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93E" w:rsidRPr="00B3093E" w:rsidRDefault="000B1E9C" w:rsidP="00347EE2">
      <w:pPr>
        <w:tabs>
          <w:tab w:val="center" w:pos="4536"/>
          <w:tab w:val="right" w:pos="8280"/>
          <w:tab w:val="right" w:pos="9639"/>
        </w:tabs>
        <w:spacing w:after="0"/>
        <w:rPr>
          <w:rFonts w:ascii="Arial" w:eastAsia="MS Mincho" w:hAnsi="Arial" w:cs="Arial"/>
          <w:b/>
          <w:bCs/>
          <w:sz w:val="28"/>
          <w:lang w:eastAsia="ja-JP"/>
        </w:rPr>
      </w:pPr>
      <w:r>
        <w:rPr>
          <w:rFonts w:ascii="Arial" w:eastAsia="MS Mincho" w:hAnsi="Arial" w:cs="Arial"/>
          <w:b/>
          <w:bCs/>
          <w:noProof/>
          <w:sz w:val="28"/>
          <w:lang w:val="en-US"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B3093E" w:rsidRPr="00B3093E">
        <w:rPr>
          <w:rFonts w:ascii="Arial" w:eastAsia="MS Mincho" w:hAnsi="Arial" w:cs="Arial"/>
          <w:b/>
          <w:bCs/>
          <w:sz w:val="28"/>
          <w:lang w:eastAsia="ja-JP"/>
        </w:rPr>
        <w:t>3GPP TSG RAN WG1 Meeting #92</w:t>
      </w:r>
      <w:r w:rsidR="00A33DFB">
        <w:rPr>
          <w:rFonts w:ascii="Arial" w:eastAsia="MS Mincho" w:hAnsi="Arial" w:cs="Arial"/>
          <w:b/>
          <w:bCs/>
          <w:sz w:val="28"/>
          <w:lang w:eastAsia="ja-JP"/>
        </w:rPr>
        <w:tab/>
      </w:r>
      <w:r w:rsidR="003E392B">
        <w:rPr>
          <w:rFonts w:ascii="Arial" w:eastAsia="MS Mincho" w:hAnsi="Arial" w:cs="Arial"/>
          <w:b/>
          <w:bCs/>
          <w:sz w:val="28"/>
          <w:lang w:eastAsia="ja-JP"/>
        </w:rPr>
        <w:t>bis</w:t>
      </w:r>
      <w:r w:rsidR="00B3093E">
        <w:rPr>
          <w:rFonts w:ascii="Arial" w:eastAsia="MS Mincho" w:hAnsi="Arial" w:cs="Arial"/>
          <w:b/>
          <w:bCs/>
          <w:sz w:val="28"/>
          <w:lang w:eastAsia="ja-JP"/>
        </w:rPr>
        <w:t xml:space="preserve">                            </w:t>
      </w:r>
      <w:r w:rsidR="00B3093E" w:rsidRPr="00136C33">
        <w:rPr>
          <w:rFonts w:ascii="Arial" w:hAnsi="Arial" w:cs="Arial"/>
          <w:b/>
          <w:bCs/>
          <w:sz w:val="28"/>
          <w:lang w:eastAsia="zh-CN"/>
        </w:rPr>
        <w:t xml:space="preserve">         </w:t>
      </w:r>
      <w:r w:rsidR="00B660D6">
        <w:rPr>
          <w:rFonts w:ascii="Arial" w:hAnsi="Arial" w:cs="Arial"/>
          <w:b/>
          <w:bCs/>
          <w:sz w:val="28"/>
          <w:lang w:eastAsia="zh-CN"/>
        </w:rPr>
        <w:t xml:space="preserve">   </w:t>
      </w:r>
      <w:r w:rsidR="00B3093E" w:rsidRPr="00B3093E">
        <w:rPr>
          <w:rFonts w:ascii="Arial" w:eastAsia="MS Mincho" w:hAnsi="Arial" w:cs="Arial"/>
          <w:b/>
          <w:bCs/>
          <w:sz w:val="28"/>
          <w:lang w:eastAsia="ja-JP"/>
        </w:rPr>
        <w:t>R1-18</w:t>
      </w:r>
      <w:r w:rsidR="00B660D6">
        <w:rPr>
          <w:rFonts w:ascii="Arial" w:eastAsia="MS Mincho" w:hAnsi="Arial" w:cs="Arial"/>
          <w:b/>
          <w:bCs/>
          <w:sz w:val="28"/>
          <w:lang w:eastAsia="ja-JP"/>
        </w:rPr>
        <w:t>03956</w:t>
      </w:r>
    </w:p>
    <w:p w:rsidR="00B3093E" w:rsidRPr="00B3093E" w:rsidRDefault="00A33DFB" w:rsidP="00B3093E">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Sanya, China, Apr</w:t>
      </w:r>
      <w:r>
        <w:rPr>
          <w:rFonts w:ascii="Arial" w:eastAsiaTheme="minorEastAsia" w:hAnsi="Arial" w:cs="Arial" w:hint="eastAsia"/>
          <w:b/>
          <w:bCs/>
          <w:sz w:val="28"/>
          <w:lang w:eastAsia="zh-CN"/>
        </w:rPr>
        <w:t>il</w:t>
      </w:r>
      <w:r>
        <w:rPr>
          <w:rFonts w:ascii="Arial" w:eastAsia="MS Mincho" w:hAnsi="Arial" w:cs="Arial"/>
          <w:b/>
          <w:bCs/>
          <w:sz w:val="28"/>
          <w:lang w:eastAsia="ja-JP"/>
        </w:rPr>
        <w:t xml:space="preserve"> 16 –</w:t>
      </w:r>
      <w:r w:rsidR="00347EE2">
        <w:rPr>
          <w:rFonts w:ascii="Arial" w:eastAsiaTheme="minorEastAsia" w:hAnsi="Arial" w:cs="Arial" w:hint="eastAsia"/>
          <w:b/>
          <w:bCs/>
          <w:sz w:val="28"/>
          <w:lang w:eastAsia="zh-CN"/>
        </w:rPr>
        <w:t xml:space="preserve"> </w:t>
      </w:r>
      <w:r w:rsidR="003E392B" w:rsidRPr="003E392B">
        <w:rPr>
          <w:rFonts w:ascii="Arial" w:eastAsia="MS Mincho" w:hAnsi="Arial" w:cs="Arial"/>
          <w:b/>
          <w:bCs/>
          <w:sz w:val="28"/>
          <w:lang w:eastAsia="ja-JP"/>
        </w:rPr>
        <w:t>20, 2018</w:t>
      </w:r>
    </w:p>
    <w:p w:rsidR="001213E0" w:rsidRPr="00347EE2" w:rsidRDefault="001213E0" w:rsidP="001213E0">
      <w:pPr>
        <w:pStyle w:val="a3"/>
        <w:spacing w:before="120"/>
        <w:rPr>
          <w:rFonts w:eastAsia="MS Mincho" w:cs="Arial"/>
          <w:b w:val="0"/>
          <w:bCs/>
          <w:sz w:val="28"/>
          <w:lang w:eastAsia="ja-JP"/>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1213E0" w:rsidP="00B80B66">
            <w:pPr>
              <w:pStyle w:val="CRCoverPage"/>
              <w:spacing w:after="0"/>
              <w:jc w:val="right"/>
              <w:rPr>
                <w:i/>
                <w:noProof/>
              </w:rPr>
            </w:pPr>
            <w:r w:rsidRPr="00290CB4">
              <w:rPr>
                <w:i/>
                <w:noProof/>
                <w:sz w:val="14"/>
              </w:rPr>
              <w:t>CR-Form-v11.</w:t>
            </w:r>
            <w:r>
              <w:rPr>
                <w:i/>
                <w:noProof/>
                <w:sz w:val="14"/>
              </w:rPr>
              <w:t>2</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jc w:val="center"/>
              <w:rPr>
                <w:noProof/>
              </w:rPr>
            </w:pPr>
            <w:r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B3093E" w:rsidP="00B80B66">
            <w:pPr>
              <w:pStyle w:val="CRCoverPage"/>
              <w:spacing w:after="0"/>
              <w:rPr>
                <w:b/>
                <w:noProof/>
                <w:sz w:val="28"/>
                <w:lang w:eastAsia="zh-CN"/>
              </w:rPr>
            </w:pPr>
            <w:r>
              <w:rPr>
                <w:rFonts w:hint="eastAsia"/>
                <w:b/>
                <w:noProof/>
                <w:sz w:val="28"/>
                <w:lang w:eastAsia="zh-CN"/>
              </w:rPr>
              <w:t>36</w:t>
            </w:r>
            <w:r w:rsidR="001213E0">
              <w:rPr>
                <w:rFonts w:hint="eastAsia"/>
                <w:b/>
                <w:noProof/>
                <w:sz w:val="28"/>
                <w:lang w:eastAsia="zh-CN"/>
              </w:rPr>
              <w:t>.21</w:t>
            </w:r>
            <w:r w:rsidR="00797F54">
              <w:rPr>
                <w:b/>
                <w:noProof/>
                <w:sz w:val="28"/>
                <w:lang w:eastAsia="zh-CN"/>
              </w:rPr>
              <w:t>1</w:t>
            </w:r>
          </w:p>
        </w:tc>
        <w:tc>
          <w:tcPr>
            <w:tcW w:w="709" w:type="dxa"/>
          </w:tcPr>
          <w:p w:rsidR="001213E0" w:rsidRPr="00290CB4" w:rsidRDefault="001213E0" w:rsidP="00B80B66">
            <w:pPr>
              <w:pStyle w:val="CRCoverPage"/>
              <w:spacing w:after="0"/>
              <w:jc w:val="center"/>
              <w:rPr>
                <w:noProof/>
              </w:rPr>
            </w:pPr>
            <w:r w:rsidRPr="00290CB4">
              <w:rPr>
                <w:b/>
                <w:noProof/>
                <w:sz w:val="28"/>
              </w:rPr>
              <w:t>CR</w:t>
            </w:r>
          </w:p>
        </w:tc>
        <w:tc>
          <w:tcPr>
            <w:tcW w:w="1276" w:type="dxa"/>
            <w:shd w:val="pct30" w:color="FFFF00" w:fill="auto"/>
          </w:tcPr>
          <w:p w:rsidR="001213E0" w:rsidRPr="00A43B59" w:rsidRDefault="00B660D6" w:rsidP="00B80B66">
            <w:pPr>
              <w:pStyle w:val="CRCoverPage"/>
              <w:spacing w:after="0"/>
              <w:rPr>
                <w:noProof/>
                <w:lang w:eastAsia="zh-CN"/>
              </w:rPr>
            </w:pPr>
            <w:r w:rsidRPr="00B660D6">
              <w:rPr>
                <w:rFonts w:hint="eastAsia"/>
                <w:b/>
                <w:noProof/>
                <w:sz w:val="28"/>
                <w:lang w:eastAsia="zh-CN"/>
              </w:rPr>
              <w:t>0430</w:t>
            </w:r>
            <w:bookmarkStart w:id="0" w:name="_GoBack"/>
            <w:bookmarkEnd w:id="0"/>
          </w:p>
        </w:tc>
        <w:tc>
          <w:tcPr>
            <w:tcW w:w="709" w:type="dxa"/>
          </w:tcPr>
          <w:p w:rsidR="001213E0" w:rsidRPr="00290CB4" w:rsidRDefault="001213E0" w:rsidP="00B80B66">
            <w:pPr>
              <w:pStyle w:val="CRCoverPage"/>
              <w:tabs>
                <w:tab w:val="right" w:pos="625"/>
              </w:tabs>
              <w:spacing w:after="0"/>
              <w:jc w:val="center"/>
              <w:rPr>
                <w:noProof/>
              </w:rPr>
            </w:pPr>
            <w:r w:rsidRPr="00290CB4">
              <w:rPr>
                <w:b/>
                <w:bCs/>
                <w:noProof/>
                <w:sz w:val="28"/>
              </w:rPr>
              <w:t>rev</w:t>
            </w:r>
          </w:p>
        </w:tc>
        <w:tc>
          <w:tcPr>
            <w:tcW w:w="425" w:type="dxa"/>
            <w:shd w:val="pct30" w:color="FFFF00" w:fill="auto"/>
          </w:tcPr>
          <w:p w:rsidR="001213E0" w:rsidRPr="000D789F" w:rsidRDefault="001213E0" w:rsidP="00B80B66">
            <w:pPr>
              <w:pStyle w:val="CRCoverPage"/>
              <w:spacing w:after="0"/>
              <w:jc w:val="center"/>
              <w:rPr>
                <w:b/>
                <w:noProof/>
                <w:sz w:val="28"/>
                <w:szCs w:val="28"/>
              </w:rPr>
            </w:pPr>
            <w:r>
              <w:rPr>
                <w:b/>
                <w:noProof/>
                <w:sz w:val="28"/>
                <w:szCs w:val="28"/>
              </w:rPr>
              <w:t>-</w:t>
            </w:r>
          </w:p>
        </w:tc>
        <w:tc>
          <w:tcPr>
            <w:tcW w:w="2693" w:type="dxa"/>
          </w:tcPr>
          <w:p w:rsidR="001213E0" w:rsidRPr="007A60C1" w:rsidRDefault="001213E0" w:rsidP="007A60C1">
            <w:pPr>
              <w:pStyle w:val="CRCoverPage"/>
              <w:spacing w:after="0"/>
              <w:rPr>
                <w:b/>
                <w:noProof/>
                <w:sz w:val="28"/>
                <w:lang w:eastAsia="zh-CN"/>
              </w:rPr>
            </w:pPr>
            <w:r w:rsidRPr="007A60C1">
              <w:rPr>
                <w:b/>
                <w:noProof/>
                <w:sz w:val="28"/>
                <w:lang w:eastAsia="zh-CN"/>
              </w:rPr>
              <w:t>Current version:</w:t>
            </w:r>
          </w:p>
        </w:tc>
        <w:tc>
          <w:tcPr>
            <w:tcW w:w="1418" w:type="dxa"/>
            <w:shd w:val="pct30" w:color="FFFF00" w:fill="auto"/>
          </w:tcPr>
          <w:p w:rsidR="001213E0" w:rsidRPr="007A60C1" w:rsidRDefault="00E323A9" w:rsidP="007A60C1">
            <w:pPr>
              <w:pStyle w:val="CRCoverPage"/>
              <w:spacing w:after="0"/>
              <w:rPr>
                <w:b/>
                <w:noProof/>
                <w:sz w:val="28"/>
                <w:lang w:eastAsia="zh-CN"/>
              </w:rPr>
            </w:pPr>
            <w:r>
              <w:rPr>
                <w:rFonts w:hint="eastAsia"/>
                <w:b/>
                <w:noProof/>
                <w:sz w:val="28"/>
                <w:lang w:eastAsia="zh-CN"/>
              </w:rPr>
              <w:t>V1</w:t>
            </w:r>
            <w:r>
              <w:rPr>
                <w:b/>
                <w:noProof/>
                <w:sz w:val="28"/>
                <w:lang w:eastAsia="zh-CN"/>
              </w:rPr>
              <w:t>5</w:t>
            </w:r>
            <w:r>
              <w:rPr>
                <w:rFonts w:hint="eastAsia"/>
                <w:b/>
                <w:noProof/>
                <w:sz w:val="28"/>
                <w:lang w:eastAsia="zh-CN"/>
              </w:rPr>
              <w:t>.1</w:t>
            </w:r>
            <w:r w:rsidR="007A60C1" w:rsidRPr="007A60C1">
              <w:rPr>
                <w:rFonts w:hint="eastAsia"/>
                <w:b/>
                <w:noProof/>
                <w:sz w:val="28"/>
                <w:lang w:eastAsia="zh-CN"/>
              </w:rPr>
              <w:t>.</w:t>
            </w:r>
            <w:r w:rsidR="007A60C1" w:rsidRPr="007A60C1">
              <w:rPr>
                <w:b/>
                <w:noProof/>
                <w:sz w:val="28"/>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a4"/>
                  <w:rFonts w:cs="Arial"/>
                  <w:b/>
                  <w:i/>
                  <w:noProof/>
                  <w:color w:val="FF0000"/>
                </w:rPr>
                <w:t>HE</w:t>
              </w:r>
              <w:bookmarkStart w:id="1" w:name="_Hlt497126619"/>
              <w:r w:rsidRPr="00290CB4">
                <w:rPr>
                  <w:rStyle w:val="a4"/>
                  <w:rFonts w:cs="Arial"/>
                  <w:b/>
                  <w:i/>
                  <w:noProof/>
                  <w:color w:val="FF0000"/>
                </w:rPr>
                <w:t>L</w:t>
              </w:r>
              <w:bookmarkEnd w:id="1"/>
              <w:r w:rsidRPr="00290CB4">
                <w:rPr>
                  <w:rStyle w:val="a4"/>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a4"/>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290CB4" w:rsidRDefault="001213E0" w:rsidP="00B80B66">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290CB4" w:rsidRDefault="001213E0" w:rsidP="00B80B66">
            <w:pPr>
              <w:pStyle w:val="CRCoverPage"/>
              <w:spacing w:after="0"/>
              <w:jc w:val="center"/>
              <w:rPr>
                <w:b/>
                <w:caps/>
                <w:noProof/>
              </w:rPr>
            </w:pPr>
          </w:p>
        </w:tc>
        <w:tc>
          <w:tcPr>
            <w:tcW w:w="709" w:type="dxa"/>
            <w:tcBorders>
              <w:left w:val="single" w:sz="4" w:space="0" w:color="auto"/>
            </w:tcBorders>
          </w:tcPr>
          <w:p w:rsidR="001213E0" w:rsidRPr="00290CB4" w:rsidRDefault="001213E0" w:rsidP="00B80B66">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290CB4" w:rsidRDefault="001213E0" w:rsidP="00B80B66">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1213E0" w:rsidRPr="00290CB4" w:rsidRDefault="001213E0" w:rsidP="00B80B66">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290CB4" w:rsidRDefault="001213E0" w:rsidP="00B80B66">
            <w:pPr>
              <w:pStyle w:val="CRCoverPage"/>
              <w:spacing w:after="0"/>
              <w:jc w:val="center"/>
              <w:rPr>
                <w:b/>
                <w:bCs/>
                <w:caps/>
                <w:noProof/>
              </w:rPr>
            </w:pPr>
          </w:p>
        </w:tc>
      </w:tr>
    </w:tbl>
    <w:p w:rsidR="001213E0" w:rsidRDefault="001213E0" w:rsidP="001213E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213E0" w:rsidRPr="00290CB4" w:rsidTr="00B80B66">
        <w:tc>
          <w:tcPr>
            <w:tcW w:w="9641" w:type="dxa"/>
            <w:gridSpan w:val="11"/>
          </w:tcPr>
          <w:p w:rsidR="001213E0" w:rsidRPr="00290CB4" w:rsidRDefault="001213E0" w:rsidP="00B80B66">
            <w:pPr>
              <w:pStyle w:val="CRCoverPage"/>
              <w:spacing w:after="0"/>
              <w:rPr>
                <w:noProof/>
                <w:sz w:val="8"/>
                <w:szCs w:val="8"/>
              </w:rPr>
            </w:pPr>
          </w:p>
        </w:tc>
      </w:tr>
      <w:tr w:rsidR="001213E0" w:rsidRPr="00290CB4" w:rsidTr="00B80B66">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rsidR="001213E0" w:rsidRPr="00EA4DBA" w:rsidRDefault="00797F54" w:rsidP="00797F54">
            <w:pPr>
              <w:pStyle w:val="CRCoverPage"/>
              <w:spacing w:after="0"/>
              <w:ind w:left="100"/>
              <w:rPr>
                <w:noProof/>
                <w:lang w:val="en-US" w:eastAsia="zh-CN"/>
              </w:rPr>
            </w:pPr>
            <w:r w:rsidRPr="00797F54">
              <w:rPr>
                <w:rFonts w:cs="Arial"/>
              </w:rPr>
              <w:t>Correction on DMRS scrambling ID for semi-open loop transmission</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C40BA8"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rsidR="001213E0" w:rsidRPr="00290CB4" w:rsidRDefault="00184BC8" w:rsidP="00B80B66">
            <w:pPr>
              <w:pStyle w:val="CRCoverPage"/>
              <w:spacing w:after="0"/>
              <w:ind w:left="100"/>
              <w:rPr>
                <w:noProof/>
                <w:lang w:eastAsia="zh-CN"/>
              </w:rPr>
            </w:pPr>
            <w:r>
              <w:rPr>
                <w:noProof/>
                <w:lang w:eastAsia="zh-CN"/>
              </w:rPr>
              <w:t>Huawei, HiSilicon</w:t>
            </w: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rsidR="001213E0" w:rsidRPr="00290CB4" w:rsidRDefault="001213E0" w:rsidP="00B80B66">
            <w:pPr>
              <w:pStyle w:val="CRCoverPage"/>
              <w:spacing w:after="0"/>
              <w:ind w:left="100"/>
              <w:rPr>
                <w:noProof/>
                <w:lang w:eastAsia="zh-CN"/>
              </w:rPr>
            </w:pP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6A2814" w:rsidP="00552958">
            <w:pPr>
              <w:pStyle w:val="CRCoverPage"/>
              <w:spacing w:after="0"/>
              <w:rPr>
                <w:noProof/>
                <w:lang w:eastAsia="zh-CN"/>
              </w:rPr>
            </w:pPr>
            <w:r>
              <w:rPr>
                <w:rFonts w:hint="eastAsia"/>
                <w:noProof/>
                <w:lang w:eastAsia="zh-CN"/>
              </w:rPr>
              <w:t xml:space="preserve"> </w:t>
            </w:r>
            <w:r w:rsidR="00E11312">
              <w:rPr>
                <w:noProof/>
                <w:lang w:eastAsia="zh-CN"/>
              </w:rPr>
              <w:t xml:space="preserve"> </w:t>
            </w:r>
            <w:r w:rsidR="007A60C1">
              <w:rPr>
                <w:noProof/>
              </w:rPr>
              <w:t>FS_LTE</w:t>
            </w:r>
            <w:r w:rsidR="007A60C1">
              <w:rPr>
                <w:rFonts w:hint="eastAsia"/>
                <w:noProof/>
                <w:lang w:eastAsia="zh-CN"/>
              </w:rPr>
              <w:t>_e</w:t>
            </w:r>
            <w:r w:rsidR="007A60C1" w:rsidRPr="003A28D9">
              <w:rPr>
                <w:noProof/>
              </w:rPr>
              <w:t>FDMIMO</w:t>
            </w:r>
          </w:p>
        </w:tc>
        <w:tc>
          <w:tcPr>
            <w:tcW w:w="994" w:type="dxa"/>
            <w:gridSpan w:val="2"/>
            <w:tcBorders>
              <w:left w:val="nil"/>
            </w:tcBorders>
          </w:tcPr>
          <w:p w:rsidR="001213E0" w:rsidRPr="00290CB4" w:rsidRDefault="001213E0" w:rsidP="00B80B66">
            <w:pPr>
              <w:pStyle w:val="CRCoverPage"/>
              <w:spacing w:after="0"/>
              <w:ind w:right="100"/>
              <w:rPr>
                <w:noProof/>
              </w:rPr>
            </w:pPr>
          </w:p>
        </w:tc>
        <w:tc>
          <w:tcPr>
            <w:tcW w:w="1417" w:type="dxa"/>
            <w:gridSpan w:val="2"/>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rsidR="001213E0" w:rsidRPr="00290CB4" w:rsidRDefault="001213E0" w:rsidP="00B80B66">
            <w:pPr>
              <w:pStyle w:val="CRCoverPage"/>
              <w:spacing w:after="0"/>
              <w:ind w:left="100"/>
              <w:rPr>
                <w:noProof/>
              </w:rPr>
            </w:pPr>
            <w:r w:rsidRPr="00BE3FA9">
              <w:rPr>
                <w:rFonts w:hint="eastAsia"/>
                <w:noProof/>
                <w:lang w:eastAsia="zh-CN"/>
              </w:rPr>
              <w:t>201</w:t>
            </w:r>
            <w:r w:rsidR="00797F54">
              <w:rPr>
                <w:noProof/>
                <w:lang w:eastAsia="zh-CN"/>
              </w:rPr>
              <w:t>8-04-02</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3"/>
          </w:tcPr>
          <w:p w:rsidR="001213E0" w:rsidRPr="00290CB4" w:rsidRDefault="001213E0" w:rsidP="00B80B66">
            <w:pPr>
              <w:pStyle w:val="CRCoverPage"/>
              <w:spacing w:after="0"/>
              <w:rPr>
                <w:noProof/>
                <w:sz w:val="8"/>
                <w:szCs w:val="8"/>
              </w:rPr>
            </w:pPr>
          </w:p>
        </w:tc>
        <w:tc>
          <w:tcPr>
            <w:tcW w:w="1417" w:type="dxa"/>
            <w:gridSpan w:val="2"/>
          </w:tcPr>
          <w:p w:rsidR="001213E0" w:rsidRPr="00290CB4" w:rsidRDefault="001213E0" w:rsidP="00B80B66">
            <w:pPr>
              <w:pStyle w:val="CRCoverPage"/>
              <w:spacing w:after="0"/>
              <w:rPr>
                <w:noProof/>
                <w:sz w:val="8"/>
                <w:szCs w:val="8"/>
              </w:rPr>
            </w:pPr>
          </w:p>
        </w:tc>
        <w:tc>
          <w:tcPr>
            <w:tcW w:w="2127"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rsidR="001213E0" w:rsidRPr="00290CB4" w:rsidRDefault="00E323A9" w:rsidP="00B80B66">
            <w:pPr>
              <w:pStyle w:val="CRCoverPage"/>
              <w:spacing w:after="0"/>
              <w:ind w:left="100"/>
              <w:rPr>
                <w:b/>
                <w:noProof/>
                <w:lang w:eastAsia="zh-CN"/>
              </w:rPr>
            </w:pPr>
            <w:r>
              <w:rPr>
                <w:b/>
                <w:noProof/>
                <w:lang w:eastAsia="zh-CN"/>
              </w:rPr>
              <w:t>A</w:t>
            </w:r>
          </w:p>
        </w:tc>
        <w:tc>
          <w:tcPr>
            <w:tcW w:w="3829" w:type="dxa"/>
            <w:gridSpan w:val="6"/>
            <w:tcBorders>
              <w:left w:val="nil"/>
            </w:tcBorders>
          </w:tcPr>
          <w:p w:rsidR="001213E0" w:rsidRPr="00290CB4" w:rsidRDefault="001213E0" w:rsidP="00B80B66">
            <w:pPr>
              <w:pStyle w:val="CRCoverPage"/>
              <w:spacing w:after="0"/>
              <w:rPr>
                <w:noProof/>
              </w:rPr>
            </w:pPr>
          </w:p>
        </w:tc>
        <w:tc>
          <w:tcPr>
            <w:tcW w:w="1417" w:type="dxa"/>
            <w:gridSpan w:val="2"/>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rsidR="001213E0" w:rsidRPr="00290CB4" w:rsidRDefault="001213E0" w:rsidP="00B80B66">
            <w:pPr>
              <w:pStyle w:val="CRCoverPage"/>
              <w:spacing w:after="0"/>
              <w:ind w:left="100"/>
              <w:rPr>
                <w:noProof/>
              </w:rPr>
            </w:pPr>
            <w:r w:rsidRPr="00290CB4">
              <w:rPr>
                <w:noProof/>
              </w:rPr>
              <w:t>Rel-</w:t>
            </w:r>
            <w:r w:rsidR="00E323A9">
              <w:rPr>
                <w:noProof/>
              </w:rPr>
              <w:t>15</w:t>
            </w:r>
          </w:p>
        </w:tc>
      </w:tr>
      <w:tr w:rsidR="001213E0" w:rsidRPr="00290CB4" w:rsidTr="00B80B66">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a4"/>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213E0" w:rsidRPr="00290CB4" w:rsidTr="00B80B66">
        <w:tc>
          <w:tcPr>
            <w:tcW w:w="1843" w:type="dxa"/>
          </w:tcPr>
          <w:p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rsidR="001213E0" w:rsidRPr="00080E85" w:rsidRDefault="006D5A88" w:rsidP="001B7F5C">
            <w:pPr>
              <w:spacing w:after="0"/>
              <w:rPr>
                <w:rFonts w:ascii="Arial" w:hAnsi="Arial" w:cs="Arial"/>
                <w:noProof/>
                <w:lang w:eastAsia="zh-CN"/>
              </w:rPr>
            </w:pPr>
            <w:r>
              <w:rPr>
                <w:rFonts w:ascii="Arial" w:hAnsi="Arial" w:cs="Arial"/>
                <w:noProof/>
                <w:lang w:eastAsia="zh-CN"/>
              </w:rPr>
              <w:t>In section 6.10.3</w:t>
            </w:r>
            <w:r w:rsidR="009D6A2C">
              <w:rPr>
                <w:rFonts w:ascii="Arial" w:hAnsi="Arial" w:cs="Arial"/>
                <w:noProof/>
                <w:lang w:eastAsia="zh-CN"/>
              </w:rPr>
              <w:t>.1</w:t>
            </w:r>
            <w:r>
              <w:rPr>
                <w:rFonts w:ascii="Arial" w:hAnsi="Arial" w:cs="Arial"/>
                <w:noProof/>
                <w:lang w:eastAsia="zh-CN"/>
              </w:rPr>
              <w:t xml:space="preserve"> of TS36.211, n</w:t>
            </w:r>
            <w:r w:rsidRPr="006D5A88">
              <w:rPr>
                <w:rFonts w:ascii="Arial" w:hAnsi="Arial" w:cs="Arial"/>
                <w:noProof/>
                <w:vertAlign w:val="subscript"/>
                <w:lang w:eastAsia="zh-CN"/>
              </w:rPr>
              <w:t>CSID</w:t>
            </w:r>
            <w:r>
              <w:rPr>
                <w:rFonts w:ascii="Arial" w:hAnsi="Arial" w:cs="Arial"/>
                <w:noProof/>
                <w:vertAlign w:val="subscript"/>
                <w:lang w:eastAsia="zh-CN"/>
              </w:rPr>
              <w:t xml:space="preserve"> </w:t>
            </w:r>
            <w:r>
              <w:rPr>
                <w:rFonts w:ascii="Arial" w:hAnsi="Arial" w:cs="Arial"/>
                <w:noProof/>
                <w:lang w:eastAsia="zh-CN"/>
              </w:rPr>
              <w:t xml:space="preserve">for DMRS geneartion is given by </w:t>
            </w:r>
            <w:r w:rsidRPr="006D5A88">
              <w:rPr>
                <w:rFonts w:ascii="Arial" w:hAnsi="Arial" w:cs="Arial"/>
                <w:noProof/>
                <w:lang w:eastAsia="zh-CN"/>
              </w:rPr>
              <w:t xml:space="preserve">Table 5.3.3.1.5C-1 </w:t>
            </w:r>
            <w:r w:rsidR="001B7F5C">
              <w:rPr>
                <w:rFonts w:ascii="Arial" w:hAnsi="Arial" w:cs="Arial"/>
                <w:noProof/>
                <w:lang w:eastAsia="zh-CN"/>
              </w:rPr>
              <w:t xml:space="preserve">and </w:t>
            </w:r>
            <w:r w:rsidRPr="006D5A88">
              <w:rPr>
                <w:rFonts w:ascii="Arial" w:hAnsi="Arial" w:cs="Arial"/>
                <w:noProof/>
                <w:lang w:eastAsia="zh-CN"/>
              </w:rPr>
              <w:t>Table 5.3.3.1.5C-2</w:t>
            </w:r>
            <w:r>
              <w:rPr>
                <w:rFonts w:ascii="Arial" w:hAnsi="Arial" w:cs="Arial"/>
                <w:noProof/>
                <w:lang w:eastAsia="zh-CN"/>
              </w:rPr>
              <w:t xml:space="preserve"> in TS36.212</w:t>
            </w:r>
            <w:r w:rsidR="00552958">
              <w:rPr>
                <w:rFonts w:ascii="Arial" w:hAnsi="Arial" w:cs="Arial"/>
                <w:noProof/>
                <w:lang w:eastAsia="zh-CN"/>
              </w:rPr>
              <w:t xml:space="preserve">. </w:t>
            </w:r>
            <w:r w:rsidR="001B7F5C">
              <w:rPr>
                <w:rFonts w:ascii="Arial" w:hAnsi="Arial" w:cs="Arial"/>
                <w:noProof/>
                <w:lang w:eastAsia="zh-CN"/>
              </w:rPr>
              <w:t xml:space="preserve">However, </w:t>
            </w:r>
            <w:r w:rsidR="001B7F5C" w:rsidRPr="001B7F5C">
              <w:rPr>
                <w:rFonts w:ascii="Arial" w:hAnsi="Arial" w:cs="Arial" w:hint="eastAsia"/>
                <w:noProof/>
                <w:lang w:eastAsia="zh-CN"/>
              </w:rPr>
              <w:t xml:space="preserve">when higher layer parameter </w:t>
            </w:r>
            <w:r w:rsidR="001B7F5C" w:rsidRPr="001B7F5C">
              <w:rPr>
                <w:rFonts w:ascii="Arial" w:hAnsi="Arial" w:cs="Arial"/>
                <w:i/>
                <w:noProof/>
                <w:lang w:eastAsia="zh-CN"/>
              </w:rPr>
              <w:t>semiolEnabled</w:t>
            </w:r>
            <w:r w:rsidR="001B7F5C" w:rsidRPr="001B7F5C">
              <w:rPr>
                <w:rFonts w:ascii="Arial" w:hAnsi="Arial" w:cs="Arial" w:hint="eastAsia"/>
                <w:noProof/>
                <w:lang w:eastAsia="zh-CN"/>
              </w:rPr>
              <w:t xml:space="preserve"> is configured</w:t>
            </w:r>
            <w:r w:rsidR="001B7F5C">
              <w:rPr>
                <w:rFonts w:ascii="Arial" w:hAnsi="Arial" w:cs="Arial"/>
                <w:noProof/>
                <w:lang w:eastAsia="zh-CN"/>
              </w:rPr>
              <w:t xml:space="preserve">, </w:t>
            </w:r>
            <w:r w:rsidR="001B7F5C" w:rsidRPr="006D5A88">
              <w:rPr>
                <w:rFonts w:ascii="Arial" w:hAnsi="Arial" w:cs="Arial"/>
                <w:noProof/>
                <w:lang w:eastAsia="zh-CN"/>
              </w:rPr>
              <w:t xml:space="preserve">Table 5.3.3.1.5C-1 </w:t>
            </w:r>
            <w:r w:rsidR="001B7F5C">
              <w:rPr>
                <w:rFonts w:ascii="Arial" w:hAnsi="Arial" w:cs="Arial"/>
                <w:noProof/>
                <w:lang w:eastAsia="zh-CN"/>
              </w:rPr>
              <w:t xml:space="preserve">and </w:t>
            </w:r>
            <w:r w:rsidR="001B7F5C" w:rsidRPr="006D5A88">
              <w:rPr>
                <w:rFonts w:ascii="Arial" w:hAnsi="Arial" w:cs="Arial"/>
                <w:noProof/>
                <w:lang w:eastAsia="zh-CN"/>
              </w:rPr>
              <w:t>Table 5.3.3.1.5C-2</w:t>
            </w:r>
            <w:r w:rsidR="001B7F5C">
              <w:rPr>
                <w:rFonts w:ascii="Arial" w:hAnsi="Arial" w:cs="Arial"/>
                <w:noProof/>
                <w:lang w:eastAsia="zh-CN"/>
              </w:rPr>
              <w:t xml:space="preserve"> is not applicable. </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A77A56" w:rsidRDefault="001213E0" w:rsidP="00B80B66">
            <w:pPr>
              <w:pStyle w:val="CRCoverPage"/>
              <w:spacing w:after="0"/>
              <w:rPr>
                <w:rFonts w:cs="Arial"/>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rsidR="007F5917" w:rsidRPr="00080E85" w:rsidRDefault="001B7F5C" w:rsidP="001B7F5C">
            <w:pPr>
              <w:spacing w:after="0"/>
              <w:rPr>
                <w:rFonts w:ascii="Arial" w:hAnsi="Arial" w:cs="Arial"/>
                <w:noProof/>
                <w:lang w:eastAsia="zh-CN"/>
              </w:rPr>
            </w:pPr>
            <w:r>
              <w:rPr>
                <w:rFonts w:ascii="Arial" w:hAnsi="Arial" w:cs="Arial"/>
                <w:noProof/>
                <w:lang w:eastAsia="zh-CN"/>
              </w:rPr>
              <w:t xml:space="preserve">When </w:t>
            </w:r>
            <w:r w:rsidRPr="001B7F5C">
              <w:rPr>
                <w:rFonts w:ascii="Arial" w:hAnsi="Arial" w:cs="Arial" w:hint="eastAsia"/>
                <w:noProof/>
                <w:lang w:eastAsia="zh-CN"/>
              </w:rPr>
              <w:t xml:space="preserve">higher layer parameter </w:t>
            </w:r>
            <w:r w:rsidRPr="001B7F5C">
              <w:rPr>
                <w:rFonts w:ascii="Arial" w:hAnsi="Arial" w:cs="Arial"/>
                <w:i/>
                <w:noProof/>
                <w:lang w:eastAsia="zh-CN"/>
              </w:rPr>
              <w:t>semiolEnabled</w:t>
            </w:r>
            <w:r w:rsidRPr="001B7F5C">
              <w:rPr>
                <w:rFonts w:ascii="Arial" w:hAnsi="Arial" w:cs="Arial" w:hint="eastAsia"/>
                <w:noProof/>
                <w:lang w:eastAsia="zh-CN"/>
              </w:rPr>
              <w:t xml:space="preserve"> is configured</w:t>
            </w:r>
            <w:r>
              <w:rPr>
                <w:rFonts w:ascii="Arial" w:hAnsi="Arial" w:cs="Arial"/>
                <w:noProof/>
                <w:lang w:eastAsia="zh-CN"/>
              </w:rPr>
              <w:t xml:space="preserve">, </w:t>
            </w:r>
            <w:r w:rsidR="005958D7" w:rsidRPr="00552958">
              <w:rPr>
                <w:rFonts w:ascii="Arial" w:hAnsi="Arial" w:cs="Arial"/>
                <w:noProof/>
                <w:lang w:eastAsia="zh-CN"/>
              </w:rPr>
              <w:t xml:space="preserve"> </w:t>
            </w:r>
            <w:r>
              <w:rPr>
                <w:rFonts w:ascii="Arial" w:hAnsi="Arial" w:cs="Arial"/>
                <w:noProof/>
                <w:lang w:eastAsia="zh-CN"/>
              </w:rPr>
              <w:t>n</w:t>
            </w:r>
            <w:r w:rsidRPr="006D5A88">
              <w:rPr>
                <w:rFonts w:ascii="Arial" w:hAnsi="Arial" w:cs="Arial"/>
                <w:noProof/>
                <w:vertAlign w:val="subscript"/>
                <w:lang w:eastAsia="zh-CN"/>
              </w:rPr>
              <w:t>CSID</w:t>
            </w:r>
            <w:r>
              <w:rPr>
                <w:rFonts w:ascii="Arial" w:hAnsi="Arial" w:cs="Arial"/>
                <w:noProof/>
                <w:vertAlign w:val="subscript"/>
                <w:lang w:eastAsia="zh-CN"/>
              </w:rPr>
              <w:t xml:space="preserve"> </w:t>
            </w:r>
            <w:r w:rsidR="0090680F">
              <w:rPr>
                <w:rFonts w:ascii="Arial" w:hAnsi="Arial" w:cs="Arial"/>
                <w:noProof/>
                <w:lang w:eastAsia="zh-CN"/>
              </w:rPr>
              <w:t>for DMRS gene</w:t>
            </w:r>
            <w:r w:rsidR="0090680F">
              <w:rPr>
                <w:rFonts w:ascii="Arial" w:hAnsi="Arial" w:cs="Arial" w:hint="eastAsia"/>
                <w:noProof/>
                <w:lang w:eastAsia="zh-CN"/>
              </w:rPr>
              <w:t>ration</w:t>
            </w:r>
            <w:r>
              <w:rPr>
                <w:rFonts w:ascii="Arial" w:hAnsi="Arial" w:cs="Arial"/>
                <w:noProof/>
                <w:lang w:eastAsia="zh-CN"/>
              </w:rPr>
              <w:t xml:space="preserve"> is given by </w:t>
            </w:r>
            <w:r w:rsidRPr="001B7F5C">
              <w:rPr>
                <w:rFonts w:ascii="Arial" w:hAnsi="Arial" w:cs="Arial"/>
                <w:noProof/>
                <w:lang w:eastAsia="zh-CN"/>
              </w:rPr>
              <w:t>Table 5.3.3.1.5C-6</w:t>
            </w:r>
            <w:r>
              <w:rPr>
                <w:rFonts w:ascii="Arial" w:hAnsi="Arial" w:cs="Arial"/>
                <w:noProof/>
                <w:lang w:eastAsia="zh-CN"/>
              </w:rPr>
              <w:t>.</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90680F" w:rsidRDefault="001213E0" w:rsidP="00B80B66">
            <w:pPr>
              <w:pStyle w:val="CRCoverPage"/>
              <w:spacing w:after="0"/>
              <w:rPr>
                <w:rFonts w:cs="Arial"/>
                <w:noProof/>
                <w:sz w:val="8"/>
                <w:szCs w:val="8"/>
              </w:rPr>
            </w:pPr>
          </w:p>
        </w:tc>
      </w:tr>
      <w:tr w:rsidR="001213E0" w:rsidRPr="00B3093E"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213E0" w:rsidRPr="001B7F5C" w:rsidRDefault="001B7F5C" w:rsidP="0090680F">
            <w:pPr>
              <w:spacing w:after="0"/>
              <w:rPr>
                <w:rFonts w:ascii="Arial" w:hAnsi="Arial" w:cs="Arial"/>
                <w:lang w:eastAsia="zh-CN"/>
              </w:rPr>
            </w:pPr>
            <w:r>
              <w:rPr>
                <w:rFonts w:ascii="Arial" w:hAnsi="Arial" w:cs="Arial"/>
                <w:noProof/>
                <w:lang w:eastAsia="zh-CN"/>
              </w:rPr>
              <w:t>n</w:t>
            </w:r>
            <w:r w:rsidRPr="006D5A88">
              <w:rPr>
                <w:rFonts w:ascii="Arial" w:hAnsi="Arial" w:cs="Arial"/>
                <w:noProof/>
                <w:vertAlign w:val="subscript"/>
                <w:lang w:eastAsia="zh-CN"/>
              </w:rPr>
              <w:t>CSID</w:t>
            </w:r>
            <w:r>
              <w:rPr>
                <w:rFonts w:ascii="Arial" w:hAnsi="Arial" w:cs="Arial"/>
                <w:noProof/>
                <w:vertAlign w:val="subscript"/>
                <w:lang w:eastAsia="zh-CN"/>
              </w:rPr>
              <w:t xml:space="preserve"> </w:t>
            </w:r>
            <w:r w:rsidR="0090680F">
              <w:rPr>
                <w:rFonts w:ascii="Arial" w:hAnsi="Arial" w:cs="Arial"/>
                <w:noProof/>
                <w:lang w:eastAsia="zh-CN"/>
              </w:rPr>
              <w:t>for DMRS gene</w:t>
            </w:r>
            <w:r w:rsidR="0090680F">
              <w:rPr>
                <w:rFonts w:ascii="Arial" w:hAnsi="Arial" w:cs="Arial" w:hint="eastAsia"/>
                <w:noProof/>
                <w:lang w:eastAsia="zh-CN"/>
              </w:rPr>
              <w:t>r</w:t>
            </w:r>
            <w:r>
              <w:rPr>
                <w:rFonts w:ascii="Arial" w:hAnsi="Arial" w:cs="Arial"/>
                <w:noProof/>
                <w:lang w:eastAsia="zh-CN"/>
              </w:rPr>
              <w:t>ation is miss</w:t>
            </w:r>
            <w:r w:rsidR="0090680F">
              <w:rPr>
                <w:rFonts w:ascii="Arial" w:hAnsi="Arial" w:cs="Arial" w:hint="eastAsia"/>
                <w:noProof/>
                <w:lang w:eastAsia="zh-CN"/>
              </w:rPr>
              <w:t>ing</w:t>
            </w:r>
            <w:r>
              <w:rPr>
                <w:rFonts w:ascii="Arial" w:hAnsi="Arial" w:cs="Arial"/>
                <w:noProof/>
                <w:lang w:eastAsia="zh-CN"/>
              </w:rPr>
              <w:t xml:space="preserve"> </w:t>
            </w:r>
            <w:r w:rsidRPr="001B7F5C">
              <w:rPr>
                <w:rFonts w:ascii="Arial" w:hAnsi="Arial" w:cs="Arial" w:hint="eastAsia"/>
                <w:noProof/>
                <w:lang w:eastAsia="zh-CN"/>
              </w:rPr>
              <w:t xml:space="preserve">when higher layer parameter </w:t>
            </w:r>
            <w:r w:rsidRPr="001B7F5C">
              <w:rPr>
                <w:rFonts w:ascii="Arial" w:hAnsi="Arial" w:cs="Arial"/>
                <w:i/>
                <w:noProof/>
                <w:lang w:eastAsia="zh-CN"/>
              </w:rPr>
              <w:t>semiolEnabled</w:t>
            </w:r>
            <w:r w:rsidRPr="001B7F5C">
              <w:rPr>
                <w:rFonts w:ascii="Arial" w:hAnsi="Arial" w:cs="Arial" w:hint="eastAsia"/>
                <w:noProof/>
                <w:lang w:eastAsia="zh-CN"/>
              </w:rPr>
              <w:t xml:space="preserve"> is configured</w:t>
            </w:r>
            <w:r>
              <w:rPr>
                <w:rFonts w:ascii="Arial" w:hAnsi="Arial" w:cs="Arial"/>
                <w:noProof/>
                <w:lang w:eastAsia="zh-CN"/>
              </w:rPr>
              <w:t>.</w:t>
            </w:r>
          </w:p>
        </w:tc>
      </w:tr>
      <w:tr w:rsidR="001213E0" w:rsidRPr="00290CB4" w:rsidTr="00B80B66">
        <w:tc>
          <w:tcPr>
            <w:tcW w:w="2268" w:type="dxa"/>
            <w:gridSpan w:val="2"/>
          </w:tcPr>
          <w:p w:rsidR="001213E0" w:rsidRPr="00290CB4" w:rsidRDefault="001213E0" w:rsidP="00B80B66">
            <w:pPr>
              <w:pStyle w:val="CRCoverPage"/>
              <w:spacing w:after="0"/>
              <w:rPr>
                <w:b/>
                <w:i/>
                <w:noProof/>
                <w:sz w:val="8"/>
                <w:szCs w:val="8"/>
              </w:rPr>
            </w:pPr>
          </w:p>
        </w:tc>
        <w:tc>
          <w:tcPr>
            <w:tcW w:w="7373" w:type="dxa"/>
            <w:gridSpan w:val="9"/>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rsidR="001213E0" w:rsidRPr="00290CB4" w:rsidRDefault="001B7F5C" w:rsidP="00552958">
            <w:pPr>
              <w:pStyle w:val="CRCoverPage"/>
              <w:spacing w:after="0"/>
              <w:rPr>
                <w:noProof/>
                <w:lang w:eastAsia="zh-CN"/>
              </w:rPr>
            </w:pPr>
            <w:r>
              <w:rPr>
                <w:rFonts w:hint="eastAsia"/>
                <w:noProof/>
                <w:lang w:eastAsia="zh-CN"/>
              </w:rPr>
              <w:t>6.10</w:t>
            </w:r>
            <w:r>
              <w:rPr>
                <w:noProof/>
                <w:lang w:eastAsia="zh-CN"/>
              </w:rPr>
              <w:t>.3</w:t>
            </w:r>
            <w:r w:rsidR="00E323A9">
              <w:rPr>
                <w:noProof/>
                <w:lang w:eastAsia="zh-CN"/>
              </w:rPr>
              <w:t>.1</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p>
        </w:tc>
        <w:tc>
          <w:tcPr>
            <w:tcW w:w="7373" w:type="dxa"/>
            <w:gridSpan w:val="9"/>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rsidR="0060530A" w:rsidRPr="00290CB4" w:rsidRDefault="0060530A" w:rsidP="00BC6B62">
            <w:pPr>
              <w:pStyle w:val="CRCoverPage"/>
              <w:spacing w:after="0"/>
              <w:ind w:left="100"/>
              <w:rPr>
                <w:noProof/>
              </w:rPr>
            </w:pPr>
          </w:p>
        </w:tc>
      </w:tr>
    </w:tbl>
    <w:p w:rsidR="001213E0" w:rsidRDefault="001213E0" w:rsidP="001213E0">
      <w:pPr>
        <w:rPr>
          <w:noProof/>
        </w:rPr>
        <w:sectPr w:rsidR="001213E0">
          <w:headerReference w:type="even" r:id="rId14"/>
          <w:footnotePr>
            <w:numRestart w:val="eachSect"/>
          </w:footnotePr>
          <w:pgSz w:w="11907" w:h="16840" w:code="9"/>
          <w:pgMar w:top="1418" w:right="1134" w:bottom="1134" w:left="1134" w:header="680" w:footer="567" w:gutter="0"/>
          <w:cols w:space="720"/>
        </w:sectPr>
      </w:pPr>
    </w:p>
    <w:p w:rsidR="00AB5998" w:rsidRPr="00AB5998" w:rsidRDefault="00AB5998" w:rsidP="00AB5998">
      <w:pPr>
        <w:keepNext/>
        <w:keepLines/>
        <w:spacing w:before="120"/>
        <w:ind w:left="1418" w:hanging="1418"/>
        <w:outlineLvl w:val="3"/>
        <w:rPr>
          <w:rFonts w:ascii="Arial" w:hAnsi="Arial"/>
          <w:sz w:val="24"/>
        </w:rPr>
      </w:pPr>
      <w:bookmarkStart w:id="3" w:name="_Toc454818074"/>
      <w:r w:rsidRPr="00AB5998">
        <w:rPr>
          <w:rFonts w:ascii="Arial" w:hAnsi="Arial"/>
          <w:sz w:val="24"/>
        </w:rPr>
        <w:lastRenderedPageBreak/>
        <w:t>6.10.3.1</w:t>
      </w:r>
      <w:r w:rsidRPr="00AB5998">
        <w:rPr>
          <w:rFonts w:ascii="Arial" w:hAnsi="Arial"/>
          <w:sz w:val="24"/>
        </w:rPr>
        <w:tab/>
        <w:t>Sequence generation</w:t>
      </w:r>
    </w:p>
    <w:p w:rsidR="00AB5998" w:rsidRPr="00AB5998" w:rsidRDefault="00AB5998" w:rsidP="00AB5998">
      <w:r w:rsidRPr="00AB5998">
        <w:t xml:space="preserve">For antenna port 5, the UE-specific reference-signal sequence </w:t>
      </w:r>
      <w:r w:rsidRPr="00AB5998">
        <w:rPr>
          <w:position w:val="-14"/>
        </w:rPr>
        <w:object w:dxaOrig="5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7.2pt" o:ole="">
            <v:imagedata r:id="rId15" o:title=""/>
          </v:shape>
          <o:OLEObject Type="Embed" ProgID="Equation.3" ShapeID="_x0000_i1025" DrawAspect="Content" ObjectID="_1584405570" r:id="rId16"/>
        </w:object>
      </w:r>
      <w:r w:rsidRPr="00AB5998">
        <w:t xml:space="preserve"> is defined by</w:t>
      </w:r>
    </w:p>
    <w:p w:rsidR="00AB5998" w:rsidRPr="00AB5998" w:rsidRDefault="00AB5998" w:rsidP="00AB5998">
      <w:pPr>
        <w:keepLines/>
        <w:tabs>
          <w:tab w:val="center" w:pos="4536"/>
          <w:tab w:val="right" w:pos="9072"/>
        </w:tabs>
        <w:jc w:val="center"/>
        <w:rPr>
          <w:noProof/>
        </w:rPr>
      </w:pPr>
      <w:r w:rsidRPr="00AB5998">
        <w:rPr>
          <w:noProof/>
          <w:position w:val="-26"/>
        </w:rPr>
        <w:object w:dxaOrig="6460" w:dyaOrig="600">
          <v:shape id="_x0000_i1026" type="#_x0000_t75" style="width:322.95pt;height:30.1pt" o:ole="">
            <v:imagedata r:id="rId17" o:title=""/>
          </v:shape>
          <o:OLEObject Type="Embed" ProgID="Equation.3" ShapeID="_x0000_i1026" DrawAspect="Content" ObjectID="_1584405571" r:id="rId18"/>
        </w:object>
      </w:r>
    </w:p>
    <w:p w:rsidR="00AB5998" w:rsidRPr="00AB5998" w:rsidRDefault="00AB5998" w:rsidP="00AB5998">
      <w:proofErr w:type="gramStart"/>
      <w:r w:rsidRPr="00AB5998">
        <w:t>where</w:t>
      </w:r>
      <w:proofErr w:type="gramEnd"/>
      <w:r w:rsidRPr="00AB5998">
        <w:t xml:space="preserve"> </w:t>
      </w:r>
      <w:r w:rsidRPr="00AB5998">
        <w:rPr>
          <w:position w:val="-10"/>
        </w:rPr>
        <w:object w:dxaOrig="720" w:dyaOrig="340">
          <v:shape id="_x0000_i1027" type="#_x0000_t75" style="width:36pt;height:17.2pt" o:ole="">
            <v:imagedata r:id="rId19" o:title=""/>
          </v:shape>
          <o:OLEObject Type="Embed" ProgID="Equation.3" ShapeID="_x0000_i1027" DrawAspect="Content" ObjectID="_1584405572" r:id="rId20"/>
        </w:object>
      </w:r>
      <w:r w:rsidRPr="00AB5998">
        <w:t xml:space="preserve"> denotes the assigned bandwidth in resource blocks of the corresponding PDSCH transmission. The pseudo-random sequence </w:t>
      </w:r>
      <w:r w:rsidRPr="00AB5998">
        <w:rPr>
          <w:position w:val="-10"/>
        </w:rPr>
        <w:object w:dxaOrig="360" w:dyaOrig="300">
          <v:shape id="_x0000_i1028" type="#_x0000_t75" style="width:18.25pt;height:15.05pt" o:ole="">
            <v:imagedata r:id="rId21" o:title=""/>
          </v:shape>
          <o:OLEObject Type="Embed" ProgID="Equation.3" ShapeID="_x0000_i1028" DrawAspect="Content" ObjectID="_1584405573" r:id="rId22"/>
        </w:object>
      </w:r>
      <w:r w:rsidRPr="00AB5998">
        <w:t xml:space="preserve"> is defined in clause 7.2. The pseudo-random sequence generator shall be initialised with </w:t>
      </w:r>
      <w:r w:rsidRPr="00AB5998">
        <w:rPr>
          <w:position w:val="-10"/>
        </w:rPr>
        <w:object w:dxaOrig="3379" w:dyaOrig="340">
          <v:shape id="_x0000_i1029" type="#_x0000_t75" style="width:168.7pt;height:17.2pt" o:ole="">
            <v:imagedata r:id="rId23" o:title=""/>
          </v:shape>
          <o:OLEObject Type="Embed" ProgID="Equation.3" ShapeID="_x0000_i1029" DrawAspect="Content" ObjectID="_1584405574" r:id="rId24"/>
        </w:object>
      </w:r>
      <w:r w:rsidRPr="00AB5998">
        <w:t xml:space="preserve"> at the start of each </w:t>
      </w:r>
      <w:proofErr w:type="spellStart"/>
      <w:r w:rsidRPr="00AB5998">
        <w:t>subframe</w:t>
      </w:r>
      <w:proofErr w:type="spellEnd"/>
      <w:r w:rsidRPr="00AB5998">
        <w:rPr>
          <w:rFonts w:hint="eastAsia"/>
          <w:lang w:eastAsia="zh-CN"/>
        </w:rPr>
        <w:t xml:space="preserve"> </w:t>
      </w:r>
      <w:r w:rsidRPr="00AB5998">
        <w:rPr>
          <w:lang w:eastAsia="zh-CN"/>
        </w:rPr>
        <w:t xml:space="preserve">where </w:t>
      </w:r>
      <w:r w:rsidRPr="00AB5998">
        <w:rPr>
          <w:position w:val="-10"/>
        </w:rPr>
        <w:object w:dxaOrig="520" w:dyaOrig="300">
          <v:shape id="_x0000_i1030" type="#_x0000_t75" style="width:25.8pt;height:15.05pt" o:ole="">
            <v:imagedata r:id="rId25" o:title=""/>
          </v:shape>
          <o:OLEObject Type="Embed" ProgID="Equation.3" ShapeID="_x0000_i1030" DrawAspect="Content" ObjectID="_1584405575" r:id="rId26"/>
        </w:object>
      </w:r>
      <w:r w:rsidRPr="00AB5998">
        <w:rPr>
          <w:lang w:eastAsia="zh-CN"/>
        </w:rPr>
        <w:t xml:space="preserve"> is as described in clause 7.1 </w:t>
      </w:r>
      <w:r w:rsidRPr="00AB5998">
        <w:t>3GPP TS 36.213</w:t>
      </w:r>
      <w:r w:rsidRPr="00AB5998">
        <w:rPr>
          <w:lang w:eastAsia="zh-CN"/>
        </w:rPr>
        <w:t> [4]</w:t>
      </w:r>
      <w:r w:rsidRPr="00AB5998">
        <w:t>.</w:t>
      </w:r>
    </w:p>
    <w:p w:rsidR="00AB5998" w:rsidRPr="00AB5998" w:rsidRDefault="00AB5998" w:rsidP="00AB5998">
      <w:r w:rsidRPr="00AB5998">
        <w:t xml:space="preserve">For any of the antenna </w:t>
      </w:r>
      <w:proofErr w:type="gramStart"/>
      <w:r w:rsidRPr="00AB5998">
        <w:t xml:space="preserve">ports </w:t>
      </w:r>
      <w:proofErr w:type="gramEnd"/>
      <w:r w:rsidRPr="00AB5998">
        <w:rPr>
          <w:position w:val="-10"/>
        </w:rPr>
        <w:object w:dxaOrig="1440" w:dyaOrig="320">
          <v:shape id="_x0000_i1031" type="#_x0000_t75" style="width:59.65pt;height:13.45pt" o:ole="">
            <v:imagedata r:id="rId27" o:title=""/>
          </v:shape>
          <o:OLEObject Type="Embed" ProgID="Equation.3" ShapeID="_x0000_i1031" DrawAspect="Content" ObjectID="_1584405576" r:id="rId28"/>
        </w:object>
      </w:r>
      <w:r w:rsidRPr="00AB5998">
        <w:t xml:space="preserve">, the reference-signal sequence </w:t>
      </w:r>
      <w:r w:rsidRPr="00AB5998">
        <w:rPr>
          <w:position w:val="-10"/>
        </w:rPr>
        <w:object w:dxaOrig="460" w:dyaOrig="300">
          <v:shape id="_x0000_i1032" type="#_x0000_t75" style="width:23.1pt;height:15.05pt" o:ole="">
            <v:imagedata r:id="rId29" o:title=""/>
          </v:shape>
          <o:OLEObject Type="Embed" ProgID="Equation.3" ShapeID="_x0000_i1032" DrawAspect="Content" ObjectID="_1584405577" r:id="rId30"/>
        </w:object>
      </w:r>
      <w:r w:rsidRPr="00AB5998">
        <w:t xml:space="preserve"> is defined by</w:t>
      </w:r>
    </w:p>
    <w:p w:rsidR="00AB5998" w:rsidRPr="00AB5998" w:rsidRDefault="00AB5998" w:rsidP="00AB5998">
      <w:pPr>
        <w:keepLines/>
        <w:tabs>
          <w:tab w:val="center" w:pos="4536"/>
          <w:tab w:val="right" w:pos="9072"/>
        </w:tabs>
        <w:jc w:val="center"/>
        <w:rPr>
          <w:noProof/>
        </w:rPr>
      </w:pPr>
      <w:r w:rsidRPr="00AB5998">
        <w:rPr>
          <w:noProof/>
          <w:position w:val="-30"/>
        </w:rPr>
        <w:object w:dxaOrig="8380" w:dyaOrig="700">
          <v:shape id="_x0000_i1033" type="#_x0000_t75" style="width:418.55pt;height:34.95pt" o:ole="">
            <v:imagedata r:id="rId31" o:title=""/>
          </v:shape>
          <o:OLEObject Type="Embed" ProgID="Equation.3" ShapeID="_x0000_i1033" DrawAspect="Content" ObjectID="_1584405578" r:id="rId32"/>
        </w:object>
      </w:r>
      <w:r w:rsidRPr="00AB5998">
        <w:rPr>
          <w:noProof/>
        </w:rPr>
        <w:t>.</w:t>
      </w:r>
    </w:p>
    <w:p w:rsidR="00AB5998" w:rsidRPr="00AB5998" w:rsidRDefault="00AB5998" w:rsidP="00AB5998">
      <w:r w:rsidRPr="00AB5998">
        <w:t xml:space="preserve">The pseudo-random sequence </w:t>
      </w:r>
      <w:r w:rsidRPr="00AB5998">
        <w:rPr>
          <w:position w:val="-10"/>
        </w:rPr>
        <w:object w:dxaOrig="360" w:dyaOrig="300">
          <v:shape id="_x0000_i1034" type="#_x0000_t75" style="width:18.25pt;height:15.05pt" o:ole="">
            <v:imagedata r:id="rId21" o:title=""/>
          </v:shape>
          <o:OLEObject Type="Embed" ProgID="Equation.3" ShapeID="_x0000_i1034" DrawAspect="Content" ObjectID="_1584405579" r:id="rId33"/>
        </w:object>
      </w:r>
      <w:r w:rsidRPr="00AB5998">
        <w:t xml:space="preserve"> is defined in clause 7.2. The pseudo-random sequence generator shall be initialised with </w:t>
      </w:r>
    </w:p>
    <w:p w:rsidR="00AB5998" w:rsidRPr="00AB5998" w:rsidRDefault="00AB5998" w:rsidP="00AB5998">
      <w:pPr>
        <w:keepLines/>
        <w:tabs>
          <w:tab w:val="center" w:pos="4536"/>
          <w:tab w:val="right" w:pos="9072"/>
        </w:tabs>
        <w:jc w:val="center"/>
        <w:rPr>
          <w:noProof/>
        </w:rPr>
      </w:pPr>
      <w:r w:rsidRPr="00AB5998">
        <w:rPr>
          <w:noProof/>
          <w:position w:val="-10"/>
        </w:rPr>
        <w:object w:dxaOrig="3540" w:dyaOrig="360">
          <v:shape id="_x0000_i1035" type="#_x0000_t75" style="width:176.8pt;height:18.25pt" o:ole="">
            <v:imagedata r:id="rId34" o:title=""/>
          </v:shape>
          <o:OLEObject Type="Embed" ProgID="Equation.3" ShapeID="_x0000_i1035" DrawAspect="Content" ObjectID="_1584405580" r:id="rId35"/>
        </w:object>
      </w:r>
    </w:p>
    <w:p w:rsidR="00AB5998" w:rsidRPr="00AB5998" w:rsidRDefault="00AB5998" w:rsidP="00AB5998">
      <w:r w:rsidRPr="00AB5998">
        <w:t xml:space="preserve"> </w:t>
      </w:r>
      <w:proofErr w:type="gramStart"/>
      <w:r w:rsidRPr="00AB5998">
        <w:t>at</w:t>
      </w:r>
      <w:proofErr w:type="gramEnd"/>
      <w:r w:rsidRPr="00AB5998">
        <w:t xml:space="preserve"> the start of each </w:t>
      </w:r>
      <w:proofErr w:type="spellStart"/>
      <w:r w:rsidRPr="00AB5998">
        <w:t>subframe</w:t>
      </w:r>
      <w:proofErr w:type="spellEnd"/>
      <w:r w:rsidRPr="00AB5998">
        <w:t xml:space="preserve">. </w:t>
      </w:r>
    </w:p>
    <w:p w:rsidR="00AB5998" w:rsidRPr="00AB5998" w:rsidRDefault="00AB5998" w:rsidP="00AB5998">
      <w:r w:rsidRPr="00AB5998">
        <w:rPr>
          <w:noProof/>
          <w:lang w:eastAsia="zh-CN"/>
        </w:rPr>
        <w:t xml:space="preserve">For BL/CE UEs, the same scrambling sequence is applied per subframe to </w:t>
      </w:r>
      <w:r w:rsidRPr="00AB5998">
        <w:t>the UE-specific reference-signal sequence</w:t>
      </w:r>
      <w:r w:rsidRPr="00AB5998">
        <w:rPr>
          <w:noProof/>
          <w:lang w:eastAsia="zh-CN"/>
        </w:rPr>
        <w:t xml:space="preserve"> </w:t>
      </w:r>
      <w:r w:rsidRPr="00AB5998">
        <w:t xml:space="preserve">for a given block of </w:t>
      </w:r>
      <w:r w:rsidRPr="00AB5998">
        <w:rPr>
          <w:position w:val="-10"/>
        </w:rPr>
        <w:object w:dxaOrig="420" w:dyaOrig="300">
          <v:shape id="_x0000_i1036" type="#_x0000_t75" style="width:20.95pt;height:15.05pt" o:ole="">
            <v:imagedata r:id="rId36" o:title=""/>
          </v:shape>
          <o:OLEObject Type="Embed" ProgID="Equation.3" ShapeID="_x0000_i1036" DrawAspect="Content" ObjectID="_1584405581" r:id="rId37"/>
        </w:object>
      </w:r>
      <w:r w:rsidRPr="00AB5998">
        <w:t xml:space="preserve"> </w:t>
      </w:r>
      <w:proofErr w:type="spellStart"/>
      <w:r w:rsidRPr="00AB5998">
        <w:t>subframes</w:t>
      </w:r>
      <w:proofErr w:type="spellEnd"/>
      <w:r w:rsidRPr="00AB5998">
        <w:t xml:space="preserve">. </w:t>
      </w:r>
      <w:r w:rsidRPr="00AB5998">
        <w:rPr>
          <w:noProof/>
          <w:lang w:eastAsia="zh-CN"/>
        </w:rPr>
        <w:t xml:space="preserve">The subframe number of the first subframe in each </w:t>
      </w:r>
      <w:r w:rsidRPr="00AB5998">
        <w:t xml:space="preserve">block of </w:t>
      </w:r>
      <w:r w:rsidRPr="00AB5998">
        <w:rPr>
          <w:position w:val="-12"/>
        </w:rPr>
        <w:object w:dxaOrig="440" w:dyaOrig="360">
          <v:shape id="_x0000_i1037" type="#_x0000_t75" style="width:22.05pt;height:18.25pt" o:ole="">
            <v:imagedata r:id="rId38" o:title=""/>
          </v:shape>
          <o:OLEObject Type="Embed" ProgID="Equation.3" ShapeID="_x0000_i1037" DrawAspect="Content" ObjectID="_1584405582" r:id="rId39"/>
        </w:object>
      </w:r>
      <w:r w:rsidRPr="00AB5998">
        <w:t xml:space="preserve"> </w:t>
      </w:r>
      <w:r w:rsidRPr="00AB5998">
        <w:rPr>
          <w:lang w:eastAsia="zh-CN"/>
        </w:rPr>
        <w:t xml:space="preserve">consecutive </w:t>
      </w:r>
      <w:proofErr w:type="spellStart"/>
      <w:r w:rsidRPr="00AB5998">
        <w:t>subframes</w:t>
      </w:r>
      <w:proofErr w:type="spellEnd"/>
      <w:r w:rsidRPr="00AB5998">
        <w:rPr>
          <w:lang w:eastAsia="zh-CN"/>
        </w:rPr>
        <w:t xml:space="preserve">, denoted </w:t>
      </w:r>
      <w:proofErr w:type="gramStart"/>
      <w:r w:rsidRPr="00AB5998">
        <w:rPr>
          <w:lang w:eastAsia="zh-CN"/>
        </w:rPr>
        <w:t xml:space="preserve">as </w:t>
      </w:r>
      <w:proofErr w:type="gramEnd"/>
      <w:r w:rsidRPr="00AB5998">
        <w:rPr>
          <w:position w:val="-14"/>
        </w:rPr>
        <w:object w:dxaOrig="480" w:dyaOrig="400">
          <v:shape id="_x0000_i1038" type="#_x0000_t75" style="width:24.2pt;height:19.9pt" o:ole="">
            <v:imagedata r:id="rId40" o:title=""/>
          </v:shape>
          <o:OLEObject Type="Embed" ProgID="Equation.3" ShapeID="_x0000_i1038" DrawAspect="Content" ObjectID="_1584405583" r:id="rId41"/>
        </w:object>
      </w:r>
      <w:r w:rsidRPr="00AB5998">
        <w:rPr>
          <w:lang w:eastAsia="zh-CN"/>
        </w:rPr>
        <w:t xml:space="preserve">, satisfies </w:t>
      </w:r>
      <w:r w:rsidRPr="00AB5998">
        <w:rPr>
          <w:position w:val="-16"/>
        </w:rPr>
        <w:object w:dxaOrig="2040" w:dyaOrig="420">
          <v:shape id="_x0000_i1039" type="#_x0000_t75" style="width:102.1pt;height:20.95pt" o:ole="">
            <v:imagedata r:id="rId42" o:title=""/>
          </v:shape>
          <o:OLEObject Type="Embed" ProgID="Equation.DSMT4" ShapeID="_x0000_i1039" DrawAspect="Content" ObjectID="_1584405584" r:id="rId43"/>
        </w:object>
      </w:r>
      <w:r w:rsidRPr="00AB5998">
        <w:rPr>
          <w:noProof/>
          <w:lang w:eastAsia="zh-CN"/>
        </w:rPr>
        <w:t>.</w:t>
      </w:r>
      <w:r w:rsidRPr="00AB5998">
        <w:t xml:space="preserve"> For the </w:t>
      </w:r>
      <w:r w:rsidRPr="00AB5998">
        <w:rPr>
          <w:position w:val="-10"/>
        </w:rPr>
        <w:object w:dxaOrig="320" w:dyaOrig="340">
          <v:shape id="_x0000_i1040" type="#_x0000_t75" style="width:16.1pt;height:17.2pt" o:ole="">
            <v:imagedata r:id="rId44" o:title=""/>
          </v:shape>
          <o:OLEObject Type="Embed" ProgID="Equation.3" ShapeID="_x0000_i1040" DrawAspect="Content" ObjectID="_1584405585" r:id="rId45"/>
        </w:object>
      </w:r>
      <w:r w:rsidRPr="00AB5998">
        <w:t xml:space="preserve">block of </w:t>
      </w:r>
      <w:r w:rsidRPr="00AB5998">
        <w:rPr>
          <w:position w:val="-10"/>
        </w:rPr>
        <w:object w:dxaOrig="420" w:dyaOrig="300">
          <v:shape id="_x0000_i1041" type="#_x0000_t75" style="width:20.95pt;height:15.05pt" o:ole="">
            <v:imagedata r:id="rId36" o:title=""/>
          </v:shape>
          <o:OLEObject Type="Embed" ProgID="Equation.3" ShapeID="_x0000_i1041" DrawAspect="Content" ObjectID="_1584405586" r:id="rId46"/>
        </w:object>
      </w:r>
      <w:r w:rsidRPr="00AB5998">
        <w:t xml:space="preserve"> </w:t>
      </w:r>
      <w:proofErr w:type="spellStart"/>
      <w:r w:rsidRPr="00AB5998">
        <w:t>subframes</w:t>
      </w:r>
      <w:proofErr w:type="spellEnd"/>
      <w:r w:rsidRPr="00AB5998">
        <w:t>, the scrambling sequence generator shall be initialised with</w:t>
      </w:r>
    </w:p>
    <w:p w:rsidR="00AB5998" w:rsidRPr="00AB5998" w:rsidRDefault="00AB5998" w:rsidP="00AB5998">
      <w:pPr>
        <w:jc w:val="center"/>
      </w:pPr>
      <w:r w:rsidRPr="00AB5998">
        <w:rPr>
          <w:position w:val="-10"/>
        </w:rPr>
        <w:object w:dxaOrig="4660" w:dyaOrig="340">
          <v:shape id="_x0000_i1042" type="#_x0000_t75" style="width:233.2pt;height:17.2pt" o:ole="">
            <v:imagedata r:id="rId47" o:title=""/>
          </v:shape>
          <o:OLEObject Type="Embed" ProgID="Equation.3" ShapeID="_x0000_i1042" DrawAspect="Content" ObjectID="_1584405587" r:id="rId48"/>
        </w:object>
      </w:r>
    </w:p>
    <w:p w:rsidR="00AB5998" w:rsidRPr="00AB5998" w:rsidRDefault="00AB5998" w:rsidP="00AB5998">
      <w:proofErr w:type="gramStart"/>
      <w:r w:rsidRPr="00AB5998">
        <w:t>where</w:t>
      </w:r>
      <w:proofErr w:type="gramEnd"/>
      <w:r w:rsidRPr="00AB5998">
        <w:t xml:space="preserve"> </w:t>
      </w:r>
    </w:p>
    <w:p w:rsidR="00AB5998" w:rsidRPr="00AB5998" w:rsidRDefault="00AB5998" w:rsidP="00AB5998">
      <w:pPr>
        <w:keepLines/>
        <w:tabs>
          <w:tab w:val="center" w:pos="4536"/>
          <w:tab w:val="right" w:pos="9072"/>
        </w:tabs>
        <w:jc w:val="center"/>
        <w:rPr>
          <w:noProof/>
        </w:rPr>
      </w:pPr>
      <w:r w:rsidRPr="00AB5998">
        <w:rPr>
          <w:noProof/>
          <w:position w:val="-88"/>
        </w:rPr>
        <w:object w:dxaOrig="5500" w:dyaOrig="1900">
          <v:shape id="_x0000_i1043" type="#_x0000_t75" style="width:229.95pt;height:79pt" o:ole="">
            <v:imagedata r:id="rId49" o:title=""/>
          </v:shape>
          <o:OLEObject Type="Embed" ProgID="Equation.3" ShapeID="_x0000_i1043" DrawAspect="Content" ObjectID="_1584405588" r:id="rId50"/>
        </w:object>
      </w:r>
    </w:p>
    <w:p w:rsidR="00AB5998" w:rsidRPr="00AB5998" w:rsidRDefault="00AB5998" w:rsidP="00AB5998">
      <w:proofErr w:type="gramStart"/>
      <w:r w:rsidRPr="00AB5998">
        <w:t>and</w:t>
      </w:r>
      <w:proofErr w:type="gramEnd"/>
      <w:r w:rsidRPr="00AB5998">
        <w:t xml:space="preserve"> </w:t>
      </w:r>
      <w:r w:rsidRPr="00AB5998">
        <w:rPr>
          <w:position w:val="-10"/>
        </w:rPr>
        <w:object w:dxaOrig="200" w:dyaOrig="300">
          <v:shape id="_x0000_i1044" type="#_x0000_t75" style="width:10.2pt;height:15.05pt" o:ole="">
            <v:imagedata r:id="rId51" o:title=""/>
          </v:shape>
          <o:OLEObject Type="Embed" ProgID="Equation.3" ShapeID="_x0000_i1044" DrawAspect="Content" ObjectID="_1584405589" r:id="rId52"/>
        </w:object>
      </w:r>
      <w:r w:rsidRPr="00AB5998">
        <w:t xml:space="preserve"> is the absolute </w:t>
      </w:r>
      <w:proofErr w:type="spellStart"/>
      <w:r w:rsidRPr="00AB5998">
        <w:t>subframe</w:t>
      </w:r>
      <w:proofErr w:type="spellEnd"/>
      <w:r w:rsidRPr="00AB5998">
        <w:t xml:space="preserve"> number of the first downlink </w:t>
      </w:r>
      <w:proofErr w:type="spellStart"/>
      <w:r w:rsidRPr="00AB5998">
        <w:t>subframe</w:t>
      </w:r>
      <w:proofErr w:type="spellEnd"/>
      <w:r w:rsidRPr="00AB5998">
        <w:t xml:space="preserve"> intended for PDSCH. The PDSCH transmissions span </w:t>
      </w:r>
      <w:r w:rsidRPr="00AB5998">
        <w:rPr>
          <w:position w:val="-10"/>
        </w:rPr>
        <w:object w:dxaOrig="720" w:dyaOrig="340">
          <v:shape id="_x0000_i1045" type="#_x0000_t75" style="width:36pt;height:17.2pt" o:ole="">
            <v:imagedata r:id="rId53" o:title=""/>
          </v:shape>
          <o:OLEObject Type="Embed" ProgID="Equation.3" ShapeID="_x0000_i1045" DrawAspect="Content" ObjectID="_1584405590" r:id="rId54"/>
        </w:object>
      </w:r>
      <w:r w:rsidRPr="00AB5998">
        <w:t xml:space="preserve"> consecutive </w:t>
      </w:r>
      <w:proofErr w:type="spellStart"/>
      <w:r w:rsidRPr="00AB5998">
        <w:t>subframes</w:t>
      </w:r>
      <w:proofErr w:type="spellEnd"/>
      <w:r w:rsidRPr="00AB5998">
        <w:t xml:space="preserve">, including </w:t>
      </w:r>
      <w:r w:rsidRPr="00AB5998">
        <w:rPr>
          <w:rFonts w:eastAsia="MS Mincho" w:hint="eastAsia"/>
          <w:lang w:eastAsia="ja-JP"/>
        </w:rPr>
        <w:t xml:space="preserve">non-BL/CE </w:t>
      </w:r>
      <w:r w:rsidRPr="00AB5998">
        <w:rPr>
          <w:rFonts w:eastAsia="MS Mincho"/>
          <w:lang w:eastAsia="ja-JP"/>
        </w:rPr>
        <w:t>D</w:t>
      </w:r>
      <w:r w:rsidRPr="00AB5998">
        <w:rPr>
          <w:rFonts w:eastAsia="MS Mincho" w:hint="eastAsia"/>
          <w:lang w:eastAsia="ja-JP"/>
        </w:rPr>
        <w:t>L</w:t>
      </w:r>
      <w:r w:rsidRPr="00AB5998">
        <w:t xml:space="preserve"> </w:t>
      </w:r>
      <w:proofErr w:type="spellStart"/>
      <w:r w:rsidRPr="00AB5998">
        <w:t>subframes</w:t>
      </w:r>
      <w:proofErr w:type="spellEnd"/>
      <w:r w:rsidRPr="00AB5998">
        <w:t xml:space="preserve"> where the PDSCH transmission is postponed. For a BL/CE UE configured in </w:t>
      </w:r>
      <w:proofErr w:type="spellStart"/>
      <w:r w:rsidRPr="00AB5998">
        <w:t>CEModeA</w:t>
      </w:r>
      <w:proofErr w:type="spellEnd"/>
      <w:proofErr w:type="gramStart"/>
      <w:r w:rsidRPr="00AB5998">
        <w:t xml:space="preserve">, </w:t>
      </w:r>
      <w:proofErr w:type="gramEnd"/>
      <w:r w:rsidRPr="00AB5998">
        <w:rPr>
          <w:position w:val="-10"/>
        </w:rPr>
        <w:object w:dxaOrig="720" w:dyaOrig="300">
          <v:shape id="_x0000_i1046" type="#_x0000_t75" style="width:36pt;height:15.05pt" o:ole="">
            <v:imagedata r:id="rId55" o:title=""/>
          </v:shape>
          <o:OLEObject Type="Embed" ProgID="Equation.3" ShapeID="_x0000_i1046" DrawAspect="Content" ObjectID="_1584405591" r:id="rId56"/>
        </w:object>
      </w:r>
      <w:r w:rsidRPr="00AB5998">
        <w:t>. F</w:t>
      </w:r>
      <w:r w:rsidRPr="00AB5998">
        <w:rPr>
          <w:rFonts w:hint="eastAsia"/>
          <w:szCs w:val="18"/>
          <w:lang w:eastAsia="zh-CN"/>
        </w:rPr>
        <w:t xml:space="preserve">or a </w:t>
      </w:r>
      <w:r w:rsidRPr="00AB5998">
        <w:rPr>
          <w:szCs w:val="18"/>
          <w:lang w:eastAsia="zh-CN"/>
        </w:rPr>
        <w:t xml:space="preserve">BL/CE </w:t>
      </w:r>
      <w:r w:rsidRPr="00AB5998">
        <w:rPr>
          <w:rFonts w:hint="eastAsia"/>
          <w:szCs w:val="18"/>
          <w:lang w:eastAsia="zh-CN"/>
        </w:rPr>
        <w:t>UE</w:t>
      </w:r>
      <w:r w:rsidRPr="00AB5998">
        <w:rPr>
          <w:szCs w:val="18"/>
          <w:lang w:eastAsia="zh-CN"/>
        </w:rPr>
        <w:t xml:space="preserve"> configured with </w:t>
      </w:r>
      <w:proofErr w:type="spellStart"/>
      <w:r w:rsidRPr="00AB5998">
        <w:rPr>
          <w:lang w:eastAsia="zh-CN"/>
        </w:rPr>
        <w:t>CEModeB</w:t>
      </w:r>
      <w:proofErr w:type="spellEnd"/>
      <w:r w:rsidRPr="00AB5998">
        <w:rPr>
          <w:lang w:eastAsia="zh-CN"/>
        </w:rPr>
        <w:t xml:space="preserve">, </w:t>
      </w:r>
      <w:r w:rsidRPr="00AB5998">
        <w:rPr>
          <w:position w:val="-10"/>
        </w:rPr>
        <w:object w:dxaOrig="760" w:dyaOrig="300">
          <v:shape id="_x0000_i1047" type="#_x0000_t75" style="width:38.15pt;height:15.05pt" o:ole="">
            <v:imagedata r:id="rId57" o:title=""/>
          </v:shape>
          <o:OLEObject Type="Embed" ProgID="Equation.3" ShapeID="_x0000_i1047" DrawAspect="Content" ObjectID="_1584405592" r:id="rId58"/>
        </w:object>
      </w:r>
      <w:r w:rsidRPr="00AB5998">
        <w:t xml:space="preserve"> for frame structure type 1 and </w:t>
      </w:r>
      <w:r w:rsidRPr="00AB5998">
        <w:rPr>
          <w:position w:val="-10"/>
        </w:rPr>
        <w:object w:dxaOrig="840" w:dyaOrig="300">
          <v:shape id="_x0000_i1048" type="#_x0000_t75" style="width:41.9pt;height:15.05pt" o:ole="">
            <v:imagedata r:id="rId59" o:title=""/>
          </v:shape>
          <o:OLEObject Type="Embed" ProgID="Equation.3" ShapeID="_x0000_i1048" DrawAspect="Content" ObjectID="_1584405593" r:id="rId60"/>
        </w:object>
      </w:r>
      <w:r w:rsidRPr="00AB5998">
        <w:t xml:space="preserve"> for frame structure type 2.</w:t>
      </w:r>
    </w:p>
    <w:p w:rsidR="00AB5998" w:rsidRPr="00AB5998" w:rsidRDefault="00AB5998" w:rsidP="00AB5998">
      <w:r w:rsidRPr="00AB5998">
        <w:t xml:space="preserve">The </w:t>
      </w:r>
      <w:proofErr w:type="gramStart"/>
      <w:r w:rsidRPr="00AB5998">
        <w:t xml:space="preserve">quantities </w:t>
      </w:r>
      <w:proofErr w:type="gramEnd"/>
      <w:r w:rsidRPr="00AB5998">
        <w:rPr>
          <w:position w:val="-10"/>
        </w:rPr>
        <w:object w:dxaOrig="340" w:dyaOrig="340">
          <v:shape id="_x0000_i1049" type="#_x0000_t75" style="width:17.2pt;height:17.2pt" o:ole="">
            <v:imagedata r:id="rId61" o:title=""/>
          </v:shape>
          <o:OLEObject Type="Embed" ProgID="Equation.3" ShapeID="_x0000_i1049" DrawAspect="Content" ObjectID="_1584405594" r:id="rId62"/>
        </w:object>
      </w:r>
      <w:r w:rsidRPr="00AB5998">
        <w:t xml:space="preserve">, </w:t>
      </w:r>
      <w:r w:rsidRPr="00AB5998">
        <w:rPr>
          <w:position w:val="-8"/>
        </w:rPr>
        <w:object w:dxaOrig="560" w:dyaOrig="260">
          <v:shape id="_x0000_i1050" type="#_x0000_t75" style="width:27.95pt;height:12.9pt" o:ole="">
            <v:imagedata r:id="rId63" o:title=""/>
          </v:shape>
          <o:OLEObject Type="Embed" ProgID="Equation.3" ShapeID="_x0000_i1050" DrawAspect="Content" ObjectID="_1584405595" r:id="rId64"/>
        </w:object>
      </w:r>
      <w:r w:rsidRPr="00AB5998">
        <w:t>, are given by</w:t>
      </w:r>
    </w:p>
    <w:p w:rsidR="00AB5998" w:rsidRPr="00AB5998" w:rsidRDefault="00AB5998" w:rsidP="00AB5998">
      <w:pPr>
        <w:ind w:left="568" w:hanging="284"/>
      </w:pPr>
      <w:r w:rsidRPr="00AB5998">
        <w:t>-</w:t>
      </w:r>
      <w:r w:rsidRPr="00AB5998">
        <w:tab/>
      </w:r>
      <w:r w:rsidRPr="00AB5998">
        <w:rPr>
          <w:position w:val="-10"/>
        </w:rPr>
        <w:object w:dxaOrig="940" w:dyaOrig="340">
          <v:shape id="_x0000_i1051" type="#_x0000_t75" style="width:46.75pt;height:17.2pt" o:ole="">
            <v:imagedata r:id="rId65" o:title=""/>
          </v:shape>
          <o:OLEObject Type="Embed" ProgID="Equation.3" ShapeID="_x0000_i1051" DrawAspect="Content" ObjectID="_1584405596" r:id="rId66"/>
        </w:object>
      </w:r>
      <w:r w:rsidRPr="00AB5998">
        <w:t xml:space="preserve"> </w:t>
      </w:r>
      <w:proofErr w:type="gramStart"/>
      <w:r w:rsidRPr="00AB5998">
        <w:t>if</w:t>
      </w:r>
      <w:proofErr w:type="gramEnd"/>
      <w:r w:rsidRPr="00AB5998">
        <w:t xml:space="preserve"> no value for </w:t>
      </w:r>
      <w:r w:rsidRPr="00AB5998">
        <w:rPr>
          <w:position w:val="-10"/>
        </w:rPr>
        <w:object w:dxaOrig="680" w:dyaOrig="340">
          <v:shape id="_x0000_i1052" type="#_x0000_t75" style="width:33.85pt;height:17.2pt" o:ole="">
            <v:imagedata r:id="rId67" o:title=""/>
          </v:shape>
          <o:OLEObject Type="Embed" ProgID="Equation.3" ShapeID="_x0000_i1052" DrawAspect="Content" ObjectID="_1584405597" r:id="rId68"/>
        </w:object>
      </w:r>
      <w:r w:rsidRPr="00AB5998">
        <w:t xml:space="preserve"> is provided by higher layers or if DCI format 1A, 2B or 2C is used for the DCI associated with the PDSCH transmission</w:t>
      </w:r>
    </w:p>
    <w:p w:rsidR="00AB5998" w:rsidRPr="00AB5998" w:rsidRDefault="00AB5998" w:rsidP="00AB5998">
      <w:pPr>
        <w:ind w:left="568" w:hanging="284"/>
      </w:pPr>
      <w:r w:rsidRPr="00AB5998">
        <w:t>-</w:t>
      </w:r>
      <w:r w:rsidRPr="00AB5998">
        <w:tab/>
      </w:r>
      <w:r w:rsidRPr="00AB5998">
        <w:rPr>
          <w:position w:val="-10"/>
        </w:rPr>
        <w:object w:dxaOrig="1160" w:dyaOrig="340">
          <v:shape id="_x0000_i1053" type="#_x0000_t75" style="width:58.05pt;height:17.2pt" o:ole="">
            <v:imagedata r:id="rId69" o:title=""/>
          </v:shape>
          <o:OLEObject Type="Embed" ProgID="Equation.3" ShapeID="_x0000_i1053" DrawAspect="Content" ObjectID="_1584405598" r:id="rId70"/>
        </w:object>
      </w:r>
      <w:r w:rsidRPr="00AB5998">
        <w:t xml:space="preserve"> </w:t>
      </w:r>
      <w:proofErr w:type="gramStart"/>
      <w:r w:rsidRPr="00AB5998">
        <w:t>otherwise</w:t>
      </w:r>
      <w:proofErr w:type="gramEnd"/>
    </w:p>
    <w:p w:rsidR="00AB5998" w:rsidRPr="00AB5998" w:rsidRDefault="00AB5998" w:rsidP="00AB5998">
      <w:r w:rsidRPr="00AB5998">
        <w:t xml:space="preserve">The </w:t>
      </w:r>
      <w:r w:rsidRPr="00AB5998">
        <w:rPr>
          <w:rFonts w:hint="eastAsia"/>
          <w:lang w:eastAsia="zh-CN"/>
        </w:rPr>
        <w:t xml:space="preserve">value of </w:t>
      </w:r>
      <w:r w:rsidRPr="00AB5998">
        <w:rPr>
          <w:position w:val="-10"/>
        </w:rPr>
        <w:object w:dxaOrig="480" w:dyaOrig="300">
          <v:shape id="_x0000_i1054" type="#_x0000_t75" style="width:24.2pt;height:15.05pt" o:ole="">
            <v:imagedata r:id="rId71" o:title=""/>
          </v:shape>
          <o:OLEObject Type="Embed" ProgID="Equation.3" ShapeID="_x0000_i1054" DrawAspect="Content" ObjectID="_1584405599" r:id="rId72"/>
        </w:object>
      </w:r>
      <w:r w:rsidRPr="00AB5998">
        <w:rPr>
          <w:position w:val="-10"/>
        </w:rPr>
        <w:t xml:space="preserve"> </w:t>
      </w:r>
      <w:r w:rsidRPr="00AB5998">
        <w:t xml:space="preserve">is zero unless specified otherwise. For a PDSCH transmission on ports 7 or </w:t>
      </w:r>
      <w:proofErr w:type="gramStart"/>
      <w:r w:rsidRPr="00AB5998">
        <w:t>8</w:t>
      </w:r>
      <w:r w:rsidRPr="00AB5998">
        <w:rPr>
          <w:rFonts w:hint="eastAsia"/>
          <w:lang w:eastAsia="zh-CN"/>
        </w:rPr>
        <w:t>,</w:t>
      </w:r>
      <w:proofErr w:type="gramEnd"/>
      <w:r w:rsidRPr="00AB5998">
        <w:t xml:space="preserve"> </w:t>
      </w:r>
      <w:r w:rsidRPr="00AB5998">
        <w:rPr>
          <w:position w:val="-10"/>
        </w:rPr>
        <w:object w:dxaOrig="480" w:dyaOrig="300">
          <v:shape id="_x0000_i1055" type="#_x0000_t75" style="width:24.2pt;height:15.05pt" o:ole="">
            <v:imagedata r:id="rId71" o:title=""/>
          </v:shape>
          <o:OLEObject Type="Embed" ProgID="Equation.3" ShapeID="_x0000_i1055" DrawAspect="Content" ObjectID="_1584405600" r:id="rId73"/>
        </w:object>
      </w:r>
      <w:r w:rsidRPr="00AB5998">
        <w:t xml:space="preserve"> is given by the</w:t>
      </w:r>
      <w:r w:rsidRPr="00AB5998">
        <w:rPr>
          <w:rFonts w:hint="eastAsia"/>
          <w:lang w:eastAsia="zh-CN"/>
        </w:rPr>
        <w:t xml:space="preserve"> </w:t>
      </w:r>
      <w:r w:rsidRPr="00AB5998">
        <w:t>DCI format 2B, 2C, 2D or 6-1A</w:t>
      </w:r>
      <w:r w:rsidRPr="00AB5998">
        <w:rPr>
          <w:rFonts w:hint="eastAsia"/>
          <w:lang w:eastAsia="zh-CN"/>
        </w:rPr>
        <w:t xml:space="preserve"> </w:t>
      </w:r>
      <w:r w:rsidRPr="00AB5998">
        <w:rPr>
          <w:lang w:eastAsia="zh-CN"/>
        </w:rPr>
        <w:t xml:space="preserve">in </w:t>
      </w:r>
      <w:r w:rsidRPr="00AB5998">
        <w:t xml:space="preserve">3GPP TS 36.212 [3] associated with the PDSCH transmission. </w:t>
      </w:r>
      <w:r w:rsidRPr="00AB5998">
        <w:br/>
      </w:r>
      <w:r w:rsidRPr="00AB5998">
        <w:lastRenderedPageBreak/>
        <w:t>In the case of DCI</w:t>
      </w:r>
      <w:r w:rsidRPr="00AB5998">
        <w:rPr>
          <w:rFonts w:hint="eastAsia"/>
          <w:lang w:eastAsia="zh-CN"/>
        </w:rPr>
        <w:t xml:space="preserve"> </w:t>
      </w:r>
      <w:r w:rsidRPr="00AB5998">
        <w:t xml:space="preserve">format 2B, </w:t>
      </w:r>
      <w:r w:rsidRPr="00AB5998">
        <w:rPr>
          <w:position w:val="-10"/>
        </w:rPr>
        <w:object w:dxaOrig="480" w:dyaOrig="300">
          <v:shape id="_x0000_i1056" type="#_x0000_t75" style="width:24.2pt;height:15.05pt" o:ole="">
            <v:imagedata r:id="rId71" o:title=""/>
          </v:shape>
          <o:OLEObject Type="Embed" ProgID="Equation.3" ShapeID="_x0000_i1056" DrawAspect="Content" ObjectID="_1584405601" r:id="rId74"/>
        </w:object>
      </w:r>
      <w:r w:rsidRPr="00AB5998">
        <w:rPr>
          <w:rFonts w:hint="eastAsia"/>
          <w:position w:val="-10"/>
          <w:lang w:eastAsia="zh-CN"/>
        </w:rPr>
        <w:t xml:space="preserve"> </w:t>
      </w:r>
      <w:r w:rsidRPr="00AB5998">
        <w:t xml:space="preserve">is indicated by the scrambling identity field according to Table 6.10.3.1-1. In the case of DCI format 2C or 2D, </w:t>
      </w:r>
      <w:r w:rsidRPr="00AB5998">
        <w:rPr>
          <w:position w:val="-10"/>
        </w:rPr>
        <w:object w:dxaOrig="480" w:dyaOrig="300">
          <v:shape id="_x0000_i1057" type="#_x0000_t75" style="width:24.2pt;height:15.05pt" o:ole="">
            <v:imagedata r:id="rId71" o:title=""/>
          </v:shape>
          <o:OLEObject Type="Embed" ProgID="Equation.3" ShapeID="_x0000_i1057" DrawAspect="Content" ObjectID="_1584405602" r:id="rId75"/>
        </w:object>
      </w:r>
      <w:r w:rsidRPr="00AB5998">
        <w:rPr>
          <w:rFonts w:hint="eastAsia"/>
          <w:position w:val="-10"/>
          <w:lang w:eastAsia="zh-CN"/>
        </w:rPr>
        <w:t xml:space="preserve"> </w:t>
      </w:r>
      <w:r w:rsidRPr="00AB5998">
        <w:t xml:space="preserve">is given by </w:t>
      </w:r>
      <w:r w:rsidRPr="00AB5998">
        <w:rPr>
          <w:rFonts w:cs="Arial"/>
        </w:rPr>
        <w:t>Table 5.3.3.1.5C-1</w:t>
      </w:r>
      <w:ins w:id="4" w:author="Huawei" w:date="2018-04-04T20:07:00Z">
        <w:r>
          <w:rPr>
            <w:rFonts w:cs="Arial"/>
          </w:rPr>
          <w:t>,</w:t>
        </w:r>
      </w:ins>
      <w:r w:rsidRPr="00AB5998">
        <w:t xml:space="preserve"> </w:t>
      </w:r>
      <w:del w:id="5" w:author="Huawei" w:date="2018-04-04T20:07:00Z">
        <w:r w:rsidRPr="00AB5998" w:rsidDel="00AB5998">
          <w:delText xml:space="preserve">or </w:delText>
        </w:r>
      </w:del>
      <w:r w:rsidRPr="00AB5998">
        <w:rPr>
          <w:rFonts w:cs="Arial"/>
        </w:rPr>
        <w:t>Table 5.3.3.1.5C-2</w:t>
      </w:r>
      <w:ins w:id="6" w:author="Huawei" w:date="2018-04-04T20:07:00Z">
        <w:r>
          <w:rPr>
            <w:rFonts w:cs="Arial"/>
          </w:rPr>
          <w:t xml:space="preserve"> or </w:t>
        </w:r>
        <w:r w:rsidRPr="001B7F5C">
          <w:rPr>
            <w:lang w:eastAsia="zh-CN"/>
          </w:rPr>
          <w:t xml:space="preserve">Table </w:t>
        </w:r>
        <w:r w:rsidRPr="001B7F5C">
          <w:rPr>
            <w:rFonts w:cs="Arial"/>
          </w:rPr>
          <w:t>5.3.3.1.5C-</w:t>
        </w:r>
        <w:r w:rsidRPr="001B7F5C">
          <w:rPr>
            <w:rFonts w:cs="Arial"/>
            <w:lang w:eastAsia="zh-CN"/>
          </w:rPr>
          <w:t>6</w:t>
        </w:r>
      </w:ins>
      <w:r w:rsidRPr="00AB5998">
        <w:rPr>
          <w:rFonts w:cs="Arial"/>
        </w:rPr>
        <w:t xml:space="preserve"> </w:t>
      </w:r>
      <w:r w:rsidRPr="00AB5998">
        <w:t xml:space="preserve">in 3GPP TS 36.212 [3]. For a PDSCH transmission on ports </w:t>
      </w:r>
      <w:r w:rsidRPr="00AB5998">
        <w:rPr>
          <w:rFonts w:hint="eastAsia"/>
          <w:lang w:eastAsia="zh-CN"/>
        </w:rPr>
        <w:t>11</w:t>
      </w:r>
      <w:r w:rsidRPr="00AB5998">
        <w:t xml:space="preserve"> or </w:t>
      </w:r>
      <w:r w:rsidRPr="00AB5998">
        <w:rPr>
          <w:rFonts w:hint="eastAsia"/>
          <w:lang w:eastAsia="zh-CN"/>
        </w:rPr>
        <w:t>13,</w:t>
      </w:r>
      <w:r w:rsidRPr="00AB5998">
        <w:t xml:space="preserve"> </w:t>
      </w:r>
      <w:r w:rsidRPr="00AB5998">
        <w:rPr>
          <w:position w:val="-10"/>
        </w:rPr>
        <w:object w:dxaOrig="480" w:dyaOrig="300">
          <v:shape id="_x0000_i1058" type="#_x0000_t75" style="width:23.65pt;height:15.05pt" o:ole="">
            <v:imagedata r:id="rId71" o:title=""/>
          </v:shape>
          <o:OLEObject Type="Embed" ProgID="Equation.3" ShapeID="_x0000_i1058" DrawAspect="Content" ObjectID="_1584405603" r:id="rId76"/>
        </w:object>
      </w:r>
      <w:r w:rsidRPr="00AB5998">
        <w:t xml:space="preserve"> is given by the</w:t>
      </w:r>
      <w:r w:rsidRPr="00AB5998">
        <w:rPr>
          <w:rFonts w:hint="eastAsia"/>
          <w:lang w:eastAsia="zh-CN"/>
        </w:rPr>
        <w:t xml:space="preserve"> </w:t>
      </w:r>
      <w:r w:rsidRPr="00AB5998">
        <w:t>DCI format 2C or 2D</w:t>
      </w:r>
      <w:r w:rsidRPr="00AB5998">
        <w:rPr>
          <w:rFonts w:hint="eastAsia"/>
          <w:lang w:eastAsia="zh-CN"/>
        </w:rPr>
        <w:t xml:space="preserve"> </w:t>
      </w:r>
      <w:r w:rsidRPr="00AB5998">
        <w:rPr>
          <w:lang w:eastAsia="zh-CN"/>
        </w:rPr>
        <w:t xml:space="preserve">in </w:t>
      </w:r>
      <w:r w:rsidRPr="00AB5998">
        <w:t>3GPP TS 36.212 [3] associated with the PDSCH transmission</w:t>
      </w:r>
      <w:r w:rsidRPr="00AB5998">
        <w:rPr>
          <w:rFonts w:hint="eastAsia"/>
          <w:lang w:eastAsia="zh-CN"/>
        </w:rPr>
        <w:t xml:space="preserve"> where </w:t>
      </w:r>
      <w:r w:rsidRPr="00AB5998">
        <w:rPr>
          <w:position w:val="-10"/>
        </w:rPr>
        <w:object w:dxaOrig="480" w:dyaOrig="300">
          <v:shape id="_x0000_i1059" type="#_x0000_t75" style="width:23.65pt;height:15.05pt" o:ole="">
            <v:imagedata r:id="rId71" o:title=""/>
          </v:shape>
          <o:OLEObject Type="Embed" ProgID="Equation.3" ShapeID="_x0000_i1059" DrawAspect="Content" ObjectID="_1584405604" r:id="rId77"/>
        </w:object>
      </w:r>
      <w:r w:rsidRPr="00AB5998">
        <w:rPr>
          <w:rFonts w:hint="eastAsia"/>
          <w:position w:val="-10"/>
          <w:lang w:eastAsia="zh-CN"/>
        </w:rPr>
        <w:t xml:space="preserve"> </w:t>
      </w:r>
      <w:r w:rsidRPr="00AB5998">
        <w:t xml:space="preserve">is given by </w:t>
      </w:r>
      <w:r w:rsidRPr="00AB5998">
        <w:rPr>
          <w:rFonts w:cs="Arial"/>
        </w:rPr>
        <w:t>Table 5.3.3.1.5C-</w:t>
      </w:r>
      <w:r w:rsidRPr="00AB5998">
        <w:rPr>
          <w:rFonts w:cs="Arial" w:hint="eastAsia"/>
          <w:lang w:eastAsia="zh-CN"/>
        </w:rPr>
        <w:t>2</w:t>
      </w:r>
      <w:r w:rsidRPr="00AB5998">
        <w:t xml:space="preserve"> in</w:t>
      </w:r>
      <w:r w:rsidRPr="00AB5998">
        <w:rPr>
          <w:rFonts w:hint="eastAsia"/>
          <w:lang w:eastAsia="zh-CN"/>
        </w:rPr>
        <w:t xml:space="preserve"> </w:t>
      </w:r>
      <w:r w:rsidRPr="00AB5998">
        <w:t>3GPP TS 36.212 [3].</w:t>
      </w:r>
    </w:p>
    <w:p w:rsidR="00AB5998" w:rsidRPr="00AB5998" w:rsidRDefault="00AB5998" w:rsidP="00AB5998">
      <w:pPr>
        <w:keepNext/>
        <w:keepLines/>
        <w:spacing w:before="60"/>
        <w:jc w:val="center"/>
        <w:rPr>
          <w:rFonts w:ascii="Arial" w:hAnsi="Arial"/>
          <w:b/>
        </w:rPr>
      </w:pPr>
      <w:r w:rsidRPr="00AB5998">
        <w:rPr>
          <w:rFonts w:ascii="Arial" w:hAnsi="Arial"/>
          <w:b/>
        </w:rPr>
        <w:t xml:space="preserve">Table 6.10.3.1-1: Mapping of scrambling identity field in DCI format 2B to </w:t>
      </w:r>
      <w:r w:rsidRPr="00AB5998">
        <w:rPr>
          <w:rFonts w:ascii="Arial" w:hAnsi="Arial"/>
          <w:b/>
          <w:position w:val="-10"/>
        </w:rPr>
        <w:object w:dxaOrig="500" w:dyaOrig="300">
          <v:shape id="_x0000_i1060" type="#_x0000_t75" style="width:25.25pt;height:15.05pt" o:ole="">
            <v:imagedata r:id="rId78" o:title=""/>
          </v:shape>
          <o:OLEObject Type="Embed" ProgID="Equation.3" ShapeID="_x0000_i1060" DrawAspect="Content" ObjectID="_1584405605" r:id="rId79"/>
        </w:object>
      </w:r>
      <w:r w:rsidRPr="00AB5998">
        <w:rPr>
          <w:rFonts w:ascii="Arial" w:hAnsi="Arial"/>
          <w:b/>
        </w:rPr>
        <w:t>values for antenna ports 7 and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7"/>
        <w:gridCol w:w="716"/>
      </w:tblGrid>
      <w:tr w:rsidR="00AB5998" w:rsidRPr="00AB5998" w:rsidTr="00E1730D">
        <w:trPr>
          <w:cantSplit/>
          <w:jc w:val="center"/>
        </w:trPr>
        <w:tc>
          <w:tcPr>
            <w:tcW w:w="0" w:type="auto"/>
            <w:shd w:val="clear" w:color="auto" w:fill="E0E0E0"/>
            <w:vAlign w:val="center"/>
          </w:tcPr>
          <w:p w:rsidR="00AB5998" w:rsidRPr="00AB5998" w:rsidRDefault="00AB5998" w:rsidP="00AB5998">
            <w:pPr>
              <w:keepNext/>
              <w:keepLines/>
              <w:spacing w:after="0"/>
              <w:jc w:val="center"/>
              <w:rPr>
                <w:rFonts w:ascii="Arial" w:hAnsi="Arial"/>
                <w:b/>
                <w:sz w:val="18"/>
              </w:rPr>
            </w:pPr>
            <w:r w:rsidRPr="00AB5998">
              <w:rPr>
                <w:rFonts w:ascii="Arial" w:hAnsi="Arial"/>
                <w:b/>
                <w:sz w:val="18"/>
              </w:rPr>
              <w:t xml:space="preserve">Scrambling identity field in </w:t>
            </w:r>
          </w:p>
          <w:p w:rsidR="00AB5998" w:rsidRPr="00AB5998" w:rsidRDefault="00AB5998" w:rsidP="00AB5998">
            <w:pPr>
              <w:keepNext/>
              <w:keepLines/>
              <w:spacing w:after="0"/>
              <w:jc w:val="center"/>
              <w:rPr>
                <w:rFonts w:ascii="Arial" w:hAnsi="Arial"/>
                <w:b/>
                <w:sz w:val="18"/>
              </w:rPr>
            </w:pPr>
            <w:r w:rsidRPr="00AB5998">
              <w:rPr>
                <w:rFonts w:ascii="Arial" w:hAnsi="Arial"/>
                <w:b/>
                <w:sz w:val="18"/>
              </w:rPr>
              <w:t xml:space="preserve">DCI format 2B </w:t>
            </w:r>
          </w:p>
          <w:p w:rsidR="00AB5998" w:rsidRPr="00AB5998" w:rsidRDefault="00AB5998" w:rsidP="00AB5998">
            <w:pPr>
              <w:keepNext/>
              <w:keepLines/>
              <w:spacing w:after="0"/>
              <w:jc w:val="center"/>
              <w:rPr>
                <w:rFonts w:ascii="Arial" w:hAnsi="Arial"/>
                <w:b/>
                <w:sz w:val="18"/>
              </w:rPr>
            </w:pPr>
            <w:r w:rsidRPr="00AB5998">
              <w:rPr>
                <w:rFonts w:ascii="Arial" w:hAnsi="Arial"/>
                <w:b/>
                <w:sz w:val="18"/>
              </w:rPr>
              <w:t>(3GPP TS 36.212 [3])</w:t>
            </w:r>
          </w:p>
        </w:tc>
        <w:tc>
          <w:tcPr>
            <w:tcW w:w="0" w:type="auto"/>
            <w:shd w:val="clear" w:color="auto" w:fill="E0E0E0"/>
            <w:vAlign w:val="center"/>
          </w:tcPr>
          <w:p w:rsidR="00AB5998" w:rsidRPr="00AB5998" w:rsidRDefault="00AB5998" w:rsidP="00AB5998">
            <w:pPr>
              <w:keepNext/>
              <w:keepLines/>
              <w:spacing w:after="0"/>
              <w:jc w:val="center"/>
              <w:rPr>
                <w:rFonts w:ascii="Arial" w:hAnsi="Arial"/>
                <w:b/>
                <w:sz w:val="18"/>
                <w:szCs w:val="18"/>
              </w:rPr>
            </w:pPr>
            <w:r w:rsidRPr="00AB5998">
              <w:rPr>
                <w:rFonts w:ascii="Arial" w:hAnsi="Arial"/>
                <w:b/>
                <w:i/>
                <w:position w:val="-12"/>
                <w:sz w:val="18"/>
                <w:vertAlign w:val="superscript"/>
              </w:rPr>
              <w:object w:dxaOrig="499" w:dyaOrig="380">
                <v:shape id="_x0000_i1061" type="#_x0000_t75" style="width:25.25pt;height:18.8pt" o:ole="">
                  <v:imagedata r:id="rId80" o:title=""/>
                </v:shape>
                <o:OLEObject Type="Embed" ProgID="Equation.3" ShapeID="_x0000_i1061" DrawAspect="Content" ObjectID="_1584405606" r:id="rId81"/>
              </w:object>
            </w:r>
          </w:p>
        </w:tc>
      </w:tr>
      <w:tr w:rsidR="00AB5998" w:rsidRPr="00AB5998" w:rsidTr="00E1730D">
        <w:trPr>
          <w:cantSplit/>
          <w:jc w:val="center"/>
        </w:trPr>
        <w:tc>
          <w:tcPr>
            <w:tcW w:w="0" w:type="auto"/>
            <w:vAlign w:val="center"/>
          </w:tcPr>
          <w:p w:rsidR="00AB5998" w:rsidRPr="00AB5998" w:rsidRDefault="00AB5998" w:rsidP="00AB5998">
            <w:pPr>
              <w:keepNext/>
              <w:keepLines/>
              <w:spacing w:after="0"/>
              <w:jc w:val="center"/>
              <w:rPr>
                <w:rFonts w:ascii="Arial" w:hAnsi="Arial"/>
                <w:sz w:val="18"/>
              </w:rPr>
            </w:pPr>
            <w:r w:rsidRPr="00AB5998">
              <w:rPr>
                <w:rFonts w:ascii="Arial" w:hAnsi="Arial"/>
                <w:sz w:val="18"/>
              </w:rPr>
              <w:t>0</w:t>
            </w:r>
          </w:p>
        </w:tc>
        <w:tc>
          <w:tcPr>
            <w:tcW w:w="0" w:type="auto"/>
            <w:vAlign w:val="center"/>
          </w:tcPr>
          <w:p w:rsidR="00AB5998" w:rsidRPr="00AB5998" w:rsidRDefault="00AB5998" w:rsidP="00AB5998">
            <w:pPr>
              <w:keepNext/>
              <w:keepLines/>
              <w:spacing w:after="0"/>
              <w:jc w:val="center"/>
              <w:rPr>
                <w:rFonts w:ascii="Arial" w:hAnsi="Arial"/>
                <w:sz w:val="18"/>
              </w:rPr>
            </w:pPr>
            <w:r w:rsidRPr="00AB5998">
              <w:rPr>
                <w:rFonts w:ascii="Arial" w:hAnsi="Arial"/>
                <w:sz w:val="18"/>
              </w:rPr>
              <w:t>0</w:t>
            </w:r>
          </w:p>
        </w:tc>
      </w:tr>
      <w:tr w:rsidR="00AB5998" w:rsidRPr="00AB5998" w:rsidTr="00E1730D">
        <w:trPr>
          <w:cantSplit/>
          <w:jc w:val="center"/>
        </w:trPr>
        <w:tc>
          <w:tcPr>
            <w:tcW w:w="0" w:type="auto"/>
            <w:vAlign w:val="center"/>
          </w:tcPr>
          <w:p w:rsidR="00AB5998" w:rsidRPr="00AB5998" w:rsidRDefault="00AB5998" w:rsidP="00AB5998">
            <w:pPr>
              <w:keepNext/>
              <w:keepLines/>
              <w:spacing w:after="0"/>
              <w:jc w:val="center"/>
              <w:rPr>
                <w:rFonts w:ascii="Arial" w:hAnsi="Arial"/>
                <w:sz w:val="18"/>
              </w:rPr>
            </w:pPr>
            <w:r w:rsidRPr="00AB5998">
              <w:rPr>
                <w:rFonts w:ascii="Arial" w:hAnsi="Arial"/>
                <w:sz w:val="18"/>
              </w:rPr>
              <w:t>1</w:t>
            </w:r>
          </w:p>
        </w:tc>
        <w:tc>
          <w:tcPr>
            <w:tcW w:w="0" w:type="auto"/>
            <w:vAlign w:val="center"/>
          </w:tcPr>
          <w:p w:rsidR="00AB5998" w:rsidRPr="00AB5998" w:rsidRDefault="00AB5998" w:rsidP="00AB5998">
            <w:pPr>
              <w:keepNext/>
              <w:keepLines/>
              <w:spacing w:after="0"/>
              <w:jc w:val="center"/>
              <w:rPr>
                <w:rFonts w:ascii="Arial" w:hAnsi="Arial"/>
                <w:sz w:val="18"/>
              </w:rPr>
            </w:pPr>
            <w:r w:rsidRPr="00AB5998">
              <w:rPr>
                <w:rFonts w:ascii="Arial" w:hAnsi="Arial"/>
                <w:sz w:val="18"/>
              </w:rPr>
              <w:t>1</w:t>
            </w:r>
          </w:p>
        </w:tc>
      </w:tr>
      <w:bookmarkEnd w:id="3"/>
    </w:tbl>
    <w:p w:rsidR="00AB5998" w:rsidRPr="00AB5998" w:rsidRDefault="00AB5998" w:rsidP="00AB5998"/>
    <w:sectPr w:rsidR="00AB5998" w:rsidRPr="00AB5998" w:rsidSect="00B80B66">
      <w:headerReference w:type="even" r:id="rId82"/>
      <w:headerReference w:type="default" r:id="rId83"/>
      <w:headerReference w:type="first" r:id="rId8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32E5" w:rsidRDefault="00C332E5" w:rsidP="00A17B97">
      <w:pPr>
        <w:spacing w:after="0"/>
      </w:pPr>
      <w:r>
        <w:separator/>
      </w:r>
    </w:p>
  </w:endnote>
  <w:endnote w:type="continuationSeparator" w:id="0">
    <w:p w:rsidR="00C332E5" w:rsidRDefault="00C332E5" w:rsidP="00A17B9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sig w:usb0="00000000" w:usb1="00000000" w:usb2="00000000" w:usb3="00000000" w:csb0="00000000" w:csb1="00000000"/>
  </w:font>
  <w:font w:name="Times-Italic">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32E5" w:rsidRDefault="00C332E5" w:rsidP="00A17B97">
      <w:pPr>
        <w:spacing w:after="0"/>
      </w:pPr>
      <w:r>
        <w:separator/>
      </w:r>
    </w:p>
  </w:footnote>
  <w:footnote w:type="continuationSeparator" w:id="0">
    <w:p w:rsidR="00C332E5" w:rsidRDefault="00C332E5" w:rsidP="00A17B9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BC6" w:rsidRDefault="00881BC6">
    <w:r>
      <w:t xml:space="preserve">Page </w:t>
    </w:r>
    <w:r w:rsidR="000B1E9C">
      <w:fldChar w:fldCharType="begin"/>
    </w:r>
    <w:r>
      <w:instrText>PAGE</w:instrText>
    </w:r>
    <w:r w:rsidR="000B1E9C">
      <w:fldChar w:fldCharType="separate"/>
    </w:r>
    <w:r>
      <w:rPr>
        <w:noProof/>
      </w:rPr>
      <w:t>1</w:t>
    </w:r>
    <w:r w:rsidR="000B1E9C">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BC6" w:rsidRDefault="00881BC6">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BC6" w:rsidRDefault="009D6A2C" w:rsidP="00860B1B">
    <w:pPr>
      <w:pStyle w:val="a3"/>
      <w:tabs>
        <w:tab w:val="center" w:pos="4820"/>
        <w:tab w:val="right" w:pos="9639"/>
      </w:tabs>
    </w:pPr>
    <w:r>
      <w:t>Release 15</w:t>
    </w:r>
    <w:r>
      <w:tab/>
    </w:r>
    <w:r>
      <w:tab/>
      <w:t>3GPP TS 36.211 V15.1</w:t>
    </w:r>
    <w:r w:rsidR="001B7F5C">
      <w:t>.0 (2018-03</w:t>
    </w:r>
    <w:r w:rsidR="00881BC6">
      <w:t>)</w:t>
    </w:r>
  </w:p>
  <w:p w:rsidR="00881BC6" w:rsidRDefault="00881BC6">
    <w:pPr>
      <w:pStyle w:val="a3"/>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BC6" w:rsidRDefault="00881BC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nsid w:val="12FB6C4E"/>
    <w:multiLevelType w:val="hybridMultilevel"/>
    <w:tmpl w:val="A1604F0C"/>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2">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nsid w:val="1BE007CC"/>
    <w:multiLevelType w:val="hybridMultilevel"/>
    <w:tmpl w:val="DCA677FA"/>
    <w:lvl w:ilvl="0" w:tplc="864A65E8">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1">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2DE20053"/>
    <w:multiLevelType w:val="hybridMultilevel"/>
    <w:tmpl w:val="1C9C0C50"/>
    <w:lvl w:ilvl="0" w:tplc="9C8041F8">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31">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3">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2">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3">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4">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E1E205F"/>
    <w:multiLevelType w:val="hybridMultilevel"/>
    <w:tmpl w:val="4EE4053A"/>
    <w:lvl w:ilvl="0" w:tplc="7C206562">
      <w:start w:val="3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3">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9">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0">
    <w:nsid w:val="5F411D7E"/>
    <w:multiLevelType w:val="hybridMultilevel"/>
    <w:tmpl w:val="A572777E"/>
    <w:lvl w:ilvl="0" w:tplc="327AEF8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4">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7">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9">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7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1">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75">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6">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A4D3794"/>
    <w:multiLevelType w:val="hybridMultilevel"/>
    <w:tmpl w:val="50FAF822"/>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64AC9DD2">
      <w:start w:val="8"/>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1">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3">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8"/>
  </w:num>
  <w:num w:numId="2">
    <w:abstractNumId w:val="26"/>
  </w:num>
  <w:num w:numId="3">
    <w:abstractNumId w:val="47"/>
  </w:num>
  <w:num w:numId="4">
    <w:abstractNumId w:val="84"/>
  </w:num>
  <w:num w:numId="5">
    <w:abstractNumId w:val="48"/>
  </w:num>
  <w:num w:numId="6">
    <w:abstractNumId w:val="45"/>
  </w:num>
  <w:num w:numId="7">
    <w:abstractNumId w:val="1"/>
  </w:num>
  <w:num w:numId="8">
    <w:abstractNumId w:val="73"/>
  </w:num>
  <w:num w:numId="9">
    <w:abstractNumId w:val="41"/>
  </w:num>
  <w:num w:numId="10">
    <w:abstractNumId w:val="3"/>
  </w:num>
  <w:num w:numId="11">
    <w:abstractNumId w:val="42"/>
  </w:num>
  <w:num w:numId="12">
    <w:abstractNumId w:val="6"/>
  </w:num>
  <w:num w:numId="13">
    <w:abstractNumId w:val="33"/>
  </w:num>
  <w:num w:numId="14">
    <w:abstractNumId w:val="31"/>
  </w:num>
  <w:num w:numId="15">
    <w:abstractNumId w:val="39"/>
  </w:num>
  <w:num w:numId="16">
    <w:abstractNumId w:val="38"/>
  </w:num>
  <w:num w:numId="17">
    <w:abstractNumId w:val="15"/>
  </w:num>
  <w:num w:numId="18">
    <w:abstractNumId w:val="11"/>
  </w:num>
  <w:num w:numId="19">
    <w:abstractNumId w:val="20"/>
  </w:num>
  <w:num w:numId="20">
    <w:abstractNumId w:val="69"/>
  </w:num>
  <w:num w:numId="21">
    <w:abstractNumId w:val="71"/>
  </w:num>
  <w:num w:numId="22">
    <w:abstractNumId w:val="34"/>
  </w:num>
  <w:num w:numId="23">
    <w:abstractNumId w:val="35"/>
  </w:num>
  <w:num w:numId="24">
    <w:abstractNumId w:val="49"/>
  </w:num>
  <w:num w:numId="25">
    <w:abstractNumId w:val="77"/>
  </w:num>
  <w:num w:numId="26">
    <w:abstractNumId w:val="7"/>
  </w:num>
  <w:num w:numId="27">
    <w:abstractNumId w:val="55"/>
  </w:num>
  <w:num w:numId="28">
    <w:abstractNumId w:val="61"/>
  </w:num>
  <w:num w:numId="29">
    <w:abstractNumId w:val="8"/>
  </w:num>
  <w:num w:numId="30">
    <w:abstractNumId w:val="62"/>
  </w:num>
  <w:num w:numId="31">
    <w:abstractNumId w:val="21"/>
  </w:num>
  <w:num w:numId="32">
    <w:abstractNumId w:val="72"/>
  </w:num>
  <w:num w:numId="33">
    <w:abstractNumId w:val="32"/>
  </w:num>
  <w:num w:numId="34">
    <w:abstractNumId w:val="59"/>
  </w:num>
  <w:num w:numId="35">
    <w:abstractNumId w:val="2"/>
  </w:num>
  <w:num w:numId="36">
    <w:abstractNumId w:val="12"/>
  </w:num>
  <w:num w:numId="37">
    <w:abstractNumId w:val="56"/>
  </w:num>
  <w:num w:numId="38">
    <w:abstractNumId w:val="50"/>
  </w:num>
  <w:num w:numId="39">
    <w:abstractNumId w:val="24"/>
  </w:num>
  <w:num w:numId="40">
    <w:abstractNumId w:val="82"/>
  </w:num>
  <w:num w:numId="41">
    <w:abstractNumId w:val="57"/>
  </w:num>
  <w:num w:numId="42">
    <w:abstractNumId w:val="29"/>
  </w:num>
  <w:num w:numId="43">
    <w:abstractNumId w:val="53"/>
  </w:num>
  <w:num w:numId="44">
    <w:abstractNumId w:val="22"/>
  </w:num>
  <w:num w:numId="45">
    <w:abstractNumId w:val="19"/>
  </w:num>
  <w:num w:numId="46">
    <w:abstractNumId w:val="54"/>
  </w:num>
  <w:num w:numId="4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65"/>
  </w:num>
  <w:num w:numId="50">
    <w:abstractNumId w:val="27"/>
  </w:num>
  <w:num w:numId="51">
    <w:abstractNumId w:val="79"/>
  </w:num>
  <w:num w:numId="52">
    <w:abstractNumId w:val="60"/>
  </w:num>
  <w:num w:numId="53">
    <w:abstractNumId w:val="17"/>
  </w:num>
  <w:num w:numId="54">
    <w:abstractNumId w:val="46"/>
  </w:num>
  <w:num w:numId="55">
    <w:abstractNumId w:val="9"/>
  </w:num>
  <w:num w:numId="56">
    <w:abstractNumId w:val="58"/>
  </w:num>
  <w:num w:numId="57">
    <w:abstractNumId w:val="28"/>
  </w:num>
  <w:num w:numId="58">
    <w:abstractNumId w:val="81"/>
  </w:num>
  <w:num w:numId="59">
    <w:abstractNumId w:val="43"/>
  </w:num>
  <w:num w:numId="60">
    <w:abstractNumId w:val="52"/>
  </w:num>
  <w:num w:numId="61">
    <w:abstractNumId w:val="44"/>
  </w:num>
  <w:num w:numId="62">
    <w:abstractNumId w:val="63"/>
  </w:num>
  <w:num w:numId="63">
    <w:abstractNumId w:val="16"/>
  </w:num>
  <w:num w:numId="64">
    <w:abstractNumId w:val="64"/>
  </w:num>
  <w:num w:numId="65">
    <w:abstractNumId w:val="78"/>
  </w:num>
  <w:num w:numId="66">
    <w:abstractNumId w:val="67"/>
  </w:num>
  <w:num w:numId="67">
    <w:abstractNumId w:val="40"/>
  </w:num>
  <w:num w:numId="68">
    <w:abstractNumId w:val="74"/>
  </w:num>
  <w:num w:numId="69">
    <w:abstractNumId w:val="30"/>
  </w:num>
  <w:num w:numId="70">
    <w:abstractNumId w:val="14"/>
  </w:num>
  <w:num w:numId="71">
    <w:abstractNumId w:val="23"/>
  </w:num>
  <w:num w:numId="72">
    <w:abstractNumId w:val="83"/>
  </w:num>
  <w:num w:numId="73">
    <w:abstractNumId w:val="5"/>
  </w:num>
  <w:num w:numId="74">
    <w:abstractNumId w:val="4"/>
  </w:num>
  <w:num w:numId="75">
    <w:abstractNumId w:val="0"/>
  </w:num>
  <w:num w:numId="76">
    <w:abstractNumId w:val="80"/>
  </w:num>
  <w:num w:numId="77">
    <w:abstractNumId w:val="66"/>
  </w:num>
  <w:num w:numId="78">
    <w:abstractNumId w:val="76"/>
  </w:num>
  <w:num w:numId="79">
    <w:abstractNumId w:val="70"/>
  </w:num>
  <w:num w:numId="80">
    <w:abstractNumId w:val="18"/>
  </w:num>
  <w:num w:numId="81">
    <w:abstractNumId w:val="36"/>
  </w:num>
  <w:num w:numId="82">
    <w:abstractNumId w:val="37"/>
  </w:num>
  <w:num w:numId="83">
    <w:abstractNumId w:val="51"/>
  </w:num>
  <w:num w:numId="84">
    <w:abstractNumId w:val="25"/>
  </w:num>
  <w:num w:numId="85">
    <w:abstractNumId w:val="75"/>
  </w:num>
  <w:num w:numId="86">
    <w:abstractNumId w:val="13"/>
  </w:num>
  <w:numIdMacAtCleanup w:val="8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720"/>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1213E0"/>
    <w:rsid w:val="00052B8E"/>
    <w:rsid w:val="00080E85"/>
    <w:rsid w:val="00083297"/>
    <w:rsid w:val="000844F2"/>
    <w:rsid w:val="00084EC5"/>
    <w:rsid w:val="00093AEB"/>
    <w:rsid w:val="000B1E9C"/>
    <w:rsid w:val="000F4C80"/>
    <w:rsid w:val="001213E0"/>
    <w:rsid w:val="00123114"/>
    <w:rsid w:val="00130C23"/>
    <w:rsid w:val="00135E79"/>
    <w:rsid w:val="00136C33"/>
    <w:rsid w:val="001442F4"/>
    <w:rsid w:val="00184BC8"/>
    <w:rsid w:val="001862BA"/>
    <w:rsid w:val="001B7F5C"/>
    <w:rsid w:val="0027763C"/>
    <w:rsid w:val="00283B3F"/>
    <w:rsid w:val="002A4CC9"/>
    <w:rsid w:val="002D16B7"/>
    <w:rsid w:val="002F6572"/>
    <w:rsid w:val="0033366D"/>
    <w:rsid w:val="00347EE2"/>
    <w:rsid w:val="003938CB"/>
    <w:rsid w:val="003A1161"/>
    <w:rsid w:val="003C3AD6"/>
    <w:rsid w:val="003D531A"/>
    <w:rsid w:val="003E392B"/>
    <w:rsid w:val="003F2B44"/>
    <w:rsid w:val="004342A2"/>
    <w:rsid w:val="004710FF"/>
    <w:rsid w:val="004B1D2A"/>
    <w:rsid w:val="00527DA2"/>
    <w:rsid w:val="00544C68"/>
    <w:rsid w:val="00552958"/>
    <w:rsid w:val="0056174C"/>
    <w:rsid w:val="005958D7"/>
    <w:rsid w:val="005C41F5"/>
    <w:rsid w:val="005E4520"/>
    <w:rsid w:val="005E7203"/>
    <w:rsid w:val="005F2A6D"/>
    <w:rsid w:val="0060530A"/>
    <w:rsid w:val="00616656"/>
    <w:rsid w:val="006247D6"/>
    <w:rsid w:val="00632243"/>
    <w:rsid w:val="0064722D"/>
    <w:rsid w:val="00647A46"/>
    <w:rsid w:val="006547E9"/>
    <w:rsid w:val="00661EF1"/>
    <w:rsid w:val="006A2814"/>
    <w:rsid w:val="006A5E3A"/>
    <w:rsid w:val="006D5A88"/>
    <w:rsid w:val="006E3C9B"/>
    <w:rsid w:val="00713D83"/>
    <w:rsid w:val="0073348B"/>
    <w:rsid w:val="00735A4E"/>
    <w:rsid w:val="0075417C"/>
    <w:rsid w:val="00785A2E"/>
    <w:rsid w:val="00793F0C"/>
    <w:rsid w:val="00797F54"/>
    <w:rsid w:val="007A60C1"/>
    <w:rsid w:val="007F5917"/>
    <w:rsid w:val="00833C11"/>
    <w:rsid w:val="00860B1B"/>
    <w:rsid w:val="00863E03"/>
    <w:rsid w:val="008666F9"/>
    <w:rsid w:val="00875E66"/>
    <w:rsid w:val="00881BC6"/>
    <w:rsid w:val="008944D6"/>
    <w:rsid w:val="008B173E"/>
    <w:rsid w:val="008D5EB0"/>
    <w:rsid w:val="008E0093"/>
    <w:rsid w:val="00900338"/>
    <w:rsid w:val="00902F2E"/>
    <w:rsid w:val="00902FA6"/>
    <w:rsid w:val="00904C34"/>
    <w:rsid w:val="0090680F"/>
    <w:rsid w:val="00930D4E"/>
    <w:rsid w:val="00937FBB"/>
    <w:rsid w:val="009459AA"/>
    <w:rsid w:val="0097481E"/>
    <w:rsid w:val="00976EFA"/>
    <w:rsid w:val="009B3859"/>
    <w:rsid w:val="009D1069"/>
    <w:rsid w:val="009D6A2C"/>
    <w:rsid w:val="00A001EC"/>
    <w:rsid w:val="00A15B8D"/>
    <w:rsid w:val="00A17B97"/>
    <w:rsid w:val="00A17E3D"/>
    <w:rsid w:val="00A33DFB"/>
    <w:rsid w:val="00A34F53"/>
    <w:rsid w:val="00A77A56"/>
    <w:rsid w:val="00A801BD"/>
    <w:rsid w:val="00A83BAE"/>
    <w:rsid w:val="00A90498"/>
    <w:rsid w:val="00AB57F3"/>
    <w:rsid w:val="00AB5998"/>
    <w:rsid w:val="00B0570E"/>
    <w:rsid w:val="00B10E23"/>
    <w:rsid w:val="00B21019"/>
    <w:rsid w:val="00B257B0"/>
    <w:rsid w:val="00B3093E"/>
    <w:rsid w:val="00B660D6"/>
    <w:rsid w:val="00B80B66"/>
    <w:rsid w:val="00B8697D"/>
    <w:rsid w:val="00BA1D50"/>
    <w:rsid w:val="00BB4211"/>
    <w:rsid w:val="00BC6B62"/>
    <w:rsid w:val="00BE5968"/>
    <w:rsid w:val="00BE5E01"/>
    <w:rsid w:val="00C171CE"/>
    <w:rsid w:val="00C332E5"/>
    <w:rsid w:val="00C35FD0"/>
    <w:rsid w:val="00C40BA8"/>
    <w:rsid w:val="00C40ED6"/>
    <w:rsid w:val="00C82022"/>
    <w:rsid w:val="00CA0050"/>
    <w:rsid w:val="00CA135A"/>
    <w:rsid w:val="00CB3861"/>
    <w:rsid w:val="00DB2864"/>
    <w:rsid w:val="00DC7F91"/>
    <w:rsid w:val="00E11312"/>
    <w:rsid w:val="00E30E9E"/>
    <w:rsid w:val="00E323A9"/>
    <w:rsid w:val="00E33661"/>
    <w:rsid w:val="00E36349"/>
    <w:rsid w:val="00E64C0D"/>
    <w:rsid w:val="00E66CEE"/>
    <w:rsid w:val="00E7137C"/>
    <w:rsid w:val="00E81710"/>
    <w:rsid w:val="00EC1058"/>
    <w:rsid w:val="00EC7655"/>
    <w:rsid w:val="00ED53BF"/>
    <w:rsid w:val="00ED6551"/>
    <w:rsid w:val="00EE4F41"/>
    <w:rsid w:val="00EE61B2"/>
    <w:rsid w:val="00F12263"/>
    <w:rsid w:val="00F47CCC"/>
    <w:rsid w:val="00F53F65"/>
    <w:rsid w:val="00F86735"/>
    <w:rsid w:val="00FF23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E66"/>
    <w:pPr>
      <w:spacing w:after="180"/>
    </w:pPr>
    <w:rPr>
      <w:rFonts w:ascii="Times New Roman" w:hAnsi="Times New Roman"/>
      <w:lang w:val="en-GB" w:eastAsia="en-US"/>
    </w:rPr>
  </w:style>
  <w:style w:type="paragraph" w:styleId="1">
    <w:name w:val="heading 1"/>
    <w:aliases w:val="H1,h1"/>
    <w:next w:val="a"/>
    <w:link w:val="1Char"/>
    <w:qFormat/>
    <w:rsid w:val="004B1D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DO NOT USE_h2,h21,Head2A,2,UNDERRUBRIK 1-2,Heading 2 Char,H2 Char,h2 Char"/>
    <w:basedOn w:val="a"/>
    <w:next w:val="a"/>
    <w:link w:val="2Char"/>
    <w:unhideWhenUsed/>
    <w:qFormat/>
    <w:rsid w:val="001213E0"/>
    <w:pPr>
      <w:keepNext/>
      <w:keepLines/>
      <w:spacing w:before="40" w:after="0"/>
      <w:outlineLvl w:val="1"/>
    </w:pPr>
    <w:rPr>
      <w:rFonts w:ascii="Calibri Light" w:hAnsi="Calibri Light"/>
      <w:color w:val="2E74B5"/>
      <w:sz w:val="26"/>
      <w:szCs w:val="26"/>
    </w:rPr>
  </w:style>
  <w:style w:type="paragraph" w:styleId="3">
    <w:name w:val="heading 3"/>
    <w:aliases w:val="Underrubrik2,H3"/>
    <w:basedOn w:val="2"/>
    <w:next w:val="a"/>
    <w:link w:val="3Char"/>
    <w:qFormat/>
    <w:rsid w:val="001213E0"/>
    <w:pPr>
      <w:spacing w:before="120" w:after="180"/>
      <w:ind w:left="1134" w:hanging="1134"/>
      <w:outlineLvl w:val="2"/>
    </w:pPr>
    <w:rPr>
      <w:rFonts w:ascii="Arial" w:hAnsi="Arial"/>
      <w:color w:val="auto"/>
      <w:sz w:val="28"/>
      <w:szCs w:val="20"/>
    </w:rPr>
  </w:style>
  <w:style w:type="paragraph" w:styleId="4">
    <w:name w:val="heading 4"/>
    <w:aliases w:val="h4"/>
    <w:basedOn w:val="3"/>
    <w:next w:val="a"/>
    <w:link w:val="4Char"/>
    <w:qFormat/>
    <w:rsid w:val="001213E0"/>
    <w:pPr>
      <w:ind w:left="1418" w:hanging="1418"/>
      <w:outlineLvl w:val="3"/>
    </w:pPr>
    <w:rPr>
      <w:sz w:val="24"/>
    </w:rPr>
  </w:style>
  <w:style w:type="paragraph" w:styleId="5">
    <w:name w:val="heading 5"/>
    <w:aliases w:val="h5,Heading5"/>
    <w:basedOn w:val="a"/>
    <w:next w:val="a"/>
    <w:link w:val="5Char"/>
    <w:unhideWhenUsed/>
    <w:qFormat/>
    <w:rsid w:val="00863E03"/>
    <w:pPr>
      <w:keepNext/>
      <w:keepLines/>
      <w:spacing w:before="280" w:after="290" w:line="376" w:lineRule="auto"/>
      <w:outlineLvl w:val="4"/>
    </w:pPr>
    <w:rPr>
      <w:b/>
      <w:bCs/>
      <w:sz w:val="28"/>
      <w:szCs w:val="28"/>
    </w:rPr>
  </w:style>
  <w:style w:type="paragraph" w:styleId="6">
    <w:name w:val="heading 6"/>
    <w:basedOn w:val="H6"/>
    <w:next w:val="a"/>
    <w:link w:val="6Char"/>
    <w:qFormat/>
    <w:rsid w:val="004B1D2A"/>
    <w:pPr>
      <w:outlineLvl w:val="5"/>
    </w:pPr>
  </w:style>
  <w:style w:type="paragraph" w:styleId="7">
    <w:name w:val="heading 7"/>
    <w:basedOn w:val="H6"/>
    <w:next w:val="a"/>
    <w:link w:val="7Char"/>
    <w:qFormat/>
    <w:rsid w:val="004B1D2A"/>
    <w:pPr>
      <w:outlineLvl w:val="6"/>
    </w:pPr>
  </w:style>
  <w:style w:type="paragraph" w:styleId="8">
    <w:name w:val="heading 8"/>
    <w:basedOn w:val="1"/>
    <w:next w:val="a"/>
    <w:link w:val="8Char"/>
    <w:qFormat/>
    <w:rsid w:val="004B1D2A"/>
    <w:pPr>
      <w:ind w:left="0" w:firstLine="0"/>
      <w:outlineLvl w:val="7"/>
    </w:pPr>
  </w:style>
  <w:style w:type="paragraph" w:styleId="9">
    <w:name w:val="heading 9"/>
    <w:basedOn w:val="8"/>
    <w:next w:val="a"/>
    <w:link w:val="9Char"/>
    <w:qFormat/>
    <w:rsid w:val="004B1D2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
    <w:link w:val="3"/>
    <w:rsid w:val="001213E0"/>
    <w:rPr>
      <w:rFonts w:ascii="Arial" w:eastAsia="宋体" w:hAnsi="Arial" w:cs="Times New Roman"/>
      <w:sz w:val="28"/>
      <w:szCs w:val="20"/>
      <w:lang w:val="en-GB" w:eastAsia="en-US"/>
    </w:rPr>
  </w:style>
  <w:style w:type="character" w:customStyle="1" w:styleId="4Char">
    <w:name w:val="标题 4 Char"/>
    <w:aliases w:val="h4 Char"/>
    <w:link w:val="4"/>
    <w:rsid w:val="001213E0"/>
    <w:rPr>
      <w:rFonts w:ascii="Arial" w:eastAsia="宋体" w:hAnsi="Arial" w:cs="Times New Roman"/>
      <w:sz w:val="24"/>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1213E0"/>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1213E0"/>
    <w:rPr>
      <w:rFonts w:ascii="Arial" w:eastAsia="宋体"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a"/>
    <w:link w:val="THChar"/>
    <w:rsid w:val="001213E0"/>
    <w:pPr>
      <w:keepNext/>
      <w:keepLines/>
      <w:spacing w:before="60"/>
      <w:jc w:val="center"/>
    </w:pPr>
    <w:rPr>
      <w:rFonts w:ascii="Arial" w:hAnsi="Arial"/>
      <w:b/>
    </w:rPr>
  </w:style>
  <w:style w:type="paragraph" w:customStyle="1" w:styleId="CRCoverPage">
    <w:name w:val="CR Cover Page"/>
    <w:rsid w:val="001213E0"/>
    <w:pPr>
      <w:spacing w:after="120"/>
    </w:pPr>
    <w:rPr>
      <w:rFonts w:ascii="Arial" w:hAnsi="Arial"/>
      <w:lang w:val="en-GB" w:eastAsia="en-US"/>
    </w:rPr>
  </w:style>
  <w:style w:type="character" w:styleId="a4">
    <w:name w:val="Hyperlink"/>
    <w:uiPriority w:val="99"/>
    <w:rsid w:val="001213E0"/>
    <w:rPr>
      <w:color w:val="0000FF"/>
      <w:u w:val="single"/>
    </w:rPr>
  </w:style>
  <w:style w:type="character" w:customStyle="1" w:styleId="THChar">
    <w:name w:val="TH Char"/>
    <w:link w:val="TH"/>
    <w:rsid w:val="001213E0"/>
    <w:rPr>
      <w:rFonts w:ascii="Arial" w:eastAsia="宋体" w:hAnsi="Arial" w:cs="Times New Roman"/>
      <w:b/>
      <w:sz w:val="20"/>
      <w:szCs w:val="20"/>
      <w:lang w:val="en-GB" w:eastAsia="en-US"/>
    </w:rPr>
  </w:style>
  <w:style w:type="character" w:customStyle="1" w:styleId="2Char">
    <w:name w:val="标题 2 Char"/>
    <w:aliases w:val="H2 Char1,h2 Char1,DO NOT USE_h2 Char,h21 Char,Head2A Char,2 Char,UNDERRUBRIK 1-2 Char,Heading 2 Char Char,H2 Char Char,h2 Char Char"/>
    <w:link w:val="2"/>
    <w:rsid w:val="001213E0"/>
    <w:rPr>
      <w:rFonts w:ascii="Calibri Light" w:eastAsia="宋体" w:hAnsi="Calibri Light" w:cs="Times New Roman"/>
      <w:color w:val="2E74B5"/>
      <w:sz w:val="26"/>
      <w:szCs w:val="26"/>
      <w:lang w:val="en-GB" w:eastAsia="en-US"/>
    </w:rPr>
  </w:style>
  <w:style w:type="paragraph" w:styleId="a5">
    <w:name w:val="footer"/>
    <w:basedOn w:val="a"/>
    <w:link w:val="Char0"/>
    <w:unhideWhenUsed/>
    <w:rsid w:val="00860B1B"/>
    <w:pPr>
      <w:tabs>
        <w:tab w:val="center" w:pos="4680"/>
        <w:tab w:val="right" w:pos="9360"/>
      </w:tabs>
    </w:pPr>
  </w:style>
  <w:style w:type="character" w:customStyle="1" w:styleId="Char0">
    <w:name w:val="页脚 Char"/>
    <w:link w:val="a5"/>
    <w:rsid w:val="00860B1B"/>
    <w:rPr>
      <w:rFonts w:ascii="Times New Roman" w:hAnsi="Times New Roman"/>
      <w:lang w:val="en-GB" w:eastAsia="en-US"/>
    </w:rPr>
  </w:style>
  <w:style w:type="paragraph" w:customStyle="1" w:styleId="B1">
    <w:name w:val="B1"/>
    <w:basedOn w:val="a6"/>
    <w:link w:val="B1Char1"/>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20"/>
    <w:link w:val="B2Char"/>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0"/>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40"/>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locked/>
    <w:rsid w:val="00860B1B"/>
    <w:rPr>
      <w:rFonts w:ascii="Times New Roman" w:eastAsia="Times New Roman" w:hAnsi="Times New Roman"/>
      <w:lang w:val="en-GB" w:eastAsia="en-GB"/>
    </w:rPr>
  </w:style>
  <w:style w:type="paragraph" w:styleId="a6">
    <w:name w:val="List"/>
    <w:basedOn w:val="a"/>
    <w:link w:val="Char1"/>
    <w:unhideWhenUsed/>
    <w:rsid w:val="00860B1B"/>
    <w:pPr>
      <w:ind w:left="360" w:hanging="360"/>
      <w:contextualSpacing/>
    </w:pPr>
  </w:style>
  <w:style w:type="paragraph" w:styleId="20">
    <w:name w:val="List 2"/>
    <w:basedOn w:val="a"/>
    <w:link w:val="2Char0"/>
    <w:unhideWhenUsed/>
    <w:rsid w:val="00860B1B"/>
    <w:pPr>
      <w:ind w:left="720" w:hanging="360"/>
      <w:contextualSpacing/>
    </w:pPr>
  </w:style>
  <w:style w:type="paragraph" w:styleId="30">
    <w:name w:val="List 3"/>
    <w:basedOn w:val="a"/>
    <w:link w:val="3Char0"/>
    <w:unhideWhenUsed/>
    <w:rsid w:val="00860B1B"/>
    <w:pPr>
      <w:ind w:left="1080" w:hanging="360"/>
      <w:contextualSpacing/>
    </w:pPr>
  </w:style>
  <w:style w:type="paragraph" w:styleId="40">
    <w:name w:val="List 4"/>
    <w:basedOn w:val="a"/>
    <w:unhideWhenUsed/>
    <w:rsid w:val="00860B1B"/>
    <w:pPr>
      <w:ind w:left="1440" w:hanging="360"/>
      <w:contextualSpacing/>
    </w:pPr>
  </w:style>
  <w:style w:type="paragraph" w:styleId="a7">
    <w:name w:val="Balloon Text"/>
    <w:basedOn w:val="a"/>
    <w:link w:val="Char2"/>
    <w:uiPriority w:val="99"/>
    <w:semiHidden/>
    <w:unhideWhenUsed/>
    <w:rsid w:val="00902FA6"/>
    <w:pPr>
      <w:spacing w:after="0"/>
    </w:pPr>
    <w:rPr>
      <w:rFonts w:ascii="Segoe UI" w:hAnsi="Segoe UI" w:cs="Segoe UI"/>
      <w:sz w:val="18"/>
      <w:szCs w:val="18"/>
    </w:rPr>
  </w:style>
  <w:style w:type="character" w:customStyle="1" w:styleId="Char2">
    <w:name w:val="批注框文本 Char"/>
    <w:link w:val="a7"/>
    <w:uiPriority w:val="99"/>
    <w:semiHidden/>
    <w:rsid w:val="00902FA6"/>
    <w:rPr>
      <w:rFonts w:ascii="Segoe UI" w:hAnsi="Segoe UI" w:cs="Segoe UI"/>
      <w:sz w:val="18"/>
      <w:szCs w:val="18"/>
      <w:lang w:val="en-GB" w:eastAsia="en-US"/>
    </w:rPr>
  </w:style>
  <w:style w:type="paragraph" w:customStyle="1" w:styleId="TAL">
    <w:name w:val="TAL"/>
    <w:basedOn w:val="a"/>
    <w:link w:val="TALChar"/>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a"/>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a8">
    <w:name w:val="annotation reference"/>
    <w:semiHidden/>
    <w:unhideWhenUsed/>
    <w:rsid w:val="0060530A"/>
    <w:rPr>
      <w:sz w:val="16"/>
      <w:szCs w:val="16"/>
    </w:rPr>
  </w:style>
  <w:style w:type="paragraph" w:styleId="a9">
    <w:name w:val="annotation text"/>
    <w:basedOn w:val="a"/>
    <w:link w:val="Char3"/>
    <w:uiPriority w:val="99"/>
    <w:unhideWhenUsed/>
    <w:rsid w:val="0060530A"/>
  </w:style>
  <w:style w:type="character" w:customStyle="1" w:styleId="Char3">
    <w:name w:val="批注文字 Char"/>
    <w:link w:val="a9"/>
    <w:uiPriority w:val="99"/>
    <w:rsid w:val="0060530A"/>
    <w:rPr>
      <w:rFonts w:ascii="Times New Roman" w:hAnsi="Times New Roman"/>
      <w:lang w:val="en-GB" w:eastAsia="en-US"/>
    </w:rPr>
  </w:style>
  <w:style w:type="paragraph" w:styleId="aa">
    <w:name w:val="annotation subject"/>
    <w:basedOn w:val="a9"/>
    <w:next w:val="a9"/>
    <w:link w:val="Char4"/>
    <w:uiPriority w:val="99"/>
    <w:semiHidden/>
    <w:unhideWhenUsed/>
    <w:rsid w:val="0060530A"/>
    <w:rPr>
      <w:b/>
      <w:bCs/>
    </w:rPr>
  </w:style>
  <w:style w:type="character" w:customStyle="1" w:styleId="Char4">
    <w:name w:val="批注主题 Char"/>
    <w:link w:val="aa"/>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customStyle="1" w:styleId="5Char">
    <w:name w:val="标题 5 Char"/>
    <w:aliases w:val="h5 Char,Heading5 Char"/>
    <w:link w:val="5"/>
    <w:rsid w:val="00863E03"/>
    <w:rPr>
      <w:rFonts w:ascii="Times New Roman" w:hAnsi="Times New Roman"/>
      <w:b/>
      <w:bCs/>
      <w:sz w:val="28"/>
      <w:szCs w:val="28"/>
      <w:lang w:val="en-GB" w:eastAsia="en-US"/>
    </w:rPr>
  </w:style>
  <w:style w:type="character" w:customStyle="1" w:styleId="B1Zchn">
    <w:name w:val="B1 Zchn"/>
    <w:rsid w:val="005C41F5"/>
    <w:rPr>
      <w:lang w:eastAsia="en-US"/>
    </w:rPr>
  </w:style>
  <w:style w:type="character" w:customStyle="1" w:styleId="1Char">
    <w:name w:val="标题 1 Char"/>
    <w:aliases w:val="H1 Char1,h1 Char1"/>
    <w:link w:val="1"/>
    <w:rsid w:val="004B1D2A"/>
    <w:rPr>
      <w:rFonts w:ascii="Arial" w:eastAsia="Times New Roman" w:hAnsi="Arial"/>
      <w:sz w:val="36"/>
      <w:lang w:val="en-GB" w:eastAsia="en-GB"/>
    </w:rPr>
  </w:style>
  <w:style w:type="character" w:customStyle="1" w:styleId="6Char">
    <w:name w:val="标题 6 Char"/>
    <w:link w:val="6"/>
    <w:rsid w:val="004B1D2A"/>
    <w:rPr>
      <w:rFonts w:ascii="Arial" w:eastAsia="Times New Roman" w:hAnsi="Arial"/>
      <w:lang w:val="en-GB" w:eastAsia="en-GB"/>
    </w:rPr>
  </w:style>
  <w:style w:type="character" w:customStyle="1" w:styleId="7Char">
    <w:name w:val="标题 7 Char"/>
    <w:link w:val="7"/>
    <w:rsid w:val="004B1D2A"/>
    <w:rPr>
      <w:rFonts w:ascii="Arial" w:eastAsia="Times New Roman" w:hAnsi="Arial"/>
      <w:lang w:val="en-GB" w:eastAsia="en-GB"/>
    </w:rPr>
  </w:style>
  <w:style w:type="character" w:customStyle="1" w:styleId="8Char">
    <w:name w:val="标题 8 Char"/>
    <w:link w:val="8"/>
    <w:rsid w:val="004B1D2A"/>
    <w:rPr>
      <w:rFonts w:ascii="Arial" w:eastAsia="Times New Roman" w:hAnsi="Arial"/>
      <w:sz w:val="36"/>
      <w:lang w:val="en-GB" w:eastAsia="en-GB"/>
    </w:rPr>
  </w:style>
  <w:style w:type="character" w:customStyle="1" w:styleId="9Char">
    <w:name w:val="标题 9 Char"/>
    <w:link w:val="9"/>
    <w:rsid w:val="004B1D2A"/>
    <w:rPr>
      <w:rFonts w:ascii="Arial" w:eastAsia="Times New Roman" w:hAnsi="Arial"/>
      <w:sz w:val="36"/>
      <w:lang w:val="en-GB" w:eastAsia="en-GB"/>
    </w:rPr>
  </w:style>
  <w:style w:type="numbering" w:customStyle="1" w:styleId="10">
    <w:name w:val="无列表1"/>
    <w:next w:val="a2"/>
    <w:uiPriority w:val="99"/>
    <w:semiHidden/>
    <w:unhideWhenUsed/>
    <w:rsid w:val="004B1D2A"/>
  </w:style>
  <w:style w:type="paragraph" w:customStyle="1" w:styleId="H6">
    <w:name w:val="H6"/>
    <w:basedOn w:val="5"/>
    <w:next w:val="a"/>
    <w:rsid w:val="004B1D2A"/>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b w:val="0"/>
      <w:bCs w:val="0"/>
      <w:sz w:val="20"/>
      <w:szCs w:val="20"/>
      <w:lang w:eastAsia="en-GB"/>
    </w:rPr>
  </w:style>
  <w:style w:type="paragraph" w:styleId="90">
    <w:name w:val="toc 9"/>
    <w:basedOn w:val="80"/>
    <w:rsid w:val="004B1D2A"/>
    <w:pPr>
      <w:ind w:left="1418" w:hanging="1418"/>
    </w:pPr>
  </w:style>
  <w:style w:type="paragraph" w:styleId="80">
    <w:name w:val="toc 8"/>
    <w:basedOn w:val="11"/>
    <w:rsid w:val="004B1D2A"/>
    <w:pPr>
      <w:spacing w:before="180"/>
      <w:ind w:left="2693" w:hanging="2693"/>
    </w:pPr>
    <w:rPr>
      <w:b/>
    </w:rPr>
  </w:style>
  <w:style w:type="paragraph" w:styleId="11">
    <w:name w:val="toc 1"/>
    <w:rsid w:val="004B1D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4B1D2A"/>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4B1D2A"/>
  </w:style>
  <w:style w:type="paragraph" w:customStyle="1" w:styleId="ZD">
    <w:name w:val="ZD"/>
    <w:rsid w:val="004B1D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rsid w:val="004B1D2A"/>
    <w:pPr>
      <w:ind w:left="1701" w:hanging="1701"/>
    </w:pPr>
  </w:style>
  <w:style w:type="paragraph" w:styleId="41">
    <w:name w:val="toc 4"/>
    <w:basedOn w:val="31"/>
    <w:rsid w:val="004B1D2A"/>
    <w:pPr>
      <w:ind w:left="1418" w:hanging="1418"/>
    </w:pPr>
  </w:style>
  <w:style w:type="paragraph" w:styleId="31">
    <w:name w:val="toc 3"/>
    <w:basedOn w:val="21"/>
    <w:rsid w:val="004B1D2A"/>
    <w:pPr>
      <w:ind w:left="1134" w:hanging="1134"/>
    </w:pPr>
  </w:style>
  <w:style w:type="paragraph" w:styleId="21">
    <w:name w:val="toc 2"/>
    <w:basedOn w:val="11"/>
    <w:rsid w:val="004B1D2A"/>
    <w:pPr>
      <w:keepNext w:val="0"/>
      <w:spacing w:before="0"/>
      <w:ind w:left="851" w:hanging="851"/>
    </w:pPr>
    <w:rPr>
      <w:sz w:val="20"/>
    </w:rPr>
  </w:style>
  <w:style w:type="paragraph" w:styleId="12">
    <w:name w:val="index 1"/>
    <w:basedOn w:val="a"/>
    <w:semiHidden/>
    <w:rsid w:val="004B1D2A"/>
    <w:pPr>
      <w:keepLines/>
      <w:overflowPunct w:val="0"/>
      <w:autoSpaceDE w:val="0"/>
      <w:autoSpaceDN w:val="0"/>
      <w:adjustRightInd w:val="0"/>
      <w:spacing w:after="0"/>
      <w:textAlignment w:val="baseline"/>
    </w:pPr>
    <w:rPr>
      <w:rFonts w:eastAsia="Times New Roman"/>
      <w:lang w:eastAsia="en-GB"/>
    </w:rPr>
  </w:style>
  <w:style w:type="paragraph" w:styleId="22">
    <w:name w:val="index 2"/>
    <w:basedOn w:val="12"/>
    <w:semiHidden/>
    <w:rsid w:val="004B1D2A"/>
    <w:pPr>
      <w:ind w:left="284"/>
    </w:pPr>
  </w:style>
  <w:style w:type="paragraph" w:customStyle="1" w:styleId="TT">
    <w:name w:val="TT"/>
    <w:basedOn w:val="1"/>
    <w:next w:val="a"/>
    <w:rsid w:val="004B1D2A"/>
    <w:pPr>
      <w:outlineLvl w:val="9"/>
    </w:pPr>
  </w:style>
  <w:style w:type="character" w:styleId="ab">
    <w:name w:val="footnote reference"/>
    <w:semiHidden/>
    <w:rsid w:val="004B1D2A"/>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5"/>
    <w:semiHidden/>
    <w:rsid w:val="004B1D2A"/>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c"/>
    <w:semiHidden/>
    <w:rsid w:val="004B1D2A"/>
    <w:rPr>
      <w:rFonts w:ascii="Times New Roman" w:eastAsia="Times New Roman" w:hAnsi="Times New Roman"/>
      <w:sz w:val="16"/>
      <w:lang w:val="en-GB" w:eastAsia="en-GB"/>
    </w:rPr>
  </w:style>
  <w:style w:type="paragraph" w:customStyle="1" w:styleId="NF">
    <w:name w:val="NF"/>
    <w:basedOn w:val="NO"/>
    <w:rsid w:val="004B1D2A"/>
    <w:pPr>
      <w:keepNext/>
      <w:spacing w:after="0"/>
    </w:pPr>
    <w:rPr>
      <w:rFonts w:ascii="Arial" w:hAnsi="Arial"/>
      <w:sz w:val="18"/>
    </w:rPr>
  </w:style>
  <w:style w:type="paragraph" w:customStyle="1" w:styleId="NO">
    <w:name w:val="NO"/>
    <w:basedOn w:val="a"/>
    <w:rsid w:val="004B1D2A"/>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link w:val="PLChar"/>
    <w:rsid w:val="004B1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B1D2A"/>
    <w:pPr>
      <w:jc w:val="right"/>
    </w:pPr>
  </w:style>
  <w:style w:type="paragraph" w:styleId="23">
    <w:name w:val="List Number 2"/>
    <w:basedOn w:val="ad"/>
    <w:rsid w:val="004B1D2A"/>
    <w:pPr>
      <w:ind w:left="851"/>
    </w:pPr>
  </w:style>
  <w:style w:type="paragraph" w:styleId="ad">
    <w:name w:val="List Number"/>
    <w:basedOn w:val="a6"/>
    <w:rsid w:val="004B1D2A"/>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LD">
    <w:name w:val="LD"/>
    <w:rsid w:val="004B1D2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4B1D2A"/>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
    <w:rsid w:val="004B1D2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4B1D2A"/>
    <w:pPr>
      <w:spacing w:after="0"/>
    </w:pPr>
  </w:style>
  <w:style w:type="paragraph" w:customStyle="1" w:styleId="EW">
    <w:name w:val="EW"/>
    <w:basedOn w:val="EX"/>
    <w:rsid w:val="004B1D2A"/>
    <w:pPr>
      <w:spacing w:after="0"/>
    </w:pPr>
  </w:style>
  <w:style w:type="paragraph" w:styleId="60">
    <w:name w:val="toc 6"/>
    <w:basedOn w:val="50"/>
    <w:next w:val="a"/>
    <w:rsid w:val="004B1D2A"/>
    <w:pPr>
      <w:ind w:left="1985" w:hanging="1985"/>
    </w:pPr>
  </w:style>
  <w:style w:type="paragraph" w:styleId="70">
    <w:name w:val="toc 7"/>
    <w:basedOn w:val="60"/>
    <w:next w:val="a"/>
    <w:rsid w:val="004B1D2A"/>
    <w:pPr>
      <w:ind w:left="2268" w:hanging="2268"/>
    </w:pPr>
  </w:style>
  <w:style w:type="paragraph" w:styleId="24">
    <w:name w:val="List Bullet 2"/>
    <w:basedOn w:val="ae"/>
    <w:rsid w:val="004B1D2A"/>
    <w:pPr>
      <w:ind w:left="851"/>
    </w:pPr>
  </w:style>
  <w:style w:type="paragraph" w:styleId="ae">
    <w:name w:val="List Bullet"/>
    <w:basedOn w:val="a6"/>
    <w:rsid w:val="004B1D2A"/>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EditorsNote">
    <w:name w:val="Editor's Note"/>
    <w:basedOn w:val="NO"/>
    <w:rsid w:val="004B1D2A"/>
    <w:rPr>
      <w:color w:val="FF0000"/>
    </w:rPr>
  </w:style>
  <w:style w:type="paragraph" w:customStyle="1" w:styleId="ZA">
    <w:name w:val="ZA"/>
    <w:rsid w:val="004B1D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B1D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B1D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B1D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4B1D2A"/>
    <w:pPr>
      <w:ind w:left="851" w:hanging="851"/>
    </w:pPr>
  </w:style>
  <w:style w:type="paragraph" w:customStyle="1" w:styleId="ZH">
    <w:name w:val="ZH"/>
    <w:rsid w:val="004B1D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4B1D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4B1D2A"/>
    <w:pPr>
      <w:ind w:left="1135"/>
    </w:pPr>
  </w:style>
  <w:style w:type="paragraph" w:styleId="51">
    <w:name w:val="List 5"/>
    <w:basedOn w:val="40"/>
    <w:rsid w:val="004B1D2A"/>
    <w:pPr>
      <w:overflowPunct w:val="0"/>
      <w:autoSpaceDE w:val="0"/>
      <w:autoSpaceDN w:val="0"/>
      <w:adjustRightInd w:val="0"/>
      <w:ind w:left="1702" w:hanging="284"/>
      <w:contextualSpacing w:val="0"/>
      <w:textAlignment w:val="baseline"/>
    </w:pPr>
    <w:rPr>
      <w:rFonts w:eastAsia="Times New Roman"/>
      <w:lang w:eastAsia="en-GB"/>
    </w:rPr>
  </w:style>
  <w:style w:type="paragraph" w:styleId="42">
    <w:name w:val="List Bullet 4"/>
    <w:basedOn w:val="32"/>
    <w:rsid w:val="004B1D2A"/>
    <w:pPr>
      <w:ind w:left="1418"/>
    </w:pPr>
  </w:style>
  <w:style w:type="paragraph" w:styleId="52">
    <w:name w:val="List Bullet 5"/>
    <w:basedOn w:val="42"/>
    <w:rsid w:val="004B1D2A"/>
    <w:pPr>
      <w:ind w:left="1702"/>
    </w:pPr>
  </w:style>
  <w:style w:type="paragraph" w:customStyle="1" w:styleId="B5">
    <w:name w:val="B5"/>
    <w:basedOn w:val="51"/>
    <w:rsid w:val="004B1D2A"/>
  </w:style>
  <w:style w:type="paragraph" w:customStyle="1" w:styleId="ZTD">
    <w:name w:val="ZTD"/>
    <w:basedOn w:val="ZB"/>
    <w:rsid w:val="004B1D2A"/>
    <w:pPr>
      <w:framePr w:hRule="auto" w:wrap="notBeside" w:y="852"/>
    </w:pPr>
    <w:rPr>
      <w:i w:val="0"/>
      <w:sz w:val="40"/>
    </w:rPr>
  </w:style>
  <w:style w:type="paragraph" w:customStyle="1" w:styleId="ZV">
    <w:name w:val="ZV"/>
    <w:basedOn w:val="ZU"/>
    <w:rsid w:val="004B1D2A"/>
    <w:pPr>
      <w:framePr w:wrap="notBeside" w:y="16161"/>
    </w:pPr>
  </w:style>
  <w:style w:type="paragraph" w:styleId="af">
    <w:name w:val="index heading"/>
    <w:basedOn w:val="a"/>
    <w:next w:val="a"/>
    <w:rsid w:val="004B1D2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4B1D2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4B1D2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4B1D2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4B1D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4B1D2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4B1D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4B1D2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0">
    <w:name w:val="caption"/>
    <w:aliases w:val="cap"/>
    <w:basedOn w:val="a"/>
    <w:next w:val="a"/>
    <w:uiPriority w:val="35"/>
    <w:qFormat/>
    <w:rsid w:val="004B1D2A"/>
    <w:pPr>
      <w:overflowPunct w:val="0"/>
      <w:autoSpaceDE w:val="0"/>
      <w:autoSpaceDN w:val="0"/>
      <w:adjustRightInd w:val="0"/>
      <w:spacing w:before="120" w:after="120"/>
      <w:textAlignment w:val="baseline"/>
    </w:pPr>
    <w:rPr>
      <w:rFonts w:eastAsia="Times New Roman"/>
      <w:b/>
      <w:lang w:eastAsia="en-GB"/>
    </w:rPr>
  </w:style>
  <w:style w:type="character" w:styleId="af1">
    <w:name w:val="FollowedHyperlink"/>
    <w:rsid w:val="004B1D2A"/>
    <w:rPr>
      <w:color w:val="800080"/>
      <w:u w:val="single"/>
    </w:rPr>
  </w:style>
  <w:style w:type="paragraph" w:styleId="af2">
    <w:name w:val="Document Map"/>
    <w:basedOn w:val="a"/>
    <w:link w:val="Char6"/>
    <w:uiPriority w:val="99"/>
    <w:semiHidden/>
    <w:rsid w:val="004B1D2A"/>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Char6">
    <w:name w:val="文档结构图 Char"/>
    <w:link w:val="af2"/>
    <w:uiPriority w:val="99"/>
    <w:semiHidden/>
    <w:rsid w:val="004B1D2A"/>
    <w:rPr>
      <w:rFonts w:ascii="Tahoma" w:eastAsia="Times New Roman" w:hAnsi="Tahoma"/>
      <w:shd w:val="clear" w:color="auto" w:fill="000080"/>
      <w:lang w:val="en-GB" w:eastAsia="en-GB"/>
    </w:rPr>
  </w:style>
  <w:style w:type="paragraph" w:styleId="af3">
    <w:name w:val="Plain Text"/>
    <w:basedOn w:val="a"/>
    <w:link w:val="Char7"/>
    <w:rsid w:val="004B1D2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link w:val="af3"/>
    <w:rsid w:val="004B1D2A"/>
    <w:rPr>
      <w:rFonts w:ascii="Courier New" w:eastAsia="Times New Roman" w:hAnsi="Courier New"/>
      <w:lang w:val="nb-NO" w:eastAsia="en-GB"/>
    </w:rPr>
  </w:style>
  <w:style w:type="paragraph" w:customStyle="1" w:styleId="TAJ">
    <w:name w:val="TAJ"/>
    <w:basedOn w:val="TH"/>
    <w:rsid w:val="004B1D2A"/>
    <w:pPr>
      <w:overflowPunct w:val="0"/>
      <w:autoSpaceDE w:val="0"/>
      <w:autoSpaceDN w:val="0"/>
      <w:adjustRightInd w:val="0"/>
      <w:textAlignment w:val="baseline"/>
    </w:pPr>
    <w:rPr>
      <w:rFonts w:eastAsia="Times New Roman"/>
      <w:lang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4B1D2A"/>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link w:val="af4"/>
    <w:rsid w:val="004B1D2A"/>
    <w:rPr>
      <w:rFonts w:ascii="Times New Roman" w:eastAsia="Times New Roman" w:hAnsi="Times New Roman"/>
      <w:lang w:val="en-GB" w:eastAsia="en-GB"/>
    </w:rPr>
  </w:style>
  <w:style w:type="paragraph" w:customStyle="1" w:styleId="Guidance">
    <w:name w:val="Guidance"/>
    <w:basedOn w:val="a"/>
    <w:rsid w:val="004B1D2A"/>
    <w:pPr>
      <w:overflowPunct w:val="0"/>
      <w:autoSpaceDE w:val="0"/>
      <w:autoSpaceDN w:val="0"/>
      <w:adjustRightInd w:val="0"/>
      <w:textAlignment w:val="baseline"/>
    </w:pPr>
    <w:rPr>
      <w:rFonts w:eastAsia="Times New Roman"/>
      <w:i/>
      <w:color w:val="0000FF"/>
      <w:lang w:eastAsia="en-GB"/>
    </w:rPr>
  </w:style>
  <w:style w:type="paragraph" w:styleId="25">
    <w:name w:val="Body Text 2"/>
    <w:basedOn w:val="a"/>
    <w:link w:val="2Char1"/>
    <w:rsid w:val="004B1D2A"/>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en-US" w:eastAsia="ja-JP"/>
    </w:rPr>
  </w:style>
  <w:style w:type="character" w:customStyle="1" w:styleId="2Char1">
    <w:name w:val="正文文本 2 Char"/>
    <w:link w:val="25"/>
    <w:rsid w:val="004B1D2A"/>
    <w:rPr>
      <w:rFonts w:ascii="Times New Roman" w:eastAsia="Times New Roman" w:hAnsi="Times New Roman"/>
      <w:kern w:val="2"/>
      <w:sz w:val="21"/>
      <w:lang w:eastAsia="ja-JP"/>
    </w:rPr>
  </w:style>
  <w:style w:type="paragraph" w:styleId="26">
    <w:name w:val="Body Text Indent 2"/>
    <w:basedOn w:val="a"/>
    <w:link w:val="2Char2"/>
    <w:rsid w:val="004B1D2A"/>
    <w:pPr>
      <w:widowControl w:val="0"/>
      <w:tabs>
        <w:tab w:val="left" w:pos="2205"/>
      </w:tabs>
      <w:overflowPunct w:val="0"/>
      <w:autoSpaceDE w:val="0"/>
      <w:autoSpaceDN w:val="0"/>
      <w:adjustRightInd w:val="0"/>
      <w:spacing w:after="0"/>
      <w:ind w:left="200"/>
      <w:jc w:val="both"/>
      <w:textAlignment w:val="baseline"/>
    </w:pPr>
    <w:rPr>
      <w:rFonts w:eastAsia="Times New Roman"/>
      <w:kern w:val="2"/>
      <w:lang w:val="en-US" w:eastAsia="ja-JP"/>
    </w:rPr>
  </w:style>
  <w:style w:type="character" w:customStyle="1" w:styleId="2Char2">
    <w:name w:val="正文文本缩进 2 Char"/>
    <w:link w:val="26"/>
    <w:rsid w:val="004B1D2A"/>
    <w:rPr>
      <w:rFonts w:ascii="Times New Roman" w:eastAsia="Times New Roman" w:hAnsi="Times New Roman"/>
      <w:kern w:val="2"/>
      <w:lang w:eastAsia="ja-JP"/>
    </w:rPr>
  </w:style>
  <w:style w:type="paragraph" w:styleId="33">
    <w:name w:val="Body Text Indent 3"/>
    <w:basedOn w:val="a"/>
    <w:link w:val="3Char1"/>
    <w:rsid w:val="004B1D2A"/>
    <w:pPr>
      <w:overflowPunct w:val="0"/>
      <w:autoSpaceDE w:val="0"/>
      <w:autoSpaceDN w:val="0"/>
      <w:adjustRightInd w:val="0"/>
      <w:spacing w:after="0"/>
      <w:ind w:left="1080"/>
      <w:textAlignment w:val="baseline"/>
    </w:pPr>
    <w:rPr>
      <w:rFonts w:eastAsia="Times New Roman"/>
      <w:lang w:val="en-US" w:eastAsia="ja-JP"/>
    </w:rPr>
  </w:style>
  <w:style w:type="character" w:customStyle="1" w:styleId="3Char1">
    <w:name w:val="正文文本缩进 3 Char"/>
    <w:link w:val="33"/>
    <w:rsid w:val="004B1D2A"/>
    <w:rPr>
      <w:rFonts w:ascii="Times New Roman" w:eastAsia="Times New Roman" w:hAnsi="Times New Roman"/>
      <w:lang w:eastAsia="ja-JP"/>
    </w:rPr>
  </w:style>
  <w:style w:type="paragraph" w:customStyle="1" w:styleId="numberedlist">
    <w:name w:val="numbered list"/>
    <w:basedOn w:val="ae"/>
    <w:rsid w:val="004B1D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4B1D2A"/>
    <w:rPr>
      <w:rFonts w:ascii="Arial" w:eastAsia="MS Mincho" w:hAnsi="Arial"/>
      <w:lang w:val="en-GB" w:eastAsia="en-US"/>
    </w:rPr>
  </w:style>
  <w:style w:type="paragraph" w:customStyle="1" w:styleId="TabList">
    <w:name w:val="TabList"/>
    <w:basedOn w:val="a"/>
    <w:rsid w:val="004B1D2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4B1D2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4B1D2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4B1D2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4B1D2A"/>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rsid w:val="004B1D2A"/>
    <w:pPr>
      <w:numPr>
        <w:numId w:val="7"/>
      </w:numPr>
    </w:pPr>
  </w:style>
  <w:style w:type="paragraph" w:customStyle="1" w:styleId="berschrift1H1">
    <w:name w:val="Überschrift 1.H1"/>
    <w:basedOn w:val="a"/>
    <w:next w:val="a"/>
    <w:rsid w:val="004B1D2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4B1D2A"/>
    <w:pPr>
      <w:widowControl/>
      <w:numPr>
        <w:numId w:val="3"/>
      </w:numPr>
      <w:spacing w:after="120"/>
    </w:pPr>
    <w:rPr>
      <w:rFonts w:eastAsia="MS Mincho"/>
      <w:lang w:val="en-US"/>
    </w:rPr>
  </w:style>
  <w:style w:type="paragraph" w:customStyle="1" w:styleId="textintend2">
    <w:name w:val="text intend 2"/>
    <w:basedOn w:val="text"/>
    <w:rsid w:val="004B1D2A"/>
    <w:pPr>
      <w:widowControl/>
      <w:numPr>
        <w:numId w:val="4"/>
      </w:numPr>
      <w:spacing w:after="120"/>
    </w:pPr>
    <w:rPr>
      <w:rFonts w:eastAsia="MS Mincho"/>
      <w:lang w:val="en-US"/>
    </w:rPr>
  </w:style>
  <w:style w:type="paragraph" w:customStyle="1" w:styleId="textintend3">
    <w:name w:val="text intend 3"/>
    <w:basedOn w:val="text"/>
    <w:rsid w:val="004B1D2A"/>
    <w:pPr>
      <w:widowControl/>
      <w:numPr>
        <w:numId w:val="5"/>
      </w:numPr>
      <w:spacing w:after="120"/>
    </w:pPr>
    <w:rPr>
      <w:rFonts w:eastAsia="MS Mincho"/>
      <w:lang w:val="en-US"/>
    </w:rPr>
  </w:style>
  <w:style w:type="paragraph" w:customStyle="1" w:styleId="normalpuce">
    <w:name w:val="normal puce"/>
    <w:basedOn w:val="a"/>
    <w:rsid w:val="004B1D2A"/>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
    <w:autoRedefine/>
    <w:rsid w:val="004B1D2A"/>
    <w:pPr>
      <w:keepLines w:val="0"/>
      <w:numPr>
        <w:numId w:val="9"/>
      </w:numPr>
      <w:pBdr>
        <w:top w:val="none" w:sz="0" w:space="0" w:color="auto"/>
      </w:pBdr>
      <w:spacing w:after="0"/>
    </w:pPr>
    <w:rPr>
      <w:b/>
      <w:noProof/>
      <w:kern w:val="28"/>
      <w:sz w:val="24"/>
      <w:lang w:val="en-US"/>
    </w:rPr>
  </w:style>
  <w:style w:type="paragraph" w:styleId="af5">
    <w:name w:val="Date"/>
    <w:basedOn w:val="a"/>
    <w:next w:val="a"/>
    <w:link w:val="Char9"/>
    <w:rsid w:val="004B1D2A"/>
    <w:pPr>
      <w:overflowPunct w:val="0"/>
      <w:autoSpaceDE w:val="0"/>
      <w:autoSpaceDN w:val="0"/>
      <w:adjustRightInd w:val="0"/>
      <w:spacing w:after="0"/>
      <w:jc w:val="both"/>
      <w:textAlignment w:val="baseline"/>
    </w:pPr>
    <w:rPr>
      <w:rFonts w:eastAsia="Times New Roman"/>
      <w:lang w:eastAsia="en-GB"/>
    </w:rPr>
  </w:style>
  <w:style w:type="character" w:customStyle="1" w:styleId="Char9">
    <w:name w:val="日期 Char"/>
    <w:link w:val="af5"/>
    <w:rsid w:val="004B1D2A"/>
    <w:rPr>
      <w:rFonts w:ascii="Times New Roman" w:eastAsia="Times New Roman" w:hAnsi="Times New Roman"/>
      <w:lang w:val="en-GB" w:eastAsia="en-GB"/>
    </w:rPr>
  </w:style>
  <w:style w:type="paragraph" w:customStyle="1" w:styleId="Meetingcaption">
    <w:name w:val="Meeting caption"/>
    <w:basedOn w:val="a"/>
    <w:rsid w:val="004B1D2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4B1D2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4B1D2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4B1D2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4B1D2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4B1D2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B1D2A"/>
    <w:rPr>
      <w:i/>
      <w:color w:val="0000FF"/>
      <w:lang w:val="en-GB" w:eastAsia="ja-JP" w:bidi="ar-SA"/>
    </w:rPr>
  </w:style>
  <w:style w:type="paragraph" w:customStyle="1" w:styleId="CharCharCharChar">
    <w:name w:val="Char Char Char Char"/>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B1D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6">
    <w:name w:val="Emphasis"/>
    <w:qFormat/>
    <w:rsid w:val="004B1D2A"/>
    <w:rPr>
      <w:i/>
      <w:iCs/>
    </w:rPr>
  </w:style>
  <w:style w:type="character" w:customStyle="1" w:styleId="h4CharChar">
    <w:name w:val="h4 Char Char"/>
    <w:rsid w:val="004B1D2A"/>
    <w:rPr>
      <w:rFonts w:ascii="Arial" w:hAnsi="Arial"/>
      <w:sz w:val="24"/>
      <w:lang w:val="en-GB" w:eastAsia="ja-JP" w:bidi="ar-SA"/>
    </w:rPr>
  </w:style>
  <w:style w:type="table" w:styleId="af7">
    <w:name w:val="Table Grid"/>
    <w:basedOn w:val="a1"/>
    <w:uiPriority w:val="59"/>
    <w:rsid w:val="004B1D2A"/>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4B1D2A"/>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4B1D2A"/>
    <w:rPr>
      <w:rFonts w:ascii="Arial" w:eastAsia="????" w:hAnsi="Arial" w:cs="Arial"/>
      <w:color w:val="0000FF"/>
      <w:kern w:val="2"/>
      <w:lang w:val="en-US" w:eastAsia="en-US" w:bidi="ar-SA"/>
    </w:rPr>
  </w:style>
  <w:style w:type="character" w:customStyle="1" w:styleId="CharChar5">
    <w:name w:val="Char Char5"/>
    <w:semiHidden/>
    <w:rsid w:val="004B1D2A"/>
    <w:rPr>
      <w:rFonts w:ascii="Times New Roman" w:hAnsi="Times New Roman"/>
      <w:lang w:eastAsia="en-US"/>
    </w:rPr>
  </w:style>
  <w:style w:type="character" w:customStyle="1" w:styleId="Char1">
    <w:name w:val="列表 Char"/>
    <w:link w:val="a6"/>
    <w:rsid w:val="004B1D2A"/>
    <w:rPr>
      <w:rFonts w:ascii="Times New Roman" w:hAnsi="Times New Roman"/>
      <w:lang w:val="en-GB" w:eastAsia="en-US"/>
    </w:rPr>
  </w:style>
  <w:style w:type="character" w:customStyle="1" w:styleId="PLChar">
    <w:name w:val="PL Char"/>
    <w:link w:val="PL"/>
    <w:locked/>
    <w:rsid w:val="004B1D2A"/>
    <w:rPr>
      <w:rFonts w:ascii="Courier New" w:eastAsia="Times New Roman" w:hAnsi="Courier New"/>
      <w:noProof/>
      <w:sz w:val="16"/>
      <w:lang w:val="en-GB" w:eastAsia="en-GB"/>
    </w:rPr>
  </w:style>
  <w:style w:type="character" w:customStyle="1" w:styleId="2Char0">
    <w:name w:val="列表 2 Char"/>
    <w:link w:val="20"/>
    <w:rsid w:val="004B1D2A"/>
    <w:rPr>
      <w:rFonts w:ascii="Times New Roman" w:hAnsi="Times New Roman"/>
      <w:lang w:val="en-GB" w:eastAsia="en-US"/>
    </w:rPr>
  </w:style>
  <w:style w:type="character" w:customStyle="1" w:styleId="3Char0">
    <w:name w:val="列表 3 Char"/>
    <w:link w:val="30"/>
    <w:rsid w:val="004B1D2A"/>
    <w:rPr>
      <w:rFonts w:ascii="Times New Roman" w:hAnsi="Times New Roman"/>
      <w:lang w:val="en-GB" w:eastAsia="en-US"/>
    </w:rPr>
  </w:style>
  <w:style w:type="paragraph" w:customStyle="1" w:styleId="tdoc-header">
    <w:name w:val="tdoc-header"/>
    <w:rsid w:val="004B1D2A"/>
    <w:rPr>
      <w:rFonts w:ascii="Arial" w:eastAsia="Times New Roman" w:hAnsi="Arial"/>
      <w:noProof/>
      <w:sz w:val="24"/>
      <w:lang w:val="en-GB" w:eastAsia="en-US"/>
    </w:rPr>
  </w:style>
  <w:style w:type="paragraph" w:customStyle="1" w:styleId="CharChar3CharCharCharCharCharChar">
    <w:name w:val="Char Char3 Char Char Char Char Char Char"/>
    <w:semiHidden/>
    <w:rsid w:val="004B1D2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B1D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B1D2A"/>
    <w:rPr>
      <w:rFonts w:ascii="Times New Roman" w:hAnsi="Times New Roman"/>
      <w:lang w:eastAsia="en-US"/>
    </w:rPr>
  </w:style>
  <w:style w:type="paragraph" w:styleId="af8">
    <w:name w:val="List Paragraph"/>
    <w:basedOn w:val="a"/>
    <w:uiPriority w:val="34"/>
    <w:qFormat/>
    <w:rsid w:val="004B1D2A"/>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4B1D2A"/>
    <w:rPr>
      <w:rFonts w:eastAsia="Calibri"/>
      <w:sz w:val="22"/>
      <w:szCs w:val="22"/>
      <w:lang w:eastAsia="en-US"/>
    </w:rPr>
  </w:style>
  <w:style w:type="character" w:customStyle="1" w:styleId="Heading1Char1">
    <w:name w:val="Heading 1 Char1"/>
    <w:aliases w:val="H1 Char,h1 Char"/>
    <w:rsid w:val="004B1D2A"/>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B1D2A"/>
    <w:pPr>
      <w:textAlignment w:val="auto"/>
    </w:pPr>
    <w:rPr>
      <w:rFonts w:eastAsia="宋体"/>
      <w:lang w:eastAsia="zh-CN"/>
    </w:rPr>
  </w:style>
  <w:style w:type="character" w:customStyle="1" w:styleId="TableCellChar">
    <w:name w:val="Table Cell Char"/>
    <w:link w:val="TableCell"/>
    <w:rsid w:val="004B1D2A"/>
    <w:rPr>
      <w:rFonts w:ascii="Arial" w:hAnsi="Arial"/>
      <w:sz w:val="18"/>
      <w:lang w:val="en-GB"/>
    </w:rPr>
  </w:style>
  <w:style w:type="character" w:customStyle="1" w:styleId="B11">
    <w:name w:val="B1 (文字)"/>
    <w:uiPriority w:val="99"/>
    <w:locked/>
    <w:rsid w:val="004B1D2A"/>
    <w:rPr>
      <w:rFonts w:ascii="Times New Roman" w:hAnsi="Times New Roman"/>
      <w:lang w:val="en-GB" w:eastAsia="en-US"/>
    </w:rPr>
  </w:style>
  <w:style w:type="character" w:customStyle="1" w:styleId="TALCar">
    <w:name w:val="TAL Car"/>
    <w:rsid w:val="004B1D2A"/>
    <w:rPr>
      <w:rFonts w:ascii="Arial" w:hAnsi="Arial"/>
      <w:sz w:val="18"/>
      <w:lang w:eastAsia="en-US"/>
    </w:rPr>
  </w:style>
  <w:style w:type="character" w:customStyle="1" w:styleId="B1Char">
    <w:name w:val="B1 Char"/>
    <w:rsid w:val="004B1D2A"/>
    <w:rPr>
      <w:rFonts w:ascii="Times New Roman" w:hAnsi="Times New Roman"/>
      <w:lang w:val="en-GB" w:eastAsia="en-US"/>
    </w:rPr>
  </w:style>
  <w:style w:type="paragraph" w:customStyle="1" w:styleId="MTDisplayEquation">
    <w:name w:val="MTDisplayEquation"/>
    <w:basedOn w:val="a"/>
    <w:next w:val="a"/>
    <w:link w:val="MTDisplayEquationChar"/>
    <w:rsid w:val="004B1D2A"/>
    <w:pPr>
      <w:tabs>
        <w:tab w:val="center" w:pos="4680"/>
        <w:tab w:val="right" w:pos="9360"/>
      </w:tabs>
      <w:spacing w:after="0"/>
    </w:pPr>
    <w:rPr>
      <w:rFonts w:eastAsia="Calibri"/>
      <w:szCs w:val="22"/>
      <w:lang/>
    </w:rPr>
  </w:style>
  <w:style w:type="character" w:customStyle="1" w:styleId="MTDisplayEquationChar">
    <w:name w:val="MTDisplayEquation Char"/>
    <w:link w:val="MTDisplayEquation"/>
    <w:rsid w:val="004B1D2A"/>
    <w:rPr>
      <w:rFonts w:ascii="Times New Roman" w:eastAsia="Calibri" w:hAnsi="Times New Roman"/>
      <w:szCs w:val="22"/>
      <w:lang/>
    </w:rPr>
  </w:style>
  <w:style w:type="character" w:customStyle="1" w:styleId="fontstyle01">
    <w:name w:val="fontstyle01"/>
    <w:rsid w:val="004B1D2A"/>
    <w:rPr>
      <w:rFonts w:ascii="Times-Roman" w:hAnsi="Times-Roman" w:hint="default"/>
      <w:b w:val="0"/>
      <w:bCs w:val="0"/>
      <w:i w:val="0"/>
      <w:iCs w:val="0"/>
      <w:color w:val="000000"/>
      <w:sz w:val="20"/>
      <w:szCs w:val="20"/>
    </w:rPr>
  </w:style>
  <w:style w:type="character" w:customStyle="1" w:styleId="fontstyle11">
    <w:name w:val="fontstyle11"/>
    <w:rsid w:val="004B1D2A"/>
    <w:rPr>
      <w:rFonts w:ascii="Times-Italic" w:hAnsi="Times-Italic" w:hint="default"/>
      <w:b w:val="0"/>
      <w:bCs w:val="0"/>
      <w:i/>
      <w:iCs/>
      <w:color w:val="000000"/>
      <w:sz w:val="20"/>
      <w:szCs w:val="20"/>
    </w:rPr>
  </w:style>
  <w:style w:type="numbering" w:customStyle="1" w:styleId="27">
    <w:name w:val="无列表2"/>
    <w:next w:val="a2"/>
    <w:uiPriority w:val="99"/>
    <w:semiHidden/>
    <w:unhideWhenUsed/>
    <w:rsid w:val="0097481E"/>
  </w:style>
  <w:style w:type="character" w:styleId="afa">
    <w:name w:val="Placeholder Text"/>
    <w:basedOn w:val="a0"/>
    <w:uiPriority w:val="99"/>
    <w:semiHidden/>
    <w:rsid w:val="00881BC6"/>
    <w:rPr>
      <w:color w:val="80808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3.bin"/><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image" Target="media/image16.wmf"/><Relationship Id="rId50" Type="http://schemas.openxmlformats.org/officeDocument/2006/relationships/oleObject" Target="embeddings/oleObject19.bin"/><Relationship Id="rId55" Type="http://schemas.openxmlformats.org/officeDocument/2006/relationships/image" Target="media/image20.wmf"/><Relationship Id="rId63" Type="http://schemas.openxmlformats.org/officeDocument/2006/relationships/image" Target="media/image24.wmf"/><Relationship Id="rId68" Type="http://schemas.openxmlformats.org/officeDocument/2006/relationships/oleObject" Target="embeddings/oleObject28.bin"/><Relationship Id="rId76" Type="http://schemas.openxmlformats.org/officeDocument/2006/relationships/oleObject" Target="embeddings/oleObject34.bin"/><Relationship Id="rId84" Type="http://schemas.openxmlformats.org/officeDocument/2006/relationships/header" Target="header4.xml"/><Relationship Id="rId7" Type="http://schemas.openxmlformats.org/officeDocument/2006/relationships/settings" Target="settings.xml"/><Relationship Id="rId71" Type="http://schemas.openxmlformats.org/officeDocument/2006/relationships/image" Target="media/image28.wmf"/><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8.wmf"/><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image" Target="media/image13.wmf"/><Relationship Id="rId45" Type="http://schemas.openxmlformats.org/officeDocument/2006/relationships/oleObject" Target="embeddings/oleObject16.bin"/><Relationship Id="rId53" Type="http://schemas.openxmlformats.org/officeDocument/2006/relationships/image" Target="media/image19.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2.bin"/><Relationship Id="rId79" Type="http://schemas.openxmlformats.org/officeDocument/2006/relationships/oleObject" Target="embeddings/oleObject36.bin"/><Relationship Id="rId87" Type="http://schemas.microsoft.com/office/2011/relationships/people" Target="people.xml"/><Relationship Id="rId5" Type="http://schemas.openxmlformats.org/officeDocument/2006/relationships/numbering" Target="numbering.xml"/><Relationship Id="rId61" Type="http://schemas.openxmlformats.org/officeDocument/2006/relationships/image" Target="media/image23.wmf"/><Relationship Id="rId82" Type="http://schemas.openxmlformats.org/officeDocument/2006/relationships/header" Target="header2.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27.wmf"/><Relationship Id="rId77" Type="http://schemas.openxmlformats.org/officeDocument/2006/relationships/oleObject" Target="embeddings/oleObject35.bin"/><Relationship Id="rId8" Type="http://schemas.openxmlformats.org/officeDocument/2006/relationships/webSettings" Target="webSettings.xml"/><Relationship Id="rId51" Type="http://schemas.openxmlformats.org/officeDocument/2006/relationships/image" Target="media/image18.wmf"/><Relationship Id="rId72" Type="http://schemas.openxmlformats.org/officeDocument/2006/relationships/oleObject" Target="embeddings/oleObject30.bin"/><Relationship Id="rId80" Type="http://schemas.openxmlformats.org/officeDocument/2006/relationships/image" Target="media/image30.wmf"/><Relationship Id="rId85"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10.bin"/><Relationship Id="rId38" Type="http://schemas.openxmlformats.org/officeDocument/2006/relationships/image" Target="media/image12.wmf"/><Relationship Id="rId46" Type="http://schemas.openxmlformats.org/officeDocument/2006/relationships/oleObject" Target="embeddings/oleObject17.bin"/><Relationship Id="rId59" Type="http://schemas.openxmlformats.org/officeDocument/2006/relationships/image" Target="media/image22.wmf"/><Relationship Id="rId67" Type="http://schemas.openxmlformats.org/officeDocument/2006/relationships/image" Target="media/image26.wmf"/><Relationship Id="rId20" Type="http://schemas.openxmlformats.org/officeDocument/2006/relationships/oleObject" Target="embeddings/oleObject3.bin"/><Relationship Id="rId41" Type="http://schemas.openxmlformats.org/officeDocument/2006/relationships/oleObject" Target="embeddings/oleObject14.bin"/><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oleObject" Target="embeddings/oleObject33.bin"/><Relationship Id="rId83"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image" Target="media/image11.wmf"/><Relationship Id="rId49" Type="http://schemas.openxmlformats.org/officeDocument/2006/relationships/image" Target="media/image17.wmf"/><Relationship Id="rId57" Type="http://schemas.openxmlformats.org/officeDocument/2006/relationships/image" Target="media/image21.wmf"/><Relationship Id="rId10" Type="http://schemas.openxmlformats.org/officeDocument/2006/relationships/endnotes" Target="endnotes.xml"/><Relationship Id="rId31" Type="http://schemas.openxmlformats.org/officeDocument/2006/relationships/image" Target="media/image9.wmf"/><Relationship Id="rId44" Type="http://schemas.openxmlformats.org/officeDocument/2006/relationships/image" Target="media/image15.wmf"/><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25.wmf"/><Relationship Id="rId73" Type="http://schemas.openxmlformats.org/officeDocument/2006/relationships/oleObject" Target="embeddings/oleObject31.bin"/><Relationship Id="rId78" Type="http://schemas.openxmlformats.org/officeDocument/2006/relationships/image" Target="media/image29.wmf"/><Relationship Id="rId81" Type="http://schemas.openxmlformats.org/officeDocument/2006/relationships/oleObject" Target="embeddings/oleObject37.bin"/><Relationship Id="rId86"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83F01-732A-4C07-A2DC-3D948541EA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3.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FF22F64-E451-481E-8571-4FEC80C18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778</Words>
  <Characters>4437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Chengyan</cp:lastModifiedBy>
  <cp:revision>7</cp:revision>
  <dcterms:created xsi:type="dcterms:W3CDTF">2018-04-04T12:30:00Z</dcterms:created>
  <dcterms:modified xsi:type="dcterms:W3CDTF">2018-04-04T19:51:00Z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(3)ryOMSpaSWbYT+5UfWjI07iEbd+vU16cY+I2DHUdFQ47fiy+WHQTiSxQbb3FKEl8qmcFXddJs
dsl0ygW2jzY6hYX76Fwbwz6xPIBH2fmKXNNCA2XqjklQH411lO9CMzJrST6awbIjVLUXUcSL
gwwJ65sbBBL13g57Yt2CVOlNSV1uPNwBgdGYE6D3+6G0vBroFImC+kh7RnKwF6RDJMDJDwHX
lYKD9tX6zzUPhd6Y4J</vt:lpwstr>
  </property>
  <property fmtid="{D5CDD505-2E9C-101B-9397-08002B2CF9AE}" pid="3" name="_2015_ms_pID_7253431">
    <vt:lpwstr>l66Ekk88Vv7Dr1kHhTSCu6brcb9eSZhhFMgFutsktc0f0mHTYDpr0a
5z06an8HyA3IJsJ+GDO3pNqN7pxQitkHxIuouHsY5LZoQ7giE/iNb6dQkTOkJI3bb/BBvCRd
YxjPXEJtQ90DwOVEXp+sZTaHiU7JoSJklUa2/WMYw7PmRKp8Jabgq6k6pwdIDfRiM+mM1Equ
ZUT2o4k6vhGRnpI2OI1Vr42KPtsH+PcLNi+N</vt:lpwstr>
  </property>
  <property fmtid="{D5CDD505-2E9C-101B-9397-08002B2CF9AE}" pid="4" name="_2015_ms_pID_7253432">
    <vt:lpwstr>sA==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1522026655</vt:lpwstr>
  </property>
</Properties>
</file>