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BAD" w:rsidRPr="0003132D" w:rsidRDefault="002D07F7" w:rsidP="00F55091">
      <w:pPr>
        <w:tabs>
          <w:tab w:val="left" w:pos="1985"/>
        </w:tabs>
        <w:spacing w:after="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3GPP TSG RAN WG1 Meeting </w:t>
      </w:r>
      <w:r w:rsidR="00FB4750">
        <w:rPr>
          <w:rFonts w:ascii="Arial" w:hAnsi="Arial" w:cs="Arial" w:hint="eastAsia"/>
          <w:b/>
          <w:sz w:val="24"/>
          <w:lang w:val="en-US" w:eastAsia="zh-CN"/>
        </w:rPr>
        <w:t>#92</w:t>
      </w:r>
      <w:r w:rsidR="000C1AD7">
        <w:rPr>
          <w:rFonts w:ascii="Arial" w:hAnsi="Arial" w:cs="Arial" w:hint="eastAsia"/>
          <w:b/>
          <w:sz w:val="24"/>
          <w:lang w:val="en-US" w:eastAsia="zh-CN"/>
        </w:rPr>
        <w:t xml:space="preserve">bis   </w:t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 xml:space="preserve">           </w:t>
      </w:r>
      <w:r w:rsidR="00AC03F7">
        <w:rPr>
          <w:rFonts w:ascii="Arial" w:hAnsi="Arial" w:cs="Arial"/>
          <w:b/>
          <w:sz w:val="24"/>
          <w:lang w:val="en-US"/>
        </w:rPr>
        <w:t>R1-</w:t>
      </w:r>
      <w:r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8</w:t>
      </w:r>
      <w:r w:rsidR="00424A7B">
        <w:rPr>
          <w:rFonts w:ascii="Arial" w:hAnsi="Arial" w:cs="Arial" w:hint="eastAsia"/>
          <w:b/>
          <w:sz w:val="24"/>
          <w:lang w:val="en-US" w:eastAsia="zh-CN"/>
        </w:rPr>
        <w:t>03746</w:t>
      </w:r>
    </w:p>
    <w:p w:rsidR="00BE3BAD" w:rsidRPr="002D07F7" w:rsidRDefault="00BB5806" w:rsidP="00BE3BA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Sanya</w:t>
      </w:r>
      <w:r w:rsidR="00FB47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China, April 1</w:t>
      </w:r>
      <w:r w:rsidR="00FB4750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="00FB4750" w:rsidRPr="004D56C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FB4750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>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B4750"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:rsidR="00FC0D36" w:rsidRPr="00BE3BAD" w:rsidRDefault="00FC0D36" w:rsidP="00FC0D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FC0D36" w:rsidRPr="00E95DAE" w:rsidRDefault="00FC0D36" w:rsidP="00FC0D3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2D07F7">
        <w:rPr>
          <w:rFonts w:ascii="Arial" w:hAnsi="Arial" w:cs="Arial" w:hint="eastAsia"/>
          <w:b/>
          <w:sz w:val="24"/>
          <w:lang w:eastAsia="zh-CN"/>
        </w:rPr>
        <w:t>CATT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88414E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88414E">
        <w:rPr>
          <w:rFonts w:ascii="Arial" w:hAnsi="Arial" w:cs="Arial" w:hint="eastAsia"/>
          <w:b/>
          <w:sz w:val="24"/>
          <w:lang w:val="en-US" w:eastAsia="zh-CN"/>
        </w:rPr>
        <w:t xml:space="preserve">Remaining issues on CSI-RS </w:t>
      </w:r>
    </w:p>
    <w:p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2D07F7">
        <w:rPr>
          <w:rFonts w:ascii="Arial" w:hAnsi="Arial" w:cs="Arial"/>
          <w:b/>
          <w:sz w:val="24"/>
          <w:lang w:val="en-US"/>
        </w:rPr>
        <w:t>7.</w:t>
      </w:r>
      <w:r w:rsidR="00F53104">
        <w:rPr>
          <w:rFonts w:ascii="Arial" w:hAnsi="Arial" w:cs="Arial" w:hint="eastAsia"/>
          <w:b/>
          <w:sz w:val="24"/>
          <w:lang w:val="en-US" w:eastAsia="zh-CN"/>
        </w:rPr>
        <w:t>1.</w:t>
      </w:r>
      <w:r w:rsidR="002D07F7">
        <w:rPr>
          <w:rFonts w:ascii="Arial" w:hAnsi="Arial" w:cs="Arial" w:hint="eastAsia"/>
          <w:b/>
          <w:sz w:val="24"/>
          <w:lang w:val="en-US" w:eastAsia="zh-CN"/>
        </w:rPr>
        <w:t>2.3.2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66B1C" w:rsidRPr="00220B7E" w:rsidRDefault="002A4EFE" w:rsidP="00266B1C">
      <w:pPr>
        <w:pStyle w:val="1"/>
        <w:numPr>
          <w:ilvl w:val="0"/>
          <w:numId w:val="42"/>
        </w:numPr>
        <w:spacing w:before="120" w:after="60"/>
        <w:jc w:val="both"/>
        <w:rPr>
          <w:rFonts w:cs="Arial"/>
          <w:b/>
          <w:sz w:val="28"/>
          <w:szCs w:val="28"/>
          <w:lang w:val="en-US" w:eastAsia="zh-CN"/>
        </w:rPr>
      </w:pPr>
      <w:r w:rsidRPr="00220B7E">
        <w:rPr>
          <w:rFonts w:cs="Arial"/>
          <w:b/>
          <w:sz w:val="28"/>
          <w:szCs w:val="28"/>
          <w:lang w:val="en-US"/>
        </w:rPr>
        <w:t>Introduction</w:t>
      </w:r>
    </w:p>
    <w:p w:rsidR="00460D5E" w:rsidRPr="000E64A1" w:rsidRDefault="00A02622" w:rsidP="007B5863">
      <w:pPr>
        <w:spacing w:before="240"/>
        <w:jc w:val="both"/>
        <w:rPr>
          <w:lang w:val="en-US" w:eastAsia="zh-CN"/>
        </w:rPr>
      </w:pPr>
      <w:r w:rsidRPr="000E64A1">
        <w:rPr>
          <w:lang w:val="en-US" w:eastAsia="zh-CN"/>
        </w:rPr>
        <w:t>I</w:t>
      </w:r>
      <w:r w:rsidRPr="000E64A1">
        <w:rPr>
          <w:rFonts w:hint="eastAsia"/>
          <w:lang w:val="en-US" w:eastAsia="zh-CN"/>
        </w:rPr>
        <w:t xml:space="preserve">n this contribution, </w:t>
      </w:r>
      <w:r w:rsidR="00FD67AC" w:rsidRPr="000E64A1">
        <w:rPr>
          <w:rFonts w:hint="eastAsia"/>
          <w:lang w:val="en-US" w:eastAsia="zh-CN"/>
        </w:rPr>
        <w:t>we share our view</w:t>
      </w:r>
      <w:r w:rsidR="0037581E" w:rsidRPr="000E64A1">
        <w:rPr>
          <w:rFonts w:hint="eastAsia"/>
          <w:lang w:val="en-US" w:eastAsia="zh-CN"/>
        </w:rPr>
        <w:t xml:space="preserve">s on the </w:t>
      </w:r>
      <w:r w:rsidR="00FD67AC" w:rsidRPr="000E64A1">
        <w:rPr>
          <w:rFonts w:hint="eastAsia"/>
          <w:lang w:val="en-US" w:eastAsia="zh-CN"/>
        </w:rPr>
        <w:t>remaining issues of zero-po</w:t>
      </w:r>
      <w:r w:rsidR="009832D1">
        <w:rPr>
          <w:rFonts w:hint="eastAsia"/>
          <w:lang w:val="en-US" w:eastAsia="zh-CN"/>
        </w:rPr>
        <w:t xml:space="preserve">wer CSI-RS for PDSCH RE mapping </w:t>
      </w:r>
      <w:r w:rsidR="009832D1">
        <w:rPr>
          <w:rFonts w:hint="eastAsia"/>
          <w:sz w:val="22"/>
          <w:szCs w:val="22"/>
          <w:lang w:val="en-US" w:eastAsia="zh-CN"/>
        </w:rPr>
        <w:t>and other remaining issues on CSI-RS.</w:t>
      </w:r>
    </w:p>
    <w:p w:rsidR="0094780D" w:rsidRPr="00266B1C" w:rsidRDefault="00266B1C" w:rsidP="00266B1C">
      <w:pPr>
        <w:pStyle w:val="1"/>
        <w:numPr>
          <w:ilvl w:val="0"/>
          <w:numId w:val="4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 xml:space="preserve"> </w:t>
      </w:r>
      <w:r w:rsidR="00040927" w:rsidRPr="00266B1C">
        <w:rPr>
          <w:b/>
          <w:sz w:val="28"/>
          <w:szCs w:val="28"/>
        </w:rPr>
        <w:t xml:space="preserve">Discussion </w:t>
      </w:r>
    </w:p>
    <w:p w:rsidR="00C22867" w:rsidRPr="009C50EE" w:rsidRDefault="002C3936" w:rsidP="00C22867">
      <w:pPr>
        <w:pStyle w:val="2"/>
        <w:numPr>
          <w:ilvl w:val="1"/>
          <w:numId w:val="3"/>
        </w:numPr>
        <w:rPr>
          <w:b/>
          <w:sz w:val="24"/>
          <w:szCs w:val="24"/>
          <w:lang w:val="en-US" w:eastAsia="zh-CN"/>
        </w:rPr>
      </w:pPr>
      <w:r w:rsidRPr="009C50EE">
        <w:rPr>
          <w:b/>
          <w:sz w:val="24"/>
          <w:szCs w:val="24"/>
          <w:lang w:val="en-US" w:eastAsia="zh-CN"/>
        </w:rPr>
        <w:t>I</w:t>
      </w:r>
      <w:r w:rsidRPr="009C50EE">
        <w:rPr>
          <w:rFonts w:hint="eastAsia"/>
          <w:b/>
          <w:sz w:val="24"/>
          <w:szCs w:val="24"/>
          <w:lang w:val="en-US" w:eastAsia="zh-CN"/>
        </w:rPr>
        <w:t xml:space="preserve">ndication of </w:t>
      </w:r>
      <w:r w:rsidR="00D45BD6" w:rsidRPr="009C50EE">
        <w:rPr>
          <w:b/>
          <w:sz w:val="24"/>
          <w:szCs w:val="24"/>
          <w:lang w:val="en-US" w:eastAsia="zh-CN"/>
        </w:rPr>
        <w:t>RMR</w:t>
      </w:r>
      <w:r w:rsidRPr="009C50EE">
        <w:rPr>
          <w:rFonts w:hint="eastAsia"/>
          <w:b/>
          <w:sz w:val="24"/>
          <w:szCs w:val="24"/>
          <w:lang w:val="en-US" w:eastAsia="zh-CN"/>
        </w:rPr>
        <w:t xml:space="preserve"> </w:t>
      </w:r>
      <w:r w:rsidRPr="009C50EE">
        <w:rPr>
          <w:b/>
          <w:sz w:val="24"/>
          <w:szCs w:val="24"/>
          <w:lang w:val="en-US" w:eastAsia="zh-CN"/>
        </w:rPr>
        <w:t>of</w:t>
      </w:r>
      <w:r w:rsidRPr="009C50EE">
        <w:rPr>
          <w:rFonts w:hint="eastAsia"/>
          <w:b/>
          <w:sz w:val="24"/>
          <w:szCs w:val="24"/>
          <w:lang w:val="en-US" w:eastAsia="zh-CN"/>
        </w:rPr>
        <w:t xml:space="preserve"> zero power CSI-RS</w:t>
      </w:r>
    </w:p>
    <w:p w:rsidR="00625F92" w:rsidRDefault="00625F92" w:rsidP="00625F92">
      <w:pPr>
        <w:rPr>
          <w:lang w:val="en-US" w:eastAsia="zh-CN"/>
        </w:rPr>
      </w:pPr>
      <w:r>
        <w:rPr>
          <w:lang w:val="en-US" w:eastAsia="zh-CN"/>
        </w:rPr>
        <w:t>The following agreements related to ZP CSI-RS for rate matching were made in the RAN1#92 meeting: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281"/>
      </w:tblGrid>
      <w:tr w:rsidR="00625F92" w:rsidRPr="00893F87" w:rsidTr="00803E4E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5F92" w:rsidRPr="002F235B" w:rsidRDefault="00625F92" w:rsidP="00803E4E">
            <w:pPr>
              <w:outlineLvl w:val="0"/>
            </w:pPr>
            <w:r w:rsidRPr="00871C5F">
              <w:rPr>
                <w:b/>
                <w:highlight w:val="green"/>
              </w:rPr>
              <w:t>Agreement</w:t>
            </w:r>
            <w:r>
              <w:rPr>
                <w:b/>
                <w:highlight w:val="green"/>
              </w:rPr>
              <w:t xml:space="preserve"> (New RRC parameter)</w:t>
            </w:r>
            <w:r>
              <w:rPr>
                <w:b/>
              </w:rPr>
              <w:t>:</w:t>
            </w:r>
          </w:p>
          <w:p w:rsidR="00625F92" w:rsidRPr="003B28FD" w:rsidRDefault="00625F92" w:rsidP="00803E4E">
            <w:pPr>
              <w:snapToGrid w:val="0"/>
              <w:jc w:val="both"/>
            </w:pPr>
            <w:r w:rsidRPr="003B28FD">
              <w:t>Agree on the value ranges and include the following table as part of the RRC parameter update.</w:t>
            </w:r>
          </w:p>
          <w:tbl>
            <w:tblPr>
              <w:tblW w:w="5000" w:type="pct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351"/>
              <w:gridCol w:w="3350"/>
              <w:gridCol w:w="3354"/>
            </w:tblGrid>
            <w:tr w:rsidR="00625F92" w:rsidRPr="002C34F3" w:rsidTr="00803E4E">
              <w:trPr>
                <w:trHeight w:val="273"/>
              </w:trPr>
              <w:tc>
                <w:tcPr>
                  <w:tcW w:w="1666" w:type="pct"/>
                  <w:shd w:val="clear" w:color="auto" w:fill="auto"/>
                  <w:vAlign w:val="center"/>
                </w:tcPr>
                <w:p w:rsidR="00625F92" w:rsidRPr="002C34F3" w:rsidRDefault="00625F92" w:rsidP="00803E4E">
                  <w:pPr>
                    <w:snapToGrid w:val="0"/>
                    <w:jc w:val="both"/>
                    <w:rPr>
                      <w:b/>
                    </w:rPr>
                  </w:pPr>
                  <w:r w:rsidRPr="002C34F3">
                    <w:rPr>
                      <w:b/>
                    </w:rPr>
                    <w:t>RRC parameter</w:t>
                  </w:r>
                </w:p>
              </w:tc>
              <w:tc>
                <w:tcPr>
                  <w:tcW w:w="1666" w:type="pct"/>
                  <w:shd w:val="clear" w:color="auto" w:fill="auto"/>
                  <w:vAlign w:val="center"/>
                </w:tcPr>
                <w:p w:rsidR="00625F92" w:rsidRPr="002C34F3" w:rsidRDefault="00625F92" w:rsidP="00803E4E">
                  <w:pPr>
                    <w:snapToGrid w:val="0"/>
                    <w:jc w:val="both"/>
                    <w:rPr>
                      <w:b/>
                    </w:rPr>
                  </w:pPr>
                  <w:r w:rsidRPr="002C34F3">
                    <w:rPr>
                      <w:b/>
                    </w:rPr>
                    <w:t>Value range</w:t>
                  </w:r>
                </w:p>
              </w:tc>
              <w:tc>
                <w:tcPr>
                  <w:tcW w:w="1668" w:type="pct"/>
                  <w:shd w:val="clear" w:color="auto" w:fill="auto"/>
                  <w:vAlign w:val="center"/>
                </w:tcPr>
                <w:p w:rsidR="00625F92" w:rsidRPr="002C34F3" w:rsidRDefault="00625F92" w:rsidP="00803E4E">
                  <w:pPr>
                    <w:snapToGrid w:val="0"/>
                    <w:jc w:val="both"/>
                    <w:rPr>
                      <w:b/>
                    </w:rPr>
                  </w:pPr>
                  <w:r w:rsidRPr="002C34F3">
                    <w:rPr>
                      <w:rFonts w:hint="eastAsia"/>
                      <w:b/>
                    </w:rPr>
                    <w:t>Description</w:t>
                  </w:r>
                </w:p>
              </w:tc>
            </w:tr>
            <w:tr w:rsidR="00625F92" w:rsidRPr="002C34F3" w:rsidTr="00803E4E">
              <w:tc>
                <w:tcPr>
                  <w:tcW w:w="1666" w:type="pct"/>
                  <w:shd w:val="clear" w:color="auto" w:fill="auto"/>
                  <w:vAlign w:val="center"/>
                </w:tcPr>
                <w:p w:rsidR="00625F92" w:rsidRPr="00142FC3" w:rsidRDefault="00625F92" w:rsidP="00803E4E">
                  <w:pPr>
                    <w:snapToGrid w:val="0"/>
                    <w:jc w:val="both"/>
                  </w:pPr>
                  <w:r w:rsidRPr="00142FC3">
                    <w:t>ZP-CSI-RS-ResourceConfigType</w:t>
                  </w:r>
                </w:p>
              </w:tc>
              <w:tc>
                <w:tcPr>
                  <w:tcW w:w="1666" w:type="pct"/>
                  <w:shd w:val="clear" w:color="auto" w:fill="auto"/>
                  <w:vAlign w:val="center"/>
                </w:tcPr>
                <w:p w:rsidR="00625F92" w:rsidRPr="00142FC3" w:rsidRDefault="00625F92" w:rsidP="00803E4E">
                  <w:pPr>
                    <w:snapToGrid w:val="0"/>
                    <w:jc w:val="both"/>
                  </w:pPr>
                  <w:r w:rsidRPr="00142FC3">
                    <w:t>p</w:t>
                  </w:r>
                  <w:r w:rsidRPr="00142FC3">
                    <w:rPr>
                      <w:rFonts w:hint="eastAsia"/>
                    </w:rPr>
                    <w:t>eriodic</w:t>
                  </w:r>
                  <w:r w:rsidRPr="00142FC3">
                    <w:t>, semi-persistent or aperiodic</w:t>
                  </w:r>
                </w:p>
              </w:tc>
              <w:tc>
                <w:tcPr>
                  <w:tcW w:w="1668" w:type="pct"/>
                  <w:shd w:val="clear" w:color="auto" w:fill="auto"/>
                  <w:vAlign w:val="center"/>
                </w:tcPr>
                <w:p w:rsidR="00625F92" w:rsidRPr="00142FC3" w:rsidRDefault="00625F92" w:rsidP="00803E4E">
                  <w:pPr>
                    <w:snapToGrid w:val="0"/>
                    <w:jc w:val="both"/>
                  </w:pPr>
                  <w:r w:rsidRPr="00142FC3">
                    <w:t>Time domain behavior of ZP-CSI-RS resource configuration</w:t>
                  </w:r>
                </w:p>
              </w:tc>
            </w:tr>
            <w:tr w:rsidR="00625F92" w:rsidRPr="002C34F3" w:rsidTr="00803E4E">
              <w:tc>
                <w:tcPr>
                  <w:tcW w:w="1666" w:type="pct"/>
                  <w:shd w:val="clear" w:color="auto" w:fill="auto"/>
                  <w:vAlign w:val="center"/>
                </w:tcPr>
                <w:p w:rsidR="00625F92" w:rsidRPr="00142FC3" w:rsidRDefault="00625F92" w:rsidP="00803E4E">
                  <w:pPr>
                    <w:snapToGrid w:val="0"/>
                    <w:jc w:val="both"/>
                  </w:pPr>
                  <w:r w:rsidRPr="00142FC3">
                    <w:t>SP-ZP-CSI-RS-ResourceList</w:t>
                  </w:r>
                </w:p>
              </w:tc>
              <w:tc>
                <w:tcPr>
                  <w:tcW w:w="1666" w:type="pct"/>
                  <w:shd w:val="clear" w:color="auto" w:fill="auto"/>
                  <w:vAlign w:val="center"/>
                </w:tcPr>
                <w:p w:rsidR="00625F92" w:rsidRPr="00142FC3" w:rsidRDefault="00625F92" w:rsidP="00803E4E">
                  <w:pPr>
                    <w:snapToGrid w:val="0"/>
                    <w:jc w:val="both"/>
                  </w:pPr>
                  <w:r w:rsidRPr="00142FC3">
                    <w:rPr>
                      <w:rFonts w:hint="eastAsia"/>
                    </w:rPr>
                    <w:t xml:space="preserve">Up to </w:t>
                  </w:r>
                  <w:r w:rsidRPr="00142FC3">
                    <w:t>16 ZP CSI-RS resource set IDs per BWP</w:t>
                  </w:r>
                </w:p>
              </w:tc>
              <w:tc>
                <w:tcPr>
                  <w:tcW w:w="1668" w:type="pct"/>
                  <w:shd w:val="clear" w:color="auto" w:fill="auto"/>
                  <w:vAlign w:val="center"/>
                </w:tcPr>
                <w:p w:rsidR="00625F92" w:rsidRPr="00142FC3" w:rsidRDefault="00625F92" w:rsidP="00803E4E">
                  <w:pPr>
                    <w:snapToGrid w:val="0"/>
                    <w:jc w:val="both"/>
                  </w:pPr>
                  <w:r w:rsidRPr="00142FC3">
                    <w:t>Contains list of SP ZP-CSI-RS resource set IDs</w:t>
                  </w:r>
                </w:p>
                <w:p w:rsidR="00625F92" w:rsidRPr="00142FC3" w:rsidRDefault="00625F92" w:rsidP="00803E4E">
                  <w:pPr>
                    <w:snapToGrid w:val="0"/>
                    <w:jc w:val="both"/>
                  </w:pPr>
                  <w:r w:rsidRPr="00142FC3">
                    <w:t xml:space="preserve">Each resource set can have up to 16 ZP CSI-RS resources  </w:t>
                  </w:r>
                </w:p>
              </w:tc>
            </w:tr>
          </w:tbl>
          <w:p w:rsidR="00625F92" w:rsidRDefault="00625F92" w:rsidP="00803E4E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The maximum number of ZP CSI-RS resources per CC is 32</w:t>
            </w:r>
          </w:p>
          <w:p w:rsidR="00625F92" w:rsidRDefault="00625F92" w:rsidP="00803E4E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The maximum number of ZP CSI-RS resources per BWP is 16</w:t>
            </w:r>
          </w:p>
          <w:p w:rsidR="00625F92" w:rsidRDefault="00625F92" w:rsidP="00803E4E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>
              <w:t>The maximum number of ZP CSI-RS resources per ZP CSI-RS resource set is 16</w:t>
            </w:r>
          </w:p>
          <w:p w:rsidR="00625F92" w:rsidRPr="00880413" w:rsidRDefault="00625F92" w:rsidP="00803E4E">
            <w:pPr>
              <w:outlineLvl w:val="0"/>
            </w:pPr>
          </w:p>
          <w:p w:rsidR="00625F92" w:rsidRPr="00770800" w:rsidRDefault="00625F92" w:rsidP="00803E4E">
            <w:pPr>
              <w:outlineLvl w:val="0"/>
              <w:rPr>
                <w:b/>
              </w:rPr>
            </w:pPr>
            <w:r w:rsidRPr="00770800">
              <w:rPr>
                <w:b/>
                <w:highlight w:val="green"/>
              </w:rPr>
              <w:t>Agreement:</w:t>
            </w:r>
          </w:p>
          <w:p w:rsidR="00625F92" w:rsidRPr="00770800" w:rsidRDefault="00625F92" w:rsidP="00803E4E">
            <w:pPr>
              <w:numPr>
                <w:ilvl w:val="0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770800">
              <w:rPr>
                <w:rFonts w:eastAsia="Malgun Gothic"/>
                <w:lang w:eastAsia="ko-KR"/>
              </w:rPr>
              <w:t>By default, UE does not perform rate matching on REs overlapped with at least CSI-RS for mobility</w:t>
            </w:r>
          </w:p>
          <w:p w:rsidR="00625F92" w:rsidRPr="00770800" w:rsidRDefault="00625F92" w:rsidP="00803E4E">
            <w:pPr>
              <w:numPr>
                <w:ilvl w:val="1"/>
                <w:numId w:val="33"/>
              </w:numPr>
              <w:overflowPunct/>
              <w:autoSpaceDE/>
              <w:autoSpaceDN/>
              <w:snapToGrid w:val="0"/>
              <w:spacing w:after="0"/>
              <w:textAlignment w:val="auto"/>
              <w:rPr>
                <w:rFonts w:eastAsia="Malgun Gothic"/>
                <w:lang w:eastAsia="ko-KR"/>
              </w:rPr>
            </w:pPr>
            <w:r w:rsidRPr="00770800">
              <w:rPr>
                <w:rFonts w:eastAsia="Malgun Gothic"/>
                <w:lang w:eastAsia="ko-KR"/>
              </w:rPr>
              <w:t>Note: UE shall perform rate matching on REs overlapped with a CSI-RS for mobility only if ZP-CSI-RS covers the REs overlapped with the CSI-RS for mobility.</w:t>
            </w:r>
          </w:p>
          <w:p w:rsidR="00625F92" w:rsidRPr="006F32C7" w:rsidRDefault="00625F92" w:rsidP="00803E4E">
            <w:pPr>
              <w:spacing w:after="0" w:line="280" w:lineRule="atLeast"/>
              <w:jc w:val="both"/>
              <w:rPr>
                <w:b/>
                <w:lang w:val="en-US" w:eastAsia="zh-CN"/>
              </w:rPr>
            </w:pPr>
          </w:p>
        </w:tc>
      </w:tr>
    </w:tbl>
    <w:p w:rsidR="00625F92" w:rsidRPr="00901124" w:rsidRDefault="00625F92" w:rsidP="00901124">
      <w:pPr>
        <w:jc w:val="both"/>
        <w:rPr>
          <w:lang w:val="en-US" w:eastAsia="zh-CN"/>
        </w:rPr>
      </w:pPr>
    </w:p>
    <w:p w:rsidR="00AF479F" w:rsidRPr="00901124" w:rsidRDefault="00C926A3" w:rsidP="00901124">
      <w:pPr>
        <w:jc w:val="both"/>
        <w:rPr>
          <w:rFonts w:eastAsia="MS Mincho"/>
          <w:iCs/>
          <w:lang w:val="en-US" w:eastAsia="ja-JP"/>
        </w:rPr>
      </w:pPr>
      <w:r w:rsidRPr="00901124">
        <w:rPr>
          <w:rFonts w:eastAsia="MS Mincho"/>
          <w:iCs/>
          <w:lang w:val="en-US" w:eastAsia="ja-JP"/>
        </w:rPr>
        <w:t xml:space="preserve">In NR, </w:t>
      </w:r>
      <w:r w:rsidR="00506F85" w:rsidRPr="00901124">
        <w:rPr>
          <w:rFonts w:eastAsia="MS Mincho"/>
          <w:iCs/>
          <w:lang w:val="en-US" w:eastAsia="ja-JP"/>
        </w:rPr>
        <w:t>UE shall perform rate matching for PDSCH transmission around ZP CSI-RS</w:t>
      </w:r>
      <w:r w:rsidR="00142D4D" w:rsidRPr="00901124">
        <w:rPr>
          <w:rFonts w:eastAsia="MS Mincho"/>
          <w:iCs/>
          <w:lang w:val="en-US" w:eastAsia="ja-JP"/>
        </w:rPr>
        <w:t xml:space="preserve"> and </w:t>
      </w:r>
      <w:r w:rsidR="00506F85" w:rsidRPr="00901124">
        <w:rPr>
          <w:rFonts w:eastAsia="MS Mincho"/>
          <w:iCs/>
          <w:lang w:val="en-US" w:eastAsia="ja-JP"/>
        </w:rPr>
        <w:t>NZP CSI-RS.</w:t>
      </w:r>
      <w:r w:rsidR="00512502" w:rsidRPr="00901124">
        <w:rPr>
          <w:rFonts w:eastAsia="MS Mincho"/>
          <w:iCs/>
          <w:lang w:val="en-US" w:eastAsia="ja-JP"/>
        </w:rPr>
        <w:t xml:space="preserve"> CSI-IM REs and CSI-RS for mobility are not rate matched around unless they are covered by ZP CSI-RS resources.</w:t>
      </w:r>
      <w:r w:rsidR="00AF479F" w:rsidRPr="00901124">
        <w:rPr>
          <w:rFonts w:eastAsia="MS Mincho"/>
          <w:iCs/>
          <w:lang w:val="en-US" w:eastAsia="ja-JP"/>
        </w:rPr>
        <w:t xml:space="preserve"> The ZP CSI-RS should be configured</w:t>
      </w:r>
      <w:r w:rsidR="008703FD" w:rsidRPr="00901124">
        <w:rPr>
          <w:rFonts w:eastAsia="MS Mincho"/>
          <w:iCs/>
          <w:lang w:val="en-US" w:eastAsia="ja-JP"/>
        </w:rPr>
        <w:t xml:space="preserve"> </w:t>
      </w:r>
      <w:r w:rsidR="009E139F" w:rsidRPr="00901124">
        <w:rPr>
          <w:rFonts w:eastAsia="MS Mincho"/>
          <w:iCs/>
          <w:lang w:val="en-US" w:eastAsia="ja-JP"/>
        </w:rPr>
        <w:t>to cover</w:t>
      </w:r>
      <w:r w:rsidR="00996B70" w:rsidRPr="00901124">
        <w:rPr>
          <w:rFonts w:eastAsia="MS Mincho"/>
          <w:iCs/>
          <w:lang w:val="en-US" w:eastAsia="ja-JP"/>
        </w:rPr>
        <w:t xml:space="preserve"> the CSI-RS of</w:t>
      </w:r>
      <w:r w:rsidR="00AF479F" w:rsidRPr="00901124">
        <w:rPr>
          <w:rFonts w:eastAsia="MS Mincho"/>
          <w:iCs/>
          <w:lang w:val="en-US" w:eastAsia="ja-JP"/>
        </w:rPr>
        <w:t xml:space="preserve"> the UEs </w:t>
      </w:r>
      <w:r w:rsidR="00996B70" w:rsidRPr="00901124">
        <w:rPr>
          <w:rFonts w:eastAsia="MS Mincho"/>
          <w:iCs/>
          <w:lang w:val="en-US" w:eastAsia="ja-JP"/>
        </w:rPr>
        <w:t>both from</w:t>
      </w:r>
      <w:r w:rsidR="00AF479F" w:rsidRPr="00901124">
        <w:rPr>
          <w:rFonts w:eastAsia="MS Mincho"/>
          <w:iCs/>
          <w:lang w:val="en-US" w:eastAsia="ja-JP"/>
        </w:rPr>
        <w:t xml:space="preserve"> </w:t>
      </w:r>
      <w:r w:rsidR="008703FD" w:rsidRPr="00901124">
        <w:rPr>
          <w:rFonts w:eastAsia="MS Mincho"/>
          <w:iCs/>
          <w:lang w:val="en-US" w:eastAsia="ja-JP"/>
        </w:rPr>
        <w:t xml:space="preserve">the </w:t>
      </w:r>
      <w:r w:rsidR="00AF479F" w:rsidRPr="00901124">
        <w:rPr>
          <w:rFonts w:eastAsia="MS Mincho"/>
          <w:iCs/>
          <w:lang w:val="en-US" w:eastAsia="ja-JP"/>
        </w:rPr>
        <w:t xml:space="preserve">serving cell and the neighbouring cell(s), </w:t>
      </w:r>
      <w:r w:rsidR="009E139F" w:rsidRPr="00901124">
        <w:rPr>
          <w:rFonts w:eastAsia="MS Mincho"/>
          <w:iCs/>
          <w:lang w:val="en-US" w:eastAsia="ja-JP"/>
        </w:rPr>
        <w:t>and may even have to cover</w:t>
      </w:r>
      <w:r w:rsidR="008703FD" w:rsidRPr="00901124">
        <w:rPr>
          <w:rFonts w:eastAsia="MS Mincho"/>
          <w:iCs/>
          <w:lang w:val="en-US" w:eastAsia="ja-JP"/>
        </w:rPr>
        <w:t xml:space="preserve"> the </w:t>
      </w:r>
      <w:r w:rsidR="00996B70" w:rsidRPr="00901124">
        <w:rPr>
          <w:rFonts w:eastAsia="MS Mincho"/>
          <w:iCs/>
          <w:lang w:val="en-US" w:eastAsia="ja-JP"/>
        </w:rPr>
        <w:t xml:space="preserve">CSI-IM resources and the CSI-RS for mobility </w:t>
      </w:r>
      <w:r w:rsidR="00382176" w:rsidRPr="00901124">
        <w:rPr>
          <w:rFonts w:eastAsia="MS Mincho"/>
          <w:iCs/>
          <w:lang w:val="en-US" w:eastAsia="ja-JP"/>
        </w:rPr>
        <w:t xml:space="preserve">configurations </w:t>
      </w:r>
      <w:r w:rsidR="00996B70" w:rsidRPr="00901124">
        <w:rPr>
          <w:rFonts w:eastAsia="MS Mincho"/>
          <w:iCs/>
          <w:lang w:val="en-US" w:eastAsia="ja-JP"/>
        </w:rPr>
        <w:t>of the UE itself.</w:t>
      </w:r>
      <w:r w:rsidR="00512502" w:rsidRPr="00901124">
        <w:rPr>
          <w:rFonts w:eastAsia="MS Mincho"/>
          <w:iCs/>
          <w:lang w:val="en-US" w:eastAsia="ja-JP"/>
        </w:rPr>
        <w:t xml:space="preserve"> </w:t>
      </w:r>
      <w:r w:rsidRPr="00901124">
        <w:rPr>
          <w:rFonts w:eastAsia="MS Mincho"/>
          <w:iCs/>
          <w:lang w:val="en-US" w:eastAsia="ja-JP"/>
        </w:rPr>
        <w:t xml:space="preserve">The maximum number of </w:t>
      </w:r>
      <w:r w:rsidR="00B452EE" w:rsidRPr="00901124">
        <w:rPr>
          <w:rFonts w:eastAsia="MS Mincho"/>
          <w:iCs/>
          <w:lang w:val="en-US" w:eastAsia="ja-JP"/>
        </w:rPr>
        <w:t xml:space="preserve">ZP CSI-RS </w:t>
      </w:r>
      <w:r w:rsidRPr="00901124">
        <w:rPr>
          <w:rFonts w:eastAsia="MS Mincho"/>
          <w:iCs/>
          <w:lang w:val="en-US" w:eastAsia="ja-JP"/>
        </w:rPr>
        <w:t xml:space="preserve">resources </w:t>
      </w:r>
      <w:r w:rsidR="00B452EE" w:rsidRPr="00901124">
        <w:rPr>
          <w:rFonts w:eastAsia="MS Mincho"/>
          <w:iCs/>
          <w:lang w:val="en-US" w:eastAsia="ja-JP"/>
        </w:rPr>
        <w:t xml:space="preserve">was agreed to be 16 per BWP </w:t>
      </w:r>
      <w:r w:rsidRPr="00901124">
        <w:rPr>
          <w:rFonts w:eastAsia="MS Mincho"/>
          <w:iCs/>
          <w:lang w:val="en-US" w:eastAsia="ja-JP"/>
        </w:rPr>
        <w:t xml:space="preserve">and 32 per CC </w:t>
      </w:r>
      <w:r w:rsidR="00B452EE" w:rsidRPr="00901124">
        <w:rPr>
          <w:rFonts w:eastAsia="MS Mincho"/>
          <w:iCs/>
          <w:lang w:val="en-US" w:eastAsia="ja-JP"/>
        </w:rPr>
        <w:t xml:space="preserve">due </w:t>
      </w:r>
      <w:r w:rsidR="00382176" w:rsidRPr="00901124">
        <w:rPr>
          <w:rFonts w:eastAsia="MS Mincho"/>
          <w:iCs/>
          <w:lang w:val="en-US" w:eastAsia="ja-JP"/>
        </w:rPr>
        <w:t>to the</w:t>
      </w:r>
      <w:r w:rsidR="009E139F" w:rsidRPr="00901124">
        <w:rPr>
          <w:rFonts w:eastAsia="MS Mincho"/>
          <w:iCs/>
          <w:lang w:val="en-US" w:eastAsia="ja-JP"/>
        </w:rPr>
        <w:t xml:space="preserve"> restriction of UE</w:t>
      </w:r>
      <w:r w:rsidR="00382176" w:rsidRPr="00901124">
        <w:rPr>
          <w:rFonts w:eastAsia="MS Mincho"/>
          <w:iCs/>
          <w:lang w:val="en-US" w:eastAsia="ja-JP"/>
        </w:rPr>
        <w:t xml:space="preserve"> capability [1], so each</w:t>
      </w:r>
      <w:r w:rsidR="00B452EE" w:rsidRPr="00901124">
        <w:rPr>
          <w:rFonts w:eastAsia="MS Mincho"/>
          <w:iCs/>
          <w:lang w:val="en-US" w:eastAsia="ja-JP"/>
        </w:rPr>
        <w:t xml:space="preserve"> ZP CSI-RS </w:t>
      </w:r>
      <w:r w:rsidR="00382176" w:rsidRPr="00901124">
        <w:rPr>
          <w:rFonts w:eastAsia="MS Mincho"/>
          <w:iCs/>
          <w:lang w:val="en-US" w:eastAsia="ja-JP"/>
        </w:rPr>
        <w:t xml:space="preserve">resource </w:t>
      </w:r>
      <w:r w:rsidR="00B452EE" w:rsidRPr="00901124">
        <w:rPr>
          <w:rFonts w:eastAsia="MS Mincho"/>
          <w:iCs/>
          <w:lang w:val="en-US" w:eastAsia="ja-JP"/>
        </w:rPr>
        <w:t>configur</w:t>
      </w:r>
      <w:r w:rsidR="00D0201A" w:rsidRPr="00901124">
        <w:rPr>
          <w:rFonts w:eastAsia="MS Mincho"/>
          <w:iCs/>
          <w:lang w:val="en-US" w:eastAsia="ja-JP"/>
        </w:rPr>
        <w:t>ation should be efficient enough to</w:t>
      </w:r>
      <w:r w:rsidR="009E139F" w:rsidRPr="00901124">
        <w:rPr>
          <w:rFonts w:eastAsia="MS Mincho"/>
          <w:iCs/>
          <w:lang w:val="en-US" w:eastAsia="ja-JP"/>
        </w:rPr>
        <w:t xml:space="preserve"> help</w:t>
      </w:r>
      <w:r w:rsidR="00D0201A" w:rsidRPr="00901124">
        <w:rPr>
          <w:rFonts w:eastAsia="MS Mincho"/>
          <w:iCs/>
          <w:lang w:val="en-US" w:eastAsia="ja-JP"/>
        </w:rPr>
        <w:t xml:space="preserve"> </w:t>
      </w:r>
      <w:r w:rsidR="00350D24">
        <w:rPr>
          <w:rFonts w:eastAsiaTheme="minorEastAsia" w:hint="eastAsia"/>
          <w:iCs/>
          <w:lang w:val="en-US" w:eastAsia="zh-CN"/>
        </w:rPr>
        <w:t>protect</w:t>
      </w:r>
      <w:r w:rsidR="00350D24" w:rsidRPr="00901124">
        <w:rPr>
          <w:rFonts w:eastAsia="MS Mincho"/>
          <w:iCs/>
          <w:lang w:val="en-US" w:eastAsia="ja-JP"/>
        </w:rPr>
        <w:t xml:space="preserve"> </w:t>
      </w:r>
      <w:r w:rsidR="00382176" w:rsidRPr="00901124">
        <w:rPr>
          <w:rFonts w:eastAsia="MS Mincho"/>
          <w:iCs/>
          <w:lang w:val="en-US" w:eastAsia="ja-JP"/>
        </w:rPr>
        <w:t xml:space="preserve">the wanted signal and </w:t>
      </w:r>
      <w:r w:rsidR="00350D24">
        <w:rPr>
          <w:rFonts w:eastAsiaTheme="minorEastAsia" w:hint="eastAsia"/>
          <w:iCs/>
          <w:lang w:val="en-US" w:eastAsia="zh-CN"/>
        </w:rPr>
        <w:t xml:space="preserve">enable </w:t>
      </w:r>
      <w:r w:rsidR="00382176" w:rsidRPr="00901124">
        <w:rPr>
          <w:rFonts w:eastAsia="MS Mincho"/>
          <w:iCs/>
          <w:lang w:val="en-US" w:eastAsia="ja-JP"/>
        </w:rPr>
        <w:t>interference measurement</w:t>
      </w:r>
      <w:r w:rsidR="00D0201A" w:rsidRPr="00901124">
        <w:rPr>
          <w:rFonts w:eastAsia="MS Mincho"/>
          <w:iCs/>
          <w:lang w:val="en-US" w:eastAsia="ja-JP"/>
        </w:rPr>
        <w:t>, otherwise it will reduce the PDSCH performance.</w:t>
      </w:r>
      <w:r w:rsidR="00AF479F" w:rsidRPr="00901124">
        <w:rPr>
          <w:rFonts w:eastAsia="MS Mincho"/>
          <w:iCs/>
          <w:lang w:val="en-US" w:eastAsia="ja-JP"/>
        </w:rPr>
        <w:t xml:space="preserve"> </w:t>
      </w:r>
    </w:p>
    <w:p w:rsidR="00D00B7D" w:rsidRPr="0050159A" w:rsidRDefault="00A854AD" w:rsidP="00901124">
      <w:pPr>
        <w:jc w:val="both"/>
        <w:rPr>
          <w:rFonts w:eastAsiaTheme="minorEastAsia"/>
          <w:iCs/>
          <w:lang w:val="en-US" w:eastAsia="zh-CN"/>
        </w:rPr>
      </w:pPr>
      <w:r w:rsidRPr="00901124">
        <w:rPr>
          <w:rFonts w:eastAsia="MS Mincho"/>
          <w:iCs/>
          <w:lang w:val="en-US" w:eastAsia="ja-JP"/>
        </w:rPr>
        <w:lastRenderedPageBreak/>
        <w:t xml:space="preserve">In the current </w:t>
      </w:r>
      <w:r w:rsidR="005F43C3" w:rsidRPr="00901124">
        <w:rPr>
          <w:rFonts w:eastAsia="MS Mincho"/>
          <w:iCs/>
          <w:lang w:val="en-US" w:eastAsia="ja-JP"/>
        </w:rPr>
        <w:t>TS38.214</w:t>
      </w:r>
      <w:r w:rsidR="008569BB" w:rsidRPr="00901124">
        <w:rPr>
          <w:rFonts w:eastAsia="MS Mincho"/>
          <w:iCs/>
          <w:lang w:val="en-US" w:eastAsia="ja-JP"/>
        </w:rPr>
        <w:t xml:space="preserve"> [3]</w:t>
      </w:r>
      <w:r w:rsidR="005F43C3" w:rsidRPr="00901124">
        <w:rPr>
          <w:rFonts w:eastAsia="MS Mincho"/>
          <w:iCs/>
          <w:lang w:val="en-US" w:eastAsia="ja-JP"/>
        </w:rPr>
        <w:t xml:space="preserve">, </w:t>
      </w:r>
      <w:r w:rsidR="00955D95" w:rsidRPr="00901124">
        <w:rPr>
          <w:rFonts w:eastAsia="MS Mincho"/>
          <w:iCs/>
          <w:lang w:val="en-US" w:eastAsia="ja-JP"/>
        </w:rPr>
        <w:t xml:space="preserve">the higher layer parameter </w:t>
      </w:r>
      <w:r w:rsidR="00955D95" w:rsidRPr="003545D1">
        <w:rPr>
          <w:rFonts w:eastAsia="MS Mincho"/>
          <w:i/>
          <w:iCs/>
          <w:lang w:val="en-US" w:eastAsia="ja-JP"/>
        </w:rPr>
        <w:t>ZP-CSI-RS-ResourceMapping</w:t>
      </w:r>
      <w:r w:rsidR="00955D95" w:rsidRPr="00901124">
        <w:rPr>
          <w:rFonts w:eastAsia="MS Mincho"/>
          <w:iCs/>
          <w:lang w:val="en-US" w:eastAsia="ja-JP"/>
        </w:rPr>
        <w:t xml:space="preserve"> in Section 5.1.4.2 is defined as the indication of the symbol and subcarrier occupancy of the ZP CSI-RS resource within a slot, </w:t>
      </w:r>
      <w:r w:rsidR="00350D24">
        <w:rPr>
          <w:rFonts w:eastAsiaTheme="minorEastAsia" w:hint="eastAsia"/>
          <w:iCs/>
          <w:lang w:val="en-US" w:eastAsia="zh-CN"/>
        </w:rPr>
        <w:t xml:space="preserve">and </w:t>
      </w:r>
      <w:r w:rsidR="00955D95" w:rsidRPr="00901124">
        <w:rPr>
          <w:rFonts w:eastAsia="MS Mincho"/>
          <w:iCs/>
          <w:lang w:val="en-US" w:eastAsia="ja-JP"/>
        </w:rPr>
        <w:t xml:space="preserve">the higher layer parameter </w:t>
      </w:r>
      <w:r w:rsidR="00955D95" w:rsidRPr="003545D1">
        <w:rPr>
          <w:rFonts w:eastAsia="MS Mincho"/>
          <w:i/>
          <w:iCs/>
          <w:lang w:val="en-US" w:eastAsia="ja-JP"/>
        </w:rPr>
        <w:t>CSI-RS-ResourceMapping</w:t>
      </w:r>
      <w:r w:rsidR="00955D95" w:rsidRPr="00901124">
        <w:rPr>
          <w:rFonts w:eastAsia="MS Mincho"/>
          <w:iCs/>
          <w:lang w:val="en-US" w:eastAsia="ja-JP"/>
        </w:rPr>
        <w:t xml:space="preserve"> is defined for NZP CSI-RS in Section 5.2.2.3.1. </w:t>
      </w:r>
      <w:r w:rsidR="00A545F5">
        <w:rPr>
          <w:rFonts w:eastAsiaTheme="minorEastAsia" w:hint="eastAsia"/>
          <w:iCs/>
          <w:lang w:val="en-US" w:eastAsia="zh-CN"/>
        </w:rPr>
        <w:t>T</w:t>
      </w:r>
      <w:r w:rsidRPr="00901124">
        <w:rPr>
          <w:rFonts w:eastAsia="MS Mincho"/>
          <w:iCs/>
          <w:lang w:val="en-US" w:eastAsia="ja-JP"/>
        </w:rPr>
        <w:t xml:space="preserve">hese parameters are separately defined for each CSI-RS type in RAN1 spec. </w:t>
      </w:r>
      <w:r w:rsidR="00A545F5">
        <w:rPr>
          <w:rFonts w:eastAsiaTheme="minorEastAsia" w:hint="eastAsia"/>
          <w:iCs/>
          <w:lang w:val="en-US" w:eastAsia="zh-CN"/>
        </w:rPr>
        <w:t>A</w:t>
      </w:r>
      <w:r w:rsidRPr="00901124">
        <w:rPr>
          <w:rFonts w:eastAsia="MS Mincho"/>
          <w:iCs/>
          <w:lang w:val="en-US" w:eastAsia="ja-JP"/>
        </w:rPr>
        <w:t>ccording to the latest TS38.331</w:t>
      </w:r>
      <w:r w:rsidR="008569BB" w:rsidRPr="00901124">
        <w:rPr>
          <w:rFonts w:eastAsia="MS Mincho"/>
          <w:iCs/>
          <w:lang w:val="en-US" w:eastAsia="ja-JP"/>
        </w:rPr>
        <w:t xml:space="preserve"> [4]</w:t>
      </w:r>
      <w:r w:rsidRPr="00901124">
        <w:rPr>
          <w:rFonts w:eastAsia="MS Mincho"/>
          <w:iCs/>
          <w:lang w:val="en-US" w:eastAsia="ja-JP"/>
        </w:rPr>
        <w:t xml:space="preserve">, </w:t>
      </w:r>
      <w:r w:rsidRPr="003545D1">
        <w:rPr>
          <w:rFonts w:eastAsia="MS Mincho"/>
          <w:i/>
          <w:iCs/>
          <w:lang w:val="en-US" w:eastAsia="ja-JP"/>
        </w:rPr>
        <w:t>ZP-CSI-RS-ResourceMapping</w:t>
      </w:r>
      <w:r w:rsidRPr="00901124">
        <w:rPr>
          <w:rFonts w:eastAsia="MS Mincho"/>
          <w:iCs/>
          <w:lang w:val="en-US" w:eastAsia="ja-JP"/>
        </w:rPr>
        <w:t xml:space="preserve"> shall use the same IE </w:t>
      </w:r>
      <w:r w:rsidRPr="003545D1">
        <w:rPr>
          <w:rFonts w:eastAsia="MS Mincho"/>
          <w:i/>
          <w:iCs/>
          <w:lang w:val="en-US" w:eastAsia="ja-JP"/>
        </w:rPr>
        <w:t>CSI-RS-ResourceMapping</w:t>
      </w:r>
      <w:r w:rsidRPr="00901124">
        <w:rPr>
          <w:rFonts w:eastAsia="MS Mincho"/>
          <w:iCs/>
          <w:lang w:val="en-US" w:eastAsia="ja-JP"/>
        </w:rPr>
        <w:t xml:space="preserve"> as NZP CSI-RS</w:t>
      </w:r>
      <w:r w:rsidR="000866F0" w:rsidRPr="00901124">
        <w:rPr>
          <w:rFonts w:eastAsia="MS Mincho"/>
          <w:iCs/>
          <w:lang w:val="en-US" w:eastAsia="ja-JP"/>
        </w:rPr>
        <w:t xml:space="preserve"> as shown below</w:t>
      </w:r>
      <w:r w:rsidR="00C80F7A" w:rsidRPr="00901124">
        <w:rPr>
          <w:rFonts w:eastAsia="MS Mincho"/>
          <w:iCs/>
          <w:lang w:val="en-US" w:eastAsia="ja-JP"/>
        </w:rPr>
        <w:t>.</w:t>
      </w:r>
    </w:p>
    <w:p w:rsidR="001B25A6" w:rsidRPr="001B25A6" w:rsidRDefault="000866F0" w:rsidP="001B25A6">
      <w:pPr>
        <w:pStyle w:val="af3"/>
        <w:numPr>
          <w:ilvl w:val="0"/>
          <w:numId w:val="38"/>
        </w:numPr>
        <w:ind w:rightChars="24" w:right="48"/>
        <w:rPr>
          <w:b/>
        </w:rPr>
      </w:pPr>
      <w:r>
        <w:rPr>
          <w:b/>
        </w:rPr>
        <w:t xml:space="preserve">ASN.1 for </w:t>
      </w:r>
      <w:r w:rsidR="001B25A6" w:rsidRPr="001B25A6">
        <w:rPr>
          <w:b/>
          <w:i/>
        </w:rPr>
        <w:t>ZP-CSI-RS-Resource</w:t>
      </w:r>
      <w:r w:rsidR="001B25A6" w:rsidRPr="001B25A6">
        <w:rPr>
          <w:b/>
        </w:rPr>
        <w:t xml:space="preserve"> </w:t>
      </w:r>
      <w:r>
        <w:rPr>
          <w:b/>
        </w:rPr>
        <w:t>IE</w:t>
      </w:r>
    </w:p>
    <w:p w:rsidR="001B25A6" w:rsidRPr="004D5CF7" w:rsidRDefault="001B25A6" w:rsidP="001B25A6">
      <w:pPr>
        <w:pStyle w:val="PL"/>
      </w:pPr>
    </w:p>
    <w:p w:rsidR="001B25A6" w:rsidRPr="004D5CF7" w:rsidRDefault="001B25A6" w:rsidP="001B25A6">
      <w:pPr>
        <w:pStyle w:val="PL"/>
      </w:pPr>
      <w:r w:rsidRPr="004D5CF7">
        <w:t>ZP-CSI-RS-Resource ::=</w:t>
      </w:r>
      <w:r w:rsidRPr="004D5CF7">
        <w:tab/>
      </w:r>
      <w:r w:rsidRPr="004D5CF7">
        <w:tab/>
      </w:r>
      <w:r w:rsidRPr="004D5CF7">
        <w:tab/>
      </w:r>
      <w:r w:rsidRPr="004D5CF7">
        <w:tab/>
      </w:r>
      <w:r w:rsidRPr="004D5CF7">
        <w:tab/>
      </w:r>
      <w:r w:rsidRPr="004D5CF7">
        <w:tab/>
      </w:r>
      <w:r w:rsidRPr="004D5CF7">
        <w:rPr>
          <w:color w:val="993366"/>
        </w:rPr>
        <w:t>SEQUENCE</w:t>
      </w:r>
      <w:r w:rsidRPr="004D5CF7">
        <w:t xml:space="preserve"> {</w:t>
      </w:r>
    </w:p>
    <w:p w:rsidR="001B25A6" w:rsidRPr="00F35584" w:rsidRDefault="001B25A6" w:rsidP="001B25A6">
      <w:pPr>
        <w:pStyle w:val="PL"/>
      </w:pPr>
      <w:r w:rsidRPr="004D5CF7">
        <w:tab/>
        <w:t>zp-CSI-RS-ResourceId</w:t>
      </w:r>
      <w:r w:rsidRPr="004D5CF7">
        <w:tab/>
      </w:r>
      <w:r w:rsidRPr="004D5CF7">
        <w:tab/>
      </w:r>
      <w:r w:rsidRPr="004D5CF7">
        <w:tab/>
      </w:r>
      <w:r w:rsidRPr="004D5CF7">
        <w:tab/>
      </w:r>
      <w:r w:rsidRPr="004D5CF7">
        <w:tab/>
      </w:r>
      <w:r w:rsidRPr="004D5CF7">
        <w:tab/>
        <w:t>ZP-CSI-RS-Resou</w:t>
      </w:r>
      <w:r w:rsidRPr="00F35584">
        <w:t>rceId,</w:t>
      </w:r>
    </w:p>
    <w:p w:rsidR="001B25A6" w:rsidRPr="00F35584" w:rsidRDefault="001B25A6" w:rsidP="001B25A6">
      <w:pPr>
        <w:pStyle w:val="PL"/>
      </w:pPr>
      <w:r w:rsidRPr="00F35584">
        <w:tab/>
        <w:t>resourceMapping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D80767">
        <w:rPr>
          <w:highlight w:val="yellow"/>
        </w:rPr>
        <w:t>CSI-RS-ResourceMapping,</w:t>
      </w:r>
    </w:p>
    <w:p w:rsidR="001B25A6" w:rsidRPr="00F35584" w:rsidRDefault="001B25A6" w:rsidP="001B25A6">
      <w:pPr>
        <w:pStyle w:val="PL"/>
        <w:rPr>
          <w:color w:val="808080"/>
        </w:rPr>
      </w:pPr>
      <w:r w:rsidRPr="00F35584">
        <w:tab/>
        <w:t>periodicityAndOffset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CSI-ResourcePeriodicityAndOffset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</w:p>
    <w:p w:rsidR="001B25A6" w:rsidRPr="00F35584" w:rsidRDefault="001B25A6" w:rsidP="001B25A6">
      <w:pPr>
        <w:pStyle w:val="PL"/>
      </w:pPr>
    </w:p>
    <w:p w:rsidR="001B25A6" w:rsidRPr="00F35584" w:rsidRDefault="001B25A6" w:rsidP="001B25A6">
      <w:pPr>
        <w:pStyle w:val="PL"/>
      </w:pPr>
      <w:r w:rsidRPr="00F35584">
        <w:tab/>
        <w:t>...</w:t>
      </w:r>
    </w:p>
    <w:p w:rsidR="001B25A6" w:rsidRDefault="001B25A6" w:rsidP="00DF2E21">
      <w:pPr>
        <w:pStyle w:val="PL"/>
      </w:pPr>
      <w:r w:rsidRPr="00F35584">
        <w:t>}</w:t>
      </w:r>
    </w:p>
    <w:p w:rsidR="00EC5F2D" w:rsidRPr="00EC5F2D" w:rsidRDefault="000C619F" w:rsidP="00EC5F2D">
      <w:pPr>
        <w:pStyle w:val="af3"/>
        <w:numPr>
          <w:ilvl w:val="0"/>
          <w:numId w:val="38"/>
        </w:numPr>
        <w:rPr>
          <w:b/>
        </w:rPr>
      </w:pPr>
      <w:r>
        <w:rPr>
          <w:b/>
        </w:rPr>
        <w:t xml:space="preserve">ASN.1 for </w:t>
      </w:r>
      <w:r w:rsidR="00EC5F2D" w:rsidRPr="00EC5F2D">
        <w:rPr>
          <w:b/>
          <w:i/>
        </w:rPr>
        <w:t>NZP-CSI-RS-Resource</w:t>
      </w:r>
      <w:r w:rsidR="00EC5F2D" w:rsidRPr="00EC5F2D">
        <w:rPr>
          <w:b/>
        </w:rPr>
        <w:t xml:space="preserve"> </w:t>
      </w:r>
      <w:r>
        <w:rPr>
          <w:b/>
        </w:rPr>
        <w:t>IE</w:t>
      </w:r>
    </w:p>
    <w:p w:rsidR="00EC5F2D" w:rsidRPr="00F35584" w:rsidRDefault="00EC5F2D" w:rsidP="00EC5F2D">
      <w:pPr>
        <w:pStyle w:val="PL"/>
      </w:pPr>
      <w:r w:rsidRPr="00F35584">
        <w:t>NZP-CSI-RS-Resource ::=</w:t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:rsidR="00EC5F2D" w:rsidRPr="00F35584" w:rsidRDefault="00EC5F2D" w:rsidP="00EC5F2D">
      <w:pPr>
        <w:pStyle w:val="PL"/>
      </w:pPr>
      <w:r w:rsidRPr="00F35584">
        <w:tab/>
        <w:t>nzp-CSI-RS-ResourceId</w:t>
      </w:r>
      <w:r w:rsidRPr="00F35584">
        <w:tab/>
      </w:r>
      <w:r w:rsidRPr="00F35584">
        <w:tab/>
      </w:r>
      <w:r w:rsidRPr="00F35584">
        <w:tab/>
      </w:r>
      <w:r w:rsidRPr="00F35584">
        <w:tab/>
        <w:t>NZP-CSI-RS-ResourceId,</w:t>
      </w:r>
    </w:p>
    <w:p w:rsidR="00EC5F2D" w:rsidRPr="00F35584" w:rsidRDefault="00EC5F2D" w:rsidP="00EC5F2D">
      <w:pPr>
        <w:pStyle w:val="PL"/>
      </w:pPr>
      <w:r w:rsidRPr="00F35584">
        <w:tab/>
        <w:t>resourceMapping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D80767">
        <w:rPr>
          <w:highlight w:val="yellow"/>
        </w:rPr>
        <w:t>CSI-RS-ResourceMapping,</w:t>
      </w:r>
    </w:p>
    <w:p w:rsidR="00EC5F2D" w:rsidRPr="00F35584" w:rsidRDefault="00EC5F2D" w:rsidP="00EC5F2D">
      <w:pPr>
        <w:pStyle w:val="PL"/>
      </w:pPr>
      <w:r w:rsidRPr="00F35584">
        <w:tab/>
        <w:t>powerControlOffset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>(-8..15),</w:t>
      </w:r>
    </w:p>
    <w:p w:rsidR="00EC5F2D" w:rsidRPr="00F35584" w:rsidRDefault="00EC5F2D" w:rsidP="00EC5F2D">
      <w:pPr>
        <w:pStyle w:val="PL"/>
      </w:pPr>
      <w:r w:rsidRPr="00F35584">
        <w:tab/>
        <w:t>powerControlOffsetSS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>{db-3, db0, db3, db6}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</w:p>
    <w:p w:rsidR="00EC5F2D" w:rsidRPr="00F35584" w:rsidRDefault="00EC5F2D" w:rsidP="00EC5F2D">
      <w:pPr>
        <w:pStyle w:val="PL"/>
      </w:pPr>
      <w:r w:rsidRPr="00F35584">
        <w:tab/>
        <w:t>scramblingID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ScramblingId,</w:t>
      </w:r>
    </w:p>
    <w:p w:rsidR="00EC5F2D" w:rsidRPr="000D027D" w:rsidRDefault="00EC5F2D" w:rsidP="00EC5F2D">
      <w:pPr>
        <w:pStyle w:val="PL"/>
        <w:rPr>
          <w:color w:val="808080"/>
        </w:rPr>
      </w:pPr>
      <w:r w:rsidRPr="00F35584">
        <w:tab/>
        <w:t>periodicityAndOffset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CSI-ResourcePeriodicityAndOffset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</w:p>
    <w:p w:rsidR="00EC5F2D" w:rsidRPr="00F35584" w:rsidRDefault="00EC5F2D" w:rsidP="00EC5F2D">
      <w:pPr>
        <w:pStyle w:val="PL"/>
        <w:rPr>
          <w:color w:val="808080"/>
        </w:rPr>
      </w:pPr>
      <w:r w:rsidRPr="00F35584">
        <w:tab/>
        <w:t>qcl-InfoPeriodicCSI-RS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TCI-StateId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</w:p>
    <w:p w:rsidR="00EC5F2D" w:rsidRPr="00F35584" w:rsidRDefault="00EC5F2D" w:rsidP="00EC5F2D">
      <w:pPr>
        <w:pStyle w:val="PL"/>
      </w:pPr>
      <w:r w:rsidRPr="00F35584">
        <w:tab/>
        <w:t>...</w:t>
      </w:r>
    </w:p>
    <w:p w:rsidR="00EC5F2D" w:rsidRPr="00F35584" w:rsidRDefault="00EC5F2D" w:rsidP="00EC5F2D">
      <w:pPr>
        <w:pStyle w:val="PL"/>
      </w:pPr>
      <w:r w:rsidRPr="00F35584">
        <w:t>}</w:t>
      </w:r>
    </w:p>
    <w:p w:rsidR="00EC5F2D" w:rsidRPr="00F35584" w:rsidRDefault="00EC5F2D" w:rsidP="00EC5F2D">
      <w:pPr>
        <w:pStyle w:val="PL"/>
      </w:pPr>
    </w:p>
    <w:p w:rsidR="00605A59" w:rsidRDefault="00605A59" w:rsidP="00605A59">
      <w:pPr>
        <w:pStyle w:val="PL"/>
        <w:rPr>
          <w:color w:val="808080"/>
          <w:lang w:eastAsia="zh-CN"/>
        </w:rPr>
      </w:pPr>
    </w:p>
    <w:p w:rsidR="00116DAC" w:rsidRPr="004C0D46" w:rsidRDefault="00605A59" w:rsidP="004C0D46">
      <w:pPr>
        <w:pStyle w:val="af3"/>
        <w:numPr>
          <w:ilvl w:val="0"/>
          <w:numId w:val="38"/>
        </w:numPr>
        <w:rPr>
          <w:b/>
        </w:rPr>
      </w:pPr>
      <w:r>
        <w:rPr>
          <w:b/>
        </w:rPr>
        <w:t>ASN.1 for</w:t>
      </w:r>
      <w:r w:rsidRPr="009C50EE">
        <w:rPr>
          <w:b/>
        </w:rPr>
        <w:t xml:space="preserve"> </w:t>
      </w:r>
      <w:r w:rsidRPr="009C50EE">
        <w:rPr>
          <w:b/>
          <w:i/>
        </w:rPr>
        <w:t>CSI-RS-ResourceMapping</w:t>
      </w:r>
      <w:r w:rsidRPr="009C50EE">
        <w:rPr>
          <w:b/>
        </w:rPr>
        <w:t xml:space="preserve"> </w:t>
      </w:r>
      <w:r>
        <w:rPr>
          <w:b/>
        </w:rPr>
        <w:t>IE</w:t>
      </w:r>
    </w:p>
    <w:p w:rsidR="00605A59" w:rsidRDefault="00605A59" w:rsidP="00605A59">
      <w:pPr>
        <w:pStyle w:val="PL"/>
      </w:pPr>
      <w:r>
        <w:t xml:space="preserve">CSI-RS-ResourceMapping ::=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605A59" w:rsidRDefault="00605A59" w:rsidP="00605A59">
      <w:pPr>
        <w:pStyle w:val="PL"/>
      </w:pPr>
      <w:r>
        <w:tab/>
        <w:t>frequencyDomainAllocation</w:t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605A59" w:rsidRDefault="00605A59" w:rsidP="00605A59">
      <w:pPr>
        <w:pStyle w:val="PL"/>
      </w:pPr>
      <w:r>
        <w:tab/>
      </w:r>
      <w:r>
        <w:tab/>
        <w:t>row1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(4)),</w:t>
      </w:r>
    </w:p>
    <w:p w:rsidR="00605A59" w:rsidRDefault="00605A59" w:rsidP="00605A59">
      <w:pPr>
        <w:pStyle w:val="PL"/>
      </w:pPr>
      <w:r>
        <w:tab/>
      </w:r>
      <w:r>
        <w:tab/>
        <w:t>row2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(12)),</w:t>
      </w:r>
    </w:p>
    <w:p w:rsidR="00605A59" w:rsidRDefault="00605A59" w:rsidP="00605A59">
      <w:pPr>
        <w:pStyle w:val="PL"/>
      </w:pPr>
      <w:r>
        <w:tab/>
      </w:r>
      <w:r>
        <w:tab/>
        <w:t>row4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(3)),</w:t>
      </w:r>
    </w:p>
    <w:p w:rsidR="00605A59" w:rsidRDefault="00605A59" w:rsidP="00605A59">
      <w:pPr>
        <w:pStyle w:val="PL"/>
      </w:pPr>
      <w:r>
        <w:tab/>
      </w:r>
      <w:r>
        <w:tab/>
        <w:t>other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(6))</w:t>
      </w:r>
    </w:p>
    <w:p w:rsidR="00605A59" w:rsidRDefault="00605A59" w:rsidP="00605A59">
      <w:pPr>
        <w:pStyle w:val="PL"/>
      </w:pPr>
      <w:r>
        <w:tab/>
        <w:t>},</w:t>
      </w:r>
    </w:p>
    <w:p w:rsidR="00605A59" w:rsidRDefault="00605A59" w:rsidP="00605A59">
      <w:pPr>
        <w:pStyle w:val="PL"/>
      </w:pPr>
      <w:r>
        <w:tab/>
        <w:t>nrofPorts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{p1,p2,p4,p8,p12,p16,p24,p32},</w:t>
      </w:r>
    </w:p>
    <w:p w:rsidR="00605A59" w:rsidRDefault="00605A59" w:rsidP="00605A59">
      <w:pPr>
        <w:pStyle w:val="PL"/>
      </w:pPr>
      <w:r>
        <w:tab/>
        <w:t>firstOFDMSymbolInTimeDomain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(0..13),</w:t>
      </w:r>
    </w:p>
    <w:p w:rsidR="00605A59" w:rsidRDefault="00605A59" w:rsidP="00605A59">
      <w:pPr>
        <w:pStyle w:val="PL"/>
        <w:rPr>
          <w:color w:val="808080"/>
        </w:rPr>
      </w:pPr>
      <w:r>
        <w:tab/>
        <w:t>firstOFDMSymbolInTimeDomain2</w:t>
      </w:r>
      <w:r>
        <w:tab/>
      </w:r>
      <w:r>
        <w:tab/>
      </w:r>
      <w:r>
        <w:rPr>
          <w:color w:val="993366"/>
        </w:rPr>
        <w:t>INTEGER</w:t>
      </w:r>
      <w:r>
        <w:t xml:space="preserve"> (0..13)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605A59" w:rsidRDefault="00605A59" w:rsidP="00605A59">
      <w:pPr>
        <w:pStyle w:val="PL"/>
      </w:pPr>
      <w:r>
        <w:tab/>
        <w:t>cdm-Type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{noCDM, fd-CDM2, cdm4-FD2-TD2, cdm8-FD2-TD4},</w:t>
      </w:r>
    </w:p>
    <w:p w:rsidR="00605A59" w:rsidRDefault="00605A59" w:rsidP="00605A59">
      <w:pPr>
        <w:pStyle w:val="PL"/>
      </w:pPr>
      <w:r>
        <w:tab/>
        <w:t>density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605A59" w:rsidRDefault="00605A59" w:rsidP="00605A59">
      <w:pPr>
        <w:pStyle w:val="PL"/>
      </w:pPr>
      <w:r>
        <w:tab/>
      </w:r>
      <w:r>
        <w:tab/>
        <w:t>dot5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{evenPRBs, oddPRBs}, </w:t>
      </w:r>
    </w:p>
    <w:p w:rsidR="00605A59" w:rsidRDefault="00605A59" w:rsidP="00605A59">
      <w:pPr>
        <w:pStyle w:val="PL"/>
      </w:pPr>
      <w:r>
        <w:tab/>
      </w:r>
      <w:r>
        <w:tab/>
        <w:t>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 xml:space="preserve">, </w:t>
      </w:r>
    </w:p>
    <w:p w:rsidR="00605A59" w:rsidRDefault="00605A59" w:rsidP="00605A59">
      <w:pPr>
        <w:pStyle w:val="PL"/>
      </w:pPr>
      <w:r>
        <w:tab/>
      </w:r>
      <w:r>
        <w:tab/>
        <w:t>three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 xml:space="preserve">, </w:t>
      </w:r>
    </w:p>
    <w:p w:rsidR="00605A59" w:rsidRDefault="00605A59" w:rsidP="00605A59">
      <w:pPr>
        <w:pStyle w:val="PL"/>
      </w:pPr>
      <w:r>
        <w:tab/>
      </w: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</w:p>
    <w:p w:rsidR="00605A59" w:rsidRDefault="00605A59" w:rsidP="00605A59">
      <w:pPr>
        <w:pStyle w:val="PL"/>
      </w:pPr>
      <w:r>
        <w:tab/>
        <w:t>},</w:t>
      </w:r>
    </w:p>
    <w:p w:rsidR="00605A59" w:rsidRDefault="00605A59" w:rsidP="00605A59">
      <w:pPr>
        <w:pStyle w:val="PL"/>
      </w:pPr>
      <w:r>
        <w:tab/>
        <w:t>freqBand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CSI-FrequencyOccupation,</w:t>
      </w:r>
    </w:p>
    <w:p w:rsidR="00605A59" w:rsidRDefault="00605A59" w:rsidP="00605A59">
      <w:pPr>
        <w:pStyle w:val="PL"/>
      </w:pPr>
      <w:r>
        <w:tab/>
        <w:t>...</w:t>
      </w:r>
    </w:p>
    <w:p w:rsidR="00605A59" w:rsidRDefault="00605A59" w:rsidP="00605A59">
      <w:pPr>
        <w:pStyle w:val="PL"/>
      </w:pPr>
      <w:r>
        <w:t>}</w:t>
      </w:r>
    </w:p>
    <w:p w:rsidR="006E5A8D" w:rsidRPr="00605A59" w:rsidRDefault="006E5A8D" w:rsidP="009E139F">
      <w:pPr>
        <w:ind w:rightChars="24" w:right="48"/>
        <w:rPr>
          <w:lang w:val="en-US" w:eastAsia="zh-CN"/>
        </w:rPr>
      </w:pPr>
    </w:p>
    <w:p w:rsidR="001A6920" w:rsidRDefault="001A6920" w:rsidP="009E139F">
      <w:pPr>
        <w:ind w:rightChars="24" w:right="48"/>
        <w:rPr>
          <w:lang w:val="en-US" w:eastAsia="zh-CN"/>
        </w:rPr>
      </w:pPr>
      <w:r>
        <w:rPr>
          <w:lang w:val="en-US" w:eastAsia="zh-CN"/>
        </w:rPr>
        <w:t>Here we want to raise some</w:t>
      </w:r>
      <w:r w:rsidR="006958D7">
        <w:rPr>
          <w:rFonts w:hint="eastAsia"/>
          <w:lang w:val="en-US" w:eastAsia="zh-CN"/>
        </w:rPr>
        <w:t xml:space="preserve"> </w:t>
      </w:r>
      <w:r w:rsidR="00CB7329">
        <w:rPr>
          <w:rFonts w:hint="eastAsia"/>
          <w:lang w:val="en-US" w:eastAsia="zh-CN"/>
        </w:rPr>
        <w:t>issues</w:t>
      </w:r>
      <w:r>
        <w:rPr>
          <w:lang w:val="en-US" w:eastAsia="zh-CN"/>
        </w:rPr>
        <w:t xml:space="preserve"> related to </w:t>
      </w:r>
      <w:r w:rsidR="00350D24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mapping method and give our solution to the issue</w:t>
      </w:r>
      <w:r w:rsidR="00350D24">
        <w:rPr>
          <w:rFonts w:hint="eastAsia"/>
          <w:lang w:val="en-US" w:eastAsia="zh-CN"/>
        </w:rPr>
        <w:t>s</w:t>
      </w:r>
      <w:r>
        <w:rPr>
          <w:lang w:val="en-US" w:eastAsia="zh-CN"/>
        </w:rPr>
        <w:t>.</w:t>
      </w:r>
    </w:p>
    <w:p w:rsidR="00F13AA4" w:rsidRDefault="00275E63" w:rsidP="00901124">
      <w:pPr>
        <w:jc w:val="both"/>
        <w:rPr>
          <w:rFonts w:eastAsiaTheme="minorEastAsia"/>
          <w:iCs/>
          <w:lang w:val="en-US" w:eastAsia="zh-CN"/>
        </w:rPr>
      </w:pPr>
      <w:r w:rsidRPr="00901124">
        <w:rPr>
          <w:rFonts w:eastAsia="MS Mincho"/>
          <w:iCs/>
          <w:lang w:val="en-US" w:eastAsia="ja-JP"/>
        </w:rPr>
        <w:t>F</w:t>
      </w:r>
      <w:r w:rsidR="00780490" w:rsidRPr="00901124">
        <w:rPr>
          <w:rFonts w:eastAsia="MS Mincho"/>
          <w:iCs/>
          <w:lang w:val="en-US" w:eastAsia="ja-JP"/>
        </w:rPr>
        <w:t>irst</w:t>
      </w:r>
      <w:r w:rsidRPr="00901124">
        <w:rPr>
          <w:rFonts w:eastAsia="MS Mincho"/>
          <w:iCs/>
          <w:lang w:val="en-US" w:eastAsia="ja-JP"/>
        </w:rPr>
        <w:t>, since ZP CSI-RS</w:t>
      </w:r>
      <w:r w:rsidR="00276999">
        <w:rPr>
          <w:rFonts w:eastAsiaTheme="minorEastAsia" w:hint="eastAsia"/>
          <w:iCs/>
          <w:lang w:val="en-US" w:eastAsia="zh-CN"/>
        </w:rPr>
        <w:t xml:space="preserve"> currently</w:t>
      </w:r>
      <w:r w:rsidRPr="00901124">
        <w:rPr>
          <w:rFonts w:eastAsia="MS Mincho"/>
          <w:iCs/>
          <w:lang w:val="en-US" w:eastAsia="ja-JP"/>
        </w:rPr>
        <w:t xml:space="preserve"> has no parameters such as </w:t>
      </w:r>
      <w:r w:rsidRPr="003545D1">
        <w:rPr>
          <w:rFonts w:eastAsia="MS Mincho"/>
          <w:i/>
          <w:iCs/>
          <w:lang w:val="en-US" w:eastAsia="ja-JP"/>
        </w:rPr>
        <w:t>NrofPorts</w:t>
      </w:r>
      <w:r w:rsidRPr="00901124">
        <w:rPr>
          <w:rFonts w:eastAsia="MS Mincho" w:hint="eastAsia"/>
          <w:iCs/>
          <w:lang w:val="en-US" w:eastAsia="ja-JP"/>
        </w:rPr>
        <w:t xml:space="preserve"> </w:t>
      </w:r>
      <w:r w:rsidRPr="00901124">
        <w:rPr>
          <w:rFonts w:eastAsia="MS Mincho"/>
          <w:iCs/>
          <w:lang w:val="en-US" w:eastAsia="ja-JP"/>
        </w:rPr>
        <w:t xml:space="preserve">and </w:t>
      </w:r>
      <w:r w:rsidRPr="003545D1">
        <w:rPr>
          <w:rFonts w:eastAsia="MS Mincho"/>
          <w:i/>
          <w:iCs/>
          <w:lang w:val="en-US" w:eastAsia="ja-JP"/>
        </w:rPr>
        <w:t>CDMType</w:t>
      </w:r>
      <w:r w:rsidRPr="00901124">
        <w:rPr>
          <w:rFonts w:eastAsia="MS Mincho"/>
          <w:iCs/>
          <w:lang w:val="en-US" w:eastAsia="ja-JP"/>
        </w:rPr>
        <w:t xml:space="preserve"> which are defined for NZP CSI-RS pattern indication</w:t>
      </w:r>
      <w:r w:rsidR="00E2058D" w:rsidRPr="00901124">
        <w:rPr>
          <w:rFonts w:eastAsia="MS Mincho"/>
          <w:iCs/>
          <w:lang w:val="en-US" w:eastAsia="ja-JP"/>
        </w:rPr>
        <w:t xml:space="preserve"> in </w:t>
      </w:r>
      <w:r w:rsidR="001A7B2B" w:rsidRPr="00901124">
        <w:rPr>
          <w:rFonts w:eastAsia="MS Mincho"/>
          <w:iCs/>
          <w:lang w:val="en-US" w:eastAsia="ja-JP"/>
        </w:rPr>
        <w:t>TS38.214 [</w:t>
      </w:r>
      <w:r w:rsidR="00E2058D" w:rsidRPr="00901124">
        <w:rPr>
          <w:rFonts w:eastAsia="MS Mincho"/>
          <w:iCs/>
          <w:lang w:val="en-US" w:eastAsia="ja-JP"/>
        </w:rPr>
        <w:t>3]</w:t>
      </w:r>
      <w:r w:rsidRPr="00901124">
        <w:rPr>
          <w:rFonts w:eastAsia="MS Mincho"/>
          <w:iCs/>
          <w:lang w:val="en-US" w:eastAsia="ja-JP"/>
        </w:rPr>
        <w:t>, how to configure these parameters for ZP CSI-RS need to be clarified in the spec.</w:t>
      </w:r>
      <w:r w:rsidR="00F94F57" w:rsidRPr="00901124">
        <w:rPr>
          <w:rFonts w:eastAsia="MS Mincho"/>
          <w:iCs/>
          <w:lang w:val="en-US" w:eastAsia="ja-JP"/>
        </w:rPr>
        <w:t xml:space="preserve"> </w:t>
      </w:r>
      <w:r w:rsidR="00F13AA4">
        <w:rPr>
          <w:rFonts w:eastAsiaTheme="minorEastAsia" w:hint="eastAsia"/>
          <w:iCs/>
          <w:lang w:val="en-US" w:eastAsia="zh-CN"/>
        </w:rPr>
        <w:t xml:space="preserve"> </w:t>
      </w:r>
      <w:r w:rsidR="00103C13">
        <w:rPr>
          <w:rFonts w:eastAsiaTheme="minorEastAsia" w:hint="eastAsia"/>
          <w:iCs/>
          <w:lang w:val="en-US" w:eastAsia="zh-CN"/>
        </w:rPr>
        <w:t>A</w:t>
      </w:r>
      <w:r w:rsidR="006958D7">
        <w:rPr>
          <w:rFonts w:eastAsiaTheme="minorEastAsia" w:hint="eastAsia"/>
          <w:iCs/>
          <w:lang w:val="en-US" w:eastAsia="zh-CN"/>
        </w:rPr>
        <w:t>n</w:t>
      </w:r>
      <w:r w:rsidR="00103C13">
        <w:rPr>
          <w:rFonts w:eastAsiaTheme="minorEastAsia" w:hint="eastAsia"/>
          <w:iCs/>
          <w:lang w:val="en-US" w:eastAsia="zh-CN"/>
        </w:rPr>
        <w:t xml:space="preserve"> </w:t>
      </w:r>
      <w:r w:rsidR="006958D7">
        <w:rPr>
          <w:rFonts w:eastAsiaTheme="minorEastAsia" w:hint="eastAsia"/>
          <w:iCs/>
          <w:lang w:val="en-US" w:eastAsia="zh-CN"/>
        </w:rPr>
        <w:t xml:space="preserve">example of </w:t>
      </w:r>
      <w:r w:rsidR="00103C13">
        <w:rPr>
          <w:rFonts w:eastAsiaTheme="minorEastAsia" w:hint="eastAsia"/>
          <w:iCs/>
          <w:lang w:val="en-US" w:eastAsia="zh-CN"/>
        </w:rPr>
        <w:t>text proposal for TS38.214 is suggested as below.</w:t>
      </w:r>
    </w:p>
    <w:p w:rsidR="004C0D46" w:rsidRDefault="004C0D46" w:rsidP="00901124">
      <w:pPr>
        <w:jc w:val="both"/>
        <w:rPr>
          <w:rFonts w:eastAsiaTheme="minorEastAsia"/>
          <w:iCs/>
          <w:lang w:val="en-US" w:eastAsia="zh-CN"/>
        </w:rPr>
      </w:pPr>
    </w:p>
    <w:p w:rsidR="00F13AA4" w:rsidRDefault="00F13AA4" w:rsidP="00F13AA4">
      <w:pPr>
        <w:pStyle w:val="ac"/>
        <w:spacing w:before="120" w:after="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----------------------------------------------------</w:t>
      </w:r>
      <w:r>
        <w:rPr>
          <w:rFonts w:hint="eastAsia"/>
          <w:color w:val="FF0000"/>
          <w:lang w:eastAsia="zh-CN"/>
        </w:rPr>
        <w:t>-Start of TP for 38.21</w:t>
      </w:r>
      <w:r>
        <w:rPr>
          <w:color w:val="FF0000"/>
          <w:lang w:eastAsia="zh-CN"/>
        </w:rPr>
        <w:t>4</w:t>
      </w:r>
      <w:r w:rsidRPr="00B850EC">
        <w:rPr>
          <w:rFonts w:hint="eastAsia"/>
          <w:color w:val="FF0000"/>
          <w:lang w:eastAsia="zh-CN"/>
        </w:rPr>
        <w:t>----------------------------------------------------------------</w:t>
      </w:r>
    </w:p>
    <w:p w:rsidR="00F13AA4" w:rsidRPr="0022191C" w:rsidRDefault="00F13AA4" w:rsidP="00F13AA4">
      <w:pPr>
        <w:pStyle w:val="ac"/>
        <w:spacing w:before="120" w:after="0"/>
        <w:rPr>
          <w:color w:val="FF0000"/>
          <w:lang w:eastAsia="zh-CN"/>
        </w:rPr>
      </w:pPr>
    </w:p>
    <w:p w:rsidR="00F13AA4" w:rsidRPr="0048482F" w:rsidRDefault="00F13AA4" w:rsidP="00F13AA4">
      <w:pPr>
        <w:pStyle w:val="4"/>
        <w:rPr>
          <w:color w:val="000000"/>
        </w:rPr>
      </w:pPr>
      <w:bookmarkStart w:id="0" w:name="_Toc501048170"/>
      <w:r w:rsidRPr="0048482F">
        <w:rPr>
          <w:color w:val="000000"/>
        </w:rPr>
        <w:lastRenderedPageBreak/>
        <w:t>5.1.4.2</w:t>
      </w:r>
      <w:r w:rsidRPr="0048482F">
        <w:rPr>
          <w:color w:val="000000"/>
        </w:rPr>
        <w:tab/>
        <w:t>PDSCH resource mapping with RE level granularity</w:t>
      </w:r>
      <w:bookmarkEnd w:id="0"/>
    </w:p>
    <w:p w:rsidR="00F13AA4" w:rsidRPr="00175D8C" w:rsidRDefault="00F13AA4" w:rsidP="00F13AA4">
      <w:pPr>
        <w:pStyle w:val="B1"/>
        <w:rPr>
          <w:color w:val="FF0000"/>
          <w:lang w:val="en-US" w:eastAsia="zh-CN"/>
        </w:rPr>
      </w:pPr>
      <w:r>
        <w:rPr>
          <w:lang w:val="en-US" w:eastAsia="zh-CN"/>
        </w:rPr>
        <w:t xml:space="preserve">                                                       </w:t>
      </w:r>
      <w:r w:rsidRPr="00175D8C">
        <w:rPr>
          <w:color w:val="FF0000"/>
          <w:lang w:val="en-US" w:eastAsia="zh-CN"/>
        </w:rPr>
        <w:t xml:space="preserve">        </w:t>
      </w:r>
      <w:r>
        <w:rPr>
          <w:color w:val="FF0000"/>
          <w:lang w:val="en-US" w:eastAsia="zh-CN"/>
        </w:rPr>
        <w:t xml:space="preserve">   </w:t>
      </w:r>
      <w:r w:rsidRPr="00175D8C">
        <w:rPr>
          <w:color w:val="FF0000"/>
          <w:lang w:val="en-US" w:eastAsia="zh-CN"/>
        </w:rPr>
        <w:t xml:space="preserve">   ------omitted------</w:t>
      </w:r>
    </w:p>
    <w:p w:rsidR="00AB45E5" w:rsidRPr="0048482F" w:rsidRDefault="00AB45E5" w:rsidP="00AB45E5">
      <w:pPr>
        <w:pStyle w:val="B1"/>
      </w:pPr>
      <w:r>
        <w:t>-</w:t>
      </w:r>
      <w:r>
        <w:tab/>
      </w:r>
      <w:r w:rsidRPr="0048482F">
        <w:t xml:space="preserve">within a BWP, the UE can be configured with one or more </w:t>
      </w:r>
      <w:r>
        <w:t>ZP</w:t>
      </w:r>
      <w:r w:rsidRPr="0048482F">
        <w:t xml:space="preserve"> CSI-RS resource</w:t>
      </w:r>
      <w:r>
        <w:t xml:space="preserve"> set</w:t>
      </w:r>
      <w:r w:rsidRPr="0048482F">
        <w:t xml:space="preserve"> configuration(s)</w:t>
      </w:r>
      <w:r>
        <w:t xml:space="preserve"> (higher layer parameter </w:t>
      </w:r>
      <w:r w:rsidRPr="00A0156D">
        <w:rPr>
          <w:i/>
        </w:rPr>
        <w:t>ZP-CSI-RS-ResourceSetConfigList</w:t>
      </w:r>
      <w:r>
        <w:t>)</w:t>
      </w:r>
      <w:r w:rsidRPr="0048482F">
        <w:t xml:space="preserve">, </w:t>
      </w:r>
      <w:r>
        <w:t xml:space="preserve">with each ZP-CSI-RS resource set consisting of at most </w:t>
      </w:r>
      <w:r w:rsidRPr="006C1EE8">
        <w:t>[64]</w:t>
      </w:r>
      <w:r>
        <w:t xml:space="preserve"> ZP CSI-RS resources (higher layer parameter </w:t>
      </w:r>
      <w:r w:rsidRPr="00A0156D">
        <w:rPr>
          <w:i/>
        </w:rPr>
        <w:t>ZP-CSI-RS-ResourceConfig</w:t>
      </w:r>
      <w:r>
        <w:t xml:space="preserve">) </w:t>
      </w:r>
      <w:r w:rsidRPr="0048482F">
        <w:t>in numerology of the BWP</w:t>
      </w:r>
      <w:r>
        <w:t>.</w:t>
      </w:r>
      <w:r w:rsidRPr="0048482F">
        <w:t xml:space="preserve"> The following parameters are configured via higher layer signaling for each </w:t>
      </w:r>
      <w:r>
        <w:t>ZP</w:t>
      </w:r>
      <w:r w:rsidRPr="0048482F">
        <w:t xml:space="preserve"> CSI-RS resource configuration:</w:t>
      </w:r>
    </w:p>
    <w:p w:rsidR="00AB45E5" w:rsidRDefault="00AB45E5" w:rsidP="00AB45E5">
      <w:pPr>
        <w:pStyle w:val="B2"/>
        <w:rPr>
          <w:lang w:eastAsia="zh-CN"/>
        </w:rPr>
      </w:pPr>
      <w:r>
        <w:t>-</w:t>
      </w:r>
      <w:r>
        <w:tab/>
      </w:r>
      <w:r w:rsidRPr="00CA096D">
        <w:rPr>
          <w:i/>
        </w:rPr>
        <w:t>ZP-CSI-RS-ResourceConfigId</w:t>
      </w:r>
      <w:r w:rsidRPr="0048482F">
        <w:t xml:space="preserve"> determines </w:t>
      </w:r>
      <w:r>
        <w:t>ZP</w:t>
      </w:r>
      <w:r w:rsidRPr="0048482F">
        <w:t xml:space="preserve"> CSI-RS resource configuration identity.</w:t>
      </w:r>
    </w:p>
    <w:p w:rsidR="00116DAC" w:rsidRDefault="006C1EE8" w:rsidP="004C0D46">
      <w:pPr>
        <w:pStyle w:val="B1"/>
        <w:ind w:leftChars="292" w:left="584" w:firstLine="0"/>
        <w:rPr>
          <w:color w:val="000000"/>
          <w:lang w:eastAsia="zh-CN"/>
        </w:rPr>
      </w:pPr>
      <w:ins w:id="1" w:author="CATT" w:date="2018-04-05T14:49:00Z">
        <w:r w:rsidRPr="0048482F">
          <w:rPr>
            <w:rFonts w:eastAsia="MS Mincho"/>
            <w:iCs/>
            <w:color w:val="000000"/>
            <w:lang w:val="en-US" w:eastAsia="ja-JP"/>
          </w:rPr>
          <w:t>-</w:t>
        </w:r>
        <w:r w:rsidRPr="0048482F">
          <w:rPr>
            <w:rFonts w:eastAsia="MS Mincho"/>
            <w:iCs/>
            <w:color w:val="000000"/>
            <w:lang w:val="en-US" w:eastAsia="ja-JP"/>
          </w:rPr>
          <w:tab/>
        </w:r>
        <w:r w:rsidRPr="0048482F">
          <w:rPr>
            <w:rFonts w:eastAsia="MS Mincho"/>
            <w:i/>
            <w:iCs/>
            <w:color w:val="000000"/>
            <w:lang w:val="en-US" w:eastAsia="ja-JP"/>
          </w:rPr>
          <w:t>NrofPorts</w:t>
        </w:r>
        <w:r w:rsidRPr="0048482F">
          <w:rPr>
            <w:rFonts w:eastAsia="MS Mincho" w:hint="eastAsia"/>
            <w:iCs/>
            <w:color w:val="000000"/>
            <w:lang w:val="en-US" w:eastAsia="ja-JP"/>
          </w:rPr>
          <w:t xml:space="preserve"> </w:t>
        </w:r>
        <w:r w:rsidRPr="0048482F">
          <w:rPr>
            <w:rFonts w:eastAsia="MS Mincho"/>
            <w:iCs/>
            <w:color w:val="000000"/>
            <w:lang w:val="en-US" w:eastAsia="ja-JP"/>
          </w:rPr>
          <w:t>defines the n</w:t>
        </w:r>
        <w:r w:rsidRPr="0048482F">
          <w:rPr>
            <w:rFonts w:eastAsia="MS Mincho" w:hint="eastAsia"/>
            <w:iCs/>
            <w:color w:val="000000"/>
            <w:lang w:val="en-US" w:eastAsia="ja-JP"/>
          </w:rPr>
          <w:t>umber of CSI-RS ports</w:t>
        </w:r>
        <w:r w:rsidRPr="0048482F">
          <w:rPr>
            <w:rFonts w:eastAsia="MS Mincho"/>
            <w:iCs/>
            <w:color w:val="000000"/>
            <w:lang w:val="en-US" w:eastAsia="ja-JP"/>
          </w:rPr>
          <w:t>, where the allowable values are given in</w:t>
        </w:r>
        <w:r w:rsidRPr="0048482F">
          <w:rPr>
            <w:color w:val="000000"/>
          </w:rPr>
          <w:t>Subclause 7.4.1.5 of [4, TS 38.211].</w:t>
        </w:r>
      </w:ins>
    </w:p>
    <w:p w:rsidR="00AB45E5" w:rsidRDefault="00AB45E5" w:rsidP="00AB45E5">
      <w:pPr>
        <w:pStyle w:val="B2"/>
        <w:rPr>
          <w:ins w:id="2" w:author="CATT" w:date="2018-04-05T14:50:00Z"/>
          <w:lang w:eastAsia="zh-CN"/>
        </w:rPr>
      </w:pPr>
      <w:r>
        <w:t>-</w:t>
      </w:r>
      <w:r>
        <w:tab/>
      </w:r>
      <w:r w:rsidRPr="00CA096D">
        <w:rPr>
          <w:i/>
        </w:rPr>
        <w:t>ZP-CSI-RS-Density</w:t>
      </w:r>
      <w:r w:rsidRPr="0048482F">
        <w:t xml:space="preserve"> defines the zero-power CSI-RS frequency density, where the allowable values are given in Subclause 7.4.1.5 of [4, TS 38.211].</w:t>
      </w:r>
    </w:p>
    <w:p w:rsidR="00116DAC" w:rsidRDefault="006C1EE8" w:rsidP="004C0D46">
      <w:pPr>
        <w:pStyle w:val="B1"/>
        <w:ind w:leftChars="292" w:left="584" w:firstLine="0"/>
        <w:rPr>
          <w:rFonts w:eastAsiaTheme="minorEastAsia"/>
          <w:iCs/>
          <w:color w:val="000000"/>
          <w:lang w:val="en-US" w:eastAsia="zh-CN"/>
        </w:rPr>
      </w:pPr>
      <w:ins w:id="3" w:author="CATT" w:date="2018-04-05T14:50:00Z">
        <w:r w:rsidRPr="0048482F">
          <w:rPr>
            <w:rFonts w:eastAsia="MS Mincho"/>
            <w:iCs/>
            <w:color w:val="000000"/>
            <w:lang w:val="en-US" w:eastAsia="ja-JP"/>
          </w:rPr>
          <w:t>-</w:t>
        </w:r>
        <w:r>
          <w:rPr>
            <w:rFonts w:eastAsiaTheme="minorEastAsia" w:hint="eastAsia"/>
            <w:iCs/>
            <w:color w:val="000000"/>
            <w:lang w:val="en-US" w:eastAsia="zh-CN"/>
          </w:rPr>
          <w:t xml:space="preserve">   </w:t>
        </w:r>
        <w:r w:rsidRPr="0048482F">
          <w:rPr>
            <w:rFonts w:eastAsia="MS Mincho"/>
            <w:i/>
            <w:iCs/>
            <w:color w:val="000000"/>
            <w:lang w:val="en-US" w:eastAsia="ja-JP"/>
          </w:rPr>
          <w:t>CDMType</w:t>
        </w:r>
        <w:r w:rsidRPr="0048482F">
          <w:rPr>
            <w:rFonts w:eastAsia="MS Mincho"/>
            <w:iCs/>
            <w:color w:val="000000"/>
            <w:lang w:val="en-US" w:eastAsia="ja-JP"/>
          </w:rPr>
          <w:t xml:space="preserve"> defines CDM values and pattern, where the allowable values are given in Subclause 7.4.1.5 of [4, TS 38.211].</w:t>
        </w:r>
      </w:ins>
    </w:p>
    <w:p w:rsidR="00AB45E5" w:rsidRPr="0048482F" w:rsidRDefault="00AB45E5" w:rsidP="00AB45E5">
      <w:pPr>
        <w:pStyle w:val="B2"/>
      </w:pPr>
      <w:r>
        <w:t>-</w:t>
      </w:r>
      <w:r>
        <w:tab/>
      </w:r>
      <w:r w:rsidRPr="00CA096D">
        <w:rPr>
          <w:i/>
        </w:rPr>
        <w:t>ZP-CSI-RS-FreqBand</w:t>
      </w:r>
      <w:r w:rsidRPr="0048482F">
        <w:t xml:space="preserve"> parameters enabling configuration of frequency occupancy of a ZP-CSI-RS resource within a BWP as defined in Subclause </w:t>
      </w:r>
      <w:r>
        <w:t>7.4.1.5</w:t>
      </w:r>
      <w:r w:rsidRPr="0048482F">
        <w:t xml:space="preserve"> of [4, TS 38.211].</w:t>
      </w:r>
    </w:p>
    <w:p w:rsidR="00AB45E5" w:rsidRPr="0048482F" w:rsidRDefault="00AB45E5" w:rsidP="00AB45E5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del w:id="4" w:author="CATT" w:date="2018-04-06T12:34:00Z">
        <w:r w:rsidRPr="00CA096D" w:rsidDel="005728EB">
          <w:rPr>
            <w:rFonts w:eastAsia="MS Mincho"/>
            <w:i/>
            <w:iCs/>
            <w:lang w:val="en-US" w:eastAsia="ja-JP"/>
          </w:rPr>
          <w:delText>ZP-</w:delText>
        </w:r>
      </w:del>
      <w:r w:rsidRPr="00CA096D">
        <w:rPr>
          <w:rFonts w:eastAsia="MS Mincho"/>
          <w:i/>
          <w:iCs/>
          <w:lang w:val="en-US" w:eastAsia="ja-JP"/>
        </w:rPr>
        <w:t>CSI-RS-</w:t>
      </w:r>
      <w:proofErr w:type="spellStart"/>
      <w:r w:rsidRPr="00CA096D">
        <w:rPr>
          <w:rFonts w:eastAsia="MS Mincho"/>
          <w:i/>
          <w:iCs/>
          <w:lang w:val="en-US" w:eastAsia="ja-JP"/>
        </w:rPr>
        <w:t>ResourceMapping</w:t>
      </w:r>
      <w:proofErr w:type="spellEnd"/>
      <w:r w:rsidRPr="0048482F">
        <w:rPr>
          <w:rFonts w:eastAsia="MS Mincho"/>
          <w:iCs/>
          <w:lang w:val="en-US" w:eastAsia="ja-JP"/>
        </w:rPr>
        <w:t xml:space="preserve"> defines t</w:t>
      </w:r>
      <w:r w:rsidRPr="0048482F">
        <w:t xml:space="preserve">he OFDM symbol and subcarrier occupancy of the ZP-CSI-RS resource within a slot that </w:t>
      </w:r>
      <w:proofErr w:type="gramStart"/>
      <w:r w:rsidRPr="0048482F">
        <w:t>are</w:t>
      </w:r>
      <w:proofErr w:type="gramEnd"/>
      <w:r w:rsidRPr="0048482F">
        <w:t xml:space="preserve"> given in Subclause 7.4.1.5 of [4, TS 38.211]. </w:t>
      </w:r>
    </w:p>
    <w:p w:rsidR="00AB45E5" w:rsidRPr="0048482F" w:rsidRDefault="00AB45E5" w:rsidP="00AB45E5">
      <w:pPr>
        <w:pStyle w:val="B2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r w:rsidRPr="0048482F">
        <w:rPr>
          <w:rFonts w:eastAsia="MS Mincho"/>
          <w:iCs/>
          <w:lang w:val="en-US" w:eastAsia="ja-JP"/>
        </w:rPr>
        <w:t>ZP-</w:t>
      </w:r>
      <w:r w:rsidRPr="0048482F">
        <w:rPr>
          <w:rFonts w:eastAsia="MS Mincho"/>
          <w:i/>
          <w:iCs/>
          <w:lang w:val="en-US" w:eastAsia="ja-JP"/>
        </w:rPr>
        <w:t>CSI-RS-timeConfig</w:t>
      </w:r>
      <w:r w:rsidRPr="0048482F">
        <w:rPr>
          <w:rFonts w:eastAsia="MS Mincho"/>
          <w:iCs/>
          <w:lang w:val="en-US" w:eastAsia="ja-JP"/>
        </w:rPr>
        <w:t xml:space="preserve"> defines the ZP-CSI-RS periodicity and slot offset for periodic/semi-persistent ZP-CSI-RS. </w:t>
      </w:r>
    </w:p>
    <w:p w:rsidR="00AB45E5" w:rsidRDefault="00AB45E5" w:rsidP="00AB45E5">
      <w:pPr>
        <w:pStyle w:val="B2"/>
        <w:rPr>
          <w:color w:val="000000"/>
          <w:lang w:val="en-US"/>
        </w:rPr>
      </w:pPr>
      <w:r>
        <w:rPr>
          <w:rFonts w:eastAsia="MS Mincho"/>
          <w:iCs/>
          <w:lang w:val="en-US" w:eastAsia="ja-JP"/>
        </w:rPr>
        <w:t>-</w:t>
      </w:r>
      <w:r>
        <w:rPr>
          <w:rFonts w:eastAsia="MS Mincho"/>
          <w:iCs/>
          <w:lang w:val="en-US" w:eastAsia="ja-JP"/>
        </w:rPr>
        <w:tab/>
      </w:r>
      <w:bookmarkStart w:id="5" w:name="_Hlk508179525"/>
      <w:r w:rsidRPr="00CA096D">
        <w:rPr>
          <w:rFonts w:eastAsia="MS Mincho"/>
          <w:i/>
          <w:iCs/>
          <w:lang w:val="en-US" w:eastAsia="ja-JP"/>
        </w:rPr>
        <w:t>ZP-CSI-RS-ResourceConfigType</w:t>
      </w:r>
      <w:r w:rsidRPr="0048482F">
        <w:rPr>
          <w:rFonts w:eastAsia="MS Mincho"/>
          <w:iCs/>
          <w:lang w:val="en-US" w:eastAsia="ja-JP"/>
        </w:rPr>
        <w:t xml:space="preserve"> </w:t>
      </w:r>
      <w:bookmarkEnd w:id="5"/>
      <w:r w:rsidRPr="0048482F">
        <w:rPr>
          <w:rFonts w:eastAsia="MS Mincho"/>
          <w:iCs/>
          <w:lang w:val="en-US" w:eastAsia="ja-JP"/>
        </w:rPr>
        <w:t xml:space="preserve">defines the ZP-CSI-RS time domain behavior of ZP-CSI-RS resource configuration as described in </w:t>
      </w:r>
      <w:r w:rsidRPr="00C17EEC">
        <w:rPr>
          <w:rFonts w:eastAsia="MS Mincho"/>
          <w:iCs/>
          <w:lang w:val="en-US" w:eastAsia="ja-JP"/>
        </w:rPr>
        <w:t xml:space="preserve">Subclause </w:t>
      </w:r>
      <w:r>
        <w:rPr>
          <w:rFonts w:eastAsia="MS Mincho"/>
          <w:iCs/>
          <w:lang w:val="en-US" w:eastAsia="ja-JP"/>
        </w:rPr>
        <w:t>7.4.1.5</w:t>
      </w:r>
      <w:r w:rsidRPr="00C17EEC">
        <w:rPr>
          <w:rFonts w:eastAsia="MS Mincho"/>
          <w:iCs/>
          <w:lang w:val="en-US" w:eastAsia="ja-JP"/>
        </w:rPr>
        <w:t xml:space="preserve"> of</w:t>
      </w:r>
      <w:r w:rsidRPr="0048482F">
        <w:rPr>
          <w:rFonts w:eastAsia="MS Mincho"/>
          <w:iCs/>
          <w:lang w:val="en-US" w:eastAsia="ja-JP"/>
        </w:rPr>
        <w:t xml:space="preserve"> [4, TS 38.211].</w:t>
      </w:r>
      <w:r>
        <w:rPr>
          <w:rFonts w:eastAsia="MS Mincho"/>
          <w:iCs/>
          <w:lang w:val="en-US" w:eastAsia="ja-JP"/>
        </w:rPr>
        <w:t xml:space="preserve"> </w:t>
      </w:r>
      <w:r w:rsidRPr="0048482F">
        <w:rPr>
          <w:color w:val="000000"/>
          <w:lang w:val="en-US"/>
        </w:rPr>
        <w:t xml:space="preserve">The </w:t>
      </w:r>
      <w:r w:rsidRPr="005A3982">
        <w:rPr>
          <w:i/>
          <w:color w:val="000000"/>
          <w:lang w:val="en-US"/>
        </w:rPr>
        <w:t>ZP-CSI-RS-ResourceConfigType</w:t>
      </w:r>
      <w:r w:rsidRPr="005A3982">
        <w:rPr>
          <w:color w:val="000000"/>
          <w:lang w:val="en-US"/>
        </w:rPr>
        <w:t xml:space="preserve"> </w:t>
      </w:r>
      <w:r w:rsidRPr="0048482F">
        <w:rPr>
          <w:color w:val="000000"/>
          <w:lang w:val="en-US"/>
        </w:rPr>
        <w:t>can be periodic</w:t>
      </w:r>
      <w:r>
        <w:rPr>
          <w:color w:val="000000"/>
          <w:lang w:val="en-US"/>
        </w:rPr>
        <w:t>, semi-persistent</w:t>
      </w:r>
      <w:r w:rsidRPr="0048482F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or</w:t>
      </w:r>
      <w:r w:rsidRPr="0048482F">
        <w:rPr>
          <w:color w:val="000000"/>
          <w:lang w:val="en-US"/>
        </w:rPr>
        <w:t xml:space="preserve"> aperiodic.</w:t>
      </w:r>
      <w:r>
        <w:rPr>
          <w:color w:val="000000"/>
          <w:lang w:val="en-US"/>
        </w:rPr>
        <w:t xml:space="preserve"> </w:t>
      </w:r>
      <w:r w:rsidRPr="005A3982">
        <w:rPr>
          <w:color w:val="000000"/>
          <w:lang w:val="en-US"/>
        </w:rPr>
        <w:t>All the resources in a ZP CSI-RS resource set are configured with the same ResourceConfigType (periodic, semi-persistent, aperiodic)</w:t>
      </w:r>
      <w:r>
        <w:rPr>
          <w:color w:val="000000"/>
          <w:lang w:val="en-US"/>
        </w:rPr>
        <w:t>.</w:t>
      </w:r>
    </w:p>
    <w:p w:rsidR="00F13AA4" w:rsidRPr="00B850EC" w:rsidRDefault="00F13AA4" w:rsidP="00F13AA4">
      <w:pPr>
        <w:ind w:firstLineChars="1850" w:firstLine="370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-------omitted------</w:t>
      </w:r>
    </w:p>
    <w:p w:rsidR="00F13AA4" w:rsidRPr="00B850EC" w:rsidRDefault="00F13AA4" w:rsidP="00F13AA4">
      <w:pPr>
        <w:pStyle w:val="ac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</w:t>
      </w:r>
      <w:r>
        <w:rPr>
          <w:rFonts w:hint="eastAsia"/>
          <w:color w:val="FF0000"/>
          <w:lang w:eastAsia="zh-CN"/>
        </w:rPr>
        <w:t>------------------------------</w:t>
      </w:r>
      <w:r w:rsidRPr="00B850EC">
        <w:rPr>
          <w:rFonts w:hint="eastAsia"/>
          <w:color w:val="FF0000"/>
          <w:lang w:eastAsia="zh-CN"/>
        </w:rPr>
        <w:t>END of TP-------------------------------------------------------------</w:t>
      </w:r>
      <w:r>
        <w:rPr>
          <w:color w:val="FF0000"/>
          <w:lang w:eastAsia="zh-CN"/>
        </w:rPr>
        <w:t>--</w:t>
      </w:r>
    </w:p>
    <w:p w:rsidR="006958D7" w:rsidRDefault="006958D7" w:rsidP="00103C13">
      <w:pPr>
        <w:jc w:val="both"/>
        <w:rPr>
          <w:rFonts w:eastAsiaTheme="minorEastAsia"/>
          <w:b/>
          <w:i/>
          <w:iCs/>
          <w:lang w:val="en-US" w:eastAsia="zh-CN"/>
        </w:rPr>
      </w:pPr>
    </w:p>
    <w:p w:rsidR="00F70A85" w:rsidRPr="004C0D46" w:rsidRDefault="006958D7" w:rsidP="00103C13">
      <w:pPr>
        <w:jc w:val="both"/>
        <w:rPr>
          <w:rFonts w:eastAsiaTheme="minorEastAsia"/>
          <w:b/>
          <w:iCs/>
          <w:u w:val="single"/>
          <w:lang w:val="en-US" w:eastAsia="zh-CN"/>
        </w:rPr>
      </w:pPr>
      <w:r w:rsidRPr="004C0D46">
        <w:rPr>
          <w:rFonts w:eastAsiaTheme="minorEastAsia"/>
          <w:b/>
          <w:iCs/>
          <w:u w:val="single"/>
          <w:lang w:val="en-US" w:eastAsia="zh-CN"/>
        </w:rPr>
        <w:t>Observation</w:t>
      </w:r>
      <w:r w:rsidR="00103C13" w:rsidRPr="004C0D46">
        <w:rPr>
          <w:rFonts w:eastAsia="MS Mincho"/>
          <w:b/>
          <w:iCs/>
          <w:u w:val="single"/>
          <w:lang w:val="en-US" w:eastAsia="ja-JP"/>
        </w:rPr>
        <w:t xml:space="preserve"> 1:  </w:t>
      </w:r>
    </w:p>
    <w:p w:rsidR="00103C13" w:rsidRPr="009B43FF" w:rsidRDefault="00103C13" w:rsidP="004C0D46">
      <w:pPr>
        <w:pStyle w:val="af3"/>
        <w:numPr>
          <w:ilvl w:val="0"/>
          <w:numId w:val="40"/>
        </w:numPr>
        <w:jc w:val="both"/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</w:pPr>
      <w:r w:rsidRPr="009B43FF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 xml:space="preserve">According to the </w:t>
      </w:r>
      <w:r w:rsidR="006958D7" w:rsidRPr="009B43FF">
        <w:rPr>
          <w:rFonts w:ascii="Times New Roman" w:eastAsiaTheme="minorEastAsia" w:hAnsi="Times New Roman"/>
          <w:b/>
          <w:i/>
          <w:iCs/>
          <w:sz w:val="20"/>
          <w:szCs w:val="20"/>
          <w:lang w:eastAsia="zh-CN"/>
        </w:rPr>
        <w:t>latest</w:t>
      </w:r>
      <w:r w:rsidRPr="009B43FF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 xml:space="preserve"> TS38.331, how to configure the parameters NrofPorts and CDMType for ZP CSI-RS need to be clarified in the spec</w:t>
      </w:r>
      <w:r w:rsidRPr="009B43FF">
        <w:rPr>
          <w:rFonts w:ascii="Times New Roman" w:eastAsiaTheme="minorEastAsia" w:hAnsi="Times New Roman"/>
          <w:b/>
          <w:i/>
          <w:iCs/>
          <w:sz w:val="20"/>
          <w:szCs w:val="20"/>
          <w:lang w:eastAsia="zh-CN"/>
        </w:rPr>
        <w:t xml:space="preserve"> TS 38.214</w:t>
      </w:r>
      <w:r w:rsidRPr="009B43FF">
        <w:rPr>
          <w:rFonts w:ascii="Times New Roman" w:eastAsia="MS Mincho" w:hAnsi="Times New Roman"/>
          <w:b/>
          <w:i/>
          <w:iCs/>
          <w:sz w:val="20"/>
          <w:szCs w:val="20"/>
          <w:lang w:eastAsia="ja-JP"/>
        </w:rPr>
        <w:t>.</w:t>
      </w:r>
    </w:p>
    <w:p w:rsidR="006958D7" w:rsidRPr="00103C13" w:rsidRDefault="006958D7" w:rsidP="00901124">
      <w:pPr>
        <w:jc w:val="both"/>
        <w:rPr>
          <w:rFonts w:eastAsiaTheme="minorEastAsia"/>
          <w:iCs/>
          <w:lang w:val="en-US" w:eastAsia="zh-CN"/>
        </w:rPr>
      </w:pPr>
    </w:p>
    <w:p w:rsidR="00545C12" w:rsidRPr="004C0D46" w:rsidRDefault="007C35B6" w:rsidP="00901124">
      <w:pPr>
        <w:jc w:val="both"/>
        <w:rPr>
          <w:rFonts w:eastAsiaTheme="minorEastAsia"/>
          <w:iCs/>
          <w:lang w:val="en-US" w:eastAsia="zh-CN"/>
        </w:rPr>
      </w:pPr>
      <w:r w:rsidRPr="00901124">
        <w:rPr>
          <w:rFonts w:eastAsia="MS Mincho"/>
          <w:iCs/>
          <w:lang w:val="en-US" w:eastAsia="ja-JP"/>
        </w:rPr>
        <w:t xml:space="preserve">Second, </w:t>
      </w:r>
      <w:r w:rsidR="002D2A9A">
        <w:rPr>
          <w:rFonts w:eastAsiaTheme="minorEastAsia" w:hint="eastAsia"/>
          <w:iCs/>
          <w:lang w:val="en-US" w:eastAsia="zh-CN"/>
        </w:rPr>
        <w:t>using</w:t>
      </w:r>
      <w:r w:rsidRPr="00901124">
        <w:rPr>
          <w:rFonts w:eastAsia="MS Mincho"/>
          <w:iCs/>
          <w:lang w:val="en-US" w:eastAsia="ja-JP"/>
        </w:rPr>
        <w:t xml:space="preserve"> the resource mapping IE same as NZP CSI-RS is a very accurate way for the mapping of a de</w:t>
      </w:r>
      <w:r w:rsidR="00DD6E5B" w:rsidRPr="00901124">
        <w:rPr>
          <w:rFonts w:eastAsia="MS Mincho"/>
          <w:iCs/>
          <w:lang w:val="en-US" w:eastAsia="ja-JP"/>
        </w:rPr>
        <w:t xml:space="preserve">dicated NZP CSI-RS resource, </w:t>
      </w:r>
      <w:r w:rsidR="002D2A9A">
        <w:rPr>
          <w:rFonts w:eastAsiaTheme="minorEastAsia" w:hint="eastAsia"/>
          <w:iCs/>
          <w:lang w:val="en-US" w:eastAsia="zh-CN"/>
        </w:rPr>
        <w:t xml:space="preserve">but </w:t>
      </w:r>
      <w:r w:rsidR="00545C12" w:rsidRPr="00901124">
        <w:rPr>
          <w:rFonts w:eastAsia="MS Mincho"/>
          <w:iCs/>
          <w:lang w:val="en-US" w:eastAsia="ja-JP"/>
        </w:rPr>
        <w:t xml:space="preserve">this one to one mapping method </w:t>
      </w:r>
      <w:r w:rsidR="000677D8">
        <w:rPr>
          <w:rFonts w:eastAsiaTheme="minorEastAsia" w:hint="eastAsia"/>
          <w:iCs/>
          <w:lang w:val="en-US" w:eastAsia="zh-CN"/>
        </w:rPr>
        <w:t>is not</w:t>
      </w:r>
      <w:r w:rsidR="00545C12" w:rsidRPr="00901124">
        <w:rPr>
          <w:rFonts w:eastAsia="MS Mincho"/>
          <w:iCs/>
          <w:lang w:val="en-US" w:eastAsia="ja-JP"/>
        </w:rPr>
        <w:t xml:space="preserve"> aligned with the following agreements previously made in RAN1.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281"/>
      </w:tblGrid>
      <w:tr w:rsidR="00545C12" w:rsidRPr="00893F87" w:rsidTr="00803E4E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C12" w:rsidRDefault="00545C12" w:rsidP="00803E4E">
            <w:pPr>
              <w:spacing w:after="0" w:line="280" w:lineRule="atLeast"/>
              <w:jc w:val="both"/>
            </w:pPr>
            <w:r>
              <w:t xml:space="preserve">Agreements in </w:t>
            </w:r>
            <w:r w:rsidRPr="00E2058D">
              <w:t>RAN1#91</w:t>
            </w:r>
            <w:r>
              <w:t xml:space="preserve"> in CSI-RS agenda:</w:t>
            </w:r>
          </w:p>
          <w:p w:rsidR="00545C12" w:rsidRPr="00880413" w:rsidRDefault="00545C12" w:rsidP="00803E4E">
            <w:pPr>
              <w:spacing w:after="0" w:line="280" w:lineRule="atLeast"/>
              <w:jc w:val="both"/>
            </w:pPr>
          </w:p>
          <w:p w:rsidR="00545C12" w:rsidRPr="00880413" w:rsidRDefault="00545C12" w:rsidP="00803E4E">
            <w:pPr>
              <w:snapToGrid w:val="0"/>
              <w:jc w:val="both"/>
              <w:rPr>
                <w:rFonts w:eastAsia="Malgun Gothic"/>
                <w:lang w:val="en-US" w:eastAsia="ko-KR"/>
              </w:rPr>
            </w:pPr>
            <w:r w:rsidRPr="003E57D3">
              <w:rPr>
                <w:b/>
                <w:highlight w:val="green"/>
              </w:rPr>
              <w:t>Agreement:</w:t>
            </w:r>
            <w:r w:rsidRPr="003E57D3">
              <w:rPr>
                <w:b/>
              </w:rPr>
              <w:t xml:space="preserve"> </w:t>
            </w:r>
          </w:p>
          <w:tbl>
            <w:tblPr>
              <w:tblW w:w="9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27"/>
              <w:gridCol w:w="3050"/>
              <w:gridCol w:w="4330"/>
            </w:tblGrid>
            <w:tr w:rsidR="00545C12" w:rsidTr="00C44EAC">
              <w:trPr>
                <w:trHeight w:val="208"/>
              </w:trPr>
              <w:tc>
                <w:tcPr>
                  <w:tcW w:w="1927" w:type="dxa"/>
                  <w:shd w:val="clear" w:color="auto" w:fill="auto"/>
                </w:tcPr>
                <w:p w:rsidR="00545C12" w:rsidRDefault="007B16C3" w:rsidP="00803E4E">
                  <w:pPr>
                    <w:widowControl w:val="0"/>
                    <w:snapToGrid w:val="0"/>
                    <w:spacing w:after="0"/>
                  </w:pPr>
                  <w:r w:rsidRPr="004C0D46">
                    <w:rPr>
                      <w:highlight w:val="yellow"/>
                    </w:rPr>
                    <w:t>ZP-CSI-RS-ResourceMapping</w:t>
                  </w:r>
                </w:p>
              </w:tc>
              <w:tc>
                <w:tcPr>
                  <w:tcW w:w="3050" w:type="dxa"/>
                  <w:shd w:val="clear" w:color="auto" w:fill="auto"/>
                </w:tcPr>
                <w:p w:rsidR="00545C12" w:rsidRDefault="00545C12" w:rsidP="00803E4E">
                  <w:pPr>
                    <w:widowControl w:val="0"/>
                    <w:snapToGrid w:val="0"/>
                    <w:spacing w:after="0"/>
                  </w:pPr>
                  <w:r>
                    <w:t>Include parameters to capture OFDM symbol and subcarrier occupancy of the ZP CSI-RS resource within a slot</w:t>
                  </w:r>
                </w:p>
              </w:tc>
              <w:tc>
                <w:tcPr>
                  <w:tcW w:w="4330" w:type="dxa"/>
                  <w:shd w:val="clear" w:color="auto" w:fill="auto"/>
                </w:tcPr>
                <w:p w:rsidR="00545C12" w:rsidRDefault="00545C12" w:rsidP="00803E4E">
                  <w:pPr>
                    <w:widowControl w:val="0"/>
                    <w:snapToGrid w:val="0"/>
                    <w:spacing w:after="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A list of NZP-CSI-RS resource mapping(s) by explicit configuration of time and frequency domain information</w:t>
                  </w:r>
                </w:p>
                <w:p w:rsidR="00545C12" w:rsidRDefault="00545C12" w:rsidP="00803E4E">
                  <w:pPr>
                    <w:widowControl w:val="0"/>
                    <w:snapToGrid w:val="0"/>
                    <w:spacing w:after="0"/>
                    <w:rPr>
                      <w:highlight w:val="green"/>
                    </w:rPr>
                  </w:pPr>
                </w:p>
              </w:tc>
            </w:tr>
          </w:tbl>
          <w:p w:rsidR="00545C12" w:rsidRPr="00DB2798" w:rsidRDefault="00545C12" w:rsidP="00803E4E">
            <w:pPr>
              <w:spacing w:after="0" w:line="280" w:lineRule="atLeast"/>
              <w:jc w:val="both"/>
              <w:rPr>
                <w:b/>
                <w:lang w:eastAsia="zh-CN"/>
              </w:rPr>
            </w:pPr>
          </w:p>
          <w:p w:rsidR="00545C12" w:rsidRPr="006F32C7" w:rsidRDefault="00545C12" w:rsidP="00803E4E">
            <w:pPr>
              <w:spacing w:after="0" w:line="280" w:lineRule="atLeast"/>
              <w:jc w:val="both"/>
              <w:rPr>
                <w:b/>
                <w:lang w:val="en-US" w:eastAsia="zh-CN"/>
              </w:rPr>
            </w:pPr>
          </w:p>
        </w:tc>
      </w:tr>
    </w:tbl>
    <w:p w:rsidR="00545C12" w:rsidRPr="00901124" w:rsidRDefault="00545C12" w:rsidP="00901124">
      <w:pPr>
        <w:jc w:val="both"/>
        <w:rPr>
          <w:rFonts w:eastAsia="MS Mincho"/>
          <w:iCs/>
          <w:lang w:val="en-US" w:eastAsia="ja-JP"/>
        </w:rPr>
      </w:pPr>
    </w:p>
    <w:p w:rsidR="00545C12" w:rsidRPr="00901124" w:rsidRDefault="00A83A24" w:rsidP="00901124">
      <w:pPr>
        <w:jc w:val="both"/>
        <w:rPr>
          <w:rFonts w:eastAsia="MS Mincho"/>
          <w:iCs/>
          <w:lang w:val="en-US" w:eastAsia="ja-JP"/>
        </w:rPr>
      </w:pPr>
      <w:r w:rsidRPr="00901124">
        <w:rPr>
          <w:rFonts w:eastAsia="MS Mincho"/>
          <w:iCs/>
          <w:lang w:val="en-US" w:eastAsia="ja-JP"/>
        </w:rPr>
        <w:lastRenderedPageBreak/>
        <w:t xml:space="preserve">The initial design consideration for ZP CSI-RS is to cover a list of NZP CSI-RS resources, which is the main difference between ZP CSI-RS and NZP CSI-RS. UE </w:t>
      </w:r>
      <w:r w:rsidR="006958D7" w:rsidRPr="00901124">
        <w:rPr>
          <w:rFonts w:eastAsia="MS Mincho"/>
          <w:iCs/>
          <w:lang w:val="en-US" w:eastAsia="ja-JP"/>
        </w:rPr>
        <w:t>ha</w:t>
      </w:r>
      <w:r w:rsidR="006958D7">
        <w:rPr>
          <w:rFonts w:eastAsiaTheme="minorEastAsia" w:hint="eastAsia"/>
          <w:iCs/>
          <w:lang w:val="en-US" w:eastAsia="zh-CN"/>
        </w:rPr>
        <w:t>s</w:t>
      </w:r>
      <w:r w:rsidR="006958D7" w:rsidRPr="00901124">
        <w:rPr>
          <w:rFonts w:eastAsia="MS Mincho"/>
          <w:iCs/>
          <w:lang w:val="en-US" w:eastAsia="ja-JP"/>
        </w:rPr>
        <w:t xml:space="preserve"> </w:t>
      </w:r>
      <w:r w:rsidRPr="00901124">
        <w:rPr>
          <w:rFonts w:eastAsia="MS Mincho"/>
          <w:iCs/>
          <w:lang w:val="en-US" w:eastAsia="ja-JP"/>
        </w:rPr>
        <w:t>to configure ZP CSI-RS to cover various kinds of scenarios with limited configura</w:t>
      </w:r>
      <w:r w:rsidR="000677D8">
        <w:rPr>
          <w:rFonts w:eastAsiaTheme="minorEastAsia" w:hint="eastAsia"/>
          <w:iCs/>
          <w:lang w:val="en-US" w:eastAsia="zh-CN"/>
        </w:rPr>
        <w:t>ble</w:t>
      </w:r>
      <w:r w:rsidRPr="00901124">
        <w:rPr>
          <w:rFonts w:eastAsia="MS Mincho"/>
          <w:iCs/>
          <w:lang w:val="en-US" w:eastAsia="ja-JP"/>
        </w:rPr>
        <w:t xml:space="preserve"> resource</w:t>
      </w:r>
      <w:r w:rsidR="000677D8">
        <w:rPr>
          <w:rFonts w:eastAsiaTheme="minorEastAsia" w:hint="eastAsia"/>
          <w:iCs/>
          <w:lang w:val="en-US" w:eastAsia="zh-CN"/>
        </w:rPr>
        <w:t>s</w:t>
      </w:r>
      <w:r w:rsidR="00AE5085" w:rsidRPr="00901124">
        <w:rPr>
          <w:rFonts w:eastAsia="MS Mincho"/>
          <w:iCs/>
          <w:lang w:val="en-US" w:eastAsia="ja-JP"/>
        </w:rPr>
        <w:t xml:space="preserve"> so the mapping of multiple NZP CSI-RS resources</w:t>
      </w:r>
      <w:r w:rsidR="00187FF3">
        <w:rPr>
          <w:rFonts w:eastAsiaTheme="minorEastAsia" w:hint="eastAsia"/>
          <w:iCs/>
          <w:lang w:val="en-US" w:eastAsia="zh-CN"/>
        </w:rPr>
        <w:t xml:space="preserve"> by one ZP CSI-RS</w:t>
      </w:r>
      <w:r w:rsidR="004B30D0">
        <w:rPr>
          <w:rFonts w:eastAsiaTheme="minorEastAsia" w:hint="eastAsia"/>
          <w:iCs/>
          <w:lang w:val="en-US" w:eastAsia="zh-CN"/>
        </w:rPr>
        <w:t xml:space="preserve"> resource</w:t>
      </w:r>
      <w:r w:rsidR="00AE5085" w:rsidRPr="00901124">
        <w:rPr>
          <w:rFonts w:eastAsia="MS Mincho"/>
          <w:iCs/>
          <w:lang w:val="en-US" w:eastAsia="ja-JP"/>
        </w:rPr>
        <w:t xml:space="preserve"> should be supported</w:t>
      </w:r>
      <w:r w:rsidR="00545C12" w:rsidRPr="00901124">
        <w:rPr>
          <w:rFonts w:eastAsia="MS Mincho"/>
          <w:iCs/>
          <w:lang w:val="en-US" w:eastAsia="ja-JP"/>
        </w:rPr>
        <w:t xml:space="preserve">. </w:t>
      </w:r>
    </w:p>
    <w:p w:rsidR="00BA269A" w:rsidRDefault="00AE5085" w:rsidP="00901124">
      <w:pPr>
        <w:jc w:val="both"/>
        <w:rPr>
          <w:rFonts w:eastAsiaTheme="minorEastAsia"/>
          <w:iCs/>
          <w:lang w:val="en-US" w:eastAsia="zh-CN"/>
        </w:rPr>
      </w:pPr>
      <w:r w:rsidRPr="00901124">
        <w:rPr>
          <w:rFonts w:eastAsia="MS Mincho"/>
          <w:iCs/>
          <w:lang w:val="en-US" w:eastAsia="ja-JP"/>
        </w:rPr>
        <w:t>Third, the mapping pattern of ZP CSI-RS should also consider the r</w:t>
      </w:r>
      <w:r w:rsidRPr="00901124">
        <w:rPr>
          <w:rFonts w:eastAsia="MS Mincho" w:hint="eastAsia"/>
          <w:iCs/>
          <w:lang w:val="en-US" w:eastAsia="ja-JP"/>
        </w:rPr>
        <w:t xml:space="preserve">esources reserved for the forward </w:t>
      </w:r>
      <w:r w:rsidRPr="00901124">
        <w:rPr>
          <w:rFonts w:eastAsia="MS Mincho"/>
          <w:iCs/>
          <w:lang w:val="en-US" w:eastAsia="ja-JP"/>
        </w:rPr>
        <w:t xml:space="preserve">compatibility, not only for </w:t>
      </w:r>
      <w:r w:rsidR="002D2A9A">
        <w:rPr>
          <w:rFonts w:eastAsiaTheme="minorEastAsia" w:hint="eastAsia"/>
          <w:iCs/>
          <w:lang w:val="en-US" w:eastAsia="zh-CN"/>
        </w:rPr>
        <w:t xml:space="preserve">protection of </w:t>
      </w:r>
      <w:r w:rsidRPr="00901124">
        <w:rPr>
          <w:rFonts w:eastAsia="MS Mincho"/>
          <w:iCs/>
          <w:lang w:val="en-US" w:eastAsia="ja-JP"/>
        </w:rPr>
        <w:t>NZP CSI-RS.</w:t>
      </w:r>
    </w:p>
    <w:p w:rsidR="00847EA7" w:rsidRPr="00847EA7" w:rsidRDefault="00847EA7" w:rsidP="00901124">
      <w:pPr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 xml:space="preserve">Based on the </w:t>
      </w:r>
      <w:r w:rsidR="006958D7">
        <w:rPr>
          <w:rFonts w:eastAsiaTheme="minorEastAsia" w:hint="eastAsia"/>
          <w:iCs/>
          <w:lang w:val="en-US" w:eastAsia="zh-CN"/>
        </w:rPr>
        <w:t>description</w:t>
      </w:r>
      <w:r>
        <w:rPr>
          <w:rFonts w:eastAsiaTheme="minorEastAsia" w:hint="eastAsia"/>
          <w:iCs/>
          <w:lang w:val="en-US" w:eastAsia="zh-CN"/>
        </w:rPr>
        <w:t xml:space="preserve"> of ZP CSI-RS currently in TS38.214, </w:t>
      </w:r>
      <w:r w:rsidR="006958D7">
        <w:rPr>
          <w:rFonts w:eastAsiaTheme="minorEastAsia" w:hint="eastAsia"/>
          <w:iCs/>
          <w:lang w:val="en-US" w:eastAsia="zh-CN"/>
        </w:rPr>
        <w:t>an alternative is</w:t>
      </w:r>
      <w:r>
        <w:rPr>
          <w:rFonts w:eastAsiaTheme="minorEastAsia" w:hint="eastAsia"/>
          <w:iCs/>
          <w:lang w:val="en-US" w:eastAsia="zh-CN"/>
        </w:rPr>
        <w:t xml:space="preserve"> using the higher layer parameter </w:t>
      </w:r>
      <w:r w:rsidR="007B16C3" w:rsidRPr="004C0D46">
        <w:rPr>
          <w:rFonts w:eastAsiaTheme="minorEastAsia"/>
          <w:i/>
          <w:iCs/>
          <w:lang w:val="en-US" w:eastAsia="zh-CN"/>
        </w:rPr>
        <w:t>ZP-CSI-RS-ResourceMapping</w:t>
      </w:r>
      <w:r w:rsidR="00FC4237">
        <w:rPr>
          <w:rFonts w:eastAsiaTheme="minorEastAsia" w:hint="eastAsia"/>
          <w:iCs/>
          <w:lang w:val="en-US" w:eastAsia="zh-CN"/>
        </w:rPr>
        <w:t xml:space="preserve"> defined in RAN1</w:t>
      </w:r>
      <w:r>
        <w:rPr>
          <w:rFonts w:eastAsiaTheme="minorEastAsia" w:hint="eastAsia"/>
          <w:iCs/>
          <w:lang w:val="en-US" w:eastAsia="zh-CN"/>
        </w:rPr>
        <w:t xml:space="preserve"> whi</w:t>
      </w:r>
      <w:r w:rsidR="00A71386">
        <w:rPr>
          <w:rFonts w:eastAsiaTheme="minorEastAsia" w:hint="eastAsia"/>
          <w:iCs/>
          <w:lang w:val="en-US" w:eastAsia="zh-CN"/>
        </w:rPr>
        <w:t>ch should be designed separately from NZP CSI-RS</w:t>
      </w:r>
      <w:r w:rsidR="0036162D">
        <w:rPr>
          <w:rFonts w:eastAsiaTheme="minorEastAsia" w:hint="eastAsia"/>
          <w:iCs/>
          <w:lang w:val="en-US" w:eastAsia="zh-CN"/>
        </w:rPr>
        <w:t>.</w:t>
      </w:r>
    </w:p>
    <w:p w:rsidR="0026257C" w:rsidRPr="004C0D46" w:rsidRDefault="00EC0C0F" w:rsidP="0026257C">
      <w:pPr>
        <w:pStyle w:val="ac"/>
        <w:spacing w:before="120" w:after="0"/>
        <w:rPr>
          <w:rFonts w:ascii="Times New Roman" w:eastAsiaTheme="minorEastAsia" w:hAnsi="Times New Roman"/>
          <w:iCs/>
          <w:lang w:eastAsia="zh-CN"/>
        </w:rPr>
      </w:pPr>
      <w:r w:rsidRPr="004C0D46">
        <w:rPr>
          <w:rFonts w:ascii="Times New Roman" w:eastAsiaTheme="minorEastAsia" w:hAnsi="Times New Roman"/>
          <w:iCs/>
          <w:lang w:eastAsia="zh-CN"/>
        </w:rPr>
        <w:t>The</w:t>
      </w:r>
      <w:r w:rsidR="005E0501" w:rsidRPr="004C0D46">
        <w:rPr>
          <w:rFonts w:ascii="Times New Roman" w:eastAsiaTheme="minorEastAsia" w:hAnsi="Times New Roman"/>
          <w:iCs/>
          <w:lang w:eastAsia="zh-CN"/>
        </w:rPr>
        <w:t xml:space="preserve"> new</w:t>
      </w:r>
      <w:r w:rsidRPr="004C0D46">
        <w:rPr>
          <w:rFonts w:ascii="Times New Roman" w:eastAsiaTheme="minorEastAsia" w:hAnsi="Times New Roman"/>
          <w:iCs/>
          <w:lang w:eastAsia="zh-CN"/>
        </w:rPr>
        <w:t xml:space="preserve"> IE</w:t>
      </w:r>
      <w:r w:rsidR="007B16C3" w:rsidRPr="004C0D46">
        <w:rPr>
          <w:rFonts w:ascii="Times New Roman" w:eastAsiaTheme="minorEastAsia" w:hAnsi="Times New Roman"/>
          <w:i/>
          <w:iCs/>
          <w:lang w:eastAsia="zh-CN"/>
        </w:rPr>
        <w:t xml:space="preserve"> ZP-CSI-RS-ResourceMapping</w:t>
      </w:r>
      <w:r w:rsidRPr="004C0D46">
        <w:rPr>
          <w:rFonts w:ascii="Times New Roman" w:eastAsiaTheme="minorEastAsia" w:hAnsi="Times New Roman"/>
          <w:iCs/>
          <w:lang w:eastAsia="zh-CN"/>
        </w:rPr>
        <w:t xml:space="preserve"> for ZP CSI-RS resourc</w:t>
      </w:r>
      <w:r w:rsidR="00BA7D29" w:rsidRPr="004C0D46">
        <w:rPr>
          <w:rFonts w:ascii="Times New Roman" w:eastAsiaTheme="minorEastAsia" w:hAnsi="Times New Roman"/>
          <w:iCs/>
          <w:lang w:eastAsia="zh-CN"/>
        </w:rPr>
        <w:t>e mapping</w:t>
      </w:r>
      <w:r w:rsidR="0026257C" w:rsidRPr="004C0D46">
        <w:rPr>
          <w:rFonts w:ascii="Times New Roman" w:eastAsiaTheme="minorEastAsia" w:hAnsi="Times New Roman"/>
          <w:iCs/>
          <w:lang w:eastAsia="zh-CN"/>
        </w:rPr>
        <w:t xml:space="preserve"> </w:t>
      </w:r>
      <w:r w:rsidR="000677D8" w:rsidRPr="004C0D46">
        <w:rPr>
          <w:rFonts w:ascii="Times New Roman" w:eastAsiaTheme="minorEastAsia" w:hAnsi="Times New Roman"/>
          <w:iCs/>
          <w:lang w:eastAsia="zh-CN"/>
        </w:rPr>
        <w:t>in</w:t>
      </w:r>
      <w:r w:rsidR="00FC4237" w:rsidRPr="004C0D46">
        <w:rPr>
          <w:rFonts w:ascii="Times New Roman" w:eastAsiaTheme="minorEastAsia" w:hAnsi="Times New Roman"/>
          <w:iCs/>
          <w:lang w:eastAsia="zh-CN"/>
        </w:rPr>
        <w:t xml:space="preserve"> TS38.331</w:t>
      </w:r>
      <w:r w:rsidR="00BA7D29" w:rsidRPr="004C0D46">
        <w:rPr>
          <w:rFonts w:ascii="Times New Roman" w:eastAsiaTheme="minorEastAsia" w:hAnsi="Times New Roman"/>
          <w:iCs/>
          <w:lang w:eastAsia="zh-CN"/>
        </w:rPr>
        <w:t xml:space="preserve"> is suggested as below.</w:t>
      </w:r>
    </w:p>
    <w:p w:rsidR="004C0D46" w:rsidRDefault="004C0D46" w:rsidP="0026257C">
      <w:pPr>
        <w:pStyle w:val="ac"/>
        <w:spacing w:before="120" w:after="0"/>
        <w:rPr>
          <w:color w:val="FF0000"/>
          <w:lang w:eastAsia="zh-CN"/>
        </w:rPr>
      </w:pPr>
    </w:p>
    <w:p w:rsidR="0001630C" w:rsidRDefault="0001630C" w:rsidP="0001630C">
      <w:pPr>
        <w:pStyle w:val="ac"/>
        <w:spacing w:before="120" w:after="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----------------------------------------------------</w:t>
      </w:r>
      <w:r>
        <w:rPr>
          <w:rFonts w:hint="eastAsia"/>
          <w:color w:val="FF0000"/>
          <w:lang w:eastAsia="zh-CN"/>
        </w:rPr>
        <w:t>-Start of TP for 38.331</w:t>
      </w:r>
      <w:r w:rsidRPr="00B850EC">
        <w:rPr>
          <w:rFonts w:hint="eastAsia"/>
          <w:color w:val="FF0000"/>
          <w:lang w:eastAsia="zh-CN"/>
        </w:rPr>
        <w:t>----------------------------------------------------------------</w:t>
      </w:r>
    </w:p>
    <w:p w:rsidR="00EC0C0F" w:rsidRDefault="00EC0C0F" w:rsidP="00A71386">
      <w:pPr>
        <w:jc w:val="both"/>
        <w:rPr>
          <w:rFonts w:eastAsiaTheme="minorEastAsia"/>
          <w:iCs/>
          <w:lang w:val="en-US" w:eastAsia="zh-CN"/>
        </w:rPr>
      </w:pPr>
    </w:p>
    <w:p w:rsidR="0001630C" w:rsidRDefault="0001630C" w:rsidP="0001630C">
      <w:pPr>
        <w:pStyle w:val="4"/>
      </w:pPr>
      <w:bookmarkStart w:id="6" w:name="_Toc510018706"/>
      <w:r>
        <w:t>–</w:t>
      </w:r>
      <w:r>
        <w:tab/>
      </w:r>
      <w:r>
        <w:rPr>
          <w:i/>
        </w:rPr>
        <w:t>ZP-CSI-RS-Resource</w:t>
      </w:r>
      <w:bookmarkEnd w:id="6"/>
    </w:p>
    <w:p w:rsidR="0001630C" w:rsidRDefault="0001630C" w:rsidP="0001630C">
      <w:r>
        <w:t xml:space="preserve">The IE </w:t>
      </w:r>
      <w:r>
        <w:rPr>
          <w:i/>
        </w:rPr>
        <w:t>ZP-CSI-RS-Resource</w:t>
      </w:r>
      <w:r>
        <w:t xml:space="preserve"> is used to configure a Zero-Power (ZP) CSI-RS resource. Corresponds to L1 parameter 'ZP-CSI-RS-ResourceConfig' (see 38.214, section 5.1.4.2).</w:t>
      </w:r>
    </w:p>
    <w:p w:rsidR="0001630C" w:rsidRDefault="0001630C" w:rsidP="0001630C">
      <w:pPr>
        <w:pStyle w:val="TH"/>
      </w:pPr>
      <w:r>
        <w:rPr>
          <w:i/>
        </w:rPr>
        <w:t>ZP-CSI-RS-Resource</w:t>
      </w:r>
      <w:r>
        <w:t xml:space="preserve"> information element</w:t>
      </w:r>
    </w:p>
    <w:p w:rsidR="0001630C" w:rsidRDefault="0001630C" w:rsidP="0001630C">
      <w:pPr>
        <w:pStyle w:val="PL"/>
        <w:rPr>
          <w:color w:val="808080"/>
          <w:lang w:val="en-GB"/>
        </w:rPr>
      </w:pPr>
      <w:r>
        <w:rPr>
          <w:color w:val="808080"/>
        </w:rPr>
        <w:t>-- ASN1START</w:t>
      </w:r>
    </w:p>
    <w:p w:rsidR="0001630C" w:rsidRDefault="0001630C" w:rsidP="0001630C">
      <w:pPr>
        <w:pStyle w:val="PL"/>
        <w:rPr>
          <w:color w:val="808080"/>
        </w:rPr>
      </w:pPr>
      <w:r>
        <w:rPr>
          <w:color w:val="808080"/>
        </w:rPr>
        <w:t>-- TAG-ZP-CSI-RS-RESOURCE-START</w:t>
      </w:r>
    </w:p>
    <w:p w:rsidR="0001630C" w:rsidRDefault="0001630C" w:rsidP="0001630C">
      <w:pPr>
        <w:pStyle w:val="PL"/>
      </w:pPr>
    </w:p>
    <w:p w:rsidR="0001630C" w:rsidRDefault="0001630C" w:rsidP="0001630C">
      <w:pPr>
        <w:pStyle w:val="PL"/>
      </w:pPr>
      <w:r>
        <w:t>ZP-CSI-RS-Resource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ZP CSI-RS resource configuration ID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'ZP-CSI-RS-ResourceConfigId' (see 38.214, section 5.1.4.2)</w:t>
      </w:r>
    </w:p>
    <w:p w:rsidR="0001630C" w:rsidRDefault="0001630C" w:rsidP="0001630C">
      <w:pPr>
        <w:pStyle w:val="PL"/>
      </w:pPr>
      <w:r>
        <w:tab/>
        <w:t>zp-CSI-RS-ResourceId</w:t>
      </w:r>
      <w:r>
        <w:tab/>
      </w:r>
      <w:r>
        <w:tab/>
      </w:r>
      <w:r>
        <w:tab/>
      </w:r>
      <w:r>
        <w:tab/>
      </w:r>
      <w:r>
        <w:tab/>
      </w:r>
      <w:r>
        <w:tab/>
        <w:t>ZP-CSI-RS-ResourceId,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OFDM symbol and subcarrier occupancy of the ZP-CSI-RS resource within a slot</w:t>
      </w:r>
    </w:p>
    <w:p w:rsidR="0001630C" w:rsidRDefault="0001630C" w:rsidP="0001630C">
      <w:pPr>
        <w:pStyle w:val="PL"/>
      </w:pPr>
      <w:r>
        <w:tab/>
        <w:t>resourceMapping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7" w:author="CATT" w:date="2018-04-05T16:38:00Z">
        <w:r>
          <w:rPr>
            <w:rFonts w:hint="eastAsia"/>
            <w:lang w:eastAsia="zh-CN"/>
          </w:rPr>
          <w:t>ZP-</w:t>
        </w:r>
      </w:ins>
      <w:r>
        <w:t>CSI-RS-ResourceMapping,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Periodicity and slot offset for periodic/semi-persistent ZP-CSI-RS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Corresponds to L1 parameter 'ZP-CSI-RS-timeConfig' (see 38.214, section 5.1.4.2)</w:t>
      </w:r>
    </w:p>
    <w:p w:rsidR="0001630C" w:rsidRDefault="0001630C" w:rsidP="0001630C">
      <w:pPr>
        <w:pStyle w:val="PL"/>
        <w:rPr>
          <w:color w:val="808080"/>
        </w:rPr>
      </w:pPr>
      <w:r>
        <w:tab/>
        <w:t>periodicityAndOffset</w:t>
      </w:r>
      <w:r>
        <w:tab/>
      </w:r>
      <w:r>
        <w:tab/>
      </w:r>
      <w:r>
        <w:tab/>
      </w:r>
      <w:r>
        <w:tab/>
      </w:r>
      <w:r>
        <w:tab/>
      </w:r>
      <w:r>
        <w:tab/>
        <w:t>CSI-ResourcePeriodicityAndOffset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--Cond PeriodicOrSemiPersistent</w:t>
      </w:r>
    </w:p>
    <w:p w:rsidR="0001630C" w:rsidRDefault="0001630C" w:rsidP="0001630C">
      <w:pPr>
        <w:pStyle w:val="PL"/>
      </w:pPr>
    </w:p>
    <w:p w:rsidR="0001630C" w:rsidRDefault="0001630C" w:rsidP="0001630C">
      <w:pPr>
        <w:pStyle w:val="PL"/>
      </w:pPr>
      <w:r>
        <w:tab/>
        <w:t>...</w:t>
      </w:r>
    </w:p>
    <w:p w:rsidR="0001630C" w:rsidRDefault="0001630C" w:rsidP="0001630C">
      <w:pPr>
        <w:pStyle w:val="PL"/>
      </w:pPr>
      <w:r>
        <w:t>}</w:t>
      </w:r>
    </w:p>
    <w:p w:rsidR="0001630C" w:rsidRDefault="0001630C" w:rsidP="0001630C">
      <w:pPr>
        <w:pStyle w:val="PL"/>
      </w:pPr>
    </w:p>
    <w:p w:rsidR="0001630C" w:rsidRDefault="0001630C" w:rsidP="0001630C">
      <w:pPr>
        <w:pStyle w:val="PL"/>
      </w:pPr>
      <w:r>
        <w:t>ZP-CSI-RS-ResourceId ::=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(0..maxNrofZP-CSI-RS-Resources-1)</w:t>
      </w:r>
    </w:p>
    <w:p w:rsidR="0001630C" w:rsidRDefault="0001630C" w:rsidP="0001630C">
      <w:pPr>
        <w:pStyle w:val="PL"/>
      </w:pPr>
    </w:p>
    <w:p w:rsidR="0001630C" w:rsidRDefault="0001630C" w:rsidP="0001630C">
      <w:pPr>
        <w:pStyle w:val="PL"/>
        <w:rPr>
          <w:color w:val="808080"/>
        </w:rPr>
      </w:pPr>
      <w:r>
        <w:rPr>
          <w:color w:val="808080"/>
        </w:rPr>
        <w:t>-- TAG-ZP-CSI-RS-RESOURCE-STOP</w:t>
      </w:r>
    </w:p>
    <w:p w:rsidR="0001630C" w:rsidRDefault="0001630C" w:rsidP="0001630C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01630C" w:rsidRDefault="0001630C" w:rsidP="0001630C"/>
    <w:p w:rsidR="0001630C" w:rsidRDefault="0001630C" w:rsidP="0001630C">
      <w:pPr>
        <w:pStyle w:val="ac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</w:t>
      </w:r>
      <w:r>
        <w:rPr>
          <w:rFonts w:hint="eastAsia"/>
          <w:color w:val="FF0000"/>
          <w:lang w:eastAsia="zh-CN"/>
        </w:rPr>
        <w:t>------------------------------</w:t>
      </w:r>
      <w:r w:rsidRPr="00B850EC">
        <w:rPr>
          <w:rFonts w:hint="eastAsia"/>
          <w:color w:val="FF0000"/>
          <w:lang w:eastAsia="zh-CN"/>
        </w:rPr>
        <w:t>END of TP-------------------------------------------------------------</w:t>
      </w:r>
      <w:r>
        <w:rPr>
          <w:color w:val="FF0000"/>
          <w:lang w:eastAsia="zh-CN"/>
        </w:rPr>
        <w:t>--</w:t>
      </w:r>
    </w:p>
    <w:p w:rsidR="0001630C" w:rsidRDefault="0001630C" w:rsidP="0001630C">
      <w:pPr>
        <w:pStyle w:val="ac"/>
        <w:rPr>
          <w:color w:val="FF0000"/>
          <w:lang w:eastAsia="zh-CN"/>
        </w:rPr>
      </w:pPr>
    </w:p>
    <w:p w:rsidR="0001630C" w:rsidRPr="00B850EC" w:rsidRDefault="0001630C" w:rsidP="0001630C">
      <w:pPr>
        <w:pStyle w:val="ac"/>
        <w:rPr>
          <w:color w:val="FF0000"/>
          <w:lang w:eastAsia="zh-CN"/>
        </w:rPr>
      </w:pPr>
      <w:r>
        <w:rPr>
          <w:color w:val="FF0000"/>
          <w:lang w:eastAsia="zh-CN"/>
        </w:rPr>
        <w:t>N</w:t>
      </w:r>
      <w:r>
        <w:rPr>
          <w:rFonts w:hint="eastAsia"/>
          <w:color w:val="FF0000"/>
          <w:lang w:eastAsia="zh-CN"/>
        </w:rPr>
        <w:t>ew IE</w:t>
      </w:r>
      <w:r w:rsidR="007B16C3" w:rsidRPr="004C0D46">
        <w:rPr>
          <w:i/>
          <w:color w:val="FF0000"/>
          <w:lang w:eastAsia="zh-CN"/>
        </w:rPr>
        <w:t xml:space="preserve"> </w:t>
      </w:r>
      <w:r w:rsidR="007B16C3" w:rsidRPr="004C0D46">
        <w:rPr>
          <w:i/>
          <w:lang w:eastAsia="zh-CN"/>
        </w:rPr>
        <w:t>ZP-</w:t>
      </w:r>
      <w:r w:rsidRPr="0001630C">
        <w:rPr>
          <w:i/>
        </w:rPr>
        <w:t>CS</w:t>
      </w:r>
      <w:r>
        <w:rPr>
          <w:i/>
        </w:rPr>
        <w:t>I-RS-ResourceMapping</w:t>
      </w:r>
      <w:r>
        <w:rPr>
          <w:rFonts w:hint="eastAsia"/>
          <w:color w:val="FF0000"/>
          <w:lang w:eastAsia="zh-CN"/>
        </w:rPr>
        <w:t xml:space="preserve">, modified to show the </w:t>
      </w:r>
      <w:r w:rsidR="00B13646">
        <w:rPr>
          <w:color w:val="FF0000"/>
          <w:lang w:eastAsia="zh-CN"/>
        </w:rPr>
        <w:t>comparison</w:t>
      </w:r>
      <w:r>
        <w:rPr>
          <w:rFonts w:hint="eastAsia"/>
          <w:color w:val="FF0000"/>
          <w:lang w:eastAsia="zh-CN"/>
        </w:rPr>
        <w:t xml:space="preserve"> with </w:t>
      </w:r>
      <w:r w:rsidR="007B16C3" w:rsidRPr="004C0D46">
        <w:rPr>
          <w:i/>
          <w:color w:val="FF0000"/>
          <w:lang w:eastAsia="zh-CN"/>
        </w:rPr>
        <w:t>CSI-RS-Resource Mapping</w:t>
      </w:r>
      <w:r>
        <w:rPr>
          <w:rFonts w:hint="eastAsia"/>
          <w:color w:val="FF0000"/>
          <w:lang w:eastAsia="zh-CN"/>
        </w:rPr>
        <w:t>.</w:t>
      </w:r>
    </w:p>
    <w:p w:rsidR="0001630C" w:rsidRDefault="0001630C" w:rsidP="0001630C">
      <w:pPr>
        <w:pStyle w:val="ac"/>
        <w:spacing w:before="120" w:after="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----------------------------------------------------</w:t>
      </w:r>
      <w:r>
        <w:rPr>
          <w:rFonts w:hint="eastAsia"/>
          <w:color w:val="FF0000"/>
          <w:lang w:eastAsia="zh-CN"/>
        </w:rPr>
        <w:t>-Start of TP for 38.331</w:t>
      </w:r>
      <w:r w:rsidRPr="00B850EC">
        <w:rPr>
          <w:rFonts w:hint="eastAsia"/>
          <w:color w:val="FF0000"/>
          <w:lang w:eastAsia="zh-CN"/>
        </w:rPr>
        <w:t>----------------------------------------------------------------</w:t>
      </w:r>
    </w:p>
    <w:p w:rsidR="0001630C" w:rsidRPr="0001630C" w:rsidRDefault="0001630C" w:rsidP="00A71386">
      <w:pPr>
        <w:jc w:val="both"/>
        <w:rPr>
          <w:rFonts w:eastAsiaTheme="minorEastAsia"/>
          <w:iCs/>
          <w:lang w:val="en-US" w:eastAsia="zh-CN"/>
        </w:rPr>
      </w:pPr>
    </w:p>
    <w:p w:rsidR="0001630C" w:rsidRDefault="0001630C" w:rsidP="0001630C">
      <w:pPr>
        <w:pStyle w:val="4"/>
      </w:pPr>
      <w:bookmarkStart w:id="8" w:name="_Toc510018602"/>
      <w:r>
        <w:t>–</w:t>
      </w:r>
      <w:r>
        <w:tab/>
      </w:r>
      <w:ins w:id="9" w:author="CATT" w:date="2018-04-05T16:39:00Z">
        <w:r>
          <w:rPr>
            <w:rFonts w:hint="eastAsia"/>
            <w:lang w:eastAsia="zh-CN"/>
          </w:rPr>
          <w:t>ZP-</w:t>
        </w:r>
      </w:ins>
      <w:r>
        <w:rPr>
          <w:i/>
        </w:rPr>
        <w:t>CSI-RS-ResourceMapping</w:t>
      </w:r>
      <w:bookmarkEnd w:id="8"/>
    </w:p>
    <w:p w:rsidR="0001630C" w:rsidRDefault="0001630C" w:rsidP="0001630C">
      <w:r>
        <w:t xml:space="preserve">The IE </w:t>
      </w:r>
      <w:ins w:id="10" w:author="CATT" w:date="2018-04-05T16:39:00Z">
        <w:r>
          <w:rPr>
            <w:rFonts w:hint="eastAsia"/>
            <w:lang w:eastAsia="zh-CN"/>
          </w:rPr>
          <w:t>ZP-</w:t>
        </w:r>
      </w:ins>
      <w:r>
        <w:rPr>
          <w:i/>
        </w:rPr>
        <w:t>CSI-RS-ResourceMapping</w:t>
      </w:r>
      <w:r>
        <w:t xml:space="preserve"> is used to configure the resource element mapping of a CSI-RS resource in time- and frequency domain.</w:t>
      </w:r>
    </w:p>
    <w:p w:rsidR="0001630C" w:rsidRDefault="0001630C" w:rsidP="0001630C">
      <w:pPr>
        <w:pStyle w:val="TH"/>
      </w:pPr>
      <w:ins w:id="11" w:author="CATT" w:date="2018-04-05T16:38:00Z">
        <w:r>
          <w:rPr>
            <w:rFonts w:hint="eastAsia"/>
            <w:i/>
            <w:lang w:eastAsia="zh-CN"/>
          </w:rPr>
          <w:t>ZP-</w:t>
        </w:r>
      </w:ins>
      <w:r>
        <w:rPr>
          <w:i/>
        </w:rPr>
        <w:t>CSI-RS-ResourceMapping</w:t>
      </w:r>
      <w:r>
        <w:t xml:space="preserve"> information element</w:t>
      </w:r>
    </w:p>
    <w:p w:rsidR="0001630C" w:rsidRDefault="0001630C" w:rsidP="0001630C">
      <w:pPr>
        <w:pStyle w:val="PL"/>
        <w:rPr>
          <w:color w:val="808080"/>
          <w:lang w:val="en-GB"/>
        </w:rPr>
      </w:pPr>
      <w:r>
        <w:rPr>
          <w:color w:val="808080"/>
        </w:rPr>
        <w:t>-- ASN1START</w:t>
      </w:r>
    </w:p>
    <w:p w:rsidR="0001630C" w:rsidRDefault="0001630C" w:rsidP="0001630C">
      <w:pPr>
        <w:pStyle w:val="PL"/>
        <w:rPr>
          <w:color w:val="808080"/>
        </w:rPr>
      </w:pPr>
      <w:r>
        <w:rPr>
          <w:color w:val="808080"/>
        </w:rPr>
        <w:t>-- TAG-CSI-RS-RESOURCEMAPPING-START</w:t>
      </w:r>
    </w:p>
    <w:p w:rsidR="0001630C" w:rsidRDefault="0001630C" w:rsidP="0001630C">
      <w:pPr>
        <w:pStyle w:val="PL"/>
      </w:pPr>
    </w:p>
    <w:p w:rsidR="0001630C" w:rsidRDefault="0001630C" w:rsidP="0001630C">
      <w:pPr>
        <w:pStyle w:val="PL"/>
      </w:pPr>
      <w:ins w:id="12" w:author="CATT" w:date="2018-04-05T16:38:00Z">
        <w:r>
          <w:rPr>
            <w:rFonts w:hint="eastAsia"/>
            <w:lang w:eastAsia="zh-CN"/>
          </w:rPr>
          <w:t>ZP-</w:t>
        </w:r>
      </w:ins>
      <w:r>
        <w:t xml:space="preserve">CSI-RS-ResourceMapping ::= 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 xml:space="preserve"> {</w:t>
      </w:r>
    </w:p>
    <w:p w:rsidR="0001630C" w:rsidRDefault="0001630C" w:rsidP="0001630C">
      <w:pPr>
        <w:pStyle w:val="PL"/>
        <w:rPr>
          <w:color w:val="808080"/>
        </w:rPr>
      </w:pPr>
      <w:r>
        <w:lastRenderedPageBreak/>
        <w:tab/>
      </w:r>
      <w:r>
        <w:rPr>
          <w:color w:val="808080"/>
        </w:rPr>
        <w:t>-- Frequency domain allocation within a physical resource block in accordance with 38.211, section 7.4.1.5.3 including table 7.4.1.5.2-1.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The number of bits that may be set to one depend on the chosen row in that table. For the choice "other", the row can be determined from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the parmeters below and from the number of bits set to 1 in frequencyDomainAllocation.</w:t>
      </w:r>
    </w:p>
    <w:p w:rsidR="0001630C" w:rsidRDefault="0001630C" w:rsidP="0001630C">
      <w:pPr>
        <w:pStyle w:val="PL"/>
      </w:pPr>
      <w:r>
        <w:tab/>
        <w:t>frequencyDomainAllocation</w:t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01630C" w:rsidRDefault="0001630C" w:rsidP="0001630C">
      <w:pPr>
        <w:pStyle w:val="PL"/>
      </w:pPr>
      <w:r>
        <w:tab/>
      </w:r>
      <w:r>
        <w:tab/>
        <w:t>row1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(4)),</w:t>
      </w:r>
    </w:p>
    <w:p w:rsidR="0001630C" w:rsidRDefault="0001630C" w:rsidP="0001630C">
      <w:pPr>
        <w:pStyle w:val="PL"/>
      </w:pPr>
      <w:r>
        <w:tab/>
      </w:r>
      <w:r>
        <w:tab/>
        <w:t>row2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(12)),</w:t>
      </w:r>
    </w:p>
    <w:p w:rsidR="0001630C" w:rsidRDefault="0001630C" w:rsidP="0001630C">
      <w:pPr>
        <w:pStyle w:val="PL"/>
      </w:pPr>
      <w:r>
        <w:tab/>
      </w:r>
      <w:r>
        <w:tab/>
        <w:t>row4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(3)),</w:t>
      </w:r>
    </w:p>
    <w:p w:rsidR="0001630C" w:rsidRDefault="0001630C" w:rsidP="0001630C">
      <w:pPr>
        <w:pStyle w:val="PL"/>
      </w:pPr>
      <w:r>
        <w:tab/>
      </w:r>
      <w:r>
        <w:tab/>
        <w:t>other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(6))</w:t>
      </w:r>
    </w:p>
    <w:p w:rsidR="0001630C" w:rsidRDefault="0001630C" w:rsidP="0001630C">
      <w:pPr>
        <w:pStyle w:val="PL"/>
      </w:pPr>
      <w:r>
        <w:tab/>
        <w:t>},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Number of ports (see 38.214, section 5.2.2.3.1)</w:t>
      </w:r>
    </w:p>
    <w:p w:rsidR="0001630C" w:rsidDel="0001630C" w:rsidRDefault="0001630C" w:rsidP="0001630C">
      <w:pPr>
        <w:pStyle w:val="PL"/>
        <w:rPr>
          <w:del w:id="13" w:author="CATT" w:date="2018-04-05T16:40:00Z"/>
        </w:rPr>
      </w:pPr>
      <w:del w:id="14" w:author="CATT" w:date="2018-04-05T16:40:00Z">
        <w:r w:rsidDel="0001630C">
          <w:tab/>
          <w:delText>nrofPorts</w:delText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rPr>
            <w:color w:val="993366"/>
          </w:rPr>
          <w:delText>ENUMERATED</w:delText>
        </w:r>
        <w:r w:rsidDel="0001630C">
          <w:delText xml:space="preserve"> {p1,p2,p4,p8,p12,p16,p24,p32},</w:delText>
        </w:r>
      </w:del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Time domain allocation within a physical resource block. The field indicates the first OFDM symbol in the PRB used for CSI-RS.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Parameter l</w:t>
      </w:r>
      <w:r>
        <w:rPr>
          <w:color w:val="808080"/>
          <w:vertAlign w:val="subscript"/>
        </w:rPr>
        <w:t>0</w:t>
      </w:r>
      <w:r>
        <w:rPr>
          <w:color w:val="808080"/>
        </w:rPr>
        <w:t xml:space="preserve"> in 38.211, section 7.4.1.5.3. Value 2 is supported only when DL-DMRS-typeA-pos equals 3.</w:t>
      </w:r>
    </w:p>
    <w:p w:rsidR="0001630C" w:rsidRDefault="0001630C" w:rsidP="0001630C">
      <w:pPr>
        <w:pStyle w:val="PL"/>
      </w:pPr>
      <w:r>
        <w:tab/>
        <w:t>firstOFDMSymbolInTimeDomain</w:t>
      </w:r>
      <w:r>
        <w:tab/>
      </w:r>
      <w:r>
        <w:tab/>
      </w:r>
      <w:r>
        <w:tab/>
      </w:r>
      <w:r>
        <w:rPr>
          <w:color w:val="993366"/>
        </w:rPr>
        <w:t>INTEGER</w:t>
      </w:r>
      <w:r>
        <w:t xml:space="preserve"> (0..13),</w:t>
      </w:r>
    </w:p>
    <w:p w:rsidR="0001630C" w:rsidRDefault="0001630C" w:rsidP="0001630C">
      <w:pPr>
        <w:pStyle w:val="PL"/>
        <w:rPr>
          <w:ins w:id="15" w:author="CATT" w:date="2018-04-05T16:41:00Z"/>
          <w:color w:val="808080"/>
          <w:lang w:eastAsia="zh-CN"/>
        </w:rPr>
      </w:pPr>
      <w:r>
        <w:tab/>
      </w:r>
      <w:r>
        <w:rPr>
          <w:color w:val="808080"/>
        </w:rPr>
        <w:t>-- Time domain allocation within a physical resource block. Parameter l1 in 38.211, section 7.4.1.5.3.</w:t>
      </w:r>
    </w:p>
    <w:p w:rsidR="0001630C" w:rsidRDefault="0001630C" w:rsidP="0001630C">
      <w:pPr>
        <w:pStyle w:val="PL"/>
        <w:rPr>
          <w:ins w:id="16" w:author="CATT" w:date="2018-04-05T16:41:00Z"/>
          <w:lang w:eastAsia="zh-CN"/>
        </w:rPr>
      </w:pPr>
      <w:ins w:id="17" w:author="CATT" w:date="2018-04-05T16:41:00Z">
        <w:r>
          <w:rPr>
            <w:rFonts w:hint="eastAsia"/>
            <w:lang w:eastAsia="zh-CN"/>
          </w:rPr>
          <w:t xml:space="preserve">    symbolDuration                      INTEGER </w:t>
        </w:r>
        <w:r>
          <w:rPr>
            <w:rFonts w:hint="eastAsia"/>
            <w:lang w:eastAsia="zh-CN"/>
          </w:rPr>
          <w:t>（</w:t>
        </w:r>
        <w:r>
          <w:rPr>
            <w:rFonts w:hint="eastAsia"/>
            <w:lang w:eastAsia="zh-CN"/>
          </w:rPr>
          <w:t>1..4</w:t>
        </w:r>
        <w:r>
          <w:rPr>
            <w:rFonts w:hint="eastAsia"/>
            <w:lang w:eastAsia="zh-CN"/>
          </w:rPr>
          <w:t>）</w:t>
        </w:r>
        <w:r>
          <w:rPr>
            <w:rFonts w:hint="eastAsia"/>
            <w:lang w:eastAsia="zh-CN"/>
          </w:rPr>
          <w:t>,</w:t>
        </w:r>
      </w:ins>
    </w:p>
    <w:p w:rsidR="0001630C" w:rsidRDefault="0001630C" w:rsidP="0001630C">
      <w:pPr>
        <w:pStyle w:val="PL"/>
        <w:rPr>
          <w:color w:val="808080"/>
          <w:lang w:eastAsia="zh-CN"/>
        </w:rPr>
      </w:pPr>
    </w:p>
    <w:p w:rsidR="0001630C" w:rsidRDefault="0001630C" w:rsidP="0001630C">
      <w:pPr>
        <w:pStyle w:val="PL"/>
        <w:rPr>
          <w:color w:val="808080"/>
        </w:rPr>
      </w:pPr>
      <w:r>
        <w:tab/>
        <w:t>firstOFDMSymbolInTimeDomain2</w:t>
      </w:r>
      <w:r>
        <w:tab/>
      </w:r>
      <w:r>
        <w:tab/>
      </w:r>
      <w:r>
        <w:rPr>
          <w:color w:val="993366"/>
        </w:rPr>
        <w:t>INTEGER</w:t>
      </w:r>
      <w:r>
        <w:t xml:space="preserve"> (0..13)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  <w:r>
        <w:tab/>
      </w:r>
      <w:r>
        <w:rPr>
          <w:color w:val="808080"/>
        </w:rPr>
        <w:t>-- Need R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CDM type (see 38.214, section 5.2.2.3.1)</w:t>
      </w:r>
      <w:r>
        <w:rPr>
          <w:color w:val="808080"/>
        </w:rPr>
        <w:tab/>
      </w:r>
    </w:p>
    <w:p w:rsidR="0001630C" w:rsidDel="0001630C" w:rsidRDefault="0001630C" w:rsidP="0001630C">
      <w:pPr>
        <w:pStyle w:val="PL"/>
        <w:rPr>
          <w:del w:id="18" w:author="CATT" w:date="2018-04-05T16:40:00Z"/>
        </w:rPr>
      </w:pPr>
      <w:del w:id="19" w:author="CATT" w:date="2018-04-05T16:40:00Z">
        <w:r w:rsidDel="0001630C">
          <w:tab/>
          <w:delText>cdm-Type</w:delText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tab/>
        </w:r>
        <w:r w:rsidDel="0001630C">
          <w:rPr>
            <w:color w:val="993366"/>
          </w:rPr>
          <w:delText>ENUMERATED</w:delText>
        </w:r>
        <w:r w:rsidDel="0001630C">
          <w:delText xml:space="preserve"> {noCDM, fd-CDM2, cdm4-FD2-TD2, cdm8-FD2-TD4},</w:delText>
        </w:r>
      </w:del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Density of CSI-RS resource measured in RE/port/PRB. Corresponds to L1 parameter 'CSI-RS-Density'  (see 38.211, section 7.4.1.5.3)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Values 0.5 (dot5), 1 (one) and 3 (three) are allowed for X=1,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values 0.5 (dot5) and 1 (one) are allowed for X=2, 16, 24 and 32,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value 1 (one) is allowed for X=4, 8, 12.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For density = 1/2, includes 1 bit indication for RB level comb offset indicating  whether odd or even RBs are occupied by CSI-RS</w:t>
      </w:r>
    </w:p>
    <w:p w:rsidR="0001630C" w:rsidRDefault="0001630C" w:rsidP="0001630C">
      <w:pPr>
        <w:pStyle w:val="PL"/>
      </w:pPr>
      <w:r>
        <w:tab/>
        <w:t>density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CHOICE</w:t>
      </w:r>
      <w:r>
        <w:t xml:space="preserve"> {</w:t>
      </w:r>
    </w:p>
    <w:p w:rsidR="0001630C" w:rsidRDefault="0001630C" w:rsidP="0001630C">
      <w:pPr>
        <w:pStyle w:val="PL"/>
      </w:pPr>
      <w:r>
        <w:tab/>
      </w:r>
      <w:r>
        <w:tab/>
        <w:t>dot5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ENUMERATED</w:t>
      </w:r>
      <w:r>
        <w:t xml:space="preserve"> {evenPRBs, oddPRBs}, </w:t>
      </w:r>
    </w:p>
    <w:p w:rsidR="0001630C" w:rsidRDefault="0001630C" w:rsidP="0001630C">
      <w:pPr>
        <w:pStyle w:val="PL"/>
      </w:pPr>
      <w:r>
        <w:tab/>
      </w:r>
      <w:r>
        <w:tab/>
        <w:t>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 xml:space="preserve">, </w:t>
      </w:r>
    </w:p>
    <w:p w:rsidR="0001630C" w:rsidRDefault="0001630C" w:rsidP="0001630C">
      <w:pPr>
        <w:pStyle w:val="PL"/>
      </w:pPr>
      <w:r>
        <w:tab/>
      </w:r>
      <w:r>
        <w:tab/>
        <w:t>three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  <w:r>
        <w:t xml:space="preserve">, </w:t>
      </w:r>
    </w:p>
    <w:p w:rsidR="0001630C" w:rsidRDefault="0001630C" w:rsidP="0001630C">
      <w:pPr>
        <w:pStyle w:val="PL"/>
      </w:pPr>
      <w:r>
        <w:tab/>
      </w:r>
      <w:r>
        <w:tab/>
        <w:t>spare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NULL</w:t>
      </w:r>
    </w:p>
    <w:p w:rsidR="0001630C" w:rsidRDefault="0001630C" w:rsidP="0001630C">
      <w:pPr>
        <w:pStyle w:val="PL"/>
      </w:pPr>
      <w:r>
        <w:tab/>
        <w:t>},</w:t>
      </w:r>
    </w:p>
    <w:p w:rsidR="0001630C" w:rsidRDefault="0001630C" w:rsidP="0001630C">
      <w:pPr>
        <w:pStyle w:val="PL"/>
        <w:rPr>
          <w:color w:val="808080"/>
        </w:rPr>
      </w:pPr>
      <w:r>
        <w:tab/>
      </w:r>
      <w:r>
        <w:rPr>
          <w:color w:val="808080"/>
        </w:rPr>
        <w:t>-- Wideband or partial band CSI-RS. Corresponds to L1 parameter 'CSI-RS-FreqBand' (see 38.214, section 5.2.2.3.1)</w:t>
      </w:r>
      <w:r>
        <w:rPr>
          <w:color w:val="808080"/>
        </w:rPr>
        <w:tab/>
      </w:r>
    </w:p>
    <w:p w:rsidR="0001630C" w:rsidRDefault="0001630C" w:rsidP="0001630C">
      <w:pPr>
        <w:pStyle w:val="PL"/>
      </w:pPr>
      <w:r>
        <w:tab/>
        <w:t>freqBand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CSI-FrequencyOccupation,</w:t>
      </w:r>
    </w:p>
    <w:p w:rsidR="0001630C" w:rsidRDefault="0001630C" w:rsidP="0001630C">
      <w:pPr>
        <w:pStyle w:val="PL"/>
      </w:pPr>
      <w:r>
        <w:tab/>
        <w:t>...</w:t>
      </w:r>
    </w:p>
    <w:p w:rsidR="0001630C" w:rsidRDefault="0001630C" w:rsidP="0001630C">
      <w:pPr>
        <w:pStyle w:val="PL"/>
      </w:pPr>
      <w:r>
        <w:t>}</w:t>
      </w:r>
    </w:p>
    <w:p w:rsidR="0001630C" w:rsidRDefault="0001630C" w:rsidP="0001630C">
      <w:pPr>
        <w:pStyle w:val="PL"/>
      </w:pPr>
    </w:p>
    <w:p w:rsidR="0001630C" w:rsidRDefault="0001630C" w:rsidP="0001630C">
      <w:pPr>
        <w:pStyle w:val="PL"/>
        <w:rPr>
          <w:color w:val="808080"/>
        </w:rPr>
      </w:pPr>
      <w:r>
        <w:rPr>
          <w:color w:val="808080"/>
        </w:rPr>
        <w:t>-- TAG-CSI-RS-RESOURCEMAPPING-STOP</w:t>
      </w:r>
    </w:p>
    <w:p w:rsidR="0001630C" w:rsidRDefault="0001630C" w:rsidP="0001630C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01630C" w:rsidRPr="00B850EC" w:rsidRDefault="0001630C" w:rsidP="0001630C">
      <w:pPr>
        <w:pStyle w:val="ac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</w:t>
      </w:r>
      <w:r>
        <w:rPr>
          <w:rFonts w:hint="eastAsia"/>
          <w:color w:val="FF0000"/>
          <w:lang w:eastAsia="zh-CN"/>
        </w:rPr>
        <w:t>------------------------------</w:t>
      </w:r>
      <w:r w:rsidRPr="00B850EC">
        <w:rPr>
          <w:rFonts w:hint="eastAsia"/>
          <w:color w:val="FF0000"/>
          <w:lang w:eastAsia="zh-CN"/>
        </w:rPr>
        <w:t>END of TP-------------------------------------------------------------</w:t>
      </w:r>
      <w:r>
        <w:rPr>
          <w:color w:val="FF0000"/>
          <w:lang w:eastAsia="zh-CN"/>
        </w:rPr>
        <w:t>--</w:t>
      </w:r>
    </w:p>
    <w:p w:rsidR="0001630C" w:rsidRDefault="0001630C" w:rsidP="0001630C"/>
    <w:p w:rsidR="0001630C" w:rsidRDefault="0001630C" w:rsidP="00A71386">
      <w:pPr>
        <w:jc w:val="both"/>
        <w:rPr>
          <w:rFonts w:eastAsiaTheme="minorEastAsia"/>
          <w:iCs/>
          <w:lang w:val="en-US" w:eastAsia="zh-CN"/>
        </w:rPr>
      </w:pPr>
    </w:p>
    <w:p w:rsidR="005E0501" w:rsidRPr="005E0501" w:rsidRDefault="005E0501" w:rsidP="00901124">
      <w:pPr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 xml:space="preserve">The definition of </w:t>
      </w:r>
      <w:proofErr w:type="spellStart"/>
      <w:r w:rsidRPr="003545D1">
        <w:rPr>
          <w:rFonts w:eastAsia="MS Mincho"/>
          <w:i/>
          <w:iCs/>
          <w:lang w:val="en-US" w:eastAsia="ja-JP"/>
        </w:rPr>
        <w:t>NrofPorts</w:t>
      </w:r>
      <w:proofErr w:type="spellEnd"/>
      <w:r w:rsidRPr="00901124">
        <w:rPr>
          <w:rFonts w:eastAsia="MS Mincho" w:hint="eastAsia"/>
          <w:iCs/>
          <w:lang w:val="en-US" w:eastAsia="ja-JP"/>
        </w:rPr>
        <w:t xml:space="preserve"> </w:t>
      </w:r>
      <w:r w:rsidRPr="00901124">
        <w:rPr>
          <w:rFonts w:eastAsia="MS Mincho"/>
          <w:iCs/>
          <w:lang w:val="en-US" w:eastAsia="ja-JP"/>
        </w:rPr>
        <w:t xml:space="preserve">and </w:t>
      </w:r>
      <w:proofErr w:type="spellStart"/>
      <w:r w:rsidRPr="003545D1">
        <w:rPr>
          <w:rFonts w:eastAsia="MS Mincho"/>
          <w:i/>
          <w:iCs/>
          <w:lang w:val="en-US" w:eastAsia="ja-JP"/>
        </w:rPr>
        <w:t>CDMType</w:t>
      </w:r>
      <w:proofErr w:type="spellEnd"/>
      <w:r w:rsidRPr="00901124">
        <w:rPr>
          <w:rFonts w:eastAsia="MS Mincho"/>
          <w:iCs/>
          <w:lang w:val="en-US" w:eastAsia="ja-JP"/>
        </w:rPr>
        <w:t xml:space="preserve"> </w:t>
      </w:r>
      <w:r>
        <w:rPr>
          <w:rFonts w:eastAsiaTheme="minorEastAsia" w:hint="eastAsia"/>
          <w:iCs/>
          <w:lang w:val="en-US" w:eastAsia="zh-CN"/>
        </w:rPr>
        <w:t>limits the rate matching pattern of a ZP CSI-RS resource mapping to only one NZP CSI-RS resource.  S</w:t>
      </w:r>
      <w:r w:rsidR="0026257C">
        <w:rPr>
          <w:rFonts w:eastAsiaTheme="minorEastAsia" w:hint="eastAsia"/>
          <w:iCs/>
          <w:lang w:val="en-US" w:eastAsia="zh-CN"/>
        </w:rPr>
        <w:t>o these two parameters were</w:t>
      </w:r>
      <w:r>
        <w:rPr>
          <w:rFonts w:eastAsiaTheme="minorEastAsia" w:hint="eastAsia"/>
          <w:iCs/>
          <w:lang w:val="en-US" w:eastAsia="zh-CN"/>
        </w:rPr>
        <w:t xml:space="preserve"> </w:t>
      </w:r>
      <w:r w:rsidR="002D2A9A">
        <w:rPr>
          <w:rFonts w:eastAsiaTheme="minorEastAsia" w:hint="eastAsia"/>
          <w:iCs/>
          <w:lang w:val="en-US" w:eastAsia="zh-CN"/>
        </w:rPr>
        <w:t>not defined for ZP CSI-RS in RAN1</w:t>
      </w:r>
      <w:r>
        <w:rPr>
          <w:rFonts w:eastAsiaTheme="minorEastAsia" w:hint="eastAsia"/>
          <w:iCs/>
          <w:lang w:val="en-US" w:eastAsia="zh-CN"/>
        </w:rPr>
        <w:t xml:space="preserve">. </w:t>
      </w:r>
    </w:p>
    <w:p w:rsidR="00664AB5" w:rsidRDefault="005E0501" w:rsidP="00901124">
      <w:pPr>
        <w:jc w:val="both"/>
        <w:rPr>
          <w:rFonts w:eastAsiaTheme="minorEastAsia"/>
          <w:iCs/>
          <w:lang w:val="en-US" w:eastAsia="zh-CN"/>
        </w:rPr>
      </w:pPr>
      <w:r>
        <w:rPr>
          <w:rFonts w:eastAsiaTheme="minorEastAsia" w:hint="eastAsia"/>
          <w:iCs/>
          <w:lang w:val="en-US" w:eastAsia="zh-CN"/>
        </w:rPr>
        <w:t>S</w:t>
      </w:r>
      <w:r>
        <w:rPr>
          <w:rFonts w:eastAsia="MS Mincho"/>
          <w:iCs/>
          <w:lang w:val="en-US" w:eastAsia="ja-JP"/>
        </w:rPr>
        <w:t xml:space="preserve">ame as </w:t>
      </w:r>
      <w:r>
        <w:rPr>
          <w:rFonts w:eastAsiaTheme="minorEastAsia" w:hint="eastAsia"/>
          <w:i/>
          <w:iCs/>
          <w:lang w:eastAsia="zh-CN"/>
        </w:rPr>
        <w:t>N</w:t>
      </w:r>
      <w:r w:rsidRPr="00A06452">
        <w:rPr>
          <w:rFonts w:eastAsia="MS Mincho"/>
          <w:i/>
          <w:iCs/>
          <w:lang w:val="en-US" w:eastAsia="ja-JP"/>
        </w:rPr>
        <w:t>ZP-CSI-RS-</w:t>
      </w:r>
      <w:proofErr w:type="spellStart"/>
      <w:r w:rsidRPr="00A06452">
        <w:rPr>
          <w:rFonts w:eastAsia="MS Mincho"/>
          <w:i/>
          <w:iCs/>
          <w:lang w:val="en-US" w:eastAsia="ja-JP"/>
        </w:rPr>
        <w:t>ResourceMapping</w:t>
      </w:r>
      <w:proofErr w:type="spellEnd"/>
      <w:r>
        <w:rPr>
          <w:rFonts w:eastAsia="MS Mincho"/>
          <w:iCs/>
          <w:lang w:val="en-US" w:eastAsia="ja-JP"/>
        </w:rPr>
        <w:t xml:space="preserve">, a </w:t>
      </w:r>
      <w:r w:rsidR="0026257C">
        <w:rPr>
          <w:rFonts w:eastAsia="MS Mincho"/>
          <w:iCs/>
          <w:lang w:val="en-US" w:eastAsia="ja-JP"/>
        </w:rPr>
        <w:t xml:space="preserve">bitmap </w:t>
      </w:r>
      <w:r w:rsidR="002D2A9A">
        <w:rPr>
          <w:rFonts w:eastAsiaTheme="minorEastAsia" w:hint="eastAsia"/>
          <w:iCs/>
          <w:lang w:val="en-US" w:eastAsia="zh-CN"/>
        </w:rPr>
        <w:t>is</w:t>
      </w:r>
      <w:r>
        <w:rPr>
          <w:rFonts w:eastAsia="MS Mincho"/>
          <w:iCs/>
          <w:lang w:val="en-US" w:eastAsia="ja-JP"/>
        </w:rPr>
        <w:t xml:space="preserve"> used to indicate the RE occupancy in the frequency domain and</w:t>
      </w:r>
      <w:r w:rsidR="0026257C">
        <w:rPr>
          <w:rFonts w:eastAsia="MS Mincho"/>
          <w:iCs/>
          <w:lang w:val="en-US" w:eastAsia="ja-JP"/>
        </w:rPr>
        <w:t xml:space="preserve"> two starting symbol indices </w:t>
      </w:r>
      <w:r w:rsidR="002D2A9A">
        <w:rPr>
          <w:rFonts w:eastAsiaTheme="minorEastAsia" w:hint="eastAsia"/>
          <w:iCs/>
          <w:lang w:val="en-US" w:eastAsia="zh-CN"/>
        </w:rPr>
        <w:t>is</w:t>
      </w:r>
      <w:r>
        <w:rPr>
          <w:rFonts w:eastAsia="MS Mincho"/>
          <w:iCs/>
          <w:lang w:val="en-US" w:eastAsia="ja-JP"/>
        </w:rPr>
        <w:t xml:space="preserve"> used to indicate the symbol occupancy</w:t>
      </w:r>
      <w:r w:rsidR="0026257C">
        <w:rPr>
          <w:rFonts w:eastAsiaTheme="minorEastAsia" w:hint="eastAsia"/>
          <w:iCs/>
          <w:lang w:val="en-US" w:eastAsia="zh-CN"/>
        </w:rPr>
        <w:t xml:space="preserve"> starting positions</w:t>
      </w:r>
      <w:r>
        <w:rPr>
          <w:rFonts w:eastAsia="MS Mincho"/>
          <w:iCs/>
          <w:lang w:val="en-US" w:eastAsia="ja-JP"/>
        </w:rPr>
        <w:t xml:space="preserve"> in the time domain.</w:t>
      </w:r>
      <w:r w:rsidR="00D70324" w:rsidRPr="00D70324">
        <w:rPr>
          <w:rFonts w:eastAsiaTheme="minorEastAsia" w:hint="eastAsia"/>
          <w:iCs/>
          <w:lang w:val="en-US" w:eastAsia="zh-CN"/>
        </w:rPr>
        <w:t xml:space="preserve"> </w:t>
      </w:r>
      <w:r w:rsidR="00D70324">
        <w:rPr>
          <w:rFonts w:eastAsiaTheme="minorEastAsia" w:hint="eastAsia"/>
          <w:iCs/>
          <w:lang w:val="en-US" w:eastAsia="zh-CN"/>
        </w:rPr>
        <w:t xml:space="preserve">But it is </w:t>
      </w:r>
      <w:r w:rsidR="00D70324">
        <w:rPr>
          <w:rFonts w:eastAsiaTheme="minorEastAsia"/>
          <w:iCs/>
          <w:lang w:val="en-US" w:eastAsia="zh-CN"/>
        </w:rPr>
        <w:t>essential</w:t>
      </w:r>
      <w:r w:rsidR="00D70324">
        <w:rPr>
          <w:rFonts w:eastAsiaTheme="minorEastAsia" w:hint="eastAsia"/>
          <w:iCs/>
          <w:lang w:val="en-US" w:eastAsia="zh-CN"/>
        </w:rPr>
        <w:t xml:space="preserve"> to indicate the symbol occupancy</w:t>
      </w:r>
      <w:r w:rsidR="0026257C">
        <w:rPr>
          <w:rFonts w:eastAsiaTheme="minorEastAsia" w:hint="eastAsia"/>
          <w:iCs/>
          <w:lang w:val="en-US" w:eastAsia="zh-CN"/>
        </w:rPr>
        <w:t xml:space="preserve"> pattern to cover</w:t>
      </w:r>
      <w:r w:rsidR="00D70324">
        <w:rPr>
          <w:rFonts w:eastAsiaTheme="minorEastAsia" w:hint="eastAsia"/>
          <w:iCs/>
          <w:lang w:val="en-US" w:eastAsia="zh-CN"/>
        </w:rPr>
        <w:t xml:space="preserve"> either one or more NZP CSI-RS without the parameters</w:t>
      </w:r>
      <w:r w:rsidR="00D70324" w:rsidRPr="00D70324">
        <w:rPr>
          <w:rFonts w:eastAsia="MS Mincho"/>
          <w:i/>
          <w:iCs/>
          <w:lang w:val="en-US" w:eastAsia="ja-JP"/>
        </w:rPr>
        <w:t xml:space="preserve"> </w:t>
      </w:r>
      <w:r w:rsidR="00D70324" w:rsidRPr="003545D1">
        <w:rPr>
          <w:rFonts w:eastAsia="MS Mincho"/>
          <w:i/>
          <w:iCs/>
          <w:lang w:val="en-US" w:eastAsia="ja-JP"/>
        </w:rPr>
        <w:t>NrofPorts</w:t>
      </w:r>
      <w:r w:rsidR="00D70324" w:rsidRPr="00901124">
        <w:rPr>
          <w:rFonts w:eastAsia="MS Mincho" w:hint="eastAsia"/>
          <w:iCs/>
          <w:lang w:val="en-US" w:eastAsia="ja-JP"/>
        </w:rPr>
        <w:t xml:space="preserve"> </w:t>
      </w:r>
      <w:r w:rsidR="00D70324" w:rsidRPr="00901124">
        <w:rPr>
          <w:rFonts w:eastAsia="MS Mincho"/>
          <w:iCs/>
          <w:lang w:val="en-US" w:eastAsia="ja-JP"/>
        </w:rPr>
        <w:t xml:space="preserve">and </w:t>
      </w:r>
      <w:r w:rsidR="00D70324" w:rsidRPr="003545D1">
        <w:rPr>
          <w:rFonts w:eastAsia="MS Mincho"/>
          <w:i/>
          <w:iCs/>
          <w:lang w:val="en-US" w:eastAsia="ja-JP"/>
        </w:rPr>
        <w:t>CDMType</w:t>
      </w:r>
      <w:r w:rsidR="00D70324">
        <w:rPr>
          <w:rFonts w:eastAsiaTheme="minorEastAsia" w:hint="eastAsia"/>
          <w:iCs/>
          <w:lang w:val="en-US" w:eastAsia="zh-CN"/>
        </w:rPr>
        <w:t xml:space="preserve">. </w:t>
      </w:r>
      <w:r>
        <w:rPr>
          <w:rFonts w:eastAsiaTheme="minorEastAsia" w:hint="eastAsia"/>
          <w:iCs/>
          <w:lang w:val="en-US" w:eastAsia="zh-CN"/>
        </w:rPr>
        <w:t xml:space="preserve"> </w:t>
      </w:r>
      <w:r w:rsidR="002D2A9A">
        <w:rPr>
          <w:rFonts w:eastAsiaTheme="minorEastAsia" w:hint="eastAsia"/>
          <w:iCs/>
          <w:lang w:val="en-US" w:eastAsia="zh-CN"/>
        </w:rPr>
        <w:t>The</w:t>
      </w:r>
      <w:r w:rsidR="00030CF6" w:rsidRPr="00901124">
        <w:rPr>
          <w:rFonts w:eastAsia="MS Mincho"/>
          <w:iCs/>
          <w:lang w:val="en-US" w:eastAsia="ja-JP"/>
        </w:rPr>
        <w:t xml:space="preserve"> </w:t>
      </w:r>
      <w:r w:rsidR="005F5105" w:rsidRPr="00901124">
        <w:rPr>
          <w:rFonts w:eastAsia="MS Mincho"/>
          <w:iCs/>
          <w:lang w:val="en-US" w:eastAsia="ja-JP"/>
        </w:rPr>
        <w:t xml:space="preserve">solution is to </w:t>
      </w:r>
      <w:r w:rsidR="005A1AB5">
        <w:rPr>
          <w:rFonts w:eastAsiaTheme="minorEastAsia" w:hint="eastAsia"/>
          <w:iCs/>
          <w:lang w:val="en-US" w:eastAsia="zh-CN"/>
        </w:rPr>
        <w:t>define</w:t>
      </w:r>
      <w:r w:rsidR="00272617" w:rsidRPr="00901124">
        <w:rPr>
          <w:rFonts w:eastAsia="MS Mincho"/>
          <w:iCs/>
          <w:lang w:val="en-US" w:eastAsia="ja-JP"/>
        </w:rPr>
        <w:t xml:space="preserve"> a</w:t>
      </w:r>
      <w:r w:rsidR="00A44EFA" w:rsidRPr="00901124">
        <w:rPr>
          <w:rFonts w:eastAsia="MS Mincho"/>
          <w:iCs/>
          <w:lang w:val="en-US" w:eastAsia="ja-JP"/>
        </w:rPr>
        <w:t xml:space="preserve"> length indicator </w:t>
      </w:r>
      <w:proofErr w:type="gramStart"/>
      <w:r w:rsidR="005F5105" w:rsidRPr="00901124">
        <w:rPr>
          <w:rFonts w:eastAsia="MS Mincho"/>
          <w:iCs/>
          <w:lang w:val="en-US" w:eastAsia="ja-JP"/>
        </w:rPr>
        <w:t>N</w:t>
      </w:r>
      <w:r w:rsidR="00FC4237">
        <w:rPr>
          <w:rFonts w:eastAsiaTheme="minorEastAsia" w:hint="eastAsia"/>
          <w:iCs/>
          <w:lang w:val="en-US" w:eastAsia="zh-CN"/>
        </w:rPr>
        <w:t>(</w:t>
      </w:r>
      <w:proofErr w:type="gramEnd"/>
      <w:r w:rsidR="00FC4237">
        <w:rPr>
          <w:rFonts w:eastAsiaTheme="minorEastAsia" w:hint="eastAsia"/>
          <w:iCs/>
          <w:lang w:val="en-US" w:eastAsia="zh-CN"/>
        </w:rPr>
        <w:t>symbol Duration)</w:t>
      </w:r>
      <w:r w:rsidR="005A1AB5">
        <w:rPr>
          <w:rFonts w:eastAsiaTheme="minorEastAsia" w:hint="eastAsia"/>
          <w:iCs/>
          <w:lang w:val="en-US" w:eastAsia="zh-CN"/>
        </w:rPr>
        <w:t xml:space="preserve"> to</w:t>
      </w:r>
      <w:r w:rsidR="00030CF6" w:rsidRPr="00901124">
        <w:rPr>
          <w:rFonts w:eastAsia="MS Mincho"/>
          <w:iCs/>
          <w:lang w:val="en-US" w:eastAsia="ja-JP"/>
        </w:rPr>
        <w:t xml:space="preserve"> indicate</w:t>
      </w:r>
      <w:r w:rsidR="00A44EFA" w:rsidRPr="00901124">
        <w:rPr>
          <w:rFonts w:eastAsia="MS Mincho"/>
          <w:iCs/>
          <w:lang w:val="en-US" w:eastAsia="ja-JP"/>
        </w:rPr>
        <w:t xml:space="preserve"> the </w:t>
      </w:r>
      <w:r w:rsidR="005A1AB5">
        <w:rPr>
          <w:rFonts w:eastAsiaTheme="minorEastAsia" w:hint="eastAsia"/>
          <w:iCs/>
          <w:lang w:val="en-US" w:eastAsia="zh-CN"/>
        </w:rPr>
        <w:t xml:space="preserve">exact symbol duration from each symbol starting position(s). </w:t>
      </w:r>
      <w:r w:rsidR="00AE5085" w:rsidRPr="00901124">
        <w:rPr>
          <w:rFonts w:eastAsia="MS Mincho"/>
          <w:iCs/>
          <w:lang w:val="en-US" w:eastAsia="ja-JP"/>
        </w:rPr>
        <w:t xml:space="preserve">. </w:t>
      </w:r>
      <w:r w:rsidR="00455982" w:rsidRPr="00901124">
        <w:rPr>
          <w:rFonts w:eastAsia="MS Mincho" w:hint="eastAsia"/>
          <w:iCs/>
          <w:lang w:val="en-US" w:eastAsia="ja-JP"/>
        </w:rPr>
        <w:t>Then the parameter</w:t>
      </w:r>
      <w:r w:rsidR="00455982" w:rsidRPr="00901124">
        <w:rPr>
          <w:rFonts w:eastAsia="MS Mincho"/>
          <w:iCs/>
          <w:lang w:val="en-US" w:eastAsia="ja-JP"/>
        </w:rPr>
        <w:t xml:space="preserve"> </w:t>
      </w:r>
      <w:r w:rsidR="00455982" w:rsidRPr="003545D1">
        <w:rPr>
          <w:rFonts w:eastAsia="MS Mincho"/>
          <w:i/>
          <w:iCs/>
          <w:lang w:val="en-US" w:eastAsia="ja-JP"/>
        </w:rPr>
        <w:t>ZP-CSI-RS-ResourceMapping</w:t>
      </w:r>
      <w:r w:rsidR="00455982" w:rsidRPr="00901124">
        <w:rPr>
          <w:rFonts w:eastAsia="MS Mincho" w:hint="eastAsia"/>
          <w:iCs/>
          <w:lang w:val="en-US" w:eastAsia="ja-JP"/>
        </w:rPr>
        <w:t xml:space="preserve"> </w:t>
      </w:r>
      <w:r w:rsidR="005A1AB5">
        <w:rPr>
          <w:rFonts w:eastAsiaTheme="minorEastAsia" w:hint="eastAsia"/>
          <w:iCs/>
          <w:lang w:val="en-US" w:eastAsia="zh-CN"/>
        </w:rPr>
        <w:t>indicating the occupancy in the time d</w:t>
      </w:r>
      <w:r w:rsidR="00F70A85">
        <w:rPr>
          <w:rFonts w:eastAsiaTheme="minorEastAsia" w:hint="eastAsia"/>
          <w:iCs/>
          <w:lang w:val="en-US" w:eastAsia="zh-CN"/>
        </w:rPr>
        <w:t>o</w:t>
      </w:r>
      <w:r w:rsidR="005A1AB5">
        <w:rPr>
          <w:rFonts w:eastAsiaTheme="minorEastAsia" w:hint="eastAsia"/>
          <w:iCs/>
          <w:lang w:val="en-US" w:eastAsia="zh-CN"/>
        </w:rPr>
        <w:t xml:space="preserve">main </w:t>
      </w:r>
      <w:r w:rsidR="00455982" w:rsidRPr="00901124">
        <w:rPr>
          <w:rFonts w:eastAsia="MS Mincho" w:hint="eastAsia"/>
          <w:iCs/>
          <w:lang w:val="en-US" w:eastAsia="ja-JP"/>
        </w:rPr>
        <w:t>is sequence</w:t>
      </w:r>
      <w:r w:rsidR="007B16C3" w:rsidRPr="004C0D46">
        <w:rPr>
          <w:rFonts w:eastAsia="MS Mincho"/>
          <w:i/>
          <w:iCs/>
          <w:lang w:val="en-US" w:eastAsia="ja-JP"/>
        </w:rPr>
        <w:t xml:space="preserve"> </w:t>
      </w:r>
      <w:r w:rsidR="002D2A9A">
        <w:rPr>
          <w:rFonts w:eastAsiaTheme="minorEastAsia" w:hint="eastAsia"/>
          <w:iCs/>
          <w:lang w:val="en-US" w:eastAsia="zh-CN"/>
        </w:rPr>
        <w:t>{</w:t>
      </w:r>
      <w:r w:rsidR="002D2A9A" w:rsidRPr="005B3FBC">
        <w:rPr>
          <w:rFonts w:eastAsiaTheme="minorEastAsia"/>
          <w:i/>
          <w:iCs/>
          <w:lang w:val="en-US" w:eastAsia="zh-CN"/>
        </w:rPr>
        <w:t>l</w:t>
      </w:r>
      <w:r w:rsidR="002D2A9A" w:rsidRPr="005B3FBC">
        <w:rPr>
          <w:rFonts w:eastAsiaTheme="minorEastAsia"/>
          <w:iCs/>
          <w:vertAlign w:val="subscript"/>
          <w:lang w:val="en-US" w:eastAsia="zh-CN"/>
        </w:rPr>
        <w:t>0</w:t>
      </w:r>
      <w:r w:rsidR="002D2A9A">
        <w:rPr>
          <w:rFonts w:eastAsiaTheme="minorEastAsia" w:hint="eastAsia"/>
          <w:iCs/>
          <w:lang w:val="en-US" w:eastAsia="zh-CN"/>
        </w:rPr>
        <w:t xml:space="preserve"> , </w:t>
      </w:r>
      <w:r w:rsidR="002D2A9A" w:rsidRPr="00F839B3">
        <w:rPr>
          <w:rFonts w:eastAsiaTheme="minorEastAsia" w:hint="eastAsia"/>
          <w:i/>
          <w:iCs/>
          <w:lang w:val="en-US" w:eastAsia="zh-CN"/>
        </w:rPr>
        <w:t>l</w:t>
      </w:r>
      <w:r w:rsidR="002D2A9A">
        <w:rPr>
          <w:rFonts w:eastAsiaTheme="minorEastAsia" w:hint="eastAsia"/>
          <w:iCs/>
          <w:vertAlign w:val="subscript"/>
          <w:lang w:val="en-US" w:eastAsia="zh-CN"/>
        </w:rPr>
        <w:t>1</w:t>
      </w:r>
      <w:r w:rsidR="002D2A9A">
        <w:rPr>
          <w:rFonts w:eastAsiaTheme="minorEastAsia" w:hint="eastAsia"/>
          <w:iCs/>
          <w:lang w:val="en-US" w:eastAsia="zh-CN"/>
        </w:rPr>
        <w:t xml:space="preserve"> , </w:t>
      </w:r>
      <w:r w:rsidR="002D2A9A" w:rsidRPr="005B3FBC">
        <w:rPr>
          <w:rFonts w:eastAsiaTheme="minorEastAsia"/>
          <w:i/>
          <w:iCs/>
          <w:lang w:val="en-US" w:eastAsia="zh-CN"/>
        </w:rPr>
        <w:t>N</w:t>
      </w:r>
      <w:r w:rsidR="002D2A9A">
        <w:rPr>
          <w:rFonts w:eastAsiaTheme="minorEastAsia"/>
          <w:iCs/>
          <w:lang w:val="en-US" w:eastAsia="zh-CN"/>
        </w:rPr>
        <w:t xml:space="preserve">} </w:t>
      </w:r>
      <w:r w:rsidR="00D36D74" w:rsidRPr="00901124">
        <w:rPr>
          <w:rFonts w:eastAsia="MS Mincho"/>
          <w:iCs/>
          <w:lang w:val="en-US" w:eastAsia="ja-JP"/>
        </w:rPr>
        <w:t xml:space="preserve"> </w:t>
      </w:r>
      <w:r w:rsidR="00455982" w:rsidRPr="00901124">
        <w:rPr>
          <w:rFonts w:eastAsia="MS Mincho" w:hint="eastAsia"/>
          <w:iCs/>
          <w:lang w:val="en-US" w:eastAsia="ja-JP"/>
        </w:rPr>
        <w:t>and t</w:t>
      </w:r>
      <w:r w:rsidR="00455982" w:rsidRPr="00901124">
        <w:rPr>
          <w:rFonts w:eastAsia="MS Mincho"/>
          <w:iCs/>
          <w:lang w:val="en-US" w:eastAsia="ja-JP"/>
        </w:rPr>
        <w:t xml:space="preserve">he value of </w:t>
      </w:r>
      <w:r w:rsidR="007B16C3" w:rsidRPr="004C0D46">
        <w:rPr>
          <w:rFonts w:eastAsia="MS Mincho"/>
          <w:i/>
          <w:iCs/>
          <w:lang w:val="en-US" w:eastAsia="ja-JP"/>
        </w:rPr>
        <w:t>N</w:t>
      </w:r>
      <w:r w:rsidR="00455982" w:rsidRPr="00901124">
        <w:rPr>
          <w:rFonts w:eastAsia="MS Mincho" w:hint="eastAsia"/>
          <w:iCs/>
          <w:lang w:val="en-US" w:eastAsia="ja-JP"/>
        </w:rPr>
        <w:t xml:space="preserve"> </w:t>
      </w:r>
      <w:r w:rsidR="00455982" w:rsidRPr="00901124">
        <w:rPr>
          <w:rFonts w:eastAsia="MS Mincho"/>
          <w:iCs/>
          <w:lang w:val="en-US" w:eastAsia="ja-JP"/>
        </w:rPr>
        <w:t xml:space="preserve"> can be chosen</w:t>
      </w:r>
      <w:r w:rsidR="00455982" w:rsidRPr="00901124">
        <w:rPr>
          <w:rFonts w:eastAsia="MS Mincho" w:hint="eastAsia"/>
          <w:iCs/>
          <w:lang w:val="en-US" w:eastAsia="ja-JP"/>
        </w:rPr>
        <w:t xml:space="preserve"> from</w:t>
      </w:r>
      <w:r w:rsidR="00455982" w:rsidRPr="00901124">
        <w:rPr>
          <w:rFonts w:eastAsia="MS Mincho"/>
          <w:iCs/>
          <w:lang w:val="en-US" w:eastAsia="ja-JP"/>
        </w:rPr>
        <w:t xml:space="preserve"> set {1, 2, 3, 4}. </w:t>
      </w:r>
      <w:r w:rsidR="00272617" w:rsidRPr="00901124">
        <w:rPr>
          <w:rFonts w:eastAsia="MS Mincho"/>
          <w:iCs/>
          <w:lang w:val="en-US" w:eastAsia="ja-JP"/>
        </w:rPr>
        <w:t>The length indicator is the same for each symbol starting positions, so only uniform pattern can be supported.</w:t>
      </w:r>
      <w:r w:rsidR="00030CF6" w:rsidRPr="00901124">
        <w:rPr>
          <w:rFonts w:eastAsia="MS Mincho"/>
          <w:iCs/>
          <w:lang w:val="en-US" w:eastAsia="ja-JP"/>
        </w:rPr>
        <w:t xml:space="preserve"> </w:t>
      </w:r>
      <w:r w:rsidR="00272617" w:rsidRPr="00901124">
        <w:rPr>
          <w:rFonts w:eastAsia="MS Mincho"/>
          <w:iCs/>
          <w:lang w:val="en-US" w:eastAsia="ja-JP"/>
        </w:rPr>
        <w:t>T</w:t>
      </w:r>
      <w:r w:rsidR="003603D3" w:rsidRPr="00901124">
        <w:rPr>
          <w:rFonts w:eastAsia="MS Mincho"/>
          <w:iCs/>
          <w:lang w:val="en-US" w:eastAsia="ja-JP"/>
        </w:rPr>
        <w:t xml:space="preserve">his </w:t>
      </w:r>
      <w:r w:rsidR="00030CF6" w:rsidRPr="00901124">
        <w:rPr>
          <w:rFonts w:eastAsia="MS Mincho"/>
          <w:iCs/>
          <w:lang w:val="en-US" w:eastAsia="ja-JP"/>
        </w:rPr>
        <w:t>makes it possible</w:t>
      </w:r>
      <w:r w:rsidR="00272617" w:rsidRPr="00901124">
        <w:rPr>
          <w:rFonts w:eastAsia="MS Mincho"/>
          <w:iCs/>
          <w:lang w:val="en-US" w:eastAsia="ja-JP"/>
        </w:rPr>
        <w:t xml:space="preserve"> for </w:t>
      </w:r>
      <w:r w:rsidR="00030CF6" w:rsidRPr="00901124">
        <w:rPr>
          <w:rFonts w:eastAsia="MS Mincho"/>
          <w:iCs/>
          <w:lang w:val="en-US" w:eastAsia="ja-JP"/>
        </w:rPr>
        <w:t xml:space="preserve">a </w:t>
      </w:r>
      <w:r w:rsidR="00272617" w:rsidRPr="00901124">
        <w:rPr>
          <w:rFonts w:eastAsia="MS Mincho"/>
          <w:iCs/>
          <w:lang w:val="en-US" w:eastAsia="ja-JP"/>
        </w:rPr>
        <w:t>ZP CSI-RS to cover multiple NZP CSI-RS</w:t>
      </w:r>
      <w:r w:rsidR="002D2A9A">
        <w:rPr>
          <w:rFonts w:eastAsiaTheme="minorEastAsia" w:hint="eastAsia"/>
          <w:iCs/>
          <w:lang w:val="en-US" w:eastAsia="zh-CN"/>
        </w:rPr>
        <w:t xml:space="preserve"> resources</w:t>
      </w:r>
      <w:r w:rsidR="00E22724" w:rsidRPr="00901124">
        <w:rPr>
          <w:rFonts w:eastAsia="MS Mincho"/>
          <w:iCs/>
          <w:lang w:val="en-US" w:eastAsia="ja-JP"/>
        </w:rPr>
        <w:t>, and maintains the possibility of forward compatibility.</w:t>
      </w:r>
    </w:p>
    <w:p w:rsidR="00F70A85" w:rsidRDefault="00F70A85" w:rsidP="00901124">
      <w:pPr>
        <w:jc w:val="both"/>
        <w:rPr>
          <w:rFonts w:eastAsiaTheme="minorEastAsia"/>
          <w:iCs/>
          <w:lang w:val="en-US" w:eastAsia="zh-CN"/>
        </w:rPr>
      </w:pPr>
    </w:p>
    <w:p w:rsidR="00F70A85" w:rsidRPr="004C0D46" w:rsidRDefault="00F70A85" w:rsidP="00901124">
      <w:pPr>
        <w:jc w:val="both"/>
        <w:rPr>
          <w:rFonts w:eastAsiaTheme="minorEastAsia"/>
          <w:b/>
          <w:iCs/>
          <w:u w:val="single"/>
          <w:lang w:val="en-US" w:eastAsia="zh-CN"/>
        </w:rPr>
      </w:pPr>
      <w:r w:rsidRPr="004C0D46">
        <w:rPr>
          <w:rFonts w:eastAsiaTheme="minorEastAsia"/>
          <w:b/>
          <w:iCs/>
          <w:u w:val="single"/>
          <w:lang w:val="en-US" w:eastAsia="zh-CN"/>
        </w:rPr>
        <w:t>Observation 2:</w:t>
      </w:r>
    </w:p>
    <w:p w:rsidR="00F70A85" w:rsidRPr="009B43FF" w:rsidRDefault="00F70A85" w:rsidP="004C0D46">
      <w:pPr>
        <w:pStyle w:val="af3"/>
        <w:numPr>
          <w:ilvl w:val="0"/>
          <w:numId w:val="39"/>
        </w:numPr>
        <w:jc w:val="both"/>
        <w:rPr>
          <w:rFonts w:ascii="Times New Roman" w:eastAsiaTheme="minorEastAsia" w:hAnsi="Times New Roman"/>
          <w:b/>
          <w:i/>
          <w:iCs/>
          <w:sz w:val="20"/>
          <w:szCs w:val="20"/>
          <w:lang w:eastAsia="zh-CN"/>
        </w:rPr>
      </w:pPr>
      <w:r w:rsidRPr="009B43FF">
        <w:rPr>
          <w:rFonts w:ascii="Times New Roman" w:eastAsiaTheme="minorEastAsia" w:hAnsi="Times New Roman"/>
          <w:b/>
          <w:i/>
          <w:iCs/>
          <w:sz w:val="20"/>
          <w:szCs w:val="20"/>
          <w:lang w:eastAsia="zh-CN"/>
        </w:rPr>
        <w:lastRenderedPageBreak/>
        <w:t>Current definition of ZP CSI-RS resource in 38.331 limits the flexibility of ZP CSI-RS configuration.</w:t>
      </w:r>
    </w:p>
    <w:p w:rsidR="00F70A85" w:rsidRPr="00F70A85" w:rsidRDefault="00F70A85" w:rsidP="00901124">
      <w:pPr>
        <w:jc w:val="both"/>
        <w:rPr>
          <w:rFonts w:eastAsiaTheme="minorEastAsia"/>
          <w:iCs/>
          <w:lang w:val="en-US" w:eastAsia="zh-CN"/>
        </w:rPr>
      </w:pPr>
    </w:p>
    <w:p w:rsidR="002E74AF" w:rsidRPr="002E74AF" w:rsidRDefault="005E0E50" w:rsidP="002E74AF">
      <w:pPr>
        <w:jc w:val="both"/>
        <w:rPr>
          <w:rFonts w:eastAsiaTheme="minorEastAsia"/>
          <w:b/>
          <w:i/>
          <w:iCs/>
          <w:lang w:val="en-US" w:eastAsia="zh-CN"/>
        </w:rPr>
      </w:pPr>
      <w:r w:rsidRPr="00901124">
        <w:rPr>
          <w:rFonts w:eastAsia="MS Mincho"/>
          <w:b/>
          <w:i/>
          <w:iCs/>
          <w:lang w:val="en-US" w:eastAsia="ja-JP"/>
        </w:rPr>
        <w:t xml:space="preserve">Proposal 1: </w:t>
      </w:r>
      <w:r w:rsidR="002E74AF">
        <w:rPr>
          <w:rFonts w:eastAsiaTheme="minorEastAsia" w:hint="eastAsia"/>
          <w:b/>
          <w:i/>
          <w:iCs/>
          <w:lang w:val="en-US" w:eastAsia="zh-CN"/>
        </w:rPr>
        <w:t xml:space="preserve">To solve the </w:t>
      </w:r>
      <w:r w:rsidR="002E74AF">
        <w:rPr>
          <w:rFonts w:eastAsiaTheme="minorEastAsia"/>
          <w:b/>
          <w:i/>
          <w:iCs/>
          <w:lang w:val="en-US" w:eastAsia="zh-CN"/>
        </w:rPr>
        <w:t>misalignment</w:t>
      </w:r>
      <w:r w:rsidR="002E74AF">
        <w:rPr>
          <w:rFonts w:eastAsiaTheme="minorEastAsia" w:hint="eastAsia"/>
          <w:b/>
          <w:i/>
          <w:iCs/>
          <w:lang w:val="en-US" w:eastAsia="zh-CN"/>
        </w:rPr>
        <w:t xml:space="preserve"> of the ZP CSI-RS resource mapping between TS38.214 and TS38.331, </w:t>
      </w:r>
      <w:r w:rsidR="00F70A85">
        <w:rPr>
          <w:rFonts w:eastAsiaTheme="minorEastAsia" w:hint="eastAsia"/>
          <w:b/>
          <w:i/>
          <w:iCs/>
          <w:lang w:val="en-US" w:eastAsia="zh-CN"/>
        </w:rPr>
        <w:t>one of the following</w:t>
      </w:r>
      <w:r w:rsidR="002E74AF">
        <w:rPr>
          <w:rFonts w:eastAsiaTheme="minorEastAsia" w:hint="eastAsia"/>
          <w:b/>
          <w:i/>
          <w:iCs/>
          <w:lang w:val="en-US" w:eastAsia="zh-CN"/>
        </w:rPr>
        <w:t xml:space="preserve"> two alternatives</w:t>
      </w:r>
      <w:r w:rsidR="00F70A85">
        <w:rPr>
          <w:rFonts w:eastAsiaTheme="minorEastAsia" w:hint="eastAsia"/>
          <w:b/>
          <w:i/>
          <w:iCs/>
          <w:lang w:val="en-US" w:eastAsia="zh-CN"/>
        </w:rPr>
        <w:t xml:space="preserve"> shall be adopted</w:t>
      </w:r>
      <w:r w:rsidR="002E74AF">
        <w:rPr>
          <w:rFonts w:eastAsiaTheme="minorEastAsia" w:hint="eastAsia"/>
          <w:b/>
          <w:i/>
          <w:iCs/>
          <w:lang w:val="en-US" w:eastAsia="zh-CN"/>
        </w:rPr>
        <w:t>.</w:t>
      </w:r>
    </w:p>
    <w:p w:rsidR="00116DAC" w:rsidRDefault="005E0E50" w:rsidP="004C0D46">
      <w:pPr>
        <w:ind w:leftChars="200" w:left="400"/>
        <w:jc w:val="both"/>
        <w:rPr>
          <w:rFonts w:eastAsia="MS Mincho"/>
          <w:b/>
          <w:i/>
          <w:iCs/>
          <w:lang w:val="en-US" w:eastAsia="ja-JP"/>
        </w:rPr>
      </w:pPr>
      <w:r>
        <w:rPr>
          <w:rFonts w:eastAsiaTheme="minorEastAsia"/>
          <w:b/>
          <w:i/>
          <w:iCs/>
          <w:lang w:val="en-US" w:eastAsia="zh-CN"/>
        </w:rPr>
        <w:t>A</w:t>
      </w:r>
      <w:r>
        <w:rPr>
          <w:rFonts w:eastAsiaTheme="minorEastAsia" w:hint="eastAsia"/>
          <w:b/>
          <w:i/>
          <w:iCs/>
          <w:lang w:val="en-US" w:eastAsia="zh-CN"/>
        </w:rPr>
        <w:t>lt-1:</w:t>
      </w:r>
      <w:r w:rsidRPr="00901124">
        <w:rPr>
          <w:rFonts w:eastAsia="MS Mincho"/>
          <w:b/>
          <w:i/>
          <w:iCs/>
          <w:lang w:val="en-US" w:eastAsia="ja-JP"/>
        </w:rPr>
        <w:t xml:space="preserve"> According to the current TS38.331, </w:t>
      </w:r>
      <w:r w:rsidR="00F70A85">
        <w:rPr>
          <w:rFonts w:eastAsiaTheme="minorEastAsia" w:hint="eastAsia"/>
          <w:b/>
          <w:i/>
          <w:iCs/>
          <w:lang w:val="en-US" w:eastAsia="zh-CN"/>
        </w:rPr>
        <w:t>clarify</w:t>
      </w:r>
      <w:r w:rsidRPr="00901124">
        <w:rPr>
          <w:rFonts w:eastAsia="MS Mincho"/>
          <w:b/>
          <w:i/>
          <w:iCs/>
          <w:lang w:val="en-US" w:eastAsia="ja-JP"/>
        </w:rPr>
        <w:t xml:space="preserve"> the parameters </w:t>
      </w:r>
      <w:proofErr w:type="spellStart"/>
      <w:r w:rsidRPr="00901124">
        <w:rPr>
          <w:rFonts w:eastAsia="MS Mincho"/>
          <w:b/>
          <w:i/>
          <w:iCs/>
          <w:lang w:val="en-US" w:eastAsia="ja-JP"/>
        </w:rPr>
        <w:t>NrofPorts</w:t>
      </w:r>
      <w:proofErr w:type="spellEnd"/>
      <w:r w:rsidRPr="00901124">
        <w:rPr>
          <w:rFonts w:eastAsia="MS Mincho" w:hint="eastAsia"/>
          <w:b/>
          <w:i/>
          <w:iCs/>
          <w:lang w:val="en-US" w:eastAsia="ja-JP"/>
        </w:rPr>
        <w:t xml:space="preserve"> </w:t>
      </w:r>
      <w:r w:rsidRPr="00901124">
        <w:rPr>
          <w:rFonts w:eastAsia="MS Mincho"/>
          <w:b/>
          <w:i/>
          <w:iCs/>
          <w:lang w:val="en-US" w:eastAsia="ja-JP"/>
        </w:rPr>
        <w:t xml:space="preserve">and </w:t>
      </w:r>
      <w:proofErr w:type="spellStart"/>
      <w:r w:rsidRPr="00901124">
        <w:rPr>
          <w:rFonts w:eastAsia="MS Mincho"/>
          <w:b/>
          <w:i/>
          <w:iCs/>
          <w:lang w:val="en-US" w:eastAsia="ja-JP"/>
        </w:rPr>
        <w:t>CDMType</w:t>
      </w:r>
      <w:proofErr w:type="spellEnd"/>
      <w:r w:rsidRPr="00901124">
        <w:rPr>
          <w:rFonts w:eastAsia="MS Mincho"/>
          <w:b/>
          <w:i/>
          <w:iCs/>
          <w:lang w:val="en-US" w:eastAsia="ja-JP"/>
        </w:rPr>
        <w:t xml:space="preserve"> for ZP CSI-RS in </w:t>
      </w:r>
      <w:r>
        <w:rPr>
          <w:rFonts w:eastAsiaTheme="minorEastAsia" w:hint="eastAsia"/>
          <w:b/>
          <w:i/>
          <w:iCs/>
          <w:lang w:val="en-US" w:eastAsia="zh-CN"/>
        </w:rPr>
        <w:t>TS 38.214</w:t>
      </w:r>
      <w:r w:rsidRPr="00901124">
        <w:rPr>
          <w:rFonts w:eastAsia="MS Mincho"/>
          <w:b/>
          <w:i/>
          <w:iCs/>
          <w:lang w:val="en-US" w:eastAsia="ja-JP"/>
        </w:rPr>
        <w:t>.</w:t>
      </w:r>
    </w:p>
    <w:p w:rsidR="00116DAC" w:rsidRDefault="005E0E50" w:rsidP="004C0D46">
      <w:pPr>
        <w:ind w:leftChars="200" w:left="400"/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>A</w:t>
      </w:r>
      <w:r>
        <w:rPr>
          <w:rFonts w:eastAsiaTheme="minorEastAsia" w:hint="eastAsia"/>
          <w:b/>
          <w:i/>
          <w:iCs/>
          <w:lang w:val="en-US" w:eastAsia="zh-CN"/>
        </w:rPr>
        <w:t>lt-2:</w:t>
      </w:r>
      <w:r w:rsidR="00C339F6">
        <w:rPr>
          <w:rFonts w:eastAsiaTheme="minorEastAsia" w:hint="eastAsia"/>
          <w:b/>
          <w:i/>
          <w:iCs/>
          <w:lang w:val="en-US" w:eastAsia="zh-CN"/>
        </w:rPr>
        <w:t xml:space="preserve"> U</w:t>
      </w:r>
      <w:r>
        <w:rPr>
          <w:rFonts w:eastAsiaTheme="minorEastAsia" w:hint="eastAsia"/>
          <w:b/>
          <w:i/>
          <w:iCs/>
          <w:lang w:val="en-US" w:eastAsia="zh-CN"/>
        </w:rPr>
        <w:t>se an IE ZP-CSI-RS-ResourceMapping inTS38.331 for the resource mapping indication within a slot for ZP CSI-RS to support the rate matching pattern to cover one or multiple NZP CSI-RS resources.</w:t>
      </w:r>
    </w:p>
    <w:p w:rsidR="00D818CB" w:rsidRDefault="00D818CB" w:rsidP="00D818CB">
      <w:pPr>
        <w:rPr>
          <w:lang w:val="en-US" w:eastAsia="zh-CN"/>
        </w:rPr>
      </w:pPr>
    </w:p>
    <w:p w:rsidR="00A76B33" w:rsidRPr="009C50EE" w:rsidRDefault="00135506" w:rsidP="00A76B33">
      <w:pPr>
        <w:pStyle w:val="2"/>
        <w:rPr>
          <w:b/>
          <w:sz w:val="24"/>
          <w:szCs w:val="24"/>
          <w:lang w:val="en-US" w:eastAsia="zh-CN"/>
        </w:rPr>
      </w:pPr>
      <w:r w:rsidRPr="009C50EE">
        <w:rPr>
          <w:b/>
          <w:sz w:val="24"/>
          <w:szCs w:val="24"/>
          <w:lang w:val="en-US" w:eastAsia="zh-CN"/>
        </w:rPr>
        <w:t xml:space="preserve">2.2 </w:t>
      </w:r>
      <w:r w:rsidRPr="009C50EE">
        <w:rPr>
          <w:b/>
          <w:sz w:val="24"/>
          <w:szCs w:val="24"/>
        </w:rPr>
        <w:t xml:space="preserve">CSI-RS sequence generation and </w:t>
      </w:r>
      <w:r w:rsidR="00A76B33" w:rsidRPr="009C50EE">
        <w:rPr>
          <w:b/>
          <w:sz w:val="24"/>
          <w:szCs w:val="24"/>
        </w:rPr>
        <w:t xml:space="preserve">resource </w:t>
      </w:r>
      <w:r w:rsidRPr="009C50EE">
        <w:rPr>
          <w:b/>
          <w:sz w:val="24"/>
          <w:szCs w:val="24"/>
        </w:rPr>
        <w:t>mapping</w:t>
      </w:r>
    </w:p>
    <w:p w:rsidR="00850644" w:rsidRPr="00901124" w:rsidRDefault="00A76B33" w:rsidP="00901124">
      <w:pPr>
        <w:jc w:val="both"/>
        <w:rPr>
          <w:rFonts w:eastAsia="MS Mincho"/>
          <w:iCs/>
          <w:lang w:val="en-US" w:eastAsia="ja-JP"/>
        </w:rPr>
      </w:pPr>
      <w:r w:rsidRPr="00901124">
        <w:rPr>
          <w:rFonts w:eastAsia="MS Mincho"/>
          <w:iCs/>
          <w:lang w:val="en-US" w:eastAsia="ja-JP"/>
        </w:rPr>
        <w:t xml:space="preserve">In last </w:t>
      </w:r>
      <w:r w:rsidR="00580043" w:rsidRPr="00901124">
        <w:rPr>
          <w:rFonts w:eastAsia="MS Mincho"/>
          <w:iCs/>
          <w:lang w:val="en-US" w:eastAsia="ja-JP"/>
        </w:rPr>
        <w:t xml:space="preserve">RAN1 </w:t>
      </w:r>
      <w:r w:rsidRPr="00901124">
        <w:rPr>
          <w:rFonts w:eastAsia="MS Mincho"/>
          <w:iCs/>
          <w:lang w:val="en-US" w:eastAsia="ja-JP"/>
        </w:rPr>
        <w:t xml:space="preserve">meeting, discussions were held </w:t>
      </w:r>
      <w:r w:rsidR="008A01C2" w:rsidRPr="00901124">
        <w:rPr>
          <w:rFonts w:eastAsia="MS Mincho"/>
          <w:iCs/>
          <w:lang w:val="en-US" w:eastAsia="ja-JP"/>
        </w:rPr>
        <w:t>based on</w:t>
      </w:r>
      <w:r w:rsidRPr="00901124">
        <w:rPr>
          <w:rFonts w:eastAsia="MS Mincho"/>
          <w:iCs/>
          <w:lang w:val="en-US" w:eastAsia="ja-JP"/>
        </w:rPr>
        <w:t xml:space="preserve"> the WF</w:t>
      </w:r>
      <w:r w:rsidR="008A01C2" w:rsidRPr="00901124">
        <w:rPr>
          <w:rFonts w:eastAsia="MS Mincho"/>
          <w:iCs/>
          <w:lang w:val="en-US" w:eastAsia="ja-JP"/>
        </w:rPr>
        <w:t>s</w:t>
      </w:r>
      <w:r w:rsidR="008569BB" w:rsidRPr="00901124">
        <w:rPr>
          <w:rFonts w:eastAsia="MS Mincho"/>
          <w:iCs/>
          <w:lang w:val="en-US" w:eastAsia="ja-JP"/>
        </w:rPr>
        <w:t xml:space="preserve"> [6</w:t>
      </w:r>
      <w:r w:rsidRPr="00901124">
        <w:rPr>
          <w:rFonts w:eastAsia="MS Mincho"/>
          <w:iCs/>
          <w:lang w:val="en-US" w:eastAsia="ja-JP"/>
        </w:rPr>
        <w:t>]</w:t>
      </w:r>
      <w:r w:rsidR="00A12B8B" w:rsidRPr="00901124">
        <w:rPr>
          <w:rFonts w:eastAsia="MS Mincho"/>
          <w:iCs/>
          <w:lang w:val="en-US" w:eastAsia="ja-JP"/>
        </w:rPr>
        <w:t xml:space="preserve"> </w:t>
      </w:r>
      <w:r w:rsidR="008569BB" w:rsidRPr="00901124">
        <w:rPr>
          <w:rFonts w:eastAsia="MS Mincho"/>
          <w:iCs/>
          <w:lang w:val="en-US" w:eastAsia="ja-JP"/>
        </w:rPr>
        <w:t>[7</w:t>
      </w:r>
      <w:r w:rsidRPr="00901124">
        <w:rPr>
          <w:rFonts w:eastAsia="MS Mincho"/>
          <w:iCs/>
          <w:lang w:val="en-US" w:eastAsia="ja-JP"/>
        </w:rPr>
        <w:t xml:space="preserve">], </w:t>
      </w:r>
      <w:r w:rsidR="00850644" w:rsidRPr="00901124">
        <w:rPr>
          <w:rFonts w:eastAsia="MS Mincho"/>
          <w:iCs/>
          <w:lang w:val="en-US" w:eastAsia="ja-JP"/>
        </w:rPr>
        <w:t xml:space="preserve">and the following proposal was raised </w:t>
      </w:r>
      <w:r w:rsidR="00093A3A" w:rsidRPr="00901124">
        <w:rPr>
          <w:rFonts w:eastAsia="MS Mincho"/>
          <w:iCs/>
          <w:lang w:val="en-US" w:eastAsia="ja-JP"/>
        </w:rPr>
        <w:t>as an alternative to the current mapping metho</w:t>
      </w:r>
      <w:r w:rsidR="004124DF" w:rsidRPr="00901124">
        <w:rPr>
          <w:rFonts w:eastAsia="MS Mincho"/>
          <w:iCs/>
          <w:lang w:val="en-US" w:eastAsia="ja-JP"/>
        </w:rPr>
        <w:t>d in [5</w:t>
      </w:r>
      <w:r w:rsidR="008A01C2" w:rsidRPr="00901124">
        <w:rPr>
          <w:rFonts w:eastAsia="MS Mincho"/>
          <w:iCs/>
          <w:lang w:val="en-US" w:eastAsia="ja-JP"/>
        </w:rPr>
        <w:t>].</w:t>
      </w:r>
    </w:p>
    <w:p w:rsidR="00093A3A" w:rsidRPr="00093A3A" w:rsidRDefault="00186B38" w:rsidP="008A01C2">
      <w:pPr>
        <w:spacing w:before="240"/>
        <w:jc w:val="center"/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>
                <wp:extent cx="1960880" cy="659765"/>
                <wp:effectExtent l="635" t="1270" r="635" b="0"/>
                <wp:docPr id="1" name="TextBox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EditPoints="1" noAdjustHandles="1" noChangeArrowheads="1" noChangeShapeType="1" noTextEdit="1"/>
                      </wps:cNvSpPr>
                      <wps:spPr bwMode="auto">
                        <a:xfrm>
                          <a:off x="0" y="0"/>
                          <a:ext cx="1960880" cy="659765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112F" w:rsidRDefault="00C4112F" w:rsidP="00C4112F">
                            <w:pPr>
                              <w:pStyle w:val="af6"/>
                              <w:spacing w:before="240" w:beforeAutospacing="0" w:after="0" w:afterAutospacing="0"/>
                              <w:textAlignment w:val="baseline"/>
                            </w:pPr>
                            <w:r>
                              <w:rPr>
                                <w:rFonts w:ascii="Arial" w:eastAsiaTheme="minorEastAsia" w:hAnsi="Arial" w:cstheme="minorBidi"/>
                                <w:color w:val="FFFFFF" w:themeColor="background1"/>
                                <w:kern w:val="24"/>
                                <w:sz w:val="40"/>
                                <w:szCs w:val="40"/>
                              </w:rPr>
                              <w:t>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width:154.4pt;height:5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" stroked="f">
                <v:fill r:id="rId14" o:title="" recolor="t" rotate="t" type="frame"/>
                <o:lock v:ext="edit" aspectratio="t" verticies="t" text="t" adjusthandles="t" shapetype="t"/>
                <v:textbox>
                  <w:txbxContent>
                    <w:p w:rsidR="00C4112F" w:rsidRDefault="00C4112F" w:rsidP="00C4112F">
                      <w:pPr>
                        <w:pStyle w:val="af6"/>
                        <w:spacing w:before="240" w:beforeAutospacing="0" w:after="0" w:afterAutospacing="0"/>
                        <w:textAlignment w:val="baseline"/>
                      </w:pPr>
                      <w:r>
                        <w:rPr>
                          <w:rFonts w:ascii="Arial" w:eastAsiaTheme="minorEastAsia" w:hAnsi="Arial" w:cstheme="minorBidi"/>
                          <w:color w:val="FFFFFF" w:themeColor="background1"/>
                          <w:kern w:val="24"/>
                          <w:sz w:val="40"/>
                          <w:szCs w:val="40"/>
                        </w:rPr>
                        <w:t> 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5D012F">
        <w:t xml:space="preserve">                                                           </w:t>
      </w:r>
    </w:p>
    <w:p w:rsidR="00885F5B" w:rsidRPr="008242D0" w:rsidRDefault="00580043" w:rsidP="00885F5B">
      <w:pPr>
        <w:spacing w:before="240"/>
        <w:jc w:val="both"/>
        <w:rPr>
          <w:lang w:eastAsia="zh-CN"/>
        </w:rPr>
      </w:pPr>
      <w:r w:rsidRPr="008242D0">
        <w:rPr>
          <w:lang w:eastAsia="zh-CN"/>
        </w:rPr>
        <w:t>A</w:t>
      </w:r>
      <w:r w:rsidR="00A76B33" w:rsidRPr="008242D0">
        <w:rPr>
          <w:lang w:eastAsia="zh-CN"/>
        </w:rPr>
        <w:t>nd the fol</w:t>
      </w:r>
      <w:r w:rsidR="008A01C2" w:rsidRPr="008242D0">
        <w:rPr>
          <w:lang w:eastAsia="zh-CN"/>
        </w:rPr>
        <w:t>lowing agreement was reached</w:t>
      </w:r>
      <w:r w:rsidR="006E7EBB" w:rsidRPr="008242D0">
        <w:rPr>
          <w:lang w:eastAsia="zh-CN"/>
        </w:rPr>
        <w:t xml:space="preserve"> </w:t>
      </w:r>
      <w:r w:rsidR="008A01C2" w:rsidRPr="008242D0">
        <w:rPr>
          <w:lang w:eastAsia="zh-CN"/>
        </w:rPr>
        <w:t xml:space="preserve">[1], so </w:t>
      </w:r>
      <w:r w:rsidRPr="008242D0">
        <w:rPr>
          <w:lang w:eastAsia="zh-CN"/>
        </w:rPr>
        <w:t>the handling method for density</w:t>
      </w:r>
      <m:oMath>
        <m:r>
          <w:rPr>
            <w:rFonts w:ascii="Cambria Math" w:eastAsia="Malgun Gothic" w:hAnsi="Cambria Math"/>
            <w:lang w:eastAsia="ko-KR"/>
          </w:rPr>
          <m:t xml:space="preserve"> ρ</m:t>
        </m:r>
      </m:oMath>
      <w:r w:rsidR="008242D0" w:rsidRPr="008242D0">
        <w:rPr>
          <w:lang w:eastAsia="zh-CN"/>
        </w:rPr>
        <w:t xml:space="preserve"> </w:t>
      </w:r>
      <w:r w:rsidRPr="008242D0">
        <w:rPr>
          <w:lang w:eastAsia="zh-CN"/>
        </w:rPr>
        <w:t>=</w:t>
      </w:r>
      <w:r w:rsidR="008A01C2" w:rsidRPr="008242D0">
        <w:rPr>
          <w:lang w:eastAsia="zh-CN"/>
        </w:rPr>
        <w:t>1</w:t>
      </w:r>
      <w:r w:rsidRPr="008242D0">
        <w:rPr>
          <w:lang w:eastAsia="zh-CN"/>
        </w:rPr>
        <w:t>/2</w:t>
      </w:r>
      <w:r w:rsidR="008A01C2" w:rsidRPr="008242D0">
        <w:rPr>
          <w:lang w:eastAsia="zh-CN"/>
        </w:rPr>
        <w:t xml:space="preserve"> is left TBD.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281"/>
      </w:tblGrid>
      <w:tr w:rsidR="00885F5B" w:rsidRPr="00893F87" w:rsidTr="00141CAD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5F5B" w:rsidRPr="00FE2F60" w:rsidRDefault="00885F5B" w:rsidP="00141CAD">
            <w:pPr>
              <w:outlineLvl w:val="0"/>
              <w:rPr>
                <w:b/>
                <w:lang w:val="en-US"/>
              </w:rPr>
            </w:pPr>
            <w:r w:rsidRPr="00FE2F60">
              <w:rPr>
                <w:b/>
                <w:highlight w:val="green"/>
                <w:lang w:val="en-US"/>
              </w:rPr>
              <w:t>Agreement:</w:t>
            </w:r>
          </w:p>
          <w:p w:rsidR="00885F5B" w:rsidRPr="00885F5B" w:rsidRDefault="00885F5B" w:rsidP="00885F5B">
            <w:pPr>
              <w:rPr>
                <w:lang w:val="en-US"/>
              </w:rPr>
            </w:pPr>
            <w:r w:rsidRPr="00FE2F60">
              <w:rPr>
                <w:lang w:val="en-US"/>
              </w:rPr>
              <w:t>For the CSI-RS sequence mapping, the working assumption from RAN1 NR Ad Hoc 1801 for density 1 and 3</w:t>
            </w:r>
            <w:r>
              <w:rPr>
                <w:lang w:val="en-US"/>
              </w:rPr>
              <w:t xml:space="preserve"> is confirmed</w:t>
            </w:r>
          </w:p>
        </w:tc>
      </w:tr>
    </w:tbl>
    <w:p w:rsidR="006E7EBB" w:rsidRDefault="006E7EBB" w:rsidP="006D7944">
      <w:pPr>
        <w:rPr>
          <w:lang w:val="en-US" w:eastAsia="zh-CN"/>
        </w:rPr>
      </w:pPr>
    </w:p>
    <w:p w:rsidR="006E7EBB" w:rsidRDefault="006E7EBB" w:rsidP="006D7944">
      <w:pPr>
        <w:rPr>
          <w:lang w:val="en-US" w:eastAsia="zh-CN"/>
        </w:rPr>
      </w:pPr>
      <w:r>
        <w:rPr>
          <w:lang w:val="en-US" w:eastAsia="zh-CN"/>
        </w:rPr>
        <w:t>Now the mapping method is defined as follows in [2],</w:t>
      </w:r>
    </w:p>
    <w:p w:rsidR="00580043" w:rsidRPr="00FA7EAE" w:rsidRDefault="006E7EBB" w:rsidP="00FA7EAE">
      <w:pPr>
        <w:jc w:val="center"/>
        <w:rPr>
          <w:lang w:val="en-US" w:eastAsia="zh-CN"/>
        </w:rPr>
      </w:pPr>
      <w:r w:rsidRPr="003144E2">
        <w:rPr>
          <w:position w:val="-148"/>
        </w:rPr>
        <w:object w:dxaOrig="3519" w:dyaOrig="3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85pt;height:155.2pt" o:ole="">
            <v:imagedata r:id="rId15" o:title=""/>
          </v:shape>
          <o:OLEObject Type="Embed" ProgID="Equation.3" ShapeID="_x0000_i1025" DrawAspect="Content" ObjectID="_1584600076" r:id="rId16"/>
        </w:object>
      </w:r>
    </w:p>
    <w:p w:rsidR="00FA7EAE" w:rsidRPr="00B555E1" w:rsidRDefault="00FA7EAE" w:rsidP="00B555E1">
      <w:pPr>
        <w:jc w:val="both"/>
        <w:rPr>
          <w:rFonts w:eastAsia="MS Mincho"/>
          <w:iCs/>
          <w:lang w:val="en-US" w:eastAsia="ja-JP"/>
        </w:rPr>
      </w:pPr>
      <w:r w:rsidRPr="00B555E1">
        <w:rPr>
          <w:rFonts w:eastAsia="MS Mincho"/>
          <w:iCs/>
          <w:lang w:val="en-US" w:eastAsia="ja-JP"/>
        </w:rPr>
        <w:t>This mapping method does not support any possibility of resource sharing between different densiti</w:t>
      </w:r>
      <w:r w:rsidR="008242D0" w:rsidRPr="00B555E1">
        <w:rPr>
          <w:rFonts w:eastAsia="MS Mincho"/>
          <w:iCs/>
          <w:lang w:val="en-US" w:eastAsia="ja-JP"/>
        </w:rPr>
        <w:t>es and different ports numbers. T</w:t>
      </w:r>
      <w:r w:rsidRPr="00B555E1">
        <w:rPr>
          <w:rFonts w:eastAsia="MS Mincho"/>
          <w:iCs/>
          <w:lang w:val="en-US" w:eastAsia="ja-JP"/>
        </w:rPr>
        <w:t>he time/frequency resources cannot be shared between the two CSI-RS resources when the bandwidths are (or partially) overlapping. This requires the allocation of orthogonal time/frequency resources for all the CSI-RS resources, which lead to a certain kind of waste of resources.</w:t>
      </w:r>
    </w:p>
    <w:p w:rsidR="005C2724" w:rsidRDefault="00ED3788" w:rsidP="006D794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Our proposal </w:t>
      </w:r>
      <w:r w:rsidR="005D012F">
        <w:rPr>
          <w:rFonts w:eastAsiaTheme="minorEastAsia"/>
          <w:lang w:val="en-US" w:eastAsia="zh-CN"/>
        </w:rPr>
        <w:t>sugge</w:t>
      </w:r>
      <w:r w:rsidR="008569BB">
        <w:rPr>
          <w:rFonts w:eastAsiaTheme="minorEastAsia"/>
          <w:lang w:val="en-US" w:eastAsia="zh-CN"/>
        </w:rPr>
        <w:t>sted in last meeting [8</w:t>
      </w:r>
      <w:r w:rsidR="00CD68A6">
        <w:rPr>
          <w:rFonts w:eastAsiaTheme="minorEastAsia"/>
          <w:lang w:val="en-US" w:eastAsia="zh-CN"/>
        </w:rPr>
        <w:t xml:space="preserve">] is exactly the </w:t>
      </w:r>
      <w:r w:rsidR="005D012F">
        <w:rPr>
          <w:rFonts w:eastAsiaTheme="minorEastAsia"/>
          <w:lang w:val="en-US" w:eastAsia="zh-CN"/>
        </w:rPr>
        <w:t xml:space="preserve">same as </w:t>
      </w:r>
      <w:r w:rsidR="008569BB">
        <w:rPr>
          <w:rFonts w:eastAsiaTheme="minorEastAsia"/>
          <w:lang w:val="en-US" w:eastAsia="zh-CN"/>
        </w:rPr>
        <w:t>what is proposed in [6</w:t>
      </w:r>
      <w:r w:rsidR="00CD68A6">
        <w:rPr>
          <w:rFonts w:eastAsiaTheme="minorEastAsia"/>
          <w:lang w:val="en-US" w:eastAsia="zh-CN"/>
        </w:rPr>
        <w:t>] as below,</w:t>
      </w:r>
    </w:p>
    <w:p w:rsidR="009321C6" w:rsidRDefault="009321C6" w:rsidP="005D012F">
      <w:pPr>
        <w:ind w:firstLineChars="1600" w:firstLine="3200"/>
      </w:pPr>
      <w:r w:rsidRPr="005D62DB">
        <w:rPr>
          <w:position w:val="-16"/>
        </w:rPr>
        <w:object w:dxaOrig="3440" w:dyaOrig="420">
          <v:shape id="_x0000_i1026" type="#_x0000_t75" style="width:171.25pt;height:20.95pt" o:ole="">
            <v:imagedata r:id="rId17" o:title=""/>
          </v:shape>
          <o:OLEObject Type="Embed" ProgID="Equation.3" ShapeID="_x0000_i1026" DrawAspect="Content" ObjectID="_1584600077" r:id="rId18"/>
        </w:object>
      </w:r>
    </w:p>
    <w:p w:rsidR="009321C6" w:rsidRDefault="009321C6" w:rsidP="005D012F">
      <w:pPr>
        <w:ind w:firstLineChars="1550" w:firstLine="3100"/>
      </w:pPr>
      <w:r w:rsidRPr="005D62DB">
        <w:rPr>
          <w:position w:val="-32"/>
        </w:rPr>
        <w:object w:dxaOrig="2299" w:dyaOrig="760">
          <v:shape id="_x0000_i1027" type="#_x0000_t75" style="width:116.05pt;height:38.45pt" o:ole="">
            <v:imagedata r:id="rId19" o:title=""/>
          </v:shape>
          <o:OLEObject Type="Embed" ProgID="Equation.3" ShapeID="_x0000_i1027" DrawAspect="Content" ObjectID="_1584600078" r:id="rId20"/>
        </w:object>
      </w:r>
    </w:p>
    <w:p w:rsidR="009321C6" w:rsidRDefault="009321C6" w:rsidP="005D012F">
      <w:pPr>
        <w:ind w:firstLineChars="1550" w:firstLine="3100"/>
      </w:pPr>
      <w:r w:rsidRPr="005D62DB">
        <w:rPr>
          <w:position w:val="-12"/>
        </w:rPr>
        <w:object w:dxaOrig="1719" w:dyaOrig="380">
          <v:shape id="_x0000_i1028" type="#_x0000_t75" style="width:86pt;height:19.55pt" o:ole="">
            <v:imagedata r:id="rId21" o:title=""/>
          </v:shape>
          <o:OLEObject Type="Embed" ProgID="Equation.3" ShapeID="_x0000_i1028" DrawAspect="Content" ObjectID="_1584600079" r:id="rId22"/>
        </w:object>
      </w:r>
    </w:p>
    <w:p w:rsidR="009321C6" w:rsidRDefault="009321C6" w:rsidP="005D012F">
      <w:pPr>
        <w:ind w:firstLineChars="1550" w:firstLine="3100"/>
      </w:pPr>
      <w:r w:rsidRPr="005D62DB">
        <w:rPr>
          <w:position w:val="-6"/>
        </w:rPr>
        <w:object w:dxaOrig="840" w:dyaOrig="320">
          <v:shape id="_x0000_i1029" type="#_x0000_t75" style="width:43.35pt;height:16.1pt" o:ole="">
            <v:imagedata r:id="rId23" o:title=""/>
          </v:shape>
          <o:OLEObject Type="Embed" ProgID="Equation.3" ShapeID="_x0000_i1029" DrawAspect="Content" ObjectID="_1584600080" r:id="rId24"/>
        </w:object>
      </w:r>
    </w:p>
    <w:p w:rsidR="009321C6" w:rsidRPr="005C27D9" w:rsidRDefault="007529FD" w:rsidP="005D012F">
      <w:pPr>
        <w:ind w:firstLineChars="1500" w:firstLine="3000"/>
      </w:pPr>
      <w:r w:rsidRPr="005C27D9">
        <w:rPr>
          <w:position w:val="-44"/>
        </w:rPr>
        <w:object w:dxaOrig="3320" w:dyaOrig="999">
          <v:shape id="_x0000_i1030" type="#_x0000_t75" style="width:165.65pt;height:51.05pt" o:ole="">
            <v:imagedata r:id="rId25" o:title=""/>
          </v:shape>
          <o:OLEObject Type="Embed" ProgID="Equation.3" ShapeID="_x0000_i1030" DrawAspect="Content" ObjectID="_1584600081" r:id="rId26"/>
        </w:object>
      </w:r>
    </w:p>
    <w:p w:rsidR="009321C6" w:rsidRPr="005C27D9" w:rsidRDefault="009321C6" w:rsidP="005D012F">
      <w:pPr>
        <w:ind w:firstLineChars="1500" w:firstLine="3000"/>
      </w:pPr>
      <w:r w:rsidRPr="005C27D9">
        <w:rPr>
          <w:position w:val="-10"/>
        </w:rPr>
        <w:object w:dxaOrig="920" w:dyaOrig="320">
          <v:shape id="_x0000_i1031" type="#_x0000_t75" style="width:46.15pt;height:16.1pt" o:ole="">
            <v:imagedata r:id="rId27" o:title=""/>
          </v:shape>
          <o:OLEObject Type="Embed" ProgID="Equation.3" ShapeID="_x0000_i1031" DrawAspect="Content" ObjectID="_1584600082" r:id="rId28"/>
        </w:object>
      </w:r>
      <w:r w:rsidR="00580043">
        <w:rPr>
          <w:rFonts w:hint="eastAsia"/>
        </w:rPr>
        <w:t xml:space="preserve">   , </w:t>
      </w:r>
    </w:p>
    <w:p w:rsidR="009321C6" w:rsidRDefault="009321C6" w:rsidP="006D7944">
      <w:pPr>
        <w:rPr>
          <w:rFonts w:eastAsiaTheme="minorEastAsia"/>
          <w:lang w:val="en-US" w:eastAsia="zh-CN"/>
        </w:rPr>
      </w:pPr>
    </w:p>
    <w:p w:rsidR="009321C6" w:rsidRPr="00850E71" w:rsidRDefault="009321C6" w:rsidP="00850E71">
      <w:pPr>
        <w:jc w:val="both"/>
        <w:rPr>
          <w:rFonts w:eastAsia="MS Mincho"/>
          <w:iCs/>
          <w:lang w:val="en-US" w:eastAsia="ja-JP"/>
        </w:rPr>
      </w:pPr>
      <w:r w:rsidRPr="00850E71">
        <w:rPr>
          <w:rFonts w:eastAsia="MS Mincho"/>
          <w:iCs/>
          <w:lang w:val="en-US" w:eastAsia="ja-JP"/>
        </w:rPr>
        <w:t xml:space="preserve">With this </w:t>
      </w:r>
      <w:r w:rsidR="00F41D60" w:rsidRPr="00850E71">
        <w:rPr>
          <w:rFonts w:eastAsia="MS Mincho"/>
          <w:iCs/>
          <w:lang w:val="en-US" w:eastAsia="ja-JP"/>
        </w:rPr>
        <w:t xml:space="preserve">small </w:t>
      </w:r>
      <w:r w:rsidRPr="00850E71">
        <w:rPr>
          <w:rFonts w:eastAsia="MS Mincho"/>
          <w:iCs/>
          <w:lang w:val="en-US" w:eastAsia="ja-JP"/>
        </w:rPr>
        <w:t xml:space="preserve">modification, </w:t>
      </w:r>
      <w:r w:rsidR="00FC7D81" w:rsidRPr="00850E71">
        <w:rPr>
          <w:rFonts w:eastAsia="MS Mincho"/>
          <w:iCs/>
          <w:lang w:val="en-US" w:eastAsia="ja-JP"/>
        </w:rPr>
        <w:t xml:space="preserve">the sequence used for density </w:t>
      </w:r>
      <m:oMath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ρ</m:t>
        </m:r>
      </m:oMath>
      <w:r w:rsidR="008242D0" w:rsidRPr="00850E71">
        <w:rPr>
          <w:rFonts w:eastAsia="MS Mincho"/>
          <w:iCs/>
          <w:lang w:val="en-US" w:eastAsia="ja-JP"/>
        </w:rPr>
        <w:t xml:space="preserve"> </w:t>
      </w:r>
      <w:r w:rsidR="00FC7D81" w:rsidRPr="00850E71">
        <w:rPr>
          <w:rFonts w:eastAsia="MS Mincho"/>
          <w:iCs/>
          <w:lang w:val="en-US" w:eastAsia="ja-JP"/>
        </w:rPr>
        <w:t xml:space="preserve">=1/2 is extracted from the sequence used for density </w:t>
      </w:r>
      <m:oMath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ρ</m:t>
        </m:r>
      </m:oMath>
      <w:r w:rsidR="008242D0" w:rsidRPr="00850E71">
        <w:rPr>
          <w:rFonts w:eastAsia="MS Mincho"/>
          <w:iCs/>
          <w:lang w:val="en-US" w:eastAsia="ja-JP"/>
        </w:rPr>
        <w:t xml:space="preserve"> </w:t>
      </w:r>
      <w:r w:rsidR="00FC7D81" w:rsidRPr="00850E71">
        <w:rPr>
          <w:rFonts w:eastAsia="MS Mincho"/>
          <w:iCs/>
          <w:lang w:val="en-US" w:eastAsia="ja-JP"/>
        </w:rPr>
        <w:t>=1</w:t>
      </w:r>
      <w:r w:rsidR="005C2724" w:rsidRPr="00850E71">
        <w:rPr>
          <w:rFonts w:eastAsia="MS Mincho"/>
          <w:iCs/>
          <w:lang w:val="en-US" w:eastAsia="ja-JP"/>
        </w:rPr>
        <w:t>(for both port</w:t>
      </w:r>
      <w:r w:rsidR="008242D0" w:rsidRPr="00850E71">
        <w:rPr>
          <w:rFonts w:eastAsia="MS Mincho"/>
          <w:iCs/>
          <w:lang w:val="en-US" w:eastAsia="ja-JP"/>
        </w:rPr>
        <w:t xml:space="preserve"> number </w:t>
      </w:r>
      <w:r w:rsidR="005C2724" w:rsidRPr="00850E71">
        <w:rPr>
          <w:rFonts w:eastAsia="MS Mincho"/>
          <w:iCs/>
          <w:lang w:val="en-US" w:eastAsia="ja-JP"/>
        </w:rPr>
        <w:t>X=1 and X&gt;1)</w:t>
      </w:r>
      <w:r w:rsidR="00FC7D81" w:rsidRPr="00850E71">
        <w:rPr>
          <w:rFonts w:eastAsia="MS Mincho"/>
          <w:iCs/>
          <w:lang w:val="en-US" w:eastAsia="ja-JP"/>
        </w:rPr>
        <w:t>.</w:t>
      </w:r>
      <w:r w:rsidR="00F16888" w:rsidRPr="00850E71">
        <w:rPr>
          <w:rFonts w:eastAsia="MS Mincho"/>
          <w:iCs/>
          <w:lang w:val="en-US" w:eastAsia="ja-JP"/>
        </w:rPr>
        <w:t xml:space="preserve"> So this allows the possibility of resource sharing between differe</w:t>
      </w:r>
      <w:r w:rsidR="008242D0" w:rsidRPr="00850E71">
        <w:rPr>
          <w:rFonts w:eastAsia="MS Mincho"/>
          <w:iCs/>
          <w:lang w:val="en-US" w:eastAsia="ja-JP"/>
        </w:rPr>
        <w:t xml:space="preserve">nt densities (except for </w:t>
      </w:r>
      <m:oMath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ρ</m:t>
        </m:r>
      </m:oMath>
      <w:r w:rsidR="008242D0" w:rsidRPr="00850E71">
        <w:rPr>
          <w:rFonts w:eastAsia="MS Mincho"/>
          <w:iCs/>
          <w:lang w:val="en-US" w:eastAsia="ja-JP"/>
        </w:rPr>
        <w:t xml:space="preserve"> =3).</w:t>
      </w:r>
    </w:p>
    <w:p w:rsidR="00F55091" w:rsidRDefault="00B42A11" w:rsidP="00F55091">
      <w:pPr>
        <w:rPr>
          <w:b/>
          <w:i/>
          <w:szCs w:val="22"/>
          <w:lang w:val="en-US" w:eastAsia="zh-CN"/>
        </w:rPr>
      </w:pPr>
      <w:r w:rsidRPr="003239E6">
        <w:rPr>
          <w:b/>
          <w:i/>
          <w:szCs w:val="22"/>
          <w:lang w:val="en-US" w:eastAsia="zh-CN"/>
        </w:rPr>
        <w:t xml:space="preserve">Proposal </w:t>
      </w:r>
      <w:r w:rsidR="00E1194E">
        <w:rPr>
          <w:rFonts w:hint="eastAsia"/>
          <w:b/>
          <w:i/>
          <w:szCs w:val="22"/>
          <w:lang w:val="en-US" w:eastAsia="zh-CN"/>
        </w:rPr>
        <w:t>2</w:t>
      </w:r>
      <w:r>
        <w:rPr>
          <w:b/>
          <w:i/>
          <w:szCs w:val="22"/>
          <w:lang w:val="en-US" w:eastAsia="zh-CN"/>
        </w:rPr>
        <w:t>:</w:t>
      </w:r>
      <w:r w:rsidR="00F41D60">
        <w:rPr>
          <w:b/>
          <w:i/>
          <w:szCs w:val="22"/>
          <w:lang w:val="en-US" w:eastAsia="zh-CN"/>
        </w:rPr>
        <w:t xml:space="preserve"> Resource sharing should be </w:t>
      </w:r>
      <w:r w:rsidR="00343557">
        <w:rPr>
          <w:b/>
          <w:i/>
          <w:szCs w:val="22"/>
          <w:lang w:val="en-US" w:eastAsia="zh-CN"/>
        </w:rPr>
        <w:t>considered in the resource mapping of CSI-RS. W</w:t>
      </w:r>
      <w:r w:rsidR="00F41D60">
        <w:rPr>
          <w:b/>
          <w:i/>
          <w:szCs w:val="22"/>
          <w:lang w:val="en-US" w:eastAsia="zh-CN"/>
        </w:rPr>
        <w:t xml:space="preserve">ith simple modifications on the current mapping method in spec, </w:t>
      </w:r>
      <w:r w:rsidR="00343557">
        <w:rPr>
          <w:b/>
          <w:i/>
          <w:szCs w:val="22"/>
          <w:lang w:val="en-US" w:eastAsia="zh-CN"/>
        </w:rPr>
        <w:t xml:space="preserve">it can </w:t>
      </w:r>
      <w:r w:rsidR="00F41D60">
        <w:rPr>
          <w:b/>
          <w:i/>
          <w:szCs w:val="22"/>
          <w:lang w:val="en-US" w:eastAsia="zh-CN"/>
        </w:rPr>
        <w:t>support limited</w:t>
      </w:r>
      <w:r w:rsidR="00343557">
        <w:rPr>
          <w:b/>
          <w:i/>
          <w:szCs w:val="22"/>
          <w:lang w:val="en-US" w:eastAsia="zh-CN"/>
        </w:rPr>
        <w:t xml:space="preserve"> but</w:t>
      </w:r>
      <w:r w:rsidR="00F41D60">
        <w:rPr>
          <w:b/>
          <w:i/>
          <w:szCs w:val="22"/>
          <w:lang w:val="en-US" w:eastAsia="zh-CN"/>
        </w:rPr>
        <w:t xml:space="preserve"> useful cases of port sharing.</w:t>
      </w:r>
    </w:p>
    <w:p w:rsidR="00F41D60" w:rsidRDefault="00791A5C" w:rsidP="008242D0">
      <w:pPr>
        <w:jc w:val="center"/>
        <w:rPr>
          <w:b/>
          <w:i/>
          <w:szCs w:val="22"/>
          <w:lang w:val="en-US" w:eastAsia="zh-CN"/>
        </w:rPr>
      </w:pPr>
      <w:r w:rsidRPr="005C27D9">
        <w:rPr>
          <w:position w:val="-44"/>
        </w:rPr>
        <w:object w:dxaOrig="3320" w:dyaOrig="999">
          <v:shape id="_x0000_i1032" type="#_x0000_t75" style="width:165.65pt;height:51.05pt" o:ole="">
            <v:imagedata r:id="rId29" o:title=""/>
          </v:shape>
          <o:OLEObject Type="Embed" ProgID="Equation.3" ShapeID="_x0000_i1032" DrawAspect="Content" ObjectID="_1584600083" r:id="rId30"/>
        </w:object>
      </w:r>
    </w:p>
    <w:p w:rsidR="008242D0" w:rsidRPr="00F41D60" w:rsidRDefault="008242D0" w:rsidP="008242D0">
      <w:pPr>
        <w:jc w:val="center"/>
        <w:rPr>
          <w:b/>
          <w:i/>
          <w:szCs w:val="22"/>
          <w:lang w:val="en-US" w:eastAsia="zh-CN"/>
        </w:rPr>
      </w:pPr>
    </w:p>
    <w:p w:rsidR="00135506" w:rsidRPr="009C50EE" w:rsidRDefault="00A855C1" w:rsidP="006B2002">
      <w:pPr>
        <w:pStyle w:val="2"/>
        <w:rPr>
          <w:b/>
          <w:sz w:val="24"/>
          <w:szCs w:val="24"/>
          <w:lang w:val="en-US" w:eastAsia="zh-CN"/>
        </w:rPr>
      </w:pPr>
      <w:r w:rsidRPr="009C50EE">
        <w:rPr>
          <w:b/>
          <w:sz w:val="24"/>
          <w:szCs w:val="24"/>
          <w:lang w:val="en-US" w:eastAsia="zh-CN"/>
        </w:rPr>
        <w:t xml:space="preserve">2.3 </w:t>
      </w:r>
      <w:r w:rsidR="009040C3" w:rsidRPr="009C50EE">
        <w:rPr>
          <w:rFonts w:hint="eastAsia"/>
          <w:b/>
          <w:sz w:val="24"/>
          <w:szCs w:val="24"/>
          <w:lang w:val="en-US" w:eastAsia="zh-CN"/>
        </w:rPr>
        <w:t>O</w:t>
      </w:r>
      <w:r w:rsidR="009040C3" w:rsidRPr="009C50EE">
        <w:rPr>
          <w:b/>
          <w:sz w:val="24"/>
          <w:szCs w:val="24"/>
          <w:lang w:val="en-US" w:eastAsia="zh-CN"/>
        </w:rPr>
        <w:t xml:space="preserve">ther </w:t>
      </w:r>
      <w:r w:rsidR="00135506" w:rsidRPr="009C50EE">
        <w:rPr>
          <w:b/>
          <w:sz w:val="24"/>
          <w:szCs w:val="24"/>
          <w:lang w:val="en-US" w:eastAsia="zh-CN"/>
        </w:rPr>
        <w:t>issues on CSI-RS</w:t>
      </w:r>
    </w:p>
    <w:p w:rsidR="00BE11EF" w:rsidRPr="00915F06" w:rsidRDefault="00BE11EF" w:rsidP="003545D1">
      <w:pPr>
        <w:pStyle w:val="3"/>
        <w:rPr>
          <w:b/>
          <w:sz w:val="24"/>
          <w:szCs w:val="24"/>
          <w:lang w:val="en-US" w:eastAsia="zh-CN"/>
        </w:rPr>
      </w:pPr>
      <w:r w:rsidRPr="00915F06">
        <w:rPr>
          <w:rFonts w:hint="eastAsia"/>
          <w:b/>
          <w:sz w:val="24"/>
          <w:szCs w:val="24"/>
          <w:lang w:val="en-US" w:eastAsia="zh-CN"/>
        </w:rPr>
        <w:t xml:space="preserve">2.3.1 </w:t>
      </w:r>
      <w:r w:rsidRPr="00915F06">
        <w:rPr>
          <w:b/>
          <w:sz w:val="24"/>
          <w:szCs w:val="24"/>
          <w:lang w:val="en-US" w:eastAsia="zh-CN"/>
        </w:rPr>
        <w:t>NZP CSI-RS bandwidth configuration</w:t>
      </w:r>
    </w:p>
    <w:p w:rsidR="00BE11EF" w:rsidRPr="00C13C91" w:rsidRDefault="00BE11EF" w:rsidP="00BE11EF">
      <w:pPr>
        <w:spacing w:before="240"/>
        <w:jc w:val="both"/>
        <w:rPr>
          <w:lang w:val="en-US" w:eastAsia="zh-CN"/>
        </w:rPr>
      </w:pPr>
      <w:r>
        <w:rPr>
          <w:lang w:val="en-US" w:eastAsia="zh-CN"/>
        </w:rPr>
        <w:t>The following agreement was made in the RAN1#91 meeting about the minimum bandwidth configuration, but it has not been captured in the current spec [3].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281"/>
      </w:tblGrid>
      <w:tr w:rsidR="00BE11EF" w:rsidRPr="00893F87" w:rsidTr="00803E4E">
        <w:trPr>
          <w:trHeight w:val="450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11EF" w:rsidRPr="00FE2F60" w:rsidRDefault="00BE11EF" w:rsidP="00803E4E">
            <w:pPr>
              <w:outlineLvl w:val="0"/>
              <w:rPr>
                <w:b/>
                <w:lang w:val="en-US"/>
              </w:rPr>
            </w:pPr>
            <w:r w:rsidRPr="00FE2F60">
              <w:rPr>
                <w:b/>
                <w:highlight w:val="green"/>
                <w:lang w:val="en-US"/>
              </w:rPr>
              <w:t>Agreement:</w:t>
            </w:r>
          </w:p>
          <w:p w:rsidR="00BE11EF" w:rsidRDefault="00BE11EF" w:rsidP="00803E4E">
            <w:r>
              <w:t>…omitted…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16"/>
              <w:gridCol w:w="3439"/>
              <w:gridCol w:w="4890"/>
            </w:tblGrid>
            <w:tr w:rsidR="00BE11EF" w:rsidTr="00803E4E">
              <w:trPr>
                <w:trHeight w:val="208"/>
              </w:trPr>
              <w:tc>
                <w:tcPr>
                  <w:tcW w:w="85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1EF" w:rsidRDefault="00BE11EF" w:rsidP="00803E4E">
                  <w:pPr>
                    <w:snapToGrid w:val="0"/>
                    <w:jc w:val="both"/>
                    <w:rPr>
                      <w:rFonts w:ascii="Times" w:hAnsi="Times" w:cs="Times"/>
                      <w:sz w:val="21"/>
                      <w:szCs w:val="21"/>
                    </w:rPr>
                  </w:pPr>
                  <w:r>
                    <w:t>CSI-RS-FreqBand</w:t>
                  </w:r>
                </w:p>
              </w:tc>
              <w:tc>
                <w:tcPr>
                  <w:tcW w:w="171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1EF" w:rsidRDefault="00BE11EF" w:rsidP="00803E4E">
                  <w:pPr>
                    <w:snapToGrid w:val="0"/>
                    <w:jc w:val="both"/>
                    <w:rPr>
                      <w:rFonts w:ascii="Times" w:hAnsi="Times" w:cs="Times"/>
                      <w:sz w:val="21"/>
                      <w:szCs w:val="21"/>
                    </w:rPr>
                  </w:pPr>
                  <w:r>
                    <w:t>Includes parameters to enable configuration of wideband and partial band CSI-RS</w:t>
                  </w:r>
                </w:p>
              </w:tc>
              <w:tc>
                <w:tcPr>
                  <w:tcW w:w="243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E11EF" w:rsidRDefault="00BE11EF" w:rsidP="00803E4E">
                  <w:pPr>
                    <w:snapToGrid w:val="0"/>
                    <w:rPr>
                      <w:rFonts w:ascii="Times" w:hAnsi="Times" w:cs="Times"/>
                      <w:sz w:val="21"/>
                      <w:szCs w:val="21"/>
                    </w:rPr>
                  </w:pPr>
                  <w:r>
                    <w:t>Combined indication methods from [90b-NR-19]</w:t>
                  </w:r>
                </w:p>
                <w:p w:rsidR="00BE11EF" w:rsidRDefault="00BE11EF" w:rsidP="00803E4E">
                  <w:pPr>
                    <w:snapToGrid w:val="0"/>
                    <w:rPr>
                      <w:rFonts w:ascii="Calibri" w:hAnsi="Calibri" w:cs="宋体"/>
                      <w:highlight w:val="green"/>
                      <w:lang w:val="en-US"/>
                    </w:rPr>
                  </w:pPr>
                  <w:r>
                    <w:rPr>
                      <w:highlight w:val="green"/>
                    </w:rPr>
                    <w:t>Starting RB index and number of spanned RBs in the units of 4</w:t>
                  </w:r>
                </w:p>
                <w:p w:rsidR="00BE11EF" w:rsidRDefault="00BE11EF" w:rsidP="00803E4E">
                  <w:pPr>
                    <w:numPr>
                      <w:ilvl w:val="0"/>
                      <w:numId w:val="35"/>
                    </w:numPr>
                    <w:overflowPunct/>
                    <w:adjustRightInd/>
                    <w:snapToGrid w:val="0"/>
                    <w:spacing w:after="0"/>
                    <w:ind w:left="0" w:firstLine="0"/>
                    <w:jc w:val="both"/>
                    <w:textAlignment w:val="auto"/>
                    <w:rPr>
                      <w:rFonts w:ascii="Times" w:hAnsi="Times" w:cs="Times"/>
                      <w:sz w:val="21"/>
                      <w:szCs w:val="21"/>
                    </w:rPr>
                  </w:pPr>
                  <w:r>
                    <w:rPr>
                      <w:highlight w:val="green"/>
                    </w:rPr>
                    <w:t>Minimum CSI-RS BW is min(24RBs, BWP for data)</w:t>
                  </w:r>
                  <w:r>
                    <w:t xml:space="preserve"> </w:t>
                  </w:r>
                </w:p>
              </w:tc>
            </w:tr>
          </w:tbl>
          <w:p w:rsidR="00BE11EF" w:rsidRDefault="00BE11EF" w:rsidP="00803E4E">
            <w:pPr>
              <w:rPr>
                <w:rFonts w:ascii="Calibri" w:hAnsi="Calibri"/>
                <w:sz w:val="21"/>
                <w:szCs w:val="21"/>
              </w:rPr>
            </w:pPr>
          </w:p>
          <w:p w:rsidR="00BE11EF" w:rsidRPr="00C13C91" w:rsidRDefault="00BE11EF" w:rsidP="00803E4E">
            <w:r>
              <w:t>…omitted…</w:t>
            </w:r>
          </w:p>
        </w:tc>
      </w:tr>
    </w:tbl>
    <w:p w:rsidR="00BE11EF" w:rsidRDefault="00BE11EF" w:rsidP="00BE11EF">
      <w:pPr>
        <w:rPr>
          <w:lang w:val="en-US" w:eastAsia="zh-CN"/>
        </w:rPr>
      </w:pPr>
    </w:p>
    <w:p w:rsidR="00BE11EF" w:rsidRDefault="00166C9C" w:rsidP="00BE11EF">
      <w:pPr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Proposal </w:t>
      </w:r>
      <w:r w:rsidR="00E1194E">
        <w:rPr>
          <w:rFonts w:hint="eastAsia"/>
          <w:b/>
          <w:i/>
          <w:lang w:val="en-US" w:eastAsia="zh-CN"/>
        </w:rPr>
        <w:t>3</w:t>
      </w:r>
      <w:r w:rsidR="00BE11EF" w:rsidRPr="002B46AF">
        <w:rPr>
          <w:b/>
          <w:i/>
          <w:lang w:val="en-US" w:eastAsia="zh-CN"/>
        </w:rPr>
        <w:t xml:space="preserve">: The agreement made on the minimum bandwidth of CSI-RS should be captured in the spec. </w:t>
      </w:r>
    </w:p>
    <w:p w:rsidR="00BE11EF" w:rsidRDefault="00BE11EF" w:rsidP="00BE11EF">
      <w:pPr>
        <w:pStyle w:val="ac"/>
        <w:spacing w:before="120" w:after="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----------------------------------------------------</w:t>
      </w:r>
      <w:r>
        <w:rPr>
          <w:rFonts w:hint="eastAsia"/>
          <w:color w:val="FF0000"/>
          <w:lang w:eastAsia="zh-CN"/>
        </w:rPr>
        <w:t>-Start of TP for 38.21</w:t>
      </w:r>
      <w:r>
        <w:rPr>
          <w:color w:val="FF0000"/>
          <w:lang w:eastAsia="zh-CN"/>
        </w:rPr>
        <w:t>4</w:t>
      </w:r>
      <w:r w:rsidRPr="00B850EC">
        <w:rPr>
          <w:rFonts w:hint="eastAsia"/>
          <w:color w:val="FF0000"/>
          <w:lang w:eastAsia="zh-CN"/>
        </w:rPr>
        <w:t>----------------------------------------------------------------</w:t>
      </w:r>
    </w:p>
    <w:p w:rsidR="00BE11EF" w:rsidRPr="0022191C" w:rsidRDefault="00BE11EF" w:rsidP="00BE11EF">
      <w:pPr>
        <w:pStyle w:val="ac"/>
        <w:spacing w:before="120" w:after="0"/>
        <w:rPr>
          <w:color w:val="FF0000"/>
          <w:lang w:eastAsia="zh-CN"/>
        </w:rPr>
      </w:pPr>
    </w:p>
    <w:p w:rsidR="00BE11EF" w:rsidRPr="0048482F" w:rsidRDefault="00BE11EF" w:rsidP="00BE11EF">
      <w:pPr>
        <w:pStyle w:val="5"/>
        <w:rPr>
          <w:color w:val="000000"/>
        </w:rPr>
      </w:pPr>
      <w:bookmarkStart w:id="20" w:name="_Toc501048198"/>
      <w:r w:rsidRPr="0048482F">
        <w:rPr>
          <w:color w:val="000000"/>
        </w:rPr>
        <w:lastRenderedPageBreak/>
        <w:t>5.2.2.3.1</w:t>
      </w:r>
      <w:r w:rsidRPr="0048482F">
        <w:rPr>
          <w:color w:val="000000"/>
        </w:rPr>
        <w:tab/>
      </w:r>
      <w:r>
        <w:rPr>
          <w:color w:val="000000"/>
        </w:rPr>
        <w:t>NZP</w:t>
      </w:r>
      <w:r w:rsidRPr="0048482F">
        <w:rPr>
          <w:color w:val="000000"/>
        </w:rPr>
        <w:t xml:space="preserve"> CSI-RS</w:t>
      </w:r>
      <w:bookmarkEnd w:id="20"/>
    </w:p>
    <w:p w:rsidR="00BE11EF" w:rsidRPr="00175D8C" w:rsidRDefault="00BE11EF" w:rsidP="00BE11EF">
      <w:pPr>
        <w:pStyle w:val="B1"/>
        <w:rPr>
          <w:color w:val="FF0000"/>
          <w:lang w:val="en-US" w:eastAsia="zh-CN"/>
        </w:rPr>
      </w:pPr>
      <w:r>
        <w:rPr>
          <w:lang w:val="en-US" w:eastAsia="zh-CN"/>
        </w:rPr>
        <w:t xml:space="preserve">                                                       </w:t>
      </w:r>
      <w:r w:rsidRPr="00175D8C">
        <w:rPr>
          <w:color w:val="FF0000"/>
          <w:lang w:val="en-US" w:eastAsia="zh-CN"/>
        </w:rPr>
        <w:t xml:space="preserve">        </w:t>
      </w:r>
      <w:r>
        <w:rPr>
          <w:color w:val="FF0000"/>
          <w:lang w:val="en-US" w:eastAsia="zh-CN"/>
        </w:rPr>
        <w:t xml:space="preserve">   </w:t>
      </w:r>
      <w:r w:rsidRPr="00175D8C">
        <w:rPr>
          <w:color w:val="FF0000"/>
          <w:lang w:val="en-US" w:eastAsia="zh-CN"/>
        </w:rPr>
        <w:t xml:space="preserve">   ------omitted------</w:t>
      </w:r>
    </w:p>
    <w:p w:rsidR="00BE11EF" w:rsidRPr="0048482F" w:rsidRDefault="00BE11EF" w:rsidP="00BE11EF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48482F">
        <w:rPr>
          <w:i/>
          <w:color w:val="000000"/>
        </w:rPr>
        <w:t>CSI-RS-</w:t>
      </w:r>
      <w:proofErr w:type="spellStart"/>
      <w:r w:rsidRPr="0048482F">
        <w:rPr>
          <w:i/>
          <w:color w:val="000000"/>
        </w:rPr>
        <w:t>FreqBand</w:t>
      </w:r>
      <w:proofErr w:type="spellEnd"/>
      <w:r w:rsidRPr="0048482F">
        <w:rPr>
          <w:color w:val="000000"/>
        </w:rPr>
        <w:t xml:space="preserve"> parameters configure the bandwidth and the initial RB index in the frequency domain, both in units of 4RBs, of a CSI-RS resource within a BWP </w:t>
      </w:r>
      <w:r w:rsidRPr="0048482F">
        <w:rPr>
          <w:rFonts w:eastAsia="MS Mincho"/>
          <w:iCs/>
          <w:color w:val="000000"/>
          <w:lang w:val="en-US" w:eastAsia="ja-JP"/>
        </w:rPr>
        <w:t xml:space="preserve">as defined in </w:t>
      </w:r>
      <w:proofErr w:type="spellStart"/>
      <w:r w:rsidRPr="0048482F">
        <w:rPr>
          <w:rFonts w:eastAsia="MS Mincho"/>
          <w:iCs/>
          <w:color w:val="000000"/>
          <w:lang w:val="en-US" w:eastAsia="ja-JP"/>
        </w:rPr>
        <w:t>Subclause</w:t>
      </w:r>
      <w:proofErr w:type="spellEnd"/>
      <w:r w:rsidRPr="0048482F">
        <w:rPr>
          <w:rFonts w:eastAsia="MS Mincho"/>
          <w:iCs/>
          <w:color w:val="000000"/>
          <w:lang w:val="en-US" w:eastAsia="ja-JP"/>
        </w:rPr>
        <w:t xml:space="preserve"> 7.4.1.5 of [4, TS 38.211]</w:t>
      </w:r>
      <w:ins w:id="21" w:author="CATT" w:date="2018-04-07T09:52:00Z">
        <w:r w:rsidR="00DB3946" w:rsidRPr="00DB3946">
          <w:rPr>
            <w:rFonts w:eastAsia="MS Mincho"/>
            <w:iCs/>
            <w:color w:val="000000"/>
            <w:lang w:val="en-US" w:eastAsia="ja-JP"/>
          </w:rPr>
          <w:t xml:space="preserve"> </w:t>
        </w:r>
        <w:r w:rsidR="00DB3946">
          <w:rPr>
            <w:rFonts w:eastAsia="MS Mincho"/>
            <w:iCs/>
            <w:color w:val="000000"/>
            <w:lang w:val="en-US" w:eastAsia="ja-JP"/>
          </w:rPr>
          <w:t xml:space="preserve">, and </w:t>
        </w:r>
        <w:r w:rsidR="00DB3946">
          <w:rPr>
            <w:color w:val="000000"/>
          </w:rPr>
          <w:t xml:space="preserve">the </w:t>
        </w:r>
        <w:r w:rsidR="00DB3946" w:rsidRPr="0048482F">
          <w:rPr>
            <w:color w:val="000000"/>
          </w:rPr>
          <w:t xml:space="preserve">minimum </w:t>
        </w:r>
        <w:r w:rsidR="00DB3946">
          <w:rPr>
            <w:color w:val="000000"/>
          </w:rPr>
          <w:t xml:space="preserve">bandwidth is the minimum </w:t>
        </w:r>
        <w:r w:rsidR="00DB3946" w:rsidRPr="0048482F">
          <w:rPr>
            <w:color w:val="000000"/>
          </w:rPr>
          <w:t xml:space="preserve">of </w:t>
        </w:r>
        <w:r w:rsidR="00DB3946">
          <w:rPr>
            <w:color w:val="000000"/>
          </w:rPr>
          <w:t>24</w:t>
        </w:r>
        <w:r w:rsidR="00DB3946" w:rsidRPr="0048482F">
          <w:rPr>
            <w:color w:val="000000"/>
          </w:rPr>
          <w:t xml:space="preserve"> </w:t>
        </w:r>
        <w:r w:rsidR="00DB3946">
          <w:rPr>
            <w:color w:val="000000"/>
          </w:rPr>
          <w:t>and</w:t>
        </w:r>
        <w:r w:rsidR="00DB3946">
          <w:rPr>
            <w:rFonts w:hint="eastAsia"/>
            <w:color w:val="000000"/>
            <w:lang w:eastAsia="zh-CN"/>
          </w:rPr>
          <w:t xml:space="preserve"> </w:t>
        </w:r>
        <w:r w:rsidR="00DB3946" w:rsidRPr="0048482F">
          <w:rPr>
            <w:color w:val="000000"/>
          </w:rPr>
          <w:t xml:space="preserve"> </w:t>
        </w:r>
      </w:ins>
      <w:ins w:id="22" w:author="CATT" w:date="2018-04-07T09:52:00Z">
        <w:r w:rsidR="00DB3946" w:rsidRPr="0048482F">
          <w:rPr>
            <w:color w:val="000000"/>
            <w:position w:val="-10"/>
          </w:rPr>
          <w:object w:dxaOrig="639" w:dyaOrig="340">
            <v:shape id="_x0000_i1033" type="#_x0000_t75" style="width:31.45pt;height:16.1pt" o:ole="">
              <v:imagedata r:id="rId31" o:title=""/>
            </v:shape>
            <o:OLEObject Type="Embed" ProgID="Equation.3" ShapeID="_x0000_i1033" DrawAspect="Content" ObjectID="_1584600084" r:id="rId32"/>
          </w:object>
        </w:r>
      </w:ins>
      <w:ins w:id="23" w:author="CATT" w:date="2018-04-07T09:52:00Z">
        <w:r w:rsidR="00DB3946" w:rsidRPr="0048482F">
          <w:rPr>
            <w:color w:val="000000"/>
          </w:rPr>
          <w:t xml:space="preserve"> resource blocks</w:t>
        </w:r>
        <w:r w:rsidR="00DB3946">
          <w:rPr>
            <w:color w:val="000000"/>
          </w:rPr>
          <w:t>.</w:t>
        </w:r>
      </w:ins>
    </w:p>
    <w:p w:rsidR="00BE11EF" w:rsidRPr="00B850EC" w:rsidRDefault="00BE11EF" w:rsidP="00BE11EF">
      <w:pPr>
        <w:ind w:firstLineChars="1850" w:firstLine="3700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</w:t>
      </w:r>
      <w:proofErr w:type="gramStart"/>
      <w:r w:rsidRPr="00B850EC">
        <w:rPr>
          <w:rFonts w:hint="eastAsia"/>
          <w:color w:val="FF0000"/>
          <w:lang w:eastAsia="zh-CN"/>
        </w:rPr>
        <w:t>omitted</w:t>
      </w:r>
      <w:proofErr w:type="gramEnd"/>
      <w:r w:rsidRPr="00B850EC">
        <w:rPr>
          <w:rFonts w:hint="eastAsia"/>
          <w:color w:val="FF0000"/>
          <w:lang w:eastAsia="zh-CN"/>
        </w:rPr>
        <w:t>------</w:t>
      </w:r>
    </w:p>
    <w:p w:rsidR="00BE11EF" w:rsidRPr="00B850EC" w:rsidRDefault="00BE11EF" w:rsidP="00BE11EF">
      <w:pPr>
        <w:pStyle w:val="ac"/>
        <w:rPr>
          <w:color w:val="FF0000"/>
          <w:lang w:eastAsia="zh-CN"/>
        </w:rPr>
      </w:pPr>
      <w:r w:rsidRPr="00B850EC">
        <w:rPr>
          <w:rFonts w:hint="eastAsia"/>
          <w:color w:val="FF0000"/>
          <w:lang w:eastAsia="zh-CN"/>
        </w:rPr>
        <w:t>-------------------------------------</w:t>
      </w:r>
      <w:r>
        <w:rPr>
          <w:rFonts w:hint="eastAsia"/>
          <w:color w:val="FF0000"/>
          <w:lang w:eastAsia="zh-CN"/>
        </w:rPr>
        <w:t>------------------------------</w:t>
      </w:r>
      <w:r w:rsidRPr="00B850EC">
        <w:rPr>
          <w:rFonts w:hint="eastAsia"/>
          <w:color w:val="FF0000"/>
          <w:lang w:eastAsia="zh-CN"/>
        </w:rPr>
        <w:t>END of TP-------------------------------------------------------------</w:t>
      </w:r>
      <w:r>
        <w:rPr>
          <w:color w:val="FF0000"/>
          <w:lang w:eastAsia="zh-CN"/>
        </w:rPr>
        <w:t>--</w:t>
      </w:r>
    </w:p>
    <w:p w:rsidR="0089641B" w:rsidRPr="00B850EC" w:rsidRDefault="0089641B" w:rsidP="0001046F">
      <w:pPr>
        <w:pStyle w:val="ac"/>
        <w:rPr>
          <w:color w:val="FF0000"/>
          <w:lang w:eastAsia="zh-CN"/>
        </w:rPr>
      </w:pPr>
    </w:p>
    <w:p w:rsidR="0052654A" w:rsidRPr="0052654A" w:rsidRDefault="0052654A" w:rsidP="0052654A">
      <w:pPr>
        <w:rPr>
          <w:lang w:val="en-US" w:eastAsia="zh-CN"/>
        </w:rPr>
      </w:pPr>
    </w:p>
    <w:p w:rsidR="005359C7" w:rsidRPr="00612724" w:rsidRDefault="00266B1C" w:rsidP="00266B1C">
      <w:pPr>
        <w:pStyle w:val="1"/>
        <w:numPr>
          <w:ilvl w:val="0"/>
          <w:numId w:val="41"/>
        </w:numPr>
        <w:rPr>
          <w:b/>
          <w:sz w:val="28"/>
          <w:szCs w:val="28"/>
        </w:rPr>
      </w:pPr>
      <w:r w:rsidRPr="00612724">
        <w:rPr>
          <w:rFonts w:hint="eastAsia"/>
          <w:b/>
          <w:sz w:val="28"/>
          <w:szCs w:val="28"/>
          <w:lang w:eastAsia="zh-CN"/>
        </w:rPr>
        <w:t xml:space="preserve"> </w:t>
      </w:r>
      <w:r w:rsidR="009040C3" w:rsidRPr="00612724">
        <w:rPr>
          <w:rFonts w:hint="eastAsia"/>
          <w:b/>
          <w:sz w:val="28"/>
          <w:szCs w:val="28"/>
          <w:lang w:eastAsia="zh-CN"/>
        </w:rPr>
        <w:t>Conclusion</w:t>
      </w:r>
    </w:p>
    <w:p w:rsidR="00E1194E" w:rsidRPr="00BA6610" w:rsidRDefault="00AC03F7" w:rsidP="00BA6610">
      <w:pPr>
        <w:rPr>
          <w:b/>
          <w:i/>
          <w:szCs w:val="22"/>
          <w:lang w:val="en-US" w:eastAsia="zh-CN"/>
        </w:rPr>
      </w:pPr>
      <w:r w:rsidRPr="00D42D9D">
        <w:rPr>
          <w:b/>
          <w:i/>
          <w:szCs w:val="22"/>
          <w:lang w:val="en-US" w:eastAsia="zh-CN"/>
        </w:rPr>
        <w:t>In this contribution we provide our views on details of the parameters required for ZP CSI-RS resource configuration</w:t>
      </w:r>
      <w:r w:rsidR="00B9326E" w:rsidRPr="00D42D9D">
        <w:rPr>
          <w:rFonts w:hint="eastAsia"/>
          <w:b/>
          <w:i/>
          <w:szCs w:val="22"/>
          <w:lang w:val="en-US" w:eastAsia="zh-CN"/>
        </w:rPr>
        <w:t xml:space="preserve"> and </w:t>
      </w:r>
      <w:r w:rsidR="00B9326E" w:rsidRPr="00D42D9D">
        <w:rPr>
          <w:b/>
          <w:i/>
          <w:szCs w:val="22"/>
          <w:lang w:val="en-US" w:eastAsia="zh-CN"/>
        </w:rPr>
        <w:t>other</w:t>
      </w:r>
      <w:r w:rsidR="00B9326E" w:rsidRPr="00D42D9D">
        <w:rPr>
          <w:rFonts w:hint="eastAsia"/>
          <w:b/>
          <w:i/>
          <w:szCs w:val="22"/>
          <w:lang w:val="en-US" w:eastAsia="zh-CN"/>
        </w:rPr>
        <w:t xml:space="preserve"> remaining issues on CSI-RS</w:t>
      </w:r>
      <w:r w:rsidRPr="00D42D9D">
        <w:rPr>
          <w:b/>
          <w:i/>
          <w:szCs w:val="22"/>
          <w:lang w:val="en-US" w:eastAsia="zh-CN"/>
        </w:rPr>
        <w:t>.</w:t>
      </w:r>
      <w:r w:rsidR="0094476E" w:rsidRPr="00D42D9D">
        <w:rPr>
          <w:rFonts w:hint="eastAsia"/>
          <w:b/>
          <w:i/>
          <w:szCs w:val="22"/>
          <w:lang w:val="en-US" w:eastAsia="zh-CN"/>
        </w:rPr>
        <w:t xml:space="preserve"> The according proposals are made as follows:</w:t>
      </w:r>
    </w:p>
    <w:p w:rsidR="00E1194E" w:rsidRPr="002E74AF" w:rsidRDefault="00E1194E" w:rsidP="00E1194E">
      <w:pPr>
        <w:jc w:val="both"/>
        <w:rPr>
          <w:rFonts w:eastAsiaTheme="minorEastAsia"/>
          <w:b/>
          <w:i/>
          <w:iCs/>
          <w:lang w:val="en-US" w:eastAsia="zh-CN"/>
        </w:rPr>
      </w:pPr>
      <w:r w:rsidRPr="00901124">
        <w:rPr>
          <w:rFonts w:eastAsia="MS Mincho"/>
          <w:b/>
          <w:i/>
          <w:iCs/>
          <w:lang w:val="en-US" w:eastAsia="ja-JP"/>
        </w:rPr>
        <w:t xml:space="preserve">Proposal 1: </w:t>
      </w:r>
      <w:r>
        <w:rPr>
          <w:rFonts w:eastAsiaTheme="minorEastAsia" w:hint="eastAsia"/>
          <w:b/>
          <w:i/>
          <w:iCs/>
          <w:lang w:val="en-US" w:eastAsia="zh-CN"/>
        </w:rPr>
        <w:t xml:space="preserve">To solve the </w:t>
      </w:r>
      <w:r>
        <w:rPr>
          <w:rFonts w:eastAsiaTheme="minorEastAsia"/>
          <w:b/>
          <w:i/>
          <w:iCs/>
          <w:lang w:val="en-US" w:eastAsia="zh-CN"/>
        </w:rPr>
        <w:t>misalignment</w:t>
      </w:r>
      <w:r>
        <w:rPr>
          <w:rFonts w:eastAsiaTheme="minorEastAsia" w:hint="eastAsia"/>
          <w:b/>
          <w:i/>
          <w:iCs/>
          <w:lang w:val="en-US" w:eastAsia="zh-CN"/>
        </w:rPr>
        <w:t xml:space="preserve"> of the ZP CSI-RS resource mapping between TS38.214 and TS38.331, one of the following two alternatives shall be adopted.</w:t>
      </w:r>
    </w:p>
    <w:p w:rsidR="00E1194E" w:rsidRDefault="00E1194E" w:rsidP="00E1194E">
      <w:pPr>
        <w:ind w:leftChars="200" w:left="400"/>
        <w:jc w:val="both"/>
        <w:rPr>
          <w:rFonts w:eastAsia="MS Mincho"/>
          <w:b/>
          <w:i/>
          <w:iCs/>
          <w:lang w:val="en-US" w:eastAsia="ja-JP"/>
        </w:rPr>
      </w:pPr>
      <w:r>
        <w:rPr>
          <w:rFonts w:eastAsiaTheme="minorEastAsia"/>
          <w:b/>
          <w:i/>
          <w:iCs/>
          <w:lang w:val="en-US" w:eastAsia="zh-CN"/>
        </w:rPr>
        <w:t>A</w:t>
      </w:r>
      <w:r>
        <w:rPr>
          <w:rFonts w:eastAsiaTheme="minorEastAsia" w:hint="eastAsia"/>
          <w:b/>
          <w:i/>
          <w:iCs/>
          <w:lang w:val="en-US" w:eastAsia="zh-CN"/>
        </w:rPr>
        <w:t>lt-1:</w:t>
      </w:r>
      <w:r w:rsidRPr="00901124">
        <w:rPr>
          <w:rFonts w:eastAsia="MS Mincho"/>
          <w:b/>
          <w:i/>
          <w:iCs/>
          <w:lang w:val="en-US" w:eastAsia="ja-JP"/>
        </w:rPr>
        <w:t xml:space="preserve"> According to the current TS38.331, </w:t>
      </w:r>
      <w:r>
        <w:rPr>
          <w:rFonts w:eastAsiaTheme="minorEastAsia" w:hint="eastAsia"/>
          <w:b/>
          <w:i/>
          <w:iCs/>
          <w:lang w:val="en-US" w:eastAsia="zh-CN"/>
        </w:rPr>
        <w:t>clarify</w:t>
      </w:r>
      <w:r w:rsidRPr="00901124">
        <w:rPr>
          <w:rFonts w:eastAsia="MS Mincho"/>
          <w:b/>
          <w:i/>
          <w:iCs/>
          <w:lang w:val="en-US" w:eastAsia="ja-JP"/>
        </w:rPr>
        <w:t xml:space="preserve"> the parameters </w:t>
      </w:r>
      <w:proofErr w:type="spellStart"/>
      <w:r w:rsidRPr="00901124">
        <w:rPr>
          <w:rFonts w:eastAsia="MS Mincho"/>
          <w:b/>
          <w:i/>
          <w:iCs/>
          <w:lang w:val="en-US" w:eastAsia="ja-JP"/>
        </w:rPr>
        <w:t>NrofPorts</w:t>
      </w:r>
      <w:proofErr w:type="spellEnd"/>
      <w:r w:rsidRPr="00901124">
        <w:rPr>
          <w:rFonts w:eastAsia="MS Mincho" w:hint="eastAsia"/>
          <w:b/>
          <w:i/>
          <w:iCs/>
          <w:lang w:val="en-US" w:eastAsia="ja-JP"/>
        </w:rPr>
        <w:t xml:space="preserve"> </w:t>
      </w:r>
      <w:r w:rsidRPr="00901124">
        <w:rPr>
          <w:rFonts w:eastAsia="MS Mincho"/>
          <w:b/>
          <w:i/>
          <w:iCs/>
          <w:lang w:val="en-US" w:eastAsia="ja-JP"/>
        </w:rPr>
        <w:t xml:space="preserve">and </w:t>
      </w:r>
      <w:proofErr w:type="spellStart"/>
      <w:r w:rsidRPr="00901124">
        <w:rPr>
          <w:rFonts w:eastAsia="MS Mincho"/>
          <w:b/>
          <w:i/>
          <w:iCs/>
          <w:lang w:val="en-US" w:eastAsia="ja-JP"/>
        </w:rPr>
        <w:t>CDMType</w:t>
      </w:r>
      <w:proofErr w:type="spellEnd"/>
      <w:r w:rsidRPr="00901124">
        <w:rPr>
          <w:rFonts w:eastAsia="MS Mincho"/>
          <w:b/>
          <w:i/>
          <w:iCs/>
          <w:lang w:val="en-US" w:eastAsia="ja-JP"/>
        </w:rPr>
        <w:t xml:space="preserve"> for ZP CSI-RS in </w:t>
      </w:r>
      <w:r>
        <w:rPr>
          <w:rFonts w:eastAsiaTheme="minorEastAsia" w:hint="eastAsia"/>
          <w:b/>
          <w:i/>
          <w:iCs/>
          <w:lang w:val="en-US" w:eastAsia="zh-CN"/>
        </w:rPr>
        <w:t>TS 38.214</w:t>
      </w:r>
      <w:r w:rsidRPr="00901124">
        <w:rPr>
          <w:rFonts w:eastAsia="MS Mincho"/>
          <w:b/>
          <w:i/>
          <w:iCs/>
          <w:lang w:val="en-US" w:eastAsia="ja-JP"/>
        </w:rPr>
        <w:t>.</w:t>
      </w:r>
    </w:p>
    <w:p w:rsidR="00E1194E" w:rsidRDefault="00E1194E" w:rsidP="00E1194E">
      <w:pPr>
        <w:ind w:leftChars="200" w:left="400"/>
        <w:jc w:val="both"/>
        <w:rPr>
          <w:rFonts w:eastAsiaTheme="minorEastAsia"/>
          <w:b/>
          <w:i/>
          <w:iCs/>
          <w:lang w:val="en-US" w:eastAsia="zh-CN"/>
        </w:rPr>
      </w:pPr>
      <w:r>
        <w:rPr>
          <w:rFonts w:eastAsiaTheme="minorEastAsia"/>
          <w:b/>
          <w:i/>
          <w:iCs/>
          <w:lang w:val="en-US" w:eastAsia="zh-CN"/>
        </w:rPr>
        <w:t>A</w:t>
      </w:r>
      <w:r>
        <w:rPr>
          <w:rFonts w:eastAsiaTheme="minorEastAsia" w:hint="eastAsia"/>
          <w:b/>
          <w:i/>
          <w:iCs/>
          <w:lang w:val="en-US" w:eastAsia="zh-CN"/>
        </w:rPr>
        <w:t>lt-2: Use an IE ZP-CSI-RS-</w:t>
      </w:r>
      <w:proofErr w:type="spellStart"/>
      <w:r>
        <w:rPr>
          <w:rFonts w:eastAsiaTheme="minorEastAsia" w:hint="eastAsia"/>
          <w:b/>
          <w:i/>
          <w:iCs/>
          <w:lang w:val="en-US" w:eastAsia="zh-CN"/>
        </w:rPr>
        <w:t>ResourceMapping</w:t>
      </w:r>
      <w:proofErr w:type="spellEnd"/>
      <w:r>
        <w:rPr>
          <w:rFonts w:eastAsiaTheme="minorEastAsia" w:hint="eastAsia"/>
          <w:b/>
          <w:i/>
          <w:iCs/>
          <w:lang w:val="en-US" w:eastAsia="zh-CN"/>
        </w:rPr>
        <w:t xml:space="preserve"> in</w:t>
      </w:r>
      <w:r w:rsidR="00451716">
        <w:rPr>
          <w:rFonts w:eastAsiaTheme="minorEastAsia" w:hint="eastAsia"/>
          <w:b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i/>
          <w:iCs/>
          <w:lang w:val="en-US" w:eastAsia="zh-CN"/>
        </w:rPr>
        <w:t>TS38.331 for the resource mapping indication within a slot for ZP CSI-RS to support the rate matching pattern to cover one or multiple NZP CSI-RS resources.</w:t>
      </w:r>
    </w:p>
    <w:p w:rsidR="00451716" w:rsidRDefault="00451716" w:rsidP="00E1194E">
      <w:pPr>
        <w:ind w:leftChars="200" w:left="400"/>
        <w:jc w:val="both"/>
        <w:rPr>
          <w:rFonts w:eastAsiaTheme="minorEastAsia"/>
          <w:b/>
          <w:i/>
          <w:iCs/>
          <w:lang w:val="en-US" w:eastAsia="zh-CN"/>
        </w:rPr>
      </w:pPr>
    </w:p>
    <w:p w:rsidR="00B41F7F" w:rsidRPr="00D42D9D" w:rsidRDefault="00166C9C" w:rsidP="00B41F7F">
      <w:pPr>
        <w:rPr>
          <w:b/>
          <w:i/>
          <w:szCs w:val="22"/>
          <w:lang w:val="en-US" w:eastAsia="zh-CN"/>
        </w:rPr>
      </w:pPr>
      <w:r w:rsidRPr="00D42D9D">
        <w:rPr>
          <w:b/>
          <w:i/>
          <w:szCs w:val="22"/>
          <w:lang w:val="en-US" w:eastAsia="zh-CN"/>
        </w:rPr>
        <w:t xml:space="preserve">Proposal </w:t>
      </w:r>
      <w:r w:rsidR="00E1194E">
        <w:rPr>
          <w:rFonts w:hint="eastAsia"/>
          <w:b/>
          <w:i/>
          <w:szCs w:val="22"/>
          <w:lang w:val="en-US" w:eastAsia="zh-CN"/>
        </w:rPr>
        <w:t>2</w:t>
      </w:r>
      <w:r w:rsidR="00B41F7F" w:rsidRPr="00D42D9D">
        <w:rPr>
          <w:b/>
          <w:i/>
          <w:szCs w:val="22"/>
          <w:lang w:val="en-US" w:eastAsia="zh-CN"/>
        </w:rPr>
        <w:t>: Resource sharing should be considered in the resource mapping of CSI-RS. With simple modifications on the current mapping method in spec, it can support limited but useful cases of port sharing.</w:t>
      </w:r>
    </w:p>
    <w:p w:rsidR="00B41F7F" w:rsidRPr="00D42D9D" w:rsidRDefault="00B41F7F" w:rsidP="00D42D9D">
      <w:pPr>
        <w:jc w:val="center"/>
        <w:rPr>
          <w:b/>
          <w:i/>
          <w:szCs w:val="22"/>
          <w:lang w:val="en-US" w:eastAsia="zh-CN"/>
        </w:rPr>
      </w:pPr>
      <w:r w:rsidRPr="00D42D9D">
        <w:rPr>
          <w:b/>
          <w:i/>
          <w:szCs w:val="22"/>
          <w:lang w:val="en-US" w:eastAsia="zh-CN"/>
        </w:rPr>
        <w:object w:dxaOrig="3320" w:dyaOrig="999">
          <v:shape id="_x0000_i1034" type="#_x0000_t75" style="width:165.65pt;height:51.05pt" o:ole="">
            <v:imagedata r:id="rId29" o:title=""/>
          </v:shape>
          <o:OLEObject Type="Embed" ProgID="Equation.3" ShapeID="_x0000_i1034" DrawAspect="Content" ObjectID="_1584600085" r:id="rId33"/>
        </w:object>
      </w:r>
    </w:p>
    <w:p w:rsidR="001912EA" w:rsidRPr="00D42D9D" w:rsidRDefault="001912EA" w:rsidP="00700257">
      <w:pPr>
        <w:rPr>
          <w:b/>
          <w:i/>
          <w:szCs w:val="22"/>
          <w:lang w:val="en-US" w:eastAsia="zh-CN"/>
        </w:rPr>
      </w:pPr>
    </w:p>
    <w:p w:rsidR="00166C9C" w:rsidRPr="00D42D9D" w:rsidRDefault="00166C9C" w:rsidP="00166C9C">
      <w:pPr>
        <w:rPr>
          <w:b/>
          <w:i/>
          <w:szCs w:val="22"/>
          <w:lang w:val="en-US" w:eastAsia="zh-CN"/>
        </w:rPr>
      </w:pPr>
      <w:r w:rsidRPr="00D42D9D">
        <w:rPr>
          <w:b/>
          <w:i/>
          <w:szCs w:val="22"/>
          <w:lang w:val="en-US" w:eastAsia="zh-CN"/>
        </w:rPr>
        <w:t xml:space="preserve">Proposal </w:t>
      </w:r>
      <w:r w:rsidR="00E1194E">
        <w:rPr>
          <w:rFonts w:hint="eastAsia"/>
          <w:b/>
          <w:i/>
          <w:szCs w:val="22"/>
          <w:lang w:val="en-US" w:eastAsia="zh-CN"/>
        </w:rPr>
        <w:t>3</w:t>
      </w:r>
      <w:r w:rsidRPr="00D42D9D">
        <w:rPr>
          <w:b/>
          <w:i/>
          <w:szCs w:val="22"/>
          <w:lang w:val="en-US" w:eastAsia="zh-CN"/>
        </w:rPr>
        <w:t xml:space="preserve">: The agreement made on the minimum bandwidth of CSI-RS should be captured in the spec. </w:t>
      </w:r>
    </w:p>
    <w:p w:rsidR="00B41F7F" w:rsidRPr="00166C9C" w:rsidRDefault="00B41F7F" w:rsidP="00B41F7F">
      <w:pPr>
        <w:rPr>
          <w:b/>
          <w:i/>
          <w:lang w:val="en-US" w:eastAsia="zh-CN"/>
        </w:rPr>
      </w:pPr>
    </w:p>
    <w:p w:rsidR="002A4EFE" w:rsidRPr="00BE7B0D" w:rsidRDefault="002A4EFE" w:rsidP="002A4EFE">
      <w:pPr>
        <w:pStyle w:val="1"/>
        <w:pBdr>
          <w:top w:val="single" w:sz="12" w:space="4" w:color="auto"/>
        </w:pBdr>
        <w:ind w:left="0" w:firstLine="0"/>
        <w:rPr>
          <w:rFonts w:cs="Arial"/>
          <w:b/>
          <w:sz w:val="28"/>
          <w:szCs w:val="28"/>
          <w:lang w:val="en-US"/>
        </w:rPr>
      </w:pPr>
      <w:bookmarkStart w:id="24" w:name="_GoBack"/>
      <w:r w:rsidRPr="00BE7B0D">
        <w:rPr>
          <w:rFonts w:cs="Arial"/>
          <w:b/>
          <w:sz w:val="28"/>
          <w:szCs w:val="28"/>
          <w:lang w:val="en-US"/>
        </w:rPr>
        <w:t>References</w:t>
      </w:r>
    </w:p>
    <w:bookmarkEnd w:id="24"/>
    <w:p w:rsidR="00AA0ABF" w:rsidRPr="00BB5806" w:rsidRDefault="00CC3FBC" w:rsidP="00BB5806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Final report of 3GPP TSG RAN WG1 </w:t>
      </w:r>
      <w:r w:rsidR="002B66A3">
        <w:rPr>
          <w:rFonts w:ascii="Times New Roman" w:hAnsi="Times New Roman"/>
          <w:sz w:val="20"/>
          <w:lang w:val="en-GB"/>
        </w:rPr>
        <w:t>#92</w:t>
      </w:r>
    </w:p>
    <w:p w:rsidR="004E5300" w:rsidRPr="00C965E0" w:rsidRDefault="004E5300" w:rsidP="004E5300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 xml:space="preserve">TS 38.211 </w:t>
      </w:r>
      <w:r w:rsidR="00F3436D">
        <w:rPr>
          <w:rFonts w:hint="eastAsia"/>
          <w:bCs/>
          <w:lang w:eastAsia="zh-CN"/>
        </w:rPr>
        <w:t>v15.1</w:t>
      </w:r>
      <w:r w:rsidR="00CD1F2B">
        <w:rPr>
          <w:rFonts w:hint="eastAsia"/>
          <w:bCs/>
          <w:lang w:eastAsia="zh-CN"/>
        </w:rPr>
        <w:t>.</w:t>
      </w:r>
      <w:r w:rsidR="00F3436D">
        <w:rPr>
          <w:rFonts w:hint="eastAsia"/>
          <w:bCs/>
          <w:lang w:eastAsia="zh-CN"/>
        </w:rPr>
        <w:t>0</w:t>
      </w:r>
    </w:p>
    <w:p w:rsidR="000828BC" w:rsidRPr="00F3436D" w:rsidRDefault="00F3436D" w:rsidP="0043506F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>TS 38.214 v15.1</w:t>
      </w:r>
      <w:r w:rsidR="00CD1F2B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>0</w:t>
      </w:r>
    </w:p>
    <w:p w:rsidR="00F3436D" w:rsidRPr="00DA1541" w:rsidRDefault="00F3436D" w:rsidP="0043506F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>TS 38.331 v15.1.0</w:t>
      </w:r>
    </w:p>
    <w:p w:rsidR="00187884" w:rsidRDefault="00DA1541" w:rsidP="00187884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bookmarkStart w:id="25" w:name="_Ref494784851"/>
      <w:r>
        <w:rPr>
          <w:rFonts w:ascii="Times New Roman" w:hAnsi="Times New Roman"/>
          <w:sz w:val="20"/>
          <w:lang w:val="en-GB"/>
        </w:rPr>
        <w:t>Final report of 3GPP TSG RAN WG1 Meeting #9</w:t>
      </w:r>
      <w:bookmarkEnd w:id="25"/>
      <w:r>
        <w:rPr>
          <w:rFonts w:ascii="Times New Roman" w:hAnsi="Times New Roman" w:hint="eastAsia"/>
          <w:sz w:val="20"/>
          <w:lang w:val="en-GB"/>
        </w:rPr>
        <w:t>1</w:t>
      </w:r>
    </w:p>
    <w:p w:rsidR="008A01C2" w:rsidRPr="00371A72" w:rsidRDefault="008A01C2" w:rsidP="008A01C2">
      <w:pPr>
        <w:pStyle w:val="References"/>
        <w:numPr>
          <w:ilvl w:val="0"/>
          <w:numId w:val="14"/>
        </w:numPr>
        <w:tabs>
          <w:tab w:val="left" w:pos="540"/>
        </w:tabs>
        <w:spacing w:before="60" w:line="240" w:lineRule="auto"/>
        <w:rPr>
          <w:rFonts w:ascii="Times New Roman" w:hAnsi="Times New Roman"/>
          <w:sz w:val="20"/>
        </w:rPr>
      </w:pPr>
      <w:r w:rsidRPr="00371A72">
        <w:rPr>
          <w:rFonts w:ascii="Times New Roman" w:hAnsi="Times New Roman"/>
          <w:sz w:val="20"/>
        </w:rPr>
        <w:t>R1-1803316</w:t>
      </w:r>
      <w:r w:rsidR="00187884" w:rsidRPr="00371A72">
        <w:rPr>
          <w:rFonts w:ascii="Times New Roman" w:hAnsi="Times New Roman"/>
          <w:sz w:val="20"/>
        </w:rPr>
        <w:t xml:space="preserve"> , “</w:t>
      </w:r>
      <w:r w:rsidRPr="00371A72">
        <w:rPr>
          <w:rFonts w:ascii="Times New Roman" w:hAnsi="Times New Roman"/>
          <w:sz w:val="20"/>
          <w:lang w:val="en-GB"/>
        </w:rPr>
        <w:t>WF on CSI-RS Sequence Mapping</w:t>
      </w:r>
      <w:r w:rsidR="00187884" w:rsidRPr="00371A72">
        <w:rPr>
          <w:rFonts w:ascii="Times New Roman" w:hAnsi="Times New Roman"/>
          <w:sz w:val="20"/>
        </w:rPr>
        <w:t>”,</w:t>
      </w:r>
      <w:r w:rsidRPr="00371A72">
        <w:rPr>
          <w:rFonts w:ascii="Times New Roman" w:eastAsia="+mn-ea" w:hAnsi="Times New Roman"/>
          <w:b/>
          <w:color w:val="58585A"/>
          <w:position w:val="1"/>
          <w:sz w:val="60"/>
          <w:szCs w:val="60"/>
        </w:rPr>
        <w:t xml:space="preserve"> </w:t>
      </w:r>
      <w:r w:rsidRPr="00371A72">
        <w:rPr>
          <w:rFonts w:ascii="Times New Roman" w:hAnsi="Times New Roman"/>
          <w:sz w:val="20"/>
        </w:rPr>
        <w:t>Ericsson, Nokia, NSB, Lenovo, Motorola Mobility, CATT, Intel, Qualcomm, NEC</w:t>
      </w:r>
    </w:p>
    <w:p w:rsidR="008A01C2" w:rsidRPr="00371A72" w:rsidRDefault="008A01C2" w:rsidP="008A01C2">
      <w:pPr>
        <w:pStyle w:val="References"/>
        <w:numPr>
          <w:ilvl w:val="0"/>
          <w:numId w:val="14"/>
        </w:numPr>
        <w:tabs>
          <w:tab w:val="left" w:pos="540"/>
        </w:tabs>
        <w:spacing w:before="60"/>
        <w:rPr>
          <w:rFonts w:ascii="Times New Roman" w:hAnsi="Times New Roman"/>
          <w:sz w:val="20"/>
        </w:rPr>
      </w:pPr>
      <w:r w:rsidRPr="00371A72">
        <w:rPr>
          <w:rFonts w:ascii="Times New Roman" w:hAnsi="Times New Roman"/>
          <w:sz w:val="20"/>
        </w:rPr>
        <w:t>R1-1803363 , “</w:t>
      </w:r>
      <w:r w:rsidRPr="00371A72">
        <w:rPr>
          <w:rFonts w:ascii="Times New Roman" w:hAnsi="Times New Roman"/>
          <w:sz w:val="20"/>
          <w:lang w:val="en-GB"/>
        </w:rPr>
        <w:t>WF on CSI-RS sequence</w:t>
      </w:r>
      <w:r w:rsidRPr="00371A72">
        <w:rPr>
          <w:rFonts w:ascii="Times New Roman" w:hAnsi="Times New Roman"/>
          <w:sz w:val="20"/>
        </w:rPr>
        <w:t>”,</w:t>
      </w:r>
      <w:r w:rsidRPr="00371A72">
        <w:rPr>
          <w:rFonts w:ascii="Times New Roman" w:eastAsia="+mn-ea" w:hAnsi="Times New Roman"/>
          <w:b/>
          <w:color w:val="58585A"/>
          <w:position w:val="1"/>
          <w:sz w:val="60"/>
          <w:szCs w:val="60"/>
        </w:rPr>
        <w:t xml:space="preserve"> </w:t>
      </w:r>
      <w:r w:rsidRPr="00371A72">
        <w:rPr>
          <w:rFonts w:ascii="Times New Roman" w:hAnsi="Times New Roman"/>
          <w:sz w:val="20"/>
        </w:rPr>
        <w:t xml:space="preserve">Samsung, InterDigital, </w:t>
      </w:r>
      <w:r w:rsidR="0055585D">
        <w:rPr>
          <w:rFonts w:ascii="Times New Roman" w:hAnsi="Times New Roman"/>
          <w:sz w:val="20"/>
        </w:rPr>
        <w:t xml:space="preserve"> </w:t>
      </w:r>
      <w:r w:rsidRPr="00371A72">
        <w:rPr>
          <w:rFonts w:ascii="Times New Roman" w:hAnsi="Times New Roman"/>
          <w:sz w:val="20"/>
        </w:rPr>
        <w:t xml:space="preserve">Huawei, </w:t>
      </w:r>
      <w:r w:rsidR="0055585D">
        <w:rPr>
          <w:rFonts w:ascii="Times New Roman" w:hAnsi="Times New Roman"/>
          <w:sz w:val="20"/>
        </w:rPr>
        <w:t xml:space="preserve"> </w:t>
      </w:r>
      <w:r w:rsidRPr="00371A72">
        <w:rPr>
          <w:rFonts w:ascii="Times New Roman" w:hAnsi="Times New Roman"/>
          <w:sz w:val="20"/>
        </w:rPr>
        <w:t xml:space="preserve">HiSilicon, vivo </w:t>
      </w:r>
    </w:p>
    <w:p w:rsidR="00DA1541" w:rsidRPr="008A01C2" w:rsidRDefault="00407ADE" w:rsidP="00187884">
      <w:pPr>
        <w:pStyle w:val="References"/>
        <w:numPr>
          <w:ilvl w:val="0"/>
          <w:numId w:val="14"/>
        </w:numPr>
        <w:tabs>
          <w:tab w:val="left" w:pos="540"/>
        </w:tabs>
        <w:spacing w:before="6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R1-1801723, “Remaining issues on CSI-RS”,</w:t>
      </w:r>
      <w:r w:rsidR="002C702A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 xml:space="preserve">CATT </w:t>
      </w:r>
    </w:p>
    <w:sectPr w:rsidR="00DA1541" w:rsidRPr="008A01C2" w:rsidSect="00E2058D">
      <w:headerReference w:type="even" r:id="rId34"/>
      <w:footerReference w:type="even" r:id="rId35"/>
      <w:footerReference w:type="default" r:id="rId36"/>
      <w:footnotePr>
        <w:numRestart w:val="eachSect"/>
      </w:footnotePr>
      <w:type w:val="continuous"/>
      <w:pgSz w:w="12240" w:h="15840" w:code="1"/>
      <w:pgMar w:top="1418" w:right="1041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D7A" w:rsidRDefault="00940D7A">
      <w:r>
        <w:separator/>
      </w:r>
    </w:p>
  </w:endnote>
  <w:endnote w:type="continuationSeparator" w:id="0">
    <w:p w:rsidR="00940D7A" w:rsidRDefault="00940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260" w:rsidRDefault="007B16C3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5126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51260" w:rsidRDefault="00D51260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260" w:rsidRDefault="007B16C3" w:rsidP="00450D3B">
    <w:pPr>
      <w:pStyle w:val="a9"/>
      <w:ind w:right="360"/>
    </w:pPr>
    <w:r>
      <w:rPr>
        <w:rStyle w:val="ae"/>
      </w:rPr>
      <w:fldChar w:fldCharType="begin"/>
    </w:r>
    <w:r w:rsidR="00D51260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BE7B0D">
      <w:rPr>
        <w:rStyle w:val="ae"/>
      </w:rPr>
      <w:t>8</w:t>
    </w:r>
    <w:r>
      <w:rPr>
        <w:rStyle w:val="ae"/>
      </w:rPr>
      <w:fldChar w:fldCharType="end"/>
    </w:r>
    <w:r w:rsidR="00D51260">
      <w:rPr>
        <w:rStyle w:val="ae"/>
      </w:rPr>
      <w:t>/</w:t>
    </w:r>
    <w:r>
      <w:rPr>
        <w:rStyle w:val="ae"/>
      </w:rPr>
      <w:fldChar w:fldCharType="begin"/>
    </w:r>
    <w:r w:rsidR="00D51260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BE7B0D">
      <w:rPr>
        <w:rStyle w:val="ae"/>
      </w:rPr>
      <w:t>8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D7A" w:rsidRDefault="00940D7A">
      <w:r>
        <w:separator/>
      </w:r>
    </w:p>
  </w:footnote>
  <w:footnote w:type="continuationSeparator" w:id="0">
    <w:p w:rsidR="00940D7A" w:rsidRDefault="00940D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260" w:rsidRDefault="00D51260">
    <w:r>
      <w:t xml:space="preserve">Page </w:t>
    </w:r>
    <w:r w:rsidR="007B16C3">
      <w:fldChar w:fldCharType="begin"/>
    </w:r>
    <w:r w:rsidR="003D160E">
      <w:instrText>PAGE</w:instrText>
    </w:r>
    <w:r w:rsidR="007B16C3">
      <w:fldChar w:fldCharType="separate"/>
    </w:r>
    <w:r>
      <w:rPr>
        <w:noProof/>
      </w:rPr>
      <w:t>1</w:t>
    </w:r>
    <w:r w:rsidR="007B16C3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010598"/>
    <w:multiLevelType w:val="multilevel"/>
    <w:tmpl w:val="0601059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95C3D0A"/>
    <w:multiLevelType w:val="hybridMultilevel"/>
    <w:tmpl w:val="887EC346"/>
    <w:lvl w:ilvl="0" w:tplc="4266A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A6768B"/>
    <w:multiLevelType w:val="hybridMultilevel"/>
    <w:tmpl w:val="03308EA6"/>
    <w:lvl w:ilvl="0" w:tplc="ECC60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F66C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29CA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234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C285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68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B2B7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D5ED7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54C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216695B"/>
    <w:multiLevelType w:val="hybridMultilevel"/>
    <w:tmpl w:val="E8B4CEA0"/>
    <w:lvl w:ilvl="0" w:tplc="7FCC31F8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3C60E10"/>
    <w:multiLevelType w:val="hybridMultilevel"/>
    <w:tmpl w:val="5FEAF52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666A460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45F13E7"/>
    <w:multiLevelType w:val="hybridMultilevel"/>
    <w:tmpl w:val="C130E944"/>
    <w:lvl w:ilvl="0" w:tplc="6E9E1D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4BD21A2"/>
    <w:multiLevelType w:val="multilevel"/>
    <w:tmpl w:val="24BD21A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DE556DE"/>
    <w:multiLevelType w:val="multilevel"/>
    <w:tmpl w:val="2DE556DE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2E650468"/>
    <w:multiLevelType w:val="hybridMultilevel"/>
    <w:tmpl w:val="589E0F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0B83845"/>
    <w:multiLevelType w:val="hybridMultilevel"/>
    <w:tmpl w:val="04EC2418"/>
    <w:lvl w:ilvl="0" w:tplc="666A460A">
      <w:start w:val="1"/>
      <w:numFmt w:val="bullet"/>
      <w:lvlText w:val="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6">
    <w:nsid w:val="32DA063B"/>
    <w:multiLevelType w:val="hybridMultilevel"/>
    <w:tmpl w:val="9008F6F6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3C24807"/>
    <w:multiLevelType w:val="multilevel"/>
    <w:tmpl w:val="33C248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070ADE"/>
    <w:multiLevelType w:val="hybridMultilevel"/>
    <w:tmpl w:val="F80ED76C"/>
    <w:lvl w:ilvl="0" w:tplc="9842C5D4">
      <w:start w:val="1"/>
      <w:numFmt w:val="lowerLetter"/>
      <w:lvlText w:val="(%1)"/>
      <w:lvlJc w:val="left"/>
      <w:pPr>
        <w:ind w:left="2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40" w:hanging="420"/>
      </w:pPr>
    </w:lvl>
    <w:lvl w:ilvl="2" w:tplc="0409001B" w:tentative="1">
      <w:start w:val="1"/>
      <w:numFmt w:val="lowerRoman"/>
      <w:lvlText w:val="%3."/>
      <w:lvlJc w:val="right"/>
      <w:pPr>
        <w:ind w:left="3460" w:hanging="420"/>
      </w:pPr>
    </w:lvl>
    <w:lvl w:ilvl="3" w:tplc="0409000F" w:tentative="1">
      <w:start w:val="1"/>
      <w:numFmt w:val="decimal"/>
      <w:lvlText w:val="%4."/>
      <w:lvlJc w:val="left"/>
      <w:pPr>
        <w:ind w:left="3880" w:hanging="420"/>
      </w:pPr>
    </w:lvl>
    <w:lvl w:ilvl="4" w:tplc="04090019" w:tentative="1">
      <w:start w:val="1"/>
      <w:numFmt w:val="lowerLetter"/>
      <w:lvlText w:val="%5)"/>
      <w:lvlJc w:val="left"/>
      <w:pPr>
        <w:ind w:left="4300" w:hanging="420"/>
      </w:pPr>
    </w:lvl>
    <w:lvl w:ilvl="5" w:tplc="0409001B" w:tentative="1">
      <w:start w:val="1"/>
      <w:numFmt w:val="lowerRoman"/>
      <w:lvlText w:val="%6."/>
      <w:lvlJc w:val="right"/>
      <w:pPr>
        <w:ind w:left="4720" w:hanging="420"/>
      </w:pPr>
    </w:lvl>
    <w:lvl w:ilvl="6" w:tplc="0409000F" w:tentative="1">
      <w:start w:val="1"/>
      <w:numFmt w:val="decimal"/>
      <w:lvlText w:val="%7."/>
      <w:lvlJc w:val="left"/>
      <w:pPr>
        <w:ind w:left="5140" w:hanging="420"/>
      </w:pPr>
    </w:lvl>
    <w:lvl w:ilvl="7" w:tplc="04090019" w:tentative="1">
      <w:start w:val="1"/>
      <w:numFmt w:val="lowerLetter"/>
      <w:lvlText w:val="%8)"/>
      <w:lvlJc w:val="left"/>
      <w:pPr>
        <w:ind w:left="5560" w:hanging="420"/>
      </w:pPr>
    </w:lvl>
    <w:lvl w:ilvl="8" w:tplc="0409001B" w:tentative="1">
      <w:start w:val="1"/>
      <w:numFmt w:val="lowerRoman"/>
      <w:lvlText w:val="%9."/>
      <w:lvlJc w:val="right"/>
      <w:pPr>
        <w:ind w:left="5980" w:hanging="420"/>
      </w:pPr>
    </w:lvl>
  </w:abstractNum>
  <w:abstractNum w:abstractNumId="19">
    <w:nsid w:val="366A37C4"/>
    <w:multiLevelType w:val="hybridMultilevel"/>
    <w:tmpl w:val="1A2C5386"/>
    <w:lvl w:ilvl="0" w:tplc="78A01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>
    <w:nsid w:val="3CCC2A61"/>
    <w:multiLevelType w:val="hybridMultilevel"/>
    <w:tmpl w:val="FEACCE32"/>
    <w:lvl w:ilvl="0" w:tplc="6E9E1D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D6D457A"/>
    <w:multiLevelType w:val="hybridMultilevel"/>
    <w:tmpl w:val="9CA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D33165"/>
    <w:multiLevelType w:val="hybridMultilevel"/>
    <w:tmpl w:val="5A444456"/>
    <w:lvl w:ilvl="0" w:tplc="60620B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2AA38D7"/>
    <w:multiLevelType w:val="hybridMultilevel"/>
    <w:tmpl w:val="B49EC698"/>
    <w:lvl w:ilvl="0" w:tplc="04090001">
      <w:start w:val="1"/>
      <w:numFmt w:val="bullet"/>
      <w:lvlText w:val="•"/>
      <w:lvlJc w:val="left"/>
      <w:pPr>
        <w:ind w:left="70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5">
    <w:nsid w:val="4BA11BA2"/>
    <w:multiLevelType w:val="hybridMultilevel"/>
    <w:tmpl w:val="1138F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10A4330"/>
    <w:multiLevelType w:val="hybridMultilevel"/>
    <w:tmpl w:val="F608514C"/>
    <w:lvl w:ilvl="0" w:tplc="16C6E84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153328B"/>
    <w:multiLevelType w:val="hybridMultilevel"/>
    <w:tmpl w:val="8BFCA872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0C5C89"/>
    <w:multiLevelType w:val="hybridMultilevel"/>
    <w:tmpl w:val="2AA2167A"/>
    <w:lvl w:ilvl="0" w:tplc="70B42AC2">
      <w:numFmt w:val="bullet"/>
      <w:lvlText w:val="-"/>
      <w:lvlJc w:val="left"/>
      <w:pPr>
        <w:ind w:left="720" w:hanging="360"/>
      </w:pPr>
      <w:rPr>
        <w:rFonts w:ascii="Times" w:eastAsia="宋体" w:hAnsi="Times" w:cs="Time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F204C4"/>
    <w:multiLevelType w:val="hybridMultilevel"/>
    <w:tmpl w:val="E4E83BDC"/>
    <w:lvl w:ilvl="0" w:tplc="F6DE3358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D5220C9"/>
    <w:multiLevelType w:val="hybridMultilevel"/>
    <w:tmpl w:val="D7406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35">
    <w:nsid w:val="70A250EA"/>
    <w:multiLevelType w:val="hybridMultilevel"/>
    <w:tmpl w:val="A41431D6"/>
    <w:lvl w:ilvl="0" w:tplc="7AE041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0EB3898"/>
    <w:multiLevelType w:val="hybridMultilevel"/>
    <w:tmpl w:val="98E8A438"/>
    <w:lvl w:ilvl="0" w:tplc="F6DE3358">
      <w:numFmt w:val="bullet"/>
      <w:lvlText w:val="-"/>
      <w:lvlJc w:val="left"/>
      <w:pPr>
        <w:ind w:left="708" w:hanging="420"/>
      </w:pPr>
      <w:rPr>
        <w:rFonts w:ascii="Times New Roman" w:eastAsia="MS Mincho" w:hAnsi="Times New Roman" w:cs="Times New Roman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7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40F271B"/>
    <w:multiLevelType w:val="hybridMultilevel"/>
    <w:tmpl w:val="BF163D62"/>
    <w:lvl w:ilvl="0" w:tplc="666A460A">
      <w:start w:val="1"/>
      <w:numFmt w:val="bullet"/>
      <w:lvlText w:val="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9">
    <w:nsid w:val="747F7E9F"/>
    <w:multiLevelType w:val="hybridMultilevel"/>
    <w:tmpl w:val="EA2EAC64"/>
    <w:lvl w:ilvl="0" w:tplc="666A460A">
      <w:start w:val="1"/>
      <w:numFmt w:val="bullet"/>
      <w:lvlText w:val=""/>
      <w:lvlJc w:val="left"/>
      <w:pPr>
        <w:ind w:left="708" w:hanging="420"/>
      </w:pPr>
      <w:rPr>
        <w:rFonts w:ascii="Wingdings" w:hAnsi="Wingdings" w:hint="default"/>
      </w:rPr>
    </w:lvl>
    <w:lvl w:ilvl="1" w:tplc="666A460A">
      <w:start w:val="1"/>
      <w:numFmt w:val="bullet"/>
      <w:lvlText w:val="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40">
    <w:nsid w:val="78011516"/>
    <w:multiLevelType w:val="hybridMultilevel"/>
    <w:tmpl w:val="E59E95F4"/>
    <w:lvl w:ilvl="0" w:tplc="78A01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808202F"/>
    <w:multiLevelType w:val="hybridMultilevel"/>
    <w:tmpl w:val="A1B051E6"/>
    <w:lvl w:ilvl="0" w:tplc="666A460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42"/>
  </w:num>
  <w:num w:numId="5">
    <w:abstractNumId w:val="28"/>
  </w:num>
  <w:num w:numId="6">
    <w:abstractNumId w:val="11"/>
  </w:num>
  <w:num w:numId="7">
    <w:abstractNumId w:val="24"/>
  </w:num>
  <w:num w:numId="8">
    <w:abstractNumId w:val="8"/>
  </w:num>
  <w:num w:numId="9">
    <w:abstractNumId w:val="15"/>
  </w:num>
  <w:num w:numId="10">
    <w:abstractNumId w:val="38"/>
  </w:num>
  <w:num w:numId="11">
    <w:abstractNumId w:val="41"/>
  </w:num>
  <w:num w:numId="12">
    <w:abstractNumId w:val="4"/>
  </w:num>
  <w:num w:numId="13">
    <w:abstractNumId w:val="20"/>
    <w:lvlOverride w:ilvl="0">
      <w:startOverride w:val="1"/>
    </w:lvlOverride>
  </w:num>
  <w:num w:numId="14">
    <w:abstractNumId w:val="34"/>
    <w:lvlOverride w:ilvl="0">
      <w:startOverride w:val="1"/>
    </w:lvlOverride>
  </w:num>
  <w:num w:numId="15">
    <w:abstractNumId w:val="5"/>
  </w:num>
  <w:num w:numId="16">
    <w:abstractNumId w:val="37"/>
  </w:num>
  <w:num w:numId="17">
    <w:abstractNumId w:val="30"/>
  </w:num>
  <w:num w:numId="18">
    <w:abstractNumId w:val="22"/>
  </w:num>
  <w:num w:numId="19">
    <w:abstractNumId w:val="29"/>
  </w:num>
  <w:num w:numId="20">
    <w:abstractNumId w:val="2"/>
  </w:num>
  <w:num w:numId="21">
    <w:abstractNumId w:val="39"/>
  </w:num>
  <w:num w:numId="22">
    <w:abstractNumId w:val="25"/>
  </w:num>
  <w:num w:numId="23">
    <w:abstractNumId w:val="7"/>
  </w:num>
  <w:num w:numId="24">
    <w:abstractNumId w:val="10"/>
  </w:num>
  <w:num w:numId="25">
    <w:abstractNumId w:val="40"/>
  </w:num>
  <w:num w:numId="26">
    <w:abstractNumId w:val="19"/>
  </w:num>
  <w:num w:numId="27">
    <w:abstractNumId w:val="35"/>
  </w:num>
  <w:num w:numId="28">
    <w:abstractNumId w:val="36"/>
  </w:num>
  <w:num w:numId="29">
    <w:abstractNumId w:val="27"/>
  </w:num>
  <w:num w:numId="30">
    <w:abstractNumId w:val="32"/>
  </w:num>
  <w:num w:numId="31">
    <w:abstractNumId w:val="16"/>
  </w:num>
  <w:num w:numId="32">
    <w:abstractNumId w:val="33"/>
  </w:num>
  <w:num w:numId="33">
    <w:abstractNumId w:val="13"/>
  </w:num>
  <w:num w:numId="34">
    <w:abstractNumId w:val="1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18"/>
  </w:num>
  <w:num w:numId="38">
    <w:abstractNumId w:val="14"/>
  </w:num>
  <w:num w:numId="39">
    <w:abstractNumId w:val="9"/>
  </w:num>
  <w:num w:numId="40">
    <w:abstractNumId w:val="21"/>
  </w:num>
  <w:num w:numId="41">
    <w:abstractNumId w:val="26"/>
  </w:num>
  <w:num w:numId="42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8A3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46F"/>
    <w:rsid w:val="0001051B"/>
    <w:rsid w:val="00010E97"/>
    <w:rsid w:val="00010FD1"/>
    <w:rsid w:val="00011703"/>
    <w:rsid w:val="00011B08"/>
    <w:rsid w:val="000124D1"/>
    <w:rsid w:val="00012D90"/>
    <w:rsid w:val="0001321B"/>
    <w:rsid w:val="0001362C"/>
    <w:rsid w:val="000137FF"/>
    <w:rsid w:val="00013B63"/>
    <w:rsid w:val="000141F0"/>
    <w:rsid w:val="0001496A"/>
    <w:rsid w:val="00015212"/>
    <w:rsid w:val="00015B03"/>
    <w:rsid w:val="00015BCB"/>
    <w:rsid w:val="000162B2"/>
    <w:rsid w:val="0001630C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6A4"/>
    <w:rsid w:val="00024C8D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CF6"/>
    <w:rsid w:val="00030ED5"/>
    <w:rsid w:val="00030F74"/>
    <w:rsid w:val="00031242"/>
    <w:rsid w:val="00031D84"/>
    <w:rsid w:val="00031EDD"/>
    <w:rsid w:val="00031EFA"/>
    <w:rsid w:val="000320CF"/>
    <w:rsid w:val="000321DC"/>
    <w:rsid w:val="00032A64"/>
    <w:rsid w:val="00032DF1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927"/>
    <w:rsid w:val="00040F7A"/>
    <w:rsid w:val="000412B7"/>
    <w:rsid w:val="000413B8"/>
    <w:rsid w:val="000413F5"/>
    <w:rsid w:val="0004182E"/>
    <w:rsid w:val="000418C8"/>
    <w:rsid w:val="00041928"/>
    <w:rsid w:val="00042620"/>
    <w:rsid w:val="000426B1"/>
    <w:rsid w:val="00042BFC"/>
    <w:rsid w:val="000430CF"/>
    <w:rsid w:val="00043499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23D"/>
    <w:rsid w:val="00051586"/>
    <w:rsid w:val="0005171A"/>
    <w:rsid w:val="00051D7A"/>
    <w:rsid w:val="0005201C"/>
    <w:rsid w:val="000524B4"/>
    <w:rsid w:val="0005291A"/>
    <w:rsid w:val="00052AE3"/>
    <w:rsid w:val="00052B90"/>
    <w:rsid w:val="0005307A"/>
    <w:rsid w:val="000531A8"/>
    <w:rsid w:val="000531D1"/>
    <w:rsid w:val="000537DB"/>
    <w:rsid w:val="00053849"/>
    <w:rsid w:val="00053A47"/>
    <w:rsid w:val="00053CC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719"/>
    <w:rsid w:val="00061E34"/>
    <w:rsid w:val="000621A9"/>
    <w:rsid w:val="0006263A"/>
    <w:rsid w:val="00062A91"/>
    <w:rsid w:val="00063485"/>
    <w:rsid w:val="00063D09"/>
    <w:rsid w:val="00063E29"/>
    <w:rsid w:val="00063F57"/>
    <w:rsid w:val="0006436D"/>
    <w:rsid w:val="0006480B"/>
    <w:rsid w:val="00064A2B"/>
    <w:rsid w:val="00064B10"/>
    <w:rsid w:val="00064B9F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7D8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3833"/>
    <w:rsid w:val="0007404C"/>
    <w:rsid w:val="00074375"/>
    <w:rsid w:val="000743A0"/>
    <w:rsid w:val="000748FE"/>
    <w:rsid w:val="00074BF5"/>
    <w:rsid w:val="000752CD"/>
    <w:rsid w:val="00075680"/>
    <w:rsid w:val="0007590A"/>
    <w:rsid w:val="00075999"/>
    <w:rsid w:val="00075D4D"/>
    <w:rsid w:val="0007655A"/>
    <w:rsid w:val="00076E20"/>
    <w:rsid w:val="00077579"/>
    <w:rsid w:val="000805B2"/>
    <w:rsid w:val="00080786"/>
    <w:rsid w:val="00080D74"/>
    <w:rsid w:val="00081AAA"/>
    <w:rsid w:val="00082152"/>
    <w:rsid w:val="000825BC"/>
    <w:rsid w:val="000826FF"/>
    <w:rsid w:val="000828BC"/>
    <w:rsid w:val="00082A49"/>
    <w:rsid w:val="00083322"/>
    <w:rsid w:val="00083788"/>
    <w:rsid w:val="000839F9"/>
    <w:rsid w:val="00083C80"/>
    <w:rsid w:val="00083EBD"/>
    <w:rsid w:val="00084255"/>
    <w:rsid w:val="00085239"/>
    <w:rsid w:val="0008627E"/>
    <w:rsid w:val="000862BA"/>
    <w:rsid w:val="000866F0"/>
    <w:rsid w:val="00086A02"/>
    <w:rsid w:val="00086B50"/>
    <w:rsid w:val="00086C4D"/>
    <w:rsid w:val="00086CF2"/>
    <w:rsid w:val="0008731C"/>
    <w:rsid w:val="0008760B"/>
    <w:rsid w:val="00087881"/>
    <w:rsid w:val="00087B3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2638"/>
    <w:rsid w:val="000931C3"/>
    <w:rsid w:val="00093A3A"/>
    <w:rsid w:val="00093B23"/>
    <w:rsid w:val="000941B9"/>
    <w:rsid w:val="0009437A"/>
    <w:rsid w:val="000947B7"/>
    <w:rsid w:val="00094CFE"/>
    <w:rsid w:val="00095671"/>
    <w:rsid w:val="00095920"/>
    <w:rsid w:val="00095BC1"/>
    <w:rsid w:val="00095F53"/>
    <w:rsid w:val="00096006"/>
    <w:rsid w:val="0009612D"/>
    <w:rsid w:val="0009653B"/>
    <w:rsid w:val="000967BD"/>
    <w:rsid w:val="0009680E"/>
    <w:rsid w:val="000968D8"/>
    <w:rsid w:val="0009690E"/>
    <w:rsid w:val="0009709B"/>
    <w:rsid w:val="000979F0"/>
    <w:rsid w:val="00097AE8"/>
    <w:rsid w:val="000A02DC"/>
    <w:rsid w:val="000A0739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533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1DE5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C3F"/>
    <w:rsid w:val="000B71B6"/>
    <w:rsid w:val="000B72DB"/>
    <w:rsid w:val="000B7387"/>
    <w:rsid w:val="000B7687"/>
    <w:rsid w:val="000B76BB"/>
    <w:rsid w:val="000B7A7F"/>
    <w:rsid w:val="000B7D5E"/>
    <w:rsid w:val="000C0781"/>
    <w:rsid w:val="000C133A"/>
    <w:rsid w:val="000C143C"/>
    <w:rsid w:val="000C1AD7"/>
    <w:rsid w:val="000C1DBD"/>
    <w:rsid w:val="000C1E93"/>
    <w:rsid w:val="000C1F69"/>
    <w:rsid w:val="000C1FEC"/>
    <w:rsid w:val="000C265B"/>
    <w:rsid w:val="000C2DE1"/>
    <w:rsid w:val="000C2F00"/>
    <w:rsid w:val="000C35BD"/>
    <w:rsid w:val="000C393F"/>
    <w:rsid w:val="000C3987"/>
    <w:rsid w:val="000C3DCA"/>
    <w:rsid w:val="000C3F16"/>
    <w:rsid w:val="000C44B7"/>
    <w:rsid w:val="000C4C76"/>
    <w:rsid w:val="000C52C5"/>
    <w:rsid w:val="000C52D6"/>
    <w:rsid w:val="000C550B"/>
    <w:rsid w:val="000C5759"/>
    <w:rsid w:val="000C5E7D"/>
    <w:rsid w:val="000C619F"/>
    <w:rsid w:val="000C629D"/>
    <w:rsid w:val="000C673C"/>
    <w:rsid w:val="000C69F8"/>
    <w:rsid w:val="000C6C96"/>
    <w:rsid w:val="000C71D9"/>
    <w:rsid w:val="000C7315"/>
    <w:rsid w:val="000C79E7"/>
    <w:rsid w:val="000C7C3E"/>
    <w:rsid w:val="000D027D"/>
    <w:rsid w:val="000D037E"/>
    <w:rsid w:val="000D0461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D1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35"/>
    <w:rsid w:val="000E2D8C"/>
    <w:rsid w:val="000E2E83"/>
    <w:rsid w:val="000E3075"/>
    <w:rsid w:val="000E3358"/>
    <w:rsid w:val="000E38ED"/>
    <w:rsid w:val="000E3C22"/>
    <w:rsid w:val="000E3F84"/>
    <w:rsid w:val="000E471D"/>
    <w:rsid w:val="000E48CD"/>
    <w:rsid w:val="000E4BE9"/>
    <w:rsid w:val="000E4C9B"/>
    <w:rsid w:val="000E4D01"/>
    <w:rsid w:val="000E4E5F"/>
    <w:rsid w:val="000E52A0"/>
    <w:rsid w:val="000E5830"/>
    <w:rsid w:val="000E5C4E"/>
    <w:rsid w:val="000E633D"/>
    <w:rsid w:val="000E64A1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482"/>
    <w:rsid w:val="000F2965"/>
    <w:rsid w:val="000F29E4"/>
    <w:rsid w:val="000F2D82"/>
    <w:rsid w:val="000F34C7"/>
    <w:rsid w:val="000F3B40"/>
    <w:rsid w:val="000F3B4F"/>
    <w:rsid w:val="000F3FFF"/>
    <w:rsid w:val="000F42EA"/>
    <w:rsid w:val="000F4714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179"/>
    <w:rsid w:val="0010067A"/>
    <w:rsid w:val="00100F41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398A"/>
    <w:rsid w:val="00103C13"/>
    <w:rsid w:val="00104058"/>
    <w:rsid w:val="0010405D"/>
    <w:rsid w:val="00104228"/>
    <w:rsid w:val="00104871"/>
    <w:rsid w:val="00104A80"/>
    <w:rsid w:val="00104DCE"/>
    <w:rsid w:val="001050B7"/>
    <w:rsid w:val="00105154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7A9"/>
    <w:rsid w:val="00106A95"/>
    <w:rsid w:val="00106B13"/>
    <w:rsid w:val="00106CC3"/>
    <w:rsid w:val="00106E7E"/>
    <w:rsid w:val="00107046"/>
    <w:rsid w:val="00107217"/>
    <w:rsid w:val="001074D1"/>
    <w:rsid w:val="00107CA0"/>
    <w:rsid w:val="001112E9"/>
    <w:rsid w:val="0011156C"/>
    <w:rsid w:val="001115C0"/>
    <w:rsid w:val="001115F4"/>
    <w:rsid w:val="001118AA"/>
    <w:rsid w:val="00111AD9"/>
    <w:rsid w:val="00111B49"/>
    <w:rsid w:val="001122A3"/>
    <w:rsid w:val="001123D3"/>
    <w:rsid w:val="00112509"/>
    <w:rsid w:val="00112B35"/>
    <w:rsid w:val="00112B8F"/>
    <w:rsid w:val="00112D41"/>
    <w:rsid w:val="001134DA"/>
    <w:rsid w:val="0011372B"/>
    <w:rsid w:val="00113C12"/>
    <w:rsid w:val="00113D8F"/>
    <w:rsid w:val="00113E6B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95"/>
    <w:rsid w:val="0011536C"/>
    <w:rsid w:val="00115716"/>
    <w:rsid w:val="0011584C"/>
    <w:rsid w:val="00115D19"/>
    <w:rsid w:val="00116DAC"/>
    <w:rsid w:val="00116EBA"/>
    <w:rsid w:val="00117957"/>
    <w:rsid w:val="00117B90"/>
    <w:rsid w:val="0012022B"/>
    <w:rsid w:val="001203DB"/>
    <w:rsid w:val="0012079F"/>
    <w:rsid w:val="001207F3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6AA8"/>
    <w:rsid w:val="001274AC"/>
    <w:rsid w:val="0012752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7FF"/>
    <w:rsid w:val="0013491C"/>
    <w:rsid w:val="001349D4"/>
    <w:rsid w:val="00135015"/>
    <w:rsid w:val="00135095"/>
    <w:rsid w:val="001352A6"/>
    <w:rsid w:val="00135506"/>
    <w:rsid w:val="00135825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23"/>
    <w:rsid w:val="00137480"/>
    <w:rsid w:val="001376F7"/>
    <w:rsid w:val="00137A97"/>
    <w:rsid w:val="00140608"/>
    <w:rsid w:val="0014073C"/>
    <w:rsid w:val="00140762"/>
    <w:rsid w:val="00140912"/>
    <w:rsid w:val="00140D15"/>
    <w:rsid w:val="00140E5E"/>
    <w:rsid w:val="001410F1"/>
    <w:rsid w:val="001411F6"/>
    <w:rsid w:val="00141323"/>
    <w:rsid w:val="001418FE"/>
    <w:rsid w:val="00141E46"/>
    <w:rsid w:val="0014206B"/>
    <w:rsid w:val="00142093"/>
    <w:rsid w:val="00142D4D"/>
    <w:rsid w:val="00142D73"/>
    <w:rsid w:val="00142E42"/>
    <w:rsid w:val="00142FC3"/>
    <w:rsid w:val="001433C9"/>
    <w:rsid w:val="0014371C"/>
    <w:rsid w:val="001438BE"/>
    <w:rsid w:val="00143932"/>
    <w:rsid w:val="00143E78"/>
    <w:rsid w:val="00143ECF"/>
    <w:rsid w:val="00143FFE"/>
    <w:rsid w:val="001441ED"/>
    <w:rsid w:val="001445AA"/>
    <w:rsid w:val="0014471E"/>
    <w:rsid w:val="0014491B"/>
    <w:rsid w:val="00144B3F"/>
    <w:rsid w:val="00144E04"/>
    <w:rsid w:val="0014539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0DCA"/>
    <w:rsid w:val="00151096"/>
    <w:rsid w:val="001510B6"/>
    <w:rsid w:val="001510BE"/>
    <w:rsid w:val="001510ED"/>
    <w:rsid w:val="00151805"/>
    <w:rsid w:val="001518AA"/>
    <w:rsid w:val="00151D11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BF9"/>
    <w:rsid w:val="00155F7A"/>
    <w:rsid w:val="001561AC"/>
    <w:rsid w:val="00156260"/>
    <w:rsid w:val="0015674F"/>
    <w:rsid w:val="00156A4D"/>
    <w:rsid w:val="0016019C"/>
    <w:rsid w:val="00160674"/>
    <w:rsid w:val="00160786"/>
    <w:rsid w:val="0016088B"/>
    <w:rsid w:val="00160C96"/>
    <w:rsid w:val="00161813"/>
    <w:rsid w:val="001618A3"/>
    <w:rsid w:val="0016207A"/>
    <w:rsid w:val="00162262"/>
    <w:rsid w:val="0016244D"/>
    <w:rsid w:val="00162BD5"/>
    <w:rsid w:val="00162CF1"/>
    <w:rsid w:val="00162D54"/>
    <w:rsid w:val="00162F82"/>
    <w:rsid w:val="001630E4"/>
    <w:rsid w:val="001639BC"/>
    <w:rsid w:val="001639E6"/>
    <w:rsid w:val="00163AFC"/>
    <w:rsid w:val="00163D48"/>
    <w:rsid w:val="00164646"/>
    <w:rsid w:val="001647FA"/>
    <w:rsid w:val="001649D4"/>
    <w:rsid w:val="00164C22"/>
    <w:rsid w:val="00165137"/>
    <w:rsid w:val="0016634F"/>
    <w:rsid w:val="001669F9"/>
    <w:rsid w:val="00166C9C"/>
    <w:rsid w:val="0016700E"/>
    <w:rsid w:val="0016711A"/>
    <w:rsid w:val="0016764C"/>
    <w:rsid w:val="00167709"/>
    <w:rsid w:val="00167713"/>
    <w:rsid w:val="00167A27"/>
    <w:rsid w:val="00170397"/>
    <w:rsid w:val="001706E4"/>
    <w:rsid w:val="001708D0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D8C"/>
    <w:rsid w:val="00175F2D"/>
    <w:rsid w:val="0017605B"/>
    <w:rsid w:val="001760E4"/>
    <w:rsid w:val="00176414"/>
    <w:rsid w:val="001764FD"/>
    <w:rsid w:val="00176BB7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30E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5F8C"/>
    <w:rsid w:val="00186395"/>
    <w:rsid w:val="00186B38"/>
    <w:rsid w:val="00186B4D"/>
    <w:rsid w:val="0018767B"/>
    <w:rsid w:val="00187884"/>
    <w:rsid w:val="00187FF3"/>
    <w:rsid w:val="001902FE"/>
    <w:rsid w:val="00190307"/>
    <w:rsid w:val="001905F4"/>
    <w:rsid w:val="00190688"/>
    <w:rsid w:val="001907DB"/>
    <w:rsid w:val="00190927"/>
    <w:rsid w:val="00190BD5"/>
    <w:rsid w:val="00190C8A"/>
    <w:rsid w:val="001912EA"/>
    <w:rsid w:val="00191570"/>
    <w:rsid w:val="00191717"/>
    <w:rsid w:val="00191727"/>
    <w:rsid w:val="00191A2B"/>
    <w:rsid w:val="00191EA1"/>
    <w:rsid w:val="00191EBF"/>
    <w:rsid w:val="00192261"/>
    <w:rsid w:val="001925E5"/>
    <w:rsid w:val="00192D98"/>
    <w:rsid w:val="00193453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97AFB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920"/>
    <w:rsid w:val="001A6AFE"/>
    <w:rsid w:val="001A6F38"/>
    <w:rsid w:val="001A706D"/>
    <w:rsid w:val="001A71EB"/>
    <w:rsid w:val="001A72EE"/>
    <w:rsid w:val="001A7751"/>
    <w:rsid w:val="001A7912"/>
    <w:rsid w:val="001A7924"/>
    <w:rsid w:val="001A7B2B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7B"/>
    <w:rsid w:val="001B2085"/>
    <w:rsid w:val="001B25A6"/>
    <w:rsid w:val="001B26EE"/>
    <w:rsid w:val="001B2993"/>
    <w:rsid w:val="001B337E"/>
    <w:rsid w:val="001B345B"/>
    <w:rsid w:val="001B3754"/>
    <w:rsid w:val="001B401F"/>
    <w:rsid w:val="001B496A"/>
    <w:rsid w:val="001B4CBB"/>
    <w:rsid w:val="001B5046"/>
    <w:rsid w:val="001B5332"/>
    <w:rsid w:val="001B53B3"/>
    <w:rsid w:val="001B5495"/>
    <w:rsid w:val="001B54E9"/>
    <w:rsid w:val="001B5F67"/>
    <w:rsid w:val="001B62E0"/>
    <w:rsid w:val="001B6488"/>
    <w:rsid w:val="001B6619"/>
    <w:rsid w:val="001B6C77"/>
    <w:rsid w:val="001B70CF"/>
    <w:rsid w:val="001B716B"/>
    <w:rsid w:val="001B7469"/>
    <w:rsid w:val="001B748B"/>
    <w:rsid w:val="001B7BD3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18F"/>
    <w:rsid w:val="001C7334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789"/>
    <w:rsid w:val="001D2B3C"/>
    <w:rsid w:val="001D2BB2"/>
    <w:rsid w:val="001D2E6C"/>
    <w:rsid w:val="001D2ECD"/>
    <w:rsid w:val="001D329E"/>
    <w:rsid w:val="001D34EC"/>
    <w:rsid w:val="001D3B97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67F"/>
    <w:rsid w:val="001E5BB2"/>
    <w:rsid w:val="001E5D1F"/>
    <w:rsid w:val="001E6446"/>
    <w:rsid w:val="001E64A2"/>
    <w:rsid w:val="001E67AB"/>
    <w:rsid w:val="001E684F"/>
    <w:rsid w:val="001E6C1B"/>
    <w:rsid w:val="001E6DE6"/>
    <w:rsid w:val="001E6F14"/>
    <w:rsid w:val="001E719A"/>
    <w:rsid w:val="001E750C"/>
    <w:rsid w:val="001E7D97"/>
    <w:rsid w:val="001F0546"/>
    <w:rsid w:val="001F0726"/>
    <w:rsid w:val="001F0DDF"/>
    <w:rsid w:val="001F1131"/>
    <w:rsid w:val="001F16FD"/>
    <w:rsid w:val="001F1B1E"/>
    <w:rsid w:val="001F1DFA"/>
    <w:rsid w:val="001F1E5F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2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7BC"/>
    <w:rsid w:val="001F697C"/>
    <w:rsid w:val="001F6E45"/>
    <w:rsid w:val="001F6ED8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97B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D75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72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1F15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5D59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D5"/>
    <w:rsid w:val="00217CE8"/>
    <w:rsid w:val="00217DF8"/>
    <w:rsid w:val="002202EC"/>
    <w:rsid w:val="002204ED"/>
    <w:rsid w:val="00220B7E"/>
    <w:rsid w:val="00220C3E"/>
    <w:rsid w:val="00220E92"/>
    <w:rsid w:val="00221168"/>
    <w:rsid w:val="002211DD"/>
    <w:rsid w:val="0022135D"/>
    <w:rsid w:val="0022191C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2AB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AF5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9C5"/>
    <w:rsid w:val="00234AC3"/>
    <w:rsid w:val="00234E65"/>
    <w:rsid w:val="002351C6"/>
    <w:rsid w:val="0023539F"/>
    <w:rsid w:val="00235581"/>
    <w:rsid w:val="00235698"/>
    <w:rsid w:val="00235724"/>
    <w:rsid w:val="0023598D"/>
    <w:rsid w:val="00235FFE"/>
    <w:rsid w:val="00236F55"/>
    <w:rsid w:val="00236F71"/>
    <w:rsid w:val="002373FC"/>
    <w:rsid w:val="0023776F"/>
    <w:rsid w:val="00237C6F"/>
    <w:rsid w:val="00237D22"/>
    <w:rsid w:val="00237E84"/>
    <w:rsid w:val="002402FE"/>
    <w:rsid w:val="00240372"/>
    <w:rsid w:val="00240B7D"/>
    <w:rsid w:val="00240EEC"/>
    <w:rsid w:val="00240F76"/>
    <w:rsid w:val="0024103F"/>
    <w:rsid w:val="00241632"/>
    <w:rsid w:val="00241AEB"/>
    <w:rsid w:val="00241C7B"/>
    <w:rsid w:val="002421F2"/>
    <w:rsid w:val="002427FC"/>
    <w:rsid w:val="00242B2A"/>
    <w:rsid w:val="00242CAE"/>
    <w:rsid w:val="00243ACD"/>
    <w:rsid w:val="00243DCC"/>
    <w:rsid w:val="00243E41"/>
    <w:rsid w:val="00244012"/>
    <w:rsid w:val="002440D9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C52"/>
    <w:rsid w:val="00246EB6"/>
    <w:rsid w:val="002471AB"/>
    <w:rsid w:val="00247694"/>
    <w:rsid w:val="0024785A"/>
    <w:rsid w:val="00247C82"/>
    <w:rsid w:val="00247D8E"/>
    <w:rsid w:val="00247DD1"/>
    <w:rsid w:val="00250987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2A40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2E0"/>
    <w:rsid w:val="002623AC"/>
    <w:rsid w:val="0026257C"/>
    <w:rsid w:val="00262979"/>
    <w:rsid w:val="00262CEB"/>
    <w:rsid w:val="00262E69"/>
    <w:rsid w:val="00263038"/>
    <w:rsid w:val="0026353E"/>
    <w:rsid w:val="00263B02"/>
    <w:rsid w:val="00263B9D"/>
    <w:rsid w:val="00263D80"/>
    <w:rsid w:val="00263DD9"/>
    <w:rsid w:val="002643C7"/>
    <w:rsid w:val="0026455A"/>
    <w:rsid w:val="0026468A"/>
    <w:rsid w:val="00264C28"/>
    <w:rsid w:val="00264FEA"/>
    <w:rsid w:val="0026509A"/>
    <w:rsid w:val="002651FC"/>
    <w:rsid w:val="00265701"/>
    <w:rsid w:val="00265E9A"/>
    <w:rsid w:val="00266210"/>
    <w:rsid w:val="00266345"/>
    <w:rsid w:val="00266B1C"/>
    <w:rsid w:val="0026716C"/>
    <w:rsid w:val="00267325"/>
    <w:rsid w:val="00267939"/>
    <w:rsid w:val="00267B48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17"/>
    <w:rsid w:val="002726EE"/>
    <w:rsid w:val="00272D06"/>
    <w:rsid w:val="00272FEB"/>
    <w:rsid w:val="0027309D"/>
    <w:rsid w:val="00273273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5E63"/>
    <w:rsid w:val="00276001"/>
    <w:rsid w:val="002764FB"/>
    <w:rsid w:val="00276999"/>
    <w:rsid w:val="00276CDE"/>
    <w:rsid w:val="00277E66"/>
    <w:rsid w:val="00277F86"/>
    <w:rsid w:val="002801E2"/>
    <w:rsid w:val="0028052D"/>
    <w:rsid w:val="00280684"/>
    <w:rsid w:val="0028073A"/>
    <w:rsid w:val="00280851"/>
    <w:rsid w:val="00280960"/>
    <w:rsid w:val="00280A26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ABA"/>
    <w:rsid w:val="00285B65"/>
    <w:rsid w:val="00285E28"/>
    <w:rsid w:val="00286487"/>
    <w:rsid w:val="00286631"/>
    <w:rsid w:val="00286A06"/>
    <w:rsid w:val="00286B14"/>
    <w:rsid w:val="00286F76"/>
    <w:rsid w:val="00287376"/>
    <w:rsid w:val="002877DE"/>
    <w:rsid w:val="00287C28"/>
    <w:rsid w:val="00287C36"/>
    <w:rsid w:val="00287D15"/>
    <w:rsid w:val="00290254"/>
    <w:rsid w:val="0029178F"/>
    <w:rsid w:val="00291B01"/>
    <w:rsid w:val="002921B5"/>
    <w:rsid w:val="00292CBD"/>
    <w:rsid w:val="00293465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609"/>
    <w:rsid w:val="00296F1F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90B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4BA"/>
    <w:rsid w:val="002A4918"/>
    <w:rsid w:val="002A4E20"/>
    <w:rsid w:val="002A4EFE"/>
    <w:rsid w:val="002A523D"/>
    <w:rsid w:val="002A5488"/>
    <w:rsid w:val="002A5FC1"/>
    <w:rsid w:val="002A60B6"/>
    <w:rsid w:val="002A61C5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1593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69E"/>
    <w:rsid w:val="002B46AF"/>
    <w:rsid w:val="002B4C39"/>
    <w:rsid w:val="002B5976"/>
    <w:rsid w:val="002B6397"/>
    <w:rsid w:val="002B64FE"/>
    <w:rsid w:val="002B651D"/>
    <w:rsid w:val="002B66A3"/>
    <w:rsid w:val="002B6890"/>
    <w:rsid w:val="002B694E"/>
    <w:rsid w:val="002B71EC"/>
    <w:rsid w:val="002B792D"/>
    <w:rsid w:val="002C04C2"/>
    <w:rsid w:val="002C0818"/>
    <w:rsid w:val="002C0DD0"/>
    <w:rsid w:val="002C0E0A"/>
    <w:rsid w:val="002C1DF1"/>
    <w:rsid w:val="002C1F08"/>
    <w:rsid w:val="002C203A"/>
    <w:rsid w:val="002C2E8A"/>
    <w:rsid w:val="002C2FCD"/>
    <w:rsid w:val="002C36D3"/>
    <w:rsid w:val="002C3936"/>
    <w:rsid w:val="002C3AE4"/>
    <w:rsid w:val="002C3C99"/>
    <w:rsid w:val="002C3E89"/>
    <w:rsid w:val="002C44DB"/>
    <w:rsid w:val="002C44DD"/>
    <w:rsid w:val="002C4929"/>
    <w:rsid w:val="002C5270"/>
    <w:rsid w:val="002C5533"/>
    <w:rsid w:val="002C5620"/>
    <w:rsid w:val="002C5684"/>
    <w:rsid w:val="002C5A6B"/>
    <w:rsid w:val="002C5DAF"/>
    <w:rsid w:val="002C61E0"/>
    <w:rsid w:val="002C68AD"/>
    <w:rsid w:val="002C702A"/>
    <w:rsid w:val="002C782F"/>
    <w:rsid w:val="002C7B03"/>
    <w:rsid w:val="002C7B0D"/>
    <w:rsid w:val="002C7D95"/>
    <w:rsid w:val="002D001E"/>
    <w:rsid w:val="002D0298"/>
    <w:rsid w:val="002D04DC"/>
    <w:rsid w:val="002D0657"/>
    <w:rsid w:val="002D07F7"/>
    <w:rsid w:val="002D0987"/>
    <w:rsid w:val="002D09B3"/>
    <w:rsid w:val="002D1371"/>
    <w:rsid w:val="002D13B7"/>
    <w:rsid w:val="002D15C0"/>
    <w:rsid w:val="002D2057"/>
    <w:rsid w:val="002D20F7"/>
    <w:rsid w:val="002D21C6"/>
    <w:rsid w:val="002D2A9A"/>
    <w:rsid w:val="002D2B4E"/>
    <w:rsid w:val="002D3968"/>
    <w:rsid w:val="002D3E1F"/>
    <w:rsid w:val="002D425A"/>
    <w:rsid w:val="002D4322"/>
    <w:rsid w:val="002D4A54"/>
    <w:rsid w:val="002D4BC7"/>
    <w:rsid w:val="002D4C64"/>
    <w:rsid w:val="002D4E37"/>
    <w:rsid w:val="002D52E0"/>
    <w:rsid w:val="002D5DEA"/>
    <w:rsid w:val="002D5EBB"/>
    <w:rsid w:val="002D6127"/>
    <w:rsid w:val="002D620D"/>
    <w:rsid w:val="002D68C3"/>
    <w:rsid w:val="002D6C69"/>
    <w:rsid w:val="002D772F"/>
    <w:rsid w:val="002E018E"/>
    <w:rsid w:val="002E04F0"/>
    <w:rsid w:val="002E0DEE"/>
    <w:rsid w:val="002E0E94"/>
    <w:rsid w:val="002E16BC"/>
    <w:rsid w:val="002E1941"/>
    <w:rsid w:val="002E1BCA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996"/>
    <w:rsid w:val="002E3C22"/>
    <w:rsid w:val="002E3CD6"/>
    <w:rsid w:val="002E5607"/>
    <w:rsid w:val="002E5647"/>
    <w:rsid w:val="002E58E1"/>
    <w:rsid w:val="002E5BDD"/>
    <w:rsid w:val="002E5C56"/>
    <w:rsid w:val="002E679D"/>
    <w:rsid w:val="002E6994"/>
    <w:rsid w:val="002E7321"/>
    <w:rsid w:val="002E74AF"/>
    <w:rsid w:val="002E7894"/>
    <w:rsid w:val="002F0045"/>
    <w:rsid w:val="002F00F0"/>
    <w:rsid w:val="002F025B"/>
    <w:rsid w:val="002F0684"/>
    <w:rsid w:val="002F0ADB"/>
    <w:rsid w:val="002F173C"/>
    <w:rsid w:val="002F1C32"/>
    <w:rsid w:val="002F1CB4"/>
    <w:rsid w:val="002F235B"/>
    <w:rsid w:val="002F2AE0"/>
    <w:rsid w:val="002F39A6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3AD"/>
    <w:rsid w:val="003004CC"/>
    <w:rsid w:val="003004DC"/>
    <w:rsid w:val="003011C0"/>
    <w:rsid w:val="00301C4A"/>
    <w:rsid w:val="00301EE4"/>
    <w:rsid w:val="003021E9"/>
    <w:rsid w:val="003024AF"/>
    <w:rsid w:val="003024C5"/>
    <w:rsid w:val="003024DE"/>
    <w:rsid w:val="00302701"/>
    <w:rsid w:val="00302739"/>
    <w:rsid w:val="00302CF9"/>
    <w:rsid w:val="0030333E"/>
    <w:rsid w:val="0030361B"/>
    <w:rsid w:val="00303FB7"/>
    <w:rsid w:val="00304045"/>
    <w:rsid w:val="00304549"/>
    <w:rsid w:val="0030469C"/>
    <w:rsid w:val="00304AC5"/>
    <w:rsid w:val="00304CD4"/>
    <w:rsid w:val="00304FCA"/>
    <w:rsid w:val="00305328"/>
    <w:rsid w:val="00305E8E"/>
    <w:rsid w:val="003065FB"/>
    <w:rsid w:val="0030663B"/>
    <w:rsid w:val="00306768"/>
    <w:rsid w:val="00306E33"/>
    <w:rsid w:val="00306EA1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B3C"/>
    <w:rsid w:val="00313033"/>
    <w:rsid w:val="00313704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7C8"/>
    <w:rsid w:val="00316A94"/>
    <w:rsid w:val="00316C58"/>
    <w:rsid w:val="00316E46"/>
    <w:rsid w:val="00317050"/>
    <w:rsid w:val="00317844"/>
    <w:rsid w:val="00317884"/>
    <w:rsid w:val="00317900"/>
    <w:rsid w:val="003200D5"/>
    <w:rsid w:val="003201DD"/>
    <w:rsid w:val="0032034D"/>
    <w:rsid w:val="00320B1B"/>
    <w:rsid w:val="00320F30"/>
    <w:rsid w:val="0032129C"/>
    <w:rsid w:val="0032172E"/>
    <w:rsid w:val="00321822"/>
    <w:rsid w:val="00321B02"/>
    <w:rsid w:val="003222E4"/>
    <w:rsid w:val="00322A6A"/>
    <w:rsid w:val="00322BC3"/>
    <w:rsid w:val="00322E3B"/>
    <w:rsid w:val="00323325"/>
    <w:rsid w:val="00323899"/>
    <w:rsid w:val="003239E6"/>
    <w:rsid w:val="00323FAD"/>
    <w:rsid w:val="003241E1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848"/>
    <w:rsid w:val="00334B4F"/>
    <w:rsid w:val="00335250"/>
    <w:rsid w:val="0033592C"/>
    <w:rsid w:val="003359B7"/>
    <w:rsid w:val="00335BAA"/>
    <w:rsid w:val="00335D75"/>
    <w:rsid w:val="00335E2A"/>
    <w:rsid w:val="00336225"/>
    <w:rsid w:val="00336780"/>
    <w:rsid w:val="003367C5"/>
    <w:rsid w:val="00336A76"/>
    <w:rsid w:val="003370D3"/>
    <w:rsid w:val="003377D6"/>
    <w:rsid w:val="00337C71"/>
    <w:rsid w:val="003407BA"/>
    <w:rsid w:val="00340E16"/>
    <w:rsid w:val="00340E58"/>
    <w:rsid w:val="00341087"/>
    <w:rsid w:val="00341CDF"/>
    <w:rsid w:val="0034243C"/>
    <w:rsid w:val="0034246D"/>
    <w:rsid w:val="003426DE"/>
    <w:rsid w:val="00342C4E"/>
    <w:rsid w:val="00342E4B"/>
    <w:rsid w:val="0034305B"/>
    <w:rsid w:val="003430E0"/>
    <w:rsid w:val="00343557"/>
    <w:rsid w:val="00343752"/>
    <w:rsid w:val="00343C24"/>
    <w:rsid w:val="00343F02"/>
    <w:rsid w:val="00344725"/>
    <w:rsid w:val="00344898"/>
    <w:rsid w:val="00344A21"/>
    <w:rsid w:val="00344C47"/>
    <w:rsid w:val="0034511B"/>
    <w:rsid w:val="003454F0"/>
    <w:rsid w:val="003471DC"/>
    <w:rsid w:val="0034745C"/>
    <w:rsid w:val="003474ED"/>
    <w:rsid w:val="00347655"/>
    <w:rsid w:val="00347F2E"/>
    <w:rsid w:val="0035025F"/>
    <w:rsid w:val="003503F4"/>
    <w:rsid w:val="0035041A"/>
    <w:rsid w:val="003505AD"/>
    <w:rsid w:val="00350631"/>
    <w:rsid w:val="00350757"/>
    <w:rsid w:val="00350910"/>
    <w:rsid w:val="00350D24"/>
    <w:rsid w:val="00350FC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5D1"/>
    <w:rsid w:val="0035488F"/>
    <w:rsid w:val="00354E01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D"/>
    <w:rsid w:val="00357D8A"/>
    <w:rsid w:val="0036012E"/>
    <w:rsid w:val="003603D3"/>
    <w:rsid w:val="003604DB"/>
    <w:rsid w:val="0036056F"/>
    <w:rsid w:val="0036162D"/>
    <w:rsid w:val="003617B5"/>
    <w:rsid w:val="0036181D"/>
    <w:rsid w:val="0036185C"/>
    <w:rsid w:val="00361866"/>
    <w:rsid w:val="00361B3C"/>
    <w:rsid w:val="0036262C"/>
    <w:rsid w:val="00362C5A"/>
    <w:rsid w:val="00363857"/>
    <w:rsid w:val="00363CDF"/>
    <w:rsid w:val="00363D68"/>
    <w:rsid w:val="00364591"/>
    <w:rsid w:val="00364A63"/>
    <w:rsid w:val="00365EC0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1A72"/>
    <w:rsid w:val="00371AB8"/>
    <w:rsid w:val="00372029"/>
    <w:rsid w:val="003724A1"/>
    <w:rsid w:val="003728C8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541"/>
    <w:rsid w:val="0037581E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0A15"/>
    <w:rsid w:val="00380A33"/>
    <w:rsid w:val="00381685"/>
    <w:rsid w:val="00381D5F"/>
    <w:rsid w:val="00382176"/>
    <w:rsid w:val="003821E7"/>
    <w:rsid w:val="003823C9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33"/>
    <w:rsid w:val="003870BC"/>
    <w:rsid w:val="0038732E"/>
    <w:rsid w:val="003874D4"/>
    <w:rsid w:val="00387675"/>
    <w:rsid w:val="00387771"/>
    <w:rsid w:val="00387AA6"/>
    <w:rsid w:val="00387B2B"/>
    <w:rsid w:val="003904B1"/>
    <w:rsid w:val="003907D2"/>
    <w:rsid w:val="00390AAC"/>
    <w:rsid w:val="00390B8F"/>
    <w:rsid w:val="00390C56"/>
    <w:rsid w:val="0039122C"/>
    <w:rsid w:val="0039124D"/>
    <w:rsid w:val="003914C2"/>
    <w:rsid w:val="00391A92"/>
    <w:rsid w:val="003923C6"/>
    <w:rsid w:val="003926BE"/>
    <w:rsid w:val="00392DB8"/>
    <w:rsid w:val="0039335B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C5"/>
    <w:rsid w:val="003960D5"/>
    <w:rsid w:val="0039610F"/>
    <w:rsid w:val="0039665F"/>
    <w:rsid w:val="00396850"/>
    <w:rsid w:val="00396BEB"/>
    <w:rsid w:val="00397424"/>
    <w:rsid w:val="003976F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3742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031"/>
    <w:rsid w:val="003B21B1"/>
    <w:rsid w:val="003B2B79"/>
    <w:rsid w:val="003B34DA"/>
    <w:rsid w:val="003B3617"/>
    <w:rsid w:val="003B3CCC"/>
    <w:rsid w:val="003B3EE6"/>
    <w:rsid w:val="003B4482"/>
    <w:rsid w:val="003B45D1"/>
    <w:rsid w:val="003B4FC5"/>
    <w:rsid w:val="003B570F"/>
    <w:rsid w:val="003B582D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B7C18"/>
    <w:rsid w:val="003B7CF4"/>
    <w:rsid w:val="003C009A"/>
    <w:rsid w:val="003C07D7"/>
    <w:rsid w:val="003C0985"/>
    <w:rsid w:val="003C0D37"/>
    <w:rsid w:val="003C1493"/>
    <w:rsid w:val="003C1653"/>
    <w:rsid w:val="003C1EC9"/>
    <w:rsid w:val="003C270B"/>
    <w:rsid w:val="003C2C9D"/>
    <w:rsid w:val="003C3B73"/>
    <w:rsid w:val="003C3EFE"/>
    <w:rsid w:val="003C4002"/>
    <w:rsid w:val="003C418C"/>
    <w:rsid w:val="003C4250"/>
    <w:rsid w:val="003C44FE"/>
    <w:rsid w:val="003C48B5"/>
    <w:rsid w:val="003C4952"/>
    <w:rsid w:val="003C4D16"/>
    <w:rsid w:val="003C4D8C"/>
    <w:rsid w:val="003C4F25"/>
    <w:rsid w:val="003C592E"/>
    <w:rsid w:val="003C614A"/>
    <w:rsid w:val="003C6580"/>
    <w:rsid w:val="003C6F34"/>
    <w:rsid w:val="003C7459"/>
    <w:rsid w:val="003C75E4"/>
    <w:rsid w:val="003C78C0"/>
    <w:rsid w:val="003C79A4"/>
    <w:rsid w:val="003C7C2D"/>
    <w:rsid w:val="003D09DA"/>
    <w:rsid w:val="003D0A97"/>
    <w:rsid w:val="003D0B50"/>
    <w:rsid w:val="003D0C04"/>
    <w:rsid w:val="003D0D75"/>
    <w:rsid w:val="003D0E68"/>
    <w:rsid w:val="003D160E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5FDE"/>
    <w:rsid w:val="003D60D5"/>
    <w:rsid w:val="003D63BA"/>
    <w:rsid w:val="003D680E"/>
    <w:rsid w:val="003D6D83"/>
    <w:rsid w:val="003D74B4"/>
    <w:rsid w:val="003D7822"/>
    <w:rsid w:val="003D79E8"/>
    <w:rsid w:val="003D7DEC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E2"/>
    <w:rsid w:val="003E2BF4"/>
    <w:rsid w:val="003E2EB5"/>
    <w:rsid w:val="003E2EE0"/>
    <w:rsid w:val="003E34E1"/>
    <w:rsid w:val="003E3524"/>
    <w:rsid w:val="003E3A9D"/>
    <w:rsid w:val="003E3AC3"/>
    <w:rsid w:val="003E3C54"/>
    <w:rsid w:val="003E3C5B"/>
    <w:rsid w:val="003E3CCE"/>
    <w:rsid w:val="003E3D11"/>
    <w:rsid w:val="003E40C9"/>
    <w:rsid w:val="003E498A"/>
    <w:rsid w:val="003E4AE2"/>
    <w:rsid w:val="003E4CDB"/>
    <w:rsid w:val="003E52EB"/>
    <w:rsid w:val="003E56A9"/>
    <w:rsid w:val="003E648B"/>
    <w:rsid w:val="003E6592"/>
    <w:rsid w:val="003E6AA4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C97"/>
    <w:rsid w:val="003F1D73"/>
    <w:rsid w:val="003F20E2"/>
    <w:rsid w:val="003F2186"/>
    <w:rsid w:val="003F2244"/>
    <w:rsid w:val="003F23A7"/>
    <w:rsid w:val="003F2564"/>
    <w:rsid w:val="003F2624"/>
    <w:rsid w:val="003F2711"/>
    <w:rsid w:val="003F2A56"/>
    <w:rsid w:val="003F2C4B"/>
    <w:rsid w:val="003F2EAE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3D3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4DF5"/>
    <w:rsid w:val="00405194"/>
    <w:rsid w:val="00405898"/>
    <w:rsid w:val="00405D95"/>
    <w:rsid w:val="00405F90"/>
    <w:rsid w:val="00405FCD"/>
    <w:rsid w:val="00406108"/>
    <w:rsid w:val="00406412"/>
    <w:rsid w:val="004065DF"/>
    <w:rsid w:val="00406F4B"/>
    <w:rsid w:val="00406FBD"/>
    <w:rsid w:val="004073B0"/>
    <w:rsid w:val="00407612"/>
    <w:rsid w:val="00407A66"/>
    <w:rsid w:val="00407A8D"/>
    <w:rsid w:val="00407ADE"/>
    <w:rsid w:val="00407C9E"/>
    <w:rsid w:val="004101BF"/>
    <w:rsid w:val="0041029D"/>
    <w:rsid w:val="00410CC4"/>
    <w:rsid w:val="00411230"/>
    <w:rsid w:val="0041136F"/>
    <w:rsid w:val="004118C9"/>
    <w:rsid w:val="0041195D"/>
    <w:rsid w:val="00411B58"/>
    <w:rsid w:val="004124DF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AA1"/>
    <w:rsid w:val="00423E9E"/>
    <w:rsid w:val="00424A7B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9B0"/>
    <w:rsid w:val="00432DB9"/>
    <w:rsid w:val="00432E64"/>
    <w:rsid w:val="00432F8F"/>
    <w:rsid w:val="00432F9E"/>
    <w:rsid w:val="00433106"/>
    <w:rsid w:val="00433AB6"/>
    <w:rsid w:val="00433C6F"/>
    <w:rsid w:val="00433F45"/>
    <w:rsid w:val="00434583"/>
    <w:rsid w:val="00434648"/>
    <w:rsid w:val="00434754"/>
    <w:rsid w:val="0043480E"/>
    <w:rsid w:val="00434A45"/>
    <w:rsid w:val="00434D46"/>
    <w:rsid w:val="0043506F"/>
    <w:rsid w:val="00435248"/>
    <w:rsid w:val="004353C1"/>
    <w:rsid w:val="0043542F"/>
    <w:rsid w:val="004355EB"/>
    <w:rsid w:val="00435602"/>
    <w:rsid w:val="004356FA"/>
    <w:rsid w:val="00435B78"/>
    <w:rsid w:val="00435CCF"/>
    <w:rsid w:val="0043616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997"/>
    <w:rsid w:val="00442FFB"/>
    <w:rsid w:val="0044303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7A6"/>
    <w:rsid w:val="00445907"/>
    <w:rsid w:val="00445CFF"/>
    <w:rsid w:val="00445EF7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716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ED"/>
    <w:rsid w:val="00455982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0D5E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807"/>
    <w:rsid w:val="00467716"/>
    <w:rsid w:val="00467838"/>
    <w:rsid w:val="0047013A"/>
    <w:rsid w:val="0047013D"/>
    <w:rsid w:val="0047041E"/>
    <w:rsid w:val="00470750"/>
    <w:rsid w:val="00470893"/>
    <w:rsid w:val="00470E35"/>
    <w:rsid w:val="00470FE9"/>
    <w:rsid w:val="00471294"/>
    <w:rsid w:val="0047166D"/>
    <w:rsid w:val="00471856"/>
    <w:rsid w:val="004719A1"/>
    <w:rsid w:val="00471DB0"/>
    <w:rsid w:val="00471F3B"/>
    <w:rsid w:val="00471FAB"/>
    <w:rsid w:val="004727D8"/>
    <w:rsid w:val="00472ACB"/>
    <w:rsid w:val="0047353B"/>
    <w:rsid w:val="0047398A"/>
    <w:rsid w:val="00473F5F"/>
    <w:rsid w:val="0047410D"/>
    <w:rsid w:val="00474317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803A9"/>
    <w:rsid w:val="004807D5"/>
    <w:rsid w:val="00480865"/>
    <w:rsid w:val="00480B03"/>
    <w:rsid w:val="004810A0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940"/>
    <w:rsid w:val="00483D11"/>
    <w:rsid w:val="00483D20"/>
    <w:rsid w:val="0048406D"/>
    <w:rsid w:val="0048410E"/>
    <w:rsid w:val="0048413B"/>
    <w:rsid w:val="00484C46"/>
    <w:rsid w:val="004851F7"/>
    <w:rsid w:val="004855C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7E7"/>
    <w:rsid w:val="0049093B"/>
    <w:rsid w:val="00490DBF"/>
    <w:rsid w:val="00490E94"/>
    <w:rsid w:val="00490EE3"/>
    <w:rsid w:val="004912D9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16"/>
    <w:rsid w:val="0049653E"/>
    <w:rsid w:val="00496BEF"/>
    <w:rsid w:val="0049792C"/>
    <w:rsid w:val="004A01E1"/>
    <w:rsid w:val="004A0E00"/>
    <w:rsid w:val="004A144C"/>
    <w:rsid w:val="004A15A9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11A"/>
    <w:rsid w:val="004A5270"/>
    <w:rsid w:val="004A5667"/>
    <w:rsid w:val="004A57FC"/>
    <w:rsid w:val="004A705C"/>
    <w:rsid w:val="004A7076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840"/>
    <w:rsid w:val="004B2B31"/>
    <w:rsid w:val="004B2C33"/>
    <w:rsid w:val="004B2CDB"/>
    <w:rsid w:val="004B30D0"/>
    <w:rsid w:val="004B3C3F"/>
    <w:rsid w:val="004B3E6E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8A6"/>
    <w:rsid w:val="004B7937"/>
    <w:rsid w:val="004B795F"/>
    <w:rsid w:val="004B7BA5"/>
    <w:rsid w:val="004B7BD5"/>
    <w:rsid w:val="004C0346"/>
    <w:rsid w:val="004C03CC"/>
    <w:rsid w:val="004C0970"/>
    <w:rsid w:val="004C0B5B"/>
    <w:rsid w:val="004C0D46"/>
    <w:rsid w:val="004C0F99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93D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97A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4E97"/>
    <w:rsid w:val="004D50CC"/>
    <w:rsid w:val="004D58D1"/>
    <w:rsid w:val="004D5F02"/>
    <w:rsid w:val="004D6063"/>
    <w:rsid w:val="004D68C0"/>
    <w:rsid w:val="004D710C"/>
    <w:rsid w:val="004D7448"/>
    <w:rsid w:val="004D76FE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944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00"/>
    <w:rsid w:val="004E53AE"/>
    <w:rsid w:val="004E5449"/>
    <w:rsid w:val="004E5C61"/>
    <w:rsid w:val="004E6158"/>
    <w:rsid w:val="004E6184"/>
    <w:rsid w:val="004E63C9"/>
    <w:rsid w:val="004E6A37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519E"/>
    <w:rsid w:val="004F58AB"/>
    <w:rsid w:val="004F66FA"/>
    <w:rsid w:val="004F673D"/>
    <w:rsid w:val="004F67A9"/>
    <w:rsid w:val="004F6AFE"/>
    <w:rsid w:val="004F6F20"/>
    <w:rsid w:val="004F7373"/>
    <w:rsid w:val="004F73A5"/>
    <w:rsid w:val="004F75FC"/>
    <w:rsid w:val="004F76A6"/>
    <w:rsid w:val="004F78C3"/>
    <w:rsid w:val="004F7C51"/>
    <w:rsid w:val="004F7CE6"/>
    <w:rsid w:val="004F7E5C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59A"/>
    <w:rsid w:val="00501723"/>
    <w:rsid w:val="0050192A"/>
    <w:rsid w:val="00501A8C"/>
    <w:rsid w:val="00501F0D"/>
    <w:rsid w:val="00502320"/>
    <w:rsid w:val="0050274F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6F85"/>
    <w:rsid w:val="005074C9"/>
    <w:rsid w:val="00507754"/>
    <w:rsid w:val="00507CAF"/>
    <w:rsid w:val="00507E65"/>
    <w:rsid w:val="00510374"/>
    <w:rsid w:val="00510444"/>
    <w:rsid w:val="005109F8"/>
    <w:rsid w:val="00510B25"/>
    <w:rsid w:val="005118AD"/>
    <w:rsid w:val="00511D6E"/>
    <w:rsid w:val="00511E67"/>
    <w:rsid w:val="005124B0"/>
    <w:rsid w:val="00512502"/>
    <w:rsid w:val="00512747"/>
    <w:rsid w:val="0051295A"/>
    <w:rsid w:val="00512EB8"/>
    <w:rsid w:val="00512FB8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12B"/>
    <w:rsid w:val="0051581E"/>
    <w:rsid w:val="00515907"/>
    <w:rsid w:val="00515E2B"/>
    <w:rsid w:val="005163A8"/>
    <w:rsid w:val="00516B96"/>
    <w:rsid w:val="00516D2A"/>
    <w:rsid w:val="005173A4"/>
    <w:rsid w:val="0051770E"/>
    <w:rsid w:val="00517E2D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57D"/>
    <w:rsid w:val="00525F16"/>
    <w:rsid w:val="00525F71"/>
    <w:rsid w:val="00526270"/>
    <w:rsid w:val="0052654A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05F"/>
    <w:rsid w:val="00532462"/>
    <w:rsid w:val="00532A9A"/>
    <w:rsid w:val="00532B16"/>
    <w:rsid w:val="00532C9D"/>
    <w:rsid w:val="00532DBB"/>
    <w:rsid w:val="00533215"/>
    <w:rsid w:val="005334E4"/>
    <w:rsid w:val="005338BD"/>
    <w:rsid w:val="0053394F"/>
    <w:rsid w:val="00533C7A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9C7"/>
    <w:rsid w:val="00535A27"/>
    <w:rsid w:val="00535BE9"/>
    <w:rsid w:val="0053637E"/>
    <w:rsid w:val="00536455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313"/>
    <w:rsid w:val="005424B2"/>
    <w:rsid w:val="00542CDD"/>
    <w:rsid w:val="00542F16"/>
    <w:rsid w:val="00543639"/>
    <w:rsid w:val="005436D7"/>
    <w:rsid w:val="00543703"/>
    <w:rsid w:val="00543A66"/>
    <w:rsid w:val="00543A83"/>
    <w:rsid w:val="0054420A"/>
    <w:rsid w:val="00544220"/>
    <w:rsid w:val="005444D2"/>
    <w:rsid w:val="005446AD"/>
    <w:rsid w:val="005449C8"/>
    <w:rsid w:val="00544C33"/>
    <w:rsid w:val="0054509D"/>
    <w:rsid w:val="0054556F"/>
    <w:rsid w:val="0054597B"/>
    <w:rsid w:val="00545A3E"/>
    <w:rsid w:val="00545C12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85D"/>
    <w:rsid w:val="00555C03"/>
    <w:rsid w:val="00555D6F"/>
    <w:rsid w:val="00555DC4"/>
    <w:rsid w:val="00555DC6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16C"/>
    <w:rsid w:val="00561250"/>
    <w:rsid w:val="0056134D"/>
    <w:rsid w:val="005617E8"/>
    <w:rsid w:val="00561A95"/>
    <w:rsid w:val="00561BF6"/>
    <w:rsid w:val="00561C3B"/>
    <w:rsid w:val="00561E4A"/>
    <w:rsid w:val="00562CDC"/>
    <w:rsid w:val="0056348A"/>
    <w:rsid w:val="00563855"/>
    <w:rsid w:val="00563FD2"/>
    <w:rsid w:val="0056434D"/>
    <w:rsid w:val="005646EC"/>
    <w:rsid w:val="00564AF7"/>
    <w:rsid w:val="00565679"/>
    <w:rsid w:val="00565CEF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720"/>
    <w:rsid w:val="005728EB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043"/>
    <w:rsid w:val="00580282"/>
    <w:rsid w:val="005806B0"/>
    <w:rsid w:val="005807A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8E"/>
    <w:rsid w:val="00583147"/>
    <w:rsid w:val="00583630"/>
    <w:rsid w:val="005836D0"/>
    <w:rsid w:val="00583B29"/>
    <w:rsid w:val="00583C6C"/>
    <w:rsid w:val="00583E78"/>
    <w:rsid w:val="00584496"/>
    <w:rsid w:val="00584F0B"/>
    <w:rsid w:val="005858F0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78C"/>
    <w:rsid w:val="00591B9C"/>
    <w:rsid w:val="00592160"/>
    <w:rsid w:val="005923C9"/>
    <w:rsid w:val="0059284F"/>
    <w:rsid w:val="005928CD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6308"/>
    <w:rsid w:val="005968C4"/>
    <w:rsid w:val="005968F0"/>
    <w:rsid w:val="00596A56"/>
    <w:rsid w:val="00596F68"/>
    <w:rsid w:val="005970DB"/>
    <w:rsid w:val="0059715B"/>
    <w:rsid w:val="005973C7"/>
    <w:rsid w:val="00597605"/>
    <w:rsid w:val="00597A36"/>
    <w:rsid w:val="00597E86"/>
    <w:rsid w:val="005A0441"/>
    <w:rsid w:val="005A05C6"/>
    <w:rsid w:val="005A05DF"/>
    <w:rsid w:val="005A0753"/>
    <w:rsid w:val="005A0CB6"/>
    <w:rsid w:val="005A1AB5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5E4F"/>
    <w:rsid w:val="005A68E1"/>
    <w:rsid w:val="005A6A3A"/>
    <w:rsid w:val="005A6FA1"/>
    <w:rsid w:val="005A7D30"/>
    <w:rsid w:val="005A7F72"/>
    <w:rsid w:val="005B0604"/>
    <w:rsid w:val="005B1779"/>
    <w:rsid w:val="005B1A91"/>
    <w:rsid w:val="005B20FE"/>
    <w:rsid w:val="005B24B6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904"/>
    <w:rsid w:val="005B6FAE"/>
    <w:rsid w:val="005B703E"/>
    <w:rsid w:val="005B70E8"/>
    <w:rsid w:val="005B7352"/>
    <w:rsid w:val="005B7824"/>
    <w:rsid w:val="005B7E51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2724"/>
    <w:rsid w:val="005C3731"/>
    <w:rsid w:val="005C376D"/>
    <w:rsid w:val="005C3A65"/>
    <w:rsid w:val="005C3CDF"/>
    <w:rsid w:val="005C4B4D"/>
    <w:rsid w:val="005C4DE3"/>
    <w:rsid w:val="005C5379"/>
    <w:rsid w:val="005C5849"/>
    <w:rsid w:val="005C69D2"/>
    <w:rsid w:val="005C7340"/>
    <w:rsid w:val="005C7A54"/>
    <w:rsid w:val="005C7AF1"/>
    <w:rsid w:val="005C7CAD"/>
    <w:rsid w:val="005C7EF8"/>
    <w:rsid w:val="005D006E"/>
    <w:rsid w:val="005D0102"/>
    <w:rsid w:val="005D012F"/>
    <w:rsid w:val="005D02FA"/>
    <w:rsid w:val="005D047B"/>
    <w:rsid w:val="005D0595"/>
    <w:rsid w:val="005D0790"/>
    <w:rsid w:val="005D18A8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DBE"/>
    <w:rsid w:val="005D7E04"/>
    <w:rsid w:val="005E0082"/>
    <w:rsid w:val="005E0501"/>
    <w:rsid w:val="005E0BDB"/>
    <w:rsid w:val="005E0D78"/>
    <w:rsid w:val="005E0E50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C4A"/>
    <w:rsid w:val="005E4F80"/>
    <w:rsid w:val="005E4FBD"/>
    <w:rsid w:val="005E5009"/>
    <w:rsid w:val="005E5074"/>
    <w:rsid w:val="005E5110"/>
    <w:rsid w:val="005E5563"/>
    <w:rsid w:val="005E5771"/>
    <w:rsid w:val="005E580A"/>
    <w:rsid w:val="005E5911"/>
    <w:rsid w:val="005E5B82"/>
    <w:rsid w:val="005E5B8D"/>
    <w:rsid w:val="005E5C9E"/>
    <w:rsid w:val="005E66F1"/>
    <w:rsid w:val="005E6888"/>
    <w:rsid w:val="005E6AFB"/>
    <w:rsid w:val="005E7698"/>
    <w:rsid w:val="005E76F5"/>
    <w:rsid w:val="005E7AF8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BB"/>
    <w:rsid w:val="005F3F7F"/>
    <w:rsid w:val="005F40E5"/>
    <w:rsid w:val="005F43C3"/>
    <w:rsid w:val="005F46D9"/>
    <w:rsid w:val="005F4950"/>
    <w:rsid w:val="005F509E"/>
    <w:rsid w:val="005F5105"/>
    <w:rsid w:val="005F5478"/>
    <w:rsid w:val="005F54B6"/>
    <w:rsid w:val="005F5CD7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4148"/>
    <w:rsid w:val="006041B8"/>
    <w:rsid w:val="006043D7"/>
    <w:rsid w:val="00604594"/>
    <w:rsid w:val="00604613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A59"/>
    <w:rsid w:val="00605B5D"/>
    <w:rsid w:val="00606024"/>
    <w:rsid w:val="00606E40"/>
    <w:rsid w:val="00607039"/>
    <w:rsid w:val="0060749E"/>
    <w:rsid w:val="006074B1"/>
    <w:rsid w:val="006075BB"/>
    <w:rsid w:val="0060770F"/>
    <w:rsid w:val="006079D8"/>
    <w:rsid w:val="00607ADE"/>
    <w:rsid w:val="00607E68"/>
    <w:rsid w:val="006102C6"/>
    <w:rsid w:val="006103F0"/>
    <w:rsid w:val="006113A9"/>
    <w:rsid w:val="006126E9"/>
    <w:rsid w:val="00612724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7D3"/>
    <w:rsid w:val="006149D1"/>
    <w:rsid w:val="00614CB4"/>
    <w:rsid w:val="00614D1E"/>
    <w:rsid w:val="0061524B"/>
    <w:rsid w:val="00615260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C16"/>
    <w:rsid w:val="00621B6A"/>
    <w:rsid w:val="00621C0B"/>
    <w:rsid w:val="00621C72"/>
    <w:rsid w:val="00621CAD"/>
    <w:rsid w:val="006223C6"/>
    <w:rsid w:val="006227AC"/>
    <w:rsid w:val="0062286B"/>
    <w:rsid w:val="00623427"/>
    <w:rsid w:val="00623EF3"/>
    <w:rsid w:val="0062424C"/>
    <w:rsid w:val="0062427E"/>
    <w:rsid w:val="006243F1"/>
    <w:rsid w:val="00624AFA"/>
    <w:rsid w:val="00624C6E"/>
    <w:rsid w:val="00624FB3"/>
    <w:rsid w:val="006250F7"/>
    <w:rsid w:val="00625B24"/>
    <w:rsid w:val="00625F92"/>
    <w:rsid w:val="006261DF"/>
    <w:rsid w:val="0062657C"/>
    <w:rsid w:val="006267D9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0666"/>
    <w:rsid w:val="00630C02"/>
    <w:rsid w:val="00631007"/>
    <w:rsid w:val="00631826"/>
    <w:rsid w:val="00631DA3"/>
    <w:rsid w:val="00632507"/>
    <w:rsid w:val="0063268E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78A"/>
    <w:rsid w:val="006409F3"/>
    <w:rsid w:val="00641061"/>
    <w:rsid w:val="006419ED"/>
    <w:rsid w:val="00641EE8"/>
    <w:rsid w:val="00641FD8"/>
    <w:rsid w:val="00642505"/>
    <w:rsid w:val="00642D10"/>
    <w:rsid w:val="00643769"/>
    <w:rsid w:val="006437A9"/>
    <w:rsid w:val="00643973"/>
    <w:rsid w:val="00643E97"/>
    <w:rsid w:val="00644114"/>
    <w:rsid w:val="00644200"/>
    <w:rsid w:val="0064428B"/>
    <w:rsid w:val="00644511"/>
    <w:rsid w:val="0064486C"/>
    <w:rsid w:val="00644E60"/>
    <w:rsid w:val="0064552C"/>
    <w:rsid w:val="006457A9"/>
    <w:rsid w:val="006457B7"/>
    <w:rsid w:val="00645822"/>
    <w:rsid w:val="00646556"/>
    <w:rsid w:val="006473FF"/>
    <w:rsid w:val="00647CB3"/>
    <w:rsid w:val="00647D60"/>
    <w:rsid w:val="00650150"/>
    <w:rsid w:val="00650829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2D7C"/>
    <w:rsid w:val="00653273"/>
    <w:rsid w:val="00653365"/>
    <w:rsid w:val="00654346"/>
    <w:rsid w:val="006544F6"/>
    <w:rsid w:val="00654503"/>
    <w:rsid w:val="00654B42"/>
    <w:rsid w:val="00654C81"/>
    <w:rsid w:val="00654CB4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EF2"/>
    <w:rsid w:val="00661210"/>
    <w:rsid w:val="006612B8"/>
    <w:rsid w:val="00661636"/>
    <w:rsid w:val="00661CC2"/>
    <w:rsid w:val="00661D9A"/>
    <w:rsid w:val="00662166"/>
    <w:rsid w:val="00662D31"/>
    <w:rsid w:val="00662DF5"/>
    <w:rsid w:val="00662FA2"/>
    <w:rsid w:val="006635DC"/>
    <w:rsid w:val="00663908"/>
    <w:rsid w:val="0066402E"/>
    <w:rsid w:val="00664488"/>
    <w:rsid w:val="006646F4"/>
    <w:rsid w:val="006648DB"/>
    <w:rsid w:val="00664AB5"/>
    <w:rsid w:val="00664B54"/>
    <w:rsid w:val="00665229"/>
    <w:rsid w:val="00665316"/>
    <w:rsid w:val="006653B2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CE5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1D96"/>
    <w:rsid w:val="0068226B"/>
    <w:rsid w:val="00682318"/>
    <w:rsid w:val="006824E8"/>
    <w:rsid w:val="00682A4A"/>
    <w:rsid w:val="00682ED3"/>
    <w:rsid w:val="0068367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AB2"/>
    <w:rsid w:val="00693CA1"/>
    <w:rsid w:val="006943ED"/>
    <w:rsid w:val="0069447C"/>
    <w:rsid w:val="006949AD"/>
    <w:rsid w:val="00694A09"/>
    <w:rsid w:val="00694A5A"/>
    <w:rsid w:val="006958D7"/>
    <w:rsid w:val="00695958"/>
    <w:rsid w:val="00695E95"/>
    <w:rsid w:val="00696244"/>
    <w:rsid w:val="006969D6"/>
    <w:rsid w:val="00696C33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02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A41"/>
    <w:rsid w:val="006B5CDC"/>
    <w:rsid w:val="006B626D"/>
    <w:rsid w:val="006B660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573"/>
    <w:rsid w:val="006C1B3F"/>
    <w:rsid w:val="006C1EE8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D14"/>
    <w:rsid w:val="006C6E92"/>
    <w:rsid w:val="006C75C9"/>
    <w:rsid w:val="006D0175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2872"/>
    <w:rsid w:val="006D31AF"/>
    <w:rsid w:val="006D31C4"/>
    <w:rsid w:val="006D31DD"/>
    <w:rsid w:val="006D3236"/>
    <w:rsid w:val="006D3943"/>
    <w:rsid w:val="006D3C48"/>
    <w:rsid w:val="006D43BD"/>
    <w:rsid w:val="006D492A"/>
    <w:rsid w:val="006D493C"/>
    <w:rsid w:val="006D4ED6"/>
    <w:rsid w:val="006D4F72"/>
    <w:rsid w:val="006D56AF"/>
    <w:rsid w:val="006D59BF"/>
    <w:rsid w:val="006D5AE7"/>
    <w:rsid w:val="006D5EC2"/>
    <w:rsid w:val="006D5FEF"/>
    <w:rsid w:val="006D615D"/>
    <w:rsid w:val="006D7396"/>
    <w:rsid w:val="006D7598"/>
    <w:rsid w:val="006D7944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493"/>
    <w:rsid w:val="006E2AA6"/>
    <w:rsid w:val="006E3D3A"/>
    <w:rsid w:val="006E459B"/>
    <w:rsid w:val="006E512D"/>
    <w:rsid w:val="006E5151"/>
    <w:rsid w:val="006E54EC"/>
    <w:rsid w:val="006E554E"/>
    <w:rsid w:val="006E55F0"/>
    <w:rsid w:val="006E589E"/>
    <w:rsid w:val="006E5A8D"/>
    <w:rsid w:val="006E61BC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EBB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2C7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B9C"/>
    <w:rsid w:val="006F4D51"/>
    <w:rsid w:val="006F557B"/>
    <w:rsid w:val="006F5B41"/>
    <w:rsid w:val="006F6689"/>
    <w:rsid w:val="006F6740"/>
    <w:rsid w:val="006F6762"/>
    <w:rsid w:val="006F746D"/>
    <w:rsid w:val="006F7A92"/>
    <w:rsid w:val="006F7C51"/>
    <w:rsid w:val="006F7C53"/>
    <w:rsid w:val="006F7E42"/>
    <w:rsid w:val="00700042"/>
    <w:rsid w:val="0070023A"/>
    <w:rsid w:val="00700257"/>
    <w:rsid w:val="00700B35"/>
    <w:rsid w:val="007017EA"/>
    <w:rsid w:val="0070181F"/>
    <w:rsid w:val="0070193E"/>
    <w:rsid w:val="00701B27"/>
    <w:rsid w:val="00702BFC"/>
    <w:rsid w:val="0070342F"/>
    <w:rsid w:val="007034BC"/>
    <w:rsid w:val="007035F6"/>
    <w:rsid w:val="007036E5"/>
    <w:rsid w:val="007038D5"/>
    <w:rsid w:val="007047A7"/>
    <w:rsid w:val="007048DD"/>
    <w:rsid w:val="00704A33"/>
    <w:rsid w:val="00704DEB"/>
    <w:rsid w:val="00704E2C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0B"/>
    <w:rsid w:val="00712FDB"/>
    <w:rsid w:val="00713093"/>
    <w:rsid w:val="0071374D"/>
    <w:rsid w:val="00713B48"/>
    <w:rsid w:val="00713CA2"/>
    <w:rsid w:val="00713FFB"/>
    <w:rsid w:val="00714312"/>
    <w:rsid w:val="00714722"/>
    <w:rsid w:val="00714D6A"/>
    <w:rsid w:val="00715405"/>
    <w:rsid w:val="00715684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A37"/>
    <w:rsid w:val="00717B0A"/>
    <w:rsid w:val="00720687"/>
    <w:rsid w:val="00720759"/>
    <w:rsid w:val="00720BD4"/>
    <w:rsid w:val="00720F6F"/>
    <w:rsid w:val="007215A9"/>
    <w:rsid w:val="007218A9"/>
    <w:rsid w:val="0072190B"/>
    <w:rsid w:val="007219ED"/>
    <w:rsid w:val="00721E1D"/>
    <w:rsid w:val="007221F1"/>
    <w:rsid w:val="00722B72"/>
    <w:rsid w:val="00723701"/>
    <w:rsid w:val="007237E5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7BC"/>
    <w:rsid w:val="00727C7B"/>
    <w:rsid w:val="00727E9F"/>
    <w:rsid w:val="00730302"/>
    <w:rsid w:val="00730E03"/>
    <w:rsid w:val="007310B0"/>
    <w:rsid w:val="0073128B"/>
    <w:rsid w:val="00731312"/>
    <w:rsid w:val="00731344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8CC"/>
    <w:rsid w:val="0073497A"/>
    <w:rsid w:val="00734AB1"/>
    <w:rsid w:val="007356D0"/>
    <w:rsid w:val="00735A22"/>
    <w:rsid w:val="0073637C"/>
    <w:rsid w:val="00736801"/>
    <w:rsid w:val="00736988"/>
    <w:rsid w:val="00736D7B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1671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2A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2DD"/>
    <w:rsid w:val="00747446"/>
    <w:rsid w:val="00747BD8"/>
    <w:rsid w:val="00747E09"/>
    <w:rsid w:val="00747F05"/>
    <w:rsid w:val="0075038A"/>
    <w:rsid w:val="00750771"/>
    <w:rsid w:val="007507F4"/>
    <w:rsid w:val="007509F9"/>
    <w:rsid w:val="007513DC"/>
    <w:rsid w:val="00751590"/>
    <w:rsid w:val="007515C8"/>
    <w:rsid w:val="007517D1"/>
    <w:rsid w:val="00751F76"/>
    <w:rsid w:val="00752497"/>
    <w:rsid w:val="0075288B"/>
    <w:rsid w:val="007529FD"/>
    <w:rsid w:val="00752FE7"/>
    <w:rsid w:val="007536BB"/>
    <w:rsid w:val="00753B9D"/>
    <w:rsid w:val="00753DBB"/>
    <w:rsid w:val="00753E73"/>
    <w:rsid w:val="00753F01"/>
    <w:rsid w:val="00753F1A"/>
    <w:rsid w:val="00753FE6"/>
    <w:rsid w:val="0075412E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5C3"/>
    <w:rsid w:val="00762924"/>
    <w:rsid w:val="0076295C"/>
    <w:rsid w:val="00763055"/>
    <w:rsid w:val="0076357A"/>
    <w:rsid w:val="0076375B"/>
    <w:rsid w:val="00763D32"/>
    <w:rsid w:val="00764ABA"/>
    <w:rsid w:val="00764CB4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580"/>
    <w:rsid w:val="00775BAA"/>
    <w:rsid w:val="00775DA0"/>
    <w:rsid w:val="00775DFE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490"/>
    <w:rsid w:val="00780657"/>
    <w:rsid w:val="00780875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DAD"/>
    <w:rsid w:val="007820E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87E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5C"/>
    <w:rsid w:val="00791ADE"/>
    <w:rsid w:val="00791BEA"/>
    <w:rsid w:val="007926B7"/>
    <w:rsid w:val="00792702"/>
    <w:rsid w:val="00792DB2"/>
    <w:rsid w:val="00792ECC"/>
    <w:rsid w:val="00792F7F"/>
    <w:rsid w:val="007939C7"/>
    <w:rsid w:val="00793F70"/>
    <w:rsid w:val="007947FB"/>
    <w:rsid w:val="007948F8"/>
    <w:rsid w:val="00795299"/>
    <w:rsid w:val="007954AC"/>
    <w:rsid w:val="0079601B"/>
    <w:rsid w:val="007960FA"/>
    <w:rsid w:val="007962E1"/>
    <w:rsid w:val="0079663F"/>
    <w:rsid w:val="00796F91"/>
    <w:rsid w:val="00797550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98F"/>
    <w:rsid w:val="007A4A07"/>
    <w:rsid w:val="007A4AF1"/>
    <w:rsid w:val="007A5123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F68"/>
    <w:rsid w:val="007B0253"/>
    <w:rsid w:val="007B073B"/>
    <w:rsid w:val="007B0865"/>
    <w:rsid w:val="007B09ED"/>
    <w:rsid w:val="007B0B92"/>
    <w:rsid w:val="007B1061"/>
    <w:rsid w:val="007B14D9"/>
    <w:rsid w:val="007B16C3"/>
    <w:rsid w:val="007B1B32"/>
    <w:rsid w:val="007B1C2D"/>
    <w:rsid w:val="007B1F9A"/>
    <w:rsid w:val="007B21A9"/>
    <w:rsid w:val="007B2638"/>
    <w:rsid w:val="007B314C"/>
    <w:rsid w:val="007B322B"/>
    <w:rsid w:val="007B3476"/>
    <w:rsid w:val="007B35BE"/>
    <w:rsid w:val="007B372E"/>
    <w:rsid w:val="007B3D12"/>
    <w:rsid w:val="007B3D55"/>
    <w:rsid w:val="007B40AD"/>
    <w:rsid w:val="007B448A"/>
    <w:rsid w:val="007B44DC"/>
    <w:rsid w:val="007B4533"/>
    <w:rsid w:val="007B4543"/>
    <w:rsid w:val="007B4796"/>
    <w:rsid w:val="007B484D"/>
    <w:rsid w:val="007B4937"/>
    <w:rsid w:val="007B5863"/>
    <w:rsid w:val="007B5A66"/>
    <w:rsid w:val="007B630D"/>
    <w:rsid w:val="007B697F"/>
    <w:rsid w:val="007B708B"/>
    <w:rsid w:val="007B7581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5B6"/>
    <w:rsid w:val="007C3D88"/>
    <w:rsid w:val="007C3F14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031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B7C"/>
    <w:rsid w:val="007D214A"/>
    <w:rsid w:val="007D2C44"/>
    <w:rsid w:val="007D357E"/>
    <w:rsid w:val="007D37FC"/>
    <w:rsid w:val="007D3889"/>
    <w:rsid w:val="007D39A2"/>
    <w:rsid w:val="007D39D7"/>
    <w:rsid w:val="007D3AA0"/>
    <w:rsid w:val="007D4422"/>
    <w:rsid w:val="007D47E5"/>
    <w:rsid w:val="007D4EAB"/>
    <w:rsid w:val="007D4FF2"/>
    <w:rsid w:val="007D512C"/>
    <w:rsid w:val="007D526F"/>
    <w:rsid w:val="007D5AB1"/>
    <w:rsid w:val="007D62AD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742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05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353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2DE"/>
    <w:rsid w:val="007F27F0"/>
    <w:rsid w:val="007F2D19"/>
    <w:rsid w:val="007F2DBB"/>
    <w:rsid w:val="007F2ED4"/>
    <w:rsid w:val="007F3C69"/>
    <w:rsid w:val="007F3DB9"/>
    <w:rsid w:val="007F3FB0"/>
    <w:rsid w:val="007F43A9"/>
    <w:rsid w:val="007F54DA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7D0"/>
    <w:rsid w:val="00801813"/>
    <w:rsid w:val="00801838"/>
    <w:rsid w:val="00801E41"/>
    <w:rsid w:val="00801EE0"/>
    <w:rsid w:val="00801FA6"/>
    <w:rsid w:val="00801FBC"/>
    <w:rsid w:val="00802410"/>
    <w:rsid w:val="00802A06"/>
    <w:rsid w:val="00803E2E"/>
    <w:rsid w:val="008041E1"/>
    <w:rsid w:val="00804867"/>
    <w:rsid w:val="00804B2F"/>
    <w:rsid w:val="00805E1E"/>
    <w:rsid w:val="0080638C"/>
    <w:rsid w:val="00806914"/>
    <w:rsid w:val="00806979"/>
    <w:rsid w:val="0080697A"/>
    <w:rsid w:val="0080699F"/>
    <w:rsid w:val="00806D29"/>
    <w:rsid w:val="0080770D"/>
    <w:rsid w:val="008078EA"/>
    <w:rsid w:val="00807AA4"/>
    <w:rsid w:val="00807D28"/>
    <w:rsid w:val="00807D5E"/>
    <w:rsid w:val="00807E1B"/>
    <w:rsid w:val="00807FED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D16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905"/>
    <w:rsid w:val="00816A54"/>
    <w:rsid w:val="00816D94"/>
    <w:rsid w:val="008171A8"/>
    <w:rsid w:val="0081730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14B"/>
    <w:rsid w:val="0082231B"/>
    <w:rsid w:val="008226EF"/>
    <w:rsid w:val="00823335"/>
    <w:rsid w:val="00823545"/>
    <w:rsid w:val="008237B2"/>
    <w:rsid w:val="008237E7"/>
    <w:rsid w:val="00823F61"/>
    <w:rsid w:val="008242D0"/>
    <w:rsid w:val="0082449E"/>
    <w:rsid w:val="008249FF"/>
    <w:rsid w:val="00824A13"/>
    <w:rsid w:val="008251EC"/>
    <w:rsid w:val="00825DD4"/>
    <w:rsid w:val="00826204"/>
    <w:rsid w:val="00826D90"/>
    <w:rsid w:val="00826DEF"/>
    <w:rsid w:val="00827015"/>
    <w:rsid w:val="00827109"/>
    <w:rsid w:val="00827648"/>
    <w:rsid w:val="00827A41"/>
    <w:rsid w:val="00827AF3"/>
    <w:rsid w:val="0083056F"/>
    <w:rsid w:val="0083077E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731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51A"/>
    <w:rsid w:val="0084575A"/>
    <w:rsid w:val="008458F2"/>
    <w:rsid w:val="00845C4D"/>
    <w:rsid w:val="00845F51"/>
    <w:rsid w:val="00845F6D"/>
    <w:rsid w:val="00846106"/>
    <w:rsid w:val="0084624C"/>
    <w:rsid w:val="008462C6"/>
    <w:rsid w:val="008462E7"/>
    <w:rsid w:val="00846467"/>
    <w:rsid w:val="00847991"/>
    <w:rsid w:val="008479B2"/>
    <w:rsid w:val="00847C4E"/>
    <w:rsid w:val="00847EA7"/>
    <w:rsid w:val="00850250"/>
    <w:rsid w:val="00850644"/>
    <w:rsid w:val="00850E71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258"/>
    <w:rsid w:val="00853262"/>
    <w:rsid w:val="00853657"/>
    <w:rsid w:val="00853B2A"/>
    <w:rsid w:val="00853C45"/>
    <w:rsid w:val="00854090"/>
    <w:rsid w:val="008540E5"/>
    <w:rsid w:val="00854983"/>
    <w:rsid w:val="00854B60"/>
    <w:rsid w:val="00854D05"/>
    <w:rsid w:val="008555CB"/>
    <w:rsid w:val="00856301"/>
    <w:rsid w:val="00856562"/>
    <w:rsid w:val="008566E7"/>
    <w:rsid w:val="008569BB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8BC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525"/>
    <w:rsid w:val="0086499A"/>
    <w:rsid w:val="00864A9F"/>
    <w:rsid w:val="008650AB"/>
    <w:rsid w:val="00865696"/>
    <w:rsid w:val="00865D4C"/>
    <w:rsid w:val="00865DE1"/>
    <w:rsid w:val="00865EF5"/>
    <w:rsid w:val="008661A3"/>
    <w:rsid w:val="00866453"/>
    <w:rsid w:val="00866781"/>
    <w:rsid w:val="00867F66"/>
    <w:rsid w:val="00870018"/>
    <w:rsid w:val="008703FD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AB5"/>
    <w:rsid w:val="00871CDF"/>
    <w:rsid w:val="00871D14"/>
    <w:rsid w:val="008720EE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E84"/>
    <w:rsid w:val="0087721D"/>
    <w:rsid w:val="008772A5"/>
    <w:rsid w:val="0087746C"/>
    <w:rsid w:val="00877C57"/>
    <w:rsid w:val="00877FA3"/>
    <w:rsid w:val="0088011E"/>
    <w:rsid w:val="00880413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C3E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14E"/>
    <w:rsid w:val="00884255"/>
    <w:rsid w:val="0088425B"/>
    <w:rsid w:val="00884453"/>
    <w:rsid w:val="00884B7A"/>
    <w:rsid w:val="00885599"/>
    <w:rsid w:val="0088566F"/>
    <w:rsid w:val="0088579F"/>
    <w:rsid w:val="0088599D"/>
    <w:rsid w:val="00885D5D"/>
    <w:rsid w:val="00885F46"/>
    <w:rsid w:val="00885F5B"/>
    <w:rsid w:val="00886116"/>
    <w:rsid w:val="00886211"/>
    <w:rsid w:val="0088651F"/>
    <w:rsid w:val="00886D72"/>
    <w:rsid w:val="00886F5B"/>
    <w:rsid w:val="00887771"/>
    <w:rsid w:val="00887A19"/>
    <w:rsid w:val="0089035C"/>
    <w:rsid w:val="008907B2"/>
    <w:rsid w:val="00890B03"/>
    <w:rsid w:val="00890BCD"/>
    <w:rsid w:val="00890DEF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3F87"/>
    <w:rsid w:val="00894304"/>
    <w:rsid w:val="00895243"/>
    <w:rsid w:val="00895A0C"/>
    <w:rsid w:val="0089641B"/>
    <w:rsid w:val="00896A6F"/>
    <w:rsid w:val="00896D10"/>
    <w:rsid w:val="00896DF5"/>
    <w:rsid w:val="00897B59"/>
    <w:rsid w:val="008A0173"/>
    <w:rsid w:val="008A01C2"/>
    <w:rsid w:val="008A0339"/>
    <w:rsid w:val="008A03A0"/>
    <w:rsid w:val="008A0473"/>
    <w:rsid w:val="008A04C7"/>
    <w:rsid w:val="008A111D"/>
    <w:rsid w:val="008A16B2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26"/>
    <w:rsid w:val="008A2F9B"/>
    <w:rsid w:val="008A36ED"/>
    <w:rsid w:val="008A3898"/>
    <w:rsid w:val="008A3FB5"/>
    <w:rsid w:val="008A40A6"/>
    <w:rsid w:val="008A42D8"/>
    <w:rsid w:val="008A457F"/>
    <w:rsid w:val="008A4E5A"/>
    <w:rsid w:val="008A53C3"/>
    <w:rsid w:val="008A59E9"/>
    <w:rsid w:val="008A631F"/>
    <w:rsid w:val="008A668F"/>
    <w:rsid w:val="008A6DF6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0B2"/>
    <w:rsid w:val="008C0B4B"/>
    <w:rsid w:val="008C2426"/>
    <w:rsid w:val="008C2453"/>
    <w:rsid w:val="008C26B4"/>
    <w:rsid w:val="008C28BA"/>
    <w:rsid w:val="008C2E94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879"/>
    <w:rsid w:val="008C7F77"/>
    <w:rsid w:val="008D008C"/>
    <w:rsid w:val="008D02CB"/>
    <w:rsid w:val="008D0459"/>
    <w:rsid w:val="008D05D2"/>
    <w:rsid w:val="008D078C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701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CDC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9CC"/>
    <w:rsid w:val="008F0D27"/>
    <w:rsid w:val="008F1619"/>
    <w:rsid w:val="008F1CF8"/>
    <w:rsid w:val="008F1F55"/>
    <w:rsid w:val="008F2201"/>
    <w:rsid w:val="008F2369"/>
    <w:rsid w:val="008F2595"/>
    <w:rsid w:val="008F2598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675"/>
    <w:rsid w:val="008F595E"/>
    <w:rsid w:val="008F5AA2"/>
    <w:rsid w:val="008F6188"/>
    <w:rsid w:val="008F645E"/>
    <w:rsid w:val="008F6649"/>
    <w:rsid w:val="008F6CD0"/>
    <w:rsid w:val="008F6CD1"/>
    <w:rsid w:val="008F6CD8"/>
    <w:rsid w:val="008F7BD6"/>
    <w:rsid w:val="008F7C76"/>
    <w:rsid w:val="008F7CEF"/>
    <w:rsid w:val="009000FD"/>
    <w:rsid w:val="00900DDE"/>
    <w:rsid w:val="00900DF1"/>
    <w:rsid w:val="00901124"/>
    <w:rsid w:val="00901845"/>
    <w:rsid w:val="00901926"/>
    <w:rsid w:val="00901DDF"/>
    <w:rsid w:val="00902000"/>
    <w:rsid w:val="009022BC"/>
    <w:rsid w:val="0090255A"/>
    <w:rsid w:val="00902734"/>
    <w:rsid w:val="009027AF"/>
    <w:rsid w:val="00902997"/>
    <w:rsid w:val="0090300D"/>
    <w:rsid w:val="00903281"/>
    <w:rsid w:val="009032CC"/>
    <w:rsid w:val="009037F2"/>
    <w:rsid w:val="00903F59"/>
    <w:rsid w:val="009040C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181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86"/>
    <w:rsid w:val="009154BD"/>
    <w:rsid w:val="00915F06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3F3"/>
    <w:rsid w:val="009247D8"/>
    <w:rsid w:val="00924F5D"/>
    <w:rsid w:val="0092507E"/>
    <w:rsid w:val="00925836"/>
    <w:rsid w:val="0092596B"/>
    <w:rsid w:val="00925AE7"/>
    <w:rsid w:val="00925D45"/>
    <w:rsid w:val="00925D53"/>
    <w:rsid w:val="00925DD1"/>
    <w:rsid w:val="009260EC"/>
    <w:rsid w:val="00926264"/>
    <w:rsid w:val="00926595"/>
    <w:rsid w:val="0092698B"/>
    <w:rsid w:val="009269EB"/>
    <w:rsid w:val="009270BC"/>
    <w:rsid w:val="009271E2"/>
    <w:rsid w:val="00927211"/>
    <w:rsid w:val="00927752"/>
    <w:rsid w:val="00930305"/>
    <w:rsid w:val="0093063D"/>
    <w:rsid w:val="00930B8C"/>
    <w:rsid w:val="0093135E"/>
    <w:rsid w:val="0093195D"/>
    <w:rsid w:val="009320CF"/>
    <w:rsid w:val="00932109"/>
    <w:rsid w:val="009321C6"/>
    <w:rsid w:val="009322AC"/>
    <w:rsid w:val="00932430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C28"/>
    <w:rsid w:val="00933D61"/>
    <w:rsid w:val="00933DE4"/>
    <w:rsid w:val="0093457F"/>
    <w:rsid w:val="0093482C"/>
    <w:rsid w:val="00934E49"/>
    <w:rsid w:val="00935058"/>
    <w:rsid w:val="009355F0"/>
    <w:rsid w:val="00935B52"/>
    <w:rsid w:val="00936247"/>
    <w:rsid w:val="00936951"/>
    <w:rsid w:val="00936A90"/>
    <w:rsid w:val="009370A6"/>
    <w:rsid w:val="0093746E"/>
    <w:rsid w:val="00937AC7"/>
    <w:rsid w:val="00937D15"/>
    <w:rsid w:val="009406F4"/>
    <w:rsid w:val="00940A5D"/>
    <w:rsid w:val="00940BCB"/>
    <w:rsid w:val="00940C1B"/>
    <w:rsid w:val="00940D7A"/>
    <w:rsid w:val="00940D85"/>
    <w:rsid w:val="00940DF4"/>
    <w:rsid w:val="00940F45"/>
    <w:rsid w:val="00940FB5"/>
    <w:rsid w:val="0094148B"/>
    <w:rsid w:val="00941A1C"/>
    <w:rsid w:val="00941B97"/>
    <w:rsid w:val="00942BB8"/>
    <w:rsid w:val="00943053"/>
    <w:rsid w:val="0094335F"/>
    <w:rsid w:val="00943D09"/>
    <w:rsid w:val="00943D36"/>
    <w:rsid w:val="00944202"/>
    <w:rsid w:val="00944335"/>
    <w:rsid w:val="00944710"/>
    <w:rsid w:val="0094476E"/>
    <w:rsid w:val="00944AF4"/>
    <w:rsid w:val="00944D54"/>
    <w:rsid w:val="00944EC4"/>
    <w:rsid w:val="0094518E"/>
    <w:rsid w:val="00945E49"/>
    <w:rsid w:val="009462D8"/>
    <w:rsid w:val="00946388"/>
    <w:rsid w:val="0094780D"/>
    <w:rsid w:val="009509D7"/>
    <w:rsid w:val="00950B09"/>
    <w:rsid w:val="00950DD1"/>
    <w:rsid w:val="00951417"/>
    <w:rsid w:val="0095154C"/>
    <w:rsid w:val="00951588"/>
    <w:rsid w:val="009517A9"/>
    <w:rsid w:val="009518B4"/>
    <w:rsid w:val="009518BD"/>
    <w:rsid w:val="00951995"/>
    <w:rsid w:val="00951C7E"/>
    <w:rsid w:val="00951CF6"/>
    <w:rsid w:val="00951F61"/>
    <w:rsid w:val="0095225E"/>
    <w:rsid w:val="00952ACA"/>
    <w:rsid w:val="00952D82"/>
    <w:rsid w:val="0095322E"/>
    <w:rsid w:val="009537A7"/>
    <w:rsid w:val="00953B1F"/>
    <w:rsid w:val="0095485F"/>
    <w:rsid w:val="009548C3"/>
    <w:rsid w:val="0095506D"/>
    <w:rsid w:val="009555E2"/>
    <w:rsid w:val="009557DF"/>
    <w:rsid w:val="00955A2E"/>
    <w:rsid w:val="00955D95"/>
    <w:rsid w:val="00956101"/>
    <w:rsid w:val="00956540"/>
    <w:rsid w:val="00957060"/>
    <w:rsid w:val="009571AB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C1E"/>
    <w:rsid w:val="00970DD7"/>
    <w:rsid w:val="00970E69"/>
    <w:rsid w:val="00970F7A"/>
    <w:rsid w:val="00970FE3"/>
    <w:rsid w:val="00971190"/>
    <w:rsid w:val="00971EC5"/>
    <w:rsid w:val="00971F6B"/>
    <w:rsid w:val="00971FCC"/>
    <w:rsid w:val="0097222E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67C7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2D1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965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46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B70"/>
    <w:rsid w:val="00996C94"/>
    <w:rsid w:val="00996CD1"/>
    <w:rsid w:val="00996CD4"/>
    <w:rsid w:val="0099713E"/>
    <w:rsid w:val="00997157"/>
    <w:rsid w:val="0099731A"/>
    <w:rsid w:val="009978F0"/>
    <w:rsid w:val="009979D6"/>
    <w:rsid w:val="00997CA3"/>
    <w:rsid w:val="00997F8A"/>
    <w:rsid w:val="009A0212"/>
    <w:rsid w:val="009A031F"/>
    <w:rsid w:val="009A041C"/>
    <w:rsid w:val="009A04A9"/>
    <w:rsid w:val="009A04D7"/>
    <w:rsid w:val="009A0928"/>
    <w:rsid w:val="009A14B4"/>
    <w:rsid w:val="009A1722"/>
    <w:rsid w:val="009A1915"/>
    <w:rsid w:val="009A1936"/>
    <w:rsid w:val="009A1E77"/>
    <w:rsid w:val="009A20F1"/>
    <w:rsid w:val="009A2180"/>
    <w:rsid w:val="009A246A"/>
    <w:rsid w:val="009A287C"/>
    <w:rsid w:val="009A2E47"/>
    <w:rsid w:val="009A3183"/>
    <w:rsid w:val="009A37AC"/>
    <w:rsid w:val="009A3AB5"/>
    <w:rsid w:val="009A464C"/>
    <w:rsid w:val="009A47DB"/>
    <w:rsid w:val="009A4C99"/>
    <w:rsid w:val="009A5004"/>
    <w:rsid w:val="009A516A"/>
    <w:rsid w:val="009A528E"/>
    <w:rsid w:val="009A54CD"/>
    <w:rsid w:val="009A6127"/>
    <w:rsid w:val="009A637B"/>
    <w:rsid w:val="009A63C5"/>
    <w:rsid w:val="009A6456"/>
    <w:rsid w:val="009A681E"/>
    <w:rsid w:val="009A6A0E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E9"/>
    <w:rsid w:val="009B3126"/>
    <w:rsid w:val="009B3221"/>
    <w:rsid w:val="009B346F"/>
    <w:rsid w:val="009B3745"/>
    <w:rsid w:val="009B393B"/>
    <w:rsid w:val="009B3C79"/>
    <w:rsid w:val="009B3F3C"/>
    <w:rsid w:val="009B43FF"/>
    <w:rsid w:val="009B4821"/>
    <w:rsid w:val="009B4BED"/>
    <w:rsid w:val="009B4C24"/>
    <w:rsid w:val="009B5821"/>
    <w:rsid w:val="009B59B0"/>
    <w:rsid w:val="009B6001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B8B"/>
    <w:rsid w:val="009C3D88"/>
    <w:rsid w:val="009C3EEC"/>
    <w:rsid w:val="009C3F3D"/>
    <w:rsid w:val="009C4CC0"/>
    <w:rsid w:val="009C50EE"/>
    <w:rsid w:val="009C520B"/>
    <w:rsid w:val="009C5785"/>
    <w:rsid w:val="009C5874"/>
    <w:rsid w:val="009C6768"/>
    <w:rsid w:val="009C6894"/>
    <w:rsid w:val="009C6B3B"/>
    <w:rsid w:val="009C6B7B"/>
    <w:rsid w:val="009C6E77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424"/>
    <w:rsid w:val="009D610C"/>
    <w:rsid w:val="009D62E7"/>
    <w:rsid w:val="009D75A4"/>
    <w:rsid w:val="009E0FC3"/>
    <w:rsid w:val="009E11A9"/>
    <w:rsid w:val="009E139F"/>
    <w:rsid w:val="009E176B"/>
    <w:rsid w:val="009E1C10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4C0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1DC2"/>
    <w:rsid w:val="009F2E7E"/>
    <w:rsid w:val="009F3A4B"/>
    <w:rsid w:val="009F3FC9"/>
    <w:rsid w:val="009F41E1"/>
    <w:rsid w:val="009F4375"/>
    <w:rsid w:val="009F46CA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C9A"/>
    <w:rsid w:val="00A00F35"/>
    <w:rsid w:val="00A01006"/>
    <w:rsid w:val="00A011C6"/>
    <w:rsid w:val="00A0193A"/>
    <w:rsid w:val="00A02622"/>
    <w:rsid w:val="00A02B26"/>
    <w:rsid w:val="00A030C0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452"/>
    <w:rsid w:val="00A06BD2"/>
    <w:rsid w:val="00A06F57"/>
    <w:rsid w:val="00A07654"/>
    <w:rsid w:val="00A07B16"/>
    <w:rsid w:val="00A07D27"/>
    <w:rsid w:val="00A07EA6"/>
    <w:rsid w:val="00A105DB"/>
    <w:rsid w:val="00A106FE"/>
    <w:rsid w:val="00A10764"/>
    <w:rsid w:val="00A10B48"/>
    <w:rsid w:val="00A114B5"/>
    <w:rsid w:val="00A115BF"/>
    <w:rsid w:val="00A118A2"/>
    <w:rsid w:val="00A11ACA"/>
    <w:rsid w:val="00A11CC0"/>
    <w:rsid w:val="00A11E0F"/>
    <w:rsid w:val="00A121EA"/>
    <w:rsid w:val="00A12206"/>
    <w:rsid w:val="00A12301"/>
    <w:rsid w:val="00A1260C"/>
    <w:rsid w:val="00A12A73"/>
    <w:rsid w:val="00A12B8B"/>
    <w:rsid w:val="00A12BEE"/>
    <w:rsid w:val="00A12E04"/>
    <w:rsid w:val="00A12EE8"/>
    <w:rsid w:val="00A13104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276"/>
    <w:rsid w:val="00A1630A"/>
    <w:rsid w:val="00A1637F"/>
    <w:rsid w:val="00A164DC"/>
    <w:rsid w:val="00A16873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779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BA6"/>
    <w:rsid w:val="00A24CCF"/>
    <w:rsid w:val="00A25A28"/>
    <w:rsid w:val="00A261E4"/>
    <w:rsid w:val="00A26883"/>
    <w:rsid w:val="00A26D60"/>
    <w:rsid w:val="00A26EE0"/>
    <w:rsid w:val="00A277AD"/>
    <w:rsid w:val="00A27E36"/>
    <w:rsid w:val="00A27E63"/>
    <w:rsid w:val="00A3030F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2D66"/>
    <w:rsid w:val="00A33A04"/>
    <w:rsid w:val="00A33C3D"/>
    <w:rsid w:val="00A33C9E"/>
    <w:rsid w:val="00A33D91"/>
    <w:rsid w:val="00A34206"/>
    <w:rsid w:val="00A34BB6"/>
    <w:rsid w:val="00A34D39"/>
    <w:rsid w:val="00A353E7"/>
    <w:rsid w:val="00A35735"/>
    <w:rsid w:val="00A35A0B"/>
    <w:rsid w:val="00A35DA9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0E51"/>
    <w:rsid w:val="00A41009"/>
    <w:rsid w:val="00A4104F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3950"/>
    <w:rsid w:val="00A44047"/>
    <w:rsid w:val="00A44530"/>
    <w:rsid w:val="00A44882"/>
    <w:rsid w:val="00A44AA5"/>
    <w:rsid w:val="00A44E28"/>
    <w:rsid w:val="00A44EFA"/>
    <w:rsid w:val="00A45197"/>
    <w:rsid w:val="00A452A2"/>
    <w:rsid w:val="00A4570E"/>
    <w:rsid w:val="00A45A3B"/>
    <w:rsid w:val="00A46395"/>
    <w:rsid w:val="00A46660"/>
    <w:rsid w:val="00A46D4F"/>
    <w:rsid w:val="00A46F2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2F9D"/>
    <w:rsid w:val="00A53266"/>
    <w:rsid w:val="00A53552"/>
    <w:rsid w:val="00A53928"/>
    <w:rsid w:val="00A544BF"/>
    <w:rsid w:val="00A545F5"/>
    <w:rsid w:val="00A54A90"/>
    <w:rsid w:val="00A54D16"/>
    <w:rsid w:val="00A5579B"/>
    <w:rsid w:val="00A55877"/>
    <w:rsid w:val="00A55BB7"/>
    <w:rsid w:val="00A55C94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0BAC"/>
    <w:rsid w:val="00A615F0"/>
    <w:rsid w:val="00A61828"/>
    <w:rsid w:val="00A61F25"/>
    <w:rsid w:val="00A620AA"/>
    <w:rsid w:val="00A62155"/>
    <w:rsid w:val="00A62953"/>
    <w:rsid w:val="00A62961"/>
    <w:rsid w:val="00A62BF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595"/>
    <w:rsid w:val="00A70A35"/>
    <w:rsid w:val="00A71386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4F93"/>
    <w:rsid w:val="00A75204"/>
    <w:rsid w:val="00A75212"/>
    <w:rsid w:val="00A7538B"/>
    <w:rsid w:val="00A75648"/>
    <w:rsid w:val="00A75857"/>
    <w:rsid w:val="00A75920"/>
    <w:rsid w:val="00A75E9A"/>
    <w:rsid w:val="00A7634B"/>
    <w:rsid w:val="00A7662C"/>
    <w:rsid w:val="00A76696"/>
    <w:rsid w:val="00A769D5"/>
    <w:rsid w:val="00A76A52"/>
    <w:rsid w:val="00A76B33"/>
    <w:rsid w:val="00A76BF2"/>
    <w:rsid w:val="00A76D98"/>
    <w:rsid w:val="00A76FC0"/>
    <w:rsid w:val="00A770A5"/>
    <w:rsid w:val="00A7735F"/>
    <w:rsid w:val="00A77816"/>
    <w:rsid w:val="00A77C0E"/>
    <w:rsid w:val="00A806D6"/>
    <w:rsid w:val="00A80718"/>
    <w:rsid w:val="00A80E52"/>
    <w:rsid w:val="00A8135C"/>
    <w:rsid w:val="00A81633"/>
    <w:rsid w:val="00A81F4B"/>
    <w:rsid w:val="00A8221B"/>
    <w:rsid w:val="00A82665"/>
    <w:rsid w:val="00A831F0"/>
    <w:rsid w:val="00A834EC"/>
    <w:rsid w:val="00A8362F"/>
    <w:rsid w:val="00A83A24"/>
    <w:rsid w:val="00A83BF1"/>
    <w:rsid w:val="00A83C06"/>
    <w:rsid w:val="00A84046"/>
    <w:rsid w:val="00A84298"/>
    <w:rsid w:val="00A8513A"/>
    <w:rsid w:val="00A8523D"/>
    <w:rsid w:val="00A853DF"/>
    <w:rsid w:val="00A854AD"/>
    <w:rsid w:val="00A855C1"/>
    <w:rsid w:val="00A855EC"/>
    <w:rsid w:val="00A85661"/>
    <w:rsid w:val="00A85FFF"/>
    <w:rsid w:val="00A863C8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BF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16B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6026"/>
    <w:rsid w:val="00AA6206"/>
    <w:rsid w:val="00AA630A"/>
    <w:rsid w:val="00AA69EF"/>
    <w:rsid w:val="00AA6A93"/>
    <w:rsid w:val="00AA6AD2"/>
    <w:rsid w:val="00AA6B64"/>
    <w:rsid w:val="00AA6E4C"/>
    <w:rsid w:val="00AA6F9A"/>
    <w:rsid w:val="00AA7069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0F4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45E5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3F7"/>
    <w:rsid w:val="00AC0624"/>
    <w:rsid w:val="00AC0825"/>
    <w:rsid w:val="00AC1191"/>
    <w:rsid w:val="00AC1281"/>
    <w:rsid w:val="00AC17BE"/>
    <w:rsid w:val="00AC1BAC"/>
    <w:rsid w:val="00AC2D4E"/>
    <w:rsid w:val="00AC2DA4"/>
    <w:rsid w:val="00AC3084"/>
    <w:rsid w:val="00AC3431"/>
    <w:rsid w:val="00AC37AD"/>
    <w:rsid w:val="00AC38E9"/>
    <w:rsid w:val="00AC3F18"/>
    <w:rsid w:val="00AC4530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6D2B"/>
    <w:rsid w:val="00AD12BD"/>
    <w:rsid w:val="00AD1621"/>
    <w:rsid w:val="00AD163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2F6C"/>
    <w:rsid w:val="00AD3042"/>
    <w:rsid w:val="00AD3047"/>
    <w:rsid w:val="00AD33C3"/>
    <w:rsid w:val="00AD342B"/>
    <w:rsid w:val="00AD34A1"/>
    <w:rsid w:val="00AD3BEC"/>
    <w:rsid w:val="00AD48F9"/>
    <w:rsid w:val="00AD513E"/>
    <w:rsid w:val="00AD514B"/>
    <w:rsid w:val="00AD58E2"/>
    <w:rsid w:val="00AD6C7F"/>
    <w:rsid w:val="00AD6FC8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1BEF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085"/>
    <w:rsid w:val="00AE552C"/>
    <w:rsid w:val="00AE567B"/>
    <w:rsid w:val="00AE5749"/>
    <w:rsid w:val="00AE5E95"/>
    <w:rsid w:val="00AE60E2"/>
    <w:rsid w:val="00AE642C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2B3"/>
    <w:rsid w:val="00AF36D2"/>
    <w:rsid w:val="00AF3C80"/>
    <w:rsid w:val="00AF3C8C"/>
    <w:rsid w:val="00AF41FC"/>
    <w:rsid w:val="00AF457C"/>
    <w:rsid w:val="00AF4648"/>
    <w:rsid w:val="00AF479F"/>
    <w:rsid w:val="00AF4BC1"/>
    <w:rsid w:val="00AF5021"/>
    <w:rsid w:val="00AF5363"/>
    <w:rsid w:val="00AF5F78"/>
    <w:rsid w:val="00AF60CE"/>
    <w:rsid w:val="00AF63A9"/>
    <w:rsid w:val="00AF64E4"/>
    <w:rsid w:val="00AF6591"/>
    <w:rsid w:val="00AF66F1"/>
    <w:rsid w:val="00AF6991"/>
    <w:rsid w:val="00AF6AE3"/>
    <w:rsid w:val="00AF6B1B"/>
    <w:rsid w:val="00AF738A"/>
    <w:rsid w:val="00AF782D"/>
    <w:rsid w:val="00AF7EB9"/>
    <w:rsid w:val="00AF7F09"/>
    <w:rsid w:val="00B002BA"/>
    <w:rsid w:val="00B00306"/>
    <w:rsid w:val="00B007D9"/>
    <w:rsid w:val="00B00D62"/>
    <w:rsid w:val="00B010A9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8E7"/>
    <w:rsid w:val="00B02A4C"/>
    <w:rsid w:val="00B02BF2"/>
    <w:rsid w:val="00B03101"/>
    <w:rsid w:val="00B0367B"/>
    <w:rsid w:val="00B039CE"/>
    <w:rsid w:val="00B03D26"/>
    <w:rsid w:val="00B04C0B"/>
    <w:rsid w:val="00B04D36"/>
    <w:rsid w:val="00B04F11"/>
    <w:rsid w:val="00B054CE"/>
    <w:rsid w:val="00B05688"/>
    <w:rsid w:val="00B06102"/>
    <w:rsid w:val="00B06150"/>
    <w:rsid w:val="00B06396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646"/>
    <w:rsid w:val="00B137BE"/>
    <w:rsid w:val="00B137D3"/>
    <w:rsid w:val="00B1388A"/>
    <w:rsid w:val="00B13930"/>
    <w:rsid w:val="00B139E9"/>
    <w:rsid w:val="00B13B6F"/>
    <w:rsid w:val="00B13F1F"/>
    <w:rsid w:val="00B147CC"/>
    <w:rsid w:val="00B14DE2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471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1B4"/>
    <w:rsid w:val="00B233A9"/>
    <w:rsid w:val="00B239CC"/>
    <w:rsid w:val="00B23D73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D5"/>
    <w:rsid w:val="00B31CE1"/>
    <w:rsid w:val="00B31E5F"/>
    <w:rsid w:val="00B32607"/>
    <w:rsid w:val="00B326BE"/>
    <w:rsid w:val="00B32821"/>
    <w:rsid w:val="00B32CE3"/>
    <w:rsid w:val="00B32DA7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09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1F56"/>
    <w:rsid w:val="00B41F7F"/>
    <w:rsid w:val="00B427E4"/>
    <w:rsid w:val="00B42879"/>
    <w:rsid w:val="00B42A11"/>
    <w:rsid w:val="00B42B17"/>
    <w:rsid w:val="00B42B9A"/>
    <w:rsid w:val="00B42DB5"/>
    <w:rsid w:val="00B430D3"/>
    <w:rsid w:val="00B43236"/>
    <w:rsid w:val="00B432D4"/>
    <w:rsid w:val="00B434DB"/>
    <w:rsid w:val="00B437BD"/>
    <w:rsid w:val="00B43985"/>
    <w:rsid w:val="00B439FA"/>
    <w:rsid w:val="00B43D4D"/>
    <w:rsid w:val="00B440CF"/>
    <w:rsid w:val="00B443C5"/>
    <w:rsid w:val="00B4485B"/>
    <w:rsid w:val="00B452EE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9F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5E1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16C"/>
    <w:rsid w:val="00B6184F"/>
    <w:rsid w:val="00B619AF"/>
    <w:rsid w:val="00B619BA"/>
    <w:rsid w:val="00B61B85"/>
    <w:rsid w:val="00B61CFF"/>
    <w:rsid w:val="00B61F70"/>
    <w:rsid w:val="00B62293"/>
    <w:rsid w:val="00B6237B"/>
    <w:rsid w:val="00B624C5"/>
    <w:rsid w:val="00B62A18"/>
    <w:rsid w:val="00B63284"/>
    <w:rsid w:val="00B63870"/>
    <w:rsid w:val="00B63F4B"/>
    <w:rsid w:val="00B640AB"/>
    <w:rsid w:val="00B64398"/>
    <w:rsid w:val="00B64484"/>
    <w:rsid w:val="00B645EE"/>
    <w:rsid w:val="00B645F8"/>
    <w:rsid w:val="00B646A6"/>
    <w:rsid w:val="00B64995"/>
    <w:rsid w:val="00B64C96"/>
    <w:rsid w:val="00B652B0"/>
    <w:rsid w:val="00B657B5"/>
    <w:rsid w:val="00B65D1C"/>
    <w:rsid w:val="00B66042"/>
    <w:rsid w:val="00B664EC"/>
    <w:rsid w:val="00B66801"/>
    <w:rsid w:val="00B66FB8"/>
    <w:rsid w:val="00B678CF"/>
    <w:rsid w:val="00B6796C"/>
    <w:rsid w:val="00B67B2B"/>
    <w:rsid w:val="00B67C87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268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A65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ADC"/>
    <w:rsid w:val="00B77D8A"/>
    <w:rsid w:val="00B80132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ADA"/>
    <w:rsid w:val="00B8206A"/>
    <w:rsid w:val="00B821AB"/>
    <w:rsid w:val="00B82519"/>
    <w:rsid w:val="00B82942"/>
    <w:rsid w:val="00B82ED6"/>
    <w:rsid w:val="00B830F7"/>
    <w:rsid w:val="00B8321E"/>
    <w:rsid w:val="00B8368A"/>
    <w:rsid w:val="00B83AC3"/>
    <w:rsid w:val="00B83D8E"/>
    <w:rsid w:val="00B83DF6"/>
    <w:rsid w:val="00B8408E"/>
    <w:rsid w:val="00B84BE8"/>
    <w:rsid w:val="00B850EC"/>
    <w:rsid w:val="00B85E03"/>
    <w:rsid w:val="00B85F67"/>
    <w:rsid w:val="00B86557"/>
    <w:rsid w:val="00B86734"/>
    <w:rsid w:val="00B8692C"/>
    <w:rsid w:val="00B86AF0"/>
    <w:rsid w:val="00B86BDC"/>
    <w:rsid w:val="00B872BD"/>
    <w:rsid w:val="00B874FB"/>
    <w:rsid w:val="00B8769E"/>
    <w:rsid w:val="00B90516"/>
    <w:rsid w:val="00B90857"/>
    <w:rsid w:val="00B90CE5"/>
    <w:rsid w:val="00B90DC8"/>
    <w:rsid w:val="00B91356"/>
    <w:rsid w:val="00B91E0F"/>
    <w:rsid w:val="00B91FD3"/>
    <w:rsid w:val="00B926E0"/>
    <w:rsid w:val="00B928B6"/>
    <w:rsid w:val="00B92AFE"/>
    <w:rsid w:val="00B93042"/>
    <w:rsid w:val="00B9326E"/>
    <w:rsid w:val="00B93766"/>
    <w:rsid w:val="00B93B55"/>
    <w:rsid w:val="00B93C36"/>
    <w:rsid w:val="00B94054"/>
    <w:rsid w:val="00B94253"/>
    <w:rsid w:val="00B9436E"/>
    <w:rsid w:val="00B950E8"/>
    <w:rsid w:val="00B95242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69A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610"/>
    <w:rsid w:val="00BA68C1"/>
    <w:rsid w:val="00BA6CFD"/>
    <w:rsid w:val="00BA7423"/>
    <w:rsid w:val="00BA7541"/>
    <w:rsid w:val="00BA758B"/>
    <w:rsid w:val="00BA7688"/>
    <w:rsid w:val="00BA7D29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065"/>
    <w:rsid w:val="00BB5321"/>
    <w:rsid w:val="00BB56F2"/>
    <w:rsid w:val="00BB56F3"/>
    <w:rsid w:val="00BB5806"/>
    <w:rsid w:val="00BB5CEA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E63"/>
    <w:rsid w:val="00BC0854"/>
    <w:rsid w:val="00BC1287"/>
    <w:rsid w:val="00BC16BF"/>
    <w:rsid w:val="00BC1A03"/>
    <w:rsid w:val="00BC1A99"/>
    <w:rsid w:val="00BC1E74"/>
    <w:rsid w:val="00BC201A"/>
    <w:rsid w:val="00BC20B1"/>
    <w:rsid w:val="00BC2BC7"/>
    <w:rsid w:val="00BC2F45"/>
    <w:rsid w:val="00BC321B"/>
    <w:rsid w:val="00BC344E"/>
    <w:rsid w:val="00BC36A6"/>
    <w:rsid w:val="00BC38B8"/>
    <w:rsid w:val="00BC3CF8"/>
    <w:rsid w:val="00BC3FE8"/>
    <w:rsid w:val="00BC4163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223"/>
    <w:rsid w:val="00BD082C"/>
    <w:rsid w:val="00BD0CCF"/>
    <w:rsid w:val="00BD0EFC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4E0"/>
    <w:rsid w:val="00BE072F"/>
    <w:rsid w:val="00BE0FCB"/>
    <w:rsid w:val="00BE11EF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AC5"/>
    <w:rsid w:val="00BE3BAD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0D"/>
    <w:rsid w:val="00BE7B27"/>
    <w:rsid w:val="00BE7CAA"/>
    <w:rsid w:val="00BF0058"/>
    <w:rsid w:val="00BF0181"/>
    <w:rsid w:val="00BF02E6"/>
    <w:rsid w:val="00BF08B0"/>
    <w:rsid w:val="00BF0CEB"/>
    <w:rsid w:val="00BF0F15"/>
    <w:rsid w:val="00BF101D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3A"/>
    <w:rsid w:val="00BF66D0"/>
    <w:rsid w:val="00BF6C19"/>
    <w:rsid w:val="00BF6FBF"/>
    <w:rsid w:val="00BF70A1"/>
    <w:rsid w:val="00BF70F8"/>
    <w:rsid w:val="00BF73D5"/>
    <w:rsid w:val="00BF7934"/>
    <w:rsid w:val="00BF7D39"/>
    <w:rsid w:val="00BF7D43"/>
    <w:rsid w:val="00C00D2C"/>
    <w:rsid w:val="00C00F1A"/>
    <w:rsid w:val="00C010F5"/>
    <w:rsid w:val="00C01305"/>
    <w:rsid w:val="00C0150C"/>
    <w:rsid w:val="00C01580"/>
    <w:rsid w:val="00C01835"/>
    <w:rsid w:val="00C02192"/>
    <w:rsid w:val="00C0224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2E2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1A5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381"/>
    <w:rsid w:val="00C1286D"/>
    <w:rsid w:val="00C12EB5"/>
    <w:rsid w:val="00C12FC8"/>
    <w:rsid w:val="00C13106"/>
    <w:rsid w:val="00C134A1"/>
    <w:rsid w:val="00C13504"/>
    <w:rsid w:val="00C13C8A"/>
    <w:rsid w:val="00C13C91"/>
    <w:rsid w:val="00C13F22"/>
    <w:rsid w:val="00C13F33"/>
    <w:rsid w:val="00C140FE"/>
    <w:rsid w:val="00C14F50"/>
    <w:rsid w:val="00C15135"/>
    <w:rsid w:val="00C159ED"/>
    <w:rsid w:val="00C15FFF"/>
    <w:rsid w:val="00C1662C"/>
    <w:rsid w:val="00C167A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230D"/>
    <w:rsid w:val="00C22867"/>
    <w:rsid w:val="00C232DD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6B6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9F6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642"/>
    <w:rsid w:val="00C37F07"/>
    <w:rsid w:val="00C37F85"/>
    <w:rsid w:val="00C37F8D"/>
    <w:rsid w:val="00C4018E"/>
    <w:rsid w:val="00C4044A"/>
    <w:rsid w:val="00C404D5"/>
    <w:rsid w:val="00C40609"/>
    <w:rsid w:val="00C40B7D"/>
    <w:rsid w:val="00C4112F"/>
    <w:rsid w:val="00C413FE"/>
    <w:rsid w:val="00C41634"/>
    <w:rsid w:val="00C42130"/>
    <w:rsid w:val="00C4214B"/>
    <w:rsid w:val="00C42784"/>
    <w:rsid w:val="00C428C5"/>
    <w:rsid w:val="00C429E1"/>
    <w:rsid w:val="00C430DB"/>
    <w:rsid w:val="00C439F0"/>
    <w:rsid w:val="00C43CE7"/>
    <w:rsid w:val="00C43D64"/>
    <w:rsid w:val="00C44189"/>
    <w:rsid w:val="00C4464F"/>
    <w:rsid w:val="00C447FB"/>
    <w:rsid w:val="00C44ADA"/>
    <w:rsid w:val="00C44DE2"/>
    <w:rsid w:val="00C44EAC"/>
    <w:rsid w:val="00C45A9C"/>
    <w:rsid w:val="00C45B3D"/>
    <w:rsid w:val="00C46B53"/>
    <w:rsid w:val="00C470AA"/>
    <w:rsid w:val="00C47AE8"/>
    <w:rsid w:val="00C508B7"/>
    <w:rsid w:val="00C5172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4C1"/>
    <w:rsid w:val="00C62997"/>
    <w:rsid w:val="00C62BE7"/>
    <w:rsid w:val="00C62C31"/>
    <w:rsid w:val="00C62C35"/>
    <w:rsid w:val="00C62FB5"/>
    <w:rsid w:val="00C6304B"/>
    <w:rsid w:val="00C633AB"/>
    <w:rsid w:val="00C6343A"/>
    <w:rsid w:val="00C64376"/>
    <w:rsid w:val="00C644D2"/>
    <w:rsid w:val="00C64626"/>
    <w:rsid w:val="00C64849"/>
    <w:rsid w:val="00C64EDC"/>
    <w:rsid w:val="00C65594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A64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C86"/>
    <w:rsid w:val="00C77D61"/>
    <w:rsid w:val="00C77DF7"/>
    <w:rsid w:val="00C80547"/>
    <w:rsid w:val="00C80C46"/>
    <w:rsid w:val="00C80F7A"/>
    <w:rsid w:val="00C8198E"/>
    <w:rsid w:val="00C81B30"/>
    <w:rsid w:val="00C82387"/>
    <w:rsid w:val="00C825A9"/>
    <w:rsid w:val="00C841CE"/>
    <w:rsid w:val="00C84AFD"/>
    <w:rsid w:val="00C84B79"/>
    <w:rsid w:val="00C84F4E"/>
    <w:rsid w:val="00C8534D"/>
    <w:rsid w:val="00C8624E"/>
    <w:rsid w:val="00C86379"/>
    <w:rsid w:val="00C864DB"/>
    <w:rsid w:val="00C86D7E"/>
    <w:rsid w:val="00C86F31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6A3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D94"/>
    <w:rsid w:val="00C96FE0"/>
    <w:rsid w:val="00C973E2"/>
    <w:rsid w:val="00C977FB"/>
    <w:rsid w:val="00C97AF1"/>
    <w:rsid w:val="00C97E38"/>
    <w:rsid w:val="00CA09AA"/>
    <w:rsid w:val="00CA0B5A"/>
    <w:rsid w:val="00CA0BAF"/>
    <w:rsid w:val="00CA114D"/>
    <w:rsid w:val="00CA1225"/>
    <w:rsid w:val="00CA18D2"/>
    <w:rsid w:val="00CA2919"/>
    <w:rsid w:val="00CA2AA9"/>
    <w:rsid w:val="00CA2C56"/>
    <w:rsid w:val="00CA3CF5"/>
    <w:rsid w:val="00CA4089"/>
    <w:rsid w:val="00CA4A3F"/>
    <w:rsid w:val="00CA4B4D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1F86"/>
    <w:rsid w:val="00CB2836"/>
    <w:rsid w:val="00CB31BE"/>
    <w:rsid w:val="00CB480A"/>
    <w:rsid w:val="00CB4FA5"/>
    <w:rsid w:val="00CB510D"/>
    <w:rsid w:val="00CB558B"/>
    <w:rsid w:val="00CB58DD"/>
    <w:rsid w:val="00CB590E"/>
    <w:rsid w:val="00CB5954"/>
    <w:rsid w:val="00CB59DE"/>
    <w:rsid w:val="00CB5A24"/>
    <w:rsid w:val="00CB5A9F"/>
    <w:rsid w:val="00CB5EF8"/>
    <w:rsid w:val="00CB6343"/>
    <w:rsid w:val="00CB68B3"/>
    <w:rsid w:val="00CB6F9E"/>
    <w:rsid w:val="00CB7131"/>
    <w:rsid w:val="00CB7329"/>
    <w:rsid w:val="00CB741E"/>
    <w:rsid w:val="00CB7648"/>
    <w:rsid w:val="00CB7B6B"/>
    <w:rsid w:val="00CB7D55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E3E"/>
    <w:rsid w:val="00CC1E40"/>
    <w:rsid w:val="00CC2559"/>
    <w:rsid w:val="00CC277C"/>
    <w:rsid w:val="00CC27F5"/>
    <w:rsid w:val="00CC2D18"/>
    <w:rsid w:val="00CC2EFE"/>
    <w:rsid w:val="00CC37CB"/>
    <w:rsid w:val="00CC3E8C"/>
    <w:rsid w:val="00CC3FBC"/>
    <w:rsid w:val="00CC400F"/>
    <w:rsid w:val="00CC4365"/>
    <w:rsid w:val="00CC4C5E"/>
    <w:rsid w:val="00CC4CCF"/>
    <w:rsid w:val="00CC4F58"/>
    <w:rsid w:val="00CC4FF9"/>
    <w:rsid w:val="00CC50BA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C7E01"/>
    <w:rsid w:val="00CD04B6"/>
    <w:rsid w:val="00CD04FE"/>
    <w:rsid w:val="00CD0740"/>
    <w:rsid w:val="00CD0768"/>
    <w:rsid w:val="00CD11D6"/>
    <w:rsid w:val="00CD11EB"/>
    <w:rsid w:val="00CD14CB"/>
    <w:rsid w:val="00CD179D"/>
    <w:rsid w:val="00CD1A44"/>
    <w:rsid w:val="00CD1B57"/>
    <w:rsid w:val="00CD1E74"/>
    <w:rsid w:val="00CD1F2B"/>
    <w:rsid w:val="00CD223B"/>
    <w:rsid w:val="00CD2585"/>
    <w:rsid w:val="00CD25A6"/>
    <w:rsid w:val="00CD25B2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4A84"/>
    <w:rsid w:val="00CD5423"/>
    <w:rsid w:val="00CD57B7"/>
    <w:rsid w:val="00CD5A65"/>
    <w:rsid w:val="00CD5C02"/>
    <w:rsid w:val="00CD6030"/>
    <w:rsid w:val="00CD61E3"/>
    <w:rsid w:val="00CD6814"/>
    <w:rsid w:val="00CD68A6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43B6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BBE"/>
    <w:rsid w:val="00CF2FBF"/>
    <w:rsid w:val="00CF33BA"/>
    <w:rsid w:val="00CF35DA"/>
    <w:rsid w:val="00CF3F01"/>
    <w:rsid w:val="00CF46E1"/>
    <w:rsid w:val="00CF50A9"/>
    <w:rsid w:val="00CF61A3"/>
    <w:rsid w:val="00CF643E"/>
    <w:rsid w:val="00CF66DE"/>
    <w:rsid w:val="00CF6848"/>
    <w:rsid w:val="00CF6AF3"/>
    <w:rsid w:val="00CF6C9A"/>
    <w:rsid w:val="00CF6F64"/>
    <w:rsid w:val="00CF7643"/>
    <w:rsid w:val="00CF7CCF"/>
    <w:rsid w:val="00D00522"/>
    <w:rsid w:val="00D00B22"/>
    <w:rsid w:val="00D00B7D"/>
    <w:rsid w:val="00D017EE"/>
    <w:rsid w:val="00D0182B"/>
    <w:rsid w:val="00D0186E"/>
    <w:rsid w:val="00D01C73"/>
    <w:rsid w:val="00D0201A"/>
    <w:rsid w:val="00D02369"/>
    <w:rsid w:val="00D02379"/>
    <w:rsid w:val="00D02459"/>
    <w:rsid w:val="00D02C36"/>
    <w:rsid w:val="00D02E17"/>
    <w:rsid w:val="00D0327B"/>
    <w:rsid w:val="00D03334"/>
    <w:rsid w:val="00D044CE"/>
    <w:rsid w:val="00D04E3F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5E56"/>
    <w:rsid w:val="00D161BF"/>
    <w:rsid w:val="00D1624D"/>
    <w:rsid w:val="00D16BA8"/>
    <w:rsid w:val="00D16DEE"/>
    <w:rsid w:val="00D1705E"/>
    <w:rsid w:val="00D174E5"/>
    <w:rsid w:val="00D1761F"/>
    <w:rsid w:val="00D17803"/>
    <w:rsid w:val="00D17F37"/>
    <w:rsid w:val="00D20171"/>
    <w:rsid w:val="00D2018F"/>
    <w:rsid w:val="00D202D3"/>
    <w:rsid w:val="00D204EA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FEC"/>
    <w:rsid w:val="00D25700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C46"/>
    <w:rsid w:val="00D30FC7"/>
    <w:rsid w:val="00D31B49"/>
    <w:rsid w:val="00D31B9F"/>
    <w:rsid w:val="00D31BEA"/>
    <w:rsid w:val="00D31EA1"/>
    <w:rsid w:val="00D328E0"/>
    <w:rsid w:val="00D32B6E"/>
    <w:rsid w:val="00D33313"/>
    <w:rsid w:val="00D33410"/>
    <w:rsid w:val="00D33AB3"/>
    <w:rsid w:val="00D33AFC"/>
    <w:rsid w:val="00D3410B"/>
    <w:rsid w:val="00D34132"/>
    <w:rsid w:val="00D344C9"/>
    <w:rsid w:val="00D353FF"/>
    <w:rsid w:val="00D3609F"/>
    <w:rsid w:val="00D3610A"/>
    <w:rsid w:val="00D3646C"/>
    <w:rsid w:val="00D36644"/>
    <w:rsid w:val="00D3668C"/>
    <w:rsid w:val="00D369EA"/>
    <w:rsid w:val="00D36C8E"/>
    <w:rsid w:val="00D36D74"/>
    <w:rsid w:val="00D36EEC"/>
    <w:rsid w:val="00D36F89"/>
    <w:rsid w:val="00D37197"/>
    <w:rsid w:val="00D37C2D"/>
    <w:rsid w:val="00D404CE"/>
    <w:rsid w:val="00D40531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2D9D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BD6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44A"/>
    <w:rsid w:val="00D50875"/>
    <w:rsid w:val="00D50F95"/>
    <w:rsid w:val="00D5102A"/>
    <w:rsid w:val="00D51260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177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D7"/>
    <w:rsid w:val="00D671E9"/>
    <w:rsid w:val="00D7010A"/>
    <w:rsid w:val="00D70324"/>
    <w:rsid w:val="00D7040B"/>
    <w:rsid w:val="00D70F5E"/>
    <w:rsid w:val="00D70F87"/>
    <w:rsid w:val="00D7123A"/>
    <w:rsid w:val="00D71DDB"/>
    <w:rsid w:val="00D7274A"/>
    <w:rsid w:val="00D72E5B"/>
    <w:rsid w:val="00D73347"/>
    <w:rsid w:val="00D73A3C"/>
    <w:rsid w:val="00D73A6B"/>
    <w:rsid w:val="00D73C89"/>
    <w:rsid w:val="00D73D2D"/>
    <w:rsid w:val="00D73DAD"/>
    <w:rsid w:val="00D73E0D"/>
    <w:rsid w:val="00D74461"/>
    <w:rsid w:val="00D7480B"/>
    <w:rsid w:val="00D74AF7"/>
    <w:rsid w:val="00D74D7F"/>
    <w:rsid w:val="00D74EA0"/>
    <w:rsid w:val="00D7505F"/>
    <w:rsid w:val="00D7568F"/>
    <w:rsid w:val="00D75828"/>
    <w:rsid w:val="00D75843"/>
    <w:rsid w:val="00D758A0"/>
    <w:rsid w:val="00D758A1"/>
    <w:rsid w:val="00D75951"/>
    <w:rsid w:val="00D75CD8"/>
    <w:rsid w:val="00D75E85"/>
    <w:rsid w:val="00D75F3A"/>
    <w:rsid w:val="00D761CB"/>
    <w:rsid w:val="00D76A4B"/>
    <w:rsid w:val="00D76DDA"/>
    <w:rsid w:val="00D76E48"/>
    <w:rsid w:val="00D76E83"/>
    <w:rsid w:val="00D771C9"/>
    <w:rsid w:val="00D77B6A"/>
    <w:rsid w:val="00D80083"/>
    <w:rsid w:val="00D800A1"/>
    <w:rsid w:val="00D8036A"/>
    <w:rsid w:val="00D805F2"/>
    <w:rsid w:val="00D80767"/>
    <w:rsid w:val="00D80AB8"/>
    <w:rsid w:val="00D80C93"/>
    <w:rsid w:val="00D80CCB"/>
    <w:rsid w:val="00D81307"/>
    <w:rsid w:val="00D817FD"/>
    <w:rsid w:val="00D818CB"/>
    <w:rsid w:val="00D81E9C"/>
    <w:rsid w:val="00D820F3"/>
    <w:rsid w:val="00D8222B"/>
    <w:rsid w:val="00D82986"/>
    <w:rsid w:val="00D829AC"/>
    <w:rsid w:val="00D83401"/>
    <w:rsid w:val="00D83A89"/>
    <w:rsid w:val="00D84268"/>
    <w:rsid w:val="00D846C5"/>
    <w:rsid w:val="00D856F1"/>
    <w:rsid w:val="00D864A4"/>
    <w:rsid w:val="00D86A89"/>
    <w:rsid w:val="00D86B37"/>
    <w:rsid w:val="00D86ED1"/>
    <w:rsid w:val="00D87154"/>
    <w:rsid w:val="00D87647"/>
    <w:rsid w:val="00D8778A"/>
    <w:rsid w:val="00D9045F"/>
    <w:rsid w:val="00D91009"/>
    <w:rsid w:val="00D9120D"/>
    <w:rsid w:val="00D9126A"/>
    <w:rsid w:val="00D912DF"/>
    <w:rsid w:val="00D91B9D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25C"/>
    <w:rsid w:val="00D946D9"/>
    <w:rsid w:val="00D948A0"/>
    <w:rsid w:val="00D94BB0"/>
    <w:rsid w:val="00D94EA5"/>
    <w:rsid w:val="00D94FF3"/>
    <w:rsid w:val="00D95261"/>
    <w:rsid w:val="00D957C0"/>
    <w:rsid w:val="00D95BF0"/>
    <w:rsid w:val="00D95BFF"/>
    <w:rsid w:val="00D96193"/>
    <w:rsid w:val="00D96DD2"/>
    <w:rsid w:val="00D97E86"/>
    <w:rsid w:val="00DA0E05"/>
    <w:rsid w:val="00DA0FC0"/>
    <w:rsid w:val="00DA154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3EB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245"/>
    <w:rsid w:val="00DB0487"/>
    <w:rsid w:val="00DB0564"/>
    <w:rsid w:val="00DB09F7"/>
    <w:rsid w:val="00DB1539"/>
    <w:rsid w:val="00DB15F9"/>
    <w:rsid w:val="00DB1766"/>
    <w:rsid w:val="00DB191A"/>
    <w:rsid w:val="00DB1F98"/>
    <w:rsid w:val="00DB2551"/>
    <w:rsid w:val="00DB2798"/>
    <w:rsid w:val="00DB35C7"/>
    <w:rsid w:val="00DB3946"/>
    <w:rsid w:val="00DB39DE"/>
    <w:rsid w:val="00DB3D52"/>
    <w:rsid w:val="00DB4250"/>
    <w:rsid w:val="00DB4271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1FC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7E7"/>
    <w:rsid w:val="00DC4B72"/>
    <w:rsid w:val="00DC4D82"/>
    <w:rsid w:val="00DC4E9C"/>
    <w:rsid w:val="00DC522F"/>
    <w:rsid w:val="00DC588E"/>
    <w:rsid w:val="00DC5CAF"/>
    <w:rsid w:val="00DC65D8"/>
    <w:rsid w:val="00DC6A94"/>
    <w:rsid w:val="00DC6FB3"/>
    <w:rsid w:val="00DC7073"/>
    <w:rsid w:val="00DC765F"/>
    <w:rsid w:val="00DC7722"/>
    <w:rsid w:val="00DC7890"/>
    <w:rsid w:val="00DC7BF1"/>
    <w:rsid w:val="00DC7C7A"/>
    <w:rsid w:val="00DD02C4"/>
    <w:rsid w:val="00DD0462"/>
    <w:rsid w:val="00DD0C93"/>
    <w:rsid w:val="00DD128A"/>
    <w:rsid w:val="00DD12B1"/>
    <w:rsid w:val="00DD12B5"/>
    <w:rsid w:val="00DD13D3"/>
    <w:rsid w:val="00DD1422"/>
    <w:rsid w:val="00DD1947"/>
    <w:rsid w:val="00DD1A59"/>
    <w:rsid w:val="00DD1ED7"/>
    <w:rsid w:val="00DD23D2"/>
    <w:rsid w:val="00DD242B"/>
    <w:rsid w:val="00DD2D70"/>
    <w:rsid w:val="00DD2FE5"/>
    <w:rsid w:val="00DD3401"/>
    <w:rsid w:val="00DD3430"/>
    <w:rsid w:val="00DD3480"/>
    <w:rsid w:val="00DD3565"/>
    <w:rsid w:val="00DD35E1"/>
    <w:rsid w:val="00DD3E88"/>
    <w:rsid w:val="00DD4546"/>
    <w:rsid w:val="00DD45F2"/>
    <w:rsid w:val="00DD49D3"/>
    <w:rsid w:val="00DD5238"/>
    <w:rsid w:val="00DD62B3"/>
    <w:rsid w:val="00DD6396"/>
    <w:rsid w:val="00DD6C70"/>
    <w:rsid w:val="00DD6CED"/>
    <w:rsid w:val="00DD6DA2"/>
    <w:rsid w:val="00DD6E5B"/>
    <w:rsid w:val="00DD761C"/>
    <w:rsid w:val="00DD7DF3"/>
    <w:rsid w:val="00DE0171"/>
    <w:rsid w:val="00DE01EA"/>
    <w:rsid w:val="00DE0333"/>
    <w:rsid w:val="00DE044F"/>
    <w:rsid w:val="00DE0558"/>
    <w:rsid w:val="00DE1F69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2E21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9F0"/>
    <w:rsid w:val="00DF7226"/>
    <w:rsid w:val="00DF7FD5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B3"/>
    <w:rsid w:val="00E0544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42"/>
    <w:rsid w:val="00E1039D"/>
    <w:rsid w:val="00E103E7"/>
    <w:rsid w:val="00E103F8"/>
    <w:rsid w:val="00E104DE"/>
    <w:rsid w:val="00E1074E"/>
    <w:rsid w:val="00E10ADD"/>
    <w:rsid w:val="00E1115F"/>
    <w:rsid w:val="00E11617"/>
    <w:rsid w:val="00E1194E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746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58D"/>
    <w:rsid w:val="00E20661"/>
    <w:rsid w:val="00E20862"/>
    <w:rsid w:val="00E208B7"/>
    <w:rsid w:val="00E20AD1"/>
    <w:rsid w:val="00E20E6F"/>
    <w:rsid w:val="00E214FB"/>
    <w:rsid w:val="00E216A5"/>
    <w:rsid w:val="00E21CCC"/>
    <w:rsid w:val="00E21FD8"/>
    <w:rsid w:val="00E224C9"/>
    <w:rsid w:val="00E226D4"/>
    <w:rsid w:val="00E22724"/>
    <w:rsid w:val="00E229F7"/>
    <w:rsid w:val="00E22A10"/>
    <w:rsid w:val="00E22EE3"/>
    <w:rsid w:val="00E23179"/>
    <w:rsid w:val="00E23224"/>
    <w:rsid w:val="00E23304"/>
    <w:rsid w:val="00E23851"/>
    <w:rsid w:val="00E23ACC"/>
    <w:rsid w:val="00E23ADB"/>
    <w:rsid w:val="00E23BA2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0C4F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6AB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5BD4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CCE"/>
    <w:rsid w:val="00E52F76"/>
    <w:rsid w:val="00E5315C"/>
    <w:rsid w:val="00E5330B"/>
    <w:rsid w:val="00E538E0"/>
    <w:rsid w:val="00E5445C"/>
    <w:rsid w:val="00E548A8"/>
    <w:rsid w:val="00E54AB0"/>
    <w:rsid w:val="00E54D33"/>
    <w:rsid w:val="00E552FA"/>
    <w:rsid w:val="00E55562"/>
    <w:rsid w:val="00E55BCA"/>
    <w:rsid w:val="00E5711F"/>
    <w:rsid w:val="00E5765B"/>
    <w:rsid w:val="00E57B05"/>
    <w:rsid w:val="00E6000E"/>
    <w:rsid w:val="00E602C9"/>
    <w:rsid w:val="00E608B7"/>
    <w:rsid w:val="00E60E99"/>
    <w:rsid w:val="00E60F80"/>
    <w:rsid w:val="00E61A52"/>
    <w:rsid w:val="00E61C86"/>
    <w:rsid w:val="00E61DAC"/>
    <w:rsid w:val="00E61E30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88D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4CE"/>
    <w:rsid w:val="00E83928"/>
    <w:rsid w:val="00E83E6E"/>
    <w:rsid w:val="00E850F7"/>
    <w:rsid w:val="00E85483"/>
    <w:rsid w:val="00E85796"/>
    <w:rsid w:val="00E859CA"/>
    <w:rsid w:val="00E85EBB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0C4"/>
    <w:rsid w:val="00EA0281"/>
    <w:rsid w:val="00EA0897"/>
    <w:rsid w:val="00EA0BD3"/>
    <w:rsid w:val="00EA0BFA"/>
    <w:rsid w:val="00EA0E05"/>
    <w:rsid w:val="00EA0E10"/>
    <w:rsid w:val="00EA143A"/>
    <w:rsid w:val="00EA14FB"/>
    <w:rsid w:val="00EA1A7A"/>
    <w:rsid w:val="00EA1B4A"/>
    <w:rsid w:val="00EA21F0"/>
    <w:rsid w:val="00EA2271"/>
    <w:rsid w:val="00EA24A9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5692"/>
    <w:rsid w:val="00EA5B00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412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81A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0C0F"/>
    <w:rsid w:val="00EC117E"/>
    <w:rsid w:val="00EC15E5"/>
    <w:rsid w:val="00EC183D"/>
    <w:rsid w:val="00EC1D83"/>
    <w:rsid w:val="00EC1EFD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2D"/>
    <w:rsid w:val="00EC5FB2"/>
    <w:rsid w:val="00EC6337"/>
    <w:rsid w:val="00EC6BB9"/>
    <w:rsid w:val="00EC6D68"/>
    <w:rsid w:val="00EC7183"/>
    <w:rsid w:val="00EC71AB"/>
    <w:rsid w:val="00EC7BC5"/>
    <w:rsid w:val="00EC7E48"/>
    <w:rsid w:val="00EC7E88"/>
    <w:rsid w:val="00ED022F"/>
    <w:rsid w:val="00ED0CC3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788"/>
    <w:rsid w:val="00ED38D7"/>
    <w:rsid w:val="00ED3B7D"/>
    <w:rsid w:val="00ED41A1"/>
    <w:rsid w:val="00ED5122"/>
    <w:rsid w:val="00ED540E"/>
    <w:rsid w:val="00ED54F7"/>
    <w:rsid w:val="00ED5614"/>
    <w:rsid w:val="00ED58F2"/>
    <w:rsid w:val="00ED5BB5"/>
    <w:rsid w:val="00ED7140"/>
    <w:rsid w:val="00ED7A3C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806"/>
    <w:rsid w:val="00EE2AAB"/>
    <w:rsid w:val="00EE2B75"/>
    <w:rsid w:val="00EE3203"/>
    <w:rsid w:val="00EE33A6"/>
    <w:rsid w:val="00EE3DCB"/>
    <w:rsid w:val="00EE3E85"/>
    <w:rsid w:val="00EE49E0"/>
    <w:rsid w:val="00EE5112"/>
    <w:rsid w:val="00EE5B7E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517"/>
    <w:rsid w:val="00EF493B"/>
    <w:rsid w:val="00EF4F32"/>
    <w:rsid w:val="00EF5198"/>
    <w:rsid w:val="00EF5247"/>
    <w:rsid w:val="00EF5326"/>
    <w:rsid w:val="00EF5861"/>
    <w:rsid w:val="00EF6141"/>
    <w:rsid w:val="00EF6622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0D0D"/>
    <w:rsid w:val="00F00F58"/>
    <w:rsid w:val="00F00FEA"/>
    <w:rsid w:val="00F016F6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5FC"/>
    <w:rsid w:val="00F0388F"/>
    <w:rsid w:val="00F03891"/>
    <w:rsid w:val="00F04523"/>
    <w:rsid w:val="00F04551"/>
    <w:rsid w:val="00F04B22"/>
    <w:rsid w:val="00F04D51"/>
    <w:rsid w:val="00F04E4C"/>
    <w:rsid w:val="00F04E77"/>
    <w:rsid w:val="00F04F3E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3AA4"/>
    <w:rsid w:val="00F1403E"/>
    <w:rsid w:val="00F1415B"/>
    <w:rsid w:val="00F14606"/>
    <w:rsid w:val="00F1476B"/>
    <w:rsid w:val="00F149F8"/>
    <w:rsid w:val="00F15860"/>
    <w:rsid w:val="00F16301"/>
    <w:rsid w:val="00F16888"/>
    <w:rsid w:val="00F16BB1"/>
    <w:rsid w:val="00F16E3C"/>
    <w:rsid w:val="00F17383"/>
    <w:rsid w:val="00F17388"/>
    <w:rsid w:val="00F17A8F"/>
    <w:rsid w:val="00F17AD5"/>
    <w:rsid w:val="00F17B74"/>
    <w:rsid w:val="00F17CA7"/>
    <w:rsid w:val="00F20046"/>
    <w:rsid w:val="00F206FE"/>
    <w:rsid w:val="00F20F5B"/>
    <w:rsid w:val="00F20F67"/>
    <w:rsid w:val="00F21048"/>
    <w:rsid w:val="00F210AB"/>
    <w:rsid w:val="00F215C3"/>
    <w:rsid w:val="00F216CC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D7C"/>
    <w:rsid w:val="00F24F4D"/>
    <w:rsid w:val="00F24FA0"/>
    <w:rsid w:val="00F250CE"/>
    <w:rsid w:val="00F25157"/>
    <w:rsid w:val="00F25264"/>
    <w:rsid w:val="00F25EB4"/>
    <w:rsid w:val="00F2617C"/>
    <w:rsid w:val="00F2643A"/>
    <w:rsid w:val="00F26886"/>
    <w:rsid w:val="00F2699C"/>
    <w:rsid w:val="00F26AF5"/>
    <w:rsid w:val="00F26B24"/>
    <w:rsid w:val="00F27201"/>
    <w:rsid w:val="00F27765"/>
    <w:rsid w:val="00F27E0C"/>
    <w:rsid w:val="00F3002F"/>
    <w:rsid w:val="00F30031"/>
    <w:rsid w:val="00F30353"/>
    <w:rsid w:val="00F308C0"/>
    <w:rsid w:val="00F308EA"/>
    <w:rsid w:val="00F318E7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36D"/>
    <w:rsid w:val="00F346BC"/>
    <w:rsid w:val="00F3521B"/>
    <w:rsid w:val="00F35561"/>
    <w:rsid w:val="00F35865"/>
    <w:rsid w:val="00F35E92"/>
    <w:rsid w:val="00F3634B"/>
    <w:rsid w:val="00F3651B"/>
    <w:rsid w:val="00F369F3"/>
    <w:rsid w:val="00F37042"/>
    <w:rsid w:val="00F370CB"/>
    <w:rsid w:val="00F377A2"/>
    <w:rsid w:val="00F37922"/>
    <w:rsid w:val="00F37AEF"/>
    <w:rsid w:val="00F4125D"/>
    <w:rsid w:val="00F41D60"/>
    <w:rsid w:val="00F42910"/>
    <w:rsid w:val="00F42C2B"/>
    <w:rsid w:val="00F439C5"/>
    <w:rsid w:val="00F44833"/>
    <w:rsid w:val="00F4596F"/>
    <w:rsid w:val="00F46018"/>
    <w:rsid w:val="00F4638D"/>
    <w:rsid w:val="00F465C1"/>
    <w:rsid w:val="00F4678D"/>
    <w:rsid w:val="00F467B0"/>
    <w:rsid w:val="00F46D50"/>
    <w:rsid w:val="00F46E40"/>
    <w:rsid w:val="00F46F8B"/>
    <w:rsid w:val="00F47132"/>
    <w:rsid w:val="00F47728"/>
    <w:rsid w:val="00F47AFE"/>
    <w:rsid w:val="00F47CBA"/>
    <w:rsid w:val="00F50020"/>
    <w:rsid w:val="00F50245"/>
    <w:rsid w:val="00F50418"/>
    <w:rsid w:val="00F50671"/>
    <w:rsid w:val="00F506EE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104"/>
    <w:rsid w:val="00F538B6"/>
    <w:rsid w:val="00F538CD"/>
    <w:rsid w:val="00F54192"/>
    <w:rsid w:val="00F541E1"/>
    <w:rsid w:val="00F542D8"/>
    <w:rsid w:val="00F548C8"/>
    <w:rsid w:val="00F54D41"/>
    <w:rsid w:val="00F55091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182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3CFC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6D6"/>
    <w:rsid w:val="00F67A85"/>
    <w:rsid w:val="00F70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870"/>
    <w:rsid w:val="00F728A9"/>
    <w:rsid w:val="00F729CA"/>
    <w:rsid w:val="00F72C94"/>
    <w:rsid w:val="00F72DC1"/>
    <w:rsid w:val="00F73D87"/>
    <w:rsid w:val="00F73F43"/>
    <w:rsid w:val="00F74371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6C56"/>
    <w:rsid w:val="00F7792A"/>
    <w:rsid w:val="00F77C47"/>
    <w:rsid w:val="00F77CFA"/>
    <w:rsid w:val="00F800C6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3B84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C7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3F4B"/>
    <w:rsid w:val="00F94003"/>
    <w:rsid w:val="00F94412"/>
    <w:rsid w:val="00F94737"/>
    <w:rsid w:val="00F9473D"/>
    <w:rsid w:val="00F9495D"/>
    <w:rsid w:val="00F94E9C"/>
    <w:rsid w:val="00F94F57"/>
    <w:rsid w:val="00F95013"/>
    <w:rsid w:val="00F951BD"/>
    <w:rsid w:val="00F9632D"/>
    <w:rsid w:val="00F9644F"/>
    <w:rsid w:val="00F965D9"/>
    <w:rsid w:val="00F969EB"/>
    <w:rsid w:val="00F96B55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3E5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3B"/>
    <w:rsid w:val="00FA7EAE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3"/>
    <w:rsid w:val="00FB4065"/>
    <w:rsid w:val="00FB4750"/>
    <w:rsid w:val="00FB4760"/>
    <w:rsid w:val="00FB47B5"/>
    <w:rsid w:val="00FB52FD"/>
    <w:rsid w:val="00FB57A7"/>
    <w:rsid w:val="00FB5A6F"/>
    <w:rsid w:val="00FB5D10"/>
    <w:rsid w:val="00FB5D1E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D36"/>
    <w:rsid w:val="00FC0E12"/>
    <w:rsid w:val="00FC13E0"/>
    <w:rsid w:val="00FC1859"/>
    <w:rsid w:val="00FC1EA6"/>
    <w:rsid w:val="00FC2075"/>
    <w:rsid w:val="00FC22FE"/>
    <w:rsid w:val="00FC23FA"/>
    <w:rsid w:val="00FC2742"/>
    <w:rsid w:val="00FC30B9"/>
    <w:rsid w:val="00FC330F"/>
    <w:rsid w:val="00FC37F0"/>
    <w:rsid w:val="00FC3BBC"/>
    <w:rsid w:val="00FC3EEB"/>
    <w:rsid w:val="00FC4237"/>
    <w:rsid w:val="00FC4278"/>
    <w:rsid w:val="00FC4423"/>
    <w:rsid w:val="00FC47D1"/>
    <w:rsid w:val="00FC4CA4"/>
    <w:rsid w:val="00FC4DD6"/>
    <w:rsid w:val="00FC545C"/>
    <w:rsid w:val="00FC553E"/>
    <w:rsid w:val="00FC65A0"/>
    <w:rsid w:val="00FC65B6"/>
    <w:rsid w:val="00FC68C9"/>
    <w:rsid w:val="00FC6B41"/>
    <w:rsid w:val="00FC70AA"/>
    <w:rsid w:val="00FC7308"/>
    <w:rsid w:val="00FC767F"/>
    <w:rsid w:val="00FC7CC1"/>
    <w:rsid w:val="00FC7D81"/>
    <w:rsid w:val="00FC7F93"/>
    <w:rsid w:val="00FD0C32"/>
    <w:rsid w:val="00FD10D2"/>
    <w:rsid w:val="00FD111E"/>
    <w:rsid w:val="00FD1401"/>
    <w:rsid w:val="00FD14E4"/>
    <w:rsid w:val="00FD2804"/>
    <w:rsid w:val="00FD2829"/>
    <w:rsid w:val="00FD282A"/>
    <w:rsid w:val="00FD2A71"/>
    <w:rsid w:val="00FD2EB5"/>
    <w:rsid w:val="00FD358E"/>
    <w:rsid w:val="00FD3905"/>
    <w:rsid w:val="00FD4620"/>
    <w:rsid w:val="00FD48FE"/>
    <w:rsid w:val="00FD4CC0"/>
    <w:rsid w:val="00FD5D0A"/>
    <w:rsid w:val="00FD60A6"/>
    <w:rsid w:val="00FD6318"/>
    <w:rsid w:val="00FD67AC"/>
    <w:rsid w:val="00FD6A3D"/>
    <w:rsid w:val="00FD6D35"/>
    <w:rsid w:val="00FD6F9D"/>
    <w:rsid w:val="00FD7001"/>
    <w:rsid w:val="00FD7240"/>
    <w:rsid w:val="00FD72D9"/>
    <w:rsid w:val="00FD73AE"/>
    <w:rsid w:val="00FD7725"/>
    <w:rsid w:val="00FD7F6A"/>
    <w:rsid w:val="00FE018D"/>
    <w:rsid w:val="00FE04B6"/>
    <w:rsid w:val="00FE05E5"/>
    <w:rsid w:val="00FE0657"/>
    <w:rsid w:val="00FE1E94"/>
    <w:rsid w:val="00FE20AB"/>
    <w:rsid w:val="00FE22FE"/>
    <w:rsid w:val="00FE2B7B"/>
    <w:rsid w:val="00FE2CB8"/>
    <w:rsid w:val="00FE2EB1"/>
    <w:rsid w:val="00FE3100"/>
    <w:rsid w:val="00FE3188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1FE8"/>
    <w:rsid w:val="00FF2077"/>
    <w:rsid w:val="00FF2641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1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717A3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717A37"/>
    <w:rPr>
      <w:i/>
    </w:rPr>
  </w:style>
  <w:style w:type="paragraph" w:styleId="aa">
    <w:name w:val="Document Map"/>
    <w:basedOn w:val="a"/>
    <w:semiHidden/>
    <w:rsid w:val="00717A3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717A37"/>
    <w:pPr>
      <w:numPr>
        <w:numId w:val="1"/>
      </w:numPr>
    </w:pPr>
  </w:style>
  <w:style w:type="paragraph" w:customStyle="1" w:styleId="text">
    <w:name w:val="text"/>
    <w:basedOn w:val="a"/>
    <w:link w:val="textChar"/>
    <w:qFormat/>
    <w:rsid w:val="00717A37"/>
    <w:pPr>
      <w:spacing w:after="240"/>
      <w:jc w:val="both"/>
    </w:pPr>
    <w:rPr>
      <w:sz w:val="24"/>
    </w:rPr>
  </w:style>
  <w:style w:type="paragraph" w:customStyle="1" w:styleId="Equation">
    <w:name w:val="Equation"/>
    <w:basedOn w:val="a"/>
    <w:next w:val="a"/>
    <w:rsid w:val="00717A37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717A37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717A37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717A37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"/>
    <w:basedOn w:val="a"/>
    <w:next w:val="a"/>
    <w:link w:val="Char1"/>
    <w:qFormat/>
    <w:rsid w:val="00717A3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717A37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717A3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717A3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2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 w:bidi="ar-SA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 w:bidi="ar-SA"/>
    </w:rPr>
  </w:style>
  <w:style w:type="character" w:customStyle="1" w:styleId="5Char">
    <w:name w:val="标题 5 Char"/>
    <w:aliases w:val="h5 Char,Heading5 Char"/>
    <w:link w:val="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"/>
    <w:basedOn w:val="a"/>
    <w:link w:val="Char1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3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2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fa">
    <w:name w:val="样式 页眉"/>
    <w:basedOn w:val="a4"/>
    <w:link w:val="Char4"/>
    <w:rsid w:val="008E1294"/>
    <w:rPr>
      <w:rFonts w:eastAsia="Arial"/>
      <w:bCs/>
      <w:sz w:val="22"/>
      <w:lang w:val="en-GB"/>
    </w:rPr>
  </w:style>
  <w:style w:type="character" w:customStyle="1" w:styleId="Char4">
    <w:name w:val="样式 页眉 Char"/>
    <w:link w:val="af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a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afb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afb">
    <w:name w:val="Bibliography"/>
    <w:basedOn w:val="a"/>
    <w:next w:val="a"/>
    <w:uiPriority w:val="37"/>
    <w:semiHidden/>
    <w:unhideWhenUsed/>
    <w:rsid w:val="00792F7F"/>
  </w:style>
  <w:style w:type="character" w:customStyle="1" w:styleId="Char1">
    <w:name w:val="题注 Char"/>
    <w:aliases w:val="cap Char1,cap Char Char,Caption Char1 Char Char,cap Char Char1 Char,Caption Char Char1 Char Char,cap Char2 Char"/>
    <w:link w:val="ab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a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a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a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textChar">
    <w:name w:val="text Char"/>
    <w:link w:val="text"/>
    <w:rsid w:val="00A02622"/>
    <w:rPr>
      <w:rFonts w:ascii="Times New Roman" w:hAnsi="Times New Roman"/>
      <w:sz w:val="24"/>
    </w:rPr>
  </w:style>
  <w:style w:type="character" w:customStyle="1" w:styleId="B1Zchn">
    <w:name w:val="B1 Zchn"/>
    <w:rsid w:val="00EE5B7E"/>
    <w:rPr>
      <w:lang w:eastAsia="en-US"/>
    </w:rPr>
  </w:style>
  <w:style w:type="character" w:customStyle="1" w:styleId="B2Char">
    <w:name w:val="B2 Char"/>
    <w:link w:val="B2"/>
    <w:rsid w:val="00EE5B7E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rsid w:val="000828BC"/>
    <w:pPr>
      <w:numPr>
        <w:numId w:val="13"/>
      </w:numPr>
      <w:overflowPunct/>
      <w:autoSpaceDE/>
      <w:autoSpaceDN/>
      <w:adjustRightInd/>
      <w:snapToGrid w:val="0"/>
      <w:spacing w:before="120" w:after="60" w:line="256" w:lineRule="auto"/>
      <w:jc w:val="both"/>
      <w:textAlignment w:val="auto"/>
    </w:pPr>
    <w:rPr>
      <w:rFonts w:ascii="Calibri" w:hAnsi="Calibri"/>
      <w:sz w:val="22"/>
      <w:szCs w:val="16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52F9D"/>
    <w:pPr>
      <w:numPr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</w:rPr>
  </w:style>
  <w:style w:type="paragraph" w:customStyle="1" w:styleId="bullet2">
    <w:name w:val="bullet2"/>
    <w:basedOn w:val="text"/>
    <w:qFormat/>
    <w:rsid w:val="00A52F9D"/>
    <w:pPr>
      <w:numPr>
        <w:ilvl w:val="1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eastAsia="zh-CN"/>
    </w:rPr>
  </w:style>
  <w:style w:type="character" w:customStyle="1" w:styleId="bullet1Char">
    <w:name w:val="bullet1 Char"/>
    <w:link w:val="bullet1"/>
    <w:rsid w:val="00A52F9D"/>
    <w:rPr>
      <w:rFonts w:ascii="Calibri" w:hAnsi="Calibri"/>
      <w:kern w:val="2"/>
      <w:sz w:val="24"/>
      <w:szCs w:val="24"/>
    </w:rPr>
  </w:style>
  <w:style w:type="paragraph" w:customStyle="1" w:styleId="bullet3">
    <w:name w:val="bullet3"/>
    <w:basedOn w:val="text"/>
    <w:qFormat/>
    <w:rsid w:val="00A52F9D"/>
    <w:pPr>
      <w:numPr>
        <w:ilvl w:val="2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bullet4">
    <w:name w:val="bullet4"/>
    <w:basedOn w:val="text"/>
    <w:qFormat/>
    <w:rsid w:val="00A52F9D"/>
    <w:pPr>
      <w:numPr>
        <w:ilvl w:val="3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RAN1bullet1">
    <w:name w:val="RAN1 bullet1"/>
    <w:basedOn w:val="a"/>
    <w:link w:val="RAN1bullet1Char"/>
    <w:qFormat/>
    <w:rsid w:val="00F54D41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F54D41"/>
    <w:rPr>
      <w:rFonts w:ascii="Times" w:eastAsia="Batang" w:hAnsi="Times"/>
      <w:szCs w:val="24"/>
      <w:lang w:val="en-GB"/>
    </w:rPr>
  </w:style>
  <w:style w:type="character" w:customStyle="1" w:styleId="Char10">
    <w:name w:val="列出段落 Char1"/>
    <w:aliases w:val="- Bullets Char,목록 단락 Char,リスト段落 Char"/>
    <w:link w:val="af3"/>
    <w:uiPriority w:val="34"/>
    <w:qFormat/>
    <w:rsid w:val="00111B49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목록 단락1"/>
    <w:basedOn w:val="a"/>
    <w:link w:val="afc"/>
    <w:uiPriority w:val="34"/>
    <w:qFormat/>
    <w:rsid w:val="00111B49"/>
    <w:pPr>
      <w:overflowPunct/>
      <w:autoSpaceDE/>
      <w:autoSpaceDN/>
      <w:adjustRightInd/>
      <w:spacing w:after="200" w:line="276" w:lineRule="auto"/>
      <w:ind w:left="420" w:hanging="420"/>
      <w:jc w:val="both"/>
      <w:textAlignment w:val="auto"/>
    </w:pPr>
    <w:rPr>
      <w:rFonts w:eastAsia="Times New Roman"/>
      <w:szCs w:val="21"/>
      <w:lang w:val="zh-CN" w:eastAsia="zh-CN"/>
    </w:rPr>
  </w:style>
  <w:style w:type="character" w:customStyle="1" w:styleId="afc">
    <w:name w:val="列出段落 字符"/>
    <w:link w:val="12"/>
    <w:uiPriority w:val="34"/>
    <w:qFormat/>
    <w:rsid w:val="00111B49"/>
    <w:rPr>
      <w:rFonts w:ascii="Times New Roman" w:eastAsia="Times New Roman" w:hAnsi="Times New Roman"/>
      <w:szCs w:val="21"/>
      <w:lang w:val="zh-CN"/>
    </w:rPr>
  </w:style>
  <w:style w:type="character" w:customStyle="1" w:styleId="Char5">
    <w:name w:val="列出段落 Char"/>
    <w:aliases w:val="- Bullets Char1,목록 단락 Char1,リスト段落 Char1"/>
    <w:uiPriority w:val="34"/>
    <w:rsid w:val="00111B49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B10">
    <w:name w:val="B1 (文字)"/>
    <w:uiPriority w:val="99"/>
    <w:qFormat/>
    <w:locked/>
    <w:rsid w:val="00AD1621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6F32C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TACChar">
    <w:name w:val="TAC Char"/>
    <w:link w:val="TAC"/>
    <w:locked/>
    <w:rsid w:val="00D328E0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1"/>
    <w:qFormat/>
    <w:rsid w:val="00A63872"/>
  </w:style>
  <w:style w:type="paragraph" w:customStyle="1" w:styleId="B2">
    <w:name w:val="B2"/>
    <w:basedOn w:val="24"/>
    <w:link w:val="B2Char"/>
    <w:qFormat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717A3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717A37"/>
    <w:rPr>
      <w:i/>
    </w:rPr>
  </w:style>
  <w:style w:type="paragraph" w:styleId="aa">
    <w:name w:val="Document Map"/>
    <w:basedOn w:val="a"/>
    <w:semiHidden/>
    <w:rsid w:val="00717A3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717A37"/>
    <w:pPr>
      <w:numPr>
        <w:numId w:val="1"/>
      </w:numPr>
    </w:pPr>
  </w:style>
  <w:style w:type="paragraph" w:customStyle="1" w:styleId="text">
    <w:name w:val="text"/>
    <w:basedOn w:val="a"/>
    <w:link w:val="textChar"/>
    <w:qFormat/>
    <w:rsid w:val="00717A37"/>
    <w:pPr>
      <w:spacing w:after="240"/>
      <w:jc w:val="both"/>
    </w:pPr>
    <w:rPr>
      <w:sz w:val="24"/>
    </w:rPr>
  </w:style>
  <w:style w:type="paragraph" w:customStyle="1" w:styleId="Equation">
    <w:name w:val="Equation"/>
    <w:basedOn w:val="a"/>
    <w:next w:val="a"/>
    <w:rsid w:val="00717A37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717A37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717A37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717A37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"/>
    <w:basedOn w:val="a"/>
    <w:next w:val="a"/>
    <w:link w:val="Char1"/>
    <w:qFormat/>
    <w:rsid w:val="00717A3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717A37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717A3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717A3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2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 w:bidi="ar-SA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 w:bidi="ar-SA"/>
    </w:rPr>
  </w:style>
  <w:style w:type="character" w:customStyle="1" w:styleId="5Char">
    <w:name w:val="标题 5 Char"/>
    <w:aliases w:val="h5 Char,Heading5 Char"/>
    <w:link w:val="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"/>
    <w:basedOn w:val="a"/>
    <w:link w:val="Char1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3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2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fa">
    <w:name w:val="样式 页眉"/>
    <w:basedOn w:val="a4"/>
    <w:link w:val="Char4"/>
    <w:rsid w:val="008E1294"/>
    <w:rPr>
      <w:rFonts w:eastAsia="Arial"/>
      <w:bCs/>
      <w:sz w:val="22"/>
      <w:lang w:val="en-GB"/>
    </w:rPr>
  </w:style>
  <w:style w:type="character" w:customStyle="1" w:styleId="Char4">
    <w:name w:val="样式 页眉 Char"/>
    <w:link w:val="af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a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afb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afb">
    <w:name w:val="Bibliography"/>
    <w:basedOn w:val="a"/>
    <w:next w:val="a"/>
    <w:uiPriority w:val="37"/>
    <w:semiHidden/>
    <w:unhideWhenUsed/>
    <w:rsid w:val="00792F7F"/>
  </w:style>
  <w:style w:type="character" w:customStyle="1" w:styleId="Char1">
    <w:name w:val="题注 Char"/>
    <w:aliases w:val="cap Char1,cap Char Char,Caption Char1 Char Char,cap Char Char1 Char,Caption Char Char1 Char Char,cap Char2 Char"/>
    <w:link w:val="ab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a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a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qFormat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a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textChar">
    <w:name w:val="text Char"/>
    <w:link w:val="text"/>
    <w:rsid w:val="00A02622"/>
    <w:rPr>
      <w:rFonts w:ascii="Times New Roman" w:hAnsi="Times New Roman"/>
      <w:sz w:val="24"/>
    </w:rPr>
  </w:style>
  <w:style w:type="character" w:customStyle="1" w:styleId="B1Zchn">
    <w:name w:val="B1 Zchn"/>
    <w:rsid w:val="00EE5B7E"/>
    <w:rPr>
      <w:lang w:eastAsia="en-US"/>
    </w:rPr>
  </w:style>
  <w:style w:type="character" w:customStyle="1" w:styleId="B2Char">
    <w:name w:val="B2 Char"/>
    <w:link w:val="B2"/>
    <w:rsid w:val="00EE5B7E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rsid w:val="000828BC"/>
    <w:pPr>
      <w:numPr>
        <w:numId w:val="13"/>
      </w:numPr>
      <w:overflowPunct/>
      <w:autoSpaceDE/>
      <w:autoSpaceDN/>
      <w:adjustRightInd/>
      <w:snapToGrid w:val="0"/>
      <w:spacing w:before="120" w:after="60" w:line="256" w:lineRule="auto"/>
      <w:jc w:val="both"/>
      <w:textAlignment w:val="auto"/>
    </w:pPr>
    <w:rPr>
      <w:rFonts w:ascii="Calibri" w:hAnsi="Calibri"/>
      <w:sz w:val="22"/>
      <w:szCs w:val="16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52F9D"/>
    <w:pPr>
      <w:numPr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</w:rPr>
  </w:style>
  <w:style w:type="paragraph" w:customStyle="1" w:styleId="bullet2">
    <w:name w:val="bullet2"/>
    <w:basedOn w:val="text"/>
    <w:qFormat/>
    <w:rsid w:val="00A52F9D"/>
    <w:pPr>
      <w:numPr>
        <w:ilvl w:val="1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eastAsia="zh-CN"/>
    </w:rPr>
  </w:style>
  <w:style w:type="character" w:customStyle="1" w:styleId="bullet1Char">
    <w:name w:val="bullet1 Char"/>
    <w:link w:val="bullet1"/>
    <w:rsid w:val="00A52F9D"/>
    <w:rPr>
      <w:rFonts w:ascii="Calibri" w:hAnsi="Calibri"/>
      <w:kern w:val="2"/>
      <w:sz w:val="24"/>
      <w:szCs w:val="24"/>
    </w:rPr>
  </w:style>
  <w:style w:type="paragraph" w:customStyle="1" w:styleId="bullet3">
    <w:name w:val="bullet3"/>
    <w:basedOn w:val="text"/>
    <w:qFormat/>
    <w:rsid w:val="00A52F9D"/>
    <w:pPr>
      <w:numPr>
        <w:ilvl w:val="2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bullet4">
    <w:name w:val="bullet4"/>
    <w:basedOn w:val="text"/>
    <w:qFormat/>
    <w:rsid w:val="00A52F9D"/>
    <w:pPr>
      <w:numPr>
        <w:ilvl w:val="3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RAN1bullet1">
    <w:name w:val="RAN1 bullet1"/>
    <w:basedOn w:val="a"/>
    <w:link w:val="RAN1bullet1Char"/>
    <w:qFormat/>
    <w:rsid w:val="00F54D41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F54D41"/>
    <w:rPr>
      <w:rFonts w:ascii="Times" w:eastAsia="Batang" w:hAnsi="Times"/>
      <w:szCs w:val="24"/>
      <w:lang w:val="en-GB"/>
    </w:rPr>
  </w:style>
  <w:style w:type="character" w:customStyle="1" w:styleId="Char10">
    <w:name w:val="列出段落 Char1"/>
    <w:aliases w:val="- Bullets Char,목록 단락 Char,リスト段落 Char"/>
    <w:link w:val="af3"/>
    <w:uiPriority w:val="34"/>
    <w:qFormat/>
    <w:rsid w:val="00111B49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목록 단락1"/>
    <w:basedOn w:val="a"/>
    <w:link w:val="afc"/>
    <w:uiPriority w:val="34"/>
    <w:qFormat/>
    <w:rsid w:val="00111B49"/>
    <w:pPr>
      <w:overflowPunct/>
      <w:autoSpaceDE/>
      <w:autoSpaceDN/>
      <w:adjustRightInd/>
      <w:spacing w:after="200" w:line="276" w:lineRule="auto"/>
      <w:ind w:left="420" w:hanging="420"/>
      <w:jc w:val="both"/>
      <w:textAlignment w:val="auto"/>
    </w:pPr>
    <w:rPr>
      <w:rFonts w:eastAsia="Times New Roman"/>
      <w:szCs w:val="21"/>
      <w:lang w:val="zh-CN" w:eastAsia="zh-CN"/>
    </w:rPr>
  </w:style>
  <w:style w:type="character" w:customStyle="1" w:styleId="afc">
    <w:name w:val="列出段落 字符"/>
    <w:link w:val="12"/>
    <w:uiPriority w:val="34"/>
    <w:qFormat/>
    <w:rsid w:val="00111B49"/>
    <w:rPr>
      <w:rFonts w:ascii="Times New Roman" w:eastAsia="Times New Roman" w:hAnsi="Times New Roman"/>
      <w:szCs w:val="21"/>
      <w:lang w:val="zh-CN"/>
    </w:rPr>
  </w:style>
  <w:style w:type="character" w:customStyle="1" w:styleId="Char5">
    <w:name w:val="列出段落 Char"/>
    <w:aliases w:val="- Bullets Char1,목록 단락 Char1,リスト段落 Char1"/>
    <w:uiPriority w:val="34"/>
    <w:rsid w:val="00111B49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customStyle="1" w:styleId="B10">
    <w:name w:val="B1 (文字)"/>
    <w:uiPriority w:val="99"/>
    <w:qFormat/>
    <w:locked/>
    <w:rsid w:val="00AD1621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a"/>
    <w:uiPriority w:val="99"/>
    <w:qFormat/>
    <w:rsid w:val="006F32C7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TACChar">
    <w:name w:val="TAC Char"/>
    <w:link w:val="TAC"/>
    <w:locked/>
    <w:rsid w:val="00D328E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1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39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13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8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4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34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oleObject" Target="embeddings/oleObject10.bin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9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7.bin"/><Relationship Id="rId36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oleObject" Target="embeddings/oleObject4.bin"/><Relationship Id="rId27" Type="http://schemas.openxmlformats.org/officeDocument/2006/relationships/image" Target="media/image8.wmf"/><Relationship Id="rId30" Type="http://schemas.openxmlformats.org/officeDocument/2006/relationships/oleObject" Target="embeddings/oleObject8.bin"/><Relationship Id="rId35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A3EBF6-374F-4AE6-A502-F095B9D4640D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78F351F-3485-4D99-9825-1F40E9187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8</Pages>
  <Words>2771</Words>
  <Characters>15799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catt</dc:creator>
  <cp:keywords>CTPClassification=CTP_PUBLIC:VisualMarkings=</cp:keywords>
  <cp:lastModifiedBy>CATT</cp:lastModifiedBy>
  <cp:revision>6</cp:revision>
  <cp:lastPrinted>2018-01-11T01:54:00Z</cp:lastPrinted>
  <dcterms:created xsi:type="dcterms:W3CDTF">2018-04-07T01:50:00Z</dcterms:created>
  <dcterms:modified xsi:type="dcterms:W3CDTF">2018-04-07T01:54:00Z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9a91ddd8-a64d-4df4-b0b6-3e396801dc5e</vt:lpwstr>
  </property>
  <property fmtid="{D5CDD505-2E9C-101B-9397-08002B2CF9AE}" pid="6" name="CTP_TimeStamp">
    <vt:lpwstr>2017-11-17 15:52:24Z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TPClassification">
    <vt:lpwstr>CTP_PUBLIC</vt:lpwstr>
  </property>
</Properties>
</file>