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59523F" w:rsidP="00CF195E">
      <w:pPr>
        <w:tabs>
          <w:tab w:val="right" w:pos="9216"/>
        </w:tabs>
        <w:spacing w:after="0"/>
        <w:jc w:val="left"/>
        <w:rPr>
          <w:b/>
          <w:kern w:val="2"/>
          <w:lang w:eastAsia="zh-CN"/>
        </w:rPr>
      </w:pPr>
      <w:bookmarkStart w:id="0" w:name="_GoBack"/>
      <w:bookmarkEnd w:id="0"/>
      <w:r w:rsidRPr="00CF195E">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5420C"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F6D92" w:rsidRPr="000F6D92">
        <w:rPr>
          <w:b/>
          <w:kern w:val="2"/>
          <w:lang w:eastAsia="zh-CN"/>
        </w:rPr>
        <w:t xml:space="preserve">3GPP TSG RAN WG1 </w:t>
      </w:r>
      <w:r w:rsidR="006405E7">
        <w:rPr>
          <w:b/>
          <w:kern w:val="2"/>
          <w:lang w:eastAsia="zh-CN"/>
        </w:rPr>
        <w:t>Meeting #92</w:t>
      </w:r>
      <w:r w:rsidR="001820EB">
        <w:rPr>
          <w:rFonts w:hint="eastAsia"/>
          <w:b/>
          <w:kern w:val="2"/>
          <w:lang w:eastAsia="zh-CN"/>
        </w:rPr>
        <w:t>b</w:t>
      </w:r>
      <w:r w:rsidR="00783502">
        <w:rPr>
          <w:b/>
          <w:kern w:val="2"/>
          <w:lang w:eastAsia="zh-CN"/>
        </w:rPr>
        <w:t>is</w:t>
      </w:r>
      <w:r w:rsidR="00972929" w:rsidRPr="00CF195E">
        <w:rPr>
          <w:b/>
          <w:kern w:val="2"/>
          <w:lang w:eastAsia="zh-CN"/>
        </w:rPr>
        <w:tab/>
      </w:r>
      <w:r w:rsidR="00FC03F3" w:rsidRPr="00000D93">
        <w:rPr>
          <w:b/>
          <w:kern w:val="2"/>
          <w:lang w:eastAsia="zh-CN"/>
        </w:rPr>
        <w:t>R1-</w:t>
      </w:r>
      <w:r w:rsidR="00B91CD9" w:rsidRPr="00000D93">
        <w:rPr>
          <w:b/>
          <w:kern w:val="2"/>
          <w:lang w:eastAsia="zh-CN"/>
        </w:rPr>
        <w:t>18</w:t>
      </w:r>
      <w:r w:rsidR="00000D93" w:rsidRPr="00000D93">
        <w:rPr>
          <w:b/>
          <w:kern w:val="2"/>
          <w:lang w:eastAsia="zh-CN"/>
        </w:rPr>
        <w:t>03647</w:t>
      </w:r>
    </w:p>
    <w:p w:rsidR="009C0564" w:rsidRPr="00CF195E" w:rsidRDefault="00783502" w:rsidP="00CF195E">
      <w:pPr>
        <w:jc w:val="left"/>
        <w:rPr>
          <w:b/>
          <w:kern w:val="2"/>
          <w:lang w:eastAsia="zh-CN"/>
        </w:rPr>
      </w:pPr>
      <w:r>
        <w:rPr>
          <w:b/>
          <w:kern w:val="2"/>
          <w:lang w:val="de-DE" w:eastAsia="zh-CN"/>
        </w:rPr>
        <w:t>Sanya</w:t>
      </w:r>
      <w:r w:rsidR="006405E7">
        <w:rPr>
          <w:b/>
          <w:kern w:val="2"/>
          <w:lang w:val="de-DE" w:eastAsia="zh-CN"/>
        </w:rPr>
        <w:t xml:space="preserve">, </w:t>
      </w:r>
      <w:r>
        <w:rPr>
          <w:b/>
          <w:kern w:val="2"/>
          <w:lang w:val="de-DE" w:eastAsia="zh-CN"/>
        </w:rPr>
        <w:t>China</w:t>
      </w:r>
      <w:r w:rsidR="006405E7">
        <w:rPr>
          <w:b/>
          <w:kern w:val="2"/>
          <w:lang w:val="de-DE" w:eastAsia="zh-CN"/>
        </w:rPr>
        <w:t xml:space="preserve">, </w:t>
      </w:r>
      <w:r>
        <w:rPr>
          <w:b/>
          <w:kern w:val="2"/>
          <w:lang w:val="de-DE" w:eastAsia="zh-CN"/>
        </w:rPr>
        <w:t>April</w:t>
      </w:r>
      <w:r w:rsidR="006405E7">
        <w:rPr>
          <w:b/>
          <w:kern w:val="2"/>
          <w:lang w:val="de-DE" w:eastAsia="zh-CN"/>
        </w:rPr>
        <w:t xml:space="preserve"> </w:t>
      </w:r>
      <w:r w:rsidR="003C2F9D">
        <w:rPr>
          <w:b/>
          <w:kern w:val="2"/>
          <w:lang w:val="de-DE" w:eastAsia="zh-CN"/>
        </w:rPr>
        <w:t>1</w:t>
      </w:r>
      <w:r w:rsidR="006405E7">
        <w:rPr>
          <w:b/>
          <w:kern w:val="2"/>
          <w:lang w:val="de-DE" w:eastAsia="zh-CN"/>
        </w:rPr>
        <w:t>6</w:t>
      </w:r>
      <w:r w:rsidR="00665A0E">
        <w:rPr>
          <w:b/>
          <w:kern w:val="2"/>
          <w:lang w:val="de-DE" w:eastAsia="zh-CN"/>
        </w:rPr>
        <w:t>th</w:t>
      </w:r>
      <w:r w:rsidR="006405E7">
        <w:rPr>
          <w:b/>
          <w:kern w:val="2"/>
          <w:lang w:val="de-DE" w:eastAsia="zh-CN"/>
        </w:rPr>
        <w:t xml:space="preserve"> –</w:t>
      </w:r>
      <w:r w:rsidR="003C2F9D">
        <w:rPr>
          <w:b/>
          <w:kern w:val="2"/>
          <w:vertAlign w:val="superscript"/>
          <w:lang w:val="de-DE" w:eastAsia="zh-CN"/>
        </w:rPr>
        <w:t xml:space="preserve"> </w:t>
      </w:r>
      <w:r w:rsidR="003C2F9D">
        <w:rPr>
          <w:b/>
          <w:kern w:val="2"/>
          <w:lang w:val="de-DE" w:eastAsia="zh-CN"/>
        </w:rPr>
        <w:t>20</w:t>
      </w:r>
      <w:r w:rsidR="00665A0E">
        <w:rPr>
          <w:b/>
          <w:kern w:val="2"/>
          <w:lang w:val="de-DE" w:eastAsia="zh-CN"/>
        </w:rPr>
        <w:t>th</w:t>
      </w:r>
      <w:r w:rsidR="006405E7">
        <w:rPr>
          <w:b/>
          <w:kern w:val="2"/>
          <w:lang w:val="de-DE"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00D93" w:rsidRPr="00000D93">
        <w:rPr>
          <w:b/>
          <w:kern w:val="2"/>
          <w:lang w:eastAsia="zh-CN"/>
        </w:rPr>
        <w:t>7.1.3.2.4</w:t>
      </w:r>
    </w:p>
    <w:p w:rsidR="00BC1C3C" w:rsidRPr="00CF195E" w:rsidRDefault="00305FF9" w:rsidP="009F2498">
      <w:pPr>
        <w:tabs>
          <w:tab w:val="left" w:pos="6379"/>
        </w:tabs>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10AF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16BF2" w:rsidRPr="00616BF2">
        <w:rPr>
          <w:b/>
          <w:kern w:val="2"/>
          <w:lang w:eastAsia="zh-CN"/>
        </w:rPr>
        <w:t>Remaining issues on resource allocation for PUCCH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CC10E6" w:rsidRPr="00CA7975" w:rsidRDefault="00CC10E6" w:rsidP="00CC10E6">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sidR="00067D7E">
        <w:rPr>
          <w:sz w:val="22"/>
          <w:szCs w:val="22"/>
          <w:lang w:val="en-GB" w:eastAsia="zh-CN"/>
        </w:rPr>
        <w:t>#</w:t>
      </w:r>
      <w:r w:rsidR="004942C6">
        <w:rPr>
          <w:sz w:val="22"/>
          <w:szCs w:val="22"/>
          <w:lang w:val="en-GB" w:eastAsia="zh-CN"/>
        </w:rPr>
        <w:t>9</w:t>
      </w:r>
      <w:r w:rsidR="00782F94">
        <w:rPr>
          <w:sz w:val="22"/>
          <w:szCs w:val="22"/>
          <w:lang w:val="en-GB" w:eastAsia="zh-CN"/>
        </w:rPr>
        <w:t>1</w:t>
      </w:r>
      <w:r w:rsidR="004942C6">
        <w:rPr>
          <w:sz w:val="22"/>
          <w:szCs w:val="22"/>
          <w:lang w:val="en-GB" w:eastAsia="zh-CN"/>
        </w:rPr>
        <w:t xml:space="preserve"> </w:t>
      </w:r>
      <w:r>
        <w:rPr>
          <w:sz w:val="22"/>
          <w:szCs w:val="22"/>
          <w:lang w:val="en-GB" w:eastAsia="zh-CN"/>
        </w:rPr>
        <w:t>meeting</w:t>
      </w:r>
      <w:r w:rsidRPr="00CA7975">
        <w:rPr>
          <w:sz w:val="22"/>
          <w:szCs w:val="22"/>
          <w:lang w:val="en-GB" w:eastAsia="zh-CN"/>
        </w:rPr>
        <w:t xml:space="preserve">, the </w:t>
      </w:r>
      <w:r w:rsidRPr="00CA7975">
        <w:rPr>
          <w:rFonts w:hint="eastAsia"/>
          <w:sz w:val="22"/>
          <w:szCs w:val="22"/>
          <w:lang w:val="en-GB" w:eastAsia="zh-CN"/>
        </w:rPr>
        <w:t>following agreements</w:t>
      </w:r>
      <w:r w:rsidR="00574805">
        <w:rPr>
          <w:sz w:val="22"/>
          <w:szCs w:val="22"/>
          <w:lang w:val="en-GB" w:eastAsia="zh-CN"/>
        </w:rPr>
        <w:t xml:space="preserve"> for </w:t>
      </w:r>
      <w:r w:rsidR="00782F94">
        <w:rPr>
          <w:sz w:val="22"/>
          <w:szCs w:val="22"/>
          <w:lang w:val="en-GB" w:eastAsia="zh-CN"/>
        </w:rPr>
        <w:t>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w:t>
      </w:r>
      <w:r w:rsidR="00574805">
        <w:rPr>
          <w:sz w:val="22"/>
          <w:szCs w:val="22"/>
          <w:lang w:val="en-GB" w:eastAsia="zh-CN"/>
        </w:rPr>
        <w:t>1</w:t>
      </w:r>
      <w:r>
        <w:rPr>
          <w:sz w:val="22"/>
          <w:szCs w:val="22"/>
          <w:lang w:val="en-GB" w:eastAsia="zh-CN"/>
        </w:rPr>
        <w:t>].</w:t>
      </w:r>
    </w:p>
    <w:p w:rsidR="00F37BEE" w:rsidRPr="00F37BEE" w:rsidRDefault="00F37BEE" w:rsidP="000F7F67">
      <w:pPr>
        <w:numPr>
          <w:ilvl w:val="0"/>
          <w:numId w:val="3"/>
        </w:numPr>
        <w:autoSpaceDE/>
        <w:autoSpaceDN/>
        <w:adjustRightInd/>
        <w:snapToGrid/>
        <w:spacing w:after="0"/>
        <w:jc w:val="left"/>
        <w:rPr>
          <w:i/>
          <w:szCs w:val="20"/>
        </w:rPr>
      </w:pPr>
      <w:r w:rsidRPr="00F37BEE">
        <w:rPr>
          <w:i/>
          <w:szCs w:val="20"/>
        </w:rPr>
        <w:t>2-bit ARI jointly with implicit mapping for PUCCH resource allocation:</w:t>
      </w:r>
    </w:p>
    <w:p w:rsidR="00F37BEE" w:rsidRPr="00F37BEE" w:rsidRDefault="00F37BEE" w:rsidP="000F7F67">
      <w:pPr>
        <w:numPr>
          <w:ilvl w:val="1"/>
          <w:numId w:val="3"/>
        </w:numPr>
        <w:autoSpaceDE/>
        <w:autoSpaceDN/>
        <w:adjustRightInd/>
        <w:snapToGrid/>
        <w:spacing w:after="0"/>
        <w:jc w:val="left"/>
        <w:rPr>
          <w:i/>
          <w:szCs w:val="20"/>
        </w:rPr>
      </w:pPr>
      <w:r w:rsidRPr="00F37BEE">
        <w:rPr>
          <w:i/>
          <w:szCs w:val="20"/>
        </w:rPr>
        <w:t>&gt;[4] (no more than 8) PUCCH resources can be configured in a resource set.</w:t>
      </w:r>
    </w:p>
    <w:p w:rsidR="00F37BEE" w:rsidRPr="00F37BEE" w:rsidRDefault="00F37BEE" w:rsidP="000F7F67">
      <w:pPr>
        <w:numPr>
          <w:ilvl w:val="1"/>
          <w:numId w:val="3"/>
        </w:numPr>
        <w:autoSpaceDE/>
        <w:autoSpaceDN/>
        <w:adjustRightInd/>
        <w:snapToGrid/>
        <w:spacing w:after="0"/>
        <w:jc w:val="left"/>
        <w:rPr>
          <w:i/>
          <w:szCs w:val="20"/>
        </w:rPr>
      </w:pPr>
      <w:r w:rsidRPr="00F37BEE">
        <w:rPr>
          <w:i/>
          <w:szCs w:val="20"/>
        </w:rPr>
        <w:t>The number of PUCCH resources in a resource set is configured.</w:t>
      </w:r>
    </w:p>
    <w:p w:rsidR="00F37BEE" w:rsidRPr="00F37BEE" w:rsidRDefault="00F37BEE" w:rsidP="00474389">
      <w:pPr>
        <w:numPr>
          <w:ilvl w:val="2"/>
          <w:numId w:val="3"/>
        </w:numPr>
        <w:autoSpaceDE/>
        <w:autoSpaceDN/>
        <w:adjustRightInd/>
        <w:snapToGrid/>
        <w:spacing w:after="0"/>
        <w:jc w:val="left"/>
        <w:rPr>
          <w:i/>
          <w:szCs w:val="20"/>
        </w:rPr>
      </w:pPr>
      <w:r w:rsidRPr="00F37BEE">
        <w:rPr>
          <w:i/>
          <w:szCs w:val="20"/>
        </w:rPr>
        <w:t>If larger than [4], implicit mapping in addition to explicit indication is also used.</w:t>
      </w:r>
    </w:p>
    <w:p w:rsidR="00F37BEE" w:rsidRPr="00F37BEE" w:rsidRDefault="00F37BEE" w:rsidP="000F7F67">
      <w:pPr>
        <w:numPr>
          <w:ilvl w:val="1"/>
          <w:numId w:val="3"/>
        </w:numPr>
        <w:autoSpaceDE/>
        <w:autoSpaceDN/>
        <w:adjustRightInd/>
        <w:snapToGrid/>
        <w:spacing w:after="0"/>
        <w:jc w:val="left"/>
        <w:rPr>
          <w:i/>
          <w:szCs w:val="20"/>
        </w:rPr>
      </w:pPr>
      <w:r w:rsidRPr="00F37BEE">
        <w:rPr>
          <w:i/>
          <w:szCs w:val="20"/>
        </w:rPr>
        <w:t>A sub-set within a resource set is indicated by ARI and implicit mapping is used within the sub-set</w:t>
      </w:r>
    </w:p>
    <w:p w:rsidR="00F37BEE" w:rsidRPr="00F37BEE" w:rsidRDefault="00F37BEE" w:rsidP="000F7F67">
      <w:pPr>
        <w:numPr>
          <w:ilvl w:val="1"/>
          <w:numId w:val="3"/>
        </w:numPr>
        <w:autoSpaceDE/>
        <w:autoSpaceDN/>
        <w:adjustRightInd/>
        <w:snapToGrid/>
        <w:spacing w:after="0"/>
        <w:jc w:val="left"/>
        <w:rPr>
          <w:i/>
          <w:szCs w:val="20"/>
        </w:rPr>
      </w:pPr>
      <w:r w:rsidRPr="00F37BEE">
        <w:rPr>
          <w:i/>
          <w:szCs w:val="20"/>
        </w:rPr>
        <w:t>No additional RRC impact is necessary.</w:t>
      </w:r>
    </w:p>
    <w:p w:rsidR="004942C6" w:rsidRPr="004942C6" w:rsidRDefault="00F37BEE" w:rsidP="00474389">
      <w:pPr>
        <w:numPr>
          <w:ilvl w:val="2"/>
          <w:numId w:val="3"/>
        </w:numPr>
        <w:autoSpaceDE/>
        <w:autoSpaceDN/>
        <w:adjustRightInd/>
        <w:snapToGrid/>
        <w:spacing w:after="0"/>
        <w:jc w:val="left"/>
        <w:rPr>
          <w:i/>
          <w:szCs w:val="20"/>
          <w:lang w:eastAsia="x-none"/>
        </w:rPr>
      </w:pPr>
      <w:r w:rsidRPr="00F37BEE">
        <w:rPr>
          <w:i/>
          <w:szCs w:val="20"/>
        </w:rPr>
        <w:t xml:space="preserve">Otherwise, </w:t>
      </w:r>
      <w:bookmarkStart w:id="3" w:name="OLE_LINK243"/>
      <w:bookmarkStart w:id="4" w:name="OLE_LINK244"/>
      <w:r w:rsidRPr="00F37BEE">
        <w:rPr>
          <w:i/>
          <w:szCs w:val="20"/>
        </w:rPr>
        <w:t>3-bit ARI with up to 8 resources per resource set</w:t>
      </w:r>
      <w:bookmarkEnd w:id="3"/>
      <w:bookmarkEnd w:id="4"/>
      <w:r w:rsidRPr="00F37BEE">
        <w:rPr>
          <w:i/>
          <w:szCs w:val="20"/>
        </w:rPr>
        <w:t xml:space="preserve"> is supported</w:t>
      </w:r>
      <w:r w:rsidR="004942C6" w:rsidRPr="004942C6">
        <w:rPr>
          <w:i/>
          <w:szCs w:val="20"/>
        </w:rPr>
        <w:t xml:space="preserve"> </w:t>
      </w:r>
    </w:p>
    <w:p w:rsidR="00810AF7" w:rsidRPr="002A760C" w:rsidRDefault="00810AF7" w:rsidP="00810AF7">
      <w:pPr>
        <w:pStyle w:val="BodyText"/>
        <w:numPr>
          <w:ilvl w:val="0"/>
          <w:numId w:val="3"/>
        </w:numPr>
        <w:autoSpaceDE/>
        <w:autoSpaceDN/>
        <w:adjustRightInd/>
        <w:snapToGrid/>
        <w:spacing w:after="0"/>
        <w:rPr>
          <w:i/>
          <w:color w:val="000000"/>
          <w:lang w:eastAsia="zh-CN"/>
        </w:rPr>
      </w:pPr>
      <w:bookmarkStart w:id="5" w:name="OLE_LINK253"/>
      <w:bookmarkStart w:id="6" w:name="OLE_LINK254"/>
      <w:r w:rsidRPr="002A760C">
        <w:rPr>
          <w:rFonts w:hint="eastAsia"/>
          <w:i/>
          <w:color w:val="000000"/>
          <w:lang w:eastAsia="zh-CN"/>
        </w:rPr>
        <w:t>F</w:t>
      </w:r>
      <w:r w:rsidRPr="002A760C">
        <w:rPr>
          <w:i/>
          <w:color w:val="000000"/>
          <w:lang w:eastAsia="zh-CN"/>
        </w:rPr>
        <w:t xml:space="preserve">or </w:t>
      </w:r>
      <w:r w:rsidRPr="002A760C">
        <w:rPr>
          <w:rFonts w:hint="eastAsia"/>
          <w:i/>
          <w:color w:val="000000"/>
          <w:lang w:eastAsia="zh-CN"/>
        </w:rPr>
        <w:t xml:space="preserve">resource allocation for </w:t>
      </w:r>
      <w:r w:rsidRPr="002A760C">
        <w:rPr>
          <w:i/>
        </w:rPr>
        <w:t>HARQ-ACK before RRC connection setup:</w:t>
      </w:r>
      <w:r w:rsidRPr="002A760C">
        <w:rPr>
          <w:rFonts w:hint="eastAsia"/>
          <w:i/>
          <w:color w:val="000000"/>
          <w:lang w:eastAsia="zh-CN"/>
        </w:rPr>
        <w:t xml:space="preserve"> </w:t>
      </w:r>
    </w:p>
    <w:p w:rsidR="00810AF7" w:rsidRPr="002A760C" w:rsidRDefault="00810AF7" w:rsidP="00810AF7">
      <w:pPr>
        <w:pStyle w:val="BodyText"/>
        <w:numPr>
          <w:ilvl w:val="1"/>
          <w:numId w:val="3"/>
        </w:numPr>
        <w:autoSpaceDE/>
        <w:autoSpaceDN/>
        <w:adjustRightInd/>
        <w:snapToGrid/>
        <w:spacing w:after="0"/>
        <w:rPr>
          <w:i/>
          <w:color w:val="000000"/>
          <w:lang w:eastAsia="zh-CN"/>
        </w:rPr>
      </w:pPr>
      <w:r w:rsidRPr="002A760C">
        <w:rPr>
          <w:rFonts w:hint="eastAsia"/>
          <w:i/>
          <w:color w:val="000000"/>
          <w:lang w:eastAsia="zh-CN"/>
        </w:rPr>
        <w:t xml:space="preserve">Only PUCCH Format 0 and 1 are supported </w:t>
      </w:r>
    </w:p>
    <w:p w:rsidR="00810AF7" w:rsidRPr="002A760C" w:rsidRDefault="00810AF7" w:rsidP="00810AF7">
      <w:pPr>
        <w:pStyle w:val="BodyText"/>
        <w:numPr>
          <w:ilvl w:val="1"/>
          <w:numId w:val="3"/>
        </w:numPr>
        <w:autoSpaceDE/>
        <w:autoSpaceDN/>
        <w:adjustRightInd/>
        <w:snapToGrid/>
        <w:spacing w:after="0"/>
        <w:rPr>
          <w:i/>
          <w:color w:val="000000"/>
          <w:lang w:eastAsia="zh-CN"/>
        </w:rPr>
      </w:pPr>
      <w:r w:rsidRPr="002A760C">
        <w:rPr>
          <w:i/>
          <w:color w:val="000000"/>
          <w:lang w:eastAsia="zh-CN"/>
        </w:rPr>
        <w:t xml:space="preserve">The resource allocation is derived based on a 4-bit parameter in RMSI </w:t>
      </w:r>
    </w:p>
    <w:p w:rsidR="00810AF7" w:rsidRPr="00D53FC0" w:rsidRDefault="00810AF7" w:rsidP="00810AF7">
      <w:pPr>
        <w:pStyle w:val="BodyText"/>
        <w:numPr>
          <w:ilvl w:val="2"/>
          <w:numId w:val="3"/>
        </w:numPr>
        <w:autoSpaceDE/>
        <w:autoSpaceDN/>
        <w:adjustRightInd/>
        <w:snapToGrid/>
        <w:spacing w:after="0"/>
        <w:rPr>
          <w:color w:val="000000"/>
          <w:lang w:eastAsia="zh-CN"/>
        </w:rPr>
      </w:pPr>
      <w:r w:rsidRPr="002A760C">
        <w:rPr>
          <w:i/>
          <w:color w:val="000000"/>
          <w:lang w:eastAsia="zh-CN"/>
        </w:rPr>
        <w:t>FFS other details (no additional RRC impact)</w:t>
      </w:r>
    </w:p>
    <w:bookmarkEnd w:id="5"/>
    <w:bookmarkEnd w:id="6"/>
    <w:p w:rsidR="001E3B40" w:rsidRPr="00CA7975" w:rsidRDefault="001E3B40" w:rsidP="001E3B40">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 xml:space="preserve"> AH 1801 meeting</w:t>
      </w:r>
      <w:r w:rsidRPr="00CA7975">
        <w:rPr>
          <w:sz w:val="22"/>
          <w:szCs w:val="22"/>
          <w:lang w:val="en-GB" w:eastAsia="zh-CN"/>
        </w:rPr>
        <w:t xml:space="preserve">, </w:t>
      </w:r>
      <w:bookmarkStart w:id="7" w:name="OLE_LINK4"/>
      <w:bookmarkStart w:id="8" w:name="OLE_LINK5"/>
      <w:r w:rsidRPr="00CA7975">
        <w:rPr>
          <w:sz w:val="22"/>
          <w:szCs w:val="22"/>
          <w:lang w:val="en-GB" w:eastAsia="zh-CN"/>
        </w:rPr>
        <w:t xml:space="preserve">the </w:t>
      </w:r>
      <w:r w:rsidRPr="00CA7975">
        <w:rPr>
          <w:rFonts w:hint="eastAsia"/>
          <w:sz w:val="22"/>
          <w:szCs w:val="22"/>
          <w:lang w:val="en-GB" w:eastAsia="zh-CN"/>
        </w:rPr>
        <w:t>following agreements</w:t>
      </w:r>
      <w:r>
        <w:rPr>
          <w:sz w:val="22"/>
          <w:szCs w:val="22"/>
          <w:lang w:val="en-GB" w:eastAsia="zh-CN"/>
        </w:rPr>
        <w:t xml:space="preserve"> for 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[2].</w:t>
      </w:r>
      <w:bookmarkEnd w:id="7"/>
      <w:bookmarkEnd w:id="8"/>
    </w:p>
    <w:p w:rsidR="00741BCB" w:rsidRPr="00741BCB" w:rsidRDefault="00741BCB" w:rsidP="00741BCB">
      <w:pPr>
        <w:numPr>
          <w:ilvl w:val="0"/>
          <w:numId w:val="3"/>
        </w:numPr>
        <w:autoSpaceDE/>
        <w:autoSpaceDN/>
        <w:adjustRightInd/>
        <w:snapToGrid/>
        <w:spacing w:after="0"/>
        <w:jc w:val="left"/>
        <w:rPr>
          <w:i/>
          <w:szCs w:val="20"/>
        </w:rPr>
      </w:pPr>
      <w:r w:rsidRPr="00741BCB">
        <w:rPr>
          <w:i/>
          <w:szCs w:val="20"/>
        </w:rPr>
        <w:t xml:space="preserve">For resource allocation for HARQ-ACK before RRC connection setup  </w:t>
      </w:r>
    </w:p>
    <w:p w:rsidR="00741BCB" w:rsidRPr="00741BCB" w:rsidRDefault="00741BCB" w:rsidP="00741BCB">
      <w:pPr>
        <w:numPr>
          <w:ilvl w:val="1"/>
          <w:numId w:val="3"/>
        </w:numPr>
        <w:autoSpaceDE/>
        <w:autoSpaceDN/>
        <w:adjustRightInd/>
        <w:snapToGrid/>
        <w:spacing w:after="0"/>
        <w:jc w:val="left"/>
        <w:rPr>
          <w:i/>
          <w:szCs w:val="20"/>
        </w:rPr>
      </w:pPr>
      <w:r w:rsidRPr="00741BCB">
        <w:rPr>
          <w:i/>
          <w:szCs w:val="20"/>
        </w:rPr>
        <w:t xml:space="preserve">4-bit </w:t>
      </w:r>
      <w:r w:rsidRPr="00741BCB">
        <w:rPr>
          <w:rFonts w:hint="eastAsia"/>
          <w:i/>
          <w:szCs w:val="20"/>
        </w:rPr>
        <w:t>RMSI indicates a</w:t>
      </w:r>
      <w:r w:rsidRPr="00741BCB">
        <w:rPr>
          <w:i/>
          <w:szCs w:val="20"/>
        </w:rPr>
        <w:t>n</w:t>
      </w:r>
      <w:r w:rsidRPr="00741BCB">
        <w:rPr>
          <w:rFonts w:hint="eastAsia"/>
          <w:i/>
          <w:szCs w:val="20"/>
        </w:rPr>
        <w:t xml:space="preserve"> </w:t>
      </w:r>
      <w:r w:rsidRPr="00741BCB">
        <w:rPr>
          <w:i/>
          <w:szCs w:val="20"/>
        </w:rPr>
        <w:t xml:space="preserve">entry </w:t>
      </w:r>
      <w:r w:rsidRPr="00741BCB">
        <w:rPr>
          <w:rFonts w:hint="eastAsia"/>
          <w:i/>
          <w:szCs w:val="20"/>
        </w:rPr>
        <w:t xml:space="preserve">into a </w:t>
      </w:r>
      <w:r w:rsidRPr="00741BCB">
        <w:rPr>
          <w:i/>
          <w:szCs w:val="20"/>
        </w:rPr>
        <w:t>16-row table</w:t>
      </w:r>
      <w:r w:rsidRPr="00741BCB">
        <w:rPr>
          <w:rFonts w:hint="eastAsia"/>
          <w:i/>
          <w:szCs w:val="20"/>
        </w:rPr>
        <w:t xml:space="preserve"> </w:t>
      </w:r>
      <w:r w:rsidRPr="00741BCB">
        <w:rPr>
          <w:i/>
          <w:szCs w:val="20"/>
        </w:rPr>
        <w:t xml:space="preserve">and each row in the table </w:t>
      </w:r>
      <w:r w:rsidRPr="00741BCB">
        <w:rPr>
          <w:rFonts w:hint="eastAsia"/>
          <w:i/>
          <w:szCs w:val="20"/>
        </w:rPr>
        <w:t xml:space="preserve">configures a </w:t>
      </w:r>
      <w:r w:rsidRPr="00741BCB">
        <w:rPr>
          <w:i/>
          <w:szCs w:val="20"/>
        </w:rPr>
        <w:t xml:space="preserve">set of </w:t>
      </w:r>
      <w:r w:rsidRPr="00741BCB">
        <w:rPr>
          <w:rFonts w:hint="eastAsia"/>
          <w:i/>
          <w:szCs w:val="20"/>
        </w:rPr>
        <w:t>cell-specific</w:t>
      </w:r>
      <w:r w:rsidRPr="00741BCB">
        <w:rPr>
          <w:i/>
          <w:szCs w:val="20"/>
        </w:rPr>
        <w:t xml:space="preserve"> PUCCH</w:t>
      </w:r>
      <w:r w:rsidRPr="00741BCB">
        <w:rPr>
          <w:rFonts w:hint="eastAsia"/>
          <w:i/>
          <w:szCs w:val="20"/>
        </w:rPr>
        <w:t xml:space="preserve"> </w:t>
      </w:r>
      <w:r w:rsidRPr="00741BCB">
        <w:rPr>
          <w:i/>
          <w:szCs w:val="20"/>
        </w:rPr>
        <w:t>resources/parameters</w:t>
      </w:r>
    </w:p>
    <w:p w:rsidR="00741BCB" w:rsidRPr="00741BCB" w:rsidRDefault="00741BCB" w:rsidP="00741BCB">
      <w:pPr>
        <w:numPr>
          <w:ilvl w:val="1"/>
          <w:numId w:val="3"/>
        </w:numPr>
        <w:autoSpaceDE/>
        <w:autoSpaceDN/>
        <w:adjustRightInd/>
        <w:snapToGrid/>
        <w:spacing w:after="0"/>
        <w:jc w:val="left"/>
        <w:rPr>
          <w:i/>
          <w:szCs w:val="20"/>
        </w:rPr>
      </w:pPr>
      <w:r w:rsidRPr="00741BCB">
        <w:rPr>
          <w:i/>
          <w:szCs w:val="20"/>
        </w:rPr>
        <w:t>PUCCH duration of at least {2, 14}</w:t>
      </w:r>
    </w:p>
    <w:p w:rsidR="00741BCB" w:rsidRPr="00741BCB" w:rsidRDefault="00741BCB" w:rsidP="00741BCB">
      <w:pPr>
        <w:numPr>
          <w:ilvl w:val="1"/>
          <w:numId w:val="3"/>
        </w:numPr>
        <w:autoSpaceDE/>
        <w:autoSpaceDN/>
        <w:adjustRightInd/>
        <w:snapToGrid/>
        <w:spacing w:after="0"/>
        <w:jc w:val="left"/>
        <w:rPr>
          <w:i/>
          <w:szCs w:val="20"/>
        </w:rPr>
      </w:pPr>
      <w:r w:rsidRPr="00741BCB">
        <w:rPr>
          <w:i/>
          <w:szCs w:val="20"/>
        </w:rPr>
        <w:t>If f</w:t>
      </w:r>
      <w:r w:rsidRPr="00741BCB">
        <w:rPr>
          <w:rFonts w:hint="eastAsia"/>
          <w:i/>
          <w:szCs w:val="20"/>
        </w:rPr>
        <w:t xml:space="preserve">requency hopping is enabled </w:t>
      </w:r>
      <w:r w:rsidRPr="00741BCB">
        <w:rPr>
          <w:i/>
          <w:szCs w:val="20"/>
        </w:rPr>
        <w:t xml:space="preserve">for long PUCCH, </w:t>
      </w:r>
      <w:r w:rsidRPr="00741BCB">
        <w:rPr>
          <w:rFonts w:hint="eastAsia"/>
          <w:i/>
          <w:szCs w:val="20"/>
        </w:rPr>
        <w:t xml:space="preserve">the PRB(s) of the two hops are </w:t>
      </w:r>
      <w:r w:rsidRPr="00741BCB">
        <w:rPr>
          <w:i/>
          <w:szCs w:val="20"/>
        </w:rPr>
        <w:t>x PRBs away from</w:t>
      </w:r>
      <w:r w:rsidRPr="00741BCB">
        <w:rPr>
          <w:rFonts w:hint="eastAsia"/>
          <w:i/>
          <w:szCs w:val="20"/>
        </w:rPr>
        <w:t xml:space="preserve"> </w:t>
      </w:r>
      <w:r w:rsidRPr="00741BCB">
        <w:rPr>
          <w:i/>
          <w:szCs w:val="20"/>
        </w:rPr>
        <w:t>each</w:t>
      </w:r>
      <w:r w:rsidRPr="00741BCB">
        <w:rPr>
          <w:rFonts w:hint="eastAsia"/>
          <w:i/>
          <w:szCs w:val="20"/>
        </w:rPr>
        <w:t xml:space="preserve"> edge of the initial </w:t>
      </w:r>
      <w:r w:rsidRPr="00741BCB">
        <w:rPr>
          <w:i/>
          <w:szCs w:val="20"/>
        </w:rPr>
        <w:t xml:space="preserve">UL </w:t>
      </w:r>
      <w:r w:rsidRPr="00741BCB">
        <w:rPr>
          <w:rFonts w:hint="eastAsia"/>
          <w:i/>
          <w:szCs w:val="20"/>
        </w:rPr>
        <w:t>BWP.</w:t>
      </w:r>
    </w:p>
    <w:p w:rsidR="00741BCB" w:rsidRPr="00741BCB" w:rsidRDefault="00741BCB" w:rsidP="00741BCB">
      <w:pPr>
        <w:numPr>
          <w:ilvl w:val="2"/>
          <w:numId w:val="3"/>
        </w:numPr>
        <w:autoSpaceDE/>
        <w:autoSpaceDN/>
        <w:adjustRightInd/>
        <w:snapToGrid/>
        <w:spacing w:after="0"/>
        <w:jc w:val="left"/>
        <w:rPr>
          <w:i/>
          <w:szCs w:val="20"/>
        </w:rPr>
      </w:pPr>
      <w:r w:rsidRPr="00741BCB">
        <w:rPr>
          <w:i/>
          <w:szCs w:val="20"/>
        </w:rPr>
        <w:t>FFS on x</w:t>
      </w:r>
    </w:p>
    <w:p w:rsidR="00741BCB" w:rsidRPr="00741BCB" w:rsidRDefault="00741BCB" w:rsidP="00741BCB">
      <w:pPr>
        <w:numPr>
          <w:ilvl w:val="2"/>
          <w:numId w:val="3"/>
        </w:numPr>
        <w:autoSpaceDE/>
        <w:autoSpaceDN/>
        <w:adjustRightInd/>
        <w:snapToGrid/>
        <w:spacing w:after="0"/>
        <w:jc w:val="left"/>
        <w:rPr>
          <w:i/>
          <w:szCs w:val="20"/>
        </w:rPr>
      </w:pPr>
      <w:r w:rsidRPr="00741BCB">
        <w:rPr>
          <w:i/>
          <w:szCs w:val="20"/>
        </w:rPr>
        <w:t>FFS on whether to support frequency hopping for short PUCCH</w:t>
      </w:r>
    </w:p>
    <w:p w:rsidR="00741BCB" w:rsidRDefault="00741BCB" w:rsidP="00741BCB">
      <w:pPr>
        <w:numPr>
          <w:ilvl w:val="2"/>
          <w:numId w:val="3"/>
        </w:numPr>
        <w:autoSpaceDE/>
        <w:autoSpaceDN/>
        <w:adjustRightInd/>
        <w:snapToGrid/>
        <w:spacing w:after="0"/>
        <w:jc w:val="left"/>
        <w:rPr>
          <w:i/>
          <w:szCs w:val="20"/>
        </w:rPr>
      </w:pPr>
      <w:r w:rsidRPr="00741BCB">
        <w:rPr>
          <w:i/>
          <w:szCs w:val="20"/>
        </w:rPr>
        <w:t>FFS frequency hopping is always enabled or indicated in RMSI to enable/disable hopping</w:t>
      </w:r>
    </w:p>
    <w:p w:rsidR="001E3B40" w:rsidRDefault="00741BCB" w:rsidP="00741BCB">
      <w:pPr>
        <w:numPr>
          <w:ilvl w:val="3"/>
          <w:numId w:val="3"/>
        </w:numPr>
        <w:autoSpaceDE/>
        <w:autoSpaceDN/>
        <w:adjustRightInd/>
        <w:snapToGrid/>
        <w:spacing w:after="0"/>
        <w:jc w:val="left"/>
        <w:rPr>
          <w:i/>
          <w:szCs w:val="20"/>
        </w:rPr>
      </w:pPr>
      <w:r w:rsidRPr="00741BCB">
        <w:rPr>
          <w:i/>
          <w:szCs w:val="20"/>
          <w:lang w:eastAsia="x-none"/>
        </w:rPr>
        <w:t>Check further offline on the UE feature related discussio</w:t>
      </w:r>
      <w:r>
        <w:rPr>
          <w:i/>
          <w:szCs w:val="20"/>
          <w:lang w:eastAsia="x-none"/>
        </w:rPr>
        <w:t>n</w:t>
      </w:r>
    </w:p>
    <w:p w:rsidR="0054716E" w:rsidRPr="002E3A37" w:rsidRDefault="0054716E" w:rsidP="002E3A37">
      <w:pPr>
        <w:numPr>
          <w:ilvl w:val="0"/>
          <w:numId w:val="3"/>
        </w:numPr>
        <w:autoSpaceDE/>
        <w:autoSpaceDN/>
        <w:adjustRightInd/>
        <w:snapToGrid/>
        <w:spacing w:after="0"/>
        <w:jc w:val="left"/>
        <w:rPr>
          <w:i/>
          <w:szCs w:val="20"/>
        </w:rPr>
      </w:pPr>
      <w:r w:rsidRPr="002E3A37">
        <w:rPr>
          <w:i/>
          <w:szCs w:val="20"/>
        </w:rPr>
        <w:t>For PUCCH duration = 2, the starting symbol is symbol 12 within the slot</w:t>
      </w:r>
    </w:p>
    <w:p w:rsidR="0054716E" w:rsidRPr="002E3A37" w:rsidRDefault="0054716E" w:rsidP="002E3A37">
      <w:pPr>
        <w:numPr>
          <w:ilvl w:val="0"/>
          <w:numId w:val="3"/>
        </w:numPr>
        <w:autoSpaceDE/>
        <w:autoSpaceDN/>
        <w:adjustRightInd/>
        <w:snapToGrid/>
        <w:spacing w:after="0"/>
        <w:jc w:val="left"/>
        <w:rPr>
          <w:i/>
          <w:szCs w:val="20"/>
        </w:rPr>
      </w:pPr>
      <w:r w:rsidRPr="002E3A37">
        <w:rPr>
          <w:i/>
          <w:szCs w:val="20"/>
        </w:rPr>
        <w:t xml:space="preserve">HARQ-ACK is only one bit without bundling before RRC connection </w:t>
      </w:r>
    </w:p>
    <w:p w:rsidR="00341567" w:rsidRDefault="00341567" w:rsidP="00810AF7">
      <w:pPr>
        <w:pStyle w:val="BodyText"/>
        <w:spacing w:before="120" w:afterLines="50"/>
        <w:rPr>
          <w:sz w:val="22"/>
          <w:szCs w:val="22"/>
          <w:lang w:val="en-GB" w:eastAsia="zh-CN"/>
        </w:rPr>
      </w:pPr>
      <w:r>
        <w:rPr>
          <w:rFonts w:hint="eastAsia"/>
          <w:sz w:val="22"/>
          <w:szCs w:val="22"/>
          <w:lang w:val="en-GB" w:eastAsia="zh-CN"/>
        </w:rPr>
        <w:t>In</w:t>
      </w:r>
      <w:r>
        <w:rPr>
          <w:sz w:val="22"/>
          <w:szCs w:val="22"/>
          <w:lang w:val="en-GB" w:eastAsia="zh-CN"/>
        </w:rPr>
        <w:t xml:space="preserve"> RAN1 #92 meeting, </w:t>
      </w:r>
      <w:r w:rsidRPr="00CA7975">
        <w:rPr>
          <w:sz w:val="22"/>
          <w:szCs w:val="22"/>
          <w:lang w:val="en-GB" w:eastAsia="zh-CN"/>
        </w:rPr>
        <w:t xml:space="preserve">the </w:t>
      </w:r>
      <w:r w:rsidRPr="00CA7975">
        <w:rPr>
          <w:rFonts w:hint="eastAsia"/>
          <w:sz w:val="22"/>
          <w:szCs w:val="22"/>
          <w:lang w:val="en-GB" w:eastAsia="zh-CN"/>
        </w:rPr>
        <w:t>following agreements</w:t>
      </w:r>
      <w:r>
        <w:rPr>
          <w:sz w:val="22"/>
          <w:szCs w:val="22"/>
          <w:lang w:val="en-GB" w:eastAsia="zh-CN"/>
        </w:rPr>
        <w:t xml:space="preserve"> for 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Pr="00CA7975">
        <w:rPr>
          <w:rFonts w:hint="eastAsia"/>
          <w:sz w:val="22"/>
          <w:szCs w:val="22"/>
          <w:lang w:val="en-GB" w:eastAsia="zh-CN"/>
        </w:rPr>
        <w:t xml:space="preserve"> </w:t>
      </w:r>
      <w:r>
        <w:rPr>
          <w:sz w:val="22"/>
          <w:szCs w:val="22"/>
          <w:lang w:val="en-GB" w:eastAsia="zh-CN"/>
        </w:rPr>
        <w:t>in [3].</w:t>
      </w:r>
    </w:p>
    <w:p w:rsidR="00341567" w:rsidRPr="00341567" w:rsidRDefault="00341567" w:rsidP="00341567">
      <w:pPr>
        <w:numPr>
          <w:ilvl w:val="0"/>
          <w:numId w:val="3"/>
        </w:numPr>
        <w:autoSpaceDE/>
        <w:autoSpaceDN/>
        <w:adjustRightInd/>
        <w:snapToGrid/>
        <w:spacing w:after="0"/>
        <w:jc w:val="left"/>
        <w:rPr>
          <w:i/>
          <w:szCs w:val="20"/>
        </w:rPr>
      </w:pPr>
      <w:bookmarkStart w:id="9" w:name="OLE_LINK19"/>
      <w:bookmarkStart w:id="10" w:name="OLE_LINK20"/>
      <w:r w:rsidRPr="00341567">
        <w:rPr>
          <w:rFonts w:hint="eastAsia"/>
          <w:i/>
          <w:szCs w:val="20"/>
        </w:rPr>
        <w:t>3-bit ARI for DCI 1_0 and DCI 1_1</w:t>
      </w:r>
      <w:bookmarkEnd w:id="9"/>
      <w:bookmarkEnd w:id="10"/>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At least 8 (up to</w:t>
      </w:r>
      <w:r w:rsidRPr="00341567">
        <w:rPr>
          <w:i/>
          <w:szCs w:val="20"/>
        </w:rPr>
        <w:t xml:space="preserve"> </w:t>
      </w:r>
      <w:r w:rsidRPr="00341567">
        <w:rPr>
          <w:rFonts w:hint="eastAsia"/>
          <w:i/>
          <w:szCs w:val="20"/>
        </w:rPr>
        <w:t xml:space="preserve">32) PUCCH resources can be configured in a resource set with </w:t>
      </w:r>
      <w:r w:rsidRPr="00341567">
        <w:rPr>
          <w:i/>
          <w:szCs w:val="20"/>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5pt" o:ole="">
            <v:imagedata r:id="rId8" o:title=""/>
          </v:shape>
          <o:OLEObject Type="Embed" ProgID="Equation.3" ShapeID="_x0000_i1025" DrawAspect="Content" ObjectID="_1584449930" r:id="rId9"/>
        </w:object>
      </w:r>
    </w:p>
    <w:p w:rsidR="00341567" w:rsidRPr="00341567" w:rsidRDefault="00341567" w:rsidP="00341567">
      <w:pPr>
        <w:numPr>
          <w:ilvl w:val="2"/>
          <w:numId w:val="3"/>
        </w:numPr>
        <w:autoSpaceDE/>
        <w:autoSpaceDN/>
        <w:adjustRightInd/>
        <w:snapToGrid/>
        <w:spacing w:after="0"/>
        <w:jc w:val="left"/>
        <w:rPr>
          <w:i/>
          <w:szCs w:val="20"/>
        </w:rPr>
      </w:pPr>
      <w:r w:rsidRPr="00341567">
        <w:rPr>
          <w:i/>
          <w:szCs w:val="20"/>
        </w:rPr>
        <w:t>CCE</w:t>
      </w:r>
      <w:r w:rsidRPr="00341567">
        <w:rPr>
          <w:rFonts w:hint="eastAsia"/>
          <w:i/>
          <w:szCs w:val="20"/>
        </w:rPr>
        <w:t>-</w:t>
      </w:r>
      <w:r w:rsidRPr="00341567">
        <w:rPr>
          <w:i/>
          <w:szCs w:val="20"/>
        </w:rPr>
        <w:t>index</w:t>
      </w:r>
      <w:r w:rsidRPr="00341567">
        <w:rPr>
          <w:rFonts w:hint="eastAsia"/>
          <w:i/>
          <w:szCs w:val="20"/>
        </w:rPr>
        <w:t xml:space="preserve">-based implicit mapping is </w:t>
      </w:r>
      <w:r w:rsidRPr="00341567">
        <w:rPr>
          <w:i/>
          <w:szCs w:val="20"/>
        </w:rPr>
        <w:t xml:space="preserve">additionally </w:t>
      </w:r>
      <w:r w:rsidRPr="00341567">
        <w:rPr>
          <w:rFonts w:hint="eastAsia"/>
          <w:i/>
          <w:szCs w:val="20"/>
        </w:rPr>
        <w:t>used when &gt;8 resources are configured.</w:t>
      </w:r>
    </w:p>
    <w:p w:rsidR="00341567" w:rsidRPr="00341567" w:rsidRDefault="00341567" w:rsidP="00341567">
      <w:pPr>
        <w:numPr>
          <w:ilvl w:val="2"/>
          <w:numId w:val="3"/>
        </w:numPr>
        <w:autoSpaceDE/>
        <w:autoSpaceDN/>
        <w:adjustRightInd/>
        <w:snapToGrid/>
        <w:spacing w:after="0"/>
        <w:jc w:val="left"/>
        <w:rPr>
          <w:i/>
          <w:szCs w:val="20"/>
        </w:rPr>
      </w:pPr>
      <w:r w:rsidRPr="00341567">
        <w:rPr>
          <w:rFonts w:hint="eastAsia"/>
          <w:i/>
          <w:szCs w:val="20"/>
        </w:rPr>
        <w:t>Note: Increasing RRC value range</w:t>
      </w:r>
      <w:r w:rsidRPr="00341567">
        <w:rPr>
          <w:i/>
          <w:szCs w:val="20"/>
        </w:rPr>
        <w:t xml:space="preserve"> from 8 to 32</w:t>
      </w:r>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 xml:space="preserve">8 PUCCH resources are configured in a resource set with </w:t>
      </w:r>
      <w:r w:rsidRPr="00341567">
        <w:rPr>
          <w:i/>
          <w:szCs w:val="20"/>
        </w:rPr>
        <w:object w:dxaOrig="980" w:dyaOrig="400">
          <v:shape id="_x0000_i1026" type="#_x0000_t75" style="width:42pt;height:17.5pt" o:ole="">
            <v:imagedata r:id="rId10" o:title=""/>
          </v:shape>
          <o:OLEObject Type="Embed" ProgID="Equation.3" ShapeID="_x0000_i1026" DrawAspect="Content" ObjectID="_1584449931" r:id="rId11"/>
        </w:object>
      </w:r>
      <w:r w:rsidRPr="00341567">
        <w:rPr>
          <w:rFonts w:hint="eastAsia"/>
          <w:i/>
          <w:szCs w:val="20"/>
        </w:rPr>
        <w:t>.</w:t>
      </w:r>
    </w:p>
    <w:p w:rsidR="00341567" w:rsidRPr="00AF1A70" w:rsidRDefault="00341567" w:rsidP="00341567">
      <w:pPr>
        <w:numPr>
          <w:ilvl w:val="2"/>
          <w:numId w:val="3"/>
        </w:numPr>
        <w:autoSpaceDE/>
        <w:autoSpaceDN/>
        <w:adjustRightInd/>
        <w:snapToGrid/>
        <w:spacing w:after="0"/>
        <w:jc w:val="left"/>
        <w:rPr>
          <w:szCs w:val="20"/>
          <w:lang w:eastAsia="zh-CN"/>
        </w:rPr>
      </w:pPr>
      <w:r w:rsidRPr="00AF1A70">
        <w:rPr>
          <w:rFonts w:hint="eastAsia"/>
          <w:szCs w:val="20"/>
          <w:lang w:eastAsia="zh-CN"/>
        </w:rPr>
        <w:t>No implicit mapping</w:t>
      </w:r>
    </w:p>
    <w:p w:rsidR="00341567" w:rsidRPr="00AF1A70" w:rsidRDefault="00341567" w:rsidP="00341567">
      <w:pPr>
        <w:numPr>
          <w:ilvl w:val="1"/>
          <w:numId w:val="3"/>
        </w:numPr>
        <w:autoSpaceDE/>
        <w:autoSpaceDN/>
        <w:adjustRightInd/>
        <w:snapToGrid/>
        <w:spacing w:after="0"/>
        <w:jc w:val="left"/>
        <w:rPr>
          <w:szCs w:val="20"/>
          <w:lang w:eastAsia="zh-CN"/>
        </w:rPr>
      </w:pPr>
      <w:r w:rsidRPr="00341567">
        <w:rPr>
          <w:rFonts w:hint="eastAsia"/>
          <w:i/>
          <w:szCs w:val="20"/>
        </w:rPr>
        <w:t>Note</w:t>
      </w:r>
      <w:r w:rsidRPr="00AF1A70">
        <w:rPr>
          <w:rFonts w:hint="eastAsia"/>
          <w:szCs w:val="20"/>
          <w:lang w:eastAsia="zh-CN"/>
        </w:rPr>
        <w:t>: Changi</w:t>
      </w:r>
      <w:r w:rsidRPr="00AF1A70">
        <w:rPr>
          <w:szCs w:val="20"/>
          <w:lang w:eastAsia="zh-CN"/>
        </w:rPr>
        <w:t>ng RAN1#91 agreement</w:t>
      </w:r>
      <w:r w:rsidRPr="00AF1A70">
        <w:rPr>
          <w:rFonts w:hint="eastAsia"/>
          <w:szCs w:val="20"/>
          <w:lang w:eastAsia="zh-CN"/>
        </w:rPr>
        <w:t>.</w:t>
      </w:r>
    </w:p>
    <w:p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F</w:t>
      </w:r>
      <w:r w:rsidRPr="00341567">
        <w:rPr>
          <w:i/>
          <w:szCs w:val="20"/>
        </w:rPr>
        <w:t xml:space="preserve">or </w:t>
      </w:r>
      <w:r w:rsidRPr="00341567">
        <w:rPr>
          <w:rFonts w:hint="eastAsia"/>
          <w:i/>
          <w:szCs w:val="20"/>
        </w:rPr>
        <w:t xml:space="preserve">resource allocation for </w:t>
      </w:r>
      <w:r w:rsidRPr="00341567">
        <w:rPr>
          <w:i/>
          <w:szCs w:val="20"/>
        </w:rPr>
        <w:t xml:space="preserve">HARQ-ACK before a UE has a </w:t>
      </w:r>
      <w:r w:rsidRPr="00341567">
        <w:rPr>
          <w:rFonts w:hint="eastAsia"/>
          <w:i/>
          <w:szCs w:val="20"/>
        </w:rPr>
        <w:t xml:space="preserve">dedicated </w:t>
      </w:r>
      <w:r w:rsidRPr="00341567">
        <w:rPr>
          <w:i/>
          <w:szCs w:val="20"/>
        </w:rPr>
        <w:t>PUCCH configuration</w:t>
      </w:r>
      <w:r w:rsidRPr="00341567">
        <w:rPr>
          <w:rFonts w:hint="eastAsia"/>
          <w:i/>
          <w:szCs w:val="20"/>
        </w:rPr>
        <w:t xml:space="preserve">, </w:t>
      </w:r>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Additional PUCCH durations include:</w:t>
      </w:r>
    </w:p>
    <w:p w:rsidR="00341567" w:rsidRDefault="00341567" w:rsidP="00341567">
      <w:pPr>
        <w:numPr>
          <w:ilvl w:val="2"/>
          <w:numId w:val="3"/>
        </w:numPr>
        <w:autoSpaceDE/>
        <w:autoSpaceDN/>
        <w:adjustRightInd/>
        <w:snapToGrid/>
        <w:spacing w:after="0"/>
        <w:jc w:val="left"/>
        <w:rPr>
          <w:i/>
          <w:szCs w:val="20"/>
        </w:rPr>
      </w:pPr>
      <w:r w:rsidRPr="00341567">
        <w:rPr>
          <w:rFonts w:hint="eastAsia"/>
          <w:i/>
          <w:szCs w:val="20"/>
        </w:rPr>
        <w:t xml:space="preserve">4-symbol, </w:t>
      </w:r>
    </w:p>
    <w:p w:rsidR="00341567" w:rsidRPr="00341567" w:rsidRDefault="00341567" w:rsidP="00341567">
      <w:pPr>
        <w:numPr>
          <w:ilvl w:val="3"/>
          <w:numId w:val="3"/>
        </w:numPr>
        <w:autoSpaceDE/>
        <w:autoSpaceDN/>
        <w:adjustRightInd/>
        <w:snapToGrid/>
        <w:spacing w:after="0"/>
        <w:jc w:val="left"/>
        <w:rPr>
          <w:i/>
          <w:szCs w:val="20"/>
        </w:rPr>
      </w:pPr>
      <w:r w:rsidRPr="00341567">
        <w:rPr>
          <w:rFonts w:hint="eastAsia"/>
          <w:szCs w:val="20"/>
          <w:lang w:eastAsia="zh-CN"/>
        </w:rPr>
        <w:t>starting from Symbol#10.</w:t>
      </w:r>
    </w:p>
    <w:p w:rsidR="00341567" w:rsidRPr="00341567" w:rsidRDefault="00341567" w:rsidP="00341567">
      <w:pPr>
        <w:numPr>
          <w:ilvl w:val="2"/>
          <w:numId w:val="3"/>
        </w:numPr>
        <w:autoSpaceDE/>
        <w:autoSpaceDN/>
        <w:adjustRightInd/>
        <w:snapToGrid/>
        <w:spacing w:after="0"/>
        <w:jc w:val="left"/>
        <w:rPr>
          <w:i/>
          <w:szCs w:val="20"/>
        </w:rPr>
      </w:pPr>
      <w:r w:rsidRPr="00341567">
        <w:rPr>
          <w:rFonts w:hint="eastAsia"/>
          <w:i/>
          <w:szCs w:val="20"/>
        </w:rPr>
        <w:lastRenderedPageBreak/>
        <w:t xml:space="preserve">10-symbol, </w:t>
      </w:r>
    </w:p>
    <w:p w:rsidR="00341567" w:rsidRPr="00AF1A70" w:rsidRDefault="00341567" w:rsidP="00341567">
      <w:pPr>
        <w:numPr>
          <w:ilvl w:val="3"/>
          <w:numId w:val="3"/>
        </w:numPr>
        <w:autoSpaceDE/>
        <w:autoSpaceDN/>
        <w:adjustRightInd/>
        <w:snapToGrid/>
        <w:spacing w:after="0"/>
        <w:jc w:val="left"/>
        <w:rPr>
          <w:szCs w:val="20"/>
          <w:lang w:eastAsia="zh-CN"/>
        </w:rPr>
      </w:pPr>
      <w:r w:rsidRPr="00AF1A70">
        <w:rPr>
          <w:rFonts w:hint="eastAsia"/>
          <w:szCs w:val="20"/>
          <w:lang w:eastAsia="zh-CN"/>
        </w:rPr>
        <w:t xml:space="preserve">starting from Symbol#4 </w:t>
      </w:r>
    </w:p>
    <w:p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 xml:space="preserve">, </w:t>
      </w:r>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Frequeny hopping is always enabled for PUCCH transmission for FR1 and FR2.</w:t>
      </w:r>
    </w:p>
    <w:p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w:t>
      </w:r>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PUCCH format is cell-specific and derived from RMSI indication.</w:t>
      </w:r>
    </w:p>
    <w:p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w:t>
      </w:r>
    </w:p>
    <w:p w:rsidR="00341567" w:rsidRPr="00341567" w:rsidRDefault="00341567" w:rsidP="00341567">
      <w:pPr>
        <w:numPr>
          <w:ilvl w:val="1"/>
          <w:numId w:val="3"/>
        </w:numPr>
        <w:autoSpaceDE/>
        <w:autoSpaceDN/>
        <w:adjustRightInd/>
        <w:snapToGrid/>
        <w:spacing w:after="0"/>
        <w:jc w:val="left"/>
        <w:rPr>
          <w:i/>
          <w:szCs w:val="20"/>
        </w:rPr>
      </w:pPr>
      <w:r w:rsidRPr="00341567">
        <w:rPr>
          <w:rFonts w:hint="eastAsia"/>
          <w:i/>
          <w:szCs w:val="20"/>
        </w:rPr>
        <w:t xml:space="preserve">PUCCH duration and starting symbol </w:t>
      </w:r>
      <w:r w:rsidRPr="00341567">
        <w:rPr>
          <w:i/>
          <w:szCs w:val="20"/>
        </w:rPr>
        <w:t>are</w:t>
      </w:r>
      <w:r w:rsidRPr="00341567">
        <w:rPr>
          <w:rFonts w:hint="eastAsia"/>
          <w:i/>
          <w:szCs w:val="20"/>
        </w:rPr>
        <w:t xml:space="preserve"> cell-specific and derived by RMSI.</w:t>
      </w:r>
    </w:p>
    <w:p w:rsidR="00341567" w:rsidRPr="00341567" w:rsidRDefault="00341567" w:rsidP="00341567">
      <w:pPr>
        <w:numPr>
          <w:ilvl w:val="0"/>
          <w:numId w:val="3"/>
        </w:numPr>
        <w:autoSpaceDE/>
        <w:autoSpaceDN/>
        <w:adjustRightInd/>
        <w:snapToGrid/>
        <w:spacing w:after="0"/>
        <w:jc w:val="left"/>
        <w:rPr>
          <w:i/>
          <w:szCs w:val="20"/>
        </w:rPr>
      </w:pPr>
      <w:r w:rsidRPr="00341567">
        <w:rPr>
          <w:rFonts w:hint="eastAsia"/>
          <w:i/>
          <w:szCs w:val="20"/>
        </w:rPr>
        <w:t xml:space="preserve">For </w:t>
      </w:r>
      <w:r w:rsidRPr="00341567">
        <w:rPr>
          <w:i/>
          <w:szCs w:val="20"/>
        </w:rPr>
        <w:t>HARQ-ACK</w:t>
      </w:r>
      <w:r w:rsidRPr="00341567">
        <w:rPr>
          <w:rFonts w:hint="eastAsia"/>
          <w:i/>
          <w:szCs w:val="20"/>
        </w:rPr>
        <w:t xml:space="preserve"> resource allocation</w:t>
      </w:r>
      <w:r w:rsidRPr="00341567">
        <w:rPr>
          <w:i/>
          <w:szCs w:val="20"/>
        </w:rPr>
        <w:t xml:space="preserve"> before a UE has a </w:t>
      </w:r>
      <w:r w:rsidRPr="00341567">
        <w:rPr>
          <w:rFonts w:hint="eastAsia"/>
          <w:i/>
          <w:szCs w:val="20"/>
        </w:rPr>
        <w:t xml:space="preserve">dedicated </w:t>
      </w:r>
      <w:r w:rsidRPr="00341567">
        <w:rPr>
          <w:i/>
          <w:szCs w:val="20"/>
        </w:rPr>
        <w:t>PUCCH configuration</w:t>
      </w:r>
      <w:r w:rsidRPr="00341567">
        <w:rPr>
          <w:rFonts w:hint="eastAsia"/>
          <w:i/>
          <w:szCs w:val="20"/>
        </w:rPr>
        <w:t>, 16 UE-specific resources are specified within a PUCCH resource set indicated by RMSI.</w:t>
      </w:r>
    </w:p>
    <w:p w:rsidR="00341567" w:rsidRPr="00CA7E7C" w:rsidRDefault="00341567" w:rsidP="00C62876">
      <w:pPr>
        <w:numPr>
          <w:ilvl w:val="1"/>
          <w:numId w:val="3"/>
        </w:numPr>
        <w:autoSpaceDE/>
        <w:autoSpaceDN/>
        <w:adjustRightInd/>
        <w:snapToGrid/>
        <w:spacing w:after="0"/>
        <w:jc w:val="left"/>
        <w:rPr>
          <w:rFonts w:hint="eastAsia"/>
          <w:lang w:eastAsia="zh-CN"/>
        </w:rPr>
      </w:pPr>
      <w:r w:rsidRPr="00341567">
        <w:rPr>
          <w:rFonts w:hint="eastAsia"/>
          <w:i/>
          <w:szCs w:val="20"/>
        </w:rPr>
        <w:t>PRB indices are determined based on ARI and RMSI.</w:t>
      </w:r>
    </w:p>
    <w:p w:rsidR="00810AF7" w:rsidRPr="00CF195E" w:rsidRDefault="00810AF7" w:rsidP="00810AF7">
      <w:pPr>
        <w:pStyle w:val="BodyText"/>
        <w:spacing w:before="120" w:afterLines="50"/>
        <w:rPr>
          <w:rFonts w:eastAsia="MS Mincho"/>
          <w:lang w:eastAsia="ja-JP"/>
        </w:rPr>
      </w:pPr>
      <w:r w:rsidRPr="00CA7975">
        <w:rPr>
          <w:sz w:val="22"/>
          <w:szCs w:val="22"/>
          <w:lang w:val="en-GB" w:eastAsia="zh-CN"/>
        </w:rPr>
        <w:t xml:space="preserve">In </w:t>
      </w:r>
      <w:r w:rsidRPr="00CA7975">
        <w:rPr>
          <w:rFonts w:hint="eastAsia"/>
          <w:sz w:val="22"/>
          <w:szCs w:val="22"/>
          <w:lang w:val="en-GB" w:eastAsia="zh-CN"/>
        </w:rPr>
        <w:t>t</w:t>
      </w:r>
      <w:r w:rsidRPr="00CA7975">
        <w:rPr>
          <w:sz w:val="22"/>
          <w:szCs w:val="22"/>
          <w:lang w:val="en-GB" w:eastAsia="zh-CN"/>
        </w:rPr>
        <w:t>his contribution</w:t>
      </w:r>
      <w:r>
        <w:rPr>
          <w:rFonts w:hint="eastAsia"/>
          <w:sz w:val="22"/>
          <w:szCs w:val="22"/>
          <w:lang w:val="en-GB" w:eastAsia="zh-CN"/>
        </w:rPr>
        <w:t xml:space="preserve">, we </w:t>
      </w:r>
      <w:r>
        <w:rPr>
          <w:sz w:val="22"/>
          <w:szCs w:val="22"/>
          <w:lang w:val="en-GB" w:eastAsia="zh-CN"/>
        </w:rPr>
        <w:t xml:space="preserve">will discuss the </w:t>
      </w:r>
      <w:r>
        <w:rPr>
          <w:rFonts w:hint="eastAsia"/>
          <w:sz w:val="22"/>
          <w:szCs w:val="22"/>
          <w:lang w:val="en-GB" w:eastAsia="zh-CN"/>
        </w:rPr>
        <w:t xml:space="preserve">remaining issues on </w:t>
      </w:r>
      <w:r w:rsidR="00616BF2">
        <w:rPr>
          <w:sz w:val="22"/>
          <w:szCs w:val="22"/>
          <w:lang w:val="en-GB" w:eastAsia="zh-CN"/>
        </w:rPr>
        <w:t>resource allocation for</w:t>
      </w:r>
      <w:r>
        <w:rPr>
          <w:sz w:val="22"/>
          <w:szCs w:val="22"/>
          <w:lang w:val="en-GB" w:eastAsia="zh-CN"/>
        </w:rPr>
        <w:t xml:space="preserve"> PUCCH</w:t>
      </w:r>
      <w:r w:rsidR="00616BF2">
        <w:rPr>
          <w:sz w:val="22"/>
          <w:szCs w:val="22"/>
          <w:lang w:val="en-GB" w:eastAsia="zh-CN"/>
        </w:rPr>
        <w:t>.</w:t>
      </w:r>
    </w:p>
    <w:p w:rsidR="00810AF7" w:rsidRDefault="00475DB7" w:rsidP="00810AF7">
      <w:pPr>
        <w:pStyle w:val="Heading1"/>
      </w:pPr>
      <w:r>
        <w:rPr>
          <w:lang w:eastAsia="zh-CN"/>
        </w:rPr>
        <w:t>Remaining issues for PUCCH resource allocation</w:t>
      </w:r>
    </w:p>
    <w:p w:rsidR="003E184F" w:rsidRDefault="007C3A0C" w:rsidP="00810AF7">
      <w:pPr>
        <w:pStyle w:val="Heading2"/>
        <w:rPr>
          <w:rFonts w:eastAsia="MS Mincho"/>
          <w:lang w:eastAsia="ja-JP"/>
        </w:rPr>
      </w:pPr>
      <w:r w:rsidRPr="002836BB">
        <w:rPr>
          <w:rFonts w:hint="eastAsia"/>
          <w:lang w:eastAsia="zh-CN"/>
        </w:rPr>
        <w:t>Collision issue for im</w:t>
      </w:r>
      <w:r w:rsidRPr="002836BB">
        <w:rPr>
          <w:lang w:eastAsia="zh-CN"/>
        </w:rPr>
        <w:t>p</w:t>
      </w:r>
      <w:r w:rsidRPr="002836BB">
        <w:rPr>
          <w:rFonts w:hint="eastAsia"/>
          <w:lang w:eastAsia="zh-CN"/>
        </w:rPr>
        <w:t xml:space="preserve">licit </w:t>
      </w:r>
      <w:r w:rsidRPr="002836BB">
        <w:rPr>
          <w:lang w:eastAsia="zh-CN"/>
        </w:rPr>
        <w:t>indication of PUCCH resource allocation</w:t>
      </w:r>
    </w:p>
    <w:p w:rsidR="007C3A0C" w:rsidRDefault="007C3A0C" w:rsidP="007C3A0C">
      <w:pPr>
        <w:rPr>
          <w:rFonts w:hint="eastAsia"/>
          <w:lang w:eastAsia="zh-CN"/>
        </w:rPr>
      </w:pPr>
      <w:r>
        <w:rPr>
          <w:rFonts w:hint="eastAsia"/>
          <w:lang w:eastAsia="zh-CN"/>
        </w:rPr>
        <w:t>In RAN1#</w:t>
      </w:r>
      <w:r>
        <w:rPr>
          <w:lang w:eastAsia="zh-CN"/>
        </w:rPr>
        <w:t>91</w:t>
      </w:r>
      <w:r>
        <w:rPr>
          <w:rFonts w:hint="eastAsia"/>
          <w:lang w:eastAsia="zh-CN"/>
        </w:rPr>
        <w:t xml:space="preserve"> meeting, </w:t>
      </w:r>
      <w:r w:rsidRPr="00F22C61">
        <w:rPr>
          <w:rFonts w:hint="eastAsia"/>
          <w:lang w:eastAsia="zh-CN"/>
        </w:rPr>
        <w:t>it was agreed that</w:t>
      </w:r>
      <w:r>
        <w:rPr>
          <w:lang w:eastAsia="zh-CN"/>
        </w:rPr>
        <w:t xml:space="preserve"> explicit </w:t>
      </w:r>
      <w:r>
        <w:rPr>
          <w:rFonts w:hint="eastAsia"/>
          <w:lang w:eastAsia="zh-CN"/>
        </w:rPr>
        <w:t xml:space="preserve">indication </w:t>
      </w:r>
      <w:r w:rsidR="00502ED7">
        <w:rPr>
          <w:lang w:eastAsia="zh-CN"/>
        </w:rPr>
        <w:t xml:space="preserve">in conjunction with </w:t>
      </w:r>
      <w:r>
        <w:rPr>
          <w:lang w:eastAsia="zh-CN"/>
        </w:rPr>
        <w:t>implicit mapping is used for PUCCH resource allocation</w:t>
      </w:r>
      <w:r w:rsidR="007E0915">
        <w:rPr>
          <w:lang w:eastAsia="zh-CN"/>
        </w:rPr>
        <w:t xml:space="preserve"> when the number of PUCCH resource is larger than 8 in a PUCCH resource set, and</w:t>
      </w:r>
      <w:r>
        <w:rPr>
          <w:lang w:eastAsia="zh-CN"/>
        </w:rPr>
        <w:t xml:space="preserve"> </w:t>
      </w:r>
      <w:r w:rsidR="007E0915">
        <w:rPr>
          <w:lang w:eastAsia="zh-CN"/>
        </w:rPr>
        <w:t xml:space="preserve">a </w:t>
      </w:r>
      <w:r w:rsidR="00270646">
        <w:rPr>
          <w:lang w:eastAsia="zh-CN"/>
        </w:rPr>
        <w:t>CCE-index-based implicit mapping is used.</w:t>
      </w:r>
    </w:p>
    <w:p w:rsidR="007C3A0C" w:rsidRDefault="007C3A0C" w:rsidP="007C3A0C">
      <w:pPr>
        <w:rPr>
          <w:lang w:eastAsia="zh-CN"/>
        </w:rPr>
      </w:pPr>
      <w:r>
        <w:rPr>
          <w:lang w:eastAsia="zh-CN"/>
        </w:rPr>
        <w:t xml:space="preserve">In the last meeting, </w:t>
      </w:r>
      <w:r w:rsidR="00E07806">
        <w:rPr>
          <w:lang w:eastAsia="zh-CN"/>
        </w:rPr>
        <w:t>two CCE-index based implicit indication method</w:t>
      </w:r>
      <w:r w:rsidR="00C90FED">
        <w:rPr>
          <w:lang w:eastAsia="zh-CN"/>
        </w:rPr>
        <w:t>s</w:t>
      </w:r>
      <w:r w:rsidR="00E07806">
        <w:rPr>
          <w:lang w:eastAsia="zh-CN"/>
        </w:rPr>
        <w:t xml:space="preserve"> were proposed. First, </w:t>
      </w:r>
      <w:r w:rsidR="003C3D3C">
        <w:rPr>
          <w:lang w:eastAsia="zh-CN"/>
        </w:rPr>
        <w:t xml:space="preserve">it was </w:t>
      </w:r>
      <w:r>
        <w:rPr>
          <w:lang w:eastAsia="zh-CN"/>
        </w:rPr>
        <w:t>propose</w:t>
      </w:r>
      <w:r w:rsidR="007E0915">
        <w:rPr>
          <w:lang w:eastAsia="zh-CN"/>
        </w:rPr>
        <w:t>d</w:t>
      </w:r>
      <w:r w:rsidR="003C3D3C">
        <w:rPr>
          <w:lang w:eastAsia="zh-CN"/>
        </w:rPr>
        <w:t xml:space="preserve"> in </w:t>
      </w:r>
      <w:r w:rsidR="003C3D3C">
        <w:rPr>
          <w:lang w:eastAsia="zh-CN"/>
        </w:rPr>
        <w:fldChar w:fldCharType="begin"/>
      </w:r>
      <w:r w:rsidR="003C3D3C">
        <w:rPr>
          <w:lang w:eastAsia="zh-CN"/>
        </w:rPr>
        <w:instrText xml:space="preserve"> REF _Ref506150666 \r \h </w:instrText>
      </w:r>
      <w:r w:rsidR="003C3D3C">
        <w:rPr>
          <w:lang w:eastAsia="zh-CN"/>
        </w:rPr>
      </w:r>
      <w:r w:rsidR="003C3D3C">
        <w:rPr>
          <w:lang w:eastAsia="zh-CN"/>
        </w:rPr>
        <w:fldChar w:fldCharType="separate"/>
      </w:r>
      <w:r w:rsidR="003C3D3C">
        <w:rPr>
          <w:lang w:eastAsia="zh-CN"/>
        </w:rPr>
        <w:t>[2]</w:t>
      </w:r>
      <w:r w:rsidR="003C3D3C">
        <w:rPr>
          <w:lang w:eastAsia="zh-CN"/>
        </w:rPr>
        <w:fldChar w:fldCharType="end"/>
      </w:r>
      <w:r>
        <w:rPr>
          <w:lang w:eastAsia="zh-CN"/>
        </w:rPr>
        <w:t xml:space="preserve"> to use </w:t>
      </w:r>
      <w:r w:rsidRPr="001E59B6">
        <w:rPr>
          <w:lang w:eastAsia="zh-CN"/>
        </w:rPr>
        <w:t xml:space="preserve">the starting CCE index of the </w:t>
      </w:r>
      <w:r w:rsidR="00944FC2">
        <w:rPr>
          <w:lang w:eastAsia="zh-CN"/>
        </w:rPr>
        <w:t xml:space="preserve">last received </w:t>
      </w:r>
      <w:r w:rsidRPr="001E59B6">
        <w:rPr>
          <w:lang w:eastAsia="zh-CN"/>
        </w:rPr>
        <w:t xml:space="preserve">PDCCH </w:t>
      </w:r>
      <w:r>
        <w:rPr>
          <w:lang w:eastAsia="zh-CN"/>
        </w:rPr>
        <w:t xml:space="preserve">to </w:t>
      </w:r>
      <w:r w:rsidR="007E0915">
        <w:rPr>
          <w:lang w:eastAsia="zh-CN"/>
        </w:rPr>
        <w:t>determine</w:t>
      </w:r>
      <w:r>
        <w:rPr>
          <w:lang w:eastAsia="zh-CN"/>
        </w:rPr>
        <w:t xml:space="preserve"> the PUCCH resource </w:t>
      </w:r>
      <w:r w:rsidRPr="001E2A1D">
        <w:rPr>
          <w:i/>
          <w:lang w:eastAsia="zh-CN"/>
        </w:rPr>
        <w:t>r</w:t>
      </w:r>
      <w:r>
        <w:rPr>
          <w:lang w:eastAsia="zh-CN"/>
        </w:rPr>
        <w:t xml:space="preserve"> in the sub-set</w:t>
      </w:r>
      <w:r>
        <w:rPr>
          <w:rFonts w:hint="eastAsia"/>
          <w:lang w:eastAsia="zh-CN"/>
        </w:rPr>
        <w:t xml:space="preserve"> by the following formula, </w:t>
      </w:r>
    </w:p>
    <w:bookmarkStart w:id="11" w:name="OLE_LINK297"/>
    <w:bookmarkStart w:id="12" w:name="OLE_LINK298"/>
    <w:bookmarkStart w:id="13" w:name="OLE_LINK299"/>
    <w:p w:rsidR="007C3A0C" w:rsidRDefault="00DE0291" w:rsidP="007C3A0C">
      <w:pPr>
        <w:jc w:val="center"/>
        <w:rPr>
          <w:kern w:val="2"/>
          <w:lang w:val="en-GB" w:eastAsia="zh-CN"/>
        </w:rPr>
      </w:pPr>
      <w:r w:rsidRPr="00F85930">
        <w:rPr>
          <w:kern w:val="2"/>
          <w:position w:val="-24"/>
          <w:lang w:eastAsia="zh-CN"/>
        </w:rPr>
        <w:object w:dxaOrig="1560" w:dyaOrig="620">
          <v:shape id="_x0000_i1027" type="#_x0000_t75" style="width:78pt;height:31pt" o:ole="">
            <v:imagedata r:id="rId12" o:title=""/>
          </v:shape>
          <o:OLEObject Type="Embed" ProgID="Equation.3" ShapeID="_x0000_i1027" DrawAspect="Content" ObjectID="_1584449932" r:id="rId13"/>
        </w:object>
      </w:r>
      <w:bookmarkEnd w:id="11"/>
      <w:bookmarkEnd w:id="12"/>
      <w:bookmarkEnd w:id="13"/>
    </w:p>
    <w:p w:rsidR="008D3840" w:rsidRDefault="00C90FED" w:rsidP="007C3A0C">
      <w:pPr>
        <w:rPr>
          <w:lang w:eastAsia="zh-CN"/>
        </w:rPr>
      </w:pPr>
      <w:bookmarkStart w:id="14" w:name="OLE_LINK300"/>
      <w:bookmarkStart w:id="15" w:name="OLE_LINK301"/>
      <w:r>
        <w:rPr>
          <w:kern w:val="2"/>
          <w:lang w:val="en-GB" w:eastAsia="zh-CN"/>
        </w:rPr>
        <w:t>w</w:t>
      </w:r>
      <w:r w:rsidR="007C3A0C">
        <w:rPr>
          <w:kern w:val="2"/>
          <w:lang w:val="en-GB" w:eastAsia="zh-CN"/>
        </w:rPr>
        <w:t>here</w:t>
      </w:r>
      <w:r w:rsidR="005C2A9B">
        <w:rPr>
          <w:lang w:val="en-GB"/>
        </w:rPr>
        <w:t xml:space="preserve"> </w:t>
      </w:r>
      <w:r w:rsidR="007C3A0C" w:rsidRPr="001E2A1D">
        <w:rPr>
          <w:i/>
          <w:lang w:val="en-GB"/>
        </w:rPr>
        <w:t xml:space="preserve">C </w:t>
      </w:r>
      <w:r w:rsidR="007C3A0C">
        <w:rPr>
          <w:lang w:val="en-GB"/>
        </w:rPr>
        <w:t xml:space="preserve">is the starting CCE index of the PDCCH, </w:t>
      </w:r>
      <w:r w:rsidR="007C3A0C" w:rsidRPr="001E2A1D">
        <w:rPr>
          <w:i/>
          <w:lang w:val="en-GB"/>
        </w:rPr>
        <w:t>L</w:t>
      </w:r>
      <w:r w:rsidR="007C3A0C">
        <w:rPr>
          <w:lang w:val="en-GB"/>
        </w:rPr>
        <w:t xml:space="preserve"> is the aggregation level</w:t>
      </w:r>
      <w:r w:rsidR="007C3A0C">
        <w:rPr>
          <w:lang w:val="en-GB" w:eastAsia="zh-CN"/>
        </w:rPr>
        <w:t xml:space="preserve"> and</w:t>
      </w:r>
      <w:r w:rsidR="007C3A0C">
        <w:rPr>
          <w:rFonts w:hint="eastAsia"/>
          <w:lang w:val="en-GB" w:eastAsia="zh-CN"/>
        </w:rPr>
        <w:t xml:space="preserve"> </w:t>
      </w:r>
      <w:r w:rsidR="007C3A0C" w:rsidRPr="001E2A1D">
        <w:rPr>
          <w:rFonts w:hint="eastAsia"/>
          <w:i/>
          <w:lang w:val="en-GB" w:eastAsia="zh-CN"/>
        </w:rPr>
        <w:t xml:space="preserve">M </w:t>
      </w:r>
      <w:r w:rsidR="007C3A0C">
        <w:rPr>
          <w:rFonts w:hint="eastAsia"/>
          <w:lang w:val="en-GB" w:eastAsia="zh-CN"/>
        </w:rPr>
        <w:t xml:space="preserve">is the </w:t>
      </w:r>
      <w:r w:rsidR="007C3A0C">
        <w:rPr>
          <w:lang w:val="en-GB"/>
        </w:rPr>
        <w:t>number of PUCCH resources per subset</w:t>
      </w:r>
      <w:r w:rsidR="007C3A0C">
        <w:rPr>
          <w:lang w:eastAsia="zh-CN"/>
        </w:rPr>
        <w:t>.</w:t>
      </w:r>
      <w:bookmarkEnd w:id="14"/>
      <w:bookmarkEnd w:id="15"/>
      <w:r w:rsidR="007C3A0C">
        <w:rPr>
          <w:lang w:eastAsia="zh-CN"/>
        </w:rPr>
        <w:t xml:space="preserve"> </w:t>
      </w:r>
      <w:r w:rsidR="00E07806">
        <w:rPr>
          <w:lang w:eastAsia="zh-CN"/>
        </w:rPr>
        <w:t xml:space="preserve">Then, </w:t>
      </w:r>
      <w:r w:rsidR="003C3D3C">
        <w:rPr>
          <w:lang w:eastAsia="zh-CN"/>
        </w:rPr>
        <w:t xml:space="preserve">it was proposed in </w:t>
      </w:r>
      <w:r w:rsidR="003C3D3C">
        <w:rPr>
          <w:lang w:eastAsia="zh-CN"/>
        </w:rPr>
        <w:fldChar w:fldCharType="begin"/>
      </w:r>
      <w:r w:rsidR="003C3D3C">
        <w:rPr>
          <w:lang w:eastAsia="zh-CN"/>
        </w:rPr>
        <w:instrText xml:space="preserve"> REF _Ref510175590 \r \h </w:instrText>
      </w:r>
      <w:r w:rsidR="003C3D3C">
        <w:rPr>
          <w:lang w:eastAsia="zh-CN"/>
        </w:rPr>
      </w:r>
      <w:r w:rsidR="003C3D3C">
        <w:rPr>
          <w:lang w:eastAsia="zh-CN"/>
        </w:rPr>
        <w:fldChar w:fldCharType="separate"/>
      </w:r>
      <w:r w:rsidR="003C3D3C">
        <w:rPr>
          <w:lang w:eastAsia="zh-CN"/>
        </w:rPr>
        <w:t>[3]</w:t>
      </w:r>
      <w:r w:rsidR="003C3D3C">
        <w:rPr>
          <w:lang w:eastAsia="zh-CN"/>
        </w:rPr>
        <w:fldChar w:fldCharType="end"/>
      </w:r>
      <w:r w:rsidR="003C3D3C">
        <w:rPr>
          <w:lang w:eastAsia="zh-CN"/>
        </w:rPr>
        <w:t xml:space="preserve"> that</w:t>
      </w:r>
      <w:r w:rsidR="00944FC2">
        <w:rPr>
          <w:szCs w:val="20"/>
          <w:lang w:eastAsia="zh-CN"/>
        </w:rPr>
        <w:t xml:space="preserve"> an improved CCE-index-based approach by adding a </w:t>
      </w:r>
      <w:bookmarkStart w:id="16" w:name="_Hlk504635855"/>
      <w:r w:rsidR="00944FC2">
        <w:rPr>
          <w:szCs w:val="20"/>
          <w:lang w:eastAsia="zh-CN"/>
        </w:rPr>
        <w:t>pseudo-random offset</w:t>
      </w:r>
      <w:r w:rsidR="00944FC2">
        <w:t xml:space="preserve"> to the starting CCE index</w:t>
      </w:r>
      <w:bookmarkEnd w:id="16"/>
      <w:r w:rsidR="00944FC2">
        <w:rPr>
          <w:szCs w:val="20"/>
          <w:lang w:eastAsia="zh-CN"/>
        </w:rPr>
        <w:t xml:space="preserve">. </w:t>
      </w:r>
      <w:r w:rsidR="00944FC2">
        <w:t xml:space="preserve">To further randomize the collision, </w:t>
      </w:r>
      <w:r w:rsidR="00944FC2">
        <w:rPr>
          <w:lang w:eastAsia="zh-CN"/>
        </w:rPr>
        <w:t>the</w:t>
      </w:r>
      <w:r w:rsidR="00944FC2">
        <w:t xml:space="preserve"> offset </w:t>
      </w:r>
      <w:r w:rsidR="00DA268E">
        <w:t xml:space="preserve">can be </w:t>
      </w:r>
      <w:r w:rsidR="00944FC2">
        <w:t>configured in a UE specific manner</w:t>
      </w:r>
      <w:r w:rsidR="00944FC2">
        <w:rPr>
          <w:lang w:eastAsia="zh-CN"/>
        </w:rPr>
        <w:t>.</w:t>
      </w:r>
    </w:p>
    <w:p w:rsidR="00A85FD2" w:rsidRDefault="008D3840" w:rsidP="007C3A0C">
      <w:pPr>
        <w:rPr>
          <w:lang w:eastAsia="zh-CN"/>
        </w:rPr>
      </w:pPr>
      <w:r>
        <w:rPr>
          <w:lang w:eastAsia="zh-CN"/>
        </w:rPr>
        <w:t xml:space="preserve">Both of these methods </w:t>
      </w:r>
      <w:r w:rsidR="004E76C9">
        <w:rPr>
          <w:lang w:eastAsia="zh-CN"/>
        </w:rPr>
        <w:t>use</w:t>
      </w:r>
      <w:r>
        <w:rPr>
          <w:lang w:eastAsia="zh-CN"/>
        </w:rPr>
        <w:t xml:space="preserve"> aggregation level (parameter “L”)</w:t>
      </w:r>
      <w:r w:rsidR="004E76C9">
        <w:rPr>
          <w:lang w:eastAsia="zh-CN"/>
        </w:rPr>
        <w:t xml:space="preserve"> in implicit indication derivation</w:t>
      </w:r>
      <w:r>
        <w:rPr>
          <w:lang w:eastAsia="zh-CN"/>
        </w:rPr>
        <w:t xml:space="preserve">, which </w:t>
      </w:r>
      <w:r w:rsidR="004E76C9">
        <w:rPr>
          <w:lang w:eastAsia="zh-CN"/>
        </w:rPr>
        <w:t xml:space="preserve">could </w:t>
      </w:r>
      <w:r>
        <w:rPr>
          <w:lang w:eastAsia="zh-CN"/>
        </w:rPr>
        <w:t xml:space="preserve">lead to </w:t>
      </w:r>
      <w:r w:rsidR="004E76C9">
        <w:rPr>
          <w:lang w:eastAsia="zh-CN"/>
        </w:rPr>
        <w:t>some</w:t>
      </w:r>
      <w:r>
        <w:rPr>
          <w:lang w:eastAsia="zh-CN"/>
        </w:rPr>
        <w:t xml:space="preserve"> misalignment between gNB and UE. </w:t>
      </w:r>
      <w:r w:rsidR="00C61EB6">
        <w:rPr>
          <w:lang w:eastAsia="zh-CN"/>
        </w:rPr>
        <w:t xml:space="preserve">The aggregation level misalignment issue has been </w:t>
      </w:r>
      <w:r w:rsidR="004E76C9">
        <w:rPr>
          <w:lang w:eastAsia="zh-CN"/>
        </w:rPr>
        <w:t xml:space="preserve">noticed </w:t>
      </w:r>
      <w:r w:rsidR="00C61EB6">
        <w:rPr>
          <w:lang w:eastAsia="zh-CN"/>
        </w:rPr>
        <w:t xml:space="preserve">in RAN1#92 meeting, and </w:t>
      </w:r>
      <w:r w:rsidR="004E76C9">
        <w:rPr>
          <w:lang w:eastAsia="zh-CN"/>
        </w:rPr>
        <w:t xml:space="preserve">was </w:t>
      </w:r>
      <w:r w:rsidR="00C61EB6">
        <w:rPr>
          <w:lang w:eastAsia="zh-CN"/>
        </w:rPr>
        <w:t>discussed in DL control session. If gNB sends a 16</w:t>
      </w:r>
      <w:r w:rsidR="00642E77">
        <w:rPr>
          <w:lang w:eastAsia="zh-CN"/>
        </w:rPr>
        <w:t xml:space="preserve"> CCE</w:t>
      </w:r>
      <w:r w:rsidR="00C61EB6">
        <w:rPr>
          <w:lang w:eastAsia="zh-CN"/>
        </w:rPr>
        <w:t>-aggregation level PDCCH at CCE index 16N (N = 1,2,3,…), UE may detect it as a 8</w:t>
      </w:r>
      <w:r w:rsidR="00642E77">
        <w:rPr>
          <w:lang w:eastAsia="zh-CN"/>
        </w:rPr>
        <w:t xml:space="preserve"> CCE</w:t>
      </w:r>
      <w:r w:rsidR="00C61EB6">
        <w:rPr>
          <w:lang w:eastAsia="zh-CN"/>
        </w:rPr>
        <w:t xml:space="preserve">-aggregation level PDCCH. When the issue happens, </w:t>
      </w:r>
      <w:r w:rsidR="00A85FD2">
        <w:rPr>
          <w:lang w:eastAsia="zh-CN"/>
        </w:rPr>
        <w:t>gNB and UE will have a different understanding on C/L.</w:t>
      </w:r>
    </w:p>
    <w:p w:rsidR="00A85FD2" w:rsidRPr="00C90FED" w:rsidRDefault="000C7EEA" w:rsidP="007C3A0C">
      <w:pPr>
        <w:rPr>
          <w:lang w:eastAsia="zh-CN"/>
        </w:rPr>
      </w:pPr>
      <w:r>
        <w:rPr>
          <w:lang w:eastAsia="zh-CN"/>
        </w:rPr>
        <w:t>T</w:t>
      </w:r>
      <w:r w:rsidR="00A85FD2">
        <w:rPr>
          <w:lang w:eastAsia="zh-CN"/>
        </w:rPr>
        <w:t>o avoid the misalignment between gNB and UE, the aggregation level should be removed from the formula. Furthermore, to avoid the constant PUCCH resourc</w:t>
      </w:r>
      <w:r w:rsidR="00C90FED">
        <w:rPr>
          <w:lang w:eastAsia="zh-CN"/>
        </w:rPr>
        <w:t>e conflict between two CCE indices</w:t>
      </w:r>
      <w:r w:rsidR="00A85FD2">
        <w:rPr>
          <w:lang w:eastAsia="zh-CN"/>
        </w:rPr>
        <w:t xml:space="preserve">, especially in the high aggregation level cases, </w:t>
      </w:r>
      <w:r w:rsidR="00A85FD2" w:rsidRPr="00A85FD2">
        <w:rPr>
          <w:lang w:eastAsia="zh-CN"/>
        </w:rPr>
        <w:t>a pseudo-random sequence generated in a UE</w:t>
      </w:r>
      <w:r w:rsidR="00C90FED">
        <w:rPr>
          <w:lang w:eastAsia="zh-CN"/>
        </w:rPr>
        <w:t>-</w:t>
      </w:r>
      <w:r w:rsidR="00A85FD2" w:rsidRPr="00A85FD2">
        <w:rPr>
          <w:lang w:eastAsia="zh-CN"/>
        </w:rPr>
        <w:t>specific manner</w:t>
      </w:r>
      <w:r w:rsidR="00A85FD2">
        <w:rPr>
          <w:lang w:eastAsia="zh-CN"/>
        </w:rPr>
        <w:t xml:space="preserve"> </w:t>
      </w:r>
      <w:r w:rsidR="00242D19">
        <w:rPr>
          <w:lang w:eastAsia="zh-CN"/>
        </w:rPr>
        <w:t xml:space="preserve">can </w:t>
      </w:r>
      <w:r w:rsidR="00A85FD2">
        <w:rPr>
          <w:lang w:eastAsia="zh-CN"/>
        </w:rPr>
        <w:t xml:space="preserve"> </w:t>
      </w:r>
      <w:r w:rsidR="00A85FD2" w:rsidRPr="00C90FED">
        <w:rPr>
          <w:lang w:eastAsia="zh-CN"/>
        </w:rPr>
        <w:t xml:space="preserve">be introduced, which is shown as </w:t>
      </w:r>
      <w:r w:rsidR="003D21A4" w:rsidRPr="00C90FED">
        <w:rPr>
          <w:lang w:eastAsia="zh-CN"/>
        </w:rPr>
        <w:t xml:space="preserve">in the </w:t>
      </w:r>
      <w:r w:rsidR="00A85FD2" w:rsidRPr="00C90FED">
        <w:rPr>
          <w:lang w:eastAsia="zh-CN"/>
        </w:rPr>
        <w:t>following,</w:t>
      </w:r>
    </w:p>
    <w:p w:rsidR="00A85FD2" w:rsidRPr="00C90FED" w:rsidRDefault="00A85FD2" w:rsidP="00A85FD2">
      <w:pPr>
        <w:jc w:val="center"/>
        <w:rPr>
          <w:lang w:eastAsia="zh-CN"/>
        </w:rPr>
      </w:pPr>
      <w:r w:rsidRPr="00C90FED">
        <w:rPr>
          <w:kern w:val="2"/>
          <w:position w:val="-12"/>
          <w:lang w:eastAsia="zh-CN"/>
        </w:rPr>
        <w:object w:dxaOrig="3060" w:dyaOrig="360">
          <v:shape id="_x0000_i1028" type="#_x0000_t75" style="width:153pt;height:18pt" o:ole="">
            <v:imagedata r:id="rId14" o:title=""/>
          </v:shape>
          <o:OLEObject Type="Embed" ProgID="Equation.3" ShapeID="_x0000_i1028" DrawAspect="Content" ObjectID="_1584449933" r:id="rId15"/>
        </w:object>
      </w:r>
    </w:p>
    <w:p w:rsidR="00475DB7" w:rsidRPr="00C90FED" w:rsidRDefault="00C90FED" w:rsidP="00A85FD2">
      <w:pPr>
        <w:rPr>
          <w:lang w:eastAsia="zh-CN"/>
        </w:rPr>
      </w:pPr>
      <w:r w:rsidRPr="00C90FED">
        <w:t>w</w:t>
      </w:r>
      <w:r w:rsidR="00A85FD2" w:rsidRPr="00C90FED">
        <w:rPr>
          <w:lang w:val="en-GB"/>
        </w:rPr>
        <w:t xml:space="preserve">here </w:t>
      </w:r>
      <w:r w:rsidR="00A85FD2" w:rsidRPr="00C90FED">
        <w:rPr>
          <w:position w:val="-12"/>
          <w:lang w:val="en-GB"/>
        </w:rPr>
        <w:object w:dxaOrig="840" w:dyaOrig="360">
          <v:shape id="_x0000_i1029" type="#_x0000_t75" style="width:42pt;height:18pt" o:ole="">
            <v:imagedata r:id="rId16" o:title=""/>
          </v:shape>
          <o:OLEObject Type="Embed" ProgID="Equation.DSMT4" ShapeID="_x0000_i1029" DrawAspect="Content" ObjectID="_1584449934" r:id="rId17"/>
        </w:object>
      </w:r>
      <w:r w:rsidR="00A85FD2" w:rsidRPr="00C90FED">
        <w:rPr>
          <w:lang w:val="en-GB"/>
        </w:rPr>
        <w:t xml:space="preserve"> is the starting CCE index of the PDCCH, </w:t>
      </w:r>
      <w:bookmarkStart w:id="17" w:name="OLE_LINK21"/>
      <w:bookmarkStart w:id="18" w:name="OLE_LINK31"/>
      <w:r w:rsidR="00A85FD2" w:rsidRPr="00C90FED">
        <w:rPr>
          <w:position w:val="-12"/>
          <w:lang w:val="en-GB"/>
        </w:rPr>
        <w:object w:dxaOrig="700" w:dyaOrig="360">
          <v:shape id="_x0000_i1030" type="#_x0000_t75" style="width:35pt;height:18pt" o:ole="">
            <v:imagedata r:id="rId18" o:title=""/>
          </v:shape>
          <o:OLEObject Type="Embed" ProgID="Equation.DSMT4" ShapeID="_x0000_i1030" DrawAspect="Content" ObjectID="_1584449935" r:id="rId19"/>
        </w:object>
      </w:r>
      <w:bookmarkEnd w:id="17"/>
      <w:bookmarkEnd w:id="18"/>
      <w:r w:rsidR="00A85FD2" w:rsidRPr="00C90FED">
        <w:rPr>
          <w:lang w:val="en-GB"/>
        </w:rPr>
        <w:t>is a pseudo-random sequence generated in a UE</w:t>
      </w:r>
      <w:r>
        <w:rPr>
          <w:lang w:val="en-GB"/>
        </w:rPr>
        <w:t>-</w:t>
      </w:r>
      <w:r w:rsidR="00A85FD2" w:rsidRPr="00C90FED">
        <w:rPr>
          <w:lang w:val="en-GB"/>
        </w:rPr>
        <w:t>specific manner</w:t>
      </w:r>
      <w:r w:rsidR="00FC28CA" w:rsidRPr="00C90FED">
        <w:rPr>
          <w:lang w:val="en-GB"/>
        </w:rPr>
        <w:t xml:space="preserve"> with slot index as a variable</w:t>
      </w:r>
      <w:r w:rsidR="00A85FD2" w:rsidRPr="00C90FED">
        <w:rPr>
          <w:lang w:val="en-GB"/>
        </w:rPr>
        <w:t xml:space="preserve">, </w:t>
      </w:r>
      <w:r w:rsidR="00A85FD2" w:rsidRPr="00C90FED">
        <w:rPr>
          <w:position w:val="-4"/>
          <w:lang w:val="en-GB"/>
        </w:rPr>
        <w:object w:dxaOrig="320" w:dyaOrig="260">
          <v:shape id="_x0000_i1031" type="#_x0000_t75" style="width:16pt;height:13pt" o:ole="">
            <v:imagedata r:id="rId20" o:title=""/>
          </v:shape>
          <o:OLEObject Type="Embed" ProgID="Equation.DSMT4" ShapeID="_x0000_i1031" DrawAspect="Content" ObjectID="_1584449936" r:id="rId21"/>
        </w:object>
      </w:r>
      <w:r w:rsidR="00A85FD2" w:rsidRPr="00C90FED">
        <w:rPr>
          <w:lang w:val="en-GB"/>
        </w:rPr>
        <w:t xml:space="preserve">is </w:t>
      </w:r>
      <w:r>
        <w:rPr>
          <w:lang w:val="en-GB"/>
        </w:rPr>
        <w:t xml:space="preserve">the </w:t>
      </w:r>
      <w:r w:rsidR="00A85FD2" w:rsidRPr="00C90FED">
        <w:rPr>
          <w:lang w:val="en-GB"/>
        </w:rPr>
        <w:t>number of PUCCH resource</w:t>
      </w:r>
      <w:r>
        <w:rPr>
          <w:lang w:val="en-GB"/>
        </w:rPr>
        <w:t>s</w:t>
      </w:r>
      <w:r w:rsidR="00A85FD2" w:rsidRPr="00C90FED">
        <w:rPr>
          <w:lang w:val="en-GB"/>
        </w:rPr>
        <w:t xml:space="preserve"> in a sub-set.</w:t>
      </w:r>
    </w:p>
    <w:p w:rsidR="00034779" w:rsidRDefault="00861609" w:rsidP="007C3A0C">
      <w:pPr>
        <w:rPr>
          <w:b/>
          <w:i/>
          <w:lang w:eastAsia="zh-CN"/>
        </w:rPr>
      </w:pPr>
      <w:bookmarkStart w:id="19" w:name="OLE_LINK63"/>
      <w:bookmarkStart w:id="20" w:name="OLE_LINK64"/>
      <w:r>
        <w:rPr>
          <w:b/>
          <w:i/>
          <w:lang w:eastAsia="zh-CN"/>
        </w:rPr>
        <w:t>Proposal 1</w:t>
      </w:r>
      <w:r w:rsidR="00475DB7">
        <w:rPr>
          <w:b/>
          <w:i/>
          <w:lang w:eastAsia="zh-CN"/>
        </w:rPr>
        <w:t xml:space="preserve">: </w:t>
      </w:r>
      <w:bookmarkStart w:id="21" w:name="OLE_LINK73"/>
      <w:bookmarkStart w:id="22" w:name="OLE_LINK74"/>
      <w:r w:rsidR="007E0915">
        <w:rPr>
          <w:b/>
          <w:i/>
          <w:lang w:eastAsia="zh-CN"/>
        </w:rPr>
        <w:t>To avoid the misalignment between gNB and UE, the</w:t>
      </w:r>
      <w:r w:rsidR="00034779">
        <w:rPr>
          <w:b/>
          <w:i/>
          <w:lang w:eastAsia="zh-CN"/>
        </w:rPr>
        <w:t xml:space="preserve"> implicit PUCCH resource</w:t>
      </w:r>
      <w:r w:rsidR="00E07806">
        <w:rPr>
          <w:b/>
          <w:i/>
          <w:lang w:eastAsia="zh-CN"/>
        </w:rPr>
        <w:t xml:space="preserve"> indication</w:t>
      </w:r>
      <w:r w:rsidR="00034779">
        <w:rPr>
          <w:b/>
          <w:i/>
          <w:lang w:eastAsia="zh-CN"/>
        </w:rPr>
        <w:t xml:space="preserve"> should adopt the</w:t>
      </w:r>
      <w:r w:rsidR="007E0915">
        <w:rPr>
          <w:b/>
          <w:i/>
          <w:lang w:eastAsia="zh-CN"/>
        </w:rPr>
        <w:t xml:space="preserve"> following formula</w:t>
      </w:r>
      <w:r w:rsidR="00034779">
        <w:rPr>
          <w:b/>
          <w:i/>
          <w:lang w:eastAsia="zh-CN"/>
        </w:rPr>
        <w:t>:</w:t>
      </w:r>
    </w:p>
    <w:p w:rsidR="007C3A0C" w:rsidRDefault="00034779" w:rsidP="008D3840">
      <w:pPr>
        <w:jc w:val="center"/>
        <w:rPr>
          <w:kern w:val="2"/>
          <w:lang w:val="en-GB" w:eastAsia="zh-CN"/>
        </w:rPr>
      </w:pPr>
      <w:r w:rsidRPr="008D3840">
        <w:rPr>
          <w:kern w:val="2"/>
          <w:position w:val="-12"/>
          <w:lang w:eastAsia="zh-CN"/>
        </w:rPr>
        <w:object w:dxaOrig="3060" w:dyaOrig="360">
          <v:shape id="_x0000_i1032" type="#_x0000_t75" style="width:153pt;height:18pt" o:ole="">
            <v:imagedata r:id="rId14" o:title=""/>
          </v:shape>
          <o:OLEObject Type="Embed" ProgID="Equation.3" ShapeID="_x0000_i1032" DrawAspect="Content" ObjectID="_1584449937" r:id="rId22"/>
        </w:object>
      </w:r>
    </w:p>
    <w:p w:rsidR="00034779" w:rsidRPr="008D3840" w:rsidRDefault="00034779" w:rsidP="00034779">
      <w:pPr>
        <w:rPr>
          <w:b/>
          <w:i/>
          <w:sz w:val="21"/>
          <w:lang w:eastAsia="x-none"/>
        </w:rPr>
      </w:pPr>
      <w:bookmarkStart w:id="23" w:name="OLE_LINK80"/>
      <w:bookmarkStart w:id="24" w:name="OLE_LINK81"/>
      <w:bookmarkEnd w:id="21"/>
      <w:bookmarkEnd w:id="22"/>
      <w:r>
        <w:rPr>
          <w:b/>
          <w:i/>
          <w:kern w:val="2"/>
          <w:sz w:val="21"/>
          <w:lang w:val="en-GB" w:eastAsia="zh-CN"/>
        </w:rPr>
        <w:lastRenderedPageBreak/>
        <w:t>Note:</w:t>
      </w:r>
      <w:r w:rsidRPr="008D3840">
        <w:rPr>
          <w:b/>
          <w:i/>
          <w:sz w:val="21"/>
          <w:lang w:val="en-GB"/>
        </w:rPr>
        <w:t xml:space="preserve"> </w:t>
      </w:r>
      <w:r w:rsidRPr="008D3840">
        <w:rPr>
          <w:b/>
          <w:i/>
          <w:position w:val="-12"/>
          <w:sz w:val="21"/>
          <w:lang w:val="en-GB"/>
        </w:rPr>
        <w:object w:dxaOrig="840" w:dyaOrig="360">
          <v:shape id="_x0000_i1033" type="#_x0000_t75" style="width:42pt;height:18pt" o:ole="">
            <v:imagedata r:id="rId16" o:title=""/>
          </v:shape>
          <o:OLEObject Type="Embed" ProgID="Equation.DSMT4" ShapeID="_x0000_i1033" DrawAspect="Content" ObjectID="_1584449938" r:id="rId23"/>
        </w:object>
      </w:r>
      <w:r w:rsidRPr="008D3840">
        <w:rPr>
          <w:b/>
          <w:i/>
          <w:sz w:val="21"/>
          <w:lang w:val="en-GB"/>
        </w:rPr>
        <w:t xml:space="preserve"> is the starting CCE index of the PDCCH, </w:t>
      </w:r>
      <w:r w:rsidR="00A84E75">
        <w:rPr>
          <w:b/>
          <w:i/>
          <w:sz w:val="21"/>
          <w:lang w:val="en-GB"/>
        </w:rPr>
        <w:t xml:space="preserve">the pseudo-random sequence </w:t>
      </w:r>
      <w:r w:rsidRPr="008D3840">
        <w:rPr>
          <w:b/>
          <w:i/>
          <w:position w:val="-12"/>
          <w:sz w:val="21"/>
          <w:lang w:val="en-GB"/>
        </w:rPr>
        <w:object w:dxaOrig="700" w:dyaOrig="360">
          <v:shape id="_x0000_i1034" type="#_x0000_t75" style="width:35pt;height:18pt" o:ole="">
            <v:imagedata r:id="rId18" o:title=""/>
          </v:shape>
          <o:OLEObject Type="Embed" ProgID="Equation.DSMT4" ShapeID="_x0000_i1034" DrawAspect="Content" ObjectID="_1584449939" r:id="rId24"/>
        </w:object>
      </w:r>
      <w:r w:rsidRPr="008D3840">
        <w:rPr>
          <w:b/>
          <w:i/>
          <w:sz w:val="21"/>
          <w:lang w:val="en-GB"/>
        </w:rPr>
        <w:t xml:space="preserve">is </w:t>
      </w:r>
      <w:r w:rsidR="003C3D3C">
        <w:rPr>
          <w:b/>
          <w:i/>
          <w:sz w:val="21"/>
          <w:lang w:val="en-GB"/>
        </w:rPr>
        <w:t xml:space="preserve">defined </w:t>
      </w:r>
      <w:r w:rsidR="00A84E75">
        <w:rPr>
          <w:b/>
          <w:i/>
          <w:sz w:val="21"/>
          <w:lang w:val="en-GB"/>
        </w:rPr>
        <w:t>by</w:t>
      </w:r>
      <w:r w:rsidR="003C3D3C">
        <w:rPr>
          <w:b/>
          <w:i/>
          <w:sz w:val="21"/>
          <w:lang w:val="en-GB"/>
        </w:rPr>
        <w:t xml:space="preserve"> TS38.211 clause5.2.1</w:t>
      </w:r>
      <w:r w:rsidR="00A84E75">
        <w:rPr>
          <w:b/>
          <w:i/>
          <w:sz w:val="21"/>
          <w:lang w:val="en-GB"/>
        </w:rPr>
        <w:t xml:space="preserve"> and shall be initialized with </w:t>
      </w:r>
      <w:r w:rsidR="00A84E75" w:rsidRPr="00000D93">
        <w:rPr>
          <w:position w:val="-12"/>
          <w:sz w:val="24"/>
        </w:rPr>
        <w:object w:dxaOrig="1080" w:dyaOrig="360">
          <v:shape id="_x0000_i1035" type="#_x0000_t75" style="width:54pt;height:18pt" o:ole="">
            <v:imagedata r:id="rId25" o:title=""/>
          </v:shape>
          <o:OLEObject Type="Embed" ProgID="Equation.3" ShapeID="_x0000_i1035" DrawAspect="Content" ObjectID="_1584449940" r:id="rId26"/>
        </w:object>
      </w:r>
      <w:r w:rsidR="00A84E75">
        <w:rPr>
          <w:b/>
          <w:i/>
          <w:sz w:val="21"/>
          <w:lang w:val="en-GB"/>
        </w:rPr>
        <w:t>,</w:t>
      </w:r>
      <w:r w:rsidR="00E07806">
        <w:rPr>
          <w:b/>
          <w:i/>
          <w:sz w:val="21"/>
          <w:lang w:val="en-GB"/>
        </w:rPr>
        <w:t xml:space="preserve"> </w:t>
      </w:r>
      <w:r w:rsidR="00E07806" w:rsidRPr="008D3840">
        <w:rPr>
          <w:b/>
          <w:i/>
          <w:position w:val="-4"/>
          <w:sz w:val="21"/>
          <w:lang w:val="en-GB"/>
        </w:rPr>
        <w:object w:dxaOrig="320" w:dyaOrig="260">
          <v:shape id="_x0000_i1036" type="#_x0000_t75" style="width:16pt;height:13pt" o:ole="">
            <v:imagedata r:id="rId20" o:title=""/>
          </v:shape>
          <o:OLEObject Type="Embed" ProgID="Equation.DSMT4" ShapeID="_x0000_i1036" DrawAspect="Content" ObjectID="_1584449941" r:id="rId27"/>
        </w:object>
      </w:r>
      <w:r w:rsidR="00E07806">
        <w:rPr>
          <w:b/>
          <w:i/>
          <w:sz w:val="21"/>
          <w:lang w:val="en-GB"/>
        </w:rPr>
        <w:t xml:space="preserve">is </w:t>
      </w:r>
      <w:r w:rsidR="001C541C">
        <w:rPr>
          <w:b/>
          <w:i/>
          <w:sz w:val="21"/>
          <w:lang w:val="en-GB"/>
        </w:rPr>
        <w:t xml:space="preserve">the </w:t>
      </w:r>
      <w:r w:rsidR="00E07806">
        <w:rPr>
          <w:b/>
          <w:i/>
          <w:sz w:val="21"/>
          <w:lang w:val="en-GB"/>
        </w:rPr>
        <w:t>number of PUCCH resource</w:t>
      </w:r>
      <w:r w:rsidR="00C90FED">
        <w:rPr>
          <w:b/>
          <w:i/>
          <w:sz w:val="21"/>
          <w:lang w:val="en-GB"/>
        </w:rPr>
        <w:t>s</w:t>
      </w:r>
      <w:r w:rsidR="00E07806">
        <w:rPr>
          <w:b/>
          <w:i/>
          <w:sz w:val="21"/>
          <w:lang w:val="en-GB"/>
        </w:rPr>
        <w:t xml:space="preserve"> in a sub-set.</w:t>
      </w:r>
    </w:p>
    <w:p w:rsidR="00810AF7" w:rsidRDefault="00810AF7" w:rsidP="00810AF7">
      <w:pPr>
        <w:pStyle w:val="Heading2"/>
      </w:pPr>
      <w:bookmarkStart w:id="25" w:name="_Ref129681832"/>
      <w:bookmarkStart w:id="26" w:name="OLE_LINK46"/>
      <w:bookmarkStart w:id="27" w:name="OLE_LINK47"/>
      <w:bookmarkStart w:id="28" w:name="OLE_LINK57"/>
      <w:bookmarkEnd w:id="19"/>
      <w:bookmarkEnd w:id="20"/>
      <w:bookmarkEnd w:id="23"/>
      <w:bookmarkEnd w:id="24"/>
      <w:r w:rsidRPr="00923A54">
        <w:t>PUCCH resource allocation</w:t>
      </w:r>
      <w:r>
        <w:t xml:space="preserve"> for initial access</w:t>
      </w:r>
      <w:bookmarkEnd w:id="26"/>
      <w:bookmarkEnd w:id="27"/>
      <w:bookmarkEnd w:id="28"/>
    </w:p>
    <w:p w:rsidR="00810AF7" w:rsidRDefault="00D30C92" w:rsidP="00810AF7">
      <w:pPr>
        <w:rPr>
          <w:lang w:eastAsia="zh-CN"/>
        </w:rPr>
      </w:pPr>
      <w:r>
        <w:rPr>
          <w:lang w:eastAsia="zh-CN"/>
        </w:rPr>
        <w:t>At</w:t>
      </w:r>
      <w:r w:rsidR="00810AF7">
        <w:rPr>
          <w:lang w:eastAsia="zh-CN"/>
        </w:rPr>
        <w:t xml:space="preserve"> </w:t>
      </w:r>
      <w:r w:rsidR="00C90FED">
        <w:rPr>
          <w:lang w:eastAsia="zh-CN"/>
        </w:rPr>
        <w:t xml:space="preserve">the </w:t>
      </w:r>
      <w:r w:rsidR="00810AF7">
        <w:rPr>
          <w:lang w:eastAsia="zh-CN"/>
        </w:rPr>
        <w:t>last meeting,</w:t>
      </w:r>
      <w:r w:rsidR="00A87E81">
        <w:rPr>
          <w:lang w:eastAsia="zh-CN"/>
        </w:rPr>
        <w:t xml:space="preserve"> </w:t>
      </w:r>
      <w:r w:rsidR="00486C34">
        <w:rPr>
          <w:lang w:eastAsia="zh-CN"/>
        </w:rPr>
        <w:t xml:space="preserve">some </w:t>
      </w:r>
      <w:r w:rsidR="00A87E81">
        <w:rPr>
          <w:lang w:eastAsia="zh-CN"/>
        </w:rPr>
        <w:t xml:space="preserve">agreements on PUCCH resource allocation for initial access have been </w:t>
      </w:r>
      <w:r w:rsidR="00CF4A15">
        <w:rPr>
          <w:lang w:eastAsia="zh-CN"/>
        </w:rPr>
        <w:t>reached</w:t>
      </w:r>
      <w:r w:rsidR="00486C34">
        <w:rPr>
          <w:lang w:eastAsia="zh-CN"/>
        </w:rPr>
        <w:t>.</w:t>
      </w:r>
      <w:r w:rsidR="004A093C">
        <w:rPr>
          <w:lang w:eastAsia="zh-CN"/>
        </w:rPr>
        <w:t xml:space="preserve"> </w:t>
      </w:r>
      <w:r w:rsidR="007F4C73">
        <w:rPr>
          <w:lang w:eastAsia="zh-CN"/>
        </w:rPr>
        <w:t>Frequency hopping is always supported at initial access stage for FR1 and FR2.</w:t>
      </w:r>
      <w:r>
        <w:rPr>
          <w:lang w:eastAsia="zh-CN"/>
        </w:rPr>
        <w:t xml:space="preserve"> </w:t>
      </w:r>
      <w:r w:rsidR="004A093C">
        <w:rPr>
          <w:lang w:eastAsia="zh-CN"/>
        </w:rPr>
        <w:t xml:space="preserve">PUCCH format, </w:t>
      </w:r>
      <w:r>
        <w:rPr>
          <w:lang w:eastAsia="zh-CN"/>
        </w:rPr>
        <w:t xml:space="preserve">its </w:t>
      </w:r>
      <w:r w:rsidR="004A093C">
        <w:rPr>
          <w:lang w:eastAsia="zh-CN"/>
        </w:rPr>
        <w:t>duration and starting symbol are cell-specific and derived from RMSI indication.</w:t>
      </w:r>
      <w:r w:rsidR="00486C34">
        <w:rPr>
          <w:lang w:eastAsia="zh-CN"/>
        </w:rPr>
        <w:t xml:space="preserve"> </w:t>
      </w:r>
      <w:bookmarkStart w:id="29" w:name="OLE_LINK260"/>
      <w:bookmarkStart w:id="30" w:name="OLE_LINK261"/>
      <w:r w:rsidR="00810AF7">
        <w:rPr>
          <w:rFonts w:hint="eastAsia"/>
          <w:lang w:eastAsia="zh-CN"/>
        </w:rPr>
        <w:t xml:space="preserve">In </w:t>
      </w:r>
      <w:bookmarkStart w:id="31" w:name="OLE_LINK265"/>
      <w:bookmarkStart w:id="32" w:name="OLE_LINK266"/>
      <w:bookmarkStart w:id="33" w:name="OLE_LINK267"/>
      <w:bookmarkEnd w:id="29"/>
      <w:bookmarkEnd w:id="30"/>
      <w:r w:rsidR="00A87E81">
        <w:rPr>
          <w:lang w:eastAsia="zh-CN"/>
        </w:rPr>
        <w:t xml:space="preserve">this </w:t>
      </w:r>
      <w:r>
        <w:rPr>
          <w:lang w:eastAsia="zh-CN"/>
        </w:rPr>
        <w:t>section</w:t>
      </w:r>
      <w:r w:rsidR="00810AF7">
        <w:rPr>
          <w:lang w:eastAsia="zh-CN"/>
        </w:rPr>
        <w:t>,</w:t>
      </w:r>
      <w:bookmarkEnd w:id="31"/>
      <w:bookmarkEnd w:id="32"/>
      <w:bookmarkEnd w:id="33"/>
      <w:r w:rsidR="00A87E81">
        <w:rPr>
          <w:lang w:eastAsia="zh-CN"/>
        </w:rPr>
        <w:t xml:space="preserve"> </w:t>
      </w:r>
      <w:r w:rsidR="00EB32FE">
        <w:rPr>
          <w:lang w:eastAsia="zh-CN"/>
        </w:rPr>
        <w:t xml:space="preserve">some </w:t>
      </w:r>
      <w:r w:rsidR="005069AF">
        <w:rPr>
          <w:lang w:eastAsia="zh-CN"/>
        </w:rPr>
        <w:t>remaining</w:t>
      </w:r>
      <w:r w:rsidR="00A87E81">
        <w:rPr>
          <w:lang w:eastAsia="zh-CN"/>
        </w:rPr>
        <w:t xml:space="preserve"> </w:t>
      </w:r>
      <w:r w:rsidR="00EB32FE">
        <w:rPr>
          <w:lang w:eastAsia="zh-CN"/>
        </w:rPr>
        <w:t xml:space="preserve">aspects such as </w:t>
      </w:r>
      <w:r w:rsidR="0099260A">
        <w:rPr>
          <w:lang w:eastAsia="zh-CN"/>
        </w:rPr>
        <w:t>PRB allocation, minimum cyclic shift gap and time-domain OCC</w:t>
      </w:r>
      <w:r>
        <w:rPr>
          <w:lang w:eastAsia="zh-CN"/>
        </w:rPr>
        <w:t xml:space="preserve"> are discussed</w:t>
      </w:r>
      <w:r w:rsidR="00A87E81">
        <w:rPr>
          <w:lang w:eastAsia="zh-CN"/>
        </w:rPr>
        <w:t>.</w:t>
      </w:r>
    </w:p>
    <w:p w:rsidR="00C749A6" w:rsidRDefault="00810AF7" w:rsidP="006A5ABE">
      <w:pPr>
        <w:numPr>
          <w:ilvl w:val="0"/>
          <w:numId w:val="4"/>
        </w:numPr>
        <w:rPr>
          <w:lang w:eastAsia="zh-CN"/>
        </w:rPr>
      </w:pPr>
      <w:bookmarkStart w:id="34" w:name="OLE_LINK268"/>
      <w:bookmarkStart w:id="35" w:name="OLE_LINK269"/>
      <w:bookmarkStart w:id="36" w:name="OLE_LINK270"/>
      <w:r>
        <w:rPr>
          <w:lang w:eastAsia="zh-CN"/>
        </w:rPr>
        <w:t xml:space="preserve">PRB allocation: </w:t>
      </w:r>
      <w:r w:rsidR="00C749A6" w:rsidRPr="00C62876">
        <w:rPr>
          <w:rFonts w:hint="eastAsia"/>
          <w:lang w:eastAsia="zh-CN"/>
        </w:rPr>
        <w:t>PRB</w:t>
      </w:r>
      <w:r w:rsidR="00B3305F" w:rsidRPr="00C62876">
        <w:rPr>
          <w:lang w:eastAsia="zh-CN"/>
        </w:rPr>
        <w:t xml:space="preserve"> offset of different PUCCH resource set</w:t>
      </w:r>
      <w:r w:rsidR="00C90FED">
        <w:rPr>
          <w:lang w:eastAsia="zh-CN"/>
        </w:rPr>
        <w:t>s</w:t>
      </w:r>
      <w:r w:rsidR="00F566AE">
        <w:rPr>
          <w:lang w:eastAsia="zh-CN"/>
        </w:rPr>
        <w:t xml:space="preserve"> with same PUCCH duration can be </w:t>
      </w:r>
      <w:r w:rsidR="00F566AE" w:rsidRPr="00F566AE">
        <w:rPr>
          <w:lang w:eastAsia="zh-CN"/>
        </w:rPr>
        <w:t>differentiate</w:t>
      </w:r>
      <w:r w:rsidR="007E7418">
        <w:rPr>
          <w:lang w:eastAsia="zh-CN"/>
        </w:rPr>
        <w:t>d</w:t>
      </w:r>
      <w:r w:rsidR="00F566AE">
        <w:rPr>
          <w:lang w:eastAsia="zh-CN"/>
        </w:rPr>
        <w:t xml:space="preserve"> by different minimum CS gap. For example, two minimum cyclic shift gaps are supported in </w:t>
      </w:r>
      <w:r w:rsidR="006B7FE9">
        <w:rPr>
          <w:lang w:eastAsia="zh-CN"/>
        </w:rPr>
        <w:t>same PUCCH duration</w:t>
      </w:r>
      <w:r w:rsidR="006A5ABE">
        <w:rPr>
          <w:lang w:eastAsia="zh-CN"/>
        </w:rPr>
        <w:t xml:space="preserve"> as shown in Table 1</w:t>
      </w:r>
      <w:r w:rsidR="006B7FE9">
        <w:rPr>
          <w:lang w:eastAsia="zh-CN"/>
        </w:rPr>
        <w:t>.</w:t>
      </w:r>
      <w:r w:rsidR="006A5ABE">
        <w:rPr>
          <w:lang w:eastAsia="zh-CN"/>
        </w:rPr>
        <w:t xml:space="preserve"> Since the initial BWP of different cells may be different,</w:t>
      </w:r>
      <w:r w:rsidR="00F566AE">
        <w:rPr>
          <w:lang w:eastAsia="zh-CN"/>
        </w:rPr>
        <w:t xml:space="preserve"> </w:t>
      </w:r>
      <w:r w:rsidR="006A5ABE">
        <w:rPr>
          <w:lang w:eastAsia="zh-CN"/>
        </w:rPr>
        <w:t>f</w:t>
      </w:r>
      <w:r w:rsidR="00F566AE">
        <w:rPr>
          <w:lang w:eastAsia="zh-CN"/>
        </w:rPr>
        <w:t xml:space="preserve">or PRB offset </w:t>
      </w:r>
      <w:bookmarkStart w:id="37" w:name="OLE_LINK49"/>
      <w:bookmarkStart w:id="38" w:name="OLE_LINK50"/>
      <w:r w:rsidR="00F566AE">
        <w:rPr>
          <w:lang w:eastAsia="zh-CN"/>
        </w:rPr>
        <w:t>with same minimum CS gap</w:t>
      </w:r>
      <w:bookmarkEnd w:id="37"/>
      <w:bookmarkEnd w:id="38"/>
      <w:r w:rsidR="00F566AE">
        <w:rPr>
          <w:lang w:eastAsia="zh-CN"/>
        </w:rPr>
        <w:t xml:space="preserve">, </w:t>
      </w:r>
      <w:r w:rsidR="006A5ABE">
        <w:rPr>
          <w:lang w:eastAsia="zh-CN"/>
        </w:rPr>
        <w:t xml:space="preserve">the occupied PRB(s) of </w:t>
      </w:r>
      <w:r w:rsidR="006B7FE9">
        <w:rPr>
          <w:lang w:eastAsia="zh-CN"/>
        </w:rPr>
        <w:t>one of the PU</w:t>
      </w:r>
      <w:r w:rsidR="006A5ABE">
        <w:rPr>
          <w:lang w:eastAsia="zh-CN"/>
        </w:rPr>
        <w:t>CCH resource set</w:t>
      </w:r>
      <w:r w:rsidR="00C90FED">
        <w:rPr>
          <w:lang w:eastAsia="zh-CN"/>
        </w:rPr>
        <w:t>s</w:t>
      </w:r>
      <w:r w:rsidR="006A5ABE">
        <w:rPr>
          <w:lang w:eastAsia="zh-CN"/>
        </w:rPr>
        <w:t xml:space="preserve"> corresponding</w:t>
      </w:r>
      <w:r w:rsidR="006B7FE9">
        <w:rPr>
          <w:lang w:eastAsia="zh-CN"/>
        </w:rPr>
        <w:t xml:space="preserve"> to </w:t>
      </w:r>
      <w:r w:rsidR="006A5ABE">
        <w:rPr>
          <w:lang w:eastAsia="zh-CN"/>
        </w:rPr>
        <w:t>a RMSI index can be limited to the fixed location, such as the edge of the initial BWP.</w:t>
      </w:r>
      <w:r w:rsidR="004F63F9">
        <w:rPr>
          <w:lang w:eastAsia="zh-CN"/>
        </w:rPr>
        <w:t xml:space="preserve"> As shown in </w:t>
      </w:r>
      <w:r w:rsidR="00C90FED">
        <w:rPr>
          <w:lang w:eastAsia="zh-CN"/>
        </w:rPr>
        <w:t>F</w:t>
      </w:r>
      <w:r w:rsidR="004F63F9">
        <w:rPr>
          <w:lang w:eastAsia="zh-CN"/>
        </w:rPr>
        <w:t>igure 1,</w:t>
      </w:r>
      <w:r w:rsidR="006A5ABE">
        <w:rPr>
          <w:lang w:eastAsia="zh-CN"/>
        </w:rPr>
        <w:t xml:space="preserve"> </w:t>
      </w:r>
      <w:bookmarkStart w:id="39" w:name="OLE_LINK89"/>
      <w:bookmarkStart w:id="40" w:name="OLE_LINK90"/>
      <w:r w:rsidR="004F63F9">
        <w:rPr>
          <w:lang w:eastAsia="zh-CN"/>
        </w:rPr>
        <w:t>t</w:t>
      </w:r>
      <w:r w:rsidR="006A5ABE">
        <w:rPr>
          <w:lang w:eastAsia="zh-CN"/>
        </w:rPr>
        <w:t>he occupied PRB(s) of the other PUCCH resource set with the same PUCCH duration and minimum CS gap</w:t>
      </w:r>
      <w:bookmarkEnd w:id="39"/>
      <w:bookmarkEnd w:id="40"/>
      <w:r w:rsidR="006A5ABE">
        <w:rPr>
          <w:lang w:eastAsia="zh-CN"/>
        </w:rPr>
        <w:t xml:space="preserve"> </w:t>
      </w:r>
      <w:bookmarkStart w:id="41" w:name="OLE_LINK51"/>
      <w:bookmarkStart w:id="42" w:name="OLE_LINK52"/>
      <w:r w:rsidR="006A5ABE">
        <w:rPr>
          <w:lang w:eastAsia="zh-CN"/>
        </w:rPr>
        <w:t xml:space="preserve">is the </w:t>
      </w:r>
      <w:r w:rsidR="006A5ABE" w:rsidRPr="006A5ABE">
        <w:rPr>
          <w:lang w:eastAsia="zh-CN"/>
        </w:rPr>
        <w:t>contiguous</w:t>
      </w:r>
      <w:r w:rsidR="006A5ABE">
        <w:rPr>
          <w:lang w:eastAsia="zh-CN"/>
        </w:rPr>
        <w:t xml:space="preserve"> PRB next to the last allocated PRB.</w:t>
      </w:r>
      <w:bookmarkEnd w:id="41"/>
      <w:bookmarkEnd w:id="42"/>
    </w:p>
    <w:p w:rsidR="0026063C" w:rsidRDefault="0026063C" w:rsidP="00C62876">
      <w:pPr>
        <w:numPr>
          <w:ilvl w:val="1"/>
          <w:numId w:val="4"/>
        </w:numPr>
        <w:rPr>
          <w:lang w:eastAsia="zh-CN"/>
        </w:rPr>
      </w:pPr>
      <w:bookmarkStart w:id="43" w:name="OLE_LINK53"/>
      <w:bookmarkStart w:id="44" w:name="OLE_LINK54"/>
      <w:bookmarkStart w:id="45" w:name="OLE_LINK55"/>
      <w:r>
        <w:rPr>
          <w:lang w:eastAsia="zh-CN"/>
        </w:rPr>
        <w:t>For 2-symbol PUCCH, if minimum CS gap is 3</w:t>
      </w:r>
      <w:r w:rsidR="004F6F70">
        <w:rPr>
          <w:lang w:eastAsia="zh-CN"/>
        </w:rPr>
        <w:t xml:space="preserve"> or 6</w:t>
      </w:r>
      <w:r>
        <w:rPr>
          <w:lang w:eastAsia="zh-CN"/>
        </w:rPr>
        <w:t xml:space="preserve">, the first allocated PRB offset is </w:t>
      </w:r>
      <w:r w:rsidR="003443C6">
        <w:rPr>
          <w:lang w:eastAsia="zh-CN"/>
        </w:rPr>
        <w:t xml:space="preserve">0 from </w:t>
      </w:r>
      <w:r w:rsidR="004F6F70">
        <w:rPr>
          <w:lang w:eastAsia="zh-CN"/>
        </w:rPr>
        <w:t xml:space="preserve">the edge of </w:t>
      </w:r>
      <w:r w:rsidR="003443C6">
        <w:rPr>
          <w:lang w:eastAsia="zh-CN"/>
        </w:rPr>
        <w:t>UL BWP</w:t>
      </w:r>
      <w:r w:rsidR="004F6F70">
        <w:rPr>
          <w:lang w:eastAsia="zh-CN"/>
        </w:rPr>
        <w:t>, the second allocated PRB offset is index 1 or index 2;</w:t>
      </w:r>
      <w:bookmarkEnd w:id="43"/>
      <w:bookmarkEnd w:id="44"/>
      <w:bookmarkEnd w:id="45"/>
    </w:p>
    <w:p w:rsidR="004F6F70" w:rsidRDefault="004F6F70" w:rsidP="00C62876">
      <w:pPr>
        <w:numPr>
          <w:ilvl w:val="1"/>
          <w:numId w:val="4"/>
        </w:numPr>
        <w:rPr>
          <w:lang w:eastAsia="zh-CN"/>
        </w:rPr>
      </w:pPr>
      <w:r>
        <w:rPr>
          <w:lang w:eastAsia="zh-CN"/>
        </w:rPr>
        <w:t xml:space="preserve">For 4-symbol PUCCH, if minimum CS gap is </w:t>
      </w:r>
      <w:bookmarkStart w:id="46" w:name="OLE_LINK71"/>
      <w:bookmarkStart w:id="47" w:name="OLE_LINK72"/>
      <w:r w:rsidR="00244230">
        <w:rPr>
          <w:lang w:eastAsia="zh-CN"/>
        </w:rPr>
        <w:t>2 or 3</w:t>
      </w:r>
      <w:bookmarkEnd w:id="46"/>
      <w:bookmarkEnd w:id="47"/>
      <w:r>
        <w:rPr>
          <w:lang w:eastAsia="zh-CN"/>
        </w:rPr>
        <w:t>, the first allocated PRB offset is 0 from the edge of UL BWP, the second allocated PRB offset is index 3 or 4;</w:t>
      </w:r>
    </w:p>
    <w:p w:rsidR="004F6F70" w:rsidRDefault="004F6F70" w:rsidP="00C62876">
      <w:pPr>
        <w:numPr>
          <w:ilvl w:val="1"/>
          <w:numId w:val="4"/>
        </w:numPr>
        <w:rPr>
          <w:lang w:eastAsia="zh-CN"/>
        </w:rPr>
      </w:pPr>
      <w:r>
        <w:rPr>
          <w:lang w:eastAsia="zh-CN"/>
        </w:rPr>
        <w:t xml:space="preserve">For 10-symbol PUCCH, if minimum CS gap is </w:t>
      </w:r>
      <w:r w:rsidR="00244230">
        <w:rPr>
          <w:lang w:eastAsia="zh-CN"/>
        </w:rPr>
        <w:t>2 or 3</w:t>
      </w:r>
      <w:r>
        <w:rPr>
          <w:lang w:eastAsia="zh-CN"/>
        </w:rPr>
        <w:t>, the first allocated PRB offset is 0 from the edge of UL BWP, the second allocated PRB offset is index 5 or 6;</w:t>
      </w:r>
    </w:p>
    <w:p w:rsidR="004F6F70" w:rsidRDefault="004F6F70" w:rsidP="00C62876">
      <w:pPr>
        <w:numPr>
          <w:ilvl w:val="1"/>
          <w:numId w:val="4"/>
        </w:numPr>
        <w:rPr>
          <w:lang w:eastAsia="zh-CN"/>
        </w:rPr>
      </w:pPr>
      <w:r>
        <w:rPr>
          <w:lang w:eastAsia="zh-CN"/>
        </w:rPr>
        <w:t xml:space="preserve">For 14-symbol PUCCH, if minimum CS gap is </w:t>
      </w:r>
      <w:r w:rsidR="00244230">
        <w:rPr>
          <w:lang w:eastAsia="zh-CN"/>
        </w:rPr>
        <w:t>2 or 3</w:t>
      </w:r>
      <w:r>
        <w:rPr>
          <w:lang w:eastAsia="zh-CN"/>
        </w:rPr>
        <w:t>, the first allocated PRB offset is 0 from the edge of UL BWP, the second allocated PRB offset is index 7 or 8;</w:t>
      </w:r>
    </w:p>
    <w:p w:rsidR="004F63F9" w:rsidRDefault="004F63F9" w:rsidP="00000D93">
      <w:pPr>
        <w:jc w:val="center"/>
        <w:rPr>
          <w:lang w:eastAsia="zh-CN"/>
        </w:rPr>
      </w:pPr>
      <w:r>
        <w:rPr>
          <w:lang w:eastAsia="zh-CN"/>
        </w:rPr>
        <w:object w:dxaOrig="6444" w:dyaOrig="3773">
          <v:shape id="_x0000_i1037" type="#_x0000_t75" style="width:254pt;height:149pt" o:ole="">
            <v:imagedata r:id="rId28" o:title=""/>
          </v:shape>
          <o:OLEObject Type="Embed" ProgID="Visio.Drawing.11" ShapeID="_x0000_i1037" DrawAspect="Content" ObjectID="_1584449942" r:id="rId29"/>
        </w:object>
      </w:r>
    </w:p>
    <w:p w:rsidR="004F63F9" w:rsidRPr="00C90FED" w:rsidRDefault="004F63F9" w:rsidP="00000D93">
      <w:pPr>
        <w:jc w:val="center"/>
        <w:rPr>
          <w:b/>
          <w:lang w:eastAsia="zh-CN"/>
        </w:rPr>
      </w:pPr>
      <w:r w:rsidRPr="00C90FED">
        <w:rPr>
          <w:rFonts w:hint="eastAsia"/>
          <w:b/>
          <w:lang w:eastAsia="zh-CN"/>
        </w:rPr>
        <w:t>Figure 1</w:t>
      </w:r>
      <w:r w:rsidR="00C90FED" w:rsidRPr="00C90FED">
        <w:rPr>
          <w:b/>
          <w:lang w:eastAsia="zh-CN"/>
        </w:rPr>
        <w:t>.</w:t>
      </w:r>
      <w:r w:rsidRPr="00C90FED">
        <w:rPr>
          <w:rFonts w:hint="eastAsia"/>
          <w:b/>
          <w:lang w:eastAsia="zh-CN"/>
        </w:rPr>
        <w:t xml:space="preserve"> PRB offset for PUCCH </w:t>
      </w:r>
      <w:r w:rsidRPr="00C90FED">
        <w:rPr>
          <w:b/>
          <w:lang w:eastAsia="zh-CN"/>
        </w:rPr>
        <w:t>resource set in same PUCCH duration and minimum CS gap</w:t>
      </w:r>
      <w:r w:rsidR="00C90FED" w:rsidRPr="00C90FED">
        <w:rPr>
          <w:b/>
          <w:lang w:eastAsia="zh-CN"/>
        </w:rPr>
        <w:t>.</w:t>
      </w:r>
    </w:p>
    <w:p w:rsidR="00A1769B" w:rsidRDefault="00BD6DC8" w:rsidP="00BD6DC8">
      <w:pPr>
        <w:numPr>
          <w:ilvl w:val="0"/>
          <w:numId w:val="4"/>
        </w:numPr>
        <w:rPr>
          <w:lang w:eastAsia="zh-CN"/>
        </w:rPr>
      </w:pPr>
      <w:r>
        <w:rPr>
          <w:lang w:eastAsia="zh-CN"/>
        </w:rPr>
        <w:t xml:space="preserve">Index of initial CS: </w:t>
      </w:r>
      <w:r w:rsidR="00273A7A">
        <w:rPr>
          <w:lang w:eastAsia="zh-CN"/>
        </w:rPr>
        <w:t>Considering the capacity and intra-</w:t>
      </w:r>
      <w:r w:rsidR="00714849">
        <w:rPr>
          <w:lang w:eastAsia="zh-CN"/>
        </w:rPr>
        <w:t xml:space="preserve">cell </w:t>
      </w:r>
      <w:r w:rsidR="00273A7A">
        <w:rPr>
          <w:lang w:eastAsia="zh-CN"/>
        </w:rPr>
        <w:t>interference in different scenario</w:t>
      </w:r>
      <w:r w:rsidR="00714849">
        <w:rPr>
          <w:lang w:eastAsia="zh-CN"/>
        </w:rPr>
        <w:t>s</w:t>
      </w:r>
      <w:r w:rsidR="007A03BD">
        <w:rPr>
          <w:lang w:eastAsia="zh-CN"/>
        </w:rPr>
        <w:t>, following minimum CS gap</w:t>
      </w:r>
      <w:r w:rsidR="00714849">
        <w:rPr>
          <w:lang w:eastAsia="zh-CN"/>
        </w:rPr>
        <w:t>s</w:t>
      </w:r>
      <w:r w:rsidR="007A03BD">
        <w:rPr>
          <w:lang w:eastAsia="zh-CN"/>
        </w:rPr>
        <w:t xml:space="preserve"> are listed</w:t>
      </w:r>
      <w:r w:rsidR="00273A7A">
        <w:rPr>
          <w:lang w:eastAsia="zh-CN"/>
        </w:rPr>
        <w:t>.</w:t>
      </w:r>
    </w:p>
    <w:p w:rsidR="00A1769B" w:rsidRDefault="00BD6DC8" w:rsidP="00C62876">
      <w:pPr>
        <w:numPr>
          <w:ilvl w:val="1"/>
          <w:numId w:val="4"/>
        </w:numPr>
        <w:rPr>
          <w:lang w:eastAsia="zh-CN"/>
        </w:rPr>
      </w:pPr>
      <w:r>
        <w:rPr>
          <w:lang w:eastAsia="zh-CN"/>
        </w:rPr>
        <w:t xml:space="preserve">For 2-symbol PUCCH, </w:t>
      </w:r>
      <w:r w:rsidR="00A1769B">
        <w:rPr>
          <w:lang w:eastAsia="zh-CN"/>
        </w:rPr>
        <w:t>minimum CS gap can be 3 and 6</w:t>
      </w:r>
      <w:r>
        <w:rPr>
          <w:lang w:eastAsia="zh-CN"/>
        </w:rPr>
        <w:t xml:space="preserve">. </w:t>
      </w:r>
    </w:p>
    <w:p w:rsidR="00A1769B" w:rsidRDefault="00A1769B" w:rsidP="00C62876">
      <w:pPr>
        <w:numPr>
          <w:ilvl w:val="1"/>
          <w:numId w:val="4"/>
        </w:numPr>
        <w:rPr>
          <w:lang w:eastAsia="zh-CN"/>
        </w:rPr>
      </w:pPr>
      <w:r>
        <w:rPr>
          <w:lang w:eastAsia="zh-CN"/>
        </w:rPr>
        <w:t>For 4-symbol PUCCH, minimum CS gap can be 2 and 3.</w:t>
      </w:r>
    </w:p>
    <w:p w:rsidR="00A1769B" w:rsidRDefault="00A1769B" w:rsidP="00A1769B">
      <w:pPr>
        <w:numPr>
          <w:ilvl w:val="1"/>
          <w:numId w:val="4"/>
        </w:numPr>
        <w:rPr>
          <w:lang w:eastAsia="zh-CN"/>
        </w:rPr>
      </w:pPr>
      <w:r>
        <w:rPr>
          <w:lang w:eastAsia="zh-CN"/>
        </w:rPr>
        <w:t>For 10-symbol PUCCH, minimum CS gap can be 2 and 3.</w:t>
      </w:r>
    </w:p>
    <w:p w:rsidR="00BD6DC8" w:rsidRPr="00C62876" w:rsidRDefault="00A1769B" w:rsidP="00C62876">
      <w:pPr>
        <w:numPr>
          <w:ilvl w:val="1"/>
          <w:numId w:val="4"/>
        </w:numPr>
        <w:rPr>
          <w:rFonts w:hint="eastAsia"/>
          <w:lang w:eastAsia="zh-CN"/>
        </w:rPr>
      </w:pPr>
      <w:r>
        <w:rPr>
          <w:lang w:eastAsia="zh-CN"/>
        </w:rPr>
        <w:t>For 14-symbol PUCCH, minimum CS gap can be 2 and 3.</w:t>
      </w:r>
    </w:p>
    <w:p w:rsidR="00810AF7" w:rsidRDefault="00810AF7" w:rsidP="00810AF7">
      <w:pPr>
        <w:numPr>
          <w:ilvl w:val="0"/>
          <w:numId w:val="4"/>
        </w:numPr>
        <w:rPr>
          <w:lang w:eastAsia="zh-CN"/>
        </w:rPr>
      </w:pPr>
      <w:r>
        <w:rPr>
          <w:lang w:eastAsia="zh-CN"/>
        </w:rPr>
        <w:t xml:space="preserve">Time domain OCC: </w:t>
      </w:r>
      <w:r w:rsidR="007B4834">
        <w:rPr>
          <w:lang w:eastAsia="zh-CN"/>
        </w:rPr>
        <w:t>As t</w:t>
      </w:r>
      <w:r>
        <w:rPr>
          <w:lang w:eastAsia="zh-CN"/>
        </w:rPr>
        <w:t>here is no</w:t>
      </w:r>
      <w:r w:rsidR="007B4834">
        <w:rPr>
          <w:lang w:eastAsia="zh-CN"/>
        </w:rPr>
        <w:t xml:space="preserve"> </w:t>
      </w:r>
      <w:r>
        <w:rPr>
          <w:lang w:eastAsia="zh-CN"/>
        </w:rPr>
        <w:t xml:space="preserve">performance </w:t>
      </w:r>
      <w:r w:rsidR="007B4834">
        <w:rPr>
          <w:lang w:eastAsia="zh-CN"/>
        </w:rPr>
        <w:t xml:space="preserve">difference </w:t>
      </w:r>
      <w:r>
        <w:rPr>
          <w:lang w:eastAsia="zh-CN"/>
        </w:rPr>
        <w:t xml:space="preserve">for different OCC codes, the </w:t>
      </w:r>
      <w:r w:rsidR="007B4834">
        <w:rPr>
          <w:lang w:eastAsia="zh-CN"/>
        </w:rPr>
        <w:t xml:space="preserve">OCC index </w:t>
      </w:r>
      <w:r>
        <w:rPr>
          <w:lang w:eastAsia="zh-CN"/>
        </w:rPr>
        <w:t xml:space="preserve">can be fixed </w:t>
      </w:r>
      <w:r w:rsidR="007B4834">
        <w:rPr>
          <w:lang w:eastAsia="zh-CN"/>
        </w:rPr>
        <w:t xml:space="preserve">if </w:t>
      </w:r>
      <w:r>
        <w:rPr>
          <w:lang w:eastAsia="zh-CN"/>
        </w:rPr>
        <w:t>10-symbol/14-symbol PUCCH is configured.</w:t>
      </w:r>
    </w:p>
    <w:p w:rsidR="00F641D5" w:rsidRPr="009767EE" w:rsidRDefault="00810AF7" w:rsidP="00C62876">
      <w:pPr>
        <w:rPr>
          <w:rFonts w:hint="eastAsia"/>
          <w:b/>
          <w:i/>
          <w:lang w:val="en-GB" w:eastAsia="zh-CN"/>
        </w:rPr>
      </w:pPr>
      <w:bookmarkStart w:id="48" w:name="OLE_LINK33"/>
      <w:bookmarkEnd w:id="34"/>
      <w:bookmarkEnd w:id="35"/>
      <w:bookmarkEnd w:id="36"/>
      <w:r>
        <w:rPr>
          <w:lang w:eastAsia="zh-CN"/>
        </w:rPr>
        <w:lastRenderedPageBreak/>
        <w:t xml:space="preserve">Considering the previous principles, </w:t>
      </w:r>
      <w:r w:rsidR="00714849">
        <w:rPr>
          <w:lang w:eastAsia="zh-CN"/>
        </w:rPr>
        <w:t xml:space="preserve">the </w:t>
      </w:r>
      <w:r>
        <w:rPr>
          <w:lang w:eastAsia="zh-CN"/>
        </w:rPr>
        <w:t>n</w:t>
      </w:r>
      <w:r>
        <w:rPr>
          <w:rFonts w:hint="eastAsia"/>
          <w:lang w:eastAsia="zh-CN"/>
        </w:rPr>
        <w:t>umber of symbols</w:t>
      </w:r>
      <w:r>
        <w:rPr>
          <w:lang w:eastAsia="zh-CN"/>
        </w:rPr>
        <w:t xml:space="preserve"> </w:t>
      </w:r>
      <w:r w:rsidR="00213293">
        <w:rPr>
          <w:lang w:eastAsia="zh-CN"/>
        </w:rPr>
        <w:t xml:space="preserve">and minimum CS gaps </w:t>
      </w:r>
      <w:r>
        <w:rPr>
          <w:lang w:eastAsia="zh-CN"/>
        </w:rPr>
        <w:t xml:space="preserve">should be </w:t>
      </w:r>
      <w:bookmarkEnd w:id="48"/>
      <w:r>
        <w:rPr>
          <w:lang w:eastAsia="zh-CN"/>
        </w:rPr>
        <w:t>given the biggest flexibility, such as including different combination of number of symbols</w:t>
      </w:r>
      <w:r w:rsidR="00213293">
        <w:rPr>
          <w:lang w:eastAsia="zh-CN"/>
        </w:rPr>
        <w:t xml:space="preserve"> and CS gaps</w:t>
      </w:r>
      <w:r>
        <w:rPr>
          <w:lang w:eastAsia="zh-CN"/>
        </w:rPr>
        <w:t xml:space="preserve"> in different PUCCH resource set</w:t>
      </w:r>
      <w:r w:rsidR="00714849">
        <w:rPr>
          <w:lang w:eastAsia="zh-CN"/>
        </w:rPr>
        <w:t>s</w:t>
      </w:r>
      <w:r>
        <w:rPr>
          <w:lang w:eastAsia="zh-CN"/>
        </w:rPr>
        <w:t xml:space="preserve">. For example, one possible configuration can be found in </w:t>
      </w:r>
      <w:r w:rsidR="00BC475C">
        <w:rPr>
          <w:lang w:eastAsia="zh-CN"/>
        </w:rPr>
        <w:t>Table 1</w:t>
      </w:r>
      <w:r>
        <w:rPr>
          <w:lang w:eastAsia="zh-CN"/>
        </w:rPr>
        <w:t>.</w:t>
      </w:r>
      <w:bookmarkStart w:id="49" w:name="OLE_LINK255"/>
      <w:bookmarkStart w:id="50" w:name="OLE_LINK256"/>
      <w:r w:rsidR="00E54E9D">
        <w:rPr>
          <w:rFonts w:hint="eastAsia"/>
          <w:lang w:eastAsia="zh-CN"/>
        </w:rPr>
        <w:t xml:space="preserve"> </w:t>
      </w:r>
    </w:p>
    <w:p w:rsidR="00BB2C7B" w:rsidRPr="00714849" w:rsidRDefault="00BB2C7B" w:rsidP="00714849">
      <w:pPr>
        <w:pStyle w:val="Caption"/>
        <w:keepNext/>
        <w:overflowPunct w:val="0"/>
        <w:snapToGrid/>
        <w:spacing w:before="120"/>
        <w:rPr>
          <w:sz w:val="22"/>
        </w:rPr>
      </w:pPr>
      <w:r w:rsidRPr="00714849">
        <w:rPr>
          <w:sz w:val="22"/>
        </w:rPr>
        <w:t xml:space="preserve">Table </w:t>
      </w:r>
      <w:r w:rsidRPr="00714849">
        <w:rPr>
          <w:sz w:val="22"/>
        </w:rPr>
        <w:fldChar w:fldCharType="begin"/>
      </w:r>
      <w:r w:rsidRPr="00714849">
        <w:rPr>
          <w:sz w:val="22"/>
        </w:rPr>
        <w:instrText xml:space="preserve"> SEQ Table \* ARABIC </w:instrText>
      </w:r>
      <w:r w:rsidRPr="00714849">
        <w:rPr>
          <w:sz w:val="22"/>
        </w:rPr>
        <w:fldChar w:fldCharType="separate"/>
      </w:r>
      <w:r w:rsidRPr="00714849">
        <w:rPr>
          <w:noProof/>
          <w:sz w:val="22"/>
        </w:rPr>
        <w:t>1</w:t>
      </w:r>
      <w:r w:rsidRPr="00714849">
        <w:rPr>
          <w:sz w:val="22"/>
        </w:rPr>
        <w:fldChar w:fldCharType="end"/>
      </w:r>
      <w:r w:rsidR="00714849" w:rsidRPr="00714849">
        <w:rPr>
          <w:sz w:val="22"/>
        </w:rPr>
        <w:t>.</w:t>
      </w:r>
      <w:r w:rsidRPr="00714849">
        <w:rPr>
          <w:sz w:val="22"/>
        </w:rPr>
        <w:t xml:space="preserve"> </w:t>
      </w:r>
      <w:r w:rsidR="00A34A78" w:rsidRPr="00714849">
        <w:rPr>
          <w:sz w:val="22"/>
        </w:rPr>
        <w:t>Signalling</w:t>
      </w:r>
      <w:r w:rsidRPr="00714849">
        <w:rPr>
          <w:sz w:val="22"/>
        </w:rPr>
        <w:t xml:space="preserve"> of cell-common PUCCH parameters using RMSI index</w:t>
      </w:r>
      <w:r w:rsidR="00714849" w:rsidRPr="00714849">
        <w:rPr>
          <w:sz w:val="22"/>
        </w:rPr>
        <w:t>.</w:t>
      </w:r>
    </w:p>
    <w:tbl>
      <w:tblPr>
        <w:tblW w:w="9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999"/>
        <w:gridCol w:w="1116"/>
        <w:gridCol w:w="1842"/>
        <w:gridCol w:w="2355"/>
        <w:gridCol w:w="1208"/>
        <w:gridCol w:w="1430"/>
      </w:tblGrid>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341567" w:rsidRDefault="009D64AE" w:rsidP="009D64AE">
            <w:pPr>
              <w:rPr>
                <w:b/>
                <w:sz w:val="21"/>
                <w:lang w:eastAsia="zh-CN"/>
              </w:rPr>
            </w:pPr>
            <w:r w:rsidRPr="00341567">
              <w:rPr>
                <w:b/>
              </w:rPr>
              <w:t>RMSI Index</w:t>
            </w:r>
          </w:p>
        </w:tc>
        <w:tc>
          <w:tcPr>
            <w:tcW w:w="999" w:type="dxa"/>
            <w:tcBorders>
              <w:top w:val="single" w:sz="4" w:space="0" w:color="000000"/>
              <w:left w:val="single" w:sz="4" w:space="0" w:color="000000"/>
              <w:bottom w:val="single" w:sz="4" w:space="0" w:color="000000"/>
              <w:right w:val="single" w:sz="4" w:space="0" w:color="000000"/>
            </w:tcBorders>
            <w:hideMark/>
          </w:tcPr>
          <w:p w:rsidR="009D64AE" w:rsidRPr="00341567" w:rsidRDefault="009D64AE" w:rsidP="009D64AE">
            <w:pPr>
              <w:rPr>
                <w:b/>
              </w:rPr>
            </w:pPr>
            <w:r w:rsidRPr="00341567">
              <w:rPr>
                <w:b/>
              </w:rPr>
              <w:t>PUCCH Format</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Pr="00341567" w:rsidRDefault="009D64AE" w:rsidP="009D64AE">
            <w:pPr>
              <w:rPr>
                <w:b/>
              </w:rPr>
            </w:pPr>
            <w:r w:rsidRPr="00341567">
              <w:rPr>
                <w:b/>
              </w:rPr>
              <w:t>Duration</w:t>
            </w:r>
          </w:p>
        </w:tc>
        <w:tc>
          <w:tcPr>
            <w:tcW w:w="1842" w:type="dxa"/>
            <w:tcBorders>
              <w:top w:val="single" w:sz="4" w:space="0" w:color="000000"/>
              <w:left w:val="single" w:sz="4" w:space="0" w:color="000000"/>
              <w:bottom w:val="single" w:sz="4" w:space="0" w:color="000000"/>
              <w:right w:val="single" w:sz="4" w:space="0" w:color="000000"/>
            </w:tcBorders>
          </w:tcPr>
          <w:p w:rsidR="009D64AE" w:rsidRPr="00341567" w:rsidRDefault="009D64AE" w:rsidP="009D64AE">
            <w:pPr>
              <w:rPr>
                <w:b/>
              </w:rPr>
            </w:pPr>
            <w:r w:rsidRPr="00341567">
              <w:rPr>
                <w:b/>
              </w:rPr>
              <w:t>Starting symbol</w:t>
            </w:r>
          </w:p>
        </w:tc>
        <w:tc>
          <w:tcPr>
            <w:tcW w:w="2355" w:type="dxa"/>
            <w:tcBorders>
              <w:top w:val="single" w:sz="4" w:space="0" w:color="000000"/>
              <w:left w:val="single" w:sz="4" w:space="0" w:color="000000"/>
              <w:bottom w:val="single" w:sz="4" w:space="0" w:color="000000"/>
              <w:right w:val="single" w:sz="4" w:space="0" w:color="000000"/>
            </w:tcBorders>
            <w:hideMark/>
          </w:tcPr>
          <w:p w:rsidR="009D64AE" w:rsidRPr="00341567" w:rsidRDefault="004C15C5" w:rsidP="009D64AE">
            <w:pPr>
              <w:rPr>
                <w:b/>
              </w:rPr>
            </w:pPr>
            <w:r>
              <w:rPr>
                <w:b/>
              </w:rPr>
              <w:t xml:space="preserve">Starting </w:t>
            </w:r>
            <w:r w:rsidR="009D64AE" w:rsidRPr="00341567">
              <w:rPr>
                <w:b/>
              </w:rPr>
              <w:t xml:space="preserve">PRB </w:t>
            </w:r>
            <w:r>
              <w:rPr>
                <w:b/>
              </w:rPr>
              <w:t>offset</w:t>
            </w:r>
            <w:r w:rsidR="009D64AE" w:rsidRPr="00341567">
              <w:rPr>
                <w:b/>
              </w:rPr>
              <w:t xml:space="preserve"> in the initial UL BWP</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Pr="00341567" w:rsidRDefault="009D64AE" w:rsidP="009D64AE">
            <w:pPr>
              <w:rPr>
                <w:b/>
              </w:rPr>
            </w:pPr>
            <w:r w:rsidRPr="00341567">
              <w:rPr>
                <w:b/>
              </w:rPr>
              <w:t>Minimum CS gap</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r w:rsidRPr="002A760C">
              <w:rPr>
                <w:b/>
                <w:bCs/>
                <w:sz w:val="21"/>
                <w:szCs w:val="21"/>
                <w:lang w:val="en-GB"/>
              </w:rPr>
              <w:t>Time-domain OCC</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0</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hideMark/>
          </w:tcPr>
          <w:p w:rsidR="009D64AE" w:rsidRDefault="004C15C5" w:rsidP="009D64AE">
            <w:bookmarkStart w:id="51" w:name="OLE_LINK43"/>
            <w:bookmarkStart w:id="52" w:name="OLE_LINK44"/>
            <w:bookmarkStart w:id="53" w:name="OLE_LINK45"/>
            <w:r>
              <w:t>0</w:t>
            </w:r>
            <w:bookmarkEnd w:id="51"/>
            <w:bookmarkEnd w:id="52"/>
            <w:bookmarkEnd w:id="53"/>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pPr>
              <w:rPr>
                <w:rFonts w:hint="eastAsia"/>
                <w:lang w:eastAsia="zh-CN"/>
              </w:rPr>
            </w:pPr>
            <w:r>
              <w:rPr>
                <w:lang w:eastAsia="zh-CN"/>
              </w:rPr>
              <w:t>I</w:t>
            </w:r>
            <w:r>
              <w:rPr>
                <w:rFonts w:hint="eastAsia"/>
                <w:lang w:eastAsia="zh-CN"/>
              </w:rPr>
              <w:t xml:space="preserve">ndex </w:t>
            </w:r>
            <w:r>
              <w:rPr>
                <w:lang w:eastAsia="zh-CN"/>
              </w:rPr>
              <w:t>1</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2</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6</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3</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0</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12</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2</w:t>
            </w:r>
          </w:p>
        </w:tc>
        <w:tc>
          <w:tcPr>
            <w:tcW w:w="1208"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lang w:eastAsia="zh-CN"/>
              </w:rPr>
              <w:t>6</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4</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3013E8" w:rsidP="009D64AE">
            <w:pPr>
              <w:rPr>
                <w:rFonts w:hint="eastAsia"/>
                <w:lang w:eastAsia="zh-CN"/>
              </w:rPr>
            </w:pPr>
            <w:r>
              <w:rPr>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5</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3</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3013E8" w:rsidP="009D64AE">
            <w:pPr>
              <w:rPr>
                <w:rFonts w:hint="eastAsia"/>
                <w:lang w:eastAsia="zh-CN"/>
              </w:rPr>
            </w:pPr>
            <w:r>
              <w:rPr>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6</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9D64AE">
            <w:r>
              <w:t>0</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3013E8" w:rsidP="009D64AE">
            <w:pPr>
              <w:rPr>
                <w:rFonts w:hint="eastAsia"/>
                <w:lang w:eastAsia="zh-CN"/>
              </w:rPr>
            </w:pPr>
            <w:r>
              <w:rPr>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7</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10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4</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3013E8" w:rsidP="009D64AE">
            <w:pPr>
              <w:rPr>
                <w:rFonts w:hint="eastAsia"/>
                <w:lang w:eastAsia="zh-CN"/>
              </w:rPr>
            </w:pPr>
            <w:r>
              <w:rPr>
                <w:lang w:eastAsia="zh-CN"/>
              </w:rPr>
              <w:t>-</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8</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C62876">
            <w:r>
              <w:t xml:space="preserve">0 </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9</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5</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10</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11</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10</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4</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6</w:t>
            </w:r>
          </w:p>
        </w:tc>
        <w:tc>
          <w:tcPr>
            <w:tcW w:w="1208"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12</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lang w:eastAsia="zh-CN"/>
              </w:rP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13</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7</w:t>
            </w:r>
          </w:p>
        </w:tc>
        <w:tc>
          <w:tcPr>
            <w:tcW w:w="1208"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lang w:eastAsia="zh-CN"/>
              </w:rPr>
              <w:t>2</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14</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821314" w:rsidP="00C62876">
            <w:r>
              <w:t>0</w:t>
            </w:r>
          </w:p>
        </w:tc>
        <w:tc>
          <w:tcPr>
            <w:tcW w:w="1208"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lang w:eastAsia="zh-CN"/>
              </w:rP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r w:rsidR="009D64AE" w:rsidTr="00C62876">
        <w:trPr>
          <w:jc w:val="center"/>
        </w:trPr>
        <w:tc>
          <w:tcPr>
            <w:tcW w:w="791" w:type="dxa"/>
            <w:tcBorders>
              <w:top w:val="single" w:sz="4" w:space="0" w:color="000000"/>
              <w:left w:val="single" w:sz="4" w:space="0" w:color="000000"/>
              <w:bottom w:val="single" w:sz="4" w:space="0" w:color="000000"/>
              <w:right w:val="single" w:sz="4" w:space="0" w:color="000000"/>
            </w:tcBorders>
            <w:hideMark/>
          </w:tcPr>
          <w:p w:rsidR="009D64AE" w:rsidRPr="00BB2C7B" w:rsidRDefault="009D64AE" w:rsidP="009D64AE">
            <w:r>
              <w:t>15</w:t>
            </w:r>
          </w:p>
        </w:tc>
        <w:tc>
          <w:tcPr>
            <w:tcW w:w="999"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w:t>
            </w:r>
          </w:p>
        </w:tc>
        <w:tc>
          <w:tcPr>
            <w:tcW w:w="1116" w:type="dxa"/>
            <w:tcBorders>
              <w:top w:val="single" w:sz="4" w:space="0" w:color="000000"/>
              <w:left w:val="single" w:sz="4" w:space="0" w:color="000000"/>
              <w:bottom w:val="single" w:sz="4" w:space="0" w:color="000000"/>
              <w:right w:val="single" w:sz="4" w:space="0" w:color="000000"/>
            </w:tcBorders>
            <w:hideMark/>
          </w:tcPr>
          <w:p w:rsidR="009D64AE" w:rsidRDefault="009D64AE" w:rsidP="009D64AE">
            <w:r>
              <w:t>14</w:t>
            </w:r>
          </w:p>
        </w:tc>
        <w:tc>
          <w:tcPr>
            <w:tcW w:w="1842" w:type="dxa"/>
            <w:tcBorders>
              <w:top w:val="single" w:sz="4" w:space="0" w:color="000000"/>
              <w:left w:val="single" w:sz="4" w:space="0" w:color="000000"/>
              <w:bottom w:val="single" w:sz="4" w:space="0" w:color="000000"/>
              <w:right w:val="single" w:sz="4" w:space="0" w:color="000000"/>
            </w:tcBorders>
          </w:tcPr>
          <w:p w:rsidR="009D64AE" w:rsidRDefault="009D64AE" w:rsidP="009D64AE">
            <w:r>
              <w:t>0</w:t>
            </w:r>
          </w:p>
        </w:tc>
        <w:tc>
          <w:tcPr>
            <w:tcW w:w="2355" w:type="dxa"/>
            <w:tcBorders>
              <w:top w:val="single" w:sz="4" w:space="0" w:color="000000"/>
              <w:left w:val="single" w:sz="4" w:space="0" w:color="000000"/>
              <w:bottom w:val="single" w:sz="4" w:space="0" w:color="000000"/>
              <w:right w:val="single" w:sz="4" w:space="0" w:color="000000"/>
            </w:tcBorders>
          </w:tcPr>
          <w:p w:rsidR="009D64AE" w:rsidRDefault="004F6F70" w:rsidP="009D64AE">
            <w:r>
              <w:rPr>
                <w:lang w:eastAsia="zh-CN"/>
              </w:rPr>
              <w:t>I</w:t>
            </w:r>
            <w:r>
              <w:rPr>
                <w:rFonts w:hint="eastAsia"/>
                <w:lang w:eastAsia="zh-CN"/>
              </w:rPr>
              <w:t>ndex</w:t>
            </w:r>
            <w:r>
              <w:rPr>
                <w:lang w:eastAsia="zh-CN"/>
              </w:rPr>
              <w:t xml:space="preserve"> 8</w:t>
            </w:r>
          </w:p>
        </w:tc>
        <w:tc>
          <w:tcPr>
            <w:tcW w:w="1208"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lang w:eastAsia="zh-CN"/>
              </w:rPr>
              <w:t>3</w:t>
            </w:r>
          </w:p>
        </w:tc>
        <w:tc>
          <w:tcPr>
            <w:tcW w:w="1430" w:type="dxa"/>
            <w:tcBorders>
              <w:top w:val="single" w:sz="4" w:space="0" w:color="000000"/>
              <w:left w:val="single" w:sz="4" w:space="0" w:color="000000"/>
              <w:bottom w:val="single" w:sz="4" w:space="0" w:color="000000"/>
              <w:right w:val="single" w:sz="4" w:space="0" w:color="000000"/>
            </w:tcBorders>
          </w:tcPr>
          <w:p w:rsidR="009D64AE" w:rsidRDefault="009D64AE" w:rsidP="009D64AE">
            <w:pPr>
              <w:rPr>
                <w:rFonts w:hint="eastAsia"/>
                <w:lang w:eastAsia="zh-CN"/>
              </w:rPr>
            </w:pPr>
            <w:r>
              <w:rPr>
                <w:rFonts w:hint="eastAsia"/>
                <w:lang w:eastAsia="zh-CN"/>
              </w:rPr>
              <w:t>0</w:t>
            </w:r>
          </w:p>
        </w:tc>
      </w:tr>
    </w:tbl>
    <w:p w:rsidR="00BB2C7B" w:rsidRDefault="00BB2C7B" w:rsidP="00CC2980">
      <w:pPr>
        <w:spacing w:after="0"/>
        <w:rPr>
          <w:b/>
          <w:i/>
          <w:lang w:eastAsia="zh-CN"/>
        </w:rPr>
      </w:pPr>
    </w:p>
    <w:p w:rsidR="00BB2C7B" w:rsidRDefault="00C54E20" w:rsidP="00CC2980">
      <w:pPr>
        <w:spacing w:after="0"/>
        <w:rPr>
          <w:b/>
          <w:i/>
          <w:kern w:val="2"/>
          <w:lang w:val="en-GB" w:eastAsia="zh-CN"/>
        </w:rPr>
      </w:pPr>
      <w:bookmarkStart w:id="54" w:name="OLE_LINK29"/>
      <w:bookmarkStart w:id="55" w:name="OLE_LINK30"/>
      <w:bookmarkStart w:id="56" w:name="OLE_LINK56"/>
      <w:r>
        <w:rPr>
          <w:b/>
          <w:i/>
          <w:kern w:val="2"/>
          <w:lang w:val="en-GB" w:eastAsia="zh-CN"/>
        </w:rPr>
        <w:t xml:space="preserve">Proposal 2: </w:t>
      </w:r>
      <w:r w:rsidR="007F4C73">
        <w:rPr>
          <w:b/>
          <w:i/>
          <w:kern w:val="2"/>
          <w:lang w:val="en-GB" w:eastAsia="zh-CN"/>
        </w:rPr>
        <w:t>For PUCCH resource allocation for initial access</w:t>
      </w:r>
      <w:r w:rsidR="00714849">
        <w:rPr>
          <w:b/>
          <w:i/>
          <w:kern w:val="2"/>
          <w:lang w:val="en-GB" w:eastAsia="zh-CN"/>
        </w:rPr>
        <w:t>:</w:t>
      </w:r>
      <w:r w:rsidR="00A1769B">
        <w:rPr>
          <w:b/>
          <w:i/>
          <w:kern w:val="2"/>
          <w:lang w:val="en-GB" w:eastAsia="zh-CN"/>
        </w:rPr>
        <w:t xml:space="preserve"> </w:t>
      </w:r>
    </w:p>
    <w:p w:rsidR="00522571" w:rsidRPr="00C1274D" w:rsidRDefault="00213293" w:rsidP="00000D93">
      <w:pPr>
        <w:numPr>
          <w:ilvl w:val="0"/>
          <w:numId w:val="8"/>
        </w:numPr>
        <w:spacing w:after="0"/>
        <w:ind w:left="357" w:hanging="357"/>
        <w:rPr>
          <w:b/>
          <w:i/>
          <w:lang w:eastAsia="zh-CN"/>
        </w:rPr>
      </w:pPr>
      <w:r>
        <w:rPr>
          <w:b/>
          <w:i/>
          <w:lang w:val="en-GB" w:eastAsia="zh-CN"/>
        </w:rPr>
        <w:t xml:space="preserve">For </w:t>
      </w:r>
      <w:r w:rsidR="00A1769B">
        <w:rPr>
          <w:rFonts w:hint="eastAsia"/>
          <w:b/>
          <w:i/>
          <w:lang w:eastAsia="zh-CN"/>
        </w:rPr>
        <w:t>PRB</w:t>
      </w:r>
      <w:r w:rsidR="00A1769B">
        <w:rPr>
          <w:b/>
          <w:i/>
          <w:lang w:eastAsia="zh-CN"/>
        </w:rPr>
        <w:t xml:space="preserve"> </w:t>
      </w:r>
      <w:r w:rsidR="00714EBE">
        <w:rPr>
          <w:b/>
          <w:i/>
          <w:lang w:eastAsia="zh-CN"/>
        </w:rPr>
        <w:t>of</w:t>
      </w:r>
      <w:r>
        <w:rPr>
          <w:b/>
          <w:i/>
          <w:lang w:eastAsia="zh-CN"/>
        </w:rPr>
        <w:t xml:space="preserve"> same PUCCH duration </w:t>
      </w:r>
      <w:r w:rsidRPr="00C62876">
        <w:rPr>
          <w:b/>
          <w:i/>
          <w:lang w:eastAsia="zh-CN"/>
        </w:rPr>
        <w:t>with same minimum CS gap</w:t>
      </w:r>
      <w:r>
        <w:rPr>
          <w:b/>
          <w:i/>
          <w:lang w:eastAsia="zh-CN"/>
        </w:rPr>
        <w:t xml:space="preserve">, </w:t>
      </w:r>
      <w:r w:rsidR="00714EBE">
        <w:rPr>
          <w:b/>
          <w:i/>
          <w:lang w:eastAsia="zh-CN"/>
        </w:rPr>
        <w:t xml:space="preserve">one of the PRB(s) </w:t>
      </w:r>
      <w:bookmarkStart w:id="57" w:name="OLE_LINK18"/>
      <w:r w:rsidR="00E04B75">
        <w:rPr>
          <w:b/>
          <w:i/>
          <w:lang w:eastAsia="zh-CN"/>
        </w:rPr>
        <w:t>allocated</w:t>
      </w:r>
      <w:bookmarkEnd w:id="57"/>
      <w:r w:rsidR="00E04B75">
        <w:rPr>
          <w:b/>
          <w:i/>
          <w:lang w:eastAsia="zh-CN"/>
        </w:rPr>
        <w:t xml:space="preserve"> </w:t>
      </w:r>
      <w:r w:rsidR="00714EBE">
        <w:rPr>
          <w:b/>
          <w:i/>
          <w:lang w:eastAsia="zh-CN"/>
        </w:rPr>
        <w:t xml:space="preserve">is x=0 PRBs away from each edge of initial UL BWP, and the other PRB(s) </w:t>
      </w:r>
      <w:r w:rsidR="00E04B75">
        <w:rPr>
          <w:b/>
          <w:i/>
          <w:lang w:eastAsia="zh-CN"/>
        </w:rPr>
        <w:t xml:space="preserve">allocated are </w:t>
      </w:r>
      <w:r w:rsidR="00714EBE" w:rsidRPr="00C62876">
        <w:rPr>
          <w:b/>
          <w:i/>
          <w:lang w:eastAsia="zh-CN"/>
        </w:rPr>
        <w:t xml:space="preserve"> the </w:t>
      </w:r>
      <w:bookmarkStart w:id="58" w:name="OLE_LINK32"/>
      <w:r w:rsidR="00714EBE" w:rsidRPr="00C62876">
        <w:rPr>
          <w:b/>
          <w:i/>
          <w:lang w:eastAsia="zh-CN"/>
        </w:rPr>
        <w:t>contiguous PRB next to the last allocated PRB</w:t>
      </w:r>
      <w:bookmarkEnd w:id="58"/>
      <w:r w:rsidR="00714EBE" w:rsidRPr="00C62876">
        <w:rPr>
          <w:b/>
          <w:i/>
          <w:lang w:eastAsia="zh-CN"/>
        </w:rPr>
        <w:t>.</w:t>
      </w:r>
    </w:p>
    <w:p w:rsidR="007F4C73" w:rsidRPr="00C62876" w:rsidRDefault="00A1769B" w:rsidP="00C62876">
      <w:pPr>
        <w:numPr>
          <w:ilvl w:val="0"/>
          <w:numId w:val="8"/>
        </w:numPr>
        <w:spacing w:after="0"/>
        <w:ind w:left="357" w:hanging="357"/>
        <w:rPr>
          <w:b/>
          <w:i/>
          <w:lang w:eastAsia="zh-CN"/>
        </w:rPr>
      </w:pPr>
      <w:r>
        <w:rPr>
          <w:rFonts w:hint="eastAsia"/>
          <w:b/>
          <w:i/>
          <w:lang w:eastAsia="zh-CN"/>
        </w:rPr>
        <w:t>The interval of different initi</w:t>
      </w:r>
      <w:r>
        <w:rPr>
          <w:b/>
          <w:i/>
          <w:lang w:eastAsia="zh-CN"/>
        </w:rPr>
        <w:t xml:space="preserve">al CS is the same in one PUCCH resource set, and the CS </w:t>
      </w:r>
      <w:r>
        <w:rPr>
          <w:rFonts w:hint="eastAsia"/>
          <w:b/>
          <w:i/>
          <w:lang w:eastAsia="zh-CN"/>
        </w:rPr>
        <w:t>interval</w:t>
      </w:r>
      <w:r>
        <w:rPr>
          <w:b/>
          <w:i/>
          <w:lang w:eastAsia="zh-CN"/>
        </w:rPr>
        <w:t xml:space="preserve"> of different PUCCH resource set can be different.</w:t>
      </w:r>
    </w:p>
    <w:bookmarkEnd w:id="54"/>
    <w:bookmarkEnd w:id="55"/>
    <w:bookmarkEnd w:id="56"/>
    <w:p w:rsidR="00BB2C7B" w:rsidRDefault="00BB2C7B" w:rsidP="00CC2980">
      <w:pPr>
        <w:spacing w:after="0"/>
        <w:rPr>
          <w:b/>
          <w:i/>
          <w:lang w:eastAsia="zh-CN"/>
        </w:rPr>
      </w:pPr>
    </w:p>
    <w:p w:rsidR="00C54E20" w:rsidRDefault="00CA7E7C" w:rsidP="00CC2980">
      <w:pPr>
        <w:spacing w:after="0"/>
      </w:pPr>
      <w:r>
        <w:rPr>
          <w:lang w:eastAsia="zh-CN"/>
        </w:rPr>
        <w:t xml:space="preserve">Given RMSI-configured parameters shown in Table 1, the next step is to derive the actual PUCCH resource. </w:t>
      </w:r>
      <w:r w:rsidR="008F2968">
        <w:rPr>
          <w:szCs w:val="20"/>
          <w:lang w:eastAsia="zh-CN"/>
        </w:rPr>
        <w:t>For resource determination within the RMSI-indicated PUCCH resource set, several options are presented in summary paper [6]</w:t>
      </w:r>
      <w:r w:rsidR="001538A7">
        <w:rPr>
          <w:szCs w:val="20"/>
          <w:lang w:eastAsia="zh-CN"/>
        </w:rPr>
        <w:t>, e.g.,</w:t>
      </w:r>
      <w:r w:rsidR="00143E49">
        <w:rPr>
          <w:szCs w:val="20"/>
          <w:lang w:eastAsia="zh-CN"/>
        </w:rPr>
        <w:t xml:space="preserve"> </w:t>
      </w:r>
      <w:r w:rsidR="001538A7">
        <w:rPr>
          <w:szCs w:val="20"/>
          <w:lang w:eastAsia="zh-CN"/>
        </w:rPr>
        <w:t>u</w:t>
      </w:r>
      <w:r w:rsidR="004D1D4D">
        <w:rPr>
          <w:szCs w:val="20"/>
          <w:lang w:eastAsia="zh-CN"/>
        </w:rPr>
        <w:t xml:space="preserve">sing </w:t>
      </w:r>
      <w:r w:rsidR="004D1D4D" w:rsidRPr="00FF5205">
        <w:rPr>
          <w:rFonts w:hint="eastAsia"/>
        </w:rPr>
        <w:t xml:space="preserve">ARI to indicate </w:t>
      </w:r>
      <w:r w:rsidR="004D1D4D" w:rsidRPr="00FF5205">
        <w:t>a</w:t>
      </w:r>
      <w:r w:rsidR="004D1D4D" w:rsidRPr="00FF5205">
        <w:rPr>
          <w:rFonts w:hint="eastAsia"/>
        </w:rPr>
        <w:t xml:space="preserve"> </w:t>
      </w:r>
      <w:r w:rsidR="004D1D4D" w:rsidRPr="00FF5205">
        <w:t xml:space="preserve">PUCCH </w:t>
      </w:r>
      <w:r w:rsidR="004D1D4D" w:rsidRPr="00FF5205">
        <w:rPr>
          <w:rFonts w:hint="eastAsia"/>
        </w:rPr>
        <w:t>subset</w:t>
      </w:r>
      <w:r w:rsidR="004D1D4D" w:rsidRPr="00FF5205">
        <w:rPr>
          <w:rFonts w:hint="eastAsia"/>
          <w:szCs w:val="20"/>
          <w:lang w:eastAsia="zh-CN"/>
        </w:rPr>
        <w:t xml:space="preserve"> within a RMSI-indicated resource set</w:t>
      </w:r>
      <w:r w:rsidR="001538A7">
        <w:rPr>
          <w:szCs w:val="20"/>
          <w:lang w:eastAsia="zh-CN"/>
        </w:rPr>
        <w:t>, t</w:t>
      </w:r>
      <w:r w:rsidR="004D1D4D" w:rsidRPr="00FF5205">
        <w:rPr>
          <w:rFonts w:hint="eastAsia"/>
          <w:szCs w:val="20"/>
          <w:lang w:eastAsia="zh-CN"/>
        </w:rPr>
        <w:t xml:space="preserve">hen </w:t>
      </w:r>
      <w:r w:rsidR="004D1D4D">
        <w:rPr>
          <w:rFonts w:hint="eastAsia"/>
          <w:szCs w:val="20"/>
          <w:lang w:eastAsia="zh-CN"/>
        </w:rPr>
        <w:t>implicit</w:t>
      </w:r>
      <w:r w:rsidR="004D1D4D" w:rsidRPr="00FF5205">
        <w:rPr>
          <w:rFonts w:hint="eastAsia"/>
          <w:szCs w:val="20"/>
          <w:lang w:eastAsia="zh-CN"/>
        </w:rPr>
        <w:t xml:space="preserve"> mapping within a sub</w:t>
      </w:r>
      <w:r w:rsidR="00366A43">
        <w:rPr>
          <w:szCs w:val="20"/>
          <w:lang w:eastAsia="zh-CN"/>
        </w:rPr>
        <w:t>-</w:t>
      </w:r>
      <w:r w:rsidR="004D1D4D" w:rsidRPr="00FF5205">
        <w:rPr>
          <w:rFonts w:hint="eastAsia"/>
          <w:szCs w:val="20"/>
          <w:lang w:eastAsia="zh-CN"/>
        </w:rPr>
        <w:t>set.</w:t>
      </w:r>
      <w:r w:rsidR="004D1D4D">
        <w:rPr>
          <w:szCs w:val="20"/>
          <w:lang w:eastAsia="zh-CN"/>
        </w:rPr>
        <w:t xml:space="preserve"> </w:t>
      </w:r>
      <w:r w:rsidR="001538A7">
        <w:rPr>
          <w:szCs w:val="20"/>
          <w:lang w:eastAsia="zh-CN"/>
        </w:rPr>
        <w:t xml:space="preserve">The </w:t>
      </w:r>
      <w:r w:rsidR="004D1D4D">
        <w:rPr>
          <w:szCs w:val="20"/>
          <w:lang w:eastAsia="zh-CN"/>
        </w:rPr>
        <w:t>3</w:t>
      </w:r>
      <w:r w:rsidR="001538A7">
        <w:rPr>
          <w:szCs w:val="20"/>
          <w:lang w:eastAsia="zh-CN"/>
        </w:rPr>
        <w:t xml:space="preserve"> </w:t>
      </w:r>
      <w:r w:rsidR="004D1D4D">
        <w:rPr>
          <w:szCs w:val="20"/>
          <w:lang w:eastAsia="zh-CN"/>
        </w:rPr>
        <w:t>bits PUCCH resource indicator can be used to indicate 8 PUCCH resource sub</w:t>
      </w:r>
      <w:r w:rsidR="00366A43">
        <w:rPr>
          <w:szCs w:val="20"/>
          <w:lang w:eastAsia="zh-CN"/>
        </w:rPr>
        <w:t>-</w:t>
      </w:r>
      <w:r w:rsidR="004D1D4D">
        <w:rPr>
          <w:szCs w:val="20"/>
          <w:lang w:eastAsia="zh-CN"/>
        </w:rPr>
        <w:t xml:space="preserve">set as connected state. </w:t>
      </w:r>
      <w:r w:rsidR="004D1D4D" w:rsidRPr="00C62876">
        <w:rPr>
          <w:rFonts w:hint="eastAsia"/>
          <w:lang w:eastAsia="zh-CN"/>
        </w:rPr>
        <w:t xml:space="preserve">As agreed in RAN1 #92 meeting, </w:t>
      </w:r>
      <w:r w:rsidR="004D1D4D" w:rsidRPr="00E97EB0">
        <w:rPr>
          <w:rFonts w:hint="eastAsia"/>
          <w:szCs w:val="20"/>
          <w:lang w:eastAsia="zh-CN"/>
        </w:rPr>
        <w:t>16 UE-specific resources are specified within a PUCCH resource set indicated by RMSI</w:t>
      </w:r>
      <w:r w:rsidR="004D1D4D">
        <w:rPr>
          <w:szCs w:val="20"/>
          <w:lang w:eastAsia="zh-CN"/>
        </w:rPr>
        <w:t xml:space="preserve">. Two resources </w:t>
      </w:r>
      <w:r w:rsidR="00405C9C">
        <w:rPr>
          <w:szCs w:val="20"/>
          <w:lang w:eastAsia="zh-CN"/>
        </w:rPr>
        <w:t>in the PUCCH resource subset should be indicated in an implicit method based on CCE index.</w:t>
      </w:r>
      <w:r w:rsidR="00143E49">
        <w:t xml:space="preserve"> </w:t>
      </w:r>
      <w:r w:rsidR="004D1D4D">
        <w:t xml:space="preserve">We may use the same implicit mapping function in addition to PUCCH resource indicator (ARI) field as in the connected state. </w:t>
      </w:r>
      <w:r w:rsidR="00143E49">
        <w:t>We therefore make the following proposal:</w:t>
      </w:r>
    </w:p>
    <w:p w:rsidR="001538A7" w:rsidRPr="00C62876" w:rsidRDefault="001538A7" w:rsidP="00CC2980">
      <w:pPr>
        <w:spacing w:after="0"/>
        <w:rPr>
          <w:rFonts w:hint="eastAsia"/>
          <w:lang w:eastAsia="zh-CN"/>
        </w:rPr>
      </w:pPr>
    </w:p>
    <w:p w:rsidR="008F2968" w:rsidRDefault="00C54E20" w:rsidP="008F2968">
      <w:pPr>
        <w:rPr>
          <w:b/>
          <w:i/>
          <w:lang w:eastAsia="zh-CN"/>
        </w:rPr>
      </w:pPr>
      <w:bookmarkStart w:id="59" w:name="OLE_LINK82"/>
      <w:bookmarkStart w:id="60" w:name="OLE_LINK85"/>
      <w:bookmarkStart w:id="61" w:name="OLE_LINK86"/>
      <w:bookmarkStart w:id="62" w:name="OLE_LINK87"/>
      <w:bookmarkStart w:id="63" w:name="OLE_LINK88"/>
      <w:r>
        <w:rPr>
          <w:b/>
          <w:i/>
          <w:kern w:val="2"/>
          <w:lang w:val="en-GB" w:eastAsia="zh-CN"/>
        </w:rPr>
        <w:t xml:space="preserve">Proposal 3: </w:t>
      </w:r>
      <w:r w:rsidR="004D1D4D">
        <w:rPr>
          <w:b/>
          <w:i/>
          <w:lang w:eastAsia="zh-CN"/>
        </w:rPr>
        <w:t xml:space="preserve">Same </w:t>
      </w:r>
      <w:r w:rsidR="008F2968">
        <w:rPr>
          <w:b/>
          <w:i/>
          <w:lang w:eastAsia="zh-CN"/>
        </w:rPr>
        <w:t xml:space="preserve">implicit PUCCH resource indication </w:t>
      </w:r>
      <w:r w:rsidR="004D1D4D">
        <w:rPr>
          <w:b/>
          <w:i/>
          <w:lang w:eastAsia="zh-CN"/>
        </w:rPr>
        <w:t xml:space="preserve">method as connected mode </w:t>
      </w:r>
      <w:r w:rsidR="008F2968">
        <w:rPr>
          <w:b/>
          <w:i/>
          <w:lang w:eastAsia="zh-CN"/>
        </w:rPr>
        <w:t>should</w:t>
      </w:r>
      <w:r w:rsidR="004D1D4D">
        <w:rPr>
          <w:b/>
          <w:i/>
          <w:lang w:eastAsia="zh-CN"/>
        </w:rPr>
        <w:t xml:space="preserve"> be</w:t>
      </w:r>
      <w:r w:rsidR="008F2968">
        <w:rPr>
          <w:b/>
          <w:i/>
          <w:lang w:eastAsia="zh-CN"/>
        </w:rPr>
        <w:t xml:space="preserve"> adopt</w:t>
      </w:r>
      <w:r w:rsidR="004D1D4D">
        <w:rPr>
          <w:b/>
          <w:i/>
          <w:lang w:eastAsia="zh-CN"/>
        </w:rPr>
        <w:t>ed as</w:t>
      </w:r>
      <w:r w:rsidR="008F2968">
        <w:rPr>
          <w:b/>
          <w:i/>
          <w:lang w:eastAsia="zh-CN"/>
        </w:rPr>
        <w:t xml:space="preserve"> the following formula:</w:t>
      </w:r>
    </w:p>
    <w:p w:rsidR="008F2968" w:rsidRDefault="008F2968" w:rsidP="008F2968">
      <w:pPr>
        <w:jc w:val="center"/>
        <w:rPr>
          <w:kern w:val="2"/>
          <w:lang w:val="en-GB" w:eastAsia="zh-CN"/>
        </w:rPr>
      </w:pPr>
      <w:r w:rsidRPr="008D3840">
        <w:rPr>
          <w:kern w:val="2"/>
          <w:position w:val="-12"/>
          <w:lang w:eastAsia="zh-CN"/>
        </w:rPr>
        <w:object w:dxaOrig="3060" w:dyaOrig="360">
          <v:shape id="_x0000_i1038" type="#_x0000_t75" style="width:153pt;height:18pt" o:ole="">
            <v:imagedata r:id="rId14" o:title=""/>
          </v:shape>
          <o:OLEObject Type="Embed" ProgID="Equation.3" ShapeID="_x0000_i1038" DrawAspect="Content" ObjectID="_1584449943" r:id="rId30"/>
        </w:object>
      </w:r>
    </w:p>
    <w:p w:rsidR="00C54E20" w:rsidRPr="00000D93" w:rsidRDefault="004D1D4D" w:rsidP="00000D93">
      <w:pPr>
        <w:rPr>
          <w:b/>
          <w:i/>
          <w:sz w:val="21"/>
          <w:lang w:eastAsia="x-none"/>
        </w:rPr>
      </w:pPr>
      <w:r>
        <w:rPr>
          <w:b/>
          <w:i/>
          <w:kern w:val="2"/>
          <w:sz w:val="21"/>
          <w:lang w:val="en-GB" w:eastAsia="zh-CN"/>
        </w:rPr>
        <w:lastRenderedPageBreak/>
        <w:t>Note:</w:t>
      </w:r>
      <w:r w:rsidRPr="008D3840">
        <w:rPr>
          <w:b/>
          <w:i/>
          <w:sz w:val="21"/>
          <w:lang w:val="en-GB"/>
        </w:rPr>
        <w:t xml:space="preserve"> </w:t>
      </w:r>
      <w:r w:rsidRPr="008D3840">
        <w:rPr>
          <w:b/>
          <w:i/>
          <w:position w:val="-12"/>
          <w:sz w:val="21"/>
          <w:lang w:val="en-GB"/>
        </w:rPr>
        <w:object w:dxaOrig="840" w:dyaOrig="360">
          <v:shape id="_x0000_i1039" type="#_x0000_t75" style="width:42pt;height:18pt" o:ole="">
            <v:imagedata r:id="rId16" o:title=""/>
          </v:shape>
          <o:OLEObject Type="Embed" ProgID="Equation.DSMT4" ShapeID="_x0000_i1039" DrawAspect="Content" ObjectID="_1584449944" r:id="rId31"/>
        </w:object>
      </w:r>
      <w:r w:rsidRPr="008D3840">
        <w:rPr>
          <w:b/>
          <w:i/>
          <w:sz w:val="21"/>
          <w:lang w:val="en-GB"/>
        </w:rPr>
        <w:t xml:space="preserve"> is the starting CCE index of the PDCCH, </w:t>
      </w:r>
      <w:r>
        <w:rPr>
          <w:b/>
          <w:i/>
          <w:sz w:val="21"/>
          <w:lang w:val="en-GB"/>
        </w:rPr>
        <w:t xml:space="preserve">the pseudo-random sequence </w:t>
      </w:r>
      <w:r w:rsidRPr="008D3840">
        <w:rPr>
          <w:b/>
          <w:i/>
          <w:position w:val="-12"/>
          <w:sz w:val="21"/>
          <w:lang w:val="en-GB"/>
        </w:rPr>
        <w:object w:dxaOrig="700" w:dyaOrig="360">
          <v:shape id="_x0000_i1040" type="#_x0000_t75" style="width:35pt;height:18pt" o:ole="">
            <v:imagedata r:id="rId18" o:title=""/>
          </v:shape>
          <o:OLEObject Type="Embed" ProgID="Equation.DSMT4" ShapeID="_x0000_i1040" DrawAspect="Content" ObjectID="_1584449945" r:id="rId32"/>
        </w:object>
      </w:r>
      <w:r w:rsidRPr="008D3840">
        <w:rPr>
          <w:b/>
          <w:i/>
          <w:sz w:val="21"/>
          <w:lang w:val="en-GB"/>
        </w:rPr>
        <w:t xml:space="preserve">is </w:t>
      </w:r>
      <w:r>
        <w:rPr>
          <w:b/>
          <w:i/>
          <w:sz w:val="21"/>
          <w:lang w:val="en-GB"/>
        </w:rPr>
        <w:t xml:space="preserve">defined by TS38.211 clause5.2.1 and shall be initialized with </w:t>
      </w:r>
      <w:r w:rsidRPr="00F773D1">
        <w:rPr>
          <w:position w:val="-12"/>
          <w:sz w:val="24"/>
        </w:rPr>
        <w:object w:dxaOrig="1080" w:dyaOrig="360">
          <v:shape id="_x0000_i1041" type="#_x0000_t75" style="width:54pt;height:18pt" o:ole="">
            <v:imagedata r:id="rId25" o:title=""/>
          </v:shape>
          <o:OLEObject Type="Embed" ProgID="Equation.3" ShapeID="_x0000_i1041" DrawAspect="Content" ObjectID="_1584449946" r:id="rId33"/>
        </w:object>
      </w:r>
      <w:r>
        <w:rPr>
          <w:b/>
          <w:i/>
          <w:sz w:val="21"/>
          <w:lang w:val="en-GB"/>
        </w:rPr>
        <w:t xml:space="preserve">, </w:t>
      </w:r>
      <w:r w:rsidRPr="008D3840">
        <w:rPr>
          <w:b/>
          <w:i/>
          <w:position w:val="-4"/>
          <w:sz w:val="21"/>
          <w:lang w:val="en-GB"/>
        </w:rPr>
        <w:object w:dxaOrig="320" w:dyaOrig="260">
          <v:shape id="_x0000_i1042" type="#_x0000_t75" style="width:16pt;height:13pt" o:ole="">
            <v:imagedata r:id="rId20" o:title=""/>
          </v:shape>
          <o:OLEObject Type="Embed" ProgID="Equation.DSMT4" ShapeID="_x0000_i1042" DrawAspect="Content" ObjectID="_1584449947" r:id="rId34"/>
        </w:object>
      </w:r>
      <w:r>
        <w:rPr>
          <w:b/>
          <w:i/>
          <w:sz w:val="21"/>
          <w:lang w:val="en-GB"/>
        </w:rPr>
        <w:t>is the number of PUCCH resource</w:t>
      </w:r>
      <w:r w:rsidR="001538A7">
        <w:rPr>
          <w:b/>
          <w:i/>
          <w:sz w:val="21"/>
          <w:lang w:val="en-GB"/>
        </w:rPr>
        <w:t>s</w:t>
      </w:r>
      <w:r>
        <w:rPr>
          <w:b/>
          <w:i/>
          <w:sz w:val="21"/>
          <w:lang w:val="en-GB"/>
        </w:rPr>
        <w:t xml:space="preserve"> in a sub-set.</w:t>
      </w:r>
    </w:p>
    <w:bookmarkEnd w:id="49"/>
    <w:bookmarkEnd w:id="50"/>
    <w:bookmarkEnd w:id="59"/>
    <w:bookmarkEnd w:id="60"/>
    <w:bookmarkEnd w:id="61"/>
    <w:bookmarkEnd w:id="62"/>
    <w:bookmarkEnd w:id="63"/>
    <w:p w:rsidR="00810AF7" w:rsidRDefault="00190708" w:rsidP="00A935B5">
      <w:pPr>
        <w:pStyle w:val="Heading2"/>
        <w:rPr>
          <w:rFonts w:hint="eastAsia"/>
          <w:lang w:eastAsia="zh-CN"/>
        </w:rPr>
      </w:pPr>
      <w:r w:rsidRPr="007B091D">
        <w:t xml:space="preserve">PUCCH resource allocation for non-slot </w:t>
      </w:r>
      <w:r w:rsidR="00CC2980">
        <w:t xml:space="preserve">based </w:t>
      </w:r>
      <w:r w:rsidRPr="007B091D">
        <w:t>scheduling</w:t>
      </w:r>
    </w:p>
    <w:p w:rsidR="00812ECA" w:rsidRDefault="00812ECA" w:rsidP="00812ECA">
      <w:r>
        <w:rPr>
          <w:lang w:eastAsia="zh-CN"/>
        </w:rPr>
        <w:t xml:space="preserve">Non-slot based scheduling is important for URLLC </w:t>
      </w:r>
      <w:r w:rsidR="001538A7">
        <w:rPr>
          <w:lang w:eastAsia="zh-CN"/>
        </w:rPr>
        <w:t>a</w:t>
      </w:r>
      <w:r>
        <w:rPr>
          <w:lang w:eastAsia="zh-CN"/>
        </w:rPr>
        <w:t xml:space="preserve">nd </w:t>
      </w:r>
      <w:r>
        <w:rPr>
          <w:kern w:val="2"/>
          <w:lang w:val="en-GB" w:eastAsia="zh-CN"/>
        </w:rPr>
        <w:t xml:space="preserve">HARQ-ACK needs to be conveyed as soon as possible to </w:t>
      </w:r>
      <w:r>
        <w:t>guarantee both the low latency and high reliability for URLLC UE</w:t>
      </w:r>
      <w:r>
        <w:rPr>
          <w:lang w:eastAsia="zh-CN"/>
        </w:rPr>
        <w:t xml:space="preserve"> as discussed in [</w:t>
      </w:r>
      <w:r w:rsidR="00B622C7">
        <w:rPr>
          <w:lang w:eastAsia="zh-CN"/>
        </w:rPr>
        <w:t>7</w:t>
      </w:r>
      <w:r>
        <w:rPr>
          <w:lang w:eastAsia="zh-CN"/>
        </w:rPr>
        <w:t xml:space="preserve">]. </w:t>
      </w:r>
      <w:r>
        <w:rPr>
          <w:kern w:val="2"/>
          <w:lang w:val="en-GB" w:eastAsia="zh-CN"/>
        </w:rPr>
        <w:t xml:space="preserve">On </w:t>
      </w:r>
      <w:r w:rsidR="00726D09">
        <w:rPr>
          <w:kern w:val="2"/>
          <w:lang w:val="en-GB" w:eastAsia="zh-CN"/>
        </w:rPr>
        <w:t xml:space="preserve">the other </w:t>
      </w:r>
      <w:r>
        <w:rPr>
          <w:kern w:val="2"/>
          <w:lang w:val="en-GB" w:eastAsia="zh-CN"/>
        </w:rPr>
        <w:t xml:space="preserve">hand, compact DCI is probably used in URLLC to </w:t>
      </w:r>
      <w:r>
        <w:t>guarantee the reliability of PDCCH</w:t>
      </w:r>
      <w:r>
        <w:rPr>
          <w:kern w:val="2"/>
          <w:lang w:val="en-GB" w:eastAsia="zh-CN"/>
        </w:rPr>
        <w:t xml:space="preserve">. </w:t>
      </w:r>
      <w:r>
        <w:rPr>
          <w:lang w:eastAsia="zh-CN"/>
        </w:rPr>
        <w:t xml:space="preserve">In the previous meetings, </w:t>
      </w:r>
      <w:bookmarkStart w:id="64" w:name="OLE_LINK3"/>
      <w:bookmarkStart w:id="65" w:name="OLE_LINK6"/>
      <w:r>
        <w:rPr>
          <w:lang w:eastAsia="zh-CN"/>
        </w:rPr>
        <w:t xml:space="preserve">it </w:t>
      </w:r>
      <w:r w:rsidR="00A53B84">
        <w:rPr>
          <w:lang w:eastAsia="zh-CN"/>
        </w:rPr>
        <w:t>was</w:t>
      </w:r>
      <w:r>
        <w:rPr>
          <w:lang w:eastAsia="zh-CN"/>
        </w:rPr>
        <w:t xml:space="preserve"> agreed to use 3</w:t>
      </w:r>
      <w:r w:rsidR="001538A7">
        <w:rPr>
          <w:lang w:eastAsia="zh-CN"/>
        </w:rPr>
        <w:t xml:space="preserve"> </w:t>
      </w:r>
      <w:r>
        <w:rPr>
          <w:lang w:eastAsia="zh-CN"/>
        </w:rPr>
        <w:t>bits for HARQ-ACK slot-timing and 3</w:t>
      </w:r>
      <w:r w:rsidR="001538A7">
        <w:rPr>
          <w:lang w:eastAsia="zh-CN"/>
        </w:rPr>
        <w:t xml:space="preserve"> </w:t>
      </w:r>
      <w:r>
        <w:rPr>
          <w:lang w:eastAsia="zh-CN"/>
        </w:rPr>
        <w:t>bits for ARI indication</w:t>
      </w:r>
      <w:r w:rsidR="00C31B03">
        <w:rPr>
          <w:lang w:eastAsia="zh-CN"/>
        </w:rPr>
        <w:t xml:space="preserve"> for slot-based scheduling</w:t>
      </w:r>
      <w:r>
        <w:rPr>
          <w:lang w:eastAsia="zh-CN"/>
        </w:rPr>
        <w:t xml:space="preserve">. </w:t>
      </w:r>
      <w:bookmarkEnd w:id="64"/>
      <w:bookmarkEnd w:id="65"/>
      <w:r w:rsidR="001538A7">
        <w:rPr>
          <w:lang w:eastAsia="zh-CN"/>
        </w:rPr>
        <w:t xml:space="preserve">The </w:t>
      </w:r>
      <w:r>
        <w:t>6</w:t>
      </w:r>
      <w:r w:rsidR="001538A7">
        <w:t xml:space="preserve"> </w:t>
      </w:r>
      <w:r>
        <w:t xml:space="preserve">bits for PUCCH resource allocation occupies a big part in compact DCI. </w:t>
      </w:r>
    </w:p>
    <w:p w:rsidR="00812ECA" w:rsidRDefault="00812ECA" w:rsidP="00812ECA">
      <w:pPr>
        <w:rPr>
          <w:lang w:eastAsia="zh-CN"/>
        </w:rPr>
      </w:pPr>
      <w:r>
        <w:t xml:space="preserve">To reduce the overhead of DCI, this two fields can be reduced or even removed. In </w:t>
      </w:r>
      <w:r>
        <w:rPr>
          <w:lang w:eastAsia="zh-CN"/>
        </w:rPr>
        <w:t>[</w:t>
      </w:r>
      <w:r w:rsidR="00B622C7" w:rsidRPr="005069AF">
        <w:rPr>
          <w:lang w:eastAsia="zh-CN"/>
        </w:rPr>
        <w:t>7</w:t>
      </w:r>
      <w:r w:rsidRPr="005069AF">
        <w:rPr>
          <w:lang w:eastAsia="zh-CN"/>
        </w:rPr>
        <w:t>]</w:t>
      </w:r>
      <w:r>
        <w:rPr>
          <w:lang w:eastAsia="zh-CN"/>
        </w:rPr>
        <w:t>, we discuss PUCCH resource allocation issue for non-slot scheduling based on compact DCI. According to the predefined rules, and based on either indication in the DCI or some higher layer signaling, as well as its feedback capability, URLLC UE can use the earliest available UL PUCCH resource to feedback A/N.</w:t>
      </w:r>
    </w:p>
    <w:p w:rsidR="00812ECA" w:rsidRDefault="00812ECA" w:rsidP="00812ECA">
      <w:pPr>
        <w:rPr>
          <w:i/>
          <w:kern w:val="2"/>
          <w:lang w:val="en-GB" w:eastAsia="zh-CN"/>
        </w:rPr>
      </w:pPr>
      <w:bookmarkStart w:id="66" w:name="OLE_LINK22"/>
      <w:bookmarkStart w:id="67" w:name="OLE_LINK23"/>
      <w:bookmarkStart w:id="68" w:name="OLE_LINK24"/>
      <w:bookmarkStart w:id="69" w:name="OLE_LINK27"/>
      <w:bookmarkStart w:id="70" w:name="OLE_LINK28"/>
      <w:r>
        <w:rPr>
          <w:b/>
          <w:i/>
          <w:kern w:val="2"/>
          <w:lang w:val="en-GB" w:eastAsia="zh-CN"/>
        </w:rPr>
        <w:t>Proposal</w:t>
      </w:r>
      <w:bookmarkEnd w:id="69"/>
      <w:bookmarkEnd w:id="70"/>
      <w:r>
        <w:rPr>
          <w:b/>
          <w:i/>
          <w:kern w:val="2"/>
          <w:lang w:val="en-GB" w:eastAsia="zh-CN"/>
        </w:rPr>
        <w:t xml:space="preserve"> </w:t>
      </w:r>
      <w:r w:rsidR="00FC73A6">
        <w:rPr>
          <w:b/>
          <w:i/>
          <w:kern w:val="2"/>
          <w:lang w:val="en-GB" w:eastAsia="zh-CN"/>
        </w:rPr>
        <w:t>4</w:t>
      </w:r>
      <w:r>
        <w:rPr>
          <w:b/>
          <w:i/>
          <w:kern w:val="2"/>
          <w:lang w:val="en-GB" w:eastAsia="zh-CN"/>
        </w:rPr>
        <w:t xml:space="preserve">: </w:t>
      </w:r>
      <w:bookmarkStart w:id="71" w:name="OLE_LINK25"/>
      <w:bookmarkStart w:id="72" w:name="OLE_LINK26"/>
      <w:r>
        <w:rPr>
          <w:b/>
          <w:i/>
          <w:kern w:val="2"/>
          <w:lang w:val="en-GB" w:eastAsia="zh-CN"/>
        </w:rPr>
        <w:t>For non-slot scheduling based on compact DCI, NR considers predefined rules for HARQ-ACK timing. UE finds the earliest available PUCCH resource to feedback HARQ-ACK according to UE feedback capability.</w:t>
      </w:r>
      <w:bookmarkEnd w:id="71"/>
      <w:bookmarkEnd w:id="72"/>
    </w:p>
    <w:bookmarkEnd w:id="66"/>
    <w:bookmarkEnd w:id="67"/>
    <w:bookmarkEnd w:id="68"/>
    <w:p w:rsidR="00504960" w:rsidRPr="00DC36D8" w:rsidRDefault="00504960" w:rsidP="00504960">
      <w:pPr>
        <w:pStyle w:val="Heading1"/>
      </w:pPr>
      <w:r w:rsidRPr="00CF195E">
        <w:t>Conclusion</w:t>
      </w:r>
    </w:p>
    <w:p w:rsidR="00504960" w:rsidRDefault="00504960" w:rsidP="00504960">
      <w:pPr>
        <w:rPr>
          <w:lang w:eastAsia="zh-CN"/>
        </w:rPr>
      </w:pPr>
      <w:r>
        <w:rPr>
          <w:lang w:eastAsia="zh-CN"/>
        </w:rPr>
        <w:t xml:space="preserve">The contribution mainly discusses </w:t>
      </w:r>
      <w:r>
        <w:rPr>
          <w:rFonts w:hint="eastAsia"/>
          <w:lang w:eastAsia="zh-CN"/>
        </w:rPr>
        <w:t xml:space="preserve">remaining issue on implicit method of </w:t>
      </w:r>
      <w:r>
        <w:rPr>
          <w:lang w:eastAsia="zh-CN"/>
        </w:rPr>
        <w:t xml:space="preserve">PUCCH </w:t>
      </w:r>
      <w:r>
        <w:rPr>
          <w:rFonts w:hint="eastAsia"/>
          <w:lang w:eastAsia="zh-CN"/>
        </w:rPr>
        <w:t>resource allocation, Based on the discussion, we have the following proposal</w:t>
      </w:r>
      <w:r w:rsidR="00262FA0">
        <w:rPr>
          <w:lang w:eastAsia="zh-CN"/>
        </w:rPr>
        <w:t>s</w:t>
      </w:r>
      <w:r>
        <w:rPr>
          <w:rFonts w:hint="eastAsia"/>
          <w:lang w:eastAsia="zh-CN"/>
        </w:rPr>
        <w:t>:</w:t>
      </w:r>
    </w:p>
    <w:p w:rsidR="00A84E75" w:rsidRDefault="00A84E75" w:rsidP="00A84E75">
      <w:pPr>
        <w:rPr>
          <w:b/>
          <w:i/>
          <w:lang w:eastAsia="zh-CN"/>
        </w:rPr>
      </w:pPr>
      <w:bookmarkStart w:id="73" w:name="_Ref124589665"/>
      <w:bookmarkStart w:id="74" w:name="_Ref71620620"/>
      <w:bookmarkStart w:id="75" w:name="_Ref124671424"/>
      <w:r>
        <w:rPr>
          <w:b/>
          <w:i/>
          <w:lang w:eastAsia="zh-CN"/>
        </w:rPr>
        <w:t>Proposal 1: To avoid the misalignment between gNB and UE, the implicit PUCCH resource indication should adopt the following formula:</w:t>
      </w:r>
    </w:p>
    <w:p w:rsidR="00A84E75" w:rsidRDefault="00A84E75" w:rsidP="00A84E75">
      <w:pPr>
        <w:jc w:val="center"/>
        <w:rPr>
          <w:kern w:val="2"/>
          <w:lang w:val="en-GB" w:eastAsia="zh-CN"/>
        </w:rPr>
      </w:pPr>
      <w:r w:rsidRPr="008D3840">
        <w:rPr>
          <w:kern w:val="2"/>
          <w:position w:val="-12"/>
          <w:lang w:eastAsia="zh-CN"/>
        </w:rPr>
        <w:object w:dxaOrig="3060" w:dyaOrig="360">
          <v:shape id="_x0000_i1043" type="#_x0000_t75" style="width:153pt;height:18pt" o:ole="">
            <v:imagedata r:id="rId14" o:title=""/>
          </v:shape>
          <o:OLEObject Type="Embed" ProgID="Equation.3" ShapeID="_x0000_i1043" DrawAspect="Content" ObjectID="_1584449948" r:id="rId35"/>
        </w:object>
      </w:r>
    </w:p>
    <w:p w:rsidR="00A84E75" w:rsidRPr="008D3840" w:rsidRDefault="00A84E75" w:rsidP="00A84E75">
      <w:pPr>
        <w:rPr>
          <w:b/>
          <w:i/>
          <w:sz w:val="21"/>
          <w:lang w:eastAsia="x-none"/>
        </w:rPr>
      </w:pPr>
      <w:r>
        <w:rPr>
          <w:b/>
          <w:i/>
          <w:kern w:val="2"/>
          <w:sz w:val="21"/>
          <w:lang w:val="en-GB" w:eastAsia="zh-CN"/>
        </w:rPr>
        <w:t>Note:</w:t>
      </w:r>
      <w:r w:rsidRPr="008D3840">
        <w:rPr>
          <w:b/>
          <w:i/>
          <w:sz w:val="21"/>
          <w:lang w:val="en-GB"/>
        </w:rPr>
        <w:t xml:space="preserve"> </w:t>
      </w:r>
      <w:r w:rsidRPr="008D3840">
        <w:rPr>
          <w:b/>
          <w:i/>
          <w:position w:val="-12"/>
          <w:sz w:val="21"/>
          <w:lang w:val="en-GB"/>
        </w:rPr>
        <w:object w:dxaOrig="840" w:dyaOrig="360">
          <v:shape id="_x0000_i1044" type="#_x0000_t75" style="width:42pt;height:18pt" o:ole="">
            <v:imagedata r:id="rId16" o:title=""/>
          </v:shape>
          <o:OLEObject Type="Embed" ProgID="Equation.DSMT4" ShapeID="_x0000_i1044" DrawAspect="Content" ObjectID="_1584449949" r:id="rId36"/>
        </w:object>
      </w:r>
      <w:r w:rsidRPr="008D3840">
        <w:rPr>
          <w:b/>
          <w:i/>
          <w:sz w:val="21"/>
          <w:lang w:val="en-GB"/>
        </w:rPr>
        <w:t xml:space="preserve"> is the starting CCE index of the PDCCH, </w:t>
      </w:r>
      <w:r>
        <w:rPr>
          <w:b/>
          <w:i/>
          <w:sz w:val="21"/>
          <w:lang w:val="en-GB"/>
        </w:rPr>
        <w:t xml:space="preserve">the pseudo-random sequence </w:t>
      </w:r>
      <w:r w:rsidRPr="008D3840">
        <w:rPr>
          <w:b/>
          <w:i/>
          <w:position w:val="-12"/>
          <w:sz w:val="21"/>
          <w:lang w:val="en-GB"/>
        </w:rPr>
        <w:object w:dxaOrig="700" w:dyaOrig="360">
          <v:shape id="_x0000_i1045" type="#_x0000_t75" style="width:35pt;height:18pt" o:ole="">
            <v:imagedata r:id="rId18" o:title=""/>
          </v:shape>
          <o:OLEObject Type="Embed" ProgID="Equation.DSMT4" ShapeID="_x0000_i1045" DrawAspect="Content" ObjectID="_1584449950" r:id="rId37"/>
        </w:object>
      </w:r>
      <w:r w:rsidRPr="008D3840">
        <w:rPr>
          <w:b/>
          <w:i/>
          <w:sz w:val="21"/>
          <w:lang w:val="en-GB"/>
        </w:rPr>
        <w:t xml:space="preserve">is </w:t>
      </w:r>
      <w:r>
        <w:rPr>
          <w:b/>
          <w:i/>
          <w:sz w:val="21"/>
          <w:lang w:val="en-GB"/>
        </w:rPr>
        <w:t xml:space="preserve">defined by TS38.211 clause5.2.1 and shall be initialized with </w:t>
      </w:r>
      <w:r w:rsidRPr="00003C37">
        <w:rPr>
          <w:position w:val="-12"/>
          <w:sz w:val="24"/>
        </w:rPr>
        <w:object w:dxaOrig="1080" w:dyaOrig="360">
          <v:shape id="_x0000_i1046" type="#_x0000_t75" style="width:54pt;height:18pt" o:ole="">
            <v:imagedata r:id="rId25" o:title=""/>
          </v:shape>
          <o:OLEObject Type="Embed" ProgID="Equation.3" ShapeID="_x0000_i1046" DrawAspect="Content" ObjectID="_1584449951" r:id="rId38"/>
        </w:object>
      </w:r>
      <w:r>
        <w:rPr>
          <w:b/>
          <w:i/>
          <w:sz w:val="21"/>
          <w:lang w:val="en-GB"/>
        </w:rPr>
        <w:t xml:space="preserve">, </w:t>
      </w:r>
      <w:r w:rsidRPr="008D3840">
        <w:rPr>
          <w:b/>
          <w:i/>
          <w:position w:val="-4"/>
          <w:sz w:val="21"/>
          <w:lang w:val="en-GB"/>
        </w:rPr>
        <w:object w:dxaOrig="320" w:dyaOrig="260">
          <v:shape id="_x0000_i1047" type="#_x0000_t75" style="width:16pt;height:13pt" o:ole="">
            <v:imagedata r:id="rId20" o:title=""/>
          </v:shape>
          <o:OLEObject Type="Embed" ProgID="Equation.DSMT4" ShapeID="_x0000_i1047" DrawAspect="Content" ObjectID="_1584449952" r:id="rId39"/>
        </w:object>
      </w:r>
      <w:r>
        <w:rPr>
          <w:b/>
          <w:i/>
          <w:sz w:val="21"/>
          <w:lang w:val="en-GB"/>
        </w:rPr>
        <w:t>is the number of PUCCH resource</w:t>
      </w:r>
      <w:r w:rsidR="001538A7">
        <w:rPr>
          <w:b/>
          <w:i/>
          <w:sz w:val="21"/>
          <w:lang w:val="en-GB"/>
        </w:rPr>
        <w:t>s</w:t>
      </w:r>
      <w:r>
        <w:rPr>
          <w:b/>
          <w:i/>
          <w:sz w:val="21"/>
          <w:lang w:val="en-GB"/>
        </w:rPr>
        <w:t xml:space="preserve"> in a sub-set.</w:t>
      </w:r>
    </w:p>
    <w:p w:rsidR="00CE38F4" w:rsidRDefault="00CE38F4" w:rsidP="00CE38F4">
      <w:pPr>
        <w:spacing w:after="0"/>
        <w:rPr>
          <w:b/>
          <w:i/>
          <w:kern w:val="2"/>
          <w:lang w:val="en-GB" w:eastAsia="zh-CN"/>
        </w:rPr>
      </w:pPr>
      <w:r>
        <w:rPr>
          <w:b/>
          <w:i/>
          <w:kern w:val="2"/>
          <w:lang w:val="en-GB" w:eastAsia="zh-CN"/>
        </w:rPr>
        <w:t>Proposal 2: For PUCCH resource allocation for initial access</w:t>
      </w:r>
      <w:r w:rsidR="001538A7">
        <w:rPr>
          <w:b/>
          <w:i/>
          <w:kern w:val="2"/>
          <w:lang w:val="en-GB" w:eastAsia="zh-CN"/>
        </w:rPr>
        <w:t>:</w:t>
      </w:r>
      <w:r>
        <w:rPr>
          <w:b/>
          <w:i/>
          <w:kern w:val="2"/>
          <w:lang w:val="en-GB" w:eastAsia="zh-CN"/>
        </w:rPr>
        <w:t xml:space="preserve"> </w:t>
      </w:r>
    </w:p>
    <w:p w:rsidR="00CE38F4" w:rsidRDefault="00CE38F4" w:rsidP="00CE38F4">
      <w:pPr>
        <w:numPr>
          <w:ilvl w:val="0"/>
          <w:numId w:val="15"/>
        </w:numPr>
        <w:spacing w:after="0"/>
        <w:ind w:left="357" w:hanging="357"/>
        <w:rPr>
          <w:b/>
          <w:i/>
          <w:lang w:eastAsia="zh-CN"/>
        </w:rPr>
      </w:pPr>
      <w:r>
        <w:rPr>
          <w:b/>
          <w:i/>
          <w:lang w:val="en-GB" w:eastAsia="zh-CN"/>
        </w:rPr>
        <w:t xml:space="preserve">For </w:t>
      </w:r>
      <w:r>
        <w:rPr>
          <w:b/>
          <w:i/>
          <w:lang w:eastAsia="zh-CN"/>
        </w:rPr>
        <w:t>PRB of same PUCCH duration with same minimum CS gap, one of the PRB(s)</w:t>
      </w:r>
      <w:r w:rsidR="00D22AFC">
        <w:rPr>
          <w:b/>
          <w:i/>
          <w:lang w:eastAsia="zh-CN"/>
        </w:rPr>
        <w:t xml:space="preserve"> allocated</w:t>
      </w:r>
      <w:r>
        <w:rPr>
          <w:b/>
          <w:i/>
          <w:lang w:eastAsia="zh-CN"/>
        </w:rPr>
        <w:t xml:space="preserve"> is x=0 PRBs away from each edge of initial UL BWP, and the other PRB(s)</w:t>
      </w:r>
      <w:r w:rsidR="00D22AFC">
        <w:rPr>
          <w:b/>
          <w:i/>
          <w:lang w:eastAsia="zh-CN"/>
        </w:rPr>
        <w:t xml:space="preserve"> allocated are</w:t>
      </w:r>
      <w:r>
        <w:rPr>
          <w:b/>
          <w:i/>
          <w:lang w:eastAsia="zh-CN"/>
        </w:rPr>
        <w:t xml:space="preserve"> the contiguous PRB next to the last allocated PRB.</w:t>
      </w:r>
    </w:p>
    <w:p w:rsidR="00CE38F4" w:rsidRDefault="00CE38F4" w:rsidP="00CE38F4">
      <w:pPr>
        <w:numPr>
          <w:ilvl w:val="0"/>
          <w:numId w:val="15"/>
        </w:numPr>
        <w:spacing w:after="0"/>
        <w:ind w:left="357" w:hanging="357"/>
        <w:rPr>
          <w:b/>
          <w:i/>
          <w:lang w:eastAsia="zh-CN"/>
        </w:rPr>
      </w:pPr>
      <w:r>
        <w:rPr>
          <w:b/>
          <w:i/>
          <w:lang w:eastAsia="zh-CN"/>
        </w:rPr>
        <w:t>The interval of different initial CS is the same in one PUCCH resource set, and the CS interval of different PUCCH resource set can be different.</w:t>
      </w:r>
    </w:p>
    <w:p w:rsidR="00366A43" w:rsidRPr="00000D93" w:rsidRDefault="00F470DF" w:rsidP="00000D93">
      <w:pPr>
        <w:spacing w:beforeLines="50" w:before="120"/>
        <w:rPr>
          <w:b/>
          <w:i/>
          <w:kern w:val="2"/>
          <w:lang w:val="en-GB" w:eastAsia="zh-CN"/>
        </w:rPr>
      </w:pPr>
      <w:r>
        <w:rPr>
          <w:rFonts w:hint="eastAsia"/>
          <w:b/>
          <w:i/>
          <w:kern w:val="2"/>
          <w:lang w:val="en-GB" w:eastAsia="zh-CN"/>
        </w:rPr>
        <w:t>Propos</w:t>
      </w:r>
      <w:r>
        <w:rPr>
          <w:b/>
          <w:i/>
          <w:kern w:val="2"/>
          <w:lang w:val="en-GB" w:eastAsia="zh-CN"/>
        </w:rPr>
        <w:t xml:space="preserve">al 3: </w:t>
      </w:r>
      <w:r w:rsidR="00366A43" w:rsidRPr="00000D93">
        <w:rPr>
          <w:b/>
          <w:i/>
          <w:kern w:val="2"/>
          <w:lang w:val="en-GB" w:eastAsia="zh-CN"/>
        </w:rPr>
        <w:t>Same implicit PUCCH resource indication method as connected mode should be adopted as the following formula:</w:t>
      </w:r>
    </w:p>
    <w:p w:rsidR="00366A43" w:rsidRPr="00000D93" w:rsidRDefault="00366A43" w:rsidP="00000D93">
      <w:pPr>
        <w:jc w:val="center"/>
        <w:rPr>
          <w:b/>
          <w:i/>
          <w:kern w:val="2"/>
          <w:sz w:val="21"/>
          <w:lang w:val="en-GB" w:eastAsia="zh-CN"/>
        </w:rPr>
      </w:pPr>
      <w:r w:rsidRPr="00000D93">
        <w:rPr>
          <w:b/>
          <w:i/>
          <w:kern w:val="2"/>
          <w:sz w:val="21"/>
          <w:lang w:val="en-GB" w:eastAsia="zh-CN"/>
        </w:rPr>
        <w:object w:dxaOrig="3060" w:dyaOrig="360">
          <v:shape id="_x0000_i1048" type="#_x0000_t75" style="width:153pt;height:18pt" o:ole="">
            <v:imagedata r:id="rId40" o:title=""/>
          </v:shape>
          <o:OLEObject Type="Embed" ProgID="Equation.3" ShapeID="_x0000_i1048" DrawAspect="Content" ObjectID="_1584449953" r:id="rId41"/>
        </w:object>
      </w:r>
    </w:p>
    <w:p w:rsidR="00F470DF" w:rsidRPr="00000D93" w:rsidRDefault="00366A43" w:rsidP="00000D93">
      <w:pPr>
        <w:rPr>
          <w:rFonts w:hint="eastAsia"/>
          <w:b/>
          <w:i/>
          <w:sz w:val="21"/>
          <w:lang w:eastAsia="x-none"/>
        </w:rPr>
      </w:pPr>
      <w:r>
        <w:rPr>
          <w:b/>
          <w:i/>
          <w:kern w:val="2"/>
          <w:sz w:val="21"/>
          <w:lang w:val="en-GB" w:eastAsia="zh-CN"/>
        </w:rPr>
        <w:t>Note:</w:t>
      </w:r>
      <w:r>
        <w:rPr>
          <w:b/>
          <w:i/>
          <w:sz w:val="21"/>
          <w:lang w:val="en-GB"/>
        </w:rPr>
        <w:t xml:space="preserve"> </w:t>
      </w:r>
      <w:r>
        <w:rPr>
          <w:b/>
          <w:i/>
          <w:position w:val="-12"/>
          <w:sz w:val="21"/>
          <w:lang w:val="en-GB"/>
        </w:rPr>
        <w:object w:dxaOrig="840" w:dyaOrig="360">
          <v:shape id="_x0000_i1049" type="#_x0000_t75" style="width:42pt;height:18pt" o:ole="">
            <v:imagedata r:id="rId42" o:title=""/>
          </v:shape>
          <o:OLEObject Type="Embed" ProgID="Equation.DSMT4" ShapeID="_x0000_i1049" DrawAspect="Content" ObjectID="_1584449954" r:id="rId43"/>
        </w:object>
      </w:r>
      <w:r>
        <w:rPr>
          <w:b/>
          <w:i/>
          <w:sz w:val="21"/>
          <w:lang w:val="en-GB"/>
        </w:rPr>
        <w:t xml:space="preserve"> is the starting CCE index of the PDCCH, the pseudo-random sequence </w:t>
      </w:r>
      <w:r>
        <w:rPr>
          <w:b/>
          <w:i/>
          <w:position w:val="-12"/>
          <w:sz w:val="21"/>
          <w:lang w:val="en-GB"/>
        </w:rPr>
        <w:object w:dxaOrig="705" w:dyaOrig="360">
          <v:shape id="_x0000_i1050" type="#_x0000_t75" style="width:35.5pt;height:18pt" o:ole="">
            <v:imagedata r:id="rId44" o:title=""/>
          </v:shape>
          <o:OLEObject Type="Embed" ProgID="Equation.DSMT4" ShapeID="_x0000_i1050" DrawAspect="Content" ObjectID="_1584449955" r:id="rId45"/>
        </w:object>
      </w:r>
      <w:r>
        <w:rPr>
          <w:b/>
          <w:i/>
          <w:sz w:val="21"/>
          <w:lang w:val="en-GB"/>
        </w:rPr>
        <w:t xml:space="preserve">is defined by TS38.211 clause5.2.1 and shall be initialized with </w:t>
      </w:r>
      <w:r>
        <w:rPr>
          <w:position w:val="-12"/>
          <w:sz w:val="24"/>
        </w:rPr>
        <w:object w:dxaOrig="1080" w:dyaOrig="360">
          <v:shape id="_x0000_i1051" type="#_x0000_t75" style="width:54pt;height:18pt" o:ole="">
            <v:imagedata r:id="rId25" o:title=""/>
          </v:shape>
          <o:OLEObject Type="Embed" ProgID="Equation.3" ShapeID="_x0000_i1051" DrawAspect="Content" ObjectID="_1584449956" r:id="rId46"/>
        </w:object>
      </w:r>
      <w:r>
        <w:rPr>
          <w:b/>
          <w:i/>
          <w:sz w:val="21"/>
          <w:lang w:val="en-GB"/>
        </w:rPr>
        <w:t xml:space="preserve">, </w:t>
      </w:r>
      <w:r>
        <w:rPr>
          <w:b/>
          <w:i/>
          <w:position w:val="-4"/>
          <w:sz w:val="21"/>
          <w:lang w:val="en-GB"/>
        </w:rPr>
        <w:object w:dxaOrig="315" w:dyaOrig="255">
          <v:shape id="_x0000_i1052" type="#_x0000_t75" style="width:16pt;height:13pt" o:ole="">
            <v:imagedata r:id="rId47" o:title=""/>
          </v:shape>
          <o:OLEObject Type="Embed" ProgID="Equation.DSMT4" ShapeID="_x0000_i1052" DrawAspect="Content" ObjectID="_1584449957" r:id="rId48"/>
        </w:object>
      </w:r>
      <w:r>
        <w:rPr>
          <w:b/>
          <w:i/>
          <w:sz w:val="21"/>
          <w:lang w:val="en-GB"/>
        </w:rPr>
        <w:t>is the number of PUCCH resource</w:t>
      </w:r>
      <w:r w:rsidR="001538A7">
        <w:rPr>
          <w:b/>
          <w:i/>
          <w:sz w:val="21"/>
          <w:lang w:val="en-GB"/>
        </w:rPr>
        <w:t>s</w:t>
      </w:r>
      <w:r>
        <w:rPr>
          <w:b/>
          <w:i/>
          <w:sz w:val="21"/>
          <w:lang w:val="en-GB"/>
        </w:rPr>
        <w:t xml:space="preserve"> in a sub-set.</w:t>
      </w:r>
    </w:p>
    <w:p w:rsidR="00190708" w:rsidRDefault="00F26F78" w:rsidP="00810AF7">
      <w:pPr>
        <w:spacing w:beforeLines="50" w:before="120"/>
        <w:rPr>
          <w:b/>
          <w:i/>
          <w:lang w:eastAsia="zh-CN"/>
        </w:rPr>
      </w:pPr>
      <w:r w:rsidRPr="00F26F78">
        <w:rPr>
          <w:rFonts w:hint="eastAsia"/>
          <w:b/>
          <w:i/>
          <w:kern w:val="2"/>
          <w:lang w:val="en-GB" w:eastAsia="zh-CN"/>
        </w:rPr>
        <w:t xml:space="preserve">Proposal </w:t>
      </w:r>
      <w:r w:rsidR="00FC73A6">
        <w:rPr>
          <w:b/>
          <w:i/>
          <w:kern w:val="2"/>
          <w:lang w:val="en-GB" w:eastAsia="zh-CN"/>
        </w:rPr>
        <w:t>4</w:t>
      </w:r>
      <w:r w:rsidRPr="00F26F78">
        <w:rPr>
          <w:rFonts w:hint="eastAsia"/>
          <w:b/>
          <w:i/>
          <w:kern w:val="2"/>
          <w:lang w:val="en-GB" w:eastAsia="zh-CN"/>
        </w:rPr>
        <w:t xml:space="preserve">: </w:t>
      </w:r>
      <w:r w:rsidR="00812ECA">
        <w:rPr>
          <w:b/>
          <w:i/>
          <w:kern w:val="2"/>
          <w:lang w:val="en-GB" w:eastAsia="zh-CN"/>
        </w:rPr>
        <w:t>For non-slot scheduling based on compact DCI, NR considers predefined rules for HARQ-ACK timing. UE finds the earliest available PUCCH resource to feedback HARQ-ACK according to UE feedback capability.</w:t>
      </w:r>
    </w:p>
    <w:p w:rsidR="001D780E" w:rsidRPr="00CF195E" w:rsidRDefault="001D780E" w:rsidP="00FF1303">
      <w:pPr>
        <w:pStyle w:val="Heading1"/>
        <w:numPr>
          <w:ilvl w:val="0"/>
          <w:numId w:val="0"/>
        </w:numPr>
        <w:ind w:left="432" w:hanging="432"/>
      </w:pPr>
      <w:r w:rsidRPr="00FF1303">
        <w:rPr>
          <w:kern w:val="2"/>
          <w:lang w:val="en-GB"/>
        </w:rPr>
        <w:lastRenderedPageBreak/>
        <w:t>References</w:t>
      </w:r>
    </w:p>
    <w:bookmarkEnd w:id="25"/>
    <w:bookmarkEnd w:id="73"/>
    <w:bookmarkEnd w:id="74"/>
    <w:bookmarkEnd w:id="75"/>
    <w:p w:rsidR="0083373D" w:rsidRPr="00000D93" w:rsidRDefault="0083373D" w:rsidP="0083373D">
      <w:pPr>
        <w:pStyle w:val="References"/>
        <w:snapToGrid/>
        <w:rPr>
          <w:lang w:eastAsia="zh-CN"/>
        </w:rPr>
      </w:pPr>
      <w:r w:rsidRPr="00C4583C">
        <w:rPr>
          <w:lang w:eastAsia="zh-CN"/>
        </w:rPr>
        <w:t xml:space="preserve">3GPP, </w:t>
      </w:r>
      <w:bookmarkStart w:id="76" w:name="OLE_LINK83"/>
      <w:bookmarkStart w:id="77" w:name="OLE_LINK84"/>
      <w:r w:rsidRPr="00C4583C">
        <w:rPr>
          <w:lang w:eastAsia="zh-CN"/>
        </w:rPr>
        <w:t>“</w:t>
      </w:r>
      <w:bookmarkEnd w:id="76"/>
      <w:bookmarkEnd w:id="77"/>
      <w:r w:rsidRPr="00C4583C">
        <w:rPr>
          <w:rFonts w:hint="eastAsia"/>
          <w:lang w:eastAsia="zh-CN"/>
        </w:rPr>
        <w:t>Final</w:t>
      </w:r>
      <w:r w:rsidRPr="00AB273A">
        <w:rPr>
          <w:rFonts w:hint="eastAsia"/>
          <w:szCs w:val="20"/>
        </w:rPr>
        <w:t xml:space="preserve"> r</w:t>
      </w:r>
      <w:r w:rsidRPr="00AB273A">
        <w:rPr>
          <w:szCs w:val="20"/>
        </w:rPr>
        <w:t>eport of</w:t>
      </w:r>
      <w:r w:rsidRPr="00AB273A">
        <w:rPr>
          <w:rFonts w:hint="eastAsia"/>
          <w:szCs w:val="20"/>
        </w:rPr>
        <w:t xml:space="preserve"> 3GPP </w:t>
      </w:r>
      <w:r w:rsidRPr="00AB273A">
        <w:rPr>
          <w:szCs w:val="20"/>
        </w:rPr>
        <w:t>TSG RAN WG1 #</w:t>
      </w:r>
      <w:r w:rsidRPr="00AB273A">
        <w:rPr>
          <w:rFonts w:hint="eastAsia"/>
          <w:szCs w:val="20"/>
        </w:rPr>
        <w:t>91 v1.0.0</w:t>
      </w:r>
      <w:r w:rsidRPr="00AB273A">
        <w:rPr>
          <w:szCs w:val="20"/>
        </w:rPr>
        <w:t>”, Reno, USA, Nov</w:t>
      </w:r>
      <w:r w:rsidRPr="00AB273A">
        <w:rPr>
          <w:rFonts w:hint="eastAsia"/>
          <w:szCs w:val="20"/>
        </w:rPr>
        <w:t>ember 27</w:t>
      </w:r>
      <w:r w:rsidRPr="00AB273A">
        <w:rPr>
          <w:szCs w:val="20"/>
        </w:rPr>
        <w:t xml:space="preserve"> – Dec</w:t>
      </w:r>
      <w:r w:rsidRPr="00AB273A">
        <w:rPr>
          <w:rFonts w:hint="eastAsia"/>
          <w:szCs w:val="20"/>
        </w:rPr>
        <w:t>ember 1,</w:t>
      </w:r>
      <w:r w:rsidRPr="00AB273A" w:rsidDel="003F1E37">
        <w:rPr>
          <w:rFonts w:hint="eastAsia"/>
          <w:szCs w:val="20"/>
        </w:rPr>
        <w:t xml:space="preserve"> </w:t>
      </w:r>
      <w:r w:rsidRPr="00AB273A">
        <w:rPr>
          <w:szCs w:val="20"/>
        </w:rPr>
        <w:t>201</w:t>
      </w:r>
      <w:r w:rsidRPr="00AB273A">
        <w:rPr>
          <w:rFonts w:hint="eastAsia"/>
          <w:szCs w:val="20"/>
        </w:rPr>
        <w:t>7</w:t>
      </w:r>
      <w:r w:rsidRPr="00AB273A">
        <w:rPr>
          <w:szCs w:val="20"/>
        </w:rPr>
        <w:t xml:space="preserve">.  </w:t>
      </w:r>
    </w:p>
    <w:p w:rsidR="003C3D3C" w:rsidRPr="00B47FF7" w:rsidRDefault="003C3D3C" w:rsidP="003C3D3C">
      <w:pPr>
        <w:pStyle w:val="References"/>
        <w:rPr>
          <w:lang w:eastAsia="zh-CN"/>
        </w:rPr>
      </w:pPr>
      <w:bookmarkStart w:id="78" w:name="_Ref506150666"/>
      <w:r w:rsidRPr="00000D93">
        <w:rPr>
          <w:lang w:eastAsia="zh-CN"/>
        </w:rPr>
        <w:t>R1-1</w:t>
      </w:r>
      <w:r w:rsidRPr="003C3D3C">
        <w:rPr>
          <w:lang w:eastAsia="zh-CN"/>
        </w:rPr>
        <w:t>802840</w:t>
      </w:r>
      <w:r w:rsidRPr="00B47FF7">
        <w:rPr>
          <w:lang w:eastAsia="zh-CN"/>
        </w:rPr>
        <w:t>, “</w:t>
      </w:r>
      <w:r w:rsidRPr="003C3D3C">
        <w:rPr>
          <w:lang w:eastAsia="zh-CN"/>
        </w:rPr>
        <w:t>Remaining issues for resource allocation for PUCCH</w:t>
      </w:r>
      <w:r w:rsidRPr="00B47FF7">
        <w:rPr>
          <w:lang w:eastAsia="zh-CN"/>
        </w:rPr>
        <w:t xml:space="preserve">”, </w:t>
      </w:r>
      <w:r>
        <w:rPr>
          <w:noProof/>
          <w:lang w:eastAsia="zh-CN"/>
        </w:rPr>
        <w:t>Qualcomm</w:t>
      </w:r>
      <w:r w:rsidRPr="00B47FF7">
        <w:rPr>
          <w:lang w:eastAsia="zh-CN"/>
        </w:rPr>
        <w:t>, 3GPP RAN WG1 Meeting #92</w:t>
      </w:r>
      <w:r w:rsidRPr="00566DD9">
        <w:rPr>
          <w:rFonts w:hint="eastAsia"/>
          <w:lang w:eastAsia="zh-CN"/>
        </w:rPr>
        <w:t xml:space="preserve">, </w:t>
      </w:r>
      <w:r>
        <w:t>Athens, Greece, February 26</w:t>
      </w:r>
      <w:r>
        <w:rPr>
          <w:vertAlign w:val="superscript"/>
        </w:rPr>
        <w:t>th</w:t>
      </w:r>
      <w:r>
        <w:t xml:space="preserve"> – March 2</w:t>
      </w:r>
      <w:r>
        <w:rPr>
          <w:vertAlign w:val="superscript"/>
        </w:rPr>
        <w:t>nd</w:t>
      </w:r>
      <w:r>
        <w:t xml:space="preserve"> </w:t>
      </w:r>
      <w:r w:rsidRPr="00C36534">
        <w:t xml:space="preserve"> </w:t>
      </w:r>
      <w:r>
        <w:t>2018</w:t>
      </w:r>
      <w:r w:rsidRPr="00B47FF7">
        <w:rPr>
          <w:rFonts w:hint="eastAsia"/>
          <w:lang w:eastAsia="zh-CN"/>
        </w:rPr>
        <w:t>.</w:t>
      </w:r>
      <w:bookmarkEnd w:id="78"/>
    </w:p>
    <w:p w:rsidR="003C3D3C" w:rsidRPr="00B47FF7" w:rsidRDefault="003C3D3C" w:rsidP="003C3D3C">
      <w:pPr>
        <w:pStyle w:val="References"/>
        <w:rPr>
          <w:lang w:eastAsia="zh-CN"/>
        </w:rPr>
      </w:pPr>
      <w:bookmarkStart w:id="79" w:name="_Ref510175590"/>
      <w:r w:rsidRPr="00000D93">
        <w:rPr>
          <w:lang w:eastAsia="zh-CN"/>
        </w:rPr>
        <w:t>R1-1</w:t>
      </w:r>
      <w:r w:rsidRPr="003C3D3C">
        <w:rPr>
          <w:lang w:eastAsia="zh-CN"/>
        </w:rPr>
        <w:t>801628</w:t>
      </w:r>
      <w:r w:rsidRPr="00B47FF7">
        <w:rPr>
          <w:lang w:eastAsia="zh-CN"/>
        </w:rPr>
        <w:t>, “</w:t>
      </w:r>
      <w:r w:rsidRPr="003C3D3C">
        <w:rPr>
          <w:lang w:eastAsia="zh-CN"/>
        </w:rPr>
        <w:t>Remaining issues for PUCCH resource allocation</w:t>
      </w:r>
      <w:r w:rsidRPr="00B47FF7">
        <w:rPr>
          <w:lang w:eastAsia="zh-CN"/>
        </w:rPr>
        <w:t xml:space="preserve">”, </w:t>
      </w:r>
      <w:r>
        <w:rPr>
          <w:noProof/>
          <w:lang w:eastAsia="zh-CN"/>
        </w:rPr>
        <w:t>ZTE</w:t>
      </w:r>
      <w:r w:rsidRPr="00B47FF7">
        <w:rPr>
          <w:lang w:eastAsia="zh-CN"/>
        </w:rPr>
        <w:t>, 3GPP RAN WG1 Meeting #92</w:t>
      </w:r>
      <w:r w:rsidRPr="00566DD9">
        <w:rPr>
          <w:rFonts w:hint="eastAsia"/>
          <w:lang w:eastAsia="zh-CN"/>
        </w:rPr>
        <w:t xml:space="preserve">, </w:t>
      </w:r>
      <w:r>
        <w:t>Athens, Greece, February 26</w:t>
      </w:r>
      <w:r>
        <w:rPr>
          <w:vertAlign w:val="superscript"/>
        </w:rPr>
        <w:t>th</w:t>
      </w:r>
      <w:r>
        <w:t xml:space="preserve"> – March 2</w:t>
      </w:r>
      <w:r>
        <w:rPr>
          <w:vertAlign w:val="superscript"/>
        </w:rPr>
        <w:t>nd</w:t>
      </w:r>
      <w:r>
        <w:t xml:space="preserve"> </w:t>
      </w:r>
      <w:r w:rsidRPr="00C36534">
        <w:t xml:space="preserve"> </w:t>
      </w:r>
      <w:r>
        <w:t>2018</w:t>
      </w:r>
      <w:r w:rsidRPr="00B47FF7">
        <w:rPr>
          <w:rFonts w:hint="eastAsia"/>
          <w:lang w:eastAsia="zh-CN"/>
        </w:rPr>
        <w:t>.</w:t>
      </w:r>
      <w:bookmarkEnd w:id="79"/>
    </w:p>
    <w:p w:rsidR="001E3B40" w:rsidRPr="00566DD9" w:rsidRDefault="00566DD9" w:rsidP="00566DD9">
      <w:pPr>
        <w:pStyle w:val="References"/>
        <w:rPr>
          <w:rFonts w:hint="eastAsia"/>
        </w:rPr>
      </w:pPr>
      <w:bookmarkStart w:id="80" w:name="OLE_LINK60"/>
      <w:bookmarkStart w:id="81" w:name="OLE_LINK61"/>
      <w:bookmarkStart w:id="82" w:name="OLE_LINK62"/>
      <w:r w:rsidRPr="00C36534">
        <w:rPr>
          <w:rFonts w:hint="eastAsia"/>
          <w:lang w:eastAsia="zh-CN"/>
        </w:rPr>
        <w:t xml:space="preserve">3GPP TSG RAN WG1, </w:t>
      </w:r>
      <w:r w:rsidRPr="00C36534">
        <w:rPr>
          <w:lang w:eastAsia="zh-CN"/>
        </w:rPr>
        <w:t>“</w:t>
      </w:r>
      <w:r w:rsidRPr="00C36534">
        <w:t>Final Repor</w:t>
      </w:r>
      <w:r>
        <w:t>t of 3GPP TSG RAN WG1 AH 1801</w:t>
      </w:r>
      <w:r w:rsidRPr="00566DD9">
        <w:t>”</w:t>
      </w:r>
      <w:r w:rsidRPr="00566DD9">
        <w:rPr>
          <w:rFonts w:hint="eastAsia"/>
          <w:lang w:eastAsia="zh-CN"/>
        </w:rPr>
        <w:t xml:space="preserve">, </w:t>
      </w:r>
      <w:r w:rsidRPr="00566DD9">
        <w:t>Va</w:t>
      </w:r>
      <w:r>
        <w:t>ncouver, Canada, 22</w:t>
      </w:r>
      <w:r>
        <w:rPr>
          <w:vertAlign w:val="superscript"/>
        </w:rPr>
        <w:t>nd</w:t>
      </w:r>
      <w:r>
        <w:t xml:space="preserve"> – 26</w:t>
      </w:r>
      <w:r w:rsidRPr="00C36534">
        <w:rPr>
          <w:vertAlign w:val="superscript"/>
        </w:rPr>
        <w:t>th</w:t>
      </w:r>
      <w:r>
        <w:t xml:space="preserve"> January</w:t>
      </w:r>
      <w:r w:rsidRPr="00C36534">
        <w:t xml:space="preserve"> </w:t>
      </w:r>
      <w:r>
        <w:t>2018</w:t>
      </w:r>
      <w:r w:rsidR="001F4E6F">
        <w:t>.</w:t>
      </w:r>
      <w:bookmarkEnd w:id="80"/>
      <w:bookmarkEnd w:id="81"/>
      <w:bookmarkEnd w:id="82"/>
    </w:p>
    <w:p w:rsidR="00C75576" w:rsidRDefault="009E3926" w:rsidP="0083373D">
      <w:pPr>
        <w:pStyle w:val="References"/>
      </w:pPr>
      <w:bookmarkStart w:id="83" w:name="_Ref503213677"/>
      <w:r w:rsidRPr="00C36534">
        <w:rPr>
          <w:rFonts w:hint="eastAsia"/>
          <w:lang w:eastAsia="zh-CN"/>
        </w:rPr>
        <w:t xml:space="preserve">3GPP TSG RAN WG1, </w:t>
      </w:r>
      <w:r w:rsidRPr="00C36534">
        <w:rPr>
          <w:lang w:eastAsia="zh-CN"/>
        </w:rPr>
        <w:t>“</w:t>
      </w:r>
      <w:r w:rsidRPr="00C36534">
        <w:t>Final Repor</w:t>
      </w:r>
      <w:r>
        <w:t>t of 3GPP TSG RAN WG1 #92</w:t>
      </w:r>
      <w:r w:rsidRPr="00566DD9">
        <w:t>”</w:t>
      </w:r>
      <w:r w:rsidRPr="00566DD9">
        <w:rPr>
          <w:rFonts w:hint="eastAsia"/>
          <w:lang w:eastAsia="zh-CN"/>
        </w:rPr>
        <w:t xml:space="preserve">, </w:t>
      </w:r>
      <w:r>
        <w:t>Athens, Greece, February 26</w:t>
      </w:r>
      <w:r>
        <w:rPr>
          <w:vertAlign w:val="superscript"/>
        </w:rPr>
        <w:t>th</w:t>
      </w:r>
      <w:r>
        <w:t xml:space="preserve"> – March 2</w:t>
      </w:r>
      <w:r>
        <w:rPr>
          <w:vertAlign w:val="superscript"/>
        </w:rPr>
        <w:t>nd</w:t>
      </w:r>
      <w:r>
        <w:t xml:space="preserve"> </w:t>
      </w:r>
      <w:r w:rsidRPr="00C36534">
        <w:t xml:space="preserve"> </w:t>
      </w:r>
      <w:r>
        <w:t>2018</w:t>
      </w:r>
      <w:bookmarkEnd w:id="83"/>
    </w:p>
    <w:p w:rsidR="008F2968" w:rsidRPr="004D1D4D" w:rsidRDefault="008F2968" w:rsidP="004D1D4D">
      <w:pPr>
        <w:pStyle w:val="References"/>
      </w:pPr>
      <w:r w:rsidRPr="00C36534">
        <w:rPr>
          <w:rFonts w:hint="eastAsia"/>
          <w:lang w:eastAsia="zh-CN"/>
        </w:rPr>
        <w:t xml:space="preserve">3GPP TSG RAN WG1, </w:t>
      </w:r>
      <w:r w:rsidRPr="00C36534">
        <w:rPr>
          <w:lang w:eastAsia="zh-CN"/>
        </w:rPr>
        <w:t>“</w:t>
      </w:r>
      <w:r w:rsidRPr="00000D93">
        <w:rPr>
          <w:lang w:eastAsia="zh-CN"/>
        </w:rPr>
        <w:t>Summary of offline discussion on PUCCH resource allocation</w:t>
      </w:r>
      <w:r w:rsidRPr="00566DD9">
        <w:rPr>
          <w:lang w:eastAsia="zh-CN"/>
        </w:rPr>
        <w:t>”</w:t>
      </w:r>
      <w:r w:rsidRPr="00566DD9">
        <w:rPr>
          <w:rFonts w:hint="eastAsia"/>
          <w:lang w:eastAsia="zh-CN"/>
        </w:rPr>
        <w:t xml:space="preserve">, </w:t>
      </w:r>
      <w:r>
        <w:rPr>
          <w:lang w:eastAsia="zh-CN"/>
        </w:rPr>
        <w:t>At</w:t>
      </w:r>
      <w:r>
        <w:t>hens, Greece, February 26</w:t>
      </w:r>
      <w:r>
        <w:rPr>
          <w:vertAlign w:val="superscript"/>
        </w:rPr>
        <w:t>th</w:t>
      </w:r>
      <w:r>
        <w:t xml:space="preserve"> – March 2</w:t>
      </w:r>
      <w:r>
        <w:rPr>
          <w:vertAlign w:val="superscript"/>
        </w:rPr>
        <w:t>nd</w:t>
      </w:r>
      <w:r>
        <w:t xml:space="preserve"> </w:t>
      </w:r>
      <w:r w:rsidRPr="00C36534">
        <w:t xml:space="preserve"> </w:t>
      </w:r>
      <w:r>
        <w:t>2018</w:t>
      </w:r>
    </w:p>
    <w:p w:rsidR="003159F0" w:rsidRDefault="00B622C7" w:rsidP="00B622C7">
      <w:pPr>
        <w:pStyle w:val="References"/>
        <w:rPr>
          <w:noProof/>
          <w:lang w:eastAsia="zh-CN"/>
        </w:rPr>
      </w:pPr>
      <w:r w:rsidRPr="005069AF">
        <w:rPr>
          <w:noProof/>
          <w:lang w:eastAsia="zh-CN"/>
        </w:rPr>
        <w:t>R1-1804293</w:t>
      </w:r>
      <w:r w:rsidR="0061159A" w:rsidRPr="005069AF">
        <w:rPr>
          <w:rFonts w:hint="eastAsia"/>
          <w:noProof/>
          <w:lang w:eastAsia="zh-CN"/>
        </w:rPr>
        <w:t>,</w:t>
      </w:r>
      <w:r w:rsidR="0081733D" w:rsidRPr="002E3A37">
        <w:rPr>
          <w:noProof/>
          <w:lang w:eastAsia="zh-CN"/>
        </w:rPr>
        <w:t xml:space="preserve"> </w:t>
      </w:r>
      <w:r w:rsidR="0081733D">
        <w:rPr>
          <w:noProof/>
          <w:lang w:eastAsia="zh-CN"/>
        </w:rPr>
        <w:t>“</w:t>
      </w:r>
      <w:r w:rsidR="0061159A" w:rsidRPr="00A935B5">
        <w:rPr>
          <w:noProof/>
          <w:lang w:eastAsia="zh-CN"/>
        </w:rPr>
        <w:t>PUCCH resource allocation for non-slot scheduling</w:t>
      </w:r>
      <w:r w:rsidR="0081733D">
        <w:rPr>
          <w:noProof/>
          <w:lang w:eastAsia="zh-CN"/>
        </w:rPr>
        <w:t>”</w:t>
      </w:r>
      <w:r w:rsidRPr="00E75E01">
        <w:rPr>
          <w:szCs w:val="20"/>
        </w:rPr>
        <w:t>, Huawei, Hi</w:t>
      </w:r>
      <w:r>
        <w:rPr>
          <w:szCs w:val="20"/>
        </w:rPr>
        <w:t xml:space="preserve">Silicon, </w:t>
      </w:r>
      <w:r w:rsidRPr="00B47FF7">
        <w:rPr>
          <w:lang w:eastAsia="zh-CN"/>
        </w:rPr>
        <w:t>3GPP RAN WG1 Meeting #92</w:t>
      </w:r>
      <w:r>
        <w:rPr>
          <w:lang w:eastAsia="zh-CN"/>
        </w:rPr>
        <w:t xml:space="preserve">bis, Sanya, China, </w:t>
      </w:r>
      <w:r w:rsidRPr="00C15BE1">
        <w:rPr>
          <w:lang w:eastAsia="zh-CN"/>
        </w:rPr>
        <w:t>April 16th – 20th, 2018</w:t>
      </w:r>
      <w:r>
        <w:rPr>
          <w:lang w:eastAsia="zh-CN"/>
        </w:rPr>
        <w:t>.</w:t>
      </w:r>
    </w:p>
    <w:p w:rsidR="005F619E" w:rsidRDefault="005F619E" w:rsidP="00000D93">
      <w:pPr>
        <w:pStyle w:val="References"/>
        <w:numPr>
          <w:ilvl w:val="0"/>
          <w:numId w:val="0"/>
        </w:numPr>
        <w:rPr>
          <w:rFonts w:hint="eastAsia"/>
          <w:noProof/>
          <w:lang w:eastAsia="zh-CN"/>
        </w:rPr>
      </w:pPr>
    </w:p>
    <w:p w:rsidR="00000D93" w:rsidRDefault="00000D93" w:rsidP="00000D93">
      <w:pPr>
        <w:pStyle w:val="References"/>
        <w:numPr>
          <w:ilvl w:val="0"/>
          <w:numId w:val="0"/>
        </w:numPr>
        <w:rPr>
          <w:rFonts w:hint="eastAsia"/>
          <w:noProof/>
          <w:lang w:eastAsia="zh-CN"/>
        </w:rPr>
      </w:pPr>
    </w:p>
    <w:p w:rsidR="00000D93" w:rsidRPr="005F619E" w:rsidRDefault="00000D93" w:rsidP="00000D93">
      <w:pPr>
        <w:pStyle w:val="Heading1"/>
        <w:numPr>
          <w:ilvl w:val="0"/>
          <w:numId w:val="0"/>
        </w:numPr>
        <w:tabs>
          <w:tab w:val="left" w:pos="420"/>
        </w:tabs>
        <w:spacing w:before="240"/>
        <w:ind w:left="425" w:hanging="425"/>
      </w:pPr>
      <w:r w:rsidRPr="00F26504">
        <w:rPr>
          <w:bCs w:val="0"/>
        </w:rPr>
        <w:t>Appendix</w:t>
      </w:r>
    </w:p>
    <w:p w:rsidR="00000D93" w:rsidRDefault="00000D93" w:rsidP="00000D93">
      <w:pPr>
        <w:spacing w:afterLines="50"/>
        <w:rPr>
          <w:b/>
          <w:lang w:eastAsia="zh-CN"/>
        </w:rPr>
      </w:pPr>
      <w:r>
        <w:rPr>
          <w:b/>
          <w:lang w:eastAsia="zh-CN"/>
        </w:rPr>
        <w:t>Text proposal in 38.213 v15.0.</w:t>
      </w:r>
      <w:r w:rsidR="00903F72">
        <w:rPr>
          <w:b/>
          <w:lang w:eastAsia="zh-CN"/>
        </w:rPr>
        <w:t>1</w:t>
      </w:r>
    </w:p>
    <w:p w:rsidR="00971DA9" w:rsidRDefault="00971DA9" w:rsidP="00971DA9">
      <w:pPr>
        <w:spacing w:after="0"/>
        <w:jc w:val="center"/>
        <w:rPr>
          <w:sz w:val="24"/>
          <w:lang w:eastAsia="zh-CN"/>
        </w:rPr>
      </w:pPr>
      <w:r>
        <w:rPr>
          <w:sz w:val="24"/>
          <w:lang w:eastAsia="zh-CN"/>
        </w:rPr>
        <w:t>--------------------------------------Start of Text Proposal ----------------------------------------------</w:t>
      </w:r>
    </w:p>
    <w:p w:rsidR="00971DA9" w:rsidRPr="005F619E" w:rsidRDefault="00971DA9" w:rsidP="00971DA9">
      <w:pPr>
        <w:pStyle w:val="Heading2"/>
        <w:numPr>
          <w:ilvl w:val="0"/>
          <w:numId w:val="0"/>
        </w:numPr>
        <w:tabs>
          <w:tab w:val="left" w:pos="420"/>
        </w:tabs>
        <w:ind w:left="576" w:hanging="576"/>
      </w:pPr>
      <w:r w:rsidRPr="005F619E">
        <w:rPr>
          <w:bCs w:val="0"/>
        </w:rPr>
        <w:t>9.2.3</w:t>
      </w:r>
      <w:r w:rsidRPr="005F619E">
        <w:rPr>
          <w:bCs w:val="0"/>
        </w:rPr>
        <w:tab/>
        <w:t>UE procedure for reporting HARQ-ACK</w:t>
      </w:r>
    </w:p>
    <w:p w:rsidR="00971DA9" w:rsidRDefault="00971DA9" w:rsidP="00971DA9">
      <w:pPr>
        <w:rPr>
          <w:color w:val="FF0000"/>
          <w:lang w:eastAsia="zh-CN"/>
        </w:rPr>
      </w:pPr>
      <w:r>
        <w:t xml:space="preserve">For the first set of PUCCH resources, if the </w:t>
      </w:r>
      <w:ins w:id="84" w:author="Author">
        <w:r>
          <w:t>number of PUCCH resources in the PUCCH resource set</w:t>
        </w:r>
        <w:r w:rsidDel="00000D93">
          <w:t xml:space="preserve"> </w:t>
        </w:r>
      </w:ins>
      <w:del w:id="85" w:author="Author">
        <w:r w:rsidDel="00000D93">
          <w:delText xml:space="preserve">value of higher layer parameter </w:delText>
        </w:r>
        <w:r w:rsidDel="00000D93">
          <w:rPr>
            <w:i/>
          </w:rPr>
          <w:delText>maxNrofPUCCH-ResourcesPerSet</w:delText>
        </w:r>
      </w:del>
      <w:r>
        <w:rPr>
          <w:i/>
        </w:rPr>
        <w:t xml:space="preserve"> </w:t>
      </w:r>
      <w:r>
        <w:t>is larger than eight, the UE determines a PUCCH resource from the PUCCH resources indicated by the PUCCH resource indicator field value through a mapping function to other parameters that include a CCE index of a corresponding PDCCH.</w:t>
      </w:r>
    </w:p>
    <w:p w:rsidR="00971DA9" w:rsidRDefault="00971DA9" w:rsidP="00971DA9">
      <w:pPr>
        <w:spacing w:afterLines="50"/>
        <w:jc w:val="center"/>
        <w:rPr>
          <w:sz w:val="28"/>
          <w:lang w:eastAsia="zh-CN"/>
        </w:rPr>
      </w:pPr>
      <w:r>
        <w:rPr>
          <w:rFonts w:eastAsia="Times New Roman"/>
          <w:sz w:val="28"/>
        </w:rPr>
        <w:t xml:space="preserve">---------------------------------- </w:t>
      </w:r>
      <w:r>
        <w:rPr>
          <w:sz w:val="24"/>
          <w:lang w:eastAsia="zh-CN"/>
        </w:rPr>
        <w:t>End of Text Proposal</w:t>
      </w:r>
      <w:r>
        <w:rPr>
          <w:rFonts w:eastAsia="Times New Roman"/>
          <w:sz w:val="28"/>
        </w:rPr>
        <w:t xml:space="preserve"> --------------------------------------</w:t>
      </w:r>
    </w:p>
    <w:p w:rsidR="00000D93" w:rsidRPr="0031193F" w:rsidRDefault="00000D93" w:rsidP="00000D93">
      <w:pPr>
        <w:pStyle w:val="References"/>
        <w:numPr>
          <w:ilvl w:val="0"/>
          <w:numId w:val="0"/>
        </w:numPr>
        <w:ind w:left="360" w:hanging="360"/>
        <w:rPr>
          <w:rFonts w:hint="eastAsia"/>
          <w:noProof/>
          <w:lang w:eastAsia="zh-CN"/>
        </w:rPr>
      </w:pPr>
    </w:p>
    <w:p w:rsidR="005F619E" w:rsidRPr="0031193F" w:rsidRDefault="005F619E" w:rsidP="00961A18">
      <w:pPr>
        <w:pStyle w:val="References"/>
        <w:numPr>
          <w:ilvl w:val="0"/>
          <w:numId w:val="0"/>
        </w:numPr>
        <w:ind w:left="360" w:hanging="360"/>
        <w:rPr>
          <w:rFonts w:hint="eastAsia"/>
          <w:noProof/>
          <w:lang w:eastAsia="zh-CN"/>
        </w:rPr>
      </w:pPr>
    </w:p>
    <w:sectPr w:rsidR="005F619E" w:rsidRPr="003119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226" w:rsidRDefault="00BF4226">
      <w:r>
        <w:separator/>
      </w:r>
    </w:p>
  </w:endnote>
  <w:endnote w:type="continuationSeparator" w:id="0">
    <w:p w:rsidR="00BF4226" w:rsidRDefault="00BF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226" w:rsidRDefault="00BF4226">
      <w:r>
        <w:separator/>
      </w:r>
    </w:p>
  </w:footnote>
  <w:footnote w:type="continuationSeparator" w:id="0">
    <w:p w:rsidR="00BF4226" w:rsidRDefault="00BF42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40100"/>
    <w:multiLevelType w:val="hybridMultilevel"/>
    <w:tmpl w:val="31DC26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313D9C"/>
    <w:multiLevelType w:val="hybridMultilevel"/>
    <w:tmpl w:val="BAA609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F25979"/>
    <w:multiLevelType w:val="hybridMultilevel"/>
    <w:tmpl w:val="86B43B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2D5CF2"/>
    <w:multiLevelType w:val="hybridMultilevel"/>
    <w:tmpl w:val="10226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86FE0"/>
    <w:multiLevelType w:val="hybridMultilevel"/>
    <w:tmpl w:val="C55870E0"/>
    <w:lvl w:ilvl="0" w:tplc="04090001">
      <w:start w:val="1"/>
      <w:numFmt w:val="bullet"/>
      <w:lvlText w:val=""/>
      <w:lvlJc w:val="left"/>
      <w:pPr>
        <w:ind w:left="1788" w:hanging="360"/>
      </w:pPr>
      <w:rPr>
        <w:rFonts w:ascii="Symbol" w:hAnsi="Symbol" w:hint="default"/>
      </w:rPr>
    </w:lvl>
    <w:lvl w:ilvl="1" w:tplc="04090019">
      <w:start w:val="1"/>
      <w:numFmt w:val="lowerLetter"/>
      <w:lvlText w:val="%2)"/>
      <w:lvlJc w:val="left"/>
      <w:pPr>
        <w:ind w:left="2268" w:hanging="420"/>
      </w:pPr>
    </w:lvl>
    <w:lvl w:ilvl="2" w:tplc="0409001B" w:tentative="1">
      <w:start w:val="1"/>
      <w:numFmt w:val="lowerRoman"/>
      <w:lvlText w:val="%3."/>
      <w:lvlJc w:val="right"/>
      <w:pPr>
        <w:ind w:left="2688" w:hanging="420"/>
      </w:pPr>
    </w:lvl>
    <w:lvl w:ilvl="3" w:tplc="0409000F" w:tentative="1">
      <w:start w:val="1"/>
      <w:numFmt w:val="decimal"/>
      <w:lvlText w:val="%4."/>
      <w:lvlJc w:val="left"/>
      <w:pPr>
        <w:ind w:left="3108" w:hanging="420"/>
      </w:pPr>
    </w:lvl>
    <w:lvl w:ilvl="4" w:tplc="04090019" w:tentative="1">
      <w:start w:val="1"/>
      <w:numFmt w:val="lowerLetter"/>
      <w:lvlText w:val="%5)"/>
      <w:lvlJc w:val="left"/>
      <w:pPr>
        <w:ind w:left="3528" w:hanging="420"/>
      </w:pPr>
    </w:lvl>
    <w:lvl w:ilvl="5" w:tplc="0409001B" w:tentative="1">
      <w:start w:val="1"/>
      <w:numFmt w:val="lowerRoman"/>
      <w:lvlText w:val="%6."/>
      <w:lvlJc w:val="right"/>
      <w:pPr>
        <w:ind w:left="3948" w:hanging="420"/>
      </w:pPr>
    </w:lvl>
    <w:lvl w:ilvl="6" w:tplc="0409000F" w:tentative="1">
      <w:start w:val="1"/>
      <w:numFmt w:val="decimal"/>
      <w:lvlText w:val="%7."/>
      <w:lvlJc w:val="left"/>
      <w:pPr>
        <w:ind w:left="4368" w:hanging="420"/>
      </w:pPr>
    </w:lvl>
    <w:lvl w:ilvl="7" w:tplc="04090019" w:tentative="1">
      <w:start w:val="1"/>
      <w:numFmt w:val="lowerLetter"/>
      <w:lvlText w:val="%8)"/>
      <w:lvlJc w:val="left"/>
      <w:pPr>
        <w:ind w:left="4788" w:hanging="420"/>
      </w:pPr>
    </w:lvl>
    <w:lvl w:ilvl="8" w:tplc="0409001B" w:tentative="1">
      <w:start w:val="1"/>
      <w:numFmt w:val="lowerRoman"/>
      <w:lvlText w:val="%9."/>
      <w:lvlJc w:val="right"/>
      <w:pPr>
        <w:ind w:left="5208" w:hanging="420"/>
      </w:pPr>
    </w:lvl>
  </w:abstractNum>
  <w:num w:numId="1">
    <w:abstractNumId w:val="7"/>
  </w:num>
  <w:num w:numId="2">
    <w:abstractNumId w:val="6"/>
  </w:num>
  <w:num w:numId="3">
    <w:abstractNumId w:val="10"/>
  </w:num>
  <w:num w:numId="4">
    <w:abstractNumId w:val="11"/>
  </w:num>
  <w:num w:numId="5">
    <w:abstractNumId w:val="8"/>
  </w:num>
  <w:num w:numId="6">
    <w:abstractNumId w:val="6"/>
  </w:num>
  <w:num w:numId="7">
    <w:abstractNumId w:val="5"/>
  </w:num>
  <w:num w:numId="8">
    <w:abstractNumId w:val="12"/>
  </w:num>
  <w:num w:numId="9">
    <w:abstractNumId w:val="2"/>
  </w:num>
  <w:num w:numId="10">
    <w:abstractNumId w:val="1"/>
  </w:num>
  <w:num w:numId="11">
    <w:abstractNumId w:val="0"/>
  </w:num>
  <w:num w:numId="12">
    <w:abstractNumId w:val="4"/>
  </w:num>
  <w:num w:numId="13">
    <w:abstractNumId w:val="9"/>
  </w:num>
  <w:num w:numId="14">
    <w:abstractNumId w:val="3"/>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D9"/>
    <w:rsid w:val="00000BDC"/>
    <w:rsid w:val="00000D04"/>
    <w:rsid w:val="00000D93"/>
    <w:rsid w:val="00000DB2"/>
    <w:rsid w:val="000020F6"/>
    <w:rsid w:val="00002893"/>
    <w:rsid w:val="00002F0F"/>
    <w:rsid w:val="000033A3"/>
    <w:rsid w:val="00003605"/>
    <w:rsid w:val="00003C56"/>
    <w:rsid w:val="00003EC2"/>
    <w:rsid w:val="000040A9"/>
    <w:rsid w:val="0000458E"/>
    <w:rsid w:val="000045E4"/>
    <w:rsid w:val="00004B0B"/>
    <w:rsid w:val="00004E70"/>
    <w:rsid w:val="00005465"/>
    <w:rsid w:val="00006309"/>
    <w:rsid w:val="000072B6"/>
    <w:rsid w:val="00007813"/>
    <w:rsid w:val="000109E6"/>
    <w:rsid w:val="00011867"/>
    <w:rsid w:val="00011F67"/>
    <w:rsid w:val="00012862"/>
    <w:rsid w:val="000128E6"/>
    <w:rsid w:val="00012D9B"/>
    <w:rsid w:val="00015EFB"/>
    <w:rsid w:val="000165E2"/>
    <w:rsid w:val="000172BE"/>
    <w:rsid w:val="00017D8A"/>
    <w:rsid w:val="00020361"/>
    <w:rsid w:val="000208E2"/>
    <w:rsid w:val="000226FA"/>
    <w:rsid w:val="00023388"/>
    <w:rsid w:val="00023425"/>
    <w:rsid w:val="000241BE"/>
    <w:rsid w:val="000242F2"/>
    <w:rsid w:val="00024B72"/>
    <w:rsid w:val="000260A0"/>
    <w:rsid w:val="00026D4B"/>
    <w:rsid w:val="000275C6"/>
    <w:rsid w:val="00027AD6"/>
    <w:rsid w:val="0003024C"/>
    <w:rsid w:val="000311DB"/>
    <w:rsid w:val="00031ADB"/>
    <w:rsid w:val="00032056"/>
    <w:rsid w:val="000328CA"/>
    <w:rsid w:val="00032E40"/>
    <w:rsid w:val="0003376B"/>
    <w:rsid w:val="000344B2"/>
    <w:rsid w:val="00034676"/>
    <w:rsid w:val="000346E6"/>
    <w:rsid w:val="00034779"/>
    <w:rsid w:val="000352B3"/>
    <w:rsid w:val="00037384"/>
    <w:rsid w:val="0004023E"/>
    <w:rsid w:val="0004024B"/>
    <w:rsid w:val="00041C57"/>
    <w:rsid w:val="000434B7"/>
    <w:rsid w:val="000435E4"/>
    <w:rsid w:val="00044163"/>
    <w:rsid w:val="000441C0"/>
    <w:rsid w:val="00044F74"/>
    <w:rsid w:val="00045079"/>
    <w:rsid w:val="00045A8E"/>
    <w:rsid w:val="000464C6"/>
    <w:rsid w:val="00046796"/>
    <w:rsid w:val="000467FD"/>
    <w:rsid w:val="00046AAF"/>
    <w:rsid w:val="00047225"/>
    <w:rsid w:val="00047E60"/>
    <w:rsid w:val="00052AD2"/>
    <w:rsid w:val="000530DF"/>
    <w:rsid w:val="00054E0C"/>
    <w:rsid w:val="0005541D"/>
    <w:rsid w:val="000565C8"/>
    <w:rsid w:val="00057DC8"/>
    <w:rsid w:val="00060370"/>
    <w:rsid w:val="000612E1"/>
    <w:rsid w:val="000614FE"/>
    <w:rsid w:val="0006221B"/>
    <w:rsid w:val="0006383E"/>
    <w:rsid w:val="00065D38"/>
    <w:rsid w:val="00067D7E"/>
    <w:rsid w:val="00067DD1"/>
    <w:rsid w:val="000702DE"/>
    <w:rsid w:val="00070447"/>
    <w:rsid w:val="000706E7"/>
    <w:rsid w:val="00070EF8"/>
    <w:rsid w:val="00071192"/>
    <w:rsid w:val="000713A7"/>
    <w:rsid w:val="00072A80"/>
    <w:rsid w:val="000731A0"/>
    <w:rsid w:val="0007361A"/>
    <w:rsid w:val="000736C1"/>
    <w:rsid w:val="00073797"/>
    <w:rsid w:val="00073DEC"/>
    <w:rsid w:val="000745AA"/>
    <w:rsid w:val="00074E86"/>
    <w:rsid w:val="0007535C"/>
    <w:rsid w:val="000759FF"/>
    <w:rsid w:val="00076097"/>
    <w:rsid w:val="00076541"/>
    <w:rsid w:val="000772F4"/>
    <w:rsid w:val="00077611"/>
    <w:rsid w:val="000776EB"/>
    <w:rsid w:val="0008030F"/>
    <w:rsid w:val="000805C8"/>
    <w:rsid w:val="000823B0"/>
    <w:rsid w:val="00082819"/>
    <w:rsid w:val="00083248"/>
    <w:rsid w:val="0008335B"/>
    <w:rsid w:val="00083379"/>
    <w:rsid w:val="00083587"/>
    <w:rsid w:val="00083838"/>
    <w:rsid w:val="00083B6A"/>
    <w:rsid w:val="00084147"/>
    <w:rsid w:val="00084562"/>
    <w:rsid w:val="00085136"/>
    <w:rsid w:val="00085E04"/>
    <w:rsid w:val="00086800"/>
    <w:rsid w:val="00087913"/>
    <w:rsid w:val="000902DC"/>
    <w:rsid w:val="000911AE"/>
    <w:rsid w:val="000934CC"/>
    <w:rsid w:val="00093697"/>
    <w:rsid w:val="00093D42"/>
    <w:rsid w:val="00093DD0"/>
    <w:rsid w:val="00094A16"/>
    <w:rsid w:val="00094DE6"/>
    <w:rsid w:val="0009544B"/>
    <w:rsid w:val="00096356"/>
    <w:rsid w:val="00097C99"/>
    <w:rsid w:val="000A0F14"/>
    <w:rsid w:val="000A1441"/>
    <w:rsid w:val="000A1A06"/>
    <w:rsid w:val="000A1B60"/>
    <w:rsid w:val="000A21B4"/>
    <w:rsid w:val="000A2CC7"/>
    <w:rsid w:val="000A2ED6"/>
    <w:rsid w:val="000A3126"/>
    <w:rsid w:val="000A34BC"/>
    <w:rsid w:val="000A4205"/>
    <w:rsid w:val="000A4A19"/>
    <w:rsid w:val="000A4D39"/>
    <w:rsid w:val="000A6351"/>
    <w:rsid w:val="000A63D6"/>
    <w:rsid w:val="000A696B"/>
    <w:rsid w:val="000A7B38"/>
    <w:rsid w:val="000B0343"/>
    <w:rsid w:val="000B0EB8"/>
    <w:rsid w:val="000B2985"/>
    <w:rsid w:val="000B2C88"/>
    <w:rsid w:val="000B3342"/>
    <w:rsid w:val="000B51FA"/>
    <w:rsid w:val="000B5905"/>
    <w:rsid w:val="000B5975"/>
    <w:rsid w:val="000B6E2C"/>
    <w:rsid w:val="000B76C5"/>
    <w:rsid w:val="000B7A10"/>
    <w:rsid w:val="000C09AE"/>
    <w:rsid w:val="000C115D"/>
    <w:rsid w:val="000C1535"/>
    <w:rsid w:val="000C252B"/>
    <w:rsid w:val="000C2FBD"/>
    <w:rsid w:val="000C3B0C"/>
    <w:rsid w:val="000C422D"/>
    <w:rsid w:val="000C483E"/>
    <w:rsid w:val="000C4997"/>
    <w:rsid w:val="000C5F91"/>
    <w:rsid w:val="000C6025"/>
    <w:rsid w:val="000C7EE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B45"/>
    <w:rsid w:val="000E1380"/>
    <w:rsid w:val="000E18DF"/>
    <w:rsid w:val="000E3824"/>
    <w:rsid w:val="000E498A"/>
    <w:rsid w:val="000E59A0"/>
    <w:rsid w:val="000E7A84"/>
    <w:rsid w:val="000F15BC"/>
    <w:rsid w:val="000F180A"/>
    <w:rsid w:val="000F1C92"/>
    <w:rsid w:val="000F2BFB"/>
    <w:rsid w:val="000F2EEE"/>
    <w:rsid w:val="000F3697"/>
    <w:rsid w:val="000F473B"/>
    <w:rsid w:val="000F4DED"/>
    <w:rsid w:val="000F5770"/>
    <w:rsid w:val="000F6D92"/>
    <w:rsid w:val="000F7780"/>
    <w:rsid w:val="000F7F58"/>
    <w:rsid w:val="000F7F67"/>
    <w:rsid w:val="00100128"/>
    <w:rsid w:val="00100649"/>
    <w:rsid w:val="00100FF3"/>
    <w:rsid w:val="001026CA"/>
    <w:rsid w:val="00103EF8"/>
    <w:rsid w:val="001043C2"/>
    <w:rsid w:val="001043E1"/>
    <w:rsid w:val="0010505A"/>
    <w:rsid w:val="00105CC4"/>
    <w:rsid w:val="00105CC7"/>
    <w:rsid w:val="00106427"/>
    <w:rsid w:val="00107779"/>
    <w:rsid w:val="001078C2"/>
    <w:rsid w:val="00107E1C"/>
    <w:rsid w:val="00110243"/>
    <w:rsid w:val="001112C4"/>
    <w:rsid w:val="00111444"/>
    <w:rsid w:val="00111723"/>
    <w:rsid w:val="00111D8E"/>
    <w:rsid w:val="00112950"/>
    <w:rsid w:val="001129B5"/>
    <w:rsid w:val="00112BE6"/>
    <w:rsid w:val="001141E3"/>
    <w:rsid w:val="001144DF"/>
    <w:rsid w:val="00114DD6"/>
    <w:rsid w:val="0011557B"/>
    <w:rsid w:val="00117C85"/>
    <w:rsid w:val="00120B0F"/>
    <w:rsid w:val="00120B13"/>
    <w:rsid w:val="00124D84"/>
    <w:rsid w:val="001250DD"/>
    <w:rsid w:val="00125733"/>
    <w:rsid w:val="0012608F"/>
    <w:rsid w:val="001263AA"/>
    <w:rsid w:val="00130779"/>
    <w:rsid w:val="001307A1"/>
    <w:rsid w:val="001321D3"/>
    <w:rsid w:val="00133599"/>
    <w:rsid w:val="00133A3D"/>
    <w:rsid w:val="00133BF7"/>
    <w:rsid w:val="001344DA"/>
    <w:rsid w:val="00134B88"/>
    <w:rsid w:val="00135196"/>
    <w:rsid w:val="001359F5"/>
    <w:rsid w:val="00136A23"/>
    <w:rsid w:val="00136B99"/>
    <w:rsid w:val="0014063E"/>
    <w:rsid w:val="0014087D"/>
    <w:rsid w:val="00140F74"/>
    <w:rsid w:val="00141191"/>
    <w:rsid w:val="0014159C"/>
    <w:rsid w:val="00142665"/>
    <w:rsid w:val="0014384A"/>
    <w:rsid w:val="00143E49"/>
    <w:rsid w:val="0014450F"/>
    <w:rsid w:val="00144D8F"/>
    <w:rsid w:val="00145C74"/>
    <w:rsid w:val="001462E9"/>
    <w:rsid w:val="00146C1F"/>
    <w:rsid w:val="00146E32"/>
    <w:rsid w:val="00150C72"/>
    <w:rsid w:val="00151619"/>
    <w:rsid w:val="00152835"/>
    <w:rsid w:val="00152BA4"/>
    <w:rsid w:val="001538A7"/>
    <w:rsid w:val="001559FA"/>
    <w:rsid w:val="00156374"/>
    <w:rsid w:val="001577D8"/>
    <w:rsid w:val="00157FC3"/>
    <w:rsid w:val="00160739"/>
    <w:rsid w:val="00160E5C"/>
    <w:rsid w:val="0016271E"/>
    <w:rsid w:val="00162D7A"/>
    <w:rsid w:val="00164234"/>
    <w:rsid w:val="00164DAB"/>
    <w:rsid w:val="00165BBB"/>
    <w:rsid w:val="0016613F"/>
    <w:rsid w:val="00166215"/>
    <w:rsid w:val="00166591"/>
    <w:rsid w:val="00167DA4"/>
    <w:rsid w:val="00170317"/>
    <w:rsid w:val="00171143"/>
    <w:rsid w:val="00172864"/>
    <w:rsid w:val="00172B82"/>
    <w:rsid w:val="00172EFA"/>
    <w:rsid w:val="00173608"/>
    <w:rsid w:val="001745EC"/>
    <w:rsid w:val="001747B7"/>
    <w:rsid w:val="0017552E"/>
    <w:rsid w:val="00175C30"/>
    <w:rsid w:val="00177069"/>
    <w:rsid w:val="00177FC1"/>
    <w:rsid w:val="001815A2"/>
    <w:rsid w:val="00181FC1"/>
    <w:rsid w:val="001820EB"/>
    <w:rsid w:val="00183034"/>
    <w:rsid w:val="001830F7"/>
    <w:rsid w:val="00183EE6"/>
    <w:rsid w:val="0018432B"/>
    <w:rsid w:val="0018474E"/>
    <w:rsid w:val="0018588A"/>
    <w:rsid w:val="00187252"/>
    <w:rsid w:val="00187ABB"/>
    <w:rsid w:val="00190708"/>
    <w:rsid w:val="00191C91"/>
    <w:rsid w:val="00192DD9"/>
    <w:rsid w:val="001931B3"/>
    <w:rsid w:val="00194339"/>
    <w:rsid w:val="00194848"/>
    <w:rsid w:val="001958EA"/>
    <w:rsid w:val="00195E0E"/>
    <w:rsid w:val="001A180D"/>
    <w:rsid w:val="001A1BAC"/>
    <w:rsid w:val="001A23CE"/>
    <w:rsid w:val="001A2C89"/>
    <w:rsid w:val="001A3469"/>
    <w:rsid w:val="001A673E"/>
    <w:rsid w:val="001A7524"/>
    <w:rsid w:val="001A7763"/>
    <w:rsid w:val="001A7B94"/>
    <w:rsid w:val="001B2348"/>
    <w:rsid w:val="001B3964"/>
    <w:rsid w:val="001B401C"/>
    <w:rsid w:val="001B4452"/>
    <w:rsid w:val="001B466C"/>
    <w:rsid w:val="001B4F34"/>
    <w:rsid w:val="001B4F83"/>
    <w:rsid w:val="001B5059"/>
    <w:rsid w:val="001B52EC"/>
    <w:rsid w:val="001B554A"/>
    <w:rsid w:val="001B6564"/>
    <w:rsid w:val="001B691A"/>
    <w:rsid w:val="001C02D8"/>
    <w:rsid w:val="001C04E3"/>
    <w:rsid w:val="001C15CB"/>
    <w:rsid w:val="001C2378"/>
    <w:rsid w:val="001C3107"/>
    <w:rsid w:val="001C3116"/>
    <w:rsid w:val="001C3B10"/>
    <w:rsid w:val="001C3EE9"/>
    <w:rsid w:val="001C3FA4"/>
    <w:rsid w:val="001C40F9"/>
    <w:rsid w:val="001C458B"/>
    <w:rsid w:val="001C4ABD"/>
    <w:rsid w:val="001C541C"/>
    <w:rsid w:val="001C5D4F"/>
    <w:rsid w:val="001C64C0"/>
    <w:rsid w:val="001C69DA"/>
    <w:rsid w:val="001C69DF"/>
    <w:rsid w:val="001C6F06"/>
    <w:rsid w:val="001D2360"/>
    <w:rsid w:val="001D3109"/>
    <w:rsid w:val="001D332E"/>
    <w:rsid w:val="001D4A7E"/>
    <w:rsid w:val="001D5033"/>
    <w:rsid w:val="001D5C88"/>
    <w:rsid w:val="001D6567"/>
    <w:rsid w:val="001D695C"/>
    <w:rsid w:val="001D6FD9"/>
    <w:rsid w:val="001D780E"/>
    <w:rsid w:val="001E0162"/>
    <w:rsid w:val="001E05C3"/>
    <w:rsid w:val="001E0AD3"/>
    <w:rsid w:val="001E1451"/>
    <w:rsid w:val="001E2120"/>
    <w:rsid w:val="001E36E4"/>
    <w:rsid w:val="001E379D"/>
    <w:rsid w:val="001E3A3C"/>
    <w:rsid w:val="001E3B40"/>
    <w:rsid w:val="001E59B6"/>
    <w:rsid w:val="001E5C23"/>
    <w:rsid w:val="001E6E4F"/>
    <w:rsid w:val="001E7504"/>
    <w:rsid w:val="001E76DF"/>
    <w:rsid w:val="001F1308"/>
    <w:rsid w:val="001F1525"/>
    <w:rsid w:val="001F1926"/>
    <w:rsid w:val="001F1E87"/>
    <w:rsid w:val="001F1EB6"/>
    <w:rsid w:val="001F2E23"/>
    <w:rsid w:val="001F341F"/>
    <w:rsid w:val="001F3911"/>
    <w:rsid w:val="001F3F1A"/>
    <w:rsid w:val="001F4BE0"/>
    <w:rsid w:val="001F4CBD"/>
    <w:rsid w:val="001F4E6F"/>
    <w:rsid w:val="001F5107"/>
    <w:rsid w:val="001F5545"/>
    <w:rsid w:val="001F5777"/>
    <w:rsid w:val="001F5937"/>
    <w:rsid w:val="001F59E3"/>
    <w:rsid w:val="001F59ED"/>
    <w:rsid w:val="001F7121"/>
    <w:rsid w:val="001F7292"/>
    <w:rsid w:val="00200D2C"/>
    <w:rsid w:val="002019D8"/>
    <w:rsid w:val="00201EC7"/>
    <w:rsid w:val="002020DD"/>
    <w:rsid w:val="0020349A"/>
    <w:rsid w:val="002034B4"/>
    <w:rsid w:val="00203F6F"/>
    <w:rsid w:val="00204032"/>
    <w:rsid w:val="00204BAD"/>
    <w:rsid w:val="00204D60"/>
    <w:rsid w:val="00205627"/>
    <w:rsid w:val="002056D0"/>
    <w:rsid w:val="0020575F"/>
    <w:rsid w:val="002059BB"/>
    <w:rsid w:val="00206141"/>
    <w:rsid w:val="00210860"/>
    <w:rsid w:val="00210B6A"/>
    <w:rsid w:val="00212B3A"/>
    <w:rsid w:val="00212CB6"/>
    <w:rsid w:val="00212E37"/>
    <w:rsid w:val="00213293"/>
    <w:rsid w:val="002140A5"/>
    <w:rsid w:val="002140FF"/>
    <w:rsid w:val="00220894"/>
    <w:rsid w:val="00224952"/>
    <w:rsid w:val="00224DD2"/>
    <w:rsid w:val="002252B2"/>
    <w:rsid w:val="00225A6A"/>
    <w:rsid w:val="00225AC7"/>
    <w:rsid w:val="00225ACC"/>
    <w:rsid w:val="0023100A"/>
    <w:rsid w:val="00231C25"/>
    <w:rsid w:val="00231C6F"/>
    <w:rsid w:val="00232A90"/>
    <w:rsid w:val="00232C42"/>
    <w:rsid w:val="00234151"/>
    <w:rsid w:val="00234166"/>
    <w:rsid w:val="00234F8C"/>
    <w:rsid w:val="00235542"/>
    <w:rsid w:val="00236845"/>
    <w:rsid w:val="002369B0"/>
    <w:rsid w:val="00236AD8"/>
    <w:rsid w:val="00237C40"/>
    <w:rsid w:val="002401F5"/>
    <w:rsid w:val="00240E54"/>
    <w:rsid w:val="00242901"/>
    <w:rsid w:val="00242D19"/>
    <w:rsid w:val="002433D4"/>
    <w:rsid w:val="00244230"/>
    <w:rsid w:val="00244403"/>
    <w:rsid w:val="002451C5"/>
    <w:rsid w:val="00245F1F"/>
    <w:rsid w:val="0024663B"/>
    <w:rsid w:val="00247103"/>
    <w:rsid w:val="00250067"/>
    <w:rsid w:val="0025163A"/>
    <w:rsid w:val="002516DE"/>
    <w:rsid w:val="00251F81"/>
    <w:rsid w:val="00252BE0"/>
    <w:rsid w:val="00253588"/>
    <w:rsid w:val="002546F4"/>
    <w:rsid w:val="002551D0"/>
    <w:rsid w:val="00255374"/>
    <w:rsid w:val="00255F61"/>
    <w:rsid w:val="00256A70"/>
    <w:rsid w:val="00256C19"/>
    <w:rsid w:val="00257BF4"/>
    <w:rsid w:val="00260003"/>
    <w:rsid w:val="0026035D"/>
    <w:rsid w:val="0026063C"/>
    <w:rsid w:val="002606D6"/>
    <w:rsid w:val="00261265"/>
    <w:rsid w:val="00261C98"/>
    <w:rsid w:val="00261D4D"/>
    <w:rsid w:val="0026248E"/>
    <w:rsid w:val="002625EC"/>
    <w:rsid w:val="00262914"/>
    <w:rsid w:val="00262FA0"/>
    <w:rsid w:val="002647BF"/>
    <w:rsid w:val="002647D5"/>
    <w:rsid w:val="00265032"/>
    <w:rsid w:val="002651FB"/>
    <w:rsid w:val="0026538C"/>
    <w:rsid w:val="00265781"/>
    <w:rsid w:val="0026639F"/>
    <w:rsid w:val="00266B13"/>
    <w:rsid w:val="00270646"/>
    <w:rsid w:val="00270728"/>
    <w:rsid w:val="00270D42"/>
    <w:rsid w:val="00270F38"/>
    <w:rsid w:val="002716A9"/>
    <w:rsid w:val="0027195D"/>
    <w:rsid w:val="00272B03"/>
    <w:rsid w:val="002733E2"/>
    <w:rsid w:val="00273A7A"/>
    <w:rsid w:val="002750B1"/>
    <w:rsid w:val="002760B7"/>
    <w:rsid w:val="00276A35"/>
    <w:rsid w:val="00277835"/>
    <w:rsid w:val="00277E73"/>
    <w:rsid w:val="00280AB1"/>
    <w:rsid w:val="002836BB"/>
    <w:rsid w:val="002837AC"/>
    <w:rsid w:val="00284440"/>
    <w:rsid w:val="00284BAE"/>
    <w:rsid w:val="002859AF"/>
    <w:rsid w:val="00286AE7"/>
    <w:rsid w:val="00287243"/>
    <w:rsid w:val="00290647"/>
    <w:rsid w:val="002909F5"/>
    <w:rsid w:val="00291385"/>
    <w:rsid w:val="00291422"/>
    <w:rsid w:val="0029237F"/>
    <w:rsid w:val="00292715"/>
    <w:rsid w:val="0029280A"/>
    <w:rsid w:val="00292E18"/>
    <w:rsid w:val="00293E57"/>
    <w:rsid w:val="002947D1"/>
    <w:rsid w:val="002948DF"/>
    <w:rsid w:val="00294D90"/>
    <w:rsid w:val="00296486"/>
    <w:rsid w:val="0029739C"/>
    <w:rsid w:val="002A1350"/>
    <w:rsid w:val="002A1E92"/>
    <w:rsid w:val="002A204D"/>
    <w:rsid w:val="002A251D"/>
    <w:rsid w:val="002A2616"/>
    <w:rsid w:val="002A26E1"/>
    <w:rsid w:val="002A311D"/>
    <w:rsid w:val="002A368A"/>
    <w:rsid w:val="002A3A8A"/>
    <w:rsid w:val="002A4065"/>
    <w:rsid w:val="002A59F0"/>
    <w:rsid w:val="002A6432"/>
    <w:rsid w:val="002A68E9"/>
    <w:rsid w:val="002A6F25"/>
    <w:rsid w:val="002A6FD3"/>
    <w:rsid w:val="002A7DFB"/>
    <w:rsid w:val="002B0A7D"/>
    <w:rsid w:val="002B1A69"/>
    <w:rsid w:val="002B2723"/>
    <w:rsid w:val="002B303A"/>
    <w:rsid w:val="002B33B3"/>
    <w:rsid w:val="002B4CE0"/>
    <w:rsid w:val="002B538E"/>
    <w:rsid w:val="002B5DCA"/>
    <w:rsid w:val="002B6160"/>
    <w:rsid w:val="002B6BDC"/>
    <w:rsid w:val="002B75B0"/>
    <w:rsid w:val="002B7EAF"/>
    <w:rsid w:val="002C099C"/>
    <w:rsid w:val="002C0B74"/>
    <w:rsid w:val="002C0C8B"/>
    <w:rsid w:val="002C0CBB"/>
    <w:rsid w:val="002C1201"/>
    <w:rsid w:val="002C1460"/>
    <w:rsid w:val="002C20F2"/>
    <w:rsid w:val="002C38B2"/>
    <w:rsid w:val="002C3F9C"/>
    <w:rsid w:val="002C5AFA"/>
    <w:rsid w:val="002C6D7D"/>
    <w:rsid w:val="002D0439"/>
    <w:rsid w:val="002D11B7"/>
    <w:rsid w:val="002D21D2"/>
    <w:rsid w:val="002D232C"/>
    <w:rsid w:val="002D3BBC"/>
    <w:rsid w:val="002D3F06"/>
    <w:rsid w:val="002D438A"/>
    <w:rsid w:val="002D5738"/>
    <w:rsid w:val="002D5850"/>
    <w:rsid w:val="002D5E53"/>
    <w:rsid w:val="002D61E4"/>
    <w:rsid w:val="002D6E8C"/>
    <w:rsid w:val="002D7646"/>
    <w:rsid w:val="002E0319"/>
    <w:rsid w:val="002E179B"/>
    <w:rsid w:val="002E1C9E"/>
    <w:rsid w:val="002E257B"/>
    <w:rsid w:val="002E3A37"/>
    <w:rsid w:val="002E3C65"/>
    <w:rsid w:val="002E3F4E"/>
    <w:rsid w:val="002E3F5B"/>
    <w:rsid w:val="002E4362"/>
    <w:rsid w:val="002E474F"/>
    <w:rsid w:val="002E495D"/>
    <w:rsid w:val="002E63D9"/>
    <w:rsid w:val="002E640E"/>
    <w:rsid w:val="002F0C28"/>
    <w:rsid w:val="002F2EFA"/>
    <w:rsid w:val="002F359E"/>
    <w:rsid w:val="002F3CDE"/>
    <w:rsid w:val="002F4E03"/>
    <w:rsid w:val="002F5CC0"/>
    <w:rsid w:val="002F5DD6"/>
    <w:rsid w:val="002F5FEA"/>
    <w:rsid w:val="002F63E7"/>
    <w:rsid w:val="002F7BE3"/>
    <w:rsid w:val="002F7E6A"/>
    <w:rsid w:val="00300165"/>
    <w:rsid w:val="003010CF"/>
    <w:rsid w:val="003013E8"/>
    <w:rsid w:val="00303440"/>
    <w:rsid w:val="00304304"/>
    <w:rsid w:val="00304D9B"/>
    <w:rsid w:val="00305FF9"/>
    <w:rsid w:val="00306E6B"/>
    <w:rsid w:val="003100C8"/>
    <w:rsid w:val="00310372"/>
    <w:rsid w:val="00311161"/>
    <w:rsid w:val="0031193F"/>
    <w:rsid w:val="00312400"/>
    <w:rsid w:val="00312739"/>
    <w:rsid w:val="00312D10"/>
    <w:rsid w:val="00314559"/>
    <w:rsid w:val="00315202"/>
    <w:rsid w:val="003159F0"/>
    <w:rsid w:val="00316586"/>
    <w:rsid w:val="00316D49"/>
    <w:rsid w:val="003178DA"/>
    <w:rsid w:val="00317DB8"/>
    <w:rsid w:val="00320618"/>
    <w:rsid w:val="0032100B"/>
    <w:rsid w:val="00321BD7"/>
    <w:rsid w:val="00322537"/>
    <w:rsid w:val="0032260F"/>
    <w:rsid w:val="003228DA"/>
    <w:rsid w:val="00322CDD"/>
    <w:rsid w:val="00323D6B"/>
    <w:rsid w:val="00325D1D"/>
    <w:rsid w:val="00326957"/>
    <w:rsid w:val="00326AE2"/>
    <w:rsid w:val="003304B3"/>
    <w:rsid w:val="00331426"/>
    <w:rsid w:val="0033171D"/>
    <w:rsid w:val="00331FC3"/>
    <w:rsid w:val="00331FFE"/>
    <w:rsid w:val="0033298B"/>
    <w:rsid w:val="003336B3"/>
    <w:rsid w:val="00335274"/>
    <w:rsid w:val="00335B29"/>
    <w:rsid w:val="00335B75"/>
    <w:rsid w:val="00335D8C"/>
    <w:rsid w:val="00335F56"/>
    <w:rsid w:val="00336072"/>
    <w:rsid w:val="00336322"/>
    <w:rsid w:val="003363A1"/>
    <w:rsid w:val="00336780"/>
    <w:rsid w:val="00337ED4"/>
    <w:rsid w:val="00341567"/>
    <w:rsid w:val="00341B1C"/>
    <w:rsid w:val="0034226D"/>
    <w:rsid w:val="00342972"/>
    <w:rsid w:val="00342FDD"/>
    <w:rsid w:val="0034429B"/>
    <w:rsid w:val="003443C6"/>
    <w:rsid w:val="00344866"/>
    <w:rsid w:val="0034638C"/>
    <w:rsid w:val="00346F7F"/>
    <w:rsid w:val="003477AE"/>
    <w:rsid w:val="00350108"/>
    <w:rsid w:val="00350762"/>
    <w:rsid w:val="003507C4"/>
    <w:rsid w:val="003519A1"/>
    <w:rsid w:val="00352463"/>
    <w:rsid w:val="00352480"/>
    <w:rsid w:val="003530D2"/>
    <w:rsid w:val="0035331A"/>
    <w:rsid w:val="003534E1"/>
    <w:rsid w:val="003548D8"/>
    <w:rsid w:val="003554CA"/>
    <w:rsid w:val="00356BD8"/>
    <w:rsid w:val="003600F1"/>
    <w:rsid w:val="00360232"/>
    <w:rsid w:val="003602E0"/>
    <w:rsid w:val="00360D01"/>
    <w:rsid w:val="00362200"/>
    <w:rsid w:val="0036230F"/>
    <w:rsid w:val="00362569"/>
    <w:rsid w:val="00362C0F"/>
    <w:rsid w:val="003636CD"/>
    <w:rsid w:val="0036487C"/>
    <w:rsid w:val="00365411"/>
    <w:rsid w:val="0036571B"/>
    <w:rsid w:val="00365FA2"/>
    <w:rsid w:val="00366A43"/>
    <w:rsid w:val="00366C69"/>
    <w:rsid w:val="003672E3"/>
    <w:rsid w:val="00367441"/>
    <w:rsid w:val="00367B1D"/>
    <w:rsid w:val="00370356"/>
    <w:rsid w:val="00370E4F"/>
    <w:rsid w:val="00371215"/>
    <w:rsid w:val="00372F0D"/>
    <w:rsid w:val="00374059"/>
    <w:rsid w:val="0037535B"/>
    <w:rsid w:val="0037552D"/>
    <w:rsid w:val="003756DB"/>
    <w:rsid w:val="003757B8"/>
    <w:rsid w:val="003770BB"/>
    <w:rsid w:val="0037771A"/>
    <w:rsid w:val="003802DC"/>
    <w:rsid w:val="00380E4E"/>
    <w:rsid w:val="00380FBF"/>
    <w:rsid w:val="00382A43"/>
    <w:rsid w:val="00382D60"/>
    <w:rsid w:val="00382F29"/>
    <w:rsid w:val="00383C8D"/>
    <w:rsid w:val="00384393"/>
    <w:rsid w:val="003852FB"/>
    <w:rsid w:val="00385429"/>
    <w:rsid w:val="00385B05"/>
    <w:rsid w:val="00386382"/>
    <w:rsid w:val="003865EF"/>
    <w:rsid w:val="00386BA9"/>
    <w:rsid w:val="00390017"/>
    <w:rsid w:val="003901A3"/>
    <w:rsid w:val="0039072F"/>
    <w:rsid w:val="003940CE"/>
    <w:rsid w:val="00394368"/>
    <w:rsid w:val="00396FA7"/>
    <w:rsid w:val="003974E1"/>
    <w:rsid w:val="00397C1D"/>
    <w:rsid w:val="003A0CEB"/>
    <w:rsid w:val="003A1729"/>
    <w:rsid w:val="003A180F"/>
    <w:rsid w:val="003A18DD"/>
    <w:rsid w:val="003A20C8"/>
    <w:rsid w:val="003A2C29"/>
    <w:rsid w:val="003A2EC3"/>
    <w:rsid w:val="003A36F2"/>
    <w:rsid w:val="003A3D39"/>
    <w:rsid w:val="003A3EC7"/>
    <w:rsid w:val="003A40B4"/>
    <w:rsid w:val="003A5AE6"/>
    <w:rsid w:val="003A5AED"/>
    <w:rsid w:val="003A7834"/>
    <w:rsid w:val="003B0B5B"/>
    <w:rsid w:val="003B0E79"/>
    <w:rsid w:val="003B13C2"/>
    <w:rsid w:val="003B3575"/>
    <w:rsid w:val="003B50BC"/>
    <w:rsid w:val="003B5824"/>
    <w:rsid w:val="003B5D97"/>
    <w:rsid w:val="003B5F9A"/>
    <w:rsid w:val="003B6161"/>
    <w:rsid w:val="003B63A4"/>
    <w:rsid w:val="003B68FE"/>
    <w:rsid w:val="003B6D7D"/>
    <w:rsid w:val="003B7D7E"/>
    <w:rsid w:val="003C1012"/>
    <w:rsid w:val="003C11C9"/>
    <w:rsid w:val="003C1229"/>
    <w:rsid w:val="003C1FD4"/>
    <w:rsid w:val="003C213D"/>
    <w:rsid w:val="003C25AD"/>
    <w:rsid w:val="003C2D21"/>
    <w:rsid w:val="003C2F9D"/>
    <w:rsid w:val="003C33E1"/>
    <w:rsid w:val="003C3D3C"/>
    <w:rsid w:val="003C40BF"/>
    <w:rsid w:val="003C47B5"/>
    <w:rsid w:val="003C5E6B"/>
    <w:rsid w:val="003C7AD7"/>
    <w:rsid w:val="003C7DFD"/>
    <w:rsid w:val="003D0FC3"/>
    <w:rsid w:val="003D1D0F"/>
    <w:rsid w:val="003D21A4"/>
    <w:rsid w:val="003D2C1D"/>
    <w:rsid w:val="003D2C34"/>
    <w:rsid w:val="003D3DDD"/>
    <w:rsid w:val="003D5CBF"/>
    <w:rsid w:val="003D66D2"/>
    <w:rsid w:val="003D6CCE"/>
    <w:rsid w:val="003E07AE"/>
    <w:rsid w:val="003E14FC"/>
    <w:rsid w:val="003E184F"/>
    <w:rsid w:val="003E2976"/>
    <w:rsid w:val="003E3D98"/>
    <w:rsid w:val="003E4858"/>
    <w:rsid w:val="003E6316"/>
    <w:rsid w:val="003E6884"/>
    <w:rsid w:val="003E6AC5"/>
    <w:rsid w:val="003F0096"/>
    <w:rsid w:val="003F0850"/>
    <w:rsid w:val="003F0BA0"/>
    <w:rsid w:val="003F0D12"/>
    <w:rsid w:val="003F160C"/>
    <w:rsid w:val="003F324F"/>
    <w:rsid w:val="003F33BC"/>
    <w:rsid w:val="003F3D4E"/>
    <w:rsid w:val="003F477E"/>
    <w:rsid w:val="003F65B7"/>
    <w:rsid w:val="003F6CD2"/>
    <w:rsid w:val="003F788D"/>
    <w:rsid w:val="003F7A82"/>
    <w:rsid w:val="003F7B57"/>
    <w:rsid w:val="00400A7C"/>
    <w:rsid w:val="0040126E"/>
    <w:rsid w:val="0040166C"/>
    <w:rsid w:val="004020D4"/>
    <w:rsid w:val="004021B6"/>
    <w:rsid w:val="004047C4"/>
    <w:rsid w:val="0040570B"/>
    <w:rsid w:val="00405C9C"/>
    <w:rsid w:val="00405EDB"/>
    <w:rsid w:val="00405FB1"/>
    <w:rsid w:val="00406460"/>
    <w:rsid w:val="00411DA0"/>
    <w:rsid w:val="00412321"/>
    <w:rsid w:val="00412461"/>
    <w:rsid w:val="00412546"/>
    <w:rsid w:val="00413053"/>
    <w:rsid w:val="0041319C"/>
    <w:rsid w:val="004137B6"/>
    <w:rsid w:val="00413A54"/>
    <w:rsid w:val="00413C10"/>
    <w:rsid w:val="00413CD9"/>
    <w:rsid w:val="00413F9A"/>
    <w:rsid w:val="004140CA"/>
    <w:rsid w:val="004141AA"/>
    <w:rsid w:val="00414C65"/>
    <w:rsid w:val="00415075"/>
    <w:rsid w:val="00415D76"/>
    <w:rsid w:val="00416665"/>
    <w:rsid w:val="00416A67"/>
    <w:rsid w:val="00416ACB"/>
    <w:rsid w:val="00417A52"/>
    <w:rsid w:val="00421DCF"/>
    <w:rsid w:val="00421EEA"/>
    <w:rsid w:val="00422341"/>
    <w:rsid w:val="00423641"/>
    <w:rsid w:val="00426266"/>
    <w:rsid w:val="00430A2D"/>
    <w:rsid w:val="004311D0"/>
    <w:rsid w:val="00431505"/>
    <w:rsid w:val="00431AF0"/>
    <w:rsid w:val="0043213A"/>
    <w:rsid w:val="004330F4"/>
    <w:rsid w:val="004331D2"/>
    <w:rsid w:val="00433590"/>
    <w:rsid w:val="0043393D"/>
    <w:rsid w:val="004344C7"/>
    <w:rsid w:val="00434549"/>
    <w:rsid w:val="00434B08"/>
    <w:rsid w:val="00434E97"/>
    <w:rsid w:val="00435274"/>
    <w:rsid w:val="004352AD"/>
    <w:rsid w:val="0043536F"/>
    <w:rsid w:val="0043545D"/>
    <w:rsid w:val="00435FE2"/>
    <w:rsid w:val="00436E2F"/>
    <w:rsid w:val="00436EAB"/>
    <w:rsid w:val="00437AAC"/>
    <w:rsid w:val="0044025A"/>
    <w:rsid w:val="004461D9"/>
    <w:rsid w:val="00446AC6"/>
    <w:rsid w:val="00446F47"/>
    <w:rsid w:val="0044759B"/>
    <w:rsid w:val="00447F54"/>
    <w:rsid w:val="00450B7E"/>
    <w:rsid w:val="0045136B"/>
    <w:rsid w:val="004516A2"/>
    <w:rsid w:val="00451C7E"/>
    <w:rsid w:val="00452026"/>
    <w:rsid w:val="00453BB6"/>
    <w:rsid w:val="00453CAA"/>
    <w:rsid w:val="00455113"/>
    <w:rsid w:val="0045563F"/>
    <w:rsid w:val="00456421"/>
    <w:rsid w:val="00456DAB"/>
    <w:rsid w:val="00460CC3"/>
    <w:rsid w:val="00460E86"/>
    <w:rsid w:val="00461B45"/>
    <w:rsid w:val="00461C0B"/>
    <w:rsid w:val="004638AD"/>
    <w:rsid w:val="004646B4"/>
    <w:rsid w:val="00464A88"/>
    <w:rsid w:val="004651A0"/>
    <w:rsid w:val="004663BF"/>
    <w:rsid w:val="00466532"/>
    <w:rsid w:val="00467488"/>
    <w:rsid w:val="00467E7F"/>
    <w:rsid w:val="0047083E"/>
    <w:rsid w:val="00470EB5"/>
    <w:rsid w:val="0047286B"/>
    <w:rsid w:val="00472A15"/>
    <w:rsid w:val="00472E27"/>
    <w:rsid w:val="00474220"/>
    <w:rsid w:val="00474389"/>
    <w:rsid w:val="00474D76"/>
    <w:rsid w:val="004752D3"/>
    <w:rsid w:val="004754E1"/>
    <w:rsid w:val="00475CDF"/>
    <w:rsid w:val="00475CE0"/>
    <w:rsid w:val="00475D94"/>
    <w:rsid w:val="00475DB7"/>
    <w:rsid w:val="00476827"/>
    <w:rsid w:val="00476BD4"/>
    <w:rsid w:val="00477C35"/>
    <w:rsid w:val="00480624"/>
    <w:rsid w:val="00480988"/>
    <w:rsid w:val="00480E05"/>
    <w:rsid w:val="00482BBE"/>
    <w:rsid w:val="004838FF"/>
    <w:rsid w:val="00483A12"/>
    <w:rsid w:val="0048455B"/>
    <w:rsid w:val="00484A77"/>
    <w:rsid w:val="0048540F"/>
    <w:rsid w:val="00485970"/>
    <w:rsid w:val="00485C0D"/>
    <w:rsid w:val="00486209"/>
    <w:rsid w:val="00486575"/>
    <w:rsid w:val="004866D0"/>
    <w:rsid w:val="00486C34"/>
    <w:rsid w:val="00491405"/>
    <w:rsid w:val="00494175"/>
    <w:rsid w:val="00494242"/>
    <w:rsid w:val="004942C6"/>
    <w:rsid w:val="00494E8E"/>
    <w:rsid w:val="004955BC"/>
    <w:rsid w:val="00495D63"/>
    <w:rsid w:val="00496234"/>
    <w:rsid w:val="0049648F"/>
    <w:rsid w:val="00496606"/>
    <w:rsid w:val="0049683B"/>
    <w:rsid w:val="00496F05"/>
    <w:rsid w:val="00497370"/>
    <w:rsid w:val="004A093C"/>
    <w:rsid w:val="004A0F39"/>
    <w:rsid w:val="004A251F"/>
    <w:rsid w:val="004A3BF1"/>
    <w:rsid w:val="004A3E42"/>
    <w:rsid w:val="004A4715"/>
    <w:rsid w:val="004A5046"/>
    <w:rsid w:val="004A565E"/>
    <w:rsid w:val="004A5DF3"/>
    <w:rsid w:val="004A6134"/>
    <w:rsid w:val="004A7092"/>
    <w:rsid w:val="004A78DC"/>
    <w:rsid w:val="004B36C4"/>
    <w:rsid w:val="004B3B5F"/>
    <w:rsid w:val="004B49E6"/>
    <w:rsid w:val="004B4CED"/>
    <w:rsid w:val="004B4D69"/>
    <w:rsid w:val="004B77F7"/>
    <w:rsid w:val="004C01A8"/>
    <w:rsid w:val="004C15C5"/>
    <w:rsid w:val="004C1840"/>
    <w:rsid w:val="004C24C9"/>
    <w:rsid w:val="004C31B6"/>
    <w:rsid w:val="004C3541"/>
    <w:rsid w:val="004C3E35"/>
    <w:rsid w:val="004C4161"/>
    <w:rsid w:val="004C5319"/>
    <w:rsid w:val="004C621F"/>
    <w:rsid w:val="004C7948"/>
    <w:rsid w:val="004C7BB8"/>
    <w:rsid w:val="004C7C60"/>
    <w:rsid w:val="004D00FB"/>
    <w:rsid w:val="004D0DFE"/>
    <w:rsid w:val="004D1D4D"/>
    <w:rsid w:val="004D1D91"/>
    <w:rsid w:val="004D22C3"/>
    <w:rsid w:val="004D6F4D"/>
    <w:rsid w:val="004D6F95"/>
    <w:rsid w:val="004D72FE"/>
    <w:rsid w:val="004D7357"/>
    <w:rsid w:val="004D7E91"/>
    <w:rsid w:val="004E003A"/>
    <w:rsid w:val="004E0768"/>
    <w:rsid w:val="004E1A31"/>
    <w:rsid w:val="004E2DE0"/>
    <w:rsid w:val="004E4060"/>
    <w:rsid w:val="004E409A"/>
    <w:rsid w:val="004E62D0"/>
    <w:rsid w:val="004E76C9"/>
    <w:rsid w:val="004F0FB9"/>
    <w:rsid w:val="004F1AEC"/>
    <w:rsid w:val="004F2F7E"/>
    <w:rsid w:val="004F32B5"/>
    <w:rsid w:val="004F407E"/>
    <w:rsid w:val="004F5479"/>
    <w:rsid w:val="004F63F9"/>
    <w:rsid w:val="004F6F70"/>
    <w:rsid w:val="004F7528"/>
    <w:rsid w:val="004F7BCA"/>
    <w:rsid w:val="004F7D89"/>
    <w:rsid w:val="00500F09"/>
    <w:rsid w:val="00501981"/>
    <w:rsid w:val="00501A85"/>
    <w:rsid w:val="00501BB3"/>
    <w:rsid w:val="005021DD"/>
    <w:rsid w:val="005025E8"/>
    <w:rsid w:val="005026CA"/>
    <w:rsid w:val="00502B72"/>
    <w:rsid w:val="00502ED7"/>
    <w:rsid w:val="00504960"/>
    <w:rsid w:val="00504BC1"/>
    <w:rsid w:val="00505134"/>
    <w:rsid w:val="00505C04"/>
    <w:rsid w:val="005069AF"/>
    <w:rsid w:val="00511F15"/>
    <w:rsid w:val="0051318C"/>
    <w:rsid w:val="005142CD"/>
    <w:rsid w:val="005143C9"/>
    <w:rsid w:val="00514F6A"/>
    <w:rsid w:val="00514FBA"/>
    <w:rsid w:val="005157A9"/>
    <w:rsid w:val="005173A7"/>
    <w:rsid w:val="005177E1"/>
    <w:rsid w:val="00520C0A"/>
    <w:rsid w:val="00520F27"/>
    <w:rsid w:val="0052150B"/>
    <w:rsid w:val="005218B6"/>
    <w:rsid w:val="00522571"/>
    <w:rsid w:val="00522589"/>
    <w:rsid w:val="00524545"/>
    <w:rsid w:val="005255BF"/>
    <w:rsid w:val="005257DE"/>
    <w:rsid w:val="00526701"/>
    <w:rsid w:val="00527200"/>
    <w:rsid w:val="00527214"/>
    <w:rsid w:val="0052734C"/>
    <w:rsid w:val="005273FD"/>
    <w:rsid w:val="00530157"/>
    <w:rsid w:val="00530591"/>
    <w:rsid w:val="00531EBE"/>
    <w:rsid w:val="00532449"/>
    <w:rsid w:val="00532F8B"/>
    <w:rsid w:val="00533737"/>
    <w:rsid w:val="0053518A"/>
    <w:rsid w:val="00535B79"/>
    <w:rsid w:val="00535D7C"/>
    <w:rsid w:val="00536579"/>
    <w:rsid w:val="00536C1E"/>
    <w:rsid w:val="0054343A"/>
    <w:rsid w:val="00543974"/>
    <w:rsid w:val="00543EBF"/>
    <w:rsid w:val="0054414B"/>
    <w:rsid w:val="00544ABA"/>
    <w:rsid w:val="0054593A"/>
    <w:rsid w:val="00545ADD"/>
    <w:rsid w:val="005467FB"/>
    <w:rsid w:val="00546AE9"/>
    <w:rsid w:val="0054716E"/>
    <w:rsid w:val="00547989"/>
    <w:rsid w:val="00551320"/>
    <w:rsid w:val="00551866"/>
    <w:rsid w:val="005518A4"/>
    <w:rsid w:val="00551C53"/>
    <w:rsid w:val="00552768"/>
    <w:rsid w:val="00552935"/>
    <w:rsid w:val="0055310E"/>
    <w:rsid w:val="00553127"/>
    <w:rsid w:val="005537D5"/>
    <w:rsid w:val="00553B8E"/>
    <w:rsid w:val="00554BE7"/>
    <w:rsid w:val="00555E6A"/>
    <w:rsid w:val="00556D68"/>
    <w:rsid w:val="00557173"/>
    <w:rsid w:val="005576A1"/>
    <w:rsid w:val="00557A64"/>
    <w:rsid w:val="005605C0"/>
    <w:rsid w:val="00560D23"/>
    <w:rsid w:val="005615D8"/>
    <w:rsid w:val="005626D6"/>
    <w:rsid w:val="005638D4"/>
    <w:rsid w:val="005656ED"/>
    <w:rsid w:val="00566544"/>
    <w:rsid w:val="00566608"/>
    <w:rsid w:val="00566C83"/>
    <w:rsid w:val="00566DD9"/>
    <w:rsid w:val="005672BD"/>
    <w:rsid w:val="005700FE"/>
    <w:rsid w:val="005704B0"/>
    <w:rsid w:val="00570E24"/>
    <w:rsid w:val="00572760"/>
    <w:rsid w:val="00572A25"/>
    <w:rsid w:val="005743DE"/>
    <w:rsid w:val="00574405"/>
    <w:rsid w:val="00574805"/>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5BE"/>
    <w:rsid w:val="00584AB2"/>
    <w:rsid w:val="00584B39"/>
    <w:rsid w:val="00585028"/>
    <w:rsid w:val="005854D1"/>
    <w:rsid w:val="00585A73"/>
    <w:rsid w:val="00585F5B"/>
    <w:rsid w:val="0058620A"/>
    <w:rsid w:val="0058716B"/>
    <w:rsid w:val="0058758A"/>
    <w:rsid w:val="00587FC0"/>
    <w:rsid w:val="005906AD"/>
    <w:rsid w:val="00590DA6"/>
    <w:rsid w:val="00591C7D"/>
    <w:rsid w:val="00592B03"/>
    <w:rsid w:val="00593564"/>
    <w:rsid w:val="005939FE"/>
    <w:rsid w:val="00593AB9"/>
    <w:rsid w:val="00594ABB"/>
    <w:rsid w:val="00594D1C"/>
    <w:rsid w:val="00594E36"/>
    <w:rsid w:val="00594F0A"/>
    <w:rsid w:val="0059523F"/>
    <w:rsid w:val="0059525E"/>
    <w:rsid w:val="00595887"/>
    <w:rsid w:val="005961F7"/>
    <w:rsid w:val="00596B9C"/>
    <w:rsid w:val="00596DB9"/>
    <w:rsid w:val="00596FC7"/>
    <w:rsid w:val="00597665"/>
    <w:rsid w:val="005A054D"/>
    <w:rsid w:val="005A0A46"/>
    <w:rsid w:val="005A10B9"/>
    <w:rsid w:val="005A11EA"/>
    <w:rsid w:val="005A269F"/>
    <w:rsid w:val="005A305E"/>
    <w:rsid w:val="005A30BB"/>
    <w:rsid w:val="005A3887"/>
    <w:rsid w:val="005A7B4F"/>
    <w:rsid w:val="005B052C"/>
    <w:rsid w:val="005B0542"/>
    <w:rsid w:val="005B109F"/>
    <w:rsid w:val="005B158E"/>
    <w:rsid w:val="005B2225"/>
    <w:rsid w:val="005B2799"/>
    <w:rsid w:val="005B2B77"/>
    <w:rsid w:val="005B3D4A"/>
    <w:rsid w:val="005B4D87"/>
    <w:rsid w:val="005B5422"/>
    <w:rsid w:val="005B659A"/>
    <w:rsid w:val="005B7A56"/>
    <w:rsid w:val="005B7DD1"/>
    <w:rsid w:val="005C00A0"/>
    <w:rsid w:val="005C09B3"/>
    <w:rsid w:val="005C1632"/>
    <w:rsid w:val="005C28FA"/>
    <w:rsid w:val="005C2A9B"/>
    <w:rsid w:val="005C2B69"/>
    <w:rsid w:val="005C34F8"/>
    <w:rsid w:val="005C40F4"/>
    <w:rsid w:val="005C43BE"/>
    <w:rsid w:val="005C44F3"/>
    <w:rsid w:val="005C546B"/>
    <w:rsid w:val="005C712D"/>
    <w:rsid w:val="005C7C75"/>
    <w:rsid w:val="005D086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7D2"/>
    <w:rsid w:val="005E53F9"/>
    <w:rsid w:val="005E57A3"/>
    <w:rsid w:val="005E6E35"/>
    <w:rsid w:val="005E775D"/>
    <w:rsid w:val="005F0A43"/>
    <w:rsid w:val="005F27BF"/>
    <w:rsid w:val="005F2F12"/>
    <w:rsid w:val="005F4171"/>
    <w:rsid w:val="005F46D6"/>
    <w:rsid w:val="005F4DD6"/>
    <w:rsid w:val="005F50D8"/>
    <w:rsid w:val="005F53A1"/>
    <w:rsid w:val="005F619E"/>
    <w:rsid w:val="005F6B77"/>
    <w:rsid w:val="005F7487"/>
    <w:rsid w:val="006002C7"/>
    <w:rsid w:val="00600F95"/>
    <w:rsid w:val="00601839"/>
    <w:rsid w:val="00601CE9"/>
    <w:rsid w:val="00602759"/>
    <w:rsid w:val="0060277A"/>
    <w:rsid w:val="00602A4B"/>
    <w:rsid w:val="00602B7C"/>
    <w:rsid w:val="00603312"/>
    <w:rsid w:val="00604DC7"/>
    <w:rsid w:val="00604E47"/>
    <w:rsid w:val="00605441"/>
    <w:rsid w:val="00606970"/>
    <w:rsid w:val="00606A20"/>
    <w:rsid w:val="006072C6"/>
    <w:rsid w:val="00607A2E"/>
    <w:rsid w:val="0061040F"/>
    <w:rsid w:val="0061159A"/>
    <w:rsid w:val="0061192E"/>
    <w:rsid w:val="006130F7"/>
    <w:rsid w:val="00613AF8"/>
    <w:rsid w:val="00613D8E"/>
    <w:rsid w:val="006142E0"/>
    <w:rsid w:val="00614A24"/>
    <w:rsid w:val="00616112"/>
    <w:rsid w:val="00616B6D"/>
    <w:rsid w:val="00616BF2"/>
    <w:rsid w:val="00617B5D"/>
    <w:rsid w:val="00617DFE"/>
    <w:rsid w:val="006205CA"/>
    <w:rsid w:val="00621F53"/>
    <w:rsid w:val="00622E2A"/>
    <w:rsid w:val="00623089"/>
    <w:rsid w:val="0062308E"/>
    <w:rsid w:val="006234C4"/>
    <w:rsid w:val="006244C9"/>
    <w:rsid w:val="00624564"/>
    <w:rsid w:val="006245F6"/>
    <w:rsid w:val="0062475D"/>
    <w:rsid w:val="0062495F"/>
    <w:rsid w:val="0062660B"/>
    <w:rsid w:val="00626AD1"/>
    <w:rsid w:val="00627C24"/>
    <w:rsid w:val="006304BC"/>
    <w:rsid w:val="00630DCE"/>
    <w:rsid w:val="0063120A"/>
    <w:rsid w:val="0063150B"/>
    <w:rsid w:val="00631585"/>
    <w:rsid w:val="00634ACF"/>
    <w:rsid w:val="00634AD4"/>
    <w:rsid w:val="00635035"/>
    <w:rsid w:val="00635668"/>
    <w:rsid w:val="0063580D"/>
    <w:rsid w:val="00635B94"/>
    <w:rsid w:val="00635CAE"/>
    <w:rsid w:val="00637240"/>
    <w:rsid w:val="006405E7"/>
    <w:rsid w:val="00641312"/>
    <w:rsid w:val="00642E77"/>
    <w:rsid w:val="00643660"/>
    <w:rsid w:val="006441D2"/>
    <w:rsid w:val="00644F60"/>
    <w:rsid w:val="00650139"/>
    <w:rsid w:val="0065212D"/>
    <w:rsid w:val="006526CF"/>
    <w:rsid w:val="00652756"/>
    <w:rsid w:val="00652AD8"/>
    <w:rsid w:val="00652B79"/>
    <w:rsid w:val="006533C3"/>
    <w:rsid w:val="00654068"/>
    <w:rsid w:val="006547CE"/>
    <w:rsid w:val="00654B38"/>
    <w:rsid w:val="00654B83"/>
    <w:rsid w:val="00655061"/>
    <w:rsid w:val="0065510C"/>
    <w:rsid w:val="0065581E"/>
    <w:rsid w:val="00655B63"/>
    <w:rsid w:val="00656046"/>
    <w:rsid w:val="006571F6"/>
    <w:rsid w:val="006618CC"/>
    <w:rsid w:val="00661DF8"/>
    <w:rsid w:val="00662111"/>
    <w:rsid w:val="00662118"/>
    <w:rsid w:val="00662A33"/>
    <w:rsid w:val="00662C59"/>
    <w:rsid w:val="006638AD"/>
    <w:rsid w:val="006645E3"/>
    <w:rsid w:val="00665A0E"/>
    <w:rsid w:val="0066732C"/>
    <w:rsid w:val="006679F5"/>
    <w:rsid w:val="00667B77"/>
    <w:rsid w:val="006716DA"/>
    <w:rsid w:val="006728ED"/>
    <w:rsid w:val="00672B15"/>
    <w:rsid w:val="006732B1"/>
    <w:rsid w:val="0067446F"/>
    <w:rsid w:val="006746A4"/>
    <w:rsid w:val="00674B5A"/>
    <w:rsid w:val="00675558"/>
    <w:rsid w:val="00675611"/>
    <w:rsid w:val="00675A60"/>
    <w:rsid w:val="0067697E"/>
    <w:rsid w:val="00677443"/>
    <w:rsid w:val="0067769A"/>
    <w:rsid w:val="006806A3"/>
    <w:rsid w:val="006806A6"/>
    <w:rsid w:val="00681211"/>
    <w:rsid w:val="00681B36"/>
    <w:rsid w:val="00682E14"/>
    <w:rsid w:val="0068436C"/>
    <w:rsid w:val="0068535A"/>
    <w:rsid w:val="0068545E"/>
    <w:rsid w:val="00685FD4"/>
    <w:rsid w:val="00686612"/>
    <w:rsid w:val="0068661E"/>
    <w:rsid w:val="00687E28"/>
    <w:rsid w:val="00690A49"/>
    <w:rsid w:val="00690BB6"/>
    <w:rsid w:val="00691755"/>
    <w:rsid w:val="00691B30"/>
    <w:rsid w:val="00693E1F"/>
    <w:rsid w:val="00693ECB"/>
    <w:rsid w:val="00694797"/>
    <w:rsid w:val="00695887"/>
    <w:rsid w:val="0069732C"/>
    <w:rsid w:val="00697733"/>
    <w:rsid w:val="006A0660"/>
    <w:rsid w:val="006A254E"/>
    <w:rsid w:val="006A2747"/>
    <w:rsid w:val="006A2C30"/>
    <w:rsid w:val="006A301C"/>
    <w:rsid w:val="006A3BFF"/>
    <w:rsid w:val="006A3E2B"/>
    <w:rsid w:val="006A59CF"/>
    <w:rsid w:val="006A5ABE"/>
    <w:rsid w:val="006A5EFD"/>
    <w:rsid w:val="006A6499"/>
    <w:rsid w:val="006A6E17"/>
    <w:rsid w:val="006A79B6"/>
    <w:rsid w:val="006B1184"/>
    <w:rsid w:val="006B120D"/>
    <w:rsid w:val="006B17E7"/>
    <w:rsid w:val="006B19E8"/>
    <w:rsid w:val="006B1A8A"/>
    <w:rsid w:val="006B1FD5"/>
    <w:rsid w:val="006B3421"/>
    <w:rsid w:val="006B36B0"/>
    <w:rsid w:val="006B3ACE"/>
    <w:rsid w:val="006B555A"/>
    <w:rsid w:val="006B600A"/>
    <w:rsid w:val="006B6635"/>
    <w:rsid w:val="006B7D22"/>
    <w:rsid w:val="006B7D2C"/>
    <w:rsid w:val="006B7FE9"/>
    <w:rsid w:val="006C1019"/>
    <w:rsid w:val="006C2921"/>
    <w:rsid w:val="006C2BB5"/>
    <w:rsid w:val="006C2BEE"/>
    <w:rsid w:val="006C3AD8"/>
    <w:rsid w:val="006C4516"/>
    <w:rsid w:val="006C455E"/>
    <w:rsid w:val="006C4B5E"/>
    <w:rsid w:val="006C5958"/>
    <w:rsid w:val="006C5B4F"/>
    <w:rsid w:val="006C643C"/>
    <w:rsid w:val="006C6E3A"/>
    <w:rsid w:val="006C6FD7"/>
    <w:rsid w:val="006D00DB"/>
    <w:rsid w:val="006D0361"/>
    <w:rsid w:val="006D16B0"/>
    <w:rsid w:val="006D2182"/>
    <w:rsid w:val="006D2444"/>
    <w:rsid w:val="006D254B"/>
    <w:rsid w:val="006D289B"/>
    <w:rsid w:val="006D33FD"/>
    <w:rsid w:val="006D3BE1"/>
    <w:rsid w:val="006D48FC"/>
    <w:rsid w:val="006D4935"/>
    <w:rsid w:val="006D62BC"/>
    <w:rsid w:val="006D6450"/>
    <w:rsid w:val="006D6939"/>
    <w:rsid w:val="006D6F39"/>
    <w:rsid w:val="006D78E0"/>
    <w:rsid w:val="006D7EB0"/>
    <w:rsid w:val="006E0138"/>
    <w:rsid w:val="006E0BB0"/>
    <w:rsid w:val="006E12C3"/>
    <w:rsid w:val="006E2529"/>
    <w:rsid w:val="006E45F3"/>
    <w:rsid w:val="006E4A2F"/>
    <w:rsid w:val="006E4E90"/>
    <w:rsid w:val="006E4ED4"/>
    <w:rsid w:val="006E5E19"/>
    <w:rsid w:val="006E61C3"/>
    <w:rsid w:val="006E799D"/>
    <w:rsid w:val="006F0074"/>
    <w:rsid w:val="006F0593"/>
    <w:rsid w:val="006F1064"/>
    <w:rsid w:val="006F1EB7"/>
    <w:rsid w:val="006F2806"/>
    <w:rsid w:val="006F4917"/>
    <w:rsid w:val="006F52E5"/>
    <w:rsid w:val="006F6066"/>
    <w:rsid w:val="006F6850"/>
    <w:rsid w:val="006F707E"/>
    <w:rsid w:val="007001DC"/>
    <w:rsid w:val="00701776"/>
    <w:rsid w:val="007025CB"/>
    <w:rsid w:val="007034AA"/>
    <w:rsid w:val="00703B60"/>
    <w:rsid w:val="00703C9D"/>
    <w:rsid w:val="0070490C"/>
    <w:rsid w:val="00705C38"/>
    <w:rsid w:val="00706465"/>
    <w:rsid w:val="0070695A"/>
    <w:rsid w:val="0070782D"/>
    <w:rsid w:val="00707C7D"/>
    <w:rsid w:val="007103DE"/>
    <w:rsid w:val="007109C2"/>
    <w:rsid w:val="00710AF1"/>
    <w:rsid w:val="00710E90"/>
    <w:rsid w:val="00711340"/>
    <w:rsid w:val="00712C42"/>
    <w:rsid w:val="007131C5"/>
    <w:rsid w:val="00713DE4"/>
    <w:rsid w:val="00714849"/>
    <w:rsid w:val="00714C47"/>
    <w:rsid w:val="00714EBE"/>
    <w:rsid w:val="00715D64"/>
    <w:rsid w:val="00716462"/>
    <w:rsid w:val="007204E4"/>
    <w:rsid w:val="00720B02"/>
    <w:rsid w:val="00720BE0"/>
    <w:rsid w:val="00721084"/>
    <w:rsid w:val="00721262"/>
    <w:rsid w:val="00721D9B"/>
    <w:rsid w:val="00722121"/>
    <w:rsid w:val="007224B9"/>
    <w:rsid w:val="00722682"/>
    <w:rsid w:val="00722F94"/>
    <w:rsid w:val="0072391B"/>
    <w:rsid w:val="007239BE"/>
    <w:rsid w:val="00723AA7"/>
    <w:rsid w:val="00723DDE"/>
    <w:rsid w:val="0072432E"/>
    <w:rsid w:val="0072478C"/>
    <w:rsid w:val="00725281"/>
    <w:rsid w:val="007253B0"/>
    <w:rsid w:val="00726036"/>
    <w:rsid w:val="00726279"/>
    <w:rsid w:val="00726A9B"/>
    <w:rsid w:val="00726D09"/>
    <w:rsid w:val="00727530"/>
    <w:rsid w:val="00731E7C"/>
    <w:rsid w:val="007329EF"/>
    <w:rsid w:val="0073327A"/>
    <w:rsid w:val="00733782"/>
    <w:rsid w:val="0073452A"/>
    <w:rsid w:val="00734EBE"/>
    <w:rsid w:val="00736DD8"/>
    <w:rsid w:val="007378D8"/>
    <w:rsid w:val="0074076A"/>
    <w:rsid w:val="00741AF4"/>
    <w:rsid w:val="00741BCB"/>
    <w:rsid w:val="00741DCC"/>
    <w:rsid w:val="0074203A"/>
    <w:rsid w:val="007427B5"/>
    <w:rsid w:val="00742865"/>
    <w:rsid w:val="0074296C"/>
    <w:rsid w:val="00742C83"/>
    <w:rsid w:val="0074360F"/>
    <w:rsid w:val="00744024"/>
    <w:rsid w:val="00744A64"/>
    <w:rsid w:val="00744D47"/>
    <w:rsid w:val="00744EA0"/>
    <w:rsid w:val="00745990"/>
    <w:rsid w:val="0074638D"/>
    <w:rsid w:val="00746484"/>
    <w:rsid w:val="00746E85"/>
    <w:rsid w:val="0074704F"/>
    <w:rsid w:val="007476CB"/>
    <w:rsid w:val="00747F48"/>
    <w:rsid w:val="00747F4C"/>
    <w:rsid w:val="00751091"/>
    <w:rsid w:val="00751B83"/>
    <w:rsid w:val="00754359"/>
    <w:rsid w:val="00754411"/>
    <w:rsid w:val="00754BD9"/>
    <w:rsid w:val="00754E7A"/>
    <w:rsid w:val="0075540C"/>
    <w:rsid w:val="007556C3"/>
    <w:rsid w:val="00755DB1"/>
    <w:rsid w:val="007574FC"/>
    <w:rsid w:val="007604E0"/>
    <w:rsid w:val="00760975"/>
    <w:rsid w:val="007609C5"/>
    <w:rsid w:val="00761FDA"/>
    <w:rsid w:val="007621FF"/>
    <w:rsid w:val="00762B82"/>
    <w:rsid w:val="00763002"/>
    <w:rsid w:val="007634E3"/>
    <w:rsid w:val="00764194"/>
    <w:rsid w:val="00764EEF"/>
    <w:rsid w:val="00765A8D"/>
    <w:rsid w:val="00765ED3"/>
    <w:rsid w:val="0076681D"/>
    <w:rsid w:val="00766A65"/>
    <w:rsid w:val="007671F5"/>
    <w:rsid w:val="007676B8"/>
    <w:rsid w:val="00767AF0"/>
    <w:rsid w:val="0077175C"/>
    <w:rsid w:val="00771870"/>
    <w:rsid w:val="00771BF9"/>
    <w:rsid w:val="0077261D"/>
    <w:rsid w:val="00772F8A"/>
    <w:rsid w:val="007735B0"/>
    <w:rsid w:val="0077362C"/>
    <w:rsid w:val="007739C6"/>
    <w:rsid w:val="00774889"/>
    <w:rsid w:val="00774FF5"/>
    <w:rsid w:val="007750B3"/>
    <w:rsid w:val="00775EB7"/>
    <w:rsid w:val="00775F76"/>
    <w:rsid w:val="00776AEA"/>
    <w:rsid w:val="007770F6"/>
    <w:rsid w:val="00777BA0"/>
    <w:rsid w:val="007803BD"/>
    <w:rsid w:val="007811DC"/>
    <w:rsid w:val="007820FA"/>
    <w:rsid w:val="0078285F"/>
    <w:rsid w:val="00782F94"/>
    <w:rsid w:val="00783207"/>
    <w:rsid w:val="00783502"/>
    <w:rsid w:val="00783C43"/>
    <w:rsid w:val="00783E1D"/>
    <w:rsid w:val="0078475E"/>
    <w:rsid w:val="0078483B"/>
    <w:rsid w:val="00784EED"/>
    <w:rsid w:val="00785900"/>
    <w:rsid w:val="00786958"/>
    <w:rsid w:val="00786E71"/>
    <w:rsid w:val="0079162F"/>
    <w:rsid w:val="00793209"/>
    <w:rsid w:val="00793A77"/>
    <w:rsid w:val="00794924"/>
    <w:rsid w:val="00795C30"/>
    <w:rsid w:val="00796D8B"/>
    <w:rsid w:val="007A03BD"/>
    <w:rsid w:val="007A0BC2"/>
    <w:rsid w:val="007A1F44"/>
    <w:rsid w:val="007A20C3"/>
    <w:rsid w:val="007A23FF"/>
    <w:rsid w:val="007A295B"/>
    <w:rsid w:val="007A3424"/>
    <w:rsid w:val="007A35EF"/>
    <w:rsid w:val="007A43A2"/>
    <w:rsid w:val="007A4901"/>
    <w:rsid w:val="007A4D04"/>
    <w:rsid w:val="007A5483"/>
    <w:rsid w:val="007A7A96"/>
    <w:rsid w:val="007B023B"/>
    <w:rsid w:val="007B03AF"/>
    <w:rsid w:val="007B1543"/>
    <w:rsid w:val="007B1AC0"/>
    <w:rsid w:val="007B270A"/>
    <w:rsid w:val="007B2D3B"/>
    <w:rsid w:val="007B2F54"/>
    <w:rsid w:val="007B463B"/>
    <w:rsid w:val="007B4834"/>
    <w:rsid w:val="007B52CD"/>
    <w:rsid w:val="007B5CD5"/>
    <w:rsid w:val="007B6995"/>
    <w:rsid w:val="007B7A47"/>
    <w:rsid w:val="007B7DC1"/>
    <w:rsid w:val="007B7EDB"/>
    <w:rsid w:val="007C022F"/>
    <w:rsid w:val="007C0266"/>
    <w:rsid w:val="007C19AD"/>
    <w:rsid w:val="007C3242"/>
    <w:rsid w:val="007C3598"/>
    <w:rsid w:val="007C3A0C"/>
    <w:rsid w:val="007C3FA8"/>
    <w:rsid w:val="007C436E"/>
    <w:rsid w:val="007C457C"/>
    <w:rsid w:val="007C68DA"/>
    <w:rsid w:val="007D229A"/>
    <w:rsid w:val="007D290D"/>
    <w:rsid w:val="007D2F44"/>
    <w:rsid w:val="007D2F4D"/>
    <w:rsid w:val="007D4178"/>
    <w:rsid w:val="007D4D33"/>
    <w:rsid w:val="007D7175"/>
    <w:rsid w:val="007E0874"/>
    <w:rsid w:val="007E0915"/>
    <w:rsid w:val="007E1369"/>
    <w:rsid w:val="007E161A"/>
    <w:rsid w:val="007E1A1B"/>
    <w:rsid w:val="007E1A88"/>
    <w:rsid w:val="007E2DFA"/>
    <w:rsid w:val="007E442E"/>
    <w:rsid w:val="007E4C88"/>
    <w:rsid w:val="007E585E"/>
    <w:rsid w:val="007E5ACD"/>
    <w:rsid w:val="007E7418"/>
    <w:rsid w:val="007E7DDF"/>
    <w:rsid w:val="007F0877"/>
    <w:rsid w:val="007F11C8"/>
    <w:rsid w:val="007F1ABA"/>
    <w:rsid w:val="007F1CFB"/>
    <w:rsid w:val="007F220B"/>
    <w:rsid w:val="007F27DD"/>
    <w:rsid w:val="007F49C9"/>
    <w:rsid w:val="007F4C73"/>
    <w:rsid w:val="007F5B3F"/>
    <w:rsid w:val="007F6880"/>
    <w:rsid w:val="007F6AE8"/>
    <w:rsid w:val="007F76B4"/>
    <w:rsid w:val="008001B4"/>
    <w:rsid w:val="00800769"/>
    <w:rsid w:val="00800ED2"/>
    <w:rsid w:val="0080273F"/>
    <w:rsid w:val="00802E74"/>
    <w:rsid w:val="00804269"/>
    <w:rsid w:val="00804B92"/>
    <w:rsid w:val="00804E21"/>
    <w:rsid w:val="00805092"/>
    <w:rsid w:val="0080520C"/>
    <w:rsid w:val="008060D4"/>
    <w:rsid w:val="00806AAF"/>
    <w:rsid w:val="008070AC"/>
    <w:rsid w:val="008101FD"/>
    <w:rsid w:val="00810AF7"/>
    <w:rsid w:val="00810CDB"/>
    <w:rsid w:val="00810D8D"/>
    <w:rsid w:val="00811835"/>
    <w:rsid w:val="00812ECA"/>
    <w:rsid w:val="008147B0"/>
    <w:rsid w:val="0081581D"/>
    <w:rsid w:val="008172BE"/>
    <w:rsid w:val="0081733D"/>
    <w:rsid w:val="00817B71"/>
    <w:rsid w:val="00820244"/>
    <w:rsid w:val="00821314"/>
    <w:rsid w:val="008221B3"/>
    <w:rsid w:val="0082248E"/>
    <w:rsid w:val="00824FDF"/>
    <w:rsid w:val="00825125"/>
    <w:rsid w:val="008257CC"/>
    <w:rsid w:val="008274BF"/>
    <w:rsid w:val="00830DC3"/>
    <w:rsid w:val="00831555"/>
    <w:rsid w:val="00831F52"/>
    <w:rsid w:val="00832154"/>
    <w:rsid w:val="00832F5C"/>
    <w:rsid w:val="0083373D"/>
    <w:rsid w:val="00834920"/>
    <w:rsid w:val="008359E0"/>
    <w:rsid w:val="00835D30"/>
    <w:rsid w:val="0083704D"/>
    <w:rsid w:val="008376F6"/>
    <w:rsid w:val="00837D5B"/>
    <w:rsid w:val="00840043"/>
    <w:rsid w:val="00840607"/>
    <w:rsid w:val="00841CD2"/>
    <w:rsid w:val="00842B77"/>
    <w:rsid w:val="0084309F"/>
    <w:rsid w:val="00843331"/>
    <w:rsid w:val="00845C12"/>
    <w:rsid w:val="008461AF"/>
    <w:rsid w:val="008469D9"/>
    <w:rsid w:val="00846DC0"/>
    <w:rsid w:val="008474A7"/>
    <w:rsid w:val="008506B6"/>
    <w:rsid w:val="00850AE0"/>
    <w:rsid w:val="008524D2"/>
    <w:rsid w:val="00852E19"/>
    <w:rsid w:val="008550FC"/>
    <w:rsid w:val="00856833"/>
    <w:rsid w:val="00856840"/>
    <w:rsid w:val="00856E3A"/>
    <w:rsid w:val="0086087C"/>
    <w:rsid w:val="00860D8E"/>
    <w:rsid w:val="00861609"/>
    <w:rsid w:val="0086275E"/>
    <w:rsid w:val="00862B4E"/>
    <w:rsid w:val="0086418A"/>
    <w:rsid w:val="00864440"/>
    <w:rsid w:val="00864D76"/>
    <w:rsid w:val="00864E58"/>
    <w:rsid w:val="008650FC"/>
    <w:rsid w:val="00865814"/>
    <w:rsid w:val="00866EB3"/>
    <w:rsid w:val="0086701A"/>
    <w:rsid w:val="0086795D"/>
    <w:rsid w:val="00867BD2"/>
    <w:rsid w:val="008712FD"/>
    <w:rsid w:val="008716A1"/>
    <w:rsid w:val="0087240C"/>
    <w:rsid w:val="00872D3F"/>
    <w:rsid w:val="008733E4"/>
    <w:rsid w:val="00873F15"/>
    <w:rsid w:val="00874096"/>
    <w:rsid w:val="008756A4"/>
    <w:rsid w:val="00875F73"/>
    <w:rsid w:val="00880F30"/>
    <w:rsid w:val="00882BF1"/>
    <w:rsid w:val="00882C78"/>
    <w:rsid w:val="008833E8"/>
    <w:rsid w:val="00885521"/>
    <w:rsid w:val="00887B48"/>
    <w:rsid w:val="00887C18"/>
    <w:rsid w:val="00890C6F"/>
    <w:rsid w:val="0089176E"/>
    <w:rsid w:val="008917E0"/>
    <w:rsid w:val="00892365"/>
    <w:rsid w:val="00892BE5"/>
    <w:rsid w:val="008935A2"/>
    <w:rsid w:val="0089387C"/>
    <w:rsid w:val="00893F3F"/>
    <w:rsid w:val="0089444E"/>
    <w:rsid w:val="008949DF"/>
    <w:rsid w:val="008951DB"/>
    <w:rsid w:val="00896C81"/>
    <w:rsid w:val="00896D83"/>
    <w:rsid w:val="008A0AB2"/>
    <w:rsid w:val="008A0CFC"/>
    <w:rsid w:val="008A12FE"/>
    <w:rsid w:val="008A26E3"/>
    <w:rsid w:val="008A28B6"/>
    <w:rsid w:val="008A2AB0"/>
    <w:rsid w:val="008A2BB1"/>
    <w:rsid w:val="008A2D96"/>
    <w:rsid w:val="008A3466"/>
    <w:rsid w:val="008A389F"/>
    <w:rsid w:val="008A3D02"/>
    <w:rsid w:val="008A5940"/>
    <w:rsid w:val="008A73B2"/>
    <w:rsid w:val="008B043F"/>
    <w:rsid w:val="008B0808"/>
    <w:rsid w:val="008B0AEC"/>
    <w:rsid w:val="008B1309"/>
    <w:rsid w:val="008B1E53"/>
    <w:rsid w:val="008B1E5B"/>
    <w:rsid w:val="008B389D"/>
    <w:rsid w:val="008B3C5C"/>
    <w:rsid w:val="008B5299"/>
    <w:rsid w:val="008B5A5F"/>
    <w:rsid w:val="008B5AB0"/>
    <w:rsid w:val="008B6054"/>
    <w:rsid w:val="008B6E59"/>
    <w:rsid w:val="008B7B08"/>
    <w:rsid w:val="008B7E96"/>
    <w:rsid w:val="008C12F2"/>
    <w:rsid w:val="008C13F0"/>
    <w:rsid w:val="008C15CC"/>
    <w:rsid w:val="008C1F26"/>
    <w:rsid w:val="008C2A3A"/>
    <w:rsid w:val="008C3558"/>
    <w:rsid w:val="008C4C7E"/>
    <w:rsid w:val="008C51D6"/>
    <w:rsid w:val="008C5229"/>
    <w:rsid w:val="008C52CB"/>
    <w:rsid w:val="008C5499"/>
    <w:rsid w:val="008C5C46"/>
    <w:rsid w:val="008C6184"/>
    <w:rsid w:val="008C785E"/>
    <w:rsid w:val="008D0AFB"/>
    <w:rsid w:val="008D10EC"/>
    <w:rsid w:val="008D1511"/>
    <w:rsid w:val="008D1A89"/>
    <w:rsid w:val="008D1C39"/>
    <w:rsid w:val="008D32DF"/>
    <w:rsid w:val="008D35E9"/>
    <w:rsid w:val="008D3840"/>
    <w:rsid w:val="008D3959"/>
    <w:rsid w:val="008D3966"/>
    <w:rsid w:val="008D4352"/>
    <w:rsid w:val="008D60BC"/>
    <w:rsid w:val="008D6D7B"/>
    <w:rsid w:val="008D783E"/>
    <w:rsid w:val="008D7EB7"/>
    <w:rsid w:val="008E0EB8"/>
    <w:rsid w:val="008E10A6"/>
    <w:rsid w:val="008E1271"/>
    <w:rsid w:val="008E2251"/>
    <w:rsid w:val="008E24B3"/>
    <w:rsid w:val="008E24CA"/>
    <w:rsid w:val="008E2F6E"/>
    <w:rsid w:val="008E33CF"/>
    <w:rsid w:val="008E36E0"/>
    <w:rsid w:val="008E38AD"/>
    <w:rsid w:val="008E3EEC"/>
    <w:rsid w:val="008E5BF2"/>
    <w:rsid w:val="008E5C81"/>
    <w:rsid w:val="008F080B"/>
    <w:rsid w:val="008F0A38"/>
    <w:rsid w:val="008F0F84"/>
    <w:rsid w:val="008F1014"/>
    <w:rsid w:val="008F11C9"/>
    <w:rsid w:val="008F23D8"/>
    <w:rsid w:val="008F2968"/>
    <w:rsid w:val="008F2FD5"/>
    <w:rsid w:val="008F37E5"/>
    <w:rsid w:val="008F48C2"/>
    <w:rsid w:val="008F5840"/>
    <w:rsid w:val="008F5EEF"/>
    <w:rsid w:val="008F66FE"/>
    <w:rsid w:val="008F72CC"/>
    <w:rsid w:val="008F72CD"/>
    <w:rsid w:val="008F7375"/>
    <w:rsid w:val="00900507"/>
    <w:rsid w:val="009005EB"/>
    <w:rsid w:val="00903802"/>
    <w:rsid w:val="00903F72"/>
    <w:rsid w:val="00904242"/>
    <w:rsid w:val="0090696D"/>
    <w:rsid w:val="00906ABF"/>
    <w:rsid w:val="00906CD6"/>
    <w:rsid w:val="00906E4D"/>
    <w:rsid w:val="00906F31"/>
    <w:rsid w:val="009078B3"/>
    <w:rsid w:val="00907A77"/>
    <w:rsid w:val="00907DA3"/>
    <w:rsid w:val="00907E00"/>
    <w:rsid w:val="0091088D"/>
    <w:rsid w:val="00910FC9"/>
    <w:rsid w:val="0091145E"/>
    <w:rsid w:val="009124FB"/>
    <w:rsid w:val="0091291A"/>
    <w:rsid w:val="00913612"/>
    <w:rsid w:val="0091366A"/>
    <w:rsid w:val="00913824"/>
    <w:rsid w:val="00915757"/>
    <w:rsid w:val="009159B3"/>
    <w:rsid w:val="00916181"/>
    <w:rsid w:val="009204C5"/>
    <w:rsid w:val="0092180D"/>
    <w:rsid w:val="009224B9"/>
    <w:rsid w:val="00922881"/>
    <w:rsid w:val="00922F15"/>
    <w:rsid w:val="009232C9"/>
    <w:rsid w:val="00923608"/>
    <w:rsid w:val="009238E5"/>
    <w:rsid w:val="00923A54"/>
    <w:rsid w:val="00923F12"/>
    <w:rsid w:val="00924FF8"/>
    <w:rsid w:val="00925797"/>
    <w:rsid w:val="00925BA8"/>
    <w:rsid w:val="00926DA7"/>
    <w:rsid w:val="00927686"/>
    <w:rsid w:val="00927F8B"/>
    <w:rsid w:val="0093094D"/>
    <w:rsid w:val="00932671"/>
    <w:rsid w:val="009328C7"/>
    <w:rsid w:val="009336EC"/>
    <w:rsid w:val="00933F56"/>
    <w:rsid w:val="00934C13"/>
    <w:rsid w:val="00935228"/>
    <w:rsid w:val="009355A2"/>
    <w:rsid w:val="00935F9E"/>
    <w:rsid w:val="00936D98"/>
    <w:rsid w:val="00937461"/>
    <w:rsid w:val="009378F2"/>
    <w:rsid w:val="00942C80"/>
    <w:rsid w:val="00943197"/>
    <w:rsid w:val="009435F2"/>
    <w:rsid w:val="00944A9C"/>
    <w:rsid w:val="00944F4B"/>
    <w:rsid w:val="00944FC2"/>
    <w:rsid w:val="00945180"/>
    <w:rsid w:val="0094590C"/>
    <w:rsid w:val="00946355"/>
    <w:rsid w:val="009468B7"/>
    <w:rsid w:val="0094724E"/>
    <w:rsid w:val="00947973"/>
    <w:rsid w:val="00947BE6"/>
    <w:rsid w:val="0095048D"/>
    <w:rsid w:val="00951ADB"/>
    <w:rsid w:val="00951D35"/>
    <w:rsid w:val="0095380C"/>
    <w:rsid w:val="009542D3"/>
    <w:rsid w:val="00954353"/>
    <w:rsid w:val="00954CC5"/>
    <w:rsid w:val="00955357"/>
    <w:rsid w:val="00955C0A"/>
    <w:rsid w:val="00955C4F"/>
    <w:rsid w:val="00955D1A"/>
    <w:rsid w:val="00961A18"/>
    <w:rsid w:val="00964BC4"/>
    <w:rsid w:val="00965597"/>
    <w:rsid w:val="009657F1"/>
    <w:rsid w:val="0096625D"/>
    <w:rsid w:val="00967E11"/>
    <w:rsid w:val="009709F8"/>
    <w:rsid w:val="00971DA9"/>
    <w:rsid w:val="00972929"/>
    <w:rsid w:val="00972F91"/>
    <w:rsid w:val="00973827"/>
    <w:rsid w:val="009742D3"/>
    <w:rsid w:val="009747F8"/>
    <w:rsid w:val="00974A1A"/>
    <w:rsid w:val="009767EE"/>
    <w:rsid w:val="00977BA7"/>
    <w:rsid w:val="00980490"/>
    <w:rsid w:val="00980517"/>
    <w:rsid w:val="0098194F"/>
    <w:rsid w:val="009826C8"/>
    <w:rsid w:val="00982A40"/>
    <w:rsid w:val="009836E4"/>
    <w:rsid w:val="009840E4"/>
    <w:rsid w:val="0098412F"/>
    <w:rsid w:val="00985F28"/>
    <w:rsid w:val="00986149"/>
    <w:rsid w:val="00986176"/>
    <w:rsid w:val="00986E7F"/>
    <w:rsid w:val="00987536"/>
    <w:rsid w:val="0099066C"/>
    <w:rsid w:val="00990BD5"/>
    <w:rsid w:val="00991032"/>
    <w:rsid w:val="0099196F"/>
    <w:rsid w:val="0099220B"/>
    <w:rsid w:val="0099260A"/>
    <w:rsid w:val="00992706"/>
    <w:rsid w:val="00992B98"/>
    <w:rsid w:val="0099359F"/>
    <w:rsid w:val="00994468"/>
    <w:rsid w:val="009946C8"/>
    <w:rsid w:val="00994871"/>
    <w:rsid w:val="00994905"/>
    <w:rsid w:val="00994B3D"/>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D2"/>
    <w:rsid w:val="009A4869"/>
    <w:rsid w:val="009A4AF2"/>
    <w:rsid w:val="009A6A6B"/>
    <w:rsid w:val="009B1EF9"/>
    <w:rsid w:val="009B26AC"/>
    <w:rsid w:val="009B3555"/>
    <w:rsid w:val="009B37E2"/>
    <w:rsid w:val="009B4519"/>
    <w:rsid w:val="009B506B"/>
    <w:rsid w:val="009B555B"/>
    <w:rsid w:val="009B57EF"/>
    <w:rsid w:val="009B5B85"/>
    <w:rsid w:val="009B7204"/>
    <w:rsid w:val="009C0074"/>
    <w:rsid w:val="009C0564"/>
    <w:rsid w:val="009C17FB"/>
    <w:rsid w:val="009C2685"/>
    <w:rsid w:val="009C39BC"/>
    <w:rsid w:val="009C4BC2"/>
    <w:rsid w:val="009C4D22"/>
    <w:rsid w:val="009C66EC"/>
    <w:rsid w:val="009C7320"/>
    <w:rsid w:val="009D0729"/>
    <w:rsid w:val="009D0F66"/>
    <w:rsid w:val="009D1A06"/>
    <w:rsid w:val="009D1BA4"/>
    <w:rsid w:val="009D22E4"/>
    <w:rsid w:val="009D22F7"/>
    <w:rsid w:val="009D319C"/>
    <w:rsid w:val="009D454D"/>
    <w:rsid w:val="009D5BAB"/>
    <w:rsid w:val="009D64AE"/>
    <w:rsid w:val="009D6A0A"/>
    <w:rsid w:val="009E058F"/>
    <w:rsid w:val="009E0A9E"/>
    <w:rsid w:val="009E19A2"/>
    <w:rsid w:val="009E3926"/>
    <w:rsid w:val="009E3AFD"/>
    <w:rsid w:val="009E3CDD"/>
    <w:rsid w:val="009E4B16"/>
    <w:rsid w:val="009E5C60"/>
    <w:rsid w:val="009E5EE5"/>
    <w:rsid w:val="009E64DB"/>
    <w:rsid w:val="009E6794"/>
    <w:rsid w:val="009E7189"/>
    <w:rsid w:val="009E7E46"/>
    <w:rsid w:val="009E7FC1"/>
    <w:rsid w:val="009F01E1"/>
    <w:rsid w:val="009F0B4D"/>
    <w:rsid w:val="009F1096"/>
    <w:rsid w:val="009F150E"/>
    <w:rsid w:val="009F2498"/>
    <w:rsid w:val="009F24B1"/>
    <w:rsid w:val="009F27AD"/>
    <w:rsid w:val="009F2E74"/>
    <w:rsid w:val="009F3FB5"/>
    <w:rsid w:val="009F521F"/>
    <w:rsid w:val="009F553C"/>
    <w:rsid w:val="009F59F8"/>
    <w:rsid w:val="009F7156"/>
    <w:rsid w:val="00A005B0"/>
    <w:rsid w:val="00A01AA0"/>
    <w:rsid w:val="00A01F17"/>
    <w:rsid w:val="00A022A5"/>
    <w:rsid w:val="00A03A22"/>
    <w:rsid w:val="00A04634"/>
    <w:rsid w:val="00A06119"/>
    <w:rsid w:val="00A06A49"/>
    <w:rsid w:val="00A07A48"/>
    <w:rsid w:val="00A108EE"/>
    <w:rsid w:val="00A10BB8"/>
    <w:rsid w:val="00A10C7B"/>
    <w:rsid w:val="00A10E5D"/>
    <w:rsid w:val="00A1200D"/>
    <w:rsid w:val="00A137E4"/>
    <w:rsid w:val="00A14813"/>
    <w:rsid w:val="00A1566A"/>
    <w:rsid w:val="00A165BF"/>
    <w:rsid w:val="00A16FB0"/>
    <w:rsid w:val="00A172E8"/>
    <w:rsid w:val="00A1769B"/>
    <w:rsid w:val="00A179FF"/>
    <w:rsid w:val="00A21A36"/>
    <w:rsid w:val="00A21EE3"/>
    <w:rsid w:val="00A24B10"/>
    <w:rsid w:val="00A25294"/>
    <w:rsid w:val="00A254EE"/>
    <w:rsid w:val="00A25BE7"/>
    <w:rsid w:val="00A27008"/>
    <w:rsid w:val="00A27CDF"/>
    <w:rsid w:val="00A309C6"/>
    <w:rsid w:val="00A30D13"/>
    <w:rsid w:val="00A30D99"/>
    <w:rsid w:val="00A314F9"/>
    <w:rsid w:val="00A319D0"/>
    <w:rsid w:val="00A32316"/>
    <w:rsid w:val="00A32983"/>
    <w:rsid w:val="00A33172"/>
    <w:rsid w:val="00A3432B"/>
    <w:rsid w:val="00A346BA"/>
    <w:rsid w:val="00A34A20"/>
    <w:rsid w:val="00A34A78"/>
    <w:rsid w:val="00A34C67"/>
    <w:rsid w:val="00A34D62"/>
    <w:rsid w:val="00A3611D"/>
    <w:rsid w:val="00A36339"/>
    <w:rsid w:val="00A366E4"/>
    <w:rsid w:val="00A42DD6"/>
    <w:rsid w:val="00A4376F"/>
    <w:rsid w:val="00A44E39"/>
    <w:rsid w:val="00A4503E"/>
    <w:rsid w:val="00A4549F"/>
    <w:rsid w:val="00A45B9B"/>
    <w:rsid w:val="00A462FE"/>
    <w:rsid w:val="00A46D60"/>
    <w:rsid w:val="00A501C9"/>
    <w:rsid w:val="00A50506"/>
    <w:rsid w:val="00A51F30"/>
    <w:rsid w:val="00A52550"/>
    <w:rsid w:val="00A53B84"/>
    <w:rsid w:val="00A53F55"/>
    <w:rsid w:val="00A5417B"/>
    <w:rsid w:val="00A542EC"/>
    <w:rsid w:val="00A54599"/>
    <w:rsid w:val="00A54B82"/>
    <w:rsid w:val="00A56255"/>
    <w:rsid w:val="00A569D4"/>
    <w:rsid w:val="00A57F1A"/>
    <w:rsid w:val="00A60163"/>
    <w:rsid w:val="00A6038D"/>
    <w:rsid w:val="00A6047C"/>
    <w:rsid w:val="00A60CF0"/>
    <w:rsid w:val="00A61429"/>
    <w:rsid w:val="00A61514"/>
    <w:rsid w:val="00A6162E"/>
    <w:rsid w:val="00A61645"/>
    <w:rsid w:val="00A62080"/>
    <w:rsid w:val="00A6224A"/>
    <w:rsid w:val="00A630A2"/>
    <w:rsid w:val="00A632B8"/>
    <w:rsid w:val="00A63BF3"/>
    <w:rsid w:val="00A63FEB"/>
    <w:rsid w:val="00A64942"/>
    <w:rsid w:val="00A65603"/>
    <w:rsid w:val="00A65911"/>
    <w:rsid w:val="00A6643C"/>
    <w:rsid w:val="00A6713C"/>
    <w:rsid w:val="00A67544"/>
    <w:rsid w:val="00A7075B"/>
    <w:rsid w:val="00A71CE6"/>
    <w:rsid w:val="00A71D23"/>
    <w:rsid w:val="00A7333A"/>
    <w:rsid w:val="00A73D0D"/>
    <w:rsid w:val="00A74A92"/>
    <w:rsid w:val="00A75CC1"/>
    <w:rsid w:val="00A75E88"/>
    <w:rsid w:val="00A7770A"/>
    <w:rsid w:val="00A77901"/>
    <w:rsid w:val="00A8056E"/>
    <w:rsid w:val="00A819DC"/>
    <w:rsid w:val="00A82D58"/>
    <w:rsid w:val="00A8399D"/>
    <w:rsid w:val="00A83E3D"/>
    <w:rsid w:val="00A8443A"/>
    <w:rsid w:val="00A8479C"/>
    <w:rsid w:val="00A84E75"/>
    <w:rsid w:val="00A8557B"/>
    <w:rsid w:val="00A85A05"/>
    <w:rsid w:val="00A85FD2"/>
    <w:rsid w:val="00A86D63"/>
    <w:rsid w:val="00A87797"/>
    <w:rsid w:val="00A87E81"/>
    <w:rsid w:val="00A90E72"/>
    <w:rsid w:val="00A91C0A"/>
    <w:rsid w:val="00A922A2"/>
    <w:rsid w:val="00A92808"/>
    <w:rsid w:val="00A9327B"/>
    <w:rsid w:val="00A935B5"/>
    <w:rsid w:val="00A939BF"/>
    <w:rsid w:val="00A93B69"/>
    <w:rsid w:val="00A9431C"/>
    <w:rsid w:val="00A963C7"/>
    <w:rsid w:val="00AA1626"/>
    <w:rsid w:val="00AA1C25"/>
    <w:rsid w:val="00AA3DB7"/>
    <w:rsid w:val="00AA51F5"/>
    <w:rsid w:val="00AA5E3B"/>
    <w:rsid w:val="00AA68B4"/>
    <w:rsid w:val="00AA7102"/>
    <w:rsid w:val="00AB0543"/>
    <w:rsid w:val="00AB0AC9"/>
    <w:rsid w:val="00AB185A"/>
    <w:rsid w:val="00AB1BA7"/>
    <w:rsid w:val="00AB1E04"/>
    <w:rsid w:val="00AB29CF"/>
    <w:rsid w:val="00AB3113"/>
    <w:rsid w:val="00AB348A"/>
    <w:rsid w:val="00AB35E6"/>
    <w:rsid w:val="00AB3F38"/>
    <w:rsid w:val="00AB43EC"/>
    <w:rsid w:val="00AB4495"/>
    <w:rsid w:val="00AB4BF4"/>
    <w:rsid w:val="00AB5ADF"/>
    <w:rsid w:val="00AB5E57"/>
    <w:rsid w:val="00AB631E"/>
    <w:rsid w:val="00AB725F"/>
    <w:rsid w:val="00AC0705"/>
    <w:rsid w:val="00AC109B"/>
    <w:rsid w:val="00AC3AE4"/>
    <w:rsid w:val="00AC6EDF"/>
    <w:rsid w:val="00AC74DA"/>
    <w:rsid w:val="00AC7A2B"/>
    <w:rsid w:val="00AC7C25"/>
    <w:rsid w:val="00AD0A51"/>
    <w:rsid w:val="00AD0B37"/>
    <w:rsid w:val="00AD0D38"/>
    <w:rsid w:val="00AD11F7"/>
    <w:rsid w:val="00AD1DB7"/>
    <w:rsid w:val="00AD2852"/>
    <w:rsid w:val="00AD3976"/>
    <w:rsid w:val="00AD4D2A"/>
    <w:rsid w:val="00AD542F"/>
    <w:rsid w:val="00AD6C1E"/>
    <w:rsid w:val="00AD7305"/>
    <w:rsid w:val="00AD7E64"/>
    <w:rsid w:val="00AE006F"/>
    <w:rsid w:val="00AE0C56"/>
    <w:rsid w:val="00AE149E"/>
    <w:rsid w:val="00AE22F2"/>
    <w:rsid w:val="00AE29FC"/>
    <w:rsid w:val="00AE2DB3"/>
    <w:rsid w:val="00AE2F3F"/>
    <w:rsid w:val="00AE3B4E"/>
    <w:rsid w:val="00AE59EC"/>
    <w:rsid w:val="00AE5B5F"/>
    <w:rsid w:val="00AE67B3"/>
    <w:rsid w:val="00AE7177"/>
    <w:rsid w:val="00AE7864"/>
    <w:rsid w:val="00AE7949"/>
    <w:rsid w:val="00AF040D"/>
    <w:rsid w:val="00AF25D5"/>
    <w:rsid w:val="00AF3085"/>
    <w:rsid w:val="00AF35E6"/>
    <w:rsid w:val="00AF3DBB"/>
    <w:rsid w:val="00AF5194"/>
    <w:rsid w:val="00AF53EF"/>
    <w:rsid w:val="00AF73C3"/>
    <w:rsid w:val="00AF795C"/>
    <w:rsid w:val="00B000D6"/>
    <w:rsid w:val="00B002D8"/>
    <w:rsid w:val="00B00752"/>
    <w:rsid w:val="00B00AA4"/>
    <w:rsid w:val="00B026C1"/>
    <w:rsid w:val="00B02B9C"/>
    <w:rsid w:val="00B0353B"/>
    <w:rsid w:val="00B040B2"/>
    <w:rsid w:val="00B10477"/>
    <w:rsid w:val="00B10558"/>
    <w:rsid w:val="00B11301"/>
    <w:rsid w:val="00B156A9"/>
    <w:rsid w:val="00B15F83"/>
    <w:rsid w:val="00B160FF"/>
    <w:rsid w:val="00B16322"/>
    <w:rsid w:val="00B16412"/>
    <w:rsid w:val="00B1662E"/>
    <w:rsid w:val="00B16A6F"/>
    <w:rsid w:val="00B211F0"/>
    <w:rsid w:val="00B22C0D"/>
    <w:rsid w:val="00B23AF4"/>
    <w:rsid w:val="00B23C15"/>
    <w:rsid w:val="00B24388"/>
    <w:rsid w:val="00B25762"/>
    <w:rsid w:val="00B25B40"/>
    <w:rsid w:val="00B25FDE"/>
    <w:rsid w:val="00B26AB0"/>
    <w:rsid w:val="00B26AD2"/>
    <w:rsid w:val="00B26CA2"/>
    <w:rsid w:val="00B30B4E"/>
    <w:rsid w:val="00B31246"/>
    <w:rsid w:val="00B326FF"/>
    <w:rsid w:val="00B3305F"/>
    <w:rsid w:val="00B340AA"/>
    <w:rsid w:val="00B34A9F"/>
    <w:rsid w:val="00B34B80"/>
    <w:rsid w:val="00B35CDA"/>
    <w:rsid w:val="00B361A6"/>
    <w:rsid w:val="00B37D97"/>
    <w:rsid w:val="00B411BD"/>
    <w:rsid w:val="00B41559"/>
    <w:rsid w:val="00B418E8"/>
    <w:rsid w:val="00B42285"/>
    <w:rsid w:val="00B4274B"/>
    <w:rsid w:val="00B435B1"/>
    <w:rsid w:val="00B4367F"/>
    <w:rsid w:val="00B438BA"/>
    <w:rsid w:val="00B44BA3"/>
    <w:rsid w:val="00B44F99"/>
    <w:rsid w:val="00B45876"/>
    <w:rsid w:val="00B51542"/>
    <w:rsid w:val="00B5186C"/>
    <w:rsid w:val="00B51D1D"/>
    <w:rsid w:val="00B5310E"/>
    <w:rsid w:val="00B5427B"/>
    <w:rsid w:val="00B54ACC"/>
    <w:rsid w:val="00B54DCB"/>
    <w:rsid w:val="00B55AC2"/>
    <w:rsid w:val="00B560C9"/>
    <w:rsid w:val="00B56533"/>
    <w:rsid w:val="00B56CFC"/>
    <w:rsid w:val="00B57777"/>
    <w:rsid w:val="00B57A17"/>
    <w:rsid w:val="00B61BE2"/>
    <w:rsid w:val="00B622C7"/>
    <w:rsid w:val="00B6266F"/>
    <w:rsid w:val="00B62E0B"/>
    <w:rsid w:val="00B63C32"/>
    <w:rsid w:val="00B64434"/>
    <w:rsid w:val="00B70F4E"/>
    <w:rsid w:val="00B711CE"/>
    <w:rsid w:val="00B71DC8"/>
    <w:rsid w:val="00B72E45"/>
    <w:rsid w:val="00B746C6"/>
    <w:rsid w:val="00B7604C"/>
    <w:rsid w:val="00B760F7"/>
    <w:rsid w:val="00B7648B"/>
    <w:rsid w:val="00B7652C"/>
    <w:rsid w:val="00B766BF"/>
    <w:rsid w:val="00B76FA6"/>
    <w:rsid w:val="00B770D9"/>
    <w:rsid w:val="00B80910"/>
    <w:rsid w:val="00B818F4"/>
    <w:rsid w:val="00B81925"/>
    <w:rsid w:val="00B81BC9"/>
    <w:rsid w:val="00B8222F"/>
    <w:rsid w:val="00B82615"/>
    <w:rsid w:val="00B83444"/>
    <w:rsid w:val="00B836ED"/>
    <w:rsid w:val="00B853BE"/>
    <w:rsid w:val="00B85606"/>
    <w:rsid w:val="00B86476"/>
    <w:rsid w:val="00B86A3D"/>
    <w:rsid w:val="00B875C7"/>
    <w:rsid w:val="00B90D10"/>
    <w:rsid w:val="00B90FE5"/>
    <w:rsid w:val="00B912F5"/>
    <w:rsid w:val="00B919AD"/>
    <w:rsid w:val="00B91A2B"/>
    <w:rsid w:val="00B91C33"/>
    <w:rsid w:val="00B91CD9"/>
    <w:rsid w:val="00B93204"/>
    <w:rsid w:val="00B94E17"/>
    <w:rsid w:val="00B957FE"/>
    <w:rsid w:val="00B95F02"/>
    <w:rsid w:val="00B96BEF"/>
    <w:rsid w:val="00B96FC0"/>
    <w:rsid w:val="00B97260"/>
    <w:rsid w:val="00B972F7"/>
    <w:rsid w:val="00B97A69"/>
    <w:rsid w:val="00BA04B5"/>
    <w:rsid w:val="00BA0632"/>
    <w:rsid w:val="00BA0AAA"/>
    <w:rsid w:val="00BA0DFB"/>
    <w:rsid w:val="00BA1E30"/>
    <w:rsid w:val="00BA2AC2"/>
    <w:rsid w:val="00BA2FEF"/>
    <w:rsid w:val="00BA7974"/>
    <w:rsid w:val="00BB1548"/>
    <w:rsid w:val="00BB1CE7"/>
    <w:rsid w:val="00BB2C7B"/>
    <w:rsid w:val="00BB2FD3"/>
    <w:rsid w:val="00BB2FDF"/>
    <w:rsid w:val="00BB2FFF"/>
    <w:rsid w:val="00BB4DD1"/>
    <w:rsid w:val="00BB5043"/>
    <w:rsid w:val="00BB5733"/>
    <w:rsid w:val="00BB5FCB"/>
    <w:rsid w:val="00BB604B"/>
    <w:rsid w:val="00BC00EC"/>
    <w:rsid w:val="00BC08C5"/>
    <w:rsid w:val="00BC12FB"/>
    <w:rsid w:val="00BC1687"/>
    <w:rsid w:val="00BC1C3C"/>
    <w:rsid w:val="00BC23AB"/>
    <w:rsid w:val="00BC307F"/>
    <w:rsid w:val="00BC3159"/>
    <w:rsid w:val="00BC3257"/>
    <w:rsid w:val="00BC338D"/>
    <w:rsid w:val="00BC39DB"/>
    <w:rsid w:val="00BC3A32"/>
    <w:rsid w:val="00BC3B07"/>
    <w:rsid w:val="00BC46EF"/>
    <w:rsid w:val="00BC475C"/>
    <w:rsid w:val="00BC6FD6"/>
    <w:rsid w:val="00BD008E"/>
    <w:rsid w:val="00BD0C1C"/>
    <w:rsid w:val="00BD2287"/>
    <w:rsid w:val="00BD2F3B"/>
    <w:rsid w:val="00BD3372"/>
    <w:rsid w:val="00BD50AA"/>
    <w:rsid w:val="00BD5135"/>
    <w:rsid w:val="00BD6DC8"/>
    <w:rsid w:val="00BD7291"/>
    <w:rsid w:val="00BD7ADC"/>
    <w:rsid w:val="00BD7EA3"/>
    <w:rsid w:val="00BD7FE2"/>
    <w:rsid w:val="00BE0B19"/>
    <w:rsid w:val="00BE0DD8"/>
    <w:rsid w:val="00BE1D82"/>
    <w:rsid w:val="00BE1EE4"/>
    <w:rsid w:val="00BE1F8B"/>
    <w:rsid w:val="00BE2B4F"/>
    <w:rsid w:val="00BE2F39"/>
    <w:rsid w:val="00BE332D"/>
    <w:rsid w:val="00BE34B8"/>
    <w:rsid w:val="00BE3CF1"/>
    <w:rsid w:val="00BE3F34"/>
    <w:rsid w:val="00BE4080"/>
    <w:rsid w:val="00BE42AA"/>
    <w:rsid w:val="00BE4B20"/>
    <w:rsid w:val="00BE5FA7"/>
    <w:rsid w:val="00BE5FC4"/>
    <w:rsid w:val="00BE7C4D"/>
    <w:rsid w:val="00BE7F6A"/>
    <w:rsid w:val="00BF0274"/>
    <w:rsid w:val="00BF08C4"/>
    <w:rsid w:val="00BF0BAF"/>
    <w:rsid w:val="00BF1098"/>
    <w:rsid w:val="00BF19CE"/>
    <w:rsid w:val="00BF2B6F"/>
    <w:rsid w:val="00BF351A"/>
    <w:rsid w:val="00BF3914"/>
    <w:rsid w:val="00BF3E66"/>
    <w:rsid w:val="00BF4226"/>
    <w:rsid w:val="00BF4709"/>
    <w:rsid w:val="00BF49B1"/>
    <w:rsid w:val="00BF5552"/>
    <w:rsid w:val="00BF73F2"/>
    <w:rsid w:val="00BF7D5D"/>
    <w:rsid w:val="00C0006A"/>
    <w:rsid w:val="00C005A0"/>
    <w:rsid w:val="00C01671"/>
    <w:rsid w:val="00C02419"/>
    <w:rsid w:val="00C02766"/>
    <w:rsid w:val="00C03EE8"/>
    <w:rsid w:val="00C047FD"/>
    <w:rsid w:val="00C05BEC"/>
    <w:rsid w:val="00C06E7D"/>
    <w:rsid w:val="00C0711C"/>
    <w:rsid w:val="00C10600"/>
    <w:rsid w:val="00C108B4"/>
    <w:rsid w:val="00C1112B"/>
    <w:rsid w:val="00C11A88"/>
    <w:rsid w:val="00C12012"/>
    <w:rsid w:val="00C1274D"/>
    <w:rsid w:val="00C12874"/>
    <w:rsid w:val="00C12BC1"/>
    <w:rsid w:val="00C13BDA"/>
    <w:rsid w:val="00C13FFD"/>
    <w:rsid w:val="00C14632"/>
    <w:rsid w:val="00C16C30"/>
    <w:rsid w:val="00C20A00"/>
    <w:rsid w:val="00C21673"/>
    <w:rsid w:val="00C21C7A"/>
    <w:rsid w:val="00C221E0"/>
    <w:rsid w:val="00C23130"/>
    <w:rsid w:val="00C24CD6"/>
    <w:rsid w:val="00C255A5"/>
    <w:rsid w:val="00C2584B"/>
    <w:rsid w:val="00C25942"/>
    <w:rsid w:val="00C25DD9"/>
    <w:rsid w:val="00C2663F"/>
    <w:rsid w:val="00C26DB8"/>
    <w:rsid w:val="00C31B03"/>
    <w:rsid w:val="00C3400F"/>
    <w:rsid w:val="00C34B64"/>
    <w:rsid w:val="00C34C36"/>
    <w:rsid w:val="00C352B3"/>
    <w:rsid w:val="00C35831"/>
    <w:rsid w:val="00C3654C"/>
    <w:rsid w:val="00C36BF5"/>
    <w:rsid w:val="00C36DBC"/>
    <w:rsid w:val="00C376BA"/>
    <w:rsid w:val="00C40373"/>
    <w:rsid w:val="00C4082D"/>
    <w:rsid w:val="00C40AE6"/>
    <w:rsid w:val="00C411AF"/>
    <w:rsid w:val="00C4138D"/>
    <w:rsid w:val="00C41E3A"/>
    <w:rsid w:val="00C4304C"/>
    <w:rsid w:val="00C43315"/>
    <w:rsid w:val="00C43865"/>
    <w:rsid w:val="00C43F5B"/>
    <w:rsid w:val="00C452F5"/>
    <w:rsid w:val="00C46555"/>
    <w:rsid w:val="00C467A8"/>
    <w:rsid w:val="00C46B15"/>
    <w:rsid w:val="00C46F7D"/>
    <w:rsid w:val="00C47135"/>
    <w:rsid w:val="00C479B5"/>
    <w:rsid w:val="00C50242"/>
    <w:rsid w:val="00C5034D"/>
    <w:rsid w:val="00C5050E"/>
    <w:rsid w:val="00C50E99"/>
    <w:rsid w:val="00C52744"/>
    <w:rsid w:val="00C530B9"/>
    <w:rsid w:val="00C53C37"/>
    <w:rsid w:val="00C53EB3"/>
    <w:rsid w:val="00C542D4"/>
    <w:rsid w:val="00C54D71"/>
    <w:rsid w:val="00C54E20"/>
    <w:rsid w:val="00C563F5"/>
    <w:rsid w:val="00C570F7"/>
    <w:rsid w:val="00C57A12"/>
    <w:rsid w:val="00C61EB6"/>
    <w:rsid w:val="00C62876"/>
    <w:rsid w:val="00C62CD5"/>
    <w:rsid w:val="00C636E6"/>
    <w:rsid w:val="00C639D6"/>
    <w:rsid w:val="00C63F8E"/>
    <w:rsid w:val="00C647FB"/>
    <w:rsid w:val="00C654E0"/>
    <w:rsid w:val="00C67EAB"/>
    <w:rsid w:val="00C70444"/>
    <w:rsid w:val="00C70DFF"/>
    <w:rsid w:val="00C7161E"/>
    <w:rsid w:val="00C749A6"/>
    <w:rsid w:val="00C75576"/>
    <w:rsid w:val="00C75A6B"/>
    <w:rsid w:val="00C763B6"/>
    <w:rsid w:val="00C7644F"/>
    <w:rsid w:val="00C768F6"/>
    <w:rsid w:val="00C80073"/>
    <w:rsid w:val="00C80DEA"/>
    <w:rsid w:val="00C825A2"/>
    <w:rsid w:val="00C832DC"/>
    <w:rsid w:val="00C8377F"/>
    <w:rsid w:val="00C8629D"/>
    <w:rsid w:val="00C8646D"/>
    <w:rsid w:val="00C86C1F"/>
    <w:rsid w:val="00C90FED"/>
    <w:rsid w:val="00C91DE3"/>
    <w:rsid w:val="00C92C7F"/>
    <w:rsid w:val="00C9369D"/>
    <w:rsid w:val="00C944FA"/>
    <w:rsid w:val="00C95854"/>
    <w:rsid w:val="00C95EFF"/>
    <w:rsid w:val="00C96E6F"/>
    <w:rsid w:val="00C97245"/>
    <w:rsid w:val="00C97872"/>
    <w:rsid w:val="00CA0532"/>
    <w:rsid w:val="00CA2241"/>
    <w:rsid w:val="00CA3779"/>
    <w:rsid w:val="00CA3CDD"/>
    <w:rsid w:val="00CA403B"/>
    <w:rsid w:val="00CA48B0"/>
    <w:rsid w:val="00CA505A"/>
    <w:rsid w:val="00CA59DD"/>
    <w:rsid w:val="00CA5B96"/>
    <w:rsid w:val="00CA7E7C"/>
    <w:rsid w:val="00CB008E"/>
    <w:rsid w:val="00CB01FA"/>
    <w:rsid w:val="00CB0737"/>
    <w:rsid w:val="00CB097A"/>
    <w:rsid w:val="00CB0A27"/>
    <w:rsid w:val="00CB10E9"/>
    <w:rsid w:val="00CB26EC"/>
    <w:rsid w:val="00CB27FB"/>
    <w:rsid w:val="00CB2D2A"/>
    <w:rsid w:val="00CB30F8"/>
    <w:rsid w:val="00CB5B1E"/>
    <w:rsid w:val="00CB787A"/>
    <w:rsid w:val="00CC0BB9"/>
    <w:rsid w:val="00CC0C4A"/>
    <w:rsid w:val="00CC10E6"/>
    <w:rsid w:val="00CC14A4"/>
    <w:rsid w:val="00CC1629"/>
    <w:rsid w:val="00CC17F0"/>
    <w:rsid w:val="00CC1853"/>
    <w:rsid w:val="00CC1FAE"/>
    <w:rsid w:val="00CC2980"/>
    <w:rsid w:val="00CC3A23"/>
    <w:rsid w:val="00CC4638"/>
    <w:rsid w:val="00CC4CF3"/>
    <w:rsid w:val="00CC523A"/>
    <w:rsid w:val="00CC737C"/>
    <w:rsid w:val="00CD087D"/>
    <w:rsid w:val="00CD0D20"/>
    <w:rsid w:val="00CD0F5D"/>
    <w:rsid w:val="00CD1881"/>
    <w:rsid w:val="00CD1C0B"/>
    <w:rsid w:val="00CD239A"/>
    <w:rsid w:val="00CD2D8A"/>
    <w:rsid w:val="00CD3DC4"/>
    <w:rsid w:val="00CD4983"/>
    <w:rsid w:val="00CD5512"/>
    <w:rsid w:val="00CD6E3D"/>
    <w:rsid w:val="00CD71AB"/>
    <w:rsid w:val="00CE0109"/>
    <w:rsid w:val="00CE0898"/>
    <w:rsid w:val="00CE18A6"/>
    <w:rsid w:val="00CE1FC5"/>
    <w:rsid w:val="00CE2A5D"/>
    <w:rsid w:val="00CE38F4"/>
    <w:rsid w:val="00CE46E5"/>
    <w:rsid w:val="00CE485A"/>
    <w:rsid w:val="00CE4C8D"/>
    <w:rsid w:val="00CE5279"/>
    <w:rsid w:val="00CE5A78"/>
    <w:rsid w:val="00CE5DFE"/>
    <w:rsid w:val="00CE78AE"/>
    <w:rsid w:val="00CE7E62"/>
    <w:rsid w:val="00CF17F1"/>
    <w:rsid w:val="00CF195E"/>
    <w:rsid w:val="00CF195F"/>
    <w:rsid w:val="00CF19DA"/>
    <w:rsid w:val="00CF1C7F"/>
    <w:rsid w:val="00CF1CC0"/>
    <w:rsid w:val="00CF1D88"/>
    <w:rsid w:val="00CF2100"/>
    <w:rsid w:val="00CF24F8"/>
    <w:rsid w:val="00CF2653"/>
    <w:rsid w:val="00CF2779"/>
    <w:rsid w:val="00CF4247"/>
    <w:rsid w:val="00CF4A15"/>
    <w:rsid w:val="00CF5263"/>
    <w:rsid w:val="00CF5833"/>
    <w:rsid w:val="00CF60B5"/>
    <w:rsid w:val="00D004FA"/>
    <w:rsid w:val="00D01B21"/>
    <w:rsid w:val="00D01E2F"/>
    <w:rsid w:val="00D01F04"/>
    <w:rsid w:val="00D03102"/>
    <w:rsid w:val="00D03727"/>
    <w:rsid w:val="00D0378A"/>
    <w:rsid w:val="00D03A1C"/>
    <w:rsid w:val="00D03AB9"/>
    <w:rsid w:val="00D05132"/>
    <w:rsid w:val="00D0581F"/>
    <w:rsid w:val="00D05EA9"/>
    <w:rsid w:val="00D071F8"/>
    <w:rsid w:val="00D07252"/>
    <w:rsid w:val="00D074F4"/>
    <w:rsid w:val="00D07CE1"/>
    <w:rsid w:val="00D1026A"/>
    <w:rsid w:val="00D107CF"/>
    <w:rsid w:val="00D11B0B"/>
    <w:rsid w:val="00D12293"/>
    <w:rsid w:val="00D13C66"/>
    <w:rsid w:val="00D14236"/>
    <w:rsid w:val="00D14553"/>
    <w:rsid w:val="00D14DB1"/>
    <w:rsid w:val="00D15F43"/>
    <w:rsid w:val="00D16C8B"/>
    <w:rsid w:val="00D16E87"/>
    <w:rsid w:val="00D20B8B"/>
    <w:rsid w:val="00D2162C"/>
    <w:rsid w:val="00D21A3C"/>
    <w:rsid w:val="00D22AFC"/>
    <w:rsid w:val="00D233F1"/>
    <w:rsid w:val="00D24631"/>
    <w:rsid w:val="00D249AE"/>
    <w:rsid w:val="00D256F8"/>
    <w:rsid w:val="00D2685C"/>
    <w:rsid w:val="00D26A3B"/>
    <w:rsid w:val="00D302FD"/>
    <w:rsid w:val="00D3038A"/>
    <w:rsid w:val="00D3098D"/>
    <w:rsid w:val="00D30C92"/>
    <w:rsid w:val="00D31A02"/>
    <w:rsid w:val="00D3323C"/>
    <w:rsid w:val="00D33456"/>
    <w:rsid w:val="00D3396F"/>
    <w:rsid w:val="00D33D4D"/>
    <w:rsid w:val="00D34A0B"/>
    <w:rsid w:val="00D35EF1"/>
    <w:rsid w:val="00D36234"/>
    <w:rsid w:val="00D36371"/>
    <w:rsid w:val="00D40EF6"/>
    <w:rsid w:val="00D410DD"/>
    <w:rsid w:val="00D41775"/>
    <w:rsid w:val="00D41821"/>
    <w:rsid w:val="00D427B8"/>
    <w:rsid w:val="00D437D8"/>
    <w:rsid w:val="00D447FD"/>
    <w:rsid w:val="00D44994"/>
    <w:rsid w:val="00D45DF3"/>
    <w:rsid w:val="00D46174"/>
    <w:rsid w:val="00D47219"/>
    <w:rsid w:val="00D472B3"/>
    <w:rsid w:val="00D47DD0"/>
    <w:rsid w:val="00D50183"/>
    <w:rsid w:val="00D50C86"/>
    <w:rsid w:val="00D51D12"/>
    <w:rsid w:val="00D522FC"/>
    <w:rsid w:val="00D5362B"/>
    <w:rsid w:val="00D53926"/>
    <w:rsid w:val="00D55072"/>
    <w:rsid w:val="00D551B5"/>
    <w:rsid w:val="00D56DB2"/>
    <w:rsid w:val="00D5747F"/>
    <w:rsid w:val="00D57495"/>
    <w:rsid w:val="00D574FA"/>
    <w:rsid w:val="00D57F68"/>
    <w:rsid w:val="00D60C8D"/>
    <w:rsid w:val="00D61374"/>
    <w:rsid w:val="00D6168A"/>
    <w:rsid w:val="00D616A5"/>
    <w:rsid w:val="00D61A01"/>
    <w:rsid w:val="00D61FF0"/>
    <w:rsid w:val="00D6203C"/>
    <w:rsid w:val="00D6211D"/>
    <w:rsid w:val="00D62C97"/>
    <w:rsid w:val="00D62F27"/>
    <w:rsid w:val="00D63517"/>
    <w:rsid w:val="00D63B75"/>
    <w:rsid w:val="00D659B1"/>
    <w:rsid w:val="00D659B8"/>
    <w:rsid w:val="00D66E18"/>
    <w:rsid w:val="00D6734D"/>
    <w:rsid w:val="00D679CF"/>
    <w:rsid w:val="00D679D3"/>
    <w:rsid w:val="00D70D96"/>
    <w:rsid w:val="00D7356F"/>
    <w:rsid w:val="00D73587"/>
    <w:rsid w:val="00D73EBB"/>
    <w:rsid w:val="00D73F16"/>
    <w:rsid w:val="00D751FB"/>
    <w:rsid w:val="00D754D6"/>
    <w:rsid w:val="00D761AA"/>
    <w:rsid w:val="00D76FAE"/>
    <w:rsid w:val="00D777D7"/>
    <w:rsid w:val="00D77A1D"/>
    <w:rsid w:val="00D80AB8"/>
    <w:rsid w:val="00D81792"/>
    <w:rsid w:val="00D819B1"/>
    <w:rsid w:val="00D82494"/>
    <w:rsid w:val="00D82E89"/>
    <w:rsid w:val="00D83AE9"/>
    <w:rsid w:val="00D849A8"/>
    <w:rsid w:val="00D857B8"/>
    <w:rsid w:val="00D85D59"/>
    <w:rsid w:val="00D87175"/>
    <w:rsid w:val="00D87ABF"/>
    <w:rsid w:val="00D90CD3"/>
    <w:rsid w:val="00D919E6"/>
    <w:rsid w:val="00D91BE1"/>
    <w:rsid w:val="00D92495"/>
    <w:rsid w:val="00D92C29"/>
    <w:rsid w:val="00D92F3B"/>
    <w:rsid w:val="00D936E2"/>
    <w:rsid w:val="00D95104"/>
    <w:rsid w:val="00D951CB"/>
    <w:rsid w:val="00D95600"/>
    <w:rsid w:val="00D9683C"/>
    <w:rsid w:val="00D97884"/>
    <w:rsid w:val="00DA0A7F"/>
    <w:rsid w:val="00DA1C31"/>
    <w:rsid w:val="00DA20BC"/>
    <w:rsid w:val="00DA268E"/>
    <w:rsid w:val="00DA2ED7"/>
    <w:rsid w:val="00DA2EDC"/>
    <w:rsid w:val="00DA3033"/>
    <w:rsid w:val="00DA3E7A"/>
    <w:rsid w:val="00DA40B6"/>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668"/>
    <w:rsid w:val="00DB3B82"/>
    <w:rsid w:val="00DB485D"/>
    <w:rsid w:val="00DC12B7"/>
    <w:rsid w:val="00DC1327"/>
    <w:rsid w:val="00DC1350"/>
    <w:rsid w:val="00DC27F3"/>
    <w:rsid w:val="00DC3237"/>
    <w:rsid w:val="00DC41A4"/>
    <w:rsid w:val="00DC5596"/>
    <w:rsid w:val="00DC5672"/>
    <w:rsid w:val="00DC60A2"/>
    <w:rsid w:val="00DC64C1"/>
    <w:rsid w:val="00DC6600"/>
    <w:rsid w:val="00DC67BD"/>
    <w:rsid w:val="00DC6924"/>
    <w:rsid w:val="00DC71F2"/>
    <w:rsid w:val="00DD1489"/>
    <w:rsid w:val="00DD2025"/>
    <w:rsid w:val="00DD22EA"/>
    <w:rsid w:val="00DD23A0"/>
    <w:rsid w:val="00DD3EF5"/>
    <w:rsid w:val="00DD53FA"/>
    <w:rsid w:val="00DD5F42"/>
    <w:rsid w:val="00DD617B"/>
    <w:rsid w:val="00DE0291"/>
    <w:rsid w:val="00DE0E59"/>
    <w:rsid w:val="00DE0F6C"/>
    <w:rsid w:val="00DE12E9"/>
    <w:rsid w:val="00DE148F"/>
    <w:rsid w:val="00DE1923"/>
    <w:rsid w:val="00DE219B"/>
    <w:rsid w:val="00DE52E3"/>
    <w:rsid w:val="00DE7C00"/>
    <w:rsid w:val="00DE7C71"/>
    <w:rsid w:val="00DF01C4"/>
    <w:rsid w:val="00DF03E9"/>
    <w:rsid w:val="00DF03ED"/>
    <w:rsid w:val="00DF03F6"/>
    <w:rsid w:val="00DF04EE"/>
    <w:rsid w:val="00DF07D8"/>
    <w:rsid w:val="00DF0BF4"/>
    <w:rsid w:val="00DF179D"/>
    <w:rsid w:val="00DF1E9C"/>
    <w:rsid w:val="00DF3B45"/>
    <w:rsid w:val="00DF4572"/>
    <w:rsid w:val="00DF4658"/>
    <w:rsid w:val="00DF6C8B"/>
    <w:rsid w:val="00DF6F17"/>
    <w:rsid w:val="00DF78FA"/>
    <w:rsid w:val="00E002F1"/>
    <w:rsid w:val="00E0082C"/>
    <w:rsid w:val="00E01345"/>
    <w:rsid w:val="00E01DAA"/>
    <w:rsid w:val="00E023E5"/>
    <w:rsid w:val="00E02432"/>
    <w:rsid w:val="00E033C2"/>
    <w:rsid w:val="00E04022"/>
    <w:rsid w:val="00E04B75"/>
    <w:rsid w:val="00E06A42"/>
    <w:rsid w:val="00E0728F"/>
    <w:rsid w:val="00E0755C"/>
    <w:rsid w:val="00E07806"/>
    <w:rsid w:val="00E10F92"/>
    <w:rsid w:val="00E12DA0"/>
    <w:rsid w:val="00E14A7E"/>
    <w:rsid w:val="00E151E1"/>
    <w:rsid w:val="00E156D1"/>
    <w:rsid w:val="00E16C49"/>
    <w:rsid w:val="00E17619"/>
    <w:rsid w:val="00E17805"/>
    <w:rsid w:val="00E200D1"/>
    <w:rsid w:val="00E2029A"/>
    <w:rsid w:val="00E20F79"/>
    <w:rsid w:val="00E21278"/>
    <w:rsid w:val="00E21593"/>
    <w:rsid w:val="00E2165A"/>
    <w:rsid w:val="00E22CAB"/>
    <w:rsid w:val="00E22CCD"/>
    <w:rsid w:val="00E23297"/>
    <w:rsid w:val="00E232D2"/>
    <w:rsid w:val="00E23A11"/>
    <w:rsid w:val="00E23FB7"/>
    <w:rsid w:val="00E24A27"/>
    <w:rsid w:val="00E25F89"/>
    <w:rsid w:val="00E31268"/>
    <w:rsid w:val="00E32D62"/>
    <w:rsid w:val="00E339DC"/>
    <w:rsid w:val="00E33CCA"/>
    <w:rsid w:val="00E33E15"/>
    <w:rsid w:val="00E34E1A"/>
    <w:rsid w:val="00E361B8"/>
    <w:rsid w:val="00E36A1B"/>
    <w:rsid w:val="00E36A83"/>
    <w:rsid w:val="00E419F3"/>
    <w:rsid w:val="00E4205C"/>
    <w:rsid w:val="00E420F8"/>
    <w:rsid w:val="00E425EF"/>
    <w:rsid w:val="00E429ED"/>
    <w:rsid w:val="00E43C1F"/>
    <w:rsid w:val="00E43F37"/>
    <w:rsid w:val="00E450ED"/>
    <w:rsid w:val="00E46585"/>
    <w:rsid w:val="00E4791B"/>
    <w:rsid w:val="00E47E31"/>
    <w:rsid w:val="00E50AC6"/>
    <w:rsid w:val="00E51DDD"/>
    <w:rsid w:val="00E51FDD"/>
    <w:rsid w:val="00E52435"/>
    <w:rsid w:val="00E53122"/>
    <w:rsid w:val="00E5351B"/>
    <w:rsid w:val="00E53F44"/>
    <w:rsid w:val="00E53FA9"/>
    <w:rsid w:val="00E5414C"/>
    <w:rsid w:val="00E547B3"/>
    <w:rsid w:val="00E54E9D"/>
    <w:rsid w:val="00E5733D"/>
    <w:rsid w:val="00E57745"/>
    <w:rsid w:val="00E60857"/>
    <w:rsid w:val="00E61CC0"/>
    <w:rsid w:val="00E6277B"/>
    <w:rsid w:val="00E64424"/>
    <w:rsid w:val="00E64C99"/>
    <w:rsid w:val="00E64CD3"/>
    <w:rsid w:val="00E64F10"/>
    <w:rsid w:val="00E64F4F"/>
    <w:rsid w:val="00E65D16"/>
    <w:rsid w:val="00E671C9"/>
    <w:rsid w:val="00E6743F"/>
    <w:rsid w:val="00E6758E"/>
    <w:rsid w:val="00E6776E"/>
    <w:rsid w:val="00E67E23"/>
    <w:rsid w:val="00E70016"/>
    <w:rsid w:val="00E70A0D"/>
    <w:rsid w:val="00E70BC7"/>
    <w:rsid w:val="00E70FBC"/>
    <w:rsid w:val="00E71608"/>
    <w:rsid w:val="00E72C01"/>
    <w:rsid w:val="00E741AC"/>
    <w:rsid w:val="00E75174"/>
    <w:rsid w:val="00E75EBA"/>
    <w:rsid w:val="00E763B4"/>
    <w:rsid w:val="00E76A3D"/>
    <w:rsid w:val="00E77848"/>
    <w:rsid w:val="00E803AE"/>
    <w:rsid w:val="00E80514"/>
    <w:rsid w:val="00E8066A"/>
    <w:rsid w:val="00E80CF3"/>
    <w:rsid w:val="00E80E5B"/>
    <w:rsid w:val="00E8142E"/>
    <w:rsid w:val="00E816C5"/>
    <w:rsid w:val="00E81CE0"/>
    <w:rsid w:val="00E81E7C"/>
    <w:rsid w:val="00E8224D"/>
    <w:rsid w:val="00E8519F"/>
    <w:rsid w:val="00E85CC3"/>
    <w:rsid w:val="00E85DCF"/>
    <w:rsid w:val="00E8644A"/>
    <w:rsid w:val="00E90279"/>
    <w:rsid w:val="00E90589"/>
    <w:rsid w:val="00E90635"/>
    <w:rsid w:val="00E9078B"/>
    <w:rsid w:val="00E909A1"/>
    <w:rsid w:val="00E90BFF"/>
    <w:rsid w:val="00E91949"/>
    <w:rsid w:val="00E91F04"/>
    <w:rsid w:val="00E91F35"/>
    <w:rsid w:val="00E922B7"/>
    <w:rsid w:val="00E942D9"/>
    <w:rsid w:val="00E95BA6"/>
    <w:rsid w:val="00E97648"/>
    <w:rsid w:val="00EA0E4A"/>
    <w:rsid w:val="00EA1A54"/>
    <w:rsid w:val="00EA2226"/>
    <w:rsid w:val="00EA26CB"/>
    <w:rsid w:val="00EA26FC"/>
    <w:rsid w:val="00EA29F4"/>
    <w:rsid w:val="00EA3B5A"/>
    <w:rsid w:val="00EA410E"/>
    <w:rsid w:val="00EA4FD1"/>
    <w:rsid w:val="00EA53C2"/>
    <w:rsid w:val="00EA5695"/>
    <w:rsid w:val="00EA59BA"/>
    <w:rsid w:val="00EA5B0A"/>
    <w:rsid w:val="00EA65AD"/>
    <w:rsid w:val="00EA7FCF"/>
    <w:rsid w:val="00EB0CA3"/>
    <w:rsid w:val="00EB104F"/>
    <w:rsid w:val="00EB19C7"/>
    <w:rsid w:val="00EB1B27"/>
    <w:rsid w:val="00EB1DA8"/>
    <w:rsid w:val="00EB2B7C"/>
    <w:rsid w:val="00EB32FE"/>
    <w:rsid w:val="00EB4CFF"/>
    <w:rsid w:val="00EB5476"/>
    <w:rsid w:val="00EB70B0"/>
    <w:rsid w:val="00EB7633"/>
    <w:rsid w:val="00EB7736"/>
    <w:rsid w:val="00EC27D9"/>
    <w:rsid w:val="00EC2E2D"/>
    <w:rsid w:val="00EC42B4"/>
    <w:rsid w:val="00EC462B"/>
    <w:rsid w:val="00EC4723"/>
    <w:rsid w:val="00EC56E0"/>
    <w:rsid w:val="00EC6057"/>
    <w:rsid w:val="00EC6847"/>
    <w:rsid w:val="00EC7837"/>
    <w:rsid w:val="00EC7CB6"/>
    <w:rsid w:val="00EC7DB6"/>
    <w:rsid w:val="00ED162F"/>
    <w:rsid w:val="00ED2610"/>
    <w:rsid w:val="00ED2E52"/>
    <w:rsid w:val="00ED3024"/>
    <w:rsid w:val="00ED3B77"/>
    <w:rsid w:val="00ED45C5"/>
    <w:rsid w:val="00ED4B8D"/>
    <w:rsid w:val="00ED5FE4"/>
    <w:rsid w:val="00ED71C5"/>
    <w:rsid w:val="00ED73E8"/>
    <w:rsid w:val="00EE16FA"/>
    <w:rsid w:val="00EE19EE"/>
    <w:rsid w:val="00EE32BB"/>
    <w:rsid w:val="00EE3C42"/>
    <w:rsid w:val="00EE3D4F"/>
    <w:rsid w:val="00EE4060"/>
    <w:rsid w:val="00EE4C4F"/>
    <w:rsid w:val="00EE511A"/>
    <w:rsid w:val="00EE534D"/>
    <w:rsid w:val="00EE5560"/>
    <w:rsid w:val="00EE57EA"/>
    <w:rsid w:val="00EE5CCE"/>
    <w:rsid w:val="00EE6F1E"/>
    <w:rsid w:val="00EF0348"/>
    <w:rsid w:val="00EF161F"/>
    <w:rsid w:val="00EF1F9C"/>
    <w:rsid w:val="00EF2096"/>
    <w:rsid w:val="00EF4366"/>
    <w:rsid w:val="00EF4A95"/>
    <w:rsid w:val="00EF4CD6"/>
    <w:rsid w:val="00EF55A0"/>
    <w:rsid w:val="00EF5CA6"/>
    <w:rsid w:val="00EF63D1"/>
    <w:rsid w:val="00EF6513"/>
    <w:rsid w:val="00EF6683"/>
    <w:rsid w:val="00EF6BDB"/>
    <w:rsid w:val="00EF7002"/>
    <w:rsid w:val="00EF769B"/>
    <w:rsid w:val="00F027B5"/>
    <w:rsid w:val="00F027BA"/>
    <w:rsid w:val="00F03C75"/>
    <w:rsid w:val="00F03E79"/>
    <w:rsid w:val="00F055B0"/>
    <w:rsid w:val="00F05F5C"/>
    <w:rsid w:val="00F0628D"/>
    <w:rsid w:val="00F06651"/>
    <w:rsid w:val="00F07066"/>
    <w:rsid w:val="00F07DE6"/>
    <w:rsid w:val="00F1056C"/>
    <w:rsid w:val="00F107F1"/>
    <w:rsid w:val="00F10FC1"/>
    <w:rsid w:val="00F112FD"/>
    <w:rsid w:val="00F133A1"/>
    <w:rsid w:val="00F13ECD"/>
    <w:rsid w:val="00F14540"/>
    <w:rsid w:val="00F155CE"/>
    <w:rsid w:val="00F17457"/>
    <w:rsid w:val="00F17672"/>
    <w:rsid w:val="00F17EAE"/>
    <w:rsid w:val="00F209C9"/>
    <w:rsid w:val="00F20E9C"/>
    <w:rsid w:val="00F21028"/>
    <w:rsid w:val="00F218D4"/>
    <w:rsid w:val="00F221AE"/>
    <w:rsid w:val="00F2250A"/>
    <w:rsid w:val="00F22C61"/>
    <w:rsid w:val="00F24788"/>
    <w:rsid w:val="00F2640F"/>
    <w:rsid w:val="00F26F78"/>
    <w:rsid w:val="00F270DD"/>
    <w:rsid w:val="00F27C34"/>
    <w:rsid w:val="00F27E46"/>
    <w:rsid w:val="00F301C2"/>
    <w:rsid w:val="00F302E1"/>
    <w:rsid w:val="00F30940"/>
    <w:rsid w:val="00F31725"/>
    <w:rsid w:val="00F3181B"/>
    <w:rsid w:val="00F31B22"/>
    <w:rsid w:val="00F31B49"/>
    <w:rsid w:val="00F32F56"/>
    <w:rsid w:val="00F33D4F"/>
    <w:rsid w:val="00F34880"/>
    <w:rsid w:val="00F34CD6"/>
    <w:rsid w:val="00F35591"/>
    <w:rsid w:val="00F35873"/>
    <w:rsid w:val="00F35920"/>
    <w:rsid w:val="00F36520"/>
    <w:rsid w:val="00F366A5"/>
    <w:rsid w:val="00F36C5F"/>
    <w:rsid w:val="00F37259"/>
    <w:rsid w:val="00F37BEE"/>
    <w:rsid w:val="00F405A4"/>
    <w:rsid w:val="00F4093F"/>
    <w:rsid w:val="00F41F05"/>
    <w:rsid w:val="00F42483"/>
    <w:rsid w:val="00F433BD"/>
    <w:rsid w:val="00F44EC5"/>
    <w:rsid w:val="00F468DC"/>
    <w:rsid w:val="00F46BCB"/>
    <w:rsid w:val="00F470DF"/>
    <w:rsid w:val="00F47498"/>
    <w:rsid w:val="00F50A4E"/>
    <w:rsid w:val="00F512B2"/>
    <w:rsid w:val="00F52089"/>
    <w:rsid w:val="00F5283D"/>
    <w:rsid w:val="00F52ABA"/>
    <w:rsid w:val="00F52BC7"/>
    <w:rsid w:val="00F53BF4"/>
    <w:rsid w:val="00F54266"/>
    <w:rsid w:val="00F546A0"/>
    <w:rsid w:val="00F55043"/>
    <w:rsid w:val="00F5548A"/>
    <w:rsid w:val="00F566AE"/>
    <w:rsid w:val="00F56C24"/>
    <w:rsid w:val="00F56DCF"/>
    <w:rsid w:val="00F57034"/>
    <w:rsid w:val="00F609BF"/>
    <w:rsid w:val="00F60BE9"/>
    <w:rsid w:val="00F61FD8"/>
    <w:rsid w:val="00F62DBF"/>
    <w:rsid w:val="00F62E0E"/>
    <w:rsid w:val="00F641D5"/>
    <w:rsid w:val="00F641FC"/>
    <w:rsid w:val="00F647F7"/>
    <w:rsid w:val="00F64861"/>
    <w:rsid w:val="00F6583C"/>
    <w:rsid w:val="00F6589A"/>
    <w:rsid w:val="00F65DC9"/>
    <w:rsid w:val="00F6783E"/>
    <w:rsid w:val="00F70DBE"/>
    <w:rsid w:val="00F71124"/>
    <w:rsid w:val="00F71888"/>
    <w:rsid w:val="00F719CD"/>
    <w:rsid w:val="00F71BB8"/>
    <w:rsid w:val="00F72584"/>
    <w:rsid w:val="00F7290D"/>
    <w:rsid w:val="00F7302F"/>
    <w:rsid w:val="00F732EC"/>
    <w:rsid w:val="00F7345B"/>
    <w:rsid w:val="00F73D08"/>
    <w:rsid w:val="00F7586B"/>
    <w:rsid w:val="00F75D9B"/>
    <w:rsid w:val="00F75F2F"/>
    <w:rsid w:val="00F7613C"/>
    <w:rsid w:val="00F76445"/>
    <w:rsid w:val="00F76ECC"/>
    <w:rsid w:val="00F80399"/>
    <w:rsid w:val="00F812C8"/>
    <w:rsid w:val="00F8132D"/>
    <w:rsid w:val="00F818AE"/>
    <w:rsid w:val="00F81B40"/>
    <w:rsid w:val="00F820C4"/>
    <w:rsid w:val="00F820E1"/>
    <w:rsid w:val="00F83829"/>
    <w:rsid w:val="00F84069"/>
    <w:rsid w:val="00F843D7"/>
    <w:rsid w:val="00F85536"/>
    <w:rsid w:val="00F85930"/>
    <w:rsid w:val="00F8657A"/>
    <w:rsid w:val="00F8679A"/>
    <w:rsid w:val="00F87117"/>
    <w:rsid w:val="00F8736C"/>
    <w:rsid w:val="00F9030E"/>
    <w:rsid w:val="00F90ADB"/>
    <w:rsid w:val="00F90E78"/>
    <w:rsid w:val="00F91209"/>
    <w:rsid w:val="00F9221F"/>
    <w:rsid w:val="00F931C7"/>
    <w:rsid w:val="00F93203"/>
    <w:rsid w:val="00F93559"/>
    <w:rsid w:val="00F9393D"/>
    <w:rsid w:val="00F93D72"/>
    <w:rsid w:val="00F93E65"/>
    <w:rsid w:val="00F94070"/>
    <w:rsid w:val="00F950B5"/>
    <w:rsid w:val="00F9513F"/>
    <w:rsid w:val="00F96FA0"/>
    <w:rsid w:val="00F97908"/>
    <w:rsid w:val="00F97B43"/>
    <w:rsid w:val="00FA07F8"/>
    <w:rsid w:val="00FA105C"/>
    <w:rsid w:val="00FA1475"/>
    <w:rsid w:val="00FA148A"/>
    <w:rsid w:val="00FA27C8"/>
    <w:rsid w:val="00FA3B76"/>
    <w:rsid w:val="00FA4D66"/>
    <w:rsid w:val="00FA5A4E"/>
    <w:rsid w:val="00FB0082"/>
    <w:rsid w:val="00FB0243"/>
    <w:rsid w:val="00FB1527"/>
    <w:rsid w:val="00FB1FF7"/>
    <w:rsid w:val="00FB2537"/>
    <w:rsid w:val="00FB33DC"/>
    <w:rsid w:val="00FB3E5F"/>
    <w:rsid w:val="00FB4338"/>
    <w:rsid w:val="00FB477E"/>
    <w:rsid w:val="00FB4C9C"/>
    <w:rsid w:val="00FB6165"/>
    <w:rsid w:val="00FB6BCD"/>
    <w:rsid w:val="00FB7CE5"/>
    <w:rsid w:val="00FC0150"/>
    <w:rsid w:val="00FC03AB"/>
    <w:rsid w:val="00FC03D0"/>
    <w:rsid w:val="00FC03F3"/>
    <w:rsid w:val="00FC1253"/>
    <w:rsid w:val="00FC28CA"/>
    <w:rsid w:val="00FC2954"/>
    <w:rsid w:val="00FC4729"/>
    <w:rsid w:val="00FC4A8C"/>
    <w:rsid w:val="00FC53DB"/>
    <w:rsid w:val="00FC5FC2"/>
    <w:rsid w:val="00FC6177"/>
    <w:rsid w:val="00FC63D1"/>
    <w:rsid w:val="00FC73A6"/>
    <w:rsid w:val="00FC7528"/>
    <w:rsid w:val="00FD0572"/>
    <w:rsid w:val="00FD066A"/>
    <w:rsid w:val="00FD1727"/>
    <w:rsid w:val="00FD1A97"/>
    <w:rsid w:val="00FD231A"/>
    <w:rsid w:val="00FD2457"/>
    <w:rsid w:val="00FD2D7B"/>
    <w:rsid w:val="00FD2EE1"/>
    <w:rsid w:val="00FD3152"/>
    <w:rsid w:val="00FD348F"/>
    <w:rsid w:val="00FD37F6"/>
    <w:rsid w:val="00FD4589"/>
    <w:rsid w:val="00FD4661"/>
    <w:rsid w:val="00FD473E"/>
    <w:rsid w:val="00FD5CE5"/>
    <w:rsid w:val="00FD7AE1"/>
    <w:rsid w:val="00FD7DF9"/>
    <w:rsid w:val="00FE0B51"/>
    <w:rsid w:val="00FE0B78"/>
    <w:rsid w:val="00FE0ED4"/>
    <w:rsid w:val="00FE1EAB"/>
    <w:rsid w:val="00FE3465"/>
    <w:rsid w:val="00FE67CF"/>
    <w:rsid w:val="00FE6D20"/>
    <w:rsid w:val="00FE6FB9"/>
    <w:rsid w:val="00FE7549"/>
    <w:rsid w:val="00FE7BCC"/>
    <w:rsid w:val="00FE7C8C"/>
    <w:rsid w:val="00FF0A5B"/>
    <w:rsid w:val="00FF126D"/>
    <w:rsid w:val="00FF1303"/>
    <w:rsid w:val="00FF2310"/>
    <w:rsid w:val="00FF2E73"/>
    <w:rsid w:val="00FF4AE2"/>
    <w:rsid w:val="00FF50A8"/>
    <w:rsid w:val="00FF571E"/>
    <w:rsid w:val="00FF5CD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app heading 1,l1,Memo Heading 1,h11,h12,h13,h14,h15,h16,Heading 1_a,heading 1,h17,h111,h121,h131,h141,h151,h161,h18,h112,h122,h132,h142,h152,h162,h19,h113,h123,h133,h143,h153,h163,NMP Heading 1,h1"/>
    <w:basedOn w:val="Normal"/>
    <w:next w:val="Normal"/>
    <w:link w:val="Heading1Char"/>
    <w:qFormat/>
    <w:pPr>
      <w:keepNext/>
      <w:numPr>
        <w:numId w:val="2"/>
      </w:numPr>
      <w:spacing w:before="120"/>
      <w:outlineLvl w:val="0"/>
    </w:pPr>
    <w:rPr>
      <w:b/>
      <w:bCs/>
      <w:sz w:val="28"/>
      <w:szCs w:val="28"/>
      <w:lang w:val="x-none"/>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Underrubrik2,H3,no break,h3,Memo Heading 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aliases w:val=" Char Char1"/>
    <w:semiHidden/>
    <w:rPr>
      <w:kern w:val="2"/>
      <w:lang w:val="en-GB"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cap1,cap2,cap11,Légende-figure,Légende-figure Char,Beschrifubg,Beschriftung Char,label,cap11 Char,cap11 Char Char Char"/>
    <w:basedOn w:val="Normal"/>
    <w:next w:val="Normal"/>
    <w:link w:val="CaptionChar1"/>
    <w:qFormat/>
    <w:pPr>
      <w:jc w:val="center"/>
    </w:pPr>
    <w:rPr>
      <w:b/>
      <w:bCs/>
      <w:kern w:val="2"/>
      <w:sz w:val="20"/>
      <w:szCs w:val="20"/>
      <w:lang w:val="en-GB" w:eastAsia="zh-CN"/>
    </w:rPr>
  </w:style>
  <w:style w:type="character" w:customStyle="1" w:styleId="CaptionChar1">
    <w:name w:val="Caption Char1"/>
    <w:aliases w:val="cap Char,cap Char Char Char Char Char Char Char Char,Caption Char1 Char Char,cap Char Char1 Char,Caption Char Char1 Char Char,cap Char2 Char,Caption Char Char,cap1 Char,cap2 Char,cap11 Char1,Légende-figure Char1,Légende-figure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
    <w:basedOn w:val="Normal"/>
    <w:link w:val="ListParagraphChar"/>
    <w:uiPriority w:val="34"/>
    <w:qFormat/>
    <w:rsid w:val="00A92808"/>
    <w:pPr>
      <w:autoSpaceDE/>
      <w:autoSpaceDN/>
      <w:adjustRightInd/>
      <w:snapToGrid/>
      <w:spacing w:after="0"/>
      <w:ind w:firstLine="420"/>
    </w:pPr>
    <w:rPr>
      <w:rFonts w:ascii="Calibri" w:hAnsi="Calibri"/>
      <w:sz w:val="21"/>
      <w:szCs w:val="21"/>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92808"/>
    <w:rPr>
      <w:rFonts w:ascii="Calibri" w:hAnsi="Calibri"/>
      <w:sz w:val="21"/>
      <w:szCs w:val="21"/>
      <w:lang w:val="x-none" w:eastAsia="x-none"/>
    </w:rPr>
  </w:style>
  <w:style w:type="paragraph" w:styleId="NormalWeb">
    <w:name w:val="Normal (Web)"/>
    <w:basedOn w:val="Normal"/>
    <w:uiPriority w:val="99"/>
    <w:unhideWhenUsed/>
    <w:rsid w:val="00E420F8"/>
    <w:pPr>
      <w:autoSpaceDE/>
      <w:autoSpaceDN/>
      <w:adjustRightInd/>
      <w:snapToGrid/>
      <w:spacing w:before="100" w:beforeAutospacing="1" w:after="100" w:afterAutospacing="1"/>
      <w:jc w:val="left"/>
    </w:pPr>
    <w:rPr>
      <w:sz w:val="24"/>
      <w:szCs w:val="24"/>
      <w:lang w:eastAsia="zh-CN"/>
    </w:rPr>
  </w:style>
  <w:style w:type="character" w:styleId="CommentReference">
    <w:name w:val="annotation reference"/>
    <w:uiPriority w:val="99"/>
    <w:rsid w:val="003A5AE6"/>
    <w:rPr>
      <w:kern w:val="2"/>
      <w:sz w:val="16"/>
      <w:szCs w:val="16"/>
      <w:lang w:val="en-GB" w:eastAsia="zh-CN" w:bidi="ar-SA"/>
    </w:rPr>
  </w:style>
  <w:style w:type="paragraph" w:styleId="CommentText">
    <w:name w:val="annotation text"/>
    <w:basedOn w:val="Normal"/>
    <w:link w:val="CommentTextChar"/>
    <w:uiPriority w:val="99"/>
    <w:rsid w:val="003A5AE6"/>
    <w:rPr>
      <w:kern w:val="2"/>
      <w:sz w:val="20"/>
      <w:szCs w:val="20"/>
      <w:lang w:val="en-GB"/>
    </w:rPr>
  </w:style>
  <w:style w:type="character" w:customStyle="1" w:styleId="CommentTextChar">
    <w:name w:val="Comment Text Char"/>
    <w:link w:val="CommentText"/>
    <w:uiPriority w:val="99"/>
    <w:rsid w:val="003A5AE6"/>
    <w:rPr>
      <w:kern w:val="2"/>
      <w:lang w:val="en-GB" w:eastAsia="en-US" w:bidi="ar-SA"/>
    </w:rPr>
  </w:style>
  <w:style w:type="paragraph" w:styleId="CommentSubject">
    <w:name w:val="annotation subject"/>
    <w:basedOn w:val="CommentText"/>
    <w:next w:val="CommentText"/>
    <w:link w:val="CommentSubjectChar"/>
    <w:rsid w:val="003A5AE6"/>
    <w:rPr>
      <w:b/>
      <w:bCs/>
    </w:rPr>
  </w:style>
  <w:style w:type="character" w:customStyle="1" w:styleId="CommentSubjectChar">
    <w:name w:val="Comment Subject Char"/>
    <w:link w:val="CommentSubject"/>
    <w:rsid w:val="003A5AE6"/>
    <w:rPr>
      <w:b/>
      <w:bCs/>
      <w:kern w:val="2"/>
      <w:lang w:val="en-GB" w:eastAsia="en-US" w:bidi="ar-SA"/>
    </w:rPr>
  </w:style>
  <w:style w:type="paragraph" w:styleId="DocumentMap">
    <w:name w:val="Document Map"/>
    <w:basedOn w:val="Normal"/>
    <w:link w:val="DocumentMapChar"/>
    <w:rsid w:val="00012D9B"/>
    <w:rPr>
      <w:rFonts w:ascii="SimSun"/>
      <w:kern w:val="2"/>
      <w:sz w:val="18"/>
      <w:szCs w:val="18"/>
      <w:lang w:val="en-GB"/>
    </w:rPr>
  </w:style>
  <w:style w:type="character" w:customStyle="1" w:styleId="DocumentMapChar">
    <w:name w:val="Document Map Char"/>
    <w:link w:val="DocumentMap"/>
    <w:rsid w:val="00012D9B"/>
    <w:rPr>
      <w:rFonts w:ascii="SimSun"/>
      <w:kern w:val="2"/>
      <w:sz w:val="18"/>
      <w:szCs w:val="18"/>
      <w:lang w:val="en-GB" w:eastAsia="en-US" w:bidi="ar-SA"/>
    </w:rPr>
  </w:style>
  <w:style w:type="paragraph" w:customStyle="1" w:styleId="EX">
    <w:name w:val="EX"/>
    <w:basedOn w:val="Normal"/>
    <w:rsid w:val="0083373D"/>
    <w:pPr>
      <w:keepLines/>
      <w:autoSpaceDE/>
      <w:autoSpaceDN/>
      <w:adjustRightInd/>
      <w:snapToGrid/>
      <w:spacing w:after="180"/>
      <w:ind w:left="1702" w:hanging="1418"/>
      <w:jc w:val="left"/>
    </w:pPr>
    <w:rPr>
      <w:sz w:val="20"/>
      <w:szCs w:val="20"/>
      <w:lang w:val="en-GB"/>
    </w:rPr>
  </w:style>
  <w:style w:type="paragraph" w:customStyle="1" w:styleId="Proposal">
    <w:name w:val="Proposal"/>
    <w:basedOn w:val="Normal"/>
    <w:rsid w:val="00504960"/>
    <w:pPr>
      <w:numPr>
        <w:numId w:val="5"/>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character" w:customStyle="1" w:styleId="Heading1Char">
    <w:name w:val="Heading 1 Char"/>
    <w:aliases w:val="H1 Char,app heading 1 Char,l1 Char,Memo Heading 1 Char,h11 Char,h12 Char,h13 Char,h14 Char,h15 Char,h16 Char,Heading 1_a Char,heading 1 Char,h17 Char,h111 Char,h121 Char,h131 Char,h141 Char,h151 Char,h161 Char,h18 Char,h112 Char,h122 Char"/>
    <w:link w:val="Heading1"/>
    <w:rsid w:val="003159F0"/>
    <w:rPr>
      <w:b/>
      <w:bCs/>
      <w:sz w:val="28"/>
      <w:szCs w:val="28"/>
      <w:lang w:eastAsia="en-US"/>
    </w:rPr>
  </w:style>
  <w:style w:type="paragraph" w:styleId="Revision">
    <w:name w:val="Revision"/>
    <w:hidden/>
    <w:uiPriority w:val="99"/>
    <w:semiHidden/>
    <w:rsid w:val="00D92F3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962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695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86885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5480181">
      <w:bodyDiv w:val="1"/>
      <w:marLeft w:val="0"/>
      <w:marRight w:val="0"/>
      <w:marTop w:val="0"/>
      <w:marBottom w:val="0"/>
      <w:divBdr>
        <w:top w:val="none" w:sz="0" w:space="0" w:color="auto"/>
        <w:left w:val="none" w:sz="0" w:space="0" w:color="auto"/>
        <w:bottom w:val="none" w:sz="0" w:space="0" w:color="auto"/>
        <w:right w:val="none" w:sz="0" w:space="0" w:color="auto"/>
      </w:divBdr>
    </w:div>
    <w:div w:id="877007309">
      <w:bodyDiv w:val="1"/>
      <w:marLeft w:val="0"/>
      <w:marRight w:val="0"/>
      <w:marTop w:val="0"/>
      <w:marBottom w:val="0"/>
      <w:divBdr>
        <w:top w:val="none" w:sz="0" w:space="0" w:color="auto"/>
        <w:left w:val="none" w:sz="0" w:space="0" w:color="auto"/>
        <w:bottom w:val="none" w:sz="0" w:space="0" w:color="auto"/>
        <w:right w:val="none" w:sz="0" w:space="0" w:color="auto"/>
      </w:divBdr>
    </w:div>
    <w:div w:id="8924219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104298">
      <w:bodyDiv w:val="1"/>
      <w:marLeft w:val="0"/>
      <w:marRight w:val="0"/>
      <w:marTop w:val="0"/>
      <w:marBottom w:val="0"/>
      <w:divBdr>
        <w:top w:val="none" w:sz="0" w:space="0" w:color="auto"/>
        <w:left w:val="none" w:sz="0" w:space="0" w:color="auto"/>
        <w:bottom w:val="none" w:sz="0" w:space="0" w:color="auto"/>
        <w:right w:val="none" w:sz="0" w:space="0" w:color="auto"/>
      </w:divBdr>
    </w:div>
    <w:div w:id="1309167307">
      <w:bodyDiv w:val="1"/>
      <w:marLeft w:val="0"/>
      <w:marRight w:val="0"/>
      <w:marTop w:val="0"/>
      <w:marBottom w:val="0"/>
      <w:divBdr>
        <w:top w:val="none" w:sz="0" w:space="0" w:color="auto"/>
        <w:left w:val="none" w:sz="0" w:space="0" w:color="auto"/>
        <w:bottom w:val="none" w:sz="0" w:space="0" w:color="auto"/>
        <w:right w:val="none" w:sz="0" w:space="0" w:color="auto"/>
      </w:divBdr>
    </w:div>
    <w:div w:id="1359968848">
      <w:bodyDiv w:val="1"/>
      <w:marLeft w:val="0"/>
      <w:marRight w:val="0"/>
      <w:marTop w:val="0"/>
      <w:marBottom w:val="0"/>
      <w:divBdr>
        <w:top w:val="none" w:sz="0" w:space="0" w:color="auto"/>
        <w:left w:val="none" w:sz="0" w:space="0" w:color="auto"/>
        <w:bottom w:val="none" w:sz="0" w:space="0" w:color="auto"/>
        <w:right w:val="none" w:sz="0" w:space="0" w:color="auto"/>
      </w:divBdr>
    </w:div>
    <w:div w:id="1442341454">
      <w:bodyDiv w:val="1"/>
      <w:marLeft w:val="0"/>
      <w:marRight w:val="0"/>
      <w:marTop w:val="0"/>
      <w:marBottom w:val="0"/>
      <w:divBdr>
        <w:top w:val="none" w:sz="0" w:space="0" w:color="auto"/>
        <w:left w:val="none" w:sz="0" w:space="0" w:color="auto"/>
        <w:bottom w:val="none" w:sz="0" w:space="0" w:color="auto"/>
        <w:right w:val="none" w:sz="0" w:space="0" w:color="auto"/>
      </w:divBdr>
    </w:div>
    <w:div w:id="14432631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4519182">
      <w:bodyDiv w:val="1"/>
      <w:marLeft w:val="0"/>
      <w:marRight w:val="0"/>
      <w:marTop w:val="0"/>
      <w:marBottom w:val="0"/>
      <w:divBdr>
        <w:top w:val="none" w:sz="0" w:space="0" w:color="auto"/>
        <w:left w:val="none" w:sz="0" w:space="0" w:color="auto"/>
        <w:bottom w:val="none" w:sz="0" w:space="0" w:color="auto"/>
        <w:right w:val="none" w:sz="0" w:space="0" w:color="auto"/>
      </w:divBdr>
      <w:divsChild>
        <w:div w:id="650015408">
          <w:marLeft w:val="86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10.wmf"/><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emf"/><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8.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93A36-D17C-476A-A73F-3BAE38A7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2018-04-05T19:15:00Z</dcterms:created>
  <dcterms:modified xsi:type="dcterms:W3CDTF">2018-04-05T19:15:00Z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(3)ZTb4YfZdC03kVrYiJhZc7GToy5FrEQHCXZ65He8DOACXAwYQ+pMA79mhiO15FCHxPsjkmORV
cu5vpz9pqA7ERsx5DAJ7EWQTUwODZjIiQHh9NH/1L6q+Q6H3SN38mrueP3wBs6QlgC6qzRa5
Bbh9aCRfUpZz8J4B3xUGx6dFlspLvYKRzgnXoAs8XZwffkGI2JMVRmfKLPfAAvEgYRYCV4xB
DESwqvj2ZXh6dsNGUt</vt:lpwstr>
  </property>
  <property fmtid="{D5CDD505-2E9C-101B-9397-08002B2CF9AE}" pid="3" name="_2015_ms_pID_7253431">
    <vt:lpwstr>S9shvmA06XIYT9x8ZVel57K2oicNseMS647J3z5dZXirPmETwUNx5a
q19WF0y1GGiZiTxYpy5atHJ64GBz/Kf9M3jV/q0Ar0dBMF+w4i4wh6+kwrAtynKZ7l/fIaxF
PUasq8Jx+1ExbrIhal1hM0hOaoxnC5P86dx0k+TGGA9dNCHsyaahaye3UWDTKs6RhULd/J1+
zLAWn0uUxxY/AruUIDrgsbqi76TVHz4Lnomv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1522719268</vt:lpwstr>
  </property>
  <property fmtid="{D5CDD505-2E9C-101B-9397-08002B2CF9AE}" pid="8" name="_2015_ms_pID_7253432">
    <vt:lpwstr>rQ==</vt:lpwstr>
  </property>
</Properties>
</file>