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4D83D" w14:textId="24864DD9" w:rsidR="00DE3E89" w:rsidRPr="00376399" w:rsidRDefault="00CD4702" w:rsidP="00DE3E89">
      <w:pPr>
        <w:tabs>
          <w:tab w:val="right" w:pos="9216"/>
        </w:tabs>
        <w:spacing w:after="0"/>
        <w:jc w:val="left"/>
        <w:rPr>
          <w:b/>
          <w:kern w:val="2"/>
          <w:lang w:eastAsia="zh-CN"/>
        </w:rPr>
      </w:pPr>
      <w:bookmarkStart w:id="0" w:name="_GoBack"/>
      <w:bookmarkEnd w:id="0"/>
      <w:r w:rsidRPr="00CD4702">
        <w:rPr>
          <w:b/>
          <w:kern w:val="2"/>
          <w:lang w:eastAsia="zh-CN"/>
        </w:rPr>
        <w:t>3GPP TSG RAN WG1 Meeting</w:t>
      </w:r>
      <w:r w:rsidR="00C13AB2">
        <w:rPr>
          <w:b/>
          <w:kern w:val="2"/>
          <w:lang w:eastAsia="zh-CN"/>
        </w:rPr>
        <w:t xml:space="preserve"> #</w:t>
      </w:r>
      <w:r w:rsidR="00E86F54">
        <w:rPr>
          <w:b/>
          <w:kern w:val="2"/>
          <w:lang w:eastAsia="zh-CN"/>
        </w:rPr>
        <w:t>92bis</w:t>
      </w:r>
      <w:r w:rsidR="00DE3E89" w:rsidRPr="00376399">
        <w:rPr>
          <w:b/>
          <w:kern w:val="2"/>
          <w:lang w:eastAsia="zh-CN"/>
        </w:rPr>
        <w:tab/>
      </w:r>
      <w:r w:rsidR="00DE3E89" w:rsidRPr="009851DE">
        <w:rPr>
          <w:b/>
          <w:kern w:val="2"/>
          <w:lang w:eastAsia="zh-CN"/>
        </w:rPr>
        <w:t xml:space="preserve"> </w:t>
      </w:r>
      <w:r w:rsidR="004538B2" w:rsidRPr="004538B2">
        <w:rPr>
          <w:b/>
          <w:kern w:val="2"/>
          <w:lang w:eastAsia="zh-CN"/>
        </w:rPr>
        <w:t>R1-1803639</w:t>
      </w:r>
    </w:p>
    <w:p w14:paraId="1D485E66" w14:textId="18DFE581" w:rsidR="00DE3E89" w:rsidRPr="00F464E5" w:rsidRDefault="00CD40EE" w:rsidP="00DE3E89">
      <w:pPr>
        <w:spacing w:after="0"/>
        <w:jc w:val="left"/>
        <w:rPr>
          <w:b/>
          <w:kern w:val="2"/>
          <w:lang w:val="sv-SE" w:eastAsia="zh-CN"/>
        </w:rPr>
      </w:pPr>
      <w:r>
        <w:rPr>
          <w:b/>
          <w:kern w:val="2"/>
          <w:lang w:val="de-DE" w:eastAsia="zh-CN"/>
        </w:rPr>
        <w:t>Sanya</w:t>
      </w:r>
      <w:r w:rsidR="00C13AB2">
        <w:rPr>
          <w:b/>
          <w:kern w:val="2"/>
          <w:lang w:val="de-DE" w:eastAsia="zh-CN"/>
        </w:rPr>
        <w:t xml:space="preserve">, </w:t>
      </w:r>
      <w:r>
        <w:rPr>
          <w:b/>
          <w:kern w:val="2"/>
          <w:lang w:val="de-DE" w:eastAsia="zh-CN"/>
        </w:rPr>
        <w:t>China</w:t>
      </w:r>
      <w:r w:rsidR="00C13AB2">
        <w:rPr>
          <w:b/>
          <w:kern w:val="2"/>
          <w:lang w:val="de-DE" w:eastAsia="zh-CN"/>
        </w:rPr>
        <w:t xml:space="preserve">, </w:t>
      </w:r>
      <w:r>
        <w:rPr>
          <w:b/>
          <w:kern w:val="2"/>
          <w:lang w:val="de-DE" w:eastAsia="zh-CN"/>
        </w:rPr>
        <w:t>April</w:t>
      </w:r>
      <w:r w:rsidR="00C13AB2">
        <w:rPr>
          <w:b/>
          <w:kern w:val="2"/>
          <w:lang w:val="de-DE" w:eastAsia="zh-CN"/>
        </w:rPr>
        <w:t xml:space="preserve"> </w:t>
      </w:r>
      <w:r>
        <w:rPr>
          <w:b/>
          <w:kern w:val="2"/>
          <w:lang w:val="de-DE" w:eastAsia="zh-CN"/>
        </w:rPr>
        <w:t>1</w:t>
      </w:r>
      <w:r w:rsidR="00C13AB2">
        <w:rPr>
          <w:b/>
          <w:kern w:val="2"/>
          <w:lang w:val="de-DE" w:eastAsia="zh-CN"/>
        </w:rPr>
        <w:t>6</w:t>
      </w:r>
      <w:r w:rsidR="00C13AB2">
        <w:rPr>
          <w:b/>
          <w:kern w:val="2"/>
          <w:vertAlign w:val="superscript"/>
          <w:lang w:val="de-DE" w:eastAsia="zh-CN"/>
        </w:rPr>
        <w:t>th</w:t>
      </w:r>
      <w:r w:rsidR="00DE3E89">
        <w:rPr>
          <w:b/>
          <w:kern w:val="2"/>
          <w:lang w:val="de-DE" w:eastAsia="zh-CN"/>
        </w:rPr>
        <w:t xml:space="preserve"> –</w:t>
      </w:r>
      <w:r w:rsidR="00DE3E89" w:rsidRPr="00714B88">
        <w:rPr>
          <w:b/>
          <w:kern w:val="2"/>
          <w:lang w:val="de-DE" w:eastAsia="zh-CN"/>
        </w:rPr>
        <w:t xml:space="preserve"> </w:t>
      </w:r>
      <w:r w:rsidR="00C13AB2">
        <w:rPr>
          <w:b/>
          <w:kern w:val="2"/>
          <w:lang w:val="de-DE" w:eastAsia="zh-CN"/>
        </w:rPr>
        <w:t xml:space="preserve"> </w:t>
      </w:r>
      <w:r w:rsidR="00DE3E89">
        <w:rPr>
          <w:b/>
          <w:kern w:val="2"/>
          <w:lang w:val="de-DE" w:eastAsia="zh-CN"/>
        </w:rPr>
        <w:t>2</w:t>
      </w:r>
      <w:r>
        <w:rPr>
          <w:b/>
          <w:kern w:val="2"/>
          <w:lang w:val="de-DE" w:eastAsia="zh-CN"/>
        </w:rPr>
        <w:t>0</w:t>
      </w:r>
      <w:r>
        <w:rPr>
          <w:b/>
          <w:kern w:val="2"/>
          <w:vertAlign w:val="superscript"/>
          <w:lang w:val="de-DE" w:eastAsia="zh-CN"/>
        </w:rPr>
        <w:t>th</w:t>
      </w:r>
      <w:r w:rsidR="00DE3E89" w:rsidRPr="00714B88">
        <w:rPr>
          <w:b/>
          <w:kern w:val="2"/>
          <w:lang w:val="de-DE" w:eastAsia="zh-CN"/>
        </w:rPr>
        <w:t>, 201</w:t>
      </w:r>
      <w:r w:rsidR="00DE3E89">
        <w:rPr>
          <w:b/>
          <w:kern w:val="2"/>
          <w:lang w:val="de-DE" w:eastAsia="zh-CN"/>
        </w:rPr>
        <w:t>8</w:t>
      </w:r>
    </w:p>
    <w:p w14:paraId="5E17D675" w14:textId="77777777" w:rsidR="00A657DA" w:rsidRPr="00DE3E89" w:rsidRDefault="00A657DA" w:rsidP="00A657DA">
      <w:pPr>
        <w:pBdr>
          <w:top w:val="single" w:sz="4" w:space="1" w:color="auto"/>
        </w:pBdr>
        <w:spacing w:after="0"/>
        <w:jc w:val="left"/>
        <w:rPr>
          <w:b/>
          <w:kern w:val="2"/>
          <w:sz w:val="16"/>
          <w:szCs w:val="16"/>
          <w:lang w:val="sv-SE" w:eastAsia="zh-CN"/>
        </w:rPr>
      </w:pPr>
    </w:p>
    <w:p w14:paraId="538B2D3B" w14:textId="4F653308" w:rsidR="00A657DA" w:rsidRPr="00D44706" w:rsidRDefault="00A657DA" w:rsidP="00A657DA">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342DDE" w:rsidRPr="00342DDE">
        <w:rPr>
          <w:b/>
          <w:kern w:val="2"/>
          <w:lang w:eastAsia="zh-CN"/>
        </w:rPr>
        <w:t>7.1.2.3.5</w:t>
      </w:r>
    </w:p>
    <w:p w14:paraId="1D530B66" w14:textId="77777777" w:rsidR="00A657DA" w:rsidRPr="00CF195E" w:rsidRDefault="00A657DA" w:rsidP="00A657D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14:paraId="15E90F2A" w14:textId="46F900D3" w:rsidR="00A657DA" w:rsidRPr="00CF195E" w:rsidRDefault="00A657DA" w:rsidP="00A657DA">
      <w:pPr>
        <w:spacing w:after="60"/>
        <w:ind w:left="1555" w:hanging="1555"/>
        <w:jc w:val="left"/>
        <w:rPr>
          <w:b/>
          <w:kern w:val="2"/>
          <w:lang w:eastAsia="zh-CN"/>
        </w:rPr>
      </w:pPr>
      <w:r w:rsidRPr="00CF195E">
        <w:rPr>
          <w:b/>
          <w:kern w:val="2"/>
          <w:lang w:eastAsia="zh-CN"/>
        </w:rPr>
        <w:t>Title:</w:t>
      </w:r>
      <w:r w:rsidRPr="00CF195E">
        <w:rPr>
          <w:b/>
          <w:kern w:val="2"/>
          <w:lang w:eastAsia="zh-CN"/>
        </w:rPr>
        <w:tab/>
      </w:r>
      <w:r w:rsidR="0078314B" w:rsidRPr="0078314B">
        <w:rPr>
          <w:b/>
          <w:kern w:val="2"/>
          <w:lang w:eastAsia="zh-CN"/>
        </w:rPr>
        <w:t>Remaining details of SRS design</w:t>
      </w:r>
    </w:p>
    <w:p w14:paraId="28F78032" w14:textId="77777777" w:rsidR="00A657DA" w:rsidRPr="00CF195E" w:rsidRDefault="00A657DA" w:rsidP="00A657DA">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39FDD202" w14:textId="77777777" w:rsidR="00A657DA" w:rsidRPr="00CF195E" w:rsidRDefault="00A657DA" w:rsidP="00A657DA">
      <w:pPr>
        <w:pBdr>
          <w:bottom w:val="single" w:sz="4" w:space="1" w:color="auto"/>
        </w:pBdr>
        <w:spacing w:after="0"/>
        <w:jc w:val="left"/>
        <w:rPr>
          <w:b/>
          <w:kern w:val="2"/>
          <w:sz w:val="16"/>
          <w:szCs w:val="16"/>
          <w:lang w:eastAsia="zh-CN"/>
        </w:rPr>
      </w:pPr>
    </w:p>
    <w:p w14:paraId="596E7A61" w14:textId="77777777" w:rsidR="00A657DA" w:rsidRPr="00CF195E" w:rsidRDefault="00A657DA" w:rsidP="00A657DA">
      <w:pPr>
        <w:pStyle w:val="1"/>
      </w:pPr>
      <w:bookmarkStart w:id="1" w:name="_Ref124589705"/>
      <w:bookmarkStart w:id="2" w:name="_Ref129681862"/>
      <w:r w:rsidRPr="00CF195E">
        <w:t>Introduction</w:t>
      </w:r>
      <w:bookmarkEnd w:id="1"/>
      <w:bookmarkEnd w:id="2"/>
    </w:p>
    <w:p w14:paraId="7B08177E" w14:textId="7466DF5F" w:rsidR="00A657DA" w:rsidRPr="00956367" w:rsidRDefault="00B678AB" w:rsidP="00A657DA">
      <w:pPr>
        <w:spacing w:before="120"/>
        <w:rPr>
          <w:lang w:eastAsia="zh-CN"/>
        </w:rPr>
      </w:pPr>
      <w:r>
        <w:rPr>
          <w:lang w:eastAsia="zh-CN"/>
        </w:rPr>
        <w:t xml:space="preserve">In the last meeting [1], </w:t>
      </w:r>
      <w:r w:rsidR="0090476A">
        <w:rPr>
          <w:lang w:eastAsia="zh-CN"/>
        </w:rPr>
        <w:t xml:space="preserve">some detailed issues for SRS </w:t>
      </w:r>
      <w:r w:rsidR="00131FF6">
        <w:rPr>
          <w:lang w:eastAsia="zh-CN"/>
        </w:rPr>
        <w:t xml:space="preserve">have been discussed. However, there are still some remaining issues for SRS </w:t>
      </w:r>
      <w:r w:rsidR="0090476A">
        <w:rPr>
          <w:lang w:eastAsia="zh-CN"/>
        </w:rPr>
        <w:t>according to current version of TS</w:t>
      </w:r>
      <w:r w:rsidR="009D3162">
        <w:rPr>
          <w:lang w:eastAsia="zh-CN"/>
        </w:rPr>
        <w:t>, i.e., TS 38.211</w:t>
      </w:r>
      <w:r w:rsidR="00EF21F9">
        <w:rPr>
          <w:lang w:eastAsia="zh-CN"/>
        </w:rPr>
        <w:t xml:space="preserve"> v15.0.</w:t>
      </w:r>
      <w:r w:rsidR="00131FF6">
        <w:rPr>
          <w:lang w:eastAsia="zh-CN"/>
        </w:rPr>
        <w:t>1</w:t>
      </w:r>
      <w:r w:rsidR="009D3162">
        <w:rPr>
          <w:lang w:eastAsia="zh-CN"/>
        </w:rPr>
        <w:t xml:space="preserve"> [2], TS 38.212</w:t>
      </w:r>
      <w:r w:rsidR="00EF21F9">
        <w:rPr>
          <w:lang w:eastAsia="zh-CN"/>
        </w:rPr>
        <w:t xml:space="preserve"> v15.0.</w:t>
      </w:r>
      <w:r w:rsidR="00131FF6">
        <w:rPr>
          <w:lang w:eastAsia="zh-CN"/>
        </w:rPr>
        <w:t>1</w:t>
      </w:r>
      <w:r w:rsidR="009D3162">
        <w:rPr>
          <w:lang w:eastAsia="zh-CN"/>
        </w:rPr>
        <w:t xml:space="preserve"> [3] and TS 38.214</w:t>
      </w:r>
      <w:r w:rsidR="00EF21F9">
        <w:rPr>
          <w:lang w:eastAsia="zh-CN"/>
        </w:rPr>
        <w:t xml:space="preserve"> v15.0.</w:t>
      </w:r>
      <w:r w:rsidR="00131FF6">
        <w:rPr>
          <w:lang w:eastAsia="zh-CN"/>
        </w:rPr>
        <w:t>1</w:t>
      </w:r>
      <w:r w:rsidR="009D3162">
        <w:rPr>
          <w:lang w:eastAsia="zh-CN"/>
        </w:rPr>
        <w:t xml:space="preserve"> [4]</w:t>
      </w:r>
      <w:r w:rsidR="0090476A">
        <w:rPr>
          <w:lang w:eastAsia="zh-CN"/>
        </w:rPr>
        <w:t xml:space="preserve">. </w:t>
      </w:r>
      <w:r w:rsidR="00A657DA" w:rsidRPr="00956367">
        <w:rPr>
          <w:lang w:eastAsia="zh-CN"/>
        </w:rPr>
        <w:t>In this contribution</w:t>
      </w:r>
      <w:r w:rsidR="00273FB5">
        <w:rPr>
          <w:lang w:eastAsia="zh-CN"/>
        </w:rPr>
        <w:t>,</w:t>
      </w:r>
      <w:r w:rsidR="00A657DA" w:rsidRPr="00956367">
        <w:rPr>
          <w:lang w:eastAsia="zh-CN"/>
        </w:rPr>
        <w:t xml:space="preserve"> we provide </w:t>
      </w:r>
      <w:r w:rsidR="00273FB5">
        <w:rPr>
          <w:lang w:eastAsia="zh-CN"/>
        </w:rPr>
        <w:t>the summary of remaining details of SRS design</w:t>
      </w:r>
      <w:r w:rsidR="00A657DA" w:rsidRPr="00956367">
        <w:rPr>
          <w:lang w:eastAsia="zh-CN"/>
        </w:rPr>
        <w:t xml:space="preserve">. </w:t>
      </w:r>
    </w:p>
    <w:p w14:paraId="0AE3CB0E" w14:textId="3B1D3A04" w:rsidR="00273FB5" w:rsidRDefault="00273FB5" w:rsidP="00273FB5">
      <w:pPr>
        <w:pStyle w:val="1"/>
        <w:tabs>
          <w:tab w:val="clear" w:pos="432"/>
        </w:tabs>
        <w:rPr>
          <w:lang w:eastAsia="zh-CN"/>
        </w:rPr>
      </w:pPr>
      <w:bookmarkStart w:id="3" w:name="_Ref129681832"/>
      <w:r>
        <w:rPr>
          <w:lang w:eastAsia="zh-CN"/>
        </w:rPr>
        <w:t xml:space="preserve">Discussions of </w:t>
      </w:r>
      <w:r w:rsidR="00D03E98">
        <w:rPr>
          <w:lang w:eastAsia="zh-CN"/>
        </w:rPr>
        <w:t xml:space="preserve">Remaining Issues </w:t>
      </w:r>
      <w:r>
        <w:rPr>
          <w:lang w:eastAsia="zh-CN"/>
        </w:rPr>
        <w:t>in R</w:t>
      </w:r>
      <w:r w:rsidR="00210F35">
        <w:rPr>
          <w:lang w:eastAsia="zh-CN"/>
        </w:rPr>
        <w:t>el</w:t>
      </w:r>
      <w:r>
        <w:rPr>
          <w:lang w:eastAsia="zh-CN"/>
        </w:rPr>
        <w:t>-15</w:t>
      </w:r>
    </w:p>
    <w:p w14:paraId="168D8B49" w14:textId="77AC86EB" w:rsidR="00A657DA" w:rsidRDefault="00D1553D" w:rsidP="00572B44">
      <w:pPr>
        <w:pStyle w:val="2"/>
      </w:pPr>
      <w:r>
        <w:rPr>
          <w:lang w:eastAsia="zh-CN"/>
        </w:rPr>
        <w:t xml:space="preserve">Discussions on </w:t>
      </w:r>
      <w:r w:rsidRPr="00D1553D">
        <w:rPr>
          <w:lang w:eastAsia="zh-CN"/>
        </w:rPr>
        <w:t>aperiodic SRS trigger time offset</w:t>
      </w:r>
      <w:r w:rsidRPr="00D1553D" w:rsidDel="00D1553D">
        <w:rPr>
          <w:lang w:eastAsia="zh-CN"/>
        </w:rPr>
        <w:t xml:space="preserve"> </w:t>
      </w:r>
      <w:r>
        <w:rPr>
          <w:lang w:eastAsia="zh-CN"/>
        </w:rPr>
        <w:t xml:space="preserve">and </w:t>
      </w:r>
      <w:r w:rsidRPr="0071049A">
        <w:rPr>
          <w:lang w:eastAsia="zh-CN"/>
        </w:rPr>
        <w:t>Text Proposal on Rel.15</w:t>
      </w:r>
      <w:r>
        <w:rPr>
          <w:lang w:eastAsia="zh-CN"/>
        </w:rPr>
        <w:t xml:space="preserve"> TS</w:t>
      </w:r>
      <w:r w:rsidR="00857AD9">
        <w:rPr>
          <w:lang w:eastAsia="zh-CN"/>
        </w:rPr>
        <w:t xml:space="preserve"> </w:t>
      </w:r>
      <w:r>
        <w:rPr>
          <w:lang w:eastAsia="zh-CN"/>
        </w:rPr>
        <w:t>38.21</w:t>
      </w:r>
      <w:r w:rsidR="00323D49">
        <w:rPr>
          <w:lang w:eastAsia="zh-CN"/>
        </w:rPr>
        <w:t xml:space="preserve">1 </w:t>
      </w:r>
      <w:r w:rsidR="00EF21F9">
        <w:rPr>
          <w:lang w:eastAsia="zh-CN"/>
        </w:rPr>
        <w:t>v15.0.</w:t>
      </w:r>
      <w:r w:rsidR="00B36DC6">
        <w:rPr>
          <w:lang w:eastAsia="zh-CN"/>
        </w:rPr>
        <w:t>1</w:t>
      </w:r>
      <w:r>
        <w:rPr>
          <w:lang w:eastAsia="zh-CN"/>
        </w:rPr>
        <w:t xml:space="preserve"> Section 6.</w:t>
      </w:r>
      <w:r w:rsidR="00323D49">
        <w:rPr>
          <w:lang w:eastAsia="zh-CN"/>
        </w:rPr>
        <w:t>4.1.4.4</w:t>
      </w:r>
      <w:r>
        <w:rPr>
          <w:lang w:eastAsia="zh-CN"/>
        </w:rPr>
        <w:t xml:space="preserve"> </w:t>
      </w:r>
    </w:p>
    <w:p w14:paraId="53B9B4CF" w14:textId="70CE56F1" w:rsidR="00FD09A1" w:rsidRDefault="00A657DA" w:rsidP="00A30328">
      <w:pPr>
        <w:rPr>
          <w:color w:val="000000"/>
        </w:rPr>
      </w:pPr>
      <w:r>
        <w:rPr>
          <w:lang w:eastAsia="zh-CN"/>
        </w:rPr>
        <w:t>In RAN1#9</w:t>
      </w:r>
      <w:r w:rsidR="00A30328">
        <w:rPr>
          <w:lang w:eastAsia="zh-CN"/>
        </w:rPr>
        <w:t>2</w:t>
      </w:r>
      <w:r w:rsidR="00944C98">
        <w:rPr>
          <w:lang w:eastAsia="zh-CN"/>
        </w:rPr>
        <w:t xml:space="preserve"> [</w:t>
      </w:r>
      <w:r w:rsidR="00A30328">
        <w:rPr>
          <w:lang w:eastAsia="zh-CN"/>
        </w:rPr>
        <w:t>1</w:t>
      </w:r>
      <w:r w:rsidR="00944C98">
        <w:rPr>
          <w:lang w:eastAsia="zh-CN"/>
        </w:rPr>
        <w:t xml:space="preserve">], </w:t>
      </w:r>
      <w:r w:rsidR="00A30328">
        <w:rPr>
          <w:lang w:eastAsia="zh-CN"/>
        </w:rPr>
        <w:t xml:space="preserve">it was agreed that the slot offset </w:t>
      </w:r>
      <w:r w:rsidR="00E2316F" w:rsidRPr="00E2316F">
        <w:rPr>
          <w:lang w:eastAsia="zh-CN"/>
        </w:rPr>
        <w:t>between the triggering DCI and the actual tra</w:t>
      </w:r>
      <w:r w:rsidR="00E2316F">
        <w:rPr>
          <w:lang w:eastAsia="zh-CN"/>
        </w:rPr>
        <w:t>nsmission of the SRS r</w:t>
      </w:r>
      <w:r w:rsidR="00E2316F" w:rsidRPr="00E2316F">
        <w:rPr>
          <w:lang w:eastAsia="zh-CN"/>
        </w:rPr>
        <w:t>esource</w:t>
      </w:r>
      <w:r w:rsidR="00E2316F">
        <w:rPr>
          <w:lang w:eastAsia="zh-CN"/>
        </w:rPr>
        <w:t xml:space="preserve"> s</w:t>
      </w:r>
      <w:r w:rsidR="00E2316F" w:rsidRPr="00E2316F">
        <w:rPr>
          <w:lang w:eastAsia="zh-CN"/>
        </w:rPr>
        <w:t>et</w:t>
      </w:r>
      <w:r w:rsidR="00E2316F">
        <w:rPr>
          <w:lang w:eastAsia="zh-CN"/>
        </w:rPr>
        <w:t xml:space="preserve"> is configured by higher layer parameter</w:t>
      </w:r>
      <w:r w:rsidR="00E2316F" w:rsidRPr="00E2316F">
        <w:rPr>
          <w:lang w:eastAsia="zh-CN"/>
        </w:rPr>
        <w:t>.</w:t>
      </w:r>
      <w:r w:rsidR="00176B1C">
        <w:rPr>
          <w:rFonts w:hint="eastAsia"/>
          <w:lang w:eastAsia="zh-CN"/>
        </w:rPr>
        <w:t xml:space="preserve"> </w:t>
      </w:r>
      <w:r w:rsidR="00176B1C">
        <w:rPr>
          <w:lang w:eastAsia="zh-CN"/>
        </w:rPr>
        <w:t xml:space="preserve">However, it was not </w:t>
      </w:r>
      <w:r w:rsidR="00323D49">
        <w:rPr>
          <w:lang w:eastAsia="zh-CN"/>
        </w:rPr>
        <w:t xml:space="preserve">captured in current specification. </w:t>
      </w:r>
    </w:p>
    <w:p w14:paraId="3B8D969B" w14:textId="69442558" w:rsidR="003F6A50" w:rsidRPr="00557AAE" w:rsidRDefault="00FF678B">
      <w:r>
        <w:rPr>
          <w:color w:val="000000"/>
        </w:rPr>
        <w:t xml:space="preserve">Moreover, for SRS antenna switching for UE with 1T4R, </w:t>
      </w:r>
      <w:r w:rsidR="005805FF">
        <w:rPr>
          <w:color w:val="000000"/>
        </w:rPr>
        <w:t>4 and 3 symbols are needed for SRS transmission and guard period</w:t>
      </w:r>
      <w:r w:rsidR="00FD09A1">
        <w:rPr>
          <w:color w:val="000000"/>
        </w:rPr>
        <w:t xml:space="preserve">, respectively. Therefore, the last 6 symbols in one slot are not enough for 1T4R SRS antenna switching, and inter-slot antenna switching should be supported for this case. One solution is that the UE transmit the first two SRS resources in slot </w:t>
      </w:r>
      <w:r w:rsidR="00D73C45" w:rsidRPr="00E86919">
        <w:rPr>
          <w:rFonts w:eastAsia="MS Mincho" w:cs="Arial"/>
          <w:position w:val="-12"/>
          <w:lang w:val="pt-BR" w:eastAsia="ja-JP"/>
        </w:rPr>
        <w:object w:dxaOrig="840" w:dyaOrig="380" w14:anchorId="3F84C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18.35pt" o:ole="">
            <v:imagedata r:id="rId8" o:title=""/>
          </v:shape>
          <o:OLEObject Type="Embed" ProgID="Equation.DSMT4" ShapeID="_x0000_i1025" DrawAspect="Content" ObjectID="_1584560860" r:id="rId9"/>
        </w:object>
      </w:r>
      <w:r w:rsidR="00FD09A1">
        <w:rPr>
          <w:color w:val="000000"/>
        </w:rPr>
        <w:t xml:space="preserve">and the rest two SRS resources in slot </w:t>
      </w:r>
      <w:r w:rsidR="00D73C45" w:rsidRPr="00E86919">
        <w:rPr>
          <w:rFonts w:eastAsia="MS Mincho" w:cs="Arial"/>
          <w:position w:val="-12"/>
          <w:lang w:val="pt-BR" w:eastAsia="ja-JP"/>
        </w:rPr>
        <w:object w:dxaOrig="1219" w:dyaOrig="380" w14:anchorId="5C6F5E5D">
          <v:shape id="_x0000_i1026" type="#_x0000_t75" style="width:61.8pt;height:18.35pt" o:ole="">
            <v:imagedata r:id="rId10" o:title=""/>
          </v:shape>
          <o:OLEObject Type="Embed" ProgID="Equation.DSMT4" ShapeID="_x0000_i1026" DrawAspect="Content" ObjectID="_1584560861" r:id="rId11"/>
        </w:object>
      </w:r>
      <w:r w:rsidR="00D73C45">
        <w:rPr>
          <w:color w:val="000000"/>
        </w:rPr>
        <w:t xml:space="preserve">, where </w:t>
      </w:r>
      <w:r w:rsidR="00D73C45" w:rsidRPr="00A06D30">
        <w:rPr>
          <w:rFonts w:eastAsia="MS Mincho" w:cs="Arial"/>
          <w:position w:val="-12"/>
          <w:lang w:val="pt-BR" w:eastAsia="ja-JP"/>
        </w:rPr>
        <w:object w:dxaOrig="499" w:dyaOrig="380" w14:anchorId="170FB3E4">
          <v:shape id="_x0000_i1027" type="#_x0000_t75" style="width:25.15pt;height:18.35pt" o:ole="">
            <v:imagedata r:id="rId12" o:title=""/>
          </v:shape>
          <o:OLEObject Type="Embed" ProgID="Equation.DSMT4" ShapeID="_x0000_i1027" DrawAspect="Content" ObjectID="_1584560862" r:id="rId13"/>
        </w:object>
      </w:r>
      <w:r w:rsidR="00D73C45">
        <w:rPr>
          <w:rFonts w:eastAsia="MS Mincho" w:cs="Arial"/>
          <w:lang w:val="pt-BR" w:eastAsia="ja-JP"/>
        </w:rPr>
        <w:t xml:space="preserve"> is the </w:t>
      </w:r>
      <w:r w:rsidR="00D73C45">
        <w:rPr>
          <w:lang w:eastAsia="zh-CN"/>
        </w:rPr>
        <w:t xml:space="preserve">configured slot offset </w:t>
      </w:r>
      <w:r w:rsidR="00D73C45" w:rsidRPr="00E2316F">
        <w:rPr>
          <w:lang w:eastAsia="zh-CN"/>
        </w:rPr>
        <w:t>between the triggering DCI and the actual tra</w:t>
      </w:r>
      <w:r w:rsidR="00D73C45">
        <w:rPr>
          <w:lang w:eastAsia="zh-CN"/>
        </w:rPr>
        <w:t>nsmission of the SRS r</w:t>
      </w:r>
      <w:r w:rsidR="00D73C45" w:rsidRPr="00E2316F">
        <w:rPr>
          <w:lang w:eastAsia="zh-CN"/>
        </w:rPr>
        <w:t>esource</w:t>
      </w:r>
      <w:r w:rsidR="00D73C45">
        <w:rPr>
          <w:lang w:eastAsia="zh-CN"/>
        </w:rPr>
        <w:t xml:space="preserve"> s</w:t>
      </w:r>
      <w:r w:rsidR="00D73C45" w:rsidRPr="00E2316F">
        <w:rPr>
          <w:lang w:eastAsia="zh-CN"/>
        </w:rPr>
        <w:t>et</w:t>
      </w:r>
      <w:r w:rsidR="00653679">
        <w:rPr>
          <w:lang w:eastAsia="zh-CN"/>
        </w:rPr>
        <w:t xml:space="preserve">, and </w:t>
      </w:r>
      <w:r w:rsidR="00653679" w:rsidRPr="00653679">
        <w:rPr>
          <w:position w:val="-4"/>
          <w:lang w:eastAsia="zh-CN"/>
        </w:rPr>
        <w:object w:dxaOrig="220" w:dyaOrig="260" w14:anchorId="3A8F76D2">
          <v:shape id="_x0000_i1028" type="#_x0000_t75" style="width:10.85pt;height:12.9pt" o:ole="">
            <v:imagedata r:id="rId14" o:title=""/>
          </v:shape>
          <o:OLEObject Type="Embed" ProgID="Equation.DSMT4" ShapeID="_x0000_i1028" DrawAspect="Content" ObjectID="_1584560863" r:id="rId15"/>
        </w:object>
      </w:r>
      <w:r w:rsidR="00653679">
        <w:rPr>
          <w:lang w:eastAsia="zh-CN"/>
        </w:rPr>
        <w:t xml:space="preserve"> can be a predefined value. </w:t>
      </w:r>
      <w:r w:rsidR="003F6A50">
        <w:rPr>
          <w:rFonts w:eastAsia="MS Mincho" w:cs="Arial"/>
          <w:lang w:val="pt-BR" w:eastAsia="ja-JP"/>
        </w:rPr>
        <w:t>I</w:t>
      </w:r>
      <w:r w:rsidR="003F6A50">
        <w:rPr>
          <w:lang w:eastAsia="zh-CN"/>
        </w:rPr>
        <w:t xml:space="preserve">t is preferred that the length of </w:t>
      </w:r>
      <w:r w:rsidR="003F6A50" w:rsidRPr="00653679">
        <w:rPr>
          <w:position w:val="-4"/>
          <w:lang w:eastAsia="zh-CN"/>
        </w:rPr>
        <w:object w:dxaOrig="220" w:dyaOrig="260" w14:anchorId="3C653822">
          <v:shape id="_x0000_i1029" type="#_x0000_t75" style="width:10.85pt;height:12.9pt" o:ole="">
            <v:imagedata r:id="rId14" o:title=""/>
          </v:shape>
          <o:OLEObject Type="Embed" ProgID="Equation.DSMT4" ShapeID="_x0000_i1029" DrawAspect="Content" ObjectID="_1584560864" r:id="rId16"/>
        </w:object>
      </w:r>
      <w:r w:rsidR="003F6A50">
        <w:rPr>
          <w:lang w:eastAsia="zh-CN"/>
        </w:rPr>
        <w:t xml:space="preserve"> slots equals to the value configured by higher layer parameter </w:t>
      </w:r>
      <w:r w:rsidR="003F6A50" w:rsidRPr="008D43F9">
        <w:rPr>
          <w:i/>
        </w:rPr>
        <w:t>DL-UL-transmission-periodicity</w:t>
      </w:r>
      <w:r w:rsidR="003F6A50">
        <w:t xml:space="preserve">, and therefore the slot formats of slot </w:t>
      </w:r>
      <w:r w:rsidR="003F6A50" w:rsidRPr="00E86919">
        <w:rPr>
          <w:rFonts w:eastAsia="MS Mincho" w:cs="Arial"/>
          <w:position w:val="-12"/>
          <w:lang w:val="pt-BR" w:eastAsia="ja-JP"/>
        </w:rPr>
        <w:object w:dxaOrig="840" w:dyaOrig="380" w14:anchorId="54D384A4">
          <v:shape id="_x0000_i1030" type="#_x0000_t75" style="width:42.1pt;height:18.35pt" o:ole="">
            <v:imagedata r:id="rId8" o:title=""/>
          </v:shape>
          <o:OLEObject Type="Embed" ProgID="Equation.DSMT4" ShapeID="_x0000_i1030" DrawAspect="Content" ObjectID="_1584560865" r:id="rId17"/>
        </w:object>
      </w:r>
      <w:r w:rsidR="003F6A50">
        <w:rPr>
          <w:rFonts w:eastAsia="MS Mincho" w:cs="Arial"/>
          <w:lang w:val="pt-BR" w:eastAsia="ja-JP"/>
        </w:rPr>
        <w:t xml:space="preserve"> and </w:t>
      </w:r>
      <w:r w:rsidR="003F6A50" w:rsidRPr="00E86919">
        <w:rPr>
          <w:rFonts w:eastAsia="MS Mincho" w:cs="Arial"/>
          <w:position w:val="-12"/>
          <w:lang w:val="pt-BR" w:eastAsia="ja-JP"/>
        </w:rPr>
        <w:object w:dxaOrig="1219" w:dyaOrig="380" w14:anchorId="44867B85">
          <v:shape id="_x0000_i1031" type="#_x0000_t75" style="width:61.8pt;height:18.35pt" o:ole="">
            <v:imagedata r:id="rId10" o:title=""/>
          </v:shape>
          <o:OLEObject Type="Embed" ProgID="Equation.DSMT4" ShapeID="_x0000_i1031" DrawAspect="Content" ObjectID="_1584560866" r:id="rId18"/>
        </w:object>
      </w:r>
      <w:r w:rsidR="003F6A50">
        <w:rPr>
          <w:rFonts w:eastAsia="MS Mincho" w:cs="Arial"/>
          <w:lang w:val="pt-BR" w:eastAsia="ja-JP"/>
        </w:rPr>
        <w:t xml:space="preserve"> are the same. Hence, </w:t>
      </w:r>
      <w:r w:rsidR="003F6A50" w:rsidRPr="003F6A50">
        <w:rPr>
          <w:lang w:eastAsia="zh-CN"/>
        </w:rPr>
        <w:t xml:space="preserve">constraint </w:t>
      </w:r>
      <w:r w:rsidR="003F6A50">
        <w:rPr>
          <w:lang w:eastAsia="zh-CN"/>
        </w:rPr>
        <w:t>between UL-DL pattern and SRS triggering</w:t>
      </w:r>
      <w:r w:rsidR="003F6A50">
        <w:rPr>
          <w:rFonts w:eastAsia="MS Mincho" w:cs="Arial"/>
          <w:lang w:val="pt-BR" w:eastAsia="ja-JP"/>
        </w:rPr>
        <w:t xml:space="preserve"> can be </w:t>
      </w:r>
      <w:r w:rsidR="003F6A50">
        <w:rPr>
          <w:lang w:eastAsia="zh-CN"/>
        </w:rPr>
        <w:t xml:space="preserve">avoid. </w:t>
      </w:r>
    </w:p>
    <w:p w14:paraId="1178C8A7" w14:textId="76598AC4" w:rsidR="007265D1" w:rsidRPr="00660AE0" w:rsidRDefault="00FD09A1" w:rsidP="00307920">
      <w:pPr>
        <w:rPr>
          <w:b/>
          <w:i/>
          <w:lang w:eastAsia="zh-CN"/>
        </w:rPr>
      </w:pPr>
      <w:r w:rsidRPr="00E00D1E">
        <w:rPr>
          <w:rFonts w:hint="eastAsia"/>
          <w:b/>
          <w:i/>
          <w:lang w:eastAsia="zh-CN"/>
        </w:rPr>
        <w:t xml:space="preserve">Proposal </w:t>
      </w:r>
      <w:r w:rsidR="00D74C36">
        <w:rPr>
          <w:b/>
          <w:i/>
          <w:lang w:eastAsia="zh-CN"/>
        </w:rPr>
        <w:t>1</w:t>
      </w:r>
      <w:r w:rsidRPr="00E00D1E">
        <w:rPr>
          <w:rFonts w:hint="eastAsia"/>
          <w:b/>
          <w:i/>
          <w:lang w:eastAsia="zh-CN"/>
        </w:rPr>
        <w:t xml:space="preserve">: </w:t>
      </w:r>
      <w:r w:rsidRPr="00E00D1E">
        <w:rPr>
          <w:b/>
          <w:i/>
          <w:lang w:eastAsia="zh-CN"/>
        </w:rPr>
        <w:t xml:space="preserve">NR </w:t>
      </w:r>
      <w:r w:rsidRPr="00E00D1E">
        <w:rPr>
          <w:rFonts w:hint="eastAsia"/>
          <w:b/>
          <w:i/>
          <w:lang w:eastAsia="zh-CN"/>
        </w:rPr>
        <w:t>support</w:t>
      </w:r>
      <w:r w:rsidRPr="00E00D1E">
        <w:rPr>
          <w:b/>
          <w:i/>
          <w:lang w:eastAsia="zh-CN"/>
        </w:rPr>
        <w:t>s</w:t>
      </w:r>
      <w:r w:rsidRPr="00E00D1E">
        <w:rPr>
          <w:rFonts w:hint="eastAsia"/>
          <w:b/>
          <w:i/>
          <w:lang w:eastAsia="zh-CN"/>
        </w:rPr>
        <w:t xml:space="preserve"> </w:t>
      </w:r>
      <w:r>
        <w:rPr>
          <w:b/>
          <w:i/>
          <w:lang w:eastAsia="zh-CN"/>
        </w:rPr>
        <w:t>aperiodic SRS antenna switching for 1T4R</w:t>
      </w:r>
      <w:r w:rsidR="00C540DE">
        <w:rPr>
          <w:b/>
          <w:i/>
          <w:lang w:eastAsia="zh-CN"/>
        </w:rPr>
        <w:t xml:space="preserve"> by two slots</w:t>
      </w:r>
      <w:r w:rsidR="003F6A50">
        <w:rPr>
          <w:b/>
          <w:i/>
          <w:lang w:eastAsia="zh-CN"/>
        </w:rPr>
        <w:t xml:space="preserve"> with time interval configured by higher layer </w:t>
      </w:r>
      <w:r w:rsidR="003F6A50" w:rsidRPr="005C2D43">
        <w:rPr>
          <w:b/>
          <w:i/>
          <w:lang w:eastAsia="zh-CN"/>
        </w:rPr>
        <w:t xml:space="preserve">parameter </w:t>
      </w:r>
      <w:r w:rsidR="003F6A50" w:rsidRPr="00557AAE">
        <w:rPr>
          <w:b/>
          <w:i/>
        </w:rPr>
        <w:t>DL-UL-transmission-periodicity</w:t>
      </w:r>
      <w:r w:rsidRPr="005C2D43">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1553D" w14:paraId="6052AFB0" w14:textId="77777777" w:rsidTr="00EE4E3E">
        <w:tc>
          <w:tcPr>
            <w:tcW w:w="9533" w:type="dxa"/>
            <w:shd w:val="clear" w:color="auto" w:fill="auto"/>
          </w:tcPr>
          <w:p w14:paraId="0925FFC4" w14:textId="51D33F8F" w:rsidR="00D1553D" w:rsidRPr="00BF52C1" w:rsidRDefault="00D1553D" w:rsidP="00EE4E3E">
            <w:pPr>
              <w:widowControl w:val="0"/>
              <w:rPr>
                <w:b/>
                <w:highlight w:val="green"/>
                <w:u w:val="single"/>
              </w:rPr>
            </w:pPr>
            <w:r>
              <w:rPr>
                <w:b/>
                <w:highlight w:val="green"/>
                <w:u w:val="single"/>
              </w:rPr>
              <w:t xml:space="preserve">Text proposals for </w:t>
            </w:r>
            <w:r w:rsidRPr="00BF52C1">
              <w:rPr>
                <w:b/>
                <w:highlight w:val="green"/>
                <w:u w:val="single"/>
              </w:rPr>
              <w:t>TS 38.21</w:t>
            </w:r>
            <w:r w:rsidR="00323D49">
              <w:rPr>
                <w:b/>
                <w:highlight w:val="green"/>
                <w:u w:val="single"/>
              </w:rPr>
              <w:t>1</w:t>
            </w:r>
            <w:r w:rsidR="00EF21F9">
              <w:rPr>
                <w:b/>
                <w:highlight w:val="green"/>
                <w:u w:val="single"/>
              </w:rPr>
              <w:t xml:space="preserve"> v15.0.</w:t>
            </w:r>
            <w:r w:rsidR="003E71D7">
              <w:rPr>
                <w:b/>
                <w:highlight w:val="green"/>
                <w:u w:val="single"/>
              </w:rPr>
              <w:t>1</w:t>
            </w:r>
            <w:r w:rsidRPr="00BF52C1">
              <w:rPr>
                <w:b/>
                <w:highlight w:val="green"/>
                <w:u w:val="single"/>
              </w:rPr>
              <w:t xml:space="preserve"> Section </w:t>
            </w:r>
            <w:r>
              <w:rPr>
                <w:b/>
                <w:highlight w:val="green"/>
                <w:u w:val="single"/>
              </w:rPr>
              <w:t>6.</w:t>
            </w:r>
            <w:r w:rsidR="00323D49">
              <w:rPr>
                <w:b/>
                <w:highlight w:val="green"/>
                <w:u w:val="single"/>
              </w:rPr>
              <w:t>4</w:t>
            </w:r>
            <w:r>
              <w:rPr>
                <w:b/>
                <w:highlight w:val="green"/>
                <w:u w:val="single"/>
              </w:rPr>
              <w:t>.1</w:t>
            </w:r>
            <w:r w:rsidR="00323D49">
              <w:rPr>
                <w:b/>
                <w:highlight w:val="green"/>
                <w:u w:val="single"/>
              </w:rPr>
              <w:t>.4.4</w:t>
            </w:r>
          </w:p>
          <w:p w14:paraId="11D1A593" w14:textId="77777777" w:rsidR="00D1553D" w:rsidRDefault="00D1553D" w:rsidP="00EE4E3E">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072C1AF4" w14:textId="77777777" w:rsidR="00323D49" w:rsidRDefault="00323D49" w:rsidP="00323D49">
            <w:r>
              <w:t xml:space="preserve">For an SRS resource configured as periodic or semi-persistent by the higher layer parameter </w:t>
            </w:r>
            <w:r w:rsidRPr="004A323E">
              <w:rPr>
                <w:i/>
              </w:rPr>
              <w:t>SRS-ResourceConfigType</w:t>
            </w:r>
            <w:r>
              <w:t xml:space="preserve">, a periodicity </w:t>
            </w:r>
            <w:r w:rsidRPr="006E7FEA">
              <w:rPr>
                <w:rFonts w:eastAsia="MS Mincho" w:cs="Arial"/>
                <w:position w:val="-10"/>
                <w:lang w:val="pt-BR" w:eastAsia="ja-JP"/>
              </w:rPr>
              <w:object w:dxaOrig="420" w:dyaOrig="300" w14:anchorId="133749DE">
                <v:shape id="_x0000_i1032" type="#_x0000_t75" style="width:21.05pt;height:14.95pt" o:ole="">
                  <v:imagedata r:id="rId19" o:title=""/>
                </v:shape>
                <o:OLEObject Type="Embed" ProgID="Equation.3" ShapeID="_x0000_i1032" DrawAspect="Content" ObjectID="_1584560867" r:id="rId20"/>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4B197B53">
                <v:shape id="_x0000_i1033" type="#_x0000_t75" style="width:25.15pt;height:14.95pt" o:ole="">
                  <v:imagedata r:id="rId21" o:title=""/>
                </v:shape>
                <o:OLEObject Type="Embed" ProgID="Equation.3" ShapeID="_x0000_i1033" DrawAspect="Content" ObjectID="_1584560868" r:id="rId22"/>
              </w:object>
            </w:r>
            <w:r>
              <w:rPr>
                <w:rFonts w:eastAsia="MS Mincho" w:cs="Arial"/>
                <w:lang w:val="pt-BR" w:eastAsia="ja-JP"/>
              </w:rPr>
              <w:t xml:space="preserve"> </w:t>
            </w:r>
            <w:r>
              <w:t xml:space="preserve">are configured according to the higher layer parameter </w:t>
            </w:r>
            <w:r w:rsidRPr="004A323E">
              <w:rPr>
                <w:i/>
              </w:rPr>
              <w:t>SRS-SlotConfig</w:t>
            </w:r>
            <w:r>
              <w:t>. Candidate slots in which the configured SRS resource may be used for SRS transmission are the slots satisfying</w:t>
            </w:r>
          </w:p>
          <w:p w14:paraId="4212CA46" w14:textId="77777777" w:rsidR="00323D49" w:rsidRDefault="00323D49" w:rsidP="00323D49">
            <w:pPr>
              <w:pStyle w:val="EQ"/>
              <w:jc w:val="center"/>
              <w:rPr>
                <w:rFonts w:eastAsia="MS Mincho" w:cs="Arial"/>
                <w:lang w:val="pt-BR" w:eastAsia="ja-JP"/>
              </w:rPr>
            </w:pPr>
            <w:r w:rsidRPr="00DB4391">
              <w:rPr>
                <w:rFonts w:eastAsia="MS Mincho" w:cs="Arial"/>
                <w:position w:val="-14"/>
                <w:lang w:val="pt-BR" w:eastAsia="ja-JP"/>
              </w:rPr>
              <w:object w:dxaOrig="3159" w:dyaOrig="380" w14:anchorId="2B9D0967">
                <v:shape id="_x0000_i1034" type="#_x0000_t75" style="width:158.25pt;height:18.35pt" o:ole="">
                  <v:imagedata r:id="rId23" o:title=""/>
                </v:shape>
                <o:OLEObject Type="Embed" ProgID="Equation.3" ShapeID="_x0000_i1034" DrawAspect="Content" ObjectID="_1584560869" r:id="rId24"/>
              </w:object>
            </w:r>
          </w:p>
          <w:p w14:paraId="6DFF3208" w14:textId="73EBF7A1" w:rsidR="00323D49" w:rsidRPr="00323D49" w:rsidRDefault="00323D49" w:rsidP="00323D49">
            <w:pPr>
              <w:rPr>
                <w:ins w:id="4" w:author="Huawei" w:date="2018-03-26T17:39:00Z"/>
              </w:rPr>
            </w:pPr>
            <w:bookmarkStart w:id="5" w:name="_Hlk508700147"/>
            <w:bookmarkStart w:id="6" w:name="_Hlk508615674"/>
            <w:ins w:id="7" w:author="Huawei" w:date="2018-03-26T17:39:00Z">
              <w:r>
                <w:t xml:space="preserve">For an SRS resource configured as aperiodic by the higher layer parameter </w:t>
              </w:r>
              <w:r w:rsidRPr="009523D0">
                <w:rPr>
                  <w:i/>
                </w:rPr>
                <w:t>SRS-</w:t>
              </w:r>
              <w:r w:rsidRPr="00762001">
                <w:rPr>
                  <w:i/>
                </w:rPr>
                <w:t>ResourceConfigType</w:t>
              </w:r>
              <w:r w:rsidRPr="009523D0">
                <w:t xml:space="preserve"> and included in an </w:t>
              </w:r>
              <w:r>
                <w:t>SRS resource set</w:t>
              </w:r>
              <w:r w:rsidRPr="009523D0">
                <w:t>, a</w:t>
              </w:r>
              <w:r>
                <w:t xml:space="preserve"> slot offset </w:t>
              </w:r>
            </w:ins>
            <w:ins w:id="8" w:author="Huawei" w:date="2018-03-26T17:39:00Z">
              <w:r w:rsidR="00D73C45" w:rsidRPr="00A06D30">
                <w:rPr>
                  <w:rFonts w:eastAsia="MS Mincho" w:cs="Arial"/>
                  <w:position w:val="-12"/>
                  <w:lang w:val="pt-BR" w:eastAsia="ja-JP"/>
                </w:rPr>
                <w:object w:dxaOrig="499" w:dyaOrig="380" w14:anchorId="722F3C4A">
                  <v:shape id="_x0000_i1035" type="#_x0000_t75" style="width:25.15pt;height:18.35pt" o:ole="">
                    <v:imagedata r:id="rId12" o:title=""/>
                  </v:shape>
                  <o:OLEObject Type="Embed" ProgID="Equation.DSMT4" ShapeID="_x0000_i1035" DrawAspect="Content" ObjectID="_1584560870" r:id="rId25"/>
                </w:object>
              </w:r>
            </w:ins>
            <w:ins w:id="9" w:author="Huawei" w:date="2018-03-26T17:39:00Z">
              <w:r>
                <w:t xml:space="preserve"> </w:t>
              </w:r>
            </w:ins>
            <w:ins w:id="10" w:author="Huawei" w:date="2018-03-27T09:10:00Z">
              <w:r w:rsidR="00D73C45">
                <w:t>is</w:t>
              </w:r>
            </w:ins>
            <w:ins w:id="11" w:author="Huawei" w:date="2018-03-26T17:39:00Z">
              <w:r>
                <w:t xml:space="preserve"> configured according to the higher layer parameter </w:t>
              </w:r>
              <w:r w:rsidRPr="00A06D30">
                <w:rPr>
                  <w:i/>
                </w:rPr>
                <w:t>slotOffset</w:t>
              </w:r>
              <w:r>
                <w:t xml:space="preserve"> for the SRS resource set. If the SRS resource set is with four SRS resources and configured with higher layer parameter </w:t>
              </w:r>
              <w:r w:rsidRPr="00307920">
                <w:rPr>
                  <w:i/>
                </w:rPr>
                <w:t>SRS-SetUse</w:t>
              </w:r>
              <w:r>
                <w:t xml:space="preserve"> set to ‘antenna switching’, the UE shall </w:t>
              </w:r>
              <w:r w:rsidRPr="00CD6051">
                <w:t xml:space="preserve">commence transmission of the </w:t>
              </w:r>
              <w:r>
                <w:t xml:space="preserve">first two SRS resources in the </w:t>
              </w:r>
              <w:r w:rsidRPr="00CD6051">
                <w:t>SRS resource</w:t>
              </w:r>
              <w:r>
                <w:t>s</w:t>
              </w:r>
              <w:r w:rsidRPr="00CD6051">
                <w:t xml:space="preserve"> set in slot </w:t>
              </w:r>
            </w:ins>
            <w:ins w:id="12" w:author="Huawei" w:date="2018-03-26T17:39:00Z">
              <w:r w:rsidRPr="00E86919">
                <w:rPr>
                  <w:rFonts w:eastAsia="MS Mincho" w:cs="Arial"/>
                  <w:position w:val="-12"/>
                  <w:lang w:val="pt-BR" w:eastAsia="ja-JP"/>
                </w:rPr>
                <w:object w:dxaOrig="840" w:dyaOrig="380" w14:anchorId="1928C591">
                  <v:shape id="_x0000_i1036" type="#_x0000_t75" style="width:42.1pt;height:18.35pt" o:ole="">
                    <v:imagedata r:id="rId8" o:title=""/>
                  </v:shape>
                  <o:OLEObject Type="Embed" ProgID="Equation.DSMT4" ShapeID="_x0000_i1036" DrawAspect="Content" ObjectID="_1584560871" r:id="rId26"/>
                </w:object>
              </w:r>
            </w:ins>
            <w:ins w:id="13" w:author="Huawei" w:date="2018-03-26T17:39:00Z">
              <w:r>
                <w:t xml:space="preserve">, and </w:t>
              </w:r>
              <w:r w:rsidRPr="00CD6051">
                <w:t xml:space="preserve">commence transmission of the </w:t>
              </w:r>
              <w:r>
                <w:t xml:space="preserve">rest two SRS resources in the </w:t>
              </w:r>
              <w:r w:rsidRPr="00CD6051">
                <w:t>SRS resource</w:t>
              </w:r>
              <w:r>
                <w:t>s</w:t>
              </w:r>
              <w:r w:rsidRPr="00CD6051">
                <w:t xml:space="preserve"> set in slot </w:t>
              </w:r>
            </w:ins>
            <w:ins w:id="14" w:author="Huawei" w:date="2018-04-04T18:45:00Z">
              <w:r w:rsidR="003F6A50" w:rsidRPr="00E86919">
                <w:rPr>
                  <w:rFonts w:eastAsia="MS Mincho" w:cs="Arial"/>
                  <w:position w:val="-12"/>
                  <w:lang w:val="pt-BR" w:eastAsia="ja-JP"/>
                </w:rPr>
                <w:object w:dxaOrig="1219" w:dyaOrig="380" w14:anchorId="0FD31E80">
                  <v:shape id="_x0000_i1037" type="#_x0000_t75" style="width:61.8pt;height:18.35pt" o:ole="">
                    <v:imagedata r:id="rId10" o:title=""/>
                  </v:shape>
                  <o:OLEObject Type="Embed" ProgID="Equation.DSMT4" ShapeID="_x0000_i1037" DrawAspect="Content" ObjectID="_1584560872" r:id="rId27"/>
                </w:object>
              </w:r>
            </w:ins>
            <w:del w:id="15" w:author="Huawei" w:date="2018-04-04T18:45:00Z">
              <w:r w:rsidRPr="00E86919" w:rsidDel="003F6A50">
                <w:rPr>
                  <w:rFonts w:eastAsia="MS Mincho" w:cs="Arial"/>
                  <w:lang w:val="pt-BR" w:eastAsia="ja-JP"/>
                </w:rPr>
                <w:fldChar w:fldCharType="begin"/>
              </w:r>
              <w:r w:rsidRPr="00E86919" w:rsidDel="003F6A50">
                <w:rPr>
                  <w:rFonts w:eastAsia="MS Mincho" w:cs="Arial"/>
                  <w:lang w:val="pt-BR" w:eastAsia="ja-JP"/>
                </w:rPr>
                <w:fldChar w:fldCharType="end"/>
              </w:r>
            </w:del>
            <w:ins w:id="16" w:author="Huawei" w:date="2018-03-26T17:39:00Z">
              <w:r>
                <w:t xml:space="preserve">, where </w:t>
              </w:r>
              <w:r>
                <w:rPr>
                  <w:rFonts w:eastAsia="MS Mincho" w:cs="Arial"/>
                  <w:lang w:val="pt-BR" w:eastAsia="ja-JP"/>
                </w:rPr>
                <w:t xml:space="preserve">where </w:t>
              </w:r>
            </w:ins>
            <w:ins w:id="17" w:author="Huawei" w:date="2018-03-26T17:39:00Z">
              <w:r w:rsidRPr="00E86919">
                <w:rPr>
                  <w:rFonts w:eastAsia="MS Mincho" w:cs="Arial"/>
                  <w:position w:val="-6"/>
                  <w:lang w:val="pt-BR" w:eastAsia="ja-JP"/>
                </w:rPr>
                <w:object w:dxaOrig="200" w:dyaOrig="220" w14:anchorId="69A3FE18">
                  <v:shape id="_x0000_i1038" type="#_x0000_t75" style="width:9.5pt;height:11.55pt" o:ole="">
                    <v:imagedata r:id="rId28" o:title=""/>
                  </v:shape>
                  <o:OLEObject Type="Embed" ProgID="Equation.DSMT4" ShapeID="_x0000_i1038" DrawAspect="Content" ObjectID="_1584560873" r:id="rId29"/>
                </w:object>
              </w:r>
            </w:ins>
            <w:ins w:id="18" w:author="Huawei" w:date="2018-03-26T17:39:00Z">
              <w:r>
                <w:rPr>
                  <w:rFonts w:eastAsia="MS Mincho" w:cs="Arial"/>
                  <w:lang w:val="pt-BR" w:eastAsia="ja-JP"/>
                </w:rPr>
                <w:t>is the slot containing DCI for the triggering of the SRS resource set</w:t>
              </w:r>
            </w:ins>
            <w:ins w:id="19" w:author="Huawei" w:date="2018-04-04T18:46:00Z">
              <w:r w:rsidR="005C2D43">
                <w:rPr>
                  <w:rFonts w:eastAsia="MS Mincho" w:cs="Arial"/>
                  <w:lang w:val="pt-BR" w:eastAsia="ja-JP"/>
                </w:rPr>
                <w:t xml:space="preserve">, </w:t>
              </w:r>
            </w:ins>
            <w:ins w:id="20" w:author="Huawei" w:date="2018-04-04T18:46:00Z">
              <w:r w:rsidR="005C2D43" w:rsidRPr="00653679">
                <w:rPr>
                  <w:position w:val="-4"/>
                  <w:lang w:eastAsia="zh-CN"/>
                </w:rPr>
                <w:object w:dxaOrig="220" w:dyaOrig="260" w14:anchorId="65FB5849">
                  <v:shape id="_x0000_i1039" type="#_x0000_t75" style="width:10.85pt;height:12.9pt" o:ole="">
                    <v:imagedata r:id="rId14" o:title=""/>
                  </v:shape>
                  <o:OLEObject Type="Embed" ProgID="Equation.DSMT4" ShapeID="_x0000_i1039" DrawAspect="Content" ObjectID="_1584560874" r:id="rId30"/>
                </w:object>
              </w:r>
            </w:ins>
            <w:ins w:id="21" w:author="Huawei" w:date="2018-04-04T18:48:00Z">
              <w:r w:rsidR="005C2D43">
                <w:rPr>
                  <w:lang w:eastAsia="zh-CN"/>
                </w:rPr>
                <w:t xml:space="preserve">slots equal to the length configured by higher layer parameter </w:t>
              </w:r>
            </w:ins>
            <w:ins w:id="22" w:author="Huawei" w:date="2018-04-04T18:49:00Z">
              <w:r w:rsidR="005C2D43" w:rsidRPr="008D43F9">
                <w:rPr>
                  <w:i/>
                </w:rPr>
                <w:t>DL-UL-transmission-periodicity</w:t>
              </w:r>
            </w:ins>
            <w:ins w:id="23" w:author="Huawei" w:date="2018-03-26T17:39:00Z">
              <w:r>
                <w:rPr>
                  <w:rFonts w:eastAsia="MS Mincho" w:cs="Arial"/>
                  <w:lang w:val="pt-BR" w:eastAsia="ja-JP"/>
                </w:rPr>
                <w:t xml:space="preserve">. </w:t>
              </w:r>
              <w:r>
                <w:rPr>
                  <w:color w:val="000000"/>
                </w:rPr>
                <w:t xml:space="preserve">Otherwise, </w:t>
              </w:r>
              <w:r>
                <w:t xml:space="preserve">UE shall </w:t>
              </w:r>
              <w:r w:rsidRPr="00CD6051">
                <w:t>commence transmission of the activated SRS resource</w:t>
              </w:r>
              <w:r>
                <w:t>s</w:t>
              </w:r>
              <w:r w:rsidRPr="00CD6051">
                <w:t xml:space="preserve"> set in slot </w:t>
              </w:r>
            </w:ins>
            <w:ins w:id="24" w:author="Huawei" w:date="2018-03-26T17:39:00Z">
              <w:r w:rsidRPr="00E86919">
                <w:rPr>
                  <w:rFonts w:eastAsia="MS Mincho" w:cs="Arial"/>
                  <w:position w:val="-12"/>
                  <w:lang w:val="pt-BR" w:eastAsia="ja-JP"/>
                </w:rPr>
                <w:object w:dxaOrig="840" w:dyaOrig="380" w14:anchorId="5357D508">
                  <v:shape id="_x0000_i1040" type="#_x0000_t75" style="width:42.1pt;height:18.35pt" o:ole="">
                    <v:imagedata r:id="rId8" o:title=""/>
                  </v:shape>
                  <o:OLEObject Type="Embed" ProgID="Equation.DSMT4" ShapeID="_x0000_i1040" DrawAspect="Content" ObjectID="_1584560875" r:id="rId31"/>
                </w:object>
              </w:r>
            </w:ins>
            <w:ins w:id="25" w:author="Huawei" w:date="2018-03-26T17:39:00Z">
              <w:r>
                <w:t>.</w:t>
              </w:r>
            </w:ins>
          </w:p>
          <w:p w14:paraId="5D58F504" w14:textId="77777777" w:rsidR="00323D49" w:rsidRDefault="00323D49" w:rsidP="00323D49">
            <w:r>
              <w:rPr>
                <w:color w:val="000000"/>
              </w:rPr>
              <w:t>SRS may be transmitted only if all OFDM symbols corresponding to the configured SRS resource are semi-statically configured as 'uplink' or ‘flexible’</w:t>
            </w:r>
            <w:r w:rsidRPr="006B3E78">
              <w:rPr>
                <w:color w:val="000000"/>
              </w:rPr>
              <w:t xml:space="preserve"> </w:t>
            </w:r>
            <w:r>
              <w:rPr>
                <w:color w:val="000000"/>
              </w:rPr>
              <w:t>in the candidate slot and SRS transmission is allowed by the procedure in clause 11.1 of [5, TS 38.213].</w:t>
            </w:r>
            <w:bookmarkEnd w:id="5"/>
          </w:p>
          <w:bookmarkEnd w:id="6"/>
          <w:p w14:paraId="3556DC6A" w14:textId="1920D6BC" w:rsidR="00D1553D" w:rsidRPr="00BF7000" w:rsidRDefault="00EC1AC8" w:rsidP="00EE4E3E">
            <w:pPr>
              <w:pStyle w:val="4"/>
              <w:numPr>
                <w:ilvl w:val="0"/>
                <w:numId w:val="0"/>
              </w:numPr>
              <w:rPr>
                <w:color w:val="FF0000"/>
                <w:sz w:val="28"/>
                <w:lang w:eastAsia="zh-CN"/>
              </w:rPr>
            </w:pPr>
            <w:r>
              <w:t xml:space="preserve"> </w:t>
            </w:r>
            <w:r w:rsidR="00D1553D">
              <w:rPr>
                <w:color w:val="FF0000"/>
                <w:sz w:val="28"/>
                <w:lang w:eastAsia="zh-CN"/>
              </w:rPr>
              <w:t xml:space="preserve">&lt; </w:t>
            </w:r>
            <w:r w:rsidR="00D1553D">
              <w:rPr>
                <w:color w:val="FF0000"/>
                <w:sz w:val="28"/>
              </w:rPr>
              <w:t>Unchanged parts are omitted</w:t>
            </w:r>
            <w:r w:rsidR="00D1553D">
              <w:rPr>
                <w:color w:val="FF0000"/>
                <w:sz w:val="28"/>
                <w:lang w:eastAsia="zh-CN"/>
              </w:rPr>
              <w:t xml:space="preserve"> &gt;</w:t>
            </w:r>
          </w:p>
        </w:tc>
      </w:tr>
    </w:tbl>
    <w:p w14:paraId="5547E4E7" w14:textId="77777777" w:rsidR="00D1553D" w:rsidRDefault="00D1553D" w:rsidP="00A657DA">
      <w:pPr>
        <w:rPr>
          <w:lang w:eastAsia="zh-CN"/>
        </w:rPr>
      </w:pPr>
    </w:p>
    <w:p w14:paraId="421DEDCF" w14:textId="2B810392" w:rsidR="00C34CA6" w:rsidRPr="00941858" w:rsidRDefault="00C34CA6" w:rsidP="00C34CA6">
      <w:pPr>
        <w:pStyle w:val="2"/>
        <w:rPr>
          <w:lang w:eastAsia="zh-CN"/>
        </w:rPr>
      </w:pPr>
      <w:r>
        <w:rPr>
          <w:lang w:eastAsia="zh-CN"/>
        </w:rPr>
        <w:t>Discussions on SRS trigger</w:t>
      </w:r>
      <w:r w:rsidR="00071FBA">
        <w:rPr>
          <w:lang w:eastAsia="zh-CN"/>
        </w:rPr>
        <w:t>ing</w:t>
      </w:r>
      <w:r>
        <w:rPr>
          <w:lang w:eastAsia="zh-CN"/>
        </w:rPr>
        <w:t xml:space="preserve"> without scheduling data</w:t>
      </w:r>
      <w:r w:rsidRPr="00D1553D" w:rsidDel="00D1553D">
        <w:rPr>
          <w:lang w:eastAsia="zh-CN"/>
        </w:rPr>
        <w:t xml:space="preserve"> </w:t>
      </w:r>
      <w:r>
        <w:rPr>
          <w:lang w:eastAsia="zh-CN"/>
        </w:rPr>
        <w:t xml:space="preserve">and </w:t>
      </w:r>
      <w:r w:rsidRPr="0071049A">
        <w:rPr>
          <w:lang w:eastAsia="zh-CN"/>
        </w:rPr>
        <w:t>Text Proposal on Rel.15</w:t>
      </w:r>
      <w:r>
        <w:rPr>
          <w:lang w:eastAsia="zh-CN"/>
        </w:rPr>
        <w:t xml:space="preserve"> TS 38.214 v15.0.1 Section 5.1.3.2</w:t>
      </w:r>
    </w:p>
    <w:p w14:paraId="3BD7D8C0" w14:textId="51DE9CEE" w:rsidR="00B64C70" w:rsidRDefault="00071FBA" w:rsidP="00071FBA">
      <w:pPr>
        <w:rPr>
          <w:lang w:eastAsia="zh-CN"/>
        </w:rPr>
      </w:pPr>
      <w:r>
        <w:rPr>
          <w:lang w:eastAsia="zh-CN"/>
        </w:rPr>
        <w:t xml:space="preserve">In LTE, gNB can disable </w:t>
      </w:r>
      <w:r w:rsidR="00B64C70">
        <w:rPr>
          <w:lang w:eastAsia="zh-CN"/>
        </w:rPr>
        <w:t xml:space="preserve">a </w:t>
      </w:r>
      <w:r w:rsidR="00981D92">
        <w:rPr>
          <w:lang w:eastAsia="zh-CN"/>
        </w:rPr>
        <w:t xml:space="preserve">transport </w:t>
      </w:r>
      <w:r w:rsidR="00B64C70">
        <w:rPr>
          <w:lang w:eastAsia="zh-CN"/>
        </w:rPr>
        <w:t>block</w:t>
      </w:r>
      <w:r>
        <w:rPr>
          <w:lang w:eastAsia="zh-CN"/>
        </w:rPr>
        <w:t xml:space="preserve"> by DL DCI by configuring </w:t>
      </w:r>
      <w:r w:rsidR="00B64C70" w:rsidRPr="0048482F">
        <w:rPr>
          <w:i/>
        </w:rPr>
        <w:t>I</w:t>
      </w:r>
      <w:r w:rsidR="00B64C70" w:rsidRPr="0048482F">
        <w:rPr>
          <w:i/>
          <w:vertAlign w:val="subscript"/>
        </w:rPr>
        <w:t>MCS</w:t>
      </w:r>
      <w:r w:rsidR="00B64C70" w:rsidRPr="0048482F">
        <w:t xml:space="preserve"> </w:t>
      </w:r>
      <w:r>
        <w:rPr>
          <w:lang w:eastAsia="zh-CN"/>
        </w:rPr>
        <w:t xml:space="preserve">=0 and </w:t>
      </w:r>
      <w:r w:rsidR="00B64C70">
        <w:rPr>
          <w:i/>
        </w:rPr>
        <w:t>rv</w:t>
      </w:r>
      <w:r w:rsidR="00B64C70">
        <w:rPr>
          <w:i/>
          <w:vertAlign w:val="subscript"/>
        </w:rPr>
        <w:t>idx</w:t>
      </w:r>
      <w:r w:rsidR="00B64C70" w:rsidRPr="0048482F">
        <w:t xml:space="preserve"> </w:t>
      </w:r>
      <w:r>
        <w:rPr>
          <w:lang w:eastAsia="zh-CN"/>
        </w:rPr>
        <w:t>=1, and therefore the DL DCI can be used for SRS</w:t>
      </w:r>
      <w:r>
        <w:rPr>
          <w:rFonts w:hint="eastAsia"/>
          <w:lang w:eastAsia="zh-CN"/>
        </w:rPr>
        <w:t xml:space="preserve"> trigger</w:t>
      </w:r>
      <w:r>
        <w:rPr>
          <w:lang w:eastAsia="zh-CN"/>
        </w:rPr>
        <w:t xml:space="preserve">ing without any data scheduling. </w:t>
      </w:r>
      <w:r w:rsidR="006015EC">
        <w:rPr>
          <w:lang w:eastAsia="zh-CN"/>
        </w:rPr>
        <w:t>It</w:t>
      </w:r>
      <w:r w:rsidR="006015EC" w:rsidRPr="006015EC">
        <w:rPr>
          <w:lang w:eastAsia="zh-CN"/>
        </w:rPr>
        <w:t xml:space="preserve"> is a very common </w:t>
      </w:r>
      <w:r w:rsidR="006015EC">
        <w:rPr>
          <w:lang w:eastAsia="zh-CN"/>
        </w:rPr>
        <w:t>case in cellular network that gNB need to update the UL or DL CSI based on SRS but no data packet is arrived</w:t>
      </w:r>
      <w:r w:rsidR="006015EC" w:rsidRPr="006015EC">
        <w:rPr>
          <w:lang w:eastAsia="zh-CN"/>
        </w:rPr>
        <w:t>.</w:t>
      </w:r>
      <w:r w:rsidR="006015EC">
        <w:rPr>
          <w:lang w:eastAsia="zh-CN"/>
        </w:rPr>
        <w:t xml:space="preserve"> One option is that gNB generates a useless packet and triggers SRS with the packet. However, </w:t>
      </w:r>
      <w:r w:rsidR="006133FD">
        <w:rPr>
          <w:lang w:eastAsia="zh-CN"/>
        </w:rPr>
        <w:t xml:space="preserve">this option may lead to unnecessary resource overhead and scheduling </w:t>
      </w:r>
      <w:r w:rsidR="006133FD" w:rsidRPr="006133FD">
        <w:rPr>
          <w:lang w:eastAsia="zh-CN"/>
        </w:rPr>
        <w:t>complexity</w:t>
      </w:r>
      <w:r w:rsidR="006133FD">
        <w:rPr>
          <w:lang w:eastAsia="zh-CN"/>
        </w:rPr>
        <w:t xml:space="preserve">. Thus, we prefer to reuse the mechanism in LTE to disable </w:t>
      </w:r>
      <w:r w:rsidR="00B64C70">
        <w:rPr>
          <w:lang w:eastAsia="zh-CN"/>
        </w:rPr>
        <w:t xml:space="preserve">a </w:t>
      </w:r>
      <w:r w:rsidR="00981D92">
        <w:rPr>
          <w:lang w:eastAsia="zh-CN"/>
        </w:rPr>
        <w:t xml:space="preserve">transport </w:t>
      </w:r>
      <w:r w:rsidR="006133FD">
        <w:rPr>
          <w:lang w:eastAsia="zh-CN"/>
        </w:rPr>
        <w:t xml:space="preserve">block </w:t>
      </w:r>
      <w:r w:rsidR="00B64C70">
        <w:rPr>
          <w:lang w:eastAsia="zh-CN"/>
        </w:rPr>
        <w:t xml:space="preserve">in DCI format 1_1, i.e., by configuring </w:t>
      </w:r>
      <w:r w:rsidR="00B64C70" w:rsidRPr="0048482F">
        <w:rPr>
          <w:i/>
        </w:rPr>
        <w:t>I</w:t>
      </w:r>
      <w:r w:rsidR="00B64C70" w:rsidRPr="0048482F">
        <w:rPr>
          <w:i/>
          <w:vertAlign w:val="subscript"/>
        </w:rPr>
        <w:t>MCS</w:t>
      </w:r>
      <w:r w:rsidR="00B64C70" w:rsidRPr="0048482F">
        <w:t xml:space="preserve"> </w:t>
      </w:r>
      <w:r w:rsidR="00B64C70">
        <w:rPr>
          <w:lang w:eastAsia="zh-CN"/>
        </w:rPr>
        <w:t xml:space="preserve">=0 and </w:t>
      </w:r>
      <w:r w:rsidR="00B64C70">
        <w:rPr>
          <w:i/>
        </w:rPr>
        <w:t>rv</w:t>
      </w:r>
      <w:r w:rsidR="00B64C70">
        <w:rPr>
          <w:i/>
          <w:vertAlign w:val="subscript"/>
        </w:rPr>
        <w:t>idx</w:t>
      </w:r>
      <w:r w:rsidR="00B64C70" w:rsidRPr="0048482F">
        <w:t xml:space="preserve"> </w:t>
      </w:r>
      <w:r w:rsidR="00B64C70">
        <w:rPr>
          <w:lang w:eastAsia="zh-CN"/>
        </w:rPr>
        <w:t>=1.</w:t>
      </w:r>
    </w:p>
    <w:p w14:paraId="1580AD1B" w14:textId="40FB8BD8" w:rsidR="00B64C70" w:rsidRPr="00762001" w:rsidRDefault="00B64C70" w:rsidP="00B64C70">
      <w:pPr>
        <w:rPr>
          <w:lang w:eastAsia="zh-CN"/>
        </w:rPr>
      </w:pPr>
      <w:r w:rsidRPr="00E00D1E">
        <w:rPr>
          <w:rFonts w:hint="eastAsia"/>
          <w:b/>
          <w:i/>
          <w:lang w:eastAsia="zh-CN"/>
        </w:rPr>
        <w:t xml:space="preserve">Proposal </w:t>
      </w:r>
      <w:r w:rsidR="00D74C36">
        <w:rPr>
          <w:b/>
          <w:i/>
          <w:lang w:eastAsia="zh-CN"/>
        </w:rPr>
        <w:t>2</w:t>
      </w:r>
      <w:r w:rsidRPr="00E00D1E">
        <w:rPr>
          <w:rFonts w:hint="eastAsia"/>
          <w:b/>
          <w:i/>
          <w:lang w:eastAsia="zh-CN"/>
        </w:rPr>
        <w:t xml:space="preserve">: </w:t>
      </w:r>
      <w:r>
        <w:rPr>
          <w:b/>
          <w:i/>
          <w:lang w:eastAsia="zh-CN"/>
        </w:rPr>
        <w:t xml:space="preserve">NR support to disable a transmission block in DCI format 1_1 by </w:t>
      </w:r>
      <w:r w:rsidRPr="00B64C70">
        <w:rPr>
          <w:b/>
          <w:i/>
          <w:lang w:eastAsia="zh-CN"/>
        </w:rPr>
        <w:t xml:space="preserve">configuring </w:t>
      </w:r>
      <w:r w:rsidRPr="00B64C70">
        <w:rPr>
          <w:b/>
          <w:i/>
        </w:rPr>
        <w:t>I</w:t>
      </w:r>
      <w:r w:rsidRPr="00B64C70">
        <w:rPr>
          <w:b/>
          <w:i/>
          <w:vertAlign w:val="subscript"/>
        </w:rPr>
        <w:t>MCS</w:t>
      </w:r>
      <w:r w:rsidRPr="00B64C70">
        <w:rPr>
          <w:b/>
        </w:rPr>
        <w:t xml:space="preserve"> </w:t>
      </w:r>
      <w:r w:rsidRPr="00B64C70">
        <w:rPr>
          <w:b/>
          <w:lang w:eastAsia="zh-CN"/>
        </w:rPr>
        <w:t xml:space="preserve">=0 </w:t>
      </w:r>
      <w:r w:rsidRPr="00B64C70">
        <w:rPr>
          <w:b/>
          <w:i/>
          <w:lang w:eastAsia="zh-CN"/>
        </w:rPr>
        <w:t>and</w:t>
      </w:r>
      <w:r w:rsidRPr="00B64C70">
        <w:rPr>
          <w:b/>
          <w:lang w:eastAsia="zh-CN"/>
        </w:rPr>
        <w:t xml:space="preserve"> </w:t>
      </w:r>
      <w:r w:rsidRPr="00B64C70">
        <w:rPr>
          <w:b/>
          <w:i/>
        </w:rPr>
        <w:t>rv</w:t>
      </w:r>
      <w:r w:rsidRPr="00B64C70">
        <w:rPr>
          <w:b/>
          <w:i/>
          <w:vertAlign w:val="subscript"/>
        </w:rPr>
        <w:t>idx</w:t>
      </w:r>
      <w:r w:rsidRPr="00B64C70">
        <w:rPr>
          <w:b/>
        </w:rPr>
        <w:t xml:space="preserve"> </w:t>
      </w:r>
      <w:r w:rsidRPr="00B64C70">
        <w:rPr>
          <w:b/>
          <w:lang w:eastAsia="zh-CN"/>
        </w:rPr>
        <w:t>=1</w:t>
      </w:r>
      <w:r>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64C70" w14:paraId="09E84DC9" w14:textId="77777777" w:rsidTr="00125A13">
        <w:tc>
          <w:tcPr>
            <w:tcW w:w="9533" w:type="dxa"/>
            <w:shd w:val="clear" w:color="auto" w:fill="auto"/>
          </w:tcPr>
          <w:p w14:paraId="226F14F6" w14:textId="50DEDC23" w:rsidR="00B64C70" w:rsidRPr="00BF52C1" w:rsidRDefault="00B64C70" w:rsidP="00125A13">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 v15.0.1</w:t>
            </w:r>
            <w:r w:rsidRPr="00BF52C1">
              <w:rPr>
                <w:b/>
                <w:highlight w:val="green"/>
                <w:u w:val="single"/>
              </w:rPr>
              <w:t xml:space="preserve"> Section </w:t>
            </w:r>
            <w:r>
              <w:rPr>
                <w:b/>
                <w:highlight w:val="green"/>
                <w:u w:val="single"/>
              </w:rPr>
              <w:t>5.1.3.2</w:t>
            </w:r>
          </w:p>
          <w:p w14:paraId="1A83D30C" w14:textId="77777777" w:rsidR="00B64C70" w:rsidRDefault="00B64C70" w:rsidP="00125A13">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1F19C84B" w14:textId="77777777" w:rsidR="006961C9" w:rsidRPr="006961C9" w:rsidRDefault="006961C9" w:rsidP="006961C9">
            <w:pPr>
              <w:keepNext/>
              <w:keepLines/>
              <w:autoSpaceDE/>
              <w:autoSpaceDN/>
              <w:adjustRightInd/>
              <w:snapToGrid/>
              <w:spacing w:before="120" w:after="180"/>
              <w:jc w:val="left"/>
              <w:outlineLvl w:val="3"/>
              <w:rPr>
                <w:rFonts w:ascii="Arial" w:hAnsi="Arial"/>
                <w:color w:val="000000"/>
                <w:sz w:val="24"/>
                <w:szCs w:val="20"/>
                <w:lang w:val="en-GB"/>
              </w:rPr>
            </w:pPr>
            <w:bookmarkStart w:id="26" w:name="_Toc501048167"/>
            <w:r w:rsidRPr="006961C9">
              <w:rPr>
                <w:rFonts w:ascii="Arial" w:hAnsi="Arial"/>
                <w:color w:val="000000"/>
                <w:sz w:val="24"/>
                <w:szCs w:val="20"/>
                <w:lang w:val="en-GB"/>
              </w:rPr>
              <w:t>5.1.3.2</w:t>
            </w:r>
            <w:r w:rsidRPr="006961C9">
              <w:rPr>
                <w:rFonts w:ascii="Arial" w:hAnsi="Arial"/>
                <w:color w:val="000000"/>
                <w:sz w:val="24"/>
                <w:szCs w:val="20"/>
                <w:lang w:val="en-GB"/>
              </w:rPr>
              <w:tab/>
              <w:t>Transport block size determination</w:t>
            </w:r>
            <w:bookmarkEnd w:id="26"/>
          </w:p>
          <w:p w14:paraId="38915D25" w14:textId="28711D55" w:rsidR="006961C9" w:rsidRDefault="006961C9" w:rsidP="004D6671">
            <w:pPr>
              <w:rPr>
                <w:ins w:id="27" w:author="Huawei" w:date="2018-03-27T11:58:00Z"/>
                <w:color w:val="000000"/>
              </w:rPr>
            </w:pPr>
            <w:r w:rsidRPr="0048482F">
              <w:rPr>
                <w:color w:val="000000"/>
              </w:rPr>
              <w:t>For the PDSCH assigned by a PDCCH with DCI format 1_0</w:t>
            </w:r>
            <w:r>
              <w:rPr>
                <w:color w:val="000000"/>
              </w:rPr>
              <w:t xml:space="preserve"> or format </w:t>
            </w:r>
            <w:r w:rsidRPr="0048482F">
              <w:rPr>
                <w:color w:val="000000"/>
              </w:rPr>
              <w:t xml:space="preserve">1_1 with CRC scrambled by C-RNTI, </w:t>
            </w:r>
            <w:r w:rsidRPr="00663ED0">
              <w:rPr>
                <w:color w:val="000000"/>
              </w:rPr>
              <w:t>TC-RNTI, CS-RNTI, SI-RNTI, RA-RNTI, or P-RNTI,</w:t>
            </w:r>
            <w:r>
              <w:rPr>
                <w:color w:val="000000"/>
              </w:rPr>
              <w:t xml:space="preserve"> </w:t>
            </w:r>
            <w:r w:rsidRPr="004D6671">
              <w:rPr>
                <w:color w:val="000000"/>
              </w:rPr>
              <w:t xml:space="preserve">if the higher layer parameter </w:t>
            </w:r>
            <w:r w:rsidRPr="004D6671">
              <w:rPr>
                <w:i/>
                <w:color w:val="000000"/>
              </w:rPr>
              <w:t>MCS-Table-PDSCH</w:t>
            </w:r>
            <w:r w:rsidRPr="004D6671">
              <w:rPr>
                <w:color w:val="000000"/>
              </w:rPr>
              <w:t xml:space="preserve"> is set to '256QAM' and </w:t>
            </w:r>
            <m:oMath>
              <m:r>
                <w:rPr>
                  <w:rFonts w:ascii="Cambria Math" w:hAnsi="Cambria Math"/>
                  <w:lang w:eastAsia="ja-JP"/>
                </w:rPr>
                <m:t xml:space="preserve">0 ≤ </m:t>
              </m:r>
              <m:sSub>
                <m:sSubPr>
                  <m:ctrlPr>
                    <w:rPr>
                      <w:rFonts w:ascii="Cambria Math" w:hAnsi="Cambria Math"/>
                      <w:i/>
                      <w:lang w:eastAsia="ja-JP"/>
                    </w:rPr>
                  </m:ctrlPr>
                </m:sSubPr>
                <m:e>
                  <m:r>
                    <w:rPr>
                      <w:rFonts w:ascii="Cambria Math" w:hAnsi="Cambria Math"/>
                      <w:lang w:eastAsia="ja-JP"/>
                    </w:rPr>
                    <m:t>I</m:t>
                  </m:r>
                </m:e>
                <m:sub>
                  <m:r>
                    <w:rPr>
                      <w:rFonts w:ascii="Cambria Math" w:hAnsi="Cambria Math"/>
                      <w:lang w:eastAsia="ja-JP"/>
                    </w:rPr>
                    <m:t xml:space="preserve">MCS </m:t>
                  </m:r>
                </m:sub>
              </m:sSub>
              <m:r>
                <w:rPr>
                  <w:rFonts w:ascii="Cambria Math" w:hAnsi="Cambria Math"/>
                  <w:lang w:eastAsia="ja-JP"/>
                </w:rPr>
                <m:t>≤27</m:t>
              </m:r>
            </m:oMath>
            <w:r w:rsidRPr="004D6671">
              <w:rPr>
                <w:i/>
                <w:color w:val="000000"/>
              </w:rPr>
              <w:t>,</w:t>
            </w:r>
            <w:r w:rsidRPr="004D6671">
              <w:rPr>
                <w:color w:val="000000"/>
              </w:rPr>
              <w:t xml:space="preserve"> or</w:t>
            </w:r>
            <w:r w:rsidRPr="004D6671">
              <w:rPr>
                <w:i/>
                <w:color w:val="000000"/>
              </w:rPr>
              <w:t xml:space="preserve"> </w:t>
            </w:r>
            <w:r w:rsidRPr="004D6671">
              <w:rPr>
                <w:color w:val="000000"/>
              </w:rPr>
              <w:t xml:space="preserve">the higher layer parameter </w:t>
            </w:r>
            <w:r w:rsidRPr="004D6671">
              <w:rPr>
                <w:i/>
                <w:color w:val="000000"/>
              </w:rPr>
              <w:t xml:space="preserve">MCS-Table-PDSCH </w:t>
            </w:r>
            <w:r w:rsidRPr="004D6671">
              <w:rPr>
                <w:color w:val="000000"/>
              </w:rPr>
              <w:t xml:space="preserve">is not set to '256QAM' and </w:t>
            </w:r>
            <m:oMath>
              <m:r>
                <w:rPr>
                  <w:rFonts w:ascii="Cambria Math" w:hAnsi="Cambria Math"/>
                  <w:lang w:eastAsia="ja-JP"/>
                </w:rPr>
                <m:t xml:space="preserve">0 ≤ </m:t>
              </m:r>
              <m:sSub>
                <m:sSubPr>
                  <m:ctrlPr>
                    <w:rPr>
                      <w:rFonts w:ascii="Cambria Math" w:hAnsi="Cambria Math"/>
                      <w:i/>
                      <w:lang w:eastAsia="ja-JP"/>
                    </w:rPr>
                  </m:ctrlPr>
                </m:sSubPr>
                <m:e>
                  <m:r>
                    <w:rPr>
                      <w:rFonts w:ascii="Cambria Math" w:hAnsi="Cambria Math"/>
                      <w:lang w:eastAsia="ja-JP"/>
                    </w:rPr>
                    <m:t>I</m:t>
                  </m:r>
                </m:e>
                <m:sub>
                  <m:r>
                    <w:rPr>
                      <w:rFonts w:ascii="Cambria Math" w:hAnsi="Cambria Math"/>
                      <w:lang w:eastAsia="ja-JP"/>
                    </w:rPr>
                    <m:t xml:space="preserve">MCS </m:t>
                  </m:r>
                </m:sub>
              </m:sSub>
              <m:r>
                <w:rPr>
                  <w:rFonts w:ascii="Cambria Math" w:hAnsi="Cambria Math"/>
                  <w:lang w:eastAsia="ja-JP"/>
                </w:rPr>
                <m:t>≤28</m:t>
              </m:r>
            </m:oMath>
            <w:r w:rsidRPr="004D6671">
              <w:rPr>
                <w:i/>
                <w:color w:val="000000"/>
              </w:rPr>
              <w:t xml:space="preserve">, </w:t>
            </w:r>
            <w:r w:rsidRPr="004D6671">
              <w:rPr>
                <w:color w:val="000000"/>
              </w:rPr>
              <w:t>the UE shall first determine the TBS</w:t>
            </w:r>
            <w:r w:rsidRPr="004D6671">
              <w:rPr>
                <w:rFonts w:eastAsia="Batang"/>
                <w:color w:val="000000"/>
                <w:lang w:eastAsia="ko-KR"/>
              </w:rPr>
              <w:t xml:space="preserve"> as specified below</w:t>
            </w:r>
            <w:r w:rsidRPr="004D6671">
              <w:rPr>
                <w:color w:val="000000"/>
              </w:rPr>
              <w:t>:</w:t>
            </w:r>
          </w:p>
          <w:p w14:paraId="40502713" w14:textId="76C72FB5" w:rsidR="004D6671" w:rsidRDefault="004D6671" w:rsidP="004D6671">
            <w:pPr>
              <w:ind w:left="313"/>
              <w:rPr>
                <w:color w:val="000000"/>
              </w:rPr>
            </w:pPr>
            <w:ins w:id="28" w:author="Huawei" w:date="2018-03-27T11:58:00Z">
              <w:r>
                <w:rPr>
                  <w:color w:val="000000"/>
                </w:rPr>
                <w:t>1)</w:t>
              </w:r>
            </w:ins>
            <w:ins w:id="29" w:author="Huawei" w:date="2018-03-27T11:59:00Z">
              <w:r>
                <w:rPr>
                  <w:color w:val="000000"/>
                </w:rPr>
                <w:t xml:space="preserve"> For DCI format 1_1, a transport block is disabled if </w:t>
              </w:r>
              <w:r w:rsidRPr="0048482F">
                <w:rPr>
                  <w:i/>
                </w:rPr>
                <w:t>I</w:t>
              </w:r>
              <w:r w:rsidRPr="0048482F">
                <w:rPr>
                  <w:i/>
                  <w:vertAlign w:val="subscript"/>
                </w:rPr>
                <w:t>MCS</w:t>
              </w:r>
              <w:r w:rsidRPr="0048482F">
                <w:t xml:space="preserve"> </w:t>
              </w:r>
              <w:r>
                <w:rPr>
                  <w:lang w:eastAsia="zh-CN"/>
                </w:rPr>
                <w:t xml:space="preserve">=0 and </w:t>
              </w:r>
              <w:r>
                <w:rPr>
                  <w:i/>
                </w:rPr>
                <w:t>rv</w:t>
              </w:r>
              <w:r>
                <w:rPr>
                  <w:i/>
                  <w:vertAlign w:val="subscript"/>
                </w:rPr>
                <w:t>idx</w:t>
              </w:r>
              <w:r w:rsidRPr="0048482F">
                <w:t xml:space="preserve"> </w:t>
              </w:r>
              <w:r>
                <w:rPr>
                  <w:lang w:eastAsia="zh-CN"/>
                </w:rPr>
                <w:t>=1, otherwise the transport block is enabled.</w:t>
              </w:r>
            </w:ins>
          </w:p>
          <w:p w14:paraId="73C9DE14" w14:textId="0E10E35A" w:rsidR="004D6671" w:rsidRPr="0048482F" w:rsidRDefault="004D6671" w:rsidP="004D6671">
            <w:pPr>
              <w:pStyle w:val="B1"/>
              <w:rPr>
                <w:lang w:eastAsia="ko-KR"/>
              </w:rPr>
            </w:pPr>
            <w:del w:id="30" w:author="Huawei" w:date="2018-03-27T12:00:00Z">
              <w:r w:rsidDel="004D6671">
                <w:rPr>
                  <w:lang w:eastAsia="ko-KR"/>
                </w:rPr>
                <w:delText>1</w:delText>
              </w:r>
            </w:del>
            <w:ins w:id="31" w:author="Huawei" w:date="2018-03-27T12:00:00Z">
              <w:r>
                <w:rPr>
                  <w:lang w:eastAsia="ko-KR"/>
                </w:rPr>
                <w:t>2</w:t>
              </w:r>
            </w:ins>
            <w:r>
              <w:rPr>
                <w:lang w:eastAsia="ko-KR"/>
              </w:rPr>
              <w:t>)</w:t>
            </w:r>
            <w:r>
              <w:rPr>
                <w:lang w:eastAsia="ko-KR"/>
              </w:rPr>
              <w:tab/>
            </w:r>
            <w:r w:rsidRPr="0048482F">
              <w:rPr>
                <w:lang w:eastAsia="ko-KR"/>
              </w:rPr>
              <w:t>The UE shall first determine the number of REs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oMath>
            <w:r w:rsidRPr="0048482F">
              <w:rPr>
                <w:lang w:eastAsia="ko-KR"/>
              </w:rPr>
              <w:t xml:space="preserve"> within the slot. </w:t>
            </w:r>
          </w:p>
          <w:p w14:paraId="72F05B37" w14:textId="77777777" w:rsidR="00B64C70" w:rsidRPr="00BF7000" w:rsidRDefault="00B64C70" w:rsidP="00125A13">
            <w:pPr>
              <w:pStyle w:val="4"/>
              <w:numPr>
                <w:ilvl w:val="0"/>
                <w:numId w:val="0"/>
              </w:numPr>
              <w:rPr>
                <w:color w:val="FF0000"/>
                <w:sz w:val="28"/>
                <w:lang w:eastAsia="zh-CN"/>
              </w:rPr>
            </w:pPr>
            <w:r>
              <w:t xml:space="preserve"> </w:t>
            </w:r>
            <w:r>
              <w:rPr>
                <w:color w:val="FF0000"/>
                <w:sz w:val="28"/>
                <w:lang w:eastAsia="zh-CN"/>
              </w:rPr>
              <w:t xml:space="preserve">&lt; </w:t>
            </w:r>
            <w:r>
              <w:rPr>
                <w:color w:val="FF0000"/>
                <w:sz w:val="28"/>
              </w:rPr>
              <w:t>Unchanged parts are omitted</w:t>
            </w:r>
            <w:r>
              <w:rPr>
                <w:color w:val="FF0000"/>
                <w:sz w:val="28"/>
                <w:lang w:eastAsia="zh-CN"/>
              </w:rPr>
              <w:t xml:space="preserve"> &gt;</w:t>
            </w:r>
          </w:p>
        </w:tc>
      </w:tr>
    </w:tbl>
    <w:p w14:paraId="4A321882" w14:textId="77777777" w:rsidR="00071FBA" w:rsidRDefault="00071FBA" w:rsidP="00071FBA">
      <w:pPr>
        <w:rPr>
          <w:lang w:eastAsia="zh-CN"/>
        </w:rPr>
      </w:pPr>
    </w:p>
    <w:p w14:paraId="39AC7A7F" w14:textId="4C8F6853" w:rsidR="00A657DA" w:rsidRPr="00941858" w:rsidRDefault="00572B44" w:rsidP="00572B44">
      <w:pPr>
        <w:pStyle w:val="2"/>
        <w:rPr>
          <w:lang w:eastAsia="zh-CN"/>
        </w:rPr>
      </w:pPr>
      <w:r>
        <w:rPr>
          <w:lang w:eastAsia="zh-CN"/>
        </w:rPr>
        <w:t>Discussions on SRS s</w:t>
      </w:r>
      <w:r w:rsidR="00A657DA" w:rsidRPr="00941858">
        <w:rPr>
          <w:lang w:eastAsia="zh-CN"/>
        </w:rPr>
        <w:t>ymbol</w:t>
      </w:r>
      <w:r w:rsidR="00A657DA" w:rsidRPr="00941858">
        <w:rPr>
          <w:rFonts w:hint="eastAsia"/>
          <w:lang w:eastAsia="zh-CN"/>
        </w:rPr>
        <w:t>-level configuration</w:t>
      </w:r>
      <w:r w:rsidRPr="00D1553D" w:rsidDel="00D1553D">
        <w:rPr>
          <w:lang w:eastAsia="zh-CN"/>
        </w:rPr>
        <w:t xml:space="preserve"> </w:t>
      </w:r>
      <w:r>
        <w:rPr>
          <w:lang w:eastAsia="zh-CN"/>
        </w:rPr>
        <w:t xml:space="preserve">and </w:t>
      </w:r>
      <w:r w:rsidRPr="0071049A">
        <w:rPr>
          <w:lang w:eastAsia="zh-CN"/>
        </w:rPr>
        <w:t>Text Proposal on Rel.15</w:t>
      </w:r>
      <w:r>
        <w:rPr>
          <w:lang w:eastAsia="zh-CN"/>
        </w:rPr>
        <w:t xml:space="preserve"> TS</w:t>
      </w:r>
      <w:r w:rsidR="00857AD9">
        <w:rPr>
          <w:lang w:eastAsia="zh-CN"/>
        </w:rPr>
        <w:t xml:space="preserve"> </w:t>
      </w:r>
      <w:r>
        <w:rPr>
          <w:lang w:eastAsia="zh-CN"/>
        </w:rPr>
        <w:t>38.211</w:t>
      </w:r>
      <w:r w:rsidR="00EF21F9">
        <w:rPr>
          <w:lang w:eastAsia="zh-CN"/>
        </w:rPr>
        <w:t xml:space="preserve"> v15.0.</w:t>
      </w:r>
      <w:r w:rsidR="00691D91">
        <w:rPr>
          <w:lang w:eastAsia="zh-CN"/>
        </w:rPr>
        <w:t>1</w:t>
      </w:r>
      <w:r>
        <w:rPr>
          <w:lang w:eastAsia="zh-CN"/>
        </w:rPr>
        <w:t xml:space="preserve"> Section 6.4.1.4.1</w:t>
      </w:r>
    </w:p>
    <w:p w14:paraId="7AE84F76" w14:textId="7868C4BF" w:rsidR="00A657DA" w:rsidRDefault="00660AE0" w:rsidP="00A657DA">
      <w:pPr>
        <w:rPr>
          <w:lang w:eastAsia="zh-CN"/>
        </w:rPr>
      </w:pPr>
      <w:r>
        <w:rPr>
          <w:lang w:eastAsia="zh-CN"/>
        </w:rPr>
        <w:t>In RAN1#9</w:t>
      </w:r>
      <w:r w:rsidR="00762001">
        <w:rPr>
          <w:lang w:eastAsia="zh-CN"/>
        </w:rPr>
        <w:t>2</w:t>
      </w:r>
      <w:r w:rsidR="003E37C5">
        <w:rPr>
          <w:lang w:eastAsia="zh-CN"/>
        </w:rPr>
        <w:t>[1]</w:t>
      </w:r>
      <w:r>
        <w:rPr>
          <w:lang w:eastAsia="zh-CN"/>
        </w:rPr>
        <w:t xml:space="preserve">, it was agreed that </w:t>
      </w:r>
      <w:r w:rsidRPr="00660AE0">
        <w:rPr>
          <w:i/>
          <w:lang w:eastAsia="zh-CN"/>
        </w:rPr>
        <w:t>SRS-ResourceMapping</w:t>
      </w:r>
      <w:r w:rsidRPr="00660AE0">
        <w:rPr>
          <w:lang w:eastAsia="zh-CN"/>
        </w:rPr>
        <w:t xml:space="preserve"> </w:t>
      </w:r>
      <w:r>
        <w:rPr>
          <w:lang w:eastAsia="zh-CN"/>
        </w:rPr>
        <w:t>is used to</w:t>
      </w:r>
      <w:r w:rsidRPr="00660AE0">
        <w:t xml:space="preserve"> </w:t>
      </w:r>
      <w:r w:rsidRPr="00660AE0">
        <w:rPr>
          <w:lang w:eastAsia="zh-CN"/>
        </w:rPr>
        <w:t>capture time domain start position in terms of OFDM symbol location of the SRS resource within a slot including number of OFDM symbols (1, 2, or 4 per SRS resource)</w:t>
      </w:r>
      <w:r>
        <w:rPr>
          <w:lang w:eastAsia="zh-CN"/>
        </w:rPr>
        <w:t>, and a</w:t>
      </w:r>
      <w:r w:rsidRPr="00660AE0">
        <w:rPr>
          <w:lang w:eastAsia="zh-CN"/>
        </w:rPr>
        <w:t>lso includes repetition factor (1,</w:t>
      </w:r>
      <w:r w:rsidR="0085239F">
        <w:rPr>
          <w:lang w:eastAsia="zh-CN"/>
        </w:rPr>
        <w:t xml:space="preserve"> </w:t>
      </w:r>
      <w:r w:rsidRPr="00660AE0">
        <w:rPr>
          <w:lang w:eastAsia="zh-CN"/>
        </w:rPr>
        <w:t>2,</w:t>
      </w:r>
      <w:r w:rsidR="0085239F">
        <w:rPr>
          <w:lang w:eastAsia="zh-CN"/>
        </w:rPr>
        <w:t xml:space="preserve"> </w:t>
      </w:r>
      <w:r w:rsidRPr="00660AE0">
        <w:rPr>
          <w:lang w:eastAsia="zh-CN"/>
        </w:rPr>
        <w:t>or 4) indicating number of OFDM symbols within an SRS resource where the subcarrier mapping is repeated across symbols.</w:t>
      </w:r>
      <w:r>
        <w:rPr>
          <w:lang w:eastAsia="zh-CN"/>
        </w:rPr>
        <w:t xml:space="preserve"> F</w:t>
      </w:r>
      <w:r w:rsidR="00A657DA">
        <w:rPr>
          <w:rFonts w:hint="eastAsia"/>
          <w:lang w:eastAsia="zh-CN"/>
        </w:rPr>
        <w:t xml:space="preserve">or symbol-level configuration, the following design </w:t>
      </w:r>
      <w:r w:rsidR="00A657DA">
        <w:rPr>
          <w:lang w:eastAsia="zh-CN"/>
        </w:rPr>
        <w:t>principle</w:t>
      </w:r>
      <w:r w:rsidR="00A657DA">
        <w:rPr>
          <w:rFonts w:hint="eastAsia"/>
          <w:lang w:eastAsia="zh-CN"/>
        </w:rPr>
        <w:t xml:space="preserve"> </w:t>
      </w:r>
      <w:r w:rsidR="00A657DA">
        <w:rPr>
          <w:lang w:eastAsia="zh-CN"/>
        </w:rPr>
        <w:t>should be guaranteed:</w:t>
      </w:r>
    </w:p>
    <w:p w14:paraId="3D3D4F1D" w14:textId="44FD2A02" w:rsidR="00A657DA" w:rsidRDefault="0020393F" w:rsidP="00F858E0">
      <w:pPr>
        <w:pStyle w:val="af0"/>
        <w:numPr>
          <w:ilvl w:val="0"/>
          <w:numId w:val="7"/>
        </w:numPr>
        <w:ind w:firstLineChars="0"/>
        <w:rPr>
          <w:lang w:eastAsia="zh-CN"/>
        </w:rPr>
      </w:pPr>
      <w:r>
        <w:t xml:space="preserve">Starting position </w:t>
      </w:r>
      <w:r w:rsidR="00A72122">
        <w:t xml:space="preserve">offset </w:t>
      </w:r>
      <w:r>
        <w:t xml:space="preserve">in the time domain </w:t>
      </w:r>
      <w:r w:rsidR="00A72122" w:rsidRPr="0020393F">
        <w:rPr>
          <w:position w:val="-14"/>
        </w:rPr>
        <w:object w:dxaOrig="1860" w:dyaOrig="400" w14:anchorId="53A16160">
          <v:shape id="_x0000_i1041" type="#_x0000_t75" style="width:87.6pt;height:20.4pt" o:ole="">
            <v:imagedata r:id="rId32" o:title=""/>
          </v:shape>
          <o:OLEObject Type="Embed" ProgID="Equation.DSMT4" ShapeID="_x0000_i1041" DrawAspect="Content" ObjectID="_1584560876" r:id="rId33"/>
        </w:object>
      </w:r>
      <w:r w:rsidR="00660AE0">
        <w:t xml:space="preserve"> </w:t>
      </w:r>
    </w:p>
    <w:p w14:paraId="7410DF14" w14:textId="7F0BCD0B" w:rsidR="00A657DA" w:rsidRDefault="00A657DA" w:rsidP="00F858E0">
      <w:pPr>
        <w:pStyle w:val="af0"/>
        <w:numPr>
          <w:ilvl w:val="0"/>
          <w:numId w:val="7"/>
        </w:numPr>
        <w:ind w:firstLineChars="0"/>
        <w:rPr>
          <w:lang w:eastAsia="zh-CN"/>
        </w:rPr>
      </w:pPr>
      <w:r>
        <w:rPr>
          <w:lang w:eastAsia="zh-CN"/>
        </w:rPr>
        <w:t xml:space="preserve">Symbol number </w:t>
      </w:r>
      <w:r w:rsidR="0020393F" w:rsidRPr="00792069">
        <w:rPr>
          <w:position w:val="-14"/>
        </w:rPr>
        <w:object w:dxaOrig="1640" w:dyaOrig="400" w14:anchorId="53093832">
          <v:shape id="_x0000_i1042" type="#_x0000_t75" style="width:81.5pt;height:20.4pt" o:ole="">
            <v:imagedata r:id="rId34" o:title=""/>
          </v:shape>
          <o:OLEObject Type="Embed" ProgID="Equation.DSMT4" ShapeID="_x0000_i1042" DrawAspect="Content" ObjectID="_1584560877" r:id="rId35"/>
        </w:object>
      </w:r>
      <w:r>
        <w:rPr>
          <w:lang w:eastAsia="zh-CN"/>
        </w:rPr>
        <w:t xml:space="preserve"> </w:t>
      </w:r>
    </w:p>
    <w:p w14:paraId="464AF069" w14:textId="24E63DEE" w:rsidR="00A657DA" w:rsidRDefault="00A657DA" w:rsidP="00F858E0">
      <w:pPr>
        <w:pStyle w:val="af0"/>
        <w:numPr>
          <w:ilvl w:val="0"/>
          <w:numId w:val="7"/>
        </w:numPr>
        <w:ind w:firstLineChars="0"/>
        <w:rPr>
          <w:lang w:eastAsia="zh-CN"/>
        </w:rPr>
      </w:pPr>
      <w:r>
        <w:rPr>
          <w:lang w:eastAsia="zh-CN"/>
        </w:rPr>
        <w:t xml:space="preserve">SRS repetition factor </w:t>
      </w:r>
      <w:r w:rsidR="0020393F" w:rsidRPr="00792069">
        <w:rPr>
          <w:position w:val="-14"/>
        </w:rPr>
        <w:object w:dxaOrig="1300" w:dyaOrig="400" w14:anchorId="14B1D353">
          <v:shape id="_x0000_i1043" type="#_x0000_t75" style="width:64.55pt;height:20.4pt" o:ole="">
            <v:imagedata r:id="rId36" o:title=""/>
          </v:shape>
          <o:OLEObject Type="Embed" ProgID="Equation.DSMT4" ShapeID="_x0000_i1043" DrawAspect="Content" ObjectID="_1584560878" r:id="rId37"/>
        </w:object>
      </w:r>
    </w:p>
    <w:p w14:paraId="43F5C695" w14:textId="334ABD16" w:rsidR="00A657DA" w:rsidRDefault="00A72122" w:rsidP="00F858E0">
      <w:pPr>
        <w:pStyle w:val="af0"/>
        <w:numPr>
          <w:ilvl w:val="0"/>
          <w:numId w:val="7"/>
        </w:numPr>
        <w:ind w:firstLineChars="0"/>
        <w:rPr>
          <w:lang w:eastAsia="zh-CN"/>
        </w:rPr>
      </w:pPr>
      <w:r w:rsidRPr="00792069">
        <w:rPr>
          <w:position w:val="-14"/>
        </w:rPr>
        <w:object w:dxaOrig="1500" w:dyaOrig="400" w14:anchorId="49D3B834">
          <v:shape id="_x0000_i1044" type="#_x0000_t75" style="width:76.1pt;height:20.4pt" o:ole="">
            <v:imagedata r:id="rId38" o:title=""/>
          </v:shape>
          <o:OLEObject Type="Embed" ProgID="Equation.DSMT4" ShapeID="_x0000_i1044" DrawAspect="Content" ObjectID="_1584560879" r:id="rId39"/>
        </w:object>
      </w:r>
    </w:p>
    <w:p w14:paraId="46D0252F" w14:textId="77777777" w:rsidR="00A657DA" w:rsidRPr="00F86AA3" w:rsidRDefault="00660AE0" w:rsidP="00F858E0">
      <w:pPr>
        <w:pStyle w:val="af0"/>
        <w:numPr>
          <w:ilvl w:val="0"/>
          <w:numId w:val="7"/>
        </w:numPr>
        <w:ind w:firstLineChars="0"/>
        <w:rPr>
          <w:lang w:eastAsia="zh-CN"/>
        </w:rPr>
      </w:pPr>
      <w:r w:rsidRPr="00792069">
        <w:rPr>
          <w:position w:val="-14"/>
        </w:rPr>
        <w:object w:dxaOrig="980" w:dyaOrig="400" w14:anchorId="561C0511">
          <v:shape id="_x0000_i1045" type="#_x0000_t75" style="width:49.6pt;height:20.4pt" o:ole="">
            <v:imagedata r:id="rId40" o:title=""/>
          </v:shape>
          <o:OLEObject Type="Embed" ProgID="Equation.3" ShapeID="_x0000_i1045" DrawAspect="Content" ObjectID="_1584560880" r:id="rId41"/>
        </w:object>
      </w:r>
    </w:p>
    <w:p w14:paraId="24C52369" w14:textId="69C4DF88" w:rsidR="00A657DA" w:rsidRDefault="007F7557" w:rsidP="007F7557">
      <w:pPr>
        <w:rPr>
          <w:lang w:eastAsia="zh-CN"/>
        </w:rPr>
      </w:pPr>
      <w:r>
        <w:rPr>
          <w:lang w:eastAsia="zh-CN"/>
        </w:rPr>
        <w:t xml:space="preserve">The principle </w:t>
      </w:r>
      <w:r w:rsidR="00691D91">
        <w:rPr>
          <w:lang w:eastAsia="zh-CN"/>
        </w:rPr>
        <w:t>1, 2</w:t>
      </w:r>
      <w:r w:rsidR="00762001">
        <w:rPr>
          <w:lang w:eastAsia="zh-CN"/>
        </w:rPr>
        <w:t>, 3</w:t>
      </w:r>
      <w:r w:rsidR="00691D91">
        <w:rPr>
          <w:lang w:eastAsia="zh-CN"/>
        </w:rPr>
        <w:t xml:space="preserve"> and 5 </w:t>
      </w:r>
      <w:r w:rsidR="00032E85">
        <w:rPr>
          <w:lang w:eastAsia="zh-CN"/>
        </w:rPr>
        <w:t xml:space="preserve">are </w:t>
      </w:r>
      <w:r w:rsidR="00691D91">
        <w:rPr>
          <w:lang w:eastAsia="zh-CN"/>
        </w:rPr>
        <w:t>captured in TS 38.211 v15.0.1</w:t>
      </w:r>
      <w:r w:rsidR="00762001">
        <w:rPr>
          <w:lang w:eastAsia="zh-CN"/>
        </w:rPr>
        <w:t xml:space="preserve"> and TS 38.331 v15.0.1</w:t>
      </w:r>
      <w:r w:rsidR="00691D91">
        <w:rPr>
          <w:lang w:eastAsia="zh-CN"/>
        </w:rPr>
        <w:t xml:space="preserve">. However, </w:t>
      </w:r>
      <w:r w:rsidR="00C34CA6">
        <w:rPr>
          <w:lang w:eastAsia="zh-CN"/>
        </w:rPr>
        <w:t>principle 4</w:t>
      </w:r>
      <w:r>
        <w:rPr>
          <w:lang w:eastAsia="zh-CN"/>
        </w:rPr>
        <w:t xml:space="preserve"> should </w:t>
      </w:r>
      <w:r w:rsidR="00691D91">
        <w:rPr>
          <w:lang w:eastAsia="zh-CN"/>
        </w:rPr>
        <w:t xml:space="preserve">also </w:t>
      </w:r>
      <w:r>
        <w:rPr>
          <w:lang w:eastAsia="zh-CN"/>
        </w:rPr>
        <w:t xml:space="preserve">be considered in the specification. </w:t>
      </w:r>
    </w:p>
    <w:p w14:paraId="36AEAF9C" w14:textId="0924E0FE" w:rsidR="00A657DA" w:rsidRPr="00762001" w:rsidRDefault="00A657DA" w:rsidP="00762001">
      <w:pPr>
        <w:rPr>
          <w:lang w:eastAsia="zh-CN"/>
        </w:rPr>
      </w:pPr>
      <w:r w:rsidRPr="00E00D1E">
        <w:rPr>
          <w:rFonts w:hint="eastAsia"/>
          <w:b/>
          <w:i/>
          <w:lang w:eastAsia="zh-CN"/>
        </w:rPr>
        <w:t xml:space="preserve">Proposal </w:t>
      </w:r>
      <w:r w:rsidR="00D74C36">
        <w:rPr>
          <w:b/>
          <w:i/>
          <w:lang w:eastAsia="zh-CN"/>
        </w:rPr>
        <w:t>3</w:t>
      </w:r>
      <w:r w:rsidRPr="00E00D1E">
        <w:rPr>
          <w:rFonts w:hint="eastAsia"/>
          <w:b/>
          <w:i/>
          <w:lang w:eastAsia="zh-CN"/>
        </w:rPr>
        <w:t xml:space="preserve">: </w:t>
      </w:r>
      <w:r w:rsidR="007F7557">
        <w:rPr>
          <w:b/>
          <w:i/>
          <w:lang w:eastAsia="zh-CN"/>
        </w:rPr>
        <w:t>The configuration of SRS</w:t>
      </w:r>
      <w:r w:rsidR="00691D91">
        <w:rPr>
          <w:b/>
          <w:i/>
          <w:lang w:eastAsia="zh-CN"/>
        </w:rPr>
        <w:t xml:space="preserve"> starting </w:t>
      </w:r>
      <w:r w:rsidR="0064104B">
        <w:rPr>
          <w:b/>
          <w:i/>
          <w:lang w:eastAsia="zh-CN"/>
        </w:rPr>
        <w:t>position</w:t>
      </w:r>
      <w:r w:rsidR="000B11B8">
        <w:rPr>
          <w:b/>
          <w:i/>
          <w:lang w:eastAsia="zh-CN"/>
        </w:rPr>
        <w:t xml:space="preserve"> offset</w:t>
      </w:r>
      <w:r w:rsidR="0064104B">
        <w:rPr>
          <w:b/>
          <w:i/>
          <w:lang w:eastAsia="zh-CN"/>
        </w:rPr>
        <w:t xml:space="preserve"> </w:t>
      </w:r>
      <w:r w:rsidR="000B11B8" w:rsidRPr="004B74F7">
        <w:rPr>
          <w:b/>
          <w:i/>
          <w:position w:val="-12"/>
          <w:lang w:eastAsia="zh-CN"/>
        </w:rPr>
        <w:object w:dxaOrig="460" w:dyaOrig="360" w14:anchorId="4962E796">
          <v:shape id="_x0000_i1046" type="#_x0000_t75" style="width:23.1pt;height:18.35pt" o:ole="">
            <v:imagedata r:id="rId42" o:title=""/>
          </v:shape>
          <o:OLEObject Type="Embed" ProgID="Equation.DSMT4" ShapeID="_x0000_i1046" DrawAspect="Content" ObjectID="_1584560881" r:id="rId43"/>
        </w:object>
      </w:r>
      <w:r w:rsidR="00762001">
        <w:rPr>
          <w:b/>
          <w:i/>
          <w:lang w:eastAsia="zh-CN"/>
        </w:rPr>
        <w:t>and</w:t>
      </w:r>
      <w:r w:rsidR="00691D91">
        <w:rPr>
          <w:b/>
          <w:i/>
          <w:lang w:eastAsia="zh-CN"/>
        </w:rPr>
        <w:t xml:space="preserve"> symbol number </w:t>
      </w:r>
      <w:r w:rsidR="00691D91" w:rsidRPr="00691D91">
        <w:rPr>
          <w:b/>
          <w:i/>
          <w:position w:val="-14"/>
          <w:lang w:eastAsia="zh-CN"/>
        </w:rPr>
        <w:object w:dxaOrig="560" w:dyaOrig="400" w14:anchorId="056D9DD9">
          <v:shape id="_x0000_i1047" type="#_x0000_t75" style="width:27.85pt;height:20.4pt" o:ole="">
            <v:imagedata r:id="rId44" o:title=""/>
          </v:shape>
          <o:OLEObject Type="Embed" ProgID="Equation.DSMT4" ShapeID="_x0000_i1047" DrawAspect="Content" ObjectID="_1584560882" r:id="rId45"/>
        </w:object>
      </w:r>
      <w:r w:rsidR="00691D91">
        <w:rPr>
          <w:b/>
          <w:i/>
          <w:lang w:eastAsia="zh-CN"/>
        </w:rPr>
        <w:t xml:space="preserve"> should satisfy </w:t>
      </w:r>
      <w:r w:rsidR="00A72122" w:rsidRPr="00691D91">
        <w:rPr>
          <w:b/>
          <w:i/>
          <w:position w:val="-14"/>
          <w:lang w:eastAsia="zh-CN"/>
        </w:rPr>
        <w:object w:dxaOrig="1500" w:dyaOrig="400" w14:anchorId="7B0870A5">
          <v:shape id="_x0000_i1048" type="#_x0000_t75" style="width:76.1pt;height:20.4pt" o:ole="">
            <v:imagedata r:id="rId46" o:title=""/>
          </v:shape>
          <o:OLEObject Type="Embed" ProgID="Equation.DSMT4" ShapeID="_x0000_i1048" DrawAspect="Content" ObjectID="_1584560883" r:id="rId47"/>
        </w:object>
      </w:r>
      <w:r w:rsidR="00762001">
        <w:rPr>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72B44" w14:paraId="47F1DFE4" w14:textId="77777777" w:rsidTr="00EE4E3E">
        <w:tc>
          <w:tcPr>
            <w:tcW w:w="9533" w:type="dxa"/>
            <w:shd w:val="clear" w:color="auto" w:fill="auto"/>
          </w:tcPr>
          <w:p w14:paraId="27A63580" w14:textId="16E7FF0E" w:rsidR="00572B44" w:rsidRPr="00BF52C1" w:rsidRDefault="00572B44" w:rsidP="00EE4E3E">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1</w:t>
            </w:r>
            <w:r w:rsidR="00EF21F9">
              <w:rPr>
                <w:b/>
                <w:highlight w:val="green"/>
                <w:u w:val="single"/>
              </w:rPr>
              <w:t xml:space="preserve"> v15.0.</w:t>
            </w:r>
            <w:r w:rsidR="00691D91">
              <w:rPr>
                <w:b/>
                <w:highlight w:val="green"/>
                <w:u w:val="single"/>
              </w:rPr>
              <w:t>1</w:t>
            </w:r>
            <w:r w:rsidRPr="00BF52C1">
              <w:rPr>
                <w:b/>
                <w:highlight w:val="green"/>
                <w:u w:val="single"/>
              </w:rPr>
              <w:t xml:space="preserve"> Section </w:t>
            </w:r>
            <w:r>
              <w:rPr>
                <w:b/>
                <w:highlight w:val="green"/>
                <w:u w:val="single"/>
              </w:rPr>
              <w:t>6.4.1.4.1</w:t>
            </w:r>
            <w:r w:rsidR="00F94942">
              <w:rPr>
                <w:b/>
                <w:highlight w:val="green"/>
                <w:u w:val="single"/>
              </w:rPr>
              <w:t xml:space="preserve"> </w:t>
            </w:r>
          </w:p>
          <w:p w14:paraId="2E5F4871" w14:textId="77777777" w:rsidR="00572B44" w:rsidRDefault="00572B44" w:rsidP="00EE4E3E">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7086DCE5" w14:textId="77777777" w:rsidR="00596823" w:rsidRDefault="00596823" w:rsidP="00596823">
            <w:r>
              <w:t>An SRS resource consists of</w:t>
            </w:r>
          </w:p>
          <w:p w14:paraId="00D5317C" w14:textId="77777777" w:rsidR="00596823" w:rsidRDefault="00596823" w:rsidP="00596823">
            <w:pPr>
              <w:pStyle w:val="B1"/>
              <w:rPr>
                <w:rFonts w:eastAsia="Malgun Gothic"/>
              </w:rPr>
            </w:pPr>
            <w:r>
              <w:rPr>
                <w:rFonts w:eastAsia="Malgun Gothic"/>
              </w:rPr>
              <w:t>-</w:t>
            </w:r>
            <w:r>
              <w:rPr>
                <w:rFonts w:eastAsia="Malgun Gothic"/>
              </w:rPr>
              <w:tab/>
            </w:r>
            <w:r w:rsidRPr="007F605C">
              <w:rPr>
                <w:rFonts w:eastAsia="Malgun Gothic"/>
                <w:position w:val="-14"/>
              </w:rPr>
              <w:object w:dxaOrig="1200" w:dyaOrig="380" w14:anchorId="3FDCFEFD">
                <v:shape id="_x0000_i1049" type="#_x0000_t75" style="width:59.75pt;height:18.35pt" o:ole="">
                  <v:imagedata r:id="rId48" o:title=""/>
                </v:shape>
                <o:OLEObject Type="Embed" ProgID="Equation.3" ShapeID="_x0000_i1049" DrawAspect="Content" ObjectID="_1584560884" r:id="rId49"/>
              </w:object>
            </w:r>
            <w:r>
              <w:rPr>
                <w:rFonts w:eastAsia="Malgun Gothic"/>
              </w:rPr>
              <w:t xml:space="preserve"> antenna ports </w:t>
            </w:r>
            <w:r w:rsidRPr="006D10EA">
              <w:rPr>
                <w:rFonts w:eastAsia="Malgun Gothic"/>
                <w:position w:val="-12"/>
              </w:rPr>
              <w:object w:dxaOrig="859" w:dyaOrig="420" w14:anchorId="1C2EF4EC">
                <v:shape id="_x0000_i1050" type="#_x0000_t75" style="width:42.8pt;height:21.05pt" o:ole="">
                  <v:imagedata r:id="rId50" o:title=""/>
                </v:shape>
                <o:OLEObject Type="Embed" ProgID="Equation.3" ShapeID="_x0000_i1050" DrawAspect="Content" ObjectID="_1584560885" r:id="rId51"/>
              </w:object>
            </w:r>
            <w:r>
              <w:rPr>
                <w:rFonts w:eastAsia="Malgun Gothic"/>
              </w:rPr>
              <w:t xml:space="preserve">, </w:t>
            </w:r>
            <w:r w:rsidRPr="00254C35">
              <w:rPr>
                <w:rFonts w:eastAsia="Malgun Gothic"/>
                <w:position w:val="-10"/>
              </w:rPr>
              <w:object w:dxaOrig="1560" w:dyaOrig="300" w14:anchorId="5076C060">
                <v:shape id="_x0000_i1051" type="#_x0000_t75" style="width:77.45pt;height:14.95pt" o:ole="">
                  <v:imagedata r:id="rId52" o:title=""/>
                </v:shape>
                <o:OLEObject Type="Embed" ProgID="Equation.3" ShapeID="_x0000_i1051" DrawAspect="Content" ObjectID="_1584560886" r:id="rId53"/>
              </w:object>
            </w:r>
            <w:r>
              <w:rPr>
                <w:rFonts w:eastAsia="Malgun Gothic"/>
              </w:rPr>
              <w:t xml:space="preserve">, given by the higher layer parameter </w:t>
            </w:r>
            <w:r w:rsidRPr="00613453">
              <w:rPr>
                <w:rFonts w:eastAsia="Malgun Gothic"/>
                <w:i/>
              </w:rPr>
              <w:t>NrofSRS-Ports</w:t>
            </w:r>
          </w:p>
          <w:p w14:paraId="0DD811EE" w14:textId="77777777" w:rsidR="00596823" w:rsidRDefault="00596823" w:rsidP="00596823">
            <w:pPr>
              <w:pStyle w:val="B1"/>
              <w:rPr>
                <w:rFonts w:eastAsia="Malgun Gothic"/>
              </w:rPr>
            </w:pPr>
            <w:r>
              <w:rPr>
                <w:rFonts w:eastAsia="Malgun Gothic"/>
              </w:rPr>
              <w:t>-</w:t>
            </w:r>
            <w:r>
              <w:rPr>
                <w:rFonts w:eastAsia="Malgun Gothic"/>
              </w:rPr>
              <w:tab/>
            </w:r>
            <w:r w:rsidRPr="007F605C">
              <w:rPr>
                <w:rFonts w:eastAsia="Malgun Gothic"/>
                <w:position w:val="-14"/>
              </w:rPr>
              <w:object w:dxaOrig="1240" w:dyaOrig="380" w14:anchorId="76BEF704">
                <v:shape id="_x0000_i1052" type="#_x0000_t75" style="width:62.5pt;height:18.35pt" o:ole="">
                  <v:imagedata r:id="rId54" o:title=""/>
                </v:shape>
                <o:OLEObject Type="Embed" ProgID="Equation.3" ShapeID="_x0000_i1052" DrawAspect="Content" ObjectID="_1584560887" r:id="rId55"/>
              </w:object>
            </w:r>
            <w:r>
              <w:rPr>
                <w:rFonts w:eastAsia="Malgun Gothic"/>
              </w:rPr>
              <w:t xml:space="preserve"> consecutive OFDM symbols contained in the higher layer parameter </w:t>
            </w:r>
            <w:r w:rsidRPr="00613453">
              <w:rPr>
                <w:rFonts w:eastAsia="Malgun Gothic"/>
                <w:i/>
              </w:rPr>
              <w:t>SRS-ResourceMapping</w:t>
            </w:r>
          </w:p>
          <w:p w14:paraId="35348D90" w14:textId="62E5136D" w:rsidR="00596823" w:rsidRDefault="00596823" w:rsidP="00596823">
            <w:pPr>
              <w:pStyle w:val="B1"/>
              <w:rPr>
                <w:rFonts w:eastAsia="Malgun Gothic"/>
              </w:rPr>
            </w:pPr>
            <w:r>
              <w:rPr>
                <w:rFonts w:eastAsia="Malgun Gothic"/>
              </w:rPr>
              <w:t>-</w:t>
            </w:r>
            <w:r>
              <w:rPr>
                <w:rFonts w:eastAsia="Malgun Gothic"/>
              </w:rPr>
              <w:tab/>
            </w:r>
            <w:r w:rsidRPr="00950AC6">
              <w:rPr>
                <w:position w:val="-10"/>
              </w:rPr>
              <w:object w:dxaOrig="200" w:dyaOrig="300" w14:anchorId="171753FC">
                <v:shape id="_x0000_i1053" type="#_x0000_t75" style="width:9.5pt;height:14.95pt" o:ole="">
                  <v:imagedata r:id="rId56" o:title=""/>
                </v:shape>
                <o:OLEObject Type="Embed" ProgID="Equation.3" ShapeID="_x0000_i1053" DrawAspect="Content" ObjectID="_1584560888" r:id="rId57"/>
              </w:object>
            </w:r>
            <w:r>
              <w:t xml:space="preserve">, </w:t>
            </w:r>
            <w:r>
              <w:rPr>
                <w:rFonts w:eastAsia="Malgun Gothic"/>
              </w:rPr>
              <w:t xml:space="preserve">the starting position in the time domain given by </w:t>
            </w:r>
            <w:r w:rsidRPr="009F017C">
              <w:rPr>
                <w:rFonts w:eastAsia="Malgun Gothic"/>
                <w:position w:val="-14"/>
              </w:rPr>
              <w:object w:dxaOrig="1719" w:dyaOrig="380" w14:anchorId="74FDA404">
                <v:shape id="_x0000_i1054" type="#_x0000_t75" style="width:85.6pt;height:18.35pt" o:ole="">
                  <v:imagedata r:id="rId58" o:title=""/>
                </v:shape>
                <o:OLEObject Type="Embed" ProgID="Equation.3" ShapeID="_x0000_i1054" DrawAspect="Content" ObjectID="_1584560889" r:id="rId59"/>
              </w:object>
            </w:r>
            <w:r>
              <w:rPr>
                <w:rFonts w:eastAsia="Malgun Gothic"/>
              </w:rPr>
              <w:t xml:space="preserve"> where the offset </w:t>
            </w:r>
            <w:r w:rsidRPr="009F017C">
              <w:rPr>
                <w:rFonts w:eastAsia="Malgun Gothic"/>
                <w:position w:val="-10"/>
              </w:rPr>
              <w:object w:dxaOrig="1400" w:dyaOrig="300" w14:anchorId="418A1381">
                <v:shape id="_x0000_i1055" type="#_x0000_t75" style="width:69.95pt;height:14.95pt" o:ole="">
                  <v:imagedata r:id="rId60" o:title=""/>
                </v:shape>
                <o:OLEObject Type="Embed" ProgID="Equation.3" ShapeID="_x0000_i1055" DrawAspect="Content" ObjectID="_1584560890" r:id="rId61"/>
              </w:object>
            </w:r>
            <w:r>
              <w:rPr>
                <w:rFonts w:eastAsia="Malgun Gothic"/>
              </w:rPr>
              <w:t xml:space="preserve">counts symbols backwards from the end of the slot and is contained in the higher layer parameter </w:t>
            </w:r>
            <w:r w:rsidRPr="00613453">
              <w:rPr>
                <w:rFonts w:eastAsia="Malgun Gothic"/>
                <w:i/>
              </w:rPr>
              <w:t>SRS-ResourceMapping</w:t>
            </w:r>
            <w:ins w:id="32" w:author="Huawei" w:date="2018-03-27T10:05:00Z">
              <w:r>
                <w:rPr>
                  <w:rFonts w:eastAsia="Malgun Gothic"/>
                  <w:i/>
                </w:rPr>
                <w:t>,</w:t>
              </w:r>
              <w:r w:rsidRPr="009523D0">
                <w:rPr>
                  <w:rFonts w:eastAsia="Malgun Gothic"/>
                </w:rPr>
                <w:t xml:space="preserve"> </w:t>
              </w:r>
              <w:r>
                <w:rPr>
                  <w:rFonts w:eastAsia="Malgun Gothic"/>
                </w:rPr>
                <w:t xml:space="preserve">where </w:t>
              </w:r>
            </w:ins>
            <w:ins w:id="33" w:author="Huawei" w:date="2018-03-27T10:05:00Z">
              <w:r w:rsidRPr="00691D91">
                <w:rPr>
                  <w:b/>
                  <w:i/>
                  <w:position w:val="-14"/>
                  <w:lang w:eastAsia="zh-CN"/>
                </w:rPr>
                <w:object w:dxaOrig="1500" w:dyaOrig="400" w14:anchorId="7908D520">
                  <v:shape id="_x0000_i1056" type="#_x0000_t75" style="width:76.1pt;height:20.4pt" o:ole="">
                    <v:imagedata r:id="rId62" o:title=""/>
                  </v:shape>
                  <o:OLEObject Type="Embed" ProgID="Equation.DSMT4" ShapeID="_x0000_i1056" DrawAspect="Content" ObjectID="_1584560891" r:id="rId63"/>
                </w:object>
              </w:r>
            </w:ins>
          </w:p>
          <w:p w14:paraId="3C2791D6" w14:textId="77777777" w:rsidR="00596823" w:rsidRDefault="00596823" w:rsidP="00596823">
            <w:pPr>
              <w:pStyle w:val="B1"/>
            </w:pPr>
            <w:r>
              <w:rPr>
                <w:rFonts w:eastAsia="Malgun Gothic"/>
              </w:rPr>
              <w:t>-</w:t>
            </w:r>
            <w:r>
              <w:rPr>
                <w:rFonts w:eastAsia="Malgun Gothic"/>
              </w:rPr>
              <w:tab/>
            </w:r>
            <w:r w:rsidRPr="00024226">
              <w:rPr>
                <w:position w:val="-10"/>
              </w:rPr>
              <w:object w:dxaOrig="240" w:dyaOrig="300" w14:anchorId="5166D1AE">
                <v:shape id="_x0000_i1057" type="#_x0000_t75" style="width:12.25pt;height:14.95pt" o:ole="">
                  <v:imagedata r:id="rId64" o:title=""/>
                </v:shape>
                <o:OLEObject Type="Embed" ProgID="Equation.3" ShapeID="_x0000_i1057" DrawAspect="Content" ObjectID="_1584560892" r:id="rId65"/>
              </w:object>
            </w:r>
            <w:r>
              <w:t>, the frequency-domain starting position of the sounding reference signal</w:t>
            </w:r>
          </w:p>
          <w:p w14:paraId="50C59BAB" w14:textId="2D4EA16A" w:rsidR="00572B44" w:rsidRPr="00BF7000" w:rsidRDefault="00572B44" w:rsidP="00EE4E3E">
            <w:pPr>
              <w:pStyle w:val="4"/>
              <w:numPr>
                <w:ilvl w:val="0"/>
                <w:numId w:val="0"/>
              </w:num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14:paraId="27CBC136" w14:textId="77777777" w:rsidR="00572B44" w:rsidRDefault="00572B44" w:rsidP="00A657DA">
      <w:pPr>
        <w:rPr>
          <w:lang w:eastAsia="zh-CN"/>
        </w:rPr>
      </w:pPr>
    </w:p>
    <w:p w14:paraId="24D6EC5B" w14:textId="77777777" w:rsidR="00572B44" w:rsidRDefault="00572B44" w:rsidP="00A657DA">
      <w:pPr>
        <w:rPr>
          <w:lang w:eastAsia="zh-CN"/>
        </w:rPr>
      </w:pPr>
    </w:p>
    <w:p w14:paraId="20D0E02B" w14:textId="5E73361D" w:rsidR="00EE72D2" w:rsidRDefault="00E00658" w:rsidP="00A657DA">
      <w:pPr>
        <w:pStyle w:val="2"/>
        <w:rPr>
          <w:lang w:val="en-GB" w:eastAsia="zh-CN"/>
        </w:rPr>
      </w:pPr>
      <w:r>
        <w:rPr>
          <w:lang w:eastAsia="zh-CN"/>
        </w:rPr>
        <w:t xml:space="preserve">Discussions on </w:t>
      </w:r>
      <w:r w:rsidR="00EE72D2" w:rsidRPr="00A51C4F">
        <w:rPr>
          <w:lang w:val="en-GB" w:eastAsia="zh-CN"/>
        </w:rPr>
        <w:t xml:space="preserve">SRS </w:t>
      </w:r>
      <w:r w:rsidR="000D3825">
        <w:rPr>
          <w:lang w:val="en-GB" w:eastAsia="zh-CN"/>
        </w:rPr>
        <w:t>antenna switching</w:t>
      </w:r>
      <w:r w:rsidRPr="00572B44">
        <w:rPr>
          <w:lang w:eastAsia="zh-CN"/>
        </w:rPr>
        <w:t xml:space="preserve"> </w:t>
      </w:r>
      <w:r>
        <w:rPr>
          <w:lang w:eastAsia="zh-CN"/>
        </w:rPr>
        <w:t xml:space="preserve">and </w:t>
      </w:r>
      <w:r w:rsidRPr="0071049A">
        <w:rPr>
          <w:lang w:eastAsia="zh-CN"/>
        </w:rPr>
        <w:t>Text Proposal on Rel.15</w:t>
      </w:r>
      <w:r>
        <w:rPr>
          <w:lang w:eastAsia="zh-CN"/>
        </w:rPr>
        <w:t xml:space="preserve"> TS</w:t>
      </w:r>
      <w:r w:rsidR="00857AD9">
        <w:rPr>
          <w:lang w:eastAsia="zh-CN"/>
        </w:rPr>
        <w:t xml:space="preserve"> </w:t>
      </w:r>
      <w:r>
        <w:rPr>
          <w:lang w:eastAsia="zh-CN"/>
        </w:rPr>
        <w:t>38.214</w:t>
      </w:r>
      <w:r w:rsidR="00EF21F9">
        <w:rPr>
          <w:lang w:eastAsia="zh-CN"/>
        </w:rPr>
        <w:t xml:space="preserve"> v15.0.</w:t>
      </w:r>
      <w:r w:rsidR="009A7F08">
        <w:rPr>
          <w:lang w:eastAsia="zh-CN"/>
        </w:rPr>
        <w:t>1</w:t>
      </w:r>
      <w:r>
        <w:rPr>
          <w:lang w:eastAsia="zh-CN"/>
        </w:rPr>
        <w:t xml:space="preserve"> Section 6.2.1.2</w:t>
      </w:r>
    </w:p>
    <w:p w14:paraId="201931F8" w14:textId="1139468D" w:rsidR="009A3636" w:rsidRDefault="00285F09" w:rsidP="00A51C4F">
      <w:pPr>
        <w:rPr>
          <w:color w:val="000000"/>
        </w:rPr>
      </w:pPr>
      <w:r>
        <w:rPr>
          <w:lang w:val="en-GB" w:eastAsia="zh-CN"/>
        </w:rPr>
        <w:t>In TS</w:t>
      </w:r>
      <w:r w:rsidR="00C65D61">
        <w:rPr>
          <w:lang w:val="en-GB" w:eastAsia="zh-CN"/>
        </w:rPr>
        <w:t xml:space="preserve"> </w:t>
      </w:r>
      <w:r>
        <w:rPr>
          <w:lang w:val="en-GB" w:eastAsia="zh-CN"/>
        </w:rPr>
        <w:t>38.214</w:t>
      </w:r>
      <w:r w:rsidR="00EF21F9">
        <w:rPr>
          <w:lang w:val="en-GB" w:eastAsia="zh-CN"/>
        </w:rPr>
        <w:t xml:space="preserve"> v15.0.</w:t>
      </w:r>
      <w:r w:rsidR="00A772FC">
        <w:rPr>
          <w:lang w:val="en-GB" w:eastAsia="zh-CN"/>
        </w:rPr>
        <w:t xml:space="preserve">1 </w:t>
      </w:r>
      <w:r w:rsidR="003E37C5">
        <w:rPr>
          <w:lang w:val="en-GB" w:eastAsia="zh-CN"/>
        </w:rPr>
        <w:t>[4]</w:t>
      </w:r>
      <w:r>
        <w:rPr>
          <w:lang w:val="en-GB" w:eastAsia="zh-CN"/>
        </w:rPr>
        <w:t xml:space="preserve">, it is defined that when </w:t>
      </w:r>
      <w:r w:rsidRPr="0048482F">
        <w:rPr>
          <w:color w:val="000000"/>
        </w:rPr>
        <w:t xml:space="preserve">UE antenna switching is enabled by the higher layer parameter </w:t>
      </w:r>
      <w:r w:rsidRPr="0048482F">
        <w:rPr>
          <w:i/>
          <w:color w:val="000000"/>
        </w:rPr>
        <w:t xml:space="preserve">SRS-SetUse </w:t>
      </w:r>
      <w:r w:rsidRPr="0048482F">
        <w:rPr>
          <w:color w:val="000000"/>
        </w:rPr>
        <w:t xml:space="preserve">set as ‘antenna switching’ </w:t>
      </w:r>
      <w:r w:rsidR="00116B57">
        <w:rPr>
          <w:color w:val="000000"/>
        </w:rPr>
        <w:t>for a SRS resource set</w:t>
      </w:r>
      <w:r>
        <w:rPr>
          <w:color w:val="000000"/>
        </w:rPr>
        <w:t>, the UE can be configured with two or four SRS resources within the resource set</w:t>
      </w:r>
      <w:r w:rsidR="00116B57">
        <w:rPr>
          <w:color w:val="000000"/>
        </w:rPr>
        <w:t xml:space="preserve">, and the SRS ports for each resource are associated with different UE antenna ports or UE antenna pair. </w:t>
      </w:r>
      <w:r w:rsidR="00D81444">
        <w:rPr>
          <w:color w:val="000000"/>
        </w:rPr>
        <w:t xml:space="preserve">However, the detailed relation between SRS port and UE antenna port is not defined. </w:t>
      </w:r>
    </w:p>
    <w:p w14:paraId="46290A79" w14:textId="57EB8B28" w:rsidR="00077A7F" w:rsidRDefault="00D81444" w:rsidP="009A7F08">
      <w:pPr>
        <w:rPr>
          <w:b/>
          <w:i/>
          <w:lang w:eastAsia="zh-CN"/>
        </w:rPr>
      </w:pPr>
      <w:r>
        <w:rPr>
          <w:color w:val="000000"/>
        </w:rPr>
        <w:t>In order to guarantee DL CSI acquisition based on SRS antenna switching, UE should at least keep the same association between SRS ports of each SRS resource and UE antenna ports during the transmission of the SRS resource set</w:t>
      </w:r>
      <w:r w:rsidR="00B10788">
        <w:rPr>
          <w:color w:val="000000"/>
        </w:rPr>
        <w:t xml:space="preserve">. </w:t>
      </w:r>
    </w:p>
    <w:p w14:paraId="60C41FDE" w14:textId="3F7731BF" w:rsidR="0068034E" w:rsidRPr="00C34CA6" w:rsidRDefault="00AA0096" w:rsidP="00A51C4F">
      <w:pPr>
        <w:rPr>
          <w:b/>
          <w:i/>
          <w:lang w:eastAsia="zh-CN"/>
        </w:rPr>
      </w:pPr>
      <w:r w:rsidRPr="00306ECF">
        <w:rPr>
          <w:rFonts w:hint="eastAsia"/>
          <w:b/>
          <w:i/>
          <w:lang w:eastAsia="zh-CN"/>
        </w:rPr>
        <w:t xml:space="preserve">Proposal </w:t>
      </w:r>
      <w:r w:rsidR="00C3334F">
        <w:rPr>
          <w:b/>
          <w:i/>
          <w:lang w:eastAsia="zh-CN"/>
        </w:rPr>
        <w:t>4</w:t>
      </w:r>
      <w:r w:rsidRPr="00306ECF">
        <w:rPr>
          <w:rFonts w:hint="eastAsia"/>
          <w:b/>
          <w:i/>
          <w:lang w:eastAsia="zh-CN"/>
        </w:rPr>
        <w:t xml:space="preserve">: </w:t>
      </w:r>
      <w:r w:rsidR="009A7F08">
        <w:rPr>
          <w:b/>
          <w:i/>
          <w:lang w:eastAsia="zh-CN"/>
        </w:rPr>
        <w:t xml:space="preserve">For SRS antenna switching, </w:t>
      </w:r>
      <w:r w:rsidR="00DB1563" w:rsidRPr="00DB1563">
        <w:rPr>
          <w:b/>
          <w:i/>
          <w:lang w:eastAsia="zh-CN"/>
        </w:rPr>
        <w:t>the association between SRS ports of the SRS resource set and UE antenna ports shall not change among bursts of SRS transmissions once SRS resources are configured</w:t>
      </w:r>
      <w:r w:rsidRPr="00306ECF">
        <w:rPr>
          <w:b/>
          <w:i/>
          <w:lang w:eastAsia="zh-CN"/>
        </w:rPr>
        <w:t>.</w:t>
      </w:r>
      <w:r w:rsidR="0068034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00658" w14:paraId="52B5F49A" w14:textId="77777777" w:rsidTr="00EE4E3E">
        <w:tc>
          <w:tcPr>
            <w:tcW w:w="9533" w:type="dxa"/>
            <w:shd w:val="clear" w:color="auto" w:fill="auto"/>
          </w:tcPr>
          <w:p w14:paraId="77BA875A" w14:textId="3D602A7F" w:rsidR="00E00658" w:rsidRPr="00BF52C1" w:rsidRDefault="00E00658" w:rsidP="00EE4E3E">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w:t>
            </w:r>
            <w:r w:rsidR="00EF21F9">
              <w:rPr>
                <w:b/>
                <w:highlight w:val="green"/>
                <w:u w:val="single"/>
              </w:rPr>
              <w:t xml:space="preserve"> v15.0.</w:t>
            </w:r>
            <w:r w:rsidR="00430CDD">
              <w:rPr>
                <w:b/>
                <w:highlight w:val="green"/>
                <w:u w:val="single"/>
              </w:rPr>
              <w:t>1</w:t>
            </w:r>
            <w:r w:rsidRPr="00BF52C1">
              <w:rPr>
                <w:b/>
                <w:highlight w:val="green"/>
                <w:u w:val="single"/>
              </w:rPr>
              <w:t xml:space="preserve"> Section </w:t>
            </w:r>
            <w:r>
              <w:rPr>
                <w:b/>
                <w:highlight w:val="green"/>
                <w:u w:val="single"/>
              </w:rPr>
              <w:t>6.2.1.2</w:t>
            </w:r>
            <w:r w:rsidR="00F94942">
              <w:rPr>
                <w:b/>
                <w:highlight w:val="green"/>
                <w:u w:val="single"/>
              </w:rPr>
              <w:t xml:space="preserve"> </w:t>
            </w:r>
          </w:p>
          <w:p w14:paraId="49E7886C" w14:textId="77777777" w:rsidR="00E00658" w:rsidRDefault="00E00658" w:rsidP="00EE4E3E">
            <w:pPr>
              <w:pStyle w:val="4"/>
              <w:numPr>
                <w:ilvl w:val="0"/>
                <w:numId w:val="0"/>
              </w:numPr>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06B1C250" w14:textId="77777777" w:rsidR="009A7F08" w:rsidRPr="0048482F" w:rsidRDefault="009A7F08" w:rsidP="009A7F08">
            <w:pPr>
              <w:rPr>
                <w:color w:val="000000"/>
                <w:lang w:eastAsia="zh-CN"/>
              </w:rPr>
            </w:pPr>
            <w:r w:rsidRPr="0048482F">
              <w:rPr>
                <w:color w:val="000000"/>
              </w:rPr>
              <w:t xml:space="preserve">When UE antenna switching is enabled by the higher layer parameter </w:t>
            </w:r>
            <w:r w:rsidRPr="0048482F">
              <w:rPr>
                <w:i/>
                <w:color w:val="000000"/>
              </w:rPr>
              <w:t xml:space="preserve">SRS-SetUse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14:paraId="6C782F2E" w14:textId="77777777" w:rsidR="009A7F08" w:rsidRPr="0048482F" w:rsidRDefault="009A7F08" w:rsidP="009A7F08">
            <w:pPr>
              <w:pStyle w:val="B1"/>
            </w:pPr>
            <w:r>
              <w:rPr>
                <w:rFonts w:eastAsia="MS Mincho"/>
                <w:iCs/>
                <w:lang w:val="en-US" w:eastAsia="ja-JP"/>
              </w:rPr>
              <w:lastRenderedPageBreak/>
              <w:t>-</w:t>
            </w:r>
            <w:r>
              <w:rPr>
                <w:rFonts w:eastAsia="MS Mincho"/>
                <w:iCs/>
                <w:lang w:val="en-US" w:eastAsia="ja-JP"/>
              </w:rPr>
              <w:tab/>
            </w:r>
            <w:r w:rsidRPr="0048482F">
              <w:rPr>
                <w:rFonts w:eastAsia="MS Mincho"/>
                <w:iCs/>
                <w:lang w:val="en-US" w:eastAsia="ja-JP"/>
              </w:rPr>
              <w:t xml:space="preserve">SRS resource set with </w:t>
            </w:r>
            <w:r w:rsidRPr="0048482F">
              <w:t>two SRS resources transmitted in different symbols, each SRS resource consisting of a single SRS port being associated with different UE antenna ports, or</w:t>
            </w:r>
          </w:p>
          <w:p w14:paraId="59B6F9C9" w14:textId="77777777" w:rsidR="009A7F08" w:rsidRPr="0048482F" w:rsidRDefault="009A7F08" w:rsidP="009A7F08">
            <w:pPr>
              <w:pStyle w:val="B1"/>
            </w:pPr>
            <w:r>
              <w:rPr>
                <w:rFonts w:eastAsia="MS Mincho"/>
                <w:iCs/>
                <w:lang w:val="en-US" w:eastAsia="ja-JP"/>
              </w:rPr>
              <w:t>-</w:t>
            </w:r>
            <w:r>
              <w:rPr>
                <w:rFonts w:eastAsia="MS Mincho"/>
                <w:iCs/>
                <w:lang w:val="en-US" w:eastAsia="ja-JP"/>
              </w:rPr>
              <w:tab/>
            </w:r>
            <w:r w:rsidRPr="0048482F">
              <w:rPr>
                <w:rFonts w:eastAsia="MS Mincho"/>
                <w:iCs/>
                <w:lang w:val="en-US" w:eastAsia="ja-JP"/>
              </w:rPr>
              <w:t xml:space="preserve">SRS resource set with </w:t>
            </w:r>
            <w:r w:rsidRPr="0048482F">
              <w:t>two SRS resources transmitted in different symbols, each SRS resource consisting of two SRS ports where the port pair of the second resource is associated with a different UE antenna pair than the port pair of the first resource, or</w:t>
            </w:r>
          </w:p>
          <w:p w14:paraId="5B997A72" w14:textId="77777777" w:rsidR="009A7F08" w:rsidRPr="0048482F" w:rsidRDefault="009A7F08" w:rsidP="009A7F08">
            <w:pPr>
              <w:pStyle w:val="B1"/>
            </w:pPr>
            <w:r>
              <w:rPr>
                <w:rFonts w:eastAsia="MS Mincho"/>
                <w:iCs/>
                <w:lang w:val="en-US" w:eastAsia="ja-JP"/>
              </w:rPr>
              <w:t>-</w:t>
            </w:r>
            <w:r>
              <w:rPr>
                <w:rFonts w:eastAsia="MS Mincho"/>
                <w:iCs/>
                <w:lang w:val="en-US" w:eastAsia="ja-JP"/>
              </w:rPr>
              <w:tab/>
            </w:r>
            <w:r w:rsidRPr="0048482F">
              <w:rPr>
                <w:rFonts w:eastAsia="MS Mincho"/>
                <w:iCs/>
                <w:lang w:val="en-US" w:eastAsia="ja-JP"/>
              </w:rPr>
              <w:t>SRS resource set with four</w:t>
            </w:r>
            <w:r w:rsidRPr="0048482F">
              <w:t xml:space="preserve"> SRS resources transmitted in different symbols, each SRS resource consisting of a single SRS port being associated with different UE antenna ports,</w:t>
            </w:r>
          </w:p>
          <w:p w14:paraId="29FB4CDE" w14:textId="31660AE2" w:rsidR="009A7F08" w:rsidRDefault="009A7F08" w:rsidP="009A7F08">
            <w:pPr>
              <w:rPr>
                <w:color w:val="000000"/>
              </w:rPr>
            </w:pPr>
            <w:r w:rsidRPr="0048482F">
              <w:rPr>
                <w:color w:val="000000"/>
              </w:rPr>
              <w:t>and a guard period</w:t>
            </w:r>
            <w:r>
              <w:rPr>
                <w:color w:val="000000"/>
              </w:rPr>
              <w:t xml:space="preserve"> </w:t>
            </w:r>
            <w:r w:rsidRPr="00767FDF">
              <w:rPr>
                <w:color w:val="000000"/>
              </w:rPr>
              <w:t>where UE does not transmit any other signal</w:t>
            </w:r>
            <w:r w:rsidRPr="0048482F">
              <w:rPr>
                <w:color w:val="000000"/>
              </w:rPr>
              <w:t xml:space="preserve"> of </w:t>
            </w:r>
            <w:r w:rsidR="0068034E">
              <w:rPr>
                <w:color w:val="000000"/>
              </w:rPr>
              <w:t xml:space="preserve">at least </w:t>
            </w:r>
            <w:r w:rsidRPr="0048482F">
              <w:rPr>
                <w:color w:val="000000"/>
              </w:rPr>
              <w:t>Y symbols in-between the SRS resources is used in case the SRS resources are transmitted in the same slot.</w:t>
            </w:r>
            <w:r w:rsidR="00C32B06">
              <w:rPr>
                <w:color w:val="000000"/>
              </w:rPr>
              <w:t xml:space="preserve"> </w:t>
            </w:r>
            <w:ins w:id="34" w:author="Huawei" w:date="2018-03-27T10:31:00Z">
              <w:r w:rsidR="00C34CA6">
                <w:rPr>
                  <w:color w:val="000000"/>
                </w:rPr>
                <w:t>T</w:t>
              </w:r>
            </w:ins>
            <w:ins w:id="35" w:author="Huawei" w:date="2018-03-27T10:29:00Z">
              <w:r w:rsidR="00DB1563" w:rsidRPr="00DB1563">
                <w:rPr>
                  <w:color w:val="000000"/>
                </w:rPr>
                <w:t>he association between SRS ports of the SRS resource set and UE antenna ports shall not change among bursts of SRS transmissions once SRS resources are configured.</w:t>
              </w:r>
            </w:ins>
          </w:p>
          <w:p w14:paraId="1CE33005" w14:textId="77777777" w:rsidR="00E00658" w:rsidRPr="00BF7000" w:rsidRDefault="00E00658" w:rsidP="00EE4E3E">
            <w:pPr>
              <w:pStyle w:val="4"/>
              <w:numPr>
                <w:ilvl w:val="0"/>
                <w:numId w:val="0"/>
              </w:numP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14:paraId="3832AF7B" w14:textId="77777777" w:rsidR="007B1F36" w:rsidRPr="007805D7" w:rsidRDefault="007B1F36" w:rsidP="00AB22A7">
      <w:pPr>
        <w:rPr>
          <w:b/>
          <w:i/>
          <w:lang w:val="en-GB" w:eastAsia="zh-CN"/>
        </w:rPr>
      </w:pPr>
    </w:p>
    <w:p w14:paraId="6212C7CF" w14:textId="77777777" w:rsidR="00A657DA" w:rsidRDefault="00A657DA" w:rsidP="00A657DA">
      <w:pPr>
        <w:pStyle w:val="1"/>
      </w:pPr>
      <w:r w:rsidRPr="00CF195E">
        <w:t>Conclusions</w:t>
      </w:r>
    </w:p>
    <w:p w14:paraId="058837D4" w14:textId="77777777" w:rsidR="00A657DA" w:rsidRPr="00511023" w:rsidRDefault="00A657DA" w:rsidP="00A657DA">
      <w:pPr>
        <w:spacing w:afterLines="50"/>
        <w:rPr>
          <w:kern w:val="2"/>
          <w:lang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proposals:</w:t>
      </w:r>
    </w:p>
    <w:p w14:paraId="3B9D1071" w14:textId="77777777" w:rsidR="005C2D43" w:rsidRPr="00660AE0" w:rsidRDefault="005C2D43" w:rsidP="005C2D43">
      <w:pPr>
        <w:rPr>
          <w:b/>
          <w:i/>
          <w:lang w:eastAsia="zh-CN"/>
        </w:rPr>
      </w:pPr>
      <w:r w:rsidRPr="00E00D1E">
        <w:rPr>
          <w:rFonts w:hint="eastAsia"/>
          <w:b/>
          <w:i/>
          <w:lang w:eastAsia="zh-CN"/>
        </w:rPr>
        <w:t xml:space="preserve">Proposal </w:t>
      </w:r>
      <w:r>
        <w:rPr>
          <w:b/>
          <w:i/>
          <w:lang w:eastAsia="zh-CN"/>
        </w:rPr>
        <w:t>1</w:t>
      </w:r>
      <w:r w:rsidRPr="00E00D1E">
        <w:rPr>
          <w:rFonts w:hint="eastAsia"/>
          <w:b/>
          <w:i/>
          <w:lang w:eastAsia="zh-CN"/>
        </w:rPr>
        <w:t xml:space="preserve">: </w:t>
      </w:r>
      <w:r w:rsidRPr="00E00D1E">
        <w:rPr>
          <w:b/>
          <w:i/>
          <w:lang w:eastAsia="zh-CN"/>
        </w:rPr>
        <w:t xml:space="preserve">NR </w:t>
      </w:r>
      <w:r w:rsidRPr="00E00D1E">
        <w:rPr>
          <w:rFonts w:hint="eastAsia"/>
          <w:b/>
          <w:i/>
          <w:lang w:eastAsia="zh-CN"/>
        </w:rPr>
        <w:t>support</w:t>
      </w:r>
      <w:r w:rsidRPr="00E00D1E">
        <w:rPr>
          <w:b/>
          <w:i/>
          <w:lang w:eastAsia="zh-CN"/>
        </w:rPr>
        <w:t>s</w:t>
      </w:r>
      <w:r w:rsidRPr="00E00D1E">
        <w:rPr>
          <w:rFonts w:hint="eastAsia"/>
          <w:b/>
          <w:i/>
          <w:lang w:eastAsia="zh-CN"/>
        </w:rPr>
        <w:t xml:space="preserve"> </w:t>
      </w:r>
      <w:r>
        <w:rPr>
          <w:b/>
          <w:i/>
          <w:lang w:eastAsia="zh-CN"/>
        </w:rPr>
        <w:t xml:space="preserve">aperiodic SRS antenna switching for 1T4R by two slots with time interval configured by higher layer </w:t>
      </w:r>
      <w:r w:rsidRPr="005C2D43">
        <w:rPr>
          <w:b/>
          <w:i/>
          <w:lang w:eastAsia="zh-CN"/>
        </w:rPr>
        <w:t xml:space="preserve">parameter </w:t>
      </w:r>
      <w:r w:rsidRPr="00AE2607">
        <w:rPr>
          <w:b/>
          <w:i/>
        </w:rPr>
        <w:t>DL-UL-transmission-periodicity</w:t>
      </w:r>
      <w:r w:rsidRPr="005C2D43">
        <w:rPr>
          <w:b/>
          <w:i/>
          <w:lang w:eastAsia="zh-CN"/>
        </w:rPr>
        <w:t>.</w:t>
      </w:r>
    </w:p>
    <w:p w14:paraId="1FB051FD" w14:textId="77777777" w:rsidR="00D74C36" w:rsidRPr="00762001" w:rsidRDefault="00D74C36" w:rsidP="00D74C36">
      <w:pPr>
        <w:rPr>
          <w:lang w:eastAsia="zh-CN"/>
        </w:rPr>
      </w:pPr>
      <w:r w:rsidRPr="00E00D1E">
        <w:rPr>
          <w:rFonts w:hint="eastAsia"/>
          <w:b/>
          <w:i/>
          <w:lang w:eastAsia="zh-CN"/>
        </w:rPr>
        <w:t xml:space="preserve">Proposal </w:t>
      </w:r>
      <w:r>
        <w:rPr>
          <w:b/>
          <w:i/>
          <w:lang w:eastAsia="zh-CN"/>
        </w:rPr>
        <w:t>2</w:t>
      </w:r>
      <w:r w:rsidRPr="00E00D1E">
        <w:rPr>
          <w:rFonts w:hint="eastAsia"/>
          <w:b/>
          <w:i/>
          <w:lang w:eastAsia="zh-CN"/>
        </w:rPr>
        <w:t xml:space="preserve">: </w:t>
      </w:r>
      <w:r>
        <w:rPr>
          <w:b/>
          <w:i/>
          <w:lang w:eastAsia="zh-CN"/>
        </w:rPr>
        <w:t xml:space="preserve">NR support to disable a transmission block in DCI format 1_1 by </w:t>
      </w:r>
      <w:r w:rsidRPr="00B64C70">
        <w:rPr>
          <w:b/>
          <w:i/>
          <w:lang w:eastAsia="zh-CN"/>
        </w:rPr>
        <w:t xml:space="preserve">configuring </w:t>
      </w:r>
      <w:r w:rsidRPr="00B64C70">
        <w:rPr>
          <w:b/>
          <w:i/>
        </w:rPr>
        <w:t>I</w:t>
      </w:r>
      <w:r w:rsidRPr="00B64C70">
        <w:rPr>
          <w:b/>
          <w:i/>
          <w:vertAlign w:val="subscript"/>
        </w:rPr>
        <w:t>MCS</w:t>
      </w:r>
      <w:r w:rsidRPr="00B64C70">
        <w:rPr>
          <w:b/>
        </w:rPr>
        <w:t xml:space="preserve"> </w:t>
      </w:r>
      <w:r w:rsidRPr="00B64C70">
        <w:rPr>
          <w:b/>
          <w:lang w:eastAsia="zh-CN"/>
        </w:rPr>
        <w:t xml:space="preserve">=0 </w:t>
      </w:r>
      <w:r w:rsidRPr="00B64C70">
        <w:rPr>
          <w:b/>
          <w:i/>
          <w:lang w:eastAsia="zh-CN"/>
        </w:rPr>
        <w:t>and</w:t>
      </w:r>
      <w:r w:rsidRPr="00B64C70">
        <w:rPr>
          <w:b/>
          <w:lang w:eastAsia="zh-CN"/>
        </w:rPr>
        <w:t xml:space="preserve"> </w:t>
      </w:r>
      <w:r w:rsidRPr="00B64C70">
        <w:rPr>
          <w:b/>
          <w:i/>
        </w:rPr>
        <w:t>rv</w:t>
      </w:r>
      <w:r w:rsidRPr="00B64C70">
        <w:rPr>
          <w:b/>
          <w:i/>
          <w:vertAlign w:val="subscript"/>
        </w:rPr>
        <w:t>idx</w:t>
      </w:r>
      <w:r w:rsidRPr="00B64C70">
        <w:rPr>
          <w:b/>
        </w:rPr>
        <w:t xml:space="preserve"> </w:t>
      </w:r>
      <w:r w:rsidRPr="00B64C70">
        <w:rPr>
          <w:b/>
          <w:lang w:eastAsia="zh-CN"/>
        </w:rPr>
        <w:t>=1</w:t>
      </w:r>
      <w:r>
        <w:rPr>
          <w:b/>
          <w:i/>
          <w:lang w:eastAsia="zh-CN"/>
        </w:rPr>
        <w:t>.</w:t>
      </w:r>
    </w:p>
    <w:p w14:paraId="37A02B45" w14:textId="77777777" w:rsidR="00D74C36" w:rsidRPr="00762001" w:rsidRDefault="00D74C36" w:rsidP="00D74C36">
      <w:pPr>
        <w:rPr>
          <w:lang w:eastAsia="zh-CN"/>
        </w:rPr>
      </w:pPr>
      <w:r w:rsidRPr="00E00D1E">
        <w:rPr>
          <w:rFonts w:hint="eastAsia"/>
          <w:b/>
          <w:i/>
          <w:lang w:eastAsia="zh-CN"/>
        </w:rPr>
        <w:t xml:space="preserve">Proposal </w:t>
      </w:r>
      <w:r>
        <w:rPr>
          <w:b/>
          <w:i/>
          <w:lang w:eastAsia="zh-CN"/>
        </w:rPr>
        <w:t>3</w:t>
      </w:r>
      <w:r w:rsidRPr="00E00D1E">
        <w:rPr>
          <w:rFonts w:hint="eastAsia"/>
          <w:b/>
          <w:i/>
          <w:lang w:eastAsia="zh-CN"/>
        </w:rPr>
        <w:t xml:space="preserve">: </w:t>
      </w:r>
      <w:r>
        <w:rPr>
          <w:b/>
          <w:i/>
          <w:lang w:eastAsia="zh-CN"/>
        </w:rPr>
        <w:t xml:space="preserve">The configuration of SRS starting position offset </w:t>
      </w:r>
      <w:r w:rsidRPr="004B74F7">
        <w:rPr>
          <w:b/>
          <w:i/>
          <w:position w:val="-12"/>
          <w:lang w:eastAsia="zh-CN"/>
        </w:rPr>
        <w:object w:dxaOrig="460" w:dyaOrig="360" w14:anchorId="666D0D3F">
          <v:shape id="_x0000_i1058" type="#_x0000_t75" style="width:23.1pt;height:18.35pt" o:ole="">
            <v:imagedata r:id="rId42" o:title=""/>
          </v:shape>
          <o:OLEObject Type="Embed" ProgID="Equation.DSMT4" ShapeID="_x0000_i1058" DrawAspect="Content" ObjectID="_1584560893" r:id="rId66"/>
        </w:object>
      </w:r>
      <w:r>
        <w:rPr>
          <w:b/>
          <w:i/>
          <w:lang w:eastAsia="zh-CN"/>
        </w:rPr>
        <w:t xml:space="preserve">and symbol number </w:t>
      </w:r>
      <w:r w:rsidRPr="00691D91">
        <w:rPr>
          <w:b/>
          <w:i/>
          <w:position w:val="-14"/>
          <w:lang w:eastAsia="zh-CN"/>
        </w:rPr>
        <w:object w:dxaOrig="560" w:dyaOrig="400" w14:anchorId="00A2175C">
          <v:shape id="_x0000_i1059" type="#_x0000_t75" style="width:27.85pt;height:20.4pt" o:ole="">
            <v:imagedata r:id="rId44" o:title=""/>
          </v:shape>
          <o:OLEObject Type="Embed" ProgID="Equation.DSMT4" ShapeID="_x0000_i1059" DrawAspect="Content" ObjectID="_1584560894" r:id="rId67"/>
        </w:object>
      </w:r>
      <w:r>
        <w:rPr>
          <w:b/>
          <w:i/>
          <w:lang w:eastAsia="zh-CN"/>
        </w:rPr>
        <w:t xml:space="preserve"> should satisfy </w:t>
      </w:r>
      <w:r w:rsidRPr="00691D91">
        <w:rPr>
          <w:b/>
          <w:i/>
          <w:position w:val="-14"/>
          <w:lang w:eastAsia="zh-CN"/>
        </w:rPr>
        <w:object w:dxaOrig="1500" w:dyaOrig="400" w14:anchorId="6566E65B">
          <v:shape id="_x0000_i1060" type="#_x0000_t75" style="width:76.1pt;height:20.4pt" o:ole="">
            <v:imagedata r:id="rId46" o:title=""/>
          </v:shape>
          <o:OLEObject Type="Embed" ProgID="Equation.DSMT4" ShapeID="_x0000_i1060" DrawAspect="Content" ObjectID="_1584560895" r:id="rId68"/>
        </w:object>
      </w:r>
      <w:r>
        <w:rPr>
          <w:b/>
          <w:lang w:eastAsia="zh-CN"/>
        </w:rPr>
        <w:t>.</w:t>
      </w:r>
    </w:p>
    <w:p w14:paraId="62AD6670" w14:textId="77777777" w:rsidR="00D74C36" w:rsidRPr="00C34CA6" w:rsidRDefault="00D74C36" w:rsidP="00D74C36">
      <w:pPr>
        <w:rPr>
          <w:b/>
          <w:i/>
          <w:lang w:eastAsia="zh-CN"/>
        </w:rPr>
      </w:pPr>
      <w:r w:rsidRPr="00306ECF">
        <w:rPr>
          <w:rFonts w:hint="eastAsia"/>
          <w:b/>
          <w:i/>
          <w:lang w:eastAsia="zh-CN"/>
        </w:rPr>
        <w:t xml:space="preserve">Proposal </w:t>
      </w:r>
      <w:r>
        <w:rPr>
          <w:b/>
          <w:i/>
          <w:lang w:eastAsia="zh-CN"/>
        </w:rPr>
        <w:t>4</w:t>
      </w:r>
      <w:r w:rsidRPr="00306ECF">
        <w:rPr>
          <w:rFonts w:hint="eastAsia"/>
          <w:b/>
          <w:i/>
          <w:lang w:eastAsia="zh-CN"/>
        </w:rPr>
        <w:t xml:space="preserve">: </w:t>
      </w:r>
      <w:r>
        <w:rPr>
          <w:b/>
          <w:i/>
          <w:lang w:eastAsia="zh-CN"/>
        </w:rPr>
        <w:t xml:space="preserve">For SRS antenna switching, </w:t>
      </w:r>
      <w:r w:rsidRPr="00DB1563">
        <w:rPr>
          <w:b/>
          <w:i/>
          <w:lang w:eastAsia="zh-CN"/>
        </w:rPr>
        <w:t>the association between SRS ports of the SRS resource set and UE antenna ports shall not change among bursts of SRS transmissions once SRS resources are configured</w:t>
      </w:r>
      <w:r w:rsidRPr="00306ECF">
        <w:rPr>
          <w:b/>
          <w:i/>
          <w:lang w:eastAsia="zh-CN"/>
        </w:rPr>
        <w:t>.</w:t>
      </w:r>
      <w:r>
        <w:t xml:space="preserve"> </w:t>
      </w:r>
    </w:p>
    <w:p w14:paraId="06D90C9C" w14:textId="6C85AE5A" w:rsidR="00A657DA" w:rsidRPr="002E6E1B" w:rsidRDefault="00A657DA" w:rsidP="00DF216C">
      <w:pPr>
        <w:rPr>
          <w:rFonts w:eastAsia="MS Mincho"/>
          <w:b/>
          <w:i/>
          <w:lang w:eastAsia="ja-JP"/>
        </w:rPr>
      </w:pPr>
    </w:p>
    <w:p w14:paraId="4FC5831B" w14:textId="77777777" w:rsidR="00A657DA" w:rsidRPr="00CF195E" w:rsidRDefault="00A657DA" w:rsidP="00A657DA">
      <w:pPr>
        <w:pStyle w:val="1"/>
        <w:numPr>
          <w:ilvl w:val="0"/>
          <w:numId w:val="0"/>
        </w:numPr>
        <w:ind w:left="432" w:hanging="432"/>
      </w:pPr>
      <w:bookmarkStart w:id="36" w:name="_Ref124589665"/>
      <w:bookmarkStart w:id="37" w:name="_Ref71620620"/>
      <w:bookmarkStart w:id="38" w:name="_Ref124671424"/>
      <w:r w:rsidRPr="00CF195E">
        <w:t>References</w:t>
      </w:r>
    </w:p>
    <w:bookmarkEnd w:id="3"/>
    <w:bookmarkEnd w:id="36"/>
    <w:bookmarkEnd w:id="37"/>
    <w:bookmarkEnd w:id="38"/>
    <w:p w14:paraId="1D1AF27A" w14:textId="3AF12346" w:rsidR="000D3825" w:rsidRDefault="000D3825" w:rsidP="00A657DA">
      <w:pPr>
        <w:pStyle w:val="References"/>
        <w:rPr>
          <w:kern w:val="2"/>
          <w:szCs w:val="20"/>
          <w:lang w:eastAsia="zh-CN"/>
        </w:rPr>
      </w:pPr>
      <w:r w:rsidRPr="00DF216C">
        <w:rPr>
          <w:kern w:val="2"/>
          <w:szCs w:val="20"/>
          <w:lang w:eastAsia="zh-CN"/>
        </w:rPr>
        <w:t>Chairman’s notes</w:t>
      </w:r>
      <w:r w:rsidR="00871E7A">
        <w:rPr>
          <w:kern w:val="2"/>
          <w:szCs w:val="20"/>
          <w:lang w:eastAsia="zh-CN"/>
        </w:rPr>
        <w:t>,</w:t>
      </w:r>
      <w:r w:rsidR="00871E7A" w:rsidRPr="00871E7A">
        <w:rPr>
          <w:lang w:eastAsia="zh-CN"/>
        </w:rPr>
        <w:t xml:space="preserve"> </w:t>
      </w:r>
      <w:r w:rsidR="00A30328">
        <w:rPr>
          <w:lang w:eastAsia="zh-CN"/>
        </w:rPr>
        <w:t>RAN#92</w:t>
      </w:r>
      <w:r w:rsidRPr="00DF216C">
        <w:rPr>
          <w:kern w:val="2"/>
          <w:szCs w:val="20"/>
          <w:lang w:eastAsia="zh-CN"/>
        </w:rPr>
        <w:t xml:space="preserve">, </w:t>
      </w:r>
      <w:r w:rsidR="00A30328">
        <w:rPr>
          <w:kern w:val="2"/>
          <w:szCs w:val="20"/>
          <w:lang w:eastAsia="zh-CN"/>
        </w:rPr>
        <w:t>Feb</w:t>
      </w:r>
      <w:r w:rsidRPr="00DF216C">
        <w:rPr>
          <w:kern w:val="2"/>
          <w:szCs w:val="20"/>
          <w:lang w:eastAsia="zh-CN"/>
        </w:rPr>
        <w:t>. 201</w:t>
      </w:r>
      <w:r w:rsidR="00131FF6">
        <w:rPr>
          <w:kern w:val="2"/>
          <w:szCs w:val="20"/>
          <w:lang w:eastAsia="zh-CN"/>
        </w:rPr>
        <w:t>8</w:t>
      </w:r>
      <w:r w:rsidRPr="00DF216C">
        <w:rPr>
          <w:kern w:val="2"/>
          <w:szCs w:val="20"/>
          <w:lang w:eastAsia="zh-CN"/>
        </w:rPr>
        <w:t xml:space="preserve">. </w:t>
      </w:r>
    </w:p>
    <w:p w14:paraId="029A554B" w14:textId="37D01C0E" w:rsidR="00B57501" w:rsidRDefault="00B57501" w:rsidP="00A657DA">
      <w:pPr>
        <w:pStyle w:val="References"/>
        <w:rPr>
          <w:kern w:val="2"/>
          <w:szCs w:val="20"/>
          <w:lang w:eastAsia="zh-CN"/>
        </w:rPr>
      </w:pPr>
      <w:r>
        <w:t>3GPP TS 38.211</w:t>
      </w:r>
      <w:r w:rsidR="00EF21F9">
        <w:t xml:space="preserve"> v15.0.</w:t>
      </w:r>
      <w:r w:rsidR="00131FF6">
        <w:t>1</w:t>
      </w:r>
      <w:r>
        <w:t xml:space="preserve">: </w:t>
      </w:r>
      <w:r w:rsidRPr="00486327">
        <w:rPr>
          <w:lang w:eastAsia="zh-CN"/>
        </w:rPr>
        <w:t>“</w:t>
      </w:r>
      <w:r>
        <w:t xml:space="preserve">NR; </w:t>
      </w:r>
      <w:r w:rsidRPr="003950C5">
        <w:t>Physical channels and modulation</w:t>
      </w:r>
      <w:r w:rsidRPr="00486327">
        <w:rPr>
          <w:lang w:eastAsia="zh-CN"/>
        </w:rPr>
        <w:t>”</w:t>
      </w:r>
      <w:r>
        <w:rPr>
          <w:lang w:eastAsia="zh-CN"/>
        </w:rPr>
        <w:t>.</w:t>
      </w:r>
    </w:p>
    <w:p w14:paraId="0A186136" w14:textId="01E1642E" w:rsidR="00B57501" w:rsidRPr="0095004B" w:rsidRDefault="00B57501" w:rsidP="00A657DA">
      <w:pPr>
        <w:pStyle w:val="References"/>
        <w:rPr>
          <w:kern w:val="2"/>
          <w:szCs w:val="20"/>
          <w:lang w:eastAsia="zh-CN"/>
        </w:rPr>
      </w:pPr>
      <w:r>
        <w:t>3GPP TS 38.212</w:t>
      </w:r>
      <w:r w:rsidR="00EF21F9">
        <w:t xml:space="preserve"> v15.0.</w:t>
      </w:r>
      <w:r w:rsidR="00131FF6">
        <w:t>1</w:t>
      </w:r>
      <w:r>
        <w:t xml:space="preserve">: </w:t>
      </w:r>
      <w:r w:rsidRPr="00486327">
        <w:rPr>
          <w:lang w:eastAsia="zh-CN"/>
        </w:rPr>
        <w:t>“</w:t>
      </w:r>
      <w:r>
        <w:t xml:space="preserve">NR; </w:t>
      </w:r>
      <w:r w:rsidRPr="003950C5">
        <w:t>Multiplexing and channel coding</w:t>
      </w:r>
      <w:r w:rsidRPr="00486327">
        <w:rPr>
          <w:lang w:eastAsia="zh-CN"/>
        </w:rPr>
        <w:t>”</w:t>
      </w:r>
      <w:r>
        <w:rPr>
          <w:lang w:eastAsia="zh-CN"/>
        </w:rPr>
        <w:t>.</w:t>
      </w:r>
    </w:p>
    <w:p w14:paraId="4F55965D" w14:textId="5662A10D" w:rsidR="00B57501" w:rsidRDefault="00B57501" w:rsidP="00A657DA">
      <w:pPr>
        <w:pStyle w:val="References"/>
        <w:rPr>
          <w:kern w:val="2"/>
          <w:szCs w:val="20"/>
          <w:lang w:eastAsia="zh-CN"/>
        </w:rPr>
      </w:pPr>
      <w:r>
        <w:t>3GPP TS 38.214</w:t>
      </w:r>
      <w:r w:rsidR="00EF21F9">
        <w:t xml:space="preserve"> v15.0.</w:t>
      </w:r>
      <w:r w:rsidR="00131FF6">
        <w:t>1</w:t>
      </w:r>
      <w:r>
        <w:t xml:space="preserve">: </w:t>
      </w:r>
      <w:r w:rsidRPr="00486327">
        <w:rPr>
          <w:lang w:eastAsia="zh-CN"/>
        </w:rPr>
        <w:t>“</w:t>
      </w:r>
      <w:r>
        <w:t xml:space="preserve">NR; </w:t>
      </w:r>
      <w:r w:rsidRPr="003950C5">
        <w:t>Physical layer procedures</w:t>
      </w:r>
      <w:r>
        <w:t xml:space="preserve"> for data</w:t>
      </w:r>
      <w:r w:rsidRPr="00486327">
        <w:rPr>
          <w:lang w:eastAsia="zh-CN"/>
        </w:rPr>
        <w:t>”</w:t>
      </w:r>
      <w:r>
        <w:rPr>
          <w:lang w:eastAsia="zh-CN"/>
        </w:rPr>
        <w:t>.</w:t>
      </w:r>
    </w:p>
    <w:p w14:paraId="6F2F8932" w14:textId="77777777" w:rsidR="00C77E04" w:rsidRPr="007805D7" w:rsidRDefault="00C77E04" w:rsidP="00C77E04">
      <w:pPr>
        <w:spacing w:afterLines="50"/>
        <w:rPr>
          <w:b/>
          <w:lang w:eastAsia="zh-CN"/>
        </w:rPr>
      </w:pPr>
    </w:p>
    <w:sectPr w:rsidR="00C77E04" w:rsidRPr="007805D7"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86213" w14:textId="77777777" w:rsidR="00FA7975" w:rsidRDefault="00FA7975">
      <w:r>
        <w:separator/>
      </w:r>
    </w:p>
  </w:endnote>
  <w:endnote w:type="continuationSeparator" w:id="0">
    <w:p w14:paraId="4A261FDA" w14:textId="77777777" w:rsidR="00FA7975" w:rsidRDefault="00FA7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2F004" w14:textId="77777777" w:rsidR="00FA7975" w:rsidRDefault="00FA7975">
      <w:r>
        <w:separator/>
      </w:r>
    </w:p>
  </w:footnote>
  <w:footnote w:type="continuationSeparator" w:id="0">
    <w:p w14:paraId="00C4B2C8" w14:textId="77777777" w:rsidR="00FA7975" w:rsidRDefault="00FA79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33F1B"/>
    <w:multiLevelType w:val="hybridMultilevel"/>
    <w:tmpl w:val="6C0A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461AD"/>
    <w:multiLevelType w:val="hybridMultilevel"/>
    <w:tmpl w:val="1A101E2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47932"/>
    <w:multiLevelType w:val="hybridMultilevel"/>
    <w:tmpl w:val="50A88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517AE4"/>
    <w:multiLevelType w:val="hybridMultilevel"/>
    <w:tmpl w:val="45A2D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1EA4F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color w:val="auto"/>
      </w:rPr>
    </w:lvl>
    <w:lvl w:ilvl="3">
      <w:start w:val="1"/>
      <w:numFmt w:val="decimal"/>
      <w:pStyle w:val="4"/>
      <w:lvlText w:val="%1.%2.%3.%4"/>
      <w:lvlJc w:val="left"/>
      <w:pPr>
        <w:tabs>
          <w:tab w:val="num" w:pos="2849"/>
        </w:tabs>
        <w:ind w:left="284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505F1E"/>
    <w:multiLevelType w:val="multilevel"/>
    <w:tmpl w:val="A03A75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8149EB"/>
    <w:multiLevelType w:val="hybridMultilevel"/>
    <w:tmpl w:val="DDCC6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A43F76"/>
    <w:multiLevelType w:val="hybridMultilevel"/>
    <w:tmpl w:val="CEA07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3C3C29"/>
    <w:multiLevelType w:val="hybridMultilevel"/>
    <w:tmpl w:val="5CA0D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245AB5"/>
    <w:multiLevelType w:val="hybridMultilevel"/>
    <w:tmpl w:val="36A4BF46"/>
    <w:lvl w:ilvl="0" w:tplc="2556DA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A15412A"/>
    <w:multiLevelType w:val="hybridMultilevel"/>
    <w:tmpl w:val="5A0035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0"/>
  </w:num>
  <w:num w:numId="4">
    <w:abstractNumId w:val="2"/>
  </w:num>
  <w:num w:numId="5">
    <w:abstractNumId w:val="1"/>
  </w:num>
  <w:num w:numId="6">
    <w:abstractNumId w:val="19"/>
  </w:num>
  <w:num w:numId="7">
    <w:abstractNumId w:val="10"/>
  </w:num>
  <w:num w:numId="8">
    <w:abstractNumId w:val="21"/>
  </w:num>
  <w:num w:numId="9">
    <w:abstractNumId w:val="13"/>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num>
  <w:num w:numId="16">
    <w:abstractNumId w:val="8"/>
  </w:num>
  <w:num w:numId="17">
    <w:abstractNumId w:val="12"/>
  </w:num>
  <w:num w:numId="18">
    <w:abstractNumId w:val="22"/>
  </w:num>
  <w:num w:numId="19">
    <w:abstractNumId w:val="8"/>
  </w:num>
  <w:num w:numId="20">
    <w:abstractNumId w:val="6"/>
  </w:num>
  <w:num w:numId="21">
    <w:abstractNumId w:val="14"/>
  </w:num>
  <w:num w:numId="22">
    <w:abstractNumId w:val="18"/>
  </w:num>
  <w:num w:numId="23">
    <w:abstractNumId w:val="8"/>
  </w:num>
  <w:num w:numId="24">
    <w:abstractNumId w:val="16"/>
  </w:num>
  <w:num w:numId="25">
    <w:abstractNumId w:val="17"/>
  </w:num>
  <w:num w:numId="26">
    <w:abstractNumId w:val="3"/>
  </w:num>
  <w:num w:numId="27">
    <w:abstractNumId w:val="15"/>
  </w:num>
  <w:num w:numId="28">
    <w:abstractNumId w:val="5"/>
  </w:num>
  <w:num w:numId="29">
    <w:abstractNumId w:val="0"/>
  </w:num>
  <w:num w:numId="30">
    <w:abstractNumId w:val="4"/>
  </w:num>
  <w:num w:numId="31">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52E"/>
    <w:rsid w:val="00006C6B"/>
    <w:rsid w:val="000072B6"/>
    <w:rsid w:val="00007813"/>
    <w:rsid w:val="00007AF5"/>
    <w:rsid w:val="000109E6"/>
    <w:rsid w:val="00011F67"/>
    <w:rsid w:val="00012862"/>
    <w:rsid w:val="000128E6"/>
    <w:rsid w:val="00015EFB"/>
    <w:rsid w:val="000165E2"/>
    <w:rsid w:val="00016B14"/>
    <w:rsid w:val="000172BE"/>
    <w:rsid w:val="00017D8A"/>
    <w:rsid w:val="00020E3A"/>
    <w:rsid w:val="00022053"/>
    <w:rsid w:val="00023388"/>
    <w:rsid w:val="00023425"/>
    <w:rsid w:val="000238EE"/>
    <w:rsid w:val="000241BE"/>
    <w:rsid w:val="000242F2"/>
    <w:rsid w:val="00025277"/>
    <w:rsid w:val="00025643"/>
    <w:rsid w:val="00026AD2"/>
    <w:rsid w:val="00026C81"/>
    <w:rsid w:val="00026D4B"/>
    <w:rsid w:val="0002755F"/>
    <w:rsid w:val="000275C6"/>
    <w:rsid w:val="00027858"/>
    <w:rsid w:val="00027AD6"/>
    <w:rsid w:val="00027F56"/>
    <w:rsid w:val="00030155"/>
    <w:rsid w:val="0003024C"/>
    <w:rsid w:val="00030DAD"/>
    <w:rsid w:val="00030F6E"/>
    <w:rsid w:val="00031ADB"/>
    <w:rsid w:val="00032056"/>
    <w:rsid w:val="00032597"/>
    <w:rsid w:val="00032877"/>
    <w:rsid w:val="000328CA"/>
    <w:rsid w:val="00032C07"/>
    <w:rsid w:val="00032E40"/>
    <w:rsid w:val="00032E85"/>
    <w:rsid w:val="0003376B"/>
    <w:rsid w:val="00033AB5"/>
    <w:rsid w:val="00034676"/>
    <w:rsid w:val="000346E6"/>
    <w:rsid w:val="000352B3"/>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E60"/>
    <w:rsid w:val="000512BB"/>
    <w:rsid w:val="0005239A"/>
    <w:rsid w:val="00052AD2"/>
    <w:rsid w:val="000530DF"/>
    <w:rsid w:val="00054E0C"/>
    <w:rsid w:val="0005541D"/>
    <w:rsid w:val="00055A51"/>
    <w:rsid w:val="00056207"/>
    <w:rsid w:val="000565C8"/>
    <w:rsid w:val="00056FF4"/>
    <w:rsid w:val="00057DC8"/>
    <w:rsid w:val="00060606"/>
    <w:rsid w:val="00061190"/>
    <w:rsid w:val="000612E1"/>
    <w:rsid w:val="000614FE"/>
    <w:rsid w:val="0006175E"/>
    <w:rsid w:val="00061EE1"/>
    <w:rsid w:val="00061EFD"/>
    <w:rsid w:val="00065920"/>
    <w:rsid w:val="00065D38"/>
    <w:rsid w:val="0006647E"/>
    <w:rsid w:val="00067162"/>
    <w:rsid w:val="00067228"/>
    <w:rsid w:val="00067DD1"/>
    <w:rsid w:val="00070447"/>
    <w:rsid w:val="000706E7"/>
    <w:rsid w:val="00070EF8"/>
    <w:rsid w:val="00071192"/>
    <w:rsid w:val="000713A7"/>
    <w:rsid w:val="00071FBA"/>
    <w:rsid w:val="00072A80"/>
    <w:rsid w:val="000731A0"/>
    <w:rsid w:val="000736C1"/>
    <w:rsid w:val="00073797"/>
    <w:rsid w:val="00073DEC"/>
    <w:rsid w:val="000745AA"/>
    <w:rsid w:val="00074D21"/>
    <w:rsid w:val="00074E86"/>
    <w:rsid w:val="000753ED"/>
    <w:rsid w:val="00076097"/>
    <w:rsid w:val="00076541"/>
    <w:rsid w:val="000772F4"/>
    <w:rsid w:val="0007751C"/>
    <w:rsid w:val="000776EB"/>
    <w:rsid w:val="00077A7F"/>
    <w:rsid w:val="0008032C"/>
    <w:rsid w:val="0008160F"/>
    <w:rsid w:val="000823B0"/>
    <w:rsid w:val="0008335B"/>
    <w:rsid w:val="00083379"/>
    <w:rsid w:val="00083587"/>
    <w:rsid w:val="00083698"/>
    <w:rsid w:val="00083838"/>
    <w:rsid w:val="00083B6A"/>
    <w:rsid w:val="00084DFF"/>
    <w:rsid w:val="00085E04"/>
    <w:rsid w:val="00086800"/>
    <w:rsid w:val="00087913"/>
    <w:rsid w:val="00087BC8"/>
    <w:rsid w:val="000902DC"/>
    <w:rsid w:val="000911AE"/>
    <w:rsid w:val="00092282"/>
    <w:rsid w:val="00092555"/>
    <w:rsid w:val="00092D09"/>
    <w:rsid w:val="00093697"/>
    <w:rsid w:val="00093D42"/>
    <w:rsid w:val="00093DD0"/>
    <w:rsid w:val="00094410"/>
    <w:rsid w:val="000947AB"/>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958"/>
    <w:rsid w:val="000A4A19"/>
    <w:rsid w:val="000A4E47"/>
    <w:rsid w:val="000A5022"/>
    <w:rsid w:val="000A6351"/>
    <w:rsid w:val="000A63D6"/>
    <w:rsid w:val="000A7B38"/>
    <w:rsid w:val="000B0343"/>
    <w:rsid w:val="000B035F"/>
    <w:rsid w:val="000B1167"/>
    <w:rsid w:val="000B11B8"/>
    <w:rsid w:val="000B1A17"/>
    <w:rsid w:val="000B2985"/>
    <w:rsid w:val="000B2C88"/>
    <w:rsid w:val="000B3342"/>
    <w:rsid w:val="000B38A1"/>
    <w:rsid w:val="000B4761"/>
    <w:rsid w:val="000B51FA"/>
    <w:rsid w:val="000B5905"/>
    <w:rsid w:val="000B5975"/>
    <w:rsid w:val="000B5CC4"/>
    <w:rsid w:val="000B6E2C"/>
    <w:rsid w:val="000B76C5"/>
    <w:rsid w:val="000B794C"/>
    <w:rsid w:val="000B7A10"/>
    <w:rsid w:val="000C0FC8"/>
    <w:rsid w:val="000C115D"/>
    <w:rsid w:val="000C1535"/>
    <w:rsid w:val="000C15B0"/>
    <w:rsid w:val="000C1D04"/>
    <w:rsid w:val="000C252B"/>
    <w:rsid w:val="000C27A7"/>
    <w:rsid w:val="000C2FBD"/>
    <w:rsid w:val="000C33EE"/>
    <w:rsid w:val="000C3B0C"/>
    <w:rsid w:val="000C3ED6"/>
    <w:rsid w:val="000C422D"/>
    <w:rsid w:val="000C5F91"/>
    <w:rsid w:val="000C6025"/>
    <w:rsid w:val="000C6057"/>
    <w:rsid w:val="000C6D2E"/>
    <w:rsid w:val="000C6F33"/>
    <w:rsid w:val="000D0565"/>
    <w:rsid w:val="000D08D0"/>
    <w:rsid w:val="000D0E4E"/>
    <w:rsid w:val="000D113C"/>
    <w:rsid w:val="000D12D1"/>
    <w:rsid w:val="000D159A"/>
    <w:rsid w:val="000D1796"/>
    <w:rsid w:val="000D22CC"/>
    <w:rsid w:val="000D23D4"/>
    <w:rsid w:val="000D303E"/>
    <w:rsid w:val="000D36AE"/>
    <w:rsid w:val="000D3825"/>
    <w:rsid w:val="000D38A1"/>
    <w:rsid w:val="000D443D"/>
    <w:rsid w:val="000D4C4E"/>
    <w:rsid w:val="000D5077"/>
    <w:rsid w:val="000D5362"/>
    <w:rsid w:val="000D57F8"/>
    <w:rsid w:val="000D5851"/>
    <w:rsid w:val="000D5C60"/>
    <w:rsid w:val="000D71E2"/>
    <w:rsid w:val="000D73A5"/>
    <w:rsid w:val="000E07D6"/>
    <w:rsid w:val="000E0B1F"/>
    <w:rsid w:val="000E1380"/>
    <w:rsid w:val="000E18DF"/>
    <w:rsid w:val="000E246F"/>
    <w:rsid w:val="000E59A0"/>
    <w:rsid w:val="000E7A84"/>
    <w:rsid w:val="000F06C8"/>
    <w:rsid w:val="000F15BC"/>
    <w:rsid w:val="000F180A"/>
    <w:rsid w:val="000F1C92"/>
    <w:rsid w:val="000F22F4"/>
    <w:rsid w:val="000F2EEE"/>
    <w:rsid w:val="000F3697"/>
    <w:rsid w:val="000F4C0F"/>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12C4"/>
    <w:rsid w:val="00111444"/>
    <w:rsid w:val="00111723"/>
    <w:rsid w:val="001129B5"/>
    <w:rsid w:val="00113374"/>
    <w:rsid w:val="00113E05"/>
    <w:rsid w:val="001141E3"/>
    <w:rsid w:val="001144DF"/>
    <w:rsid w:val="0011557B"/>
    <w:rsid w:val="00115DFE"/>
    <w:rsid w:val="00116B57"/>
    <w:rsid w:val="00117C85"/>
    <w:rsid w:val="00120B13"/>
    <w:rsid w:val="0012170A"/>
    <w:rsid w:val="00124597"/>
    <w:rsid w:val="00124D84"/>
    <w:rsid w:val="001250DD"/>
    <w:rsid w:val="00125733"/>
    <w:rsid w:val="001263AA"/>
    <w:rsid w:val="0012662D"/>
    <w:rsid w:val="00130779"/>
    <w:rsid w:val="001307A1"/>
    <w:rsid w:val="0013199F"/>
    <w:rsid w:val="00131FF6"/>
    <w:rsid w:val="001321D3"/>
    <w:rsid w:val="00132B38"/>
    <w:rsid w:val="00133217"/>
    <w:rsid w:val="00133599"/>
    <w:rsid w:val="00133BF7"/>
    <w:rsid w:val="001342ED"/>
    <w:rsid w:val="00134551"/>
    <w:rsid w:val="00134B88"/>
    <w:rsid w:val="001357B0"/>
    <w:rsid w:val="00136A23"/>
    <w:rsid w:val="00136B99"/>
    <w:rsid w:val="0013777A"/>
    <w:rsid w:val="0014063E"/>
    <w:rsid w:val="0014087D"/>
    <w:rsid w:val="00140F74"/>
    <w:rsid w:val="001410E4"/>
    <w:rsid w:val="00141191"/>
    <w:rsid w:val="0014159C"/>
    <w:rsid w:val="001417B5"/>
    <w:rsid w:val="00141A8B"/>
    <w:rsid w:val="00141DF8"/>
    <w:rsid w:val="001422D8"/>
    <w:rsid w:val="00142665"/>
    <w:rsid w:val="00142FDE"/>
    <w:rsid w:val="001437C1"/>
    <w:rsid w:val="0014384A"/>
    <w:rsid w:val="00143AA3"/>
    <w:rsid w:val="0014450F"/>
    <w:rsid w:val="00144D8F"/>
    <w:rsid w:val="00145561"/>
    <w:rsid w:val="00145C74"/>
    <w:rsid w:val="001462E9"/>
    <w:rsid w:val="00146E32"/>
    <w:rsid w:val="00147259"/>
    <w:rsid w:val="001476F2"/>
    <w:rsid w:val="0014774C"/>
    <w:rsid w:val="00150844"/>
    <w:rsid w:val="00151361"/>
    <w:rsid w:val="00151619"/>
    <w:rsid w:val="00152835"/>
    <w:rsid w:val="00153EF3"/>
    <w:rsid w:val="00153FF0"/>
    <w:rsid w:val="001559FA"/>
    <w:rsid w:val="00155BAC"/>
    <w:rsid w:val="00155BBC"/>
    <w:rsid w:val="001560AD"/>
    <w:rsid w:val="00156374"/>
    <w:rsid w:val="00156904"/>
    <w:rsid w:val="00157107"/>
    <w:rsid w:val="00157476"/>
    <w:rsid w:val="00157718"/>
    <w:rsid w:val="001577D8"/>
    <w:rsid w:val="00157FC3"/>
    <w:rsid w:val="001606C0"/>
    <w:rsid w:val="00160739"/>
    <w:rsid w:val="001610B0"/>
    <w:rsid w:val="00161A0C"/>
    <w:rsid w:val="0016271E"/>
    <w:rsid w:val="00162D7A"/>
    <w:rsid w:val="00164DAB"/>
    <w:rsid w:val="00165BBB"/>
    <w:rsid w:val="0016613F"/>
    <w:rsid w:val="001661D3"/>
    <w:rsid w:val="00166215"/>
    <w:rsid w:val="00166591"/>
    <w:rsid w:val="00167EDE"/>
    <w:rsid w:val="00170362"/>
    <w:rsid w:val="00171143"/>
    <w:rsid w:val="001726EA"/>
    <w:rsid w:val="00172864"/>
    <w:rsid w:val="00172B82"/>
    <w:rsid w:val="00172EFA"/>
    <w:rsid w:val="00173608"/>
    <w:rsid w:val="00173621"/>
    <w:rsid w:val="001745EC"/>
    <w:rsid w:val="001747B7"/>
    <w:rsid w:val="00175C30"/>
    <w:rsid w:val="00176B1C"/>
    <w:rsid w:val="00177069"/>
    <w:rsid w:val="00177FC1"/>
    <w:rsid w:val="00180548"/>
    <w:rsid w:val="001815A2"/>
    <w:rsid w:val="00181FC1"/>
    <w:rsid w:val="00183034"/>
    <w:rsid w:val="001830F7"/>
    <w:rsid w:val="00183453"/>
    <w:rsid w:val="00183EE6"/>
    <w:rsid w:val="0018464E"/>
    <w:rsid w:val="00184715"/>
    <w:rsid w:val="00184B8F"/>
    <w:rsid w:val="00184EF3"/>
    <w:rsid w:val="0018588A"/>
    <w:rsid w:val="00185B98"/>
    <w:rsid w:val="00187252"/>
    <w:rsid w:val="0019089B"/>
    <w:rsid w:val="001919EC"/>
    <w:rsid w:val="00191C91"/>
    <w:rsid w:val="00191F2B"/>
    <w:rsid w:val="00192888"/>
    <w:rsid w:val="00192A2B"/>
    <w:rsid w:val="00192DD9"/>
    <w:rsid w:val="0019328B"/>
    <w:rsid w:val="00193817"/>
    <w:rsid w:val="00194339"/>
    <w:rsid w:val="00194848"/>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FF"/>
    <w:rsid w:val="001B0262"/>
    <w:rsid w:val="001B074D"/>
    <w:rsid w:val="001B1A09"/>
    <w:rsid w:val="001B2A4C"/>
    <w:rsid w:val="001B2F3A"/>
    <w:rsid w:val="001B304D"/>
    <w:rsid w:val="001B3964"/>
    <w:rsid w:val="001B410F"/>
    <w:rsid w:val="001B4140"/>
    <w:rsid w:val="001B4452"/>
    <w:rsid w:val="001B466C"/>
    <w:rsid w:val="001B49C9"/>
    <w:rsid w:val="001B4E94"/>
    <w:rsid w:val="001B4F34"/>
    <w:rsid w:val="001B52EC"/>
    <w:rsid w:val="001B554A"/>
    <w:rsid w:val="001B5A5B"/>
    <w:rsid w:val="001B6564"/>
    <w:rsid w:val="001B691A"/>
    <w:rsid w:val="001B6CD0"/>
    <w:rsid w:val="001B76F0"/>
    <w:rsid w:val="001B7EE3"/>
    <w:rsid w:val="001C02D8"/>
    <w:rsid w:val="001C04E3"/>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32A"/>
    <w:rsid w:val="001D779F"/>
    <w:rsid w:val="001D780E"/>
    <w:rsid w:val="001E05C3"/>
    <w:rsid w:val="001E0AD3"/>
    <w:rsid w:val="001E0BAF"/>
    <w:rsid w:val="001E36E4"/>
    <w:rsid w:val="001E379D"/>
    <w:rsid w:val="001E3A3C"/>
    <w:rsid w:val="001E4696"/>
    <w:rsid w:val="001E5196"/>
    <w:rsid w:val="001E5C23"/>
    <w:rsid w:val="001E7504"/>
    <w:rsid w:val="001E76DF"/>
    <w:rsid w:val="001F0195"/>
    <w:rsid w:val="001F073B"/>
    <w:rsid w:val="001F1308"/>
    <w:rsid w:val="001F1525"/>
    <w:rsid w:val="001F1DCB"/>
    <w:rsid w:val="001F1E87"/>
    <w:rsid w:val="001F1EB6"/>
    <w:rsid w:val="001F26A8"/>
    <w:rsid w:val="001F2E23"/>
    <w:rsid w:val="001F341F"/>
    <w:rsid w:val="001F37AB"/>
    <w:rsid w:val="001F3911"/>
    <w:rsid w:val="001F399B"/>
    <w:rsid w:val="001F3F1A"/>
    <w:rsid w:val="001F4BA3"/>
    <w:rsid w:val="001F4CBD"/>
    <w:rsid w:val="001F5545"/>
    <w:rsid w:val="001F5777"/>
    <w:rsid w:val="001F5937"/>
    <w:rsid w:val="001F59E3"/>
    <w:rsid w:val="001F59ED"/>
    <w:rsid w:val="001F70B1"/>
    <w:rsid w:val="001F7121"/>
    <w:rsid w:val="00200D2C"/>
    <w:rsid w:val="0020118A"/>
    <w:rsid w:val="002019D8"/>
    <w:rsid w:val="00201D07"/>
    <w:rsid w:val="00201EC7"/>
    <w:rsid w:val="0020319C"/>
    <w:rsid w:val="0020349A"/>
    <w:rsid w:val="002034B4"/>
    <w:rsid w:val="0020393F"/>
    <w:rsid w:val="00204032"/>
    <w:rsid w:val="00204BAD"/>
    <w:rsid w:val="00204D60"/>
    <w:rsid w:val="00205627"/>
    <w:rsid w:val="002056D0"/>
    <w:rsid w:val="002079A1"/>
    <w:rsid w:val="00210860"/>
    <w:rsid w:val="00210B6A"/>
    <w:rsid w:val="00210F35"/>
    <w:rsid w:val="00210FBA"/>
    <w:rsid w:val="00212CB6"/>
    <w:rsid w:val="00212E37"/>
    <w:rsid w:val="00213501"/>
    <w:rsid w:val="0021357B"/>
    <w:rsid w:val="002140FF"/>
    <w:rsid w:val="0021576C"/>
    <w:rsid w:val="0021605E"/>
    <w:rsid w:val="00216757"/>
    <w:rsid w:val="00216F41"/>
    <w:rsid w:val="00220637"/>
    <w:rsid w:val="00220894"/>
    <w:rsid w:val="002231F2"/>
    <w:rsid w:val="0022342B"/>
    <w:rsid w:val="002241EF"/>
    <w:rsid w:val="0022430A"/>
    <w:rsid w:val="0022431C"/>
    <w:rsid w:val="00224952"/>
    <w:rsid w:val="00224DD2"/>
    <w:rsid w:val="00225A6A"/>
    <w:rsid w:val="00225AC7"/>
    <w:rsid w:val="00225ACC"/>
    <w:rsid w:val="00227796"/>
    <w:rsid w:val="00230207"/>
    <w:rsid w:val="002308BA"/>
    <w:rsid w:val="00231C25"/>
    <w:rsid w:val="00231C6F"/>
    <w:rsid w:val="00232A90"/>
    <w:rsid w:val="00233600"/>
    <w:rsid w:val="00234151"/>
    <w:rsid w:val="0023439D"/>
    <w:rsid w:val="002348B5"/>
    <w:rsid w:val="00234F2A"/>
    <w:rsid w:val="00234F8C"/>
    <w:rsid w:val="00235542"/>
    <w:rsid w:val="00236623"/>
    <w:rsid w:val="002369B0"/>
    <w:rsid w:val="00236AD8"/>
    <w:rsid w:val="002401F5"/>
    <w:rsid w:val="00240CA7"/>
    <w:rsid w:val="00240E54"/>
    <w:rsid w:val="00244342"/>
    <w:rsid w:val="00244943"/>
    <w:rsid w:val="002451C5"/>
    <w:rsid w:val="002451FA"/>
    <w:rsid w:val="00245F1F"/>
    <w:rsid w:val="0024663B"/>
    <w:rsid w:val="00246F62"/>
    <w:rsid w:val="00247103"/>
    <w:rsid w:val="00247BFD"/>
    <w:rsid w:val="00247C68"/>
    <w:rsid w:val="00247FB7"/>
    <w:rsid w:val="00250067"/>
    <w:rsid w:val="002515E4"/>
    <w:rsid w:val="002516DE"/>
    <w:rsid w:val="00251F81"/>
    <w:rsid w:val="00252BE0"/>
    <w:rsid w:val="00252F6A"/>
    <w:rsid w:val="00253588"/>
    <w:rsid w:val="00253F2E"/>
    <w:rsid w:val="002546F4"/>
    <w:rsid w:val="002551D0"/>
    <w:rsid w:val="00255374"/>
    <w:rsid w:val="002566ED"/>
    <w:rsid w:val="00257015"/>
    <w:rsid w:val="00257A86"/>
    <w:rsid w:val="00257BF4"/>
    <w:rsid w:val="00260003"/>
    <w:rsid w:val="0026035D"/>
    <w:rsid w:val="002606D6"/>
    <w:rsid w:val="0026180E"/>
    <w:rsid w:val="00261C98"/>
    <w:rsid w:val="00261CC0"/>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3FB5"/>
    <w:rsid w:val="002750B1"/>
    <w:rsid w:val="002761AD"/>
    <w:rsid w:val="00276A35"/>
    <w:rsid w:val="00276DC7"/>
    <w:rsid w:val="00277835"/>
    <w:rsid w:val="0028020A"/>
    <w:rsid w:val="00280AB1"/>
    <w:rsid w:val="00280E59"/>
    <w:rsid w:val="00283D50"/>
    <w:rsid w:val="002840E7"/>
    <w:rsid w:val="00284BAE"/>
    <w:rsid w:val="002859AF"/>
    <w:rsid w:val="00285F09"/>
    <w:rsid w:val="00286AE7"/>
    <w:rsid w:val="00286C12"/>
    <w:rsid w:val="002871EB"/>
    <w:rsid w:val="00287243"/>
    <w:rsid w:val="00290647"/>
    <w:rsid w:val="00290F31"/>
    <w:rsid w:val="00291385"/>
    <w:rsid w:val="00291416"/>
    <w:rsid w:val="00291422"/>
    <w:rsid w:val="00291583"/>
    <w:rsid w:val="0029237F"/>
    <w:rsid w:val="00292715"/>
    <w:rsid w:val="00293504"/>
    <w:rsid w:val="00293E57"/>
    <w:rsid w:val="002947D1"/>
    <w:rsid w:val="002948DF"/>
    <w:rsid w:val="00294D90"/>
    <w:rsid w:val="002952F5"/>
    <w:rsid w:val="00296979"/>
    <w:rsid w:val="00297235"/>
    <w:rsid w:val="002A0722"/>
    <w:rsid w:val="002A0797"/>
    <w:rsid w:val="002A0EF9"/>
    <w:rsid w:val="002A1E92"/>
    <w:rsid w:val="002A204D"/>
    <w:rsid w:val="002A2616"/>
    <w:rsid w:val="002A26E1"/>
    <w:rsid w:val="002A368A"/>
    <w:rsid w:val="002A36F0"/>
    <w:rsid w:val="002A4065"/>
    <w:rsid w:val="002A4C17"/>
    <w:rsid w:val="002A533D"/>
    <w:rsid w:val="002A59F0"/>
    <w:rsid w:val="002A6432"/>
    <w:rsid w:val="002A6F25"/>
    <w:rsid w:val="002A6FD3"/>
    <w:rsid w:val="002B080F"/>
    <w:rsid w:val="002B0A7D"/>
    <w:rsid w:val="002B0FA2"/>
    <w:rsid w:val="002B1A69"/>
    <w:rsid w:val="002B2723"/>
    <w:rsid w:val="002B2A4E"/>
    <w:rsid w:val="002B303A"/>
    <w:rsid w:val="002B3259"/>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6459"/>
    <w:rsid w:val="002C7F10"/>
    <w:rsid w:val="002D0439"/>
    <w:rsid w:val="002D0E18"/>
    <w:rsid w:val="002D11B2"/>
    <w:rsid w:val="002D11B7"/>
    <w:rsid w:val="002D17AE"/>
    <w:rsid w:val="002D3604"/>
    <w:rsid w:val="002D3BBC"/>
    <w:rsid w:val="002D434A"/>
    <w:rsid w:val="002D438A"/>
    <w:rsid w:val="002D44A9"/>
    <w:rsid w:val="002D510F"/>
    <w:rsid w:val="002D5738"/>
    <w:rsid w:val="002D5E53"/>
    <w:rsid w:val="002D6424"/>
    <w:rsid w:val="002D7165"/>
    <w:rsid w:val="002D79D2"/>
    <w:rsid w:val="002E0319"/>
    <w:rsid w:val="002E08C1"/>
    <w:rsid w:val="002E179B"/>
    <w:rsid w:val="002E1C0F"/>
    <w:rsid w:val="002E1C9E"/>
    <w:rsid w:val="002E257B"/>
    <w:rsid w:val="002E3C65"/>
    <w:rsid w:val="002E3F5B"/>
    <w:rsid w:val="002E4362"/>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4B6F"/>
    <w:rsid w:val="002F4D04"/>
    <w:rsid w:val="002F559B"/>
    <w:rsid w:val="002F5DD6"/>
    <w:rsid w:val="002F5FEA"/>
    <w:rsid w:val="002F63E7"/>
    <w:rsid w:val="002F7BE3"/>
    <w:rsid w:val="002F7E5A"/>
    <w:rsid w:val="002F7E6A"/>
    <w:rsid w:val="00300165"/>
    <w:rsid w:val="003010CF"/>
    <w:rsid w:val="003017FF"/>
    <w:rsid w:val="00303440"/>
    <w:rsid w:val="003035FA"/>
    <w:rsid w:val="00303E7F"/>
    <w:rsid w:val="00304D9B"/>
    <w:rsid w:val="00305FF9"/>
    <w:rsid w:val="00306348"/>
    <w:rsid w:val="00306993"/>
    <w:rsid w:val="00306E6B"/>
    <w:rsid w:val="00307920"/>
    <w:rsid w:val="003100C8"/>
    <w:rsid w:val="00311161"/>
    <w:rsid w:val="003120BF"/>
    <w:rsid w:val="00312400"/>
    <w:rsid w:val="00312739"/>
    <w:rsid w:val="00312D10"/>
    <w:rsid w:val="00313461"/>
    <w:rsid w:val="003144F6"/>
    <w:rsid w:val="00314BF0"/>
    <w:rsid w:val="00314D1E"/>
    <w:rsid w:val="00315B6C"/>
    <w:rsid w:val="003178DA"/>
    <w:rsid w:val="0031793A"/>
    <w:rsid w:val="00317DB8"/>
    <w:rsid w:val="00317EC1"/>
    <w:rsid w:val="00320056"/>
    <w:rsid w:val="00320618"/>
    <w:rsid w:val="00320B3D"/>
    <w:rsid w:val="0032100B"/>
    <w:rsid w:val="00321BD7"/>
    <w:rsid w:val="0032260F"/>
    <w:rsid w:val="003228DA"/>
    <w:rsid w:val="00322F98"/>
    <w:rsid w:val="00323D49"/>
    <w:rsid w:val="00323D6B"/>
    <w:rsid w:val="0032500A"/>
    <w:rsid w:val="00326957"/>
    <w:rsid w:val="00326AE2"/>
    <w:rsid w:val="003279B2"/>
    <w:rsid w:val="00330B7E"/>
    <w:rsid w:val="00331426"/>
    <w:rsid w:val="0033171D"/>
    <w:rsid w:val="00331FC3"/>
    <w:rsid w:val="003336B3"/>
    <w:rsid w:val="00335B75"/>
    <w:rsid w:val="00335D8C"/>
    <w:rsid w:val="00336072"/>
    <w:rsid w:val="003363A1"/>
    <w:rsid w:val="00336CC4"/>
    <w:rsid w:val="00337B3C"/>
    <w:rsid w:val="00341678"/>
    <w:rsid w:val="0034226D"/>
    <w:rsid w:val="00342972"/>
    <w:rsid w:val="00342DDE"/>
    <w:rsid w:val="00342FDD"/>
    <w:rsid w:val="0034429B"/>
    <w:rsid w:val="00344330"/>
    <w:rsid w:val="00344866"/>
    <w:rsid w:val="00345C24"/>
    <w:rsid w:val="00345CD6"/>
    <w:rsid w:val="0034637E"/>
    <w:rsid w:val="0034638C"/>
    <w:rsid w:val="00346F7F"/>
    <w:rsid w:val="00347A29"/>
    <w:rsid w:val="00350108"/>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4059"/>
    <w:rsid w:val="0037535B"/>
    <w:rsid w:val="0037552D"/>
    <w:rsid w:val="003756DB"/>
    <w:rsid w:val="00375F6F"/>
    <w:rsid w:val="003770BB"/>
    <w:rsid w:val="0037771A"/>
    <w:rsid w:val="003802DC"/>
    <w:rsid w:val="00380E4E"/>
    <w:rsid w:val="00380FBF"/>
    <w:rsid w:val="0038171D"/>
    <w:rsid w:val="003825AD"/>
    <w:rsid w:val="00382876"/>
    <w:rsid w:val="00382A43"/>
    <w:rsid w:val="00382D60"/>
    <w:rsid w:val="00382F29"/>
    <w:rsid w:val="00383098"/>
    <w:rsid w:val="003834AC"/>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128F"/>
    <w:rsid w:val="00391641"/>
    <w:rsid w:val="00391C62"/>
    <w:rsid w:val="003924C2"/>
    <w:rsid w:val="00393FCF"/>
    <w:rsid w:val="003940CE"/>
    <w:rsid w:val="00396434"/>
    <w:rsid w:val="00397C1D"/>
    <w:rsid w:val="003A04FC"/>
    <w:rsid w:val="003A14E7"/>
    <w:rsid w:val="003A1596"/>
    <w:rsid w:val="003A180F"/>
    <w:rsid w:val="003A18DD"/>
    <w:rsid w:val="003A20C8"/>
    <w:rsid w:val="003A2C29"/>
    <w:rsid w:val="003A2EC3"/>
    <w:rsid w:val="003A340D"/>
    <w:rsid w:val="003A36F2"/>
    <w:rsid w:val="003A3D39"/>
    <w:rsid w:val="003A3EC7"/>
    <w:rsid w:val="003A40B4"/>
    <w:rsid w:val="003A5D5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3839"/>
    <w:rsid w:val="003C4DAC"/>
    <w:rsid w:val="003C5E6B"/>
    <w:rsid w:val="003C7AD7"/>
    <w:rsid w:val="003D0FC3"/>
    <w:rsid w:val="003D1E6A"/>
    <w:rsid w:val="003D1ECB"/>
    <w:rsid w:val="003D2C1D"/>
    <w:rsid w:val="003D2C34"/>
    <w:rsid w:val="003D341E"/>
    <w:rsid w:val="003D35BC"/>
    <w:rsid w:val="003D3DDD"/>
    <w:rsid w:val="003D3EC7"/>
    <w:rsid w:val="003D556C"/>
    <w:rsid w:val="003D5CBF"/>
    <w:rsid w:val="003D66D2"/>
    <w:rsid w:val="003D77FA"/>
    <w:rsid w:val="003D78A7"/>
    <w:rsid w:val="003E076E"/>
    <w:rsid w:val="003E07AE"/>
    <w:rsid w:val="003E099E"/>
    <w:rsid w:val="003E111B"/>
    <w:rsid w:val="003E14FC"/>
    <w:rsid w:val="003E2629"/>
    <w:rsid w:val="003E2807"/>
    <w:rsid w:val="003E2976"/>
    <w:rsid w:val="003E2A2B"/>
    <w:rsid w:val="003E37C5"/>
    <w:rsid w:val="003E3C74"/>
    <w:rsid w:val="003E4760"/>
    <w:rsid w:val="003E4858"/>
    <w:rsid w:val="003E6316"/>
    <w:rsid w:val="003E631F"/>
    <w:rsid w:val="003E6884"/>
    <w:rsid w:val="003E6AC4"/>
    <w:rsid w:val="003E6AC5"/>
    <w:rsid w:val="003E71D7"/>
    <w:rsid w:val="003E7F3E"/>
    <w:rsid w:val="003F0096"/>
    <w:rsid w:val="003F0850"/>
    <w:rsid w:val="003F0D12"/>
    <w:rsid w:val="003F160C"/>
    <w:rsid w:val="003F324F"/>
    <w:rsid w:val="003F33BC"/>
    <w:rsid w:val="003F3D4E"/>
    <w:rsid w:val="003F477E"/>
    <w:rsid w:val="003F6A50"/>
    <w:rsid w:val="003F6CD2"/>
    <w:rsid w:val="003F788D"/>
    <w:rsid w:val="0040126E"/>
    <w:rsid w:val="00401AA6"/>
    <w:rsid w:val="004020D4"/>
    <w:rsid w:val="004021B6"/>
    <w:rsid w:val="0040286E"/>
    <w:rsid w:val="00403C3B"/>
    <w:rsid w:val="00403DA8"/>
    <w:rsid w:val="0040435C"/>
    <w:rsid w:val="004047C4"/>
    <w:rsid w:val="00405435"/>
    <w:rsid w:val="0040570B"/>
    <w:rsid w:val="00405EDB"/>
    <w:rsid w:val="00405FB1"/>
    <w:rsid w:val="00406460"/>
    <w:rsid w:val="00406B92"/>
    <w:rsid w:val="00406C2E"/>
    <w:rsid w:val="004075C4"/>
    <w:rsid w:val="004075E2"/>
    <w:rsid w:val="004078E6"/>
    <w:rsid w:val="0041227B"/>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3948"/>
    <w:rsid w:val="00425351"/>
    <w:rsid w:val="004259A8"/>
    <w:rsid w:val="00425AB8"/>
    <w:rsid w:val="0042603B"/>
    <w:rsid w:val="00426266"/>
    <w:rsid w:val="00430A2D"/>
    <w:rsid w:val="00430CDD"/>
    <w:rsid w:val="00430DB5"/>
    <w:rsid w:val="00430FAD"/>
    <w:rsid w:val="00431505"/>
    <w:rsid w:val="00431AF0"/>
    <w:rsid w:val="0043213A"/>
    <w:rsid w:val="00432A43"/>
    <w:rsid w:val="00432C59"/>
    <w:rsid w:val="00432CA5"/>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304"/>
    <w:rsid w:val="0043771D"/>
    <w:rsid w:val="004378DE"/>
    <w:rsid w:val="00440CB4"/>
    <w:rsid w:val="00441CA5"/>
    <w:rsid w:val="00442C87"/>
    <w:rsid w:val="004433DD"/>
    <w:rsid w:val="004448B4"/>
    <w:rsid w:val="0044492D"/>
    <w:rsid w:val="004461D9"/>
    <w:rsid w:val="004467D0"/>
    <w:rsid w:val="00446AC6"/>
    <w:rsid w:val="00447141"/>
    <w:rsid w:val="0044759B"/>
    <w:rsid w:val="00447F54"/>
    <w:rsid w:val="00450B7E"/>
    <w:rsid w:val="0045136B"/>
    <w:rsid w:val="00451C7E"/>
    <w:rsid w:val="00451FEF"/>
    <w:rsid w:val="0045246E"/>
    <w:rsid w:val="00452986"/>
    <w:rsid w:val="00453643"/>
    <w:rsid w:val="004538B2"/>
    <w:rsid w:val="00453BB6"/>
    <w:rsid w:val="00453CAA"/>
    <w:rsid w:val="00455113"/>
    <w:rsid w:val="004552BE"/>
    <w:rsid w:val="004555AF"/>
    <w:rsid w:val="00455DB0"/>
    <w:rsid w:val="00456421"/>
    <w:rsid w:val="00456DAB"/>
    <w:rsid w:val="00460B66"/>
    <w:rsid w:val="00460CC3"/>
    <w:rsid w:val="00460E86"/>
    <w:rsid w:val="00460FA5"/>
    <w:rsid w:val="0046141B"/>
    <w:rsid w:val="004646B4"/>
    <w:rsid w:val="00464A88"/>
    <w:rsid w:val="00464F48"/>
    <w:rsid w:val="004651A0"/>
    <w:rsid w:val="00466532"/>
    <w:rsid w:val="00466D26"/>
    <w:rsid w:val="00466FC8"/>
    <w:rsid w:val="00467488"/>
    <w:rsid w:val="0046772D"/>
    <w:rsid w:val="00470117"/>
    <w:rsid w:val="004703BF"/>
    <w:rsid w:val="0047083E"/>
    <w:rsid w:val="00470EB5"/>
    <w:rsid w:val="0047264D"/>
    <w:rsid w:val="0047286B"/>
    <w:rsid w:val="00472E27"/>
    <w:rsid w:val="0047397E"/>
    <w:rsid w:val="00474220"/>
    <w:rsid w:val="004752D3"/>
    <w:rsid w:val="004754E1"/>
    <w:rsid w:val="00475CCD"/>
    <w:rsid w:val="00475CE0"/>
    <w:rsid w:val="00476827"/>
    <w:rsid w:val="00476BD4"/>
    <w:rsid w:val="00477683"/>
    <w:rsid w:val="00477829"/>
    <w:rsid w:val="00477C35"/>
    <w:rsid w:val="0048046C"/>
    <w:rsid w:val="00480988"/>
    <w:rsid w:val="00480E05"/>
    <w:rsid w:val="00482216"/>
    <w:rsid w:val="004822A9"/>
    <w:rsid w:val="00482BBE"/>
    <w:rsid w:val="00483A12"/>
    <w:rsid w:val="00483FD4"/>
    <w:rsid w:val="00484A77"/>
    <w:rsid w:val="0048540F"/>
    <w:rsid w:val="00485970"/>
    <w:rsid w:val="00485C0D"/>
    <w:rsid w:val="00486327"/>
    <w:rsid w:val="00486575"/>
    <w:rsid w:val="004866D0"/>
    <w:rsid w:val="00490B2E"/>
    <w:rsid w:val="004913DE"/>
    <w:rsid w:val="00491DEB"/>
    <w:rsid w:val="004926A2"/>
    <w:rsid w:val="00494242"/>
    <w:rsid w:val="00494486"/>
    <w:rsid w:val="00494625"/>
    <w:rsid w:val="00494840"/>
    <w:rsid w:val="00494E8E"/>
    <w:rsid w:val="004955BC"/>
    <w:rsid w:val="00495634"/>
    <w:rsid w:val="00495ABF"/>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6E33"/>
    <w:rsid w:val="004A7092"/>
    <w:rsid w:val="004B2407"/>
    <w:rsid w:val="004B3BD1"/>
    <w:rsid w:val="004B49E6"/>
    <w:rsid w:val="004B4D69"/>
    <w:rsid w:val="004B6B13"/>
    <w:rsid w:val="004B74F7"/>
    <w:rsid w:val="004C01A8"/>
    <w:rsid w:val="004C01BE"/>
    <w:rsid w:val="004C0E80"/>
    <w:rsid w:val="004C1840"/>
    <w:rsid w:val="004C24C9"/>
    <w:rsid w:val="004C2F9E"/>
    <w:rsid w:val="004C31B6"/>
    <w:rsid w:val="004C3753"/>
    <w:rsid w:val="004C4197"/>
    <w:rsid w:val="004C5319"/>
    <w:rsid w:val="004C56D7"/>
    <w:rsid w:val="004C621F"/>
    <w:rsid w:val="004C65B3"/>
    <w:rsid w:val="004C7948"/>
    <w:rsid w:val="004C7BB8"/>
    <w:rsid w:val="004C7C60"/>
    <w:rsid w:val="004D0B71"/>
    <w:rsid w:val="004D0DFE"/>
    <w:rsid w:val="004D0FFB"/>
    <w:rsid w:val="004D1D91"/>
    <w:rsid w:val="004D22C3"/>
    <w:rsid w:val="004D2BCF"/>
    <w:rsid w:val="004D3405"/>
    <w:rsid w:val="004D3D67"/>
    <w:rsid w:val="004D6671"/>
    <w:rsid w:val="004D688D"/>
    <w:rsid w:val="004D6F4D"/>
    <w:rsid w:val="004D6F95"/>
    <w:rsid w:val="004D72FE"/>
    <w:rsid w:val="004D7E91"/>
    <w:rsid w:val="004E003A"/>
    <w:rsid w:val="004E0768"/>
    <w:rsid w:val="004E1A31"/>
    <w:rsid w:val="004E2C5F"/>
    <w:rsid w:val="004E2DE0"/>
    <w:rsid w:val="004E4060"/>
    <w:rsid w:val="004E406F"/>
    <w:rsid w:val="004E409A"/>
    <w:rsid w:val="004E5E36"/>
    <w:rsid w:val="004E77F8"/>
    <w:rsid w:val="004E7E9C"/>
    <w:rsid w:val="004F0FB9"/>
    <w:rsid w:val="004F2576"/>
    <w:rsid w:val="004F2F7E"/>
    <w:rsid w:val="004F32B5"/>
    <w:rsid w:val="004F407E"/>
    <w:rsid w:val="004F5479"/>
    <w:rsid w:val="004F711A"/>
    <w:rsid w:val="004F7528"/>
    <w:rsid w:val="004F7BCA"/>
    <w:rsid w:val="004F7D89"/>
    <w:rsid w:val="0050088E"/>
    <w:rsid w:val="00501981"/>
    <w:rsid w:val="00501A85"/>
    <w:rsid w:val="00501BB3"/>
    <w:rsid w:val="005021DD"/>
    <w:rsid w:val="005026CA"/>
    <w:rsid w:val="00502B72"/>
    <w:rsid w:val="00503CE4"/>
    <w:rsid w:val="00504BC1"/>
    <w:rsid w:val="00504D23"/>
    <w:rsid w:val="00505134"/>
    <w:rsid w:val="00505C04"/>
    <w:rsid w:val="00505D02"/>
    <w:rsid w:val="00506544"/>
    <w:rsid w:val="005065D0"/>
    <w:rsid w:val="0051099C"/>
    <w:rsid w:val="00511F15"/>
    <w:rsid w:val="0051318C"/>
    <w:rsid w:val="00513FC3"/>
    <w:rsid w:val="005142CD"/>
    <w:rsid w:val="005143C6"/>
    <w:rsid w:val="005143C9"/>
    <w:rsid w:val="00515310"/>
    <w:rsid w:val="005157A9"/>
    <w:rsid w:val="00516D3B"/>
    <w:rsid w:val="00516F7D"/>
    <w:rsid w:val="005173A7"/>
    <w:rsid w:val="005177E1"/>
    <w:rsid w:val="0052010B"/>
    <w:rsid w:val="00520AEE"/>
    <w:rsid w:val="00520C0A"/>
    <w:rsid w:val="005218B6"/>
    <w:rsid w:val="00522589"/>
    <w:rsid w:val="00523F57"/>
    <w:rsid w:val="00524545"/>
    <w:rsid w:val="005255BF"/>
    <w:rsid w:val="005257DE"/>
    <w:rsid w:val="005268AB"/>
    <w:rsid w:val="00526975"/>
    <w:rsid w:val="00527200"/>
    <w:rsid w:val="00527523"/>
    <w:rsid w:val="00530157"/>
    <w:rsid w:val="0053167F"/>
    <w:rsid w:val="00531EBE"/>
    <w:rsid w:val="00532F8B"/>
    <w:rsid w:val="00533428"/>
    <w:rsid w:val="00533737"/>
    <w:rsid w:val="0053449D"/>
    <w:rsid w:val="00535B79"/>
    <w:rsid w:val="00535D7C"/>
    <w:rsid w:val="00536579"/>
    <w:rsid w:val="00536C1E"/>
    <w:rsid w:val="005421C9"/>
    <w:rsid w:val="005428F8"/>
    <w:rsid w:val="0054343A"/>
    <w:rsid w:val="00543974"/>
    <w:rsid w:val="00543EBF"/>
    <w:rsid w:val="005448A4"/>
    <w:rsid w:val="00544ABA"/>
    <w:rsid w:val="00544E45"/>
    <w:rsid w:val="00544EC3"/>
    <w:rsid w:val="0054593A"/>
    <w:rsid w:val="005467FB"/>
    <w:rsid w:val="00546AE9"/>
    <w:rsid w:val="005470D7"/>
    <w:rsid w:val="00547989"/>
    <w:rsid w:val="0055086F"/>
    <w:rsid w:val="00551320"/>
    <w:rsid w:val="005518A4"/>
    <w:rsid w:val="00551EEB"/>
    <w:rsid w:val="00552768"/>
    <w:rsid w:val="00552935"/>
    <w:rsid w:val="00553127"/>
    <w:rsid w:val="005537D5"/>
    <w:rsid w:val="005543BB"/>
    <w:rsid w:val="0055498E"/>
    <w:rsid w:val="00554BE7"/>
    <w:rsid w:val="005551A6"/>
    <w:rsid w:val="005557CA"/>
    <w:rsid w:val="00556D68"/>
    <w:rsid w:val="00557173"/>
    <w:rsid w:val="005572FF"/>
    <w:rsid w:val="005576A1"/>
    <w:rsid w:val="00557A64"/>
    <w:rsid w:val="00557AAE"/>
    <w:rsid w:val="00557E45"/>
    <w:rsid w:val="005605C0"/>
    <w:rsid w:val="00560D23"/>
    <w:rsid w:val="005611A3"/>
    <w:rsid w:val="005615D8"/>
    <w:rsid w:val="00562439"/>
    <w:rsid w:val="005626D6"/>
    <w:rsid w:val="00562C67"/>
    <w:rsid w:val="0056357D"/>
    <w:rsid w:val="005638D4"/>
    <w:rsid w:val="00564674"/>
    <w:rsid w:val="005656ED"/>
    <w:rsid w:val="00566544"/>
    <w:rsid w:val="00566608"/>
    <w:rsid w:val="00566C83"/>
    <w:rsid w:val="005700FE"/>
    <w:rsid w:val="00570E24"/>
    <w:rsid w:val="00572760"/>
    <w:rsid w:val="00572B44"/>
    <w:rsid w:val="00572F6B"/>
    <w:rsid w:val="005743DE"/>
    <w:rsid w:val="005744E5"/>
    <w:rsid w:val="00574F3F"/>
    <w:rsid w:val="00575547"/>
    <w:rsid w:val="0057562C"/>
    <w:rsid w:val="005759F6"/>
    <w:rsid w:val="00575E3E"/>
    <w:rsid w:val="005765F5"/>
    <w:rsid w:val="005766B1"/>
    <w:rsid w:val="005768C3"/>
    <w:rsid w:val="00576D6C"/>
    <w:rsid w:val="00577A2E"/>
    <w:rsid w:val="005805FF"/>
    <w:rsid w:val="00580E48"/>
    <w:rsid w:val="00580F0A"/>
    <w:rsid w:val="00581246"/>
    <w:rsid w:val="00582C3A"/>
    <w:rsid w:val="00582E1A"/>
    <w:rsid w:val="00583147"/>
    <w:rsid w:val="005834AB"/>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823"/>
    <w:rsid w:val="00596B9C"/>
    <w:rsid w:val="00597450"/>
    <w:rsid w:val="005A054D"/>
    <w:rsid w:val="005A0A46"/>
    <w:rsid w:val="005A10B9"/>
    <w:rsid w:val="005A11EA"/>
    <w:rsid w:val="005A20D9"/>
    <w:rsid w:val="005A269F"/>
    <w:rsid w:val="005A305E"/>
    <w:rsid w:val="005A30BB"/>
    <w:rsid w:val="005A31E5"/>
    <w:rsid w:val="005A3887"/>
    <w:rsid w:val="005A48F6"/>
    <w:rsid w:val="005A4ACB"/>
    <w:rsid w:val="005A679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2D43"/>
    <w:rsid w:val="005C40F4"/>
    <w:rsid w:val="005C43BE"/>
    <w:rsid w:val="005C44F3"/>
    <w:rsid w:val="005C4F64"/>
    <w:rsid w:val="005C5ACC"/>
    <w:rsid w:val="005C68C5"/>
    <w:rsid w:val="005C712D"/>
    <w:rsid w:val="005C7535"/>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C7A"/>
    <w:rsid w:val="005E0D4F"/>
    <w:rsid w:val="005E0F6A"/>
    <w:rsid w:val="005E1152"/>
    <w:rsid w:val="005E1D64"/>
    <w:rsid w:val="005E2274"/>
    <w:rsid w:val="005E228A"/>
    <w:rsid w:val="005E234A"/>
    <w:rsid w:val="005E248C"/>
    <w:rsid w:val="005E35CC"/>
    <w:rsid w:val="005E371E"/>
    <w:rsid w:val="005E53F9"/>
    <w:rsid w:val="005E5851"/>
    <w:rsid w:val="005E775D"/>
    <w:rsid w:val="005E7DB4"/>
    <w:rsid w:val="005F0A43"/>
    <w:rsid w:val="005F1210"/>
    <w:rsid w:val="005F1BD8"/>
    <w:rsid w:val="005F27BF"/>
    <w:rsid w:val="005F4171"/>
    <w:rsid w:val="005F46D6"/>
    <w:rsid w:val="005F4DD6"/>
    <w:rsid w:val="005F50D8"/>
    <w:rsid w:val="005F53A1"/>
    <w:rsid w:val="005F66CB"/>
    <w:rsid w:val="005F6B77"/>
    <w:rsid w:val="005F747E"/>
    <w:rsid w:val="005F7487"/>
    <w:rsid w:val="006002C7"/>
    <w:rsid w:val="00600555"/>
    <w:rsid w:val="00600F95"/>
    <w:rsid w:val="006015EC"/>
    <w:rsid w:val="00601839"/>
    <w:rsid w:val="00602759"/>
    <w:rsid w:val="0060277A"/>
    <w:rsid w:val="00602B7C"/>
    <w:rsid w:val="00603312"/>
    <w:rsid w:val="006036F4"/>
    <w:rsid w:val="00604DC7"/>
    <w:rsid w:val="00604E47"/>
    <w:rsid w:val="00605441"/>
    <w:rsid w:val="0060586B"/>
    <w:rsid w:val="0060591B"/>
    <w:rsid w:val="0060654A"/>
    <w:rsid w:val="00606970"/>
    <w:rsid w:val="00606A20"/>
    <w:rsid w:val="006072C6"/>
    <w:rsid w:val="006079F2"/>
    <w:rsid w:val="00607A2E"/>
    <w:rsid w:val="006130F7"/>
    <w:rsid w:val="006133FD"/>
    <w:rsid w:val="00613AF8"/>
    <w:rsid w:val="00613D8E"/>
    <w:rsid w:val="006142E0"/>
    <w:rsid w:val="006146D1"/>
    <w:rsid w:val="006147C1"/>
    <w:rsid w:val="00614F36"/>
    <w:rsid w:val="00615B7E"/>
    <w:rsid w:val="00616112"/>
    <w:rsid w:val="00616541"/>
    <w:rsid w:val="006205CA"/>
    <w:rsid w:val="006215BC"/>
    <w:rsid w:val="00621F53"/>
    <w:rsid w:val="00622E2A"/>
    <w:rsid w:val="00623089"/>
    <w:rsid w:val="0062308E"/>
    <w:rsid w:val="006234C4"/>
    <w:rsid w:val="006237F6"/>
    <w:rsid w:val="006244C9"/>
    <w:rsid w:val="006245F6"/>
    <w:rsid w:val="0062475D"/>
    <w:rsid w:val="0062495F"/>
    <w:rsid w:val="006253D9"/>
    <w:rsid w:val="0062660B"/>
    <w:rsid w:val="00626AD1"/>
    <w:rsid w:val="00626B4A"/>
    <w:rsid w:val="00626C6E"/>
    <w:rsid w:val="006273E6"/>
    <w:rsid w:val="00627A91"/>
    <w:rsid w:val="006304BC"/>
    <w:rsid w:val="006304E9"/>
    <w:rsid w:val="006306C7"/>
    <w:rsid w:val="00630DCE"/>
    <w:rsid w:val="006311E0"/>
    <w:rsid w:val="0063120A"/>
    <w:rsid w:val="0063150B"/>
    <w:rsid w:val="00631585"/>
    <w:rsid w:val="006317FC"/>
    <w:rsid w:val="00631F98"/>
    <w:rsid w:val="0063247F"/>
    <w:rsid w:val="00632665"/>
    <w:rsid w:val="00632D6E"/>
    <w:rsid w:val="00633706"/>
    <w:rsid w:val="006337A0"/>
    <w:rsid w:val="00634ACF"/>
    <w:rsid w:val="00635035"/>
    <w:rsid w:val="0063580D"/>
    <w:rsid w:val="00635CAE"/>
    <w:rsid w:val="00635D04"/>
    <w:rsid w:val="006361E1"/>
    <w:rsid w:val="00636DC3"/>
    <w:rsid w:val="00637240"/>
    <w:rsid w:val="0064104B"/>
    <w:rsid w:val="006417D8"/>
    <w:rsid w:val="006419B1"/>
    <w:rsid w:val="006432D9"/>
    <w:rsid w:val="00643660"/>
    <w:rsid w:val="006454BE"/>
    <w:rsid w:val="00646D6B"/>
    <w:rsid w:val="00647B4D"/>
    <w:rsid w:val="00650139"/>
    <w:rsid w:val="00650454"/>
    <w:rsid w:val="0065087D"/>
    <w:rsid w:val="00650CA9"/>
    <w:rsid w:val="00650E30"/>
    <w:rsid w:val="0065129E"/>
    <w:rsid w:val="006522BA"/>
    <w:rsid w:val="00652650"/>
    <w:rsid w:val="00652756"/>
    <w:rsid w:val="00652AD8"/>
    <w:rsid w:val="00652B79"/>
    <w:rsid w:val="006533C3"/>
    <w:rsid w:val="00653679"/>
    <w:rsid w:val="00654068"/>
    <w:rsid w:val="00654B38"/>
    <w:rsid w:val="00654B83"/>
    <w:rsid w:val="00654C86"/>
    <w:rsid w:val="00655061"/>
    <w:rsid w:val="0065510C"/>
    <w:rsid w:val="0065542A"/>
    <w:rsid w:val="00655B63"/>
    <w:rsid w:val="006571F6"/>
    <w:rsid w:val="006577C0"/>
    <w:rsid w:val="00657B0E"/>
    <w:rsid w:val="006604F8"/>
    <w:rsid w:val="00660AE0"/>
    <w:rsid w:val="006618CC"/>
    <w:rsid w:val="00662111"/>
    <w:rsid w:val="00662118"/>
    <w:rsid w:val="00662430"/>
    <w:rsid w:val="006638AD"/>
    <w:rsid w:val="00666E61"/>
    <w:rsid w:val="00666F15"/>
    <w:rsid w:val="0066732C"/>
    <w:rsid w:val="006679F5"/>
    <w:rsid w:val="00667B77"/>
    <w:rsid w:val="00670150"/>
    <w:rsid w:val="00670FBD"/>
    <w:rsid w:val="006716DA"/>
    <w:rsid w:val="006728ED"/>
    <w:rsid w:val="006732B1"/>
    <w:rsid w:val="0067446F"/>
    <w:rsid w:val="006746A4"/>
    <w:rsid w:val="00675558"/>
    <w:rsid w:val="00675611"/>
    <w:rsid w:val="00675A60"/>
    <w:rsid w:val="00675DDC"/>
    <w:rsid w:val="0067697E"/>
    <w:rsid w:val="00677443"/>
    <w:rsid w:val="0067769A"/>
    <w:rsid w:val="0068034E"/>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0BF2"/>
    <w:rsid w:val="0069175F"/>
    <w:rsid w:val="006918B5"/>
    <w:rsid w:val="00691B30"/>
    <w:rsid w:val="00691D91"/>
    <w:rsid w:val="006924F7"/>
    <w:rsid w:val="00692E92"/>
    <w:rsid w:val="00693E1F"/>
    <w:rsid w:val="00693ECB"/>
    <w:rsid w:val="00694797"/>
    <w:rsid w:val="00694E0E"/>
    <w:rsid w:val="00695354"/>
    <w:rsid w:val="00695887"/>
    <w:rsid w:val="006958DB"/>
    <w:rsid w:val="006961C9"/>
    <w:rsid w:val="00696719"/>
    <w:rsid w:val="00697733"/>
    <w:rsid w:val="00697967"/>
    <w:rsid w:val="006A1681"/>
    <w:rsid w:val="006A1E1F"/>
    <w:rsid w:val="006A225B"/>
    <w:rsid w:val="006A254E"/>
    <w:rsid w:val="006A2C30"/>
    <w:rsid w:val="006A301C"/>
    <w:rsid w:val="006A35A3"/>
    <w:rsid w:val="006A3C2B"/>
    <w:rsid w:val="006A3E2B"/>
    <w:rsid w:val="006A5A18"/>
    <w:rsid w:val="006A64DA"/>
    <w:rsid w:val="006A6E17"/>
    <w:rsid w:val="006A7203"/>
    <w:rsid w:val="006A77A3"/>
    <w:rsid w:val="006B120D"/>
    <w:rsid w:val="006B17E7"/>
    <w:rsid w:val="006B19E8"/>
    <w:rsid w:val="006B1A8A"/>
    <w:rsid w:val="006B1E88"/>
    <w:rsid w:val="006B1FD5"/>
    <w:rsid w:val="006B330B"/>
    <w:rsid w:val="006B3DF0"/>
    <w:rsid w:val="006B555A"/>
    <w:rsid w:val="006B5B9B"/>
    <w:rsid w:val="006B600A"/>
    <w:rsid w:val="006B6635"/>
    <w:rsid w:val="006B6DFC"/>
    <w:rsid w:val="006B6F4F"/>
    <w:rsid w:val="006B7D22"/>
    <w:rsid w:val="006B7D2C"/>
    <w:rsid w:val="006C0784"/>
    <w:rsid w:val="006C0816"/>
    <w:rsid w:val="006C1019"/>
    <w:rsid w:val="006C2BB5"/>
    <w:rsid w:val="006C2BEE"/>
    <w:rsid w:val="006C2C2A"/>
    <w:rsid w:val="006C3AD8"/>
    <w:rsid w:val="006C4516"/>
    <w:rsid w:val="006C455E"/>
    <w:rsid w:val="006C4995"/>
    <w:rsid w:val="006C591B"/>
    <w:rsid w:val="006C5958"/>
    <w:rsid w:val="006C5B4F"/>
    <w:rsid w:val="006C643C"/>
    <w:rsid w:val="006C6E3A"/>
    <w:rsid w:val="006C6FD7"/>
    <w:rsid w:val="006D00DB"/>
    <w:rsid w:val="006D0361"/>
    <w:rsid w:val="006D1057"/>
    <w:rsid w:val="006D110A"/>
    <w:rsid w:val="006D16B0"/>
    <w:rsid w:val="006D1860"/>
    <w:rsid w:val="006D2182"/>
    <w:rsid w:val="006D2444"/>
    <w:rsid w:val="006D249F"/>
    <w:rsid w:val="006D254B"/>
    <w:rsid w:val="006D289B"/>
    <w:rsid w:val="006D3078"/>
    <w:rsid w:val="006D3AC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7001DC"/>
    <w:rsid w:val="00701951"/>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82D"/>
    <w:rsid w:val="007109C2"/>
    <w:rsid w:val="00711063"/>
    <w:rsid w:val="00711340"/>
    <w:rsid w:val="007119A3"/>
    <w:rsid w:val="00711D30"/>
    <w:rsid w:val="00712C42"/>
    <w:rsid w:val="00713DE4"/>
    <w:rsid w:val="00714426"/>
    <w:rsid w:val="00714C47"/>
    <w:rsid w:val="00714D81"/>
    <w:rsid w:val="00716462"/>
    <w:rsid w:val="00721084"/>
    <w:rsid w:val="0072113B"/>
    <w:rsid w:val="00721262"/>
    <w:rsid w:val="00721751"/>
    <w:rsid w:val="00721BA2"/>
    <w:rsid w:val="00721D9B"/>
    <w:rsid w:val="00722121"/>
    <w:rsid w:val="007224B9"/>
    <w:rsid w:val="00722F94"/>
    <w:rsid w:val="00723AA7"/>
    <w:rsid w:val="0072432E"/>
    <w:rsid w:val="00725EDF"/>
    <w:rsid w:val="00726036"/>
    <w:rsid w:val="00726279"/>
    <w:rsid w:val="007265D1"/>
    <w:rsid w:val="00726A9B"/>
    <w:rsid w:val="00727530"/>
    <w:rsid w:val="00730B80"/>
    <w:rsid w:val="00731E7C"/>
    <w:rsid w:val="007329EF"/>
    <w:rsid w:val="00732E7F"/>
    <w:rsid w:val="0073327A"/>
    <w:rsid w:val="007334AC"/>
    <w:rsid w:val="0073394C"/>
    <w:rsid w:val="00734EBE"/>
    <w:rsid w:val="00736963"/>
    <w:rsid w:val="00736DD8"/>
    <w:rsid w:val="0074076A"/>
    <w:rsid w:val="00740A1A"/>
    <w:rsid w:val="00741654"/>
    <w:rsid w:val="00741AF4"/>
    <w:rsid w:val="00741DCC"/>
    <w:rsid w:val="0074203A"/>
    <w:rsid w:val="007427B5"/>
    <w:rsid w:val="00742865"/>
    <w:rsid w:val="0074296C"/>
    <w:rsid w:val="00742C83"/>
    <w:rsid w:val="0074360F"/>
    <w:rsid w:val="0074361E"/>
    <w:rsid w:val="007445CC"/>
    <w:rsid w:val="00744713"/>
    <w:rsid w:val="00744A64"/>
    <w:rsid w:val="00744B0C"/>
    <w:rsid w:val="00744B91"/>
    <w:rsid w:val="00744D47"/>
    <w:rsid w:val="00744EA0"/>
    <w:rsid w:val="0074638D"/>
    <w:rsid w:val="00746484"/>
    <w:rsid w:val="0074704F"/>
    <w:rsid w:val="007473C3"/>
    <w:rsid w:val="00747F48"/>
    <w:rsid w:val="00747F4C"/>
    <w:rsid w:val="00750B2D"/>
    <w:rsid w:val="00750EB1"/>
    <w:rsid w:val="00751091"/>
    <w:rsid w:val="00751454"/>
    <w:rsid w:val="00751B83"/>
    <w:rsid w:val="00752049"/>
    <w:rsid w:val="00752C54"/>
    <w:rsid w:val="00753A28"/>
    <w:rsid w:val="00754359"/>
    <w:rsid w:val="00754411"/>
    <w:rsid w:val="00754462"/>
    <w:rsid w:val="007549DA"/>
    <w:rsid w:val="00754BD9"/>
    <w:rsid w:val="00754E7A"/>
    <w:rsid w:val="0075540C"/>
    <w:rsid w:val="00755DB1"/>
    <w:rsid w:val="007574FC"/>
    <w:rsid w:val="00757E66"/>
    <w:rsid w:val="00760975"/>
    <w:rsid w:val="00761C78"/>
    <w:rsid w:val="00761DF3"/>
    <w:rsid w:val="00761FDA"/>
    <w:rsid w:val="00762001"/>
    <w:rsid w:val="007621FF"/>
    <w:rsid w:val="007626B0"/>
    <w:rsid w:val="007634E3"/>
    <w:rsid w:val="00764194"/>
    <w:rsid w:val="007643E3"/>
    <w:rsid w:val="00765581"/>
    <w:rsid w:val="00765AB0"/>
    <w:rsid w:val="00765B09"/>
    <w:rsid w:val="00765ED3"/>
    <w:rsid w:val="007660C8"/>
    <w:rsid w:val="0076632B"/>
    <w:rsid w:val="0076681D"/>
    <w:rsid w:val="0076684F"/>
    <w:rsid w:val="00766A65"/>
    <w:rsid w:val="007671F5"/>
    <w:rsid w:val="007676B8"/>
    <w:rsid w:val="0077067E"/>
    <w:rsid w:val="00770A4E"/>
    <w:rsid w:val="0077175C"/>
    <w:rsid w:val="00771870"/>
    <w:rsid w:val="00771BF9"/>
    <w:rsid w:val="00772F8A"/>
    <w:rsid w:val="007739C6"/>
    <w:rsid w:val="00773D42"/>
    <w:rsid w:val="00774889"/>
    <w:rsid w:val="00774FF5"/>
    <w:rsid w:val="007750B3"/>
    <w:rsid w:val="00775620"/>
    <w:rsid w:val="00775A59"/>
    <w:rsid w:val="00775F76"/>
    <w:rsid w:val="00776AEA"/>
    <w:rsid w:val="0077745F"/>
    <w:rsid w:val="0077767F"/>
    <w:rsid w:val="00777A1B"/>
    <w:rsid w:val="00777BA0"/>
    <w:rsid w:val="007803BD"/>
    <w:rsid w:val="00780596"/>
    <w:rsid w:val="007805D7"/>
    <w:rsid w:val="0078069D"/>
    <w:rsid w:val="0078080E"/>
    <w:rsid w:val="007811DC"/>
    <w:rsid w:val="007820FA"/>
    <w:rsid w:val="00782463"/>
    <w:rsid w:val="0078285F"/>
    <w:rsid w:val="0078314B"/>
    <w:rsid w:val="00783207"/>
    <w:rsid w:val="00783E1D"/>
    <w:rsid w:val="0078483B"/>
    <w:rsid w:val="00784EED"/>
    <w:rsid w:val="00785900"/>
    <w:rsid w:val="007860E9"/>
    <w:rsid w:val="00786958"/>
    <w:rsid w:val="00786982"/>
    <w:rsid w:val="00786A68"/>
    <w:rsid w:val="00786A9F"/>
    <w:rsid w:val="00786E71"/>
    <w:rsid w:val="00787263"/>
    <w:rsid w:val="00787E0D"/>
    <w:rsid w:val="007909D8"/>
    <w:rsid w:val="0079162F"/>
    <w:rsid w:val="00792069"/>
    <w:rsid w:val="0079401C"/>
    <w:rsid w:val="00794924"/>
    <w:rsid w:val="007961F0"/>
    <w:rsid w:val="0079670B"/>
    <w:rsid w:val="00796C66"/>
    <w:rsid w:val="007A01C7"/>
    <w:rsid w:val="007A0631"/>
    <w:rsid w:val="007A07C5"/>
    <w:rsid w:val="007A0BC2"/>
    <w:rsid w:val="007A1F44"/>
    <w:rsid w:val="007A23FF"/>
    <w:rsid w:val="007A295B"/>
    <w:rsid w:val="007A3424"/>
    <w:rsid w:val="007A35EF"/>
    <w:rsid w:val="007A3820"/>
    <w:rsid w:val="007A43A2"/>
    <w:rsid w:val="007A4AFD"/>
    <w:rsid w:val="007A4D04"/>
    <w:rsid w:val="007A5A61"/>
    <w:rsid w:val="007A72CC"/>
    <w:rsid w:val="007A7A96"/>
    <w:rsid w:val="007B03AF"/>
    <w:rsid w:val="007B0753"/>
    <w:rsid w:val="007B10B0"/>
    <w:rsid w:val="007B1442"/>
    <w:rsid w:val="007B1543"/>
    <w:rsid w:val="007B1AC0"/>
    <w:rsid w:val="007B1F36"/>
    <w:rsid w:val="007B270A"/>
    <w:rsid w:val="007B2D3B"/>
    <w:rsid w:val="007B320B"/>
    <w:rsid w:val="007B3585"/>
    <w:rsid w:val="007B4275"/>
    <w:rsid w:val="007B4CC5"/>
    <w:rsid w:val="007B52CD"/>
    <w:rsid w:val="007B7DC1"/>
    <w:rsid w:val="007B7EDB"/>
    <w:rsid w:val="007C0A70"/>
    <w:rsid w:val="007C1630"/>
    <w:rsid w:val="007C19AD"/>
    <w:rsid w:val="007C1FE9"/>
    <w:rsid w:val="007C2CAB"/>
    <w:rsid w:val="007C3598"/>
    <w:rsid w:val="007C3B7C"/>
    <w:rsid w:val="007C3FA8"/>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705"/>
    <w:rsid w:val="007D4D33"/>
    <w:rsid w:val="007D6E44"/>
    <w:rsid w:val="007D7175"/>
    <w:rsid w:val="007D751F"/>
    <w:rsid w:val="007E1369"/>
    <w:rsid w:val="007E1A1B"/>
    <w:rsid w:val="007E1A88"/>
    <w:rsid w:val="007E386C"/>
    <w:rsid w:val="007E3E7E"/>
    <w:rsid w:val="007E4C88"/>
    <w:rsid w:val="007E4D8B"/>
    <w:rsid w:val="007E585E"/>
    <w:rsid w:val="007E7329"/>
    <w:rsid w:val="007E7DDF"/>
    <w:rsid w:val="007F11C8"/>
    <w:rsid w:val="007F1C2B"/>
    <w:rsid w:val="007F1CFB"/>
    <w:rsid w:val="007F220B"/>
    <w:rsid w:val="007F27DD"/>
    <w:rsid w:val="007F2EED"/>
    <w:rsid w:val="007F52ED"/>
    <w:rsid w:val="007F58B8"/>
    <w:rsid w:val="007F67C5"/>
    <w:rsid w:val="007F6880"/>
    <w:rsid w:val="007F7557"/>
    <w:rsid w:val="007F76B4"/>
    <w:rsid w:val="008001B4"/>
    <w:rsid w:val="00800769"/>
    <w:rsid w:val="00800ECA"/>
    <w:rsid w:val="00800ED2"/>
    <w:rsid w:val="00801B91"/>
    <w:rsid w:val="00802A7D"/>
    <w:rsid w:val="00802B87"/>
    <w:rsid w:val="00802E74"/>
    <w:rsid w:val="008032C4"/>
    <w:rsid w:val="00803F67"/>
    <w:rsid w:val="00804B92"/>
    <w:rsid w:val="00804BAB"/>
    <w:rsid w:val="00804E21"/>
    <w:rsid w:val="00805092"/>
    <w:rsid w:val="008068D5"/>
    <w:rsid w:val="00806AAF"/>
    <w:rsid w:val="0080703E"/>
    <w:rsid w:val="008070AC"/>
    <w:rsid w:val="00807208"/>
    <w:rsid w:val="008101FD"/>
    <w:rsid w:val="008107D6"/>
    <w:rsid w:val="00810D72"/>
    <w:rsid w:val="00810D8D"/>
    <w:rsid w:val="0081125A"/>
    <w:rsid w:val="00811835"/>
    <w:rsid w:val="0081417E"/>
    <w:rsid w:val="008151CD"/>
    <w:rsid w:val="0081581D"/>
    <w:rsid w:val="00815D70"/>
    <w:rsid w:val="008172BE"/>
    <w:rsid w:val="00817B71"/>
    <w:rsid w:val="00820244"/>
    <w:rsid w:val="008221B3"/>
    <w:rsid w:val="0082248E"/>
    <w:rsid w:val="00823E23"/>
    <w:rsid w:val="0082420C"/>
    <w:rsid w:val="008249D1"/>
    <w:rsid w:val="00824FDF"/>
    <w:rsid w:val="00825125"/>
    <w:rsid w:val="008257CC"/>
    <w:rsid w:val="00825ADB"/>
    <w:rsid w:val="00826ADA"/>
    <w:rsid w:val="008274BF"/>
    <w:rsid w:val="0083069F"/>
    <w:rsid w:val="00830DC3"/>
    <w:rsid w:val="00830DCD"/>
    <w:rsid w:val="00831555"/>
    <w:rsid w:val="00831F52"/>
    <w:rsid w:val="00832154"/>
    <w:rsid w:val="00832F5C"/>
    <w:rsid w:val="00833FF5"/>
    <w:rsid w:val="00835449"/>
    <w:rsid w:val="008359E0"/>
    <w:rsid w:val="00837010"/>
    <w:rsid w:val="008376F6"/>
    <w:rsid w:val="00837D5B"/>
    <w:rsid w:val="00840607"/>
    <w:rsid w:val="00841CD2"/>
    <w:rsid w:val="00841FF6"/>
    <w:rsid w:val="00842B77"/>
    <w:rsid w:val="0084309F"/>
    <w:rsid w:val="008438A4"/>
    <w:rsid w:val="00844706"/>
    <w:rsid w:val="00844C1E"/>
    <w:rsid w:val="00845567"/>
    <w:rsid w:val="00845C12"/>
    <w:rsid w:val="008469D9"/>
    <w:rsid w:val="00846DC0"/>
    <w:rsid w:val="00846E6D"/>
    <w:rsid w:val="00846F20"/>
    <w:rsid w:val="00847406"/>
    <w:rsid w:val="008474A7"/>
    <w:rsid w:val="008506B6"/>
    <w:rsid w:val="00850AE0"/>
    <w:rsid w:val="00851302"/>
    <w:rsid w:val="0085148C"/>
    <w:rsid w:val="0085239F"/>
    <w:rsid w:val="008524D2"/>
    <w:rsid w:val="008527D1"/>
    <w:rsid w:val="00852E19"/>
    <w:rsid w:val="008547CE"/>
    <w:rsid w:val="00856833"/>
    <w:rsid w:val="00856840"/>
    <w:rsid w:val="008575D9"/>
    <w:rsid w:val="00857A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7015E"/>
    <w:rsid w:val="0087091E"/>
    <w:rsid w:val="008710B3"/>
    <w:rsid w:val="008712FD"/>
    <w:rsid w:val="008716A1"/>
    <w:rsid w:val="00871E7A"/>
    <w:rsid w:val="008727EA"/>
    <w:rsid w:val="00872D3F"/>
    <w:rsid w:val="00873108"/>
    <w:rsid w:val="008733E4"/>
    <w:rsid w:val="00873F15"/>
    <w:rsid w:val="00874096"/>
    <w:rsid w:val="00874D49"/>
    <w:rsid w:val="008756A4"/>
    <w:rsid w:val="00875F73"/>
    <w:rsid w:val="00880028"/>
    <w:rsid w:val="00880225"/>
    <w:rsid w:val="0088043B"/>
    <w:rsid w:val="0088058D"/>
    <w:rsid w:val="00880F30"/>
    <w:rsid w:val="00881294"/>
    <w:rsid w:val="008812CE"/>
    <w:rsid w:val="008833E8"/>
    <w:rsid w:val="008835B9"/>
    <w:rsid w:val="00884507"/>
    <w:rsid w:val="0088614C"/>
    <w:rsid w:val="008870EE"/>
    <w:rsid w:val="00887B48"/>
    <w:rsid w:val="00891129"/>
    <w:rsid w:val="0089176E"/>
    <w:rsid w:val="008917E0"/>
    <w:rsid w:val="00891E23"/>
    <w:rsid w:val="00892365"/>
    <w:rsid w:val="00892535"/>
    <w:rsid w:val="00892766"/>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DEB"/>
    <w:rsid w:val="008B043F"/>
    <w:rsid w:val="008B04FE"/>
    <w:rsid w:val="008B0541"/>
    <w:rsid w:val="008B0808"/>
    <w:rsid w:val="008B0AEC"/>
    <w:rsid w:val="008B0B8D"/>
    <w:rsid w:val="008B1CE0"/>
    <w:rsid w:val="008B1E53"/>
    <w:rsid w:val="008B1E5B"/>
    <w:rsid w:val="008B1FB5"/>
    <w:rsid w:val="008B3386"/>
    <w:rsid w:val="008B389D"/>
    <w:rsid w:val="008B3C5C"/>
    <w:rsid w:val="008B4D16"/>
    <w:rsid w:val="008B5299"/>
    <w:rsid w:val="008B5A5F"/>
    <w:rsid w:val="008B5AB0"/>
    <w:rsid w:val="008B5E8B"/>
    <w:rsid w:val="008B6054"/>
    <w:rsid w:val="008B6770"/>
    <w:rsid w:val="008B6B04"/>
    <w:rsid w:val="008B7B08"/>
    <w:rsid w:val="008C0F12"/>
    <w:rsid w:val="008C13F0"/>
    <w:rsid w:val="008C141C"/>
    <w:rsid w:val="008C1883"/>
    <w:rsid w:val="008C1F26"/>
    <w:rsid w:val="008C2A3A"/>
    <w:rsid w:val="008C2B0D"/>
    <w:rsid w:val="008C2B90"/>
    <w:rsid w:val="008C4C7E"/>
    <w:rsid w:val="008C5C46"/>
    <w:rsid w:val="008C6184"/>
    <w:rsid w:val="008C656F"/>
    <w:rsid w:val="008C785E"/>
    <w:rsid w:val="008D0AFB"/>
    <w:rsid w:val="008D1511"/>
    <w:rsid w:val="008D32DF"/>
    <w:rsid w:val="008D35E9"/>
    <w:rsid w:val="008D3959"/>
    <w:rsid w:val="008D3966"/>
    <w:rsid w:val="008D4352"/>
    <w:rsid w:val="008D4430"/>
    <w:rsid w:val="008D4495"/>
    <w:rsid w:val="008D5688"/>
    <w:rsid w:val="008D5E5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924"/>
    <w:rsid w:val="008E3EEC"/>
    <w:rsid w:val="008E4848"/>
    <w:rsid w:val="008E5BF2"/>
    <w:rsid w:val="008E5C81"/>
    <w:rsid w:val="008E6BAC"/>
    <w:rsid w:val="008E73EC"/>
    <w:rsid w:val="008F0A38"/>
    <w:rsid w:val="008F0BC5"/>
    <w:rsid w:val="008F0F84"/>
    <w:rsid w:val="008F1014"/>
    <w:rsid w:val="008F11C9"/>
    <w:rsid w:val="008F1329"/>
    <w:rsid w:val="008F2027"/>
    <w:rsid w:val="008F23D8"/>
    <w:rsid w:val="008F2FD5"/>
    <w:rsid w:val="008F372C"/>
    <w:rsid w:val="008F37E5"/>
    <w:rsid w:val="008F47DF"/>
    <w:rsid w:val="008F48C2"/>
    <w:rsid w:val="008F5840"/>
    <w:rsid w:val="008F5EEF"/>
    <w:rsid w:val="008F5F81"/>
    <w:rsid w:val="008F66FE"/>
    <w:rsid w:val="008F67B5"/>
    <w:rsid w:val="008F72CC"/>
    <w:rsid w:val="008F72CD"/>
    <w:rsid w:val="008F7A45"/>
    <w:rsid w:val="00900716"/>
    <w:rsid w:val="0090075B"/>
    <w:rsid w:val="00900EFE"/>
    <w:rsid w:val="00901B6E"/>
    <w:rsid w:val="00902EA3"/>
    <w:rsid w:val="00903802"/>
    <w:rsid w:val="00903B09"/>
    <w:rsid w:val="0090476A"/>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20247"/>
    <w:rsid w:val="009204C5"/>
    <w:rsid w:val="0092180D"/>
    <w:rsid w:val="0092188B"/>
    <w:rsid w:val="009218A8"/>
    <w:rsid w:val="00921B6F"/>
    <w:rsid w:val="009232C9"/>
    <w:rsid w:val="00923608"/>
    <w:rsid w:val="009238E5"/>
    <w:rsid w:val="00923EBF"/>
    <w:rsid w:val="00923F12"/>
    <w:rsid w:val="00924CB5"/>
    <w:rsid w:val="00924FF8"/>
    <w:rsid w:val="0092576F"/>
    <w:rsid w:val="00925A9C"/>
    <w:rsid w:val="00925BA8"/>
    <w:rsid w:val="00926DA7"/>
    <w:rsid w:val="009278C3"/>
    <w:rsid w:val="00927F8B"/>
    <w:rsid w:val="0093064A"/>
    <w:rsid w:val="0093084A"/>
    <w:rsid w:val="0093094D"/>
    <w:rsid w:val="00930EA8"/>
    <w:rsid w:val="009328C7"/>
    <w:rsid w:val="0093322F"/>
    <w:rsid w:val="009336EC"/>
    <w:rsid w:val="00933F56"/>
    <w:rsid w:val="0093410B"/>
    <w:rsid w:val="00934C13"/>
    <w:rsid w:val="00935228"/>
    <w:rsid w:val="009355A2"/>
    <w:rsid w:val="00935F9E"/>
    <w:rsid w:val="00936000"/>
    <w:rsid w:val="00936D98"/>
    <w:rsid w:val="00941858"/>
    <w:rsid w:val="0094211F"/>
    <w:rsid w:val="00942627"/>
    <w:rsid w:val="00942807"/>
    <w:rsid w:val="00942C80"/>
    <w:rsid w:val="00942CA1"/>
    <w:rsid w:val="00943197"/>
    <w:rsid w:val="009435F2"/>
    <w:rsid w:val="00944C98"/>
    <w:rsid w:val="00945180"/>
    <w:rsid w:val="0094590C"/>
    <w:rsid w:val="00946355"/>
    <w:rsid w:val="009468B7"/>
    <w:rsid w:val="0094724E"/>
    <w:rsid w:val="00947699"/>
    <w:rsid w:val="009476C9"/>
    <w:rsid w:val="00947973"/>
    <w:rsid w:val="00947BE6"/>
    <w:rsid w:val="0095004B"/>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1F19"/>
    <w:rsid w:val="009622FB"/>
    <w:rsid w:val="0096252A"/>
    <w:rsid w:val="00962DFC"/>
    <w:rsid w:val="0096430B"/>
    <w:rsid w:val="009657F1"/>
    <w:rsid w:val="00965F1B"/>
    <w:rsid w:val="0096625D"/>
    <w:rsid w:val="00966C04"/>
    <w:rsid w:val="009709F8"/>
    <w:rsid w:val="00971B73"/>
    <w:rsid w:val="00972929"/>
    <w:rsid w:val="00972F91"/>
    <w:rsid w:val="00973827"/>
    <w:rsid w:val="009742D3"/>
    <w:rsid w:val="00977BA7"/>
    <w:rsid w:val="0098124B"/>
    <w:rsid w:val="009812C1"/>
    <w:rsid w:val="00981683"/>
    <w:rsid w:val="0098194F"/>
    <w:rsid w:val="00981C02"/>
    <w:rsid w:val="00981D92"/>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196F"/>
    <w:rsid w:val="009927C6"/>
    <w:rsid w:val="00992B98"/>
    <w:rsid w:val="0099359F"/>
    <w:rsid w:val="00994871"/>
    <w:rsid w:val="00994E08"/>
    <w:rsid w:val="009951F9"/>
    <w:rsid w:val="00995C95"/>
    <w:rsid w:val="00995E85"/>
    <w:rsid w:val="00996468"/>
    <w:rsid w:val="009966E5"/>
    <w:rsid w:val="00996876"/>
    <w:rsid w:val="00996FFA"/>
    <w:rsid w:val="009973F1"/>
    <w:rsid w:val="009973F3"/>
    <w:rsid w:val="009A010D"/>
    <w:rsid w:val="009A051F"/>
    <w:rsid w:val="009A0C6F"/>
    <w:rsid w:val="009A14EF"/>
    <w:rsid w:val="009A19FF"/>
    <w:rsid w:val="009A1A87"/>
    <w:rsid w:val="009A2DF9"/>
    <w:rsid w:val="009A2FF4"/>
    <w:rsid w:val="009A3636"/>
    <w:rsid w:val="009A37E6"/>
    <w:rsid w:val="009A3A86"/>
    <w:rsid w:val="009A3E3C"/>
    <w:rsid w:val="009A47FE"/>
    <w:rsid w:val="009A4869"/>
    <w:rsid w:val="009A5674"/>
    <w:rsid w:val="009A5C92"/>
    <w:rsid w:val="009A6A6B"/>
    <w:rsid w:val="009A7F08"/>
    <w:rsid w:val="009B1EF9"/>
    <w:rsid w:val="009B26AC"/>
    <w:rsid w:val="009B378E"/>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7320"/>
    <w:rsid w:val="009C7677"/>
    <w:rsid w:val="009D0729"/>
    <w:rsid w:val="009D0F66"/>
    <w:rsid w:val="009D1A06"/>
    <w:rsid w:val="009D1BA4"/>
    <w:rsid w:val="009D22E4"/>
    <w:rsid w:val="009D22F7"/>
    <w:rsid w:val="009D2379"/>
    <w:rsid w:val="009D3162"/>
    <w:rsid w:val="009D319C"/>
    <w:rsid w:val="009D3FA3"/>
    <w:rsid w:val="009D4B8F"/>
    <w:rsid w:val="009D5A6A"/>
    <w:rsid w:val="009D5BAB"/>
    <w:rsid w:val="009D6A0A"/>
    <w:rsid w:val="009D6C21"/>
    <w:rsid w:val="009D7270"/>
    <w:rsid w:val="009E058F"/>
    <w:rsid w:val="009E05C7"/>
    <w:rsid w:val="009E0A9E"/>
    <w:rsid w:val="009E133F"/>
    <w:rsid w:val="009E15AC"/>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61F0"/>
    <w:rsid w:val="009F76FB"/>
    <w:rsid w:val="009F7C85"/>
    <w:rsid w:val="00A005B0"/>
    <w:rsid w:val="00A01C6A"/>
    <w:rsid w:val="00A01F17"/>
    <w:rsid w:val="00A022A5"/>
    <w:rsid w:val="00A023AB"/>
    <w:rsid w:val="00A02A82"/>
    <w:rsid w:val="00A0301F"/>
    <w:rsid w:val="00A03285"/>
    <w:rsid w:val="00A0397B"/>
    <w:rsid w:val="00A03A22"/>
    <w:rsid w:val="00A0427A"/>
    <w:rsid w:val="00A04634"/>
    <w:rsid w:val="00A04D01"/>
    <w:rsid w:val="00A06119"/>
    <w:rsid w:val="00A0763A"/>
    <w:rsid w:val="00A07A48"/>
    <w:rsid w:val="00A10857"/>
    <w:rsid w:val="00A108EE"/>
    <w:rsid w:val="00A10BB8"/>
    <w:rsid w:val="00A11C4A"/>
    <w:rsid w:val="00A11EFA"/>
    <w:rsid w:val="00A1200D"/>
    <w:rsid w:val="00A12193"/>
    <w:rsid w:val="00A12379"/>
    <w:rsid w:val="00A125E5"/>
    <w:rsid w:val="00A1356A"/>
    <w:rsid w:val="00A137E4"/>
    <w:rsid w:val="00A13BB2"/>
    <w:rsid w:val="00A145D4"/>
    <w:rsid w:val="00A14813"/>
    <w:rsid w:val="00A14983"/>
    <w:rsid w:val="00A1566A"/>
    <w:rsid w:val="00A15C5B"/>
    <w:rsid w:val="00A165BF"/>
    <w:rsid w:val="00A172E8"/>
    <w:rsid w:val="00A179FF"/>
    <w:rsid w:val="00A17DA5"/>
    <w:rsid w:val="00A215D8"/>
    <w:rsid w:val="00A21A36"/>
    <w:rsid w:val="00A22179"/>
    <w:rsid w:val="00A22E00"/>
    <w:rsid w:val="00A23019"/>
    <w:rsid w:val="00A2332C"/>
    <w:rsid w:val="00A2502A"/>
    <w:rsid w:val="00A25294"/>
    <w:rsid w:val="00A254EE"/>
    <w:rsid w:val="00A2593C"/>
    <w:rsid w:val="00A25954"/>
    <w:rsid w:val="00A25982"/>
    <w:rsid w:val="00A25BE7"/>
    <w:rsid w:val="00A27008"/>
    <w:rsid w:val="00A27442"/>
    <w:rsid w:val="00A27CDF"/>
    <w:rsid w:val="00A30328"/>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50C"/>
    <w:rsid w:val="00A45A43"/>
    <w:rsid w:val="00A45B9B"/>
    <w:rsid w:val="00A462FE"/>
    <w:rsid w:val="00A46A62"/>
    <w:rsid w:val="00A46BF4"/>
    <w:rsid w:val="00A47398"/>
    <w:rsid w:val="00A501C9"/>
    <w:rsid w:val="00A50506"/>
    <w:rsid w:val="00A51C4F"/>
    <w:rsid w:val="00A5279A"/>
    <w:rsid w:val="00A5387C"/>
    <w:rsid w:val="00A53D16"/>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322"/>
    <w:rsid w:val="00A64942"/>
    <w:rsid w:val="00A657DA"/>
    <w:rsid w:val="00A65911"/>
    <w:rsid w:val="00A6643C"/>
    <w:rsid w:val="00A66F7D"/>
    <w:rsid w:val="00A67544"/>
    <w:rsid w:val="00A67DAC"/>
    <w:rsid w:val="00A70257"/>
    <w:rsid w:val="00A7075B"/>
    <w:rsid w:val="00A7148C"/>
    <w:rsid w:val="00A71A66"/>
    <w:rsid w:val="00A71CE6"/>
    <w:rsid w:val="00A71D23"/>
    <w:rsid w:val="00A72122"/>
    <w:rsid w:val="00A72EF7"/>
    <w:rsid w:val="00A7333A"/>
    <w:rsid w:val="00A73D0D"/>
    <w:rsid w:val="00A74A92"/>
    <w:rsid w:val="00A74EC8"/>
    <w:rsid w:val="00A75CC1"/>
    <w:rsid w:val="00A75E88"/>
    <w:rsid w:val="00A765FD"/>
    <w:rsid w:val="00A772FC"/>
    <w:rsid w:val="00A8056E"/>
    <w:rsid w:val="00A80CFA"/>
    <w:rsid w:val="00A80D6D"/>
    <w:rsid w:val="00A82D58"/>
    <w:rsid w:val="00A82EB9"/>
    <w:rsid w:val="00A83075"/>
    <w:rsid w:val="00A8399D"/>
    <w:rsid w:val="00A83E3D"/>
    <w:rsid w:val="00A8443A"/>
    <w:rsid w:val="00A8479C"/>
    <w:rsid w:val="00A847CF"/>
    <w:rsid w:val="00A8557B"/>
    <w:rsid w:val="00A85A05"/>
    <w:rsid w:val="00A86D63"/>
    <w:rsid w:val="00A875D3"/>
    <w:rsid w:val="00A87797"/>
    <w:rsid w:val="00A87CBB"/>
    <w:rsid w:val="00A90E72"/>
    <w:rsid w:val="00A90FB9"/>
    <w:rsid w:val="00A922A2"/>
    <w:rsid w:val="00A9327B"/>
    <w:rsid w:val="00A936A4"/>
    <w:rsid w:val="00A93B69"/>
    <w:rsid w:val="00A9413F"/>
    <w:rsid w:val="00A94CA2"/>
    <w:rsid w:val="00A95B5F"/>
    <w:rsid w:val="00A95D68"/>
    <w:rsid w:val="00A963C7"/>
    <w:rsid w:val="00A97A7E"/>
    <w:rsid w:val="00A97CB8"/>
    <w:rsid w:val="00AA0096"/>
    <w:rsid w:val="00AA1626"/>
    <w:rsid w:val="00AA1C25"/>
    <w:rsid w:val="00AA3AB4"/>
    <w:rsid w:val="00AA3DB7"/>
    <w:rsid w:val="00AA51F5"/>
    <w:rsid w:val="00AA52C6"/>
    <w:rsid w:val="00AA5E3B"/>
    <w:rsid w:val="00AA6324"/>
    <w:rsid w:val="00AA68B4"/>
    <w:rsid w:val="00AA6EFC"/>
    <w:rsid w:val="00AA75FF"/>
    <w:rsid w:val="00AA7988"/>
    <w:rsid w:val="00AB0543"/>
    <w:rsid w:val="00AB0AC9"/>
    <w:rsid w:val="00AB1612"/>
    <w:rsid w:val="00AB185A"/>
    <w:rsid w:val="00AB1974"/>
    <w:rsid w:val="00AB1BA7"/>
    <w:rsid w:val="00AB1E04"/>
    <w:rsid w:val="00AB21AB"/>
    <w:rsid w:val="00AB22A7"/>
    <w:rsid w:val="00AB29CF"/>
    <w:rsid w:val="00AB2D31"/>
    <w:rsid w:val="00AB3113"/>
    <w:rsid w:val="00AB348A"/>
    <w:rsid w:val="00AB3F38"/>
    <w:rsid w:val="00AB43EC"/>
    <w:rsid w:val="00AB4A17"/>
    <w:rsid w:val="00AB4BF4"/>
    <w:rsid w:val="00AB5ADF"/>
    <w:rsid w:val="00AB5E57"/>
    <w:rsid w:val="00AB6A05"/>
    <w:rsid w:val="00AB725F"/>
    <w:rsid w:val="00AC0705"/>
    <w:rsid w:val="00AC084D"/>
    <w:rsid w:val="00AC109B"/>
    <w:rsid w:val="00AC1A2C"/>
    <w:rsid w:val="00AC1B16"/>
    <w:rsid w:val="00AC275E"/>
    <w:rsid w:val="00AC4B2A"/>
    <w:rsid w:val="00AC5AC0"/>
    <w:rsid w:val="00AC74DA"/>
    <w:rsid w:val="00AC7587"/>
    <w:rsid w:val="00AC7A2B"/>
    <w:rsid w:val="00AC7C25"/>
    <w:rsid w:val="00AD00E9"/>
    <w:rsid w:val="00AD0A51"/>
    <w:rsid w:val="00AD0B37"/>
    <w:rsid w:val="00AD11F7"/>
    <w:rsid w:val="00AD1DB7"/>
    <w:rsid w:val="00AD22B8"/>
    <w:rsid w:val="00AD2852"/>
    <w:rsid w:val="00AD3976"/>
    <w:rsid w:val="00AD4324"/>
    <w:rsid w:val="00AD4D2A"/>
    <w:rsid w:val="00AD542F"/>
    <w:rsid w:val="00AD5D42"/>
    <w:rsid w:val="00AD64D3"/>
    <w:rsid w:val="00AD7305"/>
    <w:rsid w:val="00AD7E64"/>
    <w:rsid w:val="00AE0C56"/>
    <w:rsid w:val="00AE0E9E"/>
    <w:rsid w:val="00AE149E"/>
    <w:rsid w:val="00AE1624"/>
    <w:rsid w:val="00AE22F2"/>
    <w:rsid w:val="00AE29FC"/>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6C1"/>
    <w:rsid w:val="00B02B9C"/>
    <w:rsid w:val="00B02C5A"/>
    <w:rsid w:val="00B02FE6"/>
    <w:rsid w:val="00B0353B"/>
    <w:rsid w:val="00B04053"/>
    <w:rsid w:val="00B040B2"/>
    <w:rsid w:val="00B06118"/>
    <w:rsid w:val="00B10558"/>
    <w:rsid w:val="00B10788"/>
    <w:rsid w:val="00B110C6"/>
    <w:rsid w:val="00B1272B"/>
    <w:rsid w:val="00B12EC7"/>
    <w:rsid w:val="00B156A9"/>
    <w:rsid w:val="00B15C74"/>
    <w:rsid w:val="00B15F83"/>
    <w:rsid w:val="00B160FF"/>
    <w:rsid w:val="00B16322"/>
    <w:rsid w:val="00B1662E"/>
    <w:rsid w:val="00B16A6F"/>
    <w:rsid w:val="00B214F0"/>
    <w:rsid w:val="00B21B08"/>
    <w:rsid w:val="00B22C0D"/>
    <w:rsid w:val="00B23AF4"/>
    <w:rsid w:val="00B23C15"/>
    <w:rsid w:val="00B23C86"/>
    <w:rsid w:val="00B24829"/>
    <w:rsid w:val="00B25762"/>
    <w:rsid w:val="00B25B40"/>
    <w:rsid w:val="00B25FDE"/>
    <w:rsid w:val="00B26AB0"/>
    <w:rsid w:val="00B26AD2"/>
    <w:rsid w:val="00B26CA2"/>
    <w:rsid w:val="00B274D4"/>
    <w:rsid w:val="00B30883"/>
    <w:rsid w:val="00B30B4E"/>
    <w:rsid w:val="00B31246"/>
    <w:rsid w:val="00B317BA"/>
    <w:rsid w:val="00B326FF"/>
    <w:rsid w:val="00B3361B"/>
    <w:rsid w:val="00B340AA"/>
    <w:rsid w:val="00B34A9F"/>
    <w:rsid w:val="00B34B80"/>
    <w:rsid w:val="00B34C7C"/>
    <w:rsid w:val="00B34E4C"/>
    <w:rsid w:val="00B35143"/>
    <w:rsid w:val="00B35CDA"/>
    <w:rsid w:val="00B36DC6"/>
    <w:rsid w:val="00B36EF5"/>
    <w:rsid w:val="00B37D97"/>
    <w:rsid w:val="00B4045A"/>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04F"/>
    <w:rsid w:val="00B46314"/>
    <w:rsid w:val="00B46734"/>
    <w:rsid w:val="00B4719C"/>
    <w:rsid w:val="00B474FC"/>
    <w:rsid w:val="00B47645"/>
    <w:rsid w:val="00B47E74"/>
    <w:rsid w:val="00B500B0"/>
    <w:rsid w:val="00B51542"/>
    <w:rsid w:val="00B51D1D"/>
    <w:rsid w:val="00B5310E"/>
    <w:rsid w:val="00B54ACC"/>
    <w:rsid w:val="00B54DCB"/>
    <w:rsid w:val="00B55AC2"/>
    <w:rsid w:val="00B560C9"/>
    <w:rsid w:val="00B56533"/>
    <w:rsid w:val="00B56CFC"/>
    <w:rsid w:val="00B57501"/>
    <w:rsid w:val="00B57777"/>
    <w:rsid w:val="00B57A17"/>
    <w:rsid w:val="00B57CB3"/>
    <w:rsid w:val="00B60422"/>
    <w:rsid w:val="00B61BE2"/>
    <w:rsid w:val="00B6266F"/>
    <w:rsid w:val="00B62E0B"/>
    <w:rsid w:val="00B63C32"/>
    <w:rsid w:val="00B64434"/>
    <w:rsid w:val="00B647F8"/>
    <w:rsid w:val="00B64C70"/>
    <w:rsid w:val="00B678AB"/>
    <w:rsid w:val="00B70E26"/>
    <w:rsid w:val="00B711CE"/>
    <w:rsid w:val="00B71C12"/>
    <w:rsid w:val="00B71DC8"/>
    <w:rsid w:val="00B746C6"/>
    <w:rsid w:val="00B75C71"/>
    <w:rsid w:val="00B7604C"/>
    <w:rsid w:val="00B7652C"/>
    <w:rsid w:val="00B766BF"/>
    <w:rsid w:val="00B76FA6"/>
    <w:rsid w:val="00B77929"/>
    <w:rsid w:val="00B77C61"/>
    <w:rsid w:val="00B80910"/>
    <w:rsid w:val="00B818F4"/>
    <w:rsid w:val="00B81BC9"/>
    <w:rsid w:val="00B8222F"/>
    <w:rsid w:val="00B82615"/>
    <w:rsid w:val="00B83444"/>
    <w:rsid w:val="00B83457"/>
    <w:rsid w:val="00B836ED"/>
    <w:rsid w:val="00B842E0"/>
    <w:rsid w:val="00B84B38"/>
    <w:rsid w:val="00B853BE"/>
    <w:rsid w:val="00B86450"/>
    <w:rsid w:val="00B86476"/>
    <w:rsid w:val="00B8658E"/>
    <w:rsid w:val="00B86A3D"/>
    <w:rsid w:val="00B87549"/>
    <w:rsid w:val="00B875C7"/>
    <w:rsid w:val="00B90D10"/>
    <w:rsid w:val="00B90FE5"/>
    <w:rsid w:val="00B9159D"/>
    <w:rsid w:val="00B919AD"/>
    <w:rsid w:val="00B91A2B"/>
    <w:rsid w:val="00B921CD"/>
    <w:rsid w:val="00B93204"/>
    <w:rsid w:val="00B93D6D"/>
    <w:rsid w:val="00B94E17"/>
    <w:rsid w:val="00B95775"/>
    <w:rsid w:val="00B957FE"/>
    <w:rsid w:val="00B95F02"/>
    <w:rsid w:val="00B96131"/>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080E"/>
    <w:rsid w:val="00BB1548"/>
    <w:rsid w:val="00BB1CD0"/>
    <w:rsid w:val="00BB1CE7"/>
    <w:rsid w:val="00BB2FD3"/>
    <w:rsid w:val="00BB2FDF"/>
    <w:rsid w:val="00BB2FFF"/>
    <w:rsid w:val="00BB4FB5"/>
    <w:rsid w:val="00BB594D"/>
    <w:rsid w:val="00BB5E3E"/>
    <w:rsid w:val="00BB5FCB"/>
    <w:rsid w:val="00BB604B"/>
    <w:rsid w:val="00BB6551"/>
    <w:rsid w:val="00BB7094"/>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D008E"/>
    <w:rsid w:val="00BD1F2B"/>
    <w:rsid w:val="00BD1FFB"/>
    <w:rsid w:val="00BD2F3B"/>
    <w:rsid w:val="00BD3372"/>
    <w:rsid w:val="00BD339A"/>
    <w:rsid w:val="00BD4D5B"/>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6FF5"/>
    <w:rsid w:val="00BE7457"/>
    <w:rsid w:val="00BE7C4D"/>
    <w:rsid w:val="00BE7F6A"/>
    <w:rsid w:val="00BF0274"/>
    <w:rsid w:val="00BF08C4"/>
    <w:rsid w:val="00BF0BAF"/>
    <w:rsid w:val="00BF0C7B"/>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419"/>
    <w:rsid w:val="00C02766"/>
    <w:rsid w:val="00C03EE8"/>
    <w:rsid w:val="00C0581B"/>
    <w:rsid w:val="00C05BEC"/>
    <w:rsid w:val="00C063DB"/>
    <w:rsid w:val="00C06E7D"/>
    <w:rsid w:val="00C07B9B"/>
    <w:rsid w:val="00C1112B"/>
    <w:rsid w:val="00C11A88"/>
    <w:rsid w:val="00C11A8D"/>
    <w:rsid w:val="00C12012"/>
    <w:rsid w:val="00C127F2"/>
    <w:rsid w:val="00C12874"/>
    <w:rsid w:val="00C12BC1"/>
    <w:rsid w:val="00C12D26"/>
    <w:rsid w:val="00C12D9E"/>
    <w:rsid w:val="00C131C9"/>
    <w:rsid w:val="00C13AB2"/>
    <w:rsid w:val="00C13BDA"/>
    <w:rsid w:val="00C13FFD"/>
    <w:rsid w:val="00C14632"/>
    <w:rsid w:val="00C1628E"/>
    <w:rsid w:val="00C16C30"/>
    <w:rsid w:val="00C170BB"/>
    <w:rsid w:val="00C17FF2"/>
    <w:rsid w:val="00C203E5"/>
    <w:rsid w:val="00C20A00"/>
    <w:rsid w:val="00C21512"/>
    <w:rsid w:val="00C21673"/>
    <w:rsid w:val="00C21C7A"/>
    <w:rsid w:val="00C23130"/>
    <w:rsid w:val="00C2469B"/>
    <w:rsid w:val="00C248F1"/>
    <w:rsid w:val="00C255A5"/>
    <w:rsid w:val="00C256A7"/>
    <w:rsid w:val="00C2584B"/>
    <w:rsid w:val="00C25942"/>
    <w:rsid w:val="00C25DD9"/>
    <w:rsid w:val="00C2663F"/>
    <w:rsid w:val="00C26DB8"/>
    <w:rsid w:val="00C27189"/>
    <w:rsid w:val="00C27C5E"/>
    <w:rsid w:val="00C27E45"/>
    <w:rsid w:val="00C27E49"/>
    <w:rsid w:val="00C30C93"/>
    <w:rsid w:val="00C30EC6"/>
    <w:rsid w:val="00C31564"/>
    <w:rsid w:val="00C323B0"/>
    <w:rsid w:val="00C32B06"/>
    <w:rsid w:val="00C330FE"/>
    <w:rsid w:val="00C3334F"/>
    <w:rsid w:val="00C3400F"/>
    <w:rsid w:val="00C34B64"/>
    <w:rsid w:val="00C34C36"/>
    <w:rsid w:val="00C34CA6"/>
    <w:rsid w:val="00C352B3"/>
    <w:rsid w:val="00C3654C"/>
    <w:rsid w:val="00C36BF5"/>
    <w:rsid w:val="00C36DBC"/>
    <w:rsid w:val="00C372F6"/>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45F"/>
    <w:rsid w:val="00C5050E"/>
    <w:rsid w:val="00C50E99"/>
    <w:rsid w:val="00C5228A"/>
    <w:rsid w:val="00C5265F"/>
    <w:rsid w:val="00C52744"/>
    <w:rsid w:val="00C53EB3"/>
    <w:rsid w:val="00C540DE"/>
    <w:rsid w:val="00C542D4"/>
    <w:rsid w:val="00C54D71"/>
    <w:rsid w:val="00C55FC4"/>
    <w:rsid w:val="00C563F5"/>
    <w:rsid w:val="00C570F7"/>
    <w:rsid w:val="00C604FB"/>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5D61"/>
    <w:rsid w:val="00C66A54"/>
    <w:rsid w:val="00C66D62"/>
    <w:rsid w:val="00C671B9"/>
    <w:rsid w:val="00C674A4"/>
    <w:rsid w:val="00C67EAB"/>
    <w:rsid w:val="00C70DFF"/>
    <w:rsid w:val="00C72515"/>
    <w:rsid w:val="00C72D61"/>
    <w:rsid w:val="00C7342A"/>
    <w:rsid w:val="00C756FC"/>
    <w:rsid w:val="00C759E5"/>
    <w:rsid w:val="00C75A6B"/>
    <w:rsid w:val="00C7626F"/>
    <w:rsid w:val="00C763B6"/>
    <w:rsid w:val="00C7644F"/>
    <w:rsid w:val="00C768F6"/>
    <w:rsid w:val="00C7701F"/>
    <w:rsid w:val="00C77E04"/>
    <w:rsid w:val="00C80073"/>
    <w:rsid w:val="00C80DEA"/>
    <w:rsid w:val="00C81876"/>
    <w:rsid w:val="00C82310"/>
    <w:rsid w:val="00C832DC"/>
    <w:rsid w:val="00C8377F"/>
    <w:rsid w:val="00C83E85"/>
    <w:rsid w:val="00C85222"/>
    <w:rsid w:val="00C86158"/>
    <w:rsid w:val="00C8646D"/>
    <w:rsid w:val="00C87554"/>
    <w:rsid w:val="00C91DE3"/>
    <w:rsid w:val="00C92C7F"/>
    <w:rsid w:val="00C9315C"/>
    <w:rsid w:val="00C9369D"/>
    <w:rsid w:val="00C944FA"/>
    <w:rsid w:val="00C94F57"/>
    <w:rsid w:val="00C95791"/>
    <w:rsid w:val="00C95854"/>
    <w:rsid w:val="00C95EFF"/>
    <w:rsid w:val="00C9657D"/>
    <w:rsid w:val="00C96598"/>
    <w:rsid w:val="00C96E6F"/>
    <w:rsid w:val="00C970F0"/>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169"/>
    <w:rsid w:val="00CA7742"/>
    <w:rsid w:val="00CA7E43"/>
    <w:rsid w:val="00CB008E"/>
    <w:rsid w:val="00CB01FA"/>
    <w:rsid w:val="00CB0737"/>
    <w:rsid w:val="00CB097A"/>
    <w:rsid w:val="00CB09A7"/>
    <w:rsid w:val="00CB18CF"/>
    <w:rsid w:val="00CB213B"/>
    <w:rsid w:val="00CB26EC"/>
    <w:rsid w:val="00CB2D2A"/>
    <w:rsid w:val="00CB2EF9"/>
    <w:rsid w:val="00CB4BC7"/>
    <w:rsid w:val="00CB5B1E"/>
    <w:rsid w:val="00CB5DD5"/>
    <w:rsid w:val="00CB6190"/>
    <w:rsid w:val="00CB787A"/>
    <w:rsid w:val="00CB7DA3"/>
    <w:rsid w:val="00CC0BA0"/>
    <w:rsid w:val="00CC0C4A"/>
    <w:rsid w:val="00CC17F0"/>
    <w:rsid w:val="00CC1853"/>
    <w:rsid w:val="00CC1FAE"/>
    <w:rsid w:val="00CC2326"/>
    <w:rsid w:val="00CC38A5"/>
    <w:rsid w:val="00CC3A23"/>
    <w:rsid w:val="00CC737C"/>
    <w:rsid w:val="00CC7543"/>
    <w:rsid w:val="00CC7D0E"/>
    <w:rsid w:val="00CD087D"/>
    <w:rsid w:val="00CD090C"/>
    <w:rsid w:val="00CD0F44"/>
    <w:rsid w:val="00CD0F5D"/>
    <w:rsid w:val="00CD193D"/>
    <w:rsid w:val="00CD1B20"/>
    <w:rsid w:val="00CD1C0B"/>
    <w:rsid w:val="00CD239A"/>
    <w:rsid w:val="00CD4047"/>
    <w:rsid w:val="00CD40EE"/>
    <w:rsid w:val="00CD44FB"/>
    <w:rsid w:val="00CD4702"/>
    <w:rsid w:val="00CD4FCA"/>
    <w:rsid w:val="00CD5078"/>
    <w:rsid w:val="00CD5512"/>
    <w:rsid w:val="00CD6051"/>
    <w:rsid w:val="00CD686F"/>
    <w:rsid w:val="00CD6CAA"/>
    <w:rsid w:val="00CD6E3D"/>
    <w:rsid w:val="00CD711C"/>
    <w:rsid w:val="00CD71AB"/>
    <w:rsid w:val="00CD790A"/>
    <w:rsid w:val="00CD7EC9"/>
    <w:rsid w:val="00CE0109"/>
    <w:rsid w:val="00CE0838"/>
    <w:rsid w:val="00CE1884"/>
    <w:rsid w:val="00CE1FC5"/>
    <w:rsid w:val="00CE2F38"/>
    <w:rsid w:val="00CE46E5"/>
    <w:rsid w:val="00CE485A"/>
    <w:rsid w:val="00CE5279"/>
    <w:rsid w:val="00CE5A78"/>
    <w:rsid w:val="00CE5D65"/>
    <w:rsid w:val="00CE7458"/>
    <w:rsid w:val="00CE78AE"/>
    <w:rsid w:val="00CE7E62"/>
    <w:rsid w:val="00CF0880"/>
    <w:rsid w:val="00CF195E"/>
    <w:rsid w:val="00CF19DA"/>
    <w:rsid w:val="00CF1C7F"/>
    <w:rsid w:val="00CF1CC0"/>
    <w:rsid w:val="00CF24F8"/>
    <w:rsid w:val="00CF2653"/>
    <w:rsid w:val="00CF4247"/>
    <w:rsid w:val="00CF5263"/>
    <w:rsid w:val="00CF5A51"/>
    <w:rsid w:val="00CF60B5"/>
    <w:rsid w:val="00D00041"/>
    <w:rsid w:val="00D00063"/>
    <w:rsid w:val="00D004FA"/>
    <w:rsid w:val="00D00CC1"/>
    <w:rsid w:val="00D01B21"/>
    <w:rsid w:val="00D01E2F"/>
    <w:rsid w:val="00D03102"/>
    <w:rsid w:val="00D03727"/>
    <w:rsid w:val="00D0378A"/>
    <w:rsid w:val="00D03E98"/>
    <w:rsid w:val="00D04321"/>
    <w:rsid w:val="00D04CAA"/>
    <w:rsid w:val="00D05132"/>
    <w:rsid w:val="00D054DC"/>
    <w:rsid w:val="00D05C40"/>
    <w:rsid w:val="00D05EA9"/>
    <w:rsid w:val="00D06783"/>
    <w:rsid w:val="00D06F04"/>
    <w:rsid w:val="00D071F8"/>
    <w:rsid w:val="00D07252"/>
    <w:rsid w:val="00D074F4"/>
    <w:rsid w:val="00D07CE1"/>
    <w:rsid w:val="00D07D28"/>
    <w:rsid w:val="00D07F68"/>
    <w:rsid w:val="00D100AC"/>
    <w:rsid w:val="00D1026A"/>
    <w:rsid w:val="00D107CF"/>
    <w:rsid w:val="00D10F66"/>
    <w:rsid w:val="00D11B0B"/>
    <w:rsid w:val="00D12293"/>
    <w:rsid w:val="00D14236"/>
    <w:rsid w:val="00D14553"/>
    <w:rsid w:val="00D14DB1"/>
    <w:rsid w:val="00D1553D"/>
    <w:rsid w:val="00D158FE"/>
    <w:rsid w:val="00D15F43"/>
    <w:rsid w:val="00D16E87"/>
    <w:rsid w:val="00D2046C"/>
    <w:rsid w:val="00D20B8B"/>
    <w:rsid w:val="00D20FC2"/>
    <w:rsid w:val="00D21280"/>
    <w:rsid w:val="00D2162C"/>
    <w:rsid w:val="00D2164D"/>
    <w:rsid w:val="00D21A3C"/>
    <w:rsid w:val="00D22D8E"/>
    <w:rsid w:val="00D233F1"/>
    <w:rsid w:val="00D25414"/>
    <w:rsid w:val="00D256F8"/>
    <w:rsid w:val="00D25857"/>
    <w:rsid w:val="00D2685C"/>
    <w:rsid w:val="00D26A3B"/>
    <w:rsid w:val="00D27A4C"/>
    <w:rsid w:val="00D302FD"/>
    <w:rsid w:val="00D3038A"/>
    <w:rsid w:val="00D3098D"/>
    <w:rsid w:val="00D31A02"/>
    <w:rsid w:val="00D32345"/>
    <w:rsid w:val="00D328EA"/>
    <w:rsid w:val="00D3323C"/>
    <w:rsid w:val="00D33430"/>
    <w:rsid w:val="00D33456"/>
    <w:rsid w:val="00D3396F"/>
    <w:rsid w:val="00D33C0B"/>
    <w:rsid w:val="00D33CDE"/>
    <w:rsid w:val="00D33D4D"/>
    <w:rsid w:val="00D34A0B"/>
    <w:rsid w:val="00D3593F"/>
    <w:rsid w:val="00D35B39"/>
    <w:rsid w:val="00D36234"/>
    <w:rsid w:val="00D36371"/>
    <w:rsid w:val="00D36CDB"/>
    <w:rsid w:val="00D37293"/>
    <w:rsid w:val="00D37D02"/>
    <w:rsid w:val="00D420AB"/>
    <w:rsid w:val="00D42D69"/>
    <w:rsid w:val="00D43192"/>
    <w:rsid w:val="00D437D8"/>
    <w:rsid w:val="00D44706"/>
    <w:rsid w:val="00D44994"/>
    <w:rsid w:val="00D45DF3"/>
    <w:rsid w:val="00D46174"/>
    <w:rsid w:val="00D47765"/>
    <w:rsid w:val="00D47DD0"/>
    <w:rsid w:val="00D50183"/>
    <w:rsid w:val="00D51D12"/>
    <w:rsid w:val="00D51E00"/>
    <w:rsid w:val="00D524D0"/>
    <w:rsid w:val="00D525A1"/>
    <w:rsid w:val="00D5343A"/>
    <w:rsid w:val="00D5362B"/>
    <w:rsid w:val="00D548B1"/>
    <w:rsid w:val="00D55072"/>
    <w:rsid w:val="00D551B5"/>
    <w:rsid w:val="00D55FB5"/>
    <w:rsid w:val="00D56DB2"/>
    <w:rsid w:val="00D57134"/>
    <w:rsid w:val="00D573BA"/>
    <w:rsid w:val="00D5747F"/>
    <w:rsid w:val="00D57495"/>
    <w:rsid w:val="00D574FA"/>
    <w:rsid w:val="00D57CFD"/>
    <w:rsid w:val="00D6013C"/>
    <w:rsid w:val="00D60759"/>
    <w:rsid w:val="00D60C8D"/>
    <w:rsid w:val="00D61374"/>
    <w:rsid w:val="00D6168A"/>
    <w:rsid w:val="00D616A5"/>
    <w:rsid w:val="00D61FF0"/>
    <w:rsid w:val="00D6211D"/>
    <w:rsid w:val="00D62C97"/>
    <w:rsid w:val="00D63517"/>
    <w:rsid w:val="00D63B75"/>
    <w:rsid w:val="00D6425C"/>
    <w:rsid w:val="00D659B1"/>
    <w:rsid w:val="00D65E9C"/>
    <w:rsid w:val="00D66E18"/>
    <w:rsid w:val="00D6734D"/>
    <w:rsid w:val="00D67535"/>
    <w:rsid w:val="00D679CF"/>
    <w:rsid w:val="00D679D3"/>
    <w:rsid w:val="00D70FEC"/>
    <w:rsid w:val="00D71A2C"/>
    <w:rsid w:val="00D72BC1"/>
    <w:rsid w:val="00D7356F"/>
    <w:rsid w:val="00D73587"/>
    <w:rsid w:val="00D73C45"/>
    <w:rsid w:val="00D73D5E"/>
    <w:rsid w:val="00D73EBB"/>
    <w:rsid w:val="00D74C36"/>
    <w:rsid w:val="00D74D68"/>
    <w:rsid w:val="00D751FB"/>
    <w:rsid w:val="00D754D6"/>
    <w:rsid w:val="00D761AA"/>
    <w:rsid w:val="00D76A3B"/>
    <w:rsid w:val="00D76FAE"/>
    <w:rsid w:val="00D777D7"/>
    <w:rsid w:val="00D80AB8"/>
    <w:rsid w:val="00D81010"/>
    <w:rsid w:val="00D81444"/>
    <w:rsid w:val="00D81792"/>
    <w:rsid w:val="00D819B1"/>
    <w:rsid w:val="00D82494"/>
    <w:rsid w:val="00D82A4D"/>
    <w:rsid w:val="00D83AE9"/>
    <w:rsid w:val="00D83C49"/>
    <w:rsid w:val="00D83E21"/>
    <w:rsid w:val="00D8446A"/>
    <w:rsid w:val="00D84FFA"/>
    <w:rsid w:val="00D857B8"/>
    <w:rsid w:val="00D87175"/>
    <w:rsid w:val="00D87ABF"/>
    <w:rsid w:val="00D908C1"/>
    <w:rsid w:val="00D90CD3"/>
    <w:rsid w:val="00D919E6"/>
    <w:rsid w:val="00D91BE1"/>
    <w:rsid w:val="00D92BE3"/>
    <w:rsid w:val="00D92C29"/>
    <w:rsid w:val="00D936E2"/>
    <w:rsid w:val="00D93CD3"/>
    <w:rsid w:val="00D9497C"/>
    <w:rsid w:val="00D95104"/>
    <w:rsid w:val="00D95600"/>
    <w:rsid w:val="00D95762"/>
    <w:rsid w:val="00D95F0F"/>
    <w:rsid w:val="00D962C9"/>
    <w:rsid w:val="00D9683C"/>
    <w:rsid w:val="00D97884"/>
    <w:rsid w:val="00DA0408"/>
    <w:rsid w:val="00DA0A7F"/>
    <w:rsid w:val="00DA1C31"/>
    <w:rsid w:val="00DA20BC"/>
    <w:rsid w:val="00DA221B"/>
    <w:rsid w:val="00DA2ED7"/>
    <w:rsid w:val="00DA2F7C"/>
    <w:rsid w:val="00DA3E7A"/>
    <w:rsid w:val="00DA430C"/>
    <w:rsid w:val="00DA615D"/>
    <w:rsid w:val="00DA6598"/>
    <w:rsid w:val="00DA6C0F"/>
    <w:rsid w:val="00DA702F"/>
    <w:rsid w:val="00DA7F8A"/>
    <w:rsid w:val="00DB0032"/>
    <w:rsid w:val="00DB0176"/>
    <w:rsid w:val="00DB0404"/>
    <w:rsid w:val="00DB06E1"/>
    <w:rsid w:val="00DB11F8"/>
    <w:rsid w:val="00DB1563"/>
    <w:rsid w:val="00DB18F8"/>
    <w:rsid w:val="00DB1C19"/>
    <w:rsid w:val="00DB1F2A"/>
    <w:rsid w:val="00DB297F"/>
    <w:rsid w:val="00DB3153"/>
    <w:rsid w:val="00DB317A"/>
    <w:rsid w:val="00DB3B82"/>
    <w:rsid w:val="00DB485D"/>
    <w:rsid w:val="00DB63FB"/>
    <w:rsid w:val="00DB698C"/>
    <w:rsid w:val="00DB7471"/>
    <w:rsid w:val="00DC06E0"/>
    <w:rsid w:val="00DC0EED"/>
    <w:rsid w:val="00DC1327"/>
    <w:rsid w:val="00DC1350"/>
    <w:rsid w:val="00DC30F6"/>
    <w:rsid w:val="00DC3237"/>
    <w:rsid w:val="00DC41A4"/>
    <w:rsid w:val="00DC45AE"/>
    <w:rsid w:val="00DC5672"/>
    <w:rsid w:val="00DC5FEC"/>
    <w:rsid w:val="00DC60A2"/>
    <w:rsid w:val="00DC6600"/>
    <w:rsid w:val="00DC67BD"/>
    <w:rsid w:val="00DC6924"/>
    <w:rsid w:val="00DC69E1"/>
    <w:rsid w:val="00DC71F2"/>
    <w:rsid w:val="00DD09AE"/>
    <w:rsid w:val="00DD0FF4"/>
    <w:rsid w:val="00DD2025"/>
    <w:rsid w:val="00DD22EA"/>
    <w:rsid w:val="00DD23A0"/>
    <w:rsid w:val="00DD27A5"/>
    <w:rsid w:val="00DD3831"/>
    <w:rsid w:val="00DD3EF5"/>
    <w:rsid w:val="00DD4B38"/>
    <w:rsid w:val="00DD52AB"/>
    <w:rsid w:val="00DD53FA"/>
    <w:rsid w:val="00DD5F42"/>
    <w:rsid w:val="00DD617B"/>
    <w:rsid w:val="00DD6460"/>
    <w:rsid w:val="00DD6977"/>
    <w:rsid w:val="00DD75C5"/>
    <w:rsid w:val="00DE099E"/>
    <w:rsid w:val="00DE0E59"/>
    <w:rsid w:val="00DE0F6C"/>
    <w:rsid w:val="00DE132B"/>
    <w:rsid w:val="00DE219B"/>
    <w:rsid w:val="00DE2D11"/>
    <w:rsid w:val="00DE35AE"/>
    <w:rsid w:val="00DE3E89"/>
    <w:rsid w:val="00DE44E1"/>
    <w:rsid w:val="00DE52E3"/>
    <w:rsid w:val="00DE79DF"/>
    <w:rsid w:val="00DE7C00"/>
    <w:rsid w:val="00DF03E9"/>
    <w:rsid w:val="00DF03ED"/>
    <w:rsid w:val="00DF04EE"/>
    <w:rsid w:val="00DF0BF4"/>
    <w:rsid w:val="00DF179D"/>
    <w:rsid w:val="00DF1E39"/>
    <w:rsid w:val="00DF1E9C"/>
    <w:rsid w:val="00DF216C"/>
    <w:rsid w:val="00DF4572"/>
    <w:rsid w:val="00DF4658"/>
    <w:rsid w:val="00DF523C"/>
    <w:rsid w:val="00DF6A1B"/>
    <w:rsid w:val="00DF6C8B"/>
    <w:rsid w:val="00DF6F17"/>
    <w:rsid w:val="00DF7358"/>
    <w:rsid w:val="00DF776A"/>
    <w:rsid w:val="00DF78FA"/>
    <w:rsid w:val="00E002F1"/>
    <w:rsid w:val="00E00658"/>
    <w:rsid w:val="00E0082C"/>
    <w:rsid w:val="00E01387"/>
    <w:rsid w:val="00E01DAA"/>
    <w:rsid w:val="00E023E5"/>
    <w:rsid w:val="00E02432"/>
    <w:rsid w:val="00E04022"/>
    <w:rsid w:val="00E040AF"/>
    <w:rsid w:val="00E04C0A"/>
    <w:rsid w:val="00E05B64"/>
    <w:rsid w:val="00E06A8A"/>
    <w:rsid w:val="00E0728F"/>
    <w:rsid w:val="00E0755C"/>
    <w:rsid w:val="00E077EE"/>
    <w:rsid w:val="00E078B1"/>
    <w:rsid w:val="00E14098"/>
    <w:rsid w:val="00E14A7E"/>
    <w:rsid w:val="00E14BA7"/>
    <w:rsid w:val="00E15054"/>
    <w:rsid w:val="00E151E1"/>
    <w:rsid w:val="00E17619"/>
    <w:rsid w:val="00E17805"/>
    <w:rsid w:val="00E17A6B"/>
    <w:rsid w:val="00E20F79"/>
    <w:rsid w:val="00E21163"/>
    <w:rsid w:val="00E21278"/>
    <w:rsid w:val="00E226A2"/>
    <w:rsid w:val="00E22CCD"/>
    <w:rsid w:val="00E22F9B"/>
    <w:rsid w:val="00E2316F"/>
    <w:rsid w:val="00E23A11"/>
    <w:rsid w:val="00E23FB7"/>
    <w:rsid w:val="00E24A27"/>
    <w:rsid w:val="00E25F89"/>
    <w:rsid w:val="00E26535"/>
    <w:rsid w:val="00E26F41"/>
    <w:rsid w:val="00E27964"/>
    <w:rsid w:val="00E314A8"/>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4EF3"/>
    <w:rsid w:val="00E552A4"/>
    <w:rsid w:val="00E56643"/>
    <w:rsid w:val="00E5733D"/>
    <w:rsid w:val="00E5798D"/>
    <w:rsid w:val="00E57BB0"/>
    <w:rsid w:val="00E57BE5"/>
    <w:rsid w:val="00E605DC"/>
    <w:rsid w:val="00E61CC0"/>
    <w:rsid w:val="00E6277B"/>
    <w:rsid w:val="00E633C7"/>
    <w:rsid w:val="00E64424"/>
    <w:rsid w:val="00E64C99"/>
    <w:rsid w:val="00E64CD3"/>
    <w:rsid w:val="00E671C9"/>
    <w:rsid w:val="00E6743F"/>
    <w:rsid w:val="00E6758E"/>
    <w:rsid w:val="00E679ED"/>
    <w:rsid w:val="00E67E23"/>
    <w:rsid w:val="00E70016"/>
    <w:rsid w:val="00E70BC7"/>
    <w:rsid w:val="00E70C2F"/>
    <w:rsid w:val="00E70C92"/>
    <w:rsid w:val="00E70FBC"/>
    <w:rsid w:val="00E70FCF"/>
    <w:rsid w:val="00E70FFA"/>
    <w:rsid w:val="00E72C01"/>
    <w:rsid w:val="00E72FE9"/>
    <w:rsid w:val="00E7358F"/>
    <w:rsid w:val="00E741AC"/>
    <w:rsid w:val="00E74367"/>
    <w:rsid w:val="00E74DAB"/>
    <w:rsid w:val="00E75174"/>
    <w:rsid w:val="00E75B6B"/>
    <w:rsid w:val="00E75EBA"/>
    <w:rsid w:val="00E75F6B"/>
    <w:rsid w:val="00E763B4"/>
    <w:rsid w:val="00E76B51"/>
    <w:rsid w:val="00E77090"/>
    <w:rsid w:val="00E77224"/>
    <w:rsid w:val="00E77848"/>
    <w:rsid w:val="00E7788C"/>
    <w:rsid w:val="00E778AA"/>
    <w:rsid w:val="00E80514"/>
    <w:rsid w:val="00E80C88"/>
    <w:rsid w:val="00E80E5B"/>
    <w:rsid w:val="00E812B6"/>
    <w:rsid w:val="00E816C5"/>
    <w:rsid w:val="00E8180D"/>
    <w:rsid w:val="00E81AAF"/>
    <w:rsid w:val="00E81CE0"/>
    <w:rsid w:val="00E81E7C"/>
    <w:rsid w:val="00E81E7D"/>
    <w:rsid w:val="00E8224D"/>
    <w:rsid w:val="00E8519F"/>
    <w:rsid w:val="00E85CC3"/>
    <w:rsid w:val="00E86228"/>
    <w:rsid w:val="00E8644A"/>
    <w:rsid w:val="00E86DD8"/>
    <w:rsid w:val="00E86F54"/>
    <w:rsid w:val="00E87836"/>
    <w:rsid w:val="00E90279"/>
    <w:rsid w:val="00E90635"/>
    <w:rsid w:val="00E909A1"/>
    <w:rsid w:val="00E90BFF"/>
    <w:rsid w:val="00E916FA"/>
    <w:rsid w:val="00E91AED"/>
    <w:rsid w:val="00E91C7C"/>
    <w:rsid w:val="00E91F04"/>
    <w:rsid w:val="00E91F35"/>
    <w:rsid w:val="00E91FE8"/>
    <w:rsid w:val="00E93132"/>
    <w:rsid w:val="00E948A4"/>
    <w:rsid w:val="00E94AE1"/>
    <w:rsid w:val="00E95BA6"/>
    <w:rsid w:val="00E97648"/>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3C2"/>
    <w:rsid w:val="00EA5695"/>
    <w:rsid w:val="00EA5B0A"/>
    <w:rsid w:val="00EA65AD"/>
    <w:rsid w:val="00EA70CA"/>
    <w:rsid w:val="00EA7FCF"/>
    <w:rsid w:val="00EB0A83"/>
    <w:rsid w:val="00EB0CA3"/>
    <w:rsid w:val="00EB104F"/>
    <w:rsid w:val="00EB1B27"/>
    <w:rsid w:val="00EB1DA8"/>
    <w:rsid w:val="00EB1DD1"/>
    <w:rsid w:val="00EB1E9F"/>
    <w:rsid w:val="00EB4335"/>
    <w:rsid w:val="00EB46C2"/>
    <w:rsid w:val="00EB4CFF"/>
    <w:rsid w:val="00EB5476"/>
    <w:rsid w:val="00EB628F"/>
    <w:rsid w:val="00EB70B0"/>
    <w:rsid w:val="00EB70EA"/>
    <w:rsid w:val="00EB7633"/>
    <w:rsid w:val="00EB7736"/>
    <w:rsid w:val="00EC0D42"/>
    <w:rsid w:val="00EC1AC8"/>
    <w:rsid w:val="00EC2E2D"/>
    <w:rsid w:val="00EC462B"/>
    <w:rsid w:val="00EC4723"/>
    <w:rsid w:val="00EC56E0"/>
    <w:rsid w:val="00EC5771"/>
    <w:rsid w:val="00EC6057"/>
    <w:rsid w:val="00EC6847"/>
    <w:rsid w:val="00EC7DB6"/>
    <w:rsid w:val="00ED0DEA"/>
    <w:rsid w:val="00ED0EA1"/>
    <w:rsid w:val="00ED162F"/>
    <w:rsid w:val="00ED1F86"/>
    <w:rsid w:val="00ED23C8"/>
    <w:rsid w:val="00ED2E52"/>
    <w:rsid w:val="00ED3024"/>
    <w:rsid w:val="00ED57EC"/>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4E3E"/>
    <w:rsid w:val="00EE534D"/>
    <w:rsid w:val="00EE555F"/>
    <w:rsid w:val="00EE5560"/>
    <w:rsid w:val="00EE5C7F"/>
    <w:rsid w:val="00EE61B3"/>
    <w:rsid w:val="00EE6CA1"/>
    <w:rsid w:val="00EE6F1E"/>
    <w:rsid w:val="00EE72D2"/>
    <w:rsid w:val="00EE7F37"/>
    <w:rsid w:val="00EF0348"/>
    <w:rsid w:val="00EF0E6C"/>
    <w:rsid w:val="00EF182F"/>
    <w:rsid w:val="00EF1F9C"/>
    <w:rsid w:val="00EF21F9"/>
    <w:rsid w:val="00EF3186"/>
    <w:rsid w:val="00EF4366"/>
    <w:rsid w:val="00EF4CD6"/>
    <w:rsid w:val="00EF55A0"/>
    <w:rsid w:val="00EF5657"/>
    <w:rsid w:val="00EF5A14"/>
    <w:rsid w:val="00EF5A40"/>
    <w:rsid w:val="00EF63D1"/>
    <w:rsid w:val="00EF6513"/>
    <w:rsid w:val="00EF6683"/>
    <w:rsid w:val="00EF7002"/>
    <w:rsid w:val="00EF769B"/>
    <w:rsid w:val="00F0022A"/>
    <w:rsid w:val="00F01851"/>
    <w:rsid w:val="00F027BA"/>
    <w:rsid w:val="00F027C0"/>
    <w:rsid w:val="00F03E79"/>
    <w:rsid w:val="00F04E59"/>
    <w:rsid w:val="00F0628D"/>
    <w:rsid w:val="00F06651"/>
    <w:rsid w:val="00F07716"/>
    <w:rsid w:val="00F0793B"/>
    <w:rsid w:val="00F07DE6"/>
    <w:rsid w:val="00F1056C"/>
    <w:rsid w:val="00F107F1"/>
    <w:rsid w:val="00F10CEC"/>
    <w:rsid w:val="00F10D7C"/>
    <w:rsid w:val="00F10FC1"/>
    <w:rsid w:val="00F112FD"/>
    <w:rsid w:val="00F12D83"/>
    <w:rsid w:val="00F133A1"/>
    <w:rsid w:val="00F13ECD"/>
    <w:rsid w:val="00F14871"/>
    <w:rsid w:val="00F155CE"/>
    <w:rsid w:val="00F17C3C"/>
    <w:rsid w:val="00F17E3C"/>
    <w:rsid w:val="00F17EAE"/>
    <w:rsid w:val="00F21855"/>
    <w:rsid w:val="00F218D4"/>
    <w:rsid w:val="00F21FDE"/>
    <w:rsid w:val="00F2250A"/>
    <w:rsid w:val="00F22A52"/>
    <w:rsid w:val="00F24788"/>
    <w:rsid w:val="00F24849"/>
    <w:rsid w:val="00F258DB"/>
    <w:rsid w:val="00F2640F"/>
    <w:rsid w:val="00F27C34"/>
    <w:rsid w:val="00F27E46"/>
    <w:rsid w:val="00F30040"/>
    <w:rsid w:val="00F301C2"/>
    <w:rsid w:val="00F302E1"/>
    <w:rsid w:val="00F318CA"/>
    <w:rsid w:val="00F31B22"/>
    <w:rsid w:val="00F31B49"/>
    <w:rsid w:val="00F32F56"/>
    <w:rsid w:val="00F33D4F"/>
    <w:rsid w:val="00F34CD6"/>
    <w:rsid w:val="00F34FDA"/>
    <w:rsid w:val="00F3533E"/>
    <w:rsid w:val="00F35873"/>
    <w:rsid w:val="00F35920"/>
    <w:rsid w:val="00F366A5"/>
    <w:rsid w:val="00F36C5F"/>
    <w:rsid w:val="00F36E4B"/>
    <w:rsid w:val="00F37259"/>
    <w:rsid w:val="00F3764D"/>
    <w:rsid w:val="00F405A4"/>
    <w:rsid w:val="00F40C6C"/>
    <w:rsid w:val="00F40F9D"/>
    <w:rsid w:val="00F41F05"/>
    <w:rsid w:val="00F433BD"/>
    <w:rsid w:val="00F43BEF"/>
    <w:rsid w:val="00F44EC5"/>
    <w:rsid w:val="00F467AA"/>
    <w:rsid w:val="00F46862"/>
    <w:rsid w:val="00F47498"/>
    <w:rsid w:val="00F509E6"/>
    <w:rsid w:val="00F512B2"/>
    <w:rsid w:val="00F51677"/>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908"/>
    <w:rsid w:val="00F63C98"/>
    <w:rsid w:val="00F641FC"/>
    <w:rsid w:val="00F647F7"/>
    <w:rsid w:val="00F64BBF"/>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2254"/>
    <w:rsid w:val="00F8360F"/>
    <w:rsid w:val="00F837C9"/>
    <w:rsid w:val="00F83829"/>
    <w:rsid w:val="00F84069"/>
    <w:rsid w:val="00F84396"/>
    <w:rsid w:val="00F843D7"/>
    <w:rsid w:val="00F84673"/>
    <w:rsid w:val="00F84F2D"/>
    <w:rsid w:val="00F85536"/>
    <w:rsid w:val="00F858E0"/>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942"/>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7975"/>
    <w:rsid w:val="00FA7C43"/>
    <w:rsid w:val="00FB0082"/>
    <w:rsid w:val="00FB0243"/>
    <w:rsid w:val="00FB12F0"/>
    <w:rsid w:val="00FB1527"/>
    <w:rsid w:val="00FB1CD0"/>
    <w:rsid w:val="00FB1D7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6E22"/>
    <w:rsid w:val="00FC7528"/>
    <w:rsid w:val="00FD0572"/>
    <w:rsid w:val="00FD09A1"/>
    <w:rsid w:val="00FD1A97"/>
    <w:rsid w:val="00FD1D32"/>
    <w:rsid w:val="00FD1EB5"/>
    <w:rsid w:val="00FD2D7B"/>
    <w:rsid w:val="00FD37F6"/>
    <w:rsid w:val="00FD4589"/>
    <w:rsid w:val="00FD473E"/>
    <w:rsid w:val="00FD49AA"/>
    <w:rsid w:val="00FD58B0"/>
    <w:rsid w:val="00FD6003"/>
    <w:rsid w:val="00FD7DF9"/>
    <w:rsid w:val="00FE02C2"/>
    <w:rsid w:val="00FE0B51"/>
    <w:rsid w:val="00FE0B78"/>
    <w:rsid w:val="00FE0ED4"/>
    <w:rsid w:val="00FE1EAB"/>
    <w:rsid w:val="00FE2FCE"/>
    <w:rsid w:val="00FE3465"/>
    <w:rsid w:val="00FE390C"/>
    <w:rsid w:val="00FE474B"/>
    <w:rsid w:val="00FE4F74"/>
    <w:rsid w:val="00FE67CF"/>
    <w:rsid w:val="00FE6A95"/>
    <w:rsid w:val="00FE6D20"/>
    <w:rsid w:val="00FE6FB9"/>
    <w:rsid w:val="00FE7083"/>
    <w:rsid w:val="00FE7549"/>
    <w:rsid w:val="00FE7BCC"/>
    <w:rsid w:val="00FF126D"/>
    <w:rsid w:val="00FF2310"/>
    <w:rsid w:val="00FF2E73"/>
    <w:rsid w:val="00FF3DE0"/>
    <w:rsid w:val="00FF4463"/>
    <w:rsid w:val="00FF49D7"/>
    <w:rsid w:val="00FF4AE2"/>
    <w:rsid w:val="00FF50A8"/>
    <w:rsid w:val="00FF571E"/>
    <w:rsid w:val="00FF678B"/>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5470D"/>
  <w15:docId w15:val="{23FA69DD-CFB5-4E62-8168-71D84D570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CD0"/>
    <w:pPr>
      <w:autoSpaceDE w:val="0"/>
      <w:autoSpaceDN w:val="0"/>
      <w:adjustRightInd w:val="0"/>
      <w:snapToGrid w:val="0"/>
      <w:spacing w:after="120"/>
      <w:jc w:val="both"/>
    </w:pPr>
    <w:rPr>
      <w:sz w:val="22"/>
      <w:szCs w:val="22"/>
    </w:rPr>
  </w:style>
  <w:style w:type="paragraph" w:styleId="1">
    <w:name w:val="heading 1"/>
    <w:basedOn w:val="a"/>
    <w:next w:val="a"/>
    <w:link w:val="1Char"/>
    <w:qFormat/>
    <w:rsid w:val="007A5A61"/>
    <w:pPr>
      <w:keepNext/>
      <w:numPr>
        <w:numId w:val="2"/>
      </w:numPr>
      <w:spacing w:before="120"/>
      <w:outlineLvl w:val="0"/>
    </w:pPr>
    <w:rPr>
      <w:b/>
      <w:bCs/>
      <w:sz w:val="28"/>
      <w:szCs w:val="28"/>
    </w:rPr>
  </w:style>
  <w:style w:type="paragraph" w:styleId="2">
    <w:name w:val="heading 2"/>
    <w:aliases w:val="H2,h2"/>
    <w:basedOn w:val="a"/>
    <w:next w:val="a"/>
    <w:link w:val="2Char"/>
    <w:qFormat/>
    <w:rsid w:val="007A5A61"/>
    <w:pPr>
      <w:keepNext/>
      <w:numPr>
        <w:ilvl w:val="1"/>
        <w:numId w:val="2"/>
      </w:numPr>
      <w:spacing w:before="120"/>
      <w:outlineLvl w:val="1"/>
    </w:pPr>
    <w:rPr>
      <w:b/>
      <w:bCs/>
      <w:sz w:val="24"/>
    </w:rPr>
  </w:style>
  <w:style w:type="paragraph" w:styleId="3">
    <w:name w:val="heading 3"/>
    <w:aliases w:val="H3,h3"/>
    <w:basedOn w:val="a"/>
    <w:next w:val="a"/>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A5A61"/>
    <w:pPr>
      <w:keepNext/>
      <w:numPr>
        <w:ilvl w:val="3"/>
        <w:numId w:val="2"/>
      </w:numPr>
      <w:tabs>
        <w:tab w:val="clear" w:pos="2849"/>
        <w:tab w:val="num" w:pos="864"/>
      </w:tabs>
      <w:spacing w:before="120"/>
      <w:ind w:left="864"/>
      <w:outlineLvl w:val="3"/>
    </w:pPr>
    <w:rPr>
      <w:b/>
      <w:bCs/>
      <w:szCs w:val="28"/>
    </w:rPr>
  </w:style>
  <w:style w:type="paragraph" w:styleId="5">
    <w:name w:val="heading 5"/>
    <w:aliases w:val="h5,Heading5"/>
    <w:basedOn w:val="a"/>
    <w:next w:val="a"/>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A5A61"/>
    <w:rPr>
      <w:sz w:val="20"/>
      <w:szCs w:val="20"/>
    </w:rPr>
  </w:style>
  <w:style w:type="character" w:customStyle="1" w:styleId="Char">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A5A6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aliases w:val="- Bullets"/>
    <w:basedOn w:val="a"/>
    <w:link w:val="Char3"/>
    <w:uiPriority w:val="34"/>
    <w:qFormat/>
    <w:rsid w:val="00CE2F38"/>
    <w:pPr>
      <w:ind w:firstLineChars="200" w:firstLine="420"/>
    </w:pPr>
  </w:style>
  <w:style w:type="character" w:styleId="af1">
    <w:name w:val="annotation reference"/>
    <w:qFormat/>
    <w:rsid w:val="00C7342A"/>
    <w:rPr>
      <w:kern w:val="2"/>
      <w:sz w:val="16"/>
      <w:szCs w:val="16"/>
      <w:lang w:val="en-GB" w:eastAsia="zh-CN" w:bidi="ar-SA"/>
    </w:rPr>
  </w:style>
  <w:style w:type="paragraph" w:styleId="af2">
    <w:name w:val="annotation text"/>
    <w:basedOn w:val="a"/>
    <w:link w:val="Char4"/>
    <w:uiPriority w:val="99"/>
    <w:rsid w:val="00C7342A"/>
    <w:rPr>
      <w:kern w:val="2"/>
      <w:sz w:val="20"/>
      <w:szCs w:val="20"/>
      <w:lang w:val="en-GB"/>
    </w:rPr>
  </w:style>
  <w:style w:type="character" w:customStyle="1" w:styleId="Char4">
    <w:name w:val="批注文字 Char"/>
    <w:link w:val="af2"/>
    <w:uiPriority w:val="99"/>
    <w:rsid w:val="00C7342A"/>
    <w:rPr>
      <w:kern w:val="2"/>
      <w:lang w:val="en-GB" w:eastAsia="en-US" w:bidi="ar-SA"/>
    </w:rPr>
  </w:style>
  <w:style w:type="paragraph" w:styleId="af3">
    <w:name w:val="annotation subject"/>
    <w:basedOn w:val="af2"/>
    <w:next w:val="af2"/>
    <w:link w:val="Char5"/>
    <w:rsid w:val="00520AEE"/>
    <w:pPr>
      <w:jc w:val="left"/>
    </w:pPr>
    <w:rPr>
      <w:b/>
      <w:bCs/>
      <w:sz w:val="22"/>
      <w:szCs w:val="22"/>
    </w:rPr>
  </w:style>
  <w:style w:type="character" w:customStyle="1" w:styleId="Char5">
    <w:name w:val="批注主题 Char"/>
    <w:link w:val="af3"/>
    <w:rsid w:val="00520AEE"/>
    <w:rPr>
      <w:b/>
      <w:bCs/>
      <w:kern w:val="2"/>
      <w:sz w:val="22"/>
      <w:szCs w:val="22"/>
      <w:lang w:val="en-GB" w:eastAsia="en-US" w:bidi="ar-SA"/>
    </w:rPr>
  </w:style>
  <w:style w:type="character" w:styleId="af4">
    <w:name w:val="Strong"/>
    <w:uiPriority w:val="22"/>
    <w:qFormat/>
    <w:rsid w:val="00B87549"/>
    <w:rPr>
      <w:b w:val="0"/>
      <w:bCs w:val="0"/>
      <w:i w:val="0"/>
      <w:iCs w:val="0"/>
      <w:kern w:val="2"/>
      <w:lang w:val="en-GB" w:eastAsia="zh-CN" w:bidi="ar-SA"/>
    </w:rPr>
  </w:style>
  <w:style w:type="character" w:customStyle="1" w:styleId="1Char">
    <w:name w:val="标题 1 Char"/>
    <w:link w:val="1"/>
    <w:rsid w:val="00061190"/>
    <w:rPr>
      <w:b/>
      <w:bCs/>
      <w:sz w:val="28"/>
      <w:szCs w:val="28"/>
    </w:rPr>
  </w:style>
  <w:style w:type="paragraph" w:styleId="af5">
    <w:name w:val="Document Map"/>
    <w:basedOn w:val="a"/>
    <w:link w:val="Char6"/>
    <w:semiHidden/>
    <w:unhideWhenUsed/>
    <w:rsid w:val="00CA0CEA"/>
    <w:rPr>
      <w:rFonts w:ascii="宋体"/>
      <w:sz w:val="18"/>
      <w:szCs w:val="18"/>
    </w:rPr>
  </w:style>
  <w:style w:type="character" w:customStyle="1" w:styleId="Char6">
    <w:name w:val="文档结构图 Char"/>
    <w:basedOn w:val="a0"/>
    <w:link w:val="af5"/>
    <w:semiHidden/>
    <w:rsid w:val="00CA0CEA"/>
    <w:rPr>
      <w:rFonts w:ascii="宋体"/>
      <w:sz w:val="18"/>
      <w:szCs w:val="18"/>
    </w:rPr>
  </w:style>
  <w:style w:type="paragraph" w:styleId="af6">
    <w:name w:val="Revision"/>
    <w:hidden/>
    <w:uiPriority w:val="99"/>
    <w:semiHidden/>
    <w:rsid w:val="00FA0DDA"/>
    <w:rPr>
      <w:sz w:val="22"/>
      <w:szCs w:val="22"/>
    </w:rPr>
  </w:style>
  <w:style w:type="paragraph" w:styleId="af7">
    <w:name w:val="Normal (Web)"/>
    <w:basedOn w:val="a"/>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Placeholder Text"/>
    <w:basedOn w:val="a0"/>
    <w:uiPriority w:val="99"/>
    <w:semiHidden/>
    <w:rsid w:val="002F46C6"/>
    <w:rPr>
      <w:color w:val="808080"/>
    </w:rPr>
  </w:style>
  <w:style w:type="character" w:customStyle="1" w:styleId="Char3">
    <w:name w:val="列出段落 Char"/>
    <w:aliases w:val="- Bullets Char"/>
    <w:link w:val="af0"/>
    <w:uiPriority w:val="34"/>
    <w:qFormat/>
    <w:locked/>
    <w:rsid w:val="00DD6977"/>
    <w:rPr>
      <w:sz w:val="22"/>
      <w:szCs w:val="22"/>
    </w:rPr>
  </w:style>
  <w:style w:type="character" w:customStyle="1" w:styleId="im-content1">
    <w:name w:val="im-content1"/>
    <w:basedOn w:val="a0"/>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a"/>
    <w:link w:val="TACChar"/>
    <w:rsid w:val="00A657DA"/>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0">
    <w:name w:val="1"/>
    <w:next w:val="a"/>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a"/>
    <w:link w:val="THChar"/>
    <w:rsid w:val="00A657D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af9">
    <w:name w:val="Title"/>
    <w:basedOn w:val="a"/>
    <w:next w:val="a"/>
    <w:link w:val="Char7"/>
    <w:qFormat/>
    <w:rsid w:val="00A657DA"/>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9"/>
    <w:rsid w:val="00A657DA"/>
    <w:rPr>
      <w:rFonts w:asciiTheme="majorHAnsi" w:hAnsiTheme="majorHAnsi" w:cstheme="majorBidi"/>
      <w:b/>
      <w:bCs/>
      <w:sz w:val="32"/>
      <w:szCs w:val="32"/>
    </w:rPr>
  </w:style>
  <w:style w:type="paragraph" w:customStyle="1" w:styleId="RAN1bullet1">
    <w:name w:val="RAN1 bullet1"/>
    <w:basedOn w:val="a"/>
    <w:link w:val="RAN1bullet1Char"/>
    <w:qFormat/>
    <w:rsid w:val="00A657DA"/>
    <w:pPr>
      <w:numPr>
        <w:numId w:val="4"/>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657DA"/>
    <w:rPr>
      <w:rFonts w:ascii="Times" w:eastAsia="Batang" w:hAnsi="Times"/>
      <w:szCs w:val="24"/>
      <w:lang w:val="en-GB" w:eastAsia="x-none"/>
    </w:rPr>
  </w:style>
  <w:style w:type="paragraph" w:customStyle="1" w:styleId="RAN1bullet2">
    <w:name w:val="RAN1 bullet2"/>
    <w:basedOn w:val="a"/>
    <w:link w:val="RAN1bullet2Char"/>
    <w:qFormat/>
    <w:rsid w:val="00A657DA"/>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6"/>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a"/>
    <w:next w:val="a"/>
    <w:qFormat/>
    <w:rsid w:val="00A657D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2Char">
    <w:name w:val="标题 2 Char"/>
    <w:aliases w:val="H2 Char,h2 Char"/>
    <w:basedOn w:val="a0"/>
    <w:link w:val="2"/>
    <w:rsid w:val="00C77E04"/>
    <w:rPr>
      <w:b/>
      <w:bCs/>
      <w:sz w:val="24"/>
      <w:szCs w:val="22"/>
    </w:rPr>
  </w:style>
  <w:style w:type="paragraph" w:customStyle="1" w:styleId="B1">
    <w:name w:val="B1"/>
    <w:basedOn w:val="a7"/>
    <w:link w:val="B1Char1"/>
    <w:qFormat/>
    <w:rsid w:val="00C77E04"/>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C77E04"/>
    <w:rPr>
      <w:rFonts w:eastAsia="Times New Roman"/>
      <w:lang w:val="en-GB" w:eastAsia="en-GB"/>
    </w:rPr>
  </w:style>
  <w:style w:type="character" w:customStyle="1" w:styleId="B1Zchn">
    <w:name w:val="B1 Zchn"/>
    <w:rsid w:val="00D1553D"/>
    <w:rPr>
      <w:rFonts w:eastAsia="Times New Roman"/>
      <w:lang w:val="en-GB" w:eastAsia="en-US"/>
    </w:rPr>
  </w:style>
  <w:style w:type="paragraph" w:customStyle="1" w:styleId="text">
    <w:name w:val="text"/>
    <w:basedOn w:val="a"/>
    <w:link w:val="textChar"/>
    <w:qFormat/>
    <w:rsid w:val="00C5045F"/>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C5045F"/>
    <w:pPr>
      <w:widowControl/>
      <w:numPr>
        <w:numId w:val="22"/>
      </w:numPr>
      <w:spacing w:after="0"/>
      <w:jc w:val="left"/>
    </w:pPr>
    <w:rPr>
      <w:szCs w:val="24"/>
      <w:lang w:val="en-GB"/>
    </w:rPr>
  </w:style>
  <w:style w:type="character" w:customStyle="1" w:styleId="textChar">
    <w:name w:val="text Char"/>
    <w:link w:val="text"/>
    <w:rsid w:val="00C5045F"/>
    <w:rPr>
      <w:rFonts w:ascii="Calibri" w:hAnsi="Calibri"/>
      <w:kern w:val="2"/>
      <w:sz w:val="24"/>
      <w:lang w:eastAsia="zh-CN"/>
    </w:rPr>
  </w:style>
  <w:style w:type="paragraph" w:customStyle="1" w:styleId="bullet2">
    <w:name w:val="bullet2"/>
    <w:basedOn w:val="text"/>
    <w:link w:val="bullet2Char"/>
    <w:qFormat/>
    <w:rsid w:val="00C5045F"/>
    <w:pPr>
      <w:widowControl/>
      <w:numPr>
        <w:ilvl w:val="1"/>
        <w:numId w:val="22"/>
      </w:numPr>
      <w:spacing w:after="0"/>
      <w:jc w:val="left"/>
    </w:pPr>
    <w:rPr>
      <w:rFonts w:ascii="Times" w:hAnsi="Times"/>
      <w:szCs w:val="24"/>
      <w:lang w:val="en-GB"/>
    </w:rPr>
  </w:style>
  <w:style w:type="character" w:customStyle="1" w:styleId="bullet1Char">
    <w:name w:val="bullet1 Char"/>
    <w:link w:val="bullet1"/>
    <w:rsid w:val="00C5045F"/>
    <w:rPr>
      <w:rFonts w:ascii="Calibri" w:hAnsi="Calibri"/>
      <w:kern w:val="2"/>
      <w:sz w:val="24"/>
      <w:szCs w:val="24"/>
      <w:lang w:val="en-GB" w:eastAsia="zh-CN"/>
    </w:rPr>
  </w:style>
  <w:style w:type="paragraph" w:customStyle="1" w:styleId="bullet3">
    <w:name w:val="bullet3"/>
    <w:basedOn w:val="text"/>
    <w:qFormat/>
    <w:rsid w:val="00C5045F"/>
    <w:pPr>
      <w:widowControl/>
      <w:numPr>
        <w:ilvl w:val="2"/>
        <w:numId w:val="2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5045F"/>
    <w:rPr>
      <w:rFonts w:ascii="Times" w:hAnsi="Times"/>
      <w:kern w:val="2"/>
      <w:sz w:val="24"/>
      <w:szCs w:val="24"/>
      <w:lang w:val="en-GB" w:eastAsia="zh-CN"/>
    </w:rPr>
  </w:style>
  <w:style w:type="paragraph" w:customStyle="1" w:styleId="bullet4">
    <w:name w:val="bullet4"/>
    <w:basedOn w:val="text"/>
    <w:qFormat/>
    <w:rsid w:val="00C5045F"/>
    <w:pPr>
      <w:widowControl/>
      <w:numPr>
        <w:ilvl w:val="3"/>
        <w:numId w:val="22"/>
      </w:numPr>
      <w:tabs>
        <w:tab w:val="num" w:pos="360"/>
      </w:tabs>
      <w:spacing w:after="0"/>
      <w:ind w:left="0" w:firstLine="0"/>
      <w:jc w:val="left"/>
    </w:pPr>
    <w:rPr>
      <w:rFonts w:ascii="Times" w:eastAsia="Batang" w:hAnsi="Times"/>
      <w:kern w:val="0"/>
      <w:sz w:val="20"/>
      <w:szCs w:val="24"/>
      <w:lang w:val="en-GB" w:eastAsia="en-US"/>
    </w:rPr>
  </w:style>
  <w:style w:type="character" w:customStyle="1" w:styleId="B10">
    <w:name w:val="B1 (文字)"/>
    <w:qFormat/>
    <w:locked/>
    <w:rsid w:val="00691D91"/>
    <w:rPr>
      <w:rFonts w:ascii="Times New Roman" w:hAnsi="Times New Roman"/>
      <w:lang w:val="en-GB" w:eastAsia="en-US"/>
    </w:rPr>
  </w:style>
  <w:style w:type="paragraph" w:customStyle="1" w:styleId="B2">
    <w:name w:val="B2"/>
    <w:basedOn w:val="a"/>
    <w:link w:val="B2Char"/>
    <w:qFormat/>
    <w:rsid w:val="00B64C70"/>
    <w:pPr>
      <w:autoSpaceDE/>
      <w:autoSpaceDN/>
      <w:adjustRightInd/>
      <w:snapToGrid/>
      <w:spacing w:after="180"/>
      <w:ind w:left="851" w:hanging="284"/>
      <w:jc w:val="left"/>
    </w:pPr>
    <w:rPr>
      <w:sz w:val="20"/>
      <w:szCs w:val="20"/>
      <w:lang w:val="en-GB"/>
    </w:rPr>
  </w:style>
  <w:style w:type="character" w:customStyle="1" w:styleId="B2Char">
    <w:name w:val="B2 Char"/>
    <w:link w:val="B2"/>
    <w:rsid w:val="00B64C70"/>
    <w:rPr>
      <w:lang w:val="en-GB"/>
    </w:rPr>
  </w:style>
  <w:style w:type="paragraph" w:customStyle="1" w:styleId="textintend3">
    <w:name w:val="text intend 3"/>
    <w:basedOn w:val="text"/>
    <w:rsid w:val="006961C9"/>
    <w:pPr>
      <w:widowControl/>
      <w:numPr>
        <w:numId w:val="29"/>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image" Target="media/image6.wmf"/><Relationship Id="rId42" Type="http://schemas.openxmlformats.org/officeDocument/2006/relationships/image" Target="media/image14.wmf"/><Relationship Id="rId47" Type="http://schemas.openxmlformats.org/officeDocument/2006/relationships/oleObject" Target="embeddings/oleObject24.bin"/><Relationship Id="rId63" Type="http://schemas.openxmlformats.org/officeDocument/2006/relationships/oleObject" Target="embeddings/oleObject32.bin"/><Relationship Id="rId68" Type="http://schemas.openxmlformats.org/officeDocument/2006/relationships/oleObject" Target="embeddings/oleObject36.bin"/><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4.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oleObject" Target="embeddings/oleObject27.bin"/><Relationship Id="rId58" Type="http://schemas.openxmlformats.org/officeDocument/2006/relationships/image" Target="media/image22.wmf"/><Relationship Id="rId66" Type="http://schemas.openxmlformats.org/officeDocument/2006/relationships/oleObject" Target="embeddings/oleObject34.bin"/><Relationship Id="rId5" Type="http://schemas.openxmlformats.org/officeDocument/2006/relationships/webSettings" Target="webSettings.xml"/><Relationship Id="rId61" Type="http://schemas.openxmlformats.org/officeDocument/2006/relationships/oleObject" Target="embeddings/oleObject31.bin"/><Relationship Id="rId19" Type="http://schemas.openxmlformats.org/officeDocument/2006/relationships/image" Target="media/image5.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30.bin"/><Relationship Id="rId67" Type="http://schemas.openxmlformats.org/officeDocument/2006/relationships/oleObject" Target="embeddings/oleObject35.bin"/><Relationship Id="rId20" Type="http://schemas.openxmlformats.org/officeDocument/2006/relationships/oleObject" Target="embeddings/oleObject8.bin"/><Relationship Id="rId41" Type="http://schemas.openxmlformats.org/officeDocument/2006/relationships/oleObject" Target="embeddings/oleObject21.bin"/><Relationship Id="rId54" Type="http://schemas.openxmlformats.org/officeDocument/2006/relationships/image" Target="media/image20.wmf"/><Relationship Id="rId62" Type="http://schemas.openxmlformats.org/officeDocument/2006/relationships/image" Target="media/image24.wmf"/><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5.bin"/><Relationship Id="rId57" Type="http://schemas.openxmlformats.org/officeDocument/2006/relationships/oleObject" Target="embeddings/oleObject29.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oleObject" Target="embeddings/oleObject20.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0B333-60A5-438C-AAC8-15AA20B6F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1591</Words>
  <Characters>9073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10</cp:revision>
  <cp:lastPrinted>2017-09-29T07:23:00Z</cp:lastPrinted>
  <dcterms:created xsi:type="dcterms:W3CDTF">2018-04-03T22:29:00Z</dcterms:created>
  <dcterms:modified xsi:type="dcterms:W3CDTF">2018-04-06T15:00:00Z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(3)zwq3g6/uJh4oPsV/yxK31F7Yyq7sjTqluiySmfAjEzr/nFKUX7AN7+pRcEuKvO5rRs/BZUA7
bN0f1gi7/dze/8TvYQFgvSDt6QjFynsNGnXWErUPYrNJauGr3dX32vHVpi6VF6OKn/JLkRih
HCucstkNsNylgV20IiSBRuQdM5KfBYyG92MRAWsIV2YXmrf4Ok7ayh/fX1DvnVfVUE9Q2v+x
zn+batMdpkXQieSxjT</vt:lpwstr>
  </property>
  <property fmtid="{D5CDD505-2E9C-101B-9397-08002B2CF9AE}" pid="13" name="_2015_ms_pID_725343_00">
    <vt:lpwstr>_2015_ms_pID_725343</vt:lpwstr>
  </property>
  <property fmtid="{D5CDD505-2E9C-101B-9397-08002B2CF9AE}" pid="14" name="_2015_ms_pID_7253431">
    <vt:lpwstr>Ul1lAhH/cD2cCRgi9rLw9Gfwi5fvi0dSvTNvTmPv8Es7Xb3ZYMX5l6
khuWFAaMZQI0x4lgBti+iaPaDs7925zYDOXkr7z/YGbDE5c9Qatm+hY8xoTgI08/dLP1h5MJ
4UJ3pPk2tBkhLHRe06pPbbUbPxtx8OGPNCTleqUyC4RyW53zvRVGBti1XujKyPYT/umZhEA/
CHvnHcoh9TU+AaGT5W1MH/pedDh2BJQHywWx</vt:lpwstr>
  </property>
  <property fmtid="{D5CDD505-2E9C-101B-9397-08002B2CF9AE}" pid="15" name="_2015_ms_pID_7253431_00">
    <vt:lpwstr>_2015_ms_pID_7253431</vt:lpwstr>
  </property>
  <property fmtid="{D5CDD505-2E9C-101B-9397-08002B2CF9AE}" pid="16" name="_2015_ms_pID_7253432">
    <vt:lpwstr>qlIH/FRLw+O80TrGyxVfFRgl6i9d4J7EJ6hZ
jgd0yTH+DtwaRQrfUzUIocZ4fy9WFw==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1522803909</vt:lpwstr>
  </property>
</Properties>
</file>