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4C9" w:rsidRDefault="00CC02A5" w:rsidP="007804C9">
      <w:pPr>
        <w:tabs>
          <w:tab w:val="right" w:pos="9216"/>
        </w:tabs>
        <w:spacing w:after="0"/>
        <w:jc w:val="left"/>
        <w:rPr>
          <w:b/>
          <w:kern w:val="2"/>
          <w:lang w:eastAsia="zh-CN"/>
        </w:rPr>
      </w:pPr>
      <w:r>
        <w:rPr>
          <w:noProof/>
          <w:lang w:eastAsia="zh-CN"/>
        </w:rPr>
        <w:pict>
          <v:shape id="任意多边形 2"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BQ2Jw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Dk6BQ2JwUAAEoWAAAOAAAAAAAA&#10;AAAAAAAAAC4CAABkcnMvZTJvRG9jLnhtbFBLAQItABQABgAIAAAAIQAI2zNv1gAAAP8AAAAPAAAA&#10;AAAAAAAAAAAAAIEHAABkcnMvZG93bnJldi54bWxQSwUGAAAAAAQABADzAAAAhA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804C9">
        <w:rPr>
          <w:b/>
          <w:kern w:val="2"/>
          <w:lang w:eastAsia="zh-CN"/>
        </w:rPr>
        <w:t>3GPP TSG RAN WG1 Meeting #92bis</w:t>
      </w:r>
      <w:r w:rsidR="007804C9">
        <w:rPr>
          <w:b/>
          <w:kern w:val="2"/>
          <w:lang w:eastAsia="zh-CN"/>
        </w:rPr>
        <w:tab/>
        <w:t>R1-180</w:t>
      </w:r>
      <w:r w:rsidR="00D0450A">
        <w:rPr>
          <w:b/>
          <w:kern w:val="2"/>
          <w:lang w:eastAsia="zh-CN"/>
        </w:rPr>
        <w:t>3627</w:t>
      </w:r>
    </w:p>
    <w:p w:rsidR="007804C9" w:rsidRDefault="007804C9" w:rsidP="007804C9">
      <w:pPr>
        <w:spacing w:after="0"/>
        <w:jc w:val="left"/>
        <w:rPr>
          <w:b/>
          <w:kern w:val="2"/>
          <w:lang w:eastAsia="zh-CN"/>
        </w:rPr>
      </w:pPr>
      <w:r>
        <w:rPr>
          <w:b/>
          <w:kern w:val="2"/>
          <w:lang w:eastAsia="zh-CN"/>
        </w:rPr>
        <w:t>Sanya, China, April 16</w:t>
      </w:r>
      <w:r>
        <w:rPr>
          <w:b/>
          <w:kern w:val="2"/>
          <w:vertAlign w:val="superscript"/>
          <w:lang w:eastAsia="zh-CN"/>
        </w:rPr>
        <w:t>th</w:t>
      </w:r>
      <w:r>
        <w:rPr>
          <w:b/>
          <w:kern w:val="2"/>
          <w:lang w:eastAsia="zh-CN"/>
        </w:rPr>
        <w:t xml:space="preserve"> – 20</w:t>
      </w:r>
      <w:r>
        <w:rPr>
          <w:b/>
          <w:kern w:val="2"/>
          <w:vertAlign w:val="superscript"/>
          <w:lang w:eastAsia="zh-CN"/>
        </w:rPr>
        <w:t>th</w:t>
      </w:r>
      <w:r>
        <w:rPr>
          <w:b/>
          <w:kern w:val="2"/>
          <w:lang w:eastAsia="zh-CN"/>
        </w:rPr>
        <w:t>, 2018</w:t>
      </w:r>
    </w:p>
    <w:p w:rsidR="009C0564" w:rsidRPr="001724B8"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AB4571" w:rsidRPr="0035722B">
        <w:rPr>
          <w:b/>
          <w:kern w:val="2"/>
          <w:lang w:eastAsia="zh-CN"/>
        </w:rPr>
        <w:t>.1.</w:t>
      </w:r>
      <w:r w:rsidR="003C686A">
        <w:rPr>
          <w:b/>
          <w:kern w:val="2"/>
          <w:lang w:eastAsia="zh-CN"/>
        </w:rPr>
        <w:t>1</w:t>
      </w:r>
      <w:r w:rsidR="00C21C7B">
        <w:rPr>
          <w:b/>
          <w:kern w:val="2"/>
          <w:lang w:eastAsia="zh-CN"/>
        </w:rPr>
        <w:t>.2</w:t>
      </w:r>
      <w:r w:rsidR="000631EB">
        <w:rPr>
          <w:b/>
          <w:kern w:val="2"/>
          <w:lang w:eastAsia="zh-CN"/>
        </w:rPr>
        <w:t>.2</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3C686A" w:rsidRPr="003C686A">
        <w:rPr>
          <w:b/>
        </w:rPr>
        <w:t xml:space="preserve">Remaining </w:t>
      </w:r>
      <w:r w:rsidR="0056160E">
        <w:rPr>
          <w:rFonts w:hint="eastAsia"/>
          <w:b/>
          <w:lang w:eastAsia="zh-CN"/>
        </w:rPr>
        <w:t xml:space="preserve">details </w:t>
      </w:r>
      <w:r w:rsidR="003C686A" w:rsidRPr="003C686A">
        <w:rPr>
          <w:b/>
        </w:rPr>
        <w:t>on RMSI configurations</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562F11" w:rsidRDefault="00FB3391">
      <w:pPr>
        <w:pStyle w:val="1"/>
        <w:rPr>
          <w:lang w:eastAsia="zh-CN"/>
        </w:rPr>
      </w:pPr>
      <w:bookmarkStart w:id="0" w:name="_Ref124589705"/>
      <w:bookmarkStart w:id="1" w:name="_Ref129681862"/>
      <w:r w:rsidRPr="00562F11">
        <w:rPr>
          <w:lang w:eastAsia="zh-CN"/>
        </w:rPr>
        <w:t>Introduction</w:t>
      </w:r>
      <w:bookmarkEnd w:id="0"/>
      <w:bookmarkEnd w:id="1"/>
    </w:p>
    <w:p w:rsidR="00643F3D" w:rsidRDefault="00643F3D" w:rsidP="00FE7FF5">
      <w:r>
        <w:rPr>
          <w:lang w:eastAsia="zh-CN"/>
        </w:rPr>
        <w:t xml:space="preserve">In </w:t>
      </w:r>
      <w:r w:rsidR="00790260">
        <w:rPr>
          <w:lang w:eastAsia="zh-CN"/>
        </w:rPr>
        <w:t>RAN1#9</w:t>
      </w:r>
      <w:r w:rsidR="001C6CE2">
        <w:rPr>
          <w:lang w:eastAsia="zh-CN"/>
        </w:rPr>
        <w:t>2</w:t>
      </w:r>
      <w:r w:rsidR="00FE7FF5">
        <w:rPr>
          <w:lang w:eastAsia="zh-CN"/>
        </w:rPr>
        <w:t xml:space="preserve">, </w:t>
      </w:r>
      <w:r w:rsidR="00790260">
        <w:rPr>
          <w:lang w:eastAsia="zh-CN"/>
        </w:rPr>
        <w:t>a set of</w:t>
      </w:r>
      <w:r w:rsidR="00FE7FF5">
        <w:rPr>
          <w:lang w:eastAsia="zh-CN"/>
        </w:rPr>
        <w:t xml:space="preserve"> w</w:t>
      </w:r>
      <w:r w:rsidR="00FE7FF5" w:rsidRPr="00A0097A">
        <w:rPr>
          <w:lang w:eastAsia="zh-CN"/>
        </w:rPr>
        <w:t>orking assumption</w:t>
      </w:r>
      <w:r w:rsidR="00FE7FF5">
        <w:rPr>
          <w:lang w:eastAsia="zh-CN"/>
        </w:rPr>
        <w:t xml:space="preserve">s </w:t>
      </w:r>
      <w:r w:rsidR="00790260">
        <w:rPr>
          <w:lang w:eastAsia="zh-CN"/>
        </w:rPr>
        <w:t>on</w:t>
      </w:r>
      <w:r w:rsidR="00FE7FF5">
        <w:rPr>
          <w:lang w:eastAsia="zh-CN"/>
        </w:rPr>
        <w:t xml:space="preserve"> </w:t>
      </w:r>
      <w:r w:rsidR="00C57D04">
        <w:rPr>
          <w:lang w:eastAsia="zh-CN"/>
        </w:rPr>
        <w:t>RMSI</w:t>
      </w:r>
      <w:r w:rsidR="00FE7FF5">
        <w:rPr>
          <w:lang w:eastAsia="zh-CN"/>
        </w:rPr>
        <w:t xml:space="preserve"> configuration</w:t>
      </w:r>
      <w:r w:rsidR="00790260">
        <w:rPr>
          <w:lang w:eastAsia="zh-CN"/>
        </w:rPr>
        <w:t>s</w:t>
      </w:r>
      <w:r w:rsidR="00FE7FF5">
        <w:rPr>
          <w:lang w:eastAsia="zh-CN"/>
        </w:rPr>
        <w:t xml:space="preserve"> </w:t>
      </w:r>
      <w:r w:rsidR="00790260">
        <w:rPr>
          <w:lang w:eastAsia="zh-CN"/>
        </w:rPr>
        <w:t>were</w:t>
      </w:r>
      <w:r w:rsidR="00FE7FF5">
        <w:rPr>
          <w:lang w:eastAsia="zh-CN"/>
        </w:rPr>
        <w:t xml:space="preserve"> achieved </w:t>
      </w:r>
      <w:r w:rsidR="00F82C61">
        <w:rPr>
          <w:lang w:eastAsia="zh-CN"/>
        </w:rPr>
        <w:fldChar w:fldCharType="begin"/>
      </w:r>
      <w:r w:rsidR="00FE7FF5">
        <w:rPr>
          <w:lang w:eastAsia="zh-CN"/>
        </w:rPr>
        <w:instrText xml:space="preserve"> REF _Ref502325520 \r \h </w:instrText>
      </w:r>
      <w:r w:rsidR="00F82C61">
        <w:rPr>
          <w:lang w:eastAsia="zh-CN"/>
        </w:rPr>
      </w:r>
      <w:r w:rsidR="00F82C61">
        <w:rPr>
          <w:lang w:eastAsia="zh-CN"/>
        </w:rPr>
        <w:fldChar w:fldCharType="separate"/>
      </w:r>
      <w:r w:rsidR="0055046B">
        <w:rPr>
          <w:lang w:eastAsia="zh-CN"/>
        </w:rPr>
        <w:t>[1]</w:t>
      </w:r>
      <w:r w:rsidR="00F82C61">
        <w:rPr>
          <w:lang w:eastAsia="zh-CN"/>
        </w:rPr>
        <w:fldChar w:fldCharType="end"/>
      </w:r>
      <w:r w:rsidR="00790260">
        <w:rPr>
          <w:lang w:eastAsia="zh-CN"/>
        </w:rPr>
        <w:t xml:space="preserve">. </w:t>
      </w:r>
      <w:r w:rsidR="00FE7FF5" w:rsidRPr="00A14CBC">
        <w:t>In this contribution, we discuss</w:t>
      </w:r>
      <w:r w:rsidR="00FE7FF5">
        <w:t xml:space="preserve"> </w:t>
      </w:r>
      <w:r w:rsidR="003536DB">
        <w:t xml:space="preserve">the </w:t>
      </w:r>
      <w:r w:rsidR="00914710">
        <w:t xml:space="preserve">remaining issues related to RMSI. </w:t>
      </w:r>
    </w:p>
    <w:p w:rsidR="00EA15B4" w:rsidRPr="002E77E7" w:rsidRDefault="00EA15B4" w:rsidP="00FE7FF5">
      <w:pPr>
        <w:rPr>
          <w:lang w:val="en-GB"/>
        </w:rPr>
      </w:pPr>
    </w:p>
    <w:p w:rsidR="0095295E" w:rsidRDefault="0095295E" w:rsidP="00033271">
      <w:pPr>
        <w:pStyle w:val="1"/>
        <w:rPr>
          <w:lang w:eastAsia="zh-CN"/>
        </w:rPr>
      </w:pPr>
      <w:r>
        <w:rPr>
          <w:rFonts w:hint="eastAsia"/>
          <w:lang w:eastAsia="zh-CN"/>
        </w:rPr>
        <w:t>Discussion</w:t>
      </w:r>
    </w:p>
    <w:p w:rsidR="000A0E86" w:rsidRDefault="000A0E86" w:rsidP="00CC4390">
      <w:pPr>
        <w:pStyle w:val="2"/>
        <w:rPr>
          <w:lang w:eastAsia="zh-CN"/>
        </w:rPr>
      </w:pPr>
      <w:bookmarkStart w:id="2" w:name="_Ref129681832"/>
      <w:r>
        <w:rPr>
          <w:rFonts w:hint="eastAsia"/>
          <w:lang w:eastAsia="zh-CN"/>
        </w:rPr>
        <w:t xml:space="preserve">Correction on </w:t>
      </w:r>
      <w:r>
        <w:rPr>
          <w:lang w:eastAsia="zh-CN"/>
        </w:rPr>
        <w:t xml:space="preserve">RMSI </w:t>
      </w:r>
      <w:r w:rsidR="000646F6">
        <w:rPr>
          <w:lang w:eastAsia="zh-CN"/>
        </w:rPr>
        <w:t xml:space="preserve">CORESET </w:t>
      </w:r>
      <w:r>
        <w:rPr>
          <w:lang w:eastAsia="zh-CN"/>
        </w:rPr>
        <w:t>configuration</w:t>
      </w:r>
      <w:r w:rsidR="00AD4A1B">
        <w:rPr>
          <w:lang w:eastAsia="zh-CN"/>
        </w:rPr>
        <w:t xml:space="preserve"> </w:t>
      </w:r>
      <w:r w:rsidR="00AD4A1B">
        <w:rPr>
          <w:rFonts w:hint="eastAsia"/>
          <w:lang w:eastAsia="zh-CN"/>
        </w:rPr>
        <w:t>for pattern 2</w:t>
      </w:r>
    </w:p>
    <w:p w:rsidR="00D91BF3" w:rsidRDefault="00D91BF3" w:rsidP="00001705">
      <w:pPr>
        <w:rPr>
          <w:rStyle w:val="af"/>
          <w:sz w:val="22"/>
          <w:szCs w:val="22"/>
          <w:lang w:val="en-US"/>
        </w:rPr>
      </w:pPr>
      <w:bookmarkStart w:id="3" w:name="OLE_LINK39"/>
      <w:r>
        <w:rPr>
          <w:rStyle w:val="af"/>
          <w:sz w:val="22"/>
          <w:szCs w:val="22"/>
          <w:lang w:val="en-US"/>
        </w:rPr>
        <w:t xml:space="preserve">At last meeting, the collision issues between SSB and RMSI CORESET for multiplexing pattern 2 were extensively discussed and the following </w:t>
      </w:r>
      <w:r w:rsidR="00EA15B4">
        <w:rPr>
          <w:rStyle w:val="af"/>
          <w:sz w:val="22"/>
          <w:szCs w:val="22"/>
          <w:lang w:val="en-US"/>
        </w:rPr>
        <w:t xml:space="preserve">was </w:t>
      </w:r>
      <w:r>
        <w:rPr>
          <w:rStyle w:val="af"/>
          <w:sz w:val="22"/>
          <w:szCs w:val="22"/>
          <w:lang w:val="en-US"/>
        </w:rPr>
        <w:t>agree</w:t>
      </w:r>
      <w:r w:rsidR="00EA15B4">
        <w:rPr>
          <w:rStyle w:val="af"/>
          <w:sz w:val="22"/>
          <w:szCs w:val="22"/>
          <w:lang w:val="en-US"/>
        </w:rPr>
        <w:t xml:space="preserve">d: </w:t>
      </w:r>
      <w:r>
        <w:rPr>
          <w:rStyle w:val="af"/>
          <w:sz w:val="22"/>
          <w:szCs w:val="22"/>
          <w:lang w:val="en-US"/>
        </w:rPr>
        <w:t xml:space="preserve"> </w:t>
      </w:r>
    </w:p>
    <w:p w:rsidR="00D91BF3" w:rsidRPr="00D91BF3" w:rsidRDefault="00D91BF3" w:rsidP="00D91BF3">
      <w:pPr>
        <w:rPr>
          <w:sz w:val="20"/>
          <w:szCs w:val="20"/>
        </w:rPr>
      </w:pPr>
      <w:r w:rsidRPr="001C6CE2">
        <w:rPr>
          <w:highlight w:val="green"/>
        </w:rPr>
        <w:t>Agreement</w:t>
      </w:r>
      <w:r w:rsidRPr="00D91BF3">
        <w:rPr>
          <w:sz w:val="20"/>
          <w:szCs w:val="20"/>
        </w:rPr>
        <w:t>:</w:t>
      </w:r>
    </w:p>
    <w:p w:rsidR="00D91BF3" w:rsidRPr="001C6CE2" w:rsidRDefault="00D91BF3" w:rsidP="001C6CE2">
      <w:pPr>
        <w:pStyle w:val="bullet1"/>
        <w:numPr>
          <w:ilvl w:val="0"/>
          <w:numId w:val="0"/>
        </w:numPr>
        <w:ind w:left="720" w:hanging="360"/>
        <w:rPr>
          <w:rFonts w:ascii="Times New Roman" w:hAnsi="Times New Roman"/>
          <w:sz w:val="22"/>
          <w:szCs w:val="22"/>
        </w:rPr>
      </w:pPr>
      <w:bookmarkStart w:id="4" w:name="OLE_LINK178"/>
      <w:bookmarkStart w:id="5" w:name="OLE_LINK179"/>
      <w:r w:rsidRPr="001C6CE2">
        <w:rPr>
          <w:rFonts w:ascii="Times New Roman" w:hAnsi="Times New Roman"/>
          <w:sz w:val="22"/>
          <w:szCs w:val="22"/>
          <w:lang w:val="en-US"/>
        </w:rPr>
        <w:t xml:space="preserve">For </w:t>
      </w:r>
      <w:bookmarkStart w:id="6" w:name="OLE_LINK50"/>
      <w:bookmarkStart w:id="7" w:name="OLE_LINK176"/>
      <w:r w:rsidRPr="001C6CE2">
        <w:rPr>
          <w:rFonts w:ascii="Times New Roman" w:hAnsi="Times New Roman"/>
          <w:sz w:val="22"/>
          <w:szCs w:val="22"/>
          <w:lang w:val="en-US"/>
        </w:rPr>
        <w:t>{SSB SCS, PDCCH SCS} = {120, 60} kHz</w:t>
      </w:r>
      <w:bookmarkEnd w:id="6"/>
      <w:bookmarkEnd w:id="7"/>
      <w:r w:rsidRPr="001C6CE2">
        <w:rPr>
          <w:rFonts w:ascii="Times New Roman" w:hAnsi="Times New Roman"/>
          <w:sz w:val="22"/>
          <w:szCs w:val="22"/>
          <w:lang w:val="en-US"/>
        </w:rPr>
        <w:t xml:space="preserve">, </w:t>
      </w:r>
      <w:r w:rsidRPr="001C6CE2">
        <w:rPr>
          <w:rFonts w:ascii="Times New Roman" w:hAnsi="Times New Roman"/>
          <w:sz w:val="22"/>
          <w:szCs w:val="22"/>
        </w:rPr>
        <w:t xml:space="preserve">Remove the configurations </w:t>
      </w:r>
      <w:bookmarkStart w:id="8" w:name="OLE_LINK170"/>
      <w:bookmarkStart w:id="9" w:name="OLE_LINK171"/>
      <w:r w:rsidRPr="001C6CE2">
        <w:rPr>
          <w:rFonts w:ascii="Times New Roman" w:hAnsi="Times New Roman"/>
          <w:sz w:val="22"/>
          <w:szCs w:val="22"/>
        </w:rPr>
        <w:t>with</w:t>
      </w:r>
      <w:r w:rsidRPr="001C6CE2">
        <w:rPr>
          <w:rFonts w:ascii="Times New Roman" w:hAnsi="Times New Roman"/>
          <w:sz w:val="22"/>
          <w:szCs w:val="22"/>
          <w:lang w:val="en-US"/>
        </w:rPr>
        <w:t xml:space="preserve"> </w:t>
      </w:r>
      <w:bookmarkStart w:id="10" w:name="OLE_LINK55"/>
      <w:bookmarkStart w:id="11" w:name="OLE_LINK57"/>
      <w:r w:rsidRPr="001C6CE2">
        <w:rPr>
          <w:rFonts w:ascii="Times New Roman" w:hAnsi="Times New Roman"/>
          <w:noProof/>
          <w:position w:val="-12"/>
          <w:sz w:val="22"/>
          <w:szCs w:val="22"/>
          <w:lang w:val="en-US"/>
        </w:rPr>
        <w:drawing>
          <wp:inline distT="0" distB="0" distL="0" distR="0">
            <wp:extent cx="448945" cy="271145"/>
            <wp:effectExtent l="0" t="0" r="825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 cy="271145"/>
                    </a:xfrm>
                    <a:prstGeom prst="rect">
                      <a:avLst/>
                    </a:prstGeom>
                    <a:noFill/>
                    <a:ln>
                      <a:noFill/>
                    </a:ln>
                  </pic:spPr>
                </pic:pic>
              </a:graphicData>
            </a:graphic>
          </wp:inline>
        </w:drawing>
      </w:r>
      <w:r w:rsidRPr="001C6CE2">
        <w:rPr>
          <w:rFonts w:ascii="Times New Roman" w:hAnsi="Times New Roman"/>
          <w:sz w:val="22"/>
          <w:szCs w:val="22"/>
          <w:lang w:val="en-US"/>
        </w:rPr>
        <w:t xml:space="preserve">=2 </w:t>
      </w:r>
      <w:bookmarkEnd w:id="10"/>
      <w:bookmarkEnd w:id="11"/>
      <w:r w:rsidRPr="001C6CE2">
        <w:rPr>
          <w:rFonts w:ascii="Times New Roman" w:hAnsi="Times New Roman"/>
          <w:sz w:val="22"/>
          <w:szCs w:val="22"/>
        </w:rPr>
        <w:t xml:space="preserve">in </w:t>
      </w:r>
      <w:bookmarkStart w:id="12" w:name="OLE_LINK58"/>
      <w:bookmarkStart w:id="13" w:name="OLE_LINK60"/>
      <w:r w:rsidRPr="001C6CE2">
        <w:rPr>
          <w:rFonts w:ascii="Times New Roman" w:hAnsi="Times New Roman"/>
          <w:sz w:val="22"/>
          <w:szCs w:val="22"/>
        </w:rPr>
        <w:t>Table 13-7</w:t>
      </w:r>
      <w:bookmarkEnd w:id="12"/>
      <w:bookmarkEnd w:id="13"/>
      <w:r w:rsidRPr="001C6CE2">
        <w:rPr>
          <w:rFonts w:ascii="Times New Roman" w:hAnsi="Times New Roman"/>
          <w:sz w:val="22"/>
          <w:szCs w:val="22"/>
        </w:rPr>
        <w:t>.</w:t>
      </w:r>
    </w:p>
    <w:bookmarkEnd w:id="4"/>
    <w:bookmarkEnd w:id="5"/>
    <w:bookmarkEnd w:id="8"/>
    <w:bookmarkEnd w:id="9"/>
    <w:p w:rsidR="00B95B16" w:rsidRPr="00D91BF3" w:rsidRDefault="00EA15B4" w:rsidP="00B95B16">
      <w:pPr>
        <w:rPr>
          <w:rStyle w:val="af"/>
          <w:sz w:val="22"/>
          <w:szCs w:val="22"/>
          <w:lang w:val="en-US"/>
        </w:rPr>
      </w:pPr>
      <w:r>
        <w:t>Fo</w:t>
      </w:r>
      <w:r w:rsidR="00D91BF3">
        <w:t xml:space="preserve">r </w:t>
      </w:r>
      <w:r>
        <w:t xml:space="preserve">the </w:t>
      </w:r>
      <w:r w:rsidR="00D91BF3" w:rsidRPr="00D91BF3">
        <w:t>{SSB SCS, PDCCH SCS} = {240, 120} kHz,</w:t>
      </w:r>
      <w:r w:rsidR="00D91BF3">
        <w:rPr>
          <w:sz w:val="20"/>
          <w:szCs w:val="20"/>
        </w:rPr>
        <w:t xml:space="preserve"> </w:t>
      </w:r>
      <w:r w:rsidR="00D91BF3" w:rsidRPr="00D91BF3">
        <w:t xml:space="preserve">if the </w:t>
      </w:r>
      <w:bookmarkStart w:id="14" w:name="OLE_LINK66"/>
      <w:r w:rsidR="00D91BF3" w:rsidRPr="00D91BF3">
        <w:t>configurations</w:t>
      </w:r>
      <w:r w:rsidR="00D91BF3">
        <w:rPr>
          <w:sz w:val="20"/>
          <w:szCs w:val="20"/>
        </w:rPr>
        <w:t xml:space="preserve"> </w:t>
      </w:r>
      <w:r w:rsidR="00D91BF3" w:rsidRPr="00D91BF3">
        <w:t xml:space="preserve">with </w:t>
      </w:r>
      <w:bookmarkStart w:id="15" w:name="OLE_LINK187"/>
      <w:bookmarkStart w:id="16" w:name="OLE_LINK188"/>
      <w:r w:rsidR="00D91BF3" w:rsidRPr="00D91BF3">
        <w:rPr>
          <w:noProof/>
          <w:position w:val="-12"/>
          <w:lang w:eastAsia="zh-CN"/>
        </w:rPr>
        <w:drawing>
          <wp:inline distT="0" distB="0" distL="0" distR="0">
            <wp:extent cx="448945" cy="271145"/>
            <wp:effectExtent l="0" t="0" r="825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 cy="271145"/>
                    </a:xfrm>
                    <a:prstGeom prst="rect">
                      <a:avLst/>
                    </a:prstGeom>
                    <a:noFill/>
                    <a:ln>
                      <a:noFill/>
                    </a:ln>
                  </pic:spPr>
                </pic:pic>
              </a:graphicData>
            </a:graphic>
          </wp:inline>
        </w:drawing>
      </w:r>
      <w:r w:rsidR="00D91BF3" w:rsidRPr="00D91BF3">
        <w:t xml:space="preserve">=2 </w:t>
      </w:r>
      <w:bookmarkEnd w:id="15"/>
      <w:bookmarkEnd w:id="16"/>
      <w:r w:rsidR="00D91BF3" w:rsidRPr="00D91BF3">
        <w:t xml:space="preserve">in Table 13-10 </w:t>
      </w:r>
      <w:bookmarkEnd w:id="14"/>
      <w:r w:rsidR="00D91BF3" w:rsidRPr="00D91BF3">
        <w:t xml:space="preserve">are removed, </w:t>
      </w:r>
      <w:r w:rsidR="00D91BF3">
        <w:t xml:space="preserve">the supported maximum AL for </w:t>
      </w:r>
      <w:bookmarkStart w:id="17" w:name="OLE_LINK185"/>
      <w:bookmarkStart w:id="18" w:name="OLE_LINK186"/>
      <w:r w:rsidR="00D75DDF" w:rsidRPr="00B916EC">
        <w:rPr>
          <w:position w:val="-10"/>
        </w:rPr>
        <w:object w:dxaOrig="8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7pt" o:ole="">
            <v:imagedata r:id="rId9" o:title=""/>
          </v:shape>
          <o:OLEObject Type="Embed" ProgID="Equation.3" ShapeID="_x0000_i1025" DrawAspect="Content" ObjectID="_1584598340" r:id="rId10"/>
        </w:object>
      </w:r>
      <w:r w:rsidR="00D75DDF">
        <w:t>= 24</w:t>
      </w:r>
      <w:bookmarkEnd w:id="17"/>
      <w:bookmarkEnd w:id="18"/>
      <w:r w:rsidR="00D75DDF">
        <w:t xml:space="preserve"> is only 4</w:t>
      </w:r>
      <w:r>
        <w:t xml:space="preserve">. This would limit the </w:t>
      </w:r>
      <w:r w:rsidR="00B95B16">
        <w:t xml:space="preserve">reception of </w:t>
      </w:r>
      <w:bookmarkStart w:id="19" w:name="OLE_LINK183"/>
      <w:bookmarkStart w:id="20" w:name="OLE_LINK184"/>
      <w:r w:rsidR="00B95B16">
        <w:t xml:space="preserve">RMSI CORESET </w:t>
      </w:r>
      <w:bookmarkEnd w:id="19"/>
      <w:bookmarkEnd w:id="20"/>
      <w:r w:rsidR="00B95B16">
        <w:t xml:space="preserve">especially for </w:t>
      </w:r>
      <w:r>
        <w:t xml:space="preserve">the </w:t>
      </w:r>
      <w:r w:rsidR="00B95B16">
        <w:t xml:space="preserve">coverage limited FR2 case. </w:t>
      </w:r>
      <w:r>
        <w:t>I</w:t>
      </w:r>
      <w:r w:rsidR="008A4C39">
        <w:t xml:space="preserve">t was proposed to </w:t>
      </w:r>
      <w:r w:rsidR="00B95B16">
        <w:t xml:space="preserve">down-select one of the following </w:t>
      </w:r>
      <w:r w:rsidR="008A4C39">
        <w:t>alternatives</w:t>
      </w:r>
      <w:r w:rsidR="006A0004">
        <w:t xml:space="preserve"> in this meeting</w:t>
      </w:r>
      <w:r w:rsidR="00B95B16">
        <w:t>.</w:t>
      </w:r>
    </w:p>
    <w:p w:rsidR="00B95B16" w:rsidRPr="006C3116" w:rsidRDefault="00B95B16" w:rsidP="006C3116">
      <w:pPr>
        <w:pStyle w:val="bullet1"/>
        <w:numPr>
          <w:ilvl w:val="0"/>
          <w:numId w:val="100"/>
        </w:numPr>
        <w:contextualSpacing/>
        <w:jc w:val="both"/>
        <w:rPr>
          <w:rStyle w:val="af"/>
          <w:rFonts w:ascii="Times New Roman" w:hAnsi="Times New Roman"/>
          <w:sz w:val="22"/>
          <w:szCs w:val="22"/>
          <w:lang w:val="en-US"/>
        </w:rPr>
      </w:pPr>
      <w:bookmarkStart w:id="21" w:name="OLE_LINK168"/>
      <w:bookmarkStart w:id="22" w:name="OLE_LINK169"/>
      <w:r w:rsidRPr="00B95B16">
        <w:rPr>
          <w:rStyle w:val="af"/>
          <w:rFonts w:ascii="Times New Roman" w:hAnsi="Times New Roman"/>
          <w:b/>
          <w:sz w:val="22"/>
          <w:szCs w:val="22"/>
          <w:u w:val="single"/>
          <w:lang w:val="en-US"/>
        </w:rPr>
        <w:t>Alt.1:</w:t>
      </w:r>
      <w:r w:rsidRPr="00B95B16">
        <w:rPr>
          <w:rStyle w:val="af"/>
          <w:rFonts w:ascii="Times New Roman" w:hAnsi="Times New Roman"/>
          <w:sz w:val="22"/>
          <w:szCs w:val="22"/>
          <w:lang w:val="en-US"/>
        </w:rPr>
        <w:t xml:space="preserve"> </w:t>
      </w:r>
      <w:r w:rsidRPr="006C3116">
        <w:rPr>
          <w:rStyle w:val="af"/>
          <w:rFonts w:ascii="Times New Roman" w:hAnsi="Times New Roman"/>
          <w:sz w:val="22"/>
          <w:szCs w:val="22"/>
          <w:lang w:val="en-US"/>
        </w:rPr>
        <w:t>Remove the configurations with</w:t>
      </w:r>
      <w:r w:rsidR="006A0004">
        <w:rPr>
          <w:rStyle w:val="af"/>
          <w:rFonts w:ascii="Times New Roman" w:hAnsi="Times New Roman"/>
          <w:sz w:val="22"/>
          <w:szCs w:val="22"/>
          <w:u w:val="single"/>
          <w:lang w:val="en-US"/>
        </w:rPr>
        <w:t xml:space="preserve"> </w:t>
      </w:r>
      <w:r w:rsidRPr="001C6CE2">
        <w:rPr>
          <w:rFonts w:ascii="Times New Roman" w:hAnsi="Times New Roman"/>
          <w:noProof/>
          <w:position w:val="-12"/>
          <w:sz w:val="22"/>
          <w:szCs w:val="22"/>
          <w:lang w:val="en-US"/>
        </w:rPr>
        <w:drawing>
          <wp:inline distT="0" distB="0" distL="0" distR="0">
            <wp:extent cx="448945" cy="271145"/>
            <wp:effectExtent l="0" t="0" r="825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 cy="271145"/>
                    </a:xfrm>
                    <a:prstGeom prst="rect">
                      <a:avLst/>
                    </a:prstGeom>
                    <a:noFill/>
                    <a:ln>
                      <a:noFill/>
                    </a:ln>
                  </pic:spPr>
                </pic:pic>
              </a:graphicData>
            </a:graphic>
          </wp:inline>
        </w:drawing>
      </w:r>
      <w:r w:rsidRPr="006C3116">
        <w:rPr>
          <w:rFonts w:ascii="Times New Roman" w:hAnsi="Times New Roman"/>
          <w:sz w:val="22"/>
          <w:szCs w:val="22"/>
          <w:lang w:val="en-US"/>
        </w:rPr>
        <w:t xml:space="preserve">=2 </w:t>
      </w:r>
      <w:r w:rsidRPr="00B95B16">
        <w:rPr>
          <w:rFonts w:ascii="Times New Roman" w:hAnsi="Times New Roman"/>
          <w:sz w:val="22"/>
          <w:szCs w:val="22"/>
        </w:rPr>
        <w:t>in Table 13-10.</w:t>
      </w:r>
    </w:p>
    <w:p w:rsidR="00B95B16" w:rsidRPr="006C3116" w:rsidRDefault="00B95B16" w:rsidP="00B95B16">
      <w:pPr>
        <w:pStyle w:val="af3"/>
        <w:numPr>
          <w:ilvl w:val="0"/>
          <w:numId w:val="100"/>
        </w:numPr>
        <w:ind w:firstLineChars="0"/>
        <w:contextualSpacing/>
        <w:jc w:val="both"/>
        <w:rPr>
          <w:rFonts w:ascii="Times New Roman" w:hAnsi="Times New Roman" w:cs="Times New Roman"/>
          <w:kern w:val="2"/>
          <w:sz w:val="22"/>
          <w:szCs w:val="22"/>
        </w:rPr>
      </w:pPr>
      <w:r>
        <w:rPr>
          <w:rStyle w:val="af"/>
          <w:rFonts w:ascii="Times New Roman" w:hAnsi="Times New Roman" w:cs="Times New Roman"/>
          <w:b/>
          <w:sz w:val="22"/>
          <w:szCs w:val="22"/>
          <w:u w:val="single"/>
          <w:lang w:val="en-US"/>
        </w:rPr>
        <w:t>Alt.2</w:t>
      </w:r>
      <w:r w:rsidRPr="00026248">
        <w:rPr>
          <w:rStyle w:val="af"/>
          <w:rFonts w:ascii="Times New Roman" w:hAnsi="Times New Roman" w:cs="Times New Roman"/>
          <w:b/>
          <w:sz w:val="22"/>
          <w:szCs w:val="22"/>
          <w:u w:val="single"/>
          <w:lang w:val="en-US"/>
        </w:rPr>
        <w:t>:</w:t>
      </w:r>
      <w:bookmarkEnd w:id="21"/>
      <w:bookmarkEnd w:id="22"/>
      <w:r w:rsidR="006A0004">
        <w:rPr>
          <w:rStyle w:val="af"/>
          <w:rFonts w:ascii="Times New Roman" w:hAnsi="Times New Roman" w:cs="Times New Roman"/>
          <w:sz w:val="22"/>
          <w:szCs w:val="22"/>
          <w:lang w:val="en-US"/>
        </w:rPr>
        <w:t xml:space="preserve"> </w:t>
      </w:r>
      <w:r>
        <w:rPr>
          <w:rStyle w:val="af"/>
          <w:rFonts w:ascii="Times New Roman" w:hAnsi="Times New Roman" w:cs="Times New Roman"/>
          <w:sz w:val="22"/>
          <w:szCs w:val="22"/>
          <w:lang w:val="en-US"/>
        </w:rPr>
        <w:t>Allow</w:t>
      </w:r>
      <w:r w:rsidRPr="002E77E7">
        <w:rPr>
          <w:rStyle w:val="af"/>
          <w:rFonts w:ascii="Times New Roman" w:hAnsi="Times New Roman" w:cs="Times New Roman"/>
          <w:sz w:val="22"/>
          <w:szCs w:val="22"/>
          <w:lang w:val="en-US"/>
        </w:rPr>
        <w:t xml:space="preserve"> RMSI CORESETs for two continuous SS/PBCH blo</w:t>
      </w:r>
      <w:r>
        <w:rPr>
          <w:rStyle w:val="af"/>
          <w:rFonts w:ascii="Times New Roman" w:hAnsi="Times New Roman" w:cs="Times New Roman"/>
          <w:sz w:val="22"/>
          <w:szCs w:val="22"/>
          <w:lang w:val="en-US"/>
        </w:rPr>
        <w:t xml:space="preserve">cks overlap with each other, </w:t>
      </w:r>
      <w:r>
        <w:rPr>
          <w:rFonts w:ascii="Times New Roman" w:eastAsia="Times New Roman" w:hAnsi="Times New Roman" w:cs="Times New Roman"/>
          <w:sz w:val="22"/>
          <w:szCs w:val="22"/>
        </w:rPr>
        <w:t>m</w:t>
      </w:r>
      <w:r w:rsidRPr="0075099D">
        <w:rPr>
          <w:rFonts w:ascii="Times New Roman" w:eastAsia="Times New Roman" w:hAnsi="Times New Roman" w:cs="Times New Roman"/>
          <w:sz w:val="22"/>
          <w:szCs w:val="22"/>
        </w:rPr>
        <w:t xml:space="preserve">odify Table 13-14 to support </w:t>
      </w:r>
      <w:r w:rsidRPr="0075099D">
        <w:rPr>
          <w:rFonts w:ascii="Times New Roman" w:eastAsia="Times New Roman" w:hAnsi="Times New Roman" w:cs="Times New Roman"/>
          <w:noProof/>
          <w:position w:val="-12"/>
          <w:sz w:val="22"/>
          <w:szCs w:val="22"/>
        </w:rPr>
        <w:drawing>
          <wp:inline distT="0" distB="0" distL="0" distR="0">
            <wp:extent cx="450850" cy="2730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850" cy="273050"/>
                    </a:xfrm>
                    <a:prstGeom prst="rect">
                      <a:avLst/>
                    </a:prstGeom>
                    <a:noFill/>
                    <a:ln>
                      <a:noFill/>
                    </a:ln>
                  </pic:spPr>
                </pic:pic>
              </a:graphicData>
            </a:graphic>
          </wp:inline>
        </w:drawing>
      </w:r>
      <w:r w:rsidRPr="0075099D">
        <w:rPr>
          <w:rFonts w:ascii="Times New Roman" w:eastAsia="Times New Roman" w:hAnsi="Times New Roman" w:cs="Times New Roman"/>
          <w:sz w:val="22"/>
          <w:szCs w:val="22"/>
        </w:rPr>
        <w:t>=2 for {SSB SCS, PDCCH SCS} = {240, 120} kHz</w:t>
      </w:r>
    </w:p>
    <w:p w:rsidR="00217F49" w:rsidRDefault="0007181D" w:rsidP="002E77E7">
      <w:pPr>
        <w:rPr>
          <w:rStyle w:val="af"/>
          <w:sz w:val="22"/>
          <w:szCs w:val="22"/>
          <w:lang w:val="en-US"/>
        </w:rPr>
      </w:pPr>
      <w:r>
        <w:rPr>
          <w:rStyle w:val="af"/>
          <w:sz w:val="22"/>
          <w:szCs w:val="22"/>
          <w:lang w:val="en-US"/>
        </w:rPr>
        <w:t>Based on the previous agreements, UE shall not assume quasi co-location with respect to spatial Rx parameter fo</w:t>
      </w:r>
      <w:r w:rsidR="00026248">
        <w:rPr>
          <w:rStyle w:val="af"/>
          <w:sz w:val="22"/>
          <w:szCs w:val="22"/>
          <w:lang w:val="en-US"/>
        </w:rPr>
        <w:t xml:space="preserve">r </w:t>
      </w:r>
      <w:r w:rsidR="005F40D5">
        <w:rPr>
          <w:rStyle w:val="af"/>
          <w:sz w:val="22"/>
          <w:szCs w:val="22"/>
          <w:lang w:val="en-US"/>
        </w:rPr>
        <w:t xml:space="preserve">different </w:t>
      </w:r>
      <w:r w:rsidR="00026248">
        <w:rPr>
          <w:rStyle w:val="af"/>
          <w:sz w:val="22"/>
          <w:szCs w:val="22"/>
          <w:lang w:val="en-US"/>
        </w:rPr>
        <w:t>SS</w:t>
      </w:r>
      <w:r w:rsidR="00822818">
        <w:rPr>
          <w:rStyle w:val="af"/>
          <w:sz w:val="22"/>
          <w:szCs w:val="22"/>
          <w:lang w:val="en-US"/>
        </w:rPr>
        <w:t>B</w:t>
      </w:r>
      <w:r w:rsidR="00026248">
        <w:rPr>
          <w:rStyle w:val="af"/>
          <w:sz w:val="22"/>
          <w:szCs w:val="22"/>
          <w:lang w:val="en-US"/>
        </w:rPr>
        <w:t xml:space="preserve">s </w:t>
      </w:r>
      <w:r>
        <w:rPr>
          <w:rStyle w:val="af"/>
          <w:sz w:val="22"/>
          <w:szCs w:val="22"/>
          <w:lang w:val="en-US"/>
        </w:rPr>
        <w:t xml:space="preserve">in </w:t>
      </w:r>
      <w:r w:rsidR="005F40D5">
        <w:rPr>
          <w:rStyle w:val="af"/>
          <w:sz w:val="22"/>
          <w:szCs w:val="22"/>
          <w:lang w:val="en-US"/>
        </w:rPr>
        <w:t>Rel-15</w:t>
      </w:r>
      <w:r w:rsidR="005F40D5" w:rsidRPr="00C21FC2">
        <w:rPr>
          <w:rStyle w:val="af"/>
          <w:sz w:val="22"/>
          <w:szCs w:val="22"/>
          <w:lang w:val="en-US"/>
        </w:rPr>
        <w:t xml:space="preserve">. </w:t>
      </w:r>
      <w:bookmarkStart w:id="23" w:name="OLE_LINK173"/>
      <w:r w:rsidRPr="00C21FC2">
        <w:rPr>
          <w:rStyle w:val="af"/>
          <w:sz w:val="22"/>
          <w:szCs w:val="22"/>
          <w:lang w:val="en-US"/>
        </w:rPr>
        <w:t>SSB</w:t>
      </w:r>
      <w:r w:rsidR="008A4C39" w:rsidRPr="00C21FC2">
        <w:rPr>
          <w:rStyle w:val="af"/>
          <w:sz w:val="22"/>
          <w:szCs w:val="22"/>
          <w:lang w:val="en-US"/>
        </w:rPr>
        <w:t xml:space="preserve"> </w:t>
      </w:r>
      <w:r w:rsidR="008A4C39" w:rsidRPr="00C21FC2">
        <w:rPr>
          <w:rStyle w:val="af"/>
          <w:i/>
          <w:sz w:val="22"/>
          <w:szCs w:val="22"/>
          <w:lang w:val="en-US"/>
        </w:rPr>
        <w:t>i</w:t>
      </w:r>
      <w:r w:rsidRPr="00C21FC2">
        <w:rPr>
          <w:rStyle w:val="af"/>
          <w:sz w:val="22"/>
          <w:szCs w:val="22"/>
          <w:lang w:val="en-US"/>
        </w:rPr>
        <w:t xml:space="preserve"> </w:t>
      </w:r>
      <w:bookmarkEnd w:id="23"/>
      <w:r w:rsidRPr="00C21FC2">
        <w:rPr>
          <w:rStyle w:val="af"/>
          <w:sz w:val="22"/>
          <w:szCs w:val="22"/>
          <w:lang w:val="en-US"/>
        </w:rPr>
        <w:t xml:space="preserve">and RMSI CORESET associated with </w:t>
      </w:r>
      <w:bookmarkStart w:id="24" w:name="OLE_LINK174"/>
      <w:bookmarkStart w:id="25" w:name="OLE_LINK175"/>
      <w:r w:rsidRPr="00C21FC2">
        <w:rPr>
          <w:rStyle w:val="af"/>
          <w:sz w:val="22"/>
          <w:szCs w:val="22"/>
          <w:lang w:val="en-US"/>
        </w:rPr>
        <w:t>SSB</w:t>
      </w:r>
      <w:r w:rsidR="008A4C39" w:rsidRPr="00C21FC2">
        <w:rPr>
          <w:rStyle w:val="af"/>
          <w:sz w:val="22"/>
          <w:szCs w:val="22"/>
          <w:lang w:val="en-US"/>
        </w:rPr>
        <w:t xml:space="preserve"> </w:t>
      </w:r>
      <w:r w:rsidR="008A4C39" w:rsidRPr="00C21FC2">
        <w:rPr>
          <w:rStyle w:val="af"/>
          <w:i/>
          <w:sz w:val="22"/>
          <w:szCs w:val="22"/>
          <w:lang w:val="en-US"/>
        </w:rPr>
        <w:t xml:space="preserve">j </w:t>
      </w:r>
      <w:bookmarkEnd w:id="24"/>
      <w:bookmarkEnd w:id="25"/>
      <w:r w:rsidR="008A4C39" w:rsidRPr="00C21FC2">
        <w:rPr>
          <w:rStyle w:val="af"/>
          <w:sz w:val="22"/>
          <w:szCs w:val="22"/>
          <w:lang w:val="en-US"/>
        </w:rPr>
        <w:t>(</w:t>
      </w:r>
      <w:r w:rsidR="008A4C39" w:rsidRPr="00C21FC2">
        <w:rPr>
          <w:rStyle w:val="af"/>
          <w:i/>
          <w:sz w:val="22"/>
          <w:szCs w:val="22"/>
          <w:lang w:val="en-US"/>
        </w:rPr>
        <w:t xml:space="preserve">j </w:t>
      </w:r>
      <w:r w:rsidR="008A4C39" w:rsidRPr="00C21FC2">
        <w:rPr>
          <w:rStyle w:val="af"/>
          <w:sz w:val="22"/>
          <w:szCs w:val="22"/>
          <w:lang w:val="en-US"/>
        </w:rPr>
        <w:t>is not equal to</w:t>
      </w:r>
      <w:r w:rsidR="008A4C39" w:rsidRPr="00C21FC2">
        <w:rPr>
          <w:rStyle w:val="af"/>
          <w:i/>
          <w:sz w:val="22"/>
          <w:szCs w:val="22"/>
          <w:lang w:val="en-US"/>
        </w:rPr>
        <w:t xml:space="preserve"> i</w:t>
      </w:r>
      <w:r w:rsidR="008A4C39" w:rsidRPr="00C21FC2">
        <w:rPr>
          <w:rStyle w:val="af"/>
          <w:sz w:val="22"/>
          <w:szCs w:val="22"/>
          <w:lang w:val="en-US"/>
        </w:rPr>
        <w:t>)</w:t>
      </w:r>
      <w:r w:rsidRPr="00C21FC2">
        <w:rPr>
          <w:rStyle w:val="af"/>
          <w:sz w:val="22"/>
          <w:szCs w:val="22"/>
          <w:lang w:val="en-US"/>
        </w:rPr>
        <w:t xml:space="preserve"> will be </w:t>
      </w:r>
      <w:r w:rsidR="004B58FA" w:rsidRPr="00C21FC2">
        <w:rPr>
          <w:rStyle w:val="af"/>
          <w:sz w:val="22"/>
          <w:szCs w:val="22"/>
          <w:lang w:val="en-US"/>
        </w:rPr>
        <w:t xml:space="preserve">not QCLed, and </w:t>
      </w:r>
      <w:r w:rsidR="00EA15B4">
        <w:rPr>
          <w:rStyle w:val="af"/>
          <w:sz w:val="22"/>
          <w:szCs w:val="22"/>
          <w:lang w:val="en-US"/>
        </w:rPr>
        <w:t xml:space="preserve">similarly </w:t>
      </w:r>
      <w:r w:rsidR="004B58FA" w:rsidRPr="00C21FC2">
        <w:rPr>
          <w:rStyle w:val="af"/>
          <w:sz w:val="22"/>
          <w:szCs w:val="22"/>
          <w:lang w:val="en-US"/>
        </w:rPr>
        <w:t xml:space="preserve">for </w:t>
      </w:r>
      <w:r w:rsidR="00EA15B4">
        <w:rPr>
          <w:rStyle w:val="af"/>
          <w:sz w:val="22"/>
          <w:szCs w:val="22"/>
          <w:lang w:val="en-US"/>
        </w:rPr>
        <w:t xml:space="preserve">the </w:t>
      </w:r>
      <w:r w:rsidR="008A4C39" w:rsidRPr="00C21FC2">
        <w:rPr>
          <w:rStyle w:val="af"/>
          <w:sz w:val="22"/>
          <w:szCs w:val="22"/>
          <w:lang w:val="en-US"/>
        </w:rPr>
        <w:t xml:space="preserve">two </w:t>
      </w:r>
      <w:r w:rsidR="004B58FA" w:rsidRPr="00C21FC2">
        <w:rPr>
          <w:rStyle w:val="af"/>
          <w:sz w:val="22"/>
          <w:szCs w:val="22"/>
          <w:lang w:val="en-US"/>
        </w:rPr>
        <w:t xml:space="preserve">RMSI </w:t>
      </w:r>
      <w:r w:rsidR="008A4C39" w:rsidRPr="00C21FC2">
        <w:rPr>
          <w:rStyle w:val="af"/>
          <w:sz w:val="22"/>
          <w:szCs w:val="22"/>
          <w:lang w:val="en-US"/>
        </w:rPr>
        <w:t xml:space="preserve">CORESETs respectively </w:t>
      </w:r>
      <w:r w:rsidR="004B58FA" w:rsidRPr="00C21FC2">
        <w:rPr>
          <w:rStyle w:val="af"/>
          <w:sz w:val="22"/>
          <w:szCs w:val="22"/>
          <w:lang w:val="en-US"/>
        </w:rPr>
        <w:t xml:space="preserve">associated with </w:t>
      </w:r>
      <w:r w:rsidR="008A4C39" w:rsidRPr="00C21FC2">
        <w:rPr>
          <w:rStyle w:val="af"/>
          <w:sz w:val="22"/>
          <w:szCs w:val="22"/>
          <w:lang w:val="en-US"/>
        </w:rPr>
        <w:t xml:space="preserve">SSB </w:t>
      </w:r>
      <w:r w:rsidR="008A4C39" w:rsidRPr="00C21FC2">
        <w:rPr>
          <w:rStyle w:val="af"/>
          <w:i/>
          <w:sz w:val="22"/>
          <w:szCs w:val="22"/>
          <w:lang w:val="en-US"/>
        </w:rPr>
        <w:t>i</w:t>
      </w:r>
      <w:r w:rsidR="008A4C39" w:rsidRPr="00C21FC2">
        <w:rPr>
          <w:rStyle w:val="af"/>
          <w:sz w:val="22"/>
          <w:szCs w:val="22"/>
          <w:lang w:val="en-US"/>
        </w:rPr>
        <w:t xml:space="preserve"> and SSB </w:t>
      </w:r>
      <w:r w:rsidR="008A4C39" w:rsidRPr="00C21FC2">
        <w:rPr>
          <w:rStyle w:val="af"/>
          <w:i/>
          <w:sz w:val="22"/>
          <w:szCs w:val="22"/>
          <w:lang w:val="en-US"/>
        </w:rPr>
        <w:t>j</w:t>
      </w:r>
      <w:r w:rsidR="004B58FA" w:rsidRPr="00C21FC2">
        <w:rPr>
          <w:rStyle w:val="af"/>
          <w:sz w:val="22"/>
          <w:szCs w:val="22"/>
          <w:lang w:val="en-US"/>
        </w:rPr>
        <w:t xml:space="preserve">. For </w:t>
      </w:r>
      <w:r w:rsidR="009B5CFC" w:rsidRPr="00C21FC2">
        <w:rPr>
          <w:rStyle w:val="af"/>
          <w:sz w:val="22"/>
          <w:szCs w:val="22"/>
          <w:lang w:val="en-US"/>
        </w:rPr>
        <w:t>Alt.</w:t>
      </w:r>
      <w:r w:rsidR="008A4C39" w:rsidRPr="00C21FC2">
        <w:rPr>
          <w:rStyle w:val="af"/>
          <w:sz w:val="22"/>
          <w:szCs w:val="22"/>
          <w:lang w:val="en-US"/>
        </w:rPr>
        <w:t>2</w:t>
      </w:r>
      <w:r w:rsidR="004B58FA" w:rsidRPr="00C21FC2">
        <w:rPr>
          <w:rStyle w:val="af"/>
          <w:sz w:val="22"/>
          <w:szCs w:val="22"/>
          <w:lang w:val="en-US"/>
        </w:rPr>
        <w:t>,</w:t>
      </w:r>
      <w:r w:rsidRPr="00C21FC2">
        <w:rPr>
          <w:rStyle w:val="af"/>
          <w:sz w:val="22"/>
          <w:szCs w:val="22"/>
          <w:lang w:val="en-US"/>
        </w:rPr>
        <w:t xml:space="preserve"> </w:t>
      </w:r>
      <w:r w:rsidR="004B58FA" w:rsidRPr="00C21FC2">
        <w:rPr>
          <w:rStyle w:val="af"/>
          <w:sz w:val="22"/>
          <w:szCs w:val="22"/>
          <w:lang w:val="en-US"/>
        </w:rPr>
        <w:t>t</w:t>
      </w:r>
      <w:r w:rsidR="008B10FF" w:rsidRPr="00C21FC2">
        <w:rPr>
          <w:rStyle w:val="af"/>
          <w:sz w:val="22"/>
          <w:szCs w:val="22"/>
          <w:lang w:val="en-US"/>
        </w:rPr>
        <w:t>he potential issue is that UE does</w:t>
      </w:r>
      <w:r w:rsidR="004C498B" w:rsidRPr="00C21FC2">
        <w:rPr>
          <w:rStyle w:val="af"/>
          <w:sz w:val="22"/>
          <w:szCs w:val="22"/>
          <w:lang w:val="en-US"/>
        </w:rPr>
        <w:t xml:space="preserve"> no</w:t>
      </w:r>
      <w:r w:rsidR="008B10FF" w:rsidRPr="00C21FC2">
        <w:rPr>
          <w:rStyle w:val="af"/>
          <w:sz w:val="22"/>
          <w:szCs w:val="22"/>
          <w:lang w:val="en-US"/>
        </w:rPr>
        <w:t xml:space="preserve">t know </w:t>
      </w:r>
      <w:r w:rsidR="00535597" w:rsidRPr="00C21FC2">
        <w:rPr>
          <w:rStyle w:val="af"/>
          <w:sz w:val="22"/>
          <w:szCs w:val="22"/>
          <w:lang w:val="en-US"/>
        </w:rPr>
        <w:t>actual transmission</w:t>
      </w:r>
      <w:r w:rsidR="001D59A0" w:rsidRPr="00C21FC2">
        <w:rPr>
          <w:rStyle w:val="af"/>
          <w:sz w:val="22"/>
          <w:szCs w:val="22"/>
          <w:lang w:val="en-US"/>
        </w:rPr>
        <w:t xml:space="preserve"> signal </w:t>
      </w:r>
      <w:r w:rsidR="008B10FF" w:rsidRPr="00C21FC2">
        <w:rPr>
          <w:rStyle w:val="af"/>
          <w:sz w:val="22"/>
          <w:szCs w:val="22"/>
          <w:lang w:val="en-US"/>
        </w:rPr>
        <w:t>in</w:t>
      </w:r>
      <w:r w:rsidR="00535597" w:rsidRPr="00C21FC2">
        <w:rPr>
          <w:rStyle w:val="af"/>
          <w:sz w:val="22"/>
          <w:szCs w:val="22"/>
          <w:lang w:val="en-US"/>
        </w:rPr>
        <w:t xml:space="preserve"> </w:t>
      </w:r>
      <w:r w:rsidR="002E7A63" w:rsidRPr="00C21FC2">
        <w:rPr>
          <w:rStyle w:val="af"/>
          <w:sz w:val="22"/>
          <w:szCs w:val="22"/>
          <w:lang w:val="en-US"/>
        </w:rPr>
        <w:t xml:space="preserve">a </w:t>
      </w:r>
      <w:r w:rsidR="00535597" w:rsidRPr="00C21FC2">
        <w:rPr>
          <w:rStyle w:val="af"/>
          <w:sz w:val="22"/>
          <w:szCs w:val="22"/>
          <w:lang w:val="en-US"/>
        </w:rPr>
        <w:t>time instance</w:t>
      </w:r>
      <w:r w:rsidRPr="00C21FC2">
        <w:rPr>
          <w:rStyle w:val="af"/>
          <w:sz w:val="22"/>
          <w:szCs w:val="22"/>
          <w:lang w:val="en-US"/>
        </w:rPr>
        <w:t xml:space="preserve">, thereby </w:t>
      </w:r>
      <w:r w:rsidR="004B58FA" w:rsidRPr="00C21FC2">
        <w:rPr>
          <w:rStyle w:val="af"/>
          <w:sz w:val="22"/>
          <w:szCs w:val="22"/>
          <w:lang w:val="en-US"/>
        </w:rPr>
        <w:t>UE</w:t>
      </w:r>
      <w:r w:rsidRPr="00C21FC2">
        <w:rPr>
          <w:rStyle w:val="af"/>
          <w:sz w:val="22"/>
          <w:szCs w:val="22"/>
          <w:lang w:val="en-US"/>
        </w:rPr>
        <w:t xml:space="preserve"> </w:t>
      </w:r>
      <w:r w:rsidR="00E12F92" w:rsidRPr="00C21FC2">
        <w:rPr>
          <w:rStyle w:val="af"/>
          <w:sz w:val="22"/>
          <w:szCs w:val="22"/>
          <w:lang w:val="en-US"/>
        </w:rPr>
        <w:t>canno</w:t>
      </w:r>
      <w:r w:rsidR="004B58FA" w:rsidRPr="00C21FC2">
        <w:rPr>
          <w:rStyle w:val="af"/>
          <w:sz w:val="22"/>
          <w:szCs w:val="22"/>
          <w:lang w:val="en-US"/>
        </w:rPr>
        <w:t>t prepare Rx spatial parameter ahead of time</w:t>
      </w:r>
      <w:r w:rsidR="00535597" w:rsidRPr="00C21FC2">
        <w:rPr>
          <w:rStyle w:val="af"/>
          <w:sz w:val="22"/>
          <w:szCs w:val="22"/>
          <w:lang w:val="en-US"/>
        </w:rPr>
        <w:t>.</w:t>
      </w:r>
      <w:r w:rsidR="004B58FA" w:rsidRPr="00C21FC2">
        <w:rPr>
          <w:rStyle w:val="af"/>
          <w:sz w:val="22"/>
          <w:szCs w:val="22"/>
          <w:lang w:val="en-US"/>
        </w:rPr>
        <w:t xml:space="preserve">  An example can be found in</w:t>
      </w:r>
      <w:r w:rsidR="00153B72" w:rsidRPr="00C21FC2">
        <w:rPr>
          <w:rStyle w:val="af"/>
          <w:sz w:val="22"/>
          <w:szCs w:val="22"/>
          <w:lang w:val="en-US"/>
        </w:rPr>
        <w:t xml:space="preserve"> </w:t>
      </w:r>
      <w:r w:rsidR="004F2F90">
        <w:fldChar w:fldCharType="begin"/>
      </w:r>
      <w:r w:rsidR="004F2F90">
        <w:instrText xml:space="preserve"> REF _Ref506211281 \h  \* MERGEFORMAT </w:instrText>
      </w:r>
      <w:r w:rsidR="004F2F90">
        <w:fldChar w:fldCharType="separate"/>
      </w:r>
      <w:r w:rsidR="00153B72" w:rsidRPr="00C21FC2">
        <w:t xml:space="preserve">Figure </w:t>
      </w:r>
      <w:r w:rsidR="004F2F90">
        <w:fldChar w:fldCharType="end"/>
      </w:r>
      <w:r w:rsidR="00937C9E" w:rsidRPr="00C21FC2">
        <w:rPr>
          <w:rStyle w:val="af"/>
          <w:sz w:val="22"/>
          <w:szCs w:val="22"/>
          <w:lang w:val="en-US"/>
        </w:rPr>
        <w:t>1</w:t>
      </w:r>
      <w:r w:rsidR="0061610E" w:rsidRPr="00C21FC2">
        <w:rPr>
          <w:rStyle w:val="af"/>
          <w:sz w:val="22"/>
          <w:szCs w:val="22"/>
          <w:lang w:val="en-US"/>
        </w:rPr>
        <w:t xml:space="preserve">, </w:t>
      </w:r>
      <w:bookmarkStart w:id="26" w:name="OLE_LINK182"/>
      <w:bookmarkStart w:id="27" w:name="OLE_LINK180"/>
      <w:bookmarkStart w:id="28" w:name="OLE_LINK181"/>
      <w:r w:rsidR="0061610E" w:rsidRPr="00C21FC2">
        <w:rPr>
          <w:rStyle w:val="af"/>
          <w:sz w:val="22"/>
          <w:szCs w:val="22"/>
          <w:lang w:val="en-US"/>
        </w:rPr>
        <w:t>RMSI CORESET</w:t>
      </w:r>
      <w:r w:rsidR="006A0004" w:rsidRPr="00C21FC2">
        <w:rPr>
          <w:rStyle w:val="af"/>
          <w:sz w:val="22"/>
          <w:szCs w:val="22"/>
          <w:lang w:val="en-US"/>
        </w:rPr>
        <w:t xml:space="preserve"> #0 </w:t>
      </w:r>
      <w:bookmarkEnd w:id="26"/>
      <w:r w:rsidR="0061610E" w:rsidRPr="00C21FC2">
        <w:rPr>
          <w:rStyle w:val="af"/>
          <w:sz w:val="22"/>
          <w:szCs w:val="22"/>
          <w:lang w:val="en-US"/>
        </w:rPr>
        <w:t xml:space="preserve">with </w:t>
      </w:r>
      <w:bookmarkEnd w:id="27"/>
      <w:bookmarkEnd w:id="28"/>
      <w:r w:rsidR="0061610E" w:rsidRPr="00C21FC2">
        <w:rPr>
          <w:rStyle w:val="af"/>
          <w:sz w:val="22"/>
          <w:szCs w:val="22"/>
          <w:lang w:val="en-US"/>
        </w:rPr>
        <w:t xml:space="preserve">SSB#1 is associated with QCL assumption 1 (direct to analog beam 1) and </w:t>
      </w:r>
      <w:r w:rsidR="006A0004" w:rsidRPr="00C21FC2">
        <w:rPr>
          <w:rStyle w:val="af"/>
          <w:sz w:val="22"/>
          <w:szCs w:val="22"/>
          <w:lang w:val="en-US"/>
        </w:rPr>
        <w:t xml:space="preserve">RMSI CORESET #1 with </w:t>
      </w:r>
      <w:r w:rsidR="0061610E" w:rsidRPr="00C21FC2">
        <w:rPr>
          <w:rStyle w:val="af"/>
          <w:sz w:val="22"/>
          <w:szCs w:val="22"/>
          <w:lang w:val="en-US"/>
        </w:rPr>
        <w:t xml:space="preserve">SSB#0 is associated with QCL assumption 2(direct to analog beam 2). </w:t>
      </w:r>
      <w:r w:rsidR="00217F49" w:rsidRPr="00C21FC2">
        <w:rPr>
          <w:rStyle w:val="af"/>
          <w:sz w:val="22"/>
          <w:szCs w:val="22"/>
          <w:lang w:val="en-US"/>
        </w:rPr>
        <w:t xml:space="preserve">When </w:t>
      </w:r>
      <w:r w:rsidR="006A0004" w:rsidRPr="00C21FC2">
        <w:rPr>
          <w:rStyle w:val="af"/>
          <w:sz w:val="22"/>
          <w:szCs w:val="22"/>
          <w:lang w:val="en-US"/>
        </w:rPr>
        <w:t xml:space="preserve">RMSI CORESET #0 </w:t>
      </w:r>
      <w:r w:rsidR="00026248" w:rsidRPr="00C21FC2">
        <w:rPr>
          <w:rStyle w:val="af"/>
          <w:sz w:val="22"/>
          <w:szCs w:val="22"/>
          <w:lang w:val="en-US"/>
        </w:rPr>
        <w:t xml:space="preserve">is </w:t>
      </w:r>
      <w:r w:rsidR="00217F49" w:rsidRPr="00C21FC2">
        <w:rPr>
          <w:rStyle w:val="af"/>
          <w:sz w:val="22"/>
          <w:szCs w:val="22"/>
          <w:lang w:val="en-US"/>
        </w:rPr>
        <w:t xml:space="preserve">overlapped with RMSI CORESET #1, </w:t>
      </w:r>
      <w:r w:rsidR="00EA15B4">
        <w:rPr>
          <w:rStyle w:val="af"/>
          <w:sz w:val="22"/>
          <w:szCs w:val="22"/>
          <w:lang w:val="en-US"/>
        </w:rPr>
        <w:t xml:space="preserve">the </w:t>
      </w:r>
      <w:r w:rsidR="00217F49" w:rsidRPr="00C21FC2">
        <w:rPr>
          <w:rStyle w:val="af"/>
          <w:sz w:val="22"/>
          <w:szCs w:val="22"/>
          <w:lang w:val="en-US"/>
        </w:rPr>
        <w:t>UE Rx spatial parameters</w:t>
      </w:r>
      <w:r w:rsidR="00EA15B4">
        <w:rPr>
          <w:rStyle w:val="af"/>
          <w:sz w:val="22"/>
          <w:szCs w:val="22"/>
          <w:lang w:val="en-US"/>
        </w:rPr>
        <w:t xml:space="preserve"> are unclear i</w:t>
      </w:r>
      <w:r w:rsidR="00217F49" w:rsidRPr="00C21FC2">
        <w:rPr>
          <w:rStyle w:val="af"/>
          <w:sz w:val="22"/>
          <w:szCs w:val="22"/>
          <w:lang w:val="en-US"/>
        </w:rPr>
        <w:t>.</w:t>
      </w:r>
      <w:r w:rsidR="00EA15B4">
        <w:rPr>
          <w:rStyle w:val="af"/>
          <w:sz w:val="22"/>
          <w:szCs w:val="22"/>
          <w:lang w:val="en-US"/>
        </w:rPr>
        <w:t>e. could be QCL with either SSB#0 or SSB#1.</w:t>
      </w:r>
      <w:r w:rsidR="00217F49">
        <w:rPr>
          <w:rStyle w:val="af"/>
          <w:sz w:val="22"/>
          <w:szCs w:val="22"/>
          <w:lang w:val="en-US"/>
        </w:rPr>
        <w:t xml:space="preserve"> </w:t>
      </w:r>
    </w:p>
    <w:p w:rsidR="00EA15B4" w:rsidRDefault="00EA15B4" w:rsidP="00EA15B4">
      <w:r>
        <w:t>F</w:t>
      </w:r>
      <w:r w:rsidR="005C1D75">
        <w:t xml:space="preserve">or Alt.1, as discussed in </w:t>
      </w:r>
      <w:r w:rsidR="00F82C61">
        <w:fldChar w:fldCharType="begin"/>
      </w:r>
      <w:r w:rsidR="005C1D75">
        <w:instrText xml:space="preserve"> REF _Ref510531057 \n \h </w:instrText>
      </w:r>
      <w:r w:rsidR="00F82C61">
        <w:fldChar w:fldCharType="separate"/>
      </w:r>
      <w:r w:rsidR="005C1D75">
        <w:t>[4]</w:t>
      </w:r>
      <w:r w:rsidR="00F82C61">
        <w:fldChar w:fldCharType="end"/>
      </w:r>
      <w:r>
        <w:t xml:space="preserve">, the performance of RMSI CORESET with </w:t>
      </w:r>
      <w:bookmarkStart w:id="29" w:name="OLE_LINK243"/>
      <w:r w:rsidRPr="00B916EC">
        <w:rPr>
          <w:position w:val="-10"/>
        </w:rPr>
        <w:object w:dxaOrig="880" w:dyaOrig="340">
          <v:shape id="_x0000_i1026" type="#_x0000_t75" style="width:44.15pt;height:17pt" o:ole="">
            <v:imagedata r:id="rId9" o:title=""/>
          </v:shape>
          <o:OLEObject Type="Embed" ProgID="Equation.3" ShapeID="_x0000_i1026" DrawAspect="Content" ObjectID="_1584598341" r:id="rId11"/>
        </w:object>
      </w:r>
      <w:r>
        <w:t>= 24</w:t>
      </w:r>
      <w:bookmarkEnd w:id="29"/>
      <w:r>
        <w:t xml:space="preserve"> and </w:t>
      </w:r>
      <w:r w:rsidRPr="00D91BF3">
        <w:rPr>
          <w:noProof/>
          <w:position w:val="-12"/>
          <w:lang w:eastAsia="zh-CN"/>
        </w:rPr>
        <w:drawing>
          <wp:inline distT="0" distB="0" distL="0" distR="0">
            <wp:extent cx="448945" cy="271145"/>
            <wp:effectExtent l="0" t="0" r="825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 cy="271145"/>
                    </a:xfrm>
                    <a:prstGeom prst="rect">
                      <a:avLst/>
                    </a:prstGeom>
                    <a:noFill/>
                    <a:ln>
                      <a:noFill/>
                    </a:ln>
                  </pic:spPr>
                </pic:pic>
              </a:graphicData>
            </a:graphic>
          </wp:inline>
        </w:drawing>
      </w:r>
      <w:r>
        <w:t xml:space="preserve">=1 can be ensured by more power compensation. In detail, </w:t>
      </w:r>
      <w:r>
        <w:rPr>
          <w:rFonts w:cs="Arial"/>
          <w:kern w:val="24"/>
        </w:rPr>
        <w:t xml:space="preserve">in order to achieve similar coverage as high AL, more power can be boosted to RMSI CORESET with low AL, e.g. up to 12 dB.  </w:t>
      </w:r>
      <w:r w:rsidR="007445FD">
        <w:rPr>
          <w:rFonts w:cs="Arial"/>
          <w:kern w:val="24"/>
        </w:rPr>
        <w:t xml:space="preserve">Given that </w:t>
      </w:r>
      <w:r>
        <w:rPr>
          <w:rFonts w:cs="Arial"/>
          <w:kern w:val="24"/>
        </w:rPr>
        <w:t xml:space="preserve">Alt.1 is also aligned with the decision to remove the configuration of </w:t>
      </w:r>
      <w:r w:rsidRPr="001C6CE2">
        <w:t>{SSB SCS, PDCCH SCS} = {120, 60} kHz</w:t>
      </w:r>
      <w:r>
        <w:t xml:space="preserve"> </w:t>
      </w:r>
      <w:r w:rsidRPr="001C6CE2">
        <w:t xml:space="preserve">with </w:t>
      </w:r>
      <w:r w:rsidRPr="001C6CE2">
        <w:rPr>
          <w:noProof/>
          <w:position w:val="-12"/>
          <w:lang w:eastAsia="zh-CN"/>
        </w:rPr>
        <w:drawing>
          <wp:inline distT="0" distB="0" distL="0" distR="0">
            <wp:extent cx="448945" cy="271145"/>
            <wp:effectExtent l="0" t="0" r="825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 cy="271145"/>
                    </a:xfrm>
                    <a:prstGeom prst="rect">
                      <a:avLst/>
                    </a:prstGeom>
                    <a:noFill/>
                    <a:ln>
                      <a:noFill/>
                    </a:ln>
                  </pic:spPr>
                </pic:pic>
              </a:graphicData>
            </a:graphic>
          </wp:inline>
        </w:drawing>
      </w:r>
      <w:r w:rsidRPr="001C6CE2">
        <w:t>=</w:t>
      </w:r>
      <w:r>
        <w:t xml:space="preserve"> </w:t>
      </w:r>
      <w:r w:rsidRPr="001C6CE2">
        <w:t>2</w:t>
      </w:r>
      <w:r w:rsidR="007445FD">
        <w:t xml:space="preserve">, </w:t>
      </w:r>
      <w:r>
        <w:t>Alt.1</w:t>
      </w:r>
      <w:r w:rsidR="007445FD">
        <w:t xml:space="preserve"> provides consistency</w:t>
      </w:r>
      <w:r>
        <w:t xml:space="preserve">.  </w:t>
      </w:r>
    </w:p>
    <w:p w:rsidR="0001265A" w:rsidRDefault="0001265A" w:rsidP="002E77E7">
      <w:pPr>
        <w:jc w:val="center"/>
        <w:rPr>
          <w:rStyle w:val="af"/>
          <w:sz w:val="22"/>
          <w:szCs w:val="22"/>
          <w:lang w:val="en-US"/>
        </w:rPr>
      </w:pPr>
    </w:p>
    <w:p w:rsidR="005E3909" w:rsidRDefault="005E3909" w:rsidP="002E77E7">
      <w:pPr>
        <w:jc w:val="center"/>
        <w:rPr>
          <w:rStyle w:val="af"/>
          <w:sz w:val="22"/>
          <w:szCs w:val="22"/>
          <w:lang w:val="en-US"/>
        </w:rPr>
      </w:pPr>
      <w:r w:rsidRPr="005E3909">
        <w:rPr>
          <w:rStyle w:val="af"/>
          <w:noProof/>
          <w:kern w:val="0"/>
          <w:sz w:val="22"/>
          <w:szCs w:val="22"/>
          <w:lang w:val="en-US"/>
        </w:rPr>
        <w:lastRenderedPageBreak/>
        <w:drawing>
          <wp:inline distT="0" distB="0" distL="0" distR="0">
            <wp:extent cx="4038474" cy="2266950"/>
            <wp:effectExtent l="19050" t="0" r="126"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46081" cy="2271220"/>
                    </a:xfrm>
                    <a:prstGeom prst="rect">
                      <a:avLst/>
                    </a:prstGeom>
                    <a:noFill/>
                    <a:ln>
                      <a:noFill/>
                    </a:ln>
                  </pic:spPr>
                </pic:pic>
              </a:graphicData>
            </a:graphic>
          </wp:inline>
        </w:drawing>
      </w:r>
    </w:p>
    <w:p w:rsidR="0001265A" w:rsidRDefault="00575A5E" w:rsidP="00575A5E">
      <w:pPr>
        <w:pStyle w:val="a5"/>
        <w:rPr>
          <w:rStyle w:val="af"/>
          <w:sz w:val="22"/>
          <w:szCs w:val="22"/>
          <w:lang w:val="en-US"/>
        </w:rPr>
      </w:pPr>
      <w:r>
        <w:t xml:space="preserve">Figure </w:t>
      </w:r>
      <w:r w:rsidR="00F82C61">
        <w:fldChar w:fldCharType="begin"/>
      </w:r>
      <w:r>
        <w:instrText xml:space="preserve"> SEQ Figure \* ARABIC </w:instrText>
      </w:r>
      <w:r w:rsidR="00F82C61">
        <w:fldChar w:fldCharType="separate"/>
      </w:r>
      <w:r>
        <w:rPr>
          <w:noProof/>
        </w:rPr>
        <w:t>1</w:t>
      </w:r>
      <w:r w:rsidR="00F82C61">
        <w:fldChar w:fldCharType="end"/>
      </w:r>
      <w:r w:rsidR="00153B72">
        <w:t xml:space="preserve">. </w:t>
      </w:r>
      <w:r w:rsidR="0001265A" w:rsidRPr="00026248">
        <w:t xml:space="preserve">Illustration of </w:t>
      </w:r>
      <w:r w:rsidR="00026248" w:rsidRPr="00026248">
        <w:t xml:space="preserve">vague </w:t>
      </w:r>
      <w:r w:rsidR="0001265A" w:rsidRPr="00026248">
        <w:t xml:space="preserve">QCL assumption </w:t>
      </w:r>
    </w:p>
    <w:p w:rsidR="00EA15B4" w:rsidRDefault="008A4C39" w:rsidP="00C21FC2">
      <w:pPr>
        <w:rPr>
          <w:i/>
        </w:rPr>
      </w:pPr>
      <w:bookmarkStart w:id="30" w:name="OLE_LINK194"/>
      <w:bookmarkStart w:id="31" w:name="OLE_LINK195"/>
      <w:r w:rsidRPr="00C21FC2">
        <w:rPr>
          <w:b/>
          <w:i/>
          <w:lang w:eastAsia="zh-CN"/>
        </w:rPr>
        <w:t>Proposal 1:</w:t>
      </w:r>
      <w:r w:rsidRPr="00C21FC2">
        <w:rPr>
          <w:b/>
          <w:i/>
          <w:kern w:val="2"/>
          <w:lang w:eastAsia="zh-CN"/>
        </w:rPr>
        <w:t xml:space="preserve">  </w:t>
      </w:r>
      <w:r w:rsidRPr="00C21FC2">
        <w:rPr>
          <w:i/>
        </w:rPr>
        <w:t xml:space="preserve">For {SSB SCS, PDCCH SCS} = {240, 120} kHz, </w:t>
      </w:r>
      <w:r w:rsidR="00A21987" w:rsidRPr="00C21FC2">
        <w:rPr>
          <w:i/>
        </w:rPr>
        <w:t>r</w:t>
      </w:r>
      <w:r w:rsidRPr="00C21FC2">
        <w:rPr>
          <w:i/>
        </w:rPr>
        <w:t xml:space="preserve">emove the configurations with </w:t>
      </w:r>
      <w:r w:rsidRPr="00C21FC2">
        <w:rPr>
          <w:i/>
          <w:noProof/>
          <w:lang w:eastAsia="zh-CN"/>
        </w:rPr>
        <w:drawing>
          <wp:inline distT="0" distB="0" distL="0" distR="0">
            <wp:extent cx="448945" cy="271145"/>
            <wp:effectExtent l="0" t="0" r="825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 cy="271145"/>
                    </a:xfrm>
                    <a:prstGeom prst="rect">
                      <a:avLst/>
                    </a:prstGeom>
                    <a:noFill/>
                    <a:ln>
                      <a:noFill/>
                    </a:ln>
                  </pic:spPr>
                </pic:pic>
              </a:graphicData>
            </a:graphic>
          </wp:inline>
        </w:drawing>
      </w:r>
      <w:r w:rsidRPr="00C21FC2">
        <w:rPr>
          <w:i/>
        </w:rPr>
        <w:t>=2 in Table 13-10.</w:t>
      </w:r>
    </w:p>
    <w:p w:rsidR="00D0450A" w:rsidRPr="00C21FC2" w:rsidRDefault="00D0450A" w:rsidP="00C21FC2">
      <w:pPr>
        <w:rPr>
          <w:i/>
        </w:rPr>
      </w:pPr>
    </w:p>
    <w:p w:rsidR="00512FD7" w:rsidRPr="009026A2" w:rsidRDefault="00512FD7" w:rsidP="00512FD7">
      <w:pPr>
        <w:pStyle w:val="2"/>
        <w:tabs>
          <w:tab w:val="clear" w:pos="284"/>
        </w:tabs>
        <w:autoSpaceDE/>
        <w:autoSpaceDN/>
        <w:adjustRightInd/>
        <w:snapToGrid/>
        <w:spacing w:after="0"/>
        <w:ind w:left="576" w:hanging="576"/>
        <w:jc w:val="left"/>
      </w:pPr>
      <w:bookmarkStart w:id="32" w:name="OLE_LINK6"/>
      <w:bookmarkEnd w:id="30"/>
      <w:bookmarkEnd w:id="31"/>
      <w:r w:rsidRPr="009026A2">
        <w:t>Modulation scheme for RMSI</w:t>
      </w:r>
    </w:p>
    <w:bookmarkEnd w:id="32"/>
    <w:p w:rsidR="00512FD7" w:rsidRDefault="00512FD7" w:rsidP="00512FD7">
      <w:pPr>
        <w:rPr>
          <w:kern w:val="2"/>
          <w:lang w:eastAsia="zh-CN"/>
        </w:rPr>
      </w:pPr>
      <w:r>
        <w:rPr>
          <w:kern w:val="2"/>
          <w:lang w:eastAsia="zh-CN"/>
        </w:rPr>
        <w:t>At last meeting, we have the following working assumption as:</w:t>
      </w:r>
    </w:p>
    <w:p w:rsidR="00512FD7" w:rsidRPr="00AF1A70" w:rsidRDefault="00512FD7" w:rsidP="00512FD7">
      <w:pPr>
        <w:rPr>
          <w:b/>
          <w:szCs w:val="20"/>
        </w:rPr>
      </w:pPr>
      <w:r w:rsidRPr="00AF1A70">
        <w:rPr>
          <w:szCs w:val="20"/>
          <w:highlight w:val="darkYellow"/>
        </w:rPr>
        <w:t>Working assumption</w:t>
      </w:r>
      <w:r w:rsidRPr="00AF1A70">
        <w:rPr>
          <w:b/>
          <w:szCs w:val="20"/>
        </w:rPr>
        <w:t>:</w:t>
      </w:r>
    </w:p>
    <w:p w:rsidR="00512FD7" w:rsidRPr="00AF1A70" w:rsidRDefault="00512FD7" w:rsidP="00512FD7">
      <w:pPr>
        <w:numPr>
          <w:ilvl w:val="0"/>
          <w:numId w:val="106"/>
        </w:numPr>
        <w:autoSpaceDE/>
        <w:autoSpaceDN/>
        <w:adjustRightInd/>
        <w:snapToGrid/>
        <w:spacing w:after="0"/>
        <w:jc w:val="left"/>
        <w:rPr>
          <w:szCs w:val="20"/>
        </w:rPr>
      </w:pPr>
      <w:r w:rsidRPr="00AF1A70">
        <w:rPr>
          <w:szCs w:val="20"/>
        </w:rPr>
        <w:t>For broadcast PDSCH, MCS is limited to QPSK, rank is limited to 1.</w:t>
      </w:r>
    </w:p>
    <w:p w:rsidR="00512FD7" w:rsidRPr="00F85DB3" w:rsidRDefault="00512FD7" w:rsidP="00512FD7">
      <w:pPr>
        <w:rPr>
          <w:kern w:val="2"/>
          <w:lang w:eastAsia="zh-CN"/>
        </w:rPr>
      </w:pPr>
      <w:r w:rsidRPr="009026A2">
        <w:rPr>
          <w:kern w:val="2"/>
          <w:lang w:eastAsia="zh-CN"/>
        </w:rPr>
        <w:t>For the common downlink message in PDSCH, e.g. RMSI, broadcast OSI, paging, RACH response, the modulation scheme should be limited. In NR downlink</w:t>
      </w:r>
      <w:r>
        <w:rPr>
          <w:kern w:val="2"/>
          <w:lang w:eastAsia="zh-CN"/>
        </w:rPr>
        <w:t xml:space="preserve">, </w:t>
      </w:r>
      <w:r w:rsidRPr="009026A2">
        <w:rPr>
          <w:kern w:val="2"/>
          <w:lang w:eastAsia="zh-CN"/>
        </w:rPr>
        <w:t xml:space="preserve">the modulation scheme can be {QPSK, 16QAM, 64QAM, 256QAM}, while considering the coverage </w:t>
      </w:r>
      <w:r w:rsidRPr="00187B6B">
        <w:rPr>
          <w:kern w:val="2"/>
          <w:lang w:eastAsia="zh-CN"/>
        </w:rPr>
        <w:t xml:space="preserve">of the common downlink message, not all higher modulation scheme can be used. Actually, the working SINR for the cell edge may be low to about -6dB. </w:t>
      </w:r>
      <w:r w:rsidRPr="00F85DB3">
        <w:rPr>
          <w:kern w:val="2"/>
          <w:lang w:eastAsia="zh-CN"/>
        </w:rPr>
        <w:t xml:space="preserve">Hence like LTE, at this case, only QPSK can be used. We think this principle is also applied to NR. </w:t>
      </w:r>
    </w:p>
    <w:p w:rsidR="00512FD7" w:rsidRDefault="00512FD7" w:rsidP="00512FD7">
      <w:pPr>
        <w:rPr>
          <w:i/>
          <w:kern w:val="2"/>
          <w:lang w:eastAsia="zh-CN"/>
        </w:rPr>
      </w:pPr>
      <w:bookmarkStart w:id="33" w:name="OLE_LINK34"/>
      <w:bookmarkStart w:id="34" w:name="OLE_LINK35"/>
      <w:bookmarkStart w:id="35" w:name="OLE_LINK208"/>
      <w:bookmarkStart w:id="36" w:name="OLE_LINK209"/>
      <w:r w:rsidRPr="00F85DB3">
        <w:rPr>
          <w:b/>
          <w:i/>
          <w:kern w:val="2"/>
          <w:lang w:eastAsia="zh-CN"/>
        </w:rPr>
        <w:t xml:space="preserve">Observation </w:t>
      </w:r>
      <w:r>
        <w:rPr>
          <w:b/>
          <w:i/>
          <w:kern w:val="2"/>
          <w:lang w:eastAsia="zh-CN"/>
        </w:rPr>
        <w:t>1</w:t>
      </w:r>
      <w:r w:rsidRPr="00F85DB3">
        <w:rPr>
          <w:b/>
          <w:i/>
          <w:kern w:val="2"/>
          <w:lang w:eastAsia="zh-CN"/>
        </w:rPr>
        <w:t xml:space="preserve">:  </w:t>
      </w:r>
      <w:bookmarkEnd w:id="33"/>
      <w:bookmarkEnd w:id="34"/>
      <w:r w:rsidRPr="00F85DB3">
        <w:rPr>
          <w:i/>
          <w:kern w:val="2"/>
          <w:lang w:eastAsia="zh-CN"/>
        </w:rPr>
        <w:t>For the common downlink message in PDSCH, e.g. RMSI, broadcast OSI, paging, RACH response, the modulation scheme should be limited to consider the cell edge coverage requirement.</w:t>
      </w:r>
    </w:p>
    <w:p w:rsidR="00512FD7" w:rsidRPr="000E6DD6" w:rsidRDefault="00512FD7" w:rsidP="00512FD7">
      <w:pPr>
        <w:rPr>
          <w:b/>
          <w:kern w:val="2"/>
          <w:lang w:eastAsia="zh-CN"/>
        </w:rPr>
      </w:pPr>
      <w:r>
        <w:rPr>
          <w:kern w:val="2"/>
          <w:lang w:eastAsia="zh-CN"/>
        </w:rPr>
        <w:t xml:space="preserve">Therefore, </w:t>
      </w:r>
      <w:r w:rsidR="00EA15B4">
        <w:rPr>
          <w:kern w:val="2"/>
          <w:lang w:eastAsia="zh-CN"/>
        </w:rPr>
        <w:t>we propose to confirm</w:t>
      </w:r>
      <w:r>
        <w:rPr>
          <w:kern w:val="2"/>
          <w:lang w:eastAsia="zh-CN"/>
        </w:rPr>
        <w:t xml:space="preserve"> the above working assumption. </w:t>
      </w:r>
      <w:bookmarkStart w:id="37" w:name="OLE_LINK250"/>
      <w:bookmarkStart w:id="38" w:name="OLE_LINK251"/>
      <w:bookmarkStart w:id="39" w:name="OLE_LINK252"/>
      <w:r w:rsidR="00401651">
        <w:rPr>
          <w:kern w:val="2"/>
          <w:lang w:eastAsia="zh-CN"/>
        </w:rPr>
        <w:t>And t</w:t>
      </w:r>
      <w:r w:rsidR="00401651" w:rsidRPr="00F85DB3">
        <w:rPr>
          <w:lang w:eastAsia="zh-CN"/>
        </w:rPr>
        <w:t xml:space="preserve">o </w:t>
      </w:r>
      <w:r w:rsidR="00401651">
        <w:rPr>
          <w:lang w:eastAsia="zh-CN"/>
        </w:rPr>
        <w:t>capture it</w:t>
      </w:r>
      <w:r w:rsidR="00401651" w:rsidRPr="00F85DB3">
        <w:rPr>
          <w:lang w:eastAsia="zh-CN"/>
        </w:rPr>
        <w:t xml:space="preserve">, the related </w:t>
      </w:r>
      <w:r w:rsidR="00401651" w:rsidRPr="00F85DB3">
        <w:t xml:space="preserve">Text Proposal is </w:t>
      </w:r>
      <w:r w:rsidR="00401651">
        <w:t xml:space="preserve">given </w:t>
      </w:r>
      <w:r w:rsidR="00401651" w:rsidRPr="00F85DB3">
        <w:t>in the Appendix A-</w:t>
      </w:r>
      <w:r w:rsidR="00401651">
        <w:t>1</w:t>
      </w:r>
      <w:r w:rsidR="00401651" w:rsidRPr="00F85DB3">
        <w:t xml:space="preserve"> for TS38.214. </w:t>
      </w:r>
    </w:p>
    <w:p w:rsidR="00512FD7" w:rsidRPr="00512FD7" w:rsidRDefault="00512FD7" w:rsidP="00512FD7">
      <w:pPr>
        <w:rPr>
          <w:i/>
          <w:kern w:val="2"/>
          <w:lang w:eastAsia="zh-CN"/>
        </w:rPr>
      </w:pPr>
      <w:bookmarkStart w:id="40" w:name="OLE_LINK128"/>
      <w:bookmarkStart w:id="41" w:name="OLE_LINK129"/>
      <w:bookmarkEnd w:id="37"/>
      <w:bookmarkEnd w:id="38"/>
      <w:bookmarkEnd w:id="39"/>
      <w:r w:rsidRPr="009026A2">
        <w:rPr>
          <w:b/>
          <w:i/>
          <w:kern w:val="2"/>
          <w:lang w:eastAsia="zh-CN"/>
        </w:rPr>
        <w:t xml:space="preserve">Proposal </w:t>
      </w:r>
      <w:r>
        <w:rPr>
          <w:b/>
          <w:i/>
          <w:kern w:val="2"/>
          <w:lang w:eastAsia="zh-CN"/>
        </w:rPr>
        <w:t>2</w:t>
      </w:r>
      <w:r w:rsidRPr="009026A2">
        <w:rPr>
          <w:b/>
          <w:i/>
          <w:kern w:val="2"/>
          <w:lang w:eastAsia="zh-CN"/>
        </w:rPr>
        <w:t>:</w:t>
      </w:r>
      <w:r w:rsidRPr="009026A2">
        <w:rPr>
          <w:b/>
          <w:kern w:val="2"/>
          <w:lang w:eastAsia="zh-CN"/>
        </w:rPr>
        <w:t xml:space="preserve">  </w:t>
      </w:r>
      <w:bookmarkEnd w:id="40"/>
      <w:bookmarkEnd w:id="41"/>
      <w:r w:rsidRPr="00512FD7">
        <w:rPr>
          <w:i/>
          <w:kern w:val="2"/>
          <w:lang w:eastAsia="zh-CN"/>
        </w:rPr>
        <w:t>Confirm the following working assumption as:</w:t>
      </w:r>
    </w:p>
    <w:p w:rsidR="00512FD7" w:rsidRPr="00512FD7" w:rsidRDefault="00512FD7" w:rsidP="00512FD7">
      <w:pPr>
        <w:autoSpaceDE/>
        <w:autoSpaceDN/>
        <w:adjustRightInd/>
        <w:snapToGrid/>
        <w:spacing w:after="0"/>
        <w:jc w:val="left"/>
        <w:rPr>
          <w:i/>
          <w:szCs w:val="20"/>
        </w:rPr>
      </w:pPr>
      <w:r w:rsidRPr="00512FD7">
        <w:rPr>
          <w:i/>
          <w:kern w:val="2"/>
          <w:lang w:eastAsia="zh-CN"/>
        </w:rPr>
        <w:t>“</w:t>
      </w:r>
      <w:r w:rsidRPr="00512FD7">
        <w:rPr>
          <w:i/>
          <w:szCs w:val="20"/>
        </w:rPr>
        <w:t>For broadcast PDSCH, MCS is limited to QPSK, rank is limited to 1.</w:t>
      </w:r>
      <w:r w:rsidRPr="00512FD7">
        <w:rPr>
          <w:i/>
          <w:kern w:val="2"/>
          <w:lang w:eastAsia="zh-CN"/>
        </w:rPr>
        <w:t>”</w:t>
      </w:r>
    </w:p>
    <w:bookmarkEnd w:id="35"/>
    <w:bookmarkEnd w:id="36"/>
    <w:p w:rsidR="008A4C39" w:rsidRDefault="008A4C39" w:rsidP="002E77E7">
      <w:pPr>
        <w:rPr>
          <w:rStyle w:val="af"/>
          <w:sz w:val="22"/>
          <w:szCs w:val="22"/>
          <w:lang w:val="en-US"/>
        </w:rPr>
      </w:pPr>
    </w:p>
    <w:p w:rsidR="00DD5004" w:rsidRDefault="00DD5004" w:rsidP="00FF4B0B">
      <w:pPr>
        <w:pStyle w:val="2"/>
        <w:tabs>
          <w:tab w:val="clear" w:pos="284"/>
        </w:tabs>
        <w:autoSpaceDE/>
        <w:autoSpaceDN/>
        <w:adjustRightInd/>
        <w:snapToGrid/>
        <w:spacing w:after="0"/>
        <w:ind w:left="576" w:hanging="576"/>
        <w:jc w:val="left"/>
        <w:rPr>
          <w:lang w:eastAsia="zh-CN"/>
        </w:rPr>
      </w:pPr>
      <w:bookmarkStart w:id="42" w:name="OLE_LINK9"/>
      <w:bookmarkStart w:id="43" w:name="OLE_LINK14"/>
      <w:bookmarkEnd w:id="3"/>
      <w:r>
        <w:t>Max TBS for broadcast PDSCH</w:t>
      </w:r>
    </w:p>
    <w:bookmarkEnd w:id="42"/>
    <w:bookmarkEnd w:id="43"/>
    <w:p w:rsidR="006B25FA" w:rsidRDefault="006B25FA" w:rsidP="00DD5004">
      <w:pPr>
        <w:rPr>
          <w:lang w:eastAsia="zh-CN"/>
        </w:rPr>
      </w:pPr>
      <w:r>
        <w:rPr>
          <w:lang w:eastAsia="zh-CN"/>
        </w:rPr>
        <w:t>At last meeting, RAN2 send a LS to RAN1 on RMSI size</w:t>
      </w:r>
      <w:r w:rsidR="005C1D75">
        <w:rPr>
          <w:lang w:eastAsia="zh-CN"/>
        </w:rPr>
        <w:t xml:space="preserve"> </w:t>
      </w:r>
      <w:r w:rsidR="00F82C61">
        <w:rPr>
          <w:lang w:eastAsia="zh-CN"/>
        </w:rPr>
        <w:fldChar w:fldCharType="begin"/>
      </w:r>
      <w:r w:rsidR="005C1D75">
        <w:rPr>
          <w:lang w:eastAsia="zh-CN"/>
        </w:rPr>
        <w:instrText xml:space="preserve"> REF _Ref510531083 \n \h </w:instrText>
      </w:r>
      <w:r w:rsidR="00F82C61">
        <w:rPr>
          <w:lang w:eastAsia="zh-CN"/>
        </w:rPr>
      </w:r>
      <w:r w:rsidR="00F82C61">
        <w:rPr>
          <w:lang w:eastAsia="zh-CN"/>
        </w:rPr>
        <w:fldChar w:fldCharType="separate"/>
      </w:r>
      <w:r w:rsidR="005C1D75">
        <w:rPr>
          <w:lang w:eastAsia="zh-CN"/>
        </w:rPr>
        <w:t>[3]</w:t>
      </w:r>
      <w:r w:rsidR="00F82C61">
        <w:rPr>
          <w:lang w:eastAsia="zh-CN"/>
        </w:rPr>
        <w:fldChar w:fldCharType="end"/>
      </w:r>
      <w:r>
        <w:rPr>
          <w:lang w:eastAsia="zh-CN"/>
        </w:rPr>
        <w:t xml:space="preserve">. In this section, we provide corresponding feedback on following requirements. </w:t>
      </w:r>
    </w:p>
    <w:p w:rsidR="00DD5004" w:rsidRPr="006B25FA" w:rsidRDefault="00DD5004" w:rsidP="00DD5004">
      <w:pPr>
        <w:numPr>
          <w:ilvl w:val="0"/>
          <w:numId w:val="104"/>
        </w:numPr>
        <w:autoSpaceDE/>
        <w:autoSpaceDN/>
        <w:adjustRightInd/>
        <w:snapToGrid/>
        <w:spacing w:after="180"/>
        <w:jc w:val="left"/>
        <w:rPr>
          <w:i/>
          <w:lang w:eastAsia="zh-CN"/>
        </w:rPr>
      </w:pPr>
      <w:r w:rsidRPr="006B25FA">
        <w:rPr>
          <w:i/>
          <w:lang w:eastAsia="zh-CN"/>
        </w:rPr>
        <w:t xml:space="preserve">Whether </w:t>
      </w:r>
      <w:bookmarkStart w:id="44" w:name="OLE_LINK36"/>
      <w:bookmarkStart w:id="45" w:name="OLE_LINK37"/>
      <w:bookmarkStart w:id="46" w:name="OLE_LINK126"/>
      <w:bookmarkStart w:id="47" w:name="OLE_LINK127"/>
      <w:r w:rsidRPr="006B25FA">
        <w:rPr>
          <w:i/>
          <w:lang w:eastAsia="zh-CN"/>
        </w:rPr>
        <w:t xml:space="preserve">NR can support </w:t>
      </w:r>
      <w:bookmarkStart w:id="48" w:name="OLE_LINK27"/>
      <w:bookmarkStart w:id="49" w:name="OLE_LINK28"/>
      <w:r w:rsidRPr="006B25FA">
        <w:rPr>
          <w:i/>
          <w:lang w:eastAsia="zh-CN"/>
        </w:rPr>
        <w:t xml:space="preserve">approximately 1700 bits RMSI in one TB </w:t>
      </w:r>
      <w:bookmarkEnd w:id="48"/>
      <w:bookmarkEnd w:id="49"/>
      <w:r w:rsidRPr="006B25FA">
        <w:rPr>
          <w:i/>
          <w:lang w:eastAsia="zh-CN"/>
        </w:rPr>
        <w:t>in all cases</w:t>
      </w:r>
      <w:bookmarkEnd w:id="44"/>
      <w:bookmarkEnd w:id="45"/>
      <w:r w:rsidRPr="006B25FA">
        <w:rPr>
          <w:i/>
          <w:lang w:eastAsia="zh-CN"/>
        </w:rPr>
        <w:t>.</w:t>
      </w:r>
      <w:bookmarkEnd w:id="46"/>
      <w:bookmarkEnd w:id="47"/>
    </w:p>
    <w:p w:rsidR="00DD5004" w:rsidRPr="006B25FA" w:rsidRDefault="00DD5004" w:rsidP="00DD5004">
      <w:pPr>
        <w:numPr>
          <w:ilvl w:val="0"/>
          <w:numId w:val="104"/>
        </w:numPr>
        <w:autoSpaceDE/>
        <w:autoSpaceDN/>
        <w:adjustRightInd/>
        <w:snapToGrid/>
        <w:spacing w:after="180"/>
        <w:jc w:val="left"/>
        <w:rPr>
          <w:i/>
          <w:lang w:eastAsia="zh-CN"/>
        </w:rPr>
      </w:pPr>
      <w:r w:rsidRPr="006B25FA">
        <w:rPr>
          <w:i/>
          <w:lang w:eastAsia="zh-CN"/>
        </w:rPr>
        <w:t xml:space="preserve">If necessary, </w:t>
      </w:r>
      <w:bookmarkStart w:id="50" w:name="OLE_LINK43"/>
      <w:bookmarkStart w:id="51" w:name="OLE_LINK44"/>
      <w:r w:rsidRPr="006B25FA">
        <w:rPr>
          <w:i/>
          <w:lang w:eastAsia="zh-CN"/>
        </w:rPr>
        <w:t xml:space="preserve">whether </w:t>
      </w:r>
      <w:bookmarkStart w:id="52" w:name="OLE_LINK130"/>
      <w:r w:rsidRPr="006B25FA">
        <w:rPr>
          <w:i/>
          <w:lang w:eastAsia="zh-CN"/>
        </w:rPr>
        <w:t xml:space="preserve">L1 parameters size in RMSI </w:t>
      </w:r>
      <w:bookmarkEnd w:id="52"/>
      <w:r w:rsidRPr="006B25FA">
        <w:rPr>
          <w:i/>
          <w:lang w:eastAsia="zh-CN"/>
        </w:rPr>
        <w:t>can be reduced</w:t>
      </w:r>
      <w:bookmarkEnd w:id="50"/>
      <w:bookmarkEnd w:id="51"/>
      <w:r w:rsidRPr="006B25FA">
        <w:rPr>
          <w:i/>
          <w:lang w:eastAsia="zh-CN"/>
        </w:rPr>
        <w:t>.</w:t>
      </w:r>
    </w:p>
    <w:p w:rsidR="006B25FA" w:rsidRDefault="006B25FA" w:rsidP="005F7A72">
      <w:pPr>
        <w:autoSpaceDE/>
        <w:autoSpaceDN/>
        <w:adjustRightInd/>
        <w:snapToGrid/>
        <w:spacing w:after="180"/>
        <w:rPr>
          <w:lang w:eastAsia="zh-CN"/>
        </w:rPr>
      </w:pPr>
      <w:r w:rsidRPr="006B25FA">
        <w:t xml:space="preserve">In NR, three RMSI </w:t>
      </w:r>
      <w:r>
        <w:rPr>
          <w:lang w:eastAsia="zh-CN"/>
        </w:rPr>
        <w:t>CORESET&amp;RMSI patterns were given. In pattern 1 and pattern 2, more TF resources can be configured to RMS</w:t>
      </w:r>
      <w:r w:rsidR="004D1993">
        <w:rPr>
          <w:lang w:eastAsia="zh-CN"/>
        </w:rPr>
        <w:t xml:space="preserve">I as shown in </w:t>
      </w:r>
      <w:r w:rsidR="00F82C61">
        <w:rPr>
          <w:lang w:eastAsia="zh-CN"/>
        </w:rPr>
        <w:fldChar w:fldCharType="begin"/>
      </w:r>
      <w:r w:rsidR="004D1993">
        <w:rPr>
          <w:lang w:eastAsia="zh-CN"/>
        </w:rPr>
        <w:instrText xml:space="preserve"> REF _Ref510534010 \h </w:instrText>
      </w:r>
      <w:r w:rsidR="00F82C61">
        <w:rPr>
          <w:lang w:eastAsia="zh-CN"/>
        </w:rPr>
      </w:r>
      <w:r w:rsidR="00F82C61">
        <w:rPr>
          <w:lang w:eastAsia="zh-CN"/>
        </w:rPr>
        <w:fldChar w:fldCharType="separate"/>
      </w:r>
      <w:r w:rsidR="004D1993">
        <w:t xml:space="preserve">Figure </w:t>
      </w:r>
      <w:r w:rsidR="004D1993">
        <w:rPr>
          <w:noProof/>
        </w:rPr>
        <w:t>2</w:t>
      </w:r>
      <w:r w:rsidR="00F82C61">
        <w:rPr>
          <w:lang w:eastAsia="zh-CN"/>
        </w:rPr>
        <w:fldChar w:fldCharType="end"/>
      </w:r>
      <w:r>
        <w:rPr>
          <w:lang w:eastAsia="zh-CN"/>
        </w:rPr>
        <w:t>. Thereby, it is possible to support approximately 1700 bits RMSI in one TB in these cases. While for p</w:t>
      </w:r>
      <w:r w:rsidR="005F7A72">
        <w:rPr>
          <w:lang w:eastAsia="zh-CN"/>
        </w:rPr>
        <w:t>attern 3, it may be not feasible due to limited available resources for RMSI</w:t>
      </w:r>
      <w:r w:rsidR="0010417F">
        <w:rPr>
          <w:lang w:eastAsia="zh-CN"/>
        </w:rPr>
        <w:t xml:space="preserve"> at one transmission time</w:t>
      </w:r>
      <w:r w:rsidR="005F7A72">
        <w:rPr>
          <w:lang w:eastAsia="zh-CN"/>
        </w:rPr>
        <w:t>.</w:t>
      </w:r>
    </w:p>
    <w:p w:rsidR="00B54704" w:rsidRDefault="005F7A72" w:rsidP="00294A6F">
      <w:pPr>
        <w:autoSpaceDE/>
        <w:autoSpaceDN/>
        <w:adjustRightInd/>
        <w:snapToGrid/>
        <w:spacing w:after="180"/>
      </w:pPr>
      <w:bookmarkStart w:id="53" w:name="OLE_LINK241"/>
      <w:bookmarkStart w:id="54" w:name="OLE_LINK242"/>
      <w:r>
        <w:rPr>
          <w:lang w:eastAsia="zh-CN"/>
        </w:rPr>
        <w:t xml:space="preserve">According to the configuration of </w:t>
      </w:r>
      <w:bookmarkStart w:id="55" w:name="OLE_LINK29"/>
      <w:bookmarkStart w:id="56" w:name="OLE_LINK30"/>
      <w:r>
        <w:rPr>
          <w:lang w:eastAsia="zh-CN"/>
        </w:rPr>
        <w:t xml:space="preserve">RMSI CORESET&amp;RMSI pattern </w:t>
      </w:r>
      <w:bookmarkEnd w:id="55"/>
      <w:bookmarkEnd w:id="56"/>
      <w:r>
        <w:rPr>
          <w:lang w:eastAsia="zh-CN"/>
        </w:rPr>
        <w:t xml:space="preserve">3 in </w:t>
      </w:r>
      <w:bookmarkStart w:id="57" w:name="OLE_LINK248"/>
      <w:bookmarkStart w:id="58" w:name="OLE_LINK249"/>
      <w:r>
        <w:rPr>
          <w:lang w:eastAsia="zh-CN"/>
        </w:rPr>
        <w:t xml:space="preserve">Table 13-8 </w:t>
      </w:r>
      <w:bookmarkStart w:id="59" w:name="OLE_LINK137"/>
      <w:bookmarkStart w:id="60" w:name="OLE_LINK138"/>
      <w:r>
        <w:rPr>
          <w:lang w:eastAsia="zh-CN"/>
        </w:rPr>
        <w:t xml:space="preserve">of </w:t>
      </w:r>
      <w:bookmarkEnd w:id="59"/>
      <w:bookmarkEnd w:id="60"/>
      <w:r w:rsidR="00F82C61">
        <w:rPr>
          <w:lang w:eastAsia="zh-CN"/>
        </w:rPr>
        <w:fldChar w:fldCharType="begin"/>
      </w:r>
      <w:r w:rsidR="005C1D75">
        <w:rPr>
          <w:lang w:eastAsia="zh-CN"/>
        </w:rPr>
        <w:instrText xml:space="preserve"> REF _Ref503294197 \n \h </w:instrText>
      </w:r>
      <w:r w:rsidR="00F82C61">
        <w:rPr>
          <w:lang w:eastAsia="zh-CN"/>
        </w:rPr>
      </w:r>
      <w:r w:rsidR="00F82C61">
        <w:rPr>
          <w:lang w:eastAsia="zh-CN"/>
        </w:rPr>
        <w:fldChar w:fldCharType="separate"/>
      </w:r>
      <w:r w:rsidR="005C1D75">
        <w:rPr>
          <w:lang w:eastAsia="zh-CN"/>
        </w:rPr>
        <w:t>[2]</w:t>
      </w:r>
      <w:r w:rsidR="00F82C61">
        <w:rPr>
          <w:lang w:eastAsia="zh-CN"/>
        </w:rPr>
        <w:fldChar w:fldCharType="end"/>
      </w:r>
      <w:bookmarkEnd w:id="57"/>
      <w:bookmarkEnd w:id="58"/>
      <w:r>
        <w:rPr>
          <w:lang w:eastAsia="zh-CN"/>
        </w:rPr>
        <w:t xml:space="preserve">, the maximum number of available REs for RMSI PDSCH is 48*2*12= 1152, wherein, the front loaded DMRS of PDSCH further occupy 288 REs and the remaining REs for RMSI transmission is only 864 REs. If QPSK </w:t>
      </w:r>
      <w:r>
        <w:rPr>
          <w:lang w:eastAsia="zh-CN"/>
        </w:rPr>
        <w:lastRenderedPageBreak/>
        <w:t xml:space="preserve">is used for RMSI, possible target </w:t>
      </w:r>
      <w:r w:rsidR="00EB399F">
        <w:rPr>
          <w:lang w:eastAsia="zh-CN"/>
        </w:rPr>
        <w:t>spectrum efficiency</w:t>
      </w:r>
      <w:r>
        <w:rPr>
          <w:lang w:eastAsia="zh-CN"/>
        </w:rPr>
        <w:t xml:space="preserve"> vary from 0.2344 to 1.3262 based on Table </w:t>
      </w:r>
      <w:r w:rsidRPr="002D040D">
        <w:rPr>
          <w:lang w:eastAsia="zh-CN"/>
        </w:rPr>
        <w:t xml:space="preserve">5.1.3.1-1 </w:t>
      </w:r>
      <w:r w:rsidR="0010417F">
        <w:rPr>
          <w:lang w:eastAsia="zh-CN"/>
        </w:rPr>
        <w:t xml:space="preserve">of </w:t>
      </w:r>
      <w:r w:rsidR="00F82C61">
        <w:rPr>
          <w:lang w:eastAsia="zh-CN"/>
        </w:rPr>
        <w:fldChar w:fldCharType="begin"/>
      </w:r>
      <w:r w:rsidR="005C1D75">
        <w:rPr>
          <w:lang w:eastAsia="zh-CN"/>
        </w:rPr>
        <w:instrText xml:space="preserve"> REF _Ref510531019 \n \h </w:instrText>
      </w:r>
      <w:r w:rsidR="00F82C61">
        <w:rPr>
          <w:lang w:eastAsia="zh-CN"/>
        </w:rPr>
      </w:r>
      <w:r w:rsidR="00F82C61">
        <w:rPr>
          <w:lang w:eastAsia="zh-CN"/>
        </w:rPr>
        <w:fldChar w:fldCharType="separate"/>
      </w:r>
      <w:r w:rsidR="005C1D75">
        <w:rPr>
          <w:lang w:eastAsia="zh-CN"/>
        </w:rPr>
        <w:t>[5]</w:t>
      </w:r>
      <w:r w:rsidR="00F82C61">
        <w:rPr>
          <w:lang w:eastAsia="zh-CN"/>
        </w:rPr>
        <w:fldChar w:fldCharType="end"/>
      </w:r>
      <w:r w:rsidRPr="002D040D">
        <w:rPr>
          <w:lang w:eastAsia="zh-CN"/>
        </w:rPr>
        <w:t xml:space="preserve">. </w:t>
      </w:r>
      <w:r>
        <w:rPr>
          <w:lang w:eastAsia="zh-CN"/>
        </w:rPr>
        <w:t xml:space="preserve">The range of supported TBS size for RMSI will be from 202 to 1146. Thereby, </w:t>
      </w:r>
      <w:r w:rsidRPr="00E32265">
        <w:rPr>
          <w:lang w:eastAsia="zh-CN"/>
        </w:rPr>
        <w:t>approximately 1700</w:t>
      </w:r>
      <w:r>
        <w:rPr>
          <w:lang w:eastAsia="zh-CN"/>
        </w:rPr>
        <w:t xml:space="preserve"> </w:t>
      </w:r>
      <w:r w:rsidRPr="00E32265">
        <w:rPr>
          <w:lang w:eastAsia="zh-CN"/>
        </w:rPr>
        <w:t>bits RMSI in one TB</w:t>
      </w:r>
      <w:r w:rsidR="006129C6">
        <w:rPr>
          <w:lang w:eastAsia="zh-CN"/>
        </w:rPr>
        <w:t xml:space="preserve"> canno</w:t>
      </w:r>
      <w:bookmarkStart w:id="61" w:name="_GoBack"/>
      <w:bookmarkEnd w:id="61"/>
      <w:r>
        <w:rPr>
          <w:lang w:eastAsia="zh-CN"/>
        </w:rPr>
        <w:t xml:space="preserve">t be supported in this case. </w:t>
      </w:r>
    </w:p>
    <w:p w:rsidR="00294A6F" w:rsidRDefault="00294A6F" w:rsidP="00CA6D59">
      <w:pPr>
        <w:autoSpaceDE/>
        <w:autoSpaceDN/>
        <w:adjustRightInd/>
        <w:snapToGrid/>
        <w:spacing w:after="180"/>
        <w:jc w:val="center"/>
        <w:rPr>
          <w:lang w:eastAsia="zh-CN"/>
        </w:rPr>
      </w:pPr>
      <w:r w:rsidRPr="00294A6F">
        <w:rPr>
          <w:noProof/>
          <w:lang w:eastAsia="zh-CN"/>
        </w:rPr>
        <w:drawing>
          <wp:inline distT="0" distB="0" distL="0" distR="0">
            <wp:extent cx="5080000" cy="2012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0000" cy="2012950"/>
                    </a:xfrm>
                    <a:prstGeom prst="rect">
                      <a:avLst/>
                    </a:prstGeom>
                    <a:noFill/>
                    <a:ln>
                      <a:noFill/>
                    </a:ln>
                  </pic:spPr>
                </pic:pic>
              </a:graphicData>
            </a:graphic>
          </wp:inline>
        </w:drawing>
      </w:r>
    </w:p>
    <w:p w:rsidR="00FF4B0B" w:rsidRDefault="00575A5E" w:rsidP="00575A5E">
      <w:pPr>
        <w:pStyle w:val="a5"/>
        <w:jc w:val="both"/>
      </w:pPr>
      <w:r>
        <w:t xml:space="preserve">                                          </w:t>
      </w:r>
      <w:bookmarkStart w:id="62" w:name="_Ref510534010"/>
      <w:r>
        <w:t xml:space="preserve">Figure </w:t>
      </w:r>
      <w:r w:rsidR="00F82C61">
        <w:fldChar w:fldCharType="begin"/>
      </w:r>
      <w:r>
        <w:instrText xml:space="preserve"> SEQ Figure \* ARABIC </w:instrText>
      </w:r>
      <w:r w:rsidR="00F82C61">
        <w:fldChar w:fldCharType="separate"/>
      </w:r>
      <w:r>
        <w:rPr>
          <w:noProof/>
        </w:rPr>
        <w:t>2</w:t>
      </w:r>
      <w:r w:rsidR="00F82C61">
        <w:fldChar w:fldCharType="end"/>
      </w:r>
      <w:bookmarkEnd w:id="62"/>
      <w:r w:rsidR="005F7A72" w:rsidRPr="00AF2C3E">
        <w:t>. An illustration of RMSI CORESET&amp;RMSI pattern</w:t>
      </w:r>
    </w:p>
    <w:p w:rsidR="00FF4B0B" w:rsidRDefault="005F7A72" w:rsidP="00DD5004">
      <w:pPr>
        <w:autoSpaceDE/>
        <w:autoSpaceDN/>
        <w:adjustRightInd/>
        <w:snapToGrid/>
        <w:spacing w:after="180"/>
        <w:jc w:val="left"/>
        <w:rPr>
          <w:lang w:eastAsia="zh-CN"/>
        </w:rPr>
      </w:pPr>
      <w:bookmarkStart w:id="63" w:name="OLE_LINK196"/>
      <w:bookmarkStart w:id="64" w:name="OLE_LINK197"/>
      <w:bookmarkStart w:id="65" w:name="OLE_LINK232"/>
      <w:bookmarkEnd w:id="53"/>
      <w:bookmarkEnd w:id="54"/>
      <w:r w:rsidRPr="002E77E7">
        <w:rPr>
          <w:b/>
          <w:i/>
          <w:kern w:val="2"/>
          <w:lang w:eastAsia="zh-CN"/>
        </w:rPr>
        <w:t xml:space="preserve">Observation </w:t>
      </w:r>
      <w:r w:rsidR="00512FD7">
        <w:rPr>
          <w:b/>
          <w:i/>
          <w:kern w:val="2"/>
          <w:lang w:eastAsia="zh-CN"/>
        </w:rPr>
        <w:t>2</w:t>
      </w:r>
      <w:r w:rsidRPr="002E77E7">
        <w:rPr>
          <w:b/>
          <w:i/>
          <w:kern w:val="2"/>
          <w:lang w:eastAsia="zh-CN"/>
        </w:rPr>
        <w:t xml:space="preserve">:  </w:t>
      </w:r>
      <w:r w:rsidRPr="006B25FA">
        <w:rPr>
          <w:i/>
          <w:lang w:eastAsia="zh-CN"/>
        </w:rPr>
        <w:t xml:space="preserve">NR can support </w:t>
      </w:r>
      <w:bookmarkStart w:id="66" w:name="OLE_LINK45"/>
      <w:bookmarkStart w:id="67" w:name="OLE_LINK46"/>
      <w:bookmarkStart w:id="68" w:name="OLE_LINK244"/>
      <w:bookmarkStart w:id="69" w:name="OLE_LINK245"/>
      <w:r w:rsidRPr="006B25FA">
        <w:rPr>
          <w:i/>
          <w:lang w:eastAsia="zh-CN"/>
        </w:rPr>
        <w:t xml:space="preserve">approximately </w:t>
      </w:r>
      <w:bookmarkStart w:id="70" w:name="OLE_LINK38"/>
      <w:bookmarkStart w:id="71" w:name="OLE_LINK42"/>
      <w:r w:rsidRPr="006B25FA">
        <w:rPr>
          <w:i/>
          <w:lang w:eastAsia="zh-CN"/>
        </w:rPr>
        <w:t xml:space="preserve">1700 bits RMSI </w:t>
      </w:r>
      <w:bookmarkEnd w:id="70"/>
      <w:bookmarkEnd w:id="71"/>
      <w:r w:rsidRPr="006B25FA">
        <w:rPr>
          <w:i/>
          <w:lang w:eastAsia="zh-CN"/>
        </w:rPr>
        <w:t xml:space="preserve">in one TB </w:t>
      </w:r>
      <w:bookmarkEnd w:id="66"/>
      <w:bookmarkEnd w:id="67"/>
      <w:r w:rsidRPr="006B25FA">
        <w:rPr>
          <w:i/>
          <w:lang w:eastAsia="zh-CN"/>
        </w:rPr>
        <w:t xml:space="preserve">in </w:t>
      </w:r>
      <w:r>
        <w:rPr>
          <w:i/>
          <w:lang w:eastAsia="zh-CN"/>
        </w:rPr>
        <w:t xml:space="preserve">most of </w:t>
      </w:r>
      <w:r w:rsidRPr="006B25FA">
        <w:rPr>
          <w:i/>
          <w:lang w:eastAsia="zh-CN"/>
        </w:rPr>
        <w:t>cases</w:t>
      </w:r>
      <w:r>
        <w:rPr>
          <w:i/>
          <w:lang w:eastAsia="zh-CN"/>
        </w:rPr>
        <w:t xml:space="preserve"> except for RMSI pattern 3</w:t>
      </w:r>
      <w:r w:rsidR="00381907">
        <w:rPr>
          <w:i/>
          <w:lang w:eastAsia="zh-CN"/>
        </w:rPr>
        <w:t xml:space="preserve"> at one transmission time</w:t>
      </w:r>
      <w:r>
        <w:rPr>
          <w:i/>
          <w:lang w:eastAsia="zh-CN"/>
        </w:rPr>
        <w:t>.</w:t>
      </w:r>
    </w:p>
    <w:bookmarkEnd w:id="63"/>
    <w:bookmarkEnd w:id="64"/>
    <w:bookmarkEnd w:id="65"/>
    <w:bookmarkEnd w:id="68"/>
    <w:bookmarkEnd w:id="69"/>
    <w:p w:rsidR="000C55A2" w:rsidRDefault="005F32BE" w:rsidP="00294A6F">
      <w:pPr>
        <w:autoSpaceDE/>
        <w:autoSpaceDN/>
        <w:adjustRightInd/>
        <w:snapToGrid/>
        <w:spacing w:after="180"/>
        <w:rPr>
          <w:lang w:eastAsia="zh-CN"/>
        </w:rPr>
      </w:pPr>
      <w:r>
        <w:rPr>
          <w:lang w:eastAsia="zh-CN"/>
        </w:rPr>
        <w:t>When the periodicity of RMSI is less than RMSI TTI, more than one redundant version can be applied for RMSI.</w:t>
      </w:r>
      <w:r w:rsidR="0010417F">
        <w:rPr>
          <w:lang w:eastAsia="zh-CN"/>
        </w:rPr>
        <w:t xml:space="preserve"> </w:t>
      </w:r>
      <w:bookmarkStart w:id="72" w:name="OLE_LINK229"/>
      <w:bookmarkStart w:id="73" w:name="OLE_LINK230"/>
      <w:bookmarkStart w:id="74" w:name="OLE_LINK231"/>
      <w:r w:rsidR="0010417F">
        <w:rPr>
          <w:lang w:eastAsia="zh-CN"/>
        </w:rPr>
        <w:t>O</w:t>
      </w:r>
      <w:r>
        <w:rPr>
          <w:lang w:eastAsia="zh-CN"/>
        </w:rPr>
        <w:t>ne TB wi</w:t>
      </w:r>
      <w:r w:rsidR="00BC69F6">
        <w:rPr>
          <w:lang w:eastAsia="zh-CN"/>
        </w:rPr>
        <w:t xml:space="preserve">th 1700 bits </w:t>
      </w:r>
      <w:bookmarkEnd w:id="72"/>
      <w:bookmarkEnd w:id="73"/>
      <w:bookmarkEnd w:id="74"/>
      <w:r w:rsidR="00BC69F6">
        <w:rPr>
          <w:lang w:eastAsia="zh-CN"/>
        </w:rPr>
        <w:t xml:space="preserve">can be split into several versions and UE can </w:t>
      </w:r>
      <w:r w:rsidR="00381907">
        <w:rPr>
          <w:lang w:eastAsia="zh-CN"/>
        </w:rPr>
        <w:t>merge</w:t>
      </w:r>
      <w:r w:rsidR="00BC69F6">
        <w:rPr>
          <w:lang w:eastAsia="zh-CN"/>
        </w:rPr>
        <w:t xml:space="preserve"> multiple RMSIs </w:t>
      </w:r>
      <w:r w:rsidR="00381907">
        <w:rPr>
          <w:lang w:eastAsia="zh-CN"/>
        </w:rPr>
        <w:t>in different transmission time</w:t>
      </w:r>
      <w:r w:rsidR="00BC69F6">
        <w:rPr>
          <w:lang w:eastAsia="zh-CN"/>
        </w:rPr>
        <w:t xml:space="preserve">. </w:t>
      </w:r>
      <w:r w:rsidR="00381907">
        <w:rPr>
          <w:lang w:eastAsia="zh-CN"/>
        </w:rPr>
        <w:t xml:space="preserve">Thereby, even for pattern 3, 1700 bits RMSI can be achieved </w:t>
      </w:r>
      <w:r w:rsidR="00BA0217">
        <w:rPr>
          <w:lang w:eastAsia="zh-CN"/>
        </w:rPr>
        <w:t xml:space="preserve">by configuring RMSI of smaller periodicity. </w:t>
      </w:r>
      <w:r w:rsidR="00575A5E">
        <w:rPr>
          <w:lang w:eastAsia="zh-CN"/>
        </w:rPr>
        <w:t xml:space="preserve">As in LTE, the support of redundancy transmission of SystemInformationBlockType1 (SIB1) message was discussed in RAN2 spec of TS 36.321. In LTE, </w:t>
      </w:r>
      <w:r w:rsidR="00575A5E">
        <w:t>t</w:t>
      </w:r>
      <w:r w:rsidR="00575A5E">
        <w:rPr>
          <w:lang w:eastAsia="zh-CN"/>
        </w:rPr>
        <w:t xml:space="preserve">he redundancy version of the received downlink assignment for this TTI is determined by </w:t>
      </w:r>
      <w:r w:rsidR="00575A5E">
        <w:rPr>
          <w:i/>
          <w:lang w:eastAsia="zh-CN"/>
        </w:rPr>
        <w:t>RV</w:t>
      </w:r>
      <w:r w:rsidR="00575A5E">
        <w:rPr>
          <w:i/>
          <w:vertAlign w:val="subscript"/>
          <w:lang w:eastAsia="zh-CN"/>
        </w:rPr>
        <w:t>K</w:t>
      </w:r>
      <w:r w:rsidR="00575A5E">
        <w:rPr>
          <w:lang w:eastAsia="zh-CN"/>
        </w:rPr>
        <w:t xml:space="preserve"> = ceiling (3/2*</w:t>
      </w:r>
      <w:r w:rsidR="00575A5E">
        <w:rPr>
          <w:i/>
          <w:lang w:eastAsia="zh-CN"/>
        </w:rPr>
        <w:t>k</w:t>
      </w:r>
      <w:r w:rsidR="00575A5E">
        <w:rPr>
          <w:lang w:eastAsia="zh-CN"/>
        </w:rPr>
        <w:t xml:space="preserve">) modulo 4, where </w:t>
      </w:r>
      <w:r w:rsidR="00575A5E">
        <w:rPr>
          <w:i/>
          <w:lang w:eastAsia="zh-CN"/>
        </w:rPr>
        <w:t>k</w:t>
      </w:r>
      <w:r w:rsidR="00575A5E">
        <w:rPr>
          <w:lang w:eastAsia="zh-CN"/>
        </w:rPr>
        <w:t xml:space="preserve"> = (System frame number/2) modulo 4. In other words, </w:t>
      </w:r>
      <w:bookmarkStart w:id="75" w:name="OLE_LINK216"/>
      <w:bookmarkStart w:id="76" w:name="OLE_LINK217"/>
      <w:r w:rsidR="00575A5E">
        <w:rPr>
          <w:lang w:eastAsia="zh-CN"/>
        </w:rPr>
        <w:t>SIB1</w:t>
      </w:r>
      <w:bookmarkEnd w:id="75"/>
      <w:bookmarkEnd w:id="76"/>
      <w:r w:rsidR="00575A5E">
        <w:rPr>
          <w:lang w:eastAsia="zh-CN"/>
        </w:rPr>
        <w:t xml:space="preserve"> TTI is 80ms and 4 RVs with 20ms periodicity in the order of {0, 2, 3, 1} are transmitted in one SIB1 TTI. In NR, the default RV order for any predefined RV cases is given by {0, 2, 3, 1}, too. Therefore, the redundancy version of the received downlink assignment for this TTI can be reused as in LTE i.e. </w:t>
      </w:r>
      <w:r w:rsidR="00575A5E">
        <w:rPr>
          <w:i/>
          <w:lang w:eastAsia="zh-CN"/>
        </w:rPr>
        <w:t>RV</w:t>
      </w:r>
      <w:r w:rsidR="00575A5E">
        <w:rPr>
          <w:i/>
          <w:vertAlign w:val="subscript"/>
          <w:lang w:eastAsia="zh-CN"/>
        </w:rPr>
        <w:t>K</w:t>
      </w:r>
      <w:r w:rsidR="00575A5E">
        <w:rPr>
          <w:lang w:eastAsia="zh-CN"/>
        </w:rPr>
        <w:t xml:space="preserve"> = ceiling (3/2*</w:t>
      </w:r>
      <w:r w:rsidR="00575A5E">
        <w:rPr>
          <w:i/>
          <w:lang w:eastAsia="zh-CN"/>
        </w:rPr>
        <w:t>k</w:t>
      </w:r>
      <w:r w:rsidR="00575A5E">
        <w:rPr>
          <w:lang w:eastAsia="zh-CN"/>
        </w:rPr>
        <w:t xml:space="preserve">) modulo 4 where the value </w:t>
      </w:r>
      <w:r w:rsidR="00575A5E">
        <w:rPr>
          <w:i/>
          <w:lang w:eastAsia="zh-CN"/>
        </w:rPr>
        <w:t>k</w:t>
      </w:r>
      <w:r w:rsidR="00575A5E">
        <w:rPr>
          <w:lang w:eastAsia="zh-CN"/>
        </w:rPr>
        <w:t xml:space="preserve"> should depends on its periodicity. </w:t>
      </w:r>
    </w:p>
    <w:p w:rsidR="00CE2BE7" w:rsidRDefault="00CE2BE7" w:rsidP="00DD5004">
      <w:pPr>
        <w:autoSpaceDE/>
        <w:autoSpaceDN/>
        <w:adjustRightInd/>
        <w:snapToGrid/>
        <w:spacing w:after="180"/>
        <w:jc w:val="left"/>
        <w:rPr>
          <w:lang w:eastAsia="zh-CN"/>
        </w:rPr>
      </w:pPr>
      <w:r>
        <w:rPr>
          <w:lang w:eastAsia="zh-CN"/>
        </w:rPr>
        <w:t xml:space="preserve">Given the supported periodicities values of 5ms, 10ms, 20ms, 40ms, 80ms and 160ms and also the fact that prior to receiving the RMSI messages UE may not know the RMSI periodicity, a default periodicity for the soft combining should be adopted. </w:t>
      </w:r>
    </w:p>
    <w:p w:rsidR="00381907" w:rsidRDefault="00381907" w:rsidP="00DD5004">
      <w:pPr>
        <w:autoSpaceDE/>
        <w:autoSpaceDN/>
        <w:adjustRightInd/>
        <w:snapToGrid/>
        <w:spacing w:after="180"/>
        <w:jc w:val="left"/>
        <w:rPr>
          <w:lang w:eastAsia="zh-CN"/>
        </w:rPr>
      </w:pPr>
      <w:r>
        <w:rPr>
          <w:lang w:eastAsia="zh-CN"/>
        </w:rPr>
        <w:t xml:space="preserve">Based on the above discussions, the following </w:t>
      </w:r>
      <w:r w:rsidR="00BF0D80">
        <w:rPr>
          <w:lang w:eastAsia="zh-CN"/>
        </w:rPr>
        <w:t xml:space="preserve">can be replied </w:t>
      </w:r>
      <w:r>
        <w:rPr>
          <w:lang w:eastAsia="zh-CN"/>
        </w:rPr>
        <w:t>to RAN2</w:t>
      </w:r>
      <w:r w:rsidR="00BF0D80">
        <w:rPr>
          <w:lang w:eastAsia="zh-CN"/>
        </w:rPr>
        <w:t xml:space="preserve"> in response to their LS</w:t>
      </w:r>
      <w:r>
        <w:rPr>
          <w:lang w:eastAsia="zh-CN"/>
        </w:rPr>
        <w:t>:</w:t>
      </w:r>
    </w:p>
    <w:p w:rsidR="00381907" w:rsidRDefault="00381907" w:rsidP="00DD5004">
      <w:pPr>
        <w:autoSpaceDE/>
        <w:autoSpaceDN/>
        <w:adjustRightInd/>
        <w:snapToGrid/>
        <w:spacing w:after="180"/>
        <w:jc w:val="left"/>
        <w:rPr>
          <w:lang w:eastAsia="zh-CN"/>
        </w:rPr>
      </w:pPr>
      <w:bookmarkStart w:id="77" w:name="OLE_LINK134"/>
      <w:bookmarkStart w:id="78" w:name="OLE_LINK135"/>
      <w:bookmarkStart w:id="79" w:name="OLE_LINK136"/>
      <w:bookmarkStart w:id="80" w:name="OLE_LINK177"/>
      <w:bookmarkStart w:id="81" w:name="OLE_LINK200"/>
      <w:r w:rsidRPr="002E77E7">
        <w:rPr>
          <w:b/>
          <w:i/>
          <w:kern w:val="2"/>
          <w:lang w:eastAsia="zh-CN"/>
        </w:rPr>
        <w:t xml:space="preserve">Proposal </w:t>
      </w:r>
      <w:r w:rsidR="00512FD7">
        <w:rPr>
          <w:b/>
          <w:i/>
          <w:kern w:val="2"/>
          <w:lang w:eastAsia="zh-CN"/>
        </w:rPr>
        <w:t>3</w:t>
      </w:r>
      <w:r w:rsidRPr="002E77E7">
        <w:rPr>
          <w:b/>
          <w:i/>
          <w:kern w:val="2"/>
          <w:lang w:eastAsia="zh-CN"/>
        </w:rPr>
        <w:t>:</w:t>
      </w:r>
      <w:r w:rsidRPr="00C15776">
        <w:rPr>
          <w:b/>
          <w:kern w:val="2"/>
          <w:lang w:eastAsia="zh-CN"/>
        </w:rPr>
        <w:t xml:space="preserve">  </w:t>
      </w:r>
      <w:r w:rsidRPr="006B25FA">
        <w:rPr>
          <w:i/>
          <w:lang w:eastAsia="zh-CN"/>
        </w:rPr>
        <w:t>NR can support approximately 1700 bits RMSI in one TB in all cases.</w:t>
      </w:r>
      <w:r w:rsidR="00BA0217">
        <w:rPr>
          <w:i/>
          <w:lang w:eastAsia="zh-CN"/>
        </w:rPr>
        <w:t xml:space="preserve"> Specifically, for Pattern 3, more than one redundancy version needs to be supported in order to support TB size of up to 1700 bits. </w:t>
      </w:r>
    </w:p>
    <w:p w:rsidR="00DD5004" w:rsidRDefault="00DC1462" w:rsidP="00C21FC2">
      <w:pPr>
        <w:autoSpaceDE/>
        <w:autoSpaceDN/>
        <w:adjustRightInd/>
        <w:snapToGrid/>
        <w:spacing w:after="180"/>
        <w:jc w:val="left"/>
        <w:rPr>
          <w:i/>
          <w:lang w:eastAsia="zh-CN"/>
        </w:rPr>
      </w:pPr>
      <w:bookmarkStart w:id="82" w:name="OLE_LINK198"/>
      <w:bookmarkStart w:id="83" w:name="OLE_LINK199"/>
      <w:bookmarkEnd w:id="77"/>
      <w:bookmarkEnd w:id="78"/>
      <w:bookmarkEnd w:id="79"/>
      <w:bookmarkEnd w:id="80"/>
      <w:bookmarkEnd w:id="81"/>
      <w:r w:rsidRPr="002E77E7">
        <w:rPr>
          <w:b/>
          <w:i/>
          <w:kern w:val="2"/>
          <w:lang w:eastAsia="zh-CN"/>
        </w:rPr>
        <w:t xml:space="preserve">Observation </w:t>
      </w:r>
      <w:r w:rsidR="005616F6">
        <w:rPr>
          <w:b/>
          <w:i/>
          <w:kern w:val="2"/>
          <w:lang w:eastAsia="zh-CN"/>
        </w:rPr>
        <w:t>3</w:t>
      </w:r>
      <w:r w:rsidRPr="002E77E7">
        <w:rPr>
          <w:b/>
          <w:i/>
          <w:kern w:val="2"/>
          <w:lang w:eastAsia="zh-CN"/>
        </w:rPr>
        <w:t xml:space="preserve">:  </w:t>
      </w:r>
      <w:r>
        <w:rPr>
          <w:i/>
          <w:lang w:eastAsia="zh-CN"/>
        </w:rPr>
        <w:t xml:space="preserve">NR should support redundancy transmissions for RMSI as in LTE. Adopting the redundancy version as in LTE can be a starting point for consideration. </w:t>
      </w:r>
    </w:p>
    <w:p w:rsidR="00AD4A1B" w:rsidRDefault="00AD4A1B" w:rsidP="005616F6">
      <w:pPr>
        <w:pStyle w:val="2"/>
        <w:numPr>
          <w:ilvl w:val="1"/>
          <w:numId w:val="104"/>
        </w:numPr>
        <w:tabs>
          <w:tab w:val="clear" w:pos="284"/>
        </w:tabs>
        <w:rPr>
          <w:lang w:eastAsia="zh-CN"/>
        </w:rPr>
      </w:pPr>
      <w:r>
        <w:rPr>
          <w:lang w:eastAsia="zh-CN"/>
        </w:rPr>
        <w:t xml:space="preserve"> </w:t>
      </w:r>
      <w:r w:rsidR="00224184">
        <w:rPr>
          <w:lang w:eastAsia="zh-CN"/>
        </w:rPr>
        <w:t xml:space="preserve">Additional </w:t>
      </w:r>
      <w:r>
        <w:rPr>
          <w:lang w:eastAsia="zh-CN"/>
        </w:rPr>
        <w:t>RMSI CORESET configuration</w:t>
      </w:r>
      <w:r w:rsidR="00224184">
        <w:rPr>
          <w:lang w:eastAsia="zh-CN"/>
        </w:rPr>
        <w:t>s</w:t>
      </w:r>
      <w:r>
        <w:rPr>
          <w:lang w:eastAsia="zh-CN"/>
        </w:rPr>
        <w:t xml:space="preserve"> </w:t>
      </w:r>
      <w:r>
        <w:rPr>
          <w:rFonts w:hint="eastAsia"/>
          <w:lang w:eastAsia="zh-CN"/>
        </w:rPr>
        <w:t>for pattern 3</w:t>
      </w:r>
    </w:p>
    <w:p w:rsidR="00551A2D" w:rsidRDefault="005616F6" w:rsidP="00551A2D">
      <w:pPr>
        <w:autoSpaceDE/>
        <w:autoSpaceDN/>
        <w:adjustRightInd/>
        <w:snapToGrid/>
        <w:spacing w:after="180"/>
        <w:jc w:val="left"/>
      </w:pPr>
      <w:r>
        <w:t>A</w:t>
      </w:r>
      <w:r w:rsidR="00AD4A1B" w:rsidRPr="005616F6">
        <w:t xml:space="preserve">t last RAN4 meeting, </w:t>
      </w:r>
      <w:r w:rsidR="00551A2D">
        <w:t>UE minimum</w:t>
      </w:r>
      <w:r w:rsidR="00AD4A1B" w:rsidRPr="005616F6">
        <w:t xml:space="preserve"> channel bandwidth 200MHz was agreed as mandatory BW for FR2. 400MHz is an optional </w:t>
      </w:r>
      <w:r w:rsidR="00551A2D">
        <w:t xml:space="preserve">channel </w:t>
      </w:r>
      <w:r w:rsidR="00AD4A1B" w:rsidRPr="005616F6">
        <w:t xml:space="preserve">BW for some NR bands. </w:t>
      </w:r>
      <w:r w:rsidR="00756E1B">
        <w:t xml:space="preserve">With the larger supported bandwidth </w:t>
      </w:r>
      <w:r w:rsidR="00AD4A1B" w:rsidRPr="005616F6">
        <w:t xml:space="preserve"> </w:t>
      </w:r>
      <w:r w:rsidR="002867BF">
        <w:t xml:space="preserve">of </w:t>
      </w:r>
      <w:r w:rsidR="00551A2D">
        <w:t xml:space="preserve"> 200MHz/400MHz </w:t>
      </w:r>
      <w:r w:rsidR="002867BF">
        <w:t xml:space="preserve">for </w:t>
      </w:r>
      <w:r w:rsidR="00551A2D">
        <w:t xml:space="preserve"> SCS =120 kHz</w:t>
      </w:r>
      <w:r w:rsidR="00756E1B">
        <w:t xml:space="preserve"> </w:t>
      </w:r>
      <w:r w:rsidR="002867BF">
        <w:t xml:space="preserve">as </w:t>
      </w:r>
      <w:r w:rsidR="00756E1B">
        <w:t>shown below</w:t>
      </w:r>
      <w:r w:rsidR="00551A2D">
        <w:t xml:space="preserve"> </w:t>
      </w:r>
      <w:r w:rsidR="00AD4A1B" w:rsidRPr="005616F6">
        <w:t>in Table 5.3.2-1 of TS 38.101-2,</w:t>
      </w:r>
      <w:bookmarkStart w:id="84" w:name="OLE_LINK233"/>
      <w:r w:rsidR="00AD4A1B" w:rsidRPr="005616F6">
        <w:t xml:space="preserve"> </w:t>
      </w:r>
      <w:r w:rsidR="00756E1B">
        <w:t xml:space="preserve">a larger allocation of up to 96 RBs should be now supported for the </w:t>
      </w:r>
      <w:r w:rsidR="00551A2D">
        <w:t xml:space="preserve"> RMSI CORESET/RMSI. </w:t>
      </w:r>
    </w:p>
    <w:p w:rsidR="00E1075B" w:rsidRPr="005616F6" w:rsidRDefault="00E1075B" w:rsidP="00E1075B">
      <w:pPr>
        <w:jc w:val="center"/>
        <w:rPr>
          <w:b/>
          <w:lang w:eastAsia="zh-CN"/>
        </w:rPr>
      </w:pPr>
      <w:r w:rsidRPr="005616F6">
        <w:rPr>
          <w:b/>
        </w:rPr>
        <w:t xml:space="preserve">Table 5.3.2-1: Maximum transmission bandwidth configuration </w:t>
      </w:r>
      <w:bookmarkStart w:id="85" w:name="OLE_LINK226"/>
      <w:bookmarkStart w:id="86" w:name="OLE_LINK227"/>
      <w:bookmarkStart w:id="87" w:name="OLE_LINK228"/>
      <w:r w:rsidRPr="005616F6">
        <w:rPr>
          <w:b/>
        </w:rPr>
        <w:t>N</w:t>
      </w:r>
      <w:r w:rsidRPr="005616F6">
        <w:rPr>
          <w:b/>
          <w:vertAlign w:val="subscript"/>
        </w:rPr>
        <w:t>RB</w:t>
      </w:r>
      <w:bookmarkEnd w:id="85"/>
      <w:bookmarkEnd w:id="86"/>
      <w:bookmarkEnd w:id="8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E1075B" w:rsidRPr="00D258A4" w:rsidTr="000E6DD6">
        <w:trPr>
          <w:jc w:val="center"/>
        </w:trPr>
        <w:tc>
          <w:tcPr>
            <w:tcW w:w="1060" w:type="dxa"/>
            <w:vMerge w:val="restart"/>
            <w:shd w:val="clear" w:color="auto" w:fill="auto"/>
            <w:tcMar>
              <w:top w:w="15" w:type="dxa"/>
              <w:left w:w="81" w:type="dxa"/>
              <w:bottom w:w="0" w:type="dxa"/>
              <w:right w:w="81" w:type="dxa"/>
            </w:tcMar>
            <w:hideMark/>
          </w:tcPr>
          <w:p w:rsidR="00E1075B" w:rsidRPr="00D258A4" w:rsidRDefault="00E1075B" w:rsidP="000E6DD6">
            <w:pPr>
              <w:pStyle w:val="TAH"/>
              <w:rPr>
                <w:rFonts w:eastAsia="Yu Mincho"/>
              </w:rPr>
            </w:pPr>
            <w:r w:rsidRPr="00D258A4">
              <w:rPr>
                <w:rFonts w:eastAsia="Yu Mincho"/>
              </w:rPr>
              <w:lastRenderedPageBreak/>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H"/>
              <w:rPr>
                <w:rFonts w:eastAsia="Yu Mincho"/>
              </w:rPr>
            </w:pPr>
            <w:r w:rsidRPr="00D258A4">
              <w:rPr>
                <w:rFonts w:eastAsia="Yu Mincho"/>
              </w:rPr>
              <w:t>400 MHz</w:t>
            </w:r>
          </w:p>
        </w:tc>
      </w:tr>
      <w:tr w:rsidR="00E1075B" w:rsidRPr="00D258A4" w:rsidTr="000E6DD6">
        <w:trPr>
          <w:jc w:val="center"/>
        </w:trPr>
        <w:tc>
          <w:tcPr>
            <w:tcW w:w="0" w:type="auto"/>
            <w:vMerge/>
            <w:vAlign w:val="center"/>
            <w:hideMark/>
          </w:tcPr>
          <w:p w:rsidR="00E1075B" w:rsidRPr="00D258A4" w:rsidRDefault="00E1075B" w:rsidP="000E6DD6">
            <w:pPr>
              <w:pStyle w:val="TAH"/>
              <w:rPr>
                <w:rFonts w:eastAsia="Yu Mincho"/>
              </w:rPr>
            </w:pPr>
          </w:p>
        </w:tc>
        <w:tc>
          <w:tcPr>
            <w:tcW w:w="1060" w:type="dxa"/>
            <w:shd w:val="clear" w:color="auto" w:fill="auto"/>
            <w:tcMar>
              <w:top w:w="15" w:type="dxa"/>
              <w:left w:w="81" w:type="dxa"/>
              <w:bottom w:w="0" w:type="dxa"/>
              <w:right w:w="81" w:type="dxa"/>
            </w:tcMar>
            <w:hideMark/>
          </w:tcPr>
          <w:p w:rsidR="00E1075B" w:rsidRPr="00D258A4" w:rsidRDefault="00E1075B" w:rsidP="000E6DD6">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H"/>
              <w:rPr>
                <w:rFonts w:eastAsia="Yu Mincho"/>
              </w:rPr>
            </w:pPr>
            <w:r w:rsidRPr="00D258A4">
              <w:rPr>
                <w:rFonts w:eastAsia="Yu Mincho"/>
              </w:rPr>
              <w:t>N</w:t>
            </w:r>
            <w:r w:rsidRPr="00D258A4">
              <w:rPr>
                <w:rFonts w:eastAsia="Yu Mincho"/>
                <w:vertAlign w:val="subscript"/>
              </w:rPr>
              <w:t>RB</w:t>
            </w:r>
          </w:p>
        </w:tc>
      </w:tr>
      <w:tr w:rsidR="00E1075B" w:rsidRPr="00D258A4" w:rsidTr="000E6DD6">
        <w:trPr>
          <w:jc w:val="center"/>
        </w:trPr>
        <w:tc>
          <w:tcPr>
            <w:tcW w:w="1060" w:type="dxa"/>
            <w:shd w:val="clear" w:color="auto" w:fill="auto"/>
            <w:tcMar>
              <w:top w:w="15" w:type="dxa"/>
              <w:left w:w="81" w:type="dxa"/>
              <w:bottom w:w="0" w:type="dxa"/>
              <w:right w:w="81" w:type="dxa"/>
            </w:tcMar>
            <w:hideMark/>
          </w:tcPr>
          <w:p w:rsidR="00E1075B" w:rsidRPr="00D258A4" w:rsidRDefault="00E1075B" w:rsidP="000E6DD6">
            <w:pPr>
              <w:pStyle w:val="TAC"/>
              <w:rPr>
                <w:rFonts w:eastAsia="Yu Mincho"/>
              </w:rPr>
            </w:pPr>
            <w:r w:rsidRPr="00D258A4">
              <w:rPr>
                <w:rFonts w:eastAsia="Yu Mincho"/>
              </w:rPr>
              <w:t>60</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C"/>
              <w:rPr>
                <w:rFonts w:eastAsia="Yu Mincho"/>
              </w:rPr>
            </w:pPr>
            <w:r w:rsidRPr="00D258A4">
              <w:rPr>
                <w:rFonts w:eastAsia="Yu Mincho"/>
              </w:rPr>
              <w:t>264</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C"/>
              <w:rPr>
                <w:rFonts w:eastAsia="Yu Mincho"/>
              </w:rPr>
            </w:pPr>
            <w:r w:rsidRPr="00D258A4">
              <w:rPr>
                <w:rFonts w:eastAsia="Yu Mincho"/>
              </w:rPr>
              <w:t>N.A</w:t>
            </w:r>
          </w:p>
        </w:tc>
      </w:tr>
      <w:tr w:rsidR="00E1075B" w:rsidRPr="00D258A4" w:rsidTr="000E6DD6">
        <w:trPr>
          <w:jc w:val="center"/>
        </w:trPr>
        <w:tc>
          <w:tcPr>
            <w:tcW w:w="1060" w:type="dxa"/>
            <w:shd w:val="clear" w:color="auto" w:fill="auto"/>
            <w:tcMar>
              <w:top w:w="15" w:type="dxa"/>
              <w:left w:w="81" w:type="dxa"/>
              <w:bottom w:w="0" w:type="dxa"/>
              <w:right w:w="81" w:type="dxa"/>
            </w:tcMar>
            <w:hideMark/>
          </w:tcPr>
          <w:p w:rsidR="00E1075B" w:rsidRPr="00D258A4" w:rsidRDefault="00E1075B" w:rsidP="000E6DD6">
            <w:pPr>
              <w:pStyle w:val="TAC"/>
              <w:rPr>
                <w:rFonts w:eastAsia="Yu Mincho"/>
              </w:rPr>
            </w:pPr>
            <w:r w:rsidRPr="00D258A4">
              <w:rPr>
                <w:rFonts w:eastAsia="Yu Mincho"/>
              </w:rPr>
              <w:t>120</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C"/>
              <w:rPr>
                <w:rFonts w:eastAsia="Yu Mincho"/>
              </w:rPr>
            </w:pPr>
            <w:r w:rsidRPr="00D258A4">
              <w:rPr>
                <w:rFonts w:eastAsia="Yu Mincho"/>
              </w:rPr>
              <w:t>32</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rsidR="00E1075B" w:rsidRPr="00D258A4" w:rsidRDefault="00E1075B" w:rsidP="000E6DD6">
            <w:pPr>
              <w:pStyle w:val="TAC"/>
              <w:rPr>
                <w:rFonts w:eastAsia="Yu Mincho"/>
              </w:rPr>
            </w:pPr>
            <w:r w:rsidRPr="00D258A4">
              <w:rPr>
                <w:rFonts w:eastAsia="Yu Mincho"/>
              </w:rPr>
              <w:t>264</w:t>
            </w:r>
          </w:p>
        </w:tc>
      </w:tr>
    </w:tbl>
    <w:p w:rsidR="00E1075B" w:rsidRDefault="00E1075B" w:rsidP="00551A2D">
      <w:pPr>
        <w:autoSpaceDE/>
        <w:autoSpaceDN/>
        <w:adjustRightInd/>
        <w:snapToGrid/>
        <w:spacing w:after="180"/>
        <w:jc w:val="left"/>
      </w:pPr>
    </w:p>
    <w:p w:rsidR="006C2CED" w:rsidRDefault="00756E1B" w:rsidP="00294A6F">
      <w:pPr>
        <w:autoSpaceDE/>
        <w:autoSpaceDN/>
        <w:adjustRightInd/>
        <w:snapToGrid/>
        <w:spacing w:after="180"/>
        <w:jc w:val="left"/>
      </w:pPr>
      <w:r>
        <w:t>N</w:t>
      </w:r>
      <w:r w:rsidR="00E1075B">
        <w:t xml:space="preserve">ew configuration entries with </w:t>
      </w:r>
      <w:r>
        <w:t xml:space="preserve">96 RBs and 192 </w:t>
      </w:r>
      <w:r w:rsidR="00294A6F">
        <w:t>RBs in</w:t>
      </w:r>
      <w:r w:rsidR="00E1075B">
        <w:t xml:space="preserve"> </w:t>
      </w:r>
      <w:r w:rsidR="00E1075B">
        <w:rPr>
          <w:lang w:eastAsia="zh-CN"/>
        </w:rPr>
        <w:t xml:space="preserve">Table 13-8 of </w:t>
      </w:r>
      <w:r w:rsidR="00F82C61">
        <w:rPr>
          <w:lang w:eastAsia="zh-CN"/>
        </w:rPr>
        <w:fldChar w:fldCharType="begin"/>
      </w:r>
      <w:r w:rsidR="00E1075B">
        <w:rPr>
          <w:lang w:eastAsia="zh-CN"/>
        </w:rPr>
        <w:instrText xml:space="preserve"> REF _Ref503294197 \n \h </w:instrText>
      </w:r>
      <w:r w:rsidR="00F82C61">
        <w:rPr>
          <w:lang w:eastAsia="zh-CN"/>
        </w:rPr>
      </w:r>
      <w:r w:rsidR="00F82C61">
        <w:rPr>
          <w:lang w:eastAsia="zh-CN"/>
        </w:rPr>
        <w:fldChar w:fldCharType="separate"/>
      </w:r>
      <w:r w:rsidR="00E1075B">
        <w:rPr>
          <w:lang w:eastAsia="zh-CN"/>
        </w:rPr>
        <w:t>[2]</w:t>
      </w:r>
      <w:r w:rsidR="00F82C61">
        <w:rPr>
          <w:lang w:eastAsia="zh-CN"/>
        </w:rPr>
        <w:fldChar w:fldCharType="end"/>
      </w:r>
      <w:r>
        <w:rPr>
          <w:lang w:eastAsia="zh-CN"/>
        </w:rPr>
        <w:t xml:space="preserve"> for Pattern 3 are proposed, as shown in the </w:t>
      </w:r>
      <w:r w:rsidR="00E1075B" w:rsidRPr="00F85DB3">
        <w:t>Text Proposal</w:t>
      </w:r>
      <w:r>
        <w:t>s</w:t>
      </w:r>
      <w:r w:rsidR="00E1075B" w:rsidRPr="00F85DB3">
        <w:t xml:space="preserve"> </w:t>
      </w:r>
      <w:r w:rsidR="00E1075B">
        <w:t xml:space="preserve">given </w:t>
      </w:r>
      <w:r w:rsidR="00E1075B" w:rsidRPr="00F85DB3">
        <w:t>in the Appendix A-</w:t>
      </w:r>
      <w:r w:rsidR="00E1075B">
        <w:t>2 for TS38.213</w:t>
      </w:r>
      <w:r w:rsidR="00E1075B" w:rsidRPr="00F85DB3">
        <w:t xml:space="preserve">. </w:t>
      </w:r>
      <w:bookmarkEnd w:id="84"/>
      <w:r w:rsidR="005616F6">
        <w:t xml:space="preserve">                            </w:t>
      </w:r>
      <w:r w:rsidR="00AD4A1B">
        <w:t xml:space="preserve">    </w:t>
      </w:r>
    </w:p>
    <w:p w:rsidR="00AD4A1B" w:rsidRDefault="00EB2D6B" w:rsidP="00EB2D6B">
      <w:pPr>
        <w:rPr>
          <w:lang w:eastAsia="zh-CN"/>
        </w:rPr>
      </w:pPr>
      <w:bookmarkStart w:id="88" w:name="OLE_LINK253"/>
      <w:r>
        <w:rPr>
          <w:b/>
          <w:i/>
        </w:rPr>
        <w:t>Observation</w:t>
      </w:r>
      <w:r w:rsidR="00AD4A1B" w:rsidRPr="00540C40">
        <w:rPr>
          <w:b/>
          <w:i/>
        </w:rPr>
        <w:t xml:space="preserve"> </w:t>
      </w:r>
      <w:r>
        <w:rPr>
          <w:b/>
          <w:i/>
        </w:rPr>
        <w:t>4</w:t>
      </w:r>
      <w:r w:rsidR="00AD4A1B" w:rsidRPr="00540C40">
        <w:rPr>
          <w:b/>
          <w:i/>
        </w:rPr>
        <w:t>:</w:t>
      </w:r>
      <w:r w:rsidR="00AD4A1B" w:rsidRPr="005616F6">
        <w:rPr>
          <w:i/>
        </w:rPr>
        <w:t xml:space="preserve"> NR </w:t>
      </w:r>
      <w:r>
        <w:rPr>
          <w:i/>
        </w:rPr>
        <w:t>should support</w:t>
      </w:r>
      <w:r w:rsidR="00AD4A1B" w:rsidRPr="005616F6">
        <w:rPr>
          <w:i/>
        </w:rPr>
        <w:t xml:space="preserve"> </w:t>
      </w:r>
      <w:r w:rsidR="00756E1B">
        <w:rPr>
          <w:i/>
        </w:rPr>
        <w:t xml:space="preserve">larger </w:t>
      </w:r>
      <w:r w:rsidR="00AD4A1B" w:rsidRPr="005616F6">
        <w:rPr>
          <w:i/>
        </w:rPr>
        <w:t>RB</w:t>
      </w:r>
      <w:r w:rsidR="00756E1B">
        <w:rPr>
          <w:i/>
        </w:rPr>
        <w:t>s</w:t>
      </w:r>
      <w:r w:rsidR="00AD4A1B" w:rsidRPr="005616F6">
        <w:rPr>
          <w:i/>
        </w:rPr>
        <w:t xml:space="preserve"> allocation for RMSI CORESET pattern 3 </w:t>
      </w:r>
      <w:r w:rsidR="00756E1B">
        <w:rPr>
          <w:i/>
        </w:rPr>
        <w:t xml:space="preserve">due to the increased supported UE minimum bandwidth and </w:t>
      </w:r>
      <w:r w:rsidR="00AD4A1B" w:rsidRPr="005616F6">
        <w:rPr>
          <w:i/>
        </w:rPr>
        <w:t xml:space="preserve">to </w:t>
      </w:r>
      <w:r w:rsidR="00756E1B">
        <w:rPr>
          <w:i/>
        </w:rPr>
        <w:t xml:space="preserve">support larger </w:t>
      </w:r>
      <w:r w:rsidR="00AD4A1B" w:rsidRPr="005616F6">
        <w:rPr>
          <w:i/>
        </w:rPr>
        <w:t xml:space="preserve">TB </w:t>
      </w:r>
      <w:r w:rsidR="00756E1B">
        <w:rPr>
          <w:i/>
        </w:rPr>
        <w:t xml:space="preserve">size. </w:t>
      </w:r>
    </w:p>
    <w:bookmarkEnd w:id="88"/>
    <w:p w:rsidR="00AD4A1B" w:rsidRPr="00EA410B" w:rsidRDefault="00AD4A1B" w:rsidP="00C21FC2">
      <w:pPr>
        <w:autoSpaceDE/>
        <w:autoSpaceDN/>
        <w:adjustRightInd/>
        <w:snapToGrid/>
        <w:spacing w:after="180"/>
        <w:jc w:val="left"/>
        <w:rPr>
          <w:lang w:eastAsia="zh-CN"/>
        </w:rPr>
      </w:pPr>
    </w:p>
    <w:bookmarkEnd w:id="82"/>
    <w:bookmarkEnd w:id="83"/>
    <w:p w:rsidR="00226B6E" w:rsidRPr="00F72D91" w:rsidRDefault="00226B6E" w:rsidP="00226B6E">
      <w:pPr>
        <w:pStyle w:val="1"/>
        <w:rPr>
          <w:lang w:eastAsia="zh-CN"/>
        </w:rPr>
      </w:pPr>
      <w:r w:rsidRPr="00F72D91">
        <w:rPr>
          <w:lang w:eastAsia="zh-CN"/>
        </w:rPr>
        <w:t>Conclusion</w:t>
      </w:r>
    </w:p>
    <w:p w:rsidR="00226B6E" w:rsidRDefault="00226B6E" w:rsidP="00226B6E">
      <w:pPr>
        <w:rPr>
          <w:kern w:val="2"/>
          <w:lang w:eastAsia="zh-CN"/>
        </w:rPr>
      </w:pPr>
      <w:r>
        <w:rPr>
          <w:kern w:val="2"/>
          <w:lang w:eastAsia="zh-CN"/>
        </w:rPr>
        <w:t>In this contribution, we discuss the RMSI periodicity configuration. The following</w:t>
      </w:r>
      <w:r w:rsidR="007A70A1">
        <w:rPr>
          <w:kern w:val="2"/>
          <w:lang w:eastAsia="zh-CN"/>
        </w:rPr>
        <w:t xml:space="preserve"> observations and</w:t>
      </w:r>
      <w:r>
        <w:rPr>
          <w:kern w:val="2"/>
          <w:lang w:eastAsia="zh-CN"/>
        </w:rPr>
        <w:t xml:space="preserve"> proposals are made: </w:t>
      </w:r>
    </w:p>
    <w:p w:rsidR="00512FD7" w:rsidRDefault="00512FD7" w:rsidP="00512FD7">
      <w:pPr>
        <w:rPr>
          <w:i/>
          <w:kern w:val="2"/>
          <w:lang w:eastAsia="zh-CN"/>
        </w:rPr>
      </w:pPr>
      <w:r w:rsidRPr="00F85DB3">
        <w:rPr>
          <w:b/>
          <w:i/>
          <w:kern w:val="2"/>
          <w:lang w:eastAsia="zh-CN"/>
        </w:rPr>
        <w:t xml:space="preserve">Observation </w:t>
      </w:r>
      <w:r>
        <w:rPr>
          <w:b/>
          <w:i/>
          <w:kern w:val="2"/>
          <w:lang w:eastAsia="zh-CN"/>
        </w:rPr>
        <w:t>1</w:t>
      </w:r>
      <w:r w:rsidRPr="00F85DB3">
        <w:rPr>
          <w:b/>
          <w:i/>
          <w:kern w:val="2"/>
          <w:lang w:eastAsia="zh-CN"/>
        </w:rPr>
        <w:t xml:space="preserve">:  </w:t>
      </w:r>
      <w:r w:rsidRPr="00F85DB3">
        <w:rPr>
          <w:i/>
          <w:kern w:val="2"/>
          <w:lang w:eastAsia="zh-CN"/>
        </w:rPr>
        <w:t>For the common downlink message in PDSCH, e.g. RMSI, broadcast OSI, paging, RACH response, the modulation scheme should be limited to consider the cell edge coverage requirement.</w:t>
      </w:r>
    </w:p>
    <w:p w:rsidR="00C21FC2" w:rsidRDefault="00C21FC2" w:rsidP="00C21FC2">
      <w:pPr>
        <w:autoSpaceDE/>
        <w:autoSpaceDN/>
        <w:adjustRightInd/>
        <w:snapToGrid/>
        <w:spacing w:after="180"/>
        <w:jc w:val="left"/>
        <w:rPr>
          <w:i/>
          <w:lang w:eastAsia="zh-CN"/>
        </w:rPr>
      </w:pPr>
      <w:r w:rsidRPr="002E77E7">
        <w:rPr>
          <w:b/>
          <w:i/>
          <w:kern w:val="2"/>
          <w:lang w:eastAsia="zh-CN"/>
        </w:rPr>
        <w:t xml:space="preserve">Observation </w:t>
      </w:r>
      <w:r w:rsidR="00512FD7">
        <w:rPr>
          <w:b/>
          <w:i/>
          <w:kern w:val="2"/>
          <w:lang w:eastAsia="zh-CN"/>
        </w:rPr>
        <w:t>2</w:t>
      </w:r>
      <w:r w:rsidRPr="002E77E7">
        <w:rPr>
          <w:b/>
          <w:i/>
          <w:kern w:val="2"/>
          <w:lang w:eastAsia="zh-CN"/>
        </w:rPr>
        <w:t xml:space="preserve">:  </w:t>
      </w:r>
      <w:r w:rsidRPr="006B25FA">
        <w:rPr>
          <w:i/>
          <w:lang w:eastAsia="zh-CN"/>
        </w:rPr>
        <w:t xml:space="preserve">NR can support approximately 1700 bits RMSI in one TB in </w:t>
      </w:r>
      <w:r>
        <w:rPr>
          <w:i/>
          <w:lang w:eastAsia="zh-CN"/>
        </w:rPr>
        <w:t xml:space="preserve">most of </w:t>
      </w:r>
      <w:r w:rsidRPr="006B25FA">
        <w:rPr>
          <w:i/>
          <w:lang w:eastAsia="zh-CN"/>
        </w:rPr>
        <w:t>cases</w:t>
      </w:r>
      <w:r>
        <w:rPr>
          <w:i/>
          <w:lang w:eastAsia="zh-CN"/>
        </w:rPr>
        <w:t xml:space="preserve"> except for RMSI pattern 3 at one transmission time.</w:t>
      </w:r>
    </w:p>
    <w:p w:rsidR="00C21FC2" w:rsidRDefault="00C21FC2" w:rsidP="00C21FC2">
      <w:pPr>
        <w:autoSpaceDE/>
        <w:autoSpaceDN/>
        <w:adjustRightInd/>
        <w:snapToGrid/>
        <w:spacing w:after="180"/>
        <w:jc w:val="left"/>
        <w:rPr>
          <w:i/>
          <w:lang w:eastAsia="zh-CN"/>
        </w:rPr>
      </w:pPr>
      <w:r w:rsidRPr="002E77E7">
        <w:rPr>
          <w:b/>
          <w:i/>
          <w:kern w:val="2"/>
          <w:lang w:eastAsia="zh-CN"/>
        </w:rPr>
        <w:t xml:space="preserve">Observation </w:t>
      </w:r>
      <w:r w:rsidR="00EB2D6B">
        <w:rPr>
          <w:b/>
          <w:i/>
          <w:kern w:val="2"/>
          <w:lang w:eastAsia="zh-CN"/>
        </w:rPr>
        <w:t>3</w:t>
      </w:r>
      <w:r w:rsidRPr="002E77E7">
        <w:rPr>
          <w:b/>
          <w:i/>
          <w:kern w:val="2"/>
          <w:lang w:eastAsia="zh-CN"/>
        </w:rPr>
        <w:t xml:space="preserve">:  </w:t>
      </w:r>
      <w:r>
        <w:rPr>
          <w:i/>
          <w:lang w:eastAsia="zh-CN"/>
        </w:rPr>
        <w:t xml:space="preserve">NR should support redundancy transmissions for RMSI as in LTE. Adopting the redundancy version as in LTE can be a starting point for consideration. </w:t>
      </w:r>
    </w:p>
    <w:p w:rsidR="00756E1B" w:rsidRDefault="00756E1B" w:rsidP="00756E1B">
      <w:pPr>
        <w:rPr>
          <w:lang w:eastAsia="zh-CN"/>
        </w:rPr>
      </w:pPr>
      <w:r>
        <w:rPr>
          <w:b/>
          <w:i/>
        </w:rPr>
        <w:t>Observation</w:t>
      </w:r>
      <w:r w:rsidRPr="00540C40">
        <w:rPr>
          <w:b/>
          <w:i/>
        </w:rPr>
        <w:t xml:space="preserve"> </w:t>
      </w:r>
      <w:r>
        <w:rPr>
          <w:b/>
          <w:i/>
        </w:rPr>
        <w:t>4</w:t>
      </w:r>
      <w:r w:rsidRPr="00540C40">
        <w:rPr>
          <w:b/>
          <w:i/>
        </w:rPr>
        <w:t>:</w:t>
      </w:r>
      <w:r w:rsidRPr="005616F6">
        <w:rPr>
          <w:i/>
        </w:rPr>
        <w:t xml:space="preserve"> NR </w:t>
      </w:r>
      <w:r>
        <w:rPr>
          <w:i/>
        </w:rPr>
        <w:t>should support</w:t>
      </w:r>
      <w:r w:rsidRPr="005616F6">
        <w:rPr>
          <w:i/>
        </w:rPr>
        <w:t xml:space="preserve"> </w:t>
      </w:r>
      <w:r>
        <w:rPr>
          <w:i/>
        </w:rPr>
        <w:t xml:space="preserve">larger </w:t>
      </w:r>
      <w:r w:rsidRPr="005616F6">
        <w:rPr>
          <w:i/>
        </w:rPr>
        <w:t>RB</w:t>
      </w:r>
      <w:r>
        <w:rPr>
          <w:i/>
        </w:rPr>
        <w:t>s</w:t>
      </w:r>
      <w:r w:rsidRPr="005616F6">
        <w:rPr>
          <w:i/>
        </w:rPr>
        <w:t xml:space="preserve"> allocation for RMSI CORESET pattern 3 </w:t>
      </w:r>
      <w:r>
        <w:rPr>
          <w:i/>
        </w:rPr>
        <w:t xml:space="preserve">due to the increased supported UE minimum bandwidth and </w:t>
      </w:r>
      <w:r w:rsidRPr="005616F6">
        <w:rPr>
          <w:i/>
        </w:rPr>
        <w:t xml:space="preserve">to </w:t>
      </w:r>
      <w:r>
        <w:rPr>
          <w:i/>
        </w:rPr>
        <w:t xml:space="preserve">support larger </w:t>
      </w:r>
      <w:r w:rsidRPr="005616F6">
        <w:rPr>
          <w:i/>
        </w:rPr>
        <w:t xml:space="preserve">TB </w:t>
      </w:r>
      <w:r>
        <w:rPr>
          <w:i/>
        </w:rPr>
        <w:t xml:space="preserve">size. </w:t>
      </w:r>
    </w:p>
    <w:p w:rsidR="00C21FC2" w:rsidRDefault="00C21FC2" w:rsidP="00C21FC2">
      <w:pPr>
        <w:autoSpaceDE/>
        <w:autoSpaceDN/>
        <w:adjustRightInd/>
        <w:snapToGrid/>
        <w:spacing w:after="180"/>
        <w:jc w:val="left"/>
        <w:rPr>
          <w:i/>
        </w:rPr>
      </w:pPr>
      <w:r w:rsidRPr="00C21FC2">
        <w:rPr>
          <w:b/>
          <w:i/>
        </w:rPr>
        <w:t xml:space="preserve">Proposal 1:  </w:t>
      </w:r>
      <w:r w:rsidRPr="00C21FC2">
        <w:rPr>
          <w:i/>
        </w:rPr>
        <w:t xml:space="preserve">For {SSB SCS, PDCCH SCS} = {240, 120} kHz, remove the configurations with </w:t>
      </w:r>
      <w:r w:rsidRPr="00C21FC2">
        <w:rPr>
          <w:i/>
          <w:noProof/>
          <w:lang w:eastAsia="zh-CN"/>
        </w:rPr>
        <w:drawing>
          <wp:inline distT="0" distB="0" distL="0" distR="0">
            <wp:extent cx="450850" cy="2667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850" cy="266700"/>
                    </a:xfrm>
                    <a:prstGeom prst="rect">
                      <a:avLst/>
                    </a:prstGeom>
                    <a:noFill/>
                    <a:ln>
                      <a:noFill/>
                    </a:ln>
                  </pic:spPr>
                </pic:pic>
              </a:graphicData>
            </a:graphic>
          </wp:inline>
        </w:drawing>
      </w:r>
      <w:r w:rsidRPr="00C21FC2">
        <w:rPr>
          <w:i/>
        </w:rPr>
        <w:t>=2 in Table 13-10.</w:t>
      </w:r>
    </w:p>
    <w:p w:rsidR="00512FD7" w:rsidRPr="00512FD7" w:rsidRDefault="00512FD7" w:rsidP="00512FD7">
      <w:pPr>
        <w:rPr>
          <w:i/>
          <w:kern w:val="2"/>
          <w:lang w:eastAsia="zh-CN"/>
        </w:rPr>
      </w:pPr>
      <w:r w:rsidRPr="009026A2">
        <w:rPr>
          <w:b/>
          <w:i/>
          <w:kern w:val="2"/>
          <w:lang w:eastAsia="zh-CN"/>
        </w:rPr>
        <w:t xml:space="preserve">Proposal </w:t>
      </w:r>
      <w:r>
        <w:rPr>
          <w:b/>
          <w:i/>
          <w:kern w:val="2"/>
          <w:lang w:eastAsia="zh-CN"/>
        </w:rPr>
        <w:t>2</w:t>
      </w:r>
      <w:r w:rsidRPr="009026A2">
        <w:rPr>
          <w:b/>
          <w:i/>
          <w:kern w:val="2"/>
          <w:lang w:eastAsia="zh-CN"/>
        </w:rPr>
        <w:t>:</w:t>
      </w:r>
      <w:r w:rsidRPr="009026A2">
        <w:rPr>
          <w:b/>
          <w:kern w:val="2"/>
          <w:lang w:eastAsia="zh-CN"/>
        </w:rPr>
        <w:t xml:space="preserve">  </w:t>
      </w:r>
      <w:r w:rsidRPr="00512FD7">
        <w:rPr>
          <w:i/>
          <w:kern w:val="2"/>
          <w:lang w:eastAsia="zh-CN"/>
        </w:rPr>
        <w:t>Confirm the following working assumption as:</w:t>
      </w:r>
    </w:p>
    <w:p w:rsidR="00512FD7" w:rsidRDefault="00512FD7" w:rsidP="005C1D75">
      <w:pPr>
        <w:tabs>
          <w:tab w:val="left" w:pos="7155"/>
        </w:tabs>
        <w:autoSpaceDE/>
        <w:autoSpaceDN/>
        <w:adjustRightInd/>
        <w:snapToGrid/>
        <w:spacing w:after="0"/>
        <w:jc w:val="left"/>
        <w:rPr>
          <w:i/>
          <w:kern w:val="2"/>
          <w:lang w:eastAsia="zh-CN"/>
        </w:rPr>
      </w:pPr>
      <w:r w:rsidRPr="00512FD7">
        <w:rPr>
          <w:i/>
          <w:kern w:val="2"/>
          <w:lang w:eastAsia="zh-CN"/>
        </w:rPr>
        <w:t>“</w:t>
      </w:r>
      <w:r w:rsidRPr="00512FD7">
        <w:rPr>
          <w:i/>
          <w:szCs w:val="20"/>
        </w:rPr>
        <w:t>For broadcast PDSCH, MCS is limited to QPSK, rank is limited to 1.</w:t>
      </w:r>
      <w:r w:rsidRPr="00512FD7">
        <w:rPr>
          <w:i/>
          <w:kern w:val="2"/>
          <w:lang w:eastAsia="zh-CN"/>
        </w:rPr>
        <w:t>”</w:t>
      </w:r>
      <w:r w:rsidR="00EA15B4">
        <w:rPr>
          <w:i/>
          <w:kern w:val="2"/>
          <w:lang w:eastAsia="zh-CN"/>
        </w:rPr>
        <w:tab/>
      </w:r>
    </w:p>
    <w:p w:rsidR="00EA15B4" w:rsidRDefault="00EA15B4" w:rsidP="005C1D75">
      <w:pPr>
        <w:tabs>
          <w:tab w:val="left" w:pos="7155"/>
        </w:tabs>
        <w:autoSpaceDE/>
        <w:autoSpaceDN/>
        <w:adjustRightInd/>
        <w:snapToGrid/>
        <w:spacing w:after="0"/>
        <w:jc w:val="left"/>
        <w:rPr>
          <w:i/>
        </w:rPr>
      </w:pPr>
    </w:p>
    <w:p w:rsidR="00C21FC2" w:rsidRDefault="00C21FC2" w:rsidP="00C21FC2">
      <w:pPr>
        <w:autoSpaceDE/>
        <w:autoSpaceDN/>
        <w:adjustRightInd/>
        <w:snapToGrid/>
        <w:spacing w:after="180"/>
        <w:jc w:val="left"/>
        <w:rPr>
          <w:lang w:eastAsia="zh-CN"/>
        </w:rPr>
      </w:pPr>
      <w:r w:rsidRPr="002E77E7">
        <w:rPr>
          <w:b/>
          <w:i/>
          <w:kern w:val="2"/>
          <w:lang w:eastAsia="zh-CN"/>
        </w:rPr>
        <w:t xml:space="preserve">Proposal </w:t>
      </w:r>
      <w:r w:rsidR="00512FD7">
        <w:rPr>
          <w:b/>
          <w:i/>
          <w:kern w:val="2"/>
          <w:lang w:eastAsia="zh-CN"/>
        </w:rPr>
        <w:t>3</w:t>
      </w:r>
      <w:r w:rsidRPr="002E77E7">
        <w:rPr>
          <w:b/>
          <w:i/>
          <w:kern w:val="2"/>
          <w:lang w:eastAsia="zh-CN"/>
        </w:rPr>
        <w:t>:</w:t>
      </w:r>
      <w:r w:rsidRPr="00C15776">
        <w:rPr>
          <w:b/>
          <w:kern w:val="2"/>
          <w:lang w:eastAsia="zh-CN"/>
        </w:rPr>
        <w:t xml:space="preserve">  </w:t>
      </w:r>
      <w:r w:rsidRPr="006B25FA">
        <w:rPr>
          <w:i/>
          <w:lang w:eastAsia="zh-CN"/>
        </w:rPr>
        <w:t>NR can support approximately 1700 bits RMSI in one TB in all cases.</w:t>
      </w:r>
      <w:r>
        <w:rPr>
          <w:i/>
          <w:lang w:eastAsia="zh-CN"/>
        </w:rPr>
        <w:t xml:space="preserve"> Specifically, for Pattern 3, more than one redundancy version needs to be supported in order to support TB size of up to 1700 bits. </w:t>
      </w:r>
    </w:p>
    <w:p w:rsidR="00C21FC2" w:rsidRPr="00C21FC2" w:rsidRDefault="00C21FC2" w:rsidP="00C21FC2">
      <w:pPr>
        <w:rPr>
          <w:i/>
          <w:lang w:eastAsia="zh-CN"/>
        </w:rPr>
      </w:pPr>
    </w:p>
    <w:p w:rsidR="00226B6E" w:rsidRPr="00F72D91" w:rsidRDefault="00226B6E" w:rsidP="00226B6E">
      <w:pPr>
        <w:pStyle w:val="1"/>
        <w:rPr>
          <w:lang w:eastAsia="zh-CN"/>
        </w:rPr>
      </w:pPr>
      <w:r w:rsidRPr="00F72D91">
        <w:rPr>
          <w:lang w:eastAsia="zh-CN"/>
        </w:rPr>
        <w:t>References</w:t>
      </w:r>
    </w:p>
    <w:p w:rsidR="00226B6E" w:rsidRDefault="00226B6E" w:rsidP="00226B6E">
      <w:pPr>
        <w:pStyle w:val="af3"/>
        <w:numPr>
          <w:ilvl w:val="0"/>
          <w:numId w:val="47"/>
        </w:numPr>
        <w:ind w:firstLineChars="0"/>
        <w:contextualSpacing/>
        <w:jc w:val="both"/>
        <w:rPr>
          <w:rFonts w:ascii="Times New Roman" w:hAnsi="Times New Roman" w:cs="Times New Roman"/>
          <w:sz w:val="20"/>
          <w:szCs w:val="20"/>
        </w:rPr>
      </w:pPr>
      <w:bookmarkStart w:id="89" w:name="_Ref503549445"/>
      <w:r w:rsidRPr="00EF56CF">
        <w:rPr>
          <w:rFonts w:ascii="Times New Roman" w:hAnsi="Times New Roman" w:cs="Times New Roman"/>
          <w:sz w:val="20"/>
          <w:szCs w:val="20"/>
        </w:rPr>
        <w:t>3GPP RAN1#9</w:t>
      </w:r>
      <w:r w:rsidR="00FA16F3">
        <w:rPr>
          <w:rFonts w:ascii="Times New Roman" w:hAnsi="Times New Roman" w:cs="Times New Roman"/>
          <w:sz w:val="20"/>
          <w:szCs w:val="20"/>
        </w:rPr>
        <w:t>2</w:t>
      </w:r>
      <w:r w:rsidRPr="00EF56CF">
        <w:rPr>
          <w:rFonts w:ascii="Times New Roman" w:hAnsi="Times New Roman" w:cs="Times New Roman"/>
          <w:sz w:val="20"/>
          <w:szCs w:val="20"/>
        </w:rPr>
        <w:t xml:space="preserve">, Chairman’s note, </w:t>
      </w:r>
      <w:r w:rsidR="00ED162E" w:rsidRPr="00ED162E">
        <w:rPr>
          <w:rFonts w:ascii="Times New Roman" w:hAnsi="Times New Roman" w:cs="Times New Roman"/>
          <w:sz w:val="20"/>
          <w:szCs w:val="20"/>
        </w:rPr>
        <w:t>Feb., 2018</w:t>
      </w:r>
      <w:r w:rsidRPr="00EF56CF">
        <w:rPr>
          <w:rFonts w:ascii="Times New Roman" w:hAnsi="Times New Roman" w:cs="Times New Roman"/>
          <w:sz w:val="20"/>
          <w:szCs w:val="20"/>
        </w:rPr>
        <w:t>.</w:t>
      </w:r>
      <w:bookmarkEnd w:id="89"/>
    </w:p>
    <w:p w:rsidR="000F6ED4" w:rsidRDefault="00333C00" w:rsidP="00333C00">
      <w:pPr>
        <w:pStyle w:val="af3"/>
        <w:numPr>
          <w:ilvl w:val="0"/>
          <w:numId w:val="47"/>
        </w:numPr>
        <w:ind w:firstLineChars="0"/>
        <w:contextualSpacing/>
        <w:jc w:val="both"/>
        <w:rPr>
          <w:rFonts w:ascii="Times New Roman" w:hAnsi="Times New Roman" w:cs="Times New Roman"/>
          <w:sz w:val="20"/>
          <w:szCs w:val="20"/>
        </w:rPr>
      </w:pPr>
      <w:bookmarkStart w:id="90" w:name="_Ref503294197"/>
      <w:bookmarkStart w:id="91" w:name="OLE_LINK139"/>
      <w:r>
        <w:rPr>
          <w:rFonts w:ascii="Times New Roman" w:hAnsi="Times New Roman" w:cs="Times New Roman"/>
          <w:sz w:val="20"/>
          <w:szCs w:val="20"/>
        </w:rPr>
        <w:t xml:space="preserve">R1-1803554, </w:t>
      </w:r>
      <w:r w:rsidR="009D0E62">
        <w:rPr>
          <w:rFonts w:ascii="Times New Roman" w:hAnsi="Times New Roman" w:cs="Times New Roman"/>
          <w:sz w:val="20"/>
          <w:szCs w:val="20"/>
        </w:rPr>
        <w:t xml:space="preserve">3GPP </w:t>
      </w:r>
      <w:r w:rsidR="00226B6E" w:rsidRPr="00F24DA1">
        <w:rPr>
          <w:rFonts w:ascii="Times New Roman" w:hAnsi="Times New Roman" w:cs="Times New Roman"/>
          <w:sz w:val="20"/>
          <w:szCs w:val="20"/>
        </w:rPr>
        <w:t>TS 38.213</w:t>
      </w:r>
      <w:bookmarkStart w:id="92" w:name="_Ref496252744"/>
      <w:bookmarkStart w:id="93" w:name="_Ref494282535"/>
      <w:bookmarkStart w:id="94" w:name="_Ref488226027"/>
      <w:bookmarkEnd w:id="2"/>
      <w:bookmarkEnd w:id="90"/>
      <w:r w:rsidR="00580F41">
        <w:rPr>
          <w:rFonts w:ascii="Times New Roman" w:hAnsi="Times New Roman" w:cs="Times New Roman"/>
          <w:sz w:val="20"/>
          <w:szCs w:val="20"/>
        </w:rPr>
        <w:t>.</w:t>
      </w:r>
    </w:p>
    <w:p w:rsidR="00FA16F3" w:rsidRDefault="00FA16F3" w:rsidP="000F6ED4">
      <w:pPr>
        <w:pStyle w:val="af3"/>
        <w:numPr>
          <w:ilvl w:val="0"/>
          <w:numId w:val="47"/>
        </w:numPr>
        <w:ind w:firstLineChars="0"/>
        <w:contextualSpacing/>
        <w:jc w:val="both"/>
        <w:rPr>
          <w:rFonts w:ascii="Times New Roman" w:hAnsi="Times New Roman" w:cs="Times New Roman"/>
          <w:sz w:val="20"/>
          <w:szCs w:val="20"/>
        </w:rPr>
      </w:pPr>
      <w:bookmarkStart w:id="95" w:name="_Ref510531083"/>
      <w:bookmarkEnd w:id="91"/>
      <w:r w:rsidRPr="00FA16F3">
        <w:rPr>
          <w:rFonts w:ascii="Times New Roman" w:hAnsi="Times New Roman" w:cs="Times New Roman"/>
          <w:sz w:val="20"/>
          <w:szCs w:val="20"/>
        </w:rPr>
        <w:t>R2-1804098</w:t>
      </w:r>
      <w:r>
        <w:rPr>
          <w:rFonts w:ascii="Times New Roman" w:hAnsi="Times New Roman" w:cs="Times New Roman"/>
          <w:sz w:val="20"/>
          <w:szCs w:val="20"/>
        </w:rPr>
        <w:t xml:space="preserve">, </w:t>
      </w:r>
      <w:r w:rsidRPr="00FA16F3">
        <w:rPr>
          <w:rFonts w:ascii="Times New Roman" w:hAnsi="Times New Roman" w:cs="Times New Roman"/>
          <w:sz w:val="20"/>
          <w:szCs w:val="20"/>
        </w:rPr>
        <w:t>Response LS on Maximum TBS for PDSCH containing RMSI/OSI/Paging</w:t>
      </w:r>
      <w:r>
        <w:rPr>
          <w:rFonts w:ascii="Times New Roman" w:hAnsi="Times New Roman" w:cs="Times New Roman"/>
          <w:sz w:val="20"/>
          <w:szCs w:val="20"/>
        </w:rPr>
        <w:t xml:space="preserve">, </w:t>
      </w:r>
      <w:bookmarkStart w:id="96" w:name="OLE_LINK89"/>
      <w:bookmarkStart w:id="97" w:name="OLE_LINK90"/>
      <w:bookmarkStart w:id="98" w:name="OLE_LINK201"/>
      <w:bookmarkStart w:id="99" w:name="OLE_LINK202"/>
      <w:r w:rsidR="00ED162E">
        <w:rPr>
          <w:rFonts w:ascii="Times New Roman" w:hAnsi="Times New Roman" w:cs="Times New Roman"/>
          <w:sz w:val="20"/>
          <w:szCs w:val="20"/>
        </w:rPr>
        <w:t>Feb., 2018</w:t>
      </w:r>
      <w:bookmarkEnd w:id="96"/>
      <w:bookmarkEnd w:id="97"/>
      <w:r w:rsidR="00ED162E">
        <w:rPr>
          <w:rFonts w:ascii="Times New Roman" w:hAnsi="Times New Roman" w:cs="Times New Roman"/>
          <w:sz w:val="20"/>
          <w:szCs w:val="20"/>
        </w:rPr>
        <w:t>.</w:t>
      </w:r>
      <w:bookmarkEnd w:id="95"/>
      <w:bookmarkEnd w:id="98"/>
      <w:bookmarkEnd w:id="99"/>
    </w:p>
    <w:p w:rsidR="00C21FC2" w:rsidRDefault="00D0450A" w:rsidP="00D0450A">
      <w:pPr>
        <w:pStyle w:val="af3"/>
        <w:numPr>
          <w:ilvl w:val="0"/>
          <w:numId w:val="47"/>
        </w:numPr>
        <w:ind w:firstLineChars="0"/>
        <w:contextualSpacing/>
        <w:jc w:val="both"/>
        <w:rPr>
          <w:rFonts w:ascii="Times New Roman" w:hAnsi="Times New Roman" w:cs="Times New Roman"/>
          <w:sz w:val="20"/>
          <w:szCs w:val="20"/>
        </w:rPr>
      </w:pPr>
      <w:bookmarkStart w:id="100" w:name="_Ref510531057"/>
      <w:r w:rsidRPr="00D0450A">
        <w:rPr>
          <w:rFonts w:ascii="Times New Roman" w:hAnsi="Times New Roman" w:cs="Times New Roman"/>
          <w:sz w:val="20"/>
          <w:szCs w:val="20"/>
        </w:rPr>
        <w:t>R1-1803625</w:t>
      </w:r>
      <w:r w:rsidR="00C21FC2">
        <w:rPr>
          <w:rFonts w:ascii="Times New Roman" w:hAnsi="Times New Roman" w:cs="Times New Roman"/>
          <w:sz w:val="20"/>
          <w:szCs w:val="20"/>
        </w:rPr>
        <w:t>, Remaining details on synchronization signal, Apr., 2018.</w:t>
      </w:r>
      <w:bookmarkEnd w:id="100"/>
    </w:p>
    <w:p w:rsidR="0010417F" w:rsidRPr="005C1D75" w:rsidRDefault="009B2877" w:rsidP="003536DB">
      <w:pPr>
        <w:pStyle w:val="af3"/>
        <w:numPr>
          <w:ilvl w:val="0"/>
          <w:numId w:val="47"/>
        </w:numPr>
        <w:ind w:firstLineChars="0"/>
        <w:contextualSpacing/>
        <w:jc w:val="both"/>
        <w:rPr>
          <w:rFonts w:ascii="Times New Roman" w:hAnsi="Times New Roman" w:cs="Times New Roman"/>
          <w:sz w:val="20"/>
          <w:szCs w:val="20"/>
        </w:rPr>
      </w:pPr>
      <w:bookmarkStart w:id="101" w:name="_Ref510531019"/>
      <w:r>
        <w:rPr>
          <w:rFonts w:ascii="Times New Roman" w:hAnsi="Times New Roman" w:cs="Times New Roman"/>
          <w:sz w:val="20"/>
          <w:szCs w:val="20"/>
        </w:rPr>
        <w:t xml:space="preserve">R1-1803555, </w:t>
      </w:r>
      <w:r w:rsidR="0010417F" w:rsidRPr="005C1D75">
        <w:rPr>
          <w:rFonts w:ascii="Times New Roman" w:hAnsi="Times New Roman" w:cs="Times New Roman"/>
          <w:sz w:val="20"/>
          <w:szCs w:val="20"/>
        </w:rPr>
        <w:t>3GPP TS 38.214</w:t>
      </w:r>
      <w:bookmarkEnd w:id="101"/>
      <w:r>
        <w:rPr>
          <w:rFonts w:ascii="Times New Roman" w:hAnsi="Times New Roman" w:cs="Times New Roman"/>
          <w:sz w:val="20"/>
          <w:szCs w:val="20"/>
        </w:rPr>
        <w:t>.</w:t>
      </w:r>
    </w:p>
    <w:p w:rsidR="00512FD7" w:rsidRDefault="00512FD7">
      <w:pPr>
        <w:pStyle w:val="af3"/>
        <w:ind w:left="420" w:firstLineChars="0" w:firstLine="0"/>
        <w:contextualSpacing/>
        <w:jc w:val="both"/>
        <w:rPr>
          <w:rFonts w:ascii="Times New Roman" w:hAnsi="Times New Roman" w:cs="Times New Roman"/>
          <w:sz w:val="20"/>
          <w:szCs w:val="20"/>
        </w:rPr>
      </w:pPr>
    </w:p>
    <w:p w:rsidR="00512FD7" w:rsidRPr="000E6DD6" w:rsidRDefault="00512FD7" w:rsidP="00512FD7">
      <w:pPr>
        <w:rPr>
          <w:strike/>
          <w:sz w:val="20"/>
          <w:lang w:eastAsia="zh-CN"/>
        </w:rPr>
      </w:pPr>
    </w:p>
    <w:p w:rsidR="00512FD7" w:rsidRPr="00512FD7" w:rsidRDefault="00512FD7" w:rsidP="00512FD7">
      <w:pPr>
        <w:spacing w:after="0"/>
        <w:jc w:val="left"/>
        <w:rPr>
          <w:color w:val="FF0000"/>
          <w:sz w:val="24"/>
          <w:lang w:eastAsia="zh-CN"/>
        </w:rPr>
      </w:pPr>
      <w:r w:rsidRPr="00512FD7">
        <w:rPr>
          <w:color w:val="FF0000"/>
          <w:sz w:val="24"/>
          <w:lang w:eastAsia="zh-CN"/>
        </w:rPr>
        <w:t>---------------------------------------------- Start of Text Proposal ------------------------------------------</w:t>
      </w:r>
    </w:p>
    <w:p w:rsidR="00512FD7" w:rsidRPr="00512FD7" w:rsidRDefault="00512FD7" w:rsidP="00512FD7">
      <w:pPr>
        <w:pStyle w:val="2"/>
        <w:numPr>
          <w:ilvl w:val="0"/>
          <w:numId w:val="0"/>
        </w:numPr>
        <w:rPr>
          <w:lang w:eastAsia="ja-JP"/>
        </w:rPr>
      </w:pPr>
      <w:bookmarkStart w:id="102" w:name="OLE_LINK23"/>
      <w:bookmarkStart w:id="103" w:name="OLE_LINK24"/>
      <w:r w:rsidRPr="00512FD7">
        <w:rPr>
          <w:lang w:eastAsia="zh-CN"/>
        </w:rPr>
        <w:lastRenderedPageBreak/>
        <w:t>Appendix A-</w:t>
      </w:r>
      <w:r w:rsidR="00401651">
        <w:rPr>
          <w:lang w:eastAsia="zh-CN"/>
        </w:rPr>
        <w:t>1</w:t>
      </w:r>
    </w:p>
    <w:p w:rsidR="00512FD7" w:rsidRPr="00512FD7" w:rsidRDefault="00512FD7" w:rsidP="00512FD7">
      <w:pPr>
        <w:pStyle w:val="4"/>
        <w:numPr>
          <w:ilvl w:val="0"/>
          <w:numId w:val="0"/>
        </w:numPr>
        <w:ind w:left="864" w:hanging="864"/>
        <w:rPr>
          <w:color w:val="000000"/>
          <w:lang w:eastAsia="en-GB"/>
        </w:rPr>
      </w:pPr>
      <w:bookmarkStart w:id="104" w:name="_Toc501048166"/>
      <w:bookmarkEnd w:id="102"/>
      <w:bookmarkEnd w:id="103"/>
      <w:r w:rsidRPr="00512FD7">
        <w:rPr>
          <w:color w:val="000000"/>
        </w:rPr>
        <w:t>5.1.3.1</w:t>
      </w:r>
      <w:r w:rsidRPr="00512FD7">
        <w:rPr>
          <w:color w:val="000000"/>
        </w:rPr>
        <w:tab/>
        <w:t>Modulation order and target code rate determination</w:t>
      </w:r>
      <w:bookmarkEnd w:id="104"/>
    </w:p>
    <w:p w:rsidR="00512FD7" w:rsidRPr="00512FD7" w:rsidRDefault="00512FD7" w:rsidP="00512FD7">
      <w:pPr>
        <w:rPr>
          <w:ins w:id="105" w:author="Huawei" w:date="2018-04-02T19:11:00Z"/>
          <w:color w:val="000000"/>
        </w:rPr>
      </w:pPr>
      <w:ins w:id="106" w:author="Huawei" w:date="2018-04-02T19:11:00Z">
        <w:r w:rsidRPr="00512FD7">
          <w:t xml:space="preserve">The UE shall use </w:t>
        </w:r>
      </w:ins>
      <w:ins w:id="107" w:author="Huawei" w:date="2018-04-02T19:11:00Z">
        <w:r w:rsidRPr="00512FD7">
          <w:rPr>
            <w:b/>
            <w:bCs/>
            <w:position w:val="-10"/>
            <w:lang w:val="pt-BR"/>
          </w:rPr>
          <w:object w:dxaOrig="320" w:dyaOrig="300">
            <v:shape id="_x0000_i1027" type="#_x0000_t75" style="width:14.25pt;height:14.25pt" o:ole="">
              <v:imagedata r:id="rId14" o:title=""/>
            </v:shape>
            <o:OLEObject Type="Embed" ProgID="Equation.3" ShapeID="_x0000_i1027" DrawAspect="Content" ObjectID="_1584598342" r:id="rId15"/>
          </w:object>
        </w:r>
      </w:ins>
      <w:ins w:id="108" w:author="Huawei" w:date="2018-04-02T19:11:00Z">
        <w:r w:rsidRPr="00512FD7">
          <w:rPr>
            <w:b/>
            <w:bCs/>
          </w:rPr>
          <w:t xml:space="preserve">= </w:t>
        </w:r>
        <w:r w:rsidRPr="00512FD7">
          <w:rPr>
            <w:bCs/>
          </w:rPr>
          <w:t>2</w:t>
        </w:r>
        <w:r w:rsidRPr="00512FD7">
          <w:t xml:space="preserve"> if the DCI CRC is scrambled by P-RNTI, RA-RNTI, or SI-RNTI, otherwise, the UE shall use</w:t>
        </w:r>
      </w:ins>
      <w:ins w:id="109" w:author="Huawei" w:date="2018-04-02T19:11:00Z">
        <w:r w:rsidRPr="00512FD7">
          <w:rPr>
            <w:position w:val="-10"/>
          </w:rPr>
          <w:object w:dxaOrig="440" w:dyaOrig="340">
            <v:shape id="_x0000_i1028" type="#_x0000_t75" style="width:21.75pt;height:13.6pt" o:ole="">
              <v:imagedata r:id="rId16" o:title=""/>
            </v:shape>
            <o:OLEObject Type="Embed" ProgID="Equation.3" ShapeID="_x0000_i1028" DrawAspect="Content" ObjectID="_1584598343" r:id="rId17"/>
          </w:object>
        </w:r>
      </w:ins>
      <w:ins w:id="110" w:author="Huawei" w:date="2018-04-02T19:11:00Z">
        <w:r w:rsidRPr="00512FD7">
          <w:t>and Table 5.1.3.1-1 to determine the modulation order (</w:t>
        </w:r>
      </w:ins>
      <w:ins w:id="111" w:author="Huawei" w:date="2018-04-02T19:11:00Z">
        <w:r w:rsidRPr="00512FD7">
          <w:rPr>
            <w:b/>
            <w:bCs/>
            <w:position w:val="-10"/>
            <w:lang w:val="pt-BR"/>
          </w:rPr>
          <w:object w:dxaOrig="320" w:dyaOrig="300">
            <v:shape id="_x0000_i1029" type="#_x0000_t75" style="width:14.25pt;height:14.25pt" o:ole="">
              <v:imagedata r:id="rId14" o:title=""/>
            </v:shape>
            <o:OLEObject Type="Embed" ProgID="Equation.3" ShapeID="_x0000_i1029" DrawAspect="Content" ObjectID="_1584598344" r:id="rId18"/>
          </w:object>
        </w:r>
      </w:ins>
      <w:ins w:id="112" w:author="Huawei" w:date="2018-04-02T19:11:00Z">
        <w:r w:rsidRPr="00512FD7">
          <w:t>) used in the physical downlink shared channel.</w:t>
        </w:r>
      </w:ins>
    </w:p>
    <w:p w:rsidR="00580F41" w:rsidRDefault="00580F41" w:rsidP="00580F41">
      <w:pPr>
        <w:rPr>
          <w:color w:val="000000"/>
        </w:rPr>
      </w:pPr>
      <w:r w:rsidRPr="0048482F">
        <w:rPr>
          <w:color w:val="000000"/>
        </w:rPr>
        <w:t>For the PDSCH assigned by a PDCCH with DCI format 1_0</w:t>
      </w:r>
      <w:r>
        <w:rPr>
          <w:color w:val="000000"/>
        </w:rPr>
        <w:t xml:space="preserve"> or format </w:t>
      </w:r>
      <w:r w:rsidRPr="0048482F">
        <w:rPr>
          <w:color w:val="000000"/>
        </w:rPr>
        <w:t>1_1 with CRC scrambled by C-RNTI,</w:t>
      </w:r>
      <w:r>
        <w:rPr>
          <w:color w:val="000000"/>
        </w:rPr>
        <w:t xml:space="preserve"> </w:t>
      </w:r>
      <w:r w:rsidRPr="00663ED0">
        <w:rPr>
          <w:color w:val="000000"/>
        </w:rPr>
        <w:t>TC-RNTI, CS-RNTI, SI-RNTI, RA-RNTI, or P-RNT</w:t>
      </w:r>
      <w:r>
        <w:rPr>
          <w:color w:val="000000"/>
        </w:rPr>
        <w:t xml:space="preserve">I, </w:t>
      </w:r>
    </w:p>
    <w:p w:rsidR="00580F41" w:rsidRPr="0048482F" w:rsidRDefault="00580F41" w:rsidP="00580F41">
      <w:pPr>
        <w:rPr>
          <w:color w:val="000000"/>
        </w:rPr>
      </w:pPr>
      <w:r w:rsidRPr="0048482F">
        <w:rPr>
          <w:color w:val="000000"/>
        </w:rPr>
        <w:t xml:space="preserve">if the higher layer parameter </w:t>
      </w:r>
      <w:r w:rsidRPr="0048482F">
        <w:rPr>
          <w:i/>
          <w:color w:val="000000"/>
        </w:rPr>
        <w:t>MCS-Table-PDSCH</w:t>
      </w:r>
      <w:r w:rsidRPr="0048482F">
        <w:rPr>
          <w:color w:val="000000"/>
          <w:lang w:eastAsia="zh-CN"/>
        </w:rPr>
        <w:t xml:space="preserve"> is not set to </w:t>
      </w:r>
      <w:r>
        <w:rPr>
          <w:color w:val="000000"/>
          <w:lang w:eastAsia="zh-CN"/>
        </w:rPr>
        <w:t>'</w:t>
      </w:r>
      <w:r w:rsidRPr="0048482F">
        <w:rPr>
          <w:color w:val="000000"/>
          <w:lang w:eastAsia="zh-CN"/>
        </w:rPr>
        <w:t>256QAM</w:t>
      </w:r>
      <w:r>
        <w:rPr>
          <w:color w:val="000000"/>
          <w:lang w:eastAsia="zh-CN"/>
        </w:rPr>
        <w:t>'</w:t>
      </w:r>
      <w:r w:rsidRPr="0048482F">
        <w:rPr>
          <w:color w:val="000000"/>
        </w:rPr>
        <w:t xml:space="preserve">, </w:t>
      </w:r>
      <w:r w:rsidRPr="001B470E">
        <w:rPr>
          <w:color w:val="000000"/>
        </w:rPr>
        <w:t>and the PDSCH is scheduled with C-RNTI</w:t>
      </w:r>
    </w:p>
    <w:p w:rsidR="00580F41" w:rsidRPr="0048482F" w:rsidRDefault="00580F41" w:rsidP="00580F41">
      <w:pPr>
        <w:pStyle w:val="B1"/>
      </w:pPr>
      <w:r>
        <w:t>-</w:t>
      </w:r>
      <w:r>
        <w:tab/>
      </w:r>
      <w:r w:rsidRPr="0048482F">
        <w:t xml:space="preserve">the UE shall use </w:t>
      </w:r>
      <w:r w:rsidRPr="0048482F">
        <w:rPr>
          <w:i/>
        </w:rPr>
        <w:t>I</w:t>
      </w:r>
      <w:r w:rsidRPr="0048482F">
        <w:rPr>
          <w:i/>
          <w:vertAlign w:val="subscript"/>
        </w:rPr>
        <w:t>MCS</w:t>
      </w:r>
      <w:r w:rsidRPr="0048482F">
        <w:t xml:space="preserve"> and Table 5.1.3.1-1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rsidR="00580F41" w:rsidRPr="0048482F" w:rsidRDefault="00580F41" w:rsidP="00580F41">
      <w:pPr>
        <w:rPr>
          <w:color w:val="000000"/>
        </w:rPr>
      </w:pPr>
      <w:r w:rsidRPr="0048482F">
        <w:rPr>
          <w:color w:val="000000"/>
        </w:rPr>
        <w:t>else</w:t>
      </w:r>
    </w:p>
    <w:p w:rsidR="00580F41" w:rsidRPr="0048482F" w:rsidRDefault="00580F41" w:rsidP="00580F41">
      <w:pPr>
        <w:pStyle w:val="B1"/>
      </w:pPr>
      <w:r>
        <w:t>-</w:t>
      </w:r>
      <w:r>
        <w:tab/>
      </w:r>
      <w:r w:rsidRPr="0048482F">
        <w:t xml:space="preserve">the UE shall use </w:t>
      </w:r>
      <w:r w:rsidRPr="0048482F">
        <w:rPr>
          <w:i/>
        </w:rPr>
        <w:t>I</w:t>
      </w:r>
      <w:r w:rsidRPr="0048482F">
        <w:rPr>
          <w:i/>
          <w:vertAlign w:val="subscript"/>
        </w:rPr>
        <w:t>MCS</w:t>
      </w:r>
      <w:r w:rsidRPr="0048482F">
        <w:t xml:space="preserve"> and Table 5.1.3.1-2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91231E">
        <w:t xml:space="preserve"> </w:t>
      </w:r>
      <w:r>
        <w:t>scheduled</w:t>
      </w:r>
      <w:r w:rsidRPr="0091231E">
        <w:t xml:space="preserve"> with C-RNTI and</w:t>
      </w:r>
      <w:r>
        <w:t xml:space="preserve"> table 5.1.3.1-1 with other RNTI</w:t>
      </w:r>
      <w:r w:rsidRPr="0048482F">
        <w:t>.</w:t>
      </w:r>
    </w:p>
    <w:p w:rsidR="00512FD7" w:rsidRPr="00512FD7" w:rsidRDefault="00512FD7" w:rsidP="00512FD7">
      <w:pPr>
        <w:spacing w:after="0"/>
        <w:rPr>
          <w:color w:val="FF0000"/>
          <w:sz w:val="24"/>
          <w:lang w:eastAsia="zh-CN"/>
        </w:rPr>
      </w:pPr>
      <w:r w:rsidRPr="00512FD7">
        <w:rPr>
          <w:color w:val="FF0000"/>
          <w:sz w:val="24"/>
          <w:lang w:eastAsia="zh-CN"/>
        </w:rPr>
        <w:t>-------------------------------------------- Unchanged parts omitted -----------------------------------------</w:t>
      </w:r>
    </w:p>
    <w:p w:rsidR="00512FD7" w:rsidRPr="00512FD7" w:rsidRDefault="00512FD7" w:rsidP="00512FD7">
      <w:pPr>
        <w:spacing w:after="0"/>
        <w:rPr>
          <w:lang w:eastAsia="zh-CN"/>
        </w:rPr>
      </w:pPr>
      <w:r w:rsidRPr="00512FD7">
        <w:rPr>
          <w:color w:val="FF0000"/>
          <w:sz w:val="24"/>
          <w:lang w:eastAsia="zh-CN"/>
        </w:rPr>
        <w:t>----------------------------------------------- End of Text Proposal ------------------------------------------</w:t>
      </w:r>
    </w:p>
    <w:p w:rsidR="00512FD7" w:rsidRPr="00512FD7" w:rsidRDefault="00512FD7" w:rsidP="00512FD7">
      <w:pPr>
        <w:rPr>
          <w:sz w:val="20"/>
          <w:lang w:eastAsia="zh-CN"/>
        </w:rPr>
      </w:pPr>
    </w:p>
    <w:bookmarkEnd w:id="92"/>
    <w:bookmarkEnd w:id="93"/>
    <w:bookmarkEnd w:id="94"/>
    <w:p w:rsidR="00AF7440" w:rsidRPr="00512FD7" w:rsidRDefault="00AF7440" w:rsidP="00AF7440">
      <w:pPr>
        <w:spacing w:after="0"/>
        <w:jc w:val="left"/>
        <w:rPr>
          <w:color w:val="FF0000"/>
          <w:sz w:val="24"/>
          <w:lang w:eastAsia="zh-CN"/>
        </w:rPr>
      </w:pPr>
      <w:r w:rsidRPr="00512FD7">
        <w:rPr>
          <w:color w:val="FF0000"/>
          <w:sz w:val="24"/>
          <w:lang w:eastAsia="zh-CN"/>
        </w:rPr>
        <w:t>---------------------------------------------- Start of Text Proposal ------------------------------------------</w:t>
      </w:r>
    </w:p>
    <w:p w:rsidR="00AF7440" w:rsidRPr="00512FD7" w:rsidRDefault="00AF7440" w:rsidP="00AF7440">
      <w:pPr>
        <w:pStyle w:val="2"/>
        <w:numPr>
          <w:ilvl w:val="0"/>
          <w:numId w:val="0"/>
        </w:numPr>
        <w:rPr>
          <w:lang w:eastAsia="ja-JP"/>
        </w:rPr>
      </w:pPr>
      <w:r w:rsidRPr="00512FD7">
        <w:rPr>
          <w:lang w:eastAsia="zh-CN"/>
        </w:rPr>
        <w:t>Appendix A-</w:t>
      </w:r>
      <w:r>
        <w:rPr>
          <w:lang w:eastAsia="zh-CN"/>
        </w:rPr>
        <w:t>2</w:t>
      </w:r>
    </w:p>
    <w:p w:rsidR="00AF7440" w:rsidRPr="00B916EC" w:rsidRDefault="00AF7440" w:rsidP="00871500">
      <w:pPr>
        <w:pStyle w:val="1"/>
        <w:numPr>
          <w:ilvl w:val="0"/>
          <w:numId w:val="0"/>
        </w:numPr>
        <w:ind w:left="432" w:hanging="432"/>
        <w:rPr>
          <w:rFonts w:eastAsia="MS Mincho"/>
          <w:lang w:eastAsia="ja-JP"/>
        </w:rPr>
      </w:pPr>
      <w:bookmarkStart w:id="113" w:name="_Ref500334477"/>
      <w:bookmarkStart w:id="114" w:name="_Toc505333683"/>
      <w:r w:rsidRPr="00B916EC">
        <w:rPr>
          <w:rFonts w:hint="eastAsia"/>
          <w:lang w:eastAsia="zh-CN"/>
        </w:rPr>
        <w:t>1</w:t>
      </w:r>
      <w:r>
        <w:rPr>
          <w:lang w:eastAsia="zh-CN"/>
        </w:rPr>
        <w:t>3</w:t>
      </w:r>
      <w:r w:rsidRPr="00B916EC">
        <w:tab/>
      </w:r>
      <w:r w:rsidRPr="00B916EC">
        <w:rPr>
          <w:rFonts w:eastAsia="MS Mincho"/>
          <w:lang w:eastAsia="ja-JP"/>
        </w:rPr>
        <w:t>UE procedure for monitoring Type0-PDCCH common search space</w:t>
      </w:r>
      <w:bookmarkEnd w:id="113"/>
      <w:bookmarkEnd w:id="114"/>
      <w:r w:rsidRPr="00B916EC">
        <w:rPr>
          <w:rFonts w:eastAsia="MS Mincho" w:hint="eastAsia"/>
          <w:lang w:eastAsia="ja-JP"/>
        </w:rPr>
        <w:t xml:space="preserve"> </w:t>
      </w:r>
    </w:p>
    <w:p w:rsidR="00333C00" w:rsidRPr="00395E3F" w:rsidRDefault="00333C00" w:rsidP="00333C00">
      <w:pPr>
        <w:spacing w:after="0"/>
        <w:rPr>
          <w:color w:val="FF0000"/>
          <w:sz w:val="24"/>
          <w:lang w:eastAsia="zh-CN"/>
        </w:rPr>
      </w:pPr>
      <w:r w:rsidRPr="00395E3F">
        <w:rPr>
          <w:color w:val="FF0000"/>
          <w:sz w:val="24"/>
          <w:lang w:eastAsia="zh-CN"/>
        </w:rPr>
        <w:t>-------------------------------------------- Unchanged parts omitted -----------------------------------------</w:t>
      </w:r>
    </w:p>
    <w:p w:rsidR="00AF7440" w:rsidRPr="00F05612" w:rsidRDefault="00AF7440" w:rsidP="00AF7440">
      <w:pPr>
        <w:jc w:val="center"/>
        <w:rPr>
          <w:rFonts w:ascii="Arial" w:hAnsi="Arial" w:cs="Arial"/>
          <w:b/>
        </w:rPr>
      </w:pPr>
      <w:r w:rsidRPr="00F05612">
        <w:rPr>
          <w:rFonts w:ascii="Arial" w:hAnsi="Arial" w:cs="Arial"/>
          <w:b/>
        </w:rPr>
        <w:t>Table 13-8: Set of resource blocks and slot symbols of control resource set for Type0-PDCCH search space when {SS/PBCH block, PDCCH} subcarrier spacing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485"/>
        <w:gridCol w:w="1479"/>
        <w:gridCol w:w="1864"/>
        <w:gridCol w:w="1486"/>
      </w:tblGrid>
      <w:tr w:rsidR="00AF7440" w:rsidRPr="00B916EC" w:rsidTr="00871500">
        <w:trPr>
          <w:cantSplit/>
        </w:trPr>
        <w:tc>
          <w:tcPr>
            <w:tcW w:w="795" w:type="dxa"/>
            <w:tcBorders>
              <w:bottom w:val="double" w:sz="4" w:space="0" w:color="auto"/>
              <w:right w:val="double" w:sz="4" w:space="0" w:color="auto"/>
            </w:tcBorders>
            <w:shd w:val="clear" w:color="auto" w:fill="E0E0E0"/>
            <w:vAlign w:val="center"/>
          </w:tcPr>
          <w:p w:rsidR="00AF7440" w:rsidRPr="00B916EC" w:rsidRDefault="00AF7440" w:rsidP="000E6DD6">
            <w:pPr>
              <w:pStyle w:val="TAH"/>
              <w:rPr>
                <w:bCs/>
                <w:lang w:val="en-US"/>
              </w:rPr>
            </w:pPr>
            <w:r w:rsidRPr="00B916EC">
              <w:rPr>
                <w:bCs/>
                <w:lang w:val="en-US"/>
              </w:rPr>
              <w:lastRenderedPageBreak/>
              <w:t>Index</w:t>
            </w:r>
          </w:p>
        </w:tc>
        <w:tc>
          <w:tcPr>
            <w:tcW w:w="3485" w:type="dxa"/>
            <w:tcBorders>
              <w:left w:val="double" w:sz="4" w:space="0" w:color="auto"/>
              <w:bottom w:val="double" w:sz="4" w:space="0" w:color="auto"/>
            </w:tcBorders>
            <w:shd w:val="clear" w:color="auto" w:fill="E0E0E0"/>
            <w:vAlign w:val="center"/>
          </w:tcPr>
          <w:p w:rsidR="00AF7440" w:rsidRPr="00B916EC" w:rsidRDefault="00AF7440" w:rsidP="000E6DD6">
            <w:pPr>
              <w:pStyle w:val="TAH"/>
              <w:rPr>
                <w:bCs/>
                <w:lang w:val="en-US"/>
              </w:rPr>
            </w:pPr>
            <w:r w:rsidRPr="00B916EC">
              <w:rPr>
                <w:rFonts w:cs="Arial"/>
                <w:kern w:val="24"/>
              </w:rPr>
              <w:t xml:space="preserve">SS/PBCH block and control resource set multiplexing pattern </w:t>
            </w:r>
          </w:p>
        </w:tc>
        <w:tc>
          <w:tcPr>
            <w:tcW w:w="1479" w:type="dxa"/>
            <w:tcBorders>
              <w:bottom w:val="double" w:sz="4" w:space="0" w:color="auto"/>
            </w:tcBorders>
            <w:shd w:val="clear" w:color="auto" w:fill="E0E0E0"/>
            <w:vAlign w:val="center"/>
          </w:tcPr>
          <w:p w:rsidR="00AF7440" w:rsidRPr="00B916EC" w:rsidRDefault="00AF7440" w:rsidP="000E6DD6">
            <w:pPr>
              <w:pStyle w:val="TAH"/>
              <w:rPr>
                <w:bCs/>
                <w:lang w:val="en-US"/>
              </w:rPr>
            </w:pPr>
            <w:r w:rsidRPr="00B916EC">
              <w:rPr>
                <w:rFonts w:cs="Arial"/>
                <w:kern w:val="24"/>
              </w:rPr>
              <w:t xml:space="preserve">Number of RBs </w:t>
            </w:r>
            <w:r w:rsidRPr="00B916EC">
              <w:rPr>
                <w:position w:val="-10"/>
              </w:rPr>
              <w:object w:dxaOrig="880" w:dyaOrig="340">
                <v:shape id="_x0000_i1030" type="#_x0000_t75" style="width:43.45pt;height:17pt" o:ole="">
                  <v:imagedata r:id="rId9" o:title=""/>
                </v:shape>
                <o:OLEObject Type="Embed" ProgID="Equation.3" ShapeID="_x0000_i1030" DrawAspect="Content" ObjectID="_1584598345" r:id="rId19"/>
              </w:object>
            </w:r>
          </w:p>
        </w:tc>
        <w:tc>
          <w:tcPr>
            <w:tcW w:w="1864" w:type="dxa"/>
            <w:tcBorders>
              <w:bottom w:val="double" w:sz="4" w:space="0" w:color="auto"/>
            </w:tcBorders>
            <w:shd w:val="clear" w:color="auto" w:fill="E0E0E0"/>
            <w:vAlign w:val="center"/>
          </w:tcPr>
          <w:p w:rsidR="00AF7440" w:rsidRPr="00B916EC" w:rsidRDefault="00AF7440" w:rsidP="000E6DD6">
            <w:pPr>
              <w:pStyle w:val="TAH"/>
              <w:rPr>
                <w:bCs/>
                <w:lang w:val="en-US"/>
              </w:rPr>
            </w:pPr>
            <w:r w:rsidRPr="00B916EC">
              <w:rPr>
                <w:rFonts w:cs="Arial"/>
                <w:kern w:val="24"/>
              </w:rPr>
              <w:t xml:space="preserve">Number of Symbols </w:t>
            </w:r>
            <w:r w:rsidRPr="00B916EC">
              <w:rPr>
                <w:position w:val="-12"/>
              </w:rPr>
              <w:object w:dxaOrig="780" w:dyaOrig="360">
                <v:shape id="_x0000_i1031" type="#_x0000_t75" style="width:38.7pt;height:17.65pt" o:ole="">
                  <v:imagedata r:id="rId20" o:title=""/>
                </v:shape>
                <o:OLEObject Type="Embed" ProgID="Equation.3" ShapeID="_x0000_i1031" DrawAspect="Content" ObjectID="_1584598346" r:id="rId21"/>
              </w:object>
            </w:r>
            <w:r w:rsidRPr="00B916EC">
              <w:rPr>
                <w:rFonts w:cs="Arial"/>
                <w:kern w:val="24"/>
              </w:rPr>
              <w:t xml:space="preserve"> </w:t>
            </w:r>
          </w:p>
        </w:tc>
        <w:tc>
          <w:tcPr>
            <w:tcW w:w="1486" w:type="dxa"/>
            <w:tcBorders>
              <w:bottom w:val="double" w:sz="4" w:space="0" w:color="auto"/>
            </w:tcBorders>
            <w:shd w:val="clear" w:color="auto" w:fill="E0E0E0"/>
            <w:vAlign w:val="center"/>
          </w:tcPr>
          <w:p w:rsidR="00AF7440" w:rsidRPr="00B916EC" w:rsidRDefault="00AF7440" w:rsidP="000E6DD6">
            <w:pPr>
              <w:pStyle w:val="TAH"/>
              <w:rPr>
                <w:bCs/>
                <w:lang w:val="en-US"/>
              </w:rPr>
            </w:pPr>
            <w:r w:rsidRPr="00B916EC">
              <w:rPr>
                <w:rFonts w:cs="Arial"/>
                <w:kern w:val="24"/>
              </w:rPr>
              <w:t xml:space="preserve">Offset (RBs) </w:t>
            </w:r>
          </w:p>
        </w:tc>
      </w:tr>
      <w:tr w:rsidR="00AF7440" w:rsidRPr="00B916EC" w:rsidTr="00871500">
        <w:trPr>
          <w:cantSplit/>
        </w:trPr>
        <w:tc>
          <w:tcPr>
            <w:tcW w:w="795" w:type="dxa"/>
            <w:tcBorders>
              <w:top w:val="double" w:sz="4" w:space="0" w:color="auto"/>
              <w:right w:val="double" w:sz="4" w:space="0" w:color="auto"/>
            </w:tcBorders>
            <w:shd w:val="clear" w:color="auto" w:fill="auto"/>
            <w:vAlign w:val="center"/>
          </w:tcPr>
          <w:p w:rsidR="00AF7440" w:rsidRPr="00B916EC" w:rsidRDefault="00AF7440" w:rsidP="000E6DD6">
            <w:pPr>
              <w:pStyle w:val="TAC"/>
              <w:rPr>
                <w:lang w:val="en-US"/>
              </w:rPr>
            </w:pPr>
            <w:r w:rsidRPr="00B916EC">
              <w:rPr>
                <w:lang w:val="en-US"/>
              </w:rPr>
              <w:t>0</w:t>
            </w:r>
          </w:p>
        </w:tc>
        <w:tc>
          <w:tcPr>
            <w:tcW w:w="3485" w:type="dxa"/>
            <w:tcBorders>
              <w:top w:val="double" w:sz="4" w:space="0" w:color="auto"/>
              <w:left w:val="double" w:sz="4" w:space="0" w:color="auto"/>
            </w:tcBorders>
            <w:vAlign w:val="center"/>
          </w:tcPr>
          <w:p w:rsidR="00AF7440" w:rsidRPr="00B916EC" w:rsidRDefault="00AF7440" w:rsidP="000E6DD6">
            <w:pPr>
              <w:pStyle w:val="TAC"/>
              <w:rPr>
                <w:lang w:val="en-US"/>
              </w:rPr>
            </w:pPr>
            <w:r w:rsidRPr="00B916EC">
              <w:rPr>
                <w:rFonts w:cs="Arial"/>
                <w:kern w:val="24"/>
                <w:szCs w:val="18"/>
              </w:rPr>
              <w:t xml:space="preserve">1 </w:t>
            </w:r>
          </w:p>
        </w:tc>
        <w:tc>
          <w:tcPr>
            <w:tcW w:w="1479" w:type="dxa"/>
            <w:tcBorders>
              <w:top w:val="double" w:sz="4" w:space="0" w:color="auto"/>
            </w:tcBorders>
            <w:vAlign w:val="center"/>
          </w:tcPr>
          <w:p w:rsidR="00AF7440" w:rsidRPr="00B916EC" w:rsidRDefault="00AF7440" w:rsidP="000E6DD6">
            <w:pPr>
              <w:pStyle w:val="TAC"/>
              <w:rPr>
                <w:lang w:val="en-US"/>
              </w:rPr>
            </w:pPr>
            <w:r w:rsidRPr="00B916EC">
              <w:rPr>
                <w:rFonts w:cs="Arial"/>
                <w:kern w:val="24"/>
                <w:szCs w:val="18"/>
              </w:rPr>
              <w:t>24</w:t>
            </w:r>
          </w:p>
        </w:tc>
        <w:tc>
          <w:tcPr>
            <w:tcW w:w="1864" w:type="dxa"/>
            <w:tcBorders>
              <w:top w:val="double" w:sz="4" w:space="0" w:color="auto"/>
            </w:tcBorders>
            <w:vAlign w:val="center"/>
          </w:tcPr>
          <w:p w:rsidR="00AF7440" w:rsidRPr="00B916EC" w:rsidRDefault="00AF7440" w:rsidP="000E6DD6">
            <w:pPr>
              <w:pStyle w:val="TAC"/>
              <w:rPr>
                <w:lang w:val="en-US"/>
              </w:rPr>
            </w:pPr>
            <w:r w:rsidRPr="00B916EC">
              <w:rPr>
                <w:rFonts w:cs="Arial"/>
                <w:kern w:val="24"/>
                <w:szCs w:val="18"/>
              </w:rPr>
              <w:t>2</w:t>
            </w:r>
          </w:p>
        </w:tc>
        <w:tc>
          <w:tcPr>
            <w:tcW w:w="1486" w:type="dxa"/>
            <w:tcBorders>
              <w:top w:val="double" w:sz="4" w:space="0" w:color="auto"/>
            </w:tcBorders>
            <w:vAlign w:val="center"/>
          </w:tcPr>
          <w:p w:rsidR="00AF7440" w:rsidRPr="00B916EC" w:rsidRDefault="00AF7440" w:rsidP="000E6DD6">
            <w:pPr>
              <w:pStyle w:val="TAC"/>
              <w:rPr>
                <w:lang w:val="en-US"/>
              </w:rPr>
            </w:pPr>
            <w:r w:rsidRPr="00B916EC">
              <w:rPr>
                <w:rFonts w:cs="Arial"/>
                <w:kern w:val="24"/>
                <w:szCs w:val="18"/>
              </w:rPr>
              <w:t>0</w:t>
            </w:r>
          </w:p>
        </w:tc>
      </w:tr>
      <w:tr w:rsidR="00AF7440" w:rsidRPr="00B916EC" w:rsidTr="00871500">
        <w:trPr>
          <w:cantSplit/>
        </w:trPr>
        <w:tc>
          <w:tcPr>
            <w:tcW w:w="795" w:type="dxa"/>
            <w:tcBorders>
              <w:right w:val="double" w:sz="4" w:space="0" w:color="auto"/>
            </w:tcBorders>
            <w:shd w:val="clear" w:color="auto" w:fill="auto"/>
            <w:vAlign w:val="center"/>
          </w:tcPr>
          <w:p w:rsidR="00AF7440" w:rsidRPr="00B916EC" w:rsidRDefault="00AF7440" w:rsidP="000E6DD6">
            <w:pPr>
              <w:pStyle w:val="TAC"/>
              <w:rPr>
                <w:lang w:val="en-US"/>
              </w:rPr>
            </w:pPr>
            <w:r w:rsidRPr="00B916EC">
              <w:rPr>
                <w:lang w:val="en-US"/>
              </w:rPr>
              <w:t>1</w:t>
            </w:r>
          </w:p>
        </w:tc>
        <w:tc>
          <w:tcPr>
            <w:tcW w:w="3485" w:type="dxa"/>
            <w:tcBorders>
              <w:left w:val="double" w:sz="4" w:space="0" w:color="auto"/>
            </w:tcBorders>
            <w:vAlign w:val="center"/>
          </w:tcPr>
          <w:p w:rsidR="00AF7440" w:rsidRPr="00B916EC" w:rsidRDefault="00AF7440" w:rsidP="000E6DD6">
            <w:pPr>
              <w:pStyle w:val="TAC"/>
              <w:rPr>
                <w:lang w:val="en-US"/>
              </w:rPr>
            </w:pPr>
            <w:r w:rsidRPr="00B916EC">
              <w:rPr>
                <w:rFonts w:cs="Arial"/>
                <w:kern w:val="24"/>
                <w:szCs w:val="18"/>
              </w:rPr>
              <w:t xml:space="preserve">1 </w:t>
            </w:r>
          </w:p>
        </w:tc>
        <w:tc>
          <w:tcPr>
            <w:tcW w:w="1479" w:type="dxa"/>
            <w:vAlign w:val="center"/>
          </w:tcPr>
          <w:p w:rsidR="00AF7440" w:rsidRPr="00B916EC" w:rsidRDefault="00AF7440" w:rsidP="000E6DD6">
            <w:pPr>
              <w:pStyle w:val="TAC"/>
              <w:rPr>
                <w:lang w:val="en-US"/>
              </w:rPr>
            </w:pPr>
            <w:r w:rsidRPr="00B916EC">
              <w:rPr>
                <w:rFonts w:cs="Arial"/>
                <w:kern w:val="24"/>
                <w:szCs w:val="18"/>
              </w:rPr>
              <w:t>24</w:t>
            </w:r>
          </w:p>
        </w:tc>
        <w:tc>
          <w:tcPr>
            <w:tcW w:w="1864" w:type="dxa"/>
            <w:vAlign w:val="center"/>
          </w:tcPr>
          <w:p w:rsidR="00AF7440" w:rsidRPr="00B916EC" w:rsidRDefault="00AF7440" w:rsidP="000E6DD6">
            <w:pPr>
              <w:pStyle w:val="TAC"/>
              <w:rPr>
                <w:lang w:val="en-US"/>
              </w:rPr>
            </w:pPr>
            <w:r w:rsidRPr="00B916EC">
              <w:rPr>
                <w:rFonts w:cs="Arial"/>
                <w:kern w:val="24"/>
                <w:szCs w:val="18"/>
              </w:rPr>
              <w:t>2</w:t>
            </w:r>
          </w:p>
        </w:tc>
        <w:tc>
          <w:tcPr>
            <w:tcW w:w="1486" w:type="dxa"/>
            <w:vAlign w:val="center"/>
          </w:tcPr>
          <w:p w:rsidR="00AF7440" w:rsidRPr="00B916EC" w:rsidRDefault="00AF7440" w:rsidP="000E6DD6">
            <w:pPr>
              <w:pStyle w:val="TAC"/>
              <w:rPr>
                <w:lang w:val="en-US"/>
              </w:rPr>
            </w:pPr>
            <w:r w:rsidRPr="00B916EC">
              <w:rPr>
                <w:rFonts w:cs="Arial"/>
                <w:kern w:val="24"/>
                <w:szCs w:val="18"/>
              </w:rPr>
              <w:t>4</w:t>
            </w:r>
          </w:p>
        </w:tc>
      </w:tr>
      <w:tr w:rsidR="00AF7440" w:rsidRPr="00B916EC" w:rsidTr="00871500">
        <w:trPr>
          <w:cantSplit/>
        </w:trPr>
        <w:tc>
          <w:tcPr>
            <w:tcW w:w="795" w:type="dxa"/>
            <w:tcBorders>
              <w:right w:val="double" w:sz="4" w:space="0" w:color="auto"/>
            </w:tcBorders>
            <w:shd w:val="clear" w:color="auto" w:fill="auto"/>
            <w:vAlign w:val="center"/>
          </w:tcPr>
          <w:p w:rsidR="00AF7440" w:rsidRPr="00B916EC" w:rsidRDefault="00AF7440" w:rsidP="000E6DD6">
            <w:pPr>
              <w:pStyle w:val="TAC"/>
            </w:pPr>
            <w:r w:rsidRPr="00B916EC">
              <w:t>2</w:t>
            </w:r>
          </w:p>
        </w:tc>
        <w:tc>
          <w:tcPr>
            <w:tcW w:w="3485" w:type="dxa"/>
            <w:tcBorders>
              <w:left w:val="double" w:sz="4" w:space="0" w:color="auto"/>
            </w:tcBorders>
            <w:vAlign w:val="center"/>
          </w:tcPr>
          <w:p w:rsidR="00AF7440" w:rsidRPr="00B916EC" w:rsidRDefault="00AF7440" w:rsidP="000E6DD6">
            <w:pPr>
              <w:pStyle w:val="TAC"/>
            </w:pPr>
            <w:r w:rsidRPr="00B916EC">
              <w:rPr>
                <w:rFonts w:cs="Arial"/>
                <w:kern w:val="24"/>
                <w:szCs w:val="18"/>
              </w:rPr>
              <w:t xml:space="preserve">1 </w:t>
            </w:r>
          </w:p>
        </w:tc>
        <w:tc>
          <w:tcPr>
            <w:tcW w:w="1479" w:type="dxa"/>
            <w:vAlign w:val="center"/>
          </w:tcPr>
          <w:p w:rsidR="00AF7440" w:rsidRPr="00B916EC" w:rsidRDefault="00AF7440" w:rsidP="000E6DD6">
            <w:pPr>
              <w:pStyle w:val="TAC"/>
            </w:pPr>
            <w:r w:rsidRPr="00B916EC">
              <w:rPr>
                <w:rFonts w:cs="Arial"/>
                <w:kern w:val="24"/>
                <w:szCs w:val="18"/>
              </w:rPr>
              <w:t>48</w:t>
            </w:r>
          </w:p>
        </w:tc>
        <w:tc>
          <w:tcPr>
            <w:tcW w:w="1864" w:type="dxa"/>
            <w:vAlign w:val="center"/>
          </w:tcPr>
          <w:p w:rsidR="00AF7440" w:rsidRPr="00B916EC" w:rsidRDefault="00AF7440" w:rsidP="000E6DD6">
            <w:pPr>
              <w:pStyle w:val="TAC"/>
            </w:pPr>
            <w:r w:rsidRPr="00B916EC">
              <w:rPr>
                <w:rFonts w:cs="Arial"/>
                <w:kern w:val="24"/>
                <w:szCs w:val="18"/>
              </w:rPr>
              <w:t>1</w:t>
            </w:r>
          </w:p>
        </w:tc>
        <w:tc>
          <w:tcPr>
            <w:tcW w:w="1486" w:type="dxa"/>
            <w:vAlign w:val="center"/>
          </w:tcPr>
          <w:p w:rsidR="00AF7440" w:rsidRPr="00B916EC" w:rsidRDefault="00AF7440" w:rsidP="000E6DD6">
            <w:pPr>
              <w:pStyle w:val="TAC"/>
            </w:pPr>
            <w:r w:rsidRPr="00B916EC">
              <w:rPr>
                <w:rFonts w:cs="Arial"/>
                <w:kern w:val="24"/>
                <w:szCs w:val="18"/>
              </w:rPr>
              <w:t>14</w:t>
            </w:r>
          </w:p>
        </w:tc>
      </w:tr>
      <w:tr w:rsidR="00AF7440" w:rsidRPr="00B916EC" w:rsidTr="00871500">
        <w:trPr>
          <w:cantSplit/>
        </w:trPr>
        <w:tc>
          <w:tcPr>
            <w:tcW w:w="795" w:type="dxa"/>
            <w:tcBorders>
              <w:right w:val="double" w:sz="4" w:space="0" w:color="auto"/>
            </w:tcBorders>
            <w:shd w:val="clear" w:color="auto" w:fill="auto"/>
            <w:vAlign w:val="center"/>
          </w:tcPr>
          <w:p w:rsidR="00AF7440" w:rsidRPr="00B916EC" w:rsidRDefault="00AF7440" w:rsidP="000E6DD6">
            <w:pPr>
              <w:pStyle w:val="TAC"/>
            </w:pPr>
            <w:r w:rsidRPr="00B916EC">
              <w:t>3</w:t>
            </w:r>
          </w:p>
        </w:tc>
        <w:tc>
          <w:tcPr>
            <w:tcW w:w="3485" w:type="dxa"/>
            <w:tcBorders>
              <w:left w:val="double" w:sz="4" w:space="0" w:color="auto"/>
            </w:tcBorders>
            <w:vAlign w:val="center"/>
          </w:tcPr>
          <w:p w:rsidR="00AF7440" w:rsidRPr="00B916EC" w:rsidRDefault="00AF7440" w:rsidP="000E6DD6">
            <w:pPr>
              <w:pStyle w:val="TAC"/>
            </w:pPr>
            <w:r w:rsidRPr="00B916EC">
              <w:rPr>
                <w:rFonts w:cs="Arial"/>
                <w:kern w:val="24"/>
                <w:szCs w:val="18"/>
              </w:rPr>
              <w:t xml:space="preserve">1 </w:t>
            </w:r>
          </w:p>
        </w:tc>
        <w:tc>
          <w:tcPr>
            <w:tcW w:w="1479" w:type="dxa"/>
            <w:vAlign w:val="center"/>
          </w:tcPr>
          <w:p w:rsidR="00AF7440" w:rsidRPr="00B916EC" w:rsidRDefault="00AF7440" w:rsidP="000E6DD6">
            <w:pPr>
              <w:pStyle w:val="TAC"/>
            </w:pPr>
            <w:r w:rsidRPr="00B916EC">
              <w:rPr>
                <w:rFonts w:cs="Arial"/>
                <w:kern w:val="24"/>
                <w:szCs w:val="18"/>
              </w:rPr>
              <w:t>48</w:t>
            </w:r>
          </w:p>
        </w:tc>
        <w:tc>
          <w:tcPr>
            <w:tcW w:w="1864" w:type="dxa"/>
            <w:vAlign w:val="center"/>
          </w:tcPr>
          <w:p w:rsidR="00AF7440" w:rsidRPr="00B916EC" w:rsidRDefault="00AF7440" w:rsidP="000E6DD6">
            <w:pPr>
              <w:pStyle w:val="TAC"/>
            </w:pPr>
            <w:r w:rsidRPr="00B916EC">
              <w:rPr>
                <w:rFonts w:cs="Arial"/>
                <w:kern w:val="24"/>
                <w:szCs w:val="18"/>
              </w:rPr>
              <w:t>2</w:t>
            </w:r>
          </w:p>
        </w:tc>
        <w:tc>
          <w:tcPr>
            <w:tcW w:w="1486" w:type="dxa"/>
            <w:vAlign w:val="center"/>
          </w:tcPr>
          <w:p w:rsidR="00AF7440" w:rsidRPr="00B916EC" w:rsidRDefault="00AF7440" w:rsidP="000E6DD6">
            <w:pPr>
              <w:pStyle w:val="TAC"/>
            </w:pPr>
            <w:r w:rsidRPr="00B916EC">
              <w:rPr>
                <w:rFonts w:cs="Arial"/>
                <w:kern w:val="24"/>
                <w:szCs w:val="18"/>
              </w:rPr>
              <w:t>14</w:t>
            </w:r>
          </w:p>
        </w:tc>
      </w:tr>
      <w:tr w:rsidR="00AF7440" w:rsidRPr="00B916EC" w:rsidTr="00871500">
        <w:trPr>
          <w:cantSplit/>
        </w:trPr>
        <w:tc>
          <w:tcPr>
            <w:tcW w:w="795" w:type="dxa"/>
            <w:tcBorders>
              <w:right w:val="double" w:sz="4" w:space="0" w:color="auto"/>
            </w:tcBorders>
            <w:shd w:val="clear" w:color="auto" w:fill="auto"/>
            <w:vAlign w:val="center"/>
          </w:tcPr>
          <w:p w:rsidR="00AF7440" w:rsidRPr="00B916EC" w:rsidRDefault="00AF7440" w:rsidP="000E6DD6">
            <w:pPr>
              <w:pStyle w:val="TAC"/>
            </w:pPr>
            <w:r w:rsidRPr="00B916EC">
              <w:t>4</w:t>
            </w:r>
          </w:p>
        </w:tc>
        <w:tc>
          <w:tcPr>
            <w:tcW w:w="3485" w:type="dxa"/>
            <w:tcBorders>
              <w:left w:val="double" w:sz="4" w:space="0" w:color="auto"/>
            </w:tcBorders>
            <w:vAlign w:val="center"/>
          </w:tcPr>
          <w:p w:rsidR="00AF7440" w:rsidRPr="00B916EC" w:rsidRDefault="00AF7440" w:rsidP="000E6DD6">
            <w:pPr>
              <w:pStyle w:val="TAC"/>
            </w:pPr>
            <w:r w:rsidRPr="00B916EC">
              <w:rPr>
                <w:rFonts w:cs="Arial"/>
                <w:kern w:val="24"/>
                <w:szCs w:val="18"/>
              </w:rPr>
              <w:t xml:space="preserve">3 </w:t>
            </w:r>
          </w:p>
        </w:tc>
        <w:tc>
          <w:tcPr>
            <w:tcW w:w="1479" w:type="dxa"/>
            <w:vAlign w:val="center"/>
          </w:tcPr>
          <w:p w:rsidR="00AF7440" w:rsidRPr="00B916EC" w:rsidRDefault="00AF7440" w:rsidP="000E6DD6">
            <w:pPr>
              <w:pStyle w:val="TAC"/>
            </w:pPr>
            <w:r>
              <w:rPr>
                <w:rFonts w:cs="Arial"/>
                <w:kern w:val="24"/>
                <w:szCs w:val="18"/>
              </w:rPr>
              <w:t>24</w:t>
            </w:r>
          </w:p>
        </w:tc>
        <w:tc>
          <w:tcPr>
            <w:tcW w:w="1864" w:type="dxa"/>
            <w:vAlign w:val="center"/>
          </w:tcPr>
          <w:p w:rsidR="00AF7440" w:rsidRPr="00B916EC" w:rsidRDefault="00AF7440" w:rsidP="000E6DD6">
            <w:pPr>
              <w:pStyle w:val="TAC"/>
            </w:pPr>
            <w:r>
              <w:rPr>
                <w:rFonts w:cs="Arial"/>
                <w:kern w:val="24"/>
                <w:szCs w:val="18"/>
              </w:rPr>
              <w:t>2</w:t>
            </w:r>
          </w:p>
        </w:tc>
        <w:tc>
          <w:tcPr>
            <w:tcW w:w="1486" w:type="dxa"/>
            <w:vAlign w:val="center"/>
          </w:tcPr>
          <w:p w:rsidR="00AF7440" w:rsidRPr="00B916EC" w:rsidRDefault="00AF7440" w:rsidP="000E6DD6">
            <w:pPr>
              <w:pStyle w:val="TAC"/>
              <w:rPr>
                <w:rFonts w:cs="Arial"/>
                <w:kern w:val="24"/>
                <w:szCs w:val="18"/>
              </w:rPr>
            </w:pPr>
            <w:bookmarkStart w:id="115" w:name="OLE_LINK262"/>
            <w:bookmarkStart w:id="116" w:name="OLE_LINK263"/>
            <w:r w:rsidRPr="00B916EC">
              <w:rPr>
                <w:rFonts w:cs="Arial"/>
                <w:kern w:val="24"/>
                <w:szCs w:val="18"/>
              </w:rPr>
              <w:t xml:space="preserve">-20 if condition A </w:t>
            </w:r>
          </w:p>
          <w:p w:rsidR="00AF7440" w:rsidRPr="00B916EC" w:rsidRDefault="00AF7440" w:rsidP="000E6DD6">
            <w:pPr>
              <w:pStyle w:val="TAC"/>
            </w:pPr>
            <w:r w:rsidRPr="00B916EC">
              <w:rPr>
                <w:rFonts w:cs="Arial"/>
                <w:kern w:val="24"/>
                <w:szCs w:val="18"/>
              </w:rPr>
              <w:t>-21 if condition B</w:t>
            </w:r>
            <w:bookmarkEnd w:id="115"/>
            <w:bookmarkEnd w:id="116"/>
          </w:p>
        </w:tc>
      </w:tr>
      <w:tr w:rsidR="00AF7440" w:rsidRPr="00B916EC" w:rsidTr="00871500">
        <w:trPr>
          <w:cantSplit/>
        </w:trPr>
        <w:tc>
          <w:tcPr>
            <w:tcW w:w="795" w:type="dxa"/>
            <w:tcBorders>
              <w:right w:val="double" w:sz="4" w:space="0" w:color="auto"/>
            </w:tcBorders>
            <w:shd w:val="clear" w:color="auto" w:fill="auto"/>
            <w:vAlign w:val="center"/>
          </w:tcPr>
          <w:p w:rsidR="00AF7440" w:rsidRPr="00B916EC" w:rsidRDefault="00AF7440" w:rsidP="000E6DD6">
            <w:pPr>
              <w:pStyle w:val="TAC"/>
            </w:pPr>
            <w:r w:rsidRPr="00B916EC">
              <w:t>5</w:t>
            </w:r>
          </w:p>
        </w:tc>
        <w:tc>
          <w:tcPr>
            <w:tcW w:w="3485" w:type="dxa"/>
            <w:tcBorders>
              <w:left w:val="double" w:sz="4" w:space="0" w:color="auto"/>
            </w:tcBorders>
            <w:vAlign w:val="center"/>
          </w:tcPr>
          <w:p w:rsidR="00AF7440" w:rsidRPr="00B916EC" w:rsidRDefault="00AF7440" w:rsidP="000E6DD6">
            <w:pPr>
              <w:pStyle w:val="TAC"/>
            </w:pPr>
            <w:r w:rsidRPr="00B916EC">
              <w:rPr>
                <w:rFonts w:cs="Arial"/>
                <w:kern w:val="24"/>
                <w:szCs w:val="18"/>
              </w:rPr>
              <w:t xml:space="preserve">3 </w:t>
            </w:r>
          </w:p>
        </w:tc>
        <w:tc>
          <w:tcPr>
            <w:tcW w:w="1479" w:type="dxa"/>
            <w:vAlign w:val="center"/>
          </w:tcPr>
          <w:p w:rsidR="00AF7440" w:rsidRPr="00B916EC" w:rsidRDefault="00AF7440" w:rsidP="000E6DD6">
            <w:pPr>
              <w:pStyle w:val="TAC"/>
            </w:pPr>
            <w:r>
              <w:rPr>
                <w:rFonts w:cs="Arial"/>
                <w:kern w:val="24"/>
                <w:szCs w:val="18"/>
              </w:rPr>
              <w:t>24</w:t>
            </w:r>
          </w:p>
        </w:tc>
        <w:tc>
          <w:tcPr>
            <w:tcW w:w="1864" w:type="dxa"/>
            <w:vAlign w:val="center"/>
          </w:tcPr>
          <w:p w:rsidR="00AF7440" w:rsidRPr="00B916EC" w:rsidRDefault="00AF7440" w:rsidP="000E6DD6">
            <w:pPr>
              <w:pStyle w:val="TAC"/>
            </w:pPr>
            <w:r>
              <w:rPr>
                <w:rFonts w:cs="Arial"/>
                <w:kern w:val="24"/>
                <w:szCs w:val="18"/>
              </w:rPr>
              <w:t>2</w:t>
            </w:r>
          </w:p>
        </w:tc>
        <w:tc>
          <w:tcPr>
            <w:tcW w:w="1486" w:type="dxa"/>
            <w:vAlign w:val="center"/>
          </w:tcPr>
          <w:p w:rsidR="00AF7440" w:rsidRPr="00B916EC" w:rsidRDefault="00AF7440" w:rsidP="000E6DD6">
            <w:pPr>
              <w:pStyle w:val="TAC"/>
            </w:pPr>
            <w:r w:rsidRPr="00B916EC">
              <w:rPr>
                <w:rFonts w:cs="Arial"/>
                <w:kern w:val="24"/>
                <w:szCs w:val="18"/>
              </w:rPr>
              <w:t>24</w:t>
            </w:r>
          </w:p>
        </w:tc>
      </w:tr>
      <w:tr w:rsidR="00AF7440" w:rsidRPr="00B916EC" w:rsidTr="00871500">
        <w:trPr>
          <w:cantSplit/>
        </w:trPr>
        <w:tc>
          <w:tcPr>
            <w:tcW w:w="795" w:type="dxa"/>
            <w:tcBorders>
              <w:right w:val="double" w:sz="4" w:space="0" w:color="auto"/>
            </w:tcBorders>
            <w:shd w:val="clear" w:color="auto" w:fill="auto"/>
            <w:vAlign w:val="center"/>
          </w:tcPr>
          <w:p w:rsidR="00AF7440" w:rsidRPr="00B916EC" w:rsidRDefault="00AF7440" w:rsidP="000E6DD6">
            <w:pPr>
              <w:pStyle w:val="TAC"/>
            </w:pPr>
            <w:r w:rsidRPr="00B916EC">
              <w:t>6</w:t>
            </w:r>
          </w:p>
        </w:tc>
        <w:tc>
          <w:tcPr>
            <w:tcW w:w="3485" w:type="dxa"/>
            <w:tcBorders>
              <w:left w:val="double" w:sz="4" w:space="0" w:color="auto"/>
            </w:tcBorders>
            <w:vAlign w:val="center"/>
          </w:tcPr>
          <w:p w:rsidR="00AF7440" w:rsidRPr="00B916EC" w:rsidRDefault="00AF7440" w:rsidP="000E6DD6">
            <w:pPr>
              <w:pStyle w:val="TAC"/>
            </w:pPr>
            <w:r w:rsidRPr="00B916EC">
              <w:rPr>
                <w:rFonts w:cs="Arial"/>
                <w:kern w:val="24"/>
                <w:szCs w:val="18"/>
              </w:rPr>
              <w:t xml:space="preserve">3 </w:t>
            </w:r>
          </w:p>
        </w:tc>
        <w:tc>
          <w:tcPr>
            <w:tcW w:w="1479" w:type="dxa"/>
            <w:vAlign w:val="center"/>
          </w:tcPr>
          <w:p w:rsidR="00AF7440" w:rsidRPr="00B916EC" w:rsidRDefault="00AF7440" w:rsidP="000E6DD6">
            <w:pPr>
              <w:pStyle w:val="TAC"/>
            </w:pPr>
            <w:r>
              <w:rPr>
                <w:rFonts w:cs="Arial"/>
                <w:kern w:val="24"/>
                <w:szCs w:val="18"/>
              </w:rPr>
              <w:t>48</w:t>
            </w:r>
          </w:p>
        </w:tc>
        <w:tc>
          <w:tcPr>
            <w:tcW w:w="1864" w:type="dxa"/>
            <w:vAlign w:val="center"/>
          </w:tcPr>
          <w:p w:rsidR="00AF7440" w:rsidRPr="00B916EC" w:rsidRDefault="00AF7440" w:rsidP="000E6DD6">
            <w:pPr>
              <w:pStyle w:val="TAC"/>
            </w:pPr>
            <w:r>
              <w:rPr>
                <w:rFonts w:cs="Arial"/>
                <w:kern w:val="24"/>
                <w:szCs w:val="18"/>
              </w:rPr>
              <w:t>2</w:t>
            </w:r>
          </w:p>
        </w:tc>
        <w:tc>
          <w:tcPr>
            <w:tcW w:w="1486" w:type="dxa"/>
            <w:vAlign w:val="center"/>
          </w:tcPr>
          <w:p w:rsidR="00AF7440" w:rsidRPr="00B916EC" w:rsidRDefault="00AF7440" w:rsidP="000E6DD6">
            <w:pPr>
              <w:pStyle w:val="TAC"/>
              <w:rPr>
                <w:rFonts w:cs="Arial"/>
                <w:kern w:val="24"/>
                <w:szCs w:val="18"/>
              </w:rPr>
            </w:pPr>
            <w:r w:rsidRPr="00B916EC">
              <w:rPr>
                <w:rFonts w:cs="Arial"/>
                <w:kern w:val="24"/>
                <w:szCs w:val="18"/>
              </w:rPr>
              <w:t xml:space="preserve">-20 if condition A </w:t>
            </w:r>
          </w:p>
          <w:p w:rsidR="00AF7440" w:rsidRPr="00B916EC" w:rsidRDefault="00AF7440" w:rsidP="000E6DD6">
            <w:pPr>
              <w:pStyle w:val="TAC"/>
            </w:pPr>
            <w:r w:rsidRPr="00B916EC">
              <w:rPr>
                <w:rFonts w:cs="Arial"/>
                <w:kern w:val="24"/>
                <w:szCs w:val="18"/>
              </w:rPr>
              <w:t>-21 if condition B</w:t>
            </w:r>
          </w:p>
        </w:tc>
      </w:tr>
      <w:tr w:rsidR="00AF7440" w:rsidRPr="00B916EC" w:rsidTr="00871500">
        <w:trPr>
          <w:cantSplit/>
        </w:trPr>
        <w:tc>
          <w:tcPr>
            <w:tcW w:w="795" w:type="dxa"/>
            <w:tcBorders>
              <w:right w:val="double" w:sz="4" w:space="0" w:color="auto"/>
            </w:tcBorders>
            <w:shd w:val="clear" w:color="auto" w:fill="auto"/>
            <w:vAlign w:val="center"/>
          </w:tcPr>
          <w:p w:rsidR="00AF7440" w:rsidRPr="00B916EC" w:rsidRDefault="00AF7440" w:rsidP="000E6DD6">
            <w:pPr>
              <w:pStyle w:val="TAC"/>
            </w:pPr>
            <w:r w:rsidRPr="00B916EC">
              <w:t>7</w:t>
            </w:r>
          </w:p>
        </w:tc>
        <w:tc>
          <w:tcPr>
            <w:tcW w:w="3485" w:type="dxa"/>
            <w:tcBorders>
              <w:left w:val="double" w:sz="4" w:space="0" w:color="auto"/>
            </w:tcBorders>
            <w:vAlign w:val="center"/>
          </w:tcPr>
          <w:p w:rsidR="00AF7440" w:rsidRPr="00B916EC" w:rsidRDefault="00AF7440" w:rsidP="000E6DD6">
            <w:pPr>
              <w:pStyle w:val="TAC"/>
            </w:pPr>
            <w:bookmarkStart w:id="117" w:name="OLE_LINK260"/>
            <w:bookmarkStart w:id="118" w:name="OLE_LINK261"/>
            <w:r w:rsidRPr="00B916EC">
              <w:rPr>
                <w:rFonts w:cs="Arial"/>
                <w:kern w:val="24"/>
                <w:szCs w:val="18"/>
              </w:rPr>
              <w:t xml:space="preserve">3 </w:t>
            </w:r>
            <w:bookmarkEnd w:id="117"/>
            <w:bookmarkEnd w:id="118"/>
          </w:p>
        </w:tc>
        <w:tc>
          <w:tcPr>
            <w:tcW w:w="1479" w:type="dxa"/>
            <w:vAlign w:val="center"/>
          </w:tcPr>
          <w:p w:rsidR="00AF7440" w:rsidRPr="00B916EC" w:rsidRDefault="00AF7440" w:rsidP="000E6DD6">
            <w:pPr>
              <w:pStyle w:val="TAC"/>
            </w:pPr>
            <w:r>
              <w:rPr>
                <w:rFonts w:cs="Arial"/>
                <w:kern w:val="24"/>
                <w:szCs w:val="18"/>
              </w:rPr>
              <w:t>48</w:t>
            </w:r>
          </w:p>
        </w:tc>
        <w:tc>
          <w:tcPr>
            <w:tcW w:w="1864" w:type="dxa"/>
            <w:vAlign w:val="center"/>
          </w:tcPr>
          <w:p w:rsidR="00AF7440" w:rsidRPr="00B916EC" w:rsidRDefault="00AF7440" w:rsidP="000E6DD6">
            <w:pPr>
              <w:pStyle w:val="TAC"/>
            </w:pPr>
            <w:r w:rsidRPr="00B916EC">
              <w:rPr>
                <w:rFonts w:cs="Arial"/>
                <w:kern w:val="24"/>
                <w:szCs w:val="18"/>
              </w:rPr>
              <w:t>2</w:t>
            </w:r>
          </w:p>
        </w:tc>
        <w:tc>
          <w:tcPr>
            <w:tcW w:w="1486" w:type="dxa"/>
            <w:vAlign w:val="center"/>
          </w:tcPr>
          <w:p w:rsidR="00AF7440" w:rsidRPr="00B916EC" w:rsidRDefault="00AF7440" w:rsidP="000E6DD6">
            <w:pPr>
              <w:pStyle w:val="TAC"/>
            </w:pPr>
            <w:r w:rsidRPr="00B916EC">
              <w:rPr>
                <w:rFonts w:cs="Arial"/>
                <w:kern w:val="24"/>
                <w:szCs w:val="18"/>
              </w:rPr>
              <w:t>48</w:t>
            </w:r>
          </w:p>
        </w:tc>
      </w:tr>
      <w:tr w:rsidR="00871500" w:rsidRPr="00B916EC" w:rsidTr="00871500">
        <w:trPr>
          <w:cantSplit/>
        </w:trPr>
        <w:tc>
          <w:tcPr>
            <w:tcW w:w="795" w:type="dxa"/>
            <w:tcBorders>
              <w:right w:val="double" w:sz="4" w:space="0" w:color="auto"/>
            </w:tcBorders>
            <w:shd w:val="clear" w:color="auto" w:fill="auto"/>
            <w:vAlign w:val="center"/>
          </w:tcPr>
          <w:p w:rsidR="00871500" w:rsidRPr="00B916EC" w:rsidRDefault="00871500" w:rsidP="00871500">
            <w:pPr>
              <w:pStyle w:val="TAC"/>
            </w:pPr>
            <w:r w:rsidRPr="00B916EC">
              <w:t>8</w:t>
            </w:r>
          </w:p>
        </w:tc>
        <w:tc>
          <w:tcPr>
            <w:tcW w:w="3485" w:type="dxa"/>
            <w:tcBorders>
              <w:left w:val="double" w:sz="4" w:space="0" w:color="auto"/>
            </w:tcBorders>
            <w:vAlign w:val="center"/>
          </w:tcPr>
          <w:p w:rsidR="00871500" w:rsidRPr="00B916EC" w:rsidRDefault="00871500" w:rsidP="00871500">
            <w:pPr>
              <w:pStyle w:val="TAC"/>
              <w:rPr>
                <w:rFonts w:cs="Arial"/>
                <w:kern w:val="24"/>
                <w:szCs w:val="18"/>
              </w:rPr>
            </w:pPr>
            <w:ins w:id="119" w:author="Huawei" w:date="2018-04-03T21:06:00Z">
              <w:r w:rsidRPr="00B916EC">
                <w:rPr>
                  <w:rFonts w:cs="Arial"/>
                  <w:kern w:val="24"/>
                  <w:szCs w:val="18"/>
                </w:rPr>
                <w:t>3</w:t>
              </w:r>
            </w:ins>
          </w:p>
        </w:tc>
        <w:tc>
          <w:tcPr>
            <w:tcW w:w="1479" w:type="dxa"/>
            <w:vAlign w:val="center"/>
          </w:tcPr>
          <w:p w:rsidR="00871500" w:rsidRDefault="00871500" w:rsidP="00871500">
            <w:pPr>
              <w:pStyle w:val="TAC"/>
              <w:rPr>
                <w:rFonts w:cs="Arial"/>
                <w:kern w:val="24"/>
                <w:szCs w:val="18"/>
              </w:rPr>
            </w:pPr>
            <w:ins w:id="120" w:author="Huawei" w:date="2018-04-03T21:06:00Z">
              <w:r>
                <w:rPr>
                  <w:rFonts w:cs="Arial"/>
                  <w:kern w:val="24"/>
                  <w:szCs w:val="18"/>
                </w:rPr>
                <w:t>96</w:t>
              </w:r>
            </w:ins>
          </w:p>
        </w:tc>
        <w:tc>
          <w:tcPr>
            <w:tcW w:w="1864" w:type="dxa"/>
            <w:vAlign w:val="center"/>
          </w:tcPr>
          <w:p w:rsidR="00871500" w:rsidRPr="00B916EC" w:rsidRDefault="00871500" w:rsidP="00871500">
            <w:pPr>
              <w:pStyle w:val="TAC"/>
              <w:rPr>
                <w:rFonts w:cs="Arial"/>
                <w:kern w:val="24"/>
                <w:szCs w:val="18"/>
              </w:rPr>
            </w:pPr>
            <w:ins w:id="121" w:author="Huawei" w:date="2018-04-03T21:06:00Z">
              <w:r>
                <w:rPr>
                  <w:rFonts w:cs="Arial"/>
                  <w:kern w:val="24"/>
                  <w:szCs w:val="18"/>
                </w:rPr>
                <w:t>2</w:t>
              </w:r>
            </w:ins>
          </w:p>
        </w:tc>
        <w:tc>
          <w:tcPr>
            <w:tcW w:w="1486" w:type="dxa"/>
            <w:vAlign w:val="center"/>
          </w:tcPr>
          <w:p w:rsidR="00871500" w:rsidRPr="00B916EC" w:rsidRDefault="00871500" w:rsidP="00871500">
            <w:pPr>
              <w:pStyle w:val="TAC"/>
              <w:rPr>
                <w:ins w:id="122" w:author="Huawei" w:date="2018-04-03T21:06:00Z"/>
                <w:rFonts w:cs="Arial"/>
                <w:kern w:val="24"/>
                <w:szCs w:val="18"/>
              </w:rPr>
            </w:pPr>
            <w:bookmarkStart w:id="123" w:name="OLE_LINK264"/>
            <w:bookmarkStart w:id="124" w:name="OLE_LINK265"/>
            <w:bookmarkStart w:id="125" w:name="OLE_LINK266"/>
            <w:ins w:id="126" w:author="Huawei" w:date="2018-04-03T21:06:00Z">
              <w:r w:rsidRPr="00B916EC">
                <w:rPr>
                  <w:rFonts w:cs="Arial"/>
                  <w:kern w:val="24"/>
                  <w:szCs w:val="18"/>
                </w:rPr>
                <w:t xml:space="preserve">-20 if condition A </w:t>
              </w:r>
            </w:ins>
          </w:p>
          <w:p w:rsidR="00871500" w:rsidRPr="00B916EC" w:rsidRDefault="00871500" w:rsidP="00871500">
            <w:pPr>
              <w:pStyle w:val="TAC"/>
              <w:rPr>
                <w:rFonts w:cs="Arial"/>
                <w:kern w:val="24"/>
                <w:szCs w:val="18"/>
              </w:rPr>
            </w:pPr>
            <w:ins w:id="127" w:author="Huawei" w:date="2018-04-03T21:06:00Z">
              <w:r w:rsidRPr="00B916EC">
                <w:rPr>
                  <w:rFonts w:cs="Arial"/>
                  <w:kern w:val="24"/>
                  <w:szCs w:val="18"/>
                </w:rPr>
                <w:t>-21 if condition B</w:t>
              </w:r>
            </w:ins>
            <w:bookmarkEnd w:id="123"/>
            <w:bookmarkEnd w:id="124"/>
            <w:bookmarkEnd w:id="125"/>
          </w:p>
        </w:tc>
      </w:tr>
      <w:tr w:rsidR="00871500" w:rsidRPr="00B916EC" w:rsidTr="00871500">
        <w:trPr>
          <w:cantSplit/>
        </w:trPr>
        <w:tc>
          <w:tcPr>
            <w:tcW w:w="795" w:type="dxa"/>
            <w:tcBorders>
              <w:right w:val="double" w:sz="4" w:space="0" w:color="auto"/>
            </w:tcBorders>
            <w:shd w:val="clear" w:color="auto" w:fill="auto"/>
            <w:vAlign w:val="center"/>
          </w:tcPr>
          <w:p w:rsidR="00871500" w:rsidRPr="00B916EC" w:rsidRDefault="00871500" w:rsidP="00871500">
            <w:pPr>
              <w:pStyle w:val="TAC"/>
            </w:pPr>
            <w:r w:rsidRPr="00B916EC">
              <w:t>9</w:t>
            </w:r>
          </w:p>
        </w:tc>
        <w:tc>
          <w:tcPr>
            <w:tcW w:w="3485" w:type="dxa"/>
            <w:tcBorders>
              <w:left w:val="double" w:sz="4" w:space="0" w:color="auto"/>
            </w:tcBorders>
            <w:vAlign w:val="center"/>
          </w:tcPr>
          <w:p w:rsidR="00871500" w:rsidRPr="00B916EC" w:rsidRDefault="00871500" w:rsidP="00871500">
            <w:pPr>
              <w:pStyle w:val="TAC"/>
              <w:rPr>
                <w:rFonts w:cs="Arial"/>
                <w:kern w:val="24"/>
                <w:szCs w:val="18"/>
              </w:rPr>
            </w:pPr>
            <w:ins w:id="128" w:author="Huawei" w:date="2018-04-03T21:06:00Z">
              <w:r w:rsidRPr="00B916EC">
                <w:rPr>
                  <w:rFonts w:cs="Arial"/>
                  <w:kern w:val="24"/>
                  <w:szCs w:val="18"/>
                </w:rPr>
                <w:t>3</w:t>
              </w:r>
            </w:ins>
          </w:p>
        </w:tc>
        <w:tc>
          <w:tcPr>
            <w:tcW w:w="1479" w:type="dxa"/>
            <w:vAlign w:val="center"/>
          </w:tcPr>
          <w:p w:rsidR="00871500" w:rsidRDefault="00871500" w:rsidP="00871500">
            <w:pPr>
              <w:pStyle w:val="TAC"/>
              <w:rPr>
                <w:rFonts w:cs="Arial"/>
                <w:kern w:val="24"/>
                <w:szCs w:val="18"/>
              </w:rPr>
            </w:pPr>
            <w:ins w:id="129" w:author="Huawei" w:date="2018-04-03T21:06:00Z">
              <w:r>
                <w:rPr>
                  <w:rFonts w:cs="Arial"/>
                  <w:kern w:val="24"/>
                  <w:szCs w:val="18"/>
                </w:rPr>
                <w:t>96</w:t>
              </w:r>
            </w:ins>
          </w:p>
        </w:tc>
        <w:tc>
          <w:tcPr>
            <w:tcW w:w="1864" w:type="dxa"/>
            <w:vAlign w:val="center"/>
          </w:tcPr>
          <w:p w:rsidR="00871500" w:rsidRPr="00B916EC" w:rsidRDefault="00871500" w:rsidP="00871500">
            <w:pPr>
              <w:pStyle w:val="TAC"/>
              <w:rPr>
                <w:rFonts w:cs="Arial"/>
                <w:kern w:val="24"/>
                <w:szCs w:val="18"/>
              </w:rPr>
            </w:pPr>
            <w:ins w:id="130" w:author="Huawei" w:date="2018-04-03T21:06:00Z">
              <w:r>
                <w:rPr>
                  <w:rFonts w:cs="Arial"/>
                  <w:kern w:val="24"/>
                  <w:szCs w:val="18"/>
                </w:rPr>
                <w:t>2</w:t>
              </w:r>
            </w:ins>
          </w:p>
        </w:tc>
        <w:tc>
          <w:tcPr>
            <w:tcW w:w="1486" w:type="dxa"/>
            <w:vAlign w:val="center"/>
          </w:tcPr>
          <w:p w:rsidR="00871500" w:rsidRPr="00B916EC" w:rsidRDefault="00871500" w:rsidP="00871500">
            <w:pPr>
              <w:pStyle w:val="TAC"/>
              <w:rPr>
                <w:rFonts w:cs="Arial"/>
                <w:kern w:val="24"/>
                <w:szCs w:val="18"/>
              </w:rPr>
            </w:pPr>
            <w:ins w:id="131" w:author="Huawei" w:date="2018-04-03T21:06:00Z">
              <w:r>
                <w:rPr>
                  <w:rFonts w:cs="Arial"/>
                  <w:kern w:val="24"/>
                  <w:szCs w:val="18"/>
                </w:rPr>
                <w:t>96</w:t>
              </w:r>
            </w:ins>
          </w:p>
        </w:tc>
      </w:tr>
      <w:tr w:rsidR="00871500" w:rsidRPr="00B916EC" w:rsidTr="00871500">
        <w:trPr>
          <w:cantSplit/>
        </w:trPr>
        <w:tc>
          <w:tcPr>
            <w:tcW w:w="795" w:type="dxa"/>
            <w:tcBorders>
              <w:right w:val="double" w:sz="4" w:space="0" w:color="auto"/>
            </w:tcBorders>
            <w:shd w:val="clear" w:color="auto" w:fill="auto"/>
            <w:vAlign w:val="center"/>
          </w:tcPr>
          <w:p w:rsidR="00871500" w:rsidRPr="00B916EC" w:rsidRDefault="00871500" w:rsidP="00871500">
            <w:pPr>
              <w:pStyle w:val="TAC"/>
            </w:pPr>
            <w:r w:rsidRPr="00B916EC">
              <w:t>10</w:t>
            </w:r>
          </w:p>
        </w:tc>
        <w:tc>
          <w:tcPr>
            <w:tcW w:w="3485" w:type="dxa"/>
            <w:tcBorders>
              <w:left w:val="double" w:sz="4" w:space="0" w:color="auto"/>
            </w:tcBorders>
            <w:vAlign w:val="center"/>
          </w:tcPr>
          <w:p w:rsidR="00871500" w:rsidRPr="00B916EC" w:rsidRDefault="00871500" w:rsidP="00871500">
            <w:pPr>
              <w:pStyle w:val="TAC"/>
              <w:rPr>
                <w:rFonts w:cs="Arial"/>
                <w:kern w:val="24"/>
                <w:szCs w:val="18"/>
              </w:rPr>
            </w:pPr>
            <w:ins w:id="132" w:author="Huawei" w:date="2018-04-03T21:06:00Z">
              <w:r w:rsidRPr="00B916EC">
                <w:rPr>
                  <w:rFonts w:cs="Arial"/>
                  <w:kern w:val="24"/>
                  <w:szCs w:val="18"/>
                </w:rPr>
                <w:t>3</w:t>
              </w:r>
            </w:ins>
          </w:p>
        </w:tc>
        <w:tc>
          <w:tcPr>
            <w:tcW w:w="1479" w:type="dxa"/>
            <w:vAlign w:val="center"/>
          </w:tcPr>
          <w:p w:rsidR="00871500" w:rsidRDefault="00871500" w:rsidP="00871500">
            <w:pPr>
              <w:pStyle w:val="TAC"/>
              <w:rPr>
                <w:rFonts w:cs="Arial"/>
                <w:kern w:val="24"/>
                <w:szCs w:val="18"/>
              </w:rPr>
            </w:pPr>
            <w:ins w:id="133" w:author="Huawei" w:date="2018-04-03T21:06:00Z">
              <w:r>
                <w:rPr>
                  <w:rFonts w:cs="Arial"/>
                  <w:kern w:val="24"/>
                  <w:szCs w:val="18"/>
                </w:rPr>
                <w:t>192</w:t>
              </w:r>
            </w:ins>
          </w:p>
        </w:tc>
        <w:tc>
          <w:tcPr>
            <w:tcW w:w="1864" w:type="dxa"/>
            <w:vAlign w:val="center"/>
          </w:tcPr>
          <w:p w:rsidR="00871500" w:rsidRPr="00B916EC" w:rsidRDefault="00871500" w:rsidP="00871500">
            <w:pPr>
              <w:pStyle w:val="TAC"/>
              <w:rPr>
                <w:rFonts w:cs="Arial"/>
                <w:kern w:val="24"/>
                <w:szCs w:val="18"/>
              </w:rPr>
            </w:pPr>
            <w:ins w:id="134" w:author="Huawei" w:date="2018-04-03T21:06:00Z">
              <w:r>
                <w:rPr>
                  <w:rFonts w:cs="Arial"/>
                  <w:kern w:val="24"/>
                  <w:szCs w:val="18"/>
                </w:rPr>
                <w:t>2</w:t>
              </w:r>
            </w:ins>
          </w:p>
        </w:tc>
        <w:tc>
          <w:tcPr>
            <w:tcW w:w="1486" w:type="dxa"/>
            <w:vAlign w:val="center"/>
          </w:tcPr>
          <w:p w:rsidR="00871500" w:rsidRPr="00B916EC" w:rsidRDefault="00871500" w:rsidP="00871500">
            <w:pPr>
              <w:pStyle w:val="TAC"/>
              <w:rPr>
                <w:ins w:id="135" w:author="Huawei" w:date="2018-04-03T21:06:00Z"/>
                <w:rFonts w:cs="Arial"/>
                <w:kern w:val="24"/>
                <w:szCs w:val="18"/>
              </w:rPr>
            </w:pPr>
            <w:ins w:id="136" w:author="Huawei" w:date="2018-04-03T21:06:00Z">
              <w:r w:rsidRPr="00B916EC">
                <w:rPr>
                  <w:rFonts w:cs="Arial"/>
                  <w:kern w:val="24"/>
                  <w:szCs w:val="18"/>
                </w:rPr>
                <w:t xml:space="preserve">-20 if condition A </w:t>
              </w:r>
            </w:ins>
          </w:p>
          <w:p w:rsidR="00871500" w:rsidRPr="00B916EC" w:rsidRDefault="00871500" w:rsidP="00871500">
            <w:pPr>
              <w:pStyle w:val="TAC"/>
              <w:rPr>
                <w:rFonts w:cs="Arial"/>
                <w:kern w:val="24"/>
                <w:szCs w:val="18"/>
              </w:rPr>
            </w:pPr>
            <w:ins w:id="137" w:author="Huawei" w:date="2018-04-03T21:06:00Z">
              <w:r w:rsidRPr="00B916EC">
                <w:rPr>
                  <w:rFonts w:cs="Arial"/>
                  <w:kern w:val="24"/>
                  <w:szCs w:val="18"/>
                </w:rPr>
                <w:t>-21 if condition B</w:t>
              </w:r>
            </w:ins>
          </w:p>
        </w:tc>
      </w:tr>
      <w:tr w:rsidR="00871500" w:rsidRPr="00B916EC" w:rsidTr="00871500">
        <w:trPr>
          <w:cantSplit/>
        </w:trPr>
        <w:tc>
          <w:tcPr>
            <w:tcW w:w="795" w:type="dxa"/>
            <w:tcBorders>
              <w:right w:val="double" w:sz="4" w:space="0" w:color="auto"/>
            </w:tcBorders>
            <w:shd w:val="clear" w:color="auto" w:fill="auto"/>
            <w:vAlign w:val="center"/>
          </w:tcPr>
          <w:p w:rsidR="00871500" w:rsidRPr="00B916EC" w:rsidRDefault="00871500" w:rsidP="00871500">
            <w:pPr>
              <w:pStyle w:val="TAC"/>
            </w:pPr>
            <w:r w:rsidRPr="00B916EC">
              <w:t>11</w:t>
            </w:r>
          </w:p>
        </w:tc>
        <w:tc>
          <w:tcPr>
            <w:tcW w:w="3485" w:type="dxa"/>
            <w:tcBorders>
              <w:left w:val="double" w:sz="4" w:space="0" w:color="auto"/>
            </w:tcBorders>
            <w:vAlign w:val="center"/>
          </w:tcPr>
          <w:p w:rsidR="00871500" w:rsidRPr="00B916EC" w:rsidRDefault="00871500" w:rsidP="00871500">
            <w:pPr>
              <w:pStyle w:val="TAC"/>
              <w:rPr>
                <w:rFonts w:cs="Arial"/>
                <w:kern w:val="24"/>
                <w:szCs w:val="18"/>
              </w:rPr>
            </w:pPr>
            <w:ins w:id="138" w:author="Huawei" w:date="2018-04-03T21:07:00Z">
              <w:r>
                <w:rPr>
                  <w:rFonts w:cs="Arial"/>
                  <w:kern w:val="24"/>
                  <w:szCs w:val="18"/>
                </w:rPr>
                <w:t>3</w:t>
              </w:r>
            </w:ins>
          </w:p>
        </w:tc>
        <w:tc>
          <w:tcPr>
            <w:tcW w:w="1479" w:type="dxa"/>
            <w:vAlign w:val="center"/>
          </w:tcPr>
          <w:p w:rsidR="00871500" w:rsidRDefault="00871500" w:rsidP="00871500">
            <w:pPr>
              <w:pStyle w:val="TAC"/>
              <w:rPr>
                <w:rFonts w:cs="Arial"/>
                <w:kern w:val="24"/>
                <w:szCs w:val="18"/>
              </w:rPr>
            </w:pPr>
            <w:ins w:id="139" w:author="Huawei" w:date="2018-04-03T21:06:00Z">
              <w:r>
                <w:rPr>
                  <w:rFonts w:cs="Arial"/>
                  <w:kern w:val="24"/>
                  <w:szCs w:val="18"/>
                </w:rPr>
                <w:t>192</w:t>
              </w:r>
            </w:ins>
          </w:p>
        </w:tc>
        <w:tc>
          <w:tcPr>
            <w:tcW w:w="1864" w:type="dxa"/>
            <w:vAlign w:val="center"/>
          </w:tcPr>
          <w:p w:rsidR="00871500" w:rsidRPr="00B916EC" w:rsidRDefault="00871500" w:rsidP="00871500">
            <w:pPr>
              <w:pStyle w:val="TAC"/>
              <w:rPr>
                <w:rFonts w:cs="Arial"/>
                <w:kern w:val="24"/>
                <w:szCs w:val="18"/>
              </w:rPr>
            </w:pPr>
            <w:ins w:id="140" w:author="Huawei" w:date="2018-04-03T21:06:00Z">
              <w:r>
                <w:rPr>
                  <w:rFonts w:cs="Arial"/>
                  <w:kern w:val="24"/>
                  <w:szCs w:val="18"/>
                </w:rPr>
                <w:t>2</w:t>
              </w:r>
            </w:ins>
          </w:p>
        </w:tc>
        <w:tc>
          <w:tcPr>
            <w:tcW w:w="1486" w:type="dxa"/>
            <w:vAlign w:val="center"/>
          </w:tcPr>
          <w:p w:rsidR="00871500" w:rsidRPr="00B916EC" w:rsidRDefault="00871500" w:rsidP="00871500">
            <w:pPr>
              <w:pStyle w:val="TAC"/>
              <w:rPr>
                <w:rFonts w:cs="Arial"/>
                <w:kern w:val="24"/>
                <w:szCs w:val="18"/>
              </w:rPr>
            </w:pPr>
            <w:ins w:id="141" w:author="Huawei" w:date="2018-04-03T21:06:00Z">
              <w:r>
                <w:rPr>
                  <w:rFonts w:cs="Arial"/>
                  <w:kern w:val="24"/>
                  <w:szCs w:val="18"/>
                </w:rPr>
                <w:t>192</w:t>
              </w:r>
            </w:ins>
          </w:p>
        </w:tc>
      </w:tr>
      <w:tr w:rsidR="00871500" w:rsidRPr="00B916EC" w:rsidTr="00871500">
        <w:trPr>
          <w:cantSplit/>
        </w:trPr>
        <w:tc>
          <w:tcPr>
            <w:tcW w:w="795" w:type="dxa"/>
            <w:tcBorders>
              <w:right w:val="double" w:sz="4" w:space="0" w:color="auto"/>
            </w:tcBorders>
            <w:shd w:val="clear" w:color="auto" w:fill="auto"/>
            <w:vAlign w:val="center"/>
          </w:tcPr>
          <w:p w:rsidR="00871500" w:rsidRPr="00B916EC" w:rsidRDefault="00871500" w:rsidP="00871500">
            <w:pPr>
              <w:pStyle w:val="TAC"/>
            </w:pPr>
            <w:del w:id="142" w:author="Huawei" w:date="2018-04-03T21:06:00Z">
              <w:r w:rsidRPr="00B916EC" w:rsidDel="00871500">
                <w:delText>8</w:delText>
              </w:r>
            </w:del>
          </w:p>
        </w:tc>
        <w:tc>
          <w:tcPr>
            <w:tcW w:w="8314" w:type="dxa"/>
            <w:gridSpan w:val="4"/>
            <w:tcBorders>
              <w:left w:val="double" w:sz="4" w:space="0" w:color="auto"/>
            </w:tcBorders>
            <w:vAlign w:val="center"/>
          </w:tcPr>
          <w:p w:rsidR="00871500" w:rsidRPr="00B916EC" w:rsidRDefault="00871500" w:rsidP="00871500">
            <w:pPr>
              <w:pStyle w:val="TAC"/>
            </w:pPr>
            <w:del w:id="143" w:author="Huawei" w:date="2018-04-03T21:06:00Z">
              <w:r w:rsidRPr="00B916EC" w:rsidDel="00871500">
                <w:rPr>
                  <w:rFonts w:cs="Arial"/>
                  <w:kern w:val="24"/>
                  <w:szCs w:val="18"/>
                </w:rPr>
                <w:delText>Reserved</w:delText>
              </w:r>
            </w:del>
          </w:p>
        </w:tc>
      </w:tr>
      <w:tr w:rsidR="00871500" w:rsidRPr="00B916EC" w:rsidTr="00871500">
        <w:trPr>
          <w:cantSplit/>
        </w:trPr>
        <w:tc>
          <w:tcPr>
            <w:tcW w:w="795" w:type="dxa"/>
            <w:tcBorders>
              <w:right w:val="double" w:sz="4" w:space="0" w:color="auto"/>
            </w:tcBorders>
            <w:shd w:val="clear" w:color="auto" w:fill="auto"/>
            <w:vAlign w:val="center"/>
          </w:tcPr>
          <w:p w:rsidR="00871500" w:rsidRPr="00B916EC" w:rsidRDefault="00871500" w:rsidP="00871500">
            <w:pPr>
              <w:pStyle w:val="TAC"/>
            </w:pPr>
            <w:del w:id="144" w:author="Huawei" w:date="2018-04-03T21:06:00Z">
              <w:r w:rsidRPr="00B916EC" w:rsidDel="00871500">
                <w:delText>9</w:delText>
              </w:r>
            </w:del>
          </w:p>
        </w:tc>
        <w:tc>
          <w:tcPr>
            <w:tcW w:w="8314" w:type="dxa"/>
            <w:gridSpan w:val="4"/>
            <w:tcBorders>
              <w:left w:val="double" w:sz="4" w:space="0" w:color="auto"/>
            </w:tcBorders>
            <w:vAlign w:val="center"/>
          </w:tcPr>
          <w:p w:rsidR="00871500" w:rsidRPr="00B916EC" w:rsidRDefault="00871500" w:rsidP="00871500">
            <w:pPr>
              <w:pStyle w:val="TAC"/>
            </w:pPr>
            <w:del w:id="145" w:author="Huawei" w:date="2018-04-03T21:06:00Z">
              <w:r w:rsidRPr="00B916EC" w:rsidDel="00871500">
                <w:rPr>
                  <w:rFonts w:cs="Arial"/>
                  <w:kern w:val="24"/>
                  <w:szCs w:val="18"/>
                </w:rPr>
                <w:delText>Reserved</w:delText>
              </w:r>
            </w:del>
          </w:p>
        </w:tc>
      </w:tr>
      <w:tr w:rsidR="00871500" w:rsidRPr="00B916EC" w:rsidTr="00871500">
        <w:trPr>
          <w:cantSplit/>
        </w:trPr>
        <w:tc>
          <w:tcPr>
            <w:tcW w:w="795" w:type="dxa"/>
            <w:tcBorders>
              <w:right w:val="double" w:sz="4" w:space="0" w:color="auto"/>
            </w:tcBorders>
            <w:shd w:val="clear" w:color="auto" w:fill="auto"/>
            <w:vAlign w:val="center"/>
          </w:tcPr>
          <w:p w:rsidR="00871500" w:rsidRPr="00B916EC" w:rsidRDefault="00871500" w:rsidP="00871500">
            <w:pPr>
              <w:pStyle w:val="TAC"/>
            </w:pPr>
            <w:del w:id="146" w:author="Huawei" w:date="2018-04-03T21:06:00Z">
              <w:r w:rsidRPr="00B916EC" w:rsidDel="00871500">
                <w:delText>10</w:delText>
              </w:r>
            </w:del>
          </w:p>
        </w:tc>
        <w:tc>
          <w:tcPr>
            <w:tcW w:w="8314" w:type="dxa"/>
            <w:gridSpan w:val="4"/>
            <w:tcBorders>
              <w:left w:val="double" w:sz="4" w:space="0" w:color="auto"/>
            </w:tcBorders>
            <w:vAlign w:val="center"/>
          </w:tcPr>
          <w:p w:rsidR="00871500" w:rsidRPr="00B916EC" w:rsidRDefault="00871500" w:rsidP="00871500">
            <w:pPr>
              <w:pStyle w:val="TAC"/>
            </w:pPr>
            <w:del w:id="147" w:author="Huawei" w:date="2018-04-03T21:06:00Z">
              <w:r w:rsidRPr="00B916EC" w:rsidDel="00871500">
                <w:rPr>
                  <w:rFonts w:cs="Arial"/>
                  <w:kern w:val="24"/>
                  <w:szCs w:val="18"/>
                </w:rPr>
                <w:delText>Reserved</w:delText>
              </w:r>
            </w:del>
          </w:p>
        </w:tc>
      </w:tr>
      <w:tr w:rsidR="00871500" w:rsidRPr="00B916EC" w:rsidTr="00871500">
        <w:trPr>
          <w:cantSplit/>
        </w:trPr>
        <w:tc>
          <w:tcPr>
            <w:tcW w:w="795" w:type="dxa"/>
            <w:tcBorders>
              <w:right w:val="double" w:sz="4" w:space="0" w:color="auto"/>
            </w:tcBorders>
            <w:shd w:val="clear" w:color="auto" w:fill="auto"/>
            <w:vAlign w:val="center"/>
          </w:tcPr>
          <w:p w:rsidR="00871500" w:rsidRPr="00B916EC" w:rsidRDefault="00871500" w:rsidP="00871500">
            <w:pPr>
              <w:pStyle w:val="TAC"/>
            </w:pPr>
            <w:del w:id="148" w:author="Huawei" w:date="2018-04-03T21:06:00Z">
              <w:r w:rsidRPr="00B916EC" w:rsidDel="00871500">
                <w:delText>11</w:delText>
              </w:r>
            </w:del>
          </w:p>
        </w:tc>
        <w:tc>
          <w:tcPr>
            <w:tcW w:w="8314" w:type="dxa"/>
            <w:gridSpan w:val="4"/>
            <w:tcBorders>
              <w:left w:val="double" w:sz="4" w:space="0" w:color="auto"/>
            </w:tcBorders>
            <w:vAlign w:val="center"/>
          </w:tcPr>
          <w:p w:rsidR="00871500" w:rsidRPr="00B916EC" w:rsidRDefault="00871500" w:rsidP="00871500">
            <w:pPr>
              <w:pStyle w:val="TAC"/>
            </w:pPr>
            <w:del w:id="149" w:author="Huawei" w:date="2018-04-03T21:06:00Z">
              <w:r w:rsidRPr="00B916EC" w:rsidDel="00871500">
                <w:rPr>
                  <w:rFonts w:cs="Arial"/>
                  <w:kern w:val="24"/>
                  <w:szCs w:val="18"/>
                </w:rPr>
                <w:delText>Reserved</w:delText>
              </w:r>
            </w:del>
          </w:p>
        </w:tc>
      </w:tr>
      <w:tr w:rsidR="00871500" w:rsidRPr="00B916EC" w:rsidTr="00871500">
        <w:trPr>
          <w:cantSplit/>
        </w:trPr>
        <w:tc>
          <w:tcPr>
            <w:tcW w:w="795" w:type="dxa"/>
            <w:tcBorders>
              <w:right w:val="double" w:sz="4" w:space="0" w:color="auto"/>
            </w:tcBorders>
            <w:shd w:val="clear" w:color="auto" w:fill="auto"/>
            <w:vAlign w:val="center"/>
          </w:tcPr>
          <w:p w:rsidR="00871500" w:rsidRPr="00B916EC" w:rsidRDefault="00871500" w:rsidP="00871500">
            <w:pPr>
              <w:pStyle w:val="TAC"/>
            </w:pPr>
            <w:r w:rsidRPr="00B916EC">
              <w:t>12</w:t>
            </w:r>
          </w:p>
        </w:tc>
        <w:tc>
          <w:tcPr>
            <w:tcW w:w="8314" w:type="dxa"/>
            <w:gridSpan w:val="4"/>
            <w:tcBorders>
              <w:left w:val="double" w:sz="4" w:space="0" w:color="auto"/>
            </w:tcBorders>
            <w:vAlign w:val="center"/>
          </w:tcPr>
          <w:p w:rsidR="00871500" w:rsidRPr="00B916EC" w:rsidRDefault="00871500" w:rsidP="00871500">
            <w:pPr>
              <w:pStyle w:val="TAC"/>
            </w:pPr>
            <w:r w:rsidRPr="00B916EC">
              <w:rPr>
                <w:rFonts w:cs="Arial"/>
                <w:kern w:val="24"/>
                <w:szCs w:val="18"/>
              </w:rPr>
              <w:t>Reserved</w:t>
            </w:r>
          </w:p>
        </w:tc>
      </w:tr>
      <w:tr w:rsidR="00871500" w:rsidRPr="00B916EC" w:rsidTr="00871500">
        <w:trPr>
          <w:cantSplit/>
        </w:trPr>
        <w:tc>
          <w:tcPr>
            <w:tcW w:w="795" w:type="dxa"/>
            <w:tcBorders>
              <w:right w:val="double" w:sz="4" w:space="0" w:color="auto"/>
            </w:tcBorders>
            <w:shd w:val="clear" w:color="auto" w:fill="auto"/>
            <w:vAlign w:val="center"/>
          </w:tcPr>
          <w:p w:rsidR="00871500" w:rsidRPr="00B916EC" w:rsidRDefault="00871500" w:rsidP="00871500">
            <w:pPr>
              <w:pStyle w:val="TAC"/>
            </w:pPr>
            <w:r w:rsidRPr="00B916EC">
              <w:t>13</w:t>
            </w:r>
          </w:p>
        </w:tc>
        <w:tc>
          <w:tcPr>
            <w:tcW w:w="8314" w:type="dxa"/>
            <w:gridSpan w:val="4"/>
            <w:tcBorders>
              <w:left w:val="double" w:sz="4" w:space="0" w:color="auto"/>
            </w:tcBorders>
            <w:vAlign w:val="center"/>
          </w:tcPr>
          <w:p w:rsidR="00871500" w:rsidRPr="00B916EC" w:rsidRDefault="00871500" w:rsidP="00871500">
            <w:pPr>
              <w:pStyle w:val="TAC"/>
            </w:pPr>
            <w:r w:rsidRPr="00B916EC">
              <w:rPr>
                <w:rFonts w:cs="Arial"/>
                <w:kern w:val="24"/>
                <w:szCs w:val="18"/>
              </w:rPr>
              <w:t>Reserved</w:t>
            </w:r>
          </w:p>
        </w:tc>
      </w:tr>
      <w:tr w:rsidR="00871500" w:rsidRPr="00B916EC" w:rsidTr="00871500">
        <w:trPr>
          <w:cantSplit/>
        </w:trPr>
        <w:tc>
          <w:tcPr>
            <w:tcW w:w="795" w:type="dxa"/>
            <w:tcBorders>
              <w:right w:val="double" w:sz="4" w:space="0" w:color="auto"/>
            </w:tcBorders>
            <w:shd w:val="clear" w:color="auto" w:fill="auto"/>
            <w:vAlign w:val="center"/>
          </w:tcPr>
          <w:p w:rsidR="00871500" w:rsidRPr="00B916EC" w:rsidRDefault="00871500" w:rsidP="00871500">
            <w:pPr>
              <w:pStyle w:val="TAC"/>
            </w:pPr>
            <w:r w:rsidRPr="00B916EC">
              <w:t>14</w:t>
            </w:r>
          </w:p>
        </w:tc>
        <w:tc>
          <w:tcPr>
            <w:tcW w:w="8314" w:type="dxa"/>
            <w:gridSpan w:val="4"/>
            <w:tcBorders>
              <w:left w:val="double" w:sz="4" w:space="0" w:color="auto"/>
            </w:tcBorders>
            <w:vAlign w:val="center"/>
          </w:tcPr>
          <w:p w:rsidR="00871500" w:rsidRPr="00B916EC" w:rsidRDefault="00871500" w:rsidP="00871500">
            <w:pPr>
              <w:pStyle w:val="TAC"/>
            </w:pPr>
            <w:r w:rsidRPr="00B916EC">
              <w:rPr>
                <w:rFonts w:cs="Arial"/>
                <w:kern w:val="24"/>
                <w:szCs w:val="18"/>
              </w:rPr>
              <w:t>Reserved</w:t>
            </w:r>
          </w:p>
        </w:tc>
      </w:tr>
      <w:tr w:rsidR="00871500" w:rsidRPr="00B916EC" w:rsidTr="00871500">
        <w:trPr>
          <w:cantSplit/>
        </w:trPr>
        <w:tc>
          <w:tcPr>
            <w:tcW w:w="795" w:type="dxa"/>
            <w:tcBorders>
              <w:right w:val="double" w:sz="4" w:space="0" w:color="auto"/>
            </w:tcBorders>
            <w:shd w:val="clear" w:color="auto" w:fill="auto"/>
            <w:vAlign w:val="center"/>
          </w:tcPr>
          <w:p w:rsidR="00871500" w:rsidRPr="00B916EC" w:rsidRDefault="00871500" w:rsidP="00871500">
            <w:pPr>
              <w:pStyle w:val="TAC"/>
            </w:pPr>
            <w:r w:rsidRPr="00B916EC">
              <w:rPr>
                <w:rFonts w:cs="Arial"/>
                <w:kern w:val="24"/>
                <w:szCs w:val="18"/>
              </w:rPr>
              <w:t>15</w:t>
            </w:r>
          </w:p>
        </w:tc>
        <w:tc>
          <w:tcPr>
            <w:tcW w:w="8314" w:type="dxa"/>
            <w:gridSpan w:val="4"/>
            <w:tcBorders>
              <w:left w:val="double" w:sz="4" w:space="0" w:color="auto"/>
            </w:tcBorders>
            <w:vAlign w:val="center"/>
          </w:tcPr>
          <w:p w:rsidR="00871500" w:rsidRPr="00B916EC" w:rsidRDefault="00871500" w:rsidP="00871500">
            <w:pPr>
              <w:pStyle w:val="TAC"/>
              <w:rPr>
                <w:rFonts w:cs="Arial"/>
                <w:kern w:val="24"/>
                <w:szCs w:val="18"/>
              </w:rPr>
            </w:pPr>
            <w:r w:rsidRPr="00B916EC">
              <w:rPr>
                <w:rFonts w:cs="Arial"/>
                <w:kern w:val="24"/>
                <w:szCs w:val="18"/>
              </w:rPr>
              <w:t>Reserved</w:t>
            </w:r>
          </w:p>
        </w:tc>
      </w:tr>
    </w:tbl>
    <w:p w:rsidR="00AF7440" w:rsidRPr="00512FD7" w:rsidRDefault="00AF7440" w:rsidP="00AF7440">
      <w:pPr>
        <w:spacing w:after="0"/>
        <w:rPr>
          <w:color w:val="FF0000"/>
          <w:sz w:val="24"/>
          <w:lang w:eastAsia="zh-CN"/>
        </w:rPr>
      </w:pPr>
      <w:r w:rsidRPr="00512FD7">
        <w:rPr>
          <w:color w:val="FF0000"/>
          <w:sz w:val="24"/>
          <w:lang w:eastAsia="zh-CN"/>
        </w:rPr>
        <w:t>-------------------------------------------- Unchanged parts omitted -----------------------------------------</w:t>
      </w:r>
    </w:p>
    <w:p w:rsidR="00AF7440" w:rsidRPr="00512FD7" w:rsidRDefault="00AF7440" w:rsidP="00AF7440">
      <w:pPr>
        <w:spacing w:after="0"/>
        <w:rPr>
          <w:lang w:eastAsia="zh-CN"/>
        </w:rPr>
      </w:pPr>
      <w:r w:rsidRPr="00512FD7">
        <w:rPr>
          <w:color w:val="FF0000"/>
          <w:sz w:val="24"/>
          <w:lang w:eastAsia="zh-CN"/>
        </w:rPr>
        <w:t>----------------------------------------------- End of Text Proposal ------------------------------------------</w:t>
      </w:r>
    </w:p>
    <w:p w:rsidR="00AF7440" w:rsidRPr="00512FD7" w:rsidRDefault="00AF7440" w:rsidP="00AF7440">
      <w:pPr>
        <w:rPr>
          <w:sz w:val="20"/>
          <w:lang w:eastAsia="zh-CN"/>
        </w:rPr>
      </w:pPr>
    </w:p>
    <w:p w:rsidR="00512FD7" w:rsidRDefault="00512FD7">
      <w:pPr>
        <w:pStyle w:val="af3"/>
        <w:ind w:left="420" w:firstLineChars="0" w:firstLine="0"/>
        <w:contextualSpacing/>
        <w:jc w:val="both"/>
        <w:rPr>
          <w:rFonts w:ascii="Times New Roman" w:hAnsi="Times New Roman" w:cs="Times New Roman"/>
          <w:sz w:val="20"/>
          <w:szCs w:val="20"/>
        </w:rPr>
      </w:pPr>
    </w:p>
    <w:sectPr w:rsidR="00512FD7" w:rsidSect="00167256">
      <w:footerReference w:type="default" r:id="rId22"/>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2A5" w:rsidRDefault="00CC02A5">
      <w:r>
        <w:separator/>
      </w:r>
    </w:p>
  </w:endnote>
  <w:endnote w:type="continuationSeparator" w:id="0">
    <w:p w:rsidR="00CC02A5" w:rsidRDefault="00CC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default"/>
    <w:sig w:usb0="00000000" w:usb1="0000000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6A5" w:rsidRDefault="00F82C61">
    <w:pPr>
      <w:pStyle w:val="ae"/>
      <w:jc w:val="right"/>
    </w:pPr>
    <w:r>
      <w:fldChar w:fldCharType="begin"/>
    </w:r>
    <w:r w:rsidR="00DC26A5">
      <w:instrText xml:space="preserve"> PAGE   \* MERGEFORMAT </w:instrText>
    </w:r>
    <w:r>
      <w:fldChar w:fldCharType="separate"/>
    </w:r>
    <w:r w:rsidR="006129C6" w:rsidRPr="006129C6">
      <w:rPr>
        <w:noProof/>
        <w:lang w:val="zh-CN"/>
      </w:rPr>
      <w:t>6</w:t>
    </w:r>
    <w:r>
      <w:rPr>
        <w:noProof/>
        <w:lang w:val="zh-CN"/>
      </w:rPr>
      <w:fldChar w:fldCharType="end"/>
    </w:r>
  </w:p>
  <w:p w:rsidR="00DC26A5" w:rsidRDefault="00DC26A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2A5" w:rsidRDefault="00CC02A5">
      <w:r>
        <w:separator/>
      </w:r>
    </w:p>
  </w:footnote>
  <w:footnote w:type="continuationSeparator" w:id="0">
    <w:p w:rsidR="00CC02A5" w:rsidRDefault="00CC02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D500E"/>
    <w:multiLevelType w:val="hybridMultilevel"/>
    <w:tmpl w:val="E5F4837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5" w15:restartNumberingAfterBreak="0">
    <w:nsid w:val="0B684689"/>
    <w:multiLevelType w:val="hybridMultilevel"/>
    <w:tmpl w:val="676AE7FA"/>
    <w:lvl w:ilvl="0" w:tplc="270EC94A">
      <w:start w:val="1"/>
      <w:numFmt w:val="bullet"/>
      <w:lvlText w:val="–"/>
      <w:lvlJc w:val="left"/>
      <w:pPr>
        <w:tabs>
          <w:tab w:val="num" w:pos="360"/>
        </w:tabs>
        <w:ind w:left="360" w:hanging="360"/>
      </w:pPr>
      <w:rPr>
        <w:rFonts w:ascii="Arial" w:hAnsi="Arial" w:hint="default"/>
      </w:rPr>
    </w:lvl>
    <w:lvl w:ilvl="1" w:tplc="9E9A0B16">
      <w:start w:val="1"/>
      <w:numFmt w:val="bullet"/>
      <w:lvlText w:val="–"/>
      <w:lvlJc w:val="left"/>
      <w:pPr>
        <w:tabs>
          <w:tab w:val="num" w:pos="1080"/>
        </w:tabs>
        <w:ind w:left="1080" w:hanging="360"/>
      </w:pPr>
      <w:rPr>
        <w:rFonts w:ascii="Arial" w:hAnsi="Arial" w:hint="default"/>
      </w:rPr>
    </w:lvl>
    <w:lvl w:ilvl="2" w:tplc="9C3C17D0">
      <w:start w:val="27"/>
      <w:numFmt w:val="bullet"/>
      <w:lvlText w:val="•"/>
      <w:lvlJc w:val="left"/>
      <w:pPr>
        <w:tabs>
          <w:tab w:val="num" w:pos="1800"/>
        </w:tabs>
        <w:ind w:left="1800" w:hanging="360"/>
      </w:pPr>
      <w:rPr>
        <w:rFonts w:ascii="Arial" w:hAnsi="Arial" w:hint="default"/>
      </w:rPr>
    </w:lvl>
    <w:lvl w:ilvl="3" w:tplc="EC668ED0" w:tentative="1">
      <w:start w:val="1"/>
      <w:numFmt w:val="bullet"/>
      <w:lvlText w:val="–"/>
      <w:lvlJc w:val="left"/>
      <w:pPr>
        <w:tabs>
          <w:tab w:val="num" w:pos="2520"/>
        </w:tabs>
        <w:ind w:left="2520" w:hanging="360"/>
      </w:pPr>
      <w:rPr>
        <w:rFonts w:ascii="Arial" w:hAnsi="Arial" w:hint="default"/>
      </w:rPr>
    </w:lvl>
    <w:lvl w:ilvl="4" w:tplc="4642DF52" w:tentative="1">
      <w:start w:val="1"/>
      <w:numFmt w:val="bullet"/>
      <w:lvlText w:val="–"/>
      <w:lvlJc w:val="left"/>
      <w:pPr>
        <w:tabs>
          <w:tab w:val="num" w:pos="3240"/>
        </w:tabs>
        <w:ind w:left="3240" w:hanging="360"/>
      </w:pPr>
      <w:rPr>
        <w:rFonts w:ascii="Arial" w:hAnsi="Arial" w:hint="default"/>
      </w:rPr>
    </w:lvl>
    <w:lvl w:ilvl="5" w:tplc="C6F662A6" w:tentative="1">
      <w:start w:val="1"/>
      <w:numFmt w:val="bullet"/>
      <w:lvlText w:val="–"/>
      <w:lvlJc w:val="left"/>
      <w:pPr>
        <w:tabs>
          <w:tab w:val="num" w:pos="3960"/>
        </w:tabs>
        <w:ind w:left="3960" w:hanging="360"/>
      </w:pPr>
      <w:rPr>
        <w:rFonts w:ascii="Arial" w:hAnsi="Arial" w:hint="default"/>
      </w:rPr>
    </w:lvl>
    <w:lvl w:ilvl="6" w:tplc="166C9622" w:tentative="1">
      <w:start w:val="1"/>
      <w:numFmt w:val="bullet"/>
      <w:lvlText w:val="–"/>
      <w:lvlJc w:val="left"/>
      <w:pPr>
        <w:tabs>
          <w:tab w:val="num" w:pos="4680"/>
        </w:tabs>
        <w:ind w:left="4680" w:hanging="360"/>
      </w:pPr>
      <w:rPr>
        <w:rFonts w:ascii="Arial" w:hAnsi="Arial" w:hint="default"/>
      </w:rPr>
    </w:lvl>
    <w:lvl w:ilvl="7" w:tplc="1CE0FD9C" w:tentative="1">
      <w:start w:val="1"/>
      <w:numFmt w:val="bullet"/>
      <w:lvlText w:val="–"/>
      <w:lvlJc w:val="left"/>
      <w:pPr>
        <w:tabs>
          <w:tab w:val="num" w:pos="5400"/>
        </w:tabs>
        <w:ind w:left="5400" w:hanging="360"/>
      </w:pPr>
      <w:rPr>
        <w:rFonts w:ascii="Arial" w:hAnsi="Arial" w:hint="default"/>
      </w:rPr>
    </w:lvl>
    <w:lvl w:ilvl="8" w:tplc="E86AB84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847C2A"/>
    <w:multiLevelType w:val="hybridMultilevel"/>
    <w:tmpl w:val="573052B2"/>
    <w:lvl w:ilvl="0" w:tplc="4BC2B3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C551C"/>
    <w:multiLevelType w:val="hybridMultilevel"/>
    <w:tmpl w:val="2680546A"/>
    <w:lvl w:ilvl="0" w:tplc="142AEA6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442FF"/>
    <w:multiLevelType w:val="hybridMultilevel"/>
    <w:tmpl w:val="D7FA0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B547D"/>
    <w:multiLevelType w:val="hybridMultilevel"/>
    <w:tmpl w:val="616A8A00"/>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380FDB"/>
    <w:multiLevelType w:val="hybridMultilevel"/>
    <w:tmpl w:val="C6FA0D5A"/>
    <w:lvl w:ilvl="0" w:tplc="396649CE">
      <w:start w:val="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F75151"/>
    <w:multiLevelType w:val="hybridMultilevel"/>
    <w:tmpl w:val="D7242160"/>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B178F824">
      <w:start w:val="47"/>
      <w:numFmt w:val="bullet"/>
      <w:lvlText w:val=""/>
      <w:lvlJc w:val="left"/>
      <w:pPr>
        <w:tabs>
          <w:tab w:val="num" w:pos="2160"/>
        </w:tabs>
        <w:ind w:left="2160" w:hanging="360"/>
      </w:pPr>
      <w:rPr>
        <w:rFonts w:ascii="Wingdings" w:hAnsi="Wingdings"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977DB1"/>
    <w:multiLevelType w:val="hybridMultilevel"/>
    <w:tmpl w:val="B42EC4CA"/>
    <w:lvl w:ilvl="0" w:tplc="4BC2B3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4A7223"/>
    <w:multiLevelType w:val="hybridMultilevel"/>
    <w:tmpl w:val="B9E07DD0"/>
    <w:lvl w:ilvl="0" w:tplc="04090001">
      <w:start w:val="1"/>
      <w:numFmt w:val="bullet"/>
      <w:lvlText w:val=""/>
      <w:lvlJc w:val="left"/>
      <w:pPr>
        <w:ind w:left="420" w:hanging="420"/>
      </w:pPr>
      <w:rPr>
        <w:rFonts w:ascii="Symbol" w:hAnsi="Symbol" w:hint="default"/>
      </w:rPr>
    </w:lvl>
    <w:lvl w:ilvl="1" w:tplc="FF2A9AFA">
      <w:start w:val="3986"/>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E3627A"/>
    <w:multiLevelType w:val="multilevel"/>
    <w:tmpl w:val="0FBE5218"/>
    <w:lvl w:ilvl="0">
      <w:start w:val="1"/>
      <w:numFmt w:val="decimal"/>
      <w:lvlText w:val="%1."/>
      <w:lvlJc w:val="left"/>
      <w:pPr>
        <w:ind w:left="720" w:hanging="360"/>
      </w:pPr>
      <w:rPr>
        <w:rFonts w:hint="default"/>
      </w:rPr>
    </w:lvl>
    <w:lvl w:ilvl="1">
      <w:start w:val="4"/>
      <w:numFmt w:val="decimal"/>
      <w:isLgl/>
      <w:lvlText w:val="%1.%2"/>
      <w:lvlJc w:val="left"/>
      <w:pPr>
        <w:ind w:left="502" w:hanging="360"/>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583" w:hanging="720"/>
      </w:pPr>
      <w:rPr>
        <w:rFonts w:hint="default"/>
      </w:rPr>
    </w:lvl>
    <w:lvl w:ilvl="4">
      <w:start w:val="1"/>
      <w:numFmt w:val="decimal"/>
      <w:isLgl/>
      <w:lvlText w:val="%1.%2.%3.%4.%5"/>
      <w:lvlJc w:val="left"/>
      <w:pPr>
        <w:ind w:left="3444" w:hanging="1080"/>
      </w:pPr>
      <w:rPr>
        <w:rFonts w:hint="default"/>
      </w:rPr>
    </w:lvl>
    <w:lvl w:ilvl="5">
      <w:start w:val="1"/>
      <w:numFmt w:val="decimal"/>
      <w:isLgl/>
      <w:lvlText w:val="%1.%2.%3.%4.%5.%6"/>
      <w:lvlJc w:val="left"/>
      <w:pPr>
        <w:ind w:left="3945" w:hanging="1080"/>
      </w:pPr>
      <w:rPr>
        <w:rFonts w:hint="default"/>
      </w:rPr>
    </w:lvl>
    <w:lvl w:ilvl="6">
      <w:start w:val="1"/>
      <w:numFmt w:val="decimal"/>
      <w:isLgl/>
      <w:lvlText w:val="%1.%2.%3.%4.%5.%6.%7"/>
      <w:lvlJc w:val="left"/>
      <w:pPr>
        <w:ind w:left="4806" w:hanging="1440"/>
      </w:pPr>
      <w:rPr>
        <w:rFonts w:hint="default"/>
      </w:rPr>
    </w:lvl>
    <w:lvl w:ilvl="7">
      <w:start w:val="1"/>
      <w:numFmt w:val="decimal"/>
      <w:isLgl/>
      <w:lvlText w:val="%1.%2.%3.%4.%5.%6.%7.%8"/>
      <w:lvlJc w:val="left"/>
      <w:pPr>
        <w:ind w:left="5307" w:hanging="1440"/>
      </w:pPr>
      <w:rPr>
        <w:rFonts w:hint="default"/>
      </w:rPr>
    </w:lvl>
    <w:lvl w:ilvl="8">
      <w:start w:val="1"/>
      <w:numFmt w:val="decimal"/>
      <w:isLgl/>
      <w:lvlText w:val="%1.%2.%3.%4.%5.%6.%7.%8.%9"/>
      <w:lvlJc w:val="left"/>
      <w:pPr>
        <w:ind w:left="6168" w:hanging="1800"/>
      </w:pPr>
      <w:rPr>
        <w:rFonts w:hint="default"/>
      </w:rPr>
    </w:lvl>
  </w:abstractNum>
  <w:abstractNum w:abstractNumId="18" w15:restartNumberingAfterBreak="0">
    <w:nsid w:val="2689023A"/>
    <w:multiLevelType w:val="hybridMultilevel"/>
    <w:tmpl w:val="330A9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A544D4"/>
    <w:multiLevelType w:val="hybridMultilevel"/>
    <w:tmpl w:val="B5F63BC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D974A3"/>
    <w:multiLevelType w:val="hybridMultilevel"/>
    <w:tmpl w:val="DD7206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FA21042"/>
    <w:multiLevelType w:val="hybridMultilevel"/>
    <w:tmpl w:val="EE6E776C"/>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AE92A0">
      <w:start w:val="4667"/>
      <w:numFmt w:val="bullet"/>
      <w:lvlText w:val="◦"/>
      <w:lvlJc w:val="left"/>
      <w:pPr>
        <w:tabs>
          <w:tab w:val="num" w:pos="1800"/>
        </w:tabs>
        <w:ind w:left="1800" w:hanging="360"/>
      </w:pPr>
      <w:rPr>
        <w:rFonts w:ascii="Calibri" w:hAnsi="Calibri"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557C1"/>
    <w:multiLevelType w:val="multilevel"/>
    <w:tmpl w:val="BEDCA8B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0"/>
        </w:tabs>
        <w:ind w:left="0" w:firstLine="0"/>
      </w:pPr>
      <w:rPr>
        <w:rFonts w:ascii="Times New Roman" w:hAnsi="Times New Roman" w:hint="default"/>
        <w:b/>
        <w:i w:val="0"/>
        <w:sz w:val="24"/>
        <w:effect w:val="none"/>
      </w:rPr>
    </w:lvl>
    <w:lvl w:ilvl="2">
      <w:start w:val="1"/>
      <w:numFmt w:val="decimal"/>
      <w:pStyle w:val="3"/>
      <w:lvlText w:val="%1.%2.%3"/>
      <w:lvlJc w:val="left"/>
      <w:pPr>
        <w:tabs>
          <w:tab w:val="num" w:pos="1145"/>
        </w:tabs>
        <w:ind w:left="114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3ED55DC"/>
    <w:multiLevelType w:val="multilevel"/>
    <w:tmpl w:val="B68472FC"/>
    <w:lvl w:ilvl="0">
      <w:start w:val="1"/>
      <w:numFmt w:val="decimal"/>
      <w:lvlText w:val="%1."/>
      <w:lvlJc w:val="left"/>
      <w:pPr>
        <w:tabs>
          <w:tab w:val="num" w:pos="360"/>
        </w:tabs>
        <w:ind w:left="357" w:hanging="357"/>
      </w:pPr>
      <w:rPr>
        <w:rFonts w:hint="default"/>
      </w:rPr>
    </w:lvl>
    <w:lvl w:ilvl="1">
      <w:start w:val="1"/>
      <w:numFmt w:val="upperLetter"/>
      <w:lvlText w:val="Appendix %2"/>
      <w:lvlJc w:val="left"/>
      <w:pPr>
        <w:tabs>
          <w:tab w:val="num" w:pos="360"/>
        </w:tabs>
        <w:ind w:left="357" w:hanging="357"/>
      </w:pPr>
      <w:rPr>
        <w:rFonts w:hint="default"/>
      </w:rPr>
    </w:lvl>
    <w:lvl w:ilvl="2">
      <w:start w:val="1"/>
      <w:numFmt w:val="decimal"/>
      <w:lvlText w:val="%2.%3."/>
      <w:lvlJc w:val="left"/>
      <w:pPr>
        <w:tabs>
          <w:tab w:val="num" w:pos="360"/>
        </w:tabs>
        <w:ind w:left="357" w:hanging="357"/>
      </w:pPr>
      <w:rPr>
        <w:rFonts w:hint="default"/>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27" w15:restartNumberingAfterBreak="0">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1822C6"/>
    <w:multiLevelType w:val="hybridMultilevel"/>
    <w:tmpl w:val="0594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D973AB"/>
    <w:multiLevelType w:val="hybridMultilevel"/>
    <w:tmpl w:val="5192E85C"/>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1" w15:restartNumberingAfterBreak="0">
    <w:nsid w:val="3A0F7E02"/>
    <w:multiLevelType w:val="hybridMultilevel"/>
    <w:tmpl w:val="CFEC431E"/>
    <w:lvl w:ilvl="0" w:tplc="37E8395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D1E6BE6"/>
    <w:multiLevelType w:val="hybridMultilevel"/>
    <w:tmpl w:val="371C9C2A"/>
    <w:lvl w:ilvl="0" w:tplc="65C84452">
      <w:start w:val="2746"/>
      <w:numFmt w:val="bullet"/>
      <w:lvlText w:val="–"/>
      <w:lvlJc w:val="left"/>
      <w:pPr>
        <w:ind w:left="720" w:hanging="360"/>
      </w:pPr>
      <w:rPr>
        <w:rFonts w:ascii="宋体" w:hAnsi="宋体"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73043B"/>
    <w:multiLevelType w:val="hybridMultilevel"/>
    <w:tmpl w:val="F0243A5C"/>
    <w:lvl w:ilvl="0" w:tplc="28FEDD64">
      <w:start w:val="1"/>
      <w:numFmt w:val="bullet"/>
      <w:lvlText w:val="•"/>
      <w:lvlJc w:val="left"/>
      <w:pPr>
        <w:tabs>
          <w:tab w:val="num" w:pos="720"/>
        </w:tabs>
        <w:ind w:left="720" w:hanging="360"/>
      </w:pPr>
      <w:rPr>
        <w:rFonts w:ascii="宋体" w:hAnsi="宋体" w:hint="default"/>
      </w:rPr>
    </w:lvl>
    <w:lvl w:ilvl="1" w:tplc="F8DCA9FE" w:tentative="1">
      <w:start w:val="1"/>
      <w:numFmt w:val="bullet"/>
      <w:lvlText w:val="•"/>
      <w:lvlJc w:val="left"/>
      <w:pPr>
        <w:tabs>
          <w:tab w:val="num" w:pos="1440"/>
        </w:tabs>
        <w:ind w:left="1440" w:hanging="360"/>
      </w:pPr>
      <w:rPr>
        <w:rFonts w:ascii="宋体" w:hAnsi="宋体" w:hint="default"/>
      </w:rPr>
    </w:lvl>
    <w:lvl w:ilvl="2" w:tplc="1F2C44A6">
      <w:start w:val="1"/>
      <w:numFmt w:val="bullet"/>
      <w:lvlText w:val="•"/>
      <w:lvlJc w:val="left"/>
      <w:pPr>
        <w:tabs>
          <w:tab w:val="num" w:pos="2160"/>
        </w:tabs>
        <w:ind w:left="2160" w:hanging="360"/>
      </w:pPr>
      <w:rPr>
        <w:rFonts w:ascii="宋体" w:hAnsi="宋体" w:hint="default"/>
      </w:rPr>
    </w:lvl>
    <w:lvl w:ilvl="3" w:tplc="03F893E0" w:tentative="1">
      <w:start w:val="1"/>
      <w:numFmt w:val="bullet"/>
      <w:lvlText w:val="•"/>
      <w:lvlJc w:val="left"/>
      <w:pPr>
        <w:tabs>
          <w:tab w:val="num" w:pos="2880"/>
        </w:tabs>
        <w:ind w:left="2880" w:hanging="360"/>
      </w:pPr>
      <w:rPr>
        <w:rFonts w:ascii="宋体" w:hAnsi="宋体" w:hint="default"/>
      </w:rPr>
    </w:lvl>
    <w:lvl w:ilvl="4" w:tplc="5B4A9D42" w:tentative="1">
      <w:start w:val="1"/>
      <w:numFmt w:val="bullet"/>
      <w:lvlText w:val="•"/>
      <w:lvlJc w:val="left"/>
      <w:pPr>
        <w:tabs>
          <w:tab w:val="num" w:pos="3600"/>
        </w:tabs>
        <w:ind w:left="3600" w:hanging="360"/>
      </w:pPr>
      <w:rPr>
        <w:rFonts w:ascii="宋体" w:hAnsi="宋体" w:hint="default"/>
      </w:rPr>
    </w:lvl>
    <w:lvl w:ilvl="5" w:tplc="906878E6" w:tentative="1">
      <w:start w:val="1"/>
      <w:numFmt w:val="bullet"/>
      <w:lvlText w:val="•"/>
      <w:lvlJc w:val="left"/>
      <w:pPr>
        <w:tabs>
          <w:tab w:val="num" w:pos="4320"/>
        </w:tabs>
        <w:ind w:left="4320" w:hanging="360"/>
      </w:pPr>
      <w:rPr>
        <w:rFonts w:ascii="宋体" w:hAnsi="宋体" w:hint="default"/>
      </w:rPr>
    </w:lvl>
    <w:lvl w:ilvl="6" w:tplc="AAAE62C4" w:tentative="1">
      <w:start w:val="1"/>
      <w:numFmt w:val="bullet"/>
      <w:lvlText w:val="•"/>
      <w:lvlJc w:val="left"/>
      <w:pPr>
        <w:tabs>
          <w:tab w:val="num" w:pos="5040"/>
        </w:tabs>
        <w:ind w:left="5040" w:hanging="360"/>
      </w:pPr>
      <w:rPr>
        <w:rFonts w:ascii="宋体" w:hAnsi="宋体" w:hint="default"/>
      </w:rPr>
    </w:lvl>
    <w:lvl w:ilvl="7" w:tplc="7646B5F4" w:tentative="1">
      <w:start w:val="1"/>
      <w:numFmt w:val="bullet"/>
      <w:lvlText w:val="•"/>
      <w:lvlJc w:val="left"/>
      <w:pPr>
        <w:tabs>
          <w:tab w:val="num" w:pos="5760"/>
        </w:tabs>
        <w:ind w:left="5760" w:hanging="360"/>
      </w:pPr>
      <w:rPr>
        <w:rFonts w:ascii="宋体" w:hAnsi="宋体" w:hint="default"/>
      </w:rPr>
    </w:lvl>
    <w:lvl w:ilvl="8" w:tplc="BF849BF8" w:tentative="1">
      <w:start w:val="1"/>
      <w:numFmt w:val="bullet"/>
      <w:lvlText w:val="•"/>
      <w:lvlJc w:val="left"/>
      <w:pPr>
        <w:tabs>
          <w:tab w:val="num" w:pos="6480"/>
        </w:tabs>
        <w:ind w:left="6480" w:hanging="360"/>
      </w:pPr>
      <w:rPr>
        <w:rFonts w:ascii="宋体" w:hAnsi="宋体" w:hint="default"/>
      </w:rPr>
    </w:lvl>
  </w:abstractNum>
  <w:abstractNum w:abstractNumId="35" w15:restartNumberingAfterBreak="0">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AF3EF2"/>
    <w:multiLevelType w:val="hybridMultilevel"/>
    <w:tmpl w:val="487C3D4E"/>
    <w:lvl w:ilvl="0" w:tplc="0409000F">
      <w:start w:val="1"/>
      <w:numFmt w:val="decimal"/>
      <w:lvlText w:val="%1."/>
      <w:lvlJc w:val="left"/>
      <w:pPr>
        <w:ind w:left="444" w:hanging="420"/>
      </w:pPr>
    </w:lvl>
    <w:lvl w:ilvl="1" w:tplc="04090019" w:tentative="1">
      <w:start w:val="1"/>
      <w:numFmt w:val="lowerLetter"/>
      <w:lvlText w:val="%2)"/>
      <w:lvlJc w:val="left"/>
      <w:pPr>
        <w:ind w:left="864" w:hanging="420"/>
      </w:pPr>
    </w:lvl>
    <w:lvl w:ilvl="2" w:tplc="0409001B" w:tentative="1">
      <w:start w:val="1"/>
      <w:numFmt w:val="lowerRoman"/>
      <w:lvlText w:val="%3."/>
      <w:lvlJc w:val="right"/>
      <w:pPr>
        <w:ind w:left="1284" w:hanging="420"/>
      </w:pPr>
    </w:lvl>
    <w:lvl w:ilvl="3" w:tplc="0409000F" w:tentative="1">
      <w:start w:val="1"/>
      <w:numFmt w:val="decimal"/>
      <w:lvlText w:val="%4."/>
      <w:lvlJc w:val="left"/>
      <w:pPr>
        <w:ind w:left="1704" w:hanging="420"/>
      </w:pPr>
    </w:lvl>
    <w:lvl w:ilvl="4" w:tplc="04090019" w:tentative="1">
      <w:start w:val="1"/>
      <w:numFmt w:val="lowerLetter"/>
      <w:lvlText w:val="%5)"/>
      <w:lvlJc w:val="left"/>
      <w:pPr>
        <w:ind w:left="2124" w:hanging="420"/>
      </w:pPr>
    </w:lvl>
    <w:lvl w:ilvl="5" w:tplc="0409001B" w:tentative="1">
      <w:start w:val="1"/>
      <w:numFmt w:val="lowerRoman"/>
      <w:lvlText w:val="%6."/>
      <w:lvlJc w:val="right"/>
      <w:pPr>
        <w:ind w:left="2544" w:hanging="420"/>
      </w:pPr>
    </w:lvl>
    <w:lvl w:ilvl="6" w:tplc="0409000F" w:tentative="1">
      <w:start w:val="1"/>
      <w:numFmt w:val="decimal"/>
      <w:lvlText w:val="%7."/>
      <w:lvlJc w:val="left"/>
      <w:pPr>
        <w:ind w:left="2964" w:hanging="420"/>
      </w:pPr>
    </w:lvl>
    <w:lvl w:ilvl="7" w:tplc="04090019" w:tentative="1">
      <w:start w:val="1"/>
      <w:numFmt w:val="lowerLetter"/>
      <w:lvlText w:val="%8)"/>
      <w:lvlJc w:val="left"/>
      <w:pPr>
        <w:ind w:left="3384" w:hanging="420"/>
      </w:pPr>
    </w:lvl>
    <w:lvl w:ilvl="8" w:tplc="0409001B" w:tentative="1">
      <w:start w:val="1"/>
      <w:numFmt w:val="lowerRoman"/>
      <w:lvlText w:val="%9."/>
      <w:lvlJc w:val="right"/>
      <w:pPr>
        <w:ind w:left="3804" w:hanging="420"/>
      </w:pPr>
    </w:lvl>
  </w:abstractNum>
  <w:abstractNum w:abstractNumId="37" w15:restartNumberingAfterBreak="0">
    <w:nsid w:val="471D652D"/>
    <w:multiLevelType w:val="hybridMultilevel"/>
    <w:tmpl w:val="82D83A52"/>
    <w:lvl w:ilvl="0" w:tplc="9EA0ECE0">
      <w:start w:val="1"/>
      <w:numFmt w:val="bullet"/>
      <w:lvlText w:val=""/>
      <w:lvlJc w:val="left"/>
      <w:pPr>
        <w:ind w:left="643" w:hanging="360"/>
      </w:pPr>
      <w:rPr>
        <w:rFonts w:ascii="Symbol" w:hAnsi="Symbol" w:hint="default"/>
      </w:rPr>
    </w:lvl>
    <w:lvl w:ilvl="1" w:tplc="F61C57A6">
      <w:start w:val="1"/>
      <w:numFmt w:val="bullet"/>
      <w:lvlText w:val="o"/>
      <w:lvlJc w:val="left"/>
      <w:pPr>
        <w:ind w:left="1363" w:hanging="360"/>
      </w:pPr>
      <w:rPr>
        <w:rFonts w:ascii="Courier New" w:hAnsi="Courier New" w:cs="Courier New" w:hint="default"/>
      </w:rPr>
    </w:lvl>
    <w:lvl w:ilvl="2" w:tplc="EFD09F2C" w:tentative="1">
      <w:start w:val="1"/>
      <w:numFmt w:val="bullet"/>
      <w:lvlText w:val=""/>
      <w:lvlJc w:val="left"/>
      <w:pPr>
        <w:ind w:left="2083" w:hanging="360"/>
      </w:pPr>
      <w:rPr>
        <w:rFonts w:ascii="Wingdings" w:hAnsi="Wingdings" w:hint="default"/>
      </w:rPr>
    </w:lvl>
    <w:lvl w:ilvl="3" w:tplc="DB362F52" w:tentative="1">
      <w:start w:val="1"/>
      <w:numFmt w:val="bullet"/>
      <w:lvlText w:val=""/>
      <w:lvlJc w:val="left"/>
      <w:pPr>
        <w:ind w:left="2803" w:hanging="360"/>
      </w:pPr>
      <w:rPr>
        <w:rFonts w:ascii="Symbol" w:hAnsi="Symbol" w:hint="default"/>
      </w:rPr>
    </w:lvl>
    <w:lvl w:ilvl="4" w:tplc="E074486A" w:tentative="1">
      <w:start w:val="1"/>
      <w:numFmt w:val="bullet"/>
      <w:lvlText w:val="o"/>
      <w:lvlJc w:val="left"/>
      <w:pPr>
        <w:ind w:left="3523" w:hanging="360"/>
      </w:pPr>
      <w:rPr>
        <w:rFonts w:ascii="Courier New" w:hAnsi="Courier New" w:cs="Courier New" w:hint="default"/>
      </w:rPr>
    </w:lvl>
    <w:lvl w:ilvl="5" w:tplc="97203348" w:tentative="1">
      <w:start w:val="1"/>
      <w:numFmt w:val="bullet"/>
      <w:lvlText w:val=""/>
      <w:lvlJc w:val="left"/>
      <w:pPr>
        <w:ind w:left="4243" w:hanging="360"/>
      </w:pPr>
      <w:rPr>
        <w:rFonts w:ascii="Wingdings" w:hAnsi="Wingdings" w:hint="default"/>
      </w:rPr>
    </w:lvl>
    <w:lvl w:ilvl="6" w:tplc="AD1E0784" w:tentative="1">
      <w:start w:val="1"/>
      <w:numFmt w:val="bullet"/>
      <w:lvlText w:val=""/>
      <w:lvlJc w:val="left"/>
      <w:pPr>
        <w:ind w:left="4963" w:hanging="360"/>
      </w:pPr>
      <w:rPr>
        <w:rFonts w:ascii="Symbol" w:hAnsi="Symbol" w:hint="default"/>
      </w:rPr>
    </w:lvl>
    <w:lvl w:ilvl="7" w:tplc="D262B2A8" w:tentative="1">
      <w:start w:val="1"/>
      <w:numFmt w:val="bullet"/>
      <w:lvlText w:val="o"/>
      <w:lvlJc w:val="left"/>
      <w:pPr>
        <w:ind w:left="5683" w:hanging="360"/>
      </w:pPr>
      <w:rPr>
        <w:rFonts w:ascii="Courier New" w:hAnsi="Courier New" w:cs="Courier New" w:hint="default"/>
      </w:rPr>
    </w:lvl>
    <w:lvl w:ilvl="8" w:tplc="7E48F122" w:tentative="1">
      <w:start w:val="1"/>
      <w:numFmt w:val="bullet"/>
      <w:lvlText w:val=""/>
      <w:lvlJc w:val="left"/>
      <w:pPr>
        <w:ind w:left="6403" w:hanging="360"/>
      </w:pPr>
      <w:rPr>
        <w:rFonts w:ascii="Wingdings" w:hAnsi="Wingdings" w:hint="default"/>
      </w:rPr>
    </w:lvl>
  </w:abstractNum>
  <w:abstractNum w:abstractNumId="38" w15:restartNumberingAfterBreak="0">
    <w:nsid w:val="48EA07FA"/>
    <w:multiLevelType w:val="hybridMultilevel"/>
    <w:tmpl w:val="86586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BF70A2A"/>
    <w:multiLevelType w:val="hybridMultilevel"/>
    <w:tmpl w:val="5C42C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834B06"/>
    <w:multiLevelType w:val="hybridMultilevel"/>
    <w:tmpl w:val="C6FEA832"/>
    <w:lvl w:ilvl="0" w:tplc="04090001">
      <w:start w:val="1"/>
      <w:numFmt w:val="bullet"/>
      <w:lvlText w:val=""/>
      <w:lvlJc w:val="left"/>
      <w:pPr>
        <w:ind w:left="1270" w:hanging="420"/>
      </w:pPr>
      <w:rPr>
        <w:rFonts w:ascii="Symbol" w:hAnsi="Symbol"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1" w15:restartNumberingAfterBreak="0">
    <w:nsid w:val="4E8463AD"/>
    <w:multiLevelType w:val="hybridMultilevel"/>
    <w:tmpl w:val="8388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09749B"/>
    <w:multiLevelType w:val="hybridMultilevel"/>
    <w:tmpl w:val="42FE557A"/>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177AF988">
      <w:start w:val="1"/>
      <w:numFmt w:val="bullet"/>
      <w:lvlText w:val="-"/>
      <w:lvlJc w:val="left"/>
      <w:pPr>
        <w:tabs>
          <w:tab w:val="num" w:pos="2160"/>
        </w:tabs>
        <w:ind w:left="2160" w:hanging="360"/>
      </w:pPr>
      <w:rPr>
        <w:rFonts w:ascii="Arial" w:eastAsia="Times New Roman" w:hAnsi="Arial" w:cs="Arial"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346CA5"/>
    <w:multiLevelType w:val="hybridMultilevel"/>
    <w:tmpl w:val="AB9E7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49" w15:restartNumberingAfterBreak="0">
    <w:nsid w:val="5B5D4915"/>
    <w:multiLevelType w:val="hybridMultilevel"/>
    <w:tmpl w:val="D39A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68101F"/>
    <w:multiLevelType w:val="hybridMultilevel"/>
    <w:tmpl w:val="6F02006A"/>
    <w:lvl w:ilvl="0" w:tplc="C0F035B4">
      <w:start w:val="1153"/>
      <w:numFmt w:val="bullet"/>
      <w:lvlText w:val="–"/>
      <w:lvlJc w:val="left"/>
      <w:pPr>
        <w:ind w:left="360" w:hanging="360"/>
      </w:pPr>
      <w:rPr>
        <w:rFonts w:ascii="MS PGothic" w:hAnsi="MS PGoth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5F820EC"/>
    <w:multiLevelType w:val="hybridMultilevel"/>
    <w:tmpl w:val="936636D6"/>
    <w:lvl w:ilvl="0" w:tplc="DC6833D4">
      <w:start w:val="1"/>
      <w:numFmt w:val="bullet"/>
      <w:lvlText w:val="•"/>
      <w:lvlJc w:val="left"/>
      <w:pPr>
        <w:ind w:left="785" w:hanging="360"/>
      </w:pPr>
      <w:rPr>
        <w:rFonts w:ascii="Arial" w:hAnsi="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4"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DF6F53"/>
    <w:multiLevelType w:val="hybridMultilevel"/>
    <w:tmpl w:val="38EAF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9327EF7"/>
    <w:multiLevelType w:val="hybridMultilevel"/>
    <w:tmpl w:val="748EF5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61" w15:restartNumberingAfterBreak="0">
    <w:nsid w:val="749E2C8F"/>
    <w:multiLevelType w:val="hybridMultilevel"/>
    <w:tmpl w:val="64E03ACE"/>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1900F3"/>
    <w:multiLevelType w:val="hybridMultilevel"/>
    <w:tmpl w:val="2CB0D422"/>
    <w:lvl w:ilvl="0" w:tplc="C0F035B4">
      <w:start w:val="1153"/>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F34D91"/>
    <w:multiLevelType w:val="hybridMultilevel"/>
    <w:tmpl w:val="ABD44DCE"/>
    <w:lvl w:ilvl="0" w:tplc="DC6833D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56BB6"/>
    <w:multiLevelType w:val="hybridMultilevel"/>
    <w:tmpl w:val="DE84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4021BD"/>
    <w:multiLevelType w:val="hybridMultilevel"/>
    <w:tmpl w:val="B05AE33C"/>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7DAD388E"/>
    <w:multiLevelType w:val="multilevel"/>
    <w:tmpl w:val="AA389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7DDE121E"/>
    <w:multiLevelType w:val="hybridMultilevel"/>
    <w:tmpl w:val="9726F8D2"/>
    <w:lvl w:ilvl="0" w:tplc="6E0AF71E">
      <w:start w:val="1"/>
      <w:numFmt w:val="bullet"/>
      <w:lvlText w:val=""/>
      <w:lvlJc w:val="left"/>
      <w:pPr>
        <w:ind w:left="720"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5"/>
  </w:num>
  <w:num w:numId="3">
    <w:abstractNumId w:val="42"/>
  </w:num>
  <w:num w:numId="4">
    <w:abstractNumId w:val="7"/>
  </w:num>
  <w:num w:numId="5">
    <w:abstractNumId w:val="4"/>
  </w:num>
  <w:num w:numId="6">
    <w:abstractNumId w:val="60"/>
  </w:num>
  <w:num w:numId="7">
    <w:abstractNumId w:val="48"/>
  </w:num>
  <w:num w:numId="8">
    <w:abstractNumId w:val="26"/>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suff w:val="space"/>
        <w:lvlText w:val="Appendix %2"/>
        <w:lvlJc w:val="left"/>
        <w:pPr>
          <w:ind w:left="357" w:hanging="357"/>
        </w:pPr>
        <w:rPr>
          <w:rFonts w:hint="default"/>
        </w:rPr>
      </w:lvl>
    </w:lvlOverride>
    <w:lvlOverride w:ilvl="2">
      <w:lvl w:ilvl="2">
        <w:start w:val="1"/>
        <w:numFmt w:val="decimal"/>
        <w:lvlText w:val="%2.%3."/>
        <w:lvlJc w:val="left"/>
        <w:pPr>
          <w:tabs>
            <w:tab w:val="num" w:pos="360"/>
          </w:tabs>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9">
    <w:abstractNumId w:val="26"/>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lvlText w:val="Appendix %2"/>
        <w:lvlJc w:val="left"/>
        <w:pPr>
          <w:tabs>
            <w:tab w:val="num" w:pos="360"/>
          </w:tabs>
          <w:ind w:left="357" w:hanging="357"/>
        </w:pPr>
        <w:rPr>
          <w:rFonts w:hint="default"/>
        </w:rPr>
      </w:lvl>
    </w:lvlOverride>
    <w:lvlOverride w:ilvl="2">
      <w:lvl w:ilvl="2">
        <w:start w:val="1"/>
        <w:numFmt w:val="decimal"/>
        <w:suff w:val="space"/>
        <w:lvlText w:val="%2.%3"/>
        <w:lvlJc w:val="left"/>
        <w:pPr>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10">
    <w:abstractNumId w:val="66"/>
  </w:num>
  <w:num w:numId="1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59"/>
  </w:num>
  <w:num w:numId="18">
    <w:abstractNumId w:val="3"/>
  </w:num>
  <w:num w:numId="19">
    <w:abstractNumId w:val="32"/>
  </w:num>
  <w:num w:numId="20">
    <w:abstractNumId w:val="47"/>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9"/>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31"/>
  </w:num>
  <w:num w:numId="33">
    <w:abstractNumId w:val="49"/>
  </w:num>
  <w:num w:numId="34">
    <w:abstractNumId w:val="35"/>
  </w:num>
  <w:num w:numId="35">
    <w:abstractNumId w:val="57"/>
  </w:num>
  <w:num w:numId="36">
    <w:abstractNumId w:val="36"/>
  </w:num>
  <w:num w:numId="37">
    <w:abstractNumId w:val="68"/>
  </w:num>
  <w:num w:numId="38">
    <w:abstractNumId w:val="38"/>
  </w:num>
  <w:num w:numId="39">
    <w:abstractNumId w:val="34"/>
  </w:num>
  <w:num w:numId="40">
    <w:abstractNumId w:val="27"/>
  </w:num>
  <w:num w:numId="41">
    <w:abstractNumId w:val="33"/>
  </w:num>
  <w:num w:numId="42">
    <w:abstractNumId w:val="39"/>
  </w:num>
  <w:num w:numId="43">
    <w:abstractNumId w:val="50"/>
  </w:num>
  <w:num w:numId="44">
    <w:abstractNumId w:val="32"/>
  </w:num>
  <w:num w:numId="45">
    <w:abstractNumId w:val="54"/>
  </w:num>
  <w:num w:numId="46">
    <w:abstractNumId w:val="25"/>
  </w:num>
  <w:num w:numId="47">
    <w:abstractNumId w:val="15"/>
  </w:num>
  <w:num w:numId="48">
    <w:abstractNumId w:val="25"/>
  </w:num>
  <w:num w:numId="49">
    <w:abstractNumId w:val="25"/>
  </w:num>
  <w:num w:numId="50">
    <w:abstractNumId w:val="69"/>
  </w:num>
  <w:num w:numId="51">
    <w:abstractNumId w:val="2"/>
  </w:num>
  <w:num w:numId="52">
    <w:abstractNumId w:val="10"/>
  </w:num>
  <w:num w:numId="53">
    <w:abstractNumId w:val="11"/>
  </w:num>
  <w:num w:numId="54">
    <w:abstractNumId w:val="43"/>
  </w:num>
  <w:num w:numId="55">
    <w:abstractNumId w:val="25"/>
  </w:num>
  <w:num w:numId="56">
    <w:abstractNumId w:val="51"/>
  </w:num>
  <w:num w:numId="57">
    <w:abstractNumId w:val="25"/>
  </w:num>
  <w:num w:numId="58">
    <w:abstractNumId w:val="9"/>
  </w:num>
  <w:num w:numId="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0">
    <w:abstractNumId w:val="25"/>
  </w:num>
  <w:num w:numId="61">
    <w:abstractNumId w:val="25"/>
  </w:num>
  <w:num w:numId="62">
    <w:abstractNumId w:val="25"/>
  </w:num>
  <w:num w:numId="63">
    <w:abstractNumId w:val="25"/>
  </w:num>
  <w:num w:numId="64">
    <w:abstractNumId w:val="25"/>
  </w:num>
  <w:num w:numId="65">
    <w:abstractNumId w:val="25"/>
  </w:num>
  <w:num w:numId="66">
    <w:abstractNumId w:val="25"/>
  </w:num>
  <w:num w:numId="67">
    <w:abstractNumId w:val="25"/>
  </w:num>
  <w:num w:numId="68">
    <w:abstractNumId w:val="23"/>
  </w:num>
  <w:num w:numId="69">
    <w:abstractNumId w:val="58"/>
  </w:num>
  <w:num w:numId="70">
    <w:abstractNumId w:val="16"/>
  </w:num>
  <w:num w:numId="71">
    <w:abstractNumId w:val="40"/>
  </w:num>
  <w:num w:numId="72">
    <w:abstractNumId w:val="14"/>
  </w:num>
  <w:num w:numId="73">
    <w:abstractNumId w:val="44"/>
  </w:num>
  <w:num w:numId="74">
    <w:abstractNumId w:val="12"/>
  </w:num>
  <w:num w:numId="75">
    <w:abstractNumId w:val="65"/>
  </w:num>
  <w:num w:numId="76">
    <w:abstractNumId w:val="24"/>
  </w:num>
  <w:num w:numId="77">
    <w:abstractNumId w:val="56"/>
  </w:num>
  <w:num w:numId="78">
    <w:abstractNumId w:val="18"/>
  </w:num>
  <w:num w:numId="79">
    <w:abstractNumId w:val="45"/>
  </w:num>
  <w:num w:numId="80">
    <w:abstractNumId w:val="46"/>
  </w:num>
  <w:num w:numId="81">
    <w:abstractNumId w:val="29"/>
  </w:num>
  <w:num w:numId="82">
    <w:abstractNumId w:val="5"/>
  </w:num>
  <w:num w:numId="83">
    <w:abstractNumId w:val="8"/>
  </w:num>
  <w:num w:numId="84">
    <w:abstractNumId w:val="55"/>
  </w:num>
  <w:num w:numId="85">
    <w:abstractNumId w:val="63"/>
  </w:num>
  <w:num w:numId="86">
    <w:abstractNumId w:val="61"/>
  </w:num>
  <w:num w:numId="87">
    <w:abstractNumId w:val="53"/>
  </w:num>
  <w:num w:numId="88">
    <w:abstractNumId w:val="28"/>
  </w:num>
  <w:num w:numId="89">
    <w:abstractNumId w:val="25"/>
  </w:num>
  <w:num w:numId="90">
    <w:abstractNumId w:val="62"/>
  </w:num>
  <w:num w:numId="91">
    <w:abstractNumId w:val="64"/>
  </w:num>
  <w:num w:numId="92">
    <w:abstractNumId w:val="52"/>
  </w:num>
  <w:num w:numId="93">
    <w:abstractNumId w:val="1"/>
  </w:num>
  <w:num w:numId="94">
    <w:abstractNumId w:val="41"/>
  </w:num>
  <w:num w:numId="95">
    <w:abstractNumId w:val="22"/>
  </w:num>
  <w:num w:numId="96">
    <w:abstractNumId w:val="13"/>
  </w:num>
  <w:num w:numId="97">
    <w:abstractNumId w:val="6"/>
  </w:num>
  <w:num w:numId="98">
    <w:abstractNumId w:val="21"/>
  </w:num>
  <w:num w:numId="99">
    <w:abstractNumId w:val="25"/>
  </w:num>
  <w:num w:numId="100">
    <w:abstractNumId w:val="37"/>
  </w:num>
  <w:num w:numId="101">
    <w:abstractNumId w:val="67"/>
  </w:num>
  <w:num w:numId="1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0"/>
  </w:num>
  <w:num w:numId="104">
    <w:abstractNumId w:val="17"/>
  </w:num>
  <w:num w:numId="105">
    <w:abstractNumId w:val="51"/>
  </w:num>
  <w:num w:numId="106">
    <w:abstractNumId w:val="20"/>
  </w:num>
  <w:num w:numId="1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705"/>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A9"/>
    <w:rsid w:val="0000419D"/>
    <w:rsid w:val="00004338"/>
    <w:rsid w:val="0000452B"/>
    <w:rsid w:val="0000458E"/>
    <w:rsid w:val="000045EB"/>
    <w:rsid w:val="00004884"/>
    <w:rsid w:val="0000497B"/>
    <w:rsid w:val="00004AD2"/>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48D"/>
    <w:rsid w:val="0001265A"/>
    <w:rsid w:val="000126CE"/>
    <w:rsid w:val="00012862"/>
    <w:rsid w:val="000128E6"/>
    <w:rsid w:val="00012CA9"/>
    <w:rsid w:val="00012CF6"/>
    <w:rsid w:val="00012E84"/>
    <w:rsid w:val="00013316"/>
    <w:rsid w:val="0001361B"/>
    <w:rsid w:val="00013743"/>
    <w:rsid w:val="0001413A"/>
    <w:rsid w:val="00014286"/>
    <w:rsid w:val="00014A02"/>
    <w:rsid w:val="00014D32"/>
    <w:rsid w:val="00014F80"/>
    <w:rsid w:val="0001520B"/>
    <w:rsid w:val="00015423"/>
    <w:rsid w:val="00015B2A"/>
    <w:rsid w:val="00015C29"/>
    <w:rsid w:val="00015EFB"/>
    <w:rsid w:val="00015F16"/>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77E"/>
    <w:rsid w:val="00022F15"/>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8"/>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9A6"/>
    <w:rsid w:val="00031ADB"/>
    <w:rsid w:val="00031EF6"/>
    <w:rsid w:val="00032056"/>
    <w:rsid w:val="000321FA"/>
    <w:rsid w:val="0003230C"/>
    <w:rsid w:val="0003279B"/>
    <w:rsid w:val="000328CA"/>
    <w:rsid w:val="0003297B"/>
    <w:rsid w:val="000329A6"/>
    <w:rsid w:val="00032E40"/>
    <w:rsid w:val="00032F35"/>
    <w:rsid w:val="00033271"/>
    <w:rsid w:val="0003376B"/>
    <w:rsid w:val="00033891"/>
    <w:rsid w:val="00033B1D"/>
    <w:rsid w:val="00034110"/>
    <w:rsid w:val="00034667"/>
    <w:rsid w:val="00034676"/>
    <w:rsid w:val="000346E6"/>
    <w:rsid w:val="00034979"/>
    <w:rsid w:val="00034ABC"/>
    <w:rsid w:val="00034B7F"/>
    <w:rsid w:val="00034BE2"/>
    <w:rsid w:val="00035046"/>
    <w:rsid w:val="000352B3"/>
    <w:rsid w:val="00035766"/>
    <w:rsid w:val="00035B1F"/>
    <w:rsid w:val="000362F7"/>
    <w:rsid w:val="0003649F"/>
    <w:rsid w:val="000367D1"/>
    <w:rsid w:val="000367F8"/>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76"/>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89F"/>
    <w:rsid w:val="00045A03"/>
    <w:rsid w:val="00045C6D"/>
    <w:rsid w:val="00045FC7"/>
    <w:rsid w:val="000461A3"/>
    <w:rsid w:val="000465D1"/>
    <w:rsid w:val="00046662"/>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3F83"/>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6F67"/>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39E"/>
    <w:rsid w:val="0006241C"/>
    <w:rsid w:val="0006255D"/>
    <w:rsid w:val="0006275F"/>
    <w:rsid w:val="00062CF1"/>
    <w:rsid w:val="00062F0F"/>
    <w:rsid w:val="0006312E"/>
    <w:rsid w:val="000631E9"/>
    <w:rsid w:val="000631EB"/>
    <w:rsid w:val="000632AF"/>
    <w:rsid w:val="00063535"/>
    <w:rsid w:val="000637B3"/>
    <w:rsid w:val="00063D0D"/>
    <w:rsid w:val="00064534"/>
    <w:rsid w:val="0006454C"/>
    <w:rsid w:val="00064582"/>
    <w:rsid w:val="000645A0"/>
    <w:rsid w:val="000646F6"/>
    <w:rsid w:val="0006541C"/>
    <w:rsid w:val="000657A7"/>
    <w:rsid w:val="000659CF"/>
    <w:rsid w:val="00065D38"/>
    <w:rsid w:val="00065DED"/>
    <w:rsid w:val="0006612B"/>
    <w:rsid w:val="000661E6"/>
    <w:rsid w:val="000663B8"/>
    <w:rsid w:val="00066521"/>
    <w:rsid w:val="00066562"/>
    <w:rsid w:val="00066EC2"/>
    <w:rsid w:val="00067396"/>
    <w:rsid w:val="0006749D"/>
    <w:rsid w:val="000674F3"/>
    <w:rsid w:val="00067771"/>
    <w:rsid w:val="000677AE"/>
    <w:rsid w:val="000677B2"/>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5A3"/>
    <w:rsid w:val="000717CE"/>
    <w:rsid w:val="0007181D"/>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A5D"/>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150"/>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B0"/>
    <w:rsid w:val="000826E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ACF"/>
    <w:rsid w:val="00084CEA"/>
    <w:rsid w:val="00084FC8"/>
    <w:rsid w:val="00085102"/>
    <w:rsid w:val="00085245"/>
    <w:rsid w:val="00085340"/>
    <w:rsid w:val="0008548E"/>
    <w:rsid w:val="00085940"/>
    <w:rsid w:val="00085E04"/>
    <w:rsid w:val="0008644E"/>
    <w:rsid w:val="00086800"/>
    <w:rsid w:val="00086978"/>
    <w:rsid w:val="00086C1F"/>
    <w:rsid w:val="00086C7C"/>
    <w:rsid w:val="00087087"/>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1EEF"/>
    <w:rsid w:val="00092376"/>
    <w:rsid w:val="0009238B"/>
    <w:rsid w:val="000923B7"/>
    <w:rsid w:val="00092547"/>
    <w:rsid w:val="00092926"/>
    <w:rsid w:val="00092A7B"/>
    <w:rsid w:val="00092CD5"/>
    <w:rsid w:val="00092ED8"/>
    <w:rsid w:val="00093336"/>
    <w:rsid w:val="0009366D"/>
    <w:rsid w:val="00093697"/>
    <w:rsid w:val="000936B7"/>
    <w:rsid w:val="00093D42"/>
    <w:rsid w:val="00093D86"/>
    <w:rsid w:val="00093DD0"/>
    <w:rsid w:val="00093E87"/>
    <w:rsid w:val="00094208"/>
    <w:rsid w:val="0009428B"/>
    <w:rsid w:val="00094884"/>
    <w:rsid w:val="000948B9"/>
    <w:rsid w:val="00094A16"/>
    <w:rsid w:val="00094DE6"/>
    <w:rsid w:val="000955FC"/>
    <w:rsid w:val="000958E5"/>
    <w:rsid w:val="0009592C"/>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981"/>
    <w:rsid w:val="000A0A34"/>
    <w:rsid w:val="000A0B2D"/>
    <w:rsid w:val="000A0B2F"/>
    <w:rsid w:val="000A0E86"/>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370"/>
    <w:rsid w:val="000A751D"/>
    <w:rsid w:val="000A7965"/>
    <w:rsid w:val="000A7B38"/>
    <w:rsid w:val="000A7E7D"/>
    <w:rsid w:val="000A7EDE"/>
    <w:rsid w:val="000A7EE9"/>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D63"/>
    <w:rsid w:val="000B4ECD"/>
    <w:rsid w:val="000B4F97"/>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1D59"/>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09D"/>
    <w:rsid w:val="000C5167"/>
    <w:rsid w:val="000C53E9"/>
    <w:rsid w:val="000C5598"/>
    <w:rsid w:val="000C55A2"/>
    <w:rsid w:val="000C56D2"/>
    <w:rsid w:val="000C5C84"/>
    <w:rsid w:val="000C5F91"/>
    <w:rsid w:val="000C6025"/>
    <w:rsid w:val="000C606D"/>
    <w:rsid w:val="000C6331"/>
    <w:rsid w:val="000C6E54"/>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622"/>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6F6"/>
    <w:rsid w:val="000F0930"/>
    <w:rsid w:val="000F0A65"/>
    <w:rsid w:val="000F0BC5"/>
    <w:rsid w:val="000F0CAB"/>
    <w:rsid w:val="000F0CF5"/>
    <w:rsid w:val="000F0D3A"/>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153"/>
    <w:rsid w:val="000F5539"/>
    <w:rsid w:val="000F57B7"/>
    <w:rsid w:val="000F5CE0"/>
    <w:rsid w:val="000F6065"/>
    <w:rsid w:val="000F6943"/>
    <w:rsid w:val="000F6AC0"/>
    <w:rsid w:val="000F6E27"/>
    <w:rsid w:val="000F6ED4"/>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8AA"/>
    <w:rsid w:val="00101A85"/>
    <w:rsid w:val="00101C2A"/>
    <w:rsid w:val="00101D8C"/>
    <w:rsid w:val="00101DC5"/>
    <w:rsid w:val="001026CA"/>
    <w:rsid w:val="00102A83"/>
    <w:rsid w:val="00102D07"/>
    <w:rsid w:val="00102F96"/>
    <w:rsid w:val="0010341D"/>
    <w:rsid w:val="001034D0"/>
    <w:rsid w:val="00103665"/>
    <w:rsid w:val="00103973"/>
    <w:rsid w:val="00103992"/>
    <w:rsid w:val="00103C1A"/>
    <w:rsid w:val="00103D10"/>
    <w:rsid w:val="0010417F"/>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2AD"/>
    <w:rsid w:val="001064F0"/>
    <w:rsid w:val="00106502"/>
    <w:rsid w:val="001068AB"/>
    <w:rsid w:val="00106B3E"/>
    <w:rsid w:val="00106C91"/>
    <w:rsid w:val="00106E4F"/>
    <w:rsid w:val="00106F88"/>
    <w:rsid w:val="00107299"/>
    <w:rsid w:val="00107779"/>
    <w:rsid w:val="00107796"/>
    <w:rsid w:val="001077CB"/>
    <w:rsid w:val="00107869"/>
    <w:rsid w:val="00107885"/>
    <w:rsid w:val="001078C2"/>
    <w:rsid w:val="00107BFB"/>
    <w:rsid w:val="00107E1C"/>
    <w:rsid w:val="00107F02"/>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A1A"/>
    <w:rsid w:val="00120AD9"/>
    <w:rsid w:val="00120B13"/>
    <w:rsid w:val="00120F06"/>
    <w:rsid w:val="001211B8"/>
    <w:rsid w:val="0012196A"/>
    <w:rsid w:val="00121B40"/>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CE2"/>
    <w:rsid w:val="00142F30"/>
    <w:rsid w:val="00143773"/>
    <w:rsid w:val="0014384A"/>
    <w:rsid w:val="00143C44"/>
    <w:rsid w:val="00143C50"/>
    <w:rsid w:val="00143D80"/>
    <w:rsid w:val="00143ED6"/>
    <w:rsid w:val="00144297"/>
    <w:rsid w:val="0014450F"/>
    <w:rsid w:val="001447A0"/>
    <w:rsid w:val="00144C98"/>
    <w:rsid w:val="00144CA7"/>
    <w:rsid w:val="00144D0E"/>
    <w:rsid w:val="00144D8F"/>
    <w:rsid w:val="00144DCE"/>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D2F"/>
    <w:rsid w:val="00147D30"/>
    <w:rsid w:val="0015011E"/>
    <w:rsid w:val="001502AA"/>
    <w:rsid w:val="001505BD"/>
    <w:rsid w:val="0015099B"/>
    <w:rsid w:val="001509F0"/>
    <w:rsid w:val="00150A55"/>
    <w:rsid w:val="00150B05"/>
    <w:rsid w:val="00151249"/>
    <w:rsid w:val="00151388"/>
    <w:rsid w:val="0015157B"/>
    <w:rsid w:val="0015158E"/>
    <w:rsid w:val="00151619"/>
    <w:rsid w:val="001518FE"/>
    <w:rsid w:val="00151A09"/>
    <w:rsid w:val="00151E12"/>
    <w:rsid w:val="00151E90"/>
    <w:rsid w:val="00151F85"/>
    <w:rsid w:val="00151FD6"/>
    <w:rsid w:val="00152835"/>
    <w:rsid w:val="00152AC7"/>
    <w:rsid w:val="00152B8B"/>
    <w:rsid w:val="00152F98"/>
    <w:rsid w:val="001533FE"/>
    <w:rsid w:val="0015340C"/>
    <w:rsid w:val="00153792"/>
    <w:rsid w:val="001537DA"/>
    <w:rsid w:val="00153B72"/>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3C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6E9"/>
    <w:rsid w:val="00171AD9"/>
    <w:rsid w:val="00171BB6"/>
    <w:rsid w:val="00171CB1"/>
    <w:rsid w:val="00171E12"/>
    <w:rsid w:val="00171ED9"/>
    <w:rsid w:val="0017200C"/>
    <w:rsid w:val="0017216E"/>
    <w:rsid w:val="00172192"/>
    <w:rsid w:val="00172369"/>
    <w:rsid w:val="001724B8"/>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837"/>
    <w:rsid w:val="00177A5D"/>
    <w:rsid w:val="00177CBD"/>
    <w:rsid w:val="00177E65"/>
    <w:rsid w:val="00177F12"/>
    <w:rsid w:val="00177FC1"/>
    <w:rsid w:val="001808C5"/>
    <w:rsid w:val="00180969"/>
    <w:rsid w:val="001809DA"/>
    <w:rsid w:val="00180FCE"/>
    <w:rsid w:val="0018102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7019"/>
    <w:rsid w:val="001870D0"/>
    <w:rsid w:val="00187252"/>
    <w:rsid w:val="001874D9"/>
    <w:rsid w:val="00187504"/>
    <w:rsid w:val="001875D1"/>
    <w:rsid w:val="00187A18"/>
    <w:rsid w:val="00187A5A"/>
    <w:rsid w:val="00187BFC"/>
    <w:rsid w:val="00187F1E"/>
    <w:rsid w:val="00187F47"/>
    <w:rsid w:val="00190788"/>
    <w:rsid w:val="00190ACF"/>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28E"/>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2265"/>
    <w:rsid w:val="001B31CF"/>
    <w:rsid w:val="001B324E"/>
    <w:rsid w:val="001B350E"/>
    <w:rsid w:val="001B365A"/>
    <w:rsid w:val="001B3964"/>
    <w:rsid w:val="001B3970"/>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71B"/>
    <w:rsid w:val="001C02D8"/>
    <w:rsid w:val="001C04E3"/>
    <w:rsid w:val="001C0577"/>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5"/>
    <w:rsid w:val="001C520F"/>
    <w:rsid w:val="001C55D0"/>
    <w:rsid w:val="001C592F"/>
    <w:rsid w:val="001C5D4F"/>
    <w:rsid w:val="001C5FFC"/>
    <w:rsid w:val="001C626F"/>
    <w:rsid w:val="001C64C0"/>
    <w:rsid w:val="001C64D7"/>
    <w:rsid w:val="001C69DA"/>
    <w:rsid w:val="001C6B59"/>
    <w:rsid w:val="001C6CCA"/>
    <w:rsid w:val="001C6CE2"/>
    <w:rsid w:val="001C6F06"/>
    <w:rsid w:val="001C6F5A"/>
    <w:rsid w:val="001C70AE"/>
    <w:rsid w:val="001C713A"/>
    <w:rsid w:val="001C7276"/>
    <w:rsid w:val="001C7342"/>
    <w:rsid w:val="001C737B"/>
    <w:rsid w:val="001C74BC"/>
    <w:rsid w:val="001C7AF4"/>
    <w:rsid w:val="001C7C7C"/>
    <w:rsid w:val="001C7EB9"/>
    <w:rsid w:val="001D13E4"/>
    <w:rsid w:val="001D19F7"/>
    <w:rsid w:val="001D1A88"/>
    <w:rsid w:val="001D1CDA"/>
    <w:rsid w:val="001D1DD3"/>
    <w:rsid w:val="001D2360"/>
    <w:rsid w:val="001D2374"/>
    <w:rsid w:val="001D249F"/>
    <w:rsid w:val="001D256C"/>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9A0"/>
    <w:rsid w:val="001D5C88"/>
    <w:rsid w:val="001D63C2"/>
    <w:rsid w:val="001D647D"/>
    <w:rsid w:val="001D64C4"/>
    <w:rsid w:val="001D6567"/>
    <w:rsid w:val="001D66E7"/>
    <w:rsid w:val="001D695C"/>
    <w:rsid w:val="001D69CE"/>
    <w:rsid w:val="001D6A14"/>
    <w:rsid w:val="001D6B8D"/>
    <w:rsid w:val="001D6C94"/>
    <w:rsid w:val="001D6FB5"/>
    <w:rsid w:val="001D6FD9"/>
    <w:rsid w:val="001D70C4"/>
    <w:rsid w:val="001D780E"/>
    <w:rsid w:val="001D7910"/>
    <w:rsid w:val="001D7D03"/>
    <w:rsid w:val="001D7E85"/>
    <w:rsid w:val="001E00AC"/>
    <w:rsid w:val="001E0239"/>
    <w:rsid w:val="001E05C3"/>
    <w:rsid w:val="001E0635"/>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1F"/>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28C"/>
    <w:rsid w:val="001F1308"/>
    <w:rsid w:val="001F1525"/>
    <w:rsid w:val="001F1584"/>
    <w:rsid w:val="001F1787"/>
    <w:rsid w:val="001F1E87"/>
    <w:rsid w:val="001F1EB6"/>
    <w:rsid w:val="001F206E"/>
    <w:rsid w:val="001F22F0"/>
    <w:rsid w:val="001F2315"/>
    <w:rsid w:val="001F2483"/>
    <w:rsid w:val="001F272B"/>
    <w:rsid w:val="001F2759"/>
    <w:rsid w:val="001F2785"/>
    <w:rsid w:val="001F27B2"/>
    <w:rsid w:val="001F2980"/>
    <w:rsid w:val="001F2CAF"/>
    <w:rsid w:val="001F2CCC"/>
    <w:rsid w:val="001F2E23"/>
    <w:rsid w:val="001F316B"/>
    <w:rsid w:val="001F341F"/>
    <w:rsid w:val="001F3471"/>
    <w:rsid w:val="001F3502"/>
    <w:rsid w:val="001F35E5"/>
    <w:rsid w:val="001F3815"/>
    <w:rsid w:val="001F38CF"/>
    <w:rsid w:val="001F3911"/>
    <w:rsid w:val="001F3C05"/>
    <w:rsid w:val="001F3F1A"/>
    <w:rsid w:val="001F41BB"/>
    <w:rsid w:val="001F4C45"/>
    <w:rsid w:val="001F4CBD"/>
    <w:rsid w:val="001F4E2D"/>
    <w:rsid w:val="001F50DF"/>
    <w:rsid w:val="001F5101"/>
    <w:rsid w:val="001F5545"/>
    <w:rsid w:val="001F55C2"/>
    <w:rsid w:val="001F5777"/>
    <w:rsid w:val="001F57AA"/>
    <w:rsid w:val="001F5920"/>
    <w:rsid w:val="001F5936"/>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9FE"/>
    <w:rsid w:val="001F7E89"/>
    <w:rsid w:val="001F7F7A"/>
    <w:rsid w:val="00200129"/>
    <w:rsid w:val="00200A18"/>
    <w:rsid w:val="00200B27"/>
    <w:rsid w:val="00200D2C"/>
    <w:rsid w:val="00200FDA"/>
    <w:rsid w:val="002019D8"/>
    <w:rsid w:val="00201E14"/>
    <w:rsid w:val="00201EC7"/>
    <w:rsid w:val="00201FE6"/>
    <w:rsid w:val="00202046"/>
    <w:rsid w:val="002024E4"/>
    <w:rsid w:val="00202729"/>
    <w:rsid w:val="00202730"/>
    <w:rsid w:val="00202AA6"/>
    <w:rsid w:val="00203030"/>
    <w:rsid w:val="0020349A"/>
    <w:rsid w:val="002034B4"/>
    <w:rsid w:val="002036EC"/>
    <w:rsid w:val="00203848"/>
    <w:rsid w:val="00203A79"/>
    <w:rsid w:val="00204032"/>
    <w:rsid w:val="002045BE"/>
    <w:rsid w:val="002049D3"/>
    <w:rsid w:val="00204B6B"/>
    <w:rsid w:val="00204BAD"/>
    <w:rsid w:val="00204D32"/>
    <w:rsid w:val="00204D60"/>
    <w:rsid w:val="00204EEF"/>
    <w:rsid w:val="0020555E"/>
    <w:rsid w:val="00205627"/>
    <w:rsid w:val="002056CA"/>
    <w:rsid w:val="002056D0"/>
    <w:rsid w:val="00205CED"/>
    <w:rsid w:val="00205D79"/>
    <w:rsid w:val="00206185"/>
    <w:rsid w:val="002062A3"/>
    <w:rsid w:val="002063DD"/>
    <w:rsid w:val="002063FB"/>
    <w:rsid w:val="00206CA9"/>
    <w:rsid w:val="002074A7"/>
    <w:rsid w:val="00207866"/>
    <w:rsid w:val="002079E5"/>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956"/>
    <w:rsid w:val="002129D8"/>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17F49"/>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30C4"/>
    <w:rsid w:val="00223218"/>
    <w:rsid w:val="00223306"/>
    <w:rsid w:val="00223630"/>
    <w:rsid w:val="00223727"/>
    <w:rsid w:val="00223800"/>
    <w:rsid w:val="00223811"/>
    <w:rsid w:val="00223B2E"/>
    <w:rsid w:val="002240EA"/>
    <w:rsid w:val="00224184"/>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6B6E"/>
    <w:rsid w:val="00227500"/>
    <w:rsid w:val="002279B0"/>
    <w:rsid w:val="00227A20"/>
    <w:rsid w:val="00227CDD"/>
    <w:rsid w:val="00227D63"/>
    <w:rsid w:val="00230018"/>
    <w:rsid w:val="002303E6"/>
    <w:rsid w:val="00230476"/>
    <w:rsid w:val="00230497"/>
    <w:rsid w:val="0023058C"/>
    <w:rsid w:val="00230807"/>
    <w:rsid w:val="002308EF"/>
    <w:rsid w:val="00230A2B"/>
    <w:rsid w:val="00230B69"/>
    <w:rsid w:val="00230EB8"/>
    <w:rsid w:val="00230FF8"/>
    <w:rsid w:val="002310BE"/>
    <w:rsid w:val="002312E8"/>
    <w:rsid w:val="0023139F"/>
    <w:rsid w:val="002313A9"/>
    <w:rsid w:val="00231494"/>
    <w:rsid w:val="002316F2"/>
    <w:rsid w:val="00231964"/>
    <w:rsid w:val="00231981"/>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66B"/>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CD4"/>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14"/>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D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A3C"/>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15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5AF4"/>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FE8"/>
    <w:rsid w:val="0027104A"/>
    <w:rsid w:val="002710CD"/>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1C23"/>
    <w:rsid w:val="002822BE"/>
    <w:rsid w:val="0028240E"/>
    <w:rsid w:val="00282413"/>
    <w:rsid w:val="002826AE"/>
    <w:rsid w:val="00282857"/>
    <w:rsid w:val="00282C9F"/>
    <w:rsid w:val="00282F3B"/>
    <w:rsid w:val="00282F44"/>
    <w:rsid w:val="00282F53"/>
    <w:rsid w:val="00282F54"/>
    <w:rsid w:val="002830E3"/>
    <w:rsid w:val="002836A6"/>
    <w:rsid w:val="00283781"/>
    <w:rsid w:val="0028395F"/>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C51"/>
    <w:rsid w:val="00285F4B"/>
    <w:rsid w:val="002867BF"/>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046"/>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A6F"/>
    <w:rsid w:val="00294CFB"/>
    <w:rsid w:val="00294D5F"/>
    <w:rsid w:val="00294D90"/>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45D"/>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F03"/>
    <w:rsid w:val="002B303A"/>
    <w:rsid w:val="002B307D"/>
    <w:rsid w:val="002B3152"/>
    <w:rsid w:val="002B354F"/>
    <w:rsid w:val="002B3695"/>
    <w:rsid w:val="002B38CD"/>
    <w:rsid w:val="002B3A22"/>
    <w:rsid w:val="002B3BB7"/>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0D"/>
    <w:rsid w:val="002D042D"/>
    <w:rsid w:val="002D0439"/>
    <w:rsid w:val="002D10ED"/>
    <w:rsid w:val="002D11B7"/>
    <w:rsid w:val="002D1359"/>
    <w:rsid w:val="002D13C5"/>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00B"/>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D7C4A"/>
    <w:rsid w:val="002E0157"/>
    <w:rsid w:val="002E0319"/>
    <w:rsid w:val="002E05A5"/>
    <w:rsid w:val="002E0A31"/>
    <w:rsid w:val="002E0E13"/>
    <w:rsid w:val="002E0E8B"/>
    <w:rsid w:val="002E0FE4"/>
    <w:rsid w:val="002E116D"/>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BB6"/>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0CF"/>
    <w:rsid w:val="002E741E"/>
    <w:rsid w:val="002E7629"/>
    <w:rsid w:val="002E768A"/>
    <w:rsid w:val="002E77E7"/>
    <w:rsid w:val="002E7A63"/>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AAB"/>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B4"/>
    <w:rsid w:val="003109A0"/>
    <w:rsid w:val="003110C9"/>
    <w:rsid w:val="00311161"/>
    <w:rsid w:val="003113A9"/>
    <w:rsid w:val="003113F3"/>
    <w:rsid w:val="00311402"/>
    <w:rsid w:val="00311ACF"/>
    <w:rsid w:val="00311EDE"/>
    <w:rsid w:val="00312130"/>
    <w:rsid w:val="00312400"/>
    <w:rsid w:val="00312592"/>
    <w:rsid w:val="00312739"/>
    <w:rsid w:val="003127D1"/>
    <w:rsid w:val="00312D10"/>
    <w:rsid w:val="00312EE1"/>
    <w:rsid w:val="003130D7"/>
    <w:rsid w:val="0031327F"/>
    <w:rsid w:val="0031328A"/>
    <w:rsid w:val="0031332A"/>
    <w:rsid w:val="003137F8"/>
    <w:rsid w:val="00313CAE"/>
    <w:rsid w:val="00313D3F"/>
    <w:rsid w:val="003141B2"/>
    <w:rsid w:val="00314249"/>
    <w:rsid w:val="00314C2D"/>
    <w:rsid w:val="00314E0E"/>
    <w:rsid w:val="00314FC9"/>
    <w:rsid w:val="00315AFA"/>
    <w:rsid w:val="00315B5E"/>
    <w:rsid w:val="00315BB3"/>
    <w:rsid w:val="00315BE5"/>
    <w:rsid w:val="00315FB8"/>
    <w:rsid w:val="00316066"/>
    <w:rsid w:val="003161C3"/>
    <w:rsid w:val="0031648E"/>
    <w:rsid w:val="00316B28"/>
    <w:rsid w:val="00316C49"/>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256"/>
    <w:rsid w:val="0032452E"/>
    <w:rsid w:val="0032461E"/>
    <w:rsid w:val="003246AC"/>
    <w:rsid w:val="00324ACF"/>
    <w:rsid w:val="00324BFB"/>
    <w:rsid w:val="00324C03"/>
    <w:rsid w:val="0032508F"/>
    <w:rsid w:val="00325B3C"/>
    <w:rsid w:val="00325C17"/>
    <w:rsid w:val="00325DD6"/>
    <w:rsid w:val="00325F1F"/>
    <w:rsid w:val="003264EE"/>
    <w:rsid w:val="00326654"/>
    <w:rsid w:val="00326672"/>
    <w:rsid w:val="003268BC"/>
    <w:rsid w:val="00326957"/>
    <w:rsid w:val="00326AE2"/>
    <w:rsid w:val="00326C23"/>
    <w:rsid w:val="00326C92"/>
    <w:rsid w:val="0032784A"/>
    <w:rsid w:val="00327DCC"/>
    <w:rsid w:val="00327F85"/>
    <w:rsid w:val="00330747"/>
    <w:rsid w:val="00330748"/>
    <w:rsid w:val="00330D64"/>
    <w:rsid w:val="00330E43"/>
    <w:rsid w:val="0033130F"/>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C00"/>
    <w:rsid w:val="00333E8C"/>
    <w:rsid w:val="00333E9C"/>
    <w:rsid w:val="003342D0"/>
    <w:rsid w:val="00334652"/>
    <w:rsid w:val="0033486C"/>
    <w:rsid w:val="00334914"/>
    <w:rsid w:val="003349DE"/>
    <w:rsid w:val="00334DAD"/>
    <w:rsid w:val="00334E30"/>
    <w:rsid w:val="00334FC9"/>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1988"/>
    <w:rsid w:val="0034226D"/>
    <w:rsid w:val="003424FC"/>
    <w:rsid w:val="00342972"/>
    <w:rsid w:val="00342B3A"/>
    <w:rsid w:val="00342C2C"/>
    <w:rsid w:val="00342ED8"/>
    <w:rsid w:val="00342FDD"/>
    <w:rsid w:val="0034378A"/>
    <w:rsid w:val="00343A1E"/>
    <w:rsid w:val="00343A46"/>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47E34"/>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6DB"/>
    <w:rsid w:val="00353E6F"/>
    <w:rsid w:val="0035403A"/>
    <w:rsid w:val="0035409A"/>
    <w:rsid w:val="003540FB"/>
    <w:rsid w:val="00354282"/>
    <w:rsid w:val="003545DE"/>
    <w:rsid w:val="003545F6"/>
    <w:rsid w:val="003547E1"/>
    <w:rsid w:val="003548D8"/>
    <w:rsid w:val="00354D01"/>
    <w:rsid w:val="003550D7"/>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98F"/>
    <w:rsid w:val="00357C2A"/>
    <w:rsid w:val="00357D87"/>
    <w:rsid w:val="00360058"/>
    <w:rsid w:val="003600BB"/>
    <w:rsid w:val="00360232"/>
    <w:rsid w:val="003602E0"/>
    <w:rsid w:val="003602FD"/>
    <w:rsid w:val="00360487"/>
    <w:rsid w:val="00360681"/>
    <w:rsid w:val="00360D01"/>
    <w:rsid w:val="00360E51"/>
    <w:rsid w:val="00361146"/>
    <w:rsid w:val="00361227"/>
    <w:rsid w:val="0036167C"/>
    <w:rsid w:val="003617DD"/>
    <w:rsid w:val="00361C01"/>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1E"/>
    <w:rsid w:val="00370889"/>
    <w:rsid w:val="00370983"/>
    <w:rsid w:val="00370CC4"/>
    <w:rsid w:val="00370D0F"/>
    <w:rsid w:val="00370E4F"/>
    <w:rsid w:val="00370EBE"/>
    <w:rsid w:val="00370F04"/>
    <w:rsid w:val="00371215"/>
    <w:rsid w:val="003716F4"/>
    <w:rsid w:val="00371A1F"/>
    <w:rsid w:val="00371D25"/>
    <w:rsid w:val="00371F56"/>
    <w:rsid w:val="003721C9"/>
    <w:rsid w:val="003721D2"/>
    <w:rsid w:val="00372F0D"/>
    <w:rsid w:val="0037313E"/>
    <w:rsid w:val="0037314F"/>
    <w:rsid w:val="0037315F"/>
    <w:rsid w:val="0037316E"/>
    <w:rsid w:val="00373253"/>
    <w:rsid w:val="003734DC"/>
    <w:rsid w:val="003736CF"/>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18C"/>
    <w:rsid w:val="00376312"/>
    <w:rsid w:val="0037684E"/>
    <w:rsid w:val="0037692D"/>
    <w:rsid w:val="00376FD7"/>
    <w:rsid w:val="00377085"/>
    <w:rsid w:val="003770BB"/>
    <w:rsid w:val="003771AD"/>
    <w:rsid w:val="0037771A"/>
    <w:rsid w:val="0038004A"/>
    <w:rsid w:val="003802DC"/>
    <w:rsid w:val="00380447"/>
    <w:rsid w:val="00380B5C"/>
    <w:rsid w:val="00380BE4"/>
    <w:rsid w:val="00380E4E"/>
    <w:rsid w:val="00380FBF"/>
    <w:rsid w:val="003811B2"/>
    <w:rsid w:val="00381280"/>
    <w:rsid w:val="003813C8"/>
    <w:rsid w:val="0038184E"/>
    <w:rsid w:val="00381907"/>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5E1"/>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6FE7"/>
    <w:rsid w:val="00397178"/>
    <w:rsid w:val="0039733A"/>
    <w:rsid w:val="003976EF"/>
    <w:rsid w:val="00397C1D"/>
    <w:rsid w:val="00397E73"/>
    <w:rsid w:val="00397EF4"/>
    <w:rsid w:val="003A0074"/>
    <w:rsid w:val="003A00B6"/>
    <w:rsid w:val="003A0C89"/>
    <w:rsid w:val="003A0D09"/>
    <w:rsid w:val="003A0F68"/>
    <w:rsid w:val="003A1446"/>
    <w:rsid w:val="003A180F"/>
    <w:rsid w:val="003A18DD"/>
    <w:rsid w:val="003A1DFE"/>
    <w:rsid w:val="003A20C8"/>
    <w:rsid w:val="003A2AEA"/>
    <w:rsid w:val="003A2C29"/>
    <w:rsid w:val="003A2DBC"/>
    <w:rsid w:val="003A2EC3"/>
    <w:rsid w:val="003A2ED7"/>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534"/>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9D6"/>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49"/>
    <w:rsid w:val="003B750E"/>
    <w:rsid w:val="003B7A5B"/>
    <w:rsid w:val="003B7D7E"/>
    <w:rsid w:val="003B7E96"/>
    <w:rsid w:val="003B7EAD"/>
    <w:rsid w:val="003C0027"/>
    <w:rsid w:val="003C01D7"/>
    <w:rsid w:val="003C0229"/>
    <w:rsid w:val="003C0561"/>
    <w:rsid w:val="003C09CD"/>
    <w:rsid w:val="003C0CE7"/>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724"/>
    <w:rsid w:val="003C486B"/>
    <w:rsid w:val="003C4D64"/>
    <w:rsid w:val="003C53A2"/>
    <w:rsid w:val="003C5A09"/>
    <w:rsid w:val="003C5E6B"/>
    <w:rsid w:val="003C6089"/>
    <w:rsid w:val="003C670A"/>
    <w:rsid w:val="003C67A3"/>
    <w:rsid w:val="003C686A"/>
    <w:rsid w:val="003C6AD8"/>
    <w:rsid w:val="003C6B46"/>
    <w:rsid w:val="003C6B9D"/>
    <w:rsid w:val="003C6D56"/>
    <w:rsid w:val="003C7276"/>
    <w:rsid w:val="003C7510"/>
    <w:rsid w:val="003C76E8"/>
    <w:rsid w:val="003C776C"/>
    <w:rsid w:val="003C79F6"/>
    <w:rsid w:val="003C7A0B"/>
    <w:rsid w:val="003C7AD7"/>
    <w:rsid w:val="003C7C4B"/>
    <w:rsid w:val="003D0373"/>
    <w:rsid w:val="003D0729"/>
    <w:rsid w:val="003D09D9"/>
    <w:rsid w:val="003D0B07"/>
    <w:rsid w:val="003D0E37"/>
    <w:rsid w:val="003D0FC3"/>
    <w:rsid w:val="003D1347"/>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27"/>
    <w:rsid w:val="003D594E"/>
    <w:rsid w:val="003D5CBF"/>
    <w:rsid w:val="003D6438"/>
    <w:rsid w:val="003D66D2"/>
    <w:rsid w:val="003D6847"/>
    <w:rsid w:val="003D6855"/>
    <w:rsid w:val="003D6D1C"/>
    <w:rsid w:val="003D7BE7"/>
    <w:rsid w:val="003D7CDB"/>
    <w:rsid w:val="003D7F54"/>
    <w:rsid w:val="003E0102"/>
    <w:rsid w:val="003E03D2"/>
    <w:rsid w:val="003E0543"/>
    <w:rsid w:val="003E065A"/>
    <w:rsid w:val="003E079F"/>
    <w:rsid w:val="003E07AE"/>
    <w:rsid w:val="003E085C"/>
    <w:rsid w:val="003E0A4D"/>
    <w:rsid w:val="003E0E79"/>
    <w:rsid w:val="003E1474"/>
    <w:rsid w:val="003E14FC"/>
    <w:rsid w:val="003E1593"/>
    <w:rsid w:val="003E17CB"/>
    <w:rsid w:val="003E1A6E"/>
    <w:rsid w:val="003E1F69"/>
    <w:rsid w:val="003E27C4"/>
    <w:rsid w:val="003E2976"/>
    <w:rsid w:val="003E2B2D"/>
    <w:rsid w:val="003E2B9C"/>
    <w:rsid w:val="003E2CB5"/>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125"/>
    <w:rsid w:val="003E524E"/>
    <w:rsid w:val="003E53E7"/>
    <w:rsid w:val="003E5BF6"/>
    <w:rsid w:val="003E6316"/>
    <w:rsid w:val="003E666C"/>
    <w:rsid w:val="003E6755"/>
    <w:rsid w:val="003E6884"/>
    <w:rsid w:val="003E6AC5"/>
    <w:rsid w:val="003E6F47"/>
    <w:rsid w:val="003E72F1"/>
    <w:rsid w:val="003E74BE"/>
    <w:rsid w:val="003E74ED"/>
    <w:rsid w:val="003E75B0"/>
    <w:rsid w:val="003E76C9"/>
    <w:rsid w:val="003E7AD1"/>
    <w:rsid w:val="003E7B3C"/>
    <w:rsid w:val="003E7B64"/>
    <w:rsid w:val="003E7F72"/>
    <w:rsid w:val="003F0096"/>
    <w:rsid w:val="003F00C6"/>
    <w:rsid w:val="003F01D9"/>
    <w:rsid w:val="003F02DD"/>
    <w:rsid w:val="003F03A0"/>
    <w:rsid w:val="003F0850"/>
    <w:rsid w:val="003F09CB"/>
    <w:rsid w:val="003F09CD"/>
    <w:rsid w:val="003F0D12"/>
    <w:rsid w:val="003F0E58"/>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651"/>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6E"/>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4EE"/>
    <w:rsid w:val="0040787A"/>
    <w:rsid w:val="00407C10"/>
    <w:rsid w:val="00407E47"/>
    <w:rsid w:val="004100FC"/>
    <w:rsid w:val="00410406"/>
    <w:rsid w:val="004106BF"/>
    <w:rsid w:val="004108C6"/>
    <w:rsid w:val="00410927"/>
    <w:rsid w:val="00410BF8"/>
    <w:rsid w:val="0041127A"/>
    <w:rsid w:val="004114ED"/>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2B8"/>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0DC2"/>
    <w:rsid w:val="00421038"/>
    <w:rsid w:val="00421085"/>
    <w:rsid w:val="00421187"/>
    <w:rsid w:val="00421603"/>
    <w:rsid w:val="0042161E"/>
    <w:rsid w:val="00421B01"/>
    <w:rsid w:val="00421D1A"/>
    <w:rsid w:val="00421DC1"/>
    <w:rsid w:val="00421DCF"/>
    <w:rsid w:val="00421F46"/>
    <w:rsid w:val="00422076"/>
    <w:rsid w:val="00422341"/>
    <w:rsid w:val="00422417"/>
    <w:rsid w:val="004226B7"/>
    <w:rsid w:val="00422856"/>
    <w:rsid w:val="004228C4"/>
    <w:rsid w:val="00422984"/>
    <w:rsid w:val="00422C20"/>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997"/>
    <w:rsid w:val="00435B7B"/>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CCB"/>
    <w:rsid w:val="00445406"/>
    <w:rsid w:val="00445753"/>
    <w:rsid w:val="00445BA8"/>
    <w:rsid w:val="00445FC0"/>
    <w:rsid w:val="004461D9"/>
    <w:rsid w:val="00446AC6"/>
    <w:rsid w:val="00446D79"/>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BB6"/>
    <w:rsid w:val="00453CAA"/>
    <w:rsid w:val="004545EE"/>
    <w:rsid w:val="00454B19"/>
    <w:rsid w:val="00454F3A"/>
    <w:rsid w:val="00455034"/>
    <w:rsid w:val="00455113"/>
    <w:rsid w:val="004558F4"/>
    <w:rsid w:val="00455B1A"/>
    <w:rsid w:val="00455CBD"/>
    <w:rsid w:val="00456242"/>
    <w:rsid w:val="00456421"/>
    <w:rsid w:val="00456530"/>
    <w:rsid w:val="004566D0"/>
    <w:rsid w:val="004569A4"/>
    <w:rsid w:val="00456AFD"/>
    <w:rsid w:val="00456B81"/>
    <w:rsid w:val="00456DAB"/>
    <w:rsid w:val="00456EC5"/>
    <w:rsid w:val="004578BA"/>
    <w:rsid w:val="00457C8D"/>
    <w:rsid w:val="00457FBB"/>
    <w:rsid w:val="00460243"/>
    <w:rsid w:val="004603E9"/>
    <w:rsid w:val="00460572"/>
    <w:rsid w:val="00460AF2"/>
    <w:rsid w:val="00460B5A"/>
    <w:rsid w:val="00460BE1"/>
    <w:rsid w:val="00460CC3"/>
    <w:rsid w:val="00460D81"/>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28C"/>
    <w:rsid w:val="00467488"/>
    <w:rsid w:val="0046783F"/>
    <w:rsid w:val="00467C03"/>
    <w:rsid w:val="00467F33"/>
    <w:rsid w:val="004702C9"/>
    <w:rsid w:val="0047068D"/>
    <w:rsid w:val="004706B9"/>
    <w:rsid w:val="0047083E"/>
    <w:rsid w:val="00470B3E"/>
    <w:rsid w:val="00470EB5"/>
    <w:rsid w:val="0047129A"/>
    <w:rsid w:val="004713D6"/>
    <w:rsid w:val="00471760"/>
    <w:rsid w:val="00471F57"/>
    <w:rsid w:val="00472244"/>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346"/>
    <w:rsid w:val="0048263B"/>
    <w:rsid w:val="00482BBE"/>
    <w:rsid w:val="00482BF2"/>
    <w:rsid w:val="00482CDD"/>
    <w:rsid w:val="004833BF"/>
    <w:rsid w:val="0048346D"/>
    <w:rsid w:val="00483A12"/>
    <w:rsid w:val="00483ECC"/>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BE"/>
    <w:rsid w:val="00486AC9"/>
    <w:rsid w:val="00486BB9"/>
    <w:rsid w:val="00486C0B"/>
    <w:rsid w:val="0048711B"/>
    <w:rsid w:val="004875E8"/>
    <w:rsid w:val="004876F4"/>
    <w:rsid w:val="00487786"/>
    <w:rsid w:val="004877C7"/>
    <w:rsid w:val="00487875"/>
    <w:rsid w:val="004878E6"/>
    <w:rsid w:val="00490643"/>
    <w:rsid w:val="00490926"/>
    <w:rsid w:val="00490A89"/>
    <w:rsid w:val="00490B77"/>
    <w:rsid w:val="004916BD"/>
    <w:rsid w:val="00491AE3"/>
    <w:rsid w:val="00491F7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87E"/>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5D"/>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88B"/>
    <w:rsid w:val="004A38E9"/>
    <w:rsid w:val="004A3B6B"/>
    <w:rsid w:val="004A3BF1"/>
    <w:rsid w:val="004A3C52"/>
    <w:rsid w:val="004A3E42"/>
    <w:rsid w:val="004A4201"/>
    <w:rsid w:val="004A45DA"/>
    <w:rsid w:val="004A4611"/>
    <w:rsid w:val="004A4715"/>
    <w:rsid w:val="004A4738"/>
    <w:rsid w:val="004A49BC"/>
    <w:rsid w:val="004A4A6B"/>
    <w:rsid w:val="004A4E5A"/>
    <w:rsid w:val="004A5046"/>
    <w:rsid w:val="004A50C7"/>
    <w:rsid w:val="004A51B6"/>
    <w:rsid w:val="004A565E"/>
    <w:rsid w:val="004A5ADD"/>
    <w:rsid w:val="004A5DD3"/>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8FA"/>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1ED9"/>
    <w:rsid w:val="004C24C9"/>
    <w:rsid w:val="004C2514"/>
    <w:rsid w:val="004C26C7"/>
    <w:rsid w:val="004C2962"/>
    <w:rsid w:val="004C2FCD"/>
    <w:rsid w:val="004C31B6"/>
    <w:rsid w:val="004C3290"/>
    <w:rsid w:val="004C34BA"/>
    <w:rsid w:val="004C3D61"/>
    <w:rsid w:val="004C498B"/>
    <w:rsid w:val="004C4D00"/>
    <w:rsid w:val="004C4D2C"/>
    <w:rsid w:val="004C52B1"/>
    <w:rsid w:val="004C5319"/>
    <w:rsid w:val="004C592D"/>
    <w:rsid w:val="004C5D12"/>
    <w:rsid w:val="004C5DA8"/>
    <w:rsid w:val="004C5DC6"/>
    <w:rsid w:val="004C6088"/>
    <w:rsid w:val="004C60F5"/>
    <w:rsid w:val="004C621F"/>
    <w:rsid w:val="004C658B"/>
    <w:rsid w:val="004C66B0"/>
    <w:rsid w:val="004C6AF7"/>
    <w:rsid w:val="004C6C3A"/>
    <w:rsid w:val="004C6DD3"/>
    <w:rsid w:val="004C701C"/>
    <w:rsid w:val="004C7209"/>
    <w:rsid w:val="004C74C0"/>
    <w:rsid w:val="004C7601"/>
    <w:rsid w:val="004C76A7"/>
    <w:rsid w:val="004C7845"/>
    <w:rsid w:val="004C78BD"/>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93"/>
    <w:rsid w:val="004D19C9"/>
    <w:rsid w:val="004D1D91"/>
    <w:rsid w:val="004D1EC3"/>
    <w:rsid w:val="004D1F7E"/>
    <w:rsid w:val="004D20F9"/>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2C1"/>
    <w:rsid w:val="004D5546"/>
    <w:rsid w:val="004D5668"/>
    <w:rsid w:val="004D5D9B"/>
    <w:rsid w:val="004D60DC"/>
    <w:rsid w:val="004D6725"/>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E7B60"/>
    <w:rsid w:val="004E7EB9"/>
    <w:rsid w:val="004F0415"/>
    <w:rsid w:val="004F044D"/>
    <w:rsid w:val="004F06B0"/>
    <w:rsid w:val="004F097B"/>
    <w:rsid w:val="004F0F46"/>
    <w:rsid w:val="004F0FB9"/>
    <w:rsid w:val="004F1145"/>
    <w:rsid w:val="004F133F"/>
    <w:rsid w:val="004F13DA"/>
    <w:rsid w:val="004F142B"/>
    <w:rsid w:val="004F185A"/>
    <w:rsid w:val="004F18B6"/>
    <w:rsid w:val="004F1914"/>
    <w:rsid w:val="004F1A1E"/>
    <w:rsid w:val="004F1EA8"/>
    <w:rsid w:val="004F1FDA"/>
    <w:rsid w:val="004F25B4"/>
    <w:rsid w:val="004F2F7E"/>
    <w:rsid w:val="004F2F90"/>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4FFA"/>
    <w:rsid w:val="004F53B6"/>
    <w:rsid w:val="004F540D"/>
    <w:rsid w:val="004F5479"/>
    <w:rsid w:val="004F5A00"/>
    <w:rsid w:val="004F5C52"/>
    <w:rsid w:val="004F5F7E"/>
    <w:rsid w:val="004F6023"/>
    <w:rsid w:val="004F623E"/>
    <w:rsid w:val="004F63BA"/>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1017B"/>
    <w:rsid w:val="00510F12"/>
    <w:rsid w:val="00510F73"/>
    <w:rsid w:val="00510FF0"/>
    <w:rsid w:val="005110B7"/>
    <w:rsid w:val="00511333"/>
    <w:rsid w:val="0051159E"/>
    <w:rsid w:val="00511A7C"/>
    <w:rsid w:val="00511F15"/>
    <w:rsid w:val="00511FAF"/>
    <w:rsid w:val="00511FED"/>
    <w:rsid w:val="005122D1"/>
    <w:rsid w:val="00512360"/>
    <w:rsid w:val="0051243D"/>
    <w:rsid w:val="00512B15"/>
    <w:rsid w:val="00512F57"/>
    <w:rsid w:val="00512FD7"/>
    <w:rsid w:val="0051318C"/>
    <w:rsid w:val="005134BB"/>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1E9"/>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3E4"/>
    <w:rsid w:val="005204BC"/>
    <w:rsid w:val="00520882"/>
    <w:rsid w:val="005209DF"/>
    <w:rsid w:val="00520AE6"/>
    <w:rsid w:val="00520C0A"/>
    <w:rsid w:val="00521887"/>
    <w:rsid w:val="005218B6"/>
    <w:rsid w:val="00521983"/>
    <w:rsid w:val="00521A04"/>
    <w:rsid w:val="00521CF5"/>
    <w:rsid w:val="00521D2E"/>
    <w:rsid w:val="00521DE5"/>
    <w:rsid w:val="005222DE"/>
    <w:rsid w:val="005223D0"/>
    <w:rsid w:val="0052241F"/>
    <w:rsid w:val="00522589"/>
    <w:rsid w:val="00522789"/>
    <w:rsid w:val="005227AD"/>
    <w:rsid w:val="00522855"/>
    <w:rsid w:val="00522A9A"/>
    <w:rsid w:val="00522BE0"/>
    <w:rsid w:val="00522C58"/>
    <w:rsid w:val="00522FDA"/>
    <w:rsid w:val="005230F3"/>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1B5"/>
    <w:rsid w:val="00530323"/>
    <w:rsid w:val="00530474"/>
    <w:rsid w:val="00530481"/>
    <w:rsid w:val="005305B5"/>
    <w:rsid w:val="00531037"/>
    <w:rsid w:val="005313E5"/>
    <w:rsid w:val="00531693"/>
    <w:rsid w:val="005318AC"/>
    <w:rsid w:val="00531BBE"/>
    <w:rsid w:val="00531CFF"/>
    <w:rsid w:val="00531EBE"/>
    <w:rsid w:val="0053253E"/>
    <w:rsid w:val="005326E4"/>
    <w:rsid w:val="00532712"/>
    <w:rsid w:val="0053279E"/>
    <w:rsid w:val="005327EB"/>
    <w:rsid w:val="00532927"/>
    <w:rsid w:val="00532A68"/>
    <w:rsid w:val="00532CB9"/>
    <w:rsid w:val="00532F8B"/>
    <w:rsid w:val="005330C6"/>
    <w:rsid w:val="005331F2"/>
    <w:rsid w:val="00533737"/>
    <w:rsid w:val="00533871"/>
    <w:rsid w:val="00533CC1"/>
    <w:rsid w:val="00533E21"/>
    <w:rsid w:val="00534765"/>
    <w:rsid w:val="00534C1C"/>
    <w:rsid w:val="00534CED"/>
    <w:rsid w:val="005353DD"/>
    <w:rsid w:val="00535597"/>
    <w:rsid w:val="00535658"/>
    <w:rsid w:val="00535689"/>
    <w:rsid w:val="00535B79"/>
    <w:rsid w:val="00535C0C"/>
    <w:rsid w:val="00535D7C"/>
    <w:rsid w:val="00535EB8"/>
    <w:rsid w:val="005361BA"/>
    <w:rsid w:val="00536336"/>
    <w:rsid w:val="00536579"/>
    <w:rsid w:val="00536806"/>
    <w:rsid w:val="00536C1E"/>
    <w:rsid w:val="00536C2C"/>
    <w:rsid w:val="00536C31"/>
    <w:rsid w:val="00536F7D"/>
    <w:rsid w:val="0053721E"/>
    <w:rsid w:val="00537247"/>
    <w:rsid w:val="0053742B"/>
    <w:rsid w:val="00537F27"/>
    <w:rsid w:val="005405C4"/>
    <w:rsid w:val="00540B2A"/>
    <w:rsid w:val="00540B8D"/>
    <w:rsid w:val="00540C40"/>
    <w:rsid w:val="00540FF0"/>
    <w:rsid w:val="005412D0"/>
    <w:rsid w:val="00541352"/>
    <w:rsid w:val="00541703"/>
    <w:rsid w:val="00541A95"/>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46B"/>
    <w:rsid w:val="00550BBB"/>
    <w:rsid w:val="0055100D"/>
    <w:rsid w:val="00551148"/>
    <w:rsid w:val="00551320"/>
    <w:rsid w:val="005514DD"/>
    <w:rsid w:val="005518A4"/>
    <w:rsid w:val="00551A2D"/>
    <w:rsid w:val="00551B10"/>
    <w:rsid w:val="00551F5E"/>
    <w:rsid w:val="005526DC"/>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26E"/>
    <w:rsid w:val="005572A6"/>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60E"/>
    <w:rsid w:val="005616F6"/>
    <w:rsid w:val="0056199C"/>
    <w:rsid w:val="00561D81"/>
    <w:rsid w:val="00561F25"/>
    <w:rsid w:val="005624BB"/>
    <w:rsid w:val="005626D6"/>
    <w:rsid w:val="005627F7"/>
    <w:rsid w:val="0056287C"/>
    <w:rsid w:val="00562F11"/>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32"/>
    <w:rsid w:val="005650EA"/>
    <w:rsid w:val="0056512C"/>
    <w:rsid w:val="0056521B"/>
    <w:rsid w:val="0056543D"/>
    <w:rsid w:val="00565536"/>
    <w:rsid w:val="005656ED"/>
    <w:rsid w:val="005659A4"/>
    <w:rsid w:val="00565E9E"/>
    <w:rsid w:val="00565F93"/>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7A7"/>
    <w:rsid w:val="00567D0E"/>
    <w:rsid w:val="005700FE"/>
    <w:rsid w:val="005704A7"/>
    <w:rsid w:val="00570CA3"/>
    <w:rsid w:val="00570E24"/>
    <w:rsid w:val="00570E84"/>
    <w:rsid w:val="00571053"/>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CFC"/>
    <w:rsid w:val="00573E3A"/>
    <w:rsid w:val="00573F0E"/>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5E"/>
    <w:rsid w:val="00575AC4"/>
    <w:rsid w:val="00575D24"/>
    <w:rsid w:val="00575E3E"/>
    <w:rsid w:val="00576145"/>
    <w:rsid w:val="005765BF"/>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0F41"/>
    <w:rsid w:val="00581246"/>
    <w:rsid w:val="0058127F"/>
    <w:rsid w:val="00581673"/>
    <w:rsid w:val="005816FC"/>
    <w:rsid w:val="005817E3"/>
    <w:rsid w:val="0058190C"/>
    <w:rsid w:val="00582370"/>
    <w:rsid w:val="005825E8"/>
    <w:rsid w:val="005826CE"/>
    <w:rsid w:val="0058288A"/>
    <w:rsid w:val="00582A25"/>
    <w:rsid w:val="00582C3A"/>
    <w:rsid w:val="00582D9A"/>
    <w:rsid w:val="00582E1A"/>
    <w:rsid w:val="00582F7B"/>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92"/>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D64"/>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B02D3"/>
    <w:rsid w:val="005B0397"/>
    <w:rsid w:val="005B0542"/>
    <w:rsid w:val="005B0A07"/>
    <w:rsid w:val="005B0C83"/>
    <w:rsid w:val="005B0E88"/>
    <w:rsid w:val="005B1682"/>
    <w:rsid w:val="005B1828"/>
    <w:rsid w:val="005B18E7"/>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5F"/>
    <w:rsid w:val="005B57F1"/>
    <w:rsid w:val="005B59C8"/>
    <w:rsid w:val="005B5A3F"/>
    <w:rsid w:val="005B5F08"/>
    <w:rsid w:val="005B5F61"/>
    <w:rsid w:val="005B6481"/>
    <w:rsid w:val="005B64AD"/>
    <w:rsid w:val="005B6675"/>
    <w:rsid w:val="005B6FDD"/>
    <w:rsid w:val="005B70BF"/>
    <w:rsid w:val="005B72B0"/>
    <w:rsid w:val="005B7324"/>
    <w:rsid w:val="005B7B6A"/>
    <w:rsid w:val="005B7BDA"/>
    <w:rsid w:val="005B7C47"/>
    <w:rsid w:val="005B7DD1"/>
    <w:rsid w:val="005C00A0"/>
    <w:rsid w:val="005C0290"/>
    <w:rsid w:val="005C02B5"/>
    <w:rsid w:val="005C042C"/>
    <w:rsid w:val="005C0698"/>
    <w:rsid w:val="005C086C"/>
    <w:rsid w:val="005C0B80"/>
    <w:rsid w:val="005C0EDF"/>
    <w:rsid w:val="005C0F7E"/>
    <w:rsid w:val="005C1409"/>
    <w:rsid w:val="005C14F3"/>
    <w:rsid w:val="005C15BA"/>
    <w:rsid w:val="005C1638"/>
    <w:rsid w:val="005C1752"/>
    <w:rsid w:val="005C179B"/>
    <w:rsid w:val="005C1C56"/>
    <w:rsid w:val="005C1D19"/>
    <w:rsid w:val="005C1D75"/>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0E2"/>
    <w:rsid w:val="005C532E"/>
    <w:rsid w:val="005C5C81"/>
    <w:rsid w:val="005C5CD2"/>
    <w:rsid w:val="005C5F63"/>
    <w:rsid w:val="005C608B"/>
    <w:rsid w:val="005C6222"/>
    <w:rsid w:val="005C6A85"/>
    <w:rsid w:val="005C6AA2"/>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3E1"/>
    <w:rsid w:val="005D17DF"/>
    <w:rsid w:val="005D184E"/>
    <w:rsid w:val="005D1958"/>
    <w:rsid w:val="005D1E32"/>
    <w:rsid w:val="005D206B"/>
    <w:rsid w:val="005D22B7"/>
    <w:rsid w:val="005D24B2"/>
    <w:rsid w:val="005D26A2"/>
    <w:rsid w:val="005D2AA5"/>
    <w:rsid w:val="005D2AB9"/>
    <w:rsid w:val="005D2B81"/>
    <w:rsid w:val="005D2BDE"/>
    <w:rsid w:val="005D2FF3"/>
    <w:rsid w:val="005D30B9"/>
    <w:rsid w:val="005D3980"/>
    <w:rsid w:val="005D3B9F"/>
    <w:rsid w:val="005D3D76"/>
    <w:rsid w:val="005D3EB3"/>
    <w:rsid w:val="005D3F08"/>
    <w:rsid w:val="005D4220"/>
    <w:rsid w:val="005D42B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A6F"/>
    <w:rsid w:val="005D7BAA"/>
    <w:rsid w:val="005D7C30"/>
    <w:rsid w:val="005D7D3C"/>
    <w:rsid w:val="005D7E0D"/>
    <w:rsid w:val="005E03EA"/>
    <w:rsid w:val="005E0473"/>
    <w:rsid w:val="005E094B"/>
    <w:rsid w:val="005E0C33"/>
    <w:rsid w:val="005E0D20"/>
    <w:rsid w:val="005E0FA8"/>
    <w:rsid w:val="005E10A4"/>
    <w:rsid w:val="005E1489"/>
    <w:rsid w:val="005E1659"/>
    <w:rsid w:val="005E1722"/>
    <w:rsid w:val="005E1781"/>
    <w:rsid w:val="005E19F1"/>
    <w:rsid w:val="005E1AF2"/>
    <w:rsid w:val="005E1F27"/>
    <w:rsid w:val="005E234A"/>
    <w:rsid w:val="005E25C9"/>
    <w:rsid w:val="005E25D2"/>
    <w:rsid w:val="005E293C"/>
    <w:rsid w:val="005E2A5A"/>
    <w:rsid w:val="005E3392"/>
    <w:rsid w:val="005E35CC"/>
    <w:rsid w:val="005E36C4"/>
    <w:rsid w:val="005E371E"/>
    <w:rsid w:val="005E3813"/>
    <w:rsid w:val="005E3909"/>
    <w:rsid w:val="005E3982"/>
    <w:rsid w:val="005E416A"/>
    <w:rsid w:val="005E4519"/>
    <w:rsid w:val="005E472E"/>
    <w:rsid w:val="005E48E1"/>
    <w:rsid w:val="005E4B6C"/>
    <w:rsid w:val="005E5079"/>
    <w:rsid w:val="005E53F9"/>
    <w:rsid w:val="005E5573"/>
    <w:rsid w:val="005E5D08"/>
    <w:rsid w:val="005E5EA0"/>
    <w:rsid w:val="005E6294"/>
    <w:rsid w:val="005E63C1"/>
    <w:rsid w:val="005E7078"/>
    <w:rsid w:val="005E775D"/>
    <w:rsid w:val="005E77D9"/>
    <w:rsid w:val="005E79D2"/>
    <w:rsid w:val="005E7BD5"/>
    <w:rsid w:val="005F00C4"/>
    <w:rsid w:val="005F023A"/>
    <w:rsid w:val="005F0A43"/>
    <w:rsid w:val="005F0B5D"/>
    <w:rsid w:val="005F109E"/>
    <w:rsid w:val="005F1240"/>
    <w:rsid w:val="005F1310"/>
    <w:rsid w:val="005F1936"/>
    <w:rsid w:val="005F1D64"/>
    <w:rsid w:val="005F209C"/>
    <w:rsid w:val="005F25D2"/>
    <w:rsid w:val="005F27BF"/>
    <w:rsid w:val="005F27DE"/>
    <w:rsid w:val="005F29A6"/>
    <w:rsid w:val="005F2A6B"/>
    <w:rsid w:val="005F2AD2"/>
    <w:rsid w:val="005F32BE"/>
    <w:rsid w:val="005F333C"/>
    <w:rsid w:val="005F34D1"/>
    <w:rsid w:val="005F354D"/>
    <w:rsid w:val="005F357D"/>
    <w:rsid w:val="005F396F"/>
    <w:rsid w:val="005F3AF5"/>
    <w:rsid w:val="005F3CDE"/>
    <w:rsid w:val="005F3FD7"/>
    <w:rsid w:val="005F40D5"/>
    <w:rsid w:val="005F4171"/>
    <w:rsid w:val="005F4525"/>
    <w:rsid w:val="005F4647"/>
    <w:rsid w:val="005F46D6"/>
    <w:rsid w:val="005F483B"/>
    <w:rsid w:val="005F49D3"/>
    <w:rsid w:val="005F4DD6"/>
    <w:rsid w:val="005F50D8"/>
    <w:rsid w:val="005F5129"/>
    <w:rsid w:val="005F53A1"/>
    <w:rsid w:val="005F5778"/>
    <w:rsid w:val="005F5866"/>
    <w:rsid w:val="005F68EB"/>
    <w:rsid w:val="005F6B77"/>
    <w:rsid w:val="005F6EB9"/>
    <w:rsid w:val="005F715A"/>
    <w:rsid w:val="005F7387"/>
    <w:rsid w:val="005F7487"/>
    <w:rsid w:val="005F77FD"/>
    <w:rsid w:val="005F78E5"/>
    <w:rsid w:val="005F790A"/>
    <w:rsid w:val="005F7998"/>
    <w:rsid w:val="005F7A72"/>
    <w:rsid w:val="006002C7"/>
    <w:rsid w:val="006008E0"/>
    <w:rsid w:val="00600EF0"/>
    <w:rsid w:val="00600F95"/>
    <w:rsid w:val="0060114C"/>
    <w:rsid w:val="00601240"/>
    <w:rsid w:val="0060124E"/>
    <w:rsid w:val="00601608"/>
    <w:rsid w:val="00601677"/>
    <w:rsid w:val="00601839"/>
    <w:rsid w:val="006019A3"/>
    <w:rsid w:val="00601FFF"/>
    <w:rsid w:val="006021E9"/>
    <w:rsid w:val="00602725"/>
    <w:rsid w:val="00602759"/>
    <w:rsid w:val="0060277A"/>
    <w:rsid w:val="00602B7C"/>
    <w:rsid w:val="00602CC1"/>
    <w:rsid w:val="00602CF7"/>
    <w:rsid w:val="00603312"/>
    <w:rsid w:val="006034FC"/>
    <w:rsid w:val="006039A7"/>
    <w:rsid w:val="00603B27"/>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EE"/>
    <w:rsid w:val="00607FF5"/>
    <w:rsid w:val="006108DD"/>
    <w:rsid w:val="0061090A"/>
    <w:rsid w:val="006109B0"/>
    <w:rsid w:val="00610BCC"/>
    <w:rsid w:val="00610E2C"/>
    <w:rsid w:val="006110E8"/>
    <w:rsid w:val="00611394"/>
    <w:rsid w:val="0061177B"/>
    <w:rsid w:val="00611D9B"/>
    <w:rsid w:val="00611DCE"/>
    <w:rsid w:val="006125CB"/>
    <w:rsid w:val="006129C6"/>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0E"/>
    <w:rsid w:val="00616112"/>
    <w:rsid w:val="00616170"/>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8C"/>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4E4"/>
    <w:rsid w:val="0062652E"/>
    <w:rsid w:val="0062660B"/>
    <w:rsid w:val="00626AD1"/>
    <w:rsid w:val="00626B2B"/>
    <w:rsid w:val="00626DBA"/>
    <w:rsid w:val="00626F7B"/>
    <w:rsid w:val="00627264"/>
    <w:rsid w:val="006276A9"/>
    <w:rsid w:val="006276B0"/>
    <w:rsid w:val="006278EB"/>
    <w:rsid w:val="00627B2A"/>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80D"/>
    <w:rsid w:val="00635CAE"/>
    <w:rsid w:val="00635F4B"/>
    <w:rsid w:val="00636099"/>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36"/>
    <w:rsid w:val="00642ECC"/>
    <w:rsid w:val="00642F51"/>
    <w:rsid w:val="00643302"/>
    <w:rsid w:val="00643660"/>
    <w:rsid w:val="006437E9"/>
    <w:rsid w:val="00643A27"/>
    <w:rsid w:val="00643CE2"/>
    <w:rsid w:val="00643DE4"/>
    <w:rsid w:val="00643F3D"/>
    <w:rsid w:val="00643F90"/>
    <w:rsid w:val="00644031"/>
    <w:rsid w:val="006445EB"/>
    <w:rsid w:val="0064491B"/>
    <w:rsid w:val="00644BA8"/>
    <w:rsid w:val="00644CCA"/>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1F81"/>
    <w:rsid w:val="00652756"/>
    <w:rsid w:val="00652AD8"/>
    <w:rsid w:val="00652B79"/>
    <w:rsid w:val="00652BC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5D17"/>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0F88"/>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5D41"/>
    <w:rsid w:val="006660E2"/>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4FB"/>
    <w:rsid w:val="0067769A"/>
    <w:rsid w:val="00677727"/>
    <w:rsid w:val="00677AB8"/>
    <w:rsid w:val="00677CDD"/>
    <w:rsid w:val="006806A3"/>
    <w:rsid w:val="006806A6"/>
    <w:rsid w:val="006807DF"/>
    <w:rsid w:val="006809C6"/>
    <w:rsid w:val="00680BF3"/>
    <w:rsid w:val="00680C87"/>
    <w:rsid w:val="00680ED5"/>
    <w:rsid w:val="00681211"/>
    <w:rsid w:val="00681365"/>
    <w:rsid w:val="006815AE"/>
    <w:rsid w:val="0068163D"/>
    <w:rsid w:val="0068192A"/>
    <w:rsid w:val="00681B36"/>
    <w:rsid w:val="00681D6E"/>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85D"/>
    <w:rsid w:val="00684BF0"/>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2DD"/>
    <w:rsid w:val="006865F4"/>
    <w:rsid w:val="00686612"/>
    <w:rsid w:val="0068661E"/>
    <w:rsid w:val="00686CE8"/>
    <w:rsid w:val="00686E91"/>
    <w:rsid w:val="00686EB5"/>
    <w:rsid w:val="00686F79"/>
    <w:rsid w:val="0068709E"/>
    <w:rsid w:val="0068710C"/>
    <w:rsid w:val="00687350"/>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5C0"/>
    <w:rsid w:val="006946EC"/>
    <w:rsid w:val="00694797"/>
    <w:rsid w:val="00694826"/>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4"/>
    <w:rsid w:val="0069753B"/>
    <w:rsid w:val="00697697"/>
    <w:rsid w:val="00697733"/>
    <w:rsid w:val="00697767"/>
    <w:rsid w:val="00697BA6"/>
    <w:rsid w:val="00697BD8"/>
    <w:rsid w:val="00697C19"/>
    <w:rsid w:val="006A0004"/>
    <w:rsid w:val="006A00E4"/>
    <w:rsid w:val="006A011E"/>
    <w:rsid w:val="006A032E"/>
    <w:rsid w:val="006A0366"/>
    <w:rsid w:val="006A0780"/>
    <w:rsid w:val="006A0984"/>
    <w:rsid w:val="006A0CC3"/>
    <w:rsid w:val="006A0E16"/>
    <w:rsid w:val="006A0E1C"/>
    <w:rsid w:val="006A0F5F"/>
    <w:rsid w:val="006A11E7"/>
    <w:rsid w:val="006A1387"/>
    <w:rsid w:val="006A1443"/>
    <w:rsid w:val="006A16CE"/>
    <w:rsid w:val="006A193C"/>
    <w:rsid w:val="006A1FC2"/>
    <w:rsid w:val="006A2165"/>
    <w:rsid w:val="006A254E"/>
    <w:rsid w:val="006A2C30"/>
    <w:rsid w:val="006A2FC0"/>
    <w:rsid w:val="006A2FF0"/>
    <w:rsid w:val="006A301C"/>
    <w:rsid w:val="006A31A6"/>
    <w:rsid w:val="006A36D4"/>
    <w:rsid w:val="006A398F"/>
    <w:rsid w:val="006A3E2B"/>
    <w:rsid w:val="006A4085"/>
    <w:rsid w:val="006A40DA"/>
    <w:rsid w:val="006A4217"/>
    <w:rsid w:val="006A4560"/>
    <w:rsid w:val="006A4816"/>
    <w:rsid w:val="006A4903"/>
    <w:rsid w:val="006A493B"/>
    <w:rsid w:val="006A4993"/>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BE9"/>
    <w:rsid w:val="006A7DEA"/>
    <w:rsid w:val="006B0003"/>
    <w:rsid w:val="006B0408"/>
    <w:rsid w:val="006B0A75"/>
    <w:rsid w:val="006B0ECF"/>
    <w:rsid w:val="006B0F06"/>
    <w:rsid w:val="006B10CB"/>
    <w:rsid w:val="006B120D"/>
    <w:rsid w:val="006B1685"/>
    <w:rsid w:val="006B17E7"/>
    <w:rsid w:val="006B19E8"/>
    <w:rsid w:val="006B1A1E"/>
    <w:rsid w:val="006B1A8A"/>
    <w:rsid w:val="006B1E9B"/>
    <w:rsid w:val="006B1FD5"/>
    <w:rsid w:val="006B233D"/>
    <w:rsid w:val="006B25FA"/>
    <w:rsid w:val="006B261E"/>
    <w:rsid w:val="006B2652"/>
    <w:rsid w:val="006B28DD"/>
    <w:rsid w:val="006B2E36"/>
    <w:rsid w:val="006B303E"/>
    <w:rsid w:val="006B3457"/>
    <w:rsid w:val="006B3B2F"/>
    <w:rsid w:val="006B3E50"/>
    <w:rsid w:val="006B439E"/>
    <w:rsid w:val="006B4678"/>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2F6"/>
    <w:rsid w:val="006C1915"/>
    <w:rsid w:val="006C1AAB"/>
    <w:rsid w:val="006C1B0D"/>
    <w:rsid w:val="006C1B6B"/>
    <w:rsid w:val="006C1F9F"/>
    <w:rsid w:val="006C2BB5"/>
    <w:rsid w:val="006C2BEE"/>
    <w:rsid w:val="006C2CED"/>
    <w:rsid w:val="006C2D83"/>
    <w:rsid w:val="006C3116"/>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276"/>
    <w:rsid w:val="006C73AA"/>
    <w:rsid w:val="006C76CA"/>
    <w:rsid w:val="006C77F2"/>
    <w:rsid w:val="006C7935"/>
    <w:rsid w:val="006C796B"/>
    <w:rsid w:val="006C79E9"/>
    <w:rsid w:val="006C7CAA"/>
    <w:rsid w:val="006D00DB"/>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2F1"/>
    <w:rsid w:val="006D39D1"/>
    <w:rsid w:val="006D3A0A"/>
    <w:rsid w:val="006D3A9A"/>
    <w:rsid w:val="006D3BE1"/>
    <w:rsid w:val="006D3C67"/>
    <w:rsid w:val="006D3CF7"/>
    <w:rsid w:val="006D3E7D"/>
    <w:rsid w:val="006D43BD"/>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DDA"/>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563"/>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0B38"/>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DDA"/>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77"/>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F20"/>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99"/>
    <w:rsid w:val="00726BB7"/>
    <w:rsid w:val="00727530"/>
    <w:rsid w:val="007275C0"/>
    <w:rsid w:val="00727857"/>
    <w:rsid w:val="00727A37"/>
    <w:rsid w:val="00727CD4"/>
    <w:rsid w:val="00730A47"/>
    <w:rsid w:val="00730D02"/>
    <w:rsid w:val="00730EB6"/>
    <w:rsid w:val="007314BA"/>
    <w:rsid w:val="007316DF"/>
    <w:rsid w:val="007316E7"/>
    <w:rsid w:val="00731D5E"/>
    <w:rsid w:val="00731DC0"/>
    <w:rsid w:val="00731E7C"/>
    <w:rsid w:val="0073208B"/>
    <w:rsid w:val="00732299"/>
    <w:rsid w:val="007326E9"/>
    <w:rsid w:val="00732895"/>
    <w:rsid w:val="007329EF"/>
    <w:rsid w:val="00732E60"/>
    <w:rsid w:val="00732F72"/>
    <w:rsid w:val="007330EE"/>
    <w:rsid w:val="0073327A"/>
    <w:rsid w:val="00733301"/>
    <w:rsid w:val="007333B2"/>
    <w:rsid w:val="00733C67"/>
    <w:rsid w:val="007340DC"/>
    <w:rsid w:val="00734640"/>
    <w:rsid w:val="007347EB"/>
    <w:rsid w:val="0073498C"/>
    <w:rsid w:val="00734C31"/>
    <w:rsid w:val="00734C3A"/>
    <w:rsid w:val="00734EBE"/>
    <w:rsid w:val="007350F7"/>
    <w:rsid w:val="0073510B"/>
    <w:rsid w:val="00735376"/>
    <w:rsid w:val="00735D99"/>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5FD"/>
    <w:rsid w:val="0074462A"/>
    <w:rsid w:val="00744A64"/>
    <w:rsid w:val="00744D47"/>
    <w:rsid w:val="00744EA0"/>
    <w:rsid w:val="00745362"/>
    <w:rsid w:val="007453B6"/>
    <w:rsid w:val="00745418"/>
    <w:rsid w:val="00745486"/>
    <w:rsid w:val="00745784"/>
    <w:rsid w:val="00745890"/>
    <w:rsid w:val="00745B82"/>
    <w:rsid w:val="00745DF6"/>
    <w:rsid w:val="00745F91"/>
    <w:rsid w:val="00745FA1"/>
    <w:rsid w:val="00745FDE"/>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99D"/>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0E"/>
    <w:rsid w:val="00755FF5"/>
    <w:rsid w:val="007566B5"/>
    <w:rsid w:val="00756749"/>
    <w:rsid w:val="00756B47"/>
    <w:rsid w:val="00756B81"/>
    <w:rsid w:val="00756C2E"/>
    <w:rsid w:val="00756E1B"/>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B7"/>
    <w:rsid w:val="007622C1"/>
    <w:rsid w:val="00762833"/>
    <w:rsid w:val="00762935"/>
    <w:rsid w:val="00762B4B"/>
    <w:rsid w:val="00762FA3"/>
    <w:rsid w:val="007634E3"/>
    <w:rsid w:val="00763520"/>
    <w:rsid w:val="00763996"/>
    <w:rsid w:val="00763B41"/>
    <w:rsid w:val="00763CC1"/>
    <w:rsid w:val="00763F39"/>
    <w:rsid w:val="00764194"/>
    <w:rsid w:val="00764488"/>
    <w:rsid w:val="007646D9"/>
    <w:rsid w:val="007649D8"/>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1B"/>
    <w:rsid w:val="0076706A"/>
    <w:rsid w:val="00767136"/>
    <w:rsid w:val="007671F5"/>
    <w:rsid w:val="00767486"/>
    <w:rsid w:val="007676B8"/>
    <w:rsid w:val="00767990"/>
    <w:rsid w:val="00767AF8"/>
    <w:rsid w:val="00767C85"/>
    <w:rsid w:val="00767E09"/>
    <w:rsid w:val="0077015A"/>
    <w:rsid w:val="00770587"/>
    <w:rsid w:val="007709AB"/>
    <w:rsid w:val="00771099"/>
    <w:rsid w:val="00771437"/>
    <w:rsid w:val="00771662"/>
    <w:rsid w:val="0077175C"/>
    <w:rsid w:val="00771870"/>
    <w:rsid w:val="007719A7"/>
    <w:rsid w:val="00771A84"/>
    <w:rsid w:val="00771BF9"/>
    <w:rsid w:val="00771E91"/>
    <w:rsid w:val="007720AC"/>
    <w:rsid w:val="00772242"/>
    <w:rsid w:val="007723CB"/>
    <w:rsid w:val="00772727"/>
    <w:rsid w:val="00772803"/>
    <w:rsid w:val="00772912"/>
    <w:rsid w:val="00772A25"/>
    <w:rsid w:val="00772D03"/>
    <w:rsid w:val="00772D92"/>
    <w:rsid w:val="00772F8A"/>
    <w:rsid w:val="00773254"/>
    <w:rsid w:val="007733AC"/>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B95"/>
    <w:rsid w:val="00776D02"/>
    <w:rsid w:val="007771D8"/>
    <w:rsid w:val="00777388"/>
    <w:rsid w:val="007773FA"/>
    <w:rsid w:val="0077756E"/>
    <w:rsid w:val="007775F4"/>
    <w:rsid w:val="00777782"/>
    <w:rsid w:val="007779B4"/>
    <w:rsid w:val="00777A76"/>
    <w:rsid w:val="00777BA0"/>
    <w:rsid w:val="00777C6E"/>
    <w:rsid w:val="00777D77"/>
    <w:rsid w:val="00777FDC"/>
    <w:rsid w:val="007803BD"/>
    <w:rsid w:val="007804C9"/>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2A"/>
    <w:rsid w:val="00786AFA"/>
    <w:rsid w:val="00786E71"/>
    <w:rsid w:val="0078728B"/>
    <w:rsid w:val="0078748A"/>
    <w:rsid w:val="00787747"/>
    <w:rsid w:val="00787B2F"/>
    <w:rsid w:val="00787E5B"/>
    <w:rsid w:val="00790260"/>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3A1"/>
    <w:rsid w:val="00793603"/>
    <w:rsid w:val="00793E31"/>
    <w:rsid w:val="007944D5"/>
    <w:rsid w:val="00794613"/>
    <w:rsid w:val="00794924"/>
    <w:rsid w:val="00794AA8"/>
    <w:rsid w:val="00794D0F"/>
    <w:rsid w:val="00794E75"/>
    <w:rsid w:val="0079500D"/>
    <w:rsid w:val="007950C0"/>
    <w:rsid w:val="0079526A"/>
    <w:rsid w:val="007952A7"/>
    <w:rsid w:val="00795566"/>
    <w:rsid w:val="007955A0"/>
    <w:rsid w:val="0079588E"/>
    <w:rsid w:val="00795C47"/>
    <w:rsid w:val="007961AC"/>
    <w:rsid w:val="00796BDC"/>
    <w:rsid w:val="00796D4D"/>
    <w:rsid w:val="0079706A"/>
    <w:rsid w:val="0079710C"/>
    <w:rsid w:val="0079797B"/>
    <w:rsid w:val="00797AA1"/>
    <w:rsid w:val="00797D64"/>
    <w:rsid w:val="007A00EA"/>
    <w:rsid w:val="007A0BC2"/>
    <w:rsid w:val="007A0DEC"/>
    <w:rsid w:val="007A147B"/>
    <w:rsid w:val="007A18FB"/>
    <w:rsid w:val="007A1C36"/>
    <w:rsid w:val="007A1C7F"/>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66C0"/>
    <w:rsid w:val="007A6E35"/>
    <w:rsid w:val="007A6EA0"/>
    <w:rsid w:val="007A7067"/>
    <w:rsid w:val="007A70A1"/>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B19"/>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4AF"/>
    <w:rsid w:val="007D0A1B"/>
    <w:rsid w:val="007D0E32"/>
    <w:rsid w:val="007D0ED7"/>
    <w:rsid w:val="007D102E"/>
    <w:rsid w:val="007D145E"/>
    <w:rsid w:val="007D1676"/>
    <w:rsid w:val="007D16D9"/>
    <w:rsid w:val="007D16E4"/>
    <w:rsid w:val="007D1F30"/>
    <w:rsid w:val="007D202E"/>
    <w:rsid w:val="007D229A"/>
    <w:rsid w:val="007D24C7"/>
    <w:rsid w:val="007D2D80"/>
    <w:rsid w:val="007D2F44"/>
    <w:rsid w:val="007D2F4D"/>
    <w:rsid w:val="007D3158"/>
    <w:rsid w:val="007D31B4"/>
    <w:rsid w:val="007D330F"/>
    <w:rsid w:val="007D3838"/>
    <w:rsid w:val="007D3BF8"/>
    <w:rsid w:val="007D3F7E"/>
    <w:rsid w:val="007D4178"/>
    <w:rsid w:val="007D420D"/>
    <w:rsid w:val="007D4231"/>
    <w:rsid w:val="007D4467"/>
    <w:rsid w:val="007D45D3"/>
    <w:rsid w:val="007D45F2"/>
    <w:rsid w:val="007D466C"/>
    <w:rsid w:val="007D46AC"/>
    <w:rsid w:val="007D4BD6"/>
    <w:rsid w:val="007D4D33"/>
    <w:rsid w:val="007D4DA4"/>
    <w:rsid w:val="007D4E6C"/>
    <w:rsid w:val="007D5296"/>
    <w:rsid w:val="007D540E"/>
    <w:rsid w:val="007D5668"/>
    <w:rsid w:val="007D5DFB"/>
    <w:rsid w:val="007D5EF2"/>
    <w:rsid w:val="007D6169"/>
    <w:rsid w:val="007D61E7"/>
    <w:rsid w:val="007D6445"/>
    <w:rsid w:val="007D6970"/>
    <w:rsid w:val="007D69F4"/>
    <w:rsid w:val="007D6E56"/>
    <w:rsid w:val="007D6FB0"/>
    <w:rsid w:val="007D7175"/>
    <w:rsid w:val="007D788A"/>
    <w:rsid w:val="007D7D3C"/>
    <w:rsid w:val="007E0009"/>
    <w:rsid w:val="007E01FA"/>
    <w:rsid w:val="007E05C7"/>
    <w:rsid w:val="007E0A28"/>
    <w:rsid w:val="007E0EAF"/>
    <w:rsid w:val="007E1369"/>
    <w:rsid w:val="007E1A1B"/>
    <w:rsid w:val="007E1A88"/>
    <w:rsid w:val="007E1B27"/>
    <w:rsid w:val="007E1CB8"/>
    <w:rsid w:val="007E21DA"/>
    <w:rsid w:val="007E26CE"/>
    <w:rsid w:val="007E277D"/>
    <w:rsid w:val="007E2905"/>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464"/>
    <w:rsid w:val="007E777A"/>
    <w:rsid w:val="007E79D8"/>
    <w:rsid w:val="007E7A9C"/>
    <w:rsid w:val="007E7AA9"/>
    <w:rsid w:val="007E7C70"/>
    <w:rsid w:val="007E7DDF"/>
    <w:rsid w:val="007E7F1F"/>
    <w:rsid w:val="007F02B4"/>
    <w:rsid w:val="007F0546"/>
    <w:rsid w:val="007F084B"/>
    <w:rsid w:val="007F08A7"/>
    <w:rsid w:val="007F0936"/>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5CC6"/>
    <w:rsid w:val="007F5CEE"/>
    <w:rsid w:val="007F5F37"/>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5E"/>
    <w:rsid w:val="00804F76"/>
    <w:rsid w:val="00805092"/>
    <w:rsid w:val="008051A9"/>
    <w:rsid w:val="0080568F"/>
    <w:rsid w:val="008058A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4"/>
    <w:rsid w:val="00813CC9"/>
    <w:rsid w:val="00813CDC"/>
    <w:rsid w:val="008142CE"/>
    <w:rsid w:val="008142D5"/>
    <w:rsid w:val="008144EB"/>
    <w:rsid w:val="00814CF7"/>
    <w:rsid w:val="008150C8"/>
    <w:rsid w:val="0081560E"/>
    <w:rsid w:val="0081581D"/>
    <w:rsid w:val="00815A45"/>
    <w:rsid w:val="00815A89"/>
    <w:rsid w:val="00815AB8"/>
    <w:rsid w:val="00815AF9"/>
    <w:rsid w:val="00815C59"/>
    <w:rsid w:val="00815D99"/>
    <w:rsid w:val="00815E83"/>
    <w:rsid w:val="00815EB6"/>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355"/>
    <w:rsid w:val="00821564"/>
    <w:rsid w:val="00821967"/>
    <w:rsid w:val="00821F77"/>
    <w:rsid w:val="008221B3"/>
    <w:rsid w:val="00822202"/>
    <w:rsid w:val="0082248E"/>
    <w:rsid w:val="008224D0"/>
    <w:rsid w:val="008225BF"/>
    <w:rsid w:val="00822796"/>
    <w:rsid w:val="00822818"/>
    <w:rsid w:val="00822D9D"/>
    <w:rsid w:val="00822FD4"/>
    <w:rsid w:val="008232A4"/>
    <w:rsid w:val="008232EE"/>
    <w:rsid w:val="00823612"/>
    <w:rsid w:val="00823CE6"/>
    <w:rsid w:val="00823D7C"/>
    <w:rsid w:val="00823FDE"/>
    <w:rsid w:val="008240FB"/>
    <w:rsid w:val="008242E2"/>
    <w:rsid w:val="0082436C"/>
    <w:rsid w:val="0082497C"/>
    <w:rsid w:val="00824E59"/>
    <w:rsid w:val="00824FDF"/>
    <w:rsid w:val="00825125"/>
    <w:rsid w:val="0082520F"/>
    <w:rsid w:val="0082524D"/>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44B9"/>
    <w:rsid w:val="008347E8"/>
    <w:rsid w:val="008352BA"/>
    <w:rsid w:val="008352F8"/>
    <w:rsid w:val="00835426"/>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4E47"/>
    <w:rsid w:val="008551A4"/>
    <w:rsid w:val="00855332"/>
    <w:rsid w:val="0085536A"/>
    <w:rsid w:val="00855843"/>
    <w:rsid w:val="00855B3F"/>
    <w:rsid w:val="00855C05"/>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A4F"/>
    <w:rsid w:val="00861C12"/>
    <w:rsid w:val="00861FFC"/>
    <w:rsid w:val="00862157"/>
    <w:rsid w:val="00862305"/>
    <w:rsid w:val="0086256A"/>
    <w:rsid w:val="0086275E"/>
    <w:rsid w:val="00862A9A"/>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E5A"/>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500"/>
    <w:rsid w:val="008716A1"/>
    <w:rsid w:val="0087174F"/>
    <w:rsid w:val="0087192D"/>
    <w:rsid w:val="00871D9D"/>
    <w:rsid w:val="00871F2C"/>
    <w:rsid w:val="00872272"/>
    <w:rsid w:val="008722FE"/>
    <w:rsid w:val="008723E6"/>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0EF"/>
    <w:rsid w:val="008768EE"/>
    <w:rsid w:val="00876E82"/>
    <w:rsid w:val="00876FAF"/>
    <w:rsid w:val="0087728C"/>
    <w:rsid w:val="00877307"/>
    <w:rsid w:val="008774C3"/>
    <w:rsid w:val="00877599"/>
    <w:rsid w:val="008775D7"/>
    <w:rsid w:val="008777F2"/>
    <w:rsid w:val="00877EA2"/>
    <w:rsid w:val="00880689"/>
    <w:rsid w:val="00880A4E"/>
    <w:rsid w:val="00880DB0"/>
    <w:rsid w:val="00880F30"/>
    <w:rsid w:val="008812AD"/>
    <w:rsid w:val="0088145F"/>
    <w:rsid w:val="008817A7"/>
    <w:rsid w:val="008817ED"/>
    <w:rsid w:val="008819EE"/>
    <w:rsid w:val="00881A98"/>
    <w:rsid w:val="00881D7A"/>
    <w:rsid w:val="00881D9C"/>
    <w:rsid w:val="00881E02"/>
    <w:rsid w:val="00881E9E"/>
    <w:rsid w:val="008820CE"/>
    <w:rsid w:val="00882165"/>
    <w:rsid w:val="00882505"/>
    <w:rsid w:val="008825D0"/>
    <w:rsid w:val="0088289D"/>
    <w:rsid w:val="00882BEE"/>
    <w:rsid w:val="00882EF7"/>
    <w:rsid w:val="00883141"/>
    <w:rsid w:val="008833E8"/>
    <w:rsid w:val="0088368F"/>
    <w:rsid w:val="00883C51"/>
    <w:rsid w:val="00883E8B"/>
    <w:rsid w:val="00884496"/>
    <w:rsid w:val="0088488A"/>
    <w:rsid w:val="00884AD6"/>
    <w:rsid w:val="008856A7"/>
    <w:rsid w:val="008857C1"/>
    <w:rsid w:val="008857D1"/>
    <w:rsid w:val="0088598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24E"/>
    <w:rsid w:val="0089654D"/>
    <w:rsid w:val="0089659C"/>
    <w:rsid w:val="00896C81"/>
    <w:rsid w:val="00896C94"/>
    <w:rsid w:val="00896D3B"/>
    <w:rsid w:val="00896D83"/>
    <w:rsid w:val="00896EB6"/>
    <w:rsid w:val="00897047"/>
    <w:rsid w:val="008973AF"/>
    <w:rsid w:val="008A0154"/>
    <w:rsid w:val="008A04A3"/>
    <w:rsid w:val="008A0AB2"/>
    <w:rsid w:val="008A0AEB"/>
    <w:rsid w:val="008A0C49"/>
    <w:rsid w:val="008A0CFC"/>
    <w:rsid w:val="008A117C"/>
    <w:rsid w:val="008A1224"/>
    <w:rsid w:val="008A12FE"/>
    <w:rsid w:val="008A1839"/>
    <w:rsid w:val="008A18C0"/>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312"/>
    <w:rsid w:val="008A4331"/>
    <w:rsid w:val="008A455D"/>
    <w:rsid w:val="008A45DF"/>
    <w:rsid w:val="008A48DF"/>
    <w:rsid w:val="008A4AE0"/>
    <w:rsid w:val="008A4C39"/>
    <w:rsid w:val="008A518E"/>
    <w:rsid w:val="008A543A"/>
    <w:rsid w:val="008A56D1"/>
    <w:rsid w:val="008A5940"/>
    <w:rsid w:val="008A5EBC"/>
    <w:rsid w:val="008A610B"/>
    <w:rsid w:val="008A6151"/>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0FF"/>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D3"/>
    <w:rsid w:val="008B5188"/>
    <w:rsid w:val="008B5299"/>
    <w:rsid w:val="008B54EC"/>
    <w:rsid w:val="008B5A5F"/>
    <w:rsid w:val="008B5A91"/>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15A"/>
    <w:rsid w:val="008C0454"/>
    <w:rsid w:val="008C04D7"/>
    <w:rsid w:val="008C0638"/>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02A"/>
    <w:rsid w:val="008C5261"/>
    <w:rsid w:val="008C5535"/>
    <w:rsid w:val="008C5AE2"/>
    <w:rsid w:val="008C5C46"/>
    <w:rsid w:val="008C5F68"/>
    <w:rsid w:val="008C6184"/>
    <w:rsid w:val="008C6ED8"/>
    <w:rsid w:val="008C7059"/>
    <w:rsid w:val="008C7550"/>
    <w:rsid w:val="008C785E"/>
    <w:rsid w:val="008C7E66"/>
    <w:rsid w:val="008D00AC"/>
    <w:rsid w:val="008D0466"/>
    <w:rsid w:val="008D050D"/>
    <w:rsid w:val="008D0AFB"/>
    <w:rsid w:val="008D11B9"/>
    <w:rsid w:val="008D1511"/>
    <w:rsid w:val="008D17FB"/>
    <w:rsid w:val="008D1E47"/>
    <w:rsid w:val="008D1FA4"/>
    <w:rsid w:val="008D2327"/>
    <w:rsid w:val="008D235D"/>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1E2D"/>
    <w:rsid w:val="008E2251"/>
    <w:rsid w:val="008E22A4"/>
    <w:rsid w:val="008E22FC"/>
    <w:rsid w:val="008E23B2"/>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60AB"/>
    <w:rsid w:val="008E63F2"/>
    <w:rsid w:val="008E64CE"/>
    <w:rsid w:val="008E684C"/>
    <w:rsid w:val="008E6937"/>
    <w:rsid w:val="008E6B31"/>
    <w:rsid w:val="008E6EAF"/>
    <w:rsid w:val="008E6F2C"/>
    <w:rsid w:val="008E705C"/>
    <w:rsid w:val="008E70D2"/>
    <w:rsid w:val="008E70EC"/>
    <w:rsid w:val="008E7180"/>
    <w:rsid w:val="008E753F"/>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2BF"/>
    <w:rsid w:val="008F34BC"/>
    <w:rsid w:val="008F367F"/>
    <w:rsid w:val="008F3737"/>
    <w:rsid w:val="008F37E5"/>
    <w:rsid w:val="008F3D7F"/>
    <w:rsid w:val="008F3D92"/>
    <w:rsid w:val="008F3E10"/>
    <w:rsid w:val="008F400F"/>
    <w:rsid w:val="008F4550"/>
    <w:rsid w:val="008F4635"/>
    <w:rsid w:val="008F4646"/>
    <w:rsid w:val="008F48C2"/>
    <w:rsid w:val="008F4946"/>
    <w:rsid w:val="008F4A7F"/>
    <w:rsid w:val="008F4C09"/>
    <w:rsid w:val="008F4D4B"/>
    <w:rsid w:val="008F518B"/>
    <w:rsid w:val="008F5457"/>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C7B"/>
    <w:rsid w:val="00901E28"/>
    <w:rsid w:val="00901F9B"/>
    <w:rsid w:val="00902057"/>
    <w:rsid w:val="009023DA"/>
    <w:rsid w:val="00902630"/>
    <w:rsid w:val="009027B1"/>
    <w:rsid w:val="00902825"/>
    <w:rsid w:val="00902933"/>
    <w:rsid w:val="009029B3"/>
    <w:rsid w:val="00902B54"/>
    <w:rsid w:val="00902C3E"/>
    <w:rsid w:val="00902E70"/>
    <w:rsid w:val="00903431"/>
    <w:rsid w:val="0090364D"/>
    <w:rsid w:val="009036D7"/>
    <w:rsid w:val="00903802"/>
    <w:rsid w:val="00903960"/>
    <w:rsid w:val="00903AB6"/>
    <w:rsid w:val="00903B12"/>
    <w:rsid w:val="0090472E"/>
    <w:rsid w:val="00904F1A"/>
    <w:rsid w:val="00904FE3"/>
    <w:rsid w:val="00905032"/>
    <w:rsid w:val="00905499"/>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10"/>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17985"/>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2A"/>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98B"/>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BA3"/>
    <w:rsid w:val="00937C88"/>
    <w:rsid w:val="00937C9E"/>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0AE"/>
    <w:rsid w:val="00945180"/>
    <w:rsid w:val="009451ED"/>
    <w:rsid w:val="00945683"/>
    <w:rsid w:val="00945755"/>
    <w:rsid w:val="009457D5"/>
    <w:rsid w:val="009458C0"/>
    <w:rsid w:val="0094590C"/>
    <w:rsid w:val="00945A0C"/>
    <w:rsid w:val="00945A3D"/>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95E"/>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6A6"/>
    <w:rsid w:val="009547B2"/>
    <w:rsid w:val="0095495D"/>
    <w:rsid w:val="00954A6F"/>
    <w:rsid w:val="00955146"/>
    <w:rsid w:val="00955720"/>
    <w:rsid w:val="00955887"/>
    <w:rsid w:val="00955C0A"/>
    <w:rsid w:val="00955C4F"/>
    <w:rsid w:val="0095607A"/>
    <w:rsid w:val="009564E9"/>
    <w:rsid w:val="009565E0"/>
    <w:rsid w:val="00957073"/>
    <w:rsid w:val="0095720D"/>
    <w:rsid w:val="0095783F"/>
    <w:rsid w:val="00957F34"/>
    <w:rsid w:val="0096039A"/>
    <w:rsid w:val="00960463"/>
    <w:rsid w:val="009604D3"/>
    <w:rsid w:val="00960E12"/>
    <w:rsid w:val="00960E37"/>
    <w:rsid w:val="00960FC6"/>
    <w:rsid w:val="00961696"/>
    <w:rsid w:val="009616C1"/>
    <w:rsid w:val="00961845"/>
    <w:rsid w:val="00961E79"/>
    <w:rsid w:val="0096243D"/>
    <w:rsid w:val="00962999"/>
    <w:rsid w:val="00962FB2"/>
    <w:rsid w:val="00963263"/>
    <w:rsid w:val="009633AF"/>
    <w:rsid w:val="009634B1"/>
    <w:rsid w:val="00963770"/>
    <w:rsid w:val="00963B1E"/>
    <w:rsid w:val="00963EAB"/>
    <w:rsid w:val="00963FE6"/>
    <w:rsid w:val="0096446F"/>
    <w:rsid w:val="0096482D"/>
    <w:rsid w:val="00964A06"/>
    <w:rsid w:val="009657F1"/>
    <w:rsid w:val="00965D09"/>
    <w:rsid w:val="0096606D"/>
    <w:rsid w:val="0096625D"/>
    <w:rsid w:val="0096636A"/>
    <w:rsid w:val="009666F0"/>
    <w:rsid w:val="00967187"/>
    <w:rsid w:val="00967203"/>
    <w:rsid w:val="009673B0"/>
    <w:rsid w:val="009678C8"/>
    <w:rsid w:val="00967ACE"/>
    <w:rsid w:val="00967E5F"/>
    <w:rsid w:val="00970521"/>
    <w:rsid w:val="0097056D"/>
    <w:rsid w:val="009709F8"/>
    <w:rsid w:val="00970BC3"/>
    <w:rsid w:val="00971E5F"/>
    <w:rsid w:val="00971F5D"/>
    <w:rsid w:val="00972036"/>
    <w:rsid w:val="00972374"/>
    <w:rsid w:val="0097260D"/>
    <w:rsid w:val="00972929"/>
    <w:rsid w:val="009729A9"/>
    <w:rsid w:val="00972A09"/>
    <w:rsid w:val="00972B6A"/>
    <w:rsid w:val="00972F91"/>
    <w:rsid w:val="00973355"/>
    <w:rsid w:val="00973594"/>
    <w:rsid w:val="0097359A"/>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68D"/>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D2C"/>
    <w:rsid w:val="00987E33"/>
    <w:rsid w:val="009902E5"/>
    <w:rsid w:val="0099040D"/>
    <w:rsid w:val="00990BD5"/>
    <w:rsid w:val="00990E36"/>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72A"/>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4EF"/>
    <w:rsid w:val="009A179A"/>
    <w:rsid w:val="009A22DB"/>
    <w:rsid w:val="009A262E"/>
    <w:rsid w:val="009A26DF"/>
    <w:rsid w:val="009A2B6B"/>
    <w:rsid w:val="009A2CF3"/>
    <w:rsid w:val="009A2DF9"/>
    <w:rsid w:val="009A2E4C"/>
    <w:rsid w:val="009A2FDD"/>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3E1"/>
    <w:rsid w:val="009A6727"/>
    <w:rsid w:val="009A6A6B"/>
    <w:rsid w:val="009A6ADC"/>
    <w:rsid w:val="009A6E09"/>
    <w:rsid w:val="009A729F"/>
    <w:rsid w:val="009A74A6"/>
    <w:rsid w:val="009A7534"/>
    <w:rsid w:val="009A7A9D"/>
    <w:rsid w:val="009A7B38"/>
    <w:rsid w:val="009A7BD5"/>
    <w:rsid w:val="009A7F9D"/>
    <w:rsid w:val="009B0014"/>
    <w:rsid w:val="009B03C2"/>
    <w:rsid w:val="009B0579"/>
    <w:rsid w:val="009B0E7F"/>
    <w:rsid w:val="009B0F6E"/>
    <w:rsid w:val="009B1960"/>
    <w:rsid w:val="009B1B52"/>
    <w:rsid w:val="009B1BA6"/>
    <w:rsid w:val="009B1EF9"/>
    <w:rsid w:val="009B1FA9"/>
    <w:rsid w:val="009B1FDC"/>
    <w:rsid w:val="009B2541"/>
    <w:rsid w:val="009B26AC"/>
    <w:rsid w:val="009B2877"/>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CFC"/>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12"/>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1ED"/>
    <w:rsid w:val="009C6799"/>
    <w:rsid w:val="009C67C7"/>
    <w:rsid w:val="009C6CC2"/>
    <w:rsid w:val="009C6D41"/>
    <w:rsid w:val="009C710E"/>
    <w:rsid w:val="009C7320"/>
    <w:rsid w:val="009C73E6"/>
    <w:rsid w:val="009C76C7"/>
    <w:rsid w:val="009C7AB3"/>
    <w:rsid w:val="009D004B"/>
    <w:rsid w:val="009D013E"/>
    <w:rsid w:val="009D041E"/>
    <w:rsid w:val="009D049E"/>
    <w:rsid w:val="009D04BA"/>
    <w:rsid w:val="009D0729"/>
    <w:rsid w:val="009D0768"/>
    <w:rsid w:val="009D0951"/>
    <w:rsid w:val="009D09AB"/>
    <w:rsid w:val="009D0E62"/>
    <w:rsid w:val="009D0EC5"/>
    <w:rsid w:val="009D0EF6"/>
    <w:rsid w:val="009D0F66"/>
    <w:rsid w:val="009D129C"/>
    <w:rsid w:val="009D199D"/>
    <w:rsid w:val="009D1A06"/>
    <w:rsid w:val="009D1BA4"/>
    <w:rsid w:val="009D1DDE"/>
    <w:rsid w:val="009D1EF0"/>
    <w:rsid w:val="009D22E4"/>
    <w:rsid w:val="009D22F7"/>
    <w:rsid w:val="009D2666"/>
    <w:rsid w:val="009D2671"/>
    <w:rsid w:val="009D2755"/>
    <w:rsid w:val="009D289D"/>
    <w:rsid w:val="009D28A2"/>
    <w:rsid w:val="009D319C"/>
    <w:rsid w:val="009D351F"/>
    <w:rsid w:val="009D3640"/>
    <w:rsid w:val="009D36B7"/>
    <w:rsid w:val="009D36CA"/>
    <w:rsid w:val="009D396F"/>
    <w:rsid w:val="009D3D4C"/>
    <w:rsid w:val="009D40A4"/>
    <w:rsid w:val="009D448E"/>
    <w:rsid w:val="009D4655"/>
    <w:rsid w:val="009D481C"/>
    <w:rsid w:val="009D4A92"/>
    <w:rsid w:val="009D4D2C"/>
    <w:rsid w:val="009D4DE1"/>
    <w:rsid w:val="009D4F36"/>
    <w:rsid w:val="009D52CC"/>
    <w:rsid w:val="009D5947"/>
    <w:rsid w:val="009D59D5"/>
    <w:rsid w:val="009D5BAB"/>
    <w:rsid w:val="009D5CDE"/>
    <w:rsid w:val="009D6651"/>
    <w:rsid w:val="009D67A5"/>
    <w:rsid w:val="009D67D6"/>
    <w:rsid w:val="009D68E2"/>
    <w:rsid w:val="009D6962"/>
    <w:rsid w:val="009D6A0A"/>
    <w:rsid w:val="009D6FA7"/>
    <w:rsid w:val="009D708F"/>
    <w:rsid w:val="009D7310"/>
    <w:rsid w:val="009D7623"/>
    <w:rsid w:val="009D76BA"/>
    <w:rsid w:val="009D7974"/>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00B"/>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932"/>
    <w:rsid w:val="009E7A7C"/>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1A9"/>
    <w:rsid w:val="009F150E"/>
    <w:rsid w:val="009F1998"/>
    <w:rsid w:val="009F1ADF"/>
    <w:rsid w:val="009F26A7"/>
    <w:rsid w:val="009F27AD"/>
    <w:rsid w:val="009F2CAA"/>
    <w:rsid w:val="009F2E7E"/>
    <w:rsid w:val="009F3043"/>
    <w:rsid w:val="009F3B96"/>
    <w:rsid w:val="009F3CEB"/>
    <w:rsid w:val="009F3FB5"/>
    <w:rsid w:val="009F405C"/>
    <w:rsid w:val="009F4159"/>
    <w:rsid w:val="009F44FF"/>
    <w:rsid w:val="009F454D"/>
    <w:rsid w:val="009F45D6"/>
    <w:rsid w:val="009F4740"/>
    <w:rsid w:val="009F493A"/>
    <w:rsid w:val="009F4BBD"/>
    <w:rsid w:val="009F521F"/>
    <w:rsid w:val="009F54F4"/>
    <w:rsid w:val="009F553C"/>
    <w:rsid w:val="009F55F1"/>
    <w:rsid w:val="009F588E"/>
    <w:rsid w:val="009F59F8"/>
    <w:rsid w:val="009F5A8A"/>
    <w:rsid w:val="009F5EF5"/>
    <w:rsid w:val="009F6192"/>
    <w:rsid w:val="009F621D"/>
    <w:rsid w:val="009F69B5"/>
    <w:rsid w:val="009F69E1"/>
    <w:rsid w:val="009F6BA9"/>
    <w:rsid w:val="009F6F24"/>
    <w:rsid w:val="009F72CA"/>
    <w:rsid w:val="009F75B7"/>
    <w:rsid w:val="009F78E2"/>
    <w:rsid w:val="009F7AD0"/>
    <w:rsid w:val="009F7B53"/>
    <w:rsid w:val="00A00286"/>
    <w:rsid w:val="00A00412"/>
    <w:rsid w:val="00A005B0"/>
    <w:rsid w:val="00A0094C"/>
    <w:rsid w:val="00A00B30"/>
    <w:rsid w:val="00A01038"/>
    <w:rsid w:val="00A01521"/>
    <w:rsid w:val="00A0175A"/>
    <w:rsid w:val="00A01A83"/>
    <w:rsid w:val="00A01BF0"/>
    <w:rsid w:val="00A01DFB"/>
    <w:rsid w:val="00A01F17"/>
    <w:rsid w:val="00A0215D"/>
    <w:rsid w:val="00A022A5"/>
    <w:rsid w:val="00A027B9"/>
    <w:rsid w:val="00A0289D"/>
    <w:rsid w:val="00A02BE3"/>
    <w:rsid w:val="00A034E4"/>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A48"/>
    <w:rsid w:val="00A07AC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A4"/>
    <w:rsid w:val="00A172E8"/>
    <w:rsid w:val="00A1796E"/>
    <w:rsid w:val="00A179FF"/>
    <w:rsid w:val="00A17F7C"/>
    <w:rsid w:val="00A21132"/>
    <w:rsid w:val="00A2116C"/>
    <w:rsid w:val="00A21669"/>
    <w:rsid w:val="00A21987"/>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ED3"/>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27C"/>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6E99"/>
    <w:rsid w:val="00A3703A"/>
    <w:rsid w:val="00A370D1"/>
    <w:rsid w:val="00A3715E"/>
    <w:rsid w:val="00A37608"/>
    <w:rsid w:val="00A37813"/>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CC6"/>
    <w:rsid w:val="00A43E50"/>
    <w:rsid w:val="00A442EC"/>
    <w:rsid w:val="00A4442D"/>
    <w:rsid w:val="00A4453F"/>
    <w:rsid w:val="00A445E5"/>
    <w:rsid w:val="00A44708"/>
    <w:rsid w:val="00A44716"/>
    <w:rsid w:val="00A44DB3"/>
    <w:rsid w:val="00A4500F"/>
    <w:rsid w:val="00A4526F"/>
    <w:rsid w:val="00A4549F"/>
    <w:rsid w:val="00A45B9B"/>
    <w:rsid w:val="00A45DD9"/>
    <w:rsid w:val="00A4612F"/>
    <w:rsid w:val="00A462FE"/>
    <w:rsid w:val="00A4636C"/>
    <w:rsid w:val="00A46418"/>
    <w:rsid w:val="00A4736C"/>
    <w:rsid w:val="00A4779F"/>
    <w:rsid w:val="00A47E16"/>
    <w:rsid w:val="00A501AA"/>
    <w:rsid w:val="00A501C9"/>
    <w:rsid w:val="00A50506"/>
    <w:rsid w:val="00A505DD"/>
    <w:rsid w:val="00A507F9"/>
    <w:rsid w:val="00A51153"/>
    <w:rsid w:val="00A514D8"/>
    <w:rsid w:val="00A51676"/>
    <w:rsid w:val="00A51765"/>
    <w:rsid w:val="00A5190B"/>
    <w:rsid w:val="00A52074"/>
    <w:rsid w:val="00A520A8"/>
    <w:rsid w:val="00A52175"/>
    <w:rsid w:val="00A52A58"/>
    <w:rsid w:val="00A533F7"/>
    <w:rsid w:val="00A536DB"/>
    <w:rsid w:val="00A53A37"/>
    <w:rsid w:val="00A53AA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DF2"/>
    <w:rsid w:val="00A57F1A"/>
    <w:rsid w:val="00A60163"/>
    <w:rsid w:val="00A6038D"/>
    <w:rsid w:val="00A60499"/>
    <w:rsid w:val="00A606C1"/>
    <w:rsid w:val="00A60864"/>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E"/>
    <w:rsid w:val="00A6575C"/>
    <w:rsid w:val="00A657E5"/>
    <w:rsid w:val="00A65911"/>
    <w:rsid w:val="00A6631A"/>
    <w:rsid w:val="00A6643C"/>
    <w:rsid w:val="00A66468"/>
    <w:rsid w:val="00A6676A"/>
    <w:rsid w:val="00A66926"/>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019"/>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309"/>
    <w:rsid w:val="00A758CC"/>
    <w:rsid w:val="00A75CC1"/>
    <w:rsid w:val="00A75E88"/>
    <w:rsid w:val="00A75EA3"/>
    <w:rsid w:val="00A75F30"/>
    <w:rsid w:val="00A7618F"/>
    <w:rsid w:val="00A7631B"/>
    <w:rsid w:val="00A7693C"/>
    <w:rsid w:val="00A769E8"/>
    <w:rsid w:val="00A76F48"/>
    <w:rsid w:val="00A77031"/>
    <w:rsid w:val="00A7788B"/>
    <w:rsid w:val="00A77EAA"/>
    <w:rsid w:val="00A8004B"/>
    <w:rsid w:val="00A8056E"/>
    <w:rsid w:val="00A806E1"/>
    <w:rsid w:val="00A8085D"/>
    <w:rsid w:val="00A80B29"/>
    <w:rsid w:val="00A8108C"/>
    <w:rsid w:val="00A81492"/>
    <w:rsid w:val="00A81917"/>
    <w:rsid w:val="00A81EA9"/>
    <w:rsid w:val="00A820DB"/>
    <w:rsid w:val="00A823FA"/>
    <w:rsid w:val="00A8256C"/>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5DC"/>
    <w:rsid w:val="00A846E3"/>
    <w:rsid w:val="00A8479C"/>
    <w:rsid w:val="00A84801"/>
    <w:rsid w:val="00A84C0B"/>
    <w:rsid w:val="00A84D87"/>
    <w:rsid w:val="00A8557B"/>
    <w:rsid w:val="00A857E1"/>
    <w:rsid w:val="00A85A05"/>
    <w:rsid w:val="00A85D62"/>
    <w:rsid w:val="00A85E3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92F"/>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97849"/>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2C"/>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41E"/>
    <w:rsid w:val="00AC0705"/>
    <w:rsid w:val="00AC07CB"/>
    <w:rsid w:val="00AC0897"/>
    <w:rsid w:val="00AC0E98"/>
    <w:rsid w:val="00AC109B"/>
    <w:rsid w:val="00AC1282"/>
    <w:rsid w:val="00AC1B54"/>
    <w:rsid w:val="00AC1FAE"/>
    <w:rsid w:val="00AC2098"/>
    <w:rsid w:val="00AC21DD"/>
    <w:rsid w:val="00AC2210"/>
    <w:rsid w:val="00AC2563"/>
    <w:rsid w:val="00AC26AF"/>
    <w:rsid w:val="00AC2A17"/>
    <w:rsid w:val="00AC2B9E"/>
    <w:rsid w:val="00AC2F78"/>
    <w:rsid w:val="00AC397E"/>
    <w:rsid w:val="00AC3BC5"/>
    <w:rsid w:val="00AC3BF4"/>
    <w:rsid w:val="00AC419A"/>
    <w:rsid w:val="00AC44FB"/>
    <w:rsid w:val="00AC455B"/>
    <w:rsid w:val="00AC48BD"/>
    <w:rsid w:val="00AC4E97"/>
    <w:rsid w:val="00AC4F49"/>
    <w:rsid w:val="00AC50A9"/>
    <w:rsid w:val="00AC520B"/>
    <w:rsid w:val="00AC52AC"/>
    <w:rsid w:val="00AC5898"/>
    <w:rsid w:val="00AC5899"/>
    <w:rsid w:val="00AC5C18"/>
    <w:rsid w:val="00AC5EA3"/>
    <w:rsid w:val="00AC61C6"/>
    <w:rsid w:val="00AC673B"/>
    <w:rsid w:val="00AC6806"/>
    <w:rsid w:val="00AC6BFE"/>
    <w:rsid w:val="00AC6D15"/>
    <w:rsid w:val="00AC7250"/>
    <w:rsid w:val="00AC74DA"/>
    <w:rsid w:val="00AC7A2B"/>
    <w:rsid w:val="00AC7C25"/>
    <w:rsid w:val="00AC7E63"/>
    <w:rsid w:val="00AD0046"/>
    <w:rsid w:val="00AD0264"/>
    <w:rsid w:val="00AD0576"/>
    <w:rsid w:val="00AD05D7"/>
    <w:rsid w:val="00AD064B"/>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1EC1"/>
    <w:rsid w:val="00AD2313"/>
    <w:rsid w:val="00AD2331"/>
    <w:rsid w:val="00AD2852"/>
    <w:rsid w:val="00AD285E"/>
    <w:rsid w:val="00AD347E"/>
    <w:rsid w:val="00AD3539"/>
    <w:rsid w:val="00AD3883"/>
    <w:rsid w:val="00AD3976"/>
    <w:rsid w:val="00AD3B65"/>
    <w:rsid w:val="00AD3FA2"/>
    <w:rsid w:val="00AD4351"/>
    <w:rsid w:val="00AD475B"/>
    <w:rsid w:val="00AD49A6"/>
    <w:rsid w:val="00AD4A1B"/>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920"/>
    <w:rsid w:val="00AE0AEF"/>
    <w:rsid w:val="00AE0C56"/>
    <w:rsid w:val="00AE0CFB"/>
    <w:rsid w:val="00AE105C"/>
    <w:rsid w:val="00AE1370"/>
    <w:rsid w:val="00AE1398"/>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82B"/>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229"/>
    <w:rsid w:val="00AE75D1"/>
    <w:rsid w:val="00AE76FC"/>
    <w:rsid w:val="00AE7864"/>
    <w:rsid w:val="00AE78DD"/>
    <w:rsid w:val="00AE7949"/>
    <w:rsid w:val="00AE7A52"/>
    <w:rsid w:val="00AF0102"/>
    <w:rsid w:val="00AF0296"/>
    <w:rsid w:val="00AF02A6"/>
    <w:rsid w:val="00AF0656"/>
    <w:rsid w:val="00AF0666"/>
    <w:rsid w:val="00AF0716"/>
    <w:rsid w:val="00AF0E2B"/>
    <w:rsid w:val="00AF0F34"/>
    <w:rsid w:val="00AF107E"/>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AE4"/>
    <w:rsid w:val="00AF2C3E"/>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A92"/>
    <w:rsid w:val="00AF6BB8"/>
    <w:rsid w:val="00AF7023"/>
    <w:rsid w:val="00AF73C3"/>
    <w:rsid w:val="00AF7440"/>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4C79"/>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6DD"/>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007"/>
    <w:rsid w:val="00B1366C"/>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6F60"/>
    <w:rsid w:val="00B1719B"/>
    <w:rsid w:val="00B17C6D"/>
    <w:rsid w:val="00B17D73"/>
    <w:rsid w:val="00B17E46"/>
    <w:rsid w:val="00B20280"/>
    <w:rsid w:val="00B20390"/>
    <w:rsid w:val="00B203C6"/>
    <w:rsid w:val="00B20850"/>
    <w:rsid w:val="00B2120E"/>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223"/>
    <w:rsid w:val="00B244C9"/>
    <w:rsid w:val="00B248D3"/>
    <w:rsid w:val="00B24C72"/>
    <w:rsid w:val="00B25048"/>
    <w:rsid w:val="00B25063"/>
    <w:rsid w:val="00B25713"/>
    <w:rsid w:val="00B25762"/>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671"/>
    <w:rsid w:val="00B3074F"/>
    <w:rsid w:val="00B30795"/>
    <w:rsid w:val="00B30949"/>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8E8"/>
    <w:rsid w:val="00B3293D"/>
    <w:rsid w:val="00B329E4"/>
    <w:rsid w:val="00B32AA4"/>
    <w:rsid w:val="00B32CF5"/>
    <w:rsid w:val="00B32DDA"/>
    <w:rsid w:val="00B33152"/>
    <w:rsid w:val="00B333E8"/>
    <w:rsid w:val="00B335D9"/>
    <w:rsid w:val="00B33AE2"/>
    <w:rsid w:val="00B33AFF"/>
    <w:rsid w:val="00B33D6D"/>
    <w:rsid w:val="00B340AA"/>
    <w:rsid w:val="00B34146"/>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7B9"/>
    <w:rsid w:val="00B36920"/>
    <w:rsid w:val="00B36A4E"/>
    <w:rsid w:val="00B36B67"/>
    <w:rsid w:val="00B36E9D"/>
    <w:rsid w:val="00B3729C"/>
    <w:rsid w:val="00B372B2"/>
    <w:rsid w:val="00B373C9"/>
    <w:rsid w:val="00B37B08"/>
    <w:rsid w:val="00B37B45"/>
    <w:rsid w:val="00B37D97"/>
    <w:rsid w:val="00B411BD"/>
    <w:rsid w:val="00B41559"/>
    <w:rsid w:val="00B41654"/>
    <w:rsid w:val="00B417AD"/>
    <w:rsid w:val="00B418E8"/>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20F"/>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8AA"/>
    <w:rsid w:val="00B53B9C"/>
    <w:rsid w:val="00B5400C"/>
    <w:rsid w:val="00B5425D"/>
    <w:rsid w:val="00B54695"/>
    <w:rsid w:val="00B54704"/>
    <w:rsid w:val="00B54781"/>
    <w:rsid w:val="00B54ACC"/>
    <w:rsid w:val="00B54D9D"/>
    <w:rsid w:val="00B54DCB"/>
    <w:rsid w:val="00B55322"/>
    <w:rsid w:val="00B55AC2"/>
    <w:rsid w:val="00B55EEC"/>
    <w:rsid w:val="00B5609A"/>
    <w:rsid w:val="00B560C9"/>
    <w:rsid w:val="00B561B5"/>
    <w:rsid w:val="00B56533"/>
    <w:rsid w:val="00B56A71"/>
    <w:rsid w:val="00B56AD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71F6"/>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7A"/>
    <w:rsid w:val="00B72DB3"/>
    <w:rsid w:val="00B738CA"/>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1C"/>
    <w:rsid w:val="00B77C54"/>
    <w:rsid w:val="00B800FD"/>
    <w:rsid w:val="00B805FF"/>
    <w:rsid w:val="00B8062D"/>
    <w:rsid w:val="00B80910"/>
    <w:rsid w:val="00B8096E"/>
    <w:rsid w:val="00B80A6F"/>
    <w:rsid w:val="00B80AFE"/>
    <w:rsid w:val="00B80B35"/>
    <w:rsid w:val="00B80E8C"/>
    <w:rsid w:val="00B81332"/>
    <w:rsid w:val="00B8134A"/>
    <w:rsid w:val="00B815C7"/>
    <w:rsid w:val="00B818F4"/>
    <w:rsid w:val="00B819BE"/>
    <w:rsid w:val="00B81BC9"/>
    <w:rsid w:val="00B81CF2"/>
    <w:rsid w:val="00B820CC"/>
    <w:rsid w:val="00B8222F"/>
    <w:rsid w:val="00B82615"/>
    <w:rsid w:val="00B82653"/>
    <w:rsid w:val="00B827BB"/>
    <w:rsid w:val="00B82D00"/>
    <w:rsid w:val="00B82FB3"/>
    <w:rsid w:val="00B82FB5"/>
    <w:rsid w:val="00B831ED"/>
    <w:rsid w:val="00B83444"/>
    <w:rsid w:val="00B836ED"/>
    <w:rsid w:val="00B83AD6"/>
    <w:rsid w:val="00B83BA6"/>
    <w:rsid w:val="00B8430D"/>
    <w:rsid w:val="00B84609"/>
    <w:rsid w:val="00B8473C"/>
    <w:rsid w:val="00B849FA"/>
    <w:rsid w:val="00B8537F"/>
    <w:rsid w:val="00B853BE"/>
    <w:rsid w:val="00B858A3"/>
    <w:rsid w:val="00B858EA"/>
    <w:rsid w:val="00B85BAE"/>
    <w:rsid w:val="00B8617A"/>
    <w:rsid w:val="00B86476"/>
    <w:rsid w:val="00B86A3D"/>
    <w:rsid w:val="00B86B16"/>
    <w:rsid w:val="00B86D2F"/>
    <w:rsid w:val="00B87009"/>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BBD"/>
    <w:rsid w:val="00B91D16"/>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631"/>
    <w:rsid w:val="00B948D8"/>
    <w:rsid w:val="00B94E17"/>
    <w:rsid w:val="00B94EA8"/>
    <w:rsid w:val="00B95427"/>
    <w:rsid w:val="00B954AB"/>
    <w:rsid w:val="00B954FD"/>
    <w:rsid w:val="00B95766"/>
    <w:rsid w:val="00B957FE"/>
    <w:rsid w:val="00B95B16"/>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083"/>
    <w:rsid w:val="00BA0217"/>
    <w:rsid w:val="00BA0224"/>
    <w:rsid w:val="00BA0279"/>
    <w:rsid w:val="00BA0586"/>
    <w:rsid w:val="00BA0632"/>
    <w:rsid w:val="00BA07F2"/>
    <w:rsid w:val="00BA0840"/>
    <w:rsid w:val="00BA0AAA"/>
    <w:rsid w:val="00BA0ACD"/>
    <w:rsid w:val="00BA0DFB"/>
    <w:rsid w:val="00BA1475"/>
    <w:rsid w:val="00BA15D6"/>
    <w:rsid w:val="00BA1965"/>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6910"/>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265"/>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9F6"/>
    <w:rsid w:val="00BC6EDC"/>
    <w:rsid w:val="00BC6FD6"/>
    <w:rsid w:val="00BC791A"/>
    <w:rsid w:val="00BD008E"/>
    <w:rsid w:val="00BD010C"/>
    <w:rsid w:val="00BD0756"/>
    <w:rsid w:val="00BD07D5"/>
    <w:rsid w:val="00BD10B0"/>
    <w:rsid w:val="00BD198A"/>
    <w:rsid w:val="00BD1C1F"/>
    <w:rsid w:val="00BD248D"/>
    <w:rsid w:val="00BD28B2"/>
    <w:rsid w:val="00BD2A3E"/>
    <w:rsid w:val="00BD2AF2"/>
    <w:rsid w:val="00BD2DE8"/>
    <w:rsid w:val="00BD2DED"/>
    <w:rsid w:val="00BD2E1B"/>
    <w:rsid w:val="00BD2F3B"/>
    <w:rsid w:val="00BD3372"/>
    <w:rsid w:val="00BD3381"/>
    <w:rsid w:val="00BD33A1"/>
    <w:rsid w:val="00BD3578"/>
    <w:rsid w:val="00BD3873"/>
    <w:rsid w:val="00BD3AAA"/>
    <w:rsid w:val="00BD3CEA"/>
    <w:rsid w:val="00BD4D75"/>
    <w:rsid w:val="00BD5056"/>
    <w:rsid w:val="00BD50AA"/>
    <w:rsid w:val="00BD5135"/>
    <w:rsid w:val="00BD542B"/>
    <w:rsid w:val="00BD56A3"/>
    <w:rsid w:val="00BD59D0"/>
    <w:rsid w:val="00BD5E6F"/>
    <w:rsid w:val="00BD6A84"/>
    <w:rsid w:val="00BD6ADF"/>
    <w:rsid w:val="00BD6AF0"/>
    <w:rsid w:val="00BD6E7F"/>
    <w:rsid w:val="00BD6ECA"/>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624"/>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03"/>
    <w:rsid w:val="00BF08C4"/>
    <w:rsid w:val="00BF0AFF"/>
    <w:rsid w:val="00BF0BAF"/>
    <w:rsid w:val="00BF0D80"/>
    <w:rsid w:val="00BF0E48"/>
    <w:rsid w:val="00BF12C7"/>
    <w:rsid w:val="00BF14B1"/>
    <w:rsid w:val="00BF192F"/>
    <w:rsid w:val="00BF19CE"/>
    <w:rsid w:val="00BF1A21"/>
    <w:rsid w:val="00BF1B45"/>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6E1D"/>
    <w:rsid w:val="00BF72F7"/>
    <w:rsid w:val="00BF73F2"/>
    <w:rsid w:val="00BF77A4"/>
    <w:rsid w:val="00BF797C"/>
    <w:rsid w:val="00BF7E64"/>
    <w:rsid w:val="00C00107"/>
    <w:rsid w:val="00C004BB"/>
    <w:rsid w:val="00C00652"/>
    <w:rsid w:val="00C00866"/>
    <w:rsid w:val="00C008A9"/>
    <w:rsid w:val="00C00BE8"/>
    <w:rsid w:val="00C00E74"/>
    <w:rsid w:val="00C00E9E"/>
    <w:rsid w:val="00C0124F"/>
    <w:rsid w:val="00C01532"/>
    <w:rsid w:val="00C015FC"/>
    <w:rsid w:val="00C01671"/>
    <w:rsid w:val="00C01F54"/>
    <w:rsid w:val="00C0225C"/>
    <w:rsid w:val="00C022FF"/>
    <w:rsid w:val="00C02419"/>
    <w:rsid w:val="00C024F2"/>
    <w:rsid w:val="00C02685"/>
    <w:rsid w:val="00C02766"/>
    <w:rsid w:val="00C0297F"/>
    <w:rsid w:val="00C03064"/>
    <w:rsid w:val="00C03EE8"/>
    <w:rsid w:val="00C04128"/>
    <w:rsid w:val="00C046BF"/>
    <w:rsid w:val="00C04F70"/>
    <w:rsid w:val="00C0569B"/>
    <w:rsid w:val="00C05BEC"/>
    <w:rsid w:val="00C05DED"/>
    <w:rsid w:val="00C05F14"/>
    <w:rsid w:val="00C060C5"/>
    <w:rsid w:val="00C063A8"/>
    <w:rsid w:val="00C06510"/>
    <w:rsid w:val="00C068D2"/>
    <w:rsid w:val="00C068F6"/>
    <w:rsid w:val="00C06E7D"/>
    <w:rsid w:val="00C06F95"/>
    <w:rsid w:val="00C07027"/>
    <w:rsid w:val="00C070D8"/>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DF7"/>
    <w:rsid w:val="00C15E04"/>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673"/>
    <w:rsid w:val="00C21A19"/>
    <w:rsid w:val="00C21C7A"/>
    <w:rsid w:val="00C21C7B"/>
    <w:rsid w:val="00C21F5A"/>
    <w:rsid w:val="00C21FC2"/>
    <w:rsid w:val="00C21FE8"/>
    <w:rsid w:val="00C2215B"/>
    <w:rsid w:val="00C2225B"/>
    <w:rsid w:val="00C2244C"/>
    <w:rsid w:val="00C22483"/>
    <w:rsid w:val="00C22726"/>
    <w:rsid w:val="00C22ED7"/>
    <w:rsid w:val="00C22EE3"/>
    <w:rsid w:val="00C23106"/>
    <w:rsid w:val="00C23130"/>
    <w:rsid w:val="00C23620"/>
    <w:rsid w:val="00C23740"/>
    <w:rsid w:val="00C23CBA"/>
    <w:rsid w:val="00C247B5"/>
    <w:rsid w:val="00C249F5"/>
    <w:rsid w:val="00C24AF8"/>
    <w:rsid w:val="00C24C34"/>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B55"/>
    <w:rsid w:val="00C30C0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924"/>
    <w:rsid w:val="00C33CEE"/>
    <w:rsid w:val="00C3400F"/>
    <w:rsid w:val="00C341F4"/>
    <w:rsid w:val="00C34373"/>
    <w:rsid w:val="00C34A37"/>
    <w:rsid w:val="00C34A4B"/>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D04"/>
    <w:rsid w:val="00C57F4B"/>
    <w:rsid w:val="00C57F5C"/>
    <w:rsid w:val="00C603FF"/>
    <w:rsid w:val="00C60552"/>
    <w:rsid w:val="00C605C0"/>
    <w:rsid w:val="00C606B3"/>
    <w:rsid w:val="00C609B6"/>
    <w:rsid w:val="00C60B15"/>
    <w:rsid w:val="00C60FF0"/>
    <w:rsid w:val="00C6154D"/>
    <w:rsid w:val="00C6172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14"/>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A94"/>
    <w:rsid w:val="00C81B8A"/>
    <w:rsid w:val="00C81BD1"/>
    <w:rsid w:val="00C821F1"/>
    <w:rsid w:val="00C82743"/>
    <w:rsid w:val="00C8274B"/>
    <w:rsid w:val="00C82AB3"/>
    <w:rsid w:val="00C82C09"/>
    <w:rsid w:val="00C83006"/>
    <w:rsid w:val="00C830BA"/>
    <w:rsid w:val="00C832DC"/>
    <w:rsid w:val="00C83389"/>
    <w:rsid w:val="00C8377F"/>
    <w:rsid w:val="00C83834"/>
    <w:rsid w:val="00C83E4C"/>
    <w:rsid w:val="00C83F24"/>
    <w:rsid w:val="00C84476"/>
    <w:rsid w:val="00C845E3"/>
    <w:rsid w:val="00C8534B"/>
    <w:rsid w:val="00C8582E"/>
    <w:rsid w:val="00C859C2"/>
    <w:rsid w:val="00C8646D"/>
    <w:rsid w:val="00C869D2"/>
    <w:rsid w:val="00C86C9F"/>
    <w:rsid w:val="00C86CB3"/>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218C"/>
    <w:rsid w:val="00C927E3"/>
    <w:rsid w:val="00C92C7F"/>
    <w:rsid w:val="00C93003"/>
    <w:rsid w:val="00C9369D"/>
    <w:rsid w:val="00C93CAE"/>
    <w:rsid w:val="00C940AC"/>
    <w:rsid w:val="00C94122"/>
    <w:rsid w:val="00C944FA"/>
    <w:rsid w:val="00C9493E"/>
    <w:rsid w:val="00C94A13"/>
    <w:rsid w:val="00C9506A"/>
    <w:rsid w:val="00C956F2"/>
    <w:rsid w:val="00C95854"/>
    <w:rsid w:val="00C95A18"/>
    <w:rsid w:val="00C95DAC"/>
    <w:rsid w:val="00C95EFF"/>
    <w:rsid w:val="00C9629F"/>
    <w:rsid w:val="00C967ED"/>
    <w:rsid w:val="00C96B3A"/>
    <w:rsid w:val="00C96E6F"/>
    <w:rsid w:val="00C971DB"/>
    <w:rsid w:val="00C97872"/>
    <w:rsid w:val="00C97A68"/>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A4"/>
    <w:rsid w:val="00CA6CED"/>
    <w:rsid w:val="00CA6D59"/>
    <w:rsid w:val="00CA6E52"/>
    <w:rsid w:val="00CA6FC8"/>
    <w:rsid w:val="00CA7215"/>
    <w:rsid w:val="00CA7284"/>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3EF9"/>
    <w:rsid w:val="00CB435D"/>
    <w:rsid w:val="00CB4B9F"/>
    <w:rsid w:val="00CB4BE2"/>
    <w:rsid w:val="00CB4FCE"/>
    <w:rsid w:val="00CB540F"/>
    <w:rsid w:val="00CB58CA"/>
    <w:rsid w:val="00CB5B1E"/>
    <w:rsid w:val="00CB5FE8"/>
    <w:rsid w:val="00CB6409"/>
    <w:rsid w:val="00CB64F1"/>
    <w:rsid w:val="00CB6553"/>
    <w:rsid w:val="00CB68E0"/>
    <w:rsid w:val="00CB6943"/>
    <w:rsid w:val="00CB6A08"/>
    <w:rsid w:val="00CB6CA8"/>
    <w:rsid w:val="00CB6E5A"/>
    <w:rsid w:val="00CB719A"/>
    <w:rsid w:val="00CB71EC"/>
    <w:rsid w:val="00CB754D"/>
    <w:rsid w:val="00CB787A"/>
    <w:rsid w:val="00CB794A"/>
    <w:rsid w:val="00CB7BFE"/>
    <w:rsid w:val="00CC00D9"/>
    <w:rsid w:val="00CC0184"/>
    <w:rsid w:val="00CC02A5"/>
    <w:rsid w:val="00CC0952"/>
    <w:rsid w:val="00CC0AB6"/>
    <w:rsid w:val="00CC0AC9"/>
    <w:rsid w:val="00CC0BE1"/>
    <w:rsid w:val="00CC0BE8"/>
    <w:rsid w:val="00CC0C4A"/>
    <w:rsid w:val="00CC0CB4"/>
    <w:rsid w:val="00CC0D65"/>
    <w:rsid w:val="00CC102E"/>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90"/>
    <w:rsid w:val="00CC43C0"/>
    <w:rsid w:val="00CC4E29"/>
    <w:rsid w:val="00CC4E8F"/>
    <w:rsid w:val="00CC526E"/>
    <w:rsid w:val="00CC527A"/>
    <w:rsid w:val="00CC531F"/>
    <w:rsid w:val="00CC55ED"/>
    <w:rsid w:val="00CC5959"/>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8C2"/>
    <w:rsid w:val="00CD0CD3"/>
    <w:rsid w:val="00CD0D9E"/>
    <w:rsid w:val="00CD0E18"/>
    <w:rsid w:val="00CD0F5D"/>
    <w:rsid w:val="00CD0FDC"/>
    <w:rsid w:val="00CD12A8"/>
    <w:rsid w:val="00CD13E6"/>
    <w:rsid w:val="00CD1C0B"/>
    <w:rsid w:val="00CD239A"/>
    <w:rsid w:val="00CD23E0"/>
    <w:rsid w:val="00CD2484"/>
    <w:rsid w:val="00CD26AE"/>
    <w:rsid w:val="00CD295A"/>
    <w:rsid w:val="00CD2AF1"/>
    <w:rsid w:val="00CD2B2D"/>
    <w:rsid w:val="00CD2F49"/>
    <w:rsid w:val="00CD2F89"/>
    <w:rsid w:val="00CD33B5"/>
    <w:rsid w:val="00CD3B1C"/>
    <w:rsid w:val="00CD3C58"/>
    <w:rsid w:val="00CD3D89"/>
    <w:rsid w:val="00CD4064"/>
    <w:rsid w:val="00CD437E"/>
    <w:rsid w:val="00CD4833"/>
    <w:rsid w:val="00CD4A65"/>
    <w:rsid w:val="00CD4E10"/>
    <w:rsid w:val="00CD548C"/>
    <w:rsid w:val="00CD5512"/>
    <w:rsid w:val="00CD553B"/>
    <w:rsid w:val="00CD58FD"/>
    <w:rsid w:val="00CD59BA"/>
    <w:rsid w:val="00CD5B4B"/>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0D"/>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2BE7"/>
    <w:rsid w:val="00CE30F7"/>
    <w:rsid w:val="00CE3666"/>
    <w:rsid w:val="00CE38EA"/>
    <w:rsid w:val="00CE3932"/>
    <w:rsid w:val="00CE413C"/>
    <w:rsid w:val="00CE43B4"/>
    <w:rsid w:val="00CE43DD"/>
    <w:rsid w:val="00CE454F"/>
    <w:rsid w:val="00CE46E5"/>
    <w:rsid w:val="00CE4815"/>
    <w:rsid w:val="00CE485A"/>
    <w:rsid w:val="00CE4C12"/>
    <w:rsid w:val="00CE4E75"/>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A14"/>
    <w:rsid w:val="00CF1C64"/>
    <w:rsid w:val="00CF1C7F"/>
    <w:rsid w:val="00CF1CC0"/>
    <w:rsid w:val="00CF1FA7"/>
    <w:rsid w:val="00CF24F8"/>
    <w:rsid w:val="00CF2653"/>
    <w:rsid w:val="00CF266B"/>
    <w:rsid w:val="00CF2D69"/>
    <w:rsid w:val="00CF2F83"/>
    <w:rsid w:val="00CF321F"/>
    <w:rsid w:val="00CF322F"/>
    <w:rsid w:val="00CF3386"/>
    <w:rsid w:val="00CF35C5"/>
    <w:rsid w:val="00CF36F1"/>
    <w:rsid w:val="00CF3726"/>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B1A"/>
    <w:rsid w:val="00D00C35"/>
    <w:rsid w:val="00D00D46"/>
    <w:rsid w:val="00D00DE8"/>
    <w:rsid w:val="00D00F69"/>
    <w:rsid w:val="00D0135C"/>
    <w:rsid w:val="00D01958"/>
    <w:rsid w:val="00D01A85"/>
    <w:rsid w:val="00D01B21"/>
    <w:rsid w:val="00D01E2F"/>
    <w:rsid w:val="00D02279"/>
    <w:rsid w:val="00D02362"/>
    <w:rsid w:val="00D023EB"/>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BBB"/>
    <w:rsid w:val="00D03C56"/>
    <w:rsid w:val="00D03D73"/>
    <w:rsid w:val="00D03F88"/>
    <w:rsid w:val="00D03FC6"/>
    <w:rsid w:val="00D0401A"/>
    <w:rsid w:val="00D040FD"/>
    <w:rsid w:val="00D044D5"/>
    <w:rsid w:val="00D0450A"/>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1B8"/>
    <w:rsid w:val="00D12293"/>
    <w:rsid w:val="00D122EF"/>
    <w:rsid w:val="00D123B2"/>
    <w:rsid w:val="00D12592"/>
    <w:rsid w:val="00D12ABB"/>
    <w:rsid w:val="00D13770"/>
    <w:rsid w:val="00D13789"/>
    <w:rsid w:val="00D137DC"/>
    <w:rsid w:val="00D13B92"/>
    <w:rsid w:val="00D13EF5"/>
    <w:rsid w:val="00D14232"/>
    <w:rsid w:val="00D14236"/>
    <w:rsid w:val="00D142E0"/>
    <w:rsid w:val="00D14552"/>
    <w:rsid w:val="00D14553"/>
    <w:rsid w:val="00D1464B"/>
    <w:rsid w:val="00D147D0"/>
    <w:rsid w:val="00D1493C"/>
    <w:rsid w:val="00D14B0A"/>
    <w:rsid w:val="00D14BB4"/>
    <w:rsid w:val="00D14DB1"/>
    <w:rsid w:val="00D14F76"/>
    <w:rsid w:val="00D150A5"/>
    <w:rsid w:val="00D15153"/>
    <w:rsid w:val="00D1575C"/>
    <w:rsid w:val="00D159AC"/>
    <w:rsid w:val="00D15F43"/>
    <w:rsid w:val="00D15FE8"/>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C7C"/>
    <w:rsid w:val="00D22F0A"/>
    <w:rsid w:val="00D2307F"/>
    <w:rsid w:val="00D230E3"/>
    <w:rsid w:val="00D23179"/>
    <w:rsid w:val="00D233F1"/>
    <w:rsid w:val="00D23A9B"/>
    <w:rsid w:val="00D23B9D"/>
    <w:rsid w:val="00D23E7C"/>
    <w:rsid w:val="00D2412D"/>
    <w:rsid w:val="00D241DA"/>
    <w:rsid w:val="00D242E2"/>
    <w:rsid w:val="00D24749"/>
    <w:rsid w:val="00D2499A"/>
    <w:rsid w:val="00D24C95"/>
    <w:rsid w:val="00D24E81"/>
    <w:rsid w:val="00D24FF2"/>
    <w:rsid w:val="00D256F8"/>
    <w:rsid w:val="00D25834"/>
    <w:rsid w:val="00D25951"/>
    <w:rsid w:val="00D26519"/>
    <w:rsid w:val="00D26560"/>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E2E"/>
    <w:rsid w:val="00D41546"/>
    <w:rsid w:val="00D41AC1"/>
    <w:rsid w:val="00D41BD1"/>
    <w:rsid w:val="00D41EEB"/>
    <w:rsid w:val="00D42123"/>
    <w:rsid w:val="00D42ED9"/>
    <w:rsid w:val="00D4304F"/>
    <w:rsid w:val="00D43249"/>
    <w:rsid w:val="00D437D8"/>
    <w:rsid w:val="00D43EF0"/>
    <w:rsid w:val="00D43F99"/>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DD0"/>
    <w:rsid w:val="00D47EFC"/>
    <w:rsid w:val="00D47F12"/>
    <w:rsid w:val="00D50183"/>
    <w:rsid w:val="00D501A4"/>
    <w:rsid w:val="00D50392"/>
    <w:rsid w:val="00D51203"/>
    <w:rsid w:val="00D51278"/>
    <w:rsid w:val="00D5185E"/>
    <w:rsid w:val="00D51A17"/>
    <w:rsid w:val="00D51A2B"/>
    <w:rsid w:val="00D51B1C"/>
    <w:rsid w:val="00D51C18"/>
    <w:rsid w:val="00D51D12"/>
    <w:rsid w:val="00D51F9E"/>
    <w:rsid w:val="00D52618"/>
    <w:rsid w:val="00D52B57"/>
    <w:rsid w:val="00D52D23"/>
    <w:rsid w:val="00D5302F"/>
    <w:rsid w:val="00D534E7"/>
    <w:rsid w:val="00D5362B"/>
    <w:rsid w:val="00D53F9D"/>
    <w:rsid w:val="00D541A3"/>
    <w:rsid w:val="00D543AD"/>
    <w:rsid w:val="00D54481"/>
    <w:rsid w:val="00D5499F"/>
    <w:rsid w:val="00D549EF"/>
    <w:rsid w:val="00D54ADF"/>
    <w:rsid w:val="00D54BF7"/>
    <w:rsid w:val="00D54E17"/>
    <w:rsid w:val="00D55072"/>
    <w:rsid w:val="00D551B5"/>
    <w:rsid w:val="00D55337"/>
    <w:rsid w:val="00D556B9"/>
    <w:rsid w:val="00D55786"/>
    <w:rsid w:val="00D55A8C"/>
    <w:rsid w:val="00D55AB4"/>
    <w:rsid w:val="00D55B69"/>
    <w:rsid w:val="00D55FD7"/>
    <w:rsid w:val="00D5637B"/>
    <w:rsid w:val="00D56853"/>
    <w:rsid w:val="00D56D67"/>
    <w:rsid w:val="00D56DB2"/>
    <w:rsid w:val="00D56DFE"/>
    <w:rsid w:val="00D5747F"/>
    <w:rsid w:val="00D57495"/>
    <w:rsid w:val="00D574FA"/>
    <w:rsid w:val="00D575B4"/>
    <w:rsid w:val="00D575F2"/>
    <w:rsid w:val="00D57AA0"/>
    <w:rsid w:val="00D57AC6"/>
    <w:rsid w:val="00D57C5F"/>
    <w:rsid w:val="00D57D04"/>
    <w:rsid w:val="00D57D0D"/>
    <w:rsid w:val="00D57E1C"/>
    <w:rsid w:val="00D57E6B"/>
    <w:rsid w:val="00D6049E"/>
    <w:rsid w:val="00D6097B"/>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FE8"/>
    <w:rsid w:val="00D64187"/>
    <w:rsid w:val="00D646F0"/>
    <w:rsid w:val="00D6475D"/>
    <w:rsid w:val="00D64A33"/>
    <w:rsid w:val="00D64F42"/>
    <w:rsid w:val="00D64F53"/>
    <w:rsid w:val="00D6528F"/>
    <w:rsid w:val="00D6547F"/>
    <w:rsid w:val="00D6551C"/>
    <w:rsid w:val="00D659B1"/>
    <w:rsid w:val="00D66099"/>
    <w:rsid w:val="00D660C0"/>
    <w:rsid w:val="00D666CB"/>
    <w:rsid w:val="00D6693C"/>
    <w:rsid w:val="00D66A7C"/>
    <w:rsid w:val="00D66B38"/>
    <w:rsid w:val="00D66DB2"/>
    <w:rsid w:val="00D66E18"/>
    <w:rsid w:val="00D6734D"/>
    <w:rsid w:val="00D675E7"/>
    <w:rsid w:val="00D676AB"/>
    <w:rsid w:val="00D67989"/>
    <w:rsid w:val="00D679CF"/>
    <w:rsid w:val="00D679D3"/>
    <w:rsid w:val="00D67A22"/>
    <w:rsid w:val="00D67BA2"/>
    <w:rsid w:val="00D67BEA"/>
    <w:rsid w:val="00D67CE5"/>
    <w:rsid w:val="00D67D52"/>
    <w:rsid w:val="00D67E59"/>
    <w:rsid w:val="00D705DC"/>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DDF"/>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AAE"/>
    <w:rsid w:val="00D84C6B"/>
    <w:rsid w:val="00D84F4D"/>
    <w:rsid w:val="00D857B8"/>
    <w:rsid w:val="00D85834"/>
    <w:rsid w:val="00D85CE6"/>
    <w:rsid w:val="00D85EC5"/>
    <w:rsid w:val="00D85F2B"/>
    <w:rsid w:val="00D85F58"/>
    <w:rsid w:val="00D85F80"/>
    <w:rsid w:val="00D8623C"/>
    <w:rsid w:val="00D862F1"/>
    <w:rsid w:val="00D86346"/>
    <w:rsid w:val="00D86363"/>
    <w:rsid w:val="00D86467"/>
    <w:rsid w:val="00D86512"/>
    <w:rsid w:val="00D868B4"/>
    <w:rsid w:val="00D86F65"/>
    <w:rsid w:val="00D86FCE"/>
    <w:rsid w:val="00D8704B"/>
    <w:rsid w:val="00D87151"/>
    <w:rsid w:val="00D87175"/>
    <w:rsid w:val="00D87957"/>
    <w:rsid w:val="00D87ABF"/>
    <w:rsid w:val="00D90CD3"/>
    <w:rsid w:val="00D9115F"/>
    <w:rsid w:val="00D919E6"/>
    <w:rsid w:val="00D91BE1"/>
    <w:rsid w:val="00D91BF3"/>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29"/>
    <w:rsid w:val="00D94572"/>
    <w:rsid w:val="00D94E0D"/>
    <w:rsid w:val="00D950F1"/>
    <w:rsid w:val="00D95104"/>
    <w:rsid w:val="00D952A2"/>
    <w:rsid w:val="00D954D5"/>
    <w:rsid w:val="00D955ED"/>
    <w:rsid w:val="00D95600"/>
    <w:rsid w:val="00D956CD"/>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A4D"/>
    <w:rsid w:val="00DA1C31"/>
    <w:rsid w:val="00DA1FE9"/>
    <w:rsid w:val="00DA20BC"/>
    <w:rsid w:val="00DA212E"/>
    <w:rsid w:val="00DA27DB"/>
    <w:rsid w:val="00DA2B2A"/>
    <w:rsid w:val="00DA2ED7"/>
    <w:rsid w:val="00DA307C"/>
    <w:rsid w:val="00DA371D"/>
    <w:rsid w:val="00DA3768"/>
    <w:rsid w:val="00DA3E7A"/>
    <w:rsid w:val="00DA3F71"/>
    <w:rsid w:val="00DA430C"/>
    <w:rsid w:val="00DA5E7C"/>
    <w:rsid w:val="00DA6084"/>
    <w:rsid w:val="00DA615D"/>
    <w:rsid w:val="00DA616C"/>
    <w:rsid w:val="00DA6276"/>
    <w:rsid w:val="00DA6598"/>
    <w:rsid w:val="00DA6741"/>
    <w:rsid w:val="00DA674E"/>
    <w:rsid w:val="00DA6A25"/>
    <w:rsid w:val="00DA6A63"/>
    <w:rsid w:val="00DA6C0F"/>
    <w:rsid w:val="00DA6DAB"/>
    <w:rsid w:val="00DA6DB7"/>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62"/>
    <w:rsid w:val="00DC14A4"/>
    <w:rsid w:val="00DC1737"/>
    <w:rsid w:val="00DC1A75"/>
    <w:rsid w:val="00DC2045"/>
    <w:rsid w:val="00DC2072"/>
    <w:rsid w:val="00DC215F"/>
    <w:rsid w:val="00DC2225"/>
    <w:rsid w:val="00DC232B"/>
    <w:rsid w:val="00DC26A5"/>
    <w:rsid w:val="00DC2C5D"/>
    <w:rsid w:val="00DC305D"/>
    <w:rsid w:val="00DC321A"/>
    <w:rsid w:val="00DC3237"/>
    <w:rsid w:val="00DC36BD"/>
    <w:rsid w:val="00DC3836"/>
    <w:rsid w:val="00DC3EBB"/>
    <w:rsid w:val="00DC3EE0"/>
    <w:rsid w:val="00DC3FC8"/>
    <w:rsid w:val="00DC41A4"/>
    <w:rsid w:val="00DC43C9"/>
    <w:rsid w:val="00DC45E8"/>
    <w:rsid w:val="00DC47FE"/>
    <w:rsid w:val="00DC4B05"/>
    <w:rsid w:val="00DC4C5C"/>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7AB"/>
    <w:rsid w:val="00DD39C7"/>
    <w:rsid w:val="00DD3EF5"/>
    <w:rsid w:val="00DD4211"/>
    <w:rsid w:val="00DD4369"/>
    <w:rsid w:val="00DD438E"/>
    <w:rsid w:val="00DD4921"/>
    <w:rsid w:val="00DD4A37"/>
    <w:rsid w:val="00DD4B16"/>
    <w:rsid w:val="00DD4CD0"/>
    <w:rsid w:val="00DD5004"/>
    <w:rsid w:val="00DD53FA"/>
    <w:rsid w:val="00DD542A"/>
    <w:rsid w:val="00DD54A5"/>
    <w:rsid w:val="00DD5528"/>
    <w:rsid w:val="00DD5686"/>
    <w:rsid w:val="00DD58DA"/>
    <w:rsid w:val="00DD5F42"/>
    <w:rsid w:val="00DD617B"/>
    <w:rsid w:val="00DD6697"/>
    <w:rsid w:val="00DD688A"/>
    <w:rsid w:val="00DD6C1D"/>
    <w:rsid w:val="00DD6F7C"/>
    <w:rsid w:val="00DD7403"/>
    <w:rsid w:val="00DD793C"/>
    <w:rsid w:val="00DD79E9"/>
    <w:rsid w:val="00DD7A50"/>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51D"/>
    <w:rsid w:val="00DE1858"/>
    <w:rsid w:val="00DE1E12"/>
    <w:rsid w:val="00DE1F7E"/>
    <w:rsid w:val="00DE219B"/>
    <w:rsid w:val="00DE22A3"/>
    <w:rsid w:val="00DE252B"/>
    <w:rsid w:val="00DE2546"/>
    <w:rsid w:val="00DE2898"/>
    <w:rsid w:val="00DE2C02"/>
    <w:rsid w:val="00DE2C84"/>
    <w:rsid w:val="00DE2E0C"/>
    <w:rsid w:val="00DE2EA0"/>
    <w:rsid w:val="00DE31D0"/>
    <w:rsid w:val="00DE3838"/>
    <w:rsid w:val="00DE38DE"/>
    <w:rsid w:val="00DE416C"/>
    <w:rsid w:val="00DE44A9"/>
    <w:rsid w:val="00DE4EB4"/>
    <w:rsid w:val="00DE4EE8"/>
    <w:rsid w:val="00DE52E3"/>
    <w:rsid w:val="00DE54F8"/>
    <w:rsid w:val="00DE58C0"/>
    <w:rsid w:val="00DE5EDD"/>
    <w:rsid w:val="00DE60B5"/>
    <w:rsid w:val="00DE6765"/>
    <w:rsid w:val="00DE6849"/>
    <w:rsid w:val="00DE6AD0"/>
    <w:rsid w:val="00DE6D43"/>
    <w:rsid w:val="00DE6E83"/>
    <w:rsid w:val="00DE6E9D"/>
    <w:rsid w:val="00DE6F72"/>
    <w:rsid w:val="00DE71A2"/>
    <w:rsid w:val="00DE7244"/>
    <w:rsid w:val="00DE75BA"/>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07"/>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393E"/>
    <w:rsid w:val="00E04022"/>
    <w:rsid w:val="00E04646"/>
    <w:rsid w:val="00E04ABD"/>
    <w:rsid w:val="00E04D66"/>
    <w:rsid w:val="00E04D87"/>
    <w:rsid w:val="00E04DC9"/>
    <w:rsid w:val="00E05430"/>
    <w:rsid w:val="00E056D3"/>
    <w:rsid w:val="00E056FB"/>
    <w:rsid w:val="00E057B6"/>
    <w:rsid w:val="00E05C20"/>
    <w:rsid w:val="00E05D25"/>
    <w:rsid w:val="00E06133"/>
    <w:rsid w:val="00E06273"/>
    <w:rsid w:val="00E06CA6"/>
    <w:rsid w:val="00E06CD8"/>
    <w:rsid w:val="00E0728F"/>
    <w:rsid w:val="00E07360"/>
    <w:rsid w:val="00E073EE"/>
    <w:rsid w:val="00E0755C"/>
    <w:rsid w:val="00E076E6"/>
    <w:rsid w:val="00E077B7"/>
    <w:rsid w:val="00E078BD"/>
    <w:rsid w:val="00E1030F"/>
    <w:rsid w:val="00E1075B"/>
    <w:rsid w:val="00E107B9"/>
    <w:rsid w:val="00E10C5B"/>
    <w:rsid w:val="00E11273"/>
    <w:rsid w:val="00E11782"/>
    <w:rsid w:val="00E12110"/>
    <w:rsid w:val="00E1235C"/>
    <w:rsid w:val="00E1238F"/>
    <w:rsid w:val="00E123F6"/>
    <w:rsid w:val="00E125D1"/>
    <w:rsid w:val="00E1260B"/>
    <w:rsid w:val="00E12AB3"/>
    <w:rsid w:val="00E12F92"/>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564"/>
    <w:rsid w:val="00E216C8"/>
    <w:rsid w:val="00E219E9"/>
    <w:rsid w:val="00E21E5D"/>
    <w:rsid w:val="00E2202D"/>
    <w:rsid w:val="00E22053"/>
    <w:rsid w:val="00E2211D"/>
    <w:rsid w:val="00E2224C"/>
    <w:rsid w:val="00E22421"/>
    <w:rsid w:val="00E22653"/>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339"/>
    <w:rsid w:val="00E30B79"/>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4FAC"/>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35E"/>
    <w:rsid w:val="00E43728"/>
    <w:rsid w:val="00E43C96"/>
    <w:rsid w:val="00E43CD5"/>
    <w:rsid w:val="00E43D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AA4"/>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5B8"/>
    <w:rsid w:val="00E50713"/>
    <w:rsid w:val="00E50AC6"/>
    <w:rsid w:val="00E50DB6"/>
    <w:rsid w:val="00E50DEB"/>
    <w:rsid w:val="00E50EE2"/>
    <w:rsid w:val="00E51178"/>
    <w:rsid w:val="00E51260"/>
    <w:rsid w:val="00E51317"/>
    <w:rsid w:val="00E517B8"/>
    <w:rsid w:val="00E519A3"/>
    <w:rsid w:val="00E519FF"/>
    <w:rsid w:val="00E51BB2"/>
    <w:rsid w:val="00E51CD6"/>
    <w:rsid w:val="00E51DDD"/>
    <w:rsid w:val="00E51FDD"/>
    <w:rsid w:val="00E52301"/>
    <w:rsid w:val="00E52435"/>
    <w:rsid w:val="00E524B8"/>
    <w:rsid w:val="00E5268B"/>
    <w:rsid w:val="00E52B67"/>
    <w:rsid w:val="00E52D7E"/>
    <w:rsid w:val="00E52F0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4D"/>
    <w:rsid w:val="00E568F4"/>
    <w:rsid w:val="00E56D67"/>
    <w:rsid w:val="00E57154"/>
    <w:rsid w:val="00E5733D"/>
    <w:rsid w:val="00E574E3"/>
    <w:rsid w:val="00E5752F"/>
    <w:rsid w:val="00E576BE"/>
    <w:rsid w:val="00E57D51"/>
    <w:rsid w:val="00E57F64"/>
    <w:rsid w:val="00E60383"/>
    <w:rsid w:val="00E60426"/>
    <w:rsid w:val="00E60474"/>
    <w:rsid w:val="00E604C0"/>
    <w:rsid w:val="00E6085E"/>
    <w:rsid w:val="00E6103E"/>
    <w:rsid w:val="00E61254"/>
    <w:rsid w:val="00E61873"/>
    <w:rsid w:val="00E61CC0"/>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8CA"/>
    <w:rsid w:val="00E66CCA"/>
    <w:rsid w:val="00E67107"/>
    <w:rsid w:val="00E671C9"/>
    <w:rsid w:val="00E6743F"/>
    <w:rsid w:val="00E6758E"/>
    <w:rsid w:val="00E679CE"/>
    <w:rsid w:val="00E67E23"/>
    <w:rsid w:val="00E67E4F"/>
    <w:rsid w:val="00E67E7D"/>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CE3"/>
    <w:rsid w:val="00E81E7C"/>
    <w:rsid w:val="00E81E9A"/>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11B"/>
    <w:rsid w:val="00E8644A"/>
    <w:rsid w:val="00E86524"/>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332"/>
    <w:rsid w:val="00E974A8"/>
    <w:rsid w:val="00E97648"/>
    <w:rsid w:val="00E97869"/>
    <w:rsid w:val="00E978D4"/>
    <w:rsid w:val="00E97C1A"/>
    <w:rsid w:val="00EA069D"/>
    <w:rsid w:val="00EA084F"/>
    <w:rsid w:val="00EA0A47"/>
    <w:rsid w:val="00EA0B1E"/>
    <w:rsid w:val="00EA0DA9"/>
    <w:rsid w:val="00EA0E4A"/>
    <w:rsid w:val="00EA14D9"/>
    <w:rsid w:val="00EA15B4"/>
    <w:rsid w:val="00EA16BA"/>
    <w:rsid w:val="00EA1A54"/>
    <w:rsid w:val="00EA1D41"/>
    <w:rsid w:val="00EA2147"/>
    <w:rsid w:val="00EA2157"/>
    <w:rsid w:val="00EA2226"/>
    <w:rsid w:val="00EA241C"/>
    <w:rsid w:val="00EA25A2"/>
    <w:rsid w:val="00EA25DC"/>
    <w:rsid w:val="00EA26B5"/>
    <w:rsid w:val="00EA26FC"/>
    <w:rsid w:val="00EA2D1F"/>
    <w:rsid w:val="00EA2D9C"/>
    <w:rsid w:val="00EA30A5"/>
    <w:rsid w:val="00EA32B1"/>
    <w:rsid w:val="00EA37AA"/>
    <w:rsid w:val="00EA3867"/>
    <w:rsid w:val="00EA3B5A"/>
    <w:rsid w:val="00EA3BB8"/>
    <w:rsid w:val="00EA3CFE"/>
    <w:rsid w:val="00EA3D74"/>
    <w:rsid w:val="00EA3E86"/>
    <w:rsid w:val="00EA410E"/>
    <w:rsid w:val="00EA4330"/>
    <w:rsid w:val="00EA452C"/>
    <w:rsid w:val="00EA4FD1"/>
    <w:rsid w:val="00EA53C2"/>
    <w:rsid w:val="00EA5695"/>
    <w:rsid w:val="00EA5B0A"/>
    <w:rsid w:val="00EA5E97"/>
    <w:rsid w:val="00EA5F62"/>
    <w:rsid w:val="00EA5F9C"/>
    <w:rsid w:val="00EA6198"/>
    <w:rsid w:val="00EA6445"/>
    <w:rsid w:val="00EA65AD"/>
    <w:rsid w:val="00EA6786"/>
    <w:rsid w:val="00EA6E87"/>
    <w:rsid w:val="00EA6FA8"/>
    <w:rsid w:val="00EA7043"/>
    <w:rsid w:val="00EA714F"/>
    <w:rsid w:val="00EA7561"/>
    <w:rsid w:val="00EA7677"/>
    <w:rsid w:val="00EA7876"/>
    <w:rsid w:val="00EA7CB1"/>
    <w:rsid w:val="00EA7FCF"/>
    <w:rsid w:val="00EB00AC"/>
    <w:rsid w:val="00EB0112"/>
    <w:rsid w:val="00EB041C"/>
    <w:rsid w:val="00EB0C6A"/>
    <w:rsid w:val="00EB0CA3"/>
    <w:rsid w:val="00EB0D45"/>
    <w:rsid w:val="00EB0E39"/>
    <w:rsid w:val="00EB104F"/>
    <w:rsid w:val="00EB1992"/>
    <w:rsid w:val="00EB1A64"/>
    <w:rsid w:val="00EB1B27"/>
    <w:rsid w:val="00EB1CAF"/>
    <w:rsid w:val="00EB1DA8"/>
    <w:rsid w:val="00EB222B"/>
    <w:rsid w:val="00EB29A8"/>
    <w:rsid w:val="00EB2D6B"/>
    <w:rsid w:val="00EB32EB"/>
    <w:rsid w:val="00EB336D"/>
    <w:rsid w:val="00EB3416"/>
    <w:rsid w:val="00EB345A"/>
    <w:rsid w:val="00EB35F3"/>
    <w:rsid w:val="00EB36F1"/>
    <w:rsid w:val="00EB37CD"/>
    <w:rsid w:val="00EB398E"/>
    <w:rsid w:val="00EB3990"/>
    <w:rsid w:val="00EB399F"/>
    <w:rsid w:val="00EB3BC4"/>
    <w:rsid w:val="00EB3F24"/>
    <w:rsid w:val="00EB4019"/>
    <w:rsid w:val="00EB4A5A"/>
    <w:rsid w:val="00EB4CFF"/>
    <w:rsid w:val="00EB5106"/>
    <w:rsid w:val="00EB5316"/>
    <w:rsid w:val="00EB5476"/>
    <w:rsid w:val="00EB55FF"/>
    <w:rsid w:val="00EB5828"/>
    <w:rsid w:val="00EB5A4D"/>
    <w:rsid w:val="00EB6090"/>
    <w:rsid w:val="00EB64D6"/>
    <w:rsid w:val="00EB66AA"/>
    <w:rsid w:val="00EB68D6"/>
    <w:rsid w:val="00EB6CA8"/>
    <w:rsid w:val="00EB70B0"/>
    <w:rsid w:val="00EB7633"/>
    <w:rsid w:val="00EB7736"/>
    <w:rsid w:val="00EB777A"/>
    <w:rsid w:val="00EB7AF7"/>
    <w:rsid w:val="00EB7B17"/>
    <w:rsid w:val="00EB7C8A"/>
    <w:rsid w:val="00EC01C6"/>
    <w:rsid w:val="00EC020C"/>
    <w:rsid w:val="00EC06D5"/>
    <w:rsid w:val="00EC07B3"/>
    <w:rsid w:val="00EC07B7"/>
    <w:rsid w:val="00EC0DE3"/>
    <w:rsid w:val="00EC0F0B"/>
    <w:rsid w:val="00EC0F69"/>
    <w:rsid w:val="00EC1862"/>
    <w:rsid w:val="00EC1945"/>
    <w:rsid w:val="00EC1C47"/>
    <w:rsid w:val="00EC20C7"/>
    <w:rsid w:val="00EC262C"/>
    <w:rsid w:val="00EC2943"/>
    <w:rsid w:val="00EC29DC"/>
    <w:rsid w:val="00EC2E2D"/>
    <w:rsid w:val="00EC35B7"/>
    <w:rsid w:val="00EC3804"/>
    <w:rsid w:val="00EC38A4"/>
    <w:rsid w:val="00EC38B1"/>
    <w:rsid w:val="00EC39AE"/>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E"/>
    <w:rsid w:val="00ED162F"/>
    <w:rsid w:val="00ED177E"/>
    <w:rsid w:val="00ED1960"/>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562"/>
    <w:rsid w:val="00EE16FA"/>
    <w:rsid w:val="00EE1945"/>
    <w:rsid w:val="00EE1B92"/>
    <w:rsid w:val="00EE2043"/>
    <w:rsid w:val="00EE2460"/>
    <w:rsid w:val="00EE2512"/>
    <w:rsid w:val="00EE252E"/>
    <w:rsid w:val="00EE258F"/>
    <w:rsid w:val="00EE26EA"/>
    <w:rsid w:val="00EE2AE8"/>
    <w:rsid w:val="00EE2C38"/>
    <w:rsid w:val="00EE2D0F"/>
    <w:rsid w:val="00EE339E"/>
    <w:rsid w:val="00EE33F6"/>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773"/>
    <w:rsid w:val="00EF29C5"/>
    <w:rsid w:val="00EF2A45"/>
    <w:rsid w:val="00EF2BA9"/>
    <w:rsid w:val="00EF2C5D"/>
    <w:rsid w:val="00EF30D9"/>
    <w:rsid w:val="00EF3253"/>
    <w:rsid w:val="00EF3597"/>
    <w:rsid w:val="00EF368A"/>
    <w:rsid w:val="00EF39BF"/>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348"/>
    <w:rsid w:val="00EF5524"/>
    <w:rsid w:val="00EF55A0"/>
    <w:rsid w:val="00EF5EB0"/>
    <w:rsid w:val="00EF63D1"/>
    <w:rsid w:val="00EF6513"/>
    <w:rsid w:val="00EF6683"/>
    <w:rsid w:val="00EF6D7B"/>
    <w:rsid w:val="00EF6DA2"/>
    <w:rsid w:val="00EF7002"/>
    <w:rsid w:val="00EF769B"/>
    <w:rsid w:val="00EF7E23"/>
    <w:rsid w:val="00F00140"/>
    <w:rsid w:val="00F0016A"/>
    <w:rsid w:val="00F00218"/>
    <w:rsid w:val="00F0089F"/>
    <w:rsid w:val="00F00B39"/>
    <w:rsid w:val="00F010AF"/>
    <w:rsid w:val="00F01201"/>
    <w:rsid w:val="00F0139A"/>
    <w:rsid w:val="00F018BE"/>
    <w:rsid w:val="00F01B7C"/>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4D03"/>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0AB"/>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080"/>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0CFD"/>
    <w:rsid w:val="00F215F1"/>
    <w:rsid w:val="00F216FE"/>
    <w:rsid w:val="00F218D4"/>
    <w:rsid w:val="00F219F9"/>
    <w:rsid w:val="00F2213C"/>
    <w:rsid w:val="00F223F1"/>
    <w:rsid w:val="00F2250A"/>
    <w:rsid w:val="00F2291B"/>
    <w:rsid w:val="00F22966"/>
    <w:rsid w:val="00F22BE6"/>
    <w:rsid w:val="00F22BEA"/>
    <w:rsid w:val="00F22BEE"/>
    <w:rsid w:val="00F232C3"/>
    <w:rsid w:val="00F2384D"/>
    <w:rsid w:val="00F23FA9"/>
    <w:rsid w:val="00F2420A"/>
    <w:rsid w:val="00F24543"/>
    <w:rsid w:val="00F2468F"/>
    <w:rsid w:val="00F24788"/>
    <w:rsid w:val="00F24AF1"/>
    <w:rsid w:val="00F24B8F"/>
    <w:rsid w:val="00F24DA1"/>
    <w:rsid w:val="00F24FBA"/>
    <w:rsid w:val="00F25260"/>
    <w:rsid w:val="00F254BF"/>
    <w:rsid w:val="00F254D8"/>
    <w:rsid w:val="00F255A8"/>
    <w:rsid w:val="00F255DB"/>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7D0"/>
    <w:rsid w:val="00F309AA"/>
    <w:rsid w:val="00F30B8C"/>
    <w:rsid w:val="00F30E08"/>
    <w:rsid w:val="00F30FA8"/>
    <w:rsid w:val="00F314E2"/>
    <w:rsid w:val="00F31B22"/>
    <w:rsid w:val="00F31B49"/>
    <w:rsid w:val="00F31C7A"/>
    <w:rsid w:val="00F32008"/>
    <w:rsid w:val="00F32065"/>
    <w:rsid w:val="00F3263E"/>
    <w:rsid w:val="00F3265E"/>
    <w:rsid w:val="00F327E7"/>
    <w:rsid w:val="00F32F56"/>
    <w:rsid w:val="00F330BE"/>
    <w:rsid w:val="00F33257"/>
    <w:rsid w:val="00F333B6"/>
    <w:rsid w:val="00F335FC"/>
    <w:rsid w:val="00F339D9"/>
    <w:rsid w:val="00F33BA8"/>
    <w:rsid w:val="00F33D25"/>
    <w:rsid w:val="00F33D4F"/>
    <w:rsid w:val="00F3418F"/>
    <w:rsid w:val="00F3419E"/>
    <w:rsid w:val="00F3439F"/>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37C46"/>
    <w:rsid w:val="00F40308"/>
    <w:rsid w:val="00F405A4"/>
    <w:rsid w:val="00F4062A"/>
    <w:rsid w:val="00F4083C"/>
    <w:rsid w:val="00F40B2E"/>
    <w:rsid w:val="00F40DB1"/>
    <w:rsid w:val="00F41383"/>
    <w:rsid w:val="00F413EF"/>
    <w:rsid w:val="00F4151B"/>
    <w:rsid w:val="00F41552"/>
    <w:rsid w:val="00F41F05"/>
    <w:rsid w:val="00F42043"/>
    <w:rsid w:val="00F42207"/>
    <w:rsid w:val="00F42311"/>
    <w:rsid w:val="00F426C5"/>
    <w:rsid w:val="00F4272C"/>
    <w:rsid w:val="00F433BD"/>
    <w:rsid w:val="00F435A5"/>
    <w:rsid w:val="00F43ACC"/>
    <w:rsid w:val="00F43BE3"/>
    <w:rsid w:val="00F43E87"/>
    <w:rsid w:val="00F44230"/>
    <w:rsid w:val="00F4432B"/>
    <w:rsid w:val="00F443DC"/>
    <w:rsid w:val="00F444D9"/>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E4"/>
    <w:rsid w:val="00F55A9E"/>
    <w:rsid w:val="00F560D2"/>
    <w:rsid w:val="00F5677E"/>
    <w:rsid w:val="00F567A9"/>
    <w:rsid w:val="00F56926"/>
    <w:rsid w:val="00F56C34"/>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396E"/>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BD8"/>
    <w:rsid w:val="00F70145"/>
    <w:rsid w:val="00F7048B"/>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BA"/>
    <w:rsid w:val="00F72CE5"/>
    <w:rsid w:val="00F72D91"/>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F2F"/>
    <w:rsid w:val="00F760D7"/>
    <w:rsid w:val="00F76332"/>
    <w:rsid w:val="00F76445"/>
    <w:rsid w:val="00F76909"/>
    <w:rsid w:val="00F76C20"/>
    <w:rsid w:val="00F76E87"/>
    <w:rsid w:val="00F76ECC"/>
    <w:rsid w:val="00F77189"/>
    <w:rsid w:val="00F771AE"/>
    <w:rsid w:val="00F776CA"/>
    <w:rsid w:val="00F77C93"/>
    <w:rsid w:val="00F77EB2"/>
    <w:rsid w:val="00F80399"/>
    <w:rsid w:val="00F80448"/>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61"/>
    <w:rsid w:val="00F82CDD"/>
    <w:rsid w:val="00F82E6D"/>
    <w:rsid w:val="00F831A2"/>
    <w:rsid w:val="00F8350A"/>
    <w:rsid w:val="00F83829"/>
    <w:rsid w:val="00F83983"/>
    <w:rsid w:val="00F83A4D"/>
    <w:rsid w:val="00F83BBE"/>
    <w:rsid w:val="00F83DA6"/>
    <w:rsid w:val="00F84069"/>
    <w:rsid w:val="00F84083"/>
    <w:rsid w:val="00F843A8"/>
    <w:rsid w:val="00F843D7"/>
    <w:rsid w:val="00F84406"/>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5C6"/>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6A93"/>
    <w:rsid w:val="00F9710D"/>
    <w:rsid w:val="00F97191"/>
    <w:rsid w:val="00F973D5"/>
    <w:rsid w:val="00F976E4"/>
    <w:rsid w:val="00F97908"/>
    <w:rsid w:val="00F97B43"/>
    <w:rsid w:val="00F97C85"/>
    <w:rsid w:val="00F97E92"/>
    <w:rsid w:val="00FA0103"/>
    <w:rsid w:val="00FA0128"/>
    <w:rsid w:val="00FA0165"/>
    <w:rsid w:val="00FA018F"/>
    <w:rsid w:val="00FA07F8"/>
    <w:rsid w:val="00FA0A7F"/>
    <w:rsid w:val="00FA105C"/>
    <w:rsid w:val="00FA1177"/>
    <w:rsid w:val="00FA131C"/>
    <w:rsid w:val="00FA1475"/>
    <w:rsid w:val="00FA148A"/>
    <w:rsid w:val="00FA16F3"/>
    <w:rsid w:val="00FA17D5"/>
    <w:rsid w:val="00FA1850"/>
    <w:rsid w:val="00FA1D00"/>
    <w:rsid w:val="00FA2137"/>
    <w:rsid w:val="00FA258B"/>
    <w:rsid w:val="00FA2632"/>
    <w:rsid w:val="00FA269B"/>
    <w:rsid w:val="00FA26D7"/>
    <w:rsid w:val="00FA27C8"/>
    <w:rsid w:val="00FA27FC"/>
    <w:rsid w:val="00FA2F79"/>
    <w:rsid w:val="00FA36BB"/>
    <w:rsid w:val="00FA37C3"/>
    <w:rsid w:val="00FA3B76"/>
    <w:rsid w:val="00FA3DB7"/>
    <w:rsid w:val="00FA3E2D"/>
    <w:rsid w:val="00FA4817"/>
    <w:rsid w:val="00FA4D66"/>
    <w:rsid w:val="00FA5035"/>
    <w:rsid w:val="00FA5441"/>
    <w:rsid w:val="00FA5590"/>
    <w:rsid w:val="00FA5684"/>
    <w:rsid w:val="00FA5A4E"/>
    <w:rsid w:val="00FA6392"/>
    <w:rsid w:val="00FA6710"/>
    <w:rsid w:val="00FA6BB6"/>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2CED"/>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70E"/>
    <w:rsid w:val="00FB581D"/>
    <w:rsid w:val="00FB5BF6"/>
    <w:rsid w:val="00FB5CC6"/>
    <w:rsid w:val="00FB5DDB"/>
    <w:rsid w:val="00FB613B"/>
    <w:rsid w:val="00FB6165"/>
    <w:rsid w:val="00FB636F"/>
    <w:rsid w:val="00FB6459"/>
    <w:rsid w:val="00FB6953"/>
    <w:rsid w:val="00FB7033"/>
    <w:rsid w:val="00FB70F5"/>
    <w:rsid w:val="00FB742F"/>
    <w:rsid w:val="00FB7478"/>
    <w:rsid w:val="00FB7C5A"/>
    <w:rsid w:val="00FB7DCE"/>
    <w:rsid w:val="00FC0150"/>
    <w:rsid w:val="00FC022B"/>
    <w:rsid w:val="00FC03AB"/>
    <w:rsid w:val="00FC05BD"/>
    <w:rsid w:val="00FC06F3"/>
    <w:rsid w:val="00FC06F4"/>
    <w:rsid w:val="00FC0BC6"/>
    <w:rsid w:val="00FC0BDB"/>
    <w:rsid w:val="00FC103E"/>
    <w:rsid w:val="00FC1128"/>
    <w:rsid w:val="00FC11FE"/>
    <w:rsid w:val="00FC13E4"/>
    <w:rsid w:val="00FC1424"/>
    <w:rsid w:val="00FC1A9C"/>
    <w:rsid w:val="00FC1C2B"/>
    <w:rsid w:val="00FC1FF9"/>
    <w:rsid w:val="00FC210D"/>
    <w:rsid w:val="00FC27E4"/>
    <w:rsid w:val="00FC2A7C"/>
    <w:rsid w:val="00FC3028"/>
    <w:rsid w:val="00FC30C3"/>
    <w:rsid w:val="00FC316D"/>
    <w:rsid w:val="00FC32AE"/>
    <w:rsid w:val="00FC3833"/>
    <w:rsid w:val="00FC38D6"/>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7C"/>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74"/>
    <w:rsid w:val="00FD03F5"/>
    <w:rsid w:val="00FD0572"/>
    <w:rsid w:val="00FD0744"/>
    <w:rsid w:val="00FD074D"/>
    <w:rsid w:val="00FD07B2"/>
    <w:rsid w:val="00FD0B07"/>
    <w:rsid w:val="00FD0EE8"/>
    <w:rsid w:val="00FD114F"/>
    <w:rsid w:val="00FD1A97"/>
    <w:rsid w:val="00FD1E64"/>
    <w:rsid w:val="00FD2A3B"/>
    <w:rsid w:val="00FD2AB0"/>
    <w:rsid w:val="00FD2ADE"/>
    <w:rsid w:val="00FD2C45"/>
    <w:rsid w:val="00FD2D7B"/>
    <w:rsid w:val="00FD30DA"/>
    <w:rsid w:val="00FD34D2"/>
    <w:rsid w:val="00FD35A2"/>
    <w:rsid w:val="00FD35F9"/>
    <w:rsid w:val="00FD37F6"/>
    <w:rsid w:val="00FD3A70"/>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141"/>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3E91"/>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F5"/>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68A"/>
    <w:rsid w:val="00FF3CFD"/>
    <w:rsid w:val="00FF3ECD"/>
    <w:rsid w:val="00FF3FEF"/>
    <w:rsid w:val="00FF419B"/>
    <w:rsid w:val="00FF46DA"/>
    <w:rsid w:val="00FF495F"/>
    <w:rsid w:val="00FF4AD0"/>
    <w:rsid w:val="00FF4AE2"/>
    <w:rsid w:val="00FF4B0B"/>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1EC"/>
    <w:rsid w:val="00FF7512"/>
    <w:rsid w:val="00FF7563"/>
    <w:rsid w:val="00FF76F1"/>
    <w:rsid w:val="00FF7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5AFBFA-96A2-4879-90E5-55FBA7AB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75B"/>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4D60DC"/>
    <w:pPr>
      <w:keepNext/>
      <w:numPr>
        <w:numId w:val="2"/>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Heading 2 3GPP,Head 2,l2,TitreProp,ITT t2,PA Major Section,Livello 2,Heading 2 Hidde"/>
    <w:basedOn w:val="a"/>
    <w:next w:val="a"/>
    <w:link w:val="2Char"/>
    <w:qFormat/>
    <w:rsid w:val="00FB6459"/>
    <w:pPr>
      <w:keepNext/>
      <w:numPr>
        <w:ilvl w:val="1"/>
        <w:numId w:val="2"/>
      </w:numPr>
      <w:tabs>
        <w:tab w:val="num" w:pos="284"/>
      </w:tabs>
      <w:spacing w:before="120"/>
      <w:ind w:left="284"/>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qFormat/>
    <w:rsid w:val="004D60DC"/>
    <w:pPr>
      <w:keepNext/>
      <w:numPr>
        <w:ilvl w:val="2"/>
        <w:numId w:val="2"/>
      </w:numPr>
      <w:tabs>
        <w:tab w:val="clear" w:pos="1145"/>
        <w:tab w:val="num" w:pos="720"/>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qFormat/>
    <w:rsid w:val="004D60DC"/>
    <w:pPr>
      <w:keepNext/>
      <w:numPr>
        <w:ilvl w:val="3"/>
        <w:numId w:val="2"/>
      </w:numPr>
      <w:spacing w:before="120"/>
      <w:outlineLvl w:val="3"/>
    </w:pPr>
    <w:rPr>
      <w:b/>
      <w:bCs/>
      <w:szCs w:val="28"/>
    </w:rPr>
  </w:style>
  <w:style w:type="paragraph" w:styleId="5">
    <w:name w:val="heading 5"/>
    <w:aliases w:val="H5,h5,Heading5,标题 51,Head5,M5,mh2,Module heading 2,heading 8,Numbered Sub-list,Heading 81"/>
    <w:basedOn w:val="a"/>
    <w:next w:val="a"/>
    <w:qFormat/>
    <w:rsid w:val="004D60DC"/>
    <w:pPr>
      <w:keepNext/>
      <w:numPr>
        <w:ilvl w:val="4"/>
        <w:numId w:val="2"/>
      </w:numPr>
      <w:spacing w:before="120"/>
      <w:outlineLvl w:val="4"/>
    </w:pPr>
    <w:rPr>
      <w:b/>
      <w:bCs/>
      <w:i/>
      <w:iCs/>
      <w:szCs w:val="26"/>
    </w:rPr>
  </w:style>
  <w:style w:type="paragraph" w:styleId="6">
    <w:name w:val="heading 6"/>
    <w:aliases w:val="T1,Header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aliases w:val="Table Heading,标题 81"/>
    <w:basedOn w:val="a"/>
    <w:next w:val="a"/>
    <w:qFormat/>
    <w:rsid w:val="004D60DC"/>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tion Char1 Char,cap Char Char1,Caption Char Char1 Char,cap Char2,cap Char Char Char Char Char Char Char,Caption Char2,Caption Char Char Char,Caption Char Char1,Caption Char,fig and tbl,fighead2,Table Caption,fighead21,fighead22,fighead23"/>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cap Char Char Char Char Char Char Char Char,Caption Char2 Char,Caption Char Char Char Char,Caption Char Char1 Char1,Caption Char Char2"/>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aliases w:val="- Bullets,목록 단락,リスト段落"/>
    <w:basedOn w:val="a"/>
    <w:link w:val="Char6"/>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table" w:styleId="11">
    <w:name w:val="Table Classic 1"/>
    <w:basedOn w:val="a1"/>
    <w:rsid w:val="005C204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Columns 5"/>
    <w:basedOn w:val="a1"/>
    <w:rsid w:val="005C2040"/>
    <w:pPr>
      <w:autoSpaceDE w:val="0"/>
      <w:autoSpaceDN w:val="0"/>
      <w:adjustRightInd w:val="0"/>
      <w:snapToGrid w:val="0"/>
      <w:spacing w:after="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6">
    <w:name w:val="Table Elegant"/>
    <w:basedOn w:val="a1"/>
    <w:rsid w:val="00994E6F"/>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a0"/>
    <w:rsid w:val="009E5774"/>
    <w:rPr>
      <w:vanish w:val="0"/>
      <w:webHidden w:val="0"/>
      <w:color w:val="333333"/>
      <w:specVanish w:val="0"/>
    </w:rPr>
  </w:style>
  <w:style w:type="character" w:customStyle="1" w:styleId="Char6">
    <w:name w:val="列出段落 Char"/>
    <w:aliases w:val="- Bullets Char,목록 단락 Char,リスト段落 Char"/>
    <w:link w:val="af3"/>
    <w:uiPriority w:val="34"/>
    <w:qFormat/>
    <w:locked/>
    <w:rsid w:val="007275C0"/>
    <w:rPr>
      <w:rFonts w:ascii="宋体" w:hAnsi="宋体" w:cs="宋体"/>
      <w:sz w:val="24"/>
      <w:szCs w:val="24"/>
    </w:rPr>
  </w:style>
  <w:style w:type="character" w:customStyle="1" w:styleId="af7">
    <w:name w:val="样式 正文 +"/>
    <w:basedOn w:val="a0"/>
    <w:rsid w:val="009238DE"/>
    <w:rPr>
      <w:rFonts w:ascii="Times New Roman" w:hAnsi="Times New Roman"/>
      <w:kern w:val="2"/>
      <w:sz w:val="24"/>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0"/>
    <w:link w:val="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1">
    <w:name w:val="样式 标题 2 + 左"/>
    <w:basedOn w:val="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a"/>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a"/>
    <w:link w:val="THChar"/>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f8">
    <w:name w:val="表头文本"/>
    <w:rsid w:val="00EE2D0F"/>
    <w:pPr>
      <w:jc w:val="center"/>
    </w:pPr>
    <w:rPr>
      <w:rFonts w:ascii="Arial" w:hAnsi="Arial"/>
      <w:b/>
      <w:sz w:val="21"/>
      <w:szCs w:val="21"/>
    </w:rPr>
  </w:style>
  <w:style w:type="paragraph" w:customStyle="1" w:styleId="B1">
    <w:name w:val="B1"/>
    <w:basedOn w:val="a7"/>
    <w:link w:val="B1Char"/>
    <w:qFormat/>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character" w:customStyle="1" w:styleId="B1Zchn">
    <w:name w:val="B1 Zchn"/>
    <w:rsid w:val="006F4DDA"/>
    <w:rPr>
      <w:lang w:eastAsia="en-US"/>
    </w:rPr>
  </w:style>
  <w:style w:type="paragraph" w:customStyle="1" w:styleId="textintend2">
    <w:name w:val="text intend 2"/>
    <w:basedOn w:val="a"/>
    <w:rsid w:val="006F4DDA"/>
    <w:pPr>
      <w:numPr>
        <w:numId w:val="50"/>
      </w:numPr>
      <w:overflowPunct w:val="0"/>
      <w:snapToGrid/>
      <w:textAlignment w:val="baseline"/>
    </w:pPr>
    <w:rPr>
      <w:rFonts w:eastAsia="MS Mincho"/>
      <w:sz w:val="24"/>
      <w:szCs w:val="20"/>
      <w:lang w:eastAsia="en-GB"/>
    </w:rPr>
  </w:style>
  <w:style w:type="paragraph" w:customStyle="1" w:styleId="EQ">
    <w:name w:val="EQ"/>
    <w:basedOn w:val="a"/>
    <w:next w:val="a"/>
    <w:rsid w:val="00987D2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987D2C"/>
    <w:pPr>
      <w:numPr>
        <w:numId w:val="51"/>
      </w:numPr>
      <w:autoSpaceDE/>
      <w:autoSpaceDN/>
      <w:adjustRightInd/>
      <w:snapToGrid/>
      <w:spacing w:after="0"/>
      <w:jc w:val="left"/>
    </w:pPr>
    <w:rPr>
      <w:rFonts w:ascii="Times" w:eastAsia="Batang" w:hAnsi="Times"/>
      <w:sz w:val="20"/>
      <w:szCs w:val="24"/>
      <w:lang w:val="en-GB"/>
    </w:rPr>
  </w:style>
  <w:style w:type="character" w:customStyle="1" w:styleId="THChar">
    <w:name w:val="TH Char"/>
    <w:link w:val="TH"/>
    <w:rsid w:val="00BD3CEA"/>
    <w:rPr>
      <w:rFonts w:ascii="Arial" w:eastAsiaTheme="minorEastAsia" w:hAnsi="Arial"/>
      <w:b/>
      <w:lang w:val="en-GB" w:eastAsia="en-US"/>
    </w:rPr>
  </w:style>
  <w:style w:type="paragraph" w:customStyle="1" w:styleId="bullet1">
    <w:name w:val="bullet1"/>
    <w:basedOn w:val="a"/>
    <w:link w:val="bullet1Char"/>
    <w:qFormat/>
    <w:rsid w:val="00773254"/>
    <w:pPr>
      <w:numPr>
        <w:numId w:val="56"/>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qFormat/>
    <w:rsid w:val="00773254"/>
    <w:pPr>
      <w:numPr>
        <w:ilvl w:val="1"/>
        <w:numId w:val="5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sid w:val="00773254"/>
    <w:rPr>
      <w:rFonts w:ascii="Calibri" w:hAnsi="Calibri"/>
      <w:kern w:val="2"/>
      <w:sz w:val="24"/>
      <w:szCs w:val="24"/>
      <w:lang w:val="en-GB"/>
    </w:rPr>
  </w:style>
  <w:style w:type="paragraph" w:customStyle="1" w:styleId="bullet3">
    <w:name w:val="bullet3"/>
    <w:basedOn w:val="a"/>
    <w:qFormat/>
    <w:rsid w:val="00773254"/>
    <w:pPr>
      <w:numPr>
        <w:ilvl w:val="2"/>
        <w:numId w:val="5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rsid w:val="00773254"/>
    <w:pPr>
      <w:numPr>
        <w:ilvl w:val="3"/>
        <w:numId w:val="56"/>
      </w:numPr>
      <w:autoSpaceDE/>
      <w:autoSpaceDN/>
      <w:adjustRightInd/>
      <w:snapToGrid/>
      <w:spacing w:after="0"/>
      <w:jc w:val="left"/>
    </w:pPr>
    <w:rPr>
      <w:rFonts w:ascii="Times" w:eastAsia="Batang" w:hAnsi="Times"/>
      <w:sz w:val="20"/>
      <w:szCs w:val="24"/>
      <w:lang w:val="en-GB"/>
    </w:rPr>
  </w:style>
  <w:style w:type="character" w:customStyle="1" w:styleId="B1Char1">
    <w:name w:val="B1 Char1"/>
    <w:rsid w:val="00AE0920"/>
    <w:rPr>
      <w:lang w:val="en-GB" w:eastAsia="en-US"/>
    </w:rPr>
  </w:style>
  <w:style w:type="character" w:customStyle="1" w:styleId="12">
    <w:name w:val="已访问的超链接1"/>
    <w:rsid w:val="00697534"/>
    <w:rPr>
      <w:color w:val="800080"/>
      <w:kern w:val="2"/>
      <w:u w:val="single"/>
      <w:lang w:val="en-GB" w:eastAsia="zh-CN" w:bidi="ar-SA"/>
    </w:rPr>
  </w:style>
  <w:style w:type="paragraph" w:styleId="af9">
    <w:name w:val="Title"/>
    <w:basedOn w:val="a"/>
    <w:next w:val="a"/>
    <w:link w:val="Char7"/>
    <w:qFormat/>
    <w:rsid w:val="00697534"/>
    <w:pPr>
      <w:spacing w:before="240" w:after="60"/>
      <w:jc w:val="center"/>
      <w:outlineLvl w:val="0"/>
    </w:pPr>
    <w:rPr>
      <w:rFonts w:ascii="Calibri Light" w:eastAsiaTheme="minorEastAsia" w:hAnsi="Calibri Light"/>
      <w:b/>
      <w:bCs/>
      <w:kern w:val="2"/>
      <w:sz w:val="32"/>
      <w:szCs w:val="32"/>
      <w:lang w:val="en-GB"/>
    </w:rPr>
  </w:style>
  <w:style w:type="character" w:customStyle="1" w:styleId="Char7">
    <w:name w:val="标题 Char"/>
    <w:basedOn w:val="a0"/>
    <w:link w:val="af9"/>
    <w:rsid w:val="00697534"/>
    <w:rPr>
      <w:rFonts w:ascii="Calibri Light" w:eastAsiaTheme="minorEastAsia" w:hAnsi="Calibri Light"/>
      <w:b/>
      <w:bCs/>
      <w:kern w:val="2"/>
      <w:sz w:val="32"/>
      <w:szCs w:val="32"/>
      <w:lang w:val="en-GB" w:eastAsia="en-US"/>
    </w:rPr>
  </w:style>
  <w:style w:type="character" w:customStyle="1" w:styleId="B10">
    <w:name w:val="B1 (文字)"/>
    <w:uiPriority w:val="99"/>
    <w:locked/>
    <w:rsid w:val="00697534"/>
    <w:rPr>
      <w:rFonts w:eastAsia="Times New Roman"/>
      <w:lang w:val="en-GB" w:eastAsia="en-US"/>
    </w:rPr>
  </w:style>
  <w:style w:type="paragraph" w:customStyle="1" w:styleId="TAN">
    <w:name w:val="TAN"/>
    <w:basedOn w:val="a"/>
    <w:link w:val="TANChar"/>
    <w:rsid w:val="00697534"/>
    <w:pPr>
      <w:keepNext/>
      <w:keepLines/>
      <w:overflowPunct w:val="0"/>
      <w:snapToGrid/>
      <w:spacing w:after="0"/>
      <w:ind w:left="851" w:hanging="851"/>
      <w:jc w:val="left"/>
      <w:textAlignment w:val="baseline"/>
    </w:pPr>
    <w:rPr>
      <w:rFonts w:ascii="Arial" w:eastAsia="Times New Roman" w:hAnsi="Arial"/>
      <w:sz w:val="18"/>
      <w:szCs w:val="20"/>
      <w:lang w:val="en-GB"/>
    </w:rPr>
  </w:style>
  <w:style w:type="character" w:customStyle="1" w:styleId="TANChar">
    <w:name w:val="TAN Char"/>
    <w:link w:val="TAN"/>
    <w:rsid w:val="00697534"/>
    <w:rPr>
      <w:rFonts w:ascii="Arial" w:eastAsia="Times New Roman" w:hAnsi="Arial"/>
      <w:sz w:val="18"/>
      <w:lang w:val="en-GB" w:eastAsia="en-US"/>
    </w:rPr>
  </w:style>
  <w:style w:type="character" w:styleId="afa">
    <w:name w:val="Placeholder Text"/>
    <w:basedOn w:val="a0"/>
    <w:uiPriority w:val="99"/>
    <w:semiHidden/>
    <w:rsid w:val="00697534"/>
    <w:rPr>
      <w:color w:val="808080"/>
    </w:rPr>
  </w:style>
  <w:style w:type="character" w:customStyle="1" w:styleId="apple-converted-space">
    <w:name w:val="apple-converted-space"/>
    <w:basedOn w:val="a0"/>
    <w:rsid w:val="00DD4369"/>
  </w:style>
  <w:style w:type="character" w:styleId="afb">
    <w:name w:val="Strong"/>
    <w:basedOn w:val="a0"/>
    <w:uiPriority w:val="22"/>
    <w:qFormat/>
    <w:rsid w:val="00DD4369"/>
    <w:rPr>
      <w:b/>
      <w:bCs/>
    </w:rPr>
  </w:style>
  <w:style w:type="character" w:customStyle="1" w:styleId="TAHChar">
    <w:name w:val="TAH Char"/>
    <w:rsid w:val="00DD4369"/>
    <w:rPr>
      <w:rFonts w:ascii="Arial" w:hAnsi="Arial" w:cs="Arial"/>
      <w:b/>
      <w:bCs/>
      <w:sz w:val="18"/>
      <w:szCs w:val="18"/>
      <w:lang w:val="en-GB" w:eastAsia="ja-JP"/>
    </w:rPr>
  </w:style>
  <w:style w:type="paragraph" w:customStyle="1" w:styleId="textintend3">
    <w:name w:val="text intend 3"/>
    <w:basedOn w:val="a"/>
    <w:rsid w:val="0028395F"/>
    <w:pPr>
      <w:numPr>
        <w:numId w:val="93"/>
      </w:numPr>
      <w:overflowPunct w:val="0"/>
      <w:snapToGrid/>
      <w:textAlignment w:val="baseline"/>
    </w:pPr>
    <w:rPr>
      <w:rFonts w:eastAsia="MS Mincho"/>
      <w:sz w:val="24"/>
      <w:szCs w:val="20"/>
      <w:lang w:eastAsia="en-GB"/>
    </w:rPr>
  </w:style>
  <w:style w:type="paragraph" w:customStyle="1" w:styleId="3GPPHeading1">
    <w:name w:val="3GPP Heading 1"/>
    <w:basedOn w:val="1"/>
    <w:link w:val="3GPPHeading1Char"/>
    <w:qFormat/>
    <w:rsid w:val="006C12F6"/>
    <w:pPr>
      <w:numPr>
        <w:numId w:val="0"/>
      </w:numPr>
      <w:tabs>
        <w:tab w:val="num" w:pos="360"/>
        <w:tab w:val="num" w:pos="426"/>
        <w:tab w:val="num" w:pos="574"/>
      </w:tabs>
      <w:autoSpaceDE/>
      <w:autoSpaceDN/>
      <w:adjustRightInd/>
      <w:snapToGrid/>
      <w:spacing w:before="360"/>
      <w:ind w:left="426" w:hanging="425"/>
      <w:jc w:val="left"/>
    </w:pPr>
    <w:rPr>
      <w:rFonts w:ascii="Arial" w:eastAsia="MS Mincho" w:hAnsi="Arial"/>
      <w:b w:val="0"/>
      <w:bCs w:val="0"/>
      <w:kern w:val="32"/>
      <w:sz w:val="32"/>
      <w:szCs w:val="32"/>
      <w:lang w:val="en-GB"/>
    </w:rPr>
  </w:style>
  <w:style w:type="character" w:customStyle="1" w:styleId="3GPPHeading1Char">
    <w:name w:val="3GPP Heading 1 Char"/>
    <w:link w:val="3GPPHeading1"/>
    <w:rsid w:val="006C12F6"/>
    <w:rPr>
      <w:rFonts w:ascii="Arial" w:eastAsia="MS Mincho" w:hAnsi="Arial"/>
      <w:kern w:val="32"/>
      <w:sz w:val="32"/>
      <w:szCs w:val="32"/>
      <w:lang w:val="en-GB" w:eastAsia="en-US"/>
    </w:rPr>
  </w:style>
  <w:style w:type="paragraph" w:customStyle="1" w:styleId="NO">
    <w:name w:val="NO"/>
    <w:basedOn w:val="a"/>
    <w:link w:val="NOChar"/>
    <w:rsid w:val="00DC26A5"/>
    <w:pPr>
      <w:keepLines/>
      <w:autoSpaceDE/>
      <w:autoSpaceDN/>
      <w:adjustRightInd/>
      <w:snapToGrid/>
      <w:spacing w:after="180"/>
      <w:ind w:left="1135" w:hanging="851"/>
      <w:jc w:val="left"/>
    </w:pPr>
    <w:rPr>
      <w:rFonts w:eastAsia="MS Mincho"/>
      <w:sz w:val="20"/>
      <w:szCs w:val="20"/>
      <w:lang w:val="en-GB" w:eastAsia="ja-JP"/>
    </w:rPr>
  </w:style>
  <w:style w:type="character" w:customStyle="1" w:styleId="NOChar">
    <w:name w:val="NO Char"/>
    <w:link w:val="NO"/>
    <w:rsid w:val="00DC26A5"/>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182983852">
      <w:bodyDiv w:val="1"/>
      <w:marLeft w:val="0"/>
      <w:marRight w:val="0"/>
      <w:marTop w:val="0"/>
      <w:marBottom w:val="0"/>
      <w:divBdr>
        <w:top w:val="none" w:sz="0" w:space="0" w:color="auto"/>
        <w:left w:val="none" w:sz="0" w:space="0" w:color="auto"/>
        <w:bottom w:val="none" w:sz="0" w:space="0" w:color="auto"/>
        <w:right w:val="none" w:sz="0" w:space="0" w:color="auto"/>
      </w:divBdr>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18320884">
      <w:bodyDiv w:val="1"/>
      <w:marLeft w:val="0"/>
      <w:marRight w:val="0"/>
      <w:marTop w:val="0"/>
      <w:marBottom w:val="0"/>
      <w:divBdr>
        <w:top w:val="none" w:sz="0" w:space="0" w:color="auto"/>
        <w:left w:val="none" w:sz="0" w:space="0" w:color="auto"/>
        <w:bottom w:val="none" w:sz="0" w:space="0" w:color="auto"/>
        <w:right w:val="none" w:sz="0" w:space="0" w:color="auto"/>
      </w:divBdr>
      <w:divsChild>
        <w:div w:id="2022079113">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121607">
      <w:bodyDiv w:val="1"/>
      <w:marLeft w:val="0"/>
      <w:marRight w:val="0"/>
      <w:marTop w:val="0"/>
      <w:marBottom w:val="0"/>
      <w:divBdr>
        <w:top w:val="none" w:sz="0" w:space="0" w:color="auto"/>
        <w:left w:val="none" w:sz="0" w:space="0" w:color="auto"/>
        <w:bottom w:val="none" w:sz="0" w:space="0" w:color="auto"/>
        <w:right w:val="none" w:sz="0" w:space="0" w:color="auto"/>
      </w:divBdr>
    </w:div>
    <w:div w:id="29251740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4947132">
      <w:bodyDiv w:val="1"/>
      <w:marLeft w:val="0"/>
      <w:marRight w:val="0"/>
      <w:marTop w:val="0"/>
      <w:marBottom w:val="0"/>
      <w:divBdr>
        <w:top w:val="none" w:sz="0" w:space="0" w:color="auto"/>
        <w:left w:val="none" w:sz="0" w:space="0" w:color="auto"/>
        <w:bottom w:val="none" w:sz="0" w:space="0" w:color="auto"/>
        <w:right w:val="none" w:sz="0" w:space="0" w:color="auto"/>
      </w:divBdr>
      <w:divsChild>
        <w:div w:id="1481651171">
          <w:marLeft w:val="0"/>
          <w:marRight w:val="0"/>
          <w:marTop w:val="0"/>
          <w:marBottom w:val="0"/>
          <w:divBdr>
            <w:top w:val="none" w:sz="0" w:space="0" w:color="auto"/>
            <w:left w:val="none" w:sz="0" w:space="0" w:color="auto"/>
            <w:bottom w:val="none" w:sz="0" w:space="0" w:color="auto"/>
            <w:right w:val="none" w:sz="0" w:space="0" w:color="auto"/>
          </w:divBdr>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11459875">
      <w:bodyDiv w:val="1"/>
      <w:marLeft w:val="0"/>
      <w:marRight w:val="0"/>
      <w:marTop w:val="0"/>
      <w:marBottom w:val="0"/>
      <w:divBdr>
        <w:top w:val="none" w:sz="0" w:space="0" w:color="auto"/>
        <w:left w:val="none" w:sz="0" w:space="0" w:color="auto"/>
        <w:bottom w:val="none" w:sz="0" w:space="0" w:color="auto"/>
        <w:right w:val="none" w:sz="0" w:space="0" w:color="auto"/>
      </w:divBdr>
    </w:div>
    <w:div w:id="723334269">
      <w:bodyDiv w:val="1"/>
      <w:marLeft w:val="0"/>
      <w:marRight w:val="0"/>
      <w:marTop w:val="0"/>
      <w:marBottom w:val="0"/>
      <w:divBdr>
        <w:top w:val="none" w:sz="0" w:space="0" w:color="auto"/>
        <w:left w:val="none" w:sz="0" w:space="0" w:color="auto"/>
        <w:bottom w:val="none" w:sz="0" w:space="0" w:color="auto"/>
        <w:right w:val="none" w:sz="0" w:space="0" w:color="auto"/>
      </w:divBdr>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7785286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688901">
      <w:bodyDiv w:val="1"/>
      <w:marLeft w:val="0"/>
      <w:marRight w:val="0"/>
      <w:marTop w:val="0"/>
      <w:marBottom w:val="0"/>
      <w:divBdr>
        <w:top w:val="none" w:sz="0" w:space="0" w:color="auto"/>
        <w:left w:val="none" w:sz="0" w:space="0" w:color="auto"/>
        <w:bottom w:val="none" w:sz="0" w:space="0" w:color="auto"/>
        <w:right w:val="none" w:sz="0" w:space="0" w:color="auto"/>
      </w:divBdr>
      <w:divsChild>
        <w:div w:id="2097553278">
          <w:marLeft w:val="0"/>
          <w:marRight w:val="0"/>
          <w:marTop w:val="0"/>
          <w:marBottom w:val="0"/>
          <w:divBdr>
            <w:top w:val="none" w:sz="0" w:space="0" w:color="auto"/>
            <w:left w:val="none" w:sz="0" w:space="0" w:color="auto"/>
            <w:bottom w:val="none" w:sz="0" w:space="0" w:color="auto"/>
            <w:right w:val="none" w:sz="0" w:space="0" w:color="auto"/>
          </w:divBdr>
        </w:div>
      </w:divsChild>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172183410">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528366443">
      <w:bodyDiv w:val="1"/>
      <w:marLeft w:val="0"/>
      <w:marRight w:val="0"/>
      <w:marTop w:val="0"/>
      <w:marBottom w:val="0"/>
      <w:divBdr>
        <w:top w:val="none" w:sz="0" w:space="0" w:color="auto"/>
        <w:left w:val="none" w:sz="0" w:space="0" w:color="auto"/>
        <w:bottom w:val="none" w:sz="0" w:space="0" w:color="auto"/>
        <w:right w:val="none" w:sz="0" w:space="0" w:color="auto"/>
      </w:divBdr>
    </w:div>
    <w:div w:id="161829429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8259250">
      <w:bodyDiv w:val="1"/>
      <w:marLeft w:val="0"/>
      <w:marRight w:val="0"/>
      <w:marTop w:val="0"/>
      <w:marBottom w:val="0"/>
      <w:divBdr>
        <w:top w:val="none" w:sz="0" w:space="0" w:color="auto"/>
        <w:left w:val="none" w:sz="0" w:space="0" w:color="auto"/>
        <w:bottom w:val="none" w:sz="0" w:space="0" w:color="auto"/>
        <w:right w:val="none" w:sz="0" w:space="0" w:color="auto"/>
      </w:divBdr>
    </w:div>
    <w:div w:id="1848054542">
      <w:bodyDiv w:val="1"/>
      <w:marLeft w:val="0"/>
      <w:marRight w:val="0"/>
      <w:marTop w:val="0"/>
      <w:marBottom w:val="0"/>
      <w:divBdr>
        <w:top w:val="none" w:sz="0" w:space="0" w:color="auto"/>
        <w:left w:val="none" w:sz="0" w:space="0" w:color="auto"/>
        <w:bottom w:val="none" w:sz="0" w:space="0" w:color="auto"/>
        <w:right w:val="none" w:sz="0" w:space="0" w:color="auto"/>
      </w:divBdr>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 w:id="2109428148">
      <w:bodyDiv w:val="1"/>
      <w:marLeft w:val="0"/>
      <w:marRight w:val="0"/>
      <w:marTop w:val="0"/>
      <w:marBottom w:val="0"/>
      <w:divBdr>
        <w:top w:val="none" w:sz="0" w:space="0" w:color="auto"/>
        <w:left w:val="none" w:sz="0" w:space="0" w:color="auto"/>
        <w:bottom w:val="none" w:sz="0" w:space="0" w:color="auto"/>
        <w:right w:val="none" w:sz="0" w:space="0" w:color="auto"/>
      </w:divBdr>
      <w:divsChild>
        <w:div w:id="1974361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9919BB-BF44-4603-AD50-A91401753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2169</Words>
  <Characters>10238</Characters>
  <Application>Microsoft Office Word</Application>
  <DocSecurity>0</DocSecurity>
  <Lines>182</Lines>
  <Paragraphs>97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17</cp:revision>
  <cp:lastPrinted>2007-06-17T21:08:00Z</cp:lastPrinted>
  <dcterms:created xsi:type="dcterms:W3CDTF">2018-04-04T09:27:00Z</dcterms:created>
  <dcterms:modified xsi:type="dcterms:W3CDTF">2018-04-07T01:04:00Z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(3)eAQJQI7IKdrk/yglK29JLpVpSrDZxmBTv72DFTBULTnYO9Y8N/gajVG/+HX+5oIB2sAxVibz
hO3+jZRx1KgEKStNNKy0SMoeP/19gFO+YdYpVM9hF9lQNrj6O+0gtbhzTRMIsn+LBlneLwEK
mrWULGXZawbIvR/7EEFHm6p+R5jIgxuORKMbTFpp2+RKr32tObc9guN+AsVHKdlugIzZQC1Q
m5RIEMdIv5lKS8J2as</vt:lpwstr>
  </property>
  <property fmtid="{D5CDD505-2E9C-101B-9397-08002B2CF9AE}" pid="13" name="_2015_ms_pID_725343_00">
    <vt:lpwstr>_2015_ms_pID_725343</vt:lpwstr>
  </property>
  <property fmtid="{D5CDD505-2E9C-101B-9397-08002B2CF9AE}" pid="14" name="_2015_ms_pID_7253431">
    <vt:lpwstr>sU1sAHgj9YbKtmyqkSUD4NTI9uAf5NJgBOeaN/9eCXVY8u/C6aaQ12
3ouwMGhWaUVJRS0NY1MDtlfxVCJZZKghWgXiq3qhHCgdpQH31UZQVm8XrxRqizPYL7CSqeNG
N9QNCPQlc/kYyiqqk9+2owlfNSYhDgPoPYg+33j2QfNjQQrXno1kAXbu8UmQrC7B6DBkgQz1
8o/6rgFclscCABAjwUXftnRe8BUUcNt023l6</vt:lpwstr>
  </property>
  <property fmtid="{D5CDD505-2E9C-101B-9397-08002B2CF9AE}" pid="15" name="_2015_ms_pID_7253431_00">
    <vt:lpwstr>_2015_ms_pID_7253431</vt:lpwstr>
  </property>
  <property fmtid="{D5CDD505-2E9C-101B-9397-08002B2CF9AE}" pid="16" name="_2015_ms_pID_7253432">
    <vt:lpwstr>y1/RcZNT34iwEW4aRHY5zu4+fbJ2wSOknWMH
py0WLzRCzauBWW3Tsa2cll789tinqF5ZPzG7lPkaNkH7PzO8hJk=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1522754239</vt:lpwstr>
  </property>
</Properties>
</file>