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5AC5" w14:textId="70D16D36" w:rsidR="00267A36" w:rsidRPr="0035722B" w:rsidRDefault="00267A36" w:rsidP="00267A36">
      <w:pPr>
        <w:tabs>
          <w:tab w:val="right" w:pos="9216"/>
        </w:tabs>
        <w:spacing w:after="0"/>
        <w:jc w:val="left"/>
        <w:rPr>
          <w:b/>
          <w:kern w:val="2"/>
          <w:lang w:eastAsia="zh-CN"/>
        </w:rPr>
      </w:pPr>
      <w:r>
        <w:rPr>
          <w:b/>
          <w:noProof/>
          <w:color w:val="000000" w:themeColor="text1"/>
          <w:lang w:eastAsia="zh-CN"/>
        </w:rPr>
        <mc:AlternateContent>
          <mc:Choice Requires="wps">
            <w:drawing>
              <wp:anchor distT="0" distB="0" distL="114300" distR="114300" simplePos="0" relativeHeight="251659264" behindDoc="0" locked="1" layoutInCell="1" allowOverlap="1" wp14:anchorId="09A746DC" wp14:editId="71560E9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3C74E"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B280B">
        <w:rPr>
          <w:b/>
          <w:kern w:val="2"/>
          <w:lang w:eastAsia="zh-CN"/>
        </w:rPr>
        <w:t xml:space="preserve">3GPP TSG RAN WG1 </w:t>
      </w:r>
      <w:r>
        <w:rPr>
          <w:b/>
          <w:kern w:val="2"/>
          <w:lang w:eastAsia="zh-CN"/>
        </w:rPr>
        <w:t>Meeting #92bis</w:t>
      </w:r>
      <w:r w:rsidRPr="0035722B">
        <w:rPr>
          <w:b/>
          <w:kern w:val="2"/>
          <w:lang w:eastAsia="zh-CN"/>
        </w:rPr>
        <w:tab/>
      </w:r>
      <w:r w:rsidR="00B475B1" w:rsidRPr="00B475B1">
        <w:rPr>
          <w:b/>
          <w:kern w:val="2"/>
          <w:lang w:eastAsia="zh-CN"/>
        </w:rPr>
        <w:t>R1-1803625</w:t>
      </w:r>
    </w:p>
    <w:p w14:paraId="3BED1FB8" w14:textId="77777777" w:rsidR="00267A36" w:rsidRPr="00002720" w:rsidRDefault="00267A36" w:rsidP="00267A36">
      <w:pPr>
        <w:jc w:val="left"/>
        <w:rPr>
          <w:b/>
          <w:kern w:val="2"/>
          <w:lang w:eastAsia="zh-CN"/>
        </w:rPr>
      </w:pPr>
      <w:r w:rsidRPr="00B117DD">
        <w:rPr>
          <w:b/>
          <w:kern w:val="2"/>
          <w:lang w:eastAsia="zh-CN"/>
        </w:rPr>
        <w:t>Sanya</w:t>
      </w:r>
      <w:r w:rsidRPr="00B117DD">
        <w:rPr>
          <w:rFonts w:hint="eastAsia"/>
          <w:b/>
          <w:kern w:val="2"/>
          <w:lang w:eastAsia="zh-CN"/>
        </w:rPr>
        <w:t>, China</w:t>
      </w:r>
      <w:r>
        <w:rPr>
          <w:b/>
          <w:kern w:val="2"/>
          <w:lang w:eastAsia="zh-CN"/>
        </w:rPr>
        <w:t>, April 16</w:t>
      </w:r>
      <w:r w:rsidRPr="00E20127">
        <w:rPr>
          <w:b/>
          <w:kern w:val="2"/>
          <w:vertAlign w:val="superscript"/>
          <w:lang w:eastAsia="zh-CN"/>
        </w:rPr>
        <w:t>th</w:t>
      </w:r>
      <w:r w:rsidR="00E20127">
        <w:rPr>
          <w:b/>
          <w:kern w:val="2"/>
          <w:lang w:eastAsia="zh-CN"/>
        </w:rPr>
        <w:t xml:space="preserve"> </w:t>
      </w:r>
      <w:r>
        <w:rPr>
          <w:b/>
          <w:kern w:val="2"/>
          <w:lang w:eastAsia="zh-CN"/>
        </w:rPr>
        <w:t>– 20</w:t>
      </w:r>
      <w:r w:rsidRPr="00E20127">
        <w:rPr>
          <w:b/>
          <w:kern w:val="2"/>
          <w:vertAlign w:val="superscript"/>
          <w:lang w:eastAsia="zh-CN"/>
        </w:rPr>
        <w:t>th</w:t>
      </w:r>
      <w:r>
        <w:rPr>
          <w:b/>
          <w:kern w:val="2"/>
          <w:lang w:eastAsia="zh-CN"/>
        </w:rPr>
        <w:t>, 2018</w:t>
      </w:r>
    </w:p>
    <w:p w14:paraId="12E69BC1" w14:textId="77777777" w:rsidR="009C0564" w:rsidRPr="00E57F52" w:rsidRDefault="009C0564" w:rsidP="00E977CF">
      <w:pPr>
        <w:pBdr>
          <w:top w:val="single" w:sz="4" w:space="1" w:color="auto"/>
        </w:pBdr>
        <w:spacing w:after="0"/>
        <w:jc w:val="left"/>
        <w:rPr>
          <w:b/>
          <w:kern w:val="2"/>
          <w:sz w:val="16"/>
          <w:szCs w:val="16"/>
          <w:lang w:eastAsia="zh-CN"/>
        </w:rPr>
      </w:pPr>
    </w:p>
    <w:p w14:paraId="33F200A6"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8510D7" w:rsidRPr="00582C18">
        <w:rPr>
          <w:b/>
          <w:kern w:val="2"/>
          <w:lang w:eastAsia="zh-CN"/>
        </w:rPr>
        <w:t>7.1.1</w:t>
      </w:r>
      <w:r w:rsidR="0052005F" w:rsidRPr="00582C18">
        <w:rPr>
          <w:b/>
          <w:kern w:val="2"/>
          <w:lang w:eastAsia="zh-CN"/>
        </w:rPr>
        <w:t>.1</w:t>
      </w:r>
    </w:p>
    <w:p w14:paraId="660FA95C"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01E10C16" w14:textId="77777777"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850BA" w:rsidRPr="002850BA">
        <w:rPr>
          <w:b/>
          <w:kern w:val="2"/>
          <w:lang w:eastAsia="zh-CN"/>
        </w:rPr>
        <w:t>Remaining details on synchronization signal</w:t>
      </w:r>
    </w:p>
    <w:p w14:paraId="31995D6B" w14:textId="2984AAEB"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B602EC">
        <w:rPr>
          <w:b/>
          <w:kern w:val="2"/>
          <w:lang w:eastAsia="zh-CN"/>
        </w:rPr>
        <w:t>Discussion and D</w:t>
      </w:r>
      <w:bookmarkStart w:id="0" w:name="_GoBack"/>
      <w:bookmarkEnd w:id="0"/>
      <w:r w:rsidR="001F7121" w:rsidRPr="00C50B94">
        <w:rPr>
          <w:b/>
          <w:kern w:val="2"/>
          <w:lang w:eastAsia="zh-CN"/>
        </w:rPr>
        <w:t>ecision</w:t>
      </w:r>
    </w:p>
    <w:p w14:paraId="63A198E7" w14:textId="77777777" w:rsidR="009C0564" w:rsidRPr="00C50B94" w:rsidRDefault="009C0564" w:rsidP="00E977CF">
      <w:pPr>
        <w:pBdr>
          <w:bottom w:val="single" w:sz="4" w:space="1" w:color="auto"/>
        </w:pBdr>
        <w:spacing w:after="0"/>
        <w:jc w:val="left"/>
        <w:rPr>
          <w:b/>
          <w:kern w:val="2"/>
          <w:sz w:val="16"/>
          <w:szCs w:val="16"/>
          <w:lang w:eastAsia="zh-CN"/>
        </w:rPr>
      </w:pPr>
    </w:p>
    <w:p w14:paraId="4973CE41" w14:textId="77777777" w:rsidR="009C0564" w:rsidRPr="00C50B94" w:rsidRDefault="009C0564" w:rsidP="00FD47D3">
      <w:pPr>
        <w:pStyle w:val="1"/>
        <w:spacing w:afterLines="50"/>
        <w:ind w:left="431" w:hanging="431"/>
      </w:pPr>
      <w:bookmarkStart w:id="1" w:name="_Ref124589705"/>
      <w:bookmarkStart w:id="2" w:name="_Ref129681862"/>
      <w:r w:rsidRPr="00C50B94">
        <w:t>Introduction</w:t>
      </w:r>
      <w:bookmarkEnd w:id="1"/>
      <w:bookmarkEnd w:id="2"/>
    </w:p>
    <w:p w14:paraId="7ABC6282" w14:textId="77777777" w:rsidR="00262275" w:rsidRPr="00BF6D33" w:rsidRDefault="00262275" w:rsidP="00262275">
      <w:pPr>
        <w:rPr>
          <w:lang w:eastAsia="zh-CN"/>
        </w:rPr>
      </w:pPr>
      <w:r>
        <w:rPr>
          <w:rFonts w:hint="eastAsia"/>
          <w:lang w:eastAsia="zh-CN"/>
        </w:rPr>
        <w:t>Ther</w:t>
      </w:r>
      <w:r w:rsidRPr="00BF6D33">
        <w:rPr>
          <w:rFonts w:hint="eastAsia"/>
          <w:lang w:eastAsia="zh-CN"/>
        </w:rPr>
        <w:t xml:space="preserve">e are still some remaining issues for the </w:t>
      </w:r>
      <w:r>
        <w:rPr>
          <w:lang w:eastAsia="zh-CN"/>
        </w:rPr>
        <w:t>synchronization signal</w:t>
      </w:r>
      <w:r w:rsidRPr="00BF6D33">
        <w:rPr>
          <w:rFonts w:hint="eastAsia"/>
          <w:lang w:eastAsia="zh-CN"/>
        </w:rPr>
        <w:t>, such as:</w:t>
      </w:r>
    </w:p>
    <w:p w14:paraId="281C1FB2" w14:textId="3AD34347" w:rsidR="000C4880" w:rsidRDefault="00C501E2" w:rsidP="000C4880">
      <w:pPr>
        <w:pStyle w:val="af5"/>
        <w:numPr>
          <w:ilvl w:val="0"/>
          <w:numId w:val="5"/>
        </w:numPr>
        <w:rPr>
          <w:rFonts w:ascii="Times New Roman" w:hAnsi="Times New Roman" w:cs="Times New Roman"/>
        </w:rPr>
      </w:pPr>
      <w:r>
        <w:rPr>
          <w:rFonts w:ascii="Times New Roman" w:hAnsi="Times New Roman" w:cs="Times New Roman"/>
        </w:rPr>
        <w:t>T</w:t>
      </w:r>
      <w:r w:rsidR="000C4880">
        <w:rPr>
          <w:rFonts w:ascii="Times New Roman" w:hAnsi="Times New Roman" w:cs="Times New Roman"/>
        </w:rPr>
        <w:t>he OFDM signal generation</w:t>
      </w:r>
      <w:r w:rsidR="000C4880" w:rsidRPr="00BF6D33">
        <w:rPr>
          <w:rFonts w:ascii="Times New Roman" w:hAnsi="Times New Roman" w:cs="Times New Roman"/>
        </w:rPr>
        <w:t xml:space="preserve"> </w:t>
      </w:r>
      <w:r w:rsidR="000C4880">
        <w:rPr>
          <w:rFonts w:ascii="Times New Roman" w:hAnsi="Times New Roman" w:cs="Times New Roman"/>
        </w:rPr>
        <w:fldChar w:fldCharType="begin"/>
      </w:r>
      <w:r w:rsidR="000C4880">
        <w:rPr>
          <w:rFonts w:ascii="Times New Roman" w:hAnsi="Times New Roman" w:cs="Times New Roman"/>
        </w:rPr>
        <w:instrText xml:space="preserve"> REF _Ref509935180 \r \h </w:instrText>
      </w:r>
      <w:r w:rsidR="000C4880">
        <w:rPr>
          <w:rFonts w:ascii="Times New Roman" w:hAnsi="Times New Roman" w:cs="Times New Roman"/>
        </w:rPr>
      </w:r>
      <w:r w:rsidR="000C4880">
        <w:rPr>
          <w:rFonts w:ascii="Times New Roman" w:hAnsi="Times New Roman" w:cs="Times New Roman"/>
        </w:rPr>
        <w:fldChar w:fldCharType="separate"/>
      </w:r>
      <w:r w:rsidR="00626E83">
        <w:rPr>
          <w:rFonts w:ascii="Times New Roman" w:hAnsi="Times New Roman" w:cs="Times New Roman"/>
        </w:rPr>
        <w:t>[1]</w:t>
      </w:r>
      <w:r w:rsidR="000C4880">
        <w:rPr>
          <w:rFonts w:ascii="Times New Roman" w:hAnsi="Times New Roman" w:cs="Times New Roman"/>
        </w:rPr>
        <w:fldChar w:fldCharType="end"/>
      </w:r>
      <w:r w:rsidR="000C4880" w:rsidRPr="00BF6D33">
        <w:rPr>
          <w:rFonts w:ascii="Times New Roman" w:hAnsi="Times New Roman" w:cs="Times New Roman"/>
        </w:rPr>
        <w:t>.</w:t>
      </w:r>
    </w:p>
    <w:p w14:paraId="59F8BCEA" w14:textId="77777777" w:rsidR="00C23BB1" w:rsidRDefault="000C4880" w:rsidP="00721DE7">
      <w:pPr>
        <w:pStyle w:val="af5"/>
        <w:numPr>
          <w:ilvl w:val="0"/>
          <w:numId w:val="5"/>
        </w:numPr>
        <w:rPr>
          <w:rFonts w:ascii="Times New Roman" w:hAnsi="Times New Roman" w:cs="Times New Roman"/>
        </w:rPr>
      </w:pPr>
      <w:r>
        <w:rPr>
          <w:rFonts w:ascii="Times New Roman" w:hAnsi="Times New Roman" w:cs="Times New Roman"/>
        </w:rPr>
        <w:t>T</w:t>
      </w:r>
      <w:r w:rsidR="00C23BB1">
        <w:rPr>
          <w:rFonts w:ascii="Times New Roman" w:hAnsi="Times New Roman" w:cs="Times New Roman"/>
        </w:rPr>
        <w:t xml:space="preserve">he power offset between SS/PBCH and PDCCH </w:t>
      </w:r>
      <w:r w:rsidR="00C23BB1">
        <w:rPr>
          <w:rFonts w:ascii="Times New Roman" w:hAnsi="Times New Roman" w:cs="Times New Roman"/>
        </w:rPr>
        <w:fldChar w:fldCharType="begin"/>
      </w:r>
      <w:r w:rsidR="00C23BB1">
        <w:rPr>
          <w:rFonts w:ascii="Times New Roman" w:hAnsi="Times New Roman" w:cs="Times New Roman"/>
        </w:rPr>
        <w:instrText xml:space="preserve"> REF _Ref509935171 \r \h </w:instrText>
      </w:r>
      <w:r w:rsidR="00C23BB1">
        <w:rPr>
          <w:rFonts w:ascii="Times New Roman" w:hAnsi="Times New Roman" w:cs="Times New Roman"/>
        </w:rPr>
      </w:r>
      <w:r w:rsidR="00C23BB1">
        <w:rPr>
          <w:rFonts w:ascii="Times New Roman" w:hAnsi="Times New Roman" w:cs="Times New Roman"/>
        </w:rPr>
        <w:fldChar w:fldCharType="separate"/>
      </w:r>
      <w:r w:rsidR="00626E83">
        <w:rPr>
          <w:rFonts w:ascii="Times New Roman" w:hAnsi="Times New Roman" w:cs="Times New Roman"/>
        </w:rPr>
        <w:t>[2]</w:t>
      </w:r>
      <w:r w:rsidR="00C23BB1">
        <w:rPr>
          <w:rFonts w:ascii="Times New Roman" w:hAnsi="Times New Roman" w:cs="Times New Roman"/>
        </w:rPr>
        <w:fldChar w:fldCharType="end"/>
      </w:r>
      <w:r w:rsidR="00C23BB1">
        <w:rPr>
          <w:rFonts w:ascii="Times New Roman" w:hAnsi="Times New Roman" w:cs="Times New Roman"/>
        </w:rPr>
        <w:t>.</w:t>
      </w:r>
    </w:p>
    <w:p w14:paraId="36744143" w14:textId="77777777" w:rsidR="00F6786F" w:rsidRPr="00BF6D33" w:rsidRDefault="00F6786F" w:rsidP="00721DE7">
      <w:pPr>
        <w:pStyle w:val="af5"/>
        <w:numPr>
          <w:ilvl w:val="0"/>
          <w:numId w:val="5"/>
        </w:numPr>
        <w:rPr>
          <w:rFonts w:ascii="Times New Roman" w:hAnsi="Times New Roman" w:cs="Times New Roman"/>
        </w:rPr>
      </w:pPr>
      <w:r>
        <w:rPr>
          <w:rFonts w:ascii="Times New Roman" w:hAnsi="Times New Roman" w:cs="Times New Roman"/>
        </w:rPr>
        <w:t>Align the RAN4 and RAN1 understanding on virtual carrier for upconversion</w:t>
      </w:r>
      <w:r w:rsidR="000C4880">
        <w:rPr>
          <w:rFonts w:ascii="Times New Roman" w:hAnsi="Times New Roman" w:cs="Times New Roman"/>
        </w:rPr>
        <w:t xml:space="preserve"> </w:t>
      </w:r>
      <w:r w:rsidR="008048D7">
        <w:rPr>
          <w:rFonts w:ascii="Times New Roman" w:hAnsi="Times New Roman" w:cs="Times New Roman"/>
        </w:rPr>
        <w:t xml:space="preserve">operation </w:t>
      </w:r>
      <w:r w:rsidR="000C4880">
        <w:rPr>
          <w:rFonts w:ascii="Times New Roman" w:hAnsi="Times New Roman" w:cs="Times New Roman"/>
        </w:rPr>
        <w:t>in uplink</w:t>
      </w:r>
      <w:r>
        <w:rPr>
          <w:rFonts w:ascii="Times New Roman" w:hAnsi="Times New Roman" w:cs="Times New Roman"/>
        </w:rPr>
        <w:t xml:space="preserve">. </w:t>
      </w:r>
    </w:p>
    <w:p w14:paraId="24F88288" w14:textId="55C8D1A2" w:rsidR="00C23BB1" w:rsidRDefault="003336AA" w:rsidP="00721DE7">
      <w:pPr>
        <w:pStyle w:val="af5"/>
        <w:numPr>
          <w:ilvl w:val="0"/>
          <w:numId w:val="5"/>
        </w:numPr>
        <w:rPr>
          <w:rFonts w:ascii="Times New Roman" w:hAnsi="Times New Roman" w:cs="Times New Roman"/>
        </w:rPr>
      </w:pPr>
      <w:r>
        <w:rPr>
          <w:rFonts w:ascii="Times New Roman" w:hAnsi="Times New Roman" w:cs="Times New Roman"/>
        </w:rPr>
        <w:t xml:space="preserve">Additional </w:t>
      </w:r>
      <w:r w:rsidR="00C23BB1">
        <w:rPr>
          <w:rFonts w:ascii="Times New Roman" w:hAnsi="Times New Roman" w:cs="Times New Roman"/>
        </w:rPr>
        <w:t>values for the k0.</w:t>
      </w:r>
    </w:p>
    <w:p w14:paraId="6CB4510D" w14:textId="77777777" w:rsidR="00262275" w:rsidRPr="00BF6D33" w:rsidRDefault="00262275" w:rsidP="00262275">
      <w:r w:rsidRPr="00BF6D33">
        <w:t xml:space="preserve">In this contribution, we discuss </w:t>
      </w:r>
      <w:r>
        <w:t xml:space="preserve">the above remaining issues. </w:t>
      </w:r>
    </w:p>
    <w:p w14:paraId="5C966206" w14:textId="77777777" w:rsidR="003E3BD5" w:rsidRDefault="003E3BD5" w:rsidP="003E3BD5">
      <w:pPr>
        <w:pStyle w:val="1"/>
        <w:tabs>
          <w:tab w:val="clear" w:pos="432"/>
        </w:tabs>
        <w:rPr>
          <w:lang w:eastAsia="zh-CN"/>
        </w:rPr>
      </w:pPr>
      <w:r>
        <w:rPr>
          <w:lang w:eastAsia="zh-CN"/>
        </w:rPr>
        <w:t>Discussion</w:t>
      </w:r>
    </w:p>
    <w:p w14:paraId="103B553A" w14:textId="77777777" w:rsidR="003E3BD5" w:rsidRDefault="003E3BD5" w:rsidP="003E3BD5">
      <w:pPr>
        <w:pStyle w:val="2"/>
        <w:rPr>
          <w:lang w:eastAsia="zh-CN"/>
        </w:rPr>
      </w:pPr>
      <w:r>
        <w:rPr>
          <w:lang w:eastAsia="zh-CN"/>
        </w:rPr>
        <w:t xml:space="preserve">Discussion on the </w:t>
      </w:r>
      <w:r w:rsidRPr="00AC0BBD">
        <w:rPr>
          <w:lang w:eastAsia="zh-CN"/>
        </w:rPr>
        <w:t>OFDM baseband signal generation</w:t>
      </w:r>
    </w:p>
    <w:p w14:paraId="4F414BC4" w14:textId="37328B81" w:rsidR="000F7C08" w:rsidRDefault="000F7C08" w:rsidP="000F7C08">
      <w:pPr>
        <w:rPr>
          <w:lang w:eastAsia="zh-CN"/>
        </w:rPr>
      </w:pPr>
      <w:r>
        <w:rPr>
          <w:lang w:eastAsia="zh-CN"/>
        </w:rPr>
        <w:t>In RAN1#AH 1801</w:t>
      </w:r>
      <w:r>
        <w:fldChar w:fldCharType="begin"/>
      </w:r>
      <w:r>
        <w:instrText xml:space="preserve"> REF _Ref509935180 \r \h </w:instrText>
      </w:r>
      <w:r>
        <w:fldChar w:fldCharType="separate"/>
      </w:r>
      <w:r w:rsidR="00626E83">
        <w:t>[1]</w:t>
      </w:r>
      <w:r>
        <w:fldChar w:fldCharType="end"/>
      </w:r>
      <w:r>
        <w:rPr>
          <w:lang w:eastAsia="zh-CN"/>
        </w:rPr>
        <w:t>, the OFDM baseband signal generation related issues were</w:t>
      </w:r>
      <w:r w:rsidR="0064589A">
        <w:rPr>
          <w:lang w:eastAsia="zh-CN"/>
        </w:rPr>
        <w:t xml:space="preserve"> discussed</w:t>
      </w:r>
      <w:r w:rsidRPr="00C844B3">
        <w:rPr>
          <w:lang w:eastAsia="zh-CN"/>
        </w:rPr>
        <w:t>.</w:t>
      </w:r>
      <w:r>
        <w:rPr>
          <w:lang w:eastAsia="zh-CN"/>
        </w:rPr>
        <w:t xml:space="preserve"> </w:t>
      </w:r>
      <w:r w:rsidR="003668BB">
        <w:rPr>
          <w:lang w:eastAsia="zh-CN"/>
        </w:rPr>
        <w:t>S</w:t>
      </w:r>
      <w:r w:rsidR="006077AA">
        <w:rPr>
          <w:lang w:eastAsia="zh-CN"/>
        </w:rPr>
        <w:t xml:space="preserve">ome </w:t>
      </w:r>
      <w:r>
        <w:rPr>
          <w:lang w:eastAsia="zh-CN"/>
        </w:rPr>
        <w:t>conclusions were achieved as</w:t>
      </w:r>
      <w:r w:rsidR="006077AA">
        <w:rPr>
          <w:lang w:eastAsia="zh-CN"/>
        </w:rPr>
        <w:t xml:space="preserve"> following</w:t>
      </w:r>
      <w:r>
        <w:rPr>
          <w:lang w:eastAsia="zh-CN"/>
        </w:rPr>
        <w:t>:</w:t>
      </w:r>
    </w:p>
    <w:p w14:paraId="170472CD" w14:textId="77777777" w:rsidR="000F7C08" w:rsidRPr="00A077A8" w:rsidRDefault="000F7C08" w:rsidP="000F7C08">
      <w:r w:rsidRPr="00A077A8">
        <w:rPr>
          <w:highlight w:val="green"/>
        </w:rPr>
        <w:t>Agreements</w:t>
      </w:r>
      <w:r w:rsidRPr="00A077A8">
        <w:t>:</w:t>
      </w:r>
    </w:p>
    <w:p w14:paraId="20B4D8B9" w14:textId="77777777" w:rsidR="000F7C08" w:rsidRPr="00A077A8" w:rsidRDefault="000F7C08" w:rsidP="00721DE7">
      <w:pPr>
        <w:numPr>
          <w:ilvl w:val="0"/>
          <w:numId w:val="4"/>
        </w:numPr>
        <w:autoSpaceDE/>
        <w:autoSpaceDN/>
        <w:adjustRightInd/>
        <w:snapToGrid/>
        <w:spacing w:after="0"/>
        <w:jc w:val="left"/>
      </w:pPr>
      <w:r w:rsidRPr="00A077A8">
        <w:t xml:space="preserve">Send an LS to RAN4 regarding the following working assumption. Note that there are also other alternative(s) discussed in RAN1. </w:t>
      </w:r>
    </w:p>
    <w:p w14:paraId="54EAF82A" w14:textId="77777777" w:rsidR="000F7C08" w:rsidRPr="00A077A8" w:rsidRDefault="000F7C08" w:rsidP="00721DE7">
      <w:pPr>
        <w:numPr>
          <w:ilvl w:val="1"/>
          <w:numId w:val="4"/>
        </w:numPr>
        <w:autoSpaceDE/>
        <w:autoSpaceDN/>
        <w:adjustRightInd/>
        <w:snapToGrid/>
        <w:spacing w:after="0"/>
        <w:jc w:val="left"/>
      </w:pPr>
      <w:r w:rsidRPr="00A077A8">
        <w:t xml:space="preserve">RAN1 asks RAN4 would especially appreciate if RAN4 can progress on the frequency offset associated with the value of M. RAN1 aims to make a decision in the early week of the next Feb. meeting. </w:t>
      </w:r>
    </w:p>
    <w:p w14:paraId="553F3D9F" w14:textId="77777777" w:rsidR="000F7C08" w:rsidRPr="00A077A8" w:rsidRDefault="000F7C08" w:rsidP="00721DE7">
      <w:pPr>
        <w:numPr>
          <w:ilvl w:val="0"/>
          <w:numId w:val="4"/>
        </w:numPr>
        <w:autoSpaceDE/>
        <w:autoSpaceDN/>
        <w:adjustRightInd/>
        <w:snapToGrid/>
        <w:spacing w:after="0"/>
        <w:jc w:val="left"/>
      </w:pPr>
      <w:r w:rsidRPr="00A077A8">
        <w:t>(</w:t>
      </w:r>
      <w:r w:rsidRPr="00A077A8">
        <w:rPr>
          <w:highlight w:val="darkYellow"/>
        </w:rPr>
        <w:t>Working assumption</w:t>
      </w:r>
      <w:r w:rsidRPr="00A077A8">
        <w:t>) For signal generation:</w:t>
      </w:r>
    </w:p>
    <w:p w14:paraId="762BD8D8" w14:textId="77777777" w:rsidR="000F7C08" w:rsidRPr="00A077A8" w:rsidRDefault="000F7C08" w:rsidP="00721DE7">
      <w:pPr>
        <w:pStyle w:val="a3"/>
        <w:numPr>
          <w:ilvl w:val="1"/>
          <w:numId w:val="4"/>
        </w:numPr>
        <w:overflowPunct w:val="0"/>
        <w:snapToGrid/>
        <w:spacing w:before="240"/>
        <w:rPr>
          <w:sz w:val="22"/>
          <w:szCs w:val="22"/>
          <w:lang w:eastAsia="zh-CN"/>
        </w:rPr>
      </w:pPr>
      <w:r w:rsidRPr="00A077A8">
        <w:rPr>
          <w:sz w:val="22"/>
          <w:szCs w:val="22"/>
          <w:lang w:eastAsia="zh-CN"/>
        </w:rPr>
        <w:t>Agree to option 3a (unquantized)</w:t>
      </w:r>
    </w:p>
    <w:p w14:paraId="0B2ADFBE" w14:textId="77777777" w:rsidR="000F7C08" w:rsidRPr="00A077A8" w:rsidRDefault="000F7C08" w:rsidP="00721DE7">
      <w:pPr>
        <w:pStyle w:val="a3"/>
        <w:numPr>
          <w:ilvl w:val="1"/>
          <w:numId w:val="4"/>
        </w:numPr>
        <w:overflowPunct w:val="0"/>
        <w:snapToGrid/>
        <w:spacing w:before="240"/>
        <w:rPr>
          <w:sz w:val="22"/>
          <w:szCs w:val="22"/>
          <w:lang w:eastAsia="zh-CN"/>
        </w:rPr>
      </w:pPr>
      <w:r w:rsidRPr="00A077A8">
        <w:rPr>
          <w:sz w:val="22"/>
          <w:szCs w:val="22"/>
          <w:lang w:eastAsia="zh-CN"/>
        </w:rPr>
        <w:t>Baseband signal generation remains unchanged</w:t>
      </w:r>
    </w:p>
    <w:p w14:paraId="06D62683" w14:textId="77777777" w:rsidR="000F7C08" w:rsidRPr="00A077A8" w:rsidRDefault="000F7C08" w:rsidP="00721DE7">
      <w:pPr>
        <w:pStyle w:val="a3"/>
        <w:numPr>
          <w:ilvl w:val="1"/>
          <w:numId w:val="4"/>
        </w:numPr>
        <w:overflowPunct w:val="0"/>
        <w:snapToGrid/>
        <w:spacing w:before="240"/>
        <w:rPr>
          <w:sz w:val="22"/>
          <w:szCs w:val="22"/>
          <w:lang w:eastAsia="zh-CN"/>
        </w:rPr>
      </w:pPr>
      <w:r w:rsidRPr="00A077A8">
        <w:rPr>
          <w:sz w:val="22"/>
          <w:szCs w:val="22"/>
          <w:lang w:eastAsia="zh-CN"/>
        </w:rPr>
        <w:t>Change upconversion formula for all channels/signals expect PRACH to:</w:t>
      </w:r>
    </w:p>
    <w:p w14:paraId="609022B0" w14:textId="77777777" w:rsidR="000F7C08" w:rsidRPr="008171E6" w:rsidRDefault="000F7C08" w:rsidP="00721DE7">
      <w:pPr>
        <w:pStyle w:val="a3"/>
        <w:numPr>
          <w:ilvl w:val="1"/>
          <w:numId w:val="4"/>
        </w:numPr>
        <w:overflowPunct w:val="0"/>
        <w:snapToGrid/>
        <w:spacing w:before="240"/>
        <w:rPr>
          <w:sz w:val="22"/>
          <w:szCs w:val="22"/>
          <w:lang w:eastAsia="zh-CN"/>
        </w:rPr>
      </w:pPr>
      <w:r w:rsidRPr="008171E6">
        <w:rPr>
          <w:rFonts w:eastAsia="Times New Roman"/>
          <w:position w:val="-12"/>
          <w:sz w:val="22"/>
          <w:szCs w:val="22"/>
        </w:rPr>
        <w:object w:dxaOrig="3615" w:dyaOrig="660" w14:anchorId="0D7B4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1.75pt" o:ole="">
            <v:imagedata r:id="rId8" o:title=""/>
          </v:shape>
          <o:OLEObject Type="Embed" ProgID="Equation.3" ShapeID="_x0000_i1025" DrawAspect="Content" ObjectID="_1584598145" r:id="rId9"/>
        </w:object>
      </w:r>
      <w:r w:rsidRPr="008171E6">
        <w:rPr>
          <w:sz w:val="22"/>
          <w:szCs w:val="22"/>
        </w:rPr>
        <w:t xml:space="preserve"> </w:t>
      </w:r>
      <w:r w:rsidRPr="008171E6">
        <w:rPr>
          <w:sz w:val="22"/>
          <w:szCs w:val="22"/>
          <w:lang w:eastAsia="zh-CN"/>
        </w:rPr>
        <w:t xml:space="preserve">where </w:t>
      </w:r>
      <w:r w:rsidRPr="008171E6">
        <w:rPr>
          <w:rFonts w:eastAsia="Times New Roman"/>
          <w:position w:val="-14"/>
          <w:sz w:val="22"/>
          <w:szCs w:val="22"/>
        </w:rPr>
        <w:object w:dxaOrig="2790" w:dyaOrig="570" w14:anchorId="4CAD3BDB">
          <v:shape id="_x0000_i1026" type="#_x0000_t75" style="width:93.75pt;height:21.75pt" o:ole="">
            <v:imagedata r:id="rId10" o:title=""/>
          </v:shape>
          <o:OLEObject Type="Embed" ProgID="Equation.3" ShapeID="_x0000_i1026" DrawAspect="Content" ObjectID="_1584598146" r:id="rId11"/>
        </w:object>
      </w:r>
    </w:p>
    <w:p w14:paraId="148FB57F" w14:textId="77777777" w:rsidR="000F7C08" w:rsidRPr="00A077A8" w:rsidRDefault="000F7C08" w:rsidP="00721DE7">
      <w:pPr>
        <w:pStyle w:val="a3"/>
        <w:numPr>
          <w:ilvl w:val="1"/>
          <w:numId w:val="4"/>
        </w:numPr>
        <w:overflowPunct w:val="0"/>
        <w:snapToGrid/>
        <w:spacing w:before="240"/>
        <w:rPr>
          <w:sz w:val="22"/>
          <w:szCs w:val="22"/>
          <w:lang w:eastAsia="zh-CN"/>
        </w:rPr>
      </w:pPr>
      <w:r w:rsidRPr="00A077A8">
        <w:rPr>
          <w:sz w:val="22"/>
          <w:szCs w:val="22"/>
          <w:lang w:eastAsia="zh-CN"/>
        </w:rPr>
        <w:t>Upconversion formula for PRACH remains unchanged</w:t>
      </w:r>
    </w:p>
    <w:p w14:paraId="683290C4" w14:textId="3ED16AA7" w:rsidR="00801041" w:rsidRDefault="0064589A" w:rsidP="000F7C08">
      <w:r>
        <w:rPr>
          <w:lang w:eastAsia="zh-CN"/>
        </w:rPr>
        <w:t>In the last meeting, companies showed their understanding on this issues</w:t>
      </w:r>
      <w:r w:rsidR="007362A4">
        <w:rPr>
          <w:lang w:eastAsia="zh-CN"/>
        </w:rPr>
        <w:t xml:space="preserve"> </w:t>
      </w:r>
      <w:r w:rsidR="007362A4">
        <w:rPr>
          <w:lang w:eastAsia="zh-CN"/>
        </w:rPr>
        <w:fldChar w:fldCharType="begin"/>
      </w:r>
      <w:r w:rsidR="007362A4">
        <w:rPr>
          <w:lang w:eastAsia="zh-CN"/>
        </w:rPr>
        <w:instrText xml:space="preserve"> REF _Ref510100228 \r \h </w:instrText>
      </w:r>
      <w:r w:rsidR="007362A4">
        <w:rPr>
          <w:lang w:eastAsia="zh-CN"/>
        </w:rPr>
      </w:r>
      <w:r w:rsidR="007362A4">
        <w:rPr>
          <w:lang w:eastAsia="zh-CN"/>
        </w:rPr>
        <w:fldChar w:fldCharType="separate"/>
      </w:r>
      <w:r w:rsidR="00626E83">
        <w:rPr>
          <w:lang w:eastAsia="zh-CN"/>
        </w:rPr>
        <w:t>[4]</w:t>
      </w:r>
      <w:r w:rsidR="007362A4">
        <w:rPr>
          <w:lang w:eastAsia="zh-CN"/>
        </w:rPr>
        <w:fldChar w:fldCharType="end"/>
      </w:r>
      <w:r w:rsidR="007362A4">
        <w:rPr>
          <w:lang w:eastAsia="zh-CN"/>
        </w:rPr>
        <w:fldChar w:fldCharType="begin"/>
      </w:r>
      <w:r w:rsidR="007362A4">
        <w:rPr>
          <w:lang w:eastAsia="zh-CN"/>
        </w:rPr>
        <w:instrText xml:space="preserve"> REF _Ref510100288 \r \h </w:instrText>
      </w:r>
      <w:r w:rsidR="007362A4">
        <w:rPr>
          <w:lang w:eastAsia="zh-CN"/>
        </w:rPr>
      </w:r>
      <w:r w:rsidR="007362A4">
        <w:rPr>
          <w:lang w:eastAsia="zh-CN"/>
        </w:rPr>
        <w:fldChar w:fldCharType="separate"/>
      </w:r>
      <w:r w:rsidR="00626E83">
        <w:rPr>
          <w:lang w:eastAsia="zh-CN"/>
        </w:rPr>
        <w:t>[5]</w:t>
      </w:r>
      <w:r w:rsidR="007362A4">
        <w:rPr>
          <w:lang w:eastAsia="zh-CN"/>
        </w:rPr>
        <w:fldChar w:fldCharType="end"/>
      </w:r>
      <w:r w:rsidR="007362A4">
        <w:rPr>
          <w:lang w:eastAsia="zh-CN"/>
        </w:rPr>
        <w:fldChar w:fldCharType="begin"/>
      </w:r>
      <w:r w:rsidR="007362A4">
        <w:rPr>
          <w:lang w:eastAsia="zh-CN"/>
        </w:rPr>
        <w:instrText xml:space="preserve"> REF _Ref510100293 \r \h </w:instrText>
      </w:r>
      <w:r w:rsidR="007362A4">
        <w:rPr>
          <w:lang w:eastAsia="zh-CN"/>
        </w:rPr>
      </w:r>
      <w:r w:rsidR="007362A4">
        <w:rPr>
          <w:lang w:eastAsia="zh-CN"/>
        </w:rPr>
        <w:fldChar w:fldCharType="separate"/>
      </w:r>
      <w:r w:rsidR="00626E83">
        <w:rPr>
          <w:lang w:eastAsia="zh-CN"/>
        </w:rPr>
        <w:t>[6]</w:t>
      </w:r>
      <w:r w:rsidR="007362A4">
        <w:rPr>
          <w:lang w:eastAsia="zh-CN"/>
        </w:rPr>
        <w:fldChar w:fldCharType="end"/>
      </w:r>
      <w:r w:rsidR="007362A4">
        <w:rPr>
          <w:lang w:eastAsia="zh-CN"/>
        </w:rPr>
        <w:fldChar w:fldCharType="begin"/>
      </w:r>
      <w:r w:rsidR="007362A4">
        <w:rPr>
          <w:lang w:eastAsia="zh-CN"/>
        </w:rPr>
        <w:instrText xml:space="preserve"> REF _Ref510100296 \r \h </w:instrText>
      </w:r>
      <w:r w:rsidR="007362A4">
        <w:rPr>
          <w:lang w:eastAsia="zh-CN"/>
        </w:rPr>
      </w:r>
      <w:r w:rsidR="007362A4">
        <w:rPr>
          <w:lang w:eastAsia="zh-CN"/>
        </w:rPr>
        <w:fldChar w:fldCharType="separate"/>
      </w:r>
      <w:r w:rsidR="00626E83">
        <w:rPr>
          <w:lang w:eastAsia="zh-CN"/>
        </w:rPr>
        <w:t>[7]</w:t>
      </w:r>
      <w:r w:rsidR="007362A4">
        <w:rPr>
          <w:lang w:eastAsia="zh-CN"/>
        </w:rPr>
        <w:fldChar w:fldCharType="end"/>
      </w:r>
      <w:r w:rsidR="007362A4">
        <w:rPr>
          <w:lang w:eastAsia="zh-CN"/>
        </w:rPr>
        <w:fldChar w:fldCharType="begin"/>
      </w:r>
      <w:r w:rsidR="007362A4">
        <w:rPr>
          <w:lang w:eastAsia="zh-CN"/>
        </w:rPr>
        <w:instrText xml:space="preserve"> REF _Ref510100302 \r \h </w:instrText>
      </w:r>
      <w:r w:rsidR="007362A4">
        <w:rPr>
          <w:lang w:eastAsia="zh-CN"/>
        </w:rPr>
      </w:r>
      <w:r w:rsidR="007362A4">
        <w:rPr>
          <w:lang w:eastAsia="zh-CN"/>
        </w:rPr>
        <w:fldChar w:fldCharType="separate"/>
      </w:r>
      <w:r w:rsidR="00626E83">
        <w:rPr>
          <w:lang w:eastAsia="zh-CN"/>
        </w:rPr>
        <w:t>[8]</w:t>
      </w:r>
      <w:r w:rsidR="007362A4">
        <w:rPr>
          <w:lang w:eastAsia="zh-CN"/>
        </w:rPr>
        <w:fldChar w:fldCharType="end"/>
      </w:r>
      <w:r w:rsidR="007362A4">
        <w:rPr>
          <w:lang w:eastAsia="zh-CN"/>
        </w:rPr>
        <w:fldChar w:fldCharType="begin"/>
      </w:r>
      <w:r w:rsidR="007362A4">
        <w:rPr>
          <w:lang w:eastAsia="zh-CN"/>
        </w:rPr>
        <w:instrText xml:space="preserve"> REF _Ref510100306 \r \h </w:instrText>
      </w:r>
      <w:r w:rsidR="007362A4">
        <w:rPr>
          <w:lang w:eastAsia="zh-CN"/>
        </w:rPr>
      </w:r>
      <w:r w:rsidR="007362A4">
        <w:rPr>
          <w:lang w:eastAsia="zh-CN"/>
        </w:rPr>
        <w:fldChar w:fldCharType="separate"/>
      </w:r>
      <w:r w:rsidR="00626E83">
        <w:rPr>
          <w:lang w:eastAsia="zh-CN"/>
        </w:rPr>
        <w:t>[9]</w:t>
      </w:r>
      <w:r w:rsidR="007362A4">
        <w:rPr>
          <w:lang w:eastAsia="zh-CN"/>
        </w:rPr>
        <w:fldChar w:fldCharType="end"/>
      </w:r>
      <w:r>
        <w:rPr>
          <w:lang w:eastAsia="zh-CN"/>
        </w:rPr>
        <w:t>.</w:t>
      </w:r>
      <w:r w:rsidR="00CD4CF4">
        <w:rPr>
          <w:lang w:eastAsia="zh-CN"/>
        </w:rPr>
        <w:t xml:space="preserve"> </w:t>
      </w:r>
      <w:r w:rsidR="0004193B">
        <w:rPr>
          <w:lang w:eastAsia="zh-CN"/>
        </w:rPr>
        <w:t>M</w:t>
      </w:r>
      <w:r w:rsidR="00CE10E8">
        <w:rPr>
          <w:lang w:eastAsia="zh-CN"/>
        </w:rPr>
        <w:t>ost companies believe</w:t>
      </w:r>
      <w:r w:rsidR="002F57C2">
        <w:rPr>
          <w:lang w:eastAsia="zh-CN"/>
        </w:rPr>
        <w:t>d</w:t>
      </w:r>
      <w:r w:rsidR="00CE10E8">
        <w:rPr>
          <w:lang w:eastAsia="zh-CN"/>
        </w:rPr>
        <w:t xml:space="preserve"> </w:t>
      </w:r>
      <w:r w:rsidR="0027349C">
        <w:rPr>
          <w:lang w:eastAsia="zh-CN"/>
        </w:rPr>
        <w:t xml:space="preserve">that </w:t>
      </w:r>
      <w:r w:rsidR="00CE10E8">
        <w:rPr>
          <w:lang w:eastAsia="zh-CN"/>
        </w:rPr>
        <w:t xml:space="preserve">when </w:t>
      </w:r>
      <w:r w:rsidR="002F57C2">
        <w:rPr>
          <w:lang w:eastAsia="zh-CN"/>
        </w:rPr>
        <w:t>a large</w:t>
      </w:r>
      <w:r w:rsidR="002F57C2" w:rsidRPr="002F57C2">
        <w:t xml:space="preserve"> </w:t>
      </w:r>
      <w:r w:rsidR="002F57C2" w:rsidRPr="00A077A8">
        <w:t xml:space="preserve">frequency offset associated with the value of </w:t>
      </w:r>
      <w:r w:rsidR="002F57C2" w:rsidRPr="00FE57ED">
        <w:rPr>
          <w:i/>
        </w:rPr>
        <w:t>M</w:t>
      </w:r>
      <w:r w:rsidR="002F57C2">
        <w:t xml:space="preserve"> was supported, then we can directly confirm the above working assumption</w:t>
      </w:r>
      <w:r w:rsidR="00F9589A">
        <w:t xml:space="preserve"> </w:t>
      </w:r>
      <w:r w:rsidR="007362A4">
        <w:rPr>
          <w:lang w:eastAsia="zh-CN"/>
        </w:rPr>
        <w:fldChar w:fldCharType="begin"/>
      </w:r>
      <w:r w:rsidR="007362A4">
        <w:rPr>
          <w:lang w:eastAsia="zh-CN"/>
        </w:rPr>
        <w:instrText xml:space="preserve"> REF _Ref510100228 \r \h </w:instrText>
      </w:r>
      <w:r w:rsidR="007362A4">
        <w:rPr>
          <w:lang w:eastAsia="zh-CN"/>
        </w:rPr>
      </w:r>
      <w:r w:rsidR="007362A4">
        <w:rPr>
          <w:lang w:eastAsia="zh-CN"/>
        </w:rPr>
        <w:fldChar w:fldCharType="separate"/>
      </w:r>
      <w:r w:rsidR="00626E83">
        <w:rPr>
          <w:lang w:eastAsia="zh-CN"/>
        </w:rPr>
        <w:t>[4]</w:t>
      </w:r>
      <w:r w:rsidR="007362A4">
        <w:rPr>
          <w:lang w:eastAsia="zh-CN"/>
        </w:rPr>
        <w:fldChar w:fldCharType="end"/>
      </w:r>
      <w:r w:rsidR="007362A4">
        <w:rPr>
          <w:lang w:eastAsia="zh-CN"/>
        </w:rPr>
        <w:fldChar w:fldCharType="begin"/>
      </w:r>
      <w:r w:rsidR="007362A4">
        <w:rPr>
          <w:lang w:eastAsia="zh-CN"/>
        </w:rPr>
        <w:instrText xml:space="preserve"> REF _Ref510100288 \r \h </w:instrText>
      </w:r>
      <w:r w:rsidR="007362A4">
        <w:rPr>
          <w:lang w:eastAsia="zh-CN"/>
        </w:rPr>
      </w:r>
      <w:r w:rsidR="007362A4">
        <w:rPr>
          <w:lang w:eastAsia="zh-CN"/>
        </w:rPr>
        <w:fldChar w:fldCharType="separate"/>
      </w:r>
      <w:r w:rsidR="00626E83">
        <w:rPr>
          <w:lang w:eastAsia="zh-CN"/>
        </w:rPr>
        <w:t>[5]</w:t>
      </w:r>
      <w:r w:rsidR="007362A4">
        <w:rPr>
          <w:lang w:eastAsia="zh-CN"/>
        </w:rPr>
        <w:fldChar w:fldCharType="end"/>
      </w:r>
      <w:r w:rsidR="007362A4">
        <w:rPr>
          <w:lang w:eastAsia="zh-CN"/>
        </w:rPr>
        <w:fldChar w:fldCharType="begin"/>
      </w:r>
      <w:r w:rsidR="007362A4">
        <w:rPr>
          <w:lang w:eastAsia="zh-CN"/>
        </w:rPr>
        <w:instrText xml:space="preserve"> REF _Ref510100293 \r \h </w:instrText>
      </w:r>
      <w:r w:rsidR="007362A4">
        <w:rPr>
          <w:lang w:eastAsia="zh-CN"/>
        </w:rPr>
      </w:r>
      <w:r w:rsidR="007362A4">
        <w:rPr>
          <w:lang w:eastAsia="zh-CN"/>
        </w:rPr>
        <w:fldChar w:fldCharType="separate"/>
      </w:r>
      <w:r w:rsidR="00626E83">
        <w:rPr>
          <w:lang w:eastAsia="zh-CN"/>
        </w:rPr>
        <w:t>[6]</w:t>
      </w:r>
      <w:r w:rsidR="007362A4">
        <w:rPr>
          <w:lang w:eastAsia="zh-CN"/>
        </w:rPr>
        <w:fldChar w:fldCharType="end"/>
      </w:r>
      <w:r w:rsidR="007362A4">
        <w:rPr>
          <w:lang w:eastAsia="zh-CN"/>
        </w:rPr>
        <w:fldChar w:fldCharType="begin"/>
      </w:r>
      <w:r w:rsidR="007362A4">
        <w:rPr>
          <w:lang w:eastAsia="zh-CN"/>
        </w:rPr>
        <w:instrText xml:space="preserve"> REF _Ref510100296 \r \h </w:instrText>
      </w:r>
      <w:r w:rsidR="007362A4">
        <w:rPr>
          <w:lang w:eastAsia="zh-CN"/>
        </w:rPr>
      </w:r>
      <w:r w:rsidR="007362A4">
        <w:rPr>
          <w:lang w:eastAsia="zh-CN"/>
        </w:rPr>
        <w:fldChar w:fldCharType="separate"/>
      </w:r>
      <w:r w:rsidR="00626E83">
        <w:rPr>
          <w:lang w:eastAsia="zh-CN"/>
        </w:rPr>
        <w:t>[7]</w:t>
      </w:r>
      <w:r w:rsidR="007362A4">
        <w:rPr>
          <w:lang w:eastAsia="zh-CN"/>
        </w:rPr>
        <w:fldChar w:fldCharType="end"/>
      </w:r>
      <w:r w:rsidR="002F57C2">
        <w:t xml:space="preserve">. </w:t>
      </w:r>
      <w:r w:rsidR="003D06F3">
        <w:t xml:space="preserve">The basic logic is that: </w:t>
      </w:r>
    </w:p>
    <w:p w14:paraId="76E8A1EA" w14:textId="6C865391" w:rsidR="0007419D" w:rsidRPr="00274AAE" w:rsidRDefault="00801041" w:rsidP="00721DE7">
      <w:pPr>
        <w:pStyle w:val="af5"/>
        <w:numPr>
          <w:ilvl w:val="0"/>
          <w:numId w:val="6"/>
        </w:numPr>
        <w:rPr>
          <w:rFonts w:ascii="Times New Roman" w:hAnsi="Times New Roman" w:cs="Times New Roman"/>
        </w:rPr>
      </w:pPr>
      <w:r w:rsidRPr="00274AAE">
        <w:rPr>
          <w:rFonts w:ascii="Times New Roman" w:hAnsi="Times New Roman" w:cs="Times New Roman"/>
        </w:rPr>
        <w:t>W</w:t>
      </w:r>
      <w:r w:rsidR="00CC340C" w:rsidRPr="00274AAE">
        <w:rPr>
          <w:rFonts w:ascii="Times New Roman" w:hAnsi="Times New Roman" w:cs="Times New Roman"/>
        </w:rPr>
        <w:t xml:space="preserve">hen the frequency offset associated with the value of </w:t>
      </w:r>
      <w:r w:rsidR="00CC340C" w:rsidRPr="00FE57ED">
        <w:rPr>
          <w:rFonts w:ascii="Times New Roman" w:hAnsi="Times New Roman" w:cs="Times New Roman"/>
          <w:i/>
        </w:rPr>
        <w:t>M</w:t>
      </w:r>
      <w:r w:rsidR="00CC340C" w:rsidRPr="00274AAE">
        <w:rPr>
          <w:rFonts w:ascii="Times New Roman" w:hAnsi="Times New Roman" w:cs="Times New Roman"/>
        </w:rPr>
        <w:t xml:space="preserve"> is large enough, </w:t>
      </w:r>
      <w:r w:rsidR="00793C3B" w:rsidRPr="00274AAE">
        <w:rPr>
          <w:rFonts w:ascii="Times New Roman" w:hAnsi="Times New Roman" w:cs="Times New Roman"/>
        </w:rPr>
        <w:t>for example larger than 63kHz</w:t>
      </w:r>
      <w:r w:rsidR="00A71257" w:rsidRPr="00274AAE">
        <w:rPr>
          <w:rFonts w:ascii="Times New Roman" w:hAnsi="Times New Roman" w:cs="Times New Roman"/>
        </w:rPr>
        <w:t xml:space="preserve"> </w:t>
      </w:r>
      <w:r w:rsidR="00075A28" w:rsidRPr="00075A28">
        <w:rPr>
          <w:rFonts w:ascii="Times New Roman" w:hAnsi="Times New Roman" w:cs="Times New Roman"/>
        </w:rPr>
        <w:fldChar w:fldCharType="begin"/>
      </w:r>
      <w:r w:rsidR="00075A28" w:rsidRPr="00075A28">
        <w:rPr>
          <w:rFonts w:ascii="Times New Roman" w:hAnsi="Times New Roman" w:cs="Times New Roman"/>
        </w:rPr>
        <w:instrText xml:space="preserve"> REF _Ref510100228 \r \h </w:instrText>
      </w:r>
      <w:r w:rsidR="00075A28">
        <w:rPr>
          <w:rFonts w:ascii="Times New Roman" w:hAnsi="Times New Roman" w:cs="Times New Roman"/>
        </w:rPr>
        <w:instrText xml:space="preserve"> \* MERGEFORMAT </w:instrText>
      </w:r>
      <w:r w:rsidR="00075A28" w:rsidRPr="00075A28">
        <w:rPr>
          <w:rFonts w:ascii="Times New Roman" w:hAnsi="Times New Roman" w:cs="Times New Roman"/>
        </w:rPr>
      </w:r>
      <w:r w:rsidR="00075A28" w:rsidRPr="00075A28">
        <w:rPr>
          <w:rFonts w:ascii="Times New Roman" w:hAnsi="Times New Roman" w:cs="Times New Roman"/>
        </w:rPr>
        <w:fldChar w:fldCharType="separate"/>
      </w:r>
      <w:r w:rsidR="00626E83">
        <w:rPr>
          <w:rFonts w:ascii="Times New Roman" w:hAnsi="Times New Roman" w:cs="Times New Roman"/>
        </w:rPr>
        <w:t>[4]</w:t>
      </w:r>
      <w:r w:rsidR="00075A28" w:rsidRPr="00075A28">
        <w:rPr>
          <w:rFonts w:ascii="Times New Roman" w:hAnsi="Times New Roman" w:cs="Times New Roman"/>
        </w:rPr>
        <w:fldChar w:fldCharType="end"/>
      </w:r>
      <w:r w:rsidR="00793C3B" w:rsidRPr="00274AAE">
        <w:rPr>
          <w:rFonts w:ascii="Times New Roman" w:hAnsi="Times New Roman" w:cs="Times New Roman"/>
        </w:rPr>
        <w:t xml:space="preserve">, the UE </w:t>
      </w:r>
      <w:bookmarkStart w:id="3" w:name="OLE_LINK1"/>
      <w:r w:rsidR="00793C3B" w:rsidRPr="00274AAE">
        <w:rPr>
          <w:rFonts w:ascii="Times New Roman" w:hAnsi="Times New Roman" w:cs="Times New Roman"/>
        </w:rPr>
        <w:t xml:space="preserve">can </w:t>
      </w:r>
      <w:r w:rsidR="007A57EB">
        <w:rPr>
          <w:rFonts w:ascii="Times New Roman" w:hAnsi="Times New Roman" w:cs="Times New Roman"/>
        </w:rPr>
        <w:t>identify</w:t>
      </w:r>
      <w:r w:rsidR="00416540" w:rsidRPr="00274AAE">
        <w:rPr>
          <w:rFonts w:ascii="Times New Roman" w:hAnsi="Times New Roman" w:cs="Times New Roman"/>
        </w:rPr>
        <w:t xml:space="preserve"> </w:t>
      </w:r>
      <w:r w:rsidR="00793C3B" w:rsidRPr="00274AAE">
        <w:rPr>
          <w:rFonts w:ascii="Times New Roman" w:hAnsi="Times New Roman" w:cs="Times New Roman"/>
        </w:rPr>
        <w:t xml:space="preserve">the three </w:t>
      </w:r>
      <w:r w:rsidR="00A71257" w:rsidRPr="00274AAE">
        <w:rPr>
          <w:rFonts w:ascii="Times New Roman" w:hAnsi="Times New Roman" w:cs="Times New Roman"/>
        </w:rPr>
        <w:t xml:space="preserve">candidate GSCN </w:t>
      </w:r>
      <w:r w:rsidR="00C177F6" w:rsidRPr="00274AAE">
        <w:rPr>
          <w:rFonts w:ascii="Times New Roman" w:hAnsi="Times New Roman" w:cs="Times New Roman"/>
        </w:rPr>
        <w:t>entries</w:t>
      </w:r>
      <w:r w:rsidR="00A71257" w:rsidRPr="00274AAE">
        <w:rPr>
          <w:rFonts w:ascii="Times New Roman" w:hAnsi="Times New Roman" w:cs="Times New Roman"/>
        </w:rPr>
        <w:t xml:space="preserve"> </w:t>
      </w:r>
      <w:r w:rsidR="00AB21A2">
        <w:rPr>
          <w:rFonts w:ascii="Times New Roman" w:hAnsi="Times New Roman" w:cs="Times New Roman"/>
        </w:rPr>
        <w:t>a</w:t>
      </w:r>
      <w:r w:rsidR="00A71257" w:rsidRPr="00274AAE">
        <w:rPr>
          <w:rFonts w:ascii="Times New Roman" w:hAnsi="Times New Roman" w:cs="Times New Roman"/>
        </w:rPr>
        <w:t>round every 900kHz frequency location</w:t>
      </w:r>
      <w:bookmarkEnd w:id="3"/>
      <w:r w:rsidR="00A71257" w:rsidRPr="00274AAE">
        <w:rPr>
          <w:rFonts w:ascii="Times New Roman" w:hAnsi="Times New Roman" w:cs="Times New Roman"/>
        </w:rPr>
        <w:t xml:space="preserve"> for FR1. </w:t>
      </w:r>
      <w:r w:rsidR="00403EC6">
        <w:rPr>
          <w:rFonts w:ascii="Times New Roman" w:hAnsi="Times New Roman" w:cs="Times New Roman"/>
        </w:rPr>
        <w:t>At this case, option 3a and option 3b have no difference</w:t>
      </w:r>
      <w:r w:rsidR="007A57EB">
        <w:rPr>
          <w:rFonts w:ascii="Times New Roman" w:hAnsi="Times New Roman" w:cs="Times New Roman"/>
        </w:rPr>
        <w:t xml:space="preserve">, since the ambiguous impact from three candidate GSCN entries has disappeared </w:t>
      </w:r>
      <w:r w:rsidR="007A57EB" w:rsidRPr="007A57EB">
        <w:rPr>
          <w:rFonts w:ascii="Times New Roman" w:hAnsi="Times New Roman" w:cs="Times New Roman"/>
        </w:rPr>
        <w:fldChar w:fldCharType="begin"/>
      </w:r>
      <w:r w:rsidR="007A57EB" w:rsidRPr="007A57EB">
        <w:rPr>
          <w:rFonts w:ascii="Times New Roman" w:hAnsi="Times New Roman" w:cs="Times New Roman"/>
        </w:rPr>
        <w:instrText xml:space="preserve"> REF _Ref510100228 \r \h </w:instrText>
      </w:r>
      <w:r w:rsidR="007A57EB">
        <w:rPr>
          <w:rFonts w:ascii="Times New Roman" w:hAnsi="Times New Roman" w:cs="Times New Roman"/>
        </w:rPr>
        <w:instrText xml:space="preserve"> \* MERGEFORMAT </w:instrText>
      </w:r>
      <w:r w:rsidR="007A57EB" w:rsidRPr="007A57EB">
        <w:rPr>
          <w:rFonts w:ascii="Times New Roman" w:hAnsi="Times New Roman" w:cs="Times New Roman"/>
        </w:rPr>
      </w:r>
      <w:r w:rsidR="007A57EB" w:rsidRPr="007A57EB">
        <w:rPr>
          <w:rFonts w:ascii="Times New Roman" w:hAnsi="Times New Roman" w:cs="Times New Roman"/>
        </w:rPr>
        <w:fldChar w:fldCharType="separate"/>
      </w:r>
      <w:r w:rsidR="00626E83">
        <w:rPr>
          <w:rFonts w:ascii="Times New Roman" w:hAnsi="Times New Roman" w:cs="Times New Roman"/>
        </w:rPr>
        <w:t>[4]</w:t>
      </w:r>
      <w:r w:rsidR="007A57EB" w:rsidRPr="007A57EB">
        <w:rPr>
          <w:rFonts w:ascii="Times New Roman" w:hAnsi="Times New Roman" w:cs="Times New Roman"/>
        </w:rPr>
        <w:fldChar w:fldCharType="end"/>
      </w:r>
      <w:r w:rsidR="007A57EB" w:rsidRPr="007A57EB">
        <w:rPr>
          <w:rFonts w:ascii="Times New Roman" w:hAnsi="Times New Roman" w:cs="Times New Roman"/>
        </w:rPr>
        <w:fldChar w:fldCharType="begin"/>
      </w:r>
      <w:r w:rsidR="007A57EB" w:rsidRPr="007A57EB">
        <w:rPr>
          <w:rFonts w:ascii="Times New Roman" w:hAnsi="Times New Roman" w:cs="Times New Roman"/>
        </w:rPr>
        <w:instrText xml:space="preserve"> REF _Ref510100288 \r \h </w:instrText>
      </w:r>
      <w:r w:rsidR="007A57EB">
        <w:rPr>
          <w:rFonts w:ascii="Times New Roman" w:hAnsi="Times New Roman" w:cs="Times New Roman"/>
        </w:rPr>
        <w:instrText xml:space="preserve"> \* MERGEFORMAT </w:instrText>
      </w:r>
      <w:r w:rsidR="007A57EB" w:rsidRPr="007A57EB">
        <w:rPr>
          <w:rFonts w:ascii="Times New Roman" w:hAnsi="Times New Roman" w:cs="Times New Roman"/>
        </w:rPr>
      </w:r>
      <w:r w:rsidR="007A57EB" w:rsidRPr="007A57EB">
        <w:rPr>
          <w:rFonts w:ascii="Times New Roman" w:hAnsi="Times New Roman" w:cs="Times New Roman"/>
        </w:rPr>
        <w:fldChar w:fldCharType="separate"/>
      </w:r>
      <w:r w:rsidR="00626E83">
        <w:rPr>
          <w:rFonts w:ascii="Times New Roman" w:hAnsi="Times New Roman" w:cs="Times New Roman"/>
        </w:rPr>
        <w:t>[5]</w:t>
      </w:r>
      <w:r w:rsidR="007A57EB" w:rsidRPr="007A57EB">
        <w:rPr>
          <w:rFonts w:ascii="Times New Roman" w:hAnsi="Times New Roman" w:cs="Times New Roman"/>
        </w:rPr>
        <w:fldChar w:fldCharType="end"/>
      </w:r>
      <w:r w:rsidR="007A57EB" w:rsidRPr="007A57EB">
        <w:rPr>
          <w:rFonts w:ascii="Times New Roman" w:hAnsi="Times New Roman" w:cs="Times New Roman"/>
        </w:rPr>
        <w:fldChar w:fldCharType="begin"/>
      </w:r>
      <w:r w:rsidR="007A57EB" w:rsidRPr="007A57EB">
        <w:rPr>
          <w:rFonts w:ascii="Times New Roman" w:hAnsi="Times New Roman" w:cs="Times New Roman"/>
        </w:rPr>
        <w:instrText xml:space="preserve"> REF _Ref510100293 \r \h </w:instrText>
      </w:r>
      <w:r w:rsidR="007A57EB">
        <w:rPr>
          <w:rFonts w:ascii="Times New Roman" w:hAnsi="Times New Roman" w:cs="Times New Roman"/>
        </w:rPr>
        <w:instrText xml:space="preserve"> \* MERGEFORMAT </w:instrText>
      </w:r>
      <w:r w:rsidR="007A57EB" w:rsidRPr="007A57EB">
        <w:rPr>
          <w:rFonts w:ascii="Times New Roman" w:hAnsi="Times New Roman" w:cs="Times New Roman"/>
        </w:rPr>
      </w:r>
      <w:r w:rsidR="007A57EB" w:rsidRPr="007A57EB">
        <w:rPr>
          <w:rFonts w:ascii="Times New Roman" w:hAnsi="Times New Roman" w:cs="Times New Roman"/>
        </w:rPr>
        <w:fldChar w:fldCharType="separate"/>
      </w:r>
      <w:r w:rsidR="00626E83">
        <w:rPr>
          <w:rFonts w:ascii="Times New Roman" w:hAnsi="Times New Roman" w:cs="Times New Roman"/>
        </w:rPr>
        <w:t>[6]</w:t>
      </w:r>
      <w:r w:rsidR="007A57EB" w:rsidRPr="007A57EB">
        <w:rPr>
          <w:rFonts w:ascii="Times New Roman" w:hAnsi="Times New Roman" w:cs="Times New Roman"/>
        </w:rPr>
        <w:fldChar w:fldCharType="end"/>
      </w:r>
      <w:r w:rsidR="007A57EB" w:rsidRPr="007A57EB">
        <w:rPr>
          <w:rFonts w:ascii="Times New Roman" w:hAnsi="Times New Roman" w:cs="Times New Roman"/>
        </w:rPr>
        <w:fldChar w:fldCharType="begin"/>
      </w:r>
      <w:r w:rsidR="007A57EB" w:rsidRPr="007A57EB">
        <w:rPr>
          <w:rFonts w:ascii="Times New Roman" w:hAnsi="Times New Roman" w:cs="Times New Roman"/>
        </w:rPr>
        <w:instrText xml:space="preserve"> REF _Ref510100296 \r \h </w:instrText>
      </w:r>
      <w:r w:rsidR="007A57EB">
        <w:rPr>
          <w:rFonts w:ascii="Times New Roman" w:hAnsi="Times New Roman" w:cs="Times New Roman"/>
        </w:rPr>
        <w:instrText xml:space="preserve"> \* MERGEFORMAT </w:instrText>
      </w:r>
      <w:r w:rsidR="007A57EB" w:rsidRPr="007A57EB">
        <w:rPr>
          <w:rFonts w:ascii="Times New Roman" w:hAnsi="Times New Roman" w:cs="Times New Roman"/>
        </w:rPr>
      </w:r>
      <w:r w:rsidR="007A57EB" w:rsidRPr="007A57EB">
        <w:rPr>
          <w:rFonts w:ascii="Times New Roman" w:hAnsi="Times New Roman" w:cs="Times New Roman"/>
        </w:rPr>
        <w:fldChar w:fldCharType="separate"/>
      </w:r>
      <w:r w:rsidR="00626E83">
        <w:rPr>
          <w:rFonts w:ascii="Times New Roman" w:hAnsi="Times New Roman" w:cs="Times New Roman"/>
        </w:rPr>
        <w:t>[7]</w:t>
      </w:r>
      <w:r w:rsidR="007A57EB" w:rsidRPr="007A57EB">
        <w:rPr>
          <w:rFonts w:ascii="Times New Roman" w:hAnsi="Times New Roman" w:cs="Times New Roman"/>
        </w:rPr>
        <w:fldChar w:fldCharType="end"/>
      </w:r>
      <w:r w:rsidR="007A57EB" w:rsidRPr="007A57EB">
        <w:rPr>
          <w:rFonts w:ascii="Times New Roman" w:hAnsi="Times New Roman" w:cs="Times New Roman"/>
        </w:rPr>
        <w:fldChar w:fldCharType="begin"/>
      </w:r>
      <w:r w:rsidR="007A57EB" w:rsidRPr="007A57EB">
        <w:rPr>
          <w:rFonts w:ascii="Times New Roman" w:hAnsi="Times New Roman" w:cs="Times New Roman"/>
        </w:rPr>
        <w:instrText xml:space="preserve"> REF _Ref510100306 \r \h </w:instrText>
      </w:r>
      <w:r w:rsidR="007A57EB">
        <w:rPr>
          <w:rFonts w:ascii="Times New Roman" w:hAnsi="Times New Roman" w:cs="Times New Roman"/>
        </w:rPr>
        <w:instrText xml:space="preserve"> \* MERGEFORMAT </w:instrText>
      </w:r>
      <w:r w:rsidR="007A57EB" w:rsidRPr="007A57EB">
        <w:rPr>
          <w:rFonts w:ascii="Times New Roman" w:hAnsi="Times New Roman" w:cs="Times New Roman"/>
        </w:rPr>
      </w:r>
      <w:r w:rsidR="007A57EB" w:rsidRPr="007A57EB">
        <w:rPr>
          <w:rFonts w:ascii="Times New Roman" w:hAnsi="Times New Roman" w:cs="Times New Roman"/>
        </w:rPr>
        <w:fldChar w:fldCharType="separate"/>
      </w:r>
      <w:r w:rsidR="00626E83">
        <w:rPr>
          <w:rFonts w:ascii="Times New Roman" w:hAnsi="Times New Roman" w:cs="Times New Roman"/>
        </w:rPr>
        <w:t>[9]</w:t>
      </w:r>
      <w:r w:rsidR="007A57EB" w:rsidRPr="007A57EB">
        <w:rPr>
          <w:rFonts w:ascii="Times New Roman" w:hAnsi="Times New Roman" w:cs="Times New Roman"/>
        </w:rPr>
        <w:fldChar w:fldCharType="end"/>
      </w:r>
      <w:r w:rsidR="00403EC6">
        <w:rPr>
          <w:rFonts w:ascii="Times New Roman" w:hAnsi="Times New Roman" w:cs="Times New Roman"/>
        </w:rPr>
        <w:t xml:space="preserve">. </w:t>
      </w:r>
    </w:p>
    <w:p w14:paraId="559891BB" w14:textId="10868D4A" w:rsidR="00801041" w:rsidRPr="00274AAE" w:rsidRDefault="004F5DC8" w:rsidP="00721DE7">
      <w:pPr>
        <w:pStyle w:val="af5"/>
        <w:numPr>
          <w:ilvl w:val="0"/>
          <w:numId w:val="6"/>
        </w:numPr>
        <w:rPr>
          <w:rFonts w:ascii="Times New Roman" w:hAnsi="Times New Roman" w:cs="Times New Roman"/>
        </w:rPr>
      </w:pPr>
      <w:r>
        <w:rPr>
          <w:rFonts w:ascii="Times New Roman" w:hAnsi="Times New Roman" w:cs="Times New Roman"/>
        </w:rPr>
        <w:t xml:space="preserve">After the UE receiver identify </w:t>
      </w:r>
      <w:r w:rsidRPr="00274AAE">
        <w:rPr>
          <w:rFonts w:ascii="Times New Roman" w:hAnsi="Times New Roman" w:cs="Times New Roman"/>
        </w:rPr>
        <w:t xml:space="preserve">the three candidate GSCN entries </w:t>
      </w:r>
      <w:r w:rsidR="008F44B9">
        <w:rPr>
          <w:rFonts w:ascii="Times New Roman" w:hAnsi="Times New Roman" w:cs="Times New Roman"/>
        </w:rPr>
        <w:t>a</w:t>
      </w:r>
      <w:r w:rsidRPr="00274AAE">
        <w:rPr>
          <w:rFonts w:ascii="Times New Roman" w:hAnsi="Times New Roman" w:cs="Times New Roman"/>
        </w:rPr>
        <w:t>round every 900kHz frequency location</w:t>
      </w:r>
      <w:r>
        <w:rPr>
          <w:rFonts w:ascii="Times New Roman" w:hAnsi="Times New Roman" w:cs="Times New Roman"/>
        </w:rPr>
        <w:t xml:space="preserve">, the estimated frequency offset only </w:t>
      </w:r>
      <w:r w:rsidR="00DE064A">
        <w:rPr>
          <w:rFonts w:ascii="Times New Roman" w:hAnsi="Times New Roman" w:cs="Times New Roman"/>
        </w:rPr>
        <w:t xml:space="preserve">comes from </w:t>
      </w:r>
      <w:r>
        <w:rPr>
          <w:rFonts w:ascii="Times New Roman" w:hAnsi="Times New Roman" w:cs="Times New Roman"/>
        </w:rPr>
        <w:t xml:space="preserve">the </w:t>
      </w:r>
      <w:r w:rsidRPr="004F5DC8">
        <w:rPr>
          <w:rFonts w:ascii="Times New Roman" w:hAnsi="Times New Roman" w:cs="Times New Roman"/>
        </w:rPr>
        <w:t>UE’s crystal oscillator</w:t>
      </w:r>
      <w:r>
        <w:rPr>
          <w:rFonts w:ascii="Times New Roman" w:hAnsi="Times New Roman" w:cs="Times New Roman"/>
        </w:rPr>
        <w:t xml:space="preserve">. This is </w:t>
      </w:r>
      <w:r w:rsidR="00F34E3D">
        <w:rPr>
          <w:rFonts w:ascii="Times New Roman" w:hAnsi="Times New Roman" w:cs="Times New Roman"/>
        </w:rPr>
        <w:t>similar</w:t>
      </w:r>
      <w:r>
        <w:rPr>
          <w:rFonts w:ascii="Times New Roman" w:hAnsi="Times New Roman" w:cs="Times New Roman"/>
        </w:rPr>
        <w:t xml:space="preserve"> situation with the LTE’s UE receiver. The frequency error </w:t>
      </w:r>
      <w:r w:rsidR="000C6386">
        <w:rPr>
          <w:rFonts w:ascii="Times New Roman" w:hAnsi="Times New Roman" w:cs="Times New Roman"/>
        </w:rPr>
        <w:t xml:space="preserve">introduced by the UE’s crystal oscillator </w:t>
      </w:r>
      <w:r>
        <w:rPr>
          <w:rFonts w:ascii="Times New Roman" w:hAnsi="Times New Roman" w:cs="Times New Roman"/>
        </w:rPr>
        <w:t xml:space="preserve">can be easily estimated and removed according to the NR PSS/SSS signal design. </w:t>
      </w:r>
    </w:p>
    <w:p w14:paraId="12D743E1" w14:textId="5555A7BC" w:rsidR="00262275" w:rsidRDefault="00E160BC" w:rsidP="000F7C08">
      <w:r>
        <w:rPr>
          <w:lang w:eastAsia="zh-CN"/>
        </w:rPr>
        <w:lastRenderedPageBreak/>
        <w:t xml:space="preserve">In the last </w:t>
      </w:r>
      <w:r w:rsidR="00740E0C">
        <w:rPr>
          <w:lang w:eastAsia="zh-CN"/>
        </w:rPr>
        <w:t xml:space="preserve">Feb. </w:t>
      </w:r>
      <w:r>
        <w:rPr>
          <w:lang w:eastAsia="zh-CN"/>
        </w:rPr>
        <w:t xml:space="preserve">meeting, </w:t>
      </w:r>
      <w:r w:rsidR="004221F1">
        <w:rPr>
          <w:lang w:eastAsia="zh-CN"/>
        </w:rPr>
        <w:t xml:space="preserve">RAN4 has </w:t>
      </w:r>
      <w:r w:rsidR="00C42D4C">
        <w:rPr>
          <w:lang w:eastAsia="zh-CN"/>
        </w:rPr>
        <w:t>replied</w:t>
      </w:r>
      <w:r w:rsidR="00DB01F7">
        <w:rPr>
          <w:lang w:eastAsia="zh-CN"/>
        </w:rPr>
        <w:t xml:space="preserve"> </w:t>
      </w:r>
      <w:r w:rsidR="00C42D4C">
        <w:rPr>
          <w:lang w:eastAsia="zh-CN"/>
        </w:rPr>
        <w:t>a</w:t>
      </w:r>
      <w:r w:rsidR="004221F1">
        <w:rPr>
          <w:lang w:eastAsia="zh-CN"/>
        </w:rPr>
        <w:t xml:space="preserve"> LS to RAN1 </w:t>
      </w:r>
      <w:r w:rsidR="004221F1">
        <w:rPr>
          <w:lang w:eastAsia="zh-CN"/>
        </w:rPr>
        <w:fldChar w:fldCharType="begin"/>
      </w:r>
      <w:r w:rsidR="004221F1">
        <w:rPr>
          <w:lang w:eastAsia="zh-CN"/>
        </w:rPr>
        <w:instrText xml:space="preserve"> REF _Ref509942217 \r \h </w:instrText>
      </w:r>
      <w:r w:rsidR="004221F1">
        <w:rPr>
          <w:lang w:eastAsia="zh-CN"/>
        </w:rPr>
      </w:r>
      <w:r w:rsidR="004221F1">
        <w:rPr>
          <w:lang w:eastAsia="zh-CN"/>
        </w:rPr>
        <w:fldChar w:fldCharType="separate"/>
      </w:r>
      <w:r w:rsidR="00626E83">
        <w:rPr>
          <w:lang w:eastAsia="zh-CN"/>
        </w:rPr>
        <w:t>[3]</w:t>
      </w:r>
      <w:r w:rsidR="004221F1">
        <w:rPr>
          <w:lang w:eastAsia="zh-CN"/>
        </w:rPr>
        <w:fldChar w:fldCharType="end"/>
      </w:r>
      <w:r w:rsidR="004221F1">
        <w:rPr>
          <w:lang w:eastAsia="zh-CN"/>
        </w:rPr>
        <w:t>. A large shift (</w:t>
      </w:r>
      <w:r w:rsidR="004221F1">
        <w:rPr>
          <w:rFonts w:hint="eastAsia"/>
          <w:lang w:eastAsia="zh-CN"/>
        </w:rPr>
        <w:t>in the range of 70 - 100 kHz</w:t>
      </w:r>
      <w:r w:rsidR="004221F1">
        <w:rPr>
          <w:lang w:eastAsia="zh-CN"/>
        </w:rPr>
        <w:t xml:space="preserve">) was agreed for the FR1. </w:t>
      </w:r>
      <w:r w:rsidR="00182CA6">
        <w:rPr>
          <w:lang w:eastAsia="zh-CN"/>
        </w:rPr>
        <w:t>T</w:t>
      </w:r>
      <w:r w:rsidR="007E311F">
        <w:rPr>
          <w:rFonts w:hint="eastAsia"/>
          <w:lang w:eastAsia="zh-CN"/>
        </w:rPr>
        <w:t xml:space="preserve">he exact shift </w:t>
      </w:r>
      <w:r w:rsidR="007E311F">
        <w:rPr>
          <w:lang w:eastAsia="zh-CN"/>
        </w:rPr>
        <w:t xml:space="preserve">value between 70-100kHz is up to </w:t>
      </w:r>
      <w:r w:rsidR="00C42D4C">
        <w:rPr>
          <w:lang w:eastAsia="zh-CN"/>
        </w:rPr>
        <w:t xml:space="preserve">the </w:t>
      </w:r>
      <w:r w:rsidR="007E311F">
        <w:rPr>
          <w:lang w:eastAsia="zh-CN"/>
        </w:rPr>
        <w:t xml:space="preserve">coming </w:t>
      </w:r>
      <w:r w:rsidR="007E311F">
        <w:rPr>
          <w:rFonts w:hint="eastAsia"/>
          <w:lang w:eastAsia="zh-CN"/>
        </w:rPr>
        <w:t>RAN4#86bis</w:t>
      </w:r>
      <w:r w:rsidR="007E311F">
        <w:rPr>
          <w:lang w:eastAsia="zh-CN"/>
        </w:rPr>
        <w:t xml:space="preserve">. </w:t>
      </w:r>
      <w:r w:rsidR="004221F1">
        <w:rPr>
          <w:lang w:eastAsia="zh-CN"/>
        </w:rPr>
        <w:t xml:space="preserve"> </w:t>
      </w:r>
      <w:r w:rsidR="004A0387">
        <w:t>Hence we have the following proposal:</w:t>
      </w:r>
    </w:p>
    <w:p w14:paraId="6753BFF7" w14:textId="5210B495" w:rsidR="004A0387" w:rsidRPr="004A0387" w:rsidRDefault="004A0387" w:rsidP="000F7C08">
      <w:pPr>
        <w:rPr>
          <w:b/>
          <w:lang w:eastAsia="zh-CN"/>
        </w:rPr>
      </w:pPr>
      <w:r w:rsidRPr="004A0387">
        <w:rPr>
          <w:b/>
        </w:rPr>
        <w:t xml:space="preserve">Proposal 1: </w:t>
      </w:r>
      <w:r w:rsidR="00E37C3E">
        <w:rPr>
          <w:b/>
        </w:rPr>
        <w:t>C</w:t>
      </w:r>
      <w:r w:rsidRPr="004A0387">
        <w:rPr>
          <w:b/>
        </w:rPr>
        <w:t xml:space="preserve">onfirm the working assumption for signal generation to use option 3a </w:t>
      </w:r>
      <w:r w:rsidRPr="004A0387">
        <w:rPr>
          <w:b/>
          <w:lang w:eastAsia="zh-CN"/>
        </w:rPr>
        <w:t>(unquantized).</w:t>
      </w:r>
    </w:p>
    <w:p w14:paraId="5AC33C56" w14:textId="77777777" w:rsidR="00FE2A9B" w:rsidRDefault="00FE2A9B" w:rsidP="00FE2A9B">
      <w:pPr>
        <w:pStyle w:val="2"/>
        <w:rPr>
          <w:lang w:eastAsia="zh-CN"/>
        </w:rPr>
      </w:pPr>
      <w:r>
        <w:rPr>
          <w:lang w:eastAsia="zh-CN"/>
        </w:rPr>
        <w:t>Discussion on the SS/PBCH and PDCCH power offset</w:t>
      </w:r>
    </w:p>
    <w:p w14:paraId="0EEE9898" w14:textId="3618D67A" w:rsidR="00731F81" w:rsidRPr="007C63D3" w:rsidRDefault="00EC2FDA" w:rsidP="00731F81">
      <w:pPr>
        <w:rPr>
          <w:lang w:eastAsia="zh-CN"/>
        </w:rPr>
      </w:pPr>
      <w:r>
        <w:rPr>
          <w:lang w:eastAsia="ko-KR"/>
        </w:rPr>
        <w:t>There are some discussions on whether gNB needs to signal the power offset between SS</w:t>
      </w:r>
      <w:r w:rsidR="00CA4D7D">
        <w:rPr>
          <w:lang w:eastAsia="ko-KR"/>
        </w:rPr>
        <w:t>/P</w:t>
      </w:r>
      <w:r>
        <w:rPr>
          <w:lang w:eastAsia="ko-KR"/>
        </w:rPr>
        <w:t>B</w:t>
      </w:r>
      <w:r w:rsidR="00CA4D7D">
        <w:rPr>
          <w:lang w:eastAsia="ko-KR"/>
        </w:rPr>
        <w:t>CH</w:t>
      </w:r>
      <w:r>
        <w:rPr>
          <w:lang w:eastAsia="ko-KR"/>
        </w:rPr>
        <w:t xml:space="preserve"> and PDCCH for UE AGC training for the PDCCH and PDSCH reception. </w:t>
      </w:r>
      <w:r w:rsidR="00731F81">
        <w:rPr>
          <w:lang w:eastAsia="zh-CN"/>
        </w:rPr>
        <w:t xml:space="preserve">And the following agreement was achieved. </w:t>
      </w:r>
    </w:p>
    <w:p w14:paraId="7260C187" w14:textId="77777777" w:rsidR="00731F81" w:rsidRPr="007C63D3" w:rsidRDefault="00731F81" w:rsidP="00731F81">
      <w:pPr>
        <w:rPr>
          <w:lang w:eastAsia="zh-CN"/>
        </w:rPr>
      </w:pPr>
      <w:r w:rsidRPr="007C63D3">
        <w:rPr>
          <w:highlight w:val="green"/>
        </w:rPr>
        <w:t>Agreements:</w:t>
      </w:r>
    </w:p>
    <w:p w14:paraId="04ED4EBC" w14:textId="77777777" w:rsidR="00731F81" w:rsidRPr="00731F81" w:rsidRDefault="00731F81" w:rsidP="00731F81">
      <w:pPr>
        <w:pStyle w:val="af5"/>
        <w:numPr>
          <w:ilvl w:val="1"/>
          <w:numId w:val="13"/>
        </w:numPr>
        <w:rPr>
          <w:rFonts w:ascii="Times New Roman" w:hAnsi="Times New Roman" w:cs="Times New Roman"/>
        </w:rPr>
      </w:pPr>
      <w:r w:rsidRPr="00731F81">
        <w:rPr>
          <w:rFonts w:ascii="Times New Roman" w:hAnsi="Times New Roman" w:cs="Times New Roman"/>
          <w:lang w:val="en-GB"/>
        </w:rPr>
        <w:t>Discuss further till next meeting regarding power offset between SS/PBCH block and PDCCH</w:t>
      </w:r>
    </w:p>
    <w:p w14:paraId="1EF22AFC" w14:textId="77777777" w:rsidR="00731F81" w:rsidRPr="00731F81" w:rsidRDefault="00731F81" w:rsidP="00731F81">
      <w:pPr>
        <w:pStyle w:val="af5"/>
        <w:numPr>
          <w:ilvl w:val="2"/>
          <w:numId w:val="12"/>
        </w:numPr>
        <w:rPr>
          <w:rFonts w:ascii="Times New Roman" w:hAnsi="Times New Roman" w:cs="Times New Roman"/>
        </w:rPr>
      </w:pPr>
      <w:r w:rsidRPr="00731F81">
        <w:rPr>
          <w:rFonts w:ascii="Times New Roman" w:hAnsi="Times New Roman" w:cs="Times New Roman"/>
          <w:bCs/>
          <w:lang w:val="en-GB"/>
        </w:rPr>
        <w:t>No RRC signalling is necessary</w:t>
      </w:r>
    </w:p>
    <w:p w14:paraId="68D26314" w14:textId="0ADE79BF" w:rsidR="00EC2FDA" w:rsidRPr="00A01C04" w:rsidRDefault="00EC2FDA" w:rsidP="00EC2FDA">
      <w:pPr>
        <w:rPr>
          <w:lang w:eastAsia="ko-KR"/>
        </w:rPr>
      </w:pPr>
      <w:r>
        <w:rPr>
          <w:lang w:eastAsia="ko-KR"/>
        </w:rPr>
        <w:t>Since the bandwidth of the SS</w:t>
      </w:r>
      <w:r w:rsidR="00CA4D7D">
        <w:rPr>
          <w:lang w:eastAsia="ko-KR"/>
        </w:rPr>
        <w:t>/P</w:t>
      </w:r>
      <w:r>
        <w:rPr>
          <w:lang w:eastAsia="ko-KR"/>
        </w:rPr>
        <w:t>B</w:t>
      </w:r>
      <w:r w:rsidR="00CA4D7D">
        <w:rPr>
          <w:lang w:eastAsia="ko-KR"/>
        </w:rPr>
        <w:t>CH</w:t>
      </w:r>
      <w:r>
        <w:rPr>
          <w:lang w:eastAsia="ko-KR"/>
        </w:rPr>
        <w:t xml:space="preserve"> and PDCCH can be of large difference, the PSD power offset can be used to implicitly indicate their power offset. The </w:t>
      </w:r>
      <w:r w:rsidR="00685C29">
        <w:rPr>
          <w:lang w:eastAsia="ko-KR"/>
        </w:rPr>
        <w:t xml:space="preserve">UE </w:t>
      </w:r>
      <w:r>
        <w:rPr>
          <w:lang w:eastAsia="ko-KR"/>
        </w:rPr>
        <w:t>common PDCCH for RMSI, OSI, RAR and paging (</w:t>
      </w:r>
      <w:r w:rsidRPr="00FB6CBD">
        <w:rPr>
          <w:lang w:eastAsia="ko-KR"/>
        </w:rPr>
        <w:t>CORESET linked with Type0 ~ Type2 search space</w:t>
      </w:r>
      <w:r>
        <w:rPr>
          <w:lang w:eastAsia="ko-KR"/>
        </w:rPr>
        <w:t xml:space="preserve">) will QCLed to the SSB. Hence the PSD offset range between SSB and such PDCCH should be limited, for example no more than [-3, 3] dB. There is no need to signal the offset in RMSI, which will reduce the overhead in RMSI. </w:t>
      </w:r>
      <w:r w:rsidRPr="00A01C04">
        <w:rPr>
          <w:lang w:eastAsia="ko-KR"/>
        </w:rPr>
        <w:t xml:space="preserve">UE </w:t>
      </w:r>
      <w:r>
        <w:rPr>
          <w:lang w:eastAsia="ko-KR"/>
        </w:rPr>
        <w:t xml:space="preserve">can assume some </w:t>
      </w:r>
      <w:r w:rsidRPr="00A01C04">
        <w:rPr>
          <w:lang w:eastAsia="ko-KR"/>
        </w:rPr>
        <w:t>default PSD offset, e.g.: ([-3], [3])</w:t>
      </w:r>
      <w:r>
        <w:rPr>
          <w:lang w:eastAsia="ko-KR"/>
        </w:rPr>
        <w:t xml:space="preserve"> </w:t>
      </w:r>
      <w:r w:rsidRPr="00A01C04">
        <w:rPr>
          <w:lang w:eastAsia="ko-KR"/>
        </w:rPr>
        <w:t>dB</w:t>
      </w:r>
      <w:r>
        <w:rPr>
          <w:lang w:eastAsia="ko-KR"/>
        </w:rPr>
        <w:t>.</w:t>
      </w:r>
    </w:p>
    <w:p w14:paraId="6A2FDB44" w14:textId="77777777" w:rsidR="00EC2FDA" w:rsidRDefault="00EC2FDA" w:rsidP="00EC2FDA">
      <w:pPr>
        <w:rPr>
          <w:lang w:eastAsia="ko-KR"/>
        </w:rPr>
      </w:pPr>
      <w:r>
        <w:rPr>
          <w:lang w:eastAsia="ko-KR"/>
        </w:rPr>
        <w:t>For group common and UE specific PDCCH (</w:t>
      </w:r>
      <w:r w:rsidRPr="008440DC">
        <w:rPr>
          <w:lang w:eastAsia="ko-KR"/>
        </w:rPr>
        <w:t xml:space="preserve">CORESET linked with </w:t>
      </w:r>
      <w:r>
        <w:rPr>
          <w:lang w:eastAsia="ko-KR"/>
        </w:rPr>
        <w:t>Type 3 and UE specific PDCCH), if the CORESET is configured by RRC which is different from that for RMSI, OSI, RAR and paging, we have following observations:</w:t>
      </w:r>
    </w:p>
    <w:p w14:paraId="48FBBA36" w14:textId="77777777" w:rsidR="00EC2FDA" w:rsidRPr="001B4C51" w:rsidRDefault="00EC2FDA" w:rsidP="00721DE7">
      <w:pPr>
        <w:pStyle w:val="af5"/>
        <w:numPr>
          <w:ilvl w:val="0"/>
          <w:numId w:val="7"/>
        </w:numPr>
        <w:rPr>
          <w:lang w:eastAsia="ko-KR"/>
        </w:rPr>
      </w:pPr>
      <w:r w:rsidRPr="001B4C51">
        <w:rPr>
          <w:rFonts w:ascii="Times New Roman" w:hAnsi="Times New Roman" w:cs="Times New Roman"/>
          <w:lang w:eastAsia="ko-KR"/>
        </w:rPr>
        <w:t>The average</w:t>
      </w:r>
      <w:r>
        <w:rPr>
          <w:rFonts w:ascii="Times New Roman" w:hAnsi="Times New Roman" w:cs="Times New Roman"/>
          <w:lang w:eastAsia="ko-KR"/>
        </w:rPr>
        <w:t xml:space="preserve"> channel </w:t>
      </w:r>
      <w:r w:rsidRPr="001B4C51">
        <w:rPr>
          <w:rFonts w:ascii="Times New Roman" w:hAnsi="Times New Roman" w:cs="Times New Roman"/>
          <w:lang w:eastAsia="ko-KR"/>
        </w:rPr>
        <w:t xml:space="preserve">gain may not be the same </w:t>
      </w:r>
      <w:r>
        <w:rPr>
          <w:rFonts w:ascii="Times New Roman" w:hAnsi="Times New Roman" w:cs="Times New Roman"/>
          <w:lang w:eastAsia="ko-KR"/>
        </w:rPr>
        <w:t>as</w:t>
      </w:r>
      <w:r w:rsidRPr="001B4C51">
        <w:rPr>
          <w:rFonts w:ascii="Times New Roman" w:hAnsi="Times New Roman" w:cs="Times New Roman"/>
          <w:lang w:eastAsia="ko-KR"/>
        </w:rPr>
        <w:t xml:space="preserve"> the SSB;</w:t>
      </w:r>
    </w:p>
    <w:p w14:paraId="7C2382C7" w14:textId="77777777" w:rsidR="00EC2FDA" w:rsidRDefault="00EC2FDA" w:rsidP="00721DE7">
      <w:pPr>
        <w:pStyle w:val="af5"/>
        <w:numPr>
          <w:ilvl w:val="0"/>
          <w:numId w:val="7"/>
        </w:numPr>
        <w:rPr>
          <w:lang w:eastAsia="ko-KR"/>
        </w:rPr>
      </w:pPr>
      <w:r w:rsidRPr="001B4C51">
        <w:rPr>
          <w:rFonts w:ascii="Times New Roman" w:hAnsi="Times New Roman" w:cs="Times New Roman"/>
          <w:lang w:eastAsia="ko-KR"/>
        </w:rPr>
        <w:t xml:space="preserve">The </w:t>
      </w:r>
      <w:r w:rsidRPr="00BC2610">
        <w:rPr>
          <w:rFonts w:ascii="Times New Roman" w:hAnsi="Times New Roman" w:cs="Times New Roman"/>
          <w:lang w:eastAsia="ko-KR"/>
        </w:rPr>
        <w:t xml:space="preserve">analogue beam </w:t>
      </w:r>
      <w:r>
        <w:rPr>
          <w:rFonts w:ascii="Times New Roman" w:hAnsi="Times New Roman" w:cs="Times New Roman"/>
          <w:lang w:eastAsia="ko-KR"/>
        </w:rPr>
        <w:t>may be different</w:t>
      </w:r>
      <w:r w:rsidRPr="005F592C">
        <w:rPr>
          <w:rFonts w:ascii="Times New Roman" w:hAnsi="Times New Roman" w:cs="Times New Roman"/>
          <w:lang w:eastAsia="ko-KR"/>
        </w:rPr>
        <w:t xml:space="preserve"> with the SSB</w:t>
      </w:r>
      <w:r>
        <w:rPr>
          <w:rFonts w:ascii="Times New Roman" w:hAnsi="Times New Roman" w:cs="Times New Roman"/>
          <w:lang w:eastAsia="ko-KR"/>
        </w:rPr>
        <w:t>;</w:t>
      </w:r>
    </w:p>
    <w:p w14:paraId="795D1256" w14:textId="77777777" w:rsidR="00EC2FDA" w:rsidRDefault="00EC2FDA" w:rsidP="00721DE7">
      <w:pPr>
        <w:pStyle w:val="af5"/>
        <w:numPr>
          <w:ilvl w:val="0"/>
          <w:numId w:val="7"/>
        </w:numPr>
        <w:rPr>
          <w:lang w:eastAsia="ko-KR"/>
        </w:rPr>
      </w:pPr>
      <w:r>
        <w:rPr>
          <w:rFonts w:ascii="Times New Roman" w:hAnsi="Times New Roman" w:cs="Times New Roman"/>
          <w:lang w:eastAsia="ko-KR"/>
        </w:rPr>
        <w:t>Digital precoding may be different from the SSB.</w:t>
      </w:r>
    </w:p>
    <w:p w14:paraId="02956BCD" w14:textId="65EC9770" w:rsidR="00EC2FDA" w:rsidRDefault="00EC2FDA" w:rsidP="00EC2FDA">
      <w:pPr>
        <w:rPr>
          <w:lang w:eastAsia="ko-KR"/>
        </w:rPr>
      </w:pPr>
      <w:r>
        <w:rPr>
          <w:lang w:eastAsia="ko-KR"/>
        </w:rPr>
        <w:t xml:space="preserve">Therefore such PDCCH PSD can have larger varied range relative to the SSB. The network should have the flexibility to set the PSD offset between SSB and PDCCH for different use cases. While since we have agreed no RRC signaling to support this issue, </w:t>
      </w:r>
      <w:r w:rsidR="00685C29">
        <w:rPr>
          <w:lang w:eastAsia="ko-KR"/>
        </w:rPr>
        <w:t xml:space="preserve">some default PSD range e.g. </w:t>
      </w:r>
      <w:r w:rsidR="004E4A02">
        <w:rPr>
          <w:lang w:eastAsia="ko-KR"/>
        </w:rPr>
        <w:t>[</w:t>
      </w:r>
      <w:r w:rsidR="00685C29">
        <w:rPr>
          <w:lang w:eastAsia="ko-KR"/>
        </w:rPr>
        <w:t>-6, 6</w:t>
      </w:r>
      <w:r w:rsidR="004E4A02">
        <w:rPr>
          <w:lang w:eastAsia="ko-KR"/>
        </w:rPr>
        <w:t>]</w:t>
      </w:r>
      <w:r w:rsidR="00685C29">
        <w:rPr>
          <w:lang w:eastAsia="ko-KR"/>
        </w:rPr>
        <w:t xml:space="preserve">dB </w:t>
      </w:r>
      <w:r w:rsidR="007A0049">
        <w:rPr>
          <w:lang w:eastAsia="ko-KR"/>
        </w:rPr>
        <w:t xml:space="preserve">can </w:t>
      </w:r>
      <w:r w:rsidR="00685C29">
        <w:rPr>
          <w:lang w:eastAsia="ko-KR"/>
        </w:rPr>
        <w:t xml:space="preserve">be assumed by the UE. </w:t>
      </w:r>
    </w:p>
    <w:p w14:paraId="39554302" w14:textId="4D3750A4" w:rsidR="00EC2FDA" w:rsidRDefault="00EC2FDA" w:rsidP="00EC2FDA">
      <w:pPr>
        <w:rPr>
          <w:b/>
        </w:rPr>
      </w:pPr>
      <w:r w:rsidRPr="001D764A">
        <w:rPr>
          <w:b/>
        </w:rPr>
        <w:t>Proposal</w:t>
      </w:r>
      <w:r w:rsidRPr="00685C29">
        <w:rPr>
          <w:b/>
        </w:rPr>
        <w:t xml:space="preserve"> 2: </w:t>
      </w:r>
      <w:r w:rsidR="00685C29" w:rsidRPr="00685C29">
        <w:rPr>
          <w:b/>
        </w:rPr>
        <w:t>UE assumes t</w:t>
      </w:r>
      <w:r w:rsidRPr="00685C29">
        <w:rPr>
          <w:b/>
        </w:rPr>
        <w:t>he</w:t>
      </w:r>
      <w:r w:rsidR="00685C29" w:rsidRPr="00685C29">
        <w:rPr>
          <w:b/>
        </w:rPr>
        <w:t xml:space="preserve"> </w:t>
      </w:r>
      <w:r w:rsidR="006D56AC">
        <w:rPr>
          <w:b/>
        </w:rPr>
        <w:t xml:space="preserve">default </w:t>
      </w:r>
      <w:r w:rsidR="00685C29" w:rsidRPr="00685C29">
        <w:rPr>
          <w:b/>
        </w:rPr>
        <w:t>range of</w:t>
      </w:r>
      <w:r w:rsidRPr="00685C29">
        <w:rPr>
          <w:b/>
        </w:rPr>
        <w:t xml:space="preserve"> </w:t>
      </w:r>
      <w:r w:rsidR="00685C29" w:rsidRPr="00685C29">
        <w:rPr>
          <w:b/>
        </w:rPr>
        <w:t>EPRE</w:t>
      </w:r>
      <w:r w:rsidRPr="00685C29">
        <w:rPr>
          <w:b/>
        </w:rPr>
        <w:t xml:space="preserve"> offset between SS/PBCH block and PDCCH</w:t>
      </w:r>
      <w:r w:rsidR="00416596">
        <w:rPr>
          <w:b/>
        </w:rPr>
        <w:t xml:space="preserve"> within certain value</w:t>
      </w:r>
      <w:r w:rsidR="0047365E">
        <w:rPr>
          <w:b/>
        </w:rPr>
        <w:t xml:space="preserve"> (e.g. [-6, 6]dB)</w:t>
      </w:r>
    </w:p>
    <w:p w14:paraId="16F86BAA" w14:textId="3A349EA0" w:rsidR="00685C29" w:rsidRPr="00140913" w:rsidRDefault="00685C29" w:rsidP="00721DE7">
      <w:pPr>
        <w:pStyle w:val="af5"/>
        <w:numPr>
          <w:ilvl w:val="0"/>
          <w:numId w:val="8"/>
        </w:numPr>
        <w:rPr>
          <w:rFonts w:ascii="Times New Roman" w:hAnsi="Times New Roman" w:cs="Times New Roman"/>
          <w:b/>
        </w:rPr>
      </w:pPr>
      <w:r w:rsidRPr="00140913">
        <w:rPr>
          <w:rFonts w:ascii="Times New Roman" w:hAnsi="Times New Roman" w:cs="Times New Roman"/>
          <w:b/>
        </w:rPr>
        <w:t xml:space="preserve">The range for the UE common PDCCH for RMSI, OSI, RAR and paging </w:t>
      </w:r>
      <w:r w:rsidR="00140913" w:rsidRPr="00DC7CE1">
        <w:rPr>
          <w:rFonts w:ascii="Times New Roman" w:hAnsi="Times New Roman" w:cs="Times New Roman"/>
          <w:b/>
        </w:rPr>
        <w:t>(CORESET linked with Type0 ~ Type2 search space)</w:t>
      </w:r>
      <w:r w:rsidR="00140913">
        <w:rPr>
          <w:rFonts w:ascii="Times New Roman" w:hAnsi="Times New Roman" w:cs="Times New Roman"/>
          <w:b/>
        </w:rPr>
        <w:t xml:space="preserve"> </w:t>
      </w:r>
      <w:r w:rsidRPr="00140913">
        <w:rPr>
          <w:rFonts w:ascii="Times New Roman" w:hAnsi="Times New Roman" w:cs="Times New Roman"/>
          <w:b/>
        </w:rPr>
        <w:t xml:space="preserve">can be </w:t>
      </w:r>
      <w:r w:rsidR="008A2FDE">
        <w:rPr>
          <w:rFonts w:ascii="Times New Roman" w:hAnsi="Times New Roman" w:cs="Times New Roman"/>
          <w:b/>
        </w:rPr>
        <w:t>smaller than</w:t>
      </w:r>
      <w:r w:rsidRPr="00140913">
        <w:rPr>
          <w:rFonts w:ascii="Times New Roman" w:hAnsi="Times New Roman" w:cs="Times New Roman"/>
          <w:b/>
        </w:rPr>
        <w:t xml:space="preserve"> those of UE group </w:t>
      </w:r>
      <w:r w:rsidR="00140913" w:rsidRPr="00140913">
        <w:rPr>
          <w:rFonts w:ascii="Times New Roman" w:hAnsi="Times New Roman" w:cs="Times New Roman"/>
          <w:b/>
        </w:rPr>
        <w:t xml:space="preserve">or UE specific PDCCH. </w:t>
      </w:r>
    </w:p>
    <w:p w14:paraId="6787CD26" w14:textId="0B26D9DB" w:rsidR="00731F81" w:rsidRDefault="00731F81" w:rsidP="00731F81">
      <w:pPr>
        <w:rPr>
          <w:rFonts w:cs="Arial"/>
          <w:kern w:val="24"/>
        </w:rPr>
      </w:pPr>
      <w:r>
        <w:rPr>
          <w:lang w:eastAsia="zh-CN"/>
        </w:rPr>
        <w:t>Common PDCCH include PDCCH for RMSI</w:t>
      </w:r>
      <w:r w:rsidR="0094164E">
        <w:rPr>
          <w:lang w:eastAsia="zh-CN"/>
        </w:rPr>
        <w:t>/</w:t>
      </w:r>
      <w:r>
        <w:rPr>
          <w:lang w:eastAsia="zh-CN"/>
        </w:rPr>
        <w:t xml:space="preserve">paging/OSI. </w:t>
      </w:r>
      <w:r w:rsidR="00F44AE2">
        <w:rPr>
          <w:lang w:eastAsia="zh-CN"/>
        </w:rPr>
        <w:t xml:space="preserve">The </w:t>
      </w:r>
      <w:r>
        <w:rPr>
          <w:lang w:eastAsia="zh-CN"/>
        </w:rPr>
        <w:t xml:space="preserve">resource </w:t>
      </w:r>
      <w:r w:rsidR="000F64BA">
        <w:rPr>
          <w:lang w:eastAsia="zh-CN"/>
        </w:rPr>
        <w:t>is determined</w:t>
      </w:r>
      <w:r>
        <w:rPr>
          <w:lang w:eastAsia="zh-CN"/>
        </w:rPr>
        <w:t xml:space="preserve"> for these PDCCH</w:t>
      </w:r>
      <w:r w:rsidR="004D3E82">
        <w:rPr>
          <w:lang w:eastAsia="zh-CN"/>
        </w:rPr>
        <w:t xml:space="preserve"> CORESET</w:t>
      </w:r>
      <w:r>
        <w:rPr>
          <w:lang w:eastAsia="zh-CN"/>
        </w:rPr>
        <w:t>s</w:t>
      </w:r>
      <w:r w:rsidR="001E3E95">
        <w:rPr>
          <w:lang w:eastAsia="zh-CN"/>
        </w:rPr>
        <w:t xml:space="preserve"> </w:t>
      </w:r>
      <w:r w:rsidR="00F44AE2">
        <w:rPr>
          <w:lang w:eastAsia="zh-CN"/>
        </w:rPr>
        <w:t>from PBCH</w:t>
      </w:r>
      <w:r>
        <w:rPr>
          <w:lang w:eastAsia="zh-CN"/>
        </w:rPr>
        <w:t xml:space="preserve">. If the </w:t>
      </w:r>
      <w:r w:rsidR="004D3E82">
        <w:rPr>
          <w:lang w:eastAsia="zh-CN"/>
        </w:rPr>
        <w:t xml:space="preserve">CORESET </w:t>
      </w:r>
      <w:r>
        <w:rPr>
          <w:lang w:eastAsia="zh-CN"/>
        </w:rPr>
        <w:t xml:space="preserve">size is large, e.g. </w:t>
      </w:r>
      <w:r w:rsidR="004D3E82">
        <w:rPr>
          <w:rFonts w:cs="Arial"/>
          <w:kern w:val="24"/>
        </w:rPr>
        <w:t>n</w:t>
      </w:r>
      <w:r w:rsidRPr="00B916EC">
        <w:rPr>
          <w:rFonts w:cs="Arial"/>
          <w:kern w:val="24"/>
        </w:rPr>
        <w:t xml:space="preserve">umber of RBs </w:t>
      </w:r>
      <w:bookmarkStart w:id="4" w:name="OLE_LINK15"/>
      <w:bookmarkStart w:id="5" w:name="OLE_LINK16"/>
      <w:r w:rsidRPr="00B916EC">
        <w:rPr>
          <w:position w:val="-10"/>
        </w:rPr>
        <w:object w:dxaOrig="880" w:dyaOrig="340" w14:anchorId="2CDE0D23">
          <v:shape id="_x0000_i1027" type="#_x0000_t75" style="width:43.45pt;height:14.25pt" o:ole="">
            <v:imagedata r:id="rId12" o:title=""/>
          </v:shape>
          <o:OLEObject Type="Embed" ProgID="Equation.3" ShapeID="_x0000_i1027" DrawAspect="Content" ObjectID="_1584598147" r:id="rId13"/>
        </w:object>
      </w:r>
      <w:r>
        <w:t xml:space="preserve">= 48 </w:t>
      </w:r>
      <w:bookmarkEnd w:id="4"/>
      <w:bookmarkEnd w:id="5"/>
      <w:r>
        <w:t xml:space="preserve">and </w:t>
      </w:r>
      <w:r w:rsidR="004D3E82">
        <w:rPr>
          <w:rFonts w:cs="Arial"/>
          <w:kern w:val="24"/>
        </w:rPr>
        <w:t>n</w:t>
      </w:r>
      <w:r w:rsidR="004D3E82" w:rsidRPr="00B916EC">
        <w:rPr>
          <w:rFonts w:cs="Arial"/>
          <w:kern w:val="24"/>
        </w:rPr>
        <w:t xml:space="preserve">umber </w:t>
      </w:r>
      <w:r w:rsidRPr="00B916EC">
        <w:rPr>
          <w:rFonts w:cs="Arial"/>
          <w:kern w:val="24"/>
        </w:rPr>
        <w:t xml:space="preserve">of Symbols </w:t>
      </w:r>
      <w:bookmarkStart w:id="6" w:name="OLE_LINK17"/>
      <w:bookmarkStart w:id="7" w:name="OLE_LINK18"/>
      <w:r w:rsidRPr="00B916EC">
        <w:rPr>
          <w:position w:val="-12"/>
        </w:rPr>
        <w:object w:dxaOrig="780" w:dyaOrig="360" w14:anchorId="5DAAC39E">
          <v:shape id="_x0000_i1028" type="#_x0000_t75" style="width:43.45pt;height:14.25pt" o:ole="">
            <v:imagedata r:id="rId14" o:title=""/>
          </v:shape>
          <o:OLEObject Type="Embed" ProgID="Equation.3" ShapeID="_x0000_i1028" DrawAspect="Content" ObjectID="_1584598148" r:id="rId15"/>
        </w:object>
      </w:r>
      <w:r w:rsidRPr="00B916EC">
        <w:rPr>
          <w:rFonts w:cs="Arial"/>
          <w:kern w:val="24"/>
        </w:rPr>
        <w:t xml:space="preserve"> </w:t>
      </w:r>
      <w:r>
        <w:rPr>
          <w:rFonts w:cs="Arial"/>
          <w:kern w:val="24"/>
        </w:rPr>
        <w:t>=2</w:t>
      </w:r>
      <w:bookmarkEnd w:id="6"/>
      <w:bookmarkEnd w:id="7"/>
      <w:r>
        <w:rPr>
          <w:rFonts w:cs="Arial"/>
          <w:kern w:val="24"/>
        </w:rPr>
        <w:t>, the</w:t>
      </w:r>
      <w:r>
        <w:rPr>
          <w:lang w:eastAsia="zh-CN"/>
        </w:rPr>
        <w:t xml:space="preserve"> supported aggregation level for PDCCH transmission can be up to 16.  </w:t>
      </w:r>
      <w:r w:rsidR="00A67B7F">
        <w:rPr>
          <w:lang w:eastAsia="zh-CN"/>
        </w:rPr>
        <w:t>On the other hand</w:t>
      </w:r>
      <w:r>
        <w:rPr>
          <w:lang w:eastAsia="zh-CN"/>
        </w:rPr>
        <w:t xml:space="preserve">, </w:t>
      </w:r>
      <w:r w:rsidR="00A67B7F">
        <w:rPr>
          <w:lang w:eastAsia="zh-CN"/>
        </w:rPr>
        <w:t xml:space="preserve">some </w:t>
      </w:r>
      <w:r>
        <w:rPr>
          <w:lang w:eastAsia="zh-CN"/>
        </w:rPr>
        <w:t xml:space="preserve">low aggregation level can be </w:t>
      </w:r>
      <w:r w:rsidR="00A67B7F">
        <w:rPr>
          <w:lang w:eastAsia="zh-CN"/>
        </w:rPr>
        <w:t>used</w:t>
      </w:r>
      <w:r>
        <w:rPr>
          <w:lang w:eastAsia="zh-CN"/>
        </w:rPr>
        <w:t xml:space="preserve">, e.g. the maximum AL =4 in case of </w:t>
      </w:r>
      <w:r w:rsidRPr="00B916EC">
        <w:rPr>
          <w:position w:val="-10"/>
        </w:rPr>
        <w:object w:dxaOrig="880" w:dyaOrig="340" w14:anchorId="7B1F5E4F">
          <v:shape id="_x0000_i1029" type="#_x0000_t75" style="width:43.45pt;height:14.25pt" o:ole="">
            <v:imagedata r:id="rId12" o:title=""/>
          </v:shape>
          <o:OLEObject Type="Embed" ProgID="Equation.3" ShapeID="_x0000_i1029" DrawAspect="Content" ObjectID="_1584598149" r:id="rId16"/>
        </w:object>
      </w:r>
      <w:r>
        <w:t xml:space="preserve">= 24 and </w:t>
      </w:r>
      <w:r w:rsidRPr="00B916EC">
        <w:rPr>
          <w:position w:val="-12"/>
        </w:rPr>
        <w:object w:dxaOrig="780" w:dyaOrig="360" w14:anchorId="7D71FBB3">
          <v:shape id="_x0000_i1030" type="#_x0000_t75" style="width:43.45pt;height:14.25pt" o:ole="">
            <v:imagedata r:id="rId14" o:title=""/>
          </v:shape>
          <o:OLEObject Type="Embed" ProgID="Equation.3" ShapeID="_x0000_i1030" DrawAspect="Content" ObjectID="_1584598150" r:id="rId17"/>
        </w:object>
      </w:r>
      <w:r w:rsidRPr="00B916EC">
        <w:rPr>
          <w:rFonts w:cs="Arial"/>
          <w:kern w:val="24"/>
        </w:rPr>
        <w:t xml:space="preserve"> </w:t>
      </w:r>
      <w:r>
        <w:rPr>
          <w:rFonts w:cs="Arial"/>
          <w:kern w:val="24"/>
        </w:rPr>
        <w:t xml:space="preserve">=1. When </w:t>
      </w:r>
      <w:r w:rsidR="00453EC5">
        <w:rPr>
          <w:rFonts w:cs="Arial"/>
          <w:kern w:val="24"/>
        </w:rPr>
        <w:t xml:space="preserve">the </w:t>
      </w:r>
      <w:r>
        <w:rPr>
          <w:rFonts w:cs="Arial"/>
          <w:kern w:val="24"/>
        </w:rPr>
        <w:t>same DCI is transmitted with different ALs</w:t>
      </w:r>
      <w:r w:rsidR="00B21B32">
        <w:rPr>
          <w:rFonts w:cs="Arial"/>
          <w:kern w:val="24"/>
        </w:rPr>
        <w:t xml:space="preserve"> respectively</w:t>
      </w:r>
      <w:r>
        <w:rPr>
          <w:rFonts w:cs="Arial"/>
          <w:kern w:val="24"/>
        </w:rPr>
        <w:t xml:space="preserve">, superior performance and coverage can be </w:t>
      </w:r>
      <w:r w:rsidRPr="00057106">
        <w:rPr>
          <w:rFonts w:cs="Arial"/>
          <w:kern w:val="24"/>
        </w:rPr>
        <w:t>foreseen</w:t>
      </w:r>
      <w:r>
        <w:rPr>
          <w:rFonts w:cs="Arial"/>
          <w:kern w:val="24"/>
        </w:rPr>
        <w:t xml:space="preserve"> for high aggregation level, e.g. AL =8/16.  </w:t>
      </w:r>
      <w:r w:rsidR="00453EC5">
        <w:rPr>
          <w:rFonts w:cs="Arial"/>
          <w:kern w:val="24"/>
        </w:rPr>
        <w:t xml:space="preserve">While </w:t>
      </w:r>
      <w:r>
        <w:rPr>
          <w:rFonts w:cs="Arial"/>
          <w:kern w:val="24"/>
        </w:rPr>
        <w:t xml:space="preserve">in order to achieve similar coverage as high AL, </w:t>
      </w:r>
      <w:r w:rsidR="00453EC5">
        <w:rPr>
          <w:rFonts w:cs="Arial"/>
          <w:kern w:val="24"/>
        </w:rPr>
        <w:t xml:space="preserve">transmission </w:t>
      </w:r>
      <w:r>
        <w:rPr>
          <w:rFonts w:cs="Arial"/>
          <w:kern w:val="24"/>
        </w:rPr>
        <w:t xml:space="preserve">power can be boosted </w:t>
      </w:r>
      <w:r w:rsidR="00453EC5">
        <w:rPr>
          <w:rFonts w:cs="Arial"/>
          <w:kern w:val="24"/>
        </w:rPr>
        <w:t xml:space="preserve">for </w:t>
      </w:r>
      <w:r>
        <w:rPr>
          <w:rFonts w:cs="Arial"/>
          <w:kern w:val="24"/>
        </w:rPr>
        <w:t xml:space="preserve">PDCCH with low AL. </w:t>
      </w:r>
      <w:r w:rsidR="000045F9">
        <w:rPr>
          <w:rFonts w:cs="Arial"/>
          <w:kern w:val="24"/>
        </w:rPr>
        <w:t>Therefore</w:t>
      </w:r>
      <w:r>
        <w:rPr>
          <w:rFonts w:cs="Arial"/>
          <w:kern w:val="24"/>
        </w:rPr>
        <w:t xml:space="preserve">, the range of </w:t>
      </w:r>
      <w:bookmarkStart w:id="8" w:name="OLE_LINK25"/>
      <w:bookmarkStart w:id="9" w:name="OLE_LINK26"/>
      <w:r>
        <w:rPr>
          <w:rFonts w:cs="Arial"/>
          <w:kern w:val="24"/>
        </w:rPr>
        <w:t>power offset between SS/PBCH block and PDCCH can be implicitly determined by PDCCH CORESET size</w:t>
      </w:r>
      <w:bookmarkEnd w:id="8"/>
      <w:bookmarkEnd w:id="9"/>
      <w:r>
        <w:rPr>
          <w:rFonts w:cs="Arial"/>
          <w:kern w:val="24"/>
        </w:rPr>
        <w:t xml:space="preserve">. Different </w:t>
      </w:r>
      <w:r w:rsidR="0032534D">
        <w:rPr>
          <w:rFonts w:cs="Arial"/>
          <w:kern w:val="24"/>
        </w:rPr>
        <w:t xml:space="preserve">power </w:t>
      </w:r>
      <w:r>
        <w:rPr>
          <w:rFonts w:cs="Arial"/>
          <w:kern w:val="24"/>
        </w:rPr>
        <w:t xml:space="preserve">offset range can be </w:t>
      </w:r>
      <w:r w:rsidR="0032534D">
        <w:rPr>
          <w:rFonts w:cs="Arial"/>
          <w:kern w:val="24"/>
        </w:rPr>
        <w:t>associated to</w:t>
      </w:r>
      <w:r>
        <w:rPr>
          <w:rFonts w:cs="Arial"/>
          <w:kern w:val="24"/>
        </w:rPr>
        <w:t xml:space="preserve"> different size</w:t>
      </w:r>
      <w:r w:rsidR="0032534D">
        <w:rPr>
          <w:rFonts w:cs="Arial"/>
          <w:kern w:val="24"/>
        </w:rPr>
        <w:t xml:space="preserve"> of CORESET</w:t>
      </w:r>
      <w:r w:rsidR="000370B3">
        <w:rPr>
          <w:rFonts w:cs="Arial"/>
          <w:kern w:val="24"/>
        </w:rPr>
        <w:t>. For example</w:t>
      </w:r>
      <w:r>
        <w:rPr>
          <w:rFonts w:cs="Arial"/>
          <w:kern w:val="24"/>
        </w:rPr>
        <w:t xml:space="preserve"> [0, +12] </w:t>
      </w:r>
      <w:bookmarkStart w:id="10" w:name="OLE_LINK19"/>
      <w:r>
        <w:rPr>
          <w:rFonts w:cs="Arial"/>
          <w:kern w:val="24"/>
        </w:rPr>
        <w:t xml:space="preserve">dB </w:t>
      </w:r>
      <w:r w:rsidR="000F64BA">
        <w:rPr>
          <w:rFonts w:cs="Arial"/>
          <w:kern w:val="24"/>
        </w:rPr>
        <w:t>is</w:t>
      </w:r>
      <w:r>
        <w:rPr>
          <w:rFonts w:cs="Arial"/>
          <w:kern w:val="24"/>
        </w:rPr>
        <w:t xml:space="preserve"> assumed </w:t>
      </w:r>
      <w:bookmarkEnd w:id="10"/>
      <w:r>
        <w:rPr>
          <w:rFonts w:cs="Arial"/>
          <w:kern w:val="24"/>
        </w:rPr>
        <w:t>when PDCCH CORESET size is less than 48, otherwise [-6, +6]</w:t>
      </w:r>
      <w:r w:rsidRPr="00942056">
        <w:rPr>
          <w:rFonts w:cs="Arial"/>
          <w:kern w:val="24"/>
        </w:rPr>
        <w:t xml:space="preserve"> </w:t>
      </w:r>
      <w:r>
        <w:rPr>
          <w:rFonts w:cs="Arial"/>
          <w:kern w:val="24"/>
        </w:rPr>
        <w:t xml:space="preserve">dB </w:t>
      </w:r>
      <w:r w:rsidR="000F64BA">
        <w:rPr>
          <w:rFonts w:cs="Arial"/>
          <w:kern w:val="24"/>
        </w:rPr>
        <w:t>is assumed</w:t>
      </w:r>
      <w:r>
        <w:rPr>
          <w:rFonts w:cs="Arial"/>
          <w:kern w:val="24"/>
        </w:rPr>
        <w:t xml:space="preserve">. </w:t>
      </w:r>
      <w:r w:rsidR="000F64BA">
        <w:rPr>
          <w:rFonts w:cs="Arial"/>
          <w:kern w:val="24"/>
        </w:rPr>
        <w:t xml:space="preserve">Based on this mechanism, </w:t>
      </w:r>
      <w:r>
        <w:rPr>
          <w:rFonts w:cs="Arial"/>
          <w:kern w:val="24"/>
        </w:rPr>
        <w:t>UE can properly</w:t>
      </w:r>
      <w:r w:rsidRPr="006C0ED1">
        <w:rPr>
          <w:lang w:eastAsia="zh-CN"/>
        </w:rPr>
        <w:t xml:space="preserve"> </w:t>
      </w:r>
      <w:r w:rsidR="000370B3">
        <w:rPr>
          <w:lang w:eastAsia="zh-CN"/>
        </w:rPr>
        <w:t>set its</w:t>
      </w:r>
      <w:r w:rsidR="000370B3" w:rsidRPr="006C0ED1">
        <w:rPr>
          <w:lang w:eastAsia="zh-CN"/>
        </w:rPr>
        <w:t xml:space="preserve"> </w:t>
      </w:r>
      <w:r w:rsidRPr="006C0ED1">
        <w:rPr>
          <w:lang w:eastAsia="zh-CN"/>
        </w:rPr>
        <w:t xml:space="preserve">RX-AGC for </w:t>
      </w:r>
      <w:r>
        <w:rPr>
          <w:lang w:eastAsia="zh-CN"/>
        </w:rPr>
        <w:t>PDCCH</w:t>
      </w:r>
      <w:r w:rsidRPr="006C0ED1">
        <w:rPr>
          <w:lang w:eastAsia="zh-CN"/>
        </w:rPr>
        <w:t xml:space="preserve"> </w:t>
      </w:r>
      <w:r w:rsidR="000370B3">
        <w:rPr>
          <w:lang w:eastAsia="zh-CN"/>
        </w:rPr>
        <w:t xml:space="preserve">reception to </w:t>
      </w:r>
      <w:r w:rsidR="000F64BA">
        <w:rPr>
          <w:lang w:eastAsia="zh-CN"/>
        </w:rPr>
        <w:t xml:space="preserve">achieve </w:t>
      </w:r>
      <w:r w:rsidR="000370B3">
        <w:rPr>
          <w:lang w:eastAsia="zh-CN"/>
        </w:rPr>
        <w:t>the best SINR</w:t>
      </w:r>
      <w:r>
        <w:rPr>
          <w:rFonts w:cs="Arial"/>
          <w:kern w:val="24"/>
        </w:rPr>
        <w:t xml:space="preserve">.  </w:t>
      </w:r>
    </w:p>
    <w:p w14:paraId="5FD61367" w14:textId="166300F3" w:rsidR="00731F81" w:rsidRDefault="00731F81" w:rsidP="00731F81">
      <w:pPr>
        <w:rPr>
          <w:rFonts w:cs="Arial"/>
          <w:kern w:val="24"/>
        </w:rPr>
      </w:pPr>
      <w:r>
        <w:rPr>
          <w:rFonts w:cs="Arial"/>
          <w:kern w:val="24"/>
        </w:rPr>
        <w:t xml:space="preserve">In addition, there </w:t>
      </w:r>
      <w:r w:rsidR="000F64BA">
        <w:rPr>
          <w:rFonts w:cs="Arial"/>
          <w:kern w:val="24"/>
        </w:rPr>
        <w:t>are</w:t>
      </w:r>
      <w:r>
        <w:rPr>
          <w:rFonts w:cs="Arial"/>
          <w:kern w:val="24"/>
        </w:rPr>
        <w:t xml:space="preserve"> different CORESET size</w:t>
      </w:r>
      <w:r w:rsidR="000F64BA">
        <w:rPr>
          <w:rFonts w:cs="Arial"/>
          <w:kern w:val="24"/>
        </w:rPr>
        <w:t>s</w:t>
      </w:r>
      <w:r>
        <w:rPr>
          <w:rFonts w:cs="Arial"/>
          <w:kern w:val="24"/>
        </w:rPr>
        <w:t xml:space="preserve"> under different CORESET pattern</w:t>
      </w:r>
      <w:r w:rsidR="000F64BA">
        <w:rPr>
          <w:rFonts w:cs="Arial"/>
          <w:kern w:val="24"/>
        </w:rPr>
        <w:t>s</w:t>
      </w:r>
      <w:r>
        <w:rPr>
          <w:rFonts w:cs="Arial"/>
          <w:kern w:val="24"/>
        </w:rPr>
        <w:t>. For some CORESET pattern</w:t>
      </w:r>
      <w:r w:rsidR="000F64BA">
        <w:rPr>
          <w:rFonts w:cs="Arial"/>
          <w:kern w:val="24"/>
        </w:rPr>
        <w:t>s</w:t>
      </w:r>
      <w:r>
        <w:rPr>
          <w:rFonts w:cs="Arial"/>
          <w:kern w:val="24"/>
        </w:rPr>
        <w:t xml:space="preserve">, e.g. RMSI CORESET pattern 2/3, limited </w:t>
      </w:r>
      <w:r w:rsidR="004C27C1">
        <w:rPr>
          <w:rFonts w:cs="Arial"/>
          <w:kern w:val="24"/>
        </w:rPr>
        <w:t>symbols</w:t>
      </w:r>
      <w:r>
        <w:rPr>
          <w:rFonts w:cs="Arial"/>
          <w:kern w:val="24"/>
        </w:rPr>
        <w:t xml:space="preserve"> are available</w:t>
      </w:r>
      <w:r w:rsidR="000F64BA">
        <w:rPr>
          <w:rFonts w:cs="Arial"/>
          <w:kern w:val="24"/>
        </w:rPr>
        <w:t xml:space="preserve">, CORESET size is usually </w:t>
      </w:r>
      <w:r w:rsidR="004C27C1">
        <w:rPr>
          <w:rFonts w:cs="Arial"/>
          <w:kern w:val="24"/>
        </w:rPr>
        <w:t xml:space="preserve">large </w:t>
      </w:r>
      <w:r w:rsidR="000F64BA">
        <w:rPr>
          <w:rFonts w:cs="Arial"/>
          <w:kern w:val="24"/>
        </w:rPr>
        <w:t>for these patterns</w:t>
      </w:r>
      <w:r>
        <w:rPr>
          <w:rFonts w:cs="Arial"/>
          <w:kern w:val="24"/>
        </w:rPr>
        <w:t>.</w:t>
      </w:r>
      <w:r w:rsidR="000F64BA">
        <w:rPr>
          <w:rFonts w:cs="Arial"/>
          <w:kern w:val="24"/>
        </w:rPr>
        <w:t xml:space="preserve"> While for RMSI CORESET pattern 1, more </w:t>
      </w:r>
      <w:r w:rsidR="004C27C1">
        <w:rPr>
          <w:rFonts w:cs="Arial"/>
          <w:kern w:val="24"/>
        </w:rPr>
        <w:t xml:space="preserve">symbols </w:t>
      </w:r>
      <w:r w:rsidR="000F64BA">
        <w:rPr>
          <w:rFonts w:cs="Arial"/>
          <w:kern w:val="24"/>
        </w:rPr>
        <w:t xml:space="preserve">can be configured, i.e. </w:t>
      </w:r>
      <w:r w:rsidR="004C27C1">
        <w:rPr>
          <w:rFonts w:cs="Arial"/>
          <w:kern w:val="24"/>
        </w:rPr>
        <w:t xml:space="preserve">smaller </w:t>
      </w:r>
      <w:r w:rsidR="000F64BA">
        <w:rPr>
          <w:rFonts w:cs="Arial"/>
          <w:kern w:val="24"/>
        </w:rPr>
        <w:t>CORESET size can be assumed.</w:t>
      </w:r>
      <w:r>
        <w:rPr>
          <w:rFonts w:cs="Arial"/>
          <w:kern w:val="24"/>
        </w:rPr>
        <w:t xml:space="preserve"> Therefore, it is possible that the power offset between SS/PBCH block and PDCCH can be similarly determined by CORESET pattern. </w:t>
      </w:r>
    </w:p>
    <w:p w14:paraId="32B34623" w14:textId="1B7F24F1" w:rsidR="00731F81" w:rsidRPr="00007F4E" w:rsidRDefault="00731F81" w:rsidP="00731F81">
      <w:pPr>
        <w:rPr>
          <w:lang w:eastAsia="zh-CN"/>
        </w:rPr>
      </w:pPr>
      <w:bookmarkStart w:id="11" w:name="OLE_LINK27"/>
      <w:bookmarkStart w:id="12" w:name="OLE_LINK28"/>
      <w:bookmarkStart w:id="13" w:name="OLE_LINK29"/>
      <w:r w:rsidRPr="00FE57ED">
        <w:rPr>
          <w:rFonts w:cs="Arial"/>
          <w:b/>
          <w:kern w:val="24"/>
        </w:rPr>
        <w:lastRenderedPageBreak/>
        <w:t>Proposal</w:t>
      </w:r>
      <w:r w:rsidR="00D25B77" w:rsidRPr="00FE57ED">
        <w:rPr>
          <w:rFonts w:cs="Arial"/>
          <w:b/>
          <w:kern w:val="24"/>
        </w:rPr>
        <w:t xml:space="preserve"> 3</w:t>
      </w:r>
      <w:r w:rsidRPr="00FE57ED">
        <w:rPr>
          <w:rFonts w:cs="Arial"/>
          <w:b/>
          <w:kern w:val="24"/>
        </w:rPr>
        <w:t xml:space="preserve">: </w:t>
      </w:r>
      <w:r w:rsidR="001F63E3">
        <w:rPr>
          <w:rFonts w:cs="Arial"/>
          <w:b/>
          <w:kern w:val="24"/>
        </w:rPr>
        <w:t>Different</w:t>
      </w:r>
      <w:r w:rsidR="0082121F" w:rsidRPr="00FE57ED">
        <w:rPr>
          <w:rFonts w:cs="Arial"/>
          <w:b/>
          <w:kern w:val="24"/>
        </w:rPr>
        <w:t xml:space="preserve"> </w:t>
      </w:r>
      <w:r w:rsidR="00082D46">
        <w:rPr>
          <w:rFonts w:cs="Arial"/>
          <w:b/>
          <w:kern w:val="24"/>
        </w:rPr>
        <w:t xml:space="preserve">type of </w:t>
      </w:r>
      <w:r w:rsidRPr="00FE57ED">
        <w:rPr>
          <w:rFonts w:cs="Arial"/>
          <w:b/>
          <w:kern w:val="24"/>
        </w:rPr>
        <w:t>power offset</w:t>
      </w:r>
      <w:r w:rsidR="00082D46">
        <w:rPr>
          <w:rFonts w:cs="Arial"/>
          <w:b/>
          <w:kern w:val="24"/>
        </w:rPr>
        <w:t xml:space="preserve"> </w:t>
      </w:r>
      <w:r w:rsidR="00082D46" w:rsidRPr="006B1B60">
        <w:rPr>
          <w:rFonts w:cs="Arial"/>
          <w:b/>
          <w:kern w:val="24"/>
        </w:rPr>
        <w:t>range</w:t>
      </w:r>
      <w:r w:rsidR="00385F3E" w:rsidRPr="00FE57ED">
        <w:rPr>
          <w:rFonts w:cs="Arial"/>
          <w:b/>
          <w:kern w:val="24"/>
        </w:rPr>
        <w:t xml:space="preserve"> </w:t>
      </w:r>
      <w:r w:rsidRPr="00FE57ED">
        <w:rPr>
          <w:rFonts w:cs="Arial"/>
          <w:b/>
          <w:kern w:val="24"/>
        </w:rPr>
        <w:t xml:space="preserve">between SS/PBCH block and PDCCH </w:t>
      </w:r>
      <w:r w:rsidR="001F63E3">
        <w:rPr>
          <w:rFonts w:cs="Arial"/>
          <w:b/>
          <w:kern w:val="24"/>
        </w:rPr>
        <w:t xml:space="preserve">will be defined </w:t>
      </w:r>
      <w:r w:rsidR="0082121F" w:rsidRPr="00FE57ED">
        <w:rPr>
          <w:rFonts w:cs="Arial"/>
          <w:b/>
          <w:kern w:val="24"/>
        </w:rPr>
        <w:t xml:space="preserve">according to the configuration of </w:t>
      </w:r>
      <w:r w:rsidRPr="00FE57ED">
        <w:rPr>
          <w:rFonts w:cs="Arial"/>
          <w:b/>
          <w:kern w:val="24"/>
        </w:rPr>
        <w:t>PDCCH CORESET size or PDCCH CORESET pattern.</w:t>
      </w:r>
      <w:bookmarkEnd w:id="11"/>
      <w:bookmarkEnd w:id="12"/>
      <w:bookmarkEnd w:id="13"/>
    </w:p>
    <w:p w14:paraId="72D23818" w14:textId="77777777" w:rsidR="00863555" w:rsidRDefault="00852E7D" w:rsidP="00863555">
      <w:pPr>
        <w:pStyle w:val="2"/>
        <w:rPr>
          <w:lang w:eastAsia="zh-CN"/>
        </w:rPr>
      </w:pPr>
      <w:r>
        <w:rPr>
          <w:lang w:eastAsia="zh-CN"/>
        </w:rPr>
        <w:t xml:space="preserve">Discussion on </w:t>
      </w:r>
      <w:r w:rsidR="00863555">
        <w:rPr>
          <w:lang w:eastAsia="zh-CN"/>
        </w:rPr>
        <w:t>the conception of virtual carrier between RAN1 and RAN4</w:t>
      </w:r>
    </w:p>
    <w:p w14:paraId="05BEEA55" w14:textId="77B8F489" w:rsidR="00F05CF0" w:rsidRDefault="00F05CF0" w:rsidP="00F637E4">
      <w:pPr>
        <w:rPr>
          <w:lang w:eastAsia="zh-CN"/>
        </w:rPr>
      </w:pPr>
      <w:r>
        <w:rPr>
          <w:lang w:eastAsia="zh-CN"/>
        </w:rPr>
        <w:t xml:space="preserve">For the </w:t>
      </w:r>
      <w:r w:rsidR="00385C09">
        <w:rPr>
          <w:lang w:eastAsia="zh-CN"/>
        </w:rPr>
        <w:t>phase compensation and</w:t>
      </w:r>
      <w:r>
        <w:rPr>
          <w:lang w:eastAsia="zh-CN"/>
        </w:rPr>
        <w:t xml:space="preserve"> upconversion operation</w:t>
      </w:r>
      <w:r w:rsidR="00F02E54">
        <w:rPr>
          <w:lang w:eastAsia="zh-CN"/>
        </w:rPr>
        <w:t xml:space="preserve"> </w:t>
      </w:r>
      <w:r w:rsidR="00F13A42">
        <w:rPr>
          <w:lang w:eastAsia="zh-CN"/>
        </w:rPr>
        <w:t>in</w:t>
      </w:r>
      <w:r w:rsidR="00F02E54">
        <w:rPr>
          <w:lang w:eastAsia="zh-CN"/>
        </w:rPr>
        <w:t xml:space="preserve"> uplink</w:t>
      </w:r>
      <w:r>
        <w:rPr>
          <w:lang w:eastAsia="zh-CN"/>
        </w:rPr>
        <w:t xml:space="preserve">, the UE should </w:t>
      </w:r>
      <w:r w:rsidRPr="002E00EC">
        <w:rPr>
          <w:lang w:eastAsia="zh-CN"/>
        </w:rPr>
        <w:t xml:space="preserve">know the carrier frequency </w:t>
      </w:r>
      <w:r w:rsidRPr="002E00EC">
        <w:rPr>
          <w:i/>
          <w:lang w:eastAsia="zh-CN"/>
        </w:rPr>
        <w:t>f</w:t>
      </w:r>
      <w:r w:rsidRPr="002E00EC">
        <w:rPr>
          <w:vertAlign w:val="subscript"/>
          <w:lang w:eastAsia="zh-CN"/>
        </w:rPr>
        <w:t>0</w:t>
      </w:r>
      <w:r w:rsidR="007F3391">
        <w:rPr>
          <w:lang w:eastAsia="zh-CN"/>
        </w:rPr>
        <w:t xml:space="preserve"> as</w:t>
      </w:r>
      <w:r w:rsidR="00A42EF5">
        <w:rPr>
          <w:lang w:eastAsia="zh-CN"/>
        </w:rPr>
        <w:t xml:space="preserve"> the following specification statement</w:t>
      </w:r>
      <w:r w:rsidR="00AA3F9F">
        <w:rPr>
          <w:lang w:eastAsia="zh-CN"/>
        </w:rPr>
        <w:t xml:space="preserve"> in TS38.211</w:t>
      </w:r>
      <w:r w:rsidR="00A42EF5">
        <w:rPr>
          <w:lang w:eastAsia="zh-CN"/>
        </w:rPr>
        <w:t xml:space="preserve"> </w:t>
      </w:r>
      <w:r w:rsidR="00AA3F9F">
        <w:rPr>
          <w:lang w:eastAsia="zh-CN"/>
        </w:rPr>
        <w:fldChar w:fldCharType="begin"/>
      </w:r>
      <w:r w:rsidR="00AA3F9F">
        <w:rPr>
          <w:lang w:eastAsia="zh-CN"/>
        </w:rPr>
        <w:instrText xml:space="preserve"> REF _Ref510101799 \r \h </w:instrText>
      </w:r>
      <w:r w:rsidR="00AA3F9F">
        <w:rPr>
          <w:lang w:eastAsia="zh-CN"/>
        </w:rPr>
      </w:r>
      <w:r w:rsidR="00AA3F9F">
        <w:rPr>
          <w:lang w:eastAsia="zh-CN"/>
        </w:rPr>
        <w:fldChar w:fldCharType="separate"/>
      </w:r>
      <w:r w:rsidR="00626E83">
        <w:rPr>
          <w:lang w:eastAsia="zh-CN"/>
        </w:rPr>
        <w:t>[11]</w:t>
      </w:r>
      <w:r w:rsidR="00AA3F9F">
        <w:rPr>
          <w:lang w:eastAsia="zh-CN"/>
        </w:rPr>
        <w:fldChar w:fldCharType="end"/>
      </w:r>
      <w:r w:rsidR="007F3391">
        <w:rPr>
          <w:lang w:eastAsia="zh-CN"/>
        </w:rPr>
        <w:t xml:space="preserve">: </w:t>
      </w:r>
    </w:p>
    <w:tbl>
      <w:tblPr>
        <w:tblStyle w:val="ab"/>
        <w:tblW w:w="0" w:type="auto"/>
        <w:tblLook w:val="04A0" w:firstRow="1" w:lastRow="0" w:firstColumn="1" w:lastColumn="0" w:noHBand="0" w:noVBand="1"/>
      </w:tblPr>
      <w:tblGrid>
        <w:gridCol w:w="9306"/>
      </w:tblGrid>
      <w:tr w:rsidR="00104312" w14:paraId="1D547DFB" w14:textId="77777777" w:rsidTr="00104312">
        <w:tc>
          <w:tcPr>
            <w:tcW w:w="9306" w:type="dxa"/>
          </w:tcPr>
          <w:p w14:paraId="083081CB" w14:textId="77777777" w:rsidR="00104312" w:rsidRPr="00A42EF5" w:rsidRDefault="00104312" w:rsidP="00135211">
            <w:pPr>
              <w:pStyle w:val="2"/>
              <w:numPr>
                <w:ilvl w:val="0"/>
                <w:numId w:val="0"/>
              </w:numPr>
              <w:ind w:left="576" w:hanging="576"/>
              <w:outlineLvl w:val="1"/>
            </w:pPr>
            <w:bookmarkStart w:id="14" w:name="_Toc500952641"/>
            <w:r w:rsidRPr="00A42EF5">
              <w:t>5.4</w:t>
            </w:r>
            <w:r w:rsidRPr="00A42EF5">
              <w:tab/>
              <w:t>Modulation and upconversion</w:t>
            </w:r>
            <w:bookmarkEnd w:id="14"/>
          </w:p>
          <w:p w14:paraId="47F00417" w14:textId="77777777" w:rsidR="00104312" w:rsidRDefault="00104312" w:rsidP="00104312">
            <w:r w:rsidRPr="00C12953">
              <w:t xml:space="preserve">Modulation and upconversion to the carrier frequency </w:t>
            </w:r>
            <w:r w:rsidRPr="004E01C8">
              <w:rPr>
                <w:position w:val="-10"/>
              </w:rPr>
              <w:object w:dxaOrig="260" w:dyaOrig="300" w14:anchorId="18D1FDBD">
                <v:shape id="_x0000_i1031" type="#_x0000_t75" style="width:14.25pt;height:14.25pt" o:ole="">
                  <v:imagedata r:id="rId18" o:title=""/>
                </v:shape>
                <o:OLEObject Type="Embed" ProgID="Equation.3" ShapeID="_x0000_i1031" DrawAspect="Content" ObjectID="_1584598151" r:id="rId19"/>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w14:anchorId="4AFFEAF1">
                <v:shape id="_x0000_i1032" type="#_x0000_t75" style="width:7.45pt;height:14.25pt" o:ole="">
                  <v:imagedata r:id="rId20" o:title=""/>
                </v:shape>
                <o:OLEObject Type="Embed" ProgID="Equation.3" ShapeID="_x0000_i1032" DrawAspect="Content" ObjectID="_1584598152" r:id="rId21"/>
              </w:object>
            </w:r>
            <w:r>
              <w:t xml:space="preserve">, subcarrier spacing configuration </w:t>
            </w:r>
            <w:r w:rsidRPr="004E01C8">
              <w:rPr>
                <w:position w:val="-10"/>
              </w:rPr>
              <w:object w:dxaOrig="220" w:dyaOrig="240" w14:anchorId="56E4EAA1">
                <v:shape id="_x0000_i1033" type="#_x0000_t75" style="width:14.25pt;height:14.25pt" o:ole="">
                  <v:imagedata r:id="rId22" o:title=""/>
                </v:shape>
                <o:OLEObject Type="Embed" ProgID="Equation.3" ShapeID="_x0000_i1033" DrawAspect="Content" ObjectID="_1584598153" r:id="rId23"/>
              </w:object>
            </w:r>
            <w:r>
              <w:t xml:space="preserve">, and OFDM symbol </w:t>
            </w:r>
            <w:r w:rsidRPr="00197118">
              <w:rPr>
                <w:position w:val="-6"/>
              </w:rPr>
              <w:object w:dxaOrig="139" w:dyaOrig="260" w14:anchorId="2709FC7B">
                <v:shape id="_x0000_i1034" type="#_x0000_t75" style="width:7.45pt;height:14.25pt" o:ole="">
                  <v:imagedata r:id="rId24" o:title=""/>
                </v:shape>
                <o:OLEObject Type="Embed" ProgID="Equation.3" ShapeID="_x0000_i1034" DrawAspect="Content" ObjectID="_1584598154" r:id="rId25"/>
              </w:object>
            </w:r>
            <w:r>
              <w:t xml:space="preserve"> in a subframe assumed to start at </w:t>
            </w:r>
            <w:r w:rsidRPr="00197118">
              <w:rPr>
                <w:position w:val="-6"/>
              </w:rPr>
              <w:object w:dxaOrig="440" w:dyaOrig="240" w14:anchorId="4527B3EE">
                <v:shape id="_x0000_i1035" type="#_x0000_t75" style="width:21.75pt;height:14.25pt" o:ole="">
                  <v:imagedata r:id="rId26" o:title=""/>
                </v:shape>
                <o:OLEObject Type="Embed" ProgID="Equation.3" ShapeID="_x0000_i1035" DrawAspect="Content" ObjectID="_1584598155" r:id="rId27"/>
              </w:object>
            </w:r>
            <w:r>
              <w:t xml:space="preserve"> is given by </w:t>
            </w:r>
          </w:p>
          <w:p w14:paraId="5DD9BACC" w14:textId="77777777" w:rsidR="00104312" w:rsidRDefault="00104312" w:rsidP="00104312">
            <w:pPr>
              <w:pStyle w:val="EQ"/>
              <w:jc w:val="center"/>
            </w:pPr>
            <w:r w:rsidRPr="0016308B">
              <w:rPr>
                <w:position w:val="-22"/>
              </w:rPr>
              <w:object w:dxaOrig="2720" w:dyaOrig="540" w14:anchorId="1F2E829C">
                <v:shape id="_x0000_i1036" type="#_x0000_t75" style="width:2in;height:28.55pt" o:ole="">
                  <v:imagedata r:id="rId28" o:title=""/>
                </v:shape>
                <o:OLEObject Type="Embed" ProgID="Equation.3" ShapeID="_x0000_i1036" DrawAspect="Content" ObjectID="_1584598156" r:id="rId29"/>
              </w:object>
            </w:r>
          </w:p>
          <w:p w14:paraId="04E01927" w14:textId="77777777" w:rsidR="00104312" w:rsidRDefault="00104312" w:rsidP="00104312">
            <w:r>
              <w:t>for all channels and signals except PRACH and by</w:t>
            </w:r>
          </w:p>
          <w:p w14:paraId="79B2337D" w14:textId="77777777" w:rsidR="00104312" w:rsidRDefault="00104312" w:rsidP="00104312">
            <w:pPr>
              <w:jc w:val="center"/>
            </w:pPr>
            <w:r w:rsidRPr="004348A1">
              <w:rPr>
                <w:position w:val="-12"/>
              </w:rPr>
              <w:object w:dxaOrig="1640" w:dyaOrig="380" w14:anchorId="565569A5">
                <v:shape id="_x0000_i1037" type="#_x0000_t75" style="width:86.25pt;height:21.75pt" o:ole="">
                  <v:imagedata r:id="rId30" o:title=""/>
                </v:shape>
                <o:OLEObject Type="Embed" ProgID="Equation.3" ShapeID="_x0000_i1037" DrawAspect="Content" ObjectID="_1584598157" r:id="rId31"/>
              </w:object>
            </w:r>
          </w:p>
          <w:p w14:paraId="24319602" w14:textId="446E4B14" w:rsidR="000A468F" w:rsidRDefault="000A468F" w:rsidP="000A468F">
            <w:pPr>
              <w:rPr>
                <w:lang w:eastAsia="zh-CN"/>
              </w:rPr>
            </w:pPr>
            <w:r>
              <w:t>for PRACH.</w:t>
            </w:r>
          </w:p>
        </w:tc>
      </w:tr>
    </w:tbl>
    <w:p w14:paraId="2050CA08" w14:textId="34024D46" w:rsidR="000C16D8" w:rsidRDefault="003613DC" w:rsidP="00F637E4">
      <w:pPr>
        <w:rPr>
          <w:lang w:eastAsia="zh-CN"/>
        </w:rPr>
      </w:pPr>
      <w:r>
        <w:rPr>
          <w:lang w:eastAsia="zh-CN"/>
        </w:rPr>
        <w:t>W</w:t>
      </w:r>
      <w:r>
        <w:rPr>
          <w:rFonts w:hint="eastAsia"/>
          <w:lang w:eastAsia="zh-CN"/>
        </w:rPr>
        <w:t xml:space="preserve">hile </w:t>
      </w:r>
      <w:r>
        <w:rPr>
          <w:lang w:eastAsia="zh-CN"/>
        </w:rPr>
        <w:t>both from the current RAN1 agreement</w:t>
      </w:r>
      <w:r w:rsidR="00393CD5">
        <w:rPr>
          <w:lang w:eastAsia="zh-CN"/>
        </w:rPr>
        <w:t>s</w:t>
      </w:r>
      <w:r>
        <w:rPr>
          <w:lang w:eastAsia="zh-CN"/>
        </w:rPr>
        <w:t xml:space="preserve"> or from the</w:t>
      </w:r>
      <w:r w:rsidR="00393CD5">
        <w:rPr>
          <w:lang w:eastAsia="zh-CN"/>
        </w:rPr>
        <w:t xml:space="preserve"> current</w:t>
      </w:r>
      <w:r>
        <w:rPr>
          <w:lang w:eastAsia="zh-CN"/>
        </w:rPr>
        <w:t xml:space="preserve"> specification</w:t>
      </w:r>
      <w:r w:rsidR="00393CD5">
        <w:rPr>
          <w:lang w:eastAsia="zh-CN"/>
        </w:rPr>
        <w:t>s</w:t>
      </w:r>
      <w:r>
        <w:rPr>
          <w:lang w:eastAsia="zh-CN"/>
        </w:rPr>
        <w:t xml:space="preserve">, </w:t>
      </w:r>
      <w:r w:rsidRPr="00C12953">
        <w:t xml:space="preserve">carrier frequency </w:t>
      </w:r>
      <w:r w:rsidRPr="004E01C8">
        <w:rPr>
          <w:position w:val="-10"/>
        </w:rPr>
        <w:object w:dxaOrig="260" w:dyaOrig="300" w14:anchorId="25C2CA04">
          <v:shape id="_x0000_i1038" type="#_x0000_t75" style="width:14.25pt;height:14.25pt" o:ole="">
            <v:imagedata r:id="rId18" o:title=""/>
          </v:shape>
          <o:OLEObject Type="Embed" ProgID="Equation.3" ShapeID="_x0000_i1038" DrawAspect="Content" ObjectID="_1584598158" r:id="rId32"/>
        </w:object>
      </w:r>
      <w:r>
        <w:t xml:space="preserve"> information </w:t>
      </w:r>
      <w:r w:rsidR="006A08C1">
        <w:t xml:space="preserve">will not be </w:t>
      </w:r>
      <w:r>
        <w:rPr>
          <w:lang w:eastAsia="zh-CN"/>
        </w:rPr>
        <w:t xml:space="preserve">indicated directly. </w:t>
      </w:r>
    </w:p>
    <w:p w14:paraId="56636202" w14:textId="575B360B" w:rsidR="00F05CF0" w:rsidRDefault="00036114" w:rsidP="00036114">
      <w:pPr>
        <w:rPr>
          <w:lang w:eastAsia="zh-CN"/>
        </w:rPr>
      </w:pPr>
      <w:r>
        <w:rPr>
          <w:lang w:eastAsia="zh-CN"/>
        </w:rPr>
        <w:t>W</w:t>
      </w:r>
      <w:r>
        <w:rPr>
          <w:rFonts w:hint="eastAsia"/>
          <w:lang w:eastAsia="zh-CN"/>
        </w:rPr>
        <w:t xml:space="preserve">e </w:t>
      </w:r>
      <w:r>
        <w:rPr>
          <w:lang w:eastAsia="zh-CN"/>
        </w:rPr>
        <w:t xml:space="preserve">noticed </w:t>
      </w:r>
      <w:r w:rsidR="002E788B">
        <w:rPr>
          <w:lang w:eastAsia="zh-CN"/>
        </w:rPr>
        <w:t xml:space="preserve">that </w:t>
      </w:r>
      <w:r>
        <w:rPr>
          <w:lang w:eastAsia="zh-CN"/>
        </w:rPr>
        <w:t>the OFDM baseband signal generation is expressed as</w:t>
      </w:r>
      <w:r w:rsidR="00AA3F9F">
        <w:rPr>
          <w:lang w:eastAsia="zh-CN"/>
        </w:rPr>
        <w:t xml:space="preserve"> in TS38.211</w:t>
      </w:r>
      <w:r>
        <w:rPr>
          <w:lang w:eastAsia="zh-CN"/>
        </w:rPr>
        <w:t xml:space="preserve"> </w:t>
      </w:r>
      <w:r w:rsidR="00AA3F9F">
        <w:rPr>
          <w:lang w:eastAsia="zh-CN"/>
        </w:rPr>
        <w:fldChar w:fldCharType="begin"/>
      </w:r>
      <w:r w:rsidR="00AA3F9F">
        <w:rPr>
          <w:lang w:eastAsia="zh-CN"/>
        </w:rPr>
        <w:instrText xml:space="preserve"> REF _Ref510101799 \r \h </w:instrText>
      </w:r>
      <w:r w:rsidR="00AA3F9F">
        <w:rPr>
          <w:lang w:eastAsia="zh-CN"/>
        </w:rPr>
      </w:r>
      <w:r w:rsidR="00AA3F9F">
        <w:rPr>
          <w:lang w:eastAsia="zh-CN"/>
        </w:rPr>
        <w:fldChar w:fldCharType="separate"/>
      </w:r>
      <w:r w:rsidR="00626E83">
        <w:rPr>
          <w:lang w:eastAsia="zh-CN"/>
        </w:rPr>
        <w:t>[11]</w:t>
      </w:r>
      <w:r w:rsidR="00AA3F9F">
        <w:rPr>
          <w:lang w:eastAsia="zh-CN"/>
        </w:rPr>
        <w:fldChar w:fldCharType="end"/>
      </w:r>
      <w:r w:rsidR="002E788B">
        <w:rPr>
          <w:lang w:eastAsia="zh-CN"/>
        </w:rPr>
        <w:t xml:space="preserve"> as following</w:t>
      </w:r>
      <w:r>
        <w:rPr>
          <w:lang w:eastAsia="zh-CN"/>
        </w:rPr>
        <w:t>:</w:t>
      </w:r>
    </w:p>
    <w:tbl>
      <w:tblPr>
        <w:tblStyle w:val="ab"/>
        <w:tblW w:w="0" w:type="auto"/>
        <w:tblLook w:val="04A0" w:firstRow="1" w:lastRow="0" w:firstColumn="1" w:lastColumn="0" w:noHBand="0" w:noVBand="1"/>
      </w:tblPr>
      <w:tblGrid>
        <w:gridCol w:w="9306"/>
      </w:tblGrid>
      <w:tr w:rsidR="00036114" w14:paraId="66F76EA3" w14:textId="77777777" w:rsidTr="00036114">
        <w:tc>
          <w:tcPr>
            <w:tcW w:w="9306" w:type="dxa"/>
          </w:tcPr>
          <w:p w14:paraId="3DB3BD0B" w14:textId="77777777" w:rsidR="00036114" w:rsidRDefault="00036114" w:rsidP="00036114">
            <w:pPr>
              <w:pStyle w:val="2"/>
              <w:numPr>
                <w:ilvl w:val="0"/>
                <w:numId w:val="0"/>
              </w:numPr>
              <w:ind w:left="576" w:hanging="576"/>
              <w:outlineLvl w:val="1"/>
            </w:pPr>
            <w:bookmarkStart w:id="15" w:name="_Toc500952640"/>
            <w:r>
              <w:t>5.3</w:t>
            </w:r>
            <w:r>
              <w:tab/>
              <w:t>OFDM baseband signal generation</w:t>
            </w:r>
            <w:bookmarkEnd w:id="15"/>
          </w:p>
          <w:p w14:paraId="3368326D" w14:textId="77777777" w:rsidR="00036114" w:rsidRPr="0066747B" w:rsidRDefault="00036114" w:rsidP="00036114">
            <w:pPr>
              <w:pStyle w:val="3"/>
              <w:numPr>
                <w:ilvl w:val="0"/>
                <w:numId w:val="0"/>
              </w:numPr>
              <w:ind w:left="720" w:hanging="720"/>
              <w:outlineLvl w:val="2"/>
            </w:pPr>
            <w:r w:rsidRPr="009270FC">
              <w:t>5.3.1</w:t>
            </w:r>
            <w:r w:rsidRPr="009270FC">
              <w:tab/>
              <w:t>OFDM baseband signal generation for all cha</w:t>
            </w:r>
            <w:r w:rsidRPr="0066747B">
              <w:t>nnels except PRACH</w:t>
            </w:r>
          </w:p>
          <w:p w14:paraId="3F635ADC" w14:textId="77777777" w:rsidR="00036114" w:rsidRDefault="00036114" w:rsidP="00036114">
            <w:r w:rsidRPr="00C12953">
              <w:t xml:space="preserve">The time-continuous signal </w:t>
            </w:r>
            <w:r w:rsidRPr="0087173D">
              <w:rPr>
                <w:position w:val="-12"/>
              </w:rPr>
              <w:object w:dxaOrig="720" w:dyaOrig="360" w14:anchorId="3CCCC495">
                <v:shape id="_x0000_i1039" type="#_x0000_t75" style="width:43.45pt;height:21.75pt" o:ole="">
                  <v:imagedata r:id="rId33" o:title=""/>
                </v:shape>
                <o:OLEObject Type="Embed" ProgID="Equation.3" ShapeID="_x0000_i1039" DrawAspect="Content" ObjectID="_1584598159" r:id="rId34"/>
              </w:object>
            </w:r>
            <w:r w:rsidRPr="00C12953">
              <w:t xml:space="preserve"> on </w:t>
            </w:r>
            <w:r>
              <w:t xml:space="preserve">antenna port </w:t>
            </w:r>
            <w:r w:rsidRPr="004C0A64">
              <w:rPr>
                <w:position w:val="-10"/>
              </w:rPr>
              <w:object w:dxaOrig="200" w:dyaOrig="240" w14:anchorId="169E6CC3">
                <v:shape id="_x0000_i1040" type="#_x0000_t75" style="width:7.45pt;height:14.25pt" o:ole="">
                  <v:imagedata r:id="rId20" o:title=""/>
                </v:shape>
                <o:OLEObject Type="Embed" ProgID="Equation.3" ShapeID="_x0000_i1040" DrawAspect="Content" ObjectID="_1584598160" r:id="rId35"/>
              </w:object>
            </w:r>
            <w:r w:rsidRPr="00C12953">
              <w:t xml:space="preserve"> </w:t>
            </w:r>
            <w:r>
              <w:t xml:space="preserve">and subcarrier spacing configuration </w:t>
            </w:r>
            <w:r w:rsidRPr="004E01C8">
              <w:rPr>
                <w:position w:val="-10"/>
              </w:rPr>
              <w:object w:dxaOrig="220" w:dyaOrig="240" w14:anchorId="56BF2624">
                <v:shape id="_x0000_i1041" type="#_x0000_t75" style="width:14.25pt;height:14.25pt" o:ole="">
                  <v:imagedata r:id="rId22" o:title=""/>
                </v:shape>
                <o:OLEObject Type="Embed" ProgID="Equation.3" ShapeID="_x0000_i1041" DrawAspect="Content" ObjectID="_1584598161" r:id="rId36"/>
              </w:object>
            </w:r>
            <w:r>
              <w:t xml:space="preserve"> for OFDM symbol </w:t>
            </w:r>
            <w:r w:rsidRPr="004B3C31">
              <w:rPr>
                <w:position w:val="-14"/>
              </w:rPr>
              <w:object w:dxaOrig="2400" w:dyaOrig="380" w14:anchorId="7E2720D8">
                <v:shape id="_x0000_i1042" type="#_x0000_t75" style="width:122.95pt;height:21.75pt" o:ole="">
                  <v:imagedata r:id="rId37" o:title=""/>
                </v:shape>
                <o:OLEObject Type="Embed" ProgID="Equation.DSMT4" ShapeID="_x0000_i1042" DrawAspect="Content" ObjectID="_1584598162" r:id="rId38"/>
              </w:object>
            </w:r>
            <w:r>
              <w:t xml:space="preserve"> in a subframe for any physical channel or signal except PRACH </w:t>
            </w:r>
            <w:r w:rsidRPr="00C12953">
              <w:t>is defined by</w:t>
            </w:r>
          </w:p>
          <w:p w14:paraId="61A18CE7" w14:textId="77777777" w:rsidR="00036114" w:rsidRPr="00C12953" w:rsidRDefault="00036114" w:rsidP="00036114">
            <w:pPr>
              <w:pStyle w:val="EQ"/>
              <w:jc w:val="center"/>
            </w:pPr>
            <w:r>
              <w:tab/>
            </w:r>
            <w:r w:rsidRPr="00B865EE">
              <w:rPr>
                <w:position w:val="-30"/>
              </w:rPr>
              <w:object w:dxaOrig="5160" w:dyaOrig="760" w14:anchorId="3E2402A5">
                <v:shape id="_x0000_i1043" type="#_x0000_t75" style="width:259.45pt;height:43.45pt" o:ole="">
                  <v:imagedata r:id="rId39" o:title=""/>
                </v:shape>
                <o:OLEObject Type="Embed" ProgID="Equation.3" ShapeID="_x0000_i1043" DrawAspect="Content" ObjectID="_1584598163" r:id="rId40"/>
              </w:object>
            </w:r>
          </w:p>
          <w:p w14:paraId="0DA751BD" w14:textId="77777777" w:rsidR="00036114" w:rsidRPr="00036114" w:rsidRDefault="00036114" w:rsidP="00036114">
            <w:pPr>
              <w:rPr>
                <w:lang w:eastAsia="zh-CN"/>
              </w:rPr>
            </w:pPr>
            <w:r>
              <w:t xml:space="preserve">where </w:t>
            </w:r>
            <w:r w:rsidRPr="00A676E4">
              <w:rPr>
                <w:position w:val="-14"/>
              </w:rPr>
              <w:object w:dxaOrig="2740" w:dyaOrig="380" w14:anchorId="0686374E">
                <v:shape id="_x0000_i1044" type="#_x0000_t75" style="width:137.2pt;height:21.75pt" o:ole="">
                  <v:imagedata r:id="rId41" o:title=""/>
                </v:shape>
                <o:OLEObject Type="Embed" ProgID="Equation.3" ShapeID="_x0000_i1044" DrawAspect="Content" ObjectID="_1584598164" r:id="rId42"/>
              </w:object>
            </w:r>
            <w:r>
              <w:t xml:space="preserve"> is the time within the subframe, </w:t>
            </w:r>
          </w:p>
        </w:tc>
      </w:tr>
    </w:tbl>
    <w:p w14:paraId="6EEC071D" w14:textId="61352600" w:rsidR="00126FDE" w:rsidRDefault="00040C29" w:rsidP="00210390">
      <w:pPr>
        <w:rPr>
          <w:rFonts w:eastAsiaTheme="minorEastAsia"/>
          <w:lang w:val="en-GB" w:eastAsia="zh-CN"/>
        </w:rPr>
      </w:pPr>
      <w:r>
        <w:rPr>
          <w:lang w:eastAsia="zh-CN"/>
        </w:rPr>
        <w:t>From above expression of baseband signal generation, i</w:t>
      </w:r>
      <w:r w:rsidR="00F91060" w:rsidRPr="009641E5">
        <w:rPr>
          <w:rFonts w:hint="eastAsia"/>
          <w:lang w:eastAsia="zh-CN"/>
        </w:rPr>
        <w:t xml:space="preserve">t </w:t>
      </w:r>
      <w:r w:rsidR="00F91060" w:rsidRPr="009641E5">
        <w:rPr>
          <w:lang w:eastAsia="zh-CN"/>
        </w:rPr>
        <w:t xml:space="preserve">seems the baseband signal </w:t>
      </w:r>
      <w:r>
        <w:rPr>
          <w:lang w:eastAsia="zh-CN"/>
        </w:rPr>
        <w:t xml:space="preserve">is </w:t>
      </w:r>
      <w:r w:rsidR="00F91060" w:rsidRPr="009641E5">
        <w:rPr>
          <w:lang w:eastAsia="zh-CN"/>
        </w:rPr>
        <w:t xml:space="preserve">generated within the </w:t>
      </w:r>
      <w:r w:rsidR="006E0289" w:rsidRPr="00C12953">
        <w:t>resource grid</w:t>
      </w:r>
      <w:r w:rsidR="006E0289" w:rsidRPr="009641E5">
        <w:rPr>
          <w:lang w:eastAsia="zh-CN"/>
        </w:rPr>
        <w:t xml:space="preserve"> </w:t>
      </w:r>
      <w:r w:rsidR="00F91060" w:rsidRPr="009641E5">
        <w:rPr>
          <w:lang w:eastAsia="zh-CN"/>
        </w:rPr>
        <w:t>bandwidth</w:t>
      </w:r>
      <w:r w:rsidR="00F91060" w:rsidRPr="009641E5">
        <w:rPr>
          <w:position w:val="-14"/>
        </w:rPr>
        <w:object w:dxaOrig="960" w:dyaOrig="380" w14:anchorId="66046A20">
          <v:shape id="_x0000_i1045" type="#_x0000_t75" style="width:50.95pt;height:21.75pt" o:ole="">
            <v:imagedata r:id="rId43" o:title=""/>
          </v:shape>
          <o:OLEObject Type="Embed" ProgID="Equation.DSMT4" ShapeID="_x0000_i1045" DrawAspect="Content" ObjectID="_1584598165" r:id="rId44"/>
        </w:object>
      </w:r>
      <w:r w:rsidR="00F91060" w:rsidRPr="009641E5">
        <w:rPr>
          <w:lang w:eastAsia="zh-CN"/>
        </w:rPr>
        <w:t>.</w:t>
      </w:r>
      <w:r w:rsidR="00210390">
        <w:rPr>
          <w:lang w:eastAsia="zh-CN"/>
        </w:rPr>
        <w:t xml:space="preserve"> This resource grid is defined </w:t>
      </w:r>
      <w:r w:rsidR="00E30960">
        <w:rPr>
          <w:rFonts w:eastAsiaTheme="minorEastAsia"/>
          <w:lang w:val="en-GB" w:eastAsia="zh-CN"/>
        </w:rPr>
        <w:t xml:space="preserve">in </w:t>
      </w:r>
      <w:r w:rsidR="00A84867">
        <w:rPr>
          <w:lang w:eastAsia="zh-CN"/>
        </w:rPr>
        <w:t xml:space="preserve">TS38.211 </w:t>
      </w:r>
      <w:r w:rsidR="00A84867">
        <w:rPr>
          <w:lang w:eastAsia="zh-CN"/>
        </w:rPr>
        <w:fldChar w:fldCharType="begin"/>
      </w:r>
      <w:r w:rsidR="00A84867">
        <w:rPr>
          <w:lang w:eastAsia="zh-CN"/>
        </w:rPr>
        <w:instrText xml:space="preserve"> REF _Ref510101799 \r \h </w:instrText>
      </w:r>
      <w:r w:rsidR="00A84867">
        <w:rPr>
          <w:lang w:eastAsia="zh-CN"/>
        </w:rPr>
      </w:r>
      <w:r w:rsidR="00A84867">
        <w:rPr>
          <w:lang w:eastAsia="zh-CN"/>
        </w:rPr>
        <w:fldChar w:fldCharType="separate"/>
      </w:r>
      <w:r w:rsidR="00626E83">
        <w:rPr>
          <w:lang w:eastAsia="zh-CN"/>
        </w:rPr>
        <w:t>[11]</w:t>
      </w:r>
      <w:r w:rsidR="00A84867">
        <w:rPr>
          <w:lang w:eastAsia="zh-CN"/>
        </w:rPr>
        <w:fldChar w:fldCharType="end"/>
      </w:r>
      <w:r w:rsidR="00A84867">
        <w:rPr>
          <w:lang w:eastAsia="zh-CN"/>
        </w:rPr>
        <w:t xml:space="preserve"> </w:t>
      </w:r>
      <w:r w:rsidR="00E30960">
        <w:rPr>
          <w:rFonts w:eastAsiaTheme="minorEastAsia"/>
          <w:lang w:val="en-GB" w:eastAsia="zh-CN"/>
        </w:rPr>
        <w:t xml:space="preserve">as: </w:t>
      </w:r>
    </w:p>
    <w:tbl>
      <w:tblPr>
        <w:tblStyle w:val="ab"/>
        <w:tblW w:w="0" w:type="auto"/>
        <w:tblLook w:val="04A0" w:firstRow="1" w:lastRow="0" w:firstColumn="1" w:lastColumn="0" w:noHBand="0" w:noVBand="1"/>
      </w:tblPr>
      <w:tblGrid>
        <w:gridCol w:w="9306"/>
      </w:tblGrid>
      <w:tr w:rsidR="00135211" w14:paraId="23DE8D58" w14:textId="77777777" w:rsidTr="00135211">
        <w:tc>
          <w:tcPr>
            <w:tcW w:w="9306" w:type="dxa"/>
          </w:tcPr>
          <w:p w14:paraId="6FD9E921" w14:textId="77777777" w:rsidR="00135211" w:rsidRDefault="00135211" w:rsidP="00135211">
            <w:pPr>
              <w:pStyle w:val="3"/>
              <w:numPr>
                <w:ilvl w:val="0"/>
                <w:numId w:val="0"/>
              </w:numPr>
              <w:ind w:left="720" w:hanging="720"/>
              <w:outlineLvl w:val="2"/>
            </w:pPr>
            <w:bookmarkStart w:id="16" w:name="_Toc500952617"/>
            <w:r>
              <w:lastRenderedPageBreak/>
              <w:t>4.4</w:t>
            </w:r>
            <w:r w:rsidRPr="009D24E3">
              <w:t>.</w:t>
            </w:r>
            <w:r>
              <w:t>2</w:t>
            </w:r>
            <w:r w:rsidRPr="009D24E3">
              <w:tab/>
              <w:t>Resource grid</w:t>
            </w:r>
            <w:bookmarkEnd w:id="16"/>
          </w:p>
          <w:p w14:paraId="15D19219" w14:textId="77777777" w:rsidR="00135211" w:rsidRPr="00135211" w:rsidRDefault="00135211" w:rsidP="00E41040">
            <w:pPr>
              <w:rPr>
                <w:rFonts w:eastAsiaTheme="minorEastAsia"/>
                <w:lang w:eastAsia="zh-CN"/>
              </w:rPr>
            </w:pPr>
            <w:r>
              <w:t>For each numerology and carrier, a</w:t>
            </w:r>
            <w:r w:rsidRPr="00C12953">
              <w:t xml:space="preserve"> resource grid of </w:t>
            </w:r>
            <w:r w:rsidRPr="003A4048">
              <w:rPr>
                <w:position w:val="-14"/>
              </w:rPr>
              <w:object w:dxaOrig="980" w:dyaOrig="380" w14:anchorId="01FB03AE">
                <v:shape id="_x0000_i1046" type="#_x0000_t75" style="width:50.95pt;height:21.75pt" o:ole="">
                  <v:imagedata r:id="rId45" o:title=""/>
                </v:shape>
                <o:OLEObject Type="Embed" ProgID="Equation.3" ShapeID="_x0000_i1046" DrawAspect="Content" ObjectID="_1584598166" r:id="rId46"/>
              </w:object>
            </w:r>
            <w:r w:rsidRPr="00C12953">
              <w:t xml:space="preserve"> subcarriers and </w:t>
            </w:r>
            <w:r w:rsidRPr="00290852">
              <w:rPr>
                <w:position w:val="-14"/>
              </w:rPr>
              <w:object w:dxaOrig="900" w:dyaOrig="380" w14:anchorId="15C8E449">
                <v:shape id="_x0000_i1047" type="#_x0000_t75" style="width:43.45pt;height:21.75pt" o:ole="">
                  <v:imagedata r:id="rId47" o:title=""/>
                </v:shape>
                <o:OLEObject Type="Embed" ProgID="Equation.3" ShapeID="_x0000_i1047" DrawAspect="Content" ObjectID="_1584598167" r:id="rId48"/>
              </w:object>
            </w:r>
            <w:r w:rsidRPr="00C12953">
              <w:t xml:space="preserve"> OFDM symbols</w:t>
            </w:r>
            <w:r>
              <w:t xml:space="preserve"> is defined, starting at common resource block </w:t>
            </w:r>
            <w:r w:rsidRPr="00290852">
              <w:rPr>
                <w:position w:val="-14"/>
              </w:rPr>
              <w:object w:dxaOrig="639" w:dyaOrig="380" w14:anchorId="56EA6F3B">
                <v:shape id="_x0000_i1048" type="#_x0000_t75" style="width:28.55pt;height:21.75pt" o:ole="">
                  <v:imagedata r:id="rId49" o:title=""/>
                </v:shape>
                <o:OLEObject Type="Embed" ProgID="Equation.3" ShapeID="_x0000_i1048" DrawAspect="Content" ObjectID="_1584598168" r:id="rId50"/>
              </w:object>
            </w:r>
            <w:r>
              <w:t xml:space="preserve"> indicated by higher-layer signalling. </w:t>
            </w:r>
            <w:bookmarkStart w:id="17" w:name="_Hlk505670522"/>
            <w:r>
              <w:t xml:space="preserve">There is one set of resource grids per transmission direction (uplink or downlink) with the </w:t>
            </w:r>
            <w:bookmarkEnd w:id="17"/>
            <w:r>
              <w:t>subscript</w:t>
            </w:r>
            <w:r w:rsidRPr="00F66497">
              <w:rPr>
                <w:position w:val="-6"/>
              </w:rPr>
              <w:object w:dxaOrig="180" w:dyaOrig="200" w14:anchorId="7ABA0970">
                <v:shape id="_x0000_i1049" type="#_x0000_t75" style="width:7.45pt;height:7.45pt" o:ole="">
                  <v:imagedata r:id="rId51" o:title=""/>
                </v:shape>
                <o:OLEObject Type="Embed" ProgID="Equation.3" ShapeID="_x0000_i1049" DrawAspect="Content" ObjectID="_1584598169" r:id="rId52"/>
              </w:object>
            </w:r>
            <w:r>
              <w:t xml:space="preserve"> set to DL and UL for downlink and uplink, respectively. When there is no risk for confusion, the subscript </w:t>
            </w:r>
            <w:r w:rsidRPr="00F66497">
              <w:rPr>
                <w:position w:val="-6"/>
              </w:rPr>
              <w:object w:dxaOrig="180" w:dyaOrig="200" w14:anchorId="4E091A2D">
                <v:shape id="_x0000_i1050" type="#_x0000_t75" style="width:7.45pt;height:7.45pt" o:ole="">
                  <v:imagedata r:id="rId51" o:title=""/>
                </v:shape>
                <o:OLEObject Type="Embed" ProgID="Equation.3" ShapeID="_x0000_i1050" DrawAspect="Content" ObjectID="_1584598170" r:id="rId53"/>
              </w:object>
            </w:r>
            <w:r>
              <w:t xml:space="preserve"> may be dropped</w:t>
            </w:r>
            <w:r w:rsidRPr="00C12953">
              <w:t>.</w:t>
            </w:r>
            <w:r>
              <w:t xml:space="preserve"> There is one resource grid for a given antenna port </w:t>
            </w:r>
            <w:r w:rsidRPr="00C12953">
              <w:rPr>
                <w:position w:val="-10"/>
              </w:rPr>
              <w:object w:dxaOrig="200" w:dyaOrig="240" w14:anchorId="4E3E205D">
                <v:shape id="_x0000_i1051" type="#_x0000_t75" style="width:7.45pt;height:14.25pt" o:ole="">
                  <v:imagedata r:id="rId54" o:title=""/>
                </v:shape>
                <o:OLEObject Type="Embed" ProgID="Equation.3" ShapeID="_x0000_i1051" DrawAspect="Content" ObjectID="_1584598171" r:id="rId55"/>
              </w:object>
            </w:r>
            <w:r>
              <w:t xml:space="preserve">, subcarrier spacing configuration </w:t>
            </w:r>
            <w:r w:rsidRPr="004E01C8">
              <w:rPr>
                <w:position w:val="-10"/>
              </w:rPr>
              <w:object w:dxaOrig="220" w:dyaOrig="240" w14:anchorId="406C7ED4">
                <v:shape id="_x0000_i1052" type="#_x0000_t75" style="width:14.25pt;height:14.25pt" o:ole="">
                  <v:imagedata r:id="rId22" o:title=""/>
                </v:shape>
                <o:OLEObject Type="Embed" ProgID="Equation.3" ShapeID="_x0000_i1052" DrawAspect="Content" ObjectID="_1584598172" r:id="rId56"/>
              </w:object>
            </w:r>
            <w:r>
              <w:t>, and transmission direction (downlink or uplink).</w:t>
            </w:r>
            <w:r w:rsidRPr="00C12953">
              <w:t xml:space="preserve"> </w:t>
            </w:r>
          </w:p>
        </w:tc>
      </w:tr>
    </w:tbl>
    <w:p w14:paraId="13231700" w14:textId="44350DFB" w:rsidR="00F47133" w:rsidRDefault="00210390" w:rsidP="00210390">
      <w:pPr>
        <w:rPr>
          <w:lang w:eastAsia="zh-CN"/>
        </w:rPr>
      </w:pPr>
      <w:r w:rsidRPr="009641E5">
        <w:rPr>
          <w:lang w:eastAsia="zh-CN"/>
        </w:rPr>
        <w:t xml:space="preserve">If this bandwidth </w:t>
      </w:r>
      <w:r w:rsidR="00DC38C9">
        <w:rPr>
          <w:lang w:eastAsia="zh-CN"/>
        </w:rPr>
        <w:t xml:space="preserve">of </w:t>
      </w:r>
      <w:r w:rsidR="00DC38C9" w:rsidRPr="00C12953">
        <w:t xml:space="preserve">resource grid of </w:t>
      </w:r>
      <w:r w:rsidR="00DC38C9" w:rsidRPr="003A4048">
        <w:rPr>
          <w:position w:val="-14"/>
        </w:rPr>
        <w:object w:dxaOrig="980" w:dyaOrig="380" w14:anchorId="4A1593F0">
          <v:shape id="_x0000_i1053" type="#_x0000_t75" style="width:50.95pt;height:21.75pt" o:ole="">
            <v:imagedata r:id="rId45" o:title=""/>
          </v:shape>
          <o:OLEObject Type="Embed" ProgID="Equation.3" ShapeID="_x0000_i1053" DrawAspect="Content" ObjectID="_1584598173" r:id="rId57"/>
        </w:object>
      </w:r>
      <w:r w:rsidRPr="009641E5">
        <w:rPr>
          <w:lang w:eastAsia="zh-CN"/>
        </w:rPr>
        <w:t>is aligned</w:t>
      </w:r>
      <w:r>
        <w:rPr>
          <w:lang w:eastAsia="zh-CN"/>
        </w:rPr>
        <w:t xml:space="preserve"> with the RAN4 definition of the </w:t>
      </w:r>
      <w:r>
        <w:rPr>
          <w:rFonts w:eastAsia="Yu Mincho" w:hint="eastAsia"/>
        </w:rPr>
        <w:t xml:space="preserve">maximum transmission bandwidth configuration </w:t>
      </w:r>
      <w:r>
        <w:rPr>
          <w:rFonts w:eastAsia="Yu Mincho"/>
        </w:rPr>
        <w:t>N</w:t>
      </w:r>
      <w:r w:rsidRPr="00EE460F">
        <w:rPr>
          <w:rFonts w:eastAsia="Yu Mincho"/>
          <w:vertAlign w:val="subscript"/>
        </w:rPr>
        <w:t>RB</w:t>
      </w:r>
      <w:r w:rsidRPr="003E7320">
        <w:rPr>
          <w:lang w:eastAsia="zh-CN"/>
        </w:rPr>
        <w:t xml:space="preserve">, then </w:t>
      </w:r>
      <w:r>
        <w:rPr>
          <w:lang w:eastAsia="zh-CN"/>
        </w:rPr>
        <w:t xml:space="preserve">the UE can indirectly obtain the UE channel bandwidth and </w:t>
      </w:r>
      <w:r w:rsidR="00DC38C9">
        <w:rPr>
          <w:lang w:eastAsia="zh-CN"/>
        </w:rPr>
        <w:t xml:space="preserve">relevant </w:t>
      </w:r>
      <w:r>
        <w:rPr>
          <w:lang w:eastAsia="zh-CN"/>
        </w:rPr>
        <w:t xml:space="preserve">carrier frequency </w:t>
      </w:r>
      <w:r w:rsidRPr="003E7320">
        <w:rPr>
          <w:i/>
          <w:lang w:eastAsia="zh-CN"/>
        </w:rPr>
        <w:t>f</w:t>
      </w:r>
      <w:r w:rsidRPr="003E7320">
        <w:rPr>
          <w:vertAlign w:val="subscript"/>
          <w:lang w:eastAsia="zh-CN"/>
        </w:rPr>
        <w:t>0</w:t>
      </w:r>
      <w:r>
        <w:rPr>
          <w:lang w:eastAsia="zh-CN"/>
        </w:rPr>
        <w:t xml:space="preserve">. </w:t>
      </w:r>
      <w:r w:rsidR="009728AA">
        <w:rPr>
          <w:lang w:eastAsia="zh-CN"/>
        </w:rPr>
        <w:t>This is show</w:t>
      </w:r>
      <w:r w:rsidR="009728AA" w:rsidRPr="00193AC3">
        <w:rPr>
          <w:lang w:eastAsia="zh-CN"/>
        </w:rPr>
        <w:t xml:space="preserve">n in the following Figure 1. </w:t>
      </w:r>
      <w:r w:rsidR="00193AC3" w:rsidRPr="00193AC3">
        <w:rPr>
          <w:lang w:eastAsia="zh-CN"/>
        </w:rPr>
        <w:t xml:space="preserve">If we align the </w:t>
      </w:r>
      <w:r w:rsidR="009720E8">
        <w:rPr>
          <w:lang w:eastAsia="zh-CN"/>
        </w:rPr>
        <w:t>relevant</w:t>
      </w:r>
      <w:r w:rsidR="009720E8" w:rsidRPr="00193AC3">
        <w:rPr>
          <w:lang w:eastAsia="zh-CN"/>
        </w:rPr>
        <w:t xml:space="preserve"> </w:t>
      </w:r>
      <w:r w:rsidR="00193AC3" w:rsidRPr="00193AC3">
        <w:t xml:space="preserve">terminologies among RAN1, RAN2 and RAN4, </w:t>
      </w:r>
      <w:r w:rsidR="00193AC3">
        <w:t xml:space="preserve">the UE can obtain the channel bandwidth frequency location. And the carrier frequency </w:t>
      </w:r>
      <w:r w:rsidR="00193AC3" w:rsidRPr="003E7320">
        <w:rPr>
          <w:i/>
          <w:lang w:eastAsia="zh-CN"/>
        </w:rPr>
        <w:t>f</w:t>
      </w:r>
      <w:r w:rsidR="00193AC3" w:rsidRPr="003E7320">
        <w:rPr>
          <w:vertAlign w:val="subscript"/>
          <w:lang w:eastAsia="zh-CN"/>
        </w:rPr>
        <w:t>0</w:t>
      </w:r>
      <w:r w:rsidR="00193AC3">
        <w:rPr>
          <w:vertAlign w:val="subscript"/>
          <w:lang w:eastAsia="zh-CN"/>
        </w:rPr>
        <w:t xml:space="preserve"> </w:t>
      </w:r>
      <w:r w:rsidR="00193AC3">
        <w:t xml:space="preserve">can also be obtained. </w:t>
      </w:r>
    </w:p>
    <w:p w14:paraId="71002EBA" w14:textId="57062062" w:rsidR="00F47133" w:rsidRDefault="00236CEE" w:rsidP="00F47133">
      <w:r>
        <w:rPr>
          <w:noProof/>
          <w:lang w:eastAsia="zh-CN"/>
        </w:rPr>
        <w:drawing>
          <wp:inline distT="0" distB="0" distL="0" distR="0" wp14:anchorId="7FD9F8C8" wp14:editId="01BBF9B3">
            <wp:extent cx="5586825" cy="31526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5595786" cy="3157691"/>
                    </a:xfrm>
                    <a:prstGeom prst="rect">
                      <a:avLst/>
                    </a:prstGeom>
                  </pic:spPr>
                </pic:pic>
              </a:graphicData>
            </a:graphic>
          </wp:inline>
        </w:drawing>
      </w:r>
    </w:p>
    <w:p w14:paraId="2F0D983F" w14:textId="4E7038EC" w:rsidR="00F47133" w:rsidRPr="00C02A7A" w:rsidRDefault="00F47133" w:rsidP="00C02A7A">
      <w:pPr>
        <w:jc w:val="center"/>
        <w:rPr>
          <w:b/>
        </w:rPr>
      </w:pPr>
      <w:r w:rsidRPr="00C02A7A">
        <w:rPr>
          <w:b/>
        </w:rPr>
        <w:t xml:space="preserve">Figure 1: the current parameters </w:t>
      </w:r>
      <w:r w:rsidR="00C02A7A" w:rsidRPr="00C02A7A">
        <w:rPr>
          <w:b/>
        </w:rPr>
        <w:t>relationship among TS</w:t>
      </w:r>
      <w:r w:rsidRPr="00C02A7A">
        <w:rPr>
          <w:b/>
        </w:rPr>
        <w:t>38.211</w:t>
      </w:r>
      <w:r w:rsidR="00C854BE">
        <w:rPr>
          <w:b/>
        </w:rPr>
        <w:fldChar w:fldCharType="begin"/>
      </w:r>
      <w:r w:rsidR="00C854BE">
        <w:rPr>
          <w:b/>
        </w:rPr>
        <w:instrText xml:space="preserve"> REF _Ref510101799 \r \h </w:instrText>
      </w:r>
      <w:r w:rsidR="00C854BE">
        <w:rPr>
          <w:b/>
        </w:rPr>
      </w:r>
      <w:r w:rsidR="00C854BE">
        <w:rPr>
          <w:b/>
        </w:rPr>
        <w:fldChar w:fldCharType="separate"/>
      </w:r>
      <w:r w:rsidR="00626E83">
        <w:rPr>
          <w:b/>
        </w:rPr>
        <w:t>[11]</w:t>
      </w:r>
      <w:r w:rsidR="00C854BE">
        <w:rPr>
          <w:b/>
        </w:rPr>
        <w:fldChar w:fldCharType="end"/>
      </w:r>
      <w:r w:rsidR="00C02A7A" w:rsidRPr="00C02A7A">
        <w:rPr>
          <w:b/>
        </w:rPr>
        <w:t>, TS38.331</w:t>
      </w:r>
      <w:r w:rsidR="008F4090">
        <w:rPr>
          <w:b/>
        </w:rPr>
        <w:fldChar w:fldCharType="begin"/>
      </w:r>
      <w:r w:rsidR="008F4090">
        <w:rPr>
          <w:b/>
        </w:rPr>
        <w:instrText xml:space="preserve"> REF _Ref510104204 \r \h </w:instrText>
      </w:r>
      <w:r w:rsidR="008F4090">
        <w:rPr>
          <w:b/>
        </w:rPr>
      </w:r>
      <w:r w:rsidR="008F4090">
        <w:rPr>
          <w:b/>
        </w:rPr>
        <w:fldChar w:fldCharType="separate"/>
      </w:r>
      <w:r w:rsidR="00626E83">
        <w:rPr>
          <w:b/>
        </w:rPr>
        <w:t>[13]</w:t>
      </w:r>
      <w:r w:rsidR="008F4090">
        <w:rPr>
          <w:b/>
        </w:rPr>
        <w:fldChar w:fldCharType="end"/>
      </w:r>
      <w:r w:rsidR="00C02A7A" w:rsidRPr="00C02A7A">
        <w:rPr>
          <w:b/>
        </w:rPr>
        <w:t>, TS38.101</w:t>
      </w:r>
      <w:r w:rsidR="00C02A7A">
        <w:rPr>
          <w:b/>
        </w:rPr>
        <w:t xml:space="preserve"> </w:t>
      </w:r>
      <w:r w:rsidR="00C02A7A" w:rsidRPr="00C02A7A">
        <w:rPr>
          <w:rFonts w:eastAsia="Yu Mincho"/>
          <w:b/>
        </w:rPr>
        <w:fldChar w:fldCharType="begin"/>
      </w:r>
      <w:r w:rsidR="00C02A7A" w:rsidRPr="00C02A7A">
        <w:rPr>
          <w:rFonts w:eastAsia="Yu Mincho"/>
          <w:b/>
        </w:rPr>
        <w:instrText xml:space="preserve"> REF _Ref510101993 \r \h  \* MERGEFORMAT </w:instrText>
      </w:r>
      <w:r w:rsidR="00C02A7A" w:rsidRPr="00C02A7A">
        <w:rPr>
          <w:rFonts w:eastAsia="Yu Mincho"/>
          <w:b/>
        </w:rPr>
      </w:r>
      <w:r w:rsidR="00C02A7A" w:rsidRPr="00C02A7A">
        <w:rPr>
          <w:rFonts w:eastAsia="Yu Mincho"/>
          <w:b/>
        </w:rPr>
        <w:fldChar w:fldCharType="separate"/>
      </w:r>
      <w:r w:rsidR="00626E83">
        <w:rPr>
          <w:rFonts w:eastAsia="Yu Mincho"/>
          <w:b/>
        </w:rPr>
        <w:t>[12]</w:t>
      </w:r>
      <w:r w:rsidR="00C02A7A" w:rsidRPr="00C02A7A">
        <w:rPr>
          <w:rFonts w:eastAsia="Yu Mincho"/>
          <w:b/>
        </w:rPr>
        <w:fldChar w:fldCharType="end"/>
      </w:r>
    </w:p>
    <w:p w14:paraId="3D0EEECA" w14:textId="70BF4C25" w:rsidR="00657B8C" w:rsidRDefault="00A675A9" w:rsidP="00A675A9">
      <w:r>
        <w:rPr>
          <w:lang w:eastAsia="zh-CN"/>
        </w:rPr>
        <w:t>I</w:t>
      </w:r>
      <w:r>
        <w:rPr>
          <w:rFonts w:hint="eastAsia"/>
          <w:lang w:eastAsia="zh-CN"/>
        </w:rPr>
        <w:t xml:space="preserve">f </w:t>
      </w:r>
      <w:r>
        <w:rPr>
          <w:lang w:eastAsia="zh-CN"/>
        </w:rPr>
        <w:t xml:space="preserve">we do not align the above terminologies, then the UE cannot obtain channel bandwidth location and the </w:t>
      </w:r>
      <w:r w:rsidRPr="00C12953">
        <w:t>carrier frequency</w:t>
      </w:r>
      <w:r w:rsidRPr="004E01C8">
        <w:rPr>
          <w:position w:val="-10"/>
        </w:rPr>
        <w:object w:dxaOrig="260" w:dyaOrig="300" w14:anchorId="13CA3483">
          <v:shape id="_x0000_i1054" type="#_x0000_t75" style="width:14.25pt;height:14.25pt" o:ole="">
            <v:imagedata r:id="rId18" o:title=""/>
          </v:shape>
          <o:OLEObject Type="Embed" ProgID="Equation.3" ShapeID="_x0000_i1054" DrawAspect="Content" ObjectID="_1584598174" r:id="rId59"/>
        </w:object>
      </w:r>
      <w:r>
        <w:t xml:space="preserve">. </w:t>
      </w:r>
      <w:r w:rsidR="00657B8C">
        <w:t>If this happen</w:t>
      </w:r>
      <w:r w:rsidR="00643726">
        <w:t>s</w:t>
      </w:r>
      <w:r w:rsidR="00657B8C">
        <w:t xml:space="preserve">, none of the following operations can be done by the UE: </w:t>
      </w:r>
    </w:p>
    <w:p w14:paraId="2B0DD278" w14:textId="4244A2FB" w:rsidR="00657B8C" w:rsidRPr="00657B8C" w:rsidRDefault="00657B8C" w:rsidP="00657B8C">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 xml:space="preserve">he </w:t>
      </w:r>
      <w:r w:rsidR="007E3539" w:rsidRPr="00657B8C">
        <w:rPr>
          <w:rFonts w:ascii="Times New Roman" w:hAnsi="Times New Roman" w:cs="Times New Roman"/>
        </w:rPr>
        <w:t xml:space="preserve">downlink </w:t>
      </w:r>
      <w:r w:rsidRPr="00657B8C">
        <w:rPr>
          <w:rFonts w:ascii="Times New Roman" w:hAnsi="Times New Roman" w:cs="Times New Roman"/>
        </w:rPr>
        <w:t>RF filter</w:t>
      </w:r>
      <w:r>
        <w:rPr>
          <w:rFonts w:ascii="Times New Roman" w:hAnsi="Times New Roman" w:cs="Times New Roman"/>
        </w:rPr>
        <w:t>ing</w:t>
      </w:r>
      <w:r w:rsidRPr="00657B8C">
        <w:rPr>
          <w:rFonts w:ascii="Times New Roman" w:hAnsi="Times New Roman" w:cs="Times New Roman"/>
        </w:rPr>
        <w:t xml:space="preserve"> in the UE </w:t>
      </w:r>
      <w:r>
        <w:rPr>
          <w:rFonts w:ascii="Times New Roman" w:hAnsi="Times New Roman" w:cs="Times New Roman"/>
        </w:rPr>
        <w:t>receiver</w:t>
      </w:r>
      <w:r w:rsidR="007E3539">
        <w:rPr>
          <w:rFonts w:ascii="Times New Roman" w:hAnsi="Times New Roman" w:cs="Times New Roman"/>
        </w:rPr>
        <w:t xml:space="preserve">; </w:t>
      </w:r>
    </w:p>
    <w:p w14:paraId="4A29DF81" w14:textId="05ADF068" w:rsidR="00657B8C" w:rsidRPr="00657B8C" w:rsidRDefault="00657B8C" w:rsidP="00657B8C">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he phase compensation on the uplink</w:t>
      </w:r>
      <w:r>
        <w:rPr>
          <w:rFonts w:ascii="Times New Roman" w:hAnsi="Times New Roman" w:cs="Times New Roman"/>
        </w:rPr>
        <w:t xml:space="preserve"> transmission</w:t>
      </w:r>
      <w:r w:rsidR="007E3539">
        <w:rPr>
          <w:rFonts w:ascii="Times New Roman" w:hAnsi="Times New Roman" w:cs="Times New Roman"/>
        </w:rPr>
        <w:t xml:space="preserve">; </w:t>
      </w:r>
    </w:p>
    <w:p w14:paraId="33487781" w14:textId="7CEC74FC" w:rsidR="00A675A9" w:rsidRPr="00657B8C" w:rsidRDefault="00657B8C" w:rsidP="00657B8C">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 xml:space="preserve">he upconversion operation </w:t>
      </w:r>
      <w:r>
        <w:rPr>
          <w:rFonts w:ascii="Times New Roman" w:hAnsi="Times New Roman" w:cs="Times New Roman"/>
        </w:rPr>
        <w:t>in uplink transmission</w:t>
      </w:r>
      <w:r w:rsidR="007E3539">
        <w:rPr>
          <w:rFonts w:ascii="Times New Roman" w:hAnsi="Times New Roman" w:cs="Times New Roman"/>
        </w:rPr>
        <w:t>.</w:t>
      </w:r>
    </w:p>
    <w:p w14:paraId="0BBFD741" w14:textId="5E2D4A94" w:rsidR="002754C5" w:rsidRDefault="00A675A9" w:rsidP="002754C5">
      <w:pPr>
        <w:rPr>
          <w:lang w:eastAsia="zh-CN"/>
        </w:rPr>
      </w:pPr>
      <w:r>
        <w:t xml:space="preserve">At this case, we need some additional RMSI signaling to indicate the </w:t>
      </w:r>
      <w:r w:rsidR="00E67D1D">
        <w:t xml:space="preserve">channel bandwidth frequency location and the </w:t>
      </w:r>
      <w:r w:rsidRPr="00C12953">
        <w:t>carrier frequency</w:t>
      </w:r>
      <w:r w:rsidRPr="004E01C8">
        <w:rPr>
          <w:position w:val="-10"/>
        </w:rPr>
        <w:object w:dxaOrig="260" w:dyaOrig="300" w14:anchorId="4F4D4906">
          <v:shape id="_x0000_i1055" type="#_x0000_t75" style="width:14.25pt;height:14.25pt" o:ole="">
            <v:imagedata r:id="rId18" o:title=""/>
          </v:shape>
          <o:OLEObject Type="Embed" ProgID="Equation.3" ShapeID="_x0000_i1055" DrawAspect="Content" ObjectID="_1584598175" r:id="rId60"/>
        </w:object>
      </w:r>
      <w:r>
        <w:t xml:space="preserve">. </w:t>
      </w:r>
      <w:r w:rsidR="002754C5">
        <w:rPr>
          <w:lang w:eastAsia="zh-CN"/>
        </w:rPr>
        <w:t xml:space="preserve">To align these three specifications, we have the following proposal: </w:t>
      </w:r>
    </w:p>
    <w:p w14:paraId="108DAF8E" w14:textId="77777777" w:rsidR="008427EA" w:rsidRPr="00495306" w:rsidRDefault="008427EA" w:rsidP="008427EA">
      <w:pPr>
        <w:rPr>
          <w:b/>
        </w:rPr>
      </w:pPr>
      <w:r w:rsidRPr="00495306">
        <w:rPr>
          <w:b/>
        </w:rPr>
        <w:t xml:space="preserve">Proposal </w:t>
      </w:r>
      <w:r>
        <w:rPr>
          <w:b/>
        </w:rPr>
        <w:t>4</w:t>
      </w:r>
      <w:r w:rsidRPr="00495306">
        <w:rPr>
          <w:b/>
        </w:rPr>
        <w:t xml:space="preserve">: the following three </w:t>
      </w:r>
      <w:r>
        <w:rPr>
          <w:b/>
        </w:rPr>
        <w:t>terminologies</w:t>
      </w:r>
      <w:r w:rsidRPr="00495306">
        <w:rPr>
          <w:b/>
        </w:rPr>
        <w:t xml:space="preserve"> has the same value:</w:t>
      </w:r>
    </w:p>
    <w:p w14:paraId="2694A12C" w14:textId="127A18C5" w:rsidR="008427EA" w:rsidRPr="00495306" w:rsidRDefault="008427EA" w:rsidP="008427EA">
      <w:pPr>
        <w:pStyle w:val="af5"/>
        <w:numPr>
          <w:ilvl w:val="0"/>
          <w:numId w:val="10"/>
        </w:numPr>
        <w:rPr>
          <w:rFonts w:ascii="Times New Roman" w:hAnsi="Times New Roman" w:cs="Times New Roman"/>
          <w:b/>
        </w:rPr>
      </w:pPr>
      <w:r w:rsidRPr="00495306">
        <w:rPr>
          <w:rFonts w:ascii="Times New Roman" w:hAnsi="Times New Roman" w:cs="Times New Roman"/>
          <w:b/>
        </w:rPr>
        <w:t xml:space="preserve">Resource grid of </w:t>
      </w:r>
      <w:r w:rsidRPr="00495306">
        <w:rPr>
          <w:rFonts w:ascii="Times New Roman" w:hAnsi="Times New Roman" w:cs="Times New Roman"/>
          <w:b/>
          <w:position w:val="-14"/>
        </w:rPr>
        <w:object w:dxaOrig="980" w:dyaOrig="380" w14:anchorId="036338FB">
          <v:shape id="_x0000_i1056" type="#_x0000_t75" style="width:50.95pt;height:21.75pt" o:ole="">
            <v:imagedata r:id="rId45" o:title=""/>
          </v:shape>
          <o:OLEObject Type="Embed" ProgID="Equation.3" ShapeID="_x0000_i1056" DrawAspect="Content" ObjectID="_1584598176" r:id="rId61"/>
        </w:object>
      </w:r>
      <w:r w:rsidRPr="00495306">
        <w:rPr>
          <w:rFonts w:ascii="Times New Roman" w:hAnsi="Times New Roman" w:cs="Times New Roman"/>
          <w:b/>
        </w:rPr>
        <w:t>in 38.2</w:t>
      </w:r>
      <w:r>
        <w:rPr>
          <w:rFonts w:ascii="Times New Roman" w:hAnsi="Times New Roman" w:cs="Times New Roman"/>
          <w:b/>
        </w:rPr>
        <w:t>1</w:t>
      </w:r>
      <w:r w:rsidRPr="00495306">
        <w:rPr>
          <w:rFonts w:ascii="Times New Roman" w:hAnsi="Times New Roman" w:cs="Times New Roman"/>
          <w:b/>
        </w:rPr>
        <w:t>1</w:t>
      </w:r>
    </w:p>
    <w:p w14:paraId="2EF7CC82" w14:textId="77777777" w:rsidR="008427EA" w:rsidRPr="00495306" w:rsidRDefault="008427EA" w:rsidP="008427EA">
      <w:pPr>
        <w:pStyle w:val="af5"/>
        <w:numPr>
          <w:ilvl w:val="0"/>
          <w:numId w:val="10"/>
        </w:numPr>
        <w:rPr>
          <w:rFonts w:ascii="Times New Roman" w:hAnsi="Times New Roman" w:cs="Times New Roman"/>
          <w:b/>
        </w:rPr>
      </w:pPr>
      <w:r w:rsidRPr="00280966">
        <w:rPr>
          <w:rFonts w:ascii="Times New Roman" w:hAnsi="Times New Roman" w:cs="Times New Roman"/>
          <w:b/>
          <w:i/>
        </w:rPr>
        <w:t>CarrierBandwidth</w:t>
      </w:r>
      <w:r w:rsidRPr="00495306">
        <w:rPr>
          <w:rFonts w:ascii="Times New Roman" w:hAnsi="Times New Roman" w:cs="Times New Roman"/>
          <w:b/>
        </w:rPr>
        <w:t xml:space="preserve"> in 38.331</w:t>
      </w:r>
    </w:p>
    <w:p w14:paraId="736D618D" w14:textId="3F5457C6" w:rsidR="008427EA" w:rsidRPr="00495306" w:rsidRDefault="008427EA" w:rsidP="008427EA">
      <w:pPr>
        <w:pStyle w:val="af5"/>
        <w:numPr>
          <w:ilvl w:val="0"/>
          <w:numId w:val="10"/>
        </w:numPr>
        <w:rPr>
          <w:rFonts w:ascii="Times New Roman" w:hAnsi="Times New Roman" w:cs="Times New Roman"/>
          <w:b/>
        </w:rPr>
      </w:pPr>
      <w:r w:rsidRPr="00602788">
        <w:rPr>
          <w:rFonts w:ascii="Times New Roman" w:eastAsia="Yu Mincho" w:hAnsi="Times New Roman" w:cs="Times New Roman"/>
          <w:b/>
          <w:i/>
        </w:rPr>
        <w:t>Maximum transmission bandwidth configuration N</w:t>
      </w:r>
      <w:r w:rsidRPr="00602788">
        <w:rPr>
          <w:rFonts w:ascii="Times New Roman" w:eastAsia="Yu Mincho" w:hAnsi="Times New Roman" w:cs="Times New Roman"/>
          <w:b/>
          <w:i/>
          <w:vertAlign w:val="subscript"/>
        </w:rPr>
        <w:t>RB</w:t>
      </w:r>
      <w:r w:rsidRPr="00495306">
        <w:rPr>
          <w:rFonts w:ascii="Times New Roman" w:hAnsi="Times New Roman" w:cs="Times New Roman"/>
          <w:b/>
        </w:rPr>
        <w:t xml:space="preserve"> in 38.101</w:t>
      </w:r>
      <w:r>
        <w:rPr>
          <w:rFonts w:ascii="Times New Roman" w:hAnsi="Times New Roman" w:cs="Times New Roman"/>
          <w:b/>
        </w:rPr>
        <w:t>-1</w:t>
      </w:r>
    </w:p>
    <w:p w14:paraId="7B5059BA" w14:textId="38A484DD" w:rsidR="00210390" w:rsidRDefault="00210390" w:rsidP="00210390">
      <w:pPr>
        <w:rPr>
          <w:lang w:eastAsia="zh-CN"/>
        </w:rPr>
      </w:pPr>
      <w:r>
        <w:rPr>
          <w:lang w:eastAsia="zh-CN"/>
        </w:rPr>
        <w:t xml:space="preserve">The definition of the </w:t>
      </w:r>
      <w:r>
        <w:rPr>
          <w:rFonts w:eastAsia="Yu Mincho" w:hint="eastAsia"/>
        </w:rPr>
        <w:t xml:space="preserve">maximum transmission bandwidth configuration </w:t>
      </w:r>
      <w:r>
        <w:rPr>
          <w:rFonts w:eastAsia="Yu Mincho"/>
        </w:rPr>
        <w:t>N</w:t>
      </w:r>
      <w:r w:rsidRPr="00EE460F">
        <w:rPr>
          <w:rFonts w:eastAsia="Yu Mincho"/>
          <w:vertAlign w:val="subscript"/>
        </w:rPr>
        <w:t>RB</w:t>
      </w:r>
      <w:r>
        <w:rPr>
          <w:lang w:eastAsia="zh-CN"/>
        </w:rPr>
        <w:t xml:space="preserve"> in </w:t>
      </w:r>
      <w:r w:rsidRPr="00AB52E0">
        <w:rPr>
          <w:lang w:eastAsia="zh-CN"/>
        </w:rPr>
        <w:t>TS38</w:t>
      </w:r>
      <w:r w:rsidRPr="00AB52E0">
        <w:rPr>
          <w:rFonts w:eastAsia="Yu Mincho"/>
        </w:rPr>
        <w:t>.101-1</w:t>
      </w:r>
      <w:r w:rsidR="00C00AEC">
        <w:rPr>
          <w:rFonts w:eastAsia="Yu Mincho"/>
        </w:rPr>
        <w:t xml:space="preserve"> </w:t>
      </w:r>
      <w:r w:rsidR="00C00AEC">
        <w:rPr>
          <w:rFonts w:eastAsia="Yu Mincho"/>
        </w:rPr>
        <w:fldChar w:fldCharType="begin"/>
      </w:r>
      <w:r w:rsidR="00C00AEC">
        <w:rPr>
          <w:rFonts w:eastAsia="Yu Mincho"/>
        </w:rPr>
        <w:instrText xml:space="preserve"> REF _Ref510518874 \r \h </w:instrText>
      </w:r>
      <w:r w:rsidR="00C00AEC">
        <w:rPr>
          <w:rFonts w:eastAsia="Yu Mincho"/>
        </w:rPr>
      </w:r>
      <w:r w:rsidR="00C00AEC">
        <w:rPr>
          <w:rFonts w:eastAsia="Yu Mincho"/>
        </w:rPr>
        <w:fldChar w:fldCharType="separate"/>
      </w:r>
      <w:r w:rsidR="00C00AEC">
        <w:rPr>
          <w:rFonts w:eastAsia="Yu Mincho"/>
        </w:rPr>
        <w:t>[12]</w:t>
      </w:r>
      <w:r w:rsidR="00C00AEC">
        <w:rPr>
          <w:rFonts w:eastAsia="Yu Mincho"/>
        </w:rPr>
        <w:fldChar w:fldCharType="end"/>
      </w:r>
      <w:r w:rsidR="00AE6846">
        <w:rPr>
          <w:lang w:eastAsia="zh-CN"/>
        </w:rPr>
        <w:t xml:space="preserve"> is</w:t>
      </w:r>
      <w:r w:rsidR="00AE6846">
        <w:rPr>
          <w:rFonts w:eastAsia="Yu Mincho"/>
        </w:rPr>
        <w:t xml:space="preserve"> also</w:t>
      </w:r>
      <w:r>
        <w:rPr>
          <w:rFonts w:eastAsia="Yu Mincho"/>
        </w:rPr>
        <w:t xml:space="preserve"> listed in the Annex </w:t>
      </w:r>
      <w:r w:rsidR="0096149D">
        <w:rPr>
          <w:rFonts w:eastAsia="Yu Mincho"/>
        </w:rPr>
        <w:t>B</w:t>
      </w:r>
      <w:r>
        <w:rPr>
          <w:rFonts w:eastAsia="Yu Mincho"/>
        </w:rPr>
        <w:t>.</w:t>
      </w:r>
      <w:r w:rsidR="0096149D">
        <w:rPr>
          <w:rFonts w:eastAsia="Yu Mincho"/>
        </w:rPr>
        <w:t xml:space="preserve"> The current specification parameters</w:t>
      </w:r>
      <w:r w:rsidR="00C00AEC">
        <w:rPr>
          <w:rFonts w:eastAsia="Yu Mincho"/>
        </w:rPr>
        <w:t xml:space="preserve"> </w:t>
      </w:r>
      <w:r w:rsidR="00C00AEC">
        <w:rPr>
          <w:rFonts w:eastAsia="Yu Mincho"/>
        </w:rPr>
        <w:fldChar w:fldCharType="begin"/>
      </w:r>
      <w:r w:rsidR="00C00AEC">
        <w:rPr>
          <w:rFonts w:eastAsia="Yu Mincho"/>
        </w:rPr>
        <w:instrText xml:space="preserve"> REF _Ref510104204 \r \h </w:instrText>
      </w:r>
      <w:r w:rsidR="00C00AEC">
        <w:rPr>
          <w:rFonts w:eastAsia="Yu Mincho"/>
        </w:rPr>
      </w:r>
      <w:r w:rsidR="00C00AEC">
        <w:rPr>
          <w:rFonts w:eastAsia="Yu Mincho"/>
        </w:rPr>
        <w:fldChar w:fldCharType="separate"/>
      </w:r>
      <w:r w:rsidR="00C00AEC">
        <w:rPr>
          <w:rFonts w:eastAsia="Yu Mincho"/>
        </w:rPr>
        <w:t>[13]</w:t>
      </w:r>
      <w:r w:rsidR="00C00AEC">
        <w:rPr>
          <w:rFonts w:eastAsia="Yu Mincho"/>
        </w:rPr>
        <w:fldChar w:fldCharType="end"/>
      </w:r>
      <w:r w:rsidR="00C00AEC">
        <w:rPr>
          <w:rFonts w:eastAsia="Yu Mincho"/>
        </w:rPr>
        <w:t xml:space="preserve"> are</w:t>
      </w:r>
      <w:r w:rsidR="0096149D">
        <w:rPr>
          <w:rFonts w:eastAsia="Yu Mincho"/>
        </w:rPr>
        <w:t xml:space="preserve"> listed in the Annex C.</w:t>
      </w:r>
    </w:p>
    <w:p w14:paraId="4F069966" w14:textId="48F83A8A" w:rsidR="00687A63" w:rsidRDefault="00687A63" w:rsidP="00F637E4">
      <w:pPr>
        <w:rPr>
          <w:lang w:eastAsia="zh-CN"/>
        </w:rPr>
      </w:pPr>
      <w:r>
        <w:rPr>
          <w:lang w:eastAsia="zh-CN"/>
        </w:rPr>
        <w:lastRenderedPageBreak/>
        <w:t>A</w:t>
      </w:r>
      <w:r>
        <w:rPr>
          <w:rFonts w:hint="eastAsia"/>
          <w:lang w:eastAsia="zh-CN"/>
        </w:rPr>
        <w:t xml:space="preserve">fter </w:t>
      </w:r>
      <w:r>
        <w:rPr>
          <w:lang w:eastAsia="zh-CN"/>
        </w:rPr>
        <w:t xml:space="preserve">align the above three terminologies, the reference to the higher layer parameter should be given for </w:t>
      </w:r>
      <w:r w:rsidRPr="00C12953">
        <w:t>resource grid</w:t>
      </w:r>
      <w:r>
        <w:t>. To amend this issue, the related TP is given in Annex A</w:t>
      </w:r>
      <w:r w:rsidR="000B22B7">
        <w:t xml:space="preserve"> for TS38.211</w:t>
      </w:r>
      <w:r>
        <w:t>.</w:t>
      </w:r>
    </w:p>
    <w:p w14:paraId="2FDE0262" w14:textId="77777777" w:rsidR="002754C5" w:rsidRPr="00495306" w:rsidRDefault="002754C5" w:rsidP="002754C5">
      <w:pPr>
        <w:rPr>
          <w:b/>
        </w:rPr>
      </w:pPr>
      <w:r w:rsidRPr="00495306">
        <w:rPr>
          <w:b/>
        </w:rPr>
        <w:t xml:space="preserve">Proposal </w:t>
      </w:r>
      <w:r>
        <w:rPr>
          <w:b/>
        </w:rPr>
        <w:t>5</w:t>
      </w:r>
      <w:r w:rsidRPr="00495306">
        <w:rPr>
          <w:b/>
        </w:rPr>
        <w:t xml:space="preserve">: </w:t>
      </w:r>
      <w:r>
        <w:rPr>
          <w:b/>
        </w:rPr>
        <w:t xml:space="preserve">Adopt the TP in Annex A for 38.211. </w:t>
      </w:r>
    </w:p>
    <w:p w14:paraId="4927DE5D" w14:textId="77777777" w:rsidR="00F01F28" w:rsidRPr="00007F4E" w:rsidRDefault="00F01F28" w:rsidP="00F01F28">
      <w:pPr>
        <w:rPr>
          <w:lang w:eastAsia="zh-CN"/>
        </w:rPr>
      </w:pPr>
    </w:p>
    <w:p w14:paraId="198A7027" w14:textId="77777777" w:rsidR="0098151A" w:rsidRDefault="0098151A" w:rsidP="0098151A">
      <w:pPr>
        <w:pStyle w:val="2"/>
        <w:rPr>
          <w:lang w:eastAsia="zh-CN"/>
        </w:rPr>
      </w:pPr>
      <w:r>
        <w:rPr>
          <w:lang w:eastAsia="zh-CN"/>
        </w:rPr>
        <w:t xml:space="preserve">Discussion on </w:t>
      </w:r>
      <w:r w:rsidR="00574CB8">
        <w:rPr>
          <w:lang w:eastAsia="zh-CN"/>
        </w:rPr>
        <w:t>the value of k0</w:t>
      </w:r>
    </w:p>
    <w:p w14:paraId="7C6C23DA" w14:textId="71885C7B" w:rsidR="005066F5" w:rsidRDefault="00813A1D" w:rsidP="00813A1D">
      <w:pPr>
        <w:rPr>
          <w:lang w:eastAsia="zh-CN"/>
        </w:rPr>
      </w:pPr>
      <w:r>
        <w:rPr>
          <w:rFonts w:hint="eastAsia"/>
          <w:lang w:eastAsia="zh-CN"/>
        </w:rPr>
        <w:t>I</w:t>
      </w:r>
      <w:r>
        <w:rPr>
          <w:lang w:eastAsia="zh-CN"/>
        </w:rPr>
        <w:t xml:space="preserve">n RAN1#92 meeting, </w:t>
      </w:r>
      <w:r w:rsidR="00C37EDC">
        <w:rPr>
          <w:lang w:eastAsia="zh-CN"/>
        </w:rPr>
        <w:t>some values for RRC parameter k0 have been agreed as following</w:t>
      </w:r>
      <w:r w:rsidR="005066F5">
        <w:rPr>
          <w:lang w:eastAsia="zh-CN"/>
        </w:rPr>
        <w:t xml:space="preserve"> </w:t>
      </w:r>
      <w:r w:rsidR="00AC5EEF">
        <w:rPr>
          <w:lang w:eastAsia="zh-CN"/>
        </w:rPr>
        <w:fldChar w:fldCharType="begin"/>
      </w:r>
      <w:r w:rsidR="00AC5EEF">
        <w:rPr>
          <w:lang w:eastAsia="zh-CN"/>
        </w:rPr>
        <w:instrText xml:space="preserve"> REF _Ref509935171 \r \h </w:instrText>
      </w:r>
      <w:r w:rsidR="00AC5EEF">
        <w:rPr>
          <w:lang w:eastAsia="zh-CN"/>
        </w:rPr>
      </w:r>
      <w:r w:rsidR="00AC5EEF">
        <w:rPr>
          <w:lang w:eastAsia="zh-CN"/>
        </w:rPr>
        <w:fldChar w:fldCharType="separate"/>
      </w:r>
      <w:r w:rsidR="00626E83">
        <w:rPr>
          <w:lang w:eastAsia="zh-CN"/>
        </w:rPr>
        <w:t>[2]</w:t>
      </w:r>
      <w:r w:rsidR="00AC5EEF">
        <w:rPr>
          <w:lang w:eastAsia="zh-CN"/>
        </w:rPr>
        <w:fldChar w:fldCharType="end"/>
      </w:r>
      <w:r w:rsidR="005066F5">
        <w:rPr>
          <w:lang w:eastAsia="zh-CN"/>
        </w:rPr>
        <w:t>:</w:t>
      </w:r>
    </w:p>
    <w:p w14:paraId="1968AB5A" w14:textId="77777777" w:rsidR="00DA5C47" w:rsidRPr="00AF1A70" w:rsidRDefault="00DA5C47" w:rsidP="00DA5C47">
      <w:pPr>
        <w:rPr>
          <w:szCs w:val="20"/>
          <w:lang w:eastAsia="x-none"/>
        </w:rPr>
      </w:pPr>
      <w:r w:rsidRPr="00AF1A70">
        <w:rPr>
          <w:szCs w:val="20"/>
          <w:highlight w:val="green"/>
          <w:lang w:eastAsia="x-none"/>
        </w:rPr>
        <w:t>Agreements</w:t>
      </w:r>
      <w:r w:rsidRPr="00AF1A70">
        <w:rPr>
          <w:szCs w:val="20"/>
          <w:lang w:eastAsia="x-none"/>
        </w:rPr>
        <w:t>:</w:t>
      </w:r>
    </w:p>
    <w:p w14:paraId="5F8258E9" w14:textId="77777777" w:rsidR="00DA5C47" w:rsidRPr="00AF1A70" w:rsidRDefault="00DA5C47" w:rsidP="00DA5C47">
      <w:pPr>
        <w:pStyle w:val="a3"/>
        <w:numPr>
          <w:ilvl w:val="0"/>
          <w:numId w:val="9"/>
        </w:numPr>
        <w:autoSpaceDE/>
        <w:autoSpaceDN/>
        <w:adjustRightInd/>
        <w:snapToGrid/>
      </w:pPr>
      <w:r w:rsidRPr="00AF1A70">
        <w:t xml:space="preserve">For RRC parameter </w:t>
      </w:r>
      <w:r w:rsidRPr="00AF1A70">
        <w:rPr>
          <w:i/>
        </w:rPr>
        <w:t>k</w:t>
      </w:r>
      <w:r w:rsidRPr="00AF1A70">
        <w:t>0, it takes values -6, 0 and 6</w:t>
      </w:r>
    </w:p>
    <w:p w14:paraId="6EFD3DE4" w14:textId="6AE4446D" w:rsidR="00813A1D" w:rsidRDefault="00813A1D" w:rsidP="00813A1D">
      <w:pPr>
        <w:rPr>
          <w:lang w:eastAsia="zh-CN"/>
        </w:rPr>
      </w:pPr>
      <w:r>
        <w:rPr>
          <w:lang w:eastAsia="zh-CN"/>
        </w:rPr>
        <w:t xml:space="preserve">However, such values cannot </w:t>
      </w:r>
      <w:r w:rsidR="00BE04BE">
        <w:rPr>
          <w:lang w:eastAsia="zh-CN"/>
        </w:rPr>
        <w:t xml:space="preserve">achieve </w:t>
      </w:r>
      <w:r>
        <w:rPr>
          <w:lang w:eastAsia="zh-CN"/>
        </w:rPr>
        <w:t xml:space="preserve">maximum transmission bandwidth defined by RAN4 for the smallest supported SCS for some channel bandwidth configurations, thus degrading the spectrum utilization. Hence, </w:t>
      </w:r>
      <w:r w:rsidR="00741A5B">
        <w:rPr>
          <w:lang w:eastAsia="zh-CN"/>
        </w:rPr>
        <w:t xml:space="preserve">some additional </w:t>
      </w:r>
      <w:r>
        <w:rPr>
          <w:lang w:eastAsia="zh-CN"/>
        </w:rPr>
        <w:t xml:space="preserve">values of k0 should be supported to maintain high spectrum utilization. </w:t>
      </w:r>
      <w:r w:rsidR="0039069D">
        <w:rPr>
          <w:lang w:eastAsia="zh-CN"/>
        </w:rPr>
        <w:t xml:space="preserve">An </w:t>
      </w:r>
      <w:r>
        <w:rPr>
          <w:lang w:eastAsia="zh-CN"/>
        </w:rPr>
        <w:t>example of 15MHz channel bandwidth is provided</w:t>
      </w:r>
      <w:r w:rsidR="0039069D">
        <w:rPr>
          <w:lang w:eastAsia="zh-CN"/>
        </w:rPr>
        <w:t xml:space="preserve">, more details have been given in </w:t>
      </w:r>
      <w:r w:rsidR="0039069D" w:rsidRPr="00007F4E">
        <w:rPr>
          <w:lang w:eastAsia="zh-CN"/>
        </w:rPr>
        <w:t xml:space="preserve">our companion contribution </w:t>
      </w:r>
      <w:r w:rsidR="002B32C0" w:rsidRPr="005F265E">
        <w:fldChar w:fldCharType="begin"/>
      </w:r>
      <w:r w:rsidR="002B32C0" w:rsidRPr="002B32C0">
        <w:instrText xml:space="preserve"> REF _Ref510515932 \r \h </w:instrText>
      </w:r>
      <w:r w:rsidR="002B32C0">
        <w:instrText xml:space="preserve"> \* MERGEFORMAT </w:instrText>
      </w:r>
      <w:r w:rsidR="002B32C0" w:rsidRPr="005F265E">
        <w:fldChar w:fldCharType="separate"/>
      </w:r>
      <w:r w:rsidR="00626E83">
        <w:t>[10]</w:t>
      </w:r>
      <w:r w:rsidR="002B32C0" w:rsidRPr="005F265E">
        <w:fldChar w:fldCharType="end"/>
      </w:r>
      <w:r w:rsidRPr="005F265E">
        <w:rPr>
          <w:lang w:eastAsia="zh-CN"/>
        </w:rPr>
        <w:t>.</w:t>
      </w:r>
      <w:r>
        <w:rPr>
          <w:lang w:eastAsia="zh-CN"/>
        </w:rPr>
        <w:t xml:space="preserve"> </w:t>
      </w:r>
      <w:r w:rsidR="00666E82">
        <w:rPr>
          <w:lang w:eastAsia="zh-CN"/>
        </w:rPr>
        <w:t xml:space="preserve">When we determine the value of k0, the </w:t>
      </w:r>
      <w:r>
        <w:rPr>
          <w:lang w:eastAsia="zh-CN"/>
        </w:rPr>
        <w:t xml:space="preserve">following conditions </w:t>
      </w:r>
      <w:r w:rsidR="00666E82">
        <w:rPr>
          <w:lang w:eastAsia="zh-CN"/>
        </w:rPr>
        <w:t>should be</w:t>
      </w:r>
      <w:r>
        <w:rPr>
          <w:lang w:eastAsia="zh-CN"/>
        </w:rPr>
        <w:t xml:space="preserve"> fulfilled:</w:t>
      </w:r>
    </w:p>
    <w:p w14:paraId="043C36BD" w14:textId="77777777" w:rsidR="00813A1D" w:rsidRPr="00A01250" w:rsidRDefault="00813A1D" w:rsidP="00721DE7">
      <w:pPr>
        <w:pStyle w:val="af5"/>
        <w:numPr>
          <w:ilvl w:val="0"/>
          <w:numId w:val="9"/>
        </w:numPr>
        <w:overflowPunct w:val="0"/>
        <w:autoSpaceDE w:val="0"/>
        <w:autoSpaceDN w:val="0"/>
        <w:adjustRightInd w:val="0"/>
        <w:spacing w:after="180"/>
        <w:contextualSpacing/>
        <w:textAlignment w:val="baseline"/>
        <w:rPr>
          <w:rFonts w:ascii="Times New Roman" w:hAnsi="Times New Roman" w:cs="Times New Roman"/>
        </w:rPr>
      </w:pPr>
      <w:r w:rsidRPr="00A01250">
        <w:rPr>
          <w:rFonts w:ascii="Times New Roman" w:hAnsi="Times New Roman" w:cs="Times New Roman"/>
        </w:rPr>
        <w:t>Guard</w:t>
      </w:r>
      <w:r>
        <w:rPr>
          <w:rFonts w:ascii="Times New Roman" w:hAnsi="Times New Roman" w:cs="Times New Roman"/>
        </w:rPr>
        <w:t xml:space="preserve"> </w:t>
      </w:r>
      <w:r w:rsidRPr="00A01250">
        <w:rPr>
          <w:rFonts w:ascii="Times New Roman" w:hAnsi="Times New Roman" w:cs="Times New Roman"/>
        </w:rPr>
        <w:t xml:space="preserve">band values </w:t>
      </w:r>
      <w:r>
        <w:rPr>
          <w:rFonts w:ascii="Times New Roman" w:hAnsi="Times New Roman" w:cs="Times New Roman"/>
        </w:rPr>
        <w:t xml:space="preserve">satisfy </w:t>
      </w:r>
      <w:r w:rsidRPr="00A01250">
        <w:rPr>
          <w:rFonts w:ascii="Times New Roman" w:hAnsi="Times New Roman" w:cs="Times New Roman"/>
        </w:rPr>
        <w:t>the minimum guard</w:t>
      </w:r>
      <w:r>
        <w:rPr>
          <w:rFonts w:ascii="Times New Roman" w:hAnsi="Times New Roman" w:cs="Times New Roman"/>
        </w:rPr>
        <w:t xml:space="preserve"> </w:t>
      </w:r>
      <w:r w:rsidRPr="00A01250">
        <w:rPr>
          <w:rFonts w:ascii="Times New Roman" w:hAnsi="Times New Roman" w:cs="Times New Roman"/>
        </w:rPr>
        <w:t>band requirement of RAN4 for each SCS</w:t>
      </w:r>
      <w:r>
        <w:rPr>
          <w:rFonts w:ascii="Times New Roman" w:hAnsi="Times New Roman" w:cs="Times New Roman"/>
        </w:rPr>
        <w:t xml:space="preserve"> of 15MHz channel bandwidth in Table 5.3.3-1 of TS38.101</w:t>
      </w:r>
      <w:r w:rsidRPr="00A01250">
        <w:rPr>
          <w:rFonts w:ascii="Times New Roman" w:hAnsi="Times New Roman" w:cs="Times New Roman"/>
        </w:rPr>
        <w:t>.</w:t>
      </w:r>
    </w:p>
    <w:p w14:paraId="150C9B26" w14:textId="77777777" w:rsidR="00813A1D" w:rsidRPr="00A01250" w:rsidRDefault="00813A1D" w:rsidP="00721DE7">
      <w:pPr>
        <w:pStyle w:val="af5"/>
        <w:numPr>
          <w:ilvl w:val="0"/>
          <w:numId w:val="9"/>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For 15k</w:t>
      </w:r>
      <w:r w:rsidRPr="00A01250">
        <w:rPr>
          <w:rFonts w:ascii="Times New Roman" w:hAnsi="Times New Roman" w:cs="Times New Roman"/>
        </w:rPr>
        <w:t>Hz SCS, the maximum transmission bandwidth of 79 RBs is utilized.</w:t>
      </w:r>
    </w:p>
    <w:p w14:paraId="1FA8B3E8" w14:textId="77777777" w:rsidR="00813A1D" w:rsidRPr="00A01250" w:rsidRDefault="00813A1D" w:rsidP="00721DE7">
      <w:pPr>
        <w:pStyle w:val="af5"/>
        <w:numPr>
          <w:ilvl w:val="0"/>
          <w:numId w:val="9"/>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For 30kHz and 60k</w:t>
      </w:r>
      <w:r w:rsidRPr="00A01250">
        <w:rPr>
          <w:rFonts w:ascii="Times New Roman" w:hAnsi="Times New Roman" w:cs="Times New Roman"/>
        </w:rPr>
        <w:t xml:space="preserve">Hz SCS, the transmission bandwidths are </w:t>
      </w:r>
      <w:r>
        <w:rPr>
          <w:rFonts w:ascii="Times New Roman" w:hAnsi="Times New Roman" w:cs="Times New Roman"/>
        </w:rPr>
        <w:t xml:space="preserve">maximized to </w:t>
      </w:r>
      <w:r w:rsidRPr="00A01250">
        <w:rPr>
          <w:rFonts w:ascii="Times New Roman" w:hAnsi="Times New Roman" w:cs="Times New Roman"/>
        </w:rPr>
        <w:t>satisfy both the guard</w:t>
      </w:r>
      <w:r>
        <w:rPr>
          <w:rFonts w:ascii="Times New Roman" w:hAnsi="Times New Roman" w:cs="Times New Roman"/>
        </w:rPr>
        <w:t xml:space="preserve"> </w:t>
      </w:r>
      <w:r w:rsidRPr="00A01250">
        <w:rPr>
          <w:rFonts w:ascii="Times New Roman" w:hAnsi="Times New Roman" w:cs="Times New Roman"/>
        </w:rPr>
        <w:t xml:space="preserve">band </w:t>
      </w:r>
      <w:r>
        <w:rPr>
          <w:rFonts w:ascii="Times New Roman" w:hAnsi="Times New Roman" w:cs="Times New Roman"/>
        </w:rPr>
        <w:t xml:space="preserve">requirement </w:t>
      </w:r>
      <w:r w:rsidRPr="00A01250">
        <w:rPr>
          <w:rFonts w:ascii="Times New Roman" w:hAnsi="Times New Roman" w:cs="Times New Roman"/>
        </w:rPr>
        <w:t>and the nested RB grid</w:t>
      </w:r>
      <w:r>
        <w:rPr>
          <w:rFonts w:ascii="Times New Roman" w:hAnsi="Times New Roman" w:cs="Times New Roman"/>
        </w:rPr>
        <w:t>, i.e., 37 RBs for 30kHz and 17 RBs for 60kHz</w:t>
      </w:r>
      <w:r w:rsidRPr="00A01250">
        <w:rPr>
          <w:rFonts w:ascii="Times New Roman" w:hAnsi="Times New Roman" w:cs="Times New Roman"/>
        </w:rPr>
        <w:t>.</w:t>
      </w:r>
    </w:p>
    <w:p w14:paraId="260AA07A" w14:textId="70CF37CE" w:rsidR="00813A1D" w:rsidRDefault="00A4248C" w:rsidP="00813A1D">
      <w:r>
        <w:rPr>
          <w:lang w:eastAsia="zh-CN"/>
        </w:rPr>
        <w:t>T</w:t>
      </w:r>
      <w:r w:rsidR="00813A1D">
        <w:rPr>
          <w:rFonts w:hint="eastAsia"/>
          <w:lang w:eastAsia="zh-CN"/>
        </w:rPr>
        <w:t xml:space="preserve">he possible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13A1D">
        <w:t xml:space="preserve"> are shown in the following </w:t>
      </w:r>
      <w:r w:rsidR="00FF61A1">
        <w:t>F</w:t>
      </w:r>
      <w:r w:rsidR="00813A1D">
        <w:t>igure</w:t>
      </w:r>
      <w:r w:rsidR="00D36D5D">
        <w:t xml:space="preserve"> 2</w:t>
      </w:r>
      <w:r w:rsidR="00C95E06">
        <w:t xml:space="preserve"> for numerology </w:t>
      </w:r>
      <w:r w:rsidR="00C95E06" w:rsidRPr="0080684C">
        <w:rPr>
          <w:i/>
          <w:iCs/>
        </w:rPr>
        <w:t>µ</w:t>
      </w:r>
      <w:r w:rsidR="00300962">
        <w:rPr>
          <w:i/>
          <w:iCs/>
        </w:rPr>
        <w:t xml:space="preserve"> </w:t>
      </w:r>
      <w:r w:rsidR="00C95E06" w:rsidRPr="00FE57ED">
        <w:rPr>
          <w:iCs/>
        </w:rPr>
        <w:t>from {15, 30, 60}kHz</w:t>
      </w:r>
      <w:r w:rsidR="00813A1D">
        <w:t xml:space="preserve">. It can be seen that the set of possible values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13A1D">
        <w:t xml:space="preserve"> </w:t>
      </w:r>
      <w:r w:rsidR="00813A1D">
        <w:rPr>
          <w:rFonts w:hint="eastAsia"/>
          <w:lang w:eastAsia="zh-CN"/>
        </w:rPr>
        <w:t xml:space="preserve">is </w:t>
      </w:r>
      <w:r w:rsidR="00813A1D">
        <w:t>{</w:t>
      </w:r>
      <w:r w:rsidR="00813A1D" w:rsidRPr="00A01250">
        <w:t>-4.5,</w:t>
      </w:r>
      <w:r w:rsidR="00563309">
        <w:t xml:space="preserve"> </w:t>
      </w:r>
      <w:r w:rsidR="00813A1D" w:rsidRPr="00A01250">
        <w:t>-3,</w:t>
      </w:r>
      <w:r w:rsidR="00563309">
        <w:t xml:space="preserve"> </w:t>
      </w:r>
      <w:r w:rsidR="00813A1D" w:rsidRPr="00A01250">
        <w:t>-1.5</w:t>
      </w:r>
      <w:r w:rsidR="00813A1D">
        <w:t>,</w:t>
      </w:r>
      <w:r w:rsidR="00563309">
        <w:t xml:space="preserve"> </w:t>
      </w:r>
      <w:r w:rsidR="00813A1D">
        <w:t>0</w:t>
      </w:r>
      <w:r w:rsidR="00813A1D" w:rsidRPr="00A01250">
        <w:t>,</w:t>
      </w:r>
      <w:r w:rsidR="00563309">
        <w:t xml:space="preserve"> </w:t>
      </w:r>
      <w:r w:rsidR="00813A1D" w:rsidRPr="00A01250">
        <w:t>+1.5,</w:t>
      </w:r>
      <w:r w:rsidR="00563309">
        <w:t xml:space="preserve"> </w:t>
      </w:r>
      <w:r w:rsidR="00813A1D" w:rsidRPr="00A01250">
        <w:t>+3,</w:t>
      </w:r>
      <w:r w:rsidR="00563309">
        <w:t xml:space="preserve"> </w:t>
      </w:r>
      <w:r w:rsidR="00813A1D" w:rsidRPr="00A01250">
        <w:t>+4.5</w:t>
      </w:r>
      <w:r w:rsidR="00813A1D">
        <w:t xml:space="preserve">}. Note that, either </w:t>
      </w:r>
      <w:r w:rsidR="00813A1D">
        <w:sym w:font="Symbol" w:char="F0B1"/>
      </w:r>
      <w:r w:rsidR="00813A1D">
        <w:t xml:space="preserve">1.5 or </w:t>
      </w:r>
      <w:r w:rsidR="00813A1D">
        <w:sym w:font="Symbol" w:char="F0B1"/>
      </w:r>
      <w:r w:rsidR="00813A1D">
        <w:t xml:space="preserve">4.5 can fulfill above conditions for 60kHz SCS and it is not necessary to support both the values. Since the absolute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13A1D">
        <w:rPr>
          <w:rFonts w:hint="eastAsia"/>
          <w:lang w:eastAsia="zh-CN"/>
        </w:rPr>
        <w:t xml:space="preserve"> should </w:t>
      </w:r>
      <w:r w:rsidR="00813A1D">
        <w:rPr>
          <w:lang w:eastAsia="zh-CN"/>
        </w:rPr>
        <w:t xml:space="preserve">be minimized in order to make the guard band as symmetric as possible, and thus </w:t>
      </w:r>
      <w:r w:rsidR="00813A1D">
        <w:sym w:font="Symbol" w:char="F0B1"/>
      </w:r>
      <w:r w:rsidR="00813A1D">
        <w:t xml:space="preserve">1.5 is preferred to be supported rather than </w:t>
      </w:r>
      <w:r w:rsidR="00813A1D">
        <w:sym w:font="Symbol" w:char="F0B1"/>
      </w:r>
      <w:r w:rsidR="00813A1D">
        <w:t xml:space="preserve">4.5. Then we have the following proposal. More detailed discussion is given in </w:t>
      </w:r>
      <w:r w:rsidR="002B32C0">
        <w:fldChar w:fldCharType="begin"/>
      </w:r>
      <w:r w:rsidR="002B32C0">
        <w:instrText xml:space="preserve"> REF _Ref510515932 \r \h </w:instrText>
      </w:r>
      <w:r w:rsidR="002B32C0">
        <w:fldChar w:fldCharType="separate"/>
      </w:r>
      <w:r w:rsidR="00626E83">
        <w:t>[10]</w:t>
      </w:r>
      <w:r w:rsidR="002B32C0">
        <w:fldChar w:fldCharType="end"/>
      </w:r>
      <w:r w:rsidR="00813A1D">
        <w:t>.</w:t>
      </w:r>
    </w:p>
    <w:p w14:paraId="00BB2FF5" w14:textId="61ED1C41" w:rsidR="00813A1D" w:rsidRPr="005C7D30" w:rsidRDefault="00813A1D" w:rsidP="00813A1D">
      <w:pPr>
        <w:rPr>
          <w:b/>
          <w:lang w:eastAsia="zh-CN"/>
        </w:rPr>
      </w:pPr>
      <w:r w:rsidRPr="005C7D30">
        <w:rPr>
          <w:b/>
        </w:rPr>
        <w:t xml:space="preserve">Proposal </w:t>
      </w:r>
      <w:r w:rsidR="00BD1B4D">
        <w:rPr>
          <w:b/>
        </w:rPr>
        <w:t>6</w:t>
      </w:r>
      <w:r w:rsidRPr="005C7D30">
        <w:rPr>
          <w:b/>
        </w:rPr>
        <w:t>:</w:t>
      </w:r>
      <w:r>
        <w:rPr>
          <w:b/>
        </w:rPr>
        <w:t xml:space="preserve"> </w:t>
      </w:r>
      <w:r w:rsidR="003E69B1">
        <w:rPr>
          <w:b/>
        </w:rPr>
        <w:t xml:space="preserve">For RRC parameter </w:t>
      </w:r>
      <w:r w:rsidRPr="00FE57ED">
        <w:rPr>
          <w:b/>
          <w:i/>
        </w:rPr>
        <w:t>k</w:t>
      </w:r>
      <w:r>
        <w:rPr>
          <w:b/>
        </w:rPr>
        <w:t>0</w:t>
      </w:r>
      <w:r w:rsidR="003E69B1">
        <w:rPr>
          <w:b/>
        </w:rPr>
        <w:t xml:space="preserve">, additional values </w:t>
      </w:r>
      <w:r w:rsidR="00CF3590">
        <w:rPr>
          <w:b/>
        </w:rPr>
        <w:t xml:space="preserve">i.e. </w:t>
      </w:r>
      <w:r w:rsidR="003E69B1" w:rsidRPr="005C7D30">
        <w:rPr>
          <w:b/>
        </w:rPr>
        <w:t>{-3,</w:t>
      </w:r>
      <w:r w:rsidR="003E69B1">
        <w:rPr>
          <w:b/>
        </w:rPr>
        <w:t xml:space="preserve"> </w:t>
      </w:r>
      <w:r w:rsidR="003E69B1" w:rsidRPr="005C7D30">
        <w:rPr>
          <w:b/>
        </w:rPr>
        <w:t>-1.5,</w:t>
      </w:r>
      <w:r w:rsidR="003E69B1">
        <w:rPr>
          <w:b/>
        </w:rPr>
        <w:t xml:space="preserve"> </w:t>
      </w:r>
      <w:r w:rsidR="003E69B1" w:rsidRPr="005C7D30">
        <w:rPr>
          <w:b/>
        </w:rPr>
        <w:t>+1.5,</w:t>
      </w:r>
      <w:r w:rsidR="003E69B1">
        <w:rPr>
          <w:b/>
        </w:rPr>
        <w:t xml:space="preserve"> </w:t>
      </w:r>
      <w:r w:rsidR="003E69B1" w:rsidRPr="005C7D30">
        <w:rPr>
          <w:b/>
        </w:rPr>
        <w:t>+3}</w:t>
      </w:r>
      <w:r w:rsidR="003E69B1">
        <w:rPr>
          <w:b/>
        </w:rPr>
        <w:t xml:space="preserve"> </w:t>
      </w:r>
      <w:r w:rsidR="00FF61A1">
        <w:rPr>
          <w:b/>
        </w:rPr>
        <w:t>should be supported</w:t>
      </w:r>
      <w:r>
        <w:rPr>
          <w:b/>
        </w:rPr>
        <w:t>.</w:t>
      </w:r>
    </w:p>
    <w:p w14:paraId="282B6FFF" w14:textId="77777777" w:rsidR="00813A1D" w:rsidRDefault="00813A1D" w:rsidP="00813A1D">
      <w:r w:rsidRPr="00D85D51">
        <w:rPr>
          <w:noProof/>
          <w:lang w:eastAsia="zh-CN"/>
        </w:rPr>
        <w:drawing>
          <wp:inline distT="0" distB="0" distL="0" distR="0" wp14:anchorId="00093728" wp14:editId="7C95982C">
            <wp:extent cx="5916295" cy="10367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916295" cy="1036797"/>
                    </a:xfrm>
                    <a:prstGeom prst="rect">
                      <a:avLst/>
                    </a:prstGeom>
                    <a:noFill/>
                    <a:ln>
                      <a:noFill/>
                    </a:ln>
                  </pic:spPr>
                </pic:pic>
              </a:graphicData>
            </a:graphic>
          </wp:inline>
        </w:drawing>
      </w:r>
    </w:p>
    <w:p w14:paraId="257440A3" w14:textId="77777777" w:rsidR="00813A1D" w:rsidRDefault="00813A1D" w:rsidP="00813A1D">
      <w:r w:rsidRPr="00D85D51">
        <w:rPr>
          <w:noProof/>
          <w:lang w:eastAsia="zh-CN"/>
        </w:rPr>
        <w:drawing>
          <wp:inline distT="0" distB="0" distL="0" distR="0" wp14:anchorId="11FBDB5B" wp14:editId="061AEDA1">
            <wp:extent cx="5916295" cy="10354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16295" cy="1035448"/>
                    </a:xfrm>
                    <a:prstGeom prst="rect">
                      <a:avLst/>
                    </a:prstGeom>
                    <a:noFill/>
                    <a:ln>
                      <a:noFill/>
                    </a:ln>
                  </pic:spPr>
                </pic:pic>
              </a:graphicData>
            </a:graphic>
          </wp:inline>
        </w:drawing>
      </w:r>
    </w:p>
    <w:p w14:paraId="77E078A1" w14:textId="77777777" w:rsidR="00813A1D" w:rsidRDefault="00813A1D" w:rsidP="00813A1D">
      <w:r w:rsidRPr="00D85D51">
        <w:rPr>
          <w:noProof/>
          <w:lang w:eastAsia="zh-CN"/>
        </w:rPr>
        <w:drawing>
          <wp:inline distT="0" distB="0" distL="0" distR="0" wp14:anchorId="521AFC79" wp14:editId="705496A1">
            <wp:extent cx="5916295" cy="10367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16295" cy="1036797"/>
                    </a:xfrm>
                    <a:prstGeom prst="rect">
                      <a:avLst/>
                    </a:prstGeom>
                    <a:noFill/>
                    <a:ln>
                      <a:noFill/>
                    </a:ln>
                  </pic:spPr>
                </pic:pic>
              </a:graphicData>
            </a:graphic>
          </wp:inline>
        </w:drawing>
      </w:r>
    </w:p>
    <w:p w14:paraId="79809EA6" w14:textId="77777777" w:rsidR="00813A1D" w:rsidRDefault="00813A1D" w:rsidP="00813A1D">
      <w:pPr>
        <w:rPr>
          <w:lang w:eastAsia="zh-CN"/>
        </w:rPr>
      </w:pPr>
      <w:r w:rsidRPr="00D85D51">
        <w:rPr>
          <w:noProof/>
          <w:lang w:eastAsia="zh-CN"/>
        </w:rPr>
        <w:lastRenderedPageBreak/>
        <w:drawing>
          <wp:inline distT="0" distB="0" distL="0" distR="0" wp14:anchorId="7823952C" wp14:editId="081EAE67">
            <wp:extent cx="5915660" cy="1034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915660" cy="1034939"/>
                    </a:xfrm>
                    <a:prstGeom prst="rect">
                      <a:avLst/>
                    </a:prstGeom>
                    <a:noFill/>
                    <a:ln>
                      <a:noFill/>
                    </a:ln>
                  </pic:spPr>
                </pic:pic>
              </a:graphicData>
            </a:graphic>
          </wp:inline>
        </w:drawing>
      </w:r>
    </w:p>
    <w:p w14:paraId="56534CF3" w14:textId="1C6712BE" w:rsidR="00813A1D" w:rsidRPr="005C7D30" w:rsidRDefault="00813A1D" w:rsidP="00813A1D">
      <w:pPr>
        <w:jc w:val="center"/>
        <w:rPr>
          <w:b/>
          <w:lang w:eastAsia="zh-CN"/>
        </w:rPr>
      </w:pPr>
      <w:r w:rsidRPr="005C7D30">
        <w:rPr>
          <w:rFonts w:hint="eastAsia"/>
          <w:b/>
          <w:lang w:eastAsia="zh-CN"/>
        </w:rPr>
        <w:t xml:space="preserve">Figure </w:t>
      </w:r>
      <w:r w:rsidR="00381B19">
        <w:rPr>
          <w:b/>
          <w:lang w:eastAsia="zh-CN"/>
        </w:rPr>
        <w:t>2</w:t>
      </w:r>
      <w:r w:rsidRPr="005C7D30">
        <w:rPr>
          <w:rFonts w:hint="eastAsia"/>
          <w:b/>
          <w:lang w:eastAsia="zh-CN"/>
        </w:rPr>
        <w:t>. Possible value</w:t>
      </w:r>
      <w:r w:rsidRPr="005C7D30">
        <w:rPr>
          <w:b/>
          <w:lang w:eastAsia="zh-CN"/>
        </w:rPr>
        <w:t>s</w:t>
      </w:r>
      <w:r w:rsidRPr="005C7D30">
        <w:rPr>
          <w:rFonts w:hint="eastAsia"/>
          <w:b/>
          <w:lang w:eastAsia="zh-CN"/>
        </w:rPr>
        <w:t xml:space="preserve"> of </w:t>
      </w:r>
      <m:oMath>
        <m:sSubSup>
          <m:sSubSupPr>
            <m:ctrlPr>
              <w:rPr>
                <w:rFonts w:ascii="Cambria Math" w:hAnsi="Cambria Math"/>
                <w:b/>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rsidRPr="005C7D30">
        <w:rPr>
          <w:b/>
        </w:rPr>
        <w:t xml:space="preserve"> </w:t>
      </w:r>
      <w:r w:rsidRPr="005C7D30">
        <w:rPr>
          <w:b/>
          <w:iCs/>
        </w:rPr>
        <w:t>for 15MHz channel bandwidth</w:t>
      </w:r>
    </w:p>
    <w:p w14:paraId="54BBEFDA" w14:textId="77777777" w:rsidR="00A50B6D" w:rsidRPr="00863555" w:rsidRDefault="00A50B6D" w:rsidP="00F01F28">
      <w:pPr>
        <w:rPr>
          <w:lang w:eastAsia="zh-CN"/>
        </w:rPr>
      </w:pPr>
    </w:p>
    <w:p w14:paraId="48ED5569" w14:textId="77777777" w:rsidR="009E2D51" w:rsidRDefault="009E2D51" w:rsidP="00AC4EE1">
      <w:pPr>
        <w:pStyle w:val="1"/>
        <w:rPr>
          <w:lang w:eastAsia="zh-CN"/>
        </w:rPr>
      </w:pPr>
      <w:r>
        <w:rPr>
          <w:lang w:eastAsia="zh-CN"/>
        </w:rPr>
        <w:t>Conclusion</w:t>
      </w:r>
    </w:p>
    <w:p w14:paraId="53F28778" w14:textId="77777777" w:rsidR="009E2D51" w:rsidRDefault="009E2D51" w:rsidP="006116D5">
      <w:pPr>
        <w:rPr>
          <w:szCs w:val="20"/>
          <w:lang w:eastAsia="zh-CN"/>
        </w:rPr>
      </w:pPr>
      <w:r w:rsidRPr="00B41610">
        <w:rPr>
          <w:szCs w:val="20"/>
          <w:lang w:eastAsia="zh-CN"/>
        </w:rPr>
        <w:t>In this contribution, we have</w:t>
      </w:r>
      <w:r w:rsidR="00EB24F4">
        <w:rPr>
          <w:szCs w:val="20"/>
          <w:lang w:eastAsia="zh-CN"/>
        </w:rPr>
        <w:t xml:space="preserve"> discussed the remaining issues for the synchronization signal. From the discussion, we have the following conclusion as:  </w:t>
      </w:r>
    </w:p>
    <w:p w14:paraId="581D0E73" w14:textId="1911834D" w:rsidR="008E5F84" w:rsidRPr="004A0387" w:rsidRDefault="008E5F84" w:rsidP="008E5F84">
      <w:pPr>
        <w:rPr>
          <w:b/>
          <w:lang w:eastAsia="zh-CN"/>
        </w:rPr>
      </w:pPr>
      <w:r w:rsidRPr="004A0387">
        <w:rPr>
          <w:b/>
        </w:rPr>
        <w:t xml:space="preserve">Proposal 1: </w:t>
      </w:r>
      <w:r>
        <w:rPr>
          <w:b/>
        </w:rPr>
        <w:t>C</w:t>
      </w:r>
      <w:r w:rsidRPr="004A0387">
        <w:rPr>
          <w:b/>
        </w:rPr>
        <w:t xml:space="preserve">onfirm the working assumption for signal generation to use option 3a </w:t>
      </w:r>
      <w:r w:rsidRPr="004A0387">
        <w:rPr>
          <w:b/>
          <w:lang w:eastAsia="zh-CN"/>
        </w:rPr>
        <w:t>(unquantized).</w:t>
      </w:r>
    </w:p>
    <w:p w14:paraId="6DC02B64" w14:textId="5E1D7972" w:rsidR="008E5F84" w:rsidRDefault="008E5F84" w:rsidP="008E5F84">
      <w:pPr>
        <w:rPr>
          <w:b/>
        </w:rPr>
      </w:pPr>
      <w:r w:rsidRPr="001D764A">
        <w:rPr>
          <w:b/>
        </w:rPr>
        <w:t>Proposal</w:t>
      </w:r>
      <w:r w:rsidRPr="00685C29">
        <w:rPr>
          <w:b/>
        </w:rPr>
        <w:t xml:space="preserve"> 2: UE assumes the </w:t>
      </w:r>
      <w:r w:rsidR="006D56AC">
        <w:rPr>
          <w:b/>
        </w:rPr>
        <w:t xml:space="preserve">default </w:t>
      </w:r>
      <w:r w:rsidRPr="00685C29">
        <w:rPr>
          <w:b/>
        </w:rPr>
        <w:t>range of EPRE offset between SS/PBCH block and PDCCH</w:t>
      </w:r>
      <w:r>
        <w:rPr>
          <w:b/>
        </w:rPr>
        <w:t xml:space="preserve"> within certain value (e.g. [-6, 6]dB)</w:t>
      </w:r>
    </w:p>
    <w:p w14:paraId="004D7E76" w14:textId="77777777" w:rsidR="008E5F84" w:rsidRPr="00140913" w:rsidRDefault="008E5F84" w:rsidP="008E5F84">
      <w:pPr>
        <w:pStyle w:val="af5"/>
        <w:numPr>
          <w:ilvl w:val="0"/>
          <w:numId w:val="8"/>
        </w:numPr>
        <w:rPr>
          <w:rFonts w:ascii="Times New Roman" w:hAnsi="Times New Roman" w:cs="Times New Roman"/>
          <w:b/>
        </w:rPr>
      </w:pPr>
      <w:r w:rsidRPr="00140913">
        <w:rPr>
          <w:rFonts w:ascii="Times New Roman" w:hAnsi="Times New Roman" w:cs="Times New Roman"/>
          <w:b/>
        </w:rPr>
        <w:t xml:space="preserve">The range for the UE common PDCCH for RMSI, OSI, RAR and paging </w:t>
      </w:r>
      <w:r w:rsidRPr="00DC7CE1">
        <w:rPr>
          <w:rFonts w:ascii="Times New Roman" w:hAnsi="Times New Roman" w:cs="Times New Roman"/>
          <w:b/>
        </w:rPr>
        <w:t>(CORESET linked with Type0 ~ Type2 search space)</w:t>
      </w:r>
      <w:r>
        <w:rPr>
          <w:rFonts w:ascii="Times New Roman" w:hAnsi="Times New Roman" w:cs="Times New Roman"/>
          <w:b/>
        </w:rPr>
        <w:t xml:space="preserve"> </w:t>
      </w:r>
      <w:r w:rsidRPr="00140913">
        <w:rPr>
          <w:rFonts w:ascii="Times New Roman" w:hAnsi="Times New Roman" w:cs="Times New Roman"/>
          <w:b/>
        </w:rPr>
        <w:t xml:space="preserve">can be </w:t>
      </w:r>
      <w:r>
        <w:rPr>
          <w:rFonts w:ascii="Times New Roman" w:hAnsi="Times New Roman" w:cs="Times New Roman"/>
          <w:b/>
        </w:rPr>
        <w:t>smaller than</w:t>
      </w:r>
      <w:r w:rsidRPr="00140913">
        <w:rPr>
          <w:rFonts w:ascii="Times New Roman" w:hAnsi="Times New Roman" w:cs="Times New Roman"/>
          <w:b/>
        </w:rPr>
        <w:t xml:space="preserve"> those of UE group or UE specific PDCCH. </w:t>
      </w:r>
    </w:p>
    <w:p w14:paraId="56E922CC" w14:textId="77777777" w:rsidR="0058573A" w:rsidRPr="00FE57ED" w:rsidRDefault="0058573A" w:rsidP="00FE57ED">
      <w:pPr>
        <w:rPr>
          <w:b/>
        </w:rPr>
      </w:pPr>
      <w:r w:rsidRPr="00FE57ED">
        <w:rPr>
          <w:b/>
        </w:rPr>
        <w:t>Proposal 3: Different type of power offset range between SS/PBCH block and PDCCH will be defined according to the configuration of PDCCH CORESET size or PDCCH CORESET pattern.</w:t>
      </w:r>
    </w:p>
    <w:p w14:paraId="6E5974F3" w14:textId="77777777" w:rsidR="008E5F84" w:rsidRPr="00495306" w:rsidRDefault="008E5F84" w:rsidP="008E5F84">
      <w:pPr>
        <w:rPr>
          <w:b/>
        </w:rPr>
      </w:pPr>
      <w:r w:rsidRPr="00495306">
        <w:rPr>
          <w:b/>
        </w:rPr>
        <w:t xml:space="preserve">Proposal </w:t>
      </w:r>
      <w:r>
        <w:rPr>
          <w:b/>
        </w:rPr>
        <w:t>4</w:t>
      </w:r>
      <w:r w:rsidRPr="00495306">
        <w:rPr>
          <w:b/>
        </w:rPr>
        <w:t xml:space="preserve">: the following three </w:t>
      </w:r>
      <w:r>
        <w:rPr>
          <w:b/>
        </w:rPr>
        <w:t>terminologies</w:t>
      </w:r>
      <w:r w:rsidRPr="00495306">
        <w:rPr>
          <w:b/>
        </w:rPr>
        <w:t xml:space="preserve"> has the same value:</w:t>
      </w:r>
    </w:p>
    <w:p w14:paraId="78E86EDB" w14:textId="1750D14C" w:rsidR="008E5F84" w:rsidRPr="00495306" w:rsidRDefault="008E5F84" w:rsidP="008E5F84">
      <w:pPr>
        <w:pStyle w:val="af5"/>
        <w:numPr>
          <w:ilvl w:val="0"/>
          <w:numId w:val="10"/>
        </w:numPr>
        <w:rPr>
          <w:rFonts w:ascii="Times New Roman" w:hAnsi="Times New Roman" w:cs="Times New Roman"/>
          <w:b/>
        </w:rPr>
      </w:pPr>
      <w:r w:rsidRPr="00495306">
        <w:rPr>
          <w:rFonts w:ascii="Times New Roman" w:hAnsi="Times New Roman" w:cs="Times New Roman"/>
          <w:b/>
        </w:rPr>
        <w:t xml:space="preserve">Resource grid of </w:t>
      </w:r>
      <w:r w:rsidRPr="00495306">
        <w:rPr>
          <w:rFonts w:ascii="Times New Roman" w:hAnsi="Times New Roman" w:cs="Times New Roman"/>
          <w:b/>
          <w:position w:val="-14"/>
        </w:rPr>
        <w:object w:dxaOrig="980" w:dyaOrig="380" w14:anchorId="4E66C840">
          <v:shape id="_x0000_i1057" type="#_x0000_t75" style="width:50.95pt;height:21.75pt" o:ole="">
            <v:imagedata r:id="rId45" o:title=""/>
          </v:shape>
          <o:OLEObject Type="Embed" ProgID="Equation.3" ShapeID="_x0000_i1057" DrawAspect="Content" ObjectID="_1584598177" r:id="rId66"/>
        </w:object>
      </w:r>
      <w:r w:rsidRPr="00495306">
        <w:rPr>
          <w:rFonts w:ascii="Times New Roman" w:hAnsi="Times New Roman" w:cs="Times New Roman"/>
          <w:b/>
        </w:rPr>
        <w:t>in 38.2</w:t>
      </w:r>
      <w:r>
        <w:rPr>
          <w:rFonts w:ascii="Times New Roman" w:hAnsi="Times New Roman" w:cs="Times New Roman"/>
          <w:b/>
        </w:rPr>
        <w:t>1</w:t>
      </w:r>
      <w:r w:rsidRPr="00495306">
        <w:rPr>
          <w:rFonts w:ascii="Times New Roman" w:hAnsi="Times New Roman" w:cs="Times New Roman"/>
          <w:b/>
        </w:rPr>
        <w:t xml:space="preserve">1 </w:t>
      </w:r>
    </w:p>
    <w:p w14:paraId="07F1CD02" w14:textId="77777777" w:rsidR="008E5F84" w:rsidRPr="00495306" w:rsidRDefault="008E5F84" w:rsidP="008E5F84">
      <w:pPr>
        <w:pStyle w:val="af5"/>
        <w:numPr>
          <w:ilvl w:val="0"/>
          <w:numId w:val="10"/>
        </w:numPr>
        <w:rPr>
          <w:rFonts w:ascii="Times New Roman" w:hAnsi="Times New Roman" w:cs="Times New Roman"/>
          <w:b/>
        </w:rPr>
      </w:pPr>
      <w:r w:rsidRPr="00280966">
        <w:rPr>
          <w:rFonts w:ascii="Times New Roman" w:hAnsi="Times New Roman" w:cs="Times New Roman"/>
          <w:b/>
          <w:i/>
        </w:rPr>
        <w:t>CarrierBandwidth</w:t>
      </w:r>
      <w:r w:rsidRPr="00495306">
        <w:rPr>
          <w:rFonts w:ascii="Times New Roman" w:hAnsi="Times New Roman" w:cs="Times New Roman"/>
          <w:b/>
        </w:rPr>
        <w:t xml:space="preserve"> in 38.331</w:t>
      </w:r>
    </w:p>
    <w:p w14:paraId="62528C88" w14:textId="77777777" w:rsidR="008E5F84" w:rsidRPr="00495306" w:rsidRDefault="008E5F84" w:rsidP="008E5F84">
      <w:pPr>
        <w:pStyle w:val="af5"/>
        <w:numPr>
          <w:ilvl w:val="0"/>
          <w:numId w:val="10"/>
        </w:numPr>
        <w:rPr>
          <w:rFonts w:ascii="Times New Roman" w:hAnsi="Times New Roman" w:cs="Times New Roman"/>
          <w:b/>
        </w:rPr>
      </w:pPr>
      <w:r w:rsidRPr="00602788">
        <w:rPr>
          <w:rFonts w:ascii="Times New Roman" w:eastAsia="Yu Mincho" w:hAnsi="Times New Roman" w:cs="Times New Roman"/>
          <w:b/>
          <w:i/>
        </w:rPr>
        <w:t>Maximum transmission bandwidth configuration N</w:t>
      </w:r>
      <w:r w:rsidRPr="00602788">
        <w:rPr>
          <w:rFonts w:ascii="Times New Roman" w:eastAsia="Yu Mincho" w:hAnsi="Times New Roman" w:cs="Times New Roman"/>
          <w:b/>
          <w:i/>
          <w:vertAlign w:val="subscript"/>
        </w:rPr>
        <w:t>RB</w:t>
      </w:r>
      <w:r w:rsidRPr="00495306">
        <w:rPr>
          <w:rFonts w:ascii="Times New Roman" w:hAnsi="Times New Roman" w:cs="Times New Roman"/>
          <w:b/>
        </w:rPr>
        <w:t xml:space="preserve"> in 38.101</w:t>
      </w:r>
      <w:r>
        <w:rPr>
          <w:rFonts w:ascii="Times New Roman" w:hAnsi="Times New Roman" w:cs="Times New Roman"/>
          <w:b/>
        </w:rPr>
        <w:t>-1</w:t>
      </w:r>
    </w:p>
    <w:p w14:paraId="13E63033" w14:textId="77777777" w:rsidR="008E5F84" w:rsidRPr="00495306" w:rsidRDefault="008E5F84" w:rsidP="008E5F84">
      <w:pPr>
        <w:rPr>
          <w:b/>
        </w:rPr>
      </w:pPr>
      <w:r w:rsidRPr="00495306">
        <w:rPr>
          <w:b/>
        </w:rPr>
        <w:t xml:space="preserve">Proposal </w:t>
      </w:r>
      <w:r>
        <w:rPr>
          <w:b/>
        </w:rPr>
        <w:t>5</w:t>
      </w:r>
      <w:r w:rsidRPr="00495306">
        <w:rPr>
          <w:b/>
        </w:rPr>
        <w:t xml:space="preserve">: </w:t>
      </w:r>
      <w:r>
        <w:rPr>
          <w:b/>
        </w:rPr>
        <w:t xml:space="preserve">Adopt the TP in Annex A for 38.211. </w:t>
      </w:r>
    </w:p>
    <w:p w14:paraId="287C2E73" w14:textId="77777777" w:rsidR="007870A6" w:rsidRPr="005C7D30" w:rsidRDefault="007870A6" w:rsidP="007870A6">
      <w:pPr>
        <w:rPr>
          <w:b/>
          <w:lang w:eastAsia="zh-CN"/>
        </w:rPr>
      </w:pPr>
      <w:r w:rsidRPr="005C7D30">
        <w:rPr>
          <w:b/>
        </w:rPr>
        <w:t xml:space="preserve">Proposal </w:t>
      </w:r>
      <w:r>
        <w:rPr>
          <w:b/>
        </w:rPr>
        <w:t>6</w:t>
      </w:r>
      <w:r w:rsidRPr="005C7D30">
        <w:rPr>
          <w:b/>
        </w:rPr>
        <w:t>:</w:t>
      </w:r>
      <w:r>
        <w:rPr>
          <w:b/>
        </w:rPr>
        <w:t xml:space="preserve"> For RRC parameter </w:t>
      </w:r>
      <w:r w:rsidRPr="006B1B60">
        <w:rPr>
          <w:b/>
          <w:i/>
        </w:rPr>
        <w:t>k</w:t>
      </w:r>
      <w:r>
        <w:rPr>
          <w:b/>
        </w:rPr>
        <w:t xml:space="preserve">0, additional values i.e. </w:t>
      </w:r>
      <w:r w:rsidRPr="005C7D30">
        <w:rPr>
          <w:b/>
        </w:rPr>
        <w:t>{-3,</w:t>
      </w:r>
      <w:r>
        <w:rPr>
          <w:b/>
        </w:rPr>
        <w:t xml:space="preserve"> </w:t>
      </w:r>
      <w:r w:rsidRPr="005C7D30">
        <w:rPr>
          <w:b/>
        </w:rPr>
        <w:t>-1.5,</w:t>
      </w:r>
      <w:r>
        <w:rPr>
          <w:b/>
        </w:rPr>
        <w:t xml:space="preserve"> </w:t>
      </w:r>
      <w:r w:rsidRPr="005C7D30">
        <w:rPr>
          <w:b/>
        </w:rPr>
        <w:t>+1.5,</w:t>
      </w:r>
      <w:r>
        <w:rPr>
          <w:b/>
        </w:rPr>
        <w:t xml:space="preserve"> </w:t>
      </w:r>
      <w:r w:rsidRPr="005C7D30">
        <w:rPr>
          <w:b/>
        </w:rPr>
        <w:t>+3}</w:t>
      </w:r>
      <w:r>
        <w:rPr>
          <w:b/>
        </w:rPr>
        <w:t xml:space="preserve"> should be supported.</w:t>
      </w:r>
    </w:p>
    <w:p w14:paraId="2068CF3F" w14:textId="77777777" w:rsidR="004D3467" w:rsidRDefault="004D3467" w:rsidP="006116D5">
      <w:pPr>
        <w:rPr>
          <w:szCs w:val="20"/>
          <w:lang w:eastAsia="zh-CN"/>
        </w:rPr>
      </w:pPr>
    </w:p>
    <w:p w14:paraId="379304AE" w14:textId="77777777" w:rsidR="00AC4EE1" w:rsidRDefault="00AC4EE1" w:rsidP="006116D5">
      <w:pPr>
        <w:pStyle w:val="1"/>
        <w:rPr>
          <w:lang w:eastAsia="zh-CN"/>
        </w:rPr>
      </w:pPr>
      <w:r w:rsidRPr="00AC4EE1">
        <w:rPr>
          <w:lang w:eastAsia="zh-CN"/>
        </w:rPr>
        <w:t>References</w:t>
      </w:r>
    </w:p>
    <w:p w14:paraId="1E275B22" w14:textId="77777777" w:rsidR="00632B19" w:rsidRDefault="00632B19" w:rsidP="00632B19">
      <w:pPr>
        <w:pStyle w:val="References"/>
        <w:rPr>
          <w:sz w:val="22"/>
        </w:rPr>
      </w:pPr>
      <w:bookmarkStart w:id="18" w:name="_Ref509935180"/>
      <w:r>
        <w:rPr>
          <w:rFonts w:hint="eastAsia"/>
          <w:sz w:val="22"/>
          <w:lang w:eastAsia="zh-CN"/>
        </w:rPr>
        <w:t>3GPP RAN1</w:t>
      </w:r>
      <w:r>
        <w:rPr>
          <w:sz w:val="22"/>
          <w:lang w:eastAsia="zh-CN"/>
        </w:rPr>
        <w:t>#AH1801</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Pr>
          <w:sz w:val="22"/>
        </w:rPr>
        <w:t>Jan.</w:t>
      </w:r>
      <w:r w:rsidRPr="00930284">
        <w:rPr>
          <w:sz w:val="22"/>
        </w:rPr>
        <w:t xml:space="preserve"> 201</w:t>
      </w:r>
      <w:r>
        <w:rPr>
          <w:sz w:val="22"/>
        </w:rPr>
        <w:t>8.</w:t>
      </w:r>
      <w:bookmarkEnd w:id="18"/>
    </w:p>
    <w:p w14:paraId="66DFEB9C" w14:textId="77777777" w:rsidR="00A62726" w:rsidRDefault="00A62726" w:rsidP="00A62726">
      <w:pPr>
        <w:pStyle w:val="References"/>
        <w:rPr>
          <w:sz w:val="22"/>
        </w:rPr>
      </w:pPr>
      <w:bookmarkStart w:id="19" w:name="_Ref509935171"/>
      <w:bookmarkStart w:id="20" w:name="_Ref509941210"/>
      <w:r>
        <w:rPr>
          <w:rFonts w:hint="eastAsia"/>
          <w:sz w:val="22"/>
          <w:lang w:eastAsia="zh-CN"/>
        </w:rPr>
        <w:t>3GPP RAN1</w:t>
      </w:r>
      <w:r>
        <w:rPr>
          <w:sz w:val="22"/>
          <w:lang w:eastAsia="zh-CN"/>
        </w:rPr>
        <w:t>#92</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Pr>
          <w:sz w:val="22"/>
        </w:rPr>
        <w:t>Feb.</w:t>
      </w:r>
      <w:r w:rsidRPr="00930284">
        <w:rPr>
          <w:sz w:val="22"/>
        </w:rPr>
        <w:t xml:space="preserve"> 201</w:t>
      </w:r>
      <w:r>
        <w:rPr>
          <w:sz w:val="22"/>
        </w:rPr>
        <w:t>8.</w:t>
      </w:r>
      <w:bookmarkEnd w:id="19"/>
    </w:p>
    <w:p w14:paraId="375EABB8" w14:textId="77777777" w:rsidR="00632B19" w:rsidRDefault="00632B19" w:rsidP="00632B19">
      <w:pPr>
        <w:pStyle w:val="References"/>
        <w:jc w:val="left"/>
        <w:rPr>
          <w:sz w:val="22"/>
          <w:szCs w:val="20"/>
          <w:lang w:eastAsia="zh-CN"/>
        </w:rPr>
      </w:pPr>
      <w:bookmarkStart w:id="21" w:name="_Ref509942217"/>
      <w:bookmarkEnd w:id="20"/>
      <w:r w:rsidRPr="008F38A6">
        <w:rPr>
          <w:sz w:val="22"/>
          <w:szCs w:val="20"/>
          <w:lang w:eastAsia="zh-CN"/>
        </w:rPr>
        <w:t>R4-180</w:t>
      </w:r>
      <w:r w:rsidRPr="008F38A6">
        <w:rPr>
          <w:rFonts w:hint="eastAsia"/>
          <w:sz w:val="22"/>
          <w:szCs w:val="20"/>
          <w:lang w:eastAsia="zh-CN"/>
        </w:rPr>
        <w:t>3441</w:t>
      </w:r>
      <w:r>
        <w:rPr>
          <w:sz w:val="22"/>
          <w:szCs w:val="20"/>
          <w:lang w:eastAsia="zh-CN"/>
        </w:rPr>
        <w:t>, “</w:t>
      </w:r>
      <w:r w:rsidRPr="00BB5B89">
        <w:rPr>
          <w:sz w:val="22"/>
          <w:szCs w:val="20"/>
          <w:lang w:eastAsia="zh-CN"/>
        </w:rPr>
        <w:t>Reply LS on NR SS Raster Shift for Frequency Range 0-2700MHz</w:t>
      </w:r>
      <w:r>
        <w:rPr>
          <w:sz w:val="22"/>
          <w:szCs w:val="20"/>
          <w:lang w:eastAsia="zh-CN"/>
        </w:rPr>
        <w:t xml:space="preserve">”, </w:t>
      </w:r>
      <w:r w:rsidRPr="00BB5B89">
        <w:rPr>
          <w:sz w:val="22"/>
          <w:szCs w:val="20"/>
          <w:lang w:eastAsia="zh-CN"/>
        </w:rPr>
        <w:t>26 Feb</w:t>
      </w:r>
      <w:r>
        <w:rPr>
          <w:sz w:val="22"/>
          <w:szCs w:val="20"/>
          <w:lang w:eastAsia="zh-CN"/>
        </w:rPr>
        <w:t>.</w:t>
      </w:r>
      <w:r w:rsidRPr="00BB5B89">
        <w:rPr>
          <w:sz w:val="22"/>
          <w:szCs w:val="20"/>
          <w:lang w:eastAsia="zh-CN"/>
        </w:rPr>
        <w:t xml:space="preserve"> –</w:t>
      </w:r>
      <w:r w:rsidRPr="00BB5B89">
        <w:rPr>
          <w:rFonts w:hint="eastAsia"/>
          <w:sz w:val="22"/>
          <w:szCs w:val="20"/>
          <w:lang w:eastAsia="zh-CN"/>
        </w:rPr>
        <w:t xml:space="preserve"> </w:t>
      </w:r>
      <w:r w:rsidRPr="00BB5B89">
        <w:rPr>
          <w:sz w:val="22"/>
          <w:szCs w:val="20"/>
          <w:lang w:eastAsia="zh-CN"/>
        </w:rPr>
        <w:t>2nd March, 2018</w:t>
      </w:r>
      <w:r>
        <w:rPr>
          <w:sz w:val="22"/>
          <w:szCs w:val="20"/>
          <w:lang w:eastAsia="zh-CN"/>
        </w:rPr>
        <w:t>.</w:t>
      </w:r>
      <w:bookmarkEnd w:id="21"/>
    </w:p>
    <w:p w14:paraId="45EE88D6" w14:textId="77777777" w:rsidR="001F7847" w:rsidRPr="00F81A59" w:rsidRDefault="001F7847" w:rsidP="001F7847">
      <w:pPr>
        <w:pStyle w:val="References"/>
        <w:jc w:val="left"/>
        <w:rPr>
          <w:sz w:val="22"/>
          <w:szCs w:val="20"/>
          <w:lang w:eastAsia="zh-CN"/>
        </w:rPr>
      </w:pPr>
      <w:bookmarkStart w:id="22" w:name="_Ref510100228"/>
      <w:r w:rsidRPr="004A25AC">
        <w:rPr>
          <w:sz w:val="22"/>
          <w:szCs w:val="20"/>
          <w:lang w:eastAsia="zh-CN"/>
        </w:rPr>
        <w:t xml:space="preserve">R1-1800030, </w:t>
      </w:r>
      <w:r w:rsidRPr="00F81A59">
        <w:rPr>
          <w:sz w:val="22"/>
          <w:szCs w:val="20"/>
          <w:lang w:eastAsia="zh-CN"/>
        </w:rPr>
        <w:t>“</w:t>
      </w:r>
      <w:r w:rsidRPr="004A25AC">
        <w:rPr>
          <w:sz w:val="22"/>
          <w:szCs w:val="20"/>
          <w:lang w:eastAsia="zh-CN"/>
        </w:rPr>
        <w:t>Correction on RMSI configurations</w:t>
      </w:r>
      <w:r w:rsidRPr="00F81A59">
        <w:rPr>
          <w:sz w:val="22"/>
          <w:szCs w:val="20"/>
          <w:lang w:eastAsia="zh-CN"/>
        </w:rPr>
        <w:t xml:space="preserve">”, </w:t>
      </w:r>
      <w:r>
        <w:rPr>
          <w:sz w:val="22"/>
          <w:szCs w:val="20"/>
          <w:lang w:eastAsia="zh-CN"/>
        </w:rPr>
        <w:t xml:space="preserve">Huawei, HiSilicon, </w:t>
      </w:r>
      <w:r w:rsidRPr="00F81A59">
        <w:rPr>
          <w:sz w:val="22"/>
          <w:szCs w:val="20"/>
          <w:lang w:eastAsia="zh-CN"/>
        </w:rPr>
        <w:t>Vancouver, Canada, Jan. 22 – 26, 2018.</w:t>
      </w:r>
      <w:bookmarkEnd w:id="22"/>
    </w:p>
    <w:p w14:paraId="6B044F28" w14:textId="77777777" w:rsidR="00760EE0" w:rsidRPr="00760EE0" w:rsidRDefault="00760EE0" w:rsidP="00760EE0">
      <w:pPr>
        <w:pStyle w:val="References"/>
        <w:rPr>
          <w:sz w:val="22"/>
          <w:szCs w:val="20"/>
          <w:lang w:eastAsia="zh-CN"/>
        </w:rPr>
      </w:pPr>
      <w:bookmarkStart w:id="23" w:name="_Ref510100288"/>
      <w:r w:rsidRPr="00760EE0">
        <w:rPr>
          <w:sz w:val="22"/>
          <w:szCs w:val="20"/>
          <w:lang w:eastAsia="zh-CN"/>
        </w:rPr>
        <w:t>R1-1802184, "Remaining Details on Synchronization signal", LGE, 26 Feb. – 2nd March, 2018.</w:t>
      </w:r>
      <w:bookmarkEnd w:id="23"/>
    </w:p>
    <w:p w14:paraId="1F5DB46F" w14:textId="77777777" w:rsidR="00760EE0" w:rsidRDefault="00760EE0" w:rsidP="00760EE0">
      <w:pPr>
        <w:pStyle w:val="References"/>
        <w:rPr>
          <w:sz w:val="22"/>
          <w:szCs w:val="20"/>
          <w:lang w:eastAsia="zh-CN"/>
        </w:rPr>
      </w:pPr>
      <w:bookmarkStart w:id="24" w:name="_Ref510100293"/>
      <w:r w:rsidRPr="00760EE0">
        <w:rPr>
          <w:sz w:val="22"/>
          <w:szCs w:val="20"/>
          <w:lang w:eastAsia="zh-CN"/>
        </w:rPr>
        <w:t>R1-1802381, "Remaining details of SS/PBCH block", Intel, 26 Feb. – 2nd March, 2018.</w:t>
      </w:r>
      <w:bookmarkEnd w:id="24"/>
    </w:p>
    <w:p w14:paraId="68DFC663" w14:textId="77777777" w:rsidR="005C38E8" w:rsidRPr="00760EE0" w:rsidRDefault="005C38E8" w:rsidP="005C38E8">
      <w:pPr>
        <w:pStyle w:val="References"/>
        <w:rPr>
          <w:sz w:val="22"/>
          <w:szCs w:val="20"/>
          <w:lang w:eastAsia="zh-CN"/>
        </w:rPr>
      </w:pPr>
      <w:bookmarkStart w:id="25" w:name="_Ref510100296"/>
      <w:r w:rsidRPr="005C38E8">
        <w:rPr>
          <w:sz w:val="22"/>
          <w:szCs w:val="20"/>
          <w:lang w:eastAsia="zh-CN"/>
        </w:rPr>
        <w:t>R1-1801404, "Remaining details of Synchronization Signal Design",</w:t>
      </w:r>
      <w:r w:rsidR="003C313E">
        <w:rPr>
          <w:sz w:val="22"/>
          <w:szCs w:val="20"/>
          <w:lang w:eastAsia="zh-CN"/>
        </w:rPr>
        <w:t xml:space="preserve"> </w:t>
      </w:r>
      <w:r w:rsidRPr="005C38E8">
        <w:rPr>
          <w:sz w:val="22"/>
          <w:szCs w:val="20"/>
          <w:lang w:eastAsia="zh-CN"/>
        </w:rPr>
        <w:t>ZTE, Sanechips, 26 Feb. – 2nd March, 2018.</w:t>
      </w:r>
      <w:bookmarkEnd w:id="25"/>
    </w:p>
    <w:p w14:paraId="6BCAA96A" w14:textId="77777777" w:rsidR="00760EE0" w:rsidRPr="00760EE0" w:rsidRDefault="00760EE0" w:rsidP="00760EE0">
      <w:pPr>
        <w:pStyle w:val="References"/>
        <w:rPr>
          <w:sz w:val="22"/>
          <w:szCs w:val="20"/>
          <w:lang w:eastAsia="zh-CN"/>
        </w:rPr>
      </w:pPr>
      <w:bookmarkStart w:id="26" w:name="_Ref510100302"/>
      <w:r w:rsidRPr="00760EE0">
        <w:rPr>
          <w:sz w:val="22"/>
          <w:szCs w:val="20"/>
          <w:lang w:eastAsia="zh-CN"/>
        </w:rPr>
        <w:t xml:space="preserve">R1-1802889, "Open issues on </w:t>
      </w:r>
      <w:r w:rsidR="003536AD" w:rsidRPr="00760EE0">
        <w:rPr>
          <w:sz w:val="22"/>
          <w:szCs w:val="20"/>
          <w:lang w:eastAsia="zh-CN"/>
        </w:rPr>
        <w:t>Synchronization</w:t>
      </w:r>
      <w:r w:rsidRPr="00760EE0">
        <w:rPr>
          <w:sz w:val="22"/>
          <w:szCs w:val="20"/>
          <w:lang w:eastAsia="zh-CN"/>
        </w:rPr>
        <w:t xml:space="preserve"> Signal", Nokia, Nokia Shanghai Bell, 26 Feb. – 2nd March, 2018.</w:t>
      </w:r>
      <w:bookmarkEnd w:id="26"/>
    </w:p>
    <w:p w14:paraId="58D24576" w14:textId="77777777" w:rsidR="00760EE0" w:rsidRDefault="00760EE0" w:rsidP="00760EE0">
      <w:pPr>
        <w:pStyle w:val="References"/>
        <w:rPr>
          <w:sz w:val="22"/>
          <w:szCs w:val="20"/>
          <w:lang w:eastAsia="zh-CN"/>
        </w:rPr>
      </w:pPr>
      <w:bookmarkStart w:id="27" w:name="_Ref510100306"/>
      <w:r w:rsidRPr="00760EE0">
        <w:rPr>
          <w:sz w:val="22"/>
          <w:szCs w:val="20"/>
          <w:lang w:eastAsia="zh-CN"/>
        </w:rPr>
        <w:t>R1-1802809, "Remaining details on synchronization signal design", Qualcomm, 26 Feb. – 2nd March, 2018.</w:t>
      </w:r>
      <w:bookmarkEnd w:id="27"/>
    </w:p>
    <w:p w14:paraId="0151D2E9" w14:textId="6428A85C" w:rsidR="00430F2E" w:rsidRPr="005F265E" w:rsidRDefault="002E4555" w:rsidP="00007F4E">
      <w:pPr>
        <w:pStyle w:val="References"/>
        <w:rPr>
          <w:sz w:val="22"/>
          <w:szCs w:val="20"/>
          <w:lang w:eastAsia="zh-CN"/>
        </w:rPr>
      </w:pPr>
      <w:bookmarkStart w:id="28" w:name="_Ref510515932"/>
      <w:r w:rsidRPr="002E4555">
        <w:rPr>
          <w:sz w:val="22"/>
          <w:szCs w:val="20"/>
          <w:lang w:eastAsia="zh-CN"/>
        </w:rPr>
        <w:t>R1-1803651</w:t>
      </w:r>
      <w:r w:rsidR="00430F2E" w:rsidRPr="00253003">
        <w:rPr>
          <w:sz w:val="22"/>
          <w:szCs w:val="20"/>
          <w:lang w:eastAsia="zh-CN"/>
        </w:rPr>
        <w:t>, “On k0 for OFDM signal generation”, Huawei, HiSilicon, Sanya, China,</w:t>
      </w:r>
      <w:r w:rsidR="00430F2E" w:rsidRPr="005F265E">
        <w:rPr>
          <w:sz w:val="22"/>
          <w:szCs w:val="20"/>
          <w:lang w:eastAsia="zh-CN"/>
        </w:rPr>
        <w:t xml:space="preserve"> Apr. 16 – 20, 2018.</w:t>
      </w:r>
      <w:bookmarkEnd w:id="28"/>
    </w:p>
    <w:p w14:paraId="7200F701" w14:textId="7C70EB07" w:rsidR="005F21AD" w:rsidRPr="008209C2" w:rsidRDefault="005F21AD" w:rsidP="005F21AD">
      <w:pPr>
        <w:pStyle w:val="References"/>
        <w:rPr>
          <w:sz w:val="22"/>
          <w:szCs w:val="20"/>
          <w:lang w:eastAsia="zh-CN"/>
        </w:rPr>
      </w:pPr>
      <w:bookmarkStart w:id="29" w:name="_Ref510101799"/>
      <w:r w:rsidRPr="00B44673">
        <w:rPr>
          <w:sz w:val="22"/>
          <w:szCs w:val="20"/>
          <w:lang w:eastAsia="zh-CN"/>
        </w:rPr>
        <w:t xml:space="preserve">TS38.211, </w:t>
      </w:r>
      <w:r w:rsidR="000A468F" w:rsidRPr="00B6728B">
        <w:rPr>
          <w:sz w:val="22"/>
          <w:szCs w:val="20"/>
          <w:lang w:eastAsia="zh-CN"/>
        </w:rPr>
        <w:t>V15.1.0</w:t>
      </w:r>
      <w:r w:rsidR="00290889" w:rsidRPr="00B44673">
        <w:rPr>
          <w:sz w:val="22"/>
          <w:szCs w:val="20"/>
          <w:lang w:eastAsia="zh-CN"/>
        </w:rPr>
        <w:t>.</w:t>
      </w:r>
      <w:bookmarkEnd w:id="29"/>
    </w:p>
    <w:p w14:paraId="6591718D" w14:textId="3549540D" w:rsidR="008209C2" w:rsidRPr="00C854BE" w:rsidRDefault="008209C2" w:rsidP="005F21AD">
      <w:pPr>
        <w:pStyle w:val="References"/>
        <w:rPr>
          <w:sz w:val="22"/>
          <w:szCs w:val="20"/>
          <w:lang w:eastAsia="zh-CN"/>
        </w:rPr>
      </w:pPr>
      <w:bookmarkStart w:id="30" w:name="_Ref510101993"/>
      <w:bookmarkStart w:id="31" w:name="_Ref510518874"/>
      <w:r w:rsidRPr="00B44673">
        <w:rPr>
          <w:sz w:val="22"/>
          <w:szCs w:val="20"/>
          <w:lang w:eastAsia="zh-CN"/>
        </w:rPr>
        <w:lastRenderedPageBreak/>
        <w:t>R4-1802403, TS38.101-1</w:t>
      </w:r>
      <w:r w:rsidR="00170B02" w:rsidRPr="00B44673">
        <w:rPr>
          <w:sz w:val="22"/>
          <w:szCs w:val="20"/>
          <w:lang w:eastAsia="zh-CN"/>
        </w:rPr>
        <w:t>,</w:t>
      </w:r>
      <w:r w:rsidRPr="00B44673">
        <w:rPr>
          <w:sz w:val="22"/>
          <w:szCs w:val="20"/>
          <w:lang w:eastAsia="zh-CN"/>
        </w:rPr>
        <w:t xml:space="preserve"> CR0003</w:t>
      </w:r>
      <w:bookmarkEnd w:id="30"/>
      <w:r w:rsidR="007A41AE" w:rsidRPr="00B44673">
        <w:rPr>
          <w:sz w:val="22"/>
          <w:szCs w:val="20"/>
          <w:lang w:eastAsia="zh-CN"/>
        </w:rPr>
        <w:t>.</w:t>
      </w:r>
      <w:bookmarkEnd w:id="31"/>
    </w:p>
    <w:p w14:paraId="6A7D516E" w14:textId="55B91F73" w:rsidR="00C854BE" w:rsidRDefault="00B9168D" w:rsidP="005F21AD">
      <w:pPr>
        <w:pStyle w:val="References"/>
        <w:rPr>
          <w:sz w:val="22"/>
          <w:szCs w:val="20"/>
          <w:lang w:eastAsia="zh-CN"/>
        </w:rPr>
      </w:pPr>
      <w:r w:rsidRPr="00B44673">
        <w:rPr>
          <w:sz w:val="22"/>
          <w:szCs w:val="20"/>
          <w:lang w:eastAsia="zh-CN"/>
        </w:rPr>
        <w:t>R2-1803828, TS38.331, CR8.</w:t>
      </w:r>
    </w:p>
    <w:p w14:paraId="15BFA6BF" w14:textId="77777777" w:rsidR="00840E2B" w:rsidRDefault="00840E2B" w:rsidP="00840E2B">
      <w:pPr>
        <w:pStyle w:val="References"/>
        <w:numPr>
          <w:ilvl w:val="0"/>
          <w:numId w:val="0"/>
        </w:numPr>
        <w:ind w:left="360" w:hanging="360"/>
        <w:jc w:val="left"/>
        <w:rPr>
          <w:sz w:val="22"/>
          <w:szCs w:val="20"/>
          <w:lang w:eastAsia="zh-CN"/>
        </w:rPr>
      </w:pPr>
    </w:p>
    <w:p w14:paraId="746CAFEC" w14:textId="77777777" w:rsidR="00666153" w:rsidRDefault="005E43C6" w:rsidP="005E43C6">
      <w:pPr>
        <w:pStyle w:val="1"/>
        <w:numPr>
          <w:ilvl w:val="0"/>
          <w:numId w:val="0"/>
        </w:numPr>
        <w:ind w:left="432" w:hanging="432"/>
        <w:rPr>
          <w:lang w:eastAsia="zh-CN"/>
        </w:rPr>
      </w:pPr>
      <w:r w:rsidRPr="00F71F27">
        <w:rPr>
          <w:lang w:eastAsia="zh-CN"/>
        </w:rPr>
        <w:t xml:space="preserve">Annex </w:t>
      </w:r>
      <w:r>
        <w:rPr>
          <w:lang w:eastAsia="zh-CN"/>
        </w:rPr>
        <w:t>A</w:t>
      </w:r>
      <w:r w:rsidRPr="00F71F27">
        <w:rPr>
          <w:lang w:eastAsia="zh-CN"/>
        </w:rPr>
        <w:t>:</w:t>
      </w:r>
      <w:r>
        <w:rPr>
          <w:lang w:eastAsia="zh-CN"/>
        </w:rPr>
        <w:t xml:space="preserve"> TP for resource grid</w:t>
      </w:r>
    </w:p>
    <w:p w14:paraId="08A5D5F7" w14:textId="77777777" w:rsidR="00CD0E97" w:rsidRDefault="00CD0E97" w:rsidP="00CD0E97">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D0E277D" w14:textId="77777777" w:rsidR="00CD0E97" w:rsidRPr="00395E3F" w:rsidRDefault="00CD0E97" w:rsidP="00CD0E97">
      <w:pPr>
        <w:spacing w:after="0"/>
        <w:rPr>
          <w:color w:val="FF0000"/>
          <w:sz w:val="24"/>
          <w:lang w:eastAsia="zh-CN"/>
        </w:rPr>
      </w:pPr>
      <w:r w:rsidRPr="00395E3F">
        <w:rPr>
          <w:color w:val="FF0000"/>
          <w:sz w:val="24"/>
          <w:lang w:eastAsia="zh-CN"/>
        </w:rPr>
        <w:t>-------------------------------------------- Unchanged parts omitted -----------------------------------------</w:t>
      </w:r>
    </w:p>
    <w:p w14:paraId="030DE08C" w14:textId="77777777" w:rsidR="005E43C6" w:rsidRPr="005E43C6" w:rsidRDefault="005E43C6" w:rsidP="005E43C6">
      <w:pPr>
        <w:rPr>
          <w:b/>
        </w:rPr>
      </w:pPr>
      <w:r w:rsidRPr="005E43C6">
        <w:rPr>
          <w:b/>
        </w:rPr>
        <w:t>4.4.2</w:t>
      </w:r>
      <w:r w:rsidRPr="005E43C6">
        <w:rPr>
          <w:b/>
        </w:rPr>
        <w:tab/>
        <w:t>Resource grid</w:t>
      </w:r>
    </w:p>
    <w:p w14:paraId="466C112F" w14:textId="77777777" w:rsidR="005E43C6" w:rsidRDefault="005E43C6" w:rsidP="005E43C6">
      <w:r>
        <w:t>For each numerology and carrier, a</w:t>
      </w:r>
      <w:r w:rsidRPr="00C12953">
        <w:t xml:space="preserve"> resource grid of </w:t>
      </w:r>
      <w:r w:rsidRPr="003A4048">
        <w:rPr>
          <w:position w:val="-14"/>
        </w:rPr>
        <w:object w:dxaOrig="980" w:dyaOrig="380" w14:anchorId="44FB257F">
          <v:shape id="_x0000_i1058" type="#_x0000_t75" style="width:50.95pt;height:21.75pt" o:ole="">
            <v:imagedata r:id="rId45" o:title=""/>
          </v:shape>
          <o:OLEObject Type="Embed" ProgID="Equation.3" ShapeID="_x0000_i1058" DrawAspect="Content" ObjectID="_1584598178" r:id="rId67"/>
        </w:object>
      </w:r>
      <w:r w:rsidRPr="00C12953">
        <w:t xml:space="preserve"> subcarriers </w:t>
      </w:r>
      <w:ins w:id="32" w:author="Huawei" w:date="2018-03-29T14:18:00Z">
        <w:r w:rsidR="003503E3">
          <w:rPr>
            <w:rFonts w:hint="eastAsia"/>
            <w:lang w:eastAsia="zh-CN"/>
          </w:rPr>
          <w:t>which is indicated by higher-layer</w:t>
        </w:r>
      </w:ins>
      <w:ins w:id="33" w:author="Huawei" w:date="2018-03-29T14:19:00Z">
        <w:r w:rsidR="00EF5ADA">
          <w:rPr>
            <w:lang w:eastAsia="zh-CN"/>
          </w:rPr>
          <w:t xml:space="preserve"> parameter</w:t>
        </w:r>
        <w:r w:rsidR="003503E3">
          <w:rPr>
            <w:lang w:eastAsia="zh-CN"/>
          </w:rPr>
          <w:t xml:space="preserve"> </w:t>
        </w:r>
      </w:ins>
      <w:ins w:id="34" w:author="Huawei" w:date="2018-03-29T14:20:00Z">
        <w:r w:rsidR="003503E3" w:rsidRPr="005B74EE">
          <w:rPr>
            <w:i/>
            <w:lang w:eastAsia="zh-CN"/>
          </w:rPr>
          <w:t>carrierBandwidth</w:t>
        </w:r>
      </w:ins>
      <w:ins w:id="35" w:author="Huawei" w:date="2018-03-29T14:18:00Z">
        <w:r w:rsidR="003503E3">
          <w:rPr>
            <w:rFonts w:hint="eastAsia"/>
            <w:lang w:eastAsia="zh-CN"/>
          </w:rPr>
          <w:t xml:space="preserve"> </w:t>
        </w:r>
      </w:ins>
      <w:r w:rsidRPr="00C12953">
        <w:t xml:space="preserve">and </w:t>
      </w:r>
      <w:r w:rsidRPr="00290852">
        <w:rPr>
          <w:position w:val="-14"/>
        </w:rPr>
        <w:object w:dxaOrig="900" w:dyaOrig="380" w14:anchorId="71DA4915">
          <v:shape id="_x0000_i1059" type="#_x0000_t75" style="width:43.45pt;height:21.75pt" o:ole="">
            <v:imagedata r:id="rId47" o:title=""/>
          </v:shape>
          <o:OLEObject Type="Embed" ProgID="Equation.3" ShapeID="_x0000_i1059" DrawAspect="Content" ObjectID="_1584598179" r:id="rId68"/>
        </w:object>
      </w:r>
      <w:r w:rsidRPr="00C12953">
        <w:t xml:space="preserve"> OFDM symbols</w:t>
      </w:r>
      <w:r>
        <w:t xml:space="preserve"> is defined, starting at common resource block </w:t>
      </w:r>
      <w:r w:rsidRPr="00290852">
        <w:rPr>
          <w:position w:val="-14"/>
        </w:rPr>
        <w:object w:dxaOrig="639" w:dyaOrig="380" w14:anchorId="5E32A390">
          <v:shape id="_x0000_i1060" type="#_x0000_t75" style="width:28.55pt;height:21.75pt" o:ole="">
            <v:imagedata r:id="rId49" o:title=""/>
          </v:shape>
          <o:OLEObject Type="Embed" ProgID="Equation.3" ShapeID="_x0000_i1060" DrawAspect="Content" ObjectID="_1584598180" r:id="rId69"/>
        </w:object>
      </w:r>
      <w:r>
        <w:t xml:space="preserve"> </w:t>
      </w:r>
      <w:del w:id="36" w:author="Huawei" w:date="2018-03-29T14:23:00Z">
        <w:r w:rsidDel="00EF5ADA">
          <w:delText xml:space="preserve">indicated </w:delText>
        </w:r>
      </w:del>
      <w:ins w:id="37" w:author="Huawei" w:date="2018-03-29T14:23:00Z">
        <w:r w:rsidR="00EF5ADA">
          <w:t xml:space="preserve">obtained </w:t>
        </w:r>
      </w:ins>
      <w:del w:id="38" w:author="Huawei" w:date="2018-03-29T14:23:00Z">
        <w:r w:rsidDel="00EF5ADA">
          <w:delText xml:space="preserve">by </w:delText>
        </w:r>
      </w:del>
      <w:ins w:id="39" w:author="Huawei" w:date="2018-03-29T14:23:00Z">
        <w:r w:rsidR="00EF5ADA">
          <w:t xml:space="preserve">from </w:t>
        </w:r>
      </w:ins>
      <w:r>
        <w:t>higher-layer</w:t>
      </w:r>
      <w:del w:id="40" w:author="Huawei" w:date="2018-03-29T14:22:00Z">
        <w:r w:rsidDel="00EF5ADA">
          <w:delText xml:space="preserve"> signalling</w:delText>
        </w:r>
      </w:del>
      <w:ins w:id="41" w:author="Huawei" w:date="2018-03-29T14:22:00Z">
        <w:r w:rsidR="00EF5ADA">
          <w:t xml:space="preserve"> parameter </w:t>
        </w:r>
      </w:ins>
      <w:ins w:id="42" w:author="Huawei" w:date="2018-03-29T14:23:00Z">
        <w:r w:rsidR="00EF5ADA" w:rsidRPr="005B74EE">
          <w:rPr>
            <w:i/>
          </w:rPr>
          <w:t>offsetToVirtualCarrie</w:t>
        </w:r>
      </w:ins>
      <w:ins w:id="43" w:author="Huawei" w:date="2018-03-29T14:28:00Z">
        <w:r w:rsidR="00437FCD">
          <w:rPr>
            <w:i/>
          </w:rPr>
          <w:t>r</w:t>
        </w:r>
      </w:ins>
      <w:r>
        <w:t>. There is one set of resource grids per transmission direction (uplink or downlink) with the subscript</w:t>
      </w:r>
      <w:r w:rsidRPr="00F66497">
        <w:rPr>
          <w:position w:val="-6"/>
        </w:rPr>
        <w:object w:dxaOrig="180" w:dyaOrig="200" w14:anchorId="57B9ABBE">
          <v:shape id="_x0000_i1061" type="#_x0000_t75" style="width:7.45pt;height:7.45pt" o:ole="">
            <v:imagedata r:id="rId51" o:title=""/>
          </v:shape>
          <o:OLEObject Type="Embed" ProgID="Equation.3" ShapeID="_x0000_i1061" DrawAspect="Content" ObjectID="_1584598181" r:id="rId70"/>
        </w:object>
      </w:r>
      <w:r>
        <w:t xml:space="preserve"> set to DL and UL for downlink and uplink, respectively. When there is no risk for confusion, the subscript </w:t>
      </w:r>
      <w:r w:rsidRPr="00F66497">
        <w:rPr>
          <w:position w:val="-6"/>
        </w:rPr>
        <w:object w:dxaOrig="180" w:dyaOrig="200" w14:anchorId="08FE8F76">
          <v:shape id="_x0000_i1062" type="#_x0000_t75" style="width:7.45pt;height:7.45pt" o:ole="">
            <v:imagedata r:id="rId51" o:title=""/>
          </v:shape>
          <o:OLEObject Type="Embed" ProgID="Equation.3" ShapeID="_x0000_i1062" DrawAspect="Content" ObjectID="_1584598182" r:id="rId71"/>
        </w:object>
      </w:r>
      <w:r>
        <w:t xml:space="preserve"> may be dropped</w:t>
      </w:r>
      <w:r w:rsidRPr="00C12953">
        <w:t>.</w:t>
      </w:r>
      <w:r>
        <w:t xml:space="preserve"> There is one resource grid for a given antenna port </w:t>
      </w:r>
      <w:r w:rsidRPr="00C12953">
        <w:rPr>
          <w:position w:val="-10"/>
        </w:rPr>
        <w:object w:dxaOrig="200" w:dyaOrig="240" w14:anchorId="28D269E0">
          <v:shape id="_x0000_i1063" type="#_x0000_t75" style="width:7.45pt;height:14.25pt" o:ole="">
            <v:imagedata r:id="rId54" o:title=""/>
          </v:shape>
          <o:OLEObject Type="Embed" ProgID="Equation.3" ShapeID="_x0000_i1063" DrawAspect="Content" ObjectID="_1584598183" r:id="rId72"/>
        </w:object>
      </w:r>
      <w:r>
        <w:t xml:space="preserve">, subcarrier spacing configuration </w:t>
      </w:r>
      <w:r w:rsidRPr="004E01C8">
        <w:rPr>
          <w:position w:val="-10"/>
        </w:rPr>
        <w:object w:dxaOrig="220" w:dyaOrig="240" w14:anchorId="2B347F35">
          <v:shape id="_x0000_i1064" type="#_x0000_t75" style="width:14.25pt;height:14.25pt" o:ole="">
            <v:imagedata r:id="rId22" o:title=""/>
          </v:shape>
          <o:OLEObject Type="Embed" ProgID="Equation.3" ShapeID="_x0000_i1064" DrawAspect="Content" ObjectID="_1584598184" r:id="rId73"/>
        </w:object>
      </w:r>
      <w:r>
        <w:t>, and transmission direction (downlink or uplink).</w:t>
      </w:r>
    </w:p>
    <w:p w14:paraId="3ADC0601" w14:textId="77777777" w:rsidR="00CD0E97" w:rsidRPr="00395E3F" w:rsidRDefault="00CD0E97" w:rsidP="00CD0E97">
      <w:pPr>
        <w:spacing w:after="0"/>
        <w:rPr>
          <w:color w:val="FF0000"/>
          <w:sz w:val="24"/>
          <w:lang w:eastAsia="zh-CN"/>
        </w:rPr>
      </w:pPr>
      <w:r w:rsidRPr="00395E3F">
        <w:rPr>
          <w:color w:val="FF0000"/>
          <w:sz w:val="24"/>
          <w:lang w:eastAsia="zh-CN"/>
        </w:rPr>
        <w:t>-------------------------------------------- Unchanged parts omitted -----------------------------------------</w:t>
      </w:r>
    </w:p>
    <w:p w14:paraId="25DF1B3F" w14:textId="77777777" w:rsidR="00CD0E97" w:rsidRPr="00AE0920" w:rsidRDefault="00CD0E97" w:rsidP="00CD0E97">
      <w:pPr>
        <w:spacing w:after="0"/>
        <w:rPr>
          <w:lang w:eastAsia="zh-CN"/>
        </w:rPr>
      </w:pPr>
      <w:r w:rsidRPr="00395E3F">
        <w:rPr>
          <w:color w:val="FF0000"/>
          <w:sz w:val="24"/>
          <w:lang w:eastAsia="zh-CN"/>
        </w:rPr>
        <w:t>----------------------------------------------- End of Text Proposal ------------------------------------------</w:t>
      </w:r>
    </w:p>
    <w:p w14:paraId="5861915D" w14:textId="77777777" w:rsidR="00666153" w:rsidRDefault="00666153" w:rsidP="00666153">
      <w:pPr>
        <w:pStyle w:val="References"/>
        <w:numPr>
          <w:ilvl w:val="0"/>
          <w:numId w:val="0"/>
        </w:numPr>
        <w:ind w:left="360" w:hanging="360"/>
        <w:jc w:val="left"/>
        <w:rPr>
          <w:sz w:val="22"/>
          <w:szCs w:val="20"/>
          <w:lang w:eastAsia="zh-CN"/>
        </w:rPr>
      </w:pPr>
    </w:p>
    <w:p w14:paraId="32127F51" w14:textId="018B6605" w:rsidR="00666153" w:rsidRPr="00F71F27" w:rsidRDefault="00666153" w:rsidP="00666153">
      <w:pPr>
        <w:pStyle w:val="1"/>
        <w:numPr>
          <w:ilvl w:val="0"/>
          <w:numId w:val="0"/>
        </w:numPr>
        <w:ind w:left="432" w:hanging="432"/>
        <w:rPr>
          <w:lang w:eastAsia="zh-CN"/>
        </w:rPr>
      </w:pPr>
      <w:r w:rsidRPr="00F71F27">
        <w:rPr>
          <w:lang w:eastAsia="zh-CN"/>
        </w:rPr>
        <w:t xml:space="preserve">Annex </w:t>
      </w:r>
      <w:r w:rsidR="00B04440">
        <w:rPr>
          <w:lang w:eastAsia="zh-CN"/>
        </w:rPr>
        <w:t>B</w:t>
      </w:r>
      <w:r w:rsidRPr="00F71F27">
        <w:rPr>
          <w:lang w:eastAsia="zh-CN"/>
        </w:rPr>
        <w:t>: the</w:t>
      </w:r>
      <w:r w:rsidRPr="006C1A8B">
        <w:rPr>
          <w:lang w:eastAsia="zh-CN"/>
        </w:rPr>
        <w:t xml:space="preserve"> definition of </w:t>
      </w:r>
      <w:r w:rsidRPr="006C1A8B">
        <w:rPr>
          <w:rFonts w:eastAsia="Yu Mincho" w:hint="eastAsia"/>
        </w:rPr>
        <w:t>maximum transmission bandwidth configuration</w:t>
      </w:r>
      <w:r w:rsidRPr="006C1A8B">
        <w:rPr>
          <w:lang w:eastAsia="zh-CN"/>
        </w:rPr>
        <w:t xml:space="preserve"> in 38.101</w:t>
      </w:r>
    </w:p>
    <w:p w14:paraId="612FCBD0" w14:textId="77777777" w:rsidR="00666153" w:rsidRDefault="00666153" w:rsidP="00666153">
      <w:pPr>
        <w:rPr>
          <w:rFonts w:eastAsia="Yu Mincho"/>
        </w:rPr>
      </w:pPr>
      <w:r>
        <w:rPr>
          <w:rFonts w:eastAsia="Yu Mincho" w:hint="eastAsia"/>
        </w:rPr>
        <w:t xml:space="preserve">The maximum transmission bandwidth configuration </w:t>
      </w:r>
      <w:r>
        <w:rPr>
          <w:rFonts w:eastAsia="Yu Mincho"/>
        </w:rPr>
        <w:t>N</w:t>
      </w:r>
      <w:r w:rsidRPr="00EE460F">
        <w:rPr>
          <w:rFonts w:eastAsia="Yu Mincho"/>
          <w:vertAlign w:val="subscript"/>
        </w:rPr>
        <w:t>RB</w:t>
      </w:r>
      <w:r>
        <w:rPr>
          <w:rFonts w:eastAsia="Yu Mincho"/>
        </w:rPr>
        <w:t xml:space="preserve"> for each UE channel bandwidth and subcarrier spacing is specified in Table 5.3.2-1.</w:t>
      </w:r>
    </w:p>
    <w:p w14:paraId="01AAE440" w14:textId="77777777" w:rsidR="00666153" w:rsidRPr="00AC3667" w:rsidRDefault="00666153" w:rsidP="00666153">
      <w:pPr>
        <w:pStyle w:val="TH"/>
        <w:rPr>
          <w:rFonts w:ascii="Times New Roman" w:eastAsia="Yu Mincho" w:hAnsi="Times New Roman"/>
          <w:sz w:val="22"/>
          <w:szCs w:val="22"/>
        </w:rPr>
      </w:pPr>
      <w:bookmarkStart w:id="44" w:name="_Hlk497144372"/>
      <w:bookmarkStart w:id="45" w:name="_Hlk505013260"/>
      <w:r w:rsidRPr="00AC3667">
        <w:rPr>
          <w:rFonts w:ascii="Times New Roman" w:eastAsia="Yu Mincho" w:hAnsi="Times New Roman"/>
          <w:sz w:val="22"/>
          <w:szCs w:val="22"/>
        </w:rPr>
        <w:t xml:space="preserve">Table 5.3.2-1: </w:t>
      </w:r>
      <w:bookmarkEnd w:id="44"/>
      <w:r w:rsidRPr="00AC3667">
        <w:rPr>
          <w:rFonts w:ascii="Times New Roman" w:eastAsia="Yu Mincho" w:hAnsi="Times New Roman"/>
          <w:sz w:val="22"/>
          <w:szCs w:val="22"/>
        </w:rPr>
        <w:t>Maximum transmission bandwidth configuration N</w:t>
      </w:r>
      <w:r w:rsidRPr="00A72109">
        <w:rPr>
          <w:rFonts w:ascii="Times New Roman" w:eastAsia="Yu Mincho" w:hAnsi="Times New Roman"/>
          <w:sz w:val="22"/>
          <w:szCs w:val="22"/>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33"/>
        <w:gridCol w:w="733"/>
        <w:gridCol w:w="733"/>
        <w:gridCol w:w="783"/>
        <w:gridCol w:w="783"/>
        <w:gridCol w:w="631"/>
        <w:gridCol w:w="783"/>
        <w:gridCol w:w="733"/>
        <w:gridCol w:w="783"/>
        <w:gridCol w:w="783"/>
        <w:gridCol w:w="883"/>
      </w:tblGrid>
      <w:tr w:rsidR="00666153" w:rsidRPr="000F658F" w14:paraId="4A695764" w14:textId="77777777" w:rsidTr="00CA75F5">
        <w:trPr>
          <w:trHeight w:val="439"/>
        </w:trPr>
        <w:tc>
          <w:tcPr>
            <w:tcW w:w="0" w:type="auto"/>
            <w:vMerge w:val="restart"/>
            <w:shd w:val="clear" w:color="auto" w:fill="auto"/>
            <w:tcMar>
              <w:top w:w="15" w:type="dxa"/>
              <w:left w:w="81" w:type="dxa"/>
              <w:bottom w:w="0" w:type="dxa"/>
              <w:right w:w="81" w:type="dxa"/>
            </w:tcMar>
            <w:vAlign w:val="center"/>
            <w:hideMark/>
          </w:tcPr>
          <w:bookmarkEnd w:id="45"/>
          <w:p w14:paraId="14031E21" w14:textId="77777777" w:rsidR="00666153" w:rsidRPr="000F658F" w:rsidRDefault="00666153" w:rsidP="00CA75F5">
            <w:pPr>
              <w:pStyle w:val="TAH"/>
            </w:pPr>
            <w:r w:rsidRPr="000F658F">
              <w:t>SCS (kHz)</w:t>
            </w:r>
          </w:p>
        </w:tc>
        <w:tc>
          <w:tcPr>
            <w:tcW w:w="0" w:type="auto"/>
            <w:shd w:val="clear" w:color="auto" w:fill="auto"/>
            <w:tcMar>
              <w:top w:w="15" w:type="dxa"/>
              <w:left w:w="81" w:type="dxa"/>
              <w:bottom w:w="0" w:type="dxa"/>
              <w:right w:w="81" w:type="dxa"/>
            </w:tcMar>
            <w:vAlign w:val="center"/>
            <w:hideMark/>
          </w:tcPr>
          <w:p w14:paraId="56A79847" w14:textId="77777777" w:rsidR="00666153" w:rsidRPr="000F658F" w:rsidRDefault="00666153" w:rsidP="00CA75F5">
            <w:pPr>
              <w:pStyle w:val="TAH"/>
            </w:pPr>
            <w:r w:rsidRPr="000F658F">
              <w:t>5MHz</w:t>
            </w:r>
          </w:p>
        </w:tc>
        <w:tc>
          <w:tcPr>
            <w:tcW w:w="0" w:type="auto"/>
            <w:shd w:val="clear" w:color="auto" w:fill="auto"/>
            <w:tcMar>
              <w:top w:w="15" w:type="dxa"/>
              <w:left w:w="81" w:type="dxa"/>
              <w:bottom w:w="0" w:type="dxa"/>
              <w:right w:w="81" w:type="dxa"/>
            </w:tcMar>
            <w:vAlign w:val="center"/>
            <w:hideMark/>
          </w:tcPr>
          <w:p w14:paraId="7689C6CA" w14:textId="77777777" w:rsidR="00666153" w:rsidRPr="000F658F" w:rsidRDefault="00666153" w:rsidP="00CA75F5">
            <w:pPr>
              <w:pStyle w:val="TAH"/>
            </w:pPr>
            <w:r w:rsidRPr="000F658F">
              <w:t>10MHz</w:t>
            </w:r>
          </w:p>
        </w:tc>
        <w:tc>
          <w:tcPr>
            <w:tcW w:w="0" w:type="auto"/>
            <w:shd w:val="clear" w:color="auto" w:fill="auto"/>
            <w:tcMar>
              <w:top w:w="15" w:type="dxa"/>
              <w:left w:w="81" w:type="dxa"/>
              <w:bottom w:w="0" w:type="dxa"/>
              <w:right w:w="81" w:type="dxa"/>
            </w:tcMar>
            <w:vAlign w:val="center"/>
            <w:hideMark/>
          </w:tcPr>
          <w:p w14:paraId="1E9C1BE9" w14:textId="77777777" w:rsidR="00666153" w:rsidRPr="000F658F" w:rsidRDefault="00666153" w:rsidP="00CA75F5">
            <w:pPr>
              <w:pStyle w:val="TAH"/>
            </w:pPr>
            <w:r w:rsidRPr="000F658F">
              <w:t>15MHz</w:t>
            </w:r>
          </w:p>
        </w:tc>
        <w:tc>
          <w:tcPr>
            <w:tcW w:w="0" w:type="auto"/>
            <w:shd w:val="clear" w:color="auto" w:fill="auto"/>
            <w:tcMar>
              <w:top w:w="15" w:type="dxa"/>
              <w:left w:w="81" w:type="dxa"/>
              <w:bottom w:w="0" w:type="dxa"/>
              <w:right w:w="81" w:type="dxa"/>
            </w:tcMar>
            <w:vAlign w:val="center"/>
            <w:hideMark/>
          </w:tcPr>
          <w:p w14:paraId="65E77C1B" w14:textId="77777777" w:rsidR="00666153" w:rsidRPr="000F658F" w:rsidRDefault="00666153" w:rsidP="00CA75F5">
            <w:pPr>
              <w:pStyle w:val="TAH"/>
            </w:pPr>
            <w:r w:rsidRPr="000F658F">
              <w:t>20 MHz</w:t>
            </w:r>
          </w:p>
        </w:tc>
        <w:tc>
          <w:tcPr>
            <w:tcW w:w="0" w:type="auto"/>
            <w:shd w:val="clear" w:color="auto" w:fill="auto"/>
            <w:tcMar>
              <w:top w:w="15" w:type="dxa"/>
              <w:left w:w="81" w:type="dxa"/>
              <w:bottom w:w="0" w:type="dxa"/>
              <w:right w:w="81" w:type="dxa"/>
            </w:tcMar>
            <w:vAlign w:val="center"/>
            <w:hideMark/>
          </w:tcPr>
          <w:p w14:paraId="7C90F611" w14:textId="77777777" w:rsidR="00666153" w:rsidRPr="000F658F" w:rsidRDefault="00666153" w:rsidP="00CA75F5">
            <w:pPr>
              <w:pStyle w:val="TAH"/>
            </w:pPr>
            <w:r w:rsidRPr="000F658F">
              <w:t>25 MHz</w:t>
            </w:r>
          </w:p>
        </w:tc>
        <w:tc>
          <w:tcPr>
            <w:tcW w:w="0" w:type="auto"/>
            <w:vAlign w:val="center"/>
          </w:tcPr>
          <w:p w14:paraId="603CD758" w14:textId="77777777" w:rsidR="00666153" w:rsidRPr="000F658F" w:rsidRDefault="00666153" w:rsidP="00CA75F5">
            <w:pPr>
              <w:pStyle w:val="TAH"/>
            </w:pPr>
            <w:r w:rsidRPr="000F658F">
              <w:t>30 MHz</w:t>
            </w:r>
          </w:p>
        </w:tc>
        <w:tc>
          <w:tcPr>
            <w:tcW w:w="0" w:type="auto"/>
            <w:shd w:val="clear" w:color="auto" w:fill="auto"/>
            <w:tcMar>
              <w:top w:w="15" w:type="dxa"/>
              <w:left w:w="81" w:type="dxa"/>
              <w:bottom w:w="0" w:type="dxa"/>
              <w:right w:w="81" w:type="dxa"/>
            </w:tcMar>
            <w:vAlign w:val="center"/>
            <w:hideMark/>
          </w:tcPr>
          <w:p w14:paraId="191E3DD6" w14:textId="77777777" w:rsidR="00666153" w:rsidRPr="000F658F" w:rsidRDefault="00666153" w:rsidP="00CA75F5">
            <w:pPr>
              <w:pStyle w:val="TAH"/>
            </w:pPr>
            <w:r w:rsidRPr="000F658F">
              <w:t>40 MHz</w:t>
            </w:r>
          </w:p>
        </w:tc>
        <w:tc>
          <w:tcPr>
            <w:tcW w:w="0" w:type="auto"/>
            <w:shd w:val="clear" w:color="auto" w:fill="auto"/>
            <w:tcMar>
              <w:top w:w="15" w:type="dxa"/>
              <w:left w:w="81" w:type="dxa"/>
              <w:bottom w:w="0" w:type="dxa"/>
              <w:right w:w="81" w:type="dxa"/>
            </w:tcMar>
            <w:vAlign w:val="center"/>
            <w:hideMark/>
          </w:tcPr>
          <w:p w14:paraId="3836FFAD" w14:textId="77777777" w:rsidR="00666153" w:rsidRPr="000F658F" w:rsidRDefault="00666153" w:rsidP="00CA75F5">
            <w:pPr>
              <w:pStyle w:val="TAH"/>
            </w:pPr>
            <w:r w:rsidRPr="000F658F">
              <w:t>50MHz</w:t>
            </w:r>
          </w:p>
        </w:tc>
        <w:tc>
          <w:tcPr>
            <w:tcW w:w="0" w:type="auto"/>
            <w:shd w:val="clear" w:color="auto" w:fill="auto"/>
            <w:tcMar>
              <w:top w:w="15" w:type="dxa"/>
              <w:left w:w="81" w:type="dxa"/>
              <w:bottom w:w="0" w:type="dxa"/>
              <w:right w:w="81" w:type="dxa"/>
            </w:tcMar>
            <w:vAlign w:val="center"/>
            <w:hideMark/>
          </w:tcPr>
          <w:p w14:paraId="30FB6DE2" w14:textId="77777777" w:rsidR="00666153" w:rsidRPr="000F658F" w:rsidRDefault="00666153" w:rsidP="00CA75F5">
            <w:pPr>
              <w:pStyle w:val="TAH"/>
            </w:pPr>
            <w:r w:rsidRPr="000F658F">
              <w:t>60 MHz</w:t>
            </w:r>
          </w:p>
        </w:tc>
        <w:tc>
          <w:tcPr>
            <w:tcW w:w="0" w:type="auto"/>
            <w:shd w:val="clear" w:color="auto" w:fill="auto"/>
            <w:tcMar>
              <w:top w:w="15" w:type="dxa"/>
              <w:left w:w="81" w:type="dxa"/>
              <w:bottom w:w="0" w:type="dxa"/>
              <w:right w:w="81" w:type="dxa"/>
            </w:tcMar>
            <w:vAlign w:val="center"/>
            <w:hideMark/>
          </w:tcPr>
          <w:p w14:paraId="38B34F5E" w14:textId="77777777" w:rsidR="00666153" w:rsidRPr="000F658F" w:rsidRDefault="00666153" w:rsidP="00CA75F5">
            <w:pPr>
              <w:pStyle w:val="TAH"/>
            </w:pPr>
            <w:r w:rsidRPr="000F658F">
              <w:t>80 MHz</w:t>
            </w:r>
          </w:p>
        </w:tc>
        <w:tc>
          <w:tcPr>
            <w:tcW w:w="0" w:type="auto"/>
            <w:shd w:val="clear" w:color="auto" w:fill="auto"/>
            <w:tcMar>
              <w:top w:w="15" w:type="dxa"/>
              <w:left w:w="81" w:type="dxa"/>
              <w:bottom w:w="0" w:type="dxa"/>
              <w:right w:w="81" w:type="dxa"/>
            </w:tcMar>
            <w:vAlign w:val="center"/>
            <w:hideMark/>
          </w:tcPr>
          <w:p w14:paraId="51F8A1F0" w14:textId="77777777" w:rsidR="00666153" w:rsidRPr="000F658F" w:rsidRDefault="00666153" w:rsidP="00CA75F5">
            <w:pPr>
              <w:pStyle w:val="TAH"/>
            </w:pPr>
            <w:r w:rsidRPr="000F658F">
              <w:t>100 MHz</w:t>
            </w:r>
          </w:p>
        </w:tc>
      </w:tr>
      <w:tr w:rsidR="00666153" w:rsidRPr="000F658F" w14:paraId="3A6659DF" w14:textId="77777777" w:rsidTr="00CA75F5">
        <w:trPr>
          <w:trHeight w:val="348"/>
        </w:trPr>
        <w:tc>
          <w:tcPr>
            <w:tcW w:w="0" w:type="auto"/>
            <w:vMerge/>
            <w:vAlign w:val="center"/>
            <w:hideMark/>
          </w:tcPr>
          <w:p w14:paraId="464A840D" w14:textId="77777777" w:rsidR="00666153" w:rsidRPr="000F658F" w:rsidRDefault="00666153" w:rsidP="00CA75F5">
            <w:pPr>
              <w:pStyle w:val="TAH"/>
            </w:pPr>
          </w:p>
        </w:tc>
        <w:tc>
          <w:tcPr>
            <w:tcW w:w="0" w:type="auto"/>
            <w:shd w:val="clear" w:color="auto" w:fill="auto"/>
            <w:tcMar>
              <w:top w:w="15" w:type="dxa"/>
              <w:left w:w="81" w:type="dxa"/>
              <w:bottom w:w="0" w:type="dxa"/>
              <w:right w:w="81" w:type="dxa"/>
            </w:tcMar>
            <w:vAlign w:val="center"/>
            <w:hideMark/>
          </w:tcPr>
          <w:p w14:paraId="33B8AFB4"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4F396315"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679AFC89"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3FD700CA"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36462A3D" w14:textId="77777777" w:rsidR="00666153" w:rsidRPr="000F658F" w:rsidRDefault="00666153" w:rsidP="00CA75F5">
            <w:pPr>
              <w:pStyle w:val="TAH"/>
            </w:pPr>
            <w:r w:rsidRPr="000F658F">
              <w:t>N</w:t>
            </w:r>
            <w:r w:rsidRPr="000F658F">
              <w:rPr>
                <w:vertAlign w:val="subscript"/>
              </w:rPr>
              <w:t>RB</w:t>
            </w:r>
          </w:p>
        </w:tc>
        <w:tc>
          <w:tcPr>
            <w:tcW w:w="0" w:type="auto"/>
            <w:vAlign w:val="center"/>
          </w:tcPr>
          <w:p w14:paraId="3CCF2C5E"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72E5F38D"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7ABD6D84"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501F668D"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5FAE03F7" w14:textId="77777777" w:rsidR="00666153" w:rsidRPr="000F658F" w:rsidRDefault="00666153" w:rsidP="00CA75F5">
            <w:pPr>
              <w:pStyle w:val="TAH"/>
            </w:pPr>
            <w:r w:rsidRPr="000F658F">
              <w:t>N</w:t>
            </w:r>
            <w:r w:rsidRPr="000F658F">
              <w:rPr>
                <w:vertAlign w:val="subscript"/>
              </w:rPr>
              <w:t>RB</w:t>
            </w:r>
          </w:p>
        </w:tc>
        <w:tc>
          <w:tcPr>
            <w:tcW w:w="0" w:type="auto"/>
            <w:shd w:val="clear" w:color="auto" w:fill="auto"/>
            <w:tcMar>
              <w:top w:w="15" w:type="dxa"/>
              <w:left w:w="81" w:type="dxa"/>
              <w:bottom w:w="0" w:type="dxa"/>
              <w:right w:w="81" w:type="dxa"/>
            </w:tcMar>
            <w:vAlign w:val="center"/>
            <w:hideMark/>
          </w:tcPr>
          <w:p w14:paraId="31DB0548" w14:textId="77777777" w:rsidR="00666153" w:rsidRPr="000F658F" w:rsidRDefault="00666153" w:rsidP="00CA75F5">
            <w:pPr>
              <w:pStyle w:val="TAH"/>
            </w:pPr>
            <w:r w:rsidRPr="000F658F">
              <w:t>N</w:t>
            </w:r>
            <w:r w:rsidRPr="000F658F">
              <w:rPr>
                <w:vertAlign w:val="subscript"/>
              </w:rPr>
              <w:t>RB</w:t>
            </w:r>
          </w:p>
        </w:tc>
      </w:tr>
      <w:tr w:rsidR="00666153" w:rsidRPr="000F658F" w14:paraId="53BF109D" w14:textId="77777777" w:rsidTr="00CA75F5">
        <w:trPr>
          <w:trHeight w:val="380"/>
        </w:trPr>
        <w:tc>
          <w:tcPr>
            <w:tcW w:w="0" w:type="auto"/>
            <w:shd w:val="clear" w:color="auto" w:fill="auto"/>
            <w:tcMar>
              <w:top w:w="15" w:type="dxa"/>
              <w:left w:w="81" w:type="dxa"/>
              <w:bottom w:w="0" w:type="dxa"/>
              <w:right w:w="81" w:type="dxa"/>
            </w:tcMar>
            <w:vAlign w:val="center"/>
            <w:hideMark/>
          </w:tcPr>
          <w:p w14:paraId="03929B21" w14:textId="77777777" w:rsidR="00666153" w:rsidRPr="000F658F" w:rsidRDefault="00666153" w:rsidP="00CA75F5">
            <w:pPr>
              <w:pStyle w:val="TAC"/>
            </w:pPr>
            <w:r w:rsidRPr="000F658F">
              <w:t>15</w:t>
            </w:r>
          </w:p>
        </w:tc>
        <w:tc>
          <w:tcPr>
            <w:tcW w:w="0" w:type="auto"/>
            <w:shd w:val="clear" w:color="auto" w:fill="auto"/>
            <w:tcMar>
              <w:top w:w="15" w:type="dxa"/>
              <w:left w:w="81" w:type="dxa"/>
              <w:bottom w:w="0" w:type="dxa"/>
              <w:right w:w="81" w:type="dxa"/>
            </w:tcMar>
            <w:vAlign w:val="center"/>
            <w:hideMark/>
          </w:tcPr>
          <w:p w14:paraId="2A55EFAC" w14:textId="77777777" w:rsidR="00666153" w:rsidRPr="000F658F" w:rsidRDefault="00666153" w:rsidP="00CA75F5">
            <w:pPr>
              <w:pStyle w:val="TAC"/>
            </w:pPr>
            <w:r w:rsidRPr="000F658F">
              <w:t>25</w:t>
            </w:r>
          </w:p>
        </w:tc>
        <w:tc>
          <w:tcPr>
            <w:tcW w:w="0" w:type="auto"/>
            <w:shd w:val="clear" w:color="auto" w:fill="auto"/>
            <w:tcMar>
              <w:top w:w="15" w:type="dxa"/>
              <w:left w:w="81" w:type="dxa"/>
              <w:bottom w:w="0" w:type="dxa"/>
              <w:right w:w="81" w:type="dxa"/>
            </w:tcMar>
            <w:vAlign w:val="center"/>
            <w:hideMark/>
          </w:tcPr>
          <w:p w14:paraId="3DD8532E" w14:textId="77777777" w:rsidR="00666153" w:rsidRPr="000F658F" w:rsidRDefault="00666153" w:rsidP="00CA75F5">
            <w:pPr>
              <w:pStyle w:val="TAC"/>
            </w:pPr>
            <w:r w:rsidRPr="000F658F">
              <w:t>52</w:t>
            </w:r>
          </w:p>
        </w:tc>
        <w:tc>
          <w:tcPr>
            <w:tcW w:w="0" w:type="auto"/>
            <w:shd w:val="clear" w:color="auto" w:fill="auto"/>
            <w:tcMar>
              <w:top w:w="15" w:type="dxa"/>
              <w:left w:w="81" w:type="dxa"/>
              <w:bottom w:w="0" w:type="dxa"/>
              <w:right w:w="81" w:type="dxa"/>
            </w:tcMar>
            <w:vAlign w:val="center"/>
            <w:hideMark/>
          </w:tcPr>
          <w:p w14:paraId="2EFBE04E" w14:textId="77777777" w:rsidR="00666153" w:rsidRPr="000F658F" w:rsidRDefault="00666153" w:rsidP="00CA75F5">
            <w:pPr>
              <w:pStyle w:val="TAC"/>
            </w:pPr>
            <w:r w:rsidRPr="000F658F">
              <w:t>79</w:t>
            </w:r>
          </w:p>
        </w:tc>
        <w:tc>
          <w:tcPr>
            <w:tcW w:w="0" w:type="auto"/>
            <w:shd w:val="clear" w:color="auto" w:fill="auto"/>
            <w:tcMar>
              <w:top w:w="15" w:type="dxa"/>
              <w:left w:w="81" w:type="dxa"/>
              <w:bottom w:w="0" w:type="dxa"/>
              <w:right w:w="81" w:type="dxa"/>
            </w:tcMar>
            <w:vAlign w:val="center"/>
            <w:hideMark/>
          </w:tcPr>
          <w:p w14:paraId="0FD8ECF3" w14:textId="77777777" w:rsidR="00666153" w:rsidRPr="000F658F" w:rsidRDefault="00666153" w:rsidP="00CA75F5">
            <w:pPr>
              <w:pStyle w:val="TAC"/>
            </w:pPr>
            <w:r w:rsidRPr="000F658F">
              <w:t>106</w:t>
            </w:r>
          </w:p>
        </w:tc>
        <w:tc>
          <w:tcPr>
            <w:tcW w:w="0" w:type="auto"/>
            <w:shd w:val="clear" w:color="auto" w:fill="auto"/>
            <w:tcMar>
              <w:top w:w="15" w:type="dxa"/>
              <w:left w:w="81" w:type="dxa"/>
              <w:bottom w:w="0" w:type="dxa"/>
              <w:right w:w="81" w:type="dxa"/>
            </w:tcMar>
            <w:vAlign w:val="center"/>
            <w:hideMark/>
          </w:tcPr>
          <w:p w14:paraId="1006ED3D" w14:textId="77777777" w:rsidR="00666153" w:rsidRPr="000F658F" w:rsidRDefault="00666153" w:rsidP="00CA75F5">
            <w:pPr>
              <w:pStyle w:val="TAC"/>
            </w:pPr>
            <w:r w:rsidRPr="000F658F">
              <w:t>133</w:t>
            </w:r>
          </w:p>
        </w:tc>
        <w:tc>
          <w:tcPr>
            <w:tcW w:w="0" w:type="auto"/>
            <w:vAlign w:val="center"/>
          </w:tcPr>
          <w:p w14:paraId="74C7F128" w14:textId="77777777" w:rsidR="00666153" w:rsidRPr="000F658F" w:rsidRDefault="00666153" w:rsidP="00CA75F5">
            <w:pPr>
              <w:pStyle w:val="TAC"/>
            </w:pPr>
            <w:r w:rsidRPr="000F658F">
              <w:t>[160]</w:t>
            </w:r>
          </w:p>
        </w:tc>
        <w:tc>
          <w:tcPr>
            <w:tcW w:w="0" w:type="auto"/>
            <w:shd w:val="clear" w:color="auto" w:fill="auto"/>
            <w:tcMar>
              <w:top w:w="15" w:type="dxa"/>
              <w:left w:w="81" w:type="dxa"/>
              <w:bottom w:w="0" w:type="dxa"/>
              <w:right w:w="81" w:type="dxa"/>
            </w:tcMar>
            <w:vAlign w:val="center"/>
            <w:hideMark/>
          </w:tcPr>
          <w:p w14:paraId="357B8DFB" w14:textId="77777777" w:rsidR="00666153" w:rsidRPr="000F658F" w:rsidRDefault="00666153" w:rsidP="00CA75F5">
            <w:pPr>
              <w:pStyle w:val="TAC"/>
            </w:pPr>
            <w:r w:rsidRPr="000F658F">
              <w:t>216</w:t>
            </w:r>
          </w:p>
        </w:tc>
        <w:tc>
          <w:tcPr>
            <w:tcW w:w="0" w:type="auto"/>
            <w:shd w:val="clear" w:color="auto" w:fill="auto"/>
            <w:tcMar>
              <w:top w:w="15" w:type="dxa"/>
              <w:left w:w="81" w:type="dxa"/>
              <w:bottom w:w="0" w:type="dxa"/>
              <w:right w:w="81" w:type="dxa"/>
            </w:tcMar>
            <w:vAlign w:val="center"/>
            <w:hideMark/>
          </w:tcPr>
          <w:p w14:paraId="6002B92A" w14:textId="77777777" w:rsidR="00666153" w:rsidRPr="000F658F" w:rsidRDefault="00666153" w:rsidP="00CA75F5">
            <w:pPr>
              <w:pStyle w:val="TAC"/>
            </w:pPr>
            <w:r w:rsidRPr="000F658F">
              <w:t>270</w:t>
            </w:r>
          </w:p>
        </w:tc>
        <w:tc>
          <w:tcPr>
            <w:tcW w:w="0" w:type="auto"/>
            <w:shd w:val="clear" w:color="auto" w:fill="auto"/>
            <w:tcMar>
              <w:top w:w="15" w:type="dxa"/>
              <w:left w:w="81" w:type="dxa"/>
              <w:bottom w:w="0" w:type="dxa"/>
              <w:right w:w="81" w:type="dxa"/>
            </w:tcMar>
            <w:vAlign w:val="center"/>
            <w:hideMark/>
          </w:tcPr>
          <w:p w14:paraId="63865812" w14:textId="77777777" w:rsidR="00666153" w:rsidRPr="000F658F" w:rsidRDefault="00666153" w:rsidP="00CA75F5">
            <w:pPr>
              <w:pStyle w:val="TAC"/>
            </w:pPr>
            <w:r w:rsidRPr="000F658F">
              <w:t>N/A</w:t>
            </w:r>
          </w:p>
        </w:tc>
        <w:tc>
          <w:tcPr>
            <w:tcW w:w="0" w:type="auto"/>
            <w:shd w:val="clear" w:color="auto" w:fill="auto"/>
            <w:tcMar>
              <w:top w:w="15" w:type="dxa"/>
              <w:left w:w="81" w:type="dxa"/>
              <w:bottom w:w="0" w:type="dxa"/>
              <w:right w:w="81" w:type="dxa"/>
            </w:tcMar>
            <w:vAlign w:val="center"/>
            <w:hideMark/>
          </w:tcPr>
          <w:p w14:paraId="33EDA63F" w14:textId="77777777" w:rsidR="00666153" w:rsidRPr="000F658F" w:rsidRDefault="00666153" w:rsidP="00CA75F5">
            <w:pPr>
              <w:pStyle w:val="TAC"/>
            </w:pPr>
            <w:r w:rsidRPr="000F658F">
              <w:t>N/A</w:t>
            </w:r>
          </w:p>
        </w:tc>
        <w:tc>
          <w:tcPr>
            <w:tcW w:w="0" w:type="auto"/>
            <w:shd w:val="clear" w:color="auto" w:fill="auto"/>
            <w:tcMar>
              <w:top w:w="15" w:type="dxa"/>
              <w:left w:w="81" w:type="dxa"/>
              <w:bottom w:w="0" w:type="dxa"/>
              <w:right w:w="81" w:type="dxa"/>
            </w:tcMar>
            <w:vAlign w:val="center"/>
            <w:hideMark/>
          </w:tcPr>
          <w:p w14:paraId="3F0F9475" w14:textId="77777777" w:rsidR="00666153" w:rsidRPr="000F658F" w:rsidRDefault="00666153" w:rsidP="00CA75F5">
            <w:pPr>
              <w:pStyle w:val="TAC"/>
            </w:pPr>
            <w:r w:rsidRPr="000F658F">
              <w:t>N/A</w:t>
            </w:r>
          </w:p>
        </w:tc>
      </w:tr>
      <w:tr w:rsidR="00666153" w:rsidRPr="000F658F" w14:paraId="229649D8" w14:textId="77777777" w:rsidTr="00CA75F5">
        <w:trPr>
          <w:trHeight w:val="495"/>
        </w:trPr>
        <w:tc>
          <w:tcPr>
            <w:tcW w:w="0" w:type="auto"/>
            <w:shd w:val="clear" w:color="auto" w:fill="auto"/>
            <w:tcMar>
              <w:top w:w="15" w:type="dxa"/>
              <w:left w:w="81" w:type="dxa"/>
              <w:bottom w:w="0" w:type="dxa"/>
              <w:right w:w="81" w:type="dxa"/>
            </w:tcMar>
            <w:vAlign w:val="center"/>
            <w:hideMark/>
          </w:tcPr>
          <w:p w14:paraId="63ED3525" w14:textId="77777777" w:rsidR="00666153" w:rsidRPr="000F658F" w:rsidRDefault="00666153" w:rsidP="00CA75F5">
            <w:pPr>
              <w:pStyle w:val="TAC"/>
            </w:pPr>
            <w:r w:rsidRPr="000F658F">
              <w:t>30</w:t>
            </w:r>
          </w:p>
        </w:tc>
        <w:tc>
          <w:tcPr>
            <w:tcW w:w="0" w:type="auto"/>
            <w:shd w:val="clear" w:color="auto" w:fill="auto"/>
            <w:tcMar>
              <w:top w:w="15" w:type="dxa"/>
              <w:left w:w="81" w:type="dxa"/>
              <w:bottom w:w="0" w:type="dxa"/>
              <w:right w:w="81" w:type="dxa"/>
            </w:tcMar>
            <w:vAlign w:val="center"/>
            <w:hideMark/>
          </w:tcPr>
          <w:p w14:paraId="1E1CABAD" w14:textId="77777777" w:rsidR="00666153" w:rsidRPr="000F658F" w:rsidRDefault="00666153" w:rsidP="00CA75F5">
            <w:pPr>
              <w:pStyle w:val="TAC"/>
            </w:pPr>
            <w:r w:rsidRPr="000F658F">
              <w:t>11</w:t>
            </w:r>
          </w:p>
        </w:tc>
        <w:tc>
          <w:tcPr>
            <w:tcW w:w="0" w:type="auto"/>
            <w:shd w:val="clear" w:color="auto" w:fill="auto"/>
            <w:tcMar>
              <w:top w:w="15" w:type="dxa"/>
              <w:left w:w="81" w:type="dxa"/>
              <w:bottom w:w="0" w:type="dxa"/>
              <w:right w:w="81" w:type="dxa"/>
            </w:tcMar>
            <w:vAlign w:val="center"/>
            <w:hideMark/>
          </w:tcPr>
          <w:p w14:paraId="4CF2E084" w14:textId="77777777" w:rsidR="00666153" w:rsidRPr="000F658F" w:rsidRDefault="00666153" w:rsidP="00CA75F5">
            <w:pPr>
              <w:pStyle w:val="TAC"/>
            </w:pPr>
            <w:r w:rsidRPr="000F658F">
              <w:t>24</w:t>
            </w:r>
          </w:p>
        </w:tc>
        <w:tc>
          <w:tcPr>
            <w:tcW w:w="0" w:type="auto"/>
            <w:shd w:val="clear" w:color="auto" w:fill="auto"/>
            <w:tcMar>
              <w:top w:w="15" w:type="dxa"/>
              <w:left w:w="81" w:type="dxa"/>
              <w:bottom w:w="0" w:type="dxa"/>
              <w:right w:w="81" w:type="dxa"/>
            </w:tcMar>
            <w:vAlign w:val="center"/>
            <w:hideMark/>
          </w:tcPr>
          <w:p w14:paraId="1C9C0B89" w14:textId="77777777" w:rsidR="00666153" w:rsidRPr="000F658F" w:rsidRDefault="00666153" w:rsidP="00CA75F5">
            <w:pPr>
              <w:pStyle w:val="TAC"/>
            </w:pPr>
            <w:r w:rsidRPr="000F658F">
              <w:t>38</w:t>
            </w:r>
          </w:p>
        </w:tc>
        <w:tc>
          <w:tcPr>
            <w:tcW w:w="0" w:type="auto"/>
            <w:shd w:val="clear" w:color="auto" w:fill="auto"/>
            <w:tcMar>
              <w:top w:w="15" w:type="dxa"/>
              <w:left w:w="81" w:type="dxa"/>
              <w:bottom w:w="0" w:type="dxa"/>
              <w:right w:w="81" w:type="dxa"/>
            </w:tcMar>
            <w:vAlign w:val="center"/>
            <w:hideMark/>
          </w:tcPr>
          <w:p w14:paraId="2973499B" w14:textId="77777777" w:rsidR="00666153" w:rsidRPr="000F658F" w:rsidRDefault="00666153" w:rsidP="00CA75F5">
            <w:pPr>
              <w:pStyle w:val="TAC"/>
            </w:pPr>
            <w:r w:rsidRPr="000F658F">
              <w:t>51</w:t>
            </w:r>
          </w:p>
        </w:tc>
        <w:tc>
          <w:tcPr>
            <w:tcW w:w="0" w:type="auto"/>
            <w:shd w:val="clear" w:color="auto" w:fill="auto"/>
            <w:tcMar>
              <w:top w:w="15" w:type="dxa"/>
              <w:left w:w="81" w:type="dxa"/>
              <w:bottom w:w="0" w:type="dxa"/>
              <w:right w:w="81" w:type="dxa"/>
            </w:tcMar>
            <w:vAlign w:val="center"/>
            <w:hideMark/>
          </w:tcPr>
          <w:p w14:paraId="46DB9A0C" w14:textId="77777777" w:rsidR="00666153" w:rsidRPr="000F658F" w:rsidRDefault="00666153" w:rsidP="00CA75F5">
            <w:pPr>
              <w:pStyle w:val="TAC"/>
            </w:pPr>
            <w:r w:rsidRPr="000F658F">
              <w:t>65</w:t>
            </w:r>
          </w:p>
        </w:tc>
        <w:tc>
          <w:tcPr>
            <w:tcW w:w="0" w:type="auto"/>
            <w:vAlign w:val="center"/>
          </w:tcPr>
          <w:p w14:paraId="71B196EC" w14:textId="77777777" w:rsidR="00666153" w:rsidRPr="000F658F" w:rsidRDefault="00666153" w:rsidP="00CA75F5">
            <w:pPr>
              <w:pStyle w:val="TAC"/>
            </w:pPr>
            <w:r w:rsidRPr="000F658F">
              <w:t>[78]</w:t>
            </w:r>
          </w:p>
        </w:tc>
        <w:tc>
          <w:tcPr>
            <w:tcW w:w="0" w:type="auto"/>
            <w:shd w:val="clear" w:color="auto" w:fill="auto"/>
            <w:tcMar>
              <w:top w:w="15" w:type="dxa"/>
              <w:left w:w="81" w:type="dxa"/>
              <w:bottom w:w="0" w:type="dxa"/>
              <w:right w:w="81" w:type="dxa"/>
            </w:tcMar>
            <w:vAlign w:val="center"/>
            <w:hideMark/>
          </w:tcPr>
          <w:p w14:paraId="44F7D066" w14:textId="77777777" w:rsidR="00666153" w:rsidRPr="000F658F" w:rsidRDefault="00666153" w:rsidP="00CA75F5">
            <w:pPr>
              <w:pStyle w:val="TAC"/>
            </w:pPr>
            <w:r w:rsidRPr="000F658F">
              <w:t>106</w:t>
            </w:r>
          </w:p>
        </w:tc>
        <w:tc>
          <w:tcPr>
            <w:tcW w:w="0" w:type="auto"/>
            <w:shd w:val="clear" w:color="auto" w:fill="auto"/>
            <w:tcMar>
              <w:top w:w="15" w:type="dxa"/>
              <w:left w:w="81" w:type="dxa"/>
              <w:bottom w:w="0" w:type="dxa"/>
              <w:right w:w="81" w:type="dxa"/>
            </w:tcMar>
            <w:vAlign w:val="center"/>
            <w:hideMark/>
          </w:tcPr>
          <w:p w14:paraId="7202ABD9" w14:textId="77777777" w:rsidR="00666153" w:rsidRPr="000F658F" w:rsidRDefault="00666153" w:rsidP="00CA75F5">
            <w:pPr>
              <w:pStyle w:val="TAC"/>
            </w:pPr>
            <w:r w:rsidRPr="000F658F">
              <w:t>133</w:t>
            </w:r>
          </w:p>
        </w:tc>
        <w:tc>
          <w:tcPr>
            <w:tcW w:w="0" w:type="auto"/>
            <w:shd w:val="clear" w:color="auto" w:fill="auto"/>
            <w:tcMar>
              <w:top w:w="15" w:type="dxa"/>
              <w:left w:w="81" w:type="dxa"/>
              <w:bottom w:w="0" w:type="dxa"/>
              <w:right w:w="81" w:type="dxa"/>
            </w:tcMar>
            <w:vAlign w:val="center"/>
            <w:hideMark/>
          </w:tcPr>
          <w:p w14:paraId="6B879904" w14:textId="77777777" w:rsidR="00666153" w:rsidRPr="000F658F" w:rsidRDefault="00666153" w:rsidP="00CA75F5">
            <w:pPr>
              <w:pStyle w:val="TAC"/>
            </w:pPr>
            <w:r w:rsidRPr="000F658F">
              <w:t>162</w:t>
            </w:r>
          </w:p>
        </w:tc>
        <w:tc>
          <w:tcPr>
            <w:tcW w:w="0" w:type="auto"/>
            <w:shd w:val="clear" w:color="auto" w:fill="auto"/>
            <w:tcMar>
              <w:top w:w="15" w:type="dxa"/>
              <w:left w:w="81" w:type="dxa"/>
              <w:bottom w:w="0" w:type="dxa"/>
              <w:right w:w="81" w:type="dxa"/>
            </w:tcMar>
            <w:vAlign w:val="center"/>
            <w:hideMark/>
          </w:tcPr>
          <w:p w14:paraId="4C0631F4" w14:textId="77777777" w:rsidR="00666153" w:rsidRPr="000F658F" w:rsidRDefault="00666153" w:rsidP="00CA75F5">
            <w:pPr>
              <w:pStyle w:val="TAC"/>
            </w:pPr>
            <w:r w:rsidRPr="000F658F">
              <w:t>217</w:t>
            </w:r>
          </w:p>
        </w:tc>
        <w:tc>
          <w:tcPr>
            <w:tcW w:w="0" w:type="auto"/>
            <w:shd w:val="clear" w:color="auto" w:fill="auto"/>
            <w:tcMar>
              <w:top w:w="15" w:type="dxa"/>
              <w:left w:w="81" w:type="dxa"/>
              <w:bottom w:w="0" w:type="dxa"/>
              <w:right w:w="81" w:type="dxa"/>
            </w:tcMar>
            <w:vAlign w:val="center"/>
            <w:hideMark/>
          </w:tcPr>
          <w:p w14:paraId="24B72F17" w14:textId="77777777" w:rsidR="00666153" w:rsidRPr="000F658F" w:rsidRDefault="00666153" w:rsidP="00CA75F5">
            <w:pPr>
              <w:pStyle w:val="TAC"/>
            </w:pPr>
            <w:r w:rsidRPr="000F658F">
              <w:t>273</w:t>
            </w:r>
          </w:p>
        </w:tc>
      </w:tr>
      <w:tr w:rsidR="00666153" w:rsidRPr="000F658F" w14:paraId="4672C5AA" w14:textId="77777777" w:rsidTr="00CA75F5">
        <w:trPr>
          <w:trHeight w:val="391"/>
        </w:trPr>
        <w:tc>
          <w:tcPr>
            <w:tcW w:w="0" w:type="auto"/>
            <w:shd w:val="clear" w:color="auto" w:fill="auto"/>
            <w:tcMar>
              <w:top w:w="15" w:type="dxa"/>
              <w:left w:w="81" w:type="dxa"/>
              <w:bottom w:w="0" w:type="dxa"/>
              <w:right w:w="81" w:type="dxa"/>
            </w:tcMar>
            <w:vAlign w:val="center"/>
            <w:hideMark/>
          </w:tcPr>
          <w:p w14:paraId="7A9B97B1" w14:textId="77777777" w:rsidR="00666153" w:rsidRPr="000F658F" w:rsidRDefault="00666153" w:rsidP="00CA75F5">
            <w:pPr>
              <w:pStyle w:val="TAC"/>
            </w:pPr>
            <w:r w:rsidRPr="000F658F">
              <w:t>60</w:t>
            </w:r>
          </w:p>
        </w:tc>
        <w:tc>
          <w:tcPr>
            <w:tcW w:w="0" w:type="auto"/>
            <w:shd w:val="clear" w:color="auto" w:fill="auto"/>
            <w:tcMar>
              <w:top w:w="15" w:type="dxa"/>
              <w:left w:w="81" w:type="dxa"/>
              <w:bottom w:w="0" w:type="dxa"/>
              <w:right w:w="81" w:type="dxa"/>
            </w:tcMar>
            <w:vAlign w:val="center"/>
            <w:hideMark/>
          </w:tcPr>
          <w:p w14:paraId="3E17524B" w14:textId="77777777" w:rsidR="00666153" w:rsidRPr="000F658F" w:rsidRDefault="00666153" w:rsidP="00CA75F5">
            <w:pPr>
              <w:pStyle w:val="TAC"/>
            </w:pPr>
            <w:r w:rsidRPr="000F658F">
              <w:t>N/A</w:t>
            </w:r>
          </w:p>
        </w:tc>
        <w:tc>
          <w:tcPr>
            <w:tcW w:w="0" w:type="auto"/>
            <w:shd w:val="clear" w:color="auto" w:fill="auto"/>
            <w:tcMar>
              <w:top w:w="15" w:type="dxa"/>
              <w:left w:w="81" w:type="dxa"/>
              <w:bottom w:w="0" w:type="dxa"/>
              <w:right w:w="81" w:type="dxa"/>
            </w:tcMar>
            <w:vAlign w:val="center"/>
            <w:hideMark/>
          </w:tcPr>
          <w:p w14:paraId="1FBCDDCA" w14:textId="77777777" w:rsidR="00666153" w:rsidRPr="000F658F" w:rsidRDefault="00666153" w:rsidP="00CA75F5">
            <w:pPr>
              <w:pStyle w:val="TAC"/>
            </w:pPr>
            <w:r w:rsidRPr="000F658F">
              <w:t>11</w:t>
            </w:r>
          </w:p>
        </w:tc>
        <w:tc>
          <w:tcPr>
            <w:tcW w:w="0" w:type="auto"/>
            <w:shd w:val="clear" w:color="auto" w:fill="auto"/>
            <w:tcMar>
              <w:top w:w="15" w:type="dxa"/>
              <w:left w:w="81" w:type="dxa"/>
              <w:bottom w:w="0" w:type="dxa"/>
              <w:right w:w="81" w:type="dxa"/>
            </w:tcMar>
            <w:vAlign w:val="center"/>
            <w:hideMark/>
          </w:tcPr>
          <w:p w14:paraId="2B95605B" w14:textId="77777777" w:rsidR="00666153" w:rsidRPr="000F658F" w:rsidRDefault="00666153" w:rsidP="00CA75F5">
            <w:pPr>
              <w:pStyle w:val="TAC"/>
            </w:pPr>
            <w:r w:rsidRPr="000F658F">
              <w:t>18</w:t>
            </w:r>
          </w:p>
        </w:tc>
        <w:tc>
          <w:tcPr>
            <w:tcW w:w="0" w:type="auto"/>
            <w:shd w:val="clear" w:color="auto" w:fill="auto"/>
            <w:tcMar>
              <w:top w:w="15" w:type="dxa"/>
              <w:left w:w="81" w:type="dxa"/>
              <w:bottom w:w="0" w:type="dxa"/>
              <w:right w:w="81" w:type="dxa"/>
            </w:tcMar>
            <w:vAlign w:val="center"/>
            <w:hideMark/>
          </w:tcPr>
          <w:p w14:paraId="1C9E51F6" w14:textId="77777777" w:rsidR="00666153" w:rsidRPr="000F658F" w:rsidRDefault="00666153" w:rsidP="00CA75F5">
            <w:pPr>
              <w:pStyle w:val="TAC"/>
            </w:pPr>
            <w:r w:rsidRPr="000F658F">
              <w:t>24</w:t>
            </w:r>
          </w:p>
        </w:tc>
        <w:tc>
          <w:tcPr>
            <w:tcW w:w="0" w:type="auto"/>
            <w:shd w:val="clear" w:color="auto" w:fill="auto"/>
            <w:tcMar>
              <w:top w:w="15" w:type="dxa"/>
              <w:left w:w="81" w:type="dxa"/>
              <w:bottom w:w="0" w:type="dxa"/>
              <w:right w:w="81" w:type="dxa"/>
            </w:tcMar>
            <w:vAlign w:val="center"/>
            <w:hideMark/>
          </w:tcPr>
          <w:p w14:paraId="00BB081D" w14:textId="77777777" w:rsidR="00666153" w:rsidRPr="000F658F" w:rsidRDefault="00666153" w:rsidP="00CA75F5">
            <w:pPr>
              <w:pStyle w:val="TAC"/>
            </w:pPr>
            <w:r w:rsidRPr="000F658F">
              <w:t>31</w:t>
            </w:r>
          </w:p>
        </w:tc>
        <w:tc>
          <w:tcPr>
            <w:tcW w:w="0" w:type="auto"/>
            <w:vAlign w:val="center"/>
          </w:tcPr>
          <w:p w14:paraId="2232E76D" w14:textId="77777777" w:rsidR="00666153" w:rsidRPr="000F658F" w:rsidRDefault="00666153" w:rsidP="00CA75F5">
            <w:pPr>
              <w:pStyle w:val="TAC"/>
            </w:pPr>
            <w:r w:rsidRPr="000F658F">
              <w:t>[38]</w:t>
            </w:r>
          </w:p>
        </w:tc>
        <w:tc>
          <w:tcPr>
            <w:tcW w:w="0" w:type="auto"/>
            <w:shd w:val="clear" w:color="auto" w:fill="auto"/>
            <w:tcMar>
              <w:top w:w="15" w:type="dxa"/>
              <w:left w:w="81" w:type="dxa"/>
              <w:bottom w:w="0" w:type="dxa"/>
              <w:right w:w="81" w:type="dxa"/>
            </w:tcMar>
            <w:vAlign w:val="center"/>
            <w:hideMark/>
          </w:tcPr>
          <w:p w14:paraId="15E4FE7E" w14:textId="77777777" w:rsidR="00666153" w:rsidRPr="000F658F" w:rsidRDefault="00666153" w:rsidP="00CA75F5">
            <w:pPr>
              <w:pStyle w:val="TAC"/>
            </w:pPr>
            <w:r w:rsidRPr="000F658F">
              <w:t>51</w:t>
            </w:r>
          </w:p>
        </w:tc>
        <w:tc>
          <w:tcPr>
            <w:tcW w:w="0" w:type="auto"/>
            <w:shd w:val="clear" w:color="auto" w:fill="auto"/>
            <w:tcMar>
              <w:top w:w="15" w:type="dxa"/>
              <w:left w:w="81" w:type="dxa"/>
              <w:bottom w:w="0" w:type="dxa"/>
              <w:right w:w="81" w:type="dxa"/>
            </w:tcMar>
            <w:vAlign w:val="center"/>
            <w:hideMark/>
          </w:tcPr>
          <w:p w14:paraId="0D03E81A" w14:textId="77777777" w:rsidR="00666153" w:rsidRPr="000F658F" w:rsidRDefault="00666153" w:rsidP="00CA75F5">
            <w:pPr>
              <w:pStyle w:val="TAC"/>
            </w:pPr>
            <w:r w:rsidRPr="000F658F">
              <w:t>65</w:t>
            </w:r>
          </w:p>
        </w:tc>
        <w:tc>
          <w:tcPr>
            <w:tcW w:w="0" w:type="auto"/>
            <w:shd w:val="clear" w:color="auto" w:fill="auto"/>
            <w:tcMar>
              <w:top w:w="15" w:type="dxa"/>
              <w:left w:w="81" w:type="dxa"/>
              <w:bottom w:w="0" w:type="dxa"/>
              <w:right w:w="81" w:type="dxa"/>
            </w:tcMar>
            <w:vAlign w:val="center"/>
            <w:hideMark/>
          </w:tcPr>
          <w:p w14:paraId="69EBF1BD" w14:textId="77777777" w:rsidR="00666153" w:rsidRPr="000F658F" w:rsidRDefault="00666153" w:rsidP="00CA75F5">
            <w:pPr>
              <w:pStyle w:val="TAC"/>
            </w:pPr>
            <w:r w:rsidRPr="000F658F">
              <w:t>79</w:t>
            </w:r>
          </w:p>
        </w:tc>
        <w:tc>
          <w:tcPr>
            <w:tcW w:w="0" w:type="auto"/>
            <w:shd w:val="clear" w:color="auto" w:fill="auto"/>
            <w:tcMar>
              <w:top w:w="15" w:type="dxa"/>
              <w:left w:w="81" w:type="dxa"/>
              <w:bottom w:w="0" w:type="dxa"/>
              <w:right w:w="81" w:type="dxa"/>
            </w:tcMar>
            <w:vAlign w:val="center"/>
            <w:hideMark/>
          </w:tcPr>
          <w:p w14:paraId="1BA5E260" w14:textId="77777777" w:rsidR="00666153" w:rsidRPr="000F658F" w:rsidRDefault="00666153" w:rsidP="00CA75F5">
            <w:pPr>
              <w:pStyle w:val="TAC"/>
            </w:pPr>
            <w:r w:rsidRPr="000F658F">
              <w:t>107</w:t>
            </w:r>
          </w:p>
        </w:tc>
        <w:tc>
          <w:tcPr>
            <w:tcW w:w="0" w:type="auto"/>
            <w:shd w:val="clear" w:color="auto" w:fill="auto"/>
            <w:tcMar>
              <w:top w:w="15" w:type="dxa"/>
              <w:left w:w="81" w:type="dxa"/>
              <w:bottom w:w="0" w:type="dxa"/>
              <w:right w:w="81" w:type="dxa"/>
            </w:tcMar>
            <w:vAlign w:val="center"/>
            <w:hideMark/>
          </w:tcPr>
          <w:p w14:paraId="45EA3EA9" w14:textId="77777777" w:rsidR="00666153" w:rsidRPr="000F658F" w:rsidRDefault="00666153" w:rsidP="00CA75F5">
            <w:pPr>
              <w:pStyle w:val="TAC"/>
            </w:pPr>
            <w:r w:rsidRPr="000F658F">
              <w:t>135</w:t>
            </w:r>
          </w:p>
        </w:tc>
      </w:tr>
    </w:tbl>
    <w:p w14:paraId="3C15F6A8" w14:textId="61BBBEFE" w:rsidR="00666153" w:rsidRPr="004320EA" w:rsidRDefault="00E8690F" w:rsidP="00666153">
      <w:pPr>
        <w:pStyle w:val="TH"/>
        <w:rPr>
          <w:rFonts w:ascii="Times New Roman" w:eastAsia="Yu Mincho" w:hAnsi="Times New Roman"/>
          <w:sz w:val="22"/>
          <w:szCs w:val="22"/>
        </w:rPr>
      </w:pPr>
      <w:r>
        <w:rPr>
          <w:noProof/>
          <w:lang w:eastAsia="zh-CN"/>
        </w:rPr>
        <w:lastRenderedPageBreak/>
        <w:drawing>
          <wp:inline distT="0" distB="0" distL="0" distR="0" wp14:anchorId="772CA65D" wp14:editId="310A557F">
            <wp:extent cx="5623824" cy="2647109"/>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5628142" cy="2649141"/>
                    </a:xfrm>
                    <a:prstGeom prst="rect">
                      <a:avLst/>
                    </a:prstGeom>
                  </pic:spPr>
                </pic:pic>
              </a:graphicData>
            </a:graphic>
          </wp:inline>
        </w:drawing>
      </w:r>
    </w:p>
    <w:p w14:paraId="31A45416" w14:textId="77777777" w:rsidR="00666153" w:rsidRPr="004320EA" w:rsidRDefault="00666153" w:rsidP="00666153">
      <w:pPr>
        <w:pStyle w:val="TH"/>
        <w:rPr>
          <w:rFonts w:ascii="Times New Roman" w:eastAsia="Yu Mincho" w:hAnsi="Times New Roman"/>
          <w:sz w:val="22"/>
          <w:szCs w:val="22"/>
        </w:rPr>
      </w:pPr>
      <w:r w:rsidRPr="004320EA">
        <w:rPr>
          <w:rFonts w:ascii="Times New Roman" w:eastAsia="Yu Mincho" w:hAnsi="Times New Roman"/>
          <w:sz w:val="22"/>
          <w:szCs w:val="22"/>
        </w:rPr>
        <w:t>Figure 5.3.3-1 Definition of channel bandwidth and transmission bandwidth configuration for one</w:t>
      </w:r>
      <w:r>
        <w:t xml:space="preserve"> </w:t>
      </w:r>
      <w:r w:rsidRPr="004320EA">
        <w:rPr>
          <w:rFonts w:ascii="Times New Roman" w:eastAsia="Yu Mincho" w:hAnsi="Times New Roman"/>
          <w:sz w:val="22"/>
          <w:szCs w:val="22"/>
        </w:rPr>
        <w:t>NR channel</w:t>
      </w:r>
    </w:p>
    <w:p w14:paraId="4E24BB74" w14:textId="77777777" w:rsidR="00666153" w:rsidRPr="00666153" w:rsidRDefault="00666153" w:rsidP="00666153">
      <w:pPr>
        <w:rPr>
          <w:lang w:eastAsia="zh-CN"/>
        </w:rPr>
      </w:pPr>
    </w:p>
    <w:p w14:paraId="72383E88" w14:textId="7F64ED7F" w:rsidR="00666153" w:rsidRPr="00F71F27" w:rsidRDefault="00666153" w:rsidP="00666153">
      <w:pPr>
        <w:pStyle w:val="1"/>
        <w:numPr>
          <w:ilvl w:val="0"/>
          <w:numId w:val="0"/>
        </w:numPr>
        <w:ind w:left="432" w:hanging="432"/>
        <w:rPr>
          <w:lang w:eastAsia="zh-CN"/>
        </w:rPr>
      </w:pPr>
      <w:r w:rsidRPr="00F71F27">
        <w:rPr>
          <w:lang w:eastAsia="zh-CN"/>
        </w:rPr>
        <w:t xml:space="preserve">Annex </w:t>
      </w:r>
      <w:r w:rsidR="00B04440">
        <w:rPr>
          <w:lang w:eastAsia="zh-CN"/>
        </w:rPr>
        <w:t>C</w:t>
      </w:r>
      <w:r w:rsidRPr="00F71F27">
        <w:rPr>
          <w:lang w:eastAsia="zh-CN"/>
        </w:rPr>
        <w:t xml:space="preserve">: </w:t>
      </w:r>
      <w:r>
        <w:rPr>
          <w:lang w:eastAsia="zh-CN"/>
        </w:rPr>
        <w:t xml:space="preserve">the current specification in 38.331 for configured carrier parameters </w:t>
      </w:r>
    </w:p>
    <w:p w14:paraId="72C3EF19" w14:textId="77777777" w:rsidR="00666153" w:rsidRPr="00C16DE8" w:rsidRDefault="00666153" w:rsidP="00666153">
      <w:pPr>
        <w:pStyle w:val="4"/>
        <w:numPr>
          <w:ilvl w:val="0"/>
          <w:numId w:val="0"/>
        </w:numPr>
      </w:pPr>
      <w:r w:rsidRPr="00000A61">
        <w:t>–</w:t>
      </w:r>
      <w:r w:rsidRPr="00000A61">
        <w:tab/>
        <w:t>FrequencyInfo</w:t>
      </w:r>
      <w:r>
        <w:t>D</w:t>
      </w:r>
      <w:r w:rsidRPr="00000A61">
        <w:t>L</w:t>
      </w:r>
    </w:p>
    <w:p w14:paraId="61B8907C" w14:textId="77777777" w:rsidR="00666153" w:rsidRPr="00000A61" w:rsidRDefault="00666153" w:rsidP="00666153">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008BCF60" w14:textId="77777777" w:rsidR="00666153" w:rsidRPr="00000A61" w:rsidRDefault="00666153" w:rsidP="00666153">
      <w:pPr>
        <w:pStyle w:val="TH"/>
      </w:pPr>
      <w:r>
        <w:rPr>
          <w:i/>
          <w:iCs/>
        </w:rPr>
        <w:t>FrequencyInfoD</w:t>
      </w:r>
      <w:r w:rsidRPr="00000A61">
        <w:rPr>
          <w:i/>
          <w:iCs/>
        </w:rPr>
        <w:t xml:space="preserve">L </w:t>
      </w:r>
      <w:r w:rsidRPr="00000A61">
        <w:t>information element</w:t>
      </w:r>
    </w:p>
    <w:p w14:paraId="0E9F3FB0" w14:textId="77777777" w:rsidR="00666153" w:rsidRPr="00102891" w:rsidRDefault="00666153" w:rsidP="00666153">
      <w:pPr>
        <w:pStyle w:val="PL"/>
        <w:rPr>
          <w:rFonts w:eastAsia="MS Mincho"/>
          <w:color w:val="808080"/>
        </w:rPr>
      </w:pPr>
      <w:r w:rsidRPr="00102891">
        <w:rPr>
          <w:rFonts w:eastAsia="MS Mincho"/>
          <w:color w:val="808080"/>
        </w:rPr>
        <w:t>-- ASN1START</w:t>
      </w:r>
    </w:p>
    <w:p w14:paraId="0E5B040E" w14:textId="77777777" w:rsidR="00666153" w:rsidRPr="00102891" w:rsidRDefault="00666153" w:rsidP="00666153">
      <w:pPr>
        <w:pStyle w:val="PL"/>
        <w:rPr>
          <w:color w:val="808080"/>
        </w:rPr>
      </w:pPr>
      <w:r w:rsidRPr="00102891">
        <w:rPr>
          <w:color w:val="808080"/>
        </w:rPr>
        <w:t>-- TAG-FREQUENCY-INFO-DL-START</w:t>
      </w:r>
    </w:p>
    <w:p w14:paraId="54B74625" w14:textId="77777777" w:rsidR="00666153" w:rsidRPr="00102891" w:rsidRDefault="00666153" w:rsidP="00666153">
      <w:pPr>
        <w:pStyle w:val="PL"/>
      </w:pPr>
    </w:p>
    <w:p w14:paraId="160ACC5A" w14:textId="77777777" w:rsidR="00666153" w:rsidRPr="00165B24" w:rsidRDefault="00666153" w:rsidP="00666153">
      <w:pPr>
        <w:pStyle w:val="PL"/>
      </w:pPr>
      <w:bookmarkStart w:id="46" w:name="_Hlk505296607"/>
      <w:r w:rsidRPr="00165B24">
        <w:t xml:space="preserve">FrequencyInfoDL </w:t>
      </w:r>
      <w:bookmarkEnd w:id="46"/>
      <w:r w:rsidRPr="00165B24">
        <w:t xml:space="preserve">::= </w:t>
      </w:r>
      <w:r w:rsidRPr="00165B24">
        <w:tab/>
      </w:r>
      <w:r w:rsidRPr="00165B24">
        <w:tab/>
      </w:r>
      <w:r w:rsidRPr="00165B24">
        <w:tab/>
      </w:r>
      <w:r w:rsidRPr="00165B24">
        <w:tab/>
      </w:r>
      <w:r w:rsidRPr="00165B24">
        <w:rPr>
          <w:color w:val="993366"/>
        </w:rPr>
        <w:t>SEQUENCE</w:t>
      </w:r>
      <w:r w:rsidRPr="00165B24">
        <w:t xml:space="preserve"> {</w:t>
      </w:r>
    </w:p>
    <w:p w14:paraId="374E5ED4" w14:textId="77777777" w:rsidR="00666153" w:rsidRPr="00165B24" w:rsidRDefault="00666153" w:rsidP="00666153">
      <w:pPr>
        <w:pStyle w:val="PL"/>
        <w:rPr>
          <w:color w:val="808080"/>
        </w:rPr>
      </w:pPr>
      <w:r w:rsidRPr="00165B24">
        <w:tab/>
      </w:r>
      <w:r w:rsidRPr="00165B24">
        <w:rPr>
          <w:color w:val="808080"/>
        </w:rPr>
        <w:t xml:space="preserve">-- Frequency of the SSB to be used for this serving cell. </w:t>
      </w:r>
    </w:p>
    <w:p w14:paraId="5498C574" w14:textId="77777777" w:rsidR="00666153" w:rsidRPr="00165B24" w:rsidRDefault="00666153" w:rsidP="00666153">
      <w:pPr>
        <w:pStyle w:val="PL"/>
      </w:pPr>
      <w:r w:rsidRPr="00165B24">
        <w:tab/>
        <w:t>absoluteFrequencySSB</w:t>
      </w:r>
      <w:r w:rsidRPr="00165B24">
        <w:tab/>
      </w:r>
      <w:r w:rsidRPr="00165B24">
        <w:tab/>
      </w:r>
      <w:r w:rsidRPr="00165B24">
        <w:tab/>
      </w:r>
      <w:r w:rsidRPr="00165B24">
        <w:tab/>
      </w:r>
      <w:r w:rsidRPr="00165B24">
        <w:tab/>
        <w:t>GSCN-ValueNR,</w:t>
      </w:r>
    </w:p>
    <w:p w14:paraId="03DBD633" w14:textId="77777777" w:rsidR="00666153" w:rsidRPr="00165B24" w:rsidRDefault="00666153" w:rsidP="00666153">
      <w:pPr>
        <w:pStyle w:val="PL"/>
        <w:rPr>
          <w:color w:val="808080"/>
        </w:rPr>
      </w:pPr>
      <w:r w:rsidRPr="00165B24">
        <w:tab/>
      </w:r>
      <w:r w:rsidRPr="00165B24">
        <w:rPr>
          <w:color w:val="808080"/>
        </w:rPr>
        <w:t xml:space="preserve">-- The frequency domain offset between SSB and the overall resource block grid in number of subcarriers. </w:t>
      </w:r>
    </w:p>
    <w:p w14:paraId="23B51AF3" w14:textId="77777777" w:rsidR="00666153" w:rsidRPr="00165B24" w:rsidRDefault="00666153" w:rsidP="00666153">
      <w:pPr>
        <w:pStyle w:val="PL"/>
        <w:rPr>
          <w:color w:val="808080"/>
        </w:rPr>
      </w:pPr>
      <w:r w:rsidRPr="00165B24">
        <w:tab/>
      </w:r>
      <w:r w:rsidRPr="00165B24">
        <w:rPr>
          <w:color w:val="808080"/>
        </w:rPr>
        <w:t>-- Absence of the field indicates that no offset is applied (offset = 0). See 38.211, section 7.4.3.1)</w:t>
      </w:r>
    </w:p>
    <w:p w14:paraId="75D7AD7F" w14:textId="77777777" w:rsidR="00666153" w:rsidRPr="00165B24" w:rsidRDefault="00666153" w:rsidP="00666153">
      <w:pPr>
        <w:pStyle w:val="PL"/>
      </w:pPr>
      <w:bookmarkStart w:id="47" w:name="_Hlk503917613"/>
      <w:r w:rsidRPr="00165B24">
        <w:tab/>
        <w:t>ssb-SubcarrierOffset</w:t>
      </w:r>
      <w:r w:rsidRPr="00165B24">
        <w:tab/>
      </w:r>
      <w:r w:rsidRPr="00165B24">
        <w:tab/>
      </w:r>
      <w:r w:rsidRPr="00165B24">
        <w:tab/>
      </w:r>
      <w:r w:rsidRPr="00165B24">
        <w:tab/>
      </w:r>
      <w:r w:rsidRPr="00165B24">
        <w:rPr>
          <w:color w:val="993366"/>
        </w:rPr>
        <w:t>INTEGER</w:t>
      </w:r>
      <w:r w:rsidRPr="00165B24">
        <w:t xml:space="preserve"> (1..15)</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p>
    <w:bookmarkEnd w:id="47"/>
    <w:p w14:paraId="6E27DD71" w14:textId="77777777" w:rsidR="00666153" w:rsidRPr="00165B24" w:rsidRDefault="00666153" w:rsidP="00666153">
      <w:pPr>
        <w:pStyle w:val="PL"/>
        <w:rPr>
          <w:color w:val="808080"/>
        </w:rPr>
      </w:pPr>
      <w:r w:rsidRPr="00165B24">
        <w:tab/>
      </w:r>
      <w:r w:rsidRPr="00165B24">
        <w:rPr>
          <w:color w:val="808080"/>
        </w:rPr>
        <w:t xml:space="preserve">-- Absolute frequency position of the lowest subcarrier (point A) of the reference PRB (Common PRB 0). </w:t>
      </w:r>
    </w:p>
    <w:p w14:paraId="0A671F15" w14:textId="77777777" w:rsidR="00666153" w:rsidRPr="00165B24" w:rsidRDefault="00666153" w:rsidP="00666153">
      <w:pPr>
        <w:pStyle w:val="PL"/>
        <w:rPr>
          <w:color w:val="808080"/>
        </w:rPr>
      </w:pPr>
      <w:r w:rsidRPr="00165B24">
        <w:tab/>
      </w:r>
      <w:r w:rsidRPr="00165B24">
        <w:rPr>
          <w:color w:val="808080"/>
        </w:rPr>
        <w:t>-- Corresponds to L1 parameter 'offset-ref-low-scs-ref-PRB' (see 38.211, section FFS_Section)</w:t>
      </w:r>
    </w:p>
    <w:p w14:paraId="312012D1" w14:textId="77777777" w:rsidR="00666153" w:rsidRPr="00165B24" w:rsidRDefault="00666153" w:rsidP="00666153">
      <w:pPr>
        <w:pStyle w:val="PL"/>
      </w:pPr>
      <w:r w:rsidRPr="00165B24">
        <w:tab/>
        <w:t>absoluteFrequencyPointA</w:t>
      </w:r>
      <w:r w:rsidRPr="00165B24">
        <w:tab/>
      </w:r>
      <w:r w:rsidRPr="00165B24">
        <w:tab/>
      </w:r>
      <w:r w:rsidRPr="00165B24">
        <w:tab/>
      </w:r>
      <w:r w:rsidRPr="00165B24">
        <w:tab/>
      </w:r>
      <w:r w:rsidRPr="00165B24">
        <w:tab/>
      </w:r>
      <w:r w:rsidRPr="00165B24">
        <w:tab/>
        <w:t>ARFCN-ValueNR</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p>
    <w:p w14:paraId="367E9985" w14:textId="77777777" w:rsidR="00666153" w:rsidRPr="00165B24" w:rsidRDefault="00666153" w:rsidP="00666153">
      <w:pPr>
        <w:pStyle w:val="PL"/>
      </w:pPr>
    </w:p>
    <w:p w14:paraId="31D442A2" w14:textId="77777777" w:rsidR="00666153" w:rsidRPr="00165B24" w:rsidRDefault="00666153" w:rsidP="00666153">
      <w:pPr>
        <w:pStyle w:val="PL"/>
        <w:rPr>
          <w:color w:val="808080"/>
        </w:rPr>
      </w:pPr>
      <w:r w:rsidRPr="00165B24">
        <w:tab/>
      </w:r>
      <w:r w:rsidRPr="00165B24">
        <w:rPr>
          <w:color w:val="808080"/>
        </w:rPr>
        <w:t>-- A set of virtual carriers for different subcarrier spacings (numerologies). Defined in relation to Point A.</w:t>
      </w:r>
    </w:p>
    <w:p w14:paraId="370D06FC" w14:textId="77777777" w:rsidR="00666153" w:rsidRPr="00165B24" w:rsidRDefault="00666153" w:rsidP="00666153">
      <w:pPr>
        <w:pStyle w:val="PL"/>
        <w:rPr>
          <w:color w:val="808080"/>
        </w:rPr>
      </w:pPr>
      <w:r w:rsidRPr="00165B24">
        <w:tab/>
      </w:r>
      <w:r w:rsidRPr="00165B24">
        <w:rPr>
          <w:color w:val="808080"/>
        </w:rPr>
        <w:t>-- Corresponds to L1 parameter 'offset-pointA-set' (see 38.211, section FFS_Section)</w:t>
      </w:r>
    </w:p>
    <w:p w14:paraId="09D1CBFD" w14:textId="77777777" w:rsidR="00666153" w:rsidRPr="00165B24" w:rsidRDefault="00666153" w:rsidP="00666153">
      <w:pPr>
        <w:pStyle w:val="PL"/>
      </w:pPr>
      <w:r w:rsidRPr="00165B24">
        <w:tab/>
        <w:t>scs-SpecificCarriers</w:t>
      </w:r>
      <w:r w:rsidRPr="00165B24">
        <w:tab/>
      </w:r>
      <w:r w:rsidRPr="00165B24">
        <w:tab/>
      </w:r>
      <w:r w:rsidRPr="00165B24">
        <w:rPr>
          <w:color w:val="993366"/>
        </w:rPr>
        <w:t>SEQUENCE</w:t>
      </w:r>
      <w:r w:rsidRPr="00165B24">
        <w:t xml:space="preserve"> (</w:t>
      </w:r>
      <w:r w:rsidRPr="00165B24">
        <w:rPr>
          <w:color w:val="993366"/>
        </w:rPr>
        <w:t>SIZE</w:t>
      </w:r>
      <w:r w:rsidRPr="00165B24">
        <w:t xml:space="preserve"> (1..ffsValue)) OF SCS-SpecificVirtualCarrier,</w:t>
      </w:r>
    </w:p>
    <w:p w14:paraId="508B659A" w14:textId="77777777" w:rsidR="00666153" w:rsidRPr="00165B24" w:rsidRDefault="00666153" w:rsidP="00666153">
      <w:pPr>
        <w:pStyle w:val="PL"/>
      </w:pPr>
      <w:r w:rsidRPr="00165B24">
        <w:tab/>
        <w:t>...</w:t>
      </w:r>
    </w:p>
    <w:p w14:paraId="4F270E28" w14:textId="20E4CEF9" w:rsidR="00666153" w:rsidRPr="00165B24" w:rsidRDefault="00666153" w:rsidP="00666153">
      <w:pPr>
        <w:pStyle w:val="PL"/>
      </w:pPr>
      <w:r w:rsidRPr="00165B24">
        <w:t>}</w:t>
      </w:r>
    </w:p>
    <w:p w14:paraId="2856EA7A" w14:textId="77777777" w:rsidR="00666153" w:rsidRPr="00165B24" w:rsidRDefault="00666153" w:rsidP="00666153">
      <w:pPr>
        <w:pStyle w:val="PL"/>
        <w:rPr>
          <w:rFonts w:eastAsia="MS Mincho"/>
          <w:color w:val="808080"/>
        </w:rPr>
      </w:pPr>
      <w:r w:rsidRPr="00165B24">
        <w:rPr>
          <w:color w:val="808080"/>
        </w:rPr>
        <w:t>-- TAG-FREQUENCY-INFO-UL-STOP</w:t>
      </w:r>
    </w:p>
    <w:p w14:paraId="296E0AE9" w14:textId="77777777" w:rsidR="00666153" w:rsidRPr="00165B24" w:rsidRDefault="00666153" w:rsidP="00666153">
      <w:pPr>
        <w:pStyle w:val="PL"/>
      </w:pPr>
      <w:r w:rsidRPr="00165B24">
        <w:rPr>
          <w:rFonts w:eastAsia="MS Mincho"/>
          <w:color w:val="808080"/>
        </w:rPr>
        <w:t>-- ASN1STOP</w:t>
      </w:r>
    </w:p>
    <w:p w14:paraId="7DA55625" w14:textId="77777777" w:rsidR="00666153" w:rsidRPr="00165B24" w:rsidRDefault="00666153" w:rsidP="00666153">
      <w:pPr>
        <w:pStyle w:val="PL"/>
        <w:rPr>
          <w:rFonts w:eastAsia="MS Mincho"/>
          <w:color w:val="808080"/>
        </w:rPr>
      </w:pPr>
    </w:p>
    <w:p w14:paraId="4AE6D0E9" w14:textId="77777777" w:rsidR="00666153" w:rsidRPr="00165B24" w:rsidRDefault="00666153" w:rsidP="00666153">
      <w:pPr>
        <w:pStyle w:val="4"/>
        <w:numPr>
          <w:ilvl w:val="0"/>
          <w:numId w:val="0"/>
        </w:numPr>
      </w:pPr>
      <w:bookmarkStart w:id="48" w:name="_Toc505697547"/>
      <w:r w:rsidRPr="00165B24">
        <w:t>–</w:t>
      </w:r>
      <w:r w:rsidRPr="00165B24">
        <w:tab/>
      </w:r>
      <w:r w:rsidRPr="00165B24">
        <w:rPr>
          <w:i/>
        </w:rPr>
        <w:t>SCS-SpecificVirtualCarrier</w:t>
      </w:r>
      <w:bookmarkEnd w:id="48"/>
    </w:p>
    <w:p w14:paraId="13E96412" w14:textId="77777777" w:rsidR="00666153" w:rsidRPr="00165B24" w:rsidRDefault="00666153" w:rsidP="00666153">
      <w:r w:rsidRPr="00165B24">
        <w:t xml:space="preserve">The IE </w:t>
      </w:r>
      <w:r w:rsidRPr="00165B24">
        <w:rPr>
          <w:i/>
        </w:rPr>
        <w:t>SCS-SpecificVirtualCarrier</w:t>
      </w:r>
      <w:r w:rsidRPr="00165B24">
        <w:t xml:space="preserve"> provides parameters determining the location and width of a carrier with a specific subcarrier spacing (SCS).</w:t>
      </w:r>
    </w:p>
    <w:p w14:paraId="7BB0CFD1" w14:textId="77777777" w:rsidR="00666153" w:rsidRPr="00165B24" w:rsidRDefault="00666153" w:rsidP="00666153">
      <w:pPr>
        <w:pStyle w:val="PL"/>
        <w:rPr>
          <w:rFonts w:eastAsia="MS Mincho"/>
          <w:color w:val="808080"/>
        </w:rPr>
      </w:pPr>
      <w:r w:rsidRPr="00165B24">
        <w:rPr>
          <w:rFonts w:eastAsia="MS Mincho"/>
          <w:color w:val="808080"/>
        </w:rPr>
        <w:t>-- ASN1START</w:t>
      </w:r>
    </w:p>
    <w:p w14:paraId="4921777E" w14:textId="77777777" w:rsidR="00666153" w:rsidRPr="00165B24" w:rsidRDefault="00666153" w:rsidP="00666153">
      <w:pPr>
        <w:pStyle w:val="PL"/>
        <w:rPr>
          <w:rFonts w:eastAsia="MS Mincho"/>
          <w:color w:val="808080"/>
        </w:rPr>
      </w:pPr>
      <w:r w:rsidRPr="00165B24">
        <w:rPr>
          <w:rFonts w:eastAsia="MS Mincho"/>
          <w:color w:val="808080"/>
        </w:rPr>
        <w:t>-- TAG-SCS-SPECIFIC-VIRTUAL-CARRIER-START</w:t>
      </w:r>
    </w:p>
    <w:p w14:paraId="23F1EC46" w14:textId="77777777" w:rsidR="00666153" w:rsidRPr="00165B24" w:rsidRDefault="00666153" w:rsidP="00666153">
      <w:pPr>
        <w:pStyle w:val="PL"/>
      </w:pPr>
    </w:p>
    <w:p w14:paraId="1302088F" w14:textId="77777777" w:rsidR="00666153" w:rsidRPr="00165B24" w:rsidRDefault="00666153" w:rsidP="00666153">
      <w:pPr>
        <w:pStyle w:val="PL"/>
      </w:pPr>
      <w:r w:rsidRPr="00165B24">
        <w:t>SCS-SpecificVirtualCarrier ::=</w:t>
      </w:r>
      <w:r w:rsidRPr="00165B24">
        <w:tab/>
      </w:r>
      <w:r w:rsidRPr="00165B24">
        <w:tab/>
      </w:r>
      <w:r w:rsidRPr="00165B24">
        <w:tab/>
      </w:r>
      <w:r w:rsidRPr="00165B24">
        <w:rPr>
          <w:color w:val="993366"/>
        </w:rPr>
        <w:t>SEQUENCE</w:t>
      </w:r>
      <w:r w:rsidRPr="00165B24">
        <w:t xml:space="preserve"> {</w:t>
      </w:r>
    </w:p>
    <w:p w14:paraId="500F023B" w14:textId="77777777" w:rsidR="00666153" w:rsidRPr="00165B24" w:rsidRDefault="00666153" w:rsidP="00666153">
      <w:pPr>
        <w:pStyle w:val="PL"/>
        <w:rPr>
          <w:color w:val="808080"/>
        </w:rPr>
      </w:pPr>
      <w:r w:rsidRPr="00165B24">
        <w:tab/>
      </w:r>
      <w:r w:rsidRPr="00165B24">
        <w:rPr>
          <w:color w:val="808080"/>
        </w:rPr>
        <w:t>-- Offset in frequency domain between Point A (lowest subcarrier of common PRB 0) and the lowest usable subcarrier on this virtual carrier.</w:t>
      </w:r>
    </w:p>
    <w:p w14:paraId="6AD578AF" w14:textId="77777777" w:rsidR="00666153" w:rsidRPr="00165B24" w:rsidRDefault="00666153" w:rsidP="00666153">
      <w:pPr>
        <w:pStyle w:val="PL"/>
        <w:rPr>
          <w:color w:val="808080"/>
        </w:rPr>
      </w:pPr>
      <w:r w:rsidRPr="00165B24">
        <w:lastRenderedPageBreak/>
        <w:tab/>
      </w:r>
      <w:r w:rsidRPr="00165B24">
        <w:rPr>
          <w:color w:val="808080"/>
        </w:rPr>
        <w:t>-- The maximum value corresponds to 275*8-1. Corresponds to L1 parameter 'offset-pointA-low-scs' (see 38.211, section FFS_Section)</w:t>
      </w:r>
    </w:p>
    <w:p w14:paraId="1A83B6F4" w14:textId="77777777" w:rsidR="00666153" w:rsidRPr="00165B24" w:rsidRDefault="00666153" w:rsidP="00666153">
      <w:pPr>
        <w:pStyle w:val="PL"/>
      </w:pPr>
      <w:r w:rsidRPr="00165B24">
        <w:tab/>
        <w:t>offsetToVirtualCarrier</w:t>
      </w:r>
      <w:r w:rsidRPr="00165B24">
        <w:tab/>
      </w:r>
      <w:r w:rsidRPr="00165B24">
        <w:tab/>
      </w:r>
      <w:r w:rsidRPr="00165B24">
        <w:tab/>
      </w:r>
      <w:r w:rsidRPr="00165B24">
        <w:tab/>
      </w:r>
      <w:r w:rsidRPr="00165B24">
        <w:rPr>
          <w:color w:val="993366"/>
        </w:rPr>
        <w:t>INTEGER</w:t>
      </w:r>
      <w:r w:rsidRPr="00165B24">
        <w:t xml:space="preserve"> (0..2199),</w:t>
      </w:r>
    </w:p>
    <w:p w14:paraId="4A0E7F57" w14:textId="77777777" w:rsidR="00666153" w:rsidRPr="00165B24" w:rsidRDefault="00666153" w:rsidP="00666153">
      <w:pPr>
        <w:pStyle w:val="PL"/>
        <w:rPr>
          <w:color w:val="808080"/>
        </w:rPr>
      </w:pPr>
      <w:r w:rsidRPr="00165B24">
        <w:tab/>
      </w:r>
      <w:r w:rsidRPr="00165B24">
        <w:rPr>
          <w:color w:val="808080"/>
        </w:rPr>
        <w:t xml:space="preserve">-- Subcarrier spacing of this virtual carrier. It is used to convert the offsetToVirtualCarrier into an actual frequency. </w:t>
      </w:r>
    </w:p>
    <w:p w14:paraId="2937F823" w14:textId="77777777" w:rsidR="00666153" w:rsidRPr="00165B24" w:rsidRDefault="00666153" w:rsidP="00666153">
      <w:pPr>
        <w:pStyle w:val="PL"/>
        <w:rPr>
          <w:color w:val="808080"/>
        </w:rPr>
      </w:pPr>
      <w:r w:rsidRPr="00165B24">
        <w:tab/>
      </w:r>
      <w:r w:rsidRPr="00165B24">
        <w:rPr>
          <w:color w:val="808080"/>
        </w:rPr>
        <w:t>-- Corresponds to L1 parameter 'ref-scs' (see 38.211, section FFS_Section)</w:t>
      </w:r>
    </w:p>
    <w:p w14:paraId="63370DC9" w14:textId="77777777" w:rsidR="00666153" w:rsidRPr="00165B24" w:rsidRDefault="00666153" w:rsidP="00666153">
      <w:pPr>
        <w:pStyle w:val="PL"/>
      </w:pPr>
      <w:r w:rsidRPr="00165B24">
        <w:tab/>
        <w:t>subcarrierSpacing</w:t>
      </w:r>
      <w:r w:rsidRPr="00165B24">
        <w:tab/>
      </w:r>
      <w:r w:rsidRPr="00165B24">
        <w:tab/>
      </w:r>
      <w:r w:rsidRPr="00165B24">
        <w:tab/>
      </w:r>
      <w:r w:rsidRPr="00165B24">
        <w:tab/>
      </w:r>
      <w:r w:rsidRPr="00165B24">
        <w:tab/>
        <w:t>SubcarrierSpacing</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p>
    <w:p w14:paraId="5218C544" w14:textId="77777777" w:rsidR="00666153" w:rsidRPr="00165B24" w:rsidRDefault="00666153" w:rsidP="00666153">
      <w:pPr>
        <w:pStyle w:val="PL"/>
        <w:rPr>
          <w:color w:val="808080"/>
        </w:rPr>
      </w:pPr>
      <w:r w:rsidRPr="00165B24">
        <w:tab/>
      </w:r>
      <w:r w:rsidRPr="00165B24">
        <w:rPr>
          <w:color w:val="808080"/>
        </w:rPr>
        <w:t>-- FFS_Description (see 38.211, section FFS_Section)</w:t>
      </w:r>
    </w:p>
    <w:p w14:paraId="1B54951A" w14:textId="77777777" w:rsidR="00666153" w:rsidRPr="00165B24" w:rsidRDefault="00666153" w:rsidP="00666153">
      <w:pPr>
        <w:pStyle w:val="PL"/>
      </w:pPr>
      <w:r w:rsidRPr="00165B24">
        <w:tab/>
        <w:t>k0</w:t>
      </w:r>
      <w:r w:rsidRPr="00165B24">
        <w:tab/>
      </w:r>
      <w:r w:rsidRPr="00165B24">
        <w:tab/>
      </w:r>
      <w:r w:rsidRPr="00165B24">
        <w:tab/>
      </w:r>
      <w:r w:rsidRPr="00165B24">
        <w:tab/>
      </w:r>
      <w:r w:rsidRPr="00165B24">
        <w:tab/>
      </w:r>
      <w:r w:rsidRPr="00165B24">
        <w:tab/>
      </w:r>
      <w:r w:rsidRPr="00165B24">
        <w:tab/>
      </w:r>
      <w:r w:rsidRPr="00165B24">
        <w:tab/>
      </w:r>
      <w:r w:rsidRPr="00165B24">
        <w:tab/>
        <w:t>FFS_Value</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 xml:space="preserve">, </w:t>
      </w:r>
    </w:p>
    <w:p w14:paraId="16E8C04B" w14:textId="77777777" w:rsidR="00666153" w:rsidRPr="00165B24" w:rsidRDefault="00666153" w:rsidP="00666153">
      <w:pPr>
        <w:pStyle w:val="PL"/>
        <w:rPr>
          <w:color w:val="808080"/>
        </w:rPr>
      </w:pPr>
      <w:r w:rsidRPr="00165B24">
        <w:tab/>
      </w:r>
      <w:r w:rsidRPr="00165B24">
        <w:rPr>
          <w:color w:val="808080"/>
        </w:rPr>
        <w:t>-- Width of this virtual carrier in number of PRBs (using the subcarrier spacing defined for this virtual carrier)</w:t>
      </w:r>
    </w:p>
    <w:p w14:paraId="7A25B969" w14:textId="77777777" w:rsidR="00666153" w:rsidRPr="00165B24" w:rsidRDefault="00666153" w:rsidP="00666153">
      <w:pPr>
        <w:pStyle w:val="PL"/>
        <w:rPr>
          <w:color w:val="808080"/>
        </w:rPr>
      </w:pPr>
      <w:r w:rsidRPr="00165B24">
        <w:tab/>
      </w:r>
      <w:r w:rsidRPr="00165B24">
        <w:rPr>
          <w:color w:val="808080"/>
        </w:rPr>
        <w:t>-- Corresponds to L1 parameter 'BW' (see 38.211, section FFS_Section)</w:t>
      </w:r>
    </w:p>
    <w:p w14:paraId="1446EBE1" w14:textId="77777777" w:rsidR="00666153" w:rsidRPr="00165B24" w:rsidRDefault="00666153" w:rsidP="00666153">
      <w:pPr>
        <w:pStyle w:val="PL"/>
      </w:pPr>
      <w:r w:rsidRPr="00165B24">
        <w:tab/>
        <w:t>carrierBandwidth</w:t>
      </w:r>
      <w:r w:rsidRPr="00165B24">
        <w:tab/>
      </w:r>
      <w:r w:rsidRPr="00165B24">
        <w:tab/>
      </w:r>
      <w:r w:rsidRPr="00165B24">
        <w:tab/>
      </w:r>
      <w:r w:rsidRPr="00165B24">
        <w:tab/>
      </w:r>
      <w:r w:rsidRPr="00165B24">
        <w:tab/>
      </w:r>
      <w:r w:rsidRPr="00165B24">
        <w:rPr>
          <w:color w:val="993366"/>
        </w:rPr>
        <w:t>INTEGER</w:t>
      </w:r>
      <w:r w:rsidRPr="00165B24">
        <w:t xml:space="preserve"> (1..maxNrofPhysicalResourceBlocks)</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p>
    <w:p w14:paraId="7FD3DE97" w14:textId="77777777" w:rsidR="00666153" w:rsidRPr="00165B24" w:rsidRDefault="00666153" w:rsidP="00666153">
      <w:pPr>
        <w:pStyle w:val="PL"/>
      </w:pPr>
      <w:r w:rsidRPr="00165B24">
        <w:tab/>
        <w:t>...</w:t>
      </w:r>
    </w:p>
    <w:p w14:paraId="7E0F4E79" w14:textId="77777777" w:rsidR="00666153" w:rsidRPr="00165B24" w:rsidRDefault="00666153" w:rsidP="00666153">
      <w:pPr>
        <w:pStyle w:val="PL"/>
      </w:pPr>
      <w:r w:rsidRPr="00165B24">
        <w:t>}</w:t>
      </w:r>
    </w:p>
    <w:p w14:paraId="2C426F78" w14:textId="77777777" w:rsidR="00666153" w:rsidRPr="00165B24" w:rsidRDefault="00666153" w:rsidP="00666153">
      <w:pPr>
        <w:pStyle w:val="PL"/>
      </w:pPr>
    </w:p>
    <w:p w14:paraId="0BBB1DA6" w14:textId="77777777" w:rsidR="00666153" w:rsidRPr="00165B24" w:rsidRDefault="00666153" w:rsidP="00666153">
      <w:pPr>
        <w:pStyle w:val="PL"/>
        <w:rPr>
          <w:rFonts w:eastAsia="MS Mincho"/>
          <w:color w:val="808080"/>
        </w:rPr>
      </w:pPr>
      <w:r w:rsidRPr="00165B24">
        <w:rPr>
          <w:rFonts w:eastAsia="MS Mincho"/>
          <w:color w:val="808080"/>
        </w:rPr>
        <w:t xml:space="preserve">-- TAG-SCS-SPECIFIC-VIRTUAL-CARRIER-STOP </w:t>
      </w:r>
    </w:p>
    <w:p w14:paraId="246D0E9F" w14:textId="77777777" w:rsidR="00666153" w:rsidRPr="00165B24" w:rsidRDefault="00666153" w:rsidP="00666153">
      <w:pPr>
        <w:pStyle w:val="PL"/>
        <w:rPr>
          <w:rFonts w:eastAsia="MS Mincho"/>
          <w:color w:val="808080"/>
        </w:rPr>
      </w:pPr>
      <w:r w:rsidRPr="00165B24">
        <w:rPr>
          <w:rFonts w:eastAsia="MS Mincho"/>
          <w:color w:val="808080"/>
        </w:rPr>
        <w:t>-- ASN1STOP</w:t>
      </w:r>
    </w:p>
    <w:p w14:paraId="06D6AEC6" w14:textId="77777777" w:rsidR="00666153" w:rsidRPr="00165B24" w:rsidRDefault="00666153" w:rsidP="00666153">
      <w:pPr>
        <w:pStyle w:val="4"/>
        <w:numPr>
          <w:ilvl w:val="0"/>
          <w:numId w:val="0"/>
        </w:numPr>
        <w:rPr>
          <w:i/>
          <w:noProof/>
        </w:rPr>
      </w:pPr>
      <w:bookmarkStart w:id="49" w:name="_Toc505697548"/>
      <w:r w:rsidRPr="00165B24">
        <w:t>–</w:t>
      </w:r>
      <w:r w:rsidRPr="00165B24">
        <w:tab/>
      </w:r>
      <w:r w:rsidRPr="00165B24">
        <w:rPr>
          <w:i/>
        </w:rPr>
        <w:t>FrequencyInfoUL</w:t>
      </w:r>
      <w:bookmarkEnd w:id="49"/>
    </w:p>
    <w:p w14:paraId="74FBA091" w14:textId="77777777" w:rsidR="00666153" w:rsidRPr="00165B24" w:rsidRDefault="00666153" w:rsidP="00666153">
      <w:r w:rsidRPr="00165B24">
        <w:t xml:space="preserve">The IE </w:t>
      </w:r>
      <w:r w:rsidRPr="00165B24">
        <w:rPr>
          <w:i/>
        </w:rPr>
        <w:t xml:space="preserve">FrequencyInfoUL </w:t>
      </w:r>
      <w:r w:rsidRPr="00165B24">
        <w:t xml:space="preserve">provides basic parameters of an uplink carrier and transmission thereon. </w:t>
      </w:r>
    </w:p>
    <w:p w14:paraId="744BD52E" w14:textId="77777777" w:rsidR="00666153" w:rsidRPr="00165B24" w:rsidRDefault="00666153" w:rsidP="00666153">
      <w:pPr>
        <w:pStyle w:val="TH"/>
      </w:pPr>
      <w:r w:rsidRPr="00165B24">
        <w:rPr>
          <w:bCs/>
          <w:i/>
          <w:iCs/>
        </w:rPr>
        <w:t xml:space="preserve">FrequencyInfoUL </w:t>
      </w:r>
      <w:r w:rsidRPr="00165B24">
        <w:t>information element</w:t>
      </w:r>
    </w:p>
    <w:p w14:paraId="1C3E4551" w14:textId="77777777" w:rsidR="00666153" w:rsidRPr="00165B24" w:rsidRDefault="00666153" w:rsidP="00666153">
      <w:pPr>
        <w:pStyle w:val="PL"/>
        <w:rPr>
          <w:color w:val="808080"/>
        </w:rPr>
      </w:pPr>
      <w:r w:rsidRPr="00165B24">
        <w:rPr>
          <w:color w:val="808080"/>
        </w:rPr>
        <w:t>-- ASN1START</w:t>
      </w:r>
    </w:p>
    <w:p w14:paraId="1BF5F4CB" w14:textId="77777777" w:rsidR="00666153" w:rsidRPr="00165B24" w:rsidRDefault="00666153" w:rsidP="00666153">
      <w:pPr>
        <w:pStyle w:val="PL"/>
        <w:rPr>
          <w:color w:val="808080"/>
        </w:rPr>
      </w:pPr>
      <w:r w:rsidRPr="00165B24">
        <w:rPr>
          <w:color w:val="808080"/>
        </w:rPr>
        <w:t>-- TAG-FREQUENCY-INFO-UL-START</w:t>
      </w:r>
    </w:p>
    <w:p w14:paraId="45BCC459" w14:textId="77777777" w:rsidR="00666153" w:rsidRPr="00165B24" w:rsidRDefault="00666153" w:rsidP="00666153">
      <w:pPr>
        <w:pStyle w:val="PL"/>
      </w:pPr>
    </w:p>
    <w:p w14:paraId="75C55170" w14:textId="77777777" w:rsidR="00666153" w:rsidRPr="00165B24" w:rsidRDefault="00666153" w:rsidP="00666153">
      <w:pPr>
        <w:pStyle w:val="PL"/>
      </w:pPr>
      <w:r w:rsidRPr="00165B24">
        <w:t xml:space="preserve">FrequencyInfoUL ::= </w:t>
      </w:r>
      <w:r w:rsidRPr="00165B24">
        <w:tab/>
      </w:r>
      <w:r w:rsidRPr="00165B24">
        <w:tab/>
      </w:r>
      <w:r w:rsidRPr="00165B24">
        <w:tab/>
      </w:r>
      <w:r w:rsidRPr="00165B24">
        <w:tab/>
      </w:r>
      <w:r w:rsidRPr="00165B24">
        <w:rPr>
          <w:color w:val="993366"/>
        </w:rPr>
        <w:t>SEQUENCE</w:t>
      </w:r>
      <w:r w:rsidRPr="00165B24">
        <w:t xml:space="preserve"> {</w:t>
      </w:r>
    </w:p>
    <w:p w14:paraId="2DD21DFD" w14:textId="77777777" w:rsidR="00666153" w:rsidRPr="00165B24" w:rsidRDefault="00666153" w:rsidP="00666153">
      <w:pPr>
        <w:pStyle w:val="PL"/>
        <w:rPr>
          <w:color w:val="808080"/>
        </w:rPr>
      </w:pPr>
      <w:r w:rsidRPr="00165B24">
        <w:tab/>
      </w:r>
      <w:r w:rsidRPr="00165B24">
        <w:rPr>
          <w:color w:val="808080"/>
        </w:rPr>
        <w:t xml:space="preserve">-- Absolute frequency of the lowest subcarrier (point A) of the reference PRB (Common PRB 0). </w:t>
      </w:r>
    </w:p>
    <w:p w14:paraId="70D546C1" w14:textId="77777777" w:rsidR="00666153" w:rsidRPr="00165B24" w:rsidRDefault="00666153" w:rsidP="00666153">
      <w:pPr>
        <w:pStyle w:val="PL"/>
        <w:rPr>
          <w:color w:val="808080"/>
        </w:rPr>
      </w:pPr>
      <w:r w:rsidRPr="00165B24">
        <w:tab/>
      </w:r>
      <w:r w:rsidRPr="00165B24">
        <w:rPr>
          <w:color w:val="808080"/>
        </w:rPr>
        <w:t>-- Corresponds to L1 parameter 'offset-ref-low-scs-ref-PRB' (see 38.211, section FFS_Section)</w:t>
      </w:r>
    </w:p>
    <w:p w14:paraId="41083DC5" w14:textId="77777777" w:rsidR="00666153" w:rsidRPr="00165B24" w:rsidRDefault="00666153" w:rsidP="00666153">
      <w:pPr>
        <w:pStyle w:val="PL"/>
      </w:pPr>
      <w:r w:rsidRPr="00165B24">
        <w:tab/>
        <w:t>absoluteFrequencyPointA</w:t>
      </w:r>
      <w:r w:rsidRPr="00165B24">
        <w:tab/>
      </w:r>
      <w:r w:rsidRPr="00165B24">
        <w:tab/>
      </w:r>
      <w:r w:rsidRPr="00165B24">
        <w:tab/>
      </w:r>
      <w:r w:rsidRPr="00165B24">
        <w:tab/>
      </w:r>
      <w:r w:rsidRPr="00165B24">
        <w:tab/>
      </w:r>
      <w:r w:rsidRPr="00165B24">
        <w:tab/>
        <w:t>ARFCN-ValueNR,</w:t>
      </w:r>
      <w:r w:rsidRPr="00165B24">
        <w:tab/>
      </w:r>
      <w:r w:rsidRPr="00165B24">
        <w:tab/>
      </w:r>
      <w:r w:rsidRPr="00165B24">
        <w:tab/>
      </w:r>
      <w:r w:rsidRPr="00165B24">
        <w:tab/>
      </w:r>
      <w:r w:rsidRPr="00165B24">
        <w:tab/>
      </w:r>
    </w:p>
    <w:p w14:paraId="74367885" w14:textId="77777777" w:rsidR="00666153" w:rsidRPr="00165B24" w:rsidRDefault="00666153" w:rsidP="00666153">
      <w:pPr>
        <w:pStyle w:val="PL"/>
        <w:rPr>
          <w:color w:val="808080"/>
        </w:rPr>
      </w:pPr>
      <w:r w:rsidRPr="00165B24">
        <w:tab/>
      </w:r>
      <w:r w:rsidRPr="00165B24">
        <w:rPr>
          <w:color w:val="808080"/>
        </w:rPr>
        <w:t>-- A set of virtual carriers for different subcarrier spacings (numerologies). Defined in relation to Point A.</w:t>
      </w:r>
    </w:p>
    <w:p w14:paraId="68BA6ADE" w14:textId="77777777" w:rsidR="00666153" w:rsidRPr="00165B24" w:rsidRDefault="00666153" w:rsidP="00666153">
      <w:pPr>
        <w:pStyle w:val="PL"/>
        <w:rPr>
          <w:color w:val="808080"/>
        </w:rPr>
      </w:pPr>
      <w:r w:rsidRPr="00165B24">
        <w:tab/>
      </w:r>
      <w:r w:rsidRPr="00165B24">
        <w:rPr>
          <w:color w:val="808080"/>
        </w:rPr>
        <w:t>-- Corresponds to L1 parameter 'offset-pointA-set' (see 38.211, section FFS_Section)</w:t>
      </w:r>
    </w:p>
    <w:p w14:paraId="52A2BDDC" w14:textId="77777777" w:rsidR="00666153" w:rsidRPr="00165B24" w:rsidRDefault="00666153" w:rsidP="00666153">
      <w:pPr>
        <w:pStyle w:val="PL"/>
      </w:pPr>
      <w:r w:rsidRPr="00165B24">
        <w:tab/>
        <w:t>scs-SpecificCarriers</w:t>
      </w:r>
      <w:r w:rsidRPr="00165B24">
        <w:tab/>
      </w:r>
      <w:r w:rsidRPr="00165B24">
        <w:tab/>
      </w:r>
      <w:r w:rsidRPr="00165B24">
        <w:tab/>
      </w:r>
      <w:r w:rsidRPr="00165B24">
        <w:tab/>
      </w:r>
      <w:r w:rsidRPr="00165B24">
        <w:rPr>
          <w:color w:val="993366"/>
        </w:rPr>
        <w:t>SEQUENCE</w:t>
      </w:r>
      <w:r w:rsidRPr="00165B24">
        <w:t xml:space="preserve"> (</w:t>
      </w:r>
      <w:r w:rsidRPr="00165B24">
        <w:rPr>
          <w:color w:val="993366"/>
        </w:rPr>
        <w:t>SIZE</w:t>
      </w:r>
      <w:r w:rsidRPr="00165B24">
        <w:t xml:space="preserve"> (1..ffsValue)) OF SCS-SpecificVirtualCarrier,</w:t>
      </w:r>
    </w:p>
    <w:p w14:paraId="485A7A63" w14:textId="77777777" w:rsidR="00666153" w:rsidRPr="00165B24" w:rsidRDefault="00666153" w:rsidP="00666153">
      <w:pPr>
        <w:pStyle w:val="PL"/>
      </w:pPr>
    </w:p>
    <w:p w14:paraId="5215FD28" w14:textId="77777777" w:rsidR="00666153" w:rsidRPr="00165B24" w:rsidRDefault="00666153" w:rsidP="00666153">
      <w:pPr>
        <w:pStyle w:val="PL"/>
        <w:rPr>
          <w:color w:val="808080"/>
        </w:rPr>
      </w:pPr>
      <w:r w:rsidRPr="00165B24">
        <w:tab/>
        <w:t>additionalSpectrumEmission</w:t>
      </w:r>
      <w:r w:rsidRPr="00165B24">
        <w:tab/>
      </w:r>
      <w:r w:rsidRPr="00165B24">
        <w:tab/>
      </w:r>
      <w:r w:rsidRPr="00165B24">
        <w:tab/>
        <w:t>AdditionalSpectrumEmission</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r w:rsidRPr="00165B24">
        <w:tab/>
      </w:r>
      <w:r w:rsidRPr="00165B24">
        <w:rPr>
          <w:color w:val="808080"/>
        </w:rPr>
        <w:t>-- Need S</w:t>
      </w:r>
    </w:p>
    <w:p w14:paraId="309DD587" w14:textId="77777777" w:rsidR="00666153" w:rsidRPr="00165B24" w:rsidRDefault="00666153" w:rsidP="00666153">
      <w:pPr>
        <w:pStyle w:val="PL"/>
        <w:rPr>
          <w:color w:val="808080"/>
        </w:rPr>
      </w:pPr>
      <w:r w:rsidRPr="00165B24">
        <w:tab/>
        <w:t>p-Max</w:t>
      </w:r>
      <w:r w:rsidRPr="00165B24">
        <w:tab/>
      </w:r>
      <w:r w:rsidRPr="00165B24">
        <w:tab/>
      </w:r>
      <w:r w:rsidRPr="00165B24">
        <w:tab/>
      </w:r>
      <w:r w:rsidRPr="00165B24">
        <w:tab/>
      </w:r>
      <w:r w:rsidRPr="00165B24">
        <w:tab/>
      </w:r>
      <w:r w:rsidRPr="00165B24">
        <w:tab/>
      </w:r>
      <w:r w:rsidRPr="00165B24">
        <w:tab/>
      </w:r>
      <w:r w:rsidRPr="00165B24">
        <w:tab/>
        <w:t>P-Max</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r w:rsidRPr="00165B24">
        <w:tab/>
      </w:r>
      <w:r w:rsidRPr="00165B24">
        <w:rPr>
          <w:color w:val="808080"/>
        </w:rPr>
        <w:t>-- Need S</w:t>
      </w:r>
    </w:p>
    <w:p w14:paraId="32156865" w14:textId="77777777" w:rsidR="00666153" w:rsidRPr="00165B24" w:rsidRDefault="00666153" w:rsidP="00666153">
      <w:pPr>
        <w:pStyle w:val="PL"/>
        <w:rPr>
          <w:color w:val="808080"/>
        </w:rPr>
      </w:pPr>
      <w:r w:rsidRPr="00165B24">
        <w:tab/>
      </w:r>
      <w:r w:rsidRPr="00165B24">
        <w:rPr>
          <w:color w:val="808080"/>
        </w:rPr>
        <w:t>-- Enable or disable the NR UL transmission with a 7.5KHz shift to the LTE raster</w:t>
      </w:r>
    </w:p>
    <w:p w14:paraId="7A52C80C" w14:textId="77777777" w:rsidR="00666153" w:rsidRPr="00165B24" w:rsidRDefault="00666153" w:rsidP="00666153">
      <w:pPr>
        <w:pStyle w:val="PL"/>
        <w:rPr>
          <w:color w:val="808080"/>
        </w:rPr>
      </w:pPr>
      <w:r w:rsidRPr="00165B24">
        <w:tab/>
        <w:t>frequencyShift7p5khz</w:t>
      </w:r>
      <w:r w:rsidRPr="00165B24">
        <w:tab/>
      </w:r>
      <w:r w:rsidRPr="00165B24">
        <w:tab/>
      </w:r>
      <w:r w:rsidRPr="00165B24">
        <w:tab/>
      </w:r>
      <w:r w:rsidRPr="00165B24">
        <w:tab/>
      </w:r>
      <w:r w:rsidRPr="00165B24">
        <w:rPr>
          <w:color w:val="993366"/>
        </w:rPr>
        <w:t>ENUMERATED</w:t>
      </w:r>
      <w:r w:rsidRPr="00165B24">
        <w:t xml:space="preserve"> {true}</w:t>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tab/>
      </w:r>
      <w:r w:rsidRPr="00165B24">
        <w:rPr>
          <w:color w:val="993366"/>
        </w:rPr>
        <w:t>OPTIONAL</w:t>
      </w:r>
      <w:r w:rsidRPr="00165B24">
        <w:t>,</w:t>
      </w:r>
      <w:r w:rsidRPr="00165B24">
        <w:tab/>
      </w:r>
      <w:r w:rsidRPr="00165B24">
        <w:rPr>
          <w:color w:val="808080"/>
        </w:rPr>
        <w:t>-- Cond FDD</w:t>
      </w:r>
    </w:p>
    <w:p w14:paraId="54D18100" w14:textId="77777777" w:rsidR="00666153" w:rsidRPr="00165B24" w:rsidRDefault="00666153" w:rsidP="00666153">
      <w:pPr>
        <w:pStyle w:val="PL"/>
      </w:pPr>
      <w:r w:rsidRPr="00165B24">
        <w:tab/>
        <w:t>...</w:t>
      </w:r>
    </w:p>
    <w:p w14:paraId="044EB498" w14:textId="77777777" w:rsidR="00666153" w:rsidRPr="00165B24" w:rsidRDefault="00666153" w:rsidP="00666153">
      <w:pPr>
        <w:pStyle w:val="PL"/>
      </w:pPr>
      <w:r w:rsidRPr="00165B24">
        <w:t>}</w:t>
      </w:r>
    </w:p>
    <w:p w14:paraId="5A72EBA8" w14:textId="77777777" w:rsidR="00666153" w:rsidRPr="00165B24" w:rsidRDefault="00666153" w:rsidP="00666153">
      <w:pPr>
        <w:pStyle w:val="PL"/>
      </w:pPr>
    </w:p>
    <w:p w14:paraId="05C76DF7" w14:textId="77777777" w:rsidR="00666153" w:rsidRPr="00165B24" w:rsidRDefault="00666153" w:rsidP="00666153">
      <w:pPr>
        <w:pStyle w:val="PL"/>
        <w:rPr>
          <w:color w:val="808080"/>
        </w:rPr>
      </w:pPr>
      <w:r w:rsidRPr="00165B24">
        <w:rPr>
          <w:color w:val="808080"/>
        </w:rPr>
        <w:t>-- TAG-FREQUENCY-INFO-UL-STOP</w:t>
      </w:r>
    </w:p>
    <w:p w14:paraId="77AED827" w14:textId="04E4DE48" w:rsidR="00666153" w:rsidRPr="00666153" w:rsidRDefault="00666153" w:rsidP="00E11BA8">
      <w:pPr>
        <w:pStyle w:val="PL"/>
        <w:rPr>
          <w:sz w:val="22"/>
          <w:lang w:val="en-US" w:eastAsia="zh-CN"/>
        </w:rPr>
      </w:pPr>
      <w:r w:rsidRPr="00165B24">
        <w:rPr>
          <w:color w:val="808080"/>
        </w:rPr>
        <w:t>-- ASN1STOP</w:t>
      </w:r>
    </w:p>
    <w:sectPr w:rsidR="00666153" w:rsidRPr="00666153"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C649C" w14:textId="77777777" w:rsidR="00E23682" w:rsidRDefault="00E23682">
      <w:r>
        <w:separator/>
      </w:r>
    </w:p>
  </w:endnote>
  <w:endnote w:type="continuationSeparator" w:id="0">
    <w:p w14:paraId="4ABB582F" w14:textId="77777777" w:rsidR="00E23682" w:rsidRDefault="00E23682">
      <w:r>
        <w:continuationSeparator/>
      </w:r>
    </w:p>
  </w:endnote>
  <w:endnote w:type="continuationNotice" w:id="1">
    <w:p w14:paraId="0A464F33" w14:textId="77777777" w:rsidR="00E23682" w:rsidRDefault="00E23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386E0" w14:textId="77777777" w:rsidR="00E23682" w:rsidRDefault="00E23682">
      <w:r>
        <w:separator/>
      </w:r>
    </w:p>
  </w:footnote>
  <w:footnote w:type="continuationSeparator" w:id="0">
    <w:p w14:paraId="020EA950" w14:textId="77777777" w:rsidR="00E23682" w:rsidRDefault="00E23682">
      <w:r>
        <w:continuationSeparator/>
      </w:r>
    </w:p>
  </w:footnote>
  <w:footnote w:type="continuationNotice" w:id="1">
    <w:p w14:paraId="23AC6A61" w14:textId="77777777" w:rsidR="00E23682" w:rsidRDefault="00E236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77FE"/>
    <w:multiLevelType w:val="hybridMultilevel"/>
    <w:tmpl w:val="407C60D8"/>
    <w:lvl w:ilvl="0" w:tplc="9A78731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767705"/>
    <w:multiLevelType w:val="hybridMultilevel"/>
    <w:tmpl w:val="B6CC453C"/>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07540"/>
    <w:multiLevelType w:val="hybridMultilevel"/>
    <w:tmpl w:val="DB72402C"/>
    <w:lvl w:ilvl="0" w:tplc="956CDA18">
      <w:numFmt w:val="bullet"/>
      <w:lvlText w:val="-"/>
      <w:lvlJc w:val="left"/>
      <w:pPr>
        <w:ind w:left="420" w:hanging="420"/>
      </w:pPr>
      <w:rPr>
        <w:rFonts w:ascii="Times" w:eastAsia="宋体" w:hAnsi="Times" w:cs="Times" w:hint="default"/>
      </w:rPr>
    </w:lvl>
    <w:lvl w:ilvl="1" w:tplc="6A827C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F27F1"/>
    <w:multiLevelType w:val="hybridMultilevel"/>
    <w:tmpl w:val="26BEA584"/>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8725AEA">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0"/>
  </w:num>
  <w:num w:numId="4">
    <w:abstractNumId w:val="5"/>
  </w:num>
  <w:num w:numId="5">
    <w:abstractNumId w:val="10"/>
  </w:num>
  <w:num w:numId="6">
    <w:abstractNumId w:val="2"/>
  </w:num>
  <w:num w:numId="7">
    <w:abstractNumId w:val="3"/>
  </w:num>
  <w:num w:numId="8">
    <w:abstractNumId w:val="11"/>
  </w:num>
  <w:num w:numId="9">
    <w:abstractNumId w:val="1"/>
  </w:num>
  <w:num w:numId="10">
    <w:abstractNumId w:val="12"/>
  </w:num>
  <w:num w:numId="11">
    <w:abstractNumId w:val="6"/>
  </w:num>
  <w:num w:numId="12">
    <w:abstractNumId w:val="13"/>
  </w:num>
  <w:num w:numId="13">
    <w:abstractNumId w:val="7"/>
  </w:num>
  <w:num w:numId="14">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3C"/>
    <w:rsid w:val="000020F6"/>
    <w:rsid w:val="000024CE"/>
    <w:rsid w:val="0000250A"/>
    <w:rsid w:val="00002798"/>
    <w:rsid w:val="00002893"/>
    <w:rsid w:val="00002E9A"/>
    <w:rsid w:val="00003018"/>
    <w:rsid w:val="000033A3"/>
    <w:rsid w:val="00003579"/>
    <w:rsid w:val="00003605"/>
    <w:rsid w:val="00003C56"/>
    <w:rsid w:val="00003EC2"/>
    <w:rsid w:val="000040A9"/>
    <w:rsid w:val="000044A5"/>
    <w:rsid w:val="0000458E"/>
    <w:rsid w:val="000045F9"/>
    <w:rsid w:val="00004B3A"/>
    <w:rsid w:val="00004E70"/>
    <w:rsid w:val="0000680B"/>
    <w:rsid w:val="00006C9A"/>
    <w:rsid w:val="000072B6"/>
    <w:rsid w:val="00007813"/>
    <w:rsid w:val="00007F4E"/>
    <w:rsid w:val="00010003"/>
    <w:rsid w:val="00010278"/>
    <w:rsid w:val="000103A7"/>
    <w:rsid w:val="000109E6"/>
    <w:rsid w:val="00010D5A"/>
    <w:rsid w:val="0001187C"/>
    <w:rsid w:val="00011F67"/>
    <w:rsid w:val="00012212"/>
    <w:rsid w:val="00012862"/>
    <w:rsid w:val="000128E6"/>
    <w:rsid w:val="00012F49"/>
    <w:rsid w:val="0001326E"/>
    <w:rsid w:val="00013D5B"/>
    <w:rsid w:val="00014088"/>
    <w:rsid w:val="00014AC7"/>
    <w:rsid w:val="00015DC6"/>
    <w:rsid w:val="00015EFB"/>
    <w:rsid w:val="000165E2"/>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41BE"/>
    <w:rsid w:val="000242F2"/>
    <w:rsid w:val="00024F90"/>
    <w:rsid w:val="00025D9F"/>
    <w:rsid w:val="000263CE"/>
    <w:rsid w:val="000266DC"/>
    <w:rsid w:val="00026B31"/>
    <w:rsid w:val="00026D4B"/>
    <w:rsid w:val="000275C6"/>
    <w:rsid w:val="00027739"/>
    <w:rsid w:val="00027AD6"/>
    <w:rsid w:val="0003024C"/>
    <w:rsid w:val="0003111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41D"/>
    <w:rsid w:val="00042AFD"/>
    <w:rsid w:val="00042C07"/>
    <w:rsid w:val="000434B7"/>
    <w:rsid w:val="000435E4"/>
    <w:rsid w:val="000439A0"/>
    <w:rsid w:val="000446A9"/>
    <w:rsid w:val="0004490E"/>
    <w:rsid w:val="000457A9"/>
    <w:rsid w:val="00045933"/>
    <w:rsid w:val="00046796"/>
    <w:rsid w:val="000467FD"/>
    <w:rsid w:val="00046AAF"/>
    <w:rsid w:val="00047225"/>
    <w:rsid w:val="000479E3"/>
    <w:rsid w:val="00047ABD"/>
    <w:rsid w:val="00047D97"/>
    <w:rsid w:val="00047E60"/>
    <w:rsid w:val="00050929"/>
    <w:rsid w:val="00051434"/>
    <w:rsid w:val="00051BD6"/>
    <w:rsid w:val="00052079"/>
    <w:rsid w:val="000521F8"/>
    <w:rsid w:val="0005223E"/>
    <w:rsid w:val="00052588"/>
    <w:rsid w:val="0005297D"/>
    <w:rsid w:val="00052AD2"/>
    <w:rsid w:val="00052BD9"/>
    <w:rsid w:val="000530DF"/>
    <w:rsid w:val="00053944"/>
    <w:rsid w:val="00053C54"/>
    <w:rsid w:val="000548BF"/>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B5"/>
    <w:rsid w:val="000614FE"/>
    <w:rsid w:val="00062231"/>
    <w:rsid w:val="000632A6"/>
    <w:rsid w:val="000633F1"/>
    <w:rsid w:val="0006361E"/>
    <w:rsid w:val="00064059"/>
    <w:rsid w:val="00064072"/>
    <w:rsid w:val="0006431C"/>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6DF"/>
    <w:rsid w:val="00073797"/>
    <w:rsid w:val="00073A2C"/>
    <w:rsid w:val="00073DEC"/>
    <w:rsid w:val="0007419D"/>
    <w:rsid w:val="000745AA"/>
    <w:rsid w:val="000749AA"/>
    <w:rsid w:val="00074E86"/>
    <w:rsid w:val="00075A28"/>
    <w:rsid w:val="00076097"/>
    <w:rsid w:val="00076541"/>
    <w:rsid w:val="0007677F"/>
    <w:rsid w:val="000767C2"/>
    <w:rsid w:val="00076B06"/>
    <w:rsid w:val="000772F4"/>
    <w:rsid w:val="0007752F"/>
    <w:rsid w:val="000776EB"/>
    <w:rsid w:val="00077BBE"/>
    <w:rsid w:val="00077D92"/>
    <w:rsid w:val="0008084C"/>
    <w:rsid w:val="00080BDB"/>
    <w:rsid w:val="0008149A"/>
    <w:rsid w:val="00081710"/>
    <w:rsid w:val="0008225A"/>
    <w:rsid w:val="000823B0"/>
    <w:rsid w:val="0008283A"/>
    <w:rsid w:val="00082D46"/>
    <w:rsid w:val="00082D5C"/>
    <w:rsid w:val="0008335B"/>
    <w:rsid w:val="00083379"/>
    <w:rsid w:val="00083587"/>
    <w:rsid w:val="00083838"/>
    <w:rsid w:val="00083B6A"/>
    <w:rsid w:val="00084244"/>
    <w:rsid w:val="0008432D"/>
    <w:rsid w:val="0008491D"/>
    <w:rsid w:val="0008493B"/>
    <w:rsid w:val="00084F83"/>
    <w:rsid w:val="0008540B"/>
    <w:rsid w:val="000857F5"/>
    <w:rsid w:val="00085C15"/>
    <w:rsid w:val="00085E04"/>
    <w:rsid w:val="00086800"/>
    <w:rsid w:val="00086FE6"/>
    <w:rsid w:val="000871A1"/>
    <w:rsid w:val="00087913"/>
    <w:rsid w:val="00090219"/>
    <w:rsid w:val="000902DC"/>
    <w:rsid w:val="00090441"/>
    <w:rsid w:val="000905F6"/>
    <w:rsid w:val="000911AE"/>
    <w:rsid w:val="0009130B"/>
    <w:rsid w:val="0009191B"/>
    <w:rsid w:val="00091FB1"/>
    <w:rsid w:val="000922C2"/>
    <w:rsid w:val="00092478"/>
    <w:rsid w:val="0009267D"/>
    <w:rsid w:val="000929FA"/>
    <w:rsid w:val="00092C39"/>
    <w:rsid w:val="00092CEC"/>
    <w:rsid w:val="00093590"/>
    <w:rsid w:val="00093697"/>
    <w:rsid w:val="0009375A"/>
    <w:rsid w:val="00093D42"/>
    <w:rsid w:val="00093DD0"/>
    <w:rsid w:val="0009416E"/>
    <w:rsid w:val="00094367"/>
    <w:rsid w:val="00094651"/>
    <w:rsid w:val="00094A16"/>
    <w:rsid w:val="00094DE6"/>
    <w:rsid w:val="00095091"/>
    <w:rsid w:val="00095672"/>
    <w:rsid w:val="00095EF0"/>
    <w:rsid w:val="00096012"/>
    <w:rsid w:val="00096356"/>
    <w:rsid w:val="00097377"/>
    <w:rsid w:val="00097470"/>
    <w:rsid w:val="00097C99"/>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6351"/>
    <w:rsid w:val="000A63D6"/>
    <w:rsid w:val="000A664E"/>
    <w:rsid w:val="000A69BC"/>
    <w:rsid w:val="000A7B38"/>
    <w:rsid w:val="000A7D82"/>
    <w:rsid w:val="000B0343"/>
    <w:rsid w:val="000B0EC4"/>
    <w:rsid w:val="000B12E2"/>
    <w:rsid w:val="000B1598"/>
    <w:rsid w:val="000B1A5A"/>
    <w:rsid w:val="000B205A"/>
    <w:rsid w:val="000B22B7"/>
    <w:rsid w:val="000B25F8"/>
    <w:rsid w:val="000B2985"/>
    <w:rsid w:val="000B2C88"/>
    <w:rsid w:val="000B3033"/>
    <w:rsid w:val="000B30EC"/>
    <w:rsid w:val="000B3342"/>
    <w:rsid w:val="000B361A"/>
    <w:rsid w:val="000B38EB"/>
    <w:rsid w:val="000B39D2"/>
    <w:rsid w:val="000B48F2"/>
    <w:rsid w:val="000B5072"/>
    <w:rsid w:val="000B51E2"/>
    <w:rsid w:val="000B51FA"/>
    <w:rsid w:val="000B54E2"/>
    <w:rsid w:val="000B5653"/>
    <w:rsid w:val="000B5905"/>
    <w:rsid w:val="000B5975"/>
    <w:rsid w:val="000B5A7A"/>
    <w:rsid w:val="000B69F0"/>
    <w:rsid w:val="000B6DC3"/>
    <w:rsid w:val="000B6E2C"/>
    <w:rsid w:val="000B76C5"/>
    <w:rsid w:val="000B79C1"/>
    <w:rsid w:val="000B7A10"/>
    <w:rsid w:val="000B7EA8"/>
    <w:rsid w:val="000C0561"/>
    <w:rsid w:val="000C0A41"/>
    <w:rsid w:val="000C0E22"/>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E07D6"/>
    <w:rsid w:val="000E09AE"/>
    <w:rsid w:val="000E1380"/>
    <w:rsid w:val="000E1533"/>
    <w:rsid w:val="000E1700"/>
    <w:rsid w:val="000E18DF"/>
    <w:rsid w:val="000E1D77"/>
    <w:rsid w:val="000E2172"/>
    <w:rsid w:val="000E247A"/>
    <w:rsid w:val="000E308A"/>
    <w:rsid w:val="000E4C6F"/>
    <w:rsid w:val="000E50A9"/>
    <w:rsid w:val="000E59A0"/>
    <w:rsid w:val="000E5B8C"/>
    <w:rsid w:val="000E68D2"/>
    <w:rsid w:val="000E7A84"/>
    <w:rsid w:val="000F0359"/>
    <w:rsid w:val="000F056E"/>
    <w:rsid w:val="000F0C7B"/>
    <w:rsid w:val="000F15BC"/>
    <w:rsid w:val="000F15D0"/>
    <w:rsid w:val="000F1796"/>
    <w:rsid w:val="000F180A"/>
    <w:rsid w:val="000F1C92"/>
    <w:rsid w:val="000F2362"/>
    <w:rsid w:val="000F2EEE"/>
    <w:rsid w:val="000F3697"/>
    <w:rsid w:val="000F5031"/>
    <w:rsid w:val="000F5301"/>
    <w:rsid w:val="000F544F"/>
    <w:rsid w:val="000F5829"/>
    <w:rsid w:val="000F5B24"/>
    <w:rsid w:val="000F64BA"/>
    <w:rsid w:val="000F64BD"/>
    <w:rsid w:val="000F655A"/>
    <w:rsid w:val="000F6A09"/>
    <w:rsid w:val="000F744B"/>
    <w:rsid w:val="000F7ACB"/>
    <w:rsid w:val="000F7C08"/>
    <w:rsid w:val="000F7F58"/>
    <w:rsid w:val="001000A4"/>
    <w:rsid w:val="00100128"/>
    <w:rsid w:val="0010085D"/>
    <w:rsid w:val="00100D61"/>
    <w:rsid w:val="00100FF3"/>
    <w:rsid w:val="00101487"/>
    <w:rsid w:val="001017FF"/>
    <w:rsid w:val="001020CF"/>
    <w:rsid w:val="001020EA"/>
    <w:rsid w:val="00102427"/>
    <w:rsid w:val="001026CA"/>
    <w:rsid w:val="001033AB"/>
    <w:rsid w:val="00104312"/>
    <w:rsid w:val="001043C2"/>
    <w:rsid w:val="001043E1"/>
    <w:rsid w:val="00104473"/>
    <w:rsid w:val="001049B1"/>
    <w:rsid w:val="0010505A"/>
    <w:rsid w:val="001059F7"/>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401"/>
    <w:rsid w:val="00113EBB"/>
    <w:rsid w:val="001141E3"/>
    <w:rsid w:val="001144DF"/>
    <w:rsid w:val="001150A9"/>
    <w:rsid w:val="001151DB"/>
    <w:rsid w:val="0011557B"/>
    <w:rsid w:val="00116411"/>
    <w:rsid w:val="00117438"/>
    <w:rsid w:val="0011770F"/>
    <w:rsid w:val="00117C85"/>
    <w:rsid w:val="00120045"/>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63AA"/>
    <w:rsid w:val="00126464"/>
    <w:rsid w:val="001265FA"/>
    <w:rsid w:val="00126C9A"/>
    <w:rsid w:val="00126FDE"/>
    <w:rsid w:val="00130779"/>
    <w:rsid w:val="001307A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402B2"/>
    <w:rsid w:val="001403E4"/>
    <w:rsid w:val="0014063E"/>
    <w:rsid w:val="0014087D"/>
    <w:rsid w:val="00140913"/>
    <w:rsid w:val="00140F74"/>
    <w:rsid w:val="00141191"/>
    <w:rsid w:val="0014159C"/>
    <w:rsid w:val="0014188E"/>
    <w:rsid w:val="00141A4A"/>
    <w:rsid w:val="00141D45"/>
    <w:rsid w:val="001422F0"/>
    <w:rsid w:val="00142665"/>
    <w:rsid w:val="0014298B"/>
    <w:rsid w:val="00142BFC"/>
    <w:rsid w:val="00142E0D"/>
    <w:rsid w:val="00142E3B"/>
    <w:rsid w:val="0014339B"/>
    <w:rsid w:val="0014384A"/>
    <w:rsid w:val="00143F11"/>
    <w:rsid w:val="0014450F"/>
    <w:rsid w:val="0014456C"/>
    <w:rsid w:val="0014488C"/>
    <w:rsid w:val="00144D8F"/>
    <w:rsid w:val="00145C74"/>
    <w:rsid w:val="0014615A"/>
    <w:rsid w:val="001462E9"/>
    <w:rsid w:val="0014645D"/>
    <w:rsid w:val="001467D5"/>
    <w:rsid w:val="00146DD9"/>
    <w:rsid w:val="00146E32"/>
    <w:rsid w:val="00146EBA"/>
    <w:rsid w:val="0014708B"/>
    <w:rsid w:val="00147428"/>
    <w:rsid w:val="00150FEA"/>
    <w:rsid w:val="0015151D"/>
    <w:rsid w:val="00151619"/>
    <w:rsid w:val="00151C67"/>
    <w:rsid w:val="00152835"/>
    <w:rsid w:val="00152C10"/>
    <w:rsid w:val="001530EB"/>
    <w:rsid w:val="001531B8"/>
    <w:rsid w:val="001535DB"/>
    <w:rsid w:val="00153AC4"/>
    <w:rsid w:val="00153F88"/>
    <w:rsid w:val="001559A2"/>
    <w:rsid w:val="001559FA"/>
    <w:rsid w:val="00155D6F"/>
    <w:rsid w:val="00156374"/>
    <w:rsid w:val="00156838"/>
    <w:rsid w:val="00156DEC"/>
    <w:rsid w:val="001577D8"/>
    <w:rsid w:val="00157FC3"/>
    <w:rsid w:val="00160020"/>
    <w:rsid w:val="001601F9"/>
    <w:rsid w:val="00160428"/>
    <w:rsid w:val="00160739"/>
    <w:rsid w:val="001612A7"/>
    <w:rsid w:val="001618D0"/>
    <w:rsid w:val="00162588"/>
    <w:rsid w:val="0016271E"/>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82"/>
    <w:rsid w:val="00172EFA"/>
    <w:rsid w:val="00173608"/>
    <w:rsid w:val="001739D0"/>
    <w:rsid w:val="00173CFA"/>
    <w:rsid w:val="001745EC"/>
    <w:rsid w:val="00174706"/>
    <w:rsid w:val="001747B7"/>
    <w:rsid w:val="00174D4C"/>
    <w:rsid w:val="00175C30"/>
    <w:rsid w:val="00175C40"/>
    <w:rsid w:val="00175FCE"/>
    <w:rsid w:val="0017632B"/>
    <w:rsid w:val="00176744"/>
    <w:rsid w:val="00176B1E"/>
    <w:rsid w:val="00176FBE"/>
    <w:rsid w:val="00177069"/>
    <w:rsid w:val="00177AC1"/>
    <w:rsid w:val="00177E34"/>
    <w:rsid w:val="00177FC1"/>
    <w:rsid w:val="001800A5"/>
    <w:rsid w:val="001805EE"/>
    <w:rsid w:val="001810A3"/>
    <w:rsid w:val="0018110B"/>
    <w:rsid w:val="001815A2"/>
    <w:rsid w:val="00181FC1"/>
    <w:rsid w:val="00182CA6"/>
    <w:rsid w:val="00183034"/>
    <w:rsid w:val="001830F7"/>
    <w:rsid w:val="00183AB2"/>
    <w:rsid w:val="00183AEA"/>
    <w:rsid w:val="00183EE6"/>
    <w:rsid w:val="00184963"/>
    <w:rsid w:val="00184C9B"/>
    <w:rsid w:val="0018588A"/>
    <w:rsid w:val="00186E14"/>
    <w:rsid w:val="00186FFD"/>
    <w:rsid w:val="00187252"/>
    <w:rsid w:val="001873BD"/>
    <w:rsid w:val="00190132"/>
    <w:rsid w:val="001902CF"/>
    <w:rsid w:val="00190649"/>
    <w:rsid w:val="0019065E"/>
    <w:rsid w:val="0019132F"/>
    <w:rsid w:val="00191C91"/>
    <w:rsid w:val="00192211"/>
    <w:rsid w:val="001926B1"/>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6526"/>
    <w:rsid w:val="00196A67"/>
    <w:rsid w:val="00196CA0"/>
    <w:rsid w:val="00196DBC"/>
    <w:rsid w:val="00196EA4"/>
    <w:rsid w:val="00196F05"/>
    <w:rsid w:val="001972CA"/>
    <w:rsid w:val="001A06DA"/>
    <w:rsid w:val="001A0B70"/>
    <w:rsid w:val="001A1334"/>
    <w:rsid w:val="001A16B1"/>
    <w:rsid w:val="001A180D"/>
    <w:rsid w:val="001A1BAC"/>
    <w:rsid w:val="001A1E32"/>
    <w:rsid w:val="001A23CE"/>
    <w:rsid w:val="001A2422"/>
    <w:rsid w:val="001A266A"/>
    <w:rsid w:val="001A2B68"/>
    <w:rsid w:val="001A2C89"/>
    <w:rsid w:val="001A3314"/>
    <w:rsid w:val="001A3353"/>
    <w:rsid w:val="001A38A5"/>
    <w:rsid w:val="001A48C9"/>
    <w:rsid w:val="001A4A08"/>
    <w:rsid w:val="001A4EA0"/>
    <w:rsid w:val="001A5B80"/>
    <w:rsid w:val="001A5F07"/>
    <w:rsid w:val="001A673E"/>
    <w:rsid w:val="001A7763"/>
    <w:rsid w:val="001B0147"/>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AF9"/>
    <w:rsid w:val="001B6F75"/>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58B"/>
    <w:rsid w:val="001C5D4F"/>
    <w:rsid w:val="001C5DCC"/>
    <w:rsid w:val="001C61CD"/>
    <w:rsid w:val="001C61F1"/>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D78"/>
    <w:rsid w:val="001E1A67"/>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C14"/>
    <w:rsid w:val="001E5C23"/>
    <w:rsid w:val="001E65A1"/>
    <w:rsid w:val="001E6873"/>
    <w:rsid w:val="001E7504"/>
    <w:rsid w:val="001E76DF"/>
    <w:rsid w:val="001E79AA"/>
    <w:rsid w:val="001E7DCB"/>
    <w:rsid w:val="001E7F5D"/>
    <w:rsid w:val="001F0CB4"/>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D2C"/>
    <w:rsid w:val="00200FF8"/>
    <w:rsid w:val="002019D8"/>
    <w:rsid w:val="00201E3E"/>
    <w:rsid w:val="00201EC7"/>
    <w:rsid w:val="002022C3"/>
    <w:rsid w:val="0020252B"/>
    <w:rsid w:val="00203165"/>
    <w:rsid w:val="002032FC"/>
    <w:rsid w:val="0020349A"/>
    <w:rsid w:val="002034B4"/>
    <w:rsid w:val="00204032"/>
    <w:rsid w:val="00204BAD"/>
    <w:rsid w:val="00204D60"/>
    <w:rsid w:val="002051D0"/>
    <w:rsid w:val="00205627"/>
    <w:rsid w:val="002056D0"/>
    <w:rsid w:val="00205AF3"/>
    <w:rsid w:val="00206BA8"/>
    <w:rsid w:val="00206C46"/>
    <w:rsid w:val="002073DE"/>
    <w:rsid w:val="00207602"/>
    <w:rsid w:val="0020786C"/>
    <w:rsid w:val="00210390"/>
    <w:rsid w:val="00210673"/>
    <w:rsid w:val="00210860"/>
    <w:rsid w:val="00210A23"/>
    <w:rsid w:val="00210B6A"/>
    <w:rsid w:val="00210DC9"/>
    <w:rsid w:val="002113C2"/>
    <w:rsid w:val="002113D0"/>
    <w:rsid w:val="00212463"/>
    <w:rsid w:val="0021268F"/>
    <w:rsid w:val="00212CB6"/>
    <w:rsid w:val="00212E37"/>
    <w:rsid w:val="00212E88"/>
    <w:rsid w:val="002140FF"/>
    <w:rsid w:val="00214334"/>
    <w:rsid w:val="00214B7A"/>
    <w:rsid w:val="00215BD6"/>
    <w:rsid w:val="00215DF8"/>
    <w:rsid w:val="00216027"/>
    <w:rsid w:val="00217872"/>
    <w:rsid w:val="00217AE5"/>
    <w:rsid w:val="0022037E"/>
    <w:rsid w:val="00220894"/>
    <w:rsid w:val="00221417"/>
    <w:rsid w:val="0022244B"/>
    <w:rsid w:val="00222918"/>
    <w:rsid w:val="002229DA"/>
    <w:rsid w:val="00222E0E"/>
    <w:rsid w:val="002236DD"/>
    <w:rsid w:val="002246A2"/>
    <w:rsid w:val="00224952"/>
    <w:rsid w:val="00224DD2"/>
    <w:rsid w:val="002254B1"/>
    <w:rsid w:val="00225A6A"/>
    <w:rsid w:val="00225AC7"/>
    <w:rsid w:val="00225ACC"/>
    <w:rsid w:val="00225B87"/>
    <w:rsid w:val="00225BC3"/>
    <w:rsid w:val="002263DD"/>
    <w:rsid w:val="00226418"/>
    <w:rsid w:val="002264A1"/>
    <w:rsid w:val="0022728E"/>
    <w:rsid w:val="00230233"/>
    <w:rsid w:val="002308BB"/>
    <w:rsid w:val="002315D5"/>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8F"/>
    <w:rsid w:val="002369B0"/>
    <w:rsid w:val="00236AD8"/>
    <w:rsid w:val="00236CEE"/>
    <w:rsid w:val="00236EF8"/>
    <w:rsid w:val="00237EC6"/>
    <w:rsid w:val="002401F5"/>
    <w:rsid w:val="0024048C"/>
    <w:rsid w:val="00240E54"/>
    <w:rsid w:val="00243231"/>
    <w:rsid w:val="002433FD"/>
    <w:rsid w:val="0024444A"/>
    <w:rsid w:val="00244906"/>
    <w:rsid w:val="00244991"/>
    <w:rsid w:val="00244FAC"/>
    <w:rsid w:val="002451C5"/>
    <w:rsid w:val="00245363"/>
    <w:rsid w:val="00245EF8"/>
    <w:rsid w:val="00245F1F"/>
    <w:rsid w:val="0024663B"/>
    <w:rsid w:val="00246D2A"/>
    <w:rsid w:val="00247103"/>
    <w:rsid w:val="00247491"/>
    <w:rsid w:val="00247512"/>
    <w:rsid w:val="002475FC"/>
    <w:rsid w:val="00250067"/>
    <w:rsid w:val="002502B4"/>
    <w:rsid w:val="002504EC"/>
    <w:rsid w:val="002516DE"/>
    <w:rsid w:val="00251CF9"/>
    <w:rsid w:val="00251F81"/>
    <w:rsid w:val="002526DA"/>
    <w:rsid w:val="0025277A"/>
    <w:rsid w:val="00252BE0"/>
    <w:rsid w:val="00252C3E"/>
    <w:rsid w:val="00252CF6"/>
    <w:rsid w:val="00253003"/>
    <w:rsid w:val="00253588"/>
    <w:rsid w:val="002542C7"/>
    <w:rsid w:val="002546F4"/>
    <w:rsid w:val="002551D0"/>
    <w:rsid w:val="00255373"/>
    <w:rsid w:val="00255374"/>
    <w:rsid w:val="002558FD"/>
    <w:rsid w:val="002559E8"/>
    <w:rsid w:val="00255D00"/>
    <w:rsid w:val="00255DB0"/>
    <w:rsid w:val="00256010"/>
    <w:rsid w:val="002565CA"/>
    <w:rsid w:val="00256ABE"/>
    <w:rsid w:val="00257158"/>
    <w:rsid w:val="0025746D"/>
    <w:rsid w:val="00257755"/>
    <w:rsid w:val="0025788C"/>
    <w:rsid w:val="00257BF4"/>
    <w:rsid w:val="00257C46"/>
    <w:rsid w:val="00260003"/>
    <w:rsid w:val="002600CF"/>
    <w:rsid w:val="0026035D"/>
    <w:rsid w:val="002606D6"/>
    <w:rsid w:val="00261A97"/>
    <w:rsid w:val="00261C98"/>
    <w:rsid w:val="00262275"/>
    <w:rsid w:val="0026248E"/>
    <w:rsid w:val="00262914"/>
    <w:rsid w:val="00262CC9"/>
    <w:rsid w:val="002634E7"/>
    <w:rsid w:val="00264168"/>
    <w:rsid w:val="002642C3"/>
    <w:rsid w:val="002647BF"/>
    <w:rsid w:val="002647D5"/>
    <w:rsid w:val="00264965"/>
    <w:rsid w:val="00265032"/>
    <w:rsid w:val="002651FB"/>
    <w:rsid w:val="0026538C"/>
    <w:rsid w:val="00265781"/>
    <w:rsid w:val="00265B3E"/>
    <w:rsid w:val="00265D69"/>
    <w:rsid w:val="00266609"/>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764"/>
    <w:rsid w:val="0027195D"/>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6738"/>
    <w:rsid w:val="00276A35"/>
    <w:rsid w:val="00277835"/>
    <w:rsid w:val="00277B9C"/>
    <w:rsid w:val="00280966"/>
    <w:rsid w:val="00280AB1"/>
    <w:rsid w:val="00280F67"/>
    <w:rsid w:val="00281513"/>
    <w:rsid w:val="00282164"/>
    <w:rsid w:val="002821B4"/>
    <w:rsid w:val="0028349C"/>
    <w:rsid w:val="0028395D"/>
    <w:rsid w:val="00283DAE"/>
    <w:rsid w:val="0028442B"/>
    <w:rsid w:val="0028499E"/>
    <w:rsid w:val="00284BAE"/>
    <w:rsid w:val="002850BA"/>
    <w:rsid w:val="002855F4"/>
    <w:rsid w:val="002859AF"/>
    <w:rsid w:val="00286AE7"/>
    <w:rsid w:val="00287243"/>
    <w:rsid w:val="00287392"/>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DA1"/>
    <w:rsid w:val="00293CAC"/>
    <w:rsid w:val="00293E57"/>
    <w:rsid w:val="0029475C"/>
    <w:rsid w:val="002947D1"/>
    <w:rsid w:val="002948DF"/>
    <w:rsid w:val="00294D90"/>
    <w:rsid w:val="00295079"/>
    <w:rsid w:val="002970DE"/>
    <w:rsid w:val="00297249"/>
    <w:rsid w:val="00297508"/>
    <w:rsid w:val="00297F05"/>
    <w:rsid w:val="002A00E8"/>
    <w:rsid w:val="002A0186"/>
    <w:rsid w:val="002A04D7"/>
    <w:rsid w:val="002A10C1"/>
    <w:rsid w:val="002A1968"/>
    <w:rsid w:val="002A1AC6"/>
    <w:rsid w:val="002A1B2E"/>
    <w:rsid w:val="002A1E92"/>
    <w:rsid w:val="002A204D"/>
    <w:rsid w:val="002A20AD"/>
    <w:rsid w:val="002A2616"/>
    <w:rsid w:val="002A26E1"/>
    <w:rsid w:val="002A2A37"/>
    <w:rsid w:val="002A368A"/>
    <w:rsid w:val="002A374E"/>
    <w:rsid w:val="002A4065"/>
    <w:rsid w:val="002A50EA"/>
    <w:rsid w:val="002A5646"/>
    <w:rsid w:val="002A59F0"/>
    <w:rsid w:val="002A6142"/>
    <w:rsid w:val="002A6432"/>
    <w:rsid w:val="002A662F"/>
    <w:rsid w:val="002A667B"/>
    <w:rsid w:val="002A6A5B"/>
    <w:rsid w:val="002A6B02"/>
    <w:rsid w:val="002A6C96"/>
    <w:rsid w:val="002A6F25"/>
    <w:rsid w:val="002A6FD3"/>
    <w:rsid w:val="002A70A8"/>
    <w:rsid w:val="002A722B"/>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38E"/>
    <w:rsid w:val="002B5DCA"/>
    <w:rsid w:val="002B625E"/>
    <w:rsid w:val="002B6BDC"/>
    <w:rsid w:val="002B6CD5"/>
    <w:rsid w:val="002B75B0"/>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D0439"/>
    <w:rsid w:val="002D0ED3"/>
    <w:rsid w:val="002D11B7"/>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D4C"/>
    <w:rsid w:val="002D5E53"/>
    <w:rsid w:val="002D65DD"/>
    <w:rsid w:val="002D678F"/>
    <w:rsid w:val="002D6B21"/>
    <w:rsid w:val="002E00EC"/>
    <w:rsid w:val="002E0319"/>
    <w:rsid w:val="002E04C9"/>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F0C28"/>
    <w:rsid w:val="002F11E4"/>
    <w:rsid w:val="002F1401"/>
    <w:rsid w:val="002F1A6A"/>
    <w:rsid w:val="002F1C16"/>
    <w:rsid w:val="002F1D58"/>
    <w:rsid w:val="002F2475"/>
    <w:rsid w:val="002F2C57"/>
    <w:rsid w:val="002F3CDE"/>
    <w:rsid w:val="002F4198"/>
    <w:rsid w:val="002F49BF"/>
    <w:rsid w:val="002F57C2"/>
    <w:rsid w:val="002F5BFE"/>
    <w:rsid w:val="002F5DD6"/>
    <w:rsid w:val="002F5FEA"/>
    <w:rsid w:val="002F63E7"/>
    <w:rsid w:val="002F6505"/>
    <w:rsid w:val="002F7AE0"/>
    <w:rsid w:val="002F7BE3"/>
    <w:rsid w:val="002F7E6A"/>
    <w:rsid w:val="00300165"/>
    <w:rsid w:val="00300962"/>
    <w:rsid w:val="00300A4F"/>
    <w:rsid w:val="00300C42"/>
    <w:rsid w:val="003010CF"/>
    <w:rsid w:val="00301653"/>
    <w:rsid w:val="0030244B"/>
    <w:rsid w:val="003026C0"/>
    <w:rsid w:val="003029E2"/>
    <w:rsid w:val="00303052"/>
    <w:rsid w:val="00303440"/>
    <w:rsid w:val="00303C85"/>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60C3"/>
    <w:rsid w:val="00316203"/>
    <w:rsid w:val="00316449"/>
    <w:rsid w:val="003165B8"/>
    <w:rsid w:val="003167EB"/>
    <w:rsid w:val="003178DA"/>
    <w:rsid w:val="00317926"/>
    <w:rsid w:val="00317DB8"/>
    <w:rsid w:val="00317F08"/>
    <w:rsid w:val="00320618"/>
    <w:rsid w:val="00320DF8"/>
    <w:rsid w:val="0032100B"/>
    <w:rsid w:val="003214B6"/>
    <w:rsid w:val="003216B8"/>
    <w:rsid w:val="00321B91"/>
    <w:rsid w:val="00321BD7"/>
    <w:rsid w:val="00321DD3"/>
    <w:rsid w:val="0032201D"/>
    <w:rsid w:val="0032230B"/>
    <w:rsid w:val="00322437"/>
    <w:rsid w:val="0032260F"/>
    <w:rsid w:val="0032263A"/>
    <w:rsid w:val="003228DA"/>
    <w:rsid w:val="003229C7"/>
    <w:rsid w:val="00322E60"/>
    <w:rsid w:val="0032347C"/>
    <w:rsid w:val="003239A9"/>
    <w:rsid w:val="00323D6B"/>
    <w:rsid w:val="00323E12"/>
    <w:rsid w:val="0032534D"/>
    <w:rsid w:val="00325384"/>
    <w:rsid w:val="00325BA6"/>
    <w:rsid w:val="003260FB"/>
    <w:rsid w:val="0032661C"/>
    <w:rsid w:val="00326957"/>
    <w:rsid w:val="00326A3C"/>
    <w:rsid w:val="00326AE2"/>
    <w:rsid w:val="00326D0B"/>
    <w:rsid w:val="0032746A"/>
    <w:rsid w:val="0032750D"/>
    <w:rsid w:val="00330E8B"/>
    <w:rsid w:val="00330F7D"/>
    <w:rsid w:val="00331426"/>
    <w:rsid w:val="0033171D"/>
    <w:rsid w:val="00331D16"/>
    <w:rsid w:val="00331FC3"/>
    <w:rsid w:val="00332E0C"/>
    <w:rsid w:val="0033307A"/>
    <w:rsid w:val="003336AA"/>
    <w:rsid w:val="003336B3"/>
    <w:rsid w:val="00333ACD"/>
    <w:rsid w:val="003346D7"/>
    <w:rsid w:val="00334972"/>
    <w:rsid w:val="00334AC1"/>
    <w:rsid w:val="00334AD0"/>
    <w:rsid w:val="0033511F"/>
    <w:rsid w:val="003351CF"/>
    <w:rsid w:val="00335B75"/>
    <w:rsid w:val="00335D8C"/>
    <w:rsid w:val="00336072"/>
    <w:rsid w:val="003363A1"/>
    <w:rsid w:val="00336DED"/>
    <w:rsid w:val="0033737F"/>
    <w:rsid w:val="00337492"/>
    <w:rsid w:val="003377C3"/>
    <w:rsid w:val="00337A39"/>
    <w:rsid w:val="00337D93"/>
    <w:rsid w:val="00340C69"/>
    <w:rsid w:val="00341573"/>
    <w:rsid w:val="003415CB"/>
    <w:rsid w:val="00341640"/>
    <w:rsid w:val="0034226D"/>
    <w:rsid w:val="00342972"/>
    <w:rsid w:val="00342C83"/>
    <w:rsid w:val="00342F4B"/>
    <w:rsid w:val="00342FDD"/>
    <w:rsid w:val="00343AE9"/>
    <w:rsid w:val="0034429B"/>
    <w:rsid w:val="00344703"/>
    <w:rsid w:val="00344866"/>
    <w:rsid w:val="0034508C"/>
    <w:rsid w:val="0034518F"/>
    <w:rsid w:val="0034528F"/>
    <w:rsid w:val="00345353"/>
    <w:rsid w:val="003458AF"/>
    <w:rsid w:val="003459D0"/>
    <w:rsid w:val="00345FE5"/>
    <w:rsid w:val="0034638C"/>
    <w:rsid w:val="00346F7F"/>
    <w:rsid w:val="0034704C"/>
    <w:rsid w:val="00347395"/>
    <w:rsid w:val="0034784B"/>
    <w:rsid w:val="00350108"/>
    <w:rsid w:val="003503E3"/>
    <w:rsid w:val="00350464"/>
    <w:rsid w:val="00350725"/>
    <w:rsid w:val="00350762"/>
    <w:rsid w:val="003507C4"/>
    <w:rsid w:val="00350B75"/>
    <w:rsid w:val="00350D70"/>
    <w:rsid w:val="00350F4D"/>
    <w:rsid w:val="0035182C"/>
    <w:rsid w:val="003519A1"/>
    <w:rsid w:val="00352480"/>
    <w:rsid w:val="00352B0E"/>
    <w:rsid w:val="00352FA7"/>
    <w:rsid w:val="003530D2"/>
    <w:rsid w:val="0035331A"/>
    <w:rsid w:val="003534E1"/>
    <w:rsid w:val="003536AD"/>
    <w:rsid w:val="003539B8"/>
    <w:rsid w:val="00353E3B"/>
    <w:rsid w:val="00353FC5"/>
    <w:rsid w:val="003548D8"/>
    <w:rsid w:val="00354B20"/>
    <w:rsid w:val="00354C0A"/>
    <w:rsid w:val="003554CA"/>
    <w:rsid w:val="00355AA6"/>
    <w:rsid w:val="0035621F"/>
    <w:rsid w:val="0035666A"/>
    <w:rsid w:val="0035671A"/>
    <w:rsid w:val="00357390"/>
    <w:rsid w:val="00357402"/>
    <w:rsid w:val="00360232"/>
    <w:rsid w:val="003602E0"/>
    <w:rsid w:val="00360931"/>
    <w:rsid w:val="00360D01"/>
    <w:rsid w:val="003613DC"/>
    <w:rsid w:val="0036160B"/>
    <w:rsid w:val="00361CE7"/>
    <w:rsid w:val="00362569"/>
    <w:rsid w:val="003628BE"/>
    <w:rsid w:val="00362C91"/>
    <w:rsid w:val="00362E23"/>
    <w:rsid w:val="003633A9"/>
    <w:rsid w:val="003634AB"/>
    <w:rsid w:val="003636CD"/>
    <w:rsid w:val="00363ABF"/>
    <w:rsid w:val="00363AF7"/>
    <w:rsid w:val="00363BBA"/>
    <w:rsid w:val="00363C14"/>
    <w:rsid w:val="00364587"/>
    <w:rsid w:val="0036487C"/>
    <w:rsid w:val="00364A33"/>
    <w:rsid w:val="00364D08"/>
    <w:rsid w:val="00365180"/>
    <w:rsid w:val="00365411"/>
    <w:rsid w:val="00365423"/>
    <w:rsid w:val="00365764"/>
    <w:rsid w:val="00365B2C"/>
    <w:rsid w:val="00365E39"/>
    <w:rsid w:val="00365FA2"/>
    <w:rsid w:val="003668BB"/>
    <w:rsid w:val="00366C69"/>
    <w:rsid w:val="00367441"/>
    <w:rsid w:val="00367B1D"/>
    <w:rsid w:val="0037015E"/>
    <w:rsid w:val="00370DF0"/>
    <w:rsid w:val="00370E4F"/>
    <w:rsid w:val="00371215"/>
    <w:rsid w:val="0037163D"/>
    <w:rsid w:val="003718E9"/>
    <w:rsid w:val="00371984"/>
    <w:rsid w:val="00371D94"/>
    <w:rsid w:val="00371D9B"/>
    <w:rsid w:val="00372846"/>
    <w:rsid w:val="00372991"/>
    <w:rsid w:val="003729F9"/>
    <w:rsid w:val="00372BB5"/>
    <w:rsid w:val="00372F0D"/>
    <w:rsid w:val="00373B41"/>
    <w:rsid w:val="00373FD5"/>
    <w:rsid w:val="00374059"/>
    <w:rsid w:val="00374210"/>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B19"/>
    <w:rsid w:val="00381D39"/>
    <w:rsid w:val="003828CC"/>
    <w:rsid w:val="00382A43"/>
    <w:rsid w:val="00382D60"/>
    <w:rsid w:val="00382F29"/>
    <w:rsid w:val="0038373B"/>
    <w:rsid w:val="00383821"/>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E90"/>
    <w:rsid w:val="00391D3B"/>
    <w:rsid w:val="00393072"/>
    <w:rsid w:val="003934BD"/>
    <w:rsid w:val="00393672"/>
    <w:rsid w:val="00393CD5"/>
    <w:rsid w:val="00393F86"/>
    <w:rsid w:val="003940CE"/>
    <w:rsid w:val="00394602"/>
    <w:rsid w:val="003948AB"/>
    <w:rsid w:val="00394982"/>
    <w:rsid w:val="00394CA6"/>
    <w:rsid w:val="0039534F"/>
    <w:rsid w:val="003956BC"/>
    <w:rsid w:val="00395C24"/>
    <w:rsid w:val="00397C1D"/>
    <w:rsid w:val="00397D8A"/>
    <w:rsid w:val="00397F5E"/>
    <w:rsid w:val="003A06BC"/>
    <w:rsid w:val="003A180F"/>
    <w:rsid w:val="003A18DD"/>
    <w:rsid w:val="003A20C8"/>
    <w:rsid w:val="003A2C29"/>
    <w:rsid w:val="003A2CD0"/>
    <w:rsid w:val="003A2EC3"/>
    <w:rsid w:val="003A3678"/>
    <w:rsid w:val="003A36F2"/>
    <w:rsid w:val="003A3D39"/>
    <w:rsid w:val="003A3EC7"/>
    <w:rsid w:val="003A40B4"/>
    <w:rsid w:val="003A55E8"/>
    <w:rsid w:val="003A5F26"/>
    <w:rsid w:val="003A6BFC"/>
    <w:rsid w:val="003A6CDE"/>
    <w:rsid w:val="003A7473"/>
    <w:rsid w:val="003A74CB"/>
    <w:rsid w:val="003A755A"/>
    <w:rsid w:val="003A7834"/>
    <w:rsid w:val="003A7CD5"/>
    <w:rsid w:val="003B0B5B"/>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3FB"/>
    <w:rsid w:val="003B7D7E"/>
    <w:rsid w:val="003C0206"/>
    <w:rsid w:val="003C05C2"/>
    <w:rsid w:val="003C0715"/>
    <w:rsid w:val="003C0CF9"/>
    <w:rsid w:val="003C1012"/>
    <w:rsid w:val="003C11C9"/>
    <w:rsid w:val="003C1229"/>
    <w:rsid w:val="003C1D7B"/>
    <w:rsid w:val="003C1FD4"/>
    <w:rsid w:val="003C213D"/>
    <w:rsid w:val="003C25AD"/>
    <w:rsid w:val="003C2D21"/>
    <w:rsid w:val="003C313E"/>
    <w:rsid w:val="003C3EE8"/>
    <w:rsid w:val="003C4A89"/>
    <w:rsid w:val="003C5A3C"/>
    <w:rsid w:val="003C5E6B"/>
    <w:rsid w:val="003C6D11"/>
    <w:rsid w:val="003C756D"/>
    <w:rsid w:val="003C7AD7"/>
    <w:rsid w:val="003D0632"/>
    <w:rsid w:val="003D06F3"/>
    <w:rsid w:val="003D08E7"/>
    <w:rsid w:val="003D0CD1"/>
    <w:rsid w:val="003D0E42"/>
    <w:rsid w:val="003D0FC3"/>
    <w:rsid w:val="003D0FFB"/>
    <w:rsid w:val="003D15D3"/>
    <w:rsid w:val="003D1CF6"/>
    <w:rsid w:val="003D2910"/>
    <w:rsid w:val="003D2C1D"/>
    <w:rsid w:val="003D2C34"/>
    <w:rsid w:val="003D2F28"/>
    <w:rsid w:val="003D37F0"/>
    <w:rsid w:val="003D3DDD"/>
    <w:rsid w:val="003D3F47"/>
    <w:rsid w:val="003D4912"/>
    <w:rsid w:val="003D4CB8"/>
    <w:rsid w:val="003D4F6B"/>
    <w:rsid w:val="003D503F"/>
    <w:rsid w:val="003D5CBF"/>
    <w:rsid w:val="003D66D2"/>
    <w:rsid w:val="003D7B7F"/>
    <w:rsid w:val="003E02C7"/>
    <w:rsid w:val="003E07AE"/>
    <w:rsid w:val="003E07BF"/>
    <w:rsid w:val="003E14FC"/>
    <w:rsid w:val="003E16BA"/>
    <w:rsid w:val="003E2806"/>
    <w:rsid w:val="003E2976"/>
    <w:rsid w:val="003E3BD5"/>
    <w:rsid w:val="003E3C75"/>
    <w:rsid w:val="003E3F4D"/>
    <w:rsid w:val="003E404B"/>
    <w:rsid w:val="003E4858"/>
    <w:rsid w:val="003E4A17"/>
    <w:rsid w:val="003E4DED"/>
    <w:rsid w:val="003E4E2F"/>
    <w:rsid w:val="003E552C"/>
    <w:rsid w:val="003E5C77"/>
    <w:rsid w:val="003E6316"/>
    <w:rsid w:val="003E65D2"/>
    <w:rsid w:val="003E6884"/>
    <w:rsid w:val="003E69B1"/>
    <w:rsid w:val="003E6AC5"/>
    <w:rsid w:val="003E7320"/>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6217"/>
    <w:rsid w:val="003F6A55"/>
    <w:rsid w:val="003F6CD2"/>
    <w:rsid w:val="003F6D01"/>
    <w:rsid w:val="003F7641"/>
    <w:rsid w:val="003F7649"/>
    <w:rsid w:val="003F788D"/>
    <w:rsid w:val="003F7FCA"/>
    <w:rsid w:val="004002E2"/>
    <w:rsid w:val="00401075"/>
    <w:rsid w:val="0040126E"/>
    <w:rsid w:val="00401330"/>
    <w:rsid w:val="00401562"/>
    <w:rsid w:val="00401AF4"/>
    <w:rsid w:val="00401CC1"/>
    <w:rsid w:val="004020D4"/>
    <w:rsid w:val="004021B6"/>
    <w:rsid w:val="004023F4"/>
    <w:rsid w:val="0040366D"/>
    <w:rsid w:val="00403EC6"/>
    <w:rsid w:val="0040403F"/>
    <w:rsid w:val="004047C4"/>
    <w:rsid w:val="00404AFE"/>
    <w:rsid w:val="00404CCC"/>
    <w:rsid w:val="00404CDC"/>
    <w:rsid w:val="00404F7A"/>
    <w:rsid w:val="0040570B"/>
    <w:rsid w:val="00405EDB"/>
    <w:rsid w:val="00405FB1"/>
    <w:rsid w:val="00406460"/>
    <w:rsid w:val="004066CE"/>
    <w:rsid w:val="004067E6"/>
    <w:rsid w:val="00406DD3"/>
    <w:rsid w:val="004074BF"/>
    <w:rsid w:val="00407651"/>
    <w:rsid w:val="00407710"/>
    <w:rsid w:val="00410078"/>
    <w:rsid w:val="00410620"/>
    <w:rsid w:val="0041103D"/>
    <w:rsid w:val="00411ED1"/>
    <w:rsid w:val="0041237D"/>
    <w:rsid w:val="00412461"/>
    <w:rsid w:val="00412546"/>
    <w:rsid w:val="0041290C"/>
    <w:rsid w:val="00413053"/>
    <w:rsid w:val="0041313D"/>
    <w:rsid w:val="0041319C"/>
    <w:rsid w:val="00413501"/>
    <w:rsid w:val="004137B6"/>
    <w:rsid w:val="00413A54"/>
    <w:rsid w:val="00413C10"/>
    <w:rsid w:val="00413C82"/>
    <w:rsid w:val="00413CD9"/>
    <w:rsid w:val="00413F9A"/>
    <w:rsid w:val="004140CA"/>
    <w:rsid w:val="00414C65"/>
    <w:rsid w:val="00414C8F"/>
    <w:rsid w:val="00414D26"/>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DCF"/>
    <w:rsid w:val="004221F1"/>
    <w:rsid w:val="00422341"/>
    <w:rsid w:val="00423188"/>
    <w:rsid w:val="00423641"/>
    <w:rsid w:val="0042369F"/>
    <w:rsid w:val="004236F7"/>
    <w:rsid w:val="00424064"/>
    <w:rsid w:val="00425053"/>
    <w:rsid w:val="00425827"/>
    <w:rsid w:val="00425D45"/>
    <w:rsid w:val="00426266"/>
    <w:rsid w:val="004266F3"/>
    <w:rsid w:val="004268E1"/>
    <w:rsid w:val="0042691C"/>
    <w:rsid w:val="00426978"/>
    <w:rsid w:val="00426DF2"/>
    <w:rsid w:val="00426FEB"/>
    <w:rsid w:val="004270E5"/>
    <w:rsid w:val="00427911"/>
    <w:rsid w:val="004279A4"/>
    <w:rsid w:val="004307DE"/>
    <w:rsid w:val="004308E9"/>
    <w:rsid w:val="00430A2D"/>
    <w:rsid w:val="00430F2E"/>
    <w:rsid w:val="00431145"/>
    <w:rsid w:val="00431505"/>
    <w:rsid w:val="00431AF0"/>
    <w:rsid w:val="00431B32"/>
    <w:rsid w:val="004320EA"/>
    <w:rsid w:val="0043213A"/>
    <w:rsid w:val="004325F4"/>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D26"/>
    <w:rsid w:val="00435FE2"/>
    <w:rsid w:val="004362AA"/>
    <w:rsid w:val="00436AEC"/>
    <w:rsid w:val="00436E2F"/>
    <w:rsid w:val="00436EAB"/>
    <w:rsid w:val="00437269"/>
    <w:rsid w:val="00437DA0"/>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305"/>
    <w:rsid w:val="004473F0"/>
    <w:rsid w:val="0044759B"/>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DAB"/>
    <w:rsid w:val="0045712D"/>
    <w:rsid w:val="00460931"/>
    <w:rsid w:val="004609D1"/>
    <w:rsid w:val="00460CC3"/>
    <w:rsid w:val="00460CC6"/>
    <w:rsid w:val="00460E86"/>
    <w:rsid w:val="00460F27"/>
    <w:rsid w:val="004612B2"/>
    <w:rsid w:val="00461638"/>
    <w:rsid w:val="00461972"/>
    <w:rsid w:val="00461996"/>
    <w:rsid w:val="004628D3"/>
    <w:rsid w:val="00462FC8"/>
    <w:rsid w:val="004646B4"/>
    <w:rsid w:val="00464A88"/>
    <w:rsid w:val="004651A0"/>
    <w:rsid w:val="0046557E"/>
    <w:rsid w:val="00465A3C"/>
    <w:rsid w:val="00465D5E"/>
    <w:rsid w:val="00466329"/>
    <w:rsid w:val="00466532"/>
    <w:rsid w:val="00467488"/>
    <w:rsid w:val="00467732"/>
    <w:rsid w:val="004707A9"/>
    <w:rsid w:val="0047083E"/>
    <w:rsid w:val="00470848"/>
    <w:rsid w:val="00470EB5"/>
    <w:rsid w:val="0047165F"/>
    <w:rsid w:val="0047286B"/>
    <w:rsid w:val="00472E27"/>
    <w:rsid w:val="0047365E"/>
    <w:rsid w:val="00473D74"/>
    <w:rsid w:val="00474220"/>
    <w:rsid w:val="0047425C"/>
    <w:rsid w:val="0047487A"/>
    <w:rsid w:val="00474FA9"/>
    <w:rsid w:val="004752D3"/>
    <w:rsid w:val="004754E1"/>
    <w:rsid w:val="00475CE0"/>
    <w:rsid w:val="00475F21"/>
    <w:rsid w:val="004766F3"/>
    <w:rsid w:val="00476827"/>
    <w:rsid w:val="004768DD"/>
    <w:rsid w:val="00476BD4"/>
    <w:rsid w:val="00476C1E"/>
    <w:rsid w:val="004770D6"/>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A12"/>
    <w:rsid w:val="00483B1F"/>
    <w:rsid w:val="004848A5"/>
    <w:rsid w:val="00484A77"/>
    <w:rsid w:val="00485329"/>
    <w:rsid w:val="0048540F"/>
    <w:rsid w:val="00485970"/>
    <w:rsid w:val="00485B1B"/>
    <w:rsid w:val="00485C0D"/>
    <w:rsid w:val="00485F20"/>
    <w:rsid w:val="00486575"/>
    <w:rsid w:val="004866D0"/>
    <w:rsid w:val="00486818"/>
    <w:rsid w:val="004879E6"/>
    <w:rsid w:val="00487C90"/>
    <w:rsid w:val="00490845"/>
    <w:rsid w:val="00490846"/>
    <w:rsid w:val="0049137B"/>
    <w:rsid w:val="00493FE1"/>
    <w:rsid w:val="00494242"/>
    <w:rsid w:val="00494D41"/>
    <w:rsid w:val="00494E8E"/>
    <w:rsid w:val="004950F3"/>
    <w:rsid w:val="004951F5"/>
    <w:rsid w:val="00495306"/>
    <w:rsid w:val="004955BC"/>
    <w:rsid w:val="004955D1"/>
    <w:rsid w:val="00495D63"/>
    <w:rsid w:val="0049648F"/>
    <w:rsid w:val="00496606"/>
    <w:rsid w:val="004969F0"/>
    <w:rsid w:val="00496F05"/>
    <w:rsid w:val="00497370"/>
    <w:rsid w:val="004978E4"/>
    <w:rsid w:val="004A0387"/>
    <w:rsid w:val="004A0748"/>
    <w:rsid w:val="004A0A14"/>
    <w:rsid w:val="004A0F39"/>
    <w:rsid w:val="004A1C79"/>
    <w:rsid w:val="004A22B3"/>
    <w:rsid w:val="004A251F"/>
    <w:rsid w:val="004A25CD"/>
    <w:rsid w:val="004A2680"/>
    <w:rsid w:val="004A2F6B"/>
    <w:rsid w:val="004A3685"/>
    <w:rsid w:val="004A3BF1"/>
    <w:rsid w:val="004A3DD8"/>
    <w:rsid w:val="004A3E42"/>
    <w:rsid w:val="004A41A5"/>
    <w:rsid w:val="004A4257"/>
    <w:rsid w:val="004A4715"/>
    <w:rsid w:val="004A4A66"/>
    <w:rsid w:val="004A5046"/>
    <w:rsid w:val="004A51E0"/>
    <w:rsid w:val="004A565E"/>
    <w:rsid w:val="004A5DF3"/>
    <w:rsid w:val="004A6134"/>
    <w:rsid w:val="004A7092"/>
    <w:rsid w:val="004A7ADC"/>
    <w:rsid w:val="004A7BDA"/>
    <w:rsid w:val="004B001D"/>
    <w:rsid w:val="004B0850"/>
    <w:rsid w:val="004B0AC7"/>
    <w:rsid w:val="004B0B9F"/>
    <w:rsid w:val="004B0DDD"/>
    <w:rsid w:val="004B11B0"/>
    <w:rsid w:val="004B18D7"/>
    <w:rsid w:val="004B1B52"/>
    <w:rsid w:val="004B2BA6"/>
    <w:rsid w:val="004B2D37"/>
    <w:rsid w:val="004B3169"/>
    <w:rsid w:val="004B3DAA"/>
    <w:rsid w:val="004B49E6"/>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C61"/>
    <w:rsid w:val="004C24C9"/>
    <w:rsid w:val="004C27C1"/>
    <w:rsid w:val="004C31B6"/>
    <w:rsid w:val="004C5170"/>
    <w:rsid w:val="004C5290"/>
    <w:rsid w:val="004C5319"/>
    <w:rsid w:val="004C5767"/>
    <w:rsid w:val="004C5873"/>
    <w:rsid w:val="004C621F"/>
    <w:rsid w:val="004C6650"/>
    <w:rsid w:val="004C6BBD"/>
    <w:rsid w:val="004C707F"/>
    <w:rsid w:val="004C7948"/>
    <w:rsid w:val="004C7BB8"/>
    <w:rsid w:val="004C7C60"/>
    <w:rsid w:val="004C7E61"/>
    <w:rsid w:val="004D0BD2"/>
    <w:rsid w:val="004D0DFE"/>
    <w:rsid w:val="004D1CA2"/>
    <w:rsid w:val="004D1D91"/>
    <w:rsid w:val="004D207D"/>
    <w:rsid w:val="004D22C3"/>
    <w:rsid w:val="004D250E"/>
    <w:rsid w:val="004D27FB"/>
    <w:rsid w:val="004D2D5E"/>
    <w:rsid w:val="004D2F0B"/>
    <w:rsid w:val="004D3467"/>
    <w:rsid w:val="004D3DA2"/>
    <w:rsid w:val="004D3E82"/>
    <w:rsid w:val="004D4B45"/>
    <w:rsid w:val="004D4EE1"/>
    <w:rsid w:val="004D52A6"/>
    <w:rsid w:val="004D5753"/>
    <w:rsid w:val="004D6DE0"/>
    <w:rsid w:val="004D6F4D"/>
    <w:rsid w:val="004D6F95"/>
    <w:rsid w:val="004D7142"/>
    <w:rsid w:val="004D72FE"/>
    <w:rsid w:val="004D78C3"/>
    <w:rsid w:val="004D7A1E"/>
    <w:rsid w:val="004D7BD0"/>
    <w:rsid w:val="004D7E91"/>
    <w:rsid w:val="004E003A"/>
    <w:rsid w:val="004E03A4"/>
    <w:rsid w:val="004E0478"/>
    <w:rsid w:val="004E0768"/>
    <w:rsid w:val="004E187F"/>
    <w:rsid w:val="004E1A31"/>
    <w:rsid w:val="004E1F11"/>
    <w:rsid w:val="004E20D0"/>
    <w:rsid w:val="004E24BF"/>
    <w:rsid w:val="004E2DE0"/>
    <w:rsid w:val="004E3318"/>
    <w:rsid w:val="004E3BB6"/>
    <w:rsid w:val="004E4060"/>
    <w:rsid w:val="004E409A"/>
    <w:rsid w:val="004E4235"/>
    <w:rsid w:val="004E4417"/>
    <w:rsid w:val="004E4A02"/>
    <w:rsid w:val="004E4EF2"/>
    <w:rsid w:val="004E568F"/>
    <w:rsid w:val="004E5EB6"/>
    <w:rsid w:val="004E6D9C"/>
    <w:rsid w:val="004E708E"/>
    <w:rsid w:val="004E709C"/>
    <w:rsid w:val="004E7BBA"/>
    <w:rsid w:val="004F01BD"/>
    <w:rsid w:val="004F0A73"/>
    <w:rsid w:val="004F0BBB"/>
    <w:rsid w:val="004F0FB9"/>
    <w:rsid w:val="004F282B"/>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FD4"/>
    <w:rsid w:val="004F7528"/>
    <w:rsid w:val="004F7B7D"/>
    <w:rsid w:val="004F7B96"/>
    <w:rsid w:val="004F7BCA"/>
    <w:rsid w:val="004F7D89"/>
    <w:rsid w:val="005003BB"/>
    <w:rsid w:val="00500FB2"/>
    <w:rsid w:val="0050123B"/>
    <w:rsid w:val="00501529"/>
    <w:rsid w:val="00501981"/>
    <w:rsid w:val="00501A85"/>
    <w:rsid w:val="00501BB3"/>
    <w:rsid w:val="00501CDE"/>
    <w:rsid w:val="00501E33"/>
    <w:rsid w:val="00501FBE"/>
    <w:rsid w:val="005021DD"/>
    <w:rsid w:val="005026CA"/>
    <w:rsid w:val="00502B72"/>
    <w:rsid w:val="0050318B"/>
    <w:rsid w:val="00503E84"/>
    <w:rsid w:val="00503FF4"/>
    <w:rsid w:val="0050429E"/>
    <w:rsid w:val="00504BC1"/>
    <w:rsid w:val="00504CB9"/>
    <w:rsid w:val="00504DCF"/>
    <w:rsid w:val="00505134"/>
    <w:rsid w:val="00505884"/>
    <w:rsid w:val="00505C04"/>
    <w:rsid w:val="005066F5"/>
    <w:rsid w:val="00506EBA"/>
    <w:rsid w:val="0050723E"/>
    <w:rsid w:val="00507BE3"/>
    <w:rsid w:val="00511B4B"/>
    <w:rsid w:val="00511DE2"/>
    <w:rsid w:val="00511F15"/>
    <w:rsid w:val="00511F97"/>
    <w:rsid w:val="0051318C"/>
    <w:rsid w:val="005142CD"/>
    <w:rsid w:val="005143C9"/>
    <w:rsid w:val="005143EB"/>
    <w:rsid w:val="00515659"/>
    <w:rsid w:val="005157A9"/>
    <w:rsid w:val="00515909"/>
    <w:rsid w:val="005165DD"/>
    <w:rsid w:val="005173A7"/>
    <w:rsid w:val="005177E1"/>
    <w:rsid w:val="0052005F"/>
    <w:rsid w:val="00520C0A"/>
    <w:rsid w:val="00520D10"/>
    <w:rsid w:val="00520F53"/>
    <w:rsid w:val="005218B6"/>
    <w:rsid w:val="00521A00"/>
    <w:rsid w:val="00521C6C"/>
    <w:rsid w:val="00521C8E"/>
    <w:rsid w:val="00521FCF"/>
    <w:rsid w:val="0052201E"/>
    <w:rsid w:val="00522043"/>
    <w:rsid w:val="00522406"/>
    <w:rsid w:val="00522589"/>
    <w:rsid w:val="00523D88"/>
    <w:rsid w:val="00524164"/>
    <w:rsid w:val="0052451C"/>
    <w:rsid w:val="00524545"/>
    <w:rsid w:val="005245B3"/>
    <w:rsid w:val="005246E2"/>
    <w:rsid w:val="00524F04"/>
    <w:rsid w:val="005255BF"/>
    <w:rsid w:val="005257DE"/>
    <w:rsid w:val="00525C6E"/>
    <w:rsid w:val="00526E4E"/>
    <w:rsid w:val="00527200"/>
    <w:rsid w:val="00530157"/>
    <w:rsid w:val="00530872"/>
    <w:rsid w:val="005317DA"/>
    <w:rsid w:val="00531BB4"/>
    <w:rsid w:val="00531C8D"/>
    <w:rsid w:val="00531E38"/>
    <w:rsid w:val="00531EBE"/>
    <w:rsid w:val="0053270F"/>
    <w:rsid w:val="00532F8B"/>
    <w:rsid w:val="00533268"/>
    <w:rsid w:val="00533737"/>
    <w:rsid w:val="00533C16"/>
    <w:rsid w:val="005343FA"/>
    <w:rsid w:val="00534AD6"/>
    <w:rsid w:val="00535158"/>
    <w:rsid w:val="00535824"/>
    <w:rsid w:val="00535B79"/>
    <w:rsid w:val="00535D7C"/>
    <w:rsid w:val="00536579"/>
    <w:rsid w:val="00536819"/>
    <w:rsid w:val="005369E2"/>
    <w:rsid w:val="00536A93"/>
    <w:rsid w:val="00536C1E"/>
    <w:rsid w:val="005372FA"/>
    <w:rsid w:val="00537C98"/>
    <w:rsid w:val="0054063F"/>
    <w:rsid w:val="00540FAD"/>
    <w:rsid w:val="00541283"/>
    <w:rsid w:val="00541BCC"/>
    <w:rsid w:val="00542B5E"/>
    <w:rsid w:val="00542C7D"/>
    <w:rsid w:val="0054343A"/>
    <w:rsid w:val="005434BE"/>
    <w:rsid w:val="00543974"/>
    <w:rsid w:val="00543DB1"/>
    <w:rsid w:val="00543EBF"/>
    <w:rsid w:val="00543F21"/>
    <w:rsid w:val="00544080"/>
    <w:rsid w:val="00544862"/>
    <w:rsid w:val="00544ABA"/>
    <w:rsid w:val="00544BD3"/>
    <w:rsid w:val="00544FCD"/>
    <w:rsid w:val="00545155"/>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51B"/>
    <w:rsid w:val="005526F9"/>
    <w:rsid w:val="00552768"/>
    <w:rsid w:val="00552906"/>
    <w:rsid w:val="00552935"/>
    <w:rsid w:val="00553113"/>
    <w:rsid w:val="00553127"/>
    <w:rsid w:val="005537D5"/>
    <w:rsid w:val="00553B64"/>
    <w:rsid w:val="00553C36"/>
    <w:rsid w:val="00554119"/>
    <w:rsid w:val="00554BE7"/>
    <w:rsid w:val="00555D2C"/>
    <w:rsid w:val="00555D89"/>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CAB"/>
    <w:rsid w:val="00567EA1"/>
    <w:rsid w:val="005700FE"/>
    <w:rsid w:val="00570730"/>
    <w:rsid w:val="00570E24"/>
    <w:rsid w:val="0057118F"/>
    <w:rsid w:val="005714A2"/>
    <w:rsid w:val="00571E57"/>
    <w:rsid w:val="00571F7B"/>
    <w:rsid w:val="00572760"/>
    <w:rsid w:val="00572991"/>
    <w:rsid w:val="00572B5F"/>
    <w:rsid w:val="00572CBC"/>
    <w:rsid w:val="00572D9F"/>
    <w:rsid w:val="00573121"/>
    <w:rsid w:val="00573D22"/>
    <w:rsid w:val="005740A8"/>
    <w:rsid w:val="005741E7"/>
    <w:rsid w:val="005742BA"/>
    <w:rsid w:val="005743B6"/>
    <w:rsid w:val="005743DE"/>
    <w:rsid w:val="00574CB8"/>
    <w:rsid w:val="00574F3F"/>
    <w:rsid w:val="0057562C"/>
    <w:rsid w:val="005759F6"/>
    <w:rsid w:val="00575E3E"/>
    <w:rsid w:val="00576272"/>
    <w:rsid w:val="005765F5"/>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754"/>
    <w:rsid w:val="005827D6"/>
    <w:rsid w:val="00582C18"/>
    <w:rsid w:val="00582C3A"/>
    <w:rsid w:val="00582E1A"/>
    <w:rsid w:val="00582E7C"/>
    <w:rsid w:val="0058306A"/>
    <w:rsid w:val="00583147"/>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D82"/>
    <w:rsid w:val="00587FC0"/>
    <w:rsid w:val="005906AD"/>
    <w:rsid w:val="00590DA6"/>
    <w:rsid w:val="0059183C"/>
    <w:rsid w:val="00591A0C"/>
    <w:rsid w:val="00591BA2"/>
    <w:rsid w:val="00591C7D"/>
    <w:rsid w:val="00592324"/>
    <w:rsid w:val="005927CE"/>
    <w:rsid w:val="00592B03"/>
    <w:rsid w:val="00593036"/>
    <w:rsid w:val="005931B9"/>
    <w:rsid w:val="00593AB9"/>
    <w:rsid w:val="00593DBE"/>
    <w:rsid w:val="00593E67"/>
    <w:rsid w:val="00594ABB"/>
    <w:rsid w:val="00594CD3"/>
    <w:rsid w:val="00594D1C"/>
    <w:rsid w:val="00594E36"/>
    <w:rsid w:val="00594F0A"/>
    <w:rsid w:val="0059525E"/>
    <w:rsid w:val="005953FA"/>
    <w:rsid w:val="00595887"/>
    <w:rsid w:val="005961F7"/>
    <w:rsid w:val="0059623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5968"/>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D46"/>
    <w:rsid w:val="005C3448"/>
    <w:rsid w:val="005C38E8"/>
    <w:rsid w:val="005C40C2"/>
    <w:rsid w:val="005C40F4"/>
    <w:rsid w:val="005C43BE"/>
    <w:rsid w:val="005C44F3"/>
    <w:rsid w:val="005C5492"/>
    <w:rsid w:val="005C55A7"/>
    <w:rsid w:val="005C5D06"/>
    <w:rsid w:val="005C5E8E"/>
    <w:rsid w:val="005C6266"/>
    <w:rsid w:val="005C6420"/>
    <w:rsid w:val="005C6E21"/>
    <w:rsid w:val="005C712D"/>
    <w:rsid w:val="005C7C75"/>
    <w:rsid w:val="005D0E4F"/>
    <w:rsid w:val="005D1334"/>
    <w:rsid w:val="005D1871"/>
    <w:rsid w:val="005D1E32"/>
    <w:rsid w:val="005D206B"/>
    <w:rsid w:val="005D22B7"/>
    <w:rsid w:val="005D2BDE"/>
    <w:rsid w:val="005D2CA6"/>
    <w:rsid w:val="005D33DA"/>
    <w:rsid w:val="005D39B0"/>
    <w:rsid w:val="005D39D6"/>
    <w:rsid w:val="005D3D76"/>
    <w:rsid w:val="005D44BC"/>
    <w:rsid w:val="005D4578"/>
    <w:rsid w:val="005D4B7A"/>
    <w:rsid w:val="005D4EFA"/>
    <w:rsid w:val="005D55BA"/>
    <w:rsid w:val="005D5ADB"/>
    <w:rsid w:val="005D648A"/>
    <w:rsid w:val="005D6669"/>
    <w:rsid w:val="005D6B4F"/>
    <w:rsid w:val="005D7081"/>
    <w:rsid w:val="005D7480"/>
    <w:rsid w:val="005D7562"/>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4197"/>
    <w:rsid w:val="005E43C6"/>
    <w:rsid w:val="005E44EC"/>
    <w:rsid w:val="005E4A69"/>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DAA"/>
    <w:rsid w:val="005F631A"/>
    <w:rsid w:val="005F6B77"/>
    <w:rsid w:val="005F6D71"/>
    <w:rsid w:val="005F7487"/>
    <w:rsid w:val="005F799A"/>
    <w:rsid w:val="005F7BC3"/>
    <w:rsid w:val="006002C7"/>
    <w:rsid w:val="00600F95"/>
    <w:rsid w:val="0060117D"/>
    <w:rsid w:val="00601839"/>
    <w:rsid w:val="00602759"/>
    <w:rsid w:val="0060277A"/>
    <w:rsid w:val="00602788"/>
    <w:rsid w:val="00602B7C"/>
    <w:rsid w:val="00602BCE"/>
    <w:rsid w:val="00602BD8"/>
    <w:rsid w:val="00602EB5"/>
    <w:rsid w:val="00603312"/>
    <w:rsid w:val="00603AA9"/>
    <w:rsid w:val="00604370"/>
    <w:rsid w:val="00604751"/>
    <w:rsid w:val="00604A6B"/>
    <w:rsid w:val="00604DC7"/>
    <w:rsid w:val="00604E47"/>
    <w:rsid w:val="00605441"/>
    <w:rsid w:val="00605C01"/>
    <w:rsid w:val="00605E72"/>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6112"/>
    <w:rsid w:val="00616500"/>
    <w:rsid w:val="0061710F"/>
    <w:rsid w:val="00620151"/>
    <w:rsid w:val="006202C2"/>
    <w:rsid w:val="00620319"/>
    <w:rsid w:val="006205CA"/>
    <w:rsid w:val="0062099F"/>
    <w:rsid w:val="00620D21"/>
    <w:rsid w:val="0062111F"/>
    <w:rsid w:val="00621487"/>
    <w:rsid w:val="00621C45"/>
    <w:rsid w:val="00621F53"/>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5CD4"/>
    <w:rsid w:val="0062660B"/>
    <w:rsid w:val="006266F0"/>
    <w:rsid w:val="00626AD1"/>
    <w:rsid w:val="00626BD3"/>
    <w:rsid w:val="00626E83"/>
    <w:rsid w:val="0062799C"/>
    <w:rsid w:val="006303DB"/>
    <w:rsid w:val="006304BC"/>
    <w:rsid w:val="00630AE1"/>
    <w:rsid w:val="00630DCE"/>
    <w:rsid w:val="0063120A"/>
    <w:rsid w:val="0063150B"/>
    <w:rsid w:val="00631585"/>
    <w:rsid w:val="006319B5"/>
    <w:rsid w:val="00632B19"/>
    <w:rsid w:val="0063347F"/>
    <w:rsid w:val="006334B1"/>
    <w:rsid w:val="00633694"/>
    <w:rsid w:val="00633CEC"/>
    <w:rsid w:val="00633D5A"/>
    <w:rsid w:val="0063411E"/>
    <w:rsid w:val="00634408"/>
    <w:rsid w:val="00634776"/>
    <w:rsid w:val="00634ACF"/>
    <w:rsid w:val="00634E11"/>
    <w:rsid w:val="00635035"/>
    <w:rsid w:val="006357AC"/>
    <w:rsid w:val="0063580D"/>
    <w:rsid w:val="00635CAE"/>
    <w:rsid w:val="00637240"/>
    <w:rsid w:val="006375D1"/>
    <w:rsid w:val="0064069D"/>
    <w:rsid w:val="006407D2"/>
    <w:rsid w:val="0064170F"/>
    <w:rsid w:val="006431A6"/>
    <w:rsid w:val="00643660"/>
    <w:rsid w:val="00643726"/>
    <w:rsid w:val="0064391A"/>
    <w:rsid w:val="00644570"/>
    <w:rsid w:val="00644FCF"/>
    <w:rsid w:val="0064589A"/>
    <w:rsid w:val="00645977"/>
    <w:rsid w:val="00645D90"/>
    <w:rsid w:val="00645E13"/>
    <w:rsid w:val="00646192"/>
    <w:rsid w:val="0064648D"/>
    <w:rsid w:val="00646ACD"/>
    <w:rsid w:val="006472F1"/>
    <w:rsid w:val="00647472"/>
    <w:rsid w:val="006476EE"/>
    <w:rsid w:val="00647DE5"/>
    <w:rsid w:val="006500DC"/>
    <w:rsid w:val="00650139"/>
    <w:rsid w:val="006514FE"/>
    <w:rsid w:val="00651ADB"/>
    <w:rsid w:val="0065251E"/>
    <w:rsid w:val="00652756"/>
    <w:rsid w:val="00652AD8"/>
    <w:rsid w:val="00652B79"/>
    <w:rsid w:val="006533C3"/>
    <w:rsid w:val="00653D9F"/>
    <w:rsid w:val="00654068"/>
    <w:rsid w:val="00654B38"/>
    <w:rsid w:val="00654B83"/>
    <w:rsid w:val="00655061"/>
    <w:rsid w:val="0065510C"/>
    <w:rsid w:val="00655B63"/>
    <w:rsid w:val="00656942"/>
    <w:rsid w:val="00656998"/>
    <w:rsid w:val="006569F9"/>
    <w:rsid w:val="006571F6"/>
    <w:rsid w:val="00657B8C"/>
    <w:rsid w:val="006601FA"/>
    <w:rsid w:val="00660CD9"/>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6153"/>
    <w:rsid w:val="00666E1E"/>
    <w:rsid w:val="00666E82"/>
    <w:rsid w:val="0066732C"/>
    <w:rsid w:val="006674C2"/>
    <w:rsid w:val="006679F5"/>
    <w:rsid w:val="00667B77"/>
    <w:rsid w:val="00670041"/>
    <w:rsid w:val="0067006A"/>
    <w:rsid w:val="006700E3"/>
    <w:rsid w:val="00670A65"/>
    <w:rsid w:val="0067156D"/>
    <w:rsid w:val="006716DA"/>
    <w:rsid w:val="00671E99"/>
    <w:rsid w:val="00671F49"/>
    <w:rsid w:val="006728ED"/>
    <w:rsid w:val="006732B1"/>
    <w:rsid w:val="00673F45"/>
    <w:rsid w:val="0067446F"/>
    <w:rsid w:val="006746A4"/>
    <w:rsid w:val="006749A3"/>
    <w:rsid w:val="00674B65"/>
    <w:rsid w:val="00675558"/>
    <w:rsid w:val="00675611"/>
    <w:rsid w:val="00675742"/>
    <w:rsid w:val="00675A60"/>
    <w:rsid w:val="00675C69"/>
    <w:rsid w:val="00676231"/>
    <w:rsid w:val="0067697E"/>
    <w:rsid w:val="00676A2F"/>
    <w:rsid w:val="00677357"/>
    <w:rsid w:val="00677443"/>
    <w:rsid w:val="00677506"/>
    <w:rsid w:val="0067761D"/>
    <w:rsid w:val="0067769A"/>
    <w:rsid w:val="00680112"/>
    <w:rsid w:val="006806A3"/>
    <w:rsid w:val="006806A6"/>
    <w:rsid w:val="006806ED"/>
    <w:rsid w:val="00681211"/>
    <w:rsid w:val="006818D8"/>
    <w:rsid w:val="00681B36"/>
    <w:rsid w:val="0068241F"/>
    <w:rsid w:val="00682E14"/>
    <w:rsid w:val="00682F12"/>
    <w:rsid w:val="00682FE7"/>
    <w:rsid w:val="0068330B"/>
    <w:rsid w:val="00683B0D"/>
    <w:rsid w:val="00683B77"/>
    <w:rsid w:val="0068436C"/>
    <w:rsid w:val="0068465C"/>
    <w:rsid w:val="00684BBF"/>
    <w:rsid w:val="00685176"/>
    <w:rsid w:val="0068523A"/>
    <w:rsid w:val="0068545E"/>
    <w:rsid w:val="006856EC"/>
    <w:rsid w:val="00685C29"/>
    <w:rsid w:val="00685FD4"/>
    <w:rsid w:val="006863C4"/>
    <w:rsid w:val="00686612"/>
    <w:rsid w:val="0068661E"/>
    <w:rsid w:val="00686E1F"/>
    <w:rsid w:val="00687A63"/>
    <w:rsid w:val="0069009B"/>
    <w:rsid w:val="0069036C"/>
    <w:rsid w:val="00690A49"/>
    <w:rsid w:val="00690BB6"/>
    <w:rsid w:val="00690E73"/>
    <w:rsid w:val="00691183"/>
    <w:rsid w:val="006912A2"/>
    <w:rsid w:val="006913D7"/>
    <w:rsid w:val="00691B30"/>
    <w:rsid w:val="00691D8A"/>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B"/>
    <w:rsid w:val="00697733"/>
    <w:rsid w:val="00697A73"/>
    <w:rsid w:val="006A00B6"/>
    <w:rsid w:val="006A020B"/>
    <w:rsid w:val="006A03B4"/>
    <w:rsid w:val="006A08C1"/>
    <w:rsid w:val="006A16F2"/>
    <w:rsid w:val="006A1EAB"/>
    <w:rsid w:val="006A254E"/>
    <w:rsid w:val="006A2C30"/>
    <w:rsid w:val="006A301C"/>
    <w:rsid w:val="006A35D2"/>
    <w:rsid w:val="006A3648"/>
    <w:rsid w:val="006A3711"/>
    <w:rsid w:val="006A3E2B"/>
    <w:rsid w:val="006A411B"/>
    <w:rsid w:val="006A5841"/>
    <w:rsid w:val="006A5F84"/>
    <w:rsid w:val="006A6026"/>
    <w:rsid w:val="006A6A10"/>
    <w:rsid w:val="006A6E17"/>
    <w:rsid w:val="006A791F"/>
    <w:rsid w:val="006B0E11"/>
    <w:rsid w:val="006B120D"/>
    <w:rsid w:val="006B17E7"/>
    <w:rsid w:val="006B19E8"/>
    <w:rsid w:val="006B1A8A"/>
    <w:rsid w:val="006B1FD5"/>
    <w:rsid w:val="006B21A2"/>
    <w:rsid w:val="006B2478"/>
    <w:rsid w:val="006B2545"/>
    <w:rsid w:val="006B2E9D"/>
    <w:rsid w:val="006B36B1"/>
    <w:rsid w:val="006B38DC"/>
    <w:rsid w:val="006B3C2D"/>
    <w:rsid w:val="006B3C52"/>
    <w:rsid w:val="006B4C82"/>
    <w:rsid w:val="006B4D79"/>
    <w:rsid w:val="006B54D0"/>
    <w:rsid w:val="006B555A"/>
    <w:rsid w:val="006B556B"/>
    <w:rsid w:val="006B55DD"/>
    <w:rsid w:val="006B600A"/>
    <w:rsid w:val="006B6075"/>
    <w:rsid w:val="006B6416"/>
    <w:rsid w:val="006B6635"/>
    <w:rsid w:val="006B7031"/>
    <w:rsid w:val="006B7D22"/>
    <w:rsid w:val="006B7D26"/>
    <w:rsid w:val="006B7D2C"/>
    <w:rsid w:val="006C00F0"/>
    <w:rsid w:val="006C1019"/>
    <w:rsid w:val="006C1A8B"/>
    <w:rsid w:val="006C1C60"/>
    <w:rsid w:val="006C2AA4"/>
    <w:rsid w:val="006C2BB5"/>
    <w:rsid w:val="006C2BEE"/>
    <w:rsid w:val="006C390E"/>
    <w:rsid w:val="006C3AD8"/>
    <w:rsid w:val="006C4516"/>
    <w:rsid w:val="006C455E"/>
    <w:rsid w:val="006C557C"/>
    <w:rsid w:val="006C5958"/>
    <w:rsid w:val="006C5AC7"/>
    <w:rsid w:val="006C5B4F"/>
    <w:rsid w:val="006C5DB4"/>
    <w:rsid w:val="006C643C"/>
    <w:rsid w:val="006C6E3A"/>
    <w:rsid w:val="006C6FD7"/>
    <w:rsid w:val="006C702A"/>
    <w:rsid w:val="006C792D"/>
    <w:rsid w:val="006D00DB"/>
    <w:rsid w:val="006D0361"/>
    <w:rsid w:val="006D0D2F"/>
    <w:rsid w:val="006D1577"/>
    <w:rsid w:val="006D16B0"/>
    <w:rsid w:val="006D170D"/>
    <w:rsid w:val="006D2182"/>
    <w:rsid w:val="006D2444"/>
    <w:rsid w:val="006D254B"/>
    <w:rsid w:val="006D289B"/>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EB0"/>
    <w:rsid w:val="006E0138"/>
    <w:rsid w:val="006E0289"/>
    <w:rsid w:val="006E048D"/>
    <w:rsid w:val="006E0B88"/>
    <w:rsid w:val="006E0BB0"/>
    <w:rsid w:val="006E0BE3"/>
    <w:rsid w:val="006E0C86"/>
    <w:rsid w:val="006E0E10"/>
    <w:rsid w:val="006E0F52"/>
    <w:rsid w:val="006E12C3"/>
    <w:rsid w:val="006E18AC"/>
    <w:rsid w:val="006E23C8"/>
    <w:rsid w:val="006E2529"/>
    <w:rsid w:val="006E26D2"/>
    <w:rsid w:val="006E3821"/>
    <w:rsid w:val="006E38CE"/>
    <w:rsid w:val="006E3EE1"/>
    <w:rsid w:val="006E45F3"/>
    <w:rsid w:val="006E4A2F"/>
    <w:rsid w:val="006E4D01"/>
    <w:rsid w:val="006E4ED4"/>
    <w:rsid w:val="006E5C88"/>
    <w:rsid w:val="006E5E19"/>
    <w:rsid w:val="006E5FE6"/>
    <w:rsid w:val="006E61C3"/>
    <w:rsid w:val="006E6A7B"/>
    <w:rsid w:val="006E6B03"/>
    <w:rsid w:val="006E6C00"/>
    <w:rsid w:val="006E6E67"/>
    <w:rsid w:val="006E7670"/>
    <w:rsid w:val="006E799D"/>
    <w:rsid w:val="006E7A2C"/>
    <w:rsid w:val="006F0593"/>
    <w:rsid w:val="006F0FBD"/>
    <w:rsid w:val="006F1064"/>
    <w:rsid w:val="006F1418"/>
    <w:rsid w:val="006F1CFE"/>
    <w:rsid w:val="006F1EB7"/>
    <w:rsid w:val="006F2C7D"/>
    <w:rsid w:val="006F2E51"/>
    <w:rsid w:val="006F378C"/>
    <w:rsid w:val="006F3D92"/>
    <w:rsid w:val="006F4D34"/>
    <w:rsid w:val="006F52E5"/>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13A"/>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46B4"/>
    <w:rsid w:val="00714C47"/>
    <w:rsid w:val="00715636"/>
    <w:rsid w:val="007157A8"/>
    <w:rsid w:val="00716462"/>
    <w:rsid w:val="007169E4"/>
    <w:rsid w:val="00717555"/>
    <w:rsid w:val="00717963"/>
    <w:rsid w:val="0072014B"/>
    <w:rsid w:val="007206FA"/>
    <w:rsid w:val="00720717"/>
    <w:rsid w:val="00720A09"/>
    <w:rsid w:val="00720AE0"/>
    <w:rsid w:val="00721084"/>
    <w:rsid w:val="00721137"/>
    <w:rsid w:val="00721262"/>
    <w:rsid w:val="00721CD4"/>
    <w:rsid w:val="00721D9B"/>
    <w:rsid w:val="00721DE7"/>
    <w:rsid w:val="00722121"/>
    <w:rsid w:val="0072226D"/>
    <w:rsid w:val="007224B9"/>
    <w:rsid w:val="00722F94"/>
    <w:rsid w:val="007231D9"/>
    <w:rsid w:val="0072333A"/>
    <w:rsid w:val="00723776"/>
    <w:rsid w:val="007237F8"/>
    <w:rsid w:val="00723AA7"/>
    <w:rsid w:val="00723D25"/>
    <w:rsid w:val="0072432E"/>
    <w:rsid w:val="00724587"/>
    <w:rsid w:val="00724D07"/>
    <w:rsid w:val="00725078"/>
    <w:rsid w:val="00725097"/>
    <w:rsid w:val="00726036"/>
    <w:rsid w:val="00726279"/>
    <w:rsid w:val="00726A9B"/>
    <w:rsid w:val="00727530"/>
    <w:rsid w:val="00730BE5"/>
    <w:rsid w:val="00730D22"/>
    <w:rsid w:val="00731BEF"/>
    <w:rsid w:val="00731E7C"/>
    <w:rsid w:val="00731F81"/>
    <w:rsid w:val="007321E0"/>
    <w:rsid w:val="007329EF"/>
    <w:rsid w:val="00732A5B"/>
    <w:rsid w:val="00732AA1"/>
    <w:rsid w:val="00732B69"/>
    <w:rsid w:val="00732C78"/>
    <w:rsid w:val="00732F80"/>
    <w:rsid w:val="0073327A"/>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DCC"/>
    <w:rsid w:val="0074201C"/>
    <w:rsid w:val="0074203A"/>
    <w:rsid w:val="007427B5"/>
    <w:rsid w:val="00742865"/>
    <w:rsid w:val="0074296C"/>
    <w:rsid w:val="00742AF8"/>
    <w:rsid w:val="00742C83"/>
    <w:rsid w:val="0074360F"/>
    <w:rsid w:val="00743F97"/>
    <w:rsid w:val="00744A64"/>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5EB0"/>
    <w:rsid w:val="007574FC"/>
    <w:rsid w:val="007577FB"/>
    <w:rsid w:val="00757C2E"/>
    <w:rsid w:val="00757CBB"/>
    <w:rsid w:val="00760731"/>
    <w:rsid w:val="00760975"/>
    <w:rsid w:val="00760EE0"/>
    <w:rsid w:val="0076137E"/>
    <w:rsid w:val="007615E7"/>
    <w:rsid w:val="00761FDA"/>
    <w:rsid w:val="007621FF"/>
    <w:rsid w:val="00762C54"/>
    <w:rsid w:val="00762F3B"/>
    <w:rsid w:val="00762FF7"/>
    <w:rsid w:val="007634E3"/>
    <w:rsid w:val="00763B0F"/>
    <w:rsid w:val="00763BB7"/>
    <w:rsid w:val="00763C69"/>
    <w:rsid w:val="00764194"/>
    <w:rsid w:val="00764CD9"/>
    <w:rsid w:val="00764EC4"/>
    <w:rsid w:val="0076586E"/>
    <w:rsid w:val="00765ED3"/>
    <w:rsid w:val="007665A0"/>
    <w:rsid w:val="0076681D"/>
    <w:rsid w:val="00766A65"/>
    <w:rsid w:val="007671F5"/>
    <w:rsid w:val="007675DD"/>
    <w:rsid w:val="007676B8"/>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3207"/>
    <w:rsid w:val="007834ED"/>
    <w:rsid w:val="00783E1D"/>
    <w:rsid w:val="00784738"/>
    <w:rsid w:val="0078483B"/>
    <w:rsid w:val="00784EED"/>
    <w:rsid w:val="00785900"/>
    <w:rsid w:val="00785F2C"/>
    <w:rsid w:val="00786958"/>
    <w:rsid w:val="00786E71"/>
    <w:rsid w:val="00787020"/>
    <w:rsid w:val="007870A6"/>
    <w:rsid w:val="00787414"/>
    <w:rsid w:val="00787884"/>
    <w:rsid w:val="007908F6"/>
    <w:rsid w:val="00790B13"/>
    <w:rsid w:val="0079162F"/>
    <w:rsid w:val="00792280"/>
    <w:rsid w:val="00792B2B"/>
    <w:rsid w:val="00792DBA"/>
    <w:rsid w:val="00793277"/>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BC2"/>
    <w:rsid w:val="007A13D2"/>
    <w:rsid w:val="007A1F44"/>
    <w:rsid w:val="007A23FC"/>
    <w:rsid w:val="007A23FF"/>
    <w:rsid w:val="007A27D7"/>
    <w:rsid w:val="007A295B"/>
    <w:rsid w:val="007A2B4D"/>
    <w:rsid w:val="007A33DB"/>
    <w:rsid w:val="007A3424"/>
    <w:rsid w:val="007A35EF"/>
    <w:rsid w:val="007A41AE"/>
    <w:rsid w:val="007A43A2"/>
    <w:rsid w:val="007A4D04"/>
    <w:rsid w:val="007A57EB"/>
    <w:rsid w:val="007A6073"/>
    <w:rsid w:val="007A73F7"/>
    <w:rsid w:val="007A7705"/>
    <w:rsid w:val="007A7A96"/>
    <w:rsid w:val="007B03AF"/>
    <w:rsid w:val="007B044D"/>
    <w:rsid w:val="007B05B9"/>
    <w:rsid w:val="007B06F5"/>
    <w:rsid w:val="007B1159"/>
    <w:rsid w:val="007B1480"/>
    <w:rsid w:val="007B1543"/>
    <w:rsid w:val="007B1AC0"/>
    <w:rsid w:val="007B23FD"/>
    <w:rsid w:val="007B2491"/>
    <w:rsid w:val="007B270A"/>
    <w:rsid w:val="007B2D3B"/>
    <w:rsid w:val="007B4302"/>
    <w:rsid w:val="007B45B0"/>
    <w:rsid w:val="007B4664"/>
    <w:rsid w:val="007B4861"/>
    <w:rsid w:val="007B4863"/>
    <w:rsid w:val="007B486D"/>
    <w:rsid w:val="007B4887"/>
    <w:rsid w:val="007B52CD"/>
    <w:rsid w:val="007B611E"/>
    <w:rsid w:val="007B7088"/>
    <w:rsid w:val="007B78C9"/>
    <w:rsid w:val="007B7A43"/>
    <w:rsid w:val="007B7DC1"/>
    <w:rsid w:val="007B7EDB"/>
    <w:rsid w:val="007B7FD9"/>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F44"/>
    <w:rsid w:val="007D2F4D"/>
    <w:rsid w:val="007D4178"/>
    <w:rsid w:val="007D42AD"/>
    <w:rsid w:val="007D4386"/>
    <w:rsid w:val="007D4665"/>
    <w:rsid w:val="007D4D33"/>
    <w:rsid w:val="007D63F0"/>
    <w:rsid w:val="007D6663"/>
    <w:rsid w:val="007D6CDB"/>
    <w:rsid w:val="007D7175"/>
    <w:rsid w:val="007D71F3"/>
    <w:rsid w:val="007D7713"/>
    <w:rsid w:val="007D788E"/>
    <w:rsid w:val="007E0B70"/>
    <w:rsid w:val="007E0EFA"/>
    <w:rsid w:val="007E1369"/>
    <w:rsid w:val="007E1869"/>
    <w:rsid w:val="007E1A1B"/>
    <w:rsid w:val="007E1A88"/>
    <w:rsid w:val="007E1AEA"/>
    <w:rsid w:val="007E29DE"/>
    <w:rsid w:val="007E2D69"/>
    <w:rsid w:val="007E311F"/>
    <w:rsid w:val="007E3539"/>
    <w:rsid w:val="007E3DE3"/>
    <w:rsid w:val="007E4C88"/>
    <w:rsid w:val="007E4DE5"/>
    <w:rsid w:val="007E4F9C"/>
    <w:rsid w:val="007E5150"/>
    <w:rsid w:val="007E51FE"/>
    <w:rsid w:val="007E585E"/>
    <w:rsid w:val="007E72B9"/>
    <w:rsid w:val="007E76C0"/>
    <w:rsid w:val="007E7DDF"/>
    <w:rsid w:val="007E7EDF"/>
    <w:rsid w:val="007F003C"/>
    <w:rsid w:val="007F1001"/>
    <w:rsid w:val="007F103D"/>
    <w:rsid w:val="007F11C8"/>
    <w:rsid w:val="007F122D"/>
    <w:rsid w:val="007F14E3"/>
    <w:rsid w:val="007F1634"/>
    <w:rsid w:val="007F177E"/>
    <w:rsid w:val="007F1CFB"/>
    <w:rsid w:val="007F1EF5"/>
    <w:rsid w:val="007F21C9"/>
    <w:rsid w:val="007F220B"/>
    <w:rsid w:val="007F2279"/>
    <w:rsid w:val="007F25A4"/>
    <w:rsid w:val="007F27DD"/>
    <w:rsid w:val="007F281F"/>
    <w:rsid w:val="007F3391"/>
    <w:rsid w:val="007F44BD"/>
    <w:rsid w:val="007F5234"/>
    <w:rsid w:val="007F55D0"/>
    <w:rsid w:val="007F56E6"/>
    <w:rsid w:val="007F5ADB"/>
    <w:rsid w:val="007F6880"/>
    <w:rsid w:val="007F6C17"/>
    <w:rsid w:val="007F76B4"/>
    <w:rsid w:val="007F7D05"/>
    <w:rsid w:val="008001B4"/>
    <w:rsid w:val="008003D2"/>
    <w:rsid w:val="00800769"/>
    <w:rsid w:val="00800ED2"/>
    <w:rsid w:val="00801041"/>
    <w:rsid w:val="008014DA"/>
    <w:rsid w:val="00801CD2"/>
    <w:rsid w:val="0080222F"/>
    <w:rsid w:val="0080288A"/>
    <w:rsid w:val="00802E74"/>
    <w:rsid w:val="0080364B"/>
    <w:rsid w:val="00803C51"/>
    <w:rsid w:val="00803E64"/>
    <w:rsid w:val="008048D7"/>
    <w:rsid w:val="00804B92"/>
    <w:rsid w:val="00804DE3"/>
    <w:rsid w:val="00804E21"/>
    <w:rsid w:val="00805092"/>
    <w:rsid w:val="00805E9E"/>
    <w:rsid w:val="00805EA8"/>
    <w:rsid w:val="00806AAF"/>
    <w:rsid w:val="00806C8E"/>
    <w:rsid w:val="008070AC"/>
    <w:rsid w:val="008075A8"/>
    <w:rsid w:val="008101FD"/>
    <w:rsid w:val="00810312"/>
    <w:rsid w:val="008106D2"/>
    <w:rsid w:val="00810CF1"/>
    <w:rsid w:val="00810D8D"/>
    <w:rsid w:val="00810FCF"/>
    <w:rsid w:val="00811465"/>
    <w:rsid w:val="00811835"/>
    <w:rsid w:val="00811898"/>
    <w:rsid w:val="00811E41"/>
    <w:rsid w:val="0081226D"/>
    <w:rsid w:val="00812415"/>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43E"/>
    <w:rsid w:val="008257CC"/>
    <w:rsid w:val="00826294"/>
    <w:rsid w:val="008274BF"/>
    <w:rsid w:val="008279E6"/>
    <w:rsid w:val="00827FEF"/>
    <w:rsid w:val="00830DC3"/>
    <w:rsid w:val="008312FD"/>
    <w:rsid w:val="00831555"/>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ABE"/>
    <w:rsid w:val="00844C12"/>
    <w:rsid w:val="00845703"/>
    <w:rsid w:val="008459E1"/>
    <w:rsid w:val="00845C12"/>
    <w:rsid w:val="00846036"/>
    <w:rsid w:val="0084617E"/>
    <w:rsid w:val="008469D9"/>
    <w:rsid w:val="00846A49"/>
    <w:rsid w:val="00846DC0"/>
    <w:rsid w:val="008472FD"/>
    <w:rsid w:val="008474A7"/>
    <w:rsid w:val="00847956"/>
    <w:rsid w:val="00847B60"/>
    <w:rsid w:val="00847D49"/>
    <w:rsid w:val="00847E1F"/>
    <w:rsid w:val="008506B6"/>
    <w:rsid w:val="00850AE0"/>
    <w:rsid w:val="008510D7"/>
    <w:rsid w:val="008511AE"/>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595F"/>
    <w:rsid w:val="00856005"/>
    <w:rsid w:val="00856023"/>
    <w:rsid w:val="008561B4"/>
    <w:rsid w:val="00856833"/>
    <w:rsid w:val="00856840"/>
    <w:rsid w:val="00857BFA"/>
    <w:rsid w:val="0086087C"/>
    <w:rsid w:val="00860933"/>
    <w:rsid w:val="00860CCB"/>
    <w:rsid w:val="00860D4F"/>
    <w:rsid w:val="00860D8E"/>
    <w:rsid w:val="00860E24"/>
    <w:rsid w:val="00860F69"/>
    <w:rsid w:val="0086151A"/>
    <w:rsid w:val="008615A6"/>
    <w:rsid w:val="00861A76"/>
    <w:rsid w:val="0086275E"/>
    <w:rsid w:val="00863555"/>
    <w:rsid w:val="00863FFE"/>
    <w:rsid w:val="00864440"/>
    <w:rsid w:val="00864D76"/>
    <w:rsid w:val="008650FC"/>
    <w:rsid w:val="00866828"/>
    <w:rsid w:val="00866A58"/>
    <w:rsid w:val="00866BC6"/>
    <w:rsid w:val="00866EB3"/>
    <w:rsid w:val="0086701A"/>
    <w:rsid w:val="00867BD2"/>
    <w:rsid w:val="00870757"/>
    <w:rsid w:val="0087095A"/>
    <w:rsid w:val="008712FD"/>
    <w:rsid w:val="0087130C"/>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0F"/>
    <w:rsid w:val="00882553"/>
    <w:rsid w:val="008826A5"/>
    <w:rsid w:val="0088289B"/>
    <w:rsid w:val="00882C05"/>
    <w:rsid w:val="00882E9E"/>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AB2"/>
    <w:rsid w:val="008A0CFC"/>
    <w:rsid w:val="008A0E24"/>
    <w:rsid w:val="008A0F7D"/>
    <w:rsid w:val="008A12FE"/>
    <w:rsid w:val="008A1371"/>
    <w:rsid w:val="008A264E"/>
    <w:rsid w:val="008A28B6"/>
    <w:rsid w:val="008A28B7"/>
    <w:rsid w:val="008A2A55"/>
    <w:rsid w:val="008A2BB1"/>
    <w:rsid w:val="008A2FDE"/>
    <w:rsid w:val="008A320A"/>
    <w:rsid w:val="008A3466"/>
    <w:rsid w:val="008A389F"/>
    <w:rsid w:val="008A3BB1"/>
    <w:rsid w:val="008A3D02"/>
    <w:rsid w:val="008A4D04"/>
    <w:rsid w:val="008A4D40"/>
    <w:rsid w:val="008A5245"/>
    <w:rsid w:val="008A592C"/>
    <w:rsid w:val="008A5940"/>
    <w:rsid w:val="008A73B2"/>
    <w:rsid w:val="008A769F"/>
    <w:rsid w:val="008A7809"/>
    <w:rsid w:val="008A79FB"/>
    <w:rsid w:val="008B03A8"/>
    <w:rsid w:val="008B043F"/>
    <w:rsid w:val="008B0808"/>
    <w:rsid w:val="008B0892"/>
    <w:rsid w:val="008B0AEC"/>
    <w:rsid w:val="008B1B91"/>
    <w:rsid w:val="008B1E53"/>
    <w:rsid w:val="008B1E5B"/>
    <w:rsid w:val="008B2DFB"/>
    <w:rsid w:val="008B2E95"/>
    <w:rsid w:val="008B389D"/>
    <w:rsid w:val="008B397A"/>
    <w:rsid w:val="008B3C5C"/>
    <w:rsid w:val="008B3D1D"/>
    <w:rsid w:val="008B42A7"/>
    <w:rsid w:val="008B43A5"/>
    <w:rsid w:val="008B4765"/>
    <w:rsid w:val="008B5299"/>
    <w:rsid w:val="008B534A"/>
    <w:rsid w:val="008B5A5F"/>
    <w:rsid w:val="008B5AB0"/>
    <w:rsid w:val="008B6054"/>
    <w:rsid w:val="008B7B08"/>
    <w:rsid w:val="008B7C9F"/>
    <w:rsid w:val="008B7E62"/>
    <w:rsid w:val="008C0270"/>
    <w:rsid w:val="008C0383"/>
    <w:rsid w:val="008C03F4"/>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D86"/>
    <w:rsid w:val="008C6F06"/>
    <w:rsid w:val="008C785E"/>
    <w:rsid w:val="008C79AF"/>
    <w:rsid w:val="008C7B7B"/>
    <w:rsid w:val="008D0429"/>
    <w:rsid w:val="008D0AFB"/>
    <w:rsid w:val="008D0F38"/>
    <w:rsid w:val="008D1511"/>
    <w:rsid w:val="008D19B3"/>
    <w:rsid w:val="008D1AF9"/>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F6E"/>
    <w:rsid w:val="008E3176"/>
    <w:rsid w:val="008E372B"/>
    <w:rsid w:val="008E3875"/>
    <w:rsid w:val="008E38AD"/>
    <w:rsid w:val="008E3EEC"/>
    <w:rsid w:val="008E4F2B"/>
    <w:rsid w:val="008E50AB"/>
    <w:rsid w:val="008E5BF2"/>
    <w:rsid w:val="008E5C81"/>
    <w:rsid w:val="008E5F84"/>
    <w:rsid w:val="008E633A"/>
    <w:rsid w:val="008E6387"/>
    <w:rsid w:val="008E72C1"/>
    <w:rsid w:val="008F07A6"/>
    <w:rsid w:val="008F07E1"/>
    <w:rsid w:val="008F0A38"/>
    <w:rsid w:val="008F0F84"/>
    <w:rsid w:val="008F1014"/>
    <w:rsid w:val="008F11C9"/>
    <w:rsid w:val="008F12EE"/>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985"/>
    <w:rsid w:val="00902896"/>
    <w:rsid w:val="00903137"/>
    <w:rsid w:val="00903802"/>
    <w:rsid w:val="00903BCD"/>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5C"/>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E05"/>
    <w:rsid w:val="00931E17"/>
    <w:rsid w:val="009321FE"/>
    <w:rsid w:val="009328C7"/>
    <w:rsid w:val="009336EC"/>
    <w:rsid w:val="00933F56"/>
    <w:rsid w:val="00934C13"/>
    <w:rsid w:val="00935228"/>
    <w:rsid w:val="009355A2"/>
    <w:rsid w:val="00935A05"/>
    <w:rsid w:val="00935F9E"/>
    <w:rsid w:val="00936D98"/>
    <w:rsid w:val="0094014E"/>
    <w:rsid w:val="0094081F"/>
    <w:rsid w:val="00940D58"/>
    <w:rsid w:val="0094164E"/>
    <w:rsid w:val="009417BA"/>
    <w:rsid w:val="00941D73"/>
    <w:rsid w:val="009427CB"/>
    <w:rsid w:val="00942C80"/>
    <w:rsid w:val="00943116"/>
    <w:rsid w:val="00943197"/>
    <w:rsid w:val="00943516"/>
    <w:rsid w:val="009435F2"/>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50058"/>
    <w:rsid w:val="0095048D"/>
    <w:rsid w:val="009507A9"/>
    <w:rsid w:val="00951240"/>
    <w:rsid w:val="00951A2C"/>
    <w:rsid w:val="00951ADB"/>
    <w:rsid w:val="00951F5C"/>
    <w:rsid w:val="0095286A"/>
    <w:rsid w:val="00952B2E"/>
    <w:rsid w:val="0095380C"/>
    <w:rsid w:val="00953AD3"/>
    <w:rsid w:val="00953DC5"/>
    <w:rsid w:val="00954353"/>
    <w:rsid w:val="00954718"/>
    <w:rsid w:val="00954BBB"/>
    <w:rsid w:val="00955212"/>
    <w:rsid w:val="00955295"/>
    <w:rsid w:val="009553B5"/>
    <w:rsid w:val="00955579"/>
    <w:rsid w:val="00955C0A"/>
    <w:rsid w:val="00955C4F"/>
    <w:rsid w:val="00955F72"/>
    <w:rsid w:val="00955FB8"/>
    <w:rsid w:val="009560E4"/>
    <w:rsid w:val="009577AC"/>
    <w:rsid w:val="00957843"/>
    <w:rsid w:val="009579F9"/>
    <w:rsid w:val="00960685"/>
    <w:rsid w:val="00960D5D"/>
    <w:rsid w:val="009613FB"/>
    <w:rsid w:val="0096149D"/>
    <w:rsid w:val="009617F0"/>
    <w:rsid w:val="009629FF"/>
    <w:rsid w:val="009630D0"/>
    <w:rsid w:val="00963B5F"/>
    <w:rsid w:val="00963D8F"/>
    <w:rsid w:val="009641E5"/>
    <w:rsid w:val="009641FA"/>
    <w:rsid w:val="00964567"/>
    <w:rsid w:val="00964701"/>
    <w:rsid w:val="009657F1"/>
    <w:rsid w:val="00965802"/>
    <w:rsid w:val="00965DCA"/>
    <w:rsid w:val="0096625D"/>
    <w:rsid w:val="0096662E"/>
    <w:rsid w:val="00967738"/>
    <w:rsid w:val="00967883"/>
    <w:rsid w:val="00967C93"/>
    <w:rsid w:val="009709F8"/>
    <w:rsid w:val="00970DEA"/>
    <w:rsid w:val="00970E08"/>
    <w:rsid w:val="00970F51"/>
    <w:rsid w:val="00971051"/>
    <w:rsid w:val="00971273"/>
    <w:rsid w:val="00971A45"/>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536"/>
    <w:rsid w:val="009902B1"/>
    <w:rsid w:val="009907A5"/>
    <w:rsid w:val="00990894"/>
    <w:rsid w:val="00990BD5"/>
    <w:rsid w:val="00990D9D"/>
    <w:rsid w:val="00991282"/>
    <w:rsid w:val="0099196F"/>
    <w:rsid w:val="00991AC6"/>
    <w:rsid w:val="00992B64"/>
    <w:rsid w:val="00992B98"/>
    <w:rsid w:val="00992CC4"/>
    <w:rsid w:val="00993441"/>
    <w:rsid w:val="0099359F"/>
    <w:rsid w:val="00993AAF"/>
    <w:rsid w:val="00993EEA"/>
    <w:rsid w:val="00994088"/>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47D"/>
    <w:rsid w:val="009A38E8"/>
    <w:rsid w:val="009A3A86"/>
    <w:rsid w:val="009A3B11"/>
    <w:rsid w:val="009A3B47"/>
    <w:rsid w:val="009A4577"/>
    <w:rsid w:val="009A4599"/>
    <w:rsid w:val="009A4869"/>
    <w:rsid w:val="009A4C44"/>
    <w:rsid w:val="009A4EF6"/>
    <w:rsid w:val="009A57B9"/>
    <w:rsid w:val="009A5F30"/>
    <w:rsid w:val="009A69D3"/>
    <w:rsid w:val="009A6A6B"/>
    <w:rsid w:val="009A767C"/>
    <w:rsid w:val="009A79AF"/>
    <w:rsid w:val="009A7B74"/>
    <w:rsid w:val="009A7E4F"/>
    <w:rsid w:val="009B1360"/>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3560"/>
    <w:rsid w:val="009E3AFD"/>
    <w:rsid w:val="009E3CDD"/>
    <w:rsid w:val="009E4088"/>
    <w:rsid w:val="009E43CA"/>
    <w:rsid w:val="009E4A12"/>
    <w:rsid w:val="009E4B16"/>
    <w:rsid w:val="009E5933"/>
    <w:rsid w:val="009E5B94"/>
    <w:rsid w:val="009E5C60"/>
    <w:rsid w:val="009E64DB"/>
    <w:rsid w:val="009E6794"/>
    <w:rsid w:val="009E7189"/>
    <w:rsid w:val="009E78BB"/>
    <w:rsid w:val="009E7A02"/>
    <w:rsid w:val="009E7B4F"/>
    <w:rsid w:val="009E7E46"/>
    <w:rsid w:val="009E7FC1"/>
    <w:rsid w:val="009F01E1"/>
    <w:rsid w:val="009F04B7"/>
    <w:rsid w:val="009F08BB"/>
    <w:rsid w:val="009F0B4D"/>
    <w:rsid w:val="009F0FD7"/>
    <w:rsid w:val="009F1096"/>
    <w:rsid w:val="009F150E"/>
    <w:rsid w:val="009F18AE"/>
    <w:rsid w:val="009F2198"/>
    <w:rsid w:val="009F23EE"/>
    <w:rsid w:val="009F27AD"/>
    <w:rsid w:val="009F2AC4"/>
    <w:rsid w:val="009F3FB5"/>
    <w:rsid w:val="009F4E7B"/>
    <w:rsid w:val="009F521F"/>
    <w:rsid w:val="009F553C"/>
    <w:rsid w:val="009F59A2"/>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4FB3"/>
    <w:rsid w:val="00A05961"/>
    <w:rsid w:val="00A06119"/>
    <w:rsid w:val="00A063CD"/>
    <w:rsid w:val="00A0706F"/>
    <w:rsid w:val="00A077A8"/>
    <w:rsid w:val="00A07A48"/>
    <w:rsid w:val="00A100A4"/>
    <w:rsid w:val="00A103A5"/>
    <w:rsid w:val="00A1043B"/>
    <w:rsid w:val="00A10607"/>
    <w:rsid w:val="00A108EE"/>
    <w:rsid w:val="00A10BB8"/>
    <w:rsid w:val="00A11700"/>
    <w:rsid w:val="00A11F18"/>
    <w:rsid w:val="00A1200D"/>
    <w:rsid w:val="00A126C5"/>
    <w:rsid w:val="00A137E4"/>
    <w:rsid w:val="00A139F5"/>
    <w:rsid w:val="00A143E1"/>
    <w:rsid w:val="00A145AD"/>
    <w:rsid w:val="00A14813"/>
    <w:rsid w:val="00A14B56"/>
    <w:rsid w:val="00A151C3"/>
    <w:rsid w:val="00A1566A"/>
    <w:rsid w:val="00A15925"/>
    <w:rsid w:val="00A165BF"/>
    <w:rsid w:val="00A172E8"/>
    <w:rsid w:val="00A17615"/>
    <w:rsid w:val="00A1777E"/>
    <w:rsid w:val="00A179FF"/>
    <w:rsid w:val="00A20632"/>
    <w:rsid w:val="00A20C00"/>
    <w:rsid w:val="00A21A36"/>
    <w:rsid w:val="00A22B9B"/>
    <w:rsid w:val="00A23723"/>
    <w:rsid w:val="00A23DD7"/>
    <w:rsid w:val="00A2418D"/>
    <w:rsid w:val="00A24BF3"/>
    <w:rsid w:val="00A25294"/>
    <w:rsid w:val="00A25499"/>
    <w:rsid w:val="00A254EE"/>
    <w:rsid w:val="00A25BE7"/>
    <w:rsid w:val="00A2600C"/>
    <w:rsid w:val="00A261DB"/>
    <w:rsid w:val="00A2623E"/>
    <w:rsid w:val="00A27008"/>
    <w:rsid w:val="00A27260"/>
    <w:rsid w:val="00A27518"/>
    <w:rsid w:val="00A27CDF"/>
    <w:rsid w:val="00A309C6"/>
    <w:rsid w:val="00A30D13"/>
    <w:rsid w:val="00A30D38"/>
    <w:rsid w:val="00A314F9"/>
    <w:rsid w:val="00A319D0"/>
    <w:rsid w:val="00A32316"/>
    <w:rsid w:val="00A32A40"/>
    <w:rsid w:val="00A32D65"/>
    <w:rsid w:val="00A33172"/>
    <w:rsid w:val="00A337E4"/>
    <w:rsid w:val="00A3432B"/>
    <w:rsid w:val="00A346BA"/>
    <w:rsid w:val="00A34C67"/>
    <w:rsid w:val="00A34C8F"/>
    <w:rsid w:val="00A34D35"/>
    <w:rsid w:val="00A34D62"/>
    <w:rsid w:val="00A34FD4"/>
    <w:rsid w:val="00A35568"/>
    <w:rsid w:val="00A3611D"/>
    <w:rsid w:val="00A36339"/>
    <w:rsid w:val="00A363BB"/>
    <w:rsid w:val="00A366E4"/>
    <w:rsid w:val="00A36A14"/>
    <w:rsid w:val="00A370FD"/>
    <w:rsid w:val="00A37446"/>
    <w:rsid w:val="00A37CD7"/>
    <w:rsid w:val="00A37F15"/>
    <w:rsid w:val="00A37FEB"/>
    <w:rsid w:val="00A40999"/>
    <w:rsid w:val="00A40A3D"/>
    <w:rsid w:val="00A41088"/>
    <w:rsid w:val="00A41094"/>
    <w:rsid w:val="00A4161D"/>
    <w:rsid w:val="00A41D40"/>
    <w:rsid w:val="00A4248C"/>
    <w:rsid w:val="00A42EF5"/>
    <w:rsid w:val="00A4376F"/>
    <w:rsid w:val="00A4433F"/>
    <w:rsid w:val="00A44C45"/>
    <w:rsid w:val="00A4549F"/>
    <w:rsid w:val="00A45B9B"/>
    <w:rsid w:val="00A45F33"/>
    <w:rsid w:val="00A462FE"/>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3BC"/>
    <w:rsid w:val="00A60AC8"/>
    <w:rsid w:val="00A60CF0"/>
    <w:rsid w:val="00A60E29"/>
    <w:rsid w:val="00A61429"/>
    <w:rsid w:val="00A61514"/>
    <w:rsid w:val="00A61645"/>
    <w:rsid w:val="00A62080"/>
    <w:rsid w:val="00A62726"/>
    <w:rsid w:val="00A62B75"/>
    <w:rsid w:val="00A62BF3"/>
    <w:rsid w:val="00A62E07"/>
    <w:rsid w:val="00A630A2"/>
    <w:rsid w:val="00A632B8"/>
    <w:rsid w:val="00A63BF3"/>
    <w:rsid w:val="00A63DFF"/>
    <w:rsid w:val="00A642F2"/>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675A9"/>
    <w:rsid w:val="00A67B7F"/>
    <w:rsid w:val="00A7075B"/>
    <w:rsid w:val="00A70A8F"/>
    <w:rsid w:val="00A71257"/>
    <w:rsid w:val="00A71C91"/>
    <w:rsid w:val="00A71CE6"/>
    <w:rsid w:val="00A71D23"/>
    <w:rsid w:val="00A720E6"/>
    <w:rsid w:val="00A72109"/>
    <w:rsid w:val="00A72BB0"/>
    <w:rsid w:val="00A7333A"/>
    <w:rsid w:val="00A73D0D"/>
    <w:rsid w:val="00A74387"/>
    <w:rsid w:val="00A74A92"/>
    <w:rsid w:val="00A74C65"/>
    <w:rsid w:val="00A751C0"/>
    <w:rsid w:val="00A75CC1"/>
    <w:rsid w:val="00A75E88"/>
    <w:rsid w:val="00A767C2"/>
    <w:rsid w:val="00A77D67"/>
    <w:rsid w:val="00A804B3"/>
    <w:rsid w:val="00A8056E"/>
    <w:rsid w:val="00A80B7B"/>
    <w:rsid w:val="00A80D03"/>
    <w:rsid w:val="00A80E62"/>
    <w:rsid w:val="00A82455"/>
    <w:rsid w:val="00A825B3"/>
    <w:rsid w:val="00A82D58"/>
    <w:rsid w:val="00A8309D"/>
    <w:rsid w:val="00A831E5"/>
    <w:rsid w:val="00A8363F"/>
    <w:rsid w:val="00A8399D"/>
    <w:rsid w:val="00A83E3D"/>
    <w:rsid w:val="00A8431F"/>
    <w:rsid w:val="00A8443A"/>
    <w:rsid w:val="00A8479C"/>
    <w:rsid w:val="00A84867"/>
    <w:rsid w:val="00A85445"/>
    <w:rsid w:val="00A8557B"/>
    <w:rsid w:val="00A85774"/>
    <w:rsid w:val="00A85A05"/>
    <w:rsid w:val="00A85B37"/>
    <w:rsid w:val="00A85F42"/>
    <w:rsid w:val="00A866CC"/>
    <w:rsid w:val="00A866CD"/>
    <w:rsid w:val="00A86AF7"/>
    <w:rsid w:val="00A86B67"/>
    <w:rsid w:val="00A86D63"/>
    <w:rsid w:val="00A86F10"/>
    <w:rsid w:val="00A87252"/>
    <w:rsid w:val="00A87484"/>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41CE"/>
    <w:rsid w:val="00A947CB"/>
    <w:rsid w:val="00A950E1"/>
    <w:rsid w:val="00A95959"/>
    <w:rsid w:val="00A95A62"/>
    <w:rsid w:val="00A963C7"/>
    <w:rsid w:val="00A96867"/>
    <w:rsid w:val="00A968D6"/>
    <w:rsid w:val="00AA0827"/>
    <w:rsid w:val="00AA0AF5"/>
    <w:rsid w:val="00AA1626"/>
    <w:rsid w:val="00AA180C"/>
    <w:rsid w:val="00AA1B09"/>
    <w:rsid w:val="00AA1C25"/>
    <w:rsid w:val="00AA1D1C"/>
    <w:rsid w:val="00AA1EEF"/>
    <w:rsid w:val="00AA1FA8"/>
    <w:rsid w:val="00AA2B97"/>
    <w:rsid w:val="00AA3AE6"/>
    <w:rsid w:val="00AA3DB7"/>
    <w:rsid w:val="00AA3F9F"/>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51AE"/>
    <w:rsid w:val="00AB52E0"/>
    <w:rsid w:val="00AB5754"/>
    <w:rsid w:val="00AB5ADF"/>
    <w:rsid w:val="00AB5E57"/>
    <w:rsid w:val="00AB725F"/>
    <w:rsid w:val="00AB7521"/>
    <w:rsid w:val="00AB7DCB"/>
    <w:rsid w:val="00AC0705"/>
    <w:rsid w:val="00AC0882"/>
    <w:rsid w:val="00AC0BBD"/>
    <w:rsid w:val="00AC109B"/>
    <w:rsid w:val="00AC10BA"/>
    <w:rsid w:val="00AC14DC"/>
    <w:rsid w:val="00AC181A"/>
    <w:rsid w:val="00AC186D"/>
    <w:rsid w:val="00AC2918"/>
    <w:rsid w:val="00AC34D0"/>
    <w:rsid w:val="00AC3667"/>
    <w:rsid w:val="00AC372B"/>
    <w:rsid w:val="00AC3BF2"/>
    <w:rsid w:val="00AC4487"/>
    <w:rsid w:val="00AC4602"/>
    <w:rsid w:val="00AC4EE1"/>
    <w:rsid w:val="00AC523B"/>
    <w:rsid w:val="00AC5632"/>
    <w:rsid w:val="00AC5EEF"/>
    <w:rsid w:val="00AC6FBA"/>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27F"/>
    <w:rsid w:val="00AD42E5"/>
    <w:rsid w:val="00AD463E"/>
    <w:rsid w:val="00AD4D2A"/>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78A"/>
    <w:rsid w:val="00AE17B9"/>
    <w:rsid w:val="00AE22F2"/>
    <w:rsid w:val="00AE242F"/>
    <w:rsid w:val="00AE24CD"/>
    <w:rsid w:val="00AE29FC"/>
    <w:rsid w:val="00AE2E8D"/>
    <w:rsid w:val="00AE2F3F"/>
    <w:rsid w:val="00AE335C"/>
    <w:rsid w:val="00AE368A"/>
    <w:rsid w:val="00AE382C"/>
    <w:rsid w:val="00AE38DD"/>
    <w:rsid w:val="00AE3B4E"/>
    <w:rsid w:val="00AE4C63"/>
    <w:rsid w:val="00AE58D9"/>
    <w:rsid w:val="00AE59EC"/>
    <w:rsid w:val="00AE5BC7"/>
    <w:rsid w:val="00AE63A2"/>
    <w:rsid w:val="00AE67B3"/>
    <w:rsid w:val="00AE6846"/>
    <w:rsid w:val="00AE7864"/>
    <w:rsid w:val="00AE7949"/>
    <w:rsid w:val="00AF061B"/>
    <w:rsid w:val="00AF11F9"/>
    <w:rsid w:val="00AF1329"/>
    <w:rsid w:val="00AF25D5"/>
    <w:rsid w:val="00AF2A1C"/>
    <w:rsid w:val="00AF2A48"/>
    <w:rsid w:val="00AF2E8D"/>
    <w:rsid w:val="00AF34E1"/>
    <w:rsid w:val="00AF3DBB"/>
    <w:rsid w:val="00AF4840"/>
    <w:rsid w:val="00AF4C48"/>
    <w:rsid w:val="00AF4D13"/>
    <w:rsid w:val="00AF5194"/>
    <w:rsid w:val="00AF53EF"/>
    <w:rsid w:val="00AF57BE"/>
    <w:rsid w:val="00AF5D91"/>
    <w:rsid w:val="00AF5F03"/>
    <w:rsid w:val="00AF6323"/>
    <w:rsid w:val="00AF67B9"/>
    <w:rsid w:val="00AF6AFA"/>
    <w:rsid w:val="00AF724A"/>
    <w:rsid w:val="00AF73C3"/>
    <w:rsid w:val="00AF795C"/>
    <w:rsid w:val="00B00752"/>
    <w:rsid w:val="00B013BD"/>
    <w:rsid w:val="00B0171B"/>
    <w:rsid w:val="00B01A75"/>
    <w:rsid w:val="00B01D17"/>
    <w:rsid w:val="00B026C1"/>
    <w:rsid w:val="00B02B9C"/>
    <w:rsid w:val="00B034D7"/>
    <w:rsid w:val="00B0353B"/>
    <w:rsid w:val="00B03572"/>
    <w:rsid w:val="00B03740"/>
    <w:rsid w:val="00B03F57"/>
    <w:rsid w:val="00B040B2"/>
    <w:rsid w:val="00B04440"/>
    <w:rsid w:val="00B04892"/>
    <w:rsid w:val="00B05A0E"/>
    <w:rsid w:val="00B05AA5"/>
    <w:rsid w:val="00B061EB"/>
    <w:rsid w:val="00B06AA4"/>
    <w:rsid w:val="00B07855"/>
    <w:rsid w:val="00B10512"/>
    <w:rsid w:val="00B10558"/>
    <w:rsid w:val="00B10C2D"/>
    <w:rsid w:val="00B10D93"/>
    <w:rsid w:val="00B10FCD"/>
    <w:rsid w:val="00B11ABE"/>
    <w:rsid w:val="00B11B2D"/>
    <w:rsid w:val="00B12002"/>
    <w:rsid w:val="00B133F7"/>
    <w:rsid w:val="00B13862"/>
    <w:rsid w:val="00B13B24"/>
    <w:rsid w:val="00B13D36"/>
    <w:rsid w:val="00B147F0"/>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F9A"/>
    <w:rsid w:val="00B206AE"/>
    <w:rsid w:val="00B21864"/>
    <w:rsid w:val="00B21B32"/>
    <w:rsid w:val="00B21E8A"/>
    <w:rsid w:val="00B223FC"/>
    <w:rsid w:val="00B2278C"/>
    <w:rsid w:val="00B22C0D"/>
    <w:rsid w:val="00B22EF4"/>
    <w:rsid w:val="00B23510"/>
    <w:rsid w:val="00B235EB"/>
    <w:rsid w:val="00B23AF4"/>
    <w:rsid w:val="00B23C15"/>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D97"/>
    <w:rsid w:val="00B400E4"/>
    <w:rsid w:val="00B40DB0"/>
    <w:rsid w:val="00B411BD"/>
    <w:rsid w:val="00B41559"/>
    <w:rsid w:val="00B4160A"/>
    <w:rsid w:val="00B41610"/>
    <w:rsid w:val="00B418E8"/>
    <w:rsid w:val="00B42065"/>
    <w:rsid w:val="00B42285"/>
    <w:rsid w:val="00B425EE"/>
    <w:rsid w:val="00B4274B"/>
    <w:rsid w:val="00B42EE7"/>
    <w:rsid w:val="00B430F9"/>
    <w:rsid w:val="00B4337E"/>
    <w:rsid w:val="00B435B1"/>
    <w:rsid w:val="00B4367F"/>
    <w:rsid w:val="00B438BA"/>
    <w:rsid w:val="00B43980"/>
    <w:rsid w:val="00B44673"/>
    <w:rsid w:val="00B4490B"/>
    <w:rsid w:val="00B44F62"/>
    <w:rsid w:val="00B44F99"/>
    <w:rsid w:val="00B45876"/>
    <w:rsid w:val="00B46813"/>
    <w:rsid w:val="00B475B1"/>
    <w:rsid w:val="00B476BE"/>
    <w:rsid w:val="00B479E9"/>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542D"/>
    <w:rsid w:val="00B55AC2"/>
    <w:rsid w:val="00B55BC2"/>
    <w:rsid w:val="00B55C21"/>
    <w:rsid w:val="00B560C9"/>
    <w:rsid w:val="00B563A4"/>
    <w:rsid w:val="00B56533"/>
    <w:rsid w:val="00B566F5"/>
    <w:rsid w:val="00B567B0"/>
    <w:rsid w:val="00B56AD4"/>
    <w:rsid w:val="00B56CFC"/>
    <w:rsid w:val="00B570BC"/>
    <w:rsid w:val="00B5727B"/>
    <w:rsid w:val="00B57777"/>
    <w:rsid w:val="00B57A17"/>
    <w:rsid w:val="00B602EC"/>
    <w:rsid w:val="00B606CE"/>
    <w:rsid w:val="00B60979"/>
    <w:rsid w:val="00B61BE2"/>
    <w:rsid w:val="00B62497"/>
    <w:rsid w:val="00B6266F"/>
    <w:rsid w:val="00B629B0"/>
    <w:rsid w:val="00B62E0B"/>
    <w:rsid w:val="00B630CD"/>
    <w:rsid w:val="00B6382A"/>
    <w:rsid w:val="00B63C32"/>
    <w:rsid w:val="00B64434"/>
    <w:rsid w:val="00B65E5A"/>
    <w:rsid w:val="00B65E7D"/>
    <w:rsid w:val="00B664E1"/>
    <w:rsid w:val="00B66DF7"/>
    <w:rsid w:val="00B670EB"/>
    <w:rsid w:val="00B6728B"/>
    <w:rsid w:val="00B67462"/>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881"/>
    <w:rsid w:val="00B76E23"/>
    <w:rsid w:val="00B76FA6"/>
    <w:rsid w:val="00B77302"/>
    <w:rsid w:val="00B77D3A"/>
    <w:rsid w:val="00B800FD"/>
    <w:rsid w:val="00B803E2"/>
    <w:rsid w:val="00B80910"/>
    <w:rsid w:val="00B80BBA"/>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364"/>
    <w:rsid w:val="00B84910"/>
    <w:rsid w:val="00B853BE"/>
    <w:rsid w:val="00B857F8"/>
    <w:rsid w:val="00B85DB2"/>
    <w:rsid w:val="00B86242"/>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61B"/>
    <w:rsid w:val="00B93665"/>
    <w:rsid w:val="00B93C29"/>
    <w:rsid w:val="00B94523"/>
    <w:rsid w:val="00B9481E"/>
    <w:rsid w:val="00B94BED"/>
    <w:rsid w:val="00B94E17"/>
    <w:rsid w:val="00B94E52"/>
    <w:rsid w:val="00B957FE"/>
    <w:rsid w:val="00B95F02"/>
    <w:rsid w:val="00B95FE8"/>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0EB"/>
    <w:rsid w:val="00BA6305"/>
    <w:rsid w:val="00BA6C36"/>
    <w:rsid w:val="00BA71AB"/>
    <w:rsid w:val="00BA7AF1"/>
    <w:rsid w:val="00BA7DE5"/>
    <w:rsid w:val="00BB0B70"/>
    <w:rsid w:val="00BB0E9D"/>
    <w:rsid w:val="00BB10E7"/>
    <w:rsid w:val="00BB1548"/>
    <w:rsid w:val="00BB18A2"/>
    <w:rsid w:val="00BB1943"/>
    <w:rsid w:val="00BB1CE7"/>
    <w:rsid w:val="00BB1E2D"/>
    <w:rsid w:val="00BB2011"/>
    <w:rsid w:val="00BB26E8"/>
    <w:rsid w:val="00BB2C8B"/>
    <w:rsid w:val="00BB2EA9"/>
    <w:rsid w:val="00BB2FD3"/>
    <w:rsid w:val="00BB2FDF"/>
    <w:rsid w:val="00BB2FFF"/>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7F"/>
    <w:rsid w:val="00BC3159"/>
    <w:rsid w:val="00BC3257"/>
    <w:rsid w:val="00BC39DB"/>
    <w:rsid w:val="00BC3A32"/>
    <w:rsid w:val="00BC3B07"/>
    <w:rsid w:val="00BC44F8"/>
    <w:rsid w:val="00BC46EF"/>
    <w:rsid w:val="00BC5701"/>
    <w:rsid w:val="00BC6648"/>
    <w:rsid w:val="00BC690A"/>
    <w:rsid w:val="00BC6BBC"/>
    <w:rsid w:val="00BC6FD6"/>
    <w:rsid w:val="00BC7201"/>
    <w:rsid w:val="00BC7602"/>
    <w:rsid w:val="00BC7A4A"/>
    <w:rsid w:val="00BD008E"/>
    <w:rsid w:val="00BD025B"/>
    <w:rsid w:val="00BD06C3"/>
    <w:rsid w:val="00BD07BC"/>
    <w:rsid w:val="00BD0847"/>
    <w:rsid w:val="00BD0882"/>
    <w:rsid w:val="00BD0FC4"/>
    <w:rsid w:val="00BD1B4D"/>
    <w:rsid w:val="00BD1D33"/>
    <w:rsid w:val="00BD202C"/>
    <w:rsid w:val="00BD227E"/>
    <w:rsid w:val="00BD2F3B"/>
    <w:rsid w:val="00BD3372"/>
    <w:rsid w:val="00BD35E6"/>
    <w:rsid w:val="00BD3D89"/>
    <w:rsid w:val="00BD5042"/>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771"/>
    <w:rsid w:val="00BE7B6A"/>
    <w:rsid w:val="00BE7C4D"/>
    <w:rsid w:val="00BE7F6A"/>
    <w:rsid w:val="00BF0252"/>
    <w:rsid w:val="00BF0274"/>
    <w:rsid w:val="00BF0524"/>
    <w:rsid w:val="00BF08C4"/>
    <w:rsid w:val="00BF0BAF"/>
    <w:rsid w:val="00BF19CD"/>
    <w:rsid w:val="00BF19CE"/>
    <w:rsid w:val="00BF1C1E"/>
    <w:rsid w:val="00BF1E75"/>
    <w:rsid w:val="00BF26FF"/>
    <w:rsid w:val="00BF2B6F"/>
    <w:rsid w:val="00BF317F"/>
    <w:rsid w:val="00BF351A"/>
    <w:rsid w:val="00BF3914"/>
    <w:rsid w:val="00BF3C92"/>
    <w:rsid w:val="00BF49B1"/>
    <w:rsid w:val="00BF5552"/>
    <w:rsid w:val="00BF5D39"/>
    <w:rsid w:val="00BF5D98"/>
    <w:rsid w:val="00BF6AB4"/>
    <w:rsid w:val="00BF702F"/>
    <w:rsid w:val="00BF73F2"/>
    <w:rsid w:val="00BF7E70"/>
    <w:rsid w:val="00C00AEC"/>
    <w:rsid w:val="00C0154E"/>
    <w:rsid w:val="00C01671"/>
    <w:rsid w:val="00C022CD"/>
    <w:rsid w:val="00C02419"/>
    <w:rsid w:val="00C02766"/>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2012"/>
    <w:rsid w:val="00C12874"/>
    <w:rsid w:val="00C12BC1"/>
    <w:rsid w:val="00C131DB"/>
    <w:rsid w:val="00C133E0"/>
    <w:rsid w:val="00C139B8"/>
    <w:rsid w:val="00C13B0D"/>
    <w:rsid w:val="00C13BDA"/>
    <w:rsid w:val="00C13FFD"/>
    <w:rsid w:val="00C140A7"/>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209"/>
    <w:rsid w:val="00C255A5"/>
    <w:rsid w:val="00C255B9"/>
    <w:rsid w:val="00C2584B"/>
    <w:rsid w:val="00C25942"/>
    <w:rsid w:val="00C25DD9"/>
    <w:rsid w:val="00C2610E"/>
    <w:rsid w:val="00C2663F"/>
    <w:rsid w:val="00C26DB8"/>
    <w:rsid w:val="00C27455"/>
    <w:rsid w:val="00C27F75"/>
    <w:rsid w:val="00C30359"/>
    <w:rsid w:val="00C30371"/>
    <w:rsid w:val="00C30AC0"/>
    <w:rsid w:val="00C31061"/>
    <w:rsid w:val="00C31684"/>
    <w:rsid w:val="00C3186F"/>
    <w:rsid w:val="00C31A16"/>
    <w:rsid w:val="00C326BC"/>
    <w:rsid w:val="00C32BEF"/>
    <w:rsid w:val="00C333CD"/>
    <w:rsid w:val="00C33569"/>
    <w:rsid w:val="00C3400F"/>
    <w:rsid w:val="00C3405D"/>
    <w:rsid w:val="00C34B64"/>
    <w:rsid w:val="00C34C36"/>
    <w:rsid w:val="00C352B3"/>
    <w:rsid w:val="00C35330"/>
    <w:rsid w:val="00C360C2"/>
    <w:rsid w:val="00C3654C"/>
    <w:rsid w:val="00C36931"/>
    <w:rsid w:val="00C36BF5"/>
    <w:rsid w:val="00C36D8C"/>
    <w:rsid w:val="00C36DBC"/>
    <w:rsid w:val="00C371DB"/>
    <w:rsid w:val="00C37332"/>
    <w:rsid w:val="00C3758D"/>
    <w:rsid w:val="00C376BA"/>
    <w:rsid w:val="00C37822"/>
    <w:rsid w:val="00C37EDC"/>
    <w:rsid w:val="00C400BF"/>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315"/>
    <w:rsid w:val="00C4350C"/>
    <w:rsid w:val="00C43934"/>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3F5"/>
    <w:rsid w:val="00C56BDA"/>
    <w:rsid w:val="00C570F7"/>
    <w:rsid w:val="00C578E0"/>
    <w:rsid w:val="00C57935"/>
    <w:rsid w:val="00C57CAB"/>
    <w:rsid w:val="00C57DBD"/>
    <w:rsid w:val="00C6069D"/>
    <w:rsid w:val="00C617A6"/>
    <w:rsid w:val="00C62449"/>
    <w:rsid w:val="00C62AF7"/>
    <w:rsid w:val="00C62CD5"/>
    <w:rsid w:val="00C630FC"/>
    <w:rsid w:val="00C636E6"/>
    <w:rsid w:val="00C6377C"/>
    <w:rsid w:val="00C639D6"/>
    <w:rsid w:val="00C63F8E"/>
    <w:rsid w:val="00C647FB"/>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C08"/>
    <w:rsid w:val="00C70DFF"/>
    <w:rsid w:val="00C711B3"/>
    <w:rsid w:val="00C71393"/>
    <w:rsid w:val="00C71D32"/>
    <w:rsid w:val="00C71DB1"/>
    <w:rsid w:val="00C721C1"/>
    <w:rsid w:val="00C728FD"/>
    <w:rsid w:val="00C72D3F"/>
    <w:rsid w:val="00C732D5"/>
    <w:rsid w:val="00C736D2"/>
    <w:rsid w:val="00C73FE2"/>
    <w:rsid w:val="00C740BC"/>
    <w:rsid w:val="00C7540B"/>
    <w:rsid w:val="00C75A6B"/>
    <w:rsid w:val="00C761B3"/>
    <w:rsid w:val="00C763B6"/>
    <w:rsid w:val="00C76437"/>
    <w:rsid w:val="00C7644F"/>
    <w:rsid w:val="00C768F6"/>
    <w:rsid w:val="00C76B22"/>
    <w:rsid w:val="00C76D5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FFA"/>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06"/>
    <w:rsid w:val="00C95EFF"/>
    <w:rsid w:val="00C96E6F"/>
    <w:rsid w:val="00C97095"/>
    <w:rsid w:val="00C975B4"/>
    <w:rsid w:val="00C97872"/>
    <w:rsid w:val="00C97AD9"/>
    <w:rsid w:val="00CA0532"/>
    <w:rsid w:val="00CA17C2"/>
    <w:rsid w:val="00CA1F5E"/>
    <w:rsid w:val="00CA1FBD"/>
    <w:rsid w:val="00CA2139"/>
    <w:rsid w:val="00CA21D1"/>
    <w:rsid w:val="00CA2241"/>
    <w:rsid w:val="00CA2BD5"/>
    <w:rsid w:val="00CA3B67"/>
    <w:rsid w:val="00CA3CDD"/>
    <w:rsid w:val="00CA403B"/>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6EC"/>
    <w:rsid w:val="00CB2CF5"/>
    <w:rsid w:val="00CB2D2A"/>
    <w:rsid w:val="00CB3663"/>
    <w:rsid w:val="00CB3A1C"/>
    <w:rsid w:val="00CB3E41"/>
    <w:rsid w:val="00CB3EEF"/>
    <w:rsid w:val="00CB4346"/>
    <w:rsid w:val="00CB4BA1"/>
    <w:rsid w:val="00CB5B1E"/>
    <w:rsid w:val="00CB5B60"/>
    <w:rsid w:val="00CB5B94"/>
    <w:rsid w:val="00CB6D0A"/>
    <w:rsid w:val="00CB787A"/>
    <w:rsid w:val="00CB7A27"/>
    <w:rsid w:val="00CC0C4A"/>
    <w:rsid w:val="00CC17B8"/>
    <w:rsid w:val="00CC17F0"/>
    <w:rsid w:val="00CC1853"/>
    <w:rsid w:val="00CC1FAE"/>
    <w:rsid w:val="00CC2300"/>
    <w:rsid w:val="00CC2F84"/>
    <w:rsid w:val="00CC3244"/>
    <w:rsid w:val="00CC32A8"/>
    <w:rsid w:val="00CC340C"/>
    <w:rsid w:val="00CC3A23"/>
    <w:rsid w:val="00CC4358"/>
    <w:rsid w:val="00CC521E"/>
    <w:rsid w:val="00CC5A75"/>
    <w:rsid w:val="00CC5B84"/>
    <w:rsid w:val="00CC6336"/>
    <w:rsid w:val="00CC640C"/>
    <w:rsid w:val="00CC6A16"/>
    <w:rsid w:val="00CC6D19"/>
    <w:rsid w:val="00CC737C"/>
    <w:rsid w:val="00CC799A"/>
    <w:rsid w:val="00CD087D"/>
    <w:rsid w:val="00CD0E97"/>
    <w:rsid w:val="00CD0F5D"/>
    <w:rsid w:val="00CD1088"/>
    <w:rsid w:val="00CD1C0B"/>
    <w:rsid w:val="00CD239A"/>
    <w:rsid w:val="00CD2A37"/>
    <w:rsid w:val="00CD2C25"/>
    <w:rsid w:val="00CD3C5D"/>
    <w:rsid w:val="00CD4424"/>
    <w:rsid w:val="00CD47ED"/>
    <w:rsid w:val="00CD4CF4"/>
    <w:rsid w:val="00CD5512"/>
    <w:rsid w:val="00CD58E2"/>
    <w:rsid w:val="00CD5FFE"/>
    <w:rsid w:val="00CD6781"/>
    <w:rsid w:val="00CD6942"/>
    <w:rsid w:val="00CD6C65"/>
    <w:rsid w:val="00CD6E3D"/>
    <w:rsid w:val="00CD71AB"/>
    <w:rsid w:val="00CE0109"/>
    <w:rsid w:val="00CE0C07"/>
    <w:rsid w:val="00CE10E8"/>
    <w:rsid w:val="00CE1FC5"/>
    <w:rsid w:val="00CE22A2"/>
    <w:rsid w:val="00CE230B"/>
    <w:rsid w:val="00CE23F2"/>
    <w:rsid w:val="00CE2AE1"/>
    <w:rsid w:val="00CE30FA"/>
    <w:rsid w:val="00CE3F63"/>
    <w:rsid w:val="00CE46E5"/>
    <w:rsid w:val="00CE485A"/>
    <w:rsid w:val="00CE5279"/>
    <w:rsid w:val="00CE5A78"/>
    <w:rsid w:val="00CE6046"/>
    <w:rsid w:val="00CE6712"/>
    <w:rsid w:val="00CE6B0C"/>
    <w:rsid w:val="00CE6ED6"/>
    <w:rsid w:val="00CE7016"/>
    <w:rsid w:val="00CE70B0"/>
    <w:rsid w:val="00CE74E6"/>
    <w:rsid w:val="00CE78AE"/>
    <w:rsid w:val="00CE7A0F"/>
    <w:rsid w:val="00CE7E62"/>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5263"/>
    <w:rsid w:val="00CF60B5"/>
    <w:rsid w:val="00CF6274"/>
    <w:rsid w:val="00CF68FD"/>
    <w:rsid w:val="00CF7306"/>
    <w:rsid w:val="00D004FA"/>
    <w:rsid w:val="00D00957"/>
    <w:rsid w:val="00D0108C"/>
    <w:rsid w:val="00D0133E"/>
    <w:rsid w:val="00D01B21"/>
    <w:rsid w:val="00D01B82"/>
    <w:rsid w:val="00D01E2F"/>
    <w:rsid w:val="00D024F5"/>
    <w:rsid w:val="00D0252B"/>
    <w:rsid w:val="00D02556"/>
    <w:rsid w:val="00D03102"/>
    <w:rsid w:val="00D03131"/>
    <w:rsid w:val="00D03268"/>
    <w:rsid w:val="00D03727"/>
    <w:rsid w:val="00D0378A"/>
    <w:rsid w:val="00D03AEB"/>
    <w:rsid w:val="00D03B20"/>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6D6"/>
    <w:rsid w:val="00D13B0A"/>
    <w:rsid w:val="00D13C44"/>
    <w:rsid w:val="00D14236"/>
    <w:rsid w:val="00D14553"/>
    <w:rsid w:val="00D14DB1"/>
    <w:rsid w:val="00D14E90"/>
    <w:rsid w:val="00D15F43"/>
    <w:rsid w:val="00D15FF9"/>
    <w:rsid w:val="00D16123"/>
    <w:rsid w:val="00D162D2"/>
    <w:rsid w:val="00D168C4"/>
    <w:rsid w:val="00D16A31"/>
    <w:rsid w:val="00D16B6F"/>
    <w:rsid w:val="00D16BF8"/>
    <w:rsid w:val="00D16D2D"/>
    <w:rsid w:val="00D16E87"/>
    <w:rsid w:val="00D17044"/>
    <w:rsid w:val="00D17FE0"/>
    <w:rsid w:val="00D208D7"/>
    <w:rsid w:val="00D20B8B"/>
    <w:rsid w:val="00D20D9A"/>
    <w:rsid w:val="00D212DE"/>
    <w:rsid w:val="00D21558"/>
    <w:rsid w:val="00D21601"/>
    <w:rsid w:val="00D2162C"/>
    <w:rsid w:val="00D21A3C"/>
    <w:rsid w:val="00D21E8E"/>
    <w:rsid w:val="00D233F1"/>
    <w:rsid w:val="00D256F8"/>
    <w:rsid w:val="00D25B77"/>
    <w:rsid w:val="00D25ED5"/>
    <w:rsid w:val="00D2685C"/>
    <w:rsid w:val="00D26A3B"/>
    <w:rsid w:val="00D26A64"/>
    <w:rsid w:val="00D27192"/>
    <w:rsid w:val="00D2772D"/>
    <w:rsid w:val="00D30271"/>
    <w:rsid w:val="00D302FD"/>
    <w:rsid w:val="00D3038A"/>
    <w:rsid w:val="00D303E1"/>
    <w:rsid w:val="00D30462"/>
    <w:rsid w:val="00D3098D"/>
    <w:rsid w:val="00D30AB6"/>
    <w:rsid w:val="00D30D7F"/>
    <w:rsid w:val="00D31A02"/>
    <w:rsid w:val="00D3240A"/>
    <w:rsid w:val="00D327B2"/>
    <w:rsid w:val="00D32D3F"/>
    <w:rsid w:val="00D331C8"/>
    <w:rsid w:val="00D3323C"/>
    <w:rsid w:val="00D33456"/>
    <w:rsid w:val="00D33526"/>
    <w:rsid w:val="00D3396C"/>
    <w:rsid w:val="00D3396F"/>
    <w:rsid w:val="00D33D4D"/>
    <w:rsid w:val="00D34A0B"/>
    <w:rsid w:val="00D35B82"/>
    <w:rsid w:val="00D36234"/>
    <w:rsid w:val="00D36371"/>
    <w:rsid w:val="00D36708"/>
    <w:rsid w:val="00D36A5F"/>
    <w:rsid w:val="00D36D5D"/>
    <w:rsid w:val="00D40136"/>
    <w:rsid w:val="00D405BC"/>
    <w:rsid w:val="00D407AF"/>
    <w:rsid w:val="00D4093B"/>
    <w:rsid w:val="00D41459"/>
    <w:rsid w:val="00D4156F"/>
    <w:rsid w:val="00D42B9D"/>
    <w:rsid w:val="00D437D8"/>
    <w:rsid w:val="00D44081"/>
    <w:rsid w:val="00D44994"/>
    <w:rsid w:val="00D44C0A"/>
    <w:rsid w:val="00D44E90"/>
    <w:rsid w:val="00D4517B"/>
    <w:rsid w:val="00D451A2"/>
    <w:rsid w:val="00D45905"/>
    <w:rsid w:val="00D45DF3"/>
    <w:rsid w:val="00D45E3A"/>
    <w:rsid w:val="00D46174"/>
    <w:rsid w:val="00D46F4F"/>
    <w:rsid w:val="00D470C3"/>
    <w:rsid w:val="00D473DD"/>
    <w:rsid w:val="00D47DD0"/>
    <w:rsid w:val="00D50183"/>
    <w:rsid w:val="00D50767"/>
    <w:rsid w:val="00D51619"/>
    <w:rsid w:val="00D519A6"/>
    <w:rsid w:val="00D51D12"/>
    <w:rsid w:val="00D51F1B"/>
    <w:rsid w:val="00D5362B"/>
    <w:rsid w:val="00D53902"/>
    <w:rsid w:val="00D5500E"/>
    <w:rsid w:val="00D55072"/>
    <w:rsid w:val="00D551B5"/>
    <w:rsid w:val="00D552DF"/>
    <w:rsid w:val="00D55D7D"/>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70B9B"/>
    <w:rsid w:val="00D71176"/>
    <w:rsid w:val="00D72569"/>
    <w:rsid w:val="00D72987"/>
    <w:rsid w:val="00D72EF5"/>
    <w:rsid w:val="00D7356F"/>
    <w:rsid w:val="00D73587"/>
    <w:rsid w:val="00D73EBB"/>
    <w:rsid w:val="00D74FF8"/>
    <w:rsid w:val="00D751FB"/>
    <w:rsid w:val="00D754D6"/>
    <w:rsid w:val="00D75603"/>
    <w:rsid w:val="00D7563A"/>
    <w:rsid w:val="00D7564F"/>
    <w:rsid w:val="00D75974"/>
    <w:rsid w:val="00D761AA"/>
    <w:rsid w:val="00D76246"/>
    <w:rsid w:val="00D764A7"/>
    <w:rsid w:val="00D76FAE"/>
    <w:rsid w:val="00D777D7"/>
    <w:rsid w:val="00D77A46"/>
    <w:rsid w:val="00D77CC2"/>
    <w:rsid w:val="00D77D79"/>
    <w:rsid w:val="00D80A95"/>
    <w:rsid w:val="00D80AB8"/>
    <w:rsid w:val="00D80AD5"/>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56B2"/>
    <w:rsid w:val="00D857B8"/>
    <w:rsid w:val="00D859D8"/>
    <w:rsid w:val="00D85BEF"/>
    <w:rsid w:val="00D8636F"/>
    <w:rsid w:val="00D86B94"/>
    <w:rsid w:val="00D87175"/>
    <w:rsid w:val="00D87820"/>
    <w:rsid w:val="00D87A68"/>
    <w:rsid w:val="00D87ABF"/>
    <w:rsid w:val="00D87AF9"/>
    <w:rsid w:val="00D87F2E"/>
    <w:rsid w:val="00D90C0B"/>
    <w:rsid w:val="00D90CD3"/>
    <w:rsid w:val="00D90D05"/>
    <w:rsid w:val="00D90EC9"/>
    <w:rsid w:val="00D919E6"/>
    <w:rsid w:val="00D91BE1"/>
    <w:rsid w:val="00D91EBB"/>
    <w:rsid w:val="00D922C6"/>
    <w:rsid w:val="00D92B39"/>
    <w:rsid w:val="00D92C29"/>
    <w:rsid w:val="00D93056"/>
    <w:rsid w:val="00D936E2"/>
    <w:rsid w:val="00D94047"/>
    <w:rsid w:val="00D95104"/>
    <w:rsid w:val="00D95600"/>
    <w:rsid w:val="00D95619"/>
    <w:rsid w:val="00D961D2"/>
    <w:rsid w:val="00D9683C"/>
    <w:rsid w:val="00D96B7C"/>
    <w:rsid w:val="00D97884"/>
    <w:rsid w:val="00DA0366"/>
    <w:rsid w:val="00DA096F"/>
    <w:rsid w:val="00DA0A7F"/>
    <w:rsid w:val="00DA1459"/>
    <w:rsid w:val="00DA1A09"/>
    <w:rsid w:val="00DA1C31"/>
    <w:rsid w:val="00DA20BC"/>
    <w:rsid w:val="00DA2ED7"/>
    <w:rsid w:val="00DA32EA"/>
    <w:rsid w:val="00DA3E7A"/>
    <w:rsid w:val="00DA41B5"/>
    <w:rsid w:val="00DA430C"/>
    <w:rsid w:val="00DA4B20"/>
    <w:rsid w:val="00DA4C98"/>
    <w:rsid w:val="00DA50EB"/>
    <w:rsid w:val="00DA52A8"/>
    <w:rsid w:val="00DA5469"/>
    <w:rsid w:val="00DA5C47"/>
    <w:rsid w:val="00DA615D"/>
    <w:rsid w:val="00DA6572"/>
    <w:rsid w:val="00DA6598"/>
    <w:rsid w:val="00DA6653"/>
    <w:rsid w:val="00DA6C0F"/>
    <w:rsid w:val="00DA702F"/>
    <w:rsid w:val="00DA7491"/>
    <w:rsid w:val="00DA7583"/>
    <w:rsid w:val="00DA7F8A"/>
    <w:rsid w:val="00DB0176"/>
    <w:rsid w:val="00DB01F7"/>
    <w:rsid w:val="00DB0404"/>
    <w:rsid w:val="00DB0CEF"/>
    <w:rsid w:val="00DB11F8"/>
    <w:rsid w:val="00DB1434"/>
    <w:rsid w:val="00DB18F8"/>
    <w:rsid w:val="00DB1CC4"/>
    <w:rsid w:val="00DB1F2A"/>
    <w:rsid w:val="00DB297F"/>
    <w:rsid w:val="00DB2EF2"/>
    <w:rsid w:val="00DB3153"/>
    <w:rsid w:val="00DB317A"/>
    <w:rsid w:val="00DB35D7"/>
    <w:rsid w:val="00DB38A1"/>
    <w:rsid w:val="00DB3B82"/>
    <w:rsid w:val="00DB3E18"/>
    <w:rsid w:val="00DB485D"/>
    <w:rsid w:val="00DB4B16"/>
    <w:rsid w:val="00DB54F8"/>
    <w:rsid w:val="00DB56AC"/>
    <w:rsid w:val="00DB5888"/>
    <w:rsid w:val="00DB5936"/>
    <w:rsid w:val="00DB5AEB"/>
    <w:rsid w:val="00DB5C6C"/>
    <w:rsid w:val="00DB675F"/>
    <w:rsid w:val="00DB70F0"/>
    <w:rsid w:val="00DC01B2"/>
    <w:rsid w:val="00DC0536"/>
    <w:rsid w:val="00DC06C2"/>
    <w:rsid w:val="00DC06EF"/>
    <w:rsid w:val="00DC0B22"/>
    <w:rsid w:val="00DC0E27"/>
    <w:rsid w:val="00DC0E74"/>
    <w:rsid w:val="00DC131B"/>
    <w:rsid w:val="00DC1327"/>
    <w:rsid w:val="00DC1350"/>
    <w:rsid w:val="00DC14C1"/>
    <w:rsid w:val="00DC1554"/>
    <w:rsid w:val="00DC1DCD"/>
    <w:rsid w:val="00DC3237"/>
    <w:rsid w:val="00DC38C9"/>
    <w:rsid w:val="00DC3FA4"/>
    <w:rsid w:val="00DC3FAE"/>
    <w:rsid w:val="00DC41A4"/>
    <w:rsid w:val="00DC5420"/>
    <w:rsid w:val="00DC5672"/>
    <w:rsid w:val="00DC59B1"/>
    <w:rsid w:val="00DC5A86"/>
    <w:rsid w:val="00DC5B3C"/>
    <w:rsid w:val="00DC60A2"/>
    <w:rsid w:val="00DC60BE"/>
    <w:rsid w:val="00DC6600"/>
    <w:rsid w:val="00DC67BD"/>
    <w:rsid w:val="00DC6924"/>
    <w:rsid w:val="00DC71F2"/>
    <w:rsid w:val="00DC742A"/>
    <w:rsid w:val="00DC7702"/>
    <w:rsid w:val="00DC7EA2"/>
    <w:rsid w:val="00DC7F62"/>
    <w:rsid w:val="00DD0736"/>
    <w:rsid w:val="00DD0C42"/>
    <w:rsid w:val="00DD1A60"/>
    <w:rsid w:val="00DD2025"/>
    <w:rsid w:val="00DD22EA"/>
    <w:rsid w:val="00DD23A0"/>
    <w:rsid w:val="00DD26BB"/>
    <w:rsid w:val="00DD2F47"/>
    <w:rsid w:val="00DD3592"/>
    <w:rsid w:val="00DD37E2"/>
    <w:rsid w:val="00DD3DEE"/>
    <w:rsid w:val="00DD3EF5"/>
    <w:rsid w:val="00DD42B5"/>
    <w:rsid w:val="00DD44F2"/>
    <w:rsid w:val="00DD45AB"/>
    <w:rsid w:val="00DD4A64"/>
    <w:rsid w:val="00DD53FA"/>
    <w:rsid w:val="00DD58BB"/>
    <w:rsid w:val="00DD5981"/>
    <w:rsid w:val="00DD5F42"/>
    <w:rsid w:val="00DD617B"/>
    <w:rsid w:val="00DD62A5"/>
    <w:rsid w:val="00DD7B79"/>
    <w:rsid w:val="00DE02FC"/>
    <w:rsid w:val="00DE0382"/>
    <w:rsid w:val="00DE05B5"/>
    <w:rsid w:val="00DE064A"/>
    <w:rsid w:val="00DE06DF"/>
    <w:rsid w:val="00DE0D7F"/>
    <w:rsid w:val="00DE0E59"/>
    <w:rsid w:val="00DE0F6C"/>
    <w:rsid w:val="00DE128A"/>
    <w:rsid w:val="00DE219B"/>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3BF7"/>
    <w:rsid w:val="00DF40C2"/>
    <w:rsid w:val="00DF4572"/>
    <w:rsid w:val="00DF4658"/>
    <w:rsid w:val="00DF4809"/>
    <w:rsid w:val="00DF524E"/>
    <w:rsid w:val="00DF5FA0"/>
    <w:rsid w:val="00DF6C8B"/>
    <w:rsid w:val="00DF6F17"/>
    <w:rsid w:val="00DF6F73"/>
    <w:rsid w:val="00DF7595"/>
    <w:rsid w:val="00DF7766"/>
    <w:rsid w:val="00DF78FA"/>
    <w:rsid w:val="00DF7CAF"/>
    <w:rsid w:val="00E002F1"/>
    <w:rsid w:val="00E003D7"/>
    <w:rsid w:val="00E0082C"/>
    <w:rsid w:val="00E00982"/>
    <w:rsid w:val="00E00CAF"/>
    <w:rsid w:val="00E00DEB"/>
    <w:rsid w:val="00E015C3"/>
    <w:rsid w:val="00E018B8"/>
    <w:rsid w:val="00E01C4A"/>
    <w:rsid w:val="00E01DAA"/>
    <w:rsid w:val="00E02375"/>
    <w:rsid w:val="00E023E5"/>
    <w:rsid w:val="00E02432"/>
    <w:rsid w:val="00E02460"/>
    <w:rsid w:val="00E02699"/>
    <w:rsid w:val="00E04022"/>
    <w:rsid w:val="00E04031"/>
    <w:rsid w:val="00E040BA"/>
    <w:rsid w:val="00E04384"/>
    <w:rsid w:val="00E049F2"/>
    <w:rsid w:val="00E04AF7"/>
    <w:rsid w:val="00E056EB"/>
    <w:rsid w:val="00E0572B"/>
    <w:rsid w:val="00E0606D"/>
    <w:rsid w:val="00E06AFD"/>
    <w:rsid w:val="00E0728F"/>
    <w:rsid w:val="00E073B8"/>
    <w:rsid w:val="00E0755C"/>
    <w:rsid w:val="00E101BE"/>
    <w:rsid w:val="00E10F39"/>
    <w:rsid w:val="00E11BA8"/>
    <w:rsid w:val="00E124CD"/>
    <w:rsid w:val="00E12D0A"/>
    <w:rsid w:val="00E133D5"/>
    <w:rsid w:val="00E13CA6"/>
    <w:rsid w:val="00E13FD2"/>
    <w:rsid w:val="00E14A7E"/>
    <w:rsid w:val="00E1511A"/>
    <w:rsid w:val="00E151E1"/>
    <w:rsid w:val="00E1539B"/>
    <w:rsid w:val="00E15573"/>
    <w:rsid w:val="00E15CFE"/>
    <w:rsid w:val="00E15DEF"/>
    <w:rsid w:val="00E160BC"/>
    <w:rsid w:val="00E160F6"/>
    <w:rsid w:val="00E1628C"/>
    <w:rsid w:val="00E167ED"/>
    <w:rsid w:val="00E1704A"/>
    <w:rsid w:val="00E17619"/>
    <w:rsid w:val="00E17768"/>
    <w:rsid w:val="00E17805"/>
    <w:rsid w:val="00E200EC"/>
    <w:rsid w:val="00E20127"/>
    <w:rsid w:val="00E20521"/>
    <w:rsid w:val="00E20715"/>
    <w:rsid w:val="00E20A4C"/>
    <w:rsid w:val="00E20AE5"/>
    <w:rsid w:val="00E20F79"/>
    <w:rsid w:val="00E21278"/>
    <w:rsid w:val="00E21893"/>
    <w:rsid w:val="00E2198A"/>
    <w:rsid w:val="00E22530"/>
    <w:rsid w:val="00E2271C"/>
    <w:rsid w:val="00E22B1D"/>
    <w:rsid w:val="00E22CCD"/>
    <w:rsid w:val="00E2334E"/>
    <w:rsid w:val="00E2357D"/>
    <w:rsid w:val="00E23682"/>
    <w:rsid w:val="00E23A11"/>
    <w:rsid w:val="00E23FB7"/>
    <w:rsid w:val="00E2481C"/>
    <w:rsid w:val="00E24A27"/>
    <w:rsid w:val="00E24DF5"/>
    <w:rsid w:val="00E25F89"/>
    <w:rsid w:val="00E261E7"/>
    <w:rsid w:val="00E26309"/>
    <w:rsid w:val="00E2650C"/>
    <w:rsid w:val="00E26817"/>
    <w:rsid w:val="00E27C82"/>
    <w:rsid w:val="00E30960"/>
    <w:rsid w:val="00E30B71"/>
    <w:rsid w:val="00E31244"/>
    <w:rsid w:val="00E3236D"/>
    <w:rsid w:val="00E32D62"/>
    <w:rsid w:val="00E3396D"/>
    <w:rsid w:val="00E339DC"/>
    <w:rsid w:val="00E33E15"/>
    <w:rsid w:val="00E3467A"/>
    <w:rsid w:val="00E359B5"/>
    <w:rsid w:val="00E35DD9"/>
    <w:rsid w:val="00E3619E"/>
    <w:rsid w:val="00E361B8"/>
    <w:rsid w:val="00E369DF"/>
    <w:rsid w:val="00E36A1B"/>
    <w:rsid w:val="00E3776C"/>
    <w:rsid w:val="00E37C3E"/>
    <w:rsid w:val="00E4072D"/>
    <w:rsid w:val="00E40B7E"/>
    <w:rsid w:val="00E4101E"/>
    <w:rsid w:val="00E41040"/>
    <w:rsid w:val="00E41EF9"/>
    <w:rsid w:val="00E4258B"/>
    <w:rsid w:val="00E427B7"/>
    <w:rsid w:val="00E429ED"/>
    <w:rsid w:val="00E4368B"/>
    <w:rsid w:val="00E43AA2"/>
    <w:rsid w:val="00E43DCF"/>
    <w:rsid w:val="00E43EF2"/>
    <w:rsid w:val="00E43F12"/>
    <w:rsid w:val="00E43F37"/>
    <w:rsid w:val="00E4491C"/>
    <w:rsid w:val="00E450ED"/>
    <w:rsid w:val="00E4593D"/>
    <w:rsid w:val="00E4791B"/>
    <w:rsid w:val="00E47BC6"/>
    <w:rsid w:val="00E47D63"/>
    <w:rsid w:val="00E47E31"/>
    <w:rsid w:val="00E47F4A"/>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A1"/>
    <w:rsid w:val="00E55EFF"/>
    <w:rsid w:val="00E56760"/>
    <w:rsid w:val="00E568AB"/>
    <w:rsid w:val="00E56A37"/>
    <w:rsid w:val="00E5733D"/>
    <w:rsid w:val="00E57399"/>
    <w:rsid w:val="00E57F52"/>
    <w:rsid w:val="00E60A0B"/>
    <w:rsid w:val="00E60A56"/>
    <w:rsid w:val="00E61483"/>
    <w:rsid w:val="00E6157D"/>
    <w:rsid w:val="00E61CC0"/>
    <w:rsid w:val="00E6277B"/>
    <w:rsid w:val="00E62AF4"/>
    <w:rsid w:val="00E6359B"/>
    <w:rsid w:val="00E64424"/>
    <w:rsid w:val="00E64A8F"/>
    <w:rsid w:val="00E64C99"/>
    <w:rsid w:val="00E64CD3"/>
    <w:rsid w:val="00E64CF9"/>
    <w:rsid w:val="00E65300"/>
    <w:rsid w:val="00E655AE"/>
    <w:rsid w:val="00E65FCD"/>
    <w:rsid w:val="00E66A37"/>
    <w:rsid w:val="00E671C9"/>
    <w:rsid w:val="00E6743F"/>
    <w:rsid w:val="00E6758E"/>
    <w:rsid w:val="00E67A58"/>
    <w:rsid w:val="00E67D1D"/>
    <w:rsid w:val="00E67E23"/>
    <w:rsid w:val="00E70016"/>
    <w:rsid w:val="00E70BC7"/>
    <w:rsid w:val="00E70C4D"/>
    <w:rsid w:val="00E70EAF"/>
    <w:rsid w:val="00E70FBC"/>
    <w:rsid w:val="00E713AC"/>
    <w:rsid w:val="00E71F7E"/>
    <w:rsid w:val="00E720DC"/>
    <w:rsid w:val="00E72466"/>
    <w:rsid w:val="00E72C01"/>
    <w:rsid w:val="00E741AC"/>
    <w:rsid w:val="00E74D00"/>
    <w:rsid w:val="00E75084"/>
    <w:rsid w:val="00E75174"/>
    <w:rsid w:val="00E75DE9"/>
    <w:rsid w:val="00E75EBA"/>
    <w:rsid w:val="00E75EF1"/>
    <w:rsid w:val="00E75F81"/>
    <w:rsid w:val="00E763B4"/>
    <w:rsid w:val="00E763E2"/>
    <w:rsid w:val="00E7672F"/>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A50"/>
    <w:rsid w:val="00E83779"/>
    <w:rsid w:val="00E83B5E"/>
    <w:rsid w:val="00E84CBF"/>
    <w:rsid w:val="00E8519F"/>
    <w:rsid w:val="00E85278"/>
    <w:rsid w:val="00E855F8"/>
    <w:rsid w:val="00E85CC3"/>
    <w:rsid w:val="00E85E28"/>
    <w:rsid w:val="00E8644A"/>
    <w:rsid w:val="00E866F1"/>
    <w:rsid w:val="00E8690F"/>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3275"/>
    <w:rsid w:val="00E93505"/>
    <w:rsid w:val="00E9382D"/>
    <w:rsid w:val="00E940CB"/>
    <w:rsid w:val="00E94815"/>
    <w:rsid w:val="00E9485B"/>
    <w:rsid w:val="00E9575C"/>
    <w:rsid w:val="00E95BA6"/>
    <w:rsid w:val="00E96076"/>
    <w:rsid w:val="00E97648"/>
    <w:rsid w:val="00E977CF"/>
    <w:rsid w:val="00E97C40"/>
    <w:rsid w:val="00EA00FC"/>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5E1"/>
    <w:rsid w:val="00EA5695"/>
    <w:rsid w:val="00EA5B0A"/>
    <w:rsid w:val="00EA5B75"/>
    <w:rsid w:val="00EA65AD"/>
    <w:rsid w:val="00EA671F"/>
    <w:rsid w:val="00EA6E45"/>
    <w:rsid w:val="00EA6F1A"/>
    <w:rsid w:val="00EA7F2A"/>
    <w:rsid w:val="00EA7FCF"/>
    <w:rsid w:val="00EB0CA3"/>
    <w:rsid w:val="00EB0CDF"/>
    <w:rsid w:val="00EB104F"/>
    <w:rsid w:val="00EB14F5"/>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633"/>
    <w:rsid w:val="00EB7736"/>
    <w:rsid w:val="00EC02FD"/>
    <w:rsid w:val="00EC0767"/>
    <w:rsid w:val="00EC082B"/>
    <w:rsid w:val="00EC1A05"/>
    <w:rsid w:val="00EC2E2D"/>
    <w:rsid w:val="00EC2FDA"/>
    <w:rsid w:val="00EC38FF"/>
    <w:rsid w:val="00EC3BBF"/>
    <w:rsid w:val="00EC3C34"/>
    <w:rsid w:val="00EC462B"/>
    <w:rsid w:val="00EC4723"/>
    <w:rsid w:val="00EC4C57"/>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162F"/>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1DC"/>
    <w:rsid w:val="00EE297F"/>
    <w:rsid w:val="00EE2A5F"/>
    <w:rsid w:val="00EE2C74"/>
    <w:rsid w:val="00EE2CEB"/>
    <w:rsid w:val="00EE308D"/>
    <w:rsid w:val="00EE38D9"/>
    <w:rsid w:val="00EE3C42"/>
    <w:rsid w:val="00EE3D4F"/>
    <w:rsid w:val="00EE3DA8"/>
    <w:rsid w:val="00EE3EC4"/>
    <w:rsid w:val="00EE534D"/>
    <w:rsid w:val="00EE5560"/>
    <w:rsid w:val="00EE55E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834"/>
    <w:rsid w:val="00EF4CD6"/>
    <w:rsid w:val="00EF55A0"/>
    <w:rsid w:val="00EF57D6"/>
    <w:rsid w:val="00EF5ADA"/>
    <w:rsid w:val="00EF5C4A"/>
    <w:rsid w:val="00EF5EF9"/>
    <w:rsid w:val="00EF63D1"/>
    <w:rsid w:val="00EF64E8"/>
    <w:rsid w:val="00EF6513"/>
    <w:rsid w:val="00EF6683"/>
    <w:rsid w:val="00EF6B53"/>
    <w:rsid w:val="00EF7002"/>
    <w:rsid w:val="00EF704F"/>
    <w:rsid w:val="00EF769B"/>
    <w:rsid w:val="00EF78CC"/>
    <w:rsid w:val="00F000A8"/>
    <w:rsid w:val="00F0087C"/>
    <w:rsid w:val="00F009C9"/>
    <w:rsid w:val="00F0100C"/>
    <w:rsid w:val="00F01714"/>
    <w:rsid w:val="00F019E4"/>
    <w:rsid w:val="00F01A52"/>
    <w:rsid w:val="00F01F28"/>
    <w:rsid w:val="00F027BA"/>
    <w:rsid w:val="00F02C3D"/>
    <w:rsid w:val="00F02E54"/>
    <w:rsid w:val="00F0354D"/>
    <w:rsid w:val="00F035B1"/>
    <w:rsid w:val="00F03E79"/>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585"/>
    <w:rsid w:val="00F42BF3"/>
    <w:rsid w:val="00F42CB2"/>
    <w:rsid w:val="00F42F45"/>
    <w:rsid w:val="00F433BD"/>
    <w:rsid w:val="00F434CE"/>
    <w:rsid w:val="00F43883"/>
    <w:rsid w:val="00F44AE2"/>
    <w:rsid w:val="00F44EC5"/>
    <w:rsid w:val="00F44F5B"/>
    <w:rsid w:val="00F451B2"/>
    <w:rsid w:val="00F465F6"/>
    <w:rsid w:val="00F46898"/>
    <w:rsid w:val="00F46E78"/>
    <w:rsid w:val="00F46F3B"/>
    <w:rsid w:val="00F47133"/>
    <w:rsid w:val="00F472F6"/>
    <w:rsid w:val="00F47498"/>
    <w:rsid w:val="00F47E47"/>
    <w:rsid w:val="00F512B2"/>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731"/>
    <w:rsid w:val="00F56DCF"/>
    <w:rsid w:val="00F57034"/>
    <w:rsid w:val="00F57D9E"/>
    <w:rsid w:val="00F57ECE"/>
    <w:rsid w:val="00F60BE9"/>
    <w:rsid w:val="00F6142D"/>
    <w:rsid w:val="00F61D2E"/>
    <w:rsid w:val="00F61E1C"/>
    <w:rsid w:val="00F61FD8"/>
    <w:rsid w:val="00F62690"/>
    <w:rsid w:val="00F6298E"/>
    <w:rsid w:val="00F62DBF"/>
    <w:rsid w:val="00F630B2"/>
    <w:rsid w:val="00F63739"/>
    <w:rsid w:val="00F637E4"/>
    <w:rsid w:val="00F6411A"/>
    <w:rsid w:val="00F641FC"/>
    <w:rsid w:val="00F647F7"/>
    <w:rsid w:val="00F6583C"/>
    <w:rsid w:val="00F6589A"/>
    <w:rsid w:val="00F65E92"/>
    <w:rsid w:val="00F66C45"/>
    <w:rsid w:val="00F66F41"/>
    <w:rsid w:val="00F6783E"/>
    <w:rsid w:val="00F6786F"/>
    <w:rsid w:val="00F67A87"/>
    <w:rsid w:val="00F7003C"/>
    <w:rsid w:val="00F70DBE"/>
    <w:rsid w:val="00F70E78"/>
    <w:rsid w:val="00F71124"/>
    <w:rsid w:val="00F71888"/>
    <w:rsid w:val="00F719CD"/>
    <w:rsid w:val="00F71BB8"/>
    <w:rsid w:val="00F71E19"/>
    <w:rsid w:val="00F71F27"/>
    <w:rsid w:val="00F72584"/>
    <w:rsid w:val="00F7290D"/>
    <w:rsid w:val="00F72B5F"/>
    <w:rsid w:val="00F72FF2"/>
    <w:rsid w:val="00F7302F"/>
    <w:rsid w:val="00F730BD"/>
    <w:rsid w:val="00F731D3"/>
    <w:rsid w:val="00F732EC"/>
    <w:rsid w:val="00F734F7"/>
    <w:rsid w:val="00F73D08"/>
    <w:rsid w:val="00F743D8"/>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D48"/>
    <w:rsid w:val="00F84D5F"/>
    <w:rsid w:val="00F85536"/>
    <w:rsid w:val="00F85C5E"/>
    <w:rsid w:val="00F8617F"/>
    <w:rsid w:val="00F8618A"/>
    <w:rsid w:val="00F8657A"/>
    <w:rsid w:val="00F8679A"/>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142"/>
    <w:rsid w:val="00F97908"/>
    <w:rsid w:val="00F97B43"/>
    <w:rsid w:val="00FA07F8"/>
    <w:rsid w:val="00FA0AF4"/>
    <w:rsid w:val="00FA105C"/>
    <w:rsid w:val="00FA1475"/>
    <w:rsid w:val="00FA148A"/>
    <w:rsid w:val="00FA15D5"/>
    <w:rsid w:val="00FA2283"/>
    <w:rsid w:val="00FA234B"/>
    <w:rsid w:val="00FA27C8"/>
    <w:rsid w:val="00FA2E7C"/>
    <w:rsid w:val="00FA3B76"/>
    <w:rsid w:val="00FA4D66"/>
    <w:rsid w:val="00FA5A4E"/>
    <w:rsid w:val="00FA5C13"/>
    <w:rsid w:val="00FA5D21"/>
    <w:rsid w:val="00FA6CFD"/>
    <w:rsid w:val="00FA7BFF"/>
    <w:rsid w:val="00FB0082"/>
    <w:rsid w:val="00FB0243"/>
    <w:rsid w:val="00FB0D00"/>
    <w:rsid w:val="00FB1527"/>
    <w:rsid w:val="00FB1583"/>
    <w:rsid w:val="00FB2537"/>
    <w:rsid w:val="00FB2673"/>
    <w:rsid w:val="00FB2E8D"/>
    <w:rsid w:val="00FB318B"/>
    <w:rsid w:val="00FB33DC"/>
    <w:rsid w:val="00FB4338"/>
    <w:rsid w:val="00FB477E"/>
    <w:rsid w:val="00FB4800"/>
    <w:rsid w:val="00FB4C9C"/>
    <w:rsid w:val="00FB5409"/>
    <w:rsid w:val="00FB55E6"/>
    <w:rsid w:val="00FB5925"/>
    <w:rsid w:val="00FB5EE3"/>
    <w:rsid w:val="00FB5F1A"/>
    <w:rsid w:val="00FB6165"/>
    <w:rsid w:val="00FB69CA"/>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348"/>
    <w:rsid w:val="00FC53DB"/>
    <w:rsid w:val="00FC5431"/>
    <w:rsid w:val="00FC5FC2"/>
    <w:rsid w:val="00FC6177"/>
    <w:rsid w:val="00FC63D1"/>
    <w:rsid w:val="00FC6B76"/>
    <w:rsid w:val="00FC7528"/>
    <w:rsid w:val="00FC7F11"/>
    <w:rsid w:val="00FD0072"/>
    <w:rsid w:val="00FD016E"/>
    <w:rsid w:val="00FD0572"/>
    <w:rsid w:val="00FD11B6"/>
    <w:rsid w:val="00FD1924"/>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EAB"/>
    <w:rsid w:val="00FE263D"/>
    <w:rsid w:val="00FE2A9B"/>
    <w:rsid w:val="00FE2C3F"/>
    <w:rsid w:val="00FE3465"/>
    <w:rsid w:val="00FE4016"/>
    <w:rsid w:val="00FE46F9"/>
    <w:rsid w:val="00FE5769"/>
    <w:rsid w:val="00FE57ED"/>
    <w:rsid w:val="00FE581A"/>
    <w:rsid w:val="00FE5B0E"/>
    <w:rsid w:val="00FE60F5"/>
    <w:rsid w:val="00FE67CF"/>
    <w:rsid w:val="00FE6951"/>
    <w:rsid w:val="00FE6B57"/>
    <w:rsid w:val="00FE6CE1"/>
    <w:rsid w:val="00FE6D20"/>
    <w:rsid w:val="00FE6FB9"/>
    <w:rsid w:val="00FE7329"/>
    <w:rsid w:val="00FE7549"/>
    <w:rsid w:val="00FE7BCC"/>
    <w:rsid w:val="00FE7E7D"/>
    <w:rsid w:val="00FF0090"/>
    <w:rsid w:val="00FF126D"/>
    <w:rsid w:val="00FF2310"/>
    <w:rsid w:val="00FF2E73"/>
    <w:rsid w:val="00FF2E83"/>
    <w:rsid w:val="00FF314E"/>
    <w:rsid w:val="00FF38AA"/>
    <w:rsid w:val="00FF43A1"/>
    <w:rsid w:val="00FF4689"/>
    <w:rsid w:val="00FF4AE2"/>
    <w:rsid w:val="00FF50A8"/>
    <w:rsid w:val="00FF50E1"/>
    <w:rsid w:val="00FF56D0"/>
    <w:rsid w:val="00FF571E"/>
    <w:rsid w:val="00FF60DB"/>
    <w:rsid w:val="00FF61A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6A848"/>
  <w15:docId w15:val="{0A1223E9-D2F2-4CE8-9B06-9361C003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spacing w:before="120"/>
      <w:outlineLvl w:val="0"/>
    </w:pPr>
    <w:rPr>
      <w:b/>
      <w:bCs/>
      <w:sz w:val="28"/>
      <w:szCs w:val="28"/>
    </w:rPr>
  </w:style>
  <w:style w:type="paragraph" w:styleId="2">
    <w:name w:val="heading 2"/>
    <w:basedOn w:val="a"/>
    <w:next w:val="a"/>
    <w:qFormat/>
    <w:rsid w:val="00196DBC"/>
    <w:pPr>
      <w:keepNext/>
      <w:numPr>
        <w:ilvl w:val="1"/>
        <w:numId w:val="2"/>
      </w:numPr>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spacing w:before="1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uiPriority w:val="99"/>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4.emf"/><Relationship Id="rId68" Type="http://schemas.openxmlformats.org/officeDocument/2006/relationships/oleObject" Target="embeddings/oleObject35.bin"/><Relationship Id="rId16" Type="http://schemas.openxmlformats.org/officeDocument/2006/relationships/oleObject" Target="embeddings/oleObject5.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2.png"/><Relationship Id="rId66" Type="http://schemas.openxmlformats.org/officeDocument/2006/relationships/oleObject" Target="embeddings/oleObject33.bin"/><Relationship Id="rId74" Type="http://schemas.openxmlformats.org/officeDocument/2006/relationships/image" Target="media/image27.png"/><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image" Target="media/image25.emf"/><Relationship Id="rId69" Type="http://schemas.openxmlformats.org/officeDocument/2006/relationships/oleObject" Target="embeddings/oleObject36.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3.emf"/><Relationship Id="rId70" Type="http://schemas.openxmlformats.org/officeDocument/2006/relationships/oleObject" Target="embeddings/oleObject37.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6.emf"/><Relationship Id="rId73"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33705-627C-4994-99EB-DC85F601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9</Pages>
  <Words>3700</Words>
  <Characters>17464</Characters>
  <Application>Microsoft Office Word</Application>
  <DocSecurity>0</DocSecurity>
  <Lines>311</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20998</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179</cp:revision>
  <cp:lastPrinted>2016-12-23T05:51:00Z</cp:lastPrinted>
  <dcterms:created xsi:type="dcterms:W3CDTF">2018-04-02T02:01:00Z</dcterms:created>
  <dcterms:modified xsi:type="dcterms:W3CDTF">2018-04-07T01:02:00Z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(3)dwkcO3deHlhr4ggnaR33Tvlb/5iM4ezEXenCTlKIfuidXQNuiO24tiOYLM/xU68UCys3fwsu
gxwxMUK5E6xz8YVg101iGggkFI+gdMG8lQXGqPrZP5MPVGQ9Cmh5Ly2xtdHdIaTNRD7rgeqZ
DbuK4TGyQ9EUC7DAHpt/jRvhYPblCwqJOhAJVSn45pTVVE3B83MsnhGHlx/8q7YM0PVvQF64
ziAoRpUpZyQ1ku9I9S</vt:lpwstr>
  </property>
  <property fmtid="{D5CDD505-2E9C-101B-9397-08002B2CF9AE}" pid="13" name="_2015_ms_pID_725343_00">
    <vt:lpwstr>_2015_ms_pID_725343</vt:lpwstr>
  </property>
  <property fmtid="{D5CDD505-2E9C-101B-9397-08002B2CF9AE}" pid="14" name="_2015_ms_pID_7253431">
    <vt:lpwstr>M5VgH7Of63OgcUjy/t+vTl7gfgrg4rkvU9lAQI6t4WV6otbHH7Ic9q
Y6C1SXpWce777bazJUGoev4xNQsI8OOlv9D3wDYYsAWfsOrA0h/zsZJMYnq+6pi4G5mghdBs
ATaVU6lgBFCSs4+g3u8PAdz1NKBKjr7eF62/gKN0/eGfiMVCRtCGSJQK0ep8Ld8YdoGNsMdb
uqBOSJAwuXccted7VhqAW+vC8Txmf05CCd6O</vt:lpwstr>
  </property>
  <property fmtid="{D5CDD505-2E9C-101B-9397-08002B2CF9AE}" pid="15" name="_2015_ms_pID_7253431_00">
    <vt:lpwstr>_2015_ms_pID_7253431</vt:lpwstr>
  </property>
  <property fmtid="{D5CDD505-2E9C-101B-9397-08002B2CF9AE}" pid="16" name="_2015_ms_pID_7253432">
    <vt:lpwstr>k47ET8DLhLM1s1WM7qNV1EReWVM6tUYTqn4Y
2sueH/qVKk/dQVu48CSOsOQACgKaPQ==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1522719711</vt:lpwstr>
  </property>
</Properties>
</file>