
<file path=[Content_Types].xml><?xml version="1.0" encoding="utf-8"?>
<Types xmlns="http://schemas.openxmlformats.org/package/2006/content-types">
  <Override PartName="/word/embeddings/oleObject194.bin" ContentType="application/vnd.openxmlformats-officedocument.oleObject"/>
  <Override PartName="/word/embeddings/oleObject380.bin" ContentType="application/vnd.openxmlformats-officedocument.oleObject"/>
  <Override PartName="/word/embeddings/oleObject872.bin" ContentType="application/vnd.openxmlformats-officedocument.oleObject"/>
  <Override PartName="/word/embeddings/oleObject1247.bin" ContentType="application/vnd.openxmlformats-officedocument.oleObject"/>
  <Override PartName="/word/embeddings/oleObject1433.bin" ContentType="application/vnd.openxmlformats-officedocument.oleObject"/>
  <Override PartName="/word/embeddings/oleObject76.bin" ContentType="application/vnd.openxmlformats-officedocument.oleObject"/>
  <Override PartName="/word/embeddings/oleObject125.bin" ContentType="application/vnd.openxmlformats-officedocument.oleObject"/>
  <Override PartName="/word/embeddings/oleObject617.bin" ContentType="application/vnd.openxmlformats-officedocument.oleObject"/>
  <Override PartName="/word/embeddings/oleObject803.bin" ContentType="application/vnd.openxmlformats-officedocument.oleObject"/>
  <Override PartName="/word/embeddings/oleObject311.bin" ContentType="application/vnd.openxmlformats-officedocument.oleObject"/>
  <Override PartName="/word/embeddings/oleObject787.bin" ContentType="application/vnd.openxmlformats-officedocument.oleObject"/>
  <Override PartName="/word/embeddings/oleObject973.bin" ContentType="application/vnd.openxmlformats-officedocument.oleObject"/>
  <Default Extension="xml" ContentType="application/xml"/>
  <Override PartName="/word/embeddings/oleObject295.bin" ContentType="application/vnd.openxmlformats-officedocument.oleObject"/>
  <Override PartName="/word/embeddings/oleObject481.bin" ContentType="application/vnd.openxmlformats-officedocument.oleObject"/>
  <Override PartName="/word/embeddings/oleObject718.bin" ContentType="application/vnd.openxmlformats-officedocument.oleObject"/>
  <Override PartName="/word/embeddings/oleObject1348.bin" ContentType="application/vnd.openxmlformats-officedocument.oleObject"/>
  <Override PartName="/word/embeddings/oleObject1534.bin" ContentType="application/vnd.openxmlformats-officedocument.oleObject"/>
  <Override PartName="/word/embeddings/oleObject226.bin" ContentType="application/vnd.openxmlformats-officedocument.oleObject"/>
  <Override PartName="/word/embeddings/oleObject888.bin" ContentType="application/vnd.openxmlformats-officedocument.oleObject"/>
  <Override PartName="/word/embeddings/oleObject904.bin" ContentType="application/vnd.openxmlformats-officedocument.oleObject"/>
  <Override PartName="/word/embeddings/oleObject1042.bin" ContentType="application/vnd.openxmlformats-officedocument.oleObject"/>
  <Override PartName="/word/embeddings/oleObject1720.bin" ContentType="application/vnd.openxmlformats-officedocument.oleObject"/>
  <Override PartName="/word/embeddings/oleObject396.bin" ContentType="application/vnd.openxmlformats-officedocument.oleObject"/>
  <Override PartName="/word/embeddings/oleObject412.bin" ContentType="application/vnd.openxmlformats-officedocument.oleObject"/>
  <Override PartName="/word/embeddings/oleObject1449.bin" ContentType="application/vnd.openxmlformats-officedocument.oleObject"/>
  <Override PartName="/word/embeddings/oleObject582.bin" ContentType="application/vnd.openxmlformats-officedocument.oleObject"/>
  <Override PartName="/word/embeddings/oleObject819.bin" ContentType="application/vnd.openxmlformats-officedocument.oleObject"/>
  <Override PartName="/word/embeddings/oleObject1635.bin" ContentType="application/vnd.openxmlformats-officedocument.oleObject"/>
  <Override PartName="/word/embeddings/oleObject1821.bin" ContentType="application/vnd.openxmlformats-officedocument.oleObject"/>
  <Override PartName="/word/embeddings/oleObject327.bin" ContentType="application/vnd.openxmlformats-officedocument.oleObject"/>
  <Override PartName="/word/embeddings/oleObject513.bin" ContentType="application/vnd.openxmlformats-officedocument.oleObject"/>
  <Override PartName="/word/embeddings/oleObject989.bin" ContentType="application/vnd.openxmlformats-officedocument.oleObject"/>
  <Override PartName="/word/embeddings/oleObject1143.bin" ContentType="application/vnd.openxmlformats-officedocument.oleObject"/>
  <Default Extension="png" ContentType="image/png"/>
  <Override PartName="/word/embeddings/oleObject497.bin" ContentType="application/vnd.openxmlformats-officedocument.oleObject"/>
  <Override PartName="/word/embeddings/oleObject683.bin" ContentType="application/vnd.openxmlformats-officedocument.oleObject"/>
  <Override PartName="/word/embeddings/oleObject1736.bin" ContentType="application/vnd.openxmlformats-officedocument.oleObject"/>
  <Override PartName="/word/embeddings/oleObject191.bin" ContentType="application/vnd.openxmlformats-officedocument.oleObject"/>
  <Override PartName="/word/embeddings/oleObject428.bin" ContentType="application/vnd.openxmlformats-officedocument.oleObject"/>
  <Override PartName="/word/embeddings/oleObject1058.bin" ContentType="application/vnd.openxmlformats-officedocument.oleObject"/>
  <Override PartName="/word/embeddings/oleObject1244.bin" ContentType="application/vnd.openxmlformats-officedocument.oleObject"/>
  <Override PartName="/word/embeddings/oleObject73.bin" ContentType="application/vnd.openxmlformats-officedocument.oleObject"/>
  <Override PartName="/word/embeddings/oleObject614.bin" ContentType="application/vnd.openxmlformats-officedocument.oleObject"/>
  <Override PartName="/word/embeddings/oleObject1430.bin" ContentType="application/vnd.openxmlformats-officedocument.oleObject"/>
  <Override PartName="/word/embeddings/oleObject122.bin" ContentType="application/vnd.openxmlformats-officedocument.oleObject"/>
  <Override PartName="/word/embeddings/oleObject598.bin" ContentType="application/vnd.openxmlformats-officedocument.oleObject"/>
  <Override PartName="/word/embeddings/oleObject784.bin" ContentType="application/vnd.openxmlformats-officedocument.oleObject"/>
  <Override PartName="/word/embeddings/oleObject800.bin" ContentType="application/vnd.openxmlformats-officedocument.oleObject"/>
  <Override PartName="/word/embeddings/oleObject1159.bin" ContentType="application/vnd.openxmlformats-officedocument.oleObject"/>
  <Override PartName="/word/embeddings/oleObject292.bin" ContentType="application/vnd.openxmlformats-officedocument.oleObject"/>
  <Override PartName="/word/embeddings/oleObject529.bin" ContentType="application/vnd.openxmlformats-officedocument.oleObject"/>
  <Override PartName="/word/embeddings/oleObject970.bin" ContentType="application/vnd.openxmlformats-officedocument.oleObject"/>
  <Override PartName="/word/embeddings/oleObject1345.bin" ContentType="application/vnd.openxmlformats-officedocument.oleObject"/>
  <Override PartName="/word/embeddings/oleObject223.bin" ContentType="application/vnd.openxmlformats-officedocument.oleObject"/>
  <Override PartName="/word/embeddings/oleObject699.bin" ContentType="application/vnd.openxmlformats-officedocument.oleObject"/>
  <Override PartName="/word/embeddings/oleObject715.bin" ContentType="application/vnd.openxmlformats-officedocument.oleObject"/>
  <Override PartName="/word/embeddings/oleObject901.bin" ContentType="application/vnd.openxmlformats-officedocument.oleObject"/>
  <Override PartName="/word/embeddings/oleObject1531.bin" ContentType="application/vnd.openxmlformats-officedocument.oleObject"/>
  <Override PartName="/word/embeddings/oleObject885.bin" ContentType="application/vnd.openxmlformats-officedocument.oleObject"/>
  <Override PartName="/word/embeddings/oleObject89.bin" ContentType="application/vnd.openxmlformats-officedocument.oleObject"/>
  <Override PartName="/word/embeddings/oleObject393.bin" ContentType="application/vnd.openxmlformats-officedocument.oleObject"/>
  <Override PartName="/word/embeddings/oleObject816.bin" ContentType="application/vnd.openxmlformats-officedocument.oleObject"/>
  <Override PartName="/word/embeddings/oleObject1446.bin" ContentType="application/vnd.openxmlformats-officedocument.oleObject"/>
  <Override PartName="/word/embeddings/oleObject1632.bin" ContentType="application/vnd.openxmlformats-officedocument.oleObject"/>
  <Override PartName="/word/embeddings/oleObject138.bin" ContentType="application/vnd.openxmlformats-officedocument.oleObject"/>
  <Override PartName="/word/embeddings/oleObject324.bin" ContentType="application/vnd.openxmlformats-officedocument.oleObject"/>
  <Override PartName="/word/embeddings/oleObject1140.bin" ContentType="application/vnd.openxmlformats-officedocument.oleObject"/>
  <Override PartName="/word/embeddings/oleObject494.bin" ContentType="application/vnd.openxmlformats-officedocument.oleObject"/>
  <Override PartName="/word/embeddings/oleObject510.bin" ContentType="application/vnd.openxmlformats-officedocument.oleObject"/>
  <Override PartName="/word/embeddings/oleObject986.bin" ContentType="application/vnd.openxmlformats-officedocument.oleObject"/>
  <Override PartName="/word/embeddings/oleObject1547.bin" ContentType="application/vnd.openxmlformats-officedocument.oleObject"/>
  <Override PartName="/word/embeddings/oleObject239.bin" ContentType="application/vnd.openxmlformats-officedocument.oleObject"/>
  <Override PartName="/word/embeddings/oleObject680.bin" ContentType="application/vnd.openxmlformats-officedocument.oleObject"/>
  <Override PartName="/word/embeddings/oleObject917.bin" ContentType="application/vnd.openxmlformats-officedocument.oleObject"/>
  <Override PartName="/word/embeddings/oleObject1055.bin" ContentType="application/vnd.openxmlformats-officedocument.oleObject"/>
  <Override PartName="/word/embeddings/oleObject1733.bin" ContentType="application/vnd.openxmlformats-officedocument.oleObject"/>
  <Override PartName="/word/embeddings/oleObject425.bin" ContentType="application/vnd.openxmlformats-officedocument.oleObject"/>
  <Override PartName="/word/embeddings/oleObject611.bin" ContentType="application/vnd.openxmlformats-officedocument.oleObject"/>
  <Override PartName="/word/embeddings/oleObject1241.bin" ContentType="application/vnd.openxmlformats-officedocument.oleObject"/>
  <Override PartName="/word/embeddings/oleObject70.bin" ContentType="application/vnd.openxmlformats-officedocument.oleObject"/>
  <Override PartName="/word/embeddings/oleObject595.bin" ContentType="application/vnd.openxmlformats-officedocument.oleObject"/>
  <Override PartName="/word/embeddings/oleObject1648.bin" ContentType="application/vnd.openxmlformats-officedocument.oleObject"/>
  <Override PartName="/word/embeddings/oleObject781.bin" ContentType="application/vnd.openxmlformats-officedocument.oleObject"/>
  <Override PartName="/word/embeddings/oleObject1156.bin" ContentType="application/vnd.openxmlformats-officedocument.oleObject"/>
  <Override PartName="/word/embeddings/oleObject1342.bin" ContentType="application/vnd.openxmlformats-officedocument.oleObject"/>
  <Override PartName="/word/embeddings/oleObject1834.bin" ContentType="application/vnd.openxmlformats-officedocument.oleObject"/>
  <Override PartName="/word/embeddings/oleObject526.bin" ContentType="application/vnd.openxmlformats-officedocument.oleObject"/>
  <Override PartName="/word/embeddings/oleObject712.bin" ContentType="application/vnd.openxmlformats-officedocument.oleObject"/>
  <Override PartName="/word/embeddings/oleObject220.bin" ContentType="application/vnd.openxmlformats-officedocument.oleObject"/>
  <Override PartName="/word/embeddings/oleObject696.bin" ContentType="application/vnd.openxmlformats-officedocument.oleObject"/>
  <Override PartName="/word/embeddings/oleObject882.bin" ContentType="application/vnd.openxmlformats-officedocument.oleObject"/>
  <Override PartName="/word/embeddings/oleObject1749.bin" ContentType="application/vnd.openxmlformats-officedocument.oleObject"/>
  <Override PartName="/word/embeddings/oleObject86.bin" ContentType="application/vnd.openxmlformats-officedocument.oleObject"/>
  <Override PartName="/word/embeddings/oleObject390.bin" ContentType="application/vnd.openxmlformats-officedocument.oleObject"/>
  <Override PartName="/word/embeddings/oleObject627.bin" ContentType="application/vnd.openxmlformats-officedocument.oleObject"/>
  <Override PartName="/word/embeddings/oleObject1257.bin" ContentType="application/vnd.openxmlformats-officedocument.oleObject"/>
  <Override PartName="/word/embeddings/oleObject1443.bin" ContentType="application/vnd.openxmlformats-officedocument.oleObject"/>
  <Override PartName="/word/embeddings/oleObject135.bin" ContentType="application/vnd.openxmlformats-officedocument.oleObject"/>
  <Override PartName="/word/embeddings/oleObject797.bin" ContentType="application/vnd.openxmlformats-officedocument.oleObject"/>
  <Override PartName="/word/embeddings/oleObject813.bin" ContentType="application/vnd.openxmlformats-officedocument.oleObject"/>
  <Override PartName="/word/embeddings/oleObject17.bin" ContentType="application/vnd.openxmlformats-officedocument.oleObject"/>
  <Override PartName="/word/embeddings/oleObject321.bin" ContentType="application/vnd.openxmlformats-officedocument.oleObject"/>
  <Override PartName="/word/embeddings/oleObject983.bin" ContentType="application/vnd.openxmlformats-officedocument.oleObject"/>
  <Override PartName="/word/embeddings/oleObject1358.bin" ContentType="application/vnd.openxmlformats-officedocument.oleObject"/>
  <Override PartName="/word/numbering.xml" ContentType="application/vnd.openxmlformats-officedocument.wordprocessingml.numbering+xml"/>
  <Override PartName="/word/embeddings/oleObject491.bin" ContentType="application/vnd.openxmlformats-officedocument.oleObject"/>
  <Override PartName="/word/embeddings/oleObject728.bin" ContentType="application/vnd.openxmlformats-officedocument.oleObject"/>
  <Override PartName="/word/embeddings/oleObject1544.bin" ContentType="application/vnd.openxmlformats-officedocument.oleObject"/>
  <Override PartName="/word/embeddings/oleObject1730.bin" ContentType="application/vnd.openxmlformats-officedocument.oleObject"/>
  <Override PartName="/word/embeddings/oleObject236.bin" ContentType="application/vnd.openxmlformats-officedocument.oleObject"/>
  <Override PartName="/word/embeddings/oleObject422.bin" ContentType="application/vnd.openxmlformats-officedocument.oleObject"/>
  <Override PartName="/word/embeddings/oleObject898.bin" ContentType="application/vnd.openxmlformats-officedocument.oleObject"/>
  <Override PartName="/word/embeddings/oleObject914.bin" ContentType="application/vnd.openxmlformats-officedocument.oleObject"/>
  <Override PartName="/word/embeddings/oleObject1052.bin" ContentType="application/vnd.openxmlformats-officedocument.oleObject"/>
  <Override PartName="/word/embeddings/oleObject1459.bin" ContentType="application/vnd.openxmlformats-officedocument.oleObject"/>
  <Override PartName="/word/embeddings/oleObject337.bin" ContentType="application/vnd.openxmlformats-officedocument.oleObject"/>
  <Override PartName="/word/embeddings/oleObject592.bin" ContentType="application/vnd.openxmlformats-officedocument.oleObject"/>
  <Override PartName="/word/embeddings/oleObject829.bin" ContentType="application/vnd.openxmlformats-officedocument.oleObject"/>
  <Override PartName="/word/embeddings/oleObject1153.bin" ContentType="application/vnd.openxmlformats-officedocument.oleObject"/>
  <Override PartName="/word/embeddings/oleObject1645.bin" ContentType="application/vnd.openxmlformats-officedocument.oleObject"/>
  <Override PartName="/word/embeddings/oleObject1831.bin" ContentType="application/vnd.openxmlformats-officedocument.oleObject"/>
  <Override PartName="/word/embeddings/oleObject523.bin" ContentType="application/vnd.openxmlformats-officedocument.oleObject"/>
  <Override PartName="/word/embeddings/oleObject999.bin" ContentType="application/vnd.openxmlformats-officedocument.oleObject"/>
  <Override PartName="/word/embeddings/oleObject693.bin" ContentType="application/vnd.openxmlformats-officedocument.oleObject"/>
  <Override PartName="/word/embeddings/oleObject1068.bin" ContentType="application/vnd.openxmlformats-officedocument.oleObject"/>
  <Override PartName="/word/embeddings/oleObject1746.bin" ContentType="application/vnd.openxmlformats-officedocument.oleObject"/>
  <Override PartName="/word/embeddings/oleObject438.bin" ContentType="application/vnd.openxmlformats-officedocument.oleObject"/>
  <Override PartName="/word/embeddings/oleObject1254.bin" ContentType="application/vnd.openxmlformats-officedocument.oleObject"/>
  <Override PartName="/word/embeddings/oleObject83.bin" ContentType="application/vnd.openxmlformats-officedocument.oleObject"/>
  <Override PartName="/word/embeddings/oleObject624.bin" ContentType="application/vnd.openxmlformats-officedocument.oleObject"/>
  <Override PartName="/word/embeddings/oleObject810.bin" ContentType="application/vnd.openxmlformats-officedocument.oleObject"/>
  <Override PartName="/word/embeddings/oleObject1440.bin" ContentType="application/vnd.openxmlformats-officedocument.oleObject"/>
  <Override PartName="/word/embeddings/oleObject14.bin" ContentType="application/vnd.openxmlformats-officedocument.oleObject"/>
  <Override PartName="/word/embeddings/oleObject132.bin" ContentType="application/vnd.openxmlformats-officedocument.oleObject"/>
  <Override PartName="/word/embeddings/oleObject794.bin" ContentType="application/vnd.openxmlformats-officedocument.oleObject"/>
  <Override PartName="/word/embeddings/oleObject980.bin" ContentType="application/vnd.openxmlformats-officedocument.oleObject"/>
  <Override PartName="/word/embeddings/oleObject1169.bin" ContentType="application/vnd.openxmlformats-officedocument.oleObject"/>
  <Override PartName="/word/embeddings/oleObject539.bin" ContentType="application/vnd.openxmlformats-officedocument.oleObject"/>
  <Override PartName="/word/embeddings/oleObject725.bin" ContentType="application/vnd.openxmlformats-officedocument.oleObject"/>
  <Override PartName="/word/embeddings/oleObject1355.bin" ContentType="application/vnd.openxmlformats-officedocument.oleObject"/>
  <Override PartName="/word/embeddings/oleObject1541.bin" ContentType="application/vnd.openxmlformats-officedocument.oleObject"/>
  <Override PartName="/word/embeddings/oleObject233.bin" ContentType="application/vnd.openxmlformats-officedocument.oleObject"/>
  <Override PartName="/word/embeddings/oleObject911.bin" ContentType="application/vnd.openxmlformats-officedocument.oleObject"/>
  <Override PartName="/word/embeddings/oleObject895.bin" ContentType="application/vnd.openxmlformats-officedocument.oleObject"/>
  <Override PartName="/word/embeddings/oleObject1456.bin" ContentType="application/vnd.openxmlformats-officedocument.oleObject"/>
  <Override PartName="/word/embeddings/oleObject99.bin" ContentType="application/vnd.openxmlformats-officedocument.oleObject"/>
  <Override PartName="/word/embeddings/oleObject148.bin" ContentType="application/vnd.openxmlformats-officedocument.oleObject"/>
  <Override PartName="/word/embeddings/oleObject826.bin" ContentType="application/vnd.openxmlformats-officedocument.oleObject"/>
  <Override PartName="/word/embeddings/oleObject1642.bin" ContentType="application/vnd.openxmlformats-officedocument.oleObject"/>
  <Override PartName="/word/embeddings/oleObject334.bin" ContentType="application/vnd.openxmlformats-officedocument.oleObject"/>
  <Override PartName="/word/embeddings/oleObject520.bin" ContentType="application/vnd.openxmlformats-officedocument.oleObject"/>
  <Override PartName="/word/embeddings/oleObject996.bin" ContentType="application/vnd.openxmlformats-officedocument.oleObject"/>
  <Override PartName="/word/embeddings/oleObject1150.bin" ContentType="application/vnd.openxmlformats-officedocument.oleObject"/>
  <Override PartName="/word/embeddings/oleObject1557.bin" ContentType="application/vnd.openxmlformats-officedocument.oleObject"/>
  <Override PartName="/word/embeddings/oleObject249.bin" ContentType="application/vnd.openxmlformats-officedocument.oleObject"/>
  <Override PartName="/word/embeddings/oleObject690.bin" ContentType="application/vnd.openxmlformats-officedocument.oleObject"/>
  <Override PartName="/word/embeddings/oleObject927.bin" ContentType="application/vnd.openxmlformats-officedocument.oleObject"/>
  <Override PartName="/word/embeddings/oleObject1065.bin" ContentType="application/vnd.openxmlformats-officedocument.oleObject"/>
  <Override PartName="/word/embeddings/oleObject1251.bin" ContentType="application/vnd.openxmlformats-officedocument.oleObject"/>
  <Override PartName="/word/embeddings/oleObject1743.bin" ContentType="application/vnd.openxmlformats-officedocument.oleObject"/>
  <Override PartName="/word/embeddings/oleObject80.bin" ContentType="application/vnd.openxmlformats-officedocument.oleObject"/>
  <Override PartName="/word/embeddings/oleObject435.bin" ContentType="application/vnd.openxmlformats-officedocument.oleObject"/>
  <Override PartName="/word/embeddings/oleObject621.bin" ContentType="application/vnd.openxmlformats-officedocument.oleObject"/>
  <Override PartName="/word/embeddings/oleObject791.bin" ContentType="application/vnd.openxmlformats-officedocument.oleObject"/>
  <Override PartName="/word/embeddings/oleObject1658.bin" ContentType="application/vnd.openxmlformats-officedocument.oleObject"/>
  <Override PartName="/word/embeddings/oleObject11.bin" ContentType="application/vnd.openxmlformats-officedocument.oleObject"/>
  <Override PartName="/word/embeddings/oleObject536.bin" ContentType="application/vnd.openxmlformats-officedocument.oleObject"/>
  <Override PartName="/word/embeddings/oleObject1166.bin" ContentType="application/vnd.openxmlformats-officedocument.oleObject"/>
  <Override PartName="/word/embeddings/oleObject1352.bin" ContentType="application/vnd.openxmlformats-officedocument.oleObject"/>
  <Override PartName="/word/embeddings/oleObject722.bin" ContentType="application/vnd.openxmlformats-officedocument.oleObject"/>
  <Override PartName="/word/embeddings/oleObject1759.bin" ContentType="application/vnd.openxmlformats-officedocument.oleObject"/>
  <Override PartName="/word/fontTable.xml" ContentType="application/vnd.openxmlformats-officedocument.wordprocessingml.fontTable+xml"/>
  <Override PartName="/word/webSettings.xml" ContentType="application/vnd.openxmlformats-officedocument.wordprocessingml.webSettings+xml"/>
  <Override PartName="/word/embeddings/oleObject230.bin" ContentType="application/vnd.openxmlformats-officedocument.oleObject"/>
  <Override PartName="/word/embeddings/oleObject892.bin" ContentType="application/vnd.openxmlformats-officedocument.oleObject"/>
  <Override PartName="/word/embeddings/oleObject1267.bin" ContentType="application/vnd.openxmlformats-officedocument.oleObject"/>
  <Override PartName="/word/embeddings/oleObject96.bin" ContentType="application/vnd.openxmlformats-officedocument.oleObject"/>
  <Override PartName="/word/embeddings/oleObject637.bin" ContentType="application/vnd.openxmlformats-officedocument.oleObject"/>
  <Override PartName="/word/embeddings/oleObject1453.bin" ContentType="application/vnd.openxmlformats-officedocument.oleObject"/>
  <Override PartName="/word/embeddings/oleObject145.bin" ContentType="application/vnd.openxmlformats-officedocument.oleObject"/>
  <Override PartName="/word/embeddings/oleObject331.bin" ContentType="application/vnd.openxmlformats-officedocument.oleObject"/>
  <Override PartName="/word/embeddings/oleObject823.bin" ContentType="application/vnd.openxmlformats-officedocument.oleObject"/>
  <Override PartName="/word/embeddings/oleObject27.bin" ContentType="application/vnd.openxmlformats-officedocument.oleObject"/>
  <Override PartName="/word/embeddings/oleObject993.bin" ContentType="application/vnd.openxmlformats-officedocument.oleObject"/>
  <Override PartName="/word/embeddings/oleObject1368.bin" ContentType="application/vnd.openxmlformats-officedocument.oleObject"/>
  <Override PartName="/word/embeddings/oleObject246.bin" ContentType="application/vnd.openxmlformats-officedocument.oleObject"/>
  <Override PartName="/word/embeddings/oleObject738.bin" ContentType="application/vnd.openxmlformats-officedocument.oleObject"/>
  <Override PartName="/word/embeddings/oleObject924.bin" ContentType="application/vnd.openxmlformats-officedocument.oleObject"/>
  <Override PartName="/word/embeddings/oleObject1062.bin" ContentType="application/vnd.openxmlformats-officedocument.oleObject"/>
  <Override PartName="/word/embeddings/oleObject1554.bin" ContentType="application/vnd.openxmlformats-officedocument.oleObject"/>
  <Override PartName="/word/embeddings/oleObject1740.bin" ContentType="application/vnd.openxmlformats-officedocument.oleObject"/>
  <Override PartName="/word/embeddings/oleObject432.bin" ContentType="application/vnd.openxmlformats-officedocument.oleObject"/>
  <Override PartName="/word/embeddings/oleObject839.bin" ContentType="application/vnd.openxmlformats-officedocument.oleObject"/>
  <Override PartName="/word/embeddings/oleObject1469.bin" ContentType="application/vnd.openxmlformats-officedocument.oleObject"/>
  <Override PartName="/word/embeddings/oleObject1655.bin" ContentType="application/vnd.openxmlformats-officedocument.oleObject"/>
  <Override PartName="/word/embeddings/oleObject347.bin" ContentType="application/vnd.openxmlformats-officedocument.oleObject"/>
  <Override PartName="/word/embeddings/oleObject678.bin" ContentType="application/vnd.openxmlformats-officedocument.oleObject"/>
  <Override PartName="/word/embeddings/oleObject1163.bin" ContentType="application/vnd.openxmlformats-officedocument.oleObject"/>
  <Override PartName="/word/embeddings/oleObject1494.bin" ContentType="application/vnd.openxmlformats-officedocument.oleObject"/>
  <Override PartName="/word/embeddings/oleObject1510.bin" ContentType="application/vnd.openxmlformats-officedocument.oleObject"/>
  <Override PartName="/word/embeddings/oleObject186.bin" ContentType="application/vnd.openxmlformats-officedocument.oleObject"/>
  <Override PartName="/word/embeddings/oleObject202.bin" ContentType="application/vnd.openxmlformats-officedocument.oleObject"/>
  <Override PartName="/word/embeddings/oleObject533.bin" ContentType="application/vnd.openxmlformats-officedocument.oleObject"/>
  <Override PartName="/word/embeddings/oleObject864.bin" ContentType="application/vnd.openxmlformats-officedocument.oleObject"/>
  <Override PartName="/word/embeddings/oleObject1239.bin" ContentType="application/vnd.openxmlformats-officedocument.oleObject"/>
  <Override PartName="/word/embeddings/oleObject1680.bin" ContentType="application/vnd.openxmlformats-officedocument.oleObject"/>
  <Override PartName="/word/embeddings/oleObject68.bin" ContentType="application/vnd.openxmlformats-officedocument.oleObject"/>
  <Override PartName="/word/embeddings/oleObject372.bin" ContentType="application/vnd.openxmlformats-officedocument.oleObject"/>
  <Override PartName="/word/embeddings/oleObject609.bin" ContentType="application/vnd.openxmlformats-officedocument.oleObject"/>
  <Override PartName="/word/embeddings/oleObject1078.bin" ContentType="application/vnd.openxmlformats-officedocument.oleObject"/>
  <Override PartName="/word/embeddings/oleObject1425.bin" ContentType="application/vnd.openxmlformats-officedocument.oleObject"/>
  <Override PartName="/word/embeddings/oleObject1611.bin" ContentType="application/vnd.openxmlformats-officedocument.oleObject"/>
  <Override PartName="/word/embeddings/oleObject1756.bin" ContentType="application/vnd.openxmlformats-officedocument.oleObject"/>
  <Override PartName="/word/embeddings/oleObject117.bin" ContentType="application/vnd.openxmlformats-officedocument.oleObject"/>
  <Override PartName="/word/embeddings/oleObject303.bin" ContentType="application/vnd.openxmlformats-officedocument.oleObject"/>
  <Override PartName="/word/embeddings/oleObject448.bin" ContentType="application/vnd.openxmlformats-officedocument.oleObject"/>
  <Override PartName="/word/embeddings/oleObject634.bin" ContentType="application/vnd.openxmlformats-officedocument.oleObject"/>
  <Override PartName="/word/embeddings/oleObject779.bin" ContentType="application/vnd.openxmlformats-officedocument.oleObject"/>
  <Override PartName="/word/embeddings/oleObject1264.bin" ContentType="application/vnd.openxmlformats-officedocument.oleObject"/>
  <Override PartName="/word/embeddings/oleObject1450.bin" ContentType="application/vnd.openxmlformats-officedocument.oleObject"/>
  <Override PartName="/word/embeddings/oleObject1595.bin" ContentType="application/vnd.openxmlformats-officedocument.oleObject"/>
  <Override PartName="/word/embeddings/oleObject1781.bin" ContentType="application/vnd.openxmlformats-officedocument.oleObject"/>
  <Override PartName="/word/embeddings/oleObject93.bin" ContentType="application/vnd.openxmlformats-officedocument.oleObject"/>
  <Override PartName="/word/embeddings/oleObject142.bin" ContentType="application/vnd.openxmlformats-officedocument.oleObject"/>
  <Override PartName="/word/embeddings/oleObject287.bin" ContentType="application/vnd.openxmlformats-officedocument.oleObject"/>
  <Override PartName="/word/embeddings/oleObject473.bin" ContentType="application/vnd.openxmlformats-officedocument.oleObject"/>
  <Override PartName="/word/embeddings/oleObject820.bin" ContentType="application/vnd.openxmlformats-officedocument.oleObject"/>
  <Override PartName="/word/embeddings/oleObject965.bin" ContentType="application/vnd.openxmlformats-officedocument.oleObject"/>
  <Override PartName="/word/embeddings/oleObject1009.bin" ContentType="application/vnd.openxmlformats-officedocument.oleObject"/>
  <Override PartName="/word/embeddings/oleObject1526.bin" ContentType="application/vnd.openxmlformats-officedocument.oleObject"/>
  <Override PartName="/word/embeddings/oleObject24.bin" ContentType="application/vnd.openxmlformats-officedocument.oleObject"/>
  <Override PartName="/word/embeddings/oleObject218.bin" ContentType="application/vnd.openxmlformats-officedocument.oleObject"/>
  <Override PartName="/word/embeddings/oleObject990.bin" ContentType="application/vnd.openxmlformats-officedocument.oleObject"/>
  <Override PartName="/word/embeddings/oleObject1034.bin" ContentType="application/vnd.openxmlformats-officedocument.oleObject"/>
  <Override PartName="/word/embeddings/oleObject1179.bin" ContentType="application/vnd.openxmlformats-officedocument.oleObject"/>
  <Override PartName="/word/embeddings/oleObject1365.bin" ContentType="application/vnd.openxmlformats-officedocument.oleObject"/>
  <Override PartName="/word/embeddings/oleObject1712.bin" ContentType="application/vnd.openxmlformats-officedocument.oleObject"/>
  <Override PartName="/word/embeddings/oleObject404.bin" ContentType="application/vnd.openxmlformats-officedocument.oleObject"/>
  <Override PartName="/word/embeddings/oleObject549.bin" ContentType="application/vnd.openxmlformats-officedocument.oleObject"/>
  <Override PartName="/word/embeddings/oleObject735.bin" ContentType="application/vnd.openxmlformats-officedocument.oleObject"/>
  <Override PartName="/word/embeddings/oleObject1220.bin" ContentType="application/vnd.openxmlformats-officedocument.oleObject"/>
  <Override PartName="/word/embeddings/oleObject1551.bin" ContentType="application/vnd.openxmlformats-officedocument.oleObject"/>
  <Override PartName="/word/embeddings/oleObject1696.bin" ContentType="application/vnd.openxmlformats-officedocument.oleObject"/>
  <Override PartName="/word/embeddings/oleObject243.bin" ContentType="application/vnd.openxmlformats-officedocument.oleObject"/>
  <Override PartName="/word/embeddings/oleObject388.bin" ContentType="application/vnd.openxmlformats-officedocument.oleObject"/>
  <Override PartName="/word/embeddings/oleObject574.bin" ContentType="application/vnd.openxmlformats-officedocument.oleObject"/>
  <Override PartName="/word/embeddings/oleObject921.bin" ContentType="application/vnd.openxmlformats-officedocument.oleObject"/>
  <Override PartName="/word/embeddings/oleObject1390.bin" ContentType="application/vnd.openxmlformats-officedocument.oleObject"/>
  <Override PartName="/word/embeddings/oleObject1627.bin" ContentType="application/vnd.openxmlformats-officedocument.oleObject"/>
  <Override PartName="/word/embeddings/oleObject319.bin" ContentType="application/vnd.openxmlformats-officedocument.oleObject"/>
  <Override PartName="/word/embeddings/oleObject760.bin" ContentType="application/vnd.openxmlformats-officedocument.oleObject"/>
  <Override PartName="/word/embeddings/oleObject1135.bin" ContentType="application/vnd.openxmlformats-officedocument.oleObject"/>
  <Override PartName="/word/embeddings/oleObject1321.bin" ContentType="application/vnd.openxmlformats-officedocument.oleObject"/>
  <Override PartName="/word/embeddings/oleObject1466.bin" ContentType="application/vnd.openxmlformats-officedocument.oleObject"/>
  <Override PartName="/word/embeddings/oleObject1797.bin" ContentType="application/vnd.openxmlformats-officedocument.oleObject"/>
  <Override PartName="/word/embeddings/oleObject1813.bin" ContentType="application/vnd.openxmlformats-officedocument.oleObject"/>
  <Override PartName="/word/embeddings/oleObject158.bin" ContentType="application/vnd.openxmlformats-officedocument.oleObject"/>
  <Override PartName="/word/embeddings/oleObject489.bin" ContentType="application/vnd.openxmlformats-officedocument.oleObject"/>
  <Override PartName="/word/embeddings/oleObject505.bin" ContentType="application/vnd.openxmlformats-officedocument.oleObject"/>
  <Override PartName="/word/embeddings/oleObject836.bin" ContentType="application/vnd.openxmlformats-officedocument.oleObject"/>
  <Override PartName="/word/embeddings/oleObject1160.bin" ContentType="application/vnd.openxmlformats-officedocument.oleObject"/>
  <Override PartName="/word/embeddings/oleObject1652.bin" ContentType="application/vnd.openxmlformats-officedocument.oleObject"/>
  <Override PartName="/word/embeddings/oleObject344.bin" ContentType="application/vnd.openxmlformats-officedocument.oleObject"/>
  <Override PartName="/word/embeddings/oleObject530.bin" ContentType="application/vnd.openxmlformats-officedocument.oleObject"/>
  <Override PartName="/word/embeddings/oleObject675.bin" ContentType="application/vnd.openxmlformats-officedocument.oleObject"/>
  <Override PartName="/word/embeddings/oleObject861.bin" ContentType="application/vnd.openxmlformats-officedocument.oleObject"/>
  <Override PartName="/word/embeddings/oleObject1491.bin" ContentType="application/vnd.openxmlformats-officedocument.oleObject"/>
  <Override PartName="/word/embeddings/oleObject1728.bin" ContentType="application/vnd.openxmlformats-officedocument.oleObject"/>
  <Override PartName="/word/embeddings/oleObject65.bin" ContentType="application/vnd.openxmlformats-officedocument.oleObject"/>
  <Override PartName="/word/embeddings/oleObject183.bin" ContentType="application/vnd.openxmlformats-officedocument.oleObject"/>
  <Override PartName="/word/embeddings/oleObject606.bin" ContentType="application/vnd.openxmlformats-officedocument.oleObject"/>
  <Override PartName="/word/embeddings/oleObject1236.bin" ContentType="application/vnd.openxmlformats-officedocument.oleObject"/>
  <Override PartName="/word/embeddings/oleObject1422.bin" ContentType="application/vnd.openxmlformats-officedocument.oleObject"/>
  <Override PartName="/word/embeddings/oleObject1567.bin" ContentType="application/vnd.openxmlformats-officedocument.oleObject"/>
  <Override PartName="/word/embeddings/oleObject1753.bin" ContentType="application/vnd.openxmlformats-officedocument.oleObject"/>
  <Override PartName="/word/embeddings/oleObject114.bin" ContentType="application/vnd.openxmlformats-officedocument.oleObject"/>
  <Override PartName="/word/embeddings/oleObject259.bin" ContentType="application/vnd.openxmlformats-officedocument.oleObject"/>
  <Override PartName="/word/embeddings/oleObject445.bin" ContentType="application/vnd.openxmlformats-officedocument.oleObject"/>
  <Override PartName="/word/embeddings/oleObject937.bin" ContentType="application/vnd.openxmlformats-officedocument.oleObject"/>
  <Override PartName="/word/embeddings/oleObject1075.bin" ContentType="application/vnd.openxmlformats-officedocument.oleObject"/>
  <Override PartName="/word/embeddings/oleObject1261.bin" ContentType="application/vnd.openxmlformats-officedocument.oleObject"/>
  <Override PartName="/word/embeddings/oleObject1592.bin" ContentType="application/vnd.openxmlformats-officedocument.oleObject"/>
  <Override PartName="/word/embeddings/oleObject90.bin" ContentType="application/vnd.openxmlformats-officedocument.oleObject"/>
  <Override PartName="/word/embeddings/oleObject284.bin" ContentType="application/vnd.openxmlformats-officedocument.oleObject"/>
  <Override PartName="/word/embeddings/oleObject300.bin" ContentType="application/vnd.openxmlformats-officedocument.oleObject"/>
  <Override PartName="/word/embeddings/oleObject631.bin" ContentType="application/vnd.openxmlformats-officedocument.oleObject"/>
  <Override PartName="/word/embeddings/oleObject776.bin" ContentType="application/vnd.openxmlformats-officedocument.oleObject"/>
  <Override PartName="/word/embeddings/oleObject962.bin" ContentType="application/vnd.openxmlformats-officedocument.oleObject"/>
  <Override PartName="/word/embeddings/oleObject1006.bin" ContentType="application/vnd.openxmlformats-officedocument.oleObject"/>
  <Override PartName="/word/embeddings/oleObject1337.bin" ContentType="application/vnd.openxmlformats-officedocument.oleObject"/>
  <Override PartName="/word/embeddings/oleObject1829.bin" ContentType="application/vnd.openxmlformats-officedocument.oleObject"/>
  <Override PartName="/word/embeddings/oleObject21.bin" ContentType="application/vnd.openxmlformats-officedocument.oleObject"/>
  <Override PartName="/word/embeddings/oleObject470.bin" ContentType="application/vnd.openxmlformats-officedocument.oleObject"/>
  <Override PartName="/word/embeddings/oleObject707.bin" ContentType="application/vnd.openxmlformats-officedocument.oleObject"/>
  <Override PartName="/word/embeddings/oleObject1176.bin" ContentType="application/vnd.openxmlformats-officedocument.oleObject"/>
  <Override PartName="/word/embeddings/oleObject1523.bin" ContentType="application/vnd.openxmlformats-officedocument.oleObject"/>
  <Override PartName="/word/embeddings/oleObject1668.bin" ContentType="application/vnd.openxmlformats-officedocument.oleObject"/>
  <Override PartName="/word/embeddings/oleObject199.bin" ContentType="application/vnd.openxmlformats-officedocument.oleObject"/>
  <Override PartName="/word/embeddings/oleObject215.bin" ContentType="application/vnd.openxmlformats-officedocument.oleObject"/>
  <Override PartName="/word/embeddings/oleObject401.bin" ContentType="application/vnd.openxmlformats-officedocument.oleObject"/>
  <Override PartName="/word/embeddings/oleObject546.bin" ContentType="application/vnd.openxmlformats-officedocument.oleObject"/>
  <Override PartName="/word/embeddings/oleObject877.bin" ContentType="application/vnd.openxmlformats-officedocument.oleObject"/>
  <Override PartName="/word/embeddings/oleObject1031.bin" ContentType="application/vnd.openxmlformats-officedocument.oleObject"/>
  <Override PartName="/word/embeddings/oleObject1362.bin" ContentType="application/vnd.openxmlformats-officedocument.oleObject"/>
  <Override PartName="/word/embeddings/oleObject1693.bin" ContentType="application/vnd.openxmlformats-officedocument.oleObject"/>
  <Override PartName="/word/embeddings/oleObject240.bin" ContentType="application/vnd.openxmlformats-officedocument.oleObject"/>
  <Override PartName="/word/embeddings/oleObject385.bin" ContentType="application/vnd.openxmlformats-officedocument.oleObject"/>
  <Override PartName="/word/embeddings/oleObject732.bin" ContentType="application/vnd.openxmlformats-officedocument.oleObject"/>
  <Override PartName="/word/embeddings/oleObject1107.bin" ContentType="application/vnd.openxmlformats-officedocument.oleObject"/>
  <Override PartName="/word/embeddings/oleObject1438.bin" ContentType="application/vnd.openxmlformats-officedocument.oleObject"/>
  <Override PartName="/word/embeddings/oleObject1769.bin" ContentType="application/vnd.openxmlformats-officedocument.oleObject"/>
  <Override PartName="/word/embeddings/oleObject571.bin" ContentType="application/vnd.openxmlformats-officedocument.oleObject"/>
  <Override PartName="/word/embeddings/oleObject808.bin" ContentType="application/vnd.openxmlformats-officedocument.oleObject"/>
  <Override PartName="/word/embeddings/oleObject1132.bin" ContentType="application/vnd.openxmlformats-officedocument.oleObject"/>
  <Override PartName="/word/embeddings/oleObject1277.bin" ContentType="application/vnd.openxmlformats-officedocument.oleObject"/>
  <Override PartName="/word/embeddings/oleObject1624.bin" ContentType="application/vnd.openxmlformats-officedocument.oleObject"/>
  <Override PartName="/word/embeddings/oleObject1810.bin" ContentType="application/vnd.openxmlformats-officedocument.oleObject"/>
  <Override PartName="/word/embeddings/oleObject316.bin" ContentType="application/vnd.openxmlformats-officedocument.oleObject"/>
  <Override PartName="/word/embeddings/oleObject502.bin" ContentType="application/vnd.openxmlformats-officedocument.oleObject"/>
  <Override PartName="/word/embeddings/oleObject647.bin" ContentType="application/vnd.openxmlformats-officedocument.oleObject"/>
  <Override PartName="/word/embeddings/oleObject833.bin" ContentType="application/vnd.openxmlformats-officedocument.oleObject"/>
  <Override PartName="/word/embeddings/oleObject978.bin" ContentType="application/vnd.openxmlformats-officedocument.oleObject"/>
  <Override PartName="/word/embeddings/oleObject1463.bin" ContentType="application/vnd.openxmlformats-officedocument.oleObject"/>
  <Override PartName="/word/embeddings/oleObject1794.bin" ContentType="application/vnd.openxmlformats-officedocument.oleObject"/>
  <Override PartName="/word/embeddings/oleObject37.bin" ContentType="application/vnd.openxmlformats-officedocument.oleObject"/>
  <Override PartName="/word/embeddings/oleObject155.bin" ContentType="application/vnd.openxmlformats-officedocument.oleObject"/>
  <Override PartName="/word/embeddings/oleObject341.bin" ContentType="application/vnd.openxmlformats-officedocument.oleObject"/>
  <Override PartName="/word/embeddings/oleObject486.bin" ContentType="application/vnd.openxmlformats-officedocument.oleObject"/>
  <Override PartName="/word/embeddings/oleObject672.bin" ContentType="application/vnd.openxmlformats-officedocument.oleObject"/>
  <Override PartName="/word/embeddings/oleObject909.bin" ContentType="application/vnd.openxmlformats-officedocument.oleObject"/>
  <Override PartName="/word/embeddings/oleObject1047.bin" ContentType="application/vnd.openxmlformats-officedocument.oleObject"/>
  <Override PartName="/word/embeddings/oleObject1208.bin" ContentType="application/vnd.openxmlformats-officedocument.oleObject"/>
  <Override PartName="/word/embeddings/oleObject1539.bin" ContentType="application/vnd.openxmlformats-officedocument.oleObject"/>
  <Override PartName="/word/embeddings/oleObject1725.bin" ContentType="application/vnd.openxmlformats-officedocument.oleObject"/>
  <Override PartName="/word/embeddings/oleObject180.bin" ContentType="application/vnd.openxmlformats-officedocument.oleObject"/>
  <Override PartName="/word/embeddings/oleObject417.bin" ContentType="application/vnd.openxmlformats-officedocument.oleObject"/>
  <Override PartName="/word/embeddings/oleObject748.bin" ContentType="application/vnd.openxmlformats-officedocument.oleObject"/>
  <Override PartName="/word/embeddings/oleObject1233.bin" ContentType="application/vnd.openxmlformats-officedocument.oleObject"/>
  <Override PartName="/word/embeddings/oleObject1378.bin" ContentType="application/vnd.openxmlformats-officedocument.oleObject"/>
  <Override PartName="/word/embeddings/oleObject1564.bin" ContentType="application/vnd.openxmlformats-officedocument.oleObject"/>
  <Override PartName="/word/embeddings/oleObject62.bin" ContentType="application/vnd.openxmlformats-officedocument.oleObject"/>
  <Override PartName="/word/embeddings/oleObject256.bin" ContentType="application/vnd.openxmlformats-officedocument.oleObject"/>
  <Override PartName="/word/embeddings/oleObject587.bin" ContentType="application/vnd.openxmlformats-officedocument.oleObject"/>
  <Override PartName="/word/embeddings/oleObject603.bin" ContentType="application/vnd.openxmlformats-officedocument.oleObject"/>
  <Override PartName="/word/embeddings/oleObject934.bin" ContentType="application/vnd.openxmlformats-officedocument.oleObject"/>
  <Override PartName="/word/embeddings/oleObject1072.bin" ContentType="application/vnd.openxmlformats-officedocument.oleObject"/>
  <Override PartName="/word/embeddings/oleObject1309.bin" ContentType="application/vnd.openxmlformats-officedocument.oleObject"/>
  <Override PartName="/word/embeddings/oleObject1750.bin" ContentType="application/vnd.openxmlformats-officedocument.oleObject"/>
  <Override PartName="/docProps/app.xml" ContentType="application/vnd.openxmlformats-officedocument.extended-properties+xml"/>
  <Override PartName="/word/embeddings/oleObject111.bin" ContentType="application/vnd.openxmlformats-officedocument.oleObject"/>
  <Override PartName="/word/embeddings/oleObject442.bin" ContentType="application/vnd.openxmlformats-officedocument.oleObject"/>
  <Override PartName="/word/embeddings/oleObject773.bin" ContentType="application/vnd.openxmlformats-officedocument.oleObject"/>
  <Override PartName="/word/embeddings/oleObject1148.bin" ContentType="application/vnd.openxmlformats-officedocument.oleObject"/>
  <Override PartName="/word/embeddings/oleObject1479.bin" ContentType="application/vnd.openxmlformats-officedocument.oleObject"/>
  <Override PartName="/word/embeddings/oleObject1826.bin" ContentType="application/vnd.openxmlformats-officedocument.oleObject"/>
  <Override PartName="/word/embeddings/oleObject281.bin" ContentType="application/vnd.openxmlformats-officedocument.oleObject"/>
  <Override PartName="/word/embeddings/oleObject518.bin" ContentType="application/vnd.openxmlformats-officedocument.oleObject"/>
  <Override PartName="/word/embeddings/oleObject704.bin" ContentType="application/vnd.openxmlformats-officedocument.oleObject"/>
  <Override PartName="/word/embeddings/oleObject849.bin" ContentType="application/vnd.openxmlformats-officedocument.oleObject"/>
  <Override PartName="/word/embeddings/oleObject1003.bin" ContentType="application/vnd.openxmlformats-officedocument.oleObject"/>
  <Override PartName="/word/embeddings/oleObject1334.bin" ContentType="application/vnd.openxmlformats-officedocument.oleObject"/>
  <Override PartName="/word/embeddings/oleObject1520.bin" ContentType="application/vnd.openxmlformats-officedocument.oleObject"/>
  <Override PartName="/word/embeddings/oleObject1665.bin" ContentType="application/vnd.openxmlformats-officedocument.oleObject"/>
  <Override PartName="/word/embeddings/oleObject212.bin" ContentType="application/vnd.openxmlformats-officedocument.oleObject"/>
  <Override PartName="/word/embeddings/oleObject357.bin" ContentType="application/vnd.openxmlformats-officedocument.oleObject"/>
  <Override PartName="/word/embeddings/oleObject543.bin" ContentType="application/vnd.openxmlformats-officedocument.oleObject"/>
  <Override PartName="/word/embeddings/oleObject688.bin" ContentType="application/vnd.openxmlformats-officedocument.oleObject"/>
  <Override PartName="/word/embeddings/oleObject1173.bin" ContentType="application/vnd.openxmlformats-officedocument.oleObject"/>
  <Override PartName="/word/embeddings/oleObject1690.bin" ContentType="application/vnd.openxmlformats-officedocument.oleObject"/>
  <Override PartName="/word/embeddings/oleObject196.bin" ContentType="application/vnd.openxmlformats-officedocument.oleObject"/>
  <Override PartName="/word/embeddings/oleObject382.bin" ContentType="application/vnd.openxmlformats-officedocument.oleObject"/>
  <Override PartName="/word/embeddings/oleObject874.bin" ContentType="application/vnd.openxmlformats-officedocument.oleObject"/>
  <Override PartName="/word/embeddings/oleObject1104.bin" ContentType="application/vnd.openxmlformats-officedocument.oleObject"/>
  <Override PartName="/word/embeddings/oleObject1249.bin" ContentType="application/vnd.openxmlformats-officedocument.oleObject"/>
  <Override PartName="/word/embeddings/oleObject1435.bin" ContentType="application/vnd.openxmlformats-officedocument.oleObject"/>
  <Override PartName="/word/footnotes.xml" ContentType="application/vnd.openxmlformats-officedocument.wordprocessingml.footnotes+xml"/>
  <Override PartName="/word/embeddings/oleObject78.bin" ContentType="application/vnd.openxmlformats-officedocument.oleObject"/>
  <Override PartName="/word/embeddings/oleObject127.bin" ContentType="application/vnd.openxmlformats-officedocument.oleObject"/>
  <Override PartName="/word/embeddings/oleObject619.bin" ContentType="application/vnd.openxmlformats-officedocument.oleObject"/>
  <Override PartName="/word/embeddings/oleObject805.bin" ContentType="application/vnd.openxmlformats-officedocument.oleObject"/>
  <Override PartName="/word/embeddings/oleObject1088.bin" ContentType="application/vnd.openxmlformats-officedocument.oleObject"/>
  <Override PartName="/word/embeddings/oleObject1274.bin" ContentType="application/vnd.openxmlformats-officedocument.oleObject"/>
  <Override PartName="/word/embeddings/oleObject1621.bin" ContentType="application/vnd.openxmlformats-officedocument.oleObject"/>
  <Override PartName="/word/embeddings/oleObject1766.bin" ContentType="application/vnd.openxmlformats-officedocument.oleObject"/>
  <Override PartName="/word/embeddings/oleObject313.bin" ContentType="application/vnd.openxmlformats-officedocument.oleObject"/>
  <Override PartName="/word/embeddings/oleObject458.bin" ContentType="application/vnd.openxmlformats-officedocument.oleObject"/>
  <Override PartName="/word/embeddings/oleObject644.bin" ContentType="application/vnd.openxmlformats-officedocument.oleObject"/>
  <Override PartName="/word/embeddings/oleObject789.bin" ContentType="application/vnd.openxmlformats-officedocument.oleObject"/>
  <Override PartName="/word/embeddings/oleObject975.bin" ContentType="application/vnd.openxmlformats-officedocument.oleObject"/>
  <Override PartName="/word/embeddings/oleObject1019.bin" ContentType="application/vnd.openxmlformats-officedocument.oleObject"/>
  <Override PartName="/word/embeddings/oleObject1460.bin" ContentType="application/vnd.openxmlformats-officedocument.oleObject"/>
  <Override PartName="/word/embeddings/oleObject1791.bin" ContentType="application/vnd.openxmlformats-officedocument.oleObject"/>
  <Default Extension="wmf" ContentType="image/x-wmf"/>
  <Override PartName="/word/embeddings/oleObject152.bin" ContentType="application/vnd.openxmlformats-officedocument.oleObject"/>
  <Override PartName="/word/embeddings/oleObject297.bin" ContentType="application/vnd.openxmlformats-officedocument.oleObject"/>
  <Override PartName="/word/embeddings/oleObject483.bin" ContentType="application/vnd.openxmlformats-officedocument.oleObject"/>
  <Override PartName="/word/embeddings/oleObject830.bin" ContentType="application/vnd.openxmlformats-officedocument.oleObject"/>
  <Override PartName="/word/embeddings/oleObject1205.bin" ContentType="application/vnd.openxmlformats-officedocument.oleObject"/>
  <Override PartName="/word/embeddings/oleObject1536.bin" ContentType="application/vnd.openxmlformats-officedocument.oleObject"/>
  <Override PartName="/word/embeddings/oleObject34.bin" ContentType="application/vnd.openxmlformats-officedocument.oleObject"/>
  <Override PartName="/word/embeddings/oleObject228.bin" ContentType="application/vnd.openxmlformats-officedocument.oleObject"/>
  <Override PartName="/word/embeddings/oleObject559.bin" ContentType="application/vnd.openxmlformats-officedocument.oleObject"/>
  <Override PartName="/word/embeddings/oleObject906.bin" ContentType="application/vnd.openxmlformats-officedocument.oleObject"/>
  <Override PartName="/word/embeddings/oleObject1044.bin" ContentType="application/vnd.openxmlformats-officedocument.oleObject"/>
  <Override PartName="/word/embeddings/oleObject1189.bin" ContentType="application/vnd.openxmlformats-officedocument.oleObject"/>
  <Override PartName="/word/embeddings/oleObject1230.bin" ContentType="application/vnd.openxmlformats-officedocument.oleObject"/>
  <Override PartName="/word/embeddings/oleObject1375.bin" ContentType="application/vnd.openxmlformats-officedocument.oleObject"/>
  <Override PartName="/word/embeddings/oleObject1722.bin" ContentType="application/vnd.openxmlformats-officedocument.oleObject"/>
  <Override PartName="/word/embeddings/oleObject9.bin" ContentType="application/vnd.openxmlformats-officedocument.oleObject"/>
  <Override PartName="/word/embeddings/oleObject398.bin" ContentType="application/vnd.openxmlformats-officedocument.oleObject"/>
  <Override PartName="/word/embeddings/oleObject414.bin" ContentType="application/vnd.openxmlformats-officedocument.oleObject"/>
  <Override PartName="/word/embeddings/oleObject600.bin" ContentType="application/vnd.openxmlformats-officedocument.oleObject"/>
  <Override PartName="/word/embeddings/oleObject745.bin" ContentType="application/vnd.openxmlformats-officedocument.oleObject"/>
  <Override PartName="/word/embeddings/oleObject931.bin" ContentType="application/vnd.openxmlformats-officedocument.oleObject"/>
  <Override PartName="/word/embeddings/oleObject1561.bin" ContentType="application/vnd.openxmlformats-officedocument.oleObject"/>
  <Override PartName="/word/embeddings/oleObject253.bin" ContentType="application/vnd.openxmlformats-officedocument.oleObject"/>
  <Override PartName="/word/embeddings/oleObject584.bin" ContentType="application/vnd.openxmlformats-officedocument.oleObject"/>
  <Override PartName="/word/embeddings/oleObject770.bin" ContentType="application/vnd.openxmlformats-officedocument.oleObject"/>
  <Override PartName="/word/embeddings/oleObject1306.bin" ContentType="application/vnd.openxmlformats-officedocument.oleObject"/>
  <Override PartName="/word/embeddings/oleObject1637.bin" ContentType="application/vnd.openxmlformats-officedocument.oleObject"/>
  <Override PartName="/word/embeddings/oleObject1823.bin" ContentType="application/vnd.openxmlformats-officedocument.oleObject"/>
  <Override PartName="/word/embeddings/oleObject329.bin" ContentType="application/vnd.openxmlformats-officedocument.oleObject"/>
  <Override PartName="/word/embeddings/oleObject515.bin" ContentType="application/vnd.openxmlformats-officedocument.oleObject"/>
  <Override PartName="/word/embeddings/oleObject1000.bin" ContentType="application/vnd.openxmlformats-officedocument.oleObject"/>
  <Override PartName="/word/embeddings/oleObject1145.bin" ContentType="application/vnd.openxmlformats-officedocument.oleObject"/>
  <Override PartName="/word/embeddings/oleObject1331.bin" ContentType="application/vnd.openxmlformats-officedocument.oleObject"/>
  <Override PartName="/word/embeddings/oleObject1476.bin" ContentType="application/vnd.openxmlformats-officedocument.oleObject"/>
  <Override PartName="/word/embeddings/oleObject1662.bin" ContentType="application/vnd.openxmlformats-officedocument.oleObject"/>
  <Override PartName="/word/embeddings/oleObject168.bin" ContentType="application/vnd.openxmlformats-officedocument.oleObject"/>
  <Override PartName="/word/embeddings/oleObject354.bin" ContentType="application/vnd.openxmlformats-officedocument.oleObject"/>
  <Override PartName="/word/embeddings/oleObject499.bin" ContentType="application/vnd.openxmlformats-officedocument.oleObject"/>
  <Override PartName="/word/embeddings/oleObject701.bin" ContentType="application/vnd.openxmlformats-officedocument.oleObject"/>
  <Override PartName="/word/embeddings/oleObject846.bin" ContentType="application/vnd.openxmlformats-officedocument.oleObject"/>
  <Override PartName="/word/embeddings/oleObject1170.bin" ContentType="application/vnd.openxmlformats-officedocument.oleObject"/>
  <Override PartName="/word/embeddings/oleObject1407.bin" ContentType="application/vnd.openxmlformats-officedocument.oleObject"/>
  <Override PartName="/word/embeddings/oleObject193.bin" ContentType="application/vnd.openxmlformats-officedocument.oleObject"/>
  <Override PartName="/word/embeddings/oleObject540.bin" ContentType="application/vnd.openxmlformats-officedocument.oleObject"/>
  <Override PartName="/word/embeddings/oleObject685.bin" ContentType="application/vnd.openxmlformats-officedocument.oleObject"/>
  <Override PartName="/word/embeddings/oleObject871.bin" ContentType="application/vnd.openxmlformats-officedocument.oleObject"/>
  <Override PartName="/word/embeddings/oleObject1246.bin" ContentType="application/vnd.openxmlformats-officedocument.oleObject"/>
  <Override PartName="/word/embeddings/oleObject1738.bin" ContentType="application/vnd.openxmlformats-officedocument.oleObject"/>
  <Override PartName="/word/embeddings/oleObject75.bin" ContentType="application/vnd.openxmlformats-officedocument.oleObject"/>
  <Override PartName="/word/embeddings/oleObject269.bin" ContentType="application/vnd.openxmlformats-officedocument.oleObject"/>
  <Override PartName="/word/embeddings/oleObject616.bin" ContentType="application/vnd.openxmlformats-officedocument.oleObject"/>
  <Override PartName="/word/embeddings/oleObject947.bin" ContentType="application/vnd.openxmlformats-officedocument.oleObject"/>
  <Override PartName="/word/embeddings/oleObject1085.bin" ContentType="application/vnd.openxmlformats-officedocument.oleObject"/>
  <Override PartName="/word/embeddings/oleObject1101.bin" ContentType="application/vnd.openxmlformats-officedocument.oleObject"/>
  <Override PartName="/word/embeddings/oleObject1432.bin" ContentType="application/vnd.openxmlformats-officedocument.oleObject"/>
  <Override PartName="/word/embeddings/oleObject1577.bin" ContentType="application/vnd.openxmlformats-officedocument.oleObject"/>
  <Override PartName="/word/embeddings/oleObject1763.bin" ContentType="application/vnd.openxmlformats-officedocument.oleObject"/>
  <Override PartName="/word/embeddings/oleObject124.bin" ContentType="application/vnd.openxmlformats-officedocument.oleObject"/>
  <Override PartName="/word/embeddings/oleObject310.bin" ContentType="application/vnd.openxmlformats-officedocument.oleObject"/>
  <Override PartName="/word/embeddings/oleObject455.bin" ContentType="application/vnd.openxmlformats-officedocument.oleObject"/>
  <Override PartName="/word/embeddings/oleObject786.bin" ContentType="application/vnd.openxmlformats-officedocument.oleObject"/>
  <Override PartName="/word/embeddings/oleObject802.bin" ContentType="application/vnd.openxmlformats-officedocument.oleObject"/>
  <Override PartName="/word/embeddings/oleObject1271.bin" ContentType="application/vnd.openxmlformats-officedocument.oleObject"/>
  <Override PartName="/word/embeddings/oleObject1508.bin" ContentType="application/vnd.openxmlformats-officedocument.oleObject"/>
  <Override PartName="/word/embeddings/oleObject294.bin" ContentType="application/vnd.openxmlformats-officedocument.oleObject"/>
  <Override PartName="/word/embeddings/oleObject641.bin" ContentType="application/vnd.openxmlformats-officedocument.oleObject"/>
  <Override PartName="/word/embeddings/oleObject972.bin" ContentType="application/vnd.openxmlformats-officedocument.oleObject"/>
  <Override PartName="/word/embeddings/oleObject1016.bin" ContentType="application/vnd.openxmlformats-officedocument.oleObject"/>
  <Override PartName="/word/embeddings/oleObject1202.bin" ContentType="application/vnd.openxmlformats-officedocument.oleObject"/>
  <Override PartName="/word/embeddings/oleObject1347.bin" ContentType="application/vnd.openxmlformats-officedocument.oleObject"/>
  <Override PartName="/word/embeddings/oleObject1678.bin" ContentType="application/vnd.openxmlformats-officedocument.oleObject"/>
  <Override PartName="/word/embeddings/oleObject31.bin" ContentType="application/vnd.openxmlformats-officedocument.oleObject"/>
  <Override PartName="/word/embeddings/oleObject480.bin" ContentType="application/vnd.openxmlformats-officedocument.oleObject"/>
  <Override PartName="/word/embeddings/oleObject717.bin" ContentType="application/vnd.openxmlformats-officedocument.oleObject"/>
  <Override PartName="/word/embeddings/oleObject903.bin" ContentType="application/vnd.openxmlformats-officedocument.oleObject"/>
  <Override PartName="/word/embeddings/oleObject1041.bin" ContentType="application/vnd.openxmlformats-officedocument.oleObject"/>
  <Override PartName="/word/embeddings/oleObject1186.bin" ContentType="application/vnd.openxmlformats-officedocument.oleObject"/>
  <Override PartName="/word/embeddings/oleObject1533.bin" ContentType="application/vnd.openxmlformats-officedocument.oleObject"/>
  <Override PartName="/word/embeddings/oleObject225.bin" ContentType="application/vnd.openxmlformats-officedocument.oleObject"/>
  <Override PartName="/word/embeddings/oleObject411.bin" ContentType="application/vnd.openxmlformats-officedocument.oleObject"/>
  <Override PartName="/word/embeddings/oleObject556.bin" ContentType="application/vnd.openxmlformats-officedocument.oleObject"/>
  <Override PartName="/word/embeddings/oleObject742.bin" ContentType="application/vnd.openxmlformats-officedocument.oleObject"/>
  <Override PartName="/word/embeddings/oleObject887.bin" ContentType="application/vnd.openxmlformats-officedocument.oleObject"/>
  <Override PartName="/word/embeddings/oleObject1372.bin" ContentType="application/vnd.openxmlformats-officedocument.oleObject"/>
  <Override PartName="/word/embeddings/oleObject1609.bin" ContentType="application/vnd.openxmlformats-officedocument.oleObject"/>
  <Override PartName="/word/embeddings/oleObject6.bin" ContentType="application/vnd.openxmlformats-officedocument.oleObject"/>
  <Override PartName="/word/embeddings/oleObject250.bin" ContentType="application/vnd.openxmlformats-officedocument.oleObject"/>
  <Override PartName="/word/embeddings/oleObject395.bin" ContentType="application/vnd.openxmlformats-officedocument.oleObject"/>
  <Override PartName="/word/embeddings/oleObject581.bin" ContentType="application/vnd.openxmlformats-officedocument.oleObject"/>
  <Override PartName="/word/embeddings/oleObject818.bin" ContentType="application/vnd.openxmlformats-officedocument.oleObject"/>
  <Override PartName="/word/embeddings/oleObject1117.bin" ContentType="application/vnd.openxmlformats-officedocument.oleObject"/>
  <Override PartName="/word/embeddings/oleObject1303.bin" ContentType="application/vnd.openxmlformats-officedocument.oleObject"/>
  <Override PartName="/word/embeddings/oleObject1448.bin" ContentType="application/vnd.openxmlformats-officedocument.oleObject"/>
  <Override PartName="/word/embeddings/oleObject1634.bin" ContentType="application/vnd.openxmlformats-officedocument.oleObject"/>
  <Override PartName="/word/embeddings/oleObject1779.bin" ContentType="application/vnd.openxmlformats-officedocument.oleObject"/>
  <Override PartName="/word/embeddings/oleObject326.bin" ContentType="application/vnd.openxmlformats-officedocument.oleObject"/>
  <Override PartName="/word/embeddings/oleObject657.bin" ContentType="application/vnd.openxmlformats-officedocument.oleObject"/>
  <Override PartName="/word/embeddings/oleObject1142.bin" ContentType="application/vnd.openxmlformats-officedocument.oleObject"/>
  <Override PartName="/word/embeddings/oleObject1287.bin" ContentType="application/vnd.openxmlformats-officedocument.oleObject"/>
  <Override PartName="/word/embeddings/oleObject1473.bin" ContentType="application/vnd.openxmlformats-officedocument.oleObject"/>
  <Override PartName="/word/embeddings/oleObject1820.bin" ContentType="application/vnd.openxmlformats-officedocument.oleObject"/>
  <Override PartName="/word/embeddings/oleObject165.bin" ContentType="application/vnd.openxmlformats-officedocument.oleObject"/>
  <Override PartName="/word/embeddings/oleObject496.bin" ContentType="application/vnd.openxmlformats-officedocument.oleObject"/>
  <Override PartName="/word/embeddings/oleObject512.bin" ContentType="application/vnd.openxmlformats-officedocument.oleObject"/>
  <Override PartName="/word/embeddings/oleObject843.bin" ContentType="application/vnd.openxmlformats-officedocument.oleObject"/>
  <Override PartName="/word/embeddings/oleObject988.bin" ContentType="application/vnd.openxmlformats-officedocument.oleObject"/>
  <Override PartName="/word/embeddings/oleObject1218.bin" ContentType="application/vnd.openxmlformats-officedocument.oleObject"/>
  <Override PartName="/word/embeddings/oleObject1549.bin" ContentType="application/vnd.openxmlformats-officedocument.oleObject"/>
  <Override PartName="/word/embeddings/oleObject47.bin" ContentType="application/vnd.openxmlformats-officedocument.oleObject"/>
  <Override PartName="/word/embeddings/oleObject351.bin" ContentType="application/vnd.openxmlformats-officedocument.oleObject"/>
  <Override PartName="/word/embeddings/oleObject682.bin" ContentType="application/vnd.openxmlformats-officedocument.oleObject"/>
  <Override PartName="/word/embeddings/oleObject919.bin" ContentType="application/vnd.openxmlformats-officedocument.oleObject"/>
  <Override PartName="/word/embeddings/oleObject1057.bin" ContentType="application/vnd.openxmlformats-officedocument.oleObject"/>
  <Override PartName="/word/embeddings/oleObject1388.bin" ContentType="application/vnd.openxmlformats-officedocument.oleObject"/>
  <Override PartName="/word/embeddings/oleObject1404.bin" ContentType="application/vnd.openxmlformats-officedocument.oleObject"/>
  <Override PartName="/word/embeddings/oleObject1735.bin" ContentType="application/vnd.openxmlformats-officedocument.oleObject"/>
  <Override PartName="/word/embeddings/oleObject190.bin" ContentType="application/vnd.openxmlformats-officedocument.oleObject"/>
  <Override PartName="/word/embeddings/oleObject427.bin" ContentType="application/vnd.openxmlformats-officedocument.oleObject"/>
  <Override PartName="/word/embeddings/oleObject613.bin" ContentType="application/vnd.openxmlformats-officedocument.oleObject"/>
  <Override PartName="/word/embeddings/oleObject758.bin" ContentType="application/vnd.openxmlformats-officedocument.oleObject"/>
  <Override PartName="/word/embeddings/oleObject1243.bin" ContentType="application/vnd.openxmlformats-officedocument.oleObject"/>
  <Override PartName="/word/embeddings/oleObject1574.bin" ContentType="application/vnd.openxmlformats-officedocument.oleObject"/>
  <Override PartName="/word/embeddings/oleObject72.bin" ContentType="application/vnd.openxmlformats-officedocument.oleObject"/>
  <Override PartName="/word/embeddings/oleObject121.bin" ContentType="application/vnd.openxmlformats-officedocument.oleObject"/>
  <Override PartName="/word/embeddings/oleObject266.bin" ContentType="application/vnd.openxmlformats-officedocument.oleObject"/>
  <Override PartName="/word/embeddings/oleObject452.bin" ContentType="application/vnd.openxmlformats-officedocument.oleObject"/>
  <Override PartName="/word/embeddings/oleObject597.bin" ContentType="application/vnd.openxmlformats-officedocument.oleObject"/>
  <Override PartName="/word/embeddings/oleObject944.bin" ContentType="application/vnd.openxmlformats-officedocument.oleObject"/>
  <Override PartName="/word/embeddings/oleObject1082.bin" ContentType="application/vnd.openxmlformats-officedocument.oleObject"/>
  <Override PartName="/word/embeddings/oleObject1319.bin" ContentType="application/vnd.openxmlformats-officedocument.oleObject"/>
  <Override PartName="/word/embeddings/oleObject1505.bin" ContentType="application/vnd.openxmlformats-officedocument.oleObject"/>
  <Override PartName="/word/embeddings/oleObject1760.bin" ContentType="application/vnd.openxmlformats-officedocument.oleObject"/>
  <Override PartName="/word/embeddings/oleObject291.bin" ContentType="application/vnd.openxmlformats-officedocument.oleObject"/>
  <Override PartName="/word/embeddings/oleObject783.bin" ContentType="application/vnd.openxmlformats-officedocument.oleObject"/>
  <Override PartName="/word/embeddings/oleObject1013.bin" ContentType="application/vnd.openxmlformats-officedocument.oleObject"/>
  <Override PartName="/word/embeddings/oleObject1158.bin" ContentType="application/vnd.openxmlformats-officedocument.oleObject"/>
  <Override PartName="/word/embeddings/oleObject1344.bin" ContentType="application/vnd.openxmlformats-officedocument.oleObject"/>
  <Override PartName="/word/embeddings/oleObject1489.bin" ContentType="application/vnd.openxmlformats-officedocument.oleObject"/>
  <Override PartName="/docProps/custom.xml" ContentType="application/vnd.openxmlformats-officedocument.custom-properties+xml"/>
  <Override PartName="/word/embeddings/oleObject528.bin" ContentType="application/vnd.openxmlformats-officedocument.oleObject"/>
  <Override PartName="/word/embeddings/oleObject714.bin" ContentType="application/vnd.openxmlformats-officedocument.oleObject"/>
  <Override PartName="/word/embeddings/oleObject859.bin" ContentType="application/vnd.openxmlformats-officedocument.oleObject"/>
  <Override PartName="/word/embeddings/oleObject1183.bin" ContentType="application/vnd.openxmlformats-officedocument.oleObject"/>
  <Override PartName="/word/embeddings/oleObject1530.bin" ContentType="application/vnd.openxmlformats-officedocument.oleObject"/>
  <Override PartName="/word/embeddings/oleObject1675.bin" ContentType="application/vnd.openxmlformats-officedocument.oleObject"/>
  <Override PartName="/word/embeddings/oleObject222.bin" ContentType="application/vnd.openxmlformats-officedocument.oleObject"/>
  <Override PartName="/word/embeddings/oleObject367.bin" ContentType="application/vnd.openxmlformats-officedocument.oleObject"/>
  <Override PartName="/word/embeddings/oleObject553.bin" ContentType="application/vnd.openxmlformats-officedocument.oleObject"/>
  <Override PartName="/word/embeddings/oleObject698.bin" ContentType="application/vnd.openxmlformats-officedocument.oleObject"/>
  <Override PartName="/word/embeddings/oleObject884.bin" ContentType="application/vnd.openxmlformats-officedocument.oleObject"/>
  <Override PartName="/word/embeddings/oleObject900.bin" ContentType="application/vnd.openxmlformats-officedocument.oleObject"/>
  <Override PartName="/word/embeddings/oleObject1606.bin" ContentType="application/vnd.openxmlformats-officedocument.oleObject"/>
  <Override PartName="/word/embeddings/oleObject3.bin" ContentType="application/vnd.openxmlformats-officedocument.oleObject"/>
  <Override PartName="/word/embeddings/oleObject88.bin" ContentType="application/vnd.openxmlformats-officedocument.oleObject"/>
  <Override PartName="/word/embeddings/oleObject392.bin" ContentType="application/vnd.openxmlformats-officedocument.oleObject"/>
  <Override PartName="/word/embeddings/oleObject629.bin" ContentType="application/vnd.openxmlformats-officedocument.oleObject"/>
  <Override PartName="/word/embeddings/oleObject1114.bin" ContentType="application/vnd.openxmlformats-officedocument.oleObject"/>
  <Override PartName="/word/embeddings/oleObject1259.bin" ContentType="application/vnd.openxmlformats-officedocument.oleObject"/>
  <Override PartName="/word/embeddings/oleObject1445.bin" ContentType="application/vnd.openxmlformats-officedocument.oleObject"/>
  <Override PartName="/word/embeddings/oleObject1776.bin" ContentType="application/vnd.openxmlformats-officedocument.oleObject"/>
  <Override PartName="/word/embeddings/oleObject137.bin" ContentType="application/vnd.openxmlformats-officedocument.oleObject"/>
  <Override PartName="/word/embeddings/oleObject468.bin" ContentType="application/vnd.openxmlformats-officedocument.oleObject"/>
  <Override PartName="/word/embeddings/oleObject815.bin" ContentType="application/vnd.openxmlformats-officedocument.oleObject"/>
  <Override PartName="/word/embeddings/oleObject1098.bin" ContentType="application/vnd.openxmlformats-officedocument.oleObject"/>
  <Override PartName="/word/embeddings/oleObject1284.bin" ContentType="application/vnd.openxmlformats-officedocument.oleObject"/>
  <Override PartName="/word/embeddings/oleObject1300.bin" ContentType="application/vnd.openxmlformats-officedocument.oleObject"/>
  <Override PartName="/word/embeddings/oleObject1631.bin" ContentType="application/vnd.openxmlformats-officedocument.oleObject"/>
  <Override PartName="/word/embeddings/oleObject19.bin" ContentType="application/vnd.openxmlformats-officedocument.oleObject"/>
  <Override PartName="/word/embeddings/oleObject323.bin" ContentType="application/vnd.openxmlformats-officedocument.oleObject"/>
  <Override PartName="/word/embeddings/oleObject654.bin" ContentType="application/vnd.openxmlformats-officedocument.oleObject"/>
  <Override PartName="/word/embeddings/oleObject799.bin" ContentType="application/vnd.openxmlformats-officedocument.oleObject"/>
  <Override PartName="/word/embeddings/oleObject840.bin" ContentType="application/vnd.openxmlformats-officedocument.oleObject"/>
  <Override PartName="/word/embeddings/oleObject985.bin" ContentType="application/vnd.openxmlformats-officedocument.oleObject"/>
  <Override PartName="/word/embeddings/oleObject1029.bin" ContentType="application/vnd.openxmlformats-officedocument.oleObject"/>
  <Override PartName="/word/embeddings/oleObject1470.bin" ContentType="application/vnd.openxmlformats-officedocument.oleObject"/>
  <Override PartName="/word/embeddings/oleObject1707.bin" ContentType="application/vnd.openxmlformats-officedocument.oleObject"/>
  <Override PartName="/word/embeddings/oleObject44.bin" ContentType="application/vnd.openxmlformats-officedocument.oleObject"/>
  <Override PartName="/word/embeddings/oleObject162.bin" ContentType="application/vnd.openxmlformats-officedocument.oleObject"/>
  <Override PartName="/word/embeddings/oleObject493.bin" ContentType="application/vnd.openxmlformats-officedocument.oleObject"/>
  <Override PartName="/word/embeddings/oleObject1199.bin" ContentType="application/vnd.openxmlformats-officedocument.oleObject"/>
  <Override PartName="/word/embeddings/oleObject1215.bin" ContentType="application/vnd.openxmlformats-officedocument.oleObject"/>
  <Override PartName="/word/embeddings/oleObject1401.bin" ContentType="application/vnd.openxmlformats-officedocument.oleObject"/>
  <Override PartName="/word/embeddings/oleObject1546.bin" ContentType="application/vnd.openxmlformats-officedocument.oleObject"/>
  <Override PartName="/word/embeddings/oleObject1732.bin" ContentType="application/vnd.openxmlformats-officedocument.oleObject"/>
  <Override PartName="/word/embeddings/oleObject238.bin" ContentType="application/vnd.openxmlformats-officedocument.oleObject"/>
  <Override PartName="/word/embeddings/oleObject424.bin" ContentType="application/vnd.openxmlformats-officedocument.oleObject"/>
  <Override PartName="/word/embeddings/oleObject569.bin" ContentType="application/vnd.openxmlformats-officedocument.oleObject"/>
  <Override PartName="/word/embeddings/oleObject916.bin" ContentType="application/vnd.openxmlformats-officedocument.oleObject"/>
  <Override PartName="/word/embeddings/oleObject1054.bin" ContentType="application/vnd.openxmlformats-officedocument.oleObject"/>
  <Override PartName="/word/embeddings/oleObject1240.bin" ContentType="application/vnd.openxmlformats-officedocument.oleObject"/>
  <Override PartName="/word/embeddings/oleObject1385.bin" ContentType="application/vnd.openxmlformats-officedocument.oleObject"/>
  <Override PartName="/word/embeddings/oleObject1571.bin" ContentType="application/vnd.openxmlformats-officedocument.oleObject"/>
  <Override PartName="/word/embeddings/oleObject263.bin" ContentType="application/vnd.openxmlformats-officedocument.oleObject"/>
  <Override PartName="/word/embeddings/oleObject610.bin" ContentType="application/vnd.openxmlformats-officedocument.oleObject"/>
  <Override PartName="/word/embeddings/oleObject755.bin" ContentType="application/vnd.openxmlformats-officedocument.oleObject"/>
  <Override PartName="/word/embeddings/oleObject941.bin" ContentType="application/vnd.openxmlformats-officedocument.oleObject"/>
  <Override PartName="/word/embeddings/oleObject1316.bin" ContentType="application/vnd.openxmlformats-officedocument.oleObject"/>
  <Override PartName="/word/embeddings/oleObject1808.bin" ContentType="application/vnd.openxmlformats-officedocument.oleObject"/>
  <Override PartName="/word/embeddings/oleObject594.bin" ContentType="application/vnd.openxmlformats-officedocument.oleObject"/>
  <Override PartName="/word/embeddings/oleObject780.bin" ContentType="application/vnd.openxmlformats-officedocument.oleObject"/>
  <Override PartName="/word/embeddings/oleObject1155.bin" ContentType="application/vnd.openxmlformats-officedocument.oleObject"/>
  <Override PartName="/word/embeddings/oleObject1502.bin" ContentType="application/vnd.openxmlformats-officedocument.oleObject"/>
  <Override PartName="/word/embeddings/oleObject1647.bin" ContentType="application/vnd.openxmlformats-officedocument.oleObject"/>
  <Override PartName="/word/embeddings/oleObject1833.bin" ContentType="application/vnd.openxmlformats-officedocument.oleObject"/>
  <Override PartName="/word/embeddings/oleObject339.bin" ContentType="application/vnd.openxmlformats-officedocument.oleObject"/>
  <Override PartName="/word/embeddings/oleObject525.bin" ContentType="application/vnd.openxmlformats-officedocument.oleObject"/>
  <Override PartName="/word/embeddings/oleObject856.bin" ContentType="application/vnd.openxmlformats-officedocument.oleObject"/>
  <Override PartName="/word/embeddings/oleObject1010.bin" ContentType="application/vnd.openxmlformats-officedocument.oleObject"/>
  <Override PartName="/word/embeddings/oleObject1341.bin" ContentType="application/vnd.openxmlformats-officedocument.oleObject"/>
  <Override PartName="/word/embeddings/oleObject1486.bin" ContentType="application/vnd.openxmlformats-officedocument.oleObject"/>
  <Override PartName="/word/embeddings/oleObject1672.bin" ContentType="application/vnd.openxmlformats-officedocument.oleObject"/>
  <Override PartName="/word/embeddings/oleObject178.bin" ContentType="application/vnd.openxmlformats-officedocument.oleObject"/>
  <Override PartName="/word/embeddings/oleObject364.bin" ContentType="application/vnd.openxmlformats-officedocument.oleObject"/>
  <Override PartName="/word/embeddings/oleObject695.bin" ContentType="application/vnd.openxmlformats-officedocument.oleObject"/>
  <Override PartName="/word/embeddings/oleObject711.bin" ContentType="application/vnd.openxmlformats-officedocument.oleObject"/>
  <Override PartName="/word/embeddings/oleObject1180.bin" ContentType="application/vnd.openxmlformats-officedocument.oleObject"/>
  <Override PartName="/word/embeddings/oleObject1417.bin" ContentType="application/vnd.openxmlformats-officedocument.oleObject"/>
  <Override PartName="/word/embeddings/oleObject1748.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embeddings/oleObject109.bin" ContentType="application/vnd.openxmlformats-officedocument.oleObject"/>
  <Override PartName="/word/embeddings/oleObject550.bin" ContentType="application/vnd.openxmlformats-officedocument.oleObject"/>
  <Override PartName="/word/embeddings/oleObject881.bin" ContentType="application/vnd.openxmlformats-officedocument.oleObject"/>
  <Override PartName="/word/embeddings/oleObject1111.bin" ContentType="application/vnd.openxmlformats-officedocument.oleObject"/>
  <Override PartName="/word/embeddings/oleObject1256.bin" ContentType="application/vnd.openxmlformats-officedocument.oleObject"/>
  <Override PartName="/word/embeddings/oleObject1587.bin" ContentType="application/vnd.openxmlformats-officedocument.oleObject"/>
  <Override PartName="/word/embeddings/oleObject1603.bin" ContentType="application/vnd.openxmlformats-officedocument.oleObject"/>
  <Override PartName="/word/embeddings/oleObject85.bin" ContentType="application/vnd.openxmlformats-officedocument.oleObject"/>
  <Override PartName="/word/embeddings/oleObject279.bin" ContentType="application/vnd.openxmlformats-officedocument.oleObject"/>
  <Override PartName="/word/embeddings/oleObject626.bin" ContentType="application/vnd.openxmlformats-officedocument.oleObject"/>
  <Override PartName="/word/embeddings/oleObject812.bin" ContentType="application/vnd.openxmlformats-officedocument.oleObject"/>
  <Override PartName="/word/embeddings/oleObject957.bin" ContentType="application/vnd.openxmlformats-officedocument.oleObject"/>
  <Override PartName="/word/embeddings/oleObject1095.bin" ContentType="application/vnd.openxmlformats-officedocument.oleObject"/>
  <Override PartName="/word/embeddings/oleObject1442.bin" ContentType="application/vnd.openxmlformats-officedocument.oleObject"/>
  <Override PartName="/word/embeddings/oleObject1773.bin" ContentType="application/vnd.openxmlformats-officedocument.oleObject"/>
  <Override PartName="/word/embeddings/oleObject16.bin" ContentType="application/vnd.openxmlformats-officedocument.oleObject"/>
  <Override PartName="/word/embeddings/oleObject134.bin" ContentType="application/vnd.openxmlformats-officedocument.oleObject"/>
  <Override PartName="/word/embeddings/oleObject320.bin" ContentType="application/vnd.openxmlformats-officedocument.oleObject"/>
  <Override PartName="/word/embeddings/oleObject465.bin" ContentType="application/vnd.openxmlformats-officedocument.oleObject"/>
  <Override PartName="/word/embeddings/oleObject651.bin" ContentType="application/vnd.openxmlformats-officedocument.oleObject"/>
  <Override PartName="/word/embeddings/oleObject796.bin" ContentType="application/vnd.openxmlformats-officedocument.oleObject"/>
  <Override PartName="/word/embeddings/oleObject982.bin" ContentType="application/vnd.openxmlformats-officedocument.oleObject"/>
  <Override PartName="/word/embeddings/oleObject1281.bin" ContentType="application/vnd.openxmlformats-officedocument.oleObject"/>
  <Override PartName="/word/embeddings/oleObject1518.bin" ContentType="application/vnd.openxmlformats-officedocument.oleObject"/>
  <Override PartName="/word/embeddings/oleObject1704.bin" ContentType="application/vnd.openxmlformats-officedocument.oleObject"/>
  <Override PartName="/word/embeddings/oleObject490.bin" ContentType="application/vnd.openxmlformats-officedocument.oleObject"/>
  <Override PartName="/word/embeddings/oleObject727.bin" ContentType="application/vnd.openxmlformats-officedocument.oleObject"/>
  <Override PartName="/word/embeddings/oleObject1026.bin" ContentType="application/vnd.openxmlformats-officedocument.oleObject"/>
  <Override PartName="/word/embeddings/oleObject1212.bin" ContentType="application/vnd.openxmlformats-officedocument.oleObject"/>
  <Override PartName="/word/embeddings/oleObject1357.bin" ContentType="application/vnd.openxmlformats-officedocument.oleObject"/>
  <Override PartName="/word/embeddings/oleObject1543.bin" ContentType="application/vnd.openxmlformats-officedocument.oleObject"/>
  <Override PartName="/word/embeddings/oleObject1688.bin" ContentType="application/vnd.openxmlformats-officedocument.oleObject"/>
  <Override PartName="/word/embeddings/oleObject41.bin" ContentType="application/vnd.openxmlformats-officedocument.oleObject"/>
  <Override PartName="/word/embeddings/oleObject235.bin" ContentType="application/vnd.openxmlformats-officedocument.oleObject"/>
  <Override PartName="/word/embeddings/oleObject566.bin" ContentType="application/vnd.openxmlformats-officedocument.oleObject"/>
  <Override PartName="/word/embeddings/oleObject913.bin" ContentType="application/vnd.openxmlformats-officedocument.oleObject"/>
  <Override PartName="/word/embeddings/oleObject1051.bin" ContentType="application/vnd.openxmlformats-officedocument.oleObject"/>
  <Override PartName="/word/embeddings/oleObject1196.bin" ContentType="application/vnd.openxmlformats-officedocument.oleObject"/>
  <Override PartName="/word/embeddings/oleObject1382.bin" ContentType="application/vnd.openxmlformats-officedocument.oleObject"/>
  <Override PartName="/word/embeddings/oleObject1619.bin" ContentType="application/vnd.openxmlformats-officedocument.oleObject"/>
  <Override PartName="/word/embeddings/oleObject421.bin" ContentType="application/vnd.openxmlformats-officedocument.oleObject"/>
  <Override PartName="/word/embeddings/oleObject752.bin" ContentType="application/vnd.openxmlformats-officedocument.oleObject"/>
  <Override PartName="/word/embeddings/oleObject897.bin" ContentType="application/vnd.openxmlformats-officedocument.oleObject"/>
  <Override PartName="/word/embeddings/oleObject1127.bin" ContentType="application/vnd.openxmlformats-officedocument.oleObject"/>
  <Override PartName="/word/embeddings/oleObject1458.bin" ContentType="application/vnd.openxmlformats-officedocument.oleObject"/>
  <Override PartName="/word/embeddings/oleObject1805.bin" ContentType="application/vnd.openxmlformats-officedocument.oleObject"/>
  <Override PartName="/word/embeddings/oleObject260.bin" ContentType="application/vnd.openxmlformats-officedocument.oleObject"/>
  <Override PartName="/word/embeddings/oleObject591.bin" ContentType="application/vnd.openxmlformats-officedocument.oleObject"/>
  <Override PartName="/word/embeddings/oleObject828.bin" ContentType="application/vnd.openxmlformats-officedocument.oleObject"/>
  <Override PartName="/word/embeddings/oleObject1297.bin" ContentType="application/vnd.openxmlformats-officedocument.oleObject"/>
  <Override PartName="/word/embeddings/oleObject1313.bin" ContentType="application/vnd.openxmlformats-officedocument.oleObject"/>
  <Override PartName="/word/embeddings/oleObject1644.bin" ContentType="application/vnd.openxmlformats-officedocument.oleObject"/>
  <Override PartName="/word/embeddings/oleObject1789.bin" ContentType="application/vnd.openxmlformats-officedocument.oleObject"/>
  <Override PartName="/word/embeddings/oleObject336.bin" ContentType="application/vnd.openxmlformats-officedocument.oleObject"/>
  <Override PartName="/word/embeddings/oleObject667.bin" ContentType="application/vnd.openxmlformats-officedocument.oleObject"/>
  <Override PartName="/word/embeddings/oleObject998.bin" ContentType="application/vnd.openxmlformats-officedocument.oleObject"/>
  <Override PartName="/word/embeddings/oleObject1152.bin" ContentType="application/vnd.openxmlformats-officedocument.oleObject"/>
  <Override PartName="/word/embeddings/oleObject1483.bin" ContentType="application/vnd.openxmlformats-officedocument.oleObject"/>
  <Override PartName="/word/embeddings/oleObject1830.bin" ContentType="application/vnd.openxmlformats-officedocument.oleObject"/>
  <Override PartName="/word/embeddings/oleObject175.bin" ContentType="application/vnd.openxmlformats-officedocument.oleObject"/>
  <Override PartName="/word/embeddings/oleObject361.bin" ContentType="application/vnd.openxmlformats-officedocument.oleObject"/>
  <Override PartName="/word/embeddings/oleObject522.bin" ContentType="application/vnd.openxmlformats-officedocument.oleObject"/>
  <Override PartName="/word/embeddings/oleObject853.bin" ContentType="application/vnd.openxmlformats-officedocument.oleObject"/>
  <Override PartName="/word/embeddings/oleObject1228.bin" ContentType="application/vnd.openxmlformats-officedocument.oleObject"/>
  <Override PartName="/word/embeddings/oleObject1414.bin" ContentType="application/vnd.openxmlformats-officedocument.oleObject"/>
  <Override PartName="/word/embeddings/oleObject1559.bin" ContentType="application/vnd.openxmlformats-officedocument.oleObject"/>
  <Override PartName="/word/embeddings/oleObject57.bin" ContentType="application/vnd.openxmlformats-officedocument.oleObject"/>
  <Override PartName="/word/embeddings/oleObject106.bin" ContentType="application/vnd.openxmlformats-officedocument.oleObject"/>
  <Override PartName="/word/embeddings/oleObject692.bin" ContentType="application/vnd.openxmlformats-officedocument.oleObject"/>
  <Override PartName="/word/embeddings/oleObject929.bin" ContentType="application/vnd.openxmlformats-officedocument.oleObject"/>
  <Override PartName="/word/embeddings/oleObject1067.bin" ContentType="application/vnd.openxmlformats-officedocument.oleObject"/>
  <Override PartName="/word/embeddings/oleObject1253.bin" ContentType="application/vnd.openxmlformats-officedocument.oleObject"/>
  <Override PartName="/word/embeddings/oleObject1398.bin" ContentType="application/vnd.openxmlformats-officedocument.oleObject"/>
  <Override PartName="/word/embeddings/oleObject1600.bin" ContentType="application/vnd.openxmlformats-officedocument.oleObject"/>
  <Override PartName="/word/embeddings/oleObject1745.bin" ContentType="application/vnd.openxmlformats-officedocument.oleObject"/>
  <Default Extension="jpeg" ContentType="image/jpeg"/>
  <Override PartName="/word/embeddings/oleObject82.bin" ContentType="application/vnd.openxmlformats-officedocument.oleObject"/>
  <Override PartName="/word/embeddings/oleObject437.bin" ContentType="application/vnd.openxmlformats-officedocument.oleObject"/>
  <Override PartName="/word/embeddings/oleObject623.bin" ContentType="application/vnd.openxmlformats-officedocument.oleObject"/>
  <Override PartName="/word/embeddings/oleObject768.bin" ContentType="application/vnd.openxmlformats-officedocument.oleObject"/>
  <Override PartName="/word/embeddings/oleObject954.bin" ContentType="application/vnd.openxmlformats-officedocument.oleObject"/>
  <Override PartName="/word/embeddings/oleObject1092.bin" ContentType="application/vnd.openxmlformats-officedocument.oleObject"/>
  <Override PartName="/word/embeddings/oleObject1584.bin" ContentType="application/vnd.openxmlformats-officedocument.oleObject"/>
  <Override PartName="/word/embeddings/oleObject1770.bin" ContentType="application/vnd.openxmlformats-officedocument.oleObject"/>
  <Override PartName="/word/endnotes.xml" ContentType="application/vnd.openxmlformats-officedocument.wordprocessingml.endnotes+xml"/>
  <Override PartName="/word/embeddings/oleObject131.bin" ContentType="application/vnd.openxmlformats-officedocument.oleObject"/>
  <Override PartName="/word/embeddings/oleObject276.bin" ContentType="application/vnd.openxmlformats-officedocument.oleObject"/>
  <Override PartName="/word/embeddings/oleObject462.bin" ContentType="application/vnd.openxmlformats-officedocument.oleObject"/>
  <Override PartName="/word/embeddings/oleObject793.bin" ContentType="application/vnd.openxmlformats-officedocument.oleObject"/>
  <Override PartName="/word/embeddings/oleObject1329.bin" ContentType="application/vnd.openxmlformats-officedocument.oleObject"/>
  <Override PartName="/word/embeddings/oleObject1515.bin" ContentType="application/vnd.openxmlformats-officedocument.oleObject"/>
  <Override PartName="/word/embeddings/oleObject13.bin" ContentType="application/vnd.openxmlformats-officedocument.oleObject"/>
  <Override PartName="/word/embeddings/oleObject207.bin" ContentType="application/vnd.openxmlformats-officedocument.oleObject"/>
  <Override PartName="/word/embeddings/oleObject538.bin" ContentType="application/vnd.openxmlformats-officedocument.oleObject"/>
  <Override PartName="/word/embeddings/oleObject1023.bin" ContentType="application/vnd.openxmlformats-officedocument.oleObject"/>
  <Override PartName="/word/embeddings/oleObject1168.bin" ContentType="application/vnd.openxmlformats-officedocument.oleObject"/>
  <Override PartName="/word/embeddings/oleObject1354.bin" ContentType="application/vnd.openxmlformats-officedocument.oleObject"/>
  <Override PartName="/word/embeddings/oleObject1499.bin" ContentType="application/vnd.openxmlformats-officedocument.oleObject"/>
  <Override PartName="/word/embeddings/oleObject1685.bin" ContentType="application/vnd.openxmlformats-officedocument.oleObject"/>
  <Override PartName="/word/embeddings/oleObject1701.bin" ContentType="application/vnd.openxmlformats-officedocument.oleObject"/>
  <Override PartName="/word/embeddings/oleObject377.bin" ContentType="application/vnd.openxmlformats-officedocument.oleObject"/>
  <Override PartName="/word/embeddings/oleObject724.bin" ContentType="application/vnd.openxmlformats-officedocument.oleObject"/>
  <Override PartName="/word/embeddings/oleObject869.bin" ContentType="application/vnd.openxmlformats-officedocument.oleObject"/>
  <Override PartName="/word/embeddings/oleObject910.bin" ContentType="application/vnd.openxmlformats-officedocument.oleObject"/>
  <Override PartName="/word/embeddings/oleObject1193.bin" ContentType="application/vnd.openxmlformats-officedocument.oleObject"/>
  <Override PartName="/word/embeddings/oleObject1540.bin" ContentType="application/vnd.openxmlformats-officedocument.oleObject"/>
  <Override PartName="/word/embeddings/oleObject232.bin" ContentType="application/vnd.openxmlformats-officedocument.oleObject"/>
  <Override PartName="/word/embeddings/oleObject563.bin" ContentType="application/vnd.openxmlformats-officedocument.oleObject"/>
  <Override PartName="/word/embeddings/oleObject894.bin" ContentType="application/vnd.openxmlformats-officedocument.oleObject"/>
  <Override PartName="/word/embeddings/oleObject1269.bin" ContentType="application/vnd.openxmlformats-officedocument.oleObject"/>
  <Override PartName="/word/embeddings/oleObject1616.bin" ContentType="application/vnd.openxmlformats-officedocument.oleObject"/>
  <Override PartName="/word/embeddings/oleObject1802.bin" ContentType="application/vnd.openxmlformats-officedocument.oleObject"/>
  <Override PartName="/word/embeddings/oleObject98.bin" ContentType="application/vnd.openxmlformats-officedocument.oleObject"/>
  <Override PartName="/word/embeddings/oleObject308.bin" ContentType="application/vnd.openxmlformats-officedocument.oleObject"/>
  <Override PartName="/word/embeddings/oleObject639.bin" ContentType="application/vnd.openxmlformats-officedocument.oleObject"/>
  <Override PartName="/word/embeddings/oleObject1124.bin" ContentType="application/vnd.openxmlformats-officedocument.oleObject"/>
  <Override PartName="/word/embeddings/oleObject1310.bin" ContentType="application/vnd.openxmlformats-officedocument.oleObject"/>
  <Override PartName="/word/embeddings/oleObject1455.bin" ContentType="application/vnd.openxmlformats-officedocument.oleObject"/>
  <Override PartName="/word/embeddings/oleObject1641.bin" ContentType="application/vnd.openxmlformats-officedocument.oleObject"/>
  <Override PartName="/word/embeddings/oleObject1786.bin" ContentType="application/vnd.openxmlformats-officedocument.oleObject"/>
  <Override PartName="/word/embeddings/oleObject147.bin" ContentType="application/vnd.openxmlformats-officedocument.oleObject"/>
  <Override PartName="/word/embeddings/oleObject333.bin" ContentType="application/vnd.openxmlformats-officedocument.oleObject"/>
  <Override PartName="/word/embeddings/oleObject478.bin" ContentType="application/vnd.openxmlformats-officedocument.oleObject"/>
  <Override PartName="/word/embeddings/oleObject825.bin" ContentType="application/vnd.openxmlformats-officedocument.oleObject"/>
  <Override PartName="/word/embeddings/oleObject1294.bin" ContentType="application/vnd.openxmlformats-officedocument.oleObject"/>
  <Override PartName="/word/embeddings/oleObject1480.bin" ContentType="application/vnd.openxmlformats-officedocument.oleObject"/>
  <Override PartName="/word/embeddings/oleObject29.bin" ContentType="application/vnd.openxmlformats-officedocument.oleObject"/>
  <Override PartName="/word/embeddings/oleObject172.bin" ContentType="application/vnd.openxmlformats-officedocument.oleObject"/>
  <Override PartName="/word/embeddings/oleObject664.bin" ContentType="application/vnd.openxmlformats-officedocument.oleObject"/>
  <Override PartName="/word/embeddings/oleObject850.bin" ContentType="application/vnd.openxmlformats-officedocument.oleObject"/>
  <Override PartName="/word/embeddings/oleObject995.bin" ContentType="application/vnd.openxmlformats-officedocument.oleObject"/>
  <Override PartName="/word/embeddings/oleObject1039.bin" ContentType="application/vnd.openxmlformats-officedocument.oleObject"/>
  <Override PartName="/word/embeddings/oleObject1225.bin" ContentType="application/vnd.openxmlformats-officedocument.oleObject"/>
  <Override PartName="/word/embeddings/oleObject1717.bin" ContentType="application/vnd.openxmlformats-officedocument.oleObject"/>
  <Override PartName="/word/embeddings/oleObject54.bin" ContentType="application/vnd.openxmlformats-officedocument.oleObject"/>
  <Override PartName="/word/embeddings/oleObject409.bin" ContentType="application/vnd.openxmlformats-officedocument.oleObject"/>
  <Override PartName="/word/embeddings/oleObject926.bin" ContentType="application/vnd.openxmlformats-officedocument.oleObject"/>
  <Override PartName="/word/embeddings/oleObject1064.bin" ContentType="application/vnd.openxmlformats-officedocument.oleObject"/>
  <Override PartName="/word/embeddings/oleObject1411.bin" ContentType="application/vnd.openxmlformats-officedocument.oleObject"/>
  <Override PartName="/word/embeddings/oleObject1556.bin" ContentType="application/vnd.openxmlformats-officedocument.oleObject"/>
  <Override PartName="/word/embeddings/oleObject1742.bin" ContentType="application/vnd.openxmlformats-officedocument.oleObject"/>
  <Override PartName="/word/document.xml" ContentType="application/vnd.openxmlformats-officedocument.wordprocessingml.document.main+xml"/>
  <Override PartName="/word/embeddings/oleObject103.bin" ContentType="application/vnd.openxmlformats-officedocument.oleObject"/>
  <Override PartName="/word/embeddings/oleObject248.bin" ContentType="application/vnd.openxmlformats-officedocument.oleObject"/>
  <Override PartName="/word/embeddings/oleObject434.bin" ContentType="application/vnd.openxmlformats-officedocument.oleObject"/>
  <Override PartName="/word/embeddings/oleObject579.bin" ContentType="application/vnd.openxmlformats-officedocument.oleObject"/>
  <Override PartName="/word/embeddings/oleObject765.bin" ContentType="application/vnd.openxmlformats-officedocument.oleObject"/>
  <Override PartName="/word/embeddings/oleObject1250.bin" ContentType="application/vnd.openxmlformats-officedocument.oleObject"/>
  <Override PartName="/word/embeddings/oleObject1395.bin" ContentType="application/vnd.openxmlformats-officedocument.oleObject"/>
  <Override PartName="/word/embeddings/oleObject1581.bin" ContentType="application/vnd.openxmlformats-officedocument.oleObject"/>
  <Override PartName="/word/embeddings/oleObject1818.bin" ContentType="application/vnd.openxmlformats-officedocument.oleObject"/>
  <Override PartName="/word/embeddings/oleObject273.bin" ContentType="application/vnd.openxmlformats-officedocument.oleObject"/>
  <Override PartName="/word/embeddings/oleObject620.bin" ContentType="application/vnd.openxmlformats-officedocument.oleObject"/>
  <Override PartName="/word/embeddings/oleObject951.bin" ContentType="application/vnd.openxmlformats-officedocument.oleObject"/>
  <Override PartName="/word/embeddings/oleObject1326.bin" ContentType="application/vnd.openxmlformats-officedocument.oleObject"/>
  <Override PartName="/word/embeddings/oleObject1657.bin" ContentType="application/vnd.openxmlformats-officedocument.oleObject"/>
  <Override PartName="/word/embeddings/oleObject10.bin" ContentType="application/vnd.openxmlformats-officedocument.oleObject"/>
  <Override PartName="/word/embeddings/oleObject349.bin" ContentType="application/vnd.openxmlformats-officedocument.oleObject"/>
  <Override PartName="/word/embeddings/oleObject790.bin" ContentType="application/vnd.openxmlformats-officedocument.oleObject"/>
  <Override PartName="/word/embeddings/oleObject1020.bin" ContentType="application/vnd.openxmlformats-officedocument.oleObject"/>
  <Override PartName="/word/embeddings/oleObject1165.bin" ContentType="application/vnd.openxmlformats-officedocument.oleObject"/>
  <Override PartName="/word/embeddings/oleObject1496.bin" ContentType="application/vnd.openxmlformats-officedocument.oleObject"/>
  <Override PartName="/word/embeddings/oleObject1512.bin" ContentType="application/vnd.openxmlformats-officedocument.oleObject"/>
  <Override PartName="/word/embeddings/oleObject188.bin" ContentType="application/vnd.openxmlformats-officedocument.oleObject"/>
  <Override PartName="/word/embeddings/oleObject204.bin" ContentType="application/vnd.openxmlformats-officedocument.oleObject"/>
  <Override PartName="/word/embeddings/oleObject535.bin" ContentType="application/vnd.openxmlformats-officedocument.oleObject"/>
  <Override PartName="/word/embeddings/oleObject721.bin" ContentType="application/vnd.openxmlformats-officedocument.oleObject"/>
  <Override PartName="/word/embeddings/oleObject866.bin" ContentType="application/vnd.openxmlformats-officedocument.oleObject"/>
  <Override PartName="/word/embeddings/oleObject1351.bin" ContentType="application/vnd.openxmlformats-officedocument.oleObject"/>
  <Override PartName="/word/embeddings/oleObject1682.bin" ContentType="application/vnd.openxmlformats-officedocument.oleObject"/>
  <Override PartName="/word/embeddings/oleObject374.bin" ContentType="application/vnd.openxmlformats-officedocument.oleObject"/>
  <Override PartName="/word/embeddings/oleObject560.bin" ContentType="application/vnd.openxmlformats-officedocument.oleObject"/>
  <Override PartName="/word/embeddings/oleObject1190.bin" ContentType="application/vnd.openxmlformats-officedocument.oleObject"/>
  <Override PartName="/word/embeddings/oleObject1427.bin" ContentType="application/vnd.openxmlformats-officedocument.oleObject"/>
  <Override PartName="/word/embeddings/oleObject1613.bin" ContentType="application/vnd.openxmlformats-officedocument.oleObject"/>
  <Override PartName="/word/embeddings/oleObject1758.bin" ContentType="application/vnd.openxmlformats-officedocument.oleObject"/>
  <Override PartName="/word/embeddings/oleObject119.bin" ContentType="application/vnd.openxmlformats-officedocument.oleObject"/>
  <Override PartName="/word/embeddings/oleObject305.bin" ContentType="application/vnd.openxmlformats-officedocument.oleObject"/>
  <Override PartName="/word/embeddings/oleObject636.bin" ContentType="application/vnd.openxmlformats-officedocument.oleObject"/>
  <Override PartName="/word/embeddings/oleObject891.bin" ContentType="application/vnd.openxmlformats-officedocument.oleObject"/>
  <Override PartName="/word/embeddings/oleObject1121.bin" ContentType="application/vnd.openxmlformats-officedocument.oleObject"/>
  <Override PartName="/word/embeddings/oleObject1266.bin" ContentType="application/vnd.openxmlformats-officedocument.oleObject"/>
  <Override PartName="/word/embeddings/oleObject1452.bin" ContentType="application/vnd.openxmlformats-officedocument.oleObject"/>
  <Override PartName="/word/embeddings/oleObject1597.bin" ContentType="application/vnd.openxmlformats-officedocument.oleObject"/>
  <Override PartName="/word/embeddings/oleObject95.bin" ContentType="application/vnd.openxmlformats-officedocument.oleObject"/>
  <Override PartName="/word/embeddings/oleObject144.bin" ContentType="application/vnd.openxmlformats-officedocument.oleObject"/>
  <Override PartName="/word/embeddings/oleObject289.bin" ContentType="application/vnd.openxmlformats-officedocument.oleObject"/>
  <Override PartName="/word/embeddings/oleObject475.bin" ContentType="application/vnd.openxmlformats-officedocument.oleObject"/>
  <Override PartName="/word/embeddings/oleObject822.bin" ContentType="application/vnd.openxmlformats-officedocument.oleObject"/>
  <Override PartName="/word/embeddings/oleObject967.bin" ContentType="application/vnd.openxmlformats-officedocument.oleObject"/>
  <Override PartName="/word/embeddings/oleObject1291.bin" ContentType="application/vnd.openxmlformats-officedocument.oleObject"/>
  <Override PartName="/word/embeddings/oleObject1528.bin" ContentType="application/vnd.openxmlformats-officedocument.oleObject"/>
  <Override PartName="/word/embeddings/oleObject1783.bin" ContentType="application/vnd.openxmlformats-officedocument.oleObject"/>
  <Override PartName="/word/embeddings/oleObject26.bin" ContentType="application/vnd.openxmlformats-officedocument.oleObject"/>
  <Override PartName="/word/embeddings/oleObject330.bin" ContentType="application/vnd.openxmlformats-officedocument.oleObject"/>
  <Override PartName="/word/embeddings/oleObject661.bin" ContentType="application/vnd.openxmlformats-officedocument.oleObject"/>
  <Override PartName="/word/embeddings/oleObject992.bin" ContentType="application/vnd.openxmlformats-officedocument.oleObject"/>
  <Override PartName="/word/embeddings/oleObject1036.bin" ContentType="application/vnd.openxmlformats-officedocument.oleObject"/>
  <Override PartName="/word/embeddings/oleObject1367.bin" ContentType="application/vnd.openxmlformats-officedocument.oleObject"/>
  <Override PartName="/word/embeddings/oleObject1714.bin" ContentType="application/vnd.openxmlformats-officedocument.oleObject"/>
  <Override PartName="/word/embeddings/oleObject406.bin" ContentType="application/vnd.openxmlformats-officedocument.oleObject"/>
  <Override PartName="/word/embeddings/oleObject737.bin" ContentType="application/vnd.openxmlformats-officedocument.oleObject"/>
  <Override PartName="/word/embeddings/oleObject1222.bin" ContentType="application/vnd.openxmlformats-officedocument.oleObject"/>
  <Override PartName="/word/embeddings/oleObject1553.bin" ContentType="application/vnd.openxmlformats-officedocument.oleObject"/>
  <Override PartName="/word/embeddings/oleObject1698.bin" ContentType="application/vnd.openxmlformats-officedocument.oleObject"/>
  <Override PartName="/word/embeddings/oleObject51.bin" ContentType="application/vnd.openxmlformats-officedocument.oleObject"/>
  <Override PartName="/word/embeddings/oleObject100.bin" ContentType="application/vnd.openxmlformats-officedocument.oleObject"/>
  <Override PartName="/word/embeddings/oleObject245.bin" ContentType="application/vnd.openxmlformats-officedocument.oleObject"/>
  <Override PartName="/word/embeddings/oleObject576.bin" ContentType="application/vnd.openxmlformats-officedocument.oleObject"/>
  <Override PartName="/word/embeddings/oleObject923.bin" ContentType="application/vnd.openxmlformats-officedocument.oleObject"/>
  <Override PartName="/word/embeddings/oleObject1061.bin" ContentType="application/vnd.openxmlformats-officedocument.oleObject"/>
  <Override PartName="/word/embeddings/oleObject1392.bin" ContentType="application/vnd.openxmlformats-officedocument.oleObject"/>
  <Override PartName="/word/embeddings/oleObject1629.bin" ContentType="application/vnd.openxmlformats-officedocument.oleObject"/>
  <Override PartName="/word/embeddings/oleObject431.bin" ContentType="application/vnd.openxmlformats-officedocument.oleObject"/>
  <Override PartName="/word/embeddings/oleObject762.bin" ContentType="application/vnd.openxmlformats-officedocument.oleObject"/>
  <Override PartName="/word/embeddings/oleObject1137.bin" ContentType="application/vnd.openxmlformats-officedocument.oleObject"/>
  <Override PartName="/word/embeddings/oleObject1468.bin" ContentType="application/vnd.openxmlformats-officedocument.oleObject"/>
  <Override PartName="/word/embeddings/oleObject1799.bin" ContentType="application/vnd.openxmlformats-officedocument.oleObject"/>
  <Override PartName="/word/embeddings/oleObject1815.bin" ContentType="application/vnd.openxmlformats-officedocument.oleObject"/>
  <Override PartName="/word/embeddings/oleObject270.bin" ContentType="application/vnd.openxmlformats-officedocument.oleObject"/>
  <Override PartName="/word/embeddings/oleObject507.bin" ContentType="application/vnd.openxmlformats-officedocument.oleObject"/>
  <Override PartName="/word/embeddings/oleObject838.bin" ContentType="application/vnd.openxmlformats-officedocument.oleObject"/>
  <Override PartName="/word/embeddings/oleObject1162.bin" ContentType="application/vnd.openxmlformats-officedocument.oleObject"/>
  <Override PartName="/word/embeddings/oleObject1323.bin" ContentType="application/vnd.openxmlformats-officedocument.oleObject"/>
  <Override PartName="/word/embeddings/oleObject1654.bin" ContentType="application/vnd.openxmlformats-officedocument.oleObject"/>
  <Override PartName="/word/embeddings/oleObject201.bin" ContentType="application/vnd.openxmlformats-officedocument.oleObject"/>
  <Override PartName="/word/embeddings/oleObject346.bin" ContentType="application/vnd.openxmlformats-officedocument.oleObject"/>
  <Override PartName="/word/embeddings/oleObject532.bin" ContentType="application/vnd.openxmlformats-officedocument.oleObject"/>
  <Override PartName="/word/embeddings/oleObject677.bin" ContentType="application/vnd.openxmlformats-officedocument.oleObject"/>
  <Override PartName="/word/embeddings/oleObject863.bin" ContentType="application/vnd.openxmlformats-officedocument.oleObject"/>
  <Override PartName="/word/embeddings/oleObject1493.bin" ContentType="application/vnd.openxmlformats-officedocument.oleObject"/>
  <Override PartName="/word/embeddings/oleObject67.bin" ContentType="application/vnd.openxmlformats-officedocument.oleObject"/>
  <Override PartName="/word/embeddings/oleObject185.bin" ContentType="application/vnd.openxmlformats-officedocument.oleObject"/>
  <Override PartName="/word/embeddings/oleObject371.bin" ContentType="application/vnd.openxmlformats-officedocument.oleObject"/>
  <Override PartName="/word/embeddings/oleObject608.bin" ContentType="application/vnd.openxmlformats-officedocument.oleObject"/>
  <Override PartName="/word/embeddings/oleObject1238.bin" ContentType="application/vnd.openxmlformats-officedocument.oleObject"/>
  <Override PartName="/word/embeddings/oleObject1424.bin" ContentType="application/vnd.openxmlformats-officedocument.oleObject"/>
  <Override PartName="/word/embeddings/oleObject1569.bin" ContentType="application/vnd.openxmlformats-officedocument.oleObject"/>
  <Override PartName="/word/embeddings/oleObject1755.bin" ContentType="application/vnd.openxmlformats-officedocument.oleObject"/>
  <Override PartName="/word/embeddings/oleObject116.bin" ContentType="application/vnd.openxmlformats-officedocument.oleObject"/>
  <Override PartName="/word/embeddings/oleObject447.bin" ContentType="application/vnd.openxmlformats-officedocument.oleObject"/>
  <Override PartName="/word/embeddings/oleObject939.bin" ContentType="application/vnd.openxmlformats-officedocument.oleObject"/>
  <Override PartName="/word/embeddings/oleObject1077.bin" ContentType="application/vnd.openxmlformats-officedocument.oleObject"/>
  <Override PartName="/word/embeddings/oleObject1263.bin" ContentType="application/vnd.openxmlformats-officedocument.oleObject"/>
  <Override PartName="/word/embeddings/oleObject1594.bin" ContentType="application/vnd.openxmlformats-officedocument.oleObject"/>
  <Override PartName="/word/embeddings/oleObject1610.bin" ContentType="application/vnd.openxmlformats-officedocument.oleObject"/>
  <Override PartName="/word/embeddings/oleObject92.bin" ContentType="application/vnd.openxmlformats-officedocument.oleObject"/>
  <Override PartName="/word/embeddings/oleObject286.bin" ContentType="application/vnd.openxmlformats-officedocument.oleObject"/>
  <Override PartName="/word/embeddings/oleObject302.bin" ContentType="application/vnd.openxmlformats-officedocument.oleObject"/>
  <Override PartName="/word/embeddings/oleObject633.bin" ContentType="application/vnd.openxmlformats-officedocument.oleObject"/>
  <Override PartName="/word/embeddings/oleObject778.bin" ContentType="application/vnd.openxmlformats-officedocument.oleObject"/>
  <Override PartName="/word/embeddings/oleObject964.bin" ContentType="application/vnd.openxmlformats-officedocument.oleObject"/>
  <Override PartName="/word/embeddings/oleObject1008.bin" ContentType="application/vnd.openxmlformats-officedocument.oleObject"/>
  <Override PartName="/word/embeddings/oleObject1339.bin" ContentType="application/vnd.openxmlformats-officedocument.oleObject"/>
  <Override PartName="/word/embeddings/oleObject1780.bin" ContentType="application/vnd.openxmlformats-officedocument.oleObject"/>
  <Override PartName="/word/embeddings/oleObject141.bin" ContentType="application/vnd.openxmlformats-officedocument.oleObject"/>
  <Override PartName="/word/embeddings/oleObject472.bin" ContentType="application/vnd.openxmlformats-officedocument.oleObject"/>
  <Override PartName="/word/embeddings/oleObject709.bin" ContentType="application/vnd.openxmlformats-officedocument.oleObject"/>
  <Override PartName="/word/embeddings/oleObject1178.bin" ContentType="application/vnd.openxmlformats-officedocument.oleObject"/>
  <Override PartName="/word/embeddings/oleObject1525.bin" ContentType="application/vnd.openxmlformats-officedocument.oleObject"/>
  <Override PartName="/word/embeddings/oleObject1711.bin" ContentType="application/vnd.openxmlformats-officedocument.oleObject"/>
  <Override PartName="/word/embeddings/oleObject23.bin" ContentType="application/vnd.openxmlformats-officedocument.oleObject"/>
  <Override PartName="/word/embeddings/oleObject217.bin" ContentType="application/vnd.openxmlformats-officedocument.oleObject"/>
  <Override PartName="/word/embeddings/oleObject403.bin" ContentType="application/vnd.openxmlformats-officedocument.oleObject"/>
  <Override PartName="/word/embeddings/oleObject548.bin" ContentType="application/vnd.openxmlformats-officedocument.oleObject"/>
  <Override PartName="/word/embeddings/oleObject879.bin" ContentType="application/vnd.openxmlformats-officedocument.oleObject"/>
  <Override PartName="/word/embeddings/oleObject1033.bin" ContentType="application/vnd.openxmlformats-officedocument.oleObject"/>
  <Override PartName="/word/embeddings/oleObject1364.bin" ContentType="application/vnd.openxmlformats-officedocument.oleObject"/>
  <Override PartName="/word/embeddings/oleObject1550.bin" ContentType="application/vnd.openxmlformats-officedocument.oleObject"/>
  <Override PartName="/word/embeddings/oleObject1695.bin" ContentType="application/vnd.openxmlformats-officedocument.oleObject"/>
  <Override PartName="/word/embeddings/oleObject242.bin" ContentType="application/vnd.openxmlformats-officedocument.oleObject"/>
  <Override PartName="/word/embeddings/oleObject387.bin" ContentType="application/vnd.openxmlformats-officedocument.oleObject"/>
  <Override PartName="/word/embeddings/oleObject734.bin" ContentType="application/vnd.openxmlformats-officedocument.oleObject"/>
  <Override PartName="/word/embeddings/oleObject920.bin" ContentType="application/vnd.openxmlformats-officedocument.oleObject"/>
  <Override PartName="/word/embeddings/oleObject1109.bin" ContentType="application/vnd.openxmlformats-officedocument.oleObject"/>
  <Override PartName="/word/footer1.xml" ContentType="application/vnd.openxmlformats-officedocument.wordprocessingml.footer+xml"/>
  <Override PartName="/word/embeddings/oleObject573.bin" ContentType="application/vnd.openxmlformats-officedocument.oleObject"/>
  <Override PartName="/word/embeddings/oleObject1134.bin" ContentType="application/vnd.openxmlformats-officedocument.oleObject"/>
  <Override PartName="/word/embeddings/oleObject1279.bin" ContentType="application/vnd.openxmlformats-officedocument.oleObject"/>
  <Override PartName="/word/embeddings/oleObject1626.bin" ContentType="application/vnd.openxmlformats-officedocument.oleObject"/>
  <Override PartName="/word/embeddings/oleObject1812.bin" ContentType="application/vnd.openxmlformats-officedocument.oleObject"/>
  <Override PartName="/word/embeddings/oleObject318.bin" ContentType="application/vnd.openxmlformats-officedocument.oleObject"/>
  <Override PartName="/word/embeddings/oleObject504.bin" ContentType="application/vnd.openxmlformats-officedocument.oleObject"/>
  <Override PartName="/word/embeddings/oleObject649.bin" ContentType="application/vnd.openxmlformats-officedocument.oleObject"/>
  <Override PartName="/word/embeddings/oleObject835.bin" ContentType="application/vnd.openxmlformats-officedocument.oleObject"/>
  <Override PartName="/word/embeddings/oleObject1320.bin" ContentType="application/vnd.openxmlformats-officedocument.oleObject"/>
  <Override PartName="/word/embeddings/oleObject1465.bin" ContentType="application/vnd.openxmlformats-officedocument.oleObject"/>
  <Override PartName="/word/embeddings/oleObject1651.bin" ContentType="application/vnd.openxmlformats-officedocument.oleObject"/>
  <Override PartName="/word/embeddings/oleObject1796.bin" ContentType="application/vnd.openxmlformats-officedocument.oleObject"/>
  <Override PartName="/word/embeddings/oleObject39.bin" ContentType="application/vnd.openxmlformats-officedocument.oleObject"/>
  <Override PartName="/word/embeddings/oleObject157.bin" ContentType="application/vnd.openxmlformats-officedocument.oleObject"/>
  <Override PartName="/word/embeddings/oleObject343.bin" ContentType="application/vnd.openxmlformats-officedocument.oleObject"/>
  <Override PartName="/word/embeddings/oleObject488.bin" ContentType="application/vnd.openxmlformats-officedocument.oleObject"/>
  <Override PartName="/word/embeddings/oleObject674.bin" ContentType="application/vnd.openxmlformats-officedocument.oleObject"/>
  <Override PartName="/word/embeddings/oleObject1490.bin" ContentType="application/vnd.openxmlformats-officedocument.oleObject"/>
  <Override PartName="/word/embeddings/oleObject1727.bin" ContentType="application/vnd.openxmlformats-officedocument.oleObject"/>
  <Override PartName="/word/embeddings/oleObject182.bin" ContentType="application/vnd.openxmlformats-officedocument.oleObject"/>
  <Override PartName="/word/embeddings/oleObject419.bin" ContentType="application/vnd.openxmlformats-officedocument.oleObject"/>
  <Override PartName="/word/embeddings/oleObject860.bin" ContentType="application/vnd.openxmlformats-officedocument.oleObject"/>
  <Override PartName="/word/embeddings/oleObject1049.bin" ContentType="application/vnd.openxmlformats-officedocument.oleObject"/>
  <Override PartName="/word/embeddings/oleObject1235.bin" ContentType="application/vnd.openxmlformats-officedocument.oleObject"/>
  <Override PartName="/word/embeddings/oleObject1566.bin" ContentType="application/vnd.openxmlformats-officedocument.oleObject"/>
  <Override PartName="/word/embeddings/oleObject64.bin" ContentType="application/vnd.openxmlformats-officedocument.oleObject"/>
  <Override PartName="/word/embeddings/oleObject258.bin" ContentType="application/vnd.openxmlformats-officedocument.oleObject"/>
  <Override PartName="/word/embeddings/oleObject589.bin" ContentType="application/vnd.openxmlformats-officedocument.oleObject"/>
  <Override PartName="/word/embeddings/oleObject605.bin" ContentType="application/vnd.openxmlformats-officedocument.oleObject"/>
  <Override PartName="/word/embeddings/oleObject936.bin" ContentType="application/vnd.openxmlformats-officedocument.oleObject"/>
  <Override PartName="/word/embeddings/oleObject1074.bin" ContentType="application/vnd.openxmlformats-officedocument.oleObject"/>
  <Override PartName="/word/embeddings/oleObject1421.bin" ContentType="application/vnd.openxmlformats-officedocument.oleObject"/>
  <Override PartName="/word/embeddings/oleObject1752.bin" ContentType="application/vnd.openxmlformats-officedocument.oleObject"/>
  <Override PartName="/word/embeddings/oleObject113.bin" ContentType="application/vnd.openxmlformats-officedocument.oleObject"/>
  <Override PartName="/word/embeddings/oleObject444.bin" ContentType="application/vnd.openxmlformats-officedocument.oleObject"/>
  <Override PartName="/word/embeddings/oleObject630.bin" ContentType="application/vnd.openxmlformats-officedocument.oleObject"/>
  <Override PartName="/word/embeddings/oleObject775.bin" ContentType="application/vnd.openxmlformats-officedocument.oleObject"/>
  <Override PartName="/word/embeddings/oleObject1260.bin" ContentType="application/vnd.openxmlformats-officedocument.oleObject"/>
  <Override PartName="/word/embeddings/oleObject1591.bin" ContentType="application/vnd.openxmlformats-officedocument.oleObject"/>
  <Override PartName="/word/embeddings/oleObject1828.bin" ContentType="application/vnd.openxmlformats-officedocument.oleObject"/>
  <Override PartName="/word/embeddings/oleObject283.bin" ContentType="application/vnd.openxmlformats-officedocument.oleObject"/>
  <Override PartName="/word/embeddings/oleObject961.bin" ContentType="application/vnd.openxmlformats-officedocument.oleObject"/>
  <Override PartName="/word/embeddings/oleObject1005.bin" ContentType="application/vnd.openxmlformats-officedocument.oleObject"/>
  <Override PartName="/word/embeddings/oleObject1336.bin" ContentType="application/vnd.openxmlformats-officedocument.oleObject"/>
  <Override PartName="/word/embeddings/oleObject1522.bin" ContentType="application/vnd.openxmlformats-officedocument.oleObject"/>
  <Override PartName="/word/embeddings/oleObject1667.bin" ContentType="application/vnd.openxmlformats-officedocument.oleObject"/>
  <Override PartName="/word/embeddings/oleObject20.bin" ContentType="application/vnd.openxmlformats-officedocument.oleObject"/>
  <Override PartName="/word/embeddings/oleObject214.bin" ContentType="application/vnd.openxmlformats-officedocument.oleObject"/>
  <Override PartName="/word/embeddings/oleObject359.bin" ContentType="application/vnd.openxmlformats-officedocument.oleObject"/>
  <Override PartName="/word/embeddings/oleObject706.bin" ContentType="application/vnd.openxmlformats-officedocument.oleObject"/>
  <Override PartName="/word/embeddings/oleObject1030.bin" ContentType="application/vnd.openxmlformats-officedocument.oleObject"/>
  <Override PartName="/word/embeddings/oleObject1175.bin" ContentType="application/vnd.openxmlformats-officedocument.oleObject"/>
  <Override PartName="/word/embeddings/oleObject1361.bin" ContentType="application/vnd.openxmlformats-officedocument.oleObject"/>
  <Override PartName="/word/embeddings/oleObject198.bin" ContentType="application/vnd.openxmlformats-officedocument.oleObject"/>
  <Override PartName="/word/embeddings/oleObject384.bin" ContentType="application/vnd.openxmlformats-officedocument.oleObject"/>
  <Override PartName="/word/embeddings/oleObject400.bin" ContentType="application/vnd.openxmlformats-officedocument.oleObject"/>
  <Override PartName="/word/embeddings/oleObject545.bin" ContentType="application/vnd.openxmlformats-officedocument.oleObject"/>
  <Override PartName="/word/embeddings/oleObject731.bin" ContentType="application/vnd.openxmlformats-officedocument.oleObject"/>
  <Override PartName="/word/embeddings/oleObject876.bin" ContentType="application/vnd.openxmlformats-officedocument.oleObject"/>
  <Override PartName="/word/embeddings/oleObject1106.bin" ContentType="application/vnd.openxmlformats-officedocument.oleObject"/>
  <Override PartName="/word/embeddings/oleObject1437.bin" ContentType="application/vnd.openxmlformats-officedocument.oleObject"/>
  <Override PartName="/word/embeddings/oleObject1692.bin" ContentType="application/vnd.openxmlformats-officedocument.oleObject"/>
  <Override PartName="/word/embeddings/oleObject129.bin" ContentType="application/vnd.openxmlformats-officedocument.oleObject"/>
  <Override PartName="/word/embeddings/oleObject570.bin" ContentType="application/vnd.openxmlformats-officedocument.oleObject"/>
  <Override PartName="/word/embeddings/oleObject807.bin" ContentType="application/vnd.openxmlformats-officedocument.oleObject"/>
  <Override PartName="/word/embeddings/oleObject1276.bin" ContentType="application/vnd.openxmlformats-officedocument.oleObject"/>
  <Override PartName="/word/embeddings/oleObject1623.bin" ContentType="application/vnd.openxmlformats-officedocument.oleObject"/>
  <Override PartName="/word/embeddings/oleObject1768.bin" ContentType="application/vnd.openxmlformats-officedocument.oleObject"/>
  <Override PartName="/word/embeddings/oleObject315.bin" ContentType="application/vnd.openxmlformats-officedocument.oleObject"/>
  <Override PartName="/word/embeddings/oleObject646.bin" ContentType="application/vnd.openxmlformats-officedocument.oleObject"/>
  <Override PartName="/word/embeddings/oleObject977.bin" ContentType="application/vnd.openxmlformats-officedocument.oleObject"/>
  <Override PartName="/word/embeddings/oleObject1131.bin" ContentType="application/vnd.openxmlformats-officedocument.oleObject"/>
  <Override PartName="/word/embeddings/oleObject1462.bin" ContentType="application/vnd.openxmlformats-officedocument.oleObject"/>
  <Override PartName="/word/embeddings/oleObject1793.bin" ContentType="application/vnd.openxmlformats-officedocument.oleObject"/>
  <Override PartName="/customXml/itemProps1.xml" ContentType="application/vnd.openxmlformats-officedocument.customXmlProperties+xml"/>
  <Override PartName="/word/embeddings/oleObject154.bin" ContentType="application/vnd.openxmlformats-officedocument.oleObject"/>
  <Override PartName="/word/embeddings/oleObject299.bin" ContentType="application/vnd.openxmlformats-officedocument.oleObject"/>
  <Override PartName="/word/embeddings/oleObject485.bin" ContentType="application/vnd.openxmlformats-officedocument.oleObject"/>
  <Override PartName="/word/embeddings/oleObject501.bin" ContentType="application/vnd.openxmlformats-officedocument.oleObject"/>
  <Override PartName="/word/embeddings/oleObject832.bin" ContentType="application/vnd.openxmlformats-officedocument.oleObject"/>
  <Override PartName="/word/embeddings/oleObject1207.bin" ContentType="application/vnd.openxmlformats-officedocument.oleObject"/>
  <Override PartName="/word/embeddings/oleObject1538.bin" ContentType="application/vnd.openxmlformats-officedocument.oleObject"/>
  <Override PartName="/word/embeddings/oleObject36.bin" ContentType="application/vnd.openxmlformats-officedocument.oleObject"/>
  <Override PartName="/word/embeddings/oleObject340.bin" ContentType="application/vnd.openxmlformats-officedocument.oleObject"/>
  <Override PartName="/word/embeddings/oleObject671.bin" ContentType="application/vnd.openxmlformats-officedocument.oleObject"/>
  <Override PartName="/word/embeddings/oleObject908.bin" ContentType="application/vnd.openxmlformats-officedocument.oleObject"/>
  <Override PartName="/word/embeddings/oleObject1046.bin" ContentType="application/vnd.openxmlformats-officedocument.oleObject"/>
  <Override PartName="/word/embeddings/oleObject1377.bin" ContentType="application/vnd.openxmlformats-officedocument.oleObject"/>
  <Override PartName="/word/embeddings/oleObject1724.bin" ContentType="application/vnd.openxmlformats-officedocument.oleObject"/>
  <Override PartName="/word/embeddings/oleObject61.bin" ContentType="application/vnd.openxmlformats-officedocument.oleObject"/>
  <Override PartName="/word/embeddings/oleObject416.bin" ContentType="application/vnd.openxmlformats-officedocument.oleObject"/>
  <Override PartName="/word/embeddings/oleObject602.bin" ContentType="application/vnd.openxmlformats-officedocument.oleObject"/>
  <Override PartName="/word/embeddings/oleObject747.bin" ContentType="application/vnd.openxmlformats-officedocument.oleObject"/>
  <Override PartName="/word/embeddings/oleObject933.bin" ContentType="application/vnd.openxmlformats-officedocument.oleObject"/>
  <Override PartName="/word/embeddings/oleObject1232.bin" ContentType="application/vnd.openxmlformats-officedocument.oleObject"/>
  <Override PartName="/word/embeddings/oleObject1563.bin" ContentType="application/vnd.openxmlformats-officedocument.oleObject"/>
  <Override PartName="/word/embeddings/oleObject110.bin" ContentType="application/vnd.openxmlformats-officedocument.oleObject"/>
  <Override PartName="/word/embeddings/oleObject255.bin" ContentType="application/vnd.openxmlformats-officedocument.oleObject"/>
  <Override PartName="/word/embeddings/oleObject441.bin" ContentType="application/vnd.openxmlformats-officedocument.oleObject"/>
  <Override PartName="/word/embeddings/oleObject586.bin" ContentType="application/vnd.openxmlformats-officedocument.oleObject"/>
  <Override PartName="/word/embeddings/oleObject772.bin" ContentType="application/vnd.openxmlformats-officedocument.oleObject"/>
  <Override PartName="/word/embeddings/oleObject1071.bin" ContentType="application/vnd.openxmlformats-officedocument.oleObject"/>
  <Override PartName="/word/embeddings/oleObject1308.bin" ContentType="application/vnd.openxmlformats-officedocument.oleObject"/>
  <Override PartName="/word/embeddings/oleObject1639.bin" ContentType="application/vnd.openxmlformats-officedocument.oleObject"/>
  <Override PartName="/word/embeddings/oleObject1825.bin" ContentType="application/vnd.openxmlformats-officedocument.oleObject"/>
  <Override PartName="/word/embeddings/oleObject280.bin" ContentType="application/vnd.openxmlformats-officedocument.oleObject"/>
  <Override PartName="/word/embeddings/oleObject517.bin" ContentType="application/vnd.openxmlformats-officedocument.oleObject"/>
  <Override PartName="/word/embeddings/oleObject1002.bin" ContentType="application/vnd.openxmlformats-officedocument.oleObject"/>
  <Override PartName="/word/embeddings/oleObject1147.bin" ContentType="application/vnd.openxmlformats-officedocument.oleObject"/>
  <Override PartName="/word/embeddings/oleObject1333.bin" ContentType="application/vnd.openxmlformats-officedocument.oleObject"/>
  <Override PartName="/word/embeddings/oleObject1478.bin" ContentType="application/vnd.openxmlformats-officedocument.oleObject"/>
  <Override PartName="/word/embeddings/oleObject1664.bin" ContentType="application/vnd.openxmlformats-officedocument.oleObject"/>
  <Override PartName="/word/embeddings/oleObject356.bin" ContentType="application/vnd.openxmlformats-officedocument.oleObject"/>
  <Override PartName="/word/embeddings/oleObject703.bin" ContentType="application/vnd.openxmlformats-officedocument.oleObject"/>
  <Override PartName="/word/embeddings/oleObject848.bin" ContentType="application/vnd.openxmlformats-officedocument.oleObject"/>
  <Override PartName="/word/embeddings/oleObject1172.bin" ContentType="application/vnd.openxmlformats-officedocument.oleObject"/>
  <Override PartName="/word/embeddings/oleObject1409.bin" ContentType="application/vnd.openxmlformats-officedocument.oleObject"/>
  <Override PartName="/word/embeddings/oleObject195.bin" ContentType="application/vnd.openxmlformats-officedocument.oleObject"/>
  <Override PartName="/word/embeddings/oleObject211.bin" ContentType="application/vnd.openxmlformats-officedocument.oleObject"/>
  <Override PartName="/word/embeddings/oleObject542.bin" ContentType="application/vnd.openxmlformats-officedocument.oleObject"/>
  <Override PartName="/word/embeddings/oleObject687.bin" ContentType="application/vnd.openxmlformats-officedocument.oleObject"/>
  <Override PartName="/word/embeddings/oleObject873.bin" ContentType="application/vnd.openxmlformats-officedocument.oleObject"/>
  <Override PartName="/word/embeddings/oleObject1248.bin" ContentType="application/vnd.openxmlformats-officedocument.oleObject"/>
  <Default Extension="bin" ContentType="application/vnd.ms-word.attachedToolbars"/>
  <Override PartName="/word/embeddings/oleObject77.bin" ContentType="application/vnd.openxmlformats-officedocument.oleObject"/>
  <Override PartName="/word/embeddings/oleObject381.bin" ContentType="application/vnd.openxmlformats-officedocument.oleObject"/>
  <Override PartName="/word/embeddings/oleObject618.bin" ContentType="application/vnd.openxmlformats-officedocument.oleObject"/>
  <Override PartName="/word/embeddings/oleObject949.bin" ContentType="application/vnd.openxmlformats-officedocument.oleObject"/>
  <Override PartName="/word/embeddings/oleObject1087.bin" ContentType="application/vnd.openxmlformats-officedocument.oleObject"/>
  <Override PartName="/word/embeddings/oleObject1103.bin" ContentType="application/vnd.openxmlformats-officedocument.oleObject"/>
  <Override PartName="/word/embeddings/oleObject1434.bin" ContentType="application/vnd.openxmlformats-officedocument.oleObject"/>
  <Override PartName="/word/embeddings/oleObject1579.bin" ContentType="application/vnd.openxmlformats-officedocument.oleObject"/>
  <Override PartName="/word/embeddings/oleObject1620.bin" ContentType="application/vnd.openxmlformats-officedocument.oleObject"/>
  <Override PartName="/word/embeddings/oleObject1765.bin" ContentType="application/vnd.openxmlformats-officedocument.oleObject"/>
  <Override PartName="/word/embeddings/oleObject126.bin" ContentType="application/vnd.openxmlformats-officedocument.oleObject"/>
  <Override PartName="/word/embeddings/oleObject312.bin" ContentType="application/vnd.openxmlformats-officedocument.oleObject"/>
  <Override PartName="/word/embeddings/oleObject457.bin" ContentType="application/vnd.openxmlformats-officedocument.oleObject"/>
  <Override PartName="/word/embeddings/oleObject788.bin" ContentType="application/vnd.openxmlformats-officedocument.oleObject"/>
  <Override PartName="/word/embeddings/oleObject804.bin" ContentType="application/vnd.openxmlformats-officedocument.oleObject"/>
  <Override PartName="/word/embeddings/oleObject1273.bin" ContentType="application/vnd.openxmlformats-officedocument.oleObject"/>
  <Override PartName="/word/embeddings/oleObject151.bin" ContentType="application/vnd.openxmlformats-officedocument.oleObject"/>
  <Override PartName="/word/embeddings/oleObject296.bin" ContentType="application/vnd.openxmlformats-officedocument.oleObject"/>
  <Override PartName="/word/embeddings/oleObject643.bin" ContentType="application/vnd.openxmlformats-officedocument.oleObject"/>
  <Override PartName="/word/embeddings/oleObject974.bin" ContentType="application/vnd.openxmlformats-officedocument.oleObject"/>
  <Override PartName="/word/embeddings/oleObject1018.bin" ContentType="application/vnd.openxmlformats-officedocument.oleObject"/>
  <Override PartName="/word/embeddings/oleObject1204.bin" ContentType="application/vnd.openxmlformats-officedocument.oleObject"/>
  <Override PartName="/word/embeddings/oleObject1349.bin" ContentType="application/vnd.openxmlformats-officedocument.oleObject"/>
  <Override PartName="/word/embeddings/oleObject1790.bin" ContentType="application/vnd.openxmlformats-officedocument.oleObject"/>
  <Override PartName="/word/embeddings/oleObject33.bin" ContentType="application/vnd.openxmlformats-officedocument.oleObject"/>
  <Override PartName="/word/embeddings/oleObject482.bin" ContentType="application/vnd.openxmlformats-officedocument.oleObject"/>
  <Override PartName="/word/embeddings/oleObject719.bin" ContentType="application/vnd.openxmlformats-officedocument.oleObject"/>
  <Override PartName="/word/embeddings/oleObject905.bin" ContentType="application/vnd.openxmlformats-officedocument.oleObject"/>
  <Override PartName="/word/embeddings/oleObject1043.bin" ContentType="application/vnd.openxmlformats-officedocument.oleObject"/>
  <Override PartName="/word/embeddings/oleObject1188.bin" ContentType="application/vnd.openxmlformats-officedocument.oleObject"/>
  <Override PartName="/word/embeddings/oleObject1535.bin" ContentType="application/vnd.openxmlformats-officedocument.oleObject"/>
  <Override PartName="/word/embeddings/oleObject1721.bin" ContentType="application/vnd.openxmlformats-officedocument.oleObject"/>
  <Override PartName="/word/embeddings/oleObject227.bin" ContentType="application/vnd.openxmlformats-officedocument.oleObject"/>
  <Override PartName="/word/embeddings/oleObject413.bin" ContentType="application/vnd.openxmlformats-officedocument.oleObject"/>
  <Override PartName="/word/embeddings/oleObject558.bin" ContentType="application/vnd.openxmlformats-officedocument.oleObject"/>
  <Override PartName="/word/embeddings/oleObject744.bin" ContentType="application/vnd.openxmlformats-officedocument.oleObject"/>
  <Override PartName="/word/embeddings/oleObject889.bin" ContentType="application/vnd.openxmlformats-officedocument.oleObject"/>
  <Override PartName="/word/embeddings/oleObject1374.bin" ContentType="application/vnd.openxmlformats-officedocument.oleObject"/>
  <Override PartName="/word/embeddings/oleObject1560.bin" ContentType="application/vnd.openxmlformats-officedocument.oleObject"/>
  <Override PartName="/word/embeddings/oleObject8.bin" ContentType="application/vnd.openxmlformats-officedocument.oleObject"/>
  <Override PartName="/word/embeddings/oleObject252.bin" ContentType="application/vnd.openxmlformats-officedocument.oleObject"/>
  <Override PartName="/word/embeddings/oleObject397.bin" ContentType="application/vnd.openxmlformats-officedocument.oleObject"/>
  <Override PartName="/word/embeddings/oleObject583.bin" ContentType="application/vnd.openxmlformats-officedocument.oleObject"/>
  <Override PartName="/word/embeddings/oleObject930.bin" ContentType="application/vnd.openxmlformats-officedocument.oleObject"/>
  <Override PartName="/word/embeddings/oleObject1119.bin" ContentType="application/vnd.openxmlformats-officedocument.oleObject"/>
  <Override PartName="/word/embeddings/oleObject1305.bin" ContentType="application/vnd.openxmlformats-officedocument.oleObject"/>
  <Override PartName="/word/embeddings/oleObject1636.bin" ContentType="application/vnd.openxmlformats-officedocument.oleObject"/>
  <Override PartName="/word/embeddings/oleObject328.bin" ContentType="application/vnd.openxmlformats-officedocument.oleObject"/>
  <Override PartName="/word/embeddings/oleObject659.bin" ContentType="application/vnd.openxmlformats-officedocument.oleObject"/>
  <Override PartName="/word/embeddings/oleObject1144.bin" ContentType="application/vnd.openxmlformats-officedocument.oleObject"/>
  <Override PartName="/word/embeddings/oleObject1289.bin" ContentType="application/vnd.openxmlformats-officedocument.oleObject"/>
  <Override PartName="/word/embeddings/oleObject1475.bin" ContentType="application/vnd.openxmlformats-officedocument.oleObject"/>
  <Override PartName="/word/embeddings/oleObject1822.bin" ContentType="application/vnd.openxmlformats-officedocument.oleObject"/>
  <Override PartName="/word/embeddings/oleObject167.bin" ContentType="application/vnd.openxmlformats-officedocument.oleObject"/>
  <Override PartName="/word/embeddings/oleObject498.bin" ContentType="application/vnd.openxmlformats-officedocument.oleObject"/>
  <Override PartName="/word/embeddings/oleObject514.bin" ContentType="application/vnd.openxmlformats-officedocument.oleObject"/>
  <Override PartName="/word/embeddings/oleObject700.bin" ContentType="application/vnd.openxmlformats-officedocument.oleObject"/>
  <Override PartName="/word/embeddings/oleObject845.bin" ContentType="application/vnd.openxmlformats-officedocument.oleObject"/>
  <Override PartName="/word/embeddings/oleObject1330.bin" ContentType="application/vnd.openxmlformats-officedocument.oleObject"/>
  <Override PartName="/word/embeddings/oleObject1661.bin" ContentType="application/vnd.openxmlformats-officedocument.oleObject"/>
  <Override PartName="/word/embeddings/oleObject49.bin" ContentType="application/vnd.openxmlformats-officedocument.oleObject"/>
  <Override PartName="/word/embeddings/oleObject353.bin" ContentType="application/vnd.openxmlformats-officedocument.oleObject"/>
  <Override PartName="/word/embeddings/oleObject684.bin" ContentType="application/vnd.openxmlformats-officedocument.oleObject"/>
  <Override PartName="/word/embeddings/oleObject1059.bin" ContentType="application/vnd.openxmlformats-officedocument.oleObject"/>
  <Override PartName="/word/embeddings/oleObject1406.bin" ContentType="application/vnd.openxmlformats-officedocument.oleObject"/>
  <Override PartName="/word/embeddings/oleObject1737.bin" ContentType="application/vnd.openxmlformats-officedocument.oleObject"/>
  <Override PartName="/word/embeddings/oleObject192.bin" ContentType="application/vnd.openxmlformats-officedocument.oleObject"/>
  <Override PartName="/word/embeddings/oleObject429.bin" ContentType="application/vnd.openxmlformats-officedocument.oleObject"/>
  <Override PartName="/word/embeddings/oleObject870.bin" ContentType="application/vnd.openxmlformats-officedocument.oleObject"/>
  <Override PartName="/word/embeddings/oleObject1100.bin" ContentType="application/vnd.openxmlformats-officedocument.oleObject"/>
  <Override PartName="/word/embeddings/oleObject1245.bin" ContentType="application/vnd.openxmlformats-officedocument.oleObject"/>
  <Override PartName="/word/embeddings/oleObject1431.bin" ContentType="application/vnd.openxmlformats-officedocument.oleObject"/>
  <Override PartName="/word/embeddings/oleObject1576.bin" ContentType="application/vnd.openxmlformats-officedocument.oleObject"/>
  <Override PartName="/word/embeddings/oleObject74.bin" ContentType="application/vnd.openxmlformats-officedocument.oleObject"/>
  <Override PartName="/word/embeddings/oleObject123.bin" ContentType="application/vnd.openxmlformats-officedocument.oleObject"/>
  <Override PartName="/word/embeddings/oleObject268.bin" ContentType="application/vnd.openxmlformats-officedocument.oleObject"/>
  <Override PartName="/word/embeddings/oleObject599.bin" ContentType="application/vnd.openxmlformats-officedocument.oleObject"/>
  <Override PartName="/word/embeddings/oleObject615.bin" ContentType="application/vnd.openxmlformats-officedocument.oleObject"/>
  <Override PartName="/word/embeddings/oleObject801.bin" ContentType="application/vnd.openxmlformats-officedocument.oleObject"/>
  <Override PartName="/word/embeddings/oleObject946.bin" ContentType="application/vnd.openxmlformats-officedocument.oleObject"/>
  <Override PartName="/word/embeddings/oleObject1084.bin" ContentType="application/vnd.openxmlformats-officedocument.oleObject"/>
  <Override PartName="/word/embeddings/oleObject1270.bin" ContentType="application/vnd.openxmlformats-officedocument.oleObject"/>
  <Override PartName="/word/embeddings/oleObject1762.bin" ContentType="application/vnd.openxmlformats-officedocument.oleObject"/>
  <Override PartName="/word/embeddings/oleObject454.bin" ContentType="application/vnd.openxmlformats-officedocument.oleObject"/>
  <Override PartName="/word/embeddings/oleObject640.bin" ContentType="application/vnd.openxmlformats-officedocument.oleObject"/>
  <Override PartName="/word/embeddings/oleObject785.bin" ContentType="application/vnd.openxmlformats-officedocument.oleObject"/>
  <Override PartName="/word/embeddings/oleObject971.bin" ContentType="application/vnd.openxmlformats-officedocument.oleObject"/>
  <Override PartName="/word/embeddings/oleObject1015.bin" ContentType="application/vnd.openxmlformats-officedocument.oleObject"/>
  <Override PartName="/word/embeddings/oleObject1507.bin" ContentType="application/vnd.openxmlformats-officedocument.oleObject"/>
  <Override PartName="/word/embeddings/oleObject293.bin" ContentType="application/vnd.openxmlformats-officedocument.oleObject"/>
  <Override PartName="/word/embeddings/oleObject716.bin" ContentType="application/vnd.openxmlformats-officedocument.oleObject"/>
  <Override PartName="/word/embeddings/oleObject1185.bin" ContentType="application/vnd.openxmlformats-officedocument.oleObject"/>
  <Override PartName="/word/embeddings/oleObject1201.bin" ContentType="application/vnd.openxmlformats-officedocument.oleObject"/>
  <Override PartName="/word/embeddings/oleObject1346.bin" ContentType="application/vnd.openxmlformats-officedocument.oleObject"/>
  <Override PartName="/word/embeddings/oleObject1532.bin" ContentType="application/vnd.openxmlformats-officedocument.oleObject"/>
  <Override PartName="/word/embeddings/oleObject1677.bin" ContentType="application/vnd.openxmlformats-officedocument.oleObject"/>
  <Override PartName="/word/embeddings/oleObject30.bin" ContentType="application/vnd.openxmlformats-officedocument.oleObject"/>
  <Override PartName="/word/embeddings/oleObject224.bin" ContentType="application/vnd.openxmlformats-officedocument.oleObject"/>
  <Override PartName="/word/embeddings/oleObject369.bin" ContentType="application/vnd.openxmlformats-officedocument.oleObject"/>
  <Override PartName="/word/embeddings/oleObject555.bin" ContentType="application/vnd.openxmlformats-officedocument.oleObject"/>
  <Override PartName="/word/embeddings/oleObject886.bin" ContentType="application/vnd.openxmlformats-officedocument.oleObject"/>
  <Override PartName="/word/embeddings/oleObject902.bin" ContentType="application/vnd.openxmlformats-officedocument.oleObject"/>
  <Override PartName="/word/embeddings/oleObject1040.bin" ContentType="application/vnd.openxmlformats-officedocument.oleObject"/>
  <Override PartName="/word/embeddings/oleObject1371.bin" ContentType="application/vnd.openxmlformats-officedocument.oleObject"/>
  <Override PartName="/word/embeddings/oleObject1608.bin" ContentType="application/vnd.openxmlformats-officedocument.oleObject"/>
  <Override PartName="/word/embeddings/oleObject5.bin" ContentType="application/vnd.openxmlformats-officedocument.oleObject"/>
  <Override PartName="/word/embeddings/oleObject394.bin" ContentType="application/vnd.openxmlformats-officedocument.oleObject"/>
  <Override PartName="/word/embeddings/oleObject410.bin" ContentType="application/vnd.openxmlformats-officedocument.oleObject"/>
  <Override PartName="/word/embeddings/oleObject741.bin" ContentType="application/vnd.openxmlformats-officedocument.oleObject"/>
  <Override PartName="/word/embeddings/oleObject1116.bin" ContentType="application/vnd.openxmlformats-officedocument.oleObject"/>
  <Override PartName="/word/embeddings/oleObject1447.bin" ContentType="application/vnd.openxmlformats-officedocument.oleObject"/>
  <Override PartName="/word/embeddings/oleObject1778.bin" ContentType="application/vnd.openxmlformats-officedocument.oleObject"/>
  <Override PartName="/word/embeddings/oleObject139.bin" ContentType="application/vnd.openxmlformats-officedocument.oleObject"/>
  <Override PartName="/word/embeddings/oleObject580.bin" ContentType="application/vnd.openxmlformats-officedocument.oleObject"/>
  <Override PartName="/word/embeddings/oleObject817.bin" ContentType="application/vnd.openxmlformats-officedocument.oleObject"/>
  <Override PartName="/word/embeddings/oleObject1286.bin" ContentType="application/vnd.openxmlformats-officedocument.oleObject"/>
  <Override PartName="/word/embeddings/oleObject1302.bin" ContentType="application/vnd.openxmlformats-officedocument.oleObject"/>
  <Override PartName="/word/embeddings/oleObject1633.bin" ContentType="application/vnd.openxmlformats-officedocument.oleObject"/>
  <Override PartName="/word/embeddings/oleObject325.bin" ContentType="application/vnd.openxmlformats-officedocument.oleObject"/>
  <Override PartName="/word/embeddings/oleObject511.bin" ContentType="application/vnd.openxmlformats-officedocument.oleObject"/>
  <Override PartName="/word/embeddings/oleObject656.bin" ContentType="application/vnd.openxmlformats-officedocument.oleObject"/>
  <Override PartName="/word/embeddings/oleObject842.bin" ContentType="application/vnd.openxmlformats-officedocument.oleObject"/>
  <Override PartName="/word/embeddings/oleObject987.bin" ContentType="application/vnd.openxmlformats-officedocument.oleObject"/>
  <Override PartName="/word/embeddings/oleObject1141.bin" ContentType="application/vnd.openxmlformats-officedocument.oleObject"/>
  <Override PartName="/word/embeddings/oleObject1472.bin" ContentType="application/vnd.openxmlformats-officedocument.oleObject"/>
  <Override PartName="/word/embeddings/oleObject1709.bin" ContentType="application/vnd.openxmlformats-officedocument.oleObject"/>
  <Override PartName="/word/embeddings/oleObject164.bin" ContentType="application/vnd.openxmlformats-officedocument.oleObject"/>
  <Override PartName="/word/embeddings/oleObject350.bin" ContentType="application/vnd.openxmlformats-officedocument.oleObject"/>
  <Override PartName="/word/embeddings/oleObject495.bin" ContentType="application/vnd.openxmlformats-officedocument.oleObject"/>
  <Override PartName="/word/embeddings/oleObject681.bin" ContentType="application/vnd.openxmlformats-officedocument.oleObject"/>
  <Override PartName="/word/embeddings/oleObject1217.bin" ContentType="application/vnd.openxmlformats-officedocument.oleObject"/>
  <Override PartName="/word/embeddings/oleObject1403.bin" ContentType="application/vnd.openxmlformats-officedocument.oleObject"/>
  <Override PartName="/word/embeddings/oleObject1548.bin" ContentType="application/vnd.openxmlformats-officedocument.oleObject"/>
  <Override PartName="/word/embeddings/oleObject1734.bin" ContentType="application/vnd.openxmlformats-officedocument.oleObject"/>
  <Override PartName="/word/embeddings/oleObject46.bin" ContentType="application/vnd.openxmlformats-officedocument.oleObject"/>
  <Override PartName="/word/embeddings/oleObject426.bin" ContentType="application/vnd.openxmlformats-officedocument.oleObject"/>
  <Override PartName="/word/embeddings/oleObject918.bin" ContentType="application/vnd.openxmlformats-officedocument.oleObject"/>
  <Override PartName="/word/embeddings/oleObject1056.bin" ContentType="application/vnd.openxmlformats-officedocument.oleObject"/>
  <Override PartName="/word/embeddings/oleObject1242.bin" ContentType="application/vnd.openxmlformats-officedocument.oleObject"/>
  <Override PartName="/word/embeddings/oleObject1387.bin" ContentType="application/vnd.openxmlformats-officedocument.oleObject"/>
  <Override PartName="/word/embeddings/oleObject1573.bin" ContentType="application/vnd.openxmlformats-officedocument.oleObject"/>
  <Override PartName="/word/embeddings/oleObject71.bin" ContentType="application/vnd.openxmlformats-officedocument.oleObject"/>
  <Override PartName="/word/embeddings/oleObject265.bin" ContentType="application/vnd.openxmlformats-officedocument.oleObject"/>
  <Override PartName="/word/embeddings/oleObject612.bin" ContentType="application/vnd.openxmlformats-officedocument.oleObject"/>
  <Override PartName="/word/embeddings/oleObject757.bin" ContentType="application/vnd.openxmlformats-officedocument.oleObject"/>
  <Override PartName="/word/embeddings/oleObject943.bin" ContentType="application/vnd.openxmlformats-officedocument.oleObject"/>
  <Override PartName="/word/embeddings/oleObject1081.bin" ContentType="application/vnd.openxmlformats-officedocument.oleObject"/>
  <Override PartName="/word/embeddings/oleObject1318.bin" ContentType="application/vnd.openxmlformats-officedocument.oleObject"/>
  <Override PartName="/word/embeddings/oleObject120.bin" ContentType="application/vnd.openxmlformats-officedocument.oleObject"/>
  <Override PartName="/word/embeddings/oleObject451.bin" ContentType="application/vnd.openxmlformats-officedocument.oleObject"/>
  <Override PartName="/word/embeddings/oleObject596.bin" ContentType="application/vnd.openxmlformats-officedocument.oleObject"/>
  <Override PartName="/word/embeddings/oleObject782.bin" ContentType="application/vnd.openxmlformats-officedocument.oleObject"/>
  <Override PartName="/word/embeddings/oleObject1157.bin" ContentType="application/vnd.openxmlformats-officedocument.oleObject"/>
  <Override PartName="/word/embeddings/oleObject1504.bin" ContentType="application/vnd.openxmlformats-officedocument.oleObject"/>
  <Override PartName="/word/embeddings/oleObject1649.bin" ContentType="application/vnd.openxmlformats-officedocument.oleObject"/>
  <Override PartName="/word/embeddings/oleObject1835.bin" ContentType="application/vnd.openxmlformats-officedocument.oleObject"/>
  <Override PartName="/word/embeddings/oleObject290.bin" ContentType="application/vnd.openxmlformats-officedocument.oleObject"/>
  <Override PartName="/word/embeddings/oleObject527.bin" ContentType="application/vnd.openxmlformats-officedocument.oleObject"/>
  <Override PartName="/word/embeddings/oleObject858.bin" ContentType="application/vnd.openxmlformats-officedocument.oleObject"/>
  <Override PartName="/word/embeddings/oleObject1012.bin" ContentType="application/vnd.openxmlformats-officedocument.oleObject"/>
  <Override PartName="/word/embeddings/oleObject1343.bin" ContentType="application/vnd.openxmlformats-officedocument.oleObject"/>
  <Override PartName="/word/embeddings/oleObject1488.bin" ContentType="application/vnd.openxmlformats-officedocument.oleObject"/>
  <Override PartName="/word/embeddings/oleObject1674.bin" ContentType="application/vnd.openxmlformats-officedocument.oleObject"/>
  <Override PartName="/word/embeddings/oleObject221.bin" ContentType="application/vnd.openxmlformats-officedocument.oleObject"/>
  <Override PartName="/word/embeddings/oleObject366.bin" ContentType="application/vnd.openxmlformats-officedocument.oleObject"/>
  <Override PartName="/word/embeddings/oleObject697.bin" ContentType="application/vnd.openxmlformats-officedocument.oleObject"/>
  <Override PartName="/word/embeddings/oleObject713.bin" ContentType="application/vnd.openxmlformats-officedocument.oleObject"/>
  <Override PartName="/word/embeddings/oleObject1182.bin" ContentType="application/vnd.openxmlformats-officedocument.oleObject"/>
  <Override PartName="/word/embeddings/oleObject1419.bin" ContentType="application/vnd.openxmlformats-officedocument.oleObject"/>
  <Override PartName="/word/embeddings/oleObject552.bin" ContentType="application/vnd.openxmlformats-officedocument.oleObject"/>
  <Override PartName="/word/embeddings/oleObject883.bin" ContentType="application/vnd.openxmlformats-officedocument.oleObject"/>
  <Override PartName="/word/embeddings/oleObject1113.bin" ContentType="application/vnd.openxmlformats-officedocument.oleObject"/>
  <Override PartName="/word/embeddings/oleObject1258.bin" ContentType="application/vnd.openxmlformats-officedocument.oleObject"/>
  <Override PartName="/word/embeddings/oleObject1589.bin" ContentType="application/vnd.openxmlformats-officedocument.oleObject"/>
  <Override PartName="/word/embeddings/oleObject1605.bin" ContentType="application/vnd.openxmlformats-officedocument.oleObject"/>
  <Override PartName="/word/embeddings/oleObject2.bin" ContentType="application/vnd.openxmlformats-officedocument.oleObject"/>
  <Override PartName="/word/embeddings/oleObject87.bin" ContentType="application/vnd.openxmlformats-officedocument.oleObject"/>
  <Override PartName="/word/embeddings/oleObject391.bin" ContentType="application/vnd.openxmlformats-officedocument.oleObject"/>
  <Override PartName="/word/embeddings/oleObject628.bin" ContentType="application/vnd.openxmlformats-officedocument.oleObject"/>
  <Override PartName="/word/embeddings/oleObject814.bin" ContentType="application/vnd.openxmlformats-officedocument.oleObject"/>
  <Override PartName="/word/embeddings/oleObject959.bin" ContentType="application/vnd.openxmlformats-officedocument.oleObject"/>
  <Override PartName="/word/embeddings/oleObject1097.bin" ContentType="application/vnd.openxmlformats-officedocument.oleObject"/>
  <Override PartName="/word/embeddings/oleObject1444.bin" ContentType="application/vnd.openxmlformats-officedocument.oleObject"/>
  <Override PartName="/word/embeddings/oleObject1630.bin" ContentType="application/vnd.openxmlformats-officedocument.oleObject"/>
  <Override PartName="/word/embeddings/oleObject1775.bin" ContentType="application/vnd.openxmlformats-officedocument.oleObject"/>
  <Override PartName="/word/embeddings/oleObject18.bin" ContentType="application/vnd.openxmlformats-officedocument.oleObject"/>
  <Override PartName="/word/embeddings/oleObject136.bin" ContentType="application/vnd.openxmlformats-officedocument.oleObject"/>
  <Override PartName="/word/embeddings/oleObject322.bin" ContentType="application/vnd.openxmlformats-officedocument.oleObject"/>
  <Override PartName="/word/embeddings/oleObject467.bin" ContentType="application/vnd.openxmlformats-officedocument.oleObject"/>
  <Override PartName="/word/embeddings/oleObject653.bin" ContentType="application/vnd.openxmlformats-officedocument.oleObject"/>
  <Override PartName="/word/embeddings/oleObject798.bin" ContentType="application/vnd.openxmlformats-officedocument.oleObject"/>
  <Override PartName="/word/embeddings/oleObject1283.bin" ContentType="application/vnd.openxmlformats-officedocument.oleObject"/>
  <Override PartName="/word/embeddings/oleObject1706.bin" ContentType="application/vnd.openxmlformats-officedocument.oleObject"/>
  <Override PartName="/word/embeddings/oleObject161.bin" ContentType="application/vnd.openxmlformats-officedocument.oleObject"/>
  <Override PartName="/word/embeddings/oleObject492.bin" ContentType="application/vnd.openxmlformats-officedocument.oleObject"/>
  <Override PartName="/word/embeddings/oleObject984.bin" ContentType="application/vnd.openxmlformats-officedocument.oleObject"/>
  <Override PartName="/word/embeddings/oleObject1028.bin" ContentType="application/vnd.openxmlformats-officedocument.oleObject"/>
  <Override PartName="/word/embeddings/oleObject1214.bin" ContentType="application/vnd.openxmlformats-officedocument.oleObject"/>
  <Override PartName="/word/embeddings/oleObject1359.bin" ContentType="application/vnd.openxmlformats-officedocument.oleObject"/>
  <Override PartName="/word/embeddings/oleObject1545.bin" ContentType="application/vnd.openxmlformats-officedocument.oleObject"/>
  <Override PartName="/word/styles.xml" ContentType="application/vnd.openxmlformats-officedocument.wordprocessingml.styles+xml"/>
  <Override PartName="/word/embeddings/oleObject43.bin" ContentType="application/vnd.openxmlformats-officedocument.oleObject"/>
  <Override PartName="/word/embeddings/oleObject237.bin" ContentType="application/vnd.openxmlformats-officedocument.oleObject"/>
  <Override PartName="/word/embeddings/oleObject568.bin" ContentType="application/vnd.openxmlformats-officedocument.oleObject"/>
  <Override PartName="/word/embeddings/oleObject729.bin" ContentType="application/vnd.openxmlformats-officedocument.oleObject"/>
  <Override PartName="/word/embeddings/oleObject915.bin" ContentType="application/vnd.openxmlformats-officedocument.oleObject"/>
  <Override PartName="/word/embeddings/oleObject1053.bin" ContentType="application/vnd.openxmlformats-officedocument.oleObject"/>
  <Override PartName="/word/embeddings/oleObject1198.bin" ContentType="application/vnd.openxmlformats-officedocument.oleObject"/>
  <Override PartName="/word/embeddings/oleObject1384.bin" ContentType="application/vnd.openxmlformats-officedocument.oleObject"/>
  <Override PartName="/word/embeddings/oleObject1400.bin" ContentType="application/vnd.openxmlformats-officedocument.oleObject"/>
  <Override PartName="/word/embeddings/oleObject1731.bin" ContentType="application/vnd.openxmlformats-officedocument.oleObject"/>
  <Override PartName="/word/embeddings/oleObject423.bin" ContentType="application/vnd.openxmlformats-officedocument.oleObject"/>
  <Override PartName="/word/embeddings/oleObject754.bin" ContentType="application/vnd.openxmlformats-officedocument.oleObject"/>
  <Override PartName="/word/embeddings/oleObject899.bin" ContentType="application/vnd.openxmlformats-officedocument.oleObject"/>
  <Override PartName="/word/embeddings/oleObject1129.bin" ContentType="application/vnd.openxmlformats-officedocument.oleObject"/>
  <Override PartName="/word/embeddings/oleObject1570.bin" ContentType="application/vnd.openxmlformats-officedocument.oleObject"/>
  <Override PartName="/word/embeddings/oleObject1807.bin" ContentType="application/vnd.openxmlformats-officedocument.oleObject"/>
  <Override PartName="/word/embeddings/oleObject262.bin" ContentType="application/vnd.openxmlformats-officedocument.oleObject"/>
  <Override PartName="/word/embeddings/oleObject593.bin" ContentType="application/vnd.openxmlformats-officedocument.oleObject"/>
  <Override PartName="/word/embeddings/oleObject940.bin" ContentType="application/vnd.openxmlformats-officedocument.oleObject"/>
  <Override PartName="/word/embeddings/oleObject1299.bin" ContentType="application/vnd.openxmlformats-officedocument.oleObject"/>
  <Override PartName="/word/embeddings/oleObject1315.bin" ContentType="application/vnd.openxmlformats-officedocument.oleObject"/>
  <Override PartName="/word/embeddings/oleObject1501.bin" ContentType="application/vnd.openxmlformats-officedocument.oleObject"/>
  <Override PartName="/word/embeddings/oleObject1646.bin" ContentType="application/vnd.openxmlformats-officedocument.oleObject"/>
  <Override PartName="/word/embeddings/oleObject338.bin" ContentType="application/vnd.openxmlformats-officedocument.oleObject"/>
  <Override PartName="/word/embeddings/oleObject669.bin" ContentType="application/vnd.openxmlformats-officedocument.oleObject"/>
  <Override PartName="/word/embeddings/oleObject1154.bin" ContentType="application/vnd.openxmlformats-officedocument.oleObject"/>
  <Override PartName="/word/embeddings/oleObject1340.bin" ContentType="application/vnd.openxmlformats-officedocument.oleObject"/>
  <Override PartName="/word/embeddings/oleObject1485.bin" ContentType="application/vnd.openxmlformats-officedocument.oleObject"/>
  <Override PartName="/word/embeddings/oleObject1832.bin" ContentType="application/vnd.openxmlformats-officedocument.oleObject"/>
  <Override PartName="/word/embeddings/oleObject177.bin" ContentType="application/vnd.openxmlformats-officedocument.oleObject"/>
  <Override PartName="/word/embeddings/oleObject524.bin" ContentType="application/vnd.openxmlformats-officedocument.oleObject"/>
  <Override PartName="/word/embeddings/oleObject710.bin" ContentType="application/vnd.openxmlformats-officedocument.oleObject"/>
  <Override PartName="/word/embeddings/oleObject855.bin" ContentType="application/vnd.openxmlformats-officedocument.oleObject"/>
  <Override PartName="/word/embeddings/oleObject1671.bin" ContentType="application/vnd.openxmlformats-officedocument.oleObject"/>
  <Override PartName="/word/embeddings/oleObject59.bin" ContentType="application/vnd.openxmlformats-officedocument.oleObject"/>
  <Override PartName="/word/embeddings/oleObject363.bin" ContentType="application/vnd.openxmlformats-officedocument.oleObject"/>
  <Override PartName="/word/embeddings/oleObject694.bin" ContentType="application/vnd.openxmlformats-officedocument.oleObject"/>
  <Override PartName="/word/embeddings/oleObject880.bin" ContentType="application/vnd.openxmlformats-officedocument.oleObject"/>
  <Override PartName="/word/embeddings/oleObject1069.bin" ContentType="application/vnd.openxmlformats-officedocument.oleObject"/>
  <Override PartName="/word/embeddings/oleObject1416.bin" ContentType="application/vnd.openxmlformats-officedocument.oleObject"/>
  <Override PartName="/word/embeddings/oleObject1602.bin" ContentType="application/vnd.openxmlformats-officedocument.oleObject"/>
  <Override PartName="/word/embeddings/oleObject1747.bin" ContentType="application/vnd.openxmlformats-officedocument.oleObject"/>
  <Override PartName="/word/embeddings/oleObject84.bin" ContentType="application/vnd.openxmlformats-officedocument.oleObject"/>
  <Override PartName="/word/embeddings/oleObject108.bin" ContentType="application/vnd.openxmlformats-officedocument.oleObject"/>
  <Override PartName="/word/embeddings/oleObject439.bin" ContentType="application/vnd.openxmlformats-officedocument.oleObject"/>
  <Override PartName="/word/embeddings/oleObject625.bin" ContentType="application/vnd.openxmlformats-officedocument.oleObject"/>
  <Override PartName="/word/embeddings/oleObject956.bin" ContentType="application/vnd.openxmlformats-officedocument.oleObject"/>
  <Override PartName="/word/embeddings/oleObject1110.bin" ContentType="application/vnd.openxmlformats-officedocument.oleObject"/>
  <Override PartName="/word/embeddings/oleObject1255.bin" ContentType="application/vnd.openxmlformats-officedocument.oleObject"/>
  <Override PartName="/word/embeddings/oleObject1441.bin" ContentType="application/vnd.openxmlformats-officedocument.oleObject"/>
  <Override PartName="/word/embeddings/oleObject1586.bin" ContentType="application/vnd.openxmlformats-officedocument.oleObject"/>
  <Override PartName="/word/embeddings/oleObject1772.bin" ContentType="application/vnd.openxmlformats-officedocument.oleObject"/>
  <Override PartName="/word/embeddings/oleObject133.bin" ContentType="application/vnd.openxmlformats-officedocument.oleObject"/>
  <Override PartName="/word/embeddings/oleObject278.bin" ContentType="application/vnd.openxmlformats-officedocument.oleObject"/>
  <Override PartName="/word/embeddings/oleObject464.bin" ContentType="application/vnd.openxmlformats-officedocument.oleObject"/>
  <Override PartName="/word/embeddings/oleObject795.bin" ContentType="application/vnd.openxmlformats-officedocument.oleObject"/>
  <Override PartName="/word/embeddings/oleObject811.bin" ContentType="application/vnd.openxmlformats-officedocument.oleObject"/>
  <Override PartName="/word/embeddings/oleObject1094.bin" ContentType="application/vnd.openxmlformats-officedocument.oleObject"/>
  <Override PartName="/word/embeddings/oleObject1280.bin" ContentType="application/vnd.openxmlformats-officedocument.oleObject"/>
  <Override PartName="/word/embeddings/oleObject1517.bin" ContentType="application/vnd.openxmlformats-officedocument.oleObject"/>
  <Override PartName="/word/embeddings/oleObject15.bin" ContentType="application/vnd.openxmlformats-officedocument.oleObject"/>
  <Override PartName="/word/embeddings/oleObject209.bin" ContentType="application/vnd.openxmlformats-officedocument.oleObject"/>
  <Override PartName="/word/embeddings/oleObject650.bin" ContentType="application/vnd.openxmlformats-officedocument.oleObject"/>
  <Override PartName="/word/embeddings/oleObject981.bin" ContentType="application/vnd.openxmlformats-officedocument.oleObject"/>
  <Override PartName="/word/embeddings/oleObject1025.bin" ContentType="application/vnd.openxmlformats-officedocument.oleObject"/>
  <Override PartName="/word/embeddings/oleObject1356.bin" ContentType="application/vnd.openxmlformats-officedocument.oleObject"/>
  <Override PartName="/word/embeddings/oleObject1687.bin" ContentType="application/vnd.openxmlformats-officedocument.oleObject"/>
  <Override PartName="/word/embeddings/oleObject1703.bin" ContentType="application/vnd.openxmlformats-officedocument.oleObject"/>
  <Override PartName="/word/embeddings/oleObject40.bin" ContentType="application/vnd.openxmlformats-officedocument.oleObject"/>
  <Override PartName="/word/embeddings/oleObject379.bin" ContentType="application/vnd.openxmlformats-officedocument.oleObject"/>
  <Override PartName="/word/embeddings/oleObject726.bin" ContentType="application/vnd.openxmlformats-officedocument.oleObject"/>
  <Override PartName="/word/embeddings/oleObject912.bin" ContentType="application/vnd.openxmlformats-officedocument.oleObject"/>
  <Override PartName="/word/embeddings/oleObject1195.bin" ContentType="application/vnd.openxmlformats-officedocument.oleObject"/>
  <Override PartName="/word/embeddings/oleObject1211.bin" ContentType="application/vnd.openxmlformats-officedocument.oleObject"/>
  <Override PartName="/word/embeddings/oleObject1542.bin" ContentType="application/vnd.openxmlformats-officedocument.oleObject"/>
  <Override PartName="/word/embeddings/oleObject234.bin" ContentType="application/vnd.openxmlformats-officedocument.oleObject"/>
  <Override PartName="/word/embeddings/oleObject420.bin" ContentType="application/vnd.openxmlformats-officedocument.oleObject"/>
  <Override PartName="/word/embeddings/oleObject565.bin" ContentType="application/vnd.openxmlformats-officedocument.oleObject"/>
  <Override PartName="/word/embeddings/oleObject751.bin" ContentType="application/vnd.openxmlformats-officedocument.oleObject"/>
  <Override PartName="/word/embeddings/oleObject896.bin" ContentType="application/vnd.openxmlformats-officedocument.oleObject"/>
  <Override PartName="/word/embeddings/oleObject1050.bin" ContentType="application/vnd.openxmlformats-officedocument.oleObject"/>
  <Override PartName="/word/embeddings/oleObject1381.bin" ContentType="application/vnd.openxmlformats-officedocument.oleObject"/>
  <Override PartName="/word/embeddings/oleObject1618.bin" ContentType="application/vnd.openxmlformats-officedocument.oleObject"/>
  <Override PartName="/word/embeddings/oleObject1804.bin" ContentType="application/vnd.openxmlformats-officedocument.oleObject"/>
  <Override PartName="/word/embeddings/oleObject590.bin" ContentType="application/vnd.openxmlformats-officedocument.oleObject"/>
  <Override PartName="/word/embeddings/oleObject1126.bin" ContentType="application/vnd.openxmlformats-officedocument.oleObject"/>
  <Override PartName="/word/embeddings/oleObject1312.bin" ContentType="application/vnd.openxmlformats-officedocument.oleObject"/>
  <Override PartName="/word/embeddings/oleObject1457.bin" ContentType="application/vnd.openxmlformats-officedocument.oleObject"/>
  <Override PartName="/word/embeddings/oleObject1643.bin" ContentType="application/vnd.openxmlformats-officedocument.oleObject"/>
  <Override PartName="/word/embeddings/oleObject1788.bin" ContentType="application/vnd.openxmlformats-officedocument.oleObject"/>
  <Override PartName="/word/embeddings/oleObject149.bin" ContentType="application/vnd.openxmlformats-officedocument.oleObject"/>
  <Override PartName="/word/embeddings/oleObject335.bin" ContentType="application/vnd.openxmlformats-officedocument.oleObject"/>
  <Override PartName="/word/embeddings/oleObject827.bin" ContentType="application/vnd.openxmlformats-officedocument.oleObject"/>
  <Override PartName="/word/embeddings/oleObject1151.bin" ContentType="application/vnd.openxmlformats-officedocument.oleObject"/>
  <Override PartName="/word/embeddings/oleObject1296.bin" ContentType="application/vnd.openxmlformats-officedocument.oleObject"/>
  <Override PartName="/word/embeddings/oleObject1482.bin" ContentType="application/vnd.openxmlformats-officedocument.oleObject"/>
  <Override PartName="/word/embeddings/oleObject174.bin" ContentType="application/vnd.openxmlformats-officedocument.oleObject"/>
  <Override PartName="/word/embeddings/oleObject521.bin" ContentType="application/vnd.openxmlformats-officedocument.oleObject"/>
  <Override PartName="/word/embeddings/oleObject666.bin" ContentType="application/vnd.openxmlformats-officedocument.oleObject"/>
  <Override PartName="/word/embeddings/oleObject852.bin" ContentType="application/vnd.openxmlformats-officedocument.oleObject"/>
  <Override PartName="/word/embeddings/oleObject997.bin" ContentType="application/vnd.openxmlformats-officedocument.oleObject"/>
  <Override PartName="/word/embeddings/oleObject1227.bin" ContentType="application/vnd.openxmlformats-officedocument.oleObject"/>
  <Override PartName="/word/embeddings/oleObject1719.bin" ContentType="application/vnd.openxmlformats-officedocument.oleObject"/>
  <Override PartName="/word/embeddings/oleObject56.bin" ContentType="application/vnd.openxmlformats-officedocument.oleObject"/>
  <Override PartName="/word/embeddings/oleObject360.bin" ContentType="application/vnd.openxmlformats-officedocument.oleObject"/>
  <Override PartName="/word/embeddings/oleObject691.bin" ContentType="application/vnd.openxmlformats-officedocument.oleObject"/>
  <Override PartName="/word/embeddings/oleObject928.bin" ContentType="application/vnd.openxmlformats-officedocument.oleObject"/>
  <Override PartName="/word/embeddings/oleObject1066.bin" ContentType="application/vnd.openxmlformats-officedocument.oleObject"/>
  <Override PartName="/word/embeddings/oleObject1413.bin" ContentType="application/vnd.openxmlformats-officedocument.oleObject"/>
  <Override PartName="/word/embeddings/oleObject1558.bin" ContentType="application/vnd.openxmlformats-officedocument.oleObject"/>
  <Override PartName="/word/embeddings/oleObject1744.bin" ContentType="application/vnd.openxmlformats-officedocument.oleObject"/>
  <Override PartName="/word/embeddings/oleObject105.bin" ContentType="application/vnd.openxmlformats-officedocument.oleObject"/>
  <Override PartName="/word/embeddings/oleObject436.bin" ContentType="application/vnd.openxmlformats-officedocument.oleObject"/>
  <Override PartName="/word/embeddings/oleObject767.bin" ContentType="application/vnd.openxmlformats-officedocument.oleObject"/>
  <Override PartName="/word/embeddings/oleObject1252.bin" ContentType="application/vnd.openxmlformats-officedocument.oleObject"/>
  <Override PartName="/word/embeddings/oleObject1397.bin" ContentType="application/vnd.openxmlformats-officedocument.oleObject"/>
  <Override PartName="/word/embeddings/oleObject1583.bin" ContentType="application/vnd.openxmlformats-officedocument.oleObject"/>
  <Override PartName="/word/embeddings/oleObject81.bin" ContentType="application/vnd.openxmlformats-officedocument.oleObject"/>
  <Override PartName="/word/embeddings/oleObject130.bin" ContentType="application/vnd.openxmlformats-officedocument.oleObject"/>
  <Override PartName="/word/embeddings/oleObject275.bin" ContentType="application/vnd.openxmlformats-officedocument.oleObject"/>
  <Override PartName="/word/embeddings/oleObject622.bin" ContentType="application/vnd.openxmlformats-officedocument.oleObject"/>
  <Override PartName="/word/embeddings/oleObject953.bin" ContentType="application/vnd.openxmlformats-officedocument.oleObject"/>
  <Override PartName="/word/embeddings/oleObject1091.bin" ContentType="application/vnd.openxmlformats-officedocument.oleObject"/>
  <Override PartName="/word/embeddings/oleObject1328.bin" ContentType="application/vnd.openxmlformats-officedocument.oleObject"/>
  <Override PartName="/word/embeddings/oleObject1659.bin" ContentType="application/vnd.openxmlformats-officedocument.oleObject"/>
  <Override PartName="/word/embeddings/oleObject12.bin" ContentType="application/vnd.openxmlformats-officedocument.oleObject"/>
  <Override PartName="/word/embeddings/oleObject461.bin" ContentType="application/vnd.openxmlformats-officedocument.oleObject"/>
  <Override PartName="/word/embeddings/oleObject792.bin" ContentType="application/vnd.openxmlformats-officedocument.oleObject"/>
  <Override PartName="/word/embeddings/oleObject1022.bin" ContentType="application/vnd.openxmlformats-officedocument.oleObject"/>
  <Override PartName="/word/embeddings/oleObject1167.bin" ContentType="application/vnd.openxmlformats-officedocument.oleObject"/>
  <Override PartName="/word/embeddings/oleObject1498.bin" ContentType="application/vnd.openxmlformats-officedocument.oleObject"/>
  <Override PartName="/word/embeddings/oleObject1514.bin" ContentType="application/vnd.openxmlformats-officedocument.oleObject"/>
  <Override PartName="/word/embeddings/oleObject1700.bin" ContentType="application/vnd.openxmlformats-officedocument.oleObject"/>
  <Override PartName="/word/embeddings/oleObject206.bin" ContentType="application/vnd.openxmlformats-officedocument.oleObject"/>
  <Override PartName="/word/embeddings/oleObject537.bin" ContentType="application/vnd.openxmlformats-officedocument.oleObject"/>
  <Override PartName="/word/embeddings/oleObject723.bin" ContentType="application/vnd.openxmlformats-officedocument.oleObject"/>
  <Override PartName="/word/embeddings/oleObject868.bin" ContentType="application/vnd.openxmlformats-officedocument.oleObject"/>
  <Override PartName="/word/embeddings/oleObject1353.bin" ContentType="application/vnd.openxmlformats-officedocument.oleObject"/>
  <Override PartName="/word/embeddings/oleObject1684.bin" ContentType="application/vnd.openxmlformats-officedocument.oleObject"/>
  <Override PartName="/word/embeddings/oleObject231.bin" ContentType="application/vnd.openxmlformats-officedocument.oleObject"/>
  <Override PartName="/word/embeddings/oleObject376.bin" ContentType="application/vnd.openxmlformats-officedocument.oleObject"/>
  <Override PartName="/word/embeddings/oleObject562.bin" ContentType="application/vnd.openxmlformats-officedocument.oleObject"/>
  <Override PartName="/word/embeddings/oleObject1192.bin" ContentType="application/vnd.openxmlformats-officedocument.oleObject"/>
  <Override PartName="/word/embeddings/oleObject1429.bin" ContentType="application/vnd.openxmlformats-officedocument.oleObject"/>
  <Override PartName="/word/embeddings/oleObject1615.bin" ContentType="application/vnd.openxmlformats-officedocument.oleObject"/>
  <Override PartName="/word/embeddings/oleObject307.bin" ContentType="application/vnd.openxmlformats-officedocument.oleObject"/>
  <Override PartName="/word/embeddings/oleObject893.bin" ContentType="application/vnd.openxmlformats-officedocument.oleObject"/>
  <Override PartName="/word/embeddings/oleObject1123.bin" ContentType="application/vnd.openxmlformats-officedocument.oleObject"/>
  <Override PartName="/word/embeddings/oleObject1268.bin" ContentType="application/vnd.openxmlformats-officedocument.oleObject"/>
  <Override PartName="/word/embeddings/oleObject1454.bin" ContentType="application/vnd.openxmlformats-officedocument.oleObject"/>
  <Override PartName="/word/embeddings/oleObject1599.bin" ContentType="application/vnd.openxmlformats-officedocument.oleObject"/>
  <Override PartName="/word/embeddings/oleObject1801.bin" ContentType="application/vnd.openxmlformats-officedocument.oleObject"/>
  <Override PartName="/word/embeddings/oleObject97.bin" ContentType="application/vnd.openxmlformats-officedocument.oleObject"/>
  <Override PartName="/word/embeddings/oleObject146.bin" ContentType="application/vnd.openxmlformats-officedocument.oleObject"/>
  <Override PartName="/word/embeddings/oleObject638.bin" ContentType="application/vnd.openxmlformats-officedocument.oleObject"/>
  <Override PartName="/word/embeddings/oleObject824.bin" ContentType="application/vnd.openxmlformats-officedocument.oleObject"/>
  <Override PartName="/word/embeddings/oleObject969.bin" ContentType="application/vnd.openxmlformats-officedocument.oleObject"/>
  <Override PartName="/word/embeddings/oleObject1293.bin" ContentType="application/vnd.openxmlformats-officedocument.oleObject"/>
  <Override PartName="/word/embeddings/oleObject1640.bin" ContentType="application/vnd.openxmlformats-officedocument.oleObject"/>
  <Override PartName="/word/embeddings/oleObject1785.bin" ContentType="application/vnd.openxmlformats-officedocument.oleObject"/>
  <Override PartName="/word/embeddings/oleObject28.bin" ContentType="application/vnd.openxmlformats-officedocument.oleObject"/>
  <Override PartName="/word/embeddings/oleObject332.bin" ContentType="application/vnd.openxmlformats-officedocument.oleObject"/>
  <Override PartName="/word/embeddings/oleObject477.bin" ContentType="application/vnd.openxmlformats-officedocument.oleObject"/>
  <Override PartName="/word/embeddings/oleObject663.bin" ContentType="application/vnd.openxmlformats-officedocument.oleObject"/>
  <Override PartName="/word/embeddings/oleObject994.bin" ContentType="application/vnd.openxmlformats-officedocument.oleObject"/>
  <Override PartName="/word/embeddings/oleObject1038.bin" ContentType="application/vnd.openxmlformats-officedocument.oleObject"/>
  <Override PartName="/word/embeddings/oleObject1369.bin" ContentType="application/vnd.openxmlformats-officedocument.oleObject"/>
  <Override PartName="/word/embeddings/oleObject1716.bin" ContentType="application/vnd.openxmlformats-officedocument.oleObject"/>
  <Override PartName="/word/embeddings/oleObject171.bin" ContentType="application/vnd.openxmlformats-officedocument.oleObject"/>
  <Override PartName="/word/embeddings/oleObject408.bin" ContentType="application/vnd.openxmlformats-officedocument.oleObject"/>
  <Override PartName="/word/embeddings/oleObject739.bin" ContentType="application/vnd.openxmlformats-officedocument.oleObject"/>
  <Override PartName="/word/embeddings/oleObject1224.bin" ContentType="application/vnd.openxmlformats-officedocument.oleObject"/>
  <Override PartName="/word/embeddings/oleObject1410.bin" ContentType="application/vnd.openxmlformats-officedocument.oleObject"/>
  <Override PartName="/word/embeddings/oleObject1555.bin" ContentType="application/vnd.openxmlformats-officedocument.oleObject"/>
  <Override PartName="/word/embeddings/oleObject53.bin" ContentType="application/vnd.openxmlformats-officedocument.oleObject"/>
  <Override PartName="/word/embeddings/oleObject102.bin" ContentType="application/vnd.openxmlformats-officedocument.oleObject"/>
  <Override PartName="/word/embeddings/oleObject247.bin" ContentType="application/vnd.openxmlformats-officedocument.oleObject"/>
  <Override PartName="/word/embeddings/oleObject578.bin" ContentType="application/vnd.openxmlformats-officedocument.oleObject"/>
  <Override PartName="/word/embeddings/oleObject925.bin" ContentType="application/vnd.openxmlformats-officedocument.oleObject"/>
  <Override PartName="/word/embeddings/oleObject1063.bin" ContentType="application/vnd.openxmlformats-officedocument.oleObject"/>
  <Override PartName="/word/embeddings/oleObject1394.bin" ContentType="application/vnd.openxmlformats-officedocument.oleObject"/>
  <Override PartName="/word/embeddings/oleObject1741.bin" ContentType="application/vnd.openxmlformats-officedocument.oleObject"/>
  <Override PartName="/word/settings.xml" ContentType="application/vnd.openxmlformats-officedocument.wordprocessingml.settings+xml"/>
  <Override PartName="/word/embeddings/oleObject433.bin" ContentType="application/vnd.openxmlformats-officedocument.oleObject"/>
  <Override PartName="/word/embeddings/oleObject764.bin" ContentType="application/vnd.openxmlformats-officedocument.oleObject"/>
  <Override PartName="/word/embeddings/oleObject950.bin" ContentType="application/vnd.openxmlformats-officedocument.oleObject"/>
  <Override PartName="/word/embeddings/oleObject1139.bin" ContentType="application/vnd.openxmlformats-officedocument.oleObject"/>
  <Override PartName="/word/embeddings/oleObject1580.bin" ContentType="application/vnd.openxmlformats-officedocument.oleObject"/>
  <Override PartName="/word/embeddings/oleObject1817.bin" ContentType="application/vnd.openxmlformats-officedocument.oleObject"/>
  <Override PartName="/word/embeddings/oleObject272.bin" ContentType="application/vnd.openxmlformats-officedocument.oleObject"/>
  <Override PartName="/word/embeddings/oleObject509.bin" ContentType="application/vnd.openxmlformats-officedocument.oleObject"/>
  <Override PartName="/word/embeddings/oleObject1325.bin" ContentType="application/vnd.openxmlformats-officedocument.oleObject"/>
  <Override PartName="/word/embeddings/oleObject1511.bin" ContentType="application/vnd.openxmlformats-officedocument.oleObject"/>
  <Override PartName="/word/embeddings/oleObject1656.bin" ContentType="application/vnd.openxmlformats-officedocument.oleObject"/>
  <Override PartName="/word/embeddings/oleObject203.bin" ContentType="application/vnd.openxmlformats-officedocument.oleObject"/>
  <Override PartName="/word/embeddings/oleObject348.bin" ContentType="application/vnd.openxmlformats-officedocument.oleObject"/>
  <Override PartName="/word/embeddings/oleObject534.bin" ContentType="application/vnd.openxmlformats-officedocument.oleObject"/>
  <Override PartName="/word/embeddings/oleObject679.bin" ContentType="application/vnd.openxmlformats-officedocument.oleObject"/>
  <Override PartName="/word/embeddings/oleObject865.bin" ContentType="application/vnd.openxmlformats-officedocument.oleObject"/>
  <Override PartName="/word/embeddings/oleObject1164.bin" ContentType="application/vnd.openxmlformats-officedocument.oleObject"/>
  <Override PartName="/word/embeddings/oleObject1350.bin" ContentType="application/vnd.openxmlformats-officedocument.oleObject"/>
  <Override PartName="/word/embeddings/oleObject1495.bin" ContentType="application/vnd.openxmlformats-officedocument.oleObject"/>
  <Override PartName="/word/embeddings/oleObject1681.bin" ContentType="application/vnd.openxmlformats-officedocument.oleObject"/>
  <Override PartName="/word/embeddings/oleObject187.bin" ContentType="application/vnd.openxmlformats-officedocument.oleObject"/>
  <Override PartName="/word/embeddings/oleObject373.bin" ContentType="application/vnd.openxmlformats-officedocument.oleObject"/>
  <Override PartName="/word/embeddings/oleObject720.bin" ContentType="application/vnd.openxmlformats-officedocument.oleObject"/>
  <Override PartName="/word/embeddings/oleObject1426.bin" ContentType="application/vnd.openxmlformats-officedocument.oleObject"/>
  <Override PartName="/word/embeddings/oleObject1757.bin" ContentType="application/vnd.openxmlformats-officedocument.oleObject"/>
  <Override PartName="/word/embeddings/oleObject69.bin" ContentType="application/vnd.openxmlformats-officedocument.oleObject"/>
  <Override PartName="/word/embeddings/oleObject118.bin" ContentType="application/vnd.openxmlformats-officedocument.oleObject"/>
  <Override PartName="/word/embeddings/oleObject449.bin" ContentType="application/vnd.openxmlformats-officedocument.oleObject"/>
  <Override PartName="/word/embeddings/oleObject890.bin" ContentType="application/vnd.openxmlformats-officedocument.oleObject"/>
  <Override PartName="/word/embeddings/oleObject1079.bin" ContentType="application/vnd.openxmlformats-officedocument.oleObject"/>
  <Override PartName="/word/embeddings/oleObject1265.bin" ContentType="application/vnd.openxmlformats-officedocument.oleObject"/>
  <Override PartName="/word/embeddings/oleObject1596.bin" ContentType="application/vnd.openxmlformats-officedocument.oleObject"/>
  <Override PartName="/word/embeddings/oleObject1612.bin" ContentType="application/vnd.openxmlformats-officedocument.oleObject"/>
  <Override PartName="/word/embeddings/oleObject94.bin" ContentType="application/vnd.openxmlformats-officedocument.oleObject"/>
  <Override PartName="/word/embeddings/oleObject288.bin" ContentType="application/vnd.openxmlformats-officedocument.oleObject"/>
  <Override PartName="/word/embeddings/oleObject304.bin" ContentType="application/vnd.openxmlformats-officedocument.oleObject"/>
  <Override PartName="/word/embeddings/oleObject635.bin" ContentType="application/vnd.openxmlformats-officedocument.oleObject"/>
  <Override PartName="/word/embeddings/oleObject966.bin" ContentType="application/vnd.openxmlformats-officedocument.oleObject"/>
  <Override PartName="/word/embeddings/oleObject1120.bin" ContentType="application/vnd.openxmlformats-officedocument.oleObject"/>
  <Override PartName="/word/embeddings/oleObject1451.bin" ContentType="application/vnd.openxmlformats-officedocument.oleObject"/>
  <Override PartName="/word/embeddings/oleObject1782.bin" ContentType="application/vnd.openxmlformats-officedocument.oleObject"/>
  <Override PartName="/word/embeddings/oleObject143.bin" ContentType="application/vnd.openxmlformats-officedocument.oleObject"/>
  <Override PartName="/word/embeddings/oleObject474.bin" ContentType="application/vnd.openxmlformats-officedocument.oleObject"/>
  <Override PartName="/word/embeddings/oleObject660.bin" ContentType="application/vnd.openxmlformats-officedocument.oleObject"/>
  <Override PartName="/word/embeddings/oleObject821.bin" ContentType="application/vnd.openxmlformats-officedocument.oleObject"/>
  <Override PartName="/word/embeddings/oleObject1290.bin" ContentType="application/vnd.openxmlformats-officedocument.oleObject"/>
  <Override PartName="/word/embeddings/oleObject1527.bin" ContentType="application/vnd.openxmlformats-officedocument.oleObject"/>
  <Override PartName="/word/embeddings/oleObject1713.bin" ContentType="application/vnd.openxmlformats-officedocument.oleObject"/>
  <Override PartName="/word/embeddings/oleObject25.bin" ContentType="application/vnd.openxmlformats-officedocument.oleObject"/>
  <Override PartName="/word/embeddings/oleObject219.bin" ContentType="application/vnd.openxmlformats-officedocument.oleObject"/>
  <Override PartName="/word/embeddings/oleObject405.bin" ContentType="application/vnd.openxmlformats-officedocument.oleObject"/>
  <Override PartName="/word/embeddings/oleObject991.bin" ContentType="application/vnd.openxmlformats-officedocument.oleObject"/>
  <Override PartName="/word/embeddings/oleObject1035.bin" ContentType="application/vnd.openxmlformats-officedocument.oleObject"/>
  <Override PartName="/word/embeddings/oleObject1221.bin" ContentType="application/vnd.openxmlformats-officedocument.oleObject"/>
  <Override PartName="/word/embeddings/oleObject1366.bin" ContentType="application/vnd.openxmlformats-officedocument.oleObject"/>
  <Override PartName="/word/embeddings/oleObject1552.bin" ContentType="application/vnd.openxmlformats-officedocument.oleObject"/>
  <Override PartName="/word/embeddings/oleObject1697.bin" ContentType="application/vnd.openxmlformats-officedocument.oleObject"/>
  <Override PartName="/word/embeddings/oleObject50.bin" ContentType="application/vnd.openxmlformats-officedocument.oleObject"/>
  <Override PartName="/word/embeddings/oleObject244.bin" ContentType="application/vnd.openxmlformats-officedocument.oleObject"/>
  <Override PartName="/word/embeddings/oleObject389.bin" ContentType="application/vnd.openxmlformats-officedocument.oleObject"/>
  <Override PartName="/word/embeddings/oleObject736.bin" ContentType="application/vnd.openxmlformats-officedocument.oleObject"/>
  <Override PartName="/word/embeddings/oleObject922.bin" ContentType="application/vnd.openxmlformats-officedocument.oleObject"/>
  <Override PartName="/word/embeddings/oleObject1060.bin" ContentType="application/vnd.openxmlformats-officedocument.oleObject"/>
  <Override PartName="/word/embeddings/oleObject1391.bin" ContentType="application/vnd.openxmlformats-officedocument.oleObject"/>
  <Override PartName="/word/embeddings/oleObject430.bin" ContentType="application/vnd.openxmlformats-officedocument.oleObject"/>
  <Override PartName="/word/embeddings/oleObject575.bin" ContentType="application/vnd.openxmlformats-officedocument.oleObject"/>
  <Override PartName="/word/embeddings/oleObject761.bin" ContentType="application/vnd.openxmlformats-officedocument.oleObject"/>
  <Override PartName="/word/embeddings/oleObject1136.bin" ContentType="application/vnd.openxmlformats-officedocument.oleObject"/>
  <Override PartName="/word/embeddings/oleObject1628.bin" ContentType="application/vnd.openxmlformats-officedocument.oleObject"/>
  <Override PartName="/word/embeddings/oleObject1814.bin" ContentType="application/vnd.openxmlformats-officedocument.oleObject"/>
  <Override PartName="/word/embeddings/oleObject506.bin" ContentType="application/vnd.openxmlformats-officedocument.oleObject"/>
  <Override PartName="/word/embeddings/oleObject837.bin" ContentType="application/vnd.openxmlformats-officedocument.oleObject"/>
  <Override PartName="/word/embeddings/oleObject1322.bin" ContentType="application/vnd.openxmlformats-officedocument.oleObject"/>
  <Override PartName="/word/embeddings/oleObject1467.bin" ContentType="application/vnd.openxmlformats-officedocument.oleObject"/>
  <Override PartName="/word/embeddings/oleObject1653.bin" ContentType="application/vnd.openxmlformats-officedocument.oleObject"/>
  <Override PartName="/word/embeddings/oleObject1798.bin" ContentType="application/vnd.openxmlformats-officedocument.oleObject"/>
  <Override PartName="/word/embeddings/oleObject159.bin" ContentType="application/vnd.openxmlformats-officedocument.oleObject"/>
  <Override PartName="/word/embeddings/oleObject345.bin" ContentType="application/vnd.openxmlformats-officedocument.oleObject"/>
  <Override PartName="/word/embeddings/oleObject676.bin" ContentType="application/vnd.openxmlformats-officedocument.oleObject"/>
  <Override PartName="/word/embeddings/oleObject1161.bin" ContentType="application/vnd.openxmlformats-officedocument.oleObject"/>
  <Override PartName="/word/embeddings/oleObject1492.bin" ContentType="application/vnd.openxmlformats-officedocument.oleObject"/>
  <Override PartName="/word/embeddings/oleObject1729.bin" ContentType="application/vnd.openxmlformats-officedocument.oleObject"/>
  <Override PartName="/word/embeddings/oleObject184.bin" ContentType="application/vnd.openxmlformats-officedocument.oleObject"/>
  <Override PartName="/word/embeddings/oleObject200.bin" ContentType="application/vnd.openxmlformats-officedocument.oleObject"/>
  <Override PartName="/word/embeddings/oleObject531.bin" ContentType="application/vnd.openxmlformats-officedocument.oleObject"/>
  <Override PartName="/word/embeddings/oleObject862.bin" ContentType="application/vnd.openxmlformats-officedocument.oleObject"/>
  <Override PartName="/word/embeddings/oleObject1237.bin" ContentType="application/vnd.openxmlformats-officedocument.oleObject"/>
  <Override PartName="/word/embeddings/oleObject1568.bin" ContentType="application/vnd.openxmlformats-officedocument.oleObject"/>
  <Override PartName="/word/embeddings/oleObject66.bin" ContentType="application/vnd.openxmlformats-officedocument.oleObject"/>
  <Override PartName="/word/embeddings/oleObject370.bin" ContentType="application/vnd.openxmlformats-officedocument.oleObject"/>
  <Override PartName="/word/embeddings/oleObject607.bin" ContentType="application/vnd.openxmlformats-officedocument.oleObject"/>
  <Override PartName="/word/embeddings/oleObject938.bin" ContentType="application/vnd.openxmlformats-officedocument.oleObject"/>
  <Override PartName="/word/embeddings/oleObject1076.bin" ContentType="application/vnd.openxmlformats-officedocument.oleObject"/>
  <Override PartName="/word/embeddings/oleObject1423.bin" ContentType="application/vnd.openxmlformats-officedocument.oleObject"/>
  <Override PartName="/word/embeddings/oleObject1754.bin" ContentType="application/vnd.openxmlformats-officedocument.oleObject"/>
  <Override PartName="/word/embeddings/oleObject115.bin" ContentType="application/vnd.openxmlformats-officedocument.oleObject"/>
  <Override PartName="/word/embeddings/oleObject301.bin" ContentType="application/vnd.openxmlformats-officedocument.oleObject"/>
  <Override PartName="/word/embeddings/oleObject446.bin" ContentType="application/vnd.openxmlformats-officedocument.oleObject"/>
  <Override PartName="/word/embeddings/oleObject632.bin" ContentType="application/vnd.openxmlformats-officedocument.oleObject"/>
  <Override PartName="/word/embeddings/oleObject777.bin" ContentType="application/vnd.openxmlformats-officedocument.oleObject"/>
  <Override PartName="/word/embeddings/oleObject1262.bin" ContentType="application/vnd.openxmlformats-officedocument.oleObject"/>
  <Override PartName="/word/embeddings/oleObject1593.bin" ContentType="application/vnd.openxmlformats-officedocument.oleObject"/>
  <Override PartName="/word/embeddings/oleObject91.bin" ContentType="application/vnd.openxmlformats-officedocument.oleObject"/>
  <Override PartName="/word/embeddings/oleObject140.bin" ContentType="application/vnd.openxmlformats-officedocument.oleObject"/>
  <Override PartName="/word/embeddings/oleObject285.bin" ContentType="application/vnd.openxmlformats-officedocument.oleObject"/>
  <Override PartName="/word/embeddings/oleObject471.bin" ContentType="application/vnd.openxmlformats-officedocument.oleObject"/>
  <Override PartName="/word/embeddings/oleObject963.bin" ContentType="application/vnd.openxmlformats-officedocument.oleObject"/>
  <Override PartName="/word/embeddings/oleObject1007.bin" ContentType="application/vnd.openxmlformats-officedocument.oleObject"/>
  <Override PartName="/word/embeddings/oleObject1338.bin" ContentType="application/vnd.openxmlformats-officedocument.oleObject"/>
  <Override PartName="/word/embeddings/oleObject1524.bin" ContentType="application/vnd.openxmlformats-officedocument.oleObject"/>
  <Override PartName="/word/embeddings/oleObject1669.bin" ContentType="application/vnd.openxmlformats-officedocument.oleObject"/>
  <Override PartName="/word/embeddings/oleObject22.bin" ContentType="application/vnd.openxmlformats-officedocument.oleObject"/>
  <Override PartName="/word/embeddings/oleObject216.bin" ContentType="application/vnd.openxmlformats-officedocument.oleObject"/>
  <Override PartName="/word/embeddings/oleObject708.bin" ContentType="application/vnd.openxmlformats-officedocument.oleObject"/>
  <Override PartName="/word/embeddings/oleObject1032.bin" ContentType="application/vnd.openxmlformats-officedocument.oleObject"/>
  <Override PartName="/word/embeddings/oleObject1177.bin" ContentType="application/vnd.openxmlformats-officedocument.oleObject"/>
  <Override PartName="/word/embeddings/oleObject1363.bin" ContentType="application/vnd.openxmlformats-officedocument.oleObject"/>
  <Override PartName="/word/embeddings/oleObject1710.bin" ContentType="application/vnd.openxmlformats-officedocument.oleObject"/>
  <Override PartName="/word/embeddings/oleObject402.bin" ContentType="application/vnd.openxmlformats-officedocument.oleObject"/>
  <Override PartName="/word/embeddings/oleObject547.bin" ContentType="application/vnd.openxmlformats-officedocument.oleObject"/>
  <Override PartName="/word/embeddings/oleObject733.bin" ContentType="application/vnd.openxmlformats-officedocument.oleObject"/>
  <Override PartName="/word/embeddings/oleObject878.bin" ContentType="application/vnd.openxmlformats-officedocument.oleObject"/>
  <Override PartName="/word/embeddings/oleObject1108.bin" ContentType="application/vnd.openxmlformats-officedocument.oleObject"/>
  <Override PartName="/word/embeddings/oleObject1694.bin" ContentType="application/vnd.openxmlformats-officedocument.oleObject"/>
  <Override PartName="/word/embeddings/oleObject241.bin" ContentType="application/vnd.openxmlformats-officedocument.oleObject"/>
  <Override PartName="/word/embeddings/oleObject386.bin" ContentType="application/vnd.openxmlformats-officedocument.oleObject"/>
  <Override PartName="/word/embeddings/oleObject572.bin" ContentType="application/vnd.openxmlformats-officedocument.oleObject"/>
  <Override PartName="/word/embeddings/oleObject809.bin" ContentType="application/vnd.openxmlformats-officedocument.oleObject"/>
  <Override PartName="/word/embeddings/oleObject1439.bin" ContentType="application/vnd.openxmlformats-officedocument.oleObject"/>
  <Override PartName="/word/embeddings/oleObject1625.bin" ContentType="application/vnd.openxmlformats-officedocument.oleObject"/>
  <Override PartName="/word/customizations.xml" ContentType="application/vnd.ms-word.keyMapCustomizations+xml"/>
  <Override PartName="/word/embeddings/oleObject317.bin" ContentType="application/vnd.openxmlformats-officedocument.oleObject"/>
  <Override PartName="/word/embeddings/oleObject648.bin" ContentType="application/vnd.openxmlformats-officedocument.oleObject"/>
  <Override PartName="/word/embeddings/oleObject979.bin" ContentType="application/vnd.openxmlformats-officedocument.oleObject"/>
  <Override PartName="/word/embeddings/oleObject1133.bin" ContentType="application/vnd.openxmlformats-officedocument.oleObject"/>
  <Override PartName="/word/embeddings/oleObject1278.bin" ContentType="application/vnd.openxmlformats-officedocument.oleObject"/>
  <Override PartName="/word/embeddings/oleObject1464.bin" ContentType="application/vnd.openxmlformats-officedocument.oleObject"/>
  <Override PartName="/word/embeddings/oleObject1795.bin" ContentType="application/vnd.openxmlformats-officedocument.oleObject"/>
  <Override PartName="/word/embeddings/oleObject1811.bin" ContentType="application/vnd.openxmlformats-officedocument.oleObject"/>
  <Override PartName="/word/embeddings/oleObject156.bin" ContentType="application/vnd.openxmlformats-officedocument.oleObject"/>
  <Override PartName="/word/embeddings/oleObject487.bin" ContentType="application/vnd.openxmlformats-officedocument.oleObject"/>
  <Override PartName="/word/embeddings/oleObject503.bin" ContentType="application/vnd.openxmlformats-officedocument.oleObject"/>
  <Override PartName="/word/embeddings/oleObject834.bin" ContentType="application/vnd.openxmlformats-officedocument.oleObject"/>
  <Override PartName="/word/embeddings/oleObject1209.bin" ContentType="application/vnd.openxmlformats-officedocument.oleObject"/>
  <Override PartName="/word/embeddings/oleObject1650.bin" ContentType="application/vnd.openxmlformats-officedocument.oleObject"/>
  <Override PartName="/word/embeddings/oleObject38.bin" ContentType="application/vnd.openxmlformats-officedocument.oleObject"/>
  <Override PartName="/word/embeddings/oleObject342.bin" ContentType="application/vnd.openxmlformats-officedocument.oleObject"/>
  <Override PartName="/word/embeddings/oleObject673.bin" ContentType="application/vnd.openxmlformats-officedocument.oleObject"/>
  <Override PartName="/word/embeddings/oleObject1048.bin" ContentType="application/vnd.openxmlformats-officedocument.oleObject"/>
  <Override PartName="/word/embeddings/oleObject1379.bin" ContentType="application/vnd.openxmlformats-officedocument.oleObject"/>
  <Override PartName="/word/embeddings/oleObject1726.bin" ContentType="application/vnd.openxmlformats-officedocument.oleObject"/>
  <Override PartName="/word/embeddings/oleObject63.bin" ContentType="application/vnd.openxmlformats-officedocument.oleObject"/>
  <Override PartName="/word/embeddings/oleObject181.bin" ContentType="application/vnd.openxmlformats-officedocument.oleObject"/>
  <Override PartName="/word/embeddings/oleObject418.bin" ContentType="application/vnd.openxmlformats-officedocument.oleObject"/>
  <Override PartName="/word/embeddings/oleObject604.bin" ContentType="application/vnd.openxmlformats-officedocument.oleObject"/>
  <Override PartName="/word/embeddings/oleObject749.bin" ContentType="application/vnd.openxmlformats-officedocument.oleObject"/>
  <Override PartName="/word/embeddings/oleObject935.bin" ContentType="application/vnd.openxmlformats-officedocument.oleObject"/>
  <Override PartName="/word/embeddings/oleObject1234.bin" ContentType="application/vnd.openxmlformats-officedocument.oleObject"/>
  <Override PartName="/word/embeddings/oleObject1420.bin" ContentType="application/vnd.openxmlformats-officedocument.oleObject"/>
  <Override PartName="/word/embeddings/oleObject1565.bin" ContentType="application/vnd.openxmlformats-officedocument.oleObject"/>
  <Override PartName="/word/embeddings/oleObject1751.bin" ContentType="application/vnd.openxmlformats-officedocument.oleObject"/>
  <Default Extension="rels" ContentType="application/vnd.openxmlformats-package.relationships+xml"/>
  <Override PartName="/word/embeddings/oleObject112.bin" ContentType="application/vnd.openxmlformats-officedocument.oleObject"/>
  <Override PartName="/word/embeddings/oleObject257.bin" ContentType="application/vnd.openxmlformats-officedocument.oleObject"/>
  <Override PartName="/word/embeddings/oleObject443.bin" ContentType="application/vnd.openxmlformats-officedocument.oleObject"/>
  <Override PartName="/word/embeddings/oleObject588.bin" ContentType="application/vnd.openxmlformats-officedocument.oleObject"/>
  <Override PartName="/word/embeddings/oleObject774.bin" ContentType="application/vnd.openxmlformats-officedocument.oleObject"/>
  <Override PartName="/word/embeddings/oleObject1073.bin" ContentType="application/vnd.openxmlformats-officedocument.oleObject"/>
  <Override PartName="/word/embeddings/oleObject1590.bin" ContentType="application/vnd.openxmlformats-officedocument.oleObject"/>
  <Override PartName="/word/embeddings/oleObject1827.bin" ContentType="application/vnd.openxmlformats-officedocument.oleObject"/>
  <Override PartName="/word/embeddings/oleObject282.bin" ContentType="application/vnd.openxmlformats-officedocument.oleObject"/>
  <Override PartName="/word/embeddings/oleObject519.bin" ContentType="application/vnd.openxmlformats-officedocument.oleObject"/>
  <Override PartName="/word/embeddings/oleObject960.bin" ContentType="application/vnd.openxmlformats-officedocument.oleObject"/>
  <Override PartName="/word/embeddings/oleObject1004.bin" ContentType="application/vnd.openxmlformats-officedocument.oleObject"/>
  <Override PartName="/word/embeddings/oleObject1149.bin" ContentType="application/vnd.openxmlformats-officedocument.oleObject"/>
  <Override PartName="/word/embeddings/oleObject1335.bin" ContentType="application/vnd.openxmlformats-officedocument.oleObject"/>
  <Override PartName="/word/embeddings/oleObject1666.bin" ContentType="application/vnd.openxmlformats-officedocument.oleObject"/>
  <Override PartName="/word/embeddings/oleObject358.bin" ContentType="application/vnd.openxmlformats-officedocument.oleObject"/>
  <Override PartName="/word/embeddings/oleObject705.bin" ContentType="application/vnd.openxmlformats-officedocument.oleObject"/>
  <Override PartName="/word/embeddings/oleObject1174.bin" ContentType="application/vnd.openxmlformats-officedocument.oleObject"/>
  <Override PartName="/word/embeddings/oleObject1521.bin" ContentType="application/vnd.openxmlformats-officedocument.oleObject"/>
  <Override PartName="/word/embeddings/oleObject197.bin" ContentType="application/vnd.openxmlformats-officedocument.oleObject"/>
  <Override PartName="/word/embeddings/oleObject213.bin" ContentType="application/vnd.openxmlformats-officedocument.oleObject"/>
  <Override PartName="/word/embeddings/oleObject544.bin" ContentType="application/vnd.openxmlformats-officedocument.oleObject"/>
  <Override PartName="/word/embeddings/oleObject689.bin" ContentType="application/vnd.openxmlformats-officedocument.oleObject"/>
  <Override PartName="/word/embeddings/oleObject875.bin" ContentType="application/vnd.openxmlformats-officedocument.oleObject"/>
  <Override PartName="/word/embeddings/oleObject1360.bin" ContentType="application/vnd.openxmlformats-officedocument.oleObject"/>
  <Override PartName="/word/embeddings/oleObject1691.bin" ContentType="application/vnd.openxmlformats-officedocument.oleObject"/>
  <Override PartName="/word/embeddings/oleObject79.bin" ContentType="application/vnd.openxmlformats-officedocument.oleObject"/>
  <Override PartName="/word/embeddings/oleObject383.bin" ContentType="application/vnd.openxmlformats-officedocument.oleObject"/>
  <Override PartName="/word/embeddings/oleObject730.bin" ContentType="application/vnd.openxmlformats-officedocument.oleObject"/>
  <Override PartName="/word/embeddings/oleObject1089.bin" ContentType="application/vnd.openxmlformats-officedocument.oleObject"/>
  <Override PartName="/word/embeddings/oleObject1105.bin" ContentType="application/vnd.openxmlformats-officedocument.oleObject"/>
  <Override PartName="/word/embeddings/oleObject1436.bin" ContentType="application/vnd.openxmlformats-officedocument.oleObject"/>
  <Override PartName="/word/embeddings/oleObject1767.bin" ContentType="application/vnd.openxmlformats-officedocument.oleObject"/>
  <Override PartName="/word/embeddings/oleObject128.bin" ContentType="application/vnd.openxmlformats-officedocument.oleObject"/>
  <Override PartName="/word/embeddings/oleObject314.bin" ContentType="application/vnd.openxmlformats-officedocument.oleObject"/>
  <Override PartName="/word/embeddings/oleObject459.bin" ContentType="application/vnd.openxmlformats-officedocument.oleObject"/>
  <Override PartName="/word/embeddings/oleObject806.bin" ContentType="application/vnd.openxmlformats-officedocument.oleObject"/>
  <Override PartName="/word/embeddings/oleObject1130.bin" ContentType="application/vnd.openxmlformats-officedocument.oleObject"/>
  <Override PartName="/word/embeddings/oleObject1275.bin" ContentType="application/vnd.openxmlformats-officedocument.oleObject"/>
  <Override PartName="/word/embeddings/oleObject1461.bin" ContentType="application/vnd.openxmlformats-officedocument.oleObject"/>
  <Override PartName="/word/embeddings/oleObject1622.bin" ContentType="application/vnd.openxmlformats-officedocument.oleObject"/>
  <Override PartName="/word/embeddings/oleObject153.bin" ContentType="application/vnd.openxmlformats-officedocument.oleObject"/>
  <Override PartName="/word/embeddings/oleObject298.bin" ContentType="application/vnd.openxmlformats-officedocument.oleObject"/>
  <Override PartName="/word/embeddings/oleObject500.bin" ContentType="application/vnd.openxmlformats-officedocument.oleObject"/>
  <Override PartName="/word/embeddings/oleObject645.bin" ContentType="application/vnd.openxmlformats-officedocument.oleObject"/>
  <Override PartName="/word/embeddings/oleObject831.bin" ContentType="application/vnd.openxmlformats-officedocument.oleObject"/>
  <Override PartName="/word/embeddings/oleObject976.bin" ContentType="application/vnd.openxmlformats-officedocument.oleObject"/>
  <Override PartName="/word/embeddings/oleObject1206.bin" ContentType="application/vnd.openxmlformats-officedocument.oleObject"/>
  <Override PartName="/word/embeddings/oleObject1792.bin" ContentType="application/vnd.openxmlformats-officedocument.oleObject"/>
  <Override PartName="/word/embeddings/oleObject35.bin" ContentType="application/vnd.openxmlformats-officedocument.oleObject"/>
  <Override PartName="/word/embeddings/oleObject484.bin" ContentType="application/vnd.openxmlformats-officedocument.oleObject"/>
  <Override PartName="/word/embeddings/oleObject670.bin" ContentType="application/vnd.openxmlformats-officedocument.oleObject"/>
  <Override PartName="/word/embeddings/oleObject907.bin" ContentType="application/vnd.openxmlformats-officedocument.oleObject"/>
  <Override PartName="/word/embeddings/oleObject1045.bin" ContentType="application/vnd.openxmlformats-officedocument.oleObject"/>
  <Override PartName="/word/embeddings/oleObject1537.bin" ContentType="application/vnd.openxmlformats-officedocument.oleObject"/>
  <Override PartName="/word/embeddings/oleObject1723.bin" ContentType="application/vnd.openxmlformats-officedocument.oleObject"/>
  <Override PartName="/word/embeddings/oleObject229.bin" ContentType="application/vnd.openxmlformats-officedocument.oleObject"/>
  <Override PartName="/word/embeddings/oleObject415.bin" ContentType="application/vnd.openxmlformats-officedocument.oleObject"/>
  <Override PartName="/word/embeddings/oleObject746.bin" ContentType="application/vnd.openxmlformats-officedocument.oleObject"/>
  <Override PartName="/word/embeddings/oleObject1231.bin" ContentType="application/vnd.openxmlformats-officedocument.oleObject"/>
  <Override PartName="/word/embeddings/oleObject1376.bin" ContentType="application/vnd.openxmlformats-officedocument.oleObject"/>
  <Override PartName="/word/embeddings/oleObject1562.bin" ContentType="application/vnd.openxmlformats-officedocument.oleObject"/>
  <Override PartName="/word/embeddings/oleObject60.bin" ContentType="application/vnd.openxmlformats-officedocument.oleObject"/>
  <Override PartName="/word/embeddings/oleObject254.bin" ContentType="application/vnd.openxmlformats-officedocument.oleObject"/>
  <Override PartName="/word/embeddings/oleObject399.bin" ContentType="application/vnd.openxmlformats-officedocument.oleObject"/>
  <Override PartName="/word/embeddings/oleObject585.bin" ContentType="application/vnd.openxmlformats-officedocument.oleObject"/>
  <Override PartName="/word/embeddings/oleObject601.bin" ContentType="application/vnd.openxmlformats-officedocument.oleObject"/>
  <Override PartName="/word/embeddings/oleObject932.bin" ContentType="application/vnd.openxmlformats-officedocument.oleObject"/>
  <Override PartName="/word/embeddings/oleObject1070.bin" ContentType="application/vnd.openxmlformats-officedocument.oleObject"/>
  <Override PartName="/word/embeddings/oleObject1307.bin" ContentType="application/vnd.openxmlformats-officedocument.oleObject"/>
  <Override PartName="/word/embeddings/oleObject1638.bin" ContentType="application/vnd.openxmlformats-officedocument.oleObject"/>
  <Override PartName="/word/embeddings/oleObject440.bin" ContentType="application/vnd.openxmlformats-officedocument.oleObject"/>
  <Override PartName="/word/embeddings/oleObject771.bin" ContentType="application/vnd.openxmlformats-officedocument.oleObject"/>
  <Override PartName="/word/embeddings/oleObject1146.bin" ContentType="application/vnd.openxmlformats-officedocument.oleObject"/>
  <Override PartName="/word/embeddings/oleObject1477.bin" ContentType="application/vnd.openxmlformats-officedocument.oleObject"/>
  <Override PartName="/word/embeddings/oleObject1824.bin" ContentType="application/vnd.openxmlformats-officedocument.oleObject"/>
  <Override PartName="/word/theme/theme1.xml" ContentType="application/vnd.openxmlformats-officedocument.theme+xml"/>
  <Override PartName="/word/embeddings/oleObject169.bin" ContentType="application/vnd.openxmlformats-officedocument.oleObject"/>
  <Override PartName="/word/embeddings/oleObject516.bin" ContentType="application/vnd.openxmlformats-officedocument.oleObject"/>
  <Override PartName="/word/embeddings/oleObject702.bin" ContentType="application/vnd.openxmlformats-officedocument.oleObject"/>
  <Override PartName="/word/embeddings/oleObject847.bin" ContentType="application/vnd.openxmlformats-officedocument.oleObject"/>
  <Override PartName="/word/embeddings/oleObject1001.bin" ContentType="application/vnd.openxmlformats-officedocument.oleObject"/>
  <Override PartName="/word/embeddings/oleObject1332.bin" ContentType="application/vnd.openxmlformats-officedocument.oleObject"/>
  <Override PartName="/word/embeddings/oleObject1663.bin" ContentType="application/vnd.openxmlformats-officedocument.oleObject"/>
  <Override PartName="/word/embeddings/oleObject210.bin" ContentType="application/vnd.openxmlformats-officedocument.oleObject"/>
  <Override PartName="/word/embeddings/oleObject355.bin" ContentType="application/vnd.openxmlformats-officedocument.oleObject"/>
  <Override PartName="/word/embeddings/oleObject541.bin" ContentType="application/vnd.openxmlformats-officedocument.oleObject"/>
  <Override PartName="/word/embeddings/oleObject686.bin" ContentType="application/vnd.openxmlformats-officedocument.oleObject"/>
  <Override PartName="/word/embeddings/oleObject1171.bin" ContentType="application/vnd.openxmlformats-officedocument.oleObject"/>
  <Override PartName="/word/embeddings/oleObject1408.bin" ContentType="application/vnd.openxmlformats-officedocument.oleObject"/>
  <Override PartName="/word/embeddings/oleObject1739.bin" ContentType="application/vnd.openxmlformats-officedocument.oleObject"/>
  <Override PartName="/word/embeddings/oleObject1102.bin" ContentType="application/vnd.openxmlformats-officedocument.oleObject"/>
  <Override PartName="/word/embeddings/oleObject1578.bin" ContentType="application/vnd.openxmlformats-officedocument.oleObject"/>
  <Override PartName="/word/embeddings/oleObject948.bin" ContentType="application/vnd.openxmlformats-officedocument.oleObject"/>
  <Override PartName="/word/embeddings/oleObject1086.bin" ContentType="application/vnd.openxmlformats-officedocument.oleObject"/>
  <Override PartName="/word/embeddings/oleObject1272.bin" ContentType="application/vnd.openxmlformats-officedocument.oleObject"/>
  <Override PartName="/word/embeddings/oleObject1764.bin" ContentType="application/vnd.openxmlformats-officedocument.oleObject"/>
  <Override PartName="/word/embeddings/oleObject456.bin" ContentType="application/vnd.openxmlformats-officedocument.oleObject"/>
  <Override PartName="/word/embeddings/oleObject642.bin" ContentType="application/vnd.openxmlformats-officedocument.oleObject"/>
  <Override PartName="/word/embeddings/oleObject1017.bin" ContentType="application/vnd.openxmlformats-officedocument.oleObject"/>
  <Override PartName="/word/embeddings/oleObject1509.bin" ContentType="application/vnd.openxmlformats-officedocument.oleObject"/>
  <Override PartName="/word/embeddings/oleObject150.bin" ContentType="application/vnd.openxmlformats-officedocument.oleObject"/>
  <Override PartName="/word/embeddings/oleObject1203.bin" ContentType="application/vnd.openxmlformats-officedocument.oleObject"/>
  <Override PartName="/word/embeddings/oleObject1679.bin" ContentType="application/vnd.openxmlformats-officedocument.oleObject"/>
  <Override PartName="/word/embeddings/oleObject32.bin" ContentType="application/vnd.openxmlformats-officedocument.oleObject"/>
  <Override PartName="/word/embeddings/oleObject557.bin" ContentType="application/vnd.openxmlformats-officedocument.oleObject"/>
  <Override PartName="/word/embeddings/oleObject1187.bin" ContentType="application/vnd.openxmlformats-officedocument.oleObject"/>
  <Override PartName="/word/embeddings/oleObject1373.bin" ContentType="application/vnd.openxmlformats-officedocument.oleObject"/>
  <Override PartName="/word/embeddings/oleObject7.bin" ContentType="application/vnd.openxmlformats-officedocument.oleObject"/>
  <Override PartName="/word/embeddings/oleObject743.bin" ContentType="application/vnd.openxmlformats-officedocument.oleObject"/>
  <Override PartName="/word/embeddings/oleObject1118.bin" ContentType="application/vnd.openxmlformats-officedocument.oleObject"/>
  <Override PartName="/word/embeddings/oleObject251.bin" ContentType="application/vnd.openxmlformats-officedocument.oleObject"/>
  <Override PartName="/word/embeddings/oleObject1288.bin" ContentType="application/vnd.openxmlformats-officedocument.oleObject"/>
  <Override PartName="/word/embeddings/oleObject1304.bin" ContentType="application/vnd.openxmlformats-officedocument.oleObject"/>
  <Override PartName="/word/embeddings/oleObject658.bin" ContentType="application/vnd.openxmlformats-officedocument.oleObject"/>
  <Override PartName="/word/embeddings/oleObject1474.bin" ContentType="application/vnd.openxmlformats-officedocument.oleObject"/>
  <Override PartName="/word/embeddings/oleObject1660.bin" ContentType="application/vnd.openxmlformats-officedocument.oleObject"/>
  <Override PartName="/word/embeddings/oleObject166.bin" ContentType="application/vnd.openxmlformats-officedocument.oleObject"/>
  <Override PartName="/word/embeddings/oleObject352.bin" ContentType="application/vnd.openxmlformats-officedocument.oleObject"/>
  <Override PartName="/word/embeddings/oleObject844.bin" ContentType="application/vnd.openxmlformats-officedocument.oleObject"/>
  <Override PartName="/word/embeddings/oleObject1219.bin" ContentType="application/vnd.openxmlformats-officedocument.oleObject"/>
  <Override PartName="/word/embeddings/oleObject1405.bin" ContentType="application/vnd.openxmlformats-officedocument.oleObject"/>
  <Override PartName="/word/embeddings/oleObject48.bin" ContentType="application/vnd.openxmlformats-officedocument.oleObject"/>
  <Override PartName="/word/embeddings/oleObject1389.bin" ContentType="application/vnd.openxmlformats-officedocument.oleObject"/>
  <Override PartName="/word/embeddings/oleObject1575.bin" ContentType="application/vnd.openxmlformats-officedocument.oleObject"/>
  <Override PartName="/word/embeddings/oleObject267.bin" ContentType="application/vnd.openxmlformats-officedocument.oleObject"/>
  <Override PartName="/word/embeddings/oleObject759.bin" ContentType="application/vnd.openxmlformats-officedocument.oleObject"/>
  <Override PartName="/word/embeddings/oleObject945.bin" ContentType="application/vnd.openxmlformats-officedocument.oleObject"/>
  <Override PartName="/word/embeddings/oleObject1083.bin" ContentType="application/vnd.openxmlformats-officedocument.oleObject"/>
  <Override PartName="/word/embeddings/oleObject1761.bin" ContentType="application/vnd.openxmlformats-officedocument.oleObject"/>
  <Override PartName="/word/embeddings/oleObject453.bin" ContentType="application/vnd.openxmlformats-officedocument.oleObject"/>
  <Override PartName="/word/embeddings/oleObject1506.bin" ContentType="application/vnd.openxmlformats-officedocument.oleObject"/>
  <Override PartName="/word/embeddings/oleObject1014.bin" ContentType="application/vnd.openxmlformats-officedocument.oleObject"/>
  <Override PartName="/word/embeddings/oleObject1200.bin" ContentType="application/vnd.openxmlformats-officedocument.oleObject"/>
  <Override PartName="/word/embeddings/oleObject1676.bin" ContentType="application/vnd.openxmlformats-officedocument.oleObject"/>
  <Override PartName="/word/embeddings/oleObject368.bin" ContentType="application/vnd.openxmlformats-officedocument.oleObject"/>
  <Override PartName="/word/embeddings/oleObject1184.bin" ContentType="application/vnd.openxmlformats-officedocument.oleObject"/>
  <Override PartName="/word/embeddings/oleObject554.bin" ContentType="application/vnd.openxmlformats-officedocument.oleObject"/>
  <Override PartName="/word/embeddings/oleObject740.bin" ContentType="application/vnd.openxmlformats-officedocument.oleObject"/>
  <Override PartName="/word/embeddings/oleObject1115.bin" ContentType="application/vnd.openxmlformats-officedocument.oleObject"/>
  <Override PartName="/word/embeddings/oleObject1370.bin" ContentType="application/vnd.openxmlformats-officedocument.oleObject"/>
  <Override PartName="/word/embeddings/oleObject1607.bin" ContentType="application/vnd.openxmlformats-officedocument.oleObject"/>
  <Override PartName="/word/embeddings/oleObject4.bin" ContentType="application/vnd.openxmlformats-officedocument.oleObject"/>
  <Override PartName="/word/embeddings/oleObject1099.bin" ContentType="application/vnd.openxmlformats-officedocument.oleObject"/>
  <Override PartName="/word/embeddings/oleObject1301.bin" ContentType="application/vnd.openxmlformats-officedocument.oleObject"/>
  <Override PartName="/word/embeddings/oleObject1777.bin" ContentType="application/vnd.openxmlformats-officedocument.oleObject"/>
  <Override PartName="/word/embeddings/oleObject469.bin" ContentType="application/vnd.openxmlformats-officedocument.oleObject"/>
  <Override PartName="/word/embeddings/oleObject655.bin" ContentType="application/vnd.openxmlformats-officedocument.oleObject"/>
  <Override PartName="/word/embeddings/oleObject1285.bin" ContentType="application/vnd.openxmlformats-officedocument.oleObject"/>
  <Override PartName="/word/embeddings/oleObject1471.bin" ContentType="application/vnd.openxmlformats-officedocument.oleObject"/>
  <Override PartName="/word/embeddings/oleObject1708.bin" ContentType="application/vnd.openxmlformats-officedocument.oleObject"/>
  <Override PartName="/word/embeddings/oleObject163.bin" ContentType="application/vnd.openxmlformats-officedocument.oleObject"/>
  <Override PartName="/word/embeddings/oleObject841.bin" ContentType="application/vnd.openxmlformats-officedocument.oleObject"/>
  <Override PartName="/word/embeddings/oleObject1216.bin" ContentType="application/vnd.openxmlformats-officedocument.oleObject"/>
  <Override PartName="/word/embeddings/oleObject45.bin" ContentType="application/vnd.openxmlformats-officedocument.oleObject"/>
  <Override PartName="/word/embeddings/oleObject1386.bin" ContentType="application/vnd.openxmlformats-officedocument.oleObject"/>
  <Override PartName="/word/embeddings/oleObject1402.bin" ContentType="application/vnd.openxmlformats-officedocument.oleObject"/>
  <Override PartName="/word/embeddings/oleObject756.bin" ContentType="application/vnd.openxmlformats-officedocument.oleObject"/>
  <Override PartName="/word/embeddings/oleObject1572.bin" ContentType="application/vnd.openxmlformats-officedocument.oleObject"/>
  <Override PartName="/word/embeddings/oleObject1809.bin" ContentType="application/vnd.openxmlformats-officedocument.oleObject"/>
  <Override PartName="/word/embeddings/oleObject264.bin" ContentType="application/vnd.openxmlformats-officedocument.oleObject"/>
  <Override PartName="/word/embeddings/oleObject450.bin" ContentType="application/vnd.openxmlformats-officedocument.oleObject"/>
  <Override PartName="/word/embeddings/oleObject942.bin" ContentType="application/vnd.openxmlformats-officedocument.oleObject"/>
  <Override PartName="/word/embeddings/oleObject1080.bin" ContentType="application/vnd.openxmlformats-officedocument.oleObject"/>
  <Override PartName="/word/embeddings/oleObject1317.bin" ContentType="application/vnd.openxmlformats-officedocument.oleObject"/>
  <Override PartName="/word/embeddings/oleObject1503.bin" ContentType="application/vnd.openxmlformats-officedocument.oleObject"/>
  <Override PartName="/word/embeddings/oleObject1011.bin" ContentType="application/vnd.openxmlformats-officedocument.oleObject"/>
  <Override PartName="/word/embeddings/oleObject1487.bin" ContentType="application/vnd.openxmlformats-officedocument.oleObject"/>
  <Override PartName="/word/embeddings/oleObject179.bin" ContentType="application/vnd.openxmlformats-officedocument.oleObject"/>
  <Override PartName="/word/embeddings/oleObject857.bin" ContentType="application/vnd.openxmlformats-officedocument.oleObject"/>
  <Override PartName="/word/embeddings/oleObject1181.bin" ContentType="application/vnd.openxmlformats-officedocument.oleObject"/>
  <Override PartName="/word/embeddings/oleObject1673.bin" ContentType="application/vnd.openxmlformats-officedocument.oleObject"/>
  <Override PartName="/word/embeddings/oleObject365.bin" ContentType="application/vnd.openxmlformats-officedocument.oleObject"/>
  <Override PartName="/word/embeddings/oleObject551.bin" ContentType="application/vnd.openxmlformats-officedocument.oleObject"/>
  <Override PartName="/word/embeddings/oleObject1418.bin" ContentType="application/vnd.openxmlformats-officedocument.oleObject"/>
  <Override PartName="/word/embeddings/oleObject1604.bin" ContentType="application/vnd.openxmlformats-officedocument.oleObject"/>
  <Override PartName="/word/embeddings/oleObject1.bin" ContentType="application/vnd.openxmlformats-officedocument.oleObject"/>
  <Override PartName="/word/embeddings/oleObject958.bin" ContentType="application/vnd.openxmlformats-officedocument.oleObject"/>
  <Override PartName="/word/embeddings/oleObject1112.bin" ContentType="application/vnd.openxmlformats-officedocument.oleObject"/>
  <Override PartName="/word/embeddings/oleObject1588.bin" ContentType="application/vnd.openxmlformats-officedocument.oleObject"/>
  <Override PartName="/word/embeddings/oleObject1774.bin" ContentType="application/vnd.openxmlformats-officedocument.oleObject"/>
  <Override PartName="/word/embeddings/oleObject466.bin" ContentType="application/vnd.openxmlformats-officedocument.oleObject"/>
  <Override PartName="/word/embeddings/oleObject1096.bin" ContentType="application/vnd.openxmlformats-officedocument.oleObject"/>
  <Override PartName="/word/embeddings/oleObject1282.bin" ContentType="application/vnd.openxmlformats-officedocument.oleObject"/>
  <Override PartName="/word/embeddings/oleObject1519.bin" ContentType="application/vnd.openxmlformats-officedocument.oleObject"/>
  <Override PartName="/word/embeddings/oleObject652.bin" ContentType="application/vnd.openxmlformats-officedocument.oleObject"/>
  <Override PartName="/word/embeddings/oleObject1027.bin" ContentType="application/vnd.openxmlformats-officedocument.oleObject"/>
  <Override PartName="/word/embeddings/oleObject1689.bin" ContentType="application/vnd.openxmlformats-officedocument.oleObject"/>
  <Override PartName="/word/embeddings/oleObject1705.bin" ContentType="application/vnd.openxmlformats-officedocument.oleObject"/>
  <Override PartName="/word/embeddings/oleObject42.bin" ContentType="application/vnd.openxmlformats-officedocument.oleObject"/>
  <Override PartName="/word/embeddings/oleObject160.bin" ContentType="application/vnd.openxmlformats-officedocument.oleObject"/>
  <Override PartName="/word/embeddings/oleObject1197.bin" ContentType="application/vnd.openxmlformats-officedocument.oleObject"/>
  <Override PartName="/word/embeddings/oleObject1213.bin" ContentType="application/vnd.openxmlformats-officedocument.oleObject"/>
  <Override PartName="/word/embeddings/oleObject567.bin" ContentType="application/vnd.openxmlformats-officedocument.oleObject"/>
  <Override PartName="/word/embeddings/oleObject1383.bin" ContentType="application/vnd.openxmlformats-officedocument.oleObject"/>
  <Override PartName="/word/embeddings/oleObject261.bin" ContentType="application/vnd.openxmlformats-officedocument.oleObject"/>
  <Override PartName="/word/embeddings/oleObject753.bin" ContentType="application/vnd.openxmlformats-officedocument.oleObject"/>
  <Override PartName="/word/embeddings/oleObject1128.bin" ContentType="application/vnd.openxmlformats-officedocument.oleObject"/>
  <Override PartName="/word/embeddings/oleObject1314.bin" ContentType="application/vnd.openxmlformats-officedocument.oleObject"/>
  <Override PartName="/word/embeddings/oleObject1806.bin" ContentType="application/vnd.openxmlformats-officedocument.oleObject"/>
  <Override PartName="/word/embeddings/oleObject1298.bin" ContentType="application/vnd.openxmlformats-officedocument.oleObject"/>
  <Override PartName="/word/embeddings/oleObject1484.bin" ContentType="application/vnd.openxmlformats-officedocument.oleObject"/>
  <Override PartName="/word/embeddings/oleObject1500.bin" ContentType="application/vnd.openxmlformats-officedocument.oleObject"/>
  <Override PartName="/word/embeddings/oleObject176.bin" ContentType="application/vnd.openxmlformats-officedocument.oleObject"/>
  <Override PartName="/word/embeddings/oleObject668.bin" ContentType="application/vnd.openxmlformats-officedocument.oleObject"/>
  <Override PartName="/word/embeddings/oleObject854.bin" ContentType="application/vnd.openxmlformats-officedocument.oleObject"/>
  <Override PartName="/word/embeddings/oleObject1229.bin" ContentType="application/vnd.openxmlformats-officedocument.oleObject"/>
  <Override PartName="/word/embeddings/oleObject1670.bin" ContentType="application/vnd.openxmlformats-officedocument.oleObject"/>
  <Override PartName="/word/embeddings/oleObject58.bin" ContentType="application/vnd.openxmlformats-officedocument.oleObject"/>
  <Override PartName="/word/embeddings/oleObject362.bin" ContentType="application/vnd.openxmlformats-officedocument.oleObject"/>
  <Override PartName="/word/embeddings/oleObject1415.bin" ContentType="application/vnd.openxmlformats-officedocument.oleObject"/>
  <Override PartName="/word/embeddings/oleObject107.bin" ContentType="application/vnd.openxmlformats-officedocument.oleObject"/>
  <Override PartName="/word/embeddings/oleObject769.bin" ContentType="application/vnd.openxmlformats-officedocument.oleObject"/>
  <Override PartName="/word/embeddings/oleObject1399.bin" ContentType="application/vnd.openxmlformats-officedocument.oleObject"/>
  <Override PartName="/word/embeddings/oleObject1585.bin" ContentType="application/vnd.openxmlformats-officedocument.oleObject"/>
  <Override PartName="/word/embeddings/oleObject1601.bin" ContentType="application/vnd.openxmlformats-officedocument.oleObject"/>
  <Override PartName="/word/embeddings/oleObject277.bin" ContentType="application/vnd.openxmlformats-officedocument.oleObject"/>
  <Override PartName="/word/embeddings/oleObject955.bin" ContentType="application/vnd.openxmlformats-officedocument.oleObject"/>
  <Override PartName="/word/embeddings/oleObject1093.bin" ContentType="application/vnd.openxmlformats-officedocument.oleObject"/>
  <Override PartName="/word/embeddings/oleObject1771.bin" ContentType="application/vnd.openxmlformats-officedocument.oleObject"/>
  <Override PartName="/word/embeddings/oleObject463.bin" ContentType="application/vnd.openxmlformats-officedocument.oleObject"/>
  <Override PartName="/word/embeddings/oleObject1516.bin" ContentType="application/vnd.openxmlformats-officedocument.oleObject"/>
  <Override PartName="/word/embeddings/oleObject1702.bin" ContentType="application/vnd.openxmlformats-officedocument.oleObject"/>
  <Override PartName="/word/embeddings/oleObject208.bin" ContentType="application/vnd.openxmlformats-officedocument.oleObject"/>
  <Override PartName="/word/embeddings/oleObject1024.bin" ContentType="application/vnd.openxmlformats-officedocument.oleObject"/>
  <Override PartName="/word/embeddings/oleObject1210.bin" ContentType="application/vnd.openxmlformats-officedocument.oleObject"/>
  <Override PartName="/word/embeddings/oleObject1686.bin" ContentType="application/vnd.openxmlformats-officedocument.oleObject"/>
  <Override PartName="/word/embeddings/oleObject378.bin" ContentType="application/vnd.openxmlformats-officedocument.oleObject"/>
  <Override PartName="/word/embeddings/oleObject564.bin" ContentType="application/vnd.openxmlformats-officedocument.oleObject"/>
  <Override PartName="/word/embeddings/oleObject1194.bin" ContentType="application/vnd.openxmlformats-officedocument.oleObject"/>
  <Override PartName="/word/embeddings/oleObject1380.bin" ContentType="application/vnd.openxmlformats-officedocument.oleObject"/>
  <Override PartName="/word/embeddings/oleObject1617.bin" ContentType="application/vnd.openxmlformats-officedocument.oleObject"/>
  <Override PartName="/word/embeddings/oleObject309.bin" ContentType="application/vnd.openxmlformats-officedocument.oleObject"/>
  <Override PartName="/word/embeddings/oleObject750.bin" ContentType="application/vnd.openxmlformats-officedocument.oleObject"/>
  <Override PartName="/word/embeddings/oleObject1125.bin" ContentType="application/vnd.openxmlformats-officedocument.oleObject"/>
  <Override PartName="/word/embeddings/oleObject1803.bin" ContentType="application/vnd.openxmlformats-officedocument.oleObject"/>
  <Override PartName="/word/embeddings/oleObject1295.bin" ContentType="application/vnd.openxmlformats-officedocument.oleObject"/>
  <Override PartName="/word/embeddings/oleObject1311.bin" ContentType="application/vnd.openxmlformats-officedocument.oleObject"/>
  <Override PartName="/word/embeddings/oleObject1787.bin" ContentType="application/vnd.openxmlformats-officedocument.oleObject"/>
  <Override PartName="/word/embeddings/oleObject479.bin" ContentType="application/vnd.openxmlformats-officedocument.oleObject"/>
  <Override PartName="/word/embeddings/oleObject665.bin" ContentType="application/vnd.openxmlformats-officedocument.oleObject"/>
  <Override PartName="/word/embeddings/oleObject1481.bin" ContentType="application/vnd.openxmlformats-officedocument.oleObject"/>
  <Override PartName="/word/embeddings/oleObject1718.bin" ContentType="application/vnd.openxmlformats-officedocument.oleObject"/>
  <Override PartName="/word/embeddings/oleObject173.bin" ContentType="application/vnd.openxmlformats-officedocument.oleObject"/>
  <Override PartName="/word/embeddings/oleObject851.bin" ContentType="application/vnd.openxmlformats-officedocument.oleObject"/>
  <Override PartName="/word/embeddings/oleObject1226.bin" ContentType="application/vnd.openxmlformats-officedocument.oleObject"/>
  <Override PartName="/word/embeddings/oleObject1412.bin" ContentType="application/vnd.openxmlformats-officedocument.oleObject"/>
  <Override PartName="/word/embeddings/oleObject55.bin" ContentType="application/vnd.openxmlformats-officedocument.oleObject"/>
  <Override PartName="/word/embeddings/oleObject104.bin" ContentType="application/vnd.openxmlformats-officedocument.oleObject"/>
  <Override PartName="/word/embeddings/oleObject1396.bin" ContentType="application/vnd.openxmlformats-officedocument.oleObject"/>
  <Override PartName="/word/embeddings/oleObject766.bin" ContentType="application/vnd.openxmlformats-officedocument.oleObject"/>
  <Override PartName="/word/embeddings/oleObject952.bin" ContentType="application/vnd.openxmlformats-officedocument.oleObject"/>
  <Override PartName="/word/embeddings/oleObject1090.bin" ContentType="application/vnd.openxmlformats-officedocument.oleObject"/>
  <Override PartName="/word/embeddings/oleObject1582.bin" ContentType="application/vnd.openxmlformats-officedocument.oleObject"/>
  <Override PartName="/word/embeddings/oleObject1819.bin" ContentType="application/vnd.openxmlformats-officedocument.oleObject"/>
  <Override PartName="/word/embeddings/oleObject274.bin" ContentType="application/vnd.openxmlformats-officedocument.oleObject"/>
  <Override PartName="/word/embeddings/oleObject460.bin" ContentType="application/vnd.openxmlformats-officedocument.oleObject"/>
  <Override PartName="/word/embeddings/oleObject1327.bin" ContentType="application/vnd.openxmlformats-officedocument.oleObject"/>
  <Override PartName="/word/embeddings/oleObject1513.bin" ContentType="application/vnd.openxmlformats-officedocument.oleObject"/>
  <Override PartName="/word/embeddings/oleObject205.bin" ContentType="application/vnd.openxmlformats-officedocument.oleObject"/>
  <Override PartName="/word/embeddings/oleObject1021.bin" ContentType="application/vnd.openxmlformats-officedocument.oleObject"/>
  <Override PartName="/word/embeddings/oleObject1497.bin" ContentType="application/vnd.openxmlformats-officedocument.oleObject"/>
  <Override PartName="/word/embeddings/oleObject1683.bin" ContentType="application/vnd.openxmlformats-officedocument.oleObject"/>
  <Override PartName="/word/embeddings/oleObject189.bin" ContentType="application/vnd.openxmlformats-officedocument.oleObject"/>
  <Override PartName="/word/embeddings/oleObject375.bin" ContentType="application/vnd.openxmlformats-officedocument.oleObject"/>
  <Override PartName="/word/embeddings/oleObject867.bin" ContentType="application/vnd.openxmlformats-officedocument.oleObject"/>
  <Override PartName="/word/embeddings/oleObject1191.bin" ContentType="application/vnd.openxmlformats-officedocument.oleObject"/>
  <Override PartName="/word/embeddings/oleObject1428.bin" ContentType="application/vnd.openxmlformats-officedocument.oleObject"/>
  <Override PartName="/word/embeddings/oleObject561.bin" ContentType="application/vnd.openxmlformats-officedocument.oleObject"/>
  <Override PartName="/word/embeddings/oleObject1598.bin" ContentType="application/vnd.openxmlformats-officedocument.oleObject"/>
  <Override PartName="/word/embeddings/oleObject1614.bin" ContentType="application/vnd.openxmlformats-officedocument.oleObject"/>
  <Override PartName="/word/embeddings/oleObject1800.bin" ContentType="application/vnd.openxmlformats-officedocument.oleObject"/>
  <Override PartName="/word/embeddings/oleObject306.bin" ContentType="application/vnd.openxmlformats-officedocument.oleObject"/>
  <Override PartName="/word/embeddings/oleObject968.bin" ContentType="application/vnd.openxmlformats-officedocument.oleObject"/>
  <Override PartName="/word/embeddings/oleObject1122.bin" ContentType="application/vnd.openxmlformats-officedocument.oleObject"/>
  <Override PartName="/word/embeddings/oleObject1784.bin" ContentType="application/vnd.openxmlformats-officedocument.oleObject"/>
  <Override PartName="/word/embeddings/oleObject476.bin" ContentType="application/vnd.openxmlformats-officedocument.oleObject"/>
  <Override PartName="/word/embeddings/oleObject1292.bin" ContentType="application/vnd.openxmlformats-officedocument.oleObject"/>
  <Override PartName="/word/embeddings/oleObject1529.bin" ContentType="application/vnd.openxmlformats-officedocument.oleObject"/>
  <Override PartName="/word/embeddings/oleObject170.bin" ContentType="application/vnd.openxmlformats-officedocument.oleObject"/>
  <Override PartName="/word/embeddings/oleObject662.bin" ContentType="application/vnd.openxmlformats-officedocument.oleObject"/>
  <Override PartName="/word/embeddings/oleObject1037.bin" ContentType="application/vnd.openxmlformats-officedocument.oleObject"/>
  <Override PartName="/word/embeddings/oleObject1223.bin" ContentType="application/vnd.openxmlformats-officedocument.oleObject"/>
  <Override PartName="/word/embeddings/oleObject1699.bin" ContentType="application/vnd.openxmlformats-officedocument.oleObject"/>
  <Override PartName="/word/embeddings/oleObject1715.bin" ContentType="application/vnd.openxmlformats-officedocument.oleObject"/>
  <Override PartName="/word/embeddings/oleObject52.bin" ContentType="application/vnd.openxmlformats-officedocument.oleObject"/>
  <Override PartName="/word/embeddings/oleObject407.bin" ContentType="application/vnd.openxmlformats-officedocument.oleObject"/>
  <Override PartName="/word/embeddings/oleObject101.bin" ContentType="application/vnd.openxmlformats-officedocument.oleObject"/>
  <Override PartName="/word/embeddings/oleObject577.bin" ContentType="application/vnd.openxmlformats-officedocument.oleObject"/>
  <Override PartName="/word/embeddings/oleObject763.bin" ContentType="application/vnd.openxmlformats-officedocument.oleObject"/>
  <Override PartName="/word/embeddings/oleObject1138.bin" ContentType="application/vnd.openxmlformats-officedocument.oleObject"/>
  <Override PartName="/word/embeddings/oleObject1393.bin" ContentType="application/vnd.openxmlformats-officedocument.oleObject"/>
  <Override PartName="/word/embeddings/oleObject1816.bin" ContentType="application/vnd.openxmlformats-officedocument.oleObject"/>
  <Override PartName="/word/embeddings/oleObject271.bin" ContentType="application/vnd.openxmlformats-officedocument.oleObject"/>
  <Override PartName="/word/embeddings/oleObject508.bin" ContentType="application/vnd.openxmlformats-officedocument.oleObject"/>
  <Override PartName="/word/embeddings/oleObject1324.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bookmarkStart w:id="0" w:name="page1" w:displacedByCustomXml="next"/>
    <w:sdt>
      <w:sdtPr>
        <w:rPr>
          <w:rFonts w:ascii="Times New Roman" w:eastAsiaTheme="minorEastAsia" w:hAnsi="Times New Roman"/>
        </w:rPr>
        <w:id w:val="1042219001"/>
        <w:docPartObj>
          <w:docPartGallery w:val="Cover Pages"/>
          <w:docPartUnique/>
        </w:docPartObj>
      </w:sdtPr>
      <w:sdtContent>
        <w:tbl>
          <w:tblPr>
            <w:tblW w:w="5000" w:type="pct"/>
            <w:jc w:val="center"/>
            <w:tblLook w:val="04A0"/>
          </w:tblPr>
          <w:tblGrid>
            <w:gridCol w:w="10421"/>
          </w:tblGrid>
          <w:tr w:rsidR="007820B8">
            <w:trPr>
              <w:trHeight w:val="2880"/>
              <w:jc w:val="center"/>
            </w:trPr>
            <w:tc>
              <w:tcPr>
                <w:tcW w:w="5000" w:type="pct"/>
              </w:tcPr>
              <w:p w:rsidR="007820B8" w:rsidRPr="00E5610B" w:rsidRDefault="007820B8" w:rsidP="004C619B">
                <w:pPr>
                  <w:pStyle w:val="CRCoverPage"/>
                  <w:tabs>
                    <w:tab w:val="right" w:pos="9639"/>
                  </w:tabs>
                  <w:spacing w:after="0"/>
                  <w:rPr>
                    <w:b/>
                    <w:noProof/>
                    <w:sz w:val="24"/>
                    <w:szCs w:val="24"/>
                    <w:lang w:eastAsia="zh-CN"/>
                  </w:rPr>
                </w:pPr>
                <w:r w:rsidRPr="00E5610B">
                  <w:rPr>
                    <w:b/>
                    <w:noProof/>
                    <w:sz w:val="24"/>
                    <w:szCs w:val="24"/>
                  </w:rPr>
                  <w:t xml:space="preserve">3GPP TSG RAN WG1 Meeting </w:t>
                </w:r>
                <w:r w:rsidRPr="00E5610B">
                  <w:rPr>
                    <w:rFonts w:hint="eastAsia"/>
                    <w:b/>
                    <w:noProof/>
                    <w:sz w:val="24"/>
                    <w:szCs w:val="24"/>
                    <w:lang w:eastAsia="zh-CN"/>
                  </w:rPr>
                  <w:t>#92</w:t>
                </w:r>
                <w:r>
                  <w:rPr>
                    <w:rFonts w:hint="eastAsia"/>
                    <w:b/>
                    <w:noProof/>
                    <w:sz w:val="24"/>
                    <w:szCs w:val="24"/>
                    <w:lang w:eastAsia="zh-CN"/>
                  </w:rPr>
                  <w:t>bis</w:t>
                </w:r>
                <w:r w:rsidRPr="00E5610B">
                  <w:rPr>
                    <w:b/>
                    <w:noProof/>
                    <w:sz w:val="24"/>
                    <w:szCs w:val="24"/>
                  </w:rPr>
                  <w:tab/>
                </w:r>
                <w:r w:rsidRPr="00E5610B">
                  <w:rPr>
                    <w:rFonts w:hint="eastAsia"/>
                    <w:b/>
                    <w:noProof/>
                    <w:sz w:val="24"/>
                    <w:szCs w:val="24"/>
                    <w:lang w:eastAsia="zh-CN"/>
                  </w:rPr>
                  <w:t>R1-18</w:t>
                </w:r>
                <w:r>
                  <w:rPr>
                    <w:rFonts w:hint="eastAsia"/>
                    <w:b/>
                    <w:noProof/>
                    <w:sz w:val="24"/>
                    <w:szCs w:val="24"/>
                    <w:lang w:eastAsia="zh-CN"/>
                  </w:rPr>
                  <w:t>05775</w:t>
                </w:r>
              </w:p>
              <w:p w:rsidR="007820B8" w:rsidRPr="00E5610B" w:rsidRDefault="007820B8" w:rsidP="004C619B">
                <w:pPr>
                  <w:pStyle w:val="CRCoverPage"/>
                  <w:tabs>
                    <w:tab w:val="right" w:pos="9639"/>
                  </w:tabs>
                  <w:spacing w:after="0"/>
                  <w:rPr>
                    <w:b/>
                    <w:noProof/>
                    <w:sz w:val="24"/>
                    <w:szCs w:val="24"/>
                    <w:lang w:eastAsia="zh-CN"/>
                  </w:rPr>
                </w:pPr>
                <w:r>
                  <w:rPr>
                    <w:rFonts w:hint="eastAsia"/>
                    <w:b/>
                    <w:noProof/>
                    <w:sz w:val="24"/>
                    <w:szCs w:val="24"/>
                    <w:lang w:eastAsia="zh-CN"/>
                  </w:rPr>
                  <w:t>Sanya</w:t>
                </w:r>
                <w:r w:rsidRPr="00E5610B">
                  <w:rPr>
                    <w:b/>
                    <w:noProof/>
                    <w:sz w:val="24"/>
                    <w:szCs w:val="24"/>
                    <w:lang w:eastAsia="zh-CN"/>
                  </w:rPr>
                  <w:t xml:space="preserve">, </w:t>
                </w:r>
                <w:r>
                  <w:rPr>
                    <w:rFonts w:hint="eastAsia"/>
                    <w:b/>
                    <w:noProof/>
                    <w:sz w:val="24"/>
                    <w:szCs w:val="24"/>
                    <w:lang w:eastAsia="zh-CN"/>
                  </w:rPr>
                  <w:t>China, April</w:t>
                </w:r>
                <w:r>
                  <w:rPr>
                    <w:b/>
                    <w:noProof/>
                    <w:sz w:val="24"/>
                    <w:szCs w:val="24"/>
                    <w:lang w:eastAsia="zh-CN"/>
                  </w:rPr>
                  <w:t xml:space="preserve"> </w:t>
                </w:r>
                <w:r>
                  <w:rPr>
                    <w:rFonts w:hint="eastAsia"/>
                    <w:b/>
                    <w:noProof/>
                    <w:sz w:val="24"/>
                    <w:szCs w:val="24"/>
                    <w:lang w:eastAsia="zh-CN"/>
                  </w:rPr>
                  <w:t>1</w:t>
                </w:r>
                <w:r w:rsidRPr="00E5610B">
                  <w:rPr>
                    <w:b/>
                    <w:noProof/>
                    <w:sz w:val="24"/>
                    <w:szCs w:val="24"/>
                    <w:lang w:eastAsia="zh-CN"/>
                  </w:rPr>
                  <w:t xml:space="preserve">6 – </w:t>
                </w:r>
                <w:r>
                  <w:rPr>
                    <w:rFonts w:hint="eastAsia"/>
                    <w:b/>
                    <w:noProof/>
                    <w:sz w:val="24"/>
                    <w:szCs w:val="24"/>
                    <w:lang w:eastAsia="zh-CN"/>
                  </w:rPr>
                  <w:t>20</w:t>
                </w:r>
                <w:r w:rsidRPr="00E5610B">
                  <w:rPr>
                    <w:b/>
                    <w:noProof/>
                    <w:sz w:val="24"/>
                    <w:szCs w:val="24"/>
                    <w:lang w:eastAsia="zh-CN"/>
                  </w:rPr>
                  <w:t>, 2018</w:t>
                </w:r>
              </w:p>
              <w:tbl>
                <w:tblPr>
                  <w:tblW w:w="0" w:type="auto"/>
                  <w:tblInd w:w="42" w:type="dxa"/>
                  <w:tblCellMar>
                    <w:left w:w="42" w:type="dxa"/>
                    <w:right w:w="42" w:type="dxa"/>
                  </w:tblCellMar>
                  <w:tblLook w:val="0000"/>
                </w:tblPr>
                <w:tblGrid>
                  <w:gridCol w:w="142"/>
                  <w:gridCol w:w="2126"/>
                  <w:gridCol w:w="709"/>
                  <w:gridCol w:w="1276"/>
                  <w:gridCol w:w="709"/>
                  <w:gridCol w:w="425"/>
                  <w:gridCol w:w="2693"/>
                  <w:gridCol w:w="1418"/>
                  <w:gridCol w:w="143"/>
                </w:tblGrid>
                <w:tr w:rsidR="007820B8" w:rsidRPr="00E5610B" w:rsidTr="004C619B">
                  <w:tc>
                    <w:tcPr>
                      <w:tcW w:w="9641" w:type="dxa"/>
                      <w:gridSpan w:val="9"/>
                      <w:tcBorders>
                        <w:top w:val="single" w:sz="4" w:space="0" w:color="auto"/>
                        <w:left w:val="single" w:sz="4" w:space="0" w:color="auto"/>
                        <w:right w:val="single" w:sz="4" w:space="0" w:color="auto"/>
                      </w:tcBorders>
                    </w:tcPr>
                    <w:p w:rsidR="007820B8" w:rsidRPr="00E5610B" w:rsidRDefault="007820B8" w:rsidP="004C619B">
                      <w:pPr>
                        <w:spacing w:after="0"/>
                        <w:jc w:val="right"/>
                        <w:rPr>
                          <w:rFonts w:ascii="Arial" w:hAnsi="Arial"/>
                          <w:i/>
                          <w:noProof/>
                        </w:rPr>
                      </w:pPr>
                      <w:r w:rsidRPr="00E5610B">
                        <w:rPr>
                          <w:rFonts w:ascii="Arial" w:hAnsi="Arial"/>
                          <w:i/>
                          <w:noProof/>
                          <w:sz w:val="14"/>
                        </w:rPr>
                        <w:t>CR-Form-v11.2</w:t>
                      </w:r>
                    </w:p>
                  </w:tc>
                </w:tr>
                <w:tr w:rsidR="007820B8" w:rsidRPr="00E5610B" w:rsidTr="004C619B">
                  <w:tc>
                    <w:tcPr>
                      <w:tcW w:w="9641" w:type="dxa"/>
                      <w:gridSpan w:val="9"/>
                      <w:tcBorders>
                        <w:left w:val="single" w:sz="4" w:space="0" w:color="auto"/>
                        <w:right w:val="single" w:sz="4" w:space="0" w:color="auto"/>
                      </w:tcBorders>
                    </w:tcPr>
                    <w:p w:rsidR="007820B8" w:rsidRPr="00E5610B" w:rsidRDefault="007820B8" w:rsidP="004C619B">
                      <w:pPr>
                        <w:spacing w:after="0"/>
                        <w:jc w:val="center"/>
                        <w:rPr>
                          <w:rFonts w:ascii="Arial" w:hAnsi="Arial"/>
                          <w:noProof/>
                        </w:rPr>
                      </w:pPr>
                      <w:r w:rsidRPr="00E5610B">
                        <w:rPr>
                          <w:rFonts w:ascii="Arial" w:hAnsi="Arial"/>
                          <w:b/>
                          <w:noProof/>
                          <w:sz w:val="32"/>
                        </w:rPr>
                        <w:t>CHANGE REQUEST</w:t>
                      </w:r>
                    </w:p>
                  </w:tc>
                </w:tr>
                <w:tr w:rsidR="007820B8" w:rsidRPr="00E5610B" w:rsidTr="004C619B">
                  <w:tc>
                    <w:tcPr>
                      <w:tcW w:w="9641" w:type="dxa"/>
                      <w:gridSpan w:val="9"/>
                      <w:tcBorders>
                        <w:left w:val="single" w:sz="4" w:space="0" w:color="auto"/>
                        <w:right w:val="single" w:sz="4" w:space="0" w:color="auto"/>
                      </w:tcBorders>
                    </w:tcPr>
                    <w:p w:rsidR="007820B8" w:rsidRPr="00E5610B" w:rsidRDefault="007820B8" w:rsidP="004C619B">
                      <w:pPr>
                        <w:spacing w:after="0"/>
                        <w:rPr>
                          <w:rFonts w:ascii="Arial" w:hAnsi="Arial"/>
                          <w:noProof/>
                          <w:sz w:val="8"/>
                          <w:szCs w:val="8"/>
                        </w:rPr>
                      </w:pPr>
                    </w:p>
                  </w:tc>
                </w:tr>
                <w:tr w:rsidR="007820B8" w:rsidRPr="00E5610B" w:rsidTr="004C619B">
                  <w:tc>
                    <w:tcPr>
                      <w:tcW w:w="142" w:type="dxa"/>
                      <w:tcBorders>
                        <w:left w:val="single" w:sz="4" w:space="0" w:color="auto"/>
                      </w:tcBorders>
                    </w:tcPr>
                    <w:p w:rsidR="007820B8" w:rsidRPr="00E5610B" w:rsidRDefault="007820B8" w:rsidP="004C619B">
                      <w:pPr>
                        <w:spacing w:after="0"/>
                        <w:jc w:val="right"/>
                        <w:rPr>
                          <w:rFonts w:ascii="Arial" w:hAnsi="Arial"/>
                          <w:noProof/>
                        </w:rPr>
                      </w:pPr>
                    </w:p>
                  </w:tc>
                  <w:tc>
                    <w:tcPr>
                      <w:tcW w:w="2126" w:type="dxa"/>
                      <w:shd w:val="pct30" w:color="FFFF00" w:fill="auto"/>
                    </w:tcPr>
                    <w:p w:rsidR="007820B8" w:rsidRPr="00E5610B" w:rsidRDefault="007820B8" w:rsidP="004C619B">
                      <w:pPr>
                        <w:spacing w:after="0"/>
                        <w:rPr>
                          <w:rFonts w:ascii="Arial" w:hAnsi="Arial"/>
                          <w:b/>
                          <w:noProof/>
                          <w:sz w:val="28"/>
                          <w:lang w:eastAsia="zh-CN"/>
                        </w:rPr>
                      </w:pPr>
                      <w:r w:rsidRPr="00E5610B">
                        <w:rPr>
                          <w:rFonts w:ascii="Arial" w:hAnsi="Arial" w:hint="eastAsia"/>
                          <w:b/>
                          <w:noProof/>
                          <w:sz w:val="28"/>
                          <w:lang w:eastAsia="zh-CN"/>
                        </w:rPr>
                        <w:t>38.212</w:t>
                      </w:r>
                    </w:p>
                  </w:tc>
                  <w:tc>
                    <w:tcPr>
                      <w:tcW w:w="709" w:type="dxa"/>
                    </w:tcPr>
                    <w:p w:rsidR="007820B8" w:rsidRPr="00E5610B" w:rsidRDefault="007820B8" w:rsidP="004C619B">
                      <w:pPr>
                        <w:spacing w:after="0"/>
                        <w:jc w:val="center"/>
                        <w:rPr>
                          <w:rFonts w:ascii="Arial" w:hAnsi="Arial"/>
                          <w:noProof/>
                        </w:rPr>
                      </w:pPr>
                      <w:r w:rsidRPr="00E5610B">
                        <w:rPr>
                          <w:rFonts w:ascii="Arial" w:hAnsi="Arial"/>
                          <w:b/>
                          <w:noProof/>
                          <w:sz w:val="28"/>
                        </w:rPr>
                        <w:t>CR</w:t>
                      </w:r>
                    </w:p>
                  </w:tc>
                  <w:tc>
                    <w:tcPr>
                      <w:tcW w:w="1276" w:type="dxa"/>
                      <w:shd w:val="pct30" w:color="FFFF00" w:fill="auto"/>
                    </w:tcPr>
                    <w:p w:rsidR="007820B8" w:rsidRPr="00686D1F" w:rsidRDefault="007820B8" w:rsidP="004C619B">
                      <w:pPr>
                        <w:spacing w:after="0"/>
                        <w:rPr>
                          <w:rFonts w:ascii="Arial" w:hAnsi="Arial"/>
                          <w:noProof/>
                          <w:color w:val="FF0000"/>
                          <w:lang w:eastAsia="zh-CN"/>
                        </w:rPr>
                      </w:pPr>
                      <w:r w:rsidRPr="00686D1F">
                        <w:rPr>
                          <w:rFonts w:ascii="Arial" w:hAnsi="Arial" w:hint="eastAsia"/>
                          <w:b/>
                          <w:noProof/>
                          <w:color w:val="FF0000"/>
                          <w:sz w:val="28"/>
                          <w:lang w:eastAsia="zh-CN"/>
                        </w:rPr>
                        <w:t>DRAFT</w:t>
                      </w:r>
                    </w:p>
                  </w:tc>
                  <w:tc>
                    <w:tcPr>
                      <w:tcW w:w="709" w:type="dxa"/>
                    </w:tcPr>
                    <w:p w:rsidR="007820B8" w:rsidRPr="00E5610B" w:rsidRDefault="007820B8" w:rsidP="004C619B">
                      <w:pPr>
                        <w:tabs>
                          <w:tab w:val="right" w:pos="625"/>
                        </w:tabs>
                        <w:spacing w:after="0"/>
                        <w:jc w:val="center"/>
                        <w:rPr>
                          <w:rFonts w:ascii="Arial" w:hAnsi="Arial"/>
                          <w:noProof/>
                        </w:rPr>
                      </w:pPr>
                      <w:r w:rsidRPr="00E5610B">
                        <w:rPr>
                          <w:rFonts w:ascii="Arial" w:hAnsi="Arial"/>
                          <w:b/>
                          <w:bCs/>
                          <w:noProof/>
                          <w:sz w:val="28"/>
                        </w:rPr>
                        <w:t>rev</w:t>
                      </w:r>
                    </w:p>
                  </w:tc>
                  <w:tc>
                    <w:tcPr>
                      <w:tcW w:w="425" w:type="dxa"/>
                      <w:shd w:val="pct30" w:color="FFFF00" w:fill="auto"/>
                    </w:tcPr>
                    <w:p w:rsidR="007820B8" w:rsidRPr="00E5610B" w:rsidRDefault="007820B8" w:rsidP="004C619B">
                      <w:pPr>
                        <w:spacing w:after="0"/>
                        <w:jc w:val="center"/>
                        <w:rPr>
                          <w:rFonts w:ascii="Arial" w:hAnsi="Arial"/>
                          <w:b/>
                          <w:noProof/>
                        </w:rPr>
                      </w:pPr>
                      <w:r w:rsidRPr="00E5610B">
                        <w:rPr>
                          <w:rFonts w:ascii="Arial" w:hAnsi="Arial"/>
                          <w:b/>
                          <w:noProof/>
                          <w:sz w:val="32"/>
                        </w:rPr>
                        <w:t>-</w:t>
                      </w:r>
                    </w:p>
                  </w:tc>
                  <w:tc>
                    <w:tcPr>
                      <w:tcW w:w="2693" w:type="dxa"/>
                    </w:tcPr>
                    <w:p w:rsidR="007820B8" w:rsidRPr="00E5610B" w:rsidRDefault="007820B8" w:rsidP="004C619B">
                      <w:pPr>
                        <w:tabs>
                          <w:tab w:val="right" w:pos="1825"/>
                        </w:tabs>
                        <w:spacing w:after="0"/>
                        <w:jc w:val="center"/>
                        <w:rPr>
                          <w:rFonts w:ascii="Arial" w:hAnsi="Arial"/>
                          <w:noProof/>
                        </w:rPr>
                      </w:pPr>
                      <w:r w:rsidRPr="00E5610B">
                        <w:rPr>
                          <w:rFonts w:ascii="Arial" w:hAnsi="Arial"/>
                          <w:b/>
                          <w:noProof/>
                          <w:sz w:val="28"/>
                          <w:szCs w:val="28"/>
                        </w:rPr>
                        <w:t>Current version:</w:t>
                      </w:r>
                    </w:p>
                  </w:tc>
                  <w:tc>
                    <w:tcPr>
                      <w:tcW w:w="1418" w:type="dxa"/>
                      <w:shd w:val="pct30" w:color="FFFF00" w:fill="auto"/>
                    </w:tcPr>
                    <w:p w:rsidR="007820B8" w:rsidRPr="00E5610B" w:rsidRDefault="007820B8" w:rsidP="00417FD0">
                      <w:pPr>
                        <w:spacing w:after="0"/>
                        <w:jc w:val="center"/>
                        <w:rPr>
                          <w:rFonts w:ascii="Arial" w:hAnsi="Arial"/>
                          <w:noProof/>
                          <w:lang w:eastAsia="zh-CN"/>
                        </w:rPr>
                      </w:pPr>
                      <w:r w:rsidRPr="00E5610B">
                        <w:rPr>
                          <w:rFonts w:ascii="Arial" w:hAnsi="Arial" w:hint="eastAsia"/>
                          <w:b/>
                          <w:noProof/>
                          <w:sz w:val="32"/>
                          <w:lang w:eastAsia="zh-CN"/>
                        </w:rPr>
                        <w:t>15.</w:t>
                      </w:r>
                      <w:r>
                        <w:rPr>
                          <w:rFonts w:ascii="Arial" w:hAnsi="Arial" w:hint="eastAsia"/>
                          <w:b/>
                          <w:noProof/>
                          <w:sz w:val="32"/>
                          <w:lang w:eastAsia="zh-CN"/>
                        </w:rPr>
                        <w:t>1</w:t>
                      </w:r>
                      <w:r w:rsidRPr="00E5610B">
                        <w:rPr>
                          <w:rFonts w:ascii="Arial" w:hAnsi="Arial" w:hint="eastAsia"/>
                          <w:b/>
                          <w:noProof/>
                          <w:sz w:val="32"/>
                          <w:lang w:eastAsia="zh-CN"/>
                        </w:rPr>
                        <w:t>.</w:t>
                      </w:r>
                      <w:r>
                        <w:rPr>
                          <w:rFonts w:ascii="Arial" w:hAnsi="Arial" w:hint="eastAsia"/>
                          <w:b/>
                          <w:noProof/>
                          <w:sz w:val="32"/>
                          <w:lang w:eastAsia="zh-CN"/>
                        </w:rPr>
                        <w:t>1</w:t>
                      </w:r>
                    </w:p>
                  </w:tc>
                  <w:tc>
                    <w:tcPr>
                      <w:tcW w:w="143" w:type="dxa"/>
                      <w:tcBorders>
                        <w:right w:val="single" w:sz="4" w:space="0" w:color="auto"/>
                      </w:tcBorders>
                    </w:tcPr>
                    <w:p w:rsidR="007820B8" w:rsidRPr="00E5610B" w:rsidRDefault="007820B8" w:rsidP="004C619B">
                      <w:pPr>
                        <w:spacing w:after="0"/>
                        <w:rPr>
                          <w:rFonts w:ascii="Arial" w:hAnsi="Arial"/>
                          <w:noProof/>
                        </w:rPr>
                      </w:pPr>
                    </w:p>
                  </w:tc>
                </w:tr>
                <w:tr w:rsidR="007820B8" w:rsidRPr="00E5610B" w:rsidTr="004C619B">
                  <w:tc>
                    <w:tcPr>
                      <w:tcW w:w="9641" w:type="dxa"/>
                      <w:gridSpan w:val="9"/>
                      <w:tcBorders>
                        <w:left w:val="single" w:sz="4" w:space="0" w:color="auto"/>
                        <w:right w:val="single" w:sz="4" w:space="0" w:color="auto"/>
                      </w:tcBorders>
                    </w:tcPr>
                    <w:p w:rsidR="007820B8" w:rsidRPr="00E5610B" w:rsidRDefault="007820B8" w:rsidP="004C619B">
                      <w:pPr>
                        <w:spacing w:after="0"/>
                        <w:rPr>
                          <w:rFonts w:ascii="Arial" w:hAnsi="Arial"/>
                          <w:noProof/>
                        </w:rPr>
                      </w:pPr>
                    </w:p>
                  </w:tc>
                </w:tr>
                <w:tr w:rsidR="007820B8" w:rsidRPr="00E5610B" w:rsidTr="004C619B">
                  <w:tc>
                    <w:tcPr>
                      <w:tcW w:w="9641" w:type="dxa"/>
                      <w:gridSpan w:val="9"/>
                      <w:tcBorders>
                        <w:top w:val="single" w:sz="4" w:space="0" w:color="auto"/>
                      </w:tcBorders>
                    </w:tcPr>
                    <w:p w:rsidR="007820B8" w:rsidRPr="00E5610B" w:rsidRDefault="007820B8" w:rsidP="004C619B">
                      <w:pPr>
                        <w:spacing w:after="0"/>
                        <w:jc w:val="center"/>
                        <w:rPr>
                          <w:rFonts w:ascii="Arial" w:hAnsi="Arial" w:cs="Arial"/>
                          <w:i/>
                          <w:noProof/>
                        </w:rPr>
                      </w:pPr>
                      <w:r w:rsidRPr="00E5610B">
                        <w:rPr>
                          <w:rFonts w:ascii="Arial" w:hAnsi="Arial" w:cs="Arial"/>
                          <w:i/>
                          <w:noProof/>
                        </w:rPr>
                        <w:t xml:space="preserve">For </w:t>
                      </w:r>
                      <w:hyperlink r:id="rId9" w:anchor="_blank" w:history="1">
                        <w:r w:rsidRPr="00E5610B">
                          <w:rPr>
                            <w:rFonts w:ascii="Arial" w:hAnsi="Arial" w:cs="Arial"/>
                            <w:b/>
                            <w:i/>
                            <w:noProof/>
                            <w:color w:val="FF0000"/>
                            <w:u w:val="single"/>
                          </w:rPr>
                          <w:t>HE</w:t>
                        </w:r>
                        <w:bookmarkStart w:id="1" w:name="_Hlt497126619"/>
                        <w:r w:rsidRPr="00E5610B">
                          <w:rPr>
                            <w:rFonts w:ascii="Arial" w:hAnsi="Arial" w:cs="Arial"/>
                            <w:b/>
                            <w:i/>
                            <w:noProof/>
                            <w:color w:val="FF0000"/>
                            <w:u w:val="single"/>
                          </w:rPr>
                          <w:t>L</w:t>
                        </w:r>
                        <w:bookmarkEnd w:id="1"/>
                        <w:r w:rsidRPr="00E5610B">
                          <w:rPr>
                            <w:rFonts w:ascii="Arial" w:hAnsi="Arial" w:cs="Arial"/>
                            <w:b/>
                            <w:i/>
                            <w:noProof/>
                            <w:color w:val="FF0000"/>
                            <w:u w:val="single"/>
                          </w:rPr>
                          <w:t>P</w:t>
                        </w:r>
                      </w:hyperlink>
                      <w:r w:rsidRPr="00E5610B">
                        <w:rPr>
                          <w:rFonts w:ascii="Arial" w:hAnsi="Arial" w:cs="Arial"/>
                          <w:b/>
                          <w:i/>
                          <w:noProof/>
                          <w:color w:val="FF0000"/>
                        </w:rPr>
                        <w:t xml:space="preserve"> </w:t>
                      </w:r>
                      <w:r w:rsidRPr="00E5610B">
                        <w:rPr>
                          <w:rFonts w:ascii="Arial" w:hAnsi="Arial" w:cs="Arial"/>
                          <w:i/>
                          <w:noProof/>
                        </w:rPr>
                        <w:t xml:space="preserve">on using this form: comprehensive instructions can be found at </w:t>
                      </w:r>
                      <w:r w:rsidRPr="00E5610B">
                        <w:rPr>
                          <w:rFonts w:ascii="Arial" w:hAnsi="Arial" w:cs="Arial"/>
                          <w:i/>
                          <w:noProof/>
                        </w:rPr>
                        <w:br/>
                      </w:r>
                      <w:hyperlink r:id="rId10" w:history="1">
                        <w:r w:rsidRPr="00E5610B">
                          <w:rPr>
                            <w:rFonts w:ascii="Arial" w:hAnsi="Arial" w:cs="Arial"/>
                            <w:i/>
                            <w:noProof/>
                            <w:color w:val="0000FF"/>
                            <w:u w:val="single"/>
                          </w:rPr>
                          <w:t>http://www.3gpp.org/Change-Requests</w:t>
                        </w:r>
                      </w:hyperlink>
                      <w:r w:rsidRPr="00E5610B">
                        <w:rPr>
                          <w:rFonts w:ascii="Arial" w:hAnsi="Arial" w:cs="Arial"/>
                          <w:i/>
                          <w:noProof/>
                        </w:rPr>
                        <w:t>.</w:t>
                      </w:r>
                    </w:p>
                  </w:tc>
                </w:tr>
                <w:tr w:rsidR="007820B8" w:rsidRPr="00E5610B" w:rsidTr="004C619B">
                  <w:tc>
                    <w:tcPr>
                      <w:tcW w:w="9641" w:type="dxa"/>
                      <w:gridSpan w:val="9"/>
                    </w:tcPr>
                    <w:p w:rsidR="007820B8" w:rsidRPr="00E5610B" w:rsidRDefault="007820B8" w:rsidP="004C619B">
                      <w:pPr>
                        <w:spacing w:after="0"/>
                        <w:rPr>
                          <w:rFonts w:ascii="Arial" w:hAnsi="Arial"/>
                          <w:noProof/>
                          <w:sz w:val="8"/>
                          <w:szCs w:val="8"/>
                        </w:rPr>
                      </w:pPr>
                    </w:p>
                  </w:tc>
                </w:tr>
              </w:tbl>
              <w:p w:rsidR="007820B8" w:rsidRPr="00E5610B" w:rsidRDefault="007820B8" w:rsidP="004C619B">
                <w:pPr>
                  <w:rPr>
                    <w:sz w:val="8"/>
                    <w:szCs w:val="8"/>
                  </w:rPr>
                </w:pPr>
              </w:p>
              <w:tbl>
                <w:tblPr>
                  <w:tblW w:w="9639" w:type="dxa"/>
                  <w:tblInd w:w="42" w:type="dxa"/>
                  <w:tblCellMar>
                    <w:left w:w="42" w:type="dxa"/>
                    <w:right w:w="42" w:type="dxa"/>
                  </w:tblCellMar>
                  <w:tblLook w:val="0000"/>
                </w:tblPr>
                <w:tblGrid>
                  <w:gridCol w:w="2835"/>
                  <w:gridCol w:w="1418"/>
                  <w:gridCol w:w="283"/>
                  <w:gridCol w:w="709"/>
                  <w:gridCol w:w="284"/>
                  <w:gridCol w:w="2126"/>
                  <w:gridCol w:w="283"/>
                  <w:gridCol w:w="1418"/>
                  <w:gridCol w:w="283"/>
                </w:tblGrid>
                <w:tr w:rsidR="007820B8" w:rsidRPr="00E5610B" w:rsidTr="004C619B">
                  <w:tc>
                    <w:tcPr>
                      <w:tcW w:w="2835" w:type="dxa"/>
                    </w:tcPr>
                    <w:p w:rsidR="007820B8" w:rsidRPr="00E5610B" w:rsidRDefault="007820B8" w:rsidP="004C619B">
                      <w:pPr>
                        <w:tabs>
                          <w:tab w:val="right" w:pos="2751"/>
                        </w:tabs>
                        <w:spacing w:after="0"/>
                        <w:rPr>
                          <w:rFonts w:ascii="Arial" w:hAnsi="Arial"/>
                          <w:b/>
                          <w:i/>
                          <w:noProof/>
                        </w:rPr>
                      </w:pPr>
                      <w:r w:rsidRPr="00E5610B">
                        <w:rPr>
                          <w:rFonts w:ascii="Arial" w:hAnsi="Arial"/>
                          <w:b/>
                          <w:i/>
                          <w:noProof/>
                        </w:rPr>
                        <w:t>Proposed change affects:</w:t>
                      </w:r>
                    </w:p>
                  </w:tc>
                  <w:tc>
                    <w:tcPr>
                      <w:tcW w:w="1418" w:type="dxa"/>
                    </w:tcPr>
                    <w:p w:rsidR="007820B8" w:rsidRPr="00E5610B" w:rsidRDefault="007820B8" w:rsidP="004C619B">
                      <w:pPr>
                        <w:spacing w:after="0"/>
                        <w:jc w:val="right"/>
                        <w:rPr>
                          <w:rFonts w:ascii="Arial" w:hAnsi="Arial"/>
                          <w:noProof/>
                        </w:rPr>
                      </w:pPr>
                      <w:r w:rsidRPr="00E5610B">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7820B8" w:rsidRPr="00E5610B" w:rsidRDefault="007820B8" w:rsidP="004C619B">
                      <w:pPr>
                        <w:spacing w:after="0"/>
                        <w:jc w:val="center"/>
                        <w:rPr>
                          <w:rFonts w:ascii="Arial" w:hAnsi="Arial"/>
                          <w:b/>
                          <w:caps/>
                          <w:noProof/>
                        </w:rPr>
                      </w:pPr>
                    </w:p>
                  </w:tc>
                  <w:tc>
                    <w:tcPr>
                      <w:tcW w:w="709" w:type="dxa"/>
                      <w:tcBorders>
                        <w:left w:val="single" w:sz="4" w:space="0" w:color="auto"/>
                      </w:tcBorders>
                    </w:tcPr>
                    <w:p w:rsidR="007820B8" w:rsidRPr="00E5610B" w:rsidRDefault="007820B8" w:rsidP="004C619B">
                      <w:pPr>
                        <w:spacing w:after="0"/>
                        <w:jc w:val="right"/>
                        <w:rPr>
                          <w:rFonts w:ascii="Arial" w:hAnsi="Arial"/>
                          <w:noProof/>
                          <w:u w:val="single"/>
                        </w:rPr>
                      </w:pPr>
                      <w:r w:rsidRPr="00E5610B">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7820B8" w:rsidRPr="00E5610B" w:rsidRDefault="007820B8" w:rsidP="004C619B">
                      <w:pPr>
                        <w:spacing w:after="0"/>
                        <w:jc w:val="center"/>
                        <w:rPr>
                          <w:rFonts w:ascii="Arial" w:hAnsi="Arial"/>
                          <w:b/>
                          <w:caps/>
                          <w:noProof/>
                          <w:lang w:eastAsia="zh-CN"/>
                        </w:rPr>
                      </w:pPr>
                      <w:r w:rsidRPr="00E5610B">
                        <w:rPr>
                          <w:rFonts w:ascii="Arial" w:hAnsi="Arial" w:hint="eastAsia"/>
                          <w:b/>
                          <w:caps/>
                          <w:noProof/>
                          <w:lang w:eastAsia="zh-CN"/>
                        </w:rPr>
                        <w:t>X</w:t>
                      </w:r>
                    </w:p>
                  </w:tc>
                  <w:tc>
                    <w:tcPr>
                      <w:tcW w:w="2126" w:type="dxa"/>
                    </w:tcPr>
                    <w:p w:rsidR="007820B8" w:rsidRPr="00E5610B" w:rsidRDefault="007820B8" w:rsidP="004C619B">
                      <w:pPr>
                        <w:spacing w:after="0"/>
                        <w:jc w:val="right"/>
                        <w:rPr>
                          <w:rFonts w:ascii="Arial" w:hAnsi="Arial"/>
                          <w:noProof/>
                          <w:u w:val="single"/>
                        </w:rPr>
                      </w:pPr>
                      <w:r w:rsidRPr="00E5610B">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7820B8" w:rsidRPr="00E5610B" w:rsidRDefault="007820B8" w:rsidP="004C619B">
                      <w:pPr>
                        <w:spacing w:after="0"/>
                        <w:jc w:val="center"/>
                        <w:rPr>
                          <w:rFonts w:ascii="Arial" w:hAnsi="Arial"/>
                          <w:b/>
                          <w:caps/>
                          <w:noProof/>
                          <w:lang w:eastAsia="zh-CN"/>
                        </w:rPr>
                      </w:pPr>
                      <w:r w:rsidRPr="00E5610B">
                        <w:rPr>
                          <w:rFonts w:ascii="Arial" w:hAnsi="Arial" w:hint="eastAsia"/>
                          <w:b/>
                          <w:caps/>
                          <w:noProof/>
                          <w:lang w:eastAsia="zh-CN"/>
                        </w:rPr>
                        <w:t>X</w:t>
                      </w:r>
                    </w:p>
                  </w:tc>
                  <w:tc>
                    <w:tcPr>
                      <w:tcW w:w="1418" w:type="dxa"/>
                      <w:tcBorders>
                        <w:left w:val="nil"/>
                      </w:tcBorders>
                    </w:tcPr>
                    <w:p w:rsidR="007820B8" w:rsidRPr="00E5610B" w:rsidRDefault="007820B8" w:rsidP="004C619B">
                      <w:pPr>
                        <w:spacing w:after="0"/>
                        <w:jc w:val="right"/>
                        <w:rPr>
                          <w:rFonts w:ascii="Arial" w:hAnsi="Arial"/>
                          <w:noProof/>
                        </w:rPr>
                      </w:pPr>
                      <w:r w:rsidRPr="00E5610B">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7820B8" w:rsidRPr="00E5610B" w:rsidRDefault="007820B8" w:rsidP="004C619B">
                      <w:pPr>
                        <w:spacing w:after="0"/>
                        <w:jc w:val="center"/>
                        <w:rPr>
                          <w:rFonts w:ascii="Arial" w:hAnsi="Arial"/>
                          <w:b/>
                          <w:bCs/>
                          <w:caps/>
                          <w:noProof/>
                        </w:rPr>
                      </w:pPr>
                    </w:p>
                  </w:tc>
                </w:tr>
              </w:tbl>
              <w:p w:rsidR="007820B8" w:rsidRPr="00E5610B" w:rsidRDefault="007820B8" w:rsidP="004C619B">
                <w:pPr>
                  <w:rPr>
                    <w:sz w:val="8"/>
                    <w:szCs w:val="8"/>
                  </w:rPr>
                </w:pPr>
              </w:p>
              <w:tbl>
                <w:tblPr>
                  <w:tblW w:w="9641" w:type="dxa"/>
                  <w:tblInd w:w="42" w:type="dxa"/>
                  <w:tblCellMar>
                    <w:left w:w="42" w:type="dxa"/>
                    <w:right w:w="42" w:type="dxa"/>
                  </w:tblCellMar>
                  <w:tblLook w:val="0000"/>
                </w:tblPr>
                <w:tblGrid>
                  <w:gridCol w:w="1843"/>
                  <w:gridCol w:w="425"/>
                  <w:gridCol w:w="284"/>
                  <w:gridCol w:w="284"/>
                  <w:gridCol w:w="567"/>
                  <w:gridCol w:w="1700"/>
                  <w:gridCol w:w="710"/>
                  <w:gridCol w:w="284"/>
                  <w:gridCol w:w="424"/>
                  <w:gridCol w:w="993"/>
                  <w:gridCol w:w="2127"/>
                </w:tblGrid>
                <w:tr w:rsidR="007820B8" w:rsidRPr="00E5610B" w:rsidTr="004C619B">
                  <w:tc>
                    <w:tcPr>
                      <w:tcW w:w="9641" w:type="dxa"/>
                      <w:gridSpan w:val="11"/>
                    </w:tcPr>
                    <w:p w:rsidR="007820B8" w:rsidRPr="00E5610B" w:rsidRDefault="007820B8" w:rsidP="004C619B">
                      <w:pPr>
                        <w:spacing w:after="0"/>
                        <w:rPr>
                          <w:rFonts w:ascii="Arial" w:hAnsi="Arial"/>
                          <w:noProof/>
                          <w:sz w:val="8"/>
                          <w:szCs w:val="8"/>
                        </w:rPr>
                      </w:pPr>
                    </w:p>
                  </w:tc>
                </w:tr>
                <w:tr w:rsidR="007820B8" w:rsidRPr="00E5610B" w:rsidTr="004C619B">
                  <w:tc>
                    <w:tcPr>
                      <w:tcW w:w="1843" w:type="dxa"/>
                      <w:tcBorders>
                        <w:top w:val="single" w:sz="4" w:space="0" w:color="auto"/>
                        <w:left w:val="single" w:sz="4" w:space="0" w:color="auto"/>
                      </w:tcBorders>
                    </w:tcPr>
                    <w:p w:rsidR="007820B8" w:rsidRPr="00E5610B" w:rsidRDefault="007820B8" w:rsidP="004C619B">
                      <w:pPr>
                        <w:tabs>
                          <w:tab w:val="right" w:pos="1759"/>
                        </w:tabs>
                        <w:spacing w:after="0"/>
                        <w:rPr>
                          <w:rFonts w:ascii="Arial" w:hAnsi="Arial"/>
                          <w:b/>
                          <w:i/>
                          <w:noProof/>
                        </w:rPr>
                      </w:pPr>
                      <w:r w:rsidRPr="00E5610B">
                        <w:rPr>
                          <w:rFonts w:ascii="Arial" w:hAnsi="Arial"/>
                          <w:b/>
                          <w:i/>
                          <w:noProof/>
                        </w:rPr>
                        <w:t>Title:</w:t>
                      </w:r>
                      <w:r w:rsidRPr="00E5610B">
                        <w:rPr>
                          <w:rFonts w:ascii="Arial" w:hAnsi="Arial"/>
                          <w:b/>
                          <w:i/>
                          <w:noProof/>
                        </w:rPr>
                        <w:tab/>
                      </w:r>
                    </w:p>
                  </w:tc>
                  <w:tc>
                    <w:tcPr>
                      <w:tcW w:w="7798" w:type="dxa"/>
                      <w:gridSpan w:val="10"/>
                      <w:tcBorders>
                        <w:top w:val="single" w:sz="4" w:space="0" w:color="auto"/>
                        <w:right w:val="single" w:sz="4" w:space="0" w:color="auto"/>
                      </w:tcBorders>
                      <w:shd w:val="pct30" w:color="FFFF00" w:fill="auto"/>
                    </w:tcPr>
                    <w:p w:rsidR="007820B8" w:rsidRPr="00E5610B" w:rsidRDefault="007820B8" w:rsidP="00417FD0">
                      <w:pPr>
                        <w:spacing w:after="0"/>
                        <w:ind w:left="100"/>
                        <w:rPr>
                          <w:rFonts w:ascii="Arial" w:hAnsi="Arial"/>
                          <w:noProof/>
                        </w:rPr>
                      </w:pPr>
                      <w:r w:rsidRPr="00E5610B">
                        <w:rPr>
                          <w:rFonts w:ascii="Arial" w:hAnsi="Arial"/>
                          <w:noProof/>
                          <w:lang w:eastAsia="zh-CN"/>
                        </w:rPr>
                        <w:t xml:space="preserve">CR to 38.212 capturing the </w:t>
                      </w:r>
                      <w:r>
                        <w:rPr>
                          <w:rFonts w:ascii="Arial" w:hAnsi="Arial" w:hint="eastAsia"/>
                          <w:noProof/>
                          <w:lang w:eastAsia="zh-CN"/>
                        </w:rPr>
                        <w:t xml:space="preserve">RAN1 #92bis </w:t>
                      </w:r>
                      <w:r w:rsidRPr="00E5610B">
                        <w:rPr>
                          <w:rFonts w:ascii="Arial" w:hAnsi="Arial"/>
                          <w:noProof/>
                          <w:lang w:eastAsia="zh-CN"/>
                        </w:rPr>
                        <w:t>agreements</w:t>
                      </w:r>
                    </w:p>
                  </w:tc>
                </w:tr>
                <w:tr w:rsidR="007820B8" w:rsidRPr="00E5610B" w:rsidTr="004C619B">
                  <w:tc>
                    <w:tcPr>
                      <w:tcW w:w="1843" w:type="dxa"/>
                      <w:tcBorders>
                        <w:left w:val="single" w:sz="4" w:space="0" w:color="auto"/>
                      </w:tcBorders>
                    </w:tcPr>
                    <w:p w:rsidR="007820B8" w:rsidRPr="00E5610B" w:rsidRDefault="007820B8" w:rsidP="004C619B">
                      <w:pPr>
                        <w:spacing w:after="0"/>
                        <w:rPr>
                          <w:rFonts w:ascii="Arial" w:hAnsi="Arial"/>
                          <w:b/>
                          <w:i/>
                          <w:noProof/>
                          <w:sz w:val="8"/>
                          <w:szCs w:val="8"/>
                        </w:rPr>
                      </w:pPr>
                    </w:p>
                  </w:tc>
                  <w:tc>
                    <w:tcPr>
                      <w:tcW w:w="7798" w:type="dxa"/>
                      <w:gridSpan w:val="10"/>
                      <w:tcBorders>
                        <w:right w:val="single" w:sz="4" w:space="0" w:color="auto"/>
                      </w:tcBorders>
                    </w:tcPr>
                    <w:p w:rsidR="007820B8" w:rsidRPr="00E5610B" w:rsidRDefault="007820B8" w:rsidP="004C619B">
                      <w:pPr>
                        <w:spacing w:after="0"/>
                        <w:rPr>
                          <w:rFonts w:ascii="Arial" w:hAnsi="Arial"/>
                          <w:noProof/>
                          <w:sz w:val="8"/>
                          <w:szCs w:val="8"/>
                        </w:rPr>
                      </w:pPr>
                    </w:p>
                  </w:tc>
                </w:tr>
                <w:tr w:rsidR="007820B8" w:rsidRPr="00E5610B" w:rsidTr="004C619B">
                  <w:tc>
                    <w:tcPr>
                      <w:tcW w:w="1843" w:type="dxa"/>
                      <w:tcBorders>
                        <w:left w:val="single" w:sz="4" w:space="0" w:color="auto"/>
                      </w:tcBorders>
                    </w:tcPr>
                    <w:p w:rsidR="007820B8" w:rsidRPr="00E5610B" w:rsidRDefault="007820B8" w:rsidP="004C619B">
                      <w:pPr>
                        <w:tabs>
                          <w:tab w:val="right" w:pos="1759"/>
                        </w:tabs>
                        <w:spacing w:after="0"/>
                        <w:rPr>
                          <w:rFonts w:ascii="Arial" w:hAnsi="Arial"/>
                          <w:b/>
                          <w:i/>
                          <w:noProof/>
                        </w:rPr>
                      </w:pPr>
                      <w:r w:rsidRPr="00E5610B">
                        <w:rPr>
                          <w:rFonts w:ascii="Arial" w:hAnsi="Arial"/>
                          <w:b/>
                          <w:i/>
                          <w:noProof/>
                        </w:rPr>
                        <w:t>Source to WG:</w:t>
                      </w:r>
                    </w:p>
                  </w:tc>
                  <w:tc>
                    <w:tcPr>
                      <w:tcW w:w="7798" w:type="dxa"/>
                      <w:gridSpan w:val="10"/>
                      <w:tcBorders>
                        <w:right w:val="single" w:sz="4" w:space="0" w:color="auto"/>
                      </w:tcBorders>
                      <w:shd w:val="pct30" w:color="FFFF00" w:fill="auto"/>
                    </w:tcPr>
                    <w:p w:rsidR="007820B8" w:rsidRPr="00E5610B" w:rsidRDefault="007820B8" w:rsidP="004C619B">
                      <w:pPr>
                        <w:spacing w:after="0"/>
                        <w:ind w:left="100"/>
                        <w:rPr>
                          <w:rFonts w:ascii="Arial" w:hAnsi="Arial"/>
                          <w:noProof/>
                          <w:lang w:eastAsia="zh-CN"/>
                        </w:rPr>
                      </w:pPr>
                      <w:r w:rsidRPr="00E5610B">
                        <w:rPr>
                          <w:rFonts w:ascii="Arial" w:hAnsi="Arial" w:hint="eastAsia"/>
                          <w:noProof/>
                          <w:lang w:eastAsia="zh-CN"/>
                        </w:rPr>
                        <w:t>Huawei</w:t>
                      </w:r>
                    </w:p>
                  </w:tc>
                </w:tr>
                <w:tr w:rsidR="007820B8" w:rsidRPr="00E5610B" w:rsidTr="004C619B">
                  <w:tc>
                    <w:tcPr>
                      <w:tcW w:w="1843" w:type="dxa"/>
                      <w:tcBorders>
                        <w:left w:val="single" w:sz="4" w:space="0" w:color="auto"/>
                      </w:tcBorders>
                    </w:tcPr>
                    <w:p w:rsidR="007820B8" w:rsidRPr="00E5610B" w:rsidRDefault="007820B8" w:rsidP="004C619B">
                      <w:pPr>
                        <w:tabs>
                          <w:tab w:val="right" w:pos="1759"/>
                        </w:tabs>
                        <w:spacing w:after="0"/>
                        <w:rPr>
                          <w:rFonts w:ascii="Arial" w:hAnsi="Arial"/>
                          <w:b/>
                          <w:i/>
                          <w:noProof/>
                        </w:rPr>
                      </w:pPr>
                      <w:r w:rsidRPr="00E5610B">
                        <w:rPr>
                          <w:rFonts w:ascii="Arial" w:hAnsi="Arial"/>
                          <w:b/>
                          <w:i/>
                          <w:noProof/>
                        </w:rPr>
                        <w:t>Source to TSG:</w:t>
                      </w:r>
                    </w:p>
                  </w:tc>
                  <w:tc>
                    <w:tcPr>
                      <w:tcW w:w="7798" w:type="dxa"/>
                      <w:gridSpan w:val="10"/>
                      <w:tcBorders>
                        <w:right w:val="single" w:sz="4" w:space="0" w:color="auto"/>
                      </w:tcBorders>
                      <w:shd w:val="pct30" w:color="FFFF00" w:fill="auto"/>
                    </w:tcPr>
                    <w:p w:rsidR="007820B8" w:rsidRPr="00E5610B" w:rsidRDefault="007820B8" w:rsidP="004C619B">
                      <w:pPr>
                        <w:spacing w:after="0"/>
                        <w:ind w:left="100"/>
                        <w:rPr>
                          <w:rFonts w:ascii="Arial" w:hAnsi="Arial"/>
                          <w:noProof/>
                          <w:lang w:eastAsia="zh-CN"/>
                        </w:rPr>
                      </w:pPr>
                    </w:p>
                  </w:tc>
                </w:tr>
                <w:tr w:rsidR="007820B8" w:rsidRPr="00E5610B" w:rsidTr="004C619B">
                  <w:tc>
                    <w:tcPr>
                      <w:tcW w:w="1843" w:type="dxa"/>
                      <w:tcBorders>
                        <w:left w:val="single" w:sz="4" w:space="0" w:color="auto"/>
                      </w:tcBorders>
                    </w:tcPr>
                    <w:p w:rsidR="007820B8" w:rsidRPr="00E5610B" w:rsidRDefault="007820B8" w:rsidP="004C619B">
                      <w:pPr>
                        <w:spacing w:after="0"/>
                        <w:rPr>
                          <w:rFonts w:ascii="Arial" w:hAnsi="Arial"/>
                          <w:b/>
                          <w:i/>
                          <w:noProof/>
                          <w:sz w:val="8"/>
                          <w:szCs w:val="8"/>
                        </w:rPr>
                      </w:pPr>
                    </w:p>
                  </w:tc>
                  <w:tc>
                    <w:tcPr>
                      <w:tcW w:w="7798" w:type="dxa"/>
                      <w:gridSpan w:val="10"/>
                      <w:tcBorders>
                        <w:right w:val="single" w:sz="4" w:space="0" w:color="auto"/>
                      </w:tcBorders>
                    </w:tcPr>
                    <w:p w:rsidR="007820B8" w:rsidRPr="00E5610B" w:rsidRDefault="007820B8" w:rsidP="004C619B">
                      <w:pPr>
                        <w:spacing w:after="0"/>
                        <w:rPr>
                          <w:rFonts w:ascii="Arial" w:hAnsi="Arial"/>
                          <w:noProof/>
                          <w:sz w:val="8"/>
                          <w:szCs w:val="8"/>
                        </w:rPr>
                      </w:pPr>
                    </w:p>
                  </w:tc>
                </w:tr>
                <w:tr w:rsidR="007820B8" w:rsidRPr="00E5610B" w:rsidTr="004C619B">
                  <w:tc>
                    <w:tcPr>
                      <w:tcW w:w="1843" w:type="dxa"/>
                      <w:tcBorders>
                        <w:left w:val="single" w:sz="4" w:space="0" w:color="auto"/>
                      </w:tcBorders>
                    </w:tcPr>
                    <w:p w:rsidR="007820B8" w:rsidRPr="00E5610B" w:rsidRDefault="007820B8" w:rsidP="004C619B">
                      <w:pPr>
                        <w:tabs>
                          <w:tab w:val="right" w:pos="1759"/>
                        </w:tabs>
                        <w:spacing w:after="0"/>
                        <w:rPr>
                          <w:rFonts w:ascii="Arial" w:hAnsi="Arial"/>
                          <w:b/>
                          <w:i/>
                          <w:noProof/>
                        </w:rPr>
                      </w:pPr>
                      <w:r w:rsidRPr="00E5610B">
                        <w:rPr>
                          <w:rFonts w:ascii="Arial" w:hAnsi="Arial"/>
                          <w:b/>
                          <w:i/>
                          <w:noProof/>
                        </w:rPr>
                        <w:t>Work item code:</w:t>
                      </w:r>
                    </w:p>
                  </w:tc>
                  <w:tc>
                    <w:tcPr>
                      <w:tcW w:w="3260" w:type="dxa"/>
                      <w:gridSpan w:val="5"/>
                      <w:shd w:val="pct30" w:color="FFFF00" w:fill="auto"/>
                    </w:tcPr>
                    <w:p w:rsidR="007820B8" w:rsidRPr="00E5610B" w:rsidRDefault="007820B8" w:rsidP="004C619B">
                      <w:pPr>
                        <w:spacing w:after="0"/>
                        <w:ind w:left="100"/>
                        <w:rPr>
                          <w:rFonts w:ascii="Arial" w:hAnsi="Arial"/>
                          <w:noProof/>
                        </w:rPr>
                      </w:pPr>
                      <w:r w:rsidRPr="00E5610B">
                        <w:rPr>
                          <w:rFonts w:ascii="Arial" w:hAnsi="Arial"/>
                          <w:noProof/>
                        </w:rPr>
                        <w:t>NR_newRAT-Core</w:t>
                      </w:r>
                    </w:p>
                  </w:tc>
                  <w:tc>
                    <w:tcPr>
                      <w:tcW w:w="994" w:type="dxa"/>
                      <w:gridSpan w:val="2"/>
                      <w:tcBorders>
                        <w:left w:val="nil"/>
                      </w:tcBorders>
                    </w:tcPr>
                    <w:p w:rsidR="007820B8" w:rsidRPr="00E5610B" w:rsidRDefault="007820B8" w:rsidP="004C619B">
                      <w:pPr>
                        <w:spacing w:after="0"/>
                        <w:ind w:right="100"/>
                        <w:rPr>
                          <w:rFonts w:ascii="Arial" w:hAnsi="Arial"/>
                          <w:noProof/>
                        </w:rPr>
                      </w:pPr>
                    </w:p>
                  </w:tc>
                  <w:tc>
                    <w:tcPr>
                      <w:tcW w:w="1417" w:type="dxa"/>
                      <w:gridSpan w:val="2"/>
                      <w:tcBorders>
                        <w:left w:val="nil"/>
                      </w:tcBorders>
                    </w:tcPr>
                    <w:p w:rsidR="007820B8" w:rsidRPr="00E5610B" w:rsidRDefault="007820B8" w:rsidP="004C619B">
                      <w:pPr>
                        <w:spacing w:after="0"/>
                        <w:jc w:val="right"/>
                        <w:rPr>
                          <w:rFonts w:ascii="Arial" w:hAnsi="Arial"/>
                          <w:noProof/>
                        </w:rPr>
                      </w:pPr>
                      <w:r w:rsidRPr="00E5610B">
                        <w:rPr>
                          <w:rFonts w:ascii="Arial" w:hAnsi="Arial"/>
                          <w:b/>
                          <w:i/>
                          <w:noProof/>
                        </w:rPr>
                        <w:t>Date:</w:t>
                      </w:r>
                    </w:p>
                  </w:tc>
                  <w:tc>
                    <w:tcPr>
                      <w:tcW w:w="2127" w:type="dxa"/>
                      <w:tcBorders>
                        <w:right w:val="single" w:sz="4" w:space="0" w:color="auto"/>
                      </w:tcBorders>
                      <w:shd w:val="pct30" w:color="FFFF00" w:fill="auto"/>
                    </w:tcPr>
                    <w:p w:rsidR="007820B8" w:rsidRPr="00E5610B" w:rsidRDefault="007820B8" w:rsidP="00417FD0">
                      <w:pPr>
                        <w:spacing w:after="0"/>
                        <w:ind w:left="100"/>
                        <w:rPr>
                          <w:rFonts w:ascii="Arial" w:hAnsi="Arial"/>
                          <w:noProof/>
                          <w:lang w:eastAsia="zh-CN"/>
                        </w:rPr>
                      </w:pPr>
                      <w:r w:rsidRPr="00E5610B">
                        <w:rPr>
                          <w:rFonts w:ascii="Arial" w:hAnsi="Arial" w:hint="eastAsia"/>
                          <w:noProof/>
                          <w:lang w:eastAsia="zh-CN"/>
                        </w:rPr>
                        <w:t>2018</w:t>
                      </w:r>
                      <w:r w:rsidRPr="00E5610B">
                        <w:rPr>
                          <w:rFonts w:ascii="Arial" w:hAnsi="Arial"/>
                          <w:noProof/>
                        </w:rPr>
                        <w:t>-</w:t>
                      </w:r>
                      <w:r>
                        <w:rPr>
                          <w:rFonts w:ascii="Arial" w:hAnsi="Arial" w:hint="eastAsia"/>
                          <w:noProof/>
                          <w:lang w:eastAsia="zh-CN"/>
                        </w:rPr>
                        <w:t>04</w:t>
                      </w:r>
                      <w:r w:rsidRPr="00E5610B">
                        <w:rPr>
                          <w:rFonts w:ascii="Arial" w:hAnsi="Arial"/>
                          <w:noProof/>
                        </w:rPr>
                        <w:t>-</w:t>
                      </w:r>
                      <w:r>
                        <w:rPr>
                          <w:rFonts w:ascii="Arial" w:hAnsi="Arial" w:hint="eastAsia"/>
                          <w:noProof/>
                          <w:lang w:eastAsia="zh-CN"/>
                        </w:rPr>
                        <w:t>2</w:t>
                      </w:r>
                      <w:r w:rsidRPr="00E5610B">
                        <w:rPr>
                          <w:rFonts w:ascii="Arial" w:hAnsi="Arial" w:hint="eastAsia"/>
                          <w:noProof/>
                          <w:lang w:eastAsia="zh-CN"/>
                        </w:rPr>
                        <w:t>4</w:t>
                      </w:r>
                    </w:p>
                  </w:tc>
                </w:tr>
                <w:tr w:rsidR="007820B8" w:rsidRPr="00E5610B" w:rsidTr="004C619B">
                  <w:tc>
                    <w:tcPr>
                      <w:tcW w:w="1843" w:type="dxa"/>
                      <w:tcBorders>
                        <w:left w:val="single" w:sz="4" w:space="0" w:color="auto"/>
                      </w:tcBorders>
                    </w:tcPr>
                    <w:p w:rsidR="007820B8" w:rsidRPr="00E5610B" w:rsidRDefault="007820B8" w:rsidP="004C619B">
                      <w:pPr>
                        <w:spacing w:after="0"/>
                        <w:rPr>
                          <w:rFonts w:ascii="Arial" w:hAnsi="Arial"/>
                          <w:b/>
                          <w:i/>
                          <w:noProof/>
                          <w:sz w:val="8"/>
                          <w:szCs w:val="8"/>
                        </w:rPr>
                      </w:pPr>
                    </w:p>
                  </w:tc>
                  <w:tc>
                    <w:tcPr>
                      <w:tcW w:w="1560" w:type="dxa"/>
                      <w:gridSpan w:val="4"/>
                    </w:tcPr>
                    <w:p w:rsidR="007820B8" w:rsidRPr="00E5610B" w:rsidRDefault="007820B8" w:rsidP="004C619B">
                      <w:pPr>
                        <w:spacing w:after="0"/>
                        <w:rPr>
                          <w:rFonts w:ascii="Arial" w:hAnsi="Arial"/>
                          <w:noProof/>
                          <w:sz w:val="8"/>
                          <w:szCs w:val="8"/>
                        </w:rPr>
                      </w:pPr>
                    </w:p>
                  </w:tc>
                  <w:tc>
                    <w:tcPr>
                      <w:tcW w:w="2694" w:type="dxa"/>
                      <w:gridSpan w:val="3"/>
                    </w:tcPr>
                    <w:p w:rsidR="007820B8" w:rsidRPr="00E5610B" w:rsidRDefault="007820B8" w:rsidP="004C619B">
                      <w:pPr>
                        <w:spacing w:after="0"/>
                        <w:rPr>
                          <w:rFonts w:ascii="Arial" w:hAnsi="Arial"/>
                          <w:noProof/>
                          <w:sz w:val="8"/>
                          <w:szCs w:val="8"/>
                        </w:rPr>
                      </w:pPr>
                    </w:p>
                  </w:tc>
                  <w:tc>
                    <w:tcPr>
                      <w:tcW w:w="1417" w:type="dxa"/>
                      <w:gridSpan w:val="2"/>
                    </w:tcPr>
                    <w:p w:rsidR="007820B8" w:rsidRPr="00E5610B" w:rsidRDefault="007820B8" w:rsidP="004C619B">
                      <w:pPr>
                        <w:spacing w:after="0"/>
                        <w:rPr>
                          <w:rFonts w:ascii="Arial" w:hAnsi="Arial"/>
                          <w:noProof/>
                          <w:sz w:val="8"/>
                          <w:szCs w:val="8"/>
                        </w:rPr>
                      </w:pPr>
                    </w:p>
                  </w:tc>
                  <w:tc>
                    <w:tcPr>
                      <w:tcW w:w="2127" w:type="dxa"/>
                      <w:tcBorders>
                        <w:right w:val="single" w:sz="4" w:space="0" w:color="auto"/>
                      </w:tcBorders>
                    </w:tcPr>
                    <w:p w:rsidR="007820B8" w:rsidRPr="00E5610B" w:rsidRDefault="007820B8" w:rsidP="004C619B">
                      <w:pPr>
                        <w:spacing w:after="0"/>
                        <w:rPr>
                          <w:rFonts w:ascii="Arial" w:hAnsi="Arial"/>
                          <w:noProof/>
                          <w:sz w:val="8"/>
                          <w:szCs w:val="8"/>
                        </w:rPr>
                      </w:pPr>
                    </w:p>
                  </w:tc>
                </w:tr>
                <w:tr w:rsidR="007820B8" w:rsidRPr="00E5610B" w:rsidTr="004C619B">
                  <w:trPr>
                    <w:cantSplit/>
                  </w:trPr>
                  <w:tc>
                    <w:tcPr>
                      <w:tcW w:w="1843" w:type="dxa"/>
                      <w:tcBorders>
                        <w:left w:val="single" w:sz="4" w:space="0" w:color="auto"/>
                      </w:tcBorders>
                    </w:tcPr>
                    <w:p w:rsidR="007820B8" w:rsidRPr="00E5610B" w:rsidRDefault="007820B8" w:rsidP="004C619B">
                      <w:pPr>
                        <w:tabs>
                          <w:tab w:val="right" w:pos="1759"/>
                        </w:tabs>
                        <w:spacing w:after="0"/>
                        <w:rPr>
                          <w:rFonts w:ascii="Arial" w:hAnsi="Arial"/>
                          <w:b/>
                          <w:i/>
                          <w:noProof/>
                        </w:rPr>
                      </w:pPr>
                      <w:r w:rsidRPr="00E5610B">
                        <w:rPr>
                          <w:rFonts w:ascii="Arial" w:hAnsi="Arial"/>
                          <w:b/>
                          <w:i/>
                          <w:noProof/>
                        </w:rPr>
                        <w:t>Category:</w:t>
                      </w:r>
                    </w:p>
                  </w:tc>
                  <w:tc>
                    <w:tcPr>
                      <w:tcW w:w="425" w:type="dxa"/>
                      <w:shd w:val="pct30" w:color="FFFF00" w:fill="auto"/>
                    </w:tcPr>
                    <w:p w:rsidR="007820B8" w:rsidRPr="00E5610B" w:rsidRDefault="007820B8" w:rsidP="004C619B">
                      <w:pPr>
                        <w:spacing w:after="0"/>
                        <w:ind w:left="100"/>
                        <w:rPr>
                          <w:rFonts w:ascii="Arial" w:hAnsi="Arial"/>
                          <w:b/>
                          <w:noProof/>
                          <w:lang w:eastAsia="zh-CN"/>
                        </w:rPr>
                      </w:pPr>
                      <w:r w:rsidRPr="00E5610B">
                        <w:rPr>
                          <w:rFonts w:ascii="Arial" w:hAnsi="Arial" w:hint="eastAsia"/>
                          <w:b/>
                          <w:noProof/>
                          <w:lang w:eastAsia="zh-CN"/>
                        </w:rPr>
                        <w:t>F</w:t>
                      </w:r>
                    </w:p>
                  </w:tc>
                  <w:tc>
                    <w:tcPr>
                      <w:tcW w:w="3829" w:type="dxa"/>
                      <w:gridSpan w:val="6"/>
                      <w:tcBorders>
                        <w:left w:val="nil"/>
                      </w:tcBorders>
                    </w:tcPr>
                    <w:p w:rsidR="007820B8" w:rsidRPr="00E5610B" w:rsidRDefault="007820B8" w:rsidP="004C619B">
                      <w:pPr>
                        <w:spacing w:after="0"/>
                        <w:rPr>
                          <w:rFonts w:ascii="Arial" w:hAnsi="Arial"/>
                          <w:noProof/>
                        </w:rPr>
                      </w:pPr>
                    </w:p>
                  </w:tc>
                  <w:tc>
                    <w:tcPr>
                      <w:tcW w:w="1417" w:type="dxa"/>
                      <w:gridSpan w:val="2"/>
                      <w:tcBorders>
                        <w:left w:val="nil"/>
                      </w:tcBorders>
                    </w:tcPr>
                    <w:p w:rsidR="007820B8" w:rsidRPr="00E5610B" w:rsidRDefault="007820B8" w:rsidP="004C619B">
                      <w:pPr>
                        <w:spacing w:after="0"/>
                        <w:jc w:val="right"/>
                        <w:rPr>
                          <w:rFonts w:ascii="Arial" w:hAnsi="Arial"/>
                          <w:b/>
                          <w:i/>
                          <w:noProof/>
                        </w:rPr>
                      </w:pPr>
                      <w:r w:rsidRPr="00E5610B">
                        <w:rPr>
                          <w:rFonts w:ascii="Arial" w:hAnsi="Arial"/>
                          <w:b/>
                          <w:i/>
                          <w:noProof/>
                        </w:rPr>
                        <w:t>Release:</w:t>
                      </w:r>
                    </w:p>
                  </w:tc>
                  <w:tc>
                    <w:tcPr>
                      <w:tcW w:w="2127" w:type="dxa"/>
                      <w:tcBorders>
                        <w:right w:val="single" w:sz="4" w:space="0" w:color="auto"/>
                      </w:tcBorders>
                      <w:shd w:val="pct30" w:color="FFFF00" w:fill="auto"/>
                    </w:tcPr>
                    <w:p w:rsidR="007820B8" w:rsidRPr="00E5610B" w:rsidRDefault="007820B8" w:rsidP="004C619B">
                      <w:pPr>
                        <w:spacing w:after="0"/>
                        <w:ind w:left="100"/>
                        <w:rPr>
                          <w:rFonts w:ascii="Arial" w:hAnsi="Arial"/>
                          <w:noProof/>
                          <w:lang w:eastAsia="zh-CN"/>
                        </w:rPr>
                      </w:pPr>
                      <w:r w:rsidRPr="00E5610B">
                        <w:rPr>
                          <w:rFonts w:ascii="Arial" w:hAnsi="Arial"/>
                          <w:noProof/>
                        </w:rPr>
                        <w:t>Rel-</w:t>
                      </w:r>
                      <w:r w:rsidRPr="00E5610B">
                        <w:rPr>
                          <w:rFonts w:ascii="Arial" w:hAnsi="Arial" w:hint="eastAsia"/>
                          <w:noProof/>
                          <w:lang w:eastAsia="zh-CN"/>
                        </w:rPr>
                        <w:t>15</w:t>
                      </w:r>
                    </w:p>
                  </w:tc>
                </w:tr>
                <w:tr w:rsidR="007820B8" w:rsidRPr="00E5610B" w:rsidTr="004C619B">
                  <w:tc>
                    <w:tcPr>
                      <w:tcW w:w="1843" w:type="dxa"/>
                      <w:tcBorders>
                        <w:left w:val="single" w:sz="4" w:space="0" w:color="auto"/>
                        <w:bottom w:val="single" w:sz="4" w:space="0" w:color="auto"/>
                      </w:tcBorders>
                    </w:tcPr>
                    <w:p w:rsidR="007820B8" w:rsidRPr="00E5610B" w:rsidRDefault="007820B8" w:rsidP="004C619B">
                      <w:pPr>
                        <w:spacing w:after="0"/>
                        <w:rPr>
                          <w:rFonts w:ascii="Arial" w:hAnsi="Arial"/>
                          <w:b/>
                          <w:i/>
                          <w:noProof/>
                        </w:rPr>
                      </w:pPr>
                    </w:p>
                  </w:tc>
                  <w:tc>
                    <w:tcPr>
                      <w:tcW w:w="4678" w:type="dxa"/>
                      <w:gridSpan w:val="8"/>
                      <w:tcBorders>
                        <w:bottom w:val="single" w:sz="4" w:space="0" w:color="auto"/>
                      </w:tcBorders>
                    </w:tcPr>
                    <w:p w:rsidR="007820B8" w:rsidRPr="00E5610B" w:rsidRDefault="007820B8" w:rsidP="004C619B">
                      <w:pPr>
                        <w:spacing w:after="0"/>
                        <w:ind w:left="383" w:hanging="383"/>
                        <w:rPr>
                          <w:rFonts w:ascii="Arial" w:hAnsi="Arial"/>
                          <w:i/>
                          <w:noProof/>
                          <w:sz w:val="18"/>
                        </w:rPr>
                      </w:pPr>
                      <w:r w:rsidRPr="00E5610B">
                        <w:rPr>
                          <w:rFonts w:ascii="Arial" w:hAnsi="Arial"/>
                          <w:i/>
                          <w:noProof/>
                          <w:sz w:val="18"/>
                        </w:rPr>
                        <w:t xml:space="preserve">Use </w:t>
                      </w:r>
                      <w:r w:rsidRPr="00E5610B">
                        <w:rPr>
                          <w:rFonts w:ascii="Arial" w:hAnsi="Arial"/>
                          <w:i/>
                          <w:noProof/>
                          <w:sz w:val="18"/>
                          <w:u w:val="single"/>
                        </w:rPr>
                        <w:t>one</w:t>
                      </w:r>
                      <w:r w:rsidRPr="00E5610B">
                        <w:rPr>
                          <w:rFonts w:ascii="Arial" w:hAnsi="Arial"/>
                          <w:i/>
                          <w:noProof/>
                          <w:sz w:val="18"/>
                        </w:rPr>
                        <w:t xml:space="preserve"> of the following categories:</w:t>
                      </w:r>
                      <w:r w:rsidRPr="00E5610B">
                        <w:rPr>
                          <w:rFonts w:ascii="Arial" w:hAnsi="Arial"/>
                          <w:b/>
                          <w:i/>
                          <w:noProof/>
                          <w:sz w:val="18"/>
                        </w:rPr>
                        <w:br/>
                        <w:t>F</w:t>
                      </w:r>
                      <w:r w:rsidRPr="00E5610B">
                        <w:rPr>
                          <w:rFonts w:ascii="Arial" w:hAnsi="Arial"/>
                          <w:i/>
                          <w:noProof/>
                          <w:sz w:val="18"/>
                        </w:rPr>
                        <w:t xml:space="preserve">  (correction)</w:t>
                      </w:r>
                      <w:r w:rsidRPr="00E5610B">
                        <w:rPr>
                          <w:rFonts w:ascii="Arial" w:hAnsi="Arial"/>
                          <w:i/>
                          <w:noProof/>
                          <w:sz w:val="18"/>
                        </w:rPr>
                        <w:br/>
                      </w:r>
                      <w:r w:rsidRPr="00E5610B">
                        <w:rPr>
                          <w:rFonts w:ascii="Arial" w:hAnsi="Arial"/>
                          <w:b/>
                          <w:i/>
                          <w:noProof/>
                          <w:sz w:val="18"/>
                        </w:rPr>
                        <w:t>A</w:t>
                      </w:r>
                      <w:r w:rsidRPr="00E5610B">
                        <w:rPr>
                          <w:rFonts w:ascii="Arial" w:hAnsi="Arial"/>
                          <w:i/>
                          <w:noProof/>
                          <w:sz w:val="18"/>
                        </w:rPr>
                        <w:t xml:space="preserve">  (mirror corresponding to a change in an earlier release)</w:t>
                      </w:r>
                      <w:r w:rsidRPr="00E5610B">
                        <w:rPr>
                          <w:rFonts w:ascii="Arial" w:hAnsi="Arial"/>
                          <w:i/>
                          <w:noProof/>
                          <w:sz w:val="18"/>
                        </w:rPr>
                        <w:br/>
                      </w:r>
                      <w:r w:rsidRPr="00E5610B">
                        <w:rPr>
                          <w:rFonts w:ascii="Arial" w:hAnsi="Arial"/>
                          <w:b/>
                          <w:i/>
                          <w:noProof/>
                          <w:sz w:val="18"/>
                        </w:rPr>
                        <w:t>B</w:t>
                      </w:r>
                      <w:r w:rsidRPr="00E5610B">
                        <w:rPr>
                          <w:rFonts w:ascii="Arial" w:hAnsi="Arial"/>
                          <w:i/>
                          <w:noProof/>
                          <w:sz w:val="18"/>
                        </w:rPr>
                        <w:t xml:space="preserve">  (addition of feature), </w:t>
                      </w:r>
                      <w:r w:rsidRPr="00E5610B">
                        <w:rPr>
                          <w:rFonts w:ascii="Arial" w:hAnsi="Arial"/>
                          <w:i/>
                          <w:noProof/>
                          <w:sz w:val="18"/>
                        </w:rPr>
                        <w:br/>
                      </w:r>
                      <w:r w:rsidRPr="00E5610B">
                        <w:rPr>
                          <w:rFonts w:ascii="Arial" w:hAnsi="Arial"/>
                          <w:b/>
                          <w:i/>
                          <w:noProof/>
                          <w:sz w:val="18"/>
                        </w:rPr>
                        <w:t>C</w:t>
                      </w:r>
                      <w:r w:rsidRPr="00E5610B">
                        <w:rPr>
                          <w:rFonts w:ascii="Arial" w:hAnsi="Arial"/>
                          <w:i/>
                          <w:noProof/>
                          <w:sz w:val="18"/>
                        </w:rPr>
                        <w:t xml:space="preserve">  (functional modification of feature)</w:t>
                      </w:r>
                      <w:r w:rsidRPr="00E5610B">
                        <w:rPr>
                          <w:rFonts w:ascii="Arial" w:hAnsi="Arial"/>
                          <w:i/>
                          <w:noProof/>
                          <w:sz w:val="18"/>
                        </w:rPr>
                        <w:br/>
                      </w:r>
                      <w:r w:rsidRPr="00E5610B">
                        <w:rPr>
                          <w:rFonts w:ascii="Arial" w:hAnsi="Arial"/>
                          <w:b/>
                          <w:i/>
                          <w:noProof/>
                          <w:sz w:val="18"/>
                        </w:rPr>
                        <w:t>D</w:t>
                      </w:r>
                      <w:r w:rsidRPr="00E5610B">
                        <w:rPr>
                          <w:rFonts w:ascii="Arial" w:hAnsi="Arial"/>
                          <w:i/>
                          <w:noProof/>
                          <w:sz w:val="18"/>
                        </w:rPr>
                        <w:t xml:space="preserve">  (editorial modification)</w:t>
                      </w:r>
                    </w:p>
                    <w:p w:rsidR="007820B8" w:rsidRPr="00E5610B" w:rsidRDefault="007820B8" w:rsidP="004C619B">
                      <w:pPr>
                        <w:spacing w:after="120"/>
                        <w:rPr>
                          <w:rFonts w:ascii="Arial" w:hAnsi="Arial"/>
                          <w:noProof/>
                        </w:rPr>
                      </w:pPr>
                      <w:r w:rsidRPr="00E5610B">
                        <w:rPr>
                          <w:rFonts w:ascii="Arial" w:hAnsi="Arial"/>
                          <w:noProof/>
                          <w:sz w:val="18"/>
                        </w:rPr>
                        <w:t>Detailed explanations of the above categories can</w:t>
                      </w:r>
                      <w:r w:rsidRPr="00E5610B">
                        <w:rPr>
                          <w:rFonts w:ascii="Arial" w:hAnsi="Arial"/>
                          <w:noProof/>
                          <w:sz w:val="18"/>
                        </w:rPr>
                        <w:br/>
                        <w:t xml:space="preserve">be found in 3GPP </w:t>
                      </w:r>
                      <w:hyperlink r:id="rId11" w:history="1">
                        <w:r w:rsidRPr="00E5610B">
                          <w:rPr>
                            <w:rFonts w:ascii="Arial" w:hAnsi="Arial"/>
                            <w:noProof/>
                            <w:color w:val="0000FF"/>
                            <w:sz w:val="18"/>
                            <w:u w:val="single"/>
                          </w:rPr>
                          <w:t>TR 21.900</w:t>
                        </w:r>
                      </w:hyperlink>
                      <w:r w:rsidRPr="00E5610B">
                        <w:rPr>
                          <w:rFonts w:ascii="Arial" w:hAnsi="Arial"/>
                          <w:noProof/>
                          <w:sz w:val="18"/>
                        </w:rPr>
                        <w:t>.</w:t>
                      </w:r>
                    </w:p>
                  </w:tc>
                  <w:tc>
                    <w:tcPr>
                      <w:tcW w:w="3120" w:type="dxa"/>
                      <w:gridSpan w:val="2"/>
                      <w:tcBorders>
                        <w:bottom w:val="single" w:sz="4" w:space="0" w:color="auto"/>
                        <w:right w:val="single" w:sz="4" w:space="0" w:color="auto"/>
                      </w:tcBorders>
                    </w:tcPr>
                    <w:p w:rsidR="007820B8" w:rsidRPr="00E5610B" w:rsidRDefault="007820B8" w:rsidP="004C619B">
                      <w:pPr>
                        <w:tabs>
                          <w:tab w:val="left" w:pos="950"/>
                        </w:tabs>
                        <w:spacing w:after="0"/>
                        <w:ind w:left="241" w:hanging="241"/>
                        <w:rPr>
                          <w:rFonts w:ascii="Arial" w:hAnsi="Arial"/>
                          <w:i/>
                          <w:noProof/>
                          <w:sz w:val="18"/>
                        </w:rPr>
                      </w:pPr>
                      <w:r w:rsidRPr="00E5610B">
                        <w:rPr>
                          <w:rFonts w:ascii="Arial" w:hAnsi="Arial"/>
                          <w:i/>
                          <w:noProof/>
                          <w:sz w:val="18"/>
                        </w:rPr>
                        <w:t xml:space="preserve">Use </w:t>
                      </w:r>
                      <w:r w:rsidRPr="00E5610B">
                        <w:rPr>
                          <w:rFonts w:ascii="Arial" w:hAnsi="Arial"/>
                          <w:i/>
                          <w:noProof/>
                          <w:sz w:val="18"/>
                          <w:u w:val="single"/>
                        </w:rPr>
                        <w:t>one</w:t>
                      </w:r>
                      <w:r w:rsidRPr="00E5610B">
                        <w:rPr>
                          <w:rFonts w:ascii="Arial" w:hAnsi="Arial"/>
                          <w:i/>
                          <w:noProof/>
                          <w:sz w:val="18"/>
                        </w:rPr>
                        <w:t xml:space="preserve"> of the following releases:</w:t>
                      </w:r>
                      <w:r w:rsidRPr="00E5610B">
                        <w:rPr>
                          <w:rFonts w:ascii="Arial" w:hAnsi="Arial"/>
                          <w:i/>
                          <w:noProof/>
                          <w:sz w:val="18"/>
                        </w:rPr>
                        <w:br/>
                        <w:t>Rel-8</w:t>
                      </w:r>
                      <w:r w:rsidRPr="00E5610B">
                        <w:rPr>
                          <w:rFonts w:ascii="Arial" w:hAnsi="Arial"/>
                          <w:i/>
                          <w:noProof/>
                          <w:sz w:val="18"/>
                        </w:rPr>
                        <w:tab/>
                        <w:t>(Release 8)</w:t>
                      </w:r>
                      <w:r w:rsidRPr="00E5610B">
                        <w:rPr>
                          <w:rFonts w:ascii="Arial" w:hAnsi="Arial"/>
                          <w:i/>
                          <w:noProof/>
                          <w:sz w:val="18"/>
                        </w:rPr>
                        <w:br/>
                        <w:t>Rel-9</w:t>
                      </w:r>
                      <w:r w:rsidRPr="00E5610B">
                        <w:rPr>
                          <w:rFonts w:ascii="Arial" w:hAnsi="Arial"/>
                          <w:i/>
                          <w:noProof/>
                          <w:sz w:val="18"/>
                        </w:rPr>
                        <w:tab/>
                        <w:t>(Release 9)</w:t>
                      </w:r>
                      <w:r w:rsidRPr="00E5610B">
                        <w:rPr>
                          <w:rFonts w:ascii="Arial" w:hAnsi="Arial"/>
                          <w:i/>
                          <w:noProof/>
                          <w:sz w:val="18"/>
                        </w:rPr>
                        <w:br/>
                        <w:t>Rel-10</w:t>
                      </w:r>
                      <w:r w:rsidRPr="00E5610B">
                        <w:rPr>
                          <w:rFonts w:ascii="Arial" w:hAnsi="Arial"/>
                          <w:i/>
                          <w:noProof/>
                          <w:sz w:val="18"/>
                        </w:rPr>
                        <w:tab/>
                        <w:t>(Release 10)</w:t>
                      </w:r>
                      <w:r w:rsidRPr="00E5610B">
                        <w:rPr>
                          <w:rFonts w:ascii="Arial" w:hAnsi="Arial"/>
                          <w:i/>
                          <w:noProof/>
                          <w:sz w:val="18"/>
                        </w:rPr>
                        <w:br/>
                        <w:t>Rel-11</w:t>
                      </w:r>
                      <w:r w:rsidRPr="00E5610B">
                        <w:rPr>
                          <w:rFonts w:ascii="Arial" w:hAnsi="Arial"/>
                          <w:i/>
                          <w:noProof/>
                          <w:sz w:val="18"/>
                        </w:rPr>
                        <w:tab/>
                        <w:t>(Release 11)</w:t>
                      </w:r>
                      <w:r w:rsidRPr="00E5610B">
                        <w:rPr>
                          <w:rFonts w:ascii="Arial" w:hAnsi="Arial"/>
                          <w:i/>
                          <w:noProof/>
                          <w:sz w:val="18"/>
                        </w:rPr>
                        <w:br/>
                        <w:t>Rel-12</w:t>
                      </w:r>
                      <w:r w:rsidRPr="00E5610B">
                        <w:rPr>
                          <w:rFonts w:ascii="Arial" w:hAnsi="Arial"/>
                          <w:i/>
                          <w:noProof/>
                          <w:sz w:val="18"/>
                        </w:rPr>
                        <w:tab/>
                        <w:t>(Release 12)</w:t>
                      </w:r>
                      <w:r w:rsidRPr="00E5610B">
                        <w:rPr>
                          <w:rFonts w:ascii="Arial" w:hAnsi="Arial"/>
                          <w:i/>
                          <w:noProof/>
                          <w:sz w:val="18"/>
                        </w:rPr>
                        <w:br/>
                        <w:t>Rel-13</w:t>
                      </w:r>
                      <w:r w:rsidRPr="00E5610B">
                        <w:rPr>
                          <w:rFonts w:ascii="Arial" w:hAnsi="Arial"/>
                          <w:i/>
                          <w:noProof/>
                          <w:sz w:val="18"/>
                        </w:rPr>
                        <w:tab/>
                        <w:t>(Release 13)</w:t>
                      </w:r>
                      <w:r w:rsidRPr="00E5610B">
                        <w:rPr>
                          <w:rFonts w:ascii="Arial" w:hAnsi="Arial"/>
                          <w:i/>
                          <w:noProof/>
                          <w:sz w:val="18"/>
                        </w:rPr>
                        <w:br/>
                        <w:t>Rel-14</w:t>
                      </w:r>
                      <w:r w:rsidRPr="00E5610B">
                        <w:rPr>
                          <w:rFonts w:ascii="Arial" w:hAnsi="Arial"/>
                          <w:i/>
                          <w:noProof/>
                          <w:sz w:val="18"/>
                        </w:rPr>
                        <w:tab/>
                        <w:t>(Release 14)</w:t>
                      </w:r>
                      <w:r w:rsidRPr="00E5610B">
                        <w:rPr>
                          <w:rFonts w:ascii="Arial" w:hAnsi="Arial"/>
                          <w:i/>
                          <w:noProof/>
                          <w:sz w:val="18"/>
                        </w:rPr>
                        <w:br/>
                        <w:t>Rel-15</w:t>
                      </w:r>
                      <w:r w:rsidRPr="00E5610B">
                        <w:rPr>
                          <w:rFonts w:ascii="Arial" w:hAnsi="Arial"/>
                          <w:i/>
                          <w:noProof/>
                          <w:sz w:val="18"/>
                        </w:rPr>
                        <w:tab/>
                        <w:t>(Release 15)</w:t>
                      </w:r>
                      <w:r w:rsidRPr="00E5610B">
                        <w:rPr>
                          <w:rFonts w:ascii="Arial" w:hAnsi="Arial"/>
                          <w:i/>
                          <w:noProof/>
                          <w:sz w:val="18"/>
                        </w:rPr>
                        <w:br/>
                        <w:t>Rel-16</w:t>
                      </w:r>
                      <w:r w:rsidRPr="00E5610B">
                        <w:rPr>
                          <w:rFonts w:ascii="Arial" w:hAnsi="Arial"/>
                          <w:i/>
                          <w:noProof/>
                          <w:sz w:val="18"/>
                        </w:rPr>
                        <w:tab/>
                        <w:t>(Release 16)</w:t>
                      </w:r>
                    </w:p>
                  </w:tc>
                </w:tr>
                <w:tr w:rsidR="007820B8" w:rsidRPr="00E5610B" w:rsidTr="004C619B">
                  <w:tc>
                    <w:tcPr>
                      <w:tcW w:w="1843" w:type="dxa"/>
                    </w:tcPr>
                    <w:p w:rsidR="007820B8" w:rsidRPr="00E5610B" w:rsidRDefault="007820B8" w:rsidP="004C619B">
                      <w:pPr>
                        <w:spacing w:after="0"/>
                        <w:rPr>
                          <w:rFonts w:ascii="Arial" w:hAnsi="Arial"/>
                          <w:b/>
                          <w:i/>
                          <w:noProof/>
                          <w:sz w:val="8"/>
                          <w:szCs w:val="8"/>
                        </w:rPr>
                      </w:pPr>
                    </w:p>
                  </w:tc>
                  <w:tc>
                    <w:tcPr>
                      <w:tcW w:w="7798" w:type="dxa"/>
                      <w:gridSpan w:val="10"/>
                    </w:tcPr>
                    <w:p w:rsidR="007820B8" w:rsidRPr="00E5610B" w:rsidRDefault="007820B8" w:rsidP="004C619B">
                      <w:pPr>
                        <w:spacing w:after="0"/>
                        <w:rPr>
                          <w:rFonts w:ascii="Arial" w:hAnsi="Arial"/>
                          <w:noProof/>
                          <w:sz w:val="8"/>
                          <w:szCs w:val="8"/>
                        </w:rPr>
                      </w:pPr>
                    </w:p>
                  </w:tc>
                </w:tr>
                <w:tr w:rsidR="007820B8" w:rsidRPr="00417FD0" w:rsidTr="004C619B">
                  <w:tc>
                    <w:tcPr>
                      <w:tcW w:w="2268" w:type="dxa"/>
                      <w:gridSpan w:val="2"/>
                      <w:tcBorders>
                        <w:top w:val="single" w:sz="4" w:space="0" w:color="auto"/>
                        <w:left w:val="single" w:sz="4" w:space="0" w:color="auto"/>
                      </w:tcBorders>
                    </w:tcPr>
                    <w:p w:rsidR="007820B8" w:rsidRPr="00E5610B" w:rsidRDefault="007820B8" w:rsidP="004C619B">
                      <w:pPr>
                        <w:tabs>
                          <w:tab w:val="right" w:pos="2184"/>
                        </w:tabs>
                        <w:spacing w:after="0"/>
                        <w:rPr>
                          <w:rFonts w:ascii="Arial" w:hAnsi="Arial"/>
                          <w:b/>
                          <w:i/>
                          <w:noProof/>
                        </w:rPr>
                      </w:pPr>
                      <w:r w:rsidRPr="00E5610B">
                        <w:rPr>
                          <w:rFonts w:ascii="Arial" w:hAnsi="Arial"/>
                          <w:b/>
                          <w:i/>
                          <w:noProof/>
                        </w:rPr>
                        <w:t>Reason for change:</w:t>
                      </w:r>
                    </w:p>
                  </w:tc>
                  <w:tc>
                    <w:tcPr>
                      <w:tcW w:w="7373" w:type="dxa"/>
                      <w:gridSpan w:val="9"/>
                      <w:tcBorders>
                        <w:top w:val="single" w:sz="4" w:space="0" w:color="auto"/>
                        <w:right w:val="single" w:sz="4" w:space="0" w:color="auto"/>
                      </w:tcBorders>
                      <w:shd w:val="pct30" w:color="FFFF00" w:fill="auto"/>
                    </w:tcPr>
                    <w:p w:rsidR="007820B8" w:rsidRPr="00E5610B" w:rsidRDefault="007820B8" w:rsidP="00417FD0">
                      <w:pPr>
                        <w:spacing w:after="0"/>
                        <w:ind w:left="100"/>
                        <w:rPr>
                          <w:rFonts w:ascii="Arial" w:hAnsi="Arial"/>
                          <w:noProof/>
                          <w:lang w:eastAsia="zh-CN"/>
                        </w:rPr>
                      </w:pPr>
                      <w:r w:rsidRPr="00E5610B">
                        <w:rPr>
                          <w:rFonts w:ascii="Arial" w:hAnsi="Arial" w:hint="eastAsia"/>
                          <w:noProof/>
                          <w:lang w:eastAsia="zh-CN"/>
                        </w:rPr>
                        <w:t>C</w:t>
                      </w:r>
                      <w:r w:rsidRPr="00E5610B">
                        <w:rPr>
                          <w:rFonts w:ascii="Arial" w:hAnsi="Arial"/>
                          <w:noProof/>
                          <w:lang w:eastAsia="zh-CN"/>
                        </w:rPr>
                        <w:t>apturing the RAN1#92</w:t>
                      </w:r>
                      <w:r>
                        <w:rPr>
                          <w:rFonts w:ascii="Arial" w:hAnsi="Arial" w:hint="eastAsia"/>
                          <w:noProof/>
                          <w:lang w:eastAsia="zh-CN"/>
                        </w:rPr>
                        <w:t>bis</w:t>
                      </w:r>
                      <w:r w:rsidRPr="00E5610B">
                        <w:rPr>
                          <w:rFonts w:ascii="Arial" w:hAnsi="Arial"/>
                          <w:noProof/>
                          <w:lang w:eastAsia="zh-CN"/>
                        </w:rPr>
                        <w:t xml:space="preserve"> meeting agreements</w:t>
                      </w:r>
                    </w:p>
                  </w:tc>
                </w:tr>
                <w:tr w:rsidR="007820B8" w:rsidRPr="00E5610B" w:rsidTr="004C619B">
                  <w:tc>
                    <w:tcPr>
                      <w:tcW w:w="2268" w:type="dxa"/>
                      <w:gridSpan w:val="2"/>
                      <w:tcBorders>
                        <w:left w:val="single" w:sz="4" w:space="0" w:color="auto"/>
                      </w:tcBorders>
                    </w:tcPr>
                    <w:p w:rsidR="007820B8" w:rsidRPr="00E5610B" w:rsidRDefault="007820B8" w:rsidP="004C619B">
                      <w:pPr>
                        <w:spacing w:after="0"/>
                        <w:rPr>
                          <w:rFonts w:ascii="Arial" w:hAnsi="Arial"/>
                          <w:b/>
                          <w:i/>
                          <w:noProof/>
                          <w:sz w:val="8"/>
                          <w:szCs w:val="8"/>
                        </w:rPr>
                      </w:pPr>
                    </w:p>
                  </w:tc>
                  <w:tc>
                    <w:tcPr>
                      <w:tcW w:w="7373" w:type="dxa"/>
                      <w:gridSpan w:val="9"/>
                      <w:tcBorders>
                        <w:right w:val="single" w:sz="4" w:space="0" w:color="auto"/>
                      </w:tcBorders>
                    </w:tcPr>
                    <w:p w:rsidR="007820B8" w:rsidRPr="00E5610B" w:rsidRDefault="007820B8" w:rsidP="004C619B">
                      <w:pPr>
                        <w:spacing w:after="0"/>
                        <w:rPr>
                          <w:rFonts w:ascii="Arial" w:hAnsi="Arial"/>
                          <w:noProof/>
                          <w:sz w:val="8"/>
                          <w:szCs w:val="8"/>
                        </w:rPr>
                      </w:pPr>
                    </w:p>
                  </w:tc>
                </w:tr>
                <w:tr w:rsidR="007820B8" w:rsidRPr="00E5610B" w:rsidTr="004C619B">
                  <w:tc>
                    <w:tcPr>
                      <w:tcW w:w="2268" w:type="dxa"/>
                      <w:gridSpan w:val="2"/>
                      <w:tcBorders>
                        <w:left w:val="single" w:sz="4" w:space="0" w:color="auto"/>
                      </w:tcBorders>
                    </w:tcPr>
                    <w:p w:rsidR="007820B8" w:rsidRPr="00E5610B" w:rsidRDefault="007820B8" w:rsidP="004C619B">
                      <w:pPr>
                        <w:tabs>
                          <w:tab w:val="right" w:pos="2184"/>
                        </w:tabs>
                        <w:spacing w:after="0"/>
                        <w:rPr>
                          <w:rFonts w:ascii="Arial" w:hAnsi="Arial"/>
                          <w:b/>
                          <w:i/>
                          <w:noProof/>
                        </w:rPr>
                      </w:pPr>
                      <w:r w:rsidRPr="00E5610B">
                        <w:rPr>
                          <w:rFonts w:ascii="Arial" w:hAnsi="Arial"/>
                          <w:b/>
                          <w:i/>
                          <w:noProof/>
                        </w:rPr>
                        <w:t>Summary of change:</w:t>
                      </w:r>
                    </w:p>
                  </w:tc>
                  <w:tc>
                    <w:tcPr>
                      <w:tcW w:w="7373" w:type="dxa"/>
                      <w:gridSpan w:val="9"/>
                      <w:tcBorders>
                        <w:right w:val="single" w:sz="4" w:space="0" w:color="auto"/>
                      </w:tcBorders>
                      <w:shd w:val="pct30" w:color="FFFF00" w:fill="auto"/>
                    </w:tcPr>
                    <w:p w:rsidR="007820B8" w:rsidRPr="00E5610B" w:rsidRDefault="007820B8" w:rsidP="004C619B">
                      <w:pPr>
                        <w:spacing w:after="0"/>
                        <w:ind w:left="100"/>
                        <w:rPr>
                          <w:rFonts w:ascii="Arial" w:hAnsi="Arial"/>
                          <w:noProof/>
                          <w:lang w:val="fr-FR" w:eastAsia="zh-CN"/>
                        </w:rPr>
                      </w:pPr>
                      <w:r w:rsidRPr="00E5610B">
                        <w:rPr>
                          <w:rFonts w:ascii="Arial" w:hAnsi="Arial" w:hint="eastAsia"/>
                          <w:noProof/>
                          <w:lang w:val="fr-FR" w:eastAsia="zh-CN"/>
                        </w:rPr>
                        <w:t>Channel coding, UCI, DCI, etc.</w:t>
                      </w:r>
                    </w:p>
                  </w:tc>
                </w:tr>
                <w:tr w:rsidR="007820B8" w:rsidRPr="00E5610B" w:rsidTr="004C619B">
                  <w:tc>
                    <w:tcPr>
                      <w:tcW w:w="2268" w:type="dxa"/>
                      <w:gridSpan w:val="2"/>
                      <w:tcBorders>
                        <w:left w:val="single" w:sz="4" w:space="0" w:color="auto"/>
                      </w:tcBorders>
                    </w:tcPr>
                    <w:p w:rsidR="007820B8" w:rsidRPr="00E5610B" w:rsidRDefault="007820B8" w:rsidP="004C619B">
                      <w:pPr>
                        <w:spacing w:after="0"/>
                        <w:rPr>
                          <w:rFonts w:ascii="Arial" w:hAnsi="Arial"/>
                          <w:b/>
                          <w:i/>
                          <w:noProof/>
                          <w:sz w:val="8"/>
                          <w:szCs w:val="8"/>
                          <w:lang w:val="fr-FR"/>
                        </w:rPr>
                      </w:pPr>
                    </w:p>
                  </w:tc>
                  <w:tc>
                    <w:tcPr>
                      <w:tcW w:w="7373" w:type="dxa"/>
                      <w:gridSpan w:val="9"/>
                      <w:tcBorders>
                        <w:right w:val="single" w:sz="4" w:space="0" w:color="auto"/>
                      </w:tcBorders>
                    </w:tcPr>
                    <w:p w:rsidR="007820B8" w:rsidRPr="00E5610B" w:rsidRDefault="007820B8" w:rsidP="004C619B">
                      <w:pPr>
                        <w:spacing w:after="0"/>
                        <w:rPr>
                          <w:rFonts w:ascii="Arial" w:hAnsi="Arial"/>
                          <w:noProof/>
                          <w:sz w:val="8"/>
                          <w:szCs w:val="8"/>
                          <w:lang w:val="fr-FR"/>
                        </w:rPr>
                      </w:pPr>
                    </w:p>
                  </w:tc>
                </w:tr>
                <w:tr w:rsidR="007820B8" w:rsidRPr="00E5610B" w:rsidTr="004C619B">
                  <w:tc>
                    <w:tcPr>
                      <w:tcW w:w="2268" w:type="dxa"/>
                      <w:gridSpan w:val="2"/>
                      <w:tcBorders>
                        <w:left w:val="single" w:sz="4" w:space="0" w:color="auto"/>
                        <w:bottom w:val="single" w:sz="4" w:space="0" w:color="auto"/>
                      </w:tcBorders>
                    </w:tcPr>
                    <w:p w:rsidR="007820B8" w:rsidRPr="00E5610B" w:rsidRDefault="007820B8" w:rsidP="004C619B">
                      <w:pPr>
                        <w:tabs>
                          <w:tab w:val="right" w:pos="2184"/>
                        </w:tabs>
                        <w:spacing w:after="0"/>
                        <w:rPr>
                          <w:rFonts w:ascii="Arial" w:hAnsi="Arial"/>
                          <w:b/>
                          <w:i/>
                          <w:noProof/>
                        </w:rPr>
                      </w:pPr>
                      <w:r w:rsidRPr="00E5610B">
                        <w:rPr>
                          <w:rFonts w:ascii="Arial" w:hAnsi="Arial"/>
                          <w:b/>
                          <w:i/>
                          <w:noProof/>
                        </w:rPr>
                        <w:t>Consequences if not approved:</w:t>
                      </w:r>
                    </w:p>
                  </w:tc>
                  <w:tc>
                    <w:tcPr>
                      <w:tcW w:w="7373" w:type="dxa"/>
                      <w:gridSpan w:val="9"/>
                      <w:tcBorders>
                        <w:bottom w:val="single" w:sz="4" w:space="0" w:color="auto"/>
                        <w:right w:val="single" w:sz="4" w:space="0" w:color="auto"/>
                      </w:tcBorders>
                      <w:shd w:val="pct30" w:color="FFFF00" w:fill="auto"/>
                    </w:tcPr>
                    <w:p w:rsidR="007820B8" w:rsidRPr="00E5610B" w:rsidRDefault="007820B8" w:rsidP="004C619B">
                      <w:pPr>
                        <w:spacing w:after="0"/>
                        <w:ind w:left="100"/>
                        <w:rPr>
                          <w:rFonts w:ascii="Arial" w:hAnsi="Arial"/>
                          <w:noProof/>
                          <w:lang w:eastAsia="zh-CN"/>
                        </w:rPr>
                      </w:pPr>
                      <w:r w:rsidRPr="00E5610B">
                        <w:rPr>
                          <w:rFonts w:ascii="Arial" w:hAnsi="Arial" w:hint="eastAsia"/>
                          <w:noProof/>
                          <w:lang w:eastAsia="zh-CN"/>
                        </w:rPr>
                        <w:t>Not in accordance with agreements</w:t>
                      </w:r>
                    </w:p>
                  </w:tc>
                </w:tr>
                <w:tr w:rsidR="007820B8" w:rsidRPr="00E5610B" w:rsidTr="004C619B">
                  <w:tc>
                    <w:tcPr>
                      <w:tcW w:w="2268" w:type="dxa"/>
                      <w:gridSpan w:val="2"/>
                    </w:tcPr>
                    <w:p w:rsidR="007820B8" w:rsidRPr="00E5610B" w:rsidRDefault="007820B8" w:rsidP="004C619B">
                      <w:pPr>
                        <w:spacing w:after="0"/>
                        <w:rPr>
                          <w:rFonts w:ascii="Arial" w:hAnsi="Arial"/>
                          <w:b/>
                          <w:i/>
                          <w:noProof/>
                          <w:sz w:val="8"/>
                          <w:szCs w:val="8"/>
                        </w:rPr>
                      </w:pPr>
                    </w:p>
                  </w:tc>
                  <w:tc>
                    <w:tcPr>
                      <w:tcW w:w="7373" w:type="dxa"/>
                      <w:gridSpan w:val="9"/>
                    </w:tcPr>
                    <w:p w:rsidR="007820B8" w:rsidRPr="00E5610B" w:rsidRDefault="007820B8" w:rsidP="004C619B">
                      <w:pPr>
                        <w:spacing w:after="0"/>
                        <w:rPr>
                          <w:rFonts w:ascii="Arial" w:hAnsi="Arial"/>
                          <w:noProof/>
                          <w:sz w:val="8"/>
                          <w:szCs w:val="8"/>
                        </w:rPr>
                      </w:pPr>
                    </w:p>
                  </w:tc>
                </w:tr>
                <w:tr w:rsidR="007820B8" w:rsidRPr="00E5610B" w:rsidTr="004C619B">
                  <w:tc>
                    <w:tcPr>
                      <w:tcW w:w="2268" w:type="dxa"/>
                      <w:gridSpan w:val="2"/>
                      <w:tcBorders>
                        <w:top w:val="single" w:sz="4" w:space="0" w:color="auto"/>
                        <w:left w:val="single" w:sz="4" w:space="0" w:color="auto"/>
                      </w:tcBorders>
                    </w:tcPr>
                    <w:p w:rsidR="007820B8" w:rsidRPr="00E5610B" w:rsidRDefault="007820B8" w:rsidP="004C619B">
                      <w:pPr>
                        <w:tabs>
                          <w:tab w:val="right" w:pos="2184"/>
                        </w:tabs>
                        <w:spacing w:after="0"/>
                        <w:rPr>
                          <w:rFonts w:ascii="Arial" w:hAnsi="Arial"/>
                          <w:b/>
                          <w:i/>
                          <w:noProof/>
                        </w:rPr>
                      </w:pPr>
                      <w:r w:rsidRPr="00E5610B">
                        <w:rPr>
                          <w:rFonts w:ascii="Arial" w:hAnsi="Arial"/>
                          <w:b/>
                          <w:i/>
                          <w:noProof/>
                        </w:rPr>
                        <w:t>Clauses affected:</w:t>
                      </w:r>
                    </w:p>
                  </w:tc>
                  <w:tc>
                    <w:tcPr>
                      <w:tcW w:w="7373" w:type="dxa"/>
                      <w:gridSpan w:val="9"/>
                      <w:tcBorders>
                        <w:top w:val="single" w:sz="4" w:space="0" w:color="auto"/>
                        <w:right w:val="single" w:sz="4" w:space="0" w:color="auto"/>
                      </w:tcBorders>
                      <w:shd w:val="pct30" w:color="FFFF00" w:fill="auto"/>
                    </w:tcPr>
                    <w:p w:rsidR="007820B8" w:rsidRPr="00E5610B" w:rsidRDefault="007820B8" w:rsidP="00417FD0">
                      <w:pPr>
                        <w:spacing w:after="0"/>
                        <w:rPr>
                          <w:rFonts w:ascii="Arial" w:hAnsi="Arial"/>
                          <w:noProof/>
                          <w:lang w:eastAsia="zh-CN"/>
                        </w:rPr>
                      </w:pPr>
                      <w:r w:rsidRPr="00E5610B">
                        <w:rPr>
                          <w:rFonts w:ascii="Arial" w:hAnsi="Arial" w:hint="eastAsia"/>
                          <w:noProof/>
                          <w:lang w:eastAsia="zh-CN"/>
                        </w:rPr>
                        <w:t xml:space="preserve"> </w:t>
                      </w:r>
                      <w:r>
                        <w:rPr>
                          <w:rFonts w:ascii="Arial" w:hAnsi="Arial" w:hint="eastAsia"/>
                          <w:noProof/>
                          <w:lang w:eastAsia="zh-CN"/>
                        </w:rPr>
                        <w:t xml:space="preserve"> 2, 3.3, 5.2.2, 5.3.1, 5.4.2.1, 6.2.5, 6.2.7, 6.3.1.1.2, 6.3.1.1.3, 6.3.1.2.1, 6.3.1.4, 6.3.1.6, 6.3.2.4.1.1, 6.3.2.4.1.2, 6.3.2.4.1.3, 7.1.1, 7.3.1.1.1, 7.3.1.1.2, 7.3.1.2.1, 7.3.1.2.2, 7.3.1.3.3, 7.3.1.3.4</w:t>
                      </w:r>
                    </w:p>
                  </w:tc>
                </w:tr>
                <w:tr w:rsidR="007820B8" w:rsidRPr="00E5610B" w:rsidTr="004C619B">
                  <w:tc>
                    <w:tcPr>
                      <w:tcW w:w="2268" w:type="dxa"/>
                      <w:gridSpan w:val="2"/>
                      <w:tcBorders>
                        <w:left w:val="single" w:sz="4" w:space="0" w:color="auto"/>
                      </w:tcBorders>
                    </w:tcPr>
                    <w:p w:rsidR="007820B8" w:rsidRPr="00E5610B" w:rsidRDefault="007820B8" w:rsidP="004C619B">
                      <w:pPr>
                        <w:spacing w:after="0"/>
                        <w:rPr>
                          <w:rFonts w:ascii="Arial" w:hAnsi="Arial"/>
                          <w:b/>
                          <w:i/>
                          <w:noProof/>
                          <w:sz w:val="8"/>
                          <w:szCs w:val="8"/>
                        </w:rPr>
                      </w:pPr>
                    </w:p>
                  </w:tc>
                  <w:tc>
                    <w:tcPr>
                      <w:tcW w:w="7373" w:type="dxa"/>
                      <w:gridSpan w:val="9"/>
                      <w:tcBorders>
                        <w:right w:val="single" w:sz="4" w:space="0" w:color="auto"/>
                      </w:tcBorders>
                    </w:tcPr>
                    <w:p w:rsidR="007820B8" w:rsidRPr="00E5610B" w:rsidRDefault="007820B8" w:rsidP="004C619B">
                      <w:pPr>
                        <w:spacing w:after="0"/>
                        <w:rPr>
                          <w:rFonts w:ascii="Arial" w:hAnsi="Arial"/>
                          <w:noProof/>
                          <w:sz w:val="8"/>
                          <w:szCs w:val="8"/>
                        </w:rPr>
                      </w:pPr>
                    </w:p>
                  </w:tc>
                </w:tr>
                <w:tr w:rsidR="007820B8" w:rsidRPr="00E5610B" w:rsidTr="004C619B">
                  <w:tc>
                    <w:tcPr>
                      <w:tcW w:w="2268" w:type="dxa"/>
                      <w:gridSpan w:val="2"/>
                      <w:tcBorders>
                        <w:left w:val="single" w:sz="4" w:space="0" w:color="auto"/>
                      </w:tcBorders>
                    </w:tcPr>
                    <w:p w:rsidR="007820B8" w:rsidRPr="00E5610B" w:rsidRDefault="007820B8" w:rsidP="004C619B">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tcBorders>
                    </w:tcPr>
                    <w:p w:rsidR="007820B8" w:rsidRPr="00E5610B" w:rsidRDefault="007820B8" w:rsidP="004C619B">
                      <w:pPr>
                        <w:spacing w:after="0"/>
                        <w:jc w:val="center"/>
                        <w:rPr>
                          <w:rFonts w:ascii="Arial" w:hAnsi="Arial"/>
                          <w:b/>
                          <w:caps/>
                          <w:noProof/>
                        </w:rPr>
                      </w:pPr>
                      <w:r w:rsidRPr="00E5610B">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7820B8" w:rsidRPr="00E5610B" w:rsidRDefault="007820B8" w:rsidP="004C619B">
                      <w:pPr>
                        <w:spacing w:after="0"/>
                        <w:jc w:val="center"/>
                        <w:rPr>
                          <w:rFonts w:ascii="Arial" w:hAnsi="Arial"/>
                          <w:b/>
                          <w:caps/>
                          <w:noProof/>
                        </w:rPr>
                      </w:pPr>
                      <w:r w:rsidRPr="00E5610B">
                        <w:rPr>
                          <w:rFonts w:ascii="Arial" w:hAnsi="Arial"/>
                          <w:b/>
                          <w:caps/>
                          <w:noProof/>
                        </w:rPr>
                        <w:t>N</w:t>
                      </w:r>
                    </w:p>
                  </w:tc>
                  <w:tc>
                    <w:tcPr>
                      <w:tcW w:w="2977" w:type="dxa"/>
                      <w:gridSpan w:val="3"/>
                    </w:tcPr>
                    <w:p w:rsidR="007820B8" w:rsidRPr="00E5610B" w:rsidRDefault="007820B8" w:rsidP="004C619B">
                      <w:pPr>
                        <w:tabs>
                          <w:tab w:val="right" w:pos="2893"/>
                        </w:tabs>
                        <w:spacing w:after="0"/>
                        <w:rPr>
                          <w:rFonts w:ascii="Arial" w:hAnsi="Arial"/>
                          <w:noProof/>
                        </w:rPr>
                      </w:pPr>
                    </w:p>
                  </w:tc>
                  <w:tc>
                    <w:tcPr>
                      <w:tcW w:w="3828" w:type="dxa"/>
                      <w:gridSpan w:val="4"/>
                      <w:tcBorders>
                        <w:right w:val="single" w:sz="4" w:space="0" w:color="auto"/>
                      </w:tcBorders>
                      <w:shd w:val="clear" w:color="FFFF00" w:fill="auto"/>
                    </w:tcPr>
                    <w:p w:rsidR="007820B8" w:rsidRPr="00E5610B" w:rsidRDefault="007820B8" w:rsidP="004C619B">
                      <w:pPr>
                        <w:spacing w:after="0"/>
                        <w:ind w:left="99"/>
                        <w:rPr>
                          <w:rFonts w:ascii="Arial" w:hAnsi="Arial"/>
                          <w:noProof/>
                        </w:rPr>
                      </w:pPr>
                    </w:p>
                  </w:tc>
                </w:tr>
                <w:tr w:rsidR="007820B8" w:rsidRPr="00E5610B" w:rsidTr="004C619B">
                  <w:tc>
                    <w:tcPr>
                      <w:tcW w:w="2268" w:type="dxa"/>
                      <w:gridSpan w:val="2"/>
                      <w:tcBorders>
                        <w:left w:val="single" w:sz="4" w:space="0" w:color="auto"/>
                      </w:tcBorders>
                    </w:tcPr>
                    <w:p w:rsidR="007820B8" w:rsidRPr="00E5610B" w:rsidRDefault="007820B8" w:rsidP="004C619B">
                      <w:pPr>
                        <w:tabs>
                          <w:tab w:val="right" w:pos="2184"/>
                        </w:tabs>
                        <w:spacing w:after="0"/>
                        <w:rPr>
                          <w:rFonts w:ascii="Arial" w:hAnsi="Arial"/>
                          <w:b/>
                          <w:i/>
                          <w:noProof/>
                        </w:rPr>
                      </w:pPr>
                      <w:r w:rsidRPr="00E5610B">
                        <w:rPr>
                          <w:rFonts w:ascii="Arial"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rsidR="007820B8" w:rsidRPr="00E5610B" w:rsidRDefault="007820B8" w:rsidP="004C619B">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7820B8" w:rsidRPr="00E5610B" w:rsidRDefault="007820B8" w:rsidP="004C619B">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rsidR="007820B8" w:rsidRPr="00E5610B" w:rsidRDefault="007820B8" w:rsidP="004C619B">
                      <w:pPr>
                        <w:tabs>
                          <w:tab w:val="right" w:pos="2893"/>
                        </w:tabs>
                        <w:spacing w:after="0"/>
                        <w:rPr>
                          <w:rFonts w:ascii="Arial" w:hAnsi="Arial"/>
                          <w:noProof/>
                        </w:rPr>
                      </w:pPr>
                      <w:r w:rsidRPr="00E5610B">
                        <w:rPr>
                          <w:rFonts w:ascii="Arial" w:hAnsi="Arial"/>
                          <w:noProof/>
                        </w:rPr>
                        <w:t xml:space="preserve"> Other core specifications</w:t>
                      </w:r>
                      <w:r w:rsidRPr="00E5610B">
                        <w:rPr>
                          <w:rFonts w:ascii="Arial" w:hAnsi="Arial"/>
                          <w:noProof/>
                        </w:rPr>
                        <w:tab/>
                      </w:r>
                    </w:p>
                  </w:tc>
                  <w:tc>
                    <w:tcPr>
                      <w:tcW w:w="3828" w:type="dxa"/>
                      <w:gridSpan w:val="4"/>
                      <w:tcBorders>
                        <w:right w:val="single" w:sz="4" w:space="0" w:color="auto"/>
                      </w:tcBorders>
                      <w:shd w:val="pct30" w:color="FFFF00" w:fill="auto"/>
                    </w:tcPr>
                    <w:p w:rsidR="007820B8" w:rsidRPr="00E5610B" w:rsidRDefault="007820B8" w:rsidP="004C619B">
                      <w:pPr>
                        <w:spacing w:after="0"/>
                        <w:ind w:left="99"/>
                        <w:rPr>
                          <w:rFonts w:ascii="Arial" w:hAnsi="Arial"/>
                          <w:noProof/>
                        </w:rPr>
                      </w:pPr>
                      <w:r w:rsidRPr="00E5610B">
                        <w:rPr>
                          <w:rFonts w:ascii="Arial" w:hAnsi="Arial"/>
                          <w:noProof/>
                        </w:rPr>
                        <w:t xml:space="preserve">TS/TR ... CR ... </w:t>
                      </w:r>
                    </w:p>
                  </w:tc>
                </w:tr>
                <w:tr w:rsidR="007820B8" w:rsidRPr="00E5610B" w:rsidTr="004C619B">
                  <w:tc>
                    <w:tcPr>
                      <w:tcW w:w="2268" w:type="dxa"/>
                      <w:gridSpan w:val="2"/>
                      <w:tcBorders>
                        <w:left w:val="single" w:sz="4" w:space="0" w:color="auto"/>
                      </w:tcBorders>
                    </w:tcPr>
                    <w:p w:rsidR="007820B8" w:rsidRPr="00E5610B" w:rsidRDefault="007820B8" w:rsidP="004C619B">
                      <w:pPr>
                        <w:spacing w:after="0"/>
                        <w:rPr>
                          <w:rFonts w:ascii="Arial" w:hAnsi="Arial"/>
                          <w:b/>
                          <w:i/>
                          <w:noProof/>
                        </w:rPr>
                      </w:pPr>
                      <w:r w:rsidRPr="00E5610B">
                        <w:rPr>
                          <w:rFonts w:ascii="Arial"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rsidR="007820B8" w:rsidRPr="00E5610B" w:rsidRDefault="007820B8" w:rsidP="004C619B">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7820B8" w:rsidRPr="00E5610B" w:rsidRDefault="007820B8" w:rsidP="004C619B">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rsidR="007820B8" w:rsidRPr="00E5610B" w:rsidRDefault="007820B8" w:rsidP="004C619B">
                      <w:pPr>
                        <w:spacing w:after="0"/>
                        <w:rPr>
                          <w:rFonts w:ascii="Arial" w:hAnsi="Arial"/>
                          <w:noProof/>
                        </w:rPr>
                      </w:pPr>
                      <w:r w:rsidRPr="00E5610B">
                        <w:rPr>
                          <w:rFonts w:ascii="Arial" w:hAnsi="Arial"/>
                          <w:noProof/>
                        </w:rPr>
                        <w:t xml:space="preserve"> Test specifications</w:t>
                      </w:r>
                    </w:p>
                  </w:tc>
                  <w:tc>
                    <w:tcPr>
                      <w:tcW w:w="3828" w:type="dxa"/>
                      <w:gridSpan w:val="4"/>
                      <w:tcBorders>
                        <w:right w:val="single" w:sz="4" w:space="0" w:color="auto"/>
                      </w:tcBorders>
                      <w:shd w:val="pct30" w:color="FFFF00" w:fill="auto"/>
                    </w:tcPr>
                    <w:p w:rsidR="007820B8" w:rsidRPr="00E5610B" w:rsidRDefault="007820B8" w:rsidP="004C619B">
                      <w:pPr>
                        <w:spacing w:after="0"/>
                        <w:ind w:left="99"/>
                        <w:rPr>
                          <w:rFonts w:ascii="Arial" w:hAnsi="Arial"/>
                          <w:noProof/>
                        </w:rPr>
                      </w:pPr>
                      <w:r w:rsidRPr="00E5610B">
                        <w:rPr>
                          <w:rFonts w:ascii="Arial" w:hAnsi="Arial"/>
                          <w:noProof/>
                        </w:rPr>
                        <w:t xml:space="preserve">TS/TR ... CR ... </w:t>
                      </w:r>
                    </w:p>
                  </w:tc>
                </w:tr>
                <w:tr w:rsidR="007820B8" w:rsidRPr="00E5610B" w:rsidTr="004C619B">
                  <w:tc>
                    <w:tcPr>
                      <w:tcW w:w="2268" w:type="dxa"/>
                      <w:gridSpan w:val="2"/>
                      <w:tcBorders>
                        <w:left w:val="single" w:sz="4" w:space="0" w:color="auto"/>
                      </w:tcBorders>
                    </w:tcPr>
                    <w:p w:rsidR="007820B8" w:rsidRPr="00E5610B" w:rsidRDefault="007820B8" w:rsidP="004C619B">
                      <w:pPr>
                        <w:spacing w:after="0"/>
                        <w:rPr>
                          <w:rFonts w:ascii="Arial" w:hAnsi="Arial"/>
                          <w:b/>
                          <w:i/>
                          <w:noProof/>
                        </w:rPr>
                      </w:pPr>
                      <w:r w:rsidRPr="00E5610B">
                        <w:rPr>
                          <w:rFonts w:ascii="Arial"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7820B8" w:rsidRPr="00E5610B" w:rsidRDefault="007820B8" w:rsidP="004C619B">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7820B8" w:rsidRPr="00E5610B" w:rsidRDefault="007820B8" w:rsidP="004C619B">
                      <w:pPr>
                        <w:spacing w:after="0"/>
                        <w:jc w:val="center"/>
                        <w:rPr>
                          <w:rFonts w:ascii="Arial" w:hAnsi="Arial"/>
                          <w:b/>
                          <w:caps/>
                          <w:noProof/>
                          <w:lang w:eastAsia="zh-CN"/>
                        </w:rPr>
                      </w:pPr>
                      <w:r w:rsidRPr="00E5610B">
                        <w:rPr>
                          <w:rFonts w:ascii="Arial" w:hAnsi="Arial" w:hint="eastAsia"/>
                          <w:b/>
                          <w:caps/>
                          <w:noProof/>
                          <w:lang w:eastAsia="zh-CN"/>
                        </w:rPr>
                        <w:t>X</w:t>
                      </w:r>
                    </w:p>
                  </w:tc>
                  <w:tc>
                    <w:tcPr>
                      <w:tcW w:w="2977" w:type="dxa"/>
                      <w:gridSpan w:val="3"/>
                    </w:tcPr>
                    <w:p w:rsidR="007820B8" w:rsidRPr="00E5610B" w:rsidRDefault="007820B8" w:rsidP="004C619B">
                      <w:pPr>
                        <w:spacing w:after="0"/>
                        <w:rPr>
                          <w:rFonts w:ascii="Arial" w:hAnsi="Arial"/>
                          <w:noProof/>
                        </w:rPr>
                      </w:pPr>
                      <w:r w:rsidRPr="00E5610B">
                        <w:rPr>
                          <w:rFonts w:ascii="Arial" w:hAnsi="Arial"/>
                          <w:noProof/>
                        </w:rPr>
                        <w:t xml:space="preserve"> O&amp;M Specifications</w:t>
                      </w:r>
                    </w:p>
                  </w:tc>
                  <w:tc>
                    <w:tcPr>
                      <w:tcW w:w="3828" w:type="dxa"/>
                      <w:gridSpan w:val="4"/>
                      <w:tcBorders>
                        <w:right w:val="single" w:sz="4" w:space="0" w:color="auto"/>
                      </w:tcBorders>
                      <w:shd w:val="pct30" w:color="FFFF00" w:fill="auto"/>
                    </w:tcPr>
                    <w:p w:rsidR="007820B8" w:rsidRPr="00E5610B" w:rsidRDefault="007820B8" w:rsidP="004C619B">
                      <w:pPr>
                        <w:spacing w:after="0"/>
                        <w:ind w:left="99"/>
                        <w:rPr>
                          <w:rFonts w:ascii="Arial" w:hAnsi="Arial"/>
                          <w:noProof/>
                        </w:rPr>
                      </w:pPr>
                      <w:r w:rsidRPr="00E5610B">
                        <w:rPr>
                          <w:rFonts w:ascii="Arial" w:hAnsi="Arial"/>
                          <w:noProof/>
                        </w:rPr>
                        <w:t xml:space="preserve">TS/TR ... CR ... </w:t>
                      </w:r>
                    </w:p>
                  </w:tc>
                </w:tr>
                <w:tr w:rsidR="007820B8" w:rsidRPr="00E5610B" w:rsidTr="004C619B">
                  <w:tc>
                    <w:tcPr>
                      <w:tcW w:w="2268" w:type="dxa"/>
                      <w:gridSpan w:val="2"/>
                      <w:tcBorders>
                        <w:left w:val="single" w:sz="4" w:space="0" w:color="auto"/>
                      </w:tcBorders>
                    </w:tcPr>
                    <w:p w:rsidR="007820B8" w:rsidRPr="00E5610B" w:rsidRDefault="007820B8" w:rsidP="004C619B">
                      <w:pPr>
                        <w:spacing w:after="0"/>
                        <w:rPr>
                          <w:rFonts w:ascii="Arial" w:hAnsi="Arial"/>
                          <w:b/>
                          <w:i/>
                          <w:noProof/>
                        </w:rPr>
                      </w:pPr>
                    </w:p>
                  </w:tc>
                  <w:tc>
                    <w:tcPr>
                      <w:tcW w:w="7373" w:type="dxa"/>
                      <w:gridSpan w:val="9"/>
                      <w:tcBorders>
                        <w:right w:val="single" w:sz="4" w:space="0" w:color="auto"/>
                      </w:tcBorders>
                    </w:tcPr>
                    <w:p w:rsidR="007820B8" w:rsidRPr="00E5610B" w:rsidRDefault="007820B8" w:rsidP="004C619B">
                      <w:pPr>
                        <w:spacing w:after="0"/>
                        <w:rPr>
                          <w:rFonts w:ascii="Arial" w:hAnsi="Arial"/>
                          <w:noProof/>
                        </w:rPr>
                      </w:pPr>
                    </w:p>
                  </w:tc>
                </w:tr>
                <w:tr w:rsidR="007820B8" w:rsidRPr="00E5610B" w:rsidTr="004C619B">
                  <w:tc>
                    <w:tcPr>
                      <w:tcW w:w="2268" w:type="dxa"/>
                      <w:gridSpan w:val="2"/>
                      <w:tcBorders>
                        <w:left w:val="single" w:sz="4" w:space="0" w:color="auto"/>
                        <w:bottom w:val="single" w:sz="4" w:space="0" w:color="auto"/>
                      </w:tcBorders>
                    </w:tcPr>
                    <w:p w:rsidR="007820B8" w:rsidRPr="00E5610B" w:rsidRDefault="007820B8" w:rsidP="004C619B">
                      <w:pPr>
                        <w:tabs>
                          <w:tab w:val="right" w:pos="2184"/>
                        </w:tabs>
                        <w:spacing w:after="0"/>
                        <w:rPr>
                          <w:rFonts w:ascii="Arial" w:hAnsi="Arial"/>
                          <w:b/>
                          <w:i/>
                          <w:noProof/>
                        </w:rPr>
                      </w:pPr>
                      <w:r w:rsidRPr="00E5610B">
                        <w:rPr>
                          <w:rFonts w:ascii="Arial" w:hAnsi="Arial"/>
                          <w:b/>
                          <w:i/>
                          <w:noProof/>
                        </w:rPr>
                        <w:t>Other comments:</w:t>
                      </w:r>
                    </w:p>
                  </w:tc>
                  <w:tc>
                    <w:tcPr>
                      <w:tcW w:w="7373" w:type="dxa"/>
                      <w:gridSpan w:val="9"/>
                      <w:tcBorders>
                        <w:bottom w:val="single" w:sz="4" w:space="0" w:color="auto"/>
                        <w:right w:val="single" w:sz="4" w:space="0" w:color="auto"/>
                      </w:tcBorders>
                      <w:shd w:val="pct30" w:color="FFFF00" w:fill="auto"/>
                    </w:tcPr>
                    <w:p w:rsidR="007820B8" w:rsidRPr="00E5610B" w:rsidRDefault="007820B8" w:rsidP="004C619B">
                      <w:pPr>
                        <w:spacing w:after="0"/>
                        <w:ind w:left="100"/>
                        <w:rPr>
                          <w:rFonts w:ascii="Arial" w:hAnsi="Arial"/>
                          <w:noProof/>
                        </w:rPr>
                      </w:pPr>
                    </w:p>
                  </w:tc>
                </w:tr>
              </w:tbl>
              <w:p w:rsidR="007820B8" w:rsidRPr="00E5610B" w:rsidRDefault="007820B8" w:rsidP="004C619B">
                <w:pPr>
                  <w:spacing w:after="0"/>
                  <w:rPr>
                    <w:rFonts w:ascii="Arial" w:hAnsi="Arial"/>
                    <w:noProof/>
                    <w:sz w:val="8"/>
                    <w:szCs w:val="8"/>
                  </w:rPr>
                </w:pPr>
              </w:p>
              <w:p w:rsidR="007820B8" w:rsidRDefault="007820B8" w:rsidP="004C619B"/>
            </w:tc>
          </w:tr>
        </w:tbl>
        <w:p w:rsidR="007820B8" w:rsidRDefault="007820B8" w:rsidP="00446482">
          <w:pPr>
            <w:pStyle w:val="B1"/>
            <w:rPr>
              <w:lang w:eastAsia="zh-CN"/>
            </w:rPr>
          </w:pPr>
        </w:p>
        <w:tbl>
          <w:tblPr>
            <w:tblpPr w:leftFromText="187" w:rightFromText="187" w:horzAnchor="margin" w:tblpXSpec="center" w:tblpYSpec="bottom"/>
            <w:tblW w:w="5000" w:type="pct"/>
            <w:tblLook w:val="04A0"/>
          </w:tblPr>
          <w:tblGrid>
            <w:gridCol w:w="10421"/>
          </w:tblGrid>
          <w:tr w:rsidR="007820B8" w:rsidTr="004C619B">
            <w:trPr>
              <w:trHeight w:val="4117"/>
            </w:trPr>
            <w:tc>
              <w:tcPr>
                <w:tcW w:w="5000" w:type="pct"/>
              </w:tcPr>
              <w:p w:rsidR="007820B8" w:rsidRDefault="007820B8" w:rsidP="004C619B">
                <w:pPr>
                  <w:rPr>
                    <w:lang w:eastAsia="zh-CN"/>
                  </w:rPr>
                </w:pPr>
              </w:p>
            </w:tc>
          </w:tr>
        </w:tbl>
        <w:p w:rsidR="004C619B" w:rsidRDefault="008427B0" w:rsidP="004C619B"/>
      </w:sdtContent>
    </w:sdt>
    <w:p w:rsidR="00080512" w:rsidRPr="004D3578" w:rsidRDefault="00080512">
      <w:pPr>
        <w:pStyle w:val="ZA"/>
        <w:framePr w:wrap="notBeside"/>
      </w:pPr>
      <w:r w:rsidRPr="004D3578">
        <w:rPr>
          <w:sz w:val="64"/>
        </w:rPr>
        <w:t xml:space="preserve">3GPP TS </w:t>
      </w:r>
      <w:r w:rsidR="001E2E26">
        <w:rPr>
          <w:rFonts w:hint="eastAsia"/>
          <w:sz w:val="64"/>
          <w:lang w:eastAsia="zh-CN"/>
        </w:rPr>
        <w:t>38.212</w:t>
      </w:r>
      <w:r w:rsidRPr="004D3578">
        <w:rPr>
          <w:sz w:val="64"/>
        </w:rPr>
        <w:t xml:space="preserve"> </w:t>
      </w:r>
      <w:r w:rsidR="00395D5E" w:rsidRPr="004D3578">
        <w:t>V</w:t>
      </w:r>
      <w:r w:rsidR="00F14BD5">
        <w:rPr>
          <w:lang w:eastAsia="zh-CN"/>
        </w:rPr>
        <w:t>15</w:t>
      </w:r>
      <w:r w:rsidR="00780082">
        <w:rPr>
          <w:lang w:eastAsia="zh-CN"/>
        </w:rPr>
        <w:t>.</w:t>
      </w:r>
      <w:r w:rsidR="00DB2208">
        <w:rPr>
          <w:lang w:eastAsia="zh-CN"/>
        </w:rPr>
        <w:t>1</w:t>
      </w:r>
      <w:r w:rsidR="00780082">
        <w:rPr>
          <w:lang w:eastAsia="zh-CN"/>
        </w:rPr>
        <w:t>.</w:t>
      </w:r>
      <w:del w:id="2" w:author="Huawei 20180424" w:date="2018-04-24T09:07:00Z">
        <w:r w:rsidR="00D34850" w:rsidDel="00BA7465">
          <w:rPr>
            <w:lang w:eastAsia="zh-CN"/>
          </w:rPr>
          <w:delText>1</w:delText>
        </w:r>
        <w:r w:rsidR="005036C5" w:rsidRPr="004D3578" w:rsidDel="00BA7465">
          <w:delText xml:space="preserve"> </w:delText>
        </w:r>
      </w:del>
      <w:ins w:id="3" w:author="Huawei 20180424" w:date="2018-04-24T09:07:00Z">
        <w:r w:rsidR="00BA7465">
          <w:rPr>
            <w:rFonts w:hint="eastAsia"/>
            <w:lang w:eastAsia="zh-CN"/>
          </w:rPr>
          <w:t>2</w:t>
        </w:r>
        <w:r w:rsidR="00BA7465" w:rsidRPr="004D3578">
          <w:t xml:space="preserve"> </w:t>
        </w:r>
      </w:ins>
      <w:r w:rsidRPr="004D3578">
        <w:rPr>
          <w:sz w:val="32"/>
        </w:rPr>
        <w:t>(</w:t>
      </w:r>
      <w:r w:rsidR="00DB2208">
        <w:rPr>
          <w:rFonts w:hint="eastAsia"/>
          <w:sz w:val="32"/>
          <w:lang w:eastAsia="zh-CN"/>
        </w:rPr>
        <w:t>201</w:t>
      </w:r>
      <w:r w:rsidR="00DB2208">
        <w:rPr>
          <w:sz w:val="32"/>
          <w:lang w:eastAsia="zh-CN"/>
        </w:rPr>
        <w:t>8</w:t>
      </w:r>
      <w:r w:rsidRPr="004D3578">
        <w:rPr>
          <w:sz w:val="32"/>
        </w:rPr>
        <w:t>-</w:t>
      </w:r>
      <w:r w:rsidR="00DB2208">
        <w:rPr>
          <w:sz w:val="32"/>
          <w:lang w:eastAsia="zh-CN"/>
        </w:rPr>
        <w:t>0</w:t>
      </w:r>
      <w:r w:rsidR="00D34850">
        <w:rPr>
          <w:sz w:val="32"/>
          <w:lang w:eastAsia="zh-CN"/>
        </w:rPr>
        <w:t>4</w:t>
      </w:r>
      <w:r w:rsidRPr="004D3578">
        <w:rPr>
          <w:sz w:val="32"/>
        </w:rPr>
        <w:t>)</w:t>
      </w:r>
    </w:p>
    <w:p w:rsidR="00080512" w:rsidRPr="004D3578" w:rsidRDefault="00080512">
      <w:pPr>
        <w:pStyle w:val="ZB"/>
        <w:framePr w:wrap="notBeside"/>
      </w:pPr>
      <w:r w:rsidRPr="004D3578">
        <w:t>Technical Specification</w:t>
      </w:r>
    </w:p>
    <w:p w:rsidR="00080512" w:rsidRPr="004D3578" w:rsidRDefault="00080512" w:rsidP="00446482">
      <w:pPr>
        <w:pStyle w:val="ZT"/>
        <w:framePr w:wrap="notBeside" w:vAnchor="page" w:y="2776"/>
      </w:pPr>
      <w:r w:rsidRPr="004D3578">
        <w:t>3rd Generation Partnership Project;</w:t>
      </w:r>
    </w:p>
    <w:p w:rsidR="00080512" w:rsidRPr="004D3578" w:rsidRDefault="00080512" w:rsidP="00446482">
      <w:pPr>
        <w:pStyle w:val="ZT"/>
        <w:framePr w:wrap="notBeside" w:vAnchor="page" w:y="2776"/>
      </w:pPr>
      <w:r w:rsidRPr="004D3578">
        <w:t xml:space="preserve">Technical Specification Group </w:t>
      </w:r>
      <w:r w:rsidR="001E2E26">
        <w:rPr>
          <w:rFonts w:hint="eastAsia"/>
          <w:lang w:eastAsia="zh-CN"/>
        </w:rPr>
        <w:t>Radio Access Network</w:t>
      </w:r>
      <w:r w:rsidRPr="004D3578">
        <w:t>;</w:t>
      </w:r>
    </w:p>
    <w:p w:rsidR="001E2E26" w:rsidRDefault="001E2E26" w:rsidP="00446482">
      <w:pPr>
        <w:pStyle w:val="ZT"/>
        <w:framePr w:wrap="notBeside" w:vAnchor="page" w:y="2776"/>
      </w:pPr>
      <w:r>
        <w:t>NR;</w:t>
      </w:r>
    </w:p>
    <w:p w:rsidR="001E2E26" w:rsidRDefault="001E2E26" w:rsidP="00446482">
      <w:pPr>
        <w:pStyle w:val="ZT"/>
        <w:framePr w:wrap="notBeside" w:vAnchor="page" w:y="2776"/>
      </w:pPr>
      <w:r>
        <w:t>Multiplexing and channel coding</w:t>
      </w:r>
    </w:p>
    <w:p w:rsidR="00080512" w:rsidRPr="001E2E26" w:rsidRDefault="00FC1192" w:rsidP="00446482">
      <w:pPr>
        <w:pStyle w:val="ZT"/>
        <w:framePr w:wrap="notBeside" w:vAnchor="page" w:y="2776"/>
        <w:rPr>
          <w:i/>
          <w:sz w:val="28"/>
        </w:rPr>
      </w:pPr>
      <w:r w:rsidRPr="004D3578">
        <w:t>(</w:t>
      </w:r>
      <w:r w:rsidRPr="004D3578">
        <w:rPr>
          <w:rStyle w:val="ZGSM"/>
        </w:rPr>
        <w:t xml:space="preserve">Release </w:t>
      </w:r>
      <w:r w:rsidR="00054A22">
        <w:rPr>
          <w:rStyle w:val="ZGSM"/>
        </w:rPr>
        <w:t>15</w:t>
      </w:r>
      <w:r w:rsidRPr="004D3578">
        <w:t>)</w:t>
      </w:r>
    </w:p>
    <w:p w:rsidR="00917CCB" w:rsidRPr="00235394" w:rsidRDefault="008B6634" w:rsidP="00446482">
      <w:pPr>
        <w:pStyle w:val="ZU"/>
        <w:framePr w:h="4929" w:hRule="exact" w:wrap="notBeside" w:hAnchor="page" w:x="841" w:y="5956"/>
        <w:tabs>
          <w:tab w:val="right" w:pos="10206"/>
        </w:tabs>
        <w:jc w:val="left"/>
      </w:pPr>
      <w:r>
        <w:rPr>
          <w:i/>
          <w:lang w:val="en-US" w:eastAsia="zh-CN"/>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val="en-US" w:eastAsia="zh-CN"/>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4D3578" w:rsidRDefault="00080512" w:rsidP="00446482">
      <w:pPr>
        <w:pStyle w:val="ZU"/>
        <w:framePr w:h="4929" w:hRule="exact" w:wrap="notBeside" w:hAnchor="page" w:x="841" w:y="5956"/>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pPr>
        <w:rPr>
          <w:lang w:eastAsia="zh-CN"/>
        </w:rPr>
      </w:pPr>
    </w:p>
    <w:bookmarkEnd w:id="0"/>
    <w:p w:rsidR="00080512" w:rsidRPr="004D3578" w:rsidRDefault="00080512">
      <w:pPr>
        <w:sectPr w:rsidR="00080512" w:rsidRPr="004D3578" w:rsidSect="00446482">
          <w:footnotePr>
            <w:numRestart w:val="eachSect"/>
          </w:footnotePr>
          <w:pgSz w:w="11907" w:h="16840"/>
          <w:pgMar w:top="2268" w:right="851" w:bottom="2268" w:left="851" w:header="851" w:footer="340" w:gutter="0"/>
          <w:cols w:space="720"/>
          <w:titlePg/>
          <w:docGrid w:linePitch="272"/>
        </w:sectPr>
      </w:pPr>
    </w:p>
    <w:p w:rsidR="00080512" w:rsidRPr="004D3578" w:rsidRDefault="00080512">
      <w:bookmarkStart w:id="4"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BE20EA">
      <w:pPr>
        <w:pStyle w:val="FP"/>
        <w:framePr w:wrap="notBeside" w:hAnchor="margin" w:y="1419"/>
        <w:ind w:left="2835" w:right="2835"/>
        <w:jc w:val="center"/>
        <w:rPr>
          <w:rFonts w:ascii="Arial" w:hAnsi="Arial"/>
          <w:sz w:val="18"/>
        </w:rPr>
      </w:pPr>
      <w:r>
        <w:rPr>
          <w:rFonts w:ascii="Arial" w:hAnsi="Arial"/>
          <w:sz w:val="18"/>
        </w:rPr>
        <w:t>3GPP, New Radio, Layer 1</w:t>
      </w:r>
    </w:p>
    <w:p w:rsidR="00080512" w:rsidRPr="00BC0B1A" w:rsidRDefault="00080512" w:rsidP="00214A3A"/>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D775C3" w:rsidRDefault="00080512">
      <w:pPr>
        <w:pStyle w:val="FP"/>
        <w:framePr w:wrap="notBeside" w:hAnchor="margin" w:yAlign="center"/>
        <w:pBdr>
          <w:bottom w:val="single" w:sz="6" w:space="1" w:color="auto"/>
        </w:pBdr>
        <w:spacing w:before="240"/>
        <w:ind w:left="2835" w:right="2835"/>
        <w:jc w:val="center"/>
      </w:pPr>
      <w:r w:rsidRPr="00D775C3">
        <w:t>3GPP support office address</w:t>
      </w:r>
    </w:p>
    <w:p w:rsidR="00080512" w:rsidRPr="0009376C" w:rsidRDefault="00080512">
      <w:pPr>
        <w:pStyle w:val="FP"/>
        <w:framePr w:wrap="notBeside" w:hAnchor="margin" w:yAlign="center"/>
        <w:ind w:left="2835" w:right="2835"/>
        <w:jc w:val="center"/>
        <w:rPr>
          <w:rFonts w:ascii="Arial" w:hAnsi="Arial"/>
          <w:sz w:val="18"/>
          <w:lang w:val="fr-FR"/>
        </w:rPr>
      </w:pPr>
      <w:r w:rsidRPr="0009376C">
        <w:rPr>
          <w:rFonts w:ascii="Arial" w:hAnsi="Arial"/>
          <w:sz w:val="18"/>
          <w:lang w:val="fr-FR"/>
        </w:rPr>
        <w:t>650 Route des Lucioles - Sophia Antipolis</w:t>
      </w:r>
    </w:p>
    <w:p w:rsidR="00080512" w:rsidRPr="0009376C" w:rsidRDefault="00080512">
      <w:pPr>
        <w:pStyle w:val="FP"/>
        <w:framePr w:wrap="notBeside" w:hAnchor="margin" w:yAlign="center"/>
        <w:ind w:left="2835" w:right="2835"/>
        <w:jc w:val="center"/>
        <w:rPr>
          <w:rFonts w:ascii="Arial" w:hAnsi="Arial"/>
          <w:sz w:val="18"/>
          <w:lang w:val="fr-FR"/>
        </w:rPr>
      </w:pPr>
      <w:r w:rsidRPr="0009376C">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DB2208" w:rsidRPr="004D3578">
        <w:rPr>
          <w:noProof/>
          <w:sz w:val="18"/>
        </w:rPr>
        <w:t>201</w:t>
      </w:r>
      <w:r w:rsidR="00DB2208">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5" w:name="copyrightaddon"/>
      <w:bookmarkEnd w:id="5"/>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4"/>
    <w:p w:rsidR="00080512" w:rsidRPr="004D3578" w:rsidRDefault="00080512" w:rsidP="00EB44AF">
      <w:pPr>
        <w:pStyle w:val="TT"/>
        <w:outlineLvl w:val="0"/>
      </w:pPr>
      <w:r w:rsidRPr="004D3578">
        <w:br w:type="page"/>
      </w:r>
      <w:r w:rsidRPr="004D3578">
        <w:lastRenderedPageBreak/>
        <w:t>Contents</w:t>
      </w:r>
    </w:p>
    <w:p w:rsidR="00544D12" w:rsidRDefault="008427B0">
      <w:pPr>
        <w:pStyle w:val="10"/>
        <w:rPr>
          <w:rFonts w:asciiTheme="minorHAnsi" w:hAnsiTheme="minorHAnsi" w:cstheme="minorBidi"/>
          <w:szCs w:val="22"/>
          <w:lang w:eastAsia="en-GB"/>
        </w:rPr>
      </w:pPr>
      <w:r>
        <w:fldChar w:fldCharType="begin" w:fldLock="1"/>
      </w:r>
      <w:r w:rsidR="00544D12">
        <w:instrText xml:space="preserve"> TOC \o "1-9" </w:instrText>
      </w:r>
      <w:r>
        <w:fldChar w:fldCharType="separate"/>
      </w:r>
      <w:r w:rsidR="00544D12">
        <w:t>Foreword</w:t>
      </w:r>
      <w:r w:rsidR="00544D12">
        <w:tab/>
      </w:r>
      <w:r>
        <w:fldChar w:fldCharType="begin" w:fldLock="1"/>
      </w:r>
      <w:r w:rsidR="00544D12">
        <w:instrText xml:space="preserve"> PAGEREF _Toc510716725 \h </w:instrText>
      </w:r>
      <w:r>
        <w:fldChar w:fldCharType="separate"/>
      </w:r>
      <w:r w:rsidR="00544D12">
        <w:t>5</w:t>
      </w:r>
      <w:r>
        <w:fldChar w:fldCharType="end"/>
      </w:r>
    </w:p>
    <w:p w:rsidR="00544D12" w:rsidRDefault="00544D12">
      <w:pPr>
        <w:pStyle w:val="10"/>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rsidR="008427B0">
        <w:fldChar w:fldCharType="begin" w:fldLock="1"/>
      </w:r>
      <w:r>
        <w:instrText xml:space="preserve"> PAGEREF _Toc510716726 \h </w:instrText>
      </w:r>
      <w:r w:rsidR="008427B0">
        <w:fldChar w:fldCharType="separate"/>
      </w:r>
      <w:r>
        <w:t>6</w:t>
      </w:r>
      <w:r w:rsidR="008427B0">
        <w:fldChar w:fldCharType="end"/>
      </w:r>
    </w:p>
    <w:p w:rsidR="00544D12" w:rsidRDefault="00544D12">
      <w:pPr>
        <w:pStyle w:val="10"/>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rsidR="008427B0">
        <w:fldChar w:fldCharType="begin" w:fldLock="1"/>
      </w:r>
      <w:r>
        <w:instrText xml:space="preserve"> PAGEREF _Toc510716727 \h </w:instrText>
      </w:r>
      <w:r w:rsidR="008427B0">
        <w:fldChar w:fldCharType="separate"/>
      </w:r>
      <w:r>
        <w:t>6</w:t>
      </w:r>
      <w:r w:rsidR="008427B0">
        <w:fldChar w:fldCharType="end"/>
      </w:r>
    </w:p>
    <w:p w:rsidR="00544D12" w:rsidRDefault="00544D12">
      <w:pPr>
        <w:pStyle w:val="10"/>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rsidR="008427B0">
        <w:fldChar w:fldCharType="begin" w:fldLock="1"/>
      </w:r>
      <w:r>
        <w:instrText xml:space="preserve"> PAGEREF _Toc510716728 \h </w:instrText>
      </w:r>
      <w:r w:rsidR="008427B0">
        <w:fldChar w:fldCharType="separate"/>
      </w:r>
      <w:r>
        <w:t>6</w:t>
      </w:r>
      <w:r w:rsidR="008427B0">
        <w:fldChar w:fldCharType="end"/>
      </w:r>
    </w:p>
    <w:p w:rsidR="00544D12" w:rsidRDefault="00544D12">
      <w:pPr>
        <w:pStyle w:val="20"/>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rsidR="008427B0">
        <w:fldChar w:fldCharType="begin" w:fldLock="1"/>
      </w:r>
      <w:r>
        <w:instrText xml:space="preserve"> PAGEREF _Toc510716729 \h </w:instrText>
      </w:r>
      <w:r w:rsidR="008427B0">
        <w:fldChar w:fldCharType="separate"/>
      </w:r>
      <w:r>
        <w:t>6</w:t>
      </w:r>
      <w:r w:rsidR="008427B0">
        <w:fldChar w:fldCharType="end"/>
      </w:r>
    </w:p>
    <w:p w:rsidR="00544D12" w:rsidRDefault="00544D12">
      <w:pPr>
        <w:pStyle w:val="20"/>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rsidR="008427B0">
        <w:fldChar w:fldCharType="begin" w:fldLock="1"/>
      </w:r>
      <w:r>
        <w:instrText xml:space="preserve"> PAGEREF _Toc510716730 \h </w:instrText>
      </w:r>
      <w:r w:rsidR="008427B0">
        <w:fldChar w:fldCharType="separate"/>
      </w:r>
      <w:r>
        <w:t>6</w:t>
      </w:r>
      <w:r w:rsidR="008427B0">
        <w:fldChar w:fldCharType="end"/>
      </w:r>
    </w:p>
    <w:p w:rsidR="00544D12" w:rsidRDefault="00544D12">
      <w:pPr>
        <w:pStyle w:val="20"/>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rsidR="008427B0">
        <w:fldChar w:fldCharType="begin" w:fldLock="1"/>
      </w:r>
      <w:r>
        <w:instrText xml:space="preserve"> PAGEREF _Toc510716731 \h </w:instrText>
      </w:r>
      <w:r w:rsidR="008427B0">
        <w:fldChar w:fldCharType="separate"/>
      </w:r>
      <w:r>
        <w:t>6</w:t>
      </w:r>
      <w:r w:rsidR="008427B0">
        <w:fldChar w:fldCharType="end"/>
      </w:r>
    </w:p>
    <w:p w:rsidR="00544D12" w:rsidRDefault="00544D12">
      <w:pPr>
        <w:pStyle w:val="10"/>
        <w:rPr>
          <w:rFonts w:asciiTheme="minorHAnsi" w:hAnsiTheme="minorHAnsi" w:cstheme="minorBidi"/>
          <w:szCs w:val="22"/>
          <w:lang w:eastAsia="en-GB"/>
        </w:rPr>
      </w:pPr>
      <w:r>
        <w:t>4</w:t>
      </w:r>
      <w:r>
        <w:rPr>
          <w:rFonts w:asciiTheme="minorHAnsi" w:hAnsiTheme="minorHAnsi" w:cstheme="minorBidi"/>
          <w:szCs w:val="22"/>
          <w:lang w:eastAsia="en-GB"/>
        </w:rPr>
        <w:tab/>
      </w:r>
      <w:r>
        <w:rPr>
          <w:lang w:eastAsia="zh-CN"/>
        </w:rPr>
        <w:t>Mapping to physical channels</w:t>
      </w:r>
      <w:r>
        <w:tab/>
      </w:r>
      <w:r w:rsidR="008427B0">
        <w:fldChar w:fldCharType="begin" w:fldLock="1"/>
      </w:r>
      <w:r>
        <w:instrText xml:space="preserve"> PAGEREF _Toc510716732 \h </w:instrText>
      </w:r>
      <w:r w:rsidR="008427B0">
        <w:fldChar w:fldCharType="separate"/>
      </w:r>
      <w:r>
        <w:t>7</w:t>
      </w:r>
      <w:r w:rsidR="008427B0">
        <w:fldChar w:fldCharType="end"/>
      </w:r>
    </w:p>
    <w:p w:rsidR="00544D12" w:rsidRDefault="00544D12">
      <w:pPr>
        <w:pStyle w:val="20"/>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rPr>
          <w:lang w:eastAsia="zh-CN"/>
        </w:rPr>
        <w:t>Uplink</w:t>
      </w:r>
      <w:r>
        <w:tab/>
      </w:r>
      <w:r w:rsidR="008427B0">
        <w:fldChar w:fldCharType="begin" w:fldLock="1"/>
      </w:r>
      <w:r>
        <w:instrText xml:space="preserve"> PAGEREF _Toc510716733 \h </w:instrText>
      </w:r>
      <w:r w:rsidR="008427B0">
        <w:fldChar w:fldCharType="separate"/>
      </w:r>
      <w:r>
        <w:t>7</w:t>
      </w:r>
      <w:r w:rsidR="008427B0">
        <w:fldChar w:fldCharType="end"/>
      </w:r>
    </w:p>
    <w:p w:rsidR="00544D12" w:rsidRDefault="00544D12">
      <w:pPr>
        <w:pStyle w:val="20"/>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rPr>
          <w:lang w:eastAsia="zh-CN"/>
        </w:rPr>
        <w:t>Downlink</w:t>
      </w:r>
      <w:r>
        <w:tab/>
      </w:r>
      <w:r w:rsidR="008427B0">
        <w:fldChar w:fldCharType="begin" w:fldLock="1"/>
      </w:r>
      <w:r>
        <w:instrText xml:space="preserve"> PAGEREF _Toc510716734 \h </w:instrText>
      </w:r>
      <w:r w:rsidR="008427B0">
        <w:fldChar w:fldCharType="separate"/>
      </w:r>
      <w:r>
        <w:t>8</w:t>
      </w:r>
      <w:r w:rsidR="008427B0">
        <w:fldChar w:fldCharType="end"/>
      </w:r>
    </w:p>
    <w:p w:rsidR="00544D12" w:rsidRDefault="00544D12">
      <w:pPr>
        <w:pStyle w:val="10"/>
        <w:rPr>
          <w:rFonts w:asciiTheme="minorHAnsi" w:hAnsiTheme="minorHAnsi" w:cstheme="minorBidi"/>
          <w:szCs w:val="22"/>
          <w:lang w:eastAsia="en-GB"/>
        </w:rPr>
      </w:pPr>
      <w:r>
        <w:t>5</w:t>
      </w:r>
      <w:r>
        <w:rPr>
          <w:rFonts w:asciiTheme="minorHAnsi" w:hAnsiTheme="minorHAnsi" w:cstheme="minorBidi"/>
          <w:szCs w:val="22"/>
        </w:rPr>
        <w:tab/>
      </w:r>
      <w:r>
        <w:rPr>
          <w:lang w:eastAsia="zh-CN"/>
        </w:rPr>
        <w:t>General procedures</w:t>
      </w:r>
      <w:r>
        <w:tab/>
      </w:r>
      <w:r w:rsidR="008427B0">
        <w:fldChar w:fldCharType="begin" w:fldLock="1"/>
      </w:r>
      <w:r>
        <w:instrText xml:space="preserve"> PAGEREF _Toc510716735 \h </w:instrText>
      </w:r>
      <w:r w:rsidR="008427B0">
        <w:fldChar w:fldCharType="separate"/>
      </w:r>
      <w:r>
        <w:t>8</w:t>
      </w:r>
      <w:r w:rsidR="008427B0">
        <w:fldChar w:fldCharType="end"/>
      </w:r>
    </w:p>
    <w:p w:rsidR="00544D12" w:rsidRDefault="00544D12">
      <w:pPr>
        <w:pStyle w:val="20"/>
        <w:rPr>
          <w:rFonts w:asciiTheme="minorHAnsi" w:hAnsiTheme="minorHAnsi" w:cstheme="minorBidi"/>
          <w:sz w:val="22"/>
          <w:szCs w:val="22"/>
          <w:lang w:eastAsia="en-GB"/>
        </w:rPr>
      </w:pPr>
      <w:r>
        <w:t>5.1</w:t>
      </w:r>
      <w:r>
        <w:rPr>
          <w:rFonts w:asciiTheme="minorHAnsi" w:hAnsiTheme="minorHAnsi" w:cstheme="minorBidi"/>
          <w:sz w:val="22"/>
          <w:szCs w:val="22"/>
        </w:rPr>
        <w:tab/>
      </w:r>
      <w:r>
        <w:rPr>
          <w:lang w:eastAsia="zh-CN"/>
        </w:rPr>
        <w:t>CRC calculation</w:t>
      </w:r>
      <w:r>
        <w:tab/>
      </w:r>
      <w:r w:rsidR="008427B0">
        <w:fldChar w:fldCharType="begin" w:fldLock="1"/>
      </w:r>
      <w:r>
        <w:instrText xml:space="preserve"> PAGEREF _Toc510716736 \h </w:instrText>
      </w:r>
      <w:r w:rsidR="008427B0">
        <w:fldChar w:fldCharType="separate"/>
      </w:r>
      <w:r>
        <w:t>8</w:t>
      </w:r>
      <w:r w:rsidR="008427B0">
        <w:fldChar w:fldCharType="end"/>
      </w:r>
    </w:p>
    <w:p w:rsidR="00544D12" w:rsidRDefault="00544D12">
      <w:pPr>
        <w:pStyle w:val="20"/>
        <w:rPr>
          <w:rFonts w:asciiTheme="minorHAnsi" w:hAnsiTheme="minorHAnsi" w:cstheme="minorBidi"/>
          <w:sz w:val="22"/>
          <w:szCs w:val="22"/>
          <w:lang w:eastAsia="en-GB"/>
        </w:rPr>
      </w:pPr>
      <w:r>
        <w:t>5.2</w:t>
      </w:r>
      <w:r>
        <w:rPr>
          <w:rFonts w:asciiTheme="minorHAnsi" w:hAnsiTheme="minorHAnsi" w:cstheme="minorBidi"/>
          <w:sz w:val="22"/>
          <w:szCs w:val="22"/>
        </w:rPr>
        <w:tab/>
      </w:r>
      <w:r>
        <w:rPr>
          <w:lang w:eastAsia="zh-CN"/>
        </w:rPr>
        <w:t>Code block segmentation and code block CRC attachment</w:t>
      </w:r>
      <w:r>
        <w:tab/>
      </w:r>
      <w:r w:rsidR="008427B0">
        <w:fldChar w:fldCharType="begin" w:fldLock="1"/>
      </w:r>
      <w:r>
        <w:instrText xml:space="preserve"> PAGEREF _Toc510716737 \h </w:instrText>
      </w:r>
      <w:r w:rsidR="008427B0">
        <w:fldChar w:fldCharType="separate"/>
      </w:r>
      <w:r>
        <w:t>9</w:t>
      </w:r>
      <w:r w:rsidR="008427B0">
        <w:fldChar w:fldCharType="end"/>
      </w:r>
    </w:p>
    <w:p w:rsidR="00544D12" w:rsidRDefault="00544D12">
      <w:pPr>
        <w:pStyle w:val="30"/>
        <w:rPr>
          <w:rFonts w:asciiTheme="minorHAnsi" w:hAnsiTheme="minorHAnsi" w:cstheme="minorBidi"/>
          <w:sz w:val="22"/>
          <w:szCs w:val="22"/>
          <w:lang w:eastAsia="en-GB"/>
        </w:rPr>
      </w:pPr>
      <w:r>
        <w:t>5.2.1</w:t>
      </w:r>
      <w:r>
        <w:rPr>
          <w:rFonts w:asciiTheme="minorHAnsi" w:hAnsiTheme="minorHAnsi" w:cstheme="minorBidi"/>
          <w:sz w:val="22"/>
          <w:szCs w:val="22"/>
        </w:rPr>
        <w:tab/>
      </w:r>
      <w:r>
        <w:rPr>
          <w:lang w:eastAsia="zh-CN"/>
        </w:rPr>
        <w:t>Polar coding</w:t>
      </w:r>
      <w:r>
        <w:tab/>
      </w:r>
      <w:r w:rsidR="008427B0">
        <w:fldChar w:fldCharType="begin" w:fldLock="1"/>
      </w:r>
      <w:r>
        <w:instrText xml:space="preserve"> PAGEREF _Toc510716738 \h </w:instrText>
      </w:r>
      <w:r w:rsidR="008427B0">
        <w:fldChar w:fldCharType="separate"/>
      </w:r>
      <w:r>
        <w:t>9</w:t>
      </w:r>
      <w:r w:rsidR="008427B0">
        <w:fldChar w:fldCharType="end"/>
      </w:r>
    </w:p>
    <w:p w:rsidR="00544D12" w:rsidRDefault="00544D12">
      <w:pPr>
        <w:pStyle w:val="30"/>
        <w:rPr>
          <w:rFonts w:asciiTheme="minorHAnsi" w:hAnsiTheme="minorHAnsi" w:cstheme="minorBidi"/>
          <w:sz w:val="22"/>
          <w:szCs w:val="22"/>
          <w:lang w:eastAsia="en-GB"/>
        </w:rPr>
      </w:pPr>
      <w:r>
        <w:t>5.2.2</w:t>
      </w:r>
      <w:r>
        <w:rPr>
          <w:rFonts w:asciiTheme="minorHAnsi" w:hAnsiTheme="minorHAnsi" w:cstheme="minorBidi"/>
          <w:sz w:val="22"/>
          <w:szCs w:val="22"/>
        </w:rPr>
        <w:tab/>
      </w:r>
      <w:r>
        <w:rPr>
          <w:lang w:eastAsia="zh-CN"/>
        </w:rPr>
        <w:t>Low density parity check coding</w:t>
      </w:r>
      <w:r>
        <w:tab/>
      </w:r>
      <w:r w:rsidR="008427B0">
        <w:fldChar w:fldCharType="begin" w:fldLock="1"/>
      </w:r>
      <w:r>
        <w:instrText xml:space="preserve"> PAGEREF _Toc510716739 \h </w:instrText>
      </w:r>
      <w:r w:rsidR="008427B0">
        <w:fldChar w:fldCharType="separate"/>
      </w:r>
      <w:r>
        <w:t>9</w:t>
      </w:r>
      <w:r w:rsidR="008427B0">
        <w:fldChar w:fldCharType="end"/>
      </w:r>
    </w:p>
    <w:p w:rsidR="00544D12" w:rsidRDefault="00544D12">
      <w:pPr>
        <w:pStyle w:val="20"/>
        <w:rPr>
          <w:rFonts w:asciiTheme="minorHAnsi" w:hAnsiTheme="minorHAnsi" w:cstheme="minorBidi"/>
          <w:sz w:val="22"/>
          <w:szCs w:val="22"/>
          <w:lang w:eastAsia="en-GB"/>
        </w:rPr>
      </w:pPr>
      <w:r>
        <w:t>5.3</w:t>
      </w:r>
      <w:r>
        <w:rPr>
          <w:rFonts w:asciiTheme="minorHAnsi" w:hAnsiTheme="minorHAnsi" w:cstheme="minorBidi"/>
          <w:sz w:val="22"/>
          <w:szCs w:val="22"/>
        </w:rPr>
        <w:tab/>
      </w:r>
      <w:r>
        <w:rPr>
          <w:lang w:eastAsia="zh-CN"/>
        </w:rPr>
        <w:t>Channel coding</w:t>
      </w:r>
      <w:r>
        <w:tab/>
      </w:r>
      <w:r w:rsidR="008427B0">
        <w:fldChar w:fldCharType="begin" w:fldLock="1"/>
      </w:r>
      <w:r>
        <w:instrText xml:space="preserve"> PAGEREF _Toc510716740 \h </w:instrText>
      </w:r>
      <w:r w:rsidR="008427B0">
        <w:fldChar w:fldCharType="separate"/>
      </w:r>
      <w:r>
        <w:t>11</w:t>
      </w:r>
      <w:r w:rsidR="008427B0">
        <w:fldChar w:fldCharType="end"/>
      </w:r>
    </w:p>
    <w:p w:rsidR="00544D12" w:rsidRDefault="00544D12">
      <w:pPr>
        <w:pStyle w:val="30"/>
        <w:rPr>
          <w:rFonts w:asciiTheme="minorHAnsi" w:hAnsiTheme="minorHAnsi" w:cstheme="minorBidi"/>
          <w:sz w:val="22"/>
          <w:szCs w:val="22"/>
          <w:lang w:eastAsia="en-GB"/>
        </w:rPr>
      </w:pPr>
      <w:r>
        <w:t>5.3.1</w:t>
      </w:r>
      <w:r>
        <w:rPr>
          <w:rFonts w:asciiTheme="minorHAnsi" w:hAnsiTheme="minorHAnsi" w:cstheme="minorBidi"/>
          <w:sz w:val="22"/>
          <w:szCs w:val="22"/>
        </w:rPr>
        <w:tab/>
      </w:r>
      <w:r>
        <w:rPr>
          <w:lang w:eastAsia="zh-CN"/>
        </w:rPr>
        <w:t>Polar coding</w:t>
      </w:r>
      <w:r>
        <w:tab/>
      </w:r>
      <w:r w:rsidR="008427B0">
        <w:fldChar w:fldCharType="begin" w:fldLock="1"/>
      </w:r>
      <w:r>
        <w:instrText xml:space="preserve"> PAGEREF _Toc510716741 \h </w:instrText>
      </w:r>
      <w:r w:rsidR="008427B0">
        <w:fldChar w:fldCharType="separate"/>
      </w:r>
      <w:r>
        <w:t>11</w:t>
      </w:r>
      <w:r w:rsidR="008427B0">
        <w:fldChar w:fldCharType="end"/>
      </w:r>
    </w:p>
    <w:p w:rsidR="00544D12" w:rsidRDefault="00544D12">
      <w:pPr>
        <w:pStyle w:val="40"/>
        <w:rPr>
          <w:rFonts w:asciiTheme="minorHAnsi" w:hAnsiTheme="minorHAnsi" w:cstheme="minorBidi"/>
          <w:sz w:val="22"/>
          <w:szCs w:val="22"/>
          <w:lang w:eastAsia="en-GB"/>
        </w:rPr>
      </w:pPr>
      <w:r>
        <w:t>5.3.1.1</w:t>
      </w:r>
      <w:r>
        <w:rPr>
          <w:rFonts w:asciiTheme="minorHAnsi" w:hAnsiTheme="minorHAnsi" w:cstheme="minorBidi"/>
          <w:sz w:val="22"/>
          <w:szCs w:val="22"/>
        </w:rPr>
        <w:tab/>
      </w:r>
      <w:r>
        <w:rPr>
          <w:lang w:eastAsia="zh-CN"/>
        </w:rPr>
        <w:t>Interleaving</w:t>
      </w:r>
      <w:r>
        <w:tab/>
      </w:r>
      <w:r w:rsidR="008427B0">
        <w:fldChar w:fldCharType="begin" w:fldLock="1"/>
      </w:r>
      <w:r>
        <w:instrText xml:space="preserve"> PAGEREF _Toc510716742 \h </w:instrText>
      </w:r>
      <w:r w:rsidR="008427B0">
        <w:fldChar w:fldCharType="separate"/>
      </w:r>
      <w:r>
        <w:t>12</w:t>
      </w:r>
      <w:r w:rsidR="008427B0">
        <w:fldChar w:fldCharType="end"/>
      </w:r>
    </w:p>
    <w:p w:rsidR="00544D12" w:rsidRDefault="00544D12">
      <w:pPr>
        <w:pStyle w:val="40"/>
        <w:rPr>
          <w:rFonts w:asciiTheme="minorHAnsi" w:hAnsiTheme="minorHAnsi" w:cstheme="minorBidi"/>
          <w:sz w:val="22"/>
          <w:szCs w:val="22"/>
          <w:lang w:eastAsia="en-GB"/>
        </w:rPr>
      </w:pPr>
      <w:r>
        <w:t>5.3.1.2</w:t>
      </w:r>
      <w:r>
        <w:rPr>
          <w:rFonts w:asciiTheme="minorHAnsi" w:hAnsiTheme="minorHAnsi" w:cstheme="minorBidi"/>
          <w:sz w:val="22"/>
          <w:szCs w:val="22"/>
        </w:rPr>
        <w:tab/>
      </w:r>
      <w:r>
        <w:rPr>
          <w:lang w:eastAsia="zh-CN"/>
        </w:rPr>
        <w:t>Polar encoding</w:t>
      </w:r>
      <w:r>
        <w:tab/>
      </w:r>
      <w:r w:rsidR="008427B0">
        <w:fldChar w:fldCharType="begin" w:fldLock="1"/>
      </w:r>
      <w:r>
        <w:instrText xml:space="preserve"> PAGEREF _Toc510716743 \h </w:instrText>
      </w:r>
      <w:r w:rsidR="008427B0">
        <w:fldChar w:fldCharType="separate"/>
      </w:r>
      <w:r>
        <w:t>13</w:t>
      </w:r>
      <w:r w:rsidR="008427B0">
        <w:fldChar w:fldCharType="end"/>
      </w:r>
    </w:p>
    <w:p w:rsidR="00544D12" w:rsidRDefault="00544D12">
      <w:pPr>
        <w:pStyle w:val="30"/>
        <w:rPr>
          <w:rFonts w:asciiTheme="minorHAnsi" w:hAnsiTheme="minorHAnsi" w:cstheme="minorBidi"/>
          <w:sz w:val="22"/>
          <w:szCs w:val="22"/>
          <w:lang w:eastAsia="en-GB"/>
        </w:rPr>
      </w:pPr>
      <w:r>
        <w:t>5.3.2</w:t>
      </w:r>
      <w:r>
        <w:rPr>
          <w:rFonts w:asciiTheme="minorHAnsi" w:hAnsiTheme="minorHAnsi" w:cstheme="minorBidi"/>
          <w:sz w:val="22"/>
          <w:szCs w:val="22"/>
        </w:rPr>
        <w:tab/>
      </w:r>
      <w:r>
        <w:rPr>
          <w:lang w:eastAsia="zh-CN"/>
        </w:rPr>
        <w:t>Low density parity check coding</w:t>
      </w:r>
      <w:r>
        <w:tab/>
      </w:r>
      <w:r w:rsidR="008427B0">
        <w:fldChar w:fldCharType="begin" w:fldLock="1"/>
      </w:r>
      <w:r>
        <w:instrText xml:space="preserve"> PAGEREF _Toc510716744 \h </w:instrText>
      </w:r>
      <w:r w:rsidR="008427B0">
        <w:fldChar w:fldCharType="separate"/>
      </w:r>
      <w:r>
        <w:t>17</w:t>
      </w:r>
      <w:r w:rsidR="008427B0">
        <w:fldChar w:fldCharType="end"/>
      </w:r>
    </w:p>
    <w:p w:rsidR="00544D12" w:rsidRDefault="00544D12">
      <w:pPr>
        <w:pStyle w:val="30"/>
        <w:rPr>
          <w:rFonts w:asciiTheme="minorHAnsi" w:hAnsiTheme="minorHAnsi" w:cstheme="minorBidi"/>
          <w:sz w:val="22"/>
          <w:szCs w:val="22"/>
          <w:lang w:eastAsia="en-GB"/>
        </w:rPr>
      </w:pPr>
      <w:r>
        <w:t>5.3.3</w:t>
      </w:r>
      <w:r>
        <w:rPr>
          <w:rFonts w:asciiTheme="minorHAnsi" w:hAnsiTheme="minorHAnsi" w:cstheme="minorBidi"/>
          <w:sz w:val="22"/>
          <w:szCs w:val="22"/>
        </w:rPr>
        <w:tab/>
      </w:r>
      <w:r>
        <w:rPr>
          <w:lang w:eastAsia="zh-CN"/>
        </w:rPr>
        <w:t>Channel coding of small block lengths</w:t>
      </w:r>
      <w:r>
        <w:tab/>
      </w:r>
      <w:r w:rsidR="008427B0">
        <w:fldChar w:fldCharType="begin" w:fldLock="1"/>
      </w:r>
      <w:r>
        <w:instrText xml:space="preserve"> PAGEREF _Toc510716745 \h </w:instrText>
      </w:r>
      <w:r w:rsidR="008427B0">
        <w:fldChar w:fldCharType="separate"/>
      </w:r>
      <w:r>
        <w:t>24</w:t>
      </w:r>
      <w:r w:rsidR="008427B0">
        <w:fldChar w:fldCharType="end"/>
      </w:r>
    </w:p>
    <w:p w:rsidR="00544D12" w:rsidRDefault="00544D12">
      <w:pPr>
        <w:pStyle w:val="40"/>
        <w:rPr>
          <w:rFonts w:asciiTheme="minorHAnsi" w:hAnsiTheme="minorHAnsi" w:cstheme="minorBidi"/>
          <w:sz w:val="22"/>
          <w:szCs w:val="22"/>
          <w:lang w:eastAsia="en-GB"/>
        </w:rPr>
      </w:pPr>
      <w:r>
        <w:t>5.3.3.1</w:t>
      </w:r>
      <w:r>
        <w:rPr>
          <w:rFonts w:asciiTheme="minorHAnsi" w:hAnsiTheme="minorHAnsi" w:cstheme="minorBidi"/>
          <w:sz w:val="22"/>
          <w:szCs w:val="22"/>
        </w:rPr>
        <w:tab/>
      </w:r>
      <w:r>
        <w:rPr>
          <w:lang w:eastAsia="zh-CN"/>
        </w:rPr>
        <w:t>Encoding of 1-bit information</w:t>
      </w:r>
      <w:r>
        <w:tab/>
      </w:r>
      <w:r w:rsidR="008427B0">
        <w:fldChar w:fldCharType="begin" w:fldLock="1"/>
      </w:r>
      <w:r>
        <w:instrText xml:space="preserve"> PAGEREF _Toc510716746 \h </w:instrText>
      </w:r>
      <w:r w:rsidR="008427B0">
        <w:fldChar w:fldCharType="separate"/>
      </w:r>
      <w:r>
        <w:t>24</w:t>
      </w:r>
      <w:r w:rsidR="008427B0">
        <w:fldChar w:fldCharType="end"/>
      </w:r>
    </w:p>
    <w:p w:rsidR="00544D12" w:rsidRDefault="00544D12">
      <w:pPr>
        <w:pStyle w:val="40"/>
        <w:rPr>
          <w:rFonts w:asciiTheme="minorHAnsi" w:hAnsiTheme="minorHAnsi" w:cstheme="minorBidi"/>
          <w:sz w:val="22"/>
          <w:szCs w:val="22"/>
          <w:lang w:eastAsia="en-GB"/>
        </w:rPr>
      </w:pPr>
      <w:r>
        <w:t>5.3.3.2</w:t>
      </w:r>
      <w:r>
        <w:rPr>
          <w:rFonts w:asciiTheme="minorHAnsi" w:hAnsiTheme="minorHAnsi" w:cstheme="minorBidi"/>
          <w:sz w:val="22"/>
          <w:szCs w:val="22"/>
        </w:rPr>
        <w:tab/>
      </w:r>
      <w:r>
        <w:rPr>
          <w:lang w:eastAsia="zh-CN"/>
        </w:rPr>
        <w:t>Encoding of 2-bit information</w:t>
      </w:r>
      <w:r>
        <w:tab/>
      </w:r>
      <w:r w:rsidR="008427B0">
        <w:fldChar w:fldCharType="begin" w:fldLock="1"/>
      </w:r>
      <w:r>
        <w:instrText xml:space="preserve"> PAGEREF _Toc510716747 \h </w:instrText>
      </w:r>
      <w:r w:rsidR="008427B0">
        <w:fldChar w:fldCharType="separate"/>
      </w:r>
      <w:r>
        <w:t>24</w:t>
      </w:r>
      <w:r w:rsidR="008427B0">
        <w:fldChar w:fldCharType="end"/>
      </w:r>
    </w:p>
    <w:p w:rsidR="00544D12" w:rsidRDefault="00544D12">
      <w:pPr>
        <w:pStyle w:val="40"/>
        <w:rPr>
          <w:rFonts w:asciiTheme="minorHAnsi" w:hAnsiTheme="minorHAnsi" w:cstheme="minorBidi"/>
          <w:sz w:val="22"/>
          <w:szCs w:val="22"/>
          <w:lang w:eastAsia="en-GB"/>
        </w:rPr>
      </w:pPr>
      <w:r>
        <w:t>5.3.3.3</w:t>
      </w:r>
      <w:r>
        <w:rPr>
          <w:rFonts w:asciiTheme="minorHAnsi" w:hAnsiTheme="minorHAnsi" w:cstheme="minorBidi"/>
          <w:sz w:val="22"/>
          <w:szCs w:val="22"/>
        </w:rPr>
        <w:tab/>
      </w:r>
      <w:r>
        <w:rPr>
          <w:lang w:eastAsia="zh-CN"/>
        </w:rPr>
        <w:t>Encoding of other small block lengths</w:t>
      </w:r>
      <w:r>
        <w:tab/>
      </w:r>
      <w:r w:rsidR="008427B0">
        <w:fldChar w:fldCharType="begin" w:fldLock="1"/>
      </w:r>
      <w:r>
        <w:instrText xml:space="preserve"> PAGEREF _Toc510716748 \h </w:instrText>
      </w:r>
      <w:r w:rsidR="008427B0">
        <w:fldChar w:fldCharType="separate"/>
      </w:r>
      <w:r>
        <w:t>24</w:t>
      </w:r>
      <w:r w:rsidR="008427B0">
        <w:fldChar w:fldCharType="end"/>
      </w:r>
    </w:p>
    <w:p w:rsidR="00544D12" w:rsidRDefault="00544D12">
      <w:pPr>
        <w:pStyle w:val="20"/>
        <w:rPr>
          <w:rFonts w:asciiTheme="minorHAnsi" w:hAnsiTheme="minorHAnsi" w:cstheme="minorBidi"/>
          <w:sz w:val="22"/>
          <w:szCs w:val="22"/>
          <w:lang w:eastAsia="en-GB"/>
        </w:rPr>
      </w:pPr>
      <w:r>
        <w:t>5.4</w:t>
      </w:r>
      <w:r>
        <w:rPr>
          <w:rFonts w:asciiTheme="minorHAnsi" w:hAnsiTheme="minorHAnsi" w:cstheme="minorBidi"/>
          <w:sz w:val="22"/>
          <w:szCs w:val="22"/>
        </w:rPr>
        <w:tab/>
      </w:r>
      <w:r>
        <w:rPr>
          <w:lang w:eastAsia="zh-CN"/>
        </w:rPr>
        <w:t>Rate matching</w:t>
      </w:r>
      <w:r>
        <w:tab/>
      </w:r>
      <w:r w:rsidR="008427B0">
        <w:fldChar w:fldCharType="begin" w:fldLock="1"/>
      </w:r>
      <w:r>
        <w:instrText xml:space="preserve"> PAGEREF _Toc510716749 \h </w:instrText>
      </w:r>
      <w:r w:rsidR="008427B0">
        <w:fldChar w:fldCharType="separate"/>
      </w:r>
      <w:r>
        <w:t>25</w:t>
      </w:r>
      <w:r w:rsidR="008427B0">
        <w:fldChar w:fldCharType="end"/>
      </w:r>
    </w:p>
    <w:p w:rsidR="00544D12" w:rsidRDefault="00544D12">
      <w:pPr>
        <w:pStyle w:val="30"/>
        <w:rPr>
          <w:rFonts w:asciiTheme="minorHAnsi" w:hAnsiTheme="minorHAnsi" w:cstheme="minorBidi"/>
          <w:sz w:val="22"/>
          <w:szCs w:val="22"/>
          <w:lang w:eastAsia="en-GB"/>
        </w:rPr>
      </w:pPr>
      <w:r>
        <w:t>5.4.1</w:t>
      </w:r>
      <w:r>
        <w:rPr>
          <w:rFonts w:asciiTheme="minorHAnsi" w:hAnsiTheme="minorHAnsi" w:cstheme="minorBidi"/>
          <w:sz w:val="22"/>
          <w:szCs w:val="22"/>
        </w:rPr>
        <w:tab/>
      </w:r>
      <w:r>
        <w:rPr>
          <w:lang w:eastAsia="zh-CN"/>
        </w:rPr>
        <w:t>Rate matching for Polar code</w:t>
      </w:r>
      <w:r>
        <w:tab/>
      </w:r>
      <w:r w:rsidR="008427B0">
        <w:fldChar w:fldCharType="begin" w:fldLock="1"/>
      </w:r>
      <w:r>
        <w:instrText xml:space="preserve"> PAGEREF _Toc510716750 \h </w:instrText>
      </w:r>
      <w:r w:rsidR="008427B0">
        <w:fldChar w:fldCharType="separate"/>
      </w:r>
      <w:r>
        <w:t>25</w:t>
      </w:r>
      <w:r w:rsidR="008427B0">
        <w:fldChar w:fldCharType="end"/>
      </w:r>
    </w:p>
    <w:p w:rsidR="00544D12" w:rsidRDefault="00544D12">
      <w:pPr>
        <w:pStyle w:val="40"/>
        <w:rPr>
          <w:rFonts w:asciiTheme="minorHAnsi" w:hAnsiTheme="minorHAnsi" w:cstheme="minorBidi"/>
          <w:sz w:val="22"/>
          <w:szCs w:val="22"/>
          <w:lang w:eastAsia="en-GB"/>
        </w:rPr>
      </w:pPr>
      <w:r>
        <w:t>5.4.1.1</w:t>
      </w:r>
      <w:r>
        <w:rPr>
          <w:rFonts w:asciiTheme="minorHAnsi" w:hAnsiTheme="minorHAnsi" w:cstheme="minorBidi"/>
          <w:sz w:val="22"/>
          <w:szCs w:val="22"/>
        </w:rPr>
        <w:tab/>
      </w:r>
      <w:r>
        <w:rPr>
          <w:lang w:eastAsia="zh-CN"/>
        </w:rPr>
        <w:t>Sub-block interleaving</w:t>
      </w:r>
      <w:r>
        <w:tab/>
      </w:r>
      <w:r w:rsidR="008427B0">
        <w:fldChar w:fldCharType="begin" w:fldLock="1"/>
      </w:r>
      <w:r>
        <w:instrText xml:space="preserve"> PAGEREF _Toc510716751 \h </w:instrText>
      </w:r>
      <w:r w:rsidR="008427B0">
        <w:fldChar w:fldCharType="separate"/>
      </w:r>
      <w:r>
        <w:t>25</w:t>
      </w:r>
      <w:r w:rsidR="008427B0">
        <w:fldChar w:fldCharType="end"/>
      </w:r>
    </w:p>
    <w:p w:rsidR="00544D12" w:rsidRDefault="00544D12">
      <w:pPr>
        <w:pStyle w:val="40"/>
        <w:rPr>
          <w:rFonts w:asciiTheme="minorHAnsi" w:hAnsiTheme="minorHAnsi" w:cstheme="minorBidi"/>
          <w:sz w:val="22"/>
          <w:szCs w:val="22"/>
          <w:lang w:eastAsia="en-GB"/>
        </w:rPr>
      </w:pPr>
      <w:r>
        <w:t>5.4.1.2</w:t>
      </w:r>
      <w:r>
        <w:rPr>
          <w:rFonts w:asciiTheme="minorHAnsi" w:hAnsiTheme="minorHAnsi" w:cstheme="minorBidi"/>
          <w:sz w:val="22"/>
          <w:szCs w:val="22"/>
        </w:rPr>
        <w:tab/>
      </w:r>
      <w:r>
        <w:rPr>
          <w:lang w:eastAsia="zh-CN"/>
        </w:rPr>
        <w:t>Bit selection</w:t>
      </w:r>
      <w:r>
        <w:tab/>
      </w:r>
      <w:r w:rsidR="008427B0">
        <w:fldChar w:fldCharType="begin" w:fldLock="1"/>
      </w:r>
      <w:r>
        <w:instrText xml:space="preserve"> PAGEREF _Toc510716752 \h </w:instrText>
      </w:r>
      <w:r w:rsidR="008427B0">
        <w:fldChar w:fldCharType="separate"/>
      </w:r>
      <w:r>
        <w:t>26</w:t>
      </w:r>
      <w:r w:rsidR="008427B0">
        <w:fldChar w:fldCharType="end"/>
      </w:r>
    </w:p>
    <w:p w:rsidR="00544D12" w:rsidRDefault="00544D12">
      <w:pPr>
        <w:pStyle w:val="40"/>
        <w:rPr>
          <w:rFonts w:asciiTheme="minorHAnsi" w:hAnsiTheme="minorHAnsi" w:cstheme="minorBidi"/>
          <w:sz w:val="22"/>
          <w:szCs w:val="22"/>
          <w:lang w:eastAsia="en-GB"/>
        </w:rPr>
      </w:pPr>
      <w:r>
        <w:t>5.4.1.3</w:t>
      </w:r>
      <w:r>
        <w:rPr>
          <w:rFonts w:asciiTheme="minorHAnsi" w:hAnsiTheme="minorHAnsi" w:cstheme="minorBidi"/>
          <w:sz w:val="22"/>
          <w:szCs w:val="22"/>
        </w:rPr>
        <w:tab/>
      </w:r>
      <w:r>
        <w:rPr>
          <w:lang w:eastAsia="zh-CN"/>
        </w:rPr>
        <w:t>Interleaving of coded bits</w:t>
      </w:r>
      <w:r>
        <w:tab/>
      </w:r>
      <w:r w:rsidR="008427B0">
        <w:fldChar w:fldCharType="begin" w:fldLock="1"/>
      </w:r>
      <w:r>
        <w:instrText xml:space="preserve"> PAGEREF _Toc510716753 \h </w:instrText>
      </w:r>
      <w:r w:rsidR="008427B0">
        <w:fldChar w:fldCharType="separate"/>
      </w:r>
      <w:r>
        <w:t>27</w:t>
      </w:r>
      <w:r w:rsidR="008427B0">
        <w:fldChar w:fldCharType="end"/>
      </w:r>
    </w:p>
    <w:p w:rsidR="00544D12" w:rsidRDefault="00544D12">
      <w:pPr>
        <w:pStyle w:val="30"/>
        <w:rPr>
          <w:rFonts w:asciiTheme="minorHAnsi" w:hAnsiTheme="minorHAnsi" w:cstheme="minorBidi"/>
          <w:sz w:val="22"/>
          <w:szCs w:val="22"/>
          <w:lang w:eastAsia="en-GB"/>
        </w:rPr>
      </w:pPr>
      <w:r>
        <w:t>5.4.2</w:t>
      </w:r>
      <w:r>
        <w:rPr>
          <w:rFonts w:asciiTheme="minorHAnsi" w:hAnsiTheme="minorHAnsi" w:cstheme="minorBidi"/>
          <w:sz w:val="22"/>
          <w:szCs w:val="22"/>
        </w:rPr>
        <w:tab/>
      </w:r>
      <w:r>
        <w:rPr>
          <w:lang w:eastAsia="zh-CN"/>
        </w:rPr>
        <w:t>Rate matching for LDPC code</w:t>
      </w:r>
      <w:r>
        <w:tab/>
      </w:r>
      <w:r w:rsidR="008427B0">
        <w:fldChar w:fldCharType="begin" w:fldLock="1"/>
      </w:r>
      <w:r>
        <w:instrText xml:space="preserve"> PAGEREF _Toc510716754 \h </w:instrText>
      </w:r>
      <w:r w:rsidR="008427B0">
        <w:fldChar w:fldCharType="separate"/>
      </w:r>
      <w:r>
        <w:t>28</w:t>
      </w:r>
      <w:r w:rsidR="008427B0">
        <w:fldChar w:fldCharType="end"/>
      </w:r>
    </w:p>
    <w:p w:rsidR="00544D12" w:rsidRDefault="00544D12">
      <w:pPr>
        <w:pStyle w:val="40"/>
        <w:rPr>
          <w:rFonts w:asciiTheme="minorHAnsi" w:hAnsiTheme="minorHAnsi" w:cstheme="minorBidi"/>
          <w:sz w:val="22"/>
          <w:szCs w:val="22"/>
          <w:lang w:eastAsia="en-GB"/>
        </w:rPr>
      </w:pPr>
      <w:r>
        <w:t>5.4.2.1</w:t>
      </w:r>
      <w:r>
        <w:rPr>
          <w:rFonts w:asciiTheme="minorHAnsi" w:hAnsiTheme="minorHAnsi" w:cstheme="minorBidi"/>
          <w:sz w:val="22"/>
          <w:szCs w:val="22"/>
        </w:rPr>
        <w:tab/>
      </w:r>
      <w:r>
        <w:rPr>
          <w:lang w:eastAsia="zh-CN"/>
        </w:rPr>
        <w:t>Bit selection</w:t>
      </w:r>
      <w:r>
        <w:tab/>
      </w:r>
      <w:r w:rsidR="008427B0">
        <w:fldChar w:fldCharType="begin" w:fldLock="1"/>
      </w:r>
      <w:r>
        <w:instrText xml:space="preserve"> PAGEREF _Toc510716755 \h </w:instrText>
      </w:r>
      <w:r w:rsidR="008427B0">
        <w:fldChar w:fldCharType="separate"/>
      </w:r>
      <w:r>
        <w:t>28</w:t>
      </w:r>
      <w:r w:rsidR="008427B0">
        <w:fldChar w:fldCharType="end"/>
      </w:r>
    </w:p>
    <w:p w:rsidR="00544D12" w:rsidRDefault="00544D12">
      <w:pPr>
        <w:pStyle w:val="40"/>
        <w:rPr>
          <w:rFonts w:asciiTheme="minorHAnsi" w:hAnsiTheme="minorHAnsi" w:cstheme="minorBidi"/>
          <w:sz w:val="22"/>
          <w:szCs w:val="22"/>
          <w:lang w:eastAsia="en-GB"/>
        </w:rPr>
      </w:pPr>
      <w:r>
        <w:t>5.4.2.2</w:t>
      </w:r>
      <w:r>
        <w:rPr>
          <w:rFonts w:asciiTheme="minorHAnsi" w:hAnsiTheme="minorHAnsi" w:cstheme="minorBidi"/>
          <w:sz w:val="22"/>
          <w:szCs w:val="22"/>
        </w:rPr>
        <w:tab/>
      </w:r>
      <w:r>
        <w:rPr>
          <w:lang w:eastAsia="zh-CN"/>
        </w:rPr>
        <w:t>Bit interleaving</w:t>
      </w:r>
      <w:r>
        <w:tab/>
      </w:r>
      <w:r w:rsidR="008427B0">
        <w:fldChar w:fldCharType="begin" w:fldLock="1"/>
      </w:r>
      <w:r>
        <w:instrText xml:space="preserve"> PAGEREF _Toc510716756 \h </w:instrText>
      </w:r>
      <w:r w:rsidR="008427B0">
        <w:fldChar w:fldCharType="separate"/>
      </w:r>
      <w:r>
        <w:t>30</w:t>
      </w:r>
      <w:r w:rsidR="008427B0">
        <w:fldChar w:fldCharType="end"/>
      </w:r>
    </w:p>
    <w:p w:rsidR="00544D12" w:rsidRDefault="00544D12">
      <w:pPr>
        <w:pStyle w:val="30"/>
        <w:rPr>
          <w:rFonts w:asciiTheme="minorHAnsi" w:hAnsiTheme="minorHAnsi" w:cstheme="minorBidi"/>
          <w:sz w:val="22"/>
          <w:szCs w:val="22"/>
          <w:lang w:eastAsia="en-GB"/>
        </w:rPr>
      </w:pPr>
      <w:r>
        <w:t>5.4.3</w:t>
      </w:r>
      <w:r>
        <w:rPr>
          <w:rFonts w:asciiTheme="minorHAnsi" w:hAnsiTheme="minorHAnsi" w:cstheme="minorBidi"/>
          <w:sz w:val="22"/>
          <w:szCs w:val="22"/>
        </w:rPr>
        <w:tab/>
      </w:r>
      <w:r>
        <w:rPr>
          <w:lang w:eastAsia="zh-CN"/>
        </w:rPr>
        <w:t>Rate matching for channel coding of small block lengths</w:t>
      </w:r>
      <w:r>
        <w:tab/>
      </w:r>
      <w:r w:rsidR="008427B0">
        <w:fldChar w:fldCharType="begin" w:fldLock="1"/>
      </w:r>
      <w:r>
        <w:instrText xml:space="preserve"> PAGEREF _Toc510716757 \h </w:instrText>
      </w:r>
      <w:r w:rsidR="008427B0">
        <w:fldChar w:fldCharType="separate"/>
      </w:r>
      <w:r>
        <w:t>30</w:t>
      </w:r>
      <w:r w:rsidR="008427B0">
        <w:fldChar w:fldCharType="end"/>
      </w:r>
    </w:p>
    <w:p w:rsidR="00544D12" w:rsidRDefault="00544D12">
      <w:pPr>
        <w:pStyle w:val="20"/>
        <w:rPr>
          <w:rFonts w:asciiTheme="minorHAnsi" w:hAnsiTheme="minorHAnsi" w:cstheme="minorBidi"/>
          <w:sz w:val="22"/>
          <w:szCs w:val="22"/>
          <w:lang w:eastAsia="en-GB"/>
        </w:rPr>
      </w:pPr>
      <w:r>
        <w:t>5.5</w:t>
      </w:r>
      <w:r>
        <w:rPr>
          <w:rFonts w:asciiTheme="minorHAnsi" w:hAnsiTheme="minorHAnsi" w:cstheme="minorBidi"/>
          <w:sz w:val="22"/>
          <w:szCs w:val="22"/>
        </w:rPr>
        <w:tab/>
      </w:r>
      <w:r>
        <w:rPr>
          <w:lang w:eastAsia="zh-CN"/>
        </w:rPr>
        <w:t>Code block concatenation</w:t>
      </w:r>
      <w:r>
        <w:tab/>
      </w:r>
      <w:r w:rsidR="008427B0">
        <w:fldChar w:fldCharType="begin" w:fldLock="1"/>
      </w:r>
      <w:r>
        <w:instrText xml:space="preserve"> PAGEREF _Toc510716758 \h </w:instrText>
      </w:r>
      <w:r w:rsidR="008427B0">
        <w:fldChar w:fldCharType="separate"/>
      </w:r>
      <w:r>
        <w:t>31</w:t>
      </w:r>
      <w:r w:rsidR="008427B0">
        <w:fldChar w:fldCharType="end"/>
      </w:r>
    </w:p>
    <w:p w:rsidR="00544D12" w:rsidRDefault="00544D12">
      <w:pPr>
        <w:pStyle w:val="10"/>
        <w:rPr>
          <w:rFonts w:asciiTheme="minorHAnsi" w:hAnsiTheme="minorHAnsi" w:cstheme="minorBidi"/>
          <w:szCs w:val="22"/>
          <w:lang w:eastAsia="en-GB"/>
        </w:rPr>
      </w:pPr>
      <w:r>
        <w:t>6</w:t>
      </w:r>
      <w:r>
        <w:rPr>
          <w:rFonts w:asciiTheme="minorHAnsi" w:hAnsiTheme="minorHAnsi" w:cstheme="minorBidi"/>
          <w:szCs w:val="22"/>
        </w:rPr>
        <w:tab/>
      </w:r>
      <w:r>
        <w:rPr>
          <w:lang w:eastAsia="zh-CN"/>
        </w:rPr>
        <w:t>Uplink transport channels and control information</w:t>
      </w:r>
      <w:r>
        <w:tab/>
      </w:r>
      <w:r w:rsidR="008427B0">
        <w:fldChar w:fldCharType="begin" w:fldLock="1"/>
      </w:r>
      <w:r>
        <w:instrText xml:space="preserve"> PAGEREF _Toc510716759 \h </w:instrText>
      </w:r>
      <w:r w:rsidR="008427B0">
        <w:fldChar w:fldCharType="separate"/>
      </w:r>
      <w:r>
        <w:t>31</w:t>
      </w:r>
      <w:r w:rsidR="008427B0">
        <w:fldChar w:fldCharType="end"/>
      </w:r>
    </w:p>
    <w:p w:rsidR="00544D12" w:rsidRDefault="00544D12">
      <w:pPr>
        <w:pStyle w:val="20"/>
        <w:rPr>
          <w:rFonts w:asciiTheme="minorHAnsi" w:hAnsiTheme="minorHAnsi" w:cstheme="minorBidi"/>
          <w:sz w:val="22"/>
          <w:szCs w:val="22"/>
          <w:lang w:eastAsia="en-GB"/>
        </w:rPr>
      </w:pPr>
      <w:r>
        <w:t>6.1</w:t>
      </w:r>
      <w:r>
        <w:rPr>
          <w:rFonts w:asciiTheme="minorHAnsi" w:hAnsiTheme="minorHAnsi" w:cstheme="minorBidi"/>
          <w:sz w:val="22"/>
          <w:szCs w:val="22"/>
        </w:rPr>
        <w:tab/>
      </w:r>
      <w:r>
        <w:rPr>
          <w:lang w:eastAsia="zh-CN"/>
        </w:rPr>
        <w:t>Random access channel</w:t>
      </w:r>
      <w:r>
        <w:tab/>
      </w:r>
      <w:r w:rsidR="008427B0">
        <w:fldChar w:fldCharType="begin" w:fldLock="1"/>
      </w:r>
      <w:r>
        <w:instrText xml:space="preserve"> PAGEREF _Toc510716760 \h </w:instrText>
      </w:r>
      <w:r w:rsidR="008427B0">
        <w:fldChar w:fldCharType="separate"/>
      </w:r>
      <w:r>
        <w:t>31</w:t>
      </w:r>
      <w:r w:rsidR="008427B0">
        <w:fldChar w:fldCharType="end"/>
      </w:r>
    </w:p>
    <w:p w:rsidR="00544D12" w:rsidRDefault="00544D12">
      <w:pPr>
        <w:pStyle w:val="20"/>
        <w:rPr>
          <w:rFonts w:asciiTheme="minorHAnsi" w:hAnsiTheme="minorHAnsi" w:cstheme="minorBidi"/>
          <w:sz w:val="22"/>
          <w:szCs w:val="22"/>
          <w:lang w:eastAsia="en-GB"/>
        </w:rPr>
      </w:pPr>
      <w:r>
        <w:t>6.2</w:t>
      </w:r>
      <w:r>
        <w:rPr>
          <w:rFonts w:asciiTheme="minorHAnsi" w:hAnsiTheme="minorHAnsi" w:cstheme="minorBidi"/>
          <w:sz w:val="22"/>
          <w:szCs w:val="22"/>
        </w:rPr>
        <w:tab/>
      </w:r>
      <w:r>
        <w:rPr>
          <w:lang w:eastAsia="zh-CN"/>
        </w:rPr>
        <w:t>Uplink shared channel</w:t>
      </w:r>
      <w:r>
        <w:tab/>
      </w:r>
      <w:r w:rsidR="008427B0">
        <w:fldChar w:fldCharType="begin" w:fldLock="1"/>
      </w:r>
      <w:r>
        <w:instrText xml:space="preserve"> PAGEREF _Toc510716761 \h </w:instrText>
      </w:r>
      <w:r w:rsidR="008427B0">
        <w:fldChar w:fldCharType="separate"/>
      </w:r>
      <w:r>
        <w:t>31</w:t>
      </w:r>
      <w:r w:rsidR="008427B0">
        <w:fldChar w:fldCharType="end"/>
      </w:r>
    </w:p>
    <w:p w:rsidR="00544D12" w:rsidRDefault="00544D12">
      <w:pPr>
        <w:pStyle w:val="30"/>
        <w:rPr>
          <w:rFonts w:asciiTheme="minorHAnsi" w:hAnsiTheme="minorHAnsi" w:cstheme="minorBidi"/>
          <w:sz w:val="22"/>
          <w:szCs w:val="22"/>
          <w:lang w:eastAsia="en-GB"/>
        </w:rPr>
      </w:pPr>
      <w:r>
        <w:t>6.2.1</w:t>
      </w:r>
      <w:r>
        <w:rPr>
          <w:rFonts w:asciiTheme="minorHAnsi" w:hAnsiTheme="minorHAnsi" w:cstheme="minorBidi"/>
          <w:sz w:val="22"/>
          <w:szCs w:val="22"/>
        </w:rPr>
        <w:tab/>
      </w:r>
      <w:r>
        <w:rPr>
          <w:lang w:eastAsia="zh-CN"/>
        </w:rPr>
        <w:t>Transport block CRC attachment</w:t>
      </w:r>
      <w:r>
        <w:tab/>
      </w:r>
      <w:r w:rsidR="008427B0">
        <w:fldChar w:fldCharType="begin" w:fldLock="1"/>
      </w:r>
      <w:r>
        <w:instrText xml:space="preserve"> PAGEREF _Toc510716762 \h </w:instrText>
      </w:r>
      <w:r w:rsidR="008427B0">
        <w:fldChar w:fldCharType="separate"/>
      </w:r>
      <w:r>
        <w:t>31</w:t>
      </w:r>
      <w:r w:rsidR="008427B0">
        <w:fldChar w:fldCharType="end"/>
      </w:r>
    </w:p>
    <w:p w:rsidR="00544D12" w:rsidRDefault="00544D12">
      <w:pPr>
        <w:pStyle w:val="30"/>
        <w:rPr>
          <w:rFonts w:asciiTheme="minorHAnsi" w:hAnsiTheme="minorHAnsi" w:cstheme="minorBidi"/>
          <w:sz w:val="22"/>
          <w:szCs w:val="22"/>
          <w:lang w:eastAsia="en-GB"/>
        </w:rPr>
      </w:pPr>
      <w:r>
        <w:t>6.2.2</w:t>
      </w:r>
      <w:r>
        <w:rPr>
          <w:rFonts w:asciiTheme="minorHAnsi" w:hAnsiTheme="minorHAnsi" w:cstheme="minorBidi"/>
          <w:sz w:val="22"/>
          <w:szCs w:val="22"/>
        </w:rPr>
        <w:tab/>
      </w:r>
      <w:r>
        <w:rPr>
          <w:lang w:eastAsia="zh-CN"/>
        </w:rPr>
        <w:t>LDPC base graph selection</w:t>
      </w:r>
      <w:r>
        <w:tab/>
      </w:r>
      <w:r w:rsidR="008427B0">
        <w:fldChar w:fldCharType="begin" w:fldLock="1"/>
      </w:r>
      <w:r>
        <w:instrText xml:space="preserve"> PAGEREF _Toc510716763 \h </w:instrText>
      </w:r>
      <w:r w:rsidR="008427B0">
        <w:fldChar w:fldCharType="separate"/>
      </w:r>
      <w:r>
        <w:t>32</w:t>
      </w:r>
      <w:r w:rsidR="008427B0">
        <w:fldChar w:fldCharType="end"/>
      </w:r>
    </w:p>
    <w:p w:rsidR="00544D12" w:rsidRDefault="00544D12">
      <w:pPr>
        <w:pStyle w:val="30"/>
        <w:rPr>
          <w:rFonts w:asciiTheme="minorHAnsi" w:hAnsiTheme="minorHAnsi" w:cstheme="minorBidi"/>
          <w:sz w:val="22"/>
          <w:szCs w:val="22"/>
          <w:lang w:eastAsia="en-GB"/>
        </w:rPr>
      </w:pPr>
      <w:r>
        <w:t>6.2.3</w:t>
      </w:r>
      <w:r>
        <w:rPr>
          <w:rFonts w:asciiTheme="minorHAnsi" w:hAnsiTheme="minorHAnsi" w:cstheme="minorBidi"/>
          <w:sz w:val="22"/>
          <w:szCs w:val="22"/>
        </w:rPr>
        <w:tab/>
      </w:r>
      <w:r>
        <w:rPr>
          <w:lang w:eastAsia="zh-CN"/>
        </w:rPr>
        <w:t>Code block segmentation and code block CRC attachment</w:t>
      </w:r>
      <w:r>
        <w:tab/>
      </w:r>
      <w:r w:rsidR="008427B0">
        <w:fldChar w:fldCharType="begin" w:fldLock="1"/>
      </w:r>
      <w:r>
        <w:instrText xml:space="preserve"> PAGEREF _Toc510716764 \h </w:instrText>
      </w:r>
      <w:r w:rsidR="008427B0">
        <w:fldChar w:fldCharType="separate"/>
      </w:r>
      <w:r>
        <w:t>32</w:t>
      </w:r>
      <w:r w:rsidR="008427B0">
        <w:fldChar w:fldCharType="end"/>
      </w:r>
    </w:p>
    <w:p w:rsidR="00544D12" w:rsidRDefault="00544D12">
      <w:pPr>
        <w:pStyle w:val="30"/>
        <w:rPr>
          <w:rFonts w:asciiTheme="minorHAnsi" w:hAnsiTheme="minorHAnsi" w:cstheme="minorBidi"/>
          <w:sz w:val="22"/>
          <w:szCs w:val="22"/>
          <w:lang w:eastAsia="en-GB"/>
        </w:rPr>
      </w:pPr>
      <w:r>
        <w:t>6.2.4</w:t>
      </w:r>
      <w:r>
        <w:rPr>
          <w:rFonts w:asciiTheme="minorHAnsi" w:hAnsiTheme="minorHAnsi" w:cstheme="minorBidi"/>
          <w:sz w:val="22"/>
          <w:szCs w:val="22"/>
        </w:rPr>
        <w:tab/>
      </w:r>
      <w:r>
        <w:rPr>
          <w:lang w:eastAsia="zh-CN"/>
        </w:rPr>
        <w:t>Channel coding of UL-SCH</w:t>
      </w:r>
      <w:r>
        <w:tab/>
      </w:r>
      <w:r w:rsidR="008427B0">
        <w:fldChar w:fldCharType="begin" w:fldLock="1"/>
      </w:r>
      <w:r>
        <w:instrText xml:space="preserve"> PAGEREF _Toc510716765 \h </w:instrText>
      </w:r>
      <w:r w:rsidR="008427B0">
        <w:fldChar w:fldCharType="separate"/>
      </w:r>
      <w:r>
        <w:t>32</w:t>
      </w:r>
      <w:r w:rsidR="008427B0">
        <w:fldChar w:fldCharType="end"/>
      </w:r>
    </w:p>
    <w:p w:rsidR="00544D12" w:rsidRDefault="00544D12">
      <w:pPr>
        <w:pStyle w:val="30"/>
        <w:rPr>
          <w:rFonts w:asciiTheme="minorHAnsi" w:hAnsiTheme="minorHAnsi" w:cstheme="minorBidi"/>
          <w:sz w:val="22"/>
          <w:szCs w:val="22"/>
          <w:lang w:eastAsia="en-GB"/>
        </w:rPr>
      </w:pPr>
      <w:r>
        <w:t>6.2.5</w:t>
      </w:r>
      <w:r>
        <w:rPr>
          <w:rFonts w:asciiTheme="minorHAnsi" w:hAnsiTheme="minorHAnsi" w:cstheme="minorBidi"/>
          <w:sz w:val="22"/>
          <w:szCs w:val="22"/>
        </w:rPr>
        <w:tab/>
      </w:r>
      <w:r>
        <w:rPr>
          <w:lang w:eastAsia="zh-CN"/>
        </w:rPr>
        <w:t>Rate matching</w:t>
      </w:r>
      <w:r>
        <w:tab/>
      </w:r>
      <w:r w:rsidR="008427B0">
        <w:fldChar w:fldCharType="begin" w:fldLock="1"/>
      </w:r>
      <w:r>
        <w:instrText xml:space="preserve"> PAGEREF _Toc510716766 \h </w:instrText>
      </w:r>
      <w:r w:rsidR="008427B0">
        <w:fldChar w:fldCharType="separate"/>
      </w:r>
      <w:r>
        <w:t>32</w:t>
      </w:r>
      <w:r w:rsidR="008427B0">
        <w:fldChar w:fldCharType="end"/>
      </w:r>
    </w:p>
    <w:p w:rsidR="00544D12" w:rsidRDefault="00544D12">
      <w:pPr>
        <w:pStyle w:val="30"/>
        <w:rPr>
          <w:rFonts w:asciiTheme="minorHAnsi" w:hAnsiTheme="minorHAnsi" w:cstheme="minorBidi"/>
          <w:sz w:val="22"/>
          <w:szCs w:val="22"/>
          <w:lang w:eastAsia="en-GB"/>
        </w:rPr>
      </w:pPr>
      <w:r>
        <w:t>6.2.6</w:t>
      </w:r>
      <w:r>
        <w:rPr>
          <w:rFonts w:asciiTheme="minorHAnsi" w:hAnsiTheme="minorHAnsi" w:cstheme="minorBidi"/>
          <w:sz w:val="22"/>
          <w:szCs w:val="22"/>
        </w:rPr>
        <w:tab/>
      </w:r>
      <w:r>
        <w:rPr>
          <w:lang w:eastAsia="zh-CN"/>
        </w:rPr>
        <w:t>Code block concatenation</w:t>
      </w:r>
      <w:r>
        <w:tab/>
      </w:r>
      <w:r w:rsidR="008427B0">
        <w:fldChar w:fldCharType="begin" w:fldLock="1"/>
      </w:r>
      <w:r>
        <w:instrText xml:space="preserve"> PAGEREF _Toc510716767 \h </w:instrText>
      </w:r>
      <w:r w:rsidR="008427B0">
        <w:fldChar w:fldCharType="separate"/>
      </w:r>
      <w:r>
        <w:t>32</w:t>
      </w:r>
      <w:r w:rsidR="008427B0">
        <w:fldChar w:fldCharType="end"/>
      </w:r>
    </w:p>
    <w:p w:rsidR="00544D12" w:rsidRDefault="00544D12">
      <w:pPr>
        <w:pStyle w:val="30"/>
        <w:rPr>
          <w:rFonts w:asciiTheme="minorHAnsi" w:hAnsiTheme="minorHAnsi" w:cstheme="minorBidi"/>
          <w:sz w:val="22"/>
          <w:szCs w:val="22"/>
          <w:lang w:eastAsia="en-GB"/>
        </w:rPr>
      </w:pPr>
      <w:r>
        <w:t>6.2.7</w:t>
      </w:r>
      <w:r>
        <w:rPr>
          <w:rFonts w:asciiTheme="minorHAnsi" w:hAnsiTheme="minorHAnsi" w:cstheme="minorBidi"/>
          <w:sz w:val="22"/>
          <w:szCs w:val="22"/>
        </w:rPr>
        <w:tab/>
      </w:r>
      <w:r>
        <w:rPr>
          <w:lang w:eastAsia="zh-CN"/>
        </w:rPr>
        <w:t>Data and control multiplexing</w:t>
      </w:r>
      <w:r>
        <w:tab/>
      </w:r>
      <w:r w:rsidR="008427B0">
        <w:fldChar w:fldCharType="begin" w:fldLock="1"/>
      </w:r>
      <w:r>
        <w:instrText xml:space="preserve"> PAGEREF _Toc510716768 \h </w:instrText>
      </w:r>
      <w:r w:rsidR="008427B0">
        <w:fldChar w:fldCharType="separate"/>
      </w:r>
      <w:r>
        <w:t>32</w:t>
      </w:r>
      <w:r w:rsidR="008427B0">
        <w:fldChar w:fldCharType="end"/>
      </w:r>
    </w:p>
    <w:p w:rsidR="00544D12" w:rsidRDefault="00544D12">
      <w:pPr>
        <w:pStyle w:val="20"/>
        <w:rPr>
          <w:rFonts w:asciiTheme="minorHAnsi" w:hAnsiTheme="minorHAnsi" w:cstheme="minorBidi"/>
          <w:sz w:val="22"/>
          <w:szCs w:val="22"/>
          <w:lang w:eastAsia="en-GB"/>
        </w:rPr>
      </w:pPr>
      <w:r>
        <w:t>6.3</w:t>
      </w:r>
      <w:r>
        <w:rPr>
          <w:rFonts w:asciiTheme="minorHAnsi" w:hAnsiTheme="minorHAnsi" w:cstheme="minorBidi"/>
          <w:sz w:val="22"/>
          <w:szCs w:val="22"/>
        </w:rPr>
        <w:tab/>
      </w:r>
      <w:r>
        <w:rPr>
          <w:lang w:eastAsia="zh-CN"/>
        </w:rPr>
        <w:t>Uplink control information</w:t>
      </w:r>
      <w:r>
        <w:tab/>
      </w:r>
      <w:r w:rsidR="008427B0">
        <w:fldChar w:fldCharType="begin" w:fldLock="1"/>
      </w:r>
      <w:r>
        <w:instrText xml:space="preserve"> PAGEREF _Toc510716769 \h </w:instrText>
      </w:r>
      <w:r w:rsidR="008427B0">
        <w:fldChar w:fldCharType="separate"/>
      </w:r>
      <w:r>
        <w:t>42</w:t>
      </w:r>
      <w:r w:rsidR="008427B0">
        <w:fldChar w:fldCharType="end"/>
      </w:r>
    </w:p>
    <w:p w:rsidR="00544D12" w:rsidRDefault="00544D12">
      <w:pPr>
        <w:pStyle w:val="30"/>
        <w:rPr>
          <w:rFonts w:asciiTheme="minorHAnsi" w:hAnsiTheme="minorHAnsi" w:cstheme="minorBidi"/>
          <w:sz w:val="22"/>
          <w:szCs w:val="22"/>
          <w:lang w:eastAsia="en-GB"/>
        </w:rPr>
      </w:pPr>
      <w:r>
        <w:t>6.3.1</w:t>
      </w:r>
      <w:r>
        <w:rPr>
          <w:rFonts w:asciiTheme="minorHAnsi" w:hAnsiTheme="minorHAnsi" w:cstheme="minorBidi"/>
          <w:sz w:val="22"/>
          <w:szCs w:val="22"/>
        </w:rPr>
        <w:tab/>
      </w:r>
      <w:r>
        <w:rPr>
          <w:lang w:eastAsia="zh-CN"/>
        </w:rPr>
        <w:t>Uplink control information on PUCCH</w:t>
      </w:r>
      <w:r>
        <w:tab/>
      </w:r>
      <w:r w:rsidR="008427B0">
        <w:fldChar w:fldCharType="begin" w:fldLock="1"/>
      </w:r>
      <w:r>
        <w:instrText xml:space="preserve"> PAGEREF _Toc510716770 \h </w:instrText>
      </w:r>
      <w:r w:rsidR="008427B0">
        <w:fldChar w:fldCharType="separate"/>
      </w:r>
      <w:r>
        <w:t>42</w:t>
      </w:r>
      <w:r w:rsidR="008427B0">
        <w:fldChar w:fldCharType="end"/>
      </w:r>
    </w:p>
    <w:p w:rsidR="00544D12" w:rsidRDefault="00544D12">
      <w:pPr>
        <w:pStyle w:val="40"/>
        <w:rPr>
          <w:rFonts w:asciiTheme="minorHAnsi" w:hAnsiTheme="minorHAnsi" w:cstheme="minorBidi"/>
          <w:sz w:val="22"/>
          <w:szCs w:val="22"/>
          <w:lang w:eastAsia="en-GB"/>
        </w:rPr>
      </w:pPr>
      <w:r>
        <w:t>6.3.1.1</w:t>
      </w:r>
      <w:r>
        <w:rPr>
          <w:rFonts w:asciiTheme="minorHAnsi" w:hAnsiTheme="minorHAnsi" w:cstheme="minorBidi"/>
          <w:sz w:val="22"/>
          <w:szCs w:val="22"/>
        </w:rPr>
        <w:tab/>
      </w:r>
      <w:r>
        <w:rPr>
          <w:lang w:eastAsia="zh-CN"/>
        </w:rPr>
        <w:t>UCI bit sequence generation</w:t>
      </w:r>
      <w:r>
        <w:tab/>
      </w:r>
      <w:r w:rsidR="008427B0">
        <w:fldChar w:fldCharType="begin" w:fldLock="1"/>
      </w:r>
      <w:r>
        <w:instrText xml:space="preserve"> PAGEREF _Toc510716771 \h </w:instrText>
      </w:r>
      <w:r w:rsidR="008427B0">
        <w:fldChar w:fldCharType="separate"/>
      </w:r>
      <w:r>
        <w:t>42</w:t>
      </w:r>
      <w:r w:rsidR="008427B0">
        <w:fldChar w:fldCharType="end"/>
      </w:r>
    </w:p>
    <w:p w:rsidR="00544D12" w:rsidRDefault="00544D12">
      <w:pPr>
        <w:pStyle w:val="50"/>
        <w:rPr>
          <w:rFonts w:asciiTheme="minorHAnsi" w:hAnsiTheme="minorHAnsi" w:cstheme="minorBidi"/>
          <w:sz w:val="22"/>
          <w:szCs w:val="22"/>
          <w:lang w:eastAsia="en-GB"/>
        </w:rPr>
      </w:pPr>
      <w:r>
        <w:t>6.3.1.1.1</w:t>
      </w:r>
      <w:r>
        <w:rPr>
          <w:rFonts w:asciiTheme="minorHAnsi" w:hAnsiTheme="minorHAnsi" w:cstheme="minorBidi"/>
          <w:sz w:val="22"/>
          <w:szCs w:val="22"/>
        </w:rPr>
        <w:tab/>
      </w:r>
      <w:r>
        <w:rPr>
          <w:lang w:eastAsia="zh-CN"/>
        </w:rPr>
        <w:t>HARQ-ACK/SR only</w:t>
      </w:r>
      <w:r>
        <w:tab/>
      </w:r>
      <w:r w:rsidR="008427B0">
        <w:fldChar w:fldCharType="begin" w:fldLock="1"/>
      </w:r>
      <w:r>
        <w:instrText xml:space="preserve"> PAGEREF _Toc510716772 \h </w:instrText>
      </w:r>
      <w:r w:rsidR="008427B0">
        <w:fldChar w:fldCharType="separate"/>
      </w:r>
      <w:r>
        <w:t>42</w:t>
      </w:r>
      <w:r w:rsidR="008427B0">
        <w:fldChar w:fldCharType="end"/>
      </w:r>
    </w:p>
    <w:p w:rsidR="00544D12" w:rsidRDefault="00544D12">
      <w:pPr>
        <w:pStyle w:val="50"/>
        <w:rPr>
          <w:rFonts w:asciiTheme="minorHAnsi" w:hAnsiTheme="minorHAnsi" w:cstheme="minorBidi"/>
          <w:sz w:val="22"/>
          <w:szCs w:val="22"/>
          <w:lang w:eastAsia="en-GB"/>
        </w:rPr>
      </w:pPr>
      <w:r>
        <w:t>6.3.1.1.2</w:t>
      </w:r>
      <w:r>
        <w:rPr>
          <w:rFonts w:asciiTheme="minorHAnsi" w:hAnsiTheme="minorHAnsi" w:cstheme="minorBidi"/>
          <w:sz w:val="22"/>
          <w:szCs w:val="22"/>
        </w:rPr>
        <w:tab/>
      </w:r>
      <w:r>
        <w:rPr>
          <w:lang w:eastAsia="zh-CN"/>
        </w:rPr>
        <w:t>CSI only</w:t>
      </w:r>
      <w:r>
        <w:tab/>
      </w:r>
      <w:r w:rsidR="008427B0">
        <w:fldChar w:fldCharType="begin" w:fldLock="1"/>
      </w:r>
      <w:r>
        <w:instrText xml:space="preserve"> PAGEREF _Toc510716773 \h </w:instrText>
      </w:r>
      <w:r w:rsidR="008427B0">
        <w:fldChar w:fldCharType="separate"/>
      </w:r>
      <w:r>
        <w:t>42</w:t>
      </w:r>
      <w:r w:rsidR="008427B0">
        <w:fldChar w:fldCharType="end"/>
      </w:r>
    </w:p>
    <w:p w:rsidR="00544D12" w:rsidRDefault="00544D12">
      <w:pPr>
        <w:pStyle w:val="50"/>
        <w:rPr>
          <w:rFonts w:asciiTheme="minorHAnsi" w:hAnsiTheme="minorHAnsi" w:cstheme="minorBidi"/>
          <w:sz w:val="22"/>
          <w:szCs w:val="22"/>
          <w:lang w:eastAsia="en-GB"/>
        </w:rPr>
      </w:pPr>
      <w:r>
        <w:t>6.3.1.1.3</w:t>
      </w:r>
      <w:r>
        <w:rPr>
          <w:rFonts w:asciiTheme="minorHAnsi" w:hAnsiTheme="minorHAnsi" w:cstheme="minorBidi"/>
          <w:sz w:val="22"/>
          <w:szCs w:val="22"/>
        </w:rPr>
        <w:tab/>
      </w:r>
      <w:r>
        <w:rPr>
          <w:lang w:eastAsia="zh-CN"/>
        </w:rPr>
        <w:t>HARQ-ACK/SR and CSI</w:t>
      </w:r>
      <w:r>
        <w:tab/>
      </w:r>
      <w:r w:rsidR="008427B0">
        <w:fldChar w:fldCharType="begin" w:fldLock="1"/>
      </w:r>
      <w:r>
        <w:instrText xml:space="preserve"> PAGEREF _Toc510716774 \h </w:instrText>
      </w:r>
      <w:r w:rsidR="008427B0">
        <w:fldChar w:fldCharType="separate"/>
      </w:r>
      <w:r>
        <w:t>49</w:t>
      </w:r>
      <w:r w:rsidR="008427B0">
        <w:fldChar w:fldCharType="end"/>
      </w:r>
    </w:p>
    <w:p w:rsidR="00544D12" w:rsidRDefault="00544D12">
      <w:pPr>
        <w:pStyle w:val="40"/>
        <w:rPr>
          <w:rFonts w:asciiTheme="minorHAnsi" w:hAnsiTheme="minorHAnsi" w:cstheme="minorBidi"/>
          <w:sz w:val="22"/>
          <w:szCs w:val="22"/>
          <w:lang w:eastAsia="en-GB"/>
        </w:rPr>
      </w:pPr>
      <w:r>
        <w:t>6.3.1.2</w:t>
      </w:r>
      <w:r>
        <w:rPr>
          <w:rFonts w:asciiTheme="minorHAnsi" w:hAnsiTheme="minorHAnsi" w:cstheme="minorBidi"/>
          <w:sz w:val="22"/>
          <w:szCs w:val="22"/>
        </w:rPr>
        <w:tab/>
      </w:r>
      <w:r>
        <w:rPr>
          <w:lang w:eastAsia="zh-CN"/>
        </w:rPr>
        <w:t>Code block segmentation and CRC attachment</w:t>
      </w:r>
      <w:r>
        <w:tab/>
      </w:r>
      <w:r w:rsidR="008427B0">
        <w:fldChar w:fldCharType="begin" w:fldLock="1"/>
      </w:r>
      <w:r>
        <w:instrText xml:space="preserve"> PAGEREF _Toc510716775 \h </w:instrText>
      </w:r>
      <w:r w:rsidR="008427B0">
        <w:fldChar w:fldCharType="separate"/>
      </w:r>
      <w:r>
        <w:t>50</w:t>
      </w:r>
      <w:r w:rsidR="008427B0">
        <w:fldChar w:fldCharType="end"/>
      </w:r>
    </w:p>
    <w:p w:rsidR="00544D12" w:rsidRDefault="00544D12">
      <w:pPr>
        <w:pStyle w:val="50"/>
        <w:rPr>
          <w:rFonts w:asciiTheme="minorHAnsi" w:hAnsiTheme="minorHAnsi" w:cstheme="minorBidi"/>
          <w:sz w:val="22"/>
          <w:szCs w:val="22"/>
          <w:lang w:eastAsia="en-GB"/>
        </w:rPr>
      </w:pPr>
      <w:r>
        <w:t>6.3.1.2.1</w:t>
      </w:r>
      <w:r>
        <w:rPr>
          <w:rFonts w:asciiTheme="minorHAnsi" w:hAnsiTheme="minorHAnsi" w:cstheme="minorBidi"/>
          <w:sz w:val="22"/>
          <w:szCs w:val="22"/>
        </w:rPr>
        <w:tab/>
      </w:r>
      <w:r>
        <w:rPr>
          <w:lang w:eastAsia="zh-CN"/>
        </w:rPr>
        <w:t>UCI encoded by Polar code</w:t>
      </w:r>
      <w:r>
        <w:tab/>
      </w:r>
      <w:r w:rsidR="008427B0">
        <w:fldChar w:fldCharType="begin" w:fldLock="1"/>
      </w:r>
      <w:r>
        <w:instrText xml:space="preserve"> PAGEREF _Toc510716776 \h </w:instrText>
      </w:r>
      <w:r w:rsidR="008427B0">
        <w:fldChar w:fldCharType="separate"/>
      </w:r>
      <w:r>
        <w:t>50</w:t>
      </w:r>
      <w:r w:rsidR="008427B0">
        <w:fldChar w:fldCharType="end"/>
      </w:r>
    </w:p>
    <w:p w:rsidR="00544D12" w:rsidRDefault="00544D12">
      <w:pPr>
        <w:pStyle w:val="50"/>
        <w:rPr>
          <w:rFonts w:asciiTheme="minorHAnsi" w:hAnsiTheme="minorHAnsi" w:cstheme="minorBidi"/>
          <w:sz w:val="22"/>
          <w:szCs w:val="22"/>
          <w:lang w:eastAsia="en-GB"/>
        </w:rPr>
      </w:pPr>
      <w:r>
        <w:t>6.3.1.2.2</w:t>
      </w:r>
      <w:r>
        <w:rPr>
          <w:rFonts w:asciiTheme="minorHAnsi" w:hAnsiTheme="minorHAnsi" w:cstheme="minorBidi"/>
          <w:sz w:val="22"/>
          <w:szCs w:val="22"/>
        </w:rPr>
        <w:tab/>
      </w:r>
      <w:r>
        <w:rPr>
          <w:lang w:eastAsia="zh-CN"/>
        </w:rPr>
        <w:t>UCI encoded by channel coding of small block lengths</w:t>
      </w:r>
      <w:r>
        <w:tab/>
      </w:r>
      <w:r w:rsidR="008427B0">
        <w:fldChar w:fldCharType="begin" w:fldLock="1"/>
      </w:r>
      <w:r>
        <w:instrText xml:space="preserve"> PAGEREF _Toc510716777 \h </w:instrText>
      </w:r>
      <w:r w:rsidR="008427B0">
        <w:fldChar w:fldCharType="separate"/>
      </w:r>
      <w:r>
        <w:t>50</w:t>
      </w:r>
      <w:r w:rsidR="008427B0">
        <w:fldChar w:fldCharType="end"/>
      </w:r>
    </w:p>
    <w:p w:rsidR="00544D12" w:rsidRDefault="00544D12">
      <w:pPr>
        <w:pStyle w:val="40"/>
        <w:rPr>
          <w:rFonts w:asciiTheme="minorHAnsi" w:hAnsiTheme="minorHAnsi" w:cstheme="minorBidi"/>
          <w:sz w:val="22"/>
          <w:szCs w:val="22"/>
          <w:lang w:eastAsia="en-GB"/>
        </w:rPr>
      </w:pPr>
      <w:r>
        <w:t>6.3.1.3</w:t>
      </w:r>
      <w:r>
        <w:rPr>
          <w:rFonts w:asciiTheme="minorHAnsi" w:hAnsiTheme="minorHAnsi" w:cstheme="minorBidi"/>
          <w:sz w:val="22"/>
          <w:szCs w:val="22"/>
        </w:rPr>
        <w:tab/>
      </w:r>
      <w:r>
        <w:rPr>
          <w:lang w:eastAsia="zh-CN"/>
        </w:rPr>
        <w:t>Channel coding of UCI</w:t>
      </w:r>
      <w:r>
        <w:tab/>
      </w:r>
      <w:r w:rsidR="008427B0">
        <w:fldChar w:fldCharType="begin" w:fldLock="1"/>
      </w:r>
      <w:r>
        <w:instrText xml:space="preserve"> PAGEREF _Toc510716778 \h </w:instrText>
      </w:r>
      <w:r w:rsidR="008427B0">
        <w:fldChar w:fldCharType="separate"/>
      </w:r>
      <w:r>
        <w:t>50</w:t>
      </w:r>
      <w:r w:rsidR="008427B0">
        <w:fldChar w:fldCharType="end"/>
      </w:r>
    </w:p>
    <w:p w:rsidR="00544D12" w:rsidRDefault="00544D12">
      <w:pPr>
        <w:pStyle w:val="50"/>
        <w:rPr>
          <w:rFonts w:asciiTheme="minorHAnsi" w:hAnsiTheme="minorHAnsi" w:cstheme="minorBidi"/>
          <w:sz w:val="22"/>
          <w:szCs w:val="22"/>
          <w:lang w:eastAsia="en-GB"/>
        </w:rPr>
      </w:pPr>
      <w:r>
        <w:t>6.3.1.3.1</w:t>
      </w:r>
      <w:r>
        <w:rPr>
          <w:rFonts w:asciiTheme="minorHAnsi" w:hAnsiTheme="minorHAnsi" w:cstheme="minorBidi"/>
          <w:sz w:val="22"/>
          <w:szCs w:val="22"/>
        </w:rPr>
        <w:tab/>
      </w:r>
      <w:r>
        <w:rPr>
          <w:lang w:eastAsia="zh-CN"/>
        </w:rPr>
        <w:t>UCI encoded by Polar code</w:t>
      </w:r>
      <w:r>
        <w:tab/>
      </w:r>
      <w:r w:rsidR="008427B0">
        <w:fldChar w:fldCharType="begin" w:fldLock="1"/>
      </w:r>
      <w:r>
        <w:instrText xml:space="preserve"> PAGEREF _Toc510716779 \h </w:instrText>
      </w:r>
      <w:r w:rsidR="008427B0">
        <w:fldChar w:fldCharType="separate"/>
      </w:r>
      <w:r>
        <w:t>50</w:t>
      </w:r>
      <w:r w:rsidR="008427B0">
        <w:fldChar w:fldCharType="end"/>
      </w:r>
    </w:p>
    <w:p w:rsidR="00544D12" w:rsidRDefault="00544D12">
      <w:pPr>
        <w:pStyle w:val="50"/>
        <w:rPr>
          <w:rFonts w:asciiTheme="minorHAnsi" w:hAnsiTheme="minorHAnsi" w:cstheme="minorBidi"/>
          <w:sz w:val="22"/>
          <w:szCs w:val="22"/>
          <w:lang w:eastAsia="en-GB"/>
        </w:rPr>
      </w:pPr>
      <w:r>
        <w:lastRenderedPageBreak/>
        <w:t>6.3.1.3.2</w:t>
      </w:r>
      <w:r>
        <w:rPr>
          <w:rFonts w:asciiTheme="minorHAnsi" w:hAnsiTheme="minorHAnsi" w:cstheme="minorBidi"/>
          <w:sz w:val="22"/>
          <w:szCs w:val="22"/>
        </w:rPr>
        <w:tab/>
      </w:r>
      <w:r>
        <w:rPr>
          <w:lang w:eastAsia="zh-CN"/>
        </w:rPr>
        <w:t>UCI encoded by channel coding of small block lengths</w:t>
      </w:r>
      <w:r>
        <w:tab/>
      </w:r>
      <w:r w:rsidR="008427B0">
        <w:fldChar w:fldCharType="begin" w:fldLock="1"/>
      </w:r>
      <w:r>
        <w:instrText xml:space="preserve"> PAGEREF _Toc510716780 \h </w:instrText>
      </w:r>
      <w:r w:rsidR="008427B0">
        <w:fldChar w:fldCharType="separate"/>
      </w:r>
      <w:r>
        <w:t>50</w:t>
      </w:r>
      <w:r w:rsidR="008427B0">
        <w:fldChar w:fldCharType="end"/>
      </w:r>
    </w:p>
    <w:p w:rsidR="00544D12" w:rsidRDefault="00544D12">
      <w:pPr>
        <w:pStyle w:val="40"/>
        <w:rPr>
          <w:rFonts w:asciiTheme="minorHAnsi" w:hAnsiTheme="minorHAnsi" w:cstheme="minorBidi"/>
          <w:sz w:val="22"/>
          <w:szCs w:val="22"/>
          <w:lang w:eastAsia="en-GB"/>
        </w:rPr>
      </w:pPr>
      <w:r>
        <w:t>6.3.1.4</w:t>
      </w:r>
      <w:r>
        <w:rPr>
          <w:rFonts w:asciiTheme="minorHAnsi" w:hAnsiTheme="minorHAnsi" w:cstheme="minorBidi"/>
          <w:sz w:val="22"/>
          <w:szCs w:val="22"/>
        </w:rPr>
        <w:tab/>
      </w:r>
      <w:r>
        <w:rPr>
          <w:lang w:eastAsia="zh-CN"/>
        </w:rPr>
        <w:t>Rate matching</w:t>
      </w:r>
      <w:r>
        <w:tab/>
      </w:r>
      <w:r w:rsidR="008427B0">
        <w:fldChar w:fldCharType="begin" w:fldLock="1"/>
      </w:r>
      <w:r>
        <w:instrText xml:space="preserve"> PAGEREF _Toc510716781 \h </w:instrText>
      </w:r>
      <w:r w:rsidR="008427B0">
        <w:fldChar w:fldCharType="separate"/>
      </w:r>
      <w:r>
        <w:t>51</w:t>
      </w:r>
      <w:r w:rsidR="008427B0">
        <w:fldChar w:fldCharType="end"/>
      </w:r>
    </w:p>
    <w:p w:rsidR="00544D12" w:rsidRDefault="00544D12">
      <w:pPr>
        <w:pStyle w:val="50"/>
        <w:rPr>
          <w:rFonts w:asciiTheme="minorHAnsi" w:hAnsiTheme="minorHAnsi" w:cstheme="minorBidi"/>
          <w:sz w:val="22"/>
          <w:szCs w:val="22"/>
          <w:lang w:eastAsia="en-GB"/>
        </w:rPr>
      </w:pPr>
      <w:r>
        <w:t>6.3.1.4.1</w:t>
      </w:r>
      <w:r>
        <w:rPr>
          <w:rFonts w:asciiTheme="minorHAnsi" w:hAnsiTheme="minorHAnsi" w:cstheme="minorBidi"/>
          <w:sz w:val="22"/>
          <w:szCs w:val="22"/>
        </w:rPr>
        <w:tab/>
      </w:r>
      <w:r>
        <w:rPr>
          <w:lang w:eastAsia="zh-CN"/>
        </w:rPr>
        <w:t>UCI encoded by Polar code</w:t>
      </w:r>
      <w:r>
        <w:tab/>
      </w:r>
      <w:r w:rsidR="008427B0">
        <w:fldChar w:fldCharType="begin" w:fldLock="1"/>
      </w:r>
      <w:r>
        <w:instrText xml:space="preserve"> PAGEREF _Toc510716782 \h </w:instrText>
      </w:r>
      <w:r w:rsidR="008427B0">
        <w:fldChar w:fldCharType="separate"/>
      </w:r>
      <w:r>
        <w:t>51</w:t>
      </w:r>
      <w:r w:rsidR="008427B0">
        <w:fldChar w:fldCharType="end"/>
      </w:r>
    </w:p>
    <w:p w:rsidR="00544D12" w:rsidRDefault="00544D12">
      <w:pPr>
        <w:pStyle w:val="50"/>
        <w:rPr>
          <w:rFonts w:asciiTheme="minorHAnsi" w:hAnsiTheme="minorHAnsi" w:cstheme="minorBidi"/>
          <w:sz w:val="22"/>
          <w:szCs w:val="22"/>
          <w:lang w:eastAsia="en-GB"/>
        </w:rPr>
      </w:pPr>
      <w:r>
        <w:t>6.3.1.4.2</w:t>
      </w:r>
      <w:r>
        <w:rPr>
          <w:rFonts w:asciiTheme="minorHAnsi" w:hAnsiTheme="minorHAnsi" w:cstheme="minorBidi"/>
          <w:sz w:val="22"/>
          <w:szCs w:val="22"/>
        </w:rPr>
        <w:tab/>
      </w:r>
      <w:r>
        <w:rPr>
          <w:lang w:eastAsia="zh-CN"/>
        </w:rPr>
        <w:t>UCI encoded by channel coding of small block lengths</w:t>
      </w:r>
      <w:r>
        <w:tab/>
      </w:r>
      <w:r w:rsidR="008427B0">
        <w:fldChar w:fldCharType="begin" w:fldLock="1"/>
      </w:r>
      <w:r>
        <w:instrText xml:space="preserve"> PAGEREF _Toc510716783 \h </w:instrText>
      </w:r>
      <w:r w:rsidR="008427B0">
        <w:fldChar w:fldCharType="separate"/>
      </w:r>
      <w:r>
        <w:t>52</w:t>
      </w:r>
      <w:r w:rsidR="008427B0">
        <w:fldChar w:fldCharType="end"/>
      </w:r>
    </w:p>
    <w:p w:rsidR="00544D12" w:rsidRDefault="00544D12">
      <w:pPr>
        <w:pStyle w:val="40"/>
        <w:rPr>
          <w:rFonts w:asciiTheme="minorHAnsi" w:hAnsiTheme="minorHAnsi" w:cstheme="minorBidi"/>
          <w:sz w:val="22"/>
          <w:szCs w:val="22"/>
          <w:lang w:eastAsia="en-GB"/>
        </w:rPr>
      </w:pPr>
      <w:r>
        <w:t>6.3.1.5</w:t>
      </w:r>
      <w:r>
        <w:rPr>
          <w:rFonts w:asciiTheme="minorHAnsi" w:hAnsiTheme="minorHAnsi" w:cstheme="minorBidi"/>
          <w:sz w:val="22"/>
          <w:szCs w:val="22"/>
        </w:rPr>
        <w:tab/>
      </w:r>
      <w:r>
        <w:rPr>
          <w:lang w:eastAsia="zh-CN"/>
        </w:rPr>
        <w:t>Code block concatenation</w:t>
      </w:r>
      <w:r>
        <w:tab/>
      </w:r>
      <w:r w:rsidR="008427B0">
        <w:fldChar w:fldCharType="begin" w:fldLock="1"/>
      </w:r>
      <w:r>
        <w:instrText xml:space="preserve"> PAGEREF _Toc510716784 \h </w:instrText>
      </w:r>
      <w:r w:rsidR="008427B0">
        <w:fldChar w:fldCharType="separate"/>
      </w:r>
      <w:r>
        <w:t>52</w:t>
      </w:r>
      <w:r w:rsidR="008427B0">
        <w:fldChar w:fldCharType="end"/>
      </w:r>
    </w:p>
    <w:p w:rsidR="00544D12" w:rsidRDefault="00544D12">
      <w:pPr>
        <w:pStyle w:val="40"/>
        <w:rPr>
          <w:rFonts w:asciiTheme="minorHAnsi" w:hAnsiTheme="minorHAnsi" w:cstheme="minorBidi"/>
          <w:sz w:val="22"/>
          <w:szCs w:val="22"/>
          <w:lang w:eastAsia="en-GB"/>
        </w:rPr>
      </w:pPr>
      <w:r>
        <w:t>6.3.1.6</w:t>
      </w:r>
      <w:r>
        <w:rPr>
          <w:rFonts w:asciiTheme="minorHAnsi" w:hAnsiTheme="minorHAnsi" w:cstheme="minorBidi"/>
          <w:sz w:val="22"/>
          <w:szCs w:val="22"/>
        </w:rPr>
        <w:tab/>
      </w:r>
      <w:r>
        <w:rPr>
          <w:lang w:eastAsia="zh-CN"/>
        </w:rPr>
        <w:t>Multiplexing of coded UCI bits to PUCCH</w:t>
      </w:r>
      <w:r>
        <w:tab/>
      </w:r>
      <w:r w:rsidR="008427B0">
        <w:fldChar w:fldCharType="begin" w:fldLock="1"/>
      </w:r>
      <w:r>
        <w:instrText xml:space="preserve"> PAGEREF _Toc510716785 \h </w:instrText>
      </w:r>
      <w:r w:rsidR="008427B0">
        <w:fldChar w:fldCharType="separate"/>
      </w:r>
      <w:r>
        <w:t>52</w:t>
      </w:r>
      <w:r w:rsidR="008427B0">
        <w:fldChar w:fldCharType="end"/>
      </w:r>
    </w:p>
    <w:p w:rsidR="00544D12" w:rsidRDefault="00544D12">
      <w:pPr>
        <w:pStyle w:val="30"/>
        <w:rPr>
          <w:rFonts w:asciiTheme="minorHAnsi" w:hAnsiTheme="minorHAnsi" w:cstheme="minorBidi"/>
          <w:sz w:val="22"/>
          <w:szCs w:val="22"/>
          <w:lang w:eastAsia="en-GB"/>
        </w:rPr>
      </w:pPr>
      <w:r>
        <w:t>6.3.2</w:t>
      </w:r>
      <w:r>
        <w:rPr>
          <w:rFonts w:asciiTheme="minorHAnsi" w:hAnsiTheme="minorHAnsi" w:cstheme="minorBidi"/>
          <w:sz w:val="22"/>
          <w:szCs w:val="22"/>
        </w:rPr>
        <w:tab/>
      </w:r>
      <w:r>
        <w:rPr>
          <w:lang w:eastAsia="zh-CN"/>
        </w:rPr>
        <w:t>Uplink control information on PUSCH</w:t>
      </w:r>
      <w:r>
        <w:tab/>
      </w:r>
      <w:r w:rsidR="008427B0">
        <w:fldChar w:fldCharType="begin" w:fldLock="1"/>
      </w:r>
      <w:r>
        <w:instrText xml:space="preserve"> PAGEREF _Toc510716786 \h </w:instrText>
      </w:r>
      <w:r w:rsidR="008427B0">
        <w:fldChar w:fldCharType="separate"/>
      </w:r>
      <w:r>
        <w:t>55</w:t>
      </w:r>
      <w:r w:rsidR="008427B0">
        <w:fldChar w:fldCharType="end"/>
      </w:r>
    </w:p>
    <w:p w:rsidR="00544D12" w:rsidRDefault="00544D12">
      <w:pPr>
        <w:pStyle w:val="40"/>
        <w:rPr>
          <w:rFonts w:asciiTheme="minorHAnsi" w:hAnsiTheme="minorHAnsi" w:cstheme="minorBidi"/>
          <w:sz w:val="22"/>
          <w:szCs w:val="22"/>
          <w:lang w:eastAsia="en-GB"/>
        </w:rPr>
      </w:pPr>
      <w:r>
        <w:t>6.3.2.1</w:t>
      </w:r>
      <w:r>
        <w:rPr>
          <w:rFonts w:asciiTheme="minorHAnsi" w:hAnsiTheme="minorHAnsi" w:cstheme="minorBidi"/>
          <w:sz w:val="22"/>
          <w:szCs w:val="22"/>
        </w:rPr>
        <w:tab/>
      </w:r>
      <w:r>
        <w:rPr>
          <w:lang w:eastAsia="zh-CN"/>
        </w:rPr>
        <w:t>UCI bit sequence generation</w:t>
      </w:r>
      <w:r>
        <w:tab/>
      </w:r>
      <w:r w:rsidR="008427B0">
        <w:fldChar w:fldCharType="begin" w:fldLock="1"/>
      </w:r>
      <w:r>
        <w:instrText xml:space="preserve"> PAGEREF _Toc510716787 \h </w:instrText>
      </w:r>
      <w:r w:rsidR="008427B0">
        <w:fldChar w:fldCharType="separate"/>
      </w:r>
      <w:r>
        <w:t>55</w:t>
      </w:r>
      <w:r w:rsidR="008427B0">
        <w:fldChar w:fldCharType="end"/>
      </w:r>
    </w:p>
    <w:p w:rsidR="00544D12" w:rsidRDefault="00544D12">
      <w:pPr>
        <w:pStyle w:val="50"/>
        <w:rPr>
          <w:rFonts w:asciiTheme="minorHAnsi" w:hAnsiTheme="minorHAnsi" w:cstheme="minorBidi"/>
          <w:sz w:val="22"/>
          <w:szCs w:val="22"/>
          <w:lang w:eastAsia="en-GB"/>
        </w:rPr>
      </w:pPr>
      <w:r>
        <w:t>6.3.2.1.1</w:t>
      </w:r>
      <w:r>
        <w:rPr>
          <w:rFonts w:asciiTheme="minorHAnsi" w:hAnsiTheme="minorHAnsi" w:cstheme="minorBidi"/>
          <w:sz w:val="22"/>
          <w:szCs w:val="22"/>
        </w:rPr>
        <w:tab/>
      </w:r>
      <w:r>
        <w:rPr>
          <w:lang w:eastAsia="zh-CN"/>
        </w:rPr>
        <w:t>HARQ-ACK</w:t>
      </w:r>
      <w:r>
        <w:tab/>
      </w:r>
      <w:r w:rsidR="008427B0">
        <w:fldChar w:fldCharType="begin" w:fldLock="1"/>
      </w:r>
      <w:r>
        <w:instrText xml:space="preserve"> PAGEREF _Toc510716788 \h </w:instrText>
      </w:r>
      <w:r w:rsidR="008427B0">
        <w:fldChar w:fldCharType="separate"/>
      </w:r>
      <w:r>
        <w:t>55</w:t>
      </w:r>
      <w:r w:rsidR="008427B0">
        <w:fldChar w:fldCharType="end"/>
      </w:r>
    </w:p>
    <w:p w:rsidR="00544D12" w:rsidRDefault="00544D12">
      <w:pPr>
        <w:pStyle w:val="50"/>
        <w:rPr>
          <w:rFonts w:asciiTheme="minorHAnsi" w:hAnsiTheme="minorHAnsi" w:cstheme="minorBidi"/>
          <w:sz w:val="22"/>
          <w:szCs w:val="22"/>
          <w:lang w:eastAsia="en-GB"/>
        </w:rPr>
      </w:pPr>
      <w:r>
        <w:t>6.3.2.1.2</w:t>
      </w:r>
      <w:r>
        <w:rPr>
          <w:rFonts w:asciiTheme="minorHAnsi" w:hAnsiTheme="minorHAnsi" w:cstheme="minorBidi"/>
          <w:sz w:val="22"/>
          <w:szCs w:val="22"/>
        </w:rPr>
        <w:tab/>
      </w:r>
      <w:r>
        <w:rPr>
          <w:lang w:eastAsia="zh-CN"/>
        </w:rPr>
        <w:t>CSI</w:t>
      </w:r>
      <w:r>
        <w:tab/>
      </w:r>
      <w:r w:rsidR="008427B0">
        <w:fldChar w:fldCharType="begin" w:fldLock="1"/>
      </w:r>
      <w:r>
        <w:instrText xml:space="preserve"> PAGEREF _Toc510716789 \h </w:instrText>
      </w:r>
      <w:r w:rsidR="008427B0">
        <w:fldChar w:fldCharType="separate"/>
      </w:r>
      <w:r>
        <w:t>55</w:t>
      </w:r>
      <w:r w:rsidR="008427B0">
        <w:fldChar w:fldCharType="end"/>
      </w:r>
    </w:p>
    <w:p w:rsidR="00544D12" w:rsidRDefault="00544D12">
      <w:pPr>
        <w:pStyle w:val="40"/>
        <w:rPr>
          <w:rFonts w:asciiTheme="minorHAnsi" w:hAnsiTheme="minorHAnsi" w:cstheme="minorBidi"/>
          <w:sz w:val="22"/>
          <w:szCs w:val="22"/>
          <w:lang w:eastAsia="en-GB"/>
        </w:rPr>
      </w:pPr>
      <w:r>
        <w:t>6.3.2.2</w:t>
      </w:r>
      <w:r>
        <w:rPr>
          <w:rFonts w:asciiTheme="minorHAnsi" w:hAnsiTheme="minorHAnsi" w:cstheme="minorBidi"/>
          <w:sz w:val="22"/>
          <w:szCs w:val="22"/>
        </w:rPr>
        <w:tab/>
      </w:r>
      <w:r>
        <w:rPr>
          <w:lang w:eastAsia="zh-CN"/>
        </w:rPr>
        <w:t>Code block segmentation and CRC attachment</w:t>
      </w:r>
      <w:r>
        <w:tab/>
      </w:r>
      <w:r w:rsidR="008427B0">
        <w:fldChar w:fldCharType="begin" w:fldLock="1"/>
      </w:r>
      <w:r>
        <w:instrText xml:space="preserve"> PAGEREF _Toc510716790 \h </w:instrText>
      </w:r>
      <w:r w:rsidR="008427B0">
        <w:fldChar w:fldCharType="separate"/>
      </w:r>
      <w:r>
        <w:t>58</w:t>
      </w:r>
      <w:r w:rsidR="008427B0">
        <w:fldChar w:fldCharType="end"/>
      </w:r>
    </w:p>
    <w:p w:rsidR="00544D12" w:rsidRDefault="00544D12">
      <w:pPr>
        <w:pStyle w:val="50"/>
        <w:rPr>
          <w:rFonts w:asciiTheme="minorHAnsi" w:hAnsiTheme="minorHAnsi" w:cstheme="minorBidi"/>
          <w:sz w:val="22"/>
          <w:szCs w:val="22"/>
          <w:lang w:eastAsia="en-GB"/>
        </w:rPr>
      </w:pPr>
      <w:r>
        <w:t>6.3.2.2.1</w:t>
      </w:r>
      <w:r>
        <w:rPr>
          <w:rFonts w:asciiTheme="minorHAnsi" w:hAnsiTheme="minorHAnsi" w:cstheme="minorBidi"/>
          <w:sz w:val="22"/>
          <w:szCs w:val="22"/>
        </w:rPr>
        <w:tab/>
      </w:r>
      <w:r>
        <w:rPr>
          <w:lang w:eastAsia="zh-CN"/>
        </w:rPr>
        <w:t>UCI encoded by Polar code</w:t>
      </w:r>
      <w:r>
        <w:tab/>
      </w:r>
      <w:r w:rsidR="008427B0">
        <w:fldChar w:fldCharType="begin" w:fldLock="1"/>
      </w:r>
      <w:r>
        <w:instrText xml:space="preserve"> PAGEREF _Toc510716791 \h </w:instrText>
      </w:r>
      <w:r w:rsidR="008427B0">
        <w:fldChar w:fldCharType="separate"/>
      </w:r>
      <w:r>
        <w:t>58</w:t>
      </w:r>
      <w:r w:rsidR="008427B0">
        <w:fldChar w:fldCharType="end"/>
      </w:r>
    </w:p>
    <w:p w:rsidR="00544D12" w:rsidRDefault="00544D12">
      <w:pPr>
        <w:pStyle w:val="50"/>
        <w:rPr>
          <w:rFonts w:asciiTheme="minorHAnsi" w:hAnsiTheme="minorHAnsi" w:cstheme="minorBidi"/>
          <w:sz w:val="22"/>
          <w:szCs w:val="22"/>
          <w:lang w:eastAsia="en-GB"/>
        </w:rPr>
      </w:pPr>
      <w:r>
        <w:t>6.3.2.2.2</w:t>
      </w:r>
      <w:r>
        <w:rPr>
          <w:rFonts w:asciiTheme="minorHAnsi" w:hAnsiTheme="minorHAnsi" w:cstheme="minorBidi"/>
          <w:sz w:val="22"/>
          <w:szCs w:val="22"/>
        </w:rPr>
        <w:tab/>
      </w:r>
      <w:r>
        <w:rPr>
          <w:lang w:eastAsia="zh-CN"/>
        </w:rPr>
        <w:t>UCI encoded by channel coding of small block lengths</w:t>
      </w:r>
      <w:r>
        <w:tab/>
      </w:r>
      <w:r w:rsidR="008427B0">
        <w:fldChar w:fldCharType="begin" w:fldLock="1"/>
      </w:r>
      <w:r>
        <w:instrText xml:space="preserve"> PAGEREF _Toc510716792 \h </w:instrText>
      </w:r>
      <w:r w:rsidR="008427B0">
        <w:fldChar w:fldCharType="separate"/>
      </w:r>
      <w:r>
        <w:t>58</w:t>
      </w:r>
      <w:r w:rsidR="008427B0">
        <w:fldChar w:fldCharType="end"/>
      </w:r>
    </w:p>
    <w:p w:rsidR="00544D12" w:rsidRDefault="00544D12">
      <w:pPr>
        <w:pStyle w:val="40"/>
        <w:rPr>
          <w:rFonts w:asciiTheme="minorHAnsi" w:hAnsiTheme="minorHAnsi" w:cstheme="minorBidi"/>
          <w:sz w:val="22"/>
          <w:szCs w:val="22"/>
          <w:lang w:eastAsia="en-GB"/>
        </w:rPr>
      </w:pPr>
      <w:r>
        <w:t>6.3.2.3</w:t>
      </w:r>
      <w:r>
        <w:rPr>
          <w:rFonts w:asciiTheme="minorHAnsi" w:hAnsiTheme="minorHAnsi" w:cstheme="minorBidi"/>
          <w:sz w:val="22"/>
          <w:szCs w:val="22"/>
        </w:rPr>
        <w:tab/>
      </w:r>
      <w:r>
        <w:rPr>
          <w:lang w:eastAsia="zh-CN"/>
        </w:rPr>
        <w:t>Channel coding of UCI</w:t>
      </w:r>
      <w:r>
        <w:tab/>
      </w:r>
      <w:r w:rsidR="008427B0">
        <w:fldChar w:fldCharType="begin" w:fldLock="1"/>
      </w:r>
      <w:r>
        <w:instrText xml:space="preserve"> PAGEREF _Toc510716793 \h </w:instrText>
      </w:r>
      <w:r w:rsidR="008427B0">
        <w:fldChar w:fldCharType="separate"/>
      </w:r>
      <w:r>
        <w:t>58</w:t>
      </w:r>
      <w:r w:rsidR="008427B0">
        <w:fldChar w:fldCharType="end"/>
      </w:r>
    </w:p>
    <w:p w:rsidR="00544D12" w:rsidRDefault="00544D12">
      <w:pPr>
        <w:pStyle w:val="50"/>
        <w:rPr>
          <w:rFonts w:asciiTheme="minorHAnsi" w:hAnsiTheme="minorHAnsi" w:cstheme="minorBidi"/>
          <w:sz w:val="22"/>
          <w:szCs w:val="22"/>
          <w:lang w:eastAsia="en-GB"/>
        </w:rPr>
      </w:pPr>
      <w:r>
        <w:t>6.3.2.3.1</w:t>
      </w:r>
      <w:r>
        <w:rPr>
          <w:rFonts w:asciiTheme="minorHAnsi" w:hAnsiTheme="minorHAnsi" w:cstheme="minorBidi"/>
          <w:sz w:val="22"/>
          <w:szCs w:val="22"/>
        </w:rPr>
        <w:tab/>
      </w:r>
      <w:r>
        <w:rPr>
          <w:lang w:eastAsia="zh-CN"/>
        </w:rPr>
        <w:t>UCI encoded by Polar code</w:t>
      </w:r>
      <w:r>
        <w:tab/>
      </w:r>
      <w:r w:rsidR="008427B0">
        <w:fldChar w:fldCharType="begin" w:fldLock="1"/>
      </w:r>
      <w:r>
        <w:instrText xml:space="preserve"> PAGEREF _Toc510716794 \h </w:instrText>
      </w:r>
      <w:r w:rsidR="008427B0">
        <w:fldChar w:fldCharType="separate"/>
      </w:r>
      <w:r>
        <w:t>58</w:t>
      </w:r>
      <w:r w:rsidR="008427B0">
        <w:fldChar w:fldCharType="end"/>
      </w:r>
    </w:p>
    <w:p w:rsidR="00544D12" w:rsidRDefault="00544D12">
      <w:pPr>
        <w:pStyle w:val="50"/>
        <w:rPr>
          <w:rFonts w:asciiTheme="minorHAnsi" w:hAnsiTheme="minorHAnsi" w:cstheme="minorBidi"/>
          <w:sz w:val="22"/>
          <w:szCs w:val="22"/>
          <w:lang w:eastAsia="en-GB"/>
        </w:rPr>
      </w:pPr>
      <w:r>
        <w:t>6.3.2.3.2</w:t>
      </w:r>
      <w:r>
        <w:rPr>
          <w:rFonts w:asciiTheme="minorHAnsi" w:hAnsiTheme="minorHAnsi" w:cstheme="minorBidi"/>
          <w:sz w:val="22"/>
          <w:szCs w:val="22"/>
        </w:rPr>
        <w:tab/>
      </w:r>
      <w:r>
        <w:rPr>
          <w:lang w:eastAsia="zh-CN"/>
        </w:rPr>
        <w:t>UCI encoded by channel coding of small block lengths</w:t>
      </w:r>
      <w:r>
        <w:tab/>
      </w:r>
      <w:r w:rsidR="008427B0">
        <w:fldChar w:fldCharType="begin" w:fldLock="1"/>
      </w:r>
      <w:r>
        <w:instrText xml:space="preserve"> PAGEREF _Toc510716795 \h </w:instrText>
      </w:r>
      <w:r w:rsidR="008427B0">
        <w:fldChar w:fldCharType="separate"/>
      </w:r>
      <w:r>
        <w:t>58</w:t>
      </w:r>
      <w:r w:rsidR="008427B0">
        <w:fldChar w:fldCharType="end"/>
      </w:r>
    </w:p>
    <w:p w:rsidR="00544D12" w:rsidRDefault="00544D12">
      <w:pPr>
        <w:pStyle w:val="40"/>
        <w:rPr>
          <w:rFonts w:asciiTheme="minorHAnsi" w:hAnsiTheme="minorHAnsi" w:cstheme="minorBidi"/>
          <w:sz w:val="22"/>
          <w:szCs w:val="22"/>
          <w:lang w:eastAsia="en-GB"/>
        </w:rPr>
      </w:pPr>
      <w:r>
        <w:t>6.3.2.4</w:t>
      </w:r>
      <w:r>
        <w:rPr>
          <w:rFonts w:asciiTheme="minorHAnsi" w:hAnsiTheme="minorHAnsi" w:cstheme="minorBidi"/>
          <w:sz w:val="22"/>
          <w:szCs w:val="22"/>
        </w:rPr>
        <w:tab/>
      </w:r>
      <w:r>
        <w:rPr>
          <w:lang w:eastAsia="zh-CN"/>
        </w:rPr>
        <w:t>Rate matching</w:t>
      </w:r>
      <w:r>
        <w:tab/>
      </w:r>
      <w:r w:rsidR="008427B0">
        <w:fldChar w:fldCharType="begin" w:fldLock="1"/>
      </w:r>
      <w:r>
        <w:instrText xml:space="preserve"> PAGEREF _Toc510716796 \h </w:instrText>
      </w:r>
      <w:r w:rsidR="008427B0">
        <w:fldChar w:fldCharType="separate"/>
      </w:r>
      <w:r>
        <w:t>59</w:t>
      </w:r>
      <w:r w:rsidR="008427B0">
        <w:fldChar w:fldCharType="end"/>
      </w:r>
    </w:p>
    <w:p w:rsidR="00544D12" w:rsidRDefault="00544D12">
      <w:pPr>
        <w:pStyle w:val="50"/>
        <w:rPr>
          <w:rFonts w:asciiTheme="minorHAnsi" w:hAnsiTheme="minorHAnsi" w:cstheme="minorBidi"/>
          <w:sz w:val="22"/>
          <w:szCs w:val="22"/>
          <w:lang w:eastAsia="en-GB"/>
        </w:rPr>
      </w:pPr>
      <w:r>
        <w:t>6.3.2.4.1</w:t>
      </w:r>
      <w:r>
        <w:rPr>
          <w:rFonts w:asciiTheme="minorHAnsi" w:hAnsiTheme="minorHAnsi" w:cstheme="minorBidi"/>
          <w:sz w:val="22"/>
          <w:szCs w:val="22"/>
        </w:rPr>
        <w:tab/>
      </w:r>
      <w:r>
        <w:rPr>
          <w:lang w:eastAsia="zh-CN"/>
        </w:rPr>
        <w:t>UCI encoded by Polar code</w:t>
      </w:r>
      <w:r>
        <w:tab/>
      </w:r>
      <w:r w:rsidR="008427B0">
        <w:fldChar w:fldCharType="begin" w:fldLock="1"/>
      </w:r>
      <w:r>
        <w:instrText xml:space="preserve"> PAGEREF _Toc510716797 \h </w:instrText>
      </w:r>
      <w:r w:rsidR="008427B0">
        <w:fldChar w:fldCharType="separate"/>
      </w:r>
      <w:r>
        <w:t>59</w:t>
      </w:r>
      <w:r w:rsidR="008427B0">
        <w:fldChar w:fldCharType="end"/>
      </w:r>
    </w:p>
    <w:p w:rsidR="00544D12" w:rsidRPr="00EC6256" w:rsidRDefault="00544D12">
      <w:pPr>
        <w:pStyle w:val="60"/>
        <w:rPr>
          <w:rFonts w:asciiTheme="minorHAnsi" w:hAnsiTheme="minorHAnsi" w:cstheme="minorBidi"/>
          <w:sz w:val="22"/>
          <w:szCs w:val="22"/>
          <w:lang w:val="fr-FR" w:eastAsia="en-GB"/>
        </w:rPr>
      </w:pPr>
      <w:r w:rsidRPr="00EC6256">
        <w:rPr>
          <w:lang w:val="fr-FR"/>
        </w:rPr>
        <w:t>6.3.2.4.1.1</w:t>
      </w:r>
      <w:r w:rsidRPr="00EC6256">
        <w:rPr>
          <w:rFonts w:asciiTheme="minorHAnsi" w:hAnsiTheme="minorHAnsi" w:cstheme="minorBidi"/>
          <w:sz w:val="22"/>
          <w:szCs w:val="22"/>
          <w:lang w:val="fr-FR"/>
        </w:rPr>
        <w:tab/>
      </w:r>
      <w:r w:rsidRPr="00EC6256">
        <w:rPr>
          <w:lang w:val="fr-FR" w:eastAsia="zh-CN"/>
        </w:rPr>
        <w:t>HARQ-ACK</w:t>
      </w:r>
      <w:r w:rsidRPr="00EC6256">
        <w:rPr>
          <w:lang w:val="fr-FR"/>
        </w:rPr>
        <w:tab/>
      </w:r>
      <w:r w:rsidR="008427B0">
        <w:fldChar w:fldCharType="begin" w:fldLock="1"/>
      </w:r>
      <w:r w:rsidRPr="00EC6256">
        <w:rPr>
          <w:lang w:val="fr-FR"/>
        </w:rPr>
        <w:instrText xml:space="preserve"> PAGEREF _Toc510716798 \h </w:instrText>
      </w:r>
      <w:r w:rsidR="008427B0">
        <w:fldChar w:fldCharType="separate"/>
      </w:r>
      <w:r w:rsidRPr="00EC6256">
        <w:rPr>
          <w:lang w:val="fr-FR"/>
        </w:rPr>
        <w:t>59</w:t>
      </w:r>
      <w:r w:rsidR="008427B0">
        <w:fldChar w:fldCharType="end"/>
      </w:r>
    </w:p>
    <w:p w:rsidR="00544D12" w:rsidRPr="00EC6256" w:rsidRDefault="00544D12">
      <w:pPr>
        <w:pStyle w:val="60"/>
        <w:rPr>
          <w:rFonts w:asciiTheme="minorHAnsi" w:hAnsiTheme="minorHAnsi" w:cstheme="minorBidi"/>
          <w:sz w:val="22"/>
          <w:szCs w:val="22"/>
          <w:lang w:val="fr-FR" w:eastAsia="en-GB"/>
        </w:rPr>
      </w:pPr>
      <w:r w:rsidRPr="00EC6256">
        <w:rPr>
          <w:lang w:val="fr-FR"/>
        </w:rPr>
        <w:t>6.3.2.4.1.2</w:t>
      </w:r>
      <w:r w:rsidRPr="00EC6256">
        <w:rPr>
          <w:rFonts w:asciiTheme="minorHAnsi" w:hAnsiTheme="minorHAnsi" w:cstheme="minorBidi"/>
          <w:sz w:val="22"/>
          <w:szCs w:val="22"/>
          <w:lang w:val="fr-FR"/>
        </w:rPr>
        <w:tab/>
      </w:r>
      <w:r w:rsidRPr="00EC6256">
        <w:rPr>
          <w:lang w:val="fr-FR" w:eastAsia="zh-CN"/>
        </w:rPr>
        <w:t>CSI part 1</w:t>
      </w:r>
      <w:r w:rsidRPr="00EC6256">
        <w:rPr>
          <w:lang w:val="fr-FR"/>
        </w:rPr>
        <w:tab/>
      </w:r>
      <w:r w:rsidR="008427B0">
        <w:fldChar w:fldCharType="begin" w:fldLock="1"/>
      </w:r>
      <w:r w:rsidRPr="00EC6256">
        <w:rPr>
          <w:lang w:val="fr-FR"/>
        </w:rPr>
        <w:instrText xml:space="preserve"> PAGEREF _Toc510716799 \h </w:instrText>
      </w:r>
      <w:r w:rsidR="008427B0">
        <w:fldChar w:fldCharType="separate"/>
      </w:r>
      <w:r w:rsidRPr="00EC6256">
        <w:rPr>
          <w:lang w:val="fr-FR"/>
        </w:rPr>
        <w:t>61</w:t>
      </w:r>
      <w:r w:rsidR="008427B0">
        <w:fldChar w:fldCharType="end"/>
      </w:r>
    </w:p>
    <w:p w:rsidR="00544D12" w:rsidRPr="00EC6256" w:rsidRDefault="00544D12">
      <w:pPr>
        <w:pStyle w:val="60"/>
        <w:rPr>
          <w:rFonts w:asciiTheme="minorHAnsi" w:hAnsiTheme="minorHAnsi" w:cstheme="minorBidi"/>
          <w:sz w:val="22"/>
          <w:szCs w:val="22"/>
          <w:lang w:val="fr-FR" w:eastAsia="en-GB"/>
        </w:rPr>
      </w:pPr>
      <w:r w:rsidRPr="00EC6256">
        <w:rPr>
          <w:lang w:val="fr-FR"/>
        </w:rPr>
        <w:t>6.3.2.4.1.3</w:t>
      </w:r>
      <w:r w:rsidRPr="00EC6256">
        <w:rPr>
          <w:rFonts w:asciiTheme="minorHAnsi" w:hAnsiTheme="minorHAnsi" w:cstheme="minorBidi"/>
          <w:sz w:val="22"/>
          <w:szCs w:val="22"/>
          <w:lang w:val="fr-FR"/>
        </w:rPr>
        <w:tab/>
      </w:r>
      <w:r w:rsidRPr="00EC6256">
        <w:rPr>
          <w:lang w:val="fr-FR" w:eastAsia="zh-CN"/>
        </w:rPr>
        <w:t>CSI part 2</w:t>
      </w:r>
      <w:r w:rsidRPr="00EC6256">
        <w:rPr>
          <w:lang w:val="fr-FR"/>
        </w:rPr>
        <w:tab/>
      </w:r>
      <w:r w:rsidR="008427B0">
        <w:fldChar w:fldCharType="begin" w:fldLock="1"/>
      </w:r>
      <w:r w:rsidRPr="00EC6256">
        <w:rPr>
          <w:lang w:val="fr-FR"/>
        </w:rPr>
        <w:instrText xml:space="preserve"> PAGEREF _Toc510716800 \h </w:instrText>
      </w:r>
      <w:r w:rsidR="008427B0">
        <w:fldChar w:fldCharType="separate"/>
      </w:r>
      <w:r w:rsidRPr="00EC6256">
        <w:rPr>
          <w:lang w:val="fr-FR"/>
        </w:rPr>
        <w:t>62</w:t>
      </w:r>
      <w:r w:rsidR="008427B0">
        <w:fldChar w:fldCharType="end"/>
      </w:r>
    </w:p>
    <w:p w:rsidR="00544D12" w:rsidRDefault="00544D12">
      <w:pPr>
        <w:pStyle w:val="50"/>
        <w:rPr>
          <w:rFonts w:asciiTheme="minorHAnsi" w:hAnsiTheme="minorHAnsi" w:cstheme="minorBidi"/>
          <w:sz w:val="22"/>
          <w:szCs w:val="22"/>
          <w:lang w:eastAsia="en-GB"/>
        </w:rPr>
      </w:pPr>
      <w:r>
        <w:t>6.3.2.4.2</w:t>
      </w:r>
      <w:r>
        <w:rPr>
          <w:rFonts w:asciiTheme="minorHAnsi" w:hAnsiTheme="minorHAnsi" w:cstheme="minorBidi"/>
          <w:sz w:val="22"/>
          <w:szCs w:val="22"/>
        </w:rPr>
        <w:tab/>
      </w:r>
      <w:r>
        <w:rPr>
          <w:lang w:eastAsia="zh-CN"/>
        </w:rPr>
        <w:t>UCI encoded by channel coding of small block lengths</w:t>
      </w:r>
      <w:r>
        <w:tab/>
      </w:r>
      <w:r w:rsidR="008427B0">
        <w:fldChar w:fldCharType="begin" w:fldLock="1"/>
      </w:r>
      <w:r>
        <w:instrText xml:space="preserve"> PAGEREF _Toc510716801 \h </w:instrText>
      </w:r>
      <w:r w:rsidR="008427B0">
        <w:fldChar w:fldCharType="separate"/>
      </w:r>
      <w:r>
        <w:t>63</w:t>
      </w:r>
      <w:r w:rsidR="008427B0">
        <w:fldChar w:fldCharType="end"/>
      </w:r>
    </w:p>
    <w:p w:rsidR="00544D12" w:rsidRPr="00EC6256" w:rsidRDefault="00544D12">
      <w:pPr>
        <w:pStyle w:val="60"/>
        <w:rPr>
          <w:rFonts w:asciiTheme="minorHAnsi" w:hAnsiTheme="minorHAnsi" w:cstheme="minorBidi"/>
          <w:sz w:val="22"/>
          <w:szCs w:val="22"/>
          <w:lang w:val="fr-FR" w:eastAsia="en-GB"/>
        </w:rPr>
      </w:pPr>
      <w:r w:rsidRPr="00EC6256">
        <w:rPr>
          <w:lang w:val="fr-FR"/>
        </w:rPr>
        <w:t>6.3.2.4.2.1</w:t>
      </w:r>
      <w:r w:rsidRPr="00EC6256">
        <w:rPr>
          <w:rFonts w:asciiTheme="minorHAnsi" w:hAnsiTheme="minorHAnsi" w:cstheme="minorBidi"/>
          <w:sz w:val="22"/>
          <w:szCs w:val="22"/>
          <w:lang w:val="fr-FR"/>
        </w:rPr>
        <w:tab/>
      </w:r>
      <w:r w:rsidRPr="00EC6256">
        <w:rPr>
          <w:lang w:val="fr-FR" w:eastAsia="zh-CN"/>
        </w:rPr>
        <w:t>HARQ-ACK</w:t>
      </w:r>
      <w:r w:rsidRPr="00EC6256">
        <w:rPr>
          <w:lang w:val="fr-FR"/>
        </w:rPr>
        <w:tab/>
      </w:r>
      <w:r w:rsidR="008427B0">
        <w:fldChar w:fldCharType="begin" w:fldLock="1"/>
      </w:r>
      <w:r w:rsidRPr="00EC6256">
        <w:rPr>
          <w:lang w:val="fr-FR"/>
        </w:rPr>
        <w:instrText xml:space="preserve"> PAGEREF _Toc510716802 \h </w:instrText>
      </w:r>
      <w:r w:rsidR="008427B0">
        <w:fldChar w:fldCharType="separate"/>
      </w:r>
      <w:r w:rsidRPr="00EC6256">
        <w:rPr>
          <w:lang w:val="fr-FR"/>
        </w:rPr>
        <w:t>63</w:t>
      </w:r>
      <w:r w:rsidR="008427B0">
        <w:fldChar w:fldCharType="end"/>
      </w:r>
    </w:p>
    <w:p w:rsidR="00544D12" w:rsidRPr="00EC6256" w:rsidRDefault="00544D12">
      <w:pPr>
        <w:pStyle w:val="60"/>
        <w:rPr>
          <w:rFonts w:asciiTheme="minorHAnsi" w:hAnsiTheme="minorHAnsi" w:cstheme="minorBidi"/>
          <w:sz w:val="22"/>
          <w:szCs w:val="22"/>
          <w:lang w:val="fr-FR" w:eastAsia="en-GB"/>
        </w:rPr>
      </w:pPr>
      <w:r w:rsidRPr="00EC6256">
        <w:rPr>
          <w:lang w:val="fr-FR"/>
        </w:rPr>
        <w:t>6.3.2.4.2.2</w:t>
      </w:r>
      <w:r w:rsidRPr="00EC6256">
        <w:rPr>
          <w:rFonts w:asciiTheme="minorHAnsi" w:hAnsiTheme="minorHAnsi" w:cstheme="minorBidi"/>
          <w:sz w:val="22"/>
          <w:szCs w:val="22"/>
          <w:lang w:val="fr-FR"/>
        </w:rPr>
        <w:tab/>
      </w:r>
      <w:r w:rsidRPr="00EC6256">
        <w:rPr>
          <w:lang w:val="fr-FR" w:eastAsia="zh-CN"/>
        </w:rPr>
        <w:t>CSI part 1</w:t>
      </w:r>
      <w:r w:rsidRPr="00EC6256">
        <w:rPr>
          <w:lang w:val="fr-FR"/>
        </w:rPr>
        <w:tab/>
      </w:r>
      <w:r w:rsidR="008427B0">
        <w:fldChar w:fldCharType="begin" w:fldLock="1"/>
      </w:r>
      <w:r w:rsidRPr="00EC6256">
        <w:rPr>
          <w:lang w:val="fr-FR"/>
        </w:rPr>
        <w:instrText xml:space="preserve"> PAGEREF _Toc510716803 \h </w:instrText>
      </w:r>
      <w:r w:rsidR="008427B0">
        <w:fldChar w:fldCharType="separate"/>
      </w:r>
      <w:r w:rsidRPr="00EC6256">
        <w:rPr>
          <w:lang w:val="fr-FR"/>
        </w:rPr>
        <w:t>63</w:t>
      </w:r>
      <w:r w:rsidR="008427B0">
        <w:fldChar w:fldCharType="end"/>
      </w:r>
    </w:p>
    <w:p w:rsidR="00544D12" w:rsidRPr="00EC6256" w:rsidRDefault="00544D12">
      <w:pPr>
        <w:pStyle w:val="60"/>
        <w:rPr>
          <w:rFonts w:asciiTheme="minorHAnsi" w:hAnsiTheme="minorHAnsi" w:cstheme="minorBidi"/>
          <w:sz w:val="22"/>
          <w:szCs w:val="22"/>
          <w:lang w:val="fr-FR" w:eastAsia="en-GB"/>
        </w:rPr>
      </w:pPr>
      <w:r w:rsidRPr="00EC6256">
        <w:rPr>
          <w:lang w:val="fr-FR"/>
        </w:rPr>
        <w:t>6.3.2.4.2.3</w:t>
      </w:r>
      <w:r w:rsidRPr="00EC6256">
        <w:rPr>
          <w:rFonts w:asciiTheme="minorHAnsi" w:hAnsiTheme="minorHAnsi" w:cstheme="minorBidi"/>
          <w:sz w:val="22"/>
          <w:szCs w:val="22"/>
          <w:lang w:val="fr-FR"/>
        </w:rPr>
        <w:tab/>
      </w:r>
      <w:r w:rsidRPr="00EC6256">
        <w:rPr>
          <w:lang w:val="fr-FR" w:eastAsia="zh-CN"/>
        </w:rPr>
        <w:t>CSI part 2</w:t>
      </w:r>
      <w:r w:rsidRPr="00EC6256">
        <w:rPr>
          <w:lang w:val="fr-FR"/>
        </w:rPr>
        <w:tab/>
      </w:r>
      <w:r w:rsidR="008427B0">
        <w:fldChar w:fldCharType="begin" w:fldLock="1"/>
      </w:r>
      <w:r w:rsidRPr="00EC6256">
        <w:rPr>
          <w:lang w:val="fr-FR"/>
        </w:rPr>
        <w:instrText xml:space="preserve"> PAGEREF _Toc510716804 \h </w:instrText>
      </w:r>
      <w:r w:rsidR="008427B0">
        <w:fldChar w:fldCharType="separate"/>
      </w:r>
      <w:r w:rsidRPr="00EC6256">
        <w:rPr>
          <w:lang w:val="fr-FR"/>
        </w:rPr>
        <w:t>64</w:t>
      </w:r>
      <w:r w:rsidR="008427B0">
        <w:fldChar w:fldCharType="end"/>
      </w:r>
    </w:p>
    <w:p w:rsidR="00544D12" w:rsidRDefault="00544D12">
      <w:pPr>
        <w:pStyle w:val="40"/>
        <w:rPr>
          <w:rFonts w:asciiTheme="minorHAnsi" w:hAnsiTheme="minorHAnsi" w:cstheme="minorBidi"/>
          <w:sz w:val="22"/>
          <w:szCs w:val="22"/>
          <w:lang w:eastAsia="en-GB"/>
        </w:rPr>
      </w:pPr>
      <w:r>
        <w:t>6.3.2.5</w:t>
      </w:r>
      <w:r>
        <w:rPr>
          <w:rFonts w:asciiTheme="minorHAnsi" w:hAnsiTheme="minorHAnsi" w:cstheme="minorBidi"/>
          <w:sz w:val="22"/>
          <w:szCs w:val="22"/>
        </w:rPr>
        <w:tab/>
      </w:r>
      <w:r>
        <w:rPr>
          <w:lang w:eastAsia="zh-CN"/>
        </w:rPr>
        <w:t>Code block concatenation</w:t>
      </w:r>
      <w:r>
        <w:tab/>
      </w:r>
      <w:r w:rsidR="008427B0">
        <w:fldChar w:fldCharType="begin" w:fldLock="1"/>
      </w:r>
      <w:r>
        <w:instrText xml:space="preserve"> PAGEREF _Toc510716805 \h </w:instrText>
      </w:r>
      <w:r w:rsidR="008427B0">
        <w:fldChar w:fldCharType="separate"/>
      </w:r>
      <w:r>
        <w:t>64</w:t>
      </w:r>
      <w:r w:rsidR="008427B0">
        <w:fldChar w:fldCharType="end"/>
      </w:r>
    </w:p>
    <w:p w:rsidR="00544D12" w:rsidRDefault="00544D12">
      <w:pPr>
        <w:pStyle w:val="40"/>
        <w:rPr>
          <w:rFonts w:asciiTheme="minorHAnsi" w:hAnsiTheme="minorHAnsi" w:cstheme="minorBidi"/>
          <w:sz w:val="22"/>
          <w:szCs w:val="22"/>
          <w:lang w:eastAsia="en-GB"/>
        </w:rPr>
      </w:pPr>
      <w:r>
        <w:t>6.3.2.6</w:t>
      </w:r>
      <w:r>
        <w:rPr>
          <w:rFonts w:asciiTheme="minorHAnsi" w:hAnsiTheme="minorHAnsi" w:cstheme="minorBidi"/>
          <w:sz w:val="22"/>
          <w:szCs w:val="22"/>
        </w:rPr>
        <w:tab/>
      </w:r>
      <w:r>
        <w:rPr>
          <w:lang w:eastAsia="zh-CN"/>
        </w:rPr>
        <w:t>Multiplexing of coded UCI bits to PUSCH</w:t>
      </w:r>
      <w:r>
        <w:tab/>
      </w:r>
      <w:r w:rsidR="008427B0">
        <w:fldChar w:fldCharType="begin" w:fldLock="1"/>
      </w:r>
      <w:r>
        <w:instrText xml:space="preserve"> PAGEREF _Toc510716806 \h </w:instrText>
      </w:r>
      <w:r w:rsidR="008427B0">
        <w:fldChar w:fldCharType="separate"/>
      </w:r>
      <w:r>
        <w:t>64</w:t>
      </w:r>
      <w:r w:rsidR="008427B0">
        <w:fldChar w:fldCharType="end"/>
      </w:r>
    </w:p>
    <w:p w:rsidR="00544D12" w:rsidRDefault="00544D12">
      <w:pPr>
        <w:pStyle w:val="10"/>
        <w:rPr>
          <w:rFonts w:asciiTheme="minorHAnsi" w:hAnsiTheme="minorHAnsi" w:cstheme="minorBidi"/>
          <w:szCs w:val="22"/>
          <w:lang w:eastAsia="en-GB"/>
        </w:rPr>
      </w:pPr>
      <w:r>
        <w:t>7</w:t>
      </w:r>
      <w:r>
        <w:rPr>
          <w:rFonts w:asciiTheme="minorHAnsi" w:hAnsiTheme="minorHAnsi" w:cstheme="minorBidi"/>
          <w:szCs w:val="22"/>
        </w:rPr>
        <w:tab/>
      </w:r>
      <w:r>
        <w:rPr>
          <w:lang w:eastAsia="zh-CN"/>
        </w:rPr>
        <w:t>Downlink transport channels and control information</w:t>
      </w:r>
      <w:r>
        <w:tab/>
      </w:r>
      <w:r w:rsidR="008427B0">
        <w:fldChar w:fldCharType="begin" w:fldLock="1"/>
      </w:r>
      <w:r>
        <w:instrText xml:space="preserve"> PAGEREF _Toc510716807 \h </w:instrText>
      </w:r>
      <w:r w:rsidR="008427B0">
        <w:fldChar w:fldCharType="separate"/>
      </w:r>
      <w:r>
        <w:t>64</w:t>
      </w:r>
      <w:r w:rsidR="008427B0">
        <w:fldChar w:fldCharType="end"/>
      </w:r>
    </w:p>
    <w:p w:rsidR="00544D12" w:rsidRDefault="00544D12">
      <w:pPr>
        <w:pStyle w:val="20"/>
        <w:rPr>
          <w:rFonts w:asciiTheme="minorHAnsi" w:hAnsiTheme="minorHAnsi" w:cstheme="minorBidi"/>
          <w:sz w:val="22"/>
          <w:szCs w:val="22"/>
          <w:lang w:eastAsia="en-GB"/>
        </w:rPr>
      </w:pPr>
      <w:r>
        <w:t>7.1</w:t>
      </w:r>
      <w:r>
        <w:rPr>
          <w:rFonts w:asciiTheme="minorHAnsi" w:hAnsiTheme="minorHAnsi" w:cstheme="minorBidi"/>
          <w:sz w:val="22"/>
          <w:szCs w:val="22"/>
        </w:rPr>
        <w:tab/>
      </w:r>
      <w:r>
        <w:rPr>
          <w:lang w:eastAsia="zh-CN"/>
        </w:rPr>
        <w:t>Broadcast channel</w:t>
      </w:r>
      <w:r>
        <w:tab/>
      </w:r>
      <w:r w:rsidR="008427B0">
        <w:fldChar w:fldCharType="begin" w:fldLock="1"/>
      </w:r>
      <w:r>
        <w:instrText xml:space="preserve"> PAGEREF _Toc510716808 \h </w:instrText>
      </w:r>
      <w:r w:rsidR="008427B0">
        <w:fldChar w:fldCharType="separate"/>
      </w:r>
      <w:r>
        <w:t>64</w:t>
      </w:r>
      <w:r w:rsidR="008427B0">
        <w:fldChar w:fldCharType="end"/>
      </w:r>
    </w:p>
    <w:p w:rsidR="00544D12" w:rsidRDefault="00544D12">
      <w:pPr>
        <w:pStyle w:val="30"/>
        <w:rPr>
          <w:rFonts w:asciiTheme="minorHAnsi" w:hAnsiTheme="minorHAnsi" w:cstheme="minorBidi"/>
          <w:sz w:val="22"/>
          <w:szCs w:val="22"/>
          <w:lang w:eastAsia="en-GB"/>
        </w:rPr>
      </w:pPr>
      <w:r>
        <w:t>7.1.1</w:t>
      </w:r>
      <w:r>
        <w:rPr>
          <w:rFonts w:asciiTheme="minorHAnsi" w:hAnsiTheme="minorHAnsi" w:cstheme="minorBidi"/>
          <w:sz w:val="22"/>
          <w:szCs w:val="22"/>
        </w:rPr>
        <w:tab/>
      </w:r>
      <w:r>
        <w:rPr>
          <w:lang w:eastAsia="zh-CN"/>
        </w:rPr>
        <w:t>PBCH payload generation</w:t>
      </w:r>
      <w:r>
        <w:tab/>
      </w:r>
      <w:r w:rsidR="008427B0">
        <w:fldChar w:fldCharType="begin" w:fldLock="1"/>
      </w:r>
      <w:r>
        <w:instrText xml:space="preserve"> PAGEREF _Toc510716809 \h </w:instrText>
      </w:r>
      <w:r w:rsidR="008427B0">
        <w:fldChar w:fldCharType="separate"/>
      </w:r>
      <w:r>
        <w:t>64</w:t>
      </w:r>
      <w:r w:rsidR="008427B0">
        <w:fldChar w:fldCharType="end"/>
      </w:r>
    </w:p>
    <w:p w:rsidR="00544D12" w:rsidRDefault="00544D12">
      <w:pPr>
        <w:pStyle w:val="30"/>
        <w:rPr>
          <w:rFonts w:asciiTheme="minorHAnsi" w:hAnsiTheme="minorHAnsi" w:cstheme="minorBidi"/>
          <w:sz w:val="22"/>
          <w:szCs w:val="22"/>
          <w:lang w:eastAsia="en-GB"/>
        </w:rPr>
      </w:pPr>
      <w:r>
        <w:t>7.1.2</w:t>
      </w:r>
      <w:r>
        <w:rPr>
          <w:rFonts w:asciiTheme="minorHAnsi" w:hAnsiTheme="minorHAnsi" w:cstheme="minorBidi"/>
          <w:sz w:val="22"/>
          <w:szCs w:val="22"/>
        </w:rPr>
        <w:tab/>
      </w:r>
      <w:r>
        <w:rPr>
          <w:lang w:eastAsia="zh-CN"/>
        </w:rPr>
        <w:t>Scrambling</w:t>
      </w:r>
      <w:r>
        <w:tab/>
      </w:r>
      <w:r w:rsidR="008427B0">
        <w:fldChar w:fldCharType="begin" w:fldLock="1"/>
      </w:r>
      <w:r>
        <w:instrText xml:space="preserve"> PAGEREF _Toc510716810 \h </w:instrText>
      </w:r>
      <w:r w:rsidR="008427B0">
        <w:fldChar w:fldCharType="separate"/>
      </w:r>
      <w:r>
        <w:t>66</w:t>
      </w:r>
      <w:r w:rsidR="008427B0">
        <w:fldChar w:fldCharType="end"/>
      </w:r>
    </w:p>
    <w:p w:rsidR="00544D12" w:rsidRDefault="00544D12">
      <w:pPr>
        <w:pStyle w:val="30"/>
        <w:rPr>
          <w:rFonts w:asciiTheme="minorHAnsi" w:hAnsiTheme="minorHAnsi" w:cstheme="minorBidi"/>
          <w:sz w:val="22"/>
          <w:szCs w:val="22"/>
          <w:lang w:eastAsia="en-GB"/>
        </w:rPr>
      </w:pPr>
      <w:r>
        <w:t>7.1.3</w:t>
      </w:r>
      <w:r>
        <w:rPr>
          <w:rFonts w:asciiTheme="minorHAnsi" w:hAnsiTheme="minorHAnsi" w:cstheme="minorBidi"/>
          <w:sz w:val="22"/>
          <w:szCs w:val="22"/>
        </w:rPr>
        <w:tab/>
      </w:r>
      <w:r>
        <w:rPr>
          <w:lang w:eastAsia="zh-CN"/>
        </w:rPr>
        <w:t>Transport block CRC attachment</w:t>
      </w:r>
      <w:r>
        <w:tab/>
      </w:r>
      <w:r w:rsidR="008427B0">
        <w:fldChar w:fldCharType="begin" w:fldLock="1"/>
      </w:r>
      <w:r>
        <w:instrText xml:space="preserve"> PAGEREF _Toc510716811 \h </w:instrText>
      </w:r>
      <w:r w:rsidR="008427B0">
        <w:fldChar w:fldCharType="separate"/>
      </w:r>
      <w:r>
        <w:t>66</w:t>
      </w:r>
      <w:r w:rsidR="008427B0">
        <w:fldChar w:fldCharType="end"/>
      </w:r>
    </w:p>
    <w:p w:rsidR="00544D12" w:rsidRDefault="00544D12">
      <w:pPr>
        <w:pStyle w:val="30"/>
        <w:rPr>
          <w:rFonts w:asciiTheme="minorHAnsi" w:hAnsiTheme="minorHAnsi" w:cstheme="minorBidi"/>
          <w:sz w:val="22"/>
          <w:szCs w:val="22"/>
          <w:lang w:eastAsia="en-GB"/>
        </w:rPr>
      </w:pPr>
      <w:r>
        <w:t>7.1.4</w:t>
      </w:r>
      <w:r>
        <w:rPr>
          <w:rFonts w:asciiTheme="minorHAnsi" w:hAnsiTheme="minorHAnsi" w:cstheme="minorBidi"/>
          <w:sz w:val="22"/>
          <w:szCs w:val="22"/>
        </w:rPr>
        <w:tab/>
      </w:r>
      <w:r>
        <w:rPr>
          <w:lang w:eastAsia="zh-CN"/>
        </w:rPr>
        <w:t>Channel coding</w:t>
      </w:r>
      <w:r>
        <w:tab/>
      </w:r>
      <w:r w:rsidR="008427B0">
        <w:fldChar w:fldCharType="begin" w:fldLock="1"/>
      </w:r>
      <w:r>
        <w:instrText xml:space="preserve"> PAGEREF _Toc510716812 \h </w:instrText>
      </w:r>
      <w:r w:rsidR="008427B0">
        <w:fldChar w:fldCharType="separate"/>
      </w:r>
      <w:r>
        <w:t>67</w:t>
      </w:r>
      <w:r w:rsidR="008427B0">
        <w:fldChar w:fldCharType="end"/>
      </w:r>
    </w:p>
    <w:p w:rsidR="00544D12" w:rsidRDefault="00544D12">
      <w:pPr>
        <w:pStyle w:val="30"/>
        <w:rPr>
          <w:rFonts w:asciiTheme="minorHAnsi" w:hAnsiTheme="minorHAnsi" w:cstheme="minorBidi"/>
          <w:sz w:val="22"/>
          <w:szCs w:val="22"/>
          <w:lang w:eastAsia="en-GB"/>
        </w:rPr>
      </w:pPr>
      <w:r>
        <w:t>7.1.5</w:t>
      </w:r>
      <w:r>
        <w:rPr>
          <w:rFonts w:asciiTheme="minorHAnsi" w:hAnsiTheme="minorHAnsi" w:cstheme="minorBidi"/>
          <w:sz w:val="22"/>
          <w:szCs w:val="22"/>
        </w:rPr>
        <w:tab/>
      </w:r>
      <w:r>
        <w:rPr>
          <w:lang w:eastAsia="zh-CN"/>
        </w:rPr>
        <w:t>Rate matching</w:t>
      </w:r>
      <w:r>
        <w:tab/>
      </w:r>
      <w:r w:rsidR="008427B0">
        <w:fldChar w:fldCharType="begin" w:fldLock="1"/>
      </w:r>
      <w:r>
        <w:instrText xml:space="preserve"> PAGEREF _Toc510716813 \h </w:instrText>
      </w:r>
      <w:r w:rsidR="008427B0">
        <w:fldChar w:fldCharType="separate"/>
      </w:r>
      <w:r>
        <w:t>67</w:t>
      </w:r>
      <w:r w:rsidR="008427B0">
        <w:fldChar w:fldCharType="end"/>
      </w:r>
    </w:p>
    <w:p w:rsidR="00544D12" w:rsidRDefault="00544D12">
      <w:pPr>
        <w:pStyle w:val="20"/>
        <w:rPr>
          <w:rFonts w:asciiTheme="minorHAnsi" w:hAnsiTheme="minorHAnsi" w:cstheme="minorBidi"/>
          <w:sz w:val="22"/>
          <w:szCs w:val="22"/>
          <w:lang w:eastAsia="en-GB"/>
        </w:rPr>
      </w:pPr>
      <w:r>
        <w:t>7.2</w:t>
      </w:r>
      <w:r>
        <w:rPr>
          <w:rFonts w:asciiTheme="minorHAnsi" w:hAnsiTheme="minorHAnsi" w:cstheme="minorBidi"/>
          <w:sz w:val="22"/>
          <w:szCs w:val="22"/>
        </w:rPr>
        <w:tab/>
      </w:r>
      <w:r>
        <w:rPr>
          <w:lang w:eastAsia="zh-CN"/>
        </w:rPr>
        <w:t>Downlink shared channel and paging channel</w:t>
      </w:r>
      <w:r>
        <w:tab/>
      </w:r>
      <w:r w:rsidR="008427B0">
        <w:fldChar w:fldCharType="begin" w:fldLock="1"/>
      </w:r>
      <w:r>
        <w:instrText xml:space="preserve"> PAGEREF _Toc510716814 \h </w:instrText>
      </w:r>
      <w:r w:rsidR="008427B0">
        <w:fldChar w:fldCharType="separate"/>
      </w:r>
      <w:r>
        <w:t>67</w:t>
      </w:r>
      <w:r w:rsidR="008427B0">
        <w:fldChar w:fldCharType="end"/>
      </w:r>
    </w:p>
    <w:p w:rsidR="00544D12" w:rsidRDefault="00544D12">
      <w:pPr>
        <w:pStyle w:val="30"/>
        <w:rPr>
          <w:rFonts w:asciiTheme="minorHAnsi" w:hAnsiTheme="minorHAnsi" w:cstheme="minorBidi"/>
          <w:sz w:val="22"/>
          <w:szCs w:val="22"/>
          <w:lang w:eastAsia="en-GB"/>
        </w:rPr>
      </w:pPr>
      <w:r>
        <w:t>7.2.1</w:t>
      </w:r>
      <w:r>
        <w:rPr>
          <w:rFonts w:asciiTheme="minorHAnsi" w:hAnsiTheme="minorHAnsi" w:cstheme="minorBidi"/>
          <w:sz w:val="22"/>
          <w:szCs w:val="22"/>
        </w:rPr>
        <w:tab/>
      </w:r>
      <w:r>
        <w:rPr>
          <w:lang w:eastAsia="zh-CN"/>
        </w:rPr>
        <w:t>Transport block CRC attachment</w:t>
      </w:r>
      <w:r>
        <w:tab/>
      </w:r>
      <w:r w:rsidR="008427B0">
        <w:fldChar w:fldCharType="begin" w:fldLock="1"/>
      </w:r>
      <w:r>
        <w:instrText xml:space="preserve"> PAGEREF _Toc510716815 \h </w:instrText>
      </w:r>
      <w:r w:rsidR="008427B0">
        <w:fldChar w:fldCharType="separate"/>
      </w:r>
      <w:r>
        <w:t>67</w:t>
      </w:r>
      <w:r w:rsidR="008427B0">
        <w:fldChar w:fldCharType="end"/>
      </w:r>
    </w:p>
    <w:p w:rsidR="00544D12" w:rsidRDefault="00544D12">
      <w:pPr>
        <w:pStyle w:val="30"/>
        <w:rPr>
          <w:rFonts w:asciiTheme="minorHAnsi" w:hAnsiTheme="minorHAnsi" w:cstheme="minorBidi"/>
          <w:sz w:val="22"/>
          <w:szCs w:val="22"/>
          <w:lang w:eastAsia="en-GB"/>
        </w:rPr>
      </w:pPr>
      <w:r>
        <w:t>7.2.2</w:t>
      </w:r>
      <w:r>
        <w:rPr>
          <w:rFonts w:asciiTheme="minorHAnsi" w:hAnsiTheme="minorHAnsi" w:cstheme="minorBidi"/>
          <w:sz w:val="22"/>
          <w:szCs w:val="22"/>
        </w:rPr>
        <w:tab/>
      </w:r>
      <w:r>
        <w:rPr>
          <w:lang w:eastAsia="zh-CN"/>
        </w:rPr>
        <w:t>LDPC base graph selection</w:t>
      </w:r>
      <w:r>
        <w:tab/>
      </w:r>
      <w:r w:rsidR="008427B0">
        <w:fldChar w:fldCharType="begin" w:fldLock="1"/>
      </w:r>
      <w:r>
        <w:instrText xml:space="preserve"> PAGEREF _Toc510716816 \h </w:instrText>
      </w:r>
      <w:r w:rsidR="008427B0">
        <w:fldChar w:fldCharType="separate"/>
      </w:r>
      <w:r>
        <w:t>67</w:t>
      </w:r>
      <w:r w:rsidR="008427B0">
        <w:fldChar w:fldCharType="end"/>
      </w:r>
    </w:p>
    <w:p w:rsidR="00544D12" w:rsidRDefault="00544D12">
      <w:pPr>
        <w:pStyle w:val="30"/>
        <w:rPr>
          <w:rFonts w:asciiTheme="minorHAnsi" w:hAnsiTheme="minorHAnsi" w:cstheme="minorBidi"/>
          <w:sz w:val="22"/>
          <w:szCs w:val="22"/>
          <w:lang w:eastAsia="en-GB"/>
        </w:rPr>
      </w:pPr>
      <w:r>
        <w:t>7.2.3</w:t>
      </w:r>
      <w:r>
        <w:rPr>
          <w:rFonts w:asciiTheme="minorHAnsi" w:hAnsiTheme="minorHAnsi" w:cstheme="minorBidi"/>
          <w:sz w:val="22"/>
          <w:szCs w:val="22"/>
        </w:rPr>
        <w:tab/>
      </w:r>
      <w:r>
        <w:rPr>
          <w:lang w:eastAsia="zh-CN"/>
        </w:rPr>
        <w:t>Code block segmentation and code block CRC attachment</w:t>
      </w:r>
      <w:r>
        <w:tab/>
      </w:r>
      <w:r w:rsidR="008427B0">
        <w:fldChar w:fldCharType="begin" w:fldLock="1"/>
      </w:r>
      <w:r>
        <w:instrText xml:space="preserve"> PAGEREF _Toc510716817 \h </w:instrText>
      </w:r>
      <w:r w:rsidR="008427B0">
        <w:fldChar w:fldCharType="separate"/>
      </w:r>
      <w:r>
        <w:t>67</w:t>
      </w:r>
      <w:r w:rsidR="008427B0">
        <w:fldChar w:fldCharType="end"/>
      </w:r>
    </w:p>
    <w:p w:rsidR="00544D12" w:rsidRDefault="00544D12">
      <w:pPr>
        <w:pStyle w:val="30"/>
        <w:rPr>
          <w:rFonts w:asciiTheme="minorHAnsi" w:hAnsiTheme="minorHAnsi" w:cstheme="minorBidi"/>
          <w:sz w:val="22"/>
          <w:szCs w:val="22"/>
          <w:lang w:eastAsia="en-GB"/>
        </w:rPr>
      </w:pPr>
      <w:r>
        <w:t>7.2.4</w:t>
      </w:r>
      <w:r>
        <w:rPr>
          <w:rFonts w:asciiTheme="minorHAnsi" w:hAnsiTheme="minorHAnsi" w:cstheme="minorBidi"/>
          <w:sz w:val="22"/>
          <w:szCs w:val="22"/>
        </w:rPr>
        <w:tab/>
      </w:r>
      <w:r>
        <w:rPr>
          <w:lang w:eastAsia="zh-CN"/>
        </w:rPr>
        <w:t>Channel coding</w:t>
      </w:r>
      <w:r>
        <w:tab/>
      </w:r>
      <w:r w:rsidR="008427B0">
        <w:fldChar w:fldCharType="begin" w:fldLock="1"/>
      </w:r>
      <w:r>
        <w:instrText xml:space="preserve"> PAGEREF _Toc510716818 \h </w:instrText>
      </w:r>
      <w:r w:rsidR="008427B0">
        <w:fldChar w:fldCharType="separate"/>
      </w:r>
      <w:r>
        <w:t>68</w:t>
      </w:r>
      <w:r w:rsidR="008427B0">
        <w:fldChar w:fldCharType="end"/>
      </w:r>
    </w:p>
    <w:p w:rsidR="00544D12" w:rsidRDefault="00544D12">
      <w:pPr>
        <w:pStyle w:val="30"/>
        <w:rPr>
          <w:rFonts w:asciiTheme="minorHAnsi" w:hAnsiTheme="minorHAnsi" w:cstheme="minorBidi"/>
          <w:sz w:val="22"/>
          <w:szCs w:val="22"/>
          <w:lang w:eastAsia="en-GB"/>
        </w:rPr>
      </w:pPr>
      <w:r>
        <w:t>7.2.5</w:t>
      </w:r>
      <w:r>
        <w:rPr>
          <w:rFonts w:asciiTheme="minorHAnsi" w:hAnsiTheme="minorHAnsi" w:cstheme="minorBidi"/>
          <w:sz w:val="22"/>
          <w:szCs w:val="22"/>
        </w:rPr>
        <w:tab/>
      </w:r>
      <w:r>
        <w:rPr>
          <w:lang w:eastAsia="zh-CN"/>
        </w:rPr>
        <w:t>Rate matching</w:t>
      </w:r>
      <w:r>
        <w:tab/>
      </w:r>
      <w:r w:rsidR="008427B0">
        <w:fldChar w:fldCharType="begin" w:fldLock="1"/>
      </w:r>
      <w:r>
        <w:instrText xml:space="preserve"> PAGEREF _Toc510716819 \h </w:instrText>
      </w:r>
      <w:r w:rsidR="008427B0">
        <w:fldChar w:fldCharType="separate"/>
      </w:r>
      <w:r>
        <w:t>68</w:t>
      </w:r>
      <w:r w:rsidR="008427B0">
        <w:fldChar w:fldCharType="end"/>
      </w:r>
    </w:p>
    <w:p w:rsidR="00544D12" w:rsidRDefault="00544D12">
      <w:pPr>
        <w:pStyle w:val="30"/>
        <w:rPr>
          <w:rFonts w:asciiTheme="minorHAnsi" w:hAnsiTheme="minorHAnsi" w:cstheme="minorBidi"/>
          <w:sz w:val="22"/>
          <w:szCs w:val="22"/>
          <w:lang w:eastAsia="en-GB"/>
        </w:rPr>
      </w:pPr>
      <w:r>
        <w:t>7.2.6</w:t>
      </w:r>
      <w:r>
        <w:rPr>
          <w:rFonts w:asciiTheme="minorHAnsi" w:hAnsiTheme="minorHAnsi" w:cstheme="minorBidi"/>
          <w:sz w:val="22"/>
          <w:szCs w:val="22"/>
        </w:rPr>
        <w:tab/>
      </w:r>
      <w:r>
        <w:rPr>
          <w:lang w:eastAsia="zh-CN"/>
        </w:rPr>
        <w:t>Code block concatenation</w:t>
      </w:r>
      <w:r>
        <w:tab/>
      </w:r>
      <w:r w:rsidR="008427B0">
        <w:fldChar w:fldCharType="begin" w:fldLock="1"/>
      </w:r>
      <w:r>
        <w:instrText xml:space="preserve"> PAGEREF _Toc510716820 \h </w:instrText>
      </w:r>
      <w:r w:rsidR="008427B0">
        <w:fldChar w:fldCharType="separate"/>
      </w:r>
      <w:r>
        <w:t>68</w:t>
      </w:r>
      <w:r w:rsidR="008427B0">
        <w:fldChar w:fldCharType="end"/>
      </w:r>
    </w:p>
    <w:p w:rsidR="00544D12" w:rsidRDefault="00544D12">
      <w:pPr>
        <w:pStyle w:val="20"/>
        <w:rPr>
          <w:rFonts w:asciiTheme="minorHAnsi" w:hAnsiTheme="minorHAnsi" w:cstheme="minorBidi"/>
          <w:sz w:val="22"/>
          <w:szCs w:val="22"/>
          <w:lang w:eastAsia="en-GB"/>
        </w:rPr>
      </w:pPr>
      <w:r>
        <w:t>7.3</w:t>
      </w:r>
      <w:r>
        <w:rPr>
          <w:rFonts w:asciiTheme="minorHAnsi" w:hAnsiTheme="minorHAnsi" w:cstheme="minorBidi"/>
          <w:sz w:val="22"/>
          <w:szCs w:val="22"/>
        </w:rPr>
        <w:tab/>
      </w:r>
      <w:r>
        <w:rPr>
          <w:lang w:eastAsia="zh-CN"/>
        </w:rPr>
        <w:t>Downlink control information</w:t>
      </w:r>
      <w:r>
        <w:tab/>
      </w:r>
      <w:r w:rsidR="008427B0">
        <w:fldChar w:fldCharType="begin" w:fldLock="1"/>
      </w:r>
      <w:r>
        <w:instrText xml:space="preserve"> PAGEREF _Toc510716821 \h </w:instrText>
      </w:r>
      <w:r w:rsidR="008427B0">
        <w:fldChar w:fldCharType="separate"/>
      </w:r>
      <w:r>
        <w:t>68</w:t>
      </w:r>
      <w:r w:rsidR="008427B0">
        <w:fldChar w:fldCharType="end"/>
      </w:r>
    </w:p>
    <w:p w:rsidR="00544D12" w:rsidRDefault="00544D12">
      <w:pPr>
        <w:pStyle w:val="30"/>
        <w:rPr>
          <w:rFonts w:asciiTheme="minorHAnsi" w:hAnsiTheme="minorHAnsi" w:cstheme="minorBidi"/>
          <w:sz w:val="22"/>
          <w:szCs w:val="22"/>
          <w:lang w:eastAsia="en-GB"/>
        </w:rPr>
      </w:pPr>
      <w:r>
        <w:t>7.3.1</w:t>
      </w:r>
      <w:r>
        <w:rPr>
          <w:rFonts w:asciiTheme="minorHAnsi" w:hAnsiTheme="minorHAnsi" w:cstheme="minorBidi"/>
          <w:sz w:val="22"/>
          <w:szCs w:val="22"/>
        </w:rPr>
        <w:tab/>
      </w:r>
      <w:r>
        <w:rPr>
          <w:lang w:eastAsia="zh-CN"/>
        </w:rPr>
        <w:t>DCI formats</w:t>
      </w:r>
      <w:r>
        <w:tab/>
      </w:r>
      <w:r w:rsidR="008427B0">
        <w:fldChar w:fldCharType="begin" w:fldLock="1"/>
      </w:r>
      <w:r>
        <w:instrText xml:space="preserve"> PAGEREF _Toc510716822 \h </w:instrText>
      </w:r>
      <w:r w:rsidR="008427B0">
        <w:fldChar w:fldCharType="separate"/>
      </w:r>
      <w:r>
        <w:t>68</w:t>
      </w:r>
      <w:r w:rsidR="008427B0">
        <w:fldChar w:fldCharType="end"/>
      </w:r>
    </w:p>
    <w:p w:rsidR="00544D12" w:rsidRDefault="00544D12">
      <w:pPr>
        <w:pStyle w:val="40"/>
        <w:rPr>
          <w:rFonts w:asciiTheme="minorHAnsi" w:hAnsiTheme="minorHAnsi" w:cstheme="minorBidi"/>
          <w:sz w:val="22"/>
          <w:szCs w:val="22"/>
          <w:lang w:eastAsia="en-GB"/>
        </w:rPr>
      </w:pPr>
      <w:r>
        <w:t>7.3.1.1</w:t>
      </w:r>
      <w:r>
        <w:rPr>
          <w:rFonts w:asciiTheme="minorHAnsi" w:hAnsiTheme="minorHAnsi" w:cstheme="minorBidi"/>
          <w:sz w:val="22"/>
          <w:szCs w:val="22"/>
        </w:rPr>
        <w:tab/>
      </w:r>
      <w:r>
        <w:rPr>
          <w:lang w:eastAsia="zh-CN"/>
        </w:rPr>
        <w:t>DCI formats for scheduling of PUSCH</w:t>
      </w:r>
      <w:r>
        <w:tab/>
      </w:r>
      <w:r w:rsidR="008427B0">
        <w:fldChar w:fldCharType="begin" w:fldLock="1"/>
      </w:r>
      <w:r>
        <w:instrText xml:space="preserve"> PAGEREF _Toc510716823 \h </w:instrText>
      </w:r>
      <w:r w:rsidR="008427B0">
        <w:fldChar w:fldCharType="separate"/>
      </w:r>
      <w:r>
        <w:t>69</w:t>
      </w:r>
      <w:r w:rsidR="008427B0">
        <w:fldChar w:fldCharType="end"/>
      </w:r>
    </w:p>
    <w:p w:rsidR="00544D12" w:rsidRDefault="00544D12">
      <w:pPr>
        <w:pStyle w:val="50"/>
        <w:rPr>
          <w:rFonts w:asciiTheme="minorHAnsi" w:hAnsiTheme="minorHAnsi" w:cstheme="minorBidi"/>
          <w:sz w:val="22"/>
          <w:szCs w:val="22"/>
          <w:lang w:eastAsia="en-GB"/>
        </w:rPr>
      </w:pPr>
      <w:r>
        <w:t>7.3.1.1.1</w:t>
      </w:r>
      <w:r>
        <w:rPr>
          <w:rFonts w:asciiTheme="minorHAnsi" w:hAnsiTheme="minorHAnsi" w:cstheme="minorBidi"/>
          <w:sz w:val="22"/>
          <w:szCs w:val="22"/>
        </w:rPr>
        <w:tab/>
      </w:r>
      <w:r>
        <w:rPr>
          <w:lang w:eastAsia="zh-CN"/>
        </w:rPr>
        <w:t>Format 0_0</w:t>
      </w:r>
      <w:r>
        <w:tab/>
      </w:r>
      <w:r w:rsidR="008427B0">
        <w:fldChar w:fldCharType="begin" w:fldLock="1"/>
      </w:r>
      <w:r>
        <w:instrText xml:space="preserve"> PAGEREF _Toc510716824 \h </w:instrText>
      </w:r>
      <w:r w:rsidR="008427B0">
        <w:fldChar w:fldCharType="separate"/>
      </w:r>
      <w:r>
        <w:t>69</w:t>
      </w:r>
      <w:r w:rsidR="008427B0">
        <w:fldChar w:fldCharType="end"/>
      </w:r>
    </w:p>
    <w:p w:rsidR="00544D12" w:rsidRDefault="00544D12">
      <w:pPr>
        <w:pStyle w:val="50"/>
        <w:rPr>
          <w:rFonts w:asciiTheme="minorHAnsi" w:hAnsiTheme="minorHAnsi" w:cstheme="minorBidi"/>
          <w:sz w:val="22"/>
          <w:szCs w:val="22"/>
          <w:lang w:eastAsia="en-GB"/>
        </w:rPr>
      </w:pPr>
      <w:r>
        <w:t>7.3.1.1.2</w:t>
      </w:r>
      <w:r>
        <w:rPr>
          <w:rFonts w:asciiTheme="minorHAnsi" w:hAnsiTheme="minorHAnsi" w:cstheme="minorBidi"/>
          <w:sz w:val="22"/>
          <w:szCs w:val="22"/>
        </w:rPr>
        <w:tab/>
      </w:r>
      <w:r>
        <w:rPr>
          <w:lang w:eastAsia="zh-CN"/>
        </w:rPr>
        <w:t>Format 0_1</w:t>
      </w:r>
      <w:r>
        <w:tab/>
      </w:r>
      <w:r w:rsidR="008427B0">
        <w:fldChar w:fldCharType="begin" w:fldLock="1"/>
      </w:r>
      <w:r>
        <w:instrText xml:space="preserve"> PAGEREF _Toc510716825 \h </w:instrText>
      </w:r>
      <w:r w:rsidR="008427B0">
        <w:fldChar w:fldCharType="separate"/>
      </w:r>
      <w:r>
        <w:t>71</w:t>
      </w:r>
      <w:r w:rsidR="008427B0">
        <w:fldChar w:fldCharType="end"/>
      </w:r>
    </w:p>
    <w:p w:rsidR="00544D12" w:rsidRDefault="00544D12">
      <w:pPr>
        <w:pStyle w:val="40"/>
        <w:rPr>
          <w:rFonts w:asciiTheme="minorHAnsi" w:hAnsiTheme="minorHAnsi" w:cstheme="minorBidi"/>
          <w:sz w:val="22"/>
          <w:szCs w:val="22"/>
          <w:lang w:eastAsia="en-GB"/>
        </w:rPr>
      </w:pPr>
      <w:r>
        <w:t>7.3.1.2</w:t>
      </w:r>
      <w:r>
        <w:rPr>
          <w:rFonts w:asciiTheme="minorHAnsi" w:hAnsiTheme="minorHAnsi" w:cstheme="minorBidi"/>
          <w:sz w:val="22"/>
          <w:szCs w:val="22"/>
        </w:rPr>
        <w:tab/>
      </w:r>
      <w:r>
        <w:rPr>
          <w:lang w:eastAsia="zh-CN"/>
        </w:rPr>
        <w:t>DCI formats for scheduling of PDSCH</w:t>
      </w:r>
      <w:r>
        <w:tab/>
      </w:r>
      <w:r w:rsidR="008427B0">
        <w:fldChar w:fldCharType="begin" w:fldLock="1"/>
      </w:r>
      <w:r>
        <w:instrText xml:space="preserve"> PAGEREF _Toc510716826 \h </w:instrText>
      </w:r>
      <w:r w:rsidR="008427B0">
        <w:fldChar w:fldCharType="separate"/>
      </w:r>
      <w:r>
        <w:t>83</w:t>
      </w:r>
      <w:r w:rsidR="008427B0">
        <w:fldChar w:fldCharType="end"/>
      </w:r>
    </w:p>
    <w:p w:rsidR="00544D12" w:rsidRDefault="00544D12">
      <w:pPr>
        <w:pStyle w:val="50"/>
        <w:rPr>
          <w:rFonts w:asciiTheme="minorHAnsi" w:hAnsiTheme="minorHAnsi" w:cstheme="minorBidi"/>
          <w:sz w:val="22"/>
          <w:szCs w:val="22"/>
          <w:lang w:eastAsia="en-GB"/>
        </w:rPr>
      </w:pPr>
      <w:r>
        <w:t>7.3.1.2.1</w:t>
      </w:r>
      <w:r>
        <w:rPr>
          <w:rFonts w:asciiTheme="minorHAnsi" w:hAnsiTheme="minorHAnsi" w:cstheme="minorBidi"/>
          <w:sz w:val="22"/>
          <w:szCs w:val="22"/>
        </w:rPr>
        <w:tab/>
      </w:r>
      <w:r>
        <w:rPr>
          <w:lang w:eastAsia="zh-CN"/>
        </w:rPr>
        <w:t>Format 1_0</w:t>
      </w:r>
      <w:r>
        <w:tab/>
      </w:r>
      <w:r w:rsidR="008427B0">
        <w:fldChar w:fldCharType="begin" w:fldLock="1"/>
      </w:r>
      <w:r>
        <w:instrText xml:space="preserve"> PAGEREF _Toc510716827 \h </w:instrText>
      </w:r>
      <w:r w:rsidR="008427B0">
        <w:fldChar w:fldCharType="separate"/>
      </w:r>
      <w:r>
        <w:t>83</w:t>
      </w:r>
      <w:r w:rsidR="008427B0">
        <w:fldChar w:fldCharType="end"/>
      </w:r>
    </w:p>
    <w:p w:rsidR="00544D12" w:rsidRDefault="00544D12">
      <w:pPr>
        <w:pStyle w:val="50"/>
        <w:rPr>
          <w:rFonts w:asciiTheme="minorHAnsi" w:hAnsiTheme="minorHAnsi" w:cstheme="minorBidi"/>
          <w:sz w:val="22"/>
          <w:szCs w:val="22"/>
          <w:lang w:eastAsia="en-GB"/>
        </w:rPr>
      </w:pPr>
      <w:r>
        <w:t>7.3.1.2.2</w:t>
      </w:r>
      <w:r>
        <w:rPr>
          <w:rFonts w:asciiTheme="minorHAnsi" w:hAnsiTheme="minorHAnsi" w:cstheme="minorBidi"/>
          <w:sz w:val="22"/>
          <w:szCs w:val="22"/>
        </w:rPr>
        <w:tab/>
      </w:r>
      <w:r>
        <w:rPr>
          <w:lang w:eastAsia="zh-CN"/>
        </w:rPr>
        <w:t>Format 1_1</w:t>
      </w:r>
      <w:r>
        <w:tab/>
      </w:r>
      <w:r w:rsidR="008427B0">
        <w:fldChar w:fldCharType="begin" w:fldLock="1"/>
      </w:r>
      <w:r>
        <w:instrText xml:space="preserve"> PAGEREF _Toc510716828 \h </w:instrText>
      </w:r>
      <w:r w:rsidR="008427B0">
        <w:fldChar w:fldCharType="separate"/>
      </w:r>
      <w:r>
        <w:t>85</w:t>
      </w:r>
      <w:r w:rsidR="008427B0">
        <w:fldChar w:fldCharType="end"/>
      </w:r>
    </w:p>
    <w:p w:rsidR="00544D12" w:rsidRDefault="00544D12">
      <w:pPr>
        <w:pStyle w:val="40"/>
        <w:rPr>
          <w:rFonts w:asciiTheme="minorHAnsi" w:hAnsiTheme="minorHAnsi" w:cstheme="minorBidi"/>
          <w:sz w:val="22"/>
          <w:szCs w:val="22"/>
          <w:lang w:eastAsia="en-GB"/>
        </w:rPr>
      </w:pPr>
      <w:r>
        <w:t>7.3.1.3</w:t>
      </w:r>
      <w:r>
        <w:rPr>
          <w:rFonts w:asciiTheme="minorHAnsi" w:hAnsiTheme="minorHAnsi" w:cstheme="minorBidi"/>
          <w:sz w:val="22"/>
          <w:szCs w:val="22"/>
        </w:rPr>
        <w:tab/>
      </w:r>
      <w:r>
        <w:rPr>
          <w:lang w:eastAsia="zh-CN"/>
        </w:rPr>
        <w:t>DCI formats for other purposes</w:t>
      </w:r>
      <w:r>
        <w:tab/>
      </w:r>
      <w:r w:rsidR="008427B0">
        <w:fldChar w:fldCharType="begin" w:fldLock="1"/>
      </w:r>
      <w:r>
        <w:instrText xml:space="preserve"> PAGEREF _Toc510716829 \h </w:instrText>
      </w:r>
      <w:r w:rsidR="008427B0">
        <w:fldChar w:fldCharType="separate"/>
      </w:r>
      <w:r>
        <w:t>92</w:t>
      </w:r>
      <w:r w:rsidR="008427B0">
        <w:fldChar w:fldCharType="end"/>
      </w:r>
    </w:p>
    <w:p w:rsidR="00544D12" w:rsidRDefault="00544D12">
      <w:pPr>
        <w:pStyle w:val="50"/>
        <w:rPr>
          <w:rFonts w:asciiTheme="minorHAnsi" w:hAnsiTheme="minorHAnsi" w:cstheme="minorBidi"/>
          <w:sz w:val="22"/>
          <w:szCs w:val="22"/>
          <w:lang w:eastAsia="en-GB"/>
        </w:rPr>
      </w:pPr>
      <w:r>
        <w:t>7.3.1.3.1</w:t>
      </w:r>
      <w:r>
        <w:rPr>
          <w:rFonts w:asciiTheme="minorHAnsi" w:hAnsiTheme="minorHAnsi" w:cstheme="minorBidi"/>
          <w:sz w:val="22"/>
          <w:szCs w:val="22"/>
        </w:rPr>
        <w:tab/>
      </w:r>
      <w:r>
        <w:rPr>
          <w:lang w:eastAsia="zh-CN"/>
        </w:rPr>
        <w:t>Format 2_0</w:t>
      </w:r>
      <w:r>
        <w:tab/>
      </w:r>
      <w:r w:rsidR="008427B0">
        <w:fldChar w:fldCharType="begin" w:fldLock="1"/>
      </w:r>
      <w:r>
        <w:instrText xml:space="preserve"> PAGEREF _Toc510716830 \h </w:instrText>
      </w:r>
      <w:r w:rsidR="008427B0">
        <w:fldChar w:fldCharType="separate"/>
      </w:r>
      <w:r>
        <w:t>92</w:t>
      </w:r>
      <w:r w:rsidR="008427B0">
        <w:fldChar w:fldCharType="end"/>
      </w:r>
    </w:p>
    <w:p w:rsidR="00544D12" w:rsidRDefault="00544D12">
      <w:pPr>
        <w:pStyle w:val="50"/>
        <w:rPr>
          <w:rFonts w:asciiTheme="minorHAnsi" w:hAnsiTheme="minorHAnsi" w:cstheme="minorBidi"/>
          <w:sz w:val="22"/>
          <w:szCs w:val="22"/>
          <w:lang w:eastAsia="en-GB"/>
        </w:rPr>
      </w:pPr>
      <w:r>
        <w:t>7.3.1.3.2</w:t>
      </w:r>
      <w:r>
        <w:rPr>
          <w:rFonts w:asciiTheme="minorHAnsi" w:hAnsiTheme="minorHAnsi" w:cstheme="minorBidi"/>
          <w:sz w:val="22"/>
          <w:szCs w:val="22"/>
        </w:rPr>
        <w:tab/>
      </w:r>
      <w:r>
        <w:rPr>
          <w:lang w:eastAsia="zh-CN"/>
        </w:rPr>
        <w:t>Format 2_1</w:t>
      </w:r>
      <w:r>
        <w:tab/>
      </w:r>
      <w:r w:rsidR="008427B0">
        <w:fldChar w:fldCharType="begin" w:fldLock="1"/>
      </w:r>
      <w:r>
        <w:instrText xml:space="preserve"> PAGEREF _Toc510716831 \h </w:instrText>
      </w:r>
      <w:r w:rsidR="008427B0">
        <w:fldChar w:fldCharType="separate"/>
      </w:r>
      <w:r>
        <w:t>92</w:t>
      </w:r>
      <w:r w:rsidR="008427B0">
        <w:fldChar w:fldCharType="end"/>
      </w:r>
    </w:p>
    <w:p w:rsidR="00544D12" w:rsidRDefault="00544D12">
      <w:pPr>
        <w:pStyle w:val="50"/>
        <w:rPr>
          <w:rFonts w:asciiTheme="minorHAnsi" w:hAnsiTheme="minorHAnsi" w:cstheme="minorBidi"/>
          <w:sz w:val="22"/>
          <w:szCs w:val="22"/>
          <w:lang w:eastAsia="en-GB"/>
        </w:rPr>
      </w:pPr>
      <w:r>
        <w:t>7.3.1.3.3</w:t>
      </w:r>
      <w:r>
        <w:rPr>
          <w:rFonts w:asciiTheme="minorHAnsi" w:hAnsiTheme="minorHAnsi" w:cstheme="minorBidi"/>
          <w:sz w:val="22"/>
          <w:szCs w:val="22"/>
        </w:rPr>
        <w:tab/>
      </w:r>
      <w:r>
        <w:t xml:space="preserve">Format </w:t>
      </w:r>
      <w:r>
        <w:rPr>
          <w:lang w:eastAsia="zh-CN"/>
        </w:rPr>
        <w:t>2_2</w:t>
      </w:r>
      <w:r>
        <w:tab/>
      </w:r>
      <w:r w:rsidR="008427B0">
        <w:fldChar w:fldCharType="begin" w:fldLock="1"/>
      </w:r>
      <w:r>
        <w:instrText xml:space="preserve"> PAGEREF _Toc510716832 \h </w:instrText>
      </w:r>
      <w:r w:rsidR="008427B0">
        <w:fldChar w:fldCharType="separate"/>
      </w:r>
      <w:r>
        <w:t>92</w:t>
      </w:r>
      <w:r w:rsidR="008427B0">
        <w:fldChar w:fldCharType="end"/>
      </w:r>
    </w:p>
    <w:p w:rsidR="00544D12" w:rsidRDefault="00544D12">
      <w:pPr>
        <w:pStyle w:val="50"/>
        <w:rPr>
          <w:rFonts w:asciiTheme="minorHAnsi" w:hAnsiTheme="minorHAnsi" w:cstheme="minorBidi"/>
          <w:sz w:val="22"/>
          <w:szCs w:val="22"/>
          <w:lang w:eastAsia="en-GB"/>
        </w:rPr>
      </w:pPr>
      <w:r>
        <w:t>7.3.1.3.4</w:t>
      </w:r>
      <w:r>
        <w:rPr>
          <w:rFonts w:asciiTheme="minorHAnsi" w:hAnsiTheme="minorHAnsi" w:cstheme="minorBidi"/>
          <w:sz w:val="22"/>
          <w:szCs w:val="22"/>
        </w:rPr>
        <w:tab/>
      </w:r>
      <w:r>
        <w:t xml:space="preserve">Format </w:t>
      </w:r>
      <w:r>
        <w:rPr>
          <w:lang w:eastAsia="zh-CN"/>
        </w:rPr>
        <w:t>2_3</w:t>
      </w:r>
      <w:r>
        <w:tab/>
      </w:r>
      <w:r w:rsidR="008427B0">
        <w:fldChar w:fldCharType="begin" w:fldLock="1"/>
      </w:r>
      <w:r>
        <w:instrText xml:space="preserve"> PAGEREF _Toc510716833 \h </w:instrText>
      </w:r>
      <w:r w:rsidR="008427B0">
        <w:fldChar w:fldCharType="separate"/>
      </w:r>
      <w:r>
        <w:t>92</w:t>
      </w:r>
      <w:r w:rsidR="008427B0">
        <w:fldChar w:fldCharType="end"/>
      </w:r>
    </w:p>
    <w:p w:rsidR="00544D12" w:rsidRDefault="00544D12">
      <w:pPr>
        <w:pStyle w:val="30"/>
        <w:rPr>
          <w:rFonts w:asciiTheme="minorHAnsi" w:hAnsiTheme="minorHAnsi" w:cstheme="minorBidi"/>
          <w:sz w:val="22"/>
          <w:szCs w:val="22"/>
          <w:lang w:eastAsia="en-GB"/>
        </w:rPr>
      </w:pPr>
      <w:r>
        <w:t>7.3.2</w:t>
      </w:r>
      <w:r>
        <w:rPr>
          <w:rFonts w:asciiTheme="minorHAnsi" w:hAnsiTheme="minorHAnsi" w:cstheme="minorBidi"/>
          <w:sz w:val="22"/>
          <w:szCs w:val="22"/>
        </w:rPr>
        <w:tab/>
      </w:r>
      <w:r>
        <w:rPr>
          <w:lang w:eastAsia="zh-CN"/>
        </w:rPr>
        <w:t>CRC attachment</w:t>
      </w:r>
      <w:r>
        <w:tab/>
      </w:r>
      <w:r w:rsidR="008427B0">
        <w:fldChar w:fldCharType="begin" w:fldLock="1"/>
      </w:r>
      <w:r>
        <w:instrText xml:space="preserve"> PAGEREF _Toc510716834 \h </w:instrText>
      </w:r>
      <w:r w:rsidR="008427B0">
        <w:fldChar w:fldCharType="separate"/>
      </w:r>
      <w:r>
        <w:t>93</w:t>
      </w:r>
      <w:r w:rsidR="008427B0">
        <w:fldChar w:fldCharType="end"/>
      </w:r>
    </w:p>
    <w:p w:rsidR="00544D12" w:rsidRDefault="00544D12">
      <w:pPr>
        <w:pStyle w:val="30"/>
        <w:rPr>
          <w:rFonts w:asciiTheme="minorHAnsi" w:hAnsiTheme="minorHAnsi" w:cstheme="minorBidi"/>
          <w:sz w:val="22"/>
          <w:szCs w:val="22"/>
          <w:lang w:eastAsia="en-GB"/>
        </w:rPr>
      </w:pPr>
      <w:r>
        <w:t>7.3.3</w:t>
      </w:r>
      <w:r>
        <w:rPr>
          <w:rFonts w:asciiTheme="minorHAnsi" w:hAnsiTheme="minorHAnsi" w:cstheme="minorBidi"/>
          <w:sz w:val="22"/>
          <w:szCs w:val="22"/>
        </w:rPr>
        <w:tab/>
      </w:r>
      <w:r>
        <w:rPr>
          <w:lang w:eastAsia="zh-CN"/>
        </w:rPr>
        <w:t>Channel coding</w:t>
      </w:r>
      <w:r>
        <w:tab/>
      </w:r>
      <w:r w:rsidR="008427B0">
        <w:fldChar w:fldCharType="begin" w:fldLock="1"/>
      </w:r>
      <w:r>
        <w:instrText xml:space="preserve"> PAGEREF _Toc510716835 \h </w:instrText>
      </w:r>
      <w:r w:rsidR="008427B0">
        <w:fldChar w:fldCharType="separate"/>
      </w:r>
      <w:r>
        <w:t>93</w:t>
      </w:r>
      <w:r w:rsidR="008427B0">
        <w:fldChar w:fldCharType="end"/>
      </w:r>
    </w:p>
    <w:p w:rsidR="00544D12" w:rsidRDefault="00544D12">
      <w:pPr>
        <w:pStyle w:val="30"/>
        <w:rPr>
          <w:rFonts w:asciiTheme="minorHAnsi" w:hAnsiTheme="minorHAnsi" w:cstheme="minorBidi"/>
          <w:sz w:val="22"/>
          <w:szCs w:val="22"/>
          <w:lang w:eastAsia="en-GB"/>
        </w:rPr>
      </w:pPr>
      <w:r>
        <w:t>7.3.4</w:t>
      </w:r>
      <w:r>
        <w:rPr>
          <w:rFonts w:asciiTheme="minorHAnsi" w:hAnsiTheme="minorHAnsi" w:cstheme="minorBidi"/>
          <w:sz w:val="22"/>
          <w:szCs w:val="22"/>
        </w:rPr>
        <w:tab/>
      </w:r>
      <w:r>
        <w:rPr>
          <w:lang w:eastAsia="zh-CN"/>
        </w:rPr>
        <w:t>Rate matching</w:t>
      </w:r>
      <w:r>
        <w:tab/>
      </w:r>
      <w:r w:rsidR="008427B0">
        <w:fldChar w:fldCharType="begin" w:fldLock="1"/>
      </w:r>
      <w:r>
        <w:instrText xml:space="preserve"> PAGEREF _Toc510716836 \h </w:instrText>
      </w:r>
      <w:r w:rsidR="008427B0">
        <w:fldChar w:fldCharType="separate"/>
      </w:r>
      <w:r>
        <w:t>93</w:t>
      </w:r>
      <w:r w:rsidR="008427B0">
        <w:fldChar w:fldCharType="end"/>
      </w:r>
    </w:p>
    <w:p w:rsidR="00544D12" w:rsidRDefault="00544D12" w:rsidP="00544D12">
      <w:pPr>
        <w:pStyle w:val="80"/>
        <w:rPr>
          <w:rFonts w:asciiTheme="minorHAnsi" w:hAnsiTheme="minorHAnsi" w:cstheme="minorBidi"/>
          <w:b w:val="0"/>
          <w:szCs w:val="22"/>
          <w:lang w:eastAsia="en-GB"/>
        </w:rPr>
      </w:pPr>
      <w:r>
        <w:t>Annex &lt;</w:t>
      </w:r>
      <w:r>
        <w:rPr>
          <w:lang w:eastAsia="zh-CN"/>
        </w:rPr>
        <w:t>A</w:t>
      </w:r>
      <w:r>
        <w:t>&gt; (informative):</w:t>
      </w:r>
      <w:r>
        <w:tab/>
        <w:t>Change history</w:t>
      </w:r>
      <w:r>
        <w:tab/>
      </w:r>
      <w:r w:rsidR="008427B0">
        <w:fldChar w:fldCharType="begin" w:fldLock="1"/>
      </w:r>
      <w:r>
        <w:instrText xml:space="preserve"> PAGEREF _Toc510716837 \h </w:instrText>
      </w:r>
      <w:r w:rsidR="008427B0">
        <w:fldChar w:fldCharType="separate"/>
      </w:r>
      <w:r>
        <w:t>94</w:t>
      </w:r>
      <w:r w:rsidR="008427B0">
        <w:fldChar w:fldCharType="end"/>
      </w:r>
    </w:p>
    <w:p w:rsidR="00080512" w:rsidRPr="004D3578" w:rsidRDefault="008427B0">
      <w:r>
        <w:rPr>
          <w:noProof/>
          <w:sz w:val="22"/>
        </w:rPr>
        <w:fldChar w:fldCharType="end"/>
      </w:r>
    </w:p>
    <w:p w:rsidR="00080512" w:rsidRPr="004D3578" w:rsidRDefault="00080512" w:rsidP="00EB44AF">
      <w:pPr>
        <w:pStyle w:val="1"/>
      </w:pPr>
      <w:r w:rsidRPr="004D3578">
        <w:br w:type="page"/>
      </w:r>
      <w:bookmarkStart w:id="6" w:name="_Toc510716725"/>
      <w:r w:rsidRPr="004D3578">
        <w:lastRenderedPageBreak/>
        <w:t>Foreword</w:t>
      </w:r>
      <w:bookmarkEnd w:id="6"/>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rsidP="00290631">
      <w:pPr>
        <w:pStyle w:val="B2"/>
        <w:rPr>
          <w:lang w:eastAsia="zh-CN"/>
        </w:rPr>
      </w:pPr>
      <w:r w:rsidRPr="004D3578">
        <w:t>z</w:t>
      </w:r>
      <w:r w:rsidRPr="004D3578">
        <w:tab/>
        <w:t>the third digit is incremented when editorial only changes have been incorporated in the document.</w:t>
      </w:r>
    </w:p>
    <w:p w:rsidR="00080512" w:rsidRPr="004D3578" w:rsidRDefault="00080512" w:rsidP="00EB44AF">
      <w:pPr>
        <w:pStyle w:val="1"/>
      </w:pPr>
      <w:r w:rsidRPr="004D3578">
        <w:br w:type="page"/>
      </w:r>
      <w:bookmarkStart w:id="7" w:name="_Toc510716726"/>
      <w:r w:rsidRPr="004D3578">
        <w:lastRenderedPageBreak/>
        <w:t>1</w:t>
      </w:r>
      <w:r w:rsidRPr="004D3578">
        <w:tab/>
        <w:t>Scope</w:t>
      </w:r>
      <w:bookmarkEnd w:id="7"/>
    </w:p>
    <w:p w:rsidR="00290631" w:rsidRPr="002D0D6B" w:rsidRDefault="00290631" w:rsidP="00290631">
      <w:pPr>
        <w:rPr>
          <w:lang w:eastAsia="zh-CN"/>
        </w:rPr>
      </w:pPr>
      <w:r>
        <w:t xml:space="preserve">The present document specifies the coding, multiplexing and mapping to physical channels for </w:t>
      </w:r>
      <w:r>
        <w:rPr>
          <w:rFonts w:hint="eastAsia"/>
          <w:lang w:eastAsia="zh-CN"/>
        </w:rPr>
        <w:t>5G NR</w:t>
      </w:r>
      <w:r>
        <w:t>.</w:t>
      </w:r>
    </w:p>
    <w:p w:rsidR="00080512" w:rsidRPr="004D3578" w:rsidRDefault="00080512" w:rsidP="00EB44AF">
      <w:pPr>
        <w:pStyle w:val="1"/>
      </w:pPr>
      <w:bookmarkStart w:id="8" w:name="_Toc510716727"/>
      <w:r w:rsidRPr="004D3578">
        <w:t>2</w:t>
      </w:r>
      <w:r w:rsidRPr="004D3578">
        <w:tab/>
        <w:t>References</w:t>
      </w:r>
      <w:bookmarkEnd w:id="8"/>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9" w:name="OLE_LINK1"/>
      <w:bookmarkStart w:id="10" w:name="OLE_LINK2"/>
      <w:bookmarkStart w:id="11" w:name="OLE_LINK3"/>
      <w:bookmarkStart w:id="12"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9"/>
    <w:bookmarkEnd w:id="10"/>
    <w:bookmarkEnd w:id="11"/>
    <w:bookmarkEnd w:id="12"/>
    <w:p w:rsidR="00290631" w:rsidRPr="00586E27" w:rsidRDefault="00290631" w:rsidP="00290631">
      <w:pPr>
        <w:pStyle w:val="EX"/>
      </w:pPr>
      <w:r w:rsidRPr="00586E27">
        <w:t>[1]</w:t>
      </w:r>
      <w:r w:rsidRPr="00586E27">
        <w:tab/>
        <w:t>3GPP TR 21.905: "Vocabulary for 3GPP Specifications".</w:t>
      </w:r>
    </w:p>
    <w:p w:rsidR="00290631" w:rsidRDefault="00290631" w:rsidP="00290631">
      <w:pPr>
        <w:pStyle w:val="EX"/>
      </w:pPr>
      <w:r w:rsidRPr="00586E27">
        <w:t>[2]</w:t>
      </w:r>
      <w:r w:rsidRPr="00586E27">
        <w:tab/>
      </w:r>
      <w:r>
        <w:t xml:space="preserve">3GPP TS 38.201: </w:t>
      </w:r>
      <w:r w:rsidR="006B18A7">
        <w:t>"</w:t>
      </w:r>
      <w:r>
        <w:t xml:space="preserve">NR; </w:t>
      </w:r>
      <w:r w:rsidRPr="00C12953">
        <w:t>Physical Layer – General Description</w:t>
      </w:r>
      <w:r w:rsidR="006B18A7">
        <w:t>"</w:t>
      </w:r>
    </w:p>
    <w:p w:rsidR="00290631" w:rsidRDefault="00290631" w:rsidP="00290631">
      <w:pPr>
        <w:pStyle w:val="EX"/>
      </w:pPr>
      <w:r>
        <w:t>[3</w:t>
      </w:r>
      <w:r w:rsidRPr="00C12953">
        <w:t>]</w:t>
      </w:r>
      <w:r>
        <w:tab/>
        <w:t xml:space="preserve">3GPP TS 38.202: </w:t>
      </w:r>
      <w:r w:rsidR="006B18A7">
        <w:t>"</w:t>
      </w:r>
      <w:r>
        <w:t xml:space="preserve">NR; </w:t>
      </w:r>
      <w:r w:rsidRPr="006A43C2">
        <w:t>Services provided by the physical layer</w:t>
      </w:r>
      <w:r w:rsidR="006B18A7">
        <w:t>"</w:t>
      </w:r>
    </w:p>
    <w:p w:rsidR="00290631" w:rsidRDefault="00290631" w:rsidP="00290631">
      <w:pPr>
        <w:pStyle w:val="EX"/>
      </w:pPr>
      <w:r>
        <w:t>[4</w:t>
      </w:r>
      <w:r w:rsidRPr="00C12953">
        <w:t>]</w:t>
      </w:r>
      <w:r>
        <w:tab/>
        <w:t xml:space="preserve">3GPP TS 38.211: </w:t>
      </w:r>
      <w:r w:rsidR="006B18A7">
        <w:t>"</w:t>
      </w:r>
      <w:r>
        <w:t xml:space="preserve">NR; </w:t>
      </w:r>
      <w:r w:rsidRPr="003950C5">
        <w:t>Physical channels and modulation</w:t>
      </w:r>
      <w:r w:rsidR="006B18A7">
        <w:t>"</w:t>
      </w:r>
    </w:p>
    <w:p w:rsidR="00290631" w:rsidRDefault="00290631" w:rsidP="00290631">
      <w:pPr>
        <w:pStyle w:val="EX"/>
      </w:pPr>
      <w:r>
        <w:t>[5</w:t>
      </w:r>
      <w:r w:rsidRPr="00C12953">
        <w:t>]</w:t>
      </w:r>
      <w:r>
        <w:tab/>
        <w:t>3GPP TS 38.</w:t>
      </w:r>
      <w:r w:rsidR="00C3552E">
        <w:rPr>
          <w:rFonts w:hint="eastAsia"/>
          <w:lang w:eastAsia="zh-CN"/>
        </w:rPr>
        <w:t>213</w:t>
      </w:r>
      <w:r>
        <w:t xml:space="preserve">: </w:t>
      </w:r>
      <w:r w:rsidR="006B18A7">
        <w:t>"</w:t>
      </w:r>
      <w:r>
        <w:t xml:space="preserve">NR; </w:t>
      </w:r>
      <w:r w:rsidRPr="003950C5">
        <w:t>Physical layer procedures</w:t>
      </w:r>
      <w:r>
        <w:t xml:space="preserve"> for </w:t>
      </w:r>
      <w:r>
        <w:rPr>
          <w:rFonts w:hint="eastAsia"/>
          <w:lang w:eastAsia="zh-CN"/>
        </w:rPr>
        <w:t>control</w:t>
      </w:r>
      <w:r w:rsidR="006B18A7">
        <w:t>"</w:t>
      </w:r>
    </w:p>
    <w:p w:rsidR="00290631" w:rsidRDefault="00290631" w:rsidP="00290631">
      <w:pPr>
        <w:pStyle w:val="EX"/>
      </w:pPr>
      <w:r>
        <w:t>[6</w:t>
      </w:r>
      <w:r w:rsidRPr="00C12953">
        <w:t>]</w:t>
      </w:r>
      <w:r>
        <w:tab/>
        <w:t>3GPP TS 38.</w:t>
      </w:r>
      <w:r w:rsidR="00C3552E">
        <w:rPr>
          <w:rFonts w:hint="eastAsia"/>
          <w:lang w:eastAsia="zh-CN"/>
        </w:rPr>
        <w:t>214</w:t>
      </w:r>
      <w:r>
        <w:t xml:space="preserve">: </w:t>
      </w:r>
      <w:r w:rsidR="006B18A7">
        <w:t>"</w:t>
      </w:r>
      <w:r>
        <w:t xml:space="preserve">NR; </w:t>
      </w:r>
      <w:r w:rsidRPr="003950C5">
        <w:t>Physical layer procedures</w:t>
      </w:r>
      <w:r>
        <w:t xml:space="preserve"> for data</w:t>
      </w:r>
      <w:r w:rsidR="006B18A7">
        <w:t>"</w:t>
      </w:r>
    </w:p>
    <w:p w:rsidR="00DB2208" w:rsidRDefault="00290631" w:rsidP="00DB2208">
      <w:pPr>
        <w:pStyle w:val="EX"/>
        <w:rPr>
          <w:lang w:eastAsia="zh-CN"/>
        </w:rPr>
      </w:pPr>
      <w:r>
        <w:t>[7</w:t>
      </w:r>
      <w:r w:rsidRPr="00C12953">
        <w:t>]</w:t>
      </w:r>
      <w:r>
        <w:tab/>
        <w:t xml:space="preserve">3GPP TS 38.215: </w:t>
      </w:r>
      <w:r w:rsidR="006B18A7">
        <w:t>"</w:t>
      </w:r>
      <w:r>
        <w:t>NR; Physical layer measurements</w:t>
      </w:r>
      <w:r w:rsidR="006B18A7">
        <w:t>"</w:t>
      </w:r>
    </w:p>
    <w:p w:rsidR="00290631" w:rsidRDefault="00DB2208" w:rsidP="00DB2208">
      <w:pPr>
        <w:pStyle w:val="EX"/>
        <w:rPr>
          <w:ins w:id="13" w:author="Huawei 20180424" w:date="2018-04-24T16:21:00Z"/>
          <w:lang w:eastAsia="zh-CN"/>
        </w:rPr>
      </w:pPr>
      <w:r>
        <w:rPr>
          <w:rFonts w:hint="eastAsia"/>
          <w:lang w:eastAsia="zh-CN"/>
        </w:rPr>
        <w:t>[8]</w:t>
      </w:r>
      <w:r>
        <w:rPr>
          <w:rFonts w:hint="eastAsia"/>
          <w:lang w:eastAsia="zh-CN"/>
        </w:rPr>
        <w:tab/>
        <w:t xml:space="preserve">3GPP TS 38.321: </w:t>
      </w:r>
      <w:r>
        <w:t>"</w:t>
      </w:r>
      <w:r w:rsidRPr="007567AB">
        <w:rPr>
          <w:lang w:eastAsia="zh-CN"/>
        </w:rPr>
        <w:t>NR; Medium Access Control (MAC) protocol specification</w:t>
      </w:r>
      <w:r>
        <w:t>"</w:t>
      </w:r>
    </w:p>
    <w:p w:rsidR="00637AEB" w:rsidRPr="00637AEB" w:rsidRDefault="00637AEB" w:rsidP="00DB2208">
      <w:pPr>
        <w:pStyle w:val="EX"/>
        <w:rPr>
          <w:lang w:eastAsia="zh-CN"/>
        </w:rPr>
      </w:pPr>
      <w:ins w:id="14" w:author="Huawei 20180424" w:date="2018-04-24T16:21:00Z">
        <w:r>
          <w:rPr>
            <w:rFonts w:hint="eastAsia"/>
            <w:lang w:eastAsia="zh-CN"/>
          </w:rPr>
          <w:t>[9]</w:t>
        </w:r>
        <w:r>
          <w:rPr>
            <w:rFonts w:hint="eastAsia"/>
            <w:lang w:eastAsia="zh-CN"/>
          </w:rPr>
          <w:tab/>
          <w:t xml:space="preserve">3GPP TS 38.331: </w:t>
        </w:r>
        <w:r>
          <w:t>"</w:t>
        </w:r>
        <w:r w:rsidRPr="007567AB">
          <w:rPr>
            <w:lang w:eastAsia="zh-CN"/>
          </w:rPr>
          <w:t xml:space="preserve">NR; </w:t>
        </w:r>
      </w:ins>
      <w:ins w:id="15" w:author="Huawei 20180424" w:date="2018-04-24T16:22:00Z">
        <w:r w:rsidRPr="00637AEB">
          <w:rPr>
            <w:lang w:eastAsia="zh-CN"/>
          </w:rPr>
          <w:t>Radio Resource Control (RRC) protocol specification</w:t>
        </w:r>
      </w:ins>
      <w:ins w:id="16" w:author="Huawei 20180424" w:date="2018-04-24T16:21:00Z">
        <w:r>
          <w:t>"</w:t>
        </w:r>
      </w:ins>
    </w:p>
    <w:p w:rsidR="00080512" w:rsidRPr="004D3578" w:rsidRDefault="00080512" w:rsidP="00EB44AF">
      <w:pPr>
        <w:pStyle w:val="1"/>
      </w:pPr>
      <w:bookmarkStart w:id="17" w:name="_Toc510716728"/>
      <w:r w:rsidRPr="004D3578">
        <w:t>3</w:t>
      </w:r>
      <w:r w:rsidRPr="004D3578">
        <w:tab/>
        <w:t xml:space="preserve">Definitions, </w:t>
      </w:r>
      <w:r w:rsidR="008028A4" w:rsidRPr="004D3578">
        <w:t>symbols and abbreviations</w:t>
      </w:r>
      <w:bookmarkEnd w:id="17"/>
    </w:p>
    <w:p w:rsidR="00080512" w:rsidRPr="004D3578" w:rsidRDefault="00080512" w:rsidP="00EB44AF">
      <w:pPr>
        <w:pStyle w:val="2"/>
      </w:pPr>
      <w:bookmarkStart w:id="18" w:name="_Toc510716729"/>
      <w:r w:rsidRPr="004D3578">
        <w:t>3.1</w:t>
      </w:r>
      <w:r w:rsidRPr="004D3578">
        <w:tab/>
        <w:t>Definitions</w:t>
      </w:r>
      <w:bookmarkEnd w:id="18"/>
    </w:p>
    <w:p w:rsidR="00080512" w:rsidRPr="004D3578" w:rsidRDefault="00080512">
      <w:r w:rsidRPr="004D3578">
        <w:t xml:space="preserve">For the purposes of the present document, the terms and definitions given in </w:t>
      </w:r>
      <w:bookmarkStart w:id="19" w:name="OLE_LINK6"/>
      <w:bookmarkStart w:id="20" w:name="OLE_LINK7"/>
      <w:bookmarkStart w:id="21" w:name="OLE_LINK8"/>
      <w:r w:rsidR="00DF62CD">
        <w:t xml:space="preserve">3GPP </w:t>
      </w:r>
      <w:bookmarkEnd w:id="19"/>
      <w:bookmarkEnd w:id="20"/>
      <w:bookmarkEnd w:id="21"/>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rsidP="00EB44AF">
      <w:pPr>
        <w:pStyle w:val="2"/>
      </w:pPr>
      <w:bookmarkStart w:id="22" w:name="_Toc510716730"/>
      <w:r w:rsidRPr="004D3578">
        <w:t>3.2</w:t>
      </w:r>
      <w:r w:rsidRPr="004D3578">
        <w:tab/>
        <w:t>Symbols</w:t>
      </w:r>
      <w:bookmarkEnd w:id="22"/>
    </w:p>
    <w:p w:rsidR="00080512" w:rsidRPr="004D3578" w:rsidRDefault="00080512">
      <w:pPr>
        <w:keepNext/>
      </w:pPr>
      <w:r w:rsidRPr="004D3578">
        <w:t>For the purposes of the present document, the following symbols apply:</w:t>
      </w:r>
    </w:p>
    <w:p w:rsidR="00080512" w:rsidRPr="004D3578" w:rsidRDefault="00080512">
      <w:pPr>
        <w:pStyle w:val="EW"/>
      </w:pPr>
    </w:p>
    <w:p w:rsidR="00080512" w:rsidRPr="004D3578" w:rsidRDefault="00080512" w:rsidP="00EB44AF">
      <w:pPr>
        <w:pStyle w:val="2"/>
      </w:pPr>
      <w:bookmarkStart w:id="23" w:name="_Toc510716731"/>
      <w:r w:rsidRPr="004D3578">
        <w:t>3.3</w:t>
      </w:r>
      <w:r w:rsidRPr="004D3578">
        <w:tab/>
        <w:t>Abbreviations</w:t>
      </w:r>
      <w:bookmarkEnd w:id="23"/>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DB2208" w:rsidRPr="000F48E3" w:rsidRDefault="00DB2208" w:rsidP="00F25206">
      <w:pPr>
        <w:pStyle w:val="EW"/>
        <w:rPr>
          <w:lang w:eastAsia="zh-CN"/>
        </w:rPr>
      </w:pPr>
      <w:r w:rsidRPr="000F48E3">
        <w:rPr>
          <w:rFonts w:hint="eastAsia"/>
          <w:lang w:eastAsia="zh-CN"/>
        </w:rPr>
        <w:t>BCH</w:t>
      </w:r>
      <w:r w:rsidRPr="000F48E3">
        <w:rPr>
          <w:rFonts w:hint="eastAsia"/>
          <w:lang w:eastAsia="zh-CN"/>
        </w:rPr>
        <w:tab/>
        <w:t>Broadcast channel</w:t>
      </w:r>
    </w:p>
    <w:p w:rsidR="00DB2208" w:rsidRPr="000F48E3" w:rsidRDefault="00DB2208" w:rsidP="00F25206">
      <w:pPr>
        <w:pStyle w:val="EW"/>
        <w:rPr>
          <w:lang w:eastAsia="zh-CN"/>
        </w:rPr>
      </w:pPr>
      <w:r w:rsidRPr="000F48E3">
        <w:t>CBG</w:t>
      </w:r>
      <w:r w:rsidRPr="000F48E3">
        <w:tab/>
        <w:t>Code block group</w:t>
      </w:r>
    </w:p>
    <w:p w:rsidR="00DB2208" w:rsidRDefault="00DB2208" w:rsidP="00F25206">
      <w:pPr>
        <w:pStyle w:val="EW"/>
        <w:rPr>
          <w:ins w:id="24" w:author="Huawei 20180424" w:date="2018-04-24T12:01:00Z"/>
          <w:lang w:eastAsia="zh-CN"/>
        </w:rPr>
      </w:pPr>
      <w:r w:rsidRPr="000F48E3">
        <w:rPr>
          <w:rFonts w:hint="eastAsia"/>
          <w:lang w:eastAsia="zh-CN"/>
        </w:rPr>
        <w:t>CBGTI</w:t>
      </w:r>
      <w:r w:rsidRPr="000F48E3">
        <w:rPr>
          <w:rFonts w:hint="eastAsia"/>
          <w:lang w:eastAsia="zh-CN"/>
        </w:rPr>
        <w:tab/>
        <w:t>Code block group transmission information</w:t>
      </w:r>
    </w:p>
    <w:p w:rsidR="00B1355D" w:rsidRPr="000F48E3" w:rsidRDefault="00B1355D" w:rsidP="00F25206">
      <w:pPr>
        <w:pStyle w:val="EW"/>
        <w:rPr>
          <w:lang w:eastAsia="zh-CN"/>
        </w:rPr>
      </w:pPr>
      <w:ins w:id="25" w:author="Huawei 20180424" w:date="2018-04-24T12:02:00Z">
        <w:r>
          <w:rPr>
            <w:rFonts w:hint="eastAsia"/>
            <w:lang w:eastAsia="zh-CN"/>
          </w:rPr>
          <w:t>C</w:t>
        </w:r>
      </w:ins>
      <w:ins w:id="26" w:author="Huawei 20180424" w:date="2018-04-24T12:01:00Z">
        <w:r>
          <w:rPr>
            <w:rFonts w:hint="eastAsia"/>
            <w:lang w:eastAsia="zh-CN"/>
          </w:rPr>
          <w:t>ORESET</w:t>
        </w:r>
        <w:r>
          <w:rPr>
            <w:rFonts w:hint="eastAsia"/>
            <w:lang w:eastAsia="zh-CN"/>
          </w:rPr>
          <w:tab/>
        </w:r>
      </w:ins>
      <w:ins w:id="27" w:author="Huawei 20180424" w:date="2018-04-24T12:02:00Z">
        <w:r>
          <w:rPr>
            <w:rFonts w:hint="eastAsia"/>
            <w:lang w:eastAsia="zh-CN"/>
          </w:rPr>
          <w:t>Control resource set</w:t>
        </w:r>
      </w:ins>
    </w:p>
    <w:p w:rsidR="00DB2208" w:rsidRPr="000F48E3" w:rsidRDefault="00DB2208" w:rsidP="00F25206">
      <w:pPr>
        <w:pStyle w:val="EW"/>
        <w:rPr>
          <w:lang w:eastAsia="zh-CN"/>
        </w:rPr>
      </w:pPr>
      <w:r w:rsidRPr="000F48E3">
        <w:rPr>
          <w:rFonts w:hint="eastAsia"/>
          <w:lang w:eastAsia="zh-CN"/>
        </w:rPr>
        <w:t>CQI</w:t>
      </w:r>
      <w:r w:rsidRPr="000F48E3">
        <w:rPr>
          <w:rFonts w:hint="eastAsia"/>
          <w:lang w:eastAsia="zh-CN"/>
        </w:rPr>
        <w:tab/>
        <w:t xml:space="preserve">Channel </w:t>
      </w:r>
      <w:r>
        <w:rPr>
          <w:rFonts w:hint="eastAsia"/>
          <w:lang w:eastAsia="zh-CN"/>
        </w:rPr>
        <w:t>q</w:t>
      </w:r>
      <w:r w:rsidRPr="000F48E3">
        <w:rPr>
          <w:rFonts w:hint="eastAsia"/>
          <w:lang w:eastAsia="zh-CN"/>
        </w:rPr>
        <w:t xml:space="preserve">uality </w:t>
      </w:r>
      <w:r>
        <w:rPr>
          <w:rFonts w:hint="eastAsia"/>
          <w:lang w:eastAsia="zh-CN"/>
        </w:rPr>
        <w:t>i</w:t>
      </w:r>
      <w:r w:rsidRPr="000F48E3">
        <w:rPr>
          <w:rFonts w:hint="eastAsia"/>
          <w:lang w:eastAsia="zh-CN"/>
        </w:rPr>
        <w:t>ndicator</w:t>
      </w:r>
    </w:p>
    <w:p w:rsidR="00DB2208" w:rsidRPr="000F48E3" w:rsidRDefault="00DB2208" w:rsidP="00F25206">
      <w:pPr>
        <w:pStyle w:val="EW"/>
        <w:rPr>
          <w:lang w:eastAsia="zh-CN"/>
        </w:rPr>
      </w:pPr>
      <w:r w:rsidRPr="000F48E3">
        <w:rPr>
          <w:rFonts w:hint="eastAsia"/>
        </w:rPr>
        <w:lastRenderedPageBreak/>
        <w:t>CRC</w:t>
      </w:r>
      <w:r w:rsidRPr="000F48E3">
        <w:tab/>
      </w:r>
      <w:r w:rsidRPr="000F48E3">
        <w:rPr>
          <w:rFonts w:hint="eastAsia"/>
        </w:rPr>
        <w:t xml:space="preserve">Cyclic </w:t>
      </w:r>
      <w:r w:rsidRPr="000F48E3">
        <w:t>r</w:t>
      </w:r>
      <w:r w:rsidRPr="000F48E3">
        <w:rPr>
          <w:rFonts w:hint="eastAsia"/>
        </w:rPr>
        <w:t xml:space="preserve">edundancy </w:t>
      </w:r>
      <w:r w:rsidRPr="000F48E3">
        <w:t>c</w:t>
      </w:r>
      <w:r w:rsidRPr="000F48E3">
        <w:rPr>
          <w:rFonts w:hint="eastAsia"/>
        </w:rPr>
        <w:t>heck</w:t>
      </w:r>
      <w:r w:rsidRPr="000F48E3">
        <w:t xml:space="preserve"> </w:t>
      </w:r>
    </w:p>
    <w:p w:rsidR="00DB2208" w:rsidRPr="000F48E3" w:rsidRDefault="00DB2208" w:rsidP="00F25206">
      <w:pPr>
        <w:pStyle w:val="EW"/>
        <w:rPr>
          <w:lang w:eastAsia="zh-CN"/>
        </w:rPr>
      </w:pPr>
      <w:r w:rsidRPr="000F48E3">
        <w:rPr>
          <w:rFonts w:hint="eastAsia"/>
          <w:lang w:eastAsia="zh-CN"/>
        </w:rPr>
        <w:t>CRI</w:t>
      </w:r>
      <w:r w:rsidRPr="000F48E3">
        <w:rPr>
          <w:rFonts w:hint="eastAsia"/>
          <w:lang w:eastAsia="zh-CN"/>
        </w:rPr>
        <w:tab/>
        <w:t>CSI-RS resource indicator</w:t>
      </w:r>
    </w:p>
    <w:p w:rsidR="00DB2208" w:rsidRPr="000F48E3" w:rsidRDefault="00DB2208" w:rsidP="00F25206">
      <w:pPr>
        <w:pStyle w:val="EW"/>
        <w:rPr>
          <w:lang w:eastAsia="zh-CN"/>
        </w:rPr>
      </w:pPr>
      <w:r w:rsidRPr="000F48E3">
        <w:t>CSI</w:t>
      </w:r>
      <w:r w:rsidRPr="000F48E3">
        <w:tab/>
        <w:t>Channel state information</w:t>
      </w:r>
    </w:p>
    <w:p w:rsidR="00DB2208" w:rsidRPr="000F48E3" w:rsidRDefault="00DB2208" w:rsidP="00F25206">
      <w:pPr>
        <w:pStyle w:val="EW"/>
        <w:rPr>
          <w:lang w:eastAsia="zh-CN"/>
        </w:rPr>
      </w:pPr>
      <w:r w:rsidRPr="000F48E3">
        <w:rPr>
          <w:rFonts w:hint="eastAsia"/>
          <w:lang w:eastAsia="zh-CN"/>
        </w:rPr>
        <w:t>CSI-RS</w:t>
      </w:r>
      <w:r w:rsidRPr="000F48E3">
        <w:rPr>
          <w:rFonts w:hint="eastAsia"/>
          <w:lang w:eastAsia="zh-CN"/>
        </w:rPr>
        <w:tab/>
        <w:t>CSI reference signal</w:t>
      </w:r>
    </w:p>
    <w:p w:rsidR="00DB2208" w:rsidRPr="000F48E3" w:rsidRDefault="00DB2208" w:rsidP="00F25206">
      <w:pPr>
        <w:pStyle w:val="EW"/>
      </w:pPr>
      <w:r w:rsidRPr="000F48E3">
        <w:t>DAI</w:t>
      </w:r>
      <w:r w:rsidRPr="000F48E3">
        <w:tab/>
        <w:t xml:space="preserve">Downlink </w:t>
      </w:r>
      <w:r>
        <w:rPr>
          <w:rFonts w:hint="eastAsia"/>
          <w:lang w:eastAsia="zh-CN"/>
        </w:rPr>
        <w:t>a</w:t>
      </w:r>
      <w:r w:rsidRPr="000F48E3">
        <w:t xml:space="preserve">ssignment </w:t>
      </w:r>
      <w:r>
        <w:rPr>
          <w:rFonts w:hint="eastAsia"/>
          <w:lang w:eastAsia="zh-CN"/>
        </w:rPr>
        <w:t>i</w:t>
      </w:r>
      <w:r w:rsidRPr="000F48E3">
        <w:t>ndex</w:t>
      </w:r>
    </w:p>
    <w:p w:rsidR="00DB2208" w:rsidRPr="000F48E3" w:rsidRDefault="00DB2208" w:rsidP="00F25206">
      <w:pPr>
        <w:pStyle w:val="EW"/>
      </w:pPr>
      <w:r w:rsidRPr="000F48E3">
        <w:t>DCI</w:t>
      </w:r>
      <w:r w:rsidRPr="000F48E3">
        <w:tab/>
        <w:t>Downlink control information</w:t>
      </w:r>
    </w:p>
    <w:p w:rsidR="00DB2208" w:rsidRPr="000F48E3" w:rsidRDefault="00DB2208" w:rsidP="00F25206">
      <w:pPr>
        <w:pStyle w:val="EW"/>
      </w:pPr>
      <w:r w:rsidRPr="000F48E3">
        <w:t>DL</w:t>
      </w:r>
      <w:r w:rsidRPr="000F48E3">
        <w:tab/>
        <w:t>Downlink</w:t>
      </w:r>
    </w:p>
    <w:p w:rsidR="00DB2208" w:rsidRPr="000F48E3" w:rsidRDefault="00DB2208" w:rsidP="00F25206">
      <w:pPr>
        <w:pStyle w:val="EW"/>
        <w:rPr>
          <w:lang w:eastAsia="zh-CN"/>
        </w:rPr>
      </w:pPr>
      <w:r w:rsidRPr="000F48E3">
        <w:t>DL-SCH</w:t>
      </w:r>
      <w:r w:rsidRPr="000F48E3">
        <w:tab/>
      </w:r>
      <w:r>
        <w:t>D</w:t>
      </w:r>
      <w:r w:rsidRPr="000F48E3">
        <w:t xml:space="preserve">ownlink </w:t>
      </w:r>
      <w:r>
        <w:rPr>
          <w:rFonts w:hint="eastAsia"/>
          <w:lang w:eastAsia="zh-CN"/>
        </w:rPr>
        <w:t>s</w:t>
      </w:r>
      <w:r w:rsidRPr="000F48E3">
        <w:t xml:space="preserve">hared </w:t>
      </w:r>
      <w:r>
        <w:rPr>
          <w:rFonts w:hint="eastAsia"/>
          <w:lang w:eastAsia="zh-CN"/>
        </w:rPr>
        <w:t>c</w:t>
      </w:r>
      <w:r w:rsidRPr="000F48E3">
        <w:t>hannel</w:t>
      </w:r>
    </w:p>
    <w:p w:rsidR="00DB2208" w:rsidRPr="000F48E3" w:rsidRDefault="00DB2208" w:rsidP="00F25206">
      <w:pPr>
        <w:pStyle w:val="EW"/>
        <w:rPr>
          <w:lang w:eastAsia="zh-CN"/>
        </w:rPr>
      </w:pPr>
      <w:r w:rsidRPr="000F48E3">
        <w:rPr>
          <w:rFonts w:hint="eastAsia"/>
          <w:lang w:eastAsia="zh-CN"/>
        </w:rPr>
        <w:t>DMRS</w:t>
      </w:r>
      <w:r w:rsidRPr="000F48E3">
        <w:rPr>
          <w:rFonts w:hint="eastAsia"/>
          <w:lang w:eastAsia="zh-CN"/>
        </w:rPr>
        <w:tab/>
        <w:t>Dedicated demodulation reference signal</w:t>
      </w:r>
    </w:p>
    <w:p w:rsidR="00DB2208" w:rsidRPr="000F48E3" w:rsidRDefault="00DB2208" w:rsidP="00F25206">
      <w:pPr>
        <w:pStyle w:val="EW"/>
        <w:rPr>
          <w:lang w:eastAsia="zh-CN"/>
        </w:rPr>
      </w:pPr>
      <w:r w:rsidRPr="000F48E3">
        <w:t>HARQ</w:t>
      </w:r>
      <w:r w:rsidRPr="000F48E3">
        <w:tab/>
        <w:t xml:space="preserve">Hybrid automatic repeat request </w:t>
      </w:r>
    </w:p>
    <w:p w:rsidR="00DB2208" w:rsidRPr="000F48E3" w:rsidRDefault="00DB2208" w:rsidP="00F25206">
      <w:pPr>
        <w:pStyle w:val="EW"/>
        <w:rPr>
          <w:lang w:eastAsia="zh-CN"/>
        </w:rPr>
      </w:pPr>
      <w:r w:rsidRPr="000F48E3">
        <w:t>HARQ-ACK</w:t>
      </w:r>
      <w:r w:rsidRPr="000F48E3">
        <w:tab/>
        <w:t xml:space="preserve">Hybrid automatic repeat request acknowledgement </w:t>
      </w:r>
    </w:p>
    <w:p w:rsidR="00DB2208" w:rsidRPr="000F48E3" w:rsidRDefault="00DB2208" w:rsidP="00F25206">
      <w:pPr>
        <w:pStyle w:val="EW"/>
        <w:rPr>
          <w:lang w:eastAsia="zh-CN"/>
        </w:rPr>
      </w:pPr>
      <w:r w:rsidRPr="000F48E3">
        <w:rPr>
          <w:rFonts w:hint="eastAsia"/>
          <w:lang w:eastAsia="zh-CN"/>
        </w:rPr>
        <w:t>LDPC</w:t>
      </w:r>
      <w:r w:rsidRPr="000F48E3">
        <w:rPr>
          <w:rFonts w:hint="eastAsia"/>
          <w:lang w:eastAsia="zh-CN"/>
        </w:rPr>
        <w:tab/>
        <w:t>Low density parity check</w:t>
      </w:r>
    </w:p>
    <w:p w:rsidR="00DB2208" w:rsidRPr="000F48E3" w:rsidRDefault="00DB2208" w:rsidP="00F25206">
      <w:pPr>
        <w:pStyle w:val="EW"/>
        <w:rPr>
          <w:lang w:eastAsia="zh-CN"/>
        </w:rPr>
      </w:pPr>
      <w:r w:rsidRPr="000F48E3">
        <w:t>LI</w:t>
      </w:r>
      <w:r w:rsidRPr="000F48E3">
        <w:tab/>
      </w:r>
      <w:r>
        <w:t xml:space="preserve">Layer </w:t>
      </w:r>
      <w:r>
        <w:rPr>
          <w:rFonts w:hint="eastAsia"/>
          <w:lang w:eastAsia="zh-CN"/>
        </w:rPr>
        <w:t>i</w:t>
      </w:r>
      <w:r w:rsidRPr="000F48E3">
        <w:t>ndicator</w:t>
      </w:r>
    </w:p>
    <w:p w:rsidR="00DB2208" w:rsidRPr="000F48E3" w:rsidRDefault="00DB2208" w:rsidP="00F25206">
      <w:pPr>
        <w:pStyle w:val="EW"/>
        <w:rPr>
          <w:lang w:eastAsia="zh-CN"/>
        </w:rPr>
      </w:pPr>
      <w:r w:rsidRPr="000F48E3">
        <w:t>MCS</w:t>
      </w:r>
      <w:r w:rsidRPr="000F48E3">
        <w:tab/>
        <w:t>Modulation and coding scheme</w:t>
      </w:r>
    </w:p>
    <w:p w:rsidR="00DB2208" w:rsidRPr="000F48E3" w:rsidRDefault="00DB2208" w:rsidP="00F25206">
      <w:pPr>
        <w:pStyle w:val="EW"/>
        <w:rPr>
          <w:lang w:eastAsia="zh-CN"/>
        </w:rPr>
      </w:pPr>
      <w:r w:rsidRPr="000F48E3">
        <w:rPr>
          <w:rFonts w:hint="eastAsia"/>
          <w:lang w:eastAsia="zh-CN"/>
        </w:rPr>
        <w:t>OFDM</w:t>
      </w:r>
      <w:r w:rsidRPr="000F48E3">
        <w:rPr>
          <w:rFonts w:hint="eastAsia"/>
          <w:lang w:eastAsia="zh-CN"/>
        </w:rPr>
        <w:tab/>
        <w:t>Orthogonal</w:t>
      </w:r>
      <w:r>
        <w:rPr>
          <w:rFonts w:hint="eastAsia"/>
          <w:lang w:eastAsia="zh-CN"/>
        </w:rPr>
        <w:t xml:space="preserve"> frequency division multiplex</w:t>
      </w:r>
    </w:p>
    <w:p w:rsidR="00DB2208" w:rsidRPr="000F48E3" w:rsidRDefault="00DB2208" w:rsidP="00F25206">
      <w:pPr>
        <w:pStyle w:val="EW"/>
      </w:pPr>
      <w:r w:rsidRPr="000F48E3">
        <w:t>PBCH</w:t>
      </w:r>
      <w:r w:rsidR="00D775C3">
        <w:tab/>
      </w:r>
      <w:r w:rsidRPr="000F48E3">
        <w:t>Physical broadcast channel</w:t>
      </w:r>
    </w:p>
    <w:p w:rsidR="00DB2208" w:rsidRPr="000F48E3" w:rsidRDefault="00DB2208" w:rsidP="00F25206">
      <w:pPr>
        <w:pStyle w:val="EW"/>
        <w:rPr>
          <w:lang w:eastAsia="zh-CN"/>
        </w:rPr>
      </w:pPr>
      <w:r w:rsidRPr="000F48E3">
        <w:rPr>
          <w:rFonts w:hint="eastAsia"/>
          <w:lang w:eastAsia="zh-CN"/>
        </w:rPr>
        <w:t>PCH</w:t>
      </w:r>
      <w:r w:rsidRPr="000F48E3">
        <w:rPr>
          <w:rFonts w:hint="eastAsia"/>
          <w:lang w:eastAsia="zh-CN"/>
        </w:rPr>
        <w:tab/>
        <w:t>Paging channel</w:t>
      </w:r>
    </w:p>
    <w:p w:rsidR="00DB2208" w:rsidRPr="000F48E3" w:rsidRDefault="00DB2208" w:rsidP="00F25206">
      <w:pPr>
        <w:pStyle w:val="EW"/>
      </w:pPr>
      <w:r w:rsidRPr="000F48E3">
        <w:t>PDCCH</w:t>
      </w:r>
      <w:r w:rsidRPr="000F48E3">
        <w:tab/>
        <w:t>Physical downlink control channel</w:t>
      </w:r>
    </w:p>
    <w:p w:rsidR="00DB2208" w:rsidRPr="000F48E3" w:rsidRDefault="00DB2208" w:rsidP="00F25206">
      <w:pPr>
        <w:pStyle w:val="EW"/>
        <w:rPr>
          <w:lang w:eastAsia="zh-CN"/>
        </w:rPr>
      </w:pPr>
      <w:r w:rsidRPr="000F48E3">
        <w:t>PDSCH</w:t>
      </w:r>
      <w:r w:rsidRPr="000F48E3">
        <w:tab/>
        <w:t>Physical downlink shared channel</w:t>
      </w:r>
    </w:p>
    <w:p w:rsidR="00DB2208" w:rsidRPr="000F48E3" w:rsidRDefault="00DB2208" w:rsidP="00F25206">
      <w:pPr>
        <w:pStyle w:val="EW"/>
        <w:rPr>
          <w:lang w:eastAsia="zh-CN"/>
        </w:rPr>
      </w:pPr>
      <w:r w:rsidRPr="000F48E3">
        <w:t>PMI</w:t>
      </w:r>
      <w:r w:rsidRPr="000F48E3">
        <w:tab/>
        <w:t xml:space="preserve">Precoding </w:t>
      </w:r>
      <w:r>
        <w:rPr>
          <w:rFonts w:hint="eastAsia"/>
          <w:lang w:eastAsia="zh-CN"/>
        </w:rPr>
        <w:t>m</w:t>
      </w:r>
      <w:r w:rsidRPr="000F48E3">
        <w:t xml:space="preserve">atrix </w:t>
      </w:r>
      <w:r>
        <w:rPr>
          <w:rFonts w:hint="eastAsia"/>
          <w:lang w:eastAsia="zh-CN"/>
        </w:rPr>
        <w:t>i</w:t>
      </w:r>
      <w:r w:rsidRPr="000F48E3">
        <w:t>ndicator</w:t>
      </w:r>
    </w:p>
    <w:p w:rsidR="00DB2208" w:rsidRPr="000F48E3" w:rsidRDefault="00DB2208" w:rsidP="00F25206">
      <w:pPr>
        <w:pStyle w:val="EW"/>
        <w:rPr>
          <w:lang w:eastAsia="zh-CN"/>
        </w:rPr>
      </w:pPr>
      <w:r w:rsidRPr="000F48E3">
        <w:rPr>
          <w:rFonts w:hint="eastAsia"/>
          <w:color w:val="000000"/>
          <w:lang w:eastAsia="zh-CN"/>
        </w:rPr>
        <w:t>PRB</w:t>
      </w:r>
      <w:r w:rsidRPr="000F48E3">
        <w:rPr>
          <w:rFonts w:hint="eastAsia"/>
          <w:color w:val="000000"/>
          <w:lang w:eastAsia="zh-CN"/>
        </w:rPr>
        <w:tab/>
        <w:t>Physical resource block</w:t>
      </w:r>
    </w:p>
    <w:p w:rsidR="00DB2208" w:rsidRPr="000F48E3" w:rsidRDefault="00DB2208" w:rsidP="00F25206">
      <w:pPr>
        <w:pStyle w:val="EW"/>
      </w:pPr>
      <w:r w:rsidRPr="000F48E3">
        <w:t>PRACH</w:t>
      </w:r>
      <w:r w:rsidRPr="000F48E3">
        <w:tab/>
        <w:t>Physical random access channel</w:t>
      </w:r>
    </w:p>
    <w:p w:rsidR="00DB2208" w:rsidRPr="000F48E3" w:rsidRDefault="00DB2208" w:rsidP="00F25206">
      <w:pPr>
        <w:pStyle w:val="EW"/>
        <w:rPr>
          <w:lang w:eastAsia="zh-CN"/>
        </w:rPr>
      </w:pPr>
      <w:r w:rsidRPr="000F48E3">
        <w:t>PTRS</w:t>
      </w:r>
      <w:r w:rsidRPr="000F48E3">
        <w:tab/>
        <w:t>Phase-tracking reference signal</w:t>
      </w:r>
    </w:p>
    <w:p w:rsidR="00DB2208" w:rsidRPr="000F48E3" w:rsidRDefault="00DB2208" w:rsidP="00F25206">
      <w:pPr>
        <w:pStyle w:val="EW"/>
      </w:pPr>
      <w:r w:rsidRPr="000F48E3">
        <w:t>PUCCH</w:t>
      </w:r>
      <w:r w:rsidRPr="000F48E3">
        <w:tab/>
        <w:t>Physical uplink control channel</w:t>
      </w:r>
    </w:p>
    <w:p w:rsidR="00DB2208" w:rsidRPr="000F48E3" w:rsidRDefault="00DB2208" w:rsidP="00F25206">
      <w:pPr>
        <w:pStyle w:val="EW"/>
        <w:rPr>
          <w:lang w:eastAsia="zh-CN"/>
        </w:rPr>
      </w:pPr>
      <w:r w:rsidRPr="000F48E3">
        <w:t>PUSCH</w:t>
      </w:r>
      <w:r w:rsidRPr="000F48E3">
        <w:tab/>
        <w:t>Physical uplink shared channel</w:t>
      </w:r>
    </w:p>
    <w:p w:rsidR="00DB2208" w:rsidRPr="000F48E3" w:rsidRDefault="00DB2208" w:rsidP="00F25206">
      <w:pPr>
        <w:pStyle w:val="EW"/>
        <w:rPr>
          <w:lang w:eastAsia="zh-CN"/>
        </w:rPr>
      </w:pPr>
      <w:r w:rsidRPr="000F48E3">
        <w:rPr>
          <w:rFonts w:hint="eastAsia"/>
          <w:lang w:eastAsia="zh-CN"/>
        </w:rPr>
        <w:t>RACH</w:t>
      </w:r>
      <w:r w:rsidRPr="000F48E3">
        <w:rPr>
          <w:rFonts w:hint="eastAsia"/>
          <w:lang w:eastAsia="zh-CN"/>
        </w:rPr>
        <w:tab/>
        <w:t>Random access channel</w:t>
      </w:r>
    </w:p>
    <w:p w:rsidR="00DB2208" w:rsidRPr="000F48E3" w:rsidRDefault="00DB2208" w:rsidP="00F25206">
      <w:pPr>
        <w:pStyle w:val="EW"/>
        <w:rPr>
          <w:lang w:eastAsia="zh-CN"/>
        </w:rPr>
      </w:pPr>
      <w:r w:rsidRPr="000F48E3">
        <w:t>RI</w:t>
      </w:r>
      <w:r w:rsidRPr="000F48E3">
        <w:tab/>
        <w:t xml:space="preserve">Rank </w:t>
      </w:r>
      <w:r>
        <w:rPr>
          <w:rFonts w:hint="eastAsia"/>
          <w:lang w:eastAsia="zh-CN"/>
        </w:rPr>
        <w:t>i</w:t>
      </w:r>
      <w:r w:rsidRPr="000F48E3">
        <w:t>ndicator</w:t>
      </w:r>
    </w:p>
    <w:p w:rsidR="00DB2208" w:rsidRPr="000F48E3" w:rsidRDefault="00DB2208" w:rsidP="00F25206">
      <w:pPr>
        <w:pStyle w:val="EW"/>
      </w:pPr>
      <w:r w:rsidRPr="000F48E3">
        <w:t>RSRP</w:t>
      </w:r>
      <w:r w:rsidRPr="000F48E3">
        <w:tab/>
        <w:t>Reference signal received power</w:t>
      </w:r>
    </w:p>
    <w:p w:rsidR="00DB2208" w:rsidRPr="000F48E3" w:rsidRDefault="00DB2208" w:rsidP="00F25206">
      <w:pPr>
        <w:pStyle w:val="EW"/>
      </w:pPr>
      <w:r w:rsidRPr="000F48E3">
        <w:t>SFN</w:t>
      </w:r>
      <w:r w:rsidRPr="000F48E3">
        <w:tab/>
        <w:t>System frame number</w:t>
      </w:r>
    </w:p>
    <w:p w:rsidR="00DB2208" w:rsidRPr="000F48E3" w:rsidRDefault="00DB2208" w:rsidP="00F25206">
      <w:pPr>
        <w:pStyle w:val="EW"/>
        <w:rPr>
          <w:rFonts w:eastAsia="MS Mincho"/>
        </w:rPr>
      </w:pPr>
      <w:r w:rsidRPr="000F48E3">
        <w:rPr>
          <w:rFonts w:eastAsia="MS Mincho"/>
        </w:rPr>
        <w:t>SR</w:t>
      </w:r>
      <w:r w:rsidRPr="000F48E3">
        <w:rPr>
          <w:rFonts w:eastAsia="MS Mincho"/>
        </w:rPr>
        <w:tab/>
        <w:t>Scheduling request</w:t>
      </w:r>
    </w:p>
    <w:p w:rsidR="00DB2208" w:rsidRPr="000F48E3" w:rsidRDefault="00DB2208" w:rsidP="00F25206">
      <w:pPr>
        <w:pStyle w:val="EW"/>
        <w:rPr>
          <w:lang w:eastAsia="zh-CN"/>
        </w:rPr>
      </w:pPr>
      <w:r w:rsidRPr="000F48E3">
        <w:t>SRS</w:t>
      </w:r>
      <w:r w:rsidRPr="000F48E3">
        <w:tab/>
        <w:t>Sounding reference signal</w:t>
      </w:r>
    </w:p>
    <w:p w:rsidR="00DB2208" w:rsidRPr="000F48E3" w:rsidRDefault="00DB2208" w:rsidP="00F25206">
      <w:pPr>
        <w:pStyle w:val="EW"/>
        <w:rPr>
          <w:lang w:eastAsia="zh-CN"/>
        </w:rPr>
      </w:pPr>
      <w:r w:rsidRPr="000F48E3">
        <w:t>SS</w:t>
      </w:r>
      <w:r w:rsidRPr="000F48E3">
        <w:tab/>
        <w:t>Synchronisation signal</w:t>
      </w:r>
    </w:p>
    <w:p w:rsidR="00DB2208" w:rsidRPr="000F48E3" w:rsidRDefault="00DB2208" w:rsidP="00F25206">
      <w:pPr>
        <w:pStyle w:val="EW"/>
        <w:rPr>
          <w:lang w:eastAsia="zh-CN"/>
        </w:rPr>
      </w:pPr>
      <w:r w:rsidRPr="000F48E3">
        <w:rPr>
          <w:rFonts w:hint="eastAsia"/>
          <w:lang w:eastAsia="zh-CN"/>
        </w:rPr>
        <w:t>SUL</w:t>
      </w:r>
      <w:r w:rsidRPr="000F48E3">
        <w:rPr>
          <w:rFonts w:hint="eastAsia"/>
          <w:lang w:eastAsia="zh-CN"/>
        </w:rPr>
        <w:tab/>
        <w:t>Supplementary uplink</w:t>
      </w:r>
    </w:p>
    <w:p w:rsidR="00DB2208" w:rsidRPr="000F48E3" w:rsidRDefault="00DB2208" w:rsidP="00F25206">
      <w:pPr>
        <w:pStyle w:val="EW"/>
        <w:rPr>
          <w:lang w:eastAsia="zh-CN"/>
        </w:rPr>
      </w:pPr>
      <w:r w:rsidRPr="000F48E3">
        <w:rPr>
          <w:rFonts w:hint="eastAsia"/>
          <w:lang w:eastAsia="zh-CN"/>
        </w:rPr>
        <w:t>TPC</w:t>
      </w:r>
      <w:r w:rsidRPr="000F48E3">
        <w:rPr>
          <w:rFonts w:hint="eastAsia"/>
          <w:lang w:eastAsia="zh-CN"/>
        </w:rPr>
        <w:tab/>
        <w:t>Transmit power control</w:t>
      </w:r>
    </w:p>
    <w:p w:rsidR="00DB2208" w:rsidRPr="000F48E3" w:rsidRDefault="00DB2208" w:rsidP="00F25206">
      <w:pPr>
        <w:pStyle w:val="EW"/>
      </w:pPr>
      <w:r w:rsidRPr="000F48E3">
        <w:t>UCI</w:t>
      </w:r>
      <w:r w:rsidRPr="000F48E3">
        <w:tab/>
        <w:t>Uplink control information</w:t>
      </w:r>
    </w:p>
    <w:p w:rsidR="00DB2208" w:rsidRPr="00E5610B" w:rsidRDefault="00DB2208" w:rsidP="00F25206">
      <w:pPr>
        <w:pStyle w:val="EW"/>
      </w:pPr>
      <w:r w:rsidRPr="000F48E3">
        <w:t>UE</w:t>
      </w:r>
      <w:r w:rsidRPr="000F48E3">
        <w:tab/>
        <w:t>User equipment</w:t>
      </w:r>
      <w:r w:rsidRPr="00E5610B">
        <w:rPr>
          <w:rFonts w:hint="eastAsia"/>
        </w:rPr>
        <w:t xml:space="preserve"> </w:t>
      </w:r>
    </w:p>
    <w:p w:rsidR="00DB2208" w:rsidRPr="0079475D" w:rsidRDefault="00DB2208" w:rsidP="00F25206">
      <w:pPr>
        <w:pStyle w:val="EW"/>
      </w:pPr>
      <w:r w:rsidRPr="00E5610B">
        <w:rPr>
          <w:rFonts w:hint="eastAsia"/>
        </w:rPr>
        <w:t>UL</w:t>
      </w:r>
      <w:r w:rsidRPr="00E5610B">
        <w:tab/>
      </w:r>
      <w:r w:rsidRPr="00E5610B">
        <w:rPr>
          <w:rFonts w:hint="eastAsia"/>
        </w:rPr>
        <w:t>Uplink</w:t>
      </w:r>
    </w:p>
    <w:p w:rsidR="00DB2208" w:rsidRPr="000F48E3" w:rsidRDefault="00DB2208" w:rsidP="00F25206">
      <w:pPr>
        <w:pStyle w:val="EW"/>
        <w:rPr>
          <w:lang w:eastAsia="zh-CN"/>
        </w:rPr>
      </w:pPr>
      <w:r w:rsidRPr="00DB2208">
        <w:t>UL-SCH</w:t>
      </w:r>
      <w:r w:rsidRPr="00DB2208">
        <w:tab/>
        <w:t xml:space="preserve">Uplink </w:t>
      </w:r>
      <w:r>
        <w:rPr>
          <w:rFonts w:hint="eastAsia"/>
          <w:lang w:eastAsia="zh-CN"/>
        </w:rPr>
        <w:t>s</w:t>
      </w:r>
      <w:r w:rsidRPr="000F48E3">
        <w:t xml:space="preserve">hared </w:t>
      </w:r>
      <w:r>
        <w:rPr>
          <w:rFonts w:hint="eastAsia"/>
          <w:lang w:eastAsia="zh-CN"/>
        </w:rPr>
        <w:t>c</w:t>
      </w:r>
      <w:r w:rsidRPr="000F48E3">
        <w:t>hannel</w:t>
      </w:r>
    </w:p>
    <w:p w:rsidR="00DB2208" w:rsidRDefault="00DB2208" w:rsidP="00DB2208">
      <w:pPr>
        <w:pStyle w:val="EW"/>
        <w:rPr>
          <w:lang w:eastAsia="zh-CN"/>
        </w:rPr>
      </w:pPr>
      <w:r w:rsidRPr="000F48E3">
        <w:rPr>
          <w:rFonts w:hint="eastAsia"/>
          <w:lang w:eastAsia="zh-CN"/>
        </w:rPr>
        <w:t>VRB</w:t>
      </w:r>
      <w:r w:rsidRPr="000F48E3">
        <w:rPr>
          <w:rFonts w:hint="eastAsia"/>
          <w:lang w:eastAsia="zh-CN"/>
        </w:rPr>
        <w:tab/>
        <w:t>Virtual resource block</w:t>
      </w:r>
    </w:p>
    <w:p w:rsidR="00080512" w:rsidRDefault="00DB2208" w:rsidP="00DB2208">
      <w:pPr>
        <w:pStyle w:val="EW"/>
        <w:rPr>
          <w:lang w:eastAsia="zh-CN"/>
        </w:rPr>
      </w:pPr>
      <w:r w:rsidRPr="000F48E3">
        <w:rPr>
          <w:rFonts w:hint="eastAsia"/>
          <w:lang w:eastAsia="zh-CN"/>
        </w:rPr>
        <w:t>ZP CSI-RS</w:t>
      </w:r>
      <w:r w:rsidRPr="000F48E3">
        <w:rPr>
          <w:rFonts w:hint="eastAsia"/>
          <w:lang w:eastAsia="zh-CN"/>
        </w:rPr>
        <w:tab/>
        <w:t>Zero power CSI-RS</w:t>
      </w:r>
    </w:p>
    <w:p w:rsidR="00DB2208" w:rsidRPr="004D3578" w:rsidRDefault="00DB2208" w:rsidP="007A2E6F">
      <w:pPr>
        <w:pStyle w:val="EW"/>
        <w:rPr>
          <w:lang w:eastAsia="zh-CN"/>
        </w:rPr>
      </w:pPr>
    </w:p>
    <w:p w:rsidR="00290631" w:rsidRPr="004D3578" w:rsidRDefault="00290631" w:rsidP="00EB44AF">
      <w:pPr>
        <w:pStyle w:val="1"/>
      </w:pPr>
      <w:bookmarkStart w:id="28" w:name="_Toc510716732"/>
      <w:r w:rsidRPr="004D3578">
        <w:t>4</w:t>
      </w:r>
      <w:r w:rsidRPr="004D3578">
        <w:tab/>
      </w:r>
      <w:r>
        <w:rPr>
          <w:rFonts w:hint="eastAsia"/>
          <w:lang w:eastAsia="zh-CN"/>
        </w:rPr>
        <w:t>Mapping to physical channels</w:t>
      </w:r>
      <w:bookmarkEnd w:id="28"/>
    </w:p>
    <w:p w:rsidR="00290631" w:rsidRDefault="00290631" w:rsidP="00EB44AF">
      <w:pPr>
        <w:pStyle w:val="2"/>
        <w:rPr>
          <w:lang w:eastAsia="zh-CN"/>
        </w:rPr>
      </w:pPr>
      <w:bookmarkStart w:id="29" w:name="_Toc510716733"/>
      <w:r w:rsidRPr="004D3578">
        <w:t>4.1</w:t>
      </w:r>
      <w:r w:rsidRPr="004D3578">
        <w:tab/>
      </w:r>
      <w:r>
        <w:rPr>
          <w:rFonts w:hint="eastAsia"/>
          <w:lang w:eastAsia="zh-CN"/>
        </w:rPr>
        <w:t>Uplink</w:t>
      </w:r>
      <w:bookmarkEnd w:id="29"/>
    </w:p>
    <w:p w:rsidR="0089298A" w:rsidRDefault="0089298A" w:rsidP="0089298A">
      <w:r>
        <w:t>Table 4.1-1 specifies the mapping of the uplink transport channels to their corresponding physical channels. Table 4.1-2 specifies the mapping of the uplink control channel information to its corresponding physical channel.</w:t>
      </w:r>
    </w:p>
    <w:p w:rsidR="0089298A" w:rsidRDefault="0089298A" w:rsidP="006A6682">
      <w:pPr>
        <w:pStyle w:val="TH"/>
        <w:overflowPunct w:val="0"/>
        <w:autoSpaceDE w:val="0"/>
        <w:autoSpaceDN w:val="0"/>
        <w:adjustRightInd w:val="0"/>
        <w:textAlignment w:val="baseline"/>
      </w:pPr>
      <w:r w:rsidRPr="006A6682">
        <w:rPr>
          <w:rFonts w:eastAsia="Times New Roman"/>
          <w:lang w:eastAsia="en-GB"/>
        </w:rPr>
        <w:t>Table</w:t>
      </w:r>
      <w:r>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TrCH</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UL-SCH</w:t>
            </w:r>
          </w:p>
        </w:tc>
        <w:tc>
          <w:tcPr>
            <w:tcW w:w="3286" w:type="dxa"/>
          </w:tcPr>
          <w:p w:rsidR="0089298A" w:rsidRPr="00CF66A4" w:rsidRDefault="0089298A" w:rsidP="00EF50E1">
            <w:pPr>
              <w:pStyle w:val="TAL"/>
              <w:rPr>
                <w:lang w:val="de-DE"/>
              </w:rPr>
            </w:pPr>
            <w:r w:rsidRPr="00CF66A4">
              <w:rPr>
                <w:lang w:val="de-DE"/>
              </w:rPr>
              <w:t>PUSCH</w:t>
            </w:r>
          </w:p>
        </w:tc>
      </w:tr>
      <w:tr w:rsidR="0089298A" w:rsidRPr="00CF66A4" w:rsidTr="00EF50E1">
        <w:trPr>
          <w:jc w:val="center"/>
        </w:trPr>
        <w:tc>
          <w:tcPr>
            <w:tcW w:w="3285" w:type="dxa"/>
          </w:tcPr>
          <w:p w:rsidR="0089298A" w:rsidRPr="00CF66A4" w:rsidRDefault="0089298A" w:rsidP="00EF50E1">
            <w:pPr>
              <w:pStyle w:val="TAL"/>
            </w:pPr>
            <w:r w:rsidRPr="00CF66A4">
              <w:t>RACH</w:t>
            </w:r>
          </w:p>
        </w:tc>
        <w:tc>
          <w:tcPr>
            <w:tcW w:w="3286" w:type="dxa"/>
          </w:tcPr>
          <w:p w:rsidR="0089298A" w:rsidRPr="00CF66A4" w:rsidRDefault="0089298A" w:rsidP="00EF50E1">
            <w:pPr>
              <w:pStyle w:val="TAL"/>
            </w:pPr>
            <w:r w:rsidRPr="00CF66A4">
              <w:t>PRACH</w:t>
            </w:r>
          </w:p>
        </w:tc>
      </w:tr>
    </w:tbl>
    <w:p w:rsidR="0089298A" w:rsidRDefault="0089298A" w:rsidP="0089298A"/>
    <w:p w:rsidR="0089298A" w:rsidRDefault="0089298A" w:rsidP="00F97E81">
      <w:pPr>
        <w:pStyle w:val="TH"/>
        <w:overflowPunct w:val="0"/>
        <w:autoSpaceDE w:val="0"/>
        <w:autoSpaceDN w:val="0"/>
        <w:adjustRightInd w:val="0"/>
        <w:textAlignment w:val="baseline"/>
      </w:pPr>
      <w:r w:rsidRPr="00F97E81">
        <w:rPr>
          <w:rFonts w:eastAsia="Times New Roman"/>
          <w:lang w:eastAsia="en-GB"/>
        </w:rPr>
        <w:t>Table</w:t>
      </w:r>
      <w:r>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Control information</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pPr>
            <w:r w:rsidRPr="00CF66A4">
              <w:t>UCI</w:t>
            </w:r>
          </w:p>
        </w:tc>
        <w:tc>
          <w:tcPr>
            <w:tcW w:w="3286" w:type="dxa"/>
          </w:tcPr>
          <w:p w:rsidR="0089298A" w:rsidRPr="00CF66A4" w:rsidRDefault="0089298A" w:rsidP="00EF50E1">
            <w:pPr>
              <w:pStyle w:val="TAL"/>
            </w:pPr>
            <w:r w:rsidRPr="00CF66A4">
              <w:t>PUCCH, PUSCH</w:t>
            </w:r>
          </w:p>
        </w:tc>
      </w:tr>
    </w:tbl>
    <w:p w:rsidR="0089298A" w:rsidRPr="0089298A" w:rsidRDefault="0089298A" w:rsidP="0089298A">
      <w:pPr>
        <w:rPr>
          <w:lang w:eastAsia="zh-CN"/>
        </w:rPr>
      </w:pPr>
    </w:p>
    <w:p w:rsidR="00290631" w:rsidRDefault="00290631" w:rsidP="00EB44AF">
      <w:pPr>
        <w:pStyle w:val="2"/>
        <w:rPr>
          <w:lang w:eastAsia="zh-CN"/>
        </w:rPr>
      </w:pPr>
      <w:bookmarkStart w:id="30" w:name="_Toc510716734"/>
      <w:r w:rsidRPr="004D3578">
        <w:lastRenderedPageBreak/>
        <w:t>4.2</w:t>
      </w:r>
      <w:r w:rsidRPr="004D3578">
        <w:tab/>
      </w:r>
      <w:r>
        <w:rPr>
          <w:rFonts w:hint="eastAsia"/>
          <w:lang w:eastAsia="zh-CN"/>
        </w:rPr>
        <w:t>Downlink</w:t>
      </w:r>
      <w:bookmarkEnd w:id="30"/>
    </w:p>
    <w:p w:rsidR="0089298A" w:rsidRDefault="0089298A" w:rsidP="0089298A">
      <w:r>
        <w:t>Table 4.2-1 specifies the mapping of the downlink transport channels to their corresponding physical channels. Table 4.2-2 specifies the mapping of the downlink control channel information to its corresponding physical channel.</w:t>
      </w:r>
    </w:p>
    <w:p w:rsidR="0089298A" w:rsidRDefault="0089298A" w:rsidP="00F97E81">
      <w:pPr>
        <w:pStyle w:val="TH"/>
        <w:overflowPunct w:val="0"/>
        <w:autoSpaceDE w:val="0"/>
        <w:autoSpaceDN w:val="0"/>
        <w:adjustRightInd w:val="0"/>
        <w:textAlignment w:val="baseline"/>
      </w:pPr>
      <w:r w:rsidRPr="00F97E81">
        <w:rPr>
          <w:rFonts w:eastAsia="Times New Roman"/>
          <w:lang w:eastAsia="en-GB"/>
        </w:rPr>
        <w:t>Table</w:t>
      </w:r>
      <w:r>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TrCH</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DL-SCH</w:t>
            </w:r>
          </w:p>
        </w:tc>
        <w:tc>
          <w:tcPr>
            <w:tcW w:w="3286" w:type="dxa"/>
          </w:tcPr>
          <w:p w:rsidR="0089298A" w:rsidRPr="00CF66A4" w:rsidRDefault="0089298A" w:rsidP="00EF50E1">
            <w:pPr>
              <w:pStyle w:val="TAL"/>
              <w:rPr>
                <w:lang w:val="de-DE"/>
              </w:rPr>
            </w:pPr>
            <w:r w:rsidRPr="00CF66A4">
              <w:rPr>
                <w:lang w:val="de-DE"/>
              </w:rPr>
              <w:t>PDSCH</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BCH</w:t>
            </w:r>
          </w:p>
        </w:tc>
        <w:tc>
          <w:tcPr>
            <w:tcW w:w="3286" w:type="dxa"/>
          </w:tcPr>
          <w:p w:rsidR="0089298A" w:rsidRPr="00CF66A4" w:rsidRDefault="0089298A" w:rsidP="00EF50E1">
            <w:pPr>
              <w:pStyle w:val="TAL"/>
              <w:rPr>
                <w:lang w:val="de-DE"/>
              </w:rPr>
            </w:pPr>
            <w:r w:rsidRPr="00CF66A4">
              <w:rPr>
                <w:lang w:val="de-DE"/>
              </w:rPr>
              <w:t>PBCH</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PCH</w:t>
            </w:r>
          </w:p>
        </w:tc>
        <w:tc>
          <w:tcPr>
            <w:tcW w:w="3286" w:type="dxa"/>
          </w:tcPr>
          <w:p w:rsidR="0089298A" w:rsidRPr="00CF66A4" w:rsidRDefault="0089298A" w:rsidP="00EF50E1">
            <w:pPr>
              <w:pStyle w:val="TAL"/>
              <w:rPr>
                <w:lang w:val="de-DE"/>
              </w:rPr>
            </w:pPr>
            <w:r w:rsidRPr="00CF66A4">
              <w:rPr>
                <w:lang w:val="de-DE"/>
              </w:rPr>
              <w:t>PDSCH</w:t>
            </w:r>
          </w:p>
        </w:tc>
      </w:tr>
    </w:tbl>
    <w:p w:rsidR="0089298A" w:rsidRPr="0089298A" w:rsidRDefault="0089298A" w:rsidP="0089298A"/>
    <w:p w:rsidR="0089298A" w:rsidRDefault="0089298A" w:rsidP="00F97E81">
      <w:pPr>
        <w:pStyle w:val="TH"/>
        <w:overflowPunct w:val="0"/>
        <w:autoSpaceDE w:val="0"/>
        <w:autoSpaceDN w:val="0"/>
        <w:adjustRightInd w:val="0"/>
        <w:textAlignment w:val="baseline"/>
      </w:pPr>
      <w:r w:rsidRPr="00F97E81">
        <w:rPr>
          <w:rFonts w:eastAsia="Times New Roman"/>
          <w:lang w:eastAsia="en-GB"/>
        </w:rPr>
        <w:t>Table</w:t>
      </w:r>
      <w:r>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Control information</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pPr>
            <w:r w:rsidRPr="00CF66A4">
              <w:t>DCI</w:t>
            </w:r>
          </w:p>
        </w:tc>
        <w:tc>
          <w:tcPr>
            <w:tcW w:w="3286" w:type="dxa"/>
          </w:tcPr>
          <w:p w:rsidR="0089298A" w:rsidRPr="00CF66A4" w:rsidRDefault="0089298A" w:rsidP="0089298A">
            <w:pPr>
              <w:pStyle w:val="TAL"/>
            </w:pPr>
            <w:r w:rsidRPr="00CF66A4">
              <w:t>PDCCH</w:t>
            </w:r>
          </w:p>
        </w:tc>
      </w:tr>
    </w:tbl>
    <w:p w:rsidR="0089298A" w:rsidRPr="0089298A" w:rsidRDefault="0089298A" w:rsidP="0089298A">
      <w:pPr>
        <w:rPr>
          <w:lang w:eastAsia="zh-CN"/>
        </w:rPr>
      </w:pPr>
    </w:p>
    <w:p w:rsidR="00290631" w:rsidRDefault="00290631" w:rsidP="00EB44AF">
      <w:pPr>
        <w:pStyle w:val="1"/>
        <w:rPr>
          <w:lang w:eastAsia="zh-CN"/>
        </w:rPr>
      </w:pPr>
      <w:bookmarkStart w:id="31" w:name="_Toc510716735"/>
      <w:r>
        <w:rPr>
          <w:rFonts w:hint="eastAsia"/>
          <w:lang w:eastAsia="zh-CN"/>
        </w:rPr>
        <w:t>5</w:t>
      </w:r>
      <w:r>
        <w:rPr>
          <w:rFonts w:hint="eastAsia"/>
          <w:lang w:eastAsia="zh-CN"/>
        </w:rPr>
        <w:tab/>
        <w:t>General procedures</w:t>
      </w:r>
      <w:bookmarkEnd w:id="31"/>
      <w:r>
        <w:rPr>
          <w:rFonts w:hint="eastAsia"/>
          <w:lang w:eastAsia="zh-CN"/>
        </w:rPr>
        <w:t xml:space="preserve"> </w:t>
      </w:r>
    </w:p>
    <w:p w:rsidR="00C3552E" w:rsidRPr="00C3552E" w:rsidRDefault="00C3552E" w:rsidP="00C3552E">
      <w:pPr>
        <w:rPr>
          <w:lang w:eastAsia="zh-CN"/>
        </w:rPr>
      </w:pPr>
      <w:r>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rsidR="00290631" w:rsidRDefault="00290631" w:rsidP="00EB44AF">
      <w:pPr>
        <w:pStyle w:val="2"/>
        <w:rPr>
          <w:lang w:eastAsia="zh-CN"/>
        </w:rPr>
      </w:pPr>
      <w:bookmarkStart w:id="32" w:name="_Toc510716736"/>
      <w:r>
        <w:rPr>
          <w:rFonts w:hint="eastAsia"/>
          <w:lang w:eastAsia="zh-CN"/>
        </w:rPr>
        <w:t>5.1</w:t>
      </w:r>
      <w:r>
        <w:rPr>
          <w:rFonts w:hint="eastAsia"/>
          <w:lang w:eastAsia="zh-CN"/>
        </w:rPr>
        <w:tab/>
        <w:t>CRC calculation</w:t>
      </w:r>
      <w:bookmarkEnd w:id="32"/>
    </w:p>
    <w:p w:rsidR="00C3552E" w:rsidRDefault="00C3552E" w:rsidP="00C3552E">
      <w:r>
        <w:t>Denote the input bits to the CRC computation by</w:t>
      </w:r>
      <w:r>
        <w:rPr>
          <w:rFonts w:hint="eastAsia"/>
          <w:lang w:eastAsia="zh-CN"/>
        </w:rPr>
        <w:t xml:space="preserve"> </w:t>
      </w:r>
      <w:r w:rsidRPr="00112112">
        <w:rPr>
          <w:position w:val="-10"/>
        </w:rPr>
        <w:object w:dxaOrig="17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75pt;height:15pt" o:ole="">
            <v:imagedata r:id="rId14" o:title=""/>
          </v:shape>
          <o:OLEObject Type="Embed" ProgID="Equation.3" ShapeID="_x0000_i1025" DrawAspect="Content" ObjectID="_1586420161" r:id="rId15"/>
        </w:object>
      </w:r>
      <w:r>
        <w:t>, and the parity bits by</w:t>
      </w:r>
      <w:r>
        <w:rPr>
          <w:rFonts w:hint="eastAsia"/>
          <w:lang w:eastAsia="zh-CN"/>
        </w:rPr>
        <w:t xml:space="preserve"> </w:t>
      </w:r>
      <w:r w:rsidRPr="00112112">
        <w:rPr>
          <w:position w:val="-10"/>
        </w:rPr>
        <w:object w:dxaOrig="1880" w:dyaOrig="300">
          <v:shape id="_x0000_i1026" type="#_x0000_t75" style="width:93.75pt;height:15pt" o:ole="">
            <v:imagedata r:id="rId16" o:title=""/>
          </v:shape>
          <o:OLEObject Type="Embed" ProgID="Equation.3" ShapeID="_x0000_i1026" DrawAspect="Content" ObjectID="_1586420162" r:id="rId17"/>
        </w:object>
      </w:r>
      <w:r>
        <w:rPr>
          <w:rFonts w:hint="eastAsia"/>
          <w:lang w:eastAsia="zh-CN"/>
        </w:rPr>
        <w:t>, where</w:t>
      </w:r>
      <w:r>
        <w:t xml:space="preserve"> </w:t>
      </w:r>
      <w:r w:rsidRPr="002744B7">
        <w:rPr>
          <w:position w:val="-4"/>
        </w:rPr>
        <w:object w:dxaOrig="240" w:dyaOrig="260">
          <v:shape id="_x0000_i1027" type="#_x0000_t75" style="width:10.5pt;height:12pt" o:ole="">
            <v:imagedata r:id="rId18" o:title=""/>
          </v:shape>
          <o:OLEObject Type="Embed" ProgID="Equation.3" ShapeID="_x0000_i1027" DrawAspect="Content" ObjectID="_1586420163" r:id="rId19"/>
        </w:object>
      </w:r>
      <w:r>
        <w:rPr>
          <w:rFonts w:hint="eastAsia"/>
          <w:lang w:eastAsia="zh-CN"/>
        </w:rPr>
        <w:t xml:space="preserve"> </w:t>
      </w:r>
      <w:r>
        <w:t xml:space="preserve">is the size of the input sequence and </w:t>
      </w:r>
      <w:r w:rsidRPr="002744B7">
        <w:rPr>
          <w:position w:val="-4"/>
        </w:rPr>
        <w:object w:dxaOrig="220" w:dyaOrig="260">
          <v:shape id="_x0000_i1028" type="#_x0000_t75" style="width:9.75pt;height:12pt" o:ole="">
            <v:imagedata r:id="rId20" o:title=""/>
          </v:shape>
          <o:OLEObject Type="Embed" ProgID="Equation.3" ShapeID="_x0000_i1028" DrawAspect="Content" ObjectID="_1586420164" r:id="rId21"/>
        </w:object>
      </w:r>
      <w:r>
        <w:t xml:space="preserve"> is the number of parity bits. The parity bits are generated by one of the following cyclic generator polynomials:</w:t>
      </w:r>
    </w:p>
    <w:p w:rsidR="00C3552E" w:rsidRDefault="00516424" w:rsidP="00516424">
      <w:pPr>
        <w:pStyle w:val="B1"/>
        <w:rPr>
          <w:lang w:eastAsia="zh-CN"/>
        </w:rPr>
      </w:pPr>
      <w:r>
        <w:t>-</w:t>
      </w:r>
      <w:r>
        <w:tab/>
      </w:r>
      <w:r w:rsidR="005036C5" w:rsidRPr="002744B7">
        <w:rPr>
          <w:position w:val="-12"/>
        </w:rPr>
        <w:object w:dxaOrig="8600" w:dyaOrig="380">
          <v:shape id="_x0000_i1029" type="#_x0000_t75" style="width:358.5pt;height:15.75pt" o:ole="">
            <v:imagedata r:id="rId22" o:title=""/>
          </v:shape>
          <o:OLEObject Type="Embed" ProgID="Equation.3" ShapeID="_x0000_i1029" DrawAspect="Content" ObjectID="_1586420165" r:id="rId23"/>
        </w:object>
      </w:r>
      <w:r w:rsidR="005036C5">
        <w:rPr>
          <w:rFonts w:hint="eastAsia"/>
          <w:lang w:eastAsia="zh-CN"/>
        </w:rPr>
        <w:t xml:space="preserve"> for a CRC length </w:t>
      </w:r>
      <w:r w:rsidR="005036C5" w:rsidRPr="002744B7">
        <w:rPr>
          <w:position w:val="-4"/>
        </w:rPr>
        <w:object w:dxaOrig="720" w:dyaOrig="260">
          <v:shape id="_x0000_i1030" type="#_x0000_t75" style="width:29.25pt;height:10.5pt" o:ole="">
            <v:imagedata r:id="rId24" o:title=""/>
          </v:shape>
          <o:OLEObject Type="Embed" ProgID="Equation.3" ShapeID="_x0000_i1030" DrawAspect="Content" ObjectID="_1586420166" r:id="rId25"/>
        </w:object>
      </w:r>
      <w:r w:rsidR="005036C5">
        <w:rPr>
          <w:rFonts w:hint="eastAsia"/>
          <w:lang w:eastAsia="zh-CN"/>
        </w:rPr>
        <w:t>;</w:t>
      </w:r>
    </w:p>
    <w:p w:rsidR="00C3552E" w:rsidRDefault="00516424" w:rsidP="00516424">
      <w:pPr>
        <w:pStyle w:val="B1"/>
        <w:rPr>
          <w:lang w:eastAsia="zh-CN"/>
        </w:rPr>
      </w:pPr>
      <w:r>
        <w:t>-</w:t>
      </w:r>
      <w:r>
        <w:tab/>
      </w:r>
      <w:r w:rsidR="005036C5" w:rsidRPr="002744B7">
        <w:rPr>
          <w:position w:val="-12"/>
        </w:rPr>
        <w:object w:dxaOrig="4180" w:dyaOrig="380">
          <v:shape id="_x0000_i1031" type="#_x0000_t75" style="width:174pt;height:15.75pt" o:ole="">
            <v:imagedata r:id="rId26" o:title=""/>
          </v:shape>
          <o:OLEObject Type="Embed" ProgID="Equation.3" ShapeID="_x0000_i1031" DrawAspect="Content" ObjectID="_1586420167" r:id="rId27"/>
        </w:object>
      </w:r>
      <w:r w:rsidR="005036C5">
        <w:rPr>
          <w:rFonts w:hint="eastAsia"/>
          <w:lang w:eastAsia="zh-CN"/>
        </w:rPr>
        <w:t xml:space="preserve"> for a CRC length </w:t>
      </w:r>
      <w:r w:rsidR="005036C5" w:rsidRPr="002744B7">
        <w:rPr>
          <w:position w:val="-4"/>
        </w:rPr>
        <w:object w:dxaOrig="720" w:dyaOrig="260">
          <v:shape id="_x0000_i1032" type="#_x0000_t75" style="width:29.25pt;height:10.5pt" o:ole="">
            <v:imagedata r:id="rId24" o:title=""/>
          </v:shape>
          <o:OLEObject Type="Embed" ProgID="Equation.3" ShapeID="_x0000_i1032" DrawAspect="Content" ObjectID="_1586420168" r:id="rId28"/>
        </w:object>
      </w:r>
      <w:r w:rsidR="005036C5">
        <w:rPr>
          <w:rFonts w:hint="eastAsia"/>
          <w:lang w:eastAsia="zh-CN"/>
        </w:rPr>
        <w:t>;</w:t>
      </w:r>
    </w:p>
    <w:p w:rsidR="005036C5" w:rsidRDefault="005036C5" w:rsidP="00516424">
      <w:pPr>
        <w:pStyle w:val="B1"/>
        <w:rPr>
          <w:lang w:eastAsia="zh-CN"/>
        </w:rPr>
      </w:pPr>
      <w:r>
        <w:rPr>
          <w:rFonts w:hint="eastAsia"/>
          <w:lang w:eastAsia="zh-CN"/>
        </w:rPr>
        <w:t>-</w:t>
      </w:r>
      <w:r>
        <w:rPr>
          <w:rFonts w:hint="eastAsia"/>
          <w:lang w:eastAsia="zh-CN"/>
        </w:rPr>
        <w:tab/>
      </w:r>
      <w:r w:rsidRPr="002744B7">
        <w:rPr>
          <w:position w:val="-12"/>
        </w:rPr>
        <w:object w:dxaOrig="8160" w:dyaOrig="380">
          <v:shape id="_x0000_i1033" type="#_x0000_t75" style="width:340.5pt;height:15.75pt" o:ole="">
            <v:imagedata r:id="rId29" o:title=""/>
          </v:shape>
          <o:OLEObject Type="Embed" ProgID="Equation.3" ShapeID="_x0000_i1033" DrawAspect="Content" ObjectID="_1586420169" r:id="rId30"/>
        </w:object>
      </w:r>
      <w:r>
        <w:rPr>
          <w:rFonts w:hint="eastAsia"/>
          <w:lang w:eastAsia="zh-CN"/>
        </w:rPr>
        <w:t xml:space="preserve"> for a CRC length </w:t>
      </w:r>
      <w:r w:rsidRPr="002744B7">
        <w:rPr>
          <w:position w:val="-4"/>
        </w:rPr>
        <w:object w:dxaOrig="720" w:dyaOrig="260">
          <v:shape id="_x0000_i1034" type="#_x0000_t75" style="width:29.25pt;height:10.5pt" o:ole="">
            <v:imagedata r:id="rId24" o:title=""/>
          </v:shape>
          <o:OLEObject Type="Embed" ProgID="Equation.3" ShapeID="_x0000_i1034" DrawAspect="Content" ObjectID="_1586420170" r:id="rId31"/>
        </w:object>
      </w:r>
      <w:r>
        <w:rPr>
          <w:rFonts w:hint="eastAsia"/>
          <w:lang w:eastAsia="zh-CN"/>
        </w:rPr>
        <w:t>;</w:t>
      </w:r>
    </w:p>
    <w:p w:rsidR="009C5256" w:rsidRDefault="005036C5" w:rsidP="00516424">
      <w:pPr>
        <w:pStyle w:val="B1"/>
        <w:rPr>
          <w:lang w:eastAsia="zh-CN"/>
        </w:rPr>
      </w:pPr>
      <w:r>
        <w:rPr>
          <w:rFonts w:hint="eastAsia"/>
          <w:lang w:eastAsia="zh-CN"/>
        </w:rPr>
        <w:t>-</w:t>
      </w:r>
      <w:r>
        <w:rPr>
          <w:rFonts w:hint="eastAsia"/>
          <w:lang w:eastAsia="zh-CN"/>
        </w:rPr>
        <w:tab/>
      </w:r>
      <w:r w:rsidR="00496EA5" w:rsidRPr="002744B7">
        <w:rPr>
          <w:position w:val="-12"/>
        </w:rPr>
        <w:object w:dxaOrig="3100" w:dyaOrig="380">
          <v:shape id="_x0000_i1035" type="#_x0000_t75" style="width:129pt;height:15.75pt" o:ole="">
            <v:imagedata r:id="rId32" o:title=""/>
          </v:shape>
          <o:OLEObject Type="Embed" ProgID="Equation.3" ShapeID="_x0000_i1035" DrawAspect="Content" ObjectID="_1586420171" r:id="rId33"/>
        </w:object>
      </w:r>
      <w:r>
        <w:rPr>
          <w:rFonts w:hint="eastAsia"/>
          <w:lang w:eastAsia="zh-CN"/>
        </w:rPr>
        <w:t xml:space="preserve"> for a CRC length </w:t>
      </w:r>
      <w:r w:rsidR="00E87340" w:rsidRPr="005036C5">
        <w:rPr>
          <w:position w:val="-6"/>
        </w:rPr>
        <w:object w:dxaOrig="680" w:dyaOrig="279">
          <v:shape id="_x0000_i1036" type="#_x0000_t75" style="width:27pt;height:11.25pt" o:ole="">
            <v:imagedata r:id="rId34" o:title=""/>
          </v:shape>
          <o:OLEObject Type="Embed" ProgID="Equation.3" ShapeID="_x0000_i1036" DrawAspect="Content" ObjectID="_1586420172" r:id="rId35"/>
        </w:object>
      </w:r>
      <w:r w:rsidR="009C5256">
        <w:rPr>
          <w:rFonts w:hint="eastAsia"/>
          <w:lang w:eastAsia="zh-CN"/>
        </w:rPr>
        <w:t>;</w:t>
      </w:r>
    </w:p>
    <w:p w:rsidR="00B07CC5" w:rsidRDefault="009C5256" w:rsidP="009C5256">
      <w:pPr>
        <w:pStyle w:val="B1"/>
        <w:rPr>
          <w:lang w:eastAsia="zh-CN"/>
        </w:rPr>
      </w:pPr>
      <w:r>
        <w:rPr>
          <w:rFonts w:hint="eastAsia"/>
          <w:lang w:eastAsia="zh-CN"/>
        </w:rPr>
        <w:t>-</w:t>
      </w:r>
      <w:r>
        <w:rPr>
          <w:rFonts w:hint="eastAsia"/>
          <w:lang w:eastAsia="zh-CN"/>
        </w:rPr>
        <w:tab/>
      </w:r>
      <w:r w:rsidRPr="002744B7">
        <w:rPr>
          <w:position w:val="-12"/>
        </w:rPr>
        <w:object w:dxaOrig="3600" w:dyaOrig="380">
          <v:shape id="_x0000_i1037" type="#_x0000_t75" style="width:150pt;height:15.75pt" o:ole="">
            <v:imagedata r:id="rId36" o:title=""/>
          </v:shape>
          <o:OLEObject Type="Embed" ProgID="Equation.3" ShapeID="_x0000_i1037" DrawAspect="Content" ObjectID="_1586420173" r:id="rId37"/>
        </w:object>
      </w:r>
      <w:r>
        <w:rPr>
          <w:rFonts w:hint="eastAsia"/>
          <w:lang w:eastAsia="zh-CN"/>
        </w:rPr>
        <w:t xml:space="preserve"> for a CRC length </w:t>
      </w:r>
      <w:r w:rsidRPr="009C5256">
        <w:rPr>
          <w:position w:val="-4"/>
        </w:rPr>
        <w:object w:dxaOrig="660" w:dyaOrig="260">
          <v:shape id="_x0000_i1038" type="#_x0000_t75" style="width:26.25pt;height:10.5pt" o:ole="">
            <v:imagedata r:id="rId38" o:title=""/>
          </v:shape>
          <o:OLEObject Type="Embed" ProgID="Equation.3" ShapeID="_x0000_i1038" DrawAspect="Content" ObjectID="_1586420174" r:id="rId39"/>
        </w:object>
      </w:r>
      <w:r w:rsidR="00B07CC5">
        <w:rPr>
          <w:rFonts w:hint="eastAsia"/>
          <w:lang w:eastAsia="zh-CN"/>
        </w:rPr>
        <w:t>;</w:t>
      </w:r>
    </w:p>
    <w:p w:rsidR="005036C5" w:rsidRPr="00201065" w:rsidRDefault="00B07CC5" w:rsidP="009C5256">
      <w:pPr>
        <w:pStyle w:val="B1"/>
        <w:rPr>
          <w:lang w:eastAsia="zh-CN"/>
        </w:rPr>
      </w:pPr>
      <w:r>
        <w:rPr>
          <w:rFonts w:hint="eastAsia"/>
          <w:lang w:eastAsia="zh-CN"/>
        </w:rPr>
        <w:t>-</w:t>
      </w:r>
      <w:r>
        <w:rPr>
          <w:rFonts w:hint="eastAsia"/>
          <w:lang w:eastAsia="zh-CN"/>
        </w:rPr>
        <w:tab/>
      </w:r>
      <w:r w:rsidR="00553EBF" w:rsidRPr="002744B7">
        <w:rPr>
          <w:position w:val="-12"/>
        </w:rPr>
        <w:object w:dxaOrig="2400" w:dyaOrig="380">
          <v:shape id="_x0000_i1039" type="#_x0000_t75" style="width:99pt;height:15.75pt" o:ole="">
            <v:imagedata r:id="rId40" o:title=""/>
          </v:shape>
          <o:OLEObject Type="Embed" ProgID="Equation.3" ShapeID="_x0000_i1039" DrawAspect="Content" ObjectID="_1586420175" r:id="rId41"/>
        </w:object>
      </w:r>
      <w:r>
        <w:rPr>
          <w:rFonts w:hint="eastAsia"/>
          <w:lang w:eastAsia="zh-CN"/>
        </w:rPr>
        <w:t xml:space="preserve"> for a CRC length </w:t>
      </w:r>
      <w:r w:rsidR="00FF724C" w:rsidRPr="00305DB7">
        <w:rPr>
          <w:position w:val="-6"/>
        </w:rPr>
        <w:object w:dxaOrig="580" w:dyaOrig="279">
          <v:shape id="_x0000_i1040" type="#_x0000_t75" style="width:24pt;height:11.25pt" o:ole="">
            <v:imagedata r:id="rId42" o:title=""/>
          </v:shape>
          <o:OLEObject Type="Embed" ProgID="Equation.3" ShapeID="_x0000_i1040" DrawAspect="Content" ObjectID="_1586420176" r:id="rId43"/>
        </w:object>
      </w:r>
      <w:r w:rsidR="005036C5">
        <w:rPr>
          <w:rFonts w:hint="eastAsia"/>
          <w:lang w:eastAsia="zh-CN"/>
        </w:rPr>
        <w:t>.</w:t>
      </w:r>
    </w:p>
    <w:p w:rsidR="00C3552E" w:rsidRDefault="00C3552E" w:rsidP="00C3552E">
      <w:r>
        <w:t>The encoding is performed in a systematic form, which means that in GF(2), the polynomial:</w:t>
      </w:r>
    </w:p>
    <w:p w:rsidR="00C3552E" w:rsidRDefault="00C3552E" w:rsidP="00C3552E">
      <w:r w:rsidRPr="005A20A3">
        <w:rPr>
          <w:position w:val="-12"/>
        </w:rPr>
        <w:object w:dxaOrig="6820" w:dyaOrig="380">
          <v:shape id="_x0000_i1041" type="#_x0000_t75" style="width:274.5pt;height:15pt" o:ole="">
            <v:imagedata r:id="rId44" o:title=""/>
          </v:shape>
          <o:OLEObject Type="Embed" ProgID="Equation.3" ShapeID="_x0000_i1041" DrawAspect="Content" ObjectID="_1586420177" r:id="rId45"/>
        </w:object>
      </w:r>
    </w:p>
    <w:p w:rsidR="00C3552E" w:rsidRDefault="00C3552E" w:rsidP="00C3552E">
      <w:pPr>
        <w:rPr>
          <w:position w:val="-14"/>
          <w:lang w:eastAsia="zh-CN"/>
        </w:rPr>
      </w:pPr>
      <w:r>
        <w:t>yields a remainder equal to 0 when divided by the corresponding CRC generator polynomial</w:t>
      </w:r>
      <w:r>
        <w:rPr>
          <w:rFonts w:hint="eastAsia"/>
          <w:lang w:eastAsia="zh-CN"/>
        </w:rPr>
        <w:t>.</w:t>
      </w:r>
    </w:p>
    <w:p w:rsidR="00C3552E" w:rsidRDefault="00C3552E" w:rsidP="00C3552E">
      <w:pPr>
        <w:rPr>
          <w:lang w:val="en-US"/>
        </w:rPr>
      </w:pPr>
      <w:r>
        <w:t>The bits after CRC attachment are denoted by</w:t>
      </w:r>
      <w:r>
        <w:rPr>
          <w:rFonts w:hint="eastAsia"/>
          <w:lang w:eastAsia="zh-CN"/>
        </w:rPr>
        <w:t xml:space="preserve"> </w:t>
      </w:r>
      <w:r w:rsidRPr="00112112">
        <w:rPr>
          <w:position w:val="-10"/>
        </w:rPr>
        <w:object w:dxaOrig="1680" w:dyaOrig="300">
          <v:shape id="_x0000_i1042" type="#_x0000_t75" style="width:84pt;height:15pt" o:ole="">
            <v:imagedata r:id="rId46" o:title=""/>
          </v:shape>
          <o:OLEObject Type="Embed" ProgID="Equation.3" ShapeID="_x0000_i1042" DrawAspect="Content" ObjectID="_1586420178" r:id="rId47"/>
        </w:object>
      </w:r>
      <w:r>
        <w:t xml:space="preserve">, where </w:t>
      </w:r>
      <w:r w:rsidRPr="002744B7">
        <w:rPr>
          <w:position w:val="-4"/>
        </w:rPr>
        <w:object w:dxaOrig="1020" w:dyaOrig="260">
          <v:shape id="_x0000_i1043" type="#_x0000_t75" style="width:45.75pt;height:12pt" o:ole="">
            <v:imagedata r:id="rId48" o:title=""/>
          </v:shape>
          <o:OLEObject Type="Embed" ProgID="Equation.3" ShapeID="_x0000_i1043" DrawAspect="Content" ObjectID="_1586420179" r:id="rId49"/>
        </w:object>
      </w:r>
      <w:r>
        <w:t xml:space="preserve">. </w:t>
      </w:r>
      <w:r>
        <w:rPr>
          <w:lang w:val="en-US"/>
        </w:rPr>
        <w:t xml:space="preserve">The relation between </w:t>
      </w:r>
      <w:r w:rsidRPr="002744B7">
        <w:rPr>
          <w:position w:val="-12"/>
        </w:rPr>
        <w:object w:dxaOrig="279" w:dyaOrig="360">
          <v:shape id="_x0000_i1044" type="#_x0000_t75" style="width:11.25pt;height:15pt" o:ole="">
            <v:imagedata r:id="rId50" o:title=""/>
          </v:shape>
          <o:OLEObject Type="Embed" ProgID="Equation.3" ShapeID="_x0000_i1044" DrawAspect="Content" ObjectID="_1586420180" r:id="rId51"/>
        </w:object>
      </w:r>
      <w:r>
        <w:rPr>
          <w:lang w:val="en-US"/>
        </w:rPr>
        <w:t xml:space="preserve"> and</w:t>
      </w:r>
      <w:r>
        <w:rPr>
          <w:rFonts w:hint="eastAsia"/>
          <w:lang w:val="en-US" w:eastAsia="zh-CN"/>
        </w:rPr>
        <w:t xml:space="preserve"> </w:t>
      </w:r>
      <w:r w:rsidRPr="002744B7">
        <w:rPr>
          <w:position w:val="-12"/>
        </w:rPr>
        <w:object w:dxaOrig="260" w:dyaOrig="360">
          <v:shape id="_x0000_i1045" type="#_x0000_t75" style="width:10.5pt;height:15pt" o:ole="">
            <v:imagedata r:id="rId52" o:title=""/>
          </v:shape>
          <o:OLEObject Type="Embed" ProgID="Equation.3" ShapeID="_x0000_i1045" DrawAspect="Content" ObjectID="_1586420181" r:id="rId53"/>
        </w:object>
      </w:r>
      <w:r>
        <w:rPr>
          <w:lang w:val="en-US"/>
        </w:rPr>
        <w:t xml:space="preserve"> is:</w:t>
      </w:r>
    </w:p>
    <w:p w:rsidR="00C3552E" w:rsidRPr="006C2EC8" w:rsidRDefault="00C3552E" w:rsidP="00C3552E">
      <w:pPr>
        <w:pStyle w:val="B1"/>
        <w:rPr>
          <w:lang w:val="en-US"/>
        </w:rPr>
      </w:pPr>
      <w:r w:rsidRPr="00112112">
        <w:rPr>
          <w:position w:val="-10"/>
        </w:rPr>
        <w:object w:dxaOrig="680" w:dyaOrig="300">
          <v:shape id="_x0000_i1046" type="#_x0000_t75" style="width:33.75pt;height:15pt" o:ole="">
            <v:imagedata r:id="rId54" o:title=""/>
          </v:shape>
          <o:OLEObject Type="Embed" ProgID="Equation.3" ShapeID="_x0000_i1046" DrawAspect="Content" ObjectID="_1586420182" r:id="rId55"/>
        </w:object>
      </w:r>
      <w:r w:rsidR="00D775C3">
        <w:rPr>
          <w:lang w:val="en-US"/>
        </w:rPr>
        <w:tab/>
      </w:r>
      <w:r>
        <w:rPr>
          <w:lang w:val="en-US"/>
        </w:rPr>
        <w:t xml:space="preserve">for </w:t>
      </w:r>
      <w:r w:rsidRPr="006C2EC8">
        <w:rPr>
          <w:position w:val="-10"/>
        </w:rPr>
        <w:object w:dxaOrig="1640" w:dyaOrig="320">
          <v:shape id="_x0000_i1047" type="#_x0000_t75" style="width:60.75pt;height:12pt" o:ole="">
            <v:imagedata r:id="rId56" o:title=""/>
          </v:shape>
          <o:OLEObject Type="Embed" ProgID="Equation.3" ShapeID="_x0000_i1047" DrawAspect="Content" ObjectID="_1586420183" r:id="rId57"/>
        </w:object>
      </w:r>
    </w:p>
    <w:p w:rsidR="00C3552E" w:rsidRPr="00C3552E" w:rsidRDefault="00C3552E" w:rsidP="00235A30">
      <w:pPr>
        <w:pStyle w:val="B1"/>
        <w:rPr>
          <w:lang w:eastAsia="zh-CN"/>
        </w:rPr>
      </w:pPr>
      <w:r w:rsidRPr="00112112">
        <w:rPr>
          <w:position w:val="-10"/>
          <w:lang w:val="it-IT"/>
        </w:rPr>
        <w:object w:dxaOrig="900" w:dyaOrig="300">
          <v:shape id="_x0000_i1048" type="#_x0000_t75" style="width:45pt;height:15pt" o:ole="">
            <v:imagedata r:id="rId58" o:title=""/>
          </v:shape>
          <o:OLEObject Type="Embed" ProgID="Equation.3" ShapeID="_x0000_i1048" DrawAspect="Content" ObjectID="_1586420184" r:id="rId59"/>
        </w:object>
      </w:r>
      <w:r w:rsidR="0009376C">
        <w:rPr>
          <w:lang w:val="en-US"/>
        </w:rPr>
        <w:tab/>
      </w:r>
      <w:r>
        <w:rPr>
          <w:lang w:val="en-US"/>
        </w:rPr>
        <w:t xml:space="preserve">for </w:t>
      </w:r>
      <w:r w:rsidRPr="006C2EC8">
        <w:rPr>
          <w:position w:val="-10"/>
        </w:rPr>
        <w:object w:dxaOrig="2920" w:dyaOrig="320">
          <v:shape id="_x0000_i1049" type="#_x0000_t75" style="width:107.25pt;height:12pt" o:ole="">
            <v:imagedata r:id="rId60" o:title=""/>
          </v:shape>
          <o:OLEObject Type="Embed" ProgID="Equation.3" ShapeID="_x0000_i1049" DrawAspect="Content" ObjectID="_1586420185" r:id="rId61"/>
        </w:object>
      </w:r>
      <w:r>
        <w:rPr>
          <w:lang w:val="en-US"/>
        </w:rPr>
        <w:t>.</w:t>
      </w:r>
    </w:p>
    <w:p w:rsidR="00290631" w:rsidRDefault="00290631" w:rsidP="00EB44AF">
      <w:pPr>
        <w:pStyle w:val="2"/>
        <w:rPr>
          <w:lang w:eastAsia="zh-CN"/>
        </w:rPr>
      </w:pPr>
      <w:bookmarkStart w:id="33" w:name="_Toc510716737"/>
      <w:r>
        <w:rPr>
          <w:rFonts w:hint="eastAsia"/>
          <w:lang w:eastAsia="zh-CN"/>
        </w:rPr>
        <w:lastRenderedPageBreak/>
        <w:t>5.2</w:t>
      </w:r>
      <w:r>
        <w:rPr>
          <w:rFonts w:hint="eastAsia"/>
          <w:lang w:eastAsia="zh-CN"/>
        </w:rPr>
        <w:tab/>
        <w:t>Code block segmentation and code block CRC attachment</w:t>
      </w:r>
      <w:bookmarkEnd w:id="33"/>
    </w:p>
    <w:p w:rsidR="00EB319B" w:rsidRDefault="00EB319B" w:rsidP="00EB319B">
      <w:pPr>
        <w:pStyle w:val="3"/>
        <w:rPr>
          <w:lang w:eastAsia="zh-CN"/>
        </w:rPr>
      </w:pPr>
      <w:bookmarkStart w:id="34" w:name="_Toc510716738"/>
      <w:r>
        <w:rPr>
          <w:rFonts w:hint="eastAsia"/>
          <w:lang w:eastAsia="zh-CN"/>
        </w:rPr>
        <w:t>5.2.1</w:t>
      </w:r>
      <w:r>
        <w:rPr>
          <w:rFonts w:hint="eastAsia"/>
          <w:lang w:eastAsia="zh-CN"/>
        </w:rPr>
        <w:tab/>
        <w:t>Polar coding</w:t>
      </w:r>
      <w:bookmarkEnd w:id="34"/>
    </w:p>
    <w:p w:rsidR="00EB319B" w:rsidRDefault="00EB319B" w:rsidP="00EB44AF">
      <w:pPr>
        <w:rPr>
          <w:lang w:eastAsia="zh-CN"/>
        </w:rPr>
      </w:pPr>
      <w:r>
        <w:rPr>
          <w:rFonts w:hint="eastAsia"/>
          <w:lang w:eastAsia="zh-CN"/>
        </w:rPr>
        <w:t>T</w:t>
      </w:r>
      <w:r>
        <w:t>he input bit sequence to the code block segmentation is denoted by</w:t>
      </w:r>
      <w:r>
        <w:rPr>
          <w:rFonts w:hint="eastAsia"/>
          <w:lang w:eastAsia="zh-CN"/>
        </w:rPr>
        <w:t xml:space="preserve"> </w:t>
      </w:r>
      <w:r w:rsidRPr="00112112">
        <w:rPr>
          <w:position w:val="-10"/>
        </w:rPr>
        <w:object w:dxaOrig="1760" w:dyaOrig="300">
          <v:shape id="_x0000_i1050" type="#_x0000_t75" style="width:87.75pt;height:15pt" o:ole="">
            <v:imagedata r:id="rId14" o:title=""/>
          </v:shape>
          <o:OLEObject Type="Embed" ProgID="Equation.3" ShapeID="_x0000_i1050" DrawAspect="Content" ObjectID="_1586420186" r:id="rId62"/>
        </w:object>
      </w:r>
      <w:r>
        <w:t xml:space="preserve">, where </w:t>
      </w:r>
      <w:r w:rsidRPr="006C2EC8">
        <w:rPr>
          <w:position w:val="-6"/>
        </w:rPr>
        <w:object w:dxaOrig="600" w:dyaOrig="279">
          <v:shape id="_x0000_i1051" type="#_x0000_t75" style="width:25.5pt;height:12pt" o:ole="">
            <v:imagedata r:id="rId63" o:title=""/>
          </v:shape>
          <o:OLEObject Type="Embed" ProgID="Equation.3" ShapeID="_x0000_i1051" DrawAspect="Content" ObjectID="_1586420187" r:id="rId64"/>
        </w:object>
      </w:r>
      <w:r>
        <w:t xml:space="preserve">. </w:t>
      </w:r>
    </w:p>
    <w:p w:rsidR="00EB319B" w:rsidRDefault="00EB319B" w:rsidP="00EB319B">
      <w:pPr>
        <w:rPr>
          <w:lang w:eastAsia="zh-CN"/>
        </w:rPr>
      </w:pPr>
      <w:r>
        <w:rPr>
          <w:rFonts w:hint="eastAsia"/>
          <w:lang w:eastAsia="zh-CN"/>
        </w:rPr>
        <w:t xml:space="preserve">if </w:t>
      </w:r>
      <w:r w:rsidRPr="00EB319B">
        <w:rPr>
          <w:position w:val="-14"/>
        </w:rPr>
        <w:object w:dxaOrig="720" w:dyaOrig="380">
          <v:shape id="_x0000_i1052" type="#_x0000_t75" style="width:30.75pt;height:15.75pt" o:ole="">
            <v:imagedata r:id="rId65" o:title=""/>
          </v:shape>
          <o:OLEObject Type="Embed" ProgID="Equation.3" ShapeID="_x0000_i1052" DrawAspect="Content" ObjectID="_1586420188" r:id="rId66"/>
        </w:object>
      </w:r>
    </w:p>
    <w:p w:rsidR="00420F6E" w:rsidRDefault="00416F9B" w:rsidP="00F25206">
      <w:pPr>
        <w:pStyle w:val="B1"/>
        <w:rPr>
          <w:lang w:eastAsia="zh-CN"/>
        </w:rPr>
      </w:pPr>
      <w:r>
        <w:t xml:space="preserve">Number of code blocks: </w:t>
      </w:r>
      <w:r w:rsidR="009B3174" w:rsidRPr="00112112">
        <w:rPr>
          <w:position w:val="-6"/>
        </w:rPr>
        <w:object w:dxaOrig="600" w:dyaOrig="279">
          <v:shape id="_x0000_i1053" type="#_x0000_t75" style="width:22.5pt;height:10.5pt" o:ole="">
            <v:imagedata r:id="rId67" o:title=""/>
          </v:shape>
          <o:OLEObject Type="Embed" ProgID="Equation.3" ShapeID="_x0000_i1053" DrawAspect="Content" ObjectID="_1586420189" r:id="rId68"/>
        </w:object>
      </w:r>
      <w:r w:rsidR="009B3174">
        <w:rPr>
          <w:rFonts w:hint="eastAsia"/>
          <w:lang w:eastAsia="zh-CN"/>
        </w:rPr>
        <w:t>;</w:t>
      </w:r>
    </w:p>
    <w:p w:rsidR="002F59C8" w:rsidRDefault="002F59C8" w:rsidP="00EB319B">
      <w:pPr>
        <w:rPr>
          <w:lang w:eastAsia="zh-CN"/>
        </w:rPr>
      </w:pPr>
      <w:r>
        <w:rPr>
          <w:rFonts w:hint="eastAsia"/>
          <w:lang w:eastAsia="zh-CN"/>
        </w:rPr>
        <w:t>else</w:t>
      </w:r>
    </w:p>
    <w:p w:rsidR="002F59C8" w:rsidRPr="00420F6E" w:rsidRDefault="00416F9B" w:rsidP="00EB319B">
      <w:pPr>
        <w:rPr>
          <w:lang w:eastAsia="zh-CN"/>
        </w:rPr>
      </w:pPr>
      <w:r>
        <w:t xml:space="preserve">Number of code blocks: </w:t>
      </w:r>
      <w:r w:rsidR="002F59C8">
        <w:rPr>
          <w:rFonts w:hint="eastAsia"/>
          <w:lang w:eastAsia="zh-CN"/>
        </w:rPr>
        <w:t>end if</w:t>
      </w:r>
    </w:p>
    <w:p w:rsidR="00EB319B" w:rsidRDefault="00042198" w:rsidP="00042198">
      <w:pPr>
        <w:rPr>
          <w:lang w:eastAsia="zh-CN"/>
        </w:rPr>
      </w:pPr>
      <w:r w:rsidRPr="00042198">
        <w:rPr>
          <w:position w:val="-12"/>
        </w:rPr>
        <w:object w:dxaOrig="1420" w:dyaOrig="360">
          <v:shape id="_x0000_i1054" type="#_x0000_t75" style="width:54.75pt;height:14.25pt" o:ole="">
            <v:imagedata r:id="rId69" o:title=""/>
          </v:shape>
          <o:OLEObject Type="Embed" ProgID="Equation.3" ShapeID="_x0000_i1054" DrawAspect="Content" ObjectID="_1586420190" r:id="rId70"/>
        </w:object>
      </w:r>
      <w:r w:rsidR="00EB319B">
        <w:rPr>
          <w:rFonts w:hint="eastAsia"/>
          <w:lang w:eastAsia="zh-CN"/>
        </w:rPr>
        <w:t>;</w:t>
      </w:r>
    </w:p>
    <w:p w:rsidR="009B3174" w:rsidRDefault="009B3174" w:rsidP="00EB319B">
      <w:pPr>
        <w:rPr>
          <w:lang w:eastAsia="zh-CN"/>
        </w:rPr>
      </w:pPr>
      <w:r>
        <w:rPr>
          <w:lang w:eastAsia="zh-CN"/>
        </w:rPr>
        <w:t xml:space="preserve">for </w:t>
      </w:r>
      <w:r w:rsidR="00420F6E" w:rsidRPr="00EB319B">
        <w:rPr>
          <w:position w:val="-6"/>
        </w:rPr>
        <w:object w:dxaOrig="520" w:dyaOrig="279">
          <v:shape id="_x0000_i1055" type="#_x0000_t75" style="width:21.75pt;height:12pt" o:ole="">
            <v:imagedata r:id="rId71" o:title=""/>
          </v:shape>
          <o:OLEObject Type="Embed" ProgID="Equation.3" ShapeID="_x0000_i1055" DrawAspect="Content" ObjectID="_1586420191" r:id="rId72"/>
        </w:object>
      </w:r>
      <w:r>
        <w:rPr>
          <w:rFonts w:hint="eastAsia"/>
          <w:lang w:eastAsia="zh-CN"/>
        </w:rPr>
        <w:t xml:space="preserve"> to </w:t>
      </w:r>
      <w:r w:rsidR="00042198" w:rsidRPr="00042198">
        <w:rPr>
          <w:position w:val="-4"/>
        </w:rPr>
        <w:object w:dxaOrig="859" w:dyaOrig="260">
          <v:shape id="_x0000_i1056" type="#_x0000_t75" style="width:33pt;height:9.75pt" o:ole="">
            <v:imagedata r:id="rId73" o:title=""/>
          </v:shape>
          <o:OLEObject Type="Embed" ProgID="Equation.3" ShapeID="_x0000_i1056" DrawAspect="Content" ObjectID="_1586420192" r:id="rId74"/>
        </w:object>
      </w:r>
    </w:p>
    <w:p w:rsidR="00EB319B" w:rsidRDefault="00420F6E" w:rsidP="00416F9B">
      <w:pPr>
        <w:pStyle w:val="B1"/>
        <w:rPr>
          <w:lang w:eastAsia="zh-CN"/>
        </w:rPr>
      </w:pPr>
      <w:r w:rsidRPr="009B3174">
        <w:rPr>
          <w:position w:val="-12"/>
        </w:rPr>
        <w:object w:dxaOrig="660" w:dyaOrig="360">
          <v:shape id="_x0000_i1057" type="#_x0000_t75" style="width:29.25pt;height:15.75pt" o:ole="">
            <v:imagedata r:id="rId75" o:title=""/>
          </v:shape>
          <o:OLEObject Type="Embed" ProgID="Equation.3" ShapeID="_x0000_i1057" DrawAspect="Content" ObjectID="_1586420193" r:id="rId76"/>
        </w:object>
      </w:r>
      <w:r w:rsidR="00EB319B">
        <w:rPr>
          <w:rFonts w:hint="eastAsia"/>
          <w:lang w:eastAsia="zh-CN"/>
        </w:rPr>
        <w:t>;</w:t>
      </w:r>
    </w:p>
    <w:p w:rsidR="00420F6E" w:rsidRDefault="00420F6E" w:rsidP="00042198">
      <w:pPr>
        <w:rPr>
          <w:lang w:eastAsia="zh-CN"/>
        </w:rPr>
      </w:pPr>
      <w:r>
        <w:rPr>
          <w:rFonts w:hint="eastAsia"/>
          <w:lang w:eastAsia="zh-CN"/>
        </w:rPr>
        <w:t>end for</w:t>
      </w:r>
    </w:p>
    <w:p w:rsidR="00EB319B" w:rsidRDefault="00EB319B" w:rsidP="00EB319B">
      <w:pPr>
        <w:rPr>
          <w:lang w:eastAsia="zh-CN"/>
        </w:rPr>
      </w:pPr>
      <w:r>
        <w:rPr>
          <w:rFonts w:hint="eastAsia"/>
          <w:lang w:eastAsia="zh-CN"/>
        </w:rPr>
        <w:t xml:space="preserve">for </w:t>
      </w:r>
      <w:r w:rsidR="00042198" w:rsidRPr="00042198">
        <w:rPr>
          <w:position w:val="-6"/>
        </w:rPr>
        <w:object w:dxaOrig="900" w:dyaOrig="279">
          <v:shape id="_x0000_i1058" type="#_x0000_t75" style="width:39pt;height:12pt" o:ole="">
            <v:imagedata r:id="rId77" o:title=""/>
          </v:shape>
          <o:OLEObject Type="Embed" ProgID="Equation.3" ShapeID="_x0000_i1058" DrawAspect="Content" ObjectID="_1586420194" r:id="rId78"/>
        </w:object>
      </w:r>
      <w:r>
        <w:rPr>
          <w:rFonts w:hint="eastAsia"/>
          <w:lang w:eastAsia="zh-CN"/>
        </w:rPr>
        <w:t xml:space="preserve"> to </w:t>
      </w:r>
      <w:r w:rsidR="009B3174" w:rsidRPr="00EB319B">
        <w:rPr>
          <w:position w:val="-4"/>
        </w:rPr>
        <w:object w:dxaOrig="499" w:dyaOrig="260">
          <v:shape id="_x0000_i1059" type="#_x0000_t75" style="width:21.75pt;height:11.25pt" o:ole="">
            <v:imagedata r:id="rId79" o:title=""/>
          </v:shape>
          <o:OLEObject Type="Embed" ProgID="Equation.3" ShapeID="_x0000_i1059" DrawAspect="Content" ObjectID="_1586420195" r:id="rId80"/>
        </w:object>
      </w:r>
    </w:p>
    <w:p w:rsidR="009B3174" w:rsidRDefault="00A81974" w:rsidP="00F25206">
      <w:pPr>
        <w:pStyle w:val="B1"/>
        <w:rPr>
          <w:lang w:eastAsia="zh-CN"/>
        </w:rPr>
      </w:pPr>
      <w:r w:rsidRPr="00E6561E">
        <w:rPr>
          <w:position w:val="-14"/>
        </w:rPr>
        <w:object w:dxaOrig="1219" w:dyaOrig="380">
          <v:shape id="_x0000_i1060" type="#_x0000_t75" style="width:53.25pt;height:17.25pt" o:ole="">
            <v:imagedata r:id="rId81" o:title=""/>
          </v:shape>
          <o:OLEObject Type="Embed" ProgID="Equation.3" ShapeID="_x0000_i1060" DrawAspect="Content" ObjectID="_1586420196" r:id="rId82"/>
        </w:object>
      </w:r>
      <w:r w:rsidR="009B3174">
        <w:rPr>
          <w:rFonts w:hint="eastAsia"/>
          <w:lang w:eastAsia="zh-CN"/>
        </w:rPr>
        <w:t>;</w:t>
      </w:r>
    </w:p>
    <w:p w:rsidR="00EB319B" w:rsidRDefault="009B3174" w:rsidP="00042198">
      <w:pPr>
        <w:rPr>
          <w:lang w:eastAsia="zh-CN"/>
        </w:rPr>
      </w:pPr>
      <w:r>
        <w:rPr>
          <w:rFonts w:hint="eastAsia"/>
          <w:lang w:eastAsia="zh-CN"/>
        </w:rPr>
        <w:t>end</w:t>
      </w:r>
      <w:r w:rsidR="00220B39">
        <w:rPr>
          <w:rFonts w:hint="eastAsia"/>
          <w:lang w:eastAsia="zh-CN"/>
        </w:rPr>
        <w:t xml:space="preserve"> </w:t>
      </w:r>
      <w:r w:rsidR="00A86EDF">
        <w:rPr>
          <w:rFonts w:hint="eastAsia"/>
          <w:lang w:eastAsia="zh-CN"/>
        </w:rPr>
        <w:t>for</w:t>
      </w:r>
    </w:p>
    <w:p w:rsidR="00420F6E" w:rsidRDefault="00420F6E" w:rsidP="002F59C8">
      <w:pPr>
        <w:rPr>
          <w:lang w:eastAsia="zh-CN"/>
        </w:rPr>
      </w:pPr>
      <w:r w:rsidRPr="00881608">
        <w:rPr>
          <w:position w:val="-6"/>
        </w:rPr>
        <w:object w:dxaOrig="540" w:dyaOrig="279">
          <v:shape id="_x0000_i1061" type="#_x0000_t75" style="width:21.75pt;height:12pt" o:ole="">
            <v:imagedata r:id="rId83" o:title=""/>
          </v:shape>
          <o:OLEObject Type="Embed" ProgID="Equation.3" ShapeID="_x0000_i1061" DrawAspect="Content" ObjectID="_1586420197" r:id="rId84"/>
        </w:object>
      </w:r>
      <w:r>
        <w:rPr>
          <w:rFonts w:hint="eastAsia"/>
          <w:lang w:eastAsia="zh-CN"/>
        </w:rPr>
        <w:t>;</w:t>
      </w:r>
    </w:p>
    <w:p w:rsidR="00420F6E" w:rsidRDefault="00420F6E" w:rsidP="00F25206">
      <w:pPr>
        <w:rPr>
          <w:lang w:eastAsia="zh-CN"/>
        </w:rPr>
      </w:pPr>
      <w:r>
        <w:rPr>
          <w:rFonts w:hint="eastAsia"/>
          <w:lang w:eastAsia="zh-CN"/>
        </w:rPr>
        <w:t xml:space="preserve">for </w:t>
      </w:r>
      <w:r w:rsidRPr="00881608">
        <w:rPr>
          <w:position w:val="-6"/>
        </w:rPr>
        <w:object w:dxaOrig="540" w:dyaOrig="279">
          <v:shape id="_x0000_i1062" type="#_x0000_t75" style="width:21.75pt;height:12pt" o:ole="">
            <v:imagedata r:id="rId85" o:title=""/>
          </v:shape>
          <o:OLEObject Type="Embed" ProgID="Equation.3" ShapeID="_x0000_i1062" DrawAspect="Content" ObjectID="_1586420198" r:id="rId86"/>
        </w:object>
      </w:r>
      <w:r>
        <w:rPr>
          <w:rFonts w:hint="eastAsia"/>
          <w:lang w:eastAsia="zh-CN"/>
        </w:rPr>
        <w:t xml:space="preserve"> to </w:t>
      </w:r>
      <w:r w:rsidRPr="00881608">
        <w:rPr>
          <w:position w:val="-6"/>
        </w:rPr>
        <w:object w:dxaOrig="540" w:dyaOrig="279">
          <v:shape id="_x0000_i1063" type="#_x0000_t75" style="width:21.75pt;height:12pt" o:ole="">
            <v:imagedata r:id="rId87" o:title=""/>
          </v:shape>
          <o:OLEObject Type="Embed" ProgID="Equation.3" ShapeID="_x0000_i1063" DrawAspect="Content" ObjectID="_1586420199" r:id="rId88"/>
        </w:object>
      </w:r>
    </w:p>
    <w:p w:rsidR="00420F6E" w:rsidRDefault="00420F6E" w:rsidP="00F25206">
      <w:pPr>
        <w:pStyle w:val="B1"/>
        <w:rPr>
          <w:lang w:eastAsia="zh-CN"/>
        </w:rPr>
      </w:pPr>
      <w:r>
        <w:rPr>
          <w:rFonts w:hint="eastAsia"/>
          <w:lang w:eastAsia="zh-CN"/>
        </w:rPr>
        <w:t xml:space="preserve">for </w:t>
      </w:r>
      <w:r w:rsidRPr="00673841">
        <w:rPr>
          <w:position w:val="-6"/>
        </w:rPr>
        <w:object w:dxaOrig="560" w:dyaOrig="279">
          <v:shape id="_x0000_i1064" type="#_x0000_t75" style="width:24pt;height:12pt" o:ole="">
            <v:imagedata r:id="rId89" o:title=""/>
          </v:shape>
          <o:OLEObject Type="Embed" ProgID="Equation.3" ShapeID="_x0000_i1064" DrawAspect="Content" ObjectID="_1586420200" r:id="rId90"/>
        </w:object>
      </w:r>
      <w:r>
        <w:rPr>
          <w:rFonts w:hint="eastAsia"/>
          <w:lang w:eastAsia="zh-CN"/>
        </w:rPr>
        <w:t xml:space="preserve"> to </w:t>
      </w:r>
      <w:r w:rsidRPr="00420F6E">
        <w:rPr>
          <w:position w:val="-6"/>
        </w:rPr>
        <w:object w:dxaOrig="859" w:dyaOrig="279">
          <v:shape id="_x0000_i1065" type="#_x0000_t75" style="width:36pt;height:12pt" o:ole="">
            <v:imagedata r:id="rId91" o:title=""/>
          </v:shape>
          <o:OLEObject Type="Embed" ProgID="Equation.3" ShapeID="_x0000_i1065" DrawAspect="Content" ObjectID="_1586420201" r:id="rId92"/>
        </w:object>
      </w:r>
      <w:r w:rsidDel="00BA477D">
        <w:rPr>
          <w:rFonts w:hint="eastAsia"/>
          <w:lang w:eastAsia="zh-CN"/>
        </w:rPr>
        <w:t xml:space="preserve"> </w:t>
      </w:r>
    </w:p>
    <w:p w:rsidR="00420F6E" w:rsidRDefault="00420F6E" w:rsidP="002F59C8">
      <w:pPr>
        <w:pStyle w:val="B2"/>
        <w:rPr>
          <w:lang w:eastAsia="zh-CN"/>
        </w:rPr>
      </w:pPr>
      <w:r w:rsidRPr="00673841">
        <w:rPr>
          <w:position w:val="-12"/>
        </w:rPr>
        <w:object w:dxaOrig="820" w:dyaOrig="360">
          <v:shape id="_x0000_i1066" type="#_x0000_t75" style="width:34.5pt;height:15pt" o:ole="">
            <v:imagedata r:id="rId93" o:title=""/>
          </v:shape>
          <o:OLEObject Type="Embed" ProgID="Equation.3" ShapeID="_x0000_i1066" DrawAspect="Content" ObjectID="_1586420202" r:id="rId94"/>
        </w:object>
      </w:r>
      <w:r>
        <w:rPr>
          <w:rFonts w:hint="eastAsia"/>
          <w:lang w:eastAsia="zh-CN"/>
        </w:rPr>
        <w:t>;</w:t>
      </w:r>
    </w:p>
    <w:p w:rsidR="00420F6E" w:rsidRDefault="00420F6E" w:rsidP="002F59C8">
      <w:pPr>
        <w:pStyle w:val="B2"/>
        <w:rPr>
          <w:lang w:eastAsia="zh-CN"/>
        </w:rPr>
      </w:pPr>
      <w:r w:rsidRPr="00881608">
        <w:rPr>
          <w:position w:val="-6"/>
        </w:rPr>
        <w:object w:dxaOrig="840" w:dyaOrig="279">
          <v:shape id="_x0000_i1067" type="#_x0000_t75" style="width:35.25pt;height:12pt" o:ole="">
            <v:imagedata r:id="rId95" o:title=""/>
          </v:shape>
          <o:OLEObject Type="Embed" ProgID="Equation.3" ShapeID="_x0000_i1067" DrawAspect="Content" ObjectID="_1586420203" r:id="rId96"/>
        </w:object>
      </w:r>
      <w:r>
        <w:rPr>
          <w:rFonts w:hint="eastAsia"/>
          <w:lang w:eastAsia="zh-CN"/>
        </w:rPr>
        <w:t>;</w:t>
      </w:r>
    </w:p>
    <w:p w:rsidR="00420F6E" w:rsidRDefault="00420F6E" w:rsidP="00F25206">
      <w:pPr>
        <w:pStyle w:val="B1"/>
        <w:rPr>
          <w:lang w:eastAsia="zh-CN"/>
        </w:rPr>
      </w:pPr>
      <w:r>
        <w:rPr>
          <w:rFonts w:hint="eastAsia"/>
          <w:lang w:eastAsia="zh-CN"/>
        </w:rPr>
        <w:t>end for</w:t>
      </w:r>
    </w:p>
    <w:p w:rsidR="005D1282" w:rsidRPr="005D1282" w:rsidRDefault="005D1282" w:rsidP="00F25206">
      <w:pPr>
        <w:pStyle w:val="B1"/>
        <w:rPr>
          <w:lang w:eastAsia="zh-CN"/>
        </w:rPr>
      </w:pPr>
      <w:r>
        <w:rPr>
          <w:rFonts w:hint="eastAsia"/>
          <w:lang w:eastAsia="zh-CN"/>
        </w:rPr>
        <w:t xml:space="preserve">The sequence </w:t>
      </w:r>
      <w:r w:rsidRPr="003617B7">
        <w:rPr>
          <w:position w:val="-14"/>
        </w:rPr>
        <w:object w:dxaOrig="2439" w:dyaOrig="380">
          <v:shape id="_x0000_i1068" type="#_x0000_t75" style="width:110.25pt;height:17.25pt" o:ole="">
            <v:imagedata r:id="rId97" o:title=""/>
          </v:shape>
          <o:OLEObject Type="Embed" ProgID="Equation.3" ShapeID="_x0000_i1068" DrawAspect="Content" ObjectID="_1586420204" r:id="rId98"/>
        </w:object>
      </w:r>
      <w:r>
        <w:rPr>
          <w:rFonts w:hint="eastAsia"/>
          <w:lang w:eastAsia="zh-CN"/>
        </w:rPr>
        <w:t xml:space="preserve"> is used to calculate the CRC parity bits </w:t>
      </w:r>
      <w:r w:rsidRPr="003617B7">
        <w:rPr>
          <w:position w:val="-12"/>
        </w:rPr>
        <w:object w:dxaOrig="1900" w:dyaOrig="320">
          <v:shape id="_x0000_i1069" type="#_x0000_t75" style="width:86.25pt;height:14.25pt" o:ole="">
            <v:imagedata r:id="rId99" o:title=""/>
          </v:shape>
          <o:OLEObject Type="Embed" ProgID="Equation.3" ShapeID="_x0000_i1069" DrawAspect="Content" ObjectID="_1586420205" r:id="rId100"/>
        </w:object>
      </w:r>
      <w:r>
        <w:rPr>
          <w:rFonts w:hint="eastAsia"/>
          <w:lang w:eastAsia="zh-CN"/>
        </w:rPr>
        <w:t xml:space="preserve"> according to</w:t>
      </w:r>
      <w:r w:rsidR="00BE20EA">
        <w:rPr>
          <w:rFonts w:hint="eastAsia"/>
          <w:lang w:eastAsia="zh-CN"/>
        </w:rPr>
        <w:t xml:space="preserve"> </w:t>
      </w:r>
      <w:r w:rsidR="00BE20EA">
        <w:rPr>
          <w:rFonts w:hint="eastAsia"/>
        </w:rPr>
        <w:t>Subclause</w:t>
      </w:r>
      <w:r>
        <w:rPr>
          <w:rFonts w:hint="eastAsia"/>
          <w:lang w:eastAsia="zh-CN"/>
        </w:rPr>
        <w:t xml:space="preserve"> 5.1 with a generator polynomial of length </w:t>
      </w:r>
      <w:r w:rsidRPr="002744B7">
        <w:rPr>
          <w:position w:val="-4"/>
        </w:rPr>
        <w:object w:dxaOrig="220" w:dyaOrig="260">
          <v:shape id="_x0000_i1070" type="#_x0000_t75" style="width:9.75pt;height:12pt" o:ole="">
            <v:imagedata r:id="rId20" o:title=""/>
          </v:shape>
          <o:OLEObject Type="Embed" ProgID="Equation.3" ShapeID="_x0000_i1070" DrawAspect="Content" ObjectID="_1586420206" r:id="rId101"/>
        </w:object>
      </w:r>
      <w:r>
        <w:rPr>
          <w:lang w:eastAsia="zh-CN"/>
        </w:rPr>
        <w:t>.</w:t>
      </w:r>
    </w:p>
    <w:p w:rsidR="005D1282" w:rsidRDefault="005D1282" w:rsidP="00F25206">
      <w:pPr>
        <w:pStyle w:val="B1"/>
        <w:rPr>
          <w:lang w:eastAsia="zh-CN"/>
        </w:rPr>
      </w:pPr>
      <w:r>
        <w:rPr>
          <w:rFonts w:hint="eastAsia"/>
          <w:lang w:eastAsia="zh-CN"/>
        </w:rPr>
        <w:t xml:space="preserve">for </w:t>
      </w:r>
      <w:r w:rsidRPr="00BA477D">
        <w:rPr>
          <w:position w:val="-6"/>
        </w:rPr>
        <w:object w:dxaOrig="940" w:dyaOrig="279">
          <v:shape id="_x0000_i1071" type="#_x0000_t75" style="width:39.75pt;height:12pt" o:ole="">
            <v:imagedata r:id="rId102" o:title=""/>
          </v:shape>
          <o:OLEObject Type="Embed" ProgID="Equation.3" ShapeID="_x0000_i1071" DrawAspect="Content" ObjectID="_1586420207" r:id="rId103"/>
        </w:object>
      </w:r>
      <w:r>
        <w:rPr>
          <w:rFonts w:hint="eastAsia"/>
          <w:lang w:eastAsia="zh-CN"/>
        </w:rPr>
        <w:t xml:space="preserve"> to </w:t>
      </w:r>
      <w:r w:rsidRPr="005D1282">
        <w:rPr>
          <w:position w:val="-6"/>
        </w:rPr>
        <w:object w:dxaOrig="1219" w:dyaOrig="279">
          <v:shape id="_x0000_i1072" type="#_x0000_t75" style="width:51.75pt;height:12pt" o:ole="">
            <v:imagedata r:id="rId104" o:title=""/>
          </v:shape>
          <o:OLEObject Type="Embed" ProgID="Equation.3" ShapeID="_x0000_i1072" DrawAspect="Content" ObjectID="_1586420208" r:id="rId105"/>
        </w:object>
      </w:r>
      <w:r>
        <w:rPr>
          <w:rFonts w:hint="eastAsia"/>
          <w:lang w:eastAsia="zh-CN"/>
        </w:rPr>
        <w:t xml:space="preserve"> </w:t>
      </w:r>
    </w:p>
    <w:p w:rsidR="005D1282" w:rsidRDefault="005D1282" w:rsidP="002F59C8">
      <w:pPr>
        <w:pStyle w:val="B2"/>
      </w:pPr>
      <w:r w:rsidRPr="00930CED">
        <w:rPr>
          <w:position w:val="-14"/>
        </w:rPr>
        <w:object w:dxaOrig="1380" w:dyaOrig="380">
          <v:shape id="_x0000_i1073" type="#_x0000_t75" style="width:63.75pt;height:17.25pt" o:ole="">
            <v:imagedata r:id="rId106" o:title=""/>
          </v:shape>
          <o:OLEObject Type="Embed" ProgID="Equation.3" ShapeID="_x0000_i1073" DrawAspect="Content" ObjectID="_1586420209" r:id="rId107"/>
        </w:object>
      </w:r>
      <w:r>
        <w:rPr>
          <w:rFonts w:hint="eastAsia"/>
        </w:rPr>
        <w:t>;</w:t>
      </w:r>
    </w:p>
    <w:p w:rsidR="005D1282" w:rsidRDefault="005D1282" w:rsidP="00F25206">
      <w:pPr>
        <w:pStyle w:val="B1"/>
        <w:rPr>
          <w:lang w:eastAsia="zh-CN"/>
        </w:rPr>
      </w:pPr>
      <w:r>
        <w:rPr>
          <w:lang w:eastAsia="zh-CN"/>
        </w:rPr>
        <w:t xml:space="preserve">end </w:t>
      </w:r>
      <w:r>
        <w:rPr>
          <w:rFonts w:hint="eastAsia"/>
          <w:lang w:eastAsia="zh-CN"/>
        </w:rPr>
        <w:t>for</w:t>
      </w:r>
    </w:p>
    <w:p w:rsidR="005D1282" w:rsidRDefault="00420F6E" w:rsidP="00F25206">
      <w:pPr>
        <w:rPr>
          <w:lang w:eastAsia="zh-CN"/>
        </w:rPr>
      </w:pPr>
      <w:r>
        <w:rPr>
          <w:rFonts w:hint="eastAsia"/>
          <w:lang w:eastAsia="zh-CN"/>
        </w:rPr>
        <w:t>end for</w:t>
      </w:r>
    </w:p>
    <w:p w:rsidR="00BF35C2" w:rsidRPr="00420F6E" w:rsidRDefault="00416F9B" w:rsidP="00F25206">
      <w:pPr>
        <w:rPr>
          <w:lang w:eastAsia="zh-CN"/>
        </w:rPr>
      </w:pPr>
      <w:r>
        <w:rPr>
          <w:lang w:eastAsia="zh-CN"/>
        </w:rPr>
        <w:t xml:space="preserve">The </w:t>
      </w:r>
      <w:r w:rsidR="00BF35C2">
        <w:rPr>
          <w:rFonts w:hint="eastAsia"/>
          <w:lang w:eastAsia="zh-CN"/>
        </w:rPr>
        <w:t xml:space="preserve">value of </w:t>
      </w:r>
      <w:r w:rsidR="00D207B5" w:rsidRPr="00BF35C2">
        <w:rPr>
          <w:position w:val="-4"/>
        </w:rPr>
        <w:object w:dxaOrig="240" w:dyaOrig="260">
          <v:shape id="_x0000_i1074" type="#_x0000_t75" style="width:10.5pt;height:11.25pt" o:ole="">
            <v:imagedata r:id="rId108" o:title=""/>
          </v:shape>
          <o:OLEObject Type="Embed" ProgID="Equation.3" ShapeID="_x0000_i1074" DrawAspect="Content" ObjectID="_1586420210" r:id="rId109"/>
        </w:object>
      </w:r>
      <w:r w:rsidR="00BF35C2">
        <w:rPr>
          <w:rFonts w:hint="eastAsia"/>
          <w:lang w:eastAsia="zh-CN"/>
        </w:rPr>
        <w:t xml:space="preserve"> is no larger than </w:t>
      </w:r>
      <w:r w:rsidR="00733C09">
        <w:rPr>
          <w:rFonts w:hint="eastAsia"/>
          <w:lang w:eastAsia="zh-CN"/>
        </w:rPr>
        <w:t>1706</w:t>
      </w:r>
      <w:r w:rsidR="00BF35C2">
        <w:rPr>
          <w:rFonts w:hint="eastAsia"/>
          <w:lang w:eastAsia="zh-CN"/>
        </w:rPr>
        <w:t>.</w:t>
      </w:r>
    </w:p>
    <w:p w:rsidR="00C3552E" w:rsidRDefault="00C3552E" w:rsidP="00C3552E">
      <w:pPr>
        <w:pStyle w:val="3"/>
        <w:rPr>
          <w:lang w:eastAsia="zh-CN"/>
        </w:rPr>
      </w:pPr>
      <w:bookmarkStart w:id="35" w:name="_Toc510716739"/>
      <w:r>
        <w:rPr>
          <w:rFonts w:hint="eastAsia"/>
          <w:lang w:eastAsia="zh-CN"/>
        </w:rPr>
        <w:t>5.2.</w:t>
      </w:r>
      <w:r w:rsidR="00EB319B">
        <w:rPr>
          <w:rFonts w:hint="eastAsia"/>
          <w:lang w:eastAsia="zh-CN"/>
        </w:rPr>
        <w:t>2</w:t>
      </w:r>
      <w:r>
        <w:rPr>
          <w:rFonts w:hint="eastAsia"/>
          <w:lang w:eastAsia="zh-CN"/>
        </w:rPr>
        <w:tab/>
        <w:t>Low density parity check coding</w:t>
      </w:r>
      <w:bookmarkEnd w:id="35"/>
    </w:p>
    <w:p w:rsidR="00B10FC2" w:rsidRDefault="00C3552E" w:rsidP="00C3552E">
      <w:pPr>
        <w:rPr>
          <w:lang w:eastAsia="zh-CN"/>
        </w:rPr>
      </w:pPr>
      <w:r>
        <w:t>The input bit sequence to the code block segmentation is denoted by</w:t>
      </w:r>
      <w:r>
        <w:rPr>
          <w:rFonts w:hint="eastAsia"/>
          <w:lang w:eastAsia="zh-CN"/>
        </w:rPr>
        <w:t xml:space="preserve"> </w:t>
      </w:r>
      <w:r w:rsidRPr="00112112">
        <w:rPr>
          <w:position w:val="-10"/>
        </w:rPr>
        <w:object w:dxaOrig="1680" w:dyaOrig="300">
          <v:shape id="_x0000_i1075" type="#_x0000_t75" style="width:84pt;height:15pt" o:ole="">
            <v:imagedata r:id="rId110" o:title=""/>
          </v:shape>
          <o:OLEObject Type="Embed" ProgID="Equation.3" ShapeID="_x0000_i1075" DrawAspect="Content" ObjectID="_1586420211" r:id="rId111"/>
        </w:object>
      </w:r>
      <w:r>
        <w:t xml:space="preserve">, where </w:t>
      </w:r>
      <w:r w:rsidRPr="006C2EC8">
        <w:rPr>
          <w:position w:val="-6"/>
        </w:rPr>
        <w:object w:dxaOrig="600" w:dyaOrig="279">
          <v:shape id="_x0000_i1076" type="#_x0000_t75" style="width:25.5pt;height:12pt" o:ole="">
            <v:imagedata r:id="rId112" o:title=""/>
          </v:shape>
          <o:OLEObject Type="Embed" ProgID="Equation.3" ShapeID="_x0000_i1076" DrawAspect="Content" ObjectID="_1586420212" r:id="rId113"/>
        </w:object>
      </w:r>
      <w:r>
        <w:t xml:space="preserve">. If </w:t>
      </w:r>
      <w:r w:rsidRPr="006C2EC8">
        <w:rPr>
          <w:position w:val="-4"/>
        </w:rPr>
        <w:object w:dxaOrig="240" w:dyaOrig="260">
          <v:shape id="_x0000_i1077" type="#_x0000_t75" style="width:10.5pt;height:11.25pt" o:ole="">
            <v:imagedata r:id="rId114" o:title=""/>
          </v:shape>
          <o:OLEObject Type="Embed" ProgID="Equation.3" ShapeID="_x0000_i1077" DrawAspect="Content" ObjectID="_1586420213" r:id="rId115"/>
        </w:object>
      </w:r>
      <w:r>
        <w:t xml:space="preserve"> is larger than the maximum code block size </w:t>
      </w:r>
      <w:r w:rsidRPr="006C2EC8">
        <w:rPr>
          <w:position w:val="-12"/>
        </w:rPr>
        <w:object w:dxaOrig="400" w:dyaOrig="360">
          <v:shape id="_x0000_i1078" type="#_x0000_t75" style="width:16.5pt;height:15pt" o:ole="">
            <v:imagedata r:id="rId116" o:title=""/>
          </v:shape>
          <o:OLEObject Type="Embed" ProgID="Equation.3" ShapeID="_x0000_i1078" DrawAspect="Content" ObjectID="_1586420214" r:id="rId117"/>
        </w:object>
      </w:r>
      <w:r>
        <w:t xml:space="preserve">, segmentation of the input bit sequence is performed and an additional CRC sequence of </w:t>
      </w:r>
      <w:r w:rsidR="00E87340" w:rsidRPr="006E2495">
        <w:rPr>
          <w:position w:val="-4"/>
        </w:rPr>
        <w:object w:dxaOrig="700" w:dyaOrig="260">
          <v:shape id="_x0000_i1079" type="#_x0000_t75" style="width:28.5pt;height:10.5pt" o:ole="">
            <v:imagedata r:id="rId118" o:title=""/>
          </v:shape>
          <o:OLEObject Type="Embed" ProgID="Equation.3" ShapeID="_x0000_i1079" DrawAspect="Content" ObjectID="_1586420215" r:id="rId119"/>
        </w:object>
      </w:r>
      <w:r>
        <w:t xml:space="preserve"> bits is attached to each code block. </w:t>
      </w:r>
    </w:p>
    <w:p w:rsidR="00C3552E" w:rsidRDefault="00B10FC2" w:rsidP="00C3552E">
      <w:r>
        <w:rPr>
          <w:rFonts w:hint="eastAsia"/>
          <w:lang w:eastAsia="zh-CN"/>
        </w:rPr>
        <w:t>For LDPC base graph 1, t</w:t>
      </w:r>
      <w:r>
        <w:t xml:space="preserve">he </w:t>
      </w:r>
      <w:r w:rsidR="00C3552E">
        <w:t>maximum code block size is:</w:t>
      </w:r>
    </w:p>
    <w:p w:rsidR="00C3552E" w:rsidRDefault="00516424" w:rsidP="00516424">
      <w:pPr>
        <w:pStyle w:val="B1"/>
        <w:rPr>
          <w:lang w:eastAsia="zh-CN"/>
        </w:rPr>
      </w:pPr>
      <w:r>
        <w:t>-</w:t>
      </w:r>
      <w:r>
        <w:tab/>
      </w:r>
      <w:r w:rsidR="00C3552E" w:rsidRPr="006C2EC8">
        <w:rPr>
          <w:position w:val="-12"/>
        </w:rPr>
        <w:object w:dxaOrig="1120" w:dyaOrig="360">
          <v:shape id="_x0000_i1080" type="#_x0000_t75" style="width:45.75pt;height:15pt" o:ole="">
            <v:imagedata r:id="rId120" o:title=""/>
          </v:shape>
          <o:OLEObject Type="Embed" ProgID="Equation.3" ShapeID="_x0000_i1080" DrawAspect="Content" ObjectID="_1586420216" r:id="rId121"/>
        </w:object>
      </w:r>
      <w:r w:rsidR="00C3552E">
        <w:t>.</w:t>
      </w:r>
    </w:p>
    <w:p w:rsidR="00B10FC2" w:rsidRDefault="00B10FC2" w:rsidP="00EB44AF">
      <w:r>
        <w:rPr>
          <w:rFonts w:hint="eastAsia"/>
          <w:lang w:eastAsia="zh-CN"/>
        </w:rPr>
        <w:lastRenderedPageBreak/>
        <w:t>For LDPC base graph 2, t</w:t>
      </w:r>
      <w:r>
        <w:t>he maximum code block size is:</w:t>
      </w:r>
    </w:p>
    <w:p w:rsidR="00B10FC2" w:rsidRDefault="00B10FC2" w:rsidP="00B10FC2">
      <w:pPr>
        <w:pStyle w:val="B1"/>
        <w:ind w:left="0" w:firstLine="284"/>
        <w:rPr>
          <w:lang w:eastAsia="zh-CN"/>
        </w:rPr>
      </w:pPr>
      <w:r>
        <w:t>-</w:t>
      </w:r>
      <w:r>
        <w:tab/>
      </w:r>
      <w:r w:rsidRPr="006C2EC8">
        <w:rPr>
          <w:position w:val="-12"/>
        </w:rPr>
        <w:object w:dxaOrig="1140" w:dyaOrig="360">
          <v:shape id="_x0000_i1081" type="#_x0000_t75" style="width:47.25pt;height:15pt" o:ole="">
            <v:imagedata r:id="rId122" o:title=""/>
          </v:shape>
          <o:OLEObject Type="Embed" ProgID="Equation.3" ShapeID="_x0000_i1081" DrawAspect="Content" ObjectID="_1586420217" r:id="rId123"/>
        </w:object>
      </w:r>
      <w:r>
        <w:t>.</w:t>
      </w:r>
    </w:p>
    <w:p w:rsidR="00C3552E" w:rsidRDefault="00C3552E" w:rsidP="00235A30">
      <w:r>
        <w:t xml:space="preserve">Total number of code blocks </w:t>
      </w:r>
      <w:r>
        <w:rPr>
          <w:i/>
        </w:rPr>
        <w:t>C</w:t>
      </w:r>
      <w:r>
        <w:t xml:space="preserve"> is determined by:</w:t>
      </w:r>
    </w:p>
    <w:p w:rsidR="00C3552E" w:rsidRDefault="00C3552E" w:rsidP="00235A30">
      <w:r>
        <w:t xml:space="preserve">if </w:t>
      </w:r>
      <w:r w:rsidRPr="00FB2DE4">
        <w:rPr>
          <w:position w:val="-12"/>
        </w:rPr>
        <w:object w:dxaOrig="800" w:dyaOrig="360">
          <v:shape id="_x0000_i1082" type="#_x0000_t75" style="width:32.25pt;height:15pt" o:ole="">
            <v:imagedata r:id="rId124" o:title=""/>
          </v:shape>
          <o:OLEObject Type="Embed" ProgID="Equation.3" ShapeID="_x0000_i1082" DrawAspect="Content" ObjectID="_1586420218" r:id="rId125"/>
        </w:object>
      </w:r>
    </w:p>
    <w:p w:rsidR="00C3552E" w:rsidRDefault="00C3552E" w:rsidP="00F25206">
      <w:pPr>
        <w:pStyle w:val="B1"/>
        <w:rPr>
          <w:lang w:eastAsia="zh-CN"/>
        </w:rPr>
      </w:pPr>
      <w:r w:rsidRPr="0013791F">
        <w:rPr>
          <w:position w:val="-6"/>
        </w:rPr>
        <w:object w:dxaOrig="580" w:dyaOrig="279">
          <v:shape id="_x0000_i1083" type="#_x0000_t75" style="width:24.75pt;height:12pt" o:ole="">
            <v:imagedata r:id="rId126" o:title=""/>
          </v:shape>
          <o:OLEObject Type="Embed" ProgID="Equation.3" ShapeID="_x0000_i1083" DrawAspect="Content" ObjectID="_1586420219" r:id="rId127"/>
        </w:object>
      </w:r>
    </w:p>
    <w:p w:rsidR="00C3552E" w:rsidRDefault="00C3552E" w:rsidP="00F25206">
      <w:pPr>
        <w:pStyle w:val="B1"/>
      </w:pPr>
      <w:r>
        <w:t xml:space="preserve">Number of code blocks: </w:t>
      </w:r>
      <w:r w:rsidRPr="00112112">
        <w:rPr>
          <w:position w:val="-6"/>
        </w:rPr>
        <w:object w:dxaOrig="480" w:dyaOrig="240">
          <v:shape id="_x0000_i1084" type="#_x0000_t75" style="width:24pt;height:12pt" o:ole="">
            <v:imagedata r:id="rId128" o:title=""/>
          </v:shape>
          <o:OLEObject Type="Embed" ProgID="Equation.3" ShapeID="_x0000_i1084" DrawAspect="Content" ObjectID="_1586420220" r:id="rId129"/>
        </w:object>
      </w:r>
    </w:p>
    <w:p w:rsidR="00C3552E" w:rsidRDefault="00C3552E" w:rsidP="00F25206">
      <w:pPr>
        <w:pStyle w:val="B1"/>
      </w:pPr>
      <w:r w:rsidRPr="00112112">
        <w:rPr>
          <w:position w:val="-4"/>
        </w:rPr>
        <w:object w:dxaOrig="600" w:dyaOrig="240">
          <v:shape id="_x0000_i1085" type="#_x0000_t75" style="width:30pt;height:12pt" o:ole="">
            <v:imagedata r:id="rId130" o:title=""/>
          </v:shape>
          <o:OLEObject Type="Embed" ProgID="Equation.3" ShapeID="_x0000_i1085" DrawAspect="Content" ObjectID="_1586420221" r:id="rId131"/>
        </w:object>
      </w:r>
    </w:p>
    <w:p w:rsidR="00C3552E" w:rsidRDefault="00C3552E" w:rsidP="00235A30">
      <w:r>
        <w:t>else</w:t>
      </w:r>
    </w:p>
    <w:p w:rsidR="00C3552E" w:rsidRDefault="00E87340" w:rsidP="00F25206">
      <w:pPr>
        <w:pStyle w:val="B1"/>
        <w:rPr>
          <w:lang w:eastAsia="zh-CN"/>
        </w:rPr>
      </w:pPr>
      <w:r w:rsidRPr="006E2495">
        <w:rPr>
          <w:position w:val="-4"/>
        </w:rPr>
        <w:object w:dxaOrig="700" w:dyaOrig="260">
          <v:shape id="_x0000_i1086" type="#_x0000_t75" style="width:28.5pt;height:10.5pt" o:ole="">
            <v:imagedata r:id="rId132" o:title=""/>
          </v:shape>
          <o:OLEObject Type="Embed" ProgID="Equation.3" ShapeID="_x0000_i1086" DrawAspect="Content" ObjectID="_1586420222" r:id="rId133"/>
        </w:object>
      </w:r>
    </w:p>
    <w:p w:rsidR="00C3552E" w:rsidRPr="00FB2DE4" w:rsidRDefault="00C3552E" w:rsidP="00F25206">
      <w:pPr>
        <w:pStyle w:val="B1"/>
        <w:rPr>
          <w:rFonts w:ascii="Calibri" w:hAnsi="Calibri"/>
          <w:kern w:val="2"/>
          <w:sz w:val="21"/>
          <w:szCs w:val="22"/>
          <w:lang w:val="en-US" w:eastAsia="zh-CN"/>
        </w:rPr>
      </w:pPr>
      <w:r>
        <w:t>Number of code blocks:</w:t>
      </w:r>
      <w:r w:rsidRPr="00F31E81">
        <w:rPr>
          <w:rFonts w:ascii="Cambria Math" w:hAnsi="Cambria Math" w:cs="Cambria Math"/>
          <w:kern w:val="2"/>
          <w:sz w:val="21"/>
          <w:szCs w:val="22"/>
          <w:lang w:val="en-US" w:eastAsia="zh-CN"/>
        </w:rPr>
        <w:t xml:space="preserve"> </w:t>
      </w:r>
      <w:r w:rsidRPr="00FB2DE4">
        <w:rPr>
          <w:position w:val="-12"/>
        </w:rPr>
        <w:object w:dxaOrig="1800" w:dyaOrig="360">
          <v:shape id="_x0000_i1087" type="#_x0000_t75" style="width:75pt;height:15pt" o:ole="">
            <v:imagedata r:id="rId134" o:title=""/>
          </v:shape>
          <o:OLEObject Type="Embed" ProgID="Equation.3" ShapeID="_x0000_i1087" DrawAspect="Content" ObjectID="_1586420223" r:id="rId135"/>
        </w:object>
      </w:r>
      <w:r>
        <w:t>.</w:t>
      </w:r>
    </w:p>
    <w:p w:rsidR="00C3552E" w:rsidRDefault="00C3552E" w:rsidP="00F25206">
      <w:pPr>
        <w:pStyle w:val="B1"/>
      </w:pPr>
      <w:r w:rsidRPr="00112112">
        <w:rPr>
          <w:position w:val="-6"/>
        </w:rPr>
        <w:object w:dxaOrig="1160" w:dyaOrig="260">
          <v:shape id="_x0000_i1088" type="#_x0000_t75" style="width:57.75pt;height:12pt" o:ole="">
            <v:imagedata r:id="rId136" o:title=""/>
          </v:shape>
          <o:OLEObject Type="Embed" ProgID="Equation.3" ShapeID="_x0000_i1088" DrawAspect="Content" ObjectID="_1586420224" r:id="rId137"/>
        </w:object>
      </w:r>
    </w:p>
    <w:p w:rsidR="00C3552E" w:rsidRDefault="00C3552E" w:rsidP="00235A30">
      <w:r>
        <w:t>end if</w:t>
      </w:r>
    </w:p>
    <w:p w:rsidR="00C3552E" w:rsidRDefault="00C3552E" w:rsidP="00C3552E">
      <w:r>
        <w:t>The bits output from code block segmentation are denoted by</w:t>
      </w:r>
      <w:r w:rsidRPr="00112112">
        <w:rPr>
          <w:position w:val="-14"/>
        </w:rPr>
        <w:object w:dxaOrig="2220" w:dyaOrig="340">
          <v:shape id="_x0000_i1089" type="#_x0000_t75" style="width:111pt;height:17.25pt" o:ole="">
            <v:imagedata r:id="rId138" o:title=""/>
          </v:shape>
          <o:OLEObject Type="Embed" ProgID="Equation.3" ShapeID="_x0000_i1089" DrawAspect="Content" ObjectID="_1586420225" r:id="rId139"/>
        </w:object>
      </w:r>
      <w:r>
        <w:t xml:space="preserve"> , where </w:t>
      </w:r>
      <w:r w:rsidRPr="00D71195">
        <w:rPr>
          <w:position w:val="-6"/>
        </w:rPr>
        <w:object w:dxaOrig="960" w:dyaOrig="279">
          <v:shape id="_x0000_i1090" type="#_x0000_t75" style="width:41.25pt;height:11.25pt" o:ole="">
            <v:imagedata r:id="rId140" o:title=""/>
          </v:shape>
          <o:OLEObject Type="Embed" ProgID="Equation.3" ShapeID="_x0000_i1090" DrawAspect="Content" ObjectID="_1586420226" r:id="rId141"/>
        </w:object>
      </w:r>
      <w:r>
        <w:t xml:space="preserve"> is the code block number, and</w:t>
      </w:r>
      <w:r w:rsidR="006B18A7">
        <w:rPr>
          <w:rFonts w:hint="eastAsia"/>
          <w:lang w:eastAsia="zh-CN"/>
        </w:rPr>
        <w:t xml:space="preserve"> </w:t>
      </w:r>
      <w:r w:rsidR="007A2E6F" w:rsidRPr="00555329">
        <w:rPr>
          <w:position w:val="-10"/>
        </w:rPr>
        <w:object w:dxaOrig="800" w:dyaOrig="340">
          <v:shape id="_x0000_i1091" type="#_x0000_t75" style="width:35.25pt;height:14.25pt" o:ole="">
            <v:imagedata r:id="rId142" o:title=""/>
          </v:shape>
          <o:OLEObject Type="Embed" ProgID="Equation.3" ShapeID="_x0000_i1091" DrawAspect="Content" ObjectID="_1586420227" r:id="rId143"/>
        </w:object>
      </w:r>
      <w:r>
        <w:rPr>
          <w:rFonts w:hint="eastAsia"/>
          <w:lang w:eastAsia="zh-CN"/>
        </w:rPr>
        <w:t xml:space="preserve"> </w:t>
      </w:r>
      <w:r>
        <w:t xml:space="preserve">is the number of bits for the code block number </w:t>
      </w:r>
      <w:r w:rsidRPr="00555329">
        <w:rPr>
          <w:position w:val="-4"/>
        </w:rPr>
        <w:object w:dxaOrig="180" w:dyaOrig="200">
          <v:shape id="_x0000_i1092" type="#_x0000_t75" style="width:9pt;height:9.75pt" o:ole="">
            <v:imagedata r:id="rId144" o:title=""/>
          </v:shape>
          <o:OLEObject Type="Embed" ProgID="Equation.3" ShapeID="_x0000_i1092" DrawAspect="Content" ObjectID="_1586420228" r:id="rId145"/>
        </w:object>
      </w:r>
      <w:r>
        <w:t>.</w:t>
      </w:r>
    </w:p>
    <w:p w:rsidR="00C3552E" w:rsidRDefault="00084D2E" w:rsidP="00235A30">
      <w:pPr>
        <w:rPr>
          <w:lang w:eastAsia="zh-CN"/>
        </w:rPr>
      </w:pPr>
      <w:ins w:id="36" w:author="Huawei 20180424" w:date="2018-04-27T14:49:00Z">
        <w:r>
          <w:rPr>
            <w:rFonts w:hint="eastAsia"/>
            <w:lang w:eastAsia="zh-CN"/>
          </w:rPr>
          <w:t xml:space="preserve">The </w:t>
        </w:r>
      </w:ins>
      <w:del w:id="37" w:author="Huawei 20180424" w:date="2018-04-27T14:49:00Z">
        <w:r w:rsidR="00C3552E" w:rsidDel="00084D2E">
          <w:delText xml:space="preserve">Number </w:delText>
        </w:r>
      </w:del>
      <w:ins w:id="38" w:author="Huawei 20180424" w:date="2018-04-27T14:49:00Z">
        <w:r>
          <w:rPr>
            <w:rFonts w:hint="eastAsia"/>
            <w:lang w:eastAsia="zh-CN"/>
          </w:rPr>
          <w:t>n</w:t>
        </w:r>
        <w:r>
          <w:t xml:space="preserve">umber </w:t>
        </w:r>
      </w:ins>
      <w:r w:rsidR="00C3552E">
        <w:t>of bits in each code block</w:t>
      </w:r>
      <w:ins w:id="39" w:author="Huawei 20180424" w:date="2018-04-27T14:49:00Z">
        <w:r>
          <w:rPr>
            <w:rFonts w:hint="eastAsia"/>
            <w:lang w:eastAsia="zh-CN"/>
          </w:rPr>
          <w:t xml:space="preserve"> is calculated as</w:t>
        </w:r>
      </w:ins>
      <w:r w:rsidR="00C3552E">
        <w:t>:</w:t>
      </w:r>
    </w:p>
    <w:p w:rsidR="00C3552E" w:rsidRDefault="00635200" w:rsidP="00F25206">
      <w:pPr>
        <w:pStyle w:val="B1"/>
        <w:rPr>
          <w:lang w:eastAsia="zh-CN"/>
        </w:rPr>
      </w:pPr>
      <w:r w:rsidRPr="00741353">
        <w:rPr>
          <w:position w:val="-6"/>
        </w:rPr>
        <w:object w:dxaOrig="1020" w:dyaOrig="279">
          <v:shape id="_x0000_i1093" type="#_x0000_t75" style="width:44.25pt;height:11.25pt" o:ole="">
            <v:imagedata r:id="rId146" o:title=""/>
          </v:shape>
          <o:OLEObject Type="Embed" ProgID="Equation.3" ShapeID="_x0000_i1093" DrawAspect="Content" ObjectID="_1586420229" r:id="rId147"/>
        </w:object>
      </w:r>
      <w:r w:rsidR="00C3552E">
        <w:rPr>
          <w:rFonts w:hint="eastAsia"/>
          <w:lang w:eastAsia="zh-CN"/>
        </w:rPr>
        <w:t>;</w:t>
      </w:r>
    </w:p>
    <w:p w:rsidR="00C3552E" w:rsidRDefault="00C3552E" w:rsidP="00F25206">
      <w:pPr>
        <w:pStyle w:val="B1"/>
        <w:rPr>
          <w:lang w:eastAsia="zh-CN"/>
        </w:rPr>
      </w:pPr>
      <w:r>
        <w:rPr>
          <w:rFonts w:hint="eastAsia"/>
          <w:lang w:eastAsia="zh-CN"/>
        </w:rPr>
        <w:t>For LDPC base graph 1,</w:t>
      </w:r>
    </w:p>
    <w:p w:rsidR="00C3552E" w:rsidRDefault="00C3552E" w:rsidP="00F25206">
      <w:pPr>
        <w:pStyle w:val="B2"/>
        <w:rPr>
          <w:lang w:eastAsia="zh-CN"/>
        </w:rPr>
      </w:pPr>
      <w:r w:rsidRPr="009971CD">
        <w:rPr>
          <w:position w:val="-12"/>
        </w:rPr>
        <w:object w:dxaOrig="840" w:dyaOrig="360">
          <v:shape id="_x0000_i1094" type="#_x0000_t75" style="width:34.5pt;height:15pt" o:ole="">
            <v:imagedata r:id="rId148" o:title=""/>
          </v:shape>
          <o:OLEObject Type="Embed" ProgID="Equation.3" ShapeID="_x0000_i1094" DrawAspect="Content" ObjectID="_1586420230" r:id="rId149"/>
        </w:object>
      </w:r>
      <w:r>
        <w:rPr>
          <w:rFonts w:hint="eastAsia"/>
          <w:lang w:eastAsia="zh-CN"/>
        </w:rPr>
        <w:t>.</w:t>
      </w:r>
    </w:p>
    <w:p w:rsidR="00C3552E" w:rsidRDefault="00C3552E" w:rsidP="00F25206">
      <w:pPr>
        <w:pStyle w:val="B1"/>
        <w:rPr>
          <w:lang w:eastAsia="zh-CN"/>
        </w:rPr>
      </w:pPr>
      <w:r>
        <w:rPr>
          <w:rFonts w:hint="eastAsia"/>
          <w:lang w:eastAsia="zh-CN"/>
        </w:rPr>
        <w:t xml:space="preserve">For LDPC base graph 2, </w:t>
      </w:r>
    </w:p>
    <w:p w:rsidR="00C3552E" w:rsidRDefault="00623254" w:rsidP="00F25206">
      <w:pPr>
        <w:pStyle w:val="B2"/>
        <w:rPr>
          <w:lang w:eastAsia="zh-CN"/>
        </w:rPr>
      </w:pPr>
      <w:r>
        <w:rPr>
          <w:rFonts w:hint="eastAsia"/>
          <w:lang w:eastAsia="zh-CN"/>
        </w:rPr>
        <w:t>i</w:t>
      </w:r>
      <w:r w:rsidR="00C3552E">
        <w:rPr>
          <w:rFonts w:hint="eastAsia"/>
          <w:lang w:eastAsia="zh-CN"/>
        </w:rPr>
        <w:t xml:space="preserve">f </w:t>
      </w:r>
      <w:r w:rsidR="00C3552E" w:rsidRPr="00EF55A0">
        <w:rPr>
          <w:position w:val="-6"/>
        </w:rPr>
        <w:object w:dxaOrig="840" w:dyaOrig="279">
          <v:shape id="_x0000_i1095" type="#_x0000_t75" style="width:35.25pt;height:12pt" o:ole="">
            <v:imagedata r:id="rId150" o:title=""/>
          </v:shape>
          <o:OLEObject Type="Embed" ProgID="Equation.3" ShapeID="_x0000_i1095" DrawAspect="Content" ObjectID="_1586420231" r:id="rId151"/>
        </w:object>
      </w:r>
    </w:p>
    <w:p w:rsidR="00C3552E" w:rsidRDefault="00C3552E" w:rsidP="00F25206">
      <w:pPr>
        <w:pStyle w:val="B3"/>
        <w:rPr>
          <w:lang w:eastAsia="zh-CN"/>
        </w:rPr>
      </w:pPr>
      <w:r w:rsidRPr="009971CD">
        <w:rPr>
          <w:position w:val="-12"/>
        </w:rPr>
        <w:object w:dxaOrig="800" w:dyaOrig="360">
          <v:shape id="_x0000_i1096" type="#_x0000_t75" style="width:33pt;height:15pt" o:ole="">
            <v:imagedata r:id="rId152" o:title=""/>
          </v:shape>
          <o:OLEObject Type="Embed" ProgID="Equation.3" ShapeID="_x0000_i1096" DrawAspect="Content" ObjectID="_1586420232" r:id="rId153"/>
        </w:object>
      </w:r>
      <w:r>
        <w:rPr>
          <w:rFonts w:hint="eastAsia"/>
          <w:lang w:eastAsia="zh-CN"/>
        </w:rPr>
        <w:t>;</w:t>
      </w:r>
    </w:p>
    <w:p w:rsidR="00C3552E" w:rsidRDefault="00C3552E" w:rsidP="00F25206">
      <w:pPr>
        <w:pStyle w:val="B2"/>
        <w:rPr>
          <w:lang w:eastAsia="zh-CN"/>
        </w:rPr>
      </w:pPr>
      <w:r>
        <w:rPr>
          <w:rFonts w:hint="eastAsia"/>
          <w:lang w:eastAsia="zh-CN"/>
        </w:rPr>
        <w:t xml:space="preserve">elseif </w:t>
      </w:r>
      <w:r w:rsidRPr="00EF55A0">
        <w:rPr>
          <w:position w:val="-6"/>
        </w:rPr>
        <w:object w:dxaOrig="840" w:dyaOrig="279">
          <v:shape id="_x0000_i1097" type="#_x0000_t75" style="width:35.25pt;height:12pt" o:ole="">
            <v:imagedata r:id="rId154" o:title=""/>
          </v:shape>
          <o:OLEObject Type="Embed" ProgID="Equation.3" ShapeID="_x0000_i1097" DrawAspect="Content" ObjectID="_1586420233" r:id="rId155"/>
        </w:object>
      </w:r>
    </w:p>
    <w:p w:rsidR="00C3552E" w:rsidRDefault="00C3552E" w:rsidP="00F25206">
      <w:pPr>
        <w:pStyle w:val="B3"/>
        <w:rPr>
          <w:lang w:eastAsia="zh-CN"/>
        </w:rPr>
      </w:pPr>
      <w:r w:rsidRPr="009971CD">
        <w:rPr>
          <w:position w:val="-12"/>
        </w:rPr>
        <w:object w:dxaOrig="700" w:dyaOrig="360">
          <v:shape id="_x0000_i1098" type="#_x0000_t75" style="width:29.25pt;height:15pt" o:ole="">
            <v:imagedata r:id="rId156" o:title=""/>
          </v:shape>
          <o:OLEObject Type="Embed" ProgID="Equation.3" ShapeID="_x0000_i1098" DrawAspect="Content" ObjectID="_1586420234" r:id="rId157"/>
        </w:object>
      </w:r>
      <w:r>
        <w:rPr>
          <w:rFonts w:hint="eastAsia"/>
          <w:lang w:eastAsia="zh-CN"/>
        </w:rPr>
        <w:t>;</w:t>
      </w:r>
    </w:p>
    <w:p w:rsidR="00C3552E" w:rsidRDefault="00C3552E" w:rsidP="00F25206">
      <w:pPr>
        <w:pStyle w:val="B2"/>
        <w:rPr>
          <w:lang w:eastAsia="zh-CN"/>
        </w:rPr>
      </w:pPr>
      <w:r>
        <w:rPr>
          <w:rFonts w:hint="eastAsia"/>
          <w:lang w:eastAsia="zh-CN"/>
        </w:rPr>
        <w:t xml:space="preserve">elseif </w:t>
      </w:r>
      <w:r w:rsidRPr="00EF55A0">
        <w:rPr>
          <w:position w:val="-6"/>
        </w:rPr>
        <w:object w:dxaOrig="820" w:dyaOrig="279">
          <v:shape id="_x0000_i1099" type="#_x0000_t75" style="width:34.5pt;height:12pt" o:ole="">
            <v:imagedata r:id="rId158" o:title=""/>
          </v:shape>
          <o:OLEObject Type="Embed" ProgID="Equation.3" ShapeID="_x0000_i1099" DrawAspect="Content" ObjectID="_1586420235" r:id="rId159"/>
        </w:object>
      </w:r>
    </w:p>
    <w:p w:rsidR="00C3552E" w:rsidRDefault="00C3552E" w:rsidP="00F25206">
      <w:pPr>
        <w:pStyle w:val="B3"/>
        <w:rPr>
          <w:lang w:eastAsia="zh-CN"/>
        </w:rPr>
      </w:pPr>
      <w:r w:rsidRPr="009971CD">
        <w:rPr>
          <w:position w:val="-12"/>
        </w:rPr>
        <w:object w:dxaOrig="680" w:dyaOrig="360">
          <v:shape id="_x0000_i1100" type="#_x0000_t75" style="width:27.75pt;height:15pt" o:ole="">
            <v:imagedata r:id="rId160" o:title=""/>
          </v:shape>
          <o:OLEObject Type="Embed" ProgID="Equation.3" ShapeID="_x0000_i1100" DrawAspect="Content" ObjectID="_1586420236" r:id="rId161"/>
        </w:object>
      </w:r>
      <w:r>
        <w:rPr>
          <w:rFonts w:hint="eastAsia"/>
          <w:lang w:eastAsia="zh-CN"/>
        </w:rPr>
        <w:t>;</w:t>
      </w:r>
    </w:p>
    <w:p w:rsidR="00C3552E" w:rsidRDefault="00C3552E" w:rsidP="00F25206">
      <w:pPr>
        <w:pStyle w:val="B2"/>
        <w:rPr>
          <w:lang w:eastAsia="zh-CN"/>
        </w:rPr>
      </w:pPr>
      <w:r>
        <w:rPr>
          <w:rFonts w:hint="eastAsia"/>
          <w:lang w:eastAsia="zh-CN"/>
        </w:rPr>
        <w:t>else</w:t>
      </w:r>
    </w:p>
    <w:p w:rsidR="00C3552E" w:rsidRDefault="00C3552E" w:rsidP="00F25206">
      <w:pPr>
        <w:pStyle w:val="B3"/>
        <w:rPr>
          <w:lang w:eastAsia="zh-CN"/>
        </w:rPr>
      </w:pPr>
      <w:r w:rsidRPr="009971CD">
        <w:rPr>
          <w:position w:val="-12"/>
        </w:rPr>
        <w:object w:dxaOrig="720" w:dyaOrig="360">
          <v:shape id="_x0000_i1101" type="#_x0000_t75" style="width:29.25pt;height:15pt" o:ole="">
            <v:imagedata r:id="rId162" o:title=""/>
          </v:shape>
          <o:OLEObject Type="Embed" ProgID="Equation.3" ShapeID="_x0000_i1101" DrawAspect="Content" ObjectID="_1586420237" r:id="rId163"/>
        </w:object>
      </w:r>
      <w:r>
        <w:rPr>
          <w:rFonts w:hint="eastAsia"/>
          <w:lang w:eastAsia="zh-CN"/>
        </w:rPr>
        <w:t>;</w:t>
      </w:r>
    </w:p>
    <w:p w:rsidR="00C3552E" w:rsidRDefault="00C3552E" w:rsidP="00F25206">
      <w:pPr>
        <w:pStyle w:val="B2"/>
        <w:rPr>
          <w:lang w:eastAsia="zh-CN"/>
        </w:rPr>
      </w:pPr>
      <w:r>
        <w:rPr>
          <w:rFonts w:hint="eastAsia"/>
          <w:lang w:eastAsia="zh-CN"/>
        </w:rPr>
        <w:t>end</w:t>
      </w:r>
      <w:r w:rsidR="00473680">
        <w:rPr>
          <w:rFonts w:hint="eastAsia"/>
          <w:lang w:eastAsia="zh-CN"/>
        </w:rPr>
        <w:t xml:space="preserve"> if</w:t>
      </w:r>
    </w:p>
    <w:p w:rsidR="00C3552E" w:rsidRDefault="00C3552E" w:rsidP="00F25206">
      <w:pPr>
        <w:pStyle w:val="B1"/>
        <w:rPr>
          <w:lang w:eastAsia="zh-CN"/>
        </w:rPr>
      </w:pPr>
      <w:r>
        <w:rPr>
          <w:rFonts w:hint="eastAsia"/>
          <w:lang w:eastAsia="zh-CN"/>
        </w:rPr>
        <w:t>find the minimum value of</w:t>
      </w:r>
      <w:r w:rsidR="006B18A7">
        <w:rPr>
          <w:rFonts w:hint="eastAsia"/>
          <w:lang w:eastAsia="zh-CN"/>
        </w:rPr>
        <w:t xml:space="preserve"> </w:t>
      </w:r>
      <w:r w:rsidRPr="00355312">
        <w:rPr>
          <w:position w:val="-4"/>
        </w:rPr>
        <w:object w:dxaOrig="240" w:dyaOrig="260">
          <v:shape id="_x0000_i1102" type="#_x0000_t75" style="width:11.25pt;height:12pt" o:ole="">
            <v:imagedata r:id="rId164" o:title=""/>
          </v:shape>
          <o:OLEObject Type="Embed" ProgID="Equation.3" ShapeID="_x0000_i1102" DrawAspect="Content" ObjectID="_1586420238" r:id="rId165"/>
        </w:object>
      </w:r>
      <w:r>
        <w:rPr>
          <w:rFonts w:hint="eastAsia"/>
          <w:lang w:eastAsia="zh-CN"/>
        </w:rPr>
        <w:t xml:space="preserve"> in all sets of lifting sizes in Table 5.3.2-1, denoted as </w:t>
      </w:r>
      <w:r w:rsidRPr="00017521">
        <w:rPr>
          <w:position w:val="-12"/>
        </w:rPr>
        <w:object w:dxaOrig="300" w:dyaOrig="360">
          <v:shape id="_x0000_i1103" type="#_x0000_t75" style="width:14.25pt;height:15.75pt" o:ole="">
            <v:imagedata r:id="rId166" o:title=""/>
          </v:shape>
          <o:OLEObject Type="Embed" ProgID="Equation.3" ShapeID="_x0000_i1103" DrawAspect="Content" ObjectID="_1586420239" r:id="rId167"/>
        </w:object>
      </w:r>
      <w:r>
        <w:rPr>
          <w:rFonts w:hint="eastAsia"/>
          <w:lang w:eastAsia="zh-CN"/>
        </w:rPr>
        <w:t xml:space="preserve">, such that </w:t>
      </w:r>
      <w:r w:rsidR="00635200" w:rsidRPr="00355312">
        <w:rPr>
          <w:position w:val="-12"/>
        </w:rPr>
        <w:object w:dxaOrig="1200" w:dyaOrig="360">
          <v:shape id="_x0000_i1104" type="#_x0000_t75" style="width:51pt;height:15pt" o:ole="">
            <v:imagedata r:id="rId168" o:title=""/>
          </v:shape>
          <o:OLEObject Type="Embed" ProgID="Equation.3" ShapeID="_x0000_i1104" DrawAspect="Content" ObjectID="_1586420240" r:id="rId169"/>
        </w:object>
      </w:r>
      <w:r>
        <w:rPr>
          <w:rFonts w:hint="eastAsia"/>
          <w:lang w:eastAsia="zh-CN"/>
        </w:rPr>
        <w:t xml:space="preserve">, and </w:t>
      </w:r>
      <w:r w:rsidR="007A2E6F">
        <w:rPr>
          <w:lang w:eastAsia="zh-CN"/>
        </w:rPr>
        <w:t>set</w:t>
      </w:r>
      <w:r>
        <w:rPr>
          <w:rFonts w:hint="eastAsia"/>
          <w:lang w:eastAsia="zh-CN"/>
        </w:rPr>
        <w:t xml:space="preserve"> </w:t>
      </w:r>
      <w:r w:rsidRPr="00017521">
        <w:rPr>
          <w:position w:val="-12"/>
        </w:rPr>
        <w:object w:dxaOrig="980" w:dyaOrig="360">
          <v:shape id="_x0000_i1105" type="#_x0000_t75" style="width:40.5pt;height:15pt" o:ole="">
            <v:imagedata r:id="rId170" o:title=""/>
          </v:shape>
          <o:OLEObject Type="Embed" ProgID="Equation.3" ShapeID="_x0000_i1105" DrawAspect="Content" ObjectID="_1586420241" r:id="rId171"/>
        </w:object>
      </w:r>
      <w:r>
        <w:rPr>
          <w:rFonts w:hint="eastAsia"/>
          <w:lang w:eastAsia="zh-CN"/>
        </w:rPr>
        <w:t xml:space="preserve"> for LDPC base graph 1 and </w:t>
      </w:r>
      <w:r w:rsidRPr="00017521">
        <w:rPr>
          <w:position w:val="-12"/>
        </w:rPr>
        <w:object w:dxaOrig="940" w:dyaOrig="360">
          <v:shape id="_x0000_i1106" type="#_x0000_t75" style="width:39pt;height:15pt" o:ole="">
            <v:imagedata r:id="rId172" o:title=""/>
          </v:shape>
          <o:OLEObject Type="Embed" ProgID="Equation.3" ShapeID="_x0000_i1106" DrawAspect="Content" ObjectID="_1586420242" r:id="rId173"/>
        </w:object>
      </w:r>
      <w:r>
        <w:rPr>
          <w:rFonts w:hint="eastAsia"/>
          <w:lang w:eastAsia="zh-CN"/>
        </w:rPr>
        <w:t xml:space="preserve"> for LDPC base graph 2;</w:t>
      </w:r>
    </w:p>
    <w:p w:rsidR="00084D2E" w:rsidRDefault="00084D2E" w:rsidP="00084D2E">
      <w:pPr>
        <w:rPr>
          <w:ins w:id="40" w:author="Huawei 20180424" w:date="2018-04-27T14:50:00Z"/>
          <w:lang w:eastAsia="zh-CN"/>
        </w:rPr>
      </w:pPr>
    </w:p>
    <w:p w:rsidR="00C3552E" w:rsidRPr="00084D2E" w:rsidRDefault="00084D2E" w:rsidP="00084D2E">
      <w:pPr>
        <w:rPr>
          <w:lang w:eastAsia="zh-CN"/>
        </w:rPr>
      </w:pPr>
      <w:ins w:id="41" w:author="Huawei 20180424" w:date="2018-04-27T14:50:00Z">
        <w:r>
          <w:t xml:space="preserve">The bit sequence </w:t>
        </w:r>
      </w:ins>
      <w:ins w:id="42" w:author="Huawei 20180424" w:date="2018-04-27T14:50:00Z">
        <w:r w:rsidRPr="00A47FAD">
          <w:rPr>
            <w:position w:val="-10"/>
          </w:rPr>
          <w:object w:dxaOrig="279" w:dyaOrig="300">
            <v:shape id="_x0000_i1107" type="#_x0000_t75" style="width:13.5pt;height:14.25pt" o:ole="">
              <v:imagedata r:id="rId174" o:title=""/>
            </v:shape>
            <o:OLEObject Type="Embed" ProgID="Equation.DSMT4" ShapeID="_x0000_i1107" DrawAspect="Content" ObjectID="_1586420243" r:id="rId175"/>
          </w:object>
        </w:r>
      </w:ins>
      <w:ins w:id="43" w:author="Huawei 20180424" w:date="2018-04-27T14:50:00Z">
        <w:r>
          <w:t xml:space="preserve"> is calculated as:</w:t>
        </w:r>
      </w:ins>
    </w:p>
    <w:p w:rsidR="00C3552E" w:rsidRDefault="00C3552E" w:rsidP="00C3552E">
      <w:pPr>
        <w:pStyle w:val="B2"/>
        <w:rPr>
          <w:lang w:eastAsia="zh-CN"/>
        </w:rPr>
      </w:pPr>
      <w:r w:rsidRPr="00881608">
        <w:rPr>
          <w:position w:val="-6"/>
        </w:rPr>
        <w:object w:dxaOrig="540" w:dyaOrig="279">
          <v:shape id="_x0000_i1108" type="#_x0000_t75" style="width:21.75pt;height:12pt" o:ole="">
            <v:imagedata r:id="rId83" o:title=""/>
          </v:shape>
          <o:OLEObject Type="Embed" ProgID="Equation.3" ShapeID="_x0000_i1108" DrawAspect="Content" ObjectID="_1586420244" r:id="rId176"/>
        </w:object>
      </w:r>
      <w:r>
        <w:rPr>
          <w:rFonts w:hint="eastAsia"/>
          <w:lang w:eastAsia="zh-CN"/>
        </w:rPr>
        <w:t>;</w:t>
      </w:r>
    </w:p>
    <w:p w:rsidR="00C3552E" w:rsidRDefault="00C3552E" w:rsidP="00C3552E">
      <w:pPr>
        <w:pStyle w:val="B2"/>
        <w:rPr>
          <w:lang w:eastAsia="zh-CN"/>
        </w:rPr>
      </w:pPr>
      <w:r>
        <w:rPr>
          <w:rFonts w:hint="eastAsia"/>
          <w:lang w:eastAsia="zh-CN"/>
        </w:rPr>
        <w:lastRenderedPageBreak/>
        <w:t xml:space="preserve">for </w:t>
      </w:r>
      <w:r w:rsidRPr="00881608">
        <w:rPr>
          <w:position w:val="-6"/>
        </w:rPr>
        <w:object w:dxaOrig="540" w:dyaOrig="279">
          <v:shape id="_x0000_i1109" type="#_x0000_t75" style="width:21.75pt;height:12pt" o:ole="">
            <v:imagedata r:id="rId85" o:title=""/>
          </v:shape>
          <o:OLEObject Type="Embed" ProgID="Equation.3" ShapeID="_x0000_i1109" DrawAspect="Content" ObjectID="_1586420245" r:id="rId177"/>
        </w:object>
      </w:r>
      <w:r>
        <w:rPr>
          <w:rFonts w:hint="eastAsia"/>
          <w:lang w:eastAsia="zh-CN"/>
        </w:rPr>
        <w:t xml:space="preserve"> to </w:t>
      </w:r>
      <w:r w:rsidRPr="00881608">
        <w:rPr>
          <w:position w:val="-6"/>
        </w:rPr>
        <w:object w:dxaOrig="540" w:dyaOrig="279">
          <v:shape id="_x0000_i1110" type="#_x0000_t75" style="width:21.75pt;height:12pt" o:ole="">
            <v:imagedata r:id="rId87" o:title=""/>
          </v:shape>
          <o:OLEObject Type="Embed" ProgID="Equation.3" ShapeID="_x0000_i1110" DrawAspect="Content" ObjectID="_1586420246" r:id="rId178"/>
        </w:object>
      </w:r>
    </w:p>
    <w:p w:rsidR="00C3552E" w:rsidRDefault="00BA477D" w:rsidP="00F25206">
      <w:pPr>
        <w:pStyle w:val="B3"/>
        <w:rPr>
          <w:lang w:eastAsia="zh-CN"/>
        </w:rPr>
      </w:pPr>
      <w:r>
        <w:rPr>
          <w:rFonts w:hint="eastAsia"/>
          <w:lang w:eastAsia="zh-CN"/>
        </w:rPr>
        <w:t xml:space="preserve">for </w:t>
      </w:r>
      <w:r w:rsidRPr="00673841">
        <w:rPr>
          <w:position w:val="-6"/>
        </w:rPr>
        <w:object w:dxaOrig="560" w:dyaOrig="279">
          <v:shape id="_x0000_i1111" type="#_x0000_t75" style="width:24pt;height:12pt" o:ole="">
            <v:imagedata r:id="rId89" o:title=""/>
          </v:shape>
          <o:OLEObject Type="Embed" ProgID="Equation.3" ShapeID="_x0000_i1111" DrawAspect="Content" ObjectID="_1586420247" r:id="rId179"/>
        </w:object>
      </w:r>
      <w:r>
        <w:rPr>
          <w:rFonts w:hint="eastAsia"/>
          <w:lang w:eastAsia="zh-CN"/>
        </w:rPr>
        <w:t xml:space="preserve"> to </w:t>
      </w:r>
      <w:r w:rsidRPr="00BA477D">
        <w:rPr>
          <w:position w:val="-4"/>
        </w:rPr>
        <w:object w:dxaOrig="880" w:dyaOrig="260">
          <v:shape id="_x0000_i1112" type="#_x0000_t75" style="width:36.75pt;height:11.25pt" o:ole="">
            <v:imagedata r:id="rId180" o:title=""/>
          </v:shape>
          <o:OLEObject Type="Embed" ProgID="Equation.3" ShapeID="_x0000_i1112" DrawAspect="Content" ObjectID="_1586420248" r:id="rId181"/>
        </w:object>
      </w:r>
      <w:r w:rsidDel="00BA477D">
        <w:rPr>
          <w:rFonts w:hint="eastAsia"/>
          <w:lang w:eastAsia="zh-CN"/>
        </w:rPr>
        <w:t xml:space="preserve"> </w:t>
      </w:r>
    </w:p>
    <w:p w:rsidR="00C3552E" w:rsidRDefault="00C3552E" w:rsidP="00F25206">
      <w:pPr>
        <w:pStyle w:val="B4"/>
        <w:rPr>
          <w:lang w:eastAsia="zh-CN"/>
        </w:rPr>
      </w:pPr>
      <w:r w:rsidRPr="00673841">
        <w:rPr>
          <w:position w:val="-12"/>
        </w:rPr>
        <w:object w:dxaOrig="760" w:dyaOrig="360">
          <v:shape id="_x0000_i1113" type="#_x0000_t75" style="width:32.25pt;height:15pt" o:ole="">
            <v:imagedata r:id="rId182" o:title=""/>
          </v:shape>
          <o:OLEObject Type="Embed" ProgID="Equation.3" ShapeID="_x0000_i1113" DrawAspect="Content" ObjectID="_1586420249" r:id="rId183"/>
        </w:object>
      </w:r>
      <w:r>
        <w:rPr>
          <w:rFonts w:hint="eastAsia"/>
          <w:lang w:eastAsia="zh-CN"/>
        </w:rPr>
        <w:t>;</w:t>
      </w:r>
    </w:p>
    <w:p w:rsidR="00C3552E" w:rsidRDefault="00C3552E" w:rsidP="00F25206">
      <w:pPr>
        <w:pStyle w:val="B4"/>
        <w:rPr>
          <w:lang w:eastAsia="zh-CN"/>
        </w:rPr>
      </w:pPr>
      <w:r w:rsidRPr="00881608">
        <w:rPr>
          <w:position w:val="-6"/>
        </w:rPr>
        <w:object w:dxaOrig="840" w:dyaOrig="279">
          <v:shape id="_x0000_i1114" type="#_x0000_t75" style="width:35.25pt;height:12pt" o:ole="">
            <v:imagedata r:id="rId95" o:title=""/>
          </v:shape>
          <o:OLEObject Type="Embed" ProgID="Equation.3" ShapeID="_x0000_i1114" DrawAspect="Content" ObjectID="_1586420250" r:id="rId184"/>
        </w:object>
      </w:r>
      <w:r>
        <w:rPr>
          <w:rFonts w:hint="eastAsia"/>
          <w:lang w:eastAsia="zh-CN"/>
        </w:rPr>
        <w:t>;</w:t>
      </w:r>
    </w:p>
    <w:p w:rsidR="00C3552E" w:rsidRDefault="00C3552E" w:rsidP="00F25206">
      <w:pPr>
        <w:pStyle w:val="B3"/>
        <w:rPr>
          <w:lang w:eastAsia="zh-CN"/>
        </w:rPr>
      </w:pPr>
      <w:r>
        <w:rPr>
          <w:rFonts w:hint="eastAsia"/>
          <w:lang w:eastAsia="zh-CN"/>
        </w:rPr>
        <w:t xml:space="preserve">end </w:t>
      </w:r>
      <w:r w:rsidR="00BA477D">
        <w:rPr>
          <w:rFonts w:hint="eastAsia"/>
          <w:lang w:eastAsia="zh-CN"/>
        </w:rPr>
        <w:t>for</w:t>
      </w:r>
    </w:p>
    <w:p w:rsidR="00C3552E" w:rsidRDefault="00C3552E" w:rsidP="00F25206">
      <w:pPr>
        <w:pStyle w:val="B3"/>
        <w:rPr>
          <w:lang w:eastAsia="zh-CN"/>
        </w:rPr>
      </w:pPr>
      <w:r>
        <w:rPr>
          <w:rFonts w:hint="eastAsia"/>
          <w:lang w:eastAsia="zh-CN"/>
        </w:rPr>
        <w:t xml:space="preserve">if </w:t>
      </w:r>
      <w:r w:rsidRPr="00112112">
        <w:rPr>
          <w:position w:val="-6"/>
        </w:rPr>
        <w:object w:dxaOrig="560" w:dyaOrig="279">
          <v:shape id="_x0000_i1115" type="#_x0000_t75" style="width:24pt;height:12pt" o:ole="">
            <v:imagedata r:id="rId185" o:title=""/>
          </v:shape>
          <o:OLEObject Type="Embed" ProgID="Equation.3" ShapeID="_x0000_i1115" DrawAspect="Content" ObjectID="_1586420251" r:id="rId186"/>
        </w:object>
      </w:r>
    </w:p>
    <w:p w:rsidR="00C3552E" w:rsidRPr="00F52914" w:rsidRDefault="00C3552E" w:rsidP="00F25206">
      <w:pPr>
        <w:pStyle w:val="B4"/>
        <w:rPr>
          <w:lang w:eastAsia="zh-CN"/>
        </w:rPr>
      </w:pPr>
      <w:r>
        <w:rPr>
          <w:rFonts w:hint="eastAsia"/>
          <w:lang w:eastAsia="zh-CN"/>
        </w:rPr>
        <w:t xml:space="preserve">The sequence </w:t>
      </w:r>
      <w:r w:rsidRPr="003617B7">
        <w:rPr>
          <w:position w:val="-14"/>
        </w:rPr>
        <w:object w:dxaOrig="2480" w:dyaOrig="380">
          <v:shape id="_x0000_i1116" type="#_x0000_t75" style="width:111.75pt;height:17.25pt" o:ole="">
            <v:imagedata r:id="rId187" o:title=""/>
          </v:shape>
          <o:OLEObject Type="Embed" ProgID="Equation.3" ShapeID="_x0000_i1116" DrawAspect="Content" ObjectID="_1586420252" r:id="rId188"/>
        </w:object>
      </w:r>
      <w:r>
        <w:rPr>
          <w:rFonts w:hint="eastAsia"/>
          <w:lang w:eastAsia="zh-CN"/>
        </w:rPr>
        <w:t xml:space="preserve"> is used to calculate the CRC parity bits </w:t>
      </w:r>
      <w:r w:rsidRPr="003617B7">
        <w:rPr>
          <w:position w:val="-12"/>
        </w:rPr>
        <w:object w:dxaOrig="1900" w:dyaOrig="320">
          <v:shape id="_x0000_i1117" type="#_x0000_t75" style="width:86.25pt;height:14.25pt" o:ole="">
            <v:imagedata r:id="rId99" o:title=""/>
          </v:shape>
          <o:OLEObject Type="Embed" ProgID="Equation.3" ShapeID="_x0000_i1117" DrawAspect="Content" ObjectID="_1586420253" r:id="rId189"/>
        </w:object>
      </w:r>
      <w:r>
        <w:rPr>
          <w:rFonts w:hint="eastAsia"/>
          <w:lang w:eastAsia="zh-CN"/>
        </w:rPr>
        <w:t xml:space="preserve"> according to</w:t>
      </w:r>
      <w:r w:rsidR="00BE20EA">
        <w:rPr>
          <w:rFonts w:hint="eastAsia"/>
          <w:lang w:eastAsia="zh-CN"/>
        </w:rPr>
        <w:t xml:space="preserve"> </w:t>
      </w:r>
      <w:r w:rsidR="00BE20EA">
        <w:rPr>
          <w:rFonts w:hint="eastAsia"/>
        </w:rPr>
        <w:t>Subclause</w:t>
      </w:r>
      <w:r>
        <w:rPr>
          <w:rFonts w:hint="eastAsia"/>
          <w:lang w:eastAsia="zh-CN"/>
        </w:rPr>
        <w:t xml:space="preserve"> 5.1 with the generator polynomial </w:t>
      </w:r>
      <w:r w:rsidR="00C1388D" w:rsidRPr="002744B7">
        <w:rPr>
          <w:position w:val="-12"/>
        </w:rPr>
        <w:object w:dxaOrig="1100" w:dyaOrig="360">
          <v:shape id="_x0000_i1118" type="#_x0000_t75" style="width:45.75pt;height:15pt" o:ole="">
            <v:imagedata r:id="rId190" o:title=""/>
          </v:shape>
          <o:OLEObject Type="Embed" ProgID="Equation.3" ShapeID="_x0000_i1118" DrawAspect="Content" ObjectID="_1586420254" r:id="rId191"/>
        </w:object>
      </w:r>
      <w:r>
        <w:rPr>
          <w:lang w:eastAsia="zh-CN"/>
        </w:rPr>
        <w:t>.</w:t>
      </w:r>
    </w:p>
    <w:p w:rsidR="00C3552E" w:rsidRDefault="00BA477D" w:rsidP="00F25206">
      <w:pPr>
        <w:pStyle w:val="B4"/>
        <w:rPr>
          <w:lang w:eastAsia="zh-CN"/>
        </w:rPr>
      </w:pPr>
      <w:r>
        <w:rPr>
          <w:rFonts w:hint="eastAsia"/>
          <w:lang w:eastAsia="zh-CN"/>
        </w:rPr>
        <w:t xml:space="preserve">for </w:t>
      </w:r>
      <w:r w:rsidRPr="00BA477D">
        <w:rPr>
          <w:position w:val="-6"/>
        </w:rPr>
        <w:object w:dxaOrig="960" w:dyaOrig="279">
          <v:shape id="_x0000_i1119" type="#_x0000_t75" style="width:40.5pt;height:12pt" o:ole="">
            <v:imagedata r:id="rId192" o:title=""/>
          </v:shape>
          <o:OLEObject Type="Embed" ProgID="Equation.3" ShapeID="_x0000_i1119" DrawAspect="Content" ObjectID="_1586420255" r:id="rId193"/>
        </w:object>
      </w:r>
      <w:r>
        <w:rPr>
          <w:rFonts w:hint="eastAsia"/>
          <w:lang w:eastAsia="zh-CN"/>
        </w:rPr>
        <w:t xml:space="preserve"> to </w:t>
      </w:r>
      <w:r w:rsidRPr="00BA477D">
        <w:rPr>
          <w:position w:val="-4"/>
        </w:rPr>
        <w:object w:dxaOrig="540" w:dyaOrig="260">
          <v:shape id="_x0000_i1120" type="#_x0000_t75" style="width:21.75pt;height:11.25pt" o:ole="">
            <v:imagedata r:id="rId194" o:title=""/>
          </v:shape>
          <o:OLEObject Type="Embed" ProgID="Equation.3" ShapeID="_x0000_i1120" DrawAspect="Content" ObjectID="_1586420256" r:id="rId195"/>
        </w:object>
      </w:r>
      <w:r>
        <w:rPr>
          <w:rFonts w:hint="eastAsia"/>
          <w:lang w:eastAsia="zh-CN"/>
        </w:rPr>
        <w:t xml:space="preserve"> </w:t>
      </w:r>
    </w:p>
    <w:p w:rsidR="00C3552E" w:rsidRDefault="00C3552E" w:rsidP="00F25206">
      <w:pPr>
        <w:pStyle w:val="B5"/>
      </w:pPr>
      <w:r w:rsidRPr="00930CED">
        <w:rPr>
          <w:position w:val="-14"/>
        </w:rPr>
        <w:object w:dxaOrig="1380" w:dyaOrig="380">
          <v:shape id="_x0000_i1121" type="#_x0000_t75" style="width:63.75pt;height:17.25pt" o:ole="">
            <v:imagedata r:id="rId196" o:title=""/>
          </v:shape>
          <o:OLEObject Type="Embed" ProgID="Equation.3" ShapeID="_x0000_i1121" DrawAspect="Content" ObjectID="_1586420257" r:id="rId197"/>
        </w:object>
      </w:r>
      <w:r>
        <w:rPr>
          <w:rFonts w:hint="eastAsia"/>
        </w:rPr>
        <w:t>;</w:t>
      </w:r>
    </w:p>
    <w:p w:rsidR="00C3552E" w:rsidRPr="000B2663" w:rsidRDefault="00C3552E" w:rsidP="00F25206">
      <w:pPr>
        <w:pStyle w:val="B4"/>
        <w:rPr>
          <w:lang w:eastAsia="zh-CN"/>
        </w:rPr>
      </w:pPr>
      <w:r>
        <w:rPr>
          <w:lang w:eastAsia="zh-CN"/>
        </w:rPr>
        <w:t xml:space="preserve">end </w:t>
      </w:r>
      <w:r w:rsidR="00BA477D">
        <w:rPr>
          <w:rFonts w:hint="eastAsia"/>
          <w:lang w:eastAsia="zh-CN"/>
        </w:rPr>
        <w:t>for</w:t>
      </w:r>
    </w:p>
    <w:p w:rsidR="00C3552E" w:rsidRDefault="00C3552E" w:rsidP="00F25206">
      <w:pPr>
        <w:pStyle w:val="B3"/>
        <w:rPr>
          <w:lang w:eastAsia="zh-CN"/>
        </w:rPr>
      </w:pPr>
      <w:r>
        <w:rPr>
          <w:rFonts w:hint="eastAsia"/>
          <w:lang w:eastAsia="zh-CN"/>
        </w:rPr>
        <w:t>end if</w:t>
      </w:r>
    </w:p>
    <w:p w:rsidR="00C3552E" w:rsidRDefault="00BA477D" w:rsidP="00F25206">
      <w:pPr>
        <w:pStyle w:val="B3"/>
        <w:rPr>
          <w:lang w:eastAsia="zh-CN"/>
        </w:rPr>
      </w:pPr>
      <w:r>
        <w:rPr>
          <w:rFonts w:hint="eastAsia"/>
          <w:lang w:eastAsia="zh-CN"/>
        </w:rPr>
        <w:t xml:space="preserve">for </w:t>
      </w:r>
      <w:r w:rsidRPr="000B2663">
        <w:rPr>
          <w:position w:val="-6"/>
        </w:rPr>
        <w:object w:dxaOrig="680" w:dyaOrig="279">
          <v:shape id="_x0000_i1122" type="#_x0000_t75" style="width:27.75pt;height:12pt" o:ole="">
            <v:imagedata r:id="rId198" o:title=""/>
          </v:shape>
          <o:OLEObject Type="Embed" ProgID="Equation.3" ShapeID="_x0000_i1122" DrawAspect="Content" ObjectID="_1586420258" r:id="rId199"/>
        </w:object>
      </w:r>
      <w:r>
        <w:rPr>
          <w:rFonts w:hint="eastAsia"/>
          <w:lang w:eastAsia="zh-CN"/>
        </w:rPr>
        <w:t xml:space="preserve"> to </w:t>
      </w:r>
      <w:r w:rsidR="00CF5049" w:rsidRPr="00BA477D">
        <w:rPr>
          <w:position w:val="-4"/>
        </w:rPr>
        <w:object w:dxaOrig="560" w:dyaOrig="260">
          <v:shape id="_x0000_i1123" type="#_x0000_t75" style="width:24pt;height:11.25pt" o:ole="">
            <v:imagedata r:id="rId200" o:title=""/>
          </v:shape>
          <o:OLEObject Type="Embed" ProgID="Equation.3" ShapeID="_x0000_i1123" DrawAspect="Content" ObjectID="_1586420259" r:id="rId201"/>
        </w:object>
      </w:r>
      <w:r w:rsidR="0009376C">
        <w:rPr>
          <w:rFonts w:hint="eastAsia"/>
          <w:lang w:eastAsia="zh-CN"/>
        </w:rPr>
        <w:tab/>
      </w:r>
      <w:r w:rsidR="00C3552E">
        <w:rPr>
          <w:kern w:val="2"/>
          <w:lang w:val="en-US"/>
        </w:rPr>
        <w:t>-- Insertion of filler bits</w:t>
      </w:r>
    </w:p>
    <w:p w:rsidR="00C3552E" w:rsidRDefault="00C3552E" w:rsidP="00F25206">
      <w:pPr>
        <w:pStyle w:val="B4"/>
        <w:rPr>
          <w:lang w:eastAsia="zh-CN"/>
        </w:rPr>
      </w:pPr>
      <w:r w:rsidRPr="00673841">
        <w:rPr>
          <w:position w:val="-12"/>
        </w:rPr>
        <w:object w:dxaOrig="1520" w:dyaOrig="360">
          <v:shape id="_x0000_i1124" type="#_x0000_t75" style="width:62.25pt;height:15pt" o:ole="">
            <v:imagedata r:id="rId202" o:title=""/>
          </v:shape>
          <o:OLEObject Type="Embed" ProgID="Equation.3" ShapeID="_x0000_i1124" DrawAspect="Content" ObjectID="_1586420260" r:id="rId203"/>
        </w:object>
      </w:r>
      <w:r>
        <w:rPr>
          <w:rFonts w:hint="eastAsia"/>
          <w:lang w:eastAsia="zh-CN"/>
        </w:rPr>
        <w:t>;</w:t>
      </w:r>
    </w:p>
    <w:p w:rsidR="00C3552E" w:rsidRPr="0007663A" w:rsidRDefault="00C3552E" w:rsidP="00F25206">
      <w:pPr>
        <w:pStyle w:val="B3"/>
        <w:rPr>
          <w:lang w:eastAsia="zh-CN"/>
        </w:rPr>
      </w:pPr>
      <w:r>
        <w:rPr>
          <w:rFonts w:hint="eastAsia"/>
          <w:lang w:eastAsia="zh-CN"/>
        </w:rPr>
        <w:t xml:space="preserve">end </w:t>
      </w:r>
      <w:r w:rsidR="00BA477D">
        <w:rPr>
          <w:rFonts w:hint="eastAsia"/>
          <w:lang w:eastAsia="zh-CN"/>
        </w:rPr>
        <w:t>for</w:t>
      </w:r>
    </w:p>
    <w:p w:rsidR="00C3552E" w:rsidRPr="00C3552E" w:rsidRDefault="00C3552E" w:rsidP="00F25206">
      <w:pPr>
        <w:pStyle w:val="B2"/>
        <w:rPr>
          <w:lang w:eastAsia="zh-CN"/>
        </w:rPr>
      </w:pPr>
      <w:r>
        <w:rPr>
          <w:rFonts w:hint="eastAsia"/>
          <w:lang w:eastAsia="zh-CN"/>
        </w:rPr>
        <w:t>end for</w:t>
      </w:r>
    </w:p>
    <w:p w:rsidR="00290631" w:rsidRDefault="00290631" w:rsidP="00EB44AF">
      <w:pPr>
        <w:pStyle w:val="2"/>
        <w:rPr>
          <w:lang w:eastAsia="zh-CN"/>
        </w:rPr>
      </w:pPr>
      <w:bookmarkStart w:id="44" w:name="_Toc510716740"/>
      <w:r>
        <w:rPr>
          <w:rFonts w:hint="eastAsia"/>
          <w:lang w:eastAsia="zh-CN"/>
        </w:rPr>
        <w:t>5.3</w:t>
      </w:r>
      <w:r>
        <w:rPr>
          <w:rFonts w:hint="eastAsia"/>
          <w:lang w:eastAsia="zh-CN"/>
        </w:rPr>
        <w:tab/>
        <w:t>Channel coding</w:t>
      </w:r>
      <w:bookmarkEnd w:id="44"/>
    </w:p>
    <w:p w:rsidR="005A060B" w:rsidRDefault="005A060B" w:rsidP="005A060B">
      <w:r>
        <w:t>Usage of coding scheme for the different type</w:t>
      </w:r>
      <w:r w:rsidR="004F7F9F">
        <w:t>s of TrCH is shown in table 5.</w:t>
      </w:r>
      <w:r>
        <w:t>3-1. Usage of coding scheme for the different control informat</w:t>
      </w:r>
      <w:r w:rsidR="004F7F9F">
        <w:t>ion types is shown in table 5.</w:t>
      </w:r>
      <w:r>
        <w:t>3-2.</w:t>
      </w:r>
    </w:p>
    <w:p w:rsidR="005A060B" w:rsidRDefault="005A060B" w:rsidP="005A060B">
      <w:pPr>
        <w:pStyle w:val="TH"/>
        <w:overflowPunct w:val="0"/>
        <w:autoSpaceDE w:val="0"/>
        <w:autoSpaceDN w:val="0"/>
        <w:adjustRightInd w:val="0"/>
        <w:textAlignment w:val="baseline"/>
      </w:pPr>
      <w:r>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tblPr>
      <w:tblGrid>
        <w:gridCol w:w="3600"/>
        <w:gridCol w:w="1548"/>
      </w:tblGrid>
      <w:tr w:rsidR="005A060B" w:rsidRPr="00A569D4" w:rsidTr="000A4129">
        <w:trPr>
          <w:cantSplit/>
          <w:jc w:val="center"/>
        </w:trPr>
        <w:tc>
          <w:tcPr>
            <w:tcW w:w="3600" w:type="dxa"/>
            <w:shd w:val="clear" w:color="auto" w:fill="D9D9D9"/>
            <w:vAlign w:val="center"/>
          </w:tcPr>
          <w:p w:rsidR="005A060B" w:rsidRPr="00A569D4" w:rsidRDefault="005A060B" w:rsidP="004D5B00">
            <w:pPr>
              <w:pStyle w:val="TAH"/>
            </w:pPr>
            <w:r w:rsidRPr="00A569D4">
              <w:t>TrCH</w:t>
            </w:r>
          </w:p>
        </w:tc>
        <w:tc>
          <w:tcPr>
            <w:tcW w:w="1548" w:type="dxa"/>
            <w:shd w:val="clear" w:color="auto" w:fill="D9D9D9"/>
            <w:vAlign w:val="center"/>
          </w:tcPr>
          <w:p w:rsidR="005A060B" w:rsidRPr="00A569D4" w:rsidRDefault="005A060B" w:rsidP="004D5B00">
            <w:pPr>
              <w:pStyle w:val="TAH"/>
            </w:pPr>
            <w:r w:rsidRPr="00A569D4">
              <w:t>Coding scheme</w:t>
            </w: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UL-SCH</w:t>
            </w:r>
          </w:p>
        </w:tc>
        <w:tc>
          <w:tcPr>
            <w:tcW w:w="1548" w:type="dxa"/>
            <w:vMerge w:val="restart"/>
            <w:vAlign w:val="center"/>
          </w:tcPr>
          <w:p w:rsidR="005A060B" w:rsidRPr="00A569D4" w:rsidRDefault="005A060B" w:rsidP="004D5B00">
            <w:pPr>
              <w:pStyle w:val="TAC"/>
              <w:rPr>
                <w:lang w:val="de-DE" w:eastAsia="zh-CN"/>
              </w:rPr>
            </w:pPr>
            <w:r>
              <w:rPr>
                <w:rFonts w:hint="eastAsia"/>
                <w:lang w:val="de-DE" w:eastAsia="zh-CN"/>
              </w:rPr>
              <w:t>LDPC</w:t>
            </w: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DL-SCH</w:t>
            </w:r>
          </w:p>
        </w:tc>
        <w:tc>
          <w:tcPr>
            <w:tcW w:w="1548" w:type="dxa"/>
            <w:vMerge/>
            <w:vAlign w:val="center"/>
          </w:tcPr>
          <w:p w:rsidR="005A060B" w:rsidRPr="00A569D4" w:rsidRDefault="005A060B" w:rsidP="004D5B00">
            <w:pPr>
              <w:pStyle w:val="TAC"/>
              <w:rPr>
                <w:lang w:val="de-DE"/>
              </w:rPr>
            </w:pP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PCH</w:t>
            </w:r>
          </w:p>
        </w:tc>
        <w:tc>
          <w:tcPr>
            <w:tcW w:w="1548" w:type="dxa"/>
            <w:vMerge/>
            <w:vAlign w:val="center"/>
          </w:tcPr>
          <w:p w:rsidR="005A060B" w:rsidRPr="00A569D4" w:rsidRDefault="005A060B" w:rsidP="004D5B00">
            <w:pPr>
              <w:pStyle w:val="TAC"/>
              <w:rPr>
                <w:lang w:val="de-DE"/>
              </w:rPr>
            </w:pP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BCH</w:t>
            </w:r>
          </w:p>
        </w:tc>
        <w:tc>
          <w:tcPr>
            <w:tcW w:w="1548" w:type="dxa"/>
            <w:vAlign w:val="center"/>
          </w:tcPr>
          <w:p w:rsidR="005A060B" w:rsidRPr="00A569D4" w:rsidRDefault="005A060B" w:rsidP="004D5B00">
            <w:pPr>
              <w:pStyle w:val="TAC"/>
              <w:rPr>
                <w:lang w:eastAsia="zh-CN"/>
              </w:rPr>
            </w:pPr>
            <w:r>
              <w:rPr>
                <w:rFonts w:hint="eastAsia"/>
                <w:lang w:eastAsia="zh-CN"/>
              </w:rPr>
              <w:t>Polar code</w:t>
            </w:r>
          </w:p>
        </w:tc>
      </w:tr>
    </w:tbl>
    <w:p w:rsidR="005A060B" w:rsidRDefault="005A060B" w:rsidP="005A060B"/>
    <w:p w:rsidR="005A060B" w:rsidRDefault="005A060B" w:rsidP="005A060B">
      <w:pPr>
        <w:pStyle w:val="TH"/>
        <w:overflowPunct w:val="0"/>
        <w:autoSpaceDE w:val="0"/>
        <w:autoSpaceDN w:val="0"/>
        <w:adjustRightInd w:val="0"/>
        <w:textAlignment w:val="baseline"/>
      </w:pPr>
      <w:r>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tblPr>
      <w:tblGrid>
        <w:gridCol w:w="3600"/>
        <w:gridCol w:w="1548"/>
      </w:tblGrid>
      <w:tr w:rsidR="005A060B" w:rsidTr="000A4129">
        <w:trPr>
          <w:cantSplit/>
          <w:jc w:val="center"/>
        </w:trPr>
        <w:tc>
          <w:tcPr>
            <w:tcW w:w="3600" w:type="dxa"/>
            <w:shd w:val="clear" w:color="auto" w:fill="D9D9D9"/>
            <w:vAlign w:val="center"/>
          </w:tcPr>
          <w:p w:rsidR="005A060B" w:rsidRDefault="005A060B" w:rsidP="004D5B00">
            <w:pPr>
              <w:pStyle w:val="TAH"/>
            </w:pPr>
            <w:r>
              <w:t>Control Information</w:t>
            </w:r>
          </w:p>
        </w:tc>
        <w:tc>
          <w:tcPr>
            <w:tcW w:w="1548" w:type="dxa"/>
            <w:shd w:val="clear" w:color="auto" w:fill="D9D9D9"/>
            <w:vAlign w:val="center"/>
          </w:tcPr>
          <w:p w:rsidR="005A060B" w:rsidRDefault="005A060B" w:rsidP="004D5B00">
            <w:pPr>
              <w:pStyle w:val="TAH"/>
            </w:pPr>
            <w:r>
              <w:t>Coding scheme</w:t>
            </w:r>
          </w:p>
        </w:tc>
      </w:tr>
      <w:tr w:rsidR="005A060B" w:rsidTr="004D5B00">
        <w:trPr>
          <w:cantSplit/>
          <w:jc w:val="center"/>
        </w:trPr>
        <w:tc>
          <w:tcPr>
            <w:tcW w:w="3600" w:type="dxa"/>
            <w:vAlign w:val="center"/>
          </w:tcPr>
          <w:p w:rsidR="005A060B" w:rsidRDefault="005A060B" w:rsidP="004D5B00">
            <w:pPr>
              <w:pStyle w:val="TAC"/>
            </w:pPr>
            <w:r>
              <w:t>DCI</w:t>
            </w:r>
          </w:p>
        </w:tc>
        <w:tc>
          <w:tcPr>
            <w:tcW w:w="1548" w:type="dxa"/>
            <w:vAlign w:val="center"/>
          </w:tcPr>
          <w:p w:rsidR="005A060B" w:rsidRDefault="005A060B" w:rsidP="004D5B00">
            <w:pPr>
              <w:pStyle w:val="TAC"/>
            </w:pPr>
            <w:r>
              <w:rPr>
                <w:rFonts w:hint="eastAsia"/>
                <w:lang w:eastAsia="zh-CN"/>
              </w:rPr>
              <w:t>Polar code</w:t>
            </w:r>
          </w:p>
        </w:tc>
      </w:tr>
      <w:tr w:rsidR="005A060B" w:rsidTr="004D5B00">
        <w:trPr>
          <w:cantSplit/>
          <w:jc w:val="center"/>
        </w:trPr>
        <w:tc>
          <w:tcPr>
            <w:tcW w:w="3600" w:type="dxa"/>
            <w:vMerge w:val="restart"/>
            <w:vAlign w:val="center"/>
          </w:tcPr>
          <w:p w:rsidR="005A060B" w:rsidRDefault="005A060B" w:rsidP="004D5B00">
            <w:pPr>
              <w:pStyle w:val="TAC"/>
              <w:rPr>
                <w:lang w:val="fr-FR"/>
              </w:rPr>
            </w:pPr>
            <w:r>
              <w:rPr>
                <w:lang w:val="fr-FR"/>
              </w:rPr>
              <w:t>UCI</w:t>
            </w:r>
          </w:p>
        </w:tc>
        <w:tc>
          <w:tcPr>
            <w:tcW w:w="1548" w:type="dxa"/>
            <w:vAlign w:val="center"/>
          </w:tcPr>
          <w:p w:rsidR="005A060B" w:rsidRDefault="005A060B" w:rsidP="004D5B00">
            <w:pPr>
              <w:pStyle w:val="TAC"/>
              <w:rPr>
                <w:lang w:val="fr-FR"/>
              </w:rPr>
            </w:pPr>
            <w:r>
              <w:rPr>
                <w:lang w:val="fr-FR"/>
              </w:rPr>
              <w:t>Block code</w:t>
            </w:r>
          </w:p>
        </w:tc>
      </w:tr>
      <w:tr w:rsidR="005A060B" w:rsidTr="004D5B00">
        <w:trPr>
          <w:cantSplit/>
          <w:jc w:val="center"/>
        </w:trPr>
        <w:tc>
          <w:tcPr>
            <w:tcW w:w="3600" w:type="dxa"/>
            <w:vMerge/>
          </w:tcPr>
          <w:p w:rsidR="005A060B" w:rsidRDefault="005A060B" w:rsidP="004D5B00">
            <w:pPr>
              <w:pStyle w:val="TAC"/>
              <w:rPr>
                <w:lang w:val="fr-FR"/>
              </w:rPr>
            </w:pPr>
          </w:p>
        </w:tc>
        <w:tc>
          <w:tcPr>
            <w:tcW w:w="1548" w:type="dxa"/>
            <w:vAlign w:val="center"/>
          </w:tcPr>
          <w:p w:rsidR="005A060B" w:rsidRDefault="005A060B" w:rsidP="004D5B00">
            <w:pPr>
              <w:pStyle w:val="TAC"/>
            </w:pPr>
            <w:r>
              <w:rPr>
                <w:rFonts w:hint="eastAsia"/>
                <w:lang w:eastAsia="zh-CN"/>
              </w:rPr>
              <w:t>Polar code</w:t>
            </w:r>
          </w:p>
        </w:tc>
      </w:tr>
    </w:tbl>
    <w:p w:rsidR="005A060B" w:rsidRPr="005A060B" w:rsidRDefault="005A060B" w:rsidP="005A060B">
      <w:pPr>
        <w:rPr>
          <w:lang w:eastAsia="zh-CN"/>
        </w:rPr>
      </w:pPr>
    </w:p>
    <w:p w:rsidR="00290631" w:rsidRDefault="00290631" w:rsidP="00EB44AF">
      <w:pPr>
        <w:pStyle w:val="3"/>
        <w:rPr>
          <w:lang w:eastAsia="zh-CN"/>
        </w:rPr>
      </w:pPr>
      <w:bookmarkStart w:id="45" w:name="_Toc510716741"/>
      <w:r>
        <w:rPr>
          <w:rFonts w:hint="eastAsia"/>
          <w:lang w:eastAsia="zh-CN"/>
        </w:rPr>
        <w:t>5.3.1</w:t>
      </w:r>
      <w:r>
        <w:rPr>
          <w:rFonts w:hint="eastAsia"/>
          <w:lang w:eastAsia="zh-CN"/>
        </w:rPr>
        <w:tab/>
        <w:t>Polar coding</w:t>
      </w:r>
      <w:bookmarkEnd w:id="45"/>
    </w:p>
    <w:p w:rsidR="009B0384" w:rsidRDefault="009B0384" w:rsidP="009B0384">
      <w:pPr>
        <w:rPr>
          <w:lang w:eastAsia="zh-CN"/>
        </w:rPr>
      </w:pPr>
      <w:r>
        <w:t>The bit sequence input for a given code block to channel coding is denoted by</w:t>
      </w:r>
      <w:r w:rsidRPr="00112112">
        <w:rPr>
          <w:position w:val="-10"/>
        </w:rPr>
        <w:object w:dxaOrig="1700" w:dyaOrig="300">
          <v:shape id="_x0000_i1125" type="#_x0000_t75" style="width:84pt;height:15pt" o:ole="">
            <v:imagedata r:id="rId204" o:title=""/>
          </v:shape>
          <o:OLEObject Type="Embed" ProgID="Equation.3" ShapeID="_x0000_i1125" DrawAspect="Content" ObjectID="_1586420261" r:id="rId205"/>
        </w:object>
      </w:r>
      <w:r>
        <w:t xml:space="preserve">, where </w:t>
      </w:r>
      <w:r w:rsidRPr="003D44C6">
        <w:rPr>
          <w:position w:val="-4"/>
        </w:rPr>
        <w:object w:dxaOrig="260" w:dyaOrig="260">
          <v:shape id="_x0000_i1126" type="#_x0000_t75" style="width:12pt;height:12pt" o:ole="">
            <v:imagedata r:id="rId206" o:title=""/>
          </v:shape>
          <o:OLEObject Type="Embed" ProgID="Equation.3" ShapeID="_x0000_i1126" DrawAspect="Content" ObjectID="_1586420262" r:id="rId207"/>
        </w:object>
      </w:r>
      <w:r>
        <w:t xml:space="preserve"> is the number of bits to encode.</w:t>
      </w:r>
      <w:r>
        <w:rPr>
          <w:rFonts w:hint="eastAsia"/>
          <w:lang w:eastAsia="zh-CN"/>
        </w:rPr>
        <w:t xml:space="preserve"> </w:t>
      </w:r>
      <w:r>
        <w:t>After encoding the bits are denoted by</w:t>
      </w:r>
      <w:r w:rsidRPr="00112112">
        <w:rPr>
          <w:position w:val="-12"/>
        </w:rPr>
        <w:object w:dxaOrig="1600" w:dyaOrig="360">
          <v:shape id="_x0000_i1127" type="#_x0000_t75" style="width:70.5pt;height:15.75pt" o:ole="">
            <v:imagedata r:id="rId208" o:title=""/>
          </v:shape>
          <o:OLEObject Type="Embed" ProgID="Equation.3" ShapeID="_x0000_i1127" DrawAspect="Content" ObjectID="_1586420263" r:id="rId209"/>
        </w:object>
      </w:r>
      <w:r>
        <w:rPr>
          <w:rFonts w:hint="eastAsia"/>
          <w:lang w:eastAsia="zh-CN"/>
        </w:rPr>
        <w:t xml:space="preserve">, where </w:t>
      </w:r>
      <w:r w:rsidRPr="00175B2C">
        <w:rPr>
          <w:position w:val="-6"/>
        </w:rPr>
        <w:object w:dxaOrig="720" w:dyaOrig="320">
          <v:shape id="_x0000_i1128" type="#_x0000_t75" style="width:31.5pt;height:14.25pt" o:ole="">
            <v:imagedata r:id="rId210" o:title=""/>
          </v:shape>
          <o:OLEObject Type="Embed" ProgID="Equation.3" ShapeID="_x0000_i1128" DrawAspect="Content" ObjectID="_1586420264" r:id="rId211"/>
        </w:object>
      </w:r>
      <w:r>
        <w:rPr>
          <w:rFonts w:hint="eastAsia"/>
          <w:lang w:eastAsia="zh-CN"/>
        </w:rPr>
        <w:t xml:space="preserve"> and the value of </w:t>
      </w:r>
      <w:r w:rsidRPr="00175B2C">
        <w:rPr>
          <w:position w:val="-6"/>
        </w:rPr>
        <w:object w:dxaOrig="200" w:dyaOrig="220">
          <v:shape id="_x0000_i1129" type="#_x0000_t75" style="width:9pt;height:9.75pt" o:ole="">
            <v:imagedata r:id="rId212" o:title=""/>
          </v:shape>
          <o:OLEObject Type="Embed" ProgID="Equation.3" ShapeID="_x0000_i1129" DrawAspect="Content" ObjectID="_1586420265" r:id="rId213"/>
        </w:object>
      </w:r>
      <w:r>
        <w:rPr>
          <w:rFonts w:hint="eastAsia"/>
          <w:lang w:eastAsia="zh-CN"/>
        </w:rPr>
        <w:t xml:space="preserve"> is determined by the following:</w:t>
      </w:r>
    </w:p>
    <w:p w:rsidR="009B0384" w:rsidRDefault="009B0384" w:rsidP="00F25206">
      <w:pPr>
        <w:pStyle w:val="B1"/>
        <w:rPr>
          <w:lang w:eastAsia="zh-CN"/>
        </w:rPr>
      </w:pPr>
      <w:r>
        <w:t>Denot</w:t>
      </w:r>
      <w:r>
        <w:rPr>
          <w:rFonts w:hint="eastAsia"/>
          <w:lang w:eastAsia="zh-CN"/>
        </w:rPr>
        <w:t>e</w:t>
      </w:r>
      <w:r>
        <w:t xml:space="preserve"> by </w:t>
      </w:r>
      <w:r w:rsidRPr="00EF0569">
        <w:rPr>
          <w:position w:val="-4"/>
        </w:rPr>
        <w:object w:dxaOrig="240" w:dyaOrig="260">
          <v:shape id="_x0000_i1130" type="#_x0000_t75" style="width:10.5pt;height:11.25pt" o:ole="">
            <v:imagedata r:id="rId214" o:title=""/>
          </v:shape>
          <o:OLEObject Type="Embed" ProgID="Equation.3" ShapeID="_x0000_i1130" DrawAspect="Content" ObjectID="_1586420266" r:id="rId215"/>
        </w:object>
      </w:r>
      <w:r>
        <w:t xml:space="preserve"> the rate matching output sequence length</w:t>
      </w:r>
      <w:r>
        <w:rPr>
          <w:rFonts w:hint="eastAsia"/>
          <w:lang w:eastAsia="zh-CN"/>
        </w:rPr>
        <w:t xml:space="preserve"> as given in</w:t>
      </w:r>
      <w:r w:rsidR="00BE20EA">
        <w:rPr>
          <w:rFonts w:hint="eastAsia"/>
          <w:lang w:eastAsia="zh-CN"/>
        </w:rPr>
        <w:t xml:space="preserve"> Subclause</w:t>
      </w:r>
      <w:r>
        <w:rPr>
          <w:rFonts w:hint="eastAsia"/>
          <w:lang w:eastAsia="zh-CN"/>
        </w:rPr>
        <w:t xml:space="preserve"> 5.4.1;</w:t>
      </w:r>
    </w:p>
    <w:p w:rsidR="009B0384" w:rsidRDefault="009B0384" w:rsidP="00F25206">
      <w:pPr>
        <w:pStyle w:val="B1"/>
        <w:rPr>
          <w:lang w:eastAsia="zh-CN"/>
        </w:rPr>
      </w:pPr>
      <w:r>
        <w:rPr>
          <w:lang w:eastAsia="zh-CN"/>
        </w:rPr>
        <w:t>I</w:t>
      </w:r>
      <w:r>
        <w:rPr>
          <w:rFonts w:hint="eastAsia"/>
          <w:lang w:eastAsia="zh-CN"/>
        </w:rPr>
        <w:t xml:space="preserve">f </w:t>
      </w:r>
      <w:r w:rsidR="00AD7476" w:rsidRPr="004C2001">
        <w:rPr>
          <w:position w:val="-10"/>
        </w:rPr>
        <w:object w:dxaOrig="1980" w:dyaOrig="360">
          <v:shape id="_x0000_i1131" type="#_x0000_t75" style="width:87.75pt;height:15.75pt" o:ole="">
            <v:imagedata r:id="rId216" o:title=""/>
          </v:shape>
          <o:OLEObject Type="Embed" ProgID="Equation.3" ShapeID="_x0000_i1131" DrawAspect="Content" ObjectID="_1586420267" r:id="rId217"/>
        </w:object>
      </w:r>
      <w:r>
        <w:rPr>
          <w:rFonts w:hint="eastAsia"/>
          <w:lang w:eastAsia="zh-CN"/>
        </w:rPr>
        <w:t xml:space="preserve"> and </w:t>
      </w:r>
      <w:r w:rsidR="00084723" w:rsidRPr="00C54A18">
        <w:rPr>
          <w:position w:val="-6"/>
        </w:rPr>
        <w:object w:dxaOrig="1280" w:dyaOrig="279">
          <v:shape id="_x0000_i1132" type="#_x0000_t75" style="width:56.25pt;height:12pt" o:ole="">
            <v:imagedata r:id="rId218" o:title=""/>
          </v:shape>
          <o:OLEObject Type="Embed" ProgID="Equation.3" ShapeID="_x0000_i1132" DrawAspect="Content" ObjectID="_1586420268" r:id="rId219"/>
        </w:object>
      </w:r>
    </w:p>
    <w:p w:rsidR="009B0384" w:rsidRDefault="009B0384" w:rsidP="00F25206">
      <w:pPr>
        <w:pStyle w:val="B2"/>
        <w:rPr>
          <w:lang w:eastAsia="zh-CN"/>
        </w:rPr>
      </w:pPr>
      <w:r w:rsidRPr="00EF0569">
        <w:rPr>
          <w:position w:val="-12"/>
        </w:rPr>
        <w:object w:dxaOrig="1579" w:dyaOrig="360">
          <v:shape id="_x0000_i1133" type="#_x0000_t75" style="width:69.75pt;height:15.75pt" o:ole="">
            <v:imagedata r:id="rId220" o:title=""/>
          </v:shape>
          <o:OLEObject Type="Embed" ProgID="Equation.3" ShapeID="_x0000_i1133" DrawAspect="Content" ObjectID="_1586420269" r:id="rId221"/>
        </w:object>
      </w:r>
      <w:r>
        <w:rPr>
          <w:rFonts w:hint="eastAsia"/>
          <w:lang w:eastAsia="zh-CN"/>
        </w:rPr>
        <w:t>;</w:t>
      </w:r>
    </w:p>
    <w:p w:rsidR="009B0384" w:rsidRDefault="009B0384" w:rsidP="00F25206">
      <w:pPr>
        <w:pStyle w:val="B1"/>
        <w:rPr>
          <w:lang w:eastAsia="zh-CN"/>
        </w:rPr>
      </w:pPr>
      <w:r>
        <w:rPr>
          <w:rFonts w:hint="eastAsia"/>
          <w:lang w:eastAsia="zh-CN"/>
        </w:rPr>
        <w:t>else</w:t>
      </w:r>
    </w:p>
    <w:p w:rsidR="009B0384" w:rsidRDefault="009B0384" w:rsidP="00F25206">
      <w:pPr>
        <w:pStyle w:val="B2"/>
        <w:rPr>
          <w:lang w:eastAsia="zh-CN"/>
        </w:rPr>
      </w:pPr>
      <w:r w:rsidRPr="00EF0569">
        <w:rPr>
          <w:position w:val="-12"/>
        </w:rPr>
        <w:object w:dxaOrig="1300" w:dyaOrig="360">
          <v:shape id="_x0000_i1134" type="#_x0000_t75" style="width:57.75pt;height:15.75pt" o:ole="">
            <v:imagedata r:id="rId222" o:title=""/>
          </v:shape>
          <o:OLEObject Type="Embed" ProgID="Equation.3" ShapeID="_x0000_i1134" DrawAspect="Content" ObjectID="_1586420270" r:id="rId223"/>
        </w:object>
      </w:r>
      <w:r>
        <w:rPr>
          <w:rFonts w:hint="eastAsia"/>
          <w:lang w:eastAsia="zh-CN"/>
        </w:rPr>
        <w:t>;</w:t>
      </w:r>
    </w:p>
    <w:p w:rsidR="009B0384" w:rsidRDefault="009B0384" w:rsidP="00F25206">
      <w:pPr>
        <w:pStyle w:val="B1"/>
        <w:rPr>
          <w:lang w:eastAsia="zh-CN"/>
        </w:rPr>
      </w:pPr>
      <w:r>
        <w:rPr>
          <w:rFonts w:hint="eastAsia"/>
          <w:lang w:eastAsia="zh-CN"/>
        </w:rPr>
        <w:t>end if</w:t>
      </w:r>
    </w:p>
    <w:p w:rsidR="009B0384" w:rsidRDefault="009B0384" w:rsidP="00F25206">
      <w:pPr>
        <w:pStyle w:val="B1"/>
        <w:rPr>
          <w:lang w:eastAsia="zh-CN"/>
        </w:rPr>
      </w:pPr>
      <w:r w:rsidRPr="00426B96">
        <w:rPr>
          <w:position w:val="-10"/>
        </w:rPr>
        <w:object w:dxaOrig="1060" w:dyaOrig="340">
          <v:shape id="_x0000_i1135" type="#_x0000_t75" style="width:46.5pt;height:15pt" o:ole="">
            <v:imagedata r:id="rId224" o:title=""/>
          </v:shape>
          <o:OLEObject Type="Embed" ProgID="Equation.3" ShapeID="_x0000_i1135" DrawAspect="Content" ObjectID="_1586420271" r:id="rId225"/>
        </w:object>
      </w:r>
      <w:r>
        <w:rPr>
          <w:rFonts w:hint="eastAsia"/>
          <w:lang w:eastAsia="zh-CN"/>
        </w:rPr>
        <w:t>;</w:t>
      </w:r>
    </w:p>
    <w:p w:rsidR="009B0384" w:rsidRDefault="009B0384" w:rsidP="00F25206">
      <w:pPr>
        <w:pStyle w:val="B1"/>
        <w:rPr>
          <w:lang w:eastAsia="zh-CN"/>
        </w:rPr>
      </w:pPr>
      <w:r w:rsidRPr="00EF0569">
        <w:rPr>
          <w:position w:val="-12"/>
        </w:rPr>
        <w:object w:dxaOrig="2040" w:dyaOrig="360">
          <v:shape id="_x0000_i1136" type="#_x0000_t75" style="width:90pt;height:15.75pt" o:ole="">
            <v:imagedata r:id="rId226" o:title=""/>
          </v:shape>
          <o:OLEObject Type="Embed" ProgID="Equation.3" ShapeID="_x0000_i1136" DrawAspect="Content" ObjectID="_1586420272" r:id="rId227"/>
        </w:object>
      </w:r>
      <w:r>
        <w:rPr>
          <w:rFonts w:hint="eastAsia"/>
          <w:lang w:eastAsia="zh-CN"/>
        </w:rPr>
        <w:t>;</w:t>
      </w:r>
    </w:p>
    <w:p w:rsidR="00DD4CF1" w:rsidRDefault="00DD4CF1" w:rsidP="00F25206">
      <w:pPr>
        <w:pStyle w:val="B1"/>
        <w:rPr>
          <w:lang w:eastAsia="zh-CN"/>
        </w:rPr>
      </w:pPr>
      <w:r w:rsidRPr="00090323">
        <w:rPr>
          <w:position w:val="-12"/>
        </w:rPr>
        <w:object w:dxaOrig="2960" w:dyaOrig="360">
          <v:shape id="_x0000_i1137" type="#_x0000_t75" style="width:130.5pt;height:15.75pt" o:ole="">
            <v:imagedata r:id="rId228" o:title=""/>
          </v:shape>
          <o:OLEObject Type="Embed" ProgID="Equation.3" ShapeID="_x0000_i1137" DrawAspect="Content" ObjectID="_1586420273" r:id="rId229"/>
        </w:object>
      </w:r>
    </w:p>
    <w:p w:rsidR="009B0384" w:rsidRDefault="00DD4CF1" w:rsidP="00F25206">
      <w:pPr>
        <w:pStyle w:val="B1"/>
        <w:rPr>
          <w:ins w:id="46" w:author="Huawei 20180424" w:date="2018-04-24T19:01:00Z"/>
          <w:lang w:eastAsia="zh-CN"/>
        </w:rPr>
      </w:pPr>
      <w:r>
        <w:rPr>
          <w:rFonts w:hint="eastAsia"/>
          <w:lang w:eastAsia="zh-CN"/>
        </w:rPr>
        <w:t xml:space="preserve">where </w:t>
      </w:r>
      <w:r w:rsidRPr="00DD4CF1">
        <w:rPr>
          <w:position w:val="-10"/>
        </w:rPr>
        <w:object w:dxaOrig="800" w:dyaOrig="340">
          <v:shape id="_x0000_i1138" type="#_x0000_t75" style="width:35.25pt;height:15pt" o:ole="">
            <v:imagedata r:id="rId230" o:title=""/>
          </v:shape>
          <o:OLEObject Type="Embed" ProgID="Equation.3" ShapeID="_x0000_i1138" DrawAspect="Content" ObjectID="_1586420274" r:id="rId231"/>
        </w:object>
      </w:r>
      <w:r w:rsidR="009B0384">
        <w:rPr>
          <w:rFonts w:hint="eastAsia"/>
          <w:lang w:eastAsia="zh-CN"/>
        </w:rPr>
        <w:t>.</w:t>
      </w:r>
    </w:p>
    <w:p w:rsidR="00F876F9" w:rsidRDefault="00F876F9" w:rsidP="00F876F9">
      <w:pPr>
        <w:pStyle w:val="B1"/>
        <w:ind w:left="0" w:firstLine="0"/>
        <w:rPr>
          <w:lang w:eastAsia="zh-CN"/>
        </w:rPr>
      </w:pPr>
      <w:ins w:id="47" w:author="Huawei 20180424" w:date="2018-04-24T19:01:00Z">
        <w:r>
          <w:rPr>
            <w:rFonts w:hint="eastAsia"/>
            <w:lang w:eastAsia="zh-CN"/>
          </w:rPr>
          <w:t>UE is not expected to</w:t>
        </w:r>
      </w:ins>
      <w:ins w:id="48" w:author="Huawei 20180424" w:date="2018-04-24T19:03:00Z">
        <w:r>
          <w:rPr>
            <w:rFonts w:hint="eastAsia"/>
            <w:lang w:eastAsia="zh-CN"/>
          </w:rPr>
          <w:t xml:space="preserve"> be</w:t>
        </w:r>
      </w:ins>
      <w:ins w:id="49" w:author="Huawei 20180424" w:date="2018-04-24T19:01:00Z">
        <w:r>
          <w:rPr>
            <w:rFonts w:hint="eastAsia"/>
            <w:lang w:eastAsia="zh-CN"/>
          </w:rPr>
          <w:t xml:space="preserve"> </w:t>
        </w:r>
      </w:ins>
      <w:ins w:id="50" w:author="Huawei 20180424" w:date="2018-04-24T19:03:00Z">
        <w:r>
          <w:rPr>
            <w:rFonts w:hint="eastAsia"/>
            <w:lang w:eastAsia="zh-CN"/>
          </w:rPr>
          <w:t xml:space="preserve">configured with </w:t>
        </w:r>
      </w:ins>
      <w:ins w:id="51" w:author="Huawei 20180424" w:date="2018-04-24T19:02:00Z">
        <w:r w:rsidRPr="00F876F9">
          <w:rPr>
            <w:position w:val="-12"/>
          </w:rPr>
          <w:object w:dxaOrig="1219" w:dyaOrig="360">
            <v:shape id="_x0000_i1139" type="#_x0000_t75" style="width:54pt;height:15pt" o:ole="">
              <v:imagedata r:id="rId232" o:title=""/>
            </v:shape>
            <o:OLEObject Type="Embed" ProgID="Equation.DSMT4" ShapeID="_x0000_i1139" DrawAspect="Content" ObjectID="_1586420275" r:id="rId233"/>
          </w:object>
        </w:r>
      </w:ins>
      <w:ins w:id="52" w:author="Huawei 20180424" w:date="2018-04-24T19:03:00Z">
        <w:r>
          <w:rPr>
            <w:rFonts w:hint="eastAsia"/>
            <w:lang w:eastAsia="zh-CN"/>
          </w:rPr>
          <w:t xml:space="preserve">, where  </w:t>
        </w:r>
      </w:ins>
      <w:ins w:id="53" w:author="Huawei 20180424" w:date="2018-04-24T19:03:00Z">
        <w:r w:rsidRPr="004F66FD">
          <w:rPr>
            <w:position w:val="-12"/>
          </w:rPr>
          <w:object w:dxaOrig="400" w:dyaOrig="360">
            <v:shape id="_x0000_i1140" type="#_x0000_t75" style="width:18pt;height:15.75pt" o:ole="">
              <v:imagedata r:id="rId234" o:title=""/>
            </v:shape>
            <o:OLEObject Type="Embed" ProgID="Equation.3" ShapeID="_x0000_i1140" DrawAspect="Content" ObjectID="_1586420276" r:id="rId235"/>
          </w:object>
        </w:r>
      </w:ins>
      <w:ins w:id="54" w:author="Huawei 20180424" w:date="2018-04-24T19:03:00Z">
        <w:r>
          <w:rPr>
            <w:rFonts w:hint="eastAsia"/>
            <w:lang w:eastAsia="zh-CN"/>
          </w:rPr>
          <w:t xml:space="preserve"> is the number of parity check bits defined in Subclause 5.3.1.2.</w:t>
        </w:r>
      </w:ins>
      <w:ins w:id="55" w:author="Huawei 20180424" w:date="2018-04-24T19:01:00Z">
        <w:r>
          <w:rPr>
            <w:rFonts w:hint="eastAsia"/>
            <w:lang w:eastAsia="zh-CN"/>
          </w:rPr>
          <w:t xml:space="preserve"> </w:t>
        </w:r>
      </w:ins>
    </w:p>
    <w:p w:rsidR="00CF5049" w:rsidRDefault="00CF5049" w:rsidP="00EB44AF">
      <w:pPr>
        <w:pStyle w:val="4"/>
        <w:rPr>
          <w:lang w:eastAsia="zh-CN"/>
        </w:rPr>
      </w:pPr>
      <w:bookmarkStart w:id="56" w:name="_Toc510716742"/>
      <w:r>
        <w:rPr>
          <w:rFonts w:hint="eastAsia"/>
          <w:lang w:eastAsia="zh-CN"/>
        </w:rPr>
        <w:t>5.3.1.1</w:t>
      </w:r>
      <w:r>
        <w:rPr>
          <w:rFonts w:hint="eastAsia"/>
          <w:lang w:eastAsia="zh-CN"/>
        </w:rPr>
        <w:tab/>
        <w:t>Interleaving</w:t>
      </w:r>
      <w:bookmarkEnd w:id="56"/>
    </w:p>
    <w:p w:rsidR="00084723" w:rsidRDefault="00084723" w:rsidP="00084723">
      <w:pPr>
        <w:rPr>
          <w:lang w:eastAsia="zh-CN"/>
        </w:rPr>
      </w:pPr>
      <w:r>
        <w:rPr>
          <w:rFonts w:hint="eastAsia"/>
          <w:lang w:eastAsia="zh-CN"/>
        </w:rPr>
        <w:t xml:space="preserve">The bit sequence </w:t>
      </w:r>
      <w:r w:rsidRPr="00112112">
        <w:rPr>
          <w:position w:val="-10"/>
        </w:rPr>
        <w:object w:dxaOrig="1700" w:dyaOrig="300">
          <v:shape id="_x0000_i1141" type="#_x0000_t75" style="width:84pt;height:15pt" o:ole="">
            <v:imagedata r:id="rId204" o:title=""/>
          </v:shape>
          <o:OLEObject Type="Embed" ProgID="Equation.3" ShapeID="_x0000_i1141" DrawAspect="Content" ObjectID="_1586420277" r:id="rId236"/>
        </w:object>
      </w:r>
      <w:r>
        <w:rPr>
          <w:rFonts w:hint="eastAsia"/>
          <w:lang w:eastAsia="zh-CN"/>
        </w:rPr>
        <w:t xml:space="preserve"> is interleaved into bit sequence </w:t>
      </w:r>
      <w:r w:rsidR="00066381" w:rsidRPr="009C4E4A">
        <w:rPr>
          <w:position w:val="-12"/>
        </w:rPr>
        <w:object w:dxaOrig="2260" w:dyaOrig="360">
          <v:shape id="_x0000_i1142" type="#_x0000_t75" style="width:86.25pt;height:14.25pt" o:ole="">
            <v:imagedata r:id="rId237" o:title=""/>
          </v:shape>
          <o:OLEObject Type="Embed" ProgID="Equation.3" ShapeID="_x0000_i1142" DrawAspect="Content" ObjectID="_1586420278" r:id="rId238"/>
        </w:object>
      </w:r>
      <w:r>
        <w:rPr>
          <w:rFonts w:hint="eastAsia"/>
          <w:lang w:eastAsia="zh-CN"/>
        </w:rPr>
        <w:t xml:space="preserve"> as follows:</w:t>
      </w:r>
    </w:p>
    <w:p w:rsidR="00084723" w:rsidRDefault="00066381" w:rsidP="00F25206">
      <w:pPr>
        <w:pStyle w:val="B1"/>
        <w:rPr>
          <w:lang w:eastAsia="zh-CN"/>
        </w:rPr>
      </w:pPr>
      <w:r w:rsidRPr="00DF10D1">
        <w:rPr>
          <w:position w:val="-14"/>
        </w:rPr>
        <w:object w:dxaOrig="920" w:dyaOrig="380">
          <v:shape id="_x0000_i1143" type="#_x0000_t75" style="width:36.75pt;height:15pt" o:ole="">
            <v:imagedata r:id="rId239" o:title=""/>
          </v:shape>
          <o:OLEObject Type="Embed" ProgID="Equation.3" ShapeID="_x0000_i1143" DrawAspect="Content" ObjectID="_1586420279" r:id="rId240"/>
        </w:object>
      </w:r>
      <w:r w:rsidR="00084723">
        <w:rPr>
          <w:rFonts w:hint="eastAsia"/>
          <w:lang w:eastAsia="zh-CN"/>
        </w:rPr>
        <w:t xml:space="preserve">, </w:t>
      </w:r>
      <w:r w:rsidR="00E414B3" w:rsidRPr="00DF10D1">
        <w:rPr>
          <w:position w:val="-10"/>
        </w:rPr>
        <w:object w:dxaOrig="1500" w:dyaOrig="320">
          <v:shape id="_x0000_i1144" type="#_x0000_t75" style="width:60pt;height:12pt" o:ole="">
            <v:imagedata r:id="rId241" o:title=""/>
          </v:shape>
          <o:OLEObject Type="Embed" ProgID="Equation.3" ShapeID="_x0000_i1144" DrawAspect="Content" ObjectID="_1586420280" r:id="rId242"/>
        </w:object>
      </w:r>
    </w:p>
    <w:p w:rsidR="00084723" w:rsidRDefault="00084723" w:rsidP="00084723">
      <w:pPr>
        <w:rPr>
          <w:lang w:eastAsia="zh-CN"/>
        </w:rPr>
      </w:pPr>
      <w:r>
        <w:rPr>
          <w:rFonts w:hint="eastAsia"/>
          <w:lang w:eastAsia="zh-CN"/>
        </w:rPr>
        <w:t xml:space="preserve">where the interleaving pattern </w:t>
      </w:r>
      <w:r w:rsidR="00E414B3" w:rsidRPr="00DF10D1">
        <w:rPr>
          <w:position w:val="-10"/>
        </w:rPr>
        <w:object w:dxaOrig="540" w:dyaOrig="340">
          <v:shape id="_x0000_i1145" type="#_x0000_t75" style="width:21.75pt;height:14.25pt" o:ole="">
            <v:imagedata r:id="rId243" o:title=""/>
          </v:shape>
          <o:OLEObject Type="Embed" ProgID="Equation.3" ShapeID="_x0000_i1145" DrawAspect="Content" ObjectID="_1586420281" r:id="rId244"/>
        </w:object>
      </w:r>
      <w:r>
        <w:rPr>
          <w:rFonts w:hint="eastAsia"/>
          <w:lang w:eastAsia="zh-CN"/>
        </w:rPr>
        <w:t xml:space="preserve"> is given by the following:</w:t>
      </w:r>
    </w:p>
    <w:p w:rsidR="00084723" w:rsidRDefault="00084723" w:rsidP="00F25206">
      <w:pPr>
        <w:pStyle w:val="B1"/>
        <w:rPr>
          <w:lang w:eastAsia="zh-CN"/>
        </w:rPr>
      </w:pPr>
      <w:r>
        <w:rPr>
          <w:rFonts w:hint="eastAsia"/>
          <w:lang w:eastAsia="zh-CN"/>
        </w:rPr>
        <w:t xml:space="preserve">if </w:t>
      </w:r>
      <w:r w:rsidR="00E414B3" w:rsidRPr="00E423D6">
        <w:rPr>
          <w:position w:val="-10"/>
        </w:rPr>
        <w:object w:dxaOrig="700" w:dyaOrig="340">
          <v:shape id="_x0000_i1146" type="#_x0000_t75" style="width:25.5pt;height:12pt" o:ole="">
            <v:imagedata r:id="rId245" o:title=""/>
          </v:shape>
          <o:OLEObject Type="Embed" ProgID="Equation.3" ShapeID="_x0000_i1146" DrawAspect="Content" ObjectID="_1586420282" r:id="rId246"/>
        </w:object>
      </w:r>
    </w:p>
    <w:p w:rsidR="00084723" w:rsidRDefault="00E414B3" w:rsidP="00F25206">
      <w:pPr>
        <w:pStyle w:val="B2"/>
        <w:rPr>
          <w:lang w:eastAsia="zh-CN"/>
        </w:rPr>
      </w:pPr>
      <w:r w:rsidRPr="00352B1E">
        <w:rPr>
          <w:position w:val="-10"/>
        </w:rPr>
        <w:object w:dxaOrig="920" w:dyaOrig="340">
          <v:shape id="_x0000_i1147" type="#_x0000_t75" style="width:39pt;height:14.25pt" o:ole="">
            <v:imagedata r:id="rId247" o:title=""/>
          </v:shape>
          <o:OLEObject Type="Embed" ProgID="Equation.3" ShapeID="_x0000_i1147" DrawAspect="Content" ObjectID="_1586420283" r:id="rId248"/>
        </w:object>
      </w:r>
      <w:r w:rsidR="00084723">
        <w:rPr>
          <w:rFonts w:hint="eastAsia"/>
          <w:lang w:eastAsia="zh-CN"/>
        </w:rPr>
        <w:t xml:space="preserve">, </w:t>
      </w:r>
      <w:r w:rsidRPr="00DF10D1">
        <w:rPr>
          <w:position w:val="-10"/>
        </w:rPr>
        <w:object w:dxaOrig="1500" w:dyaOrig="320">
          <v:shape id="_x0000_i1148" type="#_x0000_t75" style="width:63pt;height:14.25pt" o:ole="">
            <v:imagedata r:id="rId241" o:title=""/>
          </v:shape>
          <o:OLEObject Type="Embed" ProgID="Equation.3" ShapeID="_x0000_i1148" DrawAspect="Content" ObjectID="_1586420284" r:id="rId249"/>
        </w:object>
      </w:r>
    </w:p>
    <w:p w:rsidR="00084723" w:rsidRDefault="00084723" w:rsidP="00F25206">
      <w:pPr>
        <w:pStyle w:val="B1"/>
        <w:rPr>
          <w:lang w:eastAsia="zh-CN"/>
        </w:rPr>
      </w:pPr>
      <w:r>
        <w:rPr>
          <w:rFonts w:hint="eastAsia"/>
          <w:lang w:eastAsia="zh-CN"/>
        </w:rPr>
        <w:t>else</w:t>
      </w:r>
    </w:p>
    <w:p w:rsidR="00084723" w:rsidRDefault="00084723" w:rsidP="00F25206">
      <w:pPr>
        <w:pStyle w:val="B2"/>
        <w:rPr>
          <w:lang w:eastAsia="zh-CN"/>
        </w:rPr>
      </w:pPr>
      <w:r w:rsidRPr="00FC5094">
        <w:rPr>
          <w:position w:val="-6"/>
        </w:rPr>
        <w:object w:dxaOrig="560" w:dyaOrig="279">
          <v:shape id="_x0000_i1149" type="#_x0000_t75" style="width:24pt;height:12pt" o:ole="">
            <v:imagedata r:id="rId250" o:title=""/>
          </v:shape>
          <o:OLEObject Type="Embed" ProgID="Equation.3" ShapeID="_x0000_i1149" DrawAspect="Content" ObjectID="_1586420285" r:id="rId251"/>
        </w:object>
      </w:r>
      <w:r>
        <w:rPr>
          <w:rFonts w:hint="eastAsia"/>
          <w:lang w:eastAsia="zh-CN"/>
        </w:rPr>
        <w:t>;</w:t>
      </w:r>
    </w:p>
    <w:p w:rsidR="00084723" w:rsidRDefault="00084723" w:rsidP="00F25206">
      <w:pPr>
        <w:pStyle w:val="B2"/>
        <w:rPr>
          <w:lang w:eastAsia="zh-CN"/>
        </w:rPr>
      </w:pPr>
      <w:r>
        <w:rPr>
          <w:rFonts w:hint="eastAsia"/>
          <w:lang w:eastAsia="zh-CN"/>
        </w:rPr>
        <w:t xml:space="preserve">for </w:t>
      </w:r>
      <w:r w:rsidRPr="00352B1E">
        <w:rPr>
          <w:position w:val="-6"/>
        </w:rPr>
        <w:object w:dxaOrig="600" w:dyaOrig="279">
          <v:shape id="_x0000_i1150" type="#_x0000_t75" style="width:25.5pt;height:12pt" o:ole="">
            <v:imagedata r:id="rId252" o:title=""/>
          </v:shape>
          <o:OLEObject Type="Embed" ProgID="Equation.3" ShapeID="_x0000_i1150" DrawAspect="Content" ObjectID="_1586420286" r:id="rId253"/>
        </w:object>
      </w:r>
      <w:r>
        <w:rPr>
          <w:rFonts w:hint="eastAsia"/>
          <w:lang w:eastAsia="zh-CN"/>
        </w:rPr>
        <w:t xml:space="preserve"> to </w:t>
      </w:r>
      <w:r w:rsidR="00E414B3" w:rsidRPr="00FC5094">
        <w:rPr>
          <w:position w:val="-10"/>
        </w:rPr>
        <w:object w:dxaOrig="840" w:dyaOrig="360">
          <v:shape id="_x0000_i1151" type="#_x0000_t75" style="width:33pt;height:14.25pt" o:ole="">
            <v:imagedata r:id="rId254" o:title=""/>
          </v:shape>
          <o:OLEObject Type="Embed" ProgID="Equation.3" ShapeID="_x0000_i1151" DrawAspect="Content" ObjectID="_1586420287" r:id="rId255"/>
        </w:object>
      </w:r>
    </w:p>
    <w:p w:rsidR="00084723" w:rsidRDefault="00084723" w:rsidP="00F25206">
      <w:pPr>
        <w:pStyle w:val="B3"/>
        <w:rPr>
          <w:lang w:eastAsia="zh-CN"/>
        </w:rPr>
      </w:pPr>
      <w:r>
        <w:rPr>
          <w:rFonts w:hint="eastAsia"/>
          <w:lang w:eastAsia="zh-CN"/>
        </w:rPr>
        <w:t xml:space="preserve">if </w:t>
      </w:r>
      <w:r w:rsidR="00E414B3" w:rsidRPr="00352B1E">
        <w:rPr>
          <w:position w:val="-10"/>
        </w:rPr>
        <w:object w:dxaOrig="2020" w:dyaOrig="360">
          <v:shape id="_x0000_i1152" type="#_x0000_t75" style="width:78.75pt;height:14.25pt" o:ole="">
            <v:imagedata r:id="rId256" o:title=""/>
          </v:shape>
          <o:OLEObject Type="Embed" ProgID="Equation.3" ShapeID="_x0000_i1152" DrawAspect="Content" ObjectID="_1586420288" r:id="rId257"/>
        </w:object>
      </w:r>
    </w:p>
    <w:p w:rsidR="00084723" w:rsidRDefault="00E414B3" w:rsidP="00F25206">
      <w:pPr>
        <w:pStyle w:val="B4"/>
        <w:rPr>
          <w:lang w:eastAsia="zh-CN"/>
        </w:rPr>
      </w:pPr>
      <w:r w:rsidRPr="00352B1E">
        <w:rPr>
          <w:position w:val="-10"/>
        </w:rPr>
        <w:object w:dxaOrig="2840" w:dyaOrig="360">
          <v:shape id="_x0000_i1153" type="#_x0000_t75" style="width:111pt;height:14.25pt" o:ole="">
            <v:imagedata r:id="rId258" o:title=""/>
          </v:shape>
          <o:OLEObject Type="Embed" ProgID="Equation.3" ShapeID="_x0000_i1153" DrawAspect="Content" ObjectID="_1586420289" r:id="rId259"/>
        </w:object>
      </w:r>
      <w:r w:rsidR="00084723">
        <w:rPr>
          <w:rFonts w:hint="eastAsia"/>
          <w:lang w:eastAsia="zh-CN"/>
        </w:rPr>
        <w:t>;</w:t>
      </w:r>
    </w:p>
    <w:p w:rsidR="00084723" w:rsidRDefault="00084723" w:rsidP="00F25206">
      <w:pPr>
        <w:pStyle w:val="B4"/>
        <w:rPr>
          <w:lang w:eastAsia="zh-CN"/>
        </w:rPr>
      </w:pPr>
      <w:r w:rsidRPr="00FC5094">
        <w:rPr>
          <w:position w:val="-6"/>
        </w:rPr>
        <w:object w:dxaOrig="859" w:dyaOrig="279">
          <v:shape id="_x0000_i1154" type="#_x0000_t75" style="width:36.75pt;height:12pt" o:ole="">
            <v:imagedata r:id="rId260" o:title=""/>
          </v:shape>
          <o:OLEObject Type="Embed" ProgID="Equation.3" ShapeID="_x0000_i1154" DrawAspect="Content" ObjectID="_1586420290" r:id="rId261"/>
        </w:object>
      </w:r>
      <w:r>
        <w:rPr>
          <w:rFonts w:hint="eastAsia"/>
          <w:lang w:eastAsia="zh-CN"/>
        </w:rPr>
        <w:t>;</w:t>
      </w:r>
    </w:p>
    <w:p w:rsidR="00084723" w:rsidRDefault="00084723" w:rsidP="00F25206">
      <w:pPr>
        <w:pStyle w:val="B3"/>
        <w:rPr>
          <w:lang w:eastAsia="zh-CN"/>
        </w:rPr>
      </w:pPr>
      <w:r>
        <w:rPr>
          <w:rFonts w:hint="eastAsia"/>
          <w:lang w:eastAsia="zh-CN"/>
        </w:rPr>
        <w:t>end if</w:t>
      </w:r>
    </w:p>
    <w:p w:rsidR="00084723" w:rsidRDefault="00084723" w:rsidP="00F25206">
      <w:pPr>
        <w:pStyle w:val="B2"/>
        <w:rPr>
          <w:lang w:eastAsia="zh-CN"/>
        </w:rPr>
      </w:pPr>
      <w:r>
        <w:rPr>
          <w:rFonts w:hint="eastAsia"/>
          <w:lang w:eastAsia="zh-CN"/>
        </w:rPr>
        <w:t>end for</w:t>
      </w:r>
    </w:p>
    <w:p w:rsidR="00084723" w:rsidRDefault="00084723" w:rsidP="00F25206">
      <w:pPr>
        <w:pStyle w:val="B1"/>
        <w:rPr>
          <w:lang w:eastAsia="zh-CN"/>
        </w:rPr>
      </w:pPr>
      <w:r>
        <w:rPr>
          <w:rFonts w:hint="eastAsia"/>
          <w:lang w:eastAsia="zh-CN"/>
        </w:rPr>
        <w:t>end if</w:t>
      </w:r>
    </w:p>
    <w:p w:rsidR="00084723" w:rsidRDefault="00084723" w:rsidP="00084723">
      <w:pPr>
        <w:rPr>
          <w:lang w:eastAsia="zh-CN"/>
        </w:rPr>
      </w:pPr>
      <w:r>
        <w:rPr>
          <w:rFonts w:hint="eastAsia"/>
          <w:lang w:eastAsia="zh-CN"/>
        </w:rPr>
        <w:t xml:space="preserve">where </w:t>
      </w:r>
      <w:r w:rsidR="00E414B3" w:rsidRPr="00352B1E">
        <w:rPr>
          <w:position w:val="-10"/>
        </w:rPr>
        <w:object w:dxaOrig="880" w:dyaOrig="360">
          <v:shape id="_x0000_i1155" type="#_x0000_t75" style="width:34.5pt;height:14.25pt" o:ole="">
            <v:imagedata r:id="rId262" o:title=""/>
          </v:shape>
          <o:OLEObject Type="Embed" ProgID="Equation.3" ShapeID="_x0000_i1155" DrawAspect="Content" ObjectID="_1586420291" r:id="rId263"/>
        </w:object>
      </w:r>
      <w:r>
        <w:rPr>
          <w:rFonts w:hint="eastAsia"/>
          <w:lang w:eastAsia="zh-CN"/>
        </w:rPr>
        <w:t xml:space="preserve"> is given by Table 5.3.1</w:t>
      </w:r>
      <w:r w:rsidR="001157FD">
        <w:rPr>
          <w:rFonts w:hint="eastAsia"/>
          <w:lang w:eastAsia="zh-CN"/>
        </w:rPr>
        <w:t>.1</w:t>
      </w:r>
      <w:r>
        <w:rPr>
          <w:rFonts w:hint="eastAsia"/>
          <w:lang w:eastAsia="zh-CN"/>
        </w:rPr>
        <w:t xml:space="preserve">-1 and </w:t>
      </w:r>
      <w:r w:rsidR="00E64C06" w:rsidRPr="00352B1E">
        <w:rPr>
          <w:position w:val="-10"/>
        </w:rPr>
        <w:object w:dxaOrig="1140" w:dyaOrig="360">
          <v:shape id="_x0000_i1156" type="#_x0000_t75" style="width:45pt;height:14.25pt" o:ole="">
            <v:imagedata r:id="rId264" o:title=""/>
          </v:shape>
          <o:OLEObject Type="Embed" ProgID="Equation.3" ShapeID="_x0000_i1156" DrawAspect="Content" ObjectID="_1586420292" r:id="rId265"/>
        </w:object>
      </w:r>
      <w:r>
        <w:rPr>
          <w:rFonts w:hint="eastAsia"/>
          <w:lang w:eastAsia="zh-CN"/>
        </w:rPr>
        <w:t>.</w:t>
      </w:r>
    </w:p>
    <w:p w:rsidR="00833183" w:rsidRDefault="00097A3E" w:rsidP="00833183">
      <w:pPr>
        <w:pStyle w:val="TH"/>
        <w:overflowPunct w:val="0"/>
        <w:autoSpaceDE w:val="0"/>
        <w:autoSpaceDN w:val="0"/>
        <w:adjustRightInd w:val="0"/>
        <w:textAlignment w:val="baseline"/>
        <w:rPr>
          <w:lang w:eastAsia="zh-CN"/>
        </w:rPr>
      </w:pPr>
      <w:r w:rsidRPr="00F97E81">
        <w:rPr>
          <w:rFonts w:eastAsia="Times New Roman"/>
          <w:lang w:eastAsia="en-GB"/>
        </w:rPr>
        <w:lastRenderedPageBreak/>
        <w:t>Table</w:t>
      </w:r>
      <w:r>
        <w:t xml:space="preserve"> 5.</w:t>
      </w:r>
      <w:r>
        <w:rPr>
          <w:rFonts w:hint="eastAsia"/>
          <w:lang w:eastAsia="zh-CN"/>
        </w:rPr>
        <w:t>3</w:t>
      </w:r>
      <w:r>
        <w:t>.</w:t>
      </w:r>
      <w:r>
        <w:rPr>
          <w:rFonts w:hint="eastAsia"/>
          <w:lang w:eastAsia="zh-CN"/>
        </w:rPr>
        <w:t>1</w:t>
      </w:r>
      <w:r w:rsidR="008C6519">
        <w:rPr>
          <w:rFonts w:hint="eastAsia"/>
          <w:lang w:eastAsia="zh-CN"/>
        </w:rPr>
        <w:t>.1</w:t>
      </w:r>
      <w:r>
        <w:t>-</w:t>
      </w:r>
      <w:r>
        <w:rPr>
          <w:rFonts w:hint="eastAsia"/>
          <w:lang w:eastAsia="zh-CN"/>
        </w:rPr>
        <w:t>1</w:t>
      </w:r>
      <w:r>
        <w:t>:</w:t>
      </w:r>
      <w:r>
        <w:rPr>
          <w:rFonts w:hint="eastAsia"/>
          <w:lang w:eastAsia="zh-CN"/>
        </w:rPr>
        <w:t xml:space="preserve"> Interleaving pattern </w:t>
      </w:r>
      <w:r w:rsidR="00E414B3" w:rsidRPr="00352B1E">
        <w:rPr>
          <w:position w:val="-10"/>
        </w:rPr>
        <w:object w:dxaOrig="880" w:dyaOrig="360">
          <v:shape id="_x0000_i1157" type="#_x0000_t75" style="width:34.5pt;height:14.25pt" o:ole="">
            <v:imagedata r:id="rId262" o:title=""/>
          </v:shape>
          <o:OLEObject Type="Embed" ProgID="Equation.3" ShapeID="_x0000_i1157" DrawAspect="Content" ObjectID="_1586420293" r:id="rId266"/>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6"/>
        <w:gridCol w:w="757"/>
        <w:gridCol w:w="382"/>
        <w:gridCol w:w="757"/>
        <w:gridCol w:w="382"/>
        <w:gridCol w:w="757"/>
        <w:gridCol w:w="433"/>
        <w:gridCol w:w="757"/>
        <w:gridCol w:w="433"/>
        <w:gridCol w:w="757"/>
        <w:gridCol w:w="433"/>
        <w:gridCol w:w="757"/>
      </w:tblGrid>
      <w:tr w:rsidR="007C4DEB" w:rsidTr="00575CE4">
        <w:trPr>
          <w:jc w:val="center"/>
        </w:trPr>
        <w:tc>
          <w:tcPr>
            <w:tcW w:w="464"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58" type="#_x0000_t75" style="width:12pt;height:6.75pt" o:ole="">
                  <v:imagedata r:id="rId267" o:title=""/>
                </v:shape>
                <o:OLEObject Type="Embed" ProgID="Equation.3" ShapeID="_x0000_i1158" DrawAspect="Content" ObjectID="_1586420294" r:id="rId268"/>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59" type="#_x0000_t75" style="width:27pt;height:12pt" o:ole="">
                  <v:imagedata r:id="rId262" o:title=""/>
                </v:shape>
                <o:OLEObject Type="Embed" ProgID="Equation.3" ShapeID="_x0000_i1159" DrawAspect="Content" ObjectID="_1586420295" r:id="rId269"/>
              </w:object>
            </w:r>
          </w:p>
        </w:tc>
        <w:tc>
          <w:tcPr>
            <w:tcW w:w="381"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0" type="#_x0000_t75" style="width:8.25pt;height:6.75pt" o:ole="">
                  <v:imagedata r:id="rId267" o:title=""/>
                </v:shape>
                <o:OLEObject Type="Embed" ProgID="Equation.3" ShapeID="_x0000_i1160" DrawAspect="Content" ObjectID="_1586420296" r:id="rId270"/>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1" type="#_x0000_t75" style="width:27pt;height:12pt" o:ole="">
                  <v:imagedata r:id="rId262" o:title=""/>
                </v:shape>
                <o:OLEObject Type="Embed" ProgID="Equation.3" ShapeID="_x0000_i1161" DrawAspect="Content" ObjectID="_1586420297" r:id="rId271"/>
              </w:object>
            </w:r>
          </w:p>
        </w:tc>
        <w:tc>
          <w:tcPr>
            <w:tcW w:w="381"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2" type="#_x0000_t75" style="width:8.25pt;height:6.75pt" o:ole="">
                  <v:imagedata r:id="rId267" o:title=""/>
                </v:shape>
                <o:OLEObject Type="Embed" ProgID="Equation.3" ShapeID="_x0000_i1162" DrawAspect="Content" ObjectID="_1586420298" r:id="rId272"/>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3" type="#_x0000_t75" style="width:27pt;height:12pt" o:ole="">
                  <v:imagedata r:id="rId262" o:title=""/>
                </v:shape>
                <o:OLEObject Type="Embed" ProgID="Equation.3" ShapeID="_x0000_i1163" DrawAspect="Content" ObjectID="_1586420299" r:id="rId273"/>
              </w:object>
            </w:r>
          </w:p>
        </w:tc>
        <w:tc>
          <w:tcPr>
            <w:tcW w:w="433"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4" type="#_x0000_t75" style="width:8.25pt;height:6.75pt" o:ole="">
                  <v:imagedata r:id="rId267" o:title=""/>
                </v:shape>
                <o:OLEObject Type="Embed" ProgID="Equation.3" ShapeID="_x0000_i1164" DrawAspect="Content" ObjectID="_1586420300" r:id="rId274"/>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5" type="#_x0000_t75" style="width:27pt;height:12pt" o:ole="">
                  <v:imagedata r:id="rId262" o:title=""/>
                </v:shape>
                <o:OLEObject Type="Embed" ProgID="Equation.3" ShapeID="_x0000_i1165" DrawAspect="Content" ObjectID="_1586420301" r:id="rId275"/>
              </w:object>
            </w:r>
          </w:p>
        </w:tc>
        <w:tc>
          <w:tcPr>
            <w:tcW w:w="433"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6" type="#_x0000_t75" style="width:8.25pt;height:6.75pt" o:ole="">
                  <v:imagedata r:id="rId267" o:title=""/>
                </v:shape>
                <o:OLEObject Type="Embed" ProgID="Equation.3" ShapeID="_x0000_i1166" DrawAspect="Content" ObjectID="_1586420302" r:id="rId276"/>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7" type="#_x0000_t75" style="width:27pt;height:12pt" o:ole="">
                  <v:imagedata r:id="rId262" o:title=""/>
                </v:shape>
                <o:OLEObject Type="Embed" ProgID="Equation.3" ShapeID="_x0000_i1167" DrawAspect="Content" ObjectID="_1586420303" r:id="rId277"/>
              </w:object>
            </w:r>
          </w:p>
        </w:tc>
        <w:tc>
          <w:tcPr>
            <w:tcW w:w="433"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8" type="#_x0000_t75" style="width:8.25pt;height:6.75pt" o:ole="">
                  <v:imagedata r:id="rId267" o:title=""/>
                </v:shape>
                <o:OLEObject Type="Embed" ProgID="Equation.3" ShapeID="_x0000_i1168" DrawAspect="Content" ObjectID="_1586420304" r:id="rId278"/>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9" type="#_x0000_t75" style="width:27pt;height:12pt" o:ole="">
                  <v:imagedata r:id="rId262" o:title=""/>
                </v:shape>
                <o:OLEObject Type="Embed" ProgID="Equation.3" ShapeID="_x0000_i1169" DrawAspect="Content" ObjectID="_1586420305" r:id="rId279"/>
              </w:objec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38</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144</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39</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145</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40</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146</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41</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147</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148</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149</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150</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151</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152</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153</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154</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155</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156</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157</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158</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159</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160</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161</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162</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163</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137</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143</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18</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bl>
    <w:p w:rsidR="00097A3E" w:rsidRDefault="00097A3E" w:rsidP="00084723">
      <w:pPr>
        <w:rPr>
          <w:lang w:eastAsia="zh-CN"/>
        </w:rPr>
      </w:pPr>
    </w:p>
    <w:p w:rsidR="00CF5049" w:rsidRDefault="00CF5049" w:rsidP="00EB44AF">
      <w:pPr>
        <w:pStyle w:val="4"/>
        <w:rPr>
          <w:lang w:eastAsia="zh-CN"/>
        </w:rPr>
      </w:pPr>
      <w:bookmarkStart w:id="57" w:name="_Toc510716743"/>
      <w:r>
        <w:rPr>
          <w:rFonts w:hint="eastAsia"/>
          <w:lang w:eastAsia="zh-CN"/>
        </w:rPr>
        <w:t>5.3.1.2</w:t>
      </w:r>
      <w:r>
        <w:rPr>
          <w:rFonts w:hint="eastAsia"/>
          <w:lang w:eastAsia="zh-CN"/>
        </w:rPr>
        <w:tab/>
        <w:t>Polar encoding</w:t>
      </w:r>
      <w:bookmarkEnd w:id="57"/>
    </w:p>
    <w:p w:rsidR="009B0384" w:rsidRDefault="009B0384" w:rsidP="009B0384">
      <w:pPr>
        <w:rPr>
          <w:lang w:eastAsia="zh-CN"/>
        </w:rPr>
      </w:pPr>
      <w:r>
        <w:rPr>
          <w:rFonts w:hint="eastAsia"/>
          <w:lang w:eastAsia="zh-CN"/>
        </w:rPr>
        <w:t xml:space="preserve">The Polar sequence </w:t>
      </w:r>
      <w:r w:rsidRPr="00D20892">
        <w:rPr>
          <w:position w:val="-14"/>
        </w:rPr>
        <w:object w:dxaOrig="3140" w:dyaOrig="400">
          <v:shape id="_x0000_i1170" type="#_x0000_t75" style="width:132pt;height:16.5pt" o:ole="">
            <v:imagedata r:id="rId280" o:title=""/>
          </v:shape>
          <o:OLEObject Type="Embed" ProgID="Equation.3" ShapeID="_x0000_i1170" DrawAspect="Content" ObjectID="_1586420306" r:id="rId281"/>
        </w:object>
      </w:r>
      <w:r>
        <w:rPr>
          <w:rFonts w:hint="eastAsia"/>
          <w:lang w:eastAsia="zh-CN"/>
        </w:rPr>
        <w:t xml:space="preserve"> is given by</w:t>
      </w:r>
      <w:r w:rsidR="00414BA3">
        <w:rPr>
          <w:rFonts w:hint="eastAsia"/>
          <w:lang w:eastAsia="zh-CN"/>
        </w:rPr>
        <w:t xml:space="preserve"> </w:t>
      </w:r>
      <w:r w:rsidR="00097A3E">
        <w:rPr>
          <w:rFonts w:hint="eastAsia"/>
          <w:lang w:eastAsia="zh-CN"/>
        </w:rPr>
        <w:t>Table</w:t>
      </w:r>
      <w:r w:rsidR="00560683">
        <w:rPr>
          <w:lang w:eastAsia="zh-CN"/>
        </w:rPr>
        <w:t xml:space="preserve"> </w:t>
      </w:r>
      <w:r w:rsidR="00097A3E">
        <w:rPr>
          <w:rFonts w:hint="eastAsia"/>
          <w:lang w:eastAsia="zh-CN"/>
        </w:rPr>
        <w:t>5.3.1</w:t>
      </w:r>
      <w:r w:rsidR="001157FD">
        <w:rPr>
          <w:rFonts w:hint="eastAsia"/>
          <w:lang w:eastAsia="zh-CN"/>
        </w:rPr>
        <w:t>.2</w:t>
      </w:r>
      <w:r w:rsidR="00097A3E">
        <w:rPr>
          <w:rFonts w:hint="eastAsia"/>
          <w:lang w:eastAsia="zh-CN"/>
        </w:rPr>
        <w:t>-</w:t>
      </w:r>
      <w:r w:rsidR="001157FD">
        <w:rPr>
          <w:rFonts w:hint="eastAsia"/>
          <w:lang w:eastAsia="zh-CN"/>
        </w:rPr>
        <w:t>1</w:t>
      </w:r>
      <w:r>
        <w:rPr>
          <w:rFonts w:hint="eastAsia"/>
          <w:lang w:eastAsia="zh-CN"/>
        </w:rPr>
        <w:t xml:space="preserve">, where </w:t>
      </w:r>
      <w:r w:rsidRPr="002423F4">
        <w:rPr>
          <w:position w:val="-12"/>
        </w:rPr>
        <w:object w:dxaOrig="1939" w:dyaOrig="380">
          <v:shape id="_x0000_i1171" type="#_x0000_t75" style="width:78.75pt;height:15.75pt" o:ole="">
            <v:imagedata r:id="rId282" o:title=""/>
          </v:shape>
          <o:OLEObject Type="Embed" ProgID="Equation.3" ShapeID="_x0000_i1171" DrawAspect="Content" ObjectID="_1586420307" r:id="rId283"/>
        </w:object>
      </w:r>
      <w:r>
        <w:rPr>
          <w:rFonts w:hint="eastAsia"/>
          <w:lang w:eastAsia="zh-CN"/>
        </w:rPr>
        <w:t xml:space="preserve"> denotes a bit index before Polar encoding for </w:t>
      </w:r>
      <w:r w:rsidR="002305B1" w:rsidRPr="00777910">
        <w:rPr>
          <w:position w:val="-12"/>
        </w:rPr>
        <w:object w:dxaOrig="1719" w:dyaOrig="360">
          <v:shape id="_x0000_i1172" type="#_x0000_t75" style="width:78pt;height:16.5pt" o:ole="">
            <v:imagedata r:id="rId284" o:title=""/>
          </v:shape>
          <o:OLEObject Type="Embed" ProgID="Equation.3" ShapeID="_x0000_i1172" DrawAspect="Content" ObjectID="_1586420308" r:id="rId285"/>
        </w:object>
      </w:r>
      <w:r>
        <w:rPr>
          <w:rFonts w:hint="eastAsia"/>
          <w:lang w:eastAsia="zh-CN"/>
        </w:rPr>
        <w:t xml:space="preserve"> and </w:t>
      </w:r>
      <w:r w:rsidRPr="00333971">
        <w:rPr>
          <w:position w:val="-12"/>
        </w:rPr>
        <w:object w:dxaOrig="1219" w:dyaOrig="360">
          <v:shape id="_x0000_i1173" type="#_x0000_t75" style="width:50.25pt;height:15pt" o:ole="">
            <v:imagedata r:id="rId286" o:title=""/>
          </v:shape>
          <o:OLEObject Type="Embed" ProgID="Equation.3" ShapeID="_x0000_i1173" DrawAspect="Content" ObjectID="_1586420309" r:id="rId287"/>
        </w:object>
      </w:r>
      <w:r>
        <w:rPr>
          <w:rFonts w:hint="eastAsia"/>
          <w:lang w:eastAsia="zh-CN"/>
        </w:rPr>
        <w:t xml:space="preserve">. The Polar sequence </w:t>
      </w:r>
      <w:r w:rsidRPr="00D20892">
        <w:rPr>
          <w:position w:val="-12"/>
        </w:rPr>
        <w:object w:dxaOrig="700" w:dyaOrig="380">
          <v:shape id="_x0000_i1174" type="#_x0000_t75" style="width:29.25pt;height:15.75pt" o:ole="">
            <v:imagedata r:id="rId288" o:title=""/>
          </v:shape>
          <o:OLEObject Type="Embed" ProgID="Equation.3" ShapeID="_x0000_i1174" DrawAspect="Content" ObjectID="_1586420310" r:id="rId289"/>
        </w:object>
      </w:r>
      <w:r>
        <w:rPr>
          <w:rFonts w:hint="eastAsia"/>
          <w:lang w:eastAsia="zh-CN"/>
        </w:rPr>
        <w:t xml:space="preserve"> is in ascending order of </w:t>
      </w:r>
      <w:r>
        <w:rPr>
          <w:lang w:eastAsia="zh-CN"/>
        </w:rPr>
        <w:t>reliability</w:t>
      </w:r>
      <w:r>
        <w:rPr>
          <w:rFonts w:hint="eastAsia"/>
          <w:lang w:eastAsia="zh-CN"/>
        </w:rPr>
        <w:t xml:space="preserve"> </w:t>
      </w:r>
      <w:r w:rsidRPr="00D11E64">
        <w:rPr>
          <w:position w:val="-14"/>
        </w:rPr>
        <w:object w:dxaOrig="3600" w:dyaOrig="400">
          <v:shape id="_x0000_i1175" type="#_x0000_t75" style="width:148.5pt;height:16.5pt" o:ole="">
            <v:imagedata r:id="rId290" o:title=""/>
          </v:shape>
          <o:OLEObject Type="Embed" ProgID="Equation.3" ShapeID="_x0000_i1175" DrawAspect="Content" ObjectID="_1586420311" r:id="rId291"/>
        </w:object>
      </w:r>
      <w:r>
        <w:rPr>
          <w:rFonts w:hint="eastAsia"/>
          <w:lang w:eastAsia="zh-CN"/>
        </w:rPr>
        <w:t xml:space="preserve">, where </w:t>
      </w:r>
      <w:r w:rsidRPr="00D11E64">
        <w:rPr>
          <w:position w:val="-12"/>
        </w:rPr>
        <w:object w:dxaOrig="920" w:dyaOrig="380">
          <v:shape id="_x0000_i1176" type="#_x0000_t75" style="width:38.25pt;height:15.75pt" o:ole="">
            <v:imagedata r:id="rId292" o:title=""/>
          </v:shape>
          <o:OLEObject Type="Embed" ProgID="Equation.3" ShapeID="_x0000_i1176" DrawAspect="Content" ObjectID="_1586420312" r:id="rId293"/>
        </w:object>
      </w:r>
      <w:r>
        <w:rPr>
          <w:rFonts w:hint="eastAsia"/>
          <w:lang w:eastAsia="zh-CN"/>
        </w:rPr>
        <w:t xml:space="preserve"> denotes the reliability of bit index </w:t>
      </w:r>
      <w:r w:rsidRPr="00D11E64">
        <w:rPr>
          <w:position w:val="-12"/>
        </w:rPr>
        <w:object w:dxaOrig="560" w:dyaOrig="380">
          <v:shape id="_x0000_i1177" type="#_x0000_t75" style="width:24pt;height:15.75pt" o:ole="">
            <v:imagedata r:id="rId294" o:title=""/>
          </v:shape>
          <o:OLEObject Type="Embed" ProgID="Equation.3" ShapeID="_x0000_i1177" DrawAspect="Content" ObjectID="_1586420313" r:id="rId295"/>
        </w:object>
      </w:r>
      <w:r>
        <w:rPr>
          <w:rFonts w:hint="eastAsia"/>
          <w:lang w:eastAsia="zh-CN"/>
        </w:rPr>
        <w:t>.</w:t>
      </w:r>
    </w:p>
    <w:p w:rsidR="009B0384" w:rsidRDefault="009B0384" w:rsidP="009B0384">
      <w:pPr>
        <w:rPr>
          <w:lang w:eastAsia="zh-CN"/>
        </w:rPr>
      </w:pPr>
      <w:r>
        <w:rPr>
          <w:rFonts w:hint="eastAsia"/>
          <w:lang w:eastAsia="zh-CN"/>
        </w:rPr>
        <w:t xml:space="preserve">For any code block encoded to </w:t>
      </w:r>
      <w:r w:rsidRPr="00175B2C">
        <w:rPr>
          <w:position w:val="-6"/>
        </w:rPr>
        <w:object w:dxaOrig="279" w:dyaOrig="279">
          <v:shape id="_x0000_i1178" type="#_x0000_t75" style="width:12pt;height:12pt" o:ole="">
            <v:imagedata r:id="rId296" o:title=""/>
          </v:shape>
          <o:OLEObject Type="Embed" ProgID="Equation.3" ShapeID="_x0000_i1178" DrawAspect="Content" ObjectID="_1586420314" r:id="rId297"/>
        </w:object>
      </w:r>
      <w:r>
        <w:rPr>
          <w:rFonts w:hint="eastAsia"/>
          <w:lang w:eastAsia="zh-CN"/>
        </w:rPr>
        <w:t xml:space="preserve"> bits, a same Polar sequence </w:t>
      </w:r>
      <w:r w:rsidRPr="0019677D">
        <w:rPr>
          <w:position w:val="-12"/>
        </w:rPr>
        <w:object w:dxaOrig="2840" w:dyaOrig="380">
          <v:shape id="_x0000_i1179" type="#_x0000_t75" style="width:119.25pt;height:15.75pt" o:ole="">
            <v:imagedata r:id="rId298" o:title=""/>
          </v:shape>
          <o:OLEObject Type="Embed" ProgID="Equation.3" ShapeID="_x0000_i1179" DrawAspect="Content" ObjectID="_1586420315" r:id="rId299"/>
        </w:object>
      </w:r>
      <w:r>
        <w:rPr>
          <w:rFonts w:hint="eastAsia"/>
          <w:lang w:eastAsia="zh-CN"/>
        </w:rPr>
        <w:t xml:space="preserve"> is used. The Polar sequence </w:t>
      </w:r>
      <w:r w:rsidRPr="0019677D">
        <w:rPr>
          <w:position w:val="-12"/>
        </w:rPr>
        <w:object w:dxaOrig="520" w:dyaOrig="380">
          <v:shape id="_x0000_i1180" type="#_x0000_t75" style="width:21.75pt;height:15.75pt" o:ole="">
            <v:imagedata r:id="rId300" o:title=""/>
          </v:shape>
          <o:OLEObject Type="Embed" ProgID="Equation.3" ShapeID="_x0000_i1180" DrawAspect="Content" ObjectID="_1586420316" r:id="rId301"/>
        </w:object>
      </w:r>
      <w:r>
        <w:rPr>
          <w:rFonts w:hint="eastAsia"/>
          <w:lang w:eastAsia="zh-CN"/>
        </w:rPr>
        <w:t xml:space="preserve"> is a subset of Polar sequence </w:t>
      </w:r>
      <w:r w:rsidRPr="0019677D">
        <w:rPr>
          <w:position w:val="-12"/>
        </w:rPr>
        <w:object w:dxaOrig="700" w:dyaOrig="380">
          <v:shape id="_x0000_i1181" type="#_x0000_t75" style="width:29.25pt;height:15.75pt" o:ole="">
            <v:imagedata r:id="rId302" o:title=""/>
          </v:shape>
          <o:OLEObject Type="Embed" ProgID="Equation.3" ShapeID="_x0000_i1181" DrawAspect="Content" ObjectID="_1586420317" r:id="rId303"/>
        </w:object>
      </w:r>
      <w:r>
        <w:rPr>
          <w:rFonts w:hint="eastAsia"/>
          <w:lang w:eastAsia="zh-CN"/>
        </w:rPr>
        <w:t xml:space="preserve"> with all elements </w:t>
      </w:r>
      <w:r w:rsidRPr="00D11E64">
        <w:rPr>
          <w:position w:val="-12"/>
        </w:rPr>
        <w:object w:dxaOrig="560" w:dyaOrig="380">
          <v:shape id="_x0000_i1182" type="#_x0000_t75" style="width:24pt;height:15.75pt" o:ole="">
            <v:imagedata r:id="rId304" o:title=""/>
          </v:shape>
          <o:OLEObject Type="Embed" ProgID="Equation.3" ShapeID="_x0000_i1182" DrawAspect="Content" ObjectID="_1586420318" r:id="rId305"/>
        </w:object>
      </w:r>
      <w:r>
        <w:rPr>
          <w:rFonts w:hint="eastAsia"/>
          <w:lang w:eastAsia="zh-CN"/>
        </w:rPr>
        <w:t xml:space="preserve"> of values less than </w:t>
      </w:r>
      <w:r w:rsidRPr="00175B2C">
        <w:rPr>
          <w:position w:val="-6"/>
        </w:rPr>
        <w:object w:dxaOrig="279" w:dyaOrig="279">
          <v:shape id="_x0000_i1183" type="#_x0000_t75" style="width:12pt;height:12pt" o:ole="">
            <v:imagedata r:id="rId306" o:title=""/>
          </v:shape>
          <o:OLEObject Type="Embed" ProgID="Equation.3" ShapeID="_x0000_i1183" DrawAspect="Content" ObjectID="_1586420319" r:id="rId307"/>
        </w:object>
      </w:r>
      <w:r>
        <w:rPr>
          <w:rFonts w:hint="eastAsia"/>
          <w:lang w:eastAsia="zh-CN"/>
        </w:rPr>
        <w:t xml:space="preserve">, ordered in ascending order of reliability </w:t>
      </w:r>
      <w:r w:rsidRPr="00D20892">
        <w:rPr>
          <w:position w:val="-12"/>
        </w:rPr>
        <w:object w:dxaOrig="3960" w:dyaOrig="380">
          <v:shape id="_x0000_i1184" type="#_x0000_t75" style="width:164.25pt;height:15.75pt" o:ole="">
            <v:imagedata r:id="rId308" o:title=""/>
          </v:shape>
          <o:OLEObject Type="Embed" ProgID="Equation.3" ShapeID="_x0000_i1184" DrawAspect="Content" ObjectID="_1586420320" r:id="rId309"/>
        </w:object>
      </w:r>
      <w:r>
        <w:rPr>
          <w:rFonts w:hint="eastAsia"/>
          <w:lang w:eastAsia="zh-CN"/>
        </w:rPr>
        <w:t xml:space="preserve">. </w:t>
      </w:r>
    </w:p>
    <w:p w:rsidR="00B52792" w:rsidRDefault="00B52792" w:rsidP="00B52792">
      <w:pPr>
        <w:rPr>
          <w:lang w:eastAsia="zh-CN"/>
        </w:rPr>
      </w:pPr>
      <w:r>
        <w:rPr>
          <w:rFonts w:hint="eastAsia"/>
          <w:lang w:eastAsia="zh-CN"/>
        </w:rPr>
        <w:t xml:space="preserve">Denote </w:t>
      </w:r>
      <w:r w:rsidRPr="000C3B10">
        <w:rPr>
          <w:position w:val="-10"/>
        </w:rPr>
        <w:object w:dxaOrig="420" w:dyaOrig="360">
          <v:shape id="_x0000_i1185" type="#_x0000_t75" style="width:16.5pt;height:14.25pt" o:ole="">
            <v:imagedata r:id="rId310" o:title=""/>
          </v:shape>
          <o:OLEObject Type="Embed" ProgID="Equation.3" ShapeID="_x0000_i1185" DrawAspect="Content" ObjectID="_1586420321" r:id="rId311"/>
        </w:object>
      </w:r>
      <w:r>
        <w:rPr>
          <w:rFonts w:hint="eastAsia"/>
          <w:lang w:eastAsia="zh-CN"/>
        </w:rPr>
        <w:t xml:space="preserve"> as a set of bit indices in Polar sequence </w:t>
      </w:r>
      <w:r w:rsidRPr="0019677D">
        <w:rPr>
          <w:position w:val="-12"/>
        </w:rPr>
        <w:object w:dxaOrig="520" w:dyaOrig="380">
          <v:shape id="_x0000_i1186" type="#_x0000_t75" style="width:21.75pt;height:15.75pt" o:ole="">
            <v:imagedata r:id="rId300" o:title=""/>
          </v:shape>
          <o:OLEObject Type="Embed" ProgID="Equation.3" ShapeID="_x0000_i1186" DrawAspect="Content" ObjectID="_1586420322" r:id="rId312"/>
        </w:object>
      </w:r>
      <w:r>
        <w:rPr>
          <w:rFonts w:hint="eastAsia"/>
          <w:lang w:eastAsia="zh-CN"/>
        </w:rPr>
        <w:t xml:space="preserve">, and </w:t>
      </w:r>
      <w:r w:rsidRPr="000C3B10">
        <w:rPr>
          <w:position w:val="-10"/>
        </w:rPr>
        <w:object w:dxaOrig="420" w:dyaOrig="360">
          <v:shape id="_x0000_i1187" type="#_x0000_t75" style="width:16.5pt;height:14.25pt" o:ole="">
            <v:imagedata r:id="rId313" o:title=""/>
          </v:shape>
          <o:OLEObject Type="Embed" ProgID="Equation.3" ShapeID="_x0000_i1187" DrawAspect="Content" ObjectID="_1586420323" r:id="rId314"/>
        </w:object>
      </w:r>
      <w:r>
        <w:rPr>
          <w:rFonts w:hint="eastAsia"/>
          <w:lang w:eastAsia="zh-CN"/>
        </w:rPr>
        <w:t xml:space="preserve"> as the set of other bit indices in Polar sequence </w:t>
      </w:r>
      <w:r w:rsidRPr="0019677D">
        <w:rPr>
          <w:position w:val="-12"/>
        </w:rPr>
        <w:object w:dxaOrig="520" w:dyaOrig="380">
          <v:shape id="_x0000_i1188" type="#_x0000_t75" style="width:21.75pt;height:15.75pt" o:ole="">
            <v:imagedata r:id="rId300" o:title=""/>
          </v:shape>
          <o:OLEObject Type="Embed" ProgID="Equation.3" ShapeID="_x0000_i1188" DrawAspect="Content" ObjectID="_1586420324" r:id="rId315"/>
        </w:object>
      </w:r>
      <w:r>
        <w:rPr>
          <w:rFonts w:hint="eastAsia"/>
          <w:lang w:eastAsia="zh-CN"/>
        </w:rPr>
        <w:t xml:space="preserve">, where </w:t>
      </w:r>
      <w:r w:rsidRPr="000C3B10">
        <w:rPr>
          <w:position w:val="-10"/>
        </w:rPr>
        <w:object w:dxaOrig="420" w:dyaOrig="360">
          <v:shape id="_x0000_i1189" type="#_x0000_t75" style="width:16.5pt;height:14.25pt" o:ole="">
            <v:imagedata r:id="rId310" o:title=""/>
          </v:shape>
          <o:OLEObject Type="Embed" ProgID="Equation.3" ShapeID="_x0000_i1189" DrawAspect="Content" ObjectID="_1586420325" r:id="rId316"/>
        </w:object>
      </w:r>
      <w:r>
        <w:rPr>
          <w:rFonts w:hint="eastAsia"/>
          <w:lang w:eastAsia="zh-CN"/>
        </w:rPr>
        <w:t xml:space="preserve"> and</w:t>
      </w:r>
      <w:r w:rsidR="006B18A7">
        <w:rPr>
          <w:rFonts w:hint="eastAsia"/>
          <w:lang w:eastAsia="zh-CN"/>
        </w:rPr>
        <w:t xml:space="preserve"> </w:t>
      </w:r>
      <w:r w:rsidRPr="000C3B10">
        <w:rPr>
          <w:position w:val="-10"/>
        </w:rPr>
        <w:object w:dxaOrig="420" w:dyaOrig="360">
          <v:shape id="_x0000_i1190" type="#_x0000_t75" style="width:16.5pt;height:14.25pt" o:ole="">
            <v:imagedata r:id="rId313" o:title=""/>
          </v:shape>
          <o:OLEObject Type="Embed" ProgID="Equation.3" ShapeID="_x0000_i1190" DrawAspect="Content" ObjectID="_1586420326" r:id="rId317"/>
        </w:object>
      </w:r>
      <w:r>
        <w:rPr>
          <w:rFonts w:hint="eastAsia"/>
          <w:lang w:eastAsia="zh-CN"/>
        </w:rPr>
        <w:t xml:space="preserve"> are given in</w:t>
      </w:r>
      <w:r w:rsidR="00BE20EA">
        <w:rPr>
          <w:rFonts w:hint="eastAsia"/>
          <w:lang w:eastAsia="zh-CN"/>
        </w:rPr>
        <w:t xml:space="preserve"> Subclause</w:t>
      </w:r>
      <w:r>
        <w:rPr>
          <w:rFonts w:hint="eastAsia"/>
          <w:lang w:eastAsia="zh-CN"/>
        </w:rPr>
        <w:t xml:space="preserve"> 5.4.1</w:t>
      </w:r>
      <w:r w:rsidR="00E37D2C">
        <w:rPr>
          <w:rFonts w:hint="eastAsia"/>
          <w:lang w:eastAsia="zh-CN"/>
        </w:rPr>
        <w:t>.1</w:t>
      </w:r>
      <w:r>
        <w:rPr>
          <w:rFonts w:hint="eastAsia"/>
          <w:lang w:eastAsia="zh-CN"/>
        </w:rPr>
        <w:t xml:space="preserve">, </w:t>
      </w:r>
      <w:r w:rsidRPr="008D35D6">
        <w:rPr>
          <w:position w:val="-16"/>
        </w:rPr>
        <w:object w:dxaOrig="1480" w:dyaOrig="440">
          <v:shape id="_x0000_i1191" type="#_x0000_t75" style="width:66.75pt;height:19.5pt" o:ole="">
            <v:imagedata r:id="rId318" o:title=""/>
          </v:shape>
          <o:OLEObject Type="Embed" ProgID="Equation.3" ShapeID="_x0000_i1191" DrawAspect="Content" ObjectID="_1586420327" r:id="rId319"/>
        </w:object>
      </w:r>
      <w:r>
        <w:rPr>
          <w:rFonts w:hint="eastAsia"/>
          <w:lang w:eastAsia="zh-CN"/>
        </w:rPr>
        <w:t xml:space="preserve">, </w:t>
      </w:r>
      <w:r w:rsidRPr="008D35D6">
        <w:rPr>
          <w:position w:val="-16"/>
        </w:rPr>
        <w:object w:dxaOrig="1579" w:dyaOrig="440">
          <v:shape id="_x0000_i1192" type="#_x0000_t75" style="width:1in;height:19.5pt" o:ole="">
            <v:imagedata r:id="rId320" o:title=""/>
          </v:shape>
          <o:OLEObject Type="Embed" ProgID="Equation.3" ShapeID="_x0000_i1192" DrawAspect="Content" ObjectID="_1586420328" r:id="rId321"/>
        </w:object>
      </w:r>
      <w:r>
        <w:rPr>
          <w:rFonts w:hint="eastAsia"/>
          <w:lang w:eastAsia="zh-CN"/>
        </w:rPr>
        <w:t xml:space="preserve">, and </w:t>
      </w:r>
      <w:r w:rsidRPr="004F66FD">
        <w:rPr>
          <w:position w:val="-12"/>
        </w:rPr>
        <w:object w:dxaOrig="400" w:dyaOrig="360">
          <v:shape id="_x0000_i1193" type="#_x0000_t75" style="width:18pt;height:15.75pt" o:ole="">
            <v:imagedata r:id="rId234" o:title=""/>
          </v:shape>
          <o:OLEObject Type="Embed" ProgID="Equation.3" ShapeID="_x0000_i1193" DrawAspect="Content" ObjectID="_1586420329" r:id="rId322"/>
        </w:object>
      </w:r>
      <w:r>
        <w:rPr>
          <w:rFonts w:hint="eastAsia"/>
          <w:lang w:eastAsia="zh-CN"/>
        </w:rPr>
        <w:t xml:space="preserve"> is the number of parity check bits. </w:t>
      </w:r>
    </w:p>
    <w:p w:rsidR="009B0384" w:rsidRDefault="009B0384" w:rsidP="009B0384">
      <w:pPr>
        <w:rPr>
          <w:lang w:eastAsia="zh-CN"/>
        </w:rPr>
      </w:pPr>
      <w:r>
        <w:rPr>
          <w:rFonts w:hint="eastAsia"/>
          <w:lang w:eastAsia="zh-CN"/>
        </w:rPr>
        <w:t xml:space="preserve">Denote </w:t>
      </w:r>
      <w:r w:rsidRPr="00112112">
        <w:rPr>
          <w:position w:val="-12"/>
        </w:rPr>
        <w:object w:dxaOrig="1320" w:dyaOrig="400">
          <v:shape id="_x0000_i1194" type="#_x0000_t75" style="width:57.75pt;height:18pt" o:ole="">
            <v:imagedata r:id="rId323" o:title=""/>
          </v:shape>
          <o:OLEObject Type="Embed" ProgID="Equation.3" ShapeID="_x0000_i1194" DrawAspect="Content" ObjectID="_1586420330" r:id="rId324"/>
        </w:object>
      </w:r>
      <w:r>
        <w:rPr>
          <w:rFonts w:hint="eastAsia"/>
          <w:lang w:eastAsia="zh-CN"/>
        </w:rPr>
        <w:t xml:space="preserve"> as the </w:t>
      </w:r>
      <w:r w:rsidRPr="009D17F7">
        <w:rPr>
          <w:position w:val="-6"/>
        </w:rPr>
        <w:object w:dxaOrig="200" w:dyaOrig="220">
          <v:shape id="_x0000_i1195" type="#_x0000_t75" style="width:9pt;height:9.75pt" o:ole="">
            <v:imagedata r:id="rId325" o:title=""/>
          </v:shape>
          <o:OLEObject Type="Embed" ProgID="Equation.3" ShapeID="_x0000_i1195" DrawAspect="Content" ObjectID="_1586420331" r:id="rId326"/>
        </w:object>
      </w:r>
      <w:r>
        <w:rPr>
          <w:rFonts w:hint="eastAsia"/>
          <w:lang w:eastAsia="zh-CN"/>
        </w:rPr>
        <w:t xml:space="preserve">-th Kronecker power of matrix </w:t>
      </w:r>
      <w:r w:rsidRPr="00175B2C">
        <w:rPr>
          <w:position w:val="-10"/>
        </w:rPr>
        <w:object w:dxaOrig="360" w:dyaOrig="340">
          <v:shape id="_x0000_i1196" type="#_x0000_t75" style="width:15.75pt;height:15pt" o:ole="">
            <v:imagedata r:id="rId327" o:title=""/>
          </v:shape>
          <o:OLEObject Type="Embed" ProgID="Equation.3" ShapeID="_x0000_i1196" DrawAspect="Content" ObjectID="_1586420332" r:id="rId328"/>
        </w:object>
      </w:r>
      <w:r>
        <w:rPr>
          <w:rFonts w:hint="eastAsia"/>
          <w:lang w:eastAsia="zh-CN"/>
        </w:rPr>
        <w:t xml:space="preserve">, where </w:t>
      </w:r>
      <w:r w:rsidRPr="00175B2C">
        <w:rPr>
          <w:position w:val="-30"/>
        </w:rPr>
        <w:object w:dxaOrig="1240" w:dyaOrig="720">
          <v:shape id="_x0000_i1197" type="#_x0000_t75" style="width:54.75pt;height:31.5pt" o:ole="">
            <v:imagedata r:id="rId329" o:title=""/>
          </v:shape>
          <o:OLEObject Type="Embed" ProgID="Equation.3" ShapeID="_x0000_i1197" DrawAspect="Content" ObjectID="_1586420333" r:id="rId330"/>
        </w:object>
      </w:r>
      <w:r>
        <w:rPr>
          <w:rFonts w:hint="eastAsia"/>
          <w:lang w:eastAsia="zh-CN"/>
        </w:rPr>
        <w:t>.</w:t>
      </w:r>
    </w:p>
    <w:p w:rsidR="009B0384" w:rsidRPr="009E0600" w:rsidRDefault="009B0384" w:rsidP="009B0384">
      <w:pPr>
        <w:rPr>
          <w:lang w:eastAsia="zh-CN"/>
        </w:rPr>
      </w:pPr>
      <w:r>
        <w:rPr>
          <w:rFonts w:hint="eastAsia"/>
          <w:lang w:eastAsia="zh-CN"/>
        </w:rPr>
        <w:t xml:space="preserve">For a bit index </w:t>
      </w:r>
      <w:r w:rsidRPr="00364C3D">
        <w:rPr>
          <w:position w:val="-10"/>
        </w:rPr>
        <w:object w:dxaOrig="200" w:dyaOrig="300">
          <v:shape id="_x0000_i1198" type="#_x0000_t75" style="width:9pt;height:14.25pt" o:ole="">
            <v:imagedata r:id="rId331" o:title=""/>
          </v:shape>
          <o:OLEObject Type="Embed" ProgID="Equation.3" ShapeID="_x0000_i1198" DrawAspect="Content" ObjectID="_1586420334" r:id="rId332"/>
        </w:object>
      </w:r>
      <w:r>
        <w:rPr>
          <w:rFonts w:hint="eastAsia"/>
          <w:lang w:eastAsia="zh-CN"/>
        </w:rPr>
        <w:t xml:space="preserve"> with </w:t>
      </w:r>
      <w:r w:rsidRPr="001052D0">
        <w:rPr>
          <w:position w:val="-10"/>
        </w:rPr>
        <w:object w:dxaOrig="1480" w:dyaOrig="320">
          <v:shape id="_x0000_i1199" type="#_x0000_t75" style="width:66.75pt;height:14.25pt" o:ole="">
            <v:imagedata r:id="rId333" o:title=""/>
          </v:shape>
          <o:OLEObject Type="Embed" ProgID="Equation.3" ShapeID="_x0000_i1199" DrawAspect="Content" ObjectID="_1586420335" r:id="rId334"/>
        </w:object>
      </w:r>
      <w:r>
        <w:rPr>
          <w:rFonts w:hint="eastAsia"/>
          <w:lang w:eastAsia="zh-CN"/>
        </w:rPr>
        <w:t xml:space="preserve">, denote </w:t>
      </w:r>
      <w:r w:rsidRPr="00364C3D">
        <w:rPr>
          <w:position w:val="-14"/>
        </w:rPr>
        <w:object w:dxaOrig="279" w:dyaOrig="380">
          <v:shape id="_x0000_i1200" type="#_x0000_t75" style="width:12pt;height:15.75pt" o:ole="">
            <v:imagedata r:id="rId335" o:title=""/>
          </v:shape>
          <o:OLEObject Type="Embed" ProgID="Equation.3" ShapeID="_x0000_i1200" DrawAspect="Content" ObjectID="_1586420336" r:id="rId336"/>
        </w:object>
      </w:r>
      <w:r>
        <w:rPr>
          <w:rFonts w:hint="eastAsia"/>
          <w:lang w:eastAsia="zh-CN"/>
        </w:rPr>
        <w:t xml:space="preserve"> as the </w:t>
      </w:r>
      <w:r w:rsidRPr="00364C3D">
        <w:rPr>
          <w:position w:val="-10"/>
        </w:rPr>
        <w:object w:dxaOrig="200" w:dyaOrig="300">
          <v:shape id="_x0000_i1201" type="#_x0000_t75" style="width:9pt;height:14.25pt" o:ole="">
            <v:imagedata r:id="rId331" o:title=""/>
          </v:shape>
          <o:OLEObject Type="Embed" ProgID="Equation.3" ShapeID="_x0000_i1201" DrawAspect="Content" ObjectID="_1586420337" r:id="rId337"/>
        </w:object>
      </w:r>
      <w:r>
        <w:rPr>
          <w:rFonts w:hint="eastAsia"/>
          <w:lang w:eastAsia="zh-CN"/>
        </w:rPr>
        <w:t xml:space="preserve">-th row of </w:t>
      </w:r>
      <w:r w:rsidRPr="00112112">
        <w:rPr>
          <w:position w:val="-12"/>
        </w:rPr>
        <w:object w:dxaOrig="400" w:dyaOrig="360">
          <v:shape id="_x0000_i1202" type="#_x0000_t75" style="width:18pt;height:15.75pt" o:ole="">
            <v:imagedata r:id="rId338" o:title=""/>
          </v:shape>
          <o:OLEObject Type="Embed" ProgID="Equation.3" ShapeID="_x0000_i1202" DrawAspect="Content" ObjectID="_1586420338" r:id="rId339"/>
        </w:object>
      </w:r>
      <w:r>
        <w:rPr>
          <w:rFonts w:hint="eastAsia"/>
          <w:lang w:eastAsia="zh-CN"/>
        </w:rPr>
        <w:t xml:space="preserve"> and </w:t>
      </w:r>
      <w:r w:rsidRPr="00364C3D">
        <w:rPr>
          <w:position w:val="-14"/>
        </w:rPr>
        <w:object w:dxaOrig="600" w:dyaOrig="380">
          <v:shape id="_x0000_i1203" type="#_x0000_t75" style="width:26.25pt;height:15.75pt" o:ole="">
            <v:imagedata r:id="rId340" o:title=""/>
          </v:shape>
          <o:OLEObject Type="Embed" ProgID="Equation.3" ShapeID="_x0000_i1203" DrawAspect="Content" ObjectID="_1586420339" r:id="rId341"/>
        </w:object>
      </w:r>
      <w:r>
        <w:rPr>
          <w:rFonts w:hint="eastAsia"/>
          <w:lang w:eastAsia="zh-CN"/>
        </w:rPr>
        <w:t xml:space="preserve"> as the row weight of </w:t>
      </w:r>
      <w:r w:rsidRPr="00364C3D">
        <w:rPr>
          <w:position w:val="-14"/>
        </w:rPr>
        <w:object w:dxaOrig="279" w:dyaOrig="380">
          <v:shape id="_x0000_i1204" type="#_x0000_t75" style="width:12pt;height:15.75pt" o:ole="">
            <v:imagedata r:id="rId342" o:title=""/>
          </v:shape>
          <o:OLEObject Type="Embed" ProgID="Equation.3" ShapeID="_x0000_i1204" DrawAspect="Content" ObjectID="_1586420340" r:id="rId343"/>
        </w:object>
      </w:r>
      <w:r>
        <w:rPr>
          <w:rFonts w:hint="eastAsia"/>
          <w:lang w:eastAsia="zh-CN"/>
        </w:rPr>
        <w:t xml:space="preserve">, where </w:t>
      </w:r>
      <w:r w:rsidRPr="00364C3D">
        <w:rPr>
          <w:position w:val="-14"/>
        </w:rPr>
        <w:object w:dxaOrig="600" w:dyaOrig="380">
          <v:shape id="_x0000_i1205" type="#_x0000_t75" style="width:26.25pt;height:15.75pt" o:ole="">
            <v:imagedata r:id="rId344" o:title=""/>
          </v:shape>
          <o:OLEObject Type="Embed" ProgID="Equation.3" ShapeID="_x0000_i1205" DrawAspect="Content" ObjectID="_1586420341" r:id="rId345"/>
        </w:object>
      </w:r>
      <w:r>
        <w:rPr>
          <w:rFonts w:hint="eastAsia"/>
          <w:lang w:eastAsia="zh-CN"/>
        </w:rPr>
        <w:t xml:space="preserve"> is the number of ones in </w:t>
      </w:r>
      <w:r w:rsidRPr="00364C3D">
        <w:rPr>
          <w:position w:val="-14"/>
        </w:rPr>
        <w:object w:dxaOrig="279" w:dyaOrig="380">
          <v:shape id="_x0000_i1206" type="#_x0000_t75" style="width:12pt;height:15.75pt" o:ole="">
            <v:imagedata r:id="rId335" o:title=""/>
          </v:shape>
          <o:OLEObject Type="Embed" ProgID="Equation.3" ShapeID="_x0000_i1206" DrawAspect="Content" ObjectID="_1586420342" r:id="rId346"/>
        </w:object>
      </w:r>
      <w:r>
        <w:rPr>
          <w:rFonts w:hint="eastAsia"/>
          <w:lang w:eastAsia="zh-CN"/>
        </w:rPr>
        <w:t xml:space="preserve">. Denote the set of bit indices for parity check bits as </w:t>
      </w:r>
      <w:r w:rsidRPr="0017652F">
        <w:rPr>
          <w:position w:val="-12"/>
        </w:rPr>
        <w:object w:dxaOrig="460" w:dyaOrig="380">
          <v:shape id="_x0000_i1207" type="#_x0000_t75" style="width:18.75pt;height:15.75pt" o:ole="">
            <v:imagedata r:id="rId347" o:title=""/>
          </v:shape>
          <o:OLEObject Type="Embed" ProgID="Equation.3" ShapeID="_x0000_i1207" DrawAspect="Content" ObjectID="_1586420343" r:id="rId348"/>
        </w:object>
      </w:r>
      <w:r>
        <w:rPr>
          <w:rFonts w:hint="eastAsia"/>
          <w:lang w:eastAsia="zh-CN"/>
        </w:rPr>
        <w:t xml:space="preserve">, where </w:t>
      </w:r>
      <w:r w:rsidRPr="00EB1B8B">
        <w:rPr>
          <w:position w:val="-16"/>
        </w:rPr>
        <w:object w:dxaOrig="1120" w:dyaOrig="440">
          <v:shape id="_x0000_i1208" type="#_x0000_t75" style="width:46.5pt;height:18pt" o:ole="">
            <v:imagedata r:id="rId349" o:title=""/>
          </v:shape>
          <o:OLEObject Type="Embed" ProgID="Equation.3" ShapeID="_x0000_i1208" DrawAspect="Content" ObjectID="_1586420344" r:id="rId350"/>
        </w:object>
      </w:r>
      <w:r>
        <w:rPr>
          <w:rFonts w:hint="eastAsia"/>
          <w:lang w:eastAsia="zh-CN"/>
        </w:rPr>
        <w:t xml:space="preserve">. A number of </w:t>
      </w:r>
      <w:r w:rsidRPr="004F66FD">
        <w:rPr>
          <w:position w:val="-12"/>
        </w:rPr>
        <w:object w:dxaOrig="1100" w:dyaOrig="380">
          <v:shape id="_x0000_i1209" type="#_x0000_t75" style="width:50.25pt;height:17.25pt" o:ole="">
            <v:imagedata r:id="rId351" o:title=""/>
          </v:shape>
          <o:OLEObject Type="Embed" ProgID="Equation.3" ShapeID="_x0000_i1209" DrawAspect="Content" ObjectID="_1586420345" r:id="rId352"/>
        </w:object>
      </w:r>
      <w:r>
        <w:rPr>
          <w:rFonts w:hint="eastAsia"/>
          <w:lang w:eastAsia="zh-CN"/>
        </w:rPr>
        <w:t xml:space="preserve"> parity check bits are placed in the </w:t>
      </w:r>
      <w:r w:rsidRPr="004F66FD">
        <w:rPr>
          <w:position w:val="-12"/>
        </w:rPr>
        <w:object w:dxaOrig="1100" w:dyaOrig="380">
          <v:shape id="_x0000_i1210" type="#_x0000_t75" style="width:50.25pt;height:17.25pt" o:ole="">
            <v:imagedata r:id="rId353" o:title=""/>
          </v:shape>
          <o:OLEObject Type="Embed" ProgID="Equation.3" ShapeID="_x0000_i1210" DrawAspect="Content" ObjectID="_1586420346" r:id="rId354"/>
        </w:object>
      </w:r>
      <w:r>
        <w:rPr>
          <w:rFonts w:hint="eastAsia"/>
          <w:lang w:eastAsia="zh-CN"/>
        </w:rPr>
        <w:t xml:space="preserve"> least reliable bit indices in </w:t>
      </w:r>
      <w:r w:rsidRPr="000C3B10">
        <w:rPr>
          <w:position w:val="-10"/>
        </w:rPr>
        <w:object w:dxaOrig="420" w:dyaOrig="360">
          <v:shape id="_x0000_i1211" type="#_x0000_t75" style="width:16.5pt;height:14.25pt" o:ole="">
            <v:imagedata r:id="rId310" o:title=""/>
          </v:shape>
          <o:OLEObject Type="Embed" ProgID="Equation.3" ShapeID="_x0000_i1211" DrawAspect="Content" ObjectID="_1586420347" r:id="rId355"/>
        </w:object>
      </w:r>
      <w:r>
        <w:rPr>
          <w:rFonts w:hint="eastAsia"/>
          <w:lang w:eastAsia="zh-CN"/>
        </w:rPr>
        <w:t xml:space="preserve">. A number of </w:t>
      </w:r>
      <w:r w:rsidRPr="004F66FD">
        <w:rPr>
          <w:position w:val="-12"/>
        </w:rPr>
        <w:object w:dxaOrig="420" w:dyaOrig="380">
          <v:shape id="_x0000_i1212" type="#_x0000_t75" style="width:20.25pt;height:17.25pt" o:ole="">
            <v:imagedata r:id="rId356" o:title=""/>
          </v:shape>
          <o:OLEObject Type="Embed" ProgID="Equation.3" ShapeID="_x0000_i1212" DrawAspect="Content" ObjectID="_1586420348" r:id="rId357"/>
        </w:object>
      </w:r>
      <w:r>
        <w:rPr>
          <w:rFonts w:hint="eastAsia"/>
          <w:lang w:eastAsia="zh-CN"/>
        </w:rPr>
        <w:t xml:space="preserve"> </w:t>
      </w:r>
      <w:r w:rsidR="00494E1C">
        <w:rPr>
          <w:rFonts w:hint="eastAsia"/>
          <w:lang w:eastAsia="zh-CN"/>
        </w:rPr>
        <w:t xml:space="preserve">other </w:t>
      </w:r>
      <w:r>
        <w:rPr>
          <w:rFonts w:hint="eastAsia"/>
          <w:lang w:eastAsia="zh-CN"/>
        </w:rPr>
        <w:t xml:space="preserve">parity check bits are placed in the bit indices of minimum row weight in </w:t>
      </w:r>
      <w:r w:rsidRPr="000C3B10">
        <w:rPr>
          <w:position w:val="-10"/>
        </w:rPr>
        <w:object w:dxaOrig="400" w:dyaOrig="380">
          <v:shape id="_x0000_i1213" type="#_x0000_t75" style="width:15.75pt;height:15pt" o:ole="">
            <v:imagedata r:id="rId358" o:title=""/>
          </v:shape>
          <o:OLEObject Type="Embed" ProgID="Equation.3" ShapeID="_x0000_i1213" DrawAspect="Content" ObjectID="_1586420349" r:id="rId359"/>
        </w:object>
      </w:r>
      <w:r>
        <w:rPr>
          <w:rFonts w:hint="eastAsia"/>
          <w:lang w:eastAsia="zh-CN"/>
        </w:rPr>
        <w:t xml:space="preserve">, where </w:t>
      </w:r>
      <w:r w:rsidRPr="000C3B10">
        <w:rPr>
          <w:position w:val="-10"/>
        </w:rPr>
        <w:object w:dxaOrig="400" w:dyaOrig="380">
          <v:shape id="_x0000_i1214" type="#_x0000_t75" style="width:15.75pt;height:15pt" o:ole="">
            <v:imagedata r:id="rId358" o:title=""/>
          </v:shape>
          <o:OLEObject Type="Embed" ProgID="Equation.3" ShapeID="_x0000_i1214" DrawAspect="Content" ObjectID="_1586420350" r:id="rId360"/>
        </w:object>
      </w:r>
      <w:r>
        <w:rPr>
          <w:rFonts w:hint="eastAsia"/>
          <w:lang w:eastAsia="zh-CN"/>
        </w:rPr>
        <w:t xml:space="preserve"> denotes the </w:t>
      </w:r>
      <w:r w:rsidRPr="008D35D6">
        <w:rPr>
          <w:position w:val="-16"/>
        </w:rPr>
        <w:object w:dxaOrig="1160" w:dyaOrig="440">
          <v:shape id="_x0000_i1215" type="#_x0000_t75" style="width:51.75pt;height:19.5pt" o:ole="">
            <v:imagedata r:id="rId361" o:title=""/>
          </v:shape>
          <o:OLEObject Type="Embed" ProgID="Equation.3" ShapeID="_x0000_i1215" DrawAspect="Content" ObjectID="_1586420351" r:id="rId362"/>
        </w:object>
      </w:r>
      <w:r>
        <w:rPr>
          <w:rFonts w:hint="eastAsia"/>
          <w:lang w:eastAsia="zh-CN"/>
        </w:rPr>
        <w:t xml:space="preserve"> most reliable bit indices in </w:t>
      </w:r>
      <w:r w:rsidRPr="000C3B10">
        <w:rPr>
          <w:position w:val="-10"/>
        </w:rPr>
        <w:object w:dxaOrig="420" w:dyaOrig="360">
          <v:shape id="_x0000_i1216" type="#_x0000_t75" style="width:16.5pt;height:14.25pt" o:ole="">
            <v:imagedata r:id="rId310" o:title=""/>
          </v:shape>
          <o:OLEObject Type="Embed" ProgID="Equation.3" ShapeID="_x0000_i1216" DrawAspect="Content" ObjectID="_1586420352" r:id="rId363"/>
        </w:object>
      </w:r>
      <w:r>
        <w:rPr>
          <w:rFonts w:hint="eastAsia"/>
          <w:lang w:eastAsia="zh-CN"/>
        </w:rPr>
        <w:t xml:space="preserve">; if there are more than </w:t>
      </w:r>
      <w:r w:rsidRPr="004F66FD">
        <w:rPr>
          <w:position w:val="-12"/>
        </w:rPr>
        <w:object w:dxaOrig="420" w:dyaOrig="380">
          <v:shape id="_x0000_i1217" type="#_x0000_t75" style="width:20.25pt;height:17.25pt" o:ole="">
            <v:imagedata r:id="rId364" o:title=""/>
          </v:shape>
          <o:OLEObject Type="Embed" ProgID="Equation.3" ShapeID="_x0000_i1217" DrawAspect="Content" ObjectID="_1586420353" r:id="rId365"/>
        </w:object>
      </w:r>
      <w:r w:rsidR="00494E1C">
        <w:rPr>
          <w:rFonts w:hint="eastAsia"/>
          <w:lang w:eastAsia="zh-CN"/>
        </w:rPr>
        <w:t xml:space="preserve"> </w:t>
      </w:r>
      <w:r>
        <w:rPr>
          <w:rFonts w:hint="eastAsia"/>
          <w:lang w:eastAsia="zh-CN"/>
        </w:rPr>
        <w:t xml:space="preserve">bit indices of the same minimum row weight in </w:t>
      </w:r>
      <w:r w:rsidRPr="000C3B10">
        <w:rPr>
          <w:position w:val="-10"/>
        </w:rPr>
        <w:object w:dxaOrig="400" w:dyaOrig="380">
          <v:shape id="_x0000_i1218" type="#_x0000_t75" style="width:15.75pt;height:15pt" o:ole="">
            <v:imagedata r:id="rId358" o:title=""/>
          </v:shape>
          <o:OLEObject Type="Embed" ProgID="Equation.3" ShapeID="_x0000_i1218" DrawAspect="Content" ObjectID="_1586420354" r:id="rId366"/>
        </w:object>
      </w:r>
      <w:r>
        <w:rPr>
          <w:rFonts w:hint="eastAsia"/>
          <w:lang w:eastAsia="zh-CN"/>
        </w:rPr>
        <w:t xml:space="preserve">, the </w:t>
      </w:r>
      <w:r w:rsidRPr="004F66FD">
        <w:rPr>
          <w:position w:val="-12"/>
        </w:rPr>
        <w:object w:dxaOrig="420" w:dyaOrig="380">
          <v:shape id="_x0000_i1219" type="#_x0000_t75" style="width:20.25pt;height:17.25pt" o:ole="">
            <v:imagedata r:id="rId356" o:title=""/>
          </v:shape>
          <o:OLEObject Type="Embed" ProgID="Equation.3" ShapeID="_x0000_i1219" DrawAspect="Content" ObjectID="_1586420355" r:id="rId367"/>
        </w:object>
      </w:r>
      <w:r w:rsidR="00494E1C" w:rsidRPr="00494E1C">
        <w:rPr>
          <w:rFonts w:hint="eastAsia"/>
          <w:lang w:eastAsia="zh-CN"/>
        </w:rPr>
        <w:t xml:space="preserve"> </w:t>
      </w:r>
      <w:r w:rsidR="00494E1C">
        <w:rPr>
          <w:rFonts w:hint="eastAsia"/>
          <w:lang w:eastAsia="zh-CN"/>
        </w:rPr>
        <w:t>other parity check bits</w:t>
      </w:r>
      <w:r>
        <w:rPr>
          <w:rFonts w:hint="eastAsia"/>
          <w:lang w:eastAsia="zh-CN"/>
        </w:rPr>
        <w:t xml:space="preserve"> are placed in the </w:t>
      </w:r>
      <w:r w:rsidRPr="004F66FD">
        <w:rPr>
          <w:position w:val="-12"/>
        </w:rPr>
        <w:object w:dxaOrig="420" w:dyaOrig="380">
          <v:shape id="_x0000_i1220" type="#_x0000_t75" style="width:20.25pt;height:17.25pt" o:ole="">
            <v:imagedata r:id="rId356" o:title=""/>
          </v:shape>
          <o:OLEObject Type="Embed" ProgID="Equation.3" ShapeID="_x0000_i1220" DrawAspect="Content" ObjectID="_1586420356" r:id="rId368"/>
        </w:object>
      </w:r>
      <w:r>
        <w:rPr>
          <w:rFonts w:hint="eastAsia"/>
          <w:lang w:eastAsia="zh-CN"/>
        </w:rPr>
        <w:t xml:space="preserve"> bit indices of the highest reliability and the minimum row weight in </w:t>
      </w:r>
      <w:r w:rsidRPr="000C3B10">
        <w:rPr>
          <w:position w:val="-10"/>
        </w:rPr>
        <w:object w:dxaOrig="400" w:dyaOrig="380">
          <v:shape id="_x0000_i1221" type="#_x0000_t75" style="width:15.75pt;height:15pt" o:ole="">
            <v:imagedata r:id="rId358" o:title=""/>
          </v:shape>
          <o:OLEObject Type="Embed" ProgID="Equation.3" ShapeID="_x0000_i1221" DrawAspect="Content" ObjectID="_1586420357" r:id="rId369"/>
        </w:object>
      </w:r>
      <w:r>
        <w:rPr>
          <w:rFonts w:hint="eastAsia"/>
          <w:lang w:eastAsia="zh-CN"/>
        </w:rPr>
        <w:t xml:space="preserve">. </w:t>
      </w:r>
    </w:p>
    <w:p w:rsidR="009B0384" w:rsidRDefault="009B0384" w:rsidP="009B0384">
      <w:pPr>
        <w:rPr>
          <w:lang w:eastAsia="zh-CN"/>
        </w:rPr>
      </w:pPr>
      <w:r>
        <w:rPr>
          <w:rFonts w:hint="eastAsia"/>
          <w:lang w:eastAsia="zh-CN"/>
        </w:rPr>
        <w:t xml:space="preserve">Generate </w:t>
      </w:r>
      <w:r w:rsidRPr="00112112">
        <w:rPr>
          <w:position w:val="-12"/>
        </w:rPr>
        <w:object w:dxaOrig="1939" w:dyaOrig="360">
          <v:shape id="_x0000_i1222" type="#_x0000_t75" style="width:86.25pt;height:15.75pt" o:ole="">
            <v:imagedata r:id="rId370" o:title=""/>
          </v:shape>
          <o:OLEObject Type="Embed" ProgID="Equation.3" ShapeID="_x0000_i1222" DrawAspect="Content" ObjectID="_1586420358" r:id="rId371"/>
        </w:object>
      </w:r>
      <w:r>
        <w:rPr>
          <w:rFonts w:hint="eastAsia"/>
          <w:lang w:eastAsia="zh-CN"/>
        </w:rPr>
        <w:t xml:space="preserve"> according to the following:</w:t>
      </w:r>
    </w:p>
    <w:p w:rsidR="009B0384" w:rsidRDefault="009B0384" w:rsidP="00F25206">
      <w:pPr>
        <w:pStyle w:val="B1"/>
        <w:rPr>
          <w:lang w:eastAsia="zh-CN"/>
        </w:rPr>
      </w:pPr>
      <w:r w:rsidRPr="009E0600">
        <w:rPr>
          <w:position w:val="-6"/>
        </w:rPr>
        <w:object w:dxaOrig="580" w:dyaOrig="279">
          <v:shape id="_x0000_i1223" type="#_x0000_t75" style="width:25.5pt;height:12pt" o:ole="">
            <v:imagedata r:id="rId372" o:title=""/>
          </v:shape>
          <o:OLEObject Type="Embed" ProgID="Equation.3" ShapeID="_x0000_i1223" DrawAspect="Content" ObjectID="_1586420359" r:id="rId373"/>
        </w:object>
      </w:r>
      <w:r>
        <w:rPr>
          <w:rFonts w:hint="eastAsia"/>
          <w:lang w:eastAsia="zh-CN"/>
        </w:rPr>
        <w:t>;</w:t>
      </w:r>
    </w:p>
    <w:p w:rsidR="009B0384" w:rsidRDefault="009B0384" w:rsidP="00F25206">
      <w:pPr>
        <w:pStyle w:val="B1"/>
        <w:rPr>
          <w:lang w:eastAsia="zh-CN"/>
        </w:rPr>
      </w:pPr>
      <w:r>
        <w:rPr>
          <w:rFonts w:hint="eastAsia"/>
          <w:lang w:eastAsia="zh-CN"/>
        </w:rPr>
        <w:t xml:space="preserve">if </w:t>
      </w:r>
      <w:r w:rsidRPr="004F66FD">
        <w:rPr>
          <w:position w:val="-12"/>
        </w:rPr>
        <w:object w:dxaOrig="780" w:dyaOrig="360">
          <v:shape id="_x0000_i1224" type="#_x0000_t75" style="width:35.25pt;height:15.75pt" o:ole="">
            <v:imagedata r:id="rId374" o:title=""/>
          </v:shape>
          <o:OLEObject Type="Embed" ProgID="Equation.3" ShapeID="_x0000_i1224" DrawAspect="Content" ObjectID="_1586420360" r:id="rId375"/>
        </w:object>
      </w:r>
      <w:r>
        <w:rPr>
          <w:rFonts w:hint="eastAsia"/>
          <w:lang w:eastAsia="zh-CN"/>
        </w:rPr>
        <w:tab/>
      </w:r>
    </w:p>
    <w:p w:rsidR="009B0384" w:rsidRDefault="009B0384" w:rsidP="009B0384">
      <w:pPr>
        <w:pStyle w:val="B2"/>
        <w:ind w:left="535" w:firstLine="1"/>
        <w:rPr>
          <w:lang w:eastAsia="zh-CN"/>
        </w:rPr>
      </w:pPr>
      <w:r w:rsidRPr="00FA66F4">
        <w:rPr>
          <w:position w:val="-12"/>
        </w:rPr>
        <w:object w:dxaOrig="680" w:dyaOrig="360">
          <v:shape id="_x0000_i1225" type="#_x0000_t75" style="width:30pt;height:15.75pt" o:ole="">
            <v:imagedata r:id="rId376" o:title=""/>
          </v:shape>
          <o:OLEObject Type="Embed" ProgID="Equation.3" ShapeID="_x0000_i1225" DrawAspect="Content" ObjectID="_1586420361" r:id="rId377"/>
        </w:object>
      </w:r>
      <w:r>
        <w:rPr>
          <w:rFonts w:hint="eastAsia"/>
          <w:lang w:eastAsia="zh-CN"/>
        </w:rPr>
        <w:t xml:space="preserve">; </w:t>
      </w:r>
      <w:r w:rsidRPr="00FA66F4">
        <w:rPr>
          <w:position w:val="-10"/>
        </w:rPr>
        <w:object w:dxaOrig="639" w:dyaOrig="340">
          <v:shape id="_x0000_i1226" type="#_x0000_t75" style="width:28.5pt;height:15pt" o:ole="">
            <v:imagedata r:id="rId378" o:title=""/>
          </v:shape>
          <o:OLEObject Type="Embed" ProgID="Equation.3" ShapeID="_x0000_i1226" DrawAspect="Content" ObjectID="_1586420362" r:id="rId379"/>
        </w:object>
      </w:r>
      <w:r>
        <w:rPr>
          <w:rFonts w:hint="eastAsia"/>
          <w:lang w:eastAsia="zh-CN"/>
        </w:rPr>
        <w:t xml:space="preserve">; </w:t>
      </w:r>
      <w:r w:rsidRPr="00FA66F4">
        <w:rPr>
          <w:position w:val="-10"/>
        </w:rPr>
        <w:object w:dxaOrig="680" w:dyaOrig="340">
          <v:shape id="_x0000_i1227" type="#_x0000_t75" style="width:30pt;height:15pt" o:ole="">
            <v:imagedata r:id="rId380" o:title=""/>
          </v:shape>
          <o:OLEObject Type="Embed" ProgID="Equation.3" ShapeID="_x0000_i1227" DrawAspect="Content" ObjectID="_1586420363" r:id="rId381"/>
        </w:object>
      </w:r>
      <w:r>
        <w:rPr>
          <w:rFonts w:hint="eastAsia"/>
          <w:lang w:eastAsia="zh-CN"/>
        </w:rPr>
        <w:t xml:space="preserve">; </w:t>
      </w:r>
      <w:r w:rsidRPr="00FA66F4">
        <w:rPr>
          <w:position w:val="-12"/>
        </w:rPr>
        <w:object w:dxaOrig="660" w:dyaOrig="360">
          <v:shape id="_x0000_i1228" type="#_x0000_t75" style="width:29.25pt;height:15.75pt" o:ole="">
            <v:imagedata r:id="rId382" o:title=""/>
          </v:shape>
          <o:OLEObject Type="Embed" ProgID="Equation.3" ShapeID="_x0000_i1228" DrawAspect="Content" ObjectID="_1586420364" r:id="rId383"/>
        </w:object>
      </w:r>
      <w:r>
        <w:rPr>
          <w:rFonts w:hint="eastAsia"/>
          <w:lang w:eastAsia="zh-CN"/>
        </w:rPr>
        <w:t xml:space="preserve">; </w:t>
      </w:r>
      <w:r w:rsidRPr="00FA66F4">
        <w:rPr>
          <w:position w:val="-10"/>
        </w:rPr>
        <w:object w:dxaOrig="680" w:dyaOrig="340">
          <v:shape id="_x0000_i1229" type="#_x0000_t75" style="width:30pt;height:15pt" o:ole="">
            <v:imagedata r:id="rId384" o:title=""/>
          </v:shape>
          <o:OLEObject Type="Embed" ProgID="Equation.3" ShapeID="_x0000_i1229" DrawAspect="Content" ObjectID="_1586420365" r:id="rId385"/>
        </w:object>
      </w:r>
      <w:r>
        <w:rPr>
          <w:rFonts w:hint="eastAsia"/>
          <w:lang w:eastAsia="zh-CN"/>
        </w:rPr>
        <w:t>;</w:t>
      </w:r>
    </w:p>
    <w:p w:rsidR="009B0384" w:rsidRDefault="009B0384" w:rsidP="009B0384">
      <w:pPr>
        <w:pStyle w:val="B2"/>
        <w:rPr>
          <w:lang w:eastAsia="zh-CN"/>
        </w:rPr>
      </w:pPr>
      <w:r>
        <w:rPr>
          <w:rFonts w:hint="eastAsia"/>
          <w:lang w:eastAsia="zh-CN"/>
        </w:rPr>
        <w:t xml:space="preserve">for </w:t>
      </w:r>
      <w:r w:rsidRPr="00881608">
        <w:rPr>
          <w:position w:val="-6"/>
        </w:rPr>
        <w:object w:dxaOrig="560" w:dyaOrig="279">
          <v:shape id="_x0000_i1230" type="#_x0000_t75" style="width:24pt;height:12pt" o:ole="">
            <v:imagedata r:id="rId386" o:title=""/>
          </v:shape>
          <o:OLEObject Type="Embed" ProgID="Equation.3" ShapeID="_x0000_i1230" DrawAspect="Content" ObjectID="_1586420366" r:id="rId387"/>
        </w:object>
      </w:r>
      <w:r>
        <w:rPr>
          <w:rFonts w:hint="eastAsia"/>
          <w:lang w:eastAsia="zh-CN"/>
        </w:rPr>
        <w:t xml:space="preserve"> to </w:t>
      </w:r>
      <w:r w:rsidRPr="00881608">
        <w:rPr>
          <w:position w:val="-6"/>
        </w:rPr>
        <w:object w:dxaOrig="580" w:dyaOrig="279">
          <v:shape id="_x0000_i1231" type="#_x0000_t75" style="width:24.75pt;height:12pt" o:ole="">
            <v:imagedata r:id="rId388" o:title=""/>
          </v:shape>
          <o:OLEObject Type="Embed" ProgID="Equation.3" ShapeID="_x0000_i1231" DrawAspect="Content" ObjectID="_1586420367" r:id="rId389"/>
        </w:object>
      </w:r>
    </w:p>
    <w:p w:rsidR="009B0384" w:rsidRDefault="009B0384" w:rsidP="00F25206">
      <w:pPr>
        <w:pStyle w:val="B3"/>
        <w:rPr>
          <w:lang w:eastAsia="zh-CN"/>
        </w:rPr>
      </w:pPr>
      <w:r w:rsidRPr="00892405">
        <w:rPr>
          <w:position w:val="-12"/>
        </w:rPr>
        <w:object w:dxaOrig="740" w:dyaOrig="360">
          <v:shape id="_x0000_i1232" type="#_x0000_t75" style="width:33pt;height:15.75pt" o:ole="">
            <v:imagedata r:id="rId390" o:title=""/>
          </v:shape>
          <o:OLEObject Type="Embed" ProgID="Equation.3" ShapeID="_x0000_i1232" DrawAspect="Content" ObjectID="_1586420368" r:id="rId391"/>
        </w:object>
      </w:r>
      <w:r>
        <w:rPr>
          <w:rFonts w:hint="eastAsia"/>
          <w:lang w:eastAsia="zh-CN"/>
        </w:rPr>
        <w:t xml:space="preserve">; </w:t>
      </w:r>
      <w:r w:rsidRPr="00892405">
        <w:rPr>
          <w:position w:val="-12"/>
        </w:rPr>
        <w:object w:dxaOrig="740" w:dyaOrig="360">
          <v:shape id="_x0000_i1233" type="#_x0000_t75" style="width:33pt;height:15.75pt" o:ole="">
            <v:imagedata r:id="rId392" o:title=""/>
          </v:shape>
          <o:OLEObject Type="Embed" ProgID="Equation.3" ShapeID="_x0000_i1233" DrawAspect="Content" ObjectID="_1586420369" r:id="rId393"/>
        </w:object>
      </w:r>
      <w:r>
        <w:rPr>
          <w:rFonts w:hint="eastAsia"/>
          <w:lang w:eastAsia="zh-CN"/>
        </w:rPr>
        <w:t xml:space="preserve">; </w:t>
      </w:r>
      <w:r w:rsidRPr="002337FA">
        <w:rPr>
          <w:position w:val="-10"/>
        </w:rPr>
        <w:object w:dxaOrig="740" w:dyaOrig="340">
          <v:shape id="_x0000_i1234" type="#_x0000_t75" style="width:33pt;height:15pt" o:ole="">
            <v:imagedata r:id="rId394" o:title=""/>
          </v:shape>
          <o:OLEObject Type="Embed" ProgID="Equation.3" ShapeID="_x0000_i1234" DrawAspect="Content" ObjectID="_1586420370" r:id="rId395"/>
        </w:object>
      </w:r>
      <w:r>
        <w:rPr>
          <w:rFonts w:hint="eastAsia"/>
          <w:lang w:eastAsia="zh-CN"/>
        </w:rPr>
        <w:t xml:space="preserve">; </w:t>
      </w:r>
      <w:r w:rsidRPr="002337FA">
        <w:rPr>
          <w:position w:val="-12"/>
        </w:rPr>
        <w:object w:dxaOrig="760" w:dyaOrig="360">
          <v:shape id="_x0000_i1235" type="#_x0000_t75" style="width:33.75pt;height:15.75pt" o:ole="">
            <v:imagedata r:id="rId396" o:title=""/>
          </v:shape>
          <o:OLEObject Type="Embed" ProgID="Equation.3" ShapeID="_x0000_i1235" DrawAspect="Content" ObjectID="_1586420371" r:id="rId397"/>
        </w:object>
      </w:r>
      <w:r>
        <w:rPr>
          <w:rFonts w:hint="eastAsia"/>
          <w:lang w:eastAsia="zh-CN"/>
        </w:rPr>
        <w:t xml:space="preserve">; </w:t>
      </w:r>
      <w:r w:rsidRPr="002337FA">
        <w:rPr>
          <w:position w:val="-12"/>
        </w:rPr>
        <w:object w:dxaOrig="760" w:dyaOrig="360">
          <v:shape id="_x0000_i1236" type="#_x0000_t75" style="width:33.75pt;height:15.75pt" o:ole="">
            <v:imagedata r:id="rId398" o:title=""/>
          </v:shape>
          <o:OLEObject Type="Embed" ProgID="Equation.3" ShapeID="_x0000_i1236" DrawAspect="Content" ObjectID="_1586420372" r:id="rId399"/>
        </w:object>
      </w:r>
      <w:r>
        <w:rPr>
          <w:rFonts w:hint="eastAsia"/>
          <w:lang w:eastAsia="zh-CN"/>
        </w:rPr>
        <w:t xml:space="preserve">; </w:t>
      </w:r>
      <w:r w:rsidRPr="002337FA">
        <w:rPr>
          <w:position w:val="-12"/>
        </w:rPr>
        <w:object w:dxaOrig="740" w:dyaOrig="360">
          <v:shape id="_x0000_i1237" type="#_x0000_t75" style="width:33pt;height:15.75pt" o:ole="">
            <v:imagedata r:id="rId400" o:title=""/>
          </v:shape>
          <o:OLEObject Type="Embed" ProgID="Equation.3" ShapeID="_x0000_i1237" DrawAspect="Content" ObjectID="_1586420373" r:id="rId401"/>
        </w:object>
      </w:r>
      <w:r>
        <w:rPr>
          <w:rFonts w:hint="eastAsia"/>
          <w:lang w:eastAsia="zh-CN"/>
        </w:rPr>
        <w:t>;</w:t>
      </w:r>
    </w:p>
    <w:p w:rsidR="009B0384" w:rsidRDefault="009B0384" w:rsidP="00F25206">
      <w:pPr>
        <w:pStyle w:val="B3"/>
        <w:rPr>
          <w:lang w:eastAsia="zh-CN"/>
        </w:rPr>
      </w:pPr>
      <w:r>
        <w:rPr>
          <w:rFonts w:hint="eastAsia"/>
          <w:lang w:eastAsia="zh-CN"/>
        </w:rPr>
        <w:t xml:space="preserve">if </w:t>
      </w:r>
      <w:r w:rsidRPr="000C3B10">
        <w:rPr>
          <w:position w:val="-10"/>
        </w:rPr>
        <w:object w:dxaOrig="760" w:dyaOrig="360">
          <v:shape id="_x0000_i1238" type="#_x0000_t75" style="width:33.75pt;height:15.75pt" o:ole="">
            <v:imagedata r:id="rId402" o:title=""/>
          </v:shape>
          <o:OLEObject Type="Embed" ProgID="Equation.3" ShapeID="_x0000_i1238" DrawAspect="Content" ObjectID="_1586420374" r:id="rId403"/>
        </w:object>
      </w:r>
    </w:p>
    <w:p w:rsidR="009B0384" w:rsidRDefault="009B0384" w:rsidP="00F25206">
      <w:pPr>
        <w:pStyle w:val="B4"/>
        <w:rPr>
          <w:lang w:eastAsia="zh-CN"/>
        </w:rPr>
      </w:pPr>
      <w:r>
        <w:rPr>
          <w:rFonts w:hint="eastAsia"/>
          <w:lang w:eastAsia="zh-CN"/>
        </w:rPr>
        <w:t xml:space="preserve">if </w:t>
      </w:r>
      <w:r w:rsidRPr="00B120A0">
        <w:rPr>
          <w:position w:val="-12"/>
        </w:rPr>
        <w:object w:dxaOrig="840" w:dyaOrig="380">
          <v:shape id="_x0000_i1239" type="#_x0000_t75" style="width:36.75pt;height:15.75pt" o:ole="">
            <v:imagedata r:id="rId404" o:title=""/>
          </v:shape>
          <o:OLEObject Type="Embed" ProgID="Equation.3" ShapeID="_x0000_i1239" DrawAspect="Content" ObjectID="_1586420375" r:id="rId405"/>
        </w:object>
      </w:r>
    </w:p>
    <w:p w:rsidR="009B0384" w:rsidRDefault="009B0384" w:rsidP="00F25206">
      <w:pPr>
        <w:pStyle w:val="B5"/>
        <w:rPr>
          <w:lang w:eastAsia="zh-CN"/>
        </w:rPr>
      </w:pPr>
      <w:r w:rsidRPr="00921A04">
        <w:rPr>
          <w:position w:val="-12"/>
        </w:rPr>
        <w:object w:dxaOrig="740" w:dyaOrig="360">
          <v:shape id="_x0000_i1240" type="#_x0000_t75" style="width:33pt;height:15.75pt" o:ole="">
            <v:imagedata r:id="rId406" o:title=""/>
          </v:shape>
          <o:OLEObject Type="Embed" ProgID="Equation.3" ShapeID="_x0000_i1240" DrawAspect="Content" ObjectID="_1586420376" r:id="rId407"/>
        </w:object>
      </w:r>
      <w:r>
        <w:rPr>
          <w:rFonts w:hint="eastAsia"/>
          <w:lang w:eastAsia="zh-CN"/>
        </w:rPr>
        <w:t>;</w:t>
      </w:r>
    </w:p>
    <w:p w:rsidR="009B0384" w:rsidRDefault="009B0384" w:rsidP="00F25206">
      <w:pPr>
        <w:pStyle w:val="B4"/>
        <w:rPr>
          <w:lang w:eastAsia="zh-CN"/>
        </w:rPr>
      </w:pPr>
      <w:r>
        <w:rPr>
          <w:rFonts w:hint="eastAsia"/>
          <w:lang w:eastAsia="zh-CN"/>
        </w:rPr>
        <w:t>else</w:t>
      </w:r>
    </w:p>
    <w:p w:rsidR="009B0384" w:rsidRDefault="009B0384" w:rsidP="00F25206">
      <w:pPr>
        <w:pStyle w:val="B5"/>
        <w:rPr>
          <w:lang w:eastAsia="zh-CN"/>
        </w:rPr>
      </w:pPr>
      <w:r w:rsidRPr="009E0600">
        <w:rPr>
          <w:position w:val="-12"/>
        </w:rPr>
        <w:object w:dxaOrig="740" w:dyaOrig="380">
          <v:shape id="_x0000_i1241" type="#_x0000_t75" style="width:33pt;height:15.75pt" o:ole="">
            <v:imagedata r:id="rId408" o:title=""/>
          </v:shape>
          <o:OLEObject Type="Embed" ProgID="Equation.3" ShapeID="_x0000_i1241" DrawAspect="Content" ObjectID="_1586420377" r:id="rId409"/>
        </w:object>
      </w:r>
      <w:r>
        <w:rPr>
          <w:rFonts w:hint="eastAsia"/>
          <w:lang w:eastAsia="zh-CN"/>
        </w:rPr>
        <w:t>;</w:t>
      </w:r>
    </w:p>
    <w:p w:rsidR="009B0384" w:rsidRDefault="009B0384" w:rsidP="00F25206">
      <w:pPr>
        <w:pStyle w:val="B5"/>
        <w:rPr>
          <w:lang w:eastAsia="zh-CN"/>
        </w:rPr>
      </w:pPr>
      <w:r w:rsidRPr="009E0600">
        <w:rPr>
          <w:position w:val="-6"/>
        </w:rPr>
        <w:object w:dxaOrig="900" w:dyaOrig="279">
          <v:shape id="_x0000_i1242" type="#_x0000_t75" style="width:39.75pt;height:12pt" o:ole="">
            <v:imagedata r:id="rId410" o:title=""/>
          </v:shape>
          <o:OLEObject Type="Embed" ProgID="Equation.3" ShapeID="_x0000_i1242" DrawAspect="Content" ObjectID="_1586420378" r:id="rId411"/>
        </w:object>
      </w:r>
      <w:r>
        <w:rPr>
          <w:rFonts w:hint="eastAsia"/>
          <w:lang w:eastAsia="zh-CN"/>
        </w:rPr>
        <w:t>;</w:t>
      </w:r>
    </w:p>
    <w:p w:rsidR="009B0384" w:rsidRDefault="009B0384" w:rsidP="00F25206">
      <w:pPr>
        <w:pStyle w:val="B5"/>
        <w:rPr>
          <w:lang w:eastAsia="zh-CN"/>
        </w:rPr>
      </w:pPr>
      <w:r w:rsidRPr="00FA66F4">
        <w:rPr>
          <w:position w:val="-12"/>
        </w:rPr>
        <w:object w:dxaOrig="1240" w:dyaOrig="360">
          <v:shape id="_x0000_i1243" type="#_x0000_t75" style="width:54.75pt;height:15.75pt" o:ole="">
            <v:imagedata r:id="rId412" o:title=""/>
          </v:shape>
          <o:OLEObject Type="Embed" ProgID="Equation.3" ShapeID="_x0000_i1243" DrawAspect="Content" ObjectID="_1586420379" r:id="rId413"/>
        </w:object>
      </w:r>
      <w:r>
        <w:rPr>
          <w:rFonts w:hint="eastAsia"/>
          <w:lang w:eastAsia="zh-CN"/>
        </w:rPr>
        <w:t>;</w:t>
      </w:r>
    </w:p>
    <w:p w:rsidR="009B0384" w:rsidRDefault="009B0384" w:rsidP="00F25206">
      <w:pPr>
        <w:pStyle w:val="B4"/>
        <w:rPr>
          <w:lang w:eastAsia="zh-CN"/>
        </w:rPr>
      </w:pPr>
      <w:r>
        <w:rPr>
          <w:rFonts w:hint="eastAsia"/>
          <w:lang w:eastAsia="zh-CN"/>
        </w:rPr>
        <w:t>end if</w:t>
      </w:r>
    </w:p>
    <w:p w:rsidR="009B0384" w:rsidRPr="00892405" w:rsidRDefault="009B0384" w:rsidP="00F25206">
      <w:pPr>
        <w:pStyle w:val="B3"/>
        <w:rPr>
          <w:lang w:eastAsia="zh-CN"/>
        </w:rPr>
      </w:pPr>
      <w:r>
        <w:rPr>
          <w:rFonts w:hint="eastAsia"/>
          <w:lang w:eastAsia="zh-CN"/>
        </w:rPr>
        <w:t>else</w:t>
      </w:r>
    </w:p>
    <w:p w:rsidR="009B0384" w:rsidRDefault="0044552E" w:rsidP="00F25206">
      <w:pPr>
        <w:pStyle w:val="B4"/>
        <w:rPr>
          <w:lang w:eastAsia="zh-CN"/>
        </w:rPr>
      </w:pPr>
      <w:r w:rsidRPr="006F12CC">
        <w:rPr>
          <w:position w:val="-12"/>
        </w:rPr>
        <w:object w:dxaOrig="660" w:dyaOrig="360">
          <v:shape id="_x0000_i1244" type="#_x0000_t75" style="width:29.25pt;height:15.75pt" o:ole="">
            <v:imagedata r:id="rId414" o:title=""/>
          </v:shape>
          <o:OLEObject Type="Embed" ProgID="Equation.3" ShapeID="_x0000_i1244" DrawAspect="Content" ObjectID="_1586420380" r:id="rId415"/>
        </w:object>
      </w:r>
      <w:r w:rsidR="009B0384">
        <w:rPr>
          <w:rFonts w:hint="eastAsia"/>
          <w:lang w:eastAsia="zh-CN"/>
        </w:rPr>
        <w:t>;</w:t>
      </w:r>
    </w:p>
    <w:p w:rsidR="009B0384" w:rsidRDefault="009B0384" w:rsidP="00F25206">
      <w:pPr>
        <w:pStyle w:val="B3"/>
        <w:rPr>
          <w:lang w:eastAsia="zh-CN"/>
        </w:rPr>
      </w:pPr>
      <w:r>
        <w:rPr>
          <w:rFonts w:hint="eastAsia"/>
          <w:lang w:eastAsia="zh-CN"/>
        </w:rPr>
        <w:t>end if</w:t>
      </w:r>
    </w:p>
    <w:p w:rsidR="009B0384" w:rsidRPr="00961D67" w:rsidRDefault="009B0384" w:rsidP="00F25206">
      <w:pPr>
        <w:pStyle w:val="B2"/>
        <w:rPr>
          <w:lang w:eastAsia="zh-CN"/>
        </w:rPr>
      </w:pPr>
      <w:r>
        <w:rPr>
          <w:rFonts w:hint="eastAsia"/>
          <w:lang w:eastAsia="zh-CN"/>
        </w:rPr>
        <w:t>end for</w:t>
      </w:r>
    </w:p>
    <w:p w:rsidR="009B0384" w:rsidRDefault="009B0384" w:rsidP="00F25206">
      <w:pPr>
        <w:pStyle w:val="B1"/>
        <w:rPr>
          <w:lang w:eastAsia="zh-CN"/>
        </w:rPr>
      </w:pPr>
      <w:r>
        <w:rPr>
          <w:rFonts w:hint="eastAsia"/>
          <w:lang w:eastAsia="zh-CN"/>
        </w:rPr>
        <w:t>else</w:t>
      </w:r>
    </w:p>
    <w:p w:rsidR="009B0384" w:rsidRDefault="009B0384" w:rsidP="009B0384">
      <w:pPr>
        <w:pStyle w:val="B2"/>
        <w:ind w:left="566" w:firstLine="1"/>
        <w:rPr>
          <w:lang w:eastAsia="zh-CN"/>
        </w:rPr>
      </w:pPr>
      <w:r>
        <w:rPr>
          <w:rFonts w:hint="eastAsia"/>
          <w:lang w:eastAsia="zh-CN"/>
        </w:rPr>
        <w:t xml:space="preserve">for </w:t>
      </w:r>
      <w:r w:rsidRPr="00881608">
        <w:rPr>
          <w:position w:val="-6"/>
        </w:rPr>
        <w:object w:dxaOrig="560" w:dyaOrig="279">
          <v:shape id="_x0000_i1245" type="#_x0000_t75" style="width:24pt;height:12pt" o:ole="">
            <v:imagedata r:id="rId386" o:title=""/>
          </v:shape>
          <o:OLEObject Type="Embed" ProgID="Equation.3" ShapeID="_x0000_i1245" DrawAspect="Content" ObjectID="_1586420381" r:id="rId416"/>
        </w:object>
      </w:r>
      <w:r>
        <w:rPr>
          <w:rFonts w:hint="eastAsia"/>
          <w:lang w:eastAsia="zh-CN"/>
        </w:rPr>
        <w:t xml:space="preserve"> to </w:t>
      </w:r>
      <w:r w:rsidRPr="00881608">
        <w:rPr>
          <w:position w:val="-6"/>
        </w:rPr>
        <w:object w:dxaOrig="580" w:dyaOrig="279">
          <v:shape id="_x0000_i1246" type="#_x0000_t75" style="width:24.75pt;height:12pt" o:ole="">
            <v:imagedata r:id="rId388" o:title=""/>
          </v:shape>
          <o:OLEObject Type="Embed" ProgID="Equation.3" ShapeID="_x0000_i1246" DrawAspect="Content" ObjectID="_1586420382" r:id="rId417"/>
        </w:object>
      </w:r>
    </w:p>
    <w:p w:rsidR="009B0384" w:rsidRDefault="009B0384" w:rsidP="00F25206">
      <w:pPr>
        <w:pStyle w:val="B3"/>
        <w:rPr>
          <w:lang w:eastAsia="zh-CN"/>
        </w:rPr>
      </w:pPr>
      <w:r>
        <w:rPr>
          <w:rFonts w:hint="eastAsia"/>
          <w:lang w:eastAsia="zh-CN"/>
        </w:rPr>
        <w:t xml:space="preserve">if </w:t>
      </w:r>
      <w:r w:rsidRPr="000C3B10">
        <w:rPr>
          <w:position w:val="-10"/>
        </w:rPr>
        <w:object w:dxaOrig="760" w:dyaOrig="360">
          <v:shape id="_x0000_i1247" type="#_x0000_t75" style="width:33.75pt;height:15.75pt" o:ole="">
            <v:imagedata r:id="rId418" o:title=""/>
          </v:shape>
          <o:OLEObject Type="Embed" ProgID="Equation.3" ShapeID="_x0000_i1247" DrawAspect="Content" ObjectID="_1586420383" r:id="rId419"/>
        </w:object>
      </w:r>
    </w:p>
    <w:p w:rsidR="009B0384" w:rsidRDefault="009B0384" w:rsidP="00F25206">
      <w:pPr>
        <w:pStyle w:val="B4"/>
        <w:rPr>
          <w:lang w:eastAsia="zh-CN"/>
        </w:rPr>
      </w:pPr>
      <w:r w:rsidRPr="009E0600">
        <w:rPr>
          <w:position w:val="-12"/>
        </w:rPr>
        <w:object w:dxaOrig="740" w:dyaOrig="380">
          <v:shape id="_x0000_i1248" type="#_x0000_t75" style="width:33pt;height:15.75pt" o:ole="">
            <v:imagedata r:id="rId408" o:title=""/>
          </v:shape>
          <o:OLEObject Type="Embed" ProgID="Equation.3" ShapeID="_x0000_i1248" DrawAspect="Content" ObjectID="_1586420384" r:id="rId420"/>
        </w:object>
      </w:r>
      <w:r>
        <w:rPr>
          <w:rFonts w:hint="eastAsia"/>
          <w:lang w:eastAsia="zh-CN"/>
        </w:rPr>
        <w:t>;</w:t>
      </w:r>
    </w:p>
    <w:p w:rsidR="009B0384" w:rsidRDefault="009B0384" w:rsidP="00F25206">
      <w:pPr>
        <w:pStyle w:val="B4"/>
        <w:rPr>
          <w:lang w:eastAsia="zh-CN"/>
        </w:rPr>
      </w:pPr>
      <w:r w:rsidRPr="009E0600">
        <w:rPr>
          <w:position w:val="-6"/>
        </w:rPr>
        <w:object w:dxaOrig="900" w:dyaOrig="279">
          <v:shape id="_x0000_i1249" type="#_x0000_t75" style="width:39.75pt;height:12pt" o:ole="">
            <v:imagedata r:id="rId410" o:title=""/>
          </v:shape>
          <o:OLEObject Type="Embed" ProgID="Equation.3" ShapeID="_x0000_i1249" DrawAspect="Content" ObjectID="_1586420385" r:id="rId421"/>
        </w:object>
      </w:r>
      <w:r>
        <w:rPr>
          <w:rFonts w:hint="eastAsia"/>
          <w:lang w:eastAsia="zh-CN"/>
        </w:rPr>
        <w:t>;</w:t>
      </w:r>
    </w:p>
    <w:p w:rsidR="009B0384" w:rsidRDefault="009B0384" w:rsidP="00F25206">
      <w:pPr>
        <w:pStyle w:val="B3"/>
        <w:rPr>
          <w:lang w:eastAsia="zh-CN"/>
        </w:rPr>
      </w:pPr>
      <w:r>
        <w:rPr>
          <w:rFonts w:hint="eastAsia"/>
          <w:lang w:eastAsia="zh-CN"/>
        </w:rPr>
        <w:t>else</w:t>
      </w:r>
    </w:p>
    <w:p w:rsidR="009B0384" w:rsidRDefault="00620582" w:rsidP="00F25206">
      <w:pPr>
        <w:pStyle w:val="B4"/>
        <w:rPr>
          <w:lang w:eastAsia="zh-CN"/>
        </w:rPr>
      </w:pPr>
      <w:r w:rsidRPr="006F12CC">
        <w:rPr>
          <w:position w:val="-12"/>
        </w:rPr>
        <w:object w:dxaOrig="660" w:dyaOrig="360">
          <v:shape id="_x0000_i1250" type="#_x0000_t75" style="width:29.25pt;height:15.75pt" o:ole="">
            <v:imagedata r:id="rId422" o:title=""/>
          </v:shape>
          <o:OLEObject Type="Embed" ProgID="Equation.3" ShapeID="_x0000_i1250" DrawAspect="Content" ObjectID="_1586420386" r:id="rId423"/>
        </w:object>
      </w:r>
      <w:r w:rsidR="009B0384">
        <w:rPr>
          <w:rFonts w:hint="eastAsia"/>
          <w:lang w:eastAsia="zh-CN"/>
        </w:rPr>
        <w:t>;</w:t>
      </w:r>
    </w:p>
    <w:p w:rsidR="009B0384" w:rsidRDefault="009B0384" w:rsidP="00F25206">
      <w:pPr>
        <w:pStyle w:val="B3"/>
        <w:rPr>
          <w:lang w:eastAsia="zh-CN"/>
        </w:rPr>
      </w:pPr>
      <w:r>
        <w:rPr>
          <w:rFonts w:hint="eastAsia"/>
          <w:lang w:eastAsia="zh-CN"/>
        </w:rPr>
        <w:t>end if</w:t>
      </w:r>
    </w:p>
    <w:p w:rsidR="009B0384" w:rsidRDefault="009B0384" w:rsidP="009B0384">
      <w:pPr>
        <w:pStyle w:val="B2"/>
        <w:ind w:left="284" w:firstLine="284"/>
        <w:rPr>
          <w:lang w:eastAsia="zh-CN"/>
        </w:rPr>
      </w:pPr>
      <w:r>
        <w:rPr>
          <w:rFonts w:hint="eastAsia"/>
          <w:lang w:eastAsia="zh-CN"/>
        </w:rPr>
        <w:t>end for</w:t>
      </w:r>
    </w:p>
    <w:p w:rsidR="009B0384" w:rsidRDefault="009B0384" w:rsidP="00F25206">
      <w:pPr>
        <w:pStyle w:val="B1"/>
        <w:rPr>
          <w:lang w:eastAsia="zh-CN"/>
        </w:rPr>
      </w:pPr>
      <w:r>
        <w:rPr>
          <w:rFonts w:hint="eastAsia"/>
          <w:lang w:eastAsia="zh-CN"/>
        </w:rPr>
        <w:t>end if</w:t>
      </w:r>
    </w:p>
    <w:p w:rsidR="00C3552E" w:rsidRDefault="009B0384" w:rsidP="00C3552E">
      <w:pPr>
        <w:rPr>
          <w:lang w:eastAsia="zh-CN"/>
        </w:rPr>
      </w:pPr>
      <w:r>
        <w:rPr>
          <w:rFonts w:hint="eastAsia"/>
          <w:lang w:eastAsia="zh-CN"/>
        </w:rPr>
        <w:t xml:space="preserve">The output after encoding </w:t>
      </w:r>
      <w:r w:rsidRPr="00112112">
        <w:rPr>
          <w:position w:val="-12"/>
        </w:rPr>
        <w:object w:dxaOrig="2000" w:dyaOrig="360">
          <v:shape id="_x0000_i1251" type="#_x0000_t75" style="width:88.5pt;height:15.75pt" o:ole="">
            <v:imagedata r:id="rId424" o:title=""/>
          </v:shape>
          <o:OLEObject Type="Embed" ProgID="Equation.3" ShapeID="_x0000_i1251" DrawAspect="Content" ObjectID="_1586420387" r:id="rId425"/>
        </w:object>
      </w:r>
      <w:r>
        <w:rPr>
          <w:rFonts w:hint="eastAsia"/>
          <w:lang w:eastAsia="zh-CN"/>
        </w:rPr>
        <w:t xml:space="preserve"> is obtained by </w:t>
      </w:r>
      <w:r w:rsidR="00A81974" w:rsidRPr="00175B2C">
        <w:rPr>
          <w:position w:val="-12"/>
        </w:rPr>
        <w:object w:dxaOrig="920" w:dyaOrig="360">
          <v:shape id="_x0000_i1252" type="#_x0000_t75" style="width:40.5pt;height:15.75pt" o:ole="">
            <v:imagedata r:id="rId426" o:title=""/>
          </v:shape>
          <o:OLEObject Type="Embed" ProgID="Equation.3" ShapeID="_x0000_i1252" DrawAspect="Content" ObjectID="_1586420388" r:id="rId427"/>
        </w:object>
      </w:r>
      <w:r>
        <w:rPr>
          <w:rFonts w:hint="eastAsia"/>
          <w:lang w:eastAsia="zh-CN"/>
        </w:rPr>
        <w:t xml:space="preserve">. </w:t>
      </w:r>
      <w:r>
        <w:t>The encoding is performed in GF(2)</w:t>
      </w:r>
      <w:r>
        <w:rPr>
          <w:rFonts w:hint="eastAsia"/>
          <w:lang w:eastAsia="zh-CN"/>
        </w:rPr>
        <w:t>.</w:t>
      </w:r>
    </w:p>
    <w:p w:rsidR="00E37D2C" w:rsidRDefault="00E37D2C" w:rsidP="00F97E81">
      <w:pPr>
        <w:pStyle w:val="TH"/>
        <w:overflowPunct w:val="0"/>
        <w:autoSpaceDE w:val="0"/>
        <w:autoSpaceDN w:val="0"/>
        <w:adjustRightInd w:val="0"/>
        <w:textAlignment w:val="baseline"/>
        <w:rPr>
          <w:lang w:eastAsia="zh-CN"/>
        </w:rPr>
      </w:pPr>
      <w:r w:rsidRPr="00F97E81">
        <w:rPr>
          <w:rFonts w:eastAsia="Times New Roman"/>
          <w:lang w:eastAsia="en-GB"/>
        </w:rPr>
        <w:lastRenderedPageBreak/>
        <w:t>Table</w:t>
      </w:r>
      <w:r>
        <w:t xml:space="preserve"> 5.</w:t>
      </w:r>
      <w:r>
        <w:rPr>
          <w:rFonts w:hint="eastAsia"/>
          <w:lang w:eastAsia="zh-CN"/>
        </w:rPr>
        <w:t>3</w:t>
      </w:r>
      <w:r>
        <w:t>.</w:t>
      </w:r>
      <w:r>
        <w:rPr>
          <w:rFonts w:hint="eastAsia"/>
          <w:lang w:eastAsia="zh-CN"/>
        </w:rPr>
        <w:t>1</w:t>
      </w:r>
      <w:r w:rsidR="008C6519">
        <w:rPr>
          <w:rFonts w:hint="eastAsia"/>
          <w:lang w:eastAsia="zh-CN"/>
        </w:rPr>
        <w:t>.2</w:t>
      </w:r>
      <w:r>
        <w:t>-</w:t>
      </w:r>
      <w:r w:rsidR="008C6519">
        <w:rPr>
          <w:rFonts w:hint="eastAsia"/>
          <w:lang w:eastAsia="zh-CN"/>
        </w:rPr>
        <w:t>1</w:t>
      </w:r>
      <w:r>
        <w:t>:</w:t>
      </w:r>
      <w:r>
        <w:rPr>
          <w:rFonts w:hint="eastAsia"/>
          <w:lang w:eastAsia="zh-CN"/>
        </w:rPr>
        <w:t xml:space="preserve"> Polar sequence </w:t>
      </w:r>
      <w:r w:rsidRPr="00BE09A9">
        <w:rPr>
          <w:position w:val="-12"/>
        </w:rPr>
        <w:object w:dxaOrig="720" w:dyaOrig="380">
          <v:shape id="_x0000_i1253" type="#_x0000_t75" style="width:30pt;height:15.75pt" o:ole="">
            <v:imagedata r:id="rId428" o:title=""/>
          </v:shape>
          <o:OLEObject Type="Embed" ProgID="Equation.3" ShapeID="_x0000_i1253" DrawAspect="Content" ObjectID="_1586420389" r:id="rId429"/>
        </w:object>
      </w:r>
      <w:r>
        <w:rPr>
          <w:rFonts w:hint="eastAsia"/>
          <w:lang w:eastAsia="zh-CN"/>
        </w:rPr>
        <w:t xml:space="preserve"> and its corresponding reliability </w:t>
      </w:r>
      <w:r w:rsidR="00E414B3" w:rsidRPr="00D11E64">
        <w:rPr>
          <w:position w:val="-12"/>
        </w:rPr>
        <w:object w:dxaOrig="920" w:dyaOrig="380">
          <v:shape id="_x0000_i1254" type="#_x0000_t75" style="width:36.75pt;height:15.75pt" o:ole="">
            <v:imagedata r:id="rId292" o:title=""/>
          </v:shape>
          <o:OLEObject Type="Embed" ProgID="Equation.3" ShapeID="_x0000_i1254" DrawAspect="Content" ObjectID="_1586420390" r:id="rId430"/>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tblPr>
      <w:tblGrid>
        <w:gridCol w:w="677"/>
        <w:gridCol w:w="467"/>
        <w:gridCol w:w="677"/>
        <w:gridCol w:w="467"/>
        <w:gridCol w:w="677"/>
        <w:gridCol w:w="467"/>
        <w:gridCol w:w="677"/>
        <w:gridCol w:w="467"/>
        <w:gridCol w:w="677"/>
        <w:gridCol w:w="467"/>
        <w:gridCol w:w="677"/>
        <w:gridCol w:w="467"/>
        <w:gridCol w:w="677"/>
        <w:gridCol w:w="467"/>
        <w:gridCol w:w="677"/>
        <w:gridCol w:w="467"/>
      </w:tblGrid>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55" type="#_x0000_t75" style="width:27pt;height:11.25pt" o:ole="">
                  <v:imagedata r:id="rId431" o:title=""/>
                </v:shape>
                <o:OLEObject Type="Embed" ProgID="Equation.3" ShapeID="_x0000_i1255" DrawAspect="Content" ObjectID="_1586420391" r:id="rId432"/>
              </w:object>
            </w:r>
          </w:p>
        </w:tc>
        <w:tc>
          <w:tcPr>
            <w:tcW w:w="621"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56" type="#_x0000_t75" style="width:16.5pt;height:11.25pt" o:ole="">
                  <v:imagedata r:id="rId433" o:title=""/>
                </v:shape>
                <o:OLEObject Type="Embed" ProgID="Equation.3" ShapeID="_x0000_i1256" DrawAspect="Content" ObjectID="_1586420392" r:id="rId434"/>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57" type="#_x0000_t75" style="width:27pt;height:11.25pt" o:ole="">
                  <v:imagedata r:id="rId431" o:title=""/>
                </v:shape>
                <o:OLEObject Type="Embed" ProgID="Equation.3" ShapeID="_x0000_i1257" DrawAspect="Content" ObjectID="_1586420393" r:id="rId435"/>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58" type="#_x0000_t75" style="width:16.5pt;height:11.25pt" o:ole="">
                  <v:imagedata r:id="rId433" o:title=""/>
                </v:shape>
                <o:OLEObject Type="Embed" ProgID="Equation.3" ShapeID="_x0000_i1258" DrawAspect="Content" ObjectID="_1586420394" r:id="rId436"/>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59" type="#_x0000_t75" style="width:27pt;height:11.25pt" o:ole="">
                  <v:imagedata r:id="rId431" o:title=""/>
                </v:shape>
                <o:OLEObject Type="Embed" ProgID="Equation.3" ShapeID="_x0000_i1259" DrawAspect="Content" ObjectID="_1586420395" r:id="rId437"/>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0" type="#_x0000_t75" style="width:16.5pt;height:11.25pt" o:ole="">
                  <v:imagedata r:id="rId433" o:title=""/>
                </v:shape>
                <o:OLEObject Type="Embed" ProgID="Equation.3" ShapeID="_x0000_i1260" DrawAspect="Content" ObjectID="_1586420396" r:id="rId438"/>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1" type="#_x0000_t75" style="width:27pt;height:11.25pt" o:ole="">
                  <v:imagedata r:id="rId431" o:title=""/>
                </v:shape>
                <o:OLEObject Type="Embed" ProgID="Equation.3" ShapeID="_x0000_i1261" DrawAspect="Content" ObjectID="_1586420397" r:id="rId439"/>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2" type="#_x0000_t75" style="width:16.5pt;height:11.25pt" o:ole="">
                  <v:imagedata r:id="rId433" o:title=""/>
                </v:shape>
                <o:OLEObject Type="Embed" ProgID="Equation.3" ShapeID="_x0000_i1262" DrawAspect="Content" ObjectID="_1586420398" r:id="rId440"/>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3" type="#_x0000_t75" style="width:27pt;height:11.25pt" o:ole="">
                  <v:imagedata r:id="rId431" o:title=""/>
                </v:shape>
                <o:OLEObject Type="Embed" ProgID="Equation.3" ShapeID="_x0000_i1263" DrawAspect="Content" ObjectID="_1586420399" r:id="rId441"/>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4" type="#_x0000_t75" style="width:16.5pt;height:11.25pt" o:ole="">
                  <v:imagedata r:id="rId433" o:title=""/>
                </v:shape>
                <o:OLEObject Type="Embed" ProgID="Equation.3" ShapeID="_x0000_i1264" DrawAspect="Content" ObjectID="_1586420400" r:id="rId442"/>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5" type="#_x0000_t75" style="width:27pt;height:11.25pt" o:ole="">
                  <v:imagedata r:id="rId431" o:title=""/>
                </v:shape>
                <o:OLEObject Type="Embed" ProgID="Equation.3" ShapeID="_x0000_i1265" DrawAspect="Content" ObjectID="_1586420401" r:id="rId443"/>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6" type="#_x0000_t75" style="width:16.5pt;height:11.25pt" o:ole="">
                  <v:imagedata r:id="rId433" o:title=""/>
                </v:shape>
                <o:OLEObject Type="Embed" ProgID="Equation.3" ShapeID="_x0000_i1266" DrawAspect="Content" ObjectID="_1586420402" r:id="rId444"/>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7" type="#_x0000_t75" style="width:27pt;height:11.25pt" o:ole="">
                  <v:imagedata r:id="rId431" o:title=""/>
                </v:shape>
                <o:OLEObject Type="Embed" ProgID="Equation.3" ShapeID="_x0000_i1267" DrawAspect="Content" ObjectID="_1586420403" r:id="rId445"/>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8" type="#_x0000_t75" style="width:16.5pt;height:11.25pt" o:ole="">
                  <v:imagedata r:id="rId433" o:title=""/>
                </v:shape>
                <o:OLEObject Type="Embed" ProgID="Equation.3" ShapeID="_x0000_i1268" DrawAspect="Content" ObjectID="_1586420404" r:id="rId446"/>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9" type="#_x0000_t75" style="width:27pt;height:11.25pt" o:ole="">
                  <v:imagedata r:id="rId431" o:title=""/>
                </v:shape>
                <o:OLEObject Type="Embed" ProgID="Equation.3" ShapeID="_x0000_i1269" DrawAspect="Content" ObjectID="_1586420405" r:id="rId447"/>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70" type="#_x0000_t75" style="width:16.5pt;height:11.25pt" o:ole="">
                  <v:imagedata r:id="rId433" o:title=""/>
                </v:shape>
                <o:OLEObject Type="Embed" ProgID="Equation.3" ShapeID="_x0000_i1270" DrawAspect="Content" ObjectID="_1586420406" r:id="rId448"/>
              </w:objec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0</w:t>
            </w:r>
          </w:p>
        </w:tc>
        <w:tc>
          <w:tcPr>
            <w:tcW w:w="621" w:type="dxa"/>
            <w:vAlign w:val="center"/>
          </w:tcPr>
          <w:p w:rsidR="00E37D2C" w:rsidRPr="00352B1E" w:rsidRDefault="00E37D2C" w:rsidP="00E93FDC">
            <w:pPr>
              <w:pStyle w:val="TAC"/>
              <w:rPr>
                <w:sz w:val="13"/>
                <w:lang w:eastAsia="zh-CN"/>
              </w:rPr>
            </w:pPr>
            <w:r w:rsidRPr="00BE09A9">
              <w:rPr>
                <w:sz w:val="13"/>
                <w:lang w:eastAsia="zh-CN"/>
              </w:rPr>
              <w:t>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128</w:t>
            </w:r>
          </w:p>
        </w:tc>
        <w:tc>
          <w:tcPr>
            <w:tcW w:w="363" w:type="dxa"/>
            <w:vAlign w:val="center"/>
          </w:tcPr>
          <w:p w:rsidR="00E37D2C" w:rsidRPr="00352B1E" w:rsidRDefault="00E37D2C" w:rsidP="00E93FDC">
            <w:pPr>
              <w:pStyle w:val="TAC"/>
              <w:rPr>
                <w:sz w:val="13"/>
                <w:lang w:eastAsia="zh-CN"/>
              </w:rPr>
            </w:pPr>
            <w:r w:rsidRPr="00BE09A9">
              <w:rPr>
                <w:sz w:val="13"/>
                <w:lang w:eastAsia="zh-CN"/>
              </w:rPr>
              <w:t>518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256</w:t>
            </w:r>
          </w:p>
        </w:tc>
        <w:tc>
          <w:tcPr>
            <w:tcW w:w="363" w:type="dxa"/>
            <w:vAlign w:val="center"/>
          </w:tcPr>
          <w:p w:rsidR="00E37D2C" w:rsidRPr="00352B1E" w:rsidRDefault="00E37D2C" w:rsidP="00E93FDC">
            <w:pPr>
              <w:pStyle w:val="TAC"/>
              <w:rPr>
                <w:sz w:val="13"/>
                <w:lang w:eastAsia="zh-CN"/>
              </w:rPr>
            </w:pPr>
            <w:r w:rsidRPr="00BE09A9">
              <w:rPr>
                <w:sz w:val="13"/>
                <w:lang w:eastAsia="zh-CN"/>
              </w:rPr>
              <w:t>94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384</w:t>
            </w:r>
          </w:p>
        </w:tc>
        <w:tc>
          <w:tcPr>
            <w:tcW w:w="363" w:type="dxa"/>
            <w:vAlign w:val="center"/>
          </w:tcPr>
          <w:p w:rsidR="00E37D2C" w:rsidRPr="00352B1E" w:rsidRDefault="00E37D2C" w:rsidP="00E93FDC">
            <w:pPr>
              <w:pStyle w:val="TAC"/>
              <w:rPr>
                <w:sz w:val="13"/>
                <w:lang w:eastAsia="zh-CN"/>
              </w:rPr>
            </w:pPr>
            <w:r w:rsidRPr="00BE09A9">
              <w:rPr>
                <w:sz w:val="13"/>
                <w:lang w:eastAsia="zh-CN"/>
              </w:rPr>
              <w:t>214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512</w:t>
            </w:r>
          </w:p>
        </w:tc>
        <w:tc>
          <w:tcPr>
            <w:tcW w:w="363" w:type="dxa"/>
            <w:vAlign w:val="center"/>
          </w:tcPr>
          <w:p w:rsidR="00E37D2C" w:rsidRPr="00352B1E" w:rsidRDefault="00E37D2C" w:rsidP="00E93FDC">
            <w:pPr>
              <w:pStyle w:val="TAC"/>
              <w:rPr>
                <w:sz w:val="13"/>
                <w:lang w:eastAsia="zh-CN"/>
              </w:rPr>
            </w:pPr>
            <w:r w:rsidRPr="00BE09A9">
              <w:rPr>
                <w:sz w:val="13"/>
                <w:lang w:eastAsia="zh-CN"/>
              </w:rPr>
              <w:t>364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640</w:t>
            </w:r>
          </w:p>
        </w:tc>
        <w:tc>
          <w:tcPr>
            <w:tcW w:w="363" w:type="dxa"/>
            <w:vAlign w:val="center"/>
          </w:tcPr>
          <w:p w:rsidR="00E37D2C" w:rsidRPr="00352B1E" w:rsidRDefault="00E37D2C" w:rsidP="00E93FDC">
            <w:pPr>
              <w:pStyle w:val="TAC"/>
              <w:rPr>
                <w:sz w:val="13"/>
                <w:lang w:eastAsia="zh-CN"/>
              </w:rPr>
            </w:pPr>
            <w:r w:rsidRPr="00BE09A9">
              <w:rPr>
                <w:sz w:val="13"/>
                <w:lang w:eastAsia="zh-CN"/>
              </w:rPr>
              <w:t>414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768</w:t>
            </w:r>
          </w:p>
        </w:tc>
        <w:tc>
          <w:tcPr>
            <w:tcW w:w="363" w:type="dxa"/>
            <w:vAlign w:val="center"/>
          </w:tcPr>
          <w:p w:rsidR="00E37D2C" w:rsidRPr="00352B1E" w:rsidRDefault="00E37D2C" w:rsidP="00E93FDC">
            <w:pPr>
              <w:pStyle w:val="TAC"/>
              <w:rPr>
                <w:sz w:val="13"/>
                <w:lang w:eastAsia="zh-CN"/>
              </w:rPr>
            </w:pPr>
            <w:r w:rsidRPr="00BE09A9">
              <w:rPr>
                <w:sz w:val="13"/>
                <w:lang w:eastAsia="zh-CN"/>
              </w:rPr>
              <w:t>819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896</w:t>
            </w:r>
          </w:p>
        </w:tc>
        <w:tc>
          <w:tcPr>
            <w:tcW w:w="363" w:type="dxa"/>
            <w:vAlign w:val="center"/>
          </w:tcPr>
          <w:p w:rsidR="00E37D2C" w:rsidRPr="00352B1E" w:rsidRDefault="00E37D2C" w:rsidP="00E93FDC">
            <w:pPr>
              <w:pStyle w:val="TAC"/>
              <w:rPr>
                <w:sz w:val="13"/>
                <w:lang w:eastAsia="zh-CN"/>
              </w:rPr>
            </w:pPr>
            <w:r w:rsidRPr="00BE09A9">
              <w:rPr>
                <w:sz w:val="13"/>
                <w:lang w:eastAsia="zh-CN"/>
              </w:rPr>
              <w:t>966</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w:t>
            </w:r>
          </w:p>
        </w:tc>
        <w:tc>
          <w:tcPr>
            <w:tcW w:w="621" w:type="dxa"/>
            <w:vAlign w:val="center"/>
          </w:tcPr>
          <w:p w:rsidR="00E37D2C" w:rsidRPr="00352B1E" w:rsidRDefault="00E37D2C" w:rsidP="00E93FDC">
            <w:pPr>
              <w:pStyle w:val="TAC"/>
              <w:rPr>
                <w:sz w:val="13"/>
                <w:lang w:eastAsia="zh-CN"/>
              </w:rPr>
            </w:pPr>
            <w:r w:rsidRPr="00BE09A9">
              <w:rPr>
                <w:sz w:val="13"/>
                <w:lang w:eastAsia="zh-CN"/>
              </w:rPr>
              <w:t>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129</w:t>
            </w:r>
          </w:p>
        </w:tc>
        <w:tc>
          <w:tcPr>
            <w:tcW w:w="363" w:type="dxa"/>
            <w:vAlign w:val="center"/>
          </w:tcPr>
          <w:p w:rsidR="00E37D2C" w:rsidRPr="00352B1E" w:rsidRDefault="00E37D2C" w:rsidP="00E93FDC">
            <w:pPr>
              <w:pStyle w:val="TAC"/>
              <w:rPr>
                <w:sz w:val="13"/>
                <w:lang w:eastAsia="zh-CN"/>
              </w:rPr>
            </w:pPr>
            <w:r w:rsidRPr="00BE09A9">
              <w:rPr>
                <w:sz w:val="13"/>
                <w:lang w:eastAsia="zh-CN"/>
              </w:rPr>
              <w:t>54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257</w:t>
            </w:r>
          </w:p>
        </w:tc>
        <w:tc>
          <w:tcPr>
            <w:tcW w:w="363" w:type="dxa"/>
            <w:vAlign w:val="center"/>
          </w:tcPr>
          <w:p w:rsidR="00E37D2C" w:rsidRPr="00352B1E" w:rsidRDefault="00E37D2C" w:rsidP="00E93FDC">
            <w:pPr>
              <w:pStyle w:val="TAC"/>
              <w:rPr>
                <w:sz w:val="13"/>
                <w:lang w:eastAsia="zh-CN"/>
              </w:rPr>
            </w:pPr>
            <w:r w:rsidRPr="00BE09A9">
              <w:rPr>
                <w:sz w:val="13"/>
                <w:lang w:eastAsia="zh-CN"/>
              </w:rPr>
              <w:t>204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385</w:t>
            </w:r>
          </w:p>
        </w:tc>
        <w:tc>
          <w:tcPr>
            <w:tcW w:w="363" w:type="dxa"/>
            <w:vAlign w:val="center"/>
          </w:tcPr>
          <w:p w:rsidR="00E37D2C" w:rsidRPr="00352B1E" w:rsidRDefault="00E37D2C" w:rsidP="00E93FDC">
            <w:pPr>
              <w:pStyle w:val="TAC"/>
              <w:rPr>
                <w:sz w:val="13"/>
                <w:lang w:eastAsia="zh-CN"/>
              </w:rPr>
            </w:pPr>
            <w:r w:rsidRPr="00BE09A9">
              <w:rPr>
                <w:sz w:val="13"/>
                <w:lang w:eastAsia="zh-CN"/>
              </w:rPr>
              <w:t>309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513</w:t>
            </w:r>
          </w:p>
        </w:tc>
        <w:tc>
          <w:tcPr>
            <w:tcW w:w="363" w:type="dxa"/>
            <w:vAlign w:val="center"/>
          </w:tcPr>
          <w:p w:rsidR="00E37D2C" w:rsidRPr="00352B1E" w:rsidRDefault="00E37D2C" w:rsidP="00E93FDC">
            <w:pPr>
              <w:pStyle w:val="TAC"/>
              <w:rPr>
                <w:sz w:val="13"/>
                <w:lang w:eastAsia="zh-CN"/>
              </w:rPr>
            </w:pPr>
            <w:r w:rsidRPr="00BE09A9">
              <w:rPr>
                <w:sz w:val="13"/>
                <w:lang w:eastAsia="zh-CN"/>
              </w:rPr>
              <w:t>654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641</w:t>
            </w:r>
          </w:p>
        </w:tc>
        <w:tc>
          <w:tcPr>
            <w:tcW w:w="363" w:type="dxa"/>
            <w:vAlign w:val="center"/>
          </w:tcPr>
          <w:p w:rsidR="00E37D2C" w:rsidRPr="00352B1E" w:rsidRDefault="00E37D2C" w:rsidP="00E93FDC">
            <w:pPr>
              <w:pStyle w:val="TAC"/>
              <w:rPr>
                <w:sz w:val="13"/>
                <w:lang w:eastAsia="zh-CN"/>
              </w:rPr>
            </w:pPr>
            <w:r w:rsidRPr="00BE09A9">
              <w:rPr>
                <w:sz w:val="13"/>
                <w:lang w:eastAsia="zh-CN"/>
              </w:rPr>
              <w:t>223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769</w:t>
            </w:r>
          </w:p>
        </w:tc>
        <w:tc>
          <w:tcPr>
            <w:tcW w:w="363" w:type="dxa"/>
            <w:vAlign w:val="center"/>
          </w:tcPr>
          <w:p w:rsidR="00E37D2C" w:rsidRPr="00352B1E" w:rsidRDefault="00E37D2C" w:rsidP="00E93FDC">
            <w:pPr>
              <w:pStyle w:val="TAC"/>
              <w:rPr>
                <w:sz w:val="13"/>
                <w:lang w:eastAsia="zh-CN"/>
              </w:rPr>
            </w:pPr>
            <w:r w:rsidRPr="00BE09A9">
              <w:rPr>
                <w:sz w:val="13"/>
                <w:lang w:eastAsia="zh-CN"/>
              </w:rPr>
              <w:t>814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897</w:t>
            </w:r>
          </w:p>
        </w:tc>
        <w:tc>
          <w:tcPr>
            <w:tcW w:w="363" w:type="dxa"/>
            <w:vAlign w:val="center"/>
          </w:tcPr>
          <w:p w:rsidR="00E37D2C" w:rsidRPr="00352B1E" w:rsidRDefault="00E37D2C" w:rsidP="00E93FDC">
            <w:pPr>
              <w:pStyle w:val="TAC"/>
              <w:rPr>
                <w:sz w:val="13"/>
                <w:lang w:eastAsia="zh-CN"/>
              </w:rPr>
            </w:pPr>
            <w:r w:rsidRPr="00BE09A9">
              <w:rPr>
                <w:sz w:val="13"/>
                <w:lang w:eastAsia="zh-CN"/>
              </w:rPr>
              <w:t>755</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w:t>
            </w:r>
          </w:p>
        </w:tc>
        <w:tc>
          <w:tcPr>
            <w:tcW w:w="621" w:type="dxa"/>
            <w:vAlign w:val="center"/>
          </w:tcPr>
          <w:p w:rsidR="00E37D2C" w:rsidRPr="00352B1E" w:rsidRDefault="00E37D2C" w:rsidP="00E93FDC">
            <w:pPr>
              <w:pStyle w:val="TAC"/>
              <w:rPr>
                <w:sz w:val="13"/>
                <w:lang w:eastAsia="zh-CN"/>
              </w:rPr>
            </w:pPr>
            <w:r w:rsidRPr="00BE09A9">
              <w:rPr>
                <w:sz w:val="13"/>
                <w:lang w:eastAsia="zh-CN"/>
              </w:rPr>
              <w:t>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130</w:t>
            </w:r>
          </w:p>
        </w:tc>
        <w:tc>
          <w:tcPr>
            <w:tcW w:w="363" w:type="dxa"/>
            <w:vAlign w:val="center"/>
          </w:tcPr>
          <w:p w:rsidR="00E37D2C" w:rsidRPr="00352B1E" w:rsidRDefault="00E37D2C" w:rsidP="00E93FDC">
            <w:pPr>
              <w:pStyle w:val="TAC"/>
              <w:rPr>
                <w:sz w:val="13"/>
                <w:lang w:eastAsia="zh-CN"/>
              </w:rPr>
            </w:pPr>
            <w:r w:rsidRPr="00BE09A9">
              <w:rPr>
                <w:sz w:val="13"/>
                <w:lang w:eastAsia="zh-CN"/>
              </w:rPr>
              <w:t>83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258</w:t>
            </w:r>
          </w:p>
        </w:tc>
        <w:tc>
          <w:tcPr>
            <w:tcW w:w="363" w:type="dxa"/>
            <w:vAlign w:val="center"/>
          </w:tcPr>
          <w:p w:rsidR="00E37D2C" w:rsidRPr="00352B1E" w:rsidRDefault="00E37D2C" w:rsidP="00E93FDC">
            <w:pPr>
              <w:pStyle w:val="TAC"/>
              <w:rPr>
                <w:sz w:val="13"/>
                <w:lang w:eastAsia="zh-CN"/>
              </w:rPr>
            </w:pPr>
            <w:r w:rsidRPr="00BE09A9">
              <w:rPr>
                <w:sz w:val="13"/>
                <w:lang w:eastAsia="zh-CN"/>
              </w:rPr>
              <w:t>298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386</w:t>
            </w:r>
          </w:p>
        </w:tc>
        <w:tc>
          <w:tcPr>
            <w:tcW w:w="363" w:type="dxa"/>
            <w:vAlign w:val="center"/>
          </w:tcPr>
          <w:p w:rsidR="00E37D2C" w:rsidRPr="00352B1E" w:rsidRDefault="00E37D2C" w:rsidP="00E93FDC">
            <w:pPr>
              <w:pStyle w:val="TAC"/>
              <w:rPr>
                <w:sz w:val="13"/>
                <w:lang w:eastAsia="zh-CN"/>
              </w:rPr>
            </w:pPr>
            <w:r w:rsidRPr="00BE09A9">
              <w:rPr>
                <w:sz w:val="13"/>
                <w:lang w:eastAsia="zh-CN"/>
              </w:rPr>
              <w:t>188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514</w:t>
            </w:r>
          </w:p>
        </w:tc>
        <w:tc>
          <w:tcPr>
            <w:tcW w:w="363" w:type="dxa"/>
            <w:vAlign w:val="center"/>
          </w:tcPr>
          <w:p w:rsidR="00E37D2C" w:rsidRPr="00352B1E" w:rsidRDefault="00E37D2C" w:rsidP="00E93FDC">
            <w:pPr>
              <w:pStyle w:val="TAC"/>
              <w:rPr>
                <w:sz w:val="13"/>
                <w:lang w:eastAsia="zh-CN"/>
              </w:rPr>
            </w:pPr>
            <w:r w:rsidRPr="00BE09A9">
              <w:rPr>
                <w:sz w:val="13"/>
                <w:lang w:eastAsia="zh-CN"/>
              </w:rPr>
              <w:t>659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642</w:t>
            </w:r>
          </w:p>
        </w:tc>
        <w:tc>
          <w:tcPr>
            <w:tcW w:w="363" w:type="dxa"/>
            <w:vAlign w:val="center"/>
          </w:tcPr>
          <w:p w:rsidR="00E37D2C" w:rsidRPr="00352B1E" w:rsidRDefault="00E37D2C" w:rsidP="00E93FDC">
            <w:pPr>
              <w:pStyle w:val="TAC"/>
              <w:rPr>
                <w:sz w:val="13"/>
                <w:lang w:eastAsia="zh-CN"/>
              </w:rPr>
            </w:pPr>
            <w:r w:rsidRPr="00BE09A9">
              <w:rPr>
                <w:sz w:val="13"/>
                <w:lang w:eastAsia="zh-CN"/>
              </w:rPr>
              <w:t>663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770</w:t>
            </w:r>
          </w:p>
        </w:tc>
        <w:tc>
          <w:tcPr>
            <w:tcW w:w="363" w:type="dxa"/>
            <w:vAlign w:val="center"/>
          </w:tcPr>
          <w:p w:rsidR="00E37D2C" w:rsidRPr="00352B1E" w:rsidRDefault="00E37D2C" w:rsidP="00E93FDC">
            <w:pPr>
              <w:pStyle w:val="TAC"/>
              <w:rPr>
                <w:sz w:val="13"/>
                <w:lang w:eastAsia="zh-CN"/>
              </w:rPr>
            </w:pPr>
            <w:r w:rsidRPr="00BE09A9">
              <w:rPr>
                <w:sz w:val="13"/>
                <w:lang w:eastAsia="zh-CN"/>
              </w:rPr>
              <w:t>439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898</w:t>
            </w:r>
          </w:p>
        </w:tc>
        <w:tc>
          <w:tcPr>
            <w:tcW w:w="363" w:type="dxa"/>
            <w:vAlign w:val="center"/>
          </w:tcPr>
          <w:p w:rsidR="00E37D2C" w:rsidRPr="00352B1E" w:rsidRDefault="00E37D2C" w:rsidP="00E93FDC">
            <w:pPr>
              <w:pStyle w:val="TAC"/>
              <w:rPr>
                <w:sz w:val="13"/>
                <w:lang w:eastAsia="zh-CN"/>
              </w:rPr>
            </w:pPr>
            <w:r w:rsidRPr="00BE09A9">
              <w:rPr>
                <w:sz w:val="13"/>
                <w:lang w:eastAsia="zh-CN"/>
              </w:rPr>
              <w:t>859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3</w:t>
            </w:r>
          </w:p>
        </w:tc>
        <w:tc>
          <w:tcPr>
            <w:tcW w:w="621" w:type="dxa"/>
            <w:vAlign w:val="center"/>
          </w:tcPr>
          <w:p w:rsidR="00E37D2C" w:rsidRPr="00352B1E" w:rsidRDefault="00E37D2C" w:rsidP="00E93FDC">
            <w:pPr>
              <w:pStyle w:val="TAC"/>
              <w:rPr>
                <w:sz w:val="13"/>
                <w:lang w:eastAsia="zh-CN"/>
              </w:rPr>
            </w:pPr>
            <w:r w:rsidRPr="00BE09A9">
              <w:rPr>
                <w:sz w:val="13"/>
                <w:lang w:eastAsia="zh-CN"/>
              </w:rPr>
              <w:t>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131</w:t>
            </w:r>
          </w:p>
        </w:tc>
        <w:tc>
          <w:tcPr>
            <w:tcW w:w="363" w:type="dxa"/>
            <w:vAlign w:val="center"/>
          </w:tcPr>
          <w:p w:rsidR="00E37D2C" w:rsidRPr="00352B1E" w:rsidRDefault="00E37D2C" w:rsidP="00E93FDC">
            <w:pPr>
              <w:pStyle w:val="TAC"/>
              <w:rPr>
                <w:sz w:val="13"/>
                <w:lang w:eastAsia="zh-CN"/>
              </w:rPr>
            </w:pPr>
            <w:r w:rsidRPr="00BE09A9">
              <w:rPr>
                <w:sz w:val="13"/>
                <w:lang w:eastAsia="zh-CN"/>
              </w:rPr>
              <w:t>57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259</w:t>
            </w:r>
          </w:p>
        </w:tc>
        <w:tc>
          <w:tcPr>
            <w:tcW w:w="363" w:type="dxa"/>
            <w:vAlign w:val="center"/>
          </w:tcPr>
          <w:p w:rsidR="00E37D2C" w:rsidRPr="00352B1E" w:rsidRDefault="00E37D2C" w:rsidP="00E93FDC">
            <w:pPr>
              <w:pStyle w:val="TAC"/>
              <w:rPr>
                <w:sz w:val="13"/>
                <w:lang w:eastAsia="zh-CN"/>
              </w:rPr>
            </w:pPr>
            <w:r w:rsidRPr="00BE09A9">
              <w:rPr>
                <w:sz w:val="13"/>
                <w:lang w:eastAsia="zh-CN"/>
              </w:rPr>
              <w:t>400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387</w:t>
            </w:r>
          </w:p>
        </w:tc>
        <w:tc>
          <w:tcPr>
            <w:tcW w:w="363" w:type="dxa"/>
            <w:vAlign w:val="center"/>
          </w:tcPr>
          <w:p w:rsidR="00E37D2C" w:rsidRPr="00352B1E" w:rsidRDefault="00E37D2C" w:rsidP="00E93FDC">
            <w:pPr>
              <w:pStyle w:val="TAC"/>
              <w:rPr>
                <w:sz w:val="13"/>
                <w:lang w:eastAsia="zh-CN"/>
              </w:rPr>
            </w:pPr>
            <w:r w:rsidRPr="00BE09A9">
              <w:rPr>
                <w:sz w:val="13"/>
                <w:lang w:eastAsia="zh-CN"/>
              </w:rPr>
              <w:t>449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515</w:t>
            </w:r>
          </w:p>
        </w:tc>
        <w:tc>
          <w:tcPr>
            <w:tcW w:w="363" w:type="dxa"/>
            <w:vAlign w:val="center"/>
          </w:tcPr>
          <w:p w:rsidR="00E37D2C" w:rsidRPr="00352B1E" w:rsidRDefault="00E37D2C" w:rsidP="00E93FDC">
            <w:pPr>
              <w:pStyle w:val="TAC"/>
              <w:rPr>
                <w:sz w:val="13"/>
                <w:lang w:eastAsia="zh-CN"/>
              </w:rPr>
            </w:pPr>
            <w:r w:rsidRPr="00BE09A9">
              <w:rPr>
                <w:sz w:val="13"/>
                <w:lang w:eastAsia="zh-CN"/>
              </w:rPr>
              <w:t>335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643</w:t>
            </w:r>
          </w:p>
        </w:tc>
        <w:tc>
          <w:tcPr>
            <w:tcW w:w="363" w:type="dxa"/>
            <w:vAlign w:val="center"/>
          </w:tcPr>
          <w:p w:rsidR="00E37D2C" w:rsidRPr="00352B1E" w:rsidRDefault="00E37D2C" w:rsidP="00E93FDC">
            <w:pPr>
              <w:pStyle w:val="TAC"/>
              <w:rPr>
                <w:sz w:val="13"/>
                <w:lang w:eastAsia="zh-CN"/>
              </w:rPr>
            </w:pPr>
            <w:r w:rsidRPr="00BE09A9">
              <w:rPr>
                <w:sz w:val="13"/>
                <w:lang w:eastAsia="zh-CN"/>
              </w:rPr>
              <w:t>692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771</w:t>
            </w:r>
          </w:p>
        </w:tc>
        <w:tc>
          <w:tcPr>
            <w:tcW w:w="363" w:type="dxa"/>
            <w:vAlign w:val="center"/>
          </w:tcPr>
          <w:p w:rsidR="00E37D2C" w:rsidRPr="00352B1E" w:rsidRDefault="00E37D2C" w:rsidP="00E93FDC">
            <w:pPr>
              <w:pStyle w:val="TAC"/>
              <w:rPr>
                <w:sz w:val="13"/>
                <w:lang w:eastAsia="zh-CN"/>
              </w:rPr>
            </w:pPr>
            <w:r w:rsidRPr="00BE09A9">
              <w:rPr>
                <w:sz w:val="13"/>
                <w:lang w:eastAsia="zh-CN"/>
              </w:rPr>
              <w:t>929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899</w:t>
            </w:r>
          </w:p>
        </w:tc>
        <w:tc>
          <w:tcPr>
            <w:tcW w:w="363" w:type="dxa"/>
            <w:vAlign w:val="center"/>
          </w:tcPr>
          <w:p w:rsidR="00E37D2C" w:rsidRPr="00352B1E" w:rsidRDefault="00E37D2C" w:rsidP="00E93FDC">
            <w:pPr>
              <w:pStyle w:val="TAC"/>
              <w:rPr>
                <w:sz w:val="13"/>
                <w:lang w:eastAsia="zh-CN"/>
              </w:rPr>
            </w:pPr>
            <w:r w:rsidRPr="00BE09A9">
              <w:rPr>
                <w:sz w:val="13"/>
                <w:lang w:eastAsia="zh-CN"/>
              </w:rPr>
              <w:t>940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4</w:t>
            </w:r>
          </w:p>
        </w:tc>
        <w:tc>
          <w:tcPr>
            <w:tcW w:w="621" w:type="dxa"/>
            <w:vAlign w:val="center"/>
          </w:tcPr>
          <w:p w:rsidR="00E37D2C" w:rsidRPr="00352B1E" w:rsidRDefault="00E37D2C" w:rsidP="00E93FDC">
            <w:pPr>
              <w:pStyle w:val="TAC"/>
              <w:rPr>
                <w:sz w:val="13"/>
                <w:lang w:eastAsia="zh-CN"/>
              </w:rPr>
            </w:pPr>
            <w:r w:rsidRPr="00BE09A9">
              <w:rPr>
                <w:sz w:val="13"/>
                <w:lang w:eastAsia="zh-CN"/>
              </w:rPr>
              <w:t>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132</w:t>
            </w:r>
          </w:p>
        </w:tc>
        <w:tc>
          <w:tcPr>
            <w:tcW w:w="363" w:type="dxa"/>
            <w:vAlign w:val="center"/>
          </w:tcPr>
          <w:p w:rsidR="00E37D2C" w:rsidRPr="00352B1E" w:rsidRDefault="00E37D2C" w:rsidP="00E93FDC">
            <w:pPr>
              <w:pStyle w:val="TAC"/>
              <w:rPr>
                <w:sz w:val="13"/>
                <w:lang w:eastAsia="zh-CN"/>
              </w:rPr>
            </w:pPr>
            <w:r w:rsidRPr="00BE09A9">
              <w:rPr>
                <w:sz w:val="13"/>
                <w:lang w:eastAsia="zh-CN"/>
              </w:rPr>
              <w:t>521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260</w:t>
            </w:r>
          </w:p>
        </w:tc>
        <w:tc>
          <w:tcPr>
            <w:tcW w:w="363" w:type="dxa"/>
            <w:vAlign w:val="center"/>
          </w:tcPr>
          <w:p w:rsidR="00E37D2C" w:rsidRPr="00352B1E" w:rsidRDefault="00E37D2C" w:rsidP="00E93FDC">
            <w:pPr>
              <w:pStyle w:val="TAC"/>
              <w:rPr>
                <w:sz w:val="13"/>
                <w:lang w:eastAsia="zh-CN"/>
              </w:rPr>
            </w:pPr>
            <w:r w:rsidRPr="00BE09A9">
              <w:rPr>
                <w:sz w:val="13"/>
                <w:lang w:eastAsia="zh-CN"/>
              </w:rPr>
              <w:t>608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388</w:t>
            </w:r>
          </w:p>
        </w:tc>
        <w:tc>
          <w:tcPr>
            <w:tcW w:w="363" w:type="dxa"/>
            <w:vAlign w:val="center"/>
          </w:tcPr>
          <w:p w:rsidR="00E37D2C" w:rsidRPr="00352B1E" w:rsidRDefault="00E37D2C" w:rsidP="00E93FDC">
            <w:pPr>
              <w:pStyle w:val="TAC"/>
              <w:rPr>
                <w:sz w:val="13"/>
                <w:lang w:eastAsia="zh-CN"/>
              </w:rPr>
            </w:pPr>
            <w:r w:rsidRPr="00BE09A9">
              <w:rPr>
                <w:sz w:val="13"/>
                <w:lang w:eastAsia="zh-CN"/>
              </w:rPr>
              <w:t>217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516</w:t>
            </w:r>
          </w:p>
        </w:tc>
        <w:tc>
          <w:tcPr>
            <w:tcW w:w="363" w:type="dxa"/>
            <w:vAlign w:val="center"/>
          </w:tcPr>
          <w:p w:rsidR="00E37D2C" w:rsidRPr="00352B1E" w:rsidRDefault="00E37D2C" w:rsidP="00E93FDC">
            <w:pPr>
              <w:pStyle w:val="TAC"/>
              <w:rPr>
                <w:sz w:val="13"/>
                <w:lang w:eastAsia="zh-CN"/>
              </w:rPr>
            </w:pPr>
            <w:r w:rsidRPr="00BE09A9">
              <w:rPr>
                <w:sz w:val="13"/>
                <w:lang w:eastAsia="zh-CN"/>
              </w:rPr>
              <w:t>480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644</w:t>
            </w:r>
          </w:p>
        </w:tc>
        <w:tc>
          <w:tcPr>
            <w:tcW w:w="363" w:type="dxa"/>
            <w:vAlign w:val="center"/>
          </w:tcPr>
          <w:p w:rsidR="00E37D2C" w:rsidRPr="00352B1E" w:rsidRDefault="00E37D2C" w:rsidP="00E93FDC">
            <w:pPr>
              <w:pStyle w:val="TAC"/>
              <w:rPr>
                <w:sz w:val="13"/>
                <w:lang w:eastAsia="zh-CN"/>
              </w:rPr>
            </w:pPr>
            <w:r w:rsidRPr="00BE09A9">
              <w:rPr>
                <w:sz w:val="13"/>
                <w:lang w:eastAsia="zh-CN"/>
              </w:rPr>
              <w:t>835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772</w:t>
            </w:r>
          </w:p>
        </w:tc>
        <w:tc>
          <w:tcPr>
            <w:tcW w:w="363" w:type="dxa"/>
            <w:vAlign w:val="center"/>
          </w:tcPr>
          <w:p w:rsidR="00E37D2C" w:rsidRPr="00352B1E" w:rsidRDefault="00E37D2C" w:rsidP="00E93FDC">
            <w:pPr>
              <w:pStyle w:val="TAC"/>
              <w:rPr>
                <w:sz w:val="13"/>
                <w:lang w:eastAsia="zh-CN"/>
              </w:rPr>
            </w:pPr>
            <w:r w:rsidRPr="00BE09A9">
              <w:rPr>
                <w:sz w:val="13"/>
                <w:lang w:eastAsia="zh-CN"/>
              </w:rPr>
              <w:t>490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900</w:t>
            </w:r>
          </w:p>
        </w:tc>
        <w:tc>
          <w:tcPr>
            <w:tcW w:w="363" w:type="dxa"/>
            <w:vAlign w:val="center"/>
          </w:tcPr>
          <w:p w:rsidR="00E37D2C" w:rsidRPr="00352B1E" w:rsidRDefault="00E37D2C" w:rsidP="00E93FDC">
            <w:pPr>
              <w:pStyle w:val="TAC"/>
              <w:rPr>
                <w:sz w:val="13"/>
                <w:lang w:eastAsia="zh-CN"/>
              </w:rPr>
            </w:pPr>
            <w:r w:rsidRPr="00BE09A9">
              <w:rPr>
                <w:sz w:val="13"/>
                <w:lang w:eastAsia="zh-CN"/>
              </w:rPr>
              <w:t>830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5</w:t>
            </w:r>
          </w:p>
        </w:tc>
        <w:tc>
          <w:tcPr>
            <w:tcW w:w="621" w:type="dxa"/>
            <w:vAlign w:val="center"/>
          </w:tcPr>
          <w:p w:rsidR="00E37D2C" w:rsidRPr="00352B1E" w:rsidRDefault="00E37D2C" w:rsidP="00E93FDC">
            <w:pPr>
              <w:pStyle w:val="TAC"/>
              <w:rPr>
                <w:sz w:val="13"/>
                <w:lang w:eastAsia="zh-CN"/>
              </w:rPr>
            </w:pPr>
            <w:r w:rsidRPr="00BE09A9">
              <w:rPr>
                <w:sz w:val="13"/>
                <w:lang w:eastAsia="zh-CN"/>
              </w:rPr>
              <w:t>16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133</w:t>
            </w:r>
          </w:p>
        </w:tc>
        <w:tc>
          <w:tcPr>
            <w:tcW w:w="363" w:type="dxa"/>
            <w:vAlign w:val="center"/>
          </w:tcPr>
          <w:p w:rsidR="00E37D2C" w:rsidRPr="00352B1E" w:rsidRDefault="00E37D2C" w:rsidP="00E93FDC">
            <w:pPr>
              <w:pStyle w:val="TAC"/>
              <w:rPr>
                <w:sz w:val="13"/>
                <w:lang w:eastAsia="zh-CN"/>
              </w:rPr>
            </w:pPr>
            <w:r w:rsidRPr="00BE09A9">
              <w:rPr>
                <w:sz w:val="13"/>
                <w:lang w:eastAsia="zh-CN"/>
              </w:rPr>
              <w:t>112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261</w:t>
            </w:r>
          </w:p>
        </w:tc>
        <w:tc>
          <w:tcPr>
            <w:tcW w:w="363" w:type="dxa"/>
            <w:vAlign w:val="center"/>
          </w:tcPr>
          <w:p w:rsidR="00E37D2C" w:rsidRPr="00352B1E" w:rsidRDefault="00E37D2C" w:rsidP="00E93FDC">
            <w:pPr>
              <w:pStyle w:val="TAC"/>
              <w:rPr>
                <w:sz w:val="13"/>
                <w:lang w:eastAsia="zh-CN"/>
              </w:rPr>
            </w:pPr>
            <w:r w:rsidRPr="00BE09A9">
              <w:rPr>
                <w:sz w:val="13"/>
                <w:lang w:eastAsia="zh-CN"/>
              </w:rPr>
              <w:t>352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389</w:t>
            </w:r>
          </w:p>
        </w:tc>
        <w:tc>
          <w:tcPr>
            <w:tcW w:w="363" w:type="dxa"/>
            <w:vAlign w:val="center"/>
          </w:tcPr>
          <w:p w:rsidR="00E37D2C" w:rsidRPr="00352B1E" w:rsidRDefault="00E37D2C" w:rsidP="00E93FDC">
            <w:pPr>
              <w:pStyle w:val="TAC"/>
              <w:rPr>
                <w:sz w:val="13"/>
                <w:lang w:eastAsia="zh-CN"/>
              </w:rPr>
            </w:pPr>
            <w:r w:rsidRPr="00BE09A9">
              <w:rPr>
                <w:sz w:val="13"/>
                <w:lang w:eastAsia="zh-CN"/>
              </w:rPr>
              <w:t>408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517</w:t>
            </w:r>
          </w:p>
        </w:tc>
        <w:tc>
          <w:tcPr>
            <w:tcW w:w="363" w:type="dxa"/>
            <w:vAlign w:val="center"/>
          </w:tcPr>
          <w:p w:rsidR="00E37D2C" w:rsidRPr="00352B1E" w:rsidRDefault="00E37D2C" w:rsidP="00E93FDC">
            <w:pPr>
              <w:pStyle w:val="TAC"/>
              <w:rPr>
                <w:sz w:val="13"/>
                <w:lang w:eastAsia="zh-CN"/>
              </w:rPr>
            </w:pPr>
            <w:r w:rsidRPr="00BE09A9">
              <w:rPr>
                <w:sz w:val="13"/>
                <w:lang w:eastAsia="zh-CN"/>
              </w:rPr>
              <w:t>315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645</w:t>
            </w:r>
          </w:p>
        </w:tc>
        <w:tc>
          <w:tcPr>
            <w:tcW w:w="363" w:type="dxa"/>
            <w:vAlign w:val="center"/>
          </w:tcPr>
          <w:p w:rsidR="00E37D2C" w:rsidRPr="00352B1E" w:rsidRDefault="00E37D2C" w:rsidP="00E93FDC">
            <w:pPr>
              <w:pStyle w:val="TAC"/>
              <w:rPr>
                <w:sz w:val="13"/>
                <w:lang w:eastAsia="zh-CN"/>
              </w:rPr>
            </w:pPr>
            <w:r w:rsidRPr="00BE09A9">
              <w:rPr>
                <w:sz w:val="13"/>
                <w:lang w:eastAsia="zh-CN"/>
              </w:rPr>
              <w:t>619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773</w:t>
            </w:r>
          </w:p>
        </w:tc>
        <w:tc>
          <w:tcPr>
            <w:tcW w:w="363" w:type="dxa"/>
            <w:vAlign w:val="center"/>
          </w:tcPr>
          <w:p w:rsidR="00E37D2C" w:rsidRPr="00352B1E" w:rsidRDefault="00E37D2C" w:rsidP="00E93FDC">
            <w:pPr>
              <w:pStyle w:val="TAC"/>
              <w:rPr>
                <w:sz w:val="13"/>
                <w:lang w:eastAsia="zh-CN"/>
              </w:rPr>
            </w:pPr>
            <w:r w:rsidRPr="00BE09A9">
              <w:rPr>
                <w:sz w:val="13"/>
                <w:lang w:eastAsia="zh-CN"/>
              </w:rPr>
              <w:t>623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901</w:t>
            </w:r>
          </w:p>
        </w:tc>
        <w:tc>
          <w:tcPr>
            <w:tcW w:w="363" w:type="dxa"/>
            <w:vAlign w:val="center"/>
          </w:tcPr>
          <w:p w:rsidR="00E37D2C" w:rsidRPr="00352B1E" w:rsidRDefault="00E37D2C" w:rsidP="00E93FDC">
            <w:pPr>
              <w:pStyle w:val="TAC"/>
              <w:rPr>
                <w:sz w:val="13"/>
                <w:lang w:eastAsia="zh-CN"/>
              </w:rPr>
            </w:pPr>
            <w:r w:rsidRPr="00BE09A9">
              <w:rPr>
                <w:sz w:val="13"/>
                <w:lang w:eastAsia="zh-CN"/>
              </w:rPr>
              <w:t>911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6</w:t>
            </w:r>
          </w:p>
        </w:tc>
        <w:tc>
          <w:tcPr>
            <w:tcW w:w="621" w:type="dxa"/>
            <w:vAlign w:val="center"/>
          </w:tcPr>
          <w:p w:rsidR="00E37D2C" w:rsidRPr="00352B1E" w:rsidRDefault="00E37D2C" w:rsidP="00E93FDC">
            <w:pPr>
              <w:pStyle w:val="TAC"/>
              <w:rPr>
                <w:sz w:val="13"/>
                <w:lang w:eastAsia="zh-CN"/>
              </w:rPr>
            </w:pPr>
            <w:r w:rsidRPr="00BE09A9">
              <w:rPr>
                <w:sz w:val="13"/>
                <w:lang w:eastAsia="zh-CN"/>
              </w:rPr>
              <w:t>32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134</w:t>
            </w:r>
          </w:p>
        </w:tc>
        <w:tc>
          <w:tcPr>
            <w:tcW w:w="363" w:type="dxa"/>
            <w:vAlign w:val="center"/>
          </w:tcPr>
          <w:p w:rsidR="00E37D2C" w:rsidRPr="00352B1E" w:rsidRDefault="00E37D2C" w:rsidP="00E93FDC">
            <w:pPr>
              <w:pStyle w:val="TAC"/>
              <w:rPr>
                <w:sz w:val="13"/>
                <w:lang w:eastAsia="zh-CN"/>
              </w:rPr>
            </w:pPr>
            <w:r w:rsidRPr="00BE09A9">
              <w:rPr>
                <w:sz w:val="13"/>
                <w:lang w:eastAsia="zh-CN"/>
              </w:rPr>
              <w:t>135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262</w:t>
            </w:r>
          </w:p>
        </w:tc>
        <w:tc>
          <w:tcPr>
            <w:tcW w:w="363" w:type="dxa"/>
            <w:vAlign w:val="center"/>
          </w:tcPr>
          <w:p w:rsidR="00E37D2C" w:rsidRPr="00352B1E" w:rsidRDefault="00E37D2C" w:rsidP="00E93FDC">
            <w:pPr>
              <w:pStyle w:val="TAC"/>
              <w:rPr>
                <w:sz w:val="13"/>
                <w:lang w:eastAsia="zh-CN"/>
              </w:rPr>
            </w:pPr>
            <w:r w:rsidRPr="00BE09A9">
              <w:rPr>
                <w:sz w:val="13"/>
                <w:lang w:eastAsia="zh-CN"/>
              </w:rPr>
              <w:t>325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390</w:t>
            </w:r>
          </w:p>
        </w:tc>
        <w:tc>
          <w:tcPr>
            <w:tcW w:w="363" w:type="dxa"/>
            <w:vAlign w:val="center"/>
          </w:tcPr>
          <w:p w:rsidR="00E37D2C" w:rsidRPr="00352B1E" w:rsidRDefault="00E37D2C" w:rsidP="00E93FDC">
            <w:pPr>
              <w:pStyle w:val="TAC"/>
              <w:rPr>
                <w:sz w:val="13"/>
                <w:lang w:eastAsia="zh-CN"/>
              </w:rPr>
            </w:pPr>
            <w:r w:rsidRPr="00BE09A9">
              <w:rPr>
                <w:sz w:val="13"/>
                <w:lang w:eastAsia="zh-CN"/>
              </w:rPr>
              <w:t>609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518</w:t>
            </w:r>
          </w:p>
        </w:tc>
        <w:tc>
          <w:tcPr>
            <w:tcW w:w="363" w:type="dxa"/>
            <w:vAlign w:val="center"/>
          </w:tcPr>
          <w:p w:rsidR="00E37D2C" w:rsidRPr="00352B1E" w:rsidRDefault="00E37D2C" w:rsidP="00E93FDC">
            <w:pPr>
              <w:pStyle w:val="TAC"/>
              <w:rPr>
                <w:sz w:val="13"/>
                <w:lang w:eastAsia="zh-CN"/>
              </w:rPr>
            </w:pPr>
            <w:r w:rsidRPr="00BE09A9">
              <w:rPr>
                <w:sz w:val="13"/>
                <w:lang w:eastAsia="zh-CN"/>
              </w:rPr>
              <w:t>221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646</w:t>
            </w:r>
          </w:p>
        </w:tc>
        <w:tc>
          <w:tcPr>
            <w:tcW w:w="363" w:type="dxa"/>
            <w:vAlign w:val="center"/>
          </w:tcPr>
          <w:p w:rsidR="00E37D2C" w:rsidRPr="00352B1E" w:rsidRDefault="00E37D2C" w:rsidP="00E93FDC">
            <w:pPr>
              <w:pStyle w:val="TAC"/>
              <w:rPr>
                <w:sz w:val="13"/>
                <w:lang w:eastAsia="zh-CN"/>
              </w:rPr>
            </w:pPr>
            <w:r w:rsidRPr="00BE09A9">
              <w:rPr>
                <w:sz w:val="13"/>
                <w:lang w:eastAsia="zh-CN"/>
              </w:rPr>
              <w:t>472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774</w:t>
            </w:r>
          </w:p>
        </w:tc>
        <w:tc>
          <w:tcPr>
            <w:tcW w:w="363" w:type="dxa"/>
            <w:vAlign w:val="center"/>
          </w:tcPr>
          <w:p w:rsidR="00E37D2C" w:rsidRPr="00352B1E" w:rsidRDefault="00E37D2C" w:rsidP="00E93FDC">
            <w:pPr>
              <w:pStyle w:val="TAC"/>
              <w:rPr>
                <w:sz w:val="13"/>
                <w:lang w:eastAsia="zh-CN"/>
              </w:rPr>
            </w:pPr>
            <w:r w:rsidRPr="00BE09A9">
              <w:rPr>
                <w:sz w:val="13"/>
                <w:lang w:eastAsia="zh-CN"/>
              </w:rPr>
              <w:t>671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902</w:t>
            </w:r>
          </w:p>
        </w:tc>
        <w:tc>
          <w:tcPr>
            <w:tcW w:w="363" w:type="dxa"/>
            <w:vAlign w:val="center"/>
          </w:tcPr>
          <w:p w:rsidR="00E37D2C" w:rsidRPr="00352B1E" w:rsidRDefault="00E37D2C" w:rsidP="00E93FDC">
            <w:pPr>
              <w:pStyle w:val="TAC"/>
              <w:rPr>
                <w:sz w:val="13"/>
                <w:lang w:eastAsia="zh-CN"/>
              </w:rPr>
            </w:pPr>
            <w:r w:rsidRPr="00BE09A9">
              <w:rPr>
                <w:sz w:val="13"/>
                <w:lang w:eastAsia="zh-CN"/>
              </w:rPr>
              <w:t>871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7</w:t>
            </w:r>
          </w:p>
        </w:tc>
        <w:tc>
          <w:tcPr>
            <w:tcW w:w="621" w:type="dxa"/>
            <w:vAlign w:val="center"/>
          </w:tcPr>
          <w:p w:rsidR="00E37D2C" w:rsidRPr="00352B1E" w:rsidRDefault="00E37D2C" w:rsidP="00E93FDC">
            <w:pPr>
              <w:pStyle w:val="TAC"/>
              <w:rPr>
                <w:sz w:val="13"/>
                <w:lang w:eastAsia="zh-CN"/>
              </w:rPr>
            </w:pPr>
            <w:r w:rsidRPr="00BE09A9">
              <w:rPr>
                <w:sz w:val="13"/>
                <w:lang w:eastAsia="zh-CN"/>
              </w:rPr>
              <w:t>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135</w:t>
            </w:r>
          </w:p>
        </w:tc>
        <w:tc>
          <w:tcPr>
            <w:tcW w:w="363" w:type="dxa"/>
            <w:vAlign w:val="center"/>
          </w:tcPr>
          <w:p w:rsidR="00E37D2C" w:rsidRPr="00352B1E" w:rsidRDefault="00E37D2C" w:rsidP="00E93FDC">
            <w:pPr>
              <w:pStyle w:val="TAC"/>
              <w:rPr>
                <w:sz w:val="13"/>
                <w:lang w:eastAsia="zh-CN"/>
              </w:rPr>
            </w:pPr>
            <w:r w:rsidRPr="00BE09A9">
              <w:rPr>
                <w:sz w:val="13"/>
                <w:lang w:eastAsia="zh-CN"/>
              </w:rPr>
              <w:t>78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263</w:t>
            </w:r>
          </w:p>
        </w:tc>
        <w:tc>
          <w:tcPr>
            <w:tcW w:w="363" w:type="dxa"/>
            <w:vAlign w:val="center"/>
          </w:tcPr>
          <w:p w:rsidR="00E37D2C" w:rsidRPr="00352B1E" w:rsidRDefault="00E37D2C" w:rsidP="00E93FDC">
            <w:pPr>
              <w:pStyle w:val="TAC"/>
              <w:rPr>
                <w:sz w:val="13"/>
                <w:lang w:eastAsia="zh-CN"/>
              </w:rPr>
            </w:pPr>
            <w:r w:rsidRPr="00BE09A9">
              <w:rPr>
                <w:sz w:val="13"/>
                <w:lang w:eastAsia="zh-CN"/>
              </w:rPr>
              <w:t>533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391</w:t>
            </w:r>
          </w:p>
        </w:tc>
        <w:tc>
          <w:tcPr>
            <w:tcW w:w="363" w:type="dxa"/>
            <w:vAlign w:val="center"/>
          </w:tcPr>
          <w:p w:rsidR="00E37D2C" w:rsidRPr="00352B1E" w:rsidRDefault="00E37D2C" w:rsidP="00E93FDC">
            <w:pPr>
              <w:pStyle w:val="TAC"/>
              <w:rPr>
                <w:sz w:val="13"/>
                <w:lang w:eastAsia="zh-CN"/>
              </w:rPr>
            </w:pPr>
            <w:r w:rsidRPr="00BE09A9">
              <w:rPr>
                <w:sz w:val="13"/>
                <w:lang w:eastAsia="zh-CN"/>
              </w:rPr>
              <w:t>596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519</w:t>
            </w:r>
          </w:p>
        </w:tc>
        <w:tc>
          <w:tcPr>
            <w:tcW w:w="363" w:type="dxa"/>
            <w:vAlign w:val="center"/>
          </w:tcPr>
          <w:p w:rsidR="00E37D2C" w:rsidRPr="00352B1E" w:rsidRDefault="00E37D2C" w:rsidP="00E93FDC">
            <w:pPr>
              <w:pStyle w:val="TAC"/>
              <w:rPr>
                <w:sz w:val="13"/>
                <w:lang w:eastAsia="zh-CN"/>
              </w:rPr>
            </w:pPr>
            <w:r w:rsidRPr="00BE09A9">
              <w:rPr>
                <w:sz w:val="13"/>
                <w:lang w:eastAsia="zh-CN"/>
              </w:rPr>
              <w:t>370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647</w:t>
            </w:r>
          </w:p>
        </w:tc>
        <w:tc>
          <w:tcPr>
            <w:tcW w:w="363" w:type="dxa"/>
            <w:vAlign w:val="center"/>
          </w:tcPr>
          <w:p w:rsidR="00E37D2C" w:rsidRPr="00352B1E" w:rsidRDefault="00E37D2C" w:rsidP="00E93FDC">
            <w:pPr>
              <w:pStyle w:val="TAC"/>
              <w:rPr>
                <w:sz w:val="13"/>
                <w:lang w:eastAsia="zh-CN"/>
              </w:rPr>
            </w:pPr>
            <w:r w:rsidRPr="00BE09A9">
              <w:rPr>
                <w:sz w:val="13"/>
                <w:lang w:eastAsia="zh-CN"/>
              </w:rPr>
              <w:t>455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775</w:t>
            </w:r>
          </w:p>
        </w:tc>
        <w:tc>
          <w:tcPr>
            <w:tcW w:w="363" w:type="dxa"/>
            <w:vAlign w:val="center"/>
          </w:tcPr>
          <w:p w:rsidR="00E37D2C" w:rsidRPr="00352B1E" w:rsidRDefault="00E37D2C" w:rsidP="00E93FDC">
            <w:pPr>
              <w:pStyle w:val="TAC"/>
              <w:rPr>
                <w:sz w:val="13"/>
                <w:lang w:eastAsia="zh-CN"/>
              </w:rPr>
            </w:pPr>
            <w:r w:rsidRPr="00BE09A9">
              <w:rPr>
                <w:sz w:val="13"/>
                <w:lang w:eastAsia="zh-CN"/>
              </w:rPr>
              <w:t>739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903</w:t>
            </w:r>
          </w:p>
        </w:tc>
        <w:tc>
          <w:tcPr>
            <w:tcW w:w="363" w:type="dxa"/>
            <w:vAlign w:val="center"/>
          </w:tcPr>
          <w:p w:rsidR="00E37D2C" w:rsidRPr="00352B1E" w:rsidRDefault="00E37D2C" w:rsidP="00E93FDC">
            <w:pPr>
              <w:pStyle w:val="TAC"/>
              <w:rPr>
                <w:sz w:val="13"/>
                <w:lang w:eastAsia="zh-CN"/>
              </w:rPr>
            </w:pPr>
            <w:r w:rsidRPr="00BE09A9">
              <w:rPr>
                <w:sz w:val="13"/>
                <w:lang w:eastAsia="zh-CN"/>
              </w:rPr>
              <w:t>639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8</w:t>
            </w:r>
          </w:p>
        </w:tc>
        <w:tc>
          <w:tcPr>
            <w:tcW w:w="621" w:type="dxa"/>
            <w:vAlign w:val="center"/>
          </w:tcPr>
          <w:p w:rsidR="00E37D2C" w:rsidRPr="00352B1E" w:rsidRDefault="00E37D2C" w:rsidP="00E93FDC">
            <w:pPr>
              <w:pStyle w:val="TAC"/>
              <w:rPr>
                <w:sz w:val="13"/>
                <w:lang w:eastAsia="zh-CN"/>
              </w:rPr>
            </w:pPr>
            <w:r w:rsidRPr="00BE09A9">
              <w:rPr>
                <w:sz w:val="13"/>
                <w:lang w:eastAsia="zh-CN"/>
              </w:rPr>
              <w:t>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136</w:t>
            </w:r>
          </w:p>
        </w:tc>
        <w:tc>
          <w:tcPr>
            <w:tcW w:w="363" w:type="dxa"/>
            <w:vAlign w:val="center"/>
          </w:tcPr>
          <w:p w:rsidR="00E37D2C" w:rsidRPr="00352B1E" w:rsidRDefault="00E37D2C" w:rsidP="00E93FDC">
            <w:pPr>
              <w:pStyle w:val="TAC"/>
              <w:rPr>
                <w:sz w:val="13"/>
                <w:lang w:eastAsia="zh-CN"/>
              </w:rPr>
            </w:pPr>
            <w:r w:rsidRPr="00BE09A9">
              <w:rPr>
                <w:sz w:val="13"/>
                <w:lang w:eastAsia="zh-CN"/>
              </w:rPr>
              <w:t>289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264</w:t>
            </w:r>
          </w:p>
        </w:tc>
        <w:tc>
          <w:tcPr>
            <w:tcW w:w="363" w:type="dxa"/>
            <w:vAlign w:val="center"/>
          </w:tcPr>
          <w:p w:rsidR="00E37D2C" w:rsidRPr="00352B1E" w:rsidRDefault="00E37D2C" w:rsidP="00E93FDC">
            <w:pPr>
              <w:pStyle w:val="TAC"/>
              <w:rPr>
                <w:sz w:val="13"/>
                <w:lang w:eastAsia="zh-CN"/>
              </w:rPr>
            </w:pPr>
            <w:r w:rsidRPr="00BE09A9">
              <w:rPr>
                <w:sz w:val="13"/>
                <w:lang w:eastAsia="zh-CN"/>
              </w:rPr>
              <w:t>155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392</w:t>
            </w:r>
          </w:p>
        </w:tc>
        <w:tc>
          <w:tcPr>
            <w:tcW w:w="363" w:type="dxa"/>
            <w:vAlign w:val="center"/>
          </w:tcPr>
          <w:p w:rsidR="00E37D2C" w:rsidRPr="00352B1E" w:rsidRDefault="00E37D2C" w:rsidP="00E93FDC">
            <w:pPr>
              <w:pStyle w:val="TAC"/>
              <w:rPr>
                <w:sz w:val="13"/>
                <w:lang w:eastAsia="zh-CN"/>
              </w:rPr>
            </w:pPr>
            <w:r w:rsidRPr="00BE09A9">
              <w:rPr>
                <w:sz w:val="13"/>
                <w:lang w:eastAsia="zh-CN"/>
              </w:rPr>
              <w:t>551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520</w:t>
            </w:r>
          </w:p>
        </w:tc>
        <w:tc>
          <w:tcPr>
            <w:tcW w:w="363" w:type="dxa"/>
            <w:vAlign w:val="center"/>
          </w:tcPr>
          <w:p w:rsidR="00E37D2C" w:rsidRPr="00352B1E" w:rsidRDefault="00E37D2C" w:rsidP="00E93FDC">
            <w:pPr>
              <w:pStyle w:val="TAC"/>
              <w:rPr>
                <w:sz w:val="13"/>
                <w:lang w:eastAsia="zh-CN"/>
              </w:rPr>
            </w:pPr>
            <w:r w:rsidRPr="00BE09A9">
              <w:rPr>
                <w:sz w:val="13"/>
                <w:lang w:eastAsia="zh-CN"/>
              </w:rPr>
              <w:t>613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648</w:t>
            </w:r>
          </w:p>
        </w:tc>
        <w:tc>
          <w:tcPr>
            <w:tcW w:w="363" w:type="dxa"/>
            <w:vAlign w:val="center"/>
          </w:tcPr>
          <w:p w:rsidR="00E37D2C" w:rsidRPr="00352B1E" w:rsidRDefault="00E37D2C" w:rsidP="00E93FDC">
            <w:pPr>
              <w:pStyle w:val="TAC"/>
              <w:rPr>
                <w:sz w:val="13"/>
                <w:lang w:eastAsia="zh-CN"/>
              </w:rPr>
            </w:pPr>
            <w:r w:rsidRPr="00BE09A9">
              <w:rPr>
                <w:sz w:val="13"/>
                <w:lang w:eastAsia="zh-CN"/>
              </w:rPr>
              <w:t>796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776</w:t>
            </w:r>
          </w:p>
        </w:tc>
        <w:tc>
          <w:tcPr>
            <w:tcW w:w="363" w:type="dxa"/>
            <w:vAlign w:val="center"/>
          </w:tcPr>
          <w:p w:rsidR="00E37D2C" w:rsidRPr="00352B1E" w:rsidRDefault="00E37D2C" w:rsidP="00E93FDC">
            <w:pPr>
              <w:pStyle w:val="TAC"/>
              <w:rPr>
                <w:sz w:val="13"/>
                <w:lang w:eastAsia="zh-CN"/>
              </w:rPr>
            </w:pPr>
            <w:r w:rsidRPr="00BE09A9">
              <w:rPr>
                <w:sz w:val="13"/>
                <w:lang w:eastAsia="zh-CN"/>
              </w:rPr>
              <w:t>916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904</w:t>
            </w:r>
          </w:p>
        </w:tc>
        <w:tc>
          <w:tcPr>
            <w:tcW w:w="363" w:type="dxa"/>
            <w:vAlign w:val="center"/>
          </w:tcPr>
          <w:p w:rsidR="00E37D2C" w:rsidRPr="00352B1E" w:rsidRDefault="00E37D2C" w:rsidP="00E93FDC">
            <w:pPr>
              <w:pStyle w:val="TAC"/>
              <w:rPr>
                <w:sz w:val="13"/>
                <w:lang w:eastAsia="zh-CN"/>
              </w:rPr>
            </w:pPr>
            <w:r w:rsidRPr="00BE09A9">
              <w:rPr>
                <w:sz w:val="13"/>
                <w:lang w:eastAsia="zh-CN"/>
              </w:rPr>
              <w:t>888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9</w:t>
            </w:r>
          </w:p>
        </w:tc>
        <w:tc>
          <w:tcPr>
            <w:tcW w:w="621" w:type="dxa"/>
            <w:vAlign w:val="center"/>
          </w:tcPr>
          <w:p w:rsidR="00E37D2C" w:rsidRPr="00352B1E" w:rsidRDefault="00E37D2C" w:rsidP="00E93FDC">
            <w:pPr>
              <w:pStyle w:val="TAC"/>
              <w:rPr>
                <w:sz w:val="13"/>
                <w:lang w:eastAsia="zh-CN"/>
              </w:rPr>
            </w:pPr>
            <w:r w:rsidRPr="00BE09A9">
              <w:rPr>
                <w:sz w:val="13"/>
                <w:lang w:eastAsia="zh-CN"/>
              </w:rPr>
              <w:t>64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137</w:t>
            </w:r>
          </w:p>
        </w:tc>
        <w:tc>
          <w:tcPr>
            <w:tcW w:w="363" w:type="dxa"/>
            <w:vAlign w:val="center"/>
          </w:tcPr>
          <w:p w:rsidR="00E37D2C" w:rsidRPr="00352B1E" w:rsidRDefault="00E37D2C" w:rsidP="00E93FDC">
            <w:pPr>
              <w:pStyle w:val="TAC"/>
              <w:rPr>
                <w:sz w:val="13"/>
                <w:lang w:eastAsia="zh-CN"/>
              </w:rPr>
            </w:pPr>
            <w:r w:rsidRPr="00BE09A9">
              <w:rPr>
                <w:sz w:val="13"/>
                <w:lang w:eastAsia="zh-CN"/>
              </w:rPr>
              <w:t>194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265</w:t>
            </w:r>
          </w:p>
        </w:tc>
        <w:tc>
          <w:tcPr>
            <w:tcW w:w="363" w:type="dxa"/>
            <w:vAlign w:val="center"/>
          </w:tcPr>
          <w:p w:rsidR="00E37D2C" w:rsidRPr="00352B1E" w:rsidRDefault="00E37D2C" w:rsidP="00E93FDC">
            <w:pPr>
              <w:pStyle w:val="TAC"/>
              <w:rPr>
                <w:sz w:val="13"/>
                <w:lang w:eastAsia="zh-CN"/>
              </w:rPr>
            </w:pPr>
            <w:r w:rsidRPr="00BE09A9">
              <w:rPr>
                <w:sz w:val="13"/>
                <w:lang w:eastAsia="zh-CN"/>
              </w:rPr>
              <w:t>210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393</w:t>
            </w:r>
          </w:p>
        </w:tc>
        <w:tc>
          <w:tcPr>
            <w:tcW w:w="363" w:type="dxa"/>
            <w:vAlign w:val="center"/>
          </w:tcPr>
          <w:p w:rsidR="00E37D2C" w:rsidRPr="00352B1E" w:rsidRDefault="00E37D2C" w:rsidP="00E93FDC">
            <w:pPr>
              <w:pStyle w:val="TAC"/>
              <w:rPr>
                <w:sz w:val="13"/>
                <w:lang w:eastAsia="zh-CN"/>
              </w:rPr>
            </w:pPr>
            <w:r w:rsidRPr="00BE09A9">
              <w:rPr>
                <w:sz w:val="13"/>
                <w:lang w:eastAsia="zh-CN"/>
              </w:rPr>
              <w:t>650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521</w:t>
            </w:r>
          </w:p>
        </w:tc>
        <w:tc>
          <w:tcPr>
            <w:tcW w:w="363" w:type="dxa"/>
            <w:vAlign w:val="center"/>
          </w:tcPr>
          <w:p w:rsidR="00E37D2C" w:rsidRPr="00352B1E" w:rsidRDefault="00E37D2C" w:rsidP="00E93FDC">
            <w:pPr>
              <w:pStyle w:val="TAC"/>
              <w:rPr>
                <w:sz w:val="13"/>
                <w:lang w:eastAsia="zh-CN"/>
              </w:rPr>
            </w:pPr>
            <w:r w:rsidRPr="00BE09A9">
              <w:rPr>
                <w:sz w:val="13"/>
                <w:lang w:eastAsia="zh-CN"/>
              </w:rPr>
              <w:t>422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649</w:t>
            </w:r>
          </w:p>
        </w:tc>
        <w:tc>
          <w:tcPr>
            <w:tcW w:w="363" w:type="dxa"/>
            <w:vAlign w:val="center"/>
          </w:tcPr>
          <w:p w:rsidR="00E37D2C" w:rsidRPr="00352B1E" w:rsidRDefault="00E37D2C" w:rsidP="00E93FDC">
            <w:pPr>
              <w:pStyle w:val="TAC"/>
              <w:rPr>
                <w:sz w:val="13"/>
                <w:lang w:eastAsia="zh-CN"/>
              </w:rPr>
            </w:pPr>
            <w:r w:rsidRPr="00BE09A9">
              <w:rPr>
                <w:sz w:val="13"/>
                <w:lang w:eastAsia="zh-CN"/>
              </w:rPr>
              <w:t>809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777</w:t>
            </w:r>
          </w:p>
        </w:tc>
        <w:tc>
          <w:tcPr>
            <w:tcW w:w="363" w:type="dxa"/>
            <w:vAlign w:val="center"/>
          </w:tcPr>
          <w:p w:rsidR="00E37D2C" w:rsidRPr="00352B1E" w:rsidRDefault="00E37D2C" w:rsidP="00E93FDC">
            <w:pPr>
              <w:pStyle w:val="TAC"/>
              <w:rPr>
                <w:sz w:val="13"/>
                <w:lang w:eastAsia="zh-CN"/>
              </w:rPr>
            </w:pPr>
            <w:r w:rsidRPr="00BE09A9">
              <w:rPr>
                <w:sz w:val="13"/>
                <w:lang w:eastAsia="zh-CN"/>
              </w:rPr>
              <w:t>463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905</w:t>
            </w:r>
          </w:p>
        </w:tc>
        <w:tc>
          <w:tcPr>
            <w:tcW w:w="363" w:type="dxa"/>
            <w:vAlign w:val="center"/>
          </w:tcPr>
          <w:p w:rsidR="00E37D2C" w:rsidRPr="00352B1E" w:rsidRDefault="00E37D2C" w:rsidP="00E93FDC">
            <w:pPr>
              <w:pStyle w:val="TAC"/>
              <w:rPr>
                <w:sz w:val="13"/>
                <w:lang w:eastAsia="zh-CN"/>
              </w:rPr>
            </w:pPr>
            <w:r w:rsidRPr="00BE09A9">
              <w:rPr>
                <w:sz w:val="13"/>
                <w:lang w:eastAsia="zh-CN"/>
              </w:rPr>
              <w:t>479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10</w:t>
            </w:r>
          </w:p>
        </w:tc>
        <w:tc>
          <w:tcPr>
            <w:tcW w:w="621" w:type="dxa"/>
            <w:vAlign w:val="center"/>
          </w:tcPr>
          <w:p w:rsidR="00E37D2C" w:rsidRPr="00352B1E" w:rsidRDefault="00E37D2C" w:rsidP="00E93FDC">
            <w:pPr>
              <w:pStyle w:val="TAC"/>
              <w:rPr>
                <w:sz w:val="13"/>
                <w:lang w:eastAsia="zh-CN"/>
              </w:rPr>
            </w:pPr>
            <w:r w:rsidRPr="00BE09A9">
              <w:rPr>
                <w:sz w:val="13"/>
                <w:lang w:eastAsia="zh-CN"/>
              </w:rPr>
              <w:t>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138</w:t>
            </w:r>
          </w:p>
        </w:tc>
        <w:tc>
          <w:tcPr>
            <w:tcW w:w="363" w:type="dxa"/>
            <w:vAlign w:val="center"/>
          </w:tcPr>
          <w:p w:rsidR="00E37D2C" w:rsidRPr="00352B1E" w:rsidRDefault="00E37D2C" w:rsidP="00E93FDC">
            <w:pPr>
              <w:pStyle w:val="TAC"/>
              <w:rPr>
                <w:sz w:val="13"/>
                <w:lang w:eastAsia="zh-CN"/>
              </w:rPr>
            </w:pPr>
            <w:r w:rsidRPr="00BE09A9">
              <w:rPr>
                <w:sz w:val="13"/>
                <w:lang w:eastAsia="zh-CN"/>
              </w:rPr>
              <w:t>85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266</w:t>
            </w:r>
          </w:p>
        </w:tc>
        <w:tc>
          <w:tcPr>
            <w:tcW w:w="363" w:type="dxa"/>
            <w:vAlign w:val="center"/>
          </w:tcPr>
          <w:p w:rsidR="00E37D2C" w:rsidRPr="00352B1E" w:rsidRDefault="00E37D2C" w:rsidP="00E93FDC">
            <w:pPr>
              <w:pStyle w:val="TAC"/>
              <w:rPr>
                <w:sz w:val="13"/>
                <w:lang w:eastAsia="zh-CN"/>
              </w:rPr>
            </w:pPr>
            <w:r w:rsidRPr="00BE09A9">
              <w:rPr>
                <w:sz w:val="13"/>
                <w:lang w:eastAsia="zh-CN"/>
              </w:rPr>
              <w:t>305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394</w:t>
            </w:r>
          </w:p>
        </w:tc>
        <w:tc>
          <w:tcPr>
            <w:tcW w:w="363" w:type="dxa"/>
            <w:vAlign w:val="center"/>
          </w:tcPr>
          <w:p w:rsidR="00E37D2C" w:rsidRPr="00352B1E" w:rsidRDefault="00E37D2C" w:rsidP="00E93FDC">
            <w:pPr>
              <w:pStyle w:val="TAC"/>
              <w:rPr>
                <w:sz w:val="13"/>
                <w:lang w:eastAsia="zh-CN"/>
              </w:rPr>
            </w:pPr>
            <w:r w:rsidRPr="00BE09A9">
              <w:rPr>
                <w:sz w:val="13"/>
                <w:lang w:eastAsia="zh-CN"/>
              </w:rPr>
              <w:t>229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522</w:t>
            </w:r>
          </w:p>
        </w:tc>
        <w:tc>
          <w:tcPr>
            <w:tcW w:w="363" w:type="dxa"/>
            <w:vAlign w:val="center"/>
          </w:tcPr>
          <w:p w:rsidR="00E37D2C" w:rsidRPr="00352B1E" w:rsidRDefault="00E37D2C" w:rsidP="00E93FDC">
            <w:pPr>
              <w:pStyle w:val="TAC"/>
              <w:rPr>
                <w:sz w:val="13"/>
                <w:lang w:eastAsia="zh-CN"/>
              </w:rPr>
            </w:pPr>
            <w:r w:rsidRPr="00BE09A9">
              <w:rPr>
                <w:sz w:val="13"/>
                <w:lang w:eastAsia="zh-CN"/>
              </w:rPr>
              <w:t>425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650</w:t>
            </w:r>
          </w:p>
        </w:tc>
        <w:tc>
          <w:tcPr>
            <w:tcW w:w="363" w:type="dxa"/>
            <w:vAlign w:val="center"/>
          </w:tcPr>
          <w:p w:rsidR="00E37D2C" w:rsidRPr="00352B1E" w:rsidRDefault="00E37D2C" w:rsidP="00E93FDC">
            <w:pPr>
              <w:pStyle w:val="TAC"/>
              <w:rPr>
                <w:sz w:val="13"/>
                <w:lang w:eastAsia="zh-CN"/>
              </w:rPr>
            </w:pPr>
            <w:r w:rsidRPr="00BE09A9">
              <w:rPr>
                <w:sz w:val="13"/>
                <w:lang w:eastAsia="zh-CN"/>
              </w:rPr>
              <w:t>714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778</w:t>
            </w:r>
          </w:p>
        </w:tc>
        <w:tc>
          <w:tcPr>
            <w:tcW w:w="363" w:type="dxa"/>
            <w:vAlign w:val="center"/>
          </w:tcPr>
          <w:p w:rsidR="00E37D2C" w:rsidRPr="00352B1E" w:rsidRDefault="00E37D2C" w:rsidP="00E93FDC">
            <w:pPr>
              <w:pStyle w:val="TAC"/>
              <w:rPr>
                <w:sz w:val="13"/>
                <w:lang w:eastAsia="zh-CN"/>
              </w:rPr>
            </w:pPr>
            <w:r w:rsidRPr="00BE09A9">
              <w:rPr>
                <w:sz w:val="13"/>
                <w:lang w:eastAsia="zh-CN"/>
              </w:rPr>
              <w:t>843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906</w:t>
            </w:r>
          </w:p>
        </w:tc>
        <w:tc>
          <w:tcPr>
            <w:tcW w:w="363" w:type="dxa"/>
            <w:vAlign w:val="center"/>
          </w:tcPr>
          <w:p w:rsidR="00E37D2C" w:rsidRPr="00352B1E" w:rsidRDefault="00E37D2C" w:rsidP="00E93FDC">
            <w:pPr>
              <w:pStyle w:val="TAC"/>
              <w:rPr>
                <w:sz w:val="13"/>
                <w:lang w:eastAsia="zh-CN"/>
              </w:rPr>
            </w:pPr>
            <w:r w:rsidRPr="00BE09A9">
              <w:rPr>
                <w:sz w:val="13"/>
                <w:lang w:eastAsia="zh-CN"/>
              </w:rPr>
              <w:t>946</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11</w:t>
            </w:r>
          </w:p>
        </w:tc>
        <w:tc>
          <w:tcPr>
            <w:tcW w:w="621" w:type="dxa"/>
            <w:vAlign w:val="center"/>
          </w:tcPr>
          <w:p w:rsidR="00E37D2C" w:rsidRPr="00352B1E" w:rsidRDefault="00E37D2C" w:rsidP="00E93FDC">
            <w:pPr>
              <w:pStyle w:val="TAC"/>
              <w:rPr>
                <w:sz w:val="13"/>
                <w:lang w:eastAsia="zh-CN"/>
              </w:rPr>
            </w:pPr>
            <w:r w:rsidRPr="00BE09A9">
              <w:rPr>
                <w:sz w:val="13"/>
                <w:lang w:eastAsia="zh-CN"/>
              </w:rPr>
              <w:t>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139</w:t>
            </w:r>
          </w:p>
        </w:tc>
        <w:tc>
          <w:tcPr>
            <w:tcW w:w="363" w:type="dxa"/>
            <w:vAlign w:val="center"/>
          </w:tcPr>
          <w:p w:rsidR="00E37D2C" w:rsidRPr="00352B1E" w:rsidRDefault="00E37D2C" w:rsidP="00E93FDC">
            <w:pPr>
              <w:pStyle w:val="TAC"/>
              <w:rPr>
                <w:sz w:val="13"/>
                <w:lang w:eastAsia="zh-CN"/>
              </w:rPr>
            </w:pPr>
            <w:r w:rsidRPr="00BE09A9">
              <w:rPr>
                <w:sz w:val="13"/>
                <w:lang w:eastAsia="zh-CN"/>
              </w:rPr>
              <w:t>276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267</w:t>
            </w:r>
          </w:p>
        </w:tc>
        <w:tc>
          <w:tcPr>
            <w:tcW w:w="363" w:type="dxa"/>
            <w:vAlign w:val="center"/>
          </w:tcPr>
          <w:p w:rsidR="00E37D2C" w:rsidRPr="00352B1E" w:rsidRDefault="00E37D2C" w:rsidP="00E93FDC">
            <w:pPr>
              <w:pStyle w:val="TAC"/>
              <w:rPr>
                <w:sz w:val="13"/>
                <w:lang w:eastAsia="zh-CN"/>
              </w:rPr>
            </w:pPr>
            <w:r w:rsidRPr="00BE09A9">
              <w:rPr>
                <w:sz w:val="13"/>
                <w:lang w:eastAsia="zh-CN"/>
              </w:rPr>
              <w:t>547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395</w:t>
            </w:r>
          </w:p>
        </w:tc>
        <w:tc>
          <w:tcPr>
            <w:tcW w:w="363" w:type="dxa"/>
            <w:vAlign w:val="center"/>
          </w:tcPr>
          <w:p w:rsidR="00E37D2C" w:rsidRPr="00352B1E" w:rsidRDefault="00E37D2C" w:rsidP="00E93FDC">
            <w:pPr>
              <w:pStyle w:val="TAC"/>
              <w:rPr>
                <w:sz w:val="13"/>
                <w:lang w:eastAsia="zh-CN"/>
              </w:rPr>
            </w:pPr>
            <w:r w:rsidRPr="00BE09A9">
              <w:rPr>
                <w:sz w:val="13"/>
                <w:lang w:eastAsia="zh-CN"/>
              </w:rPr>
              <w:t>159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523</w:t>
            </w:r>
          </w:p>
        </w:tc>
        <w:tc>
          <w:tcPr>
            <w:tcW w:w="363" w:type="dxa"/>
            <w:vAlign w:val="center"/>
          </w:tcPr>
          <w:p w:rsidR="00E37D2C" w:rsidRPr="00352B1E" w:rsidRDefault="00E37D2C" w:rsidP="00E93FDC">
            <w:pPr>
              <w:pStyle w:val="TAC"/>
              <w:rPr>
                <w:sz w:val="13"/>
                <w:lang w:eastAsia="zh-CN"/>
              </w:rPr>
            </w:pPr>
            <w:r w:rsidRPr="00BE09A9">
              <w:rPr>
                <w:sz w:val="13"/>
                <w:lang w:eastAsia="zh-CN"/>
              </w:rPr>
              <w:t>451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651</w:t>
            </w:r>
          </w:p>
        </w:tc>
        <w:tc>
          <w:tcPr>
            <w:tcW w:w="363" w:type="dxa"/>
            <w:vAlign w:val="center"/>
          </w:tcPr>
          <w:p w:rsidR="00E37D2C" w:rsidRPr="00352B1E" w:rsidRDefault="00E37D2C" w:rsidP="00E93FDC">
            <w:pPr>
              <w:pStyle w:val="TAC"/>
              <w:rPr>
                <w:sz w:val="13"/>
                <w:lang w:eastAsia="zh-CN"/>
              </w:rPr>
            </w:pPr>
            <w:r w:rsidRPr="00BE09A9">
              <w:rPr>
                <w:sz w:val="13"/>
                <w:lang w:eastAsia="zh-CN"/>
              </w:rPr>
              <w:t>721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779</w:t>
            </w:r>
          </w:p>
        </w:tc>
        <w:tc>
          <w:tcPr>
            <w:tcW w:w="363" w:type="dxa"/>
            <w:vAlign w:val="center"/>
          </w:tcPr>
          <w:p w:rsidR="00E37D2C" w:rsidRPr="00352B1E" w:rsidRDefault="00E37D2C" w:rsidP="00E93FDC">
            <w:pPr>
              <w:pStyle w:val="TAC"/>
              <w:rPr>
                <w:sz w:val="13"/>
                <w:lang w:eastAsia="zh-CN"/>
              </w:rPr>
            </w:pPr>
            <w:r w:rsidRPr="00BE09A9">
              <w:rPr>
                <w:sz w:val="13"/>
                <w:lang w:eastAsia="zh-CN"/>
              </w:rPr>
              <w:t>381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907</w:t>
            </w:r>
          </w:p>
        </w:tc>
        <w:tc>
          <w:tcPr>
            <w:tcW w:w="363" w:type="dxa"/>
            <w:vAlign w:val="center"/>
          </w:tcPr>
          <w:p w:rsidR="00E37D2C" w:rsidRPr="00352B1E" w:rsidRDefault="00E37D2C" w:rsidP="00E93FDC">
            <w:pPr>
              <w:pStyle w:val="TAC"/>
              <w:rPr>
                <w:sz w:val="13"/>
                <w:lang w:eastAsia="zh-CN"/>
              </w:rPr>
            </w:pPr>
            <w:r w:rsidRPr="00BE09A9">
              <w:rPr>
                <w:sz w:val="13"/>
                <w:lang w:eastAsia="zh-CN"/>
              </w:rPr>
              <w:t>750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12</w:t>
            </w:r>
          </w:p>
        </w:tc>
        <w:tc>
          <w:tcPr>
            <w:tcW w:w="621" w:type="dxa"/>
            <w:vAlign w:val="center"/>
          </w:tcPr>
          <w:p w:rsidR="00E37D2C" w:rsidRPr="00352B1E" w:rsidRDefault="00E37D2C" w:rsidP="00E93FDC">
            <w:pPr>
              <w:pStyle w:val="TAC"/>
              <w:rPr>
                <w:sz w:val="13"/>
                <w:lang w:eastAsia="zh-CN"/>
              </w:rPr>
            </w:pPr>
            <w:r w:rsidRPr="00BE09A9">
              <w:rPr>
                <w:sz w:val="13"/>
                <w:lang w:eastAsia="zh-CN"/>
              </w:rPr>
              <w:t>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140</w:t>
            </w:r>
          </w:p>
        </w:tc>
        <w:tc>
          <w:tcPr>
            <w:tcW w:w="363" w:type="dxa"/>
            <w:vAlign w:val="center"/>
          </w:tcPr>
          <w:p w:rsidR="00E37D2C" w:rsidRPr="00352B1E" w:rsidRDefault="00E37D2C" w:rsidP="00E93FDC">
            <w:pPr>
              <w:pStyle w:val="TAC"/>
              <w:rPr>
                <w:sz w:val="13"/>
                <w:lang w:eastAsia="zh-CN"/>
              </w:rPr>
            </w:pPr>
            <w:r w:rsidRPr="00BE09A9">
              <w:rPr>
                <w:sz w:val="13"/>
                <w:lang w:eastAsia="zh-CN"/>
              </w:rPr>
              <w:t>522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268</w:t>
            </w:r>
          </w:p>
        </w:tc>
        <w:tc>
          <w:tcPr>
            <w:tcW w:w="363" w:type="dxa"/>
            <w:vAlign w:val="center"/>
          </w:tcPr>
          <w:p w:rsidR="00E37D2C" w:rsidRPr="00352B1E" w:rsidRDefault="00E37D2C" w:rsidP="00E93FDC">
            <w:pPr>
              <w:pStyle w:val="TAC"/>
              <w:rPr>
                <w:sz w:val="13"/>
                <w:lang w:eastAsia="zh-CN"/>
              </w:rPr>
            </w:pPr>
            <w:r w:rsidRPr="00BE09A9">
              <w:rPr>
                <w:sz w:val="13"/>
                <w:lang w:eastAsia="zh-CN"/>
              </w:rPr>
              <w:t>300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396</w:t>
            </w:r>
          </w:p>
        </w:tc>
        <w:tc>
          <w:tcPr>
            <w:tcW w:w="363" w:type="dxa"/>
            <w:vAlign w:val="center"/>
          </w:tcPr>
          <w:p w:rsidR="00E37D2C" w:rsidRPr="00352B1E" w:rsidRDefault="00E37D2C" w:rsidP="00E93FDC">
            <w:pPr>
              <w:pStyle w:val="TAC"/>
              <w:rPr>
                <w:sz w:val="13"/>
                <w:lang w:eastAsia="zh-CN"/>
              </w:rPr>
            </w:pPr>
            <w:r w:rsidRPr="00BE09A9">
              <w:rPr>
                <w:sz w:val="13"/>
                <w:lang w:eastAsia="zh-CN"/>
              </w:rPr>
              <w:t>420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524</w:t>
            </w:r>
          </w:p>
        </w:tc>
        <w:tc>
          <w:tcPr>
            <w:tcW w:w="363" w:type="dxa"/>
            <w:vAlign w:val="center"/>
          </w:tcPr>
          <w:p w:rsidR="00E37D2C" w:rsidRPr="00352B1E" w:rsidRDefault="00E37D2C" w:rsidP="00E93FDC">
            <w:pPr>
              <w:pStyle w:val="TAC"/>
              <w:rPr>
                <w:sz w:val="13"/>
                <w:lang w:eastAsia="zh-CN"/>
              </w:rPr>
            </w:pPr>
            <w:r w:rsidRPr="00BE09A9">
              <w:rPr>
                <w:sz w:val="13"/>
                <w:lang w:eastAsia="zh-CN"/>
              </w:rPr>
              <w:t>614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652</w:t>
            </w:r>
          </w:p>
        </w:tc>
        <w:tc>
          <w:tcPr>
            <w:tcW w:w="363" w:type="dxa"/>
            <w:vAlign w:val="center"/>
          </w:tcPr>
          <w:p w:rsidR="00E37D2C" w:rsidRPr="00352B1E" w:rsidRDefault="00E37D2C" w:rsidP="00E93FDC">
            <w:pPr>
              <w:pStyle w:val="TAC"/>
              <w:rPr>
                <w:sz w:val="13"/>
                <w:lang w:eastAsia="zh-CN"/>
              </w:rPr>
            </w:pPr>
            <w:r w:rsidRPr="00BE09A9">
              <w:rPr>
                <w:sz w:val="13"/>
                <w:lang w:eastAsia="zh-CN"/>
              </w:rPr>
              <w:t>837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780</w:t>
            </w:r>
          </w:p>
        </w:tc>
        <w:tc>
          <w:tcPr>
            <w:tcW w:w="363" w:type="dxa"/>
            <w:vAlign w:val="center"/>
          </w:tcPr>
          <w:p w:rsidR="00E37D2C" w:rsidRPr="00352B1E" w:rsidRDefault="00E37D2C" w:rsidP="00E93FDC">
            <w:pPr>
              <w:pStyle w:val="TAC"/>
              <w:rPr>
                <w:sz w:val="13"/>
                <w:lang w:eastAsia="zh-CN"/>
              </w:rPr>
            </w:pPr>
            <w:r w:rsidRPr="00BE09A9">
              <w:rPr>
                <w:sz w:val="13"/>
                <w:lang w:eastAsia="zh-CN"/>
              </w:rPr>
              <w:t>497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908</w:t>
            </w:r>
          </w:p>
        </w:tc>
        <w:tc>
          <w:tcPr>
            <w:tcW w:w="363" w:type="dxa"/>
            <w:vAlign w:val="center"/>
          </w:tcPr>
          <w:p w:rsidR="00E37D2C" w:rsidRPr="00352B1E" w:rsidRDefault="00E37D2C" w:rsidP="00E93FDC">
            <w:pPr>
              <w:pStyle w:val="TAC"/>
              <w:rPr>
                <w:sz w:val="13"/>
                <w:lang w:eastAsia="zh-CN"/>
              </w:rPr>
            </w:pPr>
            <w:r w:rsidRPr="00BE09A9">
              <w:rPr>
                <w:sz w:val="13"/>
                <w:lang w:eastAsia="zh-CN"/>
              </w:rPr>
              <w:t>969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13</w:t>
            </w:r>
          </w:p>
        </w:tc>
        <w:tc>
          <w:tcPr>
            <w:tcW w:w="621" w:type="dxa"/>
            <w:vAlign w:val="center"/>
          </w:tcPr>
          <w:p w:rsidR="00E37D2C" w:rsidRPr="00352B1E" w:rsidRDefault="00E37D2C" w:rsidP="00E93FDC">
            <w:pPr>
              <w:pStyle w:val="TAC"/>
              <w:rPr>
                <w:sz w:val="13"/>
                <w:lang w:eastAsia="zh-CN"/>
              </w:rPr>
            </w:pPr>
            <w:r w:rsidRPr="00BE09A9">
              <w:rPr>
                <w:sz w:val="13"/>
                <w:lang w:eastAsia="zh-CN"/>
              </w:rPr>
              <w:t>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141</w:t>
            </w:r>
          </w:p>
        </w:tc>
        <w:tc>
          <w:tcPr>
            <w:tcW w:w="363" w:type="dxa"/>
            <w:vAlign w:val="center"/>
          </w:tcPr>
          <w:p w:rsidR="00E37D2C" w:rsidRPr="00352B1E" w:rsidRDefault="00E37D2C" w:rsidP="00E93FDC">
            <w:pPr>
              <w:pStyle w:val="TAC"/>
              <w:rPr>
                <w:sz w:val="13"/>
                <w:lang w:eastAsia="zh-CN"/>
              </w:rPr>
            </w:pPr>
            <w:r w:rsidRPr="00BE09A9">
              <w:rPr>
                <w:sz w:val="13"/>
                <w:lang w:eastAsia="zh-CN"/>
              </w:rPr>
              <w:t>58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269</w:t>
            </w:r>
          </w:p>
        </w:tc>
        <w:tc>
          <w:tcPr>
            <w:tcW w:w="363" w:type="dxa"/>
            <w:vAlign w:val="center"/>
          </w:tcPr>
          <w:p w:rsidR="00E37D2C" w:rsidRPr="00352B1E" w:rsidRDefault="00E37D2C" w:rsidP="00E93FDC">
            <w:pPr>
              <w:pStyle w:val="TAC"/>
              <w:rPr>
                <w:sz w:val="13"/>
                <w:lang w:eastAsia="zh-CN"/>
              </w:rPr>
            </w:pPr>
            <w:r w:rsidRPr="00BE09A9">
              <w:rPr>
                <w:sz w:val="13"/>
                <w:lang w:eastAsia="zh-CN"/>
              </w:rPr>
              <w:t>109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397</w:t>
            </w:r>
          </w:p>
        </w:tc>
        <w:tc>
          <w:tcPr>
            <w:tcW w:w="363" w:type="dxa"/>
            <w:vAlign w:val="center"/>
          </w:tcPr>
          <w:p w:rsidR="00E37D2C" w:rsidRPr="00352B1E" w:rsidRDefault="00E37D2C" w:rsidP="00E93FDC">
            <w:pPr>
              <w:pStyle w:val="TAC"/>
              <w:rPr>
                <w:sz w:val="13"/>
                <w:lang w:eastAsia="zh-CN"/>
              </w:rPr>
            </w:pPr>
            <w:r w:rsidRPr="00BE09A9">
              <w:rPr>
                <w:sz w:val="13"/>
                <w:lang w:eastAsia="zh-CN"/>
              </w:rPr>
              <w:t>310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525</w:t>
            </w:r>
          </w:p>
        </w:tc>
        <w:tc>
          <w:tcPr>
            <w:tcW w:w="363" w:type="dxa"/>
            <w:vAlign w:val="center"/>
          </w:tcPr>
          <w:p w:rsidR="00E37D2C" w:rsidRPr="00352B1E" w:rsidRDefault="00E37D2C" w:rsidP="00E93FDC">
            <w:pPr>
              <w:pStyle w:val="TAC"/>
              <w:rPr>
                <w:sz w:val="13"/>
                <w:lang w:eastAsia="zh-CN"/>
              </w:rPr>
            </w:pPr>
            <w:r w:rsidRPr="00BE09A9">
              <w:rPr>
                <w:sz w:val="13"/>
                <w:lang w:eastAsia="zh-CN"/>
              </w:rPr>
              <w:t>543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653</w:t>
            </w:r>
          </w:p>
        </w:tc>
        <w:tc>
          <w:tcPr>
            <w:tcW w:w="363" w:type="dxa"/>
            <w:vAlign w:val="center"/>
          </w:tcPr>
          <w:p w:rsidR="00E37D2C" w:rsidRPr="00352B1E" w:rsidRDefault="00E37D2C" w:rsidP="00E93FDC">
            <w:pPr>
              <w:pStyle w:val="TAC"/>
              <w:rPr>
                <w:sz w:val="13"/>
                <w:lang w:eastAsia="zh-CN"/>
              </w:rPr>
            </w:pPr>
            <w:r w:rsidRPr="00BE09A9">
              <w:rPr>
                <w:sz w:val="13"/>
                <w:lang w:eastAsia="zh-CN"/>
              </w:rPr>
              <w:t>716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781</w:t>
            </w:r>
          </w:p>
        </w:tc>
        <w:tc>
          <w:tcPr>
            <w:tcW w:w="363" w:type="dxa"/>
            <w:vAlign w:val="center"/>
          </w:tcPr>
          <w:p w:rsidR="00E37D2C" w:rsidRPr="00352B1E" w:rsidRDefault="00E37D2C" w:rsidP="00E93FDC">
            <w:pPr>
              <w:pStyle w:val="TAC"/>
              <w:rPr>
                <w:sz w:val="13"/>
                <w:lang w:eastAsia="zh-CN"/>
              </w:rPr>
            </w:pPr>
            <w:r w:rsidRPr="00BE09A9">
              <w:rPr>
                <w:sz w:val="13"/>
                <w:lang w:eastAsia="zh-CN"/>
              </w:rPr>
              <w:t>930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909</w:t>
            </w:r>
          </w:p>
        </w:tc>
        <w:tc>
          <w:tcPr>
            <w:tcW w:w="363" w:type="dxa"/>
            <w:vAlign w:val="center"/>
          </w:tcPr>
          <w:p w:rsidR="00E37D2C" w:rsidRPr="00352B1E" w:rsidRDefault="00E37D2C" w:rsidP="00E93FDC">
            <w:pPr>
              <w:pStyle w:val="TAC"/>
              <w:rPr>
                <w:sz w:val="13"/>
                <w:lang w:eastAsia="zh-CN"/>
              </w:rPr>
            </w:pPr>
            <w:r w:rsidRPr="00BE09A9">
              <w:rPr>
                <w:sz w:val="13"/>
                <w:lang w:eastAsia="zh-CN"/>
              </w:rPr>
              <w:t>508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14</w:t>
            </w:r>
          </w:p>
        </w:tc>
        <w:tc>
          <w:tcPr>
            <w:tcW w:w="621" w:type="dxa"/>
            <w:vAlign w:val="center"/>
          </w:tcPr>
          <w:p w:rsidR="00E37D2C" w:rsidRPr="00352B1E" w:rsidRDefault="00E37D2C" w:rsidP="00E93FDC">
            <w:pPr>
              <w:pStyle w:val="TAC"/>
              <w:rPr>
                <w:sz w:val="13"/>
                <w:lang w:eastAsia="zh-CN"/>
              </w:rPr>
            </w:pPr>
            <w:r w:rsidRPr="00BE09A9">
              <w:rPr>
                <w:sz w:val="13"/>
                <w:lang w:eastAsia="zh-CN"/>
              </w:rPr>
              <w:t>18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142</w:t>
            </w:r>
          </w:p>
        </w:tc>
        <w:tc>
          <w:tcPr>
            <w:tcW w:w="363" w:type="dxa"/>
            <w:vAlign w:val="center"/>
          </w:tcPr>
          <w:p w:rsidR="00E37D2C" w:rsidRPr="00352B1E" w:rsidRDefault="00E37D2C" w:rsidP="00E93FDC">
            <w:pPr>
              <w:pStyle w:val="TAC"/>
              <w:rPr>
                <w:sz w:val="13"/>
                <w:lang w:eastAsia="zh-CN"/>
              </w:rPr>
            </w:pPr>
            <w:r w:rsidRPr="00BE09A9">
              <w:rPr>
                <w:sz w:val="13"/>
                <w:lang w:eastAsia="zh-CN"/>
              </w:rPr>
              <w:t>168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270</w:t>
            </w:r>
          </w:p>
        </w:tc>
        <w:tc>
          <w:tcPr>
            <w:tcW w:w="363" w:type="dxa"/>
            <w:vAlign w:val="center"/>
          </w:tcPr>
          <w:p w:rsidR="00E37D2C" w:rsidRPr="00352B1E" w:rsidRDefault="00E37D2C" w:rsidP="00E93FDC">
            <w:pPr>
              <w:pStyle w:val="TAC"/>
              <w:rPr>
                <w:sz w:val="13"/>
                <w:lang w:eastAsia="zh-CN"/>
              </w:rPr>
            </w:pPr>
            <w:r w:rsidRPr="00BE09A9">
              <w:rPr>
                <w:sz w:val="13"/>
                <w:lang w:eastAsia="zh-CN"/>
              </w:rPr>
              <w:t>184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398</w:t>
            </w:r>
          </w:p>
        </w:tc>
        <w:tc>
          <w:tcPr>
            <w:tcW w:w="363" w:type="dxa"/>
            <w:vAlign w:val="center"/>
          </w:tcPr>
          <w:p w:rsidR="00E37D2C" w:rsidRPr="00352B1E" w:rsidRDefault="00E37D2C" w:rsidP="00E93FDC">
            <w:pPr>
              <w:pStyle w:val="TAC"/>
              <w:rPr>
                <w:sz w:val="13"/>
                <w:lang w:eastAsia="zh-CN"/>
              </w:rPr>
            </w:pPr>
            <w:r w:rsidRPr="00BE09A9">
              <w:rPr>
                <w:sz w:val="13"/>
                <w:lang w:eastAsia="zh-CN"/>
              </w:rPr>
              <w:t>541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526</w:t>
            </w:r>
          </w:p>
        </w:tc>
        <w:tc>
          <w:tcPr>
            <w:tcW w:w="363" w:type="dxa"/>
            <w:vAlign w:val="center"/>
          </w:tcPr>
          <w:p w:rsidR="00E37D2C" w:rsidRPr="00352B1E" w:rsidRDefault="00E37D2C" w:rsidP="00E93FDC">
            <w:pPr>
              <w:pStyle w:val="TAC"/>
              <w:rPr>
                <w:sz w:val="13"/>
                <w:lang w:eastAsia="zh-CN"/>
              </w:rPr>
            </w:pPr>
            <w:r w:rsidRPr="00BE09A9">
              <w:rPr>
                <w:sz w:val="13"/>
                <w:lang w:eastAsia="zh-CN"/>
              </w:rPr>
              <w:t>235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654</w:t>
            </w:r>
          </w:p>
        </w:tc>
        <w:tc>
          <w:tcPr>
            <w:tcW w:w="363" w:type="dxa"/>
            <w:vAlign w:val="center"/>
          </w:tcPr>
          <w:p w:rsidR="00E37D2C" w:rsidRPr="00352B1E" w:rsidRDefault="00E37D2C" w:rsidP="00E93FDC">
            <w:pPr>
              <w:pStyle w:val="TAC"/>
              <w:rPr>
                <w:sz w:val="13"/>
                <w:lang w:eastAsia="zh-CN"/>
              </w:rPr>
            </w:pPr>
            <w:r w:rsidRPr="00BE09A9">
              <w:rPr>
                <w:sz w:val="13"/>
                <w:lang w:eastAsia="zh-CN"/>
              </w:rPr>
              <w:t>864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782</w:t>
            </w:r>
          </w:p>
        </w:tc>
        <w:tc>
          <w:tcPr>
            <w:tcW w:w="363" w:type="dxa"/>
            <w:vAlign w:val="center"/>
          </w:tcPr>
          <w:p w:rsidR="00E37D2C" w:rsidRPr="00352B1E" w:rsidRDefault="00E37D2C" w:rsidP="00E93FDC">
            <w:pPr>
              <w:pStyle w:val="TAC"/>
              <w:rPr>
                <w:sz w:val="13"/>
                <w:lang w:eastAsia="zh-CN"/>
              </w:rPr>
            </w:pPr>
            <w:r w:rsidRPr="00BE09A9">
              <w:rPr>
                <w:sz w:val="13"/>
                <w:lang w:eastAsia="zh-CN"/>
              </w:rPr>
              <w:t>821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910</w:t>
            </w:r>
          </w:p>
        </w:tc>
        <w:tc>
          <w:tcPr>
            <w:tcW w:w="363" w:type="dxa"/>
            <w:vAlign w:val="center"/>
          </w:tcPr>
          <w:p w:rsidR="00E37D2C" w:rsidRPr="00352B1E" w:rsidRDefault="00E37D2C" w:rsidP="00E93FDC">
            <w:pPr>
              <w:pStyle w:val="TAC"/>
              <w:rPr>
                <w:sz w:val="13"/>
                <w:lang w:eastAsia="zh-CN"/>
              </w:rPr>
            </w:pPr>
            <w:r w:rsidRPr="00BE09A9">
              <w:rPr>
                <w:sz w:val="13"/>
                <w:lang w:eastAsia="zh-CN"/>
              </w:rPr>
              <w:t>861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15</w:t>
            </w:r>
          </w:p>
        </w:tc>
        <w:tc>
          <w:tcPr>
            <w:tcW w:w="621" w:type="dxa"/>
            <w:vAlign w:val="center"/>
          </w:tcPr>
          <w:p w:rsidR="00E37D2C" w:rsidRPr="00352B1E" w:rsidRDefault="00E37D2C" w:rsidP="00E93FDC">
            <w:pPr>
              <w:pStyle w:val="TAC"/>
              <w:rPr>
                <w:sz w:val="13"/>
                <w:lang w:eastAsia="zh-CN"/>
              </w:rPr>
            </w:pPr>
            <w:r w:rsidRPr="00BE09A9">
              <w:rPr>
                <w:sz w:val="13"/>
                <w:lang w:eastAsia="zh-CN"/>
              </w:rPr>
              <w:t>128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143</w:t>
            </w:r>
          </w:p>
        </w:tc>
        <w:tc>
          <w:tcPr>
            <w:tcW w:w="363" w:type="dxa"/>
            <w:vAlign w:val="center"/>
          </w:tcPr>
          <w:p w:rsidR="00E37D2C" w:rsidRPr="00352B1E" w:rsidRDefault="00E37D2C" w:rsidP="00E93FDC">
            <w:pPr>
              <w:pStyle w:val="TAC"/>
              <w:rPr>
                <w:sz w:val="13"/>
                <w:lang w:eastAsia="zh-CN"/>
              </w:rPr>
            </w:pPr>
            <w:r w:rsidRPr="00BE09A9">
              <w:rPr>
                <w:sz w:val="13"/>
                <w:lang w:eastAsia="zh-CN"/>
              </w:rPr>
              <w:t>139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271</w:t>
            </w:r>
          </w:p>
        </w:tc>
        <w:tc>
          <w:tcPr>
            <w:tcW w:w="363" w:type="dxa"/>
            <w:vAlign w:val="center"/>
          </w:tcPr>
          <w:p w:rsidR="00E37D2C" w:rsidRPr="00352B1E" w:rsidRDefault="00E37D2C" w:rsidP="00E93FDC">
            <w:pPr>
              <w:pStyle w:val="TAC"/>
              <w:rPr>
                <w:sz w:val="13"/>
                <w:lang w:eastAsia="zh-CN"/>
              </w:rPr>
            </w:pPr>
            <w:r w:rsidRPr="00BE09A9">
              <w:rPr>
                <w:sz w:val="13"/>
                <w:lang w:eastAsia="zh-CN"/>
              </w:rPr>
              <w:t>534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399</w:t>
            </w:r>
          </w:p>
        </w:tc>
        <w:tc>
          <w:tcPr>
            <w:tcW w:w="363" w:type="dxa"/>
            <w:vAlign w:val="center"/>
          </w:tcPr>
          <w:p w:rsidR="00E37D2C" w:rsidRPr="00352B1E" w:rsidRDefault="00E37D2C" w:rsidP="00E93FDC">
            <w:pPr>
              <w:pStyle w:val="TAC"/>
              <w:rPr>
                <w:sz w:val="13"/>
                <w:lang w:eastAsia="zh-CN"/>
              </w:rPr>
            </w:pPr>
            <w:r w:rsidRPr="00BE09A9">
              <w:rPr>
                <w:sz w:val="13"/>
                <w:lang w:eastAsia="zh-CN"/>
              </w:rPr>
              <w:t>773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527</w:t>
            </w:r>
          </w:p>
        </w:tc>
        <w:tc>
          <w:tcPr>
            <w:tcW w:w="363" w:type="dxa"/>
            <w:vAlign w:val="center"/>
          </w:tcPr>
          <w:p w:rsidR="00E37D2C" w:rsidRPr="00352B1E" w:rsidRDefault="00E37D2C" w:rsidP="00E93FDC">
            <w:pPr>
              <w:pStyle w:val="TAC"/>
              <w:rPr>
                <w:sz w:val="13"/>
                <w:lang w:eastAsia="zh-CN"/>
              </w:rPr>
            </w:pPr>
            <w:r w:rsidRPr="00BE09A9">
              <w:rPr>
                <w:sz w:val="13"/>
                <w:lang w:eastAsia="zh-CN"/>
              </w:rPr>
              <w:t>412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655</w:t>
            </w:r>
          </w:p>
        </w:tc>
        <w:tc>
          <w:tcPr>
            <w:tcW w:w="363" w:type="dxa"/>
            <w:vAlign w:val="center"/>
          </w:tcPr>
          <w:p w:rsidR="00E37D2C" w:rsidRPr="00352B1E" w:rsidRDefault="00E37D2C" w:rsidP="00E93FDC">
            <w:pPr>
              <w:pStyle w:val="TAC"/>
              <w:rPr>
                <w:sz w:val="13"/>
                <w:lang w:eastAsia="zh-CN"/>
              </w:rPr>
            </w:pPr>
            <w:r w:rsidRPr="00BE09A9">
              <w:rPr>
                <w:sz w:val="13"/>
                <w:lang w:eastAsia="zh-CN"/>
              </w:rPr>
              <w:t>810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783</w:t>
            </w:r>
          </w:p>
        </w:tc>
        <w:tc>
          <w:tcPr>
            <w:tcW w:w="363" w:type="dxa"/>
            <w:vAlign w:val="center"/>
          </w:tcPr>
          <w:p w:rsidR="00E37D2C" w:rsidRPr="00352B1E" w:rsidRDefault="00E37D2C" w:rsidP="00E93FDC">
            <w:pPr>
              <w:pStyle w:val="TAC"/>
              <w:rPr>
                <w:sz w:val="13"/>
                <w:lang w:eastAsia="zh-CN"/>
              </w:rPr>
            </w:pPr>
            <w:r w:rsidRPr="00BE09A9">
              <w:rPr>
                <w:sz w:val="13"/>
                <w:lang w:eastAsia="zh-CN"/>
              </w:rPr>
              <w:t>726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911</w:t>
            </w:r>
          </w:p>
        </w:tc>
        <w:tc>
          <w:tcPr>
            <w:tcW w:w="363" w:type="dxa"/>
            <w:vAlign w:val="center"/>
          </w:tcPr>
          <w:p w:rsidR="00E37D2C" w:rsidRPr="00352B1E" w:rsidRDefault="00E37D2C" w:rsidP="00E93FDC">
            <w:pPr>
              <w:pStyle w:val="TAC"/>
              <w:rPr>
                <w:sz w:val="13"/>
                <w:lang w:eastAsia="zh-CN"/>
              </w:rPr>
            </w:pPr>
            <w:r w:rsidRPr="00BE09A9">
              <w:rPr>
                <w:sz w:val="13"/>
                <w:lang w:eastAsia="zh-CN"/>
              </w:rPr>
              <w:t>757</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16</w:t>
            </w:r>
          </w:p>
        </w:tc>
        <w:tc>
          <w:tcPr>
            <w:tcW w:w="621" w:type="dxa"/>
            <w:vAlign w:val="center"/>
          </w:tcPr>
          <w:p w:rsidR="00E37D2C" w:rsidRPr="00352B1E" w:rsidRDefault="00E37D2C" w:rsidP="00E93FDC">
            <w:pPr>
              <w:pStyle w:val="TAC"/>
              <w:rPr>
                <w:sz w:val="13"/>
                <w:lang w:eastAsia="zh-CN"/>
              </w:rPr>
            </w:pPr>
            <w:r w:rsidRPr="00BE09A9">
              <w:rPr>
                <w:sz w:val="13"/>
                <w:lang w:eastAsia="zh-CN"/>
              </w:rPr>
              <w:t>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144</w:t>
            </w:r>
          </w:p>
        </w:tc>
        <w:tc>
          <w:tcPr>
            <w:tcW w:w="363" w:type="dxa"/>
            <w:vAlign w:val="center"/>
          </w:tcPr>
          <w:p w:rsidR="00E37D2C" w:rsidRPr="00352B1E" w:rsidRDefault="00E37D2C" w:rsidP="00E93FDC">
            <w:pPr>
              <w:pStyle w:val="TAC"/>
              <w:rPr>
                <w:sz w:val="13"/>
                <w:lang w:eastAsia="zh-CN"/>
              </w:rPr>
            </w:pPr>
            <w:r w:rsidRPr="00BE09A9">
              <w:rPr>
                <w:sz w:val="13"/>
                <w:lang w:eastAsia="zh-CN"/>
              </w:rPr>
              <w:t>99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272</w:t>
            </w:r>
          </w:p>
        </w:tc>
        <w:tc>
          <w:tcPr>
            <w:tcW w:w="363" w:type="dxa"/>
            <w:vAlign w:val="center"/>
          </w:tcPr>
          <w:p w:rsidR="00E37D2C" w:rsidRPr="00352B1E" w:rsidRDefault="00E37D2C" w:rsidP="00E93FDC">
            <w:pPr>
              <w:pStyle w:val="TAC"/>
              <w:rPr>
                <w:sz w:val="13"/>
                <w:lang w:eastAsia="zh-CN"/>
              </w:rPr>
            </w:pPr>
            <w:r w:rsidRPr="00BE09A9">
              <w:rPr>
                <w:sz w:val="13"/>
                <w:lang w:eastAsia="zh-CN"/>
              </w:rPr>
              <w:t>537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400</w:t>
            </w:r>
          </w:p>
        </w:tc>
        <w:tc>
          <w:tcPr>
            <w:tcW w:w="363" w:type="dxa"/>
            <w:vAlign w:val="center"/>
          </w:tcPr>
          <w:p w:rsidR="00E37D2C" w:rsidRPr="00352B1E" w:rsidRDefault="00E37D2C" w:rsidP="00E93FDC">
            <w:pPr>
              <w:pStyle w:val="TAC"/>
              <w:rPr>
                <w:sz w:val="13"/>
                <w:lang w:eastAsia="zh-CN"/>
              </w:rPr>
            </w:pPr>
            <w:r w:rsidRPr="00BE09A9">
              <w:rPr>
                <w:sz w:val="13"/>
                <w:lang w:eastAsia="zh-CN"/>
              </w:rPr>
              <w:t>610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528</w:t>
            </w:r>
          </w:p>
        </w:tc>
        <w:tc>
          <w:tcPr>
            <w:tcW w:w="363" w:type="dxa"/>
            <w:vAlign w:val="center"/>
          </w:tcPr>
          <w:p w:rsidR="00E37D2C" w:rsidRPr="00352B1E" w:rsidRDefault="00E37D2C" w:rsidP="00E93FDC">
            <w:pPr>
              <w:pStyle w:val="TAC"/>
              <w:rPr>
                <w:sz w:val="13"/>
                <w:lang w:eastAsia="zh-CN"/>
              </w:rPr>
            </w:pPr>
            <w:r w:rsidRPr="00BE09A9">
              <w:rPr>
                <w:sz w:val="13"/>
                <w:lang w:eastAsia="zh-CN"/>
              </w:rPr>
              <w:t>343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656</w:t>
            </w:r>
          </w:p>
        </w:tc>
        <w:tc>
          <w:tcPr>
            <w:tcW w:w="363" w:type="dxa"/>
            <w:vAlign w:val="center"/>
          </w:tcPr>
          <w:p w:rsidR="00E37D2C" w:rsidRPr="00352B1E" w:rsidRDefault="00E37D2C" w:rsidP="00E93FDC">
            <w:pPr>
              <w:pStyle w:val="TAC"/>
              <w:rPr>
                <w:sz w:val="13"/>
                <w:lang w:eastAsia="zh-CN"/>
              </w:rPr>
            </w:pPr>
            <w:r w:rsidRPr="00BE09A9">
              <w:rPr>
                <w:sz w:val="13"/>
                <w:lang w:eastAsia="zh-CN"/>
              </w:rPr>
              <w:t>606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784</w:t>
            </w:r>
          </w:p>
        </w:tc>
        <w:tc>
          <w:tcPr>
            <w:tcW w:w="363" w:type="dxa"/>
            <w:vAlign w:val="center"/>
          </w:tcPr>
          <w:p w:rsidR="00E37D2C" w:rsidRPr="00352B1E" w:rsidRDefault="00E37D2C" w:rsidP="00E93FDC">
            <w:pPr>
              <w:pStyle w:val="TAC"/>
              <w:rPr>
                <w:sz w:val="13"/>
                <w:lang w:eastAsia="zh-CN"/>
              </w:rPr>
            </w:pPr>
            <w:r w:rsidRPr="00BE09A9">
              <w:rPr>
                <w:sz w:val="13"/>
                <w:lang w:eastAsia="zh-CN"/>
              </w:rPr>
              <w:t>961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912</w:t>
            </w:r>
          </w:p>
        </w:tc>
        <w:tc>
          <w:tcPr>
            <w:tcW w:w="363" w:type="dxa"/>
            <w:vAlign w:val="center"/>
          </w:tcPr>
          <w:p w:rsidR="00E37D2C" w:rsidRPr="00352B1E" w:rsidRDefault="00E37D2C" w:rsidP="00E93FDC">
            <w:pPr>
              <w:pStyle w:val="TAC"/>
              <w:rPr>
                <w:sz w:val="13"/>
                <w:lang w:eastAsia="zh-CN"/>
              </w:rPr>
            </w:pPr>
            <w:r w:rsidRPr="00BE09A9">
              <w:rPr>
                <w:sz w:val="13"/>
                <w:lang w:eastAsia="zh-CN"/>
              </w:rPr>
              <w:t>970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17</w:t>
            </w:r>
          </w:p>
        </w:tc>
        <w:tc>
          <w:tcPr>
            <w:tcW w:w="621" w:type="dxa"/>
            <w:vAlign w:val="center"/>
          </w:tcPr>
          <w:p w:rsidR="00E37D2C" w:rsidRPr="00352B1E" w:rsidRDefault="00E37D2C" w:rsidP="00E93FDC">
            <w:pPr>
              <w:pStyle w:val="TAC"/>
              <w:rPr>
                <w:sz w:val="13"/>
                <w:lang w:eastAsia="zh-CN"/>
              </w:rPr>
            </w:pPr>
            <w:r w:rsidRPr="00BE09A9">
              <w:rPr>
                <w:sz w:val="13"/>
                <w:lang w:eastAsia="zh-CN"/>
              </w:rPr>
              <w:t>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145</w:t>
            </w:r>
          </w:p>
        </w:tc>
        <w:tc>
          <w:tcPr>
            <w:tcW w:w="363" w:type="dxa"/>
            <w:vAlign w:val="center"/>
          </w:tcPr>
          <w:p w:rsidR="00E37D2C" w:rsidRPr="00352B1E" w:rsidRDefault="00E37D2C" w:rsidP="00E93FDC">
            <w:pPr>
              <w:pStyle w:val="TAC"/>
              <w:rPr>
                <w:sz w:val="13"/>
                <w:lang w:eastAsia="zh-CN"/>
              </w:rPr>
            </w:pPr>
            <w:r w:rsidRPr="00BE09A9">
              <w:rPr>
                <w:sz w:val="13"/>
                <w:lang w:eastAsia="zh-CN"/>
              </w:rPr>
              <w:t>86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273</w:t>
            </w:r>
          </w:p>
        </w:tc>
        <w:tc>
          <w:tcPr>
            <w:tcW w:w="363" w:type="dxa"/>
            <w:vAlign w:val="center"/>
          </w:tcPr>
          <w:p w:rsidR="00E37D2C" w:rsidRPr="00352B1E" w:rsidRDefault="00E37D2C" w:rsidP="00E93FDC">
            <w:pPr>
              <w:pStyle w:val="TAC"/>
              <w:rPr>
                <w:sz w:val="13"/>
                <w:lang w:eastAsia="zh-CN"/>
              </w:rPr>
            </w:pPr>
            <w:r w:rsidRPr="00BE09A9">
              <w:rPr>
                <w:sz w:val="13"/>
                <w:lang w:eastAsia="zh-CN"/>
              </w:rPr>
              <w:t>115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401</w:t>
            </w:r>
          </w:p>
        </w:tc>
        <w:tc>
          <w:tcPr>
            <w:tcW w:w="363" w:type="dxa"/>
            <w:vAlign w:val="center"/>
          </w:tcPr>
          <w:p w:rsidR="00E37D2C" w:rsidRPr="00352B1E" w:rsidRDefault="00E37D2C" w:rsidP="00E93FDC">
            <w:pPr>
              <w:pStyle w:val="TAC"/>
              <w:rPr>
                <w:sz w:val="13"/>
                <w:lang w:eastAsia="zh-CN"/>
              </w:rPr>
            </w:pPr>
            <w:r w:rsidRPr="00BE09A9">
              <w:rPr>
                <w:sz w:val="13"/>
                <w:lang w:eastAsia="zh-CN"/>
              </w:rPr>
              <w:t>657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529</w:t>
            </w:r>
          </w:p>
        </w:tc>
        <w:tc>
          <w:tcPr>
            <w:tcW w:w="363" w:type="dxa"/>
            <w:vAlign w:val="center"/>
          </w:tcPr>
          <w:p w:rsidR="00E37D2C" w:rsidRPr="00352B1E" w:rsidRDefault="00E37D2C" w:rsidP="00E93FDC">
            <w:pPr>
              <w:pStyle w:val="TAC"/>
              <w:rPr>
                <w:sz w:val="13"/>
                <w:lang w:eastAsia="zh-CN"/>
              </w:rPr>
            </w:pPr>
            <w:r w:rsidRPr="00BE09A9">
              <w:rPr>
                <w:sz w:val="13"/>
                <w:lang w:eastAsia="zh-CN"/>
              </w:rPr>
              <w:t>372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657</w:t>
            </w:r>
          </w:p>
        </w:tc>
        <w:tc>
          <w:tcPr>
            <w:tcW w:w="363" w:type="dxa"/>
            <w:vAlign w:val="center"/>
          </w:tcPr>
          <w:p w:rsidR="00E37D2C" w:rsidRPr="00352B1E" w:rsidRDefault="00E37D2C" w:rsidP="00E93FDC">
            <w:pPr>
              <w:pStyle w:val="TAC"/>
              <w:rPr>
                <w:sz w:val="13"/>
                <w:lang w:eastAsia="zh-CN"/>
              </w:rPr>
            </w:pPr>
            <w:r w:rsidRPr="00BE09A9">
              <w:rPr>
                <w:sz w:val="13"/>
                <w:lang w:eastAsia="zh-CN"/>
              </w:rPr>
              <w:t>912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785</w:t>
            </w:r>
          </w:p>
        </w:tc>
        <w:tc>
          <w:tcPr>
            <w:tcW w:w="363" w:type="dxa"/>
            <w:vAlign w:val="center"/>
          </w:tcPr>
          <w:p w:rsidR="00E37D2C" w:rsidRPr="00352B1E" w:rsidRDefault="00E37D2C" w:rsidP="00E93FDC">
            <w:pPr>
              <w:pStyle w:val="TAC"/>
              <w:rPr>
                <w:sz w:val="13"/>
                <w:lang w:eastAsia="zh-CN"/>
              </w:rPr>
            </w:pPr>
            <w:r w:rsidRPr="00BE09A9">
              <w:rPr>
                <w:sz w:val="13"/>
                <w:lang w:eastAsia="zh-CN"/>
              </w:rPr>
              <w:t>872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913</w:t>
            </w:r>
          </w:p>
        </w:tc>
        <w:tc>
          <w:tcPr>
            <w:tcW w:w="363" w:type="dxa"/>
            <w:vAlign w:val="center"/>
          </w:tcPr>
          <w:p w:rsidR="00E37D2C" w:rsidRPr="00352B1E" w:rsidRDefault="00E37D2C" w:rsidP="00E93FDC">
            <w:pPr>
              <w:pStyle w:val="TAC"/>
              <w:rPr>
                <w:sz w:val="13"/>
                <w:lang w:eastAsia="zh-CN"/>
              </w:rPr>
            </w:pPr>
            <w:r w:rsidRPr="00BE09A9">
              <w:rPr>
                <w:sz w:val="13"/>
                <w:lang w:eastAsia="zh-CN"/>
              </w:rPr>
              <w:t>919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18</w:t>
            </w:r>
          </w:p>
        </w:tc>
        <w:tc>
          <w:tcPr>
            <w:tcW w:w="621" w:type="dxa"/>
            <w:vAlign w:val="center"/>
          </w:tcPr>
          <w:p w:rsidR="00E37D2C" w:rsidRPr="00352B1E" w:rsidRDefault="00E37D2C" w:rsidP="00E93FDC">
            <w:pPr>
              <w:pStyle w:val="TAC"/>
              <w:rPr>
                <w:sz w:val="13"/>
                <w:lang w:eastAsia="zh-CN"/>
              </w:rPr>
            </w:pPr>
            <w:r w:rsidRPr="00BE09A9">
              <w:rPr>
                <w:sz w:val="13"/>
                <w:lang w:eastAsia="zh-CN"/>
              </w:rPr>
              <w:t>65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146</w:t>
            </w:r>
          </w:p>
        </w:tc>
        <w:tc>
          <w:tcPr>
            <w:tcW w:w="363" w:type="dxa"/>
            <w:vAlign w:val="center"/>
          </w:tcPr>
          <w:p w:rsidR="00E37D2C" w:rsidRPr="00352B1E" w:rsidRDefault="00E37D2C" w:rsidP="00E93FDC">
            <w:pPr>
              <w:pStyle w:val="TAC"/>
              <w:rPr>
                <w:sz w:val="13"/>
                <w:lang w:eastAsia="zh-CN"/>
              </w:rPr>
            </w:pPr>
            <w:r w:rsidRPr="00BE09A9">
              <w:rPr>
                <w:sz w:val="13"/>
                <w:lang w:eastAsia="zh-CN"/>
              </w:rPr>
              <w:t>60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274</w:t>
            </w:r>
          </w:p>
        </w:tc>
        <w:tc>
          <w:tcPr>
            <w:tcW w:w="363" w:type="dxa"/>
            <w:vAlign w:val="center"/>
          </w:tcPr>
          <w:p w:rsidR="00E37D2C" w:rsidRPr="00352B1E" w:rsidRDefault="00E37D2C" w:rsidP="00E93FDC">
            <w:pPr>
              <w:pStyle w:val="TAC"/>
              <w:rPr>
                <w:sz w:val="13"/>
                <w:lang w:eastAsia="zh-CN"/>
              </w:rPr>
            </w:pPr>
            <w:r w:rsidRPr="00BE09A9">
              <w:rPr>
                <w:sz w:val="13"/>
                <w:lang w:eastAsia="zh-CN"/>
              </w:rPr>
              <w:t>167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402</w:t>
            </w:r>
          </w:p>
        </w:tc>
        <w:tc>
          <w:tcPr>
            <w:tcW w:w="363" w:type="dxa"/>
            <w:vAlign w:val="center"/>
          </w:tcPr>
          <w:p w:rsidR="00E37D2C" w:rsidRPr="00352B1E" w:rsidRDefault="00E37D2C" w:rsidP="00E93FDC">
            <w:pPr>
              <w:pStyle w:val="TAC"/>
              <w:rPr>
                <w:sz w:val="13"/>
                <w:lang w:eastAsia="zh-CN"/>
              </w:rPr>
            </w:pPr>
            <w:r w:rsidRPr="00BE09A9">
              <w:rPr>
                <w:sz w:val="13"/>
                <w:lang w:eastAsia="zh-CN"/>
              </w:rPr>
              <w:t>333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530</w:t>
            </w:r>
          </w:p>
        </w:tc>
        <w:tc>
          <w:tcPr>
            <w:tcW w:w="363" w:type="dxa"/>
            <w:vAlign w:val="center"/>
          </w:tcPr>
          <w:p w:rsidR="00E37D2C" w:rsidRPr="00352B1E" w:rsidRDefault="00E37D2C" w:rsidP="00E93FDC">
            <w:pPr>
              <w:pStyle w:val="TAC"/>
              <w:rPr>
                <w:sz w:val="13"/>
                <w:lang w:eastAsia="zh-CN"/>
              </w:rPr>
            </w:pPr>
            <w:r w:rsidRPr="00BE09A9">
              <w:rPr>
                <w:sz w:val="13"/>
                <w:lang w:eastAsia="zh-CN"/>
              </w:rPr>
              <w:t>775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658</w:t>
            </w:r>
          </w:p>
        </w:tc>
        <w:tc>
          <w:tcPr>
            <w:tcW w:w="363" w:type="dxa"/>
            <w:vAlign w:val="center"/>
          </w:tcPr>
          <w:p w:rsidR="00E37D2C" w:rsidRPr="00352B1E" w:rsidRDefault="00E37D2C" w:rsidP="00E93FDC">
            <w:pPr>
              <w:pStyle w:val="TAC"/>
              <w:rPr>
                <w:sz w:val="13"/>
                <w:lang w:eastAsia="zh-CN"/>
              </w:rPr>
            </w:pPr>
            <w:r w:rsidRPr="00BE09A9">
              <w:rPr>
                <w:sz w:val="13"/>
                <w:lang w:eastAsia="zh-CN"/>
              </w:rPr>
              <w:t>722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786</w:t>
            </w:r>
          </w:p>
        </w:tc>
        <w:tc>
          <w:tcPr>
            <w:tcW w:w="363" w:type="dxa"/>
            <w:vAlign w:val="center"/>
          </w:tcPr>
          <w:p w:rsidR="00E37D2C" w:rsidRPr="00352B1E" w:rsidRDefault="00E37D2C" w:rsidP="00E93FDC">
            <w:pPr>
              <w:pStyle w:val="TAC"/>
              <w:rPr>
                <w:sz w:val="13"/>
                <w:lang w:eastAsia="zh-CN"/>
              </w:rPr>
            </w:pPr>
            <w:r w:rsidRPr="00BE09A9">
              <w:rPr>
                <w:sz w:val="13"/>
                <w:lang w:eastAsia="zh-CN"/>
              </w:rPr>
              <w:t>492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914</w:t>
            </w:r>
          </w:p>
        </w:tc>
        <w:tc>
          <w:tcPr>
            <w:tcW w:w="363" w:type="dxa"/>
            <w:vAlign w:val="center"/>
          </w:tcPr>
          <w:p w:rsidR="00E37D2C" w:rsidRPr="00352B1E" w:rsidRDefault="00E37D2C" w:rsidP="00E93FDC">
            <w:pPr>
              <w:pStyle w:val="TAC"/>
              <w:rPr>
                <w:sz w:val="13"/>
                <w:lang w:eastAsia="zh-CN"/>
              </w:rPr>
            </w:pPr>
            <w:r w:rsidRPr="00BE09A9">
              <w:rPr>
                <w:sz w:val="13"/>
                <w:lang w:eastAsia="zh-CN"/>
              </w:rPr>
              <w:t>875</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19</w:t>
            </w:r>
          </w:p>
        </w:tc>
        <w:tc>
          <w:tcPr>
            <w:tcW w:w="621" w:type="dxa"/>
            <w:vAlign w:val="center"/>
          </w:tcPr>
          <w:p w:rsidR="00E37D2C" w:rsidRPr="00352B1E" w:rsidRDefault="00E37D2C" w:rsidP="00E93FDC">
            <w:pPr>
              <w:pStyle w:val="TAC"/>
              <w:rPr>
                <w:sz w:val="13"/>
                <w:lang w:eastAsia="zh-CN"/>
              </w:rPr>
            </w:pPr>
            <w:r w:rsidRPr="00BE09A9">
              <w:rPr>
                <w:sz w:val="13"/>
                <w:lang w:eastAsia="zh-CN"/>
              </w:rPr>
              <w:t>20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147</w:t>
            </w:r>
          </w:p>
        </w:tc>
        <w:tc>
          <w:tcPr>
            <w:tcW w:w="363" w:type="dxa"/>
            <w:vAlign w:val="center"/>
          </w:tcPr>
          <w:p w:rsidR="00E37D2C" w:rsidRPr="00352B1E" w:rsidRDefault="00E37D2C" w:rsidP="00E93FDC">
            <w:pPr>
              <w:pStyle w:val="TAC"/>
              <w:rPr>
                <w:sz w:val="13"/>
                <w:lang w:eastAsia="zh-CN"/>
              </w:rPr>
            </w:pPr>
            <w:r w:rsidRPr="00BE09A9">
              <w:rPr>
                <w:sz w:val="13"/>
                <w:lang w:eastAsia="zh-CN"/>
              </w:rPr>
              <w:t>280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275</w:t>
            </w:r>
          </w:p>
        </w:tc>
        <w:tc>
          <w:tcPr>
            <w:tcW w:w="363" w:type="dxa"/>
            <w:vAlign w:val="center"/>
          </w:tcPr>
          <w:p w:rsidR="00E37D2C" w:rsidRPr="00352B1E" w:rsidRDefault="00E37D2C" w:rsidP="00E93FDC">
            <w:pPr>
              <w:pStyle w:val="TAC"/>
              <w:rPr>
                <w:sz w:val="13"/>
                <w:lang w:eastAsia="zh-CN"/>
              </w:rPr>
            </w:pPr>
            <w:r w:rsidRPr="00BE09A9">
              <w:rPr>
                <w:sz w:val="13"/>
                <w:lang w:eastAsia="zh-CN"/>
              </w:rPr>
              <w:t>225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403</w:t>
            </w:r>
          </w:p>
        </w:tc>
        <w:tc>
          <w:tcPr>
            <w:tcW w:w="363" w:type="dxa"/>
            <w:vAlign w:val="center"/>
          </w:tcPr>
          <w:p w:rsidR="00E37D2C" w:rsidRPr="00352B1E" w:rsidRDefault="00E37D2C" w:rsidP="00E93FDC">
            <w:pPr>
              <w:pStyle w:val="TAC"/>
              <w:rPr>
                <w:sz w:val="13"/>
                <w:lang w:eastAsia="zh-CN"/>
              </w:rPr>
            </w:pPr>
            <w:r w:rsidRPr="00BE09A9">
              <w:rPr>
                <w:sz w:val="13"/>
                <w:lang w:eastAsia="zh-CN"/>
              </w:rPr>
              <w:t>119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531</w:t>
            </w:r>
          </w:p>
        </w:tc>
        <w:tc>
          <w:tcPr>
            <w:tcW w:w="363" w:type="dxa"/>
            <w:vAlign w:val="center"/>
          </w:tcPr>
          <w:p w:rsidR="00E37D2C" w:rsidRPr="00352B1E" w:rsidRDefault="00E37D2C" w:rsidP="00E93FDC">
            <w:pPr>
              <w:pStyle w:val="TAC"/>
              <w:rPr>
                <w:sz w:val="13"/>
                <w:lang w:eastAsia="zh-CN"/>
              </w:rPr>
            </w:pPr>
            <w:r w:rsidRPr="00BE09A9">
              <w:rPr>
                <w:sz w:val="13"/>
                <w:lang w:eastAsia="zh-CN"/>
              </w:rPr>
              <w:t>317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659</w:t>
            </w:r>
          </w:p>
        </w:tc>
        <w:tc>
          <w:tcPr>
            <w:tcW w:w="363" w:type="dxa"/>
            <w:vAlign w:val="center"/>
          </w:tcPr>
          <w:p w:rsidR="00E37D2C" w:rsidRPr="00352B1E" w:rsidRDefault="00E37D2C" w:rsidP="00E93FDC">
            <w:pPr>
              <w:pStyle w:val="TAC"/>
              <w:rPr>
                <w:sz w:val="13"/>
                <w:lang w:eastAsia="zh-CN"/>
              </w:rPr>
            </w:pPr>
            <w:r w:rsidRPr="00BE09A9">
              <w:rPr>
                <w:sz w:val="13"/>
                <w:lang w:eastAsia="zh-CN"/>
              </w:rPr>
              <w:t>696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787</w:t>
            </w:r>
          </w:p>
        </w:tc>
        <w:tc>
          <w:tcPr>
            <w:tcW w:w="363" w:type="dxa"/>
            <w:vAlign w:val="center"/>
          </w:tcPr>
          <w:p w:rsidR="00E37D2C" w:rsidRPr="00352B1E" w:rsidRDefault="00E37D2C" w:rsidP="00E93FDC">
            <w:pPr>
              <w:pStyle w:val="TAC"/>
              <w:rPr>
                <w:sz w:val="13"/>
                <w:lang w:eastAsia="zh-CN"/>
              </w:rPr>
            </w:pPr>
            <w:r w:rsidRPr="00BE09A9">
              <w:rPr>
                <w:sz w:val="13"/>
                <w:lang w:eastAsia="zh-CN"/>
              </w:rPr>
              <w:t>631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915</w:t>
            </w:r>
          </w:p>
        </w:tc>
        <w:tc>
          <w:tcPr>
            <w:tcW w:w="363" w:type="dxa"/>
            <w:vAlign w:val="center"/>
          </w:tcPr>
          <w:p w:rsidR="00E37D2C" w:rsidRPr="00352B1E" w:rsidRDefault="00E37D2C" w:rsidP="00E93FDC">
            <w:pPr>
              <w:pStyle w:val="TAC"/>
              <w:rPr>
                <w:sz w:val="13"/>
                <w:lang w:eastAsia="zh-CN"/>
              </w:rPr>
            </w:pPr>
            <w:r w:rsidRPr="00BE09A9">
              <w:rPr>
                <w:sz w:val="13"/>
                <w:lang w:eastAsia="zh-CN"/>
              </w:rPr>
              <w:t>862</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20</w:t>
            </w:r>
          </w:p>
        </w:tc>
        <w:tc>
          <w:tcPr>
            <w:tcW w:w="621" w:type="dxa"/>
            <w:vAlign w:val="center"/>
          </w:tcPr>
          <w:p w:rsidR="00E37D2C" w:rsidRPr="00352B1E" w:rsidRDefault="00E37D2C" w:rsidP="00E93FDC">
            <w:pPr>
              <w:pStyle w:val="TAC"/>
              <w:rPr>
                <w:sz w:val="13"/>
                <w:lang w:eastAsia="zh-CN"/>
              </w:rPr>
            </w:pPr>
            <w:r w:rsidRPr="00BE09A9">
              <w:rPr>
                <w:sz w:val="13"/>
                <w:lang w:eastAsia="zh-CN"/>
              </w:rPr>
              <w:t>256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148</w:t>
            </w:r>
          </w:p>
        </w:tc>
        <w:tc>
          <w:tcPr>
            <w:tcW w:w="363" w:type="dxa"/>
            <w:vAlign w:val="center"/>
          </w:tcPr>
          <w:p w:rsidR="00E37D2C" w:rsidRPr="00352B1E" w:rsidRDefault="00E37D2C" w:rsidP="00E93FDC">
            <w:pPr>
              <w:pStyle w:val="TAC"/>
              <w:rPr>
                <w:sz w:val="13"/>
                <w:lang w:eastAsia="zh-CN"/>
              </w:rPr>
            </w:pPr>
            <w:r w:rsidRPr="00BE09A9">
              <w:rPr>
                <w:sz w:val="13"/>
                <w:lang w:eastAsia="zh-CN"/>
              </w:rPr>
              <w:t>89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276</w:t>
            </w:r>
          </w:p>
        </w:tc>
        <w:tc>
          <w:tcPr>
            <w:tcW w:w="363" w:type="dxa"/>
            <w:vAlign w:val="center"/>
          </w:tcPr>
          <w:p w:rsidR="00E37D2C" w:rsidRPr="00352B1E" w:rsidRDefault="00E37D2C" w:rsidP="00E93FDC">
            <w:pPr>
              <w:pStyle w:val="TAC"/>
              <w:rPr>
                <w:sz w:val="13"/>
                <w:lang w:eastAsia="zh-CN"/>
              </w:rPr>
            </w:pPr>
            <w:r w:rsidRPr="00BE09A9">
              <w:rPr>
                <w:sz w:val="13"/>
                <w:lang w:eastAsia="zh-CN"/>
              </w:rPr>
              <w:t>326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404</w:t>
            </w:r>
          </w:p>
        </w:tc>
        <w:tc>
          <w:tcPr>
            <w:tcW w:w="363" w:type="dxa"/>
            <w:vAlign w:val="center"/>
          </w:tcPr>
          <w:p w:rsidR="00E37D2C" w:rsidRPr="00352B1E" w:rsidRDefault="00E37D2C" w:rsidP="00E93FDC">
            <w:pPr>
              <w:pStyle w:val="TAC"/>
              <w:rPr>
                <w:sz w:val="13"/>
                <w:lang w:eastAsia="zh-CN"/>
              </w:rPr>
            </w:pPr>
            <w:r w:rsidRPr="00BE09A9">
              <w:rPr>
                <w:sz w:val="13"/>
                <w:lang w:eastAsia="zh-CN"/>
              </w:rPr>
              <w:t>600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532</w:t>
            </w:r>
          </w:p>
        </w:tc>
        <w:tc>
          <w:tcPr>
            <w:tcW w:w="363" w:type="dxa"/>
            <w:vAlign w:val="center"/>
          </w:tcPr>
          <w:p w:rsidR="00E37D2C" w:rsidRPr="00352B1E" w:rsidRDefault="00E37D2C" w:rsidP="00E93FDC">
            <w:pPr>
              <w:pStyle w:val="TAC"/>
              <w:rPr>
                <w:sz w:val="13"/>
                <w:lang w:eastAsia="zh-CN"/>
              </w:rPr>
            </w:pPr>
            <w:r w:rsidRPr="00BE09A9">
              <w:rPr>
                <w:sz w:val="13"/>
                <w:lang w:eastAsia="zh-CN"/>
              </w:rPr>
              <w:t>222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660</w:t>
            </w:r>
          </w:p>
        </w:tc>
        <w:tc>
          <w:tcPr>
            <w:tcW w:w="363" w:type="dxa"/>
            <w:vAlign w:val="center"/>
          </w:tcPr>
          <w:p w:rsidR="00E37D2C" w:rsidRPr="00352B1E" w:rsidRDefault="00E37D2C" w:rsidP="00E93FDC">
            <w:pPr>
              <w:pStyle w:val="TAC"/>
              <w:rPr>
                <w:sz w:val="13"/>
                <w:lang w:eastAsia="zh-CN"/>
              </w:rPr>
            </w:pPr>
            <w:r w:rsidRPr="00BE09A9">
              <w:rPr>
                <w:sz w:val="13"/>
                <w:lang w:eastAsia="zh-CN"/>
              </w:rPr>
              <w:t>377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788</w:t>
            </w:r>
          </w:p>
        </w:tc>
        <w:tc>
          <w:tcPr>
            <w:tcW w:w="363" w:type="dxa"/>
            <w:vAlign w:val="center"/>
          </w:tcPr>
          <w:p w:rsidR="00E37D2C" w:rsidRPr="00352B1E" w:rsidRDefault="00E37D2C" w:rsidP="00E93FDC">
            <w:pPr>
              <w:pStyle w:val="TAC"/>
              <w:rPr>
                <w:sz w:val="13"/>
                <w:lang w:eastAsia="zh-CN"/>
              </w:rPr>
            </w:pPr>
            <w:r w:rsidRPr="00BE09A9">
              <w:rPr>
                <w:sz w:val="13"/>
                <w:lang w:eastAsia="zh-CN"/>
              </w:rPr>
              <w:t>729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916</w:t>
            </w:r>
          </w:p>
        </w:tc>
        <w:tc>
          <w:tcPr>
            <w:tcW w:w="363" w:type="dxa"/>
            <w:vAlign w:val="center"/>
          </w:tcPr>
          <w:p w:rsidR="00E37D2C" w:rsidRPr="00352B1E" w:rsidRDefault="00E37D2C" w:rsidP="00E93FDC">
            <w:pPr>
              <w:pStyle w:val="TAC"/>
              <w:rPr>
                <w:sz w:val="13"/>
                <w:lang w:eastAsia="zh-CN"/>
              </w:rPr>
            </w:pPr>
            <w:r w:rsidRPr="00BE09A9">
              <w:rPr>
                <w:sz w:val="13"/>
                <w:lang w:eastAsia="zh-CN"/>
              </w:rPr>
              <w:t>758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21</w:t>
            </w:r>
          </w:p>
        </w:tc>
        <w:tc>
          <w:tcPr>
            <w:tcW w:w="621" w:type="dxa"/>
            <w:vAlign w:val="center"/>
          </w:tcPr>
          <w:p w:rsidR="00E37D2C" w:rsidRPr="00352B1E" w:rsidRDefault="00E37D2C" w:rsidP="00E93FDC">
            <w:pPr>
              <w:pStyle w:val="TAC"/>
              <w:rPr>
                <w:sz w:val="13"/>
                <w:lang w:eastAsia="zh-CN"/>
              </w:rPr>
            </w:pPr>
            <w:r w:rsidRPr="00BE09A9">
              <w:rPr>
                <w:sz w:val="13"/>
                <w:lang w:eastAsia="zh-CN"/>
              </w:rPr>
              <w:t>34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149</w:t>
            </w:r>
          </w:p>
        </w:tc>
        <w:tc>
          <w:tcPr>
            <w:tcW w:w="363" w:type="dxa"/>
            <w:vAlign w:val="center"/>
          </w:tcPr>
          <w:p w:rsidR="00E37D2C" w:rsidRPr="00352B1E" w:rsidRDefault="00E37D2C" w:rsidP="00E93FDC">
            <w:pPr>
              <w:pStyle w:val="TAC"/>
              <w:rPr>
                <w:sz w:val="13"/>
                <w:lang w:eastAsia="zh-CN"/>
              </w:rPr>
            </w:pPr>
            <w:r w:rsidRPr="00BE09A9">
              <w:rPr>
                <w:sz w:val="13"/>
                <w:lang w:eastAsia="zh-CN"/>
              </w:rPr>
              <w:t>290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277</w:t>
            </w:r>
          </w:p>
        </w:tc>
        <w:tc>
          <w:tcPr>
            <w:tcW w:w="363" w:type="dxa"/>
            <w:vAlign w:val="center"/>
          </w:tcPr>
          <w:p w:rsidR="00E37D2C" w:rsidRPr="00352B1E" w:rsidRDefault="00E37D2C" w:rsidP="00E93FDC">
            <w:pPr>
              <w:pStyle w:val="TAC"/>
              <w:rPr>
                <w:sz w:val="13"/>
                <w:lang w:eastAsia="zh-CN"/>
              </w:rPr>
            </w:pPr>
            <w:r w:rsidRPr="00BE09A9">
              <w:rPr>
                <w:sz w:val="13"/>
                <w:lang w:eastAsia="zh-CN"/>
              </w:rPr>
              <w:t>306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405</w:t>
            </w:r>
          </w:p>
        </w:tc>
        <w:tc>
          <w:tcPr>
            <w:tcW w:w="363" w:type="dxa"/>
            <w:vAlign w:val="center"/>
          </w:tcPr>
          <w:p w:rsidR="00E37D2C" w:rsidRPr="00352B1E" w:rsidRDefault="00E37D2C" w:rsidP="00E93FDC">
            <w:pPr>
              <w:pStyle w:val="TAC"/>
              <w:rPr>
                <w:sz w:val="13"/>
                <w:lang w:eastAsia="zh-CN"/>
              </w:rPr>
            </w:pPr>
            <w:r w:rsidRPr="00BE09A9">
              <w:rPr>
                <w:sz w:val="13"/>
                <w:lang w:eastAsia="zh-CN"/>
              </w:rPr>
              <w:t>339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533</w:t>
            </w:r>
          </w:p>
        </w:tc>
        <w:tc>
          <w:tcPr>
            <w:tcW w:w="363" w:type="dxa"/>
            <w:vAlign w:val="center"/>
          </w:tcPr>
          <w:p w:rsidR="00E37D2C" w:rsidRPr="00352B1E" w:rsidRDefault="00E37D2C" w:rsidP="00E93FDC">
            <w:pPr>
              <w:pStyle w:val="TAC"/>
              <w:rPr>
                <w:sz w:val="13"/>
                <w:lang w:eastAsia="zh-CN"/>
              </w:rPr>
            </w:pPr>
            <w:r w:rsidRPr="00BE09A9">
              <w:rPr>
                <w:sz w:val="13"/>
                <w:lang w:eastAsia="zh-CN"/>
              </w:rPr>
              <w:t>426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661</w:t>
            </w:r>
          </w:p>
        </w:tc>
        <w:tc>
          <w:tcPr>
            <w:tcW w:w="363" w:type="dxa"/>
            <w:vAlign w:val="center"/>
          </w:tcPr>
          <w:p w:rsidR="00E37D2C" w:rsidRPr="00352B1E" w:rsidRDefault="00E37D2C" w:rsidP="00E93FDC">
            <w:pPr>
              <w:pStyle w:val="TAC"/>
              <w:rPr>
                <w:sz w:val="13"/>
                <w:lang w:eastAsia="zh-CN"/>
              </w:rPr>
            </w:pPr>
            <w:r w:rsidRPr="00BE09A9">
              <w:rPr>
                <w:sz w:val="13"/>
                <w:lang w:eastAsia="zh-CN"/>
              </w:rPr>
              <w:t>435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789</w:t>
            </w:r>
          </w:p>
        </w:tc>
        <w:tc>
          <w:tcPr>
            <w:tcW w:w="363" w:type="dxa"/>
            <w:vAlign w:val="center"/>
          </w:tcPr>
          <w:p w:rsidR="00E37D2C" w:rsidRPr="00352B1E" w:rsidRDefault="00E37D2C" w:rsidP="00E93FDC">
            <w:pPr>
              <w:pStyle w:val="TAC"/>
              <w:rPr>
                <w:sz w:val="13"/>
                <w:lang w:eastAsia="zh-CN"/>
              </w:rPr>
            </w:pPr>
            <w:r w:rsidRPr="00BE09A9">
              <w:rPr>
                <w:sz w:val="13"/>
                <w:lang w:eastAsia="zh-CN"/>
              </w:rPr>
              <w:t>700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917</w:t>
            </w:r>
          </w:p>
        </w:tc>
        <w:tc>
          <w:tcPr>
            <w:tcW w:w="363" w:type="dxa"/>
            <w:vAlign w:val="center"/>
          </w:tcPr>
          <w:p w:rsidR="00E37D2C" w:rsidRPr="00352B1E" w:rsidRDefault="00E37D2C" w:rsidP="00E93FDC">
            <w:pPr>
              <w:pStyle w:val="TAC"/>
              <w:rPr>
                <w:sz w:val="13"/>
                <w:lang w:eastAsia="zh-CN"/>
              </w:rPr>
            </w:pPr>
            <w:r w:rsidRPr="00BE09A9">
              <w:rPr>
                <w:sz w:val="13"/>
                <w:lang w:eastAsia="zh-CN"/>
              </w:rPr>
              <w:t>948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22</w:t>
            </w:r>
          </w:p>
        </w:tc>
        <w:tc>
          <w:tcPr>
            <w:tcW w:w="621" w:type="dxa"/>
            <w:vAlign w:val="center"/>
          </w:tcPr>
          <w:p w:rsidR="00E37D2C" w:rsidRPr="00352B1E" w:rsidRDefault="00E37D2C" w:rsidP="00E93FDC">
            <w:pPr>
              <w:pStyle w:val="TAC"/>
              <w:rPr>
                <w:sz w:val="13"/>
                <w:lang w:eastAsia="zh-CN"/>
              </w:rPr>
            </w:pPr>
            <w:r w:rsidRPr="00BE09A9">
              <w:rPr>
                <w:sz w:val="13"/>
                <w:lang w:eastAsia="zh-CN"/>
              </w:rPr>
              <w:t>24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150</w:t>
            </w:r>
          </w:p>
        </w:tc>
        <w:tc>
          <w:tcPr>
            <w:tcW w:w="363" w:type="dxa"/>
            <w:vAlign w:val="center"/>
          </w:tcPr>
          <w:p w:rsidR="00E37D2C" w:rsidRPr="00352B1E" w:rsidRDefault="00E37D2C" w:rsidP="00E93FDC">
            <w:pPr>
              <w:pStyle w:val="TAC"/>
              <w:rPr>
                <w:sz w:val="13"/>
                <w:lang w:eastAsia="zh-CN"/>
              </w:rPr>
            </w:pPr>
            <w:r w:rsidRPr="00BE09A9">
              <w:rPr>
                <w:sz w:val="13"/>
                <w:lang w:eastAsia="zh-CN"/>
              </w:rPr>
              <w:t>529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278</w:t>
            </w:r>
          </w:p>
        </w:tc>
        <w:tc>
          <w:tcPr>
            <w:tcW w:w="363" w:type="dxa"/>
            <w:vAlign w:val="center"/>
          </w:tcPr>
          <w:p w:rsidR="00E37D2C" w:rsidRPr="00352B1E" w:rsidRDefault="00E37D2C" w:rsidP="00E93FDC">
            <w:pPr>
              <w:pStyle w:val="TAC"/>
              <w:rPr>
                <w:sz w:val="13"/>
                <w:lang w:eastAsia="zh-CN"/>
              </w:rPr>
            </w:pPr>
            <w:r w:rsidRPr="00BE09A9">
              <w:rPr>
                <w:sz w:val="13"/>
                <w:lang w:eastAsia="zh-CN"/>
              </w:rPr>
              <w:t>772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406</w:t>
            </w:r>
          </w:p>
        </w:tc>
        <w:tc>
          <w:tcPr>
            <w:tcW w:w="363" w:type="dxa"/>
            <w:vAlign w:val="center"/>
          </w:tcPr>
          <w:p w:rsidR="00E37D2C" w:rsidRPr="00352B1E" w:rsidRDefault="00E37D2C" w:rsidP="00E93FDC">
            <w:pPr>
              <w:pStyle w:val="TAC"/>
              <w:rPr>
                <w:sz w:val="13"/>
                <w:lang w:eastAsia="zh-CN"/>
              </w:rPr>
            </w:pPr>
            <w:r w:rsidRPr="00BE09A9">
              <w:rPr>
                <w:sz w:val="13"/>
                <w:lang w:eastAsia="zh-CN"/>
              </w:rPr>
              <w:t>218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534</w:t>
            </w:r>
          </w:p>
        </w:tc>
        <w:tc>
          <w:tcPr>
            <w:tcW w:w="363" w:type="dxa"/>
            <w:vAlign w:val="center"/>
          </w:tcPr>
          <w:p w:rsidR="00E37D2C" w:rsidRPr="00352B1E" w:rsidRDefault="00E37D2C" w:rsidP="00E93FDC">
            <w:pPr>
              <w:pStyle w:val="TAC"/>
              <w:rPr>
                <w:sz w:val="13"/>
                <w:lang w:eastAsia="zh-CN"/>
              </w:rPr>
            </w:pPr>
            <w:r w:rsidRPr="00BE09A9">
              <w:rPr>
                <w:sz w:val="13"/>
                <w:lang w:eastAsia="zh-CN"/>
              </w:rPr>
              <w:t>453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662</w:t>
            </w:r>
          </w:p>
        </w:tc>
        <w:tc>
          <w:tcPr>
            <w:tcW w:w="363" w:type="dxa"/>
            <w:vAlign w:val="center"/>
          </w:tcPr>
          <w:p w:rsidR="00E37D2C" w:rsidRPr="00352B1E" w:rsidRDefault="00E37D2C" w:rsidP="00E93FDC">
            <w:pPr>
              <w:pStyle w:val="TAC"/>
              <w:rPr>
                <w:sz w:val="13"/>
                <w:lang w:eastAsia="zh-CN"/>
              </w:rPr>
            </w:pPr>
            <w:r w:rsidRPr="00BE09A9">
              <w:rPr>
                <w:sz w:val="13"/>
                <w:lang w:eastAsia="zh-CN"/>
              </w:rPr>
              <w:t>817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790</w:t>
            </w:r>
          </w:p>
        </w:tc>
        <w:tc>
          <w:tcPr>
            <w:tcW w:w="363" w:type="dxa"/>
            <w:vAlign w:val="center"/>
          </w:tcPr>
          <w:p w:rsidR="00E37D2C" w:rsidRPr="00352B1E" w:rsidRDefault="00E37D2C" w:rsidP="00E93FDC">
            <w:pPr>
              <w:pStyle w:val="TAC"/>
              <w:rPr>
                <w:sz w:val="13"/>
                <w:lang w:eastAsia="zh-CN"/>
              </w:rPr>
            </w:pPr>
            <w:r w:rsidRPr="00BE09A9">
              <w:rPr>
                <w:sz w:val="13"/>
                <w:lang w:eastAsia="zh-CN"/>
              </w:rPr>
              <w:t>443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918</w:t>
            </w:r>
          </w:p>
        </w:tc>
        <w:tc>
          <w:tcPr>
            <w:tcW w:w="363" w:type="dxa"/>
            <w:vAlign w:val="center"/>
          </w:tcPr>
          <w:p w:rsidR="00E37D2C" w:rsidRPr="00352B1E" w:rsidRDefault="00E37D2C" w:rsidP="00E93FDC">
            <w:pPr>
              <w:pStyle w:val="TAC"/>
              <w:rPr>
                <w:sz w:val="13"/>
                <w:lang w:eastAsia="zh-CN"/>
              </w:rPr>
            </w:pPr>
            <w:r w:rsidRPr="00BE09A9">
              <w:rPr>
                <w:sz w:val="13"/>
                <w:lang w:eastAsia="zh-CN"/>
              </w:rPr>
              <w:t>977</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23</w:t>
            </w:r>
          </w:p>
        </w:tc>
        <w:tc>
          <w:tcPr>
            <w:tcW w:w="621" w:type="dxa"/>
            <w:vAlign w:val="center"/>
          </w:tcPr>
          <w:p w:rsidR="00E37D2C" w:rsidRPr="00352B1E" w:rsidRDefault="00E37D2C" w:rsidP="00E93FDC">
            <w:pPr>
              <w:pStyle w:val="TAC"/>
              <w:rPr>
                <w:sz w:val="13"/>
                <w:lang w:eastAsia="zh-CN"/>
              </w:rPr>
            </w:pPr>
            <w:r w:rsidRPr="00BE09A9">
              <w:rPr>
                <w:sz w:val="13"/>
                <w:lang w:eastAsia="zh-CN"/>
              </w:rPr>
              <w:t>36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151</w:t>
            </w:r>
          </w:p>
        </w:tc>
        <w:tc>
          <w:tcPr>
            <w:tcW w:w="363" w:type="dxa"/>
            <w:vAlign w:val="center"/>
          </w:tcPr>
          <w:p w:rsidR="00E37D2C" w:rsidRPr="00352B1E" w:rsidRDefault="00E37D2C" w:rsidP="00E93FDC">
            <w:pPr>
              <w:pStyle w:val="TAC"/>
              <w:rPr>
                <w:sz w:val="13"/>
                <w:lang w:eastAsia="zh-CN"/>
              </w:rPr>
            </w:pPr>
            <w:r w:rsidRPr="00BE09A9">
              <w:rPr>
                <w:sz w:val="13"/>
                <w:lang w:eastAsia="zh-CN"/>
              </w:rPr>
              <w:t>524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279</w:t>
            </w:r>
          </w:p>
        </w:tc>
        <w:tc>
          <w:tcPr>
            <w:tcW w:w="363" w:type="dxa"/>
            <w:vAlign w:val="center"/>
          </w:tcPr>
          <w:p w:rsidR="00E37D2C" w:rsidRPr="00352B1E" w:rsidRDefault="00E37D2C" w:rsidP="00E93FDC">
            <w:pPr>
              <w:pStyle w:val="TAC"/>
              <w:rPr>
                <w:sz w:val="13"/>
                <w:lang w:eastAsia="zh-CN"/>
              </w:rPr>
            </w:pPr>
            <w:r w:rsidRPr="00BE09A9">
              <w:rPr>
                <w:sz w:val="13"/>
                <w:lang w:eastAsia="zh-CN"/>
              </w:rPr>
              <w:t>157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407</w:t>
            </w:r>
          </w:p>
        </w:tc>
        <w:tc>
          <w:tcPr>
            <w:tcW w:w="363" w:type="dxa"/>
            <w:vAlign w:val="center"/>
          </w:tcPr>
          <w:p w:rsidR="00E37D2C" w:rsidRPr="00352B1E" w:rsidRDefault="00E37D2C" w:rsidP="00E93FDC">
            <w:pPr>
              <w:pStyle w:val="TAC"/>
              <w:rPr>
                <w:sz w:val="13"/>
                <w:lang w:eastAsia="zh-CN"/>
              </w:rPr>
            </w:pPr>
            <w:r w:rsidRPr="00BE09A9">
              <w:rPr>
                <w:sz w:val="13"/>
                <w:lang w:eastAsia="zh-CN"/>
              </w:rPr>
              <w:t>368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535</w:t>
            </w:r>
          </w:p>
        </w:tc>
        <w:tc>
          <w:tcPr>
            <w:tcW w:w="363" w:type="dxa"/>
            <w:vAlign w:val="center"/>
          </w:tcPr>
          <w:p w:rsidR="00E37D2C" w:rsidRPr="00352B1E" w:rsidRDefault="00E37D2C" w:rsidP="00E93FDC">
            <w:pPr>
              <w:pStyle w:val="TAC"/>
              <w:rPr>
                <w:sz w:val="13"/>
                <w:lang w:eastAsia="zh-CN"/>
              </w:rPr>
            </w:pPr>
            <w:r w:rsidRPr="00BE09A9">
              <w:rPr>
                <w:sz w:val="13"/>
                <w:lang w:eastAsia="zh-CN"/>
              </w:rPr>
              <w:t>237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663</w:t>
            </w:r>
          </w:p>
        </w:tc>
        <w:tc>
          <w:tcPr>
            <w:tcW w:w="363" w:type="dxa"/>
            <w:vAlign w:val="center"/>
          </w:tcPr>
          <w:p w:rsidR="00E37D2C" w:rsidRPr="00352B1E" w:rsidRDefault="00E37D2C" w:rsidP="00E93FDC">
            <w:pPr>
              <w:pStyle w:val="TAC"/>
              <w:rPr>
                <w:sz w:val="13"/>
                <w:lang w:eastAsia="zh-CN"/>
              </w:rPr>
            </w:pPr>
            <w:r w:rsidRPr="00BE09A9">
              <w:rPr>
                <w:sz w:val="13"/>
                <w:lang w:eastAsia="zh-CN"/>
              </w:rPr>
              <w:t>319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791</w:t>
            </w:r>
          </w:p>
        </w:tc>
        <w:tc>
          <w:tcPr>
            <w:tcW w:w="363" w:type="dxa"/>
            <w:vAlign w:val="center"/>
          </w:tcPr>
          <w:p w:rsidR="00E37D2C" w:rsidRPr="00352B1E" w:rsidRDefault="00E37D2C" w:rsidP="00E93FDC">
            <w:pPr>
              <w:pStyle w:val="TAC"/>
              <w:rPr>
                <w:sz w:val="13"/>
                <w:lang w:eastAsia="zh-CN"/>
              </w:rPr>
            </w:pPr>
            <w:r w:rsidRPr="00BE09A9">
              <w:rPr>
                <w:sz w:val="13"/>
                <w:lang w:eastAsia="zh-CN"/>
              </w:rPr>
              <w:t>741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919</w:t>
            </w:r>
          </w:p>
        </w:tc>
        <w:tc>
          <w:tcPr>
            <w:tcW w:w="363" w:type="dxa"/>
            <w:vAlign w:val="center"/>
          </w:tcPr>
          <w:p w:rsidR="00E37D2C" w:rsidRPr="00352B1E" w:rsidRDefault="00E37D2C" w:rsidP="00E93FDC">
            <w:pPr>
              <w:pStyle w:val="TAC"/>
              <w:rPr>
                <w:sz w:val="13"/>
                <w:lang w:eastAsia="zh-CN"/>
              </w:rPr>
            </w:pPr>
            <w:r w:rsidRPr="00BE09A9">
              <w:rPr>
                <w:sz w:val="13"/>
                <w:lang w:eastAsia="zh-CN"/>
              </w:rPr>
              <w:t>923</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24</w:t>
            </w:r>
          </w:p>
        </w:tc>
        <w:tc>
          <w:tcPr>
            <w:tcW w:w="621" w:type="dxa"/>
            <w:vAlign w:val="center"/>
          </w:tcPr>
          <w:p w:rsidR="00E37D2C" w:rsidRPr="00352B1E" w:rsidRDefault="00E37D2C" w:rsidP="00E93FDC">
            <w:pPr>
              <w:pStyle w:val="TAC"/>
              <w:rPr>
                <w:sz w:val="13"/>
                <w:lang w:eastAsia="zh-CN"/>
              </w:rPr>
            </w:pPr>
            <w:r w:rsidRPr="00BE09A9">
              <w:rPr>
                <w:sz w:val="13"/>
                <w:lang w:eastAsia="zh-CN"/>
              </w:rPr>
              <w:t>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152</w:t>
            </w:r>
          </w:p>
        </w:tc>
        <w:tc>
          <w:tcPr>
            <w:tcW w:w="363" w:type="dxa"/>
            <w:vAlign w:val="center"/>
          </w:tcPr>
          <w:p w:rsidR="00E37D2C" w:rsidRPr="00352B1E" w:rsidRDefault="00E37D2C" w:rsidP="00E93FDC">
            <w:pPr>
              <w:pStyle w:val="TAC"/>
              <w:rPr>
                <w:sz w:val="13"/>
                <w:lang w:eastAsia="zh-CN"/>
              </w:rPr>
            </w:pPr>
            <w:r w:rsidRPr="00BE09A9">
              <w:rPr>
                <w:sz w:val="13"/>
                <w:lang w:eastAsia="zh-CN"/>
              </w:rPr>
              <w:t>196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280</w:t>
            </w:r>
          </w:p>
        </w:tc>
        <w:tc>
          <w:tcPr>
            <w:tcW w:w="363" w:type="dxa"/>
            <w:vAlign w:val="center"/>
          </w:tcPr>
          <w:p w:rsidR="00E37D2C" w:rsidRPr="00352B1E" w:rsidRDefault="00E37D2C" w:rsidP="00E93FDC">
            <w:pPr>
              <w:pStyle w:val="TAC"/>
              <w:rPr>
                <w:sz w:val="13"/>
                <w:lang w:eastAsia="zh-CN"/>
              </w:rPr>
            </w:pPr>
            <w:r w:rsidRPr="00BE09A9">
              <w:rPr>
                <w:sz w:val="13"/>
                <w:lang w:eastAsia="zh-CN"/>
              </w:rPr>
              <w:t>656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408</w:t>
            </w:r>
          </w:p>
        </w:tc>
        <w:tc>
          <w:tcPr>
            <w:tcW w:w="363" w:type="dxa"/>
            <w:vAlign w:val="center"/>
          </w:tcPr>
          <w:p w:rsidR="00E37D2C" w:rsidRPr="00352B1E" w:rsidRDefault="00E37D2C" w:rsidP="00E93FDC">
            <w:pPr>
              <w:pStyle w:val="TAC"/>
              <w:rPr>
                <w:sz w:val="13"/>
                <w:lang w:eastAsia="zh-CN"/>
              </w:rPr>
            </w:pPr>
            <w:r w:rsidRPr="00BE09A9">
              <w:rPr>
                <w:sz w:val="13"/>
                <w:lang w:eastAsia="zh-CN"/>
              </w:rPr>
              <w:t>652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536</w:t>
            </w:r>
          </w:p>
        </w:tc>
        <w:tc>
          <w:tcPr>
            <w:tcW w:w="363" w:type="dxa"/>
            <w:vAlign w:val="center"/>
          </w:tcPr>
          <w:p w:rsidR="00E37D2C" w:rsidRPr="00352B1E" w:rsidRDefault="00E37D2C" w:rsidP="00E93FDC">
            <w:pPr>
              <w:pStyle w:val="TAC"/>
              <w:rPr>
                <w:sz w:val="13"/>
                <w:lang w:eastAsia="zh-CN"/>
              </w:rPr>
            </w:pPr>
            <w:r w:rsidRPr="00BE09A9">
              <w:rPr>
                <w:sz w:val="13"/>
                <w:lang w:eastAsia="zh-CN"/>
              </w:rPr>
              <w:t>559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664</w:t>
            </w:r>
          </w:p>
        </w:tc>
        <w:tc>
          <w:tcPr>
            <w:tcW w:w="363" w:type="dxa"/>
            <w:vAlign w:val="center"/>
          </w:tcPr>
          <w:p w:rsidR="00E37D2C" w:rsidRPr="00352B1E" w:rsidRDefault="00E37D2C" w:rsidP="00E93FDC">
            <w:pPr>
              <w:pStyle w:val="TAC"/>
              <w:rPr>
                <w:sz w:val="13"/>
                <w:lang w:eastAsia="zh-CN"/>
              </w:rPr>
            </w:pPr>
            <w:r w:rsidRPr="00BE09A9">
              <w:rPr>
                <w:sz w:val="13"/>
                <w:lang w:eastAsia="zh-CN"/>
              </w:rPr>
              <w:t>621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792</w:t>
            </w:r>
          </w:p>
        </w:tc>
        <w:tc>
          <w:tcPr>
            <w:tcW w:w="363" w:type="dxa"/>
            <w:vAlign w:val="center"/>
          </w:tcPr>
          <w:p w:rsidR="00E37D2C" w:rsidRPr="00352B1E" w:rsidRDefault="00E37D2C" w:rsidP="00E93FDC">
            <w:pPr>
              <w:pStyle w:val="TAC"/>
              <w:rPr>
                <w:sz w:val="13"/>
                <w:lang w:eastAsia="zh-CN"/>
              </w:rPr>
            </w:pPr>
            <w:r w:rsidRPr="00BE09A9">
              <w:rPr>
                <w:sz w:val="13"/>
                <w:lang w:eastAsia="zh-CN"/>
              </w:rPr>
              <w:t>845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920</w:t>
            </w:r>
          </w:p>
        </w:tc>
        <w:tc>
          <w:tcPr>
            <w:tcW w:w="363" w:type="dxa"/>
            <w:vAlign w:val="center"/>
          </w:tcPr>
          <w:p w:rsidR="00E37D2C" w:rsidRPr="00352B1E" w:rsidRDefault="00E37D2C" w:rsidP="00E93FDC">
            <w:pPr>
              <w:pStyle w:val="TAC"/>
              <w:rPr>
                <w:sz w:val="13"/>
                <w:lang w:eastAsia="zh-CN"/>
              </w:rPr>
            </w:pPr>
            <w:r w:rsidRPr="00BE09A9">
              <w:rPr>
                <w:sz w:val="13"/>
                <w:lang w:eastAsia="zh-CN"/>
              </w:rPr>
              <w:t>972</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25</w:t>
            </w:r>
          </w:p>
        </w:tc>
        <w:tc>
          <w:tcPr>
            <w:tcW w:w="621" w:type="dxa"/>
            <w:vAlign w:val="center"/>
          </w:tcPr>
          <w:p w:rsidR="00E37D2C" w:rsidRPr="00352B1E" w:rsidRDefault="00E37D2C" w:rsidP="00E93FDC">
            <w:pPr>
              <w:pStyle w:val="TAC"/>
              <w:rPr>
                <w:sz w:val="13"/>
                <w:lang w:eastAsia="zh-CN"/>
              </w:rPr>
            </w:pPr>
            <w:r w:rsidRPr="00BE09A9">
              <w:rPr>
                <w:sz w:val="13"/>
                <w:lang w:eastAsia="zh-CN"/>
              </w:rPr>
              <w:t>129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153</w:t>
            </w:r>
          </w:p>
        </w:tc>
        <w:tc>
          <w:tcPr>
            <w:tcW w:w="363" w:type="dxa"/>
            <w:vAlign w:val="center"/>
          </w:tcPr>
          <w:p w:rsidR="00E37D2C" w:rsidRPr="00352B1E" w:rsidRDefault="00E37D2C" w:rsidP="00E93FDC">
            <w:pPr>
              <w:pStyle w:val="TAC"/>
              <w:rPr>
                <w:sz w:val="13"/>
                <w:lang w:eastAsia="zh-CN"/>
              </w:rPr>
            </w:pPr>
            <w:r w:rsidRPr="00BE09A9">
              <w:rPr>
                <w:sz w:val="13"/>
                <w:lang w:eastAsia="zh-CN"/>
              </w:rPr>
              <w:t>141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281</w:t>
            </w:r>
          </w:p>
        </w:tc>
        <w:tc>
          <w:tcPr>
            <w:tcW w:w="363" w:type="dxa"/>
            <w:vAlign w:val="center"/>
          </w:tcPr>
          <w:p w:rsidR="00E37D2C" w:rsidRPr="00352B1E" w:rsidRDefault="00E37D2C" w:rsidP="00E93FDC">
            <w:pPr>
              <w:pStyle w:val="TAC"/>
              <w:rPr>
                <w:sz w:val="13"/>
                <w:lang w:eastAsia="zh-CN"/>
              </w:rPr>
            </w:pPr>
            <w:r w:rsidRPr="00BE09A9">
              <w:rPr>
                <w:sz w:val="13"/>
                <w:lang w:eastAsia="zh-CN"/>
              </w:rPr>
              <w:t>329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409</w:t>
            </w:r>
          </w:p>
        </w:tc>
        <w:tc>
          <w:tcPr>
            <w:tcW w:w="363" w:type="dxa"/>
            <w:vAlign w:val="center"/>
          </w:tcPr>
          <w:p w:rsidR="00E37D2C" w:rsidRPr="00352B1E" w:rsidRDefault="00E37D2C" w:rsidP="00E93FDC">
            <w:pPr>
              <w:pStyle w:val="TAC"/>
              <w:rPr>
                <w:sz w:val="13"/>
                <w:lang w:eastAsia="zh-CN"/>
              </w:rPr>
            </w:pPr>
            <w:r w:rsidRPr="00BE09A9">
              <w:rPr>
                <w:sz w:val="13"/>
                <w:lang w:eastAsia="zh-CN"/>
              </w:rPr>
              <w:t>230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537</w:t>
            </w:r>
          </w:p>
        </w:tc>
        <w:tc>
          <w:tcPr>
            <w:tcW w:w="363" w:type="dxa"/>
            <w:vAlign w:val="center"/>
          </w:tcPr>
          <w:p w:rsidR="00E37D2C" w:rsidRPr="00352B1E" w:rsidRDefault="00E37D2C" w:rsidP="00E93FDC">
            <w:pPr>
              <w:pStyle w:val="TAC"/>
              <w:rPr>
                <w:sz w:val="13"/>
                <w:lang w:eastAsia="zh-CN"/>
              </w:rPr>
            </w:pPr>
            <w:r w:rsidRPr="00BE09A9">
              <w:rPr>
                <w:sz w:val="13"/>
                <w:lang w:eastAsia="zh-CN"/>
              </w:rPr>
              <w:t>833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665</w:t>
            </w:r>
          </w:p>
        </w:tc>
        <w:tc>
          <w:tcPr>
            <w:tcW w:w="363" w:type="dxa"/>
            <w:vAlign w:val="center"/>
          </w:tcPr>
          <w:p w:rsidR="00E37D2C" w:rsidRPr="00352B1E" w:rsidRDefault="00E37D2C" w:rsidP="00E93FDC">
            <w:pPr>
              <w:pStyle w:val="TAC"/>
              <w:rPr>
                <w:sz w:val="13"/>
                <w:lang w:eastAsia="zh-CN"/>
              </w:rPr>
            </w:pPr>
            <w:r w:rsidRPr="00BE09A9">
              <w:rPr>
                <w:sz w:val="13"/>
                <w:lang w:eastAsia="zh-CN"/>
              </w:rPr>
              <w:t>812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793</w:t>
            </w:r>
          </w:p>
        </w:tc>
        <w:tc>
          <w:tcPr>
            <w:tcW w:w="363" w:type="dxa"/>
            <w:vAlign w:val="center"/>
          </w:tcPr>
          <w:p w:rsidR="00E37D2C" w:rsidRPr="00352B1E" w:rsidRDefault="00E37D2C" w:rsidP="00E93FDC">
            <w:pPr>
              <w:pStyle w:val="TAC"/>
              <w:rPr>
                <w:sz w:val="13"/>
                <w:lang w:eastAsia="zh-CN"/>
              </w:rPr>
            </w:pPr>
            <w:r w:rsidRPr="00BE09A9">
              <w:rPr>
                <w:sz w:val="13"/>
                <w:lang w:eastAsia="zh-CN"/>
              </w:rPr>
              <w:t>920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921</w:t>
            </w:r>
          </w:p>
        </w:tc>
        <w:tc>
          <w:tcPr>
            <w:tcW w:w="363" w:type="dxa"/>
            <w:vAlign w:val="center"/>
          </w:tcPr>
          <w:p w:rsidR="00E37D2C" w:rsidRPr="00352B1E" w:rsidRDefault="00E37D2C" w:rsidP="00E93FDC">
            <w:pPr>
              <w:pStyle w:val="TAC"/>
              <w:rPr>
                <w:sz w:val="13"/>
                <w:lang w:eastAsia="zh-CN"/>
              </w:rPr>
            </w:pPr>
            <w:r w:rsidRPr="00BE09A9">
              <w:rPr>
                <w:sz w:val="13"/>
                <w:lang w:eastAsia="zh-CN"/>
              </w:rPr>
              <w:t>761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26</w:t>
            </w:r>
          </w:p>
        </w:tc>
        <w:tc>
          <w:tcPr>
            <w:tcW w:w="621" w:type="dxa"/>
            <w:vAlign w:val="center"/>
          </w:tcPr>
          <w:p w:rsidR="00E37D2C" w:rsidRPr="00352B1E" w:rsidRDefault="00E37D2C" w:rsidP="00E93FDC">
            <w:pPr>
              <w:pStyle w:val="TAC"/>
              <w:rPr>
                <w:sz w:val="13"/>
                <w:lang w:eastAsia="zh-CN"/>
              </w:rPr>
            </w:pPr>
            <w:r w:rsidRPr="00BE09A9">
              <w:rPr>
                <w:sz w:val="13"/>
                <w:lang w:eastAsia="zh-CN"/>
              </w:rPr>
              <w:t>66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154</w:t>
            </w:r>
          </w:p>
        </w:tc>
        <w:tc>
          <w:tcPr>
            <w:tcW w:w="363" w:type="dxa"/>
            <w:vAlign w:val="center"/>
          </w:tcPr>
          <w:p w:rsidR="00E37D2C" w:rsidRPr="00352B1E" w:rsidRDefault="00E37D2C" w:rsidP="00E93FDC">
            <w:pPr>
              <w:pStyle w:val="TAC"/>
              <w:rPr>
                <w:sz w:val="13"/>
                <w:lang w:eastAsia="zh-CN"/>
              </w:rPr>
            </w:pPr>
            <w:r w:rsidRPr="00BE09A9">
              <w:rPr>
                <w:sz w:val="13"/>
                <w:lang w:eastAsia="zh-CN"/>
              </w:rPr>
              <w:t>101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282</w:t>
            </w:r>
          </w:p>
        </w:tc>
        <w:tc>
          <w:tcPr>
            <w:tcW w:w="363" w:type="dxa"/>
            <w:vAlign w:val="center"/>
          </w:tcPr>
          <w:p w:rsidR="00E37D2C" w:rsidRPr="00352B1E" w:rsidRDefault="00E37D2C" w:rsidP="00E93FDC">
            <w:pPr>
              <w:pStyle w:val="TAC"/>
              <w:rPr>
                <w:sz w:val="13"/>
                <w:lang w:eastAsia="zh-CN"/>
              </w:rPr>
            </w:pPr>
            <w:r w:rsidRPr="00BE09A9">
              <w:rPr>
                <w:sz w:val="13"/>
                <w:lang w:eastAsia="zh-CN"/>
              </w:rPr>
              <w:t>110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410</w:t>
            </w:r>
          </w:p>
        </w:tc>
        <w:tc>
          <w:tcPr>
            <w:tcW w:w="363" w:type="dxa"/>
            <w:vAlign w:val="center"/>
          </w:tcPr>
          <w:p w:rsidR="00E37D2C" w:rsidRPr="00352B1E" w:rsidRDefault="00E37D2C" w:rsidP="00E93FDC">
            <w:pPr>
              <w:pStyle w:val="TAC"/>
              <w:rPr>
                <w:sz w:val="13"/>
                <w:lang w:eastAsia="zh-CN"/>
              </w:rPr>
            </w:pPr>
            <w:r w:rsidRPr="00BE09A9">
              <w:rPr>
                <w:sz w:val="13"/>
                <w:lang w:eastAsia="zh-CN"/>
              </w:rPr>
              <w:t>391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538</w:t>
            </w:r>
          </w:p>
        </w:tc>
        <w:tc>
          <w:tcPr>
            <w:tcW w:w="363" w:type="dxa"/>
            <w:vAlign w:val="center"/>
          </w:tcPr>
          <w:p w:rsidR="00E37D2C" w:rsidRPr="00352B1E" w:rsidRDefault="00E37D2C" w:rsidP="00E93FDC">
            <w:pPr>
              <w:pStyle w:val="TAC"/>
              <w:rPr>
                <w:sz w:val="13"/>
                <w:lang w:eastAsia="zh-CN"/>
              </w:rPr>
            </w:pPr>
            <w:r w:rsidRPr="00BE09A9">
              <w:rPr>
                <w:sz w:val="13"/>
                <w:lang w:eastAsia="zh-CN"/>
              </w:rPr>
              <w:t>804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666</w:t>
            </w:r>
          </w:p>
        </w:tc>
        <w:tc>
          <w:tcPr>
            <w:tcW w:w="363" w:type="dxa"/>
            <w:vAlign w:val="center"/>
          </w:tcPr>
          <w:p w:rsidR="00E37D2C" w:rsidRPr="00352B1E" w:rsidRDefault="00E37D2C" w:rsidP="00E93FDC">
            <w:pPr>
              <w:pStyle w:val="TAC"/>
              <w:rPr>
                <w:sz w:val="13"/>
                <w:lang w:eastAsia="zh-CN"/>
              </w:rPr>
            </w:pPr>
            <w:r w:rsidRPr="00BE09A9">
              <w:rPr>
                <w:sz w:val="13"/>
                <w:lang w:eastAsia="zh-CN"/>
              </w:rPr>
              <w:t>484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794</w:t>
            </w:r>
          </w:p>
        </w:tc>
        <w:tc>
          <w:tcPr>
            <w:tcW w:w="363" w:type="dxa"/>
            <w:vAlign w:val="center"/>
          </w:tcPr>
          <w:p w:rsidR="00E37D2C" w:rsidRPr="00352B1E" w:rsidRDefault="00E37D2C" w:rsidP="00E93FDC">
            <w:pPr>
              <w:pStyle w:val="TAC"/>
              <w:rPr>
                <w:sz w:val="13"/>
                <w:lang w:eastAsia="zh-CN"/>
              </w:rPr>
            </w:pPr>
            <w:r w:rsidRPr="00BE09A9">
              <w:rPr>
                <w:sz w:val="13"/>
                <w:lang w:eastAsia="zh-CN"/>
              </w:rPr>
              <w:t>382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922</w:t>
            </w:r>
          </w:p>
        </w:tc>
        <w:tc>
          <w:tcPr>
            <w:tcW w:w="363" w:type="dxa"/>
            <w:vAlign w:val="center"/>
          </w:tcPr>
          <w:p w:rsidR="00E37D2C" w:rsidRPr="00352B1E" w:rsidRDefault="00E37D2C" w:rsidP="00E93FDC">
            <w:pPr>
              <w:pStyle w:val="TAC"/>
              <w:rPr>
                <w:sz w:val="13"/>
                <w:lang w:eastAsia="zh-CN"/>
              </w:rPr>
            </w:pPr>
            <w:r w:rsidRPr="00BE09A9">
              <w:rPr>
                <w:sz w:val="13"/>
                <w:lang w:eastAsia="zh-CN"/>
              </w:rPr>
              <w:t>877</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27</w:t>
            </w:r>
          </w:p>
        </w:tc>
        <w:tc>
          <w:tcPr>
            <w:tcW w:w="621" w:type="dxa"/>
            <w:vAlign w:val="center"/>
          </w:tcPr>
          <w:p w:rsidR="00E37D2C" w:rsidRPr="00352B1E" w:rsidRDefault="00E37D2C" w:rsidP="00E93FDC">
            <w:pPr>
              <w:pStyle w:val="TAC"/>
              <w:rPr>
                <w:sz w:val="13"/>
                <w:lang w:eastAsia="zh-CN"/>
              </w:rPr>
            </w:pPr>
            <w:r w:rsidRPr="00BE09A9">
              <w:rPr>
                <w:sz w:val="13"/>
                <w:lang w:eastAsia="zh-CN"/>
              </w:rPr>
              <w:t>512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155</w:t>
            </w:r>
          </w:p>
        </w:tc>
        <w:tc>
          <w:tcPr>
            <w:tcW w:w="363" w:type="dxa"/>
            <w:vAlign w:val="center"/>
          </w:tcPr>
          <w:p w:rsidR="00E37D2C" w:rsidRPr="00352B1E" w:rsidRDefault="00E37D2C" w:rsidP="00E93FDC">
            <w:pPr>
              <w:pStyle w:val="TAC"/>
              <w:rPr>
                <w:sz w:val="13"/>
                <w:lang w:eastAsia="zh-CN"/>
              </w:rPr>
            </w:pPr>
            <w:r w:rsidRPr="00BE09A9">
              <w:rPr>
                <w:sz w:val="13"/>
                <w:lang w:eastAsia="zh-CN"/>
              </w:rPr>
              <w:t>147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283</w:t>
            </w:r>
          </w:p>
        </w:tc>
        <w:tc>
          <w:tcPr>
            <w:tcW w:w="363" w:type="dxa"/>
            <w:vAlign w:val="center"/>
          </w:tcPr>
          <w:p w:rsidR="00E37D2C" w:rsidRPr="00352B1E" w:rsidRDefault="00E37D2C" w:rsidP="00E93FDC">
            <w:pPr>
              <w:pStyle w:val="TAC"/>
              <w:rPr>
                <w:sz w:val="13"/>
                <w:lang w:eastAsia="zh-CN"/>
              </w:rPr>
            </w:pPr>
            <w:r w:rsidRPr="00BE09A9">
              <w:rPr>
                <w:sz w:val="13"/>
                <w:lang w:eastAsia="zh-CN"/>
              </w:rPr>
              <w:t>117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411</w:t>
            </w:r>
          </w:p>
        </w:tc>
        <w:tc>
          <w:tcPr>
            <w:tcW w:w="363" w:type="dxa"/>
            <w:vAlign w:val="center"/>
          </w:tcPr>
          <w:p w:rsidR="00E37D2C" w:rsidRPr="00352B1E" w:rsidRDefault="00E37D2C" w:rsidP="00E93FDC">
            <w:pPr>
              <w:pStyle w:val="TAC"/>
              <w:rPr>
                <w:sz w:val="13"/>
                <w:lang w:eastAsia="zh-CN"/>
              </w:rPr>
            </w:pPr>
            <w:r w:rsidRPr="00BE09A9">
              <w:rPr>
                <w:sz w:val="13"/>
                <w:lang w:eastAsia="zh-CN"/>
              </w:rPr>
              <w:t>313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539</w:t>
            </w:r>
          </w:p>
        </w:tc>
        <w:tc>
          <w:tcPr>
            <w:tcW w:w="363" w:type="dxa"/>
            <w:vAlign w:val="center"/>
          </w:tcPr>
          <w:p w:rsidR="00E37D2C" w:rsidRPr="00352B1E" w:rsidRDefault="00E37D2C" w:rsidP="00E93FDC">
            <w:pPr>
              <w:pStyle w:val="TAC"/>
              <w:rPr>
                <w:sz w:val="13"/>
                <w:lang w:eastAsia="zh-CN"/>
              </w:rPr>
            </w:pPr>
            <w:r w:rsidRPr="00BE09A9">
              <w:rPr>
                <w:sz w:val="13"/>
                <w:lang w:eastAsia="zh-CN"/>
              </w:rPr>
              <w:t>712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667</w:t>
            </w:r>
          </w:p>
        </w:tc>
        <w:tc>
          <w:tcPr>
            <w:tcW w:w="363" w:type="dxa"/>
            <w:vAlign w:val="center"/>
          </w:tcPr>
          <w:p w:rsidR="00E37D2C" w:rsidRPr="00352B1E" w:rsidRDefault="00E37D2C" w:rsidP="00E93FDC">
            <w:pPr>
              <w:pStyle w:val="TAC"/>
              <w:rPr>
                <w:sz w:val="13"/>
                <w:lang w:eastAsia="zh-CN"/>
              </w:rPr>
            </w:pPr>
            <w:r w:rsidRPr="00BE09A9">
              <w:rPr>
                <w:sz w:val="13"/>
                <w:lang w:eastAsia="zh-CN"/>
              </w:rPr>
              <w:t>430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795</w:t>
            </w:r>
          </w:p>
        </w:tc>
        <w:tc>
          <w:tcPr>
            <w:tcW w:w="363" w:type="dxa"/>
            <w:vAlign w:val="center"/>
          </w:tcPr>
          <w:p w:rsidR="00E37D2C" w:rsidRPr="00352B1E" w:rsidRDefault="00E37D2C" w:rsidP="00E93FDC">
            <w:pPr>
              <w:pStyle w:val="TAC"/>
              <w:rPr>
                <w:sz w:val="13"/>
                <w:lang w:eastAsia="zh-CN"/>
              </w:rPr>
            </w:pPr>
            <w:r w:rsidRPr="00BE09A9">
              <w:rPr>
                <w:sz w:val="13"/>
                <w:lang w:eastAsia="zh-CN"/>
              </w:rPr>
              <w:t>822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923</w:t>
            </w:r>
          </w:p>
        </w:tc>
        <w:tc>
          <w:tcPr>
            <w:tcW w:w="363" w:type="dxa"/>
            <w:vAlign w:val="center"/>
          </w:tcPr>
          <w:p w:rsidR="00E37D2C" w:rsidRPr="00352B1E" w:rsidRDefault="00E37D2C" w:rsidP="00E93FDC">
            <w:pPr>
              <w:pStyle w:val="TAC"/>
              <w:rPr>
                <w:sz w:val="13"/>
                <w:lang w:eastAsia="zh-CN"/>
              </w:rPr>
            </w:pPr>
            <w:r w:rsidRPr="00BE09A9">
              <w:rPr>
                <w:sz w:val="13"/>
                <w:lang w:eastAsia="zh-CN"/>
              </w:rPr>
              <w:t>952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28</w:t>
            </w:r>
          </w:p>
        </w:tc>
        <w:tc>
          <w:tcPr>
            <w:tcW w:w="621" w:type="dxa"/>
            <w:vAlign w:val="center"/>
          </w:tcPr>
          <w:p w:rsidR="00E37D2C" w:rsidRPr="00352B1E" w:rsidRDefault="00E37D2C" w:rsidP="00E93FDC">
            <w:pPr>
              <w:pStyle w:val="TAC"/>
              <w:rPr>
                <w:sz w:val="13"/>
                <w:lang w:eastAsia="zh-CN"/>
              </w:rPr>
            </w:pPr>
            <w:r w:rsidRPr="00BE09A9">
              <w:rPr>
                <w:sz w:val="13"/>
                <w:lang w:eastAsia="zh-CN"/>
              </w:rPr>
              <w:t>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156</w:t>
            </w:r>
          </w:p>
        </w:tc>
        <w:tc>
          <w:tcPr>
            <w:tcW w:w="363" w:type="dxa"/>
            <w:vAlign w:val="center"/>
          </w:tcPr>
          <w:p w:rsidR="00E37D2C" w:rsidRPr="00352B1E" w:rsidRDefault="00E37D2C" w:rsidP="00E93FDC">
            <w:pPr>
              <w:pStyle w:val="TAC"/>
              <w:rPr>
                <w:sz w:val="13"/>
                <w:lang w:eastAsia="zh-CN"/>
              </w:rPr>
            </w:pPr>
            <w:r w:rsidRPr="00BE09A9">
              <w:rPr>
                <w:sz w:val="13"/>
                <w:lang w:eastAsia="zh-CN"/>
              </w:rPr>
              <w:t>176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284</w:t>
            </w:r>
          </w:p>
        </w:tc>
        <w:tc>
          <w:tcPr>
            <w:tcW w:w="363" w:type="dxa"/>
            <w:vAlign w:val="center"/>
          </w:tcPr>
          <w:p w:rsidR="00E37D2C" w:rsidRPr="00352B1E" w:rsidRDefault="00E37D2C" w:rsidP="00E93FDC">
            <w:pPr>
              <w:pStyle w:val="TAC"/>
              <w:rPr>
                <w:sz w:val="13"/>
                <w:lang w:eastAsia="zh-CN"/>
              </w:rPr>
            </w:pPr>
            <w:r w:rsidRPr="00BE09A9">
              <w:rPr>
                <w:sz w:val="13"/>
                <w:lang w:eastAsia="zh-CN"/>
              </w:rPr>
              <w:t>212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412</w:t>
            </w:r>
          </w:p>
        </w:tc>
        <w:tc>
          <w:tcPr>
            <w:tcW w:w="363" w:type="dxa"/>
            <w:vAlign w:val="center"/>
          </w:tcPr>
          <w:p w:rsidR="00E37D2C" w:rsidRPr="00352B1E" w:rsidRDefault="00E37D2C" w:rsidP="00E93FDC">
            <w:pPr>
              <w:pStyle w:val="TAC"/>
              <w:rPr>
                <w:sz w:val="13"/>
                <w:lang w:eastAsia="zh-CN"/>
              </w:rPr>
            </w:pPr>
            <w:r w:rsidRPr="00BE09A9">
              <w:rPr>
                <w:sz w:val="13"/>
                <w:lang w:eastAsia="zh-CN"/>
              </w:rPr>
              <w:t>450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540</w:t>
            </w:r>
          </w:p>
        </w:tc>
        <w:tc>
          <w:tcPr>
            <w:tcW w:w="363" w:type="dxa"/>
            <w:vAlign w:val="center"/>
          </w:tcPr>
          <w:p w:rsidR="00E37D2C" w:rsidRPr="00352B1E" w:rsidRDefault="00E37D2C" w:rsidP="00E93FDC">
            <w:pPr>
              <w:pStyle w:val="TAC"/>
              <w:rPr>
                <w:sz w:val="13"/>
                <w:lang w:eastAsia="zh-CN"/>
              </w:rPr>
            </w:pPr>
            <w:r w:rsidRPr="00BE09A9">
              <w:rPr>
                <w:sz w:val="13"/>
                <w:lang w:eastAsia="zh-CN"/>
              </w:rPr>
              <w:t>834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668</w:t>
            </w:r>
          </w:p>
        </w:tc>
        <w:tc>
          <w:tcPr>
            <w:tcW w:w="363" w:type="dxa"/>
            <w:vAlign w:val="center"/>
          </w:tcPr>
          <w:p w:rsidR="00E37D2C" w:rsidRPr="00352B1E" w:rsidRDefault="00E37D2C" w:rsidP="00E93FDC">
            <w:pPr>
              <w:pStyle w:val="TAC"/>
              <w:rPr>
                <w:sz w:val="13"/>
                <w:lang w:eastAsia="zh-CN"/>
              </w:rPr>
            </w:pPr>
            <w:r w:rsidRPr="00BE09A9">
              <w:rPr>
                <w:sz w:val="13"/>
                <w:lang w:eastAsia="zh-CN"/>
              </w:rPr>
              <w:t>838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796</w:t>
            </w:r>
          </w:p>
        </w:tc>
        <w:tc>
          <w:tcPr>
            <w:tcW w:w="363" w:type="dxa"/>
            <w:vAlign w:val="center"/>
          </w:tcPr>
          <w:p w:rsidR="00E37D2C" w:rsidRPr="00352B1E" w:rsidRDefault="00E37D2C" w:rsidP="00E93FDC">
            <w:pPr>
              <w:pStyle w:val="TAC"/>
              <w:rPr>
                <w:sz w:val="13"/>
                <w:lang w:eastAsia="zh-CN"/>
              </w:rPr>
            </w:pPr>
            <w:r w:rsidRPr="00BE09A9">
              <w:rPr>
                <w:sz w:val="13"/>
                <w:lang w:eastAsia="zh-CN"/>
              </w:rPr>
              <w:t>851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924</w:t>
            </w:r>
          </w:p>
        </w:tc>
        <w:tc>
          <w:tcPr>
            <w:tcW w:w="363" w:type="dxa"/>
            <w:vAlign w:val="center"/>
          </w:tcPr>
          <w:p w:rsidR="00E37D2C" w:rsidRPr="00352B1E" w:rsidRDefault="00E37D2C" w:rsidP="00E93FDC">
            <w:pPr>
              <w:pStyle w:val="TAC"/>
              <w:rPr>
                <w:sz w:val="13"/>
                <w:lang w:eastAsia="zh-CN"/>
              </w:rPr>
            </w:pPr>
            <w:r w:rsidRPr="00BE09A9">
              <w:rPr>
                <w:sz w:val="13"/>
                <w:lang w:eastAsia="zh-CN"/>
              </w:rPr>
              <w:t>495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29</w:t>
            </w:r>
          </w:p>
        </w:tc>
        <w:tc>
          <w:tcPr>
            <w:tcW w:w="621" w:type="dxa"/>
            <w:vAlign w:val="center"/>
          </w:tcPr>
          <w:p w:rsidR="00E37D2C" w:rsidRPr="00352B1E" w:rsidRDefault="00E37D2C" w:rsidP="00E93FDC">
            <w:pPr>
              <w:pStyle w:val="TAC"/>
              <w:rPr>
                <w:sz w:val="13"/>
                <w:lang w:eastAsia="zh-CN"/>
              </w:rPr>
            </w:pPr>
            <w:r w:rsidRPr="00BE09A9">
              <w:rPr>
                <w:sz w:val="13"/>
                <w:lang w:eastAsia="zh-CN"/>
              </w:rPr>
              <w:t>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157</w:t>
            </w:r>
          </w:p>
        </w:tc>
        <w:tc>
          <w:tcPr>
            <w:tcW w:w="363" w:type="dxa"/>
            <w:vAlign w:val="center"/>
          </w:tcPr>
          <w:p w:rsidR="00E37D2C" w:rsidRPr="00352B1E" w:rsidRDefault="00E37D2C" w:rsidP="00E93FDC">
            <w:pPr>
              <w:pStyle w:val="TAC"/>
              <w:rPr>
                <w:sz w:val="13"/>
                <w:lang w:eastAsia="zh-CN"/>
              </w:rPr>
            </w:pPr>
            <w:r w:rsidRPr="00BE09A9">
              <w:rPr>
                <w:sz w:val="13"/>
                <w:lang w:eastAsia="zh-CN"/>
              </w:rPr>
              <w:t>142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285</w:t>
            </w:r>
          </w:p>
        </w:tc>
        <w:tc>
          <w:tcPr>
            <w:tcW w:w="363" w:type="dxa"/>
            <w:vAlign w:val="center"/>
          </w:tcPr>
          <w:p w:rsidR="00E37D2C" w:rsidRPr="00352B1E" w:rsidRDefault="00E37D2C" w:rsidP="00E93FDC">
            <w:pPr>
              <w:pStyle w:val="TAC"/>
              <w:rPr>
                <w:sz w:val="13"/>
                <w:lang w:eastAsia="zh-CN"/>
              </w:rPr>
            </w:pPr>
            <w:r w:rsidRPr="00BE09A9">
              <w:rPr>
                <w:sz w:val="13"/>
                <w:lang w:eastAsia="zh-CN"/>
              </w:rPr>
              <w:t>171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413</w:t>
            </w:r>
          </w:p>
        </w:tc>
        <w:tc>
          <w:tcPr>
            <w:tcW w:w="363" w:type="dxa"/>
            <w:vAlign w:val="center"/>
          </w:tcPr>
          <w:p w:rsidR="00E37D2C" w:rsidRPr="00352B1E" w:rsidRDefault="00E37D2C" w:rsidP="00E93FDC">
            <w:pPr>
              <w:pStyle w:val="TAC"/>
              <w:rPr>
                <w:sz w:val="13"/>
                <w:lang w:eastAsia="zh-CN"/>
              </w:rPr>
            </w:pPr>
            <w:r w:rsidRPr="00BE09A9">
              <w:rPr>
                <w:sz w:val="13"/>
                <w:lang w:eastAsia="zh-CN"/>
              </w:rPr>
              <w:t>542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541</w:t>
            </w:r>
          </w:p>
        </w:tc>
        <w:tc>
          <w:tcPr>
            <w:tcW w:w="363" w:type="dxa"/>
            <w:vAlign w:val="center"/>
          </w:tcPr>
          <w:p w:rsidR="00E37D2C" w:rsidRPr="00352B1E" w:rsidRDefault="00E37D2C" w:rsidP="00E93FDC">
            <w:pPr>
              <w:pStyle w:val="TAC"/>
              <w:rPr>
                <w:sz w:val="13"/>
                <w:lang w:eastAsia="zh-CN"/>
              </w:rPr>
            </w:pPr>
            <w:r w:rsidRPr="00BE09A9">
              <w:rPr>
                <w:sz w:val="13"/>
                <w:lang w:eastAsia="zh-CN"/>
              </w:rPr>
              <w:t>661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669</w:t>
            </w:r>
          </w:p>
        </w:tc>
        <w:tc>
          <w:tcPr>
            <w:tcW w:w="363" w:type="dxa"/>
            <w:vAlign w:val="center"/>
          </w:tcPr>
          <w:p w:rsidR="00E37D2C" w:rsidRPr="00352B1E" w:rsidRDefault="00E37D2C" w:rsidP="00E93FDC">
            <w:pPr>
              <w:pStyle w:val="TAC"/>
              <w:rPr>
                <w:sz w:val="13"/>
                <w:lang w:eastAsia="zh-CN"/>
              </w:rPr>
            </w:pPr>
            <w:r w:rsidRPr="00BE09A9">
              <w:rPr>
                <w:sz w:val="13"/>
                <w:lang w:eastAsia="zh-CN"/>
              </w:rPr>
              <w:t>667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797</w:t>
            </w:r>
          </w:p>
        </w:tc>
        <w:tc>
          <w:tcPr>
            <w:tcW w:w="363" w:type="dxa"/>
            <w:vAlign w:val="center"/>
          </w:tcPr>
          <w:p w:rsidR="00E37D2C" w:rsidRPr="00352B1E" w:rsidRDefault="00E37D2C" w:rsidP="00E93FDC">
            <w:pPr>
              <w:pStyle w:val="TAC"/>
              <w:rPr>
                <w:sz w:val="13"/>
                <w:lang w:eastAsia="zh-CN"/>
              </w:rPr>
            </w:pPr>
            <w:r w:rsidRPr="00BE09A9">
              <w:rPr>
                <w:sz w:val="13"/>
                <w:lang w:eastAsia="zh-CN"/>
              </w:rPr>
              <w:t>730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925</w:t>
            </w:r>
          </w:p>
        </w:tc>
        <w:tc>
          <w:tcPr>
            <w:tcW w:w="363" w:type="dxa"/>
            <w:vAlign w:val="center"/>
          </w:tcPr>
          <w:p w:rsidR="00E37D2C" w:rsidRPr="00352B1E" w:rsidRDefault="00E37D2C" w:rsidP="00E93FDC">
            <w:pPr>
              <w:pStyle w:val="TAC"/>
              <w:rPr>
                <w:sz w:val="13"/>
                <w:lang w:eastAsia="zh-CN"/>
              </w:rPr>
            </w:pPr>
            <w:r w:rsidRPr="00BE09A9">
              <w:rPr>
                <w:sz w:val="13"/>
                <w:lang w:eastAsia="zh-CN"/>
              </w:rPr>
              <w:t>703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30</w:t>
            </w:r>
          </w:p>
        </w:tc>
        <w:tc>
          <w:tcPr>
            <w:tcW w:w="621" w:type="dxa"/>
            <w:vAlign w:val="center"/>
          </w:tcPr>
          <w:p w:rsidR="00E37D2C" w:rsidRPr="00352B1E" w:rsidRDefault="00E37D2C" w:rsidP="00E93FDC">
            <w:pPr>
              <w:pStyle w:val="TAC"/>
              <w:rPr>
                <w:sz w:val="13"/>
                <w:lang w:eastAsia="zh-CN"/>
              </w:rPr>
            </w:pPr>
            <w:r w:rsidRPr="00BE09A9">
              <w:rPr>
                <w:sz w:val="13"/>
                <w:lang w:eastAsia="zh-CN"/>
              </w:rPr>
              <w:t>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158</w:t>
            </w:r>
          </w:p>
        </w:tc>
        <w:tc>
          <w:tcPr>
            <w:tcW w:w="363" w:type="dxa"/>
            <w:vAlign w:val="center"/>
          </w:tcPr>
          <w:p w:rsidR="00E37D2C" w:rsidRPr="00352B1E" w:rsidRDefault="00E37D2C" w:rsidP="00E93FDC">
            <w:pPr>
              <w:pStyle w:val="TAC"/>
              <w:rPr>
                <w:sz w:val="13"/>
                <w:lang w:eastAsia="zh-CN"/>
              </w:rPr>
            </w:pPr>
            <w:r w:rsidRPr="00BE09A9">
              <w:rPr>
                <w:sz w:val="13"/>
                <w:lang w:eastAsia="zh-CN"/>
              </w:rPr>
              <w:t>530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286</w:t>
            </w:r>
          </w:p>
        </w:tc>
        <w:tc>
          <w:tcPr>
            <w:tcW w:w="363" w:type="dxa"/>
            <w:vAlign w:val="center"/>
          </w:tcPr>
          <w:p w:rsidR="00E37D2C" w:rsidRPr="00352B1E" w:rsidRDefault="00E37D2C" w:rsidP="00E93FDC">
            <w:pPr>
              <w:pStyle w:val="TAC"/>
              <w:rPr>
                <w:sz w:val="13"/>
                <w:lang w:eastAsia="zh-CN"/>
              </w:rPr>
            </w:pPr>
            <w:r w:rsidRPr="00BE09A9">
              <w:rPr>
                <w:sz w:val="13"/>
                <w:lang w:eastAsia="zh-CN"/>
              </w:rPr>
              <w:t>776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414</w:t>
            </w:r>
          </w:p>
        </w:tc>
        <w:tc>
          <w:tcPr>
            <w:tcW w:w="363" w:type="dxa"/>
            <w:vAlign w:val="center"/>
          </w:tcPr>
          <w:p w:rsidR="00E37D2C" w:rsidRPr="00352B1E" w:rsidRDefault="00E37D2C" w:rsidP="00E93FDC">
            <w:pPr>
              <w:pStyle w:val="TAC"/>
              <w:rPr>
                <w:sz w:val="13"/>
                <w:lang w:eastAsia="zh-CN"/>
              </w:rPr>
            </w:pPr>
            <w:r w:rsidRPr="00BE09A9">
              <w:rPr>
                <w:sz w:val="13"/>
                <w:lang w:eastAsia="zh-CN"/>
              </w:rPr>
              <w:t>334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542</w:t>
            </w:r>
          </w:p>
        </w:tc>
        <w:tc>
          <w:tcPr>
            <w:tcW w:w="363" w:type="dxa"/>
            <w:vAlign w:val="center"/>
          </w:tcPr>
          <w:p w:rsidR="00E37D2C" w:rsidRPr="00352B1E" w:rsidRDefault="00E37D2C" w:rsidP="00E93FDC">
            <w:pPr>
              <w:pStyle w:val="TAC"/>
              <w:rPr>
                <w:sz w:val="13"/>
                <w:lang w:eastAsia="zh-CN"/>
              </w:rPr>
            </w:pPr>
            <w:r w:rsidRPr="00BE09A9">
              <w:rPr>
                <w:sz w:val="13"/>
                <w:lang w:eastAsia="zh-CN"/>
              </w:rPr>
              <w:t>808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670</w:t>
            </w:r>
          </w:p>
        </w:tc>
        <w:tc>
          <w:tcPr>
            <w:tcW w:w="363" w:type="dxa"/>
            <w:vAlign w:val="center"/>
          </w:tcPr>
          <w:p w:rsidR="00E37D2C" w:rsidRPr="00352B1E" w:rsidRDefault="00E37D2C" w:rsidP="00E93FDC">
            <w:pPr>
              <w:pStyle w:val="TAC"/>
              <w:rPr>
                <w:sz w:val="13"/>
                <w:lang w:eastAsia="zh-CN"/>
              </w:rPr>
            </w:pPr>
            <w:r w:rsidRPr="00BE09A9">
              <w:rPr>
                <w:sz w:val="13"/>
                <w:lang w:eastAsia="zh-CN"/>
              </w:rPr>
              <w:t>488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798</w:t>
            </w:r>
          </w:p>
        </w:tc>
        <w:tc>
          <w:tcPr>
            <w:tcW w:w="363" w:type="dxa"/>
            <w:vAlign w:val="center"/>
          </w:tcPr>
          <w:p w:rsidR="00E37D2C" w:rsidRPr="00352B1E" w:rsidRDefault="00E37D2C" w:rsidP="00E93FDC">
            <w:pPr>
              <w:pStyle w:val="TAC"/>
              <w:rPr>
                <w:sz w:val="13"/>
                <w:lang w:eastAsia="zh-CN"/>
              </w:rPr>
            </w:pPr>
            <w:r w:rsidRPr="00BE09A9">
              <w:rPr>
                <w:sz w:val="13"/>
                <w:lang w:eastAsia="zh-CN"/>
              </w:rPr>
              <w:t>498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926</w:t>
            </w:r>
          </w:p>
        </w:tc>
        <w:tc>
          <w:tcPr>
            <w:tcW w:w="363" w:type="dxa"/>
            <w:vAlign w:val="center"/>
          </w:tcPr>
          <w:p w:rsidR="00E37D2C" w:rsidRPr="00352B1E" w:rsidRDefault="00E37D2C" w:rsidP="00E93FDC">
            <w:pPr>
              <w:pStyle w:val="TAC"/>
              <w:rPr>
                <w:sz w:val="13"/>
                <w:lang w:eastAsia="zh-CN"/>
              </w:rPr>
            </w:pPr>
            <w:r w:rsidRPr="00BE09A9">
              <w:rPr>
                <w:sz w:val="13"/>
                <w:lang w:eastAsia="zh-CN"/>
              </w:rPr>
              <w:t>935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31</w:t>
            </w:r>
          </w:p>
        </w:tc>
        <w:tc>
          <w:tcPr>
            <w:tcW w:w="621" w:type="dxa"/>
            <w:vAlign w:val="center"/>
          </w:tcPr>
          <w:p w:rsidR="00E37D2C" w:rsidRPr="00352B1E" w:rsidRDefault="00E37D2C" w:rsidP="00E93FDC">
            <w:pPr>
              <w:pStyle w:val="TAC"/>
              <w:rPr>
                <w:sz w:val="13"/>
                <w:lang w:eastAsia="zh-CN"/>
              </w:rPr>
            </w:pPr>
            <w:r w:rsidRPr="00BE09A9">
              <w:rPr>
                <w:sz w:val="13"/>
                <w:lang w:eastAsia="zh-CN"/>
              </w:rPr>
              <w:t>130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159</w:t>
            </w:r>
          </w:p>
        </w:tc>
        <w:tc>
          <w:tcPr>
            <w:tcW w:w="363" w:type="dxa"/>
            <w:vAlign w:val="center"/>
          </w:tcPr>
          <w:p w:rsidR="00E37D2C" w:rsidRPr="00352B1E" w:rsidRDefault="00E37D2C" w:rsidP="00E93FDC">
            <w:pPr>
              <w:pStyle w:val="TAC"/>
              <w:rPr>
                <w:sz w:val="13"/>
                <w:lang w:eastAsia="zh-CN"/>
              </w:rPr>
            </w:pPr>
            <w:r w:rsidRPr="00BE09A9">
              <w:rPr>
                <w:sz w:val="13"/>
                <w:lang w:eastAsia="zh-CN"/>
              </w:rPr>
              <w:t>321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287</w:t>
            </w:r>
          </w:p>
        </w:tc>
        <w:tc>
          <w:tcPr>
            <w:tcW w:w="363" w:type="dxa"/>
            <w:vAlign w:val="center"/>
          </w:tcPr>
          <w:p w:rsidR="00E37D2C" w:rsidRPr="00352B1E" w:rsidRDefault="00E37D2C" w:rsidP="00E93FDC">
            <w:pPr>
              <w:pStyle w:val="TAC"/>
              <w:rPr>
                <w:sz w:val="13"/>
                <w:lang w:eastAsia="zh-CN"/>
              </w:rPr>
            </w:pPr>
            <w:r w:rsidRPr="00BE09A9">
              <w:rPr>
                <w:sz w:val="13"/>
                <w:lang w:eastAsia="zh-CN"/>
              </w:rPr>
              <w:t>330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415</w:t>
            </w:r>
          </w:p>
        </w:tc>
        <w:tc>
          <w:tcPr>
            <w:tcW w:w="363" w:type="dxa"/>
            <w:vAlign w:val="center"/>
          </w:tcPr>
          <w:p w:rsidR="00E37D2C" w:rsidRPr="00352B1E" w:rsidRDefault="00E37D2C" w:rsidP="00E93FDC">
            <w:pPr>
              <w:pStyle w:val="TAC"/>
              <w:rPr>
                <w:sz w:val="13"/>
                <w:lang w:eastAsia="zh-CN"/>
              </w:rPr>
            </w:pPr>
            <w:r w:rsidRPr="00BE09A9">
              <w:rPr>
                <w:sz w:val="13"/>
                <w:lang w:eastAsia="zh-CN"/>
              </w:rPr>
              <w:t>233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543</w:t>
            </w:r>
          </w:p>
        </w:tc>
        <w:tc>
          <w:tcPr>
            <w:tcW w:w="363" w:type="dxa"/>
            <w:vAlign w:val="center"/>
          </w:tcPr>
          <w:p w:rsidR="00E37D2C" w:rsidRPr="00352B1E" w:rsidRDefault="00E37D2C" w:rsidP="00E93FDC">
            <w:pPr>
              <w:pStyle w:val="TAC"/>
              <w:rPr>
                <w:sz w:val="13"/>
                <w:lang w:eastAsia="zh-CN"/>
              </w:rPr>
            </w:pPr>
            <w:r w:rsidRPr="00BE09A9">
              <w:rPr>
                <w:sz w:val="13"/>
                <w:lang w:eastAsia="zh-CN"/>
              </w:rPr>
              <w:t>779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671</w:t>
            </w:r>
          </w:p>
        </w:tc>
        <w:tc>
          <w:tcPr>
            <w:tcW w:w="363" w:type="dxa"/>
            <w:vAlign w:val="center"/>
          </w:tcPr>
          <w:p w:rsidR="00E37D2C" w:rsidRPr="00352B1E" w:rsidRDefault="00E37D2C" w:rsidP="00E93FDC">
            <w:pPr>
              <w:pStyle w:val="TAC"/>
              <w:rPr>
                <w:sz w:val="13"/>
                <w:lang w:eastAsia="zh-CN"/>
              </w:rPr>
            </w:pPr>
            <w:r w:rsidRPr="00BE09A9">
              <w:rPr>
                <w:sz w:val="13"/>
                <w:lang w:eastAsia="zh-CN"/>
              </w:rPr>
              <w:t>239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799</w:t>
            </w:r>
          </w:p>
        </w:tc>
        <w:tc>
          <w:tcPr>
            <w:tcW w:w="363" w:type="dxa"/>
            <w:vAlign w:val="center"/>
          </w:tcPr>
          <w:p w:rsidR="00E37D2C" w:rsidRPr="00352B1E" w:rsidRDefault="00E37D2C" w:rsidP="00E93FDC">
            <w:pPr>
              <w:pStyle w:val="TAC"/>
              <w:rPr>
                <w:sz w:val="13"/>
                <w:lang w:eastAsia="zh-CN"/>
              </w:rPr>
            </w:pPr>
            <w:r w:rsidRPr="00BE09A9">
              <w:rPr>
                <w:sz w:val="13"/>
                <w:lang w:eastAsia="zh-CN"/>
              </w:rPr>
              <w:t>880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927</w:t>
            </w:r>
          </w:p>
        </w:tc>
        <w:tc>
          <w:tcPr>
            <w:tcW w:w="363" w:type="dxa"/>
            <w:vAlign w:val="center"/>
          </w:tcPr>
          <w:p w:rsidR="00E37D2C" w:rsidRPr="00352B1E" w:rsidRDefault="00E37D2C" w:rsidP="00E93FDC">
            <w:pPr>
              <w:pStyle w:val="TAC"/>
              <w:rPr>
                <w:sz w:val="13"/>
                <w:lang w:eastAsia="zh-CN"/>
              </w:rPr>
            </w:pPr>
            <w:r w:rsidRPr="00BE09A9">
              <w:rPr>
                <w:sz w:val="13"/>
                <w:lang w:eastAsia="zh-CN"/>
              </w:rPr>
              <w:t>978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32</w:t>
            </w:r>
          </w:p>
        </w:tc>
        <w:tc>
          <w:tcPr>
            <w:tcW w:w="621" w:type="dxa"/>
            <w:vAlign w:val="center"/>
          </w:tcPr>
          <w:p w:rsidR="00E37D2C" w:rsidRPr="00352B1E" w:rsidRDefault="00E37D2C" w:rsidP="00E93FDC">
            <w:pPr>
              <w:pStyle w:val="TAC"/>
              <w:rPr>
                <w:sz w:val="13"/>
                <w:lang w:eastAsia="zh-CN"/>
              </w:rPr>
            </w:pPr>
            <w:r w:rsidRPr="00BE09A9">
              <w:rPr>
                <w:sz w:val="13"/>
                <w:lang w:eastAsia="zh-CN"/>
              </w:rPr>
              <w:t>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160</w:t>
            </w:r>
          </w:p>
        </w:tc>
        <w:tc>
          <w:tcPr>
            <w:tcW w:w="363" w:type="dxa"/>
            <w:vAlign w:val="center"/>
          </w:tcPr>
          <w:p w:rsidR="00E37D2C" w:rsidRPr="00352B1E" w:rsidRDefault="00E37D2C" w:rsidP="00E93FDC">
            <w:pPr>
              <w:pStyle w:val="TAC"/>
              <w:rPr>
                <w:sz w:val="13"/>
                <w:lang w:eastAsia="zh-CN"/>
              </w:rPr>
            </w:pPr>
            <w:r w:rsidRPr="00BE09A9">
              <w:rPr>
                <w:sz w:val="13"/>
                <w:lang w:eastAsia="zh-CN"/>
              </w:rPr>
              <w:t>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288</w:t>
            </w:r>
          </w:p>
        </w:tc>
        <w:tc>
          <w:tcPr>
            <w:tcW w:w="363" w:type="dxa"/>
            <w:vAlign w:val="center"/>
          </w:tcPr>
          <w:p w:rsidR="00E37D2C" w:rsidRPr="00352B1E" w:rsidRDefault="00E37D2C" w:rsidP="00E93FDC">
            <w:pPr>
              <w:pStyle w:val="TAC"/>
              <w:rPr>
                <w:sz w:val="13"/>
                <w:lang w:eastAsia="zh-CN"/>
              </w:rPr>
            </w:pPr>
            <w:r w:rsidRPr="00BE09A9">
              <w:rPr>
                <w:sz w:val="13"/>
                <w:lang w:eastAsia="zh-CN"/>
              </w:rPr>
              <w:t>226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416</w:t>
            </w:r>
          </w:p>
        </w:tc>
        <w:tc>
          <w:tcPr>
            <w:tcW w:w="363" w:type="dxa"/>
            <w:vAlign w:val="center"/>
          </w:tcPr>
          <w:p w:rsidR="00E37D2C" w:rsidRPr="00352B1E" w:rsidRDefault="00E37D2C" w:rsidP="00E93FDC">
            <w:pPr>
              <w:pStyle w:val="TAC"/>
              <w:rPr>
                <w:sz w:val="13"/>
                <w:lang w:eastAsia="zh-CN"/>
              </w:rPr>
            </w:pPr>
            <w:r w:rsidRPr="00BE09A9">
              <w:rPr>
                <w:sz w:val="13"/>
                <w:lang w:eastAsia="zh-CN"/>
              </w:rPr>
              <w:t>555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544</w:t>
            </w:r>
          </w:p>
        </w:tc>
        <w:tc>
          <w:tcPr>
            <w:tcW w:w="363" w:type="dxa"/>
            <w:vAlign w:val="center"/>
          </w:tcPr>
          <w:p w:rsidR="00E37D2C" w:rsidRPr="00352B1E" w:rsidRDefault="00E37D2C" w:rsidP="00E93FDC">
            <w:pPr>
              <w:pStyle w:val="TAC"/>
              <w:rPr>
                <w:sz w:val="13"/>
                <w:lang w:eastAsia="zh-CN"/>
              </w:rPr>
            </w:pPr>
            <w:r w:rsidRPr="00BE09A9">
              <w:rPr>
                <w:sz w:val="13"/>
                <w:lang w:eastAsia="zh-CN"/>
              </w:rPr>
              <w:t>617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672</w:t>
            </w:r>
          </w:p>
        </w:tc>
        <w:tc>
          <w:tcPr>
            <w:tcW w:w="363" w:type="dxa"/>
            <w:vAlign w:val="center"/>
          </w:tcPr>
          <w:p w:rsidR="00E37D2C" w:rsidRPr="00352B1E" w:rsidRDefault="00E37D2C" w:rsidP="00E93FDC">
            <w:pPr>
              <w:pStyle w:val="TAC"/>
              <w:rPr>
                <w:sz w:val="13"/>
                <w:lang w:eastAsia="zh-CN"/>
              </w:rPr>
            </w:pPr>
            <w:r w:rsidRPr="00BE09A9">
              <w:rPr>
                <w:sz w:val="13"/>
                <w:lang w:eastAsia="zh-CN"/>
              </w:rPr>
              <w:t>378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800</w:t>
            </w:r>
          </w:p>
        </w:tc>
        <w:tc>
          <w:tcPr>
            <w:tcW w:w="363" w:type="dxa"/>
            <w:vAlign w:val="center"/>
          </w:tcPr>
          <w:p w:rsidR="00E37D2C" w:rsidRPr="00352B1E" w:rsidRDefault="00E37D2C" w:rsidP="00E93FDC">
            <w:pPr>
              <w:pStyle w:val="TAC"/>
              <w:rPr>
                <w:sz w:val="13"/>
                <w:lang w:eastAsia="zh-CN"/>
              </w:rPr>
            </w:pPr>
            <w:r w:rsidRPr="00BE09A9">
              <w:rPr>
                <w:sz w:val="13"/>
                <w:lang w:eastAsia="zh-CN"/>
              </w:rPr>
              <w:t>742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928</w:t>
            </w:r>
          </w:p>
        </w:tc>
        <w:tc>
          <w:tcPr>
            <w:tcW w:w="363" w:type="dxa"/>
            <w:vAlign w:val="center"/>
          </w:tcPr>
          <w:p w:rsidR="00E37D2C" w:rsidRPr="00352B1E" w:rsidRDefault="00E37D2C" w:rsidP="00E93FDC">
            <w:pPr>
              <w:pStyle w:val="TAC"/>
              <w:rPr>
                <w:sz w:val="13"/>
                <w:lang w:eastAsia="zh-CN"/>
              </w:rPr>
            </w:pPr>
            <w:r w:rsidRPr="00BE09A9">
              <w:rPr>
                <w:sz w:val="13"/>
                <w:lang w:eastAsia="zh-CN"/>
              </w:rPr>
              <w:t>883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33</w:t>
            </w:r>
          </w:p>
        </w:tc>
        <w:tc>
          <w:tcPr>
            <w:tcW w:w="621" w:type="dxa"/>
            <w:vAlign w:val="center"/>
          </w:tcPr>
          <w:p w:rsidR="00E37D2C" w:rsidRPr="00352B1E" w:rsidRDefault="00E37D2C" w:rsidP="00E93FDC">
            <w:pPr>
              <w:pStyle w:val="TAC"/>
              <w:rPr>
                <w:sz w:val="13"/>
                <w:lang w:eastAsia="zh-CN"/>
              </w:rPr>
            </w:pPr>
            <w:r w:rsidRPr="00BE09A9">
              <w:rPr>
                <w:sz w:val="13"/>
                <w:lang w:eastAsia="zh-CN"/>
              </w:rPr>
              <w:t>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161</w:t>
            </w:r>
          </w:p>
        </w:tc>
        <w:tc>
          <w:tcPr>
            <w:tcW w:w="363" w:type="dxa"/>
            <w:vAlign w:val="center"/>
          </w:tcPr>
          <w:p w:rsidR="00E37D2C" w:rsidRPr="00352B1E" w:rsidRDefault="00E37D2C" w:rsidP="00E93FDC">
            <w:pPr>
              <w:pStyle w:val="TAC"/>
              <w:rPr>
                <w:sz w:val="13"/>
                <w:lang w:eastAsia="zh-CN"/>
              </w:rPr>
            </w:pPr>
            <w:r w:rsidRPr="00BE09A9">
              <w:rPr>
                <w:sz w:val="13"/>
                <w:lang w:eastAsia="zh-CN"/>
              </w:rPr>
              <w:t>200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289</w:t>
            </w:r>
          </w:p>
        </w:tc>
        <w:tc>
          <w:tcPr>
            <w:tcW w:w="363" w:type="dxa"/>
            <w:vAlign w:val="center"/>
          </w:tcPr>
          <w:p w:rsidR="00E37D2C" w:rsidRPr="00352B1E" w:rsidRDefault="00E37D2C" w:rsidP="00E93FDC">
            <w:pPr>
              <w:pStyle w:val="TAC"/>
              <w:rPr>
                <w:sz w:val="13"/>
                <w:lang w:eastAsia="zh-CN"/>
              </w:rPr>
            </w:pPr>
            <w:r w:rsidRPr="00BE09A9">
              <w:rPr>
                <w:sz w:val="13"/>
                <w:lang w:eastAsia="zh-CN"/>
              </w:rPr>
              <w:t>549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417</w:t>
            </w:r>
          </w:p>
        </w:tc>
        <w:tc>
          <w:tcPr>
            <w:tcW w:w="363" w:type="dxa"/>
            <w:vAlign w:val="center"/>
          </w:tcPr>
          <w:p w:rsidR="00E37D2C" w:rsidRPr="00352B1E" w:rsidRDefault="00E37D2C" w:rsidP="00E93FDC">
            <w:pPr>
              <w:pStyle w:val="TAC"/>
              <w:rPr>
                <w:sz w:val="13"/>
                <w:lang w:eastAsia="zh-CN"/>
              </w:rPr>
            </w:pPr>
            <w:r w:rsidRPr="00BE09A9">
              <w:rPr>
                <w:sz w:val="13"/>
                <w:lang w:eastAsia="zh-CN"/>
              </w:rPr>
              <w:t>774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545</w:t>
            </w:r>
          </w:p>
        </w:tc>
        <w:tc>
          <w:tcPr>
            <w:tcW w:w="363" w:type="dxa"/>
            <w:vAlign w:val="center"/>
          </w:tcPr>
          <w:p w:rsidR="00E37D2C" w:rsidRPr="00352B1E" w:rsidRDefault="00E37D2C" w:rsidP="00E93FDC">
            <w:pPr>
              <w:pStyle w:val="TAC"/>
              <w:rPr>
                <w:sz w:val="13"/>
                <w:lang w:eastAsia="zh-CN"/>
              </w:rPr>
            </w:pPr>
            <w:r w:rsidRPr="00BE09A9">
              <w:rPr>
                <w:sz w:val="13"/>
                <w:lang w:eastAsia="zh-CN"/>
              </w:rPr>
              <w:t>604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673</w:t>
            </w:r>
          </w:p>
        </w:tc>
        <w:tc>
          <w:tcPr>
            <w:tcW w:w="363" w:type="dxa"/>
            <w:vAlign w:val="center"/>
          </w:tcPr>
          <w:p w:rsidR="00E37D2C" w:rsidRPr="00352B1E" w:rsidRDefault="00E37D2C" w:rsidP="00E93FDC">
            <w:pPr>
              <w:pStyle w:val="TAC"/>
              <w:rPr>
                <w:sz w:val="13"/>
                <w:lang w:eastAsia="zh-CN"/>
              </w:rPr>
            </w:pPr>
            <w:r w:rsidRPr="00BE09A9">
              <w:rPr>
                <w:sz w:val="13"/>
                <w:lang w:eastAsia="zh-CN"/>
              </w:rPr>
              <w:t>459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801</w:t>
            </w:r>
          </w:p>
        </w:tc>
        <w:tc>
          <w:tcPr>
            <w:tcW w:w="363" w:type="dxa"/>
            <w:vAlign w:val="center"/>
          </w:tcPr>
          <w:p w:rsidR="00E37D2C" w:rsidRPr="00352B1E" w:rsidRDefault="00E37D2C" w:rsidP="00E93FDC">
            <w:pPr>
              <w:pStyle w:val="TAC"/>
              <w:rPr>
                <w:sz w:val="13"/>
                <w:lang w:eastAsia="zh-CN"/>
              </w:rPr>
            </w:pPr>
            <w:r w:rsidRPr="00BE09A9">
              <w:rPr>
                <w:sz w:val="13"/>
                <w:lang w:eastAsia="zh-CN"/>
              </w:rPr>
              <w:t>445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929</w:t>
            </w:r>
          </w:p>
        </w:tc>
        <w:tc>
          <w:tcPr>
            <w:tcW w:w="363" w:type="dxa"/>
            <w:vAlign w:val="center"/>
          </w:tcPr>
          <w:p w:rsidR="00E37D2C" w:rsidRPr="00352B1E" w:rsidRDefault="00E37D2C" w:rsidP="00E93FDC">
            <w:pPr>
              <w:pStyle w:val="TAC"/>
              <w:rPr>
                <w:sz w:val="13"/>
                <w:lang w:eastAsia="zh-CN"/>
              </w:rPr>
            </w:pPr>
            <w:r w:rsidRPr="00BE09A9">
              <w:rPr>
                <w:sz w:val="13"/>
                <w:lang w:eastAsia="zh-CN"/>
              </w:rPr>
              <w:t>762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34</w:t>
            </w:r>
          </w:p>
        </w:tc>
        <w:tc>
          <w:tcPr>
            <w:tcW w:w="621" w:type="dxa"/>
            <w:vAlign w:val="center"/>
          </w:tcPr>
          <w:p w:rsidR="00E37D2C" w:rsidRPr="00352B1E" w:rsidRDefault="00E37D2C" w:rsidP="00E93FDC">
            <w:pPr>
              <w:pStyle w:val="TAC"/>
              <w:rPr>
                <w:sz w:val="13"/>
                <w:lang w:eastAsia="zh-CN"/>
              </w:rPr>
            </w:pPr>
            <w:r w:rsidRPr="00BE09A9">
              <w:rPr>
                <w:sz w:val="13"/>
                <w:lang w:eastAsia="zh-CN"/>
              </w:rPr>
              <w:t>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162</w:t>
            </w:r>
          </w:p>
        </w:tc>
        <w:tc>
          <w:tcPr>
            <w:tcW w:w="363" w:type="dxa"/>
            <w:vAlign w:val="center"/>
          </w:tcPr>
          <w:p w:rsidR="00E37D2C" w:rsidRPr="00352B1E" w:rsidRDefault="00E37D2C" w:rsidP="00E93FDC">
            <w:pPr>
              <w:pStyle w:val="TAC"/>
              <w:rPr>
                <w:sz w:val="13"/>
                <w:lang w:eastAsia="zh-CN"/>
              </w:rPr>
            </w:pPr>
            <w:r w:rsidRPr="00BE09A9">
              <w:rPr>
                <w:sz w:val="13"/>
                <w:lang w:eastAsia="zh-CN"/>
              </w:rPr>
              <w:t>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290</w:t>
            </w:r>
          </w:p>
        </w:tc>
        <w:tc>
          <w:tcPr>
            <w:tcW w:w="363" w:type="dxa"/>
            <w:vAlign w:val="center"/>
          </w:tcPr>
          <w:p w:rsidR="00E37D2C" w:rsidRPr="00352B1E" w:rsidRDefault="00E37D2C" w:rsidP="00E93FDC">
            <w:pPr>
              <w:pStyle w:val="TAC"/>
              <w:rPr>
                <w:sz w:val="13"/>
                <w:lang w:eastAsia="zh-CN"/>
              </w:rPr>
            </w:pPr>
            <w:r w:rsidRPr="00BE09A9">
              <w:rPr>
                <w:sz w:val="13"/>
                <w:lang w:eastAsia="zh-CN"/>
              </w:rPr>
              <w:t>538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418</w:t>
            </w:r>
          </w:p>
        </w:tc>
        <w:tc>
          <w:tcPr>
            <w:tcW w:w="363" w:type="dxa"/>
            <w:vAlign w:val="center"/>
          </w:tcPr>
          <w:p w:rsidR="00E37D2C" w:rsidRPr="00352B1E" w:rsidRDefault="00E37D2C" w:rsidP="00E93FDC">
            <w:pPr>
              <w:pStyle w:val="TAC"/>
              <w:rPr>
                <w:sz w:val="13"/>
                <w:lang w:eastAsia="zh-CN"/>
              </w:rPr>
            </w:pPr>
            <w:r w:rsidRPr="00BE09A9">
              <w:rPr>
                <w:sz w:val="13"/>
                <w:lang w:eastAsia="zh-CN"/>
              </w:rPr>
              <w:t>175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546</w:t>
            </w:r>
          </w:p>
        </w:tc>
        <w:tc>
          <w:tcPr>
            <w:tcW w:w="363" w:type="dxa"/>
            <w:vAlign w:val="center"/>
          </w:tcPr>
          <w:p w:rsidR="00E37D2C" w:rsidRPr="00352B1E" w:rsidRDefault="00E37D2C" w:rsidP="00E93FDC">
            <w:pPr>
              <w:pStyle w:val="TAC"/>
              <w:rPr>
                <w:sz w:val="13"/>
                <w:lang w:eastAsia="zh-CN"/>
              </w:rPr>
            </w:pPr>
            <w:r w:rsidRPr="00BE09A9">
              <w:rPr>
                <w:sz w:val="13"/>
                <w:lang w:eastAsia="zh-CN"/>
              </w:rPr>
              <w:t>433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674</w:t>
            </w:r>
          </w:p>
        </w:tc>
        <w:tc>
          <w:tcPr>
            <w:tcW w:w="363" w:type="dxa"/>
            <w:vAlign w:val="center"/>
          </w:tcPr>
          <w:p w:rsidR="00E37D2C" w:rsidRPr="00352B1E" w:rsidRDefault="00E37D2C" w:rsidP="00E93FDC">
            <w:pPr>
              <w:pStyle w:val="TAC"/>
              <w:rPr>
                <w:sz w:val="13"/>
                <w:lang w:eastAsia="zh-CN"/>
              </w:rPr>
            </w:pPr>
            <w:r w:rsidRPr="00BE09A9">
              <w:rPr>
                <w:sz w:val="13"/>
                <w:lang w:eastAsia="zh-CN"/>
              </w:rPr>
              <w:t>622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802</w:t>
            </w:r>
          </w:p>
        </w:tc>
        <w:tc>
          <w:tcPr>
            <w:tcW w:w="363" w:type="dxa"/>
            <w:vAlign w:val="center"/>
          </w:tcPr>
          <w:p w:rsidR="00E37D2C" w:rsidRPr="00352B1E" w:rsidRDefault="00E37D2C" w:rsidP="00E93FDC">
            <w:pPr>
              <w:pStyle w:val="TAC"/>
              <w:rPr>
                <w:sz w:val="13"/>
                <w:lang w:eastAsia="zh-CN"/>
              </w:rPr>
            </w:pPr>
            <w:r w:rsidRPr="00BE09A9">
              <w:rPr>
                <w:sz w:val="13"/>
                <w:lang w:eastAsia="zh-CN"/>
              </w:rPr>
              <w:t>471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930</w:t>
            </w:r>
          </w:p>
        </w:tc>
        <w:tc>
          <w:tcPr>
            <w:tcW w:w="363" w:type="dxa"/>
            <w:vAlign w:val="center"/>
          </w:tcPr>
          <w:p w:rsidR="00E37D2C" w:rsidRPr="00352B1E" w:rsidRDefault="00E37D2C" w:rsidP="00E93FDC">
            <w:pPr>
              <w:pStyle w:val="TAC"/>
              <w:rPr>
                <w:sz w:val="13"/>
                <w:lang w:eastAsia="zh-CN"/>
              </w:rPr>
            </w:pPr>
            <w:r w:rsidRPr="00BE09A9">
              <w:rPr>
                <w:sz w:val="13"/>
                <w:lang w:eastAsia="zh-CN"/>
              </w:rPr>
              <w:t>503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35</w:t>
            </w:r>
          </w:p>
        </w:tc>
        <w:tc>
          <w:tcPr>
            <w:tcW w:w="621" w:type="dxa"/>
            <w:vAlign w:val="center"/>
          </w:tcPr>
          <w:p w:rsidR="00E37D2C" w:rsidRPr="00352B1E" w:rsidRDefault="00E37D2C" w:rsidP="00E93FDC">
            <w:pPr>
              <w:pStyle w:val="TAC"/>
              <w:rPr>
                <w:sz w:val="13"/>
                <w:lang w:eastAsia="zh-CN"/>
              </w:rPr>
            </w:pPr>
            <w:r w:rsidRPr="00BE09A9">
              <w:rPr>
                <w:sz w:val="13"/>
                <w:lang w:eastAsia="zh-CN"/>
              </w:rPr>
              <w:t>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163</w:t>
            </w:r>
          </w:p>
        </w:tc>
        <w:tc>
          <w:tcPr>
            <w:tcW w:w="363" w:type="dxa"/>
            <w:vAlign w:val="center"/>
          </w:tcPr>
          <w:p w:rsidR="00E37D2C" w:rsidRPr="00352B1E" w:rsidRDefault="00E37D2C" w:rsidP="00E93FDC">
            <w:pPr>
              <w:pStyle w:val="TAC"/>
              <w:rPr>
                <w:sz w:val="13"/>
                <w:lang w:eastAsia="zh-CN"/>
              </w:rPr>
            </w:pPr>
            <w:r w:rsidRPr="00BE09A9">
              <w:rPr>
                <w:sz w:val="13"/>
                <w:lang w:eastAsia="zh-CN"/>
              </w:rPr>
              <w:t>545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291</w:t>
            </w:r>
          </w:p>
        </w:tc>
        <w:tc>
          <w:tcPr>
            <w:tcW w:w="363" w:type="dxa"/>
            <w:vAlign w:val="center"/>
          </w:tcPr>
          <w:p w:rsidR="00E37D2C" w:rsidRPr="00352B1E" w:rsidRDefault="00E37D2C" w:rsidP="00E93FDC">
            <w:pPr>
              <w:pStyle w:val="TAC"/>
              <w:rPr>
                <w:sz w:val="13"/>
                <w:lang w:eastAsia="zh-CN"/>
              </w:rPr>
            </w:pPr>
            <w:r w:rsidRPr="00BE09A9">
              <w:rPr>
                <w:sz w:val="13"/>
                <w:lang w:eastAsia="zh-CN"/>
              </w:rPr>
              <w:t>387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419</w:t>
            </w:r>
          </w:p>
        </w:tc>
        <w:tc>
          <w:tcPr>
            <w:tcW w:w="363" w:type="dxa"/>
            <w:vAlign w:val="center"/>
          </w:tcPr>
          <w:p w:rsidR="00E37D2C" w:rsidRPr="00352B1E" w:rsidRDefault="00E37D2C" w:rsidP="00E93FDC">
            <w:pPr>
              <w:pStyle w:val="TAC"/>
              <w:rPr>
                <w:sz w:val="13"/>
                <w:lang w:eastAsia="zh-CN"/>
              </w:rPr>
            </w:pPr>
            <w:r w:rsidRPr="00BE09A9">
              <w:rPr>
                <w:sz w:val="13"/>
                <w:lang w:eastAsia="zh-CN"/>
              </w:rPr>
              <w:t>123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547</w:t>
            </w:r>
          </w:p>
        </w:tc>
        <w:tc>
          <w:tcPr>
            <w:tcW w:w="363" w:type="dxa"/>
            <w:vAlign w:val="center"/>
          </w:tcPr>
          <w:p w:rsidR="00E37D2C" w:rsidRPr="00352B1E" w:rsidRDefault="00E37D2C" w:rsidP="00E93FDC">
            <w:pPr>
              <w:pStyle w:val="TAC"/>
              <w:rPr>
                <w:sz w:val="13"/>
                <w:lang w:eastAsia="zh-CN"/>
              </w:rPr>
            </w:pPr>
            <w:r w:rsidRPr="00BE09A9">
              <w:rPr>
                <w:sz w:val="13"/>
                <w:lang w:eastAsia="zh-CN"/>
              </w:rPr>
              <w:t>720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675</w:t>
            </w:r>
          </w:p>
        </w:tc>
        <w:tc>
          <w:tcPr>
            <w:tcW w:w="363" w:type="dxa"/>
            <w:vAlign w:val="center"/>
          </w:tcPr>
          <w:p w:rsidR="00E37D2C" w:rsidRPr="00352B1E" w:rsidRDefault="00E37D2C" w:rsidP="00E93FDC">
            <w:pPr>
              <w:pStyle w:val="TAC"/>
              <w:rPr>
                <w:sz w:val="13"/>
                <w:lang w:eastAsia="zh-CN"/>
              </w:rPr>
            </w:pPr>
            <w:r w:rsidRPr="00BE09A9">
              <w:rPr>
                <w:sz w:val="13"/>
                <w:lang w:eastAsia="zh-CN"/>
              </w:rPr>
              <w:t>627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803</w:t>
            </w:r>
          </w:p>
        </w:tc>
        <w:tc>
          <w:tcPr>
            <w:tcW w:w="363" w:type="dxa"/>
            <w:vAlign w:val="center"/>
          </w:tcPr>
          <w:p w:rsidR="00E37D2C" w:rsidRPr="00352B1E" w:rsidRDefault="00E37D2C" w:rsidP="00E93FDC">
            <w:pPr>
              <w:pStyle w:val="TAC"/>
              <w:rPr>
                <w:sz w:val="13"/>
                <w:lang w:eastAsia="zh-CN"/>
              </w:rPr>
            </w:pPr>
            <w:r w:rsidRPr="00BE09A9">
              <w:rPr>
                <w:sz w:val="13"/>
                <w:lang w:eastAsia="zh-CN"/>
              </w:rPr>
              <w:t>635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931</w:t>
            </w:r>
          </w:p>
        </w:tc>
        <w:tc>
          <w:tcPr>
            <w:tcW w:w="363" w:type="dxa"/>
            <w:vAlign w:val="center"/>
          </w:tcPr>
          <w:p w:rsidR="00E37D2C" w:rsidRPr="00352B1E" w:rsidRDefault="00E37D2C" w:rsidP="00E93FDC">
            <w:pPr>
              <w:pStyle w:val="TAC"/>
              <w:rPr>
                <w:sz w:val="13"/>
                <w:lang w:eastAsia="zh-CN"/>
              </w:rPr>
            </w:pPr>
            <w:r w:rsidRPr="00BE09A9">
              <w:rPr>
                <w:sz w:val="13"/>
                <w:lang w:eastAsia="zh-CN"/>
              </w:rPr>
              <w:t>925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36</w:t>
            </w:r>
          </w:p>
        </w:tc>
        <w:tc>
          <w:tcPr>
            <w:tcW w:w="621" w:type="dxa"/>
            <w:vAlign w:val="center"/>
          </w:tcPr>
          <w:p w:rsidR="00E37D2C" w:rsidRPr="00352B1E" w:rsidRDefault="00E37D2C" w:rsidP="00E93FDC">
            <w:pPr>
              <w:pStyle w:val="TAC"/>
              <w:rPr>
                <w:sz w:val="13"/>
                <w:lang w:eastAsia="zh-CN"/>
              </w:rPr>
            </w:pPr>
            <w:r w:rsidRPr="00BE09A9">
              <w:rPr>
                <w:sz w:val="13"/>
                <w:lang w:eastAsia="zh-CN"/>
              </w:rPr>
              <w:t>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164</w:t>
            </w:r>
          </w:p>
        </w:tc>
        <w:tc>
          <w:tcPr>
            <w:tcW w:w="363" w:type="dxa"/>
            <w:vAlign w:val="center"/>
          </w:tcPr>
          <w:p w:rsidR="00E37D2C" w:rsidRPr="00352B1E" w:rsidRDefault="00E37D2C" w:rsidP="00E93FDC">
            <w:pPr>
              <w:pStyle w:val="TAC"/>
              <w:rPr>
                <w:sz w:val="13"/>
                <w:lang w:eastAsia="zh-CN"/>
              </w:rPr>
            </w:pPr>
            <w:r w:rsidRPr="00BE09A9">
              <w:rPr>
                <w:sz w:val="13"/>
                <w:lang w:eastAsia="zh-CN"/>
              </w:rPr>
              <w:t>292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292</w:t>
            </w:r>
          </w:p>
        </w:tc>
        <w:tc>
          <w:tcPr>
            <w:tcW w:w="363" w:type="dxa"/>
            <w:vAlign w:val="center"/>
          </w:tcPr>
          <w:p w:rsidR="00E37D2C" w:rsidRPr="00352B1E" w:rsidRDefault="00E37D2C" w:rsidP="00E93FDC">
            <w:pPr>
              <w:pStyle w:val="TAC"/>
              <w:rPr>
                <w:sz w:val="13"/>
                <w:lang w:eastAsia="zh-CN"/>
              </w:rPr>
            </w:pPr>
            <w:r w:rsidRPr="00BE09A9">
              <w:rPr>
                <w:sz w:val="13"/>
                <w:lang w:eastAsia="zh-CN"/>
              </w:rPr>
              <w:t>308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420</w:t>
            </w:r>
          </w:p>
        </w:tc>
        <w:tc>
          <w:tcPr>
            <w:tcW w:w="363" w:type="dxa"/>
            <w:vAlign w:val="center"/>
          </w:tcPr>
          <w:p w:rsidR="00E37D2C" w:rsidRPr="00352B1E" w:rsidRDefault="00E37D2C" w:rsidP="00E93FDC">
            <w:pPr>
              <w:pStyle w:val="TAC"/>
              <w:rPr>
                <w:sz w:val="13"/>
                <w:lang w:eastAsia="zh-CN"/>
              </w:rPr>
            </w:pPr>
            <w:r w:rsidRPr="00BE09A9">
              <w:rPr>
                <w:sz w:val="13"/>
                <w:lang w:eastAsia="zh-CN"/>
              </w:rPr>
              <w:t>658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548</w:t>
            </w:r>
          </w:p>
        </w:tc>
        <w:tc>
          <w:tcPr>
            <w:tcW w:w="363" w:type="dxa"/>
            <w:vAlign w:val="center"/>
          </w:tcPr>
          <w:p w:rsidR="00E37D2C" w:rsidRPr="00352B1E" w:rsidRDefault="00E37D2C" w:rsidP="00E93FDC">
            <w:pPr>
              <w:pStyle w:val="TAC"/>
              <w:rPr>
                <w:sz w:val="13"/>
                <w:lang w:eastAsia="zh-CN"/>
              </w:rPr>
            </w:pPr>
            <w:r w:rsidRPr="00BE09A9">
              <w:rPr>
                <w:sz w:val="13"/>
                <w:lang w:eastAsia="zh-CN"/>
              </w:rPr>
              <w:t>816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676</w:t>
            </w:r>
          </w:p>
        </w:tc>
        <w:tc>
          <w:tcPr>
            <w:tcW w:w="363" w:type="dxa"/>
            <w:vAlign w:val="center"/>
          </w:tcPr>
          <w:p w:rsidR="00E37D2C" w:rsidRPr="00352B1E" w:rsidRDefault="00E37D2C" w:rsidP="00E93FDC">
            <w:pPr>
              <w:pStyle w:val="TAC"/>
              <w:rPr>
                <w:sz w:val="13"/>
                <w:lang w:eastAsia="zh-CN"/>
              </w:rPr>
            </w:pPr>
            <w:r w:rsidRPr="00BE09A9">
              <w:rPr>
                <w:sz w:val="13"/>
                <w:lang w:eastAsia="zh-CN"/>
              </w:rPr>
              <w:t>437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804</w:t>
            </w:r>
          </w:p>
        </w:tc>
        <w:tc>
          <w:tcPr>
            <w:tcW w:w="363" w:type="dxa"/>
            <w:vAlign w:val="center"/>
          </w:tcPr>
          <w:p w:rsidR="00E37D2C" w:rsidRPr="00352B1E" w:rsidRDefault="00E37D2C" w:rsidP="00E93FDC">
            <w:pPr>
              <w:pStyle w:val="TAC"/>
              <w:rPr>
                <w:sz w:val="13"/>
                <w:lang w:eastAsia="zh-CN"/>
              </w:rPr>
            </w:pPr>
            <w:r w:rsidRPr="00BE09A9">
              <w:rPr>
                <w:sz w:val="13"/>
                <w:lang w:eastAsia="zh-CN"/>
              </w:rPr>
              <w:t>932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932</w:t>
            </w:r>
          </w:p>
        </w:tc>
        <w:tc>
          <w:tcPr>
            <w:tcW w:w="363" w:type="dxa"/>
            <w:vAlign w:val="center"/>
          </w:tcPr>
          <w:p w:rsidR="00E37D2C" w:rsidRPr="00352B1E" w:rsidRDefault="00E37D2C" w:rsidP="00E93FDC">
            <w:pPr>
              <w:pStyle w:val="TAC"/>
              <w:rPr>
                <w:sz w:val="13"/>
                <w:lang w:eastAsia="zh-CN"/>
              </w:rPr>
            </w:pPr>
            <w:r w:rsidRPr="00BE09A9">
              <w:rPr>
                <w:sz w:val="13"/>
                <w:lang w:eastAsia="zh-CN"/>
              </w:rPr>
              <w:t>878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37</w:t>
            </w:r>
          </w:p>
        </w:tc>
        <w:tc>
          <w:tcPr>
            <w:tcW w:w="621" w:type="dxa"/>
            <w:vAlign w:val="center"/>
          </w:tcPr>
          <w:p w:rsidR="00E37D2C" w:rsidRPr="00352B1E" w:rsidRDefault="00E37D2C" w:rsidP="00E93FDC">
            <w:pPr>
              <w:pStyle w:val="TAC"/>
              <w:rPr>
                <w:sz w:val="13"/>
                <w:lang w:eastAsia="zh-CN"/>
              </w:rPr>
            </w:pPr>
            <w:r w:rsidRPr="00BE09A9">
              <w:rPr>
                <w:sz w:val="13"/>
                <w:lang w:eastAsia="zh-CN"/>
              </w:rPr>
              <w:t>257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165</w:t>
            </w:r>
          </w:p>
        </w:tc>
        <w:tc>
          <w:tcPr>
            <w:tcW w:w="363" w:type="dxa"/>
            <w:vAlign w:val="center"/>
          </w:tcPr>
          <w:p w:rsidR="00E37D2C" w:rsidRPr="00352B1E" w:rsidRDefault="00E37D2C" w:rsidP="00E93FDC">
            <w:pPr>
              <w:pStyle w:val="TAC"/>
              <w:rPr>
                <w:sz w:val="13"/>
                <w:lang w:eastAsia="zh-CN"/>
              </w:rPr>
            </w:pPr>
            <w:r w:rsidRPr="00BE09A9">
              <w:rPr>
                <w:sz w:val="13"/>
                <w:lang w:eastAsia="zh-CN"/>
              </w:rPr>
              <w:t>322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293</w:t>
            </w:r>
          </w:p>
        </w:tc>
        <w:tc>
          <w:tcPr>
            <w:tcW w:w="363" w:type="dxa"/>
            <w:vAlign w:val="center"/>
          </w:tcPr>
          <w:p w:rsidR="00E37D2C" w:rsidRPr="00352B1E" w:rsidRDefault="00E37D2C" w:rsidP="00E93FDC">
            <w:pPr>
              <w:pStyle w:val="TAC"/>
              <w:rPr>
                <w:sz w:val="13"/>
                <w:lang w:eastAsia="zh-CN"/>
              </w:rPr>
            </w:pPr>
            <w:r w:rsidRPr="00BE09A9">
              <w:rPr>
                <w:sz w:val="13"/>
                <w:lang w:eastAsia="zh-CN"/>
              </w:rPr>
              <w:t>216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421</w:t>
            </w:r>
          </w:p>
        </w:tc>
        <w:tc>
          <w:tcPr>
            <w:tcW w:w="363" w:type="dxa"/>
            <w:vAlign w:val="center"/>
          </w:tcPr>
          <w:p w:rsidR="00E37D2C" w:rsidRPr="00352B1E" w:rsidRDefault="00E37D2C" w:rsidP="00E93FDC">
            <w:pPr>
              <w:pStyle w:val="TAC"/>
              <w:rPr>
                <w:sz w:val="13"/>
                <w:lang w:eastAsia="zh-CN"/>
              </w:rPr>
            </w:pPr>
            <w:r w:rsidRPr="00BE09A9">
              <w:rPr>
                <w:sz w:val="13"/>
                <w:lang w:eastAsia="zh-CN"/>
              </w:rPr>
              <w:t>612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549</w:t>
            </w:r>
          </w:p>
        </w:tc>
        <w:tc>
          <w:tcPr>
            <w:tcW w:w="363" w:type="dxa"/>
            <w:vAlign w:val="center"/>
          </w:tcPr>
          <w:p w:rsidR="00E37D2C" w:rsidRPr="00352B1E" w:rsidRDefault="00E37D2C" w:rsidP="00E93FDC">
            <w:pPr>
              <w:pStyle w:val="TAC"/>
              <w:rPr>
                <w:sz w:val="13"/>
                <w:lang w:eastAsia="zh-CN"/>
              </w:rPr>
            </w:pPr>
            <w:r w:rsidRPr="00BE09A9">
              <w:rPr>
                <w:sz w:val="13"/>
                <w:lang w:eastAsia="zh-CN"/>
              </w:rPr>
              <w:t>836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677</w:t>
            </w:r>
          </w:p>
        </w:tc>
        <w:tc>
          <w:tcPr>
            <w:tcW w:w="363" w:type="dxa"/>
            <w:vAlign w:val="center"/>
          </w:tcPr>
          <w:p w:rsidR="00E37D2C" w:rsidRPr="00352B1E" w:rsidRDefault="00E37D2C" w:rsidP="00E93FDC">
            <w:pPr>
              <w:pStyle w:val="TAC"/>
              <w:rPr>
                <w:sz w:val="13"/>
                <w:lang w:eastAsia="zh-CN"/>
              </w:rPr>
            </w:pPr>
            <w:r w:rsidRPr="00BE09A9">
              <w:rPr>
                <w:sz w:val="13"/>
                <w:lang w:eastAsia="zh-CN"/>
              </w:rPr>
              <w:t>380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805</w:t>
            </w:r>
          </w:p>
        </w:tc>
        <w:tc>
          <w:tcPr>
            <w:tcW w:w="363" w:type="dxa"/>
            <w:vAlign w:val="center"/>
          </w:tcPr>
          <w:p w:rsidR="00E37D2C" w:rsidRPr="00352B1E" w:rsidRDefault="00E37D2C" w:rsidP="00E93FDC">
            <w:pPr>
              <w:pStyle w:val="TAC"/>
              <w:rPr>
                <w:sz w:val="13"/>
                <w:lang w:eastAsia="zh-CN"/>
              </w:rPr>
            </w:pPr>
            <w:r w:rsidRPr="00BE09A9">
              <w:rPr>
                <w:sz w:val="13"/>
                <w:lang w:eastAsia="zh-CN"/>
              </w:rPr>
              <w:t>687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933</w:t>
            </w:r>
          </w:p>
        </w:tc>
        <w:tc>
          <w:tcPr>
            <w:tcW w:w="363" w:type="dxa"/>
            <w:vAlign w:val="center"/>
          </w:tcPr>
          <w:p w:rsidR="00E37D2C" w:rsidRPr="00352B1E" w:rsidRDefault="00E37D2C" w:rsidP="00E93FDC">
            <w:pPr>
              <w:pStyle w:val="TAC"/>
              <w:rPr>
                <w:sz w:val="13"/>
                <w:lang w:eastAsia="zh-CN"/>
              </w:rPr>
            </w:pPr>
            <w:r w:rsidRPr="00BE09A9">
              <w:rPr>
                <w:sz w:val="13"/>
                <w:lang w:eastAsia="zh-CN"/>
              </w:rPr>
              <w:t>735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38</w:t>
            </w:r>
          </w:p>
        </w:tc>
        <w:tc>
          <w:tcPr>
            <w:tcW w:w="621" w:type="dxa"/>
            <w:vAlign w:val="center"/>
          </w:tcPr>
          <w:p w:rsidR="00E37D2C" w:rsidRPr="00352B1E" w:rsidRDefault="00E37D2C" w:rsidP="00E93FDC">
            <w:pPr>
              <w:pStyle w:val="TAC"/>
              <w:rPr>
                <w:sz w:val="13"/>
                <w:lang w:eastAsia="zh-CN"/>
              </w:rPr>
            </w:pPr>
            <w:r w:rsidRPr="00BE09A9">
              <w:rPr>
                <w:sz w:val="13"/>
                <w:lang w:eastAsia="zh-CN"/>
              </w:rPr>
              <w:t>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166</w:t>
            </w:r>
          </w:p>
        </w:tc>
        <w:tc>
          <w:tcPr>
            <w:tcW w:w="363" w:type="dxa"/>
            <w:vAlign w:val="center"/>
          </w:tcPr>
          <w:p w:rsidR="00E37D2C" w:rsidRPr="00352B1E" w:rsidRDefault="00E37D2C" w:rsidP="00E93FDC">
            <w:pPr>
              <w:pStyle w:val="TAC"/>
              <w:rPr>
                <w:sz w:val="13"/>
                <w:lang w:eastAsia="zh-CN"/>
              </w:rPr>
            </w:pPr>
            <w:r w:rsidRPr="00BE09A9">
              <w:rPr>
                <w:sz w:val="13"/>
                <w:lang w:eastAsia="zh-CN"/>
              </w:rPr>
              <w:t>532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294</w:t>
            </w:r>
          </w:p>
        </w:tc>
        <w:tc>
          <w:tcPr>
            <w:tcW w:w="363" w:type="dxa"/>
            <w:vAlign w:val="center"/>
          </w:tcPr>
          <w:p w:rsidR="00E37D2C" w:rsidRPr="00352B1E" w:rsidRDefault="00E37D2C" w:rsidP="00E93FDC">
            <w:pPr>
              <w:pStyle w:val="TAC"/>
              <w:rPr>
                <w:sz w:val="13"/>
                <w:lang w:eastAsia="zh-CN"/>
              </w:rPr>
            </w:pPr>
            <w:r w:rsidRPr="00BE09A9">
              <w:rPr>
                <w:sz w:val="13"/>
                <w:lang w:eastAsia="zh-CN"/>
              </w:rPr>
              <w:t>416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422</w:t>
            </w:r>
          </w:p>
        </w:tc>
        <w:tc>
          <w:tcPr>
            <w:tcW w:w="363" w:type="dxa"/>
            <w:vAlign w:val="center"/>
          </w:tcPr>
          <w:p w:rsidR="00E37D2C" w:rsidRPr="00352B1E" w:rsidRDefault="00E37D2C" w:rsidP="00E93FDC">
            <w:pPr>
              <w:pStyle w:val="TAC"/>
              <w:rPr>
                <w:sz w:val="13"/>
                <w:lang w:eastAsia="zh-CN"/>
              </w:rPr>
            </w:pPr>
            <w:r w:rsidRPr="00BE09A9">
              <w:rPr>
                <w:sz w:val="13"/>
                <w:lang w:eastAsia="zh-CN"/>
              </w:rPr>
              <w:t>341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550</w:t>
            </w:r>
          </w:p>
        </w:tc>
        <w:tc>
          <w:tcPr>
            <w:tcW w:w="363" w:type="dxa"/>
            <w:vAlign w:val="center"/>
          </w:tcPr>
          <w:p w:rsidR="00E37D2C" w:rsidRPr="00352B1E" w:rsidRDefault="00E37D2C" w:rsidP="00E93FDC">
            <w:pPr>
              <w:pStyle w:val="TAC"/>
              <w:rPr>
                <w:sz w:val="13"/>
                <w:lang w:eastAsia="zh-CN"/>
              </w:rPr>
            </w:pPr>
            <w:r w:rsidRPr="00BE09A9">
              <w:rPr>
                <w:sz w:val="13"/>
                <w:lang w:eastAsia="zh-CN"/>
              </w:rPr>
              <w:t>347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678</w:t>
            </w:r>
          </w:p>
        </w:tc>
        <w:tc>
          <w:tcPr>
            <w:tcW w:w="363" w:type="dxa"/>
            <w:vAlign w:val="center"/>
          </w:tcPr>
          <w:p w:rsidR="00E37D2C" w:rsidRPr="00352B1E" w:rsidRDefault="00E37D2C" w:rsidP="00E93FDC">
            <w:pPr>
              <w:pStyle w:val="TAC"/>
              <w:rPr>
                <w:sz w:val="13"/>
                <w:lang w:eastAsia="zh-CN"/>
              </w:rPr>
            </w:pPr>
            <w:r w:rsidRPr="00BE09A9">
              <w:rPr>
                <w:sz w:val="13"/>
                <w:lang w:eastAsia="zh-CN"/>
              </w:rPr>
              <w:t>818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806</w:t>
            </w:r>
          </w:p>
        </w:tc>
        <w:tc>
          <w:tcPr>
            <w:tcW w:w="363" w:type="dxa"/>
            <w:vAlign w:val="center"/>
          </w:tcPr>
          <w:p w:rsidR="00E37D2C" w:rsidRPr="00352B1E" w:rsidRDefault="00E37D2C" w:rsidP="00E93FDC">
            <w:pPr>
              <w:pStyle w:val="TAC"/>
              <w:rPr>
                <w:sz w:val="13"/>
                <w:lang w:eastAsia="zh-CN"/>
              </w:rPr>
            </w:pPr>
            <w:r w:rsidRPr="00BE09A9">
              <w:rPr>
                <w:sz w:val="13"/>
                <w:lang w:eastAsia="zh-CN"/>
              </w:rPr>
              <w:t>903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934</w:t>
            </w:r>
          </w:p>
        </w:tc>
        <w:tc>
          <w:tcPr>
            <w:tcW w:w="363" w:type="dxa"/>
            <w:vAlign w:val="center"/>
          </w:tcPr>
          <w:p w:rsidR="00E37D2C" w:rsidRPr="00352B1E" w:rsidRDefault="00E37D2C" w:rsidP="00E93FDC">
            <w:pPr>
              <w:pStyle w:val="TAC"/>
              <w:rPr>
                <w:sz w:val="13"/>
                <w:lang w:eastAsia="zh-CN"/>
              </w:rPr>
            </w:pPr>
            <w:r w:rsidRPr="00BE09A9">
              <w:rPr>
                <w:sz w:val="13"/>
                <w:lang w:eastAsia="zh-CN"/>
              </w:rPr>
              <w:t>993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39</w:t>
            </w:r>
          </w:p>
        </w:tc>
        <w:tc>
          <w:tcPr>
            <w:tcW w:w="621" w:type="dxa"/>
            <w:vAlign w:val="center"/>
          </w:tcPr>
          <w:p w:rsidR="00E37D2C" w:rsidRPr="00352B1E" w:rsidRDefault="00E37D2C" w:rsidP="00E93FDC">
            <w:pPr>
              <w:pStyle w:val="TAC"/>
              <w:rPr>
                <w:sz w:val="13"/>
                <w:lang w:eastAsia="zh-CN"/>
              </w:rPr>
            </w:pPr>
            <w:r w:rsidRPr="00BE09A9">
              <w:rPr>
                <w:sz w:val="13"/>
                <w:lang w:eastAsia="zh-CN"/>
              </w:rPr>
              <w:t>132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167</w:t>
            </w:r>
          </w:p>
        </w:tc>
        <w:tc>
          <w:tcPr>
            <w:tcW w:w="363" w:type="dxa"/>
            <w:vAlign w:val="center"/>
          </w:tcPr>
          <w:p w:rsidR="00E37D2C" w:rsidRPr="00352B1E" w:rsidRDefault="00E37D2C" w:rsidP="00E93FDC">
            <w:pPr>
              <w:pStyle w:val="TAC"/>
              <w:rPr>
                <w:sz w:val="13"/>
                <w:lang w:eastAsia="zh-CN"/>
              </w:rPr>
            </w:pPr>
            <w:r w:rsidRPr="00BE09A9">
              <w:rPr>
                <w:sz w:val="13"/>
                <w:lang w:eastAsia="zh-CN"/>
              </w:rPr>
              <w:t>263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295</w:t>
            </w:r>
          </w:p>
        </w:tc>
        <w:tc>
          <w:tcPr>
            <w:tcW w:w="363" w:type="dxa"/>
            <w:vAlign w:val="center"/>
          </w:tcPr>
          <w:p w:rsidR="00E37D2C" w:rsidRPr="00352B1E" w:rsidRDefault="00E37D2C" w:rsidP="00E93FDC">
            <w:pPr>
              <w:pStyle w:val="TAC"/>
              <w:rPr>
                <w:sz w:val="13"/>
                <w:lang w:eastAsia="zh-CN"/>
              </w:rPr>
            </w:pPr>
            <w:r w:rsidRPr="00BE09A9">
              <w:rPr>
                <w:sz w:val="13"/>
                <w:lang w:eastAsia="zh-CN"/>
              </w:rPr>
              <w:t>271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423</w:t>
            </w:r>
          </w:p>
        </w:tc>
        <w:tc>
          <w:tcPr>
            <w:tcW w:w="363" w:type="dxa"/>
            <w:vAlign w:val="center"/>
          </w:tcPr>
          <w:p w:rsidR="00E37D2C" w:rsidRPr="00352B1E" w:rsidRDefault="00E37D2C" w:rsidP="00E93FDC">
            <w:pPr>
              <w:pStyle w:val="TAC"/>
              <w:rPr>
                <w:sz w:val="13"/>
                <w:lang w:eastAsia="zh-CN"/>
              </w:rPr>
            </w:pPr>
            <w:r w:rsidRPr="00BE09A9">
              <w:rPr>
                <w:sz w:val="13"/>
                <w:lang w:eastAsia="zh-CN"/>
              </w:rPr>
              <w:t>777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551</w:t>
            </w:r>
          </w:p>
        </w:tc>
        <w:tc>
          <w:tcPr>
            <w:tcW w:w="363" w:type="dxa"/>
            <w:vAlign w:val="center"/>
          </w:tcPr>
          <w:p w:rsidR="00E37D2C" w:rsidRPr="00352B1E" w:rsidRDefault="00E37D2C" w:rsidP="00E93FDC">
            <w:pPr>
              <w:pStyle w:val="TAC"/>
              <w:rPr>
                <w:sz w:val="13"/>
                <w:lang w:eastAsia="zh-CN"/>
              </w:rPr>
            </w:pPr>
            <w:r w:rsidRPr="00BE09A9">
              <w:rPr>
                <w:sz w:val="13"/>
                <w:lang w:eastAsia="zh-CN"/>
              </w:rPr>
              <w:t>897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679</w:t>
            </w:r>
          </w:p>
        </w:tc>
        <w:tc>
          <w:tcPr>
            <w:tcW w:w="363" w:type="dxa"/>
            <w:vAlign w:val="center"/>
          </w:tcPr>
          <w:p w:rsidR="00E37D2C" w:rsidRPr="00352B1E" w:rsidRDefault="00E37D2C" w:rsidP="00E93FDC">
            <w:pPr>
              <w:pStyle w:val="TAC"/>
              <w:rPr>
                <w:sz w:val="13"/>
                <w:lang w:eastAsia="zh-CN"/>
              </w:rPr>
            </w:pPr>
            <w:r w:rsidRPr="00BE09A9">
              <w:rPr>
                <w:sz w:val="13"/>
                <w:lang w:eastAsia="zh-CN"/>
              </w:rPr>
              <w:t>461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807</w:t>
            </w:r>
          </w:p>
        </w:tc>
        <w:tc>
          <w:tcPr>
            <w:tcW w:w="363" w:type="dxa"/>
            <w:vAlign w:val="center"/>
          </w:tcPr>
          <w:p w:rsidR="00E37D2C" w:rsidRPr="00352B1E" w:rsidRDefault="00E37D2C" w:rsidP="00E93FDC">
            <w:pPr>
              <w:pStyle w:val="TAC"/>
              <w:rPr>
                <w:sz w:val="13"/>
                <w:lang w:eastAsia="zh-CN"/>
              </w:rPr>
            </w:pPr>
            <w:r w:rsidRPr="00BE09A9">
              <w:rPr>
                <w:sz w:val="13"/>
                <w:lang w:eastAsia="zh-CN"/>
              </w:rPr>
              <w:t>825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935</w:t>
            </w:r>
          </w:p>
        </w:tc>
        <w:tc>
          <w:tcPr>
            <w:tcW w:w="363" w:type="dxa"/>
            <w:vAlign w:val="center"/>
          </w:tcPr>
          <w:p w:rsidR="00E37D2C" w:rsidRPr="00352B1E" w:rsidRDefault="00E37D2C" w:rsidP="00E93FDC">
            <w:pPr>
              <w:pStyle w:val="TAC"/>
              <w:rPr>
                <w:sz w:val="13"/>
                <w:lang w:eastAsia="zh-CN"/>
              </w:rPr>
            </w:pPr>
            <w:r w:rsidRPr="00BE09A9">
              <w:rPr>
                <w:sz w:val="13"/>
                <w:lang w:eastAsia="zh-CN"/>
              </w:rPr>
              <w:t>885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40</w:t>
            </w:r>
          </w:p>
        </w:tc>
        <w:tc>
          <w:tcPr>
            <w:tcW w:w="621" w:type="dxa"/>
            <w:vAlign w:val="center"/>
          </w:tcPr>
          <w:p w:rsidR="00E37D2C" w:rsidRPr="00352B1E" w:rsidRDefault="00E37D2C" w:rsidP="00E93FDC">
            <w:pPr>
              <w:pStyle w:val="TAC"/>
              <w:rPr>
                <w:sz w:val="13"/>
                <w:lang w:eastAsia="zh-CN"/>
              </w:rPr>
            </w:pPr>
            <w:r w:rsidRPr="00BE09A9">
              <w:rPr>
                <w:sz w:val="13"/>
                <w:lang w:eastAsia="zh-CN"/>
              </w:rPr>
              <w:t>35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168</w:t>
            </w:r>
          </w:p>
        </w:tc>
        <w:tc>
          <w:tcPr>
            <w:tcW w:w="363" w:type="dxa"/>
            <w:vAlign w:val="center"/>
          </w:tcPr>
          <w:p w:rsidR="00E37D2C" w:rsidRPr="00352B1E" w:rsidRDefault="00E37D2C" w:rsidP="00E93FDC">
            <w:pPr>
              <w:pStyle w:val="TAC"/>
              <w:rPr>
                <w:sz w:val="13"/>
                <w:lang w:eastAsia="zh-CN"/>
              </w:rPr>
            </w:pPr>
            <w:r w:rsidRPr="00BE09A9">
              <w:rPr>
                <w:sz w:val="13"/>
                <w:lang w:eastAsia="zh-CN"/>
              </w:rPr>
              <w:t>149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296</w:t>
            </w:r>
          </w:p>
        </w:tc>
        <w:tc>
          <w:tcPr>
            <w:tcW w:w="363" w:type="dxa"/>
            <w:vAlign w:val="center"/>
          </w:tcPr>
          <w:p w:rsidR="00E37D2C" w:rsidRPr="00352B1E" w:rsidRDefault="00E37D2C" w:rsidP="00E93FDC">
            <w:pPr>
              <w:pStyle w:val="TAC"/>
              <w:rPr>
                <w:sz w:val="13"/>
                <w:lang w:eastAsia="zh-CN"/>
              </w:rPr>
            </w:pPr>
            <w:r w:rsidRPr="00BE09A9">
              <w:rPr>
                <w:sz w:val="13"/>
                <w:lang w:eastAsia="zh-CN"/>
              </w:rPr>
              <w:t>279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424</w:t>
            </w:r>
          </w:p>
        </w:tc>
        <w:tc>
          <w:tcPr>
            <w:tcW w:w="363" w:type="dxa"/>
            <w:vAlign w:val="center"/>
          </w:tcPr>
          <w:p w:rsidR="00E37D2C" w:rsidRPr="00352B1E" w:rsidRDefault="00E37D2C" w:rsidP="00E93FDC">
            <w:pPr>
              <w:pStyle w:val="TAC"/>
              <w:rPr>
                <w:sz w:val="13"/>
                <w:lang w:eastAsia="zh-CN"/>
              </w:rPr>
            </w:pPr>
            <w:r w:rsidRPr="00BE09A9">
              <w:rPr>
                <w:sz w:val="13"/>
                <w:lang w:eastAsia="zh-CN"/>
              </w:rPr>
              <w:t>220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552</w:t>
            </w:r>
          </w:p>
        </w:tc>
        <w:tc>
          <w:tcPr>
            <w:tcW w:w="363" w:type="dxa"/>
            <w:vAlign w:val="center"/>
          </w:tcPr>
          <w:p w:rsidR="00E37D2C" w:rsidRPr="00352B1E" w:rsidRDefault="00E37D2C" w:rsidP="00E93FDC">
            <w:pPr>
              <w:pStyle w:val="TAC"/>
              <w:rPr>
                <w:sz w:val="13"/>
                <w:lang w:eastAsia="zh-CN"/>
              </w:rPr>
            </w:pPr>
            <w:r w:rsidRPr="00BE09A9">
              <w:rPr>
                <w:sz w:val="13"/>
                <w:lang w:eastAsia="zh-CN"/>
              </w:rPr>
              <w:t>243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680</w:t>
            </w:r>
          </w:p>
        </w:tc>
        <w:tc>
          <w:tcPr>
            <w:tcW w:w="363" w:type="dxa"/>
            <w:vAlign w:val="center"/>
          </w:tcPr>
          <w:p w:rsidR="00E37D2C" w:rsidRPr="00352B1E" w:rsidRDefault="00E37D2C" w:rsidP="00E93FDC">
            <w:pPr>
              <w:pStyle w:val="TAC"/>
              <w:rPr>
                <w:sz w:val="13"/>
                <w:lang w:eastAsia="zh-CN"/>
              </w:rPr>
            </w:pPr>
            <w:r w:rsidRPr="00BE09A9">
              <w:rPr>
                <w:sz w:val="13"/>
                <w:lang w:eastAsia="zh-CN"/>
              </w:rPr>
              <w:t>496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808</w:t>
            </w:r>
          </w:p>
        </w:tc>
        <w:tc>
          <w:tcPr>
            <w:tcW w:w="363" w:type="dxa"/>
            <w:vAlign w:val="center"/>
          </w:tcPr>
          <w:p w:rsidR="00E37D2C" w:rsidRPr="00352B1E" w:rsidRDefault="00E37D2C" w:rsidP="00E93FDC">
            <w:pPr>
              <w:pStyle w:val="TAC"/>
              <w:rPr>
                <w:sz w:val="13"/>
                <w:lang w:eastAsia="zh-CN"/>
              </w:rPr>
            </w:pPr>
            <w:r w:rsidRPr="00BE09A9">
              <w:rPr>
                <w:sz w:val="13"/>
                <w:lang w:eastAsia="zh-CN"/>
              </w:rPr>
              <w:t>500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936</w:t>
            </w:r>
          </w:p>
        </w:tc>
        <w:tc>
          <w:tcPr>
            <w:tcW w:w="363" w:type="dxa"/>
            <w:vAlign w:val="center"/>
          </w:tcPr>
          <w:p w:rsidR="00E37D2C" w:rsidRPr="00352B1E" w:rsidRDefault="00E37D2C" w:rsidP="00E93FDC">
            <w:pPr>
              <w:pStyle w:val="TAC"/>
              <w:rPr>
                <w:sz w:val="13"/>
                <w:lang w:eastAsia="zh-CN"/>
              </w:rPr>
            </w:pPr>
            <w:r w:rsidRPr="00BE09A9">
              <w:rPr>
                <w:sz w:val="13"/>
                <w:lang w:eastAsia="zh-CN"/>
              </w:rPr>
              <w:t>939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41</w:t>
            </w:r>
          </w:p>
        </w:tc>
        <w:tc>
          <w:tcPr>
            <w:tcW w:w="621" w:type="dxa"/>
            <w:vAlign w:val="center"/>
          </w:tcPr>
          <w:p w:rsidR="00E37D2C" w:rsidRPr="00352B1E" w:rsidRDefault="00E37D2C" w:rsidP="00E93FDC">
            <w:pPr>
              <w:pStyle w:val="TAC"/>
              <w:rPr>
                <w:sz w:val="13"/>
                <w:lang w:eastAsia="zh-CN"/>
              </w:rPr>
            </w:pPr>
            <w:r w:rsidRPr="00BE09A9">
              <w:rPr>
                <w:sz w:val="13"/>
                <w:lang w:eastAsia="zh-CN"/>
              </w:rPr>
              <w:t>258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169</w:t>
            </w:r>
          </w:p>
        </w:tc>
        <w:tc>
          <w:tcPr>
            <w:tcW w:w="363" w:type="dxa"/>
            <w:vAlign w:val="center"/>
          </w:tcPr>
          <w:p w:rsidR="00E37D2C" w:rsidRPr="00352B1E" w:rsidRDefault="00E37D2C" w:rsidP="00E93FDC">
            <w:pPr>
              <w:pStyle w:val="TAC"/>
              <w:rPr>
                <w:sz w:val="13"/>
                <w:lang w:eastAsia="zh-CN"/>
              </w:rPr>
            </w:pPr>
            <w:r w:rsidRPr="00BE09A9">
              <w:rPr>
                <w:sz w:val="13"/>
                <w:lang w:eastAsia="zh-CN"/>
              </w:rPr>
              <w:t>102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297</w:t>
            </w:r>
          </w:p>
        </w:tc>
        <w:tc>
          <w:tcPr>
            <w:tcW w:w="363" w:type="dxa"/>
            <w:vAlign w:val="center"/>
          </w:tcPr>
          <w:p w:rsidR="00E37D2C" w:rsidRPr="00352B1E" w:rsidRDefault="00E37D2C" w:rsidP="00E93FDC">
            <w:pPr>
              <w:pStyle w:val="TAC"/>
              <w:rPr>
                <w:sz w:val="13"/>
                <w:lang w:eastAsia="zh-CN"/>
              </w:rPr>
            </w:pPr>
            <w:r w:rsidRPr="00BE09A9">
              <w:rPr>
                <w:sz w:val="13"/>
                <w:lang w:eastAsia="zh-CN"/>
              </w:rPr>
              <w:t>158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425</w:t>
            </w:r>
          </w:p>
        </w:tc>
        <w:tc>
          <w:tcPr>
            <w:tcW w:w="363" w:type="dxa"/>
            <w:vAlign w:val="center"/>
          </w:tcPr>
          <w:p w:rsidR="00E37D2C" w:rsidRPr="00352B1E" w:rsidRDefault="00E37D2C" w:rsidP="00E93FDC">
            <w:pPr>
              <w:pStyle w:val="TAC"/>
              <w:rPr>
                <w:sz w:val="13"/>
                <w:lang w:eastAsia="zh-CN"/>
              </w:rPr>
            </w:pPr>
            <w:r w:rsidRPr="00BE09A9">
              <w:rPr>
                <w:sz w:val="13"/>
                <w:lang w:eastAsia="zh-CN"/>
              </w:rPr>
              <w:t>314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553</w:t>
            </w:r>
          </w:p>
        </w:tc>
        <w:tc>
          <w:tcPr>
            <w:tcW w:w="363" w:type="dxa"/>
            <w:vAlign w:val="center"/>
          </w:tcPr>
          <w:p w:rsidR="00E37D2C" w:rsidRPr="00352B1E" w:rsidRDefault="00E37D2C" w:rsidP="00E93FDC">
            <w:pPr>
              <w:pStyle w:val="TAC"/>
              <w:rPr>
                <w:sz w:val="13"/>
                <w:lang w:eastAsia="zh-CN"/>
              </w:rPr>
            </w:pPr>
            <w:r w:rsidRPr="00BE09A9">
              <w:rPr>
                <w:sz w:val="13"/>
                <w:lang w:eastAsia="zh-CN"/>
              </w:rPr>
              <w:t>662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681</w:t>
            </w:r>
          </w:p>
        </w:tc>
        <w:tc>
          <w:tcPr>
            <w:tcW w:w="363" w:type="dxa"/>
            <w:vAlign w:val="center"/>
          </w:tcPr>
          <w:p w:rsidR="00E37D2C" w:rsidRPr="00352B1E" w:rsidRDefault="00E37D2C" w:rsidP="00E93FDC">
            <w:pPr>
              <w:pStyle w:val="TAC"/>
              <w:rPr>
                <w:sz w:val="13"/>
                <w:lang w:eastAsia="zh-CN"/>
              </w:rPr>
            </w:pPr>
            <w:r w:rsidRPr="00BE09A9">
              <w:rPr>
                <w:sz w:val="13"/>
                <w:lang w:eastAsia="zh-CN"/>
              </w:rPr>
              <w:t>669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809</w:t>
            </w:r>
          </w:p>
        </w:tc>
        <w:tc>
          <w:tcPr>
            <w:tcW w:w="363" w:type="dxa"/>
            <w:vAlign w:val="center"/>
          </w:tcPr>
          <w:p w:rsidR="00E37D2C" w:rsidRPr="00352B1E" w:rsidRDefault="00E37D2C" w:rsidP="00E93FDC">
            <w:pPr>
              <w:pStyle w:val="TAC"/>
              <w:rPr>
                <w:sz w:val="13"/>
                <w:lang w:eastAsia="zh-CN"/>
              </w:rPr>
            </w:pPr>
            <w:r w:rsidRPr="00BE09A9">
              <w:rPr>
                <w:sz w:val="13"/>
                <w:lang w:eastAsia="zh-CN"/>
              </w:rPr>
              <w:t>846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937</w:t>
            </w:r>
          </w:p>
        </w:tc>
        <w:tc>
          <w:tcPr>
            <w:tcW w:w="363" w:type="dxa"/>
            <w:vAlign w:val="center"/>
          </w:tcPr>
          <w:p w:rsidR="00E37D2C" w:rsidRPr="00352B1E" w:rsidRDefault="00E37D2C" w:rsidP="00E93FDC">
            <w:pPr>
              <w:pStyle w:val="TAC"/>
              <w:rPr>
                <w:sz w:val="13"/>
                <w:lang w:eastAsia="zh-CN"/>
              </w:rPr>
            </w:pPr>
            <w:r w:rsidRPr="00BE09A9">
              <w:rPr>
                <w:sz w:val="13"/>
                <w:lang w:eastAsia="zh-CN"/>
              </w:rPr>
              <w:t>994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42</w:t>
            </w:r>
          </w:p>
        </w:tc>
        <w:tc>
          <w:tcPr>
            <w:tcW w:w="621" w:type="dxa"/>
            <w:vAlign w:val="center"/>
          </w:tcPr>
          <w:p w:rsidR="00E37D2C" w:rsidRPr="00352B1E" w:rsidRDefault="00E37D2C" w:rsidP="00E93FDC">
            <w:pPr>
              <w:pStyle w:val="TAC"/>
              <w:rPr>
                <w:sz w:val="13"/>
                <w:lang w:eastAsia="zh-CN"/>
              </w:rPr>
            </w:pPr>
            <w:r w:rsidRPr="00BE09A9">
              <w:rPr>
                <w:sz w:val="13"/>
                <w:lang w:eastAsia="zh-CN"/>
              </w:rPr>
              <w:t>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170</w:t>
            </w:r>
          </w:p>
        </w:tc>
        <w:tc>
          <w:tcPr>
            <w:tcW w:w="363" w:type="dxa"/>
            <w:vAlign w:val="center"/>
          </w:tcPr>
          <w:p w:rsidR="00E37D2C" w:rsidRPr="00352B1E" w:rsidRDefault="00E37D2C" w:rsidP="00E93FDC">
            <w:pPr>
              <w:pStyle w:val="TAC"/>
              <w:rPr>
                <w:sz w:val="13"/>
                <w:lang w:eastAsia="zh-CN"/>
              </w:rPr>
            </w:pPr>
            <w:r w:rsidRPr="00BE09A9">
              <w:rPr>
                <w:sz w:val="13"/>
                <w:lang w:eastAsia="zh-CN"/>
              </w:rPr>
              <w:t>105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298</w:t>
            </w:r>
          </w:p>
        </w:tc>
        <w:tc>
          <w:tcPr>
            <w:tcW w:w="363" w:type="dxa"/>
            <w:vAlign w:val="center"/>
          </w:tcPr>
          <w:p w:rsidR="00E37D2C" w:rsidRPr="00352B1E" w:rsidRDefault="00E37D2C" w:rsidP="00E93FDC">
            <w:pPr>
              <w:pStyle w:val="TAC"/>
              <w:rPr>
                <w:sz w:val="13"/>
                <w:lang w:eastAsia="zh-CN"/>
              </w:rPr>
            </w:pPr>
            <w:r w:rsidRPr="00BE09A9">
              <w:rPr>
                <w:sz w:val="13"/>
                <w:lang w:eastAsia="zh-CN"/>
              </w:rPr>
              <w:t>337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426</w:t>
            </w:r>
          </w:p>
        </w:tc>
        <w:tc>
          <w:tcPr>
            <w:tcW w:w="363" w:type="dxa"/>
            <w:vAlign w:val="center"/>
          </w:tcPr>
          <w:p w:rsidR="00E37D2C" w:rsidRPr="00352B1E" w:rsidRDefault="00E37D2C" w:rsidP="00E93FDC">
            <w:pPr>
              <w:pStyle w:val="TAC"/>
              <w:rPr>
                <w:sz w:val="13"/>
                <w:lang w:eastAsia="zh-CN"/>
              </w:rPr>
            </w:pPr>
            <w:r w:rsidRPr="00BE09A9">
              <w:rPr>
                <w:sz w:val="13"/>
                <w:lang w:eastAsia="zh-CN"/>
              </w:rPr>
              <w:t>424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554</w:t>
            </w:r>
          </w:p>
        </w:tc>
        <w:tc>
          <w:tcPr>
            <w:tcW w:w="363" w:type="dxa"/>
            <w:vAlign w:val="center"/>
          </w:tcPr>
          <w:p w:rsidR="00E37D2C" w:rsidRPr="00352B1E" w:rsidRDefault="00E37D2C" w:rsidP="00E93FDC">
            <w:pPr>
              <w:pStyle w:val="TAC"/>
              <w:rPr>
                <w:sz w:val="13"/>
                <w:lang w:eastAsia="zh-CN"/>
              </w:rPr>
            </w:pPr>
            <w:r w:rsidRPr="00BE09A9">
              <w:rPr>
                <w:sz w:val="13"/>
                <w:lang w:eastAsia="zh-CN"/>
              </w:rPr>
              <w:t>454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682</w:t>
            </w:r>
          </w:p>
        </w:tc>
        <w:tc>
          <w:tcPr>
            <w:tcW w:w="363" w:type="dxa"/>
            <w:vAlign w:val="center"/>
          </w:tcPr>
          <w:p w:rsidR="00E37D2C" w:rsidRPr="00352B1E" w:rsidRDefault="00E37D2C" w:rsidP="00E93FDC">
            <w:pPr>
              <w:pStyle w:val="TAC"/>
              <w:rPr>
                <w:sz w:val="13"/>
                <w:lang w:eastAsia="zh-CN"/>
              </w:rPr>
            </w:pPr>
            <w:r w:rsidRPr="00BE09A9">
              <w:rPr>
                <w:sz w:val="13"/>
                <w:lang w:eastAsia="zh-CN"/>
              </w:rPr>
              <w:t>679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810</w:t>
            </w:r>
          </w:p>
        </w:tc>
        <w:tc>
          <w:tcPr>
            <w:tcW w:w="363" w:type="dxa"/>
            <w:vAlign w:val="center"/>
          </w:tcPr>
          <w:p w:rsidR="00E37D2C" w:rsidRPr="00352B1E" w:rsidRDefault="00E37D2C" w:rsidP="00E93FDC">
            <w:pPr>
              <w:pStyle w:val="TAC"/>
              <w:rPr>
                <w:sz w:val="13"/>
                <w:lang w:eastAsia="zh-CN"/>
              </w:rPr>
            </w:pPr>
            <w:r w:rsidRPr="00BE09A9">
              <w:rPr>
                <w:sz w:val="13"/>
                <w:lang w:eastAsia="zh-CN"/>
              </w:rPr>
              <w:t>745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938</w:t>
            </w:r>
          </w:p>
        </w:tc>
        <w:tc>
          <w:tcPr>
            <w:tcW w:w="363" w:type="dxa"/>
            <w:vAlign w:val="center"/>
          </w:tcPr>
          <w:p w:rsidR="00E37D2C" w:rsidRPr="00352B1E" w:rsidRDefault="00E37D2C" w:rsidP="00E93FDC">
            <w:pPr>
              <w:pStyle w:val="TAC"/>
              <w:rPr>
                <w:sz w:val="13"/>
                <w:lang w:eastAsia="zh-CN"/>
              </w:rPr>
            </w:pPr>
            <w:r w:rsidRPr="00BE09A9">
              <w:rPr>
                <w:sz w:val="13"/>
                <w:lang w:eastAsia="zh-CN"/>
              </w:rPr>
              <w:t>980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43</w:t>
            </w:r>
          </w:p>
        </w:tc>
        <w:tc>
          <w:tcPr>
            <w:tcW w:w="621" w:type="dxa"/>
            <w:vAlign w:val="center"/>
          </w:tcPr>
          <w:p w:rsidR="00E37D2C" w:rsidRPr="00352B1E" w:rsidRDefault="00E37D2C" w:rsidP="00E93FDC">
            <w:pPr>
              <w:pStyle w:val="TAC"/>
              <w:rPr>
                <w:sz w:val="13"/>
                <w:lang w:eastAsia="zh-CN"/>
              </w:rPr>
            </w:pPr>
            <w:r w:rsidRPr="00BE09A9">
              <w:rPr>
                <w:sz w:val="13"/>
                <w:lang w:eastAsia="zh-CN"/>
              </w:rPr>
              <w:t>513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171</w:t>
            </w:r>
          </w:p>
        </w:tc>
        <w:tc>
          <w:tcPr>
            <w:tcW w:w="363" w:type="dxa"/>
            <w:vAlign w:val="center"/>
          </w:tcPr>
          <w:p w:rsidR="00E37D2C" w:rsidRPr="00352B1E" w:rsidRDefault="00E37D2C" w:rsidP="00E93FDC">
            <w:pPr>
              <w:pStyle w:val="TAC"/>
              <w:rPr>
                <w:sz w:val="13"/>
                <w:lang w:eastAsia="zh-CN"/>
              </w:rPr>
            </w:pPr>
            <w:r w:rsidRPr="00BE09A9">
              <w:rPr>
                <w:sz w:val="13"/>
                <w:lang w:eastAsia="zh-CN"/>
              </w:rPr>
              <w:t>304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299</w:t>
            </w:r>
          </w:p>
        </w:tc>
        <w:tc>
          <w:tcPr>
            <w:tcW w:w="363" w:type="dxa"/>
            <w:vAlign w:val="center"/>
          </w:tcPr>
          <w:p w:rsidR="00E37D2C" w:rsidRPr="00352B1E" w:rsidRDefault="00E37D2C" w:rsidP="00E93FDC">
            <w:pPr>
              <w:pStyle w:val="TAC"/>
              <w:rPr>
                <w:sz w:val="13"/>
                <w:lang w:eastAsia="zh-CN"/>
              </w:rPr>
            </w:pPr>
            <w:r w:rsidRPr="00BE09A9">
              <w:rPr>
                <w:sz w:val="13"/>
                <w:lang w:eastAsia="zh-CN"/>
              </w:rPr>
              <w:t>550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427</w:t>
            </w:r>
          </w:p>
        </w:tc>
        <w:tc>
          <w:tcPr>
            <w:tcW w:w="363" w:type="dxa"/>
            <w:vAlign w:val="center"/>
          </w:tcPr>
          <w:p w:rsidR="00E37D2C" w:rsidRPr="00352B1E" w:rsidRDefault="00E37D2C" w:rsidP="00E93FDC">
            <w:pPr>
              <w:pStyle w:val="TAC"/>
              <w:rPr>
                <w:sz w:val="13"/>
                <w:lang w:eastAsia="zh-CN"/>
              </w:rPr>
            </w:pPr>
            <w:r w:rsidRPr="00BE09A9">
              <w:rPr>
                <w:sz w:val="13"/>
                <w:lang w:eastAsia="zh-CN"/>
              </w:rPr>
              <w:t>395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555</w:t>
            </w:r>
          </w:p>
        </w:tc>
        <w:tc>
          <w:tcPr>
            <w:tcW w:w="363" w:type="dxa"/>
            <w:vAlign w:val="center"/>
          </w:tcPr>
          <w:p w:rsidR="00E37D2C" w:rsidRPr="00352B1E" w:rsidRDefault="00E37D2C" w:rsidP="00E93FDC">
            <w:pPr>
              <w:pStyle w:val="TAC"/>
              <w:rPr>
                <w:sz w:val="13"/>
                <w:lang w:eastAsia="zh-CN"/>
              </w:rPr>
            </w:pPr>
            <w:r w:rsidRPr="00BE09A9">
              <w:rPr>
                <w:sz w:val="13"/>
                <w:lang w:eastAsia="zh-CN"/>
              </w:rPr>
              <w:t>318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683</w:t>
            </w:r>
          </w:p>
        </w:tc>
        <w:tc>
          <w:tcPr>
            <w:tcW w:w="363" w:type="dxa"/>
            <w:vAlign w:val="center"/>
          </w:tcPr>
          <w:p w:rsidR="00E37D2C" w:rsidRPr="00352B1E" w:rsidRDefault="00E37D2C" w:rsidP="00E93FDC">
            <w:pPr>
              <w:pStyle w:val="TAC"/>
              <w:rPr>
                <w:sz w:val="13"/>
                <w:lang w:eastAsia="zh-CN"/>
              </w:rPr>
            </w:pPr>
            <w:r w:rsidRPr="00BE09A9">
              <w:rPr>
                <w:sz w:val="13"/>
                <w:lang w:eastAsia="zh-CN"/>
              </w:rPr>
              <w:t>724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811</w:t>
            </w:r>
          </w:p>
        </w:tc>
        <w:tc>
          <w:tcPr>
            <w:tcW w:w="363" w:type="dxa"/>
            <w:vAlign w:val="center"/>
          </w:tcPr>
          <w:p w:rsidR="00E37D2C" w:rsidRPr="00352B1E" w:rsidRDefault="00E37D2C" w:rsidP="00E93FDC">
            <w:pPr>
              <w:pStyle w:val="TAC"/>
              <w:rPr>
                <w:sz w:val="13"/>
                <w:lang w:eastAsia="zh-CN"/>
              </w:rPr>
            </w:pPr>
            <w:r w:rsidRPr="00BE09A9">
              <w:rPr>
                <w:sz w:val="13"/>
                <w:lang w:eastAsia="zh-CN"/>
              </w:rPr>
              <w:t>826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939</w:t>
            </w:r>
          </w:p>
        </w:tc>
        <w:tc>
          <w:tcPr>
            <w:tcW w:w="363" w:type="dxa"/>
            <w:vAlign w:val="center"/>
          </w:tcPr>
          <w:p w:rsidR="00E37D2C" w:rsidRPr="00352B1E" w:rsidRDefault="00E37D2C" w:rsidP="00E93FDC">
            <w:pPr>
              <w:pStyle w:val="TAC"/>
              <w:rPr>
                <w:sz w:val="13"/>
                <w:lang w:eastAsia="zh-CN"/>
              </w:rPr>
            </w:pPr>
            <w:r w:rsidRPr="00BE09A9">
              <w:rPr>
                <w:sz w:val="13"/>
                <w:lang w:eastAsia="zh-CN"/>
              </w:rPr>
              <w:t>926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44</w:t>
            </w:r>
          </w:p>
        </w:tc>
        <w:tc>
          <w:tcPr>
            <w:tcW w:w="621" w:type="dxa"/>
            <w:vAlign w:val="center"/>
          </w:tcPr>
          <w:p w:rsidR="00E37D2C" w:rsidRPr="00352B1E" w:rsidRDefault="00E37D2C" w:rsidP="00E93FDC">
            <w:pPr>
              <w:pStyle w:val="TAC"/>
              <w:rPr>
                <w:sz w:val="13"/>
                <w:lang w:eastAsia="zh-CN"/>
              </w:rPr>
            </w:pPr>
            <w:r w:rsidRPr="00BE09A9">
              <w:rPr>
                <w:sz w:val="13"/>
                <w:lang w:eastAsia="zh-CN"/>
              </w:rPr>
              <w:t>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172</w:t>
            </w:r>
          </w:p>
        </w:tc>
        <w:tc>
          <w:tcPr>
            <w:tcW w:w="363" w:type="dxa"/>
            <w:vAlign w:val="center"/>
          </w:tcPr>
          <w:p w:rsidR="00E37D2C" w:rsidRPr="00352B1E" w:rsidRDefault="00E37D2C" w:rsidP="00E93FDC">
            <w:pPr>
              <w:pStyle w:val="TAC"/>
              <w:rPr>
                <w:sz w:val="13"/>
                <w:lang w:eastAsia="zh-CN"/>
              </w:rPr>
            </w:pPr>
            <w:r w:rsidRPr="00BE09A9">
              <w:rPr>
                <w:sz w:val="13"/>
                <w:lang w:eastAsia="zh-CN"/>
              </w:rPr>
              <w:t>296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300</w:t>
            </w:r>
          </w:p>
        </w:tc>
        <w:tc>
          <w:tcPr>
            <w:tcW w:w="363" w:type="dxa"/>
            <w:vAlign w:val="center"/>
          </w:tcPr>
          <w:p w:rsidR="00E37D2C" w:rsidRPr="00352B1E" w:rsidRDefault="00E37D2C" w:rsidP="00E93FDC">
            <w:pPr>
              <w:pStyle w:val="TAC"/>
              <w:rPr>
                <w:sz w:val="13"/>
                <w:lang w:eastAsia="zh-CN"/>
              </w:rPr>
            </w:pPr>
            <w:r w:rsidRPr="00BE09A9">
              <w:rPr>
                <w:sz w:val="13"/>
                <w:lang w:eastAsia="zh-CN"/>
              </w:rPr>
              <w:t>672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428</w:t>
            </w:r>
          </w:p>
        </w:tc>
        <w:tc>
          <w:tcPr>
            <w:tcW w:w="363" w:type="dxa"/>
            <w:vAlign w:val="center"/>
          </w:tcPr>
          <w:p w:rsidR="00E37D2C" w:rsidRPr="00352B1E" w:rsidRDefault="00E37D2C" w:rsidP="00E93FDC">
            <w:pPr>
              <w:pStyle w:val="TAC"/>
              <w:rPr>
                <w:sz w:val="13"/>
                <w:lang w:eastAsia="zh-CN"/>
              </w:rPr>
            </w:pPr>
            <w:r w:rsidRPr="00BE09A9">
              <w:rPr>
                <w:sz w:val="13"/>
                <w:lang w:eastAsia="zh-CN"/>
              </w:rPr>
              <w:t>673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556</w:t>
            </w:r>
          </w:p>
        </w:tc>
        <w:tc>
          <w:tcPr>
            <w:tcW w:w="363" w:type="dxa"/>
            <w:vAlign w:val="center"/>
          </w:tcPr>
          <w:p w:rsidR="00E37D2C" w:rsidRPr="00352B1E" w:rsidRDefault="00E37D2C" w:rsidP="00E93FDC">
            <w:pPr>
              <w:pStyle w:val="TAC"/>
              <w:rPr>
                <w:sz w:val="13"/>
                <w:lang w:eastAsia="zh-CN"/>
              </w:rPr>
            </w:pPr>
            <w:r w:rsidRPr="00BE09A9">
              <w:rPr>
                <w:sz w:val="13"/>
                <w:lang w:eastAsia="zh-CN"/>
              </w:rPr>
              <w:t>675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684</w:t>
            </w:r>
          </w:p>
        </w:tc>
        <w:tc>
          <w:tcPr>
            <w:tcW w:w="363" w:type="dxa"/>
            <w:vAlign w:val="center"/>
          </w:tcPr>
          <w:p w:rsidR="00E37D2C" w:rsidRPr="00352B1E" w:rsidRDefault="00E37D2C" w:rsidP="00E93FDC">
            <w:pPr>
              <w:pStyle w:val="TAC"/>
              <w:rPr>
                <w:sz w:val="13"/>
                <w:lang w:eastAsia="zh-CN"/>
              </w:rPr>
            </w:pPr>
            <w:r w:rsidRPr="00BE09A9">
              <w:rPr>
                <w:sz w:val="13"/>
                <w:lang w:eastAsia="zh-CN"/>
              </w:rPr>
              <w:t>841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812</w:t>
            </w:r>
          </w:p>
        </w:tc>
        <w:tc>
          <w:tcPr>
            <w:tcW w:w="363" w:type="dxa"/>
            <w:vAlign w:val="center"/>
          </w:tcPr>
          <w:p w:rsidR="00E37D2C" w:rsidRPr="00352B1E" w:rsidRDefault="00E37D2C" w:rsidP="00E93FDC">
            <w:pPr>
              <w:pStyle w:val="TAC"/>
              <w:rPr>
                <w:sz w:val="13"/>
                <w:lang w:eastAsia="zh-CN"/>
              </w:rPr>
            </w:pPr>
            <w:r w:rsidRPr="00BE09A9">
              <w:rPr>
                <w:sz w:val="13"/>
                <w:lang w:eastAsia="zh-CN"/>
              </w:rPr>
              <w:t>732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940</w:t>
            </w:r>
          </w:p>
        </w:tc>
        <w:tc>
          <w:tcPr>
            <w:tcW w:w="363" w:type="dxa"/>
            <w:vAlign w:val="center"/>
          </w:tcPr>
          <w:p w:rsidR="00E37D2C" w:rsidRPr="00352B1E" w:rsidRDefault="00E37D2C" w:rsidP="00E93FDC">
            <w:pPr>
              <w:pStyle w:val="TAC"/>
              <w:rPr>
                <w:sz w:val="13"/>
                <w:lang w:eastAsia="zh-CN"/>
              </w:rPr>
            </w:pPr>
            <w:r w:rsidRPr="00BE09A9">
              <w:rPr>
                <w:sz w:val="13"/>
                <w:lang w:eastAsia="zh-CN"/>
              </w:rPr>
              <w:t>764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45</w:t>
            </w:r>
          </w:p>
        </w:tc>
        <w:tc>
          <w:tcPr>
            <w:tcW w:w="621" w:type="dxa"/>
            <w:vAlign w:val="center"/>
          </w:tcPr>
          <w:p w:rsidR="00E37D2C" w:rsidRPr="00352B1E" w:rsidRDefault="00E37D2C" w:rsidP="00E93FDC">
            <w:pPr>
              <w:pStyle w:val="TAC"/>
              <w:rPr>
                <w:sz w:val="13"/>
                <w:lang w:eastAsia="zh-CN"/>
              </w:rPr>
            </w:pPr>
            <w:r w:rsidRPr="00BE09A9">
              <w:rPr>
                <w:sz w:val="13"/>
                <w:lang w:eastAsia="zh-CN"/>
              </w:rPr>
              <w:t>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173</w:t>
            </w:r>
          </w:p>
        </w:tc>
        <w:tc>
          <w:tcPr>
            <w:tcW w:w="363" w:type="dxa"/>
            <w:vAlign w:val="center"/>
          </w:tcPr>
          <w:p w:rsidR="00E37D2C" w:rsidRPr="00352B1E" w:rsidRDefault="00E37D2C" w:rsidP="00E93FDC">
            <w:pPr>
              <w:pStyle w:val="TAC"/>
              <w:rPr>
                <w:sz w:val="13"/>
                <w:lang w:eastAsia="zh-CN"/>
              </w:rPr>
            </w:pPr>
            <w:r w:rsidRPr="00BE09A9">
              <w:rPr>
                <w:sz w:val="13"/>
                <w:lang w:eastAsia="zh-CN"/>
              </w:rPr>
              <w:t>163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301</w:t>
            </w:r>
          </w:p>
        </w:tc>
        <w:tc>
          <w:tcPr>
            <w:tcW w:w="363" w:type="dxa"/>
            <w:vAlign w:val="center"/>
          </w:tcPr>
          <w:p w:rsidR="00E37D2C" w:rsidRPr="00352B1E" w:rsidRDefault="00E37D2C" w:rsidP="00E93FDC">
            <w:pPr>
              <w:pStyle w:val="TAC"/>
              <w:rPr>
                <w:sz w:val="13"/>
                <w:lang w:eastAsia="zh-CN"/>
              </w:rPr>
            </w:pPr>
            <w:r w:rsidRPr="00BE09A9">
              <w:rPr>
                <w:sz w:val="13"/>
                <w:lang w:eastAsia="zh-CN"/>
              </w:rPr>
              <w:t>118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429</w:t>
            </w:r>
          </w:p>
        </w:tc>
        <w:tc>
          <w:tcPr>
            <w:tcW w:w="363" w:type="dxa"/>
            <w:vAlign w:val="center"/>
          </w:tcPr>
          <w:p w:rsidR="00E37D2C" w:rsidRPr="00352B1E" w:rsidRDefault="00E37D2C" w:rsidP="00E93FDC">
            <w:pPr>
              <w:pStyle w:val="TAC"/>
              <w:rPr>
                <w:sz w:val="13"/>
                <w:lang w:eastAsia="zh-CN"/>
              </w:rPr>
            </w:pPr>
            <w:r w:rsidRPr="00BE09A9">
              <w:rPr>
                <w:sz w:val="13"/>
                <w:lang w:eastAsia="zh-CN"/>
              </w:rPr>
              <w:t>583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557</w:t>
            </w:r>
          </w:p>
        </w:tc>
        <w:tc>
          <w:tcPr>
            <w:tcW w:w="363" w:type="dxa"/>
            <w:vAlign w:val="center"/>
          </w:tcPr>
          <w:p w:rsidR="00E37D2C" w:rsidRPr="00352B1E" w:rsidRDefault="00E37D2C" w:rsidP="00E93FDC">
            <w:pPr>
              <w:pStyle w:val="TAC"/>
              <w:rPr>
                <w:sz w:val="13"/>
                <w:lang w:eastAsia="zh-CN"/>
              </w:rPr>
            </w:pPr>
            <w:r w:rsidRPr="00BE09A9">
              <w:rPr>
                <w:sz w:val="13"/>
                <w:lang w:eastAsia="zh-CN"/>
              </w:rPr>
              <w:t>618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685</w:t>
            </w:r>
          </w:p>
        </w:tc>
        <w:tc>
          <w:tcPr>
            <w:tcW w:w="363" w:type="dxa"/>
            <w:vAlign w:val="center"/>
          </w:tcPr>
          <w:p w:rsidR="00E37D2C" w:rsidRPr="00352B1E" w:rsidRDefault="00E37D2C" w:rsidP="00E93FDC">
            <w:pPr>
              <w:pStyle w:val="TAC"/>
              <w:rPr>
                <w:sz w:val="13"/>
                <w:lang w:eastAsia="zh-CN"/>
              </w:rPr>
            </w:pPr>
            <w:r w:rsidRPr="00BE09A9">
              <w:rPr>
                <w:sz w:val="13"/>
                <w:lang w:eastAsia="zh-CN"/>
              </w:rPr>
              <w:t>629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813</w:t>
            </w:r>
          </w:p>
        </w:tc>
        <w:tc>
          <w:tcPr>
            <w:tcW w:w="363" w:type="dxa"/>
            <w:vAlign w:val="center"/>
          </w:tcPr>
          <w:p w:rsidR="00E37D2C" w:rsidRPr="00352B1E" w:rsidRDefault="00E37D2C" w:rsidP="00E93FDC">
            <w:pPr>
              <w:pStyle w:val="TAC"/>
              <w:rPr>
                <w:sz w:val="13"/>
                <w:lang w:eastAsia="zh-CN"/>
              </w:rPr>
            </w:pPr>
            <w:r w:rsidRPr="00BE09A9">
              <w:rPr>
                <w:sz w:val="13"/>
                <w:lang w:eastAsia="zh-CN"/>
              </w:rPr>
              <w:t>446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941</w:t>
            </w:r>
          </w:p>
        </w:tc>
        <w:tc>
          <w:tcPr>
            <w:tcW w:w="363" w:type="dxa"/>
            <w:vAlign w:val="center"/>
          </w:tcPr>
          <w:p w:rsidR="00E37D2C" w:rsidRPr="00352B1E" w:rsidRDefault="00E37D2C" w:rsidP="00E93FDC">
            <w:pPr>
              <w:pStyle w:val="TAC"/>
              <w:rPr>
                <w:sz w:val="13"/>
                <w:lang w:eastAsia="zh-CN"/>
              </w:rPr>
            </w:pPr>
            <w:r w:rsidRPr="00BE09A9">
              <w:rPr>
                <w:sz w:val="13"/>
                <w:lang w:eastAsia="zh-CN"/>
              </w:rPr>
              <w:t>941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46</w:t>
            </w:r>
          </w:p>
        </w:tc>
        <w:tc>
          <w:tcPr>
            <w:tcW w:w="621" w:type="dxa"/>
            <w:vAlign w:val="center"/>
          </w:tcPr>
          <w:p w:rsidR="00E37D2C" w:rsidRPr="00352B1E" w:rsidRDefault="00E37D2C" w:rsidP="00E93FDC">
            <w:pPr>
              <w:pStyle w:val="TAC"/>
              <w:rPr>
                <w:sz w:val="13"/>
                <w:lang w:eastAsia="zh-CN"/>
              </w:rPr>
            </w:pPr>
            <w:r w:rsidRPr="00BE09A9">
              <w:rPr>
                <w:sz w:val="13"/>
                <w:lang w:eastAsia="zh-CN"/>
              </w:rPr>
              <w:t>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174</w:t>
            </w:r>
          </w:p>
        </w:tc>
        <w:tc>
          <w:tcPr>
            <w:tcW w:w="363" w:type="dxa"/>
            <w:vAlign w:val="center"/>
          </w:tcPr>
          <w:p w:rsidR="00E37D2C" w:rsidRPr="00352B1E" w:rsidRDefault="00E37D2C" w:rsidP="00E93FDC">
            <w:pPr>
              <w:pStyle w:val="TAC"/>
              <w:rPr>
                <w:sz w:val="13"/>
                <w:lang w:eastAsia="zh-CN"/>
              </w:rPr>
            </w:pPr>
            <w:r w:rsidRPr="00BE09A9">
              <w:rPr>
                <w:sz w:val="13"/>
                <w:lang w:eastAsia="zh-CN"/>
              </w:rPr>
              <w:t>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302</w:t>
            </w:r>
          </w:p>
        </w:tc>
        <w:tc>
          <w:tcPr>
            <w:tcW w:w="363" w:type="dxa"/>
            <w:vAlign w:val="center"/>
          </w:tcPr>
          <w:p w:rsidR="00E37D2C" w:rsidRPr="00352B1E" w:rsidRDefault="00E37D2C" w:rsidP="00E93FDC">
            <w:pPr>
              <w:pStyle w:val="TAC"/>
              <w:rPr>
                <w:sz w:val="13"/>
                <w:lang w:eastAsia="zh-CN"/>
              </w:rPr>
            </w:pPr>
            <w:r w:rsidRPr="00BE09A9">
              <w:rPr>
                <w:sz w:val="13"/>
                <w:lang w:eastAsia="zh-CN"/>
              </w:rPr>
              <w:t>332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430</w:t>
            </w:r>
          </w:p>
        </w:tc>
        <w:tc>
          <w:tcPr>
            <w:tcW w:w="363" w:type="dxa"/>
            <w:vAlign w:val="center"/>
          </w:tcPr>
          <w:p w:rsidR="00E37D2C" w:rsidRPr="00352B1E" w:rsidRDefault="00E37D2C" w:rsidP="00E93FDC">
            <w:pPr>
              <w:pStyle w:val="TAC"/>
              <w:rPr>
                <w:sz w:val="13"/>
                <w:lang w:eastAsia="zh-CN"/>
              </w:rPr>
            </w:pPr>
            <w:r w:rsidRPr="00BE09A9">
              <w:rPr>
                <w:sz w:val="13"/>
                <w:lang w:eastAsia="zh-CN"/>
              </w:rPr>
              <w:t>355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558</w:t>
            </w:r>
          </w:p>
        </w:tc>
        <w:tc>
          <w:tcPr>
            <w:tcW w:w="363" w:type="dxa"/>
            <w:vAlign w:val="center"/>
          </w:tcPr>
          <w:p w:rsidR="00E37D2C" w:rsidRPr="00352B1E" w:rsidRDefault="00E37D2C" w:rsidP="00E93FDC">
            <w:pPr>
              <w:pStyle w:val="TAC"/>
              <w:rPr>
                <w:sz w:val="13"/>
                <w:lang w:eastAsia="zh-CN"/>
              </w:rPr>
            </w:pPr>
            <w:r w:rsidRPr="00BE09A9">
              <w:rPr>
                <w:sz w:val="13"/>
                <w:lang w:eastAsia="zh-CN"/>
              </w:rPr>
              <w:t>898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686</w:t>
            </w:r>
          </w:p>
        </w:tc>
        <w:tc>
          <w:tcPr>
            <w:tcW w:w="363" w:type="dxa"/>
            <w:vAlign w:val="center"/>
          </w:tcPr>
          <w:p w:rsidR="00E37D2C" w:rsidRPr="00352B1E" w:rsidRDefault="00E37D2C" w:rsidP="00E93FDC">
            <w:pPr>
              <w:pStyle w:val="TAC"/>
              <w:rPr>
                <w:sz w:val="13"/>
                <w:lang w:eastAsia="zh-CN"/>
              </w:rPr>
            </w:pPr>
            <w:r w:rsidRPr="00BE09A9">
              <w:rPr>
                <w:sz w:val="13"/>
                <w:lang w:eastAsia="zh-CN"/>
              </w:rPr>
              <w:t>351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814</w:t>
            </w:r>
          </w:p>
        </w:tc>
        <w:tc>
          <w:tcPr>
            <w:tcW w:w="363" w:type="dxa"/>
            <w:vAlign w:val="center"/>
          </w:tcPr>
          <w:p w:rsidR="00E37D2C" w:rsidRPr="00352B1E" w:rsidRDefault="00E37D2C" w:rsidP="00E93FDC">
            <w:pPr>
              <w:pStyle w:val="TAC"/>
              <w:rPr>
                <w:sz w:val="13"/>
                <w:lang w:eastAsia="zh-CN"/>
              </w:rPr>
            </w:pPr>
            <w:r w:rsidRPr="00BE09A9">
              <w:rPr>
                <w:sz w:val="13"/>
                <w:lang w:eastAsia="zh-CN"/>
              </w:rPr>
              <w:t>962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942</w:t>
            </w:r>
          </w:p>
        </w:tc>
        <w:tc>
          <w:tcPr>
            <w:tcW w:w="363" w:type="dxa"/>
            <w:vAlign w:val="center"/>
          </w:tcPr>
          <w:p w:rsidR="00E37D2C" w:rsidRPr="00352B1E" w:rsidRDefault="00E37D2C" w:rsidP="00E93FDC">
            <w:pPr>
              <w:pStyle w:val="TAC"/>
              <w:rPr>
                <w:sz w:val="13"/>
                <w:lang w:eastAsia="zh-CN"/>
              </w:rPr>
            </w:pPr>
            <w:r w:rsidRPr="00BE09A9">
              <w:rPr>
                <w:sz w:val="13"/>
                <w:lang w:eastAsia="zh-CN"/>
              </w:rPr>
              <w:t>967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47</w:t>
            </w:r>
          </w:p>
        </w:tc>
        <w:tc>
          <w:tcPr>
            <w:tcW w:w="621" w:type="dxa"/>
            <w:vAlign w:val="center"/>
          </w:tcPr>
          <w:p w:rsidR="00E37D2C" w:rsidRPr="00352B1E" w:rsidRDefault="00E37D2C" w:rsidP="00E93FDC">
            <w:pPr>
              <w:pStyle w:val="TAC"/>
              <w:rPr>
                <w:sz w:val="13"/>
                <w:lang w:eastAsia="zh-CN"/>
              </w:rPr>
            </w:pPr>
            <w:r w:rsidRPr="00BE09A9">
              <w:rPr>
                <w:sz w:val="13"/>
                <w:lang w:eastAsia="zh-CN"/>
              </w:rPr>
              <w:t>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175</w:t>
            </w:r>
          </w:p>
        </w:tc>
        <w:tc>
          <w:tcPr>
            <w:tcW w:w="363" w:type="dxa"/>
            <w:vAlign w:val="center"/>
          </w:tcPr>
          <w:p w:rsidR="00E37D2C" w:rsidRPr="00352B1E" w:rsidRDefault="00E37D2C" w:rsidP="00E93FDC">
            <w:pPr>
              <w:pStyle w:val="TAC"/>
              <w:rPr>
                <w:sz w:val="13"/>
                <w:lang w:eastAsia="zh-CN"/>
              </w:rPr>
            </w:pPr>
            <w:r w:rsidRPr="00BE09A9">
              <w:rPr>
                <w:sz w:val="13"/>
                <w:lang w:eastAsia="zh-CN"/>
              </w:rPr>
              <w:t>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303</w:t>
            </w:r>
          </w:p>
        </w:tc>
        <w:tc>
          <w:tcPr>
            <w:tcW w:w="363" w:type="dxa"/>
            <w:vAlign w:val="center"/>
          </w:tcPr>
          <w:p w:rsidR="00E37D2C" w:rsidRPr="00352B1E" w:rsidRDefault="00E37D2C" w:rsidP="00E93FDC">
            <w:pPr>
              <w:pStyle w:val="TAC"/>
              <w:rPr>
                <w:sz w:val="13"/>
                <w:lang w:eastAsia="zh-CN"/>
              </w:rPr>
            </w:pPr>
            <w:r w:rsidRPr="00BE09A9">
              <w:rPr>
                <w:sz w:val="13"/>
                <w:lang w:eastAsia="zh-CN"/>
              </w:rPr>
              <w:t>579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431</w:t>
            </w:r>
          </w:p>
        </w:tc>
        <w:tc>
          <w:tcPr>
            <w:tcW w:w="363" w:type="dxa"/>
            <w:vAlign w:val="center"/>
          </w:tcPr>
          <w:p w:rsidR="00E37D2C" w:rsidRPr="00352B1E" w:rsidRDefault="00E37D2C" w:rsidP="00E93FDC">
            <w:pPr>
              <w:pStyle w:val="TAC"/>
              <w:rPr>
                <w:sz w:val="13"/>
                <w:lang w:eastAsia="zh-CN"/>
              </w:rPr>
            </w:pPr>
            <w:r w:rsidRPr="00BE09A9">
              <w:rPr>
                <w:sz w:val="13"/>
                <w:lang w:eastAsia="zh-CN"/>
              </w:rPr>
              <w:t>287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559</w:t>
            </w:r>
          </w:p>
        </w:tc>
        <w:tc>
          <w:tcPr>
            <w:tcW w:w="363" w:type="dxa"/>
            <w:vAlign w:val="center"/>
          </w:tcPr>
          <w:p w:rsidR="00E37D2C" w:rsidRPr="00352B1E" w:rsidRDefault="00E37D2C" w:rsidP="00E93FDC">
            <w:pPr>
              <w:pStyle w:val="TAC"/>
              <w:rPr>
                <w:sz w:val="13"/>
                <w:lang w:eastAsia="zh-CN"/>
              </w:rPr>
            </w:pPr>
            <w:r w:rsidRPr="00BE09A9">
              <w:rPr>
                <w:sz w:val="13"/>
                <w:lang w:eastAsia="zh-CN"/>
              </w:rPr>
              <w:t>781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687</w:t>
            </w:r>
          </w:p>
        </w:tc>
        <w:tc>
          <w:tcPr>
            <w:tcW w:w="363" w:type="dxa"/>
            <w:vAlign w:val="center"/>
          </w:tcPr>
          <w:p w:rsidR="00E37D2C" w:rsidRPr="00352B1E" w:rsidRDefault="00E37D2C" w:rsidP="00E93FDC">
            <w:pPr>
              <w:pStyle w:val="TAC"/>
              <w:rPr>
                <w:sz w:val="13"/>
                <w:lang w:eastAsia="zh-CN"/>
              </w:rPr>
            </w:pPr>
            <w:r w:rsidRPr="00BE09A9">
              <w:rPr>
                <w:sz w:val="13"/>
                <w:lang w:eastAsia="zh-CN"/>
              </w:rPr>
              <w:t>467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815</w:t>
            </w:r>
          </w:p>
        </w:tc>
        <w:tc>
          <w:tcPr>
            <w:tcW w:w="363" w:type="dxa"/>
            <w:vAlign w:val="center"/>
          </w:tcPr>
          <w:p w:rsidR="00E37D2C" w:rsidRPr="00352B1E" w:rsidRDefault="00E37D2C" w:rsidP="00E93FDC">
            <w:pPr>
              <w:pStyle w:val="TAC"/>
              <w:rPr>
                <w:sz w:val="13"/>
                <w:lang w:eastAsia="zh-CN"/>
              </w:rPr>
            </w:pPr>
            <w:r w:rsidRPr="00BE09A9">
              <w:rPr>
                <w:sz w:val="13"/>
                <w:lang w:eastAsia="zh-CN"/>
              </w:rPr>
              <w:t>936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943</w:t>
            </w:r>
          </w:p>
        </w:tc>
        <w:tc>
          <w:tcPr>
            <w:tcW w:w="363" w:type="dxa"/>
            <w:vAlign w:val="center"/>
          </w:tcPr>
          <w:p w:rsidR="00E37D2C" w:rsidRPr="00352B1E" w:rsidRDefault="00E37D2C" w:rsidP="00E93FDC">
            <w:pPr>
              <w:pStyle w:val="TAC"/>
              <w:rPr>
                <w:sz w:val="13"/>
                <w:lang w:eastAsia="zh-CN"/>
              </w:rPr>
            </w:pPr>
            <w:r w:rsidRPr="00BE09A9">
              <w:rPr>
                <w:sz w:val="13"/>
                <w:lang w:eastAsia="zh-CN"/>
              </w:rPr>
              <w:t>886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48</w:t>
            </w:r>
          </w:p>
        </w:tc>
        <w:tc>
          <w:tcPr>
            <w:tcW w:w="621" w:type="dxa"/>
            <w:vAlign w:val="center"/>
          </w:tcPr>
          <w:p w:rsidR="00E37D2C" w:rsidRPr="00352B1E" w:rsidRDefault="00E37D2C" w:rsidP="00E93FDC">
            <w:pPr>
              <w:pStyle w:val="TAC"/>
              <w:rPr>
                <w:sz w:val="13"/>
                <w:lang w:eastAsia="zh-CN"/>
              </w:rPr>
            </w:pPr>
            <w:r w:rsidRPr="00BE09A9">
              <w:rPr>
                <w:sz w:val="13"/>
                <w:lang w:eastAsia="zh-CN"/>
              </w:rPr>
              <w:t>136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176</w:t>
            </w:r>
          </w:p>
        </w:tc>
        <w:tc>
          <w:tcPr>
            <w:tcW w:w="363" w:type="dxa"/>
            <w:vAlign w:val="center"/>
          </w:tcPr>
          <w:p w:rsidR="00E37D2C" w:rsidRPr="00352B1E" w:rsidRDefault="00E37D2C" w:rsidP="00E93FDC">
            <w:pPr>
              <w:pStyle w:val="TAC"/>
              <w:rPr>
                <w:sz w:val="13"/>
                <w:lang w:eastAsia="zh-CN"/>
              </w:rPr>
            </w:pPr>
            <w:r w:rsidRPr="00BE09A9">
              <w:rPr>
                <w:sz w:val="13"/>
                <w:lang w:eastAsia="zh-CN"/>
              </w:rPr>
              <w:t>267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304</w:t>
            </w:r>
          </w:p>
        </w:tc>
        <w:tc>
          <w:tcPr>
            <w:tcW w:w="363" w:type="dxa"/>
            <w:vAlign w:val="center"/>
          </w:tcPr>
          <w:p w:rsidR="00E37D2C" w:rsidRPr="00352B1E" w:rsidRDefault="00E37D2C" w:rsidP="00E93FDC">
            <w:pPr>
              <w:pStyle w:val="TAC"/>
              <w:rPr>
                <w:sz w:val="13"/>
                <w:lang w:eastAsia="zh-CN"/>
              </w:rPr>
            </w:pPr>
            <w:r w:rsidRPr="00BE09A9">
              <w:rPr>
                <w:sz w:val="13"/>
                <w:lang w:eastAsia="zh-CN"/>
              </w:rPr>
              <w:t>540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432</w:t>
            </w:r>
          </w:p>
        </w:tc>
        <w:tc>
          <w:tcPr>
            <w:tcW w:w="363" w:type="dxa"/>
            <w:vAlign w:val="center"/>
          </w:tcPr>
          <w:p w:rsidR="00E37D2C" w:rsidRPr="00352B1E" w:rsidRDefault="00E37D2C" w:rsidP="00E93FDC">
            <w:pPr>
              <w:pStyle w:val="TAC"/>
              <w:rPr>
                <w:sz w:val="13"/>
                <w:lang w:eastAsia="zh-CN"/>
              </w:rPr>
            </w:pPr>
            <w:r w:rsidRPr="00BE09A9">
              <w:rPr>
                <w:sz w:val="13"/>
                <w:lang w:eastAsia="zh-CN"/>
              </w:rPr>
              <w:t>183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560</w:t>
            </w:r>
          </w:p>
        </w:tc>
        <w:tc>
          <w:tcPr>
            <w:tcW w:w="363" w:type="dxa"/>
            <w:vAlign w:val="center"/>
          </w:tcPr>
          <w:p w:rsidR="00E37D2C" w:rsidRPr="00352B1E" w:rsidRDefault="00E37D2C" w:rsidP="00E93FDC">
            <w:pPr>
              <w:pStyle w:val="TAC"/>
              <w:rPr>
                <w:sz w:val="13"/>
                <w:lang w:eastAsia="zh-CN"/>
              </w:rPr>
            </w:pPr>
            <w:r w:rsidRPr="00BE09A9">
              <w:rPr>
                <w:sz w:val="13"/>
                <w:lang w:eastAsia="zh-CN"/>
              </w:rPr>
              <w:t>376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688</w:t>
            </w:r>
          </w:p>
        </w:tc>
        <w:tc>
          <w:tcPr>
            <w:tcW w:w="363" w:type="dxa"/>
            <w:vAlign w:val="center"/>
          </w:tcPr>
          <w:p w:rsidR="00E37D2C" w:rsidRPr="00352B1E" w:rsidRDefault="00E37D2C" w:rsidP="00E93FDC">
            <w:pPr>
              <w:pStyle w:val="TAC"/>
              <w:rPr>
                <w:sz w:val="13"/>
                <w:lang w:eastAsia="zh-CN"/>
              </w:rPr>
            </w:pPr>
            <w:r w:rsidRPr="00BE09A9">
              <w:rPr>
                <w:sz w:val="13"/>
                <w:lang w:eastAsia="zh-CN"/>
              </w:rPr>
              <w:t>438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816</w:t>
            </w:r>
          </w:p>
        </w:tc>
        <w:tc>
          <w:tcPr>
            <w:tcW w:w="363" w:type="dxa"/>
            <w:vAlign w:val="center"/>
          </w:tcPr>
          <w:p w:rsidR="00E37D2C" w:rsidRPr="00352B1E" w:rsidRDefault="00E37D2C" w:rsidP="00E93FDC">
            <w:pPr>
              <w:pStyle w:val="TAC"/>
              <w:rPr>
                <w:sz w:val="13"/>
                <w:lang w:eastAsia="zh-CN"/>
              </w:rPr>
            </w:pPr>
            <w:r w:rsidRPr="00BE09A9">
              <w:rPr>
                <w:sz w:val="13"/>
                <w:lang w:eastAsia="zh-CN"/>
              </w:rPr>
              <w:t>475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944</w:t>
            </w:r>
          </w:p>
        </w:tc>
        <w:tc>
          <w:tcPr>
            <w:tcW w:w="363" w:type="dxa"/>
            <w:vAlign w:val="center"/>
          </w:tcPr>
          <w:p w:rsidR="00E37D2C" w:rsidRPr="00352B1E" w:rsidRDefault="00E37D2C" w:rsidP="00E93FDC">
            <w:pPr>
              <w:pStyle w:val="TAC"/>
              <w:rPr>
                <w:sz w:val="13"/>
                <w:lang w:eastAsia="zh-CN"/>
              </w:rPr>
            </w:pPr>
            <w:r w:rsidRPr="00BE09A9">
              <w:rPr>
                <w:sz w:val="13"/>
                <w:lang w:eastAsia="zh-CN"/>
              </w:rPr>
              <w:t>831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49</w:t>
            </w:r>
          </w:p>
        </w:tc>
        <w:tc>
          <w:tcPr>
            <w:tcW w:w="621" w:type="dxa"/>
            <w:vAlign w:val="center"/>
          </w:tcPr>
          <w:p w:rsidR="00E37D2C" w:rsidRPr="00352B1E" w:rsidRDefault="00E37D2C" w:rsidP="00E93FDC">
            <w:pPr>
              <w:pStyle w:val="TAC"/>
              <w:rPr>
                <w:sz w:val="13"/>
                <w:lang w:eastAsia="zh-CN"/>
              </w:rPr>
            </w:pPr>
            <w:r w:rsidRPr="00BE09A9">
              <w:rPr>
                <w:sz w:val="13"/>
                <w:lang w:eastAsia="zh-CN"/>
              </w:rPr>
              <w:t>260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177</w:t>
            </w:r>
          </w:p>
        </w:tc>
        <w:tc>
          <w:tcPr>
            <w:tcW w:w="363" w:type="dxa"/>
            <w:vAlign w:val="center"/>
          </w:tcPr>
          <w:p w:rsidR="00E37D2C" w:rsidRPr="00352B1E" w:rsidRDefault="00E37D2C" w:rsidP="00E93FDC">
            <w:pPr>
              <w:pStyle w:val="TAC"/>
              <w:rPr>
                <w:sz w:val="13"/>
                <w:lang w:eastAsia="zh-CN"/>
              </w:rPr>
            </w:pPr>
            <w:r w:rsidRPr="00BE09A9">
              <w:rPr>
                <w:sz w:val="13"/>
                <w:lang w:eastAsia="zh-CN"/>
              </w:rPr>
              <w:t>385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305</w:t>
            </w:r>
          </w:p>
        </w:tc>
        <w:tc>
          <w:tcPr>
            <w:tcW w:w="363" w:type="dxa"/>
            <w:vAlign w:val="center"/>
          </w:tcPr>
          <w:p w:rsidR="00E37D2C" w:rsidRPr="00352B1E" w:rsidRDefault="00E37D2C" w:rsidP="00E93FDC">
            <w:pPr>
              <w:pStyle w:val="TAC"/>
              <w:rPr>
                <w:sz w:val="13"/>
                <w:lang w:eastAsia="zh-CN"/>
              </w:rPr>
            </w:pPr>
            <w:r w:rsidRPr="00BE09A9">
              <w:rPr>
                <w:sz w:val="13"/>
                <w:lang w:eastAsia="zh-CN"/>
              </w:rPr>
              <w:t>389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433</w:t>
            </w:r>
          </w:p>
        </w:tc>
        <w:tc>
          <w:tcPr>
            <w:tcW w:w="363" w:type="dxa"/>
            <w:vAlign w:val="center"/>
          </w:tcPr>
          <w:p w:rsidR="00E37D2C" w:rsidRPr="00352B1E" w:rsidRDefault="00E37D2C" w:rsidP="00E93FDC">
            <w:pPr>
              <w:pStyle w:val="TAC"/>
              <w:rPr>
                <w:sz w:val="13"/>
                <w:lang w:eastAsia="zh-CN"/>
              </w:rPr>
            </w:pPr>
            <w:r w:rsidRPr="00BE09A9">
              <w:rPr>
                <w:sz w:val="13"/>
                <w:lang w:eastAsia="zh-CN"/>
              </w:rPr>
              <w:t>234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561</w:t>
            </w:r>
          </w:p>
        </w:tc>
        <w:tc>
          <w:tcPr>
            <w:tcW w:w="363" w:type="dxa"/>
            <w:vAlign w:val="center"/>
          </w:tcPr>
          <w:p w:rsidR="00E37D2C" w:rsidRPr="00352B1E" w:rsidRDefault="00E37D2C" w:rsidP="00E93FDC">
            <w:pPr>
              <w:pStyle w:val="TAC"/>
              <w:rPr>
                <w:sz w:val="13"/>
                <w:lang w:eastAsia="zh-CN"/>
              </w:rPr>
            </w:pPr>
            <w:r w:rsidRPr="00BE09A9">
              <w:rPr>
                <w:sz w:val="13"/>
                <w:lang w:eastAsia="zh-CN"/>
              </w:rPr>
              <w:t>428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689</w:t>
            </w:r>
          </w:p>
        </w:tc>
        <w:tc>
          <w:tcPr>
            <w:tcW w:w="363" w:type="dxa"/>
            <w:vAlign w:val="center"/>
          </w:tcPr>
          <w:p w:rsidR="00E37D2C" w:rsidRPr="00352B1E" w:rsidRDefault="00E37D2C" w:rsidP="00E93FDC">
            <w:pPr>
              <w:pStyle w:val="TAC"/>
              <w:rPr>
                <w:sz w:val="13"/>
                <w:lang w:eastAsia="zh-CN"/>
              </w:rPr>
            </w:pPr>
            <w:r w:rsidRPr="00BE09A9">
              <w:rPr>
                <w:sz w:val="13"/>
                <w:lang w:eastAsia="zh-CN"/>
              </w:rPr>
              <w:t>737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817</w:t>
            </w:r>
          </w:p>
        </w:tc>
        <w:tc>
          <w:tcPr>
            <w:tcW w:w="363" w:type="dxa"/>
            <w:vAlign w:val="center"/>
          </w:tcPr>
          <w:p w:rsidR="00E37D2C" w:rsidRPr="00352B1E" w:rsidRDefault="00E37D2C" w:rsidP="00E93FDC">
            <w:pPr>
              <w:pStyle w:val="TAC"/>
              <w:rPr>
                <w:sz w:val="13"/>
                <w:lang w:eastAsia="zh-CN"/>
              </w:rPr>
            </w:pPr>
            <w:r w:rsidRPr="00BE09A9">
              <w:rPr>
                <w:sz w:val="13"/>
                <w:lang w:eastAsia="zh-CN"/>
              </w:rPr>
              <w:t>853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945</w:t>
            </w:r>
          </w:p>
        </w:tc>
        <w:tc>
          <w:tcPr>
            <w:tcW w:w="363" w:type="dxa"/>
            <w:vAlign w:val="center"/>
          </w:tcPr>
          <w:p w:rsidR="00E37D2C" w:rsidRPr="00352B1E" w:rsidRDefault="00E37D2C" w:rsidP="00E93FDC">
            <w:pPr>
              <w:pStyle w:val="TAC"/>
              <w:rPr>
                <w:sz w:val="13"/>
                <w:lang w:eastAsia="zh-CN"/>
              </w:rPr>
            </w:pPr>
            <w:r w:rsidRPr="00BE09A9">
              <w:rPr>
                <w:sz w:val="13"/>
                <w:lang w:eastAsia="zh-CN"/>
              </w:rPr>
              <w:t>947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50</w:t>
            </w:r>
          </w:p>
        </w:tc>
        <w:tc>
          <w:tcPr>
            <w:tcW w:w="621" w:type="dxa"/>
            <w:vAlign w:val="center"/>
          </w:tcPr>
          <w:p w:rsidR="00E37D2C" w:rsidRPr="00352B1E" w:rsidRDefault="00E37D2C" w:rsidP="00E93FDC">
            <w:pPr>
              <w:pStyle w:val="TAC"/>
              <w:rPr>
                <w:sz w:val="13"/>
                <w:lang w:eastAsia="zh-CN"/>
              </w:rPr>
            </w:pPr>
            <w:r w:rsidRPr="00BE09A9">
              <w:rPr>
                <w:sz w:val="13"/>
                <w:lang w:eastAsia="zh-CN"/>
              </w:rPr>
              <w:t>264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178</w:t>
            </w:r>
          </w:p>
        </w:tc>
        <w:tc>
          <w:tcPr>
            <w:tcW w:w="363" w:type="dxa"/>
            <w:vAlign w:val="center"/>
          </w:tcPr>
          <w:p w:rsidR="00E37D2C" w:rsidRPr="00352B1E" w:rsidRDefault="00E37D2C" w:rsidP="00E93FDC">
            <w:pPr>
              <w:pStyle w:val="TAC"/>
              <w:rPr>
                <w:sz w:val="13"/>
                <w:lang w:eastAsia="zh-CN"/>
              </w:rPr>
            </w:pPr>
            <w:r w:rsidRPr="00BE09A9">
              <w:rPr>
                <w:sz w:val="13"/>
                <w:lang w:eastAsia="zh-CN"/>
              </w:rPr>
              <w:t>546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306</w:t>
            </w:r>
          </w:p>
        </w:tc>
        <w:tc>
          <w:tcPr>
            <w:tcW w:w="363" w:type="dxa"/>
            <w:vAlign w:val="center"/>
          </w:tcPr>
          <w:p w:rsidR="00E37D2C" w:rsidRPr="00352B1E" w:rsidRDefault="00E37D2C" w:rsidP="00E93FDC">
            <w:pPr>
              <w:pStyle w:val="TAC"/>
              <w:rPr>
                <w:sz w:val="13"/>
                <w:lang w:eastAsia="zh-CN"/>
              </w:rPr>
            </w:pPr>
            <w:r w:rsidRPr="00BE09A9">
              <w:rPr>
                <w:sz w:val="13"/>
                <w:lang w:eastAsia="zh-CN"/>
              </w:rPr>
              <w:t>173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434</w:t>
            </w:r>
          </w:p>
        </w:tc>
        <w:tc>
          <w:tcPr>
            <w:tcW w:w="363" w:type="dxa"/>
            <w:vAlign w:val="center"/>
          </w:tcPr>
          <w:p w:rsidR="00E37D2C" w:rsidRPr="00352B1E" w:rsidRDefault="00E37D2C" w:rsidP="00E93FDC">
            <w:pPr>
              <w:pStyle w:val="TAC"/>
              <w:rPr>
                <w:sz w:val="13"/>
                <w:lang w:eastAsia="zh-CN"/>
              </w:rPr>
            </w:pPr>
            <w:r w:rsidRPr="00BE09A9">
              <w:rPr>
                <w:sz w:val="13"/>
                <w:lang w:eastAsia="zh-CN"/>
              </w:rPr>
              <w:t>125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562</w:t>
            </w:r>
          </w:p>
        </w:tc>
        <w:tc>
          <w:tcPr>
            <w:tcW w:w="363" w:type="dxa"/>
            <w:vAlign w:val="center"/>
          </w:tcPr>
          <w:p w:rsidR="00E37D2C" w:rsidRPr="00352B1E" w:rsidRDefault="00E37D2C" w:rsidP="00E93FDC">
            <w:pPr>
              <w:pStyle w:val="TAC"/>
              <w:rPr>
                <w:sz w:val="13"/>
                <w:lang w:eastAsia="zh-CN"/>
              </w:rPr>
            </w:pPr>
            <w:r w:rsidRPr="00BE09A9">
              <w:rPr>
                <w:sz w:val="13"/>
                <w:lang w:eastAsia="zh-CN"/>
              </w:rPr>
              <w:t>665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690</w:t>
            </w:r>
          </w:p>
        </w:tc>
        <w:tc>
          <w:tcPr>
            <w:tcW w:w="363" w:type="dxa"/>
            <w:vAlign w:val="center"/>
          </w:tcPr>
          <w:p w:rsidR="00E37D2C" w:rsidRPr="00352B1E" w:rsidRDefault="00E37D2C" w:rsidP="00E93FDC">
            <w:pPr>
              <w:pStyle w:val="TAC"/>
              <w:rPr>
                <w:sz w:val="13"/>
                <w:lang w:eastAsia="zh-CN"/>
              </w:rPr>
            </w:pPr>
            <w:r w:rsidRPr="00BE09A9">
              <w:rPr>
                <w:sz w:val="13"/>
                <w:lang w:eastAsia="zh-CN"/>
              </w:rPr>
              <w:t>251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818</w:t>
            </w:r>
          </w:p>
        </w:tc>
        <w:tc>
          <w:tcPr>
            <w:tcW w:w="363" w:type="dxa"/>
            <w:vAlign w:val="center"/>
          </w:tcPr>
          <w:p w:rsidR="00E37D2C" w:rsidRPr="00352B1E" w:rsidRDefault="00E37D2C" w:rsidP="00E93FDC">
            <w:pPr>
              <w:pStyle w:val="TAC"/>
              <w:rPr>
                <w:sz w:val="13"/>
                <w:lang w:eastAsia="zh-CN"/>
              </w:rPr>
            </w:pPr>
            <w:r w:rsidRPr="00BE09A9">
              <w:rPr>
                <w:sz w:val="13"/>
                <w:lang w:eastAsia="zh-CN"/>
              </w:rPr>
              <w:t>867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946</w:t>
            </w:r>
          </w:p>
        </w:tc>
        <w:tc>
          <w:tcPr>
            <w:tcW w:w="363" w:type="dxa"/>
            <w:vAlign w:val="center"/>
          </w:tcPr>
          <w:p w:rsidR="00E37D2C" w:rsidRPr="00352B1E" w:rsidRDefault="00E37D2C" w:rsidP="00E93FDC">
            <w:pPr>
              <w:pStyle w:val="TAC"/>
              <w:rPr>
                <w:sz w:val="13"/>
                <w:lang w:eastAsia="zh-CN"/>
              </w:rPr>
            </w:pPr>
            <w:r w:rsidRPr="00BE09A9">
              <w:rPr>
                <w:sz w:val="13"/>
                <w:lang w:eastAsia="zh-CN"/>
              </w:rPr>
              <w:t>507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51</w:t>
            </w:r>
          </w:p>
        </w:tc>
        <w:tc>
          <w:tcPr>
            <w:tcW w:w="621" w:type="dxa"/>
            <w:vAlign w:val="center"/>
          </w:tcPr>
          <w:p w:rsidR="00E37D2C" w:rsidRPr="00352B1E" w:rsidRDefault="00E37D2C" w:rsidP="00E93FDC">
            <w:pPr>
              <w:pStyle w:val="TAC"/>
              <w:rPr>
                <w:sz w:val="13"/>
                <w:lang w:eastAsia="zh-CN"/>
              </w:rPr>
            </w:pPr>
            <w:r w:rsidRPr="00BE09A9">
              <w:rPr>
                <w:sz w:val="13"/>
                <w:lang w:eastAsia="zh-CN"/>
              </w:rPr>
              <w:t>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179</w:t>
            </w:r>
          </w:p>
        </w:tc>
        <w:tc>
          <w:tcPr>
            <w:tcW w:w="363" w:type="dxa"/>
            <w:vAlign w:val="center"/>
          </w:tcPr>
          <w:p w:rsidR="00E37D2C" w:rsidRPr="00352B1E" w:rsidRDefault="00E37D2C" w:rsidP="00E93FDC">
            <w:pPr>
              <w:pStyle w:val="TAC"/>
              <w:rPr>
                <w:sz w:val="13"/>
                <w:lang w:eastAsia="zh-CN"/>
              </w:rPr>
            </w:pPr>
            <w:r w:rsidRPr="00BE09A9">
              <w:rPr>
                <w:sz w:val="13"/>
                <w:lang w:eastAsia="zh-CN"/>
              </w:rPr>
              <w:t>324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307</w:t>
            </w:r>
          </w:p>
        </w:tc>
        <w:tc>
          <w:tcPr>
            <w:tcW w:w="363" w:type="dxa"/>
            <w:vAlign w:val="center"/>
          </w:tcPr>
          <w:p w:rsidR="00E37D2C" w:rsidRPr="00352B1E" w:rsidRDefault="00E37D2C" w:rsidP="00E93FDC">
            <w:pPr>
              <w:pStyle w:val="TAC"/>
              <w:rPr>
                <w:sz w:val="13"/>
                <w:lang w:eastAsia="zh-CN"/>
              </w:rPr>
            </w:pPr>
            <w:r w:rsidRPr="00BE09A9">
              <w:rPr>
                <w:sz w:val="13"/>
                <w:lang w:eastAsia="zh-CN"/>
              </w:rPr>
              <w:t>121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435</w:t>
            </w:r>
          </w:p>
        </w:tc>
        <w:tc>
          <w:tcPr>
            <w:tcW w:w="363" w:type="dxa"/>
            <w:vAlign w:val="center"/>
          </w:tcPr>
          <w:p w:rsidR="00E37D2C" w:rsidRPr="00352B1E" w:rsidRDefault="00E37D2C" w:rsidP="00E93FDC">
            <w:pPr>
              <w:pStyle w:val="TAC"/>
              <w:rPr>
                <w:sz w:val="13"/>
                <w:lang w:eastAsia="zh-CN"/>
              </w:rPr>
            </w:pPr>
            <w:r w:rsidRPr="00BE09A9">
              <w:rPr>
                <w:sz w:val="13"/>
                <w:lang w:eastAsia="zh-CN"/>
              </w:rPr>
              <w:t>557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563</w:t>
            </w:r>
          </w:p>
        </w:tc>
        <w:tc>
          <w:tcPr>
            <w:tcW w:w="363" w:type="dxa"/>
            <w:vAlign w:val="center"/>
          </w:tcPr>
          <w:p w:rsidR="00E37D2C" w:rsidRPr="00352B1E" w:rsidRDefault="00E37D2C" w:rsidP="00E93FDC">
            <w:pPr>
              <w:pStyle w:val="TAC"/>
              <w:rPr>
                <w:sz w:val="13"/>
                <w:lang w:eastAsia="zh-CN"/>
              </w:rPr>
            </w:pPr>
            <w:r w:rsidRPr="00BE09A9">
              <w:rPr>
                <w:sz w:val="13"/>
                <w:lang w:eastAsia="zh-CN"/>
              </w:rPr>
              <w:t>736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691</w:t>
            </w:r>
          </w:p>
        </w:tc>
        <w:tc>
          <w:tcPr>
            <w:tcW w:w="363" w:type="dxa"/>
            <w:vAlign w:val="center"/>
          </w:tcPr>
          <w:p w:rsidR="00E37D2C" w:rsidRPr="00352B1E" w:rsidRDefault="00E37D2C" w:rsidP="00E93FDC">
            <w:pPr>
              <w:pStyle w:val="TAC"/>
              <w:rPr>
                <w:sz w:val="13"/>
                <w:lang w:eastAsia="zh-CN"/>
              </w:rPr>
            </w:pPr>
            <w:r w:rsidRPr="00BE09A9">
              <w:rPr>
                <w:sz w:val="13"/>
                <w:lang w:eastAsia="zh-CN"/>
              </w:rPr>
              <w:t>462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819</w:t>
            </w:r>
          </w:p>
        </w:tc>
        <w:tc>
          <w:tcPr>
            <w:tcW w:w="363" w:type="dxa"/>
            <w:vAlign w:val="center"/>
          </w:tcPr>
          <w:p w:rsidR="00E37D2C" w:rsidRPr="00352B1E" w:rsidRDefault="00E37D2C" w:rsidP="00E93FDC">
            <w:pPr>
              <w:pStyle w:val="TAC"/>
              <w:rPr>
                <w:sz w:val="13"/>
                <w:lang w:eastAsia="zh-CN"/>
              </w:rPr>
            </w:pPr>
            <w:r w:rsidRPr="00BE09A9">
              <w:rPr>
                <w:sz w:val="13"/>
                <w:lang w:eastAsia="zh-CN"/>
              </w:rPr>
              <w:t>637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947</w:t>
            </w:r>
          </w:p>
        </w:tc>
        <w:tc>
          <w:tcPr>
            <w:tcW w:w="363" w:type="dxa"/>
            <w:vAlign w:val="center"/>
          </w:tcPr>
          <w:p w:rsidR="00E37D2C" w:rsidRPr="00352B1E" w:rsidRDefault="00E37D2C" w:rsidP="00E93FDC">
            <w:pPr>
              <w:pStyle w:val="TAC"/>
              <w:rPr>
                <w:sz w:val="13"/>
                <w:lang w:eastAsia="zh-CN"/>
              </w:rPr>
            </w:pPr>
            <w:r w:rsidRPr="00BE09A9">
              <w:rPr>
                <w:sz w:val="13"/>
                <w:lang w:eastAsia="zh-CN"/>
              </w:rPr>
              <w:t>889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52</w:t>
            </w:r>
          </w:p>
        </w:tc>
        <w:tc>
          <w:tcPr>
            <w:tcW w:w="621" w:type="dxa"/>
            <w:vAlign w:val="center"/>
          </w:tcPr>
          <w:p w:rsidR="00E37D2C" w:rsidRPr="00352B1E" w:rsidRDefault="00E37D2C" w:rsidP="00E93FDC">
            <w:pPr>
              <w:pStyle w:val="TAC"/>
              <w:rPr>
                <w:sz w:val="13"/>
                <w:lang w:eastAsia="zh-CN"/>
              </w:rPr>
            </w:pPr>
            <w:r w:rsidRPr="00BE09A9">
              <w:rPr>
                <w:sz w:val="13"/>
                <w:lang w:eastAsia="zh-CN"/>
              </w:rPr>
              <w:t>514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180</w:t>
            </w:r>
          </w:p>
        </w:tc>
        <w:tc>
          <w:tcPr>
            <w:tcW w:w="363" w:type="dxa"/>
            <w:vAlign w:val="center"/>
          </w:tcPr>
          <w:p w:rsidR="00E37D2C" w:rsidRPr="00352B1E" w:rsidRDefault="00E37D2C" w:rsidP="00E93FDC">
            <w:pPr>
              <w:pStyle w:val="TAC"/>
              <w:rPr>
                <w:sz w:val="13"/>
                <w:lang w:eastAsia="zh-CN"/>
              </w:rPr>
            </w:pPr>
            <w:r w:rsidRPr="00BE09A9">
              <w:rPr>
                <w:sz w:val="13"/>
                <w:lang w:eastAsia="zh-CN"/>
              </w:rPr>
              <w:t>208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308</w:t>
            </w:r>
          </w:p>
        </w:tc>
        <w:tc>
          <w:tcPr>
            <w:tcW w:w="363" w:type="dxa"/>
            <w:vAlign w:val="center"/>
          </w:tcPr>
          <w:p w:rsidR="00E37D2C" w:rsidRPr="00352B1E" w:rsidRDefault="00E37D2C" w:rsidP="00E93FDC">
            <w:pPr>
              <w:pStyle w:val="TAC"/>
              <w:rPr>
                <w:sz w:val="13"/>
                <w:lang w:eastAsia="zh-CN"/>
              </w:rPr>
            </w:pPr>
            <w:r w:rsidRPr="00BE09A9">
              <w:rPr>
                <w:sz w:val="13"/>
                <w:lang w:eastAsia="zh-CN"/>
              </w:rPr>
              <w:t>553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436</w:t>
            </w:r>
          </w:p>
        </w:tc>
        <w:tc>
          <w:tcPr>
            <w:tcW w:w="363" w:type="dxa"/>
            <w:vAlign w:val="center"/>
          </w:tcPr>
          <w:p w:rsidR="00E37D2C" w:rsidRPr="00352B1E" w:rsidRDefault="00E37D2C" w:rsidP="00E93FDC">
            <w:pPr>
              <w:pStyle w:val="TAC"/>
              <w:rPr>
                <w:sz w:val="13"/>
                <w:lang w:eastAsia="zh-CN"/>
              </w:rPr>
            </w:pPr>
            <w:r w:rsidRPr="00BE09A9">
              <w:rPr>
                <w:sz w:val="13"/>
                <w:lang w:eastAsia="zh-CN"/>
              </w:rPr>
              <w:t>660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564</w:t>
            </w:r>
          </w:p>
        </w:tc>
        <w:tc>
          <w:tcPr>
            <w:tcW w:w="363" w:type="dxa"/>
            <w:vAlign w:val="center"/>
          </w:tcPr>
          <w:p w:rsidR="00E37D2C" w:rsidRPr="00352B1E" w:rsidRDefault="00E37D2C" w:rsidP="00E93FDC">
            <w:pPr>
              <w:pStyle w:val="TAC"/>
              <w:rPr>
                <w:sz w:val="13"/>
                <w:lang w:eastAsia="zh-CN"/>
              </w:rPr>
            </w:pPr>
            <w:r w:rsidRPr="00BE09A9">
              <w:rPr>
                <w:sz w:val="13"/>
                <w:lang w:eastAsia="zh-CN"/>
              </w:rPr>
              <w:t>567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692</w:t>
            </w:r>
          </w:p>
        </w:tc>
        <w:tc>
          <w:tcPr>
            <w:tcW w:w="363" w:type="dxa"/>
            <w:vAlign w:val="center"/>
          </w:tcPr>
          <w:p w:rsidR="00E37D2C" w:rsidRPr="00352B1E" w:rsidRDefault="00E37D2C" w:rsidP="00E93FDC">
            <w:pPr>
              <w:pStyle w:val="TAC"/>
              <w:rPr>
                <w:sz w:val="13"/>
                <w:lang w:eastAsia="zh-CN"/>
              </w:rPr>
            </w:pPr>
            <w:r w:rsidRPr="00BE09A9">
              <w:rPr>
                <w:sz w:val="13"/>
                <w:lang w:eastAsia="zh-CN"/>
              </w:rPr>
              <w:t>442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820</w:t>
            </w:r>
          </w:p>
        </w:tc>
        <w:tc>
          <w:tcPr>
            <w:tcW w:w="363" w:type="dxa"/>
            <w:vAlign w:val="center"/>
          </w:tcPr>
          <w:p w:rsidR="00E37D2C" w:rsidRPr="00352B1E" w:rsidRDefault="00E37D2C" w:rsidP="00E93FDC">
            <w:pPr>
              <w:pStyle w:val="TAC"/>
              <w:rPr>
                <w:sz w:val="13"/>
                <w:lang w:eastAsia="zh-CN"/>
              </w:rPr>
            </w:pPr>
            <w:r w:rsidRPr="00BE09A9">
              <w:rPr>
                <w:sz w:val="13"/>
                <w:lang w:eastAsia="zh-CN"/>
              </w:rPr>
              <w:t>907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948</w:t>
            </w:r>
          </w:p>
        </w:tc>
        <w:tc>
          <w:tcPr>
            <w:tcW w:w="363" w:type="dxa"/>
            <w:vAlign w:val="center"/>
          </w:tcPr>
          <w:p w:rsidR="00E37D2C" w:rsidRPr="00352B1E" w:rsidRDefault="00E37D2C" w:rsidP="00E93FDC">
            <w:pPr>
              <w:pStyle w:val="TAC"/>
              <w:rPr>
                <w:sz w:val="13"/>
                <w:lang w:eastAsia="zh-CN"/>
              </w:rPr>
            </w:pPr>
            <w:r w:rsidRPr="00BE09A9">
              <w:rPr>
                <w:sz w:val="13"/>
                <w:lang w:eastAsia="zh-CN"/>
              </w:rPr>
              <w:t>984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53</w:t>
            </w:r>
          </w:p>
        </w:tc>
        <w:tc>
          <w:tcPr>
            <w:tcW w:w="621" w:type="dxa"/>
            <w:vAlign w:val="center"/>
          </w:tcPr>
          <w:p w:rsidR="00E37D2C" w:rsidRPr="00352B1E" w:rsidRDefault="00E37D2C" w:rsidP="00E93FDC">
            <w:pPr>
              <w:pStyle w:val="TAC"/>
              <w:rPr>
                <w:sz w:val="13"/>
                <w:lang w:eastAsia="zh-CN"/>
              </w:rPr>
            </w:pPr>
            <w:r w:rsidRPr="00BE09A9">
              <w:rPr>
                <w:sz w:val="13"/>
                <w:lang w:eastAsia="zh-CN"/>
              </w:rPr>
              <w:t>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181</w:t>
            </w:r>
          </w:p>
        </w:tc>
        <w:tc>
          <w:tcPr>
            <w:tcW w:w="363" w:type="dxa"/>
            <w:vAlign w:val="center"/>
          </w:tcPr>
          <w:p w:rsidR="00E37D2C" w:rsidRPr="00352B1E" w:rsidRDefault="00E37D2C" w:rsidP="00E93FDC">
            <w:pPr>
              <w:pStyle w:val="TAC"/>
              <w:rPr>
                <w:sz w:val="13"/>
                <w:lang w:eastAsia="zh-CN"/>
              </w:rPr>
            </w:pPr>
            <w:r w:rsidRPr="00BE09A9">
              <w:rPr>
                <w:sz w:val="13"/>
                <w:lang w:eastAsia="zh-CN"/>
              </w:rPr>
              <w:t>386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309</w:t>
            </w:r>
          </w:p>
        </w:tc>
        <w:tc>
          <w:tcPr>
            <w:tcW w:w="363" w:type="dxa"/>
            <w:vAlign w:val="center"/>
          </w:tcPr>
          <w:p w:rsidR="00E37D2C" w:rsidRPr="00352B1E" w:rsidRDefault="00E37D2C" w:rsidP="00E93FDC">
            <w:pPr>
              <w:pStyle w:val="TAC"/>
              <w:rPr>
                <w:sz w:val="13"/>
                <w:lang w:eastAsia="zh-CN"/>
              </w:rPr>
            </w:pPr>
            <w:r w:rsidRPr="00BE09A9">
              <w:rPr>
                <w:sz w:val="13"/>
                <w:lang w:eastAsia="zh-CN"/>
              </w:rPr>
              <w:t>199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437</w:t>
            </w:r>
          </w:p>
        </w:tc>
        <w:tc>
          <w:tcPr>
            <w:tcW w:w="363" w:type="dxa"/>
            <w:vAlign w:val="center"/>
          </w:tcPr>
          <w:p w:rsidR="00E37D2C" w:rsidRPr="00352B1E" w:rsidRDefault="00E37D2C" w:rsidP="00E93FDC">
            <w:pPr>
              <w:pStyle w:val="TAC"/>
              <w:rPr>
                <w:sz w:val="13"/>
                <w:lang w:eastAsia="zh-CN"/>
              </w:rPr>
            </w:pPr>
            <w:r w:rsidRPr="00BE09A9">
              <w:rPr>
                <w:sz w:val="13"/>
                <w:lang w:eastAsia="zh-CN"/>
              </w:rPr>
              <w:t>616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565</w:t>
            </w:r>
          </w:p>
        </w:tc>
        <w:tc>
          <w:tcPr>
            <w:tcW w:w="363" w:type="dxa"/>
            <w:vAlign w:val="center"/>
          </w:tcPr>
          <w:p w:rsidR="00E37D2C" w:rsidRPr="00352B1E" w:rsidRDefault="00E37D2C" w:rsidP="00E93FDC">
            <w:pPr>
              <w:pStyle w:val="TAC"/>
              <w:rPr>
                <w:sz w:val="13"/>
                <w:lang w:eastAsia="zh-CN"/>
              </w:rPr>
            </w:pPr>
            <w:r w:rsidRPr="00BE09A9">
              <w:rPr>
                <w:sz w:val="13"/>
                <w:lang w:eastAsia="zh-CN"/>
              </w:rPr>
              <w:t>840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693</w:t>
            </w:r>
          </w:p>
        </w:tc>
        <w:tc>
          <w:tcPr>
            <w:tcW w:w="363" w:type="dxa"/>
            <w:vAlign w:val="center"/>
          </w:tcPr>
          <w:p w:rsidR="00E37D2C" w:rsidRPr="00352B1E" w:rsidRDefault="00E37D2C" w:rsidP="00E93FDC">
            <w:pPr>
              <w:pStyle w:val="TAC"/>
              <w:rPr>
                <w:sz w:val="13"/>
                <w:lang w:eastAsia="zh-CN"/>
              </w:rPr>
            </w:pPr>
            <w:r w:rsidRPr="00BE09A9">
              <w:rPr>
                <w:sz w:val="13"/>
                <w:lang w:eastAsia="zh-CN"/>
              </w:rPr>
              <w:t>441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821</w:t>
            </w:r>
          </w:p>
        </w:tc>
        <w:tc>
          <w:tcPr>
            <w:tcW w:w="363" w:type="dxa"/>
            <w:vAlign w:val="center"/>
          </w:tcPr>
          <w:p w:rsidR="00E37D2C" w:rsidRPr="00352B1E" w:rsidRDefault="00E37D2C" w:rsidP="00E93FDC">
            <w:pPr>
              <w:pStyle w:val="TAC"/>
              <w:rPr>
                <w:sz w:val="13"/>
                <w:lang w:eastAsia="zh-CN"/>
              </w:rPr>
            </w:pPr>
            <w:r w:rsidRPr="00BE09A9">
              <w:rPr>
                <w:sz w:val="13"/>
                <w:lang w:eastAsia="zh-CN"/>
              </w:rPr>
              <w:t>487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949</w:t>
            </w:r>
          </w:p>
        </w:tc>
        <w:tc>
          <w:tcPr>
            <w:tcW w:w="363" w:type="dxa"/>
            <w:vAlign w:val="center"/>
          </w:tcPr>
          <w:p w:rsidR="00E37D2C" w:rsidRPr="00352B1E" w:rsidRDefault="00E37D2C" w:rsidP="00E93FDC">
            <w:pPr>
              <w:pStyle w:val="TAC"/>
              <w:rPr>
                <w:sz w:val="13"/>
                <w:lang w:eastAsia="zh-CN"/>
              </w:rPr>
            </w:pPr>
            <w:r w:rsidRPr="00BE09A9">
              <w:rPr>
                <w:sz w:val="13"/>
                <w:lang w:eastAsia="zh-CN"/>
              </w:rPr>
              <w:t>751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54</w:t>
            </w:r>
          </w:p>
        </w:tc>
        <w:tc>
          <w:tcPr>
            <w:tcW w:w="621" w:type="dxa"/>
            <w:vAlign w:val="center"/>
          </w:tcPr>
          <w:p w:rsidR="00E37D2C" w:rsidRPr="00352B1E" w:rsidRDefault="00E37D2C" w:rsidP="00E93FDC">
            <w:pPr>
              <w:pStyle w:val="TAC"/>
              <w:rPr>
                <w:sz w:val="13"/>
                <w:lang w:eastAsia="zh-CN"/>
              </w:rPr>
            </w:pPr>
            <w:r w:rsidRPr="00BE09A9">
              <w:rPr>
                <w:sz w:val="13"/>
                <w:lang w:eastAsia="zh-CN"/>
              </w:rPr>
              <w:t>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182</w:t>
            </w:r>
          </w:p>
        </w:tc>
        <w:tc>
          <w:tcPr>
            <w:tcW w:w="363" w:type="dxa"/>
            <w:vAlign w:val="center"/>
          </w:tcPr>
          <w:p w:rsidR="00E37D2C" w:rsidRPr="00352B1E" w:rsidRDefault="00E37D2C" w:rsidP="00E93FDC">
            <w:pPr>
              <w:pStyle w:val="TAC"/>
              <w:rPr>
                <w:sz w:val="13"/>
                <w:lang w:eastAsia="zh-CN"/>
              </w:rPr>
            </w:pPr>
            <w:r w:rsidRPr="00BE09A9">
              <w:rPr>
                <w:sz w:val="13"/>
                <w:lang w:eastAsia="zh-CN"/>
              </w:rPr>
              <w:t>150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310</w:t>
            </w:r>
          </w:p>
        </w:tc>
        <w:tc>
          <w:tcPr>
            <w:tcW w:w="363" w:type="dxa"/>
            <w:vAlign w:val="center"/>
          </w:tcPr>
          <w:p w:rsidR="00E37D2C" w:rsidRPr="00352B1E" w:rsidRDefault="00E37D2C" w:rsidP="00E93FDC">
            <w:pPr>
              <w:pStyle w:val="TAC"/>
              <w:rPr>
                <w:sz w:val="13"/>
                <w:lang w:eastAsia="zh-CN"/>
              </w:rPr>
            </w:pPr>
            <w:r w:rsidRPr="00BE09A9">
              <w:rPr>
                <w:sz w:val="13"/>
                <w:lang w:eastAsia="zh-CN"/>
              </w:rPr>
              <w:t>784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438</w:t>
            </w:r>
          </w:p>
        </w:tc>
        <w:tc>
          <w:tcPr>
            <w:tcW w:w="363" w:type="dxa"/>
            <w:vAlign w:val="center"/>
          </w:tcPr>
          <w:p w:rsidR="00E37D2C" w:rsidRPr="00352B1E" w:rsidRDefault="00E37D2C" w:rsidP="00E93FDC">
            <w:pPr>
              <w:pStyle w:val="TAC"/>
              <w:rPr>
                <w:sz w:val="13"/>
                <w:lang w:eastAsia="zh-CN"/>
              </w:rPr>
            </w:pPr>
            <w:r w:rsidRPr="00BE09A9">
              <w:rPr>
                <w:sz w:val="13"/>
                <w:lang w:eastAsia="zh-CN"/>
              </w:rPr>
              <w:t>342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566</w:t>
            </w:r>
          </w:p>
        </w:tc>
        <w:tc>
          <w:tcPr>
            <w:tcW w:w="363" w:type="dxa"/>
            <w:vAlign w:val="center"/>
          </w:tcPr>
          <w:p w:rsidR="00E37D2C" w:rsidRPr="00352B1E" w:rsidRDefault="00E37D2C" w:rsidP="00E93FDC">
            <w:pPr>
              <w:pStyle w:val="TAC"/>
              <w:rPr>
                <w:sz w:val="13"/>
                <w:lang w:eastAsia="zh-CN"/>
              </w:rPr>
            </w:pPr>
            <w:r w:rsidRPr="00BE09A9">
              <w:rPr>
                <w:sz w:val="13"/>
                <w:lang w:eastAsia="zh-CN"/>
              </w:rPr>
              <w:t>625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694</w:t>
            </w:r>
          </w:p>
        </w:tc>
        <w:tc>
          <w:tcPr>
            <w:tcW w:w="363" w:type="dxa"/>
            <w:vAlign w:val="center"/>
          </w:tcPr>
          <w:p w:rsidR="00E37D2C" w:rsidRPr="00352B1E" w:rsidRDefault="00E37D2C" w:rsidP="00E93FDC">
            <w:pPr>
              <w:pStyle w:val="TAC"/>
              <w:rPr>
                <w:sz w:val="13"/>
                <w:lang w:eastAsia="zh-CN"/>
              </w:rPr>
            </w:pPr>
            <w:r w:rsidRPr="00BE09A9">
              <w:rPr>
                <w:sz w:val="13"/>
                <w:lang w:eastAsia="zh-CN"/>
              </w:rPr>
              <w:t>469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822</w:t>
            </w:r>
          </w:p>
        </w:tc>
        <w:tc>
          <w:tcPr>
            <w:tcW w:w="363" w:type="dxa"/>
            <w:vAlign w:val="center"/>
          </w:tcPr>
          <w:p w:rsidR="00E37D2C" w:rsidRPr="00352B1E" w:rsidRDefault="00E37D2C" w:rsidP="00E93FDC">
            <w:pPr>
              <w:pStyle w:val="TAC"/>
              <w:rPr>
                <w:sz w:val="13"/>
                <w:lang w:eastAsia="zh-CN"/>
              </w:rPr>
            </w:pPr>
            <w:r w:rsidRPr="00BE09A9">
              <w:rPr>
                <w:sz w:val="13"/>
                <w:lang w:eastAsia="zh-CN"/>
              </w:rPr>
              <w:t>695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950</w:t>
            </w:r>
          </w:p>
        </w:tc>
        <w:tc>
          <w:tcPr>
            <w:tcW w:w="363" w:type="dxa"/>
            <w:vAlign w:val="center"/>
          </w:tcPr>
          <w:p w:rsidR="00E37D2C" w:rsidRPr="00352B1E" w:rsidRDefault="00E37D2C" w:rsidP="00E93FDC">
            <w:pPr>
              <w:pStyle w:val="TAC"/>
              <w:rPr>
                <w:sz w:val="13"/>
                <w:lang w:eastAsia="zh-CN"/>
              </w:rPr>
            </w:pPr>
            <w:r w:rsidRPr="00BE09A9">
              <w:rPr>
                <w:sz w:val="13"/>
                <w:lang w:eastAsia="zh-CN"/>
              </w:rPr>
              <w:t>942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55</w:t>
            </w:r>
          </w:p>
        </w:tc>
        <w:tc>
          <w:tcPr>
            <w:tcW w:w="621" w:type="dxa"/>
            <w:vAlign w:val="center"/>
          </w:tcPr>
          <w:p w:rsidR="00E37D2C" w:rsidRPr="00352B1E" w:rsidRDefault="00E37D2C" w:rsidP="00E93FDC">
            <w:pPr>
              <w:pStyle w:val="TAC"/>
              <w:rPr>
                <w:sz w:val="13"/>
                <w:lang w:eastAsia="zh-CN"/>
              </w:rPr>
            </w:pPr>
            <w:r w:rsidRPr="00BE09A9">
              <w:rPr>
                <w:sz w:val="13"/>
                <w:lang w:eastAsia="zh-CN"/>
              </w:rPr>
              <w:t>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183</w:t>
            </w:r>
          </w:p>
        </w:tc>
        <w:tc>
          <w:tcPr>
            <w:tcW w:w="363" w:type="dxa"/>
            <w:vAlign w:val="center"/>
          </w:tcPr>
          <w:p w:rsidR="00E37D2C" w:rsidRPr="00352B1E" w:rsidRDefault="00E37D2C" w:rsidP="00E93FDC">
            <w:pPr>
              <w:pStyle w:val="TAC"/>
              <w:rPr>
                <w:sz w:val="13"/>
                <w:lang w:eastAsia="zh-CN"/>
              </w:rPr>
            </w:pPr>
            <w:r w:rsidRPr="00BE09A9">
              <w:rPr>
                <w:sz w:val="13"/>
                <w:lang w:eastAsia="zh-CN"/>
              </w:rPr>
              <w:t>153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311</w:t>
            </w:r>
          </w:p>
        </w:tc>
        <w:tc>
          <w:tcPr>
            <w:tcW w:w="363" w:type="dxa"/>
            <w:vAlign w:val="center"/>
          </w:tcPr>
          <w:p w:rsidR="00E37D2C" w:rsidRPr="00352B1E" w:rsidRDefault="00E37D2C" w:rsidP="00E93FDC">
            <w:pPr>
              <w:pStyle w:val="TAC"/>
              <w:rPr>
                <w:sz w:val="13"/>
                <w:lang w:eastAsia="zh-CN"/>
              </w:rPr>
            </w:pPr>
            <w:r w:rsidRPr="00BE09A9">
              <w:rPr>
                <w:sz w:val="13"/>
                <w:lang w:eastAsia="zh-CN"/>
              </w:rPr>
              <w:t>179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439</w:t>
            </w:r>
          </w:p>
        </w:tc>
        <w:tc>
          <w:tcPr>
            <w:tcW w:w="363" w:type="dxa"/>
            <w:vAlign w:val="center"/>
          </w:tcPr>
          <w:p w:rsidR="00E37D2C" w:rsidRPr="00352B1E" w:rsidRDefault="00E37D2C" w:rsidP="00E93FDC">
            <w:pPr>
              <w:pStyle w:val="TAC"/>
              <w:rPr>
                <w:sz w:val="13"/>
                <w:lang w:eastAsia="zh-CN"/>
              </w:rPr>
            </w:pPr>
            <w:r w:rsidRPr="00BE09A9">
              <w:rPr>
                <w:sz w:val="13"/>
                <w:lang w:eastAsia="zh-CN"/>
              </w:rPr>
              <w:t>316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567</w:t>
            </w:r>
          </w:p>
        </w:tc>
        <w:tc>
          <w:tcPr>
            <w:tcW w:w="363" w:type="dxa"/>
            <w:vAlign w:val="center"/>
          </w:tcPr>
          <w:p w:rsidR="00E37D2C" w:rsidRPr="00352B1E" w:rsidRDefault="00E37D2C" w:rsidP="00E93FDC">
            <w:pPr>
              <w:pStyle w:val="TAC"/>
              <w:rPr>
                <w:sz w:val="13"/>
                <w:lang w:eastAsia="zh-CN"/>
              </w:rPr>
            </w:pPr>
            <w:r w:rsidRPr="00BE09A9">
              <w:rPr>
                <w:sz w:val="13"/>
                <w:lang w:eastAsia="zh-CN"/>
              </w:rPr>
              <w:t>238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695</w:t>
            </w:r>
          </w:p>
        </w:tc>
        <w:tc>
          <w:tcPr>
            <w:tcW w:w="363" w:type="dxa"/>
            <w:vAlign w:val="center"/>
          </w:tcPr>
          <w:p w:rsidR="00E37D2C" w:rsidRPr="00352B1E" w:rsidRDefault="00E37D2C" w:rsidP="00E93FDC">
            <w:pPr>
              <w:pStyle w:val="TAC"/>
              <w:rPr>
                <w:sz w:val="13"/>
                <w:lang w:eastAsia="zh-CN"/>
              </w:rPr>
            </w:pPr>
            <w:r w:rsidRPr="00BE09A9">
              <w:rPr>
                <w:sz w:val="13"/>
                <w:lang w:eastAsia="zh-CN"/>
              </w:rPr>
              <w:t>247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823</w:t>
            </w:r>
          </w:p>
        </w:tc>
        <w:tc>
          <w:tcPr>
            <w:tcW w:w="363" w:type="dxa"/>
            <w:vAlign w:val="center"/>
          </w:tcPr>
          <w:p w:rsidR="00E37D2C" w:rsidRPr="00352B1E" w:rsidRDefault="00E37D2C" w:rsidP="00E93FDC">
            <w:pPr>
              <w:pStyle w:val="TAC"/>
              <w:rPr>
                <w:sz w:val="13"/>
                <w:lang w:eastAsia="zh-CN"/>
              </w:rPr>
            </w:pPr>
            <w:r w:rsidRPr="00BE09A9">
              <w:rPr>
                <w:sz w:val="13"/>
                <w:lang w:eastAsia="zh-CN"/>
              </w:rPr>
              <w:t>746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951</w:t>
            </w:r>
          </w:p>
        </w:tc>
        <w:tc>
          <w:tcPr>
            <w:tcW w:w="363" w:type="dxa"/>
            <w:vAlign w:val="center"/>
          </w:tcPr>
          <w:p w:rsidR="00E37D2C" w:rsidRPr="00352B1E" w:rsidRDefault="00E37D2C" w:rsidP="00E93FDC">
            <w:pPr>
              <w:pStyle w:val="TAC"/>
              <w:rPr>
                <w:sz w:val="13"/>
                <w:lang w:eastAsia="zh-CN"/>
              </w:rPr>
            </w:pPr>
            <w:r w:rsidRPr="00BE09A9">
              <w:rPr>
                <w:sz w:val="13"/>
                <w:lang w:eastAsia="zh-CN"/>
              </w:rPr>
              <w:t>996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56</w:t>
            </w:r>
          </w:p>
        </w:tc>
        <w:tc>
          <w:tcPr>
            <w:tcW w:w="621" w:type="dxa"/>
            <w:vAlign w:val="center"/>
          </w:tcPr>
          <w:p w:rsidR="00E37D2C" w:rsidRPr="00352B1E" w:rsidRDefault="00E37D2C" w:rsidP="00E93FDC">
            <w:pPr>
              <w:pStyle w:val="TAC"/>
              <w:rPr>
                <w:sz w:val="13"/>
                <w:lang w:eastAsia="zh-CN"/>
              </w:rPr>
            </w:pPr>
            <w:r w:rsidRPr="00BE09A9">
              <w:rPr>
                <w:sz w:val="13"/>
                <w:lang w:eastAsia="zh-CN"/>
              </w:rPr>
              <w:t>144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184</w:t>
            </w:r>
          </w:p>
        </w:tc>
        <w:tc>
          <w:tcPr>
            <w:tcW w:w="363" w:type="dxa"/>
            <w:vAlign w:val="center"/>
          </w:tcPr>
          <w:p w:rsidR="00E37D2C" w:rsidRPr="00352B1E" w:rsidRDefault="00E37D2C" w:rsidP="00E93FDC">
            <w:pPr>
              <w:pStyle w:val="TAC"/>
              <w:rPr>
                <w:sz w:val="13"/>
                <w:lang w:eastAsia="zh-CN"/>
              </w:rPr>
            </w:pPr>
            <w:r w:rsidRPr="00BE09A9">
              <w:rPr>
                <w:sz w:val="13"/>
                <w:lang w:eastAsia="zh-CN"/>
              </w:rPr>
              <w:t>165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312</w:t>
            </w:r>
          </w:p>
        </w:tc>
        <w:tc>
          <w:tcPr>
            <w:tcW w:w="363" w:type="dxa"/>
            <w:vAlign w:val="center"/>
          </w:tcPr>
          <w:p w:rsidR="00E37D2C" w:rsidRPr="00352B1E" w:rsidRDefault="00E37D2C" w:rsidP="00E93FDC">
            <w:pPr>
              <w:pStyle w:val="TAC"/>
              <w:rPr>
                <w:sz w:val="13"/>
                <w:lang w:eastAsia="zh-CN"/>
              </w:rPr>
            </w:pPr>
            <w:r w:rsidRPr="00BE09A9">
              <w:rPr>
                <w:sz w:val="13"/>
                <w:lang w:eastAsia="zh-CN"/>
              </w:rPr>
              <w:t>228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440</w:t>
            </w:r>
          </w:p>
        </w:tc>
        <w:tc>
          <w:tcPr>
            <w:tcW w:w="363" w:type="dxa"/>
            <w:vAlign w:val="center"/>
          </w:tcPr>
          <w:p w:rsidR="00E37D2C" w:rsidRPr="00352B1E" w:rsidRDefault="00E37D2C" w:rsidP="00E93FDC">
            <w:pPr>
              <w:pStyle w:val="TAC"/>
              <w:rPr>
                <w:sz w:val="13"/>
                <w:lang w:eastAsia="zh-CN"/>
              </w:rPr>
            </w:pPr>
            <w:r w:rsidRPr="00BE09A9">
              <w:rPr>
                <w:sz w:val="13"/>
                <w:lang w:eastAsia="zh-CN"/>
              </w:rPr>
              <w:t>241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568</w:t>
            </w:r>
          </w:p>
        </w:tc>
        <w:tc>
          <w:tcPr>
            <w:tcW w:w="363" w:type="dxa"/>
            <w:vAlign w:val="center"/>
          </w:tcPr>
          <w:p w:rsidR="00E37D2C" w:rsidRPr="00352B1E" w:rsidRDefault="00E37D2C" w:rsidP="00E93FDC">
            <w:pPr>
              <w:pStyle w:val="TAC"/>
              <w:rPr>
                <w:sz w:val="13"/>
                <w:lang w:eastAsia="zh-CN"/>
              </w:rPr>
            </w:pPr>
            <w:r w:rsidRPr="00BE09A9">
              <w:rPr>
                <w:sz w:val="13"/>
                <w:lang w:eastAsia="zh-CN"/>
              </w:rPr>
              <w:t>359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696</w:t>
            </w:r>
          </w:p>
        </w:tc>
        <w:tc>
          <w:tcPr>
            <w:tcW w:w="363" w:type="dxa"/>
            <w:vAlign w:val="center"/>
          </w:tcPr>
          <w:p w:rsidR="00E37D2C" w:rsidRPr="00352B1E" w:rsidRDefault="00E37D2C" w:rsidP="00E93FDC">
            <w:pPr>
              <w:pStyle w:val="TAC"/>
              <w:rPr>
                <w:sz w:val="13"/>
                <w:lang w:eastAsia="zh-CN"/>
              </w:rPr>
            </w:pPr>
            <w:r w:rsidRPr="00BE09A9">
              <w:rPr>
                <w:sz w:val="13"/>
                <w:lang w:eastAsia="zh-CN"/>
              </w:rPr>
              <w:t>683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824</w:t>
            </w:r>
          </w:p>
        </w:tc>
        <w:tc>
          <w:tcPr>
            <w:tcW w:w="363" w:type="dxa"/>
            <w:vAlign w:val="center"/>
          </w:tcPr>
          <w:p w:rsidR="00E37D2C" w:rsidRPr="00352B1E" w:rsidRDefault="00E37D2C" w:rsidP="00E93FDC">
            <w:pPr>
              <w:pStyle w:val="TAC"/>
              <w:rPr>
                <w:sz w:val="13"/>
                <w:lang w:eastAsia="zh-CN"/>
              </w:rPr>
            </w:pPr>
            <w:r w:rsidRPr="00BE09A9">
              <w:rPr>
                <w:sz w:val="13"/>
                <w:lang w:eastAsia="zh-CN"/>
              </w:rPr>
              <w:t>828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952</w:t>
            </w:r>
          </w:p>
        </w:tc>
        <w:tc>
          <w:tcPr>
            <w:tcW w:w="363" w:type="dxa"/>
            <w:vAlign w:val="center"/>
          </w:tcPr>
          <w:p w:rsidR="00E37D2C" w:rsidRPr="00352B1E" w:rsidRDefault="00E37D2C" w:rsidP="00E93FDC">
            <w:pPr>
              <w:pStyle w:val="TAC"/>
              <w:rPr>
                <w:sz w:val="13"/>
                <w:lang w:eastAsia="zh-CN"/>
              </w:rPr>
            </w:pPr>
            <w:r w:rsidRPr="00BE09A9">
              <w:rPr>
                <w:sz w:val="13"/>
                <w:lang w:eastAsia="zh-CN"/>
              </w:rPr>
              <w:t>971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57</w:t>
            </w:r>
          </w:p>
        </w:tc>
        <w:tc>
          <w:tcPr>
            <w:tcW w:w="621" w:type="dxa"/>
            <w:vAlign w:val="center"/>
          </w:tcPr>
          <w:p w:rsidR="00E37D2C" w:rsidRPr="00352B1E" w:rsidRDefault="00E37D2C" w:rsidP="00E93FDC">
            <w:pPr>
              <w:pStyle w:val="TAC"/>
              <w:rPr>
                <w:sz w:val="13"/>
                <w:lang w:eastAsia="zh-CN"/>
              </w:rPr>
            </w:pPr>
            <w:r w:rsidRPr="00BE09A9">
              <w:rPr>
                <w:sz w:val="13"/>
                <w:lang w:eastAsia="zh-CN"/>
              </w:rPr>
              <w:t>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185</w:t>
            </w:r>
          </w:p>
        </w:tc>
        <w:tc>
          <w:tcPr>
            <w:tcW w:w="363" w:type="dxa"/>
            <w:vAlign w:val="center"/>
          </w:tcPr>
          <w:p w:rsidR="00E37D2C" w:rsidRPr="00352B1E" w:rsidRDefault="00E37D2C" w:rsidP="00E93FDC">
            <w:pPr>
              <w:pStyle w:val="TAC"/>
              <w:rPr>
                <w:sz w:val="13"/>
                <w:lang w:eastAsia="zh-CN"/>
              </w:rPr>
            </w:pPr>
            <w:r w:rsidRPr="00BE09A9">
              <w:rPr>
                <w:sz w:val="13"/>
                <w:lang w:eastAsia="zh-CN"/>
              </w:rPr>
              <w:t>106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313</w:t>
            </w:r>
          </w:p>
        </w:tc>
        <w:tc>
          <w:tcPr>
            <w:tcW w:w="363" w:type="dxa"/>
            <w:vAlign w:val="center"/>
          </w:tcPr>
          <w:p w:rsidR="00E37D2C" w:rsidRPr="00352B1E" w:rsidRDefault="00E37D2C" w:rsidP="00E93FDC">
            <w:pPr>
              <w:pStyle w:val="TAC"/>
              <w:rPr>
                <w:sz w:val="13"/>
                <w:lang w:eastAsia="zh-CN"/>
              </w:rPr>
            </w:pPr>
            <w:r w:rsidRPr="00BE09A9">
              <w:rPr>
                <w:sz w:val="13"/>
                <w:lang w:eastAsia="zh-CN"/>
              </w:rPr>
              <w:t>338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441</w:t>
            </w:r>
          </w:p>
        </w:tc>
        <w:tc>
          <w:tcPr>
            <w:tcW w:w="363" w:type="dxa"/>
            <w:vAlign w:val="center"/>
          </w:tcPr>
          <w:p w:rsidR="00E37D2C" w:rsidRPr="00352B1E" w:rsidRDefault="00E37D2C" w:rsidP="00E93FDC">
            <w:pPr>
              <w:pStyle w:val="TAC"/>
              <w:rPr>
                <w:sz w:val="13"/>
                <w:lang w:eastAsia="zh-CN"/>
              </w:rPr>
            </w:pPr>
            <w:r w:rsidRPr="00BE09A9">
              <w:rPr>
                <w:sz w:val="13"/>
                <w:lang w:eastAsia="zh-CN"/>
              </w:rPr>
              <w:t>778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569</w:t>
            </w:r>
          </w:p>
        </w:tc>
        <w:tc>
          <w:tcPr>
            <w:tcW w:w="363" w:type="dxa"/>
            <w:vAlign w:val="center"/>
          </w:tcPr>
          <w:p w:rsidR="00E37D2C" w:rsidRPr="00352B1E" w:rsidRDefault="00E37D2C" w:rsidP="00E93FDC">
            <w:pPr>
              <w:pStyle w:val="TAC"/>
              <w:rPr>
                <w:sz w:val="13"/>
                <w:lang w:eastAsia="zh-CN"/>
              </w:rPr>
            </w:pPr>
            <w:r w:rsidRPr="00BE09A9">
              <w:rPr>
                <w:sz w:val="13"/>
                <w:lang w:eastAsia="zh-CN"/>
              </w:rPr>
              <w:t>457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697</w:t>
            </w:r>
          </w:p>
        </w:tc>
        <w:tc>
          <w:tcPr>
            <w:tcW w:w="363" w:type="dxa"/>
            <w:vAlign w:val="center"/>
          </w:tcPr>
          <w:p w:rsidR="00E37D2C" w:rsidRPr="00352B1E" w:rsidRDefault="00E37D2C" w:rsidP="00E93FDC">
            <w:pPr>
              <w:pStyle w:val="TAC"/>
              <w:rPr>
                <w:sz w:val="13"/>
                <w:lang w:eastAsia="zh-CN"/>
              </w:rPr>
            </w:pPr>
            <w:r w:rsidRPr="00BE09A9">
              <w:rPr>
                <w:sz w:val="13"/>
                <w:lang w:eastAsia="zh-CN"/>
              </w:rPr>
              <w:t>842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825</w:t>
            </w:r>
          </w:p>
        </w:tc>
        <w:tc>
          <w:tcPr>
            <w:tcW w:w="363" w:type="dxa"/>
            <w:vAlign w:val="center"/>
          </w:tcPr>
          <w:p w:rsidR="00E37D2C" w:rsidRPr="00352B1E" w:rsidRDefault="00E37D2C" w:rsidP="00E93FDC">
            <w:pPr>
              <w:pStyle w:val="TAC"/>
              <w:rPr>
                <w:sz w:val="13"/>
                <w:lang w:eastAsia="zh-CN"/>
              </w:rPr>
            </w:pPr>
            <w:r w:rsidRPr="00BE09A9">
              <w:rPr>
                <w:sz w:val="13"/>
                <w:lang w:eastAsia="zh-CN"/>
              </w:rPr>
              <w:t>753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953</w:t>
            </w:r>
          </w:p>
        </w:tc>
        <w:tc>
          <w:tcPr>
            <w:tcW w:w="363" w:type="dxa"/>
            <w:vAlign w:val="center"/>
          </w:tcPr>
          <w:p w:rsidR="00E37D2C" w:rsidRPr="00352B1E" w:rsidRDefault="00E37D2C" w:rsidP="00E93FDC">
            <w:pPr>
              <w:pStyle w:val="TAC"/>
              <w:rPr>
                <w:sz w:val="13"/>
                <w:lang w:eastAsia="zh-CN"/>
              </w:rPr>
            </w:pPr>
            <w:r w:rsidRPr="00BE09A9">
              <w:rPr>
                <w:sz w:val="13"/>
                <w:lang w:eastAsia="zh-CN"/>
              </w:rPr>
              <w:t>890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58</w:t>
            </w:r>
          </w:p>
        </w:tc>
        <w:tc>
          <w:tcPr>
            <w:tcW w:w="621" w:type="dxa"/>
            <w:vAlign w:val="center"/>
          </w:tcPr>
          <w:p w:rsidR="00E37D2C" w:rsidRPr="00352B1E" w:rsidRDefault="00E37D2C" w:rsidP="00E93FDC">
            <w:pPr>
              <w:pStyle w:val="TAC"/>
              <w:rPr>
                <w:sz w:val="13"/>
                <w:lang w:eastAsia="zh-CN"/>
              </w:rPr>
            </w:pPr>
            <w:r w:rsidRPr="00BE09A9">
              <w:rPr>
                <w:sz w:val="13"/>
                <w:lang w:eastAsia="zh-CN"/>
              </w:rPr>
              <w:t>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186</w:t>
            </w:r>
          </w:p>
        </w:tc>
        <w:tc>
          <w:tcPr>
            <w:tcW w:w="363" w:type="dxa"/>
            <w:vAlign w:val="center"/>
          </w:tcPr>
          <w:p w:rsidR="00E37D2C" w:rsidRPr="00352B1E" w:rsidRDefault="00E37D2C" w:rsidP="00E93FDC">
            <w:pPr>
              <w:pStyle w:val="TAC"/>
              <w:rPr>
                <w:sz w:val="13"/>
                <w:lang w:eastAsia="zh-CN"/>
              </w:rPr>
            </w:pPr>
            <w:r w:rsidRPr="00BE09A9">
              <w:rPr>
                <w:sz w:val="13"/>
                <w:lang w:eastAsia="zh-CN"/>
              </w:rPr>
              <w:t>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314</w:t>
            </w:r>
          </w:p>
        </w:tc>
        <w:tc>
          <w:tcPr>
            <w:tcW w:w="363" w:type="dxa"/>
            <w:vAlign w:val="center"/>
          </w:tcPr>
          <w:p w:rsidR="00E37D2C" w:rsidRPr="00352B1E" w:rsidRDefault="00E37D2C" w:rsidP="00E93FDC">
            <w:pPr>
              <w:pStyle w:val="TAC"/>
              <w:rPr>
                <w:sz w:val="13"/>
                <w:lang w:eastAsia="zh-CN"/>
              </w:rPr>
            </w:pPr>
            <w:r w:rsidRPr="00BE09A9">
              <w:rPr>
                <w:sz w:val="13"/>
                <w:lang w:eastAsia="zh-CN"/>
              </w:rPr>
              <w:t>312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442</w:t>
            </w:r>
          </w:p>
        </w:tc>
        <w:tc>
          <w:tcPr>
            <w:tcW w:w="363" w:type="dxa"/>
            <w:vAlign w:val="center"/>
          </w:tcPr>
          <w:p w:rsidR="00E37D2C" w:rsidRPr="00352B1E" w:rsidRDefault="00E37D2C" w:rsidP="00E93FDC">
            <w:pPr>
              <w:pStyle w:val="TAC"/>
              <w:rPr>
                <w:sz w:val="13"/>
                <w:lang w:eastAsia="zh-CN"/>
              </w:rPr>
            </w:pPr>
            <w:r w:rsidRPr="00BE09A9">
              <w:rPr>
                <w:sz w:val="13"/>
                <w:lang w:eastAsia="zh-CN"/>
              </w:rPr>
              <w:t>563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570</w:t>
            </w:r>
          </w:p>
        </w:tc>
        <w:tc>
          <w:tcPr>
            <w:tcW w:w="363" w:type="dxa"/>
            <w:vAlign w:val="center"/>
          </w:tcPr>
          <w:p w:rsidR="00E37D2C" w:rsidRPr="00352B1E" w:rsidRDefault="00E37D2C" w:rsidP="00E93FDC">
            <w:pPr>
              <w:pStyle w:val="TAC"/>
              <w:rPr>
                <w:sz w:val="13"/>
                <w:lang w:eastAsia="zh-CN"/>
              </w:rPr>
            </w:pPr>
            <w:r w:rsidRPr="00BE09A9">
              <w:rPr>
                <w:sz w:val="13"/>
                <w:lang w:eastAsia="zh-CN"/>
              </w:rPr>
              <w:t>399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698</w:t>
            </w:r>
          </w:p>
        </w:tc>
        <w:tc>
          <w:tcPr>
            <w:tcW w:w="363" w:type="dxa"/>
            <w:vAlign w:val="center"/>
          </w:tcPr>
          <w:p w:rsidR="00E37D2C" w:rsidRPr="00352B1E" w:rsidRDefault="00E37D2C" w:rsidP="00E93FDC">
            <w:pPr>
              <w:pStyle w:val="TAC"/>
              <w:rPr>
                <w:sz w:val="13"/>
                <w:lang w:eastAsia="zh-CN"/>
              </w:rPr>
            </w:pPr>
            <w:r w:rsidRPr="00BE09A9">
              <w:rPr>
                <w:sz w:val="13"/>
                <w:lang w:eastAsia="zh-CN"/>
              </w:rPr>
              <w:t>738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826</w:t>
            </w:r>
          </w:p>
        </w:tc>
        <w:tc>
          <w:tcPr>
            <w:tcW w:w="363" w:type="dxa"/>
            <w:vAlign w:val="center"/>
          </w:tcPr>
          <w:p w:rsidR="00E37D2C" w:rsidRPr="00352B1E" w:rsidRDefault="00E37D2C" w:rsidP="00E93FDC">
            <w:pPr>
              <w:pStyle w:val="TAC"/>
              <w:rPr>
                <w:sz w:val="13"/>
                <w:lang w:eastAsia="zh-CN"/>
              </w:rPr>
            </w:pPr>
            <w:r w:rsidRPr="00BE09A9">
              <w:rPr>
                <w:sz w:val="13"/>
                <w:lang w:eastAsia="zh-CN"/>
              </w:rPr>
              <w:t>854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954</w:t>
            </w:r>
          </w:p>
        </w:tc>
        <w:tc>
          <w:tcPr>
            <w:tcW w:w="363" w:type="dxa"/>
            <w:vAlign w:val="center"/>
          </w:tcPr>
          <w:p w:rsidR="00E37D2C" w:rsidRPr="00352B1E" w:rsidRDefault="00E37D2C" w:rsidP="00E93FDC">
            <w:pPr>
              <w:pStyle w:val="TAC"/>
              <w:rPr>
                <w:sz w:val="13"/>
                <w:lang w:eastAsia="zh-CN"/>
              </w:rPr>
            </w:pPr>
            <w:r w:rsidRPr="00BE09A9">
              <w:rPr>
                <w:sz w:val="13"/>
                <w:lang w:eastAsia="zh-CN"/>
              </w:rPr>
              <w:t>509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59</w:t>
            </w:r>
          </w:p>
        </w:tc>
        <w:tc>
          <w:tcPr>
            <w:tcW w:w="621" w:type="dxa"/>
            <w:vAlign w:val="center"/>
          </w:tcPr>
          <w:p w:rsidR="00E37D2C" w:rsidRPr="00352B1E" w:rsidRDefault="00E37D2C" w:rsidP="00E93FDC">
            <w:pPr>
              <w:pStyle w:val="TAC"/>
              <w:rPr>
                <w:sz w:val="13"/>
                <w:lang w:eastAsia="zh-CN"/>
              </w:rPr>
            </w:pPr>
            <w:r w:rsidRPr="00BE09A9">
              <w:rPr>
                <w:sz w:val="13"/>
                <w:lang w:eastAsia="zh-CN"/>
              </w:rPr>
              <w:t>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187</w:t>
            </w:r>
          </w:p>
        </w:tc>
        <w:tc>
          <w:tcPr>
            <w:tcW w:w="363" w:type="dxa"/>
            <w:vAlign w:val="center"/>
          </w:tcPr>
          <w:p w:rsidR="00E37D2C" w:rsidRPr="00352B1E" w:rsidRDefault="00E37D2C" w:rsidP="00E93FDC">
            <w:pPr>
              <w:pStyle w:val="TAC"/>
              <w:rPr>
                <w:sz w:val="13"/>
                <w:lang w:eastAsia="zh-CN"/>
              </w:rPr>
            </w:pPr>
            <w:r w:rsidRPr="00BE09A9">
              <w:rPr>
                <w:sz w:val="13"/>
                <w:lang w:eastAsia="zh-CN"/>
              </w:rPr>
              <w:t>328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315</w:t>
            </w:r>
          </w:p>
        </w:tc>
        <w:tc>
          <w:tcPr>
            <w:tcW w:w="363" w:type="dxa"/>
            <w:vAlign w:val="center"/>
          </w:tcPr>
          <w:p w:rsidR="00E37D2C" w:rsidRPr="00352B1E" w:rsidRDefault="00E37D2C" w:rsidP="00E93FDC">
            <w:pPr>
              <w:pStyle w:val="TAC"/>
              <w:rPr>
                <w:sz w:val="13"/>
                <w:lang w:eastAsia="zh-CN"/>
              </w:rPr>
            </w:pPr>
            <w:r w:rsidRPr="00BE09A9">
              <w:rPr>
                <w:sz w:val="13"/>
                <w:lang w:eastAsia="zh-CN"/>
              </w:rPr>
              <w:t>704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443</w:t>
            </w:r>
          </w:p>
        </w:tc>
        <w:tc>
          <w:tcPr>
            <w:tcW w:w="363" w:type="dxa"/>
            <w:vAlign w:val="center"/>
          </w:tcPr>
          <w:p w:rsidR="00E37D2C" w:rsidRPr="00352B1E" w:rsidRDefault="00E37D2C" w:rsidP="00E93FDC">
            <w:pPr>
              <w:pStyle w:val="TAC"/>
              <w:rPr>
                <w:sz w:val="13"/>
                <w:lang w:eastAsia="zh-CN"/>
              </w:rPr>
            </w:pPr>
            <w:r w:rsidRPr="00BE09A9">
              <w:rPr>
                <w:sz w:val="13"/>
                <w:lang w:eastAsia="zh-CN"/>
              </w:rPr>
              <w:t>345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571</w:t>
            </w:r>
          </w:p>
        </w:tc>
        <w:tc>
          <w:tcPr>
            <w:tcW w:w="363" w:type="dxa"/>
            <w:vAlign w:val="center"/>
          </w:tcPr>
          <w:p w:rsidR="00E37D2C" w:rsidRPr="00352B1E" w:rsidRDefault="00E37D2C" w:rsidP="00E93FDC">
            <w:pPr>
              <w:pStyle w:val="TAC"/>
              <w:rPr>
                <w:sz w:val="13"/>
                <w:lang w:eastAsia="zh-CN"/>
              </w:rPr>
            </w:pPr>
            <w:r w:rsidRPr="00BE09A9">
              <w:rPr>
                <w:sz w:val="13"/>
                <w:lang w:eastAsia="zh-CN"/>
              </w:rPr>
              <w:t>787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699</w:t>
            </w:r>
          </w:p>
        </w:tc>
        <w:tc>
          <w:tcPr>
            <w:tcW w:w="363" w:type="dxa"/>
            <w:vAlign w:val="center"/>
          </w:tcPr>
          <w:p w:rsidR="00E37D2C" w:rsidRPr="00352B1E" w:rsidRDefault="00E37D2C" w:rsidP="00E93FDC">
            <w:pPr>
              <w:pStyle w:val="TAC"/>
              <w:rPr>
                <w:sz w:val="13"/>
                <w:lang w:eastAsia="zh-CN"/>
              </w:rPr>
            </w:pPr>
            <w:r w:rsidRPr="00BE09A9">
              <w:rPr>
                <w:sz w:val="13"/>
                <w:lang w:eastAsia="zh-CN"/>
              </w:rPr>
              <w:t>899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827</w:t>
            </w:r>
          </w:p>
        </w:tc>
        <w:tc>
          <w:tcPr>
            <w:tcW w:w="363" w:type="dxa"/>
            <w:vAlign w:val="center"/>
          </w:tcPr>
          <w:p w:rsidR="00E37D2C" w:rsidRPr="00352B1E" w:rsidRDefault="00E37D2C" w:rsidP="00E93FDC">
            <w:pPr>
              <w:pStyle w:val="TAC"/>
              <w:rPr>
                <w:sz w:val="13"/>
                <w:lang w:eastAsia="zh-CN"/>
              </w:rPr>
            </w:pPr>
            <w:r w:rsidRPr="00BE09A9">
              <w:rPr>
                <w:sz w:val="13"/>
                <w:lang w:eastAsia="zh-CN"/>
              </w:rPr>
              <w:t>857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955</w:t>
            </w:r>
          </w:p>
        </w:tc>
        <w:tc>
          <w:tcPr>
            <w:tcW w:w="363" w:type="dxa"/>
            <w:vAlign w:val="center"/>
          </w:tcPr>
          <w:p w:rsidR="00E37D2C" w:rsidRPr="00352B1E" w:rsidRDefault="00E37D2C" w:rsidP="00E93FDC">
            <w:pPr>
              <w:pStyle w:val="TAC"/>
              <w:rPr>
                <w:sz w:val="13"/>
                <w:lang w:eastAsia="zh-CN"/>
              </w:rPr>
            </w:pPr>
            <w:r w:rsidRPr="00BE09A9">
              <w:rPr>
                <w:sz w:val="13"/>
                <w:lang w:eastAsia="zh-CN"/>
              </w:rPr>
              <w:t>949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60</w:t>
            </w:r>
          </w:p>
        </w:tc>
        <w:tc>
          <w:tcPr>
            <w:tcW w:w="621" w:type="dxa"/>
            <w:vAlign w:val="center"/>
          </w:tcPr>
          <w:p w:rsidR="00E37D2C" w:rsidRPr="00352B1E" w:rsidRDefault="00E37D2C" w:rsidP="00E93FDC">
            <w:pPr>
              <w:pStyle w:val="TAC"/>
              <w:rPr>
                <w:sz w:val="13"/>
                <w:lang w:eastAsia="zh-CN"/>
              </w:rPr>
            </w:pPr>
            <w:r w:rsidRPr="00BE09A9">
              <w:rPr>
                <w:sz w:val="13"/>
                <w:lang w:eastAsia="zh-CN"/>
              </w:rPr>
              <w:t>516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188</w:t>
            </w:r>
          </w:p>
        </w:tc>
        <w:tc>
          <w:tcPr>
            <w:tcW w:w="363" w:type="dxa"/>
            <w:vAlign w:val="center"/>
          </w:tcPr>
          <w:p w:rsidR="00E37D2C" w:rsidRPr="00352B1E" w:rsidRDefault="00E37D2C" w:rsidP="00E93FDC">
            <w:pPr>
              <w:pStyle w:val="TAC"/>
              <w:rPr>
                <w:sz w:val="13"/>
                <w:lang w:eastAsia="zh-CN"/>
              </w:rPr>
            </w:pPr>
            <w:r w:rsidRPr="00BE09A9">
              <w:rPr>
                <w:sz w:val="13"/>
                <w:lang w:eastAsia="zh-CN"/>
              </w:rPr>
              <w:t>536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316</w:t>
            </w:r>
          </w:p>
        </w:tc>
        <w:tc>
          <w:tcPr>
            <w:tcW w:w="363" w:type="dxa"/>
            <w:vAlign w:val="center"/>
          </w:tcPr>
          <w:p w:rsidR="00E37D2C" w:rsidRPr="00352B1E" w:rsidRDefault="00E37D2C" w:rsidP="00E93FDC">
            <w:pPr>
              <w:pStyle w:val="TAC"/>
              <w:rPr>
                <w:sz w:val="13"/>
                <w:lang w:eastAsia="zh-CN"/>
              </w:rPr>
            </w:pPr>
            <w:r w:rsidRPr="00BE09A9">
              <w:rPr>
                <w:sz w:val="13"/>
                <w:lang w:eastAsia="zh-CN"/>
              </w:rPr>
              <w:t>390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444</w:t>
            </w:r>
          </w:p>
        </w:tc>
        <w:tc>
          <w:tcPr>
            <w:tcW w:w="363" w:type="dxa"/>
            <w:vAlign w:val="center"/>
          </w:tcPr>
          <w:p w:rsidR="00E37D2C" w:rsidRPr="00352B1E" w:rsidRDefault="00E37D2C" w:rsidP="00E93FDC">
            <w:pPr>
              <w:pStyle w:val="TAC"/>
              <w:rPr>
                <w:sz w:val="13"/>
                <w:lang w:eastAsia="zh-CN"/>
              </w:rPr>
            </w:pPr>
            <w:r w:rsidRPr="00BE09A9">
              <w:rPr>
                <w:sz w:val="13"/>
                <w:lang w:eastAsia="zh-CN"/>
              </w:rPr>
              <w:t>452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572</w:t>
            </w:r>
          </w:p>
        </w:tc>
        <w:tc>
          <w:tcPr>
            <w:tcW w:w="363" w:type="dxa"/>
            <w:vAlign w:val="center"/>
          </w:tcPr>
          <w:p w:rsidR="00E37D2C" w:rsidRPr="00352B1E" w:rsidRDefault="00E37D2C" w:rsidP="00E93FDC">
            <w:pPr>
              <w:pStyle w:val="TAC"/>
              <w:rPr>
                <w:sz w:val="13"/>
                <w:lang w:eastAsia="zh-CN"/>
              </w:rPr>
            </w:pPr>
            <w:r w:rsidRPr="00BE09A9">
              <w:rPr>
                <w:sz w:val="13"/>
                <w:lang w:eastAsia="zh-CN"/>
              </w:rPr>
              <w:t>591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700</w:t>
            </w:r>
          </w:p>
        </w:tc>
        <w:tc>
          <w:tcPr>
            <w:tcW w:w="363" w:type="dxa"/>
            <w:vAlign w:val="center"/>
          </w:tcPr>
          <w:p w:rsidR="00E37D2C" w:rsidRPr="00352B1E" w:rsidRDefault="00E37D2C" w:rsidP="00E93FDC">
            <w:pPr>
              <w:pStyle w:val="TAC"/>
              <w:rPr>
                <w:sz w:val="13"/>
                <w:lang w:eastAsia="zh-CN"/>
              </w:rPr>
            </w:pPr>
            <w:r w:rsidRPr="00BE09A9">
              <w:rPr>
                <w:sz w:val="13"/>
                <w:lang w:eastAsia="zh-CN"/>
              </w:rPr>
              <w:t>670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828</w:t>
            </w:r>
          </w:p>
        </w:tc>
        <w:tc>
          <w:tcPr>
            <w:tcW w:w="363" w:type="dxa"/>
            <w:vAlign w:val="center"/>
          </w:tcPr>
          <w:p w:rsidR="00E37D2C" w:rsidRPr="00352B1E" w:rsidRDefault="00E37D2C" w:rsidP="00E93FDC">
            <w:pPr>
              <w:pStyle w:val="TAC"/>
              <w:rPr>
                <w:sz w:val="13"/>
                <w:lang w:eastAsia="zh-CN"/>
              </w:rPr>
            </w:pPr>
            <w:r w:rsidRPr="00BE09A9">
              <w:rPr>
                <w:sz w:val="13"/>
                <w:lang w:eastAsia="zh-CN"/>
              </w:rPr>
              <w:t>504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956</w:t>
            </w:r>
          </w:p>
        </w:tc>
        <w:tc>
          <w:tcPr>
            <w:tcW w:w="363" w:type="dxa"/>
            <w:vAlign w:val="center"/>
          </w:tcPr>
          <w:p w:rsidR="00E37D2C" w:rsidRPr="00352B1E" w:rsidRDefault="00E37D2C" w:rsidP="00E93FDC">
            <w:pPr>
              <w:pStyle w:val="TAC"/>
              <w:rPr>
                <w:sz w:val="13"/>
                <w:lang w:eastAsia="zh-CN"/>
              </w:rPr>
            </w:pPr>
            <w:r w:rsidRPr="00BE09A9">
              <w:rPr>
                <w:sz w:val="13"/>
                <w:lang w:eastAsia="zh-CN"/>
              </w:rPr>
              <w:t>973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61</w:t>
            </w:r>
          </w:p>
        </w:tc>
        <w:tc>
          <w:tcPr>
            <w:tcW w:w="621" w:type="dxa"/>
            <w:vAlign w:val="center"/>
          </w:tcPr>
          <w:p w:rsidR="00E37D2C" w:rsidRPr="00352B1E" w:rsidRDefault="00E37D2C" w:rsidP="00E93FDC">
            <w:pPr>
              <w:pStyle w:val="TAC"/>
              <w:rPr>
                <w:sz w:val="13"/>
                <w:lang w:eastAsia="zh-CN"/>
              </w:rPr>
            </w:pPr>
            <w:r w:rsidRPr="00BE09A9">
              <w:rPr>
                <w:sz w:val="13"/>
                <w:lang w:eastAsia="zh-CN"/>
              </w:rPr>
              <w:t>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189</w:t>
            </w:r>
          </w:p>
        </w:tc>
        <w:tc>
          <w:tcPr>
            <w:tcW w:w="363" w:type="dxa"/>
            <w:vAlign w:val="center"/>
          </w:tcPr>
          <w:p w:rsidR="00E37D2C" w:rsidRPr="00352B1E" w:rsidRDefault="00E37D2C" w:rsidP="00E93FDC">
            <w:pPr>
              <w:pStyle w:val="TAC"/>
              <w:rPr>
                <w:sz w:val="13"/>
                <w:lang w:eastAsia="zh-CN"/>
              </w:rPr>
            </w:pPr>
            <w:r w:rsidRPr="00BE09A9">
              <w:rPr>
                <w:sz w:val="13"/>
                <w:lang w:eastAsia="zh-CN"/>
              </w:rPr>
              <w:t>577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317</w:t>
            </w:r>
          </w:p>
        </w:tc>
        <w:tc>
          <w:tcPr>
            <w:tcW w:w="363" w:type="dxa"/>
            <w:vAlign w:val="center"/>
          </w:tcPr>
          <w:p w:rsidR="00E37D2C" w:rsidRPr="00352B1E" w:rsidRDefault="00E37D2C" w:rsidP="00E93FDC">
            <w:pPr>
              <w:pStyle w:val="TAC"/>
              <w:rPr>
                <w:sz w:val="13"/>
                <w:lang w:eastAsia="zh-CN"/>
              </w:rPr>
            </w:pPr>
            <w:r w:rsidRPr="00BE09A9">
              <w:rPr>
                <w:sz w:val="13"/>
                <w:lang w:eastAsia="zh-CN"/>
              </w:rPr>
              <w:t>174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445</w:t>
            </w:r>
          </w:p>
        </w:tc>
        <w:tc>
          <w:tcPr>
            <w:tcW w:w="363" w:type="dxa"/>
            <w:vAlign w:val="center"/>
          </w:tcPr>
          <w:p w:rsidR="00E37D2C" w:rsidRPr="00352B1E" w:rsidRDefault="00E37D2C" w:rsidP="00E93FDC">
            <w:pPr>
              <w:pStyle w:val="TAC"/>
              <w:rPr>
                <w:sz w:val="13"/>
                <w:lang w:eastAsia="zh-CN"/>
              </w:rPr>
            </w:pPr>
            <w:r w:rsidRPr="00BE09A9">
              <w:rPr>
                <w:sz w:val="13"/>
                <w:lang w:eastAsia="zh-CN"/>
              </w:rPr>
              <w:t>397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573</w:t>
            </w:r>
          </w:p>
        </w:tc>
        <w:tc>
          <w:tcPr>
            <w:tcW w:w="363" w:type="dxa"/>
            <w:vAlign w:val="center"/>
          </w:tcPr>
          <w:p w:rsidR="00E37D2C" w:rsidRPr="00352B1E" w:rsidRDefault="00E37D2C" w:rsidP="00E93FDC">
            <w:pPr>
              <w:pStyle w:val="TAC"/>
              <w:rPr>
                <w:sz w:val="13"/>
                <w:lang w:eastAsia="zh-CN"/>
              </w:rPr>
            </w:pPr>
            <w:r w:rsidRPr="00BE09A9">
              <w:rPr>
                <w:sz w:val="13"/>
                <w:lang w:eastAsia="zh-CN"/>
              </w:rPr>
              <w:t>678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701</w:t>
            </w:r>
          </w:p>
        </w:tc>
        <w:tc>
          <w:tcPr>
            <w:tcW w:w="363" w:type="dxa"/>
            <w:vAlign w:val="center"/>
          </w:tcPr>
          <w:p w:rsidR="00E37D2C" w:rsidRPr="00352B1E" w:rsidRDefault="00E37D2C" w:rsidP="00E93FDC">
            <w:pPr>
              <w:pStyle w:val="TAC"/>
              <w:rPr>
                <w:sz w:val="13"/>
                <w:lang w:eastAsia="zh-CN"/>
              </w:rPr>
            </w:pPr>
            <w:r w:rsidRPr="00BE09A9">
              <w:rPr>
                <w:sz w:val="13"/>
                <w:lang w:eastAsia="zh-CN"/>
              </w:rPr>
              <w:t>783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829</w:t>
            </w:r>
          </w:p>
        </w:tc>
        <w:tc>
          <w:tcPr>
            <w:tcW w:w="363" w:type="dxa"/>
            <w:vAlign w:val="center"/>
          </w:tcPr>
          <w:p w:rsidR="00E37D2C" w:rsidRPr="00352B1E" w:rsidRDefault="00E37D2C" w:rsidP="00E93FDC">
            <w:pPr>
              <w:pStyle w:val="TAC"/>
              <w:rPr>
                <w:sz w:val="13"/>
                <w:lang w:eastAsia="zh-CN"/>
              </w:rPr>
            </w:pPr>
            <w:r w:rsidRPr="00BE09A9">
              <w:rPr>
                <w:sz w:val="13"/>
                <w:lang w:eastAsia="zh-CN"/>
              </w:rPr>
              <w:t>799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957</w:t>
            </w:r>
          </w:p>
        </w:tc>
        <w:tc>
          <w:tcPr>
            <w:tcW w:w="363" w:type="dxa"/>
            <w:vAlign w:val="center"/>
          </w:tcPr>
          <w:p w:rsidR="00E37D2C" w:rsidRPr="00352B1E" w:rsidRDefault="00E37D2C" w:rsidP="00E93FDC">
            <w:pPr>
              <w:pStyle w:val="TAC"/>
              <w:rPr>
                <w:sz w:val="13"/>
                <w:lang w:eastAsia="zh-CN"/>
              </w:rPr>
            </w:pPr>
            <w:r w:rsidRPr="00BE09A9">
              <w:rPr>
                <w:sz w:val="13"/>
                <w:lang w:eastAsia="zh-CN"/>
              </w:rPr>
              <w:t>1000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62</w:t>
            </w:r>
          </w:p>
        </w:tc>
        <w:tc>
          <w:tcPr>
            <w:tcW w:w="621" w:type="dxa"/>
            <w:vAlign w:val="center"/>
          </w:tcPr>
          <w:p w:rsidR="00E37D2C" w:rsidRPr="00352B1E" w:rsidRDefault="00E37D2C" w:rsidP="00E93FDC">
            <w:pPr>
              <w:pStyle w:val="TAC"/>
              <w:rPr>
                <w:sz w:val="13"/>
                <w:lang w:eastAsia="zh-CN"/>
              </w:rPr>
            </w:pPr>
            <w:r w:rsidRPr="00BE09A9">
              <w:rPr>
                <w:sz w:val="13"/>
                <w:lang w:eastAsia="zh-CN"/>
              </w:rPr>
              <w:t>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190</w:t>
            </w:r>
          </w:p>
        </w:tc>
        <w:tc>
          <w:tcPr>
            <w:tcW w:w="363" w:type="dxa"/>
            <w:vAlign w:val="center"/>
          </w:tcPr>
          <w:p w:rsidR="00E37D2C" w:rsidRPr="00352B1E" w:rsidRDefault="00E37D2C" w:rsidP="00E93FDC">
            <w:pPr>
              <w:pStyle w:val="TAC"/>
              <w:rPr>
                <w:sz w:val="13"/>
                <w:lang w:eastAsia="zh-CN"/>
              </w:rPr>
            </w:pPr>
            <w:r w:rsidRPr="00BE09A9">
              <w:rPr>
                <w:sz w:val="13"/>
                <w:lang w:eastAsia="zh-CN"/>
              </w:rPr>
              <w:t>548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318</w:t>
            </w:r>
          </w:p>
        </w:tc>
        <w:tc>
          <w:tcPr>
            <w:tcW w:w="363" w:type="dxa"/>
            <w:vAlign w:val="center"/>
          </w:tcPr>
          <w:p w:rsidR="00E37D2C" w:rsidRPr="00352B1E" w:rsidRDefault="00E37D2C" w:rsidP="00E93FDC">
            <w:pPr>
              <w:pStyle w:val="TAC"/>
              <w:rPr>
                <w:sz w:val="13"/>
                <w:lang w:eastAsia="zh-CN"/>
              </w:rPr>
            </w:pPr>
            <w:r w:rsidRPr="00BE09A9">
              <w:rPr>
                <w:sz w:val="13"/>
                <w:lang w:eastAsia="zh-CN"/>
              </w:rPr>
              <w:t>554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446</w:t>
            </w:r>
          </w:p>
        </w:tc>
        <w:tc>
          <w:tcPr>
            <w:tcW w:w="363" w:type="dxa"/>
            <w:vAlign w:val="center"/>
          </w:tcPr>
          <w:p w:rsidR="00E37D2C" w:rsidRPr="00352B1E" w:rsidRDefault="00E37D2C" w:rsidP="00E93FDC">
            <w:pPr>
              <w:pStyle w:val="TAC"/>
              <w:rPr>
                <w:sz w:val="13"/>
                <w:lang w:eastAsia="zh-CN"/>
              </w:rPr>
            </w:pPr>
            <w:r w:rsidRPr="00BE09A9">
              <w:rPr>
                <w:sz w:val="13"/>
                <w:lang w:eastAsia="zh-CN"/>
              </w:rPr>
              <w:t>403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574</w:t>
            </w:r>
          </w:p>
        </w:tc>
        <w:tc>
          <w:tcPr>
            <w:tcW w:w="363" w:type="dxa"/>
            <w:vAlign w:val="center"/>
          </w:tcPr>
          <w:p w:rsidR="00E37D2C" w:rsidRPr="00352B1E" w:rsidRDefault="00E37D2C" w:rsidP="00E93FDC">
            <w:pPr>
              <w:pStyle w:val="TAC"/>
              <w:rPr>
                <w:sz w:val="13"/>
                <w:lang w:eastAsia="zh-CN"/>
              </w:rPr>
            </w:pPr>
            <w:r w:rsidRPr="00BE09A9">
              <w:rPr>
                <w:sz w:val="13"/>
                <w:lang w:eastAsia="zh-CN"/>
              </w:rPr>
              <w:t>434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702</w:t>
            </w:r>
          </w:p>
        </w:tc>
        <w:tc>
          <w:tcPr>
            <w:tcW w:w="363" w:type="dxa"/>
            <w:vAlign w:val="center"/>
          </w:tcPr>
          <w:p w:rsidR="00E37D2C" w:rsidRPr="00352B1E" w:rsidRDefault="00E37D2C" w:rsidP="00E93FDC">
            <w:pPr>
              <w:pStyle w:val="TAC"/>
              <w:rPr>
                <w:sz w:val="13"/>
                <w:lang w:eastAsia="zh-CN"/>
              </w:rPr>
            </w:pPr>
            <w:r w:rsidRPr="00BE09A9">
              <w:rPr>
                <w:sz w:val="13"/>
                <w:lang w:eastAsia="zh-CN"/>
              </w:rPr>
              <w:t>849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830</w:t>
            </w:r>
          </w:p>
        </w:tc>
        <w:tc>
          <w:tcPr>
            <w:tcW w:w="363" w:type="dxa"/>
            <w:vAlign w:val="center"/>
          </w:tcPr>
          <w:p w:rsidR="00E37D2C" w:rsidRPr="00352B1E" w:rsidRDefault="00E37D2C" w:rsidP="00E93FDC">
            <w:pPr>
              <w:pStyle w:val="TAC"/>
              <w:rPr>
                <w:sz w:val="13"/>
                <w:lang w:eastAsia="zh-CN"/>
              </w:rPr>
            </w:pPr>
            <w:r w:rsidRPr="00BE09A9">
              <w:rPr>
                <w:sz w:val="13"/>
                <w:lang w:eastAsia="zh-CN"/>
              </w:rPr>
              <w:t>255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958</w:t>
            </w:r>
          </w:p>
        </w:tc>
        <w:tc>
          <w:tcPr>
            <w:tcW w:w="363" w:type="dxa"/>
            <w:vAlign w:val="center"/>
          </w:tcPr>
          <w:p w:rsidR="00E37D2C" w:rsidRPr="00352B1E" w:rsidRDefault="00E37D2C" w:rsidP="00E93FDC">
            <w:pPr>
              <w:pStyle w:val="TAC"/>
              <w:rPr>
                <w:sz w:val="13"/>
                <w:lang w:eastAsia="zh-CN"/>
              </w:rPr>
            </w:pPr>
            <w:r w:rsidRPr="00BE09A9">
              <w:rPr>
                <w:sz w:val="13"/>
                <w:lang w:eastAsia="zh-CN"/>
              </w:rPr>
              <w:t>892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63</w:t>
            </w:r>
          </w:p>
        </w:tc>
        <w:tc>
          <w:tcPr>
            <w:tcW w:w="621" w:type="dxa"/>
            <w:vAlign w:val="center"/>
          </w:tcPr>
          <w:p w:rsidR="00E37D2C" w:rsidRPr="00352B1E" w:rsidRDefault="00E37D2C" w:rsidP="00E93FDC">
            <w:pPr>
              <w:pStyle w:val="TAC"/>
              <w:rPr>
                <w:sz w:val="13"/>
                <w:lang w:eastAsia="zh-CN"/>
              </w:rPr>
            </w:pPr>
            <w:r w:rsidRPr="00BE09A9">
              <w:rPr>
                <w:sz w:val="13"/>
                <w:lang w:eastAsia="zh-CN"/>
              </w:rPr>
              <w:t>272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191</w:t>
            </w:r>
          </w:p>
        </w:tc>
        <w:tc>
          <w:tcPr>
            <w:tcW w:w="363" w:type="dxa"/>
            <w:vAlign w:val="center"/>
          </w:tcPr>
          <w:p w:rsidR="00E37D2C" w:rsidRPr="00352B1E" w:rsidRDefault="00E37D2C" w:rsidP="00E93FDC">
            <w:pPr>
              <w:pStyle w:val="TAC"/>
              <w:rPr>
                <w:sz w:val="13"/>
                <w:lang w:eastAsia="zh-CN"/>
              </w:rPr>
            </w:pPr>
            <w:r w:rsidRPr="00BE09A9">
              <w:rPr>
                <w:sz w:val="13"/>
                <w:lang w:eastAsia="zh-CN"/>
              </w:rPr>
              <w:t>113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319</w:t>
            </w:r>
          </w:p>
        </w:tc>
        <w:tc>
          <w:tcPr>
            <w:tcW w:w="363" w:type="dxa"/>
            <w:vAlign w:val="center"/>
          </w:tcPr>
          <w:p w:rsidR="00E37D2C" w:rsidRPr="00352B1E" w:rsidRDefault="00E37D2C" w:rsidP="00E93FDC">
            <w:pPr>
              <w:pStyle w:val="TAC"/>
              <w:rPr>
                <w:sz w:val="13"/>
                <w:lang w:eastAsia="zh-CN"/>
              </w:rPr>
            </w:pPr>
            <w:r w:rsidRPr="00BE09A9">
              <w:rPr>
                <w:sz w:val="13"/>
                <w:lang w:eastAsia="zh-CN"/>
              </w:rPr>
              <w:t>581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447</w:t>
            </w:r>
          </w:p>
        </w:tc>
        <w:tc>
          <w:tcPr>
            <w:tcW w:w="363" w:type="dxa"/>
            <w:vAlign w:val="center"/>
          </w:tcPr>
          <w:p w:rsidR="00E37D2C" w:rsidRPr="00352B1E" w:rsidRDefault="00E37D2C" w:rsidP="00E93FDC">
            <w:pPr>
              <w:pStyle w:val="TAC"/>
              <w:rPr>
                <w:sz w:val="13"/>
                <w:lang w:eastAsia="zh-CN"/>
              </w:rPr>
            </w:pPr>
            <w:r w:rsidRPr="00BE09A9">
              <w:rPr>
                <w:sz w:val="13"/>
                <w:lang w:eastAsia="zh-CN"/>
              </w:rPr>
              <w:t>207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575</w:t>
            </w:r>
          </w:p>
        </w:tc>
        <w:tc>
          <w:tcPr>
            <w:tcW w:w="363" w:type="dxa"/>
            <w:vAlign w:val="center"/>
          </w:tcPr>
          <w:p w:rsidR="00E37D2C" w:rsidRPr="00352B1E" w:rsidRDefault="00E37D2C" w:rsidP="00E93FDC">
            <w:pPr>
              <w:pStyle w:val="TAC"/>
              <w:rPr>
                <w:sz w:val="13"/>
                <w:lang w:eastAsia="zh-CN"/>
              </w:rPr>
            </w:pPr>
            <w:r w:rsidRPr="00BE09A9">
              <w:rPr>
                <w:sz w:val="13"/>
                <w:lang w:eastAsia="zh-CN"/>
              </w:rPr>
              <w:t>677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703</w:t>
            </w:r>
          </w:p>
        </w:tc>
        <w:tc>
          <w:tcPr>
            <w:tcW w:w="363" w:type="dxa"/>
            <w:vAlign w:val="center"/>
          </w:tcPr>
          <w:p w:rsidR="00E37D2C" w:rsidRPr="00352B1E" w:rsidRDefault="00E37D2C" w:rsidP="00E93FDC">
            <w:pPr>
              <w:pStyle w:val="TAC"/>
              <w:rPr>
                <w:sz w:val="13"/>
                <w:lang w:eastAsia="zh-CN"/>
              </w:rPr>
            </w:pPr>
            <w:r w:rsidRPr="00BE09A9">
              <w:rPr>
                <w:sz w:val="13"/>
                <w:lang w:eastAsia="zh-CN"/>
              </w:rPr>
              <w:t>820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831</w:t>
            </w:r>
          </w:p>
        </w:tc>
        <w:tc>
          <w:tcPr>
            <w:tcW w:w="363" w:type="dxa"/>
            <w:vAlign w:val="center"/>
          </w:tcPr>
          <w:p w:rsidR="00E37D2C" w:rsidRPr="00352B1E" w:rsidRDefault="00E37D2C" w:rsidP="00E93FDC">
            <w:pPr>
              <w:pStyle w:val="TAC"/>
              <w:rPr>
                <w:sz w:val="13"/>
                <w:lang w:eastAsia="zh-CN"/>
              </w:rPr>
            </w:pPr>
            <w:r w:rsidRPr="00BE09A9">
              <w:rPr>
                <w:sz w:val="13"/>
                <w:lang w:eastAsia="zh-CN"/>
              </w:rPr>
              <w:t>964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959</w:t>
            </w:r>
          </w:p>
        </w:tc>
        <w:tc>
          <w:tcPr>
            <w:tcW w:w="363" w:type="dxa"/>
            <w:vAlign w:val="center"/>
          </w:tcPr>
          <w:p w:rsidR="00E37D2C" w:rsidRPr="00352B1E" w:rsidRDefault="00E37D2C" w:rsidP="00E93FDC">
            <w:pPr>
              <w:pStyle w:val="TAC"/>
              <w:rPr>
                <w:sz w:val="13"/>
                <w:lang w:eastAsia="zh-CN"/>
              </w:rPr>
            </w:pPr>
            <w:r w:rsidRPr="00BE09A9">
              <w:rPr>
                <w:sz w:val="13"/>
                <w:lang w:eastAsia="zh-CN"/>
              </w:rPr>
              <w:t>950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64</w:t>
            </w:r>
          </w:p>
        </w:tc>
        <w:tc>
          <w:tcPr>
            <w:tcW w:w="621" w:type="dxa"/>
            <w:vAlign w:val="center"/>
          </w:tcPr>
          <w:p w:rsidR="00E37D2C" w:rsidRPr="00352B1E" w:rsidRDefault="00E37D2C" w:rsidP="00E93FDC">
            <w:pPr>
              <w:pStyle w:val="TAC"/>
              <w:rPr>
                <w:sz w:val="13"/>
                <w:lang w:eastAsia="zh-CN"/>
              </w:rPr>
            </w:pPr>
            <w:r w:rsidRPr="00BE09A9">
              <w:rPr>
                <w:sz w:val="13"/>
                <w:lang w:eastAsia="zh-CN"/>
              </w:rPr>
              <w:t>160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192</w:t>
            </w:r>
          </w:p>
        </w:tc>
        <w:tc>
          <w:tcPr>
            <w:tcW w:w="363" w:type="dxa"/>
            <w:vAlign w:val="center"/>
          </w:tcPr>
          <w:p w:rsidR="00E37D2C" w:rsidRPr="00352B1E" w:rsidRDefault="00E37D2C" w:rsidP="00E93FDC">
            <w:pPr>
              <w:pStyle w:val="TAC"/>
              <w:rPr>
                <w:sz w:val="13"/>
                <w:lang w:eastAsia="zh-CN"/>
              </w:rPr>
            </w:pPr>
            <w:r w:rsidRPr="00BE09A9">
              <w:rPr>
                <w:sz w:val="13"/>
                <w:lang w:eastAsia="zh-CN"/>
              </w:rPr>
              <w:t>154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320</w:t>
            </w:r>
          </w:p>
        </w:tc>
        <w:tc>
          <w:tcPr>
            <w:tcW w:w="363" w:type="dxa"/>
            <w:vAlign w:val="center"/>
          </w:tcPr>
          <w:p w:rsidR="00E37D2C" w:rsidRPr="00352B1E" w:rsidRDefault="00E37D2C" w:rsidP="00E93FDC">
            <w:pPr>
              <w:pStyle w:val="TAC"/>
              <w:rPr>
                <w:sz w:val="13"/>
                <w:lang w:eastAsia="zh-CN"/>
              </w:rPr>
            </w:pPr>
            <w:r w:rsidRPr="00BE09A9">
              <w:rPr>
                <w:sz w:val="13"/>
                <w:lang w:eastAsia="zh-CN"/>
              </w:rPr>
              <w:t>393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448</w:t>
            </w:r>
          </w:p>
        </w:tc>
        <w:tc>
          <w:tcPr>
            <w:tcW w:w="363" w:type="dxa"/>
            <w:vAlign w:val="center"/>
          </w:tcPr>
          <w:p w:rsidR="00E37D2C" w:rsidRPr="00352B1E" w:rsidRDefault="00E37D2C" w:rsidP="00E93FDC">
            <w:pPr>
              <w:pStyle w:val="TAC"/>
              <w:rPr>
                <w:sz w:val="13"/>
                <w:lang w:eastAsia="zh-CN"/>
              </w:rPr>
            </w:pPr>
            <w:r w:rsidRPr="00BE09A9">
              <w:rPr>
                <w:sz w:val="13"/>
                <w:lang w:eastAsia="zh-CN"/>
              </w:rPr>
              <w:t>674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576</w:t>
            </w:r>
          </w:p>
        </w:tc>
        <w:tc>
          <w:tcPr>
            <w:tcW w:w="363" w:type="dxa"/>
            <w:vAlign w:val="center"/>
          </w:tcPr>
          <w:p w:rsidR="00E37D2C" w:rsidRPr="00352B1E" w:rsidRDefault="00E37D2C" w:rsidP="00E93FDC">
            <w:pPr>
              <w:pStyle w:val="TAC"/>
              <w:rPr>
                <w:sz w:val="13"/>
                <w:lang w:eastAsia="zh-CN"/>
              </w:rPr>
            </w:pPr>
            <w:r w:rsidRPr="00BE09A9">
              <w:rPr>
                <w:sz w:val="13"/>
                <w:lang w:eastAsia="zh-CN"/>
              </w:rPr>
              <w:t>349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704</w:t>
            </w:r>
          </w:p>
        </w:tc>
        <w:tc>
          <w:tcPr>
            <w:tcW w:w="363" w:type="dxa"/>
            <w:vAlign w:val="center"/>
          </w:tcPr>
          <w:p w:rsidR="00E37D2C" w:rsidRPr="00352B1E" w:rsidRDefault="00E37D2C" w:rsidP="00E93FDC">
            <w:pPr>
              <w:pStyle w:val="TAC"/>
              <w:rPr>
                <w:sz w:val="13"/>
                <w:lang w:eastAsia="zh-CN"/>
              </w:rPr>
            </w:pPr>
            <w:r w:rsidRPr="00BE09A9">
              <w:rPr>
                <w:sz w:val="13"/>
                <w:lang w:eastAsia="zh-CN"/>
              </w:rPr>
              <w:t>728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832</w:t>
            </w:r>
          </w:p>
        </w:tc>
        <w:tc>
          <w:tcPr>
            <w:tcW w:w="363" w:type="dxa"/>
            <w:vAlign w:val="center"/>
          </w:tcPr>
          <w:p w:rsidR="00E37D2C" w:rsidRPr="00352B1E" w:rsidRDefault="00E37D2C" w:rsidP="00E93FDC">
            <w:pPr>
              <w:pStyle w:val="TAC"/>
              <w:rPr>
                <w:sz w:val="13"/>
                <w:lang w:eastAsia="zh-CN"/>
              </w:rPr>
            </w:pPr>
            <w:r w:rsidRPr="00BE09A9">
              <w:rPr>
                <w:sz w:val="13"/>
                <w:lang w:eastAsia="zh-CN"/>
              </w:rPr>
              <w:t>909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960</w:t>
            </w:r>
          </w:p>
        </w:tc>
        <w:tc>
          <w:tcPr>
            <w:tcW w:w="363" w:type="dxa"/>
            <w:vAlign w:val="center"/>
          </w:tcPr>
          <w:p w:rsidR="00E37D2C" w:rsidRPr="00352B1E" w:rsidRDefault="00E37D2C" w:rsidP="00E93FDC">
            <w:pPr>
              <w:pStyle w:val="TAC"/>
              <w:rPr>
                <w:sz w:val="13"/>
                <w:lang w:eastAsia="zh-CN"/>
              </w:rPr>
            </w:pPr>
            <w:r w:rsidRPr="00BE09A9">
              <w:rPr>
                <w:sz w:val="13"/>
                <w:lang w:eastAsia="zh-CN"/>
              </w:rPr>
              <w:t>863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65</w:t>
            </w:r>
          </w:p>
        </w:tc>
        <w:tc>
          <w:tcPr>
            <w:tcW w:w="621" w:type="dxa"/>
            <w:vAlign w:val="center"/>
          </w:tcPr>
          <w:p w:rsidR="00E37D2C" w:rsidRPr="00352B1E" w:rsidRDefault="00E37D2C" w:rsidP="00E93FDC">
            <w:pPr>
              <w:pStyle w:val="TAC"/>
              <w:rPr>
                <w:sz w:val="13"/>
                <w:lang w:eastAsia="zh-CN"/>
              </w:rPr>
            </w:pPr>
            <w:r w:rsidRPr="00BE09A9">
              <w:rPr>
                <w:sz w:val="13"/>
                <w:lang w:eastAsia="zh-CN"/>
              </w:rPr>
              <w:t>520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193</w:t>
            </w:r>
          </w:p>
        </w:tc>
        <w:tc>
          <w:tcPr>
            <w:tcW w:w="363" w:type="dxa"/>
            <w:vAlign w:val="center"/>
          </w:tcPr>
          <w:p w:rsidR="00E37D2C" w:rsidRPr="00352B1E" w:rsidRDefault="00E37D2C" w:rsidP="00E93FDC">
            <w:pPr>
              <w:pStyle w:val="TAC"/>
              <w:rPr>
                <w:sz w:val="13"/>
                <w:lang w:eastAsia="zh-CN"/>
              </w:rPr>
            </w:pPr>
            <w:r w:rsidRPr="00BE09A9">
              <w:rPr>
                <w:sz w:val="13"/>
                <w:lang w:eastAsia="zh-CN"/>
              </w:rPr>
              <w:t>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321</w:t>
            </w:r>
          </w:p>
        </w:tc>
        <w:tc>
          <w:tcPr>
            <w:tcW w:w="363" w:type="dxa"/>
            <w:vAlign w:val="center"/>
          </w:tcPr>
          <w:p w:rsidR="00E37D2C" w:rsidRPr="00352B1E" w:rsidRDefault="00E37D2C" w:rsidP="00E93FDC">
            <w:pPr>
              <w:pStyle w:val="TAC"/>
              <w:rPr>
                <w:sz w:val="13"/>
                <w:lang w:eastAsia="zh-CN"/>
              </w:rPr>
            </w:pPr>
            <w:r w:rsidRPr="00BE09A9">
              <w:rPr>
                <w:sz w:val="13"/>
                <w:lang w:eastAsia="zh-CN"/>
              </w:rPr>
              <w:t>283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449</w:t>
            </w:r>
          </w:p>
        </w:tc>
        <w:tc>
          <w:tcPr>
            <w:tcW w:w="363" w:type="dxa"/>
            <w:vAlign w:val="center"/>
          </w:tcPr>
          <w:p w:rsidR="00E37D2C" w:rsidRPr="00352B1E" w:rsidRDefault="00E37D2C" w:rsidP="00E93FDC">
            <w:pPr>
              <w:pStyle w:val="TAC"/>
              <w:rPr>
                <w:sz w:val="13"/>
                <w:lang w:eastAsia="zh-CN"/>
              </w:rPr>
            </w:pPr>
            <w:r w:rsidRPr="00BE09A9">
              <w:rPr>
                <w:sz w:val="13"/>
                <w:lang w:eastAsia="zh-CN"/>
              </w:rPr>
              <w:t>558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577</w:t>
            </w:r>
          </w:p>
        </w:tc>
        <w:tc>
          <w:tcPr>
            <w:tcW w:w="363" w:type="dxa"/>
            <w:vAlign w:val="center"/>
          </w:tcPr>
          <w:p w:rsidR="00E37D2C" w:rsidRPr="00352B1E" w:rsidRDefault="00E37D2C" w:rsidP="00E93FDC">
            <w:pPr>
              <w:pStyle w:val="TAC"/>
              <w:rPr>
                <w:sz w:val="13"/>
                <w:lang w:eastAsia="zh-CN"/>
              </w:rPr>
            </w:pPr>
            <w:r w:rsidRPr="00BE09A9">
              <w:rPr>
                <w:sz w:val="13"/>
                <w:lang w:eastAsia="zh-CN"/>
              </w:rPr>
              <w:t>245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705</w:t>
            </w:r>
          </w:p>
        </w:tc>
        <w:tc>
          <w:tcPr>
            <w:tcW w:w="363" w:type="dxa"/>
            <w:vAlign w:val="center"/>
          </w:tcPr>
          <w:p w:rsidR="00E37D2C" w:rsidRPr="00352B1E" w:rsidRDefault="00E37D2C" w:rsidP="00E93FDC">
            <w:pPr>
              <w:pStyle w:val="TAC"/>
              <w:rPr>
                <w:sz w:val="13"/>
                <w:lang w:eastAsia="zh-CN"/>
              </w:rPr>
            </w:pPr>
            <w:r w:rsidRPr="00BE09A9">
              <w:rPr>
                <w:sz w:val="13"/>
                <w:lang w:eastAsia="zh-CN"/>
              </w:rPr>
              <w:t>928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833</w:t>
            </w:r>
          </w:p>
        </w:tc>
        <w:tc>
          <w:tcPr>
            <w:tcW w:w="363" w:type="dxa"/>
            <w:vAlign w:val="center"/>
          </w:tcPr>
          <w:p w:rsidR="00E37D2C" w:rsidRPr="00352B1E" w:rsidRDefault="00E37D2C" w:rsidP="00E93FDC">
            <w:pPr>
              <w:pStyle w:val="TAC"/>
              <w:rPr>
                <w:sz w:val="13"/>
                <w:lang w:eastAsia="zh-CN"/>
              </w:rPr>
            </w:pPr>
            <w:r w:rsidRPr="00BE09A9">
              <w:rPr>
                <w:sz w:val="13"/>
                <w:lang w:eastAsia="zh-CN"/>
              </w:rPr>
              <w:t>719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961</w:t>
            </w:r>
          </w:p>
        </w:tc>
        <w:tc>
          <w:tcPr>
            <w:tcW w:w="363" w:type="dxa"/>
            <w:vAlign w:val="center"/>
          </w:tcPr>
          <w:p w:rsidR="00E37D2C" w:rsidRPr="00352B1E" w:rsidRDefault="00E37D2C" w:rsidP="00E93FDC">
            <w:pPr>
              <w:pStyle w:val="TAC"/>
              <w:rPr>
                <w:sz w:val="13"/>
                <w:lang w:eastAsia="zh-CN"/>
              </w:rPr>
            </w:pPr>
            <w:r w:rsidRPr="00BE09A9">
              <w:rPr>
                <w:sz w:val="13"/>
                <w:lang w:eastAsia="zh-CN"/>
              </w:rPr>
              <w:t>759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66</w:t>
            </w:r>
          </w:p>
        </w:tc>
        <w:tc>
          <w:tcPr>
            <w:tcW w:w="621" w:type="dxa"/>
            <w:vAlign w:val="center"/>
          </w:tcPr>
          <w:p w:rsidR="00E37D2C" w:rsidRPr="00352B1E" w:rsidRDefault="00E37D2C" w:rsidP="00E93FDC">
            <w:pPr>
              <w:pStyle w:val="TAC"/>
              <w:rPr>
                <w:sz w:val="13"/>
                <w:lang w:eastAsia="zh-CN"/>
              </w:rPr>
            </w:pPr>
            <w:r w:rsidRPr="00BE09A9">
              <w:rPr>
                <w:sz w:val="13"/>
                <w:lang w:eastAsia="zh-CN"/>
              </w:rPr>
              <w:t>288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194</w:t>
            </w:r>
          </w:p>
        </w:tc>
        <w:tc>
          <w:tcPr>
            <w:tcW w:w="363" w:type="dxa"/>
            <w:vAlign w:val="center"/>
          </w:tcPr>
          <w:p w:rsidR="00E37D2C" w:rsidRPr="00352B1E" w:rsidRDefault="00E37D2C" w:rsidP="00E93FDC">
            <w:pPr>
              <w:pStyle w:val="TAC"/>
              <w:rPr>
                <w:sz w:val="13"/>
                <w:lang w:eastAsia="zh-CN"/>
              </w:rPr>
            </w:pPr>
            <w:r w:rsidRPr="00BE09A9">
              <w:rPr>
                <w:sz w:val="13"/>
                <w:lang w:eastAsia="zh-CN"/>
              </w:rPr>
              <w:t>269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322</w:t>
            </w:r>
          </w:p>
        </w:tc>
        <w:tc>
          <w:tcPr>
            <w:tcW w:w="363" w:type="dxa"/>
            <w:vAlign w:val="center"/>
          </w:tcPr>
          <w:p w:rsidR="00E37D2C" w:rsidRPr="00352B1E" w:rsidRDefault="00E37D2C" w:rsidP="00E93FDC">
            <w:pPr>
              <w:pStyle w:val="TAC"/>
              <w:rPr>
                <w:sz w:val="13"/>
                <w:lang w:eastAsia="zh-CN"/>
              </w:rPr>
            </w:pPr>
            <w:r w:rsidRPr="00BE09A9">
              <w:rPr>
                <w:sz w:val="13"/>
                <w:lang w:eastAsia="zh-CN"/>
              </w:rPr>
              <w:t>122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450</w:t>
            </w:r>
          </w:p>
        </w:tc>
        <w:tc>
          <w:tcPr>
            <w:tcW w:w="363" w:type="dxa"/>
            <w:vAlign w:val="center"/>
          </w:tcPr>
          <w:p w:rsidR="00E37D2C" w:rsidRPr="00352B1E" w:rsidRDefault="00E37D2C" w:rsidP="00E93FDC">
            <w:pPr>
              <w:pStyle w:val="TAC"/>
              <w:rPr>
                <w:sz w:val="13"/>
                <w:lang w:eastAsia="zh-CN"/>
              </w:rPr>
            </w:pPr>
            <w:r w:rsidRPr="00BE09A9">
              <w:rPr>
                <w:sz w:val="13"/>
                <w:lang w:eastAsia="zh-CN"/>
              </w:rPr>
              <w:t>785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578</w:t>
            </w:r>
          </w:p>
        </w:tc>
        <w:tc>
          <w:tcPr>
            <w:tcW w:w="363" w:type="dxa"/>
            <w:vAlign w:val="center"/>
          </w:tcPr>
          <w:p w:rsidR="00E37D2C" w:rsidRPr="00352B1E" w:rsidRDefault="00E37D2C" w:rsidP="00E93FDC">
            <w:pPr>
              <w:pStyle w:val="TAC"/>
              <w:rPr>
                <w:sz w:val="13"/>
                <w:lang w:eastAsia="zh-CN"/>
              </w:rPr>
            </w:pPr>
            <w:r w:rsidRPr="00BE09A9">
              <w:rPr>
                <w:sz w:val="13"/>
                <w:lang w:eastAsia="zh-CN"/>
              </w:rPr>
              <w:t>458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706</w:t>
            </w:r>
          </w:p>
        </w:tc>
        <w:tc>
          <w:tcPr>
            <w:tcW w:w="363" w:type="dxa"/>
            <w:vAlign w:val="center"/>
          </w:tcPr>
          <w:p w:rsidR="00E37D2C" w:rsidRPr="00352B1E" w:rsidRDefault="00E37D2C" w:rsidP="00E93FDC">
            <w:pPr>
              <w:pStyle w:val="TAC"/>
              <w:rPr>
                <w:sz w:val="13"/>
                <w:lang w:eastAsia="zh-CN"/>
              </w:rPr>
            </w:pPr>
            <w:r w:rsidRPr="00BE09A9">
              <w:rPr>
                <w:sz w:val="13"/>
                <w:lang w:eastAsia="zh-CN"/>
              </w:rPr>
              <w:t>791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834</w:t>
            </w:r>
          </w:p>
        </w:tc>
        <w:tc>
          <w:tcPr>
            <w:tcW w:w="363" w:type="dxa"/>
            <w:vAlign w:val="center"/>
          </w:tcPr>
          <w:p w:rsidR="00E37D2C" w:rsidRPr="00352B1E" w:rsidRDefault="00E37D2C" w:rsidP="00E93FDC">
            <w:pPr>
              <w:pStyle w:val="TAC"/>
              <w:rPr>
                <w:sz w:val="13"/>
                <w:lang w:eastAsia="zh-CN"/>
              </w:rPr>
            </w:pPr>
            <w:r w:rsidRPr="00BE09A9">
              <w:rPr>
                <w:sz w:val="13"/>
                <w:lang w:eastAsia="zh-CN"/>
              </w:rPr>
              <w:t>477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962</w:t>
            </w:r>
          </w:p>
        </w:tc>
        <w:tc>
          <w:tcPr>
            <w:tcW w:w="363" w:type="dxa"/>
            <w:vAlign w:val="center"/>
          </w:tcPr>
          <w:p w:rsidR="00E37D2C" w:rsidRPr="00352B1E" w:rsidRDefault="00E37D2C" w:rsidP="00E93FDC">
            <w:pPr>
              <w:pStyle w:val="TAC"/>
              <w:rPr>
                <w:sz w:val="13"/>
                <w:lang w:eastAsia="zh-CN"/>
              </w:rPr>
            </w:pPr>
            <w:r w:rsidRPr="00BE09A9">
              <w:rPr>
                <w:sz w:val="13"/>
                <w:lang w:eastAsia="zh-CN"/>
              </w:rPr>
              <w:t>1008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67</w:t>
            </w:r>
          </w:p>
        </w:tc>
        <w:tc>
          <w:tcPr>
            <w:tcW w:w="621" w:type="dxa"/>
            <w:vAlign w:val="center"/>
          </w:tcPr>
          <w:p w:rsidR="00E37D2C" w:rsidRPr="00352B1E" w:rsidRDefault="00E37D2C" w:rsidP="00E93FDC">
            <w:pPr>
              <w:pStyle w:val="TAC"/>
              <w:rPr>
                <w:sz w:val="13"/>
                <w:lang w:eastAsia="zh-CN"/>
              </w:rPr>
            </w:pPr>
            <w:r w:rsidRPr="00BE09A9">
              <w:rPr>
                <w:sz w:val="13"/>
                <w:lang w:eastAsia="zh-CN"/>
              </w:rPr>
              <w:t>528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195</w:t>
            </w:r>
          </w:p>
        </w:tc>
        <w:tc>
          <w:tcPr>
            <w:tcW w:w="363" w:type="dxa"/>
            <w:vAlign w:val="center"/>
          </w:tcPr>
          <w:p w:rsidR="00E37D2C" w:rsidRPr="00352B1E" w:rsidRDefault="00E37D2C" w:rsidP="00E93FDC">
            <w:pPr>
              <w:pStyle w:val="TAC"/>
              <w:rPr>
                <w:sz w:val="13"/>
                <w:lang w:eastAsia="zh-CN"/>
              </w:rPr>
            </w:pPr>
            <w:r w:rsidRPr="00BE09A9">
              <w:rPr>
                <w:sz w:val="13"/>
                <w:lang w:eastAsia="zh-CN"/>
              </w:rPr>
              <w:t>108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323</w:t>
            </w:r>
          </w:p>
        </w:tc>
        <w:tc>
          <w:tcPr>
            <w:tcW w:w="363" w:type="dxa"/>
            <w:vAlign w:val="center"/>
          </w:tcPr>
          <w:p w:rsidR="00E37D2C" w:rsidRPr="00352B1E" w:rsidRDefault="00E37D2C" w:rsidP="00E93FDC">
            <w:pPr>
              <w:pStyle w:val="TAC"/>
              <w:rPr>
                <w:sz w:val="13"/>
                <w:lang w:eastAsia="zh-CN"/>
              </w:rPr>
            </w:pPr>
            <w:r w:rsidRPr="00BE09A9">
              <w:rPr>
                <w:sz w:val="13"/>
                <w:lang w:eastAsia="zh-CN"/>
              </w:rPr>
              <w:t>448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451</w:t>
            </w:r>
          </w:p>
        </w:tc>
        <w:tc>
          <w:tcPr>
            <w:tcW w:w="363" w:type="dxa"/>
            <w:vAlign w:val="center"/>
          </w:tcPr>
          <w:p w:rsidR="00E37D2C" w:rsidRPr="00352B1E" w:rsidRDefault="00E37D2C" w:rsidP="00E93FDC">
            <w:pPr>
              <w:pStyle w:val="TAC"/>
              <w:rPr>
                <w:sz w:val="13"/>
                <w:lang w:eastAsia="zh-CN"/>
              </w:rPr>
            </w:pPr>
            <w:r w:rsidRPr="00BE09A9">
              <w:rPr>
                <w:sz w:val="13"/>
                <w:lang w:eastAsia="zh-CN"/>
              </w:rPr>
              <w:t>432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579</w:t>
            </w:r>
          </w:p>
        </w:tc>
        <w:tc>
          <w:tcPr>
            <w:tcW w:w="363" w:type="dxa"/>
            <w:vAlign w:val="center"/>
          </w:tcPr>
          <w:p w:rsidR="00E37D2C" w:rsidRPr="00352B1E" w:rsidRDefault="00E37D2C" w:rsidP="00E93FDC">
            <w:pPr>
              <w:pStyle w:val="TAC"/>
              <w:rPr>
                <w:sz w:val="13"/>
                <w:lang w:eastAsia="zh-CN"/>
              </w:rPr>
            </w:pPr>
            <w:r w:rsidRPr="00BE09A9">
              <w:rPr>
                <w:sz w:val="13"/>
                <w:lang w:eastAsia="zh-CN"/>
              </w:rPr>
              <w:t>666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707</w:t>
            </w:r>
          </w:p>
        </w:tc>
        <w:tc>
          <w:tcPr>
            <w:tcW w:w="363" w:type="dxa"/>
            <w:vAlign w:val="center"/>
          </w:tcPr>
          <w:p w:rsidR="00E37D2C" w:rsidRPr="00352B1E" w:rsidRDefault="00E37D2C" w:rsidP="00E93FDC">
            <w:pPr>
              <w:pStyle w:val="TAC"/>
              <w:rPr>
                <w:sz w:val="13"/>
                <w:lang w:eastAsia="zh-CN"/>
              </w:rPr>
            </w:pPr>
            <w:r w:rsidRPr="00BE09A9">
              <w:rPr>
                <w:sz w:val="13"/>
                <w:lang w:eastAsia="zh-CN"/>
              </w:rPr>
              <w:t>367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835</w:t>
            </w:r>
          </w:p>
        </w:tc>
        <w:tc>
          <w:tcPr>
            <w:tcW w:w="363" w:type="dxa"/>
            <w:vAlign w:val="center"/>
          </w:tcPr>
          <w:p w:rsidR="00E37D2C" w:rsidRPr="00352B1E" w:rsidRDefault="00E37D2C" w:rsidP="00E93FDC">
            <w:pPr>
              <w:pStyle w:val="TAC"/>
              <w:rPr>
                <w:sz w:val="13"/>
                <w:lang w:eastAsia="zh-CN"/>
              </w:rPr>
            </w:pPr>
            <w:r w:rsidRPr="00BE09A9">
              <w:rPr>
                <w:sz w:val="13"/>
                <w:lang w:eastAsia="zh-CN"/>
              </w:rPr>
              <w:t>915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963</w:t>
            </w:r>
          </w:p>
        </w:tc>
        <w:tc>
          <w:tcPr>
            <w:tcW w:w="363" w:type="dxa"/>
            <w:vAlign w:val="center"/>
          </w:tcPr>
          <w:p w:rsidR="00E37D2C" w:rsidRPr="00352B1E" w:rsidRDefault="00E37D2C" w:rsidP="00E93FDC">
            <w:pPr>
              <w:pStyle w:val="TAC"/>
              <w:rPr>
                <w:sz w:val="13"/>
                <w:lang w:eastAsia="zh-CN"/>
              </w:rPr>
            </w:pPr>
            <w:r w:rsidRPr="00BE09A9">
              <w:rPr>
                <w:sz w:val="13"/>
                <w:lang w:eastAsia="zh-CN"/>
              </w:rPr>
              <w:t>510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68</w:t>
            </w:r>
          </w:p>
        </w:tc>
        <w:tc>
          <w:tcPr>
            <w:tcW w:w="621" w:type="dxa"/>
            <w:vAlign w:val="center"/>
          </w:tcPr>
          <w:p w:rsidR="00E37D2C" w:rsidRPr="00352B1E" w:rsidRDefault="00E37D2C" w:rsidP="00E93FDC">
            <w:pPr>
              <w:pStyle w:val="TAC"/>
              <w:rPr>
                <w:sz w:val="13"/>
                <w:lang w:eastAsia="zh-CN"/>
              </w:rPr>
            </w:pPr>
            <w:r w:rsidRPr="00BE09A9">
              <w:rPr>
                <w:sz w:val="13"/>
                <w:lang w:eastAsia="zh-CN"/>
              </w:rPr>
              <w:t>192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196</w:t>
            </w:r>
          </w:p>
        </w:tc>
        <w:tc>
          <w:tcPr>
            <w:tcW w:w="363" w:type="dxa"/>
            <w:vAlign w:val="center"/>
          </w:tcPr>
          <w:p w:rsidR="00E37D2C" w:rsidRPr="00352B1E" w:rsidRDefault="00E37D2C" w:rsidP="00E93FDC">
            <w:pPr>
              <w:pStyle w:val="TAC"/>
              <w:rPr>
                <w:sz w:val="13"/>
                <w:lang w:eastAsia="zh-CN"/>
              </w:rPr>
            </w:pPr>
            <w:r w:rsidRPr="00BE09A9">
              <w:rPr>
                <w:sz w:val="13"/>
                <w:lang w:eastAsia="zh-CN"/>
              </w:rPr>
              <w:t>578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324</w:t>
            </w:r>
          </w:p>
        </w:tc>
        <w:tc>
          <w:tcPr>
            <w:tcW w:w="363" w:type="dxa"/>
            <w:vAlign w:val="center"/>
          </w:tcPr>
          <w:p w:rsidR="00E37D2C" w:rsidRPr="00352B1E" w:rsidRDefault="00E37D2C" w:rsidP="00E93FDC">
            <w:pPr>
              <w:pStyle w:val="TAC"/>
              <w:rPr>
                <w:sz w:val="13"/>
                <w:lang w:eastAsia="zh-CN"/>
              </w:rPr>
            </w:pPr>
            <w:r w:rsidRPr="00BE09A9">
              <w:rPr>
                <w:sz w:val="13"/>
                <w:lang w:eastAsia="zh-CN"/>
              </w:rPr>
              <w:t>353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452</w:t>
            </w:r>
          </w:p>
        </w:tc>
        <w:tc>
          <w:tcPr>
            <w:tcW w:w="363" w:type="dxa"/>
            <w:vAlign w:val="center"/>
          </w:tcPr>
          <w:p w:rsidR="00E37D2C" w:rsidRPr="00352B1E" w:rsidRDefault="00E37D2C" w:rsidP="00E93FDC">
            <w:pPr>
              <w:pStyle w:val="TAC"/>
              <w:rPr>
                <w:sz w:val="13"/>
                <w:lang w:eastAsia="zh-CN"/>
              </w:rPr>
            </w:pPr>
            <w:r w:rsidRPr="00BE09A9">
              <w:rPr>
                <w:sz w:val="13"/>
                <w:lang w:eastAsia="zh-CN"/>
              </w:rPr>
              <w:t>357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580</w:t>
            </w:r>
          </w:p>
        </w:tc>
        <w:tc>
          <w:tcPr>
            <w:tcW w:w="363" w:type="dxa"/>
            <w:vAlign w:val="center"/>
          </w:tcPr>
          <w:p w:rsidR="00E37D2C" w:rsidRPr="00352B1E" w:rsidRDefault="00E37D2C" w:rsidP="00E93FDC">
            <w:pPr>
              <w:pStyle w:val="TAC"/>
              <w:rPr>
                <w:sz w:val="13"/>
                <w:lang w:eastAsia="zh-CN"/>
              </w:rPr>
            </w:pPr>
            <w:r w:rsidRPr="00BE09A9">
              <w:rPr>
                <w:sz w:val="13"/>
                <w:lang w:eastAsia="zh-CN"/>
              </w:rPr>
              <w:t>620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708</w:t>
            </w:r>
          </w:p>
        </w:tc>
        <w:tc>
          <w:tcPr>
            <w:tcW w:w="363" w:type="dxa"/>
            <w:vAlign w:val="center"/>
          </w:tcPr>
          <w:p w:rsidR="00E37D2C" w:rsidRPr="00352B1E" w:rsidRDefault="00E37D2C" w:rsidP="00E93FDC">
            <w:pPr>
              <w:pStyle w:val="TAC"/>
              <w:rPr>
                <w:sz w:val="13"/>
                <w:lang w:eastAsia="zh-CN"/>
              </w:rPr>
            </w:pPr>
            <w:r w:rsidRPr="00BE09A9">
              <w:rPr>
                <w:sz w:val="13"/>
                <w:lang w:eastAsia="zh-CN"/>
              </w:rPr>
              <w:t>901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836</w:t>
            </w:r>
          </w:p>
        </w:tc>
        <w:tc>
          <w:tcPr>
            <w:tcW w:w="363" w:type="dxa"/>
            <w:vAlign w:val="center"/>
          </w:tcPr>
          <w:p w:rsidR="00E37D2C" w:rsidRPr="00352B1E" w:rsidRDefault="00E37D2C" w:rsidP="00E93FDC">
            <w:pPr>
              <w:pStyle w:val="TAC"/>
              <w:rPr>
                <w:sz w:val="13"/>
                <w:lang w:eastAsia="zh-CN"/>
              </w:rPr>
            </w:pPr>
            <w:r w:rsidRPr="00BE09A9">
              <w:rPr>
                <w:sz w:val="13"/>
                <w:lang w:eastAsia="zh-CN"/>
              </w:rPr>
              <w:t>638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964</w:t>
            </w:r>
          </w:p>
        </w:tc>
        <w:tc>
          <w:tcPr>
            <w:tcW w:w="363" w:type="dxa"/>
            <w:vAlign w:val="center"/>
          </w:tcPr>
          <w:p w:rsidR="00E37D2C" w:rsidRPr="00352B1E" w:rsidRDefault="00E37D2C" w:rsidP="00E93FDC">
            <w:pPr>
              <w:pStyle w:val="TAC"/>
              <w:rPr>
                <w:sz w:val="13"/>
                <w:lang w:eastAsia="zh-CN"/>
              </w:rPr>
            </w:pPr>
            <w:r w:rsidRPr="00BE09A9">
              <w:rPr>
                <w:sz w:val="13"/>
                <w:lang w:eastAsia="zh-CN"/>
              </w:rPr>
              <w:t>979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69</w:t>
            </w:r>
          </w:p>
        </w:tc>
        <w:tc>
          <w:tcPr>
            <w:tcW w:w="621" w:type="dxa"/>
            <w:vAlign w:val="center"/>
          </w:tcPr>
          <w:p w:rsidR="00E37D2C" w:rsidRPr="00352B1E" w:rsidRDefault="00E37D2C" w:rsidP="00E93FDC">
            <w:pPr>
              <w:pStyle w:val="TAC"/>
              <w:rPr>
                <w:sz w:val="13"/>
                <w:lang w:eastAsia="zh-CN"/>
              </w:rPr>
            </w:pPr>
            <w:r w:rsidRPr="00BE09A9">
              <w:rPr>
                <w:sz w:val="13"/>
                <w:lang w:eastAsia="zh-CN"/>
              </w:rPr>
              <w:t>544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197</w:t>
            </w:r>
          </w:p>
        </w:tc>
        <w:tc>
          <w:tcPr>
            <w:tcW w:w="363" w:type="dxa"/>
            <w:vAlign w:val="center"/>
          </w:tcPr>
          <w:p w:rsidR="00E37D2C" w:rsidRPr="00352B1E" w:rsidRDefault="00E37D2C" w:rsidP="00E93FDC">
            <w:pPr>
              <w:pStyle w:val="TAC"/>
              <w:rPr>
                <w:sz w:val="13"/>
                <w:lang w:eastAsia="zh-CN"/>
              </w:rPr>
            </w:pPr>
            <w:r w:rsidRPr="00BE09A9">
              <w:rPr>
                <w:sz w:val="13"/>
                <w:lang w:eastAsia="zh-CN"/>
              </w:rPr>
              <w:t>224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325</w:t>
            </w:r>
          </w:p>
        </w:tc>
        <w:tc>
          <w:tcPr>
            <w:tcW w:w="363" w:type="dxa"/>
            <w:vAlign w:val="center"/>
          </w:tcPr>
          <w:p w:rsidR="00E37D2C" w:rsidRPr="00352B1E" w:rsidRDefault="00E37D2C" w:rsidP="00E93FDC">
            <w:pPr>
              <w:pStyle w:val="TAC"/>
              <w:rPr>
                <w:sz w:val="13"/>
                <w:lang w:eastAsia="zh-CN"/>
              </w:rPr>
            </w:pPr>
            <w:r w:rsidRPr="00BE09A9">
              <w:rPr>
                <w:sz w:val="13"/>
                <w:lang w:eastAsia="zh-CN"/>
              </w:rPr>
              <w:t>561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453</w:t>
            </w:r>
          </w:p>
        </w:tc>
        <w:tc>
          <w:tcPr>
            <w:tcW w:w="363" w:type="dxa"/>
            <w:vAlign w:val="center"/>
          </w:tcPr>
          <w:p w:rsidR="00E37D2C" w:rsidRPr="00352B1E" w:rsidRDefault="00E37D2C" w:rsidP="00E93FDC">
            <w:pPr>
              <w:pStyle w:val="TAC"/>
              <w:rPr>
                <w:sz w:val="13"/>
                <w:lang w:eastAsia="zh-CN"/>
              </w:rPr>
            </w:pPr>
            <w:r w:rsidRPr="00BE09A9">
              <w:rPr>
                <w:sz w:val="13"/>
                <w:lang w:eastAsia="zh-CN"/>
              </w:rPr>
              <w:t>187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581</w:t>
            </w:r>
          </w:p>
        </w:tc>
        <w:tc>
          <w:tcPr>
            <w:tcW w:w="363" w:type="dxa"/>
            <w:vAlign w:val="center"/>
          </w:tcPr>
          <w:p w:rsidR="00E37D2C" w:rsidRPr="00352B1E" w:rsidRDefault="00E37D2C" w:rsidP="00E93FDC">
            <w:pPr>
              <w:pStyle w:val="TAC"/>
              <w:rPr>
                <w:sz w:val="13"/>
                <w:lang w:eastAsia="zh-CN"/>
              </w:rPr>
            </w:pPr>
            <w:r w:rsidRPr="00BE09A9">
              <w:rPr>
                <w:sz w:val="13"/>
                <w:lang w:eastAsia="zh-CN"/>
              </w:rPr>
              <w:t>363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709</w:t>
            </w:r>
          </w:p>
        </w:tc>
        <w:tc>
          <w:tcPr>
            <w:tcW w:w="363" w:type="dxa"/>
            <w:vAlign w:val="center"/>
          </w:tcPr>
          <w:p w:rsidR="00E37D2C" w:rsidRPr="00352B1E" w:rsidRDefault="00E37D2C" w:rsidP="00E93FDC">
            <w:pPr>
              <w:pStyle w:val="TAC"/>
              <w:rPr>
                <w:sz w:val="13"/>
                <w:lang w:eastAsia="zh-CN"/>
              </w:rPr>
            </w:pPr>
            <w:r w:rsidRPr="00BE09A9">
              <w:rPr>
                <w:sz w:val="13"/>
                <w:lang w:eastAsia="zh-CN"/>
              </w:rPr>
              <w:t>630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837</w:t>
            </w:r>
          </w:p>
        </w:tc>
        <w:tc>
          <w:tcPr>
            <w:tcW w:w="363" w:type="dxa"/>
            <w:vAlign w:val="center"/>
          </w:tcPr>
          <w:p w:rsidR="00E37D2C" w:rsidRPr="00352B1E" w:rsidRDefault="00E37D2C" w:rsidP="00E93FDC">
            <w:pPr>
              <w:pStyle w:val="TAC"/>
              <w:rPr>
                <w:sz w:val="13"/>
                <w:lang w:eastAsia="zh-CN"/>
              </w:rPr>
            </w:pPr>
            <w:r w:rsidRPr="00BE09A9">
              <w:rPr>
                <w:sz w:val="13"/>
                <w:lang w:eastAsia="zh-CN"/>
              </w:rPr>
              <w:t>748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965</w:t>
            </w:r>
          </w:p>
        </w:tc>
        <w:tc>
          <w:tcPr>
            <w:tcW w:w="363" w:type="dxa"/>
            <w:vAlign w:val="center"/>
          </w:tcPr>
          <w:p w:rsidR="00E37D2C" w:rsidRPr="00352B1E" w:rsidRDefault="00E37D2C" w:rsidP="00E93FDC">
            <w:pPr>
              <w:pStyle w:val="TAC"/>
              <w:rPr>
                <w:sz w:val="13"/>
                <w:lang w:eastAsia="zh-CN"/>
              </w:rPr>
            </w:pPr>
            <w:r w:rsidRPr="00BE09A9">
              <w:rPr>
                <w:sz w:val="13"/>
                <w:lang w:eastAsia="zh-CN"/>
              </w:rPr>
              <w:t>953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70</w:t>
            </w:r>
          </w:p>
        </w:tc>
        <w:tc>
          <w:tcPr>
            <w:tcW w:w="621" w:type="dxa"/>
            <w:vAlign w:val="center"/>
          </w:tcPr>
          <w:p w:rsidR="00E37D2C" w:rsidRPr="00352B1E" w:rsidRDefault="00E37D2C" w:rsidP="00E93FDC">
            <w:pPr>
              <w:pStyle w:val="TAC"/>
              <w:rPr>
                <w:sz w:val="13"/>
                <w:lang w:eastAsia="zh-CN"/>
              </w:rPr>
            </w:pPr>
            <w:r w:rsidRPr="00BE09A9">
              <w:rPr>
                <w:sz w:val="13"/>
                <w:lang w:eastAsia="zh-CN"/>
              </w:rPr>
              <w:t>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198</w:t>
            </w:r>
          </w:p>
        </w:tc>
        <w:tc>
          <w:tcPr>
            <w:tcW w:w="363" w:type="dxa"/>
            <w:vAlign w:val="center"/>
          </w:tcPr>
          <w:p w:rsidR="00E37D2C" w:rsidRPr="00352B1E" w:rsidRDefault="00E37D2C" w:rsidP="00E93FDC">
            <w:pPr>
              <w:pStyle w:val="TAC"/>
              <w:rPr>
                <w:sz w:val="13"/>
                <w:lang w:eastAsia="zh-CN"/>
              </w:rPr>
            </w:pPr>
            <w:r w:rsidRPr="00BE09A9">
              <w:rPr>
                <w:sz w:val="13"/>
                <w:lang w:eastAsia="zh-CN"/>
              </w:rPr>
              <w:t>166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326</w:t>
            </w:r>
          </w:p>
        </w:tc>
        <w:tc>
          <w:tcPr>
            <w:tcW w:w="363" w:type="dxa"/>
            <w:vAlign w:val="center"/>
          </w:tcPr>
          <w:p w:rsidR="00E37D2C" w:rsidRPr="00352B1E" w:rsidRDefault="00E37D2C" w:rsidP="00E93FDC">
            <w:pPr>
              <w:pStyle w:val="TAC"/>
              <w:rPr>
                <w:sz w:val="13"/>
                <w:lang w:eastAsia="zh-CN"/>
              </w:rPr>
            </w:pPr>
            <w:r w:rsidRPr="00BE09A9">
              <w:rPr>
                <w:sz w:val="13"/>
                <w:lang w:eastAsia="zh-CN"/>
              </w:rPr>
              <w:t>203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454</w:t>
            </w:r>
          </w:p>
        </w:tc>
        <w:tc>
          <w:tcPr>
            <w:tcW w:w="363" w:type="dxa"/>
            <w:vAlign w:val="center"/>
          </w:tcPr>
          <w:p w:rsidR="00E37D2C" w:rsidRPr="00352B1E" w:rsidRDefault="00E37D2C" w:rsidP="00E93FDC">
            <w:pPr>
              <w:pStyle w:val="TAC"/>
              <w:rPr>
                <w:sz w:val="13"/>
                <w:lang w:eastAsia="zh-CN"/>
              </w:rPr>
            </w:pPr>
            <w:r w:rsidRPr="00BE09A9">
              <w:rPr>
                <w:sz w:val="13"/>
                <w:lang w:eastAsia="zh-CN"/>
              </w:rPr>
              <w:t>236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582</w:t>
            </w:r>
          </w:p>
        </w:tc>
        <w:tc>
          <w:tcPr>
            <w:tcW w:w="363" w:type="dxa"/>
            <w:vAlign w:val="center"/>
          </w:tcPr>
          <w:p w:rsidR="00E37D2C" w:rsidRPr="00352B1E" w:rsidRDefault="00E37D2C" w:rsidP="00E93FDC">
            <w:pPr>
              <w:pStyle w:val="TAC"/>
              <w:rPr>
                <w:sz w:val="13"/>
                <w:lang w:eastAsia="zh-CN"/>
              </w:rPr>
            </w:pPr>
            <w:r w:rsidRPr="00BE09A9">
              <w:rPr>
                <w:sz w:val="13"/>
                <w:lang w:eastAsia="zh-CN"/>
              </w:rPr>
              <w:t>127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710</w:t>
            </w:r>
          </w:p>
        </w:tc>
        <w:tc>
          <w:tcPr>
            <w:tcW w:w="363" w:type="dxa"/>
            <w:vAlign w:val="center"/>
          </w:tcPr>
          <w:p w:rsidR="00E37D2C" w:rsidRPr="00352B1E" w:rsidRDefault="00E37D2C" w:rsidP="00E93FDC">
            <w:pPr>
              <w:pStyle w:val="TAC"/>
              <w:rPr>
                <w:sz w:val="13"/>
                <w:lang w:eastAsia="zh-CN"/>
              </w:rPr>
            </w:pPr>
            <w:r w:rsidRPr="00BE09A9">
              <w:rPr>
                <w:sz w:val="13"/>
                <w:lang w:eastAsia="zh-CN"/>
              </w:rPr>
              <w:t>685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838</w:t>
            </w:r>
          </w:p>
        </w:tc>
        <w:tc>
          <w:tcPr>
            <w:tcW w:w="363" w:type="dxa"/>
            <w:vAlign w:val="center"/>
          </w:tcPr>
          <w:p w:rsidR="00E37D2C" w:rsidRPr="00352B1E" w:rsidRDefault="00E37D2C" w:rsidP="00E93FDC">
            <w:pPr>
              <w:pStyle w:val="TAC"/>
              <w:rPr>
                <w:sz w:val="13"/>
                <w:lang w:eastAsia="zh-CN"/>
              </w:rPr>
            </w:pPr>
            <w:r w:rsidRPr="00BE09A9">
              <w:rPr>
                <w:sz w:val="13"/>
                <w:lang w:eastAsia="zh-CN"/>
              </w:rPr>
              <w:t>944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966</w:t>
            </w:r>
          </w:p>
        </w:tc>
        <w:tc>
          <w:tcPr>
            <w:tcW w:w="363" w:type="dxa"/>
            <w:vAlign w:val="center"/>
          </w:tcPr>
          <w:p w:rsidR="00E37D2C" w:rsidRPr="00352B1E" w:rsidRDefault="00E37D2C" w:rsidP="00E93FDC">
            <w:pPr>
              <w:pStyle w:val="TAC"/>
              <w:rPr>
                <w:sz w:val="13"/>
                <w:lang w:eastAsia="zh-CN"/>
              </w:rPr>
            </w:pPr>
            <w:r w:rsidRPr="00BE09A9">
              <w:rPr>
                <w:sz w:val="13"/>
                <w:lang w:eastAsia="zh-CN"/>
              </w:rPr>
              <w:t>763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71</w:t>
            </w:r>
          </w:p>
        </w:tc>
        <w:tc>
          <w:tcPr>
            <w:tcW w:w="621" w:type="dxa"/>
            <w:vAlign w:val="center"/>
          </w:tcPr>
          <w:p w:rsidR="00E37D2C" w:rsidRPr="00352B1E" w:rsidRDefault="00E37D2C" w:rsidP="00E93FDC">
            <w:pPr>
              <w:pStyle w:val="TAC"/>
              <w:rPr>
                <w:sz w:val="13"/>
                <w:lang w:eastAsia="zh-CN"/>
              </w:rPr>
            </w:pPr>
            <w:r w:rsidRPr="00BE09A9">
              <w:rPr>
                <w:sz w:val="13"/>
                <w:lang w:eastAsia="zh-CN"/>
              </w:rPr>
              <w:t>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199</w:t>
            </w:r>
          </w:p>
        </w:tc>
        <w:tc>
          <w:tcPr>
            <w:tcW w:w="363" w:type="dxa"/>
            <w:vAlign w:val="center"/>
          </w:tcPr>
          <w:p w:rsidR="00E37D2C" w:rsidRPr="00352B1E" w:rsidRDefault="00E37D2C" w:rsidP="00E93FDC">
            <w:pPr>
              <w:pStyle w:val="TAC"/>
              <w:rPr>
                <w:sz w:val="13"/>
                <w:lang w:eastAsia="zh-CN"/>
              </w:rPr>
            </w:pPr>
            <w:r w:rsidRPr="00BE09A9">
              <w:rPr>
                <w:sz w:val="13"/>
                <w:lang w:eastAsia="zh-CN"/>
              </w:rPr>
              <w:t>519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327</w:t>
            </w:r>
          </w:p>
        </w:tc>
        <w:tc>
          <w:tcPr>
            <w:tcW w:w="363" w:type="dxa"/>
            <w:vAlign w:val="center"/>
          </w:tcPr>
          <w:p w:rsidR="00E37D2C" w:rsidRPr="00352B1E" w:rsidRDefault="00E37D2C" w:rsidP="00E93FDC">
            <w:pPr>
              <w:pStyle w:val="TAC"/>
              <w:rPr>
                <w:sz w:val="13"/>
                <w:lang w:eastAsia="zh-CN"/>
              </w:rPr>
            </w:pPr>
            <w:r w:rsidRPr="00BE09A9">
              <w:rPr>
                <w:sz w:val="13"/>
                <w:lang w:eastAsia="zh-CN"/>
              </w:rPr>
              <w:t>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455</w:t>
            </w:r>
          </w:p>
        </w:tc>
        <w:tc>
          <w:tcPr>
            <w:tcW w:w="363" w:type="dxa"/>
            <w:vAlign w:val="center"/>
          </w:tcPr>
          <w:p w:rsidR="00E37D2C" w:rsidRPr="00352B1E" w:rsidRDefault="00E37D2C" w:rsidP="00E93FDC">
            <w:pPr>
              <w:pStyle w:val="TAC"/>
              <w:rPr>
                <w:sz w:val="13"/>
                <w:lang w:eastAsia="zh-CN"/>
              </w:rPr>
            </w:pPr>
            <w:r w:rsidRPr="00BE09A9">
              <w:rPr>
                <w:sz w:val="13"/>
                <w:lang w:eastAsia="zh-CN"/>
              </w:rPr>
              <w:t>664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583</w:t>
            </w:r>
          </w:p>
        </w:tc>
        <w:tc>
          <w:tcPr>
            <w:tcW w:w="363" w:type="dxa"/>
            <w:vAlign w:val="center"/>
          </w:tcPr>
          <w:p w:rsidR="00E37D2C" w:rsidRPr="00352B1E" w:rsidRDefault="00E37D2C" w:rsidP="00E93FDC">
            <w:pPr>
              <w:pStyle w:val="TAC"/>
              <w:rPr>
                <w:sz w:val="13"/>
                <w:lang w:eastAsia="zh-CN"/>
              </w:rPr>
            </w:pPr>
            <w:r w:rsidRPr="00BE09A9">
              <w:rPr>
                <w:sz w:val="13"/>
                <w:lang w:eastAsia="zh-CN"/>
              </w:rPr>
              <w:t>191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711</w:t>
            </w:r>
          </w:p>
        </w:tc>
        <w:tc>
          <w:tcPr>
            <w:tcW w:w="363" w:type="dxa"/>
            <w:vAlign w:val="center"/>
          </w:tcPr>
          <w:p w:rsidR="00E37D2C" w:rsidRPr="00352B1E" w:rsidRDefault="00E37D2C" w:rsidP="00E93FDC">
            <w:pPr>
              <w:pStyle w:val="TAC"/>
              <w:rPr>
                <w:sz w:val="13"/>
                <w:lang w:eastAsia="zh-CN"/>
              </w:rPr>
            </w:pPr>
            <w:r w:rsidRPr="00BE09A9">
              <w:rPr>
                <w:sz w:val="13"/>
                <w:lang w:eastAsia="zh-CN"/>
              </w:rPr>
              <w:t>844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839</w:t>
            </w:r>
          </w:p>
        </w:tc>
        <w:tc>
          <w:tcPr>
            <w:tcW w:w="363" w:type="dxa"/>
            <w:vAlign w:val="center"/>
          </w:tcPr>
          <w:p w:rsidR="00E37D2C" w:rsidRPr="00352B1E" w:rsidRDefault="00E37D2C" w:rsidP="00E93FDC">
            <w:pPr>
              <w:pStyle w:val="TAC"/>
              <w:rPr>
                <w:sz w:val="13"/>
                <w:lang w:eastAsia="zh-CN"/>
              </w:rPr>
            </w:pPr>
            <w:r w:rsidRPr="00BE09A9">
              <w:rPr>
                <w:sz w:val="13"/>
                <w:lang w:eastAsia="zh-CN"/>
              </w:rPr>
              <w:t>869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967</w:t>
            </w:r>
          </w:p>
        </w:tc>
        <w:tc>
          <w:tcPr>
            <w:tcW w:w="363" w:type="dxa"/>
            <w:vAlign w:val="center"/>
          </w:tcPr>
          <w:p w:rsidR="00E37D2C" w:rsidRPr="00352B1E" w:rsidRDefault="00E37D2C" w:rsidP="00E93FDC">
            <w:pPr>
              <w:pStyle w:val="TAC"/>
              <w:rPr>
                <w:sz w:val="13"/>
                <w:lang w:eastAsia="zh-CN"/>
              </w:rPr>
            </w:pPr>
            <w:r w:rsidRPr="00BE09A9">
              <w:rPr>
                <w:sz w:val="13"/>
                <w:lang w:eastAsia="zh-CN"/>
              </w:rPr>
              <w:t>974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72</w:t>
            </w:r>
          </w:p>
        </w:tc>
        <w:tc>
          <w:tcPr>
            <w:tcW w:w="621" w:type="dxa"/>
            <w:vAlign w:val="center"/>
          </w:tcPr>
          <w:p w:rsidR="00E37D2C" w:rsidRPr="00352B1E" w:rsidRDefault="00E37D2C" w:rsidP="00E93FDC">
            <w:pPr>
              <w:pStyle w:val="TAC"/>
              <w:rPr>
                <w:sz w:val="13"/>
                <w:lang w:eastAsia="zh-CN"/>
              </w:rPr>
            </w:pPr>
            <w:r w:rsidRPr="00BE09A9">
              <w:rPr>
                <w:sz w:val="13"/>
                <w:lang w:eastAsia="zh-CN"/>
              </w:rPr>
              <w:t>131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200</w:t>
            </w:r>
          </w:p>
        </w:tc>
        <w:tc>
          <w:tcPr>
            <w:tcW w:w="363" w:type="dxa"/>
            <w:vAlign w:val="center"/>
          </w:tcPr>
          <w:p w:rsidR="00E37D2C" w:rsidRPr="00352B1E" w:rsidRDefault="00E37D2C" w:rsidP="00E93FDC">
            <w:pPr>
              <w:pStyle w:val="TAC"/>
              <w:rPr>
                <w:sz w:val="13"/>
                <w:lang w:eastAsia="zh-CN"/>
              </w:rPr>
            </w:pPr>
            <w:r w:rsidRPr="00BE09A9">
              <w:rPr>
                <w:sz w:val="13"/>
                <w:lang w:eastAsia="zh-CN"/>
              </w:rPr>
              <w:t>552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328</w:t>
            </w:r>
          </w:p>
        </w:tc>
        <w:tc>
          <w:tcPr>
            <w:tcW w:w="363" w:type="dxa"/>
            <w:vAlign w:val="center"/>
          </w:tcPr>
          <w:p w:rsidR="00E37D2C" w:rsidRPr="00352B1E" w:rsidRDefault="00E37D2C" w:rsidP="00E93FDC">
            <w:pPr>
              <w:pStyle w:val="TAC"/>
              <w:rPr>
                <w:sz w:val="13"/>
                <w:lang w:eastAsia="zh-CN"/>
              </w:rPr>
            </w:pPr>
            <w:r w:rsidRPr="00BE09A9">
              <w:rPr>
                <w:sz w:val="13"/>
                <w:lang w:eastAsia="zh-CN"/>
              </w:rPr>
              <w:t>340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456</w:t>
            </w:r>
          </w:p>
        </w:tc>
        <w:tc>
          <w:tcPr>
            <w:tcW w:w="363" w:type="dxa"/>
            <w:vAlign w:val="center"/>
          </w:tcPr>
          <w:p w:rsidR="00E37D2C" w:rsidRPr="00352B1E" w:rsidRDefault="00E37D2C" w:rsidP="00E93FDC">
            <w:pPr>
              <w:pStyle w:val="TAC"/>
              <w:rPr>
                <w:sz w:val="13"/>
                <w:lang w:eastAsia="zh-CN"/>
              </w:rPr>
            </w:pPr>
            <w:r w:rsidRPr="00BE09A9">
              <w:rPr>
                <w:sz w:val="13"/>
                <w:lang w:eastAsia="zh-CN"/>
              </w:rPr>
              <w:t>624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584</w:t>
            </w:r>
          </w:p>
        </w:tc>
        <w:tc>
          <w:tcPr>
            <w:tcW w:w="363" w:type="dxa"/>
            <w:vAlign w:val="center"/>
          </w:tcPr>
          <w:p w:rsidR="00E37D2C" w:rsidRPr="00352B1E" w:rsidRDefault="00E37D2C" w:rsidP="00E93FDC">
            <w:pPr>
              <w:pStyle w:val="TAC"/>
              <w:rPr>
                <w:sz w:val="13"/>
                <w:lang w:eastAsia="zh-CN"/>
              </w:rPr>
            </w:pPr>
            <w:r w:rsidRPr="00BE09A9">
              <w:rPr>
                <w:sz w:val="13"/>
                <w:lang w:eastAsia="zh-CN"/>
              </w:rPr>
              <w:t>782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712</w:t>
            </w:r>
          </w:p>
        </w:tc>
        <w:tc>
          <w:tcPr>
            <w:tcW w:w="363" w:type="dxa"/>
            <w:vAlign w:val="center"/>
          </w:tcPr>
          <w:p w:rsidR="00E37D2C" w:rsidRPr="00352B1E" w:rsidRDefault="00E37D2C" w:rsidP="00E93FDC">
            <w:pPr>
              <w:pStyle w:val="TAC"/>
              <w:rPr>
                <w:sz w:val="13"/>
                <w:lang w:eastAsia="zh-CN"/>
              </w:rPr>
            </w:pPr>
            <w:r w:rsidRPr="00BE09A9">
              <w:rPr>
                <w:sz w:val="13"/>
                <w:lang w:eastAsia="zh-CN"/>
              </w:rPr>
              <w:t>633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840</w:t>
            </w:r>
          </w:p>
        </w:tc>
        <w:tc>
          <w:tcPr>
            <w:tcW w:w="363" w:type="dxa"/>
            <w:vAlign w:val="center"/>
          </w:tcPr>
          <w:p w:rsidR="00E37D2C" w:rsidRPr="00352B1E" w:rsidRDefault="00E37D2C" w:rsidP="00E93FDC">
            <w:pPr>
              <w:pStyle w:val="TAC"/>
              <w:rPr>
                <w:sz w:val="13"/>
                <w:lang w:eastAsia="zh-CN"/>
              </w:rPr>
            </w:pPr>
            <w:r w:rsidRPr="00BE09A9">
              <w:rPr>
                <w:sz w:val="13"/>
                <w:lang w:eastAsia="zh-CN"/>
              </w:rPr>
              <w:t>491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968</w:t>
            </w:r>
          </w:p>
        </w:tc>
        <w:tc>
          <w:tcPr>
            <w:tcW w:w="363" w:type="dxa"/>
            <w:vAlign w:val="center"/>
          </w:tcPr>
          <w:p w:rsidR="00E37D2C" w:rsidRPr="00352B1E" w:rsidRDefault="00E37D2C" w:rsidP="00E93FDC">
            <w:pPr>
              <w:pStyle w:val="TAC"/>
              <w:rPr>
                <w:sz w:val="13"/>
                <w:lang w:eastAsia="zh-CN"/>
              </w:rPr>
            </w:pPr>
            <w:r w:rsidRPr="00BE09A9">
              <w:rPr>
                <w:sz w:val="13"/>
                <w:lang w:eastAsia="zh-CN"/>
              </w:rPr>
              <w:t>954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73</w:t>
            </w:r>
          </w:p>
        </w:tc>
        <w:tc>
          <w:tcPr>
            <w:tcW w:w="621" w:type="dxa"/>
            <w:vAlign w:val="center"/>
          </w:tcPr>
          <w:p w:rsidR="00E37D2C" w:rsidRPr="00352B1E" w:rsidRDefault="00E37D2C" w:rsidP="00E93FDC">
            <w:pPr>
              <w:pStyle w:val="TAC"/>
              <w:rPr>
                <w:sz w:val="13"/>
                <w:lang w:eastAsia="zh-CN"/>
              </w:rPr>
            </w:pPr>
            <w:r w:rsidRPr="00BE09A9">
              <w:rPr>
                <w:sz w:val="13"/>
                <w:lang w:eastAsia="zh-CN"/>
              </w:rPr>
              <w:t>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201</w:t>
            </w:r>
          </w:p>
        </w:tc>
        <w:tc>
          <w:tcPr>
            <w:tcW w:w="363" w:type="dxa"/>
            <w:vAlign w:val="center"/>
          </w:tcPr>
          <w:p w:rsidR="00E37D2C" w:rsidRPr="00352B1E" w:rsidRDefault="00E37D2C" w:rsidP="00E93FDC">
            <w:pPr>
              <w:pStyle w:val="TAC"/>
              <w:rPr>
                <w:sz w:val="13"/>
                <w:lang w:eastAsia="zh-CN"/>
              </w:rPr>
            </w:pPr>
            <w:r w:rsidRPr="00BE09A9">
              <w:rPr>
                <w:sz w:val="13"/>
                <w:lang w:eastAsia="zh-CN"/>
              </w:rPr>
              <w:t>195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329</w:t>
            </w:r>
          </w:p>
        </w:tc>
        <w:tc>
          <w:tcPr>
            <w:tcW w:w="363" w:type="dxa"/>
            <w:vAlign w:val="center"/>
          </w:tcPr>
          <w:p w:rsidR="00E37D2C" w:rsidRPr="00352B1E" w:rsidRDefault="00E37D2C" w:rsidP="00E93FDC">
            <w:pPr>
              <w:pStyle w:val="TAC"/>
              <w:rPr>
                <w:sz w:val="13"/>
                <w:lang w:eastAsia="zh-CN"/>
              </w:rPr>
            </w:pPr>
            <w:r w:rsidRPr="00BE09A9">
              <w:rPr>
                <w:sz w:val="13"/>
                <w:lang w:eastAsia="zh-CN"/>
              </w:rPr>
              <w:t>394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457</w:t>
            </w:r>
          </w:p>
        </w:tc>
        <w:tc>
          <w:tcPr>
            <w:tcW w:w="363" w:type="dxa"/>
            <w:vAlign w:val="center"/>
          </w:tcPr>
          <w:p w:rsidR="00E37D2C" w:rsidRPr="00352B1E" w:rsidRDefault="00E37D2C" w:rsidP="00E93FDC">
            <w:pPr>
              <w:pStyle w:val="TAC"/>
              <w:rPr>
                <w:sz w:val="13"/>
                <w:lang w:eastAsia="zh-CN"/>
              </w:rPr>
            </w:pPr>
            <w:r w:rsidRPr="00BE09A9">
              <w:rPr>
                <w:sz w:val="13"/>
                <w:lang w:eastAsia="zh-CN"/>
              </w:rPr>
              <w:t>587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585</w:t>
            </w:r>
          </w:p>
        </w:tc>
        <w:tc>
          <w:tcPr>
            <w:tcW w:w="363" w:type="dxa"/>
            <w:vAlign w:val="center"/>
          </w:tcPr>
          <w:p w:rsidR="00E37D2C" w:rsidRPr="00352B1E" w:rsidRDefault="00E37D2C" w:rsidP="00E93FDC">
            <w:pPr>
              <w:pStyle w:val="TAC"/>
              <w:rPr>
                <w:sz w:val="13"/>
                <w:lang w:eastAsia="zh-CN"/>
              </w:rPr>
            </w:pPr>
            <w:r w:rsidRPr="00BE09A9">
              <w:rPr>
                <w:sz w:val="13"/>
                <w:lang w:eastAsia="zh-CN"/>
              </w:rPr>
              <w:t>407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713</w:t>
            </w:r>
          </w:p>
        </w:tc>
        <w:tc>
          <w:tcPr>
            <w:tcW w:w="363" w:type="dxa"/>
            <w:vAlign w:val="center"/>
          </w:tcPr>
          <w:p w:rsidR="00E37D2C" w:rsidRPr="00352B1E" w:rsidRDefault="00E37D2C" w:rsidP="00E93FDC">
            <w:pPr>
              <w:pStyle w:val="TAC"/>
              <w:rPr>
                <w:sz w:val="13"/>
                <w:lang w:eastAsia="zh-CN"/>
              </w:rPr>
            </w:pPr>
            <w:r w:rsidRPr="00BE09A9">
              <w:rPr>
                <w:sz w:val="13"/>
                <w:lang w:eastAsia="zh-CN"/>
              </w:rPr>
              <w:t>711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841</w:t>
            </w:r>
          </w:p>
        </w:tc>
        <w:tc>
          <w:tcPr>
            <w:tcW w:w="363" w:type="dxa"/>
            <w:vAlign w:val="center"/>
          </w:tcPr>
          <w:p w:rsidR="00E37D2C" w:rsidRPr="00352B1E" w:rsidRDefault="00E37D2C" w:rsidP="00E93FDC">
            <w:pPr>
              <w:pStyle w:val="TAC"/>
              <w:rPr>
                <w:sz w:val="13"/>
                <w:lang w:eastAsia="zh-CN"/>
              </w:rPr>
            </w:pPr>
            <w:r w:rsidRPr="00BE09A9">
              <w:rPr>
                <w:sz w:val="13"/>
                <w:lang w:eastAsia="zh-CN"/>
              </w:rPr>
              <w:t>699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969</w:t>
            </w:r>
          </w:p>
        </w:tc>
        <w:tc>
          <w:tcPr>
            <w:tcW w:w="363" w:type="dxa"/>
            <w:vAlign w:val="center"/>
          </w:tcPr>
          <w:p w:rsidR="00E37D2C" w:rsidRPr="00352B1E" w:rsidRDefault="00E37D2C" w:rsidP="00E93FDC">
            <w:pPr>
              <w:pStyle w:val="TAC"/>
              <w:rPr>
                <w:sz w:val="13"/>
                <w:lang w:eastAsia="zh-CN"/>
              </w:rPr>
            </w:pPr>
            <w:r w:rsidRPr="00BE09A9">
              <w:rPr>
                <w:sz w:val="13"/>
                <w:lang w:eastAsia="zh-CN"/>
              </w:rPr>
              <w:t>879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74</w:t>
            </w:r>
          </w:p>
        </w:tc>
        <w:tc>
          <w:tcPr>
            <w:tcW w:w="621" w:type="dxa"/>
            <w:vAlign w:val="center"/>
          </w:tcPr>
          <w:p w:rsidR="00E37D2C" w:rsidRPr="00352B1E" w:rsidRDefault="00E37D2C" w:rsidP="00E93FDC">
            <w:pPr>
              <w:pStyle w:val="TAC"/>
              <w:rPr>
                <w:sz w:val="13"/>
                <w:lang w:eastAsia="zh-CN"/>
              </w:rPr>
            </w:pPr>
            <w:r w:rsidRPr="00BE09A9">
              <w:rPr>
                <w:sz w:val="13"/>
                <w:lang w:eastAsia="zh-CN"/>
              </w:rPr>
              <w:t>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202</w:t>
            </w:r>
          </w:p>
        </w:tc>
        <w:tc>
          <w:tcPr>
            <w:tcW w:w="363" w:type="dxa"/>
            <w:vAlign w:val="center"/>
          </w:tcPr>
          <w:p w:rsidR="00E37D2C" w:rsidRPr="00352B1E" w:rsidRDefault="00E37D2C" w:rsidP="00E93FDC">
            <w:pPr>
              <w:pStyle w:val="TAC"/>
              <w:rPr>
                <w:sz w:val="13"/>
                <w:lang w:eastAsia="zh-CN"/>
              </w:rPr>
            </w:pPr>
            <w:r w:rsidRPr="00BE09A9">
              <w:rPr>
                <w:sz w:val="13"/>
                <w:lang w:eastAsia="zh-CN"/>
              </w:rPr>
              <w:t>270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330</w:t>
            </w:r>
          </w:p>
        </w:tc>
        <w:tc>
          <w:tcPr>
            <w:tcW w:w="363" w:type="dxa"/>
            <w:vAlign w:val="center"/>
          </w:tcPr>
          <w:p w:rsidR="00E37D2C" w:rsidRPr="00352B1E" w:rsidRDefault="00E37D2C" w:rsidP="00E93FDC">
            <w:pPr>
              <w:pStyle w:val="TAC"/>
              <w:rPr>
                <w:sz w:val="13"/>
                <w:lang w:eastAsia="zh-CN"/>
              </w:rPr>
            </w:pPr>
            <w:r w:rsidRPr="00BE09A9">
              <w:rPr>
                <w:sz w:val="13"/>
                <w:lang w:eastAsia="zh-CN"/>
              </w:rPr>
              <w:t>527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458</w:t>
            </w:r>
          </w:p>
        </w:tc>
        <w:tc>
          <w:tcPr>
            <w:tcW w:w="363" w:type="dxa"/>
            <w:vAlign w:val="center"/>
          </w:tcPr>
          <w:p w:rsidR="00E37D2C" w:rsidRPr="00352B1E" w:rsidRDefault="00E37D2C" w:rsidP="00E93FDC">
            <w:pPr>
              <w:pStyle w:val="TAC"/>
              <w:rPr>
                <w:sz w:val="13"/>
                <w:lang w:eastAsia="zh-CN"/>
              </w:rPr>
            </w:pPr>
            <w:r w:rsidRPr="00BE09A9">
              <w:rPr>
                <w:sz w:val="13"/>
                <w:lang w:eastAsia="zh-CN"/>
              </w:rPr>
              <w:t>780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586</w:t>
            </w:r>
          </w:p>
        </w:tc>
        <w:tc>
          <w:tcPr>
            <w:tcW w:w="363" w:type="dxa"/>
            <w:vAlign w:val="center"/>
          </w:tcPr>
          <w:p w:rsidR="00E37D2C" w:rsidRPr="00352B1E" w:rsidRDefault="00E37D2C" w:rsidP="00E93FDC">
            <w:pPr>
              <w:pStyle w:val="TAC"/>
              <w:rPr>
                <w:sz w:val="13"/>
                <w:lang w:eastAsia="zh-CN"/>
              </w:rPr>
            </w:pPr>
            <w:r w:rsidRPr="00BE09A9">
              <w:rPr>
                <w:sz w:val="13"/>
                <w:lang w:eastAsia="zh-CN"/>
              </w:rPr>
              <w:t>436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714</w:t>
            </w:r>
          </w:p>
        </w:tc>
        <w:tc>
          <w:tcPr>
            <w:tcW w:w="363" w:type="dxa"/>
            <w:vAlign w:val="center"/>
          </w:tcPr>
          <w:p w:rsidR="00E37D2C" w:rsidRPr="00352B1E" w:rsidRDefault="00E37D2C" w:rsidP="00E93FDC">
            <w:pPr>
              <w:pStyle w:val="TAC"/>
              <w:rPr>
                <w:sz w:val="13"/>
                <w:lang w:eastAsia="zh-CN"/>
              </w:rPr>
            </w:pPr>
            <w:r w:rsidRPr="00BE09A9">
              <w:rPr>
                <w:sz w:val="13"/>
                <w:lang w:eastAsia="zh-CN"/>
              </w:rPr>
              <w:t>253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842</w:t>
            </w:r>
          </w:p>
        </w:tc>
        <w:tc>
          <w:tcPr>
            <w:tcW w:w="363" w:type="dxa"/>
            <w:vAlign w:val="center"/>
          </w:tcPr>
          <w:p w:rsidR="00E37D2C" w:rsidRPr="00352B1E" w:rsidRDefault="00E37D2C" w:rsidP="00E93FDC">
            <w:pPr>
              <w:pStyle w:val="TAC"/>
              <w:rPr>
                <w:sz w:val="13"/>
                <w:lang w:eastAsia="zh-CN"/>
              </w:rPr>
            </w:pPr>
            <w:r w:rsidRPr="00BE09A9">
              <w:rPr>
                <w:sz w:val="13"/>
                <w:lang w:eastAsia="zh-CN"/>
              </w:rPr>
              <w:t>754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970</w:t>
            </w:r>
          </w:p>
        </w:tc>
        <w:tc>
          <w:tcPr>
            <w:tcW w:w="363" w:type="dxa"/>
            <w:vAlign w:val="center"/>
          </w:tcPr>
          <w:p w:rsidR="00E37D2C" w:rsidRPr="00352B1E" w:rsidRDefault="00E37D2C" w:rsidP="00E93FDC">
            <w:pPr>
              <w:pStyle w:val="TAC"/>
              <w:rPr>
                <w:sz w:val="13"/>
                <w:lang w:eastAsia="zh-CN"/>
              </w:rPr>
            </w:pPr>
            <w:r w:rsidRPr="00BE09A9">
              <w:rPr>
                <w:sz w:val="13"/>
                <w:lang w:eastAsia="zh-CN"/>
              </w:rPr>
              <w:t>981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75</w:t>
            </w:r>
          </w:p>
        </w:tc>
        <w:tc>
          <w:tcPr>
            <w:tcW w:w="621" w:type="dxa"/>
            <w:vAlign w:val="center"/>
          </w:tcPr>
          <w:p w:rsidR="00E37D2C" w:rsidRPr="00352B1E" w:rsidRDefault="00E37D2C" w:rsidP="00E93FDC">
            <w:pPr>
              <w:pStyle w:val="TAC"/>
              <w:rPr>
                <w:sz w:val="13"/>
                <w:lang w:eastAsia="zh-CN"/>
              </w:rPr>
            </w:pPr>
            <w:r w:rsidRPr="00BE09A9">
              <w:rPr>
                <w:sz w:val="13"/>
                <w:lang w:eastAsia="zh-CN"/>
              </w:rPr>
              <w:t>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203</w:t>
            </w:r>
          </w:p>
        </w:tc>
        <w:tc>
          <w:tcPr>
            <w:tcW w:w="363" w:type="dxa"/>
            <w:vAlign w:val="center"/>
          </w:tcPr>
          <w:p w:rsidR="00E37D2C" w:rsidRPr="00352B1E" w:rsidRDefault="00E37D2C" w:rsidP="00E93FDC">
            <w:pPr>
              <w:pStyle w:val="TAC"/>
              <w:rPr>
                <w:sz w:val="13"/>
                <w:lang w:eastAsia="zh-CN"/>
              </w:rPr>
            </w:pPr>
            <w:r w:rsidRPr="00BE09A9">
              <w:rPr>
                <w:sz w:val="13"/>
                <w:lang w:eastAsia="zh-CN"/>
              </w:rPr>
              <w:t>641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331</w:t>
            </w:r>
          </w:p>
        </w:tc>
        <w:tc>
          <w:tcPr>
            <w:tcW w:w="363" w:type="dxa"/>
            <w:vAlign w:val="center"/>
          </w:tcPr>
          <w:p w:rsidR="00E37D2C" w:rsidRPr="00352B1E" w:rsidRDefault="00E37D2C" w:rsidP="00E93FDC">
            <w:pPr>
              <w:pStyle w:val="TAC"/>
              <w:rPr>
                <w:sz w:val="13"/>
                <w:lang w:eastAsia="zh-CN"/>
              </w:rPr>
            </w:pPr>
            <w:r w:rsidRPr="00BE09A9">
              <w:rPr>
                <w:sz w:val="13"/>
                <w:lang w:eastAsia="zh-CN"/>
              </w:rPr>
              <w:t>582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459</w:t>
            </w:r>
          </w:p>
        </w:tc>
        <w:tc>
          <w:tcPr>
            <w:tcW w:w="363" w:type="dxa"/>
            <w:vAlign w:val="center"/>
          </w:tcPr>
          <w:p w:rsidR="00E37D2C" w:rsidRPr="00352B1E" w:rsidRDefault="00E37D2C" w:rsidP="00E93FDC">
            <w:pPr>
              <w:pStyle w:val="TAC"/>
              <w:rPr>
                <w:sz w:val="13"/>
                <w:lang w:eastAsia="zh-CN"/>
              </w:rPr>
            </w:pPr>
            <w:r w:rsidRPr="00BE09A9">
              <w:rPr>
                <w:sz w:val="13"/>
                <w:lang w:eastAsia="zh-CN"/>
              </w:rPr>
              <w:t>705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587</w:t>
            </w:r>
          </w:p>
        </w:tc>
        <w:tc>
          <w:tcPr>
            <w:tcW w:w="363" w:type="dxa"/>
            <w:vAlign w:val="center"/>
          </w:tcPr>
          <w:p w:rsidR="00E37D2C" w:rsidRPr="00352B1E" w:rsidRDefault="00E37D2C" w:rsidP="00E93FDC">
            <w:pPr>
              <w:pStyle w:val="TAC"/>
              <w:rPr>
                <w:sz w:val="13"/>
                <w:lang w:eastAsia="zh-CN"/>
              </w:rPr>
            </w:pPr>
            <w:r w:rsidRPr="00BE09A9">
              <w:rPr>
                <w:sz w:val="13"/>
                <w:lang w:eastAsia="zh-CN"/>
              </w:rPr>
              <w:t>626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715</w:t>
            </w:r>
          </w:p>
        </w:tc>
        <w:tc>
          <w:tcPr>
            <w:tcW w:w="363" w:type="dxa"/>
            <w:vAlign w:val="center"/>
          </w:tcPr>
          <w:p w:rsidR="00E37D2C" w:rsidRPr="00352B1E" w:rsidRDefault="00E37D2C" w:rsidP="00E93FDC">
            <w:pPr>
              <w:pStyle w:val="TAC"/>
              <w:rPr>
                <w:sz w:val="13"/>
                <w:lang w:eastAsia="zh-CN"/>
              </w:rPr>
            </w:pPr>
            <w:r w:rsidRPr="00BE09A9">
              <w:rPr>
                <w:sz w:val="13"/>
                <w:lang w:eastAsia="zh-CN"/>
              </w:rPr>
              <w:t>691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843</w:t>
            </w:r>
          </w:p>
        </w:tc>
        <w:tc>
          <w:tcPr>
            <w:tcW w:w="363" w:type="dxa"/>
            <w:vAlign w:val="center"/>
          </w:tcPr>
          <w:p w:rsidR="00E37D2C" w:rsidRPr="00352B1E" w:rsidRDefault="00E37D2C" w:rsidP="00E93FDC">
            <w:pPr>
              <w:pStyle w:val="TAC"/>
              <w:rPr>
                <w:sz w:val="13"/>
                <w:lang w:eastAsia="zh-CN"/>
              </w:rPr>
            </w:pPr>
            <w:r w:rsidRPr="00BE09A9">
              <w:rPr>
                <w:sz w:val="13"/>
                <w:lang w:eastAsia="zh-CN"/>
              </w:rPr>
              <w:t>858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971</w:t>
            </w:r>
          </w:p>
        </w:tc>
        <w:tc>
          <w:tcPr>
            <w:tcW w:w="363" w:type="dxa"/>
            <w:vAlign w:val="center"/>
          </w:tcPr>
          <w:p w:rsidR="00E37D2C" w:rsidRPr="00352B1E" w:rsidRDefault="00E37D2C" w:rsidP="00E93FDC">
            <w:pPr>
              <w:pStyle w:val="TAC"/>
              <w:rPr>
                <w:sz w:val="13"/>
                <w:lang w:eastAsia="zh-CN"/>
              </w:rPr>
            </w:pPr>
            <w:r w:rsidRPr="00BE09A9">
              <w:rPr>
                <w:sz w:val="13"/>
                <w:lang w:eastAsia="zh-CN"/>
              </w:rPr>
              <w:t>982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76</w:t>
            </w:r>
          </w:p>
        </w:tc>
        <w:tc>
          <w:tcPr>
            <w:tcW w:w="621" w:type="dxa"/>
            <w:vAlign w:val="center"/>
          </w:tcPr>
          <w:p w:rsidR="00E37D2C" w:rsidRPr="00352B1E" w:rsidRDefault="00E37D2C" w:rsidP="00E93FDC">
            <w:pPr>
              <w:pStyle w:val="TAC"/>
              <w:rPr>
                <w:sz w:val="13"/>
                <w:lang w:eastAsia="zh-CN"/>
              </w:rPr>
            </w:pPr>
            <w:r w:rsidRPr="00BE09A9">
              <w:rPr>
                <w:sz w:val="13"/>
                <w:lang w:eastAsia="zh-CN"/>
              </w:rPr>
              <w:t>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204</w:t>
            </w:r>
          </w:p>
        </w:tc>
        <w:tc>
          <w:tcPr>
            <w:tcW w:w="363" w:type="dxa"/>
            <w:vAlign w:val="center"/>
          </w:tcPr>
          <w:p w:rsidR="00E37D2C" w:rsidRPr="00352B1E" w:rsidRDefault="00E37D2C" w:rsidP="00E93FDC">
            <w:pPr>
              <w:pStyle w:val="TAC"/>
              <w:rPr>
                <w:sz w:val="13"/>
                <w:lang w:eastAsia="zh-CN"/>
              </w:rPr>
            </w:pPr>
            <w:r w:rsidRPr="00BE09A9">
              <w:rPr>
                <w:sz w:val="13"/>
                <w:lang w:eastAsia="zh-CN"/>
              </w:rPr>
              <w:t>523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332</w:t>
            </w:r>
          </w:p>
        </w:tc>
        <w:tc>
          <w:tcPr>
            <w:tcW w:w="363" w:type="dxa"/>
            <w:vAlign w:val="center"/>
          </w:tcPr>
          <w:p w:rsidR="00E37D2C" w:rsidRPr="00352B1E" w:rsidRDefault="00E37D2C" w:rsidP="00E93FDC">
            <w:pPr>
              <w:pStyle w:val="TAC"/>
              <w:rPr>
                <w:sz w:val="13"/>
                <w:lang w:eastAsia="zh-CN"/>
              </w:rPr>
            </w:pPr>
            <w:r w:rsidRPr="00BE09A9">
              <w:rPr>
                <w:sz w:val="13"/>
                <w:lang w:eastAsia="zh-CN"/>
              </w:rPr>
              <w:t>556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460</w:t>
            </w:r>
          </w:p>
        </w:tc>
        <w:tc>
          <w:tcPr>
            <w:tcW w:w="363" w:type="dxa"/>
            <w:vAlign w:val="center"/>
          </w:tcPr>
          <w:p w:rsidR="00E37D2C" w:rsidRPr="00352B1E" w:rsidRDefault="00E37D2C" w:rsidP="00E93FDC">
            <w:pPr>
              <w:pStyle w:val="TAC"/>
              <w:rPr>
                <w:sz w:val="13"/>
                <w:lang w:eastAsia="zh-CN"/>
              </w:rPr>
            </w:pPr>
            <w:r w:rsidRPr="00BE09A9">
              <w:rPr>
                <w:sz w:val="13"/>
                <w:lang w:eastAsia="zh-CN"/>
              </w:rPr>
              <w:t>126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588</w:t>
            </w:r>
          </w:p>
        </w:tc>
        <w:tc>
          <w:tcPr>
            <w:tcW w:w="363" w:type="dxa"/>
            <w:vAlign w:val="center"/>
          </w:tcPr>
          <w:p w:rsidR="00E37D2C" w:rsidRPr="00352B1E" w:rsidRDefault="00E37D2C" w:rsidP="00E93FDC">
            <w:pPr>
              <w:pStyle w:val="TAC"/>
              <w:rPr>
                <w:sz w:val="13"/>
                <w:lang w:eastAsia="zh-CN"/>
              </w:rPr>
            </w:pPr>
            <w:r w:rsidRPr="00BE09A9">
              <w:rPr>
                <w:sz w:val="13"/>
                <w:lang w:eastAsia="zh-CN"/>
              </w:rPr>
              <w:t>571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716</w:t>
            </w:r>
          </w:p>
        </w:tc>
        <w:tc>
          <w:tcPr>
            <w:tcW w:w="363" w:type="dxa"/>
            <w:vAlign w:val="center"/>
          </w:tcPr>
          <w:p w:rsidR="00E37D2C" w:rsidRPr="00352B1E" w:rsidRDefault="00E37D2C" w:rsidP="00E93FDC">
            <w:pPr>
              <w:pStyle w:val="TAC"/>
              <w:rPr>
                <w:sz w:val="13"/>
                <w:lang w:eastAsia="zh-CN"/>
              </w:rPr>
            </w:pPr>
            <w:r w:rsidRPr="00BE09A9">
              <w:rPr>
                <w:sz w:val="13"/>
                <w:lang w:eastAsia="zh-CN"/>
              </w:rPr>
              <w:t>824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844</w:t>
            </w:r>
          </w:p>
        </w:tc>
        <w:tc>
          <w:tcPr>
            <w:tcW w:w="363" w:type="dxa"/>
            <w:vAlign w:val="center"/>
          </w:tcPr>
          <w:p w:rsidR="00E37D2C" w:rsidRPr="00352B1E" w:rsidRDefault="00E37D2C" w:rsidP="00E93FDC">
            <w:pPr>
              <w:pStyle w:val="TAC"/>
              <w:rPr>
                <w:sz w:val="13"/>
                <w:lang w:eastAsia="zh-CN"/>
              </w:rPr>
            </w:pPr>
            <w:r w:rsidRPr="00BE09A9">
              <w:rPr>
                <w:sz w:val="13"/>
                <w:lang w:eastAsia="zh-CN"/>
              </w:rPr>
              <w:t>478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972</w:t>
            </w:r>
          </w:p>
        </w:tc>
        <w:tc>
          <w:tcPr>
            <w:tcW w:w="363" w:type="dxa"/>
            <w:vAlign w:val="center"/>
          </w:tcPr>
          <w:p w:rsidR="00E37D2C" w:rsidRPr="00352B1E" w:rsidRDefault="00E37D2C" w:rsidP="00E93FDC">
            <w:pPr>
              <w:pStyle w:val="TAC"/>
              <w:rPr>
                <w:sz w:val="13"/>
                <w:lang w:eastAsia="zh-CN"/>
              </w:rPr>
            </w:pPr>
            <w:r w:rsidRPr="00BE09A9">
              <w:rPr>
                <w:sz w:val="13"/>
                <w:lang w:eastAsia="zh-CN"/>
              </w:rPr>
              <w:t>927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77</w:t>
            </w:r>
          </w:p>
        </w:tc>
        <w:tc>
          <w:tcPr>
            <w:tcW w:w="621" w:type="dxa"/>
            <w:vAlign w:val="center"/>
          </w:tcPr>
          <w:p w:rsidR="00E37D2C" w:rsidRPr="00352B1E" w:rsidRDefault="00E37D2C" w:rsidP="00E93FDC">
            <w:pPr>
              <w:pStyle w:val="TAC"/>
              <w:rPr>
                <w:sz w:val="13"/>
                <w:lang w:eastAsia="zh-CN"/>
              </w:rPr>
            </w:pPr>
            <w:r w:rsidRPr="00BE09A9">
              <w:rPr>
                <w:sz w:val="13"/>
                <w:lang w:eastAsia="zh-CN"/>
              </w:rPr>
              <w:t>320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205</w:t>
            </w:r>
          </w:p>
        </w:tc>
        <w:tc>
          <w:tcPr>
            <w:tcW w:w="363" w:type="dxa"/>
            <w:vAlign w:val="center"/>
          </w:tcPr>
          <w:p w:rsidR="00E37D2C" w:rsidRPr="00352B1E" w:rsidRDefault="00E37D2C" w:rsidP="00E93FDC">
            <w:pPr>
              <w:pStyle w:val="TAC"/>
              <w:rPr>
                <w:sz w:val="13"/>
                <w:lang w:eastAsia="zh-CN"/>
              </w:rPr>
            </w:pPr>
            <w:r w:rsidRPr="00BE09A9">
              <w:rPr>
                <w:sz w:val="13"/>
                <w:lang w:eastAsia="zh-CN"/>
              </w:rPr>
              <w:t>275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333</w:t>
            </w:r>
          </w:p>
        </w:tc>
        <w:tc>
          <w:tcPr>
            <w:tcW w:w="363" w:type="dxa"/>
            <w:vAlign w:val="center"/>
          </w:tcPr>
          <w:p w:rsidR="00E37D2C" w:rsidRPr="00352B1E" w:rsidRDefault="00E37D2C" w:rsidP="00E93FDC">
            <w:pPr>
              <w:pStyle w:val="TAC"/>
              <w:rPr>
                <w:sz w:val="13"/>
                <w:lang w:eastAsia="zh-CN"/>
              </w:rPr>
            </w:pPr>
            <w:r w:rsidRPr="00BE09A9">
              <w:rPr>
                <w:sz w:val="13"/>
                <w:lang w:eastAsia="zh-CN"/>
              </w:rPr>
              <w:t>181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461</w:t>
            </w:r>
          </w:p>
        </w:tc>
        <w:tc>
          <w:tcPr>
            <w:tcW w:w="363" w:type="dxa"/>
            <w:vAlign w:val="center"/>
          </w:tcPr>
          <w:p w:rsidR="00E37D2C" w:rsidRPr="00352B1E" w:rsidRDefault="00E37D2C" w:rsidP="00E93FDC">
            <w:pPr>
              <w:pStyle w:val="TAC"/>
              <w:rPr>
                <w:sz w:val="13"/>
                <w:lang w:eastAsia="zh-CN"/>
              </w:rPr>
            </w:pPr>
            <w:r w:rsidRPr="00BE09A9">
              <w:rPr>
                <w:sz w:val="13"/>
                <w:lang w:eastAsia="zh-CN"/>
              </w:rPr>
              <w:t>242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589</w:t>
            </w:r>
          </w:p>
        </w:tc>
        <w:tc>
          <w:tcPr>
            <w:tcW w:w="363" w:type="dxa"/>
            <w:vAlign w:val="center"/>
          </w:tcPr>
          <w:p w:rsidR="00E37D2C" w:rsidRPr="00352B1E" w:rsidRDefault="00E37D2C" w:rsidP="00E93FDC">
            <w:pPr>
              <w:pStyle w:val="TAC"/>
              <w:rPr>
                <w:sz w:val="13"/>
                <w:lang w:eastAsia="zh-CN"/>
              </w:rPr>
            </w:pPr>
            <w:r w:rsidRPr="00BE09A9">
              <w:rPr>
                <w:sz w:val="13"/>
                <w:lang w:eastAsia="zh-CN"/>
              </w:rPr>
              <w:t>465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717</w:t>
            </w:r>
          </w:p>
        </w:tc>
        <w:tc>
          <w:tcPr>
            <w:tcW w:w="363" w:type="dxa"/>
            <w:vAlign w:val="center"/>
          </w:tcPr>
          <w:p w:rsidR="00E37D2C" w:rsidRPr="00352B1E" w:rsidRDefault="00E37D2C" w:rsidP="00E93FDC">
            <w:pPr>
              <w:pStyle w:val="TAC"/>
              <w:rPr>
                <w:sz w:val="13"/>
                <w:lang w:eastAsia="zh-CN"/>
              </w:rPr>
            </w:pPr>
            <w:r w:rsidRPr="00BE09A9">
              <w:rPr>
                <w:sz w:val="13"/>
                <w:lang w:eastAsia="zh-CN"/>
              </w:rPr>
              <w:t>902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845</w:t>
            </w:r>
          </w:p>
        </w:tc>
        <w:tc>
          <w:tcPr>
            <w:tcW w:w="363" w:type="dxa"/>
            <w:vAlign w:val="center"/>
          </w:tcPr>
          <w:p w:rsidR="00E37D2C" w:rsidRPr="00352B1E" w:rsidRDefault="00E37D2C" w:rsidP="00E93FDC">
            <w:pPr>
              <w:pStyle w:val="TAC"/>
              <w:rPr>
                <w:sz w:val="13"/>
                <w:lang w:eastAsia="zh-CN"/>
              </w:rPr>
            </w:pPr>
            <w:r w:rsidRPr="00BE09A9">
              <w:rPr>
                <w:sz w:val="13"/>
                <w:lang w:eastAsia="zh-CN"/>
              </w:rPr>
              <w:t>968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973</w:t>
            </w:r>
          </w:p>
        </w:tc>
        <w:tc>
          <w:tcPr>
            <w:tcW w:w="363" w:type="dxa"/>
            <w:vAlign w:val="center"/>
          </w:tcPr>
          <w:p w:rsidR="00E37D2C" w:rsidRPr="00352B1E" w:rsidRDefault="00E37D2C" w:rsidP="00E93FDC">
            <w:pPr>
              <w:pStyle w:val="TAC"/>
              <w:rPr>
                <w:sz w:val="13"/>
                <w:lang w:eastAsia="zh-CN"/>
              </w:rPr>
            </w:pPr>
            <w:r w:rsidRPr="00BE09A9">
              <w:rPr>
                <w:sz w:val="13"/>
                <w:lang w:eastAsia="zh-CN"/>
              </w:rPr>
              <w:t>995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78</w:t>
            </w:r>
          </w:p>
        </w:tc>
        <w:tc>
          <w:tcPr>
            <w:tcW w:w="621" w:type="dxa"/>
            <w:vAlign w:val="center"/>
          </w:tcPr>
          <w:p w:rsidR="00E37D2C" w:rsidRPr="00352B1E" w:rsidRDefault="00E37D2C" w:rsidP="00E93FDC">
            <w:pPr>
              <w:pStyle w:val="TAC"/>
              <w:rPr>
                <w:sz w:val="13"/>
                <w:lang w:eastAsia="zh-CN"/>
              </w:rPr>
            </w:pPr>
            <w:r w:rsidRPr="00BE09A9">
              <w:rPr>
                <w:sz w:val="13"/>
                <w:lang w:eastAsia="zh-CN"/>
              </w:rPr>
              <w:t>133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206</w:t>
            </w:r>
          </w:p>
        </w:tc>
        <w:tc>
          <w:tcPr>
            <w:tcW w:w="363" w:type="dxa"/>
            <w:vAlign w:val="center"/>
          </w:tcPr>
          <w:p w:rsidR="00E37D2C" w:rsidRPr="00352B1E" w:rsidRDefault="00E37D2C" w:rsidP="00E93FDC">
            <w:pPr>
              <w:pStyle w:val="TAC"/>
              <w:rPr>
                <w:sz w:val="13"/>
                <w:lang w:eastAsia="zh-CN"/>
              </w:rPr>
            </w:pPr>
            <w:r w:rsidRPr="00BE09A9">
              <w:rPr>
                <w:sz w:val="13"/>
                <w:lang w:eastAsia="zh-CN"/>
              </w:rPr>
              <w:t>580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334</w:t>
            </w:r>
          </w:p>
        </w:tc>
        <w:tc>
          <w:tcPr>
            <w:tcW w:w="363" w:type="dxa"/>
            <w:vAlign w:val="center"/>
          </w:tcPr>
          <w:p w:rsidR="00E37D2C" w:rsidRPr="00352B1E" w:rsidRDefault="00E37D2C" w:rsidP="00E93FDC">
            <w:pPr>
              <w:pStyle w:val="TAC"/>
              <w:rPr>
                <w:sz w:val="13"/>
                <w:lang w:eastAsia="zh-CN"/>
              </w:rPr>
            </w:pPr>
            <w:r w:rsidRPr="00BE09A9">
              <w:rPr>
                <w:sz w:val="13"/>
                <w:lang w:eastAsia="zh-CN"/>
              </w:rPr>
              <w:t>295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462</w:t>
            </w:r>
          </w:p>
        </w:tc>
        <w:tc>
          <w:tcPr>
            <w:tcW w:w="363" w:type="dxa"/>
            <w:vAlign w:val="center"/>
          </w:tcPr>
          <w:p w:rsidR="00E37D2C" w:rsidRPr="00352B1E" w:rsidRDefault="00E37D2C" w:rsidP="00E93FDC">
            <w:pPr>
              <w:pStyle w:val="TAC"/>
              <w:rPr>
                <w:sz w:val="13"/>
                <w:lang w:eastAsia="zh-CN"/>
              </w:rPr>
            </w:pPr>
            <w:r w:rsidRPr="00BE09A9">
              <w:rPr>
                <w:sz w:val="13"/>
                <w:lang w:eastAsia="zh-CN"/>
              </w:rPr>
              <w:t>565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590</w:t>
            </w:r>
          </w:p>
        </w:tc>
        <w:tc>
          <w:tcPr>
            <w:tcW w:w="363" w:type="dxa"/>
            <w:vAlign w:val="center"/>
          </w:tcPr>
          <w:p w:rsidR="00E37D2C" w:rsidRPr="00352B1E" w:rsidRDefault="00E37D2C" w:rsidP="00E93FDC">
            <w:pPr>
              <w:pStyle w:val="TAC"/>
              <w:rPr>
                <w:sz w:val="13"/>
                <w:lang w:eastAsia="zh-CN"/>
              </w:rPr>
            </w:pPr>
            <w:r w:rsidRPr="00BE09A9">
              <w:rPr>
                <w:sz w:val="13"/>
                <w:lang w:eastAsia="zh-CN"/>
              </w:rPr>
              <w:t>681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718</w:t>
            </w:r>
          </w:p>
        </w:tc>
        <w:tc>
          <w:tcPr>
            <w:tcW w:w="363" w:type="dxa"/>
            <w:vAlign w:val="center"/>
          </w:tcPr>
          <w:p w:rsidR="00E37D2C" w:rsidRPr="00352B1E" w:rsidRDefault="00E37D2C" w:rsidP="00E93FDC">
            <w:pPr>
              <w:pStyle w:val="TAC"/>
              <w:rPr>
                <w:sz w:val="13"/>
                <w:lang w:eastAsia="zh-CN"/>
              </w:rPr>
            </w:pPr>
            <w:r w:rsidRPr="00BE09A9">
              <w:rPr>
                <w:sz w:val="13"/>
                <w:lang w:eastAsia="zh-CN"/>
              </w:rPr>
              <w:t>686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846</w:t>
            </w:r>
          </w:p>
        </w:tc>
        <w:tc>
          <w:tcPr>
            <w:tcW w:w="363" w:type="dxa"/>
            <w:vAlign w:val="center"/>
          </w:tcPr>
          <w:p w:rsidR="00E37D2C" w:rsidRPr="00352B1E" w:rsidRDefault="00E37D2C" w:rsidP="00E93FDC">
            <w:pPr>
              <w:pStyle w:val="TAC"/>
              <w:rPr>
                <w:sz w:val="13"/>
                <w:lang w:eastAsia="zh-CN"/>
              </w:rPr>
            </w:pPr>
            <w:r w:rsidRPr="00BE09A9">
              <w:rPr>
                <w:sz w:val="13"/>
                <w:lang w:eastAsia="zh-CN"/>
              </w:rPr>
              <w:t>383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974</w:t>
            </w:r>
          </w:p>
        </w:tc>
        <w:tc>
          <w:tcPr>
            <w:tcW w:w="363" w:type="dxa"/>
            <w:vAlign w:val="center"/>
          </w:tcPr>
          <w:p w:rsidR="00E37D2C" w:rsidRPr="00352B1E" w:rsidRDefault="00E37D2C" w:rsidP="00E93FDC">
            <w:pPr>
              <w:pStyle w:val="TAC"/>
              <w:rPr>
                <w:sz w:val="13"/>
                <w:lang w:eastAsia="zh-CN"/>
              </w:rPr>
            </w:pPr>
            <w:r w:rsidRPr="00BE09A9">
              <w:rPr>
                <w:sz w:val="13"/>
                <w:lang w:eastAsia="zh-CN"/>
              </w:rPr>
              <w:t>765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79</w:t>
            </w:r>
          </w:p>
        </w:tc>
        <w:tc>
          <w:tcPr>
            <w:tcW w:w="621" w:type="dxa"/>
            <w:vAlign w:val="center"/>
          </w:tcPr>
          <w:p w:rsidR="00E37D2C" w:rsidRPr="00352B1E" w:rsidRDefault="00E37D2C" w:rsidP="00E93FDC">
            <w:pPr>
              <w:pStyle w:val="TAC"/>
              <w:rPr>
                <w:sz w:val="13"/>
                <w:lang w:eastAsia="zh-CN"/>
              </w:rPr>
            </w:pPr>
            <w:r w:rsidRPr="00BE09A9">
              <w:rPr>
                <w:sz w:val="13"/>
                <w:lang w:eastAsia="zh-CN"/>
              </w:rPr>
              <w:t>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207</w:t>
            </w:r>
          </w:p>
        </w:tc>
        <w:tc>
          <w:tcPr>
            <w:tcW w:w="363" w:type="dxa"/>
            <w:vAlign w:val="center"/>
          </w:tcPr>
          <w:p w:rsidR="00E37D2C" w:rsidRPr="00352B1E" w:rsidRDefault="00E37D2C" w:rsidP="00E93FDC">
            <w:pPr>
              <w:pStyle w:val="TAC"/>
              <w:rPr>
                <w:sz w:val="13"/>
                <w:lang w:eastAsia="zh-CN"/>
              </w:rPr>
            </w:pPr>
            <w:r w:rsidRPr="00BE09A9">
              <w:rPr>
                <w:sz w:val="13"/>
                <w:lang w:eastAsia="zh-CN"/>
              </w:rPr>
              <w:t>291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335</w:t>
            </w:r>
          </w:p>
        </w:tc>
        <w:tc>
          <w:tcPr>
            <w:tcW w:w="363" w:type="dxa"/>
            <w:vAlign w:val="center"/>
          </w:tcPr>
          <w:p w:rsidR="00E37D2C" w:rsidRPr="00352B1E" w:rsidRDefault="00E37D2C" w:rsidP="00E93FDC">
            <w:pPr>
              <w:pStyle w:val="TAC"/>
              <w:rPr>
                <w:sz w:val="13"/>
                <w:lang w:eastAsia="zh-CN"/>
              </w:rPr>
            </w:pPr>
            <w:r w:rsidRPr="00BE09A9">
              <w:rPr>
                <w:sz w:val="13"/>
                <w:lang w:eastAsia="zh-CN"/>
              </w:rPr>
              <w:t>285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463</w:t>
            </w:r>
          </w:p>
        </w:tc>
        <w:tc>
          <w:tcPr>
            <w:tcW w:w="363" w:type="dxa"/>
            <w:vAlign w:val="center"/>
          </w:tcPr>
          <w:p w:rsidR="00E37D2C" w:rsidRPr="00352B1E" w:rsidRDefault="00E37D2C" w:rsidP="00E93FDC">
            <w:pPr>
              <w:pStyle w:val="TAC"/>
              <w:rPr>
                <w:sz w:val="13"/>
                <w:lang w:eastAsia="zh-CN"/>
              </w:rPr>
            </w:pPr>
            <w:r w:rsidRPr="00BE09A9">
              <w:rPr>
                <w:sz w:val="13"/>
                <w:lang w:eastAsia="zh-CN"/>
              </w:rPr>
              <w:t>398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591</w:t>
            </w:r>
          </w:p>
        </w:tc>
        <w:tc>
          <w:tcPr>
            <w:tcW w:w="363" w:type="dxa"/>
            <w:vAlign w:val="center"/>
          </w:tcPr>
          <w:p w:rsidR="00E37D2C" w:rsidRPr="00352B1E" w:rsidRDefault="00E37D2C" w:rsidP="00E93FDC">
            <w:pPr>
              <w:pStyle w:val="TAC"/>
              <w:rPr>
                <w:sz w:val="13"/>
                <w:lang w:eastAsia="zh-CN"/>
              </w:rPr>
            </w:pPr>
            <w:r w:rsidRPr="00BE09A9">
              <w:rPr>
                <w:sz w:val="13"/>
                <w:lang w:eastAsia="zh-CN"/>
              </w:rPr>
              <w:t>246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719</w:t>
            </w:r>
          </w:p>
        </w:tc>
        <w:tc>
          <w:tcPr>
            <w:tcW w:w="363" w:type="dxa"/>
            <w:vAlign w:val="center"/>
          </w:tcPr>
          <w:p w:rsidR="00E37D2C" w:rsidRPr="00352B1E" w:rsidRDefault="00E37D2C" w:rsidP="00E93FDC">
            <w:pPr>
              <w:pStyle w:val="TAC"/>
              <w:rPr>
                <w:sz w:val="13"/>
                <w:lang w:eastAsia="zh-CN"/>
              </w:rPr>
            </w:pPr>
            <w:r w:rsidRPr="00BE09A9">
              <w:rPr>
                <w:sz w:val="13"/>
                <w:lang w:eastAsia="zh-CN"/>
              </w:rPr>
              <w:t>740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847</w:t>
            </w:r>
          </w:p>
        </w:tc>
        <w:tc>
          <w:tcPr>
            <w:tcW w:w="363" w:type="dxa"/>
            <w:vAlign w:val="center"/>
          </w:tcPr>
          <w:p w:rsidR="00E37D2C" w:rsidRPr="00352B1E" w:rsidRDefault="00E37D2C" w:rsidP="00E93FDC">
            <w:pPr>
              <w:pStyle w:val="TAC"/>
              <w:rPr>
                <w:sz w:val="13"/>
                <w:lang w:eastAsia="zh-CN"/>
              </w:rPr>
            </w:pPr>
            <w:r w:rsidRPr="00BE09A9">
              <w:rPr>
                <w:sz w:val="13"/>
                <w:lang w:eastAsia="zh-CN"/>
              </w:rPr>
              <w:t>910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975</w:t>
            </w:r>
          </w:p>
        </w:tc>
        <w:tc>
          <w:tcPr>
            <w:tcW w:w="363" w:type="dxa"/>
            <w:vAlign w:val="center"/>
          </w:tcPr>
          <w:p w:rsidR="00E37D2C" w:rsidRPr="00352B1E" w:rsidRDefault="00E37D2C" w:rsidP="00E93FDC">
            <w:pPr>
              <w:pStyle w:val="TAC"/>
              <w:rPr>
                <w:sz w:val="13"/>
                <w:lang w:eastAsia="zh-CN"/>
              </w:rPr>
            </w:pPr>
            <w:r w:rsidRPr="00BE09A9">
              <w:rPr>
                <w:sz w:val="13"/>
                <w:lang w:eastAsia="zh-CN"/>
              </w:rPr>
              <w:t>956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80</w:t>
            </w:r>
          </w:p>
        </w:tc>
        <w:tc>
          <w:tcPr>
            <w:tcW w:w="621" w:type="dxa"/>
            <w:vAlign w:val="center"/>
          </w:tcPr>
          <w:p w:rsidR="00E37D2C" w:rsidRPr="00352B1E" w:rsidRDefault="00E37D2C" w:rsidP="00E93FDC">
            <w:pPr>
              <w:pStyle w:val="TAC"/>
              <w:rPr>
                <w:sz w:val="13"/>
                <w:lang w:eastAsia="zh-CN"/>
              </w:rPr>
            </w:pPr>
            <w:r w:rsidRPr="00BE09A9">
              <w:rPr>
                <w:sz w:val="13"/>
                <w:lang w:eastAsia="zh-CN"/>
              </w:rPr>
              <w:t>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208</w:t>
            </w:r>
          </w:p>
        </w:tc>
        <w:tc>
          <w:tcPr>
            <w:tcW w:w="363" w:type="dxa"/>
            <w:vAlign w:val="center"/>
          </w:tcPr>
          <w:p w:rsidR="00E37D2C" w:rsidRPr="00352B1E" w:rsidRDefault="00E37D2C" w:rsidP="00E93FDC">
            <w:pPr>
              <w:pStyle w:val="TAC"/>
              <w:rPr>
                <w:sz w:val="13"/>
                <w:lang w:eastAsia="zh-CN"/>
              </w:rPr>
            </w:pPr>
            <w:r w:rsidRPr="00BE09A9">
              <w:rPr>
                <w:sz w:val="13"/>
                <w:lang w:eastAsia="zh-CN"/>
              </w:rPr>
              <w:t>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336</w:t>
            </w:r>
          </w:p>
        </w:tc>
        <w:tc>
          <w:tcPr>
            <w:tcW w:w="363" w:type="dxa"/>
            <w:vAlign w:val="center"/>
          </w:tcPr>
          <w:p w:rsidR="00E37D2C" w:rsidRPr="00352B1E" w:rsidRDefault="00E37D2C" w:rsidP="00E93FDC">
            <w:pPr>
              <w:pStyle w:val="TAC"/>
              <w:rPr>
                <w:sz w:val="13"/>
                <w:lang w:eastAsia="zh-CN"/>
              </w:rPr>
            </w:pPr>
            <w:r w:rsidRPr="00BE09A9">
              <w:rPr>
                <w:sz w:val="13"/>
                <w:lang w:eastAsia="zh-CN"/>
              </w:rPr>
              <w:t>232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464</w:t>
            </w:r>
          </w:p>
        </w:tc>
        <w:tc>
          <w:tcPr>
            <w:tcW w:w="363" w:type="dxa"/>
            <w:vAlign w:val="center"/>
          </w:tcPr>
          <w:p w:rsidR="00E37D2C" w:rsidRPr="00352B1E" w:rsidRDefault="00E37D2C" w:rsidP="00E93FDC">
            <w:pPr>
              <w:pStyle w:val="TAC"/>
              <w:rPr>
                <w:sz w:val="13"/>
                <w:lang w:eastAsia="zh-CN"/>
              </w:rPr>
            </w:pPr>
            <w:r w:rsidRPr="00BE09A9">
              <w:rPr>
                <w:sz w:val="13"/>
                <w:lang w:eastAsia="zh-CN"/>
              </w:rPr>
              <w:t>346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592</w:t>
            </w:r>
          </w:p>
        </w:tc>
        <w:tc>
          <w:tcPr>
            <w:tcW w:w="363" w:type="dxa"/>
            <w:vAlign w:val="center"/>
          </w:tcPr>
          <w:p w:rsidR="00E37D2C" w:rsidRPr="00352B1E" w:rsidRDefault="00E37D2C" w:rsidP="00E93FDC">
            <w:pPr>
              <w:pStyle w:val="TAC"/>
              <w:rPr>
                <w:sz w:val="13"/>
                <w:lang w:eastAsia="zh-CN"/>
              </w:rPr>
            </w:pPr>
            <w:r w:rsidRPr="00BE09A9">
              <w:rPr>
                <w:sz w:val="13"/>
                <w:lang w:eastAsia="zh-CN"/>
              </w:rPr>
              <w:t>707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720</w:t>
            </w:r>
          </w:p>
        </w:tc>
        <w:tc>
          <w:tcPr>
            <w:tcW w:w="363" w:type="dxa"/>
            <w:vAlign w:val="center"/>
          </w:tcPr>
          <w:p w:rsidR="00E37D2C" w:rsidRPr="00352B1E" w:rsidRDefault="00E37D2C" w:rsidP="00E93FDC">
            <w:pPr>
              <w:pStyle w:val="TAC"/>
              <w:rPr>
                <w:sz w:val="13"/>
                <w:lang w:eastAsia="zh-CN"/>
              </w:rPr>
            </w:pPr>
            <w:r w:rsidRPr="00BE09A9">
              <w:rPr>
                <w:sz w:val="13"/>
                <w:lang w:eastAsia="zh-CN"/>
              </w:rPr>
              <w:t>850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848</w:t>
            </w:r>
          </w:p>
        </w:tc>
        <w:tc>
          <w:tcPr>
            <w:tcW w:w="363" w:type="dxa"/>
            <w:vAlign w:val="center"/>
          </w:tcPr>
          <w:p w:rsidR="00E37D2C" w:rsidRPr="00352B1E" w:rsidRDefault="00E37D2C" w:rsidP="00E93FDC">
            <w:pPr>
              <w:pStyle w:val="TAC"/>
              <w:rPr>
                <w:sz w:val="13"/>
                <w:lang w:eastAsia="zh-CN"/>
              </w:rPr>
            </w:pPr>
            <w:r w:rsidRPr="00BE09A9">
              <w:rPr>
                <w:sz w:val="13"/>
                <w:lang w:eastAsia="zh-CN"/>
              </w:rPr>
              <w:t>815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976</w:t>
            </w:r>
          </w:p>
        </w:tc>
        <w:tc>
          <w:tcPr>
            <w:tcW w:w="363" w:type="dxa"/>
            <w:vAlign w:val="center"/>
          </w:tcPr>
          <w:p w:rsidR="00E37D2C" w:rsidRPr="00352B1E" w:rsidRDefault="00E37D2C" w:rsidP="00E93FDC">
            <w:pPr>
              <w:pStyle w:val="TAC"/>
              <w:rPr>
                <w:sz w:val="13"/>
                <w:lang w:eastAsia="zh-CN"/>
              </w:rPr>
            </w:pPr>
            <w:r w:rsidRPr="00BE09A9">
              <w:rPr>
                <w:sz w:val="13"/>
                <w:lang w:eastAsia="zh-CN"/>
              </w:rPr>
              <w:t>887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81</w:t>
            </w:r>
          </w:p>
        </w:tc>
        <w:tc>
          <w:tcPr>
            <w:tcW w:w="621" w:type="dxa"/>
            <w:vAlign w:val="center"/>
          </w:tcPr>
          <w:p w:rsidR="00E37D2C" w:rsidRPr="00352B1E" w:rsidRDefault="00E37D2C" w:rsidP="00E93FDC">
            <w:pPr>
              <w:pStyle w:val="TAC"/>
              <w:rPr>
                <w:sz w:val="13"/>
                <w:lang w:eastAsia="zh-CN"/>
              </w:rPr>
            </w:pPr>
            <w:r w:rsidRPr="00BE09A9">
              <w:rPr>
                <w:sz w:val="13"/>
                <w:lang w:eastAsia="zh-CN"/>
              </w:rPr>
              <w:t>134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209</w:t>
            </w:r>
          </w:p>
        </w:tc>
        <w:tc>
          <w:tcPr>
            <w:tcW w:w="363" w:type="dxa"/>
            <w:vAlign w:val="center"/>
          </w:tcPr>
          <w:p w:rsidR="00E37D2C" w:rsidRPr="00352B1E" w:rsidRDefault="00E37D2C" w:rsidP="00E93FDC">
            <w:pPr>
              <w:pStyle w:val="TAC"/>
              <w:rPr>
                <w:sz w:val="13"/>
                <w:lang w:eastAsia="zh-CN"/>
              </w:rPr>
            </w:pPr>
            <w:r w:rsidRPr="00BE09A9">
              <w:rPr>
                <w:sz w:val="13"/>
                <w:lang w:eastAsia="zh-CN"/>
              </w:rPr>
              <w:t>169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337</w:t>
            </w:r>
          </w:p>
        </w:tc>
        <w:tc>
          <w:tcPr>
            <w:tcW w:w="363" w:type="dxa"/>
            <w:vAlign w:val="center"/>
          </w:tcPr>
          <w:p w:rsidR="00E37D2C" w:rsidRPr="00352B1E" w:rsidRDefault="00E37D2C" w:rsidP="00E93FDC">
            <w:pPr>
              <w:pStyle w:val="TAC"/>
              <w:rPr>
                <w:sz w:val="13"/>
                <w:lang w:eastAsia="zh-CN"/>
              </w:rPr>
            </w:pPr>
            <w:r w:rsidRPr="00BE09A9">
              <w:rPr>
                <w:sz w:val="13"/>
                <w:lang w:eastAsia="zh-CN"/>
              </w:rPr>
              <w:t>124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465</w:t>
            </w:r>
          </w:p>
        </w:tc>
        <w:tc>
          <w:tcPr>
            <w:tcW w:w="363" w:type="dxa"/>
            <w:vAlign w:val="center"/>
          </w:tcPr>
          <w:p w:rsidR="00E37D2C" w:rsidRPr="00352B1E" w:rsidRDefault="00E37D2C" w:rsidP="00E93FDC">
            <w:pPr>
              <w:pStyle w:val="TAC"/>
              <w:rPr>
                <w:sz w:val="13"/>
                <w:lang w:eastAsia="zh-CN"/>
              </w:rPr>
            </w:pPr>
            <w:r w:rsidRPr="00BE09A9">
              <w:rPr>
                <w:sz w:val="13"/>
                <w:lang w:eastAsia="zh-CN"/>
              </w:rPr>
              <w:t>456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593</w:t>
            </w:r>
          </w:p>
        </w:tc>
        <w:tc>
          <w:tcPr>
            <w:tcW w:w="363" w:type="dxa"/>
            <w:vAlign w:val="center"/>
          </w:tcPr>
          <w:p w:rsidR="00E37D2C" w:rsidRPr="00352B1E" w:rsidRDefault="00E37D2C" w:rsidP="00E93FDC">
            <w:pPr>
              <w:pStyle w:val="TAC"/>
              <w:rPr>
                <w:sz w:val="13"/>
                <w:lang w:eastAsia="zh-CN"/>
              </w:rPr>
            </w:pPr>
            <w:r w:rsidRPr="00BE09A9">
              <w:rPr>
                <w:sz w:val="13"/>
                <w:lang w:eastAsia="zh-CN"/>
              </w:rPr>
              <w:t>350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721</w:t>
            </w:r>
          </w:p>
        </w:tc>
        <w:tc>
          <w:tcPr>
            <w:tcW w:w="363" w:type="dxa"/>
            <w:vAlign w:val="center"/>
          </w:tcPr>
          <w:p w:rsidR="00E37D2C" w:rsidRPr="00352B1E" w:rsidRDefault="00E37D2C" w:rsidP="00E93FDC">
            <w:pPr>
              <w:pStyle w:val="TAC"/>
              <w:rPr>
                <w:sz w:val="13"/>
                <w:lang w:eastAsia="zh-CN"/>
              </w:rPr>
            </w:pPr>
            <w:r w:rsidRPr="00BE09A9">
              <w:rPr>
                <w:sz w:val="13"/>
                <w:lang w:eastAsia="zh-CN"/>
              </w:rPr>
              <w:t>375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849</w:t>
            </w:r>
          </w:p>
        </w:tc>
        <w:tc>
          <w:tcPr>
            <w:tcW w:w="363" w:type="dxa"/>
            <w:vAlign w:val="center"/>
          </w:tcPr>
          <w:p w:rsidR="00E37D2C" w:rsidRPr="00352B1E" w:rsidRDefault="00E37D2C" w:rsidP="00E93FDC">
            <w:pPr>
              <w:pStyle w:val="TAC"/>
              <w:rPr>
                <w:sz w:val="13"/>
                <w:lang w:eastAsia="zh-CN"/>
              </w:rPr>
            </w:pPr>
            <w:r w:rsidRPr="00BE09A9">
              <w:rPr>
                <w:sz w:val="13"/>
                <w:lang w:eastAsia="zh-CN"/>
              </w:rPr>
              <w:t>976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977</w:t>
            </w:r>
          </w:p>
        </w:tc>
        <w:tc>
          <w:tcPr>
            <w:tcW w:w="363" w:type="dxa"/>
            <w:vAlign w:val="center"/>
          </w:tcPr>
          <w:p w:rsidR="00E37D2C" w:rsidRPr="00352B1E" w:rsidRDefault="00E37D2C" w:rsidP="00E93FDC">
            <w:pPr>
              <w:pStyle w:val="TAC"/>
              <w:rPr>
                <w:sz w:val="13"/>
                <w:lang w:eastAsia="zh-CN"/>
              </w:rPr>
            </w:pPr>
            <w:r w:rsidRPr="00BE09A9">
              <w:rPr>
                <w:sz w:val="13"/>
                <w:lang w:eastAsia="zh-CN"/>
              </w:rPr>
              <w:t>985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82</w:t>
            </w:r>
          </w:p>
        </w:tc>
        <w:tc>
          <w:tcPr>
            <w:tcW w:w="621" w:type="dxa"/>
            <w:vAlign w:val="center"/>
          </w:tcPr>
          <w:p w:rsidR="00E37D2C" w:rsidRPr="00352B1E" w:rsidRDefault="00E37D2C" w:rsidP="00E93FDC">
            <w:pPr>
              <w:pStyle w:val="TAC"/>
              <w:rPr>
                <w:sz w:val="13"/>
                <w:lang w:eastAsia="zh-CN"/>
              </w:rPr>
            </w:pPr>
            <w:r w:rsidRPr="00BE09A9">
              <w:rPr>
                <w:sz w:val="13"/>
                <w:lang w:eastAsia="zh-CN"/>
              </w:rPr>
              <w:t>384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210</w:t>
            </w:r>
          </w:p>
        </w:tc>
        <w:tc>
          <w:tcPr>
            <w:tcW w:w="363" w:type="dxa"/>
            <w:vAlign w:val="center"/>
          </w:tcPr>
          <w:p w:rsidR="00E37D2C" w:rsidRPr="00352B1E" w:rsidRDefault="00E37D2C" w:rsidP="00E93FDC">
            <w:pPr>
              <w:pStyle w:val="TAC"/>
              <w:rPr>
                <w:sz w:val="13"/>
                <w:lang w:eastAsia="zh-CN"/>
              </w:rPr>
            </w:pPr>
            <w:r w:rsidRPr="00BE09A9">
              <w:rPr>
                <w:sz w:val="13"/>
                <w:lang w:eastAsia="zh-CN"/>
              </w:rPr>
              <w:t>560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338</w:t>
            </w:r>
          </w:p>
        </w:tc>
        <w:tc>
          <w:tcPr>
            <w:tcW w:w="363" w:type="dxa"/>
            <w:vAlign w:val="center"/>
          </w:tcPr>
          <w:p w:rsidR="00E37D2C" w:rsidRPr="00352B1E" w:rsidRDefault="00E37D2C" w:rsidP="00E93FDC">
            <w:pPr>
              <w:pStyle w:val="TAC"/>
              <w:rPr>
                <w:sz w:val="13"/>
                <w:lang w:eastAsia="zh-CN"/>
              </w:rPr>
            </w:pPr>
            <w:r w:rsidRPr="00BE09A9">
              <w:rPr>
                <w:sz w:val="13"/>
                <w:lang w:eastAsia="zh-CN"/>
              </w:rPr>
              <w:t>205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466</w:t>
            </w:r>
          </w:p>
        </w:tc>
        <w:tc>
          <w:tcPr>
            <w:tcW w:w="363" w:type="dxa"/>
            <w:vAlign w:val="center"/>
          </w:tcPr>
          <w:p w:rsidR="00E37D2C" w:rsidRPr="00352B1E" w:rsidRDefault="00E37D2C" w:rsidP="00E93FDC">
            <w:pPr>
              <w:pStyle w:val="TAC"/>
              <w:rPr>
                <w:sz w:val="13"/>
                <w:lang w:eastAsia="zh-CN"/>
              </w:rPr>
            </w:pPr>
            <w:r w:rsidRPr="00BE09A9">
              <w:rPr>
                <w:sz w:val="13"/>
                <w:lang w:eastAsia="zh-CN"/>
              </w:rPr>
              <w:t>358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594</w:t>
            </w:r>
          </w:p>
        </w:tc>
        <w:tc>
          <w:tcPr>
            <w:tcW w:w="363" w:type="dxa"/>
            <w:vAlign w:val="center"/>
          </w:tcPr>
          <w:p w:rsidR="00E37D2C" w:rsidRPr="00352B1E" w:rsidRDefault="00E37D2C" w:rsidP="00E93FDC">
            <w:pPr>
              <w:pStyle w:val="TAC"/>
              <w:rPr>
                <w:sz w:val="13"/>
                <w:lang w:eastAsia="zh-CN"/>
              </w:rPr>
            </w:pPr>
            <w:r w:rsidRPr="00BE09A9">
              <w:rPr>
                <w:sz w:val="13"/>
                <w:lang w:eastAsia="zh-CN"/>
              </w:rPr>
              <w:t>599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722</w:t>
            </w:r>
          </w:p>
        </w:tc>
        <w:tc>
          <w:tcPr>
            <w:tcW w:w="363" w:type="dxa"/>
            <w:vAlign w:val="center"/>
          </w:tcPr>
          <w:p w:rsidR="00E37D2C" w:rsidRPr="00352B1E" w:rsidRDefault="00E37D2C" w:rsidP="00E93FDC">
            <w:pPr>
              <w:pStyle w:val="TAC"/>
              <w:rPr>
                <w:sz w:val="13"/>
                <w:lang w:eastAsia="zh-CN"/>
              </w:rPr>
            </w:pPr>
            <w:r w:rsidRPr="00BE09A9">
              <w:rPr>
                <w:sz w:val="13"/>
                <w:lang w:eastAsia="zh-CN"/>
              </w:rPr>
              <w:t>444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850</w:t>
            </w:r>
          </w:p>
        </w:tc>
        <w:tc>
          <w:tcPr>
            <w:tcW w:w="363" w:type="dxa"/>
            <w:vAlign w:val="center"/>
          </w:tcPr>
          <w:p w:rsidR="00E37D2C" w:rsidRPr="00352B1E" w:rsidRDefault="00E37D2C" w:rsidP="00E93FDC">
            <w:pPr>
              <w:pStyle w:val="TAC"/>
              <w:rPr>
                <w:sz w:val="13"/>
                <w:lang w:eastAsia="zh-CN"/>
              </w:rPr>
            </w:pPr>
            <w:r w:rsidRPr="00BE09A9">
              <w:rPr>
                <w:sz w:val="13"/>
                <w:lang w:eastAsia="zh-CN"/>
              </w:rPr>
              <w:t>870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978</w:t>
            </w:r>
          </w:p>
        </w:tc>
        <w:tc>
          <w:tcPr>
            <w:tcW w:w="363" w:type="dxa"/>
            <w:vAlign w:val="center"/>
          </w:tcPr>
          <w:p w:rsidR="00E37D2C" w:rsidRPr="00352B1E" w:rsidRDefault="00E37D2C" w:rsidP="00E93FDC">
            <w:pPr>
              <w:pStyle w:val="TAC"/>
              <w:rPr>
                <w:sz w:val="13"/>
                <w:lang w:eastAsia="zh-CN"/>
              </w:rPr>
            </w:pPr>
            <w:r w:rsidRPr="00BE09A9">
              <w:rPr>
                <w:sz w:val="13"/>
                <w:lang w:eastAsia="zh-CN"/>
              </w:rPr>
              <w:t>997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83</w:t>
            </w:r>
          </w:p>
        </w:tc>
        <w:tc>
          <w:tcPr>
            <w:tcW w:w="621" w:type="dxa"/>
            <w:vAlign w:val="center"/>
          </w:tcPr>
          <w:p w:rsidR="00E37D2C" w:rsidRPr="00352B1E" w:rsidRDefault="00E37D2C" w:rsidP="00E93FDC">
            <w:pPr>
              <w:pStyle w:val="TAC"/>
              <w:rPr>
                <w:sz w:val="13"/>
                <w:lang w:eastAsia="zh-CN"/>
              </w:rPr>
            </w:pPr>
            <w:r w:rsidRPr="00BE09A9">
              <w:rPr>
                <w:sz w:val="13"/>
                <w:lang w:eastAsia="zh-CN"/>
              </w:rPr>
              <w:t>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211</w:t>
            </w:r>
          </w:p>
        </w:tc>
        <w:tc>
          <w:tcPr>
            <w:tcW w:w="363" w:type="dxa"/>
            <w:vAlign w:val="center"/>
          </w:tcPr>
          <w:p w:rsidR="00E37D2C" w:rsidRPr="00352B1E" w:rsidRDefault="00E37D2C" w:rsidP="00E93FDC">
            <w:pPr>
              <w:pStyle w:val="TAC"/>
              <w:rPr>
                <w:sz w:val="13"/>
                <w:lang w:eastAsia="zh-CN"/>
              </w:rPr>
            </w:pPr>
            <w:r w:rsidRPr="00BE09A9">
              <w:rPr>
                <w:sz w:val="13"/>
                <w:lang w:eastAsia="zh-CN"/>
              </w:rPr>
              <w:t>114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339</w:t>
            </w:r>
          </w:p>
        </w:tc>
        <w:tc>
          <w:tcPr>
            <w:tcW w:w="363" w:type="dxa"/>
            <w:vAlign w:val="center"/>
          </w:tcPr>
          <w:p w:rsidR="00E37D2C" w:rsidRPr="00352B1E" w:rsidRDefault="00E37D2C" w:rsidP="00E93FDC">
            <w:pPr>
              <w:pStyle w:val="TAC"/>
              <w:rPr>
                <w:sz w:val="13"/>
                <w:lang w:eastAsia="zh-CN"/>
              </w:rPr>
            </w:pPr>
            <w:r w:rsidRPr="00BE09A9">
              <w:rPr>
                <w:sz w:val="13"/>
                <w:lang w:eastAsia="zh-CN"/>
              </w:rPr>
              <w:t>182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467</w:t>
            </w:r>
          </w:p>
        </w:tc>
        <w:tc>
          <w:tcPr>
            <w:tcW w:w="363" w:type="dxa"/>
            <w:vAlign w:val="center"/>
          </w:tcPr>
          <w:p w:rsidR="00E37D2C" w:rsidRPr="00352B1E" w:rsidRDefault="00E37D2C" w:rsidP="00E93FDC">
            <w:pPr>
              <w:pStyle w:val="TAC"/>
              <w:rPr>
                <w:sz w:val="13"/>
                <w:lang w:eastAsia="zh-CN"/>
              </w:rPr>
            </w:pPr>
            <w:r w:rsidRPr="00BE09A9">
              <w:rPr>
                <w:sz w:val="13"/>
                <w:lang w:eastAsia="zh-CN"/>
              </w:rPr>
              <w:t>405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595</w:t>
            </w:r>
          </w:p>
        </w:tc>
        <w:tc>
          <w:tcPr>
            <w:tcW w:w="363" w:type="dxa"/>
            <w:vAlign w:val="center"/>
          </w:tcPr>
          <w:p w:rsidR="00E37D2C" w:rsidRPr="00352B1E" w:rsidRDefault="00E37D2C" w:rsidP="00E93FDC">
            <w:pPr>
              <w:pStyle w:val="TAC"/>
              <w:rPr>
                <w:sz w:val="13"/>
                <w:lang w:eastAsia="zh-CN"/>
              </w:rPr>
            </w:pPr>
            <w:r w:rsidRPr="00BE09A9">
              <w:rPr>
                <w:sz w:val="13"/>
                <w:lang w:eastAsia="zh-CN"/>
              </w:rPr>
              <w:t>668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723</w:t>
            </w:r>
          </w:p>
        </w:tc>
        <w:tc>
          <w:tcPr>
            <w:tcW w:w="363" w:type="dxa"/>
            <w:vAlign w:val="center"/>
          </w:tcPr>
          <w:p w:rsidR="00E37D2C" w:rsidRPr="00352B1E" w:rsidRDefault="00E37D2C" w:rsidP="00E93FDC">
            <w:pPr>
              <w:pStyle w:val="TAC"/>
              <w:rPr>
                <w:sz w:val="13"/>
                <w:lang w:eastAsia="zh-CN"/>
              </w:rPr>
            </w:pPr>
            <w:r w:rsidRPr="00BE09A9">
              <w:rPr>
                <w:sz w:val="13"/>
                <w:lang w:eastAsia="zh-CN"/>
              </w:rPr>
              <w:t>470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851</w:t>
            </w:r>
          </w:p>
        </w:tc>
        <w:tc>
          <w:tcPr>
            <w:tcW w:w="363" w:type="dxa"/>
            <w:vAlign w:val="center"/>
          </w:tcPr>
          <w:p w:rsidR="00E37D2C" w:rsidRPr="00352B1E" w:rsidRDefault="00E37D2C" w:rsidP="00E93FDC">
            <w:pPr>
              <w:pStyle w:val="TAC"/>
              <w:rPr>
                <w:sz w:val="13"/>
                <w:lang w:eastAsia="zh-CN"/>
              </w:rPr>
            </w:pPr>
            <w:r w:rsidRPr="00BE09A9">
              <w:rPr>
                <w:sz w:val="13"/>
                <w:lang w:eastAsia="zh-CN"/>
              </w:rPr>
              <w:t>917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979</w:t>
            </w:r>
          </w:p>
        </w:tc>
        <w:tc>
          <w:tcPr>
            <w:tcW w:w="363" w:type="dxa"/>
            <w:vAlign w:val="center"/>
          </w:tcPr>
          <w:p w:rsidR="00E37D2C" w:rsidRPr="00352B1E" w:rsidRDefault="00E37D2C" w:rsidP="00E93FDC">
            <w:pPr>
              <w:pStyle w:val="TAC"/>
              <w:rPr>
                <w:sz w:val="13"/>
                <w:lang w:eastAsia="zh-CN"/>
              </w:rPr>
            </w:pPr>
            <w:r w:rsidRPr="00BE09A9">
              <w:rPr>
                <w:sz w:val="13"/>
                <w:lang w:eastAsia="zh-CN"/>
              </w:rPr>
              <w:t>986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lastRenderedPageBreak/>
              <w:t>84</w:t>
            </w:r>
          </w:p>
        </w:tc>
        <w:tc>
          <w:tcPr>
            <w:tcW w:w="621" w:type="dxa"/>
            <w:vAlign w:val="center"/>
          </w:tcPr>
          <w:p w:rsidR="00E37D2C" w:rsidRPr="00352B1E" w:rsidRDefault="00E37D2C" w:rsidP="00E93FDC">
            <w:pPr>
              <w:pStyle w:val="TAC"/>
              <w:rPr>
                <w:sz w:val="13"/>
                <w:lang w:eastAsia="zh-CN"/>
              </w:rPr>
            </w:pPr>
            <w:r w:rsidRPr="00BE09A9">
              <w:rPr>
                <w:sz w:val="13"/>
                <w:lang w:eastAsia="zh-CN"/>
              </w:rPr>
              <w:t>137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212</w:t>
            </w:r>
          </w:p>
        </w:tc>
        <w:tc>
          <w:tcPr>
            <w:tcW w:w="363" w:type="dxa"/>
            <w:vAlign w:val="center"/>
          </w:tcPr>
          <w:p w:rsidR="00E37D2C" w:rsidRPr="00352B1E" w:rsidRDefault="00E37D2C" w:rsidP="00E93FDC">
            <w:pPr>
              <w:pStyle w:val="TAC"/>
              <w:rPr>
                <w:sz w:val="13"/>
                <w:lang w:eastAsia="zh-CN"/>
              </w:rPr>
            </w:pPr>
            <w:r w:rsidRPr="00BE09A9">
              <w:rPr>
                <w:sz w:val="13"/>
                <w:lang w:eastAsia="zh-CN"/>
              </w:rPr>
              <w:t>277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340</w:t>
            </w:r>
          </w:p>
        </w:tc>
        <w:tc>
          <w:tcPr>
            <w:tcW w:w="363" w:type="dxa"/>
            <w:vAlign w:val="center"/>
          </w:tcPr>
          <w:p w:rsidR="00E37D2C" w:rsidRPr="00352B1E" w:rsidRDefault="00E37D2C" w:rsidP="00E93FDC">
            <w:pPr>
              <w:pStyle w:val="TAC"/>
              <w:rPr>
                <w:sz w:val="13"/>
                <w:lang w:eastAsia="zh-CN"/>
              </w:rPr>
            </w:pPr>
            <w:r w:rsidRPr="00BE09A9">
              <w:rPr>
                <w:sz w:val="13"/>
                <w:lang w:eastAsia="zh-CN"/>
              </w:rPr>
              <w:t>643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468</w:t>
            </w:r>
          </w:p>
        </w:tc>
        <w:tc>
          <w:tcPr>
            <w:tcW w:w="363" w:type="dxa"/>
            <w:vAlign w:val="center"/>
          </w:tcPr>
          <w:p w:rsidR="00E37D2C" w:rsidRPr="00352B1E" w:rsidRDefault="00E37D2C" w:rsidP="00E93FDC">
            <w:pPr>
              <w:pStyle w:val="TAC"/>
              <w:rPr>
                <w:sz w:val="13"/>
                <w:lang w:eastAsia="zh-CN"/>
              </w:rPr>
            </w:pPr>
            <w:r w:rsidRPr="00BE09A9">
              <w:rPr>
                <w:sz w:val="13"/>
                <w:lang w:eastAsia="zh-CN"/>
              </w:rPr>
              <w:t>303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596</w:t>
            </w:r>
          </w:p>
        </w:tc>
        <w:tc>
          <w:tcPr>
            <w:tcW w:w="363" w:type="dxa"/>
            <w:vAlign w:val="center"/>
          </w:tcPr>
          <w:p w:rsidR="00E37D2C" w:rsidRPr="00352B1E" w:rsidRDefault="00E37D2C" w:rsidP="00E93FDC">
            <w:pPr>
              <w:pStyle w:val="TAC"/>
              <w:rPr>
                <w:sz w:val="13"/>
                <w:lang w:eastAsia="zh-CN"/>
              </w:rPr>
            </w:pPr>
            <w:r w:rsidRPr="00BE09A9">
              <w:rPr>
                <w:sz w:val="13"/>
                <w:lang w:eastAsia="zh-CN"/>
              </w:rPr>
              <w:t>790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724</w:t>
            </w:r>
          </w:p>
        </w:tc>
        <w:tc>
          <w:tcPr>
            <w:tcW w:w="363" w:type="dxa"/>
            <w:vAlign w:val="center"/>
          </w:tcPr>
          <w:p w:rsidR="00E37D2C" w:rsidRPr="00352B1E" w:rsidRDefault="00E37D2C" w:rsidP="00E93FDC">
            <w:pPr>
              <w:pStyle w:val="TAC"/>
              <w:rPr>
                <w:sz w:val="13"/>
                <w:lang w:eastAsia="zh-CN"/>
              </w:rPr>
            </w:pPr>
            <w:r w:rsidRPr="00BE09A9">
              <w:rPr>
                <w:sz w:val="13"/>
                <w:lang w:eastAsia="zh-CN"/>
              </w:rPr>
              <w:t>483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852</w:t>
            </w:r>
          </w:p>
        </w:tc>
        <w:tc>
          <w:tcPr>
            <w:tcW w:w="363" w:type="dxa"/>
            <w:vAlign w:val="center"/>
          </w:tcPr>
          <w:p w:rsidR="00E37D2C" w:rsidRPr="00352B1E" w:rsidRDefault="00E37D2C" w:rsidP="00E93FDC">
            <w:pPr>
              <w:pStyle w:val="TAC"/>
              <w:rPr>
                <w:sz w:val="13"/>
                <w:lang w:eastAsia="zh-CN"/>
              </w:rPr>
            </w:pPr>
            <w:r w:rsidRPr="00BE09A9">
              <w:rPr>
                <w:sz w:val="13"/>
                <w:lang w:eastAsia="zh-CN"/>
              </w:rPr>
              <w:t>727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980</w:t>
            </w:r>
          </w:p>
        </w:tc>
        <w:tc>
          <w:tcPr>
            <w:tcW w:w="363" w:type="dxa"/>
            <w:vAlign w:val="center"/>
          </w:tcPr>
          <w:p w:rsidR="00E37D2C" w:rsidRPr="00352B1E" w:rsidRDefault="00E37D2C" w:rsidP="00E93FDC">
            <w:pPr>
              <w:pStyle w:val="TAC"/>
              <w:rPr>
                <w:sz w:val="13"/>
                <w:lang w:eastAsia="zh-CN"/>
              </w:rPr>
            </w:pPr>
            <w:r w:rsidRPr="00BE09A9">
              <w:rPr>
                <w:sz w:val="13"/>
                <w:lang w:eastAsia="zh-CN"/>
              </w:rPr>
              <w:t>943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85</w:t>
            </w:r>
          </w:p>
        </w:tc>
        <w:tc>
          <w:tcPr>
            <w:tcW w:w="621" w:type="dxa"/>
            <w:vAlign w:val="center"/>
          </w:tcPr>
          <w:p w:rsidR="00E37D2C" w:rsidRPr="00352B1E" w:rsidRDefault="00E37D2C" w:rsidP="00E93FDC">
            <w:pPr>
              <w:pStyle w:val="TAC"/>
              <w:rPr>
                <w:sz w:val="13"/>
                <w:lang w:eastAsia="zh-CN"/>
              </w:rPr>
            </w:pPr>
            <w:r w:rsidRPr="00BE09A9">
              <w:rPr>
                <w:sz w:val="13"/>
                <w:lang w:eastAsia="zh-CN"/>
              </w:rPr>
              <w:t>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213</w:t>
            </w:r>
          </w:p>
        </w:tc>
        <w:tc>
          <w:tcPr>
            <w:tcW w:w="363" w:type="dxa"/>
            <w:vAlign w:val="center"/>
          </w:tcPr>
          <w:p w:rsidR="00E37D2C" w:rsidRPr="00352B1E" w:rsidRDefault="00E37D2C" w:rsidP="00E93FDC">
            <w:pPr>
              <w:pStyle w:val="TAC"/>
              <w:rPr>
                <w:sz w:val="13"/>
                <w:lang w:eastAsia="zh-CN"/>
              </w:rPr>
            </w:pPr>
            <w:r w:rsidRPr="00BE09A9">
              <w:rPr>
                <w:sz w:val="13"/>
                <w:lang w:eastAsia="zh-CN"/>
              </w:rPr>
              <w:t>156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341</w:t>
            </w:r>
          </w:p>
        </w:tc>
        <w:tc>
          <w:tcPr>
            <w:tcW w:w="363" w:type="dxa"/>
            <w:vAlign w:val="center"/>
          </w:tcPr>
          <w:p w:rsidR="00E37D2C" w:rsidRPr="00352B1E" w:rsidRDefault="00E37D2C" w:rsidP="00E93FDC">
            <w:pPr>
              <w:pStyle w:val="TAC"/>
              <w:rPr>
                <w:sz w:val="13"/>
                <w:lang w:eastAsia="zh-CN"/>
              </w:rPr>
            </w:pPr>
            <w:r w:rsidRPr="00BE09A9">
              <w:rPr>
                <w:sz w:val="13"/>
                <w:lang w:eastAsia="zh-CN"/>
              </w:rPr>
              <w:t>562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469</w:t>
            </w:r>
          </w:p>
        </w:tc>
        <w:tc>
          <w:tcPr>
            <w:tcW w:w="363" w:type="dxa"/>
            <w:vAlign w:val="center"/>
          </w:tcPr>
          <w:p w:rsidR="00E37D2C" w:rsidRPr="00352B1E" w:rsidRDefault="00E37D2C" w:rsidP="00E93FDC">
            <w:pPr>
              <w:pStyle w:val="TAC"/>
              <w:rPr>
                <w:sz w:val="13"/>
                <w:lang w:eastAsia="zh-CN"/>
              </w:rPr>
            </w:pPr>
            <w:r w:rsidRPr="00BE09A9">
              <w:rPr>
                <w:sz w:val="13"/>
                <w:lang w:eastAsia="zh-CN"/>
              </w:rPr>
              <w:t>569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597</w:t>
            </w:r>
          </w:p>
        </w:tc>
        <w:tc>
          <w:tcPr>
            <w:tcW w:w="363" w:type="dxa"/>
            <w:vAlign w:val="center"/>
          </w:tcPr>
          <w:p w:rsidR="00E37D2C" w:rsidRPr="00352B1E" w:rsidRDefault="00E37D2C" w:rsidP="00E93FDC">
            <w:pPr>
              <w:pStyle w:val="TAC"/>
              <w:rPr>
                <w:sz w:val="13"/>
                <w:lang w:eastAsia="zh-CN"/>
              </w:rPr>
            </w:pPr>
            <w:r w:rsidRPr="00BE09A9">
              <w:rPr>
                <w:sz w:val="13"/>
                <w:lang w:eastAsia="zh-CN"/>
              </w:rPr>
              <w:t>460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725</w:t>
            </w:r>
          </w:p>
        </w:tc>
        <w:tc>
          <w:tcPr>
            <w:tcW w:w="363" w:type="dxa"/>
            <w:vAlign w:val="center"/>
          </w:tcPr>
          <w:p w:rsidR="00E37D2C" w:rsidRPr="00352B1E" w:rsidRDefault="00E37D2C" w:rsidP="00E93FDC">
            <w:pPr>
              <w:pStyle w:val="TAC"/>
              <w:rPr>
                <w:sz w:val="13"/>
                <w:lang w:eastAsia="zh-CN"/>
              </w:rPr>
            </w:pPr>
            <w:r w:rsidRPr="00BE09A9">
              <w:rPr>
                <w:sz w:val="13"/>
                <w:lang w:eastAsia="zh-CN"/>
              </w:rPr>
              <w:t>415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853</w:t>
            </w:r>
          </w:p>
        </w:tc>
        <w:tc>
          <w:tcPr>
            <w:tcW w:w="363" w:type="dxa"/>
            <w:vAlign w:val="center"/>
          </w:tcPr>
          <w:p w:rsidR="00E37D2C" w:rsidRPr="00352B1E" w:rsidRDefault="00E37D2C" w:rsidP="00E93FDC">
            <w:pPr>
              <w:pStyle w:val="TAC"/>
              <w:rPr>
                <w:sz w:val="13"/>
                <w:lang w:eastAsia="zh-CN"/>
              </w:rPr>
            </w:pPr>
            <w:r w:rsidRPr="00BE09A9">
              <w:rPr>
                <w:sz w:val="13"/>
                <w:lang w:eastAsia="zh-CN"/>
              </w:rPr>
              <w:t>493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981</w:t>
            </w:r>
          </w:p>
        </w:tc>
        <w:tc>
          <w:tcPr>
            <w:tcW w:w="363" w:type="dxa"/>
            <w:vAlign w:val="center"/>
          </w:tcPr>
          <w:p w:rsidR="00E37D2C" w:rsidRPr="00352B1E" w:rsidRDefault="00E37D2C" w:rsidP="00E93FDC">
            <w:pPr>
              <w:pStyle w:val="TAC"/>
              <w:rPr>
                <w:sz w:val="13"/>
                <w:lang w:eastAsia="zh-CN"/>
              </w:rPr>
            </w:pPr>
            <w:r w:rsidRPr="00BE09A9">
              <w:rPr>
                <w:sz w:val="13"/>
                <w:lang w:eastAsia="zh-CN"/>
              </w:rPr>
              <w:t>891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86</w:t>
            </w:r>
          </w:p>
        </w:tc>
        <w:tc>
          <w:tcPr>
            <w:tcW w:w="621" w:type="dxa"/>
            <w:vAlign w:val="center"/>
          </w:tcPr>
          <w:p w:rsidR="00E37D2C" w:rsidRPr="00352B1E" w:rsidRDefault="00E37D2C" w:rsidP="00E93FDC">
            <w:pPr>
              <w:pStyle w:val="TAC"/>
              <w:rPr>
                <w:sz w:val="13"/>
                <w:lang w:eastAsia="zh-CN"/>
              </w:rPr>
            </w:pPr>
            <w:r w:rsidRPr="00BE09A9">
              <w:rPr>
                <w:sz w:val="13"/>
                <w:lang w:eastAsia="zh-CN"/>
              </w:rPr>
              <w:t>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214</w:t>
            </w:r>
          </w:p>
        </w:tc>
        <w:tc>
          <w:tcPr>
            <w:tcW w:w="363" w:type="dxa"/>
            <w:vAlign w:val="center"/>
          </w:tcPr>
          <w:p w:rsidR="00E37D2C" w:rsidRPr="00352B1E" w:rsidRDefault="00E37D2C" w:rsidP="00E93FDC">
            <w:pPr>
              <w:pStyle w:val="TAC"/>
              <w:rPr>
                <w:sz w:val="13"/>
                <w:lang w:eastAsia="zh-CN"/>
              </w:rPr>
            </w:pPr>
            <w:r w:rsidRPr="00BE09A9">
              <w:rPr>
                <w:sz w:val="13"/>
                <w:lang w:eastAsia="zh-CN"/>
              </w:rPr>
              <w:t>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342</w:t>
            </w:r>
          </w:p>
        </w:tc>
        <w:tc>
          <w:tcPr>
            <w:tcW w:w="363" w:type="dxa"/>
            <w:vAlign w:val="center"/>
          </w:tcPr>
          <w:p w:rsidR="00E37D2C" w:rsidRPr="00352B1E" w:rsidRDefault="00E37D2C" w:rsidP="00E93FDC">
            <w:pPr>
              <w:pStyle w:val="TAC"/>
              <w:rPr>
                <w:sz w:val="13"/>
                <w:lang w:eastAsia="zh-CN"/>
              </w:rPr>
            </w:pPr>
            <w:r w:rsidRPr="00BE09A9">
              <w:rPr>
                <w:sz w:val="13"/>
                <w:lang w:eastAsia="zh-CN"/>
              </w:rPr>
              <w:t>286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470</w:t>
            </w:r>
          </w:p>
        </w:tc>
        <w:tc>
          <w:tcPr>
            <w:tcW w:w="363" w:type="dxa"/>
            <w:vAlign w:val="center"/>
          </w:tcPr>
          <w:p w:rsidR="00E37D2C" w:rsidRPr="00352B1E" w:rsidRDefault="00E37D2C" w:rsidP="00E93FDC">
            <w:pPr>
              <w:pStyle w:val="TAC"/>
              <w:rPr>
                <w:sz w:val="13"/>
                <w:lang w:eastAsia="zh-CN"/>
              </w:rPr>
            </w:pPr>
            <w:r w:rsidRPr="00BE09A9">
              <w:rPr>
                <w:sz w:val="13"/>
                <w:lang w:eastAsia="zh-CN"/>
              </w:rPr>
              <w:t>244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598</w:t>
            </w:r>
          </w:p>
        </w:tc>
        <w:tc>
          <w:tcPr>
            <w:tcW w:w="363" w:type="dxa"/>
            <w:vAlign w:val="center"/>
          </w:tcPr>
          <w:p w:rsidR="00E37D2C" w:rsidRPr="00352B1E" w:rsidRDefault="00E37D2C" w:rsidP="00E93FDC">
            <w:pPr>
              <w:pStyle w:val="TAC"/>
              <w:rPr>
                <w:sz w:val="13"/>
                <w:lang w:eastAsia="zh-CN"/>
              </w:rPr>
            </w:pPr>
            <w:r w:rsidRPr="00BE09A9">
              <w:rPr>
                <w:sz w:val="13"/>
                <w:lang w:eastAsia="zh-CN"/>
              </w:rPr>
              <w:t>249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726</w:t>
            </w:r>
          </w:p>
        </w:tc>
        <w:tc>
          <w:tcPr>
            <w:tcW w:w="363" w:type="dxa"/>
            <w:vAlign w:val="center"/>
          </w:tcPr>
          <w:p w:rsidR="00E37D2C" w:rsidRPr="00352B1E" w:rsidRDefault="00E37D2C" w:rsidP="00E93FDC">
            <w:pPr>
              <w:pStyle w:val="TAC"/>
              <w:rPr>
                <w:sz w:val="13"/>
                <w:lang w:eastAsia="zh-CN"/>
              </w:rPr>
            </w:pPr>
            <w:r w:rsidRPr="00BE09A9">
              <w:rPr>
                <w:sz w:val="13"/>
                <w:lang w:eastAsia="zh-CN"/>
              </w:rPr>
              <w:t>485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854</w:t>
            </w:r>
          </w:p>
        </w:tc>
        <w:tc>
          <w:tcPr>
            <w:tcW w:w="363" w:type="dxa"/>
            <w:vAlign w:val="center"/>
          </w:tcPr>
          <w:p w:rsidR="00E37D2C" w:rsidRPr="00352B1E" w:rsidRDefault="00E37D2C" w:rsidP="00E93FDC">
            <w:pPr>
              <w:pStyle w:val="TAC"/>
              <w:rPr>
                <w:sz w:val="13"/>
                <w:lang w:eastAsia="zh-CN"/>
              </w:rPr>
            </w:pPr>
            <w:r w:rsidRPr="00BE09A9">
              <w:rPr>
                <w:sz w:val="13"/>
                <w:lang w:eastAsia="zh-CN"/>
              </w:rPr>
              <w:t>873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982</w:t>
            </w:r>
          </w:p>
        </w:tc>
        <w:tc>
          <w:tcPr>
            <w:tcW w:w="363" w:type="dxa"/>
            <w:vAlign w:val="center"/>
          </w:tcPr>
          <w:p w:rsidR="00E37D2C" w:rsidRPr="00352B1E" w:rsidRDefault="00E37D2C" w:rsidP="00E93FDC">
            <w:pPr>
              <w:pStyle w:val="TAC"/>
              <w:rPr>
                <w:sz w:val="13"/>
                <w:lang w:eastAsia="zh-CN"/>
              </w:rPr>
            </w:pPr>
            <w:r w:rsidRPr="00BE09A9">
              <w:rPr>
                <w:sz w:val="13"/>
                <w:lang w:eastAsia="zh-CN"/>
              </w:rPr>
              <w:t>998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87</w:t>
            </w:r>
          </w:p>
        </w:tc>
        <w:tc>
          <w:tcPr>
            <w:tcW w:w="621" w:type="dxa"/>
            <w:vAlign w:val="center"/>
          </w:tcPr>
          <w:p w:rsidR="00E37D2C" w:rsidRPr="00352B1E" w:rsidRDefault="00E37D2C" w:rsidP="00E93FDC">
            <w:pPr>
              <w:pStyle w:val="TAC"/>
              <w:rPr>
                <w:sz w:val="13"/>
                <w:lang w:eastAsia="zh-CN"/>
              </w:rPr>
            </w:pPr>
            <w:r w:rsidRPr="00BE09A9">
              <w:rPr>
                <w:sz w:val="13"/>
                <w:lang w:eastAsia="zh-CN"/>
              </w:rPr>
              <w:t>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215</w:t>
            </w:r>
          </w:p>
        </w:tc>
        <w:tc>
          <w:tcPr>
            <w:tcW w:w="363" w:type="dxa"/>
            <w:vAlign w:val="center"/>
          </w:tcPr>
          <w:p w:rsidR="00E37D2C" w:rsidRPr="00352B1E" w:rsidRDefault="00E37D2C" w:rsidP="00E93FDC">
            <w:pPr>
              <w:pStyle w:val="TAC"/>
              <w:rPr>
                <w:sz w:val="13"/>
                <w:lang w:eastAsia="zh-CN"/>
              </w:rPr>
            </w:pPr>
            <w:r w:rsidRPr="00BE09A9">
              <w:rPr>
                <w:sz w:val="13"/>
                <w:lang w:eastAsia="zh-CN"/>
              </w:rPr>
              <w:t>197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343</w:t>
            </w:r>
          </w:p>
        </w:tc>
        <w:tc>
          <w:tcPr>
            <w:tcW w:w="363" w:type="dxa"/>
            <w:vAlign w:val="center"/>
          </w:tcPr>
          <w:p w:rsidR="00E37D2C" w:rsidRPr="00352B1E" w:rsidRDefault="00E37D2C" w:rsidP="00E93FDC">
            <w:pPr>
              <w:pStyle w:val="TAC"/>
              <w:rPr>
                <w:sz w:val="13"/>
                <w:lang w:eastAsia="zh-CN"/>
              </w:rPr>
            </w:pPr>
            <w:r w:rsidRPr="00BE09A9">
              <w:rPr>
                <w:sz w:val="13"/>
                <w:lang w:eastAsia="zh-CN"/>
              </w:rPr>
              <w:t>585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471</w:t>
            </w:r>
          </w:p>
        </w:tc>
        <w:tc>
          <w:tcPr>
            <w:tcW w:w="363" w:type="dxa"/>
            <w:vAlign w:val="center"/>
          </w:tcPr>
          <w:p w:rsidR="00E37D2C" w:rsidRPr="00352B1E" w:rsidRDefault="00E37D2C" w:rsidP="00E93FDC">
            <w:pPr>
              <w:pStyle w:val="TAC"/>
              <w:rPr>
                <w:sz w:val="13"/>
                <w:lang w:eastAsia="zh-CN"/>
              </w:rPr>
            </w:pPr>
            <w:r w:rsidRPr="00BE09A9">
              <w:rPr>
                <w:sz w:val="13"/>
                <w:lang w:eastAsia="zh-CN"/>
              </w:rPr>
              <w:t>595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599</w:t>
            </w:r>
          </w:p>
        </w:tc>
        <w:tc>
          <w:tcPr>
            <w:tcW w:w="363" w:type="dxa"/>
            <w:vAlign w:val="center"/>
          </w:tcPr>
          <w:p w:rsidR="00E37D2C" w:rsidRPr="00352B1E" w:rsidRDefault="00E37D2C" w:rsidP="00E93FDC">
            <w:pPr>
              <w:pStyle w:val="TAC"/>
              <w:rPr>
                <w:sz w:val="13"/>
                <w:lang w:eastAsia="zh-CN"/>
              </w:rPr>
            </w:pPr>
            <w:r w:rsidRPr="00BE09A9">
              <w:rPr>
                <w:sz w:val="13"/>
                <w:lang w:eastAsia="zh-CN"/>
              </w:rPr>
              <w:t>682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727</w:t>
            </w:r>
          </w:p>
        </w:tc>
        <w:tc>
          <w:tcPr>
            <w:tcW w:w="363" w:type="dxa"/>
            <w:vAlign w:val="center"/>
          </w:tcPr>
          <w:p w:rsidR="00E37D2C" w:rsidRPr="00352B1E" w:rsidRDefault="00E37D2C" w:rsidP="00E93FDC">
            <w:pPr>
              <w:pStyle w:val="TAC"/>
              <w:rPr>
                <w:sz w:val="13"/>
                <w:lang w:eastAsia="zh-CN"/>
              </w:rPr>
            </w:pPr>
            <w:r w:rsidRPr="00BE09A9">
              <w:rPr>
                <w:sz w:val="13"/>
                <w:lang w:eastAsia="zh-CN"/>
              </w:rPr>
              <w:t>905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855</w:t>
            </w:r>
          </w:p>
        </w:tc>
        <w:tc>
          <w:tcPr>
            <w:tcW w:w="363" w:type="dxa"/>
            <w:vAlign w:val="center"/>
          </w:tcPr>
          <w:p w:rsidR="00E37D2C" w:rsidRPr="00352B1E" w:rsidRDefault="00E37D2C" w:rsidP="00E93FDC">
            <w:pPr>
              <w:pStyle w:val="TAC"/>
              <w:rPr>
                <w:sz w:val="13"/>
                <w:lang w:eastAsia="zh-CN"/>
              </w:rPr>
            </w:pPr>
            <w:r w:rsidRPr="00BE09A9">
              <w:rPr>
                <w:sz w:val="13"/>
                <w:lang w:eastAsia="zh-CN"/>
              </w:rPr>
              <w:t>701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983</w:t>
            </w:r>
          </w:p>
        </w:tc>
        <w:tc>
          <w:tcPr>
            <w:tcW w:w="363" w:type="dxa"/>
            <w:vAlign w:val="center"/>
          </w:tcPr>
          <w:p w:rsidR="00E37D2C" w:rsidRPr="00352B1E" w:rsidRDefault="00E37D2C" w:rsidP="00E93FDC">
            <w:pPr>
              <w:pStyle w:val="TAC"/>
              <w:rPr>
                <w:sz w:val="13"/>
                <w:lang w:eastAsia="zh-CN"/>
              </w:rPr>
            </w:pPr>
            <w:r w:rsidRPr="00BE09A9">
              <w:rPr>
                <w:sz w:val="13"/>
                <w:lang w:eastAsia="zh-CN"/>
              </w:rPr>
              <w:t>766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88</w:t>
            </w:r>
          </w:p>
        </w:tc>
        <w:tc>
          <w:tcPr>
            <w:tcW w:w="621" w:type="dxa"/>
            <w:vAlign w:val="center"/>
          </w:tcPr>
          <w:p w:rsidR="00E37D2C" w:rsidRPr="00352B1E" w:rsidRDefault="00E37D2C" w:rsidP="00E93FDC">
            <w:pPr>
              <w:pStyle w:val="TAC"/>
              <w:rPr>
                <w:sz w:val="13"/>
                <w:lang w:eastAsia="zh-CN"/>
              </w:rPr>
            </w:pPr>
            <w:r w:rsidRPr="00BE09A9">
              <w:rPr>
                <w:sz w:val="13"/>
                <w:lang w:eastAsia="zh-CN"/>
              </w:rPr>
              <w:t>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216</w:t>
            </w:r>
          </w:p>
        </w:tc>
        <w:tc>
          <w:tcPr>
            <w:tcW w:w="363" w:type="dxa"/>
            <w:vAlign w:val="center"/>
          </w:tcPr>
          <w:p w:rsidR="00E37D2C" w:rsidRPr="00352B1E" w:rsidRDefault="00E37D2C" w:rsidP="00E93FDC">
            <w:pPr>
              <w:pStyle w:val="TAC"/>
              <w:rPr>
                <w:sz w:val="13"/>
                <w:lang w:eastAsia="zh-CN"/>
              </w:rPr>
            </w:pPr>
            <w:r w:rsidRPr="00BE09A9">
              <w:rPr>
                <w:sz w:val="13"/>
                <w:lang w:eastAsia="zh-CN"/>
              </w:rPr>
              <w:t>116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344</w:t>
            </w:r>
          </w:p>
        </w:tc>
        <w:tc>
          <w:tcPr>
            <w:tcW w:w="363" w:type="dxa"/>
            <w:vAlign w:val="center"/>
          </w:tcPr>
          <w:p w:rsidR="00E37D2C" w:rsidRPr="00352B1E" w:rsidRDefault="00E37D2C" w:rsidP="00E93FDC">
            <w:pPr>
              <w:pStyle w:val="TAC"/>
              <w:rPr>
                <w:sz w:val="13"/>
                <w:lang w:eastAsia="zh-CN"/>
              </w:rPr>
            </w:pPr>
            <w:r w:rsidRPr="00BE09A9">
              <w:rPr>
                <w:sz w:val="13"/>
                <w:lang w:eastAsia="zh-CN"/>
              </w:rPr>
              <w:t>299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472</w:t>
            </w:r>
          </w:p>
        </w:tc>
        <w:tc>
          <w:tcPr>
            <w:tcW w:w="363" w:type="dxa"/>
            <w:vAlign w:val="center"/>
          </w:tcPr>
          <w:p w:rsidR="00E37D2C" w:rsidRPr="00352B1E" w:rsidRDefault="00E37D2C" w:rsidP="00E93FDC">
            <w:pPr>
              <w:pStyle w:val="TAC"/>
              <w:rPr>
                <w:sz w:val="13"/>
                <w:lang w:eastAsia="zh-CN"/>
              </w:rPr>
            </w:pPr>
            <w:r w:rsidRPr="00BE09A9">
              <w:rPr>
                <w:sz w:val="13"/>
                <w:lang w:eastAsia="zh-CN"/>
              </w:rPr>
              <w:t>189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600</w:t>
            </w:r>
          </w:p>
        </w:tc>
        <w:tc>
          <w:tcPr>
            <w:tcW w:w="363" w:type="dxa"/>
            <w:vAlign w:val="center"/>
          </w:tcPr>
          <w:p w:rsidR="00E37D2C" w:rsidRPr="00352B1E" w:rsidRDefault="00E37D2C" w:rsidP="00E93FDC">
            <w:pPr>
              <w:pStyle w:val="TAC"/>
              <w:rPr>
                <w:sz w:val="13"/>
                <w:lang w:eastAsia="zh-CN"/>
              </w:rPr>
            </w:pPr>
            <w:r w:rsidRPr="00BE09A9">
              <w:rPr>
                <w:sz w:val="13"/>
                <w:lang w:eastAsia="zh-CN"/>
              </w:rPr>
              <w:t>573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728</w:t>
            </w:r>
          </w:p>
        </w:tc>
        <w:tc>
          <w:tcPr>
            <w:tcW w:w="363" w:type="dxa"/>
            <w:vAlign w:val="center"/>
          </w:tcPr>
          <w:p w:rsidR="00E37D2C" w:rsidRPr="00352B1E" w:rsidRDefault="00E37D2C" w:rsidP="00E93FDC">
            <w:pPr>
              <w:pStyle w:val="TAC"/>
              <w:rPr>
                <w:sz w:val="13"/>
                <w:lang w:eastAsia="zh-CN"/>
              </w:rPr>
            </w:pPr>
            <w:r w:rsidRPr="00BE09A9">
              <w:rPr>
                <w:sz w:val="13"/>
                <w:lang w:eastAsia="zh-CN"/>
              </w:rPr>
              <w:t>795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856</w:t>
            </w:r>
          </w:p>
        </w:tc>
        <w:tc>
          <w:tcPr>
            <w:tcW w:w="363" w:type="dxa"/>
            <w:vAlign w:val="center"/>
          </w:tcPr>
          <w:p w:rsidR="00E37D2C" w:rsidRPr="00352B1E" w:rsidRDefault="00E37D2C" w:rsidP="00E93FDC">
            <w:pPr>
              <w:pStyle w:val="TAC"/>
              <w:rPr>
                <w:sz w:val="13"/>
                <w:lang w:eastAsia="zh-CN"/>
              </w:rPr>
            </w:pPr>
            <w:r w:rsidRPr="00BE09A9">
              <w:rPr>
                <w:sz w:val="13"/>
                <w:lang w:eastAsia="zh-CN"/>
              </w:rPr>
              <w:t>931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984</w:t>
            </w:r>
          </w:p>
        </w:tc>
        <w:tc>
          <w:tcPr>
            <w:tcW w:w="363" w:type="dxa"/>
            <w:vAlign w:val="center"/>
          </w:tcPr>
          <w:p w:rsidR="00E37D2C" w:rsidRPr="00352B1E" w:rsidRDefault="00E37D2C" w:rsidP="00E93FDC">
            <w:pPr>
              <w:pStyle w:val="TAC"/>
              <w:rPr>
                <w:sz w:val="13"/>
                <w:lang w:eastAsia="zh-CN"/>
              </w:rPr>
            </w:pPr>
            <w:r w:rsidRPr="00BE09A9">
              <w:rPr>
                <w:sz w:val="13"/>
                <w:lang w:eastAsia="zh-CN"/>
              </w:rPr>
              <w:t>511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89</w:t>
            </w:r>
          </w:p>
        </w:tc>
        <w:tc>
          <w:tcPr>
            <w:tcW w:w="621" w:type="dxa"/>
            <w:vAlign w:val="center"/>
          </w:tcPr>
          <w:p w:rsidR="00E37D2C" w:rsidRPr="00352B1E" w:rsidRDefault="00E37D2C" w:rsidP="00E93FDC">
            <w:pPr>
              <w:pStyle w:val="TAC"/>
              <w:rPr>
                <w:sz w:val="13"/>
                <w:lang w:eastAsia="zh-CN"/>
              </w:rPr>
            </w:pPr>
            <w:r w:rsidRPr="00BE09A9">
              <w:rPr>
                <w:sz w:val="13"/>
                <w:lang w:eastAsia="zh-CN"/>
              </w:rPr>
              <w:t>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217</w:t>
            </w:r>
          </w:p>
        </w:tc>
        <w:tc>
          <w:tcPr>
            <w:tcW w:w="363" w:type="dxa"/>
            <w:vAlign w:val="center"/>
          </w:tcPr>
          <w:p w:rsidR="00E37D2C" w:rsidRPr="00352B1E" w:rsidRDefault="00E37D2C" w:rsidP="00E93FDC">
            <w:pPr>
              <w:pStyle w:val="TAC"/>
              <w:rPr>
                <w:sz w:val="13"/>
                <w:lang w:eastAsia="zh-CN"/>
              </w:rPr>
            </w:pPr>
            <w:r w:rsidRPr="00BE09A9">
              <w:rPr>
                <w:sz w:val="13"/>
                <w:lang w:eastAsia="zh-CN"/>
              </w:rPr>
              <w:t>170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345</w:t>
            </w:r>
          </w:p>
        </w:tc>
        <w:tc>
          <w:tcPr>
            <w:tcW w:w="363" w:type="dxa"/>
            <w:vAlign w:val="center"/>
          </w:tcPr>
          <w:p w:rsidR="00E37D2C" w:rsidRPr="00352B1E" w:rsidRDefault="00E37D2C" w:rsidP="00E93FDC">
            <w:pPr>
              <w:pStyle w:val="TAC"/>
              <w:rPr>
                <w:sz w:val="13"/>
                <w:lang w:eastAsia="zh-CN"/>
              </w:rPr>
            </w:pPr>
            <w:r w:rsidRPr="00BE09A9">
              <w:rPr>
                <w:sz w:val="13"/>
                <w:lang w:eastAsia="zh-CN"/>
              </w:rPr>
              <w:t>354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473</w:t>
            </w:r>
          </w:p>
        </w:tc>
        <w:tc>
          <w:tcPr>
            <w:tcW w:w="363" w:type="dxa"/>
            <w:vAlign w:val="center"/>
          </w:tcPr>
          <w:p w:rsidR="00E37D2C" w:rsidRPr="00352B1E" w:rsidRDefault="00E37D2C" w:rsidP="00E93FDC">
            <w:pPr>
              <w:pStyle w:val="TAC"/>
              <w:rPr>
                <w:sz w:val="13"/>
                <w:lang w:eastAsia="zh-CN"/>
              </w:rPr>
            </w:pPr>
            <w:r w:rsidRPr="00BE09A9">
              <w:rPr>
                <w:sz w:val="13"/>
                <w:lang w:eastAsia="zh-CN"/>
              </w:rPr>
              <w:t>566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601</w:t>
            </w:r>
          </w:p>
        </w:tc>
        <w:tc>
          <w:tcPr>
            <w:tcW w:w="363" w:type="dxa"/>
            <w:vAlign w:val="center"/>
          </w:tcPr>
          <w:p w:rsidR="00E37D2C" w:rsidRPr="00352B1E" w:rsidRDefault="00E37D2C" w:rsidP="00E93FDC">
            <w:pPr>
              <w:pStyle w:val="TAC"/>
              <w:rPr>
                <w:sz w:val="13"/>
                <w:lang w:eastAsia="zh-CN"/>
              </w:rPr>
            </w:pPr>
            <w:r w:rsidRPr="00BE09A9">
              <w:rPr>
                <w:sz w:val="13"/>
                <w:lang w:eastAsia="zh-CN"/>
              </w:rPr>
              <w:t>411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729</w:t>
            </w:r>
          </w:p>
        </w:tc>
        <w:tc>
          <w:tcPr>
            <w:tcW w:w="363" w:type="dxa"/>
            <w:vAlign w:val="center"/>
          </w:tcPr>
          <w:p w:rsidR="00E37D2C" w:rsidRPr="00352B1E" w:rsidRDefault="00E37D2C" w:rsidP="00E93FDC">
            <w:pPr>
              <w:pStyle w:val="TAC"/>
              <w:rPr>
                <w:sz w:val="13"/>
                <w:lang w:eastAsia="zh-CN"/>
              </w:rPr>
            </w:pPr>
            <w:r w:rsidRPr="00BE09A9">
              <w:rPr>
                <w:sz w:val="13"/>
                <w:lang w:eastAsia="zh-CN"/>
              </w:rPr>
              <w:t>473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857</w:t>
            </w:r>
          </w:p>
        </w:tc>
        <w:tc>
          <w:tcPr>
            <w:tcW w:w="363" w:type="dxa"/>
            <w:vAlign w:val="center"/>
          </w:tcPr>
          <w:p w:rsidR="00E37D2C" w:rsidRPr="00352B1E" w:rsidRDefault="00E37D2C" w:rsidP="00E93FDC">
            <w:pPr>
              <w:pStyle w:val="TAC"/>
              <w:rPr>
                <w:sz w:val="13"/>
                <w:lang w:eastAsia="zh-CN"/>
              </w:rPr>
            </w:pPr>
            <w:r w:rsidRPr="00BE09A9">
              <w:rPr>
                <w:sz w:val="13"/>
                <w:lang w:eastAsia="zh-CN"/>
              </w:rPr>
              <w:t>756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985</w:t>
            </w:r>
          </w:p>
        </w:tc>
        <w:tc>
          <w:tcPr>
            <w:tcW w:w="363" w:type="dxa"/>
            <w:vAlign w:val="center"/>
          </w:tcPr>
          <w:p w:rsidR="00E37D2C" w:rsidRPr="00352B1E" w:rsidRDefault="00E37D2C" w:rsidP="00E93FDC">
            <w:pPr>
              <w:pStyle w:val="TAC"/>
              <w:rPr>
                <w:sz w:val="13"/>
                <w:lang w:eastAsia="zh-CN"/>
              </w:rPr>
            </w:pPr>
            <w:r w:rsidRPr="00BE09A9">
              <w:rPr>
                <w:sz w:val="13"/>
                <w:lang w:eastAsia="zh-CN"/>
              </w:rPr>
              <w:t>988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90</w:t>
            </w:r>
          </w:p>
        </w:tc>
        <w:tc>
          <w:tcPr>
            <w:tcW w:w="621" w:type="dxa"/>
            <w:vAlign w:val="center"/>
          </w:tcPr>
          <w:p w:rsidR="00E37D2C" w:rsidRPr="00352B1E" w:rsidRDefault="00E37D2C" w:rsidP="00E93FDC">
            <w:pPr>
              <w:pStyle w:val="TAC"/>
              <w:rPr>
                <w:sz w:val="13"/>
                <w:lang w:eastAsia="zh-CN"/>
              </w:rPr>
            </w:pPr>
            <w:r w:rsidRPr="00BE09A9">
              <w:rPr>
                <w:sz w:val="13"/>
                <w:lang w:eastAsia="zh-CN"/>
              </w:rPr>
              <w:t>259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218</w:t>
            </w:r>
          </w:p>
        </w:tc>
        <w:tc>
          <w:tcPr>
            <w:tcW w:w="363" w:type="dxa"/>
            <w:vAlign w:val="center"/>
          </w:tcPr>
          <w:p w:rsidR="00E37D2C" w:rsidRPr="00352B1E" w:rsidRDefault="00E37D2C" w:rsidP="00E93FDC">
            <w:pPr>
              <w:pStyle w:val="TAC"/>
              <w:rPr>
                <w:sz w:val="13"/>
                <w:lang w:eastAsia="zh-CN"/>
              </w:rPr>
            </w:pPr>
            <w:r w:rsidRPr="00BE09A9">
              <w:rPr>
                <w:sz w:val="13"/>
                <w:lang w:eastAsia="zh-CN"/>
              </w:rPr>
              <w:t>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346</w:t>
            </w:r>
          </w:p>
        </w:tc>
        <w:tc>
          <w:tcPr>
            <w:tcW w:w="363" w:type="dxa"/>
            <w:vAlign w:val="center"/>
          </w:tcPr>
          <w:p w:rsidR="00E37D2C" w:rsidRPr="00352B1E" w:rsidRDefault="00E37D2C" w:rsidP="00E93FDC">
            <w:pPr>
              <w:pStyle w:val="TAC"/>
              <w:rPr>
                <w:sz w:val="13"/>
                <w:lang w:eastAsia="zh-CN"/>
              </w:rPr>
            </w:pPr>
            <w:r w:rsidRPr="00BE09A9">
              <w:rPr>
                <w:sz w:val="13"/>
                <w:lang w:eastAsia="zh-CN"/>
              </w:rPr>
              <w:t>211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474</w:t>
            </w:r>
          </w:p>
        </w:tc>
        <w:tc>
          <w:tcPr>
            <w:tcW w:w="363" w:type="dxa"/>
            <w:vAlign w:val="center"/>
          </w:tcPr>
          <w:p w:rsidR="00E37D2C" w:rsidRPr="00352B1E" w:rsidRDefault="00E37D2C" w:rsidP="00E93FDC">
            <w:pPr>
              <w:pStyle w:val="TAC"/>
              <w:rPr>
                <w:sz w:val="13"/>
                <w:lang w:eastAsia="zh-CN"/>
              </w:rPr>
            </w:pPr>
            <w:r w:rsidRPr="00BE09A9">
              <w:rPr>
                <w:sz w:val="13"/>
                <w:lang w:eastAsia="zh-CN"/>
              </w:rPr>
              <w:t>676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602</w:t>
            </w:r>
          </w:p>
        </w:tc>
        <w:tc>
          <w:tcPr>
            <w:tcW w:w="363" w:type="dxa"/>
            <w:vAlign w:val="center"/>
          </w:tcPr>
          <w:p w:rsidR="00E37D2C" w:rsidRPr="00352B1E" w:rsidRDefault="00E37D2C" w:rsidP="00E93FDC">
            <w:pPr>
              <w:pStyle w:val="TAC"/>
              <w:rPr>
                <w:sz w:val="13"/>
                <w:lang w:eastAsia="zh-CN"/>
              </w:rPr>
            </w:pPr>
            <w:r w:rsidRPr="00BE09A9">
              <w:rPr>
                <w:sz w:val="13"/>
                <w:lang w:eastAsia="zh-CN"/>
              </w:rPr>
              <w:t>803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730</w:t>
            </w:r>
          </w:p>
        </w:tc>
        <w:tc>
          <w:tcPr>
            <w:tcW w:w="363" w:type="dxa"/>
            <w:vAlign w:val="center"/>
          </w:tcPr>
          <w:p w:rsidR="00E37D2C" w:rsidRPr="00352B1E" w:rsidRDefault="00E37D2C" w:rsidP="00E93FDC">
            <w:pPr>
              <w:pStyle w:val="TAC"/>
              <w:rPr>
                <w:sz w:val="13"/>
                <w:lang w:eastAsia="zh-CN"/>
              </w:rPr>
            </w:pPr>
            <w:r w:rsidRPr="00BE09A9">
              <w:rPr>
                <w:sz w:val="13"/>
                <w:lang w:eastAsia="zh-CN"/>
              </w:rPr>
              <w:t>634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858</w:t>
            </w:r>
          </w:p>
        </w:tc>
        <w:tc>
          <w:tcPr>
            <w:tcW w:w="363" w:type="dxa"/>
            <w:vAlign w:val="center"/>
          </w:tcPr>
          <w:p w:rsidR="00E37D2C" w:rsidRPr="00352B1E" w:rsidRDefault="00E37D2C" w:rsidP="00E93FDC">
            <w:pPr>
              <w:pStyle w:val="TAC"/>
              <w:rPr>
                <w:sz w:val="13"/>
                <w:lang w:eastAsia="zh-CN"/>
              </w:rPr>
            </w:pPr>
            <w:r w:rsidRPr="00BE09A9">
              <w:rPr>
                <w:sz w:val="13"/>
                <w:lang w:eastAsia="zh-CN"/>
              </w:rPr>
              <w:t>860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986</w:t>
            </w:r>
          </w:p>
        </w:tc>
        <w:tc>
          <w:tcPr>
            <w:tcW w:w="363" w:type="dxa"/>
            <w:vAlign w:val="center"/>
          </w:tcPr>
          <w:p w:rsidR="00E37D2C" w:rsidRPr="00352B1E" w:rsidRDefault="00E37D2C" w:rsidP="00E93FDC">
            <w:pPr>
              <w:pStyle w:val="TAC"/>
              <w:rPr>
                <w:sz w:val="13"/>
                <w:lang w:eastAsia="zh-CN"/>
              </w:rPr>
            </w:pPr>
            <w:r w:rsidRPr="00BE09A9">
              <w:rPr>
                <w:sz w:val="13"/>
                <w:lang w:eastAsia="zh-CN"/>
              </w:rPr>
              <w:t>1001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91</w:t>
            </w:r>
          </w:p>
        </w:tc>
        <w:tc>
          <w:tcPr>
            <w:tcW w:w="621" w:type="dxa"/>
            <w:vAlign w:val="center"/>
          </w:tcPr>
          <w:p w:rsidR="00E37D2C" w:rsidRPr="00352B1E" w:rsidRDefault="00E37D2C" w:rsidP="00E93FDC">
            <w:pPr>
              <w:pStyle w:val="TAC"/>
              <w:rPr>
                <w:sz w:val="13"/>
                <w:lang w:eastAsia="zh-CN"/>
              </w:rPr>
            </w:pPr>
            <w:r w:rsidRPr="00BE09A9">
              <w:rPr>
                <w:sz w:val="13"/>
                <w:lang w:eastAsia="zh-CN"/>
              </w:rPr>
              <w:t>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219</w:t>
            </w:r>
          </w:p>
        </w:tc>
        <w:tc>
          <w:tcPr>
            <w:tcW w:w="363" w:type="dxa"/>
            <w:vAlign w:val="center"/>
          </w:tcPr>
          <w:p w:rsidR="00E37D2C" w:rsidRPr="00352B1E" w:rsidRDefault="00E37D2C" w:rsidP="00E93FDC">
            <w:pPr>
              <w:pStyle w:val="TAC"/>
              <w:rPr>
                <w:sz w:val="13"/>
                <w:lang w:eastAsia="zh-CN"/>
              </w:rPr>
            </w:pPr>
            <w:r w:rsidRPr="00BE09A9">
              <w:rPr>
                <w:sz w:val="13"/>
                <w:lang w:eastAsia="zh-CN"/>
              </w:rPr>
              <w:t>531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347</w:t>
            </w:r>
          </w:p>
        </w:tc>
        <w:tc>
          <w:tcPr>
            <w:tcW w:w="363" w:type="dxa"/>
            <w:vAlign w:val="center"/>
          </w:tcPr>
          <w:p w:rsidR="00E37D2C" w:rsidRPr="00352B1E" w:rsidRDefault="00E37D2C" w:rsidP="00E93FDC">
            <w:pPr>
              <w:pStyle w:val="TAC"/>
              <w:rPr>
                <w:sz w:val="13"/>
                <w:lang w:eastAsia="zh-CN"/>
              </w:rPr>
            </w:pPr>
            <w:r w:rsidRPr="00BE09A9">
              <w:rPr>
                <w:sz w:val="13"/>
                <w:lang w:eastAsia="zh-CN"/>
              </w:rPr>
              <w:t>401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475</w:t>
            </w:r>
          </w:p>
        </w:tc>
        <w:tc>
          <w:tcPr>
            <w:tcW w:w="363" w:type="dxa"/>
            <w:vAlign w:val="center"/>
          </w:tcPr>
          <w:p w:rsidR="00E37D2C" w:rsidRPr="00352B1E" w:rsidRDefault="00E37D2C" w:rsidP="00E93FDC">
            <w:pPr>
              <w:pStyle w:val="TAC"/>
              <w:rPr>
                <w:sz w:val="13"/>
                <w:lang w:eastAsia="zh-CN"/>
              </w:rPr>
            </w:pPr>
            <w:r w:rsidRPr="00BE09A9">
              <w:rPr>
                <w:sz w:val="13"/>
                <w:lang w:eastAsia="zh-CN"/>
              </w:rPr>
              <w:t>361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603</w:t>
            </w:r>
          </w:p>
        </w:tc>
        <w:tc>
          <w:tcPr>
            <w:tcW w:w="363" w:type="dxa"/>
            <w:vAlign w:val="center"/>
          </w:tcPr>
          <w:p w:rsidR="00E37D2C" w:rsidRPr="00352B1E" w:rsidRDefault="00E37D2C" w:rsidP="00E93FDC">
            <w:pPr>
              <w:pStyle w:val="TAC"/>
              <w:rPr>
                <w:sz w:val="13"/>
                <w:lang w:eastAsia="zh-CN"/>
              </w:rPr>
            </w:pPr>
            <w:r w:rsidRPr="00BE09A9">
              <w:rPr>
                <w:sz w:val="13"/>
                <w:lang w:eastAsia="zh-CN"/>
              </w:rPr>
              <w:t>789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731</w:t>
            </w:r>
          </w:p>
        </w:tc>
        <w:tc>
          <w:tcPr>
            <w:tcW w:w="363" w:type="dxa"/>
            <w:vAlign w:val="center"/>
          </w:tcPr>
          <w:p w:rsidR="00E37D2C" w:rsidRPr="00352B1E" w:rsidRDefault="00E37D2C" w:rsidP="00E93FDC">
            <w:pPr>
              <w:pStyle w:val="TAC"/>
              <w:rPr>
                <w:sz w:val="13"/>
                <w:lang w:eastAsia="zh-CN"/>
              </w:rPr>
            </w:pPr>
            <w:r w:rsidRPr="00BE09A9">
              <w:rPr>
                <w:sz w:val="13"/>
                <w:lang w:eastAsia="zh-CN"/>
              </w:rPr>
              <w:t>744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859</w:t>
            </w:r>
          </w:p>
        </w:tc>
        <w:tc>
          <w:tcPr>
            <w:tcW w:w="363" w:type="dxa"/>
            <w:vAlign w:val="center"/>
          </w:tcPr>
          <w:p w:rsidR="00E37D2C" w:rsidRPr="00352B1E" w:rsidRDefault="00E37D2C" w:rsidP="00E93FDC">
            <w:pPr>
              <w:pStyle w:val="TAC"/>
              <w:rPr>
                <w:sz w:val="13"/>
                <w:lang w:eastAsia="zh-CN"/>
              </w:rPr>
            </w:pPr>
            <w:r w:rsidRPr="00BE09A9">
              <w:rPr>
                <w:sz w:val="13"/>
                <w:lang w:eastAsia="zh-CN"/>
              </w:rPr>
              <w:t>499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987</w:t>
            </w:r>
          </w:p>
        </w:tc>
        <w:tc>
          <w:tcPr>
            <w:tcW w:w="363" w:type="dxa"/>
            <w:vAlign w:val="center"/>
          </w:tcPr>
          <w:p w:rsidR="00E37D2C" w:rsidRPr="00352B1E" w:rsidRDefault="00E37D2C" w:rsidP="00E93FDC">
            <w:pPr>
              <w:pStyle w:val="TAC"/>
              <w:rPr>
                <w:sz w:val="13"/>
                <w:lang w:eastAsia="zh-CN"/>
              </w:rPr>
            </w:pPr>
            <w:r w:rsidRPr="00BE09A9">
              <w:rPr>
                <w:sz w:val="13"/>
                <w:lang w:eastAsia="zh-CN"/>
              </w:rPr>
              <w:t>951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92</w:t>
            </w:r>
          </w:p>
        </w:tc>
        <w:tc>
          <w:tcPr>
            <w:tcW w:w="621" w:type="dxa"/>
            <w:vAlign w:val="center"/>
          </w:tcPr>
          <w:p w:rsidR="00E37D2C" w:rsidRPr="00352B1E" w:rsidRDefault="00E37D2C" w:rsidP="00E93FDC">
            <w:pPr>
              <w:pStyle w:val="TAC"/>
              <w:rPr>
                <w:sz w:val="13"/>
                <w:lang w:eastAsia="zh-CN"/>
              </w:rPr>
            </w:pPr>
            <w:r w:rsidRPr="00BE09A9">
              <w:rPr>
                <w:sz w:val="13"/>
                <w:lang w:eastAsia="zh-CN"/>
              </w:rPr>
              <w:t>138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220</w:t>
            </w:r>
          </w:p>
        </w:tc>
        <w:tc>
          <w:tcPr>
            <w:tcW w:w="363" w:type="dxa"/>
            <w:vAlign w:val="center"/>
          </w:tcPr>
          <w:p w:rsidR="00E37D2C" w:rsidRPr="00352B1E" w:rsidRDefault="00E37D2C" w:rsidP="00E93FDC">
            <w:pPr>
              <w:pStyle w:val="TAC"/>
              <w:rPr>
                <w:sz w:val="13"/>
                <w:lang w:eastAsia="zh-CN"/>
              </w:rPr>
            </w:pPr>
            <w:r w:rsidRPr="00BE09A9">
              <w:rPr>
                <w:sz w:val="13"/>
                <w:lang w:eastAsia="zh-CN"/>
              </w:rPr>
              <w:t>525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348</w:t>
            </w:r>
          </w:p>
        </w:tc>
        <w:tc>
          <w:tcPr>
            <w:tcW w:w="363" w:type="dxa"/>
            <w:vAlign w:val="center"/>
          </w:tcPr>
          <w:p w:rsidR="00E37D2C" w:rsidRPr="00352B1E" w:rsidRDefault="00E37D2C" w:rsidP="00E93FDC">
            <w:pPr>
              <w:pStyle w:val="TAC"/>
              <w:rPr>
                <w:sz w:val="13"/>
                <w:lang w:eastAsia="zh-CN"/>
              </w:rPr>
            </w:pPr>
            <w:r w:rsidRPr="00BE09A9">
              <w:rPr>
                <w:sz w:val="13"/>
                <w:lang w:eastAsia="zh-CN"/>
              </w:rPr>
              <w:t>185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476</w:t>
            </w:r>
          </w:p>
        </w:tc>
        <w:tc>
          <w:tcPr>
            <w:tcW w:w="363" w:type="dxa"/>
            <w:vAlign w:val="center"/>
          </w:tcPr>
          <w:p w:rsidR="00E37D2C" w:rsidRPr="00352B1E" w:rsidRDefault="00E37D2C" w:rsidP="00E93FDC">
            <w:pPr>
              <w:pStyle w:val="TAC"/>
              <w:rPr>
                <w:sz w:val="13"/>
                <w:lang w:eastAsia="zh-CN"/>
              </w:rPr>
            </w:pPr>
            <w:r w:rsidRPr="00BE09A9">
              <w:rPr>
                <w:sz w:val="13"/>
                <w:lang w:eastAsia="zh-CN"/>
              </w:rPr>
              <w:t>706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604</w:t>
            </w:r>
          </w:p>
        </w:tc>
        <w:tc>
          <w:tcPr>
            <w:tcW w:w="363" w:type="dxa"/>
            <w:vAlign w:val="center"/>
          </w:tcPr>
          <w:p w:rsidR="00E37D2C" w:rsidRPr="00352B1E" w:rsidRDefault="00E37D2C" w:rsidP="00E93FDC">
            <w:pPr>
              <w:pStyle w:val="TAC"/>
              <w:rPr>
                <w:sz w:val="13"/>
                <w:lang w:eastAsia="zh-CN"/>
              </w:rPr>
            </w:pPr>
            <w:r w:rsidRPr="00BE09A9">
              <w:rPr>
                <w:sz w:val="13"/>
                <w:lang w:eastAsia="zh-CN"/>
              </w:rPr>
              <w:t>709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732</w:t>
            </w:r>
          </w:p>
        </w:tc>
        <w:tc>
          <w:tcPr>
            <w:tcW w:w="363" w:type="dxa"/>
            <w:vAlign w:val="center"/>
          </w:tcPr>
          <w:p w:rsidR="00E37D2C" w:rsidRPr="00352B1E" w:rsidRDefault="00E37D2C" w:rsidP="00E93FDC">
            <w:pPr>
              <w:pStyle w:val="TAC"/>
              <w:rPr>
                <w:sz w:val="13"/>
                <w:lang w:eastAsia="zh-CN"/>
              </w:rPr>
            </w:pPr>
            <w:r w:rsidRPr="00BE09A9">
              <w:rPr>
                <w:sz w:val="13"/>
                <w:lang w:eastAsia="zh-CN"/>
              </w:rPr>
              <w:t>852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860</w:t>
            </w:r>
          </w:p>
        </w:tc>
        <w:tc>
          <w:tcPr>
            <w:tcW w:w="363" w:type="dxa"/>
            <w:vAlign w:val="center"/>
          </w:tcPr>
          <w:p w:rsidR="00E37D2C" w:rsidRPr="00352B1E" w:rsidRDefault="00E37D2C" w:rsidP="00E93FDC">
            <w:pPr>
              <w:pStyle w:val="TAC"/>
              <w:rPr>
                <w:sz w:val="13"/>
                <w:lang w:eastAsia="zh-CN"/>
              </w:rPr>
            </w:pPr>
            <w:r w:rsidRPr="00BE09A9">
              <w:rPr>
                <w:sz w:val="13"/>
                <w:lang w:eastAsia="zh-CN"/>
              </w:rPr>
              <w:t>731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988</w:t>
            </w:r>
          </w:p>
        </w:tc>
        <w:tc>
          <w:tcPr>
            <w:tcW w:w="363" w:type="dxa"/>
            <w:vAlign w:val="center"/>
          </w:tcPr>
          <w:p w:rsidR="00E37D2C" w:rsidRPr="00352B1E" w:rsidRDefault="00E37D2C" w:rsidP="00E93FDC">
            <w:pPr>
              <w:pStyle w:val="TAC"/>
              <w:rPr>
                <w:sz w:val="13"/>
                <w:lang w:eastAsia="zh-CN"/>
              </w:rPr>
            </w:pPr>
            <w:r w:rsidRPr="00BE09A9">
              <w:rPr>
                <w:sz w:val="13"/>
                <w:lang w:eastAsia="zh-CN"/>
              </w:rPr>
              <w:t>1002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93</w:t>
            </w:r>
          </w:p>
        </w:tc>
        <w:tc>
          <w:tcPr>
            <w:tcW w:w="621" w:type="dxa"/>
            <w:vAlign w:val="center"/>
          </w:tcPr>
          <w:p w:rsidR="00E37D2C" w:rsidRPr="00352B1E" w:rsidRDefault="00E37D2C" w:rsidP="00E93FDC">
            <w:pPr>
              <w:pStyle w:val="TAC"/>
              <w:rPr>
                <w:sz w:val="13"/>
                <w:lang w:eastAsia="zh-CN"/>
              </w:rPr>
            </w:pPr>
            <w:r w:rsidRPr="00BE09A9">
              <w:rPr>
                <w:sz w:val="13"/>
                <w:lang w:eastAsia="zh-CN"/>
              </w:rPr>
              <w:t>145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221</w:t>
            </w:r>
          </w:p>
        </w:tc>
        <w:tc>
          <w:tcPr>
            <w:tcW w:w="363" w:type="dxa"/>
            <w:vAlign w:val="center"/>
          </w:tcPr>
          <w:p w:rsidR="00E37D2C" w:rsidRPr="00352B1E" w:rsidRDefault="00E37D2C" w:rsidP="00E93FDC">
            <w:pPr>
              <w:pStyle w:val="TAC"/>
              <w:rPr>
                <w:sz w:val="13"/>
                <w:lang w:eastAsia="zh-CN"/>
              </w:rPr>
            </w:pPr>
            <w:r w:rsidRPr="00BE09A9">
              <w:rPr>
                <w:sz w:val="13"/>
                <w:lang w:eastAsia="zh-CN"/>
              </w:rPr>
              <w:t>642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349</w:t>
            </w:r>
          </w:p>
        </w:tc>
        <w:tc>
          <w:tcPr>
            <w:tcW w:w="363" w:type="dxa"/>
            <w:vAlign w:val="center"/>
          </w:tcPr>
          <w:p w:rsidR="00E37D2C" w:rsidRPr="00352B1E" w:rsidRDefault="00E37D2C" w:rsidP="00E93FDC">
            <w:pPr>
              <w:pStyle w:val="TAC"/>
              <w:rPr>
                <w:sz w:val="13"/>
                <w:lang w:eastAsia="zh-CN"/>
              </w:rPr>
            </w:pPr>
            <w:r w:rsidRPr="00BE09A9">
              <w:rPr>
                <w:sz w:val="13"/>
                <w:lang w:eastAsia="zh-CN"/>
              </w:rPr>
              <w:t>396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477</w:t>
            </w:r>
          </w:p>
        </w:tc>
        <w:tc>
          <w:tcPr>
            <w:tcW w:w="363" w:type="dxa"/>
            <w:vAlign w:val="center"/>
          </w:tcPr>
          <w:p w:rsidR="00E37D2C" w:rsidRPr="00352B1E" w:rsidRDefault="00E37D2C" w:rsidP="00E93FDC">
            <w:pPr>
              <w:pStyle w:val="TAC"/>
              <w:rPr>
                <w:sz w:val="13"/>
                <w:lang w:eastAsia="zh-CN"/>
              </w:rPr>
            </w:pPr>
            <w:r w:rsidRPr="00BE09A9">
              <w:rPr>
                <w:sz w:val="13"/>
                <w:lang w:eastAsia="zh-CN"/>
              </w:rPr>
              <w:t>589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605</w:t>
            </w:r>
          </w:p>
        </w:tc>
        <w:tc>
          <w:tcPr>
            <w:tcW w:w="363" w:type="dxa"/>
            <w:vAlign w:val="center"/>
          </w:tcPr>
          <w:p w:rsidR="00E37D2C" w:rsidRPr="00352B1E" w:rsidRDefault="00E37D2C" w:rsidP="00E93FDC">
            <w:pPr>
              <w:pStyle w:val="TAC"/>
              <w:rPr>
                <w:sz w:val="13"/>
                <w:lang w:eastAsia="zh-CN"/>
              </w:rPr>
            </w:pPr>
            <w:r w:rsidRPr="00BE09A9">
              <w:rPr>
                <w:sz w:val="13"/>
                <w:lang w:eastAsia="zh-CN"/>
              </w:rPr>
              <w:t>365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733</w:t>
            </w:r>
          </w:p>
        </w:tc>
        <w:tc>
          <w:tcPr>
            <w:tcW w:w="363" w:type="dxa"/>
            <w:vAlign w:val="center"/>
          </w:tcPr>
          <w:p w:rsidR="00E37D2C" w:rsidRPr="00352B1E" w:rsidRDefault="00E37D2C" w:rsidP="00E93FDC">
            <w:pPr>
              <w:pStyle w:val="TAC"/>
              <w:rPr>
                <w:sz w:val="13"/>
                <w:lang w:eastAsia="zh-CN"/>
              </w:rPr>
            </w:pPr>
            <w:r w:rsidRPr="00BE09A9">
              <w:rPr>
                <w:sz w:val="13"/>
                <w:lang w:eastAsia="zh-CN"/>
              </w:rPr>
              <w:t>960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861</w:t>
            </w:r>
          </w:p>
        </w:tc>
        <w:tc>
          <w:tcPr>
            <w:tcW w:w="363" w:type="dxa"/>
            <w:vAlign w:val="center"/>
          </w:tcPr>
          <w:p w:rsidR="00E37D2C" w:rsidRPr="00352B1E" w:rsidRDefault="00E37D2C" w:rsidP="00E93FDC">
            <w:pPr>
              <w:pStyle w:val="TAC"/>
              <w:rPr>
                <w:sz w:val="13"/>
                <w:lang w:eastAsia="zh-CN"/>
              </w:rPr>
            </w:pPr>
            <w:r w:rsidRPr="00BE09A9">
              <w:rPr>
                <w:sz w:val="13"/>
                <w:lang w:eastAsia="zh-CN"/>
              </w:rPr>
              <w:t>823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989</w:t>
            </w:r>
          </w:p>
        </w:tc>
        <w:tc>
          <w:tcPr>
            <w:tcW w:w="363" w:type="dxa"/>
            <w:vAlign w:val="center"/>
          </w:tcPr>
          <w:p w:rsidR="00E37D2C" w:rsidRPr="00352B1E" w:rsidRDefault="00E37D2C" w:rsidP="00E93FDC">
            <w:pPr>
              <w:pStyle w:val="TAC"/>
              <w:rPr>
                <w:sz w:val="13"/>
                <w:lang w:eastAsia="zh-CN"/>
              </w:rPr>
            </w:pPr>
            <w:r w:rsidRPr="00BE09A9">
              <w:rPr>
                <w:sz w:val="13"/>
                <w:lang w:eastAsia="zh-CN"/>
              </w:rPr>
              <w:t>893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94</w:t>
            </w:r>
          </w:p>
        </w:tc>
        <w:tc>
          <w:tcPr>
            <w:tcW w:w="621" w:type="dxa"/>
            <w:vAlign w:val="center"/>
          </w:tcPr>
          <w:p w:rsidR="00E37D2C" w:rsidRPr="00352B1E" w:rsidRDefault="00E37D2C" w:rsidP="00E93FDC">
            <w:pPr>
              <w:pStyle w:val="TAC"/>
              <w:rPr>
                <w:sz w:val="13"/>
                <w:lang w:eastAsia="zh-CN"/>
              </w:rPr>
            </w:pPr>
            <w:r w:rsidRPr="00BE09A9">
              <w:rPr>
                <w:sz w:val="13"/>
                <w:lang w:eastAsia="zh-CN"/>
              </w:rPr>
              <w:t>261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222</w:t>
            </w:r>
          </w:p>
        </w:tc>
        <w:tc>
          <w:tcPr>
            <w:tcW w:w="363" w:type="dxa"/>
            <w:vAlign w:val="center"/>
          </w:tcPr>
          <w:p w:rsidR="00E37D2C" w:rsidRPr="00352B1E" w:rsidRDefault="00E37D2C" w:rsidP="00E93FDC">
            <w:pPr>
              <w:pStyle w:val="TAC"/>
              <w:rPr>
                <w:sz w:val="13"/>
                <w:lang w:eastAsia="zh-CN"/>
              </w:rPr>
            </w:pPr>
            <w:r w:rsidRPr="00BE09A9">
              <w:rPr>
                <w:sz w:val="13"/>
                <w:lang w:eastAsia="zh-CN"/>
              </w:rPr>
              <w:t>281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350</w:t>
            </w:r>
          </w:p>
        </w:tc>
        <w:tc>
          <w:tcPr>
            <w:tcW w:w="363" w:type="dxa"/>
            <w:vAlign w:val="center"/>
          </w:tcPr>
          <w:p w:rsidR="00E37D2C" w:rsidRPr="00352B1E" w:rsidRDefault="00E37D2C" w:rsidP="00E93FDC">
            <w:pPr>
              <w:pStyle w:val="TAC"/>
              <w:rPr>
                <w:sz w:val="13"/>
                <w:lang w:eastAsia="zh-CN"/>
              </w:rPr>
            </w:pPr>
            <w:r w:rsidRPr="00BE09A9">
              <w:rPr>
                <w:sz w:val="13"/>
                <w:lang w:eastAsia="zh-CN"/>
              </w:rPr>
              <w:t>344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478</w:t>
            </w:r>
          </w:p>
        </w:tc>
        <w:tc>
          <w:tcPr>
            <w:tcW w:w="363" w:type="dxa"/>
            <w:vAlign w:val="center"/>
          </w:tcPr>
          <w:p w:rsidR="00E37D2C" w:rsidRPr="00352B1E" w:rsidRDefault="00E37D2C" w:rsidP="00E93FDC">
            <w:pPr>
              <w:pStyle w:val="TAC"/>
              <w:rPr>
                <w:sz w:val="13"/>
                <w:lang w:eastAsia="zh-CN"/>
              </w:rPr>
            </w:pPr>
            <w:r w:rsidRPr="00BE09A9">
              <w:rPr>
                <w:sz w:val="13"/>
                <w:lang w:eastAsia="zh-CN"/>
              </w:rPr>
              <w:t>215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606</w:t>
            </w:r>
          </w:p>
        </w:tc>
        <w:tc>
          <w:tcPr>
            <w:tcW w:w="363" w:type="dxa"/>
            <w:vAlign w:val="center"/>
          </w:tcPr>
          <w:p w:rsidR="00E37D2C" w:rsidRPr="00352B1E" w:rsidRDefault="00E37D2C" w:rsidP="00E93FDC">
            <w:pPr>
              <w:pStyle w:val="TAC"/>
              <w:rPr>
                <w:sz w:val="13"/>
                <w:lang w:eastAsia="zh-CN"/>
              </w:rPr>
            </w:pPr>
            <w:r w:rsidRPr="00BE09A9">
              <w:rPr>
                <w:sz w:val="13"/>
                <w:lang w:eastAsia="zh-CN"/>
              </w:rPr>
              <w:t>440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734</w:t>
            </w:r>
          </w:p>
        </w:tc>
        <w:tc>
          <w:tcPr>
            <w:tcW w:w="363" w:type="dxa"/>
            <w:vAlign w:val="center"/>
          </w:tcPr>
          <w:p w:rsidR="00E37D2C" w:rsidRPr="00352B1E" w:rsidRDefault="00E37D2C" w:rsidP="00E93FDC">
            <w:pPr>
              <w:pStyle w:val="TAC"/>
              <w:rPr>
                <w:sz w:val="13"/>
                <w:lang w:eastAsia="zh-CN"/>
              </w:rPr>
            </w:pPr>
            <w:r w:rsidRPr="00BE09A9">
              <w:rPr>
                <w:sz w:val="13"/>
                <w:lang w:eastAsia="zh-CN"/>
              </w:rPr>
              <w:t>865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862</w:t>
            </w:r>
          </w:p>
        </w:tc>
        <w:tc>
          <w:tcPr>
            <w:tcW w:w="363" w:type="dxa"/>
            <w:vAlign w:val="center"/>
          </w:tcPr>
          <w:p w:rsidR="00E37D2C" w:rsidRPr="00352B1E" w:rsidRDefault="00E37D2C" w:rsidP="00E93FDC">
            <w:pPr>
              <w:pStyle w:val="TAC"/>
              <w:rPr>
                <w:sz w:val="13"/>
                <w:lang w:eastAsia="zh-CN"/>
              </w:rPr>
            </w:pPr>
            <w:r w:rsidRPr="00BE09A9">
              <w:rPr>
                <w:sz w:val="13"/>
                <w:lang w:eastAsia="zh-CN"/>
              </w:rPr>
              <w:t>922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990</w:t>
            </w:r>
          </w:p>
        </w:tc>
        <w:tc>
          <w:tcPr>
            <w:tcW w:w="363" w:type="dxa"/>
            <w:vAlign w:val="center"/>
          </w:tcPr>
          <w:p w:rsidR="00E37D2C" w:rsidRPr="00352B1E" w:rsidRDefault="00E37D2C" w:rsidP="00E93FDC">
            <w:pPr>
              <w:pStyle w:val="TAC"/>
              <w:rPr>
                <w:sz w:val="13"/>
                <w:lang w:eastAsia="zh-CN"/>
              </w:rPr>
            </w:pPr>
            <w:r w:rsidRPr="00BE09A9">
              <w:rPr>
                <w:sz w:val="13"/>
                <w:lang w:eastAsia="zh-CN"/>
              </w:rPr>
              <w:t>975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95</w:t>
            </w:r>
          </w:p>
        </w:tc>
        <w:tc>
          <w:tcPr>
            <w:tcW w:w="621" w:type="dxa"/>
            <w:vAlign w:val="center"/>
          </w:tcPr>
          <w:p w:rsidR="00E37D2C" w:rsidRPr="00352B1E" w:rsidRDefault="00E37D2C" w:rsidP="00E93FDC">
            <w:pPr>
              <w:pStyle w:val="TAC"/>
              <w:rPr>
                <w:sz w:val="13"/>
                <w:lang w:eastAsia="zh-CN"/>
              </w:rPr>
            </w:pPr>
            <w:r w:rsidRPr="00BE09A9">
              <w:rPr>
                <w:sz w:val="13"/>
                <w:lang w:eastAsia="zh-CN"/>
              </w:rPr>
              <w:t>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223</w:t>
            </w:r>
          </w:p>
        </w:tc>
        <w:tc>
          <w:tcPr>
            <w:tcW w:w="363" w:type="dxa"/>
            <w:vAlign w:val="center"/>
          </w:tcPr>
          <w:p w:rsidR="00E37D2C" w:rsidRPr="00352B1E" w:rsidRDefault="00E37D2C" w:rsidP="00E93FDC">
            <w:pPr>
              <w:pStyle w:val="TAC"/>
              <w:rPr>
                <w:sz w:val="13"/>
                <w:lang w:eastAsia="zh-CN"/>
              </w:rPr>
            </w:pPr>
            <w:r w:rsidRPr="00BE09A9">
              <w:rPr>
                <w:sz w:val="13"/>
                <w:lang w:eastAsia="zh-CN"/>
              </w:rPr>
              <w:t>278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351</w:t>
            </w:r>
          </w:p>
        </w:tc>
        <w:tc>
          <w:tcPr>
            <w:tcW w:w="363" w:type="dxa"/>
            <w:vAlign w:val="center"/>
          </w:tcPr>
          <w:p w:rsidR="00E37D2C" w:rsidRPr="00352B1E" w:rsidRDefault="00E37D2C" w:rsidP="00E93FDC">
            <w:pPr>
              <w:pStyle w:val="TAC"/>
              <w:rPr>
                <w:sz w:val="13"/>
                <w:lang w:eastAsia="zh-CN"/>
              </w:rPr>
            </w:pPr>
            <w:r w:rsidRPr="00BE09A9">
              <w:rPr>
                <w:sz w:val="13"/>
                <w:lang w:eastAsia="zh-CN"/>
              </w:rPr>
              <w:t>586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479</w:t>
            </w:r>
          </w:p>
        </w:tc>
        <w:tc>
          <w:tcPr>
            <w:tcW w:w="363" w:type="dxa"/>
            <w:vAlign w:val="center"/>
          </w:tcPr>
          <w:p w:rsidR="00E37D2C" w:rsidRPr="00352B1E" w:rsidRDefault="00E37D2C" w:rsidP="00E93FDC">
            <w:pPr>
              <w:pStyle w:val="TAC"/>
              <w:rPr>
                <w:sz w:val="13"/>
                <w:lang w:eastAsia="zh-CN"/>
              </w:rPr>
            </w:pPr>
            <w:r w:rsidRPr="00BE09A9">
              <w:rPr>
                <w:sz w:val="13"/>
                <w:lang w:eastAsia="zh-CN"/>
              </w:rPr>
              <w:t>786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607</w:t>
            </w:r>
          </w:p>
        </w:tc>
        <w:tc>
          <w:tcPr>
            <w:tcW w:w="363" w:type="dxa"/>
            <w:vAlign w:val="center"/>
          </w:tcPr>
          <w:p w:rsidR="00E37D2C" w:rsidRPr="00352B1E" w:rsidRDefault="00E37D2C" w:rsidP="00E93FDC">
            <w:pPr>
              <w:pStyle w:val="TAC"/>
              <w:rPr>
                <w:sz w:val="13"/>
                <w:lang w:eastAsia="zh-CN"/>
              </w:rPr>
            </w:pPr>
            <w:r w:rsidRPr="00BE09A9">
              <w:rPr>
                <w:sz w:val="13"/>
                <w:lang w:eastAsia="zh-CN"/>
              </w:rPr>
              <w:t>628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735</w:t>
            </w:r>
          </w:p>
        </w:tc>
        <w:tc>
          <w:tcPr>
            <w:tcW w:w="363" w:type="dxa"/>
            <w:vAlign w:val="center"/>
          </w:tcPr>
          <w:p w:rsidR="00E37D2C" w:rsidRPr="00352B1E" w:rsidRDefault="00E37D2C" w:rsidP="00E93FDC">
            <w:pPr>
              <w:pStyle w:val="TAC"/>
              <w:rPr>
                <w:sz w:val="13"/>
                <w:lang w:eastAsia="zh-CN"/>
              </w:rPr>
            </w:pPr>
            <w:r w:rsidRPr="00BE09A9">
              <w:rPr>
                <w:sz w:val="13"/>
                <w:lang w:eastAsia="zh-CN"/>
              </w:rPr>
              <w:t>693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863</w:t>
            </w:r>
          </w:p>
        </w:tc>
        <w:tc>
          <w:tcPr>
            <w:tcW w:w="363" w:type="dxa"/>
            <w:vAlign w:val="center"/>
          </w:tcPr>
          <w:p w:rsidR="00E37D2C" w:rsidRPr="00352B1E" w:rsidRDefault="00E37D2C" w:rsidP="00E93FDC">
            <w:pPr>
              <w:pStyle w:val="TAC"/>
              <w:rPr>
                <w:sz w:val="13"/>
                <w:lang w:eastAsia="zh-CN"/>
              </w:rPr>
            </w:pPr>
            <w:r w:rsidRPr="00BE09A9">
              <w:rPr>
                <w:sz w:val="13"/>
                <w:lang w:eastAsia="zh-CN"/>
              </w:rPr>
              <w:t>874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991</w:t>
            </w:r>
          </w:p>
        </w:tc>
        <w:tc>
          <w:tcPr>
            <w:tcW w:w="363" w:type="dxa"/>
            <w:vAlign w:val="center"/>
          </w:tcPr>
          <w:p w:rsidR="00E37D2C" w:rsidRPr="00352B1E" w:rsidRDefault="00E37D2C" w:rsidP="00E93FDC">
            <w:pPr>
              <w:pStyle w:val="TAC"/>
              <w:rPr>
                <w:sz w:val="13"/>
                <w:lang w:eastAsia="zh-CN"/>
              </w:rPr>
            </w:pPr>
            <w:r w:rsidRPr="00BE09A9">
              <w:rPr>
                <w:sz w:val="13"/>
                <w:lang w:eastAsia="zh-CN"/>
              </w:rPr>
              <w:t>894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96</w:t>
            </w:r>
          </w:p>
        </w:tc>
        <w:tc>
          <w:tcPr>
            <w:tcW w:w="621" w:type="dxa"/>
            <w:vAlign w:val="center"/>
          </w:tcPr>
          <w:p w:rsidR="00E37D2C" w:rsidRPr="00352B1E" w:rsidRDefault="00E37D2C" w:rsidP="00E93FDC">
            <w:pPr>
              <w:pStyle w:val="TAC"/>
              <w:rPr>
                <w:sz w:val="13"/>
                <w:lang w:eastAsia="zh-CN"/>
              </w:rPr>
            </w:pPr>
            <w:r w:rsidRPr="00BE09A9">
              <w:rPr>
                <w:sz w:val="13"/>
                <w:lang w:eastAsia="zh-CN"/>
              </w:rPr>
              <w:t>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224</w:t>
            </w:r>
          </w:p>
        </w:tc>
        <w:tc>
          <w:tcPr>
            <w:tcW w:w="363" w:type="dxa"/>
            <w:vAlign w:val="center"/>
          </w:tcPr>
          <w:p w:rsidR="00E37D2C" w:rsidRPr="00352B1E" w:rsidRDefault="00E37D2C" w:rsidP="00E93FDC">
            <w:pPr>
              <w:pStyle w:val="TAC"/>
              <w:rPr>
                <w:sz w:val="13"/>
                <w:lang w:eastAsia="zh-CN"/>
              </w:rPr>
            </w:pPr>
            <w:r w:rsidRPr="00BE09A9">
              <w:rPr>
                <w:sz w:val="13"/>
                <w:lang w:eastAsia="zh-CN"/>
              </w:rPr>
              <w:t>526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352</w:t>
            </w:r>
          </w:p>
        </w:tc>
        <w:tc>
          <w:tcPr>
            <w:tcW w:w="363" w:type="dxa"/>
            <w:vAlign w:val="center"/>
          </w:tcPr>
          <w:p w:rsidR="00E37D2C" w:rsidRPr="00352B1E" w:rsidRDefault="00E37D2C" w:rsidP="00E93FDC">
            <w:pPr>
              <w:pStyle w:val="TAC"/>
              <w:rPr>
                <w:sz w:val="13"/>
                <w:lang w:eastAsia="zh-CN"/>
              </w:rPr>
            </w:pPr>
            <w:r w:rsidRPr="00BE09A9">
              <w:rPr>
                <w:sz w:val="13"/>
                <w:lang w:eastAsia="zh-CN"/>
              </w:rPr>
              <w:t>645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480</w:t>
            </w:r>
          </w:p>
        </w:tc>
        <w:tc>
          <w:tcPr>
            <w:tcW w:w="363" w:type="dxa"/>
            <w:vAlign w:val="center"/>
          </w:tcPr>
          <w:p w:rsidR="00E37D2C" w:rsidRPr="00352B1E" w:rsidRDefault="00E37D2C" w:rsidP="00E93FDC">
            <w:pPr>
              <w:pStyle w:val="TAC"/>
              <w:rPr>
                <w:sz w:val="13"/>
                <w:lang w:eastAsia="zh-CN"/>
              </w:rPr>
            </w:pPr>
            <w:r w:rsidRPr="00BE09A9">
              <w:rPr>
                <w:sz w:val="13"/>
                <w:lang w:eastAsia="zh-CN"/>
              </w:rPr>
              <w:t>647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608</w:t>
            </w:r>
          </w:p>
        </w:tc>
        <w:tc>
          <w:tcPr>
            <w:tcW w:w="363" w:type="dxa"/>
            <w:vAlign w:val="center"/>
          </w:tcPr>
          <w:p w:rsidR="00E37D2C" w:rsidRPr="00352B1E" w:rsidRDefault="00E37D2C" w:rsidP="00E93FDC">
            <w:pPr>
              <w:pStyle w:val="TAC"/>
              <w:rPr>
                <w:sz w:val="13"/>
                <w:lang w:eastAsia="zh-CN"/>
              </w:rPr>
            </w:pPr>
            <w:r w:rsidRPr="00BE09A9">
              <w:rPr>
                <w:sz w:val="13"/>
                <w:lang w:eastAsia="zh-CN"/>
              </w:rPr>
              <w:t>689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736</w:t>
            </w:r>
          </w:p>
        </w:tc>
        <w:tc>
          <w:tcPr>
            <w:tcW w:w="363" w:type="dxa"/>
            <w:vAlign w:val="center"/>
          </w:tcPr>
          <w:p w:rsidR="00E37D2C" w:rsidRPr="00352B1E" w:rsidRDefault="00E37D2C" w:rsidP="00E93FDC">
            <w:pPr>
              <w:pStyle w:val="TAC"/>
              <w:rPr>
                <w:sz w:val="13"/>
                <w:lang w:eastAsia="zh-CN"/>
              </w:rPr>
            </w:pPr>
            <w:r w:rsidRPr="00BE09A9">
              <w:rPr>
                <w:sz w:val="13"/>
                <w:lang w:eastAsia="zh-CN"/>
              </w:rPr>
              <w:t>797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864</w:t>
            </w:r>
          </w:p>
        </w:tc>
        <w:tc>
          <w:tcPr>
            <w:tcW w:w="363" w:type="dxa"/>
            <w:vAlign w:val="center"/>
          </w:tcPr>
          <w:p w:rsidR="00E37D2C" w:rsidRPr="00352B1E" w:rsidRDefault="00E37D2C" w:rsidP="00E93FDC">
            <w:pPr>
              <w:pStyle w:val="TAC"/>
              <w:rPr>
                <w:sz w:val="13"/>
                <w:lang w:eastAsia="zh-CN"/>
              </w:rPr>
            </w:pPr>
            <w:r w:rsidRPr="00BE09A9">
              <w:rPr>
                <w:sz w:val="13"/>
                <w:lang w:eastAsia="zh-CN"/>
              </w:rPr>
              <w:t>918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992</w:t>
            </w:r>
          </w:p>
        </w:tc>
        <w:tc>
          <w:tcPr>
            <w:tcW w:w="363" w:type="dxa"/>
            <w:vAlign w:val="center"/>
          </w:tcPr>
          <w:p w:rsidR="00E37D2C" w:rsidRPr="00352B1E" w:rsidRDefault="00E37D2C" w:rsidP="00E93FDC">
            <w:pPr>
              <w:pStyle w:val="TAC"/>
              <w:rPr>
                <w:sz w:val="13"/>
                <w:lang w:eastAsia="zh-CN"/>
              </w:rPr>
            </w:pPr>
            <w:r w:rsidRPr="00BE09A9">
              <w:rPr>
                <w:sz w:val="13"/>
                <w:lang w:eastAsia="zh-CN"/>
              </w:rPr>
              <w:t>1009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97</w:t>
            </w:r>
          </w:p>
        </w:tc>
        <w:tc>
          <w:tcPr>
            <w:tcW w:w="621" w:type="dxa"/>
            <w:vAlign w:val="center"/>
          </w:tcPr>
          <w:p w:rsidR="00E37D2C" w:rsidRPr="00352B1E" w:rsidRDefault="00E37D2C" w:rsidP="00E93FDC">
            <w:pPr>
              <w:pStyle w:val="TAC"/>
              <w:rPr>
                <w:sz w:val="13"/>
                <w:lang w:eastAsia="zh-CN"/>
              </w:rPr>
            </w:pPr>
            <w:r w:rsidRPr="00BE09A9">
              <w:rPr>
                <w:sz w:val="13"/>
                <w:lang w:eastAsia="zh-CN"/>
              </w:rPr>
              <w:t>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225</w:t>
            </w:r>
          </w:p>
        </w:tc>
        <w:tc>
          <w:tcPr>
            <w:tcW w:w="363" w:type="dxa"/>
            <w:vAlign w:val="center"/>
          </w:tcPr>
          <w:p w:rsidR="00E37D2C" w:rsidRPr="00352B1E" w:rsidRDefault="00E37D2C" w:rsidP="00E93FDC">
            <w:pPr>
              <w:pStyle w:val="TAC"/>
              <w:rPr>
                <w:sz w:val="13"/>
                <w:lang w:eastAsia="zh-CN"/>
              </w:rPr>
            </w:pPr>
            <w:r w:rsidRPr="00BE09A9">
              <w:rPr>
                <w:sz w:val="13"/>
                <w:lang w:eastAsia="zh-CN"/>
              </w:rPr>
              <w:t>177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353</w:t>
            </w:r>
          </w:p>
        </w:tc>
        <w:tc>
          <w:tcPr>
            <w:tcW w:w="363" w:type="dxa"/>
            <w:vAlign w:val="center"/>
          </w:tcPr>
          <w:p w:rsidR="00E37D2C" w:rsidRPr="00352B1E" w:rsidRDefault="00E37D2C" w:rsidP="00E93FDC">
            <w:pPr>
              <w:pStyle w:val="TAC"/>
              <w:rPr>
                <w:sz w:val="13"/>
                <w:lang w:eastAsia="zh-CN"/>
              </w:rPr>
            </w:pPr>
            <w:r w:rsidRPr="00BE09A9">
              <w:rPr>
                <w:sz w:val="13"/>
                <w:lang w:eastAsia="zh-CN"/>
              </w:rPr>
              <w:t>593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481</w:t>
            </w:r>
          </w:p>
        </w:tc>
        <w:tc>
          <w:tcPr>
            <w:tcW w:w="363" w:type="dxa"/>
            <w:vAlign w:val="center"/>
          </w:tcPr>
          <w:p w:rsidR="00E37D2C" w:rsidRPr="00352B1E" w:rsidRDefault="00E37D2C" w:rsidP="00E93FDC">
            <w:pPr>
              <w:pStyle w:val="TAC"/>
              <w:rPr>
                <w:sz w:val="13"/>
                <w:lang w:eastAsia="zh-CN"/>
              </w:rPr>
            </w:pPr>
            <w:r w:rsidRPr="00BE09A9">
              <w:rPr>
                <w:sz w:val="13"/>
                <w:lang w:eastAsia="zh-CN"/>
              </w:rPr>
              <w:t>348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609</w:t>
            </w:r>
          </w:p>
        </w:tc>
        <w:tc>
          <w:tcPr>
            <w:tcW w:w="363" w:type="dxa"/>
            <w:vAlign w:val="center"/>
          </w:tcPr>
          <w:p w:rsidR="00E37D2C" w:rsidRPr="00352B1E" w:rsidRDefault="00E37D2C" w:rsidP="00E93FDC">
            <w:pPr>
              <w:pStyle w:val="TAC"/>
              <w:rPr>
                <w:sz w:val="13"/>
                <w:lang w:eastAsia="zh-CN"/>
              </w:rPr>
            </w:pPr>
            <w:r w:rsidRPr="00BE09A9">
              <w:rPr>
                <w:sz w:val="13"/>
                <w:lang w:eastAsia="zh-CN"/>
              </w:rPr>
              <w:t>374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737</w:t>
            </w:r>
          </w:p>
        </w:tc>
        <w:tc>
          <w:tcPr>
            <w:tcW w:w="363" w:type="dxa"/>
            <w:vAlign w:val="center"/>
          </w:tcPr>
          <w:p w:rsidR="00E37D2C" w:rsidRPr="00352B1E" w:rsidRDefault="00E37D2C" w:rsidP="00E93FDC">
            <w:pPr>
              <w:pStyle w:val="TAC"/>
              <w:rPr>
                <w:sz w:val="13"/>
                <w:lang w:eastAsia="zh-CN"/>
              </w:rPr>
            </w:pPr>
            <w:r w:rsidRPr="00BE09A9">
              <w:rPr>
                <w:sz w:val="13"/>
                <w:lang w:eastAsia="zh-CN"/>
              </w:rPr>
              <w:t>906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865</w:t>
            </w:r>
          </w:p>
        </w:tc>
        <w:tc>
          <w:tcPr>
            <w:tcW w:w="363" w:type="dxa"/>
            <w:vAlign w:val="center"/>
          </w:tcPr>
          <w:p w:rsidR="00E37D2C" w:rsidRPr="00352B1E" w:rsidRDefault="00E37D2C" w:rsidP="00E93FDC">
            <w:pPr>
              <w:pStyle w:val="TAC"/>
              <w:rPr>
                <w:sz w:val="13"/>
                <w:lang w:eastAsia="zh-CN"/>
              </w:rPr>
            </w:pPr>
            <w:r w:rsidRPr="00BE09A9">
              <w:rPr>
                <w:sz w:val="13"/>
                <w:lang w:eastAsia="zh-CN"/>
              </w:rPr>
              <w:t>502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993</w:t>
            </w:r>
          </w:p>
        </w:tc>
        <w:tc>
          <w:tcPr>
            <w:tcW w:w="363" w:type="dxa"/>
            <w:vAlign w:val="center"/>
          </w:tcPr>
          <w:p w:rsidR="00E37D2C" w:rsidRPr="00352B1E" w:rsidRDefault="00E37D2C" w:rsidP="00E93FDC">
            <w:pPr>
              <w:pStyle w:val="TAC"/>
              <w:rPr>
                <w:sz w:val="13"/>
                <w:lang w:eastAsia="zh-CN"/>
              </w:rPr>
            </w:pPr>
            <w:r w:rsidRPr="00BE09A9">
              <w:rPr>
                <w:sz w:val="13"/>
                <w:lang w:eastAsia="zh-CN"/>
              </w:rPr>
              <w:t>955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98</w:t>
            </w:r>
          </w:p>
        </w:tc>
        <w:tc>
          <w:tcPr>
            <w:tcW w:w="621" w:type="dxa"/>
            <w:vAlign w:val="center"/>
          </w:tcPr>
          <w:p w:rsidR="00E37D2C" w:rsidRPr="00352B1E" w:rsidRDefault="00E37D2C" w:rsidP="00E93FDC">
            <w:pPr>
              <w:pStyle w:val="TAC"/>
              <w:rPr>
                <w:sz w:val="13"/>
                <w:lang w:eastAsia="zh-CN"/>
              </w:rPr>
            </w:pPr>
            <w:r w:rsidRPr="00BE09A9">
              <w:rPr>
                <w:sz w:val="13"/>
                <w:lang w:eastAsia="zh-CN"/>
              </w:rPr>
              <w:t>515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226</w:t>
            </w:r>
          </w:p>
        </w:tc>
        <w:tc>
          <w:tcPr>
            <w:tcW w:w="363" w:type="dxa"/>
            <w:vAlign w:val="center"/>
          </w:tcPr>
          <w:p w:rsidR="00E37D2C" w:rsidRPr="00352B1E" w:rsidRDefault="00E37D2C" w:rsidP="00E93FDC">
            <w:pPr>
              <w:pStyle w:val="TAC"/>
              <w:rPr>
                <w:sz w:val="13"/>
                <w:lang w:eastAsia="zh-CN"/>
              </w:rPr>
            </w:pPr>
            <w:r w:rsidRPr="00BE09A9">
              <w:rPr>
                <w:sz w:val="13"/>
                <w:lang w:eastAsia="zh-CN"/>
              </w:rPr>
              <w:t>293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354</w:t>
            </w:r>
          </w:p>
        </w:tc>
        <w:tc>
          <w:tcPr>
            <w:tcW w:w="363" w:type="dxa"/>
            <w:vAlign w:val="center"/>
          </w:tcPr>
          <w:p w:rsidR="00E37D2C" w:rsidRPr="00352B1E" w:rsidRDefault="00E37D2C" w:rsidP="00E93FDC">
            <w:pPr>
              <w:pStyle w:val="TAC"/>
              <w:rPr>
                <w:sz w:val="13"/>
                <w:lang w:eastAsia="zh-CN"/>
              </w:rPr>
            </w:pPr>
            <w:r w:rsidRPr="00BE09A9">
              <w:rPr>
                <w:sz w:val="13"/>
                <w:lang w:eastAsia="zh-CN"/>
              </w:rPr>
              <w:t>535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482</w:t>
            </w:r>
          </w:p>
        </w:tc>
        <w:tc>
          <w:tcPr>
            <w:tcW w:w="363" w:type="dxa"/>
            <w:vAlign w:val="center"/>
          </w:tcPr>
          <w:p w:rsidR="00E37D2C" w:rsidRPr="00352B1E" w:rsidRDefault="00E37D2C" w:rsidP="00E93FDC">
            <w:pPr>
              <w:pStyle w:val="TAC"/>
              <w:rPr>
                <w:sz w:val="13"/>
                <w:lang w:eastAsia="zh-CN"/>
              </w:rPr>
            </w:pPr>
            <w:r w:rsidRPr="00BE09A9">
              <w:rPr>
                <w:sz w:val="13"/>
                <w:lang w:eastAsia="zh-CN"/>
              </w:rPr>
              <w:t>419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610</w:t>
            </w:r>
          </w:p>
        </w:tc>
        <w:tc>
          <w:tcPr>
            <w:tcW w:w="363" w:type="dxa"/>
            <w:vAlign w:val="center"/>
          </w:tcPr>
          <w:p w:rsidR="00E37D2C" w:rsidRPr="00352B1E" w:rsidRDefault="00E37D2C" w:rsidP="00E93FDC">
            <w:pPr>
              <w:pStyle w:val="TAC"/>
              <w:rPr>
                <w:sz w:val="13"/>
                <w:lang w:eastAsia="zh-CN"/>
              </w:rPr>
            </w:pPr>
            <w:r w:rsidRPr="00BE09A9">
              <w:rPr>
                <w:sz w:val="13"/>
                <w:lang w:eastAsia="zh-CN"/>
              </w:rPr>
              <w:t>423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738</w:t>
            </w:r>
          </w:p>
        </w:tc>
        <w:tc>
          <w:tcPr>
            <w:tcW w:w="363" w:type="dxa"/>
            <w:vAlign w:val="center"/>
          </w:tcPr>
          <w:p w:rsidR="00E37D2C" w:rsidRPr="00352B1E" w:rsidRDefault="00E37D2C" w:rsidP="00E93FDC">
            <w:pPr>
              <w:pStyle w:val="TAC"/>
              <w:rPr>
                <w:sz w:val="13"/>
                <w:lang w:eastAsia="zh-CN"/>
              </w:rPr>
            </w:pPr>
            <w:r w:rsidRPr="00BE09A9">
              <w:rPr>
                <w:sz w:val="13"/>
                <w:lang w:eastAsia="zh-CN"/>
              </w:rPr>
              <w:t>715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866</w:t>
            </w:r>
          </w:p>
        </w:tc>
        <w:tc>
          <w:tcPr>
            <w:tcW w:w="363" w:type="dxa"/>
            <w:vAlign w:val="center"/>
          </w:tcPr>
          <w:p w:rsidR="00E37D2C" w:rsidRPr="00352B1E" w:rsidRDefault="00E37D2C" w:rsidP="00E93FDC">
            <w:pPr>
              <w:pStyle w:val="TAC"/>
              <w:rPr>
                <w:sz w:val="13"/>
                <w:lang w:eastAsia="zh-CN"/>
              </w:rPr>
            </w:pPr>
            <w:r w:rsidRPr="00BE09A9">
              <w:rPr>
                <w:sz w:val="13"/>
                <w:lang w:eastAsia="zh-CN"/>
              </w:rPr>
              <w:t>933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994</w:t>
            </w:r>
          </w:p>
        </w:tc>
        <w:tc>
          <w:tcPr>
            <w:tcW w:w="363" w:type="dxa"/>
            <w:vAlign w:val="center"/>
          </w:tcPr>
          <w:p w:rsidR="00E37D2C" w:rsidRPr="00352B1E" w:rsidRDefault="00E37D2C" w:rsidP="00E93FDC">
            <w:pPr>
              <w:pStyle w:val="TAC"/>
              <w:rPr>
                <w:sz w:val="13"/>
                <w:lang w:eastAsia="zh-CN"/>
              </w:rPr>
            </w:pPr>
            <w:r w:rsidRPr="00BE09A9">
              <w:rPr>
                <w:sz w:val="13"/>
                <w:lang w:eastAsia="zh-CN"/>
              </w:rPr>
              <w:t>1004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99</w:t>
            </w:r>
          </w:p>
        </w:tc>
        <w:tc>
          <w:tcPr>
            <w:tcW w:w="621" w:type="dxa"/>
            <w:vAlign w:val="center"/>
          </w:tcPr>
          <w:p w:rsidR="00E37D2C" w:rsidRPr="00352B1E" w:rsidRDefault="00E37D2C" w:rsidP="00E93FDC">
            <w:pPr>
              <w:pStyle w:val="TAC"/>
              <w:rPr>
                <w:sz w:val="13"/>
                <w:lang w:eastAsia="zh-CN"/>
              </w:rPr>
            </w:pPr>
            <w:r w:rsidRPr="00BE09A9">
              <w:rPr>
                <w:sz w:val="13"/>
                <w:lang w:eastAsia="zh-CN"/>
              </w:rPr>
              <w:t>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227</w:t>
            </w:r>
          </w:p>
        </w:tc>
        <w:tc>
          <w:tcPr>
            <w:tcW w:w="363" w:type="dxa"/>
            <w:vAlign w:val="center"/>
          </w:tcPr>
          <w:p w:rsidR="00E37D2C" w:rsidRPr="00352B1E" w:rsidRDefault="00E37D2C" w:rsidP="00E93FDC">
            <w:pPr>
              <w:pStyle w:val="TAC"/>
              <w:rPr>
                <w:sz w:val="13"/>
                <w:lang w:eastAsia="zh-CN"/>
              </w:rPr>
            </w:pPr>
            <w:r w:rsidRPr="00BE09A9">
              <w:rPr>
                <w:sz w:val="13"/>
                <w:lang w:eastAsia="zh-CN"/>
              </w:rPr>
              <w:t>388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355</w:t>
            </w:r>
          </w:p>
        </w:tc>
        <w:tc>
          <w:tcPr>
            <w:tcW w:w="363" w:type="dxa"/>
            <w:vAlign w:val="center"/>
          </w:tcPr>
          <w:p w:rsidR="00E37D2C" w:rsidRPr="00352B1E" w:rsidRDefault="00E37D2C" w:rsidP="00E93FDC">
            <w:pPr>
              <w:pStyle w:val="TAC"/>
              <w:rPr>
                <w:sz w:val="13"/>
                <w:lang w:eastAsia="zh-CN"/>
              </w:rPr>
            </w:pPr>
            <w:r w:rsidRPr="00BE09A9">
              <w:rPr>
                <w:sz w:val="13"/>
                <w:lang w:eastAsia="zh-CN"/>
              </w:rPr>
              <w:t>240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483</w:t>
            </w:r>
          </w:p>
        </w:tc>
        <w:tc>
          <w:tcPr>
            <w:tcW w:w="363" w:type="dxa"/>
            <w:vAlign w:val="center"/>
          </w:tcPr>
          <w:p w:rsidR="00E37D2C" w:rsidRPr="00352B1E" w:rsidRDefault="00E37D2C" w:rsidP="00E93FDC">
            <w:pPr>
              <w:pStyle w:val="TAC"/>
              <w:rPr>
                <w:sz w:val="13"/>
                <w:lang w:eastAsia="zh-CN"/>
              </w:rPr>
            </w:pPr>
            <w:r w:rsidRPr="00BE09A9">
              <w:rPr>
                <w:sz w:val="13"/>
                <w:lang w:eastAsia="zh-CN"/>
              </w:rPr>
              <w:t>406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611</w:t>
            </w:r>
          </w:p>
        </w:tc>
        <w:tc>
          <w:tcPr>
            <w:tcW w:w="363" w:type="dxa"/>
            <w:vAlign w:val="center"/>
          </w:tcPr>
          <w:p w:rsidR="00E37D2C" w:rsidRPr="00352B1E" w:rsidRDefault="00E37D2C" w:rsidP="00E93FDC">
            <w:pPr>
              <w:pStyle w:val="TAC"/>
              <w:rPr>
                <w:sz w:val="13"/>
                <w:lang w:eastAsia="zh-CN"/>
              </w:rPr>
            </w:pPr>
            <w:r w:rsidRPr="00BE09A9">
              <w:rPr>
                <w:sz w:val="13"/>
                <w:lang w:eastAsia="zh-CN"/>
              </w:rPr>
              <w:t>466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739</w:t>
            </w:r>
          </w:p>
        </w:tc>
        <w:tc>
          <w:tcPr>
            <w:tcW w:w="363" w:type="dxa"/>
            <w:vAlign w:val="center"/>
          </w:tcPr>
          <w:p w:rsidR="00E37D2C" w:rsidRPr="00352B1E" w:rsidRDefault="00E37D2C" w:rsidP="00E93FDC">
            <w:pPr>
              <w:pStyle w:val="TAC"/>
              <w:rPr>
                <w:sz w:val="13"/>
                <w:lang w:eastAsia="zh-CN"/>
              </w:rPr>
            </w:pPr>
            <w:r w:rsidRPr="00BE09A9">
              <w:rPr>
                <w:sz w:val="13"/>
                <w:lang w:eastAsia="zh-CN"/>
              </w:rPr>
              <w:t>807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867</w:t>
            </w:r>
          </w:p>
        </w:tc>
        <w:tc>
          <w:tcPr>
            <w:tcW w:w="363" w:type="dxa"/>
            <w:vAlign w:val="center"/>
          </w:tcPr>
          <w:p w:rsidR="00E37D2C" w:rsidRPr="00352B1E" w:rsidRDefault="00E37D2C" w:rsidP="00E93FDC">
            <w:pPr>
              <w:pStyle w:val="TAC"/>
              <w:rPr>
                <w:sz w:val="13"/>
                <w:lang w:eastAsia="zh-CN"/>
              </w:rPr>
            </w:pPr>
            <w:r w:rsidRPr="00BE09A9">
              <w:rPr>
                <w:sz w:val="13"/>
                <w:lang w:eastAsia="zh-CN"/>
              </w:rPr>
              <w:t>743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995</w:t>
            </w:r>
          </w:p>
        </w:tc>
        <w:tc>
          <w:tcPr>
            <w:tcW w:w="363" w:type="dxa"/>
            <w:vAlign w:val="center"/>
          </w:tcPr>
          <w:p w:rsidR="00E37D2C" w:rsidRPr="00352B1E" w:rsidRDefault="00E37D2C" w:rsidP="00E93FDC">
            <w:pPr>
              <w:pStyle w:val="TAC"/>
              <w:rPr>
                <w:sz w:val="13"/>
                <w:lang w:eastAsia="zh-CN"/>
              </w:rPr>
            </w:pPr>
            <w:r w:rsidRPr="00BE09A9">
              <w:rPr>
                <w:sz w:val="13"/>
                <w:lang w:eastAsia="zh-CN"/>
              </w:rPr>
              <w:t>1010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100</w:t>
            </w:r>
          </w:p>
        </w:tc>
        <w:tc>
          <w:tcPr>
            <w:tcW w:w="621" w:type="dxa"/>
            <w:vAlign w:val="center"/>
          </w:tcPr>
          <w:p w:rsidR="00E37D2C" w:rsidRPr="00352B1E" w:rsidRDefault="00E37D2C" w:rsidP="00E93FDC">
            <w:pPr>
              <w:pStyle w:val="TAC"/>
              <w:rPr>
                <w:sz w:val="13"/>
                <w:lang w:eastAsia="zh-CN"/>
              </w:rPr>
            </w:pPr>
            <w:r w:rsidRPr="00BE09A9">
              <w:rPr>
                <w:sz w:val="13"/>
                <w:lang w:eastAsia="zh-CN"/>
              </w:rPr>
              <w:t>140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228</w:t>
            </w:r>
          </w:p>
        </w:tc>
        <w:tc>
          <w:tcPr>
            <w:tcW w:w="363" w:type="dxa"/>
            <w:vAlign w:val="center"/>
          </w:tcPr>
          <w:p w:rsidR="00E37D2C" w:rsidRPr="00352B1E" w:rsidRDefault="00E37D2C" w:rsidP="00E93FDC">
            <w:pPr>
              <w:pStyle w:val="TAC"/>
              <w:rPr>
                <w:sz w:val="13"/>
                <w:lang w:eastAsia="zh-CN"/>
              </w:rPr>
            </w:pPr>
            <w:r w:rsidRPr="00BE09A9">
              <w:rPr>
                <w:sz w:val="13"/>
                <w:lang w:eastAsia="zh-CN"/>
              </w:rPr>
              <w:t>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356</w:t>
            </w:r>
          </w:p>
        </w:tc>
        <w:tc>
          <w:tcPr>
            <w:tcW w:w="363" w:type="dxa"/>
            <w:vAlign w:val="center"/>
          </w:tcPr>
          <w:p w:rsidR="00E37D2C" w:rsidRPr="00352B1E" w:rsidRDefault="00E37D2C" w:rsidP="00E93FDC">
            <w:pPr>
              <w:pStyle w:val="TAC"/>
              <w:rPr>
                <w:sz w:val="13"/>
                <w:lang w:eastAsia="zh-CN"/>
              </w:rPr>
            </w:pPr>
            <w:r w:rsidRPr="00BE09A9">
              <w:rPr>
                <w:sz w:val="13"/>
                <w:lang w:eastAsia="zh-CN"/>
              </w:rPr>
              <w:t>206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484</w:t>
            </w:r>
          </w:p>
        </w:tc>
        <w:tc>
          <w:tcPr>
            <w:tcW w:w="363" w:type="dxa"/>
            <w:vAlign w:val="center"/>
          </w:tcPr>
          <w:p w:rsidR="00E37D2C" w:rsidRPr="00352B1E" w:rsidRDefault="00E37D2C" w:rsidP="00E93FDC">
            <w:pPr>
              <w:pStyle w:val="TAC"/>
              <w:rPr>
                <w:sz w:val="13"/>
                <w:lang w:eastAsia="zh-CN"/>
              </w:rPr>
            </w:pPr>
            <w:r w:rsidRPr="00BE09A9">
              <w:rPr>
                <w:sz w:val="13"/>
                <w:lang w:eastAsia="zh-CN"/>
              </w:rPr>
              <w:t>464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612</w:t>
            </w:r>
          </w:p>
        </w:tc>
        <w:tc>
          <w:tcPr>
            <w:tcW w:w="363" w:type="dxa"/>
            <w:vAlign w:val="center"/>
          </w:tcPr>
          <w:p w:rsidR="00E37D2C" w:rsidRPr="00352B1E" w:rsidRDefault="00E37D2C" w:rsidP="00E93FDC">
            <w:pPr>
              <w:pStyle w:val="TAC"/>
              <w:rPr>
                <w:sz w:val="13"/>
                <w:lang w:eastAsia="zh-CN"/>
              </w:rPr>
            </w:pPr>
            <w:r w:rsidRPr="00BE09A9">
              <w:rPr>
                <w:sz w:val="13"/>
                <w:lang w:eastAsia="zh-CN"/>
              </w:rPr>
              <w:t>793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740</w:t>
            </w:r>
          </w:p>
        </w:tc>
        <w:tc>
          <w:tcPr>
            <w:tcW w:w="363" w:type="dxa"/>
            <w:vAlign w:val="center"/>
          </w:tcPr>
          <w:p w:rsidR="00E37D2C" w:rsidRPr="00352B1E" w:rsidRDefault="00E37D2C" w:rsidP="00E93FDC">
            <w:pPr>
              <w:pStyle w:val="TAC"/>
              <w:rPr>
                <w:sz w:val="13"/>
                <w:lang w:eastAsia="zh-CN"/>
              </w:rPr>
            </w:pPr>
            <w:r w:rsidRPr="00BE09A9">
              <w:rPr>
                <w:sz w:val="13"/>
                <w:lang w:eastAsia="zh-CN"/>
              </w:rPr>
              <w:t>474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868</w:t>
            </w:r>
          </w:p>
        </w:tc>
        <w:tc>
          <w:tcPr>
            <w:tcW w:w="363" w:type="dxa"/>
            <w:vAlign w:val="center"/>
          </w:tcPr>
          <w:p w:rsidR="00E37D2C" w:rsidRPr="00352B1E" w:rsidRDefault="00E37D2C" w:rsidP="00E93FDC">
            <w:pPr>
              <w:pStyle w:val="TAC"/>
              <w:rPr>
                <w:sz w:val="13"/>
                <w:lang w:eastAsia="zh-CN"/>
              </w:rPr>
            </w:pPr>
            <w:r w:rsidRPr="00BE09A9">
              <w:rPr>
                <w:sz w:val="13"/>
                <w:lang w:eastAsia="zh-CN"/>
              </w:rPr>
              <w:t>760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996</w:t>
            </w:r>
          </w:p>
        </w:tc>
        <w:tc>
          <w:tcPr>
            <w:tcW w:w="363" w:type="dxa"/>
            <w:vAlign w:val="center"/>
          </w:tcPr>
          <w:p w:rsidR="00E37D2C" w:rsidRPr="00352B1E" w:rsidRDefault="00E37D2C" w:rsidP="00E93FDC">
            <w:pPr>
              <w:pStyle w:val="TAC"/>
              <w:rPr>
                <w:sz w:val="13"/>
                <w:lang w:eastAsia="zh-CN"/>
              </w:rPr>
            </w:pPr>
            <w:r w:rsidRPr="00BE09A9">
              <w:rPr>
                <w:sz w:val="13"/>
                <w:lang w:eastAsia="zh-CN"/>
              </w:rPr>
              <w:t>957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101</w:t>
            </w:r>
          </w:p>
        </w:tc>
        <w:tc>
          <w:tcPr>
            <w:tcW w:w="621" w:type="dxa"/>
            <w:vAlign w:val="center"/>
          </w:tcPr>
          <w:p w:rsidR="00E37D2C" w:rsidRPr="00352B1E" w:rsidRDefault="00E37D2C" w:rsidP="00E93FDC">
            <w:pPr>
              <w:pStyle w:val="TAC"/>
              <w:rPr>
                <w:sz w:val="13"/>
                <w:lang w:eastAsia="zh-CN"/>
              </w:rPr>
            </w:pPr>
            <w:r w:rsidRPr="00BE09A9">
              <w:rPr>
                <w:sz w:val="13"/>
                <w:lang w:eastAsia="zh-CN"/>
              </w:rPr>
              <w:t>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229</w:t>
            </w:r>
          </w:p>
        </w:tc>
        <w:tc>
          <w:tcPr>
            <w:tcW w:w="363" w:type="dxa"/>
            <w:vAlign w:val="center"/>
          </w:tcPr>
          <w:p w:rsidR="00E37D2C" w:rsidRPr="00352B1E" w:rsidRDefault="00E37D2C" w:rsidP="00E93FDC">
            <w:pPr>
              <w:pStyle w:val="TAC"/>
              <w:rPr>
                <w:sz w:val="13"/>
                <w:lang w:eastAsia="zh-CN"/>
              </w:rPr>
            </w:pPr>
            <w:r w:rsidRPr="00BE09A9">
              <w:rPr>
                <w:sz w:val="13"/>
                <w:lang w:eastAsia="zh-CN"/>
              </w:rPr>
              <w:t>584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357</w:t>
            </w:r>
          </w:p>
        </w:tc>
        <w:tc>
          <w:tcPr>
            <w:tcW w:w="363" w:type="dxa"/>
            <w:vAlign w:val="center"/>
          </w:tcPr>
          <w:p w:rsidR="00E37D2C" w:rsidRPr="00352B1E" w:rsidRDefault="00E37D2C" w:rsidP="00E93FDC">
            <w:pPr>
              <w:pStyle w:val="TAC"/>
              <w:rPr>
                <w:sz w:val="13"/>
                <w:lang w:eastAsia="zh-CN"/>
              </w:rPr>
            </w:pPr>
            <w:r w:rsidRPr="00BE09A9">
              <w:rPr>
                <w:sz w:val="13"/>
                <w:lang w:eastAsia="zh-CN"/>
              </w:rPr>
              <w:t>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485</w:t>
            </w:r>
          </w:p>
        </w:tc>
        <w:tc>
          <w:tcPr>
            <w:tcW w:w="363" w:type="dxa"/>
            <w:vAlign w:val="center"/>
          </w:tcPr>
          <w:p w:rsidR="00E37D2C" w:rsidRPr="00352B1E" w:rsidRDefault="00E37D2C" w:rsidP="00E93FDC">
            <w:pPr>
              <w:pStyle w:val="TAC"/>
              <w:rPr>
                <w:sz w:val="13"/>
                <w:lang w:eastAsia="zh-CN"/>
              </w:rPr>
            </w:pPr>
            <w:r w:rsidRPr="00BE09A9">
              <w:rPr>
                <w:sz w:val="13"/>
                <w:lang w:eastAsia="zh-CN"/>
              </w:rPr>
              <w:t>680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613</w:t>
            </w:r>
          </w:p>
        </w:tc>
        <w:tc>
          <w:tcPr>
            <w:tcW w:w="363" w:type="dxa"/>
            <w:vAlign w:val="center"/>
          </w:tcPr>
          <w:p w:rsidR="00E37D2C" w:rsidRPr="00352B1E" w:rsidRDefault="00E37D2C" w:rsidP="00E93FDC">
            <w:pPr>
              <w:pStyle w:val="TAC"/>
              <w:rPr>
                <w:sz w:val="13"/>
                <w:lang w:eastAsia="zh-CN"/>
              </w:rPr>
            </w:pPr>
            <w:r w:rsidRPr="00BE09A9">
              <w:rPr>
                <w:sz w:val="13"/>
                <w:lang w:eastAsia="zh-CN"/>
              </w:rPr>
              <w:t>250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741</w:t>
            </w:r>
          </w:p>
        </w:tc>
        <w:tc>
          <w:tcPr>
            <w:tcW w:w="363" w:type="dxa"/>
            <w:vAlign w:val="center"/>
          </w:tcPr>
          <w:p w:rsidR="00E37D2C" w:rsidRPr="00352B1E" w:rsidRDefault="00E37D2C" w:rsidP="00E93FDC">
            <w:pPr>
              <w:pStyle w:val="TAC"/>
              <w:rPr>
                <w:sz w:val="13"/>
                <w:lang w:eastAsia="zh-CN"/>
              </w:rPr>
            </w:pPr>
            <w:r w:rsidRPr="00BE09A9">
              <w:rPr>
                <w:sz w:val="13"/>
                <w:lang w:eastAsia="zh-CN"/>
              </w:rPr>
              <w:t>636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869</w:t>
            </w:r>
          </w:p>
        </w:tc>
        <w:tc>
          <w:tcPr>
            <w:tcW w:w="363" w:type="dxa"/>
            <w:vAlign w:val="center"/>
          </w:tcPr>
          <w:p w:rsidR="00E37D2C" w:rsidRPr="00352B1E" w:rsidRDefault="00E37D2C" w:rsidP="00E93FDC">
            <w:pPr>
              <w:pStyle w:val="TAC"/>
              <w:rPr>
                <w:sz w:val="13"/>
                <w:lang w:eastAsia="zh-CN"/>
              </w:rPr>
            </w:pPr>
            <w:r w:rsidRPr="00BE09A9">
              <w:rPr>
                <w:sz w:val="13"/>
                <w:lang w:eastAsia="zh-CN"/>
              </w:rPr>
              <w:t>881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997</w:t>
            </w:r>
          </w:p>
        </w:tc>
        <w:tc>
          <w:tcPr>
            <w:tcW w:w="363" w:type="dxa"/>
            <w:vAlign w:val="center"/>
          </w:tcPr>
          <w:p w:rsidR="00E37D2C" w:rsidRPr="00352B1E" w:rsidRDefault="00E37D2C" w:rsidP="00E93FDC">
            <w:pPr>
              <w:pStyle w:val="TAC"/>
              <w:rPr>
                <w:sz w:val="13"/>
                <w:lang w:eastAsia="zh-CN"/>
              </w:rPr>
            </w:pPr>
            <w:r w:rsidRPr="00BE09A9">
              <w:rPr>
                <w:sz w:val="13"/>
                <w:lang w:eastAsia="zh-CN"/>
              </w:rPr>
              <w:t>983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102</w:t>
            </w:r>
          </w:p>
        </w:tc>
        <w:tc>
          <w:tcPr>
            <w:tcW w:w="621" w:type="dxa"/>
            <w:vAlign w:val="center"/>
          </w:tcPr>
          <w:p w:rsidR="00E37D2C" w:rsidRPr="00352B1E" w:rsidRDefault="00E37D2C" w:rsidP="00E93FDC">
            <w:pPr>
              <w:pStyle w:val="TAC"/>
              <w:rPr>
                <w:sz w:val="13"/>
                <w:lang w:eastAsia="zh-CN"/>
              </w:rPr>
            </w:pPr>
            <w:r w:rsidRPr="00BE09A9">
              <w:rPr>
                <w:sz w:val="13"/>
                <w:lang w:eastAsia="zh-CN"/>
              </w:rPr>
              <w:t>146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230</w:t>
            </w:r>
          </w:p>
        </w:tc>
        <w:tc>
          <w:tcPr>
            <w:tcW w:w="363" w:type="dxa"/>
            <w:vAlign w:val="center"/>
          </w:tcPr>
          <w:p w:rsidR="00E37D2C" w:rsidRPr="00352B1E" w:rsidRDefault="00E37D2C" w:rsidP="00E93FDC">
            <w:pPr>
              <w:pStyle w:val="TAC"/>
              <w:rPr>
                <w:sz w:val="13"/>
                <w:lang w:eastAsia="zh-CN"/>
              </w:rPr>
            </w:pPr>
            <w:r w:rsidRPr="00BE09A9">
              <w:rPr>
                <w:sz w:val="13"/>
                <w:lang w:eastAsia="zh-CN"/>
              </w:rPr>
              <w:t>769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358</w:t>
            </w:r>
          </w:p>
        </w:tc>
        <w:tc>
          <w:tcPr>
            <w:tcW w:w="363" w:type="dxa"/>
            <w:vAlign w:val="center"/>
          </w:tcPr>
          <w:p w:rsidR="00E37D2C" w:rsidRPr="00352B1E" w:rsidRDefault="00E37D2C" w:rsidP="00E93FDC">
            <w:pPr>
              <w:pStyle w:val="TAC"/>
              <w:rPr>
                <w:sz w:val="13"/>
                <w:lang w:eastAsia="zh-CN"/>
              </w:rPr>
            </w:pPr>
            <w:r w:rsidRPr="00BE09A9">
              <w:rPr>
                <w:sz w:val="13"/>
                <w:lang w:eastAsia="zh-CN"/>
              </w:rPr>
              <w:t>327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486</w:t>
            </w:r>
          </w:p>
        </w:tc>
        <w:tc>
          <w:tcPr>
            <w:tcW w:w="363" w:type="dxa"/>
            <w:vAlign w:val="center"/>
          </w:tcPr>
          <w:p w:rsidR="00E37D2C" w:rsidRPr="00352B1E" w:rsidRDefault="00E37D2C" w:rsidP="00E93FDC">
            <w:pPr>
              <w:pStyle w:val="TAC"/>
              <w:rPr>
                <w:sz w:val="13"/>
                <w:lang w:eastAsia="zh-CN"/>
              </w:rPr>
            </w:pPr>
            <w:r w:rsidRPr="00BE09A9">
              <w:rPr>
                <w:sz w:val="13"/>
                <w:lang w:eastAsia="zh-CN"/>
              </w:rPr>
              <w:t>801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614</w:t>
            </w:r>
          </w:p>
        </w:tc>
        <w:tc>
          <w:tcPr>
            <w:tcW w:w="363" w:type="dxa"/>
            <w:vAlign w:val="center"/>
          </w:tcPr>
          <w:p w:rsidR="00E37D2C" w:rsidRPr="00352B1E" w:rsidRDefault="00E37D2C" w:rsidP="00E93FDC">
            <w:pPr>
              <w:pStyle w:val="TAC"/>
              <w:rPr>
                <w:sz w:val="13"/>
                <w:lang w:eastAsia="zh-CN"/>
              </w:rPr>
            </w:pPr>
            <w:r w:rsidRPr="00BE09A9">
              <w:rPr>
                <w:sz w:val="13"/>
                <w:lang w:eastAsia="zh-CN"/>
              </w:rPr>
              <w:t>371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742</w:t>
            </w:r>
          </w:p>
        </w:tc>
        <w:tc>
          <w:tcPr>
            <w:tcW w:w="363" w:type="dxa"/>
            <w:vAlign w:val="center"/>
          </w:tcPr>
          <w:p w:rsidR="00E37D2C" w:rsidRPr="00352B1E" w:rsidRDefault="00E37D2C" w:rsidP="00E93FDC">
            <w:pPr>
              <w:pStyle w:val="TAC"/>
              <w:rPr>
                <w:sz w:val="13"/>
                <w:lang w:eastAsia="zh-CN"/>
              </w:rPr>
            </w:pPr>
            <w:r w:rsidRPr="00BE09A9">
              <w:rPr>
                <w:sz w:val="13"/>
                <w:lang w:eastAsia="zh-CN"/>
              </w:rPr>
              <w:t>694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870</w:t>
            </w:r>
          </w:p>
        </w:tc>
        <w:tc>
          <w:tcPr>
            <w:tcW w:w="363" w:type="dxa"/>
            <w:vAlign w:val="center"/>
          </w:tcPr>
          <w:p w:rsidR="00E37D2C" w:rsidRPr="00352B1E" w:rsidRDefault="00E37D2C" w:rsidP="00E93FDC">
            <w:pPr>
              <w:pStyle w:val="TAC"/>
              <w:rPr>
                <w:sz w:val="13"/>
                <w:lang w:eastAsia="zh-CN"/>
              </w:rPr>
            </w:pPr>
            <w:r w:rsidRPr="00BE09A9">
              <w:rPr>
                <w:sz w:val="13"/>
                <w:lang w:eastAsia="zh-CN"/>
              </w:rPr>
              <w:t>494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998</w:t>
            </w:r>
          </w:p>
        </w:tc>
        <w:tc>
          <w:tcPr>
            <w:tcW w:w="363" w:type="dxa"/>
            <w:vAlign w:val="center"/>
          </w:tcPr>
          <w:p w:rsidR="00E37D2C" w:rsidRPr="00352B1E" w:rsidRDefault="00E37D2C" w:rsidP="00E93FDC">
            <w:pPr>
              <w:pStyle w:val="TAC"/>
              <w:rPr>
                <w:sz w:val="13"/>
                <w:lang w:eastAsia="zh-CN"/>
              </w:rPr>
            </w:pPr>
            <w:r w:rsidRPr="00BE09A9">
              <w:rPr>
                <w:sz w:val="13"/>
                <w:lang w:eastAsia="zh-CN"/>
              </w:rPr>
              <w:t>958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103</w:t>
            </w:r>
          </w:p>
        </w:tc>
        <w:tc>
          <w:tcPr>
            <w:tcW w:w="621" w:type="dxa"/>
            <w:vAlign w:val="center"/>
          </w:tcPr>
          <w:p w:rsidR="00E37D2C" w:rsidRPr="00352B1E" w:rsidRDefault="00E37D2C" w:rsidP="00E93FDC">
            <w:pPr>
              <w:pStyle w:val="TAC"/>
              <w:rPr>
                <w:sz w:val="13"/>
                <w:lang w:eastAsia="zh-CN"/>
              </w:rPr>
            </w:pPr>
            <w:r w:rsidRPr="00BE09A9">
              <w:rPr>
                <w:sz w:val="13"/>
                <w:lang w:eastAsia="zh-CN"/>
              </w:rPr>
              <w:t>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231</w:t>
            </w:r>
          </w:p>
        </w:tc>
        <w:tc>
          <w:tcPr>
            <w:tcW w:w="363" w:type="dxa"/>
            <w:vAlign w:val="center"/>
          </w:tcPr>
          <w:p w:rsidR="00E37D2C" w:rsidRPr="00352B1E" w:rsidRDefault="00E37D2C" w:rsidP="00E93FDC">
            <w:pPr>
              <w:pStyle w:val="TAC"/>
              <w:rPr>
                <w:sz w:val="13"/>
                <w:lang w:eastAsia="zh-CN"/>
              </w:rPr>
            </w:pPr>
            <w:r w:rsidRPr="00BE09A9">
              <w:rPr>
                <w:sz w:val="13"/>
                <w:lang w:eastAsia="zh-CN"/>
              </w:rPr>
              <w:t>198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359</w:t>
            </w:r>
          </w:p>
        </w:tc>
        <w:tc>
          <w:tcPr>
            <w:tcW w:w="363" w:type="dxa"/>
            <w:vAlign w:val="center"/>
          </w:tcPr>
          <w:p w:rsidR="00E37D2C" w:rsidRPr="00352B1E" w:rsidRDefault="00E37D2C" w:rsidP="00E93FDC">
            <w:pPr>
              <w:pStyle w:val="TAC"/>
              <w:rPr>
                <w:sz w:val="13"/>
                <w:lang w:eastAsia="zh-CN"/>
              </w:rPr>
            </w:pPr>
            <w:r w:rsidRPr="00BE09A9">
              <w:rPr>
                <w:sz w:val="13"/>
                <w:lang w:eastAsia="zh-CN"/>
              </w:rPr>
              <w:t>564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487</w:t>
            </w:r>
          </w:p>
        </w:tc>
        <w:tc>
          <w:tcPr>
            <w:tcW w:w="363" w:type="dxa"/>
            <w:vAlign w:val="center"/>
          </w:tcPr>
          <w:p w:rsidR="00E37D2C" w:rsidRPr="00352B1E" w:rsidRDefault="00E37D2C" w:rsidP="00E93FDC">
            <w:pPr>
              <w:pStyle w:val="TAC"/>
              <w:rPr>
                <w:sz w:val="13"/>
                <w:lang w:eastAsia="zh-CN"/>
              </w:rPr>
            </w:pPr>
            <w:r w:rsidRPr="00BE09A9">
              <w:rPr>
                <w:sz w:val="13"/>
                <w:lang w:eastAsia="zh-CN"/>
              </w:rPr>
              <w:t>362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615</w:t>
            </w:r>
          </w:p>
        </w:tc>
        <w:tc>
          <w:tcPr>
            <w:tcW w:w="363" w:type="dxa"/>
            <w:vAlign w:val="center"/>
          </w:tcPr>
          <w:p w:rsidR="00E37D2C" w:rsidRPr="00352B1E" w:rsidRDefault="00E37D2C" w:rsidP="00E93FDC">
            <w:pPr>
              <w:pStyle w:val="TAC"/>
              <w:rPr>
                <w:sz w:val="13"/>
                <w:lang w:eastAsia="zh-CN"/>
              </w:rPr>
            </w:pPr>
            <w:r w:rsidRPr="00BE09A9">
              <w:rPr>
                <w:sz w:val="13"/>
                <w:lang w:eastAsia="zh-CN"/>
              </w:rPr>
              <w:t>481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743</w:t>
            </w:r>
          </w:p>
        </w:tc>
        <w:tc>
          <w:tcPr>
            <w:tcW w:w="363" w:type="dxa"/>
            <w:vAlign w:val="center"/>
          </w:tcPr>
          <w:p w:rsidR="00E37D2C" w:rsidRPr="00352B1E" w:rsidRDefault="00E37D2C" w:rsidP="00E93FDC">
            <w:pPr>
              <w:pStyle w:val="TAC"/>
              <w:rPr>
                <w:sz w:val="13"/>
                <w:lang w:eastAsia="zh-CN"/>
              </w:rPr>
            </w:pPr>
            <w:r w:rsidRPr="00BE09A9">
              <w:rPr>
                <w:sz w:val="13"/>
                <w:lang w:eastAsia="zh-CN"/>
              </w:rPr>
              <w:t>254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871</w:t>
            </w:r>
          </w:p>
        </w:tc>
        <w:tc>
          <w:tcPr>
            <w:tcW w:w="363" w:type="dxa"/>
            <w:vAlign w:val="center"/>
          </w:tcPr>
          <w:p w:rsidR="00E37D2C" w:rsidRPr="00352B1E" w:rsidRDefault="00E37D2C" w:rsidP="00E93FDC">
            <w:pPr>
              <w:pStyle w:val="TAC"/>
              <w:rPr>
                <w:sz w:val="13"/>
                <w:lang w:eastAsia="zh-CN"/>
              </w:rPr>
            </w:pPr>
            <w:r w:rsidRPr="00BE09A9">
              <w:rPr>
                <w:sz w:val="13"/>
                <w:lang w:eastAsia="zh-CN"/>
              </w:rPr>
              <w:t>702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999</w:t>
            </w:r>
          </w:p>
        </w:tc>
        <w:tc>
          <w:tcPr>
            <w:tcW w:w="363" w:type="dxa"/>
            <w:vAlign w:val="center"/>
          </w:tcPr>
          <w:p w:rsidR="00E37D2C" w:rsidRPr="00352B1E" w:rsidRDefault="00E37D2C" w:rsidP="00E93FDC">
            <w:pPr>
              <w:pStyle w:val="TAC"/>
              <w:rPr>
                <w:sz w:val="13"/>
                <w:lang w:eastAsia="zh-CN"/>
              </w:rPr>
            </w:pPr>
            <w:r w:rsidRPr="00BE09A9">
              <w:rPr>
                <w:sz w:val="13"/>
                <w:lang w:eastAsia="zh-CN"/>
              </w:rPr>
              <w:t>987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104</w:t>
            </w:r>
          </w:p>
        </w:tc>
        <w:tc>
          <w:tcPr>
            <w:tcW w:w="621" w:type="dxa"/>
            <w:vAlign w:val="center"/>
          </w:tcPr>
          <w:p w:rsidR="00E37D2C" w:rsidRPr="00352B1E" w:rsidRDefault="00E37D2C" w:rsidP="00E93FDC">
            <w:pPr>
              <w:pStyle w:val="TAC"/>
              <w:rPr>
                <w:sz w:val="13"/>
                <w:lang w:eastAsia="zh-CN"/>
              </w:rPr>
            </w:pPr>
            <w:r w:rsidRPr="00BE09A9">
              <w:rPr>
                <w:sz w:val="13"/>
                <w:lang w:eastAsia="zh-CN"/>
              </w:rPr>
              <w:t>262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232</w:t>
            </w:r>
          </w:p>
        </w:tc>
        <w:tc>
          <w:tcPr>
            <w:tcW w:w="363" w:type="dxa"/>
            <w:vAlign w:val="center"/>
          </w:tcPr>
          <w:p w:rsidR="00E37D2C" w:rsidRPr="00352B1E" w:rsidRDefault="00E37D2C" w:rsidP="00E93FDC">
            <w:pPr>
              <w:pStyle w:val="TAC"/>
              <w:rPr>
                <w:sz w:val="13"/>
                <w:lang w:eastAsia="zh-CN"/>
              </w:rPr>
            </w:pPr>
            <w:r w:rsidRPr="00BE09A9">
              <w:rPr>
                <w:sz w:val="13"/>
                <w:lang w:eastAsia="zh-CN"/>
              </w:rPr>
              <w:t>172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360</w:t>
            </w:r>
          </w:p>
        </w:tc>
        <w:tc>
          <w:tcPr>
            <w:tcW w:w="363" w:type="dxa"/>
            <w:vAlign w:val="center"/>
          </w:tcPr>
          <w:p w:rsidR="00E37D2C" w:rsidRPr="00352B1E" w:rsidRDefault="00E37D2C" w:rsidP="00E93FDC">
            <w:pPr>
              <w:pStyle w:val="TAC"/>
              <w:rPr>
                <w:sz w:val="13"/>
                <w:lang w:eastAsia="zh-CN"/>
              </w:rPr>
            </w:pPr>
            <w:r w:rsidRPr="00BE09A9">
              <w:rPr>
                <w:sz w:val="13"/>
                <w:lang w:eastAsia="zh-CN"/>
              </w:rPr>
              <w:t>800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488</w:t>
            </w:r>
          </w:p>
        </w:tc>
        <w:tc>
          <w:tcPr>
            <w:tcW w:w="363" w:type="dxa"/>
            <w:vAlign w:val="center"/>
          </w:tcPr>
          <w:p w:rsidR="00E37D2C" w:rsidRPr="00352B1E" w:rsidRDefault="00E37D2C" w:rsidP="00E93FDC">
            <w:pPr>
              <w:pStyle w:val="TAC"/>
              <w:rPr>
                <w:sz w:val="13"/>
                <w:lang w:eastAsia="zh-CN"/>
              </w:rPr>
            </w:pPr>
            <w:r w:rsidRPr="00BE09A9">
              <w:rPr>
                <w:sz w:val="13"/>
                <w:lang w:eastAsia="zh-CN"/>
              </w:rPr>
              <w:t>590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616</w:t>
            </w:r>
          </w:p>
        </w:tc>
        <w:tc>
          <w:tcPr>
            <w:tcW w:w="363" w:type="dxa"/>
            <w:vAlign w:val="center"/>
          </w:tcPr>
          <w:p w:rsidR="00E37D2C" w:rsidRPr="00352B1E" w:rsidRDefault="00E37D2C" w:rsidP="00E93FDC">
            <w:pPr>
              <w:pStyle w:val="TAC"/>
              <w:rPr>
                <w:sz w:val="13"/>
                <w:lang w:eastAsia="zh-CN"/>
              </w:rPr>
            </w:pPr>
            <w:r w:rsidRPr="00BE09A9">
              <w:rPr>
                <w:sz w:val="13"/>
                <w:lang w:eastAsia="zh-CN"/>
              </w:rPr>
              <w:t>574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744</w:t>
            </w:r>
          </w:p>
        </w:tc>
        <w:tc>
          <w:tcPr>
            <w:tcW w:w="363" w:type="dxa"/>
            <w:vAlign w:val="center"/>
          </w:tcPr>
          <w:p w:rsidR="00E37D2C" w:rsidRPr="00352B1E" w:rsidRDefault="00E37D2C" w:rsidP="00E93FDC">
            <w:pPr>
              <w:pStyle w:val="TAC"/>
              <w:rPr>
                <w:sz w:val="13"/>
                <w:lang w:eastAsia="zh-CN"/>
              </w:rPr>
            </w:pPr>
            <w:r w:rsidRPr="00BE09A9">
              <w:rPr>
                <w:sz w:val="13"/>
                <w:lang w:eastAsia="zh-CN"/>
              </w:rPr>
              <w:t>717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872</w:t>
            </w:r>
          </w:p>
        </w:tc>
        <w:tc>
          <w:tcPr>
            <w:tcW w:w="363" w:type="dxa"/>
            <w:vAlign w:val="center"/>
          </w:tcPr>
          <w:p w:rsidR="00E37D2C" w:rsidRPr="00352B1E" w:rsidRDefault="00E37D2C" w:rsidP="00E93FDC">
            <w:pPr>
              <w:pStyle w:val="TAC"/>
              <w:rPr>
                <w:sz w:val="13"/>
                <w:lang w:eastAsia="zh-CN"/>
              </w:rPr>
            </w:pPr>
            <w:r w:rsidRPr="00BE09A9">
              <w:rPr>
                <w:sz w:val="13"/>
                <w:lang w:eastAsia="zh-CN"/>
              </w:rPr>
              <w:t>921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1000</w:t>
            </w:r>
          </w:p>
        </w:tc>
        <w:tc>
          <w:tcPr>
            <w:tcW w:w="363" w:type="dxa"/>
            <w:vAlign w:val="center"/>
          </w:tcPr>
          <w:p w:rsidR="00E37D2C" w:rsidRPr="00352B1E" w:rsidRDefault="00E37D2C" w:rsidP="00E93FDC">
            <w:pPr>
              <w:pStyle w:val="TAC"/>
              <w:rPr>
                <w:sz w:val="13"/>
                <w:lang w:eastAsia="zh-CN"/>
              </w:rPr>
            </w:pPr>
            <w:r w:rsidRPr="00BE09A9">
              <w:rPr>
                <w:sz w:val="13"/>
                <w:lang w:eastAsia="zh-CN"/>
              </w:rPr>
              <w:t>1012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105</w:t>
            </w:r>
          </w:p>
        </w:tc>
        <w:tc>
          <w:tcPr>
            <w:tcW w:w="621" w:type="dxa"/>
            <w:vAlign w:val="center"/>
          </w:tcPr>
          <w:p w:rsidR="00E37D2C" w:rsidRPr="00352B1E" w:rsidRDefault="00E37D2C" w:rsidP="00E93FDC">
            <w:pPr>
              <w:pStyle w:val="TAC"/>
              <w:rPr>
                <w:sz w:val="13"/>
                <w:lang w:eastAsia="zh-CN"/>
              </w:rPr>
            </w:pPr>
            <w:r w:rsidRPr="00BE09A9">
              <w:rPr>
                <w:sz w:val="13"/>
                <w:lang w:eastAsia="zh-CN"/>
              </w:rPr>
              <w:t>265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233</w:t>
            </w:r>
          </w:p>
        </w:tc>
        <w:tc>
          <w:tcPr>
            <w:tcW w:w="363" w:type="dxa"/>
            <w:vAlign w:val="center"/>
          </w:tcPr>
          <w:p w:rsidR="00E37D2C" w:rsidRPr="00352B1E" w:rsidRDefault="00E37D2C" w:rsidP="00E93FDC">
            <w:pPr>
              <w:pStyle w:val="TAC"/>
              <w:rPr>
                <w:sz w:val="13"/>
                <w:lang w:eastAsia="zh-CN"/>
              </w:rPr>
            </w:pPr>
            <w:r w:rsidRPr="00BE09A9">
              <w:rPr>
                <w:sz w:val="13"/>
                <w:lang w:eastAsia="zh-CN"/>
              </w:rPr>
              <w:t>120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361</w:t>
            </w:r>
          </w:p>
        </w:tc>
        <w:tc>
          <w:tcPr>
            <w:tcW w:w="363" w:type="dxa"/>
            <w:vAlign w:val="center"/>
          </w:tcPr>
          <w:p w:rsidR="00E37D2C" w:rsidRPr="00352B1E" w:rsidRDefault="00E37D2C" w:rsidP="00E93FDC">
            <w:pPr>
              <w:pStyle w:val="TAC"/>
              <w:rPr>
                <w:sz w:val="13"/>
                <w:lang w:eastAsia="zh-CN"/>
              </w:rPr>
            </w:pPr>
            <w:r w:rsidRPr="00BE09A9">
              <w:rPr>
                <w:sz w:val="13"/>
                <w:lang w:eastAsia="zh-CN"/>
              </w:rPr>
              <w:t>402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489</w:t>
            </w:r>
          </w:p>
        </w:tc>
        <w:tc>
          <w:tcPr>
            <w:tcW w:w="363" w:type="dxa"/>
            <w:vAlign w:val="center"/>
          </w:tcPr>
          <w:p w:rsidR="00E37D2C" w:rsidRPr="00352B1E" w:rsidRDefault="00E37D2C" w:rsidP="00E93FDC">
            <w:pPr>
              <w:pStyle w:val="TAC"/>
              <w:rPr>
                <w:sz w:val="13"/>
                <w:lang w:eastAsia="zh-CN"/>
              </w:rPr>
            </w:pPr>
            <w:r w:rsidRPr="00BE09A9">
              <w:rPr>
                <w:sz w:val="13"/>
                <w:lang w:eastAsia="zh-CN"/>
              </w:rPr>
              <w:t>409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617</w:t>
            </w:r>
          </w:p>
        </w:tc>
        <w:tc>
          <w:tcPr>
            <w:tcW w:w="363" w:type="dxa"/>
            <w:vAlign w:val="center"/>
          </w:tcPr>
          <w:p w:rsidR="00E37D2C" w:rsidRPr="00352B1E" w:rsidRDefault="00E37D2C" w:rsidP="00E93FDC">
            <w:pPr>
              <w:pStyle w:val="TAC"/>
              <w:rPr>
                <w:sz w:val="13"/>
                <w:lang w:eastAsia="zh-CN"/>
              </w:rPr>
            </w:pPr>
            <w:r w:rsidRPr="00BE09A9">
              <w:rPr>
                <w:sz w:val="13"/>
                <w:lang w:eastAsia="zh-CN"/>
              </w:rPr>
              <w:t>413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745</w:t>
            </w:r>
          </w:p>
        </w:tc>
        <w:tc>
          <w:tcPr>
            <w:tcW w:w="363" w:type="dxa"/>
            <w:vAlign w:val="center"/>
          </w:tcPr>
          <w:p w:rsidR="00E37D2C" w:rsidRPr="00352B1E" w:rsidRDefault="00E37D2C" w:rsidP="00E93FDC">
            <w:pPr>
              <w:pStyle w:val="TAC"/>
              <w:rPr>
                <w:sz w:val="13"/>
                <w:lang w:eastAsia="zh-CN"/>
              </w:rPr>
            </w:pPr>
            <w:r w:rsidRPr="00BE09A9">
              <w:rPr>
                <w:sz w:val="13"/>
                <w:lang w:eastAsia="zh-CN"/>
              </w:rPr>
              <w:t>575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873</w:t>
            </w:r>
          </w:p>
        </w:tc>
        <w:tc>
          <w:tcPr>
            <w:tcW w:w="363" w:type="dxa"/>
            <w:vAlign w:val="center"/>
          </w:tcPr>
          <w:p w:rsidR="00E37D2C" w:rsidRPr="00352B1E" w:rsidRDefault="00E37D2C" w:rsidP="00E93FDC">
            <w:pPr>
              <w:pStyle w:val="TAC"/>
              <w:rPr>
                <w:sz w:val="13"/>
                <w:lang w:eastAsia="zh-CN"/>
              </w:rPr>
            </w:pPr>
            <w:r w:rsidRPr="00BE09A9">
              <w:rPr>
                <w:sz w:val="13"/>
                <w:lang w:eastAsia="zh-CN"/>
              </w:rPr>
              <w:t>501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1001</w:t>
            </w:r>
          </w:p>
        </w:tc>
        <w:tc>
          <w:tcPr>
            <w:tcW w:w="363" w:type="dxa"/>
            <w:vAlign w:val="center"/>
          </w:tcPr>
          <w:p w:rsidR="00E37D2C" w:rsidRPr="00352B1E" w:rsidRDefault="00E37D2C" w:rsidP="00E93FDC">
            <w:pPr>
              <w:pStyle w:val="TAC"/>
              <w:rPr>
                <w:sz w:val="13"/>
                <w:lang w:eastAsia="zh-CN"/>
              </w:rPr>
            </w:pPr>
            <w:r w:rsidRPr="00BE09A9">
              <w:rPr>
                <w:sz w:val="13"/>
                <w:lang w:eastAsia="zh-CN"/>
              </w:rPr>
              <w:t>999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106</w:t>
            </w:r>
          </w:p>
        </w:tc>
        <w:tc>
          <w:tcPr>
            <w:tcW w:w="621" w:type="dxa"/>
            <w:vAlign w:val="center"/>
          </w:tcPr>
          <w:p w:rsidR="00E37D2C" w:rsidRPr="00352B1E" w:rsidRDefault="00E37D2C" w:rsidP="00E93FDC">
            <w:pPr>
              <w:pStyle w:val="TAC"/>
              <w:rPr>
                <w:sz w:val="13"/>
                <w:lang w:eastAsia="zh-CN"/>
              </w:rPr>
            </w:pPr>
            <w:r w:rsidRPr="00BE09A9">
              <w:rPr>
                <w:sz w:val="13"/>
                <w:lang w:eastAsia="zh-CN"/>
              </w:rPr>
              <w:t>161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234</w:t>
            </w:r>
          </w:p>
        </w:tc>
        <w:tc>
          <w:tcPr>
            <w:tcW w:w="363" w:type="dxa"/>
            <w:vAlign w:val="center"/>
          </w:tcPr>
          <w:p w:rsidR="00E37D2C" w:rsidRPr="00352B1E" w:rsidRDefault="00E37D2C" w:rsidP="00E93FDC">
            <w:pPr>
              <w:pStyle w:val="TAC"/>
              <w:rPr>
                <w:sz w:val="13"/>
                <w:lang w:eastAsia="zh-CN"/>
              </w:rPr>
            </w:pPr>
            <w:r w:rsidRPr="00BE09A9">
              <w:rPr>
                <w:sz w:val="13"/>
                <w:lang w:eastAsia="zh-CN"/>
              </w:rPr>
              <w:t>201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362</w:t>
            </w:r>
          </w:p>
        </w:tc>
        <w:tc>
          <w:tcPr>
            <w:tcW w:w="363" w:type="dxa"/>
            <w:vAlign w:val="center"/>
          </w:tcPr>
          <w:p w:rsidR="00E37D2C" w:rsidRPr="00352B1E" w:rsidRDefault="00E37D2C" w:rsidP="00E93FDC">
            <w:pPr>
              <w:pStyle w:val="TAC"/>
              <w:rPr>
                <w:sz w:val="13"/>
                <w:lang w:eastAsia="zh-CN"/>
              </w:rPr>
            </w:pPr>
            <w:r w:rsidRPr="00BE09A9">
              <w:rPr>
                <w:sz w:val="13"/>
                <w:lang w:eastAsia="zh-CN"/>
              </w:rPr>
              <w:t>356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490</w:t>
            </w:r>
          </w:p>
        </w:tc>
        <w:tc>
          <w:tcPr>
            <w:tcW w:w="363" w:type="dxa"/>
            <w:vAlign w:val="center"/>
          </w:tcPr>
          <w:p w:rsidR="00E37D2C" w:rsidRPr="00352B1E" w:rsidRDefault="00E37D2C" w:rsidP="00E93FDC">
            <w:pPr>
              <w:pStyle w:val="TAC"/>
              <w:rPr>
                <w:sz w:val="13"/>
                <w:lang w:eastAsia="zh-CN"/>
              </w:rPr>
            </w:pPr>
            <w:r w:rsidRPr="00BE09A9">
              <w:rPr>
                <w:sz w:val="13"/>
                <w:lang w:eastAsia="zh-CN"/>
              </w:rPr>
              <w:t>570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618</w:t>
            </w:r>
          </w:p>
        </w:tc>
        <w:tc>
          <w:tcPr>
            <w:tcW w:w="363" w:type="dxa"/>
            <w:vAlign w:val="center"/>
          </w:tcPr>
          <w:p w:rsidR="00E37D2C" w:rsidRPr="00352B1E" w:rsidRDefault="00E37D2C" w:rsidP="00E93FDC">
            <w:pPr>
              <w:pStyle w:val="TAC"/>
              <w:rPr>
                <w:sz w:val="13"/>
                <w:lang w:eastAsia="zh-CN"/>
              </w:rPr>
            </w:pPr>
            <w:r w:rsidRPr="00BE09A9">
              <w:rPr>
                <w:sz w:val="13"/>
                <w:lang w:eastAsia="zh-CN"/>
              </w:rPr>
              <w:t>603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746</w:t>
            </w:r>
          </w:p>
        </w:tc>
        <w:tc>
          <w:tcPr>
            <w:tcW w:w="363" w:type="dxa"/>
            <w:vAlign w:val="center"/>
          </w:tcPr>
          <w:p w:rsidR="00E37D2C" w:rsidRPr="00352B1E" w:rsidRDefault="00E37D2C" w:rsidP="00E93FDC">
            <w:pPr>
              <w:pStyle w:val="TAC"/>
              <w:rPr>
                <w:sz w:val="13"/>
                <w:lang w:eastAsia="zh-CN"/>
              </w:rPr>
            </w:pPr>
            <w:r w:rsidRPr="00BE09A9">
              <w:rPr>
                <w:sz w:val="13"/>
                <w:lang w:eastAsia="zh-CN"/>
              </w:rPr>
              <w:t>913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874</w:t>
            </w:r>
          </w:p>
        </w:tc>
        <w:tc>
          <w:tcPr>
            <w:tcW w:w="363" w:type="dxa"/>
            <w:vAlign w:val="center"/>
          </w:tcPr>
          <w:p w:rsidR="00E37D2C" w:rsidRPr="00352B1E" w:rsidRDefault="00E37D2C" w:rsidP="00E93FDC">
            <w:pPr>
              <w:pStyle w:val="TAC"/>
              <w:rPr>
                <w:sz w:val="13"/>
                <w:lang w:eastAsia="zh-CN"/>
              </w:rPr>
            </w:pPr>
            <w:r w:rsidRPr="00BE09A9">
              <w:rPr>
                <w:sz w:val="13"/>
                <w:lang w:eastAsia="zh-CN"/>
              </w:rPr>
              <w:t>876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1002</w:t>
            </w:r>
          </w:p>
        </w:tc>
        <w:tc>
          <w:tcPr>
            <w:tcW w:w="363" w:type="dxa"/>
            <w:vAlign w:val="center"/>
          </w:tcPr>
          <w:p w:rsidR="00E37D2C" w:rsidRPr="00352B1E" w:rsidRDefault="00E37D2C" w:rsidP="00E93FDC">
            <w:pPr>
              <w:pStyle w:val="TAC"/>
              <w:rPr>
                <w:sz w:val="13"/>
                <w:lang w:eastAsia="zh-CN"/>
              </w:rPr>
            </w:pPr>
            <w:r w:rsidRPr="00BE09A9">
              <w:rPr>
                <w:sz w:val="13"/>
                <w:lang w:eastAsia="zh-CN"/>
              </w:rPr>
              <w:t>1016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107</w:t>
            </w:r>
          </w:p>
        </w:tc>
        <w:tc>
          <w:tcPr>
            <w:tcW w:w="621" w:type="dxa"/>
            <w:vAlign w:val="center"/>
          </w:tcPr>
          <w:p w:rsidR="00E37D2C" w:rsidRPr="00352B1E" w:rsidRDefault="00E37D2C" w:rsidP="00E93FDC">
            <w:pPr>
              <w:pStyle w:val="TAC"/>
              <w:rPr>
                <w:sz w:val="13"/>
                <w:lang w:eastAsia="zh-CN"/>
              </w:rPr>
            </w:pPr>
            <w:r w:rsidRPr="00BE09A9">
              <w:rPr>
                <w:sz w:val="13"/>
                <w:lang w:eastAsia="zh-CN"/>
              </w:rPr>
              <w:t>576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235</w:t>
            </w:r>
          </w:p>
        </w:tc>
        <w:tc>
          <w:tcPr>
            <w:tcW w:w="363" w:type="dxa"/>
            <w:vAlign w:val="center"/>
          </w:tcPr>
          <w:p w:rsidR="00E37D2C" w:rsidRPr="00352B1E" w:rsidRDefault="00E37D2C" w:rsidP="00E93FDC">
            <w:pPr>
              <w:pStyle w:val="TAC"/>
              <w:rPr>
                <w:sz w:val="13"/>
                <w:lang w:eastAsia="zh-CN"/>
              </w:rPr>
            </w:pPr>
            <w:r w:rsidRPr="00BE09A9">
              <w:rPr>
                <w:sz w:val="13"/>
                <w:lang w:eastAsia="zh-CN"/>
              </w:rPr>
              <w:t>336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363</w:t>
            </w:r>
          </w:p>
        </w:tc>
        <w:tc>
          <w:tcPr>
            <w:tcW w:w="363" w:type="dxa"/>
            <w:vAlign w:val="center"/>
          </w:tcPr>
          <w:p w:rsidR="00E37D2C" w:rsidRPr="00352B1E" w:rsidRDefault="00E37D2C" w:rsidP="00E93FDC">
            <w:pPr>
              <w:pStyle w:val="TAC"/>
              <w:rPr>
                <w:sz w:val="13"/>
                <w:lang w:eastAsia="zh-CN"/>
              </w:rPr>
            </w:pPr>
            <w:r w:rsidRPr="00BE09A9">
              <w:rPr>
                <w:sz w:val="13"/>
                <w:lang w:eastAsia="zh-CN"/>
              </w:rPr>
              <w:t>307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491</w:t>
            </w:r>
          </w:p>
        </w:tc>
        <w:tc>
          <w:tcPr>
            <w:tcW w:w="363" w:type="dxa"/>
            <w:vAlign w:val="center"/>
          </w:tcPr>
          <w:p w:rsidR="00E37D2C" w:rsidRPr="00352B1E" w:rsidRDefault="00E37D2C" w:rsidP="00E93FDC">
            <w:pPr>
              <w:pStyle w:val="TAC"/>
              <w:rPr>
                <w:sz w:val="13"/>
                <w:lang w:eastAsia="zh-CN"/>
              </w:rPr>
            </w:pPr>
            <w:r w:rsidRPr="00BE09A9">
              <w:rPr>
                <w:sz w:val="13"/>
                <w:lang w:eastAsia="zh-CN"/>
              </w:rPr>
              <w:t>788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619</w:t>
            </w:r>
          </w:p>
        </w:tc>
        <w:tc>
          <w:tcPr>
            <w:tcW w:w="363" w:type="dxa"/>
            <w:vAlign w:val="center"/>
          </w:tcPr>
          <w:p w:rsidR="00E37D2C" w:rsidRPr="00352B1E" w:rsidRDefault="00E37D2C" w:rsidP="00E93FDC">
            <w:pPr>
              <w:pStyle w:val="TAC"/>
              <w:rPr>
                <w:sz w:val="13"/>
                <w:lang w:eastAsia="zh-CN"/>
              </w:rPr>
            </w:pPr>
            <w:r w:rsidRPr="00BE09A9">
              <w:rPr>
                <w:sz w:val="13"/>
                <w:lang w:eastAsia="zh-CN"/>
              </w:rPr>
              <w:t>366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747</w:t>
            </w:r>
          </w:p>
        </w:tc>
        <w:tc>
          <w:tcPr>
            <w:tcW w:w="363" w:type="dxa"/>
            <w:vAlign w:val="center"/>
          </w:tcPr>
          <w:p w:rsidR="00E37D2C" w:rsidRPr="00352B1E" w:rsidRDefault="00E37D2C" w:rsidP="00E93FDC">
            <w:pPr>
              <w:pStyle w:val="TAC"/>
              <w:rPr>
                <w:sz w:val="13"/>
                <w:lang w:eastAsia="zh-CN"/>
              </w:rPr>
            </w:pPr>
            <w:r w:rsidRPr="00BE09A9">
              <w:rPr>
                <w:sz w:val="13"/>
                <w:lang w:eastAsia="zh-CN"/>
              </w:rPr>
              <w:t>798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875</w:t>
            </w:r>
          </w:p>
        </w:tc>
        <w:tc>
          <w:tcPr>
            <w:tcW w:w="363" w:type="dxa"/>
            <w:vAlign w:val="center"/>
          </w:tcPr>
          <w:p w:rsidR="00E37D2C" w:rsidRPr="00352B1E" w:rsidRDefault="00E37D2C" w:rsidP="00E93FDC">
            <w:pPr>
              <w:pStyle w:val="TAC"/>
              <w:rPr>
                <w:sz w:val="13"/>
                <w:lang w:eastAsia="zh-CN"/>
              </w:rPr>
            </w:pPr>
            <w:r w:rsidRPr="00BE09A9">
              <w:rPr>
                <w:sz w:val="13"/>
                <w:lang w:eastAsia="zh-CN"/>
              </w:rPr>
              <w:t>847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1003</w:t>
            </w:r>
          </w:p>
        </w:tc>
        <w:tc>
          <w:tcPr>
            <w:tcW w:w="363" w:type="dxa"/>
            <w:vAlign w:val="center"/>
          </w:tcPr>
          <w:p w:rsidR="00E37D2C" w:rsidRPr="00352B1E" w:rsidRDefault="00E37D2C" w:rsidP="00E93FDC">
            <w:pPr>
              <w:pStyle w:val="TAC"/>
              <w:rPr>
                <w:sz w:val="13"/>
                <w:lang w:eastAsia="zh-CN"/>
              </w:rPr>
            </w:pPr>
            <w:r w:rsidRPr="00BE09A9">
              <w:rPr>
                <w:sz w:val="13"/>
                <w:lang w:eastAsia="zh-CN"/>
              </w:rPr>
              <w:t>767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108</w:t>
            </w:r>
          </w:p>
        </w:tc>
        <w:tc>
          <w:tcPr>
            <w:tcW w:w="621" w:type="dxa"/>
            <w:vAlign w:val="center"/>
          </w:tcPr>
          <w:p w:rsidR="00E37D2C" w:rsidRPr="00352B1E" w:rsidRDefault="00E37D2C" w:rsidP="00E93FDC">
            <w:pPr>
              <w:pStyle w:val="TAC"/>
              <w:rPr>
                <w:sz w:val="13"/>
                <w:lang w:eastAsia="zh-CN"/>
              </w:rPr>
            </w:pPr>
            <w:r w:rsidRPr="00BE09A9">
              <w:rPr>
                <w:sz w:val="13"/>
                <w:lang w:eastAsia="zh-CN"/>
              </w:rPr>
              <w:t>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236</w:t>
            </w:r>
          </w:p>
        </w:tc>
        <w:tc>
          <w:tcPr>
            <w:tcW w:w="363" w:type="dxa"/>
            <w:vAlign w:val="center"/>
          </w:tcPr>
          <w:p w:rsidR="00E37D2C" w:rsidRPr="00352B1E" w:rsidRDefault="00E37D2C" w:rsidP="00E93FDC">
            <w:pPr>
              <w:pStyle w:val="TAC"/>
              <w:rPr>
                <w:sz w:val="13"/>
                <w:lang w:eastAsia="zh-CN"/>
              </w:rPr>
            </w:pPr>
            <w:r w:rsidRPr="00BE09A9">
              <w:rPr>
                <w:sz w:val="13"/>
                <w:lang w:eastAsia="zh-CN"/>
              </w:rPr>
              <w:t>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364</w:t>
            </w:r>
          </w:p>
        </w:tc>
        <w:tc>
          <w:tcPr>
            <w:tcW w:w="363" w:type="dxa"/>
            <w:vAlign w:val="center"/>
          </w:tcPr>
          <w:p w:rsidR="00E37D2C" w:rsidRPr="00352B1E" w:rsidRDefault="00E37D2C" w:rsidP="00E93FDC">
            <w:pPr>
              <w:pStyle w:val="TAC"/>
              <w:rPr>
                <w:sz w:val="13"/>
                <w:lang w:eastAsia="zh-CN"/>
              </w:rPr>
            </w:pPr>
            <w:r w:rsidRPr="00BE09A9">
              <w:rPr>
                <w:sz w:val="13"/>
                <w:lang w:eastAsia="zh-CN"/>
              </w:rPr>
              <w:t>301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492</w:t>
            </w:r>
          </w:p>
        </w:tc>
        <w:tc>
          <w:tcPr>
            <w:tcW w:w="363" w:type="dxa"/>
            <w:vAlign w:val="center"/>
          </w:tcPr>
          <w:p w:rsidR="00E37D2C" w:rsidRPr="00352B1E" w:rsidRDefault="00E37D2C" w:rsidP="00E93FDC">
            <w:pPr>
              <w:pStyle w:val="TAC"/>
              <w:rPr>
                <w:sz w:val="13"/>
                <w:lang w:eastAsia="zh-CN"/>
              </w:rPr>
            </w:pPr>
            <w:r w:rsidRPr="00BE09A9">
              <w:rPr>
                <w:sz w:val="13"/>
                <w:lang w:eastAsia="zh-CN"/>
              </w:rPr>
              <w:t>597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620</w:t>
            </w:r>
          </w:p>
        </w:tc>
        <w:tc>
          <w:tcPr>
            <w:tcW w:w="363" w:type="dxa"/>
            <w:vAlign w:val="center"/>
          </w:tcPr>
          <w:p w:rsidR="00E37D2C" w:rsidRPr="00352B1E" w:rsidRDefault="00E37D2C" w:rsidP="00E93FDC">
            <w:pPr>
              <w:pStyle w:val="TAC"/>
              <w:rPr>
                <w:sz w:val="13"/>
                <w:lang w:eastAsia="zh-CN"/>
              </w:rPr>
            </w:pPr>
            <w:r w:rsidRPr="00BE09A9">
              <w:rPr>
                <w:sz w:val="13"/>
                <w:lang w:eastAsia="zh-CN"/>
              </w:rPr>
              <w:t>468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748</w:t>
            </w:r>
          </w:p>
        </w:tc>
        <w:tc>
          <w:tcPr>
            <w:tcW w:w="363" w:type="dxa"/>
            <w:vAlign w:val="center"/>
          </w:tcPr>
          <w:p w:rsidR="00E37D2C" w:rsidRPr="00352B1E" w:rsidRDefault="00E37D2C" w:rsidP="00E93FDC">
            <w:pPr>
              <w:pStyle w:val="TAC"/>
              <w:rPr>
                <w:sz w:val="13"/>
                <w:lang w:eastAsia="zh-CN"/>
              </w:rPr>
            </w:pPr>
            <w:r w:rsidRPr="00BE09A9">
              <w:rPr>
                <w:sz w:val="13"/>
                <w:lang w:eastAsia="zh-CN"/>
              </w:rPr>
              <w:t>811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876</w:t>
            </w:r>
          </w:p>
        </w:tc>
        <w:tc>
          <w:tcPr>
            <w:tcW w:w="363" w:type="dxa"/>
            <w:vAlign w:val="center"/>
          </w:tcPr>
          <w:p w:rsidR="00E37D2C" w:rsidRPr="00352B1E" w:rsidRDefault="00E37D2C" w:rsidP="00E93FDC">
            <w:pPr>
              <w:pStyle w:val="TAC"/>
              <w:rPr>
                <w:sz w:val="13"/>
                <w:lang w:eastAsia="zh-CN"/>
              </w:rPr>
            </w:pPr>
            <w:r w:rsidRPr="00BE09A9">
              <w:rPr>
                <w:sz w:val="13"/>
                <w:lang w:eastAsia="zh-CN"/>
              </w:rPr>
              <w:t>992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1004</w:t>
            </w:r>
          </w:p>
        </w:tc>
        <w:tc>
          <w:tcPr>
            <w:tcW w:w="363" w:type="dxa"/>
            <w:vAlign w:val="center"/>
          </w:tcPr>
          <w:p w:rsidR="00E37D2C" w:rsidRPr="00352B1E" w:rsidRDefault="00E37D2C" w:rsidP="00E93FDC">
            <w:pPr>
              <w:pStyle w:val="TAC"/>
              <w:rPr>
                <w:sz w:val="13"/>
                <w:lang w:eastAsia="zh-CN"/>
              </w:rPr>
            </w:pPr>
            <w:r w:rsidRPr="00BE09A9">
              <w:rPr>
                <w:sz w:val="13"/>
                <w:lang w:eastAsia="zh-CN"/>
              </w:rPr>
              <w:t>989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109</w:t>
            </w:r>
          </w:p>
        </w:tc>
        <w:tc>
          <w:tcPr>
            <w:tcW w:w="621" w:type="dxa"/>
            <w:vAlign w:val="center"/>
          </w:tcPr>
          <w:p w:rsidR="00E37D2C" w:rsidRPr="00352B1E" w:rsidRDefault="00E37D2C" w:rsidP="00E93FDC">
            <w:pPr>
              <w:pStyle w:val="TAC"/>
              <w:rPr>
                <w:sz w:val="13"/>
                <w:lang w:eastAsia="zh-CN"/>
              </w:rPr>
            </w:pPr>
            <w:r w:rsidRPr="00BE09A9">
              <w:rPr>
                <w:sz w:val="13"/>
                <w:lang w:eastAsia="zh-CN"/>
              </w:rPr>
              <w:t>100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237</w:t>
            </w:r>
          </w:p>
        </w:tc>
        <w:tc>
          <w:tcPr>
            <w:tcW w:w="363" w:type="dxa"/>
            <w:vAlign w:val="center"/>
          </w:tcPr>
          <w:p w:rsidR="00E37D2C" w:rsidRPr="00352B1E" w:rsidRDefault="00E37D2C" w:rsidP="00E93FDC">
            <w:pPr>
              <w:pStyle w:val="TAC"/>
              <w:rPr>
                <w:sz w:val="13"/>
                <w:lang w:eastAsia="zh-CN"/>
              </w:rPr>
            </w:pPr>
            <w:r w:rsidRPr="00BE09A9">
              <w:rPr>
                <w:sz w:val="13"/>
                <w:lang w:eastAsia="zh-CN"/>
              </w:rPr>
              <w:t>282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365</w:t>
            </w:r>
          </w:p>
        </w:tc>
        <w:tc>
          <w:tcPr>
            <w:tcW w:w="363" w:type="dxa"/>
            <w:vAlign w:val="center"/>
          </w:tcPr>
          <w:p w:rsidR="00E37D2C" w:rsidRPr="00352B1E" w:rsidRDefault="00E37D2C" w:rsidP="00E93FDC">
            <w:pPr>
              <w:pStyle w:val="TAC"/>
              <w:rPr>
                <w:sz w:val="13"/>
                <w:lang w:eastAsia="zh-CN"/>
              </w:rPr>
            </w:pPr>
            <w:r w:rsidRPr="00BE09A9">
              <w:rPr>
                <w:sz w:val="13"/>
                <w:lang w:eastAsia="zh-CN"/>
              </w:rPr>
              <w:t>417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493</w:t>
            </w:r>
          </w:p>
        </w:tc>
        <w:tc>
          <w:tcPr>
            <w:tcW w:w="363" w:type="dxa"/>
            <w:vAlign w:val="center"/>
          </w:tcPr>
          <w:p w:rsidR="00E37D2C" w:rsidRPr="00352B1E" w:rsidRDefault="00E37D2C" w:rsidP="00E93FDC">
            <w:pPr>
              <w:pStyle w:val="TAC"/>
              <w:rPr>
                <w:sz w:val="13"/>
                <w:lang w:eastAsia="zh-CN"/>
              </w:rPr>
            </w:pPr>
            <w:r w:rsidRPr="00BE09A9">
              <w:rPr>
                <w:sz w:val="13"/>
                <w:lang w:eastAsia="zh-CN"/>
              </w:rPr>
              <w:t>572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621</w:t>
            </w:r>
          </w:p>
        </w:tc>
        <w:tc>
          <w:tcPr>
            <w:tcW w:w="363" w:type="dxa"/>
            <w:vAlign w:val="center"/>
          </w:tcPr>
          <w:p w:rsidR="00E37D2C" w:rsidRPr="00352B1E" w:rsidRDefault="00E37D2C" w:rsidP="00E93FDC">
            <w:pPr>
              <w:pStyle w:val="TAC"/>
              <w:rPr>
                <w:sz w:val="13"/>
                <w:lang w:eastAsia="zh-CN"/>
              </w:rPr>
            </w:pPr>
            <w:r w:rsidRPr="00BE09A9">
              <w:rPr>
                <w:sz w:val="13"/>
                <w:lang w:eastAsia="zh-CN"/>
              </w:rPr>
              <w:t>655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749</w:t>
            </w:r>
          </w:p>
        </w:tc>
        <w:tc>
          <w:tcPr>
            <w:tcW w:w="363" w:type="dxa"/>
            <w:vAlign w:val="center"/>
          </w:tcPr>
          <w:p w:rsidR="00E37D2C" w:rsidRPr="00352B1E" w:rsidRDefault="00E37D2C" w:rsidP="00E93FDC">
            <w:pPr>
              <w:pStyle w:val="TAC"/>
              <w:rPr>
                <w:sz w:val="13"/>
                <w:lang w:eastAsia="zh-CN"/>
              </w:rPr>
            </w:pPr>
            <w:r w:rsidRPr="00BE09A9">
              <w:rPr>
                <w:sz w:val="13"/>
                <w:lang w:eastAsia="zh-CN"/>
              </w:rPr>
              <w:t>379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877</w:t>
            </w:r>
          </w:p>
        </w:tc>
        <w:tc>
          <w:tcPr>
            <w:tcW w:w="363" w:type="dxa"/>
            <w:vAlign w:val="center"/>
          </w:tcPr>
          <w:p w:rsidR="00E37D2C" w:rsidRPr="00352B1E" w:rsidRDefault="00E37D2C" w:rsidP="00E93FDC">
            <w:pPr>
              <w:pStyle w:val="TAC"/>
              <w:rPr>
                <w:sz w:val="13"/>
                <w:lang w:eastAsia="zh-CN"/>
              </w:rPr>
            </w:pPr>
            <w:r w:rsidRPr="00BE09A9">
              <w:rPr>
                <w:sz w:val="13"/>
                <w:lang w:eastAsia="zh-CN"/>
              </w:rPr>
              <w:t>447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1005</w:t>
            </w:r>
          </w:p>
        </w:tc>
        <w:tc>
          <w:tcPr>
            <w:tcW w:w="363" w:type="dxa"/>
            <w:vAlign w:val="center"/>
          </w:tcPr>
          <w:p w:rsidR="00E37D2C" w:rsidRPr="00352B1E" w:rsidRDefault="00E37D2C" w:rsidP="00E93FDC">
            <w:pPr>
              <w:pStyle w:val="TAC"/>
              <w:rPr>
                <w:sz w:val="13"/>
                <w:lang w:eastAsia="zh-CN"/>
              </w:rPr>
            </w:pPr>
            <w:r w:rsidRPr="00BE09A9">
              <w:rPr>
                <w:sz w:val="13"/>
                <w:lang w:eastAsia="zh-CN"/>
              </w:rPr>
              <w:t>1003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110</w:t>
            </w:r>
          </w:p>
        </w:tc>
        <w:tc>
          <w:tcPr>
            <w:tcW w:w="621" w:type="dxa"/>
            <w:vAlign w:val="center"/>
          </w:tcPr>
          <w:p w:rsidR="00E37D2C" w:rsidRPr="00352B1E" w:rsidRDefault="00E37D2C" w:rsidP="00E93FDC">
            <w:pPr>
              <w:pStyle w:val="TAC"/>
              <w:rPr>
                <w:sz w:val="13"/>
                <w:lang w:eastAsia="zh-CN"/>
              </w:rPr>
            </w:pPr>
            <w:r w:rsidRPr="00BE09A9">
              <w:rPr>
                <w:sz w:val="13"/>
                <w:lang w:eastAsia="zh-CN"/>
              </w:rPr>
              <w:t>640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238</w:t>
            </w:r>
          </w:p>
        </w:tc>
        <w:tc>
          <w:tcPr>
            <w:tcW w:w="363" w:type="dxa"/>
            <w:vAlign w:val="center"/>
          </w:tcPr>
          <w:p w:rsidR="00E37D2C" w:rsidRPr="00352B1E" w:rsidRDefault="00E37D2C" w:rsidP="00E93FDC">
            <w:pPr>
              <w:pStyle w:val="TAC"/>
              <w:rPr>
                <w:sz w:val="13"/>
                <w:lang w:eastAsia="zh-CN"/>
              </w:rPr>
            </w:pPr>
            <w:r w:rsidRPr="00BE09A9">
              <w:rPr>
                <w:sz w:val="13"/>
                <w:lang w:eastAsia="zh-CN"/>
              </w:rPr>
              <w:t>143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366</w:t>
            </w:r>
          </w:p>
        </w:tc>
        <w:tc>
          <w:tcPr>
            <w:tcW w:w="363" w:type="dxa"/>
            <w:vAlign w:val="center"/>
          </w:tcPr>
          <w:p w:rsidR="00E37D2C" w:rsidRPr="00352B1E" w:rsidRDefault="00E37D2C" w:rsidP="00E93FDC">
            <w:pPr>
              <w:pStyle w:val="TAC"/>
              <w:rPr>
                <w:sz w:val="13"/>
                <w:lang w:eastAsia="zh-CN"/>
              </w:rPr>
            </w:pPr>
            <w:r w:rsidRPr="00BE09A9">
              <w:rPr>
                <w:sz w:val="13"/>
                <w:lang w:eastAsia="zh-CN"/>
              </w:rPr>
              <w:t>213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494</w:t>
            </w:r>
          </w:p>
        </w:tc>
        <w:tc>
          <w:tcPr>
            <w:tcW w:w="363" w:type="dxa"/>
            <w:vAlign w:val="center"/>
          </w:tcPr>
          <w:p w:rsidR="00E37D2C" w:rsidRPr="00352B1E" w:rsidRDefault="00E37D2C" w:rsidP="00E93FDC">
            <w:pPr>
              <w:pStyle w:val="TAC"/>
              <w:rPr>
                <w:sz w:val="13"/>
                <w:lang w:eastAsia="zh-CN"/>
              </w:rPr>
            </w:pPr>
            <w:r w:rsidRPr="00BE09A9">
              <w:rPr>
                <w:sz w:val="13"/>
                <w:lang w:eastAsia="zh-CN"/>
              </w:rPr>
              <w:t>219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622</w:t>
            </w:r>
          </w:p>
        </w:tc>
        <w:tc>
          <w:tcPr>
            <w:tcW w:w="363" w:type="dxa"/>
            <w:vAlign w:val="center"/>
          </w:tcPr>
          <w:p w:rsidR="00E37D2C" w:rsidRPr="00352B1E" w:rsidRDefault="00E37D2C" w:rsidP="00E93FDC">
            <w:pPr>
              <w:pStyle w:val="TAC"/>
              <w:rPr>
                <w:sz w:val="13"/>
                <w:lang w:eastAsia="zh-CN"/>
              </w:rPr>
            </w:pPr>
            <w:r w:rsidRPr="00BE09A9">
              <w:rPr>
                <w:sz w:val="13"/>
                <w:lang w:eastAsia="zh-CN"/>
              </w:rPr>
              <w:t>900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750</w:t>
            </w:r>
          </w:p>
        </w:tc>
        <w:tc>
          <w:tcPr>
            <w:tcW w:w="363" w:type="dxa"/>
            <w:vAlign w:val="center"/>
          </w:tcPr>
          <w:p w:rsidR="00E37D2C" w:rsidRPr="00352B1E" w:rsidRDefault="00E37D2C" w:rsidP="00E93FDC">
            <w:pPr>
              <w:pStyle w:val="TAC"/>
              <w:rPr>
                <w:sz w:val="13"/>
                <w:lang w:eastAsia="zh-CN"/>
              </w:rPr>
            </w:pPr>
            <w:r w:rsidRPr="00BE09A9">
              <w:rPr>
                <w:sz w:val="13"/>
                <w:lang w:eastAsia="zh-CN"/>
              </w:rPr>
              <w:t>697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878</w:t>
            </w:r>
          </w:p>
        </w:tc>
        <w:tc>
          <w:tcPr>
            <w:tcW w:w="363" w:type="dxa"/>
            <w:vAlign w:val="center"/>
          </w:tcPr>
          <w:p w:rsidR="00E37D2C" w:rsidRPr="00352B1E" w:rsidRDefault="00E37D2C" w:rsidP="00E93FDC">
            <w:pPr>
              <w:pStyle w:val="TAC"/>
              <w:rPr>
                <w:sz w:val="13"/>
                <w:lang w:eastAsia="zh-CN"/>
              </w:rPr>
            </w:pPr>
            <w:r w:rsidRPr="00BE09A9">
              <w:rPr>
                <w:sz w:val="13"/>
                <w:lang w:eastAsia="zh-CN"/>
              </w:rPr>
              <w:t>733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1006</w:t>
            </w:r>
          </w:p>
        </w:tc>
        <w:tc>
          <w:tcPr>
            <w:tcW w:w="363" w:type="dxa"/>
            <w:vAlign w:val="center"/>
          </w:tcPr>
          <w:p w:rsidR="00E37D2C" w:rsidRPr="00352B1E" w:rsidRDefault="00E37D2C" w:rsidP="00E93FDC">
            <w:pPr>
              <w:pStyle w:val="TAC"/>
              <w:rPr>
                <w:sz w:val="13"/>
                <w:lang w:eastAsia="zh-CN"/>
              </w:rPr>
            </w:pPr>
            <w:r w:rsidRPr="00BE09A9">
              <w:rPr>
                <w:sz w:val="13"/>
                <w:lang w:eastAsia="zh-CN"/>
              </w:rPr>
              <w:t>990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111</w:t>
            </w:r>
          </w:p>
        </w:tc>
        <w:tc>
          <w:tcPr>
            <w:tcW w:w="621" w:type="dxa"/>
            <w:vAlign w:val="center"/>
          </w:tcPr>
          <w:p w:rsidR="00E37D2C" w:rsidRPr="00352B1E" w:rsidRDefault="00E37D2C" w:rsidP="00E93FDC">
            <w:pPr>
              <w:pStyle w:val="TAC"/>
              <w:rPr>
                <w:sz w:val="13"/>
                <w:lang w:eastAsia="zh-CN"/>
              </w:rPr>
            </w:pPr>
            <w:r w:rsidRPr="00BE09A9">
              <w:rPr>
                <w:sz w:val="13"/>
                <w:lang w:eastAsia="zh-CN"/>
              </w:rPr>
              <w:t>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239</w:t>
            </w:r>
          </w:p>
        </w:tc>
        <w:tc>
          <w:tcPr>
            <w:tcW w:w="363" w:type="dxa"/>
            <w:vAlign w:val="center"/>
          </w:tcPr>
          <w:p w:rsidR="00E37D2C" w:rsidRPr="00352B1E" w:rsidRDefault="00E37D2C" w:rsidP="00E93FDC">
            <w:pPr>
              <w:pStyle w:val="TAC"/>
              <w:rPr>
                <w:sz w:val="13"/>
                <w:lang w:eastAsia="zh-CN"/>
              </w:rPr>
            </w:pPr>
            <w:r w:rsidRPr="00BE09A9">
              <w:rPr>
                <w:sz w:val="13"/>
                <w:lang w:eastAsia="zh-CN"/>
              </w:rPr>
              <w:t>103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367</w:t>
            </w:r>
          </w:p>
        </w:tc>
        <w:tc>
          <w:tcPr>
            <w:tcW w:w="363" w:type="dxa"/>
            <w:vAlign w:val="center"/>
          </w:tcPr>
          <w:p w:rsidR="00E37D2C" w:rsidRPr="00352B1E" w:rsidRDefault="00E37D2C" w:rsidP="00E93FDC">
            <w:pPr>
              <w:pStyle w:val="TAC"/>
              <w:rPr>
                <w:sz w:val="13"/>
                <w:lang w:eastAsia="zh-CN"/>
              </w:rPr>
            </w:pPr>
            <w:r w:rsidRPr="00BE09A9">
              <w:rPr>
                <w:sz w:val="13"/>
                <w:lang w:eastAsia="zh-CN"/>
              </w:rPr>
              <w:t>568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495</w:t>
            </w:r>
          </w:p>
        </w:tc>
        <w:tc>
          <w:tcPr>
            <w:tcW w:w="363" w:type="dxa"/>
            <w:vAlign w:val="center"/>
          </w:tcPr>
          <w:p w:rsidR="00E37D2C" w:rsidRPr="00352B1E" w:rsidRDefault="00E37D2C" w:rsidP="00E93FDC">
            <w:pPr>
              <w:pStyle w:val="TAC"/>
              <w:rPr>
                <w:sz w:val="13"/>
                <w:lang w:eastAsia="zh-CN"/>
              </w:rPr>
            </w:pPr>
            <w:r w:rsidRPr="00BE09A9">
              <w:rPr>
                <w:sz w:val="13"/>
                <w:lang w:eastAsia="zh-CN"/>
              </w:rPr>
              <w:t>311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623</w:t>
            </w:r>
          </w:p>
        </w:tc>
        <w:tc>
          <w:tcPr>
            <w:tcW w:w="363" w:type="dxa"/>
            <w:vAlign w:val="center"/>
          </w:tcPr>
          <w:p w:rsidR="00E37D2C" w:rsidRPr="00352B1E" w:rsidRDefault="00E37D2C" w:rsidP="00E93FDC">
            <w:pPr>
              <w:pStyle w:val="TAC"/>
              <w:rPr>
                <w:sz w:val="13"/>
                <w:lang w:eastAsia="zh-CN"/>
              </w:rPr>
            </w:pPr>
            <w:r w:rsidRPr="00BE09A9">
              <w:rPr>
                <w:sz w:val="13"/>
                <w:lang w:eastAsia="zh-CN"/>
              </w:rPr>
              <w:t>805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751</w:t>
            </w:r>
          </w:p>
        </w:tc>
        <w:tc>
          <w:tcPr>
            <w:tcW w:w="363" w:type="dxa"/>
            <w:vAlign w:val="center"/>
          </w:tcPr>
          <w:p w:rsidR="00E37D2C" w:rsidRPr="00352B1E" w:rsidRDefault="00E37D2C" w:rsidP="00E93FDC">
            <w:pPr>
              <w:pStyle w:val="TAC"/>
              <w:rPr>
                <w:sz w:val="13"/>
                <w:lang w:eastAsia="zh-CN"/>
              </w:rPr>
            </w:pPr>
            <w:r w:rsidRPr="00BE09A9">
              <w:rPr>
                <w:sz w:val="13"/>
                <w:lang w:eastAsia="zh-CN"/>
              </w:rPr>
              <w:t>431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879</w:t>
            </w:r>
          </w:p>
        </w:tc>
        <w:tc>
          <w:tcPr>
            <w:tcW w:w="363" w:type="dxa"/>
            <w:vAlign w:val="center"/>
          </w:tcPr>
          <w:p w:rsidR="00E37D2C" w:rsidRPr="00352B1E" w:rsidRDefault="00E37D2C" w:rsidP="00E93FDC">
            <w:pPr>
              <w:pStyle w:val="TAC"/>
              <w:rPr>
                <w:sz w:val="13"/>
                <w:lang w:eastAsia="zh-CN"/>
              </w:rPr>
            </w:pPr>
            <w:r w:rsidRPr="00BE09A9">
              <w:rPr>
                <w:sz w:val="13"/>
                <w:lang w:eastAsia="zh-CN"/>
              </w:rPr>
              <w:t>827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1007</w:t>
            </w:r>
          </w:p>
        </w:tc>
        <w:tc>
          <w:tcPr>
            <w:tcW w:w="363" w:type="dxa"/>
            <w:vAlign w:val="center"/>
          </w:tcPr>
          <w:p w:rsidR="00E37D2C" w:rsidRPr="00352B1E" w:rsidRDefault="00E37D2C" w:rsidP="00E93FDC">
            <w:pPr>
              <w:pStyle w:val="TAC"/>
              <w:rPr>
                <w:sz w:val="13"/>
                <w:lang w:eastAsia="zh-CN"/>
              </w:rPr>
            </w:pPr>
            <w:r w:rsidRPr="00BE09A9">
              <w:rPr>
                <w:sz w:val="13"/>
                <w:lang w:eastAsia="zh-CN"/>
              </w:rPr>
              <w:t>1005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112</w:t>
            </w:r>
          </w:p>
        </w:tc>
        <w:tc>
          <w:tcPr>
            <w:tcW w:w="621" w:type="dxa"/>
            <w:vAlign w:val="center"/>
          </w:tcPr>
          <w:p w:rsidR="00E37D2C" w:rsidRPr="00352B1E" w:rsidRDefault="00E37D2C" w:rsidP="00E93FDC">
            <w:pPr>
              <w:pStyle w:val="TAC"/>
              <w:rPr>
                <w:sz w:val="13"/>
                <w:lang w:eastAsia="zh-CN"/>
              </w:rPr>
            </w:pPr>
            <w:r w:rsidRPr="00BE09A9">
              <w:rPr>
                <w:sz w:val="13"/>
                <w:lang w:eastAsia="zh-CN"/>
              </w:rPr>
              <w:t>148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240</w:t>
            </w:r>
          </w:p>
        </w:tc>
        <w:tc>
          <w:tcPr>
            <w:tcW w:w="363" w:type="dxa"/>
            <w:vAlign w:val="center"/>
          </w:tcPr>
          <w:p w:rsidR="00E37D2C" w:rsidRPr="00352B1E" w:rsidRDefault="00E37D2C" w:rsidP="00E93FDC">
            <w:pPr>
              <w:pStyle w:val="TAC"/>
              <w:rPr>
                <w:sz w:val="13"/>
                <w:lang w:eastAsia="zh-CN"/>
              </w:rPr>
            </w:pPr>
            <w:r w:rsidRPr="00BE09A9">
              <w:rPr>
                <w:sz w:val="13"/>
                <w:lang w:eastAsia="zh-CN"/>
              </w:rPr>
              <w:t>178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368</w:t>
            </w:r>
          </w:p>
        </w:tc>
        <w:tc>
          <w:tcPr>
            <w:tcW w:w="363" w:type="dxa"/>
            <w:vAlign w:val="center"/>
          </w:tcPr>
          <w:p w:rsidR="00E37D2C" w:rsidRPr="00352B1E" w:rsidRDefault="00E37D2C" w:rsidP="00E93FDC">
            <w:pPr>
              <w:pStyle w:val="TAC"/>
              <w:rPr>
                <w:sz w:val="13"/>
                <w:lang w:eastAsia="zh-CN"/>
              </w:rPr>
            </w:pPr>
            <w:r w:rsidRPr="00BE09A9">
              <w:rPr>
                <w:sz w:val="13"/>
                <w:lang w:eastAsia="zh-CN"/>
              </w:rPr>
              <w:t>832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496</w:t>
            </w:r>
          </w:p>
        </w:tc>
        <w:tc>
          <w:tcPr>
            <w:tcW w:w="363" w:type="dxa"/>
            <w:vAlign w:val="center"/>
          </w:tcPr>
          <w:p w:rsidR="00E37D2C" w:rsidRPr="00352B1E" w:rsidRDefault="00E37D2C" w:rsidP="00E93FDC">
            <w:pPr>
              <w:pStyle w:val="TAC"/>
              <w:rPr>
                <w:sz w:val="13"/>
                <w:lang w:eastAsia="zh-CN"/>
              </w:rPr>
            </w:pPr>
            <w:r w:rsidRPr="00BE09A9">
              <w:rPr>
                <w:sz w:val="13"/>
                <w:lang w:eastAsia="zh-CN"/>
              </w:rPr>
              <w:t>708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624</w:t>
            </w:r>
          </w:p>
        </w:tc>
        <w:tc>
          <w:tcPr>
            <w:tcW w:w="363" w:type="dxa"/>
            <w:vAlign w:val="center"/>
          </w:tcPr>
          <w:p w:rsidR="00E37D2C" w:rsidRPr="00352B1E" w:rsidRDefault="00E37D2C" w:rsidP="00E93FDC">
            <w:pPr>
              <w:pStyle w:val="TAC"/>
              <w:rPr>
                <w:sz w:val="13"/>
                <w:lang w:eastAsia="zh-CN"/>
              </w:rPr>
            </w:pPr>
            <w:r w:rsidRPr="00BE09A9">
              <w:rPr>
                <w:sz w:val="13"/>
                <w:lang w:eastAsia="zh-CN"/>
              </w:rPr>
              <w:t>615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752</w:t>
            </w:r>
          </w:p>
        </w:tc>
        <w:tc>
          <w:tcPr>
            <w:tcW w:w="363" w:type="dxa"/>
            <w:vAlign w:val="center"/>
          </w:tcPr>
          <w:p w:rsidR="00E37D2C" w:rsidRPr="00352B1E" w:rsidRDefault="00E37D2C" w:rsidP="00E93FDC">
            <w:pPr>
              <w:pStyle w:val="TAC"/>
              <w:rPr>
                <w:sz w:val="13"/>
                <w:lang w:eastAsia="zh-CN"/>
              </w:rPr>
            </w:pPr>
            <w:r w:rsidRPr="00BE09A9">
              <w:rPr>
                <w:sz w:val="13"/>
                <w:lang w:eastAsia="zh-CN"/>
              </w:rPr>
              <w:t>607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880</w:t>
            </w:r>
          </w:p>
        </w:tc>
        <w:tc>
          <w:tcPr>
            <w:tcW w:w="363" w:type="dxa"/>
            <w:vAlign w:val="center"/>
          </w:tcPr>
          <w:p w:rsidR="00E37D2C" w:rsidRPr="00352B1E" w:rsidRDefault="00E37D2C" w:rsidP="00E93FDC">
            <w:pPr>
              <w:pStyle w:val="TAC"/>
              <w:rPr>
                <w:sz w:val="13"/>
                <w:lang w:eastAsia="zh-CN"/>
              </w:rPr>
            </w:pPr>
            <w:r w:rsidRPr="00BE09A9">
              <w:rPr>
                <w:sz w:val="13"/>
                <w:lang w:eastAsia="zh-CN"/>
              </w:rPr>
              <w:t>934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1008</w:t>
            </w:r>
          </w:p>
        </w:tc>
        <w:tc>
          <w:tcPr>
            <w:tcW w:w="363" w:type="dxa"/>
            <w:vAlign w:val="center"/>
          </w:tcPr>
          <w:p w:rsidR="00E37D2C" w:rsidRPr="00352B1E" w:rsidRDefault="00E37D2C" w:rsidP="00E93FDC">
            <w:pPr>
              <w:pStyle w:val="TAC"/>
              <w:rPr>
                <w:sz w:val="13"/>
                <w:lang w:eastAsia="zh-CN"/>
              </w:rPr>
            </w:pPr>
            <w:r w:rsidRPr="00BE09A9">
              <w:rPr>
                <w:sz w:val="13"/>
                <w:lang w:eastAsia="zh-CN"/>
              </w:rPr>
              <w:t>959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113</w:t>
            </w:r>
          </w:p>
        </w:tc>
        <w:tc>
          <w:tcPr>
            <w:tcW w:w="621" w:type="dxa"/>
            <w:vAlign w:val="center"/>
          </w:tcPr>
          <w:p w:rsidR="00E37D2C" w:rsidRPr="00352B1E" w:rsidRDefault="00E37D2C" w:rsidP="00E93FDC">
            <w:pPr>
              <w:pStyle w:val="TAC"/>
              <w:rPr>
                <w:sz w:val="13"/>
                <w:lang w:eastAsia="zh-CN"/>
              </w:rPr>
            </w:pPr>
            <w:r w:rsidRPr="00BE09A9">
              <w:rPr>
                <w:sz w:val="13"/>
                <w:lang w:eastAsia="zh-CN"/>
              </w:rPr>
              <w:t>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241</w:t>
            </w:r>
          </w:p>
        </w:tc>
        <w:tc>
          <w:tcPr>
            <w:tcW w:w="363" w:type="dxa"/>
            <w:vAlign w:val="center"/>
          </w:tcPr>
          <w:p w:rsidR="00E37D2C" w:rsidRPr="00352B1E" w:rsidRDefault="00E37D2C" w:rsidP="00E93FDC">
            <w:pPr>
              <w:pStyle w:val="TAC"/>
              <w:rPr>
                <w:sz w:val="13"/>
                <w:lang w:eastAsia="zh-CN"/>
              </w:rPr>
            </w:pPr>
            <w:r w:rsidRPr="00BE09A9">
              <w:rPr>
                <w:sz w:val="13"/>
                <w:lang w:eastAsia="zh-CN"/>
              </w:rPr>
              <w:t>294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369</w:t>
            </w:r>
          </w:p>
        </w:tc>
        <w:tc>
          <w:tcPr>
            <w:tcW w:w="363" w:type="dxa"/>
            <w:vAlign w:val="center"/>
          </w:tcPr>
          <w:p w:rsidR="00E37D2C" w:rsidRPr="00352B1E" w:rsidRDefault="00E37D2C" w:rsidP="00E93FDC">
            <w:pPr>
              <w:pStyle w:val="TAC"/>
              <w:rPr>
                <w:sz w:val="13"/>
                <w:lang w:eastAsia="zh-CN"/>
              </w:rPr>
            </w:pPr>
            <w:r w:rsidRPr="00BE09A9">
              <w:rPr>
                <w:sz w:val="13"/>
                <w:lang w:eastAsia="zh-CN"/>
              </w:rPr>
              <w:t>588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497</w:t>
            </w:r>
          </w:p>
        </w:tc>
        <w:tc>
          <w:tcPr>
            <w:tcW w:w="363" w:type="dxa"/>
            <w:vAlign w:val="center"/>
          </w:tcPr>
          <w:p w:rsidR="00E37D2C" w:rsidRPr="00352B1E" w:rsidRDefault="00E37D2C" w:rsidP="00E93FDC">
            <w:pPr>
              <w:pStyle w:val="TAC"/>
              <w:rPr>
                <w:sz w:val="13"/>
                <w:lang w:eastAsia="zh-CN"/>
              </w:rPr>
            </w:pPr>
            <w:r w:rsidRPr="00BE09A9">
              <w:rPr>
                <w:sz w:val="13"/>
                <w:lang w:eastAsia="zh-CN"/>
              </w:rPr>
              <w:t>598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625</w:t>
            </w:r>
          </w:p>
        </w:tc>
        <w:tc>
          <w:tcPr>
            <w:tcW w:w="363" w:type="dxa"/>
            <w:vAlign w:val="center"/>
          </w:tcPr>
          <w:p w:rsidR="00E37D2C" w:rsidRPr="00352B1E" w:rsidRDefault="00E37D2C" w:rsidP="00E93FDC">
            <w:pPr>
              <w:pStyle w:val="TAC"/>
              <w:rPr>
                <w:sz w:val="13"/>
                <w:lang w:eastAsia="zh-CN"/>
              </w:rPr>
            </w:pPr>
            <w:r w:rsidRPr="00BE09A9">
              <w:rPr>
                <w:sz w:val="13"/>
                <w:lang w:eastAsia="zh-CN"/>
              </w:rPr>
              <w:t>684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753</w:t>
            </w:r>
          </w:p>
        </w:tc>
        <w:tc>
          <w:tcPr>
            <w:tcW w:w="363" w:type="dxa"/>
            <w:vAlign w:val="center"/>
          </w:tcPr>
          <w:p w:rsidR="00E37D2C" w:rsidRPr="00352B1E" w:rsidRDefault="00E37D2C" w:rsidP="00E93FDC">
            <w:pPr>
              <w:pStyle w:val="TAC"/>
              <w:rPr>
                <w:sz w:val="13"/>
                <w:lang w:eastAsia="zh-CN"/>
              </w:rPr>
            </w:pPr>
            <w:r w:rsidRPr="00BE09A9">
              <w:rPr>
                <w:sz w:val="13"/>
                <w:lang w:eastAsia="zh-CN"/>
              </w:rPr>
              <w:t>489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881</w:t>
            </w:r>
          </w:p>
        </w:tc>
        <w:tc>
          <w:tcPr>
            <w:tcW w:w="363" w:type="dxa"/>
            <w:vAlign w:val="center"/>
          </w:tcPr>
          <w:p w:rsidR="00E37D2C" w:rsidRPr="00352B1E" w:rsidRDefault="00E37D2C" w:rsidP="00E93FDC">
            <w:pPr>
              <w:pStyle w:val="TAC"/>
              <w:rPr>
                <w:sz w:val="13"/>
                <w:lang w:eastAsia="zh-CN"/>
              </w:rPr>
            </w:pPr>
            <w:r w:rsidRPr="00BE09A9">
              <w:rPr>
                <w:sz w:val="13"/>
                <w:lang w:eastAsia="zh-CN"/>
              </w:rPr>
              <w:t>882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1009</w:t>
            </w:r>
          </w:p>
        </w:tc>
        <w:tc>
          <w:tcPr>
            <w:tcW w:w="363" w:type="dxa"/>
            <w:vAlign w:val="center"/>
          </w:tcPr>
          <w:p w:rsidR="00E37D2C" w:rsidRPr="00352B1E" w:rsidRDefault="00E37D2C" w:rsidP="00E93FDC">
            <w:pPr>
              <w:pStyle w:val="TAC"/>
              <w:rPr>
                <w:sz w:val="13"/>
                <w:lang w:eastAsia="zh-CN"/>
              </w:rPr>
            </w:pPr>
            <w:r w:rsidRPr="00BE09A9">
              <w:rPr>
                <w:sz w:val="13"/>
                <w:lang w:eastAsia="zh-CN"/>
              </w:rPr>
              <w:t>1011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114</w:t>
            </w:r>
          </w:p>
        </w:tc>
        <w:tc>
          <w:tcPr>
            <w:tcW w:w="621" w:type="dxa"/>
            <w:vAlign w:val="center"/>
          </w:tcPr>
          <w:p w:rsidR="00E37D2C" w:rsidRPr="00352B1E" w:rsidRDefault="00E37D2C" w:rsidP="00E93FDC">
            <w:pPr>
              <w:pStyle w:val="TAC"/>
              <w:rPr>
                <w:sz w:val="13"/>
                <w:lang w:eastAsia="zh-CN"/>
              </w:rPr>
            </w:pPr>
            <w:r w:rsidRPr="00BE09A9">
              <w:rPr>
                <w:sz w:val="13"/>
                <w:lang w:eastAsia="zh-CN"/>
              </w:rPr>
              <w:t>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242</w:t>
            </w:r>
          </w:p>
        </w:tc>
        <w:tc>
          <w:tcPr>
            <w:tcW w:w="363" w:type="dxa"/>
            <w:vAlign w:val="center"/>
          </w:tcPr>
          <w:p w:rsidR="00E37D2C" w:rsidRPr="00352B1E" w:rsidRDefault="00E37D2C" w:rsidP="00E93FDC">
            <w:pPr>
              <w:pStyle w:val="TAC"/>
              <w:rPr>
                <w:sz w:val="13"/>
                <w:lang w:eastAsia="zh-CN"/>
              </w:rPr>
            </w:pPr>
            <w:r w:rsidRPr="00BE09A9">
              <w:rPr>
                <w:sz w:val="13"/>
                <w:lang w:eastAsia="zh-CN"/>
              </w:rPr>
              <w:t>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370</w:t>
            </w:r>
          </w:p>
        </w:tc>
        <w:tc>
          <w:tcPr>
            <w:tcW w:w="363" w:type="dxa"/>
            <w:vAlign w:val="center"/>
          </w:tcPr>
          <w:p w:rsidR="00E37D2C" w:rsidRPr="00352B1E" w:rsidRDefault="00E37D2C" w:rsidP="00E93FDC">
            <w:pPr>
              <w:pStyle w:val="TAC"/>
              <w:rPr>
                <w:sz w:val="13"/>
                <w:lang w:eastAsia="zh-CN"/>
              </w:rPr>
            </w:pPr>
            <w:r w:rsidRPr="00BE09A9">
              <w:rPr>
                <w:sz w:val="13"/>
                <w:lang w:eastAsia="zh-CN"/>
              </w:rPr>
              <w:t>186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498</w:t>
            </w:r>
          </w:p>
        </w:tc>
        <w:tc>
          <w:tcPr>
            <w:tcW w:w="363" w:type="dxa"/>
            <w:vAlign w:val="center"/>
          </w:tcPr>
          <w:p w:rsidR="00E37D2C" w:rsidRPr="00352B1E" w:rsidRDefault="00E37D2C" w:rsidP="00E93FDC">
            <w:pPr>
              <w:pStyle w:val="TAC"/>
              <w:rPr>
                <w:sz w:val="13"/>
                <w:lang w:eastAsia="zh-CN"/>
              </w:rPr>
            </w:pPr>
            <w:r w:rsidRPr="00BE09A9">
              <w:rPr>
                <w:sz w:val="13"/>
                <w:lang w:eastAsia="zh-CN"/>
              </w:rPr>
              <w:t>601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626</w:t>
            </w:r>
          </w:p>
        </w:tc>
        <w:tc>
          <w:tcPr>
            <w:tcW w:w="363" w:type="dxa"/>
            <w:vAlign w:val="center"/>
          </w:tcPr>
          <w:p w:rsidR="00E37D2C" w:rsidRPr="00352B1E" w:rsidRDefault="00E37D2C" w:rsidP="00E93FDC">
            <w:pPr>
              <w:pStyle w:val="TAC"/>
              <w:rPr>
                <w:sz w:val="13"/>
                <w:lang w:eastAsia="zh-CN"/>
              </w:rPr>
            </w:pPr>
            <w:r w:rsidRPr="00BE09A9">
              <w:rPr>
                <w:sz w:val="13"/>
                <w:lang w:eastAsia="zh-CN"/>
              </w:rPr>
              <w:t>710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754</w:t>
            </w:r>
          </w:p>
        </w:tc>
        <w:tc>
          <w:tcPr>
            <w:tcW w:w="363" w:type="dxa"/>
            <w:vAlign w:val="center"/>
          </w:tcPr>
          <w:p w:rsidR="00E37D2C" w:rsidRPr="00352B1E" w:rsidRDefault="00E37D2C" w:rsidP="00E93FDC">
            <w:pPr>
              <w:pStyle w:val="TAC"/>
              <w:rPr>
                <w:sz w:val="13"/>
                <w:lang w:eastAsia="zh-CN"/>
              </w:rPr>
            </w:pPr>
            <w:r w:rsidRPr="00BE09A9">
              <w:rPr>
                <w:sz w:val="13"/>
                <w:lang w:eastAsia="zh-CN"/>
              </w:rPr>
              <w:t>866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882</w:t>
            </w:r>
          </w:p>
        </w:tc>
        <w:tc>
          <w:tcPr>
            <w:tcW w:w="363" w:type="dxa"/>
            <w:vAlign w:val="center"/>
          </w:tcPr>
          <w:p w:rsidR="00E37D2C" w:rsidRPr="00352B1E" w:rsidRDefault="00E37D2C" w:rsidP="00E93FDC">
            <w:pPr>
              <w:pStyle w:val="TAC"/>
              <w:rPr>
                <w:sz w:val="13"/>
                <w:lang w:eastAsia="zh-CN"/>
              </w:rPr>
            </w:pPr>
            <w:r w:rsidRPr="00BE09A9">
              <w:rPr>
                <w:sz w:val="13"/>
                <w:lang w:eastAsia="zh-CN"/>
              </w:rPr>
              <w:t>937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1010</w:t>
            </w:r>
          </w:p>
        </w:tc>
        <w:tc>
          <w:tcPr>
            <w:tcW w:w="363" w:type="dxa"/>
            <w:vAlign w:val="center"/>
          </w:tcPr>
          <w:p w:rsidR="00E37D2C" w:rsidRPr="00352B1E" w:rsidRDefault="00E37D2C" w:rsidP="00E93FDC">
            <w:pPr>
              <w:pStyle w:val="TAC"/>
              <w:rPr>
                <w:sz w:val="13"/>
                <w:lang w:eastAsia="zh-CN"/>
              </w:rPr>
            </w:pPr>
            <w:r w:rsidRPr="00BE09A9">
              <w:rPr>
                <w:sz w:val="13"/>
                <w:lang w:eastAsia="zh-CN"/>
              </w:rPr>
              <w:t>1013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115</w:t>
            </w:r>
          </w:p>
        </w:tc>
        <w:tc>
          <w:tcPr>
            <w:tcW w:w="621" w:type="dxa"/>
            <w:vAlign w:val="center"/>
          </w:tcPr>
          <w:p w:rsidR="00E37D2C" w:rsidRPr="00352B1E" w:rsidRDefault="00E37D2C" w:rsidP="00E93FDC">
            <w:pPr>
              <w:pStyle w:val="TAC"/>
              <w:rPr>
                <w:sz w:val="13"/>
                <w:lang w:eastAsia="zh-CN"/>
              </w:rPr>
            </w:pPr>
            <w:r w:rsidRPr="00BE09A9">
              <w:rPr>
                <w:sz w:val="13"/>
                <w:lang w:eastAsia="zh-CN"/>
              </w:rPr>
              <w:t>266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243</w:t>
            </w:r>
          </w:p>
        </w:tc>
        <w:tc>
          <w:tcPr>
            <w:tcW w:w="363" w:type="dxa"/>
            <w:vAlign w:val="center"/>
          </w:tcPr>
          <w:p w:rsidR="00E37D2C" w:rsidRPr="00352B1E" w:rsidRDefault="00E37D2C" w:rsidP="00E93FDC">
            <w:pPr>
              <w:pStyle w:val="TAC"/>
              <w:rPr>
                <w:sz w:val="13"/>
                <w:lang w:eastAsia="zh-CN"/>
              </w:rPr>
            </w:pPr>
            <w:r w:rsidRPr="00BE09A9">
              <w:rPr>
                <w:sz w:val="13"/>
                <w:lang w:eastAsia="zh-CN"/>
              </w:rPr>
              <w:t>644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371</w:t>
            </w:r>
          </w:p>
        </w:tc>
        <w:tc>
          <w:tcPr>
            <w:tcW w:w="363" w:type="dxa"/>
            <w:vAlign w:val="center"/>
          </w:tcPr>
          <w:p w:rsidR="00E37D2C" w:rsidRPr="00352B1E" w:rsidRDefault="00E37D2C" w:rsidP="00E93FDC">
            <w:pPr>
              <w:pStyle w:val="TAC"/>
              <w:rPr>
                <w:sz w:val="13"/>
                <w:lang w:eastAsia="zh-CN"/>
              </w:rPr>
            </w:pPr>
            <w:r w:rsidRPr="00BE09A9">
              <w:rPr>
                <w:sz w:val="13"/>
                <w:lang w:eastAsia="zh-CN"/>
              </w:rPr>
              <w:t>646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499</w:t>
            </w:r>
          </w:p>
        </w:tc>
        <w:tc>
          <w:tcPr>
            <w:tcW w:w="363" w:type="dxa"/>
            <w:vAlign w:val="center"/>
          </w:tcPr>
          <w:p w:rsidR="00E37D2C" w:rsidRPr="00352B1E" w:rsidRDefault="00E37D2C" w:rsidP="00E93FDC">
            <w:pPr>
              <w:pStyle w:val="TAC"/>
              <w:rPr>
                <w:sz w:val="13"/>
                <w:lang w:eastAsia="zh-CN"/>
              </w:rPr>
            </w:pPr>
            <w:r w:rsidRPr="00BE09A9">
              <w:rPr>
                <w:sz w:val="13"/>
                <w:lang w:eastAsia="zh-CN"/>
              </w:rPr>
              <w:t>651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627</w:t>
            </w:r>
          </w:p>
        </w:tc>
        <w:tc>
          <w:tcPr>
            <w:tcW w:w="363" w:type="dxa"/>
            <w:vAlign w:val="center"/>
          </w:tcPr>
          <w:p w:rsidR="00E37D2C" w:rsidRPr="00352B1E" w:rsidRDefault="00E37D2C" w:rsidP="00E93FDC">
            <w:pPr>
              <w:pStyle w:val="TAC"/>
              <w:rPr>
                <w:sz w:val="13"/>
                <w:lang w:eastAsia="zh-CN"/>
              </w:rPr>
            </w:pPr>
            <w:r w:rsidRPr="00BE09A9">
              <w:rPr>
                <w:sz w:val="13"/>
                <w:lang w:eastAsia="zh-CN"/>
              </w:rPr>
              <w:t>429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755</w:t>
            </w:r>
          </w:p>
        </w:tc>
        <w:tc>
          <w:tcPr>
            <w:tcW w:w="363" w:type="dxa"/>
            <w:vAlign w:val="center"/>
          </w:tcPr>
          <w:p w:rsidR="00E37D2C" w:rsidRPr="00352B1E" w:rsidRDefault="00E37D2C" w:rsidP="00E93FDC">
            <w:pPr>
              <w:pStyle w:val="TAC"/>
              <w:rPr>
                <w:sz w:val="13"/>
                <w:lang w:eastAsia="zh-CN"/>
              </w:rPr>
            </w:pPr>
            <w:r w:rsidRPr="00BE09A9">
              <w:rPr>
                <w:sz w:val="13"/>
                <w:lang w:eastAsia="zh-CN"/>
              </w:rPr>
              <w:t>723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883</w:t>
            </w:r>
          </w:p>
        </w:tc>
        <w:tc>
          <w:tcPr>
            <w:tcW w:w="363" w:type="dxa"/>
            <w:vAlign w:val="center"/>
          </w:tcPr>
          <w:p w:rsidR="00E37D2C" w:rsidRPr="00352B1E" w:rsidRDefault="00E37D2C" w:rsidP="00E93FDC">
            <w:pPr>
              <w:pStyle w:val="TAC"/>
              <w:rPr>
                <w:sz w:val="13"/>
                <w:lang w:eastAsia="zh-CN"/>
              </w:rPr>
            </w:pPr>
            <w:r w:rsidRPr="00BE09A9">
              <w:rPr>
                <w:sz w:val="13"/>
                <w:lang w:eastAsia="zh-CN"/>
              </w:rPr>
              <w:t>963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1011</w:t>
            </w:r>
          </w:p>
        </w:tc>
        <w:tc>
          <w:tcPr>
            <w:tcW w:w="363" w:type="dxa"/>
            <w:vAlign w:val="center"/>
          </w:tcPr>
          <w:p w:rsidR="00E37D2C" w:rsidRPr="00352B1E" w:rsidRDefault="00E37D2C" w:rsidP="00E93FDC">
            <w:pPr>
              <w:pStyle w:val="TAC"/>
              <w:rPr>
                <w:sz w:val="13"/>
                <w:lang w:eastAsia="zh-CN"/>
              </w:rPr>
            </w:pPr>
            <w:r w:rsidRPr="00BE09A9">
              <w:rPr>
                <w:sz w:val="13"/>
                <w:lang w:eastAsia="zh-CN"/>
              </w:rPr>
              <w:t>895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116</w:t>
            </w:r>
          </w:p>
        </w:tc>
        <w:tc>
          <w:tcPr>
            <w:tcW w:w="621" w:type="dxa"/>
            <w:vAlign w:val="center"/>
          </w:tcPr>
          <w:p w:rsidR="00E37D2C" w:rsidRPr="00352B1E" w:rsidRDefault="00E37D2C" w:rsidP="00E93FDC">
            <w:pPr>
              <w:pStyle w:val="TAC"/>
              <w:rPr>
                <w:sz w:val="13"/>
                <w:lang w:eastAsia="zh-CN"/>
              </w:rPr>
            </w:pPr>
            <w:r w:rsidRPr="00BE09A9">
              <w:rPr>
                <w:sz w:val="13"/>
                <w:lang w:eastAsia="zh-CN"/>
              </w:rPr>
              <w:t>273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244</w:t>
            </w:r>
          </w:p>
        </w:tc>
        <w:tc>
          <w:tcPr>
            <w:tcW w:w="363" w:type="dxa"/>
            <w:vAlign w:val="center"/>
          </w:tcPr>
          <w:p w:rsidR="00E37D2C" w:rsidRPr="00352B1E" w:rsidRDefault="00E37D2C" w:rsidP="00E93FDC">
            <w:pPr>
              <w:pStyle w:val="TAC"/>
              <w:rPr>
                <w:sz w:val="13"/>
                <w:lang w:eastAsia="zh-CN"/>
              </w:rPr>
            </w:pPr>
            <w:r w:rsidRPr="00BE09A9">
              <w:rPr>
                <w:sz w:val="13"/>
                <w:lang w:eastAsia="zh-CN"/>
              </w:rPr>
              <w:t>202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372</w:t>
            </w:r>
          </w:p>
        </w:tc>
        <w:tc>
          <w:tcPr>
            <w:tcW w:w="363" w:type="dxa"/>
            <w:vAlign w:val="center"/>
          </w:tcPr>
          <w:p w:rsidR="00E37D2C" w:rsidRPr="00352B1E" w:rsidRDefault="00E37D2C" w:rsidP="00E93FDC">
            <w:pPr>
              <w:pStyle w:val="TAC"/>
              <w:rPr>
                <w:sz w:val="13"/>
                <w:lang w:eastAsia="zh-CN"/>
              </w:rPr>
            </w:pPr>
            <w:r w:rsidRPr="00BE09A9">
              <w:rPr>
                <w:sz w:val="13"/>
                <w:lang w:eastAsia="zh-CN"/>
              </w:rPr>
              <w:t>404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500</w:t>
            </w:r>
          </w:p>
        </w:tc>
        <w:tc>
          <w:tcPr>
            <w:tcW w:w="363" w:type="dxa"/>
            <w:vAlign w:val="center"/>
          </w:tcPr>
          <w:p w:rsidR="00E37D2C" w:rsidRPr="00352B1E" w:rsidRDefault="00E37D2C" w:rsidP="00E93FDC">
            <w:pPr>
              <w:pStyle w:val="TAC"/>
              <w:rPr>
                <w:sz w:val="13"/>
                <w:lang w:eastAsia="zh-CN"/>
              </w:rPr>
            </w:pPr>
            <w:r w:rsidRPr="00BE09A9">
              <w:rPr>
                <w:sz w:val="13"/>
                <w:lang w:eastAsia="zh-CN"/>
              </w:rPr>
              <w:t>421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628</w:t>
            </w:r>
          </w:p>
        </w:tc>
        <w:tc>
          <w:tcPr>
            <w:tcW w:w="363" w:type="dxa"/>
            <w:vAlign w:val="center"/>
          </w:tcPr>
          <w:p w:rsidR="00E37D2C" w:rsidRPr="00352B1E" w:rsidRDefault="00E37D2C" w:rsidP="00E93FDC">
            <w:pPr>
              <w:pStyle w:val="TAC"/>
              <w:rPr>
                <w:sz w:val="13"/>
                <w:lang w:eastAsia="zh-CN"/>
              </w:rPr>
            </w:pPr>
            <w:r w:rsidRPr="00BE09A9">
              <w:rPr>
                <w:sz w:val="13"/>
                <w:lang w:eastAsia="zh-CN"/>
              </w:rPr>
              <w:t>794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756</w:t>
            </w:r>
          </w:p>
        </w:tc>
        <w:tc>
          <w:tcPr>
            <w:tcW w:w="363" w:type="dxa"/>
            <w:vAlign w:val="center"/>
          </w:tcPr>
          <w:p w:rsidR="00E37D2C" w:rsidRPr="00352B1E" w:rsidRDefault="00E37D2C" w:rsidP="00E93FDC">
            <w:pPr>
              <w:pStyle w:val="TAC"/>
              <w:rPr>
                <w:sz w:val="13"/>
                <w:lang w:eastAsia="zh-CN"/>
              </w:rPr>
            </w:pPr>
            <w:r w:rsidRPr="00BE09A9">
              <w:rPr>
                <w:sz w:val="13"/>
                <w:lang w:eastAsia="zh-CN"/>
              </w:rPr>
              <w:t>486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884</w:t>
            </w:r>
          </w:p>
        </w:tc>
        <w:tc>
          <w:tcPr>
            <w:tcW w:w="363" w:type="dxa"/>
            <w:vAlign w:val="center"/>
          </w:tcPr>
          <w:p w:rsidR="00E37D2C" w:rsidRPr="00352B1E" w:rsidRDefault="00E37D2C" w:rsidP="00E93FDC">
            <w:pPr>
              <w:pStyle w:val="TAC"/>
              <w:rPr>
                <w:sz w:val="13"/>
                <w:lang w:eastAsia="zh-CN"/>
              </w:rPr>
            </w:pPr>
            <w:r w:rsidRPr="00BE09A9">
              <w:rPr>
                <w:sz w:val="13"/>
                <w:lang w:eastAsia="zh-CN"/>
              </w:rPr>
              <w:t>747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1012</w:t>
            </w:r>
          </w:p>
        </w:tc>
        <w:tc>
          <w:tcPr>
            <w:tcW w:w="363" w:type="dxa"/>
            <w:vAlign w:val="center"/>
          </w:tcPr>
          <w:p w:rsidR="00E37D2C" w:rsidRPr="00352B1E" w:rsidRDefault="00E37D2C" w:rsidP="00E93FDC">
            <w:pPr>
              <w:pStyle w:val="TAC"/>
              <w:rPr>
                <w:sz w:val="13"/>
                <w:lang w:eastAsia="zh-CN"/>
              </w:rPr>
            </w:pPr>
            <w:r w:rsidRPr="00BE09A9">
              <w:rPr>
                <w:sz w:val="13"/>
                <w:lang w:eastAsia="zh-CN"/>
              </w:rPr>
              <w:t>1006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117</w:t>
            </w:r>
          </w:p>
        </w:tc>
        <w:tc>
          <w:tcPr>
            <w:tcW w:w="621" w:type="dxa"/>
            <w:vAlign w:val="center"/>
          </w:tcPr>
          <w:p w:rsidR="00E37D2C" w:rsidRPr="00352B1E" w:rsidRDefault="00E37D2C" w:rsidP="00E93FDC">
            <w:pPr>
              <w:pStyle w:val="TAC"/>
              <w:rPr>
                <w:sz w:val="13"/>
                <w:lang w:eastAsia="zh-CN"/>
              </w:rPr>
            </w:pPr>
            <w:r w:rsidRPr="00BE09A9">
              <w:rPr>
                <w:sz w:val="13"/>
                <w:lang w:eastAsia="zh-CN"/>
              </w:rPr>
              <w:t>517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245</w:t>
            </w:r>
          </w:p>
        </w:tc>
        <w:tc>
          <w:tcPr>
            <w:tcW w:w="363" w:type="dxa"/>
            <w:vAlign w:val="center"/>
          </w:tcPr>
          <w:p w:rsidR="00E37D2C" w:rsidRPr="00352B1E" w:rsidRDefault="00E37D2C" w:rsidP="00E93FDC">
            <w:pPr>
              <w:pStyle w:val="TAC"/>
              <w:rPr>
                <w:sz w:val="13"/>
                <w:lang w:eastAsia="zh-CN"/>
              </w:rPr>
            </w:pPr>
            <w:r w:rsidRPr="00BE09A9">
              <w:rPr>
                <w:sz w:val="13"/>
                <w:lang w:eastAsia="zh-CN"/>
              </w:rPr>
              <w:t>592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373</w:t>
            </w:r>
          </w:p>
        </w:tc>
        <w:tc>
          <w:tcPr>
            <w:tcW w:w="363" w:type="dxa"/>
            <w:vAlign w:val="center"/>
          </w:tcPr>
          <w:p w:rsidR="00E37D2C" w:rsidRPr="00352B1E" w:rsidRDefault="00E37D2C" w:rsidP="00E93FDC">
            <w:pPr>
              <w:pStyle w:val="TAC"/>
              <w:rPr>
                <w:sz w:val="13"/>
                <w:lang w:eastAsia="zh-CN"/>
              </w:rPr>
            </w:pPr>
            <w:r w:rsidRPr="00BE09A9">
              <w:rPr>
                <w:sz w:val="13"/>
                <w:lang w:eastAsia="zh-CN"/>
              </w:rPr>
              <w:t>227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501</w:t>
            </w:r>
          </w:p>
        </w:tc>
        <w:tc>
          <w:tcPr>
            <w:tcW w:w="363" w:type="dxa"/>
            <w:vAlign w:val="center"/>
          </w:tcPr>
          <w:p w:rsidR="00E37D2C" w:rsidRPr="00352B1E" w:rsidRDefault="00E37D2C" w:rsidP="00E93FDC">
            <w:pPr>
              <w:pStyle w:val="TAC"/>
              <w:rPr>
                <w:sz w:val="13"/>
                <w:lang w:eastAsia="zh-CN"/>
              </w:rPr>
            </w:pPr>
            <w:r w:rsidRPr="00BE09A9">
              <w:rPr>
                <w:sz w:val="13"/>
                <w:lang w:eastAsia="zh-CN"/>
              </w:rPr>
              <w:t>792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629</w:t>
            </w:r>
          </w:p>
        </w:tc>
        <w:tc>
          <w:tcPr>
            <w:tcW w:w="363" w:type="dxa"/>
            <w:vAlign w:val="center"/>
          </w:tcPr>
          <w:p w:rsidR="00E37D2C" w:rsidRPr="00352B1E" w:rsidRDefault="00E37D2C" w:rsidP="00E93FDC">
            <w:pPr>
              <w:pStyle w:val="TAC"/>
              <w:rPr>
                <w:sz w:val="13"/>
                <w:lang w:eastAsia="zh-CN"/>
              </w:rPr>
            </w:pPr>
            <w:r w:rsidRPr="00BE09A9">
              <w:rPr>
                <w:sz w:val="13"/>
                <w:lang w:eastAsia="zh-CN"/>
              </w:rPr>
              <w:t>252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757</w:t>
            </w:r>
          </w:p>
        </w:tc>
        <w:tc>
          <w:tcPr>
            <w:tcW w:w="363" w:type="dxa"/>
            <w:vAlign w:val="center"/>
          </w:tcPr>
          <w:p w:rsidR="00E37D2C" w:rsidRPr="00352B1E" w:rsidRDefault="00E37D2C" w:rsidP="00E93FDC">
            <w:pPr>
              <w:pStyle w:val="TAC"/>
              <w:rPr>
                <w:sz w:val="13"/>
                <w:lang w:eastAsia="zh-CN"/>
              </w:rPr>
            </w:pPr>
            <w:r w:rsidRPr="00BE09A9">
              <w:rPr>
                <w:sz w:val="13"/>
                <w:lang w:eastAsia="zh-CN"/>
              </w:rPr>
              <w:t>908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885</w:t>
            </w:r>
          </w:p>
        </w:tc>
        <w:tc>
          <w:tcPr>
            <w:tcW w:w="363" w:type="dxa"/>
            <w:vAlign w:val="center"/>
          </w:tcPr>
          <w:p w:rsidR="00E37D2C" w:rsidRPr="00352B1E" w:rsidRDefault="00E37D2C" w:rsidP="00E93FDC">
            <w:pPr>
              <w:pStyle w:val="TAC"/>
              <w:rPr>
                <w:sz w:val="13"/>
                <w:lang w:eastAsia="zh-CN"/>
              </w:rPr>
            </w:pPr>
            <w:r w:rsidRPr="00BE09A9">
              <w:rPr>
                <w:sz w:val="13"/>
                <w:lang w:eastAsia="zh-CN"/>
              </w:rPr>
              <w:t>505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1013</w:t>
            </w:r>
          </w:p>
        </w:tc>
        <w:tc>
          <w:tcPr>
            <w:tcW w:w="363" w:type="dxa"/>
            <w:vAlign w:val="center"/>
          </w:tcPr>
          <w:p w:rsidR="00E37D2C" w:rsidRPr="00352B1E" w:rsidRDefault="00E37D2C" w:rsidP="00E93FDC">
            <w:pPr>
              <w:pStyle w:val="TAC"/>
              <w:rPr>
                <w:sz w:val="13"/>
                <w:lang w:eastAsia="zh-CN"/>
              </w:rPr>
            </w:pPr>
            <w:r w:rsidRPr="00BE09A9">
              <w:rPr>
                <w:sz w:val="13"/>
                <w:lang w:eastAsia="zh-CN"/>
              </w:rPr>
              <w:t>1014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118</w:t>
            </w:r>
          </w:p>
        </w:tc>
        <w:tc>
          <w:tcPr>
            <w:tcW w:w="621" w:type="dxa"/>
            <w:vAlign w:val="center"/>
          </w:tcPr>
          <w:p w:rsidR="00E37D2C" w:rsidRPr="00352B1E" w:rsidRDefault="00E37D2C" w:rsidP="00E93FDC">
            <w:pPr>
              <w:pStyle w:val="TAC"/>
              <w:rPr>
                <w:sz w:val="13"/>
                <w:lang w:eastAsia="zh-CN"/>
              </w:rPr>
            </w:pPr>
            <w:r w:rsidRPr="00BE09A9">
              <w:rPr>
                <w:sz w:val="13"/>
                <w:lang w:eastAsia="zh-CN"/>
              </w:rPr>
              <w:t>104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246</w:t>
            </w:r>
          </w:p>
        </w:tc>
        <w:tc>
          <w:tcPr>
            <w:tcW w:w="363" w:type="dxa"/>
            <w:vAlign w:val="center"/>
          </w:tcPr>
          <w:p w:rsidR="00E37D2C" w:rsidRPr="00352B1E" w:rsidRDefault="00E37D2C" w:rsidP="00E93FDC">
            <w:pPr>
              <w:pStyle w:val="TAC"/>
              <w:rPr>
                <w:sz w:val="13"/>
                <w:lang w:eastAsia="zh-CN"/>
              </w:rPr>
            </w:pPr>
            <w:r w:rsidRPr="00BE09A9">
              <w:rPr>
                <w:sz w:val="13"/>
                <w:lang w:eastAsia="zh-CN"/>
              </w:rPr>
              <w:t>323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374</w:t>
            </w:r>
          </w:p>
        </w:tc>
        <w:tc>
          <w:tcPr>
            <w:tcW w:w="363" w:type="dxa"/>
            <w:vAlign w:val="center"/>
          </w:tcPr>
          <w:p w:rsidR="00E37D2C" w:rsidRPr="00352B1E" w:rsidRDefault="00E37D2C" w:rsidP="00E93FDC">
            <w:pPr>
              <w:pStyle w:val="TAC"/>
              <w:rPr>
                <w:sz w:val="13"/>
                <w:lang w:eastAsia="zh-CN"/>
              </w:rPr>
            </w:pPr>
            <w:r w:rsidRPr="00BE09A9">
              <w:rPr>
                <w:sz w:val="13"/>
                <w:lang w:eastAsia="zh-CN"/>
              </w:rPr>
              <w:t>896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502</w:t>
            </w:r>
          </w:p>
        </w:tc>
        <w:tc>
          <w:tcPr>
            <w:tcW w:w="363" w:type="dxa"/>
            <w:vAlign w:val="center"/>
          </w:tcPr>
          <w:p w:rsidR="00E37D2C" w:rsidRPr="00352B1E" w:rsidRDefault="00E37D2C" w:rsidP="00E93FDC">
            <w:pPr>
              <w:pStyle w:val="TAC"/>
              <w:rPr>
                <w:sz w:val="13"/>
                <w:lang w:eastAsia="zh-CN"/>
              </w:rPr>
            </w:pPr>
            <w:r w:rsidRPr="00BE09A9">
              <w:rPr>
                <w:sz w:val="13"/>
                <w:lang w:eastAsia="zh-CN"/>
              </w:rPr>
              <w:t>802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630</w:t>
            </w:r>
          </w:p>
        </w:tc>
        <w:tc>
          <w:tcPr>
            <w:tcW w:w="363" w:type="dxa"/>
            <w:vAlign w:val="center"/>
          </w:tcPr>
          <w:p w:rsidR="00E37D2C" w:rsidRPr="00352B1E" w:rsidRDefault="00E37D2C" w:rsidP="00E93FDC">
            <w:pPr>
              <w:pStyle w:val="TAC"/>
              <w:rPr>
                <w:sz w:val="13"/>
                <w:lang w:eastAsia="zh-CN"/>
              </w:rPr>
            </w:pPr>
            <w:r w:rsidRPr="00BE09A9">
              <w:rPr>
                <w:sz w:val="13"/>
                <w:lang w:eastAsia="zh-CN"/>
              </w:rPr>
              <w:t>373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758</w:t>
            </w:r>
          </w:p>
        </w:tc>
        <w:tc>
          <w:tcPr>
            <w:tcW w:w="363" w:type="dxa"/>
            <w:vAlign w:val="center"/>
          </w:tcPr>
          <w:p w:rsidR="00E37D2C" w:rsidRPr="00352B1E" w:rsidRDefault="00E37D2C" w:rsidP="00E93FDC">
            <w:pPr>
              <w:pStyle w:val="TAC"/>
              <w:rPr>
                <w:sz w:val="13"/>
                <w:lang w:eastAsia="zh-CN"/>
              </w:rPr>
            </w:pPr>
            <w:r w:rsidRPr="00BE09A9">
              <w:rPr>
                <w:sz w:val="13"/>
                <w:lang w:eastAsia="zh-CN"/>
              </w:rPr>
              <w:t>718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886</w:t>
            </w:r>
          </w:p>
        </w:tc>
        <w:tc>
          <w:tcPr>
            <w:tcW w:w="363" w:type="dxa"/>
            <w:vAlign w:val="center"/>
          </w:tcPr>
          <w:p w:rsidR="00E37D2C" w:rsidRPr="00352B1E" w:rsidRDefault="00E37D2C" w:rsidP="00E93FDC">
            <w:pPr>
              <w:pStyle w:val="TAC"/>
              <w:rPr>
                <w:sz w:val="13"/>
                <w:lang w:eastAsia="zh-CN"/>
              </w:rPr>
            </w:pPr>
            <w:r w:rsidRPr="00BE09A9">
              <w:rPr>
                <w:sz w:val="13"/>
                <w:lang w:eastAsia="zh-CN"/>
              </w:rPr>
              <w:t>855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1014</w:t>
            </w:r>
          </w:p>
        </w:tc>
        <w:tc>
          <w:tcPr>
            <w:tcW w:w="363" w:type="dxa"/>
            <w:vAlign w:val="center"/>
          </w:tcPr>
          <w:p w:rsidR="00E37D2C" w:rsidRPr="00352B1E" w:rsidRDefault="00E37D2C" w:rsidP="00E93FDC">
            <w:pPr>
              <w:pStyle w:val="TAC"/>
              <w:rPr>
                <w:sz w:val="13"/>
                <w:lang w:eastAsia="zh-CN"/>
              </w:rPr>
            </w:pPr>
            <w:r w:rsidRPr="00BE09A9">
              <w:rPr>
                <w:sz w:val="13"/>
                <w:lang w:eastAsia="zh-CN"/>
              </w:rPr>
              <w:t>1017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119</w:t>
            </w:r>
          </w:p>
        </w:tc>
        <w:tc>
          <w:tcPr>
            <w:tcW w:w="621" w:type="dxa"/>
            <w:vAlign w:val="center"/>
          </w:tcPr>
          <w:p w:rsidR="00E37D2C" w:rsidRPr="00352B1E" w:rsidRDefault="00E37D2C" w:rsidP="00E93FDC">
            <w:pPr>
              <w:pStyle w:val="TAC"/>
              <w:rPr>
                <w:sz w:val="13"/>
                <w:lang w:eastAsia="zh-CN"/>
              </w:rPr>
            </w:pPr>
            <w:r w:rsidRPr="00BE09A9">
              <w:rPr>
                <w:sz w:val="13"/>
                <w:lang w:eastAsia="zh-CN"/>
              </w:rPr>
              <w:t>162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247</w:t>
            </w:r>
          </w:p>
        </w:tc>
        <w:tc>
          <w:tcPr>
            <w:tcW w:w="363" w:type="dxa"/>
            <w:vAlign w:val="center"/>
          </w:tcPr>
          <w:p w:rsidR="00E37D2C" w:rsidRPr="00352B1E" w:rsidRDefault="00E37D2C" w:rsidP="00E93FDC">
            <w:pPr>
              <w:pStyle w:val="TAC"/>
              <w:rPr>
                <w:sz w:val="13"/>
                <w:lang w:eastAsia="zh-CN"/>
              </w:rPr>
            </w:pPr>
            <w:r w:rsidRPr="00BE09A9">
              <w:rPr>
                <w:sz w:val="13"/>
                <w:lang w:eastAsia="zh-CN"/>
              </w:rPr>
              <w:t>392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375</w:t>
            </w:r>
          </w:p>
        </w:tc>
        <w:tc>
          <w:tcPr>
            <w:tcW w:w="363" w:type="dxa"/>
            <w:vAlign w:val="center"/>
          </w:tcPr>
          <w:p w:rsidR="00E37D2C" w:rsidRPr="00352B1E" w:rsidRDefault="00E37D2C" w:rsidP="00E93FDC">
            <w:pPr>
              <w:pStyle w:val="TAC"/>
              <w:rPr>
                <w:sz w:val="13"/>
                <w:lang w:eastAsia="zh-CN"/>
              </w:rPr>
            </w:pPr>
            <w:r w:rsidRPr="00BE09A9">
              <w:rPr>
                <w:sz w:val="13"/>
                <w:lang w:eastAsia="zh-CN"/>
              </w:rPr>
              <w:t>594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503</w:t>
            </w:r>
          </w:p>
        </w:tc>
        <w:tc>
          <w:tcPr>
            <w:tcW w:w="363" w:type="dxa"/>
            <w:vAlign w:val="center"/>
          </w:tcPr>
          <w:p w:rsidR="00E37D2C" w:rsidRPr="00352B1E" w:rsidRDefault="00E37D2C" w:rsidP="00E93FDC">
            <w:pPr>
              <w:pStyle w:val="TAC"/>
              <w:rPr>
                <w:sz w:val="13"/>
                <w:lang w:eastAsia="zh-CN"/>
              </w:rPr>
            </w:pPr>
            <w:r w:rsidRPr="00BE09A9">
              <w:rPr>
                <w:sz w:val="13"/>
                <w:lang w:eastAsia="zh-CN"/>
              </w:rPr>
              <w:t>611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631</w:t>
            </w:r>
          </w:p>
        </w:tc>
        <w:tc>
          <w:tcPr>
            <w:tcW w:w="363" w:type="dxa"/>
            <w:vAlign w:val="center"/>
          </w:tcPr>
          <w:p w:rsidR="00E37D2C" w:rsidRPr="00352B1E" w:rsidRDefault="00E37D2C" w:rsidP="00E93FDC">
            <w:pPr>
              <w:pStyle w:val="TAC"/>
              <w:rPr>
                <w:sz w:val="13"/>
                <w:lang w:eastAsia="zh-CN"/>
              </w:rPr>
            </w:pPr>
            <w:r w:rsidRPr="00BE09A9">
              <w:rPr>
                <w:sz w:val="13"/>
                <w:lang w:eastAsia="zh-CN"/>
              </w:rPr>
              <w:t>605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759</w:t>
            </w:r>
          </w:p>
        </w:tc>
        <w:tc>
          <w:tcPr>
            <w:tcW w:w="363" w:type="dxa"/>
            <w:vAlign w:val="center"/>
          </w:tcPr>
          <w:p w:rsidR="00E37D2C" w:rsidRPr="00352B1E" w:rsidRDefault="00E37D2C" w:rsidP="00E93FDC">
            <w:pPr>
              <w:pStyle w:val="TAC"/>
              <w:rPr>
                <w:sz w:val="13"/>
                <w:lang w:eastAsia="zh-CN"/>
              </w:rPr>
            </w:pPr>
            <w:r w:rsidRPr="00BE09A9">
              <w:rPr>
                <w:sz w:val="13"/>
                <w:lang w:eastAsia="zh-CN"/>
              </w:rPr>
              <w:t>813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887</w:t>
            </w:r>
          </w:p>
        </w:tc>
        <w:tc>
          <w:tcPr>
            <w:tcW w:w="363" w:type="dxa"/>
            <w:vAlign w:val="center"/>
          </w:tcPr>
          <w:p w:rsidR="00E37D2C" w:rsidRPr="00352B1E" w:rsidRDefault="00E37D2C" w:rsidP="00E93FDC">
            <w:pPr>
              <w:pStyle w:val="TAC"/>
              <w:rPr>
                <w:sz w:val="13"/>
                <w:lang w:eastAsia="zh-CN"/>
              </w:rPr>
            </w:pPr>
            <w:r w:rsidRPr="00BE09A9">
              <w:rPr>
                <w:sz w:val="13"/>
                <w:lang w:eastAsia="zh-CN"/>
              </w:rPr>
              <w:t>924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1015</w:t>
            </w:r>
          </w:p>
        </w:tc>
        <w:tc>
          <w:tcPr>
            <w:tcW w:w="363" w:type="dxa"/>
            <w:vAlign w:val="center"/>
          </w:tcPr>
          <w:p w:rsidR="00E37D2C" w:rsidRPr="00352B1E" w:rsidRDefault="00E37D2C" w:rsidP="00E93FDC">
            <w:pPr>
              <w:pStyle w:val="TAC"/>
              <w:rPr>
                <w:sz w:val="13"/>
                <w:lang w:eastAsia="zh-CN"/>
              </w:rPr>
            </w:pPr>
            <w:r w:rsidRPr="00BE09A9">
              <w:rPr>
                <w:sz w:val="13"/>
                <w:lang w:eastAsia="zh-CN"/>
              </w:rPr>
              <w:t>1018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120</w:t>
            </w:r>
          </w:p>
        </w:tc>
        <w:tc>
          <w:tcPr>
            <w:tcW w:w="621" w:type="dxa"/>
            <w:vAlign w:val="center"/>
          </w:tcPr>
          <w:p w:rsidR="00E37D2C" w:rsidRPr="00352B1E" w:rsidRDefault="00E37D2C" w:rsidP="00E93FDC">
            <w:pPr>
              <w:pStyle w:val="TAC"/>
              <w:rPr>
                <w:sz w:val="13"/>
                <w:lang w:eastAsia="zh-CN"/>
              </w:rPr>
            </w:pPr>
            <w:r w:rsidRPr="00BE09A9">
              <w:rPr>
                <w:sz w:val="13"/>
                <w:lang w:eastAsia="zh-CN"/>
              </w:rPr>
              <w:t>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248</w:t>
            </w:r>
          </w:p>
        </w:tc>
        <w:tc>
          <w:tcPr>
            <w:tcW w:w="363" w:type="dxa"/>
            <w:vAlign w:val="center"/>
          </w:tcPr>
          <w:p w:rsidR="00E37D2C" w:rsidRPr="00352B1E" w:rsidRDefault="00E37D2C" w:rsidP="00E93FDC">
            <w:pPr>
              <w:pStyle w:val="TAC"/>
              <w:rPr>
                <w:sz w:val="13"/>
                <w:lang w:eastAsia="zh-CN"/>
              </w:rPr>
            </w:pPr>
            <w:r w:rsidRPr="00BE09A9">
              <w:rPr>
                <w:sz w:val="13"/>
                <w:lang w:eastAsia="zh-CN"/>
              </w:rPr>
              <w:t>297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376</w:t>
            </w:r>
          </w:p>
        </w:tc>
        <w:tc>
          <w:tcPr>
            <w:tcW w:w="363" w:type="dxa"/>
            <w:vAlign w:val="center"/>
          </w:tcPr>
          <w:p w:rsidR="00E37D2C" w:rsidRPr="00352B1E" w:rsidRDefault="00E37D2C" w:rsidP="00E93FDC">
            <w:pPr>
              <w:pStyle w:val="TAC"/>
              <w:rPr>
                <w:sz w:val="13"/>
                <w:lang w:eastAsia="zh-CN"/>
              </w:rPr>
            </w:pPr>
            <w:r w:rsidRPr="00BE09A9">
              <w:rPr>
                <w:sz w:val="13"/>
                <w:lang w:eastAsia="zh-CN"/>
              </w:rPr>
              <w:t>418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504</w:t>
            </w:r>
          </w:p>
        </w:tc>
        <w:tc>
          <w:tcPr>
            <w:tcW w:w="363" w:type="dxa"/>
            <w:vAlign w:val="center"/>
          </w:tcPr>
          <w:p w:rsidR="00E37D2C" w:rsidRPr="00352B1E" w:rsidRDefault="00E37D2C" w:rsidP="00E93FDC">
            <w:pPr>
              <w:pStyle w:val="TAC"/>
              <w:rPr>
                <w:sz w:val="13"/>
                <w:lang w:eastAsia="zh-CN"/>
              </w:rPr>
            </w:pPr>
            <w:r w:rsidRPr="00BE09A9">
              <w:rPr>
                <w:sz w:val="13"/>
                <w:lang w:eastAsia="zh-CN"/>
              </w:rPr>
              <w:t>602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632</w:t>
            </w:r>
          </w:p>
        </w:tc>
        <w:tc>
          <w:tcPr>
            <w:tcW w:w="363" w:type="dxa"/>
            <w:vAlign w:val="center"/>
          </w:tcPr>
          <w:p w:rsidR="00E37D2C" w:rsidRPr="00352B1E" w:rsidRDefault="00E37D2C" w:rsidP="00E93FDC">
            <w:pPr>
              <w:pStyle w:val="TAC"/>
              <w:rPr>
                <w:sz w:val="13"/>
                <w:lang w:eastAsia="zh-CN"/>
              </w:rPr>
            </w:pPr>
            <w:r w:rsidRPr="00BE09A9">
              <w:rPr>
                <w:sz w:val="13"/>
                <w:lang w:eastAsia="zh-CN"/>
              </w:rPr>
              <w:t>848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760</w:t>
            </w:r>
          </w:p>
        </w:tc>
        <w:tc>
          <w:tcPr>
            <w:tcW w:w="363" w:type="dxa"/>
            <w:vAlign w:val="center"/>
          </w:tcPr>
          <w:p w:rsidR="00E37D2C" w:rsidRPr="00352B1E" w:rsidRDefault="00E37D2C" w:rsidP="00E93FDC">
            <w:pPr>
              <w:pStyle w:val="TAC"/>
              <w:rPr>
                <w:sz w:val="13"/>
                <w:lang w:eastAsia="zh-CN"/>
              </w:rPr>
            </w:pPr>
            <w:r w:rsidRPr="00BE09A9">
              <w:rPr>
                <w:sz w:val="13"/>
                <w:lang w:eastAsia="zh-CN"/>
              </w:rPr>
              <w:t>476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888</w:t>
            </w:r>
          </w:p>
        </w:tc>
        <w:tc>
          <w:tcPr>
            <w:tcW w:w="363" w:type="dxa"/>
            <w:vAlign w:val="center"/>
          </w:tcPr>
          <w:p w:rsidR="00E37D2C" w:rsidRPr="00352B1E" w:rsidRDefault="00E37D2C" w:rsidP="00E93FDC">
            <w:pPr>
              <w:pStyle w:val="TAC"/>
              <w:rPr>
                <w:sz w:val="13"/>
                <w:lang w:eastAsia="zh-CN"/>
              </w:rPr>
            </w:pPr>
            <w:r w:rsidRPr="00BE09A9">
              <w:rPr>
                <w:sz w:val="13"/>
                <w:lang w:eastAsia="zh-CN"/>
              </w:rPr>
              <w:t>734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1016</w:t>
            </w:r>
          </w:p>
        </w:tc>
        <w:tc>
          <w:tcPr>
            <w:tcW w:w="363" w:type="dxa"/>
            <w:vAlign w:val="center"/>
          </w:tcPr>
          <w:p w:rsidR="00E37D2C" w:rsidRPr="00352B1E" w:rsidRDefault="00E37D2C" w:rsidP="00E93FDC">
            <w:pPr>
              <w:pStyle w:val="TAC"/>
              <w:rPr>
                <w:sz w:val="13"/>
                <w:lang w:eastAsia="zh-CN"/>
              </w:rPr>
            </w:pPr>
            <w:r w:rsidRPr="00BE09A9">
              <w:rPr>
                <w:sz w:val="13"/>
                <w:lang w:eastAsia="zh-CN"/>
              </w:rPr>
              <w:t>991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121</w:t>
            </w:r>
          </w:p>
        </w:tc>
        <w:tc>
          <w:tcPr>
            <w:tcW w:w="621" w:type="dxa"/>
            <w:vAlign w:val="center"/>
          </w:tcPr>
          <w:p w:rsidR="00E37D2C" w:rsidRPr="00352B1E" w:rsidRDefault="00E37D2C" w:rsidP="00E93FDC">
            <w:pPr>
              <w:pStyle w:val="TAC"/>
              <w:rPr>
                <w:sz w:val="13"/>
                <w:lang w:eastAsia="zh-CN"/>
              </w:rPr>
            </w:pPr>
            <w:r w:rsidRPr="00BE09A9">
              <w:rPr>
                <w:sz w:val="13"/>
                <w:lang w:eastAsia="zh-CN"/>
              </w:rPr>
              <w:t>193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249</w:t>
            </w:r>
          </w:p>
        </w:tc>
        <w:tc>
          <w:tcPr>
            <w:tcW w:w="363" w:type="dxa"/>
            <w:vAlign w:val="center"/>
          </w:tcPr>
          <w:p w:rsidR="00E37D2C" w:rsidRPr="00352B1E" w:rsidRDefault="00E37D2C" w:rsidP="00E93FDC">
            <w:pPr>
              <w:pStyle w:val="TAC"/>
              <w:rPr>
                <w:sz w:val="13"/>
                <w:lang w:eastAsia="zh-CN"/>
              </w:rPr>
            </w:pPr>
            <w:r w:rsidRPr="00BE09A9">
              <w:rPr>
                <w:sz w:val="13"/>
                <w:lang w:eastAsia="zh-CN"/>
              </w:rPr>
              <w:t>770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377</w:t>
            </w:r>
          </w:p>
        </w:tc>
        <w:tc>
          <w:tcPr>
            <w:tcW w:w="363" w:type="dxa"/>
            <w:vAlign w:val="center"/>
          </w:tcPr>
          <w:p w:rsidR="00E37D2C" w:rsidRPr="00352B1E" w:rsidRDefault="00E37D2C" w:rsidP="00E93FDC">
            <w:pPr>
              <w:pStyle w:val="TAC"/>
              <w:rPr>
                <w:sz w:val="13"/>
                <w:lang w:eastAsia="zh-CN"/>
              </w:rPr>
            </w:pPr>
            <w:r w:rsidRPr="00BE09A9">
              <w:rPr>
                <w:sz w:val="13"/>
                <w:lang w:eastAsia="zh-CN"/>
              </w:rPr>
              <w:t>302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505</w:t>
            </w:r>
          </w:p>
        </w:tc>
        <w:tc>
          <w:tcPr>
            <w:tcW w:w="363" w:type="dxa"/>
            <w:vAlign w:val="center"/>
          </w:tcPr>
          <w:p w:rsidR="00E37D2C" w:rsidRPr="00352B1E" w:rsidRDefault="00E37D2C" w:rsidP="00E93FDC">
            <w:pPr>
              <w:pStyle w:val="TAC"/>
              <w:rPr>
                <w:sz w:val="13"/>
                <w:lang w:eastAsia="zh-CN"/>
              </w:rPr>
            </w:pPr>
            <w:r w:rsidRPr="00BE09A9">
              <w:rPr>
                <w:sz w:val="13"/>
                <w:lang w:eastAsia="zh-CN"/>
              </w:rPr>
              <w:t>410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633</w:t>
            </w:r>
          </w:p>
        </w:tc>
        <w:tc>
          <w:tcPr>
            <w:tcW w:w="363" w:type="dxa"/>
            <w:vAlign w:val="center"/>
          </w:tcPr>
          <w:p w:rsidR="00E37D2C" w:rsidRPr="00352B1E" w:rsidRDefault="00E37D2C" w:rsidP="00E93FDC">
            <w:pPr>
              <w:pStyle w:val="TAC"/>
              <w:rPr>
                <w:sz w:val="13"/>
                <w:lang w:eastAsia="zh-CN"/>
              </w:rPr>
            </w:pPr>
            <w:r w:rsidRPr="00BE09A9">
              <w:rPr>
                <w:sz w:val="13"/>
                <w:lang w:eastAsia="zh-CN"/>
              </w:rPr>
              <w:t>690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761</w:t>
            </w:r>
          </w:p>
        </w:tc>
        <w:tc>
          <w:tcPr>
            <w:tcW w:w="363" w:type="dxa"/>
            <w:vAlign w:val="center"/>
          </w:tcPr>
          <w:p w:rsidR="00E37D2C" w:rsidRPr="00352B1E" w:rsidRDefault="00E37D2C" w:rsidP="00E93FDC">
            <w:pPr>
              <w:pStyle w:val="TAC"/>
              <w:rPr>
                <w:sz w:val="13"/>
                <w:lang w:eastAsia="zh-CN"/>
              </w:rPr>
            </w:pPr>
            <w:r w:rsidRPr="00BE09A9">
              <w:rPr>
                <w:sz w:val="13"/>
                <w:lang w:eastAsia="zh-CN"/>
              </w:rPr>
              <w:t>856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889</w:t>
            </w:r>
          </w:p>
        </w:tc>
        <w:tc>
          <w:tcPr>
            <w:tcW w:w="363" w:type="dxa"/>
            <w:vAlign w:val="center"/>
          </w:tcPr>
          <w:p w:rsidR="00E37D2C" w:rsidRPr="00352B1E" w:rsidRDefault="00E37D2C" w:rsidP="00E93FDC">
            <w:pPr>
              <w:pStyle w:val="TAC"/>
              <w:rPr>
                <w:sz w:val="13"/>
                <w:lang w:eastAsia="zh-CN"/>
              </w:rPr>
            </w:pPr>
            <w:r w:rsidRPr="00BE09A9">
              <w:rPr>
                <w:sz w:val="13"/>
                <w:lang w:eastAsia="zh-CN"/>
              </w:rPr>
              <w:t>829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1017</w:t>
            </w:r>
          </w:p>
        </w:tc>
        <w:tc>
          <w:tcPr>
            <w:tcW w:w="363" w:type="dxa"/>
            <w:vAlign w:val="center"/>
          </w:tcPr>
          <w:p w:rsidR="00E37D2C" w:rsidRPr="00352B1E" w:rsidRDefault="00E37D2C" w:rsidP="00E93FDC">
            <w:pPr>
              <w:pStyle w:val="TAC"/>
              <w:rPr>
                <w:sz w:val="13"/>
                <w:lang w:eastAsia="zh-CN"/>
              </w:rPr>
            </w:pPr>
            <w:r w:rsidRPr="00BE09A9">
              <w:rPr>
                <w:sz w:val="13"/>
                <w:lang w:eastAsia="zh-CN"/>
              </w:rPr>
              <w:t>1020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122</w:t>
            </w:r>
          </w:p>
        </w:tc>
        <w:tc>
          <w:tcPr>
            <w:tcW w:w="621" w:type="dxa"/>
            <w:vAlign w:val="center"/>
          </w:tcPr>
          <w:p w:rsidR="00E37D2C" w:rsidRPr="00352B1E" w:rsidRDefault="00E37D2C" w:rsidP="00E93FDC">
            <w:pPr>
              <w:pStyle w:val="TAC"/>
              <w:rPr>
                <w:sz w:val="13"/>
                <w:lang w:eastAsia="zh-CN"/>
              </w:rPr>
            </w:pPr>
            <w:r w:rsidRPr="00BE09A9">
              <w:rPr>
                <w:sz w:val="13"/>
                <w:lang w:eastAsia="zh-CN"/>
              </w:rPr>
              <w:t>152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250</w:t>
            </w:r>
          </w:p>
        </w:tc>
        <w:tc>
          <w:tcPr>
            <w:tcW w:w="363" w:type="dxa"/>
            <w:vAlign w:val="center"/>
          </w:tcPr>
          <w:p w:rsidR="00E37D2C" w:rsidRPr="00352B1E" w:rsidRDefault="00E37D2C" w:rsidP="00E93FDC">
            <w:pPr>
              <w:pStyle w:val="TAC"/>
              <w:rPr>
                <w:sz w:val="13"/>
                <w:lang w:eastAsia="zh-CN"/>
              </w:rPr>
            </w:pPr>
            <w:r w:rsidRPr="00BE09A9">
              <w:rPr>
                <w:sz w:val="13"/>
                <w:lang w:eastAsia="zh-CN"/>
              </w:rPr>
              <w:t>107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378</w:t>
            </w:r>
          </w:p>
        </w:tc>
        <w:tc>
          <w:tcPr>
            <w:tcW w:w="363" w:type="dxa"/>
            <w:vAlign w:val="center"/>
          </w:tcPr>
          <w:p w:rsidR="00E37D2C" w:rsidRPr="00352B1E" w:rsidRDefault="00E37D2C" w:rsidP="00E93FDC">
            <w:pPr>
              <w:pStyle w:val="TAC"/>
              <w:rPr>
                <w:sz w:val="13"/>
                <w:lang w:eastAsia="zh-CN"/>
              </w:rPr>
            </w:pPr>
            <w:r w:rsidRPr="00BE09A9">
              <w:rPr>
                <w:sz w:val="13"/>
                <w:lang w:eastAsia="zh-CN"/>
              </w:rPr>
              <w:t>649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506</w:t>
            </w:r>
          </w:p>
        </w:tc>
        <w:tc>
          <w:tcPr>
            <w:tcW w:w="363" w:type="dxa"/>
            <w:vAlign w:val="center"/>
          </w:tcPr>
          <w:p w:rsidR="00E37D2C" w:rsidRPr="00352B1E" w:rsidRDefault="00E37D2C" w:rsidP="00E93FDC">
            <w:pPr>
              <w:pStyle w:val="TAC"/>
              <w:rPr>
                <w:sz w:val="13"/>
                <w:lang w:eastAsia="zh-CN"/>
              </w:rPr>
            </w:pPr>
            <w:r w:rsidRPr="00BE09A9">
              <w:rPr>
                <w:sz w:val="13"/>
                <w:lang w:eastAsia="zh-CN"/>
              </w:rPr>
              <w:t>231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634</w:t>
            </w:r>
          </w:p>
        </w:tc>
        <w:tc>
          <w:tcPr>
            <w:tcW w:w="363" w:type="dxa"/>
            <w:vAlign w:val="center"/>
          </w:tcPr>
          <w:p w:rsidR="00E37D2C" w:rsidRPr="00352B1E" w:rsidRDefault="00E37D2C" w:rsidP="00E93FDC">
            <w:pPr>
              <w:pStyle w:val="TAC"/>
              <w:rPr>
                <w:sz w:val="13"/>
                <w:lang w:eastAsia="zh-CN"/>
              </w:rPr>
            </w:pPr>
            <w:r w:rsidRPr="00BE09A9">
              <w:rPr>
                <w:sz w:val="13"/>
                <w:lang w:eastAsia="zh-CN"/>
              </w:rPr>
              <w:t>713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762</w:t>
            </w:r>
          </w:p>
        </w:tc>
        <w:tc>
          <w:tcPr>
            <w:tcW w:w="363" w:type="dxa"/>
            <w:vAlign w:val="center"/>
          </w:tcPr>
          <w:p w:rsidR="00E37D2C" w:rsidRPr="00352B1E" w:rsidRDefault="00E37D2C" w:rsidP="00E93FDC">
            <w:pPr>
              <w:pStyle w:val="TAC"/>
              <w:rPr>
                <w:sz w:val="13"/>
                <w:lang w:eastAsia="zh-CN"/>
              </w:rPr>
            </w:pPr>
            <w:r w:rsidRPr="00BE09A9">
              <w:rPr>
                <w:sz w:val="13"/>
                <w:lang w:eastAsia="zh-CN"/>
              </w:rPr>
              <w:t>839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890</w:t>
            </w:r>
          </w:p>
        </w:tc>
        <w:tc>
          <w:tcPr>
            <w:tcW w:w="363" w:type="dxa"/>
            <w:vAlign w:val="center"/>
          </w:tcPr>
          <w:p w:rsidR="00E37D2C" w:rsidRPr="00352B1E" w:rsidRDefault="00E37D2C" w:rsidP="00E93FDC">
            <w:pPr>
              <w:pStyle w:val="TAC"/>
              <w:rPr>
                <w:sz w:val="13"/>
                <w:lang w:eastAsia="zh-CN"/>
              </w:rPr>
            </w:pPr>
            <w:r w:rsidRPr="00BE09A9">
              <w:rPr>
                <w:sz w:val="13"/>
                <w:lang w:eastAsia="zh-CN"/>
              </w:rPr>
              <w:t>965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1018</w:t>
            </w:r>
          </w:p>
        </w:tc>
        <w:tc>
          <w:tcPr>
            <w:tcW w:w="363" w:type="dxa"/>
            <w:vAlign w:val="center"/>
          </w:tcPr>
          <w:p w:rsidR="00E37D2C" w:rsidRPr="00352B1E" w:rsidRDefault="00E37D2C" w:rsidP="00E93FDC">
            <w:pPr>
              <w:pStyle w:val="TAC"/>
              <w:rPr>
                <w:sz w:val="13"/>
                <w:lang w:eastAsia="zh-CN"/>
              </w:rPr>
            </w:pPr>
            <w:r w:rsidRPr="00BE09A9">
              <w:rPr>
                <w:sz w:val="13"/>
                <w:lang w:eastAsia="zh-CN"/>
              </w:rPr>
              <w:t>1007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123</w:t>
            </w:r>
          </w:p>
        </w:tc>
        <w:tc>
          <w:tcPr>
            <w:tcW w:w="621" w:type="dxa"/>
            <w:vAlign w:val="center"/>
          </w:tcPr>
          <w:p w:rsidR="00E37D2C" w:rsidRPr="00352B1E" w:rsidRDefault="00E37D2C" w:rsidP="00E93FDC">
            <w:pPr>
              <w:pStyle w:val="TAC"/>
              <w:rPr>
                <w:sz w:val="13"/>
                <w:lang w:eastAsia="zh-CN"/>
              </w:rPr>
            </w:pPr>
            <w:r w:rsidRPr="00BE09A9">
              <w:rPr>
                <w:sz w:val="13"/>
                <w:lang w:eastAsia="zh-CN"/>
              </w:rPr>
              <w:t>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251</w:t>
            </w:r>
          </w:p>
        </w:tc>
        <w:tc>
          <w:tcPr>
            <w:tcW w:w="363" w:type="dxa"/>
            <w:vAlign w:val="center"/>
          </w:tcPr>
          <w:p w:rsidR="00E37D2C" w:rsidRPr="00352B1E" w:rsidRDefault="00E37D2C" w:rsidP="00E93FDC">
            <w:pPr>
              <w:pStyle w:val="TAC"/>
              <w:rPr>
                <w:sz w:val="13"/>
                <w:lang w:eastAsia="zh-CN"/>
              </w:rPr>
            </w:pPr>
            <w:r w:rsidRPr="00BE09A9">
              <w:rPr>
                <w:sz w:val="13"/>
                <w:lang w:eastAsia="zh-CN"/>
              </w:rPr>
              <w:t>180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379</w:t>
            </w:r>
          </w:p>
        </w:tc>
        <w:tc>
          <w:tcPr>
            <w:tcW w:w="363" w:type="dxa"/>
            <w:vAlign w:val="center"/>
          </w:tcPr>
          <w:p w:rsidR="00E37D2C" w:rsidRPr="00352B1E" w:rsidRDefault="00E37D2C" w:rsidP="00E93FDC">
            <w:pPr>
              <w:pStyle w:val="TAC"/>
              <w:rPr>
                <w:sz w:val="13"/>
                <w:lang w:eastAsia="zh-CN"/>
              </w:rPr>
            </w:pPr>
            <w:r w:rsidRPr="00BE09A9">
              <w:rPr>
                <w:sz w:val="13"/>
                <w:lang w:eastAsia="zh-CN"/>
              </w:rPr>
              <w:t>771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507</w:t>
            </w:r>
          </w:p>
        </w:tc>
        <w:tc>
          <w:tcPr>
            <w:tcW w:w="363" w:type="dxa"/>
            <w:vAlign w:val="center"/>
          </w:tcPr>
          <w:p w:rsidR="00E37D2C" w:rsidRPr="00352B1E" w:rsidRDefault="00E37D2C" w:rsidP="00E93FDC">
            <w:pPr>
              <w:pStyle w:val="TAC"/>
              <w:rPr>
                <w:sz w:val="13"/>
                <w:lang w:eastAsia="zh-CN"/>
              </w:rPr>
            </w:pPr>
            <w:r w:rsidRPr="00BE09A9">
              <w:rPr>
                <w:sz w:val="13"/>
                <w:lang w:eastAsia="zh-CN"/>
              </w:rPr>
              <w:t>688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635</w:t>
            </w:r>
          </w:p>
        </w:tc>
        <w:tc>
          <w:tcPr>
            <w:tcW w:w="363" w:type="dxa"/>
            <w:vAlign w:val="center"/>
          </w:tcPr>
          <w:p w:rsidR="00E37D2C" w:rsidRPr="00352B1E" w:rsidRDefault="00E37D2C" w:rsidP="00E93FDC">
            <w:pPr>
              <w:pStyle w:val="TAC"/>
              <w:rPr>
                <w:sz w:val="13"/>
                <w:lang w:eastAsia="zh-CN"/>
              </w:rPr>
            </w:pPr>
            <w:r w:rsidRPr="00BE09A9">
              <w:rPr>
                <w:sz w:val="13"/>
                <w:lang w:eastAsia="zh-CN"/>
              </w:rPr>
              <w:t>632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763</w:t>
            </w:r>
          </w:p>
        </w:tc>
        <w:tc>
          <w:tcPr>
            <w:tcW w:w="363" w:type="dxa"/>
            <w:vAlign w:val="center"/>
          </w:tcPr>
          <w:p w:rsidR="00E37D2C" w:rsidRPr="00352B1E" w:rsidRDefault="00E37D2C" w:rsidP="00E93FDC">
            <w:pPr>
              <w:pStyle w:val="TAC"/>
              <w:rPr>
                <w:sz w:val="13"/>
                <w:lang w:eastAsia="zh-CN"/>
              </w:rPr>
            </w:pPr>
            <w:r w:rsidRPr="00BE09A9">
              <w:rPr>
                <w:sz w:val="13"/>
                <w:lang w:eastAsia="zh-CN"/>
              </w:rPr>
              <w:t>725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891</w:t>
            </w:r>
          </w:p>
        </w:tc>
        <w:tc>
          <w:tcPr>
            <w:tcW w:w="363" w:type="dxa"/>
            <w:vAlign w:val="center"/>
          </w:tcPr>
          <w:p w:rsidR="00E37D2C" w:rsidRPr="00352B1E" w:rsidRDefault="00E37D2C" w:rsidP="00E93FDC">
            <w:pPr>
              <w:pStyle w:val="TAC"/>
              <w:rPr>
                <w:sz w:val="13"/>
                <w:lang w:eastAsia="zh-CN"/>
              </w:rPr>
            </w:pPr>
            <w:r w:rsidRPr="00BE09A9">
              <w:rPr>
                <w:sz w:val="13"/>
                <w:lang w:eastAsia="zh-CN"/>
              </w:rPr>
              <w:t>938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1019</w:t>
            </w:r>
          </w:p>
        </w:tc>
        <w:tc>
          <w:tcPr>
            <w:tcW w:w="363" w:type="dxa"/>
            <w:vAlign w:val="center"/>
          </w:tcPr>
          <w:p w:rsidR="00E37D2C" w:rsidRPr="00352B1E" w:rsidRDefault="00E37D2C" w:rsidP="00E93FDC">
            <w:pPr>
              <w:pStyle w:val="TAC"/>
              <w:rPr>
                <w:sz w:val="13"/>
                <w:lang w:eastAsia="zh-CN"/>
              </w:rPr>
            </w:pPr>
            <w:r w:rsidRPr="00BE09A9">
              <w:rPr>
                <w:sz w:val="13"/>
                <w:lang w:eastAsia="zh-CN"/>
              </w:rPr>
              <w:t>1015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124</w:t>
            </w:r>
          </w:p>
        </w:tc>
        <w:tc>
          <w:tcPr>
            <w:tcW w:w="621" w:type="dxa"/>
            <w:vAlign w:val="center"/>
          </w:tcPr>
          <w:p w:rsidR="00E37D2C" w:rsidRPr="00352B1E" w:rsidRDefault="00E37D2C" w:rsidP="00E93FDC">
            <w:pPr>
              <w:pStyle w:val="TAC"/>
              <w:rPr>
                <w:sz w:val="13"/>
                <w:lang w:eastAsia="zh-CN"/>
              </w:rPr>
            </w:pPr>
            <w:r w:rsidRPr="00BE09A9">
              <w:rPr>
                <w:sz w:val="13"/>
                <w:lang w:eastAsia="zh-CN"/>
              </w:rPr>
              <w:t>164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252</w:t>
            </w:r>
          </w:p>
        </w:tc>
        <w:tc>
          <w:tcPr>
            <w:tcW w:w="363" w:type="dxa"/>
            <w:vAlign w:val="center"/>
          </w:tcPr>
          <w:p w:rsidR="00E37D2C" w:rsidRPr="00352B1E" w:rsidRDefault="00E37D2C" w:rsidP="00E93FDC">
            <w:pPr>
              <w:pStyle w:val="TAC"/>
              <w:rPr>
                <w:sz w:val="13"/>
                <w:lang w:eastAsia="zh-CN"/>
              </w:rPr>
            </w:pPr>
            <w:r w:rsidRPr="00BE09A9">
              <w:rPr>
                <w:sz w:val="13"/>
                <w:lang w:eastAsia="zh-CN"/>
              </w:rPr>
              <w:t>151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380</w:t>
            </w:r>
          </w:p>
        </w:tc>
        <w:tc>
          <w:tcPr>
            <w:tcW w:w="363" w:type="dxa"/>
            <w:vAlign w:val="center"/>
          </w:tcPr>
          <w:p w:rsidR="00E37D2C" w:rsidRPr="00352B1E" w:rsidRDefault="00E37D2C" w:rsidP="00E93FDC">
            <w:pPr>
              <w:pStyle w:val="TAC"/>
              <w:rPr>
                <w:sz w:val="13"/>
                <w:lang w:eastAsia="zh-CN"/>
              </w:rPr>
            </w:pPr>
            <w:r w:rsidRPr="00BE09A9">
              <w:rPr>
                <w:sz w:val="13"/>
                <w:lang w:eastAsia="zh-CN"/>
              </w:rPr>
              <w:t>360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508</w:t>
            </w:r>
          </w:p>
        </w:tc>
        <w:tc>
          <w:tcPr>
            <w:tcW w:w="363" w:type="dxa"/>
            <w:vAlign w:val="center"/>
          </w:tcPr>
          <w:p w:rsidR="00E37D2C" w:rsidRPr="00352B1E" w:rsidRDefault="00E37D2C" w:rsidP="00E93FDC">
            <w:pPr>
              <w:pStyle w:val="TAC"/>
              <w:rPr>
                <w:sz w:val="13"/>
                <w:lang w:eastAsia="zh-CN"/>
              </w:rPr>
            </w:pPr>
            <w:r w:rsidRPr="00BE09A9">
              <w:rPr>
                <w:sz w:val="13"/>
                <w:lang w:eastAsia="zh-CN"/>
              </w:rPr>
              <w:t>653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636</w:t>
            </w:r>
          </w:p>
        </w:tc>
        <w:tc>
          <w:tcPr>
            <w:tcW w:w="363" w:type="dxa"/>
            <w:vAlign w:val="center"/>
          </w:tcPr>
          <w:p w:rsidR="00E37D2C" w:rsidRPr="00352B1E" w:rsidRDefault="00E37D2C" w:rsidP="00E93FDC">
            <w:pPr>
              <w:pStyle w:val="TAC"/>
              <w:rPr>
                <w:sz w:val="13"/>
                <w:lang w:eastAsia="zh-CN"/>
              </w:rPr>
            </w:pPr>
            <w:r w:rsidRPr="00BE09A9">
              <w:rPr>
                <w:sz w:val="13"/>
                <w:lang w:eastAsia="zh-CN"/>
              </w:rPr>
              <w:t>482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764</w:t>
            </w:r>
          </w:p>
        </w:tc>
        <w:tc>
          <w:tcPr>
            <w:tcW w:w="363" w:type="dxa"/>
            <w:vAlign w:val="center"/>
          </w:tcPr>
          <w:p w:rsidR="00E37D2C" w:rsidRPr="00352B1E" w:rsidRDefault="00E37D2C" w:rsidP="00E93FDC">
            <w:pPr>
              <w:pStyle w:val="TAC"/>
              <w:rPr>
                <w:sz w:val="13"/>
                <w:lang w:eastAsia="zh-CN"/>
              </w:rPr>
            </w:pPr>
            <w:r w:rsidRPr="00BE09A9">
              <w:rPr>
                <w:sz w:val="13"/>
                <w:lang w:eastAsia="zh-CN"/>
              </w:rPr>
              <w:t>698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892</w:t>
            </w:r>
          </w:p>
        </w:tc>
        <w:tc>
          <w:tcPr>
            <w:tcW w:w="363" w:type="dxa"/>
            <w:vAlign w:val="center"/>
          </w:tcPr>
          <w:p w:rsidR="00E37D2C" w:rsidRPr="00352B1E" w:rsidRDefault="00E37D2C" w:rsidP="00E93FDC">
            <w:pPr>
              <w:pStyle w:val="TAC"/>
              <w:rPr>
                <w:sz w:val="13"/>
                <w:lang w:eastAsia="zh-CN"/>
              </w:rPr>
            </w:pPr>
            <w:r w:rsidRPr="00BE09A9">
              <w:rPr>
                <w:sz w:val="13"/>
                <w:lang w:eastAsia="zh-CN"/>
              </w:rPr>
              <w:t>884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1020</w:t>
            </w:r>
          </w:p>
        </w:tc>
        <w:tc>
          <w:tcPr>
            <w:tcW w:w="363" w:type="dxa"/>
            <w:vAlign w:val="center"/>
          </w:tcPr>
          <w:p w:rsidR="00E37D2C" w:rsidRPr="00352B1E" w:rsidRDefault="00E37D2C" w:rsidP="00E93FDC">
            <w:pPr>
              <w:pStyle w:val="TAC"/>
              <w:rPr>
                <w:sz w:val="13"/>
                <w:lang w:eastAsia="zh-CN"/>
              </w:rPr>
            </w:pPr>
            <w:r w:rsidRPr="00BE09A9">
              <w:rPr>
                <w:sz w:val="13"/>
                <w:lang w:eastAsia="zh-CN"/>
              </w:rPr>
              <w:t>1019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125</w:t>
            </w:r>
          </w:p>
        </w:tc>
        <w:tc>
          <w:tcPr>
            <w:tcW w:w="621" w:type="dxa"/>
            <w:vAlign w:val="center"/>
          </w:tcPr>
          <w:p w:rsidR="00E37D2C" w:rsidRPr="00352B1E" w:rsidRDefault="00E37D2C" w:rsidP="00E93FDC">
            <w:pPr>
              <w:pStyle w:val="TAC"/>
              <w:rPr>
                <w:sz w:val="13"/>
                <w:lang w:eastAsia="zh-CN"/>
              </w:rPr>
            </w:pPr>
            <w:r w:rsidRPr="00BE09A9">
              <w:rPr>
                <w:sz w:val="13"/>
                <w:lang w:eastAsia="zh-CN"/>
              </w:rPr>
              <w:t>768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253</w:t>
            </w:r>
          </w:p>
        </w:tc>
        <w:tc>
          <w:tcPr>
            <w:tcW w:w="363" w:type="dxa"/>
            <w:vAlign w:val="center"/>
          </w:tcPr>
          <w:p w:rsidR="00E37D2C" w:rsidRPr="00352B1E" w:rsidRDefault="00E37D2C" w:rsidP="00E93FDC">
            <w:pPr>
              <w:pStyle w:val="TAC"/>
              <w:rPr>
                <w:sz w:val="13"/>
                <w:lang w:eastAsia="zh-CN"/>
              </w:rPr>
            </w:pPr>
            <w:r w:rsidRPr="00BE09A9">
              <w:rPr>
                <w:sz w:val="13"/>
                <w:lang w:eastAsia="zh-CN"/>
              </w:rPr>
              <w:t>209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381</w:t>
            </w:r>
          </w:p>
        </w:tc>
        <w:tc>
          <w:tcPr>
            <w:tcW w:w="363" w:type="dxa"/>
            <w:vAlign w:val="center"/>
          </w:tcPr>
          <w:p w:rsidR="00E37D2C" w:rsidRPr="00352B1E" w:rsidRDefault="00E37D2C" w:rsidP="00E93FDC">
            <w:pPr>
              <w:pStyle w:val="TAC"/>
              <w:rPr>
                <w:sz w:val="13"/>
                <w:lang w:eastAsia="zh-CN"/>
              </w:rPr>
            </w:pPr>
            <w:r w:rsidRPr="00BE09A9">
              <w:rPr>
                <w:sz w:val="13"/>
                <w:lang w:eastAsia="zh-CN"/>
              </w:rPr>
              <w:t>539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509</w:t>
            </w:r>
          </w:p>
        </w:tc>
        <w:tc>
          <w:tcPr>
            <w:tcW w:w="363" w:type="dxa"/>
            <w:vAlign w:val="center"/>
          </w:tcPr>
          <w:p w:rsidR="00E37D2C" w:rsidRPr="00352B1E" w:rsidRDefault="00E37D2C" w:rsidP="00E93FDC">
            <w:pPr>
              <w:pStyle w:val="TAC"/>
              <w:rPr>
                <w:sz w:val="13"/>
                <w:lang w:eastAsia="zh-CN"/>
              </w:rPr>
            </w:pPr>
            <w:r w:rsidRPr="00BE09A9">
              <w:rPr>
                <w:sz w:val="13"/>
                <w:lang w:eastAsia="zh-CN"/>
              </w:rPr>
              <w:t>248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637</w:t>
            </w:r>
          </w:p>
        </w:tc>
        <w:tc>
          <w:tcPr>
            <w:tcW w:w="363" w:type="dxa"/>
            <w:vAlign w:val="center"/>
          </w:tcPr>
          <w:p w:rsidR="00E37D2C" w:rsidRPr="00352B1E" w:rsidRDefault="00E37D2C" w:rsidP="00E93FDC">
            <w:pPr>
              <w:pStyle w:val="TAC"/>
              <w:rPr>
                <w:sz w:val="13"/>
                <w:lang w:eastAsia="zh-CN"/>
              </w:rPr>
            </w:pPr>
            <w:r w:rsidRPr="00BE09A9">
              <w:rPr>
                <w:sz w:val="13"/>
                <w:lang w:eastAsia="zh-CN"/>
              </w:rPr>
              <w:t>806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765</w:t>
            </w:r>
          </w:p>
        </w:tc>
        <w:tc>
          <w:tcPr>
            <w:tcW w:w="363" w:type="dxa"/>
            <w:vAlign w:val="center"/>
          </w:tcPr>
          <w:p w:rsidR="00E37D2C" w:rsidRPr="00352B1E" w:rsidRDefault="00E37D2C" w:rsidP="00E93FDC">
            <w:pPr>
              <w:pStyle w:val="TAC"/>
              <w:rPr>
                <w:sz w:val="13"/>
                <w:lang w:eastAsia="zh-CN"/>
              </w:rPr>
            </w:pPr>
            <w:r w:rsidRPr="00BE09A9">
              <w:rPr>
                <w:sz w:val="13"/>
                <w:lang w:eastAsia="zh-CN"/>
              </w:rPr>
              <w:t>914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893</w:t>
            </w:r>
          </w:p>
        </w:tc>
        <w:tc>
          <w:tcPr>
            <w:tcW w:w="363" w:type="dxa"/>
            <w:vAlign w:val="center"/>
          </w:tcPr>
          <w:p w:rsidR="00E37D2C" w:rsidRPr="00352B1E" w:rsidRDefault="00E37D2C" w:rsidP="00E93FDC">
            <w:pPr>
              <w:pStyle w:val="TAC"/>
              <w:rPr>
                <w:sz w:val="13"/>
                <w:lang w:eastAsia="zh-CN"/>
              </w:rPr>
            </w:pPr>
            <w:r w:rsidRPr="00BE09A9">
              <w:rPr>
                <w:sz w:val="13"/>
                <w:lang w:eastAsia="zh-CN"/>
              </w:rPr>
              <w:t>506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1021</w:t>
            </w:r>
          </w:p>
        </w:tc>
        <w:tc>
          <w:tcPr>
            <w:tcW w:w="363" w:type="dxa"/>
            <w:vAlign w:val="center"/>
          </w:tcPr>
          <w:p w:rsidR="00E37D2C" w:rsidRPr="00352B1E" w:rsidRDefault="00E37D2C" w:rsidP="00E93FDC">
            <w:pPr>
              <w:pStyle w:val="TAC"/>
              <w:rPr>
                <w:sz w:val="13"/>
                <w:lang w:eastAsia="zh-CN"/>
              </w:rPr>
            </w:pPr>
            <w:r w:rsidRPr="00BE09A9">
              <w:rPr>
                <w:sz w:val="13"/>
                <w:lang w:eastAsia="zh-CN"/>
              </w:rPr>
              <w:t>1021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126</w:t>
            </w:r>
          </w:p>
        </w:tc>
        <w:tc>
          <w:tcPr>
            <w:tcW w:w="621" w:type="dxa"/>
            <w:vAlign w:val="center"/>
          </w:tcPr>
          <w:p w:rsidR="00E37D2C" w:rsidRPr="00352B1E" w:rsidRDefault="00E37D2C" w:rsidP="00E93FDC">
            <w:pPr>
              <w:pStyle w:val="TAC"/>
              <w:rPr>
                <w:sz w:val="13"/>
                <w:lang w:eastAsia="zh-CN"/>
              </w:rPr>
            </w:pPr>
            <w:r w:rsidRPr="00BE09A9">
              <w:rPr>
                <w:sz w:val="13"/>
                <w:lang w:eastAsia="zh-CN"/>
              </w:rPr>
              <w:t>268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254</w:t>
            </w:r>
          </w:p>
        </w:tc>
        <w:tc>
          <w:tcPr>
            <w:tcW w:w="363" w:type="dxa"/>
            <w:vAlign w:val="center"/>
          </w:tcPr>
          <w:p w:rsidR="00E37D2C" w:rsidRPr="00352B1E" w:rsidRDefault="00E37D2C" w:rsidP="00E93FDC">
            <w:pPr>
              <w:pStyle w:val="TAC"/>
              <w:rPr>
                <w:sz w:val="13"/>
                <w:lang w:eastAsia="zh-CN"/>
              </w:rPr>
            </w:pPr>
            <w:r w:rsidRPr="00BE09A9">
              <w:rPr>
                <w:sz w:val="13"/>
                <w:lang w:eastAsia="zh-CN"/>
              </w:rPr>
              <w:t>284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382</w:t>
            </w:r>
          </w:p>
        </w:tc>
        <w:tc>
          <w:tcPr>
            <w:tcW w:w="363" w:type="dxa"/>
            <w:vAlign w:val="center"/>
          </w:tcPr>
          <w:p w:rsidR="00E37D2C" w:rsidRPr="00352B1E" w:rsidRDefault="00E37D2C" w:rsidP="00E93FDC">
            <w:pPr>
              <w:pStyle w:val="TAC"/>
              <w:rPr>
                <w:sz w:val="13"/>
                <w:lang w:eastAsia="zh-CN"/>
              </w:rPr>
            </w:pPr>
            <w:r w:rsidRPr="00BE09A9">
              <w:rPr>
                <w:sz w:val="13"/>
                <w:lang w:eastAsia="zh-CN"/>
              </w:rPr>
              <w:t>111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510</w:t>
            </w:r>
          </w:p>
        </w:tc>
        <w:tc>
          <w:tcPr>
            <w:tcW w:w="363" w:type="dxa"/>
            <w:vAlign w:val="center"/>
          </w:tcPr>
          <w:p w:rsidR="00E37D2C" w:rsidRPr="00352B1E" w:rsidRDefault="00E37D2C" w:rsidP="00E93FDC">
            <w:pPr>
              <w:pStyle w:val="TAC"/>
              <w:rPr>
                <w:sz w:val="13"/>
                <w:lang w:eastAsia="zh-CN"/>
              </w:rPr>
            </w:pPr>
            <w:r w:rsidRPr="00BE09A9">
              <w:rPr>
                <w:sz w:val="13"/>
                <w:lang w:eastAsia="zh-CN"/>
              </w:rPr>
              <w:t>369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638</w:t>
            </w:r>
          </w:p>
        </w:tc>
        <w:tc>
          <w:tcPr>
            <w:tcW w:w="363" w:type="dxa"/>
            <w:vAlign w:val="center"/>
          </w:tcPr>
          <w:p w:rsidR="00E37D2C" w:rsidRPr="00352B1E" w:rsidRDefault="00E37D2C" w:rsidP="00E93FDC">
            <w:pPr>
              <w:pStyle w:val="TAC"/>
              <w:rPr>
                <w:sz w:val="13"/>
                <w:lang w:eastAsia="zh-CN"/>
              </w:rPr>
            </w:pPr>
            <w:r w:rsidRPr="00BE09A9">
              <w:rPr>
                <w:sz w:val="13"/>
                <w:lang w:eastAsia="zh-CN"/>
              </w:rPr>
              <w:t>427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766</w:t>
            </w:r>
          </w:p>
        </w:tc>
        <w:tc>
          <w:tcPr>
            <w:tcW w:w="363" w:type="dxa"/>
            <w:vAlign w:val="center"/>
          </w:tcPr>
          <w:p w:rsidR="00E37D2C" w:rsidRPr="00352B1E" w:rsidRDefault="00E37D2C" w:rsidP="00E93FDC">
            <w:pPr>
              <w:pStyle w:val="TAC"/>
              <w:rPr>
                <w:sz w:val="13"/>
                <w:lang w:eastAsia="zh-CN"/>
              </w:rPr>
            </w:pPr>
            <w:r w:rsidRPr="00BE09A9">
              <w:rPr>
                <w:sz w:val="13"/>
                <w:lang w:eastAsia="zh-CN"/>
              </w:rPr>
              <w:t>752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894</w:t>
            </w:r>
          </w:p>
        </w:tc>
        <w:tc>
          <w:tcPr>
            <w:tcW w:w="363" w:type="dxa"/>
            <w:vAlign w:val="center"/>
          </w:tcPr>
          <w:p w:rsidR="00E37D2C" w:rsidRPr="00352B1E" w:rsidRDefault="00E37D2C" w:rsidP="00E93FDC">
            <w:pPr>
              <w:pStyle w:val="TAC"/>
              <w:rPr>
                <w:sz w:val="13"/>
                <w:lang w:eastAsia="zh-CN"/>
              </w:rPr>
            </w:pPr>
            <w:r w:rsidRPr="00BE09A9">
              <w:rPr>
                <w:sz w:val="13"/>
                <w:lang w:eastAsia="zh-CN"/>
              </w:rPr>
              <w:t>749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1022</w:t>
            </w:r>
          </w:p>
        </w:tc>
        <w:tc>
          <w:tcPr>
            <w:tcW w:w="363" w:type="dxa"/>
            <w:vAlign w:val="center"/>
          </w:tcPr>
          <w:p w:rsidR="00E37D2C" w:rsidRPr="00352B1E" w:rsidRDefault="00E37D2C" w:rsidP="00E93FDC">
            <w:pPr>
              <w:pStyle w:val="TAC"/>
              <w:rPr>
                <w:sz w:val="13"/>
                <w:lang w:eastAsia="zh-CN"/>
              </w:rPr>
            </w:pPr>
            <w:r w:rsidRPr="00BE09A9">
              <w:rPr>
                <w:sz w:val="13"/>
                <w:lang w:eastAsia="zh-CN"/>
              </w:rPr>
              <w:t>1022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127</w:t>
            </w:r>
          </w:p>
        </w:tc>
        <w:tc>
          <w:tcPr>
            <w:tcW w:w="621" w:type="dxa"/>
            <w:vAlign w:val="center"/>
          </w:tcPr>
          <w:p w:rsidR="00E37D2C" w:rsidRPr="00352B1E" w:rsidRDefault="00E37D2C" w:rsidP="00E93FDC">
            <w:pPr>
              <w:pStyle w:val="TAC"/>
              <w:rPr>
                <w:sz w:val="13"/>
                <w:lang w:eastAsia="zh-CN"/>
              </w:rPr>
            </w:pPr>
            <w:r w:rsidRPr="00BE09A9">
              <w:rPr>
                <w:sz w:val="13"/>
                <w:lang w:eastAsia="zh-CN"/>
              </w:rPr>
              <w:t>274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255</w:t>
            </w:r>
          </w:p>
        </w:tc>
        <w:tc>
          <w:tcPr>
            <w:tcW w:w="363" w:type="dxa"/>
            <w:vAlign w:val="center"/>
          </w:tcPr>
          <w:p w:rsidR="00E37D2C" w:rsidRPr="00352B1E" w:rsidRDefault="00E37D2C" w:rsidP="00E93FDC">
            <w:pPr>
              <w:pStyle w:val="TAC"/>
              <w:rPr>
                <w:sz w:val="13"/>
                <w:lang w:eastAsia="zh-CN"/>
              </w:rPr>
            </w:pPr>
            <w:r w:rsidRPr="00BE09A9">
              <w:rPr>
                <w:sz w:val="13"/>
                <w:lang w:eastAsia="zh-CN"/>
              </w:rPr>
              <w:t>648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383</w:t>
            </w:r>
          </w:p>
        </w:tc>
        <w:tc>
          <w:tcPr>
            <w:tcW w:w="363" w:type="dxa"/>
            <w:vAlign w:val="center"/>
          </w:tcPr>
          <w:p w:rsidR="00E37D2C" w:rsidRPr="00352B1E" w:rsidRDefault="00E37D2C" w:rsidP="00E93FDC">
            <w:pPr>
              <w:pStyle w:val="TAC"/>
              <w:rPr>
                <w:sz w:val="13"/>
                <w:lang w:eastAsia="zh-CN"/>
              </w:rPr>
            </w:pPr>
            <w:r w:rsidRPr="00BE09A9">
              <w:rPr>
                <w:sz w:val="13"/>
                <w:lang w:eastAsia="zh-CN"/>
              </w:rPr>
              <w:t>331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511</w:t>
            </w:r>
          </w:p>
        </w:tc>
        <w:tc>
          <w:tcPr>
            <w:tcW w:w="363" w:type="dxa"/>
            <w:vAlign w:val="center"/>
          </w:tcPr>
          <w:p w:rsidR="00E37D2C" w:rsidRPr="00352B1E" w:rsidRDefault="00E37D2C" w:rsidP="00E93FDC">
            <w:pPr>
              <w:pStyle w:val="TAC"/>
              <w:rPr>
                <w:sz w:val="13"/>
                <w:lang w:eastAsia="zh-CN"/>
              </w:rPr>
            </w:pPr>
            <w:r w:rsidRPr="00BE09A9">
              <w:rPr>
                <w:sz w:val="13"/>
                <w:lang w:eastAsia="zh-CN"/>
              </w:rPr>
              <w:t>190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639</w:t>
            </w:r>
          </w:p>
        </w:tc>
        <w:tc>
          <w:tcPr>
            <w:tcW w:w="363" w:type="dxa"/>
            <w:vAlign w:val="center"/>
          </w:tcPr>
          <w:p w:rsidR="00E37D2C" w:rsidRPr="00352B1E" w:rsidRDefault="00E37D2C" w:rsidP="00E93FDC">
            <w:pPr>
              <w:pStyle w:val="TAC"/>
              <w:rPr>
                <w:sz w:val="13"/>
                <w:lang w:eastAsia="zh-CN"/>
              </w:rPr>
            </w:pPr>
            <w:r w:rsidRPr="00BE09A9">
              <w:rPr>
                <w:sz w:val="13"/>
                <w:lang w:eastAsia="zh-CN"/>
              </w:rPr>
              <w:t>904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767</w:t>
            </w:r>
          </w:p>
        </w:tc>
        <w:tc>
          <w:tcPr>
            <w:tcW w:w="363" w:type="dxa"/>
            <w:vAlign w:val="center"/>
          </w:tcPr>
          <w:p w:rsidR="00E37D2C" w:rsidRPr="00352B1E" w:rsidRDefault="00E37D2C" w:rsidP="00E93FDC">
            <w:pPr>
              <w:pStyle w:val="TAC"/>
              <w:rPr>
                <w:sz w:val="13"/>
                <w:lang w:eastAsia="zh-CN"/>
              </w:rPr>
            </w:pPr>
            <w:r w:rsidRPr="00BE09A9">
              <w:rPr>
                <w:sz w:val="13"/>
                <w:lang w:eastAsia="zh-CN"/>
              </w:rPr>
              <w:t>868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895</w:t>
            </w:r>
          </w:p>
        </w:tc>
        <w:tc>
          <w:tcPr>
            <w:tcW w:w="363" w:type="dxa"/>
            <w:vAlign w:val="center"/>
          </w:tcPr>
          <w:p w:rsidR="00E37D2C" w:rsidRPr="00352B1E" w:rsidRDefault="00E37D2C" w:rsidP="00E93FDC">
            <w:pPr>
              <w:pStyle w:val="TAC"/>
              <w:rPr>
                <w:sz w:val="13"/>
                <w:lang w:eastAsia="zh-CN"/>
              </w:rPr>
            </w:pPr>
            <w:r w:rsidRPr="00BE09A9">
              <w:rPr>
                <w:sz w:val="13"/>
                <w:lang w:eastAsia="zh-CN"/>
              </w:rPr>
              <w:t>945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1023</w:t>
            </w:r>
          </w:p>
        </w:tc>
        <w:tc>
          <w:tcPr>
            <w:tcW w:w="363" w:type="dxa"/>
            <w:vAlign w:val="center"/>
          </w:tcPr>
          <w:p w:rsidR="00E37D2C" w:rsidRPr="00352B1E" w:rsidRDefault="00E37D2C" w:rsidP="00E93FDC">
            <w:pPr>
              <w:pStyle w:val="TAC"/>
              <w:rPr>
                <w:sz w:val="13"/>
                <w:lang w:eastAsia="zh-CN"/>
              </w:rPr>
            </w:pPr>
            <w:r w:rsidRPr="00BE09A9">
              <w:rPr>
                <w:sz w:val="13"/>
                <w:lang w:eastAsia="zh-CN"/>
              </w:rPr>
              <w:t>1023</w:t>
            </w:r>
          </w:p>
        </w:tc>
      </w:tr>
    </w:tbl>
    <w:p w:rsidR="00E37D2C" w:rsidRPr="009B0384" w:rsidRDefault="00E37D2C" w:rsidP="00C3552E">
      <w:pPr>
        <w:rPr>
          <w:lang w:eastAsia="zh-CN"/>
        </w:rPr>
      </w:pPr>
    </w:p>
    <w:p w:rsidR="00290631" w:rsidRDefault="00290631" w:rsidP="00EB44AF">
      <w:pPr>
        <w:pStyle w:val="3"/>
        <w:rPr>
          <w:lang w:eastAsia="zh-CN"/>
        </w:rPr>
      </w:pPr>
      <w:bookmarkStart w:id="58" w:name="_Toc510716744"/>
      <w:r>
        <w:rPr>
          <w:rFonts w:hint="eastAsia"/>
          <w:lang w:eastAsia="zh-CN"/>
        </w:rPr>
        <w:t>5.3.2</w:t>
      </w:r>
      <w:r>
        <w:rPr>
          <w:rFonts w:hint="eastAsia"/>
          <w:lang w:eastAsia="zh-CN"/>
        </w:rPr>
        <w:tab/>
        <w:t>Low density parity check coding</w:t>
      </w:r>
      <w:bookmarkEnd w:id="58"/>
    </w:p>
    <w:p w:rsidR="00DE6E78" w:rsidRDefault="00DE6E78" w:rsidP="00DE6E78">
      <w:pPr>
        <w:rPr>
          <w:lang w:eastAsia="zh-CN"/>
        </w:rPr>
      </w:pPr>
      <w:r>
        <w:t>The bit sequence input for a given code block to channel coding is denoted by</w:t>
      </w:r>
      <w:r>
        <w:rPr>
          <w:rFonts w:hint="eastAsia"/>
          <w:lang w:eastAsia="zh-CN"/>
        </w:rPr>
        <w:t xml:space="preserve"> </w:t>
      </w:r>
      <w:r w:rsidRPr="00112112">
        <w:rPr>
          <w:position w:val="-10"/>
        </w:rPr>
        <w:object w:dxaOrig="1700" w:dyaOrig="300">
          <v:shape id="_x0000_i1271" type="#_x0000_t75" style="width:84pt;height:15pt" o:ole="">
            <v:imagedata r:id="rId204" o:title=""/>
          </v:shape>
          <o:OLEObject Type="Embed" ProgID="Equation.3" ShapeID="_x0000_i1271" DrawAspect="Content" ObjectID="_1586420407" r:id="rId449"/>
        </w:object>
      </w:r>
      <w:r>
        <w:t xml:space="preserve">, where </w:t>
      </w:r>
      <w:r w:rsidRPr="003D44C6">
        <w:rPr>
          <w:position w:val="-4"/>
        </w:rPr>
        <w:object w:dxaOrig="260" w:dyaOrig="260">
          <v:shape id="_x0000_i1272" type="#_x0000_t75" style="width:11.25pt;height:11.25pt" o:ole="">
            <v:imagedata r:id="rId206" o:title=""/>
          </v:shape>
          <o:OLEObject Type="Embed" ProgID="Equation.3" ShapeID="_x0000_i1272" DrawAspect="Content" ObjectID="_1586420408" r:id="rId450"/>
        </w:object>
      </w:r>
      <w:r>
        <w:t xml:space="preserve"> is the number of bits to encode</w:t>
      </w:r>
      <w:r w:rsidRPr="00120718">
        <w:rPr>
          <w:rFonts w:hint="eastAsia"/>
          <w:lang w:eastAsia="zh-CN"/>
        </w:rPr>
        <w:t xml:space="preserve"> </w:t>
      </w:r>
      <w:r>
        <w:rPr>
          <w:rFonts w:hint="eastAsia"/>
          <w:lang w:eastAsia="zh-CN"/>
        </w:rPr>
        <w:t>as defined in</w:t>
      </w:r>
      <w:r w:rsidR="00BE20EA">
        <w:rPr>
          <w:rFonts w:hint="eastAsia"/>
          <w:lang w:eastAsia="zh-CN"/>
        </w:rPr>
        <w:t xml:space="preserve"> Subclause</w:t>
      </w:r>
      <w:r>
        <w:rPr>
          <w:rFonts w:hint="eastAsia"/>
          <w:lang w:eastAsia="zh-CN"/>
        </w:rPr>
        <w:t xml:space="preserve"> 5.2.</w:t>
      </w:r>
      <w:r w:rsidR="00015C38">
        <w:rPr>
          <w:lang w:eastAsia="zh-CN"/>
        </w:rPr>
        <w:t>2</w:t>
      </w:r>
      <w:r>
        <w:t>.</w:t>
      </w:r>
      <w:r>
        <w:rPr>
          <w:rFonts w:hint="eastAsia"/>
          <w:lang w:eastAsia="zh-CN"/>
        </w:rPr>
        <w:t xml:space="preserve"> </w:t>
      </w:r>
      <w:r>
        <w:t>After encoding the bits are denoted by</w:t>
      </w:r>
      <w:r>
        <w:rPr>
          <w:rFonts w:hint="eastAsia"/>
          <w:lang w:eastAsia="zh-CN"/>
        </w:rPr>
        <w:t xml:space="preserve"> </w:t>
      </w:r>
      <w:r w:rsidRPr="00112112">
        <w:rPr>
          <w:position w:val="-12"/>
        </w:rPr>
        <w:object w:dxaOrig="1600" w:dyaOrig="360">
          <v:shape id="_x0000_i1273" type="#_x0000_t75" style="width:66pt;height:15pt" o:ole="">
            <v:imagedata r:id="rId208" o:title=""/>
          </v:shape>
          <o:OLEObject Type="Embed" ProgID="Equation.3" ShapeID="_x0000_i1273" DrawAspect="Content" ObjectID="_1586420409" r:id="rId451"/>
        </w:object>
      </w:r>
      <w:r>
        <w:rPr>
          <w:rFonts w:hint="eastAsia"/>
          <w:lang w:eastAsia="zh-CN"/>
        </w:rPr>
        <w:t xml:space="preserve">, where </w:t>
      </w:r>
      <w:r w:rsidRPr="00B82143">
        <w:rPr>
          <w:position w:val="-12"/>
        </w:rPr>
        <w:object w:dxaOrig="980" w:dyaOrig="360">
          <v:shape id="_x0000_i1274" type="#_x0000_t75" style="width:40.5pt;height:15pt" o:ole="">
            <v:imagedata r:id="rId452" o:title=""/>
          </v:shape>
          <o:OLEObject Type="Embed" ProgID="Equation.3" ShapeID="_x0000_i1274" DrawAspect="Content" ObjectID="_1586420410" r:id="rId453"/>
        </w:object>
      </w:r>
      <w:r>
        <w:rPr>
          <w:rFonts w:hint="eastAsia"/>
          <w:lang w:eastAsia="zh-CN"/>
        </w:rPr>
        <w:t xml:space="preserve"> for LDPC base graph 1 and </w:t>
      </w:r>
      <w:r w:rsidRPr="00B82143">
        <w:rPr>
          <w:position w:val="-12"/>
        </w:rPr>
        <w:object w:dxaOrig="980" w:dyaOrig="360">
          <v:shape id="_x0000_i1275" type="#_x0000_t75" style="width:40.5pt;height:15pt" o:ole="">
            <v:imagedata r:id="rId454" o:title=""/>
          </v:shape>
          <o:OLEObject Type="Embed" ProgID="Equation.3" ShapeID="_x0000_i1275" DrawAspect="Content" ObjectID="_1586420411" r:id="rId455"/>
        </w:object>
      </w:r>
      <w:r>
        <w:rPr>
          <w:rFonts w:hint="eastAsia"/>
          <w:lang w:eastAsia="zh-CN"/>
        </w:rPr>
        <w:t xml:space="preserve"> for LDPC base graph 2, and </w:t>
      </w:r>
      <w:r>
        <w:rPr>
          <w:lang w:eastAsia="zh-CN"/>
        </w:rPr>
        <w:t>the</w:t>
      </w:r>
      <w:r>
        <w:rPr>
          <w:rFonts w:hint="eastAsia"/>
          <w:lang w:eastAsia="zh-CN"/>
        </w:rPr>
        <w:t xml:space="preserve"> value of </w:t>
      </w:r>
      <w:r w:rsidRPr="00B82143">
        <w:rPr>
          <w:position w:val="-12"/>
        </w:rPr>
        <w:object w:dxaOrig="300" w:dyaOrig="360">
          <v:shape id="_x0000_i1276" type="#_x0000_t75" style="width:12pt;height:15pt" o:ole="">
            <v:imagedata r:id="rId456" o:title=""/>
          </v:shape>
          <o:OLEObject Type="Embed" ProgID="Equation.3" ShapeID="_x0000_i1276" DrawAspect="Content" ObjectID="_1586420412" r:id="rId457"/>
        </w:object>
      </w:r>
      <w:r>
        <w:rPr>
          <w:rFonts w:hint="eastAsia"/>
          <w:lang w:eastAsia="zh-CN"/>
        </w:rPr>
        <w:t xml:space="preserve"> is given in</w:t>
      </w:r>
      <w:r w:rsidR="00BE20EA">
        <w:rPr>
          <w:rFonts w:hint="eastAsia"/>
          <w:lang w:eastAsia="zh-CN"/>
        </w:rPr>
        <w:t xml:space="preserve"> Subclause</w:t>
      </w:r>
      <w:r>
        <w:rPr>
          <w:rFonts w:hint="eastAsia"/>
          <w:lang w:eastAsia="zh-CN"/>
        </w:rPr>
        <w:t xml:space="preserve"> 5.2.</w:t>
      </w:r>
      <w:r w:rsidR="00015C38">
        <w:rPr>
          <w:lang w:eastAsia="zh-CN"/>
        </w:rPr>
        <w:t>2</w:t>
      </w:r>
      <w:r>
        <w:rPr>
          <w:rFonts w:hint="eastAsia"/>
          <w:lang w:eastAsia="zh-CN"/>
        </w:rPr>
        <w:t>.</w:t>
      </w:r>
    </w:p>
    <w:p w:rsidR="00DE6E78" w:rsidRDefault="00DE6E78" w:rsidP="00DE6E78">
      <w:pPr>
        <w:rPr>
          <w:lang w:eastAsia="zh-CN"/>
        </w:rPr>
      </w:pPr>
      <w:r>
        <w:rPr>
          <w:rFonts w:hint="eastAsia"/>
          <w:lang w:eastAsia="zh-CN"/>
        </w:rPr>
        <w:t>For a code block encoded by LDPC, the following encoding procedure applies:</w:t>
      </w:r>
    </w:p>
    <w:p w:rsidR="00DE6E78" w:rsidRDefault="00516424" w:rsidP="00516424">
      <w:pPr>
        <w:pStyle w:val="B1"/>
        <w:rPr>
          <w:lang w:eastAsia="zh-CN"/>
        </w:rPr>
      </w:pPr>
      <w:r>
        <w:rPr>
          <w:lang w:eastAsia="zh-CN"/>
        </w:rPr>
        <w:t>1)</w:t>
      </w:r>
      <w:r>
        <w:rPr>
          <w:lang w:eastAsia="zh-CN"/>
        </w:rPr>
        <w:tab/>
      </w:r>
      <w:r w:rsidR="00DE6E78">
        <w:rPr>
          <w:rFonts w:hint="eastAsia"/>
          <w:lang w:eastAsia="zh-CN"/>
        </w:rPr>
        <w:t xml:space="preserve">Find the set </w:t>
      </w:r>
      <w:r w:rsidR="00015C38">
        <w:rPr>
          <w:rFonts w:hint="eastAsia"/>
          <w:lang w:eastAsia="zh-CN"/>
        </w:rPr>
        <w:t xml:space="preserve">with </w:t>
      </w:r>
      <w:r w:rsidR="00DE6E78">
        <w:rPr>
          <w:rFonts w:hint="eastAsia"/>
          <w:lang w:eastAsia="zh-CN"/>
        </w:rPr>
        <w:t xml:space="preserve">index </w:t>
      </w:r>
      <w:r w:rsidR="00DE6E78" w:rsidRPr="009971CD">
        <w:rPr>
          <w:position w:val="-12"/>
        </w:rPr>
        <w:object w:dxaOrig="300" w:dyaOrig="360">
          <v:shape id="_x0000_i1277" type="#_x0000_t75" style="width:12pt;height:15pt" o:ole="">
            <v:imagedata r:id="rId458" o:title=""/>
          </v:shape>
          <o:OLEObject Type="Embed" ProgID="Equation.3" ShapeID="_x0000_i1277" DrawAspect="Content" ObjectID="_1586420413" r:id="rId459"/>
        </w:object>
      </w:r>
      <w:r w:rsidR="00DE6E78">
        <w:rPr>
          <w:rFonts w:hint="eastAsia"/>
          <w:lang w:eastAsia="zh-CN"/>
        </w:rPr>
        <w:t xml:space="preserve"> in Table 5.3.2-1 which contains </w:t>
      </w:r>
      <w:r w:rsidR="00DE6E78" w:rsidRPr="009971CD">
        <w:rPr>
          <w:position w:val="-12"/>
        </w:rPr>
        <w:object w:dxaOrig="300" w:dyaOrig="360">
          <v:shape id="_x0000_i1278" type="#_x0000_t75" style="width:12pt;height:15pt" o:ole="">
            <v:imagedata r:id="rId460" o:title=""/>
          </v:shape>
          <o:OLEObject Type="Embed" ProgID="Equation.3" ShapeID="_x0000_i1278" DrawAspect="Content" ObjectID="_1586420414" r:id="rId461"/>
        </w:object>
      </w:r>
      <w:r w:rsidR="00DE6E78">
        <w:rPr>
          <w:rFonts w:hint="eastAsia"/>
          <w:lang w:eastAsia="zh-CN"/>
        </w:rPr>
        <w:t>.</w:t>
      </w:r>
    </w:p>
    <w:p w:rsidR="00DE6E78" w:rsidRDefault="00516424" w:rsidP="00516424">
      <w:pPr>
        <w:pStyle w:val="B1"/>
        <w:rPr>
          <w:lang w:eastAsia="zh-CN"/>
        </w:rPr>
      </w:pPr>
      <w:r>
        <w:rPr>
          <w:lang w:eastAsia="zh-CN"/>
        </w:rPr>
        <w:t>2)</w:t>
      </w:r>
      <w:r>
        <w:rPr>
          <w:lang w:eastAsia="zh-CN"/>
        </w:rPr>
        <w:tab/>
      </w:r>
      <w:r w:rsidR="00DE6E78">
        <w:rPr>
          <w:lang w:eastAsia="zh-CN"/>
        </w:rPr>
        <w:t xml:space="preserve">for </w:t>
      </w:r>
      <w:r w:rsidR="00DE6E78" w:rsidRPr="007E339A">
        <w:rPr>
          <w:position w:val="-12"/>
        </w:rPr>
        <w:object w:dxaOrig="780" w:dyaOrig="360">
          <v:shape id="_x0000_i1279" type="#_x0000_t75" style="width:32.25pt;height:15pt" o:ole="">
            <v:imagedata r:id="rId462" o:title=""/>
          </v:shape>
          <o:OLEObject Type="Embed" ProgID="Equation.3" ShapeID="_x0000_i1279" DrawAspect="Content" ObjectID="_1586420415" r:id="rId463"/>
        </w:object>
      </w:r>
      <w:r w:rsidR="00DE6E78">
        <w:rPr>
          <w:rFonts w:hint="eastAsia"/>
          <w:lang w:eastAsia="zh-CN"/>
        </w:rPr>
        <w:t xml:space="preserve"> to </w:t>
      </w:r>
      <w:r w:rsidR="00DE6E78" w:rsidRPr="003D44C6">
        <w:rPr>
          <w:position w:val="-4"/>
        </w:rPr>
        <w:object w:dxaOrig="560" w:dyaOrig="260">
          <v:shape id="_x0000_i1280" type="#_x0000_t75" style="width:26.25pt;height:12pt" o:ole="">
            <v:imagedata r:id="rId464" o:title=""/>
          </v:shape>
          <o:OLEObject Type="Embed" ProgID="Equation.3" ShapeID="_x0000_i1280" DrawAspect="Content" ObjectID="_1586420416" r:id="rId465"/>
        </w:object>
      </w:r>
    </w:p>
    <w:p w:rsidR="00DE6E78" w:rsidRDefault="00DE6E78" w:rsidP="00516424">
      <w:pPr>
        <w:pStyle w:val="B2"/>
        <w:rPr>
          <w:lang w:eastAsia="zh-CN"/>
        </w:rPr>
      </w:pPr>
      <w:r>
        <w:rPr>
          <w:rFonts w:hint="eastAsia"/>
          <w:lang w:eastAsia="zh-CN"/>
        </w:rPr>
        <w:t xml:space="preserve">if </w:t>
      </w:r>
      <w:r w:rsidRPr="003D44C6">
        <w:rPr>
          <w:position w:val="-12"/>
        </w:rPr>
        <w:object w:dxaOrig="1480" w:dyaOrig="360">
          <v:shape id="_x0000_i1281" type="#_x0000_t75" style="width:60.75pt;height:15pt" o:ole="">
            <v:imagedata r:id="rId466" o:title=""/>
          </v:shape>
          <o:OLEObject Type="Embed" ProgID="Equation.3" ShapeID="_x0000_i1281" DrawAspect="Content" ObjectID="_1586420417" r:id="rId467"/>
        </w:object>
      </w:r>
    </w:p>
    <w:p w:rsidR="00DE6E78" w:rsidRDefault="00DE6E78" w:rsidP="00F25206">
      <w:pPr>
        <w:pStyle w:val="B3"/>
        <w:rPr>
          <w:lang w:eastAsia="zh-CN"/>
        </w:rPr>
      </w:pPr>
      <w:r w:rsidRPr="007E339A">
        <w:rPr>
          <w:position w:val="-14"/>
        </w:rPr>
        <w:object w:dxaOrig="1060" w:dyaOrig="380">
          <v:shape id="_x0000_i1282" type="#_x0000_t75" style="width:42.75pt;height:15pt" o:ole="">
            <v:imagedata r:id="rId468" o:title=""/>
          </v:shape>
          <o:OLEObject Type="Embed" ProgID="Equation.3" ShapeID="_x0000_i1282" DrawAspect="Content" ObjectID="_1586420418" r:id="rId469"/>
        </w:object>
      </w:r>
      <w:r>
        <w:rPr>
          <w:rFonts w:hint="eastAsia"/>
          <w:lang w:eastAsia="zh-CN"/>
        </w:rPr>
        <w:t>;</w:t>
      </w:r>
    </w:p>
    <w:p w:rsidR="00DE6E78" w:rsidRDefault="00DE6E78" w:rsidP="00516424">
      <w:pPr>
        <w:pStyle w:val="B2"/>
        <w:rPr>
          <w:lang w:eastAsia="zh-CN"/>
        </w:rPr>
      </w:pPr>
      <w:r>
        <w:rPr>
          <w:rFonts w:hint="eastAsia"/>
          <w:lang w:eastAsia="zh-CN"/>
        </w:rPr>
        <w:t>else</w:t>
      </w:r>
    </w:p>
    <w:p w:rsidR="00DE6E78" w:rsidRDefault="00DE6E78" w:rsidP="00F25206">
      <w:pPr>
        <w:pStyle w:val="B3"/>
        <w:rPr>
          <w:lang w:eastAsia="zh-CN"/>
        </w:rPr>
      </w:pPr>
      <w:r w:rsidRPr="003D44C6">
        <w:rPr>
          <w:position w:val="-12"/>
        </w:rPr>
        <w:object w:dxaOrig="639" w:dyaOrig="360">
          <v:shape id="_x0000_i1283" type="#_x0000_t75" style="width:26.25pt;height:15pt" o:ole="">
            <v:imagedata r:id="rId470" o:title=""/>
          </v:shape>
          <o:OLEObject Type="Embed" ProgID="Equation.3" ShapeID="_x0000_i1283" DrawAspect="Content" ObjectID="_1586420419" r:id="rId471"/>
        </w:object>
      </w:r>
      <w:r>
        <w:rPr>
          <w:rFonts w:hint="eastAsia"/>
          <w:lang w:eastAsia="zh-CN"/>
        </w:rPr>
        <w:t>;</w:t>
      </w:r>
    </w:p>
    <w:p w:rsidR="00DE6E78" w:rsidRDefault="00DE6E78" w:rsidP="00F25206">
      <w:pPr>
        <w:pStyle w:val="B3"/>
        <w:rPr>
          <w:lang w:eastAsia="zh-CN"/>
        </w:rPr>
      </w:pPr>
      <w:r w:rsidRPr="007E339A">
        <w:rPr>
          <w:position w:val="-14"/>
        </w:rPr>
        <w:object w:dxaOrig="1820" w:dyaOrig="380">
          <v:shape id="_x0000_i1284" type="#_x0000_t75" style="width:72.75pt;height:15pt" o:ole="">
            <v:imagedata r:id="rId472" o:title=""/>
          </v:shape>
          <o:OLEObject Type="Embed" ProgID="Equation.3" ShapeID="_x0000_i1284" DrawAspect="Content" ObjectID="_1586420420" r:id="rId473"/>
        </w:object>
      </w:r>
      <w:r>
        <w:rPr>
          <w:rFonts w:hint="eastAsia"/>
          <w:lang w:eastAsia="zh-CN"/>
        </w:rPr>
        <w:t>;</w:t>
      </w:r>
    </w:p>
    <w:p w:rsidR="00DE6E78" w:rsidRDefault="00DE6E78" w:rsidP="00516424">
      <w:pPr>
        <w:pStyle w:val="B2"/>
        <w:rPr>
          <w:lang w:eastAsia="zh-CN"/>
        </w:rPr>
      </w:pPr>
      <w:r>
        <w:rPr>
          <w:rFonts w:hint="eastAsia"/>
          <w:lang w:eastAsia="zh-CN"/>
        </w:rPr>
        <w:t>end if</w:t>
      </w:r>
    </w:p>
    <w:p w:rsidR="00DE6E78" w:rsidRDefault="00DE6E78" w:rsidP="00516424">
      <w:pPr>
        <w:pStyle w:val="B1"/>
        <w:rPr>
          <w:lang w:eastAsia="zh-CN"/>
        </w:rPr>
      </w:pPr>
      <w:r>
        <w:rPr>
          <w:rFonts w:hint="eastAsia"/>
          <w:lang w:eastAsia="zh-CN"/>
        </w:rPr>
        <w:t>end for</w:t>
      </w:r>
    </w:p>
    <w:p w:rsidR="00DE6E78" w:rsidRDefault="00516424" w:rsidP="00516424">
      <w:pPr>
        <w:pStyle w:val="B1"/>
        <w:rPr>
          <w:lang w:eastAsia="zh-CN"/>
        </w:rPr>
      </w:pPr>
      <w:r>
        <w:rPr>
          <w:lang w:eastAsia="zh-CN"/>
        </w:rPr>
        <w:lastRenderedPageBreak/>
        <w:t>3)</w:t>
      </w:r>
      <w:r>
        <w:rPr>
          <w:lang w:eastAsia="zh-CN"/>
        </w:rPr>
        <w:tab/>
      </w:r>
      <w:r w:rsidR="00DE6E78">
        <w:rPr>
          <w:rFonts w:hint="eastAsia"/>
          <w:lang w:eastAsia="zh-CN"/>
        </w:rPr>
        <w:t xml:space="preserve">Generate </w:t>
      </w:r>
      <w:r w:rsidR="00DE6E78" w:rsidRPr="007E339A">
        <w:rPr>
          <w:position w:val="-12"/>
        </w:rPr>
        <w:object w:dxaOrig="1260" w:dyaOrig="360">
          <v:shape id="_x0000_i1285" type="#_x0000_t75" style="width:51.75pt;height:15pt" o:ole="">
            <v:imagedata r:id="rId474" o:title=""/>
          </v:shape>
          <o:OLEObject Type="Embed" ProgID="Equation.3" ShapeID="_x0000_i1285" DrawAspect="Content" ObjectID="_1586420421" r:id="rId475"/>
        </w:object>
      </w:r>
      <w:r w:rsidR="00DE6E78">
        <w:rPr>
          <w:rFonts w:hint="eastAsia"/>
          <w:lang w:eastAsia="zh-CN"/>
        </w:rPr>
        <w:t xml:space="preserve"> parity bits </w:t>
      </w:r>
      <w:r w:rsidR="00DE6E78" w:rsidRPr="007E6DB7">
        <w:rPr>
          <w:position w:val="-14"/>
        </w:rPr>
        <w:object w:dxaOrig="2920" w:dyaOrig="420">
          <v:shape id="_x0000_i1286" type="#_x0000_t75" style="width:122.25pt;height:18pt" o:ole="">
            <v:imagedata r:id="rId476" o:title=""/>
          </v:shape>
          <o:OLEObject Type="Embed" ProgID="Equation.3" ShapeID="_x0000_i1286" DrawAspect="Content" ObjectID="_1586420422" r:id="rId477"/>
        </w:object>
      </w:r>
      <w:r w:rsidR="00DE6E78">
        <w:rPr>
          <w:rFonts w:hint="eastAsia"/>
          <w:lang w:eastAsia="zh-CN"/>
        </w:rPr>
        <w:t xml:space="preserve"> such that </w:t>
      </w:r>
      <w:r w:rsidR="00DE6E78" w:rsidRPr="000B1D1E">
        <w:rPr>
          <w:position w:val="-30"/>
        </w:rPr>
        <w:object w:dxaOrig="1200" w:dyaOrig="720">
          <v:shape id="_x0000_i1287" type="#_x0000_t75" style="width:50.25pt;height:30pt" o:ole="">
            <v:imagedata r:id="rId478" o:title=""/>
          </v:shape>
          <o:OLEObject Type="Embed" ProgID="Equation.3" ShapeID="_x0000_i1287" DrawAspect="Content" ObjectID="_1586420423" r:id="rId479"/>
        </w:object>
      </w:r>
      <w:r w:rsidR="00DE6E78">
        <w:rPr>
          <w:rFonts w:hint="eastAsia"/>
          <w:lang w:eastAsia="zh-CN"/>
        </w:rPr>
        <w:t xml:space="preserve">, where </w:t>
      </w:r>
      <w:r w:rsidR="00DE6E78" w:rsidRPr="00112112">
        <w:rPr>
          <w:position w:val="-12"/>
        </w:rPr>
        <w:object w:dxaOrig="2079" w:dyaOrig="400">
          <v:shape id="_x0000_i1288" type="#_x0000_t75" style="width:92.25pt;height:18pt" o:ole="">
            <v:imagedata r:id="rId480" o:title=""/>
          </v:shape>
          <o:OLEObject Type="Embed" ProgID="Equation.3" ShapeID="_x0000_i1288" DrawAspect="Content" ObjectID="_1586420424" r:id="rId481"/>
        </w:object>
      </w:r>
      <w:r w:rsidR="00DE6E78">
        <w:rPr>
          <w:rFonts w:hint="eastAsia"/>
          <w:lang w:eastAsia="zh-CN"/>
        </w:rPr>
        <w:t xml:space="preserve">; </w:t>
      </w:r>
      <w:r w:rsidR="00DE6E78" w:rsidRPr="003D44C6">
        <w:rPr>
          <w:position w:val="-6"/>
        </w:rPr>
        <w:object w:dxaOrig="200" w:dyaOrig="279">
          <v:shape id="_x0000_i1289" type="#_x0000_t75" style="width:8.25pt;height:12pt" o:ole="">
            <v:imagedata r:id="rId482" o:title=""/>
          </v:shape>
          <o:OLEObject Type="Embed" ProgID="Equation.3" ShapeID="_x0000_i1289" DrawAspect="Content" ObjectID="_1586420425" r:id="rId483"/>
        </w:object>
      </w:r>
      <w:r w:rsidR="00DE6E78">
        <w:rPr>
          <w:rFonts w:hint="eastAsia"/>
          <w:lang w:eastAsia="zh-CN"/>
        </w:rPr>
        <w:t xml:space="preserve"> is a column vector of all elements equal to 0. </w:t>
      </w:r>
      <w:r w:rsidR="00DE6E78">
        <w:t>The encoding is performed in GF(2)</w:t>
      </w:r>
      <w:r w:rsidR="00DE6E78">
        <w:rPr>
          <w:rFonts w:hint="eastAsia"/>
          <w:lang w:eastAsia="zh-CN"/>
        </w:rPr>
        <w:t>.</w:t>
      </w:r>
    </w:p>
    <w:p w:rsidR="00DE6E78" w:rsidRDefault="00516424" w:rsidP="00516424">
      <w:pPr>
        <w:pStyle w:val="B1"/>
        <w:rPr>
          <w:lang w:eastAsia="zh-CN"/>
        </w:rPr>
      </w:pPr>
      <w:r>
        <w:rPr>
          <w:lang w:eastAsia="zh-CN"/>
        </w:rPr>
        <w:tab/>
      </w:r>
      <w:r w:rsidR="00DE6E78">
        <w:rPr>
          <w:rFonts w:hint="eastAsia"/>
          <w:lang w:eastAsia="zh-CN"/>
        </w:rPr>
        <w:t xml:space="preserve">For LDPC base graph 1, a matrix of </w:t>
      </w:r>
      <w:r w:rsidR="00DE6E78" w:rsidRPr="001A4099">
        <w:rPr>
          <w:position w:val="-12"/>
        </w:rPr>
        <w:object w:dxaOrig="480" w:dyaOrig="360">
          <v:shape id="_x0000_i1290" type="#_x0000_t75" style="width:18.75pt;height:15pt" o:ole="">
            <v:imagedata r:id="rId484" o:title=""/>
          </v:shape>
          <o:OLEObject Type="Embed" ProgID="Equation.3" ShapeID="_x0000_i1290" DrawAspect="Content" ObjectID="_1586420426" r:id="rId485"/>
        </w:object>
      </w:r>
      <w:r w:rsidR="00DE6E78">
        <w:rPr>
          <w:rFonts w:hint="eastAsia"/>
          <w:lang w:eastAsia="zh-CN"/>
        </w:rPr>
        <w:t xml:space="preserve"> has 46 rows with row indices </w:t>
      </w:r>
      <w:r w:rsidR="00DE6E78" w:rsidRPr="008D5BA3">
        <w:rPr>
          <w:position w:val="-10"/>
        </w:rPr>
        <w:object w:dxaOrig="1359" w:dyaOrig="320">
          <v:shape id="_x0000_i1291" type="#_x0000_t75" style="width:63.75pt;height:14.25pt" o:ole="">
            <v:imagedata r:id="rId486" o:title=""/>
          </v:shape>
          <o:OLEObject Type="Embed" ProgID="Equation.3" ShapeID="_x0000_i1291" DrawAspect="Content" ObjectID="_1586420427" r:id="rId487"/>
        </w:object>
      </w:r>
      <w:r w:rsidR="00DE6E78">
        <w:rPr>
          <w:rFonts w:hint="eastAsia"/>
          <w:lang w:eastAsia="zh-CN"/>
        </w:rPr>
        <w:t xml:space="preserve">and 68 columns with column indices </w:t>
      </w:r>
      <w:r w:rsidR="00DE6E78" w:rsidRPr="008D5BA3">
        <w:rPr>
          <w:position w:val="-10"/>
        </w:rPr>
        <w:object w:dxaOrig="1420" w:dyaOrig="320">
          <v:shape id="_x0000_i1292" type="#_x0000_t75" style="width:66.75pt;height:14.25pt" o:ole="">
            <v:imagedata r:id="rId488" o:title=""/>
          </v:shape>
          <o:OLEObject Type="Embed" ProgID="Equation.3" ShapeID="_x0000_i1292" DrawAspect="Content" ObjectID="_1586420428" r:id="rId489"/>
        </w:object>
      </w:r>
      <w:r w:rsidR="00DE6E78">
        <w:rPr>
          <w:rFonts w:hint="eastAsia"/>
          <w:lang w:eastAsia="zh-CN"/>
        </w:rPr>
        <w:t xml:space="preserve">. For LDPC base graph 2, a matrix of </w:t>
      </w:r>
      <w:r w:rsidR="00DE6E78" w:rsidRPr="001A4099">
        <w:rPr>
          <w:position w:val="-12"/>
        </w:rPr>
        <w:object w:dxaOrig="480" w:dyaOrig="360">
          <v:shape id="_x0000_i1293" type="#_x0000_t75" style="width:18.75pt;height:15pt" o:ole="">
            <v:imagedata r:id="rId484" o:title=""/>
          </v:shape>
          <o:OLEObject Type="Embed" ProgID="Equation.3" ShapeID="_x0000_i1293" DrawAspect="Content" ObjectID="_1586420429" r:id="rId490"/>
        </w:object>
      </w:r>
      <w:r w:rsidR="00DE6E78">
        <w:rPr>
          <w:rFonts w:hint="eastAsia"/>
          <w:lang w:eastAsia="zh-CN"/>
        </w:rPr>
        <w:t xml:space="preserve"> has 42 rows with row indices </w:t>
      </w:r>
      <w:r w:rsidR="00DE6E78" w:rsidRPr="008D5BA3">
        <w:rPr>
          <w:position w:val="-10"/>
        </w:rPr>
        <w:object w:dxaOrig="1340" w:dyaOrig="320">
          <v:shape id="_x0000_i1294" type="#_x0000_t75" style="width:63pt;height:14.25pt" o:ole="">
            <v:imagedata r:id="rId491" o:title=""/>
          </v:shape>
          <o:OLEObject Type="Embed" ProgID="Equation.3" ShapeID="_x0000_i1294" DrawAspect="Content" ObjectID="_1586420430" r:id="rId492"/>
        </w:object>
      </w:r>
      <w:r w:rsidR="00DE6E78">
        <w:rPr>
          <w:rFonts w:hint="eastAsia"/>
          <w:lang w:eastAsia="zh-CN"/>
        </w:rPr>
        <w:t xml:space="preserve">and 52 columns with column indices </w:t>
      </w:r>
      <w:r w:rsidR="00DE6E78" w:rsidRPr="008D5BA3">
        <w:rPr>
          <w:position w:val="-10"/>
        </w:rPr>
        <w:object w:dxaOrig="1400" w:dyaOrig="320">
          <v:shape id="_x0000_i1295" type="#_x0000_t75" style="width:65.25pt;height:14.25pt" o:ole="">
            <v:imagedata r:id="rId493" o:title=""/>
          </v:shape>
          <o:OLEObject Type="Embed" ProgID="Equation.3" ShapeID="_x0000_i1295" DrawAspect="Content" ObjectID="_1586420431" r:id="rId494"/>
        </w:object>
      </w:r>
      <w:r w:rsidR="00DE6E78">
        <w:rPr>
          <w:rFonts w:hint="eastAsia"/>
          <w:lang w:eastAsia="zh-CN"/>
        </w:rPr>
        <w:t xml:space="preserve">. The elements in </w:t>
      </w:r>
      <w:r w:rsidR="00DE6E78" w:rsidRPr="00120718">
        <w:rPr>
          <w:position w:val="-12"/>
        </w:rPr>
        <w:object w:dxaOrig="480" w:dyaOrig="360">
          <v:shape id="_x0000_i1296" type="#_x0000_t75" style="width:18.75pt;height:15pt" o:ole="">
            <v:imagedata r:id="rId484" o:title=""/>
          </v:shape>
          <o:OLEObject Type="Embed" ProgID="Equation.3" ShapeID="_x0000_i1296" DrawAspect="Content" ObjectID="_1586420432" r:id="rId495"/>
        </w:object>
      </w:r>
      <w:r w:rsidR="00DE6E78">
        <w:rPr>
          <w:rFonts w:hint="eastAsia"/>
          <w:lang w:eastAsia="zh-CN"/>
        </w:rPr>
        <w:t xml:space="preserve"> with </w:t>
      </w:r>
      <w:r w:rsidR="00DE6E78" w:rsidRPr="00120718">
        <w:rPr>
          <w:rFonts w:hint="eastAsia"/>
          <w:lang w:eastAsia="zh-CN"/>
        </w:rPr>
        <w:t xml:space="preserve">row and column indices given </w:t>
      </w:r>
      <w:r w:rsidR="00DE6E78">
        <w:rPr>
          <w:rFonts w:hint="eastAsia"/>
          <w:lang w:eastAsia="zh-CN"/>
        </w:rPr>
        <w:t>in</w:t>
      </w:r>
      <w:r w:rsidR="00DE6E78" w:rsidRPr="00120718">
        <w:rPr>
          <w:rFonts w:hint="eastAsia"/>
          <w:lang w:eastAsia="zh-CN"/>
        </w:rPr>
        <w:t xml:space="preserve"> Table 5.3.2-2</w:t>
      </w:r>
      <w:r w:rsidR="00DE6E78">
        <w:rPr>
          <w:rFonts w:hint="eastAsia"/>
          <w:lang w:eastAsia="zh-CN"/>
        </w:rPr>
        <w:t xml:space="preserve"> </w:t>
      </w:r>
      <w:r w:rsidR="00627E7D">
        <w:rPr>
          <w:rFonts w:hint="eastAsia"/>
          <w:lang w:eastAsia="zh-CN"/>
        </w:rPr>
        <w:t xml:space="preserve">(for LDPC base graph 1) and Table 5.3.2-3 (for LDPC base graph 2) </w:t>
      </w:r>
      <w:r w:rsidR="00DE6E78">
        <w:rPr>
          <w:rFonts w:hint="eastAsia"/>
          <w:lang w:eastAsia="zh-CN"/>
        </w:rPr>
        <w:t xml:space="preserve">are of value 1, and all other elements in </w:t>
      </w:r>
      <w:r w:rsidR="00DE6E78" w:rsidRPr="00120718">
        <w:rPr>
          <w:position w:val="-12"/>
        </w:rPr>
        <w:object w:dxaOrig="480" w:dyaOrig="360">
          <v:shape id="_x0000_i1297" type="#_x0000_t75" style="width:18.75pt;height:15pt" o:ole="">
            <v:imagedata r:id="rId484" o:title=""/>
          </v:shape>
          <o:OLEObject Type="Embed" ProgID="Equation.3" ShapeID="_x0000_i1297" DrawAspect="Content" ObjectID="_1586420433" r:id="rId496"/>
        </w:object>
      </w:r>
      <w:r w:rsidR="00DE6E78">
        <w:rPr>
          <w:rFonts w:hint="eastAsia"/>
          <w:lang w:eastAsia="zh-CN"/>
        </w:rPr>
        <w:t xml:space="preserve"> are of value 0</w:t>
      </w:r>
      <w:r w:rsidR="00DE6E78" w:rsidRPr="00120718">
        <w:rPr>
          <w:rFonts w:hint="eastAsia"/>
          <w:lang w:eastAsia="zh-CN"/>
        </w:rPr>
        <w:t>.</w:t>
      </w:r>
    </w:p>
    <w:p w:rsidR="00DE6E78" w:rsidRDefault="00516424" w:rsidP="00516424">
      <w:pPr>
        <w:pStyle w:val="B1"/>
        <w:rPr>
          <w:lang w:eastAsia="zh-CN"/>
        </w:rPr>
      </w:pPr>
      <w:r>
        <w:rPr>
          <w:lang w:eastAsia="zh-CN"/>
        </w:rPr>
        <w:tab/>
      </w:r>
      <w:r w:rsidR="00DE6E78">
        <w:rPr>
          <w:rFonts w:hint="eastAsia"/>
          <w:lang w:eastAsia="zh-CN"/>
        </w:rPr>
        <w:t xml:space="preserve">The matrix </w:t>
      </w:r>
      <w:r w:rsidR="00DE6E78" w:rsidRPr="00120718">
        <w:rPr>
          <w:position w:val="-4"/>
        </w:rPr>
        <w:object w:dxaOrig="260" w:dyaOrig="260">
          <v:shape id="_x0000_i1298" type="#_x0000_t75" style="width:11.25pt;height:11.25pt" o:ole="">
            <v:imagedata r:id="rId497" o:title=""/>
          </v:shape>
          <o:OLEObject Type="Embed" ProgID="Equation.3" ShapeID="_x0000_i1298" DrawAspect="Content" ObjectID="_1586420434" r:id="rId498"/>
        </w:object>
      </w:r>
      <w:r w:rsidR="00DE6E78">
        <w:rPr>
          <w:rFonts w:hint="eastAsia"/>
          <w:lang w:eastAsia="zh-CN"/>
        </w:rPr>
        <w:t xml:space="preserve"> is obtained by replacing each element of </w:t>
      </w:r>
      <w:r w:rsidR="00DE6E78" w:rsidRPr="001A4099">
        <w:rPr>
          <w:position w:val="-12"/>
        </w:rPr>
        <w:object w:dxaOrig="480" w:dyaOrig="360">
          <v:shape id="_x0000_i1299" type="#_x0000_t75" style="width:18.75pt;height:15pt" o:ole="">
            <v:imagedata r:id="rId484" o:title=""/>
          </v:shape>
          <o:OLEObject Type="Embed" ProgID="Equation.3" ShapeID="_x0000_i1299" DrawAspect="Content" ObjectID="_1586420435" r:id="rId499"/>
        </w:object>
      </w:r>
      <w:r w:rsidR="00DE6E78">
        <w:rPr>
          <w:rFonts w:hint="eastAsia"/>
          <w:lang w:eastAsia="zh-CN"/>
        </w:rPr>
        <w:t xml:space="preserve"> with a </w:t>
      </w:r>
      <w:r w:rsidR="00DE6E78" w:rsidRPr="009971CD">
        <w:rPr>
          <w:position w:val="-12"/>
        </w:rPr>
        <w:object w:dxaOrig="740" w:dyaOrig="360">
          <v:shape id="_x0000_i1300" type="#_x0000_t75" style="width:30.75pt;height:15pt" o:ole="">
            <v:imagedata r:id="rId500" o:title=""/>
          </v:shape>
          <o:OLEObject Type="Embed" ProgID="Equation.3" ShapeID="_x0000_i1300" DrawAspect="Content" ObjectID="_1586420436" r:id="rId501"/>
        </w:object>
      </w:r>
      <w:r w:rsidR="00DE6E78">
        <w:rPr>
          <w:rFonts w:hint="eastAsia"/>
          <w:lang w:eastAsia="zh-CN"/>
        </w:rPr>
        <w:t xml:space="preserve"> matrix, according to the following:</w:t>
      </w:r>
    </w:p>
    <w:p w:rsidR="00DE6E78" w:rsidRDefault="00516424" w:rsidP="00516424">
      <w:pPr>
        <w:pStyle w:val="B2"/>
        <w:rPr>
          <w:lang w:eastAsia="zh-CN"/>
        </w:rPr>
      </w:pPr>
      <w:r>
        <w:rPr>
          <w:lang w:eastAsia="zh-CN"/>
        </w:rPr>
        <w:t>-</w:t>
      </w:r>
      <w:r>
        <w:rPr>
          <w:lang w:eastAsia="zh-CN"/>
        </w:rPr>
        <w:tab/>
      </w:r>
      <w:r w:rsidR="00DE6E78">
        <w:rPr>
          <w:rFonts w:hint="eastAsia"/>
          <w:lang w:eastAsia="zh-CN"/>
        </w:rPr>
        <w:t xml:space="preserve">Each element of value 0 in </w:t>
      </w:r>
      <w:r w:rsidR="00DE6E78" w:rsidRPr="001A4099">
        <w:rPr>
          <w:position w:val="-12"/>
        </w:rPr>
        <w:object w:dxaOrig="480" w:dyaOrig="360">
          <v:shape id="_x0000_i1301" type="#_x0000_t75" style="width:18.75pt;height:15pt" o:ole="">
            <v:imagedata r:id="rId502" o:title=""/>
          </v:shape>
          <o:OLEObject Type="Embed" ProgID="Equation.3" ShapeID="_x0000_i1301" DrawAspect="Content" ObjectID="_1586420437" r:id="rId503"/>
        </w:object>
      </w:r>
      <w:r w:rsidR="00DE6E78">
        <w:rPr>
          <w:rFonts w:hint="eastAsia"/>
          <w:lang w:eastAsia="zh-CN"/>
        </w:rPr>
        <w:t xml:space="preserve"> is replaced by an all zero matrix </w:t>
      </w:r>
      <w:r w:rsidR="00DE6E78" w:rsidRPr="003D44C6">
        <w:rPr>
          <w:position w:val="-6"/>
        </w:rPr>
        <w:object w:dxaOrig="200" w:dyaOrig="279">
          <v:shape id="_x0000_i1302" type="#_x0000_t75" style="width:8.25pt;height:12pt" o:ole="">
            <v:imagedata r:id="rId482" o:title=""/>
          </v:shape>
          <o:OLEObject Type="Embed" ProgID="Equation.3" ShapeID="_x0000_i1302" DrawAspect="Content" ObjectID="_1586420438" r:id="rId504"/>
        </w:object>
      </w:r>
      <w:r w:rsidR="00DE6E78">
        <w:rPr>
          <w:rFonts w:hint="eastAsia"/>
          <w:lang w:eastAsia="zh-CN"/>
        </w:rPr>
        <w:t xml:space="preserve">of size </w:t>
      </w:r>
      <w:r w:rsidR="00DE6E78" w:rsidRPr="009971CD">
        <w:rPr>
          <w:position w:val="-12"/>
        </w:rPr>
        <w:object w:dxaOrig="740" w:dyaOrig="360">
          <v:shape id="_x0000_i1303" type="#_x0000_t75" style="width:30.75pt;height:15pt" o:ole="">
            <v:imagedata r:id="rId500" o:title=""/>
          </v:shape>
          <o:OLEObject Type="Embed" ProgID="Equation.3" ShapeID="_x0000_i1303" DrawAspect="Content" ObjectID="_1586420439" r:id="rId505"/>
        </w:object>
      </w:r>
      <w:r w:rsidR="00DE6E78">
        <w:rPr>
          <w:rFonts w:hint="eastAsia"/>
          <w:lang w:eastAsia="zh-CN"/>
        </w:rPr>
        <w:t>;</w:t>
      </w:r>
    </w:p>
    <w:p w:rsidR="00DE6E78" w:rsidRDefault="00516424" w:rsidP="00516424">
      <w:pPr>
        <w:pStyle w:val="B2"/>
        <w:rPr>
          <w:lang w:eastAsia="zh-CN"/>
        </w:rPr>
      </w:pPr>
      <w:r>
        <w:rPr>
          <w:lang w:eastAsia="zh-CN"/>
        </w:rPr>
        <w:t>-</w:t>
      </w:r>
      <w:r>
        <w:rPr>
          <w:lang w:eastAsia="zh-CN"/>
        </w:rPr>
        <w:tab/>
      </w:r>
      <w:r w:rsidR="00DE6E78">
        <w:rPr>
          <w:rFonts w:hint="eastAsia"/>
          <w:lang w:eastAsia="zh-CN"/>
        </w:rPr>
        <w:t xml:space="preserve">Each element of value 1 in </w:t>
      </w:r>
      <w:r w:rsidR="00DE6E78" w:rsidRPr="001A4099">
        <w:rPr>
          <w:position w:val="-12"/>
        </w:rPr>
        <w:object w:dxaOrig="480" w:dyaOrig="360">
          <v:shape id="_x0000_i1304" type="#_x0000_t75" style="width:18.75pt;height:15pt" o:ole="">
            <v:imagedata r:id="rId502" o:title=""/>
          </v:shape>
          <o:OLEObject Type="Embed" ProgID="Equation.3" ShapeID="_x0000_i1304" DrawAspect="Content" ObjectID="_1586420440" r:id="rId506"/>
        </w:object>
      </w:r>
      <w:r w:rsidR="00DE6E78">
        <w:rPr>
          <w:rFonts w:hint="eastAsia"/>
          <w:lang w:eastAsia="zh-CN"/>
        </w:rPr>
        <w:t xml:space="preserve"> is replaced by a circular permutation matrix </w:t>
      </w:r>
      <w:r w:rsidR="00DE6E78" w:rsidRPr="001A4099">
        <w:rPr>
          <w:position w:val="-14"/>
        </w:rPr>
        <w:object w:dxaOrig="600" w:dyaOrig="380">
          <v:shape id="_x0000_i1305" type="#_x0000_t75" style="width:24pt;height:15pt" o:ole="">
            <v:imagedata r:id="rId507" o:title=""/>
          </v:shape>
          <o:OLEObject Type="Embed" ProgID="Equation.3" ShapeID="_x0000_i1305" DrawAspect="Content" ObjectID="_1586420441" r:id="rId508"/>
        </w:object>
      </w:r>
      <w:r w:rsidR="00DE6E78">
        <w:rPr>
          <w:rFonts w:hint="eastAsia"/>
          <w:lang w:eastAsia="zh-CN"/>
        </w:rPr>
        <w:t xml:space="preserve"> of size </w:t>
      </w:r>
      <w:r w:rsidR="00DE6E78" w:rsidRPr="009971CD">
        <w:rPr>
          <w:position w:val="-12"/>
        </w:rPr>
        <w:object w:dxaOrig="740" w:dyaOrig="360">
          <v:shape id="_x0000_i1306" type="#_x0000_t75" style="width:30.75pt;height:15pt" o:ole="">
            <v:imagedata r:id="rId500" o:title=""/>
          </v:shape>
          <o:OLEObject Type="Embed" ProgID="Equation.3" ShapeID="_x0000_i1306" DrawAspect="Content" ObjectID="_1586420442" r:id="rId509"/>
        </w:object>
      </w:r>
      <w:r w:rsidR="00DE6E78">
        <w:rPr>
          <w:rFonts w:hint="eastAsia"/>
          <w:lang w:eastAsia="zh-CN"/>
        </w:rPr>
        <w:t xml:space="preserve">, where </w:t>
      </w:r>
      <w:r w:rsidR="00DE6E78" w:rsidRPr="008D074B">
        <w:rPr>
          <w:position w:val="-6"/>
        </w:rPr>
        <w:object w:dxaOrig="139" w:dyaOrig="260">
          <v:shape id="_x0000_i1307" type="#_x0000_t75" style="width:6.75pt;height:12pt" o:ole="">
            <v:imagedata r:id="rId510" o:title=""/>
          </v:shape>
          <o:OLEObject Type="Embed" ProgID="Equation.3" ShapeID="_x0000_i1307" DrawAspect="Content" ObjectID="_1586420443" r:id="rId511"/>
        </w:object>
      </w:r>
      <w:r w:rsidR="00DE6E78">
        <w:rPr>
          <w:rFonts w:hint="eastAsia"/>
          <w:lang w:eastAsia="zh-CN"/>
        </w:rPr>
        <w:t xml:space="preserve"> and </w:t>
      </w:r>
      <w:r w:rsidR="00DE6E78" w:rsidRPr="008D074B">
        <w:rPr>
          <w:position w:val="-10"/>
        </w:rPr>
        <w:object w:dxaOrig="200" w:dyaOrig="300">
          <v:shape id="_x0000_i1308" type="#_x0000_t75" style="width:8.25pt;height:12pt" o:ole="">
            <v:imagedata r:id="rId512" o:title=""/>
          </v:shape>
          <o:OLEObject Type="Embed" ProgID="Equation.3" ShapeID="_x0000_i1308" DrawAspect="Content" ObjectID="_1586420444" r:id="rId513"/>
        </w:object>
      </w:r>
      <w:r w:rsidR="00DE6E78">
        <w:rPr>
          <w:rFonts w:hint="eastAsia"/>
          <w:lang w:eastAsia="zh-CN"/>
        </w:rPr>
        <w:t xml:space="preserve"> are the row and column indices of the element, and </w:t>
      </w:r>
      <w:r w:rsidR="00DE6E78" w:rsidRPr="001A4099">
        <w:rPr>
          <w:position w:val="-14"/>
        </w:rPr>
        <w:object w:dxaOrig="600" w:dyaOrig="380">
          <v:shape id="_x0000_i1309" type="#_x0000_t75" style="width:24pt;height:15pt" o:ole="">
            <v:imagedata r:id="rId507" o:title=""/>
          </v:shape>
          <o:OLEObject Type="Embed" ProgID="Equation.3" ShapeID="_x0000_i1309" DrawAspect="Content" ObjectID="_1586420445" r:id="rId514"/>
        </w:object>
      </w:r>
      <w:r w:rsidR="00DE6E78">
        <w:rPr>
          <w:rFonts w:hint="eastAsia"/>
          <w:lang w:eastAsia="zh-CN"/>
        </w:rPr>
        <w:t xml:space="preserve"> is obtained by circularly shifting the identity matrix </w:t>
      </w:r>
      <w:r w:rsidR="00DE6E78" w:rsidRPr="001A4099">
        <w:rPr>
          <w:position w:val="-4"/>
        </w:rPr>
        <w:object w:dxaOrig="180" w:dyaOrig="260">
          <v:shape id="_x0000_i1310" type="#_x0000_t75" style="width:8.25pt;height:12pt" o:ole="">
            <v:imagedata r:id="rId515" o:title=""/>
          </v:shape>
          <o:OLEObject Type="Embed" ProgID="Equation.3" ShapeID="_x0000_i1310" DrawAspect="Content" ObjectID="_1586420446" r:id="rId516"/>
        </w:object>
      </w:r>
      <w:r w:rsidR="00DE6E78">
        <w:rPr>
          <w:rFonts w:hint="eastAsia"/>
          <w:lang w:eastAsia="zh-CN"/>
        </w:rPr>
        <w:t>of size</w:t>
      </w:r>
      <w:r w:rsidR="006B18A7">
        <w:rPr>
          <w:rFonts w:hint="eastAsia"/>
          <w:lang w:eastAsia="zh-CN"/>
        </w:rPr>
        <w:t xml:space="preserve"> </w:t>
      </w:r>
      <w:r w:rsidR="00DE6E78" w:rsidRPr="009971CD">
        <w:rPr>
          <w:position w:val="-12"/>
        </w:rPr>
        <w:object w:dxaOrig="740" w:dyaOrig="360">
          <v:shape id="_x0000_i1311" type="#_x0000_t75" style="width:30.75pt;height:15pt" o:ole="">
            <v:imagedata r:id="rId500" o:title=""/>
          </v:shape>
          <o:OLEObject Type="Embed" ProgID="Equation.3" ShapeID="_x0000_i1311" DrawAspect="Content" ObjectID="_1586420447" r:id="rId517"/>
        </w:object>
      </w:r>
      <w:r w:rsidR="00DE6E78">
        <w:rPr>
          <w:rFonts w:hint="eastAsia"/>
          <w:lang w:eastAsia="zh-CN"/>
        </w:rPr>
        <w:t xml:space="preserve"> to the right </w:t>
      </w:r>
      <w:r w:rsidR="00DE6E78" w:rsidRPr="001A4099">
        <w:rPr>
          <w:position w:val="-14"/>
        </w:rPr>
        <w:object w:dxaOrig="360" w:dyaOrig="380">
          <v:shape id="_x0000_i1312" type="#_x0000_t75" style="width:14.25pt;height:15pt" o:ole="">
            <v:imagedata r:id="rId518" o:title=""/>
          </v:shape>
          <o:OLEObject Type="Embed" ProgID="Equation.3" ShapeID="_x0000_i1312" DrawAspect="Content" ObjectID="_1586420448" r:id="rId519"/>
        </w:object>
      </w:r>
      <w:r w:rsidR="00DE6E78">
        <w:rPr>
          <w:rFonts w:hint="eastAsia"/>
          <w:lang w:eastAsia="zh-CN"/>
        </w:rPr>
        <w:t xml:space="preserve"> times. The value of </w:t>
      </w:r>
      <w:r w:rsidR="00DE6E78" w:rsidRPr="001A4099">
        <w:rPr>
          <w:position w:val="-14"/>
        </w:rPr>
        <w:object w:dxaOrig="360" w:dyaOrig="380">
          <v:shape id="_x0000_i1313" type="#_x0000_t75" style="width:14.25pt;height:15pt" o:ole="">
            <v:imagedata r:id="rId518" o:title=""/>
          </v:shape>
          <o:OLEObject Type="Embed" ProgID="Equation.3" ShapeID="_x0000_i1313" DrawAspect="Content" ObjectID="_1586420449" r:id="rId520"/>
        </w:object>
      </w:r>
      <w:r w:rsidR="00DE6E78">
        <w:rPr>
          <w:rFonts w:hint="eastAsia"/>
          <w:lang w:eastAsia="zh-CN"/>
        </w:rPr>
        <w:t xml:space="preserve"> is given by </w:t>
      </w:r>
      <w:r w:rsidR="00DE6E78" w:rsidRPr="001A4099">
        <w:rPr>
          <w:position w:val="-14"/>
        </w:rPr>
        <w:object w:dxaOrig="1800" w:dyaOrig="380">
          <v:shape id="_x0000_i1314" type="#_x0000_t75" style="width:1in;height:15pt" o:ole="">
            <v:imagedata r:id="rId521" o:title=""/>
          </v:shape>
          <o:OLEObject Type="Embed" ProgID="Equation.3" ShapeID="_x0000_i1314" DrawAspect="Content" ObjectID="_1586420450" r:id="rId522"/>
        </w:object>
      </w:r>
      <w:r w:rsidR="00DE6E78">
        <w:rPr>
          <w:rFonts w:hint="eastAsia"/>
          <w:lang w:eastAsia="zh-CN"/>
        </w:rPr>
        <w:t xml:space="preserve">. The value of </w:t>
      </w:r>
      <w:r w:rsidR="00DE6E78" w:rsidRPr="001A4099">
        <w:rPr>
          <w:position w:val="-14"/>
        </w:rPr>
        <w:object w:dxaOrig="360" w:dyaOrig="380">
          <v:shape id="_x0000_i1315" type="#_x0000_t75" style="width:14.25pt;height:15pt" o:ole="">
            <v:imagedata r:id="rId523" o:title=""/>
          </v:shape>
          <o:OLEObject Type="Embed" ProgID="Equation.3" ShapeID="_x0000_i1315" DrawAspect="Content" ObjectID="_1586420451" r:id="rId524"/>
        </w:object>
      </w:r>
      <w:r w:rsidR="00DE6E78">
        <w:rPr>
          <w:rFonts w:hint="eastAsia"/>
          <w:lang w:eastAsia="zh-CN"/>
        </w:rPr>
        <w:t xml:space="preserve"> is given by Tables 5.3.2-</w:t>
      </w:r>
      <w:r w:rsidR="00627E7D">
        <w:rPr>
          <w:rFonts w:hint="eastAsia"/>
          <w:lang w:eastAsia="zh-CN"/>
        </w:rPr>
        <w:t>2</w:t>
      </w:r>
      <w:r w:rsidR="00DE6E78">
        <w:rPr>
          <w:rFonts w:hint="eastAsia"/>
          <w:lang w:eastAsia="zh-CN"/>
        </w:rPr>
        <w:t xml:space="preserve"> and 5.3.2-</w:t>
      </w:r>
      <w:r w:rsidR="00627E7D">
        <w:rPr>
          <w:rFonts w:hint="eastAsia"/>
          <w:lang w:eastAsia="zh-CN"/>
        </w:rPr>
        <w:t>3</w:t>
      </w:r>
      <w:r w:rsidR="00DE6E78">
        <w:rPr>
          <w:rFonts w:hint="eastAsia"/>
          <w:lang w:eastAsia="zh-CN"/>
        </w:rPr>
        <w:t xml:space="preserve"> according to the set index </w:t>
      </w:r>
      <w:r w:rsidR="00DE6E78" w:rsidRPr="009971CD">
        <w:rPr>
          <w:position w:val="-12"/>
        </w:rPr>
        <w:object w:dxaOrig="300" w:dyaOrig="360">
          <v:shape id="_x0000_i1316" type="#_x0000_t75" style="width:12pt;height:15pt" o:ole="">
            <v:imagedata r:id="rId458" o:title=""/>
          </v:shape>
          <o:OLEObject Type="Embed" ProgID="Equation.3" ShapeID="_x0000_i1316" DrawAspect="Content" ObjectID="_1586420452" r:id="rId525"/>
        </w:object>
      </w:r>
      <w:r w:rsidR="00DE6E78">
        <w:rPr>
          <w:rFonts w:hint="eastAsia"/>
          <w:lang w:eastAsia="zh-CN"/>
        </w:rPr>
        <w:t xml:space="preserve"> and </w:t>
      </w:r>
      <w:r w:rsidR="00015C38">
        <w:rPr>
          <w:rFonts w:hint="eastAsia"/>
          <w:lang w:eastAsia="zh-CN"/>
        </w:rPr>
        <w:t xml:space="preserve">LDPC </w:t>
      </w:r>
      <w:r w:rsidR="00DE6E78">
        <w:rPr>
          <w:rFonts w:hint="eastAsia"/>
          <w:lang w:eastAsia="zh-CN"/>
        </w:rPr>
        <w:t>base graph.</w:t>
      </w:r>
      <w:r w:rsidR="00627E7D" w:rsidDel="00627E7D">
        <w:rPr>
          <w:rFonts w:hint="eastAsia"/>
          <w:lang w:eastAsia="zh-CN"/>
        </w:rPr>
        <w:t xml:space="preserve"> </w:t>
      </w:r>
    </w:p>
    <w:p w:rsidR="00DE6E78" w:rsidRDefault="00516424" w:rsidP="00516424">
      <w:pPr>
        <w:pStyle w:val="B1"/>
        <w:rPr>
          <w:lang w:eastAsia="zh-CN"/>
        </w:rPr>
      </w:pPr>
      <w:r>
        <w:rPr>
          <w:lang w:eastAsia="zh-CN"/>
        </w:rPr>
        <w:t>4)</w:t>
      </w:r>
      <w:r>
        <w:rPr>
          <w:lang w:eastAsia="zh-CN"/>
        </w:rPr>
        <w:tab/>
      </w:r>
      <w:r w:rsidR="00DE6E78">
        <w:rPr>
          <w:lang w:eastAsia="zh-CN"/>
        </w:rPr>
        <w:t xml:space="preserve">for </w:t>
      </w:r>
      <w:r w:rsidR="00DE6E78" w:rsidRPr="003D44C6">
        <w:rPr>
          <w:position w:val="-6"/>
        </w:rPr>
        <w:object w:dxaOrig="639" w:dyaOrig="279">
          <v:shape id="_x0000_i1317" type="#_x0000_t75" style="width:27.75pt;height:12pt" o:ole="">
            <v:imagedata r:id="rId526" o:title=""/>
          </v:shape>
          <o:OLEObject Type="Embed" ProgID="Equation.3" ShapeID="_x0000_i1317" DrawAspect="Content" ObjectID="_1586420453" r:id="rId527"/>
        </w:object>
      </w:r>
      <w:r w:rsidR="00DE6E78">
        <w:rPr>
          <w:rFonts w:hint="eastAsia"/>
          <w:lang w:eastAsia="zh-CN"/>
        </w:rPr>
        <w:t xml:space="preserve"> to </w:t>
      </w:r>
      <w:r w:rsidR="00DE6E78" w:rsidRPr="0007663A">
        <w:rPr>
          <w:position w:val="-12"/>
        </w:rPr>
        <w:object w:dxaOrig="1140" w:dyaOrig="360">
          <v:shape id="_x0000_i1318" type="#_x0000_t75" style="width:47.25pt;height:15pt" o:ole="">
            <v:imagedata r:id="rId528" o:title=""/>
          </v:shape>
          <o:OLEObject Type="Embed" ProgID="Equation.3" ShapeID="_x0000_i1318" DrawAspect="Content" ObjectID="_1586420454" r:id="rId529"/>
        </w:object>
      </w:r>
    </w:p>
    <w:p w:rsidR="00DE6E78" w:rsidRDefault="00DE6E78" w:rsidP="00015C38">
      <w:pPr>
        <w:pStyle w:val="B2"/>
        <w:rPr>
          <w:lang w:eastAsia="zh-CN"/>
        </w:rPr>
      </w:pPr>
      <w:r w:rsidRPr="00992121">
        <w:rPr>
          <w:position w:val="-14"/>
        </w:rPr>
        <w:object w:dxaOrig="1300" w:dyaOrig="380">
          <v:shape id="_x0000_i1319" type="#_x0000_t75" style="width:51.75pt;height:15pt" o:ole="">
            <v:imagedata r:id="rId530" o:title=""/>
          </v:shape>
          <o:OLEObject Type="Embed" ProgID="Equation.3" ShapeID="_x0000_i1319" DrawAspect="Content" ObjectID="_1586420455" r:id="rId531"/>
        </w:object>
      </w:r>
      <w:r>
        <w:rPr>
          <w:rFonts w:hint="eastAsia"/>
          <w:lang w:eastAsia="zh-CN"/>
        </w:rPr>
        <w:t>;</w:t>
      </w:r>
    </w:p>
    <w:p w:rsidR="00DE6E78" w:rsidRDefault="00DE6E78" w:rsidP="00516424">
      <w:pPr>
        <w:pStyle w:val="B1"/>
        <w:rPr>
          <w:lang w:eastAsia="zh-CN"/>
        </w:rPr>
      </w:pPr>
      <w:r>
        <w:rPr>
          <w:rFonts w:hint="eastAsia"/>
          <w:lang w:eastAsia="zh-CN"/>
        </w:rPr>
        <w:t>end for</w:t>
      </w:r>
    </w:p>
    <w:p w:rsidR="00DE6E78" w:rsidRDefault="00DE6E78" w:rsidP="00F97E81">
      <w:pPr>
        <w:pStyle w:val="TH"/>
        <w:overflowPunct w:val="0"/>
        <w:autoSpaceDE w:val="0"/>
        <w:autoSpaceDN w:val="0"/>
        <w:adjustRightInd w:val="0"/>
        <w:textAlignment w:val="baseline"/>
        <w:rPr>
          <w:lang w:eastAsia="zh-CN"/>
        </w:rPr>
      </w:pPr>
      <w:r w:rsidRPr="00F97E81">
        <w:rPr>
          <w:rFonts w:eastAsia="Times New Roman"/>
          <w:lang w:eastAsia="en-GB"/>
        </w:rPr>
        <w:t>Table</w:t>
      </w:r>
      <w:r>
        <w:t xml:space="preserve"> 5.</w:t>
      </w:r>
      <w:r>
        <w:rPr>
          <w:rFonts w:hint="eastAsia"/>
          <w:lang w:eastAsia="zh-CN"/>
        </w:rPr>
        <w:t>3</w:t>
      </w:r>
      <w:r>
        <w:t>.</w:t>
      </w:r>
      <w:r>
        <w:rPr>
          <w:rFonts w:hint="eastAsia"/>
          <w:lang w:eastAsia="zh-CN"/>
        </w:rPr>
        <w:t>2</w:t>
      </w:r>
      <w:r>
        <w:t>-</w:t>
      </w:r>
      <w:r>
        <w:rPr>
          <w:rFonts w:hint="eastAsia"/>
          <w:lang w:eastAsia="zh-CN"/>
        </w:rPr>
        <w:t>1</w:t>
      </w:r>
      <w:r>
        <w:t>:</w:t>
      </w:r>
      <w:r>
        <w:rPr>
          <w:rFonts w:hint="eastAsia"/>
          <w:lang w:eastAsia="zh-CN"/>
        </w:rPr>
        <w:t xml:space="preserve"> Sets of</w:t>
      </w:r>
      <w:r>
        <w:t xml:space="preserve"> </w:t>
      </w:r>
      <w:r>
        <w:rPr>
          <w:rFonts w:hint="eastAsia"/>
          <w:lang w:eastAsia="zh-CN"/>
        </w:rPr>
        <w:t xml:space="preserve">LDPC lifting size </w:t>
      </w:r>
      <w:r w:rsidRPr="008D074B">
        <w:rPr>
          <w:position w:val="-4"/>
        </w:rPr>
        <w:object w:dxaOrig="240" w:dyaOrig="260">
          <v:shape id="_x0000_i1320" type="#_x0000_t75" style="width:11.25pt;height:12pt" o:ole="">
            <v:imagedata r:id="rId532" o:title=""/>
          </v:shape>
          <o:OLEObject Type="Embed" ProgID="Equation.3" ShapeID="_x0000_i1320" DrawAspect="Content" ObjectID="_1586420456" r:id="rId53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20"/>
        <w:gridCol w:w="2639"/>
      </w:tblGrid>
      <w:tr w:rsidR="00DE6E78" w:rsidTr="00567C18">
        <w:trPr>
          <w:jc w:val="center"/>
        </w:trPr>
        <w:tc>
          <w:tcPr>
            <w:tcW w:w="1620" w:type="dxa"/>
            <w:shd w:val="clear" w:color="auto" w:fill="E6E6E6"/>
            <w:vAlign w:val="center"/>
          </w:tcPr>
          <w:p w:rsidR="00DE6E78" w:rsidRDefault="00DE6E78" w:rsidP="00567C18">
            <w:pPr>
              <w:pStyle w:val="TAH"/>
              <w:rPr>
                <w:i/>
              </w:rPr>
            </w:pPr>
            <w:r>
              <w:rPr>
                <w:i/>
                <w:lang w:eastAsia="zh-CN"/>
              </w:rPr>
              <w:t>S</w:t>
            </w:r>
            <w:r>
              <w:rPr>
                <w:rFonts w:hint="eastAsia"/>
                <w:i/>
                <w:lang w:eastAsia="zh-CN"/>
              </w:rPr>
              <w:t>et index (</w:t>
            </w:r>
            <w:r w:rsidRPr="009971CD">
              <w:rPr>
                <w:position w:val="-12"/>
              </w:rPr>
              <w:object w:dxaOrig="300" w:dyaOrig="360">
                <v:shape id="_x0000_i1321" type="#_x0000_t75" style="width:14.25pt;height:15.75pt" o:ole="">
                  <v:imagedata r:id="rId458" o:title=""/>
                </v:shape>
                <o:OLEObject Type="Embed" ProgID="Equation.3" ShapeID="_x0000_i1321" DrawAspect="Content" ObjectID="_1586420457" r:id="rId534"/>
              </w:object>
            </w:r>
            <w:r>
              <w:rPr>
                <w:rFonts w:hint="eastAsia"/>
                <w:i/>
                <w:lang w:eastAsia="zh-CN"/>
              </w:rPr>
              <w:t xml:space="preserve">) </w:t>
            </w:r>
          </w:p>
        </w:tc>
        <w:tc>
          <w:tcPr>
            <w:tcW w:w="0" w:type="auto"/>
            <w:vAlign w:val="center"/>
          </w:tcPr>
          <w:p w:rsidR="00DE6E78" w:rsidRDefault="00DE6E78" w:rsidP="00567C18">
            <w:pPr>
              <w:pStyle w:val="TAH"/>
              <w:rPr>
                <w:i/>
              </w:rPr>
            </w:pPr>
            <w:r>
              <w:rPr>
                <w:rFonts w:hint="eastAsia"/>
                <w:i/>
                <w:lang w:eastAsia="zh-CN"/>
              </w:rPr>
              <w:t xml:space="preserve">Set of </w:t>
            </w:r>
            <w:r>
              <w:rPr>
                <w:i/>
                <w:lang w:eastAsia="zh-CN"/>
              </w:rPr>
              <w:t>lifting</w:t>
            </w:r>
            <w:r>
              <w:rPr>
                <w:rFonts w:hint="eastAsia"/>
                <w:i/>
                <w:lang w:eastAsia="zh-CN"/>
              </w:rPr>
              <w:t xml:space="preserve"> sizes (</w:t>
            </w:r>
            <w:r w:rsidRPr="008D074B">
              <w:rPr>
                <w:position w:val="-4"/>
              </w:rPr>
              <w:object w:dxaOrig="240" w:dyaOrig="260">
                <v:shape id="_x0000_i1322" type="#_x0000_t75" style="width:11.25pt;height:12pt" o:ole="">
                  <v:imagedata r:id="rId532" o:title=""/>
                </v:shape>
                <o:OLEObject Type="Embed" ProgID="Equation.3" ShapeID="_x0000_i1322" DrawAspect="Content" ObjectID="_1586420458" r:id="rId535"/>
              </w:object>
            </w:r>
            <w:r>
              <w:rPr>
                <w:rFonts w:hint="eastAsia"/>
                <w:i/>
                <w:lang w:eastAsia="zh-CN"/>
              </w:rPr>
              <w:t>)</w:t>
            </w:r>
          </w:p>
        </w:tc>
      </w:tr>
      <w:tr w:rsidR="00DE6E78" w:rsidTr="00567C18">
        <w:trPr>
          <w:jc w:val="center"/>
        </w:trPr>
        <w:tc>
          <w:tcPr>
            <w:tcW w:w="1620" w:type="dxa"/>
            <w:shd w:val="clear" w:color="auto" w:fill="E6E6E6"/>
          </w:tcPr>
          <w:p w:rsidR="00DE6E78" w:rsidRDefault="00635200" w:rsidP="00567C18">
            <w:pPr>
              <w:pStyle w:val="TAC"/>
              <w:rPr>
                <w:lang w:eastAsia="zh-CN"/>
              </w:rPr>
            </w:pPr>
            <w:r>
              <w:rPr>
                <w:rFonts w:hint="eastAsia"/>
                <w:lang w:eastAsia="zh-CN"/>
              </w:rPr>
              <w:t>0</w:t>
            </w:r>
          </w:p>
        </w:tc>
        <w:tc>
          <w:tcPr>
            <w:tcW w:w="0" w:type="auto"/>
          </w:tcPr>
          <w:p w:rsidR="00DE6E78" w:rsidRDefault="00DE6E78" w:rsidP="00567C18">
            <w:pPr>
              <w:pStyle w:val="TAC"/>
              <w:rPr>
                <w:lang w:eastAsia="zh-CN"/>
              </w:rPr>
            </w:pPr>
            <w:r>
              <w:rPr>
                <w:rFonts w:hint="eastAsia"/>
                <w:lang w:eastAsia="zh-CN"/>
              </w:rPr>
              <w:t>{2, 4, 8, 16, 32, 64, 128, 256}</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1</w:t>
            </w:r>
          </w:p>
        </w:tc>
        <w:tc>
          <w:tcPr>
            <w:tcW w:w="0" w:type="auto"/>
          </w:tcPr>
          <w:p w:rsidR="00DE6E78" w:rsidRDefault="00DE6E78" w:rsidP="00567C18">
            <w:pPr>
              <w:pStyle w:val="TAC"/>
              <w:rPr>
                <w:lang w:eastAsia="zh-CN"/>
              </w:rPr>
            </w:pPr>
            <w:r>
              <w:rPr>
                <w:rFonts w:hint="eastAsia"/>
                <w:lang w:eastAsia="zh-CN"/>
              </w:rPr>
              <w:t xml:space="preserve">{3, 6, </w:t>
            </w:r>
            <w:r>
              <w:t>12</w:t>
            </w:r>
            <w:r>
              <w:rPr>
                <w:rFonts w:hint="eastAsia"/>
                <w:lang w:eastAsia="zh-CN"/>
              </w:rPr>
              <w:t>, 24, 48, 96, 192, 384}</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2</w:t>
            </w:r>
          </w:p>
        </w:tc>
        <w:tc>
          <w:tcPr>
            <w:tcW w:w="0" w:type="auto"/>
          </w:tcPr>
          <w:p w:rsidR="00DE6E78" w:rsidRDefault="00DE6E78" w:rsidP="00567C18">
            <w:pPr>
              <w:pStyle w:val="TAC"/>
              <w:rPr>
                <w:lang w:eastAsia="zh-CN"/>
              </w:rPr>
            </w:pPr>
            <w:r>
              <w:rPr>
                <w:rFonts w:hint="eastAsia"/>
                <w:lang w:eastAsia="zh-CN"/>
              </w:rPr>
              <w:t>{5, 10, 20, 40, 80, 160, 320}</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3</w:t>
            </w:r>
          </w:p>
        </w:tc>
        <w:tc>
          <w:tcPr>
            <w:tcW w:w="0" w:type="auto"/>
          </w:tcPr>
          <w:p w:rsidR="00DE6E78" w:rsidRDefault="00DE6E78" w:rsidP="00567C18">
            <w:pPr>
              <w:pStyle w:val="TAC"/>
              <w:rPr>
                <w:lang w:eastAsia="zh-CN"/>
              </w:rPr>
            </w:pPr>
            <w:r>
              <w:rPr>
                <w:rFonts w:hint="eastAsia"/>
                <w:lang w:eastAsia="zh-CN"/>
              </w:rPr>
              <w:t>{7, 14, 28, 56, 112, 224}</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4</w:t>
            </w:r>
          </w:p>
        </w:tc>
        <w:tc>
          <w:tcPr>
            <w:tcW w:w="0" w:type="auto"/>
          </w:tcPr>
          <w:p w:rsidR="00DE6E78" w:rsidRDefault="00DE6E78" w:rsidP="00567C18">
            <w:pPr>
              <w:pStyle w:val="TAC"/>
              <w:rPr>
                <w:lang w:eastAsia="zh-CN"/>
              </w:rPr>
            </w:pPr>
            <w:r>
              <w:rPr>
                <w:rFonts w:hint="eastAsia"/>
                <w:lang w:eastAsia="zh-CN"/>
              </w:rPr>
              <w:t>{9, 18, 36, 72, 144, 288}</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5</w:t>
            </w:r>
          </w:p>
        </w:tc>
        <w:tc>
          <w:tcPr>
            <w:tcW w:w="0" w:type="auto"/>
          </w:tcPr>
          <w:p w:rsidR="00DE6E78" w:rsidRDefault="00DE6E78" w:rsidP="00567C18">
            <w:pPr>
              <w:pStyle w:val="TAC"/>
              <w:rPr>
                <w:lang w:eastAsia="zh-CN"/>
              </w:rPr>
            </w:pPr>
            <w:r>
              <w:rPr>
                <w:rFonts w:hint="eastAsia"/>
                <w:lang w:eastAsia="zh-CN"/>
              </w:rPr>
              <w:t>{11, 22, 44, 88, 176, 352}</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6</w:t>
            </w:r>
          </w:p>
        </w:tc>
        <w:tc>
          <w:tcPr>
            <w:tcW w:w="0" w:type="auto"/>
          </w:tcPr>
          <w:p w:rsidR="00DE6E78" w:rsidRDefault="00DE6E78" w:rsidP="00567C18">
            <w:pPr>
              <w:pStyle w:val="TAC"/>
              <w:rPr>
                <w:lang w:eastAsia="zh-CN"/>
              </w:rPr>
            </w:pPr>
            <w:r>
              <w:rPr>
                <w:rFonts w:hint="eastAsia"/>
                <w:lang w:eastAsia="zh-CN"/>
              </w:rPr>
              <w:t>{13, 26, 52, 104, 208}</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7</w:t>
            </w:r>
          </w:p>
        </w:tc>
        <w:tc>
          <w:tcPr>
            <w:tcW w:w="0" w:type="auto"/>
          </w:tcPr>
          <w:p w:rsidR="00DE6E78" w:rsidRDefault="00DE6E78" w:rsidP="00567C18">
            <w:pPr>
              <w:pStyle w:val="TAC"/>
              <w:rPr>
                <w:lang w:eastAsia="zh-CN"/>
              </w:rPr>
            </w:pPr>
            <w:r>
              <w:rPr>
                <w:rFonts w:hint="eastAsia"/>
                <w:lang w:eastAsia="zh-CN"/>
              </w:rPr>
              <w:t>{15, 30, 60, 120,</w:t>
            </w:r>
            <w:r>
              <w:t xml:space="preserve"> 2</w:t>
            </w:r>
            <w:r>
              <w:rPr>
                <w:rFonts w:hint="eastAsia"/>
                <w:lang w:eastAsia="zh-CN"/>
              </w:rPr>
              <w:t>40}</w:t>
            </w:r>
          </w:p>
        </w:tc>
      </w:tr>
    </w:tbl>
    <w:p w:rsidR="00DE6E78" w:rsidRDefault="00DE6E78" w:rsidP="00DE6E78">
      <w:pPr>
        <w:rPr>
          <w:lang w:eastAsia="zh-CN"/>
        </w:rPr>
      </w:pPr>
    </w:p>
    <w:p w:rsidR="00DE6E78" w:rsidRPr="0002326F" w:rsidRDefault="00DE6E78" w:rsidP="00F97E81">
      <w:pPr>
        <w:pStyle w:val="TH"/>
        <w:overflowPunct w:val="0"/>
        <w:autoSpaceDE w:val="0"/>
        <w:autoSpaceDN w:val="0"/>
        <w:adjustRightInd w:val="0"/>
        <w:textAlignment w:val="baseline"/>
        <w:rPr>
          <w:lang w:eastAsia="zh-CN"/>
        </w:rPr>
      </w:pPr>
      <w:r>
        <w:lastRenderedPageBreak/>
        <w:t>Table 5.</w:t>
      </w:r>
      <w:r>
        <w:rPr>
          <w:rFonts w:hint="eastAsia"/>
          <w:lang w:eastAsia="zh-CN"/>
        </w:rPr>
        <w:t>3</w:t>
      </w:r>
      <w:r>
        <w:t>.</w:t>
      </w:r>
      <w:r>
        <w:rPr>
          <w:rFonts w:hint="eastAsia"/>
          <w:lang w:eastAsia="zh-CN"/>
        </w:rPr>
        <w:t>2</w:t>
      </w:r>
      <w:r>
        <w:t>-</w:t>
      </w:r>
      <w:r w:rsidR="00627E7D">
        <w:rPr>
          <w:rFonts w:hint="eastAsia"/>
          <w:lang w:eastAsia="zh-CN"/>
        </w:rPr>
        <w:t>2</w:t>
      </w:r>
      <w:r>
        <w:t xml:space="preserve">: </w:t>
      </w:r>
      <w:r w:rsidR="00BC0B1A" w:rsidRPr="00BC0B1A">
        <w:t>LDPC base graph 1 (</w:t>
      </w:r>
      <w:r w:rsidR="00BC0B1A" w:rsidRPr="001A4099">
        <w:rPr>
          <w:position w:val="-12"/>
        </w:rPr>
        <w:object w:dxaOrig="480" w:dyaOrig="360">
          <v:shape id="_x0000_i1323" type="#_x0000_t75" style="width:20.25pt;height:15pt" o:ole="">
            <v:imagedata r:id="rId536" o:title=""/>
          </v:shape>
          <o:OLEObject Type="Embed" ProgID="Equation.3" ShapeID="_x0000_i1323" DrawAspect="Content" ObjectID="_1586420459" r:id="rId537"/>
        </w:object>
      </w:r>
      <w:r w:rsidR="00BC0B1A" w:rsidRPr="00BC0B1A">
        <w:t>) and its parity check matrices (</w:t>
      </w:r>
      <w:r w:rsidR="00BC0B1A" w:rsidRPr="00F96B6C">
        <w:rPr>
          <w:b w:val="0"/>
          <w:position w:val="-14"/>
          <w:sz w:val="13"/>
        </w:rPr>
        <w:object w:dxaOrig="360" w:dyaOrig="380">
          <v:shape id="_x0000_i1324" type="#_x0000_t75" style="width:15.75pt;height:15.75pt" o:ole="">
            <v:imagedata r:id="rId523" o:title=""/>
          </v:shape>
          <o:OLEObject Type="Embed" ProgID="Equation.3" ShapeID="_x0000_i1324" DrawAspect="Content" ObjectID="_1586420460" r:id="rId538"/>
        </w:object>
      </w:r>
      <w:r w:rsidR="00BC0B1A" w:rsidRPr="00BC0B1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Tr="007A03ED">
        <w:trPr>
          <w:jc w:val="center"/>
        </w:trPr>
        <w:tc>
          <w:tcPr>
            <w:tcW w:w="0" w:type="auto"/>
            <w:gridSpan w:val="2"/>
            <w:shd w:val="clear" w:color="auto" w:fill="D9D9D9"/>
            <w:vAlign w:val="center"/>
          </w:tcPr>
          <w:p w:rsidR="00627E7D" w:rsidRDefault="00627E7D" w:rsidP="00567C18">
            <w:pPr>
              <w:pStyle w:val="TAC"/>
            </w:pPr>
            <w:r w:rsidRPr="001A4099">
              <w:rPr>
                <w:position w:val="-12"/>
              </w:rPr>
              <w:object w:dxaOrig="480" w:dyaOrig="360">
                <v:shape id="_x0000_i1325" type="#_x0000_t75" style="width:20.25pt;height:15pt" o:ole="">
                  <v:imagedata r:id="rId536" o:title=""/>
                </v:shape>
                <o:OLEObject Type="Embed" ProgID="Equation.3" ShapeID="_x0000_i1325" DrawAspect="Content" ObjectID="_1586420461" r:id="rId539"/>
              </w:object>
            </w:r>
          </w:p>
        </w:tc>
        <w:tc>
          <w:tcPr>
            <w:tcW w:w="0" w:type="auto"/>
            <w:gridSpan w:val="8"/>
            <w:tcBorders>
              <w:right w:val="triple" w:sz="4" w:space="0" w:color="auto"/>
            </w:tcBorders>
            <w:shd w:val="clear" w:color="auto" w:fill="D9D9D9"/>
            <w:vAlign w:val="center"/>
          </w:tcPr>
          <w:p w:rsidR="00627E7D" w:rsidRDefault="00627E7D" w:rsidP="00567C18">
            <w:pPr>
              <w:pStyle w:val="TAC"/>
            </w:pPr>
            <w:r w:rsidRPr="00F96B6C">
              <w:rPr>
                <w:b/>
                <w:position w:val="-14"/>
                <w:sz w:val="13"/>
              </w:rPr>
              <w:object w:dxaOrig="360" w:dyaOrig="380">
                <v:shape id="_x0000_i1326" type="#_x0000_t75" style="width:15.75pt;height:15.75pt" o:ole="">
                  <v:imagedata r:id="rId523" o:title=""/>
                </v:shape>
                <o:OLEObject Type="Embed" ProgID="Equation.3" ShapeID="_x0000_i1326" DrawAspect="Content" ObjectID="_1586420462" r:id="rId540"/>
              </w:object>
            </w:r>
          </w:p>
        </w:tc>
        <w:tc>
          <w:tcPr>
            <w:tcW w:w="0" w:type="auto"/>
            <w:gridSpan w:val="2"/>
            <w:tcBorders>
              <w:left w:val="triple" w:sz="4" w:space="0" w:color="auto"/>
            </w:tcBorders>
            <w:shd w:val="clear" w:color="auto" w:fill="D9D9D9"/>
            <w:vAlign w:val="center"/>
          </w:tcPr>
          <w:p w:rsidR="00627E7D" w:rsidRDefault="00627E7D" w:rsidP="00567C18">
            <w:pPr>
              <w:pStyle w:val="TAC"/>
            </w:pPr>
            <w:r w:rsidRPr="001A4099">
              <w:rPr>
                <w:position w:val="-12"/>
              </w:rPr>
              <w:object w:dxaOrig="480" w:dyaOrig="360">
                <v:shape id="_x0000_i1327" type="#_x0000_t75" style="width:20.25pt;height:15pt" o:ole="">
                  <v:imagedata r:id="rId536" o:title=""/>
                </v:shape>
                <o:OLEObject Type="Embed" ProgID="Equation.3" ShapeID="_x0000_i1327" DrawAspect="Content" ObjectID="_1586420463" r:id="rId541"/>
              </w:object>
            </w:r>
          </w:p>
        </w:tc>
        <w:tc>
          <w:tcPr>
            <w:tcW w:w="0" w:type="auto"/>
            <w:gridSpan w:val="8"/>
            <w:shd w:val="clear" w:color="auto" w:fill="D9D9D9"/>
            <w:vAlign w:val="center"/>
          </w:tcPr>
          <w:p w:rsidR="00627E7D" w:rsidRDefault="00627E7D" w:rsidP="00567C18">
            <w:pPr>
              <w:pStyle w:val="TAC"/>
            </w:pPr>
            <w:r w:rsidRPr="00F96B6C">
              <w:rPr>
                <w:b/>
                <w:position w:val="-14"/>
                <w:sz w:val="13"/>
              </w:rPr>
              <w:object w:dxaOrig="360" w:dyaOrig="380">
                <v:shape id="_x0000_i1328" type="#_x0000_t75" style="width:15.75pt;height:15.75pt" o:ole="">
                  <v:imagedata r:id="rId523" o:title=""/>
                </v:shape>
                <o:OLEObject Type="Embed" ProgID="Equation.3" ShapeID="_x0000_i1328" DrawAspect="Content" ObjectID="_1586420464" r:id="rId542"/>
              </w:object>
            </w:r>
          </w:p>
        </w:tc>
      </w:tr>
      <w:tr w:rsidR="00DE6E78" w:rsidTr="00567C18">
        <w:trPr>
          <w:jc w:val="center"/>
        </w:trPr>
        <w:tc>
          <w:tcPr>
            <w:tcW w:w="0" w:type="auto"/>
            <w:vMerge w:val="restart"/>
            <w:shd w:val="clear" w:color="auto" w:fill="D9D9D9"/>
            <w:vAlign w:val="center"/>
          </w:tcPr>
          <w:p w:rsidR="00604BC8" w:rsidRDefault="00604BC8" w:rsidP="00567C1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567C18">
            <w:pPr>
              <w:pStyle w:val="TAC"/>
              <w:rPr>
                <w:sz w:val="13"/>
                <w:lang w:eastAsia="zh-CN"/>
              </w:rPr>
            </w:pPr>
            <w:r w:rsidRPr="00604BC8">
              <w:rPr>
                <w:rFonts w:hint="eastAsia"/>
                <w:sz w:val="13"/>
                <w:lang w:eastAsia="zh-CN"/>
              </w:rPr>
              <w:t>index</w:t>
            </w:r>
          </w:p>
          <w:p w:rsidR="00DE6E78" w:rsidRPr="00C10148" w:rsidRDefault="00DE6E78" w:rsidP="00567C18">
            <w:pPr>
              <w:pStyle w:val="TAC"/>
              <w:rPr>
                <w:sz w:val="13"/>
                <w:lang w:eastAsia="zh-CN"/>
              </w:rPr>
            </w:pPr>
            <w:r w:rsidRPr="00C10148">
              <w:rPr>
                <w:position w:val="-6"/>
              </w:rPr>
              <w:object w:dxaOrig="139" w:dyaOrig="260">
                <v:shape id="_x0000_i1329" type="#_x0000_t75" style="width:6.75pt;height:12pt" o:ole="">
                  <v:imagedata r:id="rId510" o:title=""/>
                </v:shape>
                <o:OLEObject Type="Embed" ProgID="Equation.3" ShapeID="_x0000_i1329" DrawAspect="Content" ObjectID="_1586420465" r:id="rId543"/>
              </w:object>
            </w:r>
          </w:p>
        </w:tc>
        <w:tc>
          <w:tcPr>
            <w:tcW w:w="0" w:type="auto"/>
            <w:vMerge w:val="restart"/>
            <w:shd w:val="clear" w:color="auto" w:fill="D9D9D9"/>
            <w:vAlign w:val="center"/>
          </w:tcPr>
          <w:p w:rsidR="00604BC8" w:rsidRDefault="00604BC8" w:rsidP="00567C1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567C18">
            <w:pPr>
              <w:pStyle w:val="TAC"/>
              <w:rPr>
                <w:sz w:val="13"/>
                <w:szCs w:val="13"/>
                <w:lang w:eastAsia="zh-CN"/>
              </w:rPr>
            </w:pPr>
            <w:r w:rsidRPr="00604BC8">
              <w:rPr>
                <w:rFonts w:hint="eastAsia"/>
                <w:sz w:val="13"/>
                <w:szCs w:val="13"/>
                <w:lang w:eastAsia="zh-CN"/>
              </w:rPr>
              <w:t>index</w:t>
            </w:r>
          </w:p>
          <w:p w:rsidR="00DE6E78" w:rsidRPr="00C10148" w:rsidRDefault="00DE6E78" w:rsidP="00567C18">
            <w:pPr>
              <w:pStyle w:val="TAC"/>
              <w:rPr>
                <w:sz w:val="13"/>
                <w:lang w:eastAsia="zh-CN"/>
              </w:rPr>
            </w:pPr>
            <w:r w:rsidRPr="00C10148">
              <w:rPr>
                <w:position w:val="-10"/>
              </w:rPr>
              <w:object w:dxaOrig="200" w:dyaOrig="300">
                <v:shape id="_x0000_i1330" type="#_x0000_t75" style="width:8.25pt;height:12pt" o:ole="">
                  <v:imagedata r:id="rId512" o:title=""/>
                </v:shape>
                <o:OLEObject Type="Embed" ProgID="Equation.3" ShapeID="_x0000_i1330" DrawAspect="Content" ObjectID="_1586420466" r:id="rId544"/>
              </w:object>
            </w:r>
          </w:p>
        </w:tc>
        <w:tc>
          <w:tcPr>
            <w:tcW w:w="0" w:type="auto"/>
            <w:gridSpan w:val="8"/>
            <w:tcBorders>
              <w:right w:val="triple" w:sz="4" w:space="0" w:color="auto"/>
            </w:tcBorders>
            <w:shd w:val="clear" w:color="auto" w:fill="D9D9D9"/>
            <w:vAlign w:val="center"/>
          </w:tcPr>
          <w:p w:rsidR="00DE6E78" w:rsidRPr="00C10148" w:rsidRDefault="00604BC8" w:rsidP="00567C18">
            <w:pPr>
              <w:pStyle w:val="TAC"/>
              <w:rPr>
                <w:sz w:val="13"/>
                <w:lang w:eastAsia="zh-CN"/>
              </w:rPr>
            </w:pPr>
            <w:r>
              <w:rPr>
                <w:rFonts w:hint="eastAsia"/>
                <w:sz w:val="13"/>
                <w:szCs w:val="13"/>
                <w:lang w:eastAsia="zh-CN"/>
              </w:rPr>
              <w:t>S</w:t>
            </w:r>
            <w:r w:rsidRPr="00604BC8">
              <w:rPr>
                <w:sz w:val="13"/>
                <w:szCs w:val="13"/>
              </w:rPr>
              <w:t xml:space="preserve">et index </w:t>
            </w:r>
            <w:r w:rsidR="00DE6E78" w:rsidRPr="00C10148">
              <w:rPr>
                <w:position w:val="-12"/>
              </w:rPr>
              <w:object w:dxaOrig="300" w:dyaOrig="360">
                <v:shape id="_x0000_i1331" type="#_x0000_t75" style="width:12pt;height:15pt" o:ole="">
                  <v:imagedata r:id="rId458" o:title=""/>
                </v:shape>
                <o:OLEObject Type="Embed" ProgID="Equation.3" ShapeID="_x0000_i1331" DrawAspect="Content" ObjectID="_1586420467" r:id="rId545"/>
              </w:object>
            </w:r>
          </w:p>
        </w:tc>
        <w:tc>
          <w:tcPr>
            <w:tcW w:w="0" w:type="auto"/>
            <w:vMerge w:val="restart"/>
            <w:tcBorders>
              <w:left w:val="triple" w:sz="4" w:space="0" w:color="auto"/>
            </w:tcBorders>
            <w:shd w:val="clear" w:color="auto" w:fill="D9D9D9"/>
            <w:vAlign w:val="center"/>
          </w:tcPr>
          <w:p w:rsidR="00604BC8" w:rsidRDefault="00604BC8" w:rsidP="00604BC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604BC8">
            <w:pPr>
              <w:pStyle w:val="TAC"/>
              <w:rPr>
                <w:sz w:val="13"/>
                <w:lang w:eastAsia="zh-CN"/>
              </w:rPr>
            </w:pPr>
            <w:r w:rsidRPr="00604BC8">
              <w:rPr>
                <w:rFonts w:hint="eastAsia"/>
                <w:sz w:val="13"/>
                <w:lang w:eastAsia="zh-CN"/>
              </w:rPr>
              <w:t>index</w:t>
            </w:r>
          </w:p>
          <w:p w:rsidR="00DE6E78" w:rsidRPr="00C10148" w:rsidRDefault="00DE6E78" w:rsidP="00567C18">
            <w:pPr>
              <w:pStyle w:val="TAC"/>
              <w:rPr>
                <w:sz w:val="13"/>
                <w:lang w:eastAsia="zh-CN"/>
              </w:rPr>
            </w:pPr>
            <w:r w:rsidRPr="00C10148">
              <w:rPr>
                <w:position w:val="-6"/>
              </w:rPr>
              <w:object w:dxaOrig="139" w:dyaOrig="260">
                <v:shape id="_x0000_i1332" type="#_x0000_t75" style="width:3.75pt;height:12pt" o:ole="">
                  <v:imagedata r:id="rId510" o:title=""/>
                </v:shape>
                <o:OLEObject Type="Embed" ProgID="Equation.3" ShapeID="_x0000_i1332" DrawAspect="Content" ObjectID="_1586420468" r:id="rId546"/>
              </w:object>
            </w:r>
          </w:p>
        </w:tc>
        <w:tc>
          <w:tcPr>
            <w:tcW w:w="0" w:type="auto"/>
            <w:vMerge w:val="restart"/>
            <w:shd w:val="clear" w:color="auto" w:fill="D9D9D9"/>
            <w:vAlign w:val="center"/>
          </w:tcPr>
          <w:p w:rsidR="00604BC8" w:rsidRDefault="00604BC8" w:rsidP="00604BC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604BC8">
            <w:pPr>
              <w:pStyle w:val="TAC"/>
              <w:rPr>
                <w:sz w:val="13"/>
                <w:szCs w:val="13"/>
                <w:lang w:eastAsia="zh-CN"/>
              </w:rPr>
            </w:pPr>
            <w:r w:rsidRPr="00604BC8">
              <w:rPr>
                <w:rFonts w:hint="eastAsia"/>
                <w:sz w:val="13"/>
                <w:szCs w:val="13"/>
                <w:lang w:eastAsia="zh-CN"/>
              </w:rPr>
              <w:t>index</w:t>
            </w:r>
          </w:p>
          <w:p w:rsidR="00DE6E78" w:rsidRPr="00C10148" w:rsidRDefault="00DE6E78" w:rsidP="00567C18">
            <w:pPr>
              <w:pStyle w:val="TAC"/>
              <w:rPr>
                <w:sz w:val="13"/>
                <w:lang w:eastAsia="zh-CN"/>
              </w:rPr>
            </w:pPr>
            <w:r w:rsidRPr="00C10148">
              <w:rPr>
                <w:position w:val="-10"/>
              </w:rPr>
              <w:object w:dxaOrig="200" w:dyaOrig="300">
                <v:shape id="_x0000_i1333" type="#_x0000_t75" style="width:8.25pt;height:12pt" o:ole="">
                  <v:imagedata r:id="rId512" o:title=""/>
                </v:shape>
                <o:OLEObject Type="Embed" ProgID="Equation.3" ShapeID="_x0000_i1333" DrawAspect="Content" ObjectID="_1586420469" r:id="rId547"/>
              </w:object>
            </w:r>
          </w:p>
        </w:tc>
        <w:tc>
          <w:tcPr>
            <w:tcW w:w="0" w:type="auto"/>
            <w:gridSpan w:val="8"/>
            <w:shd w:val="clear" w:color="auto" w:fill="D9D9D9"/>
            <w:vAlign w:val="center"/>
          </w:tcPr>
          <w:p w:rsidR="00DE6E78" w:rsidRPr="00C10148" w:rsidRDefault="00604BC8" w:rsidP="00567C18">
            <w:pPr>
              <w:pStyle w:val="TAC"/>
              <w:rPr>
                <w:sz w:val="13"/>
                <w:lang w:eastAsia="zh-CN"/>
              </w:rPr>
            </w:pPr>
            <w:r>
              <w:rPr>
                <w:rFonts w:hint="eastAsia"/>
                <w:sz w:val="13"/>
                <w:szCs w:val="13"/>
                <w:lang w:eastAsia="zh-CN"/>
              </w:rPr>
              <w:t>S</w:t>
            </w:r>
            <w:r w:rsidRPr="00604BC8">
              <w:rPr>
                <w:sz w:val="13"/>
                <w:szCs w:val="13"/>
              </w:rPr>
              <w:t>et index</w:t>
            </w:r>
            <w:r>
              <w:t xml:space="preserve"> </w:t>
            </w:r>
            <w:r w:rsidR="00DE6E78" w:rsidRPr="00C10148">
              <w:rPr>
                <w:position w:val="-12"/>
              </w:rPr>
              <w:object w:dxaOrig="300" w:dyaOrig="360">
                <v:shape id="_x0000_i1334" type="#_x0000_t75" style="width:12pt;height:15pt" o:ole="">
                  <v:imagedata r:id="rId458" o:title=""/>
                </v:shape>
                <o:OLEObject Type="Embed" ProgID="Equation.3" ShapeID="_x0000_i1334" DrawAspect="Content" ObjectID="_1586420470" r:id="rId548"/>
              </w:object>
            </w:r>
          </w:p>
        </w:tc>
      </w:tr>
      <w:tr w:rsidR="00266FEF" w:rsidTr="00567C18">
        <w:trPr>
          <w:jc w:val="center"/>
        </w:trPr>
        <w:tc>
          <w:tcPr>
            <w:tcW w:w="0" w:type="auto"/>
            <w:vMerge/>
            <w:shd w:val="clear" w:color="auto" w:fill="D9D9D9"/>
            <w:vAlign w:val="center"/>
          </w:tcPr>
          <w:p w:rsidR="00266FEF" w:rsidRPr="00C10148" w:rsidRDefault="00266FEF" w:rsidP="00567C18">
            <w:pPr>
              <w:pStyle w:val="TAC"/>
              <w:rPr>
                <w:sz w:val="13"/>
                <w:lang w:eastAsia="zh-CN"/>
              </w:rPr>
            </w:pPr>
          </w:p>
        </w:tc>
        <w:tc>
          <w:tcPr>
            <w:tcW w:w="0" w:type="auto"/>
            <w:vMerge/>
            <w:shd w:val="clear" w:color="auto" w:fill="D9D9D9"/>
            <w:vAlign w:val="center"/>
          </w:tcPr>
          <w:p w:rsidR="00266FEF" w:rsidRPr="00C10148" w:rsidRDefault="00266FEF" w:rsidP="00567C18">
            <w:pPr>
              <w:pStyle w:val="TAC"/>
              <w:rPr>
                <w:sz w:val="13"/>
                <w:lang w:eastAsia="zh-CN"/>
              </w:rPr>
            </w:pP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6</w:t>
            </w:r>
          </w:p>
        </w:tc>
        <w:tc>
          <w:tcPr>
            <w:tcW w:w="0" w:type="auto"/>
            <w:tcBorders>
              <w:right w:val="triple" w:sz="4" w:space="0" w:color="auto"/>
            </w:tcBorders>
            <w:shd w:val="clear" w:color="auto" w:fill="D9D9D9"/>
            <w:vAlign w:val="center"/>
          </w:tcPr>
          <w:p w:rsidR="00266FEF" w:rsidRPr="00C10148" w:rsidRDefault="00266FEF" w:rsidP="00567C18">
            <w:pPr>
              <w:pStyle w:val="TAC"/>
              <w:rPr>
                <w:sz w:val="13"/>
                <w:lang w:eastAsia="zh-CN"/>
              </w:rPr>
            </w:pPr>
            <w:r>
              <w:rPr>
                <w:rFonts w:hint="eastAsia"/>
                <w:sz w:val="13"/>
                <w:lang w:eastAsia="zh-CN"/>
              </w:rPr>
              <w:t>7</w:t>
            </w:r>
          </w:p>
        </w:tc>
        <w:tc>
          <w:tcPr>
            <w:tcW w:w="0" w:type="auto"/>
            <w:vMerge/>
            <w:tcBorders>
              <w:left w:val="triple" w:sz="4" w:space="0" w:color="auto"/>
            </w:tcBorders>
            <w:shd w:val="clear" w:color="auto" w:fill="D9D9D9"/>
            <w:vAlign w:val="center"/>
          </w:tcPr>
          <w:p w:rsidR="00266FEF" w:rsidRPr="00C10148" w:rsidRDefault="00266FEF" w:rsidP="00567C18">
            <w:pPr>
              <w:pStyle w:val="TAC"/>
              <w:rPr>
                <w:sz w:val="13"/>
                <w:lang w:eastAsia="zh-CN"/>
              </w:rPr>
            </w:pPr>
          </w:p>
        </w:tc>
        <w:tc>
          <w:tcPr>
            <w:tcW w:w="0" w:type="auto"/>
            <w:vMerge/>
            <w:shd w:val="clear" w:color="auto" w:fill="D9D9D9"/>
            <w:vAlign w:val="center"/>
          </w:tcPr>
          <w:p w:rsidR="00266FEF" w:rsidRPr="00C10148" w:rsidRDefault="00266FEF" w:rsidP="00567C18">
            <w:pPr>
              <w:pStyle w:val="TAC"/>
              <w:rPr>
                <w:sz w:val="13"/>
                <w:lang w:eastAsia="zh-CN"/>
              </w:rPr>
            </w:pP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6</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7</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250</w:t>
            </w:r>
          </w:p>
        </w:tc>
        <w:tc>
          <w:tcPr>
            <w:tcW w:w="0" w:type="auto"/>
            <w:vAlign w:val="center"/>
          </w:tcPr>
          <w:p w:rsidR="00DE6E78" w:rsidRPr="00A9661D" w:rsidRDefault="00DE6E78" w:rsidP="00567C18">
            <w:pPr>
              <w:pStyle w:val="TAC"/>
              <w:rPr>
                <w:sz w:val="13"/>
                <w:lang w:eastAsia="zh-CN"/>
              </w:rPr>
            </w:pPr>
            <w:r w:rsidRPr="00A9661D">
              <w:rPr>
                <w:sz w:val="13"/>
                <w:lang w:eastAsia="zh-CN"/>
              </w:rPr>
              <w:t>307</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223</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290</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348</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94</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318</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369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330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240</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317</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53</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332</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339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357</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300</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298</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70</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347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247</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239</w:t>
            </w:r>
          </w:p>
        </w:tc>
        <w:tc>
          <w:tcPr>
            <w:tcW w:w="0" w:type="auto"/>
            <w:vAlign w:val="center"/>
          </w:tcPr>
          <w:p w:rsidR="00DE6E78" w:rsidRPr="00A9661D" w:rsidRDefault="00DE6E78" w:rsidP="00567C18">
            <w:pPr>
              <w:pStyle w:val="TAC"/>
              <w:rPr>
                <w:sz w:val="13"/>
                <w:lang w:eastAsia="zh-CN"/>
              </w:rPr>
            </w:pPr>
            <w:r w:rsidRPr="00A9661D">
              <w:rPr>
                <w:sz w:val="13"/>
                <w:lang w:eastAsia="zh-CN"/>
              </w:rPr>
              <w:t>330</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358</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346</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261</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375</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129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286</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239</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291</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223</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261</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119</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268</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56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344</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129</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342</w:t>
            </w:r>
          </w:p>
        </w:tc>
        <w:tc>
          <w:tcPr>
            <w:tcW w:w="0" w:type="auto"/>
            <w:vAlign w:val="center"/>
          </w:tcPr>
          <w:p w:rsidR="00DE6E78" w:rsidRPr="00A9661D" w:rsidRDefault="00DE6E78" w:rsidP="00567C18">
            <w:pPr>
              <w:pStyle w:val="TAC"/>
              <w:rPr>
                <w:sz w:val="13"/>
                <w:lang w:eastAsia="zh-CN"/>
              </w:rPr>
            </w:pPr>
            <w:r w:rsidRPr="00A9661D">
              <w:rPr>
                <w:sz w:val="13"/>
                <w:lang w:eastAsia="zh-CN"/>
              </w:rPr>
              <w:t>300</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196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334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301</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354</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264</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255</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341</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214</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301</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119</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264</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328</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346</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250</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328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171</w:t>
            </w:r>
          </w:p>
        </w:tc>
        <w:tc>
          <w:tcPr>
            <w:tcW w:w="0" w:type="auto"/>
            <w:vAlign w:val="center"/>
          </w:tcPr>
          <w:p w:rsidR="00DE6E78" w:rsidRPr="00A9661D" w:rsidRDefault="00DE6E78" w:rsidP="00567C18">
            <w:pPr>
              <w:pStyle w:val="TAC"/>
              <w:rPr>
                <w:sz w:val="13"/>
                <w:lang w:eastAsia="zh-CN"/>
              </w:rPr>
            </w:pPr>
            <w:r w:rsidRPr="00A9661D">
              <w:rPr>
                <w:sz w:val="13"/>
                <w:lang w:eastAsia="zh-CN"/>
              </w:rPr>
              <w:t>97</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332</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236</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227</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218</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237</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316</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129</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70</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68</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214</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286</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301</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c>
          <w:tcPr>
            <w:tcW w:w="0" w:type="auto"/>
            <w:vAlign w:val="center"/>
          </w:tcPr>
          <w:p w:rsidR="00DE6E78" w:rsidRPr="00A9661D" w:rsidRDefault="00DE6E78" w:rsidP="00567C18">
            <w:pPr>
              <w:pStyle w:val="TAC"/>
              <w:rPr>
                <w:sz w:val="13"/>
                <w:lang w:eastAsia="zh-CN"/>
              </w:rPr>
            </w:pPr>
            <w:r w:rsidRPr="00A9661D">
              <w:rPr>
                <w:sz w:val="13"/>
                <w:lang w:eastAsia="zh-CN"/>
              </w:rPr>
              <w:t>85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245</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240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298</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251</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230</w:t>
            </w:r>
          </w:p>
        </w:tc>
        <w:tc>
          <w:tcPr>
            <w:tcW w:w="0" w:type="auto"/>
            <w:vAlign w:val="center"/>
          </w:tcPr>
          <w:p w:rsidR="00DE6E78" w:rsidRPr="00A9661D" w:rsidRDefault="00DE6E78" w:rsidP="00567C18">
            <w:pPr>
              <w:pStyle w:val="TAC"/>
              <w:rPr>
                <w:sz w:val="13"/>
                <w:lang w:eastAsia="zh-CN"/>
              </w:rPr>
            </w:pPr>
            <w:r w:rsidRPr="00A9661D">
              <w:rPr>
                <w:sz w:val="13"/>
                <w:lang w:eastAsia="zh-CN"/>
              </w:rPr>
              <w:t>223</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276</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66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339</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193</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281</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276</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97</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vAlign w:val="center"/>
          </w:tcPr>
          <w:p w:rsidR="00DE6E78" w:rsidRPr="00A9661D" w:rsidRDefault="00DE6E78" w:rsidP="00567C18">
            <w:pPr>
              <w:pStyle w:val="TAC"/>
              <w:rPr>
                <w:sz w:val="13"/>
                <w:lang w:eastAsia="zh-CN"/>
              </w:rPr>
            </w:pPr>
            <w:r w:rsidRPr="00A9661D">
              <w:rPr>
                <w:sz w:val="13"/>
                <w:lang w:eastAsia="zh-CN"/>
              </w:rPr>
              <w:t>208</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vAlign w:val="center"/>
          </w:tcPr>
          <w:p w:rsidR="00DE6E78" w:rsidRPr="00A9661D" w:rsidRDefault="00DE6E78" w:rsidP="00567C18">
            <w:pPr>
              <w:pStyle w:val="TAC"/>
              <w:rPr>
                <w:sz w:val="13"/>
                <w:lang w:eastAsia="zh-CN"/>
              </w:rPr>
            </w:pPr>
            <w:r w:rsidRPr="00A9661D">
              <w:rPr>
                <w:sz w:val="13"/>
                <w:lang w:eastAsia="zh-CN"/>
              </w:rPr>
              <w:t>94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33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255</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275</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383</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96</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107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325</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281</w:t>
            </w:r>
          </w:p>
        </w:tc>
        <w:tc>
          <w:tcPr>
            <w:tcW w:w="0" w:type="auto"/>
            <w:vAlign w:val="center"/>
          </w:tcPr>
          <w:p w:rsidR="00DE6E78" w:rsidRPr="00A9661D" w:rsidRDefault="00DE6E78" w:rsidP="00567C18">
            <w:pPr>
              <w:pStyle w:val="TAC"/>
              <w:rPr>
                <w:sz w:val="13"/>
                <w:lang w:eastAsia="zh-CN"/>
              </w:rPr>
            </w:pPr>
            <w:r w:rsidRPr="00A9661D">
              <w:rPr>
                <w:sz w:val="13"/>
                <w:lang w:eastAsia="zh-CN"/>
              </w:rPr>
              <w:t>34</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326</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305</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318</w:t>
            </w:r>
          </w:p>
        </w:tc>
        <w:tc>
          <w:tcPr>
            <w:tcW w:w="0" w:type="auto"/>
            <w:vAlign w:val="center"/>
          </w:tcPr>
          <w:p w:rsidR="00DE6E78" w:rsidRPr="00A9661D" w:rsidRDefault="00DE6E78" w:rsidP="00567C18">
            <w:pPr>
              <w:pStyle w:val="TAC"/>
              <w:rPr>
                <w:sz w:val="13"/>
                <w:lang w:eastAsia="zh-CN"/>
              </w:rPr>
            </w:pPr>
            <w:r w:rsidRPr="00A9661D">
              <w:rPr>
                <w:sz w:val="13"/>
                <w:lang w:eastAsia="zh-CN"/>
              </w:rPr>
              <w:t>212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345</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277</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c>
          <w:tcPr>
            <w:tcW w:w="0" w:type="auto"/>
            <w:vAlign w:val="center"/>
          </w:tcPr>
          <w:p w:rsidR="00DE6E78" w:rsidRPr="00A9661D" w:rsidRDefault="00DE6E78" w:rsidP="00567C18">
            <w:pPr>
              <w:pStyle w:val="TAC"/>
              <w:rPr>
                <w:sz w:val="13"/>
                <w:lang w:eastAsia="zh-CN"/>
              </w:rPr>
            </w:pPr>
            <w:r w:rsidRPr="00A9661D">
              <w:rPr>
                <w:sz w:val="13"/>
                <w:lang w:eastAsia="zh-CN"/>
              </w:rPr>
              <w:t>341</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212</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208</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240</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326</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300</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268</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271</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319</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172</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146</w:t>
            </w:r>
          </w:p>
        </w:tc>
        <w:tc>
          <w:tcPr>
            <w:tcW w:w="0" w:type="auto"/>
            <w:vAlign w:val="center"/>
          </w:tcPr>
          <w:p w:rsidR="00DE6E78" w:rsidRPr="00A9661D" w:rsidRDefault="00DE6E78" w:rsidP="00567C18">
            <w:pPr>
              <w:pStyle w:val="TAC"/>
              <w:rPr>
                <w:sz w:val="13"/>
                <w:lang w:eastAsia="zh-CN"/>
              </w:rPr>
            </w:pPr>
            <w:r w:rsidRPr="00A9661D">
              <w:rPr>
                <w:sz w:val="13"/>
                <w:lang w:eastAsia="zh-CN"/>
              </w:rPr>
              <w:t>275</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357</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332</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211</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273</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308</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261</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292</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107</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251</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318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322</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143</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171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254</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212</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278</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199</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119</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308</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c>
          <w:tcPr>
            <w:tcW w:w="0" w:type="auto"/>
            <w:vAlign w:val="center"/>
          </w:tcPr>
          <w:p w:rsidR="00DE6E78" w:rsidRPr="00A9661D" w:rsidRDefault="00DE6E78" w:rsidP="00567C18">
            <w:pPr>
              <w:pStyle w:val="TAC"/>
              <w:rPr>
                <w:sz w:val="13"/>
                <w:lang w:eastAsia="zh-CN"/>
              </w:rPr>
            </w:pPr>
            <w:r w:rsidRPr="00A9661D">
              <w:rPr>
                <w:sz w:val="13"/>
                <w:lang w:eastAsia="zh-CN"/>
              </w:rPr>
              <w:t>330</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66</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351</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351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284</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52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305</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271</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287</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146</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323</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316</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333</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361</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290</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33</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230</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307</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33</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348</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c>
          <w:tcPr>
            <w:tcW w:w="0" w:type="auto"/>
            <w:vAlign w:val="center"/>
          </w:tcPr>
          <w:p w:rsidR="00DE6E78" w:rsidRPr="00A9661D" w:rsidRDefault="00DE6E78" w:rsidP="00567C18">
            <w:pPr>
              <w:pStyle w:val="TAC"/>
              <w:rPr>
                <w:sz w:val="13"/>
                <w:lang w:eastAsia="zh-CN"/>
              </w:rPr>
            </w:pPr>
            <w:r w:rsidRPr="00A9661D">
              <w:rPr>
                <w:sz w:val="13"/>
                <w:lang w:eastAsia="zh-CN"/>
              </w:rPr>
              <w:t>296</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320</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237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296</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320</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335</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278</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368</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199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245</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230</w:t>
            </w:r>
          </w:p>
        </w:tc>
        <w:tc>
          <w:tcPr>
            <w:tcW w:w="0" w:type="auto"/>
            <w:vAlign w:val="center"/>
          </w:tcPr>
          <w:p w:rsidR="00DE6E78" w:rsidRPr="00A9661D" w:rsidRDefault="00DE6E78" w:rsidP="00567C18">
            <w:pPr>
              <w:pStyle w:val="TAC"/>
              <w:rPr>
                <w:sz w:val="13"/>
                <w:lang w:eastAsia="zh-CN"/>
              </w:rPr>
            </w:pPr>
            <w:r w:rsidRPr="00A9661D">
              <w:rPr>
                <w:sz w:val="13"/>
                <w:lang w:eastAsia="zh-CN"/>
              </w:rPr>
              <w:t>314</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285</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268</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259</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366</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313</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321</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286</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134</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298</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319</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85</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218</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337</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196</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339</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214</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383</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354</w:t>
            </w:r>
          </w:p>
        </w:tc>
        <w:tc>
          <w:tcPr>
            <w:tcW w:w="0" w:type="auto"/>
            <w:vAlign w:val="center"/>
          </w:tcPr>
          <w:p w:rsidR="00DE6E78" w:rsidRPr="00A9661D" w:rsidRDefault="00DE6E78" w:rsidP="00567C18">
            <w:pPr>
              <w:pStyle w:val="TAC"/>
              <w:rPr>
                <w:sz w:val="13"/>
                <w:lang w:eastAsia="zh-CN"/>
              </w:rPr>
            </w:pPr>
            <w:r w:rsidRPr="00A9661D">
              <w:rPr>
                <w:sz w:val="13"/>
                <w:lang w:eastAsia="zh-CN"/>
              </w:rPr>
              <w:t>311</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70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264</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346</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208</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272</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322</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290</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134</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351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237</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273</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334</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314</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272</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238</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218</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313</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311</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248</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251</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94</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370</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227</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248</w:t>
            </w:r>
          </w:p>
        </w:tc>
        <w:tc>
          <w:tcPr>
            <w:tcW w:w="0" w:type="auto"/>
            <w:vAlign w:val="center"/>
          </w:tcPr>
          <w:p w:rsidR="00DE6E78" w:rsidRPr="00A9661D" w:rsidRDefault="00DE6E78" w:rsidP="00567C18">
            <w:pPr>
              <w:pStyle w:val="TAC"/>
              <w:rPr>
                <w:sz w:val="13"/>
                <w:lang w:eastAsia="zh-CN"/>
              </w:rPr>
            </w:pPr>
            <w:r w:rsidRPr="00A9661D">
              <w:rPr>
                <w:sz w:val="13"/>
                <w:lang w:eastAsia="zh-CN"/>
              </w:rPr>
              <w:t>299</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322</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259</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277</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272</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347</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66</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72</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r>
      <w:tr w:rsidR="00DE6E78" w:rsidRPr="0032798A" w:rsidTr="00567C18">
        <w:trPr>
          <w:jc w:val="center"/>
        </w:trPr>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bl>
    <w:p w:rsidR="00DE6E78" w:rsidRDefault="00DE6E78" w:rsidP="00DE6E78">
      <w:pPr>
        <w:rPr>
          <w:lang w:eastAsia="zh-CN"/>
        </w:rPr>
      </w:pPr>
    </w:p>
    <w:p w:rsidR="00DE6E78" w:rsidRPr="0002326F" w:rsidRDefault="00DE6E78" w:rsidP="00F97E81">
      <w:pPr>
        <w:pStyle w:val="TH"/>
        <w:overflowPunct w:val="0"/>
        <w:autoSpaceDE w:val="0"/>
        <w:autoSpaceDN w:val="0"/>
        <w:adjustRightInd w:val="0"/>
        <w:textAlignment w:val="baseline"/>
        <w:rPr>
          <w:lang w:eastAsia="zh-CN"/>
        </w:rPr>
      </w:pPr>
      <w:r>
        <w:lastRenderedPageBreak/>
        <w:t>Table 5.</w:t>
      </w:r>
      <w:r>
        <w:rPr>
          <w:rFonts w:hint="eastAsia"/>
          <w:lang w:eastAsia="zh-CN"/>
        </w:rPr>
        <w:t>3</w:t>
      </w:r>
      <w:r>
        <w:t>.</w:t>
      </w:r>
      <w:r>
        <w:rPr>
          <w:rFonts w:hint="eastAsia"/>
          <w:lang w:eastAsia="zh-CN"/>
        </w:rPr>
        <w:t>2</w:t>
      </w:r>
      <w:r>
        <w:t>-</w:t>
      </w:r>
      <w:r w:rsidR="00627E7D">
        <w:rPr>
          <w:rFonts w:hint="eastAsia"/>
          <w:lang w:eastAsia="zh-CN"/>
        </w:rPr>
        <w:t>3</w:t>
      </w:r>
      <w:r>
        <w:t xml:space="preserve">: </w:t>
      </w:r>
      <w:r w:rsidR="00BC0B1A">
        <w:t xml:space="preserve">LDPC base graph </w:t>
      </w:r>
      <w:r w:rsidR="00BC0B1A">
        <w:rPr>
          <w:rFonts w:hint="eastAsia"/>
          <w:lang w:eastAsia="zh-CN"/>
        </w:rPr>
        <w:t>2</w:t>
      </w:r>
      <w:r w:rsidR="00BC0B1A" w:rsidRPr="00BC0B1A">
        <w:t xml:space="preserve"> (</w:t>
      </w:r>
      <w:r w:rsidR="00BC0B1A" w:rsidRPr="001A4099">
        <w:rPr>
          <w:position w:val="-12"/>
        </w:rPr>
        <w:object w:dxaOrig="480" w:dyaOrig="360">
          <v:shape id="_x0000_i1335" type="#_x0000_t75" style="width:20.25pt;height:15pt" o:ole="">
            <v:imagedata r:id="rId536" o:title=""/>
          </v:shape>
          <o:OLEObject Type="Embed" ProgID="Equation.3" ShapeID="_x0000_i1335" DrawAspect="Content" ObjectID="_1586420471" r:id="rId549"/>
        </w:object>
      </w:r>
      <w:r w:rsidR="00BC0B1A" w:rsidRPr="00BC0B1A">
        <w:t>) and its parity check matrices (</w:t>
      </w:r>
      <w:r w:rsidR="00BC0B1A" w:rsidRPr="00F96B6C">
        <w:rPr>
          <w:b w:val="0"/>
          <w:position w:val="-14"/>
          <w:sz w:val="13"/>
        </w:rPr>
        <w:object w:dxaOrig="360" w:dyaOrig="380">
          <v:shape id="_x0000_i1336" type="#_x0000_t75" style="width:15.75pt;height:15.75pt" o:ole="">
            <v:imagedata r:id="rId523" o:title=""/>
          </v:shape>
          <o:OLEObject Type="Embed" ProgID="Equation.3" ShapeID="_x0000_i1336" DrawAspect="Content" ObjectID="_1586420472" r:id="rId550"/>
        </w:object>
      </w:r>
      <w:r w:rsidR="00BC0B1A" w:rsidRPr="00BC0B1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Tr="007A03ED">
        <w:trPr>
          <w:jc w:val="center"/>
        </w:trPr>
        <w:tc>
          <w:tcPr>
            <w:tcW w:w="0" w:type="auto"/>
            <w:gridSpan w:val="2"/>
            <w:shd w:val="clear" w:color="auto" w:fill="D9D9D9"/>
            <w:vAlign w:val="center"/>
          </w:tcPr>
          <w:p w:rsidR="00627E7D" w:rsidRDefault="00627E7D" w:rsidP="00567C18">
            <w:pPr>
              <w:pStyle w:val="TAC"/>
            </w:pPr>
            <w:r w:rsidRPr="001A4099">
              <w:rPr>
                <w:position w:val="-12"/>
              </w:rPr>
              <w:object w:dxaOrig="480" w:dyaOrig="360">
                <v:shape id="_x0000_i1337" type="#_x0000_t75" style="width:20.25pt;height:15pt" o:ole="">
                  <v:imagedata r:id="rId536" o:title=""/>
                </v:shape>
                <o:OLEObject Type="Embed" ProgID="Equation.3" ShapeID="_x0000_i1337" DrawAspect="Content" ObjectID="_1586420473" r:id="rId551"/>
              </w:object>
            </w:r>
          </w:p>
        </w:tc>
        <w:tc>
          <w:tcPr>
            <w:tcW w:w="0" w:type="auto"/>
            <w:gridSpan w:val="8"/>
            <w:tcBorders>
              <w:right w:val="triple" w:sz="6" w:space="0" w:color="auto"/>
            </w:tcBorders>
            <w:shd w:val="clear" w:color="auto" w:fill="D9D9D9"/>
            <w:vAlign w:val="center"/>
          </w:tcPr>
          <w:p w:rsidR="00627E7D" w:rsidRDefault="00627E7D" w:rsidP="00567C18">
            <w:pPr>
              <w:pStyle w:val="TAC"/>
            </w:pPr>
            <w:r w:rsidRPr="00F96B6C">
              <w:rPr>
                <w:b/>
                <w:position w:val="-14"/>
                <w:sz w:val="13"/>
              </w:rPr>
              <w:object w:dxaOrig="360" w:dyaOrig="380">
                <v:shape id="_x0000_i1338" type="#_x0000_t75" style="width:15.75pt;height:15.75pt" o:ole="">
                  <v:imagedata r:id="rId523" o:title=""/>
                </v:shape>
                <o:OLEObject Type="Embed" ProgID="Equation.3" ShapeID="_x0000_i1338" DrawAspect="Content" ObjectID="_1586420474" r:id="rId552"/>
              </w:object>
            </w:r>
          </w:p>
        </w:tc>
        <w:tc>
          <w:tcPr>
            <w:tcW w:w="0" w:type="auto"/>
            <w:gridSpan w:val="2"/>
            <w:tcBorders>
              <w:left w:val="triple" w:sz="6" w:space="0" w:color="auto"/>
            </w:tcBorders>
            <w:shd w:val="clear" w:color="auto" w:fill="D9D9D9"/>
            <w:vAlign w:val="center"/>
          </w:tcPr>
          <w:p w:rsidR="00627E7D" w:rsidRDefault="00627E7D" w:rsidP="00567C18">
            <w:pPr>
              <w:pStyle w:val="TAC"/>
            </w:pPr>
            <w:r w:rsidRPr="001A4099">
              <w:rPr>
                <w:position w:val="-12"/>
              </w:rPr>
              <w:object w:dxaOrig="480" w:dyaOrig="360">
                <v:shape id="_x0000_i1339" type="#_x0000_t75" style="width:20.25pt;height:15pt" o:ole="">
                  <v:imagedata r:id="rId536" o:title=""/>
                </v:shape>
                <o:OLEObject Type="Embed" ProgID="Equation.3" ShapeID="_x0000_i1339" DrawAspect="Content" ObjectID="_1586420475" r:id="rId553"/>
              </w:object>
            </w:r>
          </w:p>
        </w:tc>
        <w:tc>
          <w:tcPr>
            <w:tcW w:w="0" w:type="auto"/>
            <w:gridSpan w:val="8"/>
            <w:shd w:val="clear" w:color="auto" w:fill="D9D9D9"/>
            <w:vAlign w:val="center"/>
          </w:tcPr>
          <w:p w:rsidR="00627E7D" w:rsidRDefault="00627E7D" w:rsidP="00567C18">
            <w:pPr>
              <w:pStyle w:val="TAC"/>
            </w:pPr>
            <w:r w:rsidRPr="00F96B6C">
              <w:rPr>
                <w:b/>
                <w:position w:val="-14"/>
                <w:sz w:val="13"/>
              </w:rPr>
              <w:object w:dxaOrig="360" w:dyaOrig="380">
                <v:shape id="_x0000_i1340" type="#_x0000_t75" style="width:15.75pt;height:15.75pt" o:ole="">
                  <v:imagedata r:id="rId523" o:title=""/>
                </v:shape>
                <o:OLEObject Type="Embed" ProgID="Equation.3" ShapeID="_x0000_i1340" DrawAspect="Content" ObjectID="_1586420476" r:id="rId554"/>
              </w:object>
            </w:r>
          </w:p>
        </w:tc>
      </w:tr>
      <w:tr w:rsidR="00DE6E78" w:rsidTr="00567C18">
        <w:trPr>
          <w:jc w:val="center"/>
        </w:trPr>
        <w:tc>
          <w:tcPr>
            <w:tcW w:w="0" w:type="auto"/>
            <w:vMerge w:val="restart"/>
            <w:shd w:val="clear" w:color="auto" w:fill="D9D9D9"/>
            <w:vAlign w:val="center"/>
          </w:tcPr>
          <w:p w:rsidR="00604BC8" w:rsidRDefault="00604BC8" w:rsidP="00604BC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604BC8">
            <w:pPr>
              <w:pStyle w:val="TAC"/>
              <w:rPr>
                <w:sz w:val="13"/>
                <w:lang w:eastAsia="zh-CN"/>
              </w:rPr>
            </w:pPr>
            <w:r w:rsidRPr="00604BC8">
              <w:rPr>
                <w:rFonts w:hint="eastAsia"/>
                <w:sz w:val="13"/>
                <w:lang w:eastAsia="zh-CN"/>
              </w:rPr>
              <w:t>index</w:t>
            </w:r>
          </w:p>
          <w:p w:rsidR="00DE6E78" w:rsidRPr="0002326F" w:rsidRDefault="00DE6E78" w:rsidP="00567C18">
            <w:pPr>
              <w:pStyle w:val="TAC"/>
              <w:rPr>
                <w:sz w:val="13"/>
                <w:lang w:eastAsia="zh-CN"/>
              </w:rPr>
            </w:pPr>
            <w:r w:rsidRPr="0002326F">
              <w:rPr>
                <w:position w:val="-6"/>
              </w:rPr>
              <w:object w:dxaOrig="139" w:dyaOrig="260">
                <v:shape id="_x0000_i1341" type="#_x0000_t75" style="width:6.75pt;height:12pt" o:ole="">
                  <v:imagedata r:id="rId510" o:title=""/>
                </v:shape>
                <o:OLEObject Type="Embed" ProgID="Equation.3" ShapeID="_x0000_i1341" DrawAspect="Content" ObjectID="_1586420477" r:id="rId555"/>
              </w:object>
            </w:r>
          </w:p>
        </w:tc>
        <w:tc>
          <w:tcPr>
            <w:tcW w:w="0" w:type="auto"/>
            <w:vMerge w:val="restart"/>
            <w:shd w:val="clear" w:color="auto" w:fill="D9D9D9"/>
            <w:vAlign w:val="center"/>
          </w:tcPr>
          <w:p w:rsidR="00604BC8" w:rsidRDefault="00604BC8" w:rsidP="00604BC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604BC8">
            <w:pPr>
              <w:pStyle w:val="TAC"/>
              <w:rPr>
                <w:sz w:val="13"/>
                <w:szCs w:val="13"/>
                <w:lang w:eastAsia="zh-CN"/>
              </w:rPr>
            </w:pPr>
            <w:r w:rsidRPr="00604BC8">
              <w:rPr>
                <w:rFonts w:hint="eastAsia"/>
                <w:sz w:val="13"/>
                <w:szCs w:val="13"/>
                <w:lang w:eastAsia="zh-CN"/>
              </w:rPr>
              <w:t>index</w:t>
            </w:r>
          </w:p>
          <w:p w:rsidR="00DE6E78" w:rsidRPr="0002326F" w:rsidRDefault="00DE6E78" w:rsidP="00567C18">
            <w:pPr>
              <w:pStyle w:val="TAC"/>
              <w:rPr>
                <w:sz w:val="13"/>
                <w:lang w:eastAsia="zh-CN"/>
              </w:rPr>
            </w:pPr>
            <w:r w:rsidRPr="0002326F">
              <w:rPr>
                <w:position w:val="-10"/>
              </w:rPr>
              <w:object w:dxaOrig="200" w:dyaOrig="300">
                <v:shape id="_x0000_i1342" type="#_x0000_t75" style="width:8.25pt;height:12pt" o:ole="">
                  <v:imagedata r:id="rId512" o:title=""/>
                </v:shape>
                <o:OLEObject Type="Embed" ProgID="Equation.3" ShapeID="_x0000_i1342" DrawAspect="Content" ObjectID="_1586420478" r:id="rId556"/>
              </w:object>
            </w:r>
          </w:p>
        </w:tc>
        <w:tc>
          <w:tcPr>
            <w:tcW w:w="0" w:type="auto"/>
            <w:gridSpan w:val="8"/>
            <w:tcBorders>
              <w:right w:val="triple" w:sz="6" w:space="0" w:color="auto"/>
            </w:tcBorders>
            <w:shd w:val="clear" w:color="auto" w:fill="D9D9D9"/>
            <w:vAlign w:val="center"/>
          </w:tcPr>
          <w:p w:rsidR="00DE6E78" w:rsidRPr="0002326F" w:rsidRDefault="00604BC8" w:rsidP="00567C18">
            <w:pPr>
              <w:pStyle w:val="TAC"/>
              <w:rPr>
                <w:sz w:val="13"/>
                <w:lang w:eastAsia="zh-CN"/>
              </w:rPr>
            </w:pPr>
            <w:r>
              <w:rPr>
                <w:rFonts w:hint="eastAsia"/>
                <w:sz w:val="13"/>
                <w:szCs w:val="13"/>
                <w:lang w:eastAsia="zh-CN"/>
              </w:rPr>
              <w:t>S</w:t>
            </w:r>
            <w:r w:rsidRPr="00604BC8">
              <w:rPr>
                <w:sz w:val="13"/>
                <w:szCs w:val="13"/>
              </w:rPr>
              <w:t>et index</w:t>
            </w:r>
            <w:r>
              <w:t xml:space="preserve"> </w:t>
            </w:r>
            <w:r w:rsidR="00DE6E78" w:rsidRPr="0002326F">
              <w:rPr>
                <w:position w:val="-12"/>
              </w:rPr>
              <w:object w:dxaOrig="300" w:dyaOrig="360">
                <v:shape id="_x0000_i1343" type="#_x0000_t75" style="width:12pt;height:15pt" o:ole="">
                  <v:imagedata r:id="rId458" o:title=""/>
                </v:shape>
                <o:OLEObject Type="Embed" ProgID="Equation.3" ShapeID="_x0000_i1343" DrawAspect="Content" ObjectID="_1586420479" r:id="rId557"/>
              </w:object>
            </w:r>
          </w:p>
        </w:tc>
        <w:tc>
          <w:tcPr>
            <w:tcW w:w="0" w:type="auto"/>
            <w:vMerge w:val="restart"/>
            <w:tcBorders>
              <w:left w:val="triple" w:sz="6" w:space="0" w:color="auto"/>
            </w:tcBorders>
            <w:shd w:val="clear" w:color="auto" w:fill="D9D9D9"/>
            <w:vAlign w:val="center"/>
          </w:tcPr>
          <w:p w:rsidR="00604BC8" w:rsidRDefault="00604BC8" w:rsidP="00604BC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604BC8">
            <w:pPr>
              <w:pStyle w:val="TAC"/>
              <w:rPr>
                <w:sz w:val="13"/>
                <w:lang w:eastAsia="zh-CN"/>
              </w:rPr>
            </w:pPr>
            <w:r w:rsidRPr="00604BC8">
              <w:rPr>
                <w:rFonts w:hint="eastAsia"/>
                <w:sz w:val="13"/>
                <w:lang w:eastAsia="zh-CN"/>
              </w:rPr>
              <w:t>index</w:t>
            </w:r>
          </w:p>
          <w:p w:rsidR="00DE6E78" w:rsidRPr="0002326F" w:rsidRDefault="00DE6E78" w:rsidP="00567C18">
            <w:pPr>
              <w:pStyle w:val="TAC"/>
              <w:rPr>
                <w:sz w:val="13"/>
                <w:lang w:eastAsia="zh-CN"/>
              </w:rPr>
            </w:pPr>
            <w:r w:rsidRPr="0002326F">
              <w:rPr>
                <w:position w:val="-6"/>
              </w:rPr>
              <w:object w:dxaOrig="139" w:dyaOrig="260">
                <v:shape id="_x0000_i1344" type="#_x0000_t75" style="width:3.75pt;height:12pt" o:ole="">
                  <v:imagedata r:id="rId510" o:title=""/>
                </v:shape>
                <o:OLEObject Type="Embed" ProgID="Equation.3" ShapeID="_x0000_i1344" DrawAspect="Content" ObjectID="_1586420480" r:id="rId558"/>
              </w:object>
            </w:r>
          </w:p>
        </w:tc>
        <w:tc>
          <w:tcPr>
            <w:tcW w:w="0" w:type="auto"/>
            <w:vMerge w:val="restart"/>
            <w:shd w:val="clear" w:color="auto" w:fill="D9D9D9"/>
            <w:vAlign w:val="center"/>
          </w:tcPr>
          <w:p w:rsidR="00604BC8" w:rsidRDefault="00604BC8" w:rsidP="00604BC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604BC8">
            <w:pPr>
              <w:pStyle w:val="TAC"/>
              <w:rPr>
                <w:sz w:val="13"/>
                <w:szCs w:val="13"/>
                <w:lang w:eastAsia="zh-CN"/>
              </w:rPr>
            </w:pPr>
            <w:r w:rsidRPr="00604BC8">
              <w:rPr>
                <w:rFonts w:hint="eastAsia"/>
                <w:sz w:val="13"/>
                <w:szCs w:val="13"/>
                <w:lang w:eastAsia="zh-CN"/>
              </w:rPr>
              <w:t>index</w:t>
            </w:r>
          </w:p>
          <w:p w:rsidR="00DE6E78" w:rsidRPr="0002326F" w:rsidRDefault="00DE6E78" w:rsidP="00567C18">
            <w:pPr>
              <w:pStyle w:val="TAC"/>
              <w:rPr>
                <w:sz w:val="13"/>
                <w:lang w:eastAsia="zh-CN"/>
              </w:rPr>
            </w:pPr>
            <w:r w:rsidRPr="0002326F">
              <w:rPr>
                <w:position w:val="-10"/>
              </w:rPr>
              <w:object w:dxaOrig="200" w:dyaOrig="300">
                <v:shape id="_x0000_i1345" type="#_x0000_t75" style="width:8.25pt;height:12pt" o:ole="">
                  <v:imagedata r:id="rId512" o:title=""/>
                </v:shape>
                <o:OLEObject Type="Embed" ProgID="Equation.3" ShapeID="_x0000_i1345" DrawAspect="Content" ObjectID="_1586420481" r:id="rId559"/>
              </w:object>
            </w:r>
          </w:p>
        </w:tc>
        <w:tc>
          <w:tcPr>
            <w:tcW w:w="0" w:type="auto"/>
            <w:gridSpan w:val="8"/>
            <w:shd w:val="clear" w:color="auto" w:fill="D9D9D9"/>
            <w:vAlign w:val="center"/>
          </w:tcPr>
          <w:p w:rsidR="00DE6E78" w:rsidRPr="0002326F" w:rsidRDefault="00604BC8" w:rsidP="00567C18">
            <w:pPr>
              <w:pStyle w:val="TAC"/>
              <w:rPr>
                <w:sz w:val="13"/>
                <w:lang w:eastAsia="zh-CN"/>
              </w:rPr>
            </w:pPr>
            <w:r>
              <w:rPr>
                <w:rFonts w:hint="eastAsia"/>
                <w:sz w:val="13"/>
                <w:szCs w:val="13"/>
                <w:lang w:eastAsia="zh-CN"/>
              </w:rPr>
              <w:t>S</w:t>
            </w:r>
            <w:r w:rsidRPr="00604BC8">
              <w:rPr>
                <w:sz w:val="13"/>
                <w:szCs w:val="13"/>
              </w:rPr>
              <w:t>et index</w:t>
            </w:r>
            <w:r>
              <w:t xml:space="preserve"> </w:t>
            </w:r>
            <w:r w:rsidR="00DE6E78" w:rsidRPr="0002326F">
              <w:rPr>
                <w:position w:val="-12"/>
              </w:rPr>
              <w:object w:dxaOrig="300" w:dyaOrig="360">
                <v:shape id="_x0000_i1346" type="#_x0000_t75" style="width:12pt;height:15pt" o:ole="">
                  <v:imagedata r:id="rId458" o:title=""/>
                </v:shape>
                <o:OLEObject Type="Embed" ProgID="Equation.3" ShapeID="_x0000_i1346" DrawAspect="Content" ObjectID="_1586420482" r:id="rId560"/>
              </w:object>
            </w:r>
          </w:p>
        </w:tc>
      </w:tr>
      <w:tr w:rsidR="00266FEF" w:rsidTr="00567C18">
        <w:trPr>
          <w:jc w:val="center"/>
        </w:trPr>
        <w:tc>
          <w:tcPr>
            <w:tcW w:w="0" w:type="auto"/>
            <w:vMerge/>
            <w:shd w:val="clear" w:color="auto" w:fill="D9D9D9"/>
            <w:vAlign w:val="center"/>
          </w:tcPr>
          <w:p w:rsidR="00266FEF" w:rsidRPr="0002326F" w:rsidRDefault="00266FEF" w:rsidP="00567C18">
            <w:pPr>
              <w:pStyle w:val="TAC"/>
              <w:rPr>
                <w:sz w:val="13"/>
                <w:lang w:eastAsia="zh-CN"/>
              </w:rPr>
            </w:pPr>
          </w:p>
        </w:tc>
        <w:tc>
          <w:tcPr>
            <w:tcW w:w="0" w:type="auto"/>
            <w:vMerge/>
            <w:shd w:val="clear" w:color="auto" w:fill="D9D9D9"/>
            <w:vAlign w:val="center"/>
          </w:tcPr>
          <w:p w:rsidR="00266FEF" w:rsidRPr="0002326F" w:rsidRDefault="00266FEF" w:rsidP="00567C18">
            <w:pPr>
              <w:pStyle w:val="TAC"/>
              <w:rPr>
                <w:sz w:val="13"/>
                <w:lang w:eastAsia="zh-CN"/>
              </w:rPr>
            </w:pP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6</w:t>
            </w:r>
          </w:p>
        </w:tc>
        <w:tc>
          <w:tcPr>
            <w:tcW w:w="0" w:type="auto"/>
            <w:tcBorders>
              <w:right w:val="triple" w:sz="6" w:space="0" w:color="auto"/>
            </w:tcBorders>
            <w:shd w:val="clear" w:color="auto" w:fill="D9D9D9"/>
            <w:vAlign w:val="center"/>
          </w:tcPr>
          <w:p w:rsidR="00266FEF" w:rsidRPr="0002326F" w:rsidRDefault="00266FEF" w:rsidP="00567C18">
            <w:pPr>
              <w:pStyle w:val="TAC"/>
              <w:rPr>
                <w:sz w:val="13"/>
                <w:lang w:eastAsia="zh-CN"/>
              </w:rPr>
            </w:pPr>
            <w:r>
              <w:rPr>
                <w:rFonts w:hint="eastAsia"/>
                <w:sz w:val="13"/>
                <w:lang w:eastAsia="zh-CN"/>
              </w:rPr>
              <w:t>7</w:t>
            </w:r>
          </w:p>
        </w:tc>
        <w:tc>
          <w:tcPr>
            <w:tcW w:w="0" w:type="auto"/>
            <w:vMerge/>
            <w:tcBorders>
              <w:left w:val="triple" w:sz="6" w:space="0" w:color="auto"/>
            </w:tcBorders>
            <w:shd w:val="clear" w:color="auto" w:fill="D9D9D9"/>
            <w:vAlign w:val="center"/>
          </w:tcPr>
          <w:p w:rsidR="00266FEF" w:rsidRPr="0002326F" w:rsidRDefault="00266FEF" w:rsidP="00567C18">
            <w:pPr>
              <w:pStyle w:val="TAC"/>
              <w:rPr>
                <w:sz w:val="13"/>
                <w:lang w:eastAsia="zh-CN"/>
              </w:rPr>
            </w:pPr>
          </w:p>
        </w:tc>
        <w:tc>
          <w:tcPr>
            <w:tcW w:w="0" w:type="auto"/>
            <w:vMerge/>
            <w:shd w:val="clear" w:color="auto" w:fill="D9D9D9"/>
            <w:vAlign w:val="center"/>
          </w:tcPr>
          <w:p w:rsidR="00266FEF" w:rsidRPr="0002326F" w:rsidRDefault="00266FEF" w:rsidP="00567C18">
            <w:pPr>
              <w:pStyle w:val="TAC"/>
              <w:rPr>
                <w:sz w:val="13"/>
                <w:lang w:eastAsia="zh-CN"/>
              </w:rPr>
            </w:pP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6</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7</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145</w:t>
            </w:r>
          </w:p>
        </w:tc>
        <w:tc>
          <w:tcPr>
            <w:tcW w:w="0" w:type="auto"/>
            <w:tcBorders>
              <w:left w:val="triple" w:sz="6" w:space="0" w:color="auto"/>
            </w:tcBorders>
            <w:shd w:val="clear" w:color="auto" w:fill="D9D9D9"/>
            <w:vAlign w:val="center"/>
          </w:tcPr>
          <w:p w:rsidR="00DE6E78" w:rsidRPr="000F1444" w:rsidRDefault="00DE6E78" w:rsidP="00567C18">
            <w:pPr>
              <w:pStyle w:val="TAC"/>
              <w:rPr>
                <w:sz w:val="13"/>
                <w:lang w:eastAsia="zh-CN"/>
              </w:rPr>
            </w:pPr>
            <w:r w:rsidRPr="000F1444">
              <w:rPr>
                <w:sz w:val="13"/>
                <w:lang w:eastAsia="zh-CN"/>
              </w:rPr>
              <w:t>16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131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17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254</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196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204</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176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201</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206</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62</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195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189</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196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218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205</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127</w:t>
            </w:r>
          </w:p>
        </w:tc>
        <w:tc>
          <w:tcPr>
            <w:tcW w:w="0" w:type="auto"/>
            <w:vAlign w:val="center"/>
          </w:tcPr>
          <w:p w:rsidR="00DE6E78" w:rsidRPr="000F1444" w:rsidRDefault="00DE6E78" w:rsidP="00567C18">
            <w:pPr>
              <w:pStyle w:val="TAC"/>
              <w:rPr>
                <w:sz w:val="13"/>
                <w:lang w:eastAsia="zh-CN"/>
              </w:rPr>
            </w:pPr>
            <w:r w:rsidRPr="000F1444">
              <w:rPr>
                <w:sz w:val="13"/>
                <w:lang w:eastAsia="zh-CN"/>
              </w:rPr>
              <w:t>123</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112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18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220</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68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194</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vAlign w:val="center"/>
          </w:tcPr>
          <w:p w:rsidR="00DE6E78" w:rsidRPr="000F1444" w:rsidRDefault="00DE6E78" w:rsidP="00567C18">
            <w:pPr>
              <w:pStyle w:val="TAC"/>
              <w:rPr>
                <w:sz w:val="13"/>
                <w:lang w:eastAsia="zh-CN"/>
              </w:rPr>
            </w:pPr>
            <w:r w:rsidRPr="000F1444">
              <w:rPr>
                <w:sz w:val="13"/>
                <w:lang w:eastAsia="zh-CN"/>
              </w:rPr>
              <w:t>211</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142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210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253</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183</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19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58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39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226</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96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187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200</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224</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171</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9</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76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196</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252</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180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227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153</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74</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76</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238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131</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210</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c>
          <w:tcPr>
            <w:tcW w:w="0" w:type="auto"/>
            <w:vAlign w:val="center"/>
          </w:tcPr>
          <w:p w:rsidR="00DE6E78" w:rsidRPr="000F1444" w:rsidRDefault="00DE6E78" w:rsidP="00567C18">
            <w:pPr>
              <w:pStyle w:val="TAC"/>
              <w:rPr>
                <w:sz w:val="13"/>
                <w:lang w:eastAsia="zh-CN"/>
              </w:rPr>
            </w:pPr>
            <w:r w:rsidRPr="000F1444">
              <w:rPr>
                <w:sz w:val="13"/>
                <w:lang w:eastAsia="zh-CN"/>
              </w:rPr>
              <w:t>33</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82</w:t>
            </w:r>
          </w:p>
        </w:tc>
        <w:tc>
          <w:tcPr>
            <w:tcW w:w="0" w:type="auto"/>
            <w:vAlign w:val="center"/>
          </w:tcPr>
          <w:p w:rsidR="00DE6E78" w:rsidRPr="000F1444" w:rsidRDefault="00DE6E78" w:rsidP="00567C18">
            <w:pPr>
              <w:pStyle w:val="TAC"/>
              <w:rPr>
                <w:sz w:val="13"/>
                <w:lang w:eastAsia="zh-CN"/>
              </w:rPr>
            </w:pPr>
            <w:r w:rsidRPr="000F1444">
              <w:rPr>
                <w:sz w:val="13"/>
                <w:lang w:eastAsia="zh-CN"/>
              </w:rPr>
              <w:t>183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240</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155</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222</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202</w:t>
            </w:r>
          </w:p>
        </w:tc>
        <w:tc>
          <w:tcPr>
            <w:tcW w:w="0" w:type="auto"/>
            <w:vAlign w:val="center"/>
          </w:tcPr>
          <w:p w:rsidR="00DE6E78" w:rsidRPr="000F1444" w:rsidRDefault="00DE6E78" w:rsidP="00567C18">
            <w:pPr>
              <w:pStyle w:val="TAC"/>
              <w:rPr>
                <w:sz w:val="13"/>
                <w:lang w:eastAsia="zh-CN"/>
              </w:rPr>
            </w:pPr>
            <w:r w:rsidRPr="000F1444">
              <w:rPr>
                <w:sz w:val="13"/>
                <w:lang w:eastAsia="zh-CN"/>
              </w:rPr>
              <w:t>195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68</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5</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235</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58</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15</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121</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238</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150</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95</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146</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127</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110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182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153</w:t>
            </w:r>
          </w:p>
        </w:tc>
        <w:tc>
          <w:tcPr>
            <w:tcW w:w="0" w:type="auto"/>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209</w:t>
            </w:r>
          </w:p>
        </w:tc>
        <w:tc>
          <w:tcPr>
            <w:tcW w:w="0" w:type="auto"/>
            <w:vAlign w:val="center"/>
          </w:tcPr>
          <w:p w:rsidR="00DE6E78" w:rsidRPr="000F1444" w:rsidRDefault="00DE6E78" w:rsidP="00567C18">
            <w:pPr>
              <w:pStyle w:val="TAC"/>
              <w:rPr>
                <w:sz w:val="13"/>
                <w:lang w:eastAsia="zh-CN"/>
              </w:rPr>
            </w:pPr>
            <w:r w:rsidRPr="000F1444">
              <w:rPr>
                <w:sz w:val="13"/>
                <w:lang w:eastAsia="zh-CN"/>
              </w:rPr>
              <w:t>123</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153</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89</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199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130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160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75</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228</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211</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vAlign w:val="center"/>
          </w:tcPr>
          <w:p w:rsidR="00DE6E78" w:rsidRPr="000F1444" w:rsidRDefault="00DE6E78" w:rsidP="00567C18">
            <w:pPr>
              <w:pStyle w:val="TAC"/>
              <w:rPr>
                <w:sz w:val="13"/>
                <w:lang w:eastAsia="zh-CN"/>
              </w:rPr>
            </w:pPr>
            <w:r w:rsidRPr="000F1444">
              <w:rPr>
                <w:sz w:val="13"/>
                <w:lang w:eastAsia="zh-CN"/>
              </w:rPr>
              <w:t>194</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200</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29</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90</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164</w:t>
            </w:r>
          </w:p>
        </w:tc>
        <w:tc>
          <w:tcPr>
            <w:tcW w:w="0" w:type="auto"/>
            <w:vAlign w:val="center"/>
          </w:tcPr>
          <w:p w:rsidR="00DE6E78" w:rsidRPr="000F1444" w:rsidRDefault="00DE6E78" w:rsidP="00567C18">
            <w:pPr>
              <w:pStyle w:val="TAC"/>
              <w:rPr>
                <w:sz w:val="13"/>
                <w:lang w:eastAsia="zh-CN"/>
              </w:rPr>
            </w:pPr>
            <w:r w:rsidRPr="000F1444">
              <w:rPr>
                <w:sz w:val="13"/>
                <w:lang w:eastAsia="zh-CN"/>
              </w:rPr>
              <w:t>146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214</w:t>
            </w:r>
          </w:p>
        </w:tc>
        <w:tc>
          <w:tcPr>
            <w:tcW w:w="0" w:type="auto"/>
            <w:vAlign w:val="center"/>
          </w:tcPr>
          <w:p w:rsidR="00DE6E78" w:rsidRPr="000F1444" w:rsidRDefault="00DE6E78" w:rsidP="00567C18">
            <w:pPr>
              <w:pStyle w:val="TAC"/>
              <w:rPr>
                <w:sz w:val="13"/>
                <w:lang w:eastAsia="zh-CN"/>
              </w:rPr>
            </w:pPr>
            <w:r w:rsidRPr="000F1444">
              <w:rPr>
                <w:sz w:val="13"/>
                <w:lang w:eastAsia="zh-CN"/>
              </w:rPr>
              <w:t>74</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140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100</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180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160</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221</w:t>
            </w:r>
          </w:p>
        </w:tc>
        <w:tc>
          <w:tcPr>
            <w:tcW w:w="0" w:type="auto"/>
            <w:vAlign w:val="center"/>
          </w:tcPr>
          <w:p w:rsidR="00DE6E78" w:rsidRPr="000F1444" w:rsidRDefault="00DE6E78" w:rsidP="00567C18">
            <w:pPr>
              <w:pStyle w:val="TAC"/>
              <w:rPr>
                <w:sz w:val="13"/>
                <w:lang w:eastAsia="zh-CN"/>
              </w:rPr>
            </w:pPr>
            <w:r w:rsidRPr="000F1444">
              <w:rPr>
                <w:sz w:val="13"/>
                <w:lang w:eastAsia="zh-CN"/>
              </w:rPr>
              <w:t>100</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190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231</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131</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194</w:t>
            </w:r>
          </w:p>
        </w:tc>
        <w:tc>
          <w:tcPr>
            <w:tcW w:w="0" w:type="auto"/>
            <w:vAlign w:val="center"/>
          </w:tcPr>
          <w:p w:rsidR="00DE6E78" w:rsidRPr="000F1444" w:rsidRDefault="00DE6E78" w:rsidP="00567C18">
            <w:pPr>
              <w:pStyle w:val="TAC"/>
              <w:rPr>
                <w:sz w:val="13"/>
                <w:lang w:eastAsia="zh-CN"/>
              </w:rPr>
            </w:pPr>
            <w:r w:rsidRPr="000F1444">
              <w:rPr>
                <w:sz w:val="13"/>
                <w:lang w:eastAsia="zh-CN"/>
              </w:rPr>
              <w:t>121</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159</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c>
          <w:tcPr>
            <w:tcW w:w="0" w:type="auto"/>
            <w:vAlign w:val="center"/>
          </w:tcPr>
          <w:p w:rsidR="00DE6E78" w:rsidRPr="000F1444" w:rsidRDefault="00DE6E78" w:rsidP="00567C18">
            <w:pPr>
              <w:pStyle w:val="TAC"/>
              <w:rPr>
                <w:sz w:val="13"/>
                <w:lang w:eastAsia="zh-CN"/>
              </w:rPr>
            </w:pPr>
            <w:r w:rsidRPr="000F1444">
              <w:rPr>
                <w:sz w:val="13"/>
                <w:lang w:eastAsia="zh-CN"/>
              </w:rPr>
              <w:t>219</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vAlign w:val="center"/>
          </w:tcPr>
          <w:p w:rsidR="00DE6E78" w:rsidRPr="000F1444" w:rsidRDefault="00DE6E78" w:rsidP="00567C18">
            <w:pPr>
              <w:pStyle w:val="TAC"/>
              <w:rPr>
                <w:sz w:val="13"/>
                <w:lang w:eastAsia="zh-CN"/>
              </w:rPr>
            </w:pPr>
            <w:r w:rsidRPr="000F1444">
              <w:rPr>
                <w:sz w:val="13"/>
                <w:lang w:eastAsia="zh-CN"/>
              </w:rPr>
              <w:t>62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207</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216</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vAlign w:val="center"/>
          </w:tcPr>
          <w:p w:rsidR="00DE6E78" w:rsidRPr="000F1444" w:rsidRDefault="00DE6E78" w:rsidP="00567C18">
            <w:pPr>
              <w:pStyle w:val="TAC"/>
              <w:rPr>
                <w:sz w:val="13"/>
                <w:lang w:eastAsia="zh-CN"/>
              </w:rPr>
            </w:pPr>
            <w:r w:rsidRPr="000F1444">
              <w:rPr>
                <w:sz w:val="13"/>
                <w:lang w:eastAsia="zh-CN"/>
              </w:rPr>
              <w:t>212</w:t>
            </w:r>
          </w:p>
        </w:tc>
        <w:tc>
          <w:tcPr>
            <w:tcW w:w="0" w:type="auto"/>
            <w:vAlign w:val="center"/>
          </w:tcPr>
          <w:p w:rsidR="00DE6E78" w:rsidRPr="000F1444" w:rsidRDefault="00DE6E78" w:rsidP="00567C18">
            <w:pPr>
              <w:pStyle w:val="TAC"/>
              <w:rPr>
                <w:sz w:val="13"/>
                <w:lang w:eastAsia="zh-CN"/>
              </w:rPr>
            </w:pPr>
            <w:r w:rsidRPr="000F1444">
              <w:rPr>
                <w:sz w:val="13"/>
                <w:lang w:eastAsia="zh-CN"/>
              </w:rPr>
              <w:t>77</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144</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155</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123</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137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149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228</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34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100</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198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172</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222</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155</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209</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240</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186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221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176</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96</w:t>
            </w:r>
          </w:p>
        </w:tc>
        <w:tc>
          <w:tcPr>
            <w:tcW w:w="0" w:type="auto"/>
            <w:vAlign w:val="center"/>
          </w:tcPr>
          <w:p w:rsidR="00DE6E78" w:rsidRPr="000F1444" w:rsidRDefault="00DE6E78" w:rsidP="00567C18">
            <w:pPr>
              <w:pStyle w:val="TAC"/>
              <w:rPr>
                <w:sz w:val="13"/>
                <w:lang w:eastAsia="zh-CN"/>
              </w:rPr>
            </w:pPr>
            <w:r w:rsidRPr="000F1444">
              <w:rPr>
                <w:sz w:val="13"/>
                <w:lang w:eastAsia="zh-CN"/>
              </w:rPr>
              <w:t>150</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58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154</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201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182</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189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169</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242</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230</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225</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89</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205</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238</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205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164</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247</w:t>
            </w:r>
          </w:p>
        </w:tc>
        <w:tc>
          <w:tcPr>
            <w:tcW w:w="0" w:type="auto"/>
            <w:vAlign w:val="center"/>
          </w:tcPr>
          <w:p w:rsidR="00DE6E78" w:rsidRPr="000F1444" w:rsidRDefault="00DE6E78" w:rsidP="00567C18">
            <w:pPr>
              <w:pStyle w:val="TAC"/>
              <w:rPr>
                <w:sz w:val="13"/>
                <w:lang w:eastAsia="zh-CN"/>
              </w:rPr>
            </w:pPr>
            <w:r w:rsidRPr="000F1444">
              <w:rPr>
                <w:sz w:val="13"/>
                <w:lang w:eastAsia="zh-CN"/>
              </w:rPr>
              <w:t>178</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68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235</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59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38</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150</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201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162</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96</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77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39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225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236</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210</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121</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178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112</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39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33</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82</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217</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155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131</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72</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219</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144</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76</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vAlign w:val="center"/>
          </w:tcPr>
          <w:p w:rsidR="00DE6E78" w:rsidRPr="000F1444" w:rsidRDefault="00DE6E78" w:rsidP="00567C18">
            <w:pPr>
              <w:pStyle w:val="TAC"/>
              <w:rPr>
                <w:sz w:val="13"/>
                <w:lang w:eastAsia="zh-CN"/>
              </w:rPr>
            </w:pPr>
            <w:r w:rsidRPr="000F1444">
              <w:rPr>
                <w:sz w:val="13"/>
                <w:lang w:eastAsia="zh-CN"/>
              </w:rPr>
              <w:t>112</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57</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112</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62</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222</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127</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190</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82</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239</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119</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130</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34</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189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232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40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160</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68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200</w:t>
            </w:r>
          </w:p>
        </w:tc>
        <w:tc>
          <w:tcPr>
            <w:tcW w:w="0" w:type="auto"/>
            <w:vAlign w:val="center"/>
          </w:tcPr>
          <w:p w:rsidR="00DE6E78" w:rsidRPr="000F1444" w:rsidRDefault="00DE6E78" w:rsidP="00567C18">
            <w:pPr>
              <w:pStyle w:val="TAC"/>
              <w:rPr>
                <w:sz w:val="13"/>
                <w:lang w:eastAsia="zh-CN"/>
              </w:rPr>
            </w:pPr>
            <w:r w:rsidRPr="000F1444">
              <w:rPr>
                <w:sz w:val="13"/>
                <w:lang w:eastAsia="zh-CN"/>
              </w:rPr>
              <w:t>96</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82</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180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213</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41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229</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215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230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175</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242</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vAlign w:val="center"/>
          </w:tcPr>
          <w:p w:rsidR="00DE6E78" w:rsidRPr="000F1444" w:rsidRDefault="00DE6E78" w:rsidP="00567C18">
            <w:pPr>
              <w:pStyle w:val="TAC"/>
              <w:rPr>
                <w:sz w:val="13"/>
                <w:lang w:eastAsia="zh-CN"/>
              </w:rPr>
            </w:pPr>
            <w:r w:rsidRPr="000F1444">
              <w:rPr>
                <w:sz w:val="13"/>
                <w:lang w:eastAsia="zh-CN"/>
              </w:rPr>
              <w:t>176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202</w:t>
            </w:r>
          </w:p>
        </w:tc>
        <w:tc>
          <w:tcPr>
            <w:tcW w:w="0" w:type="auto"/>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r>
    </w:tbl>
    <w:p w:rsidR="00DE6E78" w:rsidRDefault="00DE6E78" w:rsidP="00DE6E78">
      <w:pPr>
        <w:rPr>
          <w:lang w:eastAsia="zh-CN"/>
        </w:rPr>
      </w:pPr>
    </w:p>
    <w:p w:rsidR="00C239E7" w:rsidRDefault="00C239E7" w:rsidP="00EB44AF">
      <w:pPr>
        <w:pStyle w:val="3"/>
        <w:rPr>
          <w:lang w:eastAsia="zh-CN"/>
        </w:rPr>
      </w:pPr>
      <w:bookmarkStart w:id="59" w:name="_Toc510716745"/>
      <w:r>
        <w:rPr>
          <w:rFonts w:hint="eastAsia"/>
          <w:lang w:eastAsia="zh-CN"/>
        </w:rPr>
        <w:t>5.3.3</w:t>
      </w:r>
      <w:r>
        <w:rPr>
          <w:rFonts w:hint="eastAsia"/>
          <w:lang w:eastAsia="zh-CN"/>
        </w:rPr>
        <w:tab/>
        <w:t xml:space="preserve">Channel coding </w:t>
      </w:r>
      <w:r w:rsidR="008C7CE4">
        <w:rPr>
          <w:rFonts w:hint="eastAsia"/>
          <w:lang w:eastAsia="zh-CN"/>
        </w:rPr>
        <w:t>of</w:t>
      </w:r>
      <w:r>
        <w:rPr>
          <w:rFonts w:hint="eastAsia"/>
          <w:lang w:eastAsia="zh-CN"/>
        </w:rPr>
        <w:t xml:space="preserve"> small block lengths</w:t>
      </w:r>
      <w:bookmarkEnd w:id="59"/>
    </w:p>
    <w:p w:rsidR="00C239E7" w:rsidRDefault="00C239E7" w:rsidP="00C239E7">
      <w:pPr>
        <w:rPr>
          <w:bCs/>
          <w:lang w:eastAsia="zh-CN"/>
        </w:rPr>
      </w:pPr>
      <w:r>
        <w:t>The bit sequence input for a given code block to channel coding is denoted by</w:t>
      </w:r>
      <w:r>
        <w:rPr>
          <w:rFonts w:hint="eastAsia"/>
          <w:lang w:eastAsia="zh-CN"/>
        </w:rPr>
        <w:t xml:space="preserve"> </w:t>
      </w:r>
      <w:r w:rsidRPr="00112112">
        <w:rPr>
          <w:position w:val="-10"/>
        </w:rPr>
        <w:object w:dxaOrig="1700" w:dyaOrig="300">
          <v:shape id="_x0000_i1347" type="#_x0000_t75" style="width:84pt;height:15pt" o:ole="">
            <v:imagedata r:id="rId204" o:title=""/>
          </v:shape>
          <o:OLEObject Type="Embed" ProgID="Equation.3" ShapeID="_x0000_i1347" DrawAspect="Content" ObjectID="_1586420483" r:id="rId561"/>
        </w:object>
      </w:r>
      <w:r>
        <w:t xml:space="preserve">, where </w:t>
      </w:r>
      <w:r w:rsidRPr="003D44C6">
        <w:rPr>
          <w:position w:val="-4"/>
        </w:rPr>
        <w:object w:dxaOrig="260" w:dyaOrig="260">
          <v:shape id="_x0000_i1348" type="#_x0000_t75" style="width:11.25pt;height:11.25pt" o:ole="">
            <v:imagedata r:id="rId206" o:title=""/>
          </v:shape>
          <o:OLEObject Type="Embed" ProgID="Equation.3" ShapeID="_x0000_i1348" DrawAspect="Content" ObjectID="_1586420484" r:id="rId562"/>
        </w:object>
      </w:r>
      <w:r>
        <w:t xml:space="preserve"> is the number of bits to encode</w:t>
      </w:r>
      <w:r>
        <w:rPr>
          <w:rFonts w:hint="eastAsia"/>
          <w:bCs/>
          <w:lang w:eastAsia="zh-CN"/>
        </w:rPr>
        <w:t>.</w:t>
      </w:r>
      <w:r w:rsidR="00694174">
        <w:rPr>
          <w:rFonts w:hint="eastAsia"/>
          <w:bCs/>
          <w:lang w:eastAsia="zh-CN"/>
        </w:rPr>
        <w:t xml:space="preserve"> </w:t>
      </w:r>
      <w:r w:rsidR="00694174">
        <w:t>After encoding the bits are denoted by</w:t>
      </w:r>
      <w:r w:rsidR="00694174">
        <w:rPr>
          <w:rFonts w:hint="eastAsia"/>
          <w:lang w:eastAsia="zh-CN"/>
        </w:rPr>
        <w:t xml:space="preserve"> </w:t>
      </w:r>
      <w:r w:rsidR="00694174" w:rsidRPr="00112112">
        <w:rPr>
          <w:position w:val="-12"/>
        </w:rPr>
        <w:object w:dxaOrig="1600" w:dyaOrig="360">
          <v:shape id="_x0000_i1349" type="#_x0000_t75" style="width:66pt;height:15pt" o:ole="">
            <v:imagedata r:id="rId208" o:title=""/>
          </v:shape>
          <o:OLEObject Type="Embed" ProgID="Equation.3" ShapeID="_x0000_i1349" DrawAspect="Content" ObjectID="_1586420485" r:id="rId563"/>
        </w:object>
      </w:r>
      <w:r w:rsidR="00694174">
        <w:rPr>
          <w:rFonts w:hint="eastAsia"/>
          <w:lang w:eastAsia="zh-CN"/>
        </w:rPr>
        <w:t>.</w:t>
      </w:r>
    </w:p>
    <w:p w:rsidR="00D37452" w:rsidRDefault="00D37452" w:rsidP="00EB44AF">
      <w:pPr>
        <w:pStyle w:val="4"/>
        <w:rPr>
          <w:lang w:eastAsia="zh-CN"/>
        </w:rPr>
      </w:pPr>
      <w:bookmarkStart w:id="60" w:name="_Toc510716746"/>
      <w:r>
        <w:rPr>
          <w:rFonts w:hint="eastAsia"/>
          <w:lang w:eastAsia="zh-CN"/>
        </w:rPr>
        <w:t>5.3.3.1</w:t>
      </w:r>
      <w:r>
        <w:rPr>
          <w:rFonts w:hint="eastAsia"/>
          <w:lang w:eastAsia="zh-CN"/>
        </w:rPr>
        <w:tab/>
        <w:t>Encoding of 1-bit information</w:t>
      </w:r>
      <w:bookmarkEnd w:id="60"/>
    </w:p>
    <w:p w:rsidR="00C239E7" w:rsidRDefault="00C239E7" w:rsidP="00C239E7">
      <w:pPr>
        <w:rPr>
          <w:lang w:eastAsia="zh-CN"/>
        </w:rPr>
      </w:pPr>
      <w:r>
        <w:rPr>
          <w:rFonts w:hint="eastAsia"/>
          <w:bCs/>
          <w:lang w:eastAsia="zh-CN"/>
        </w:rPr>
        <w:t xml:space="preserve">For </w:t>
      </w:r>
      <w:r w:rsidRPr="003D44C6">
        <w:rPr>
          <w:position w:val="-4"/>
        </w:rPr>
        <w:object w:dxaOrig="600" w:dyaOrig="260">
          <v:shape id="_x0000_i1350" type="#_x0000_t75" style="width:26.25pt;height:11.25pt" o:ole="">
            <v:imagedata r:id="rId564" o:title=""/>
          </v:shape>
          <o:OLEObject Type="Embed" ProgID="Equation.3" ShapeID="_x0000_i1350" DrawAspect="Content" ObjectID="_1586420486" r:id="rId565"/>
        </w:object>
      </w:r>
      <w:r>
        <w:rPr>
          <w:rFonts w:hint="eastAsia"/>
          <w:lang w:eastAsia="zh-CN"/>
        </w:rPr>
        <w:t>, the code block is encoded according to Table 5.3.3</w:t>
      </w:r>
      <w:r w:rsidR="00CE6A8F">
        <w:rPr>
          <w:rFonts w:hint="eastAsia"/>
          <w:lang w:eastAsia="zh-CN"/>
        </w:rPr>
        <w:t>.1</w:t>
      </w:r>
      <w:r>
        <w:rPr>
          <w:rFonts w:hint="eastAsia"/>
          <w:lang w:eastAsia="zh-CN"/>
        </w:rPr>
        <w:t xml:space="preserve">-1, where </w:t>
      </w:r>
      <w:r w:rsidR="004661BA" w:rsidRPr="00CA3937">
        <w:rPr>
          <w:position w:val="-12"/>
        </w:rPr>
        <w:object w:dxaOrig="800" w:dyaOrig="360">
          <v:shape id="_x0000_i1351" type="#_x0000_t75" style="width:35.25pt;height:15.75pt" o:ole="">
            <v:imagedata r:id="rId566" o:title=""/>
          </v:shape>
          <o:OLEObject Type="Embed" ProgID="Equation.3" ShapeID="_x0000_i1351" DrawAspect="Content" ObjectID="_1586420487" r:id="rId567"/>
        </w:object>
      </w:r>
      <w:r w:rsidR="00A30A3B">
        <w:rPr>
          <w:rFonts w:hint="eastAsia"/>
          <w:lang w:eastAsia="zh-CN"/>
        </w:rPr>
        <w:t xml:space="preserve"> and </w:t>
      </w:r>
      <w:r w:rsidR="00CA3937" w:rsidRPr="00CA3937">
        <w:rPr>
          <w:position w:val="-12"/>
        </w:rPr>
        <w:object w:dxaOrig="340" w:dyaOrig="360">
          <v:shape id="_x0000_i1352" type="#_x0000_t75" style="width:15pt;height:15.75pt" o:ole="">
            <v:imagedata r:id="rId568" o:title=""/>
          </v:shape>
          <o:OLEObject Type="Embed" ProgID="Equation.3" ShapeID="_x0000_i1352" DrawAspect="Content" ObjectID="_1586420488" r:id="rId569"/>
        </w:object>
      </w:r>
      <w:r w:rsidR="00CA3937">
        <w:rPr>
          <w:rFonts w:hint="eastAsia"/>
          <w:lang w:eastAsia="zh-CN"/>
        </w:rPr>
        <w:t xml:space="preserve"> is the </w:t>
      </w:r>
      <w:r w:rsidR="00CA3937">
        <w:rPr>
          <w:lang w:eastAsia="zh-CN"/>
        </w:rPr>
        <w:t>modulation</w:t>
      </w:r>
      <w:r w:rsidR="00CA3937">
        <w:rPr>
          <w:rFonts w:hint="eastAsia"/>
          <w:lang w:eastAsia="zh-CN"/>
        </w:rPr>
        <w:t xml:space="preserve"> order</w:t>
      </w:r>
      <w:r w:rsidR="00A30A3B">
        <w:rPr>
          <w:rFonts w:hint="eastAsia"/>
          <w:lang w:eastAsia="zh-CN"/>
        </w:rPr>
        <w:t xml:space="preserve"> for the code block</w:t>
      </w:r>
      <w:r w:rsidR="00CA3937">
        <w:rPr>
          <w:rFonts w:hint="eastAsia"/>
          <w:lang w:eastAsia="zh-CN"/>
        </w:rPr>
        <w:t xml:space="preserve">. </w:t>
      </w:r>
    </w:p>
    <w:p w:rsidR="00C239E7" w:rsidRPr="00C239E7" w:rsidRDefault="00C239E7" w:rsidP="00F97E81">
      <w:pPr>
        <w:pStyle w:val="TH"/>
        <w:overflowPunct w:val="0"/>
        <w:autoSpaceDE w:val="0"/>
        <w:autoSpaceDN w:val="0"/>
        <w:adjustRightInd w:val="0"/>
        <w:textAlignment w:val="baseline"/>
        <w:rPr>
          <w:bCs/>
          <w:lang w:eastAsia="zh-CN"/>
        </w:rPr>
      </w:pPr>
      <w:r w:rsidRPr="00F97E81">
        <w:t>Table</w:t>
      </w:r>
      <w:r>
        <w:rPr>
          <w:bCs/>
        </w:rPr>
        <w:t xml:space="preserve"> 5.</w:t>
      </w:r>
      <w:r>
        <w:rPr>
          <w:rFonts w:hint="eastAsia"/>
          <w:bCs/>
          <w:lang w:eastAsia="zh-CN"/>
        </w:rPr>
        <w:t>3.3</w:t>
      </w:r>
      <w:r w:rsidR="00D37452">
        <w:rPr>
          <w:rFonts w:hint="eastAsia"/>
          <w:bCs/>
          <w:lang w:eastAsia="zh-CN"/>
        </w:rPr>
        <w:t>.1</w:t>
      </w:r>
      <w:r>
        <w:rPr>
          <w:bCs/>
        </w:rPr>
        <w:t xml:space="preserve">-1: </w:t>
      </w:r>
      <w:r>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48"/>
        <w:gridCol w:w="3138"/>
      </w:tblGrid>
      <w:tr w:rsidR="00C239E7" w:rsidTr="00691773">
        <w:trPr>
          <w:cantSplit/>
          <w:jc w:val="center"/>
        </w:trPr>
        <w:tc>
          <w:tcPr>
            <w:tcW w:w="1748" w:type="dxa"/>
            <w:vAlign w:val="center"/>
          </w:tcPr>
          <w:p w:rsidR="00C239E7" w:rsidRDefault="00CA3937" w:rsidP="00B106A3">
            <w:pPr>
              <w:pStyle w:val="TAH"/>
              <w:rPr>
                <w:rFonts w:ascii="Times New Roman" w:hAnsi="Times New Roman"/>
                <w:i/>
              </w:rPr>
            </w:pPr>
            <w:r w:rsidRPr="00CA3937">
              <w:rPr>
                <w:position w:val="-12"/>
                <w:sz w:val="20"/>
              </w:rPr>
              <w:object w:dxaOrig="340" w:dyaOrig="360">
                <v:shape id="_x0000_i1353" type="#_x0000_t75" style="width:15pt;height:15.75pt" o:ole="">
                  <v:imagedata r:id="rId570" o:title=""/>
                </v:shape>
                <o:OLEObject Type="Embed" ProgID="Equation.3" ShapeID="_x0000_i1353" DrawAspect="Content" ObjectID="_1586420489" r:id="rId571"/>
              </w:object>
            </w:r>
          </w:p>
        </w:tc>
        <w:tc>
          <w:tcPr>
            <w:tcW w:w="3138" w:type="dxa"/>
            <w:vAlign w:val="center"/>
          </w:tcPr>
          <w:p w:rsidR="00694174" w:rsidRDefault="00D92EEA" w:rsidP="00691773">
            <w:pPr>
              <w:pStyle w:val="TAH"/>
              <w:rPr>
                <w:lang w:eastAsia="zh-CN"/>
              </w:rPr>
            </w:pPr>
            <w:r>
              <w:rPr>
                <w:rFonts w:hint="eastAsia"/>
                <w:lang w:eastAsia="zh-CN"/>
              </w:rPr>
              <w:t>Enc</w:t>
            </w:r>
            <w:r w:rsidR="00C239E7">
              <w:t xml:space="preserve">oded </w:t>
            </w:r>
            <w:r w:rsidR="00C239E7">
              <w:rPr>
                <w:rFonts w:hint="eastAsia"/>
                <w:lang w:eastAsia="zh-CN"/>
              </w:rPr>
              <w:t>bits</w:t>
            </w:r>
            <w:r w:rsidR="00694174">
              <w:rPr>
                <w:rFonts w:hint="eastAsia"/>
                <w:lang w:eastAsia="zh-CN"/>
              </w:rPr>
              <w:t xml:space="preserve"> </w:t>
            </w:r>
            <w:r w:rsidR="00694174" w:rsidRPr="00112112">
              <w:rPr>
                <w:position w:val="-12"/>
              </w:rPr>
              <w:object w:dxaOrig="1600" w:dyaOrig="360">
                <v:shape id="_x0000_i1354" type="#_x0000_t75" style="width:66pt;height:15pt" o:ole="">
                  <v:imagedata r:id="rId208" o:title=""/>
                </v:shape>
                <o:OLEObject Type="Embed" ProgID="Equation.3" ShapeID="_x0000_i1354" DrawAspect="Content" ObjectID="_1586420490" r:id="rId572"/>
              </w:object>
            </w:r>
          </w:p>
        </w:tc>
      </w:tr>
      <w:tr w:rsidR="00040CB5" w:rsidTr="00691773">
        <w:trPr>
          <w:cantSplit/>
          <w:jc w:val="center"/>
        </w:trPr>
        <w:tc>
          <w:tcPr>
            <w:tcW w:w="1748" w:type="dxa"/>
            <w:vAlign w:val="center"/>
          </w:tcPr>
          <w:p w:rsidR="00040CB5" w:rsidRPr="005C26DA" w:rsidRDefault="00040CB5" w:rsidP="00B106A3">
            <w:pPr>
              <w:pStyle w:val="TAH"/>
              <w:rPr>
                <w:sz w:val="20"/>
              </w:rPr>
            </w:pPr>
            <w:r>
              <w:rPr>
                <w:rFonts w:hint="eastAsia"/>
                <w:sz w:val="20"/>
                <w:lang w:eastAsia="zh-CN"/>
              </w:rPr>
              <w:t>1</w:t>
            </w:r>
          </w:p>
        </w:tc>
        <w:tc>
          <w:tcPr>
            <w:tcW w:w="3138" w:type="dxa"/>
            <w:vAlign w:val="center"/>
          </w:tcPr>
          <w:p w:rsidR="00040CB5" w:rsidRDefault="00040CB5" w:rsidP="00691773">
            <w:pPr>
              <w:pStyle w:val="TAH"/>
              <w:rPr>
                <w:lang w:eastAsia="zh-CN"/>
              </w:rPr>
            </w:pPr>
            <w:r w:rsidRPr="00112112">
              <w:rPr>
                <w:position w:val="-12"/>
              </w:rPr>
              <w:object w:dxaOrig="420" w:dyaOrig="360">
                <v:shape id="_x0000_i1355" type="#_x0000_t75" style="width:18.75pt;height:15.75pt" o:ole="">
                  <v:imagedata r:id="rId573" o:title=""/>
                </v:shape>
                <o:OLEObject Type="Embed" ProgID="Equation.3" ShapeID="_x0000_i1355" DrawAspect="Content" ObjectID="_1586420491" r:id="rId574"/>
              </w:object>
            </w:r>
          </w:p>
        </w:tc>
      </w:tr>
      <w:tr w:rsidR="00C239E7" w:rsidTr="00691773">
        <w:trPr>
          <w:cantSplit/>
          <w:jc w:val="center"/>
        </w:trPr>
        <w:tc>
          <w:tcPr>
            <w:tcW w:w="1748" w:type="dxa"/>
            <w:vAlign w:val="center"/>
          </w:tcPr>
          <w:p w:rsidR="00C239E7" w:rsidRDefault="00C239E7" w:rsidP="00B106A3">
            <w:pPr>
              <w:pStyle w:val="TAC"/>
            </w:pPr>
            <w:r>
              <w:t>2</w:t>
            </w:r>
          </w:p>
        </w:tc>
        <w:tc>
          <w:tcPr>
            <w:tcW w:w="3138" w:type="dxa"/>
            <w:vAlign w:val="center"/>
          </w:tcPr>
          <w:p w:rsidR="00C239E7" w:rsidRDefault="00C239E7" w:rsidP="00B106A3">
            <w:pPr>
              <w:pStyle w:val="TAC"/>
            </w:pPr>
            <w:r w:rsidRPr="00112112">
              <w:rPr>
                <w:position w:val="-12"/>
              </w:rPr>
              <w:object w:dxaOrig="580" w:dyaOrig="360">
                <v:shape id="_x0000_i1356" type="#_x0000_t75" style="width:26.25pt;height:15.75pt" o:ole="">
                  <v:imagedata r:id="rId575" o:title=""/>
                </v:shape>
                <o:OLEObject Type="Embed" ProgID="Equation.3" ShapeID="_x0000_i1356" DrawAspect="Content" ObjectID="_1586420492" r:id="rId576"/>
              </w:object>
            </w:r>
          </w:p>
        </w:tc>
      </w:tr>
      <w:tr w:rsidR="00C239E7" w:rsidTr="00691773">
        <w:trPr>
          <w:cantSplit/>
          <w:jc w:val="center"/>
        </w:trPr>
        <w:tc>
          <w:tcPr>
            <w:tcW w:w="1748" w:type="dxa"/>
            <w:vAlign w:val="center"/>
          </w:tcPr>
          <w:p w:rsidR="00C239E7" w:rsidRDefault="00C239E7" w:rsidP="00B106A3">
            <w:pPr>
              <w:pStyle w:val="TAC"/>
            </w:pPr>
            <w:r>
              <w:t>4</w:t>
            </w:r>
          </w:p>
        </w:tc>
        <w:tc>
          <w:tcPr>
            <w:tcW w:w="3138" w:type="dxa"/>
            <w:vAlign w:val="center"/>
          </w:tcPr>
          <w:p w:rsidR="00C239E7" w:rsidRDefault="00CA3937" w:rsidP="00B106A3">
            <w:pPr>
              <w:pStyle w:val="TAC"/>
            </w:pPr>
            <w:r w:rsidRPr="00112112">
              <w:rPr>
                <w:position w:val="-12"/>
              </w:rPr>
              <w:object w:dxaOrig="940" w:dyaOrig="360">
                <v:shape id="_x0000_i1357" type="#_x0000_t75" style="width:42.75pt;height:15.75pt" o:ole="">
                  <v:imagedata r:id="rId577" o:title=""/>
                </v:shape>
                <o:OLEObject Type="Embed" ProgID="Equation.3" ShapeID="_x0000_i1357" DrawAspect="Content" ObjectID="_1586420493" r:id="rId578"/>
              </w:object>
            </w:r>
          </w:p>
        </w:tc>
      </w:tr>
      <w:tr w:rsidR="00C239E7" w:rsidTr="00691773">
        <w:trPr>
          <w:cantSplit/>
          <w:jc w:val="center"/>
        </w:trPr>
        <w:tc>
          <w:tcPr>
            <w:tcW w:w="1748" w:type="dxa"/>
            <w:vAlign w:val="center"/>
          </w:tcPr>
          <w:p w:rsidR="00C239E7" w:rsidRDefault="00C239E7" w:rsidP="00B106A3">
            <w:pPr>
              <w:pStyle w:val="TAC"/>
            </w:pPr>
            <w:r>
              <w:t>6</w:t>
            </w:r>
          </w:p>
        </w:tc>
        <w:tc>
          <w:tcPr>
            <w:tcW w:w="3138" w:type="dxa"/>
            <w:vAlign w:val="center"/>
          </w:tcPr>
          <w:p w:rsidR="00C239E7" w:rsidRDefault="00CA3937" w:rsidP="00B106A3">
            <w:pPr>
              <w:pStyle w:val="TAC"/>
            </w:pPr>
            <w:r w:rsidRPr="00112112">
              <w:rPr>
                <w:position w:val="-12"/>
              </w:rPr>
              <w:object w:dxaOrig="1359" w:dyaOrig="360">
                <v:shape id="_x0000_i1358" type="#_x0000_t75" style="width:61.5pt;height:15.75pt" o:ole="">
                  <v:imagedata r:id="rId579" o:title=""/>
                </v:shape>
                <o:OLEObject Type="Embed" ProgID="Equation.3" ShapeID="_x0000_i1358" DrawAspect="Content" ObjectID="_1586420494" r:id="rId580"/>
              </w:object>
            </w:r>
          </w:p>
        </w:tc>
      </w:tr>
      <w:tr w:rsidR="00C239E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239E7" w:rsidRDefault="00C239E7" w:rsidP="00B106A3">
            <w:pPr>
              <w:pStyle w:val="TAC"/>
            </w:pPr>
            <w:r>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rsidR="00C239E7" w:rsidRDefault="00CA3937" w:rsidP="00B106A3">
            <w:pPr>
              <w:pStyle w:val="TAC"/>
            </w:pPr>
            <w:r w:rsidRPr="00C239E7">
              <w:rPr>
                <w:position w:val="-12"/>
              </w:rPr>
              <w:object w:dxaOrig="1780" w:dyaOrig="360">
                <v:shape id="_x0000_i1359" type="#_x0000_t75" style="width:81pt;height:15.75pt" o:ole="">
                  <v:imagedata r:id="rId581" o:title=""/>
                </v:shape>
                <o:OLEObject Type="Embed" ProgID="Equation.3" ShapeID="_x0000_i1359" DrawAspect="Content" ObjectID="_1586420495" r:id="rId582"/>
              </w:object>
            </w:r>
          </w:p>
        </w:tc>
      </w:tr>
    </w:tbl>
    <w:p w:rsidR="00D92EEA" w:rsidRPr="00D37452" w:rsidRDefault="00D37452" w:rsidP="00015C38">
      <w:pPr>
        <w:rPr>
          <w:lang w:eastAsia="zh-CN"/>
        </w:rPr>
      </w:pPr>
      <w:r>
        <w:rPr>
          <w:lang w:eastAsia="zh-CN"/>
        </w:rPr>
        <w:t xml:space="preserve">The </w:t>
      </w:r>
      <w:r w:rsidR="006B18A7">
        <w:rPr>
          <w:lang w:eastAsia="zh-CN"/>
        </w:rPr>
        <w:t>"</w:t>
      </w:r>
      <w:r>
        <w:rPr>
          <w:lang w:eastAsia="zh-CN"/>
        </w:rPr>
        <w:t>x</w:t>
      </w:r>
      <w:r w:rsidR="006B18A7">
        <w:rPr>
          <w:lang w:eastAsia="zh-CN"/>
        </w:rPr>
        <w:t>"</w:t>
      </w:r>
      <w:r>
        <w:rPr>
          <w:lang w:eastAsia="zh-CN"/>
        </w:rPr>
        <w:t xml:space="preserve"> and </w:t>
      </w:r>
      <w:r w:rsidR="006B18A7">
        <w:rPr>
          <w:lang w:eastAsia="zh-CN"/>
        </w:rPr>
        <w:t>"</w:t>
      </w:r>
      <w:r>
        <w:rPr>
          <w:lang w:eastAsia="zh-CN"/>
        </w:rPr>
        <w:t>y</w:t>
      </w:r>
      <w:r w:rsidR="006B18A7">
        <w:rPr>
          <w:lang w:eastAsia="zh-CN"/>
        </w:rPr>
        <w:t>"</w:t>
      </w:r>
      <w:r>
        <w:rPr>
          <w:lang w:eastAsia="zh-CN"/>
        </w:rPr>
        <w:t xml:space="preserve"> in Table 5.</w:t>
      </w:r>
      <w:r>
        <w:rPr>
          <w:rFonts w:hint="eastAsia"/>
          <w:lang w:eastAsia="zh-CN"/>
        </w:rPr>
        <w:t>3</w:t>
      </w:r>
      <w:r>
        <w:rPr>
          <w:lang w:eastAsia="zh-CN"/>
        </w:rPr>
        <w:t>.</w:t>
      </w:r>
      <w:r>
        <w:rPr>
          <w:rFonts w:hint="eastAsia"/>
          <w:lang w:eastAsia="zh-CN"/>
        </w:rPr>
        <w:t>3.1</w:t>
      </w:r>
      <w:r>
        <w:rPr>
          <w:lang w:eastAsia="zh-CN"/>
        </w:rPr>
        <w:t>-1 are placeholders for</w:t>
      </w:r>
      <w:r w:rsidR="00015C38">
        <w:rPr>
          <w:lang w:eastAsia="zh-CN"/>
        </w:rPr>
        <w:t xml:space="preserve"> </w:t>
      </w:r>
      <w:r w:rsidR="00015C38">
        <w:rPr>
          <w:rFonts w:hint="eastAsia"/>
          <w:lang w:eastAsia="zh-CN"/>
        </w:rPr>
        <w:t>Subclause 6.3.1.1 of</w:t>
      </w:r>
      <w:r>
        <w:rPr>
          <w:lang w:eastAsia="zh-CN"/>
        </w:rPr>
        <w:t xml:space="preserve"> [</w:t>
      </w:r>
      <w:r w:rsidR="00D83C67">
        <w:rPr>
          <w:rFonts w:hint="eastAsia"/>
          <w:lang w:eastAsia="zh-CN"/>
        </w:rPr>
        <w:t xml:space="preserve">4, </w:t>
      </w:r>
      <w:r>
        <w:rPr>
          <w:rFonts w:hint="eastAsia"/>
          <w:lang w:eastAsia="zh-CN"/>
        </w:rPr>
        <w:t>TS</w:t>
      </w:r>
      <w:r w:rsidR="00015C38">
        <w:rPr>
          <w:lang w:eastAsia="zh-CN"/>
        </w:rPr>
        <w:t xml:space="preserve"> </w:t>
      </w:r>
      <w:r>
        <w:rPr>
          <w:rFonts w:hint="eastAsia"/>
          <w:lang w:eastAsia="zh-CN"/>
        </w:rPr>
        <w:t>38.211</w:t>
      </w:r>
      <w:r>
        <w:rPr>
          <w:lang w:eastAsia="zh-CN"/>
        </w:rPr>
        <w:t>] to scramble the</w:t>
      </w:r>
      <w:r>
        <w:rPr>
          <w:rFonts w:hint="eastAsia"/>
          <w:lang w:eastAsia="zh-CN"/>
        </w:rPr>
        <w:t xml:space="preserve"> information bits</w:t>
      </w:r>
      <w:r>
        <w:rPr>
          <w:lang w:eastAsia="zh-CN"/>
        </w:rPr>
        <w:t xml:space="preserve"> in a way that maximizes the Euclidean distance of the modulation symbols carrying </w:t>
      </w:r>
      <w:r>
        <w:rPr>
          <w:rFonts w:hint="eastAsia"/>
          <w:lang w:eastAsia="zh-CN"/>
        </w:rPr>
        <w:t xml:space="preserve">the </w:t>
      </w:r>
      <w:r>
        <w:rPr>
          <w:lang w:eastAsia="zh-CN"/>
        </w:rPr>
        <w:t>information</w:t>
      </w:r>
      <w:r>
        <w:rPr>
          <w:rFonts w:hint="eastAsia"/>
          <w:lang w:eastAsia="zh-CN"/>
        </w:rPr>
        <w:t xml:space="preserve"> bits</w:t>
      </w:r>
      <w:r>
        <w:rPr>
          <w:lang w:eastAsia="zh-CN"/>
        </w:rPr>
        <w:t>.</w:t>
      </w:r>
    </w:p>
    <w:p w:rsidR="00D37452" w:rsidRDefault="00D37452" w:rsidP="00EB44AF">
      <w:pPr>
        <w:pStyle w:val="4"/>
        <w:rPr>
          <w:lang w:eastAsia="zh-CN"/>
        </w:rPr>
      </w:pPr>
      <w:bookmarkStart w:id="61" w:name="_Toc510716747"/>
      <w:r>
        <w:rPr>
          <w:rFonts w:hint="eastAsia"/>
          <w:lang w:eastAsia="zh-CN"/>
        </w:rPr>
        <w:t>5.3.3.2</w:t>
      </w:r>
      <w:r>
        <w:rPr>
          <w:rFonts w:hint="eastAsia"/>
          <w:lang w:eastAsia="zh-CN"/>
        </w:rPr>
        <w:tab/>
        <w:t>Encoding of 2-bit information</w:t>
      </w:r>
      <w:bookmarkEnd w:id="61"/>
    </w:p>
    <w:p w:rsidR="00CA3937" w:rsidRDefault="00CA3937" w:rsidP="00CA3937">
      <w:pPr>
        <w:rPr>
          <w:lang w:eastAsia="zh-CN"/>
        </w:rPr>
      </w:pPr>
      <w:r>
        <w:rPr>
          <w:rFonts w:hint="eastAsia"/>
          <w:bCs/>
          <w:lang w:eastAsia="zh-CN"/>
        </w:rPr>
        <w:t xml:space="preserve">For </w:t>
      </w:r>
      <w:r w:rsidRPr="003D44C6">
        <w:rPr>
          <w:position w:val="-4"/>
        </w:rPr>
        <w:object w:dxaOrig="639" w:dyaOrig="260">
          <v:shape id="_x0000_i1360" type="#_x0000_t75" style="width:28.5pt;height:11.25pt" o:ole="">
            <v:imagedata r:id="rId583" o:title=""/>
          </v:shape>
          <o:OLEObject Type="Embed" ProgID="Equation.3" ShapeID="_x0000_i1360" DrawAspect="Content" ObjectID="_1586420496" r:id="rId584"/>
        </w:object>
      </w:r>
      <w:r>
        <w:rPr>
          <w:rFonts w:hint="eastAsia"/>
          <w:lang w:eastAsia="zh-CN"/>
        </w:rPr>
        <w:t>, the code block is encoded according to Table 5.3.3-</w:t>
      </w:r>
      <w:r w:rsidR="00015C38">
        <w:rPr>
          <w:lang w:eastAsia="zh-CN"/>
        </w:rPr>
        <w:t>2</w:t>
      </w:r>
      <w:r>
        <w:rPr>
          <w:rFonts w:hint="eastAsia"/>
          <w:lang w:eastAsia="zh-CN"/>
        </w:rPr>
        <w:t xml:space="preserve">, where </w:t>
      </w:r>
      <w:r w:rsidR="00D92EEA" w:rsidRPr="00694174">
        <w:rPr>
          <w:position w:val="-12"/>
        </w:rPr>
        <w:object w:dxaOrig="1880" w:dyaOrig="360">
          <v:shape id="_x0000_i1361" type="#_x0000_t75" style="width:74.25pt;height:14.25pt" o:ole="">
            <v:imagedata r:id="rId585" o:title=""/>
          </v:shape>
          <o:OLEObject Type="Embed" ProgID="Equation.3" ShapeID="_x0000_i1361" DrawAspect="Content" ObjectID="_1586420497" r:id="rId586"/>
        </w:object>
      </w:r>
      <w:r w:rsidR="00A30A3B">
        <w:rPr>
          <w:rFonts w:hint="eastAsia"/>
          <w:lang w:eastAsia="zh-CN"/>
        </w:rPr>
        <w:t>,</w:t>
      </w:r>
      <w:r w:rsidR="00D92EEA">
        <w:rPr>
          <w:rFonts w:hint="eastAsia"/>
          <w:lang w:eastAsia="zh-CN"/>
        </w:rPr>
        <w:t xml:space="preserve"> </w:t>
      </w:r>
      <w:r w:rsidR="004661BA" w:rsidRPr="00CA3937">
        <w:rPr>
          <w:position w:val="-12"/>
        </w:rPr>
        <w:object w:dxaOrig="900" w:dyaOrig="360">
          <v:shape id="_x0000_i1362" type="#_x0000_t75" style="width:39.75pt;height:15.75pt" o:ole="">
            <v:imagedata r:id="rId587" o:title=""/>
          </v:shape>
          <o:OLEObject Type="Embed" ProgID="Equation.3" ShapeID="_x0000_i1362" DrawAspect="Content" ObjectID="_1586420498" r:id="rId588"/>
        </w:object>
      </w:r>
      <w:r w:rsidR="00A30A3B">
        <w:rPr>
          <w:rFonts w:hint="eastAsia"/>
          <w:lang w:eastAsia="zh-CN"/>
        </w:rPr>
        <w:t xml:space="preserve">, and </w:t>
      </w:r>
      <w:r w:rsidRPr="00CA3937">
        <w:rPr>
          <w:position w:val="-12"/>
        </w:rPr>
        <w:object w:dxaOrig="340" w:dyaOrig="360">
          <v:shape id="_x0000_i1363" type="#_x0000_t75" style="width:15pt;height:15.75pt" o:ole="">
            <v:imagedata r:id="rId568" o:title=""/>
          </v:shape>
          <o:OLEObject Type="Embed" ProgID="Equation.3" ShapeID="_x0000_i1363" DrawAspect="Content" ObjectID="_1586420499" r:id="rId589"/>
        </w:object>
      </w:r>
      <w:r>
        <w:rPr>
          <w:rFonts w:hint="eastAsia"/>
          <w:lang w:eastAsia="zh-CN"/>
        </w:rPr>
        <w:t xml:space="preserve"> is the </w:t>
      </w:r>
      <w:r>
        <w:rPr>
          <w:lang w:eastAsia="zh-CN"/>
        </w:rPr>
        <w:t>modulation</w:t>
      </w:r>
      <w:r>
        <w:rPr>
          <w:rFonts w:hint="eastAsia"/>
          <w:lang w:eastAsia="zh-CN"/>
        </w:rPr>
        <w:t xml:space="preserve"> order</w:t>
      </w:r>
      <w:r w:rsidR="00A30A3B">
        <w:rPr>
          <w:rFonts w:hint="eastAsia"/>
          <w:lang w:eastAsia="zh-CN"/>
        </w:rPr>
        <w:t xml:space="preserve"> for the code block</w:t>
      </w:r>
      <w:r>
        <w:rPr>
          <w:rFonts w:hint="eastAsia"/>
          <w:lang w:eastAsia="zh-CN"/>
        </w:rPr>
        <w:t xml:space="preserve">. </w:t>
      </w:r>
    </w:p>
    <w:p w:rsidR="00694174" w:rsidRPr="00694174" w:rsidRDefault="00694174" w:rsidP="00F97E81">
      <w:pPr>
        <w:pStyle w:val="TH"/>
        <w:overflowPunct w:val="0"/>
        <w:autoSpaceDE w:val="0"/>
        <w:autoSpaceDN w:val="0"/>
        <w:adjustRightInd w:val="0"/>
        <w:textAlignment w:val="baseline"/>
        <w:rPr>
          <w:bCs/>
          <w:lang w:eastAsia="zh-CN"/>
        </w:rPr>
      </w:pPr>
      <w:r w:rsidRPr="00F97E81">
        <w:t>Table</w:t>
      </w:r>
      <w:r>
        <w:rPr>
          <w:bCs/>
        </w:rPr>
        <w:t xml:space="preserve"> 5.</w:t>
      </w:r>
      <w:r>
        <w:rPr>
          <w:rFonts w:hint="eastAsia"/>
          <w:bCs/>
          <w:lang w:eastAsia="zh-CN"/>
        </w:rPr>
        <w:t>3.3</w:t>
      </w:r>
      <w:r w:rsidR="00D37452">
        <w:rPr>
          <w:rFonts w:hint="eastAsia"/>
          <w:bCs/>
          <w:lang w:eastAsia="zh-CN"/>
        </w:rPr>
        <w:t>.2</w:t>
      </w:r>
      <w:r>
        <w:rPr>
          <w:bCs/>
        </w:rPr>
        <w:t>-</w:t>
      </w:r>
      <w:r w:rsidR="00D37452">
        <w:rPr>
          <w:rFonts w:hint="eastAsia"/>
          <w:bCs/>
          <w:lang w:eastAsia="zh-CN"/>
        </w:rPr>
        <w:t>1</w:t>
      </w:r>
      <w:r>
        <w:rPr>
          <w:bCs/>
        </w:rPr>
        <w:t xml:space="preserve">: </w:t>
      </w:r>
      <w:r>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48"/>
        <w:gridCol w:w="5776"/>
      </w:tblGrid>
      <w:tr w:rsidR="00CA3937" w:rsidTr="00B106A3">
        <w:trPr>
          <w:cantSplit/>
          <w:jc w:val="center"/>
        </w:trPr>
        <w:tc>
          <w:tcPr>
            <w:tcW w:w="1748" w:type="dxa"/>
            <w:vAlign w:val="center"/>
          </w:tcPr>
          <w:p w:rsidR="00CA3937" w:rsidRDefault="00CA3937" w:rsidP="00B106A3">
            <w:pPr>
              <w:pStyle w:val="TAH"/>
              <w:rPr>
                <w:rFonts w:ascii="Times New Roman" w:hAnsi="Times New Roman"/>
                <w:i/>
              </w:rPr>
            </w:pPr>
            <w:r w:rsidRPr="00CA3937">
              <w:rPr>
                <w:position w:val="-12"/>
                <w:sz w:val="20"/>
              </w:rPr>
              <w:object w:dxaOrig="340" w:dyaOrig="360">
                <v:shape id="_x0000_i1364" type="#_x0000_t75" style="width:15pt;height:15.75pt" o:ole="">
                  <v:imagedata r:id="rId570" o:title=""/>
                </v:shape>
                <o:OLEObject Type="Embed" ProgID="Equation.3" ShapeID="_x0000_i1364" DrawAspect="Content" ObjectID="_1586420500" r:id="rId590"/>
              </w:object>
            </w:r>
          </w:p>
        </w:tc>
        <w:tc>
          <w:tcPr>
            <w:tcW w:w="5776" w:type="dxa"/>
            <w:vAlign w:val="center"/>
          </w:tcPr>
          <w:p w:rsidR="00694174" w:rsidRDefault="00D92EEA" w:rsidP="00691773">
            <w:pPr>
              <w:pStyle w:val="TAH"/>
              <w:rPr>
                <w:lang w:eastAsia="zh-CN"/>
              </w:rPr>
            </w:pPr>
            <w:r>
              <w:rPr>
                <w:rFonts w:hint="eastAsia"/>
                <w:lang w:eastAsia="zh-CN"/>
              </w:rPr>
              <w:t>Enc</w:t>
            </w:r>
            <w:r w:rsidR="00CA3937">
              <w:t xml:space="preserve">oded </w:t>
            </w:r>
            <w:r w:rsidR="00CA3937">
              <w:rPr>
                <w:rFonts w:hint="eastAsia"/>
                <w:lang w:eastAsia="zh-CN"/>
              </w:rPr>
              <w:t>bits</w:t>
            </w:r>
            <w:r w:rsidR="00691773">
              <w:rPr>
                <w:rFonts w:hint="eastAsia"/>
                <w:lang w:eastAsia="zh-CN"/>
              </w:rPr>
              <w:t xml:space="preserve"> </w:t>
            </w:r>
            <w:r w:rsidR="00694174" w:rsidRPr="00112112">
              <w:rPr>
                <w:position w:val="-12"/>
              </w:rPr>
              <w:object w:dxaOrig="1600" w:dyaOrig="360">
                <v:shape id="_x0000_i1365" type="#_x0000_t75" style="width:66pt;height:15pt" o:ole="">
                  <v:imagedata r:id="rId208" o:title=""/>
                </v:shape>
                <o:OLEObject Type="Embed" ProgID="Equation.3" ShapeID="_x0000_i1365" DrawAspect="Content" ObjectID="_1586420501" r:id="rId591"/>
              </w:object>
            </w:r>
          </w:p>
        </w:tc>
      </w:tr>
      <w:tr w:rsidR="00040CB5" w:rsidTr="00B106A3">
        <w:trPr>
          <w:cantSplit/>
          <w:jc w:val="center"/>
        </w:trPr>
        <w:tc>
          <w:tcPr>
            <w:tcW w:w="1748" w:type="dxa"/>
            <w:vAlign w:val="center"/>
          </w:tcPr>
          <w:p w:rsidR="00040CB5" w:rsidRPr="005C26DA" w:rsidRDefault="00040CB5" w:rsidP="00B106A3">
            <w:pPr>
              <w:pStyle w:val="TAH"/>
              <w:rPr>
                <w:sz w:val="20"/>
              </w:rPr>
            </w:pPr>
            <w:r>
              <w:rPr>
                <w:rFonts w:hint="eastAsia"/>
                <w:sz w:val="20"/>
                <w:lang w:eastAsia="zh-CN"/>
              </w:rPr>
              <w:t>1</w:t>
            </w:r>
          </w:p>
        </w:tc>
        <w:tc>
          <w:tcPr>
            <w:tcW w:w="5776" w:type="dxa"/>
            <w:vAlign w:val="center"/>
          </w:tcPr>
          <w:p w:rsidR="00040CB5" w:rsidRDefault="00040CB5" w:rsidP="00691773">
            <w:pPr>
              <w:pStyle w:val="TAH"/>
              <w:rPr>
                <w:lang w:eastAsia="zh-CN"/>
              </w:rPr>
            </w:pPr>
            <w:r w:rsidRPr="00112112">
              <w:rPr>
                <w:position w:val="-12"/>
              </w:rPr>
              <w:object w:dxaOrig="859" w:dyaOrig="360">
                <v:shape id="_x0000_i1366" type="#_x0000_t75" style="width:42.75pt;height:18pt" o:ole="">
                  <v:imagedata r:id="rId592" o:title=""/>
                </v:shape>
                <o:OLEObject Type="Embed" ProgID="Equation.3" ShapeID="_x0000_i1366" DrawAspect="Content" ObjectID="_1586420502" r:id="rId593"/>
              </w:object>
            </w:r>
          </w:p>
        </w:tc>
      </w:tr>
      <w:tr w:rsidR="00CA3937" w:rsidTr="00B106A3">
        <w:trPr>
          <w:cantSplit/>
          <w:jc w:val="center"/>
        </w:trPr>
        <w:tc>
          <w:tcPr>
            <w:tcW w:w="1748" w:type="dxa"/>
            <w:vAlign w:val="center"/>
          </w:tcPr>
          <w:p w:rsidR="00CA3937" w:rsidRDefault="00CA3937" w:rsidP="00B106A3">
            <w:pPr>
              <w:pStyle w:val="TAC"/>
            </w:pPr>
            <w:r>
              <w:t>2</w:t>
            </w:r>
          </w:p>
        </w:tc>
        <w:tc>
          <w:tcPr>
            <w:tcW w:w="5776" w:type="dxa"/>
            <w:vAlign w:val="center"/>
          </w:tcPr>
          <w:p w:rsidR="00CA3937" w:rsidRDefault="00CA3937" w:rsidP="00B106A3">
            <w:pPr>
              <w:pStyle w:val="TAC"/>
            </w:pPr>
            <w:r w:rsidRPr="00112112">
              <w:rPr>
                <w:position w:val="-12"/>
              </w:rPr>
              <w:object w:dxaOrig="1579" w:dyaOrig="360">
                <v:shape id="_x0000_i1367" type="#_x0000_t75" style="width:78.75pt;height:18pt" o:ole="">
                  <v:imagedata r:id="rId594" o:title=""/>
                </v:shape>
                <o:OLEObject Type="Embed" ProgID="Equation.3" ShapeID="_x0000_i1367" DrawAspect="Content" ObjectID="_1586420503" r:id="rId595"/>
              </w:object>
            </w:r>
          </w:p>
        </w:tc>
      </w:tr>
      <w:tr w:rsidR="00CA3937" w:rsidTr="00B106A3">
        <w:trPr>
          <w:cantSplit/>
          <w:jc w:val="center"/>
        </w:trPr>
        <w:tc>
          <w:tcPr>
            <w:tcW w:w="1748" w:type="dxa"/>
            <w:vAlign w:val="center"/>
          </w:tcPr>
          <w:p w:rsidR="00CA3937" w:rsidRDefault="00CA3937" w:rsidP="00B106A3">
            <w:pPr>
              <w:pStyle w:val="TAC"/>
            </w:pPr>
            <w:r>
              <w:t>4</w:t>
            </w:r>
          </w:p>
        </w:tc>
        <w:tc>
          <w:tcPr>
            <w:tcW w:w="5776" w:type="dxa"/>
            <w:vAlign w:val="center"/>
          </w:tcPr>
          <w:p w:rsidR="00CA3937" w:rsidRDefault="00CA3937" w:rsidP="00B106A3">
            <w:pPr>
              <w:pStyle w:val="TAC"/>
            </w:pPr>
            <w:r w:rsidRPr="00112112">
              <w:rPr>
                <w:position w:val="-12"/>
              </w:rPr>
              <w:object w:dxaOrig="2720" w:dyaOrig="360">
                <v:shape id="_x0000_i1368" type="#_x0000_t75" style="width:135.75pt;height:18pt" o:ole="">
                  <v:imagedata r:id="rId596" o:title=""/>
                </v:shape>
                <o:OLEObject Type="Embed" ProgID="Equation.3" ShapeID="_x0000_i1368" DrawAspect="Content" ObjectID="_1586420504" r:id="rId597"/>
              </w:object>
            </w:r>
          </w:p>
        </w:tc>
      </w:tr>
      <w:tr w:rsidR="00CA3937" w:rsidTr="00B106A3">
        <w:trPr>
          <w:cantSplit/>
          <w:jc w:val="center"/>
        </w:trPr>
        <w:tc>
          <w:tcPr>
            <w:tcW w:w="1748" w:type="dxa"/>
            <w:vAlign w:val="center"/>
          </w:tcPr>
          <w:p w:rsidR="00CA3937" w:rsidRDefault="00CA3937" w:rsidP="00B106A3">
            <w:pPr>
              <w:pStyle w:val="TAC"/>
            </w:pPr>
            <w:r>
              <w:t>6</w:t>
            </w:r>
          </w:p>
        </w:tc>
        <w:tc>
          <w:tcPr>
            <w:tcW w:w="5776" w:type="dxa"/>
            <w:vAlign w:val="center"/>
          </w:tcPr>
          <w:p w:rsidR="00CA3937" w:rsidRDefault="00694174" w:rsidP="00B106A3">
            <w:pPr>
              <w:pStyle w:val="TAC"/>
            </w:pPr>
            <w:r w:rsidRPr="00112112">
              <w:rPr>
                <w:position w:val="-12"/>
              </w:rPr>
              <w:object w:dxaOrig="3879" w:dyaOrig="360">
                <v:shape id="_x0000_i1369" type="#_x0000_t75" style="width:181.5pt;height:16.5pt" o:ole="">
                  <v:imagedata r:id="rId598" o:title=""/>
                </v:shape>
                <o:OLEObject Type="Embed" ProgID="Equation.3" ShapeID="_x0000_i1369" DrawAspect="Content" ObjectID="_1586420505" r:id="rId599"/>
              </w:object>
            </w:r>
          </w:p>
        </w:tc>
      </w:tr>
      <w:tr w:rsidR="00CA393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A3937" w:rsidRDefault="00CA3937" w:rsidP="00B106A3">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A3937" w:rsidRDefault="00694174" w:rsidP="00B106A3">
            <w:pPr>
              <w:pStyle w:val="TAC"/>
            </w:pPr>
            <w:r w:rsidRPr="00CA3937">
              <w:rPr>
                <w:position w:val="-12"/>
              </w:rPr>
              <w:object w:dxaOrig="5120" w:dyaOrig="360">
                <v:shape id="_x0000_i1370" type="#_x0000_t75" style="width:239.25pt;height:17.25pt" o:ole="">
                  <v:imagedata r:id="rId600" o:title=""/>
                </v:shape>
                <o:OLEObject Type="Embed" ProgID="Equation.3" ShapeID="_x0000_i1370" DrawAspect="Content" ObjectID="_1586420506" r:id="rId601"/>
              </w:object>
            </w:r>
          </w:p>
        </w:tc>
      </w:tr>
    </w:tbl>
    <w:p w:rsidR="00CA3937" w:rsidRDefault="00CA3937" w:rsidP="00CA3937">
      <w:pPr>
        <w:rPr>
          <w:lang w:eastAsia="zh-CN"/>
        </w:rPr>
      </w:pPr>
      <w:r>
        <w:rPr>
          <w:lang w:eastAsia="zh-CN"/>
        </w:rPr>
        <w:t xml:space="preserve">The </w:t>
      </w:r>
      <w:r w:rsidR="006B18A7">
        <w:rPr>
          <w:lang w:eastAsia="zh-CN"/>
        </w:rPr>
        <w:t>"</w:t>
      </w:r>
      <w:r>
        <w:rPr>
          <w:lang w:eastAsia="zh-CN"/>
        </w:rPr>
        <w:t>x</w:t>
      </w:r>
      <w:r w:rsidR="006B18A7">
        <w:rPr>
          <w:lang w:eastAsia="zh-CN"/>
        </w:rPr>
        <w:t>"</w:t>
      </w:r>
      <w:r>
        <w:rPr>
          <w:lang w:eastAsia="zh-CN"/>
        </w:rPr>
        <w:t xml:space="preserve"> in Table 5.</w:t>
      </w:r>
      <w:r w:rsidR="00694174">
        <w:rPr>
          <w:rFonts w:hint="eastAsia"/>
          <w:lang w:eastAsia="zh-CN"/>
        </w:rPr>
        <w:t>3</w:t>
      </w:r>
      <w:r>
        <w:rPr>
          <w:lang w:eastAsia="zh-CN"/>
        </w:rPr>
        <w:t>.</w:t>
      </w:r>
      <w:r w:rsidR="00694174">
        <w:rPr>
          <w:rFonts w:hint="eastAsia"/>
          <w:lang w:eastAsia="zh-CN"/>
        </w:rPr>
        <w:t>3</w:t>
      </w:r>
      <w:r w:rsidR="00D37452">
        <w:rPr>
          <w:rFonts w:hint="eastAsia"/>
          <w:lang w:eastAsia="zh-CN"/>
        </w:rPr>
        <w:t>.2</w:t>
      </w:r>
      <w:r>
        <w:rPr>
          <w:lang w:eastAsia="zh-CN"/>
        </w:rPr>
        <w:t xml:space="preserve">-1 are placeholders for </w:t>
      </w:r>
      <w:r w:rsidR="00015C38">
        <w:rPr>
          <w:rFonts w:hint="eastAsia"/>
          <w:lang w:eastAsia="zh-CN"/>
        </w:rPr>
        <w:t xml:space="preserve">Subclause 6.3.1.1 of </w:t>
      </w:r>
      <w:r>
        <w:rPr>
          <w:lang w:eastAsia="zh-CN"/>
        </w:rPr>
        <w:t>[</w:t>
      </w:r>
      <w:r w:rsidR="00D83C67">
        <w:rPr>
          <w:rFonts w:hint="eastAsia"/>
          <w:lang w:eastAsia="zh-CN"/>
        </w:rPr>
        <w:t xml:space="preserve">4, </w:t>
      </w:r>
      <w:r w:rsidR="00694174">
        <w:rPr>
          <w:rFonts w:hint="eastAsia"/>
          <w:lang w:eastAsia="zh-CN"/>
        </w:rPr>
        <w:t>TS</w:t>
      </w:r>
      <w:r w:rsidR="00015C38">
        <w:rPr>
          <w:lang w:eastAsia="zh-CN"/>
        </w:rPr>
        <w:t xml:space="preserve"> </w:t>
      </w:r>
      <w:r w:rsidR="00694174">
        <w:rPr>
          <w:rFonts w:hint="eastAsia"/>
          <w:lang w:eastAsia="zh-CN"/>
        </w:rPr>
        <w:t>38.211</w:t>
      </w:r>
      <w:r>
        <w:rPr>
          <w:lang w:eastAsia="zh-CN"/>
        </w:rPr>
        <w:t>] to scramble the</w:t>
      </w:r>
      <w:r w:rsidR="00694174">
        <w:rPr>
          <w:rFonts w:hint="eastAsia"/>
          <w:lang w:eastAsia="zh-CN"/>
        </w:rPr>
        <w:t xml:space="preserve"> information bits</w:t>
      </w:r>
      <w:r>
        <w:rPr>
          <w:lang w:eastAsia="zh-CN"/>
        </w:rPr>
        <w:t xml:space="preserve"> in a way that maximizes the Euclidean distance of the modulation symbols carrying </w:t>
      </w:r>
      <w:r w:rsidR="00694174">
        <w:rPr>
          <w:rFonts w:hint="eastAsia"/>
          <w:lang w:eastAsia="zh-CN"/>
        </w:rPr>
        <w:t xml:space="preserve">the </w:t>
      </w:r>
      <w:r>
        <w:rPr>
          <w:lang w:eastAsia="zh-CN"/>
        </w:rPr>
        <w:t>information</w:t>
      </w:r>
      <w:r w:rsidR="00694174">
        <w:rPr>
          <w:rFonts w:hint="eastAsia"/>
          <w:lang w:eastAsia="zh-CN"/>
        </w:rPr>
        <w:t xml:space="preserve"> bits</w:t>
      </w:r>
      <w:r>
        <w:rPr>
          <w:lang w:eastAsia="zh-CN"/>
        </w:rPr>
        <w:t>.</w:t>
      </w:r>
    </w:p>
    <w:p w:rsidR="00D37452" w:rsidRDefault="00D37452" w:rsidP="00EB44AF">
      <w:pPr>
        <w:pStyle w:val="4"/>
        <w:rPr>
          <w:lang w:eastAsia="zh-CN"/>
        </w:rPr>
      </w:pPr>
      <w:bookmarkStart w:id="62" w:name="_Toc510716748"/>
      <w:r>
        <w:rPr>
          <w:rFonts w:hint="eastAsia"/>
          <w:lang w:eastAsia="zh-CN"/>
        </w:rPr>
        <w:lastRenderedPageBreak/>
        <w:t>5.3.3.3</w:t>
      </w:r>
      <w:r>
        <w:rPr>
          <w:rFonts w:hint="eastAsia"/>
          <w:lang w:eastAsia="zh-CN"/>
        </w:rPr>
        <w:tab/>
        <w:t>Encoding of other small block lengths</w:t>
      </w:r>
      <w:bookmarkEnd w:id="62"/>
    </w:p>
    <w:p w:rsidR="00D92EEA" w:rsidRPr="00D92EEA" w:rsidRDefault="00694174" w:rsidP="00EB44AF">
      <w:pPr>
        <w:rPr>
          <w:lang w:eastAsia="zh-CN"/>
        </w:rPr>
      </w:pPr>
      <w:r>
        <w:rPr>
          <w:rFonts w:hint="eastAsia"/>
          <w:bCs/>
          <w:lang w:eastAsia="zh-CN"/>
        </w:rPr>
        <w:t xml:space="preserve">For </w:t>
      </w:r>
      <w:r w:rsidRPr="00694174">
        <w:rPr>
          <w:position w:val="-6"/>
        </w:rPr>
        <w:object w:dxaOrig="1080" w:dyaOrig="279">
          <v:shape id="_x0000_i1371" type="#_x0000_t75" style="width:48pt;height:12pt" o:ole="">
            <v:imagedata r:id="rId602" o:title=""/>
          </v:shape>
          <o:OLEObject Type="Embed" ProgID="Equation.3" ShapeID="_x0000_i1371" DrawAspect="Content" ObjectID="_1586420507" r:id="rId603"/>
        </w:object>
      </w:r>
      <w:r>
        <w:rPr>
          <w:rFonts w:hint="eastAsia"/>
          <w:lang w:eastAsia="zh-CN"/>
        </w:rPr>
        <w:t xml:space="preserve">, the </w:t>
      </w:r>
      <w:r w:rsidR="00D92EEA">
        <w:rPr>
          <w:rFonts w:hint="eastAsia"/>
          <w:lang w:eastAsia="zh-CN"/>
        </w:rPr>
        <w:t xml:space="preserve">code block is encoded by </w:t>
      </w:r>
      <w:r w:rsidR="008A75F8" w:rsidRPr="008A75F8">
        <w:rPr>
          <w:position w:val="-30"/>
        </w:rPr>
        <w:object w:dxaOrig="2380" w:dyaOrig="720">
          <v:shape id="_x0000_i1372" type="#_x0000_t75" style="width:99pt;height:30pt" o:ole="">
            <v:imagedata r:id="rId604" o:title=""/>
          </v:shape>
          <o:OLEObject Type="Embed" ProgID="Equation.3" ShapeID="_x0000_i1372" DrawAspect="Content" ObjectID="_1586420508" r:id="rId605"/>
        </w:object>
      </w:r>
      <w:r w:rsidR="00D92EEA">
        <w:rPr>
          <w:rFonts w:hint="eastAsia"/>
          <w:lang w:eastAsia="zh-CN"/>
        </w:rPr>
        <w:t xml:space="preserve">, where </w:t>
      </w:r>
      <w:r w:rsidR="00D92EEA" w:rsidRPr="00D92EEA">
        <w:rPr>
          <w:position w:val="-10"/>
        </w:rPr>
        <w:object w:dxaOrig="1600" w:dyaOrig="320">
          <v:shape id="_x0000_i1373" type="#_x0000_t75" style="width:63pt;height:12pt" o:ole="">
            <v:imagedata r:id="rId606" o:title=""/>
          </v:shape>
          <o:OLEObject Type="Embed" ProgID="Equation.3" ShapeID="_x0000_i1373" DrawAspect="Content" ObjectID="_1586420509" r:id="rId607"/>
        </w:object>
      </w:r>
      <w:r w:rsidR="00CE6A8F">
        <w:rPr>
          <w:rFonts w:hint="eastAsia"/>
          <w:lang w:eastAsia="zh-CN"/>
        </w:rPr>
        <w:t>,</w:t>
      </w:r>
      <w:r w:rsidR="00D92EEA">
        <w:rPr>
          <w:rFonts w:hint="eastAsia"/>
          <w:lang w:eastAsia="zh-CN"/>
        </w:rPr>
        <w:t xml:space="preserve"> </w:t>
      </w:r>
      <w:r w:rsidR="00D92EEA" w:rsidRPr="00D92EEA">
        <w:rPr>
          <w:position w:val="-6"/>
        </w:rPr>
        <w:object w:dxaOrig="800" w:dyaOrig="279">
          <v:shape id="_x0000_i1374" type="#_x0000_t75" style="width:31.5pt;height:11.25pt" o:ole="">
            <v:imagedata r:id="rId608" o:title=""/>
          </v:shape>
          <o:OLEObject Type="Embed" ProgID="Equation.3" ShapeID="_x0000_i1374" DrawAspect="Content" ObjectID="_1586420510" r:id="rId609"/>
        </w:object>
      </w:r>
      <w:r w:rsidR="00CE6A8F">
        <w:rPr>
          <w:rFonts w:hint="eastAsia"/>
          <w:lang w:eastAsia="zh-CN"/>
        </w:rPr>
        <w:t xml:space="preserve">, and </w:t>
      </w:r>
      <w:r w:rsidR="0026362F" w:rsidRPr="00CE6A8F">
        <w:rPr>
          <w:position w:val="-14"/>
        </w:rPr>
        <w:object w:dxaOrig="460" w:dyaOrig="380">
          <v:shape id="_x0000_i1375" type="#_x0000_t75" style="width:20.25pt;height:15.75pt" o:ole="">
            <v:imagedata r:id="rId610" o:title=""/>
          </v:shape>
          <o:OLEObject Type="Embed" ProgID="Equation.3" ShapeID="_x0000_i1375" DrawAspect="Content" ObjectID="_1586420511" r:id="rId611"/>
        </w:object>
      </w:r>
      <w:r w:rsidR="006B18A7">
        <w:rPr>
          <w:rFonts w:hint="eastAsia"/>
          <w:lang w:eastAsia="zh-CN"/>
        </w:rPr>
        <w:t xml:space="preserve"> </w:t>
      </w:r>
      <w:r w:rsidR="00CE6A8F">
        <w:rPr>
          <w:rFonts w:eastAsia="Times New Roman"/>
        </w:rPr>
        <w:t>represents the basis sequences as defined in Table 5.3.3</w:t>
      </w:r>
      <w:r w:rsidR="00742317">
        <w:rPr>
          <w:rFonts w:hint="eastAsia"/>
          <w:lang w:eastAsia="zh-CN"/>
        </w:rPr>
        <w:t>.3</w:t>
      </w:r>
      <w:r w:rsidR="00CE6A8F">
        <w:rPr>
          <w:rFonts w:eastAsia="Times New Roman"/>
        </w:rPr>
        <w:t>-</w:t>
      </w:r>
      <w:r w:rsidR="00742317">
        <w:rPr>
          <w:rFonts w:eastAsia="Times New Roman"/>
        </w:rPr>
        <w:t>1</w:t>
      </w:r>
      <w:r w:rsidR="00D92EEA">
        <w:rPr>
          <w:rFonts w:hint="eastAsia"/>
          <w:lang w:eastAsia="zh-CN"/>
        </w:rPr>
        <w:t>.</w:t>
      </w:r>
    </w:p>
    <w:p w:rsidR="00C239E7" w:rsidRDefault="00C239E7" w:rsidP="00F97E81">
      <w:pPr>
        <w:pStyle w:val="TH"/>
        <w:overflowPunct w:val="0"/>
        <w:autoSpaceDE w:val="0"/>
        <w:autoSpaceDN w:val="0"/>
        <w:adjustRightInd w:val="0"/>
        <w:textAlignment w:val="baseline"/>
        <w:rPr>
          <w:bCs/>
        </w:rPr>
      </w:pPr>
      <w:r w:rsidRPr="00F97E81">
        <w:t>Table</w:t>
      </w:r>
      <w:r>
        <w:rPr>
          <w:bCs/>
        </w:rPr>
        <w:t xml:space="preserve"> 5.</w:t>
      </w:r>
      <w:r w:rsidR="00D92EEA">
        <w:rPr>
          <w:rFonts w:hint="eastAsia"/>
          <w:bCs/>
          <w:lang w:eastAsia="zh-CN"/>
        </w:rPr>
        <w:t>3</w:t>
      </w:r>
      <w:r>
        <w:rPr>
          <w:bCs/>
        </w:rPr>
        <w:t>.</w:t>
      </w:r>
      <w:r w:rsidR="00D92EEA">
        <w:rPr>
          <w:rFonts w:hint="eastAsia"/>
          <w:bCs/>
          <w:lang w:eastAsia="zh-CN"/>
        </w:rPr>
        <w:t>3</w:t>
      </w:r>
      <w:r w:rsidR="00742317" w:rsidRPr="00742317">
        <w:rPr>
          <w:bCs/>
          <w:lang w:eastAsia="zh-CN"/>
        </w:rPr>
        <w:t>.3</w:t>
      </w:r>
      <w:r>
        <w:rPr>
          <w:bCs/>
        </w:rPr>
        <w:t>-</w:t>
      </w:r>
      <w:r w:rsidR="00742317">
        <w:rPr>
          <w:bCs/>
          <w:lang w:eastAsia="zh-CN"/>
        </w:rPr>
        <w:t>1</w:t>
      </w:r>
      <w:r>
        <w:rPr>
          <w:bCs/>
        </w:rPr>
        <w:t xml:space="preserve">: </w:t>
      </w:r>
      <w:r>
        <w:t xml:space="preserve">Basis sequences for (32, </w:t>
      </w:r>
      <w:r w:rsidR="00D92EEA" w:rsidRPr="003D44C6">
        <w:rPr>
          <w:position w:val="-4"/>
        </w:rPr>
        <w:object w:dxaOrig="260" w:dyaOrig="260">
          <v:shape id="_x0000_i1376" type="#_x0000_t75" style="width:11.25pt;height:11.25pt" o:ole="">
            <v:imagedata r:id="rId206" o:title=""/>
          </v:shape>
          <o:OLEObject Type="Embed" ProgID="Equation.3" ShapeID="_x0000_i1376" DrawAspect="Content" ObjectID="_1586420512" r:id="rId612"/>
        </w:object>
      </w:r>
      <w:r>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399"/>
        <w:gridCol w:w="509"/>
        <w:gridCol w:w="510"/>
        <w:gridCol w:w="510"/>
        <w:gridCol w:w="510"/>
        <w:gridCol w:w="510"/>
        <w:gridCol w:w="510"/>
        <w:gridCol w:w="510"/>
        <w:gridCol w:w="510"/>
        <w:gridCol w:w="510"/>
        <w:gridCol w:w="510"/>
        <w:gridCol w:w="575"/>
      </w:tblGrid>
      <w:tr w:rsidR="00C239E7" w:rsidTr="00B106A3">
        <w:trPr>
          <w:trHeight w:val="270"/>
          <w:jc w:val="center"/>
        </w:trPr>
        <w:tc>
          <w:tcPr>
            <w:tcW w:w="399" w:type="dxa"/>
            <w:shd w:val="clear" w:color="auto" w:fill="FFFFFF"/>
            <w:vAlign w:val="center"/>
          </w:tcPr>
          <w:p w:rsidR="00C239E7" w:rsidRDefault="00C239E7" w:rsidP="00B106A3">
            <w:pPr>
              <w:pStyle w:val="TAH"/>
              <w:rPr>
                <w:lang w:val="de-DE"/>
              </w:rPr>
            </w:pPr>
            <w:r>
              <w:rPr>
                <w:lang w:val="de-DE"/>
              </w:rPr>
              <w:t>i</w:t>
            </w:r>
          </w:p>
        </w:tc>
        <w:tc>
          <w:tcPr>
            <w:tcW w:w="509" w:type="dxa"/>
            <w:shd w:val="clear" w:color="auto" w:fill="FFFFFF"/>
            <w:vAlign w:val="center"/>
          </w:tcPr>
          <w:p w:rsidR="00C239E7" w:rsidRDefault="00C239E7" w:rsidP="00B106A3">
            <w:pPr>
              <w:pStyle w:val="TAH"/>
              <w:rPr>
                <w:lang w:val="de-DE"/>
              </w:rPr>
            </w:pPr>
            <w:r>
              <w:rPr>
                <w:lang w:val="de-DE"/>
              </w:rPr>
              <w:t>M</w:t>
            </w:r>
            <w:r>
              <w:rPr>
                <w:vertAlign w:val="subscript"/>
                <w:lang w:val="de-DE"/>
              </w:rPr>
              <w:t>i,0</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i,1</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i,2</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i,3</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i,4</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i,5</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i,6</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i,7</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i,8</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i,9</w:t>
            </w:r>
          </w:p>
        </w:tc>
        <w:tc>
          <w:tcPr>
            <w:tcW w:w="575" w:type="dxa"/>
            <w:shd w:val="clear" w:color="auto" w:fill="FFFFFF"/>
            <w:vAlign w:val="center"/>
          </w:tcPr>
          <w:p w:rsidR="00C239E7" w:rsidRDefault="00C239E7" w:rsidP="00B106A3">
            <w:pPr>
              <w:pStyle w:val="TAH"/>
              <w:rPr>
                <w:lang w:val="de-DE"/>
              </w:rPr>
            </w:pPr>
            <w:r>
              <w:rPr>
                <w:lang w:val="de-DE"/>
              </w:rPr>
              <w:t>M</w:t>
            </w:r>
            <w:r>
              <w:rPr>
                <w:vertAlign w:val="subscript"/>
                <w:lang w:val="de-DE"/>
              </w:rPr>
              <w:t>i,10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0</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3</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4</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5</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6</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7</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8</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9</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10</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11</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12</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13</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14</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15</w:t>
            </w:r>
          </w:p>
        </w:tc>
        <w:tc>
          <w:tcPr>
            <w:tcW w:w="509" w:type="dxa"/>
            <w:vAlign w:val="center"/>
          </w:tcPr>
          <w:p w:rsidR="00C239E7" w:rsidRDefault="00C239E7" w:rsidP="00B106A3">
            <w:pPr>
              <w:pStyle w:val="TAC"/>
            </w:pPr>
            <w:r>
              <w:rPr>
                <w:rFonts w:hint="eastAsia"/>
              </w:rP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16</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17</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18</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0</w:t>
            </w:r>
          </w:p>
        </w:tc>
      </w:tr>
      <w:tr w:rsidR="00C239E7" w:rsidTr="00B106A3">
        <w:trPr>
          <w:trHeight w:val="240"/>
          <w:jc w:val="center"/>
        </w:trPr>
        <w:tc>
          <w:tcPr>
            <w:tcW w:w="399" w:type="dxa"/>
            <w:shd w:val="clear" w:color="auto" w:fill="FFFFFF"/>
            <w:noWrap/>
            <w:vAlign w:val="center"/>
          </w:tcPr>
          <w:p w:rsidR="00C239E7" w:rsidRDefault="00C239E7" w:rsidP="00B106A3">
            <w:pPr>
              <w:pStyle w:val="TAC"/>
            </w:pPr>
            <w:r>
              <w:t>19</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20</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21</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22</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23</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24</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25</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26</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27</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28</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29</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30</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1</w:t>
            </w:r>
          </w:p>
        </w:tc>
      </w:tr>
      <w:tr w:rsidR="00C239E7" w:rsidTr="00B106A3">
        <w:trPr>
          <w:trHeight w:val="240"/>
          <w:jc w:val="center"/>
        </w:trPr>
        <w:tc>
          <w:tcPr>
            <w:tcW w:w="399" w:type="dxa"/>
            <w:shd w:val="clear" w:color="auto" w:fill="FFFFFF"/>
            <w:noWrap/>
            <w:vAlign w:val="center"/>
          </w:tcPr>
          <w:p w:rsidR="00C239E7" w:rsidRDefault="00C239E7" w:rsidP="00B106A3">
            <w:pPr>
              <w:pStyle w:val="TAC"/>
            </w:pPr>
            <w:r>
              <w:t>31</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0</w:t>
            </w:r>
          </w:p>
        </w:tc>
      </w:tr>
    </w:tbl>
    <w:p w:rsidR="008A75F8" w:rsidRPr="00C239E7" w:rsidRDefault="008A75F8" w:rsidP="00DE6E78">
      <w:pPr>
        <w:rPr>
          <w:lang w:eastAsia="zh-CN"/>
        </w:rPr>
      </w:pPr>
    </w:p>
    <w:p w:rsidR="00290631" w:rsidRDefault="00290631" w:rsidP="00EB44AF">
      <w:pPr>
        <w:pStyle w:val="2"/>
        <w:rPr>
          <w:lang w:eastAsia="zh-CN"/>
        </w:rPr>
      </w:pPr>
      <w:bookmarkStart w:id="63" w:name="_Toc510716749"/>
      <w:r>
        <w:rPr>
          <w:rFonts w:hint="eastAsia"/>
          <w:lang w:eastAsia="zh-CN"/>
        </w:rPr>
        <w:t>5.4</w:t>
      </w:r>
      <w:r>
        <w:rPr>
          <w:rFonts w:hint="eastAsia"/>
          <w:lang w:eastAsia="zh-CN"/>
        </w:rPr>
        <w:tab/>
        <w:t xml:space="preserve">Rate </w:t>
      </w:r>
      <w:r w:rsidR="00516424">
        <w:rPr>
          <w:lang w:eastAsia="zh-CN"/>
        </w:rPr>
        <w:t>m</w:t>
      </w:r>
      <w:r>
        <w:rPr>
          <w:rFonts w:hint="eastAsia"/>
          <w:lang w:eastAsia="zh-CN"/>
        </w:rPr>
        <w:t>atching</w:t>
      </w:r>
      <w:bookmarkEnd w:id="63"/>
    </w:p>
    <w:p w:rsidR="00290631" w:rsidRDefault="00290631" w:rsidP="00EB44AF">
      <w:pPr>
        <w:pStyle w:val="3"/>
        <w:rPr>
          <w:lang w:eastAsia="zh-CN"/>
        </w:rPr>
      </w:pPr>
      <w:bookmarkStart w:id="64" w:name="_Toc510716750"/>
      <w:r>
        <w:rPr>
          <w:rFonts w:hint="eastAsia"/>
          <w:lang w:eastAsia="zh-CN"/>
        </w:rPr>
        <w:t>5.4.1</w:t>
      </w:r>
      <w:r>
        <w:rPr>
          <w:rFonts w:hint="eastAsia"/>
          <w:lang w:eastAsia="zh-CN"/>
        </w:rPr>
        <w:tab/>
        <w:t xml:space="preserve">Rate matching for </w:t>
      </w:r>
      <w:r w:rsidR="00CF5049">
        <w:rPr>
          <w:rFonts w:hint="eastAsia"/>
          <w:lang w:eastAsia="zh-CN"/>
        </w:rPr>
        <w:t>P</w:t>
      </w:r>
      <w:r>
        <w:rPr>
          <w:rFonts w:hint="eastAsia"/>
          <w:lang w:eastAsia="zh-CN"/>
        </w:rPr>
        <w:t>olar code</w:t>
      </w:r>
      <w:bookmarkEnd w:id="64"/>
    </w:p>
    <w:p w:rsidR="00E37D2C" w:rsidRPr="00E37D2C" w:rsidRDefault="00E37D2C" w:rsidP="00E37D2C">
      <w:pPr>
        <w:rPr>
          <w:lang w:eastAsia="zh-CN"/>
        </w:rPr>
      </w:pPr>
      <w:r>
        <w:t>The rate matching for</w:t>
      </w:r>
      <w:r>
        <w:rPr>
          <w:rFonts w:hint="eastAsia"/>
          <w:lang w:eastAsia="zh-CN"/>
        </w:rPr>
        <w:t xml:space="preserve"> Polar</w:t>
      </w:r>
      <w:r>
        <w:t xml:space="preserve"> code </w:t>
      </w:r>
      <w:r w:rsidR="00150604">
        <w:rPr>
          <w:rFonts w:hint="eastAsia"/>
          <w:lang w:eastAsia="zh-CN"/>
        </w:rPr>
        <w:t xml:space="preserve">is defined per coded block and </w:t>
      </w:r>
      <w:r>
        <w:t xml:space="preserve">consists of </w:t>
      </w:r>
      <w:r>
        <w:rPr>
          <w:rFonts w:hint="eastAsia"/>
          <w:lang w:eastAsia="zh-CN"/>
        </w:rPr>
        <w:t xml:space="preserve">sub-block interleaving, bit collection, and bit interleaving. The input bit sequence to rate matching is </w:t>
      </w:r>
      <w:r w:rsidR="004F7761" w:rsidRPr="00112112">
        <w:rPr>
          <w:position w:val="-12"/>
        </w:rPr>
        <w:object w:dxaOrig="1600" w:dyaOrig="360">
          <v:shape id="_x0000_i1377" type="#_x0000_t75" style="width:63.75pt;height:14.25pt" o:ole="">
            <v:imagedata r:id="rId208" o:title=""/>
          </v:shape>
          <o:OLEObject Type="Embed" ProgID="Equation.3" ShapeID="_x0000_i1377" DrawAspect="Content" ObjectID="_1586420513" r:id="rId613"/>
        </w:object>
      </w:r>
      <w:r>
        <w:rPr>
          <w:rFonts w:hint="eastAsia"/>
          <w:lang w:eastAsia="zh-CN"/>
        </w:rPr>
        <w:t xml:space="preserve">. The output bit sequence after rate matching is denoted as </w:t>
      </w:r>
      <w:r w:rsidR="004F7761" w:rsidRPr="00112112">
        <w:rPr>
          <w:position w:val="-12"/>
        </w:rPr>
        <w:object w:dxaOrig="1600" w:dyaOrig="360">
          <v:shape id="_x0000_i1378" type="#_x0000_t75" style="width:63.75pt;height:14.25pt" o:ole="">
            <v:imagedata r:id="rId614" o:title=""/>
          </v:shape>
          <o:OLEObject Type="Embed" ProgID="Equation.3" ShapeID="_x0000_i1378" DrawAspect="Content" ObjectID="_1586420514" r:id="rId615"/>
        </w:object>
      </w:r>
      <w:r>
        <w:t>.</w:t>
      </w:r>
    </w:p>
    <w:p w:rsidR="00E37D2C" w:rsidRDefault="00E37D2C" w:rsidP="00EB44AF">
      <w:pPr>
        <w:pStyle w:val="4"/>
        <w:rPr>
          <w:lang w:eastAsia="zh-CN"/>
        </w:rPr>
      </w:pPr>
      <w:bookmarkStart w:id="65" w:name="_Toc510716751"/>
      <w:r>
        <w:rPr>
          <w:rFonts w:hint="eastAsia"/>
          <w:lang w:eastAsia="zh-CN"/>
        </w:rPr>
        <w:t>5.4.1.1</w:t>
      </w:r>
      <w:r>
        <w:rPr>
          <w:rFonts w:hint="eastAsia"/>
          <w:lang w:eastAsia="zh-CN"/>
        </w:rPr>
        <w:tab/>
        <w:t>Sub-block interleaving</w:t>
      </w:r>
      <w:bookmarkEnd w:id="65"/>
    </w:p>
    <w:p w:rsidR="00E37D2C" w:rsidRDefault="00E37D2C" w:rsidP="00E37D2C">
      <w:pPr>
        <w:rPr>
          <w:lang w:eastAsia="zh-CN"/>
        </w:rPr>
      </w:pPr>
      <w:r>
        <w:rPr>
          <w:rFonts w:hint="eastAsia"/>
          <w:lang w:eastAsia="zh-CN"/>
        </w:rPr>
        <w:t xml:space="preserve">The bits input to the sub-block interleaver are the coded bits </w:t>
      </w:r>
      <w:r w:rsidR="004F7761" w:rsidRPr="00112112">
        <w:rPr>
          <w:position w:val="-12"/>
        </w:rPr>
        <w:object w:dxaOrig="1600" w:dyaOrig="360">
          <v:shape id="_x0000_i1379" type="#_x0000_t75" style="width:63.75pt;height:14.25pt" o:ole="">
            <v:imagedata r:id="rId208" o:title=""/>
          </v:shape>
          <o:OLEObject Type="Embed" ProgID="Equation.3" ShapeID="_x0000_i1379" DrawAspect="Content" ObjectID="_1586420515" r:id="rId616"/>
        </w:object>
      </w:r>
      <w:r>
        <w:rPr>
          <w:rFonts w:hint="eastAsia"/>
          <w:lang w:eastAsia="zh-CN"/>
        </w:rPr>
        <w:t xml:space="preserve">. The coded bits </w:t>
      </w:r>
      <w:r w:rsidR="004F7761" w:rsidRPr="00112112">
        <w:rPr>
          <w:position w:val="-12"/>
        </w:rPr>
        <w:object w:dxaOrig="1600" w:dyaOrig="360">
          <v:shape id="_x0000_i1380" type="#_x0000_t75" style="width:63.75pt;height:14.25pt" o:ole="">
            <v:imagedata r:id="rId208" o:title=""/>
          </v:shape>
          <o:OLEObject Type="Embed" ProgID="Equation.3" ShapeID="_x0000_i1380" DrawAspect="Content" ObjectID="_1586420516" r:id="rId617"/>
        </w:object>
      </w:r>
      <w:r>
        <w:rPr>
          <w:rFonts w:hint="eastAsia"/>
          <w:lang w:eastAsia="zh-CN"/>
        </w:rPr>
        <w:t xml:space="preserve"> are divided into 32 sub-blocks. The bits output from the sub-block interleaver are denoted as </w:t>
      </w:r>
      <w:r w:rsidR="004F7761" w:rsidRPr="00112112">
        <w:rPr>
          <w:position w:val="-12"/>
        </w:rPr>
        <w:object w:dxaOrig="1620" w:dyaOrig="360">
          <v:shape id="_x0000_i1381" type="#_x0000_t75" style="width:63.75pt;height:14.25pt" o:ole="">
            <v:imagedata r:id="rId618" o:title=""/>
          </v:shape>
          <o:OLEObject Type="Embed" ProgID="Equation.3" ShapeID="_x0000_i1381" DrawAspect="Content" ObjectID="_1586420517" r:id="rId619"/>
        </w:object>
      </w:r>
      <w:r>
        <w:rPr>
          <w:rFonts w:hint="eastAsia"/>
          <w:lang w:eastAsia="zh-CN"/>
        </w:rPr>
        <w:t>, generated as follows:</w:t>
      </w:r>
    </w:p>
    <w:p w:rsidR="00E37D2C" w:rsidRDefault="00E37D2C" w:rsidP="00F25206">
      <w:pPr>
        <w:pStyle w:val="B1"/>
        <w:rPr>
          <w:lang w:eastAsia="zh-CN"/>
        </w:rPr>
      </w:pPr>
      <w:r>
        <w:rPr>
          <w:rFonts w:hint="eastAsia"/>
          <w:lang w:eastAsia="zh-CN"/>
        </w:rPr>
        <w:t xml:space="preserve">for </w:t>
      </w:r>
      <w:r w:rsidRPr="00B36B1F">
        <w:rPr>
          <w:position w:val="-6"/>
        </w:rPr>
        <w:object w:dxaOrig="560" w:dyaOrig="279">
          <v:shape id="_x0000_i1382" type="#_x0000_t75" style="width:24pt;height:12pt" o:ole="">
            <v:imagedata r:id="rId620" o:title=""/>
          </v:shape>
          <o:OLEObject Type="Embed" ProgID="Equation.3" ShapeID="_x0000_i1382" DrawAspect="Content" ObjectID="_1586420518" r:id="rId621"/>
        </w:object>
      </w:r>
      <w:r>
        <w:rPr>
          <w:rFonts w:hint="eastAsia"/>
          <w:lang w:eastAsia="zh-CN"/>
        </w:rPr>
        <w:t xml:space="preserve"> to </w:t>
      </w:r>
      <w:r w:rsidRPr="00B36B1F">
        <w:rPr>
          <w:position w:val="-6"/>
        </w:rPr>
        <w:object w:dxaOrig="580" w:dyaOrig="279">
          <v:shape id="_x0000_i1383" type="#_x0000_t75" style="width:24pt;height:11.25pt" o:ole="">
            <v:imagedata r:id="rId622" o:title=""/>
          </v:shape>
          <o:OLEObject Type="Embed" ProgID="Equation.3" ShapeID="_x0000_i1383" DrawAspect="Content" ObjectID="_1586420519" r:id="rId623"/>
        </w:object>
      </w:r>
    </w:p>
    <w:p w:rsidR="00E37D2C" w:rsidRDefault="004F7761" w:rsidP="00F25206">
      <w:pPr>
        <w:pStyle w:val="B2"/>
        <w:rPr>
          <w:lang w:eastAsia="zh-CN"/>
        </w:rPr>
      </w:pPr>
      <w:r w:rsidRPr="003E62D6">
        <w:rPr>
          <w:position w:val="-12"/>
        </w:rPr>
        <w:object w:dxaOrig="1260" w:dyaOrig="360">
          <v:shape id="_x0000_i1384" type="#_x0000_t75" style="width:50.25pt;height:14.25pt" o:ole="">
            <v:imagedata r:id="rId624" o:title=""/>
          </v:shape>
          <o:OLEObject Type="Embed" ProgID="Equation.3" ShapeID="_x0000_i1384" DrawAspect="Content" ObjectID="_1586420520" r:id="rId625"/>
        </w:object>
      </w:r>
      <w:r w:rsidR="00E37D2C">
        <w:rPr>
          <w:rFonts w:hint="eastAsia"/>
          <w:lang w:eastAsia="zh-CN"/>
        </w:rPr>
        <w:t>;</w:t>
      </w:r>
    </w:p>
    <w:p w:rsidR="00E37D2C" w:rsidRDefault="00795DCE" w:rsidP="00F25206">
      <w:pPr>
        <w:pStyle w:val="B2"/>
        <w:rPr>
          <w:lang w:eastAsia="zh-CN"/>
        </w:rPr>
      </w:pPr>
      <w:r w:rsidRPr="00D307E5">
        <w:rPr>
          <w:position w:val="-10"/>
        </w:rPr>
        <w:object w:dxaOrig="3600" w:dyaOrig="340">
          <v:shape id="_x0000_i1385" type="#_x0000_t75" style="width:137.25pt;height:12pt" o:ole="">
            <v:imagedata r:id="rId626" o:title=""/>
          </v:shape>
          <o:OLEObject Type="Embed" ProgID="Equation.3" ShapeID="_x0000_i1385" DrawAspect="Content" ObjectID="_1586420521" r:id="rId627"/>
        </w:object>
      </w:r>
      <w:r w:rsidR="00E37D2C">
        <w:rPr>
          <w:rFonts w:hint="eastAsia"/>
          <w:lang w:eastAsia="zh-CN"/>
        </w:rPr>
        <w:t>;</w:t>
      </w:r>
    </w:p>
    <w:p w:rsidR="00E37D2C" w:rsidRDefault="004F7761" w:rsidP="00F25206">
      <w:pPr>
        <w:pStyle w:val="B2"/>
        <w:rPr>
          <w:lang w:eastAsia="zh-CN"/>
        </w:rPr>
      </w:pPr>
      <w:r w:rsidRPr="00D307E5">
        <w:rPr>
          <w:position w:val="-14"/>
        </w:rPr>
        <w:object w:dxaOrig="980" w:dyaOrig="380">
          <v:shape id="_x0000_i1386" type="#_x0000_t75" style="width:40.5pt;height:15.75pt" o:ole="">
            <v:imagedata r:id="rId628" o:title=""/>
          </v:shape>
          <o:OLEObject Type="Embed" ProgID="Equation.3" ShapeID="_x0000_i1386" DrawAspect="Content" ObjectID="_1586420522" r:id="rId629"/>
        </w:object>
      </w:r>
      <w:r w:rsidR="00E37D2C">
        <w:rPr>
          <w:rFonts w:hint="eastAsia"/>
          <w:lang w:eastAsia="zh-CN"/>
        </w:rPr>
        <w:t>;</w:t>
      </w:r>
    </w:p>
    <w:p w:rsidR="00E37D2C" w:rsidRDefault="00E37D2C" w:rsidP="00F25206">
      <w:pPr>
        <w:pStyle w:val="B1"/>
        <w:rPr>
          <w:lang w:eastAsia="zh-CN"/>
        </w:rPr>
      </w:pPr>
      <w:r>
        <w:rPr>
          <w:rFonts w:hint="eastAsia"/>
          <w:lang w:eastAsia="zh-CN"/>
        </w:rPr>
        <w:t>end for</w:t>
      </w:r>
    </w:p>
    <w:p w:rsidR="00E37D2C" w:rsidRPr="003E62D6" w:rsidRDefault="00E37D2C" w:rsidP="00E37D2C">
      <w:pPr>
        <w:rPr>
          <w:lang w:eastAsia="zh-CN"/>
        </w:rPr>
      </w:pPr>
      <w:r>
        <w:rPr>
          <w:rFonts w:hint="eastAsia"/>
          <w:lang w:eastAsia="zh-CN"/>
        </w:rPr>
        <w:t xml:space="preserve">where the sub-block interleaver pattern </w:t>
      </w:r>
      <w:r w:rsidRPr="003E62D6">
        <w:rPr>
          <w:position w:val="-10"/>
        </w:rPr>
        <w:object w:dxaOrig="440" w:dyaOrig="340">
          <v:shape id="_x0000_i1387" type="#_x0000_t75" style="width:18.75pt;height:14.25pt" o:ole="">
            <v:imagedata r:id="rId630" o:title=""/>
          </v:shape>
          <o:OLEObject Type="Embed" ProgID="Equation.3" ShapeID="_x0000_i1387" DrawAspect="Content" ObjectID="_1586420523" r:id="rId631"/>
        </w:object>
      </w:r>
      <w:r>
        <w:rPr>
          <w:rFonts w:hint="eastAsia"/>
          <w:lang w:eastAsia="zh-CN"/>
        </w:rPr>
        <w:t xml:space="preserve"> is given by Table 5.4.1.1-1.</w:t>
      </w:r>
    </w:p>
    <w:p w:rsidR="00E37D2C" w:rsidRDefault="00E37D2C" w:rsidP="00F97E81">
      <w:pPr>
        <w:pStyle w:val="TH"/>
        <w:overflowPunct w:val="0"/>
        <w:autoSpaceDE w:val="0"/>
        <w:autoSpaceDN w:val="0"/>
        <w:adjustRightInd w:val="0"/>
        <w:textAlignment w:val="baseline"/>
        <w:rPr>
          <w:lang w:eastAsia="zh-CN"/>
        </w:rPr>
      </w:pPr>
      <w:r>
        <w:t>Table 5.4</w:t>
      </w:r>
      <w:r>
        <w:rPr>
          <w:rFonts w:hint="eastAsia"/>
          <w:lang w:eastAsia="zh-CN"/>
        </w:rPr>
        <w:t>.1.1</w:t>
      </w:r>
      <w:r>
        <w:t>-</w:t>
      </w:r>
      <w:r>
        <w:rPr>
          <w:rFonts w:hint="eastAsia"/>
          <w:lang w:eastAsia="zh-CN"/>
        </w:rPr>
        <w:t>1:</w:t>
      </w:r>
      <w:r>
        <w:t xml:space="preserve"> </w:t>
      </w:r>
      <w:r>
        <w:rPr>
          <w:rFonts w:hint="eastAsia"/>
          <w:lang w:eastAsia="zh-CN"/>
        </w:rPr>
        <w:t>S</w:t>
      </w:r>
      <w:r>
        <w:t>ub-block interleaver</w:t>
      </w:r>
      <w:r>
        <w:rPr>
          <w:rFonts w:hint="eastAsia"/>
          <w:lang w:eastAsia="zh-CN"/>
        </w:rPr>
        <w:t xml:space="preserve"> pattern </w:t>
      </w:r>
      <w:r w:rsidRPr="003E62D6">
        <w:rPr>
          <w:position w:val="-10"/>
        </w:rPr>
        <w:object w:dxaOrig="440" w:dyaOrig="340">
          <v:shape id="_x0000_i1388" type="#_x0000_t75" style="width:18.75pt;height:14.25pt" o:ole="">
            <v:imagedata r:id="rId632" o:title=""/>
          </v:shape>
          <o:OLEObject Type="Embed" ProgID="Equation.3" ShapeID="_x0000_i1388" DrawAspect="Content" ObjectID="_1586420524" r:id="rId633"/>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89" type="#_x0000_t75" style="width:4.5pt;height:9pt" o:ole="">
                  <v:imagedata r:id="rId634" o:title=""/>
                </v:shape>
                <o:OLEObject Type="Embed" ProgID="Equation.3" ShapeID="_x0000_i1389" DrawAspect="Content" ObjectID="_1586420525" r:id="rId635"/>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0" type="#_x0000_t75" style="width:15pt;height:11.25pt" o:ole="">
                  <v:imagedata r:id="rId636" o:title=""/>
                </v:shape>
                <o:OLEObject Type="Embed" ProgID="Equation.3" ShapeID="_x0000_i1390" DrawAspect="Content" ObjectID="_1586420526" r:id="rId637"/>
              </w:object>
            </w:r>
          </w:p>
        </w:tc>
        <w:tc>
          <w:tcPr>
            <w:tcW w:w="377"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1" type="#_x0000_t75" style="width:4.5pt;height:9pt" o:ole="">
                  <v:imagedata r:id="rId634" o:title=""/>
                </v:shape>
                <o:OLEObject Type="Embed" ProgID="Equation.3" ShapeID="_x0000_i1391" DrawAspect="Content" ObjectID="_1586420527" r:id="rId638"/>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2" type="#_x0000_t75" style="width:15pt;height:11.25pt" o:ole="">
                  <v:imagedata r:id="rId636" o:title=""/>
                </v:shape>
                <o:OLEObject Type="Embed" ProgID="Equation.3" ShapeID="_x0000_i1392" DrawAspect="Content" ObjectID="_1586420528" r:id="rId639"/>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3" type="#_x0000_t75" style="width:4.5pt;height:9pt" o:ole="">
                  <v:imagedata r:id="rId634" o:title=""/>
                </v:shape>
                <o:OLEObject Type="Embed" ProgID="Equation.3" ShapeID="_x0000_i1393" DrawAspect="Content" ObjectID="_1586420529" r:id="rId640"/>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4" type="#_x0000_t75" style="width:15pt;height:11.25pt" o:ole="">
                  <v:imagedata r:id="rId636" o:title=""/>
                </v:shape>
                <o:OLEObject Type="Embed" ProgID="Equation.3" ShapeID="_x0000_i1394" DrawAspect="Content" ObjectID="_1586420530" r:id="rId641"/>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5" type="#_x0000_t75" style="width:4.5pt;height:9pt" o:ole="">
                  <v:imagedata r:id="rId634" o:title=""/>
                </v:shape>
                <o:OLEObject Type="Embed" ProgID="Equation.3" ShapeID="_x0000_i1395" DrawAspect="Content" ObjectID="_1586420531" r:id="rId642"/>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6" type="#_x0000_t75" style="width:15pt;height:11.25pt" o:ole="">
                  <v:imagedata r:id="rId636" o:title=""/>
                </v:shape>
                <o:OLEObject Type="Embed" ProgID="Equation.3" ShapeID="_x0000_i1396" DrawAspect="Content" ObjectID="_1586420532" r:id="rId643"/>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7" type="#_x0000_t75" style="width:4.5pt;height:9pt" o:ole="">
                  <v:imagedata r:id="rId634" o:title=""/>
                </v:shape>
                <o:OLEObject Type="Embed" ProgID="Equation.3" ShapeID="_x0000_i1397" DrawAspect="Content" ObjectID="_1586420533" r:id="rId644"/>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8" type="#_x0000_t75" style="width:15pt;height:11.25pt" o:ole="">
                  <v:imagedata r:id="rId636" o:title=""/>
                </v:shape>
                <o:OLEObject Type="Embed" ProgID="Equation.3" ShapeID="_x0000_i1398" DrawAspect="Content" ObjectID="_1586420534" r:id="rId645"/>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9" type="#_x0000_t75" style="width:4.5pt;height:9pt" o:ole="">
                  <v:imagedata r:id="rId634" o:title=""/>
                </v:shape>
                <o:OLEObject Type="Embed" ProgID="Equation.3" ShapeID="_x0000_i1399" DrawAspect="Content" ObjectID="_1586420535" r:id="rId646"/>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400" type="#_x0000_t75" style="width:15pt;height:11.25pt" o:ole="">
                  <v:imagedata r:id="rId636" o:title=""/>
                </v:shape>
                <o:OLEObject Type="Embed" ProgID="Equation.3" ShapeID="_x0000_i1400" DrawAspect="Content" ObjectID="_1586420536" r:id="rId647"/>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401" type="#_x0000_t75" style="width:4.5pt;height:9pt" o:ole="">
                  <v:imagedata r:id="rId634" o:title=""/>
                </v:shape>
                <o:OLEObject Type="Embed" ProgID="Equation.3" ShapeID="_x0000_i1401" DrawAspect="Content" ObjectID="_1586420537" r:id="rId648"/>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402" type="#_x0000_t75" style="width:15pt;height:11.25pt" o:ole="">
                  <v:imagedata r:id="rId636" o:title=""/>
                </v:shape>
                <o:OLEObject Type="Embed" ProgID="Equation.3" ShapeID="_x0000_i1402" DrawAspect="Content" ObjectID="_1586420538" r:id="rId649"/>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403" type="#_x0000_t75" style="width:4.5pt;height:9pt" o:ole="">
                  <v:imagedata r:id="rId634" o:title=""/>
                </v:shape>
                <o:OLEObject Type="Embed" ProgID="Equation.3" ShapeID="_x0000_i1403" DrawAspect="Content" ObjectID="_1586420539" r:id="rId650"/>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404" type="#_x0000_t75" style="width:15pt;height:11.25pt" o:ole="">
                  <v:imagedata r:id="rId636" o:title=""/>
                </v:shape>
                <o:OLEObject Type="Embed" ProgID="Equation.3" ShapeID="_x0000_i1404" DrawAspect="Content" ObjectID="_1586420540" r:id="rId651"/>
              </w:objec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0</w:t>
            </w:r>
          </w:p>
        </w:tc>
        <w:tc>
          <w:tcPr>
            <w:tcW w:w="576" w:type="dxa"/>
            <w:vAlign w:val="center"/>
          </w:tcPr>
          <w:p w:rsidR="00E37D2C" w:rsidRPr="00352B1E" w:rsidRDefault="00E37D2C" w:rsidP="00E93FDC">
            <w:pPr>
              <w:pStyle w:val="TAC"/>
              <w:rPr>
                <w:sz w:val="13"/>
                <w:lang w:eastAsia="zh-CN"/>
              </w:rPr>
            </w:pPr>
            <w:r w:rsidRPr="00BE09A9">
              <w:rPr>
                <w:sz w:val="13"/>
                <w:lang w:eastAsia="zh-CN"/>
              </w:rPr>
              <w:t>0</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4</w:t>
            </w:r>
          </w:p>
        </w:tc>
        <w:tc>
          <w:tcPr>
            <w:tcW w:w="576" w:type="dxa"/>
            <w:vAlign w:val="center"/>
          </w:tcPr>
          <w:p w:rsidR="00E37D2C" w:rsidRPr="00352B1E" w:rsidRDefault="00E37D2C" w:rsidP="00E93FDC">
            <w:pPr>
              <w:pStyle w:val="TAC"/>
              <w:rPr>
                <w:sz w:val="13"/>
                <w:lang w:eastAsia="zh-CN"/>
              </w:rPr>
            </w:pPr>
            <w:r>
              <w:rPr>
                <w:rFonts w:hint="eastAsia"/>
                <w:sz w:val="13"/>
                <w:lang w:eastAsia="zh-CN"/>
              </w:rPr>
              <w:t>3</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8</w:t>
            </w:r>
          </w:p>
        </w:tc>
        <w:tc>
          <w:tcPr>
            <w:tcW w:w="576" w:type="dxa"/>
            <w:vAlign w:val="center"/>
          </w:tcPr>
          <w:p w:rsidR="00E37D2C" w:rsidRPr="00352B1E" w:rsidRDefault="00E37D2C" w:rsidP="00E93FDC">
            <w:pPr>
              <w:pStyle w:val="TAC"/>
              <w:rPr>
                <w:sz w:val="13"/>
                <w:lang w:eastAsia="zh-CN"/>
              </w:rPr>
            </w:pPr>
            <w:r>
              <w:rPr>
                <w:rFonts w:hint="eastAsia"/>
                <w:sz w:val="13"/>
                <w:lang w:eastAsia="zh-CN"/>
              </w:rPr>
              <w:t>8</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12</w:t>
            </w:r>
          </w:p>
        </w:tc>
        <w:tc>
          <w:tcPr>
            <w:tcW w:w="576" w:type="dxa"/>
            <w:vAlign w:val="center"/>
          </w:tcPr>
          <w:p w:rsidR="00E37D2C" w:rsidRPr="00352B1E" w:rsidRDefault="00E37D2C" w:rsidP="00E93FDC">
            <w:pPr>
              <w:pStyle w:val="TAC"/>
              <w:rPr>
                <w:sz w:val="13"/>
                <w:lang w:eastAsia="zh-CN"/>
              </w:rPr>
            </w:pPr>
            <w:r>
              <w:rPr>
                <w:rFonts w:hint="eastAsia"/>
                <w:sz w:val="13"/>
                <w:lang w:eastAsia="zh-CN"/>
              </w:rPr>
              <w:t>10</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16</w:t>
            </w:r>
          </w:p>
        </w:tc>
        <w:tc>
          <w:tcPr>
            <w:tcW w:w="576" w:type="dxa"/>
            <w:vAlign w:val="center"/>
          </w:tcPr>
          <w:p w:rsidR="00E37D2C" w:rsidRPr="00352B1E" w:rsidRDefault="00E37D2C" w:rsidP="00E93FDC">
            <w:pPr>
              <w:pStyle w:val="TAC"/>
              <w:rPr>
                <w:sz w:val="13"/>
                <w:lang w:eastAsia="zh-CN"/>
              </w:rPr>
            </w:pPr>
            <w:r>
              <w:rPr>
                <w:rFonts w:hint="eastAsia"/>
                <w:sz w:val="13"/>
                <w:lang w:eastAsia="zh-CN"/>
              </w:rPr>
              <w:t>12</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20</w:t>
            </w:r>
          </w:p>
        </w:tc>
        <w:tc>
          <w:tcPr>
            <w:tcW w:w="576" w:type="dxa"/>
            <w:vAlign w:val="center"/>
          </w:tcPr>
          <w:p w:rsidR="00E37D2C" w:rsidRPr="00352B1E" w:rsidRDefault="00E37D2C" w:rsidP="00E93FDC">
            <w:pPr>
              <w:pStyle w:val="TAC"/>
              <w:rPr>
                <w:sz w:val="13"/>
                <w:lang w:eastAsia="zh-CN"/>
              </w:rPr>
            </w:pPr>
            <w:r>
              <w:rPr>
                <w:rFonts w:hint="eastAsia"/>
                <w:sz w:val="13"/>
                <w:lang w:eastAsia="zh-CN"/>
              </w:rPr>
              <w:t>14</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24</w:t>
            </w:r>
          </w:p>
        </w:tc>
        <w:tc>
          <w:tcPr>
            <w:tcW w:w="576" w:type="dxa"/>
            <w:vAlign w:val="center"/>
          </w:tcPr>
          <w:p w:rsidR="00E37D2C" w:rsidRPr="00352B1E" w:rsidRDefault="00E37D2C" w:rsidP="00E93FDC">
            <w:pPr>
              <w:pStyle w:val="TAC"/>
              <w:rPr>
                <w:sz w:val="13"/>
                <w:lang w:eastAsia="zh-CN"/>
              </w:rPr>
            </w:pPr>
            <w:r>
              <w:rPr>
                <w:rFonts w:hint="eastAsia"/>
                <w:sz w:val="13"/>
                <w:lang w:eastAsia="zh-CN"/>
              </w:rPr>
              <w:t>24</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28</w:t>
            </w:r>
          </w:p>
        </w:tc>
        <w:tc>
          <w:tcPr>
            <w:tcW w:w="576" w:type="dxa"/>
            <w:vAlign w:val="center"/>
          </w:tcPr>
          <w:p w:rsidR="00E37D2C" w:rsidRPr="00352B1E" w:rsidRDefault="00E37D2C" w:rsidP="00E93FDC">
            <w:pPr>
              <w:pStyle w:val="TAC"/>
              <w:rPr>
                <w:sz w:val="13"/>
                <w:lang w:eastAsia="zh-CN"/>
              </w:rPr>
            </w:pPr>
            <w:r>
              <w:rPr>
                <w:rFonts w:hint="eastAsia"/>
                <w:sz w:val="13"/>
                <w:lang w:eastAsia="zh-CN"/>
              </w:rPr>
              <w:t>27</w: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1</w:t>
            </w:r>
          </w:p>
        </w:tc>
        <w:tc>
          <w:tcPr>
            <w:tcW w:w="576" w:type="dxa"/>
            <w:vAlign w:val="center"/>
          </w:tcPr>
          <w:p w:rsidR="00E37D2C" w:rsidRPr="00352B1E" w:rsidRDefault="00E37D2C" w:rsidP="00E93FDC">
            <w:pPr>
              <w:pStyle w:val="TAC"/>
              <w:rPr>
                <w:sz w:val="13"/>
                <w:lang w:eastAsia="zh-CN"/>
              </w:rPr>
            </w:pPr>
            <w:r w:rsidRPr="00BE09A9">
              <w:rPr>
                <w:sz w:val="13"/>
                <w:lang w:eastAsia="zh-CN"/>
              </w:rPr>
              <w:t>1</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5</w:t>
            </w:r>
          </w:p>
        </w:tc>
        <w:tc>
          <w:tcPr>
            <w:tcW w:w="576" w:type="dxa"/>
            <w:vAlign w:val="center"/>
          </w:tcPr>
          <w:p w:rsidR="00E37D2C" w:rsidRPr="00352B1E" w:rsidRDefault="00E37D2C" w:rsidP="00E93FDC">
            <w:pPr>
              <w:pStyle w:val="TAC"/>
              <w:rPr>
                <w:sz w:val="13"/>
                <w:lang w:eastAsia="zh-CN"/>
              </w:rPr>
            </w:pPr>
            <w:r>
              <w:rPr>
                <w:rFonts w:hint="eastAsia"/>
                <w:sz w:val="13"/>
                <w:lang w:eastAsia="zh-CN"/>
              </w:rPr>
              <w:t>5</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9</w:t>
            </w:r>
          </w:p>
        </w:tc>
        <w:tc>
          <w:tcPr>
            <w:tcW w:w="576" w:type="dxa"/>
            <w:vAlign w:val="center"/>
          </w:tcPr>
          <w:p w:rsidR="00E37D2C" w:rsidRPr="00352B1E" w:rsidRDefault="00E37D2C" w:rsidP="00E93FDC">
            <w:pPr>
              <w:pStyle w:val="TAC"/>
              <w:rPr>
                <w:sz w:val="13"/>
                <w:lang w:eastAsia="zh-CN"/>
              </w:rPr>
            </w:pPr>
            <w:r>
              <w:rPr>
                <w:rFonts w:hint="eastAsia"/>
                <w:sz w:val="13"/>
                <w:lang w:eastAsia="zh-CN"/>
              </w:rPr>
              <w:t>16</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13</w:t>
            </w:r>
          </w:p>
        </w:tc>
        <w:tc>
          <w:tcPr>
            <w:tcW w:w="576" w:type="dxa"/>
            <w:vAlign w:val="center"/>
          </w:tcPr>
          <w:p w:rsidR="00E37D2C" w:rsidRPr="00352B1E" w:rsidRDefault="00E37D2C" w:rsidP="00E93FDC">
            <w:pPr>
              <w:pStyle w:val="TAC"/>
              <w:rPr>
                <w:sz w:val="13"/>
                <w:lang w:eastAsia="zh-CN"/>
              </w:rPr>
            </w:pPr>
            <w:r>
              <w:rPr>
                <w:rFonts w:hint="eastAsia"/>
                <w:sz w:val="13"/>
                <w:lang w:eastAsia="zh-CN"/>
              </w:rPr>
              <w:t>18</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17</w:t>
            </w:r>
          </w:p>
        </w:tc>
        <w:tc>
          <w:tcPr>
            <w:tcW w:w="576" w:type="dxa"/>
            <w:vAlign w:val="center"/>
          </w:tcPr>
          <w:p w:rsidR="00E37D2C" w:rsidRPr="00352B1E" w:rsidRDefault="00E37D2C" w:rsidP="00E93FDC">
            <w:pPr>
              <w:pStyle w:val="TAC"/>
              <w:rPr>
                <w:sz w:val="13"/>
                <w:lang w:eastAsia="zh-CN"/>
              </w:rPr>
            </w:pPr>
            <w:r>
              <w:rPr>
                <w:rFonts w:hint="eastAsia"/>
                <w:sz w:val="13"/>
                <w:lang w:eastAsia="zh-CN"/>
              </w:rPr>
              <w:t>20</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21</w:t>
            </w:r>
          </w:p>
        </w:tc>
        <w:tc>
          <w:tcPr>
            <w:tcW w:w="576" w:type="dxa"/>
            <w:vAlign w:val="center"/>
          </w:tcPr>
          <w:p w:rsidR="00E37D2C" w:rsidRPr="00352B1E" w:rsidRDefault="00E37D2C" w:rsidP="00E93FDC">
            <w:pPr>
              <w:pStyle w:val="TAC"/>
              <w:rPr>
                <w:sz w:val="13"/>
                <w:lang w:eastAsia="zh-CN"/>
              </w:rPr>
            </w:pPr>
            <w:r>
              <w:rPr>
                <w:rFonts w:hint="eastAsia"/>
                <w:sz w:val="13"/>
                <w:lang w:eastAsia="zh-CN"/>
              </w:rPr>
              <w:t>22</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25</w:t>
            </w:r>
          </w:p>
        </w:tc>
        <w:tc>
          <w:tcPr>
            <w:tcW w:w="576" w:type="dxa"/>
            <w:vAlign w:val="center"/>
          </w:tcPr>
          <w:p w:rsidR="00E37D2C" w:rsidRPr="00352B1E" w:rsidRDefault="00E37D2C" w:rsidP="00E93FDC">
            <w:pPr>
              <w:pStyle w:val="TAC"/>
              <w:rPr>
                <w:sz w:val="13"/>
                <w:lang w:eastAsia="zh-CN"/>
              </w:rPr>
            </w:pPr>
            <w:r>
              <w:rPr>
                <w:rFonts w:hint="eastAsia"/>
                <w:sz w:val="13"/>
                <w:lang w:eastAsia="zh-CN"/>
              </w:rPr>
              <w:t>25</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29</w:t>
            </w:r>
          </w:p>
        </w:tc>
        <w:tc>
          <w:tcPr>
            <w:tcW w:w="576" w:type="dxa"/>
            <w:vAlign w:val="center"/>
          </w:tcPr>
          <w:p w:rsidR="00E37D2C" w:rsidRPr="00352B1E" w:rsidRDefault="00E37D2C" w:rsidP="00E93FDC">
            <w:pPr>
              <w:pStyle w:val="TAC"/>
              <w:rPr>
                <w:sz w:val="13"/>
                <w:lang w:eastAsia="zh-CN"/>
              </w:rPr>
            </w:pPr>
            <w:r>
              <w:rPr>
                <w:rFonts w:hint="eastAsia"/>
                <w:sz w:val="13"/>
                <w:lang w:eastAsia="zh-CN"/>
              </w:rPr>
              <w:t>29</w: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2</w:t>
            </w:r>
          </w:p>
        </w:tc>
        <w:tc>
          <w:tcPr>
            <w:tcW w:w="576" w:type="dxa"/>
            <w:vAlign w:val="center"/>
          </w:tcPr>
          <w:p w:rsidR="00E37D2C" w:rsidRPr="00352B1E" w:rsidRDefault="00E37D2C" w:rsidP="00E93FDC">
            <w:pPr>
              <w:pStyle w:val="TAC"/>
              <w:rPr>
                <w:sz w:val="13"/>
                <w:lang w:eastAsia="zh-CN"/>
              </w:rPr>
            </w:pPr>
            <w:r w:rsidRPr="00BE09A9">
              <w:rPr>
                <w:sz w:val="13"/>
                <w:lang w:eastAsia="zh-CN"/>
              </w:rPr>
              <w:t>2</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6</w:t>
            </w:r>
          </w:p>
        </w:tc>
        <w:tc>
          <w:tcPr>
            <w:tcW w:w="576" w:type="dxa"/>
            <w:vAlign w:val="center"/>
          </w:tcPr>
          <w:p w:rsidR="00E37D2C" w:rsidRPr="00352B1E" w:rsidRDefault="00E37D2C" w:rsidP="00E93FDC">
            <w:pPr>
              <w:pStyle w:val="TAC"/>
              <w:rPr>
                <w:sz w:val="13"/>
                <w:lang w:eastAsia="zh-CN"/>
              </w:rPr>
            </w:pPr>
            <w:r>
              <w:rPr>
                <w:rFonts w:hint="eastAsia"/>
                <w:sz w:val="13"/>
                <w:lang w:eastAsia="zh-CN"/>
              </w:rPr>
              <w:t>6</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10</w:t>
            </w:r>
          </w:p>
        </w:tc>
        <w:tc>
          <w:tcPr>
            <w:tcW w:w="576" w:type="dxa"/>
            <w:vAlign w:val="center"/>
          </w:tcPr>
          <w:p w:rsidR="00E37D2C" w:rsidRPr="00352B1E" w:rsidRDefault="00E37D2C" w:rsidP="00E93FDC">
            <w:pPr>
              <w:pStyle w:val="TAC"/>
              <w:rPr>
                <w:sz w:val="13"/>
                <w:lang w:eastAsia="zh-CN"/>
              </w:rPr>
            </w:pPr>
            <w:r>
              <w:rPr>
                <w:rFonts w:hint="eastAsia"/>
                <w:sz w:val="13"/>
                <w:lang w:eastAsia="zh-CN"/>
              </w:rPr>
              <w:t>9</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14</w:t>
            </w:r>
          </w:p>
        </w:tc>
        <w:tc>
          <w:tcPr>
            <w:tcW w:w="576" w:type="dxa"/>
            <w:vAlign w:val="center"/>
          </w:tcPr>
          <w:p w:rsidR="00E37D2C" w:rsidRPr="00352B1E" w:rsidRDefault="00E37D2C" w:rsidP="00E93FDC">
            <w:pPr>
              <w:pStyle w:val="TAC"/>
              <w:rPr>
                <w:sz w:val="13"/>
                <w:lang w:eastAsia="zh-CN"/>
              </w:rPr>
            </w:pPr>
            <w:r>
              <w:rPr>
                <w:rFonts w:hint="eastAsia"/>
                <w:sz w:val="13"/>
                <w:lang w:eastAsia="zh-CN"/>
              </w:rPr>
              <w:t>11</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18</w:t>
            </w:r>
          </w:p>
        </w:tc>
        <w:tc>
          <w:tcPr>
            <w:tcW w:w="576" w:type="dxa"/>
            <w:vAlign w:val="center"/>
          </w:tcPr>
          <w:p w:rsidR="00E37D2C" w:rsidRPr="00352B1E" w:rsidRDefault="00E37D2C" w:rsidP="00E93FDC">
            <w:pPr>
              <w:pStyle w:val="TAC"/>
              <w:rPr>
                <w:sz w:val="13"/>
                <w:lang w:eastAsia="zh-CN"/>
              </w:rPr>
            </w:pPr>
            <w:r>
              <w:rPr>
                <w:rFonts w:hint="eastAsia"/>
                <w:sz w:val="13"/>
                <w:lang w:eastAsia="zh-CN"/>
              </w:rPr>
              <w:t>13</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22</w:t>
            </w:r>
          </w:p>
        </w:tc>
        <w:tc>
          <w:tcPr>
            <w:tcW w:w="576" w:type="dxa"/>
            <w:vAlign w:val="center"/>
          </w:tcPr>
          <w:p w:rsidR="00E37D2C" w:rsidRPr="00352B1E" w:rsidRDefault="00E37D2C" w:rsidP="00E93FDC">
            <w:pPr>
              <w:pStyle w:val="TAC"/>
              <w:rPr>
                <w:sz w:val="13"/>
                <w:lang w:eastAsia="zh-CN"/>
              </w:rPr>
            </w:pPr>
            <w:r>
              <w:rPr>
                <w:rFonts w:hint="eastAsia"/>
                <w:sz w:val="13"/>
                <w:lang w:eastAsia="zh-CN"/>
              </w:rPr>
              <w:t>15</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26</w:t>
            </w:r>
          </w:p>
        </w:tc>
        <w:tc>
          <w:tcPr>
            <w:tcW w:w="576" w:type="dxa"/>
            <w:vAlign w:val="center"/>
          </w:tcPr>
          <w:p w:rsidR="00E37D2C" w:rsidRPr="00352B1E" w:rsidRDefault="00E37D2C" w:rsidP="00E93FDC">
            <w:pPr>
              <w:pStyle w:val="TAC"/>
              <w:rPr>
                <w:sz w:val="13"/>
                <w:lang w:eastAsia="zh-CN"/>
              </w:rPr>
            </w:pPr>
            <w:r>
              <w:rPr>
                <w:rFonts w:hint="eastAsia"/>
                <w:sz w:val="13"/>
                <w:lang w:eastAsia="zh-CN"/>
              </w:rPr>
              <w:t>26</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30</w:t>
            </w:r>
          </w:p>
        </w:tc>
        <w:tc>
          <w:tcPr>
            <w:tcW w:w="576" w:type="dxa"/>
            <w:vAlign w:val="center"/>
          </w:tcPr>
          <w:p w:rsidR="00E37D2C" w:rsidRPr="00352B1E" w:rsidRDefault="00E37D2C" w:rsidP="00E93FDC">
            <w:pPr>
              <w:pStyle w:val="TAC"/>
              <w:rPr>
                <w:sz w:val="13"/>
                <w:lang w:eastAsia="zh-CN"/>
              </w:rPr>
            </w:pPr>
            <w:r>
              <w:rPr>
                <w:rFonts w:hint="eastAsia"/>
                <w:sz w:val="13"/>
                <w:lang w:eastAsia="zh-CN"/>
              </w:rPr>
              <w:t>30</w: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3</w:t>
            </w:r>
          </w:p>
        </w:tc>
        <w:tc>
          <w:tcPr>
            <w:tcW w:w="576" w:type="dxa"/>
            <w:vAlign w:val="center"/>
          </w:tcPr>
          <w:p w:rsidR="00E37D2C" w:rsidRPr="00352B1E" w:rsidRDefault="00E37D2C" w:rsidP="00E93FDC">
            <w:pPr>
              <w:pStyle w:val="TAC"/>
              <w:rPr>
                <w:sz w:val="13"/>
                <w:lang w:eastAsia="zh-CN"/>
              </w:rPr>
            </w:pPr>
            <w:r w:rsidRPr="00BE09A9">
              <w:rPr>
                <w:sz w:val="13"/>
                <w:lang w:eastAsia="zh-CN"/>
              </w:rPr>
              <w:t>4</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7</w:t>
            </w:r>
          </w:p>
        </w:tc>
        <w:tc>
          <w:tcPr>
            <w:tcW w:w="576" w:type="dxa"/>
            <w:vAlign w:val="center"/>
          </w:tcPr>
          <w:p w:rsidR="00E37D2C" w:rsidRPr="00352B1E" w:rsidRDefault="00E37D2C" w:rsidP="00E93FDC">
            <w:pPr>
              <w:pStyle w:val="TAC"/>
              <w:rPr>
                <w:sz w:val="13"/>
                <w:lang w:eastAsia="zh-CN"/>
              </w:rPr>
            </w:pPr>
            <w:r>
              <w:rPr>
                <w:rFonts w:hint="eastAsia"/>
                <w:sz w:val="13"/>
                <w:lang w:eastAsia="zh-CN"/>
              </w:rPr>
              <w:t>7</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11</w:t>
            </w:r>
          </w:p>
        </w:tc>
        <w:tc>
          <w:tcPr>
            <w:tcW w:w="576" w:type="dxa"/>
            <w:vAlign w:val="center"/>
          </w:tcPr>
          <w:p w:rsidR="00E37D2C" w:rsidRPr="00352B1E" w:rsidRDefault="00E37D2C" w:rsidP="00E93FDC">
            <w:pPr>
              <w:pStyle w:val="TAC"/>
              <w:rPr>
                <w:sz w:val="13"/>
                <w:lang w:eastAsia="zh-CN"/>
              </w:rPr>
            </w:pPr>
            <w:r>
              <w:rPr>
                <w:rFonts w:hint="eastAsia"/>
                <w:sz w:val="13"/>
                <w:lang w:eastAsia="zh-CN"/>
              </w:rPr>
              <w:t>17</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15</w:t>
            </w:r>
          </w:p>
        </w:tc>
        <w:tc>
          <w:tcPr>
            <w:tcW w:w="576" w:type="dxa"/>
            <w:vAlign w:val="center"/>
          </w:tcPr>
          <w:p w:rsidR="00E37D2C" w:rsidRPr="00352B1E" w:rsidRDefault="00E37D2C" w:rsidP="00E93FDC">
            <w:pPr>
              <w:pStyle w:val="TAC"/>
              <w:rPr>
                <w:sz w:val="13"/>
                <w:lang w:eastAsia="zh-CN"/>
              </w:rPr>
            </w:pPr>
            <w:r>
              <w:rPr>
                <w:rFonts w:hint="eastAsia"/>
                <w:sz w:val="13"/>
                <w:lang w:eastAsia="zh-CN"/>
              </w:rPr>
              <w:t>19</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19</w:t>
            </w:r>
          </w:p>
        </w:tc>
        <w:tc>
          <w:tcPr>
            <w:tcW w:w="576" w:type="dxa"/>
            <w:vAlign w:val="center"/>
          </w:tcPr>
          <w:p w:rsidR="00E37D2C" w:rsidRPr="00352B1E" w:rsidRDefault="00E37D2C" w:rsidP="00E93FDC">
            <w:pPr>
              <w:pStyle w:val="TAC"/>
              <w:rPr>
                <w:sz w:val="13"/>
                <w:lang w:eastAsia="zh-CN"/>
              </w:rPr>
            </w:pPr>
            <w:r>
              <w:rPr>
                <w:rFonts w:hint="eastAsia"/>
                <w:sz w:val="13"/>
                <w:lang w:eastAsia="zh-CN"/>
              </w:rPr>
              <w:t>21</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23</w:t>
            </w:r>
          </w:p>
        </w:tc>
        <w:tc>
          <w:tcPr>
            <w:tcW w:w="576" w:type="dxa"/>
            <w:vAlign w:val="center"/>
          </w:tcPr>
          <w:p w:rsidR="00E37D2C" w:rsidRPr="00352B1E" w:rsidRDefault="00E37D2C" w:rsidP="00E93FDC">
            <w:pPr>
              <w:pStyle w:val="TAC"/>
              <w:rPr>
                <w:sz w:val="13"/>
                <w:lang w:eastAsia="zh-CN"/>
              </w:rPr>
            </w:pPr>
            <w:r>
              <w:rPr>
                <w:rFonts w:hint="eastAsia"/>
                <w:sz w:val="13"/>
                <w:lang w:eastAsia="zh-CN"/>
              </w:rPr>
              <w:t>23</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27</w:t>
            </w:r>
          </w:p>
        </w:tc>
        <w:tc>
          <w:tcPr>
            <w:tcW w:w="576" w:type="dxa"/>
            <w:vAlign w:val="center"/>
          </w:tcPr>
          <w:p w:rsidR="00E37D2C" w:rsidRPr="00352B1E" w:rsidRDefault="00E37D2C" w:rsidP="00E93FDC">
            <w:pPr>
              <w:pStyle w:val="TAC"/>
              <w:rPr>
                <w:sz w:val="13"/>
                <w:lang w:eastAsia="zh-CN"/>
              </w:rPr>
            </w:pPr>
            <w:r>
              <w:rPr>
                <w:rFonts w:hint="eastAsia"/>
                <w:sz w:val="13"/>
                <w:lang w:eastAsia="zh-CN"/>
              </w:rPr>
              <w:t>28</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31</w:t>
            </w:r>
          </w:p>
        </w:tc>
        <w:tc>
          <w:tcPr>
            <w:tcW w:w="576" w:type="dxa"/>
            <w:vAlign w:val="center"/>
          </w:tcPr>
          <w:p w:rsidR="00E37D2C" w:rsidRPr="00352B1E" w:rsidRDefault="00E37D2C" w:rsidP="00E93FDC">
            <w:pPr>
              <w:pStyle w:val="TAC"/>
              <w:rPr>
                <w:sz w:val="13"/>
                <w:lang w:eastAsia="zh-CN"/>
              </w:rPr>
            </w:pPr>
            <w:r>
              <w:rPr>
                <w:rFonts w:hint="eastAsia"/>
                <w:sz w:val="13"/>
                <w:lang w:eastAsia="zh-CN"/>
              </w:rPr>
              <w:t>31</w:t>
            </w:r>
          </w:p>
        </w:tc>
      </w:tr>
    </w:tbl>
    <w:p w:rsidR="00E37D2C" w:rsidRDefault="00E37D2C" w:rsidP="00E37D2C">
      <w:pPr>
        <w:rPr>
          <w:lang w:eastAsia="zh-CN"/>
        </w:rPr>
      </w:pPr>
    </w:p>
    <w:p w:rsidR="00E37D2C" w:rsidRDefault="00E37D2C" w:rsidP="00EB44AF">
      <w:pPr>
        <w:rPr>
          <w:lang w:eastAsia="zh-CN"/>
        </w:rPr>
      </w:pPr>
      <w:r>
        <w:rPr>
          <w:rFonts w:hint="eastAsia"/>
          <w:lang w:eastAsia="zh-CN"/>
        </w:rPr>
        <w:t xml:space="preserve">The sets of bit indices </w:t>
      </w:r>
      <w:r w:rsidRPr="000C3B10">
        <w:rPr>
          <w:position w:val="-10"/>
        </w:rPr>
        <w:object w:dxaOrig="420" w:dyaOrig="360">
          <v:shape id="_x0000_i1405" type="#_x0000_t75" style="width:16.5pt;height:14.25pt" o:ole="">
            <v:imagedata r:id="rId310" o:title=""/>
          </v:shape>
          <o:OLEObject Type="Embed" ProgID="Equation.3" ShapeID="_x0000_i1405" DrawAspect="Content" ObjectID="_1586420541" r:id="rId652"/>
        </w:object>
      </w:r>
      <w:r>
        <w:rPr>
          <w:rFonts w:hint="eastAsia"/>
          <w:lang w:eastAsia="zh-CN"/>
        </w:rPr>
        <w:t xml:space="preserve"> and</w:t>
      </w:r>
      <w:r w:rsidR="006B18A7">
        <w:rPr>
          <w:rFonts w:hint="eastAsia"/>
          <w:lang w:eastAsia="zh-CN"/>
        </w:rPr>
        <w:t xml:space="preserve"> </w:t>
      </w:r>
      <w:r w:rsidRPr="000C3B10">
        <w:rPr>
          <w:position w:val="-10"/>
        </w:rPr>
        <w:object w:dxaOrig="420" w:dyaOrig="360">
          <v:shape id="_x0000_i1406" type="#_x0000_t75" style="width:16.5pt;height:14.25pt" o:ole="">
            <v:imagedata r:id="rId313" o:title=""/>
          </v:shape>
          <o:OLEObject Type="Embed" ProgID="Equation.3" ShapeID="_x0000_i1406" DrawAspect="Content" ObjectID="_1586420542" r:id="rId653"/>
        </w:object>
      </w:r>
      <w:r>
        <w:rPr>
          <w:rFonts w:hint="eastAsia"/>
          <w:lang w:eastAsia="zh-CN"/>
        </w:rPr>
        <w:t xml:space="preserve"> are determined as follows, where </w:t>
      </w:r>
      <w:r w:rsidRPr="000B2821">
        <w:rPr>
          <w:position w:val="-4"/>
        </w:rPr>
        <w:object w:dxaOrig="260" w:dyaOrig="260">
          <v:shape id="_x0000_i1407" type="#_x0000_t75" style="width:12pt;height:11.25pt" o:ole="">
            <v:imagedata r:id="rId654" o:title=""/>
          </v:shape>
          <o:OLEObject Type="Embed" ProgID="Equation.3" ShapeID="_x0000_i1407" DrawAspect="Content" ObjectID="_1586420543" r:id="rId655"/>
        </w:object>
      </w:r>
      <w:r>
        <w:rPr>
          <w:rFonts w:hint="eastAsia"/>
          <w:lang w:eastAsia="zh-CN"/>
        </w:rPr>
        <w:t xml:space="preserve">, </w:t>
      </w:r>
      <w:r w:rsidRPr="000B2821">
        <w:rPr>
          <w:position w:val="-12"/>
        </w:rPr>
        <w:object w:dxaOrig="400" w:dyaOrig="360">
          <v:shape id="_x0000_i1408" type="#_x0000_t75" style="width:18pt;height:15.75pt" o:ole="">
            <v:imagedata r:id="rId656" o:title=""/>
          </v:shape>
          <o:OLEObject Type="Embed" ProgID="Equation.3" ShapeID="_x0000_i1408" DrawAspect="Content" ObjectID="_1586420544" r:id="rId657"/>
        </w:object>
      </w:r>
      <w:r>
        <w:rPr>
          <w:rFonts w:hint="eastAsia"/>
          <w:lang w:eastAsia="zh-CN"/>
        </w:rPr>
        <w:t xml:space="preserve">, and </w:t>
      </w:r>
      <w:r w:rsidRPr="0019677D">
        <w:rPr>
          <w:position w:val="-12"/>
        </w:rPr>
        <w:object w:dxaOrig="520" w:dyaOrig="380">
          <v:shape id="_x0000_i1409" type="#_x0000_t75" style="width:21.75pt;height:15.75pt" o:ole="">
            <v:imagedata r:id="rId658" o:title=""/>
          </v:shape>
          <o:OLEObject Type="Embed" ProgID="Equation.3" ShapeID="_x0000_i1409" DrawAspect="Content" ObjectID="_1586420545" r:id="rId659"/>
        </w:object>
      </w:r>
      <w:r>
        <w:rPr>
          <w:rFonts w:hint="eastAsia"/>
          <w:lang w:eastAsia="zh-CN"/>
        </w:rPr>
        <w:t xml:space="preserve"> are defined in</w:t>
      </w:r>
      <w:r w:rsidR="00BE20EA">
        <w:rPr>
          <w:rFonts w:hint="eastAsia"/>
          <w:lang w:eastAsia="zh-CN"/>
        </w:rPr>
        <w:t xml:space="preserve"> Subclause</w:t>
      </w:r>
      <w:r>
        <w:rPr>
          <w:rFonts w:hint="eastAsia"/>
          <w:lang w:eastAsia="zh-CN"/>
        </w:rPr>
        <w:t xml:space="preserve"> 5.3.1</w:t>
      </w:r>
    </w:p>
    <w:p w:rsidR="00E37D2C" w:rsidRDefault="00E37D2C" w:rsidP="00F25206">
      <w:pPr>
        <w:pStyle w:val="B1"/>
        <w:rPr>
          <w:lang w:eastAsia="zh-CN"/>
        </w:rPr>
      </w:pPr>
      <w:r w:rsidRPr="00EA0F96">
        <w:rPr>
          <w:position w:val="-14"/>
        </w:rPr>
        <w:object w:dxaOrig="1100" w:dyaOrig="400">
          <v:shape id="_x0000_i1410" type="#_x0000_t75" style="width:44.25pt;height:15.75pt" o:ole="">
            <v:imagedata r:id="rId660" o:title=""/>
          </v:shape>
          <o:OLEObject Type="Embed" ProgID="Equation.3" ShapeID="_x0000_i1410" DrawAspect="Content" ObjectID="_1586420546" r:id="rId661"/>
        </w:object>
      </w:r>
    </w:p>
    <w:p w:rsidR="00E37D2C" w:rsidRDefault="00E37D2C" w:rsidP="00F25206">
      <w:pPr>
        <w:pStyle w:val="B1"/>
        <w:rPr>
          <w:lang w:eastAsia="zh-CN"/>
        </w:rPr>
      </w:pPr>
      <w:r>
        <w:rPr>
          <w:rFonts w:hint="eastAsia"/>
          <w:lang w:eastAsia="zh-CN"/>
        </w:rPr>
        <w:t xml:space="preserve">if </w:t>
      </w:r>
      <w:r w:rsidR="00F9232F" w:rsidRPr="002E7787">
        <w:rPr>
          <w:position w:val="-6"/>
        </w:rPr>
        <w:object w:dxaOrig="680" w:dyaOrig="279">
          <v:shape id="_x0000_i1411" type="#_x0000_t75" style="width:26.25pt;height:10.5pt" o:ole="">
            <v:imagedata r:id="rId662" o:title=""/>
          </v:shape>
          <o:OLEObject Type="Embed" ProgID="Equation.3" ShapeID="_x0000_i1411" DrawAspect="Content" ObjectID="_1586420547" r:id="rId663"/>
        </w:object>
      </w:r>
    </w:p>
    <w:p w:rsidR="00E37D2C" w:rsidRDefault="00E37D2C" w:rsidP="00F25206">
      <w:pPr>
        <w:pStyle w:val="B2"/>
        <w:rPr>
          <w:lang w:eastAsia="zh-CN"/>
        </w:rPr>
      </w:pPr>
      <w:r>
        <w:rPr>
          <w:rFonts w:hint="eastAsia"/>
          <w:lang w:eastAsia="zh-CN"/>
        </w:rPr>
        <w:t xml:space="preserve">if </w:t>
      </w:r>
      <w:r w:rsidR="00F9232F" w:rsidRPr="002E7787">
        <w:rPr>
          <w:position w:val="-6"/>
        </w:rPr>
        <w:object w:dxaOrig="1260" w:dyaOrig="279">
          <v:shape id="_x0000_i1412" type="#_x0000_t75" style="width:51.75pt;height:11.25pt" o:ole="">
            <v:imagedata r:id="rId664" o:title=""/>
          </v:shape>
          <o:OLEObject Type="Embed" ProgID="Equation.3" ShapeID="_x0000_i1412" DrawAspect="Content" ObjectID="_1586420548" r:id="rId665"/>
        </w:object>
      </w:r>
      <w:r w:rsidR="0009376C">
        <w:rPr>
          <w:rFonts w:hint="eastAsia"/>
          <w:lang w:eastAsia="zh-CN"/>
        </w:rPr>
        <w:tab/>
      </w:r>
      <w:r>
        <w:rPr>
          <w:kern w:val="2"/>
          <w:lang w:val="en-US"/>
        </w:rPr>
        <w:t>--</w:t>
      </w:r>
      <w:r>
        <w:rPr>
          <w:rFonts w:hint="eastAsia"/>
          <w:lang w:eastAsia="zh-CN"/>
        </w:rPr>
        <w:t xml:space="preserve"> puncturing</w:t>
      </w:r>
    </w:p>
    <w:p w:rsidR="00E37D2C" w:rsidRDefault="00E37D2C" w:rsidP="00F25206">
      <w:pPr>
        <w:pStyle w:val="B3"/>
        <w:rPr>
          <w:lang w:eastAsia="zh-CN"/>
        </w:rPr>
      </w:pPr>
      <w:r>
        <w:rPr>
          <w:rFonts w:hint="eastAsia"/>
          <w:lang w:eastAsia="zh-CN"/>
        </w:rPr>
        <w:t xml:space="preserve">for </w:t>
      </w:r>
      <w:r w:rsidRPr="00B36B1F">
        <w:rPr>
          <w:position w:val="-6"/>
        </w:rPr>
        <w:object w:dxaOrig="560" w:dyaOrig="279">
          <v:shape id="_x0000_i1413" type="#_x0000_t75" style="width:24pt;height:12pt" o:ole="">
            <v:imagedata r:id="rId666" o:title=""/>
          </v:shape>
          <o:OLEObject Type="Embed" ProgID="Equation.3" ShapeID="_x0000_i1413" DrawAspect="Content" ObjectID="_1586420549" r:id="rId667"/>
        </w:object>
      </w:r>
      <w:r>
        <w:rPr>
          <w:rFonts w:hint="eastAsia"/>
          <w:lang w:eastAsia="zh-CN"/>
        </w:rPr>
        <w:t xml:space="preserve"> to </w:t>
      </w:r>
      <w:r w:rsidRPr="00B36B1F">
        <w:rPr>
          <w:position w:val="-6"/>
        </w:rPr>
        <w:object w:dxaOrig="940" w:dyaOrig="279">
          <v:shape id="_x0000_i1414" type="#_x0000_t75" style="width:39pt;height:11.25pt" o:ole="">
            <v:imagedata r:id="rId668" o:title=""/>
          </v:shape>
          <o:OLEObject Type="Embed" ProgID="Equation.3" ShapeID="_x0000_i1414" DrawAspect="Content" ObjectID="_1586420550" r:id="rId669"/>
        </w:object>
      </w:r>
    </w:p>
    <w:p w:rsidR="00E37D2C" w:rsidRDefault="00E37D2C" w:rsidP="00F25206">
      <w:pPr>
        <w:pStyle w:val="B4"/>
        <w:rPr>
          <w:lang w:eastAsia="zh-CN"/>
        </w:rPr>
      </w:pPr>
      <w:r w:rsidRPr="00EA0F96">
        <w:rPr>
          <w:position w:val="-14"/>
        </w:rPr>
        <w:object w:dxaOrig="2299" w:dyaOrig="400">
          <v:shape id="_x0000_i1415" type="#_x0000_t75" style="width:91.5pt;height:15.75pt" o:ole="">
            <v:imagedata r:id="rId670" o:title=""/>
          </v:shape>
          <o:OLEObject Type="Embed" ProgID="Equation.3" ShapeID="_x0000_i1415" DrawAspect="Content" ObjectID="_1586420551" r:id="rId671"/>
        </w:object>
      </w:r>
      <w:r>
        <w:rPr>
          <w:rFonts w:hint="eastAsia"/>
          <w:lang w:eastAsia="zh-CN"/>
        </w:rPr>
        <w:t>;</w:t>
      </w:r>
    </w:p>
    <w:p w:rsidR="00E37D2C" w:rsidRDefault="00E37D2C" w:rsidP="00F25206">
      <w:pPr>
        <w:pStyle w:val="B3"/>
        <w:rPr>
          <w:lang w:eastAsia="zh-CN"/>
        </w:rPr>
      </w:pPr>
      <w:r>
        <w:rPr>
          <w:rFonts w:hint="eastAsia"/>
          <w:lang w:eastAsia="zh-CN"/>
        </w:rPr>
        <w:t>end for</w:t>
      </w:r>
    </w:p>
    <w:p w:rsidR="00E37D2C" w:rsidRDefault="00E37D2C" w:rsidP="00F25206">
      <w:pPr>
        <w:pStyle w:val="B3"/>
        <w:rPr>
          <w:lang w:eastAsia="zh-CN"/>
        </w:rPr>
      </w:pPr>
      <w:r>
        <w:rPr>
          <w:rFonts w:hint="eastAsia"/>
          <w:lang w:eastAsia="zh-CN"/>
        </w:rPr>
        <w:t xml:space="preserve">if </w:t>
      </w:r>
      <w:r w:rsidRPr="00264AC2">
        <w:rPr>
          <w:position w:val="-6"/>
        </w:rPr>
        <w:object w:dxaOrig="1040" w:dyaOrig="279">
          <v:shape id="_x0000_i1416" type="#_x0000_t75" style="width:42.75pt;height:11.25pt" o:ole="">
            <v:imagedata r:id="rId672" o:title=""/>
          </v:shape>
          <o:OLEObject Type="Embed" ProgID="Equation.3" ShapeID="_x0000_i1416" DrawAspect="Content" ObjectID="_1586420552" r:id="rId673"/>
        </w:object>
      </w:r>
    </w:p>
    <w:p w:rsidR="00E37D2C" w:rsidRDefault="00E37D2C" w:rsidP="00F25206">
      <w:pPr>
        <w:pStyle w:val="B4"/>
        <w:rPr>
          <w:lang w:eastAsia="zh-CN"/>
        </w:rPr>
      </w:pPr>
      <w:r w:rsidRPr="00EA0F96">
        <w:rPr>
          <w:position w:val="-14"/>
        </w:rPr>
        <w:object w:dxaOrig="4180" w:dyaOrig="400">
          <v:shape id="_x0000_i1417" type="#_x0000_t75" style="width:166.5pt;height:15.75pt" o:ole="">
            <v:imagedata r:id="rId674" o:title=""/>
          </v:shape>
          <o:OLEObject Type="Embed" ProgID="Equation.3" ShapeID="_x0000_i1417" DrawAspect="Content" ObjectID="_1586420553" r:id="rId675"/>
        </w:object>
      </w:r>
      <w:r>
        <w:rPr>
          <w:rFonts w:hint="eastAsia"/>
          <w:lang w:eastAsia="zh-CN"/>
        </w:rPr>
        <w:t>;</w:t>
      </w:r>
    </w:p>
    <w:p w:rsidR="00E37D2C" w:rsidRDefault="00E37D2C" w:rsidP="00F25206">
      <w:pPr>
        <w:pStyle w:val="B3"/>
        <w:rPr>
          <w:lang w:eastAsia="zh-CN"/>
        </w:rPr>
      </w:pPr>
      <w:r>
        <w:rPr>
          <w:rFonts w:hint="eastAsia"/>
          <w:lang w:eastAsia="zh-CN"/>
        </w:rPr>
        <w:t>else</w:t>
      </w:r>
    </w:p>
    <w:p w:rsidR="00E37D2C" w:rsidRDefault="00E37D2C" w:rsidP="00F25206">
      <w:pPr>
        <w:pStyle w:val="B4"/>
        <w:rPr>
          <w:lang w:eastAsia="zh-CN"/>
        </w:rPr>
      </w:pPr>
      <w:r w:rsidRPr="00EA0F96">
        <w:rPr>
          <w:position w:val="-14"/>
        </w:rPr>
        <w:object w:dxaOrig="4280" w:dyaOrig="400">
          <v:shape id="_x0000_i1418" type="#_x0000_t75" style="width:171pt;height:15.75pt" o:ole="">
            <v:imagedata r:id="rId676" o:title=""/>
          </v:shape>
          <o:OLEObject Type="Embed" ProgID="Equation.3" ShapeID="_x0000_i1418" DrawAspect="Content" ObjectID="_1586420554" r:id="rId677"/>
        </w:object>
      </w:r>
      <w:r>
        <w:rPr>
          <w:rFonts w:hint="eastAsia"/>
          <w:lang w:eastAsia="zh-CN"/>
        </w:rPr>
        <w:t>;</w:t>
      </w:r>
    </w:p>
    <w:p w:rsidR="00E37D2C" w:rsidRDefault="00E37D2C" w:rsidP="00F25206">
      <w:pPr>
        <w:pStyle w:val="B3"/>
        <w:rPr>
          <w:lang w:eastAsia="zh-CN"/>
        </w:rPr>
      </w:pPr>
      <w:r>
        <w:rPr>
          <w:rFonts w:hint="eastAsia"/>
          <w:lang w:eastAsia="zh-CN"/>
        </w:rPr>
        <w:t>end if</w:t>
      </w:r>
    </w:p>
    <w:p w:rsidR="00E37D2C" w:rsidRDefault="00E37D2C" w:rsidP="00F25206">
      <w:pPr>
        <w:pStyle w:val="B2"/>
        <w:rPr>
          <w:lang w:eastAsia="zh-CN"/>
        </w:rPr>
      </w:pPr>
      <w:r>
        <w:rPr>
          <w:rFonts w:hint="eastAsia"/>
          <w:lang w:eastAsia="zh-CN"/>
        </w:rPr>
        <w:t>else</w:t>
      </w:r>
      <w:r w:rsidR="000D18A9">
        <w:rPr>
          <w:rFonts w:hint="eastAsia"/>
          <w:lang w:eastAsia="zh-CN"/>
        </w:rPr>
        <w:tab/>
      </w:r>
      <w:r>
        <w:rPr>
          <w:kern w:val="2"/>
          <w:lang w:val="en-US"/>
        </w:rPr>
        <w:t>--</w:t>
      </w:r>
      <w:r>
        <w:rPr>
          <w:rFonts w:hint="eastAsia"/>
          <w:lang w:eastAsia="zh-CN"/>
        </w:rPr>
        <w:t xml:space="preserve"> shortening</w:t>
      </w:r>
    </w:p>
    <w:p w:rsidR="00E37D2C" w:rsidRDefault="00E37D2C" w:rsidP="00F25206">
      <w:pPr>
        <w:pStyle w:val="B3"/>
        <w:rPr>
          <w:lang w:eastAsia="zh-CN"/>
        </w:rPr>
      </w:pPr>
      <w:r>
        <w:rPr>
          <w:rFonts w:hint="eastAsia"/>
          <w:lang w:eastAsia="zh-CN"/>
        </w:rPr>
        <w:t xml:space="preserve">for </w:t>
      </w:r>
      <w:r w:rsidRPr="00B36B1F">
        <w:rPr>
          <w:position w:val="-6"/>
        </w:rPr>
        <w:object w:dxaOrig="620" w:dyaOrig="279">
          <v:shape id="_x0000_i1419" type="#_x0000_t75" style="width:27pt;height:12pt" o:ole="">
            <v:imagedata r:id="rId678" o:title=""/>
          </v:shape>
          <o:OLEObject Type="Embed" ProgID="Equation.3" ShapeID="_x0000_i1419" DrawAspect="Content" ObjectID="_1586420555" r:id="rId679"/>
        </w:object>
      </w:r>
      <w:r>
        <w:rPr>
          <w:rFonts w:hint="eastAsia"/>
          <w:lang w:eastAsia="zh-CN"/>
        </w:rPr>
        <w:t xml:space="preserve"> to </w:t>
      </w:r>
      <w:r w:rsidRPr="00B36B1F">
        <w:rPr>
          <w:position w:val="-6"/>
        </w:rPr>
        <w:object w:dxaOrig="560" w:dyaOrig="279">
          <v:shape id="_x0000_i1420" type="#_x0000_t75" style="width:24pt;height:11.25pt" o:ole="">
            <v:imagedata r:id="rId680" o:title=""/>
          </v:shape>
          <o:OLEObject Type="Embed" ProgID="Equation.3" ShapeID="_x0000_i1420" DrawAspect="Content" ObjectID="_1586420556" r:id="rId681"/>
        </w:object>
      </w:r>
    </w:p>
    <w:p w:rsidR="00E37D2C" w:rsidRDefault="00E37D2C" w:rsidP="00F25206">
      <w:pPr>
        <w:pStyle w:val="B4"/>
        <w:rPr>
          <w:lang w:eastAsia="zh-CN"/>
        </w:rPr>
      </w:pPr>
      <w:r w:rsidRPr="00EA0F96">
        <w:rPr>
          <w:position w:val="-14"/>
        </w:rPr>
        <w:object w:dxaOrig="2299" w:dyaOrig="400">
          <v:shape id="_x0000_i1421" type="#_x0000_t75" style="width:91.5pt;height:15.75pt" o:ole="">
            <v:imagedata r:id="rId682" o:title=""/>
          </v:shape>
          <o:OLEObject Type="Embed" ProgID="Equation.3" ShapeID="_x0000_i1421" DrawAspect="Content" ObjectID="_1586420557" r:id="rId683"/>
        </w:object>
      </w:r>
      <w:r>
        <w:rPr>
          <w:rFonts w:hint="eastAsia"/>
          <w:lang w:eastAsia="zh-CN"/>
        </w:rPr>
        <w:t>;</w:t>
      </w:r>
    </w:p>
    <w:p w:rsidR="00E37D2C" w:rsidRDefault="00E37D2C" w:rsidP="00F25206">
      <w:pPr>
        <w:pStyle w:val="B3"/>
        <w:rPr>
          <w:lang w:eastAsia="zh-CN"/>
        </w:rPr>
      </w:pPr>
      <w:r>
        <w:rPr>
          <w:rFonts w:hint="eastAsia"/>
          <w:lang w:eastAsia="zh-CN"/>
        </w:rPr>
        <w:t>end for</w:t>
      </w:r>
    </w:p>
    <w:p w:rsidR="00E37D2C" w:rsidRDefault="00E37D2C" w:rsidP="00F25206">
      <w:pPr>
        <w:pStyle w:val="B2"/>
        <w:rPr>
          <w:lang w:eastAsia="zh-CN"/>
        </w:rPr>
      </w:pPr>
      <w:r>
        <w:rPr>
          <w:rFonts w:hint="eastAsia"/>
          <w:lang w:eastAsia="zh-CN"/>
        </w:rPr>
        <w:t>end if</w:t>
      </w:r>
    </w:p>
    <w:p w:rsidR="00E37D2C" w:rsidRDefault="00E37D2C" w:rsidP="00F25206">
      <w:pPr>
        <w:pStyle w:val="B1"/>
        <w:rPr>
          <w:lang w:eastAsia="zh-CN"/>
        </w:rPr>
      </w:pPr>
      <w:r>
        <w:rPr>
          <w:rFonts w:hint="eastAsia"/>
          <w:lang w:eastAsia="zh-CN"/>
        </w:rPr>
        <w:t>end if</w:t>
      </w:r>
    </w:p>
    <w:p w:rsidR="00E37D2C" w:rsidRDefault="00E37D2C" w:rsidP="00F25206">
      <w:pPr>
        <w:pStyle w:val="B1"/>
        <w:rPr>
          <w:lang w:eastAsia="zh-CN"/>
        </w:rPr>
      </w:pPr>
      <w:r w:rsidRPr="00EA0F96">
        <w:rPr>
          <w:position w:val="-14"/>
        </w:rPr>
        <w:object w:dxaOrig="2060" w:dyaOrig="400">
          <v:shape id="_x0000_i1422" type="#_x0000_t75" style="width:82.5pt;height:15.75pt" o:ole="">
            <v:imagedata r:id="rId684" o:title=""/>
          </v:shape>
          <o:OLEObject Type="Embed" ProgID="Equation.3" ShapeID="_x0000_i1422" DrawAspect="Content" ObjectID="_1586420558" r:id="rId685"/>
        </w:object>
      </w:r>
      <w:r>
        <w:rPr>
          <w:rFonts w:hint="eastAsia"/>
          <w:lang w:eastAsia="zh-CN"/>
        </w:rPr>
        <w:t>;</w:t>
      </w:r>
    </w:p>
    <w:p w:rsidR="00E37D2C" w:rsidRDefault="00E37D2C" w:rsidP="00F25206">
      <w:pPr>
        <w:pStyle w:val="B1"/>
        <w:rPr>
          <w:lang w:eastAsia="zh-CN"/>
        </w:rPr>
      </w:pPr>
      <w:r w:rsidRPr="000C3B10">
        <w:rPr>
          <w:position w:val="-10"/>
        </w:rPr>
        <w:object w:dxaOrig="420" w:dyaOrig="360">
          <v:shape id="_x0000_i1423" type="#_x0000_t75" style="width:16.5pt;height:14.25pt" o:ole="">
            <v:imagedata r:id="rId686" o:title=""/>
          </v:shape>
          <o:OLEObject Type="Embed" ProgID="Equation.3" ShapeID="_x0000_i1423" DrawAspect="Content" ObjectID="_1586420559" r:id="rId687"/>
        </w:object>
      </w:r>
      <w:r>
        <w:rPr>
          <w:rFonts w:hint="eastAsia"/>
          <w:lang w:eastAsia="zh-CN"/>
        </w:rPr>
        <w:t xml:space="preserve"> comprises </w:t>
      </w:r>
      <w:r w:rsidRPr="000B2821">
        <w:rPr>
          <w:position w:val="-12"/>
        </w:rPr>
        <w:object w:dxaOrig="980" w:dyaOrig="360">
          <v:shape id="_x0000_i1424" type="#_x0000_t75" style="width:45pt;height:15.75pt" o:ole="">
            <v:imagedata r:id="rId688" o:title=""/>
          </v:shape>
          <o:OLEObject Type="Embed" ProgID="Equation.3" ShapeID="_x0000_i1424" DrawAspect="Content" ObjectID="_1586420560" r:id="rId689"/>
        </w:object>
      </w:r>
      <w:r>
        <w:rPr>
          <w:rFonts w:hint="eastAsia"/>
          <w:lang w:eastAsia="zh-CN"/>
        </w:rPr>
        <w:t xml:space="preserve"> most reliable bit indices in </w:t>
      </w:r>
      <w:r w:rsidRPr="00EA0F96">
        <w:rPr>
          <w:position w:val="-14"/>
        </w:rPr>
        <w:object w:dxaOrig="600" w:dyaOrig="400">
          <v:shape id="_x0000_i1425" type="#_x0000_t75" style="width:24pt;height:15.75pt" o:ole="">
            <v:imagedata r:id="rId690" o:title=""/>
          </v:shape>
          <o:OLEObject Type="Embed" ProgID="Equation.3" ShapeID="_x0000_i1425" DrawAspect="Content" ObjectID="_1586420561" r:id="rId691"/>
        </w:object>
      </w:r>
      <w:r>
        <w:rPr>
          <w:rFonts w:hint="eastAsia"/>
          <w:lang w:eastAsia="zh-CN"/>
        </w:rPr>
        <w:t>;</w:t>
      </w:r>
    </w:p>
    <w:p w:rsidR="00E37D2C" w:rsidRDefault="00E37D2C" w:rsidP="00F25206">
      <w:pPr>
        <w:pStyle w:val="B1"/>
        <w:rPr>
          <w:lang w:eastAsia="zh-CN"/>
        </w:rPr>
      </w:pPr>
      <w:r w:rsidRPr="000B2821">
        <w:rPr>
          <w:position w:val="-12"/>
        </w:rPr>
        <w:object w:dxaOrig="1660" w:dyaOrig="380">
          <v:shape id="_x0000_i1426" type="#_x0000_t75" style="width:66pt;height:15pt" o:ole="">
            <v:imagedata r:id="rId692" o:title=""/>
          </v:shape>
          <o:OLEObject Type="Embed" ProgID="Equation.3" ShapeID="_x0000_i1426" DrawAspect="Content" ObjectID="_1586420562" r:id="rId693"/>
        </w:object>
      </w:r>
      <w:r>
        <w:rPr>
          <w:rFonts w:hint="eastAsia"/>
          <w:lang w:eastAsia="zh-CN"/>
        </w:rPr>
        <w:t>;</w:t>
      </w:r>
    </w:p>
    <w:p w:rsidR="00E37D2C" w:rsidRDefault="00E37D2C" w:rsidP="00EB44AF">
      <w:pPr>
        <w:pStyle w:val="4"/>
        <w:rPr>
          <w:lang w:eastAsia="zh-CN"/>
        </w:rPr>
      </w:pPr>
      <w:bookmarkStart w:id="66" w:name="_Toc510716752"/>
      <w:r>
        <w:rPr>
          <w:rFonts w:hint="eastAsia"/>
          <w:lang w:eastAsia="zh-CN"/>
        </w:rPr>
        <w:lastRenderedPageBreak/>
        <w:t>5.4.1.2</w:t>
      </w:r>
      <w:r>
        <w:rPr>
          <w:rFonts w:hint="eastAsia"/>
          <w:lang w:eastAsia="zh-CN"/>
        </w:rPr>
        <w:tab/>
        <w:t>Bit selection</w:t>
      </w:r>
      <w:bookmarkEnd w:id="66"/>
    </w:p>
    <w:p w:rsidR="00ED06C0" w:rsidRDefault="00ED06C0" w:rsidP="00E37D2C">
      <w:pPr>
        <w:rPr>
          <w:lang w:eastAsia="zh-CN"/>
        </w:rPr>
      </w:pPr>
      <w:r>
        <w:rPr>
          <w:rFonts w:hint="eastAsia"/>
          <w:lang w:eastAsia="zh-CN"/>
        </w:rPr>
        <w:t>The bit sequence after the sub-block interleaver</w:t>
      </w:r>
      <w:r>
        <w:t xml:space="preserve"> </w:t>
      </w:r>
      <w:r w:rsidRPr="00112112">
        <w:rPr>
          <w:position w:val="-12"/>
        </w:rPr>
        <w:object w:dxaOrig="1620" w:dyaOrig="360">
          <v:shape id="_x0000_i1427" type="#_x0000_t75" style="width:63.75pt;height:14.25pt" o:ole="">
            <v:imagedata r:id="rId618" o:title=""/>
          </v:shape>
          <o:OLEObject Type="Embed" ProgID="Equation.3" ShapeID="_x0000_i1427" DrawAspect="Content" ObjectID="_1586420563" r:id="rId694"/>
        </w:object>
      </w:r>
      <w:r>
        <w:rPr>
          <w:rFonts w:hint="eastAsia"/>
          <w:lang w:eastAsia="zh-CN"/>
        </w:rPr>
        <w:t xml:space="preserve"> from</w:t>
      </w:r>
      <w:r w:rsidR="00BE20EA">
        <w:rPr>
          <w:rFonts w:hint="eastAsia"/>
          <w:lang w:eastAsia="zh-CN"/>
        </w:rPr>
        <w:t xml:space="preserve"> Subclause</w:t>
      </w:r>
      <w:r>
        <w:rPr>
          <w:rFonts w:hint="eastAsia"/>
          <w:lang w:eastAsia="zh-CN"/>
        </w:rPr>
        <w:t xml:space="preserve"> 5.4.1.1 is written into a </w:t>
      </w:r>
      <w:r>
        <w:t xml:space="preserve">circular buffer of length </w:t>
      </w:r>
      <w:r w:rsidRPr="00C66344">
        <w:rPr>
          <w:position w:val="-6"/>
        </w:rPr>
        <w:object w:dxaOrig="279" w:dyaOrig="279">
          <v:shape id="_x0000_i1428" type="#_x0000_t75" style="width:12pt;height:12pt" o:ole="">
            <v:imagedata r:id="rId695" o:title=""/>
          </v:shape>
          <o:OLEObject Type="Embed" ProgID="Equation.3" ShapeID="_x0000_i1428" DrawAspect="Content" ObjectID="_1586420564" r:id="rId696"/>
        </w:object>
      </w:r>
      <w:r>
        <w:rPr>
          <w:rFonts w:hint="eastAsia"/>
          <w:lang w:eastAsia="zh-CN"/>
        </w:rPr>
        <w:t>.</w:t>
      </w:r>
    </w:p>
    <w:p w:rsidR="00E37D2C" w:rsidRDefault="00E37D2C" w:rsidP="00E37D2C">
      <w:pPr>
        <w:rPr>
          <w:lang w:eastAsia="zh-CN"/>
        </w:rPr>
      </w:pPr>
      <w:r>
        <w:t xml:space="preserve">Denoting by </w:t>
      </w:r>
      <w:r w:rsidRPr="00EF0569">
        <w:rPr>
          <w:position w:val="-4"/>
        </w:rPr>
        <w:object w:dxaOrig="240" w:dyaOrig="260">
          <v:shape id="_x0000_i1429" type="#_x0000_t75" style="width:9pt;height:9.75pt" o:ole="">
            <v:imagedata r:id="rId697" o:title=""/>
          </v:shape>
          <o:OLEObject Type="Embed" ProgID="Equation.3" ShapeID="_x0000_i1429" DrawAspect="Content" ObjectID="_1586420565" r:id="rId698"/>
        </w:object>
      </w:r>
      <w:r>
        <w:t xml:space="preserve"> the rate matching output sequence length, the </w:t>
      </w:r>
      <w:r w:rsidR="00742317">
        <w:rPr>
          <w:rFonts w:hint="eastAsia"/>
          <w:lang w:eastAsia="zh-CN"/>
        </w:rPr>
        <w:t>bit selection</w:t>
      </w:r>
      <w:r>
        <w:t xml:space="preserve"> output bit sequence </w:t>
      </w:r>
      <w:r w:rsidRPr="00112112">
        <w:rPr>
          <w:position w:val="-10"/>
        </w:rPr>
        <w:object w:dxaOrig="240" w:dyaOrig="300">
          <v:shape id="_x0000_i1430" type="#_x0000_t75" style="width:12pt;height:15pt" o:ole="">
            <v:imagedata r:id="rId699" o:title=""/>
          </v:shape>
          <o:OLEObject Type="Embed" ProgID="Equation.3" ShapeID="_x0000_i1430" DrawAspect="Content" ObjectID="_1586420566" r:id="rId700"/>
        </w:object>
      </w:r>
      <w:r>
        <w:t xml:space="preserve">, </w:t>
      </w:r>
      <w:r w:rsidRPr="00100712">
        <w:rPr>
          <w:position w:val="-10"/>
        </w:rPr>
        <w:object w:dxaOrig="1660" w:dyaOrig="320">
          <v:shape id="_x0000_i1431" type="#_x0000_t75" style="width:63pt;height:12pt" o:ole="">
            <v:imagedata r:id="rId701" o:title=""/>
          </v:shape>
          <o:OLEObject Type="Embed" ProgID="Equation.3" ShapeID="_x0000_i1431" DrawAspect="Content" ObjectID="_1586420567" r:id="rId702"/>
        </w:object>
      </w:r>
      <w:r>
        <w:rPr>
          <w:rFonts w:hint="eastAsia"/>
          <w:lang w:eastAsia="zh-CN"/>
        </w:rPr>
        <w:t xml:space="preserve">, </w:t>
      </w:r>
      <w:r w:rsidR="00742317">
        <w:rPr>
          <w:lang w:eastAsia="zh-CN"/>
        </w:rPr>
        <w:t xml:space="preserve">is </w:t>
      </w:r>
      <w:r>
        <w:rPr>
          <w:rFonts w:hint="eastAsia"/>
          <w:lang w:eastAsia="zh-CN"/>
        </w:rPr>
        <w:t>generated as follows:</w:t>
      </w:r>
    </w:p>
    <w:p w:rsidR="00E37D2C" w:rsidRDefault="00E37D2C" w:rsidP="00F25206">
      <w:pPr>
        <w:pStyle w:val="B1"/>
        <w:rPr>
          <w:lang w:eastAsia="zh-CN"/>
        </w:rPr>
      </w:pPr>
      <w:r>
        <w:rPr>
          <w:rFonts w:hint="eastAsia"/>
          <w:lang w:eastAsia="zh-CN"/>
        </w:rPr>
        <w:t xml:space="preserve">if </w:t>
      </w:r>
      <w:r w:rsidR="00F9232F" w:rsidRPr="002E7787">
        <w:rPr>
          <w:position w:val="-6"/>
        </w:rPr>
        <w:object w:dxaOrig="680" w:dyaOrig="279">
          <v:shape id="_x0000_i1432" type="#_x0000_t75" style="width:26.25pt;height:10.5pt" o:ole="">
            <v:imagedata r:id="rId703" o:title=""/>
          </v:shape>
          <o:OLEObject Type="Embed" ProgID="Equation.3" ShapeID="_x0000_i1432" DrawAspect="Content" ObjectID="_1586420568" r:id="rId704"/>
        </w:object>
      </w:r>
      <w:r w:rsidR="000D18A9">
        <w:rPr>
          <w:rFonts w:hint="eastAsia"/>
          <w:lang w:eastAsia="zh-CN"/>
        </w:rPr>
        <w:tab/>
      </w:r>
      <w:r>
        <w:rPr>
          <w:kern w:val="2"/>
          <w:lang w:val="en-US"/>
        </w:rPr>
        <w:t>--</w:t>
      </w:r>
      <w:r>
        <w:rPr>
          <w:rFonts w:hint="eastAsia"/>
          <w:lang w:eastAsia="zh-CN"/>
        </w:rPr>
        <w:t xml:space="preserve"> repetition</w:t>
      </w:r>
    </w:p>
    <w:p w:rsidR="00E37D2C" w:rsidRDefault="00E37D2C" w:rsidP="00F25206">
      <w:pPr>
        <w:pStyle w:val="B2"/>
        <w:rPr>
          <w:lang w:eastAsia="zh-CN"/>
        </w:rPr>
      </w:pPr>
      <w:r>
        <w:rPr>
          <w:rFonts w:hint="eastAsia"/>
          <w:lang w:eastAsia="zh-CN"/>
        </w:rPr>
        <w:t xml:space="preserve">for </w:t>
      </w:r>
      <w:r w:rsidRPr="00B36B1F">
        <w:rPr>
          <w:position w:val="-6"/>
        </w:rPr>
        <w:object w:dxaOrig="560" w:dyaOrig="279">
          <v:shape id="_x0000_i1433" type="#_x0000_t75" style="width:24pt;height:12pt" o:ole="">
            <v:imagedata r:id="rId705" o:title=""/>
          </v:shape>
          <o:OLEObject Type="Embed" ProgID="Equation.3" ShapeID="_x0000_i1433" DrawAspect="Content" ObjectID="_1586420569" r:id="rId706"/>
        </w:object>
      </w:r>
      <w:r>
        <w:rPr>
          <w:rFonts w:hint="eastAsia"/>
          <w:lang w:eastAsia="zh-CN"/>
        </w:rPr>
        <w:t xml:space="preserve"> to </w:t>
      </w:r>
      <w:r w:rsidRPr="002E7787">
        <w:rPr>
          <w:position w:val="-4"/>
        </w:rPr>
        <w:object w:dxaOrig="540" w:dyaOrig="260">
          <v:shape id="_x0000_i1434" type="#_x0000_t75" style="width:24pt;height:11.25pt" o:ole="">
            <v:imagedata r:id="rId707" o:title=""/>
          </v:shape>
          <o:OLEObject Type="Embed" ProgID="Equation.3" ShapeID="_x0000_i1434" DrawAspect="Content" ObjectID="_1586420570" r:id="rId708"/>
        </w:object>
      </w:r>
    </w:p>
    <w:p w:rsidR="00E37D2C" w:rsidRDefault="00E37D2C" w:rsidP="00F25206">
      <w:pPr>
        <w:pStyle w:val="B3"/>
        <w:rPr>
          <w:lang w:eastAsia="zh-CN"/>
        </w:rPr>
      </w:pPr>
      <w:r w:rsidRPr="002E7787">
        <w:rPr>
          <w:position w:val="-14"/>
        </w:rPr>
        <w:object w:dxaOrig="1260" w:dyaOrig="380">
          <v:shape id="_x0000_i1435" type="#_x0000_t75" style="width:63pt;height:18.75pt" o:ole="">
            <v:imagedata r:id="rId709" o:title=""/>
          </v:shape>
          <o:OLEObject Type="Embed" ProgID="Equation.3" ShapeID="_x0000_i1435" DrawAspect="Content" ObjectID="_1586420571" r:id="rId710"/>
        </w:object>
      </w:r>
      <w:r>
        <w:rPr>
          <w:rFonts w:hint="eastAsia"/>
          <w:lang w:eastAsia="zh-CN"/>
        </w:rPr>
        <w:t>;</w:t>
      </w:r>
    </w:p>
    <w:p w:rsidR="00E37D2C" w:rsidRDefault="00E37D2C" w:rsidP="00F25206">
      <w:pPr>
        <w:pStyle w:val="B2"/>
        <w:rPr>
          <w:lang w:eastAsia="zh-CN"/>
        </w:rPr>
      </w:pPr>
      <w:r>
        <w:rPr>
          <w:rFonts w:hint="eastAsia"/>
          <w:lang w:eastAsia="zh-CN"/>
        </w:rPr>
        <w:t>end for</w:t>
      </w:r>
    </w:p>
    <w:p w:rsidR="00E37D2C" w:rsidRDefault="00E37D2C" w:rsidP="00F25206">
      <w:pPr>
        <w:pStyle w:val="B1"/>
        <w:rPr>
          <w:lang w:eastAsia="zh-CN"/>
        </w:rPr>
      </w:pPr>
      <w:r>
        <w:rPr>
          <w:rFonts w:hint="eastAsia"/>
          <w:lang w:eastAsia="zh-CN"/>
        </w:rPr>
        <w:t>else</w:t>
      </w:r>
    </w:p>
    <w:p w:rsidR="00E37D2C" w:rsidRDefault="00E37D2C" w:rsidP="00F25206">
      <w:pPr>
        <w:pStyle w:val="B2"/>
        <w:rPr>
          <w:lang w:eastAsia="zh-CN"/>
        </w:rPr>
      </w:pPr>
      <w:r>
        <w:rPr>
          <w:rFonts w:hint="eastAsia"/>
          <w:lang w:eastAsia="zh-CN"/>
        </w:rPr>
        <w:t xml:space="preserve">if </w:t>
      </w:r>
      <w:r w:rsidR="00F9232F" w:rsidRPr="002E7787">
        <w:rPr>
          <w:position w:val="-6"/>
        </w:rPr>
        <w:object w:dxaOrig="1260" w:dyaOrig="279">
          <v:shape id="_x0000_i1436" type="#_x0000_t75" style="width:51.75pt;height:11.25pt" o:ole="">
            <v:imagedata r:id="rId711" o:title=""/>
          </v:shape>
          <o:OLEObject Type="Embed" ProgID="Equation.3" ShapeID="_x0000_i1436" DrawAspect="Content" ObjectID="_1586420572" r:id="rId712"/>
        </w:object>
      </w:r>
      <w:r w:rsidR="0009376C">
        <w:rPr>
          <w:rFonts w:hint="eastAsia"/>
          <w:lang w:eastAsia="zh-CN"/>
        </w:rPr>
        <w:tab/>
      </w:r>
      <w:r>
        <w:rPr>
          <w:kern w:val="2"/>
          <w:lang w:val="en-US"/>
        </w:rPr>
        <w:t>--</w:t>
      </w:r>
      <w:r>
        <w:rPr>
          <w:rFonts w:hint="eastAsia"/>
          <w:lang w:eastAsia="zh-CN"/>
        </w:rPr>
        <w:t xml:space="preserve"> puncturing</w:t>
      </w:r>
    </w:p>
    <w:p w:rsidR="00E37D2C" w:rsidRDefault="00E37D2C" w:rsidP="00F25206">
      <w:pPr>
        <w:pStyle w:val="B3"/>
        <w:rPr>
          <w:lang w:eastAsia="zh-CN"/>
        </w:rPr>
      </w:pPr>
      <w:r>
        <w:rPr>
          <w:rFonts w:hint="eastAsia"/>
          <w:lang w:eastAsia="zh-CN"/>
        </w:rPr>
        <w:t xml:space="preserve">for </w:t>
      </w:r>
      <w:r w:rsidRPr="00B36B1F">
        <w:rPr>
          <w:position w:val="-6"/>
        </w:rPr>
        <w:object w:dxaOrig="560" w:dyaOrig="279">
          <v:shape id="_x0000_i1437" type="#_x0000_t75" style="width:24pt;height:12pt" o:ole="">
            <v:imagedata r:id="rId705" o:title=""/>
          </v:shape>
          <o:OLEObject Type="Embed" ProgID="Equation.3" ShapeID="_x0000_i1437" DrawAspect="Content" ObjectID="_1586420573" r:id="rId713"/>
        </w:object>
      </w:r>
      <w:r>
        <w:rPr>
          <w:rFonts w:hint="eastAsia"/>
          <w:lang w:eastAsia="zh-CN"/>
        </w:rPr>
        <w:t xml:space="preserve"> to </w:t>
      </w:r>
      <w:r w:rsidRPr="002E7787">
        <w:rPr>
          <w:position w:val="-4"/>
        </w:rPr>
        <w:object w:dxaOrig="540" w:dyaOrig="260">
          <v:shape id="_x0000_i1438" type="#_x0000_t75" style="width:24pt;height:11.25pt" o:ole="">
            <v:imagedata r:id="rId707" o:title=""/>
          </v:shape>
          <o:OLEObject Type="Embed" ProgID="Equation.3" ShapeID="_x0000_i1438" DrawAspect="Content" ObjectID="_1586420574" r:id="rId714"/>
        </w:object>
      </w:r>
    </w:p>
    <w:p w:rsidR="00E37D2C" w:rsidRDefault="00E37D2C" w:rsidP="00F25206">
      <w:pPr>
        <w:pStyle w:val="B4"/>
        <w:rPr>
          <w:lang w:eastAsia="zh-CN"/>
        </w:rPr>
      </w:pPr>
      <w:r w:rsidRPr="00276489">
        <w:rPr>
          <w:position w:val="-12"/>
        </w:rPr>
        <w:object w:dxaOrig="1140" w:dyaOrig="360">
          <v:shape id="_x0000_i1439" type="#_x0000_t75" style="width:57pt;height:18pt" o:ole="">
            <v:imagedata r:id="rId715" o:title=""/>
          </v:shape>
          <o:OLEObject Type="Embed" ProgID="Equation.3" ShapeID="_x0000_i1439" DrawAspect="Content" ObjectID="_1586420575" r:id="rId716"/>
        </w:object>
      </w:r>
      <w:r>
        <w:rPr>
          <w:rFonts w:hint="eastAsia"/>
          <w:lang w:eastAsia="zh-CN"/>
        </w:rPr>
        <w:t>;</w:t>
      </w:r>
    </w:p>
    <w:p w:rsidR="00E37D2C" w:rsidRPr="00D307E5" w:rsidRDefault="00E37D2C" w:rsidP="00F25206">
      <w:pPr>
        <w:pStyle w:val="B3"/>
        <w:rPr>
          <w:lang w:eastAsia="zh-CN"/>
        </w:rPr>
      </w:pPr>
      <w:r>
        <w:rPr>
          <w:rFonts w:hint="eastAsia"/>
          <w:lang w:eastAsia="zh-CN"/>
        </w:rPr>
        <w:t>end for</w:t>
      </w:r>
    </w:p>
    <w:p w:rsidR="00E37D2C" w:rsidRDefault="00E37D2C" w:rsidP="00F25206">
      <w:pPr>
        <w:pStyle w:val="B2"/>
        <w:rPr>
          <w:lang w:eastAsia="zh-CN"/>
        </w:rPr>
      </w:pPr>
      <w:r>
        <w:rPr>
          <w:rFonts w:hint="eastAsia"/>
          <w:lang w:eastAsia="zh-CN"/>
        </w:rPr>
        <w:t>else</w:t>
      </w:r>
      <w:r w:rsidR="000D18A9">
        <w:rPr>
          <w:rFonts w:hint="eastAsia"/>
          <w:lang w:eastAsia="zh-CN"/>
        </w:rPr>
        <w:tab/>
      </w:r>
      <w:r>
        <w:rPr>
          <w:rFonts w:hint="eastAsia"/>
          <w:lang w:eastAsia="zh-CN"/>
        </w:rPr>
        <w:t>-- shortening</w:t>
      </w:r>
    </w:p>
    <w:p w:rsidR="00E37D2C" w:rsidRDefault="00E37D2C" w:rsidP="00F25206">
      <w:pPr>
        <w:pStyle w:val="B3"/>
        <w:rPr>
          <w:lang w:eastAsia="zh-CN"/>
        </w:rPr>
      </w:pPr>
      <w:r>
        <w:rPr>
          <w:rFonts w:hint="eastAsia"/>
          <w:lang w:eastAsia="zh-CN"/>
        </w:rPr>
        <w:t xml:space="preserve">for </w:t>
      </w:r>
      <w:r w:rsidRPr="00B36B1F">
        <w:rPr>
          <w:position w:val="-6"/>
        </w:rPr>
        <w:object w:dxaOrig="560" w:dyaOrig="279">
          <v:shape id="_x0000_i1440" type="#_x0000_t75" style="width:24pt;height:12pt" o:ole="">
            <v:imagedata r:id="rId705" o:title=""/>
          </v:shape>
          <o:OLEObject Type="Embed" ProgID="Equation.3" ShapeID="_x0000_i1440" DrawAspect="Content" ObjectID="_1586420576" r:id="rId717"/>
        </w:object>
      </w:r>
      <w:r>
        <w:rPr>
          <w:rFonts w:hint="eastAsia"/>
          <w:lang w:eastAsia="zh-CN"/>
        </w:rPr>
        <w:t xml:space="preserve"> to </w:t>
      </w:r>
      <w:r w:rsidRPr="002E7787">
        <w:rPr>
          <w:position w:val="-4"/>
        </w:rPr>
        <w:object w:dxaOrig="540" w:dyaOrig="260">
          <v:shape id="_x0000_i1441" type="#_x0000_t75" style="width:24pt;height:11.25pt" o:ole="">
            <v:imagedata r:id="rId707" o:title=""/>
          </v:shape>
          <o:OLEObject Type="Embed" ProgID="Equation.3" ShapeID="_x0000_i1441" DrawAspect="Content" ObjectID="_1586420577" r:id="rId718"/>
        </w:object>
      </w:r>
      <w:r>
        <w:rPr>
          <w:rFonts w:hint="eastAsia"/>
          <w:lang w:eastAsia="zh-CN"/>
        </w:rPr>
        <w:t xml:space="preserve"> </w:t>
      </w:r>
    </w:p>
    <w:p w:rsidR="00E37D2C" w:rsidRDefault="00E37D2C" w:rsidP="00F25206">
      <w:pPr>
        <w:pStyle w:val="B4"/>
        <w:rPr>
          <w:lang w:eastAsia="zh-CN"/>
        </w:rPr>
      </w:pPr>
      <w:r w:rsidRPr="00276489">
        <w:rPr>
          <w:position w:val="-12"/>
        </w:rPr>
        <w:object w:dxaOrig="740" w:dyaOrig="360">
          <v:shape id="_x0000_i1442" type="#_x0000_t75" style="width:36.75pt;height:18pt" o:ole="">
            <v:imagedata r:id="rId719" o:title=""/>
          </v:shape>
          <o:OLEObject Type="Embed" ProgID="Equation.3" ShapeID="_x0000_i1442" DrawAspect="Content" ObjectID="_1586420578" r:id="rId720"/>
        </w:object>
      </w:r>
      <w:r>
        <w:rPr>
          <w:rFonts w:hint="eastAsia"/>
          <w:lang w:eastAsia="zh-CN"/>
        </w:rPr>
        <w:t>;</w:t>
      </w:r>
    </w:p>
    <w:p w:rsidR="00E37D2C" w:rsidRDefault="00E37D2C" w:rsidP="00F25206">
      <w:pPr>
        <w:pStyle w:val="B3"/>
        <w:rPr>
          <w:lang w:eastAsia="zh-CN"/>
        </w:rPr>
      </w:pPr>
      <w:r>
        <w:rPr>
          <w:rFonts w:hint="eastAsia"/>
          <w:lang w:eastAsia="zh-CN"/>
        </w:rPr>
        <w:t>end for</w:t>
      </w:r>
    </w:p>
    <w:p w:rsidR="00E37D2C" w:rsidRDefault="00E37D2C" w:rsidP="00F25206">
      <w:pPr>
        <w:pStyle w:val="B2"/>
        <w:rPr>
          <w:lang w:eastAsia="zh-CN"/>
        </w:rPr>
      </w:pPr>
      <w:r>
        <w:rPr>
          <w:rFonts w:hint="eastAsia"/>
          <w:lang w:eastAsia="zh-CN"/>
        </w:rPr>
        <w:t>end if</w:t>
      </w:r>
    </w:p>
    <w:p w:rsidR="00F4130F" w:rsidRDefault="00E37D2C" w:rsidP="00F25206">
      <w:pPr>
        <w:pStyle w:val="B1"/>
        <w:rPr>
          <w:lang w:eastAsia="zh-CN"/>
        </w:rPr>
      </w:pPr>
      <w:r>
        <w:rPr>
          <w:rFonts w:hint="eastAsia"/>
          <w:lang w:eastAsia="zh-CN"/>
        </w:rPr>
        <w:t>end if</w:t>
      </w:r>
    </w:p>
    <w:p w:rsidR="00E37D2C" w:rsidRDefault="00E37D2C" w:rsidP="00EB44AF">
      <w:pPr>
        <w:pStyle w:val="4"/>
        <w:rPr>
          <w:lang w:eastAsia="zh-CN"/>
        </w:rPr>
      </w:pPr>
      <w:bookmarkStart w:id="67" w:name="_Toc510716753"/>
      <w:r>
        <w:rPr>
          <w:rFonts w:hint="eastAsia"/>
          <w:lang w:eastAsia="zh-CN"/>
        </w:rPr>
        <w:t>5.4.1.3</w:t>
      </w:r>
      <w:r>
        <w:rPr>
          <w:rFonts w:hint="eastAsia"/>
          <w:lang w:eastAsia="zh-CN"/>
        </w:rPr>
        <w:tab/>
      </w:r>
      <w:r w:rsidR="00C55EF0">
        <w:rPr>
          <w:rFonts w:hint="eastAsia"/>
          <w:lang w:eastAsia="zh-CN"/>
        </w:rPr>
        <w:t>I</w:t>
      </w:r>
      <w:r>
        <w:rPr>
          <w:rFonts w:hint="eastAsia"/>
          <w:lang w:eastAsia="zh-CN"/>
        </w:rPr>
        <w:t>nterleaving</w:t>
      </w:r>
      <w:r w:rsidR="00C55EF0">
        <w:rPr>
          <w:rFonts w:hint="eastAsia"/>
          <w:lang w:eastAsia="zh-CN"/>
        </w:rPr>
        <w:t xml:space="preserve"> of coded bits</w:t>
      </w:r>
      <w:bookmarkEnd w:id="67"/>
    </w:p>
    <w:p w:rsidR="00E37D2C" w:rsidRDefault="00E37D2C" w:rsidP="00E37D2C">
      <w:pPr>
        <w:rPr>
          <w:lang w:eastAsia="zh-CN"/>
        </w:rPr>
      </w:pPr>
      <w:r>
        <w:rPr>
          <w:rFonts w:hint="eastAsia"/>
          <w:lang w:eastAsia="zh-CN"/>
        </w:rPr>
        <w:t xml:space="preserve">The bit sequence </w:t>
      </w:r>
      <w:r w:rsidR="004F7761" w:rsidRPr="00112112">
        <w:rPr>
          <w:position w:val="-12"/>
        </w:rPr>
        <w:object w:dxaOrig="1500" w:dyaOrig="360">
          <v:shape id="_x0000_i1443" type="#_x0000_t75" style="width:59.25pt;height:14.25pt" o:ole="">
            <v:imagedata r:id="rId721" o:title=""/>
          </v:shape>
          <o:OLEObject Type="Embed" ProgID="Equation.3" ShapeID="_x0000_i1443" DrawAspect="Content" ObjectID="_1586420579" r:id="rId722"/>
        </w:object>
      </w:r>
      <w:r>
        <w:rPr>
          <w:rFonts w:hint="eastAsia"/>
          <w:lang w:eastAsia="zh-CN"/>
        </w:rPr>
        <w:t xml:space="preserve"> is interleaved into bit sequence </w:t>
      </w:r>
      <w:r w:rsidR="004F7761" w:rsidRPr="00112112">
        <w:rPr>
          <w:position w:val="-12"/>
        </w:rPr>
        <w:object w:dxaOrig="1600" w:dyaOrig="360">
          <v:shape id="_x0000_i1444" type="#_x0000_t75" style="width:63.75pt;height:14.25pt" o:ole="">
            <v:imagedata r:id="rId723" o:title=""/>
          </v:shape>
          <o:OLEObject Type="Embed" ProgID="Equation.3" ShapeID="_x0000_i1444" DrawAspect="Content" ObjectID="_1586420580" r:id="rId724"/>
        </w:object>
      </w:r>
      <w:r>
        <w:rPr>
          <w:rFonts w:hint="eastAsia"/>
          <w:lang w:eastAsia="zh-CN"/>
        </w:rPr>
        <w:t>, as follows:</w:t>
      </w:r>
    </w:p>
    <w:p w:rsidR="00AD7476" w:rsidRDefault="00AD7476" w:rsidP="00EB44AF">
      <w:pPr>
        <w:rPr>
          <w:lang w:eastAsia="zh-CN"/>
        </w:rPr>
      </w:pPr>
      <w:r>
        <w:rPr>
          <w:lang w:eastAsia="zh-CN"/>
        </w:rPr>
        <w:t>I</w:t>
      </w:r>
      <w:r>
        <w:rPr>
          <w:rFonts w:hint="eastAsia"/>
          <w:lang w:eastAsia="zh-CN"/>
        </w:rPr>
        <w:t xml:space="preserve">f </w:t>
      </w:r>
      <w:r w:rsidR="00831525" w:rsidRPr="00AD7476">
        <w:rPr>
          <w:position w:val="-10"/>
        </w:rPr>
        <w:object w:dxaOrig="740" w:dyaOrig="340">
          <v:shape id="_x0000_i1445" type="#_x0000_t75" style="width:29.25pt;height:13.5pt" o:ole="">
            <v:imagedata r:id="rId725" o:title=""/>
          </v:shape>
          <o:OLEObject Type="Embed" ProgID="Equation.3" ShapeID="_x0000_i1445" DrawAspect="Content" ObjectID="_1586420581" r:id="rId726"/>
        </w:object>
      </w:r>
    </w:p>
    <w:p w:rsidR="00E37D2C" w:rsidRDefault="00E37D2C" w:rsidP="00F25206">
      <w:pPr>
        <w:pStyle w:val="B1"/>
        <w:rPr>
          <w:lang w:eastAsia="zh-CN"/>
        </w:rPr>
      </w:pPr>
      <w:r>
        <w:rPr>
          <w:lang w:eastAsia="zh-CN"/>
        </w:rPr>
        <w:t>D</w:t>
      </w:r>
      <w:r>
        <w:rPr>
          <w:rFonts w:hint="eastAsia"/>
          <w:lang w:eastAsia="zh-CN"/>
        </w:rPr>
        <w:t xml:space="preserve">enote </w:t>
      </w:r>
      <w:r w:rsidRPr="008904F3">
        <w:rPr>
          <w:position w:val="-4"/>
        </w:rPr>
        <w:object w:dxaOrig="220" w:dyaOrig="260">
          <v:shape id="_x0000_i1446" type="#_x0000_t75" style="width:9.75pt;height:11.25pt" o:ole="">
            <v:imagedata r:id="rId727" o:title=""/>
          </v:shape>
          <o:OLEObject Type="Embed" ProgID="Equation.3" ShapeID="_x0000_i1446" DrawAspect="Content" ObjectID="_1586420582" r:id="rId728"/>
        </w:object>
      </w:r>
      <w:r>
        <w:rPr>
          <w:rFonts w:hint="eastAsia"/>
          <w:lang w:eastAsia="zh-CN"/>
        </w:rPr>
        <w:t xml:space="preserve"> as the smallest integer such that </w:t>
      </w:r>
      <w:r w:rsidR="004F7761" w:rsidRPr="008904F3">
        <w:rPr>
          <w:position w:val="-10"/>
        </w:rPr>
        <w:object w:dxaOrig="1520" w:dyaOrig="340">
          <v:shape id="_x0000_i1447" type="#_x0000_t75" style="width:65.25pt;height:14.25pt" o:ole="">
            <v:imagedata r:id="rId729" o:title=""/>
          </v:shape>
          <o:OLEObject Type="Embed" ProgID="Equation.3" ShapeID="_x0000_i1447" DrawAspect="Content" ObjectID="_1586420583" r:id="rId730"/>
        </w:object>
      </w:r>
      <w:r>
        <w:rPr>
          <w:rFonts w:hint="eastAsia"/>
          <w:lang w:eastAsia="zh-CN"/>
        </w:rPr>
        <w:t xml:space="preserve">; </w:t>
      </w:r>
    </w:p>
    <w:p w:rsidR="00E37D2C" w:rsidRDefault="00E37D2C" w:rsidP="00F25206">
      <w:pPr>
        <w:pStyle w:val="B1"/>
        <w:rPr>
          <w:lang w:eastAsia="zh-CN"/>
        </w:rPr>
      </w:pPr>
      <w:r w:rsidRPr="008904F3">
        <w:rPr>
          <w:position w:val="-6"/>
        </w:rPr>
        <w:object w:dxaOrig="580" w:dyaOrig="279">
          <v:shape id="_x0000_i1448" type="#_x0000_t75" style="width:25.5pt;height:12pt" o:ole="">
            <v:imagedata r:id="rId731" o:title=""/>
          </v:shape>
          <o:OLEObject Type="Embed" ProgID="Equation.3" ShapeID="_x0000_i1448" DrawAspect="Content" ObjectID="_1586420584" r:id="rId732"/>
        </w:object>
      </w:r>
      <w:r>
        <w:rPr>
          <w:rFonts w:hint="eastAsia"/>
          <w:lang w:eastAsia="zh-CN"/>
        </w:rPr>
        <w:t>;</w:t>
      </w:r>
    </w:p>
    <w:p w:rsidR="00E37D2C" w:rsidRDefault="00E37D2C" w:rsidP="00F25206">
      <w:pPr>
        <w:pStyle w:val="B1"/>
        <w:rPr>
          <w:lang w:eastAsia="zh-CN"/>
        </w:rPr>
      </w:pPr>
      <w:r>
        <w:rPr>
          <w:rFonts w:hint="eastAsia"/>
          <w:lang w:eastAsia="zh-CN"/>
        </w:rPr>
        <w:t xml:space="preserve">for </w:t>
      </w:r>
      <w:r w:rsidRPr="00B36B1F">
        <w:rPr>
          <w:position w:val="-6"/>
        </w:rPr>
        <w:object w:dxaOrig="520" w:dyaOrig="279">
          <v:shape id="_x0000_i1449" type="#_x0000_t75" style="width:21.75pt;height:12pt" o:ole="">
            <v:imagedata r:id="rId733" o:title=""/>
          </v:shape>
          <o:OLEObject Type="Embed" ProgID="Equation.3" ShapeID="_x0000_i1449" DrawAspect="Content" ObjectID="_1586420585" r:id="rId734"/>
        </w:object>
      </w:r>
      <w:r>
        <w:rPr>
          <w:rFonts w:hint="eastAsia"/>
          <w:lang w:eastAsia="zh-CN"/>
        </w:rPr>
        <w:t xml:space="preserve"> to </w:t>
      </w:r>
      <w:r w:rsidRPr="008904F3">
        <w:rPr>
          <w:position w:val="-4"/>
        </w:rPr>
        <w:object w:dxaOrig="540" w:dyaOrig="260">
          <v:shape id="_x0000_i1450" type="#_x0000_t75" style="width:24pt;height:11.25pt" o:ole="">
            <v:imagedata r:id="rId735" o:title=""/>
          </v:shape>
          <o:OLEObject Type="Embed" ProgID="Equation.3" ShapeID="_x0000_i1450" DrawAspect="Content" ObjectID="_1586420586" r:id="rId736"/>
        </w:object>
      </w:r>
    </w:p>
    <w:p w:rsidR="00E37D2C" w:rsidRDefault="00E37D2C" w:rsidP="00F25206">
      <w:pPr>
        <w:pStyle w:val="B2"/>
        <w:rPr>
          <w:lang w:eastAsia="zh-CN"/>
        </w:rPr>
      </w:pPr>
      <w:r>
        <w:rPr>
          <w:rFonts w:hint="eastAsia"/>
          <w:lang w:eastAsia="zh-CN"/>
        </w:rPr>
        <w:t xml:space="preserve">for </w:t>
      </w:r>
      <w:r w:rsidRPr="008904F3">
        <w:rPr>
          <w:position w:val="-10"/>
        </w:rPr>
        <w:object w:dxaOrig="560" w:dyaOrig="320">
          <v:shape id="_x0000_i1451" type="#_x0000_t75" style="width:24pt;height:14.25pt" o:ole="">
            <v:imagedata r:id="rId737" o:title=""/>
          </v:shape>
          <o:OLEObject Type="Embed" ProgID="Equation.3" ShapeID="_x0000_i1451" DrawAspect="Content" ObjectID="_1586420587" r:id="rId738"/>
        </w:object>
      </w:r>
      <w:r>
        <w:rPr>
          <w:rFonts w:hint="eastAsia"/>
          <w:lang w:eastAsia="zh-CN"/>
        </w:rPr>
        <w:t xml:space="preserve"> to </w:t>
      </w:r>
      <w:r w:rsidRPr="008904F3">
        <w:rPr>
          <w:position w:val="-6"/>
        </w:rPr>
        <w:object w:dxaOrig="820" w:dyaOrig="279">
          <v:shape id="_x0000_i1452" type="#_x0000_t75" style="width:36pt;height:12pt" o:ole="">
            <v:imagedata r:id="rId739" o:title=""/>
          </v:shape>
          <o:OLEObject Type="Embed" ProgID="Equation.3" ShapeID="_x0000_i1452" DrawAspect="Content" ObjectID="_1586420588" r:id="rId740"/>
        </w:object>
      </w:r>
    </w:p>
    <w:p w:rsidR="00E37D2C" w:rsidRDefault="00E37D2C" w:rsidP="00F25206">
      <w:pPr>
        <w:pStyle w:val="B3"/>
        <w:rPr>
          <w:lang w:eastAsia="zh-CN"/>
        </w:rPr>
      </w:pPr>
      <w:r>
        <w:rPr>
          <w:rFonts w:hint="eastAsia"/>
          <w:lang w:eastAsia="zh-CN"/>
        </w:rPr>
        <w:t xml:space="preserve">if </w:t>
      </w:r>
      <w:r w:rsidRPr="008904F3">
        <w:rPr>
          <w:position w:val="-6"/>
        </w:rPr>
        <w:object w:dxaOrig="620" w:dyaOrig="279">
          <v:shape id="_x0000_i1453" type="#_x0000_t75" style="width:27pt;height:12pt" o:ole="">
            <v:imagedata r:id="rId741" o:title=""/>
          </v:shape>
          <o:OLEObject Type="Embed" ProgID="Equation.3" ShapeID="_x0000_i1453" DrawAspect="Content" ObjectID="_1586420589" r:id="rId742"/>
        </w:object>
      </w:r>
    </w:p>
    <w:p w:rsidR="00E37D2C" w:rsidRDefault="00E37D2C" w:rsidP="00F25206">
      <w:pPr>
        <w:pStyle w:val="B4"/>
        <w:rPr>
          <w:lang w:eastAsia="zh-CN"/>
        </w:rPr>
      </w:pPr>
      <w:r w:rsidRPr="008904F3">
        <w:rPr>
          <w:position w:val="-14"/>
        </w:rPr>
        <w:object w:dxaOrig="800" w:dyaOrig="380">
          <v:shape id="_x0000_i1454" type="#_x0000_t75" style="width:35.25pt;height:15.75pt" o:ole="">
            <v:imagedata r:id="rId743" o:title=""/>
          </v:shape>
          <o:OLEObject Type="Embed" ProgID="Equation.3" ShapeID="_x0000_i1454" DrawAspect="Content" ObjectID="_1586420590" r:id="rId744"/>
        </w:object>
      </w:r>
      <w:r>
        <w:rPr>
          <w:rFonts w:hint="eastAsia"/>
          <w:lang w:eastAsia="zh-CN"/>
        </w:rPr>
        <w:t>;</w:t>
      </w:r>
    </w:p>
    <w:p w:rsidR="00E37D2C" w:rsidRDefault="00E37D2C" w:rsidP="00F25206">
      <w:pPr>
        <w:pStyle w:val="B3"/>
        <w:rPr>
          <w:lang w:eastAsia="zh-CN"/>
        </w:rPr>
      </w:pPr>
      <w:r>
        <w:rPr>
          <w:rFonts w:hint="eastAsia"/>
          <w:lang w:eastAsia="zh-CN"/>
        </w:rPr>
        <w:t>else</w:t>
      </w:r>
    </w:p>
    <w:p w:rsidR="00E37D2C" w:rsidRDefault="00E37D2C" w:rsidP="00F25206">
      <w:pPr>
        <w:pStyle w:val="B4"/>
        <w:rPr>
          <w:lang w:eastAsia="zh-CN"/>
        </w:rPr>
      </w:pPr>
      <w:r w:rsidRPr="008904F3">
        <w:rPr>
          <w:position w:val="-14"/>
        </w:rPr>
        <w:object w:dxaOrig="1560" w:dyaOrig="380">
          <v:shape id="_x0000_i1455" type="#_x0000_t75" style="width:69pt;height:15.75pt" o:ole="">
            <v:imagedata r:id="rId745" o:title=""/>
          </v:shape>
          <o:OLEObject Type="Embed" ProgID="Equation.3" ShapeID="_x0000_i1455" DrawAspect="Content" ObjectID="_1586420591" r:id="rId746"/>
        </w:object>
      </w:r>
      <w:r>
        <w:rPr>
          <w:rFonts w:hint="eastAsia"/>
          <w:lang w:eastAsia="zh-CN"/>
        </w:rPr>
        <w:t>;</w:t>
      </w:r>
    </w:p>
    <w:p w:rsidR="00E37D2C" w:rsidRDefault="00E37D2C" w:rsidP="00F25206">
      <w:pPr>
        <w:pStyle w:val="B3"/>
        <w:rPr>
          <w:lang w:eastAsia="zh-CN"/>
        </w:rPr>
      </w:pPr>
      <w:r>
        <w:rPr>
          <w:rFonts w:hint="eastAsia"/>
          <w:lang w:eastAsia="zh-CN"/>
        </w:rPr>
        <w:t>end if</w:t>
      </w:r>
    </w:p>
    <w:p w:rsidR="00E37D2C" w:rsidRDefault="00E37D2C" w:rsidP="00F25206">
      <w:pPr>
        <w:pStyle w:val="B3"/>
        <w:rPr>
          <w:lang w:eastAsia="zh-CN"/>
        </w:rPr>
      </w:pPr>
      <w:r w:rsidRPr="008904F3">
        <w:rPr>
          <w:position w:val="-6"/>
        </w:rPr>
        <w:object w:dxaOrig="900" w:dyaOrig="279">
          <v:shape id="_x0000_i1456" type="#_x0000_t75" style="width:39.75pt;height:12pt" o:ole="">
            <v:imagedata r:id="rId747" o:title=""/>
          </v:shape>
          <o:OLEObject Type="Embed" ProgID="Equation.3" ShapeID="_x0000_i1456" DrawAspect="Content" ObjectID="_1586420592" r:id="rId748"/>
        </w:object>
      </w:r>
      <w:r>
        <w:rPr>
          <w:rFonts w:hint="eastAsia"/>
          <w:lang w:eastAsia="zh-CN"/>
        </w:rPr>
        <w:t>;</w:t>
      </w:r>
    </w:p>
    <w:p w:rsidR="00E37D2C" w:rsidRDefault="00E37D2C" w:rsidP="00F25206">
      <w:pPr>
        <w:pStyle w:val="B2"/>
        <w:rPr>
          <w:lang w:eastAsia="zh-CN"/>
        </w:rPr>
      </w:pPr>
      <w:r>
        <w:rPr>
          <w:rFonts w:hint="eastAsia"/>
          <w:lang w:eastAsia="zh-CN"/>
        </w:rPr>
        <w:lastRenderedPageBreak/>
        <w:t>end for</w:t>
      </w:r>
    </w:p>
    <w:p w:rsidR="00E37D2C" w:rsidRDefault="00E37D2C" w:rsidP="00F25206">
      <w:pPr>
        <w:pStyle w:val="B1"/>
        <w:rPr>
          <w:lang w:eastAsia="zh-CN"/>
        </w:rPr>
      </w:pPr>
      <w:r>
        <w:rPr>
          <w:rFonts w:hint="eastAsia"/>
          <w:lang w:eastAsia="zh-CN"/>
        </w:rPr>
        <w:t>end for</w:t>
      </w:r>
    </w:p>
    <w:p w:rsidR="00E37D2C" w:rsidRDefault="00E37D2C" w:rsidP="00F25206">
      <w:pPr>
        <w:pStyle w:val="B1"/>
        <w:rPr>
          <w:lang w:eastAsia="zh-CN"/>
        </w:rPr>
      </w:pPr>
      <w:r w:rsidRPr="008904F3">
        <w:rPr>
          <w:position w:val="-6"/>
        </w:rPr>
        <w:object w:dxaOrig="580" w:dyaOrig="279">
          <v:shape id="_x0000_i1457" type="#_x0000_t75" style="width:25.5pt;height:12pt" o:ole="">
            <v:imagedata r:id="rId731" o:title=""/>
          </v:shape>
          <o:OLEObject Type="Embed" ProgID="Equation.3" ShapeID="_x0000_i1457" DrawAspect="Content" ObjectID="_1586420593" r:id="rId749"/>
        </w:object>
      </w:r>
      <w:r>
        <w:rPr>
          <w:rFonts w:hint="eastAsia"/>
          <w:lang w:eastAsia="zh-CN"/>
        </w:rPr>
        <w:t>;</w:t>
      </w:r>
    </w:p>
    <w:p w:rsidR="00E37D2C" w:rsidRDefault="00E37D2C" w:rsidP="00F25206">
      <w:pPr>
        <w:pStyle w:val="B1"/>
        <w:rPr>
          <w:lang w:eastAsia="zh-CN"/>
        </w:rPr>
      </w:pPr>
      <w:r>
        <w:rPr>
          <w:rFonts w:hint="eastAsia"/>
          <w:lang w:eastAsia="zh-CN"/>
        </w:rPr>
        <w:t xml:space="preserve">for </w:t>
      </w:r>
      <w:r w:rsidRPr="00271693">
        <w:rPr>
          <w:position w:val="-10"/>
        </w:rPr>
        <w:object w:dxaOrig="560" w:dyaOrig="320">
          <v:shape id="_x0000_i1458" type="#_x0000_t75" style="width:24pt;height:14.25pt" o:ole="">
            <v:imagedata r:id="rId750" o:title=""/>
          </v:shape>
          <o:OLEObject Type="Embed" ProgID="Equation.3" ShapeID="_x0000_i1458" DrawAspect="Content" ObjectID="_1586420594" r:id="rId751"/>
        </w:object>
      </w:r>
      <w:r>
        <w:rPr>
          <w:rFonts w:hint="eastAsia"/>
          <w:lang w:eastAsia="zh-CN"/>
        </w:rPr>
        <w:t xml:space="preserve"> to </w:t>
      </w:r>
      <w:r w:rsidRPr="008904F3">
        <w:rPr>
          <w:position w:val="-4"/>
        </w:rPr>
        <w:object w:dxaOrig="540" w:dyaOrig="260">
          <v:shape id="_x0000_i1459" type="#_x0000_t75" style="width:24pt;height:11.25pt" o:ole="">
            <v:imagedata r:id="rId735" o:title=""/>
          </v:shape>
          <o:OLEObject Type="Embed" ProgID="Equation.3" ShapeID="_x0000_i1459" DrawAspect="Content" ObjectID="_1586420595" r:id="rId752"/>
        </w:object>
      </w:r>
    </w:p>
    <w:p w:rsidR="00E37D2C" w:rsidRDefault="00E37D2C" w:rsidP="00F25206">
      <w:pPr>
        <w:pStyle w:val="B2"/>
        <w:rPr>
          <w:lang w:eastAsia="zh-CN"/>
        </w:rPr>
      </w:pPr>
      <w:r>
        <w:rPr>
          <w:rFonts w:hint="eastAsia"/>
          <w:lang w:eastAsia="zh-CN"/>
        </w:rPr>
        <w:t xml:space="preserve">for </w:t>
      </w:r>
      <w:r w:rsidRPr="00271693">
        <w:rPr>
          <w:position w:val="-6"/>
        </w:rPr>
        <w:object w:dxaOrig="520" w:dyaOrig="279">
          <v:shape id="_x0000_i1460" type="#_x0000_t75" style="width:21.75pt;height:12pt" o:ole="">
            <v:imagedata r:id="rId753" o:title=""/>
          </v:shape>
          <o:OLEObject Type="Embed" ProgID="Equation.3" ShapeID="_x0000_i1460" DrawAspect="Content" ObjectID="_1586420596" r:id="rId754"/>
        </w:object>
      </w:r>
      <w:r>
        <w:rPr>
          <w:rFonts w:hint="eastAsia"/>
          <w:lang w:eastAsia="zh-CN"/>
        </w:rPr>
        <w:t xml:space="preserve"> to </w:t>
      </w:r>
      <w:r w:rsidRPr="00271693">
        <w:rPr>
          <w:position w:val="-10"/>
        </w:rPr>
        <w:object w:dxaOrig="880" w:dyaOrig="320">
          <v:shape id="_x0000_i1461" type="#_x0000_t75" style="width:39pt;height:14.25pt" o:ole="">
            <v:imagedata r:id="rId755" o:title=""/>
          </v:shape>
          <o:OLEObject Type="Embed" ProgID="Equation.3" ShapeID="_x0000_i1461" DrawAspect="Content" ObjectID="_1586420597" r:id="rId756"/>
        </w:object>
      </w:r>
    </w:p>
    <w:p w:rsidR="00E37D2C" w:rsidRDefault="00E37D2C" w:rsidP="00F25206">
      <w:pPr>
        <w:pStyle w:val="B3"/>
        <w:rPr>
          <w:lang w:eastAsia="zh-CN"/>
        </w:rPr>
      </w:pPr>
      <w:r>
        <w:rPr>
          <w:rFonts w:hint="eastAsia"/>
          <w:lang w:eastAsia="zh-CN"/>
        </w:rPr>
        <w:t xml:space="preserve">if </w:t>
      </w:r>
      <w:r w:rsidRPr="008904F3">
        <w:rPr>
          <w:position w:val="-14"/>
        </w:rPr>
        <w:object w:dxaOrig="1579" w:dyaOrig="380">
          <v:shape id="_x0000_i1462" type="#_x0000_t75" style="width:69.75pt;height:15.75pt" o:ole="">
            <v:imagedata r:id="rId757" o:title=""/>
          </v:shape>
          <o:OLEObject Type="Embed" ProgID="Equation.3" ShapeID="_x0000_i1462" DrawAspect="Content" ObjectID="_1586420598" r:id="rId758"/>
        </w:object>
      </w:r>
    </w:p>
    <w:p w:rsidR="00E37D2C" w:rsidRDefault="00E37D2C" w:rsidP="00F25206">
      <w:pPr>
        <w:pStyle w:val="B4"/>
        <w:rPr>
          <w:lang w:eastAsia="zh-CN"/>
        </w:rPr>
      </w:pPr>
      <w:r w:rsidRPr="008904F3">
        <w:rPr>
          <w:position w:val="-14"/>
        </w:rPr>
        <w:object w:dxaOrig="820" w:dyaOrig="380">
          <v:shape id="_x0000_i1463" type="#_x0000_t75" style="width:36pt;height:15.75pt" o:ole="">
            <v:imagedata r:id="rId759" o:title=""/>
          </v:shape>
          <o:OLEObject Type="Embed" ProgID="Equation.3" ShapeID="_x0000_i1463" DrawAspect="Content" ObjectID="_1586420599" r:id="rId760"/>
        </w:object>
      </w:r>
      <w:r>
        <w:rPr>
          <w:rFonts w:hint="eastAsia"/>
          <w:lang w:eastAsia="zh-CN"/>
        </w:rPr>
        <w:t>;</w:t>
      </w:r>
    </w:p>
    <w:p w:rsidR="00E37D2C" w:rsidRDefault="00E37D2C" w:rsidP="00F25206">
      <w:pPr>
        <w:pStyle w:val="B4"/>
        <w:rPr>
          <w:lang w:eastAsia="zh-CN"/>
        </w:rPr>
      </w:pPr>
      <w:r w:rsidRPr="008904F3">
        <w:rPr>
          <w:position w:val="-6"/>
        </w:rPr>
        <w:object w:dxaOrig="900" w:dyaOrig="279">
          <v:shape id="_x0000_i1464" type="#_x0000_t75" style="width:39.75pt;height:12pt" o:ole="">
            <v:imagedata r:id="rId747" o:title=""/>
          </v:shape>
          <o:OLEObject Type="Embed" ProgID="Equation.3" ShapeID="_x0000_i1464" DrawAspect="Content" ObjectID="_1586420600" r:id="rId761"/>
        </w:object>
      </w:r>
    </w:p>
    <w:p w:rsidR="00E37D2C" w:rsidRDefault="00E37D2C" w:rsidP="00F25206">
      <w:pPr>
        <w:pStyle w:val="B3"/>
        <w:rPr>
          <w:lang w:eastAsia="zh-CN"/>
        </w:rPr>
      </w:pPr>
      <w:r>
        <w:rPr>
          <w:rFonts w:hint="eastAsia"/>
          <w:lang w:eastAsia="zh-CN"/>
        </w:rPr>
        <w:t>end if</w:t>
      </w:r>
    </w:p>
    <w:p w:rsidR="00E37D2C" w:rsidRDefault="00E37D2C" w:rsidP="00F25206">
      <w:pPr>
        <w:pStyle w:val="B2"/>
        <w:rPr>
          <w:lang w:eastAsia="zh-CN"/>
        </w:rPr>
      </w:pPr>
      <w:r>
        <w:rPr>
          <w:rFonts w:hint="eastAsia"/>
          <w:lang w:eastAsia="zh-CN"/>
        </w:rPr>
        <w:t>end for</w:t>
      </w:r>
    </w:p>
    <w:p w:rsidR="00E37D2C" w:rsidRDefault="00E37D2C" w:rsidP="00F25206">
      <w:pPr>
        <w:pStyle w:val="B1"/>
        <w:rPr>
          <w:lang w:eastAsia="zh-CN"/>
        </w:rPr>
      </w:pPr>
      <w:r>
        <w:rPr>
          <w:rFonts w:hint="eastAsia"/>
          <w:lang w:eastAsia="zh-CN"/>
        </w:rPr>
        <w:t>end for</w:t>
      </w:r>
    </w:p>
    <w:p w:rsidR="00AD7476" w:rsidRDefault="00AD7476" w:rsidP="00AD7476">
      <w:pPr>
        <w:rPr>
          <w:lang w:eastAsia="zh-CN"/>
        </w:rPr>
      </w:pPr>
      <w:r>
        <w:rPr>
          <w:rFonts w:hint="eastAsia"/>
          <w:lang w:eastAsia="zh-CN"/>
        </w:rPr>
        <w:t>else</w:t>
      </w:r>
    </w:p>
    <w:p w:rsidR="00AD7476" w:rsidRDefault="0044552E" w:rsidP="00F25206">
      <w:pPr>
        <w:pStyle w:val="B1"/>
        <w:rPr>
          <w:lang w:eastAsia="zh-CN"/>
        </w:rPr>
      </w:pPr>
      <w:r>
        <w:rPr>
          <w:rFonts w:hint="eastAsia"/>
          <w:lang w:eastAsia="zh-CN"/>
        </w:rPr>
        <w:t xml:space="preserve">for </w:t>
      </w:r>
      <w:r w:rsidRPr="00271693">
        <w:rPr>
          <w:position w:val="-6"/>
        </w:rPr>
        <w:object w:dxaOrig="520" w:dyaOrig="279">
          <v:shape id="_x0000_i1465" type="#_x0000_t75" style="width:21.75pt;height:12pt" o:ole="">
            <v:imagedata r:id="rId753" o:title=""/>
          </v:shape>
          <o:OLEObject Type="Embed" ProgID="Equation.3" ShapeID="_x0000_i1465" DrawAspect="Content" ObjectID="_1586420601" r:id="rId762"/>
        </w:object>
      </w:r>
      <w:r>
        <w:rPr>
          <w:rFonts w:hint="eastAsia"/>
          <w:lang w:eastAsia="zh-CN"/>
        </w:rPr>
        <w:t xml:space="preserve"> to </w:t>
      </w:r>
      <w:r w:rsidRPr="008904F3">
        <w:rPr>
          <w:position w:val="-4"/>
        </w:rPr>
        <w:object w:dxaOrig="540" w:dyaOrig="260">
          <v:shape id="_x0000_i1466" type="#_x0000_t75" style="width:24pt;height:11.25pt" o:ole="">
            <v:imagedata r:id="rId763" o:title=""/>
          </v:shape>
          <o:OLEObject Type="Embed" ProgID="Equation.3" ShapeID="_x0000_i1466" DrawAspect="Content" ObjectID="_1586420602" r:id="rId764"/>
        </w:object>
      </w:r>
    </w:p>
    <w:p w:rsidR="0044552E" w:rsidRDefault="0044552E" w:rsidP="00F25206">
      <w:pPr>
        <w:pStyle w:val="B2"/>
        <w:rPr>
          <w:lang w:eastAsia="zh-CN"/>
        </w:rPr>
      </w:pPr>
      <w:r w:rsidRPr="0044552E">
        <w:rPr>
          <w:position w:val="-12"/>
        </w:rPr>
        <w:object w:dxaOrig="680" w:dyaOrig="360">
          <v:shape id="_x0000_i1467" type="#_x0000_t75" style="width:30pt;height:15.75pt" o:ole="">
            <v:imagedata r:id="rId765" o:title=""/>
          </v:shape>
          <o:OLEObject Type="Embed" ProgID="Equation.3" ShapeID="_x0000_i1467" DrawAspect="Content" ObjectID="_1586420603" r:id="rId766"/>
        </w:object>
      </w:r>
      <w:r>
        <w:rPr>
          <w:rFonts w:hint="eastAsia"/>
          <w:lang w:eastAsia="zh-CN"/>
        </w:rPr>
        <w:t>;</w:t>
      </w:r>
    </w:p>
    <w:p w:rsidR="0044552E" w:rsidRDefault="0044552E" w:rsidP="00F25206">
      <w:pPr>
        <w:pStyle w:val="B1"/>
        <w:rPr>
          <w:lang w:eastAsia="zh-CN"/>
        </w:rPr>
      </w:pPr>
      <w:r>
        <w:rPr>
          <w:rFonts w:hint="eastAsia"/>
          <w:lang w:eastAsia="zh-CN"/>
        </w:rPr>
        <w:t>end for</w:t>
      </w:r>
    </w:p>
    <w:p w:rsidR="00AD7476" w:rsidRDefault="00AD7476" w:rsidP="00AD7476">
      <w:pPr>
        <w:rPr>
          <w:lang w:eastAsia="zh-CN"/>
        </w:rPr>
      </w:pPr>
      <w:r>
        <w:rPr>
          <w:rFonts w:hint="eastAsia"/>
          <w:lang w:eastAsia="zh-CN"/>
        </w:rPr>
        <w:t>end if</w:t>
      </w:r>
    </w:p>
    <w:p w:rsidR="00703B10" w:rsidRPr="00E37D2C" w:rsidRDefault="0078717E" w:rsidP="00AD7476">
      <w:pPr>
        <w:rPr>
          <w:lang w:eastAsia="zh-CN"/>
        </w:rPr>
      </w:pPr>
      <w:r>
        <w:rPr>
          <w:lang w:eastAsia="zh-CN"/>
        </w:rPr>
        <w:t xml:space="preserve">The </w:t>
      </w:r>
      <w:r w:rsidR="00703B10">
        <w:rPr>
          <w:rFonts w:hint="eastAsia"/>
          <w:lang w:eastAsia="zh-CN"/>
        </w:rPr>
        <w:t xml:space="preserve">value of </w:t>
      </w:r>
      <w:r w:rsidR="00733C09" w:rsidRPr="00703B10">
        <w:rPr>
          <w:position w:val="-4"/>
        </w:rPr>
        <w:object w:dxaOrig="240" w:dyaOrig="260">
          <v:shape id="_x0000_i1468" type="#_x0000_t75" style="width:10.5pt;height:11.25pt" o:ole="">
            <v:imagedata r:id="rId767" o:title=""/>
          </v:shape>
          <o:OLEObject Type="Embed" ProgID="Equation.3" ShapeID="_x0000_i1468" DrawAspect="Content" ObjectID="_1586420604" r:id="rId768"/>
        </w:object>
      </w:r>
      <w:r w:rsidR="00703B10">
        <w:rPr>
          <w:rFonts w:hint="eastAsia"/>
          <w:lang w:eastAsia="zh-CN"/>
        </w:rPr>
        <w:t xml:space="preserve"> is no larger than </w:t>
      </w:r>
      <w:r w:rsidR="00C6011E">
        <w:rPr>
          <w:rFonts w:hint="eastAsia"/>
          <w:lang w:eastAsia="zh-CN"/>
        </w:rPr>
        <w:t>8192</w:t>
      </w:r>
      <w:r w:rsidR="00703B10">
        <w:rPr>
          <w:rFonts w:hint="eastAsia"/>
          <w:lang w:eastAsia="zh-CN"/>
        </w:rPr>
        <w:t>.</w:t>
      </w:r>
    </w:p>
    <w:p w:rsidR="00290631" w:rsidRDefault="00290631" w:rsidP="00EB44AF">
      <w:pPr>
        <w:pStyle w:val="3"/>
        <w:rPr>
          <w:lang w:eastAsia="zh-CN"/>
        </w:rPr>
      </w:pPr>
      <w:bookmarkStart w:id="68" w:name="_Toc510716754"/>
      <w:r>
        <w:rPr>
          <w:rFonts w:hint="eastAsia"/>
          <w:lang w:eastAsia="zh-CN"/>
        </w:rPr>
        <w:t>5.4.2</w:t>
      </w:r>
      <w:r>
        <w:rPr>
          <w:rFonts w:hint="eastAsia"/>
          <w:lang w:eastAsia="zh-CN"/>
        </w:rPr>
        <w:tab/>
        <w:t>Rate matching for LDPC code</w:t>
      </w:r>
      <w:bookmarkEnd w:id="68"/>
    </w:p>
    <w:p w:rsidR="00E37D2C" w:rsidRDefault="00E37D2C" w:rsidP="00E37D2C">
      <w:pPr>
        <w:rPr>
          <w:lang w:eastAsia="zh-CN"/>
        </w:rPr>
      </w:pPr>
      <w:r>
        <w:t>The rate matching for</w:t>
      </w:r>
      <w:r>
        <w:rPr>
          <w:rFonts w:hint="eastAsia"/>
          <w:lang w:eastAsia="zh-CN"/>
        </w:rPr>
        <w:t xml:space="preserve"> LDPC </w:t>
      </w:r>
      <w:r>
        <w:t xml:space="preserve">code </w:t>
      </w:r>
      <w:r>
        <w:rPr>
          <w:rFonts w:hint="eastAsia"/>
          <w:lang w:eastAsia="zh-CN"/>
        </w:rPr>
        <w:t xml:space="preserve">is defined per coded block and </w:t>
      </w:r>
      <w:r>
        <w:t xml:space="preserve">consists of </w:t>
      </w:r>
      <w:r>
        <w:rPr>
          <w:rFonts w:hint="eastAsia"/>
          <w:lang w:eastAsia="zh-CN"/>
        </w:rPr>
        <w:t xml:space="preserve">bit </w:t>
      </w:r>
      <w:r w:rsidR="00331CE3">
        <w:rPr>
          <w:rFonts w:hint="eastAsia"/>
          <w:lang w:eastAsia="zh-CN"/>
        </w:rPr>
        <w:t xml:space="preserve">selection </w:t>
      </w:r>
      <w:r>
        <w:rPr>
          <w:rFonts w:hint="eastAsia"/>
          <w:lang w:eastAsia="zh-CN"/>
        </w:rPr>
        <w:t xml:space="preserve">and bit interleaving. The input bit sequence to rate matching is </w:t>
      </w:r>
      <w:r w:rsidR="004F7761" w:rsidRPr="00112112">
        <w:rPr>
          <w:position w:val="-12"/>
        </w:rPr>
        <w:object w:dxaOrig="1600" w:dyaOrig="360">
          <v:shape id="_x0000_i1469" type="#_x0000_t75" style="width:63.75pt;height:14.25pt" o:ole="">
            <v:imagedata r:id="rId208" o:title=""/>
          </v:shape>
          <o:OLEObject Type="Embed" ProgID="Equation.3" ShapeID="_x0000_i1469" DrawAspect="Content" ObjectID="_1586420605" r:id="rId769"/>
        </w:object>
      </w:r>
      <w:r>
        <w:rPr>
          <w:rFonts w:hint="eastAsia"/>
          <w:lang w:eastAsia="zh-CN"/>
        </w:rPr>
        <w:t xml:space="preserve">. The output bit sequence after rate matching is denoted as </w:t>
      </w:r>
      <w:r w:rsidR="004F7761" w:rsidRPr="00112112">
        <w:rPr>
          <w:position w:val="-12"/>
        </w:rPr>
        <w:object w:dxaOrig="1600" w:dyaOrig="360">
          <v:shape id="_x0000_i1470" type="#_x0000_t75" style="width:63.75pt;height:14.25pt" o:ole="">
            <v:imagedata r:id="rId614" o:title=""/>
          </v:shape>
          <o:OLEObject Type="Embed" ProgID="Equation.3" ShapeID="_x0000_i1470" DrawAspect="Content" ObjectID="_1586420606" r:id="rId770"/>
        </w:object>
      </w:r>
      <w:r>
        <w:t xml:space="preserve">. </w:t>
      </w:r>
    </w:p>
    <w:p w:rsidR="00E37D2C" w:rsidRDefault="00E37D2C" w:rsidP="00EB44AF">
      <w:pPr>
        <w:pStyle w:val="4"/>
        <w:rPr>
          <w:lang w:eastAsia="zh-CN"/>
        </w:rPr>
      </w:pPr>
      <w:bookmarkStart w:id="69" w:name="_Toc510716755"/>
      <w:r>
        <w:rPr>
          <w:rFonts w:hint="eastAsia"/>
          <w:lang w:eastAsia="zh-CN"/>
        </w:rPr>
        <w:t>5.4.2.1</w:t>
      </w:r>
      <w:r>
        <w:rPr>
          <w:rFonts w:hint="eastAsia"/>
          <w:lang w:eastAsia="zh-CN"/>
        </w:rPr>
        <w:tab/>
        <w:t>Bit selection</w:t>
      </w:r>
      <w:bookmarkEnd w:id="69"/>
    </w:p>
    <w:p w:rsidR="00E37D2C" w:rsidRPr="005C26DA" w:rsidRDefault="00E37D2C" w:rsidP="00E37D2C">
      <w:pPr>
        <w:rPr>
          <w:lang w:eastAsia="zh-CN"/>
        </w:rPr>
      </w:pPr>
      <w:r>
        <w:rPr>
          <w:rFonts w:hint="eastAsia"/>
          <w:lang w:eastAsia="zh-CN"/>
        </w:rPr>
        <w:t xml:space="preserve">The bit sequence after encoding </w:t>
      </w:r>
      <w:r w:rsidR="004F7761" w:rsidRPr="00112112">
        <w:rPr>
          <w:position w:val="-12"/>
        </w:rPr>
        <w:object w:dxaOrig="1600" w:dyaOrig="360">
          <v:shape id="_x0000_i1471" type="#_x0000_t75" style="width:63pt;height:14.25pt" o:ole="">
            <v:imagedata r:id="rId208" o:title=""/>
          </v:shape>
          <o:OLEObject Type="Embed" ProgID="Equation.3" ShapeID="_x0000_i1471" DrawAspect="Content" ObjectID="_1586420607" r:id="rId771"/>
        </w:object>
      </w:r>
      <w:r>
        <w:rPr>
          <w:rFonts w:hint="eastAsia"/>
          <w:lang w:eastAsia="zh-CN"/>
        </w:rPr>
        <w:t xml:space="preserve"> from</w:t>
      </w:r>
      <w:r w:rsidR="00BE20EA">
        <w:rPr>
          <w:rFonts w:hint="eastAsia"/>
          <w:lang w:eastAsia="zh-CN"/>
        </w:rPr>
        <w:t xml:space="preserve"> Subclause</w:t>
      </w:r>
      <w:r>
        <w:rPr>
          <w:rFonts w:hint="eastAsia"/>
          <w:lang w:eastAsia="zh-CN"/>
        </w:rPr>
        <w:t xml:space="preserve"> 5.3.2 is written into a </w:t>
      </w:r>
      <w:r>
        <w:t xml:space="preserve">circular buffer of length </w:t>
      </w:r>
      <w:r w:rsidR="0078717E" w:rsidRPr="003E5147">
        <w:rPr>
          <w:position w:val="-12"/>
        </w:rPr>
        <w:object w:dxaOrig="400" w:dyaOrig="360">
          <v:shape id="_x0000_i1472" type="#_x0000_t75" style="width:18pt;height:15.75pt" o:ole="">
            <v:imagedata r:id="rId772" o:title=""/>
          </v:shape>
          <o:OLEObject Type="Embed" ProgID="Equation.3" ShapeID="_x0000_i1472" DrawAspect="Content" ObjectID="_1586420608" r:id="rId773"/>
        </w:object>
      </w:r>
      <w:r>
        <w:t xml:space="preserve"> for the </w:t>
      </w:r>
      <w:r w:rsidRPr="003E5147">
        <w:rPr>
          <w:position w:val="-4"/>
        </w:rPr>
        <w:object w:dxaOrig="180" w:dyaOrig="200">
          <v:shape id="_x0000_i1473" type="#_x0000_t75" style="width:8.25pt;height:9pt" o:ole="">
            <v:imagedata r:id="rId774" o:title=""/>
          </v:shape>
          <o:OLEObject Type="Embed" ProgID="Equation.3" ShapeID="_x0000_i1473" DrawAspect="Content" ObjectID="_1586420609" r:id="rId775"/>
        </w:object>
      </w:r>
      <w:r>
        <w:t>-th coded block</w:t>
      </w:r>
      <w:r>
        <w:rPr>
          <w:rFonts w:hint="eastAsia"/>
          <w:lang w:eastAsia="zh-CN"/>
        </w:rPr>
        <w:t xml:space="preserve">, where </w:t>
      </w:r>
      <w:r w:rsidRPr="00C66344">
        <w:rPr>
          <w:position w:val="-6"/>
        </w:rPr>
        <w:object w:dxaOrig="279" w:dyaOrig="279">
          <v:shape id="_x0000_i1474" type="#_x0000_t75" style="width:12pt;height:12pt" o:ole="">
            <v:imagedata r:id="rId695" o:title=""/>
          </v:shape>
          <o:OLEObject Type="Embed" ProgID="Equation.3" ShapeID="_x0000_i1474" DrawAspect="Content" ObjectID="_1586420610" r:id="rId776"/>
        </w:object>
      </w:r>
      <w:r>
        <w:rPr>
          <w:rFonts w:hint="eastAsia"/>
          <w:lang w:eastAsia="zh-CN"/>
        </w:rPr>
        <w:t xml:space="preserve"> is</w:t>
      </w:r>
      <w:r w:rsidR="00D76478">
        <w:rPr>
          <w:rFonts w:hint="eastAsia"/>
          <w:lang w:eastAsia="zh-CN"/>
        </w:rPr>
        <w:t xml:space="preserve"> defined in</w:t>
      </w:r>
      <w:r w:rsidR="00BE20EA">
        <w:rPr>
          <w:rFonts w:hint="eastAsia"/>
          <w:lang w:eastAsia="zh-CN"/>
        </w:rPr>
        <w:t xml:space="preserve"> Subclause</w:t>
      </w:r>
      <w:r w:rsidR="00D76478">
        <w:rPr>
          <w:rFonts w:hint="eastAsia"/>
          <w:lang w:eastAsia="zh-CN"/>
        </w:rPr>
        <w:t xml:space="preserve"> 5.3.2</w:t>
      </w:r>
      <w:r>
        <w:rPr>
          <w:rFonts w:hint="eastAsia"/>
          <w:lang w:eastAsia="zh-CN"/>
        </w:rPr>
        <w:t>.</w:t>
      </w:r>
    </w:p>
    <w:p w:rsidR="00DB42F3" w:rsidRDefault="008F1FC3" w:rsidP="008F1FC3">
      <w:pPr>
        <w:rPr>
          <w:lang w:eastAsia="zh-CN"/>
        </w:rPr>
      </w:pPr>
      <w:r>
        <w:rPr>
          <w:rFonts w:hint="eastAsia"/>
          <w:lang w:eastAsia="zh-CN"/>
        </w:rPr>
        <w:t>F</w:t>
      </w:r>
      <w:r w:rsidR="00E37D2C">
        <w:t xml:space="preserve">or the </w:t>
      </w:r>
      <w:r w:rsidR="00E37D2C" w:rsidRPr="003E5147">
        <w:rPr>
          <w:position w:val="-4"/>
        </w:rPr>
        <w:object w:dxaOrig="180" w:dyaOrig="200">
          <v:shape id="_x0000_i1475" type="#_x0000_t75" style="width:8.25pt;height:9pt" o:ole="">
            <v:imagedata r:id="rId774" o:title=""/>
          </v:shape>
          <o:OLEObject Type="Embed" ProgID="Equation.3" ShapeID="_x0000_i1475" DrawAspect="Content" ObjectID="_1586420611" r:id="rId777"/>
        </w:object>
      </w:r>
      <w:r w:rsidR="00E37D2C">
        <w:t>-th code block</w:t>
      </w:r>
      <w:r>
        <w:rPr>
          <w:rFonts w:hint="eastAsia"/>
          <w:lang w:eastAsia="zh-CN"/>
        </w:rPr>
        <w:t xml:space="preserve">, let </w:t>
      </w:r>
      <w:r w:rsidRPr="003E5147">
        <w:rPr>
          <w:position w:val="-12"/>
        </w:rPr>
        <w:object w:dxaOrig="859" w:dyaOrig="360">
          <v:shape id="_x0000_i1476" type="#_x0000_t75" style="width:38.25pt;height:15.75pt" o:ole="">
            <v:imagedata r:id="rId778" o:title=""/>
          </v:shape>
          <o:OLEObject Type="Embed" ProgID="Equation.3" ShapeID="_x0000_i1476" DrawAspect="Content" ObjectID="_1586420612" r:id="rId779"/>
        </w:object>
      </w:r>
      <w:r>
        <w:rPr>
          <w:rFonts w:hint="eastAsia"/>
          <w:lang w:eastAsia="zh-CN"/>
        </w:rPr>
        <w:t xml:space="preserve"> if </w:t>
      </w:r>
      <w:r w:rsidRPr="008F1FC3">
        <w:rPr>
          <w:position w:val="-10"/>
        </w:rPr>
        <w:object w:dxaOrig="960" w:dyaOrig="340">
          <v:shape id="_x0000_i1477" type="#_x0000_t75" style="width:42.75pt;height:15pt" o:ole="">
            <v:imagedata r:id="rId780" o:title=""/>
          </v:shape>
          <o:OLEObject Type="Embed" ProgID="Equation.3" ShapeID="_x0000_i1477" DrawAspect="Content" ObjectID="_1586420613" r:id="rId781"/>
        </w:object>
      </w:r>
      <w:r>
        <w:rPr>
          <w:rFonts w:hint="eastAsia"/>
          <w:lang w:eastAsia="zh-CN"/>
        </w:rPr>
        <w:t xml:space="preserve"> and </w:t>
      </w:r>
      <w:r w:rsidR="00152EA7" w:rsidRPr="008F1FC3">
        <w:rPr>
          <w:position w:val="-14"/>
        </w:rPr>
        <w:object w:dxaOrig="1900" w:dyaOrig="380">
          <v:shape id="_x0000_i1478" type="#_x0000_t75" style="width:84pt;height:15.75pt" o:ole="">
            <v:imagedata r:id="rId782" o:title=""/>
          </v:shape>
          <o:OLEObject Type="Embed" ProgID="Equation.3" ShapeID="_x0000_i1478" DrawAspect="Content" ObjectID="_1586420614" r:id="rId783"/>
        </w:object>
      </w:r>
      <w:r>
        <w:rPr>
          <w:rFonts w:hint="eastAsia"/>
          <w:lang w:eastAsia="zh-CN"/>
        </w:rPr>
        <w:t xml:space="preserve"> otherwise, where</w:t>
      </w:r>
      <w:r w:rsidR="0073107B" w:rsidRPr="005D28B2">
        <w:rPr>
          <w:position w:val="-32"/>
        </w:rPr>
        <w:object w:dxaOrig="1880" w:dyaOrig="760">
          <v:shape id="_x0000_i1479" type="#_x0000_t75" style="width:75pt;height:30.75pt" o:ole="">
            <v:imagedata r:id="rId784" o:title=""/>
          </v:shape>
          <o:OLEObject Type="Embed" ProgID="Equation.3" ShapeID="_x0000_i1479" DrawAspect="Content" ObjectID="_1586420615" r:id="rId785"/>
        </w:object>
      </w:r>
      <w:r w:rsidR="00DB42F3">
        <w:rPr>
          <w:rFonts w:hint="eastAsia"/>
          <w:lang w:eastAsia="zh-CN"/>
        </w:rPr>
        <w:t>,</w:t>
      </w:r>
      <w:r w:rsidR="00152EA7">
        <w:rPr>
          <w:rFonts w:hint="eastAsia"/>
          <w:lang w:eastAsia="zh-CN"/>
        </w:rPr>
        <w:t xml:space="preserve"> </w:t>
      </w:r>
      <w:r w:rsidR="00152EA7" w:rsidRPr="00152EA7">
        <w:rPr>
          <w:position w:val="-10"/>
        </w:rPr>
        <w:object w:dxaOrig="1280" w:dyaOrig="340">
          <v:shape id="_x0000_i1480" type="#_x0000_t75" style="width:56.25pt;height:15pt" o:ole="">
            <v:imagedata r:id="rId786" o:title=""/>
          </v:shape>
          <o:OLEObject Type="Embed" ProgID="Equation.3" ShapeID="_x0000_i1480" DrawAspect="Content" ObjectID="_1586420616" r:id="rId787"/>
        </w:object>
      </w:r>
      <w:r w:rsidR="00DB42F3">
        <w:rPr>
          <w:rFonts w:hint="eastAsia"/>
          <w:lang w:eastAsia="zh-CN"/>
        </w:rPr>
        <w:t xml:space="preserve">, </w:t>
      </w:r>
      <w:r w:rsidR="00DB42F3" w:rsidRPr="00DB42F3">
        <w:rPr>
          <w:position w:val="-10"/>
        </w:rPr>
        <w:object w:dxaOrig="880" w:dyaOrig="340">
          <v:shape id="_x0000_i1481" type="#_x0000_t75" style="width:35.25pt;height:13.5pt" o:ole="">
            <v:imagedata r:id="rId788" o:title=""/>
          </v:shape>
          <o:OLEObject Type="Embed" ProgID="Equation.3" ShapeID="_x0000_i1481" DrawAspect="Content" ObjectID="_1586420617" r:id="rId789"/>
        </w:object>
      </w:r>
      <w:r w:rsidR="00152EA7">
        <w:rPr>
          <w:rFonts w:hint="eastAsia"/>
          <w:lang w:eastAsia="zh-CN"/>
        </w:rPr>
        <w:t xml:space="preserve"> </w:t>
      </w:r>
      <w:r w:rsidR="00DB42F3">
        <w:rPr>
          <w:rFonts w:hint="eastAsia"/>
          <w:lang w:eastAsia="zh-CN"/>
        </w:rPr>
        <w:t>is determined according to</w:t>
      </w:r>
      <w:r w:rsidR="00BE20EA">
        <w:rPr>
          <w:rFonts w:hint="eastAsia"/>
          <w:lang w:eastAsia="zh-CN"/>
        </w:rPr>
        <w:t xml:space="preserve"> Subclause</w:t>
      </w:r>
      <w:r w:rsidR="00DB42F3">
        <w:rPr>
          <w:rFonts w:hint="eastAsia"/>
          <w:lang w:eastAsia="zh-CN"/>
        </w:rPr>
        <w:t xml:space="preserve"> </w:t>
      </w:r>
      <w:r w:rsidR="0078717E">
        <w:rPr>
          <w:rFonts w:hint="eastAsia"/>
          <w:lang w:eastAsia="zh-CN"/>
        </w:rPr>
        <w:t>6.1.4.2</w:t>
      </w:r>
      <w:r w:rsidR="00DB42F3">
        <w:rPr>
          <w:rFonts w:hint="eastAsia"/>
          <w:lang w:eastAsia="zh-CN"/>
        </w:rPr>
        <w:t xml:space="preserve"> in [6, TS</w:t>
      </w:r>
      <w:r w:rsidR="00F25206">
        <w:rPr>
          <w:lang w:eastAsia="zh-CN"/>
        </w:rPr>
        <w:t xml:space="preserve"> </w:t>
      </w:r>
      <w:r w:rsidR="00DB42F3">
        <w:rPr>
          <w:rFonts w:hint="eastAsia"/>
          <w:lang w:eastAsia="zh-CN"/>
        </w:rPr>
        <w:t xml:space="preserve">38.214] </w:t>
      </w:r>
      <w:r w:rsidR="0078717E">
        <w:rPr>
          <w:rFonts w:hint="eastAsia"/>
          <w:lang w:eastAsia="zh-CN"/>
        </w:rPr>
        <w:t>for UL-SCH and Subclause 5.1.3.2 in [6, TS</w:t>
      </w:r>
      <w:r w:rsidR="0078717E">
        <w:rPr>
          <w:lang w:eastAsia="zh-CN"/>
        </w:rPr>
        <w:t xml:space="preserve"> </w:t>
      </w:r>
      <w:r w:rsidR="0078717E">
        <w:rPr>
          <w:rFonts w:hint="eastAsia"/>
          <w:lang w:eastAsia="zh-CN"/>
        </w:rPr>
        <w:t>38.214] for DL-SCH/PCH,</w:t>
      </w:r>
      <w:r w:rsidR="0078717E">
        <w:rPr>
          <w:lang w:eastAsia="zh-CN"/>
        </w:rPr>
        <w:t xml:space="preserve"> </w:t>
      </w:r>
      <w:r w:rsidR="00DB42F3">
        <w:rPr>
          <w:rFonts w:hint="eastAsia"/>
          <w:lang w:eastAsia="zh-CN"/>
        </w:rPr>
        <w:t>assuming the following:</w:t>
      </w:r>
    </w:p>
    <w:p w:rsidR="00E37D2C" w:rsidRDefault="0009376C" w:rsidP="0009376C">
      <w:pPr>
        <w:pStyle w:val="B1"/>
        <w:rPr>
          <w:lang w:eastAsia="zh-CN"/>
        </w:rPr>
      </w:pPr>
      <w:r>
        <w:rPr>
          <w:lang w:eastAsia="zh-CN"/>
        </w:rPr>
        <w:t>-</w:t>
      </w:r>
      <w:r>
        <w:rPr>
          <w:lang w:eastAsia="zh-CN"/>
        </w:rPr>
        <w:tab/>
      </w:r>
      <w:r w:rsidR="00DB42F3">
        <w:rPr>
          <w:rFonts w:hint="eastAsia"/>
          <w:lang w:eastAsia="zh-CN"/>
        </w:rPr>
        <w:t>maximum number of layers</w:t>
      </w:r>
      <w:r w:rsidR="0078717E">
        <w:rPr>
          <w:rFonts w:hint="eastAsia"/>
          <w:lang w:eastAsia="zh-CN"/>
        </w:rPr>
        <w:t xml:space="preserve"> for one TB</w:t>
      </w:r>
      <w:r w:rsidR="00DB42F3">
        <w:rPr>
          <w:rFonts w:hint="eastAsia"/>
          <w:lang w:eastAsia="zh-CN"/>
        </w:rPr>
        <w:t xml:space="preserve"> supported by the UE for the serving cell</w:t>
      </w:r>
      <w:del w:id="70" w:author="Huawei 20180424" w:date="2018-04-24T18:28:00Z">
        <w:r w:rsidR="00BE70D2" w:rsidDel="0007714A">
          <w:rPr>
            <w:lang w:eastAsia="zh-CN"/>
          </w:rPr>
          <w:delText>,</w:delText>
        </w:r>
        <w:r w:rsidR="00BE70D2" w:rsidDel="0007714A">
          <w:rPr>
            <w:rFonts w:hint="eastAsia"/>
            <w:lang w:eastAsia="zh-CN"/>
          </w:rPr>
          <w:delText xml:space="preserve"> if the UE has reported its corresponding capability; otherwise a maximum of 2 layers is assumed for DL-SCH</w:delText>
        </w:r>
      </w:del>
      <w:r w:rsidR="00DB42F3">
        <w:rPr>
          <w:rFonts w:hint="eastAsia"/>
          <w:lang w:eastAsia="zh-CN"/>
        </w:rPr>
        <w:t>;</w:t>
      </w:r>
    </w:p>
    <w:p w:rsidR="00DB42F3" w:rsidRDefault="0009376C" w:rsidP="0009376C">
      <w:pPr>
        <w:pStyle w:val="B1"/>
        <w:rPr>
          <w:lang w:eastAsia="zh-CN"/>
        </w:rPr>
      </w:pPr>
      <w:r>
        <w:rPr>
          <w:lang w:eastAsia="zh-CN"/>
        </w:rPr>
        <w:t>-</w:t>
      </w:r>
      <w:r>
        <w:rPr>
          <w:lang w:eastAsia="zh-CN"/>
        </w:rPr>
        <w:tab/>
      </w:r>
      <w:r w:rsidR="00DB42F3">
        <w:rPr>
          <w:rFonts w:hint="eastAsia"/>
          <w:lang w:eastAsia="zh-CN"/>
        </w:rPr>
        <w:t>maximum modulation order configured for the serving cell</w:t>
      </w:r>
      <w:r w:rsidR="00BE70D2">
        <w:rPr>
          <w:rFonts w:hint="eastAsia"/>
          <w:lang w:eastAsia="zh-CN"/>
        </w:rPr>
        <w:t xml:space="preserve">, if configured by higher layers; otherwise a maximum modulation order </w:t>
      </w:r>
      <w:r w:rsidR="00BE70D2" w:rsidRPr="00CA3937">
        <w:rPr>
          <w:position w:val="-12"/>
        </w:rPr>
        <w:object w:dxaOrig="760" w:dyaOrig="360">
          <v:shape id="_x0000_i1482" type="#_x0000_t75" style="width:33.75pt;height:15.75pt" o:ole="">
            <v:imagedata r:id="rId790" o:title=""/>
          </v:shape>
          <o:OLEObject Type="Embed" ProgID="Equation.3" ShapeID="_x0000_i1482" DrawAspect="Content" ObjectID="_1586420618" r:id="rId791"/>
        </w:object>
      </w:r>
      <w:r w:rsidR="00BE70D2">
        <w:rPr>
          <w:rFonts w:hint="eastAsia"/>
          <w:lang w:eastAsia="zh-CN"/>
        </w:rPr>
        <w:t xml:space="preserve"> is assumed for DL-SCH </w:t>
      </w:r>
      <w:r w:rsidR="00DB42F3">
        <w:rPr>
          <w:rFonts w:hint="eastAsia"/>
          <w:lang w:eastAsia="zh-CN"/>
        </w:rPr>
        <w:t>;</w:t>
      </w:r>
    </w:p>
    <w:p w:rsidR="00DB42F3" w:rsidRDefault="0009376C" w:rsidP="0009376C">
      <w:pPr>
        <w:pStyle w:val="B1"/>
        <w:rPr>
          <w:lang w:eastAsia="zh-CN"/>
        </w:rPr>
      </w:pPr>
      <w:r>
        <w:rPr>
          <w:lang w:eastAsia="zh-CN"/>
        </w:rPr>
        <w:t>-</w:t>
      </w:r>
      <w:r>
        <w:rPr>
          <w:lang w:eastAsia="zh-CN"/>
        </w:rPr>
        <w:tab/>
      </w:r>
      <w:r w:rsidR="00DB42F3">
        <w:rPr>
          <w:rFonts w:hint="eastAsia"/>
          <w:lang w:eastAsia="zh-CN"/>
        </w:rPr>
        <w:t>maximum coding rate</w:t>
      </w:r>
      <w:r w:rsidR="00AE1ACE">
        <w:rPr>
          <w:rFonts w:hint="eastAsia"/>
          <w:lang w:eastAsia="zh-CN"/>
        </w:rPr>
        <w:t xml:space="preserve"> of 948/1024</w:t>
      </w:r>
      <w:r w:rsidR="00DB42F3">
        <w:rPr>
          <w:rFonts w:hint="eastAsia"/>
          <w:lang w:eastAsia="zh-CN"/>
        </w:rPr>
        <w:t>;</w:t>
      </w:r>
    </w:p>
    <w:p w:rsidR="00BE70D2" w:rsidRDefault="0009376C" w:rsidP="00BE70D2">
      <w:pPr>
        <w:pStyle w:val="B1"/>
        <w:rPr>
          <w:lang w:eastAsia="zh-CN"/>
        </w:rPr>
      </w:pPr>
      <w:r>
        <w:t>-</w:t>
      </w:r>
      <w:r>
        <w:tab/>
      </w:r>
      <w:r w:rsidR="003A145F" w:rsidRPr="003A145F">
        <w:rPr>
          <w:position w:val="-14"/>
        </w:rPr>
        <w:object w:dxaOrig="1560" w:dyaOrig="380">
          <v:shape id="_x0000_i1483" type="#_x0000_t75" style="width:77.25pt;height:19.5pt" o:ole="">
            <v:imagedata r:id="rId792" o:title=""/>
          </v:shape>
          <o:OLEObject Type="Embed" ProgID="Equation.3" ShapeID="_x0000_i1483" DrawAspect="Content" ObjectID="_1586420619" r:id="rId793"/>
        </w:object>
      </w:r>
      <w:r w:rsidR="003A145F">
        <w:rPr>
          <w:rFonts w:hint="eastAsia"/>
          <w:lang w:eastAsia="zh-CN"/>
        </w:rPr>
        <w:t xml:space="preserve"> is given by Table </w:t>
      </w:r>
      <w:r w:rsidR="00A94642">
        <w:rPr>
          <w:rFonts w:hint="eastAsia"/>
          <w:lang w:eastAsia="zh-CN"/>
        </w:rPr>
        <w:t>5.4.2.1-1</w:t>
      </w:r>
      <w:r w:rsidR="00BE70D2">
        <w:rPr>
          <w:rFonts w:hint="eastAsia"/>
          <w:lang w:eastAsia="zh-CN"/>
        </w:rPr>
        <w:t xml:space="preserve">, where the value of </w:t>
      </w:r>
      <w:r w:rsidR="00BE70D2" w:rsidRPr="003A145F">
        <w:rPr>
          <w:position w:val="-14"/>
        </w:rPr>
        <w:object w:dxaOrig="900" w:dyaOrig="380">
          <v:shape id="_x0000_i1484" type="#_x0000_t75" style="width:44.25pt;height:19.5pt" o:ole="">
            <v:imagedata r:id="rId794" o:title=""/>
          </v:shape>
          <o:OLEObject Type="Embed" ProgID="Equation.3" ShapeID="_x0000_i1484" DrawAspect="Content" ObjectID="_1586420620" r:id="rId795"/>
        </w:object>
      </w:r>
      <w:r w:rsidR="00BE70D2">
        <w:rPr>
          <w:rFonts w:hint="eastAsia"/>
          <w:lang w:eastAsia="zh-CN"/>
        </w:rPr>
        <w:t xml:space="preserve"> for DL-SCH is determined according to the </w:t>
      </w:r>
      <w:r w:rsidR="00BE70D2">
        <w:rPr>
          <w:lang w:eastAsia="zh-CN"/>
        </w:rPr>
        <w:t>initial</w:t>
      </w:r>
      <w:r w:rsidR="00BE70D2">
        <w:rPr>
          <w:rFonts w:hint="eastAsia"/>
          <w:lang w:eastAsia="zh-CN"/>
        </w:rPr>
        <w:t xml:space="preserve"> bandwidth part if there is no other bandwidth part configured to the UE</w:t>
      </w:r>
      <w:r w:rsidR="00A94642">
        <w:rPr>
          <w:rFonts w:hint="eastAsia"/>
          <w:lang w:eastAsia="zh-CN"/>
        </w:rPr>
        <w:t>;</w:t>
      </w:r>
    </w:p>
    <w:p w:rsidR="006975E9" w:rsidRDefault="00BE70D2" w:rsidP="00BE70D2">
      <w:pPr>
        <w:pStyle w:val="B1"/>
        <w:rPr>
          <w:lang w:eastAsia="zh-CN"/>
        </w:rPr>
      </w:pPr>
      <w:r>
        <w:rPr>
          <w:rFonts w:hint="eastAsia"/>
          <w:lang w:eastAsia="zh-CN"/>
        </w:rPr>
        <w:lastRenderedPageBreak/>
        <w:t>-</w:t>
      </w:r>
      <w:r>
        <w:rPr>
          <w:rFonts w:hint="eastAsia"/>
          <w:lang w:eastAsia="zh-CN"/>
        </w:rPr>
        <w:tab/>
      </w:r>
      <w:r w:rsidRPr="000700DF">
        <w:rPr>
          <w:position w:val="-12"/>
        </w:rPr>
        <w:object w:dxaOrig="1540" w:dyaOrig="360">
          <v:shape id="_x0000_i1485" type="#_x0000_t75" style="width:63pt;height:15.75pt" o:ole="">
            <v:imagedata r:id="rId796" o:title=""/>
          </v:shape>
          <o:OLEObject Type="Embed" ProgID="Equation.DSMT4" ShapeID="_x0000_i1485" DrawAspect="Content" ObjectID="_1586420621" r:id="rId797"/>
        </w:object>
      </w:r>
      <w:r>
        <w:rPr>
          <w:rFonts w:hint="eastAsia"/>
          <w:lang w:eastAsia="zh-CN"/>
        </w:rPr>
        <w:t>;</w:t>
      </w:r>
    </w:p>
    <w:p w:rsidR="0073107B" w:rsidRDefault="0009376C" w:rsidP="0009376C">
      <w:pPr>
        <w:pStyle w:val="B1"/>
        <w:rPr>
          <w:lang w:eastAsia="zh-CN"/>
        </w:rPr>
      </w:pPr>
      <w:r>
        <w:t>-</w:t>
      </w:r>
      <w:r>
        <w:tab/>
      </w:r>
      <w:r w:rsidR="0073107B" w:rsidRPr="0038178D">
        <w:rPr>
          <w:position w:val="-6"/>
        </w:rPr>
        <w:object w:dxaOrig="240" w:dyaOrig="279">
          <v:shape id="_x0000_i1486" type="#_x0000_t75" style="width:9pt;height:10.5pt" o:ole="">
            <v:imagedata r:id="rId798" o:title=""/>
          </v:shape>
          <o:OLEObject Type="Embed" ProgID="Equation.3" ShapeID="_x0000_i1486" DrawAspect="Content" ObjectID="_1586420622" r:id="rId799"/>
        </w:object>
      </w:r>
      <w:r w:rsidR="0073107B">
        <w:rPr>
          <w:rFonts w:hint="eastAsia"/>
          <w:lang w:eastAsia="zh-CN"/>
        </w:rPr>
        <w:t xml:space="preserve"> is the number of code blocks of the </w:t>
      </w:r>
      <w:r w:rsidR="0073107B">
        <w:rPr>
          <w:lang w:eastAsia="zh-CN"/>
        </w:rPr>
        <w:t>transport</w:t>
      </w:r>
      <w:r w:rsidR="0073107B">
        <w:rPr>
          <w:rFonts w:hint="eastAsia"/>
          <w:lang w:eastAsia="zh-CN"/>
        </w:rPr>
        <w:t xml:space="preserve"> block determined according to</w:t>
      </w:r>
      <w:r w:rsidR="00BE20EA">
        <w:rPr>
          <w:rFonts w:hint="eastAsia"/>
          <w:lang w:eastAsia="zh-CN"/>
        </w:rPr>
        <w:t xml:space="preserve"> Subclause</w:t>
      </w:r>
      <w:r w:rsidR="0073107B">
        <w:rPr>
          <w:rFonts w:hint="eastAsia"/>
          <w:lang w:eastAsia="zh-CN"/>
        </w:rPr>
        <w:t xml:space="preserve"> 5.2.2.</w:t>
      </w:r>
    </w:p>
    <w:p w:rsidR="006975E9" w:rsidRDefault="006975E9" w:rsidP="006975E9">
      <w:pPr>
        <w:rPr>
          <w:lang w:eastAsia="zh-CN"/>
        </w:rPr>
      </w:pPr>
    </w:p>
    <w:p w:rsidR="003A145F" w:rsidRPr="005C26DA" w:rsidRDefault="003A145F" w:rsidP="003A145F">
      <w:pPr>
        <w:pStyle w:val="TH"/>
        <w:overflowPunct w:val="0"/>
        <w:autoSpaceDE w:val="0"/>
        <w:autoSpaceDN w:val="0"/>
        <w:adjustRightInd w:val="0"/>
        <w:textAlignment w:val="baseline"/>
        <w:rPr>
          <w:lang w:eastAsia="zh-CN"/>
        </w:rPr>
      </w:pPr>
      <w:r>
        <w:t>Table 5.4</w:t>
      </w:r>
      <w:r>
        <w:rPr>
          <w:rFonts w:hint="eastAsia"/>
          <w:lang w:eastAsia="zh-CN"/>
        </w:rPr>
        <w:t>.2.1</w:t>
      </w:r>
      <w:r>
        <w:t>-</w:t>
      </w:r>
      <w:r>
        <w:rPr>
          <w:rFonts w:hint="eastAsia"/>
          <w:lang w:eastAsia="zh-CN"/>
        </w:rPr>
        <w:t>1:</w:t>
      </w:r>
      <w:r>
        <w:t xml:space="preserve"> </w:t>
      </w:r>
      <w:r>
        <w:rPr>
          <w:rFonts w:hint="eastAsia"/>
          <w:lang w:eastAsia="zh-CN"/>
        </w:rPr>
        <w:t xml:space="preserve">Value of </w:t>
      </w:r>
      <w:r w:rsidRPr="003A145F">
        <w:rPr>
          <w:position w:val="-14"/>
        </w:rPr>
        <w:object w:dxaOrig="900" w:dyaOrig="380">
          <v:shape id="_x0000_i1487" type="#_x0000_t75" style="width:44.25pt;height:19.5pt" o:ole="">
            <v:imagedata r:id="rId800" o:title=""/>
          </v:shape>
          <o:OLEObject Type="Embed" ProgID="Equation.3" ShapeID="_x0000_i1487" DrawAspect="Content" ObjectID="_1586420623" r:id="rId8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18"/>
        <w:gridCol w:w="1098"/>
      </w:tblGrid>
      <w:tr w:rsidR="003A145F" w:rsidTr="00AE1ACE">
        <w:trPr>
          <w:jc w:val="center"/>
        </w:trPr>
        <w:tc>
          <w:tcPr>
            <w:tcW w:w="0" w:type="auto"/>
            <w:shd w:val="clear" w:color="auto" w:fill="D9D9D9"/>
            <w:vAlign w:val="center"/>
          </w:tcPr>
          <w:p w:rsidR="003A145F" w:rsidRPr="005C26DA" w:rsidRDefault="00AE1ACE" w:rsidP="00AE1ACE">
            <w:pPr>
              <w:pStyle w:val="TAC"/>
              <w:rPr>
                <w:sz w:val="20"/>
                <w:lang w:eastAsia="zh-CN"/>
              </w:rPr>
            </w:pPr>
            <w:r w:rsidRPr="00AE1ACE">
              <w:rPr>
                <w:sz w:val="20"/>
                <w:lang w:eastAsia="zh-CN"/>
              </w:rPr>
              <w:t xml:space="preserve">Maximum number of PRBs across all configured BWPs </w:t>
            </w:r>
            <w:r>
              <w:rPr>
                <w:rFonts w:hint="eastAsia"/>
                <w:sz w:val="20"/>
                <w:lang w:eastAsia="zh-CN"/>
              </w:rPr>
              <w:t>of a carrier</w:t>
            </w:r>
          </w:p>
        </w:tc>
        <w:tc>
          <w:tcPr>
            <w:tcW w:w="0" w:type="auto"/>
            <w:shd w:val="clear" w:color="auto" w:fill="D9D9D9"/>
            <w:vAlign w:val="center"/>
          </w:tcPr>
          <w:p w:rsidR="003A145F" w:rsidRPr="005C26DA" w:rsidRDefault="003A145F" w:rsidP="00991FA1">
            <w:pPr>
              <w:pStyle w:val="TAC"/>
              <w:rPr>
                <w:sz w:val="20"/>
                <w:lang w:eastAsia="zh-CN"/>
              </w:rPr>
            </w:pPr>
            <w:r w:rsidRPr="003A145F">
              <w:rPr>
                <w:position w:val="-14"/>
              </w:rPr>
              <w:object w:dxaOrig="900" w:dyaOrig="380">
                <v:shape id="_x0000_i1488" type="#_x0000_t75" style="width:44.25pt;height:19.5pt" o:ole="">
                  <v:imagedata r:id="rId800" o:title=""/>
                </v:shape>
                <o:OLEObject Type="Embed" ProgID="Equation.3" ShapeID="_x0000_i1488" DrawAspect="Content" ObjectID="_1586420624" r:id="rId802"/>
              </w:objec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Less than 33</w:t>
            </w:r>
          </w:p>
        </w:tc>
        <w:tc>
          <w:tcPr>
            <w:tcW w:w="0" w:type="auto"/>
            <w:vAlign w:val="center"/>
          </w:tcPr>
          <w:p w:rsidR="003A145F" w:rsidRPr="005C26DA" w:rsidRDefault="003A145F" w:rsidP="00991FA1">
            <w:pPr>
              <w:pStyle w:val="TAC"/>
              <w:rPr>
                <w:sz w:val="20"/>
                <w:lang w:eastAsia="zh-CN"/>
              </w:rPr>
            </w:pPr>
            <w:r>
              <w:rPr>
                <w:rFonts w:hint="eastAsia"/>
                <w:sz w:val="20"/>
                <w:lang w:eastAsia="zh-CN"/>
              </w:rPr>
              <w:t>32</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33 to 66</w:t>
            </w:r>
          </w:p>
        </w:tc>
        <w:tc>
          <w:tcPr>
            <w:tcW w:w="0" w:type="auto"/>
            <w:vAlign w:val="center"/>
          </w:tcPr>
          <w:p w:rsidR="003A145F" w:rsidRPr="005C26DA" w:rsidRDefault="003A145F" w:rsidP="00991FA1">
            <w:pPr>
              <w:pStyle w:val="TAC"/>
              <w:rPr>
                <w:sz w:val="20"/>
                <w:lang w:eastAsia="zh-CN"/>
              </w:rPr>
            </w:pPr>
            <w:r>
              <w:rPr>
                <w:rFonts w:hint="eastAsia"/>
                <w:sz w:val="20"/>
                <w:lang w:eastAsia="zh-CN"/>
              </w:rPr>
              <w:t>66</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67 to 107</w:t>
            </w:r>
          </w:p>
        </w:tc>
        <w:tc>
          <w:tcPr>
            <w:tcW w:w="0" w:type="auto"/>
            <w:vAlign w:val="center"/>
          </w:tcPr>
          <w:p w:rsidR="003A145F" w:rsidRPr="005C26DA" w:rsidRDefault="003A145F" w:rsidP="00991FA1">
            <w:pPr>
              <w:pStyle w:val="TAC"/>
              <w:rPr>
                <w:sz w:val="20"/>
                <w:lang w:eastAsia="zh-CN"/>
              </w:rPr>
            </w:pPr>
            <w:r>
              <w:rPr>
                <w:rFonts w:hint="eastAsia"/>
                <w:sz w:val="20"/>
                <w:lang w:eastAsia="zh-CN"/>
              </w:rPr>
              <w:t>107</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108 to 13</w:t>
            </w:r>
            <w:r w:rsidR="00D5371D">
              <w:rPr>
                <w:rFonts w:hint="eastAsia"/>
                <w:sz w:val="20"/>
                <w:lang w:eastAsia="zh-CN"/>
              </w:rPr>
              <w:t>5</w:t>
            </w:r>
          </w:p>
        </w:tc>
        <w:tc>
          <w:tcPr>
            <w:tcW w:w="0" w:type="auto"/>
            <w:vAlign w:val="center"/>
          </w:tcPr>
          <w:p w:rsidR="003A145F" w:rsidRPr="005C26DA" w:rsidRDefault="003A145F" w:rsidP="00991FA1">
            <w:pPr>
              <w:pStyle w:val="TAC"/>
              <w:rPr>
                <w:sz w:val="20"/>
                <w:lang w:eastAsia="zh-CN"/>
              </w:rPr>
            </w:pPr>
            <w:r>
              <w:rPr>
                <w:rFonts w:hint="eastAsia"/>
                <w:sz w:val="20"/>
                <w:lang w:eastAsia="zh-CN"/>
              </w:rPr>
              <w:t>13</w:t>
            </w:r>
            <w:r w:rsidR="00D5371D">
              <w:rPr>
                <w:rFonts w:hint="eastAsia"/>
                <w:sz w:val="20"/>
                <w:lang w:eastAsia="zh-CN"/>
              </w:rPr>
              <w:t>5</w:t>
            </w:r>
          </w:p>
        </w:tc>
      </w:tr>
      <w:tr w:rsidR="003A145F" w:rsidTr="00AE1ACE">
        <w:trPr>
          <w:jc w:val="center"/>
        </w:trPr>
        <w:tc>
          <w:tcPr>
            <w:tcW w:w="0" w:type="auto"/>
            <w:shd w:val="clear" w:color="auto" w:fill="D9D9D9"/>
            <w:vAlign w:val="center"/>
          </w:tcPr>
          <w:p w:rsidR="003A145F" w:rsidRPr="005C26DA" w:rsidRDefault="00D5371D" w:rsidP="00991FA1">
            <w:pPr>
              <w:pStyle w:val="TAC"/>
              <w:rPr>
                <w:sz w:val="20"/>
                <w:lang w:eastAsia="zh-CN"/>
              </w:rPr>
            </w:pPr>
            <w:r>
              <w:rPr>
                <w:rFonts w:hint="eastAsia"/>
                <w:sz w:val="20"/>
                <w:lang w:eastAsia="zh-CN"/>
              </w:rPr>
              <w:t>136</w:t>
            </w:r>
            <w:r w:rsidR="003A145F">
              <w:rPr>
                <w:rFonts w:hint="eastAsia"/>
                <w:sz w:val="20"/>
                <w:lang w:eastAsia="zh-CN"/>
              </w:rPr>
              <w:t xml:space="preserve"> to 162</w:t>
            </w:r>
          </w:p>
        </w:tc>
        <w:tc>
          <w:tcPr>
            <w:tcW w:w="0" w:type="auto"/>
            <w:vAlign w:val="center"/>
          </w:tcPr>
          <w:p w:rsidR="003A145F" w:rsidRPr="005C26DA" w:rsidRDefault="003A145F" w:rsidP="00991FA1">
            <w:pPr>
              <w:pStyle w:val="TAC"/>
              <w:rPr>
                <w:sz w:val="20"/>
                <w:lang w:eastAsia="zh-CN"/>
              </w:rPr>
            </w:pPr>
            <w:r>
              <w:rPr>
                <w:rFonts w:hint="eastAsia"/>
                <w:sz w:val="20"/>
                <w:lang w:eastAsia="zh-CN"/>
              </w:rPr>
              <w:t>162</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163 to 217</w:t>
            </w:r>
          </w:p>
        </w:tc>
        <w:tc>
          <w:tcPr>
            <w:tcW w:w="0" w:type="auto"/>
            <w:vAlign w:val="center"/>
          </w:tcPr>
          <w:p w:rsidR="003A145F" w:rsidRPr="005C26DA" w:rsidRDefault="003A145F" w:rsidP="00991FA1">
            <w:pPr>
              <w:pStyle w:val="TAC"/>
              <w:rPr>
                <w:sz w:val="20"/>
                <w:lang w:eastAsia="zh-CN"/>
              </w:rPr>
            </w:pPr>
            <w:r>
              <w:rPr>
                <w:rFonts w:hint="eastAsia"/>
                <w:sz w:val="20"/>
                <w:lang w:eastAsia="zh-CN"/>
              </w:rPr>
              <w:t>217</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sz w:val="20"/>
                <w:lang w:eastAsia="zh-CN"/>
              </w:rPr>
              <w:t>L</w:t>
            </w:r>
            <w:r>
              <w:rPr>
                <w:rFonts w:hint="eastAsia"/>
                <w:sz w:val="20"/>
                <w:lang w:eastAsia="zh-CN"/>
              </w:rPr>
              <w:t>arger than 217</w:t>
            </w:r>
          </w:p>
        </w:tc>
        <w:tc>
          <w:tcPr>
            <w:tcW w:w="0" w:type="auto"/>
            <w:vAlign w:val="center"/>
          </w:tcPr>
          <w:p w:rsidR="003A145F" w:rsidRPr="005C26DA" w:rsidRDefault="003A145F" w:rsidP="00991FA1">
            <w:pPr>
              <w:pStyle w:val="TAC"/>
              <w:rPr>
                <w:sz w:val="20"/>
                <w:lang w:eastAsia="zh-CN"/>
              </w:rPr>
            </w:pPr>
            <w:r>
              <w:rPr>
                <w:rFonts w:hint="eastAsia"/>
                <w:sz w:val="20"/>
                <w:lang w:eastAsia="zh-CN"/>
              </w:rPr>
              <w:t>273</w:t>
            </w:r>
          </w:p>
        </w:tc>
      </w:tr>
    </w:tbl>
    <w:p w:rsidR="003A145F" w:rsidRDefault="003A145F" w:rsidP="003A145F">
      <w:pPr>
        <w:rPr>
          <w:lang w:eastAsia="zh-CN"/>
        </w:rPr>
      </w:pPr>
    </w:p>
    <w:p w:rsidR="00EC4674" w:rsidRDefault="00E37D2C" w:rsidP="00E37D2C">
      <w:pPr>
        <w:rPr>
          <w:lang w:eastAsia="zh-CN"/>
        </w:rPr>
      </w:pPr>
      <w:r>
        <w:t xml:space="preserve">Denoting by </w:t>
      </w:r>
      <w:r w:rsidR="00EC4674" w:rsidRPr="00EC4674">
        <w:rPr>
          <w:position w:val="-10"/>
        </w:rPr>
        <w:object w:dxaOrig="320" w:dyaOrig="340">
          <v:shape id="_x0000_i1489" type="#_x0000_t75" style="width:12pt;height:12pt" o:ole="">
            <v:imagedata r:id="rId803" o:title=""/>
          </v:shape>
          <o:OLEObject Type="Embed" ProgID="Equation.3" ShapeID="_x0000_i1489" DrawAspect="Content" ObjectID="_1586420625" r:id="rId804"/>
        </w:object>
      </w:r>
      <w:r>
        <w:t xml:space="preserve"> the rate matching output sequence length for the </w:t>
      </w:r>
      <w:r w:rsidRPr="003E5147">
        <w:rPr>
          <w:position w:val="-4"/>
        </w:rPr>
        <w:object w:dxaOrig="180" w:dyaOrig="200">
          <v:shape id="_x0000_i1490" type="#_x0000_t75" style="width:8.25pt;height:9pt" o:ole="">
            <v:imagedata r:id="rId774" o:title=""/>
          </v:shape>
          <o:OLEObject Type="Embed" ProgID="Equation.3" ShapeID="_x0000_i1490" DrawAspect="Content" ObjectID="_1586420626" r:id="rId805"/>
        </w:object>
      </w:r>
      <w:r>
        <w:t>-th coded block</w:t>
      </w:r>
      <w:r w:rsidR="00EC4674">
        <w:rPr>
          <w:rFonts w:hint="eastAsia"/>
          <w:lang w:eastAsia="zh-CN"/>
        </w:rPr>
        <w:t xml:space="preserve">, where the value of </w:t>
      </w:r>
      <w:r w:rsidR="00EC4674" w:rsidRPr="00EC4674">
        <w:rPr>
          <w:position w:val="-10"/>
        </w:rPr>
        <w:object w:dxaOrig="320" w:dyaOrig="340">
          <v:shape id="_x0000_i1491" type="#_x0000_t75" style="width:12pt;height:12pt" o:ole="">
            <v:imagedata r:id="rId803" o:title=""/>
          </v:shape>
          <o:OLEObject Type="Embed" ProgID="Equation.3" ShapeID="_x0000_i1491" DrawAspect="Content" ObjectID="_1586420627" r:id="rId806"/>
        </w:object>
      </w:r>
      <w:r w:rsidR="00EC4674">
        <w:rPr>
          <w:rFonts w:hint="eastAsia"/>
          <w:lang w:eastAsia="zh-CN"/>
        </w:rPr>
        <w:t xml:space="preserve"> is determined as follows:</w:t>
      </w:r>
    </w:p>
    <w:p w:rsidR="00EC4674" w:rsidRDefault="00EC4674" w:rsidP="00F25206">
      <w:pPr>
        <w:pStyle w:val="B1"/>
        <w:rPr>
          <w:lang w:eastAsia="zh-CN"/>
        </w:rPr>
      </w:pPr>
      <w:r>
        <w:rPr>
          <w:rFonts w:hint="eastAsia"/>
          <w:lang w:eastAsia="zh-CN"/>
        </w:rPr>
        <w:t xml:space="preserve">Set </w:t>
      </w:r>
      <w:r w:rsidRPr="00DC77CB">
        <w:rPr>
          <w:position w:val="-10"/>
        </w:rPr>
        <w:object w:dxaOrig="560" w:dyaOrig="320">
          <v:shape id="_x0000_i1492" type="#_x0000_t75" style="width:24.75pt;height:14.25pt" o:ole="">
            <v:imagedata r:id="rId807" o:title=""/>
          </v:shape>
          <o:OLEObject Type="Embed" ProgID="Equation.3" ShapeID="_x0000_i1492" DrawAspect="Content" ObjectID="_1586420628" r:id="rId808"/>
        </w:object>
      </w:r>
    </w:p>
    <w:p w:rsidR="00EC4674" w:rsidRDefault="00EC4674" w:rsidP="00F25206">
      <w:pPr>
        <w:pStyle w:val="B1"/>
        <w:rPr>
          <w:lang w:eastAsia="zh-CN"/>
        </w:rPr>
      </w:pPr>
      <w:r>
        <w:rPr>
          <w:rFonts w:hint="eastAsia"/>
          <w:lang w:eastAsia="zh-CN"/>
        </w:rPr>
        <w:t xml:space="preserve">for </w:t>
      </w:r>
      <w:r w:rsidRPr="00EC4674">
        <w:rPr>
          <w:position w:val="-6"/>
        </w:rPr>
        <w:object w:dxaOrig="560" w:dyaOrig="279">
          <v:shape id="_x0000_i1493" type="#_x0000_t75" style="width:24.75pt;height:12pt" o:ole="">
            <v:imagedata r:id="rId809" o:title=""/>
          </v:shape>
          <o:OLEObject Type="Embed" ProgID="Equation.3" ShapeID="_x0000_i1493" DrawAspect="Content" ObjectID="_1586420629" r:id="rId810"/>
        </w:object>
      </w:r>
      <w:r>
        <w:rPr>
          <w:rFonts w:hint="eastAsia"/>
          <w:lang w:eastAsia="zh-CN"/>
        </w:rPr>
        <w:t xml:space="preserve"> to </w:t>
      </w:r>
      <w:r w:rsidRPr="00EC4674">
        <w:rPr>
          <w:position w:val="-6"/>
        </w:rPr>
        <w:object w:dxaOrig="540" w:dyaOrig="279">
          <v:shape id="_x0000_i1494" type="#_x0000_t75" style="width:24pt;height:12pt" o:ole="">
            <v:imagedata r:id="rId811" o:title=""/>
          </v:shape>
          <o:OLEObject Type="Embed" ProgID="Equation.3" ShapeID="_x0000_i1494" DrawAspect="Content" ObjectID="_1586420630" r:id="rId812"/>
        </w:object>
      </w:r>
    </w:p>
    <w:p w:rsidR="00EC4674" w:rsidRDefault="00EC4674" w:rsidP="00F25206">
      <w:pPr>
        <w:pStyle w:val="B2"/>
        <w:rPr>
          <w:lang w:eastAsia="zh-CN"/>
        </w:rPr>
      </w:pPr>
      <w:r>
        <w:rPr>
          <w:rFonts w:hint="eastAsia"/>
          <w:lang w:eastAsia="zh-CN"/>
        </w:rPr>
        <w:t xml:space="preserve">if the </w:t>
      </w:r>
      <w:r w:rsidRPr="003E5147">
        <w:rPr>
          <w:position w:val="-4"/>
        </w:rPr>
        <w:object w:dxaOrig="180" w:dyaOrig="200">
          <v:shape id="_x0000_i1495" type="#_x0000_t75" style="width:8.25pt;height:9pt" o:ole="">
            <v:imagedata r:id="rId774" o:title=""/>
          </v:shape>
          <o:OLEObject Type="Embed" ProgID="Equation.3" ShapeID="_x0000_i1495" DrawAspect="Content" ObjectID="_1586420631" r:id="rId813"/>
        </w:object>
      </w:r>
      <w:r>
        <w:t>-th coded block</w:t>
      </w:r>
      <w:r>
        <w:rPr>
          <w:rFonts w:hint="eastAsia"/>
          <w:lang w:eastAsia="zh-CN"/>
        </w:rPr>
        <w:t xml:space="preserve"> is not </w:t>
      </w:r>
      <w:r w:rsidR="00BE70D2">
        <w:rPr>
          <w:rFonts w:hint="eastAsia"/>
          <w:lang w:eastAsia="zh-CN"/>
        </w:rPr>
        <w:t xml:space="preserve">scheduled </w:t>
      </w:r>
      <w:r w:rsidR="0038178D">
        <w:rPr>
          <w:rFonts w:hint="eastAsia"/>
          <w:lang w:eastAsia="zh-CN"/>
        </w:rPr>
        <w:t>for transmission</w:t>
      </w:r>
      <w:r w:rsidR="005A1B82">
        <w:rPr>
          <w:rFonts w:hint="eastAsia"/>
          <w:lang w:eastAsia="zh-CN"/>
        </w:rPr>
        <w:t xml:space="preserve"> as indicated</w:t>
      </w:r>
      <w:r w:rsidR="0038178D">
        <w:rPr>
          <w:rFonts w:hint="eastAsia"/>
          <w:lang w:eastAsia="zh-CN"/>
        </w:rPr>
        <w:t xml:space="preserve"> </w:t>
      </w:r>
      <w:r w:rsidR="005A1B82">
        <w:rPr>
          <w:rFonts w:hint="eastAsia"/>
          <w:lang w:eastAsia="zh-CN"/>
        </w:rPr>
        <w:t xml:space="preserve">by CBGTI </w:t>
      </w:r>
      <w:r>
        <w:rPr>
          <w:rFonts w:hint="eastAsia"/>
          <w:lang w:eastAsia="zh-CN"/>
        </w:rPr>
        <w:t>according to</w:t>
      </w:r>
      <w:r w:rsidR="00BE20EA">
        <w:rPr>
          <w:rFonts w:hint="eastAsia"/>
          <w:lang w:eastAsia="zh-CN"/>
        </w:rPr>
        <w:t xml:space="preserve"> Subclause</w:t>
      </w:r>
      <w:r>
        <w:rPr>
          <w:rFonts w:hint="eastAsia"/>
          <w:lang w:eastAsia="zh-CN"/>
        </w:rPr>
        <w:t xml:space="preserve"> </w:t>
      </w:r>
      <w:r w:rsidR="00BE70D2">
        <w:rPr>
          <w:rFonts w:hint="eastAsia"/>
          <w:lang w:eastAsia="zh-CN"/>
        </w:rPr>
        <w:t>5.1.7.2 for DL-SCH and 6.1.5.2 for UL-SCH</w:t>
      </w:r>
      <w:r>
        <w:rPr>
          <w:rFonts w:hint="eastAsia"/>
          <w:lang w:eastAsia="zh-CN"/>
        </w:rPr>
        <w:t xml:space="preserve"> in [6, TS</w:t>
      </w:r>
      <w:r w:rsidR="00BE70D2">
        <w:rPr>
          <w:lang w:eastAsia="zh-CN"/>
        </w:rPr>
        <w:t xml:space="preserve"> </w:t>
      </w:r>
      <w:r>
        <w:rPr>
          <w:rFonts w:hint="eastAsia"/>
          <w:lang w:eastAsia="zh-CN"/>
        </w:rPr>
        <w:t>3</w:t>
      </w:r>
      <w:r w:rsidR="009E7D05">
        <w:rPr>
          <w:rFonts w:hint="eastAsia"/>
          <w:lang w:eastAsia="zh-CN"/>
        </w:rPr>
        <w:t>8</w:t>
      </w:r>
      <w:r>
        <w:rPr>
          <w:rFonts w:hint="eastAsia"/>
          <w:lang w:eastAsia="zh-CN"/>
        </w:rPr>
        <w:t>.214]</w:t>
      </w:r>
    </w:p>
    <w:p w:rsidR="00EC4674" w:rsidRDefault="00EC4674" w:rsidP="00F25206">
      <w:pPr>
        <w:pStyle w:val="B3"/>
        <w:rPr>
          <w:lang w:eastAsia="zh-CN"/>
        </w:rPr>
      </w:pPr>
      <w:r w:rsidRPr="00EC4674">
        <w:rPr>
          <w:position w:val="-10"/>
        </w:rPr>
        <w:object w:dxaOrig="700" w:dyaOrig="340">
          <v:shape id="_x0000_i1496" type="#_x0000_t75" style="width:27pt;height:12pt" o:ole="">
            <v:imagedata r:id="rId814" o:title=""/>
          </v:shape>
          <o:OLEObject Type="Embed" ProgID="Equation.3" ShapeID="_x0000_i1496" DrawAspect="Content" ObjectID="_1586420632" r:id="rId815"/>
        </w:object>
      </w:r>
      <w:r>
        <w:rPr>
          <w:rFonts w:hint="eastAsia"/>
          <w:lang w:eastAsia="zh-CN"/>
        </w:rPr>
        <w:t>;</w:t>
      </w:r>
    </w:p>
    <w:p w:rsidR="00EC4674" w:rsidRDefault="00EC4674" w:rsidP="00F25206">
      <w:pPr>
        <w:pStyle w:val="B2"/>
        <w:rPr>
          <w:lang w:eastAsia="zh-CN"/>
        </w:rPr>
      </w:pPr>
      <w:r>
        <w:rPr>
          <w:rFonts w:hint="eastAsia"/>
          <w:lang w:eastAsia="zh-CN"/>
        </w:rPr>
        <w:t>else</w:t>
      </w:r>
    </w:p>
    <w:p w:rsidR="00EC4674" w:rsidRDefault="00EC4674" w:rsidP="00F25206">
      <w:pPr>
        <w:pStyle w:val="B3"/>
        <w:rPr>
          <w:lang w:eastAsia="zh-CN"/>
        </w:rPr>
      </w:pPr>
      <w:r>
        <w:rPr>
          <w:rFonts w:hint="eastAsia"/>
          <w:lang w:eastAsia="zh-CN"/>
        </w:rPr>
        <w:t>i</w:t>
      </w:r>
      <w:r>
        <w:rPr>
          <w:rFonts w:hint="eastAsia"/>
        </w:rPr>
        <w:t xml:space="preserve">f </w:t>
      </w:r>
      <w:r w:rsidR="0038178D" w:rsidRPr="0038178D">
        <w:rPr>
          <w:position w:val="-12"/>
        </w:rPr>
        <w:object w:dxaOrig="3200" w:dyaOrig="360">
          <v:shape id="_x0000_i1497" type="#_x0000_t75" style="width:124.5pt;height:14.25pt" o:ole="">
            <v:imagedata r:id="rId816" o:title=""/>
          </v:shape>
          <o:OLEObject Type="Embed" ProgID="Equation.3" ShapeID="_x0000_i1497" DrawAspect="Content" ObjectID="_1586420633" r:id="rId817"/>
        </w:object>
      </w:r>
    </w:p>
    <w:p w:rsidR="00EC4674" w:rsidRDefault="00EC4674" w:rsidP="00F25206">
      <w:pPr>
        <w:pStyle w:val="B4"/>
        <w:rPr>
          <w:lang w:eastAsia="zh-CN"/>
        </w:rPr>
      </w:pPr>
      <w:r w:rsidRPr="00EC4674">
        <w:rPr>
          <w:position w:val="-32"/>
        </w:rPr>
        <w:object w:dxaOrig="2840" w:dyaOrig="760">
          <v:shape id="_x0000_i1498" type="#_x0000_t75" style="width:110.25pt;height:29.25pt" o:ole="">
            <v:imagedata r:id="rId818" o:title=""/>
          </v:shape>
          <o:OLEObject Type="Embed" ProgID="Equation.3" ShapeID="_x0000_i1498" DrawAspect="Content" ObjectID="_1586420634" r:id="rId819"/>
        </w:object>
      </w:r>
      <w:r>
        <w:rPr>
          <w:rFonts w:hint="eastAsia"/>
          <w:lang w:eastAsia="zh-CN"/>
        </w:rPr>
        <w:t>;</w:t>
      </w:r>
    </w:p>
    <w:p w:rsidR="00EC4674" w:rsidRDefault="00EC4674" w:rsidP="00F25206">
      <w:pPr>
        <w:pStyle w:val="B3"/>
        <w:rPr>
          <w:lang w:eastAsia="zh-CN"/>
        </w:rPr>
      </w:pPr>
      <w:r>
        <w:rPr>
          <w:rFonts w:hint="eastAsia"/>
          <w:lang w:eastAsia="zh-CN"/>
        </w:rPr>
        <w:t>else</w:t>
      </w:r>
    </w:p>
    <w:p w:rsidR="00EC4674" w:rsidRDefault="00EC4674" w:rsidP="00F25206">
      <w:pPr>
        <w:pStyle w:val="B4"/>
        <w:rPr>
          <w:lang w:eastAsia="zh-CN"/>
        </w:rPr>
      </w:pPr>
      <w:r w:rsidRPr="00EC4674">
        <w:rPr>
          <w:position w:val="-32"/>
        </w:rPr>
        <w:object w:dxaOrig="2860" w:dyaOrig="760">
          <v:shape id="_x0000_i1499" type="#_x0000_t75" style="width:111.75pt;height:29.25pt" o:ole="">
            <v:imagedata r:id="rId820" o:title=""/>
          </v:shape>
          <o:OLEObject Type="Embed" ProgID="Equation.3" ShapeID="_x0000_i1499" DrawAspect="Content" ObjectID="_1586420635" r:id="rId821"/>
        </w:object>
      </w:r>
      <w:r>
        <w:rPr>
          <w:rFonts w:hint="eastAsia"/>
          <w:lang w:eastAsia="zh-CN"/>
        </w:rPr>
        <w:t>;</w:t>
      </w:r>
    </w:p>
    <w:p w:rsidR="00EC4674" w:rsidRDefault="00EC4674" w:rsidP="00F25206">
      <w:pPr>
        <w:pStyle w:val="B3"/>
        <w:rPr>
          <w:lang w:eastAsia="zh-CN"/>
        </w:rPr>
      </w:pPr>
      <w:r>
        <w:rPr>
          <w:rFonts w:hint="eastAsia"/>
          <w:lang w:eastAsia="zh-CN"/>
        </w:rPr>
        <w:t>end if</w:t>
      </w:r>
    </w:p>
    <w:p w:rsidR="0038178D" w:rsidRDefault="0038178D" w:rsidP="00F25206">
      <w:pPr>
        <w:pStyle w:val="B3"/>
        <w:rPr>
          <w:lang w:eastAsia="zh-CN"/>
        </w:rPr>
      </w:pPr>
      <w:r w:rsidRPr="00DC77CB">
        <w:rPr>
          <w:position w:val="-10"/>
        </w:rPr>
        <w:object w:dxaOrig="840" w:dyaOrig="320">
          <v:shape id="_x0000_i1500" type="#_x0000_t75" style="width:36.75pt;height:14.25pt" o:ole="">
            <v:imagedata r:id="rId822" o:title=""/>
          </v:shape>
          <o:OLEObject Type="Embed" ProgID="Equation.3" ShapeID="_x0000_i1500" DrawAspect="Content" ObjectID="_1586420636" r:id="rId823"/>
        </w:object>
      </w:r>
      <w:r>
        <w:rPr>
          <w:rFonts w:hint="eastAsia"/>
          <w:lang w:eastAsia="zh-CN"/>
        </w:rPr>
        <w:t>;</w:t>
      </w:r>
    </w:p>
    <w:p w:rsidR="00EC4674" w:rsidRDefault="00EC4674" w:rsidP="00F25206">
      <w:pPr>
        <w:pStyle w:val="B2"/>
        <w:rPr>
          <w:lang w:eastAsia="zh-CN"/>
        </w:rPr>
      </w:pPr>
      <w:r>
        <w:rPr>
          <w:rFonts w:hint="eastAsia"/>
          <w:lang w:eastAsia="zh-CN"/>
        </w:rPr>
        <w:t>end if</w:t>
      </w:r>
    </w:p>
    <w:p w:rsidR="00EC4674" w:rsidRDefault="00EC4674" w:rsidP="00F25206">
      <w:pPr>
        <w:pStyle w:val="B1"/>
        <w:rPr>
          <w:lang w:eastAsia="zh-CN"/>
        </w:rPr>
      </w:pPr>
      <w:r>
        <w:rPr>
          <w:rFonts w:hint="eastAsia"/>
          <w:lang w:eastAsia="zh-CN"/>
        </w:rPr>
        <w:t>end for</w:t>
      </w:r>
    </w:p>
    <w:p w:rsidR="0038178D" w:rsidRDefault="0038178D" w:rsidP="00E37D2C">
      <w:pPr>
        <w:rPr>
          <w:lang w:eastAsia="zh-CN"/>
        </w:rPr>
      </w:pPr>
      <w:r>
        <w:rPr>
          <w:rFonts w:hint="eastAsia"/>
          <w:lang w:eastAsia="zh-CN"/>
        </w:rPr>
        <w:t xml:space="preserve">where </w:t>
      </w:r>
    </w:p>
    <w:p w:rsidR="0038178D" w:rsidRDefault="0009376C" w:rsidP="0009376C">
      <w:pPr>
        <w:pStyle w:val="B1"/>
        <w:rPr>
          <w:lang w:eastAsia="zh-CN"/>
        </w:rPr>
      </w:pPr>
      <w:r>
        <w:t>-</w:t>
      </w:r>
      <w:r>
        <w:tab/>
      </w:r>
      <w:r w:rsidR="0038178D" w:rsidRPr="0038178D">
        <w:rPr>
          <w:position w:val="-10"/>
        </w:rPr>
        <w:object w:dxaOrig="360" w:dyaOrig="340">
          <v:shape id="_x0000_i1501" type="#_x0000_t75" style="width:14.25pt;height:12pt" o:ole="">
            <v:imagedata r:id="rId824" o:title=""/>
          </v:shape>
          <o:OLEObject Type="Embed" ProgID="Equation.3" ShapeID="_x0000_i1501" DrawAspect="Content" ObjectID="_1586420637" r:id="rId825"/>
        </w:object>
      </w:r>
      <w:r w:rsidR="0038178D">
        <w:rPr>
          <w:rFonts w:hint="eastAsia"/>
          <w:lang w:eastAsia="zh-CN"/>
        </w:rPr>
        <w:t xml:space="preserve"> is the number of transmission layers</w:t>
      </w:r>
      <w:r w:rsidR="00424304">
        <w:rPr>
          <w:rFonts w:hint="eastAsia"/>
          <w:lang w:eastAsia="zh-CN"/>
        </w:rPr>
        <w:t xml:space="preserve"> that the transport block is mapped onto</w:t>
      </w:r>
      <w:r w:rsidR="0038178D">
        <w:rPr>
          <w:rFonts w:hint="eastAsia"/>
          <w:lang w:eastAsia="zh-CN"/>
        </w:rPr>
        <w:t>;</w:t>
      </w:r>
    </w:p>
    <w:p w:rsidR="0038178D" w:rsidRDefault="0009376C" w:rsidP="0009376C">
      <w:pPr>
        <w:pStyle w:val="B1"/>
        <w:rPr>
          <w:lang w:eastAsia="zh-CN"/>
        </w:rPr>
      </w:pPr>
      <w:r>
        <w:t>-</w:t>
      </w:r>
      <w:r>
        <w:tab/>
      </w:r>
      <w:r w:rsidR="0038178D" w:rsidRPr="0038178D">
        <w:rPr>
          <w:position w:val="-12"/>
        </w:rPr>
        <w:object w:dxaOrig="360" w:dyaOrig="360">
          <v:shape id="_x0000_i1502" type="#_x0000_t75" style="width:14.25pt;height:14.25pt" o:ole="">
            <v:imagedata r:id="rId826" o:title=""/>
          </v:shape>
          <o:OLEObject Type="Embed" ProgID="Equation.3" ShapeID="_x0000_i1502" DrawAspect="Content" ObjectID="_1586420638" r:id="rId827"/>
        </w:object>
      </w:r>
      <w:r w:rsidR="0038178D">
        <w:rPr>
          <w:rFonts w:hint="eastAsia"/>
          <w:lang w:eastAsia="zh-CN"/>
        </w:rPr>
        <w:t xml:space="preserve"> is the modulation order;</w:t>
      </w:r>
    </w:p>
    <w:p w:rsidR="0038178D" w:rsidRDefault="0009376C" w:rsidP="0009376C">
      <w:pPr>
        <w:pStyle w:val="B1"/>
        <w:rPr>
          <w:lang w:eastAsia="zh-CN"/>
        </w:rPr>
      </w:pPr>
      <w:r>
        <w:t>-</w:t>
      </w:r>
      <w:r>
        <w:tab/>
      </w:r>
      <w:r w:rsidR="0038178D" w:rsidRPr="0038178D">
        <w:rPr>
          <w:position w:val="-6"/>
        </w:rPr>
        <w:object w:dxaOrig="260" w:dyaOrig="279">
          <v:shape id="_x0000_i1503" type="#_x0000_t75" style="width:10.5pt;height:10.5pt" o:ole="">
            <v:imagedata r:id="rId828" o:title=""/>
          </v:shape>
          <o:OLEObject Type="Embed" ProgID="Equation.3" ShapeID="_x0000_i1503" DrawAspect="Content" ObjectID="_1586420639" r:id="rId829"/>
        </w:object>
      </w:r>
      <w:r w:rsidR="0038178D">
        <w:rPr>
          <w:rFonts w:hint="eastAsia"/>
          <w:lang w:eastAsia="zh-CN"/>
        </w:rPr>
        <w:t xml:space="preserve"> is the total number of coded bits </w:t>
      </w:r>
      <w:r w:rsidR="0038178D">
        <w:rPr>
          <w:lang w:eastAsia="zh-CN"/>
        </w:rPr>
        <w:t>available</w:t>
      </w:r>
      <w:r w:rsidR="0038178D">
        <w:rPr>
          <w:rFonts w:hint="eastAsia"/>
          <w:lang w:eastAsia="zh-CN"/>
        </w:rPr>
        <w:t xml:space="preserve"> for transmission of the transport block;</w:t>
      </w:r>
    </w:p>
    <w:p w:rsidR="0038178D" w:rsidRDefault="0009376C" w:rsidP="0009376C">
      <w:pPr>
        <w:pStyle w:val="B1"/>
        <w:rPr>
          <w:lang w:eastAsia="zh-CN"/>
        </w:rPr>
      </w:pPr>
      <w:r>
        <w:t>-</w:t>
      </w:r>
      <w:r>
        <w:tab/>
      </w:r>
      <w:r w:rsidR="005A1B82" w:rsidRPr="0038178D">
        <w:rPr>
          <w:position w:val="-6"/>
        </w:rPr>
        <w:object w:dxaOrig="660" w:dyaOrig="279">
          <v:shape id="_x0000_i1504" type="#_x0000_t75" style="width:25.5pt;height:10.5pt" o:ole="">
            <v:imagedata r:id="rId830" o:title=""/>
          </v:shape>
          <o:OLEObject Type="Embed" ProgID="Equation.3" ShapeID="_x0000_i1504" DrawAspect="Content" ObjectID="_1586420640" r:id="rId831"/>
        </w:object>
      </w:r>
      <w:r w:rsidR="0038178D">
        <w:rPr>
          <w:rFonts w:hint="eastAsia"/>
          <w:lang w:eastAsia="zh-CN"/>
        </w:rPr>
        <w:t xml:space="preserve"> </w:t>
      </w:r>
      <w:r w:rsidR="005A1B82">
        <w:rPr>
          <w:rFonts w:hint="eastAsia"/>
          <w:lang w:eastAsia="zh-CN"/>
        </w:rPr>
        <w:t xml:space="preserve">if CBGTI is </w:t>
      </w:r>
      <w:r w:rsidR="00604C23">
        <w:rPr>
          <w:rFonts w:hint="eastAsia"/>
          <w:lang w:eastAsia="zh-CN"/>
        </w:rPr>
        <w:t>not present in the DCI scheduling the transport block</w:t>
      </w:r>
      <w:r w:rsidR="005A1B82">
        <w:rPr>
          <w:rFonts w:hint="eastAsia"/>
          <w:lang w:eastAsia="zh-CN"/>
        </w:rPr>
        <w:t xml:space="preserve"> and </w:t>
      </w:r>
      <w:r w:rsidR="005A1B82" w:rsidRPr="0038178D">
        <w:rPr>
          <w:position w:val="-6"/>
        </w:rPr>
        <w:object w:dxaOrig="279" w:dyaOrig="279">
          <v:shape id="_x0000_i1505" type="#_x0000_t75" style="width:10.5pt;height:10.5pt" o:ole="">
            <v:imagedata r:id="rId832" o:title=""/>
          </v:shape>
          <o:OLEObject Type="Embed" ProgID="Equation.3" ShapeID="_x0000_i1505" DrawAspect="Content" ObjectID="_1586420641" r:id="rId833"/>
        </w:object>
      </w:r>
      <w:r w:rsidR="005A1B82">
        <w:rPr>
          <w:rFonts w:hint="eastAsia"/>
          <w:lang w:eastAsia="zh-CN"/>
        </w:rPr>
        <w:t xml:space="preserve"> </w:t>
      </w:r>
      <w:r w:rsidR="0038178D">
        <w:rPr>
          <w:rFonts w:hint="eastAsia"/>
          <w:lang w:eastAsia="zh-CN"/>
        </w:rPr>
        <w:t>is the number of</w:t>
      </w:r>
      <w:r w:rsidR="005A1B82">
        <w:rPr>
          <w:rFonts w:hint="eastAsia"/>
          <w:lang w:eastAsia="zh-CN"/>
        </w:rPr>
        <w:t xml:space="preserve"> scheduled</w:t>
      </w:r>
      <w:r w:rsidR="0038178D">
        <w:rPr>
          <w:rFonts w:hint="eastAsia"/>
          <w:lang w:eastAsia="zh-CN"/>
        </w:rPr>
        <w:t xml:space="preserve"> code blocks of the </w:t>
      </w:r>
      <w:r w:rsidR="0038178D">
        <w:rPr>
          <w:lang w:eastAsia="zh-CN"/>
        </w:rPr>
        <w:t>transport</w:t>
      </w:r>
      <w:r w:rsidR="0038178D">
        <w:rPr>
          <w:rFonts w:hint="eastAsia"/>
          <w:lang w:eastAsia="zh-CN"/>
        </w:rPr>
        <w:t xml:space="preserve"> block</w:t>
      </w:r>
      <w:r w:rsidR="005A1B82">
        <w:rPr>
          <w:rFonts w:hint="eastAsia"/>
          <w:lang w:eastAsia="zh-CN"/>
        </w:rPr>
        <w:t xml:space="preserve"> </w:t>
      </w:r>
      <w:r w:rsidR="00604C23">
        <w:rPr>
          <w:rFonts w:hint="eastAsia"/>
          <w:lang w:eastAsia="zh-CN"/>
        </w:rPr>
        <w:t>if CBGTI is present in the DCI scheduling the transport block</w:t>
      </w:r>
      <w:r w:rsidR="005A1B82">
        <w:rPr>
          <w:rFonts w:hint="eastAsia"/>
          <w:lang w:eastAsia="zh-CN"/>
        </w:rPr>
        <w:t>.</w:t>
      </w:r>
    </w:p>
    <w:p w:rsidR="00E37D2C" w:rsidRDefault="005A1B82" w:rsidP="00E37D2C">
      <w:pPr>
        <w:rPr>
          <w:lang w:eastAsia="zh-CN"/>
        </w:rPr>
      </w:pPr>
      <w:r>
        <w:rPr>
          <w:rFonts w:hint="eastAsia"/>
          <w:lang w:eastAsia="zh-CN"/>
        </w:rPr>
        <w:lastRenderedPageBreak/>
        <w:t xml:space="preserve">Denote by </w:t>
      </w:r>
      <w:r w:rsidR="00E37D2C" w:rsidRPr="00C66344">
        <w:rPr>
          <w:position w:val="-12"/>
        </w:rPr>
        <w:object w:dxaOrig="400" w:dyaOrig="360">
          <v:shape id="_x0000_i1506" type="#_x0000_t75" style="width:18pt;height:15.75pt" o:ole="">
            <v:imagedata r:id="rId834" o:title=""/>
          </v:shape>
          <o:OLEObject Type="Embed" ProgID="Equation.3" ShapeID="_x0000_i1506" DrawAspect="Content" ObjectID="_1586420642" r:id="rId835"/>
        </w:object>
      </w:r>
      <w:r w:rsidR="00E37D2C">
        <w:t xml:space="preserve"> the redundancy version number for this transmission (</w:t>
      </w:r>
      <w:r w:rsidR="00E37D2C" w:rsidRPr="00C66344">
        <w:rPr>
          <w:position w:val="-12"/>
        </w:rPr>
        <w:object w:dxaOrig="400" w:dyaOrig="360">
          <v:shape id="_x0000_i1507" type="#_x0000_t75" style="width:18pt;height:15.75pt" o:ole="">
            <v:imagedata r:id="rId836" o:title=""/>
          </v:shape>
          <o:OLEObject Type="Embed" ProgID="Equation.3" ShapeID="_x0000_i1507" DrawAspect="Content" ObjectID="_1586420643" r:id="rId837"/>
        </w:object>
      </w:r>
      <w:r w:rsidR="00E37D2C">
        <w:rPr>
          <w:i/>
        </w:rPr>
        <w:t xml:space="preserve"> </w:t>
      </w:r>
      <w:r w:rsidR="00E37D2C">
        <w:t xml:space="preserve">= 0, 1, 2 or 3), the rate matching output bit sequence </w:t>
      </w:r>
      <w:r w:rsidR="00E37D2C" w:rsidRPr="00112112">
        <w:rPr>
          <w:position w:val="-10"/>
        </w:rPr>
        <w:object w:dxaOrig="240" w:dyaOrig="300">
          <v:shape id="_x0000_i1508" type="#_x0000_t75" style="width:12pt;height:15pt" o:ole="">
            <v:imagedata r:id="rId699" o:title=""/>
          </v:shape>
          <o:OLEObject Type="Embed" ProgID="Equation.3" ShapeID="_x0000_i1508" DrawAspect="Content" ObjectID="_1586420644" r:id="rId838"/>
        </w:object>
      </w:r>
      <w:r w:rsidR="00E37D2C">
        <w:t xml:space="preserve">, </w:t>
      </w:r>
      <w:r w:rsidR="00E37D2C" w:rsidRPr="00100712">
        <w:rPr>
          <w:position w:val="-10"/>
        </w:rPr>
        <w:object w:dxaOrig="1660" w:dyaOrig="320">
          <v:shape id="_x0000_i1509" type="#_x0000_t75" style="width:63pt;height:12pt" o:ole="">
            <v:imagedata r:id="rId701" o:title=""/>
          </v:shape>
          <o:OLEObject Type="Embed" ProgID="Equation.3" ShapeID="_x0000_i1509" DrawAspect="Content" ObjectID="_1586420645" r:id="rId839"/>
        </w:object>
      </w:r>
      <w:r w:rsidR="00E37D2C">
        <w:rPr>
          <w:rFonts w:hint="eastAsia"/>
          <w:lang w:eastAsia="zh-CN"/>
        </w:rPr>
        <w:t xml:space="preserve">, </w:t>
      </w:r>
      <w:r>
        <w:rPr>
          <w:rFonts w:hint="eastAsia"/>
          <w:lang w:eastAsia="zh-CN"/>
        </w:rPr>
        <w:t xml:space="preserve">is </w:t>
      </w:r>
      <w:r w:rsidR="00E37D2C">
        <w:rPr>
          <w:rFonts w:hint="eastAsia"/>
          <w:lang w:eastAsia="zh-CN"/>
        </w:rPr>
        <w:t xml:space="preserve">generated as follows, where </w:t>
      </w:r>
      <w:r w:rsidR="00E37D2C" w:rsidRPr="005C26DA">
        <w:rPr>
          <w:position w:val="-12"/>
        </w:rPr>
        <w:object w:dxaOrig="260" w:dyaOrig="360">
          <v:shape id="_x0000_i1510" type="#_x0000_t75" style="width:11.25pt;height:15.75pt" o:ole="">
            <v:imagedata r:id="rId840" o:title=""/>
          </v:shape>
          <o:OLEObject Type="Embed" ProgID="Equation.3" ShapeID="_x0000_i1510" DrawAspect="Content" ObjectID="_1586420646" r:id="rId841"/>
        </w:object>
      </w:r>
      <w:r w:rsidR="00E37D2C">
        <w:rPr>
          <w:rFonts w:hint="eastAsia"/>
          <w:lang w:eastAsia="zh-CN"/>
        </w:rPr>
        <w:t xml:space="preserve"> is given by Table 5.4.2</w:t>
      </w:r>
      <w:r w:rsidR="006D0227">
        <w:rPr>
          <w:rFonts w:hint="eastAsia"/>
          <w:lang w:eastAsia="zh-CN"/>
        </w:rPr>
        <w:t>.1</w:t>
      </w:r>
      <w:r w:rsidR="00E37D2C">
        <w:rPr>
          <w:rFonts w:hint="eastAsia"/>
          <w:lang w:eastAsia="zh-CN"/>
        </w:rPr>
        <w:t>-</w:t>
      </w:r>
      <w:r w:rsidR="003A145F">
        <w:rPr>
          <w:rFonts w:hint="eastAsia"/>
          <w:lang w:eastAsia="zh-CN"/>
        </w:rPr>
        <w:t xml:space="preserve">2 </w:t>
      </w:r>
      <w:r w:rsidR="00E37D2C">
        <w:rPr>
          <w:rFonts w:hint="eastAsia"/>
          <w:lang w:eastAsia="zh-CN"/>
        </w:rPr>
        <w:t xml:space="preserve">according to the value of </w:t>
      </w:r>
      <w:r w:rsidR="00E37D2C" w:rsidRPr="00C66344">
        <w:rPr>
          <w:position w:val="-12"/>
        </w:rPr>
        <w:object w:dxaOrig="400" w:dyaOrig="360">
          <v:shape id="_x0000_i1511" type="#_x0000_t75" style="width:18pt;height:15.75pt" o:ole="">
            <v:imagedata r:id="rId836" o:title=""/>
          </v:shape>
          <o:OLEObject Type="Embed" ProgID="Equation.3" ShapeID="_x0000_i1511" DrawAspect="Content" ObjectID="_1586420647" r:id="rId842"/>
        </w:object>
      </w:r>
      <w:r w:rsidR="00575857">
        <w:t xml:space="preserve"> </w:t>
      </w:r>
      <w:r w:rsidR="00575857">
        <w:rPr>
          <w:rFonts w:hint="eastAsia"/>
          <w:lang w:eastAsia="zh-CN"/>
        </w:rPr>
        <w:t>and LDPC base graph</w:t>
      </w:r>
      <w:r w:rsidR="00E37D2C">
        <w:rPr>
          <w:rFonts w:hint="eastAsia"/>
          <w:lang w:eastAsia="zh-CN"/>
        </w:rPr>
        <w:t>:</w:t>
      </w:r>
      <w:r w:rsidR="00E37D2C" w:rsidRPr="005C26DA">
        <w:rPr>
          <w:rFonts w:hint="eastAsia"/>
          <w:lang w:eastAsia="zh-CN"/>
        </w:rPr>
        <w:t xml:space="preserve"> </w:t>
      </w:r>
    </w:p>
    <w:p w:rsidR="00E37D2C" w:rsidRDefault="00E37D2C" w:rsidP="00F25206">
      <w:pPr>
        <w:pStyle w:val="B1"/>
        <w:rPr>
          <w:lang w:eastAsia="zh-CN"/>
        </w:rPr>
      </w:pPr>
      <w:r w:rsidRPr="005C26DA">
        <w:rPr>
          <w:position w:val="-6"/>
        </w:rPr>
        <w:object w:dxaOrig="560" w:dyaOrig="279">
          <v:shape id="_x0000_i1512" type="#_x0000_t75" style="width:24.75pt;height:12pt" o:ole="">
            <v:imagedata r:id="rId843" o:title=""/>
          </v:shape>
          <o:OLEObject Type="Embed" ProgID="Equation.3" ShapeID="_x0000_i1512" DrawAspect="Content" ObjectID="_1586420648" r:id="rId844"/>
        </w:object>
      </w:r>
      <w:r>
        <w:rPr>
          <w:rFonts w:hint="eastAsia"/>
          <w:lang w:eastAsia="zh-CN"/>
        </w:rPr>
        <w:t>;</w:t>
      </w:r>
    </w:p>
    <w:p w:rsidR="00E37D2C" w:rsidRDefault="00E37D2C" w:rsidP="00F25206">
      <w:pPr>
        <w:pStyle w:val="B1"/>
        <w:rPr>
          <w:lang w:eastAsia="zh-CN"/>
        </w:rPr>
      </w:pPr>
      <w:r w:rsidRPr="00DC77CB">
        <w:rPr>
          <w:position w:val="-10"/>
        </w:rPr>
        <w:object w:dxaOrig="540" w:dyaOrig="320">
          <v:shape id="_x0000_i1513" type="#_x0000_t75" style="width:24pt;height:14.25pt" o:ole="">
            <v:imagedata r:id="rId845" o:title=""/>
          </v:shape>
          <o:OLEObject Type="Embed" ProgID="Equation.3" ShapeID="_x0000_i1513" DrawAspect="Content" ObjectID="_1586420649" r:id="rId846"/>
        </w:object>
      </w:r>
      <w:r>
        <w:rPr>
          <w:rFonts w:hint="eastAsia"/>
          <w:lang w:eastAsia="zh-CN"/>
        </w:rPr>
        <w:t>;</w:t>
      </w:r>
    </w:p>
    <w:p w:rsidR="00E37D2C" w:rsidRDefault="00E37D2C" w:rsidP="00F25206">
      <w:pPr>
        <w:pStyle w:val="B1"/>
        <w:rPr>
          <w:lang w:eastAsia="zh-CN"/>
        </w:rPr>
      </w:pPr>
      <w:r>
        <w:rPr>
          <w:rFonts w:hint="eastAsia"/>
          <w:lang w:eastAsia="zh-CN"/>
        </w:rPr>
        <w:t xml:space="preserve">while </w:t>
      </w:r>
      <w:r w:rsidR="004F7761" w:rsidRPr="005C26DA">
        <w:rPr>
          <w:position w:val="-6"/>
        </w:rPr>
        <w:object w:dxaOrig="600" w:dyaOrig="279">
          <v:shape id="_x0000_i1514" type="#_x0000_t75" style="width:25.5pt;height:12pt" o:ole="">
            <v:imagedata r:id="rId847" o:title=""/>
          </v:shape>
          <o:OLEObject Type="Embed" ProgID="Equation.3" ShapeID="_x0000_i1514" DrawAspect="Content" ObjectID="_1586420650" r:id="rId848"/>
        </w:object>
      </w:r>
    </w:p>
    <w:p w:rsidR="00E37D2C" w:rsidRDefault="00E37D2C" w:rsidP="00F25206">
      <w:pPr>
        <w:pStyle w:val="B2"/>
        <w:rPr>
          <w:lang w:eastAsia="zh-CN"/>
        </w:rPr>
      </w:pPr>
      <w:r>
        <w:rPr>
          <w:rFonts w:hint="eastAsia"/>
          <w:lang w:eastAsia="zh-CN"/>
        </w:rPr>
        <w:t xml:space="preserve">if </w:t>
      </w:r>
      <w:r w:rsidRPr="00DC77CB">
        <w:rPr>
          <w:position w:val="-14"/>
        </w:rPr>
        <w:object w:dxaOrig="2340" w:dyaOrig="380">
          <v:shape id="_x0000_i1515" type="#_x0000_t75" style="width:96pt;height:15.75pt" o:ole="">
            <v:imagedata r:id="rId849" o:title=""/>
          </v:shape>
          <o:OLEObject Type="Embed" ProgID="Equation.3" ShapeID="_x0000_i1515" DrawAspect="Content" ObjectID="_1586420651" r:id="rId850"/>
        </w:object>
      </w:r>
    </w:p>
    <w:p w:rsidR="00E37D2C" w:rsidRDefault="004F7761" w:rsidP="00F25206">
      <w:pPr>
        <w:pStyle w:val="B3"/>
        <w:rPr>
          <w:lang w:eastAsia="zh-CN"/>
        </w:rPr>
      </w:pPr>
      <w:r w:rsidRPr="00DC77CB">
        <w:rPr>
          <w:position w:val="-14"/>
        </w:rPr>
        <w:object w:dxaOrig="1540" w:dyaOrig="380">
          <v:shape id="_x0000_i1516" type="#_x0000_t75" style="width:66pt;height:15.75pt" o:ole="">
            <v:imagedata r:id="rId851" o:title=""/>
          </v:shape>
          <o:OLEObject Type="Embed" ProgID="Equation.3" ShapeID="_x0000_i1516" DrawAspect="Content" ObjectID="_1586420652" r:id="rId852"/>
        </w:object>
      </w:r>
      <w:r w:rsidR="00E37D2C">
        <w:rPr>
          <w:rFonts w:hint="eastAsia"/>
          <w:lang w:eastAsia="zh-CN"/>
        </w:rPr>
        <w:t>;</w:t>
      </w:r>
    </w:p>
    <w:p w:rsidR="00E37D2C" w:rsidRDefault="00E37D2C" w:rsidP="00F25206">
      <w:pPr>
        <w:pStyle w:val="B3"/>
        <w:rPr>
          <w:lang w:eastAsia="zh-CN"/>
        </w:rPr>
      </w:pPr>
      <w:r w:rsidRPr="005C26DA">
        <w:rPr>
          <w:position w:val="-6"/>
        </w:rPr>
        <w:object w:dxaOrig="859" w:dyaOrig="279">
          <v:shape id="_x0000_i1517" type="#_x0000_t75" style="width:38.25pt;height:12pt" o:ole="">
            <v:imagedata r:id="rId853" o:title=""/>
          </v:shape>
          <o:OLEObject Type="Embed" ProgID="Equation.3" ShapeID="_x0000_i1517" DrawAspect="Content" ObjectID="_1586420653" r:id="rId854"/>
        </w:object>
      </w:r>
      <w:r>
        <w:rPr>
          <w:rFonts w:hint="eastAsia"/>
          <w:lang w:eastAsia="zh-CN"/>
        </w:rPr>
        <w:t>;</w:t>
      </w:r>
    </w:p>
    <w:p w:rsidR="00E37D2C" w:rsidRDefault="00E37D2C" w:rsidP="00F25206">
      <w:pPr>
        <w:pStyle w:val="B2"/>
        <w:rPr>
          <w:lang w:eastAsia="zh-CN"/>
        </w:rPr>
      </w:pPr>
      <w:r>
        <w:rPr>
          <w:rFonts w:hint="eastAsia"/>
          <w:lang w:eastAsia="zh-CN"/>
        </w:rPr>
        <w:t>end if</w:t>
      </w:r>
    </w:p>
    <w:p w:rsidR="00E37D2C" w:rsidRDefault="00E37D2C" w:rsidP="00F25206">
      <w:pPr>
        <w:pStyle w:val="B2"/>
        <w:rPr>
          <w:lang w:eastAsia="zh-CN"/>
        </w:rPr>
      </w:pPr>
      <w:r w:rsidRPr="00DC77CB">
        <w:rPr>
          <w:position w:val="-10"/>
        </w:rPr>
        <w:object w:dxaOrig="840" w:dyaOrig="320">
          <v:shape id="_x0000_i1518" type="#_x0000_t75" style="width:36.75pt;height:14.25pt" o:ole="">
            <v:imagedata r:id="rId822" o:title=""/>
          </v:shape>
          <o:OLEObject Type="Embed" ProgID="Equation.3" ShapeID="_x0000_i1518" DrawAspect="Content" ObjectID="_1586420654" r:id="rId855"/>
        </w:object>
      </w:r>
      <w:r>
        <w:rPr>
          <w:rFonts w:hint="eastAsia"/>
          <w:lang w:eastAsia="zh-CN"/>
        </w:rPr>
        <w:t>;</w:t>
      </w:r>
    </w:p>
    <w:p w:rsidR="00E37D2C" w:rsidRDefault="00E37D2C" w:rsidP="00F25206">
      <w:pPr>
        <w:pStyle w:val="B1"/>
        <w:rPr>
          <w:lang w:eastAsia="zh-CN"/>
        </w:rPr>
      </w:pPr>
      <w:r>
        <w:rPr>
          <w:rFonts w:hint="eastAsia"/>
          <w:lang w:eastAsia="zh-CN"/>
        </w:rPr>
        <w:t>end while</w:t>
      </w:r>
    </w:p>
    <w:p w:rsidR="00E37D2C" w:rsidRPr="005C26DA" w:rsidRDefault="00E37D2C" w:rsidP="00F97E81">
      <w:pPr>
        <w:pStyle w:val="TH"/>
        <w:overflowPunct w:val="0"/>
        <w:autoSpaceDE w:val="0"/>
        <w:autoSpaceDN w:val="0"/>
        <w:adjustRightInd w:val="0"/>
        <w:textAlignment w:val="baseline"/>
        <w:rPr>
          <w:lang w:eastAsia="zh-CN"/>
        </w:rPr>
      </w:pPr>
      <w:r>
        <w:t>Table 5.4</w:t>
      </w:r>
      <w:r>
        <w:rPr>
          <w:rFonts w:hint="eastAsia"/>
          <w:lang w:eastAsia="zh-CN"/>
        </w:rPr>
        <w:t>.2</w:t>
      </w:r>
      <w:r w:rsidR="00D643C5">
        <w:rPr>
          <w:rFonts w:hint="eastAsia"/>
          <w:lang w:eastAsia="zh-CN"/>
        </w:rPr>
        <w:t>.1</w:t>
      </w:r>
      <w:r>
        <w:t>-</w:t>
      </w:r>
      <w:r w:rsidR="003A145F">
        <w:rPr>
          <w:rFonts w:hint="eastAsia"/>
          <w:lang w:eastAsia="zh-CN"/>
        </w:rPr>
        <w:t>2</w:t>
      </w:r>
      <w:r>
        <w:rPr>
          <w:rFonts w:hint="eastAsia"/>
          <w:lang w:eastAsia="zh-CN"/>
        </w:rPr>
        <w:t>:</w:t>
      </w:r>
      <w:r>
        <w:t xml:space="preserve"> </w:t>
      </w:r>
      <w:r>
        <w:rPr>
          <w:rFonts w:hint="eastAsia"/>
          <w:lang w:eastAsia="zh-CN"/>
        </w:rPr>
        <w:t xml:space="preserve">Starting position of different redundancy versions, </w:t>
      </w:r>
      <w:r w:rsidRPr="005C26DA">
        <w:rPr>
          <w:position w:val="-12"/>
        </w:rPr>
        <w:object w:dxaOrig="260" w:dyaOrig="360">
          <v:shape id="_x0000_i1519" type="#_x0000_t75" style="width:11.25pt;height:15.75pt" o:ole="">
            <v:imagedata r:id="rId840" o:title=""/>
          </v:shape>
          <o:OLEObject Type="Embed" ProgID="Equation.3" ShapeID="_x0000_i1519" DrawAspect="Content" ObjectID="_1586420655" r:id="rId85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43"/>
        <w:gridCol w:w="2068"/>
        <w:gridCol w:w="2068"/>
      </w:tblGrid>
      <w:tr w:rsidR="0042145E" w:rsidTr="006C7885">
        <w:trPr>
          <w:jc w:val="center"/>
        </w:trPr>
        <w:tc>
          <w:tcPr>
            <w:tcW w:w="2043" w:type="dxa"/>
            <w:vMerge w:val="restart"/>
            <w:shd w:val="clear" w:color="auto" w:fill="D9D9D9"/>
            <w:vAlign w:val="center"/>
          </w:tcPr>
          <w:p w:rsidR="0042145E" w:rsidRPr="005C26DA" w:rsidRDefault="0042145E" w:rsidP="00E93FDC">
            <w:pPr>
              <w:pStyle w:val="TAC"/>
              <w:rPr>
                <w:sz w:val="20"/>
                <w:lang w:eastAsia="zh-CN"/>
              </w:rPr>
            </w:pPr>
            <w:r w:rsidRPr="005C26DA">
              <w:rPr>
                <w:position w:val="-12"/>
                <w:sz w:val="20"/>
              </w:rPr>
              <w:object w:dxaOrig="400" w:dyaOrig="360">
                <v:shape id="_x0000_i1520" type="#_x0000_t75" style="width:18pt;height:15.75pt" o:ole="">
                  <v:imagedata r:id="rId836" o:title=""/>
                </v:shape>
                <o:OLEObject Type="Embed" ProgID="Equation.3" ShapeID="_x0000_i1520" DrawAspect="Content" ObjectID="_1586420656" r:id="rId857"/>
              </w:object>
            </w:r>
          </w:p>
        </w:tc>
        <w:tc>
          <w:tcPr>
            <w:tcW w:w="4136" w:type="dxa"/>
            <w:gridSpan w:val="2"/>
            <w:shd w:val="clear" w:color="auto" w:fill="D9D9D9"/>
            <w:vAlign w:val="center"/>
          </w:tcPr>
          <w:p w:rsidR="0042145E" w:rsidRPr="005C26DA" w:rsidRDefault="0042145E" w:rsidP="00E93FDC">
            <w:pPr>
              <w:pStyle w:val="TAC"/>
              <w:rPr>
                <w:sz w:val="20"/>
              </w:rPr>
            </w:pPr>
            <w:r w:rsidRPr="005C26DA">
              <w:rPr>
                <w:position w:val="-12"/>
                <w:sz w:val="20"/>
              </w:rPr>
              <w:object w:dxaOrig="260" w:dyaOrig="360">
                <v:shape id="_x0000_i1521" type="#_x0000_t75" style="width:11.25pt;height:15.75pt" o:ole="">
                  <v:imagedata r:id="rId858" o:title=""/>
                </v:shape>
                <o:OLEObject Type="Embed" ProgID="Equation.3" ShapeID="_x0000_i1521" DrawAspect="Content" ObjectID="_1586420657" r:id="rId859"/>
              </w:object>
            </w:r>
          </w:p>
        </w:tc>
      </w:tr>
      <w:tr w:rsidR="0042145E" w:rsidTr="006C7885">
        <w:trPr>
          <w:jc w:val="center"/>
        </w:trPr>
        <w:tc>
          <w:tcPr>
            <w:tcW w:w="2043" w:type="dxa"/>
            <w:vMerge/>
            <w:shd w:val="clear" w:color="auto" w:fill="D9D9D9"/>
            <w:vAlign w:val="center"/>
          </w:tcPr>
          <w:p w:rsidR="0042145E" w:rsidRPr="005C26DA" w:rsidRDefault="0042145E" w:rsidP="00E93FDC">
            <w:pPr>
              <w:pStyle w:val="TAC"/>
              <w:rPr>
                <w:sz w:val="20"/>
              </w:rPr>
            </w:pPr>
          </w:p>
        </w:tc>
        <w:tc>
          <w:tcPr>
            <w:tcW w:w="2068" w:type="dxa"/>
            <w:shd w:val="clear" w:color="auto" w:fill="D9D9D9"/>
            <w:vAlign w:val="center"/>
          </w:tcPr>
          <w:p w:rsidR="0042145E" w:rsidRPr="005C26DA" w:rsidRDefault="00575857" w:rsidP="00575857">
            <w:pPr>
              <w:pStyle w:val="TAC"/>
              <w:rPr>
                <w:sz w:val="20"/>
                <w:lang w:eastAsia="zh-CN"/>
              </w:rPr>
            </w:pPr>
            <w:r>
              <w:rPr>
                <w:sz w:val="20"/>
                <w:lang w:eastAsia="zh-CN"/>
              </w:rPr>
              <w:t>LDPC b</w:t>
            </w:r>
            <w:r>
              <w:rPr>
                <w:rFonts w:hint="eastAsia"/>
                <w:sz w:val="20"/>
                <w:lang w:eastAsia="zh-CN"/>
              </w:rPr>
              <w:t xml:space="preserve">ase </w:t>
            </w:r>
            <w:r w:rsidR="0042145E">
              <w:rPr>
                <w:rFonts w:hint="eastAsia"/>
                <w:sz w:val="20"/>
                <w:lang w:eastAsia="zh-CN"/>
              </w:rPr>
              <w:t>graph 1</w:t>
            </w:r>
          </w:p>
        </w:tc>
        <w:tc>
          <w:tcPr>
            <w:tcW w:w="2068" w:type="dxa"/>
            <w:shd w:val="clear" w:color="auto" w:fill="D9D9D9"/>
          </w:tcPr>
          <w:p w:rsidR="0042145E" w:rsidRPr="005C26DA" w:rsidRDefault="00575857" w:rsidP="00575857">
            <w:pPr>
              <w:pStyle w:val="TAC"/>
              <w:rPr>
                <w:sz w:val="20"/>
                <w:lang w:eastAsia="zh-CN"/>
              </w:rPr>
            </w:pPr>
            <w:r>
              <w:rPr>
                <w:sz w:val="20"/>
                <w:lang w:eastAsia="zh-CN"/>
              </w:rPr>
              <w:t>LDPC b</w:t>
            </w:r>
            <w:r>
              <w:rPr>
                <w:rFonts w:hint="eastAsia"/>
                <w:sz w:val="20"/>
                <w:lang w:eastAsia="zh-CN"/>
              </w:rPr>
              <w:t xml:space="preserve">ase </w:t>
            </w:r>
            <w:r w:rsidR="0042145E">
              <w:rPr>
                <w:rFonts w:hint="eastAsia"/>
                <w:sz w:val="20"/>
                <w:lang w:eastAsia="zh-CN"/>
              </w:rPr>
              <w:t>graph 2</w: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0</w:t>
            </w:r>
          </w:p>
        </w:tc>
        <w:tc>
          <w:tcPr>
            <w:tcW w:w="2068" w:type="dxa"/>
            <w:vAlign w:val="center"/>
          </w:tcPr>
          <w:p w:rsidR="003C6BF2" w:rsidRPr="005C26DA" w:rsidRDefault="003C6BF2" w:rsidP="003C6BF2">
            <w:pPr>
              <w:pStyle w:val="TAC"/>
              <w:rPr>
                <w:sz w:val="20"/>
                <w:lang w:eastAsia="zh-CN"/>
              </w:rPr>
            </w:pPr>
            <w:r w:rsidRPr="003C6BF2">
              <w:rPr>
                <w:position w:val="-6"/>
              </w:rPr>
              <w:object w:dxaOrig="200" w:dyaOrig="279">
                <v:shape id="_x0000_i1522" type="#_x0000_t75" style="width:9pt;height:12pt" o:ole="">
                  <v:imagedata r:id="rId860" o:title=""/>
                </v:shape>
                <o:OLEObject Type="Embed" ProgID="Equation.3" ShapeID="_x0000_i1522" DrawAspect="Content" ObjectID="_1586420658" r:id="rId861"/>
              </w:object>
            </w:r>
          </w:p>
        </w:tc>
        <w:tc>
          <w:tcPr>
            <w:tcW w:w="2068" w:type="dxa"/>
            <w:vAlign w:val="center"/>
          </w:tcPr>
          <w:p w:rsidR="003C6BF2" w:rsidRPr="005C26DA" w:rsidRDefault="003C6BF2" w:rsidP="00E93FDC">
            <w:pPr>
              <w:pStyle w:val="TAC"/>
              <w:rPr>
                <w:sz w:val="20"/>
                <w:lang w:eastAsia="zh-CN"/>
              </w:rPr>
            </w:pPr>
            <w:r w:rsidRPr="003C6BF2">
              <w:rPr>
                <w:position w:val="-6"/>
              </w:rPr>
              <w:object w:dxaOrig="200" w:dyaOrig="279">
                <v:shape id="_x0000_i1523" type="#_x0000_t75" style="width:9pt;height:12pt" o:ole="">
                  <v:imagedata r:id="rId862" o:title=""/>
                </v:shape>
                <o:OLEObject Type="Embed" ProgID="Equation.3" ShapeID="_x0000_i1523" DrawAspect="Content" ObjectID="_1586420659" r:id="rId863"/>
              </w:objec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1</w:t>
            </w:r>
          </w:p>
        </w:tc>
        <w:tc>
          <w:tcPr>
            <w:tcW w:w="2068" w:type="dxa"/>
            <w:vAlign w:val="center"/>
          </w:tcPr>
          <w:p w:rsidR="003C6BF2" w:rsidRPr="005C26DA" w:rsidRDefault="00900196" w:rsidP="00E93FDC">
            <w:pPr>
              <w:pStyle w:val="TAC"/>
              <w:rPr>
                <w:sz w:val="20"/>
                <w:lang w:eastAsia="zh-CN"/>
              </w:rPr>
            </w:pPr>
            <w:r w:rsidRPr="00900196">
              <w:rPr>
                <w:position w:val="-32"/>
              </w:rPr>
              <w:object w:dxaOrig="1120" w:dyaOrig="760">
                <v:shape id="_x0000_i1524" type="#_x0000_t75" style="width:50.25pt;height:33.75pt" o:ole="">
                  <v:imagedata r:id="rId864" o:title=""/>
                </v:shape>
                <o:OLEObject Type="Embed" ProgID="Equation.3" ShapeID="_x0000_i1524" DrawAspect="Content" ObjectID="_1586420660" r:id="rId865"/>
              </w:object>
            </w:r>
          </w:p>
        </w:tc>
        <w:tc>
          <w:tcPr>
            <w:tcW w:w="2068" w:type="dxa"/>
            <w:vAlign w:val="center"/>
          </w:tcPr>
          <w:p w:rsidR="003C6BF2" w:rsidRPr="005C26DA" w:rsidRDefault="00900196" w:rsidP="00E93FDC">
            <w:pPr>
              <w:pStyle w:val="TAC"/>
              <w:rPr>
                <w:sz w:val="20"/>
                <w:lang w:eastAsia="zh-CN"/>
              </w:rPr>
            </w:pPr>
            <w:r w:rsidRPr="00900196">
              <w:rPr>
                <w:position w:val="-32"/>
              </w:rPr>
              <w:object w:dxaOrig="1100" w:dyaOrig="760">
                <v:shape id="_x0000_i1525" type="#_x0000_t75" style="width:48pt;height:33.75pt" o:ole="">
                  <v:imagedata r:id="rId866" o:title=""/>
                </v:shape>
                <o:OLEObject Type="Embed" ProgID="Equation.3" ShapeID="_x0000_i1525" DrawAspect="Content" ObjectID="_1586420661" r:id="rId867"/>
              </w:objec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2</w:t>
            </w:r>
          </w:p>
        </w:tc>
        <w:tc>
          <w:tcPr>
            <w:tcW w:w="2068" w:type="dxa"/>
            <w:vAlign w:val="center"/>
          </w:tcPr>
          <w:p w:rsidR="003C6BF2" w:rsidRPr="005C26DA" w:rsidRDefault="00900196" w:rsidP="00E93FDC">
            <w:pPr>
              <w:pStyle w:val="TAC"/>
              <w:rPr>
                <w:sz w:val="20"/>
                <w:lang w:eastAsia="zh-CN"/>
              </w:rPr>
            </w:pPr>
            <w:r w:rsidRPr="00900196">
              <w:rPr>
                <w:position w:val="-32"/>
              </w:rPr>
              <w:object w:dxaOrig="1120" w:dyaOrig="760">
                <v:shape id="_x0000_i1526" type="#_x0000_t75" style="width:50.25pt;height:33.75pt" o:ole="">
                  <v:imagedata r:id="rId868" o:title=""/>
                </v:shape>
                <o:OLEObject Type="Embed" ProgID="Equation.3" ShapeID="_x0000_i1526" DrawAspect="Content" ObjectID="_1586420662" r:id="rId869"/>
              </w:object>
            </w:r>
          </w:p>
        </w:tc>
        <w:tc>
          <w:tcPr>
            <w:tcW w:w="2068" w:type="dxa"/>
            <w:vAlign w:val="center"/>
          </w:tcPr>
          <w:p w:rsidR="003C6BF2" w:rsidRPr="005C26DA" w:rsidRDefault="00900196" w:rsidP="00E93FDC">
            <w:pPr>
              <w:pStyle w:val="TAC"/>
              <w:rPr>
                <w:sz w:val="20"/>
                <w:lang w:eastAsia="zh-CN"/>
              </w:rPr>
            </w:pPr>
            <w:r w:rsidRPr="00900196">
              <w:rPr>
                <w:position w:val="-32"/>
              </w:rPr>
              <w:object w:dxaOrig="1140" w:dyaOrig="760">
                <v:shape id="_x0000_i1527" type="#_x0000_t75" style="width:50.25pt;height:33.75pt" o:ole="">
                  <v:imagedata r:id="rId870" o:title=""/>
                </v:shape>
                <o:OLEObject Type="Embed" ProgID="Equation.3" ShapeID="_x0000_i1527" DrawAspect="Content" ObjectID="_1586420663" r:id="rId871"/>
              </w:objec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3</w:t>
            </w:r>
          </w:p>
        </w:tc>
        <w:tc>
          <w:tcPr>
            <w:tcW w:w="2068" w:type="dxa"/>
            <w:vAlign w:val="center"/>
          </w:tcPr>
          <w:p w:rsidR="003C6BF2" w:rsidRPr="005C26DA" w:rsidRDefault="00900196" w:rsidP="00E93FDC">
            <w:pPr>
              <w:pStyle w:val="TAC"/>
              <w:rPr>
                <w:sz w:val="20"/>
                <w:lang w:eastAsia="zh-CN"/>
              </w:rPr>
            </w:pPr>
            <w:r w:rsidRPr="00900196">
              <w:rPr>
                <w:position w:val="-32"/>
              </w:rPr>
              <w:object w:dxaOrig="1140" w:dyaOrig="760">
                <v:shape id="_x0000_i1528" type="#_x0000_t75" style="width:50.25pt;height:33.75pt" o:ole="">
                  <v:imagedata r:id="rId872" o:title=""/>
                </v:shape>
                <o:OLEObject Type="Embed" ProgID="Equation.3" ShapeID="_x0000_i1528" DrawAspect="Content" ObjectID="_1586420664" r:id="rId873"/>
              </w:object>
            </w:r>
          </w:p>
        </w:tc>
        <w:tc>
          <w:tcPr>
            <w:tcW w:w="2068" w:type="dxa"/>
            <w:vAlign w:val="center"/>
          </w:tcPr>
          <w:p w:rsidR="003C6BF2" w:rsidRPr="005C26DA" w:rsidRDefault="00900196" w:rsidP="00E93FDC">
            <w:pPr>
              <w:pStyle w:val="TAC"/>
              <w:rPr>
                <w:sz w:val="20"/>
                <w:lang w:eastAsia="zh-CN"/>
              </w:rPr>
            </w:pPr>
            <w:r w:rsidRPr="00900196">
              <w:rPr>
                <w:position w:val="-32"/>
              </w:rPr>
              <w:object w:dxaOrig="1140" w:dyaOrig="760">
                <v:shape id="_x0000_i1529" type="#_x0000_t75" style="width:50.25pt;height:33.75pt" o:ole="">
                  <v:imagedata r:id="rId874" o:title=""/>
                </v:shape>
                <o:OLEObject Type="Embed" ProgID="Equation.3" ShapeID="_x0000_i1529" DrawAspect="Content" ObjectID="_1586420665" r:id="rId875"/>
              </w:object>
            </w:r>
          </w:p>
        </w:tc>
      </w:tr>
    </w:tbl>
    <w:p w:rsidR="0042145E" w:rsidRDefault="0042145E" w:rsidP="00235A30">
      <w:pPr>
        <w:rPr>
          <w:lang w:eastAsia="zh-CN"/>
        </w:rPr>
      </w:pPr>
    </w:p>
    <w:p w:rsidR="00E37D2C" w:rsidRDefault="00E37D2C" w:rsidP="00EB44AF">
      <w:pPr>
        <w:pStyle w:val="4"/>
        <w:rPr>
          <w:lang w:eastAsia="zh-CN"/>
        </w:rPr>
      </w:pPr>
      <w:bookmarkStart w:id="71" w:name="_Toc510716756"/>
      <w:r>
        <w:rPr>
          <w:rFonts w:hint="eastAsia"/>
          <w:lang w:eastAsia="zh-CN"/>
        </w:rPr>
        <w:t>5.4.2.2</w:t>
      </w:r>
      <w:r>
        <w:rPr>
          <w:rFonts w:hint="eastAsia"/>
          <w:lang w:eastAsia="zh-CN"/>
        </w:rPr>
        <w:tab/>
        <w:t>Bit interleaving</w:t>
      </w:r>
      <w:bookmarkEnd w:id="71"/>
    </w:p>
    <w:p w:rsidR="001543D7" w:rsidRDefault="001543D7" w:rsidP="00E37D2C">
      <w:pPr>
        <w:rPr>
          <w:lang w:eastAsia="zh-CN"/>
        </w:rPr>
      </w:pPr>
      <w:r>
        <w:rPr>
          <w:rFonts w:hint="eastAsia"/>
          <w:lang w:eastAsia="zh-CN"/>
        </w:rPr>
        <w:t xml:space="preserve">The bit sequence </w:t>
      </w:r>
      <w:r w:rsidR="00CD5726" w:rsidRPr="00112112">
        <w:rPr>
          <w:position w:val="-12"/>
        </w:rPr>
        <w:object w:dxaOrig="1500" w:dyaOrig="360">
          <v:shape id="_x0000_i1530" type="#_x0000_t75" style="width:59.25pt;height:14.25pt" o:ole="">
            <v:imagedata r:id="rId876" o:title=""/>
          </v:shape>
          <o:OLEObject Type="Embed" ProgID="Equation.3" ShapeID="_x0000_i1530" DrawAspect="Content" ObjectID="_1586420666" r:id="rId877"/>
        </w:object>
      </w:r>
      <w:r>
        <w:rPr>
          <w:rFonts w:hint="eastAsia"/>
          <w:lang w:eastAsia="zh-CN"/>
        </w:rPr>
        <w:t xml:space="preserve"> is </w:t>
      </w:r>
      <w:r w:rsidR="004C5742">
        <w:rPr>
          <w:rFonts w:hint="eastAsia"/>
          <w:lang w:eastAsia="zh-CN"/>
        </w:rPr>
        <w:t xml:space="preserve">interleaved to bit sequence </w:t>
      </w:r>
      <w:r w:rsidR="008D46C1" w:rsidRPr="00112112">
        <w:rPr>
          <w:position w:val="-12"/>
        </w:rPr>
        <w:object w:dxaOrig="1600" w:dyaOrig="360">
          <v:shape id="_x0000_i1531" type="#_x0000_t75" style="width:63.75pt;height:14.25pt" o:ole="">
            <v:imagedata r:id="rId614" o:title=""/>
          </v:shape>
          <o:OLEObject Type="Embed" ProgID="Equation.3" ShapeID="_x0000_i1531" DrawAspect="Content" ObjectID="_1586420667" r:id="rId878"/>
        </w:object>
      </w:r>
      <w:r w:rsidR="004C5742">
        <w:rPr>
          <w:rFonts w:hint="eastAsia"/>
          <w:lang w:eastAsia="zh-CN"/>
        </w:rPr>
        <w:t>,</w:t>
      </w:r>
      <w:r w:rsidR="002360B3">
        <w:rPr>
          <w:rFonts w:hint="eastAsia"/>
          <w:lang w:eastAsia="zh-CN"/>
        </w:rPr>
        <w:t xml:space="preserve"> according to the following, where the value of </w:t>
      </w:r>
      <w:r w:rsidR="00575857" w:rsidRPr="004C5742">
        <w:rPr>
          <w:position w:val="-10"/>
        </w:rPr>
        <w:object w:dxaOrig="360" w:dyaOrig="360">
          <v:shape id="_x0000_i1532" type="#_x0000_t75" style="width:15pt;height:15pt" o:ole="">
            <v:imagedata r:id="rId879" o:title=""/>
          </v:shape>
          <o:OLEObject Type="Embed" ProgID="Equation.3" ShapeID="_x0000_i1532" DrawAspect="Content" ObjectID="_1586420668" r:id="rId880"/>
        </w:object>
      </w:r>
      <w:r w:rsidR="002360B3">
        <w:rPr>
          <w:rFonts w:hint="eastAsia"/>
          <w:lang w:eastAsia="zh-CN"/>
        </w:rPr>
        <w:t xml:space="preserve"> is </w:t>
      </w:r>
      <w:r w:rsidR="006962C1">
        <w:rPr>
          <w:rFonts w:hint="eastAsia"/>
          <w:lang w:eastAsia="zh-CN"/>
        </w:rPr>
        <w:t>the modulation order</w:t>
      </w:r>
      <w:r w:rsidR="002360B3">
        <w:rPr>
          <w:rFonts w:hint="eastAsia"/>
          <w:lang w:eastAsia="zh-CN"/>
        </w:rPr>
        <w:t>.</w:t>
      </w:r>
    </w:p>
    <w:p w:rsidR="004C5742" w:rsidRDefault="004C5742" w:rsidP="00F25206">
      <w:pPr>
        <w:pStyle w:val="B1"/>
        <w:rPr>
          <w:lang w:eastAsia="zh-CN"/>
        </w:rPr>
      </w:pPr>
      <w:r>
        <w:rPr>
          <w:rFonts w:hint="eastAsia"/>
          <w:lang w:eastAsia="zh-CN"/>
        </w:rPr>
        <w:t xml:space="preserve">for </w:t>
      </w:r>
      <w:r w:rsidR="002360B3" w:rsidRPr="002360B3">
        <w:rPr>
          <w:position w:val="-10"/>
        </w:rPr>
        <w:object w:dxaOrig="560" w:dyaOrig="320">
          <v:shape id="_x0000_i1533" type="#_x0000_t75" style="width:24.75pt;height:14.25pt" o:ole="">
            <v:imagedata r:id="rId881" o:title=""/>
          </v:shape>
          <o:OLEObject Type="Embed" ProgID="Equation.3" ShapeID="_x0000_i1533" DrawAspect="Content" ObjectID="_1586420669" r:id="rId882"/>
        </w:object>
      </w:r>
      <w:r>
        <w:rPr>
          <w:rFonts w:hint="eastAsia"/>
          <w:lang w:eastAsia="zh-CN"/>
        </w:rPr>
        <w:t xml:space="preserve"> to </w:t>
      </w:r>
      <w:r w:rsidR="00F3769D" w:rsidRPr="004C5742">
        <w:rPr>
          <w:position w:val="-10"/>
        </w:rPr>
        <w:object w:dxaOrig="999" w:dyaOrig="360">
          <v:shape id="_x0000_i1534" type="#_x0000_t75" style="width:42.75pt;height:15pt" o:ole="">
            <v:imagedata r:id="rId883" o:title=""/>
          </v:shape>
          <o:OLEObject Type="Embed" ProgID="Equation.3" ShapeID="_x0000_i1534" DrawAspect="Content" ObjectID="_1586420670" r:id="rId884"/>
        </w:object>
      </w:r>
    </w:p>
    <w:p w:rsidR="002360B3" w:rsidRDefault="002360B3" w:rsidP="00F25206">
      <w:pPr>
        <w:pStyle w:val="B2"/>
        <w:rPr>
          <w:lang w:eastAsia="zh-CN"/>
        </w:rPr>
      </w:pPr>
      <w:r>
        <w:rPr>
          <w:rFonts w:hint="eastAsia"/>
          <w:lang w:eastAsia="zh-CN"/>
        </w:rPr>
        <w:t xml:space="preserve">for </w:t>
      </w:r>
      <w:r w:rsidRPr="002360B3">
        <w:rPr>
          <w:position w:val="-6"/>
        </w:rPr>
        <w:object w:dxaOrig="520" w:dyaOrig="279">
          <v:shape id="_x0000_i1535" type="#_x0000_t75" style="width:24pt;height:12pt" o:ole="">
            <v:imagedata r:id="rId885" o:title=""/>
          </v:shape>
          <o:OLEObject Type="Embed" ProgID="Equation.3" ShapeID="_x0000_i1535" DrawAspect="Content" ObjectID="_1586420671" r:id="rId886"/>
        </w:object>
      </w:r>
      <w:r>
        <w:rPr>
          <w:rFonts w:hint="eastAsia"/>
          <w:lang w:eastAsia="zh-CN"/>
        </w:rPr>
        <w:t xml:space="preserve"> to </w:t>
      </w:r>
      <w:r w:rsidR="00F3769D" w:rsidRPr="004C5742">
        <w:rPr>
          <w:position w:val="-10"/>
        </w:rPr>
        <w:object w:dxaOrig="680" w:dyaOrig="360">
          <v:shape id="_x0000_i1536" type="#_x0000_t75" style="width:29.25pt;height:15pt" o:ole="">
            <v:imagedata r:id="rId887" o:title=""/>
          </v:shape>
          <o:OLEObject Type="Embed" ProgID="Equation.3" ShapeID="_x0000_i1536" DrawAspect="Content" ObjectID="_1586420672" r:id="rId888"/>
        </w:object>
      </w:r>
    </w:p>
    <w:p w:rsidR="002360B3" w:rsidRDefault="00F3769D" w:rsidP="00F25206">
      <w:pPr>
        <w:pStyle w:val="B3"/>
        <w:rPr>
          <w:lang w:eastAsia="zh-CN"/>
        </w:rPr>
      </w:pPr>
      <w:r w:rsidRPr="00DC77CB">
        <w:rPr>
          <w:position w:val="-14"/>
        </w:rPr>
        <w:object w:dxaOrig="1660" w:dyaOrig="380">
          <v:shape id="_x0000_i1537" type="#_x0000_t75" style="width:71.25pt;height:15.75pt" o:ole="">
            <v:imagedata r:id="rId889" o:title=""/>
          </v:shape>
          <o:OLEObject Type="Embed" ProgID="Equation.3" ShapeID="_x0000_i1537" DrawAspect="Content" ObjectID="_1586420673" r:id="rId890"/>
        </w:object>
      </w:r>
      <w:r w:rsidR="002360B3">
        <w:rPr>
          <w:rFonts w:hint="eastAsia"/>
          <w:lang w:eastAsia="zh-CN"/>
        </w:rPr>
        <w:t>;</w:t>
      </w:r>
    </w:p>
    <w:p w:rsidR="002360B3" w:rsidRDefault="002360B3" w:rsidP="00F25206">
      <w:pPr>
        <w:pStyle w:val="B2"/>
        <w:rPr>
          <w:lang w:eastAsia="zh-CN"/>
        </w:rPr>
      </w:pPr>
      <w:r>
        <w:rPr>
          <w:rFonts w:hint="eastAsia"/>
          <w:lang w:eastAsia="zh-CN"/>
        </w:rPr>
        <w:t>end for</w:t>
      </w:r>
    </w:p>
    <w:p w:rsidR="002360B3" w:rsidRDefault="002360B3" w:rsidP="00F25206">
      <w:pPr>
        <w:pStyle w:val="B1"/>
        <w:rPr>
          <w:lang w:eastAsia="zh-CN"/>
        </w:rPr>
      </w:pPr>
      <w:r>
        <w:rPr>
          <w:rFonts w:hint="eastAsia"/>
          <w:lang w:eastAsia="zh-CN"/>
        </w:rPr>
        <w:t>end for</w:t>
      </w:r>
    </w:p>
    <w:p w:rsidR="004C5742" w:rsidRPr="004C5742" w:rsidRDefault="004C5742" w:rsidP="00E37D2C">
      <w:pPr>
        <w:rPr>
          <w:lang w:eastAsia="zh-CN"/>
        </w:rPr>
      </w:pPr>
    </w:p>
    <w:p w:rsidR="00C0098D" w:rsidRDefault="00C0098D" w:rsidP="00EB44AF">
      <w:pPr>
        <w:pStyle w:val="3"/>
        <w:rPr>
          <w:lang w:eastAsia="zh-CN"/>
        </w:rPr>
      </w:pPr>
      <w:bookmarkStart w:id="72" w:name="_Toc510716757"/>
      <w:r>
        <w:rPr>
          <w:rFonts w:hint="eastAsia"/>
          <w:lang w:eastAsia="zh-CN"/>
        </w:rPr>
        <w:t>5.4.3</w:t>
      </w:r>
      <w:r>
        <w:rPr>
          <w:rFonts w:hint="eastAsia"/>
          <w:lang w:eastAsia="zh-CN"/>
        </w:rPr>
        <w:tab/>
        <w:t xml:space="preserve">Rate matching for channel coding </w:t>
      </w:r>
      <w:r w:rsidR="008C7CE4">
        <w:rPr>
          <w:rFonts w:hint="eastAsia"/>
          <w:lang w:eastAsia="zh-CN"/>
        </w:rPr>
        <w:t>of</w:t>
      </w:r>
      <w:r>
        <w:rPr>
          <w:rFonts w:hint="eastAsia"/>
          <w:lang w:eastAsia="zh-CN"/>
        </w:rPr>
        <w:t xml:space="preserve"> small block lengths</w:t>
      </w:r>
      <w:bookmarkEnd w:id="72"/>
    </w:p>
    <w:p w:rsidR="00D37452" w:rsidRDefault="00C0098D" w:rsidP="00C0098D">
      <w:pPr>
        <w:rPr>
          <w:lang w:eastAsia="zh-CN"/>
        </w:rPr>
      </w:pPr>
      <w:r>
        <w:rPr>
          <w:rFonts w:hint="eastAsia"/>
          <w:lang w:eastAsia="zh-CN"/>
        </w:rPr>
        <w:t xml:space="preserve">The input bit sequence to rate matching is </w:t>
      </w:r>
      <w:r w:rsidRPr="00112112">
        <w:rPr>
          <w:position w:val="-12"/>
        </w:rPr>
        <w:object w:dxaOrig="1600" w:dyaOrig="360">
          <v:shape id="_x0000_i1538" type="#_x0000_t75" style="width:63.75pt;height:14.25pt" o:ole="">
            <v:imagedata r:id="rId208" o:title=""/>
          </v:shape>
          <o:OLEObject Type="Embed" ProgID="Equation.3" ShapeID="_x0000_i1538" DrawAspect="Content" ObjectID="_1586420674" r:id="rId891"/>
        </w:object>
      </w:r>
      <w:r>
        <w:rPr>
          <w:rFonts w:hint="eastAsia"/>
          <w:lang w:eastAsia="zh-CN"/>
        </w:rPr>
        <w:t>. The output bit</w:t>
      </w:r>
      <w:r w:rsidR="008D46C1">
        <w:rPr>
          <w:rFonts w:hint="eastAsia"/>
          <w:lang w:eastAsia="zh-CN"/>
        </w:rPr>
        <w:t xml:space="preserve"> sequence after rate matching is</w:t>
      </w:r>
      <w:r>
        <w:rPr>
          <w:rFonts w:hint="eastAsia"/>
          <w:lang w:eastAsia="zh-CN"/>
        </w:rPr>
        <w:t xml:space="preserve"> denoted as </w:t>
      </w:r>
      <w:r w:rsidRPr="00112112">
        <w:rPr>
          <w:position w:val="-12"/>
        </w:rPr>
        <w:object w:dxaOrig="1600" w:dyaOrig="360">
          <v:shape id="_x0000_i1539" type="#_x0000_t75" style="width:63.75pt;height:14.25pt" o:ole="">
            <v:imagedata r:id="rId614" o:title=""/>
          </v:shape>
          <o:OLEObject Type="Embed" ProgID="Equation.3" ShapeID="_x0000_i1539" DrawAspect="Content" ObjectID="_1586420675" r:id="rId892"/>
        </w:object>
      </w:r>
      <w:r w:rsidR="00637844">
        <w:rPr>
          <w:rFonts w:hint="eastAsia"/>
          <w:lang w:eastAsia="zh-CN"/>
        </w:rPr>
        <w:t>, where</w:t>
      </w:r>
      <w:r w:rsidR="008D46C1">
        <w:t xml:space="preserve"> </w:t>
      </w:r>
      <w:r w:rsidR="008D46C1" w:rsidRPr="00EF0569">
        <w:rPr>
          <w:position w:val="-4"/>
        </w:rPr>
        <w:object w:dxaOrig="240" w:dyaOrig="260">
          <v:shape id="_x0000_i1540" type="#_x0000_t75" style="width:9pt;height:9.75pt" o:ole="">
            <v:imagedata r:id="rId697" o:title=""/>
          </v:shape>
          <o:OLEObject Type="Embed" ProgID="Equation.3" ShapeID="_x0000_i1540" DrawAspect="Content" ObjectID="_1586420676" r:id="rId893"/>
        </w:object>
      </w:r>
      <w:r w:rsidR="00637844">
        <w:rPr>
          <w:rFonts w:hint="eastAsia"/>
          <w:lang w:eastAsia="zh-CN"/>
        </w:rPr>
        <w:t xml:space="preserve"> is</w:t>
      </w:r>
      <w:r w:rsidR="008D46C1">
        <w:t xml:space="preserve"> the rate matching output sequence length</w:t>
      </w:r>
      <w:r w:rsidR="008D46C1">
        <w:rPr>
          <w:rFonts w:hint="eastAsia"/>
          <w:lang w:eastAsia="zh-CN"/>
        </w:rPr>
        <w:t xml:space="preserve">. The bit sequence </w:t>
      </w:r>
      <w:r w:rsidR="008D46C1" w:rsidRPr="00112112">
        <w:rPr>
          <w:position w:val="-12"/>
        </w:rPr>
        <w:object w:dxaOrig="1600" w:dyaOrig="360">
          <v:shape id="_x0000_i1541" type="#_x0000_t75" style="width:63.75pt;height:14.25pt" o:ole="">
            <v:imagedata r:id="rId614" o:title=""/>
          </v:shape>
          <o:OLEObject Type="Embed" ProgID="Equation.3" ShapeID="_x0000_i1541" DrawAspect="Content" ObjectID="_1586420677" r:id="rId894"/>
        </w:object>
      </w:r>
      <w:r w:rsidR="004661BA">
        <w:rPr>
          <w:rFonts w:hint="eastAsia"/>
          <w:lang w:eastAsia="zh-CN"/>
        </w:rPr>
        <w:t xml:space="preserve"> is </w:t>
      </w:r>
      <w:r w:rsidR="00D37452">
        <w:rPr>
          <w:rFonts w:hint="eastAsia"/>
          <w:lang w:eastAsia="zh-CN"/>
        </w:rPr>
        <w:t>obtained by the following:</w:t>
      </w:r>
    </w:p>
    <w:p w:rsidR="00D37452" w:rsidRDefault="00D37452" w:rsidP="00D37452">
      <w:pPr>
        <w:rPr>
          <w:lang w:eastAsia="zh-CN"/>
        </w:rPr>
      </w:pPr>
      <w:r>
        <w:rPr>
          <w:rFonts w:hint="eastAsia"/>
          <w:lang w:eastAsia="zh-CN"/>
        </w:rPr>
        <w:lastRenderedPageBreak/>
        <w:t xml:space="preserve">for </w:t>
      </w:r>
      <w:r w:rsidRPr="00B36B1F">
        <w:rPr>
          <w:position w:val="-6"/>
        </w:rPr>
        <w:object w:dxaOrig="560" w:dyaOrig="279">
          <v:shape id="_x0000_i1542" type="#_x0000_t75" style="width:24pt;height:12pt" o:ole="">
            <v:imagedata r:id="rId705" o:title=""/>
          </v:shape>
          <o:OLEObject Type="Embed" ProgID="Equation.3" ShapeID="_x0000_i1542" DrawAspect="Content" ObjectID="_1586420678" r:id="rId895"/>
        </w:object>
      </w:r>
      <w:r>
        <w:rPr>
          <w:rFonts w:hint="eastAsia"/>
          <w:lang w:eastAsia="zh-CN"/>
        </w:rPr>
        <w:t xml:space="preserve"> to </w:t>
      </w:r>
      <w:r w:rsidRPr="002E7787">
        <w:rPr>
          <w:position w:val="-4"/>
        </w:rPr>
        <w:object w:dxaOrig="540" w:dyaOrig="260">
          <v:shape id="_x0000_i1543" type="#_x0000_t75" style="width:24pt;height:11.25pt" o:ole="">
            <v:imagedata r:id="rId707" o:title=""/>
          </v:shape>
          <o:OLEObject Type="Embed" ProgID="Equation.3" ShapeID="_x0000_i1543" DrawAspect="Content" ObjectID="_1586420679" r:id="rId896"/>
        </w:object>
      </w:r>
    </w:p>
    <w:p w:rsidR="00D37452" w:rsidRDefault="00F3769D" w:rsidP="00F25206">
      <w:pPr>
        <w:pStyle w:val="B1"/>
        <w:rPr>
          <w:lang w:eastAsia="zh-CN"/>
        </w:rPr>
      </w:pPr>
      <w:r w:rsidRPr="002E7787">
        <w:rPr>
          <w:position w:val="-14"/>
        </w:rPr>
        <w:object w:dxaOrig="1160" w:dyaOrig="360">
          <v:shape id="_x0000_i1544" type="#_x0000_t75" style="width:57.75pt;height:18pt" o:ole="">
            <v:imagedata r:id="rId897" o:title=""/>
          </v:shape>
          <o:OLEObject Type="Embed" ProgID="Equation.3" ShapeID="_x0000_i1544" DrawAspect="Content" ObjectID="_1586420680" r:id="rId898"/>
        </w:object>
      </w:r>
      <w:r w:rsidR="00D37452">
        <w:rPr>
          <w:rFonts w:hint="eastAsia"/>
          <w:lang w:eastAsia="zh-CN"/>
        </w:rPr>
        <w:t>;</w:t>
      </w:r>
    </w:p>
    <w:p w:rsidR="00D37452" w:rsidRDefault="00D37452" w:rsidP="00D37452">
      <w:pPr>
        <w:rPr>
          <w:lang w:eastAsia="zh-CN"/>
        </w:rPr>
      </w:pPr>
      <w:r>
        <w:rPr>
          <w:rFonts w:hint="eastAsia"/>
          <w:lang w:eastAsia="zh-CN"/>
        </w:rPr>
        <w:t>end for</w:t>
      </w:r>
    </w:p>
    <w:p w:rsidR="00D37452" w:rsidRPr="00C0098D" w:rsidRDefault="00D37452" w:rsidP="00C0098D">
      <w:pPr>
        <w:rPr>
          <w:lang w:eastAsia="zh-CN"/>
        </w:rPr>
      </w:pPr>
    </w:p>
    <w:p w:rsidR="00290631" w:rsidRDefault="00290631" w:rsidP="00EB44AF">
      <w:pPr>
        <w:pStyle w:val="2"/>
        <w:rPr>
          <w:lang w:eastAsia="zh-CN"/>
        </w:rPr>
      </w:pPr>
      <w:bookmarkStart w:id="73" w:name="_Toc510716758"/>
      <w:r>
        <w:rPr>
          <w:rFonts w:hint="eastAsia"/>
          <w:lang w:eastAsia="zh-CN"/>
        </w:rPr>
        <w:t>5.5</w:t>
      </w:r>
      <w:r>
        <w:rPr>
          <w:rFonts w:hint="eastAsia"/>
          <w:lang w:eastAsia="zh-CN"/>
        </w:rPr>
        <w:tab/>
        <w:t>Code block concatenation</w:t>
      </w:r>
      <w:bookmarkEnd w:id="73"/>
    </w:p>
    <w:p w:rsidR="00150604" w:rsidRDefault="00150604" w:rsidP="00150604">
      <w:r>
        <w:t xml:space="preserve">The input bit sequence for the code block concatenation block are the sequences </w:t>
      </w:r>
      <w:r w:rsidRPr="00150604">
        <w:rPr>
          <w:position w:val="-12"/>
        </w:rPr>
        <w:object w:dxaOrig="340" w:dyaOrig="360">
          <v:shape id="_x0000_i1545" type="#_x0000_t75" style="width:15pt;height:15.75pt" o:ole="">
            <v:imagedata r:id="rId899" o:title=""/>
          </v:shape>
          <o:OLEObject Type="Embed" ProgID="Equation.3" ShapeID="_x0000_i1545" DrawAspect="Content" ObjectID="_1586420681" r:id="rId900"/>
        </w:object>
      </w:r>
      <w:r>
        <w:t xml:space="preserve">, for </w:t>
      </w:r>
      <w:r w:rsidRPr="00112112">
        <w:rPr>
          <w:position w:val="-8"/>
        </w:rPr>
        <w:object w:dxaOrig="1140" w:dyaOrig="260">
          <v:shape id="_x0000_i1546" type="#_x0000_t75" style="width:57pt;height:12pt" o:ole="">
            <v:imagedata r:id="rId901" o:title=""/>
          </v:shape>
          <o:OLEObject Type="Embed" ProgID="Equation.3" ShapeID="_x0000_i1546" DrawAspect="Content" ObjectID="_1586420682" r:id="rId902"/>
        </w:object>
      </w:r>
      <w:r>
        <w:t xml:space="preserve"> and </w:t>
      </w:r>
      <w:r w:rsidRPr="00112112">
        <w:rPr>
          <w:position w:val="-10"/>
        </w:rPr>
        <w:object w:dxaOrig="1240" w:dyaOrig="300">
          <v:shape id="_x0000_i1547" type="#_x0000_t75" style="width:62.25pt;height:15pt" o:ole="">
            <v:imagedata r:id="rId903" o:title=""/>
          </v:shape>
          <o:OLEObject Type="Embed" ProgID="Equation.3" ShapeID="_x0000_i1547" DrawAspect="Content" ObjectID="_1586420683" r:id="rId904"/>
        </w:object>
      </w:r>
      <w:r w:rsidR="005D343B">
        <w:rPr>
          <w:rFonts w:hint="eastAsia"/>
          <w:lang w:eastAsia="zh-CN"/>
        </w:rPr>
        <w:t xml:space="preserve">, </w:t>
      </w:r>
      <w:r w:rsidR="00BB0816">
        <w:t xml:space="preserve">where </w:t>
      </w:r>
      <w:r w:rsidR="00BB0816" w:rsidRPr="00112112">
        <w:rPr>
          <w:position w:val="-10"/>
        </w:rPr>
        <w:object w:dxaOrig="279" w:dyaOrig="300">
          <v:shape id="_x0000_i1548" type="#_x0000_t75" style="width:14.25pt;height:15pt" o:ole="">
            <v:imagedata r:id="rId905" o:title=""/>
          </v:shape>
          <o:OLEObject Type="Embed" ProgID="Equation.3" ShapeID="_x0000_i1548" DrawAspect="Content" ObjectID="_1586420684" r:id="rId906"/>
        </w:object>
      </w:r>
      <w:r w:rsidR="00BB0816">
        <w:t xml:space="preserve"> is the number of rate matched bits for the </w:t>
      </w:r>
      <w:r w:rsidR="00BB0816" w:rsidRPr="00555329">
        <w:rPr>
          <w:position w:val="-4"/>
        </w:rPr>
        <w:object w:dxaOrig="180" w:dyaOrig="200">
          <v:shape id="_x0000_i1549" type="#_x0000_t75" style="width:9pt;height:9.75pt" o:ole="">
            <v:imagedata r:id="rId144" o:title=""/>
          </v:shape>
          <o:OLEObject Type="Embed" ProgID="Equation.3" ShapeID="_x0000_i1549" DrawAspect="Content" ObjectID="_1586420685" r:id="rId907"/>
        </w:object>
      </w:r>
      <w:r w:rsidR="00BB0816">
        <w:t>-th code block</w:t>
      </w:r>
      <w:r>
        <w:t xml:space="preserve">. The output bit sequence from the code block concatenation block is the sequence </w:t>
      </w:r>
      <w:r w:rsidRPr="00150604">
        <w:rPr>
          <w:position w:val="-12"/>
        </w:rPr>
        <w:object w:dxaOrig="300" w:dyaOrig="360">
          <v:shape id="_x0000_i1550" type="#_x0000_t75" style="width:12pt;height:15.75pt" o:ole="">
            <v:imagedata r:id="rId908" o:title=""/>
          </v:shape>
          <o:OLEObject Type="Embed" ProgID="Equation.3" ShapeID="_x0000_i1550" DrawAspect="Content" ObjectID="_1586420686" r:id="rId909"/>
        </w:object>
      </w:r>
      <w:r>
        <w:t xml:space="preserve"> for </w:t>
      </w:r>
      <w:r w:rsidRPr="00112112">
        <w:rPr>
          <w:position w:val="-8"/>
        </w:rPr>
        <w:object w:dxaOrig="1160" w:dyaOrig="279">
          <v:shape id="_x0000_i1551" type="#_x0000_t75" style="width:57.75pt;height:14.25pt" o:ole="">
            <v:imagedata r:id="rId910" o:title=""/>
          </v:shape>
          <o:OLEObject Type="Embed" ProgID="Equation.3" ShapeID="_x0000_i1551" DrawAspect="Content" ObjectID="_1586420687" r:id="rId911"/>
        </w:object>
      </w:r>
      <w:r>
        <w:t xml:space="preserve">. </w:t>
      </w:r>
    </w:p>
    <w:p w:rsidR="00150604" w:rsidRDefault="00150604" w:rsidP="00150604">
      <w:r>
        <w:t xml:space="preserve">The code block concatenation consists of sequentially concatenating the rate matching outputs for the different code blocks. Therefore, </w:t>
      </w:r>
    </w:p>
    <w:p w:rsidR="00150604" w:rsidRDefault="00150604" w:rsidP="00EB44AF">
      <w:pPr>
        <w:rPr>
          <w:lang w:eastAsia="zh-CN"/>
        </w:rPr>
      </w:pPr>
      <w:r>
        <w:t xml:space="preserve">Set </w:t>
      </w:r>
      <w:r w:rsidRPr="00112112">
        <w:rPr>
          <w:position w:val="-6"/>
        </w:rPr>
        <w:object w:dxaOrig="480" w:dyaOrig="260">
          <v:shape id="_x0000_i1552" type="#_x0000_t75" style="width:24pt;height:12pt" o:ole="">
            <v:imagedata r:id="rId912" o:title=""/>
          </v:shape>
          <o:OLEObject Type="Embed" ProgID="Equation.3" ShapeID="_x0000_i1552" DrawAspect="Content" ObjectID="_1586420688" r:id="rId913"/>
        </w:object>
      </w:r>
      <w:r>
        <w:t xml:space="preserve"> and </w:t>
      </w:r>
      <w:r w:rsidRPr="00112112">
        <w:rPr>
          <w:position w:val="-6"/>
        </w:rPr>
        <w:object w:dxaOrig="480" w:dyaOrig="240">
          <v:shape id="_x0000_i1553" type="#_x0000_t75" style="width:24pt;height:12pt" o:ole="">
            <v:imagedata r:id="rId914" o:title=""/>
          </v:shape>
          <o:OLEObject Type="Embed" ProgID="Equation.3" ShapeID="_x0000_i1553" DrawAspect="Content" ObjectID="_1586420689" r:id="rId915"/>
        </w:object>
      </w:r>
    </w:p>
    <w:p w:rsidR="00150604" w:rsidRDefault="00150604" w:rsidP="00150604">
      <w:pPr>
        <w:rPr>
          <w:i/>
        </w:rPr>
      </w:pPr>
      <w:r>
        <w:t xml:space="preserve">while </w:t>
      </w:r>
      <w:r w:rsidRPr="00112112">
        <w:rPr>
          <w:position w:val="-6"/>
        </w:rPr>
        <w:object w:dxaOrig="520" w:dyaOrig="240">
          <v:shape id="_x0000_i1554" type="#_x0000_t75" style="width:26.25pt;height:12pt" o:ole="">
            <v:imagedata r:id="rId916" o:title=""/>
          </v:shape>
          <o:OLEObject Type="Embed" ProgID="Equation.3" ShapeID="_x0000_i1554" DrawAspect="Content" ObjectID="_1586420690" r:id="rId917"/>
        </w:object>
      </w:r>
    </w:p>
    <w:p w:rsidR="00150604" w:rsidRDefault="00150604" w:rsidP="00F25206">
      <w:pPr>
        <w:pStyle w:val="B1"/>
        <w:rPr>
          <w:i/>
        </w:rPr>
      </w:pPr>
      <w:r>
        <w:t xml:space="preserve">Set </w:t>
      </w:r>
      <w:r w:rsidRPr="00112112">
        <w:rPr>
          <w:position w:val="-10"/>
        </w:rPr>
        <w:object w:dxaOrig="480" w:dyaOrig="279">
          <v:shape id="_x0000_i1555" type="#_x0000_t75" style="width:24pt;height:14.25pt" o:ole="">
            <v:imagedata r:id="rId918" o:title=""/>
          </v:shape>
          <o:OLEObject Type="Embed" ProgID="Equation.3" ShapeID="_x0000_i1555" DrawAspect="Content" ObjectID="_1586420691" r:id="rId919"/>
        </w:object>
      </w:r>
    </w:p>
    <w:p w:rsidR="00150604" w:rsidRDefault="00150604" w:rsidP="00F25206">
      <w:pPr>
        <w:pStyle w:val="B1"/>
      </w:pPr>
      <w:r>
        <w:t xml:space="preserve">while </w:t>
      </w:r>
      <w:r w:rsidRPr="00112112">
        <w:rPr>
          <w:position w:val="-10"/>
        </w:rPr>
        <w:object w:dxaOrig="600" w:dyaOrig="300">
          <v:shape id="_x0000_i1556" type="#_x0000_t75" style="width:30pt;height:15pt" o:ole="">
            <v:imagedata r:id="rId920" o:title=""/>
          </v:shape>
          <o:OLEObject Type="Embed" ProgID="Equation.3" ShapeID="_x0000_i1556" DrawAspect="Content" ObjectID="_1586420692" r:id="rId921"/>
        </w:object>
      </w:r>
      <w:r>
        <w:t xml:space="preserve"> </w:t>
      </w:r>
    </w:p>
    <w:p w:rsidR="00150604" w:rsidRDefault="005A2423" w:rsidP="00F25206">
      <w:pPr>
        <w:pStyle w:val="B2"/>
      </w:pPr>
      <w:r w:rsidRPr="00112112">
        <w:rPr>
          <w:position w:val="-14"/>
        </w:rPr>
        <w:object w:dxaOrig="800" w:dyaOrig="380">
          <v:shape id="_x0000_i1557" type="#_x0000_t75" style="width:33.75pt;height:15.75pt" o:ole="">
            <v:imagedata r:id="rId922" o:title=""/>
          </v:shape>
          <o:OLEObject Type="Embed" ProgID="Equation.3" ShapeID="_x0000_i1557" DrawAspect="Content" ObjectID="_1586420693" r:id="rId923"/>
        </w:object>
      </w:r>
    </w:p>
    <w:p w:rsidR="00150604" w:rsidRDefault="00150604" w:rsidP="00F25206">
      <w:pPr>
        <w:pStyle w:val="B2"/>
      </w:pPr>
      <w:r w:rsidRPr="00112112">
        <w:rPr>
          <w:position w:val="-6"/>
        </w:rPr>
        <w:object w:dxaOrig="740" w:dyaOrig="260">
          <v:shape id="_x0000_i1558" type="#_x0000_t75" style="width:36.75pt;height:12pt" o:ole="">
            <v:imagedata r:id="rId924" o:title=""/>
          </v:shape>
          <o:OLEObject Type="Embed" ProgID="Equation.3" ShapeID="_x0000_i1558" DrawAspect="Content" ObjectID="_1586420694" r:id="rId925"/>
        </w:object>
      </w:r>
    </w:p>
    <w:p w:rsidR="00150604" w:rsidRDefault="00150604" w:rsidP="00F25206">
      <w:pPr>
        <w:pStyle w:val="B2"/>
      </w:pPr>
      <w:r w:rsidRPr="00112112">
        <w:rPr>
          <w:position w:val="-10"/>
        </w:rPr>
        <w:object w:dxaOrig="740" w:dyaOrig="279">
          <v:shape id="_x0000_i1559" type="#_x0000_t75" style="width:36.75pt;height:14.25pt" o:ole="">
            <v:imagedata r:id="rId926" o:title=""/>
          </v:shape>
          <o:OLEObject Type="Embed" ProgID="Equation.3" ShapeID="_x0000_i1559" DrawAspect="Content" ObjectID="_1586420695" r:id="rId927"/>
        </w:object>
      </w:r>
    </w:p>
    <w:p w:rsidR="00150604" w:rsidRDefault="00150604" w:rsidP="00F25206">
      <w:pPr>
        <w:pStyle w:val="B1"/>
      </w:pPr>
      <w:r>
        <w:t>end while</w:t>
      </w:r>
    </w:p>
    <w:p w:rsidR="00150604" w:rsidRDefault="00150604" w:rsidP="00F25206">
      <w:pPr>
        <w:pStyle w:val="B1"/>
      </w:pPr>
      <w:r w:rsidRPr="00112112">
        <w:rPr>
          <w:position w:val="-4"/>
        </w:rPr>
        <w:object w:dxaOrig="700" w:dyaOrig="220">
          <v:shape id="_x0000_i1560" type="#_x0000_t75" style="width:35.25pt;height:11.25pt" o:ole="">
            <v:imagedata r:id="rId928" o:title=""/>
          </v:shape>
          <o:OLEObject Type="Embed" ProgID="Equation.3" ShapeID="_x0000_i1560" DrawAspect="Content" ObjectID="_1586420696" r:id="rId929"/>
        </w:object>
      </w:r>
    </w:p>
    <w:p w:rsidR="00150604" w:rsidRDefault="00150604" w:rsidP="00150604">
      <w:r>
        <w:t>end while</w:t>
      </w:r>
    </w:p>
    <w:p w:rsidR="00150604" w:rsidRPr="00150604" w:rsidRDefault="00150604" w:rsidP="00150604">
      <w:pPr>
        <w:rPr>
          <w:lang w:eastAsia="zh-CN"/>
        </w:rPr>
      </w:pPr>
    </w:p>
    <w:p w:rsidR="00290631" w:rsidRDefault="00290631" w:rsidP="00EB44AF">
      <w:pPr>
        <w:pStyle w:val="1"/>
        <w:rPr>
          <w:lang w:eastAsia="zh-CN"/>
        </w:rPr>
      </w:pPr>
      <w:bookmarkStart w:id="74" w:name="_Toc510716759"/>
      <w:r>
        <w:rPr>
          <w:rFonts w:hint="eastAsia"/>
          <w:lang w:eastAsia="zh-CN"/>
        </w:rPr>
        <w:t>6</w:t>
      </w:r>
      <w:r>
        <w:rPr>
          <w:rFonts w:hint="eastAsia"/>
          <w:lang w:eastAsia="zh-CN"/>
        </w:rPr>
        <w:tab/>
        <w:t>Uplink transport channels and control information</w:t>
      </w:r>
      <w:bookmarkEnd w:id="74"/>
    </w:p>
    <w:p w:rsidR="00290631" w:rsidRDefault="00290631" w:rsidP="00EB44AF">
      <w:pPr>
        <w:pStyle w:val="2"/>
        <w:rPr>
          <w:lang w:eastAsia="zh-CN"/>
        </w:rPr>
      </w:pPr>
      <w:bookmarkStart w:id="75" w:name="_Toc510716760"/>
      <w:r>
        <w:rPr>
          <w:rFonts w:hint="eastAsia"/>
          <w:lang w:eastAsia="zh-CN"/>
        </w:rPr>
        <w:t>6.1</w:t>
      </w:r>
      <w:r>
        <w:rPr>
          <w:rFonts w:hint="eastAsia"/>
          <w:lang w:eastAsia="zh-CN"/>
        </w:rPr>
        <w:tab/>
        <w:t>Random access channel</w:t>
      </w:r>
      <w:bookmarkEnd w:id="75"/>
    </w:p>
    <w:p w:rsidR="009204B5" w:rsidRPr="009204B5" w:rsidRDefault="009204B5" w:rsidP="009204B5">
      <w:pPr>
        <w:rPr>
          <w:lang w:eastAsia="zh-CN"/>
        </w:rPr>
      </w:pPr>
      <w:r>
        <w:t>The sequence index for the random access channel is received from higher layers and is processed according to [</w:t>
      </w:r>
      <w:r>
        <w:rPr>
          <w:rFonts w:hint="eastAsia"/>
          <w:lang w:eastAsia="zh-CN"/>
        </w:rPr>
        <w:t>4, TS</w:t>
      </w:r>
      <w:r w:rsidR="00685550">
        <w:rPr>
          <w:lang w:eastAsia="zh-CN"/>
        </w:rPr>
        <w:t xml:space="preserve"> </w:t>
      </w:r>
      <w:r>
        <w:rPr>
          <w:rFonts w:hint="eastAsia"/>
          <w:lang w:eastAsia="zh-CN"/>
        </w:rPr>
        <w:t>38.211</w:t>
      </w:r>
      <w:r>
        <w:t>].</w:t>
      </w:r>
    </w:p>
    <w:p w:rsidR="00290631" w:rsidRDefault="00290631" w:rsidP="00EB44AF">
      <w:pPr>
        <w:pStyle w:val="2"/>
        <w:rPr>
          <w:lang w:eastAsia="zh-CN"/>
        </w:rPr>
      </w:pPr>
      <w:bookmarkStart w:id="76" w:name="_Toc510716761"/>
      <w:r>
        <w:rPr>
          <w:rFonts w:hint="eastAsia"/>
          <w:lang w:eastAsia="zh-CN"/>
        </w:rPr>
        <w:t>6.2</w:t>
      </w:r>
      <w:r>
        <w:rPr>
          <w:rFonts w:hint="eastAsia"/>
          <w:lang w:eastAsia="zh-CN"/>
        </w:rPr>
        <w:tab/>
        <w:t>Uplink shared channel</w:t>
      </w:r>
      <w:bookmarkEnd w:id="76"/>
      <w:r w:rsidDel="009819C0">
        <w:rPr>
          <w:rFonts w:hint="eastAsia"/>
          <w:lang w:eastAsia="zh-CN"/>
        </w:rPr>
        <w:t xml:space="preserve"> </w:t>
      </w:r>
    </w:p>
    <w:p w:rsidR="00290631" w:rsidRDefault="00290631" w:rsidP="00EB44AF">
      <w:pPr>
        <w:pStyle w:val="3"/>
        <w:rPr>
          <w:lang w:eastAsia="zh-CN"/>
        </w:rPr>
      </w:pPr>
      <w:bookmarkStart w:id="77" w:name="_Toc510716762"/>
      <w:r>
        <w:rPr>
          <w:rFonts w:hint="eastAsia"/>
          <w:lang w:eastAsia="zh-CN"/>
        </w:rPr>
        <w:t>6.2.1</w:t>
      </w:r>
      <w:r>
        <w:rPr>
          <w:rFonts w:hint="eastAsia"/>
          <w:lang w:eastAsia="zh-CN"/>
        </w:rPr>
        <w:tab/>
        <w:t>Transport block CRC attachment</w:t>
      </w:r>
      <w:bookmarkEnd w:id="77"/>
    </w:p>
    <w:p w:rsidR="00E37D2C" w:rsidRDefault="00E37D2C" w:rsidP="00E37D2C">
      <w:r>
        <w:t xml:space="preserve">Error detection is provided on each UL-SCH transport block through a Cyclic Redundancy Check (CRC). </w:t>
      </w:r>
    </w:p>
    <w:p w:rsidR="00E37D2C" w:rsidRDefault="00E37D2C" w:rsidP="00E37D2C">
      <w:r>
        <w:t>The entire transport block is used to calculate the CRC parity bits. Denote the bits in a transport block delivered to layer 1 by</w:t>
      </w:r>
      <w:r w:rsidRPr="00112112">
        <w:rPr>
          <w:position w:val="-10"/>
        </w:rPr>
        <w:object w:dxaOrig="1760" w:dyaOrig="300">
          <v:shape id="_x0000_i1561" type="#_x0000_t75" style="width:87.75pt;height:15pt" o:ole="">
            <v:imagedata r:id="rId14" o:title=""/>
          </v:shape>
          <o:OLEObject Type="Embed" ProgID="Equation.3" ShapeID="_x0000_i1561" DrawAspect="Content" ObjectID="_1586420697" r:id="rId930"/>
        </w:object>
      </w:r>
      <w:r>
        <w:t>, and the parity bits by</w:t>
      </w:r>
      <w:r w:rsidRPr="00112112">
        <w:rPr>
          <w:position w:val="-10"/>
        </w:rPr>
        <w:object w:dxaOrig="1880" w:dyaOrig="300">
          <v:shape id="_x0000_i1562" type="#_x0000_t75" style="width:93.75pt;height:15pt" o:ole="">
            <v:imagedata r:id="rId16" o:title=""/>
          </v:shape>
          <o:OLEObject Type="Embed" ProgID="Equation.3" ShapeID="_x0000_i1562" DrawAspect="Content" ObjectID="_1586420698" r:id="rId931"/>
        </w:object>
      </w:r>
      <w:r>
        <w:rPr>
          <w:rFonts w:hint="eastAsia"/>
          <w:lang w:eastAsia="zh-CN"/>
        </w:rPr>
        <w:t>,</w:t>
      </w:r>
      <w:r w:rsidRPr="00230237">
        <w:rPr>
          <w:rFonts w:hint="eastAsia"/>
          <w:lang w:eastAsia="zh-CN"/>
        </w:rPr>
        <w:t xml:space="preserve"> </w:t>
      </w:r>
      <w:r>
        <w:rPr>
          <w:rFonts w:hint="eastAsia"/>
          <w:lang w:eastAsia="zh-CN"/>
        </w:rPr>
        <w:t>where</w:t>
      </w:r>
      <w:r>
        <w:t xml:space="preserve"> </w:t>
      </w:r>
      <w:r w:rsidRPr="002744B7">
        <w:rPr>
          <w:position w:val="-4"/>
        </w:rPr>
        <w:object w:dxaOrig="240" w:dyaOrig="260">
          <v:shape id="_x0000_i1563" type="#_x0000_t75" style="width:10.5pt;height:12pt" o:ole="">
            <v:imagedata r:id="rId18" o:title=""/>
          </v:shape>
          <o:OLEObject Type="Embed" ProgID="Equation.3" ShapeID="_x0000_i1563" DrawAspect="Content" ObjectID="_1586420699" r:id="rId932"/>
        </w:object>
      </w:r>
      <w:r>
        <w:t xml:space="preserve"> is the payload size and </w:t>
      </w:r>
      <w:r w:rsidRPr="002744B7">
        <w:rPr>
          <w:position w:val="-4"/>
        </w:rPr>
        <w:object w:dxaOrig="220" w:dyaOrig="260">
          <v:shape id="_x0000_i1564" type="#_x0000_t75" style="width:9.75pt;height:12pt" o:ole="">
            <v:imagedata r:id="rId20" o:title=""/>
          </v:shape>
          <o:OLEObject Type="Embed" ProgID="Equation.3" ShapeID="_x0000_i1564" DrawAspect="Content" ObjectID="_1586420700" r:id="rId933"/>
        </w:object>
      </w:r>
      <w:r>
        <w:t xml:space="preserve"> is the number of parity bits. The lowest order information bit </w:t>
      </w:r>
      <w:r w:rsidRPr="00230237">
        <w:rPr>
          <w:position w:val="-12"/>
        </w:rPr>
        <w:object w:dxaOrig="279" w:dyaOrig="360">
          <v:shape id="_x0000_i1565" type="#_x0000_t75" style="width:14.25pt;height:18pt" o:ole="">
            <v:imagedata r:id="rId934" o:title=""/>
          </v:shape>
          <o:OLEObject Type="Embed" ProgID="Equation.3" ShapeID="_x0000_i1565" DrawAspect="Content" ObjectID="_1586420701" r:id="rId935"/>
        </w:object>
      </w:r>
      <w:r>
        <w:t xml:space="preserve"> is mapped to the most significant bit of the transport block as defined in</w:t>
      </w:r>
      <w:r w:rsidR="00BE20EA">
        <w:t xml:space="preserve"> </w:t>
      </w:r>
      <w:r w:rsidR="00BE20EA">
        <w:rPr>
          <w:rFonts w:hint="eastAsia"/>
          <w:lang w:eastAsia="zh-CN"/>
        </w:rPr>
        <w:t>Subclause</w:t>
      </w:r>
      <w:r>
        <w:t xml:space="preserve"> </w:t>
      </w:r>
      <w:r>
        <w:rPr>
          <w:rFonts w:hint="eastAsia"/>
          <w:lang w:eastAsia="zh-CN"/>
        </w:rPr>
        <w:t>x.x</w:t>
      </w:r>
      <w:r>
        <w:t xml:space="preserve"> of [</w:t>
      </w:r>
      <w:r>
        <w:rPr>
          <w:rFonts w:hint="eastAsia"/>
          <w:lang w:eastAsia="zh-CN"/>
        </w:rPr>
        <w:t>TS38.321</w:t>
      </w:r>
      <w:r>
        <w:t>].</w:t>
      </w:r>
    </w:p>
    <w:p w:rsidR="00E37D2C" w:rsidRDefault="00E37D2C" w:rsidP="00E37D2C">
      <w:pPr>
        <w:rPr>
          <w:lang w:eastAsia="zh-CN"/>
        </w:rPr>
      </w:pPr>
      <w:r>
        <w:lastRenderedPageBreak/>
        <w:t>The parity bits are computed and attached to the UL-SCH transport block according to</w:t>
      </w:r>
      <w:r w:rsidR="00BE20EA">
        <w:t xml:space="preserve"> Subclause</w:t>
      </w:r>
      <w:r>
        <w:t xml:space="preserve"> 5.1</w:t>
      </w:r>
      <w:r>
        <w:rPr>
          <w:rFonts w:hint="eastAsia"/>
          <w:lang w:eastAsia="zh-CN"/>
        </w:rPr>
        <w:t>, by</w:t>
      </w:r>
      <w:r>
        <w:t xml:space="preserve"> setting </w:t>
      </w:r>
      <w:r w:rsidRPr="002744B7">
        <w:rPr>
          <w:position w:val="-4"/>
        </w:rPr>
        <w:object w:dxaOrig="220" w:dyaOrig="260">
          <v:shape id="_x0000_i1566" type="#_x0000_t75" style="width:9.75pt;height:12pt" o:ole="">
            <v:imagedata r:id="rId20" o:title=""/>
          </v:shape>
          <o:OLEObject Type="Embed" ProgID="Equation.3" ShapeID="_x0000_i1566" DrawAspect="Content" ObjectID="_1586420702" r:id="rId936"/>
        </w:object>
      </w:r>
      <w:r>
        <w:t xml:space="preserve"> to 24 bits and using the generator polynomial </w:t>
      </w:r>
      <w:r w:rsidRPr="002744B7">
        <w:rPr>
          <w:position w:val="-12"/>
        </w:rPr>
        <w:object w:dxaOrig="1120" w:dyaOrig="360">
          <v:shape id="_x0000_i1567" type="#_x0000_t75" style="width:46.5pt;height:15pt" o:ole="">
            <v:imagedata r:id="rId937" o:title=""/>
          </v:shape>
          <o:OLEObject Type="Embed" ProgID="Equation.3" ShapeID="_x0000_i1567" DrawAspect="Content" ObjectID="_1586420703" r:id="rId938"/>
        </w:object>
      </w:r>
      <w:r>
        <w:rPr>
          <w:rFonts w:hint="eastAsia"/>
          <w:lang w:eastAsia="zh-CN"/>
        </w:rPr>
        <w:t xml:space="preserve"> if </w:t>
      </w:r>
      <w:r w:rsidRPr="00E925E9">
        <w:rPr>
          <w:position w:val="-6"/>
        </w:rPr>
        <w:object w:dxaOrig="940" w:dyaOrig="279">
          <v:shape id="_x0000_i1568" type="#_x0000_t75" style="width:42pt;height:12pt" o:ole="">
            <v:imagedata r:id="rId939" o:title=""/>
          </v:shape>
          <o:OLEObject Type="Embed" ProgID="Equation.3" ShapeID="_x0000_i1568" DrawAspect="Content" ObjectID="_1586420704" r:id="rId940"/>
        </w:object>
      </w:r>
      <w:r>
        <w:rPr>
          <w:rFonts w:hint="eastAsia"/>
          <w:lang w:eastAsia="zh-CN"/>
        </w:rPr>
        <w:t>; and by setting</w:t>
      </w:r>
      <w:r>
        <w:t xml:space="preserve"> </w:t>
      </w:r>
      <w:r w:rsidRPr="002744B7">
        <w:rPr>
          <w:position w:val="-4"/>
        </w:rPr>
        <w:object w:dxaOrig="220" w:dyaOrig="260">
          <v:shape id="_x0000_i1569" type="#_x0000_t75" style="width:9.75pt;height:12pt" o:ole="">
            <v:imagedata r:id="rId20" o:title=""/>
          </v:shape>
          <o:OLEObject Type="Embed" ProgID="Equation.3" ShapeID="_x0000_i1569" DrawAspect="Content" ObjectID="_1586420705" r:id="rId941"/>
        </w:object>
      </w:r>
      <w:r>
        <w:t xml:space="preserve"> to </w:t>
      </w:r>
      <w:r>
        <w:rPr>
          <w:rFonts w:hint="eastAsia"/>
          <w:lang w:eastAsia="zh-CN"/>
        </w:rPr>
        <w:t>16</w:t>
      </w:r>
      <w:r>
        <w:t xml:space="preserve"> bits and using the generator polynomial </w:t>
      </w:r>
      <w:r w:rsidRPr="002744B7">
        <w:rPr>
          <w:position w:val="-12"/>
        </w:rPr>
        <w:object w:dxaOrig="999" w:dyaOrig="360">
          <v:shape id="_x0000_i1570" type="#_x0000_t75" style="width:42pt;height:15pt" o:ole="">
            <v:imagedata r:id="rId942" o:title=""/>
          </v:shape>
          <o:OLEObject Type="Embed" ProgID="Equation.3" ShapeID="_x0000_i1570" DrawAspect="Content" ObjectID="_1586420706" r:id="rId943"/>
        </w:object>
      </w:r>
      <w:r>
        <w:rPr>
          <w:rFonts w:hint="eastAsia"/>
          <w:lang w:eastAsia="zh-CN"/>
        </w:rPr>
        <w:t xml:space="preserve"> otherwise.</w:t>
      </w:r>
    </w:p>
    <w:p w:rsidR="00A45149" w:rsidRPr="00A45149" w:rsidRDefault="00A45149" w:rsidP="00EB44AF">
      <w:pPr>
        <w:rPr>
          <w:lang w:eastAsia="zh-CN"/>
        </w:rPr>
      </w:pPr>
      <w:r>
        <w:t>The bits after CRC attachment are denoted by</w:t>
      </w:r>
      <w:r>
        <w:rPr>
          <w:rFonts w:hint="eastAsia"/>
          <w:lang w:eastAsia="zh-CN"/>
        </w:rPr>
        <w:t xml:space="preserve"> </w:t>
      </w:r>
      <w:r w:rsidRPr="00112112">
        <w:rPr>
          <w:position w:val="-10"/>
        </w:rPr>
        <w:object w:dxaOrig="1680" w:dyaOrig="300">
          <v:shape id="_x0000_i1571" type="#_x0000_t75" style="width:84pt;height:15pt" o:ole="">
            <v:imagedata r:id="rId46" o:title=""/>
          </v:shape>
          <o:OLEObject Type="Embed" ProgID="Equation.3" ShapeID="_x0000_i1571" DrawAspect="Content" ObjectID="_1586420707" r:id="rId944"/>
        </w:object>
      </w:r>
      <w:r>
        <w:t xml:space="preserve">, where </w:t>
      </w:r>
      <w:r w:rsidRPr="002744B7">
        <w:rPr>
          <w:position w:val="-4"/>
        </w:rPr>
        <w:object w:dxaOrig="1020" w:dyaOrig="260">
          <v:shape id="_x0000_i1572" type="#_x0000_t75" style="width:45.75pt;height:12pt" o:ole="">
            <v:imagedata r:id="rId48" o:title=""/>
          </v:shape>
          <o:OLEObject Type="Embed" ProgID="Equation.3" ShapeID="_x0000_i1572" DrawAspect="Content" ObjectID="_1586420708" r:id="rId945"/>
        </w:object>
      </w:r>
      <w:r>
        <w:rPr>
          <w:rFonts w:hint="eastAsia"/>
          <w:lang w:eastAsia="zh-CN"/>
        </w:rPr>
        <w:t>.</w:t>
      </w:r>
    </w:p>
    <w:p w:rsidR="0006142E" w:rsidRDefault="0006142E" w:rsidP="0006142E">
      <w:pPr>
        <w:pStyle w:val="3"/>
        <w:rPr>
          <w:lang w:eastAsia="zh-CN"/>
        </w:rPr>
      </w:pPr>
      <w:bookmarkStart w:id="78" w:name="_Toc510716763"/>
      <w:r>
        <w:rPr>
          <w:rFonts w:hint="eastAsia"/>
          <w:lang w:eastAsia="zh-CN"/>
        </w:rPr>
        <w:t>6.2.</w:t>
      </w:r>
      <w:r w:rsidR="006F6955">
        <w:rPr>
          <w:rFonts w:hint="eastAsia"/>
          <w:lang w:eastAsia="zh-CN"/>
        </w:rPr>
        <w:t>2</w:t>
      </w:r>
      <w:r>
        <w:rPr>
          <w:rFonts w:hint="eastAsia"/>
          <w:lang w:eastAsia="zh-CN"/>
        </w:rPr>
        <w:tab/>
        <w:t>LDPC base graph selection</w:t>
      </w:r>
      <w:bookmarkEnd w:id="78"/>
    </w:p>
    <w:p w:rsidR="0006142E" w:rsidRDefault="0006142E" w:rsidP="0006142E">
      <w:pPr>
        <w:rPr>
          <w:lang w:eastAsia="zh-CN"/>
        </w:rPr>
      </w:pPr>
      <w:r>
        <w:rPr>
          <w:rFonts w:hint="eastAsia"/>
          <w:lang w:eastAsia="zh-CN"/>
        </w:rPr>
        <w:t xml:space="preserve">For initial transmission of a transport block with coding rate </w:t>
      </w:r>
      <w:r w:rsidRPr="009D4DF1">
        <w:rPr>
          <w:position w:val="-4"/>
        </w:rPr>
        <w:object w:dxaOrig="240" w:dyaOrig="260">
          <v:shape id="_x0000_i1573" type="#_x0000_t75" style="width:10.5pt;height:11.25pt" o:ole="">
            <v:imagedata r:id="rId946" o:title=""/>
          </v:shape>
          <o:OLEObject Type="Embed" ProgID="Equation.3" ShapeID="_x0000_i1573" DrawAspect="Content" ObjectID="_1586420709" r:id="rId947"/>
        </w:object>
      </w:r>
      <w:r w:rsidR="00685550">
        <w:t xml:space="preserve"> </w:t>
      </w:r>
      <w:r w:rsidR="00826459">
        <w:rPr>
          <w:rFonts w:hint="eastAsia"/>
          <w:lang w:eastAsia="zh-CN"/>
        </w:rPr>
        <w:t xml:space="preserve">indicated by the MCS </w:t>
      </w:r>
      <w:r w:rsidR="00685550">
        <w:rPr>
          <w:lang w:eastAsia="zh-CN"/>
        </w:rPr>
        <w:t xml:space="preserve">index </w:t>
      </w:r>
      <w:r w:rsidR="00826459">
        <w:rPr>
          <w:rFonts w:hint="eastAsia"/>
          <w:lang w:eastAsia="zh-CN"/>
        </w:rPr>
        <w:t>according to</w:t>
      </w:r>
      <w:r w:rsidR="00BE20EA">
        <w:rPr>
          <w:rFonts w:hint="eastAsia"/>
          <w:lang w:eastAsia="zh-CN"/>
        </w:rPr>
        <w:t xml:space="preserve"> Subclause</w:t>
      </w:r>
      <w:r w:rsidR="00826459">
        <w:rPr>
          <w:rFonts w:hint="eastAsia"/>
          <w:lang w:eastAsia="zh-CN"/>
        </w:rPr>
        <w:t xml:space="preserve"> </w:t>
      </w:r>
      <w:r w:rsidR="00685550">
        <w:rPr>
          <w:rFonts w:hint="eastAsia"/>
          <w:lang w:eastAsia="zh-CN"/>
        </w:rPr>
        <w:t>6.1.4.1</w:t>
      </w:r>
      <w:r w:rsidR="00826459">
        <w:rPr>
          <w:rFonts w:hint="eastAsia"/>
          <w:lang w:eastAsia="zh-CN"/>
        </w:rPr>
        <w:t xml:space="preserve"> in [6, TS</w:t>
      </w:r>
      <w:r w:rsidR="00685550">
        <w:rPr>
          <w:lang w:eastAsia="zh-CN"/>
        </w:rPr>
        <w:t xml:space="preserve"> </w:t>
      </w:r>
      <w:r w:rsidR="00826459">
        <w:rPr>
          <w:rFonts w:hint="eastAsia"/>
          <w:lang w:eastAsia="zh-CN"/>
        </w:rPr>
        <w:t>38.214]</w:t>
      </w:r>
      <w:r>
        <w:rPr>
          <w:rFonts w:hint="eastAsia"/>
          <w:lang w:eastAsia="zh-CN"/>
        </w:rPr>
        <w:t xml:space="preserve"> and subsequent re-transmission of the same transport block, each code block of the transport block is encoded with either LDPC base graph 1 or 2 according to the following:</w:t>
      </w:r>
    </w:p>
    <w:p w:rsidR="0006142E" w:rsidRDefault="0006142E" w:rsidP="0006142E">
      <w:pPr>
        <w:pStyle w:val="B1"/>
        <w:rPr>
          <w:lang w:eastAsia="zh-CN"/>
        </w:rPr>
      </w:pPr>
      <w:r>
        <w:t>-</w:t>
      </w:r>
      <w:r>
        <w:tab/>
      </w:r>
      <w:r>
        <w:rPr>
          <w:rFonts w:hint="eastAsia"/>
          <w:lang w:eastAsia="zh-CN"/>
        </w:rPr>
        <w:t xml:space="preserve">if </w:t>
      </w:r>
      <w:r w:rsidR="00087FF2" w:rsidRPr="00087FF2">
        <w:rPr>
          <w:position w:val="-6"/>
        </w:rPr>
        <w:object w:dxaOrig="820" w:dyaOrig="279">
          <v:shape id="_x0000_i1574" type="#_x0000_t75" style="width:35.25pt;height:12pt" o:ole="">
            <v:imagedata r:id="rId948" o:title=""/>
          </v:shape>
          <o:OLEObject Type="Embed" ProgID="Equation.3" ShapeID="_x0000_i1574" DrawAspect="Content" ObjectID="_1586420710" r:id="rId949"/>
        </w:object>
      </w:r>
      <w:r>
        <w:rPr>
          <w:rFonts w:hint="eastAsia"/>
          <w:lang w:eastAsia="zh-CN"/>
        </w:rPr>
        <w:t xml:space="preserve">, or if </w:t>
      </w:r>
      <w:r w:rsidR="00FF4D3E" w:rsidRPr="009D4DF1">
        <w:rPr>
          <w:position w:val="-6"/>
        </w:rPr>
        <w:object w:dxaOrig="960" w:dyaOrig="279">
          <v:shape id="_x0000_i1575" type="#_x0000_t75" style="width:41.25pt;height:12pt" o:ole="">
            <v:imagedata r:id="rId950" o:title=""/>
          </v:shape>
          <o:OLEObject Type="Embed" ProgID="Equation.3" ShapeID="_x0000_i1575" DrawAspect="Content" ObjectID="_1586420711" r:id="rId951"/>
        </w:object>
      </w:r>
      <w:r>
        <w:rPr>
          <w:rFonts w:hint="eastAsia"/>
          <w:lang w:eastAsia="zh-CN"/>
        </w:rPr>
        <w:t xml:space="preserve"> and </w:t>
      </w:r>
      <w:r w:rsidRPr="009D4DF1">
        <w:rPr>
          <w:position w:val="-6"/>
        </w:rPr>
        <w:object w:dxaOrig="900" w:dyaOrig="279">
          <v:shape id="_x0000_i1576" type="#_x0000_t75" style="width:39pt;height:12pt" o:ole="">
            <v:imagedata r:id="rId952" o:title=""/>
          </v:shape>
          <o:OLEObject Type="Embed" ProgID="Equation.3" ShapeID="_x0000_i1576" DrawAspect="Content" ObjectID="_1586420712" r:id="rId953"/>
        </w:object>
      </w:r>
      <w:r>
        <w:rPr>
          <w:rFonts w:hint="eastAsia"/>
          <w:lang w:eastAsia="zh-CN"/>
        </w:rPr>
        <w:t xml:space="preserve">, </w:t>
      </w:r>
      <w:r w:rsidR="00FF4D3E">
        <w:rPr>
          <w:rFonts w:hint="eastAsia"/>
          <w:lang w:eastAsia="zh-CN"/>
        </w:rPr>
        <w:t xml:space="preserve">or if </w:t>
      </w:r>
      <w:r w:rsidR="00FF4D3E" w:rsidRPr="009D4DF1">
        <w:rPr>
          <w:position w:val="-6"/>
        </w:rPr>
        <w:object w:dxaOrig="900" w:dyaOrig="279">
          <v:shape id="_x0000_i1577" type="#_x0000_t75" style="width:39pt;height:12pt" o:ole="">
            <v:imagedata r:id="rId954" o:title=""/>
          </v:shape>
          <o:OLEObject Type="Embed" ProgID="Equation.3" ShapeID="_x0000_i1577" DrawAspect="Content" ObjectID="_1586420713" r:id="rId955"/>
        </w:object>
      </w:r>
      <w:r w:rsidR="00FF4D3E">
        <w:rPr>
          <w:rFonts w:hint="eastAsia"/>
          <w:lang w:eastAsia="zh-CN"/>
        </w:rPr>
        <w:t xml:space="preserve">, </w:t>
      </w:r>
      <w:r>
        <w:rPr>
          <w:rFonts w:hint="eastAsia"/>
          <w:lang w:eastAsia="zh-CN"/>
        </w:rPr>
        <w:t>LDPC base graph 2 is used;</w:t>
      </w:r>
    </w:p>
    <w:p w:rsidR="0006142E" w:rsidRDefault="0006142E" w:rsidP="0006142E">
      <w:pPr>
        <w:pStyle w:val="B1"/>
        <w:rPr>
          <w:lang w:eastAsia="zh-CN"/>
        </w:rPr>
      </w:pPr>
      <w:r>
        <w:t>-</w:t>
      </w:r>
      <w:r>
        <w:tab/>
      </w:r>
      <w:r>
        <w:rPr>
          <w:rFonts w:hint="eastAsia"/>
          <w:lang w:eastAsia="zh-CN"/>
        </w:rPr>
        <w:t>otherwise, LDPC base graph 1 is used,</w:t>
      </w:r>
    </w:p>
    <w:p w:rsidR="0006142E" w:rsidRDefault="0006142E" w:rsidP="00E37D2C">
      <w:pPr>
        <w:rPr>
          <w:lang w:eastAsia="zh-CN"/>
        </w:rPr>
      </w:pPr>
      <w:r>
        <w:rPr>
          <w:rFonts w:hint="eastAsia"/>
          <w:lang w:eastAsia="zh-CN"/>
        </w:rPr>
        <w:t xml:space="preserve">where </w:t>
      </w:r>
      <w:r w:rsidR="00EF1EF6" w:rsidRPr="006F6955">
        <w:rPr>
          <w:position w:val="-4"/>
        </w:rPr>
        <w:object w:dxaOrig="240" w:dyaOrig="260">
          <v:shape id="_x0000_i1578" type="#_x0000_t75" style="width:11.25pt;height:12pt" o:ole="">
            <v:imagedata r:id="rId956" o:title=""/>
          </v:shape>
          <o:OLEObject Type="Embed" ProgID="Equation.3" ShapeID="_x0000_i1578" DrawAspect="Content" ObjectID="_1586420714" r:id="rId957"/>
        </w:object>
      </w:r>
      <w:r>
        <w:t xml:space="preserve"> is the </w:t>
      </w:r>
      <w:r w:rsidR="00BB2D36">
        <w:rPr>
          <w:rFonts w:hint="eastAsia"/>
          <w:lang w:eastAsia="zh-CN"/>
        </w:rPr>
        <w:t>payload size as described in</w:t>
      </w:r>
      <w:r w:rsidR="00BE20EA">
        <w:rPr>
          <w:rFonts w:hint="eastAsia"/>
          <w:lang w:eastAsia="zh-CN"/>
        </w:rPr>
        <w:t xml:space="preserve"> Subclause</w:t>
      </w:r>
      <w:r w:rsidR="00BB2D36">
        <w:rPr>
          <w:rFonts w:hint="eastAsia"/>
          <w:lang w:eastAsia="zh-CN"/>
        </w:rPr>
        <w:t xml:space="preserve"> 6.2.1</w:t>
      </w:r>
      <w:r>
        <w:rPr>
          <w:rFonts w:hint="eastAsia"/>
          <w:lang w:eastAsia="zh-CN"/>
        </w:rPr>
        <w:t>.</w:t>
      </w:r>
    </w:p>
    <w:p w:rsidR="00FF4D3E" w:rsidRDefault="00FF4D3E" w:rsidP="00EB44AF">
      <w:pPr>
        <w:pStyle w:val="3"/>
        <w:rPr>
          <w:lang w:eastAsia="zh-CN"/>
        </w:rPr>
      </w:pPr>
      <w:bookmarkStart w:id="79" w:name="_Toc510716764"/>
      <w:r>
        <w:rPr>
          <w:rFonts w:hint="eastAsia"/>
          <w:lang w:eastAsia="zh-CN"/>
        </w:rPr>
        <w:t>6.2.</w:t>
      </w:r>
      <w:r w:rsidR="006F6955">
        <w:rPr>
          <w:rFonts w:hint="eastAsia"/>
          <w:lang w:eastAsia="zh-CN"/>
        </w:rPr>
        <w:t>3</w:t>
      </w:r>
      <w:r>
        <w:rPr>
          <w:rFonts w:hint="eastAsia"/>
          <w:lang w:eastAsia="zh-CN"/>
        </w:rPr>
        <w:tab/>
        <w:t>Code block segmentation and code block CRC attachment</w:t>
      </w:r>
      <w:bookmarkEnd w:id="79"/>
    </w:p>
    <w:p w:rsidR="00FF4D3E" w:rsidRDefault="00FF4D3E" w:rsidP="00FF4D3E">
      <w:r>
        <w:t xml:space="preserve">The bits input to the code block segmentation are denoted by </w:t>
      </w:r>
      <w:r w:rsidRPr="00112112">
        <w:rPr>
          <w:position w:val="-10"/>
        </w:rPr>
        <w:object w:dxaOrig="1680" w:dyaOrig="300">
          <v:shape id="_x0000_i1579" type="#_x0000_t75" style="width:84pt;height:15pt" o:ole="">
            <v:imagedata r:id="rId46" o:title=""/>
          </v:shape>
          <o:OLEObject Type="Embed" ProgID="Equation.3" ShapeID="_x0000_i1579" DrawAspect="Content" ObjectID="_1586420715" r:id="rId958"/>
        </w:object>
      </w:r>
      <w:r>
        <w:t xml:space="preserve"> where </w:t>
      </w:r>
      <w:r w:rsidRPr="002744B7">
        <w:rPr>
          <w:position w:val="-4"/>
        </w:rPr>
        <w:object w:dxaOrig="240" w:dyaOrig="260">
          <v:shape id="_x0000_i1580" type="#_x0000_t75" style="width:10.5pt;height:12pt" o:ole="">
            <v:imagedata r:id="rId959" o:title=""/>
          </v:shape>
          <o:OLEObject Type="Embed" ProgID="Equation.3" ShapeID="_x0000_i1580" DrawAspect="Content" ObjectID="_1586420716" r:id="rId960"/>
        </w:object>
      </w:r>
      <w:r>
        <w:t xml:space="preserve"> is the number of bits in the transport block (including CRC). </w:t>
      </w:r>
    </w:p>
    <w:p w:rsidR="00FF4D3E" w:rsidRDefault="00FF4D3E" w:rsidP="00EB44AF">
      <w:r>
        <w:t>Code block segmentation and code block CRC attachment are performed according to</w:t>
      </w:r>
      <w:r w:rsidR="00BE20EA">
        <w:t xml:space="preserve"> Subclause</w:t>
      </w:r>
      <w:r>
        <w:t xml:space="preserve"> 5.2</w:t>
      </w:r>
      <w:r>
        <w:rPr>
          <w:rFonts w:hint="eastAsia"/>
          <w:lang w:eastAsia="zh-CN"/>
        </w:rPr>
        <w:t>.</w:t>
      </w:r>
      <w:r w:rsidR="00C54891">
        <w:rPr>
          <w:rFonts w:hint="eastAsia"/>
          <w:lang w:eastAsia="zh-CN"/>
        </w:rPr>
        <w:t>2</w:t>
      </w:r>
      <w:r>
        <w:t xml:space="preserve">. </w:t>
      </w:r>
    </w:p>
    <w:p w:rsidR="00FF4D3E" w:rsidRPr="00FF4D3E" w:rsidRDefault="00FF4D3E" w:rsidP="00E37D2C">
      <w:pPr>
        <w:rPr>
          <w:lang w:eastAsia="zh-CN"/>
        </w:rPr>
      </w:pPr>
      <w:r>
        <w:t>The bits after code block segmentation are denoted by</w:t>
      </w:r>
      <w:r w:rsidRPr="00112112">
        <w:rPr>
          <w:position w:val="-14"/>
        </w:rPr>
        <w:object w:dxaOrig="2220" w:dyaOrig="340">
          <v:shape id="_x0000_i1581" type="#_x0000_t75" style="width:111pt;height:17.25pt" o:ole="">
            <v:imagedata r:id="rId961" o:title=""/>
          </v:shape>
          <o:OLEObject Type="Embed" ProgID="Equation.3" ShapeID="_x0000_i1581" DrawAspect="Content" ObjectID="_1586420717" r:id="rId962"/>
        </w:object>
      </w:r>
      <w:r>
        <w:t xml:space="preserve">, where </w:t>
      </w:r>
      <w:r w:rsidRPr="00555329">
        <w:rPr>
          <w:position w:val="-4"/>
        </w:rPr>
        <w:object w:dxaOrig="180" w:dyaOrig="200">
          <v:shape id="_x0000_i1582" type="#_x0000_t75" style="width:9pt;height:9.75pt" o:ole="">
            <v:imagedata r:id="rId144" o:title=""/>
          </v:shape>
          <o:OLEObject Type="Embed" ProgID="Equation.3" ShapeID="_x0000_i1582" DrawAspect="Content" ObjectID="_1586420718" r:id="rId963"/>
        </w:object>
      </w:r>
      <w:r>
        <w:t xml:space="preserve"> is the code block number and </w:t>
      </w:r>
      <w:r w:rsidRPr="00555329">
        <w:rPr>
          <w:position w:val="-10"/>
        </w:rPr>
        <w:object w:dxaOrig="320" w:dyaOrig="340">
          <v:shape id="_x0000_i1583" type="#_x0000_t75" style="width:14.25pt;height:14.25pt" o:ole="">
            <v:imagedata r:id="rId964" o:title=""/>
          </v:shape>
          <o:OLEObject Type="Embed" ProgID="Equation.3" ShapeID="_x0000_i1583" DrawAspect="Content" ObjectID="_1586420719" r:id="rId965"/>
        </w:object>
      </w:r>
      <w:r>
        <w:t xml:space="preserve"> is the number of bits for code block number </w:t>
      </w:r>
      <w:r w:rsidRPr="00555329">
        <w:rPr>
          <w:position w:val="-4"/>
        </w:rPr>
        <w:object w:dxaOrig="180" w:dyaOrig="200">
          <v:shape id="_x0000_i1584" type="#_x0000_t75" style="width:9pt;height:9.75pt" o:ole="">
            <v:imagedata r:id="rId144" o:title=""/>
          </v:shape>
          <o:OLEObject Type="Embed" ProgID="Equation.3" ShapeID="_x0000_i1584" DrawAspect="Content" ObjectID="_1586420720" r:id="rId966"/>
        </w:object>
      </w:r>
      <w:r w:rsidR="00685550">
        <w:t xml:space="preserve"> </w:t>
      </w:r>
      <w:r w:rsidR="00685550">
        <w:rPr>
          <w:rFonts w:hint="eastAsia"/>
          <w:lang w:eastAsia="zh-CN"/>
        </w:rPr>
        <w:t>according to Subclause 5.2.2</w:t>
      </w:r>
      <w:r>
        <w:t xml:space="preserve">. </w:t>
      </w:r>
    </w:p>
    <w:p w:rsidR="00290631" w:rsidRDefault="00290631" w:rsidP="00EB44AF">
      <w:pPr>
        <w:pStyle w:val="3"/>
        <w:rPr>
          <w:lang w:eastAsia="zh-CN"/>
        </w:rPr>
      </w:pPr>
      <w:bookmarkStart w:id="80" w:name="_Toc510716765"/>
      <w:r>
        <w:rPr>
          <w:rFonts w:hint="eastAsia"/>
          <w:lang w:eastAsia="zh-CN"/>
        </w:rPr>
        <w:t>6.2.</w:t>
      </w:r>
      <w:r w:rsidR="00C71A18">
        <w:rPr>
          <w:rFonts w:hint="eastAsia"/>
          <w:lang w:eastAsia="zh-CN"/>
        </w:rPr>
        <w:t>4</w:t>
      </w:r>
      <w:r>
        <w:rPr>
          <w:rFonts w:hint="eastAsia"/>
          <w:lang w:eastAsia="zh-CN"/>
        </w:rPr>
        <w:tab/>
        <w:t>Channel coding of UL-SCH</w:t>
      </w:r>
      <w:bookmarkEnd w:id="80"/>
    </w:p>
    <w:p w:rsidR="00E37D2C" w:rsidRDefault="00E37D2C" w:rsidP="00E37D2C">
      <w:r>
        <w:t>Code blocks are delivered to the channel coding block. The bits in a code block are denoted by</w:t>
      </w:r>
      <w:r w:rsidR="00331CE3">
        <w:rPr>
          <w:rFonts w:hint="eastAsia"/>
          <w:lang w:eastAsia="zh-CN"/>
        </w:rPr>
        <w:t xml:space="preserve"> </w:t>
      </w:r>
      <w:r w:rsidRPr="00112112">
        <w:rPr>
          <w:position w:val="-14"/>
        </w:rPr>
        <w:object w:dxaOrig="2220" w:dyaOrig="340">
          <v:shape id="_x0000_i1585" type="#_x0000_t75" style="width:111pt;height:17.25pt" o:ole="">
            <v:imagedata r:id="rId967" o:title=""/>
          </v:shape>
          <o:OLEObject Type="Embed" ProgID="Equation.3" ShapeID="_x0000_i1585" DrawAspect="Content" ObjectID="_1586420721" r:id="rId968"/>
        </w:object>
      </w:r>
      <w:r>
        <w:t xml:space="preserve">, where </w:t>
      </w:r>
      <w:r w:rsidRPr="00555329">
        <w:rPr>
          <w:position w:val="-4"/>
        </w:rPr>
        <w:object w:dxaOrig="180" w:dyaOrig="200">
          <v:shape id="_x0000_i1586" type="#_x0000_t75" style="width:9pt;height:9.75pt" o:ole="">
            <v:imagedata r:id="rId144" o:title=""/>
          </v:shape>
          <o:OLEObject Type="Embed" ProgID="Equation.3" ShapeID="_x0000_i1586" DrawAspect="Content" ObjectID="_1586420722" r:id="rId969"/>
        </w:object>
      </w:r>
      <w:r>
        <w:t xml:space="preserve"> is the code block number, and </w:t>
      </w:r>
      <w:r w:rsidRPr="00555329">
        <w:rPr>
          <w:position w:val="-10"/>
        </w:rPr>
        <w:object w:dxaOrig="320" w:dyaOrig="340">
          <v:shape id="_x0000_i1587" type="#_x0000_t75" style="width:14.25pt;height:14.25pt" o:ole="">
            <v:imagedata r:id="rId964" o:title=""/>
          </v:shape>
          <o:OLEObject Type="Embed" ProgID="Equation.3" ShapeID="_x0000_i1587" DrawAspect="Content" ObjectID="_1586420723" r:id="rId970"/>
        </w:object>
      </w:r>
      <w:r>
        <w:t xml:space="preserve"> is the number of bits in code block number </w:t>
      </w:r>
      <w:r w:rsidRPr="00555329">
        <w:rPr>
          <w:position w:val="-4"/>
        </w:rPr>
        <w:object w:dxaOrig="180" w:dyaOrig="200">
          <v:shape id="_x0000_i1588" type="#_x0000_t75" style="width:9pt;height:9.75pt" o:ole="">
            <v:imagedata r:id="rId144" o:title=""/>
          </v:shape>
          <o:OLEObject Type="Embed" ProgID="Equation.3" ShapeID="_x0000_i1588" DrawAspect="Content" ObjectID="_1586420724" r:id="rId971"/>
        </w:object>
      </w:r>
      <w:r>
        <w:t xml:space="preserve">. The total number of code blocks is denoted by </w:t>
      </w:r>
      <w:r w:rsidRPr="00C66344">
        <w:rPr>
          <w:position w:val="-6"/>
        </w:rPr>
        <w:object w:dxaOrig="240" w:dyaOrig="279">
          <v:shape id="_x0000_i1589" type="#_x0000_t75" style="width:10.5pt;height:12pt" o:ole="">
            <v:imagedata r:id="rId972" o:title=""/>
          </v:shape>
          <o:OLEObject Type="Embed" ProgID="Equation.3" ShapeID="_x0000_i1589" DrawAspect="Content" ObjectID="_1586420725" r:id="rId973"/>
        </w:object>
      </w:r>
      <w:r>
        <w:t xml:space="preserve"> and each code block is individually</w:t>
      </w:r>
      <w:r>
        <w:rPr>
          <w:rFonts w:hint="eastAsia"/>
          <w:lang w:eastAsia="zh-CN"/>
        </w:rPr>
        <w:t xml:space="preserve"> LDPC</w:t>
      </w:r>
      <w:r>
        <w:t xml:space="preserve"> encoded according to</w:t>
      </w:r>
      <w:r w:rsidR="00BE20EA">
        <w:t xml:space="preserve"> Subclause</w:t>
      </w:r>
      <w:r>
        <w:t xml:space="preserve"> 5.3.2. </w:t>
      </w:r>
    </w:p>
    <w:p w:rsidR="00E37D2C" w:rsidRPr="00E37D2C" w:rsidRDefault="00E37D2C" w:rsidP="00E37D2C">
      <w:pPr>
        <w:rPr>
          <w:lang w:eastAsia="zh-CN"/>
        </w:rPr>
      </w:pPr>
      <w:r>
        <w:t>After encoding the bits are denoted by</w:t>
      </w:r>
      <w:r>
        <w:rPr>
          <w:rFonts w:hint="eastAsia"/>
          <w:lang w:eastAsia="zh-CN"/>
        </w:rPr>
        <w:t xml:space="preserve"> </w:t>
      </w:r>
      <w:r w:rsidR="00CB5179" w:rsidRPr="00112112">
        <w:rPr>
          <w:position w:val="-14"/>
        </w:rPr>
        <w:object w:dxaOrig="2439" w:dyaOrig="380">
          <v:shape id="_x0000_i1590" type="#_x0000_t75" style="width:105pt;height:15.75pt" o:ole="">
            <v:imagedata r:id="rId974" o:title=""/>
          </v:shape>
          <o:OLEObject Type="Embed" ProgID="Equation.3" ShapeID="_x0000_i1590" DrawAspect="Content" ObjectID="_1586420726" r:id="rId975"/>
        </w:object>
      </w:r>
      <w:r>
        <w:rPr>
          <w:rFonts w:hint="eastAsia"/>
          <w:lang w:eastAsia="zh-CN"/>
        </w:rPr>
        <w:t xml:space="preserve">, where </w:t>
      </w:r>
      <w:r w:rsidR="008F3582">
        <w:rPr>
          <w:lang w:eastAsia="zh-CN"/>
        </w:rPr>
        <w:t>the</w:t>
      </w:r>
      <w:r w:rsidR="008F3582">
        <w:rPr>
          <w:rFonts w:hint="eastAsia"/>
          <w:lang w:eastAsia="zh-CN"/>
        </w:rPr>
        <w:t xml:space="preserve"> values of </w:t>
      </w:r>
      <w:r w:rsidR="008F3582" w:rsidRPr="00EF21CF">
        <w:rPr>
          <w:position w:val="-10"/>
        </w:rPr>
        <w:object w:dxaOrig="340" w:dyaOrig="340">
          <v:shape id="_x0000_i1591" type="#_x0000_t75" style="width:14.25pt;height:14.25pt" o:ole="">
            <v:imagedata r:id="rId976" o:title=""/>
          </v:shape>
          <o:OLEObject Type="Embed" ProgID="Equation.3" ShapeID="_x0000_i1591" DrawAspect="Content" ObjectID="_1586420727" r:id="rId977"/>
        </w:object>
      </w:r>
      <w:r w:rsidR="008F3582">
        <w:rPr>
          <w:rFonts w:hint="eastAsia"/>
          <w:lang w:eastAsia="zh-CN"/>
        </w:rPr>
        <w:t xml:space="preserve"> </w:t>
      </w:r>
      <w:r w:rsidR="00685550">
        <w:rPr>
          <w:lang w:eastAsia="zh-CN"/>
        </w:rPr>
        <w:t>is</w:t>
      </w:r>
      <w:r w:rsidR="008F3582">
        <w:rPr>
          <w:rFonts w:hint="eastAsia"/>
          <w:lang w:eastAsia="zh-CN"/>
        </w:rPr>
        <w:t xml:space="preserve"> </w:t>
      </w:r>
      <w:r>
        <w:rPr>
          <w:rFonts w:hint="eastAsia"/>
          <w:lang w:eastAsia="zh-CN"/>
        </w:rPr>
        <w:t>given in</w:t>
      </w:r>
      <w:r w:rsidR="00BE20EA">
        <w:rPr>
          <w:rFonts w:hint="eastAsia"/>
          <w:lang w:eastAsia="zh-CN"/>
        </w:rPr>
        <w:t xml:space="preserve"> Subclause</w:t>
      </w:r>
      <w:r>
        <w:rPr>
          <w:rFonts w:hint="eastAsia"/>
          <w:lang w:eastAsia="zh-CN"/>
        </w:rPr>
        <w:t xml:space="preserve"> 5.</w:t>
      </w:r>
      <w:r w:rsidR="00685550">
        <w:rPr>
          <w:lang w:eastAsia="zh-CN"/>
        </w:rPr>
        <w:t>3</w:t>
      </w:r>
      <w:r>
        <w:rPr>
          <w:rFonts w:hint="eastAsia"/>
          <w:lang w:eastAsia="zh-CN"/>
        </w:rPr>
        <w:t>.</w:t>
      </w:r>
      <w:r w:rsidR="00A5742A">
        <w:rPr>
          <w:rFonts w:hint="eastAsia"/>
          <w:lang w:eastAsia="zh-CN"/>
        </w:rPr>
        <w:t>2</w:t>
      </w:r>
      <w:r>
        <w:t>.</w:t>
      </w:r>
    </w:p>
    <w:p w:rsidR="00290631" w:rsidRDefault="00290631" w:rsidP="00EB44AF">
      <w:pPr>
        <w:pStyle w:val="3"/>
        <w:rPr>
          <w:lang w:eastAsia="zh-CN"/>
        </w:rPr>
      </w:pPr>
      <w:bookmarkStart w:id="81" w:name="_Toc510716766"/>
      <w:r>
        <w:rPr>
          <w:rFonts w:hint="eastAsia"/>
          <w:lang w:eastAsia="zh-CN"/>
        </w:rPr>
        <w:t>6.2.</w:t>
      </w:r>
      <w:r w:rsidR="00C71A18">
        <w:rPr>
          <w:rFonts w:hint="eastAsia"/>
          <w:lang w:eastAsia="zh-CN"/>
        </w:rPr>
        <w:t>5</w:t>
      </w:r>
      <w:r>
        <w:rPr>
          <w:rFonts w:hint="eastAsia"/>
          <w:lang w:eastAsia="zh-CN"/>
        </w:rPr>
        <w:tab/>
        <w:t>Rate matching</w:t>
      </w:r>
      <w:bookmarkEnd w:id="81"/>
    </w:p>
    <w:p w:rsidR="00B106A3" w:rsidRDefault="00B106A3" w:rsidP="00B106A3">
      <w:pPr>
        <w:rPr>
          <w:lang w:eastAsia="zh-CN"/>
        </w:rPr>
      </w:pPr>
      <w:r>
        <w:rPr>
          <w:rFonts w:hint="eastAsia"/>
          <w:lang w:eastAsia="zh-CN"/>
        </w:rPr>
        <w:t xml:space="preserve">Coded bits for each code block, denoted as </w:t>
      </w:r>
      <w:r w:rsidR="00275EA9" w:rsidRPr="00112112">
        <w:rPr>
          <w:position w:val="-14"/>
        </w:rPr>
        <w:object w:dxaOrig="2439" w:dyaOrig="380">
          <v:shape id="_x0000_i1592" type="#_x0000_t75" style="width:105pt;height:15.75pt" o:ole="">
            <v:imagedata r:id="rId974" o:title=""/>
          </v:shape>
          <o:OLEObject Type="Embed" ProgID="Equation.3" ShapeID="_x0000_i1592" DrawAspect="Content" ObjectID="_1586420728" r:id="rId978"/>
        </w:object>
      </w:r>
      <w:r>
        <w:rPr>
          <w:rFonts w:hint="eastAsia"/>
          <w:lang w:eastAsia="zh-CN"/>
        </w:rPr>
        <w:t xml:space="preserve">, are delivered to the rate match block, </w:t>
      </w:r>
      <w:r>
        <w:t xml:space="preserve">where </w:t>
      </w:r>
      <w:r w:rsidRPr="00555329">
        <w:rPr>
          <w:position w:val="-4"/>
        </w:rPr>
        <w:object w:dxaOrig="180" w:dyaOrig="200">
          <v:shape id="_x0000_i1593" type="#_x0000_t75" style="width:9pt;height:9.75pt" o:ole="">
            <v:imagedata r:id="rId144" o:title=""/>
          </v:shape>
          <o:OLEObject Type="Embed" ProgID="Equation.3" ShapeID="_x0000_i1593" DrawAspect="Content" ObjectID="_1586420729" r:id="rId979"/>
        </w:object>
      </w:r>
      <w:r>
        <w:t xml:space="preserve"> is the code block number, and </w:t>
      </w:r>
      <w:r w:rsidRPr="00555329">
        <w:rPr>
          <w:position w:val="-10"/>
        </w:rPr>
        <w:object w:dxaOrig="340" w:dyaOrig="340">
          <v:shape id="_x0000_i1594" type="#_x0000_t75" style="width:14.25pt;height:14.25pt" o:ole="">
            <v:imagedata r:id="rId980" o:title=""/>
          </v:shape>
          <o:OLEObject Type="Embed" ProgID="Equation.3" ShapeID="_x0000_i1594" DrawAspect="Content" ObjectID="_1586420730" r:id="rId981"/>
        </w:object>
      </w:r>
      <w:r>
        <w:t xml:space="preserve"> is the number of </w:t>
      </w:r>
      <w:r>
        <w:rPr>
          <w:rFonts w:hint="eastAsia"/>
          <w:lang w:eastAsia="zh-CN"/>
        </w:rPr>
        <w:t xml:space="preserve">encoded bits </w:t>
      </w:r>
      <w:r>
        <w:t xml:space="preserve">in code block number </w:t>
      </w:r>
      <w:r w:rsidRPr="00555329">
        <w:rPr>
          <w:position w:val="-4"/>
        </w:rPr>
        <w:object w:dxaOrig="180" w:dyaOrig="200">
          <v:shape id="_x0000_i1595" type="#_x0000_t75" style="width:9pt;height:9.75pt" o:ole="">
            <v:imagedata r:id="rId144" o:title=""/>
          </v:shape>
          <o:OLEObject Type="Embed" ProgID="Equation.3" ShapeID="_x0000_i1595" DrawAspect="Content" ObjectID="_1586420731" r:id="rId982"/>
        </w:object>
      </w:r>
      <w:r>
        <w:t xml:space="preserve">. The total number of code blocks is denoted by </w:t>
      </w:r>
      <w:r w:rsidRPr="00C66344">
        <w:rPr>
          <w:position w:val="-6"/>
        </w:rPr>
        <w:object w:dxaOrig="240" w:dyaOrig="279">
          <v:shape id="_x0000_i1596" type="#_x0000_t75" style="width:10.5pt;height:12pt" o:ole="">
            <v:imagedata r:id="rId972" o:title=""/>
          </v:shape>
          <o:OLEObject Type="Embed" ProgID="Equation.3" ShapeID="_x0000_i1596" DrawAspect="Content" ObjectID="_1586420732" r:id="rId983"/>
        </w:object>
      </w:r>
      <w:r>
        <w:t xml:space="preserve"> and each code block is individually</w:t>
      </w:r>
      <w:r>
        <w:rPr>
          <w:rFonts w:hint="eastAsia"/>
          <w:lang w:eastAsia="zh-CN"/>
        </w:rPr>
        <w:t xml:space="preserve"> rate matched </w:t>
      </w:r>
      <w:r w:rsidR="00CB5179">
        <w:t>according to</w:t>
      </w:r>
      <w:r w:rsidR="00BE20EA">
        <w:t xml:space="preserve"> Subclause</w:t>
      </w:r>
      <w:r w:rsidR="00CB5179">
        <w:t xml:space="preserve"> 5.</w:t>
      </w:r>
      <w:r>
        <w:rPr>
          <w:rFonts w:hint="eastAsia"/>
          <w:lang w:eastAsia="zh-CN"/>
        </w:rPr>
        <w:t>4</w:t>
      </w:r>
      <w:r>
        <w:t>.2</w:t>
      </w:r>
      <w:r w:rsidR="00DE454C" w:rsidRPr="00DE454C">
        <w:rPr>
          <w:rFonts w:hint="eastAsia"/>
          <w:lang w:eastAsia="zh-CN"/>
        </w:rPr>
        <w:t xml:space="preserve"> </w:t>
      </w:r>
      <w:r w:rsidR="00DE454C">
        <w:rPr>
          <w:rFonts w:hint="eastAsia"/>
          <w:lang w:eastAsia="zh-CN"/>
        </w:rPr>
        <w:t xml:space="preserve">by setting </w:t>
      </w:r>
      <w:r w:rsidR="00DE454C" w:rsidRPr="008F1FC3">
        <w:rPr>
          <w:position w:val="-10"/>
        </w:rPr>
        <w:object w:dxaOrig="920" w:dyaOrig="340">
          <v:shape id="_x0000_i1597" type="#_x0000_t75" style="width:40.5pt;height:15pt" o:ole="">
            <v:imagedata r:id="rId984" o:title=""/>
          </v:shape>
          <o:OLEObject Type="Embed" ProgID="Equation.3" ShapeID="_x0000_i1597" DrawAspect="Content" ObjectID="_1586420733" r:id="rId985"/>
        </w:object>
      </w:r>
      <w:r w:rsidR="00DE454C">
        <w:rPr>
          <w:rFonts w:hint="eastAsia"/>
          <w:lang w:eastAsia="zh-CN"/>
        </w:rPr>
        <w:t xml:space="preserve"> if higher layer parameter </w:t>
      </w:r>
      <w:ins w:id="82" w:author="Huawei 20180424" w:date="2018-04-27T15:29:00Z">
        <w:r w:rsidR="0024617F">
          <w:rPr>
            <w:i/>
          </w:rPr>
          <w:t>rateMatchin</w:t>
        </w:r>
        <w:r w:rsidR="0024617F">
          <w:rPr>
            <w:rFonts w:hint="eastAsia"/>
            <w:lang w:eastAsia="zh-CN"/>
          </w:rPr>
          <w:t xml:space="preserve"> is set to </w:t>
        </w:r>
        <w:r w:rsidR="0024617F" w:rsidRPr="0024617F">
          <w:rPr>
            <w:i/>
          </w:rPr>
          <w:t>limitedBufferRM</w:t>
        </w:r>
        <w:r w:rsidR="0024617F" w:rsidRPr="008534CE">
          <w:rPr>
            <w:i/>
            <w:lang w:eastAsia="zh-CN"/>
          </w:rPr>
          <w:t xml:space="preserve"> </w:t>
        </w:r>
      </w:ins>
      <w:del w:id="83" w:author="Huawei 20180424" w:date="2018-04-27T15:30:00Z">
        <w:r w:rsidR="00685550" w:rsidRPr="008534CE" w:rsidDel="0024617F">
          <w:rPr>
            <w:i/>
            <w:lang w:eastAsia="zh-CN"/>
          </w:rPr>
          <w:delText>LBRM-FBRM-selection</w:delText>
        </w:r>
        <w:r w:rsidR="00685550" w:rsidDel="0024617F">
          <w:rPr>
            <w:rFonts w:hint="eastAsia"/>
            <w:i/>
            <w:lang w:eastAsia="zh-CN"/>
          </w:rPr>
          <w:delText xml:space="preserve"> = </w:delText>
        </w:r>
        <w:r w:rsidR="00DE454C" w:rsidRPr="00DE454C" w:rsidDel="0024617F">
          <w:rPr>
            <w:rFonts w:hint="eastAsia"/>
            <w:i/>
            <w:lang w:eastAsia="zh-CN"/>
          </w:rPr>
          <w:delText>LBRM</w:delText>
        </w:r>
        <w:r w:rsidR="00DE454C" w:rsidDel="0024617F">
          <w:rPr>
            <w:rFonts w:hint="eastAsia"/>
            <w:lang w:eastAsia="zh-CN"/>
          </w:rPr>
          <w:delText xml:space="preserve"> </w:delText>
        </w:r>
      </w:del>
      <w:r w:rsidR="00DE454C">
        <w:rPr>
          <w:rFonts w:hint="eastAsia"/>
          <w:lang w:eastAsia="zh-CN"/>
        </w:rPr>
        <w:t xml:space="preserve">and by setting </w:t>
      </w:r>
      <w:r w:rsidR="00920606" w:rsidRPr="008F1FC3">
        <w:rPr>
          <w:position w:val="-10"/>
        </w:rPr>
        <w:object w:dxaOrig="960" w:dyaOrig="340">
          <v:shape id="_x0000_i1598" type="#_x0000_t75" style="width:42.75pt;height:15pt" o:ole="">
            <v:imagedata r:id="rId986" o:title=""/>
          </v:shape>
          <o:OLEObject Type="Embed" ProgID="Equation.3" ShapeID="_x0000_i1598" DrawAspect="Content" ObjectID="_1586420734" r:id="rId987"/>
        </w:object>
      </w:r>
      <w:r w:rsidR="00DE454C">
        <w:rPr>
          <w:rFonts w:hint="eastAsia"/>
          <w:lang w:eastAsia="zh-CN"/>
        </w:rPr>
        <w:t xml:space="preserve"> </w:t>
      </w:r>
      <w:ins w:id="84" w:author="Huawei 20180424" w:date="2018-04-27T15:30:00Z">
        <w:r w:rsidR="0024617F">
          <w:rPr>
            <w:rFonts w:hint="eastAsia"/>
            <w:lang w:eastAsia="zh-CN"/>
          </w:rPr>
          <w:t>otherwise</w:t>
        </w:r>
      </w:ins>
      <w:del w:id="85" w:author="Huawei 20180424" w:date="2018-04-27T15:30:00Z">
        <w:r w:rsidR="00DE454C" w:rsidDel="0024617F">
          <w:rPr>
            <w:rFonts w:hint="eastAsia"/>
            <w:lang w:eastAsia="zh-CN"/>
          </w:rPr>
          <w:delText xml:space="preserve">if higher layer parameter </w:delText>
        </w:r>
        <w:r w:rsidR="00685550" w:rsidRPr="008534CE" w:rsidDel="0024617F">
          <w:rPr>
            <w:i/>
            <w:lang w:eastAsia="zh-CN"/>
          </w:rPr>
          <w:delText>LBRM-FBRM-selection</w:delText>
        </w:r>
        <w:r w:rsidR="00685550" w:rsidDel="0024617F">
          <w:rPr>
            <w:rFonts w:hint="eastAsia"/>
            <w:i/>
            <w:lang w:eastAsia="zh-CN"/>
          </w:rPr>
          <w:delText xml:space="preserve"> = F</w:delText>
        </w:r>
        <w:r w:rsidR="00685550" w:rsidRPr="00DE454C" w:rsidDel="0024617F">
          <w:rPr>
            <w:rFonts w:hint="eastAsia"/>
            <w:i/>
            <w:lang w:eastAsia="zh-CN"/>
          </w:rPr>
          <w:delText>BRM</w:delText>
        </w:r>
        <w:r w:rsidR="00685550" w:rsidDel="0024617F">
          <w:rPr>
            <w:rFonts w:hint="eastAsia"/>
            <w:lang w:eastAsia="zh-CN"/>
          </w:rPr>
          <w:delText xml:space="preserve"> or if higher layer parameter </w:delText>
        </w:r>
        <w:r w:rsidR="00685550" w:rsidRPr="008534CE" w:rsidDel="0024617F">
          <w:rPr>
            <w:i/>
            <w:lang w:eastAsia="zh-CN"/>
          </w:rPr>
          <w:delText>LBRM-FBRM-selection</w:delText>
        </w:r>
        <w:r w:rsidR="00685550" w:rsidRPr="00C608CE" w:rsidDel="0024617F">
          <w:rPr>
            <w:rFonts w:hint="eastAsia"/>
            <w:lang w:eastAsia="zh-CN"/>
          </w:rPr>
          <w:delText xml:space="preserve"> </w:delText>
        </w:r>
        <w:r w:rsidR="00685550" w:rsidDel="0024617F">
          <w:rPr>
            <w:rFonts w:hint="eastAsia"/>
            <w:lang w:eastAsia="zh-CN"/>
          </w:rPr>
          <w:delText>is not configured</w:delText>
        </w:r>
      </w:del>
      <w:r>
        <w:t>.</w:t>
      </w:r>
      <w:r>
        <w:rPr>
          <w:rFonts w:hint="eastAsia"/>
          <w:lang w:eastAsia="zh-CN"/>
        </w:rPr>
        <w:t xml:space="preserve"> </w:t>
      </w:r>
    </w:p>
    <w:p w:rsidR="00B106A3" w:rsidRPr="00B106A3" w:rsidRDefault="00B106A3" w:rsidP="00B106A3">
      <w:pPr>
        <w:rPr>
          <w:lang w:eastAsia="zh-CN"/>
        </w:rPr>
      </w:pPr>
      <w:r>
        <w:t>After rate matching, the bits are denoted by</w:t>
      </w:r>
      <w:r w:rsidR="00275EA9" w:rsidRPr="00112112">
        <w:rPr>
          <w:position w:val="-14"/>
        </w:rPr>
        <w:object w:dxaOrig="2380" w:dyaOrig="380">
          <v:shape id="_x0000_i1599" type="#_x0000_t75" style="width:102pt;height:15.75pt" o:ole="">
            <v:imagedata r:id="rId988" o:title=""/>
          </v:shape>
          <o:OLEObject Type="Embed" ProgID="Equation.3" ShapeID="_x0000_i1599" DrawAspect="Content" ObjectID="_1586420735" r:id="rId989"/>
        </w:object>
      </w:r>
      <w:r w:rsidR="00275EA9">
        <w:rPr>
          <w:rFonts w:hint="eastAsia"/>
          <w:lang w:eastAsia="zh-CN"/>
        </w:rPr>
        <w:t>, where</w:t>
      </w:r>
      <w:r w:rsidRPr="00112112">
        <w:rPr>
          <w:position w:val="-10"/>
        </w:rPr>
        <w:object w:dxaOrig="279" w:dyaOrig="300">
          <v:shape id="_x0000_i1600" type="#_x0000_t75" style="width:14.25pt;height:15pt" o:ole="">
            <v:imagedata r:id="rId990" o:title=""/>
          </v:shape>
          <o:OLEObject Type="Embed" ProgID="Equation.3" ShapeID="_x0000_i1600" DrawAspect="Content" ObjectID="_1586420736" r:id="rId991"/>
        </w:object>
      </w:r>
      <w:r>
        <w:t xml:space="preserve"> is the number of rate matched bits for code block number </w:t>
      </w:r>
      <w:r w:rsidR="00275EA9" w:rsidRPr="00555329">
        <w:rPr>
          <w:position w:val="-4"/>
        </w:rPr>
        <w:object w:dxaOrig="180" w:dyaOrig="200">
          <v:shape id="_x0000_i1601" type="#_x0000_t75" style="width:9pt;height:9.75pt" o:ole="">
            <v:imagedata r:id="rId144" o:title=""/>
          </v:shape>
          <o:OLEObject Type="Embed" ProgID="Equation.3" ShapeID="_x0000_i1601" DrawAspect="Content" ObjectID="_1586420737" r:id="rId992"/>
        </w:object>
      </w:r>
      <w:r>
        <w:t>.</w:t>
      </w:r>
    </w:p>
    <w:p w:rsidR="00290631" w:rsidRDefault="00290631" w:rsidP="00EB44AF">
      <w:pPr>
        <w:pStyle w:val="3"/>
        <w:rPr>
          <w:lang w:eastAsia="zh-CN"/>
        </w:rPr>
      </w:pPr>
      <w:bookmarkStart w:id="86" w:name="_Toc510716767"/>
      <w:r>
        <w:rPr>
          <w:rFonts w:hint="eastAsia"/>
          <w:lang w:eastAsia="zh-CN"/>
        </w:rPr>
        <w:t>6.2.</w:t>
      </w:r>
      <w:r w:rsidR="00C71A18">
        <w:rPr>
          <w:rFonts w:hint="eastAsia"/>
          <w:lang w:eastAsia="zh-CN"/>
        </w:rPr>
        <w:t>6</w:t>
      </w:r>
      <w:r>
        <w:rPr>
          <w:rFonts w:hint="eastAsia"/>
          <w:lang w:eastAsia="zh-CN"/>
        </w:rPr>
        <w:tab/>
        <w:t>Code block concatenation</w:t>
      </w:r>
      <w:bookmarkEnd w:id="86"/>
    </w:p>
    <w:p w:rsidR="00275EA9" w:rsidRDefault="00275EA9" w:rsidP="00275EA9">
      <w:r>
        <w:t xml:space="preserve">The input bit sequence for the code block concatenation block are the sequences </w:t>
      </w:r>
      <w:r w:rsidR="00A5742A" w:rsidRPr="00112112">
        <w:rPr>
          <w:position w:val="-14"/>
        </w:rPr>
        <w:object w:dxaOrig="2380" w:dyaOrig="380">
          <v:shape id="_x0000_i1602" type="#_x0000_t75" style="width:102pt;height:15.75pt" o:ole="">
            <v:imagedata r:id="rId988" o:title=""/>
          </v:shape>
          <o:OLEObject Type="Embed" ProgID="Equation.3" ShapeID="_x0000_i1602" DrawAspect="Content" ObjectID="_1586420738" r:id="rId993"/>
        </w:object>
      </w:r>
      <w:r>
        <w:t xml:space="preserve">, for </w:t>
      </w:r>
      <w:r w:rsidRPr="00112112">
        <w:rPr>
          <w:position w:val="-8"/>
        </w:rPr>
        <w:object w:dxaOrig="1140" w:dyaOrig="260">
          <v:shape id="_x0000_i1603" type="#_x0000_t75" style="width:57pt;height:12pt" o:ole="">
            <v:imagedata r:id="rId901" o:title=""/>
          </v:shape>
          <o:OLEObject Type="Embed" ProgID="Equation.3" ShapeID="_x0000_i1603" DrawAspect="Content" ObjectID="_1586420739" r:id="rId994"/>
        </w:object>
      </w:r>
      <w:r>
        <w:t xml:space="preserve"> and where </w:t>
      </w:r>
      <w:r w:rsidRPr="00112112">
        <w:rPr>
          <w:position w:val="-10"/>
        </w:rPr>
        <w:object w:dxaOrig="279" w:dyaOrig="300">
          <v:shape id="_x0000_i1604" type="#_x0000_t75" style="width:14.25pt;height:15pt" o:ole="">
            <v:imagedata r:id="rId905" o:title=""/>
          </v:shape>
          <o:OLEObject Type="Embed" ProgID="Equation.3" ShapeID="_x0000_i1604" DrawAspect="Content" ObjectID="_1586420740" r:id="rId995"/>
        </w:object>
      </w:r>
      <w:r>
        <w:t xml:space="preserve"> is the number of rate matched bits for the </w:t>
      </w:r>
      <w:r w:rsidRPr="00555329">
        <w:rPr>
          <w:position w:val="-4"/>
        </w:rPr>
        <w:object w:dxaOrig="180" w:dyaOrig="200">
          <v:shape id="_x0000_i1605" type="#_x0000_t75" style="width:9pt;height:9.75pt" o:ole="">
            <v:imagedata r:id="rId144" o:title=""/>
          </v:shape>
          <o:OLEObject Type="Embed" ProgID="Equation.3" ShapeID="_x0000_i1605" DrawAspect="Content" ObjectID="_1586420741" r:id="rId996"/>
        </w:object>
      </w:r>
      <w:r>
        <w:t xml:space="preserve">-th code block. </w:t>
      </w:r>
    </w:p>
    <w:p w:rsidR="00275EA9" w:rsidRDefault="00275EA9" w:rsidP="00EB44AF">
      <w:r>
        <w:t>Code block concatenation is performed according to</w:t>
      </w:r>
      <w:r w:rsidR="00BE20EA">
        <w:t xml:space="preserve"> Subclause</w:t>
      </w:r>
      <w:r>
        <w:t xml:space="preserve"> 5.5. </w:t>
      </w:r>
    </w:p>
    <w:p w:rsidR="00275EA9" w:rsidRPr="00275EA9" w:rsidRDefault="00275EA9" w:rsidP="00275EA9">
      <w:pPr>
        <w:rPr>
          <w:lang w:eastAsia="zh-CN"/>
        </w:rPr>
      </w:pPr>
      <w:r>
        <w:t>The bits after code block concatenation are denoted by</w:t>
      </w:r>
      <w:r w:rsidRPr="00275EA9">
        <w:rPr>
          <w:position w:val="-12"/>
        </w:rPr>
        <w:object w:dxaOrig="1960" w:dyaOrig="360">
          <v:shape id="_x0000_i1606" type="#_x0000_t75" style="width:87pt;height:16.5pt" o:ole="">
            <v:imagedata r:id="rId997" o:title=""/>
          </v:shape>
          <o:OLEObject Type="Embed" ProgID="Equation.3" ShapeID="_x0000_i1606" DrawAspect="Content" ObjectID="_1586420742" r:id="rId998"/>
        </w:object>
      </w:r>
      <w:r>
        <w:t xml:space="preserve">, where </w:t>
      </w:r>
      <w:r w:rsidRPr="00275EA9">
        <w:rPr>
          <w:position w:val="-6"/>
        </w:rPr>
        <w:object w:dxaOrig="260" w:dyaOrig="279">
          <v:shape id="_x0000_i1607" type="#_x0000_t75" style="width:10.5pt;height:11.25pt" o:ole="">
            <v:imagedata r:id="rId999" o:title=""/>
          </v:shape>
          <o:OLEObject Type="Embed" ProgID="Equation.3" ShapeID="_x0000_i1607" DrawAspect="Content" ObjectID="_1586420743" r:id="rId1000"/>
        </w:object>
      </w:r>
      <w:r>
        <w:rPr>
          <w:rFonts w:hint="eastAsia"/>
          <w:lang w:eastAsia="zh-CN"/>
        </w:rPr>
        <w:t xml:space="preserve"> </w:t>
      </w:r>
      <w:r>
        <w:t xml:space="preserve">is the total number of coded bits for transmission. </w:t>
      </w:r>
    </w:p>
    <w:p w:rsidR="00290631" w:rsidRDefault="00290631" w:rsidP="00EB44AF">
      <w:pPr>
        <w:pStyle w:val="3"/>
        <w:rPr>
          <w:lang w:eastAsia="zh-CN"/>
        </w:rPr>
      </w:pPr>
      <w:bookmarkStart w:id="87" w:name="_Toc510716768"/>
      <w:r>
        <w:rPr>
          <w:rFonts w:hint="eastAsia"/>
          <w:lang w:eastAsia="zh-CN"/>
        </w:rPr>
        <w:lastRenderedPageBreak/>
        <w:t>6.2.</w:t>
      </w:r>
      <w:r w:rsidR="00C71A18">
        <w:rPr>
          <w:rFonts w:hint="eastAsia"/>
          <w:lang w:eastAsia="zh-CN"/>
        </w:rPr>
        <w:t>7</w:t>
      </w:r>
      <w:r>
        <w:rPr>
          <w:rFonts w:hint="eastAsia"/>
          <w:lang w:eastAsia="zh-CN"/>
        </w:rPr>
        <w:tab/>
        <w:t>Data and control multiplexing</w:t>
      </w:r>
      <w:bookmarkEnd w:id="87"/>
    </w:p>
    <w:p w:rsidR="009204B5" w:rsidRDefault="00BF3483" w:rsidP="009204B5">
      <w:pPr>
        <w:rPr>
          <w:lang w:eastAsia="zh-CN"/>
        </w:rPr>
      </w:pPr>
      <w:r>
        <w:rPr>
          <w:rFonts w:hint="eastAsia"/>
          <w:lang w:eastAsia="zh-CN"/>
        </w:rPr>
        <w:t xml:space="preserve">Denote the coded bits for UL-SCH as </w:t>
      </w:r>
      <w:r w:rsidR="00680599" w:rsidRPr="00BF3483">
        <w:rPr>
          <w:position w:val="-14"/>
        </w:rPr>
        <w:object w:dxaOrig="4400" w:dyaOrig="400">
          <v:shape id="_x0000_i1608" type="#_x0000_t75" style="width:195pt;height:18pt" o:ole="">
            <v:imagedata r:id="rId1001" o:title=""/>
          </v:shape>
          <o:OLEObject Type="Embed" ProgID="Equation.3" ShapeID="_x0000_i1608" DrawAspect="Content" ObjectID="_1586420744" r:id="rId1002"/>
        </w:object>
      </w:r>
      <w:r>
        <w:rPr>
          <w:rFonts w:hint="eastAsia"/>
          <w:lang w:eastAsia="zh-CN"/>
        </w:rPr>
        <w:t>.</w:t>
      </w:r>
    </w:p>
    <w:p w:rsidR="00BF3483" w:rsidRDefault="00BF3483" w:rsidP="009204B5">
      <w:pPr>
        <w:rPr>
          <w:lang w:eastAsia="zh-CN"/>
        </w:rPr>
      </w:pPr>
      <w:r>
        <w:rPr>
          <w:rFonts w:hint="eastAsia"/>
          <w:lang w:eastAsia="zh-CN"/>
        </w:rPr>
        <w:t>Denote the coded bits for HARQ-ACK</w:t>
      </w:r>
      <w:r w:rsidR="00B06702">
        <w:rPr>
          <w:rFonts w:hint="eastAsia"/>
          <w:lang w:eastAsia="zh-CN"/>
        </w:rPr>
        <w:t>, if any,</w:t>
      </w:r>
      <w:r>
        <w:rPr>
          <w:rFonts w:hint="eastAsia"/>
          <w:lang w:eastAsia="zh-CN"/>
        </w:rPr>
        <w:t xml:space="preserve"> as </w:t>
      </w:r>
      <w:r w:rsidR="00680599" w:rsidRPr="00BF3483">
        <w:rPr>
          <w:position w:val="-14"/>
        </w:rPr>
        <w:object w:dxaOrig="3200" w:dyaOrig="400">
          <v:shape id="_x0000_i1609" type="#_x0000_t75" style="width:141.75pt;height:18pt" o:ole="">
            <v:imagedata r:id="rId1003" o:title=""/>
          </v:shape>
          <o:OLEObject Type="Embed" ProgID="Equation.3" ShapeID="_x0000_i1609" DrawAspect="Content" ObjectID="_1586420745" r:id="rId1004"/>
        </w:object>
      </w:r>
      <w:r>
        <w:rPr>
          <w:rFonts w:hint="eastAsia"/>
          <w:lang w:eastAsia="zh-CN"/>
        </w:rPr>
        <w:t>.</w:t>
      </w:r>
    </w:p>
    <w:p w:rsidR="00B06702" w:rsidRDefault="00B06702" w:rsidP="00B06702">
      <w:pPr>
        <w:rPr>
          <w:lang w:eastAsia="zh-CN"/>
        </w:rPr>
      </w:pPr>
      <w:r>
        <w:rPr>
          <w:rFonts w:hint="eastAsia"/>
          <w:lang w:eastAsia="zh-CN"/>
        </w:rPr>
        <w:t xml:space="preserve">Denote the coded bits for CSI part 1, if any, as </w:t>
      </w:r>
      <w:r w:rsidRPr="00BF3483">
        <w:rPr>
          <w:position w:val="-14"/>
        </w:rPr>
        <w:object w:dxaOrig="4400" w:dyaOrig="400">
          <v:shape id="_x0000_i1610" type="#_x0000_t75" style="width:195pt;height:18pt" o:ole="">
            <v:imagedata r:id="rId1005" o:title=""/>
          </v:shape>
          <o:OLEObject Type="Embed" ProgID="Equation.3" ShapeID="_x0000_i1610" DrawAspect="Content" ObjectID="_1586420746" r:id="rId1006"/>
        </w:object>
      </w:r>
      <w:r>
        <w:rPr>
          <w:rFonts w:hint="eastAsia"/>
          <w:lang w:eastAsia="zh-CN"/>
        </w:rPr>
        <w:t>.</w:t>
      </w:r>
    </w:p>
    <w:p w:rsidR="00B06702" w:rsidRDefault="00B06702" w:rsidP="00B06702">
      <w:pPr>
        <w:rPr>
          <w:lang w:eastAsia="zh-CN"/>
        </w:rPr>
      </w:pPr>
      <w:r>
        <w:rPr>
          <w:rFonts w:hint="eastAsia"/>
          <w:lang w:eastAsia="zh-CN"/>
        </w:rPr>
        <w:t xml:space="preserve">Denote the coded bits for CSI part 2, if any, as </w:t>
      </w:r>
      <w:r w:rsidRPr="00BF3483">
        <w:rPr>
          <w:position w:val="-14"/>
        </w:rPr>
        <w:object w:dxaOrig="4440" w:dyaOrig="400">
          <v:shape id="_x0000_i1611" type="#_x0000_t75" style="width:195.75pt;height:18pt" o:ole="">
            <v:imagedata r:id="rId1007" o:title=""/>
          </v:shape>
          <o:OLEObject Type="Embed" ProgID="Equation.3" ShapeID="_x0000_i1611" DrawAspect="Content" ObjectID="_1586420747" r:id="rId1008"/>
        </w:object>
      </w:r>
      <w:r>
        <w:rPr>
          <w:rFonts w:hint="eastAsia"/>
          <w:lang w:eastAsia="zh-CN"/>
        </w:rPr>
        <w:t>.</w:t>
      </w:r>
    </w:p>
    <w:p w:rsidR="00725688" w:rsidRDefault="00725688" w:rsidP="009204B5">
      <w:pPr>
        <w:rPr>
          <w:lang w:eastAsia="zh-CN"/>
        </w:rPr>
      </w:pPr>
      <w:r>
        <w:rPr>
          <w:rFonts w:hint="eastAsia"/>
          <w:lang w:eastAsia="zh-CN"/>
        </w:rPr>
        <w:t xml:space="preserve">Denote the </w:t>
      </w:r>
      <w:r>
        <w:rPr>
          <w:lang w:eastAsia="zh-CN"/>
        </w:rPr>
        <w:t>multiplex</w:t>
      </w:r>
      <w:r>
        <w:rPr>
          <w:rFonts w:hint="eastAsia"/>
          <w:lang w:eastAsia="zh-CN"/>
        </w:rPr>
        <w:t xml:space="preserve">ed data and control coded bit sequence as </w:t>
      </w:r>
      <w:r w:rsidRPr="00275EA9">
        <w:rPr>
          <w:position w:val="-12"/>
        </w:rPr>
        <w:object w:dxaOrig="1960" w:dyaOrig="360">
          <v:shape id="_x0000_i1612" type="#_x0000_t75" style="width:87pt;height:16.5pt" o:ole="">
            <v:imagedata r:id="rId997" o:title=""/>
          </v:shape>
          <o:OLEObject Type="Embed" ProgID="Equation.3" ShapeID="_x0000_i1612" DrawAspect="Content" ObjectID="_1586420748" r:id="rId1009"/>
        </w:object>
      </w:r>
      <w:r>
        <w:rPr>
          <w:rFonts w:hint="eastAsia"/>
          <w:lang w:eastAsia="zh-CN"/>
        </w:rPr>
        <w:t>.</w:t>
      </w:r>
    </w:p>
    <w:p w:rsidR="009E6B36" w:rsidRDefault="009E6B36" w:rsidP="009204B5">
      <w:pPr>
        <w:rPr>
          <w:lang w:eastAsia="zh-CN"/>
        </w:rPr>
      </w:pPr>
      <w:r>
        <w:rPr>
          <w:rFonts w:hint="eastAsia"/>
          <w:lang w:eastAsia="zh-CN"/>
        </w:rPr>
        <w:t xml:space="preserve">Denote </w:t>
      </w:r>
      <w:r w:rsidRPr="009E6B36">
        <w:rPr>
          <w:position w:val="-6"/>
        </w:rPr>
        <w:object w:dxaOrig="139" w:dyaOrig="279">
          <v:shape id="_x0000_i1613" type="#_x0000_t75" style="width:6pt;height:12pt" o:ole="">
            <v:imagedata r:id="rId1010" o:title=""/>
          </v:shape>
          <o:OLEObject Type="Embed" ProgID="Equation.3" ShapeID="_x0000_i1613" DrawAspect="Content" ObjectID="_1586420749" r:id="rId1011"/>
        </w:object>
      </w:r>
      <w:r>
        <w:rPr>
          <w:rFonts w:hint="eastAsia"/>
          <w:lang w:eastAsia="zh-CN"/>
        </w:rPr>
        <w:t xml:space="preserve"> as the OFDM symbol index of the scheduled PUSCH, starting from 0 to </w:t>
      </w:r>
      <w:r w:rsidR="00FB61DB" w:rsidRPr="004A746B">
        <w:rPr>
          <w:position w:val="-14"/>
        </w:rPr>
        <w:object w:dxaOrig="1060" w:dyaOrig="400">
          <v:shape id="_x0000_i1614" type="#_x0000_t75" style="width:45pt;height:17.25pt" o:ole="">
            <v:imagedata r:id="rId1012" o:title=""/>
          </v:shape>
          <o:OLEObject Type="Embed" ProgID="Equation.3" ShapeID="_x0000_i1614" DrawAspect="Content" ObjectID="_1586420750" r:id="rId1013"/>
        </w:object>
      </w:r>
      <w:r>
        <w:rPr>
          <w:rFonts w:hint="eastAsia"/>
          <w:lang w:eastAsia="zh-CN"/>
        </w:rPr>
        <w:t xml:space="preserve">, where </w:t>
      </w:r>
      <w:r w:rsidRPr="004A746B">
        <w:rPr>
          <w:position w:val="-14"/>
        </w:rPr>
        <w:object w:dxaOrig="740" w:dyaOrig="400">
          <v:shape id="_x0000_i1615" type="#_x0000_t75" style="width:31.5pt;height:17.25pt" o:ole="">
            <v:imagedata r:id="rId1014" o:title=""/>
          </v:shape>
          <o:OLEObject Type="Embed" ProgID="Equation.3" ShapeID="_x0000_i1615" DrawAspect="Content" ObjectID="_1586420751" r:id="rId1015"/>
        </w:object>
      </w:r>
      <w:r>
        <w:rPr>
          <w:rFonts w:hint="eastAsia"/>
          <w:lang w:eastAsia="zh-CN"/>
        </w:rPr>
        <w:t xml:space="preserve"> is the total number of OFDM symbols of the PUSCH, including all OFDM symbols used for DMRS.</w:t>
      </w:r>
    </w:p>
    <w:p w:rsidR="00747C58" w:rsidRDefault="00747C58" w:rsidP="009204B5">
      <w:pPr>
        <w:rPr>
          <w:lang w:eastAsia="zh-CN"/>
        </w:rPr>
      </w:pPr>
      <w:r>
        <w:rPr>
          <w:rFonts w:hint="eastAsia"/>
          <w:lang w:eastAsia="zh-CN"/>
        </w:rPr>
        <w:t xml:space="preserve">Denote </w:t>
      </w:r>
      <w:r w:rsidRPr="009E6B36">
        <w:rPr>
          <w:position w:val="-6"/>
        </w:rPr>
        <w:object w:dxaOrig="200" w:dyaOrig="279">
          <v:shape id="_x0000_i1616" type="#_x0000_t75" style="width:9pt;height:12pt" o:ole="">
            <v:imagedata r:id="rId1016" o:title=""/>
          </v:shape>
          <o:OLEObject Type="Embed" ProgID="Equation.3" ShapeID="_x0000_i1616" DrawAspect="Content" ObjectID="_1586420752" r:id="rId1017"/>
        </w:object>
      </w:r>
      <w:r>
        <w:rPr>
          <w:rFonts w:hint="eastAsia"/>
          <w:lang w:eastAsia="zh-CN"/>
        </w:rPr>
        <w:t xml:space="preserve"> as the subcarrier index of the scheduled PUSCH, starting from 0 to </w:t>
      </w:r>
      <w:r w:rsidRPr="00C53A8F">
        <w:rPr>
          <w:position w:val="-12"/>
        </w:rPr>
        <w:object w:dxaOrig="1100" w:dyaOrig="380">
          <v:shape id="_x0000_i1617" type="#_x0000_t75" style="width:41.25pt;height:14.25pt" o:ole="">
            <v:imagedata r:id="rId1018" o:title=""/>
          </v:shape>
          <o:OLEObject Type="Embed" ProgID="Equation.3" ShapeID="_x0000_i1617" DrawAspect="Content" ObjectID="_1586420753" r:id="rId1019"/>
        </w:object>
      </w:r>
      <w:r>
        <w:rPr>
          <w:rFonts w:hint="eastAsia"/>
          <w:lang w:eastAsia="zh-CN"/>
        </w:rPr>
        <w:t xml:space="preserve">, where </w:t>
      </w:r>
      <w:r w:rsidRPr="00C53A8F">
        <w:rPr>
          <w:position w:val="-12"/>
        </w:rPr>
        <w:object w:dxaOrig="800" w:dyaOrig="380">
          <v:shape id="_x0000_i1618" type="#_x0000_t75" style="width:30pt;height:14.25pt" o:ole="">
            <v:imagedata r:id="rId1020" o:title=""/>
          </v:shape>
          <o:OLEObject Type="Embed" ProgID="Equation.3" ShapeID="_x0000_i1618" DrawAspect="Content" ObjectID="_1586420754" r:id="rId1021"/>
        </w:object>
      </w:r>
      <w:r>
        <w:rPr>
          <w:rFonts w:hint="eastAsia"/>
          <w:lang w:eastAsia="zh-CN"/>
        </w:rPr>
        <w:t xml:space="preserve"> </w:t>
      </w:r>
      <w:r w:rsidRPr="004A746B">
        <w:rPr>
          <w:lang w:eastAsia="zh-CN"/>
        </w:rPr>
        <w:t>is expressed as a number of subcarriers</w:t>
      </w:r>
      <w:r>
        <w:rPr>
          <w:rFonts w:hint="eastAsia"/>
          <w:lang w:eastAsia="zh-CN"/>
        </w:rPr>
        <w:t>.</w:t>
      </w:r>
    </w:p>
    <w:p w:rsidR="00602D80" w:rsidRDefault="00747C58" w:rsidP="009204B5">
      <w:pPr>
        <w:rPr>
          <w:lang w:eastAsia="zh-CN"/>
        </w:rPr>
      </w:pPr>
      <w:r>
        <w:rPr>
          <w:rFonts w:hint="eastAsia"/>
          <w:lang w:eastAsia="zh-CN"/>
        </w:rPr>
        <w:t xml:space="preserve">Denote </w:t>
      </w:r>
      <w:r w:rsidR="00602D80" w:rsidRPr="00481DAB">
        <w:rPr>
          <w:position w:val="-12"/>
        </w:rPr>
        <w:object w:dxaOrig="780" w:dyaOrig="380">
          <v:shape id="_x0000_i1619" type="#_x0000_t75" style="width:33pt;height:15.75pt" o:ole="">
            <v:imagedata r:id="rId1022" o:title=""/>
          </v:shape>
          <o:OLEObject Type="Embed" ProgID="Equation.DSMT4" ShapeID="_x0000_i1619" DrawAspect="Content" ObjectID="_1586420755" r:id="rId1023"/>
        </w:object>
      </w:r>
      <w:r>
        <w:rPr>
          <w:rFonts w:hint="eastAsia"/>
          <w:lang w:eastAsia="zh-CN"/>
        </w:rPr>
        <w:t xml:space="preserve"> as the set of resource element</w:t>
      </w:r>
      <w:r w:rsidR="00851BA8">
        <w:rPr>
          <w:rFonts w:hint="eastAsia"/>
          <w:lang w:eastAsia="zh-CN"/>
        </w:rPr>
        <w:t>s</w:t>
      </w:r>
      <w:r>
        <w:rPr>
          <w:rFonts w:hint="eastAsia"/>
          <w:lang w:eastAsia="zh-CN"/>
        </w:rPr>
        <w:t xml:space="preserve">, in ascending order of indices </w:t>
      </w:r>
      <w:r w:rsidRPr="009E6B36">
        <w:rPr>
          <w:position w:val="-6"/>
        </w:rPr>
        <w:object w:dxaOrig="200" w:dyaOrig="279">
          <v:shape id="_x0000_i1620" type="#_x0000_t75" style="width:9pt;height:12pt" o:ole="">
            <v:imagedata r:id="rId1016" o:title=""/>
          </v:shape>
          <o:OLEObject Type="Embed" ProgID="Equation.3" ShapeID="_x0000_i1620" DrawAspect="Content" ObjectID="_1586420756" r:id="rId1024"/>
        </w:object>
      </w:r>
      <w:r>
        <w:rPr>
          <w:rFonts w:hint="eastAsia"/>
          <w:lang w:eastAsia="zh-CN"/>
        </w:rPr>
        <w:t xml:space="preserve">, available for transmission of data in OFDM symbol </w:t>
      </w:r>
      <w:r w:rsidRPr="009E6B36">
        <w:rPr>
          <w:position w:val="-6"/>
        </w:rPr>
        <w:object w:dxaOrig="139" w:dyaOrig="279">
          <v:shape id="_x0000_i1621" type="#_x0000_t75" style="width:6pt;height:12pt" o:ole="">
            <v:imagedata r:id="rId1010" o:title=""/>
          </v:shape>
          <o:OLEObject Type="Embed" ProgID="Equation.3" ShapeID="_x0000_i1621" DrawAspect="Content" ObjectID="_1586420757" r:id="rId1025"/>
        </w:object>
      </w:r>
      <w:r w:rsidR="00310F0F">
        <w:rPr>
          <w:rFonts w:hint="eastAsia"/>
          <w:lang w:eastAsia="zh-CN"/>
        </w:rPr>
        <w:t xml:space="preserve">, for </w:t>
      </w:r>
      <w:r w:rsidR="00310F0F" w:rsidRPr="00875F6E">
        <w:rPr>
          <w:position w:val="-14"/>
        </w:rPr>
        <w:object w:dxaOrig="2240" w:dyaOrig="400">
          <v:shape id="_x0000_i1622" type="#_x0000_t75" style="width:96pt;height:17.25pt" o:ole="">
            <v:imagedata r:id="rId1026" o:title=""/>
          </v:shape>
          <o:OLEObject Type="Embed" ProgID="Equation.3" ShapeID="_x0000_i1622" DrawAspect="Content" ObjectID="_1586420758" r:id="rId1027"/>
        </w:object>
      </w:r>
      <w:r>
        <w:rPr>
          <w:rFonts w:hint="eastAsia"/>
          <w:lang w:eastAsia="zh-CN"/>
        </w:rPr>
        <w:t xml:space="preserve">. </w:t>
      </w:r>
    </w:p>
    <w:p w:rsidR="00602D80" w:rsidRDefault="00747C58" w:rsidP="00602D80">
      <w:pPr>
        <w:rPr>
          <w:lang w:eastAsia="zh-CN"/>
        </w:rPr>
      </w:pPr>
      <w:r>
        <w:rPr>
          <w:rFonts w:hint="eastAsia"/>
          <w:lang w:eastAsia="zh-CN"/>
        </w:rPr>
        <w:t xml:space="preserve">Denote </w:t>
      </w:r>
      <w:r w:rsidR="00602D80" w:rsidRPr="0086562B">
        <w:rPr>
          <w:position w:val="-16"/>
        </w:rPr>
        <w:object w:dxaOrig="2180" w:dyaOrig="440">
          <v:shape id="_x0000_i1623" type="#_x0000_t75" style="width:81.75pt;height:16.5pt" o:ole="">
            <v:imagedata r:id="rId1028" o:title=""/>
          </v:shape>
          <o:OLEObject Type="Embed" ProgID="Equation.DSMT4" ShapeID="_x0000_i1623" DrawAspect="Content" ObjectID="_1586420759" r:id="rId1029"/>
        </w:object>
      </w:r>
      <w:r>
        <w:rPr>
          <w:rFonts w:hint="eastAsia"/>
          <w:lang w:eastAsia="zh-CN"/>
        </w:rPr>
        <w:t xml:space="preserve"> as the number of elements in set </w:t>
      </w:r>
      <w:r w:rsidR="00602D80" w:rsidRPr="00481DAB">
        <w:rPr>
          <w:position w:val="-12"/>
        </w:rPr>
        <w:object w:dxaOrig="780" w:dyaOrig="380">
          <v:shape id="_x0000_i1624" type="#_x0000_t75" style="width:33pt;height:15.75pt" o:ole="">
            <v:imagedata r:id="rId1022" o:title=""/>
          </v:shape>
          <o:OLEObject Type="Embed" ProgID="Equation.DSMT4" ShapeID="_x0000_i1624" DrawAspect="Content" ObjectID="_1586420760" r:id="rId1030"/>
        </w:object>
      </w:r>
      <w:r>
        <w:rPr>
          <w:rFonts w:hint="eastAsia"/>
          <w:lang w:eastAsia="zh-CN"/>
        </w:rPr>
        <w:t xml:space="preserve">. Denote </w:t>
      </w:r>
      <w:r w:rsidR="00602D80" w:rsidRPr="0086562B">
        <w:rPr>
          <w:position w:val="-14"/>
        </w:rPr>
        <w:object w:dxaOrig="1140" w:dyaOrig="400">
          <v:shape id="_x0000_i1625" type="#_x0000_t75" style="width:48pt;height:17.25pt" o:ole="">
            <v:imagedata r:id="rId1031" o:title=""/>
          </v:shape>
          <o:OLEObject Type="Embed" ProgID="Equation.DSMT4" ShapeID="_x0000_i1625" DrawAspect="Content" ObjectID="_1586420761" r:id="rId1032"/>
        </w:object>
      </w:r>
      <w:r>
        <w:rPr>
          <w:rFonts w:hint="eastAsia"/>
          <w:lang w:eastAsia="zh-CN"/>
        </w:rPr>
        <w:t xml:space="preserve"> as the </w:t>
      </w:r>
      <w:r w:rsidRPr="00481DAB">
        <w:rPr>
          <w:position w:val="-10"/>
        </w:rPr>
        <w:object w:dxaOrig="200" w:dyaOrig="300">
          <v:shape id="_x0000_i1626" type="#_x0000_t75" style="width:8.25pt;height:12pt" o:ole="">
            <v:imagedata r:id="rId1033" o:title=""/>
          </v:shape>
          <o:OLEObject Type="Embed" ProgID="Equation.3" ShapeID="_x0000_i1626" DrawAspect="Content" ObjectID="_1586420762" r:id="rId1034"/>
        </w:object>
      </w:r>
      <w:r>
        <w:rPr>
          <w:rFonts w:hint="eastAsia"/>
          <w:lang w:eastAsia="zh-CN"/>
        </w:rPr>
        <w:t xml:space="preserve">-th element in </w:t>
      </w:r>
      <w:r w:rsidR="00602D80" w:rsidRPr="00481DAB">
        <w:rPr>
          <w:position w:val="-12"/>
        </w:rPr>
        <w:object w:dxaOrig="780" w:dyaOrig="380">
          <v:shape id="_x0000_i1627" type="#_x0000_t75" style="width:33pt;height:15.75pt" o:ole="">
            <v:imagedata r:id="rId1022" o:title=""/>
          </v:shape>
          <o:OLEObject Type="Embed" ProgID="Equation.DSMT4" ShapeID="_x0000_i1627" DrawAspect="Content" ObjectID="_1586420763" r:id="rId1035"/>
        </w:object>
      </w:r>
      <w:r>
        <w:rPr>
          <w:rFonts w:hint="eastAsia"/>
          <w:lang w:eastAsia="zh-CN"/>
        </w:rPr>
        <w:t>.</w:t>
      </w:r>
    </w:p>
    <w:p w:rsidR="00602D80" w:rsidRPr="0086562B" w:rsidRDefault="00602D80" w:rsidP="00602D80">
      <w:pPr>
        <w:rPr>
          <w:lang w:eastAsia="zh-CN"/>
        </w:rPr>
      </w:pPr>
      <w:r>
        <w:rPr>
          <w:rFonts w:hint="eastAsia"/>
          <w:lang w:eastAsia="zh-CN"/>
        </w:rPr>
        <w:t xml:space="preserve">Denote </w:t>
      </w:r>
      <w:r w:rsidRPr="00481DAB">
        <w:rPr>
          <w:position w:val="-12"/>
        </w:rPr>
        <w:object w:dxaOrig="520" w:dyaOrig="380">
          <v:shape id="_x0000_i1628" type="#_x0000_t75" style="width:21.75pt;height:15.75pt" o:ole="">
            <v:imagedata r:id="rId1036" o:title=""/>
          </v:shape>
          <o:OLEObject Type="Embed" ProgID="Equation.DSMT4" ShapeID="_x0000_i1628" DrawAspect="Content" ObjectID="_1586420764" r:id="rId1037"/>
        </w:object>
      </w:r>
      <w:r>
        <w:rPr>
          <w:rFonts w:hint="eastAsia"/>
          <w:lang w:eastAsia="zh-CN"/>
        </w:rPr>
        <w:t xml:space="preserve"> as the set of resource elements, in ascending order of indices </w:t>
      </w:r>
      <w:r w:rsidRPr="009E6B36">
        <w:rPr>
          <w:position w:val="-6"/>
        </w:rPr>
        <w:object w:dxaOrig="200" w:dyaOrig="279">
          <v:shape id="_x0000_i1629" type="#_x0000_t75" style="width:9pt;height:12pt" o:ole="">
            <v:imagedata r:id="rId1016" o:title=""/>
          </v:shape>
          <o:OLEObject Type="Embed" ProgID="Equation.3" ShapeID="_x0000_i1629" DrawAspect="Content" ObjectID="_1586420765" r:id="rId1038"/>
        </w:object>
      </w:r>
      <w:r>
        <w:rPr>
          <w:rFonts w:hint="eastAsia"/>
          <w:lang w:eastAsia="zh-CN"/>
        </w:rPr>
        <w:t xml:space="preserve">, available for transmission of UCI in OFDM symbol </w:t>
      </w:r>
      <w:r w:rsidRPr="009E6B36">
        <w:rPr>
          <w:position w:val="-6"/>
        </w:rPr>
        <w:object w:dxaOrig="139" w:dyaOrig="279">
          <v:shape id="_x0000_i1630" type="#_x0000_t75" style="width:6pt;height:12pt" o:ole="">
            <v:imagedata r:id="rId1010" o:title=""/>
          </v:shape>
          <o:OLEObject Type="Embed" ProgID="Equation.3" ShapeID="_x0000_i1630" DrawAspect="Content" ObjectID="_1586420766" r:id="rId1039"/>
        </w:object>
      </w:r>
      <w:r>
        <w:rPr>
          <w:rFonts w:hint="eastAsia"/>
          <w:lang w:eastAsia="zh-CN"/>
        </w:rPr>
        <w:t xml:space="preserve">, for </w:t>
      </w:r>
      <w:r w:rsidRPr="00875F6E">
        <w:rPr>
          <w:position w:val="-14"/>
        </w:rPr>
        <w:object w:dxaOrig="2240" w:dyaOrig="400">
          <v:shape id="_x0000_i1631" type="#_x0000_t75" style="width:96pt;height:17.25pt" o:ole="">
            <v:imagedata r:id="rId1026" o:title=""/>
          </v:shape>
          <o:OLEObject Type="Embed" ProgID="Equation.3" ShapeID="_x0000_i1631" DrawAspect="Content" ObjectID="_1586420767" r:id="rId1040"/>
        </w:object>
      </w:r>
      <w:r>
        <w:rPr>
          <w:rFonts w:hint="eastAsia"/>
          <w:lang w:eastAsia="zh-CN"/>
        </w:rPr>
        <w:t xml:space="preserve">. Denote </w:t>
      </w:r>
      <w:r w:rsidRPr="0086562B">
        <w:rPr>
          <w:position w:val="-16"/>
        </w:rPr>
        <w:object w:dxaOrig="1660" w:dyaOrig="440">
          <v:shape id="_x0000_i1632" type="#_x0000_t75" style="width:62.25pt;height:16.5pt" o:ole="">
            <v:imagedata r:id="rId1041" o:title=""/>
          </v:shape>
          <o:OLEObject Type="Embed" ProgID="Equation.DSMT4" ShapeID="_x0000_i1632" DrawAspect="Content" ObjectID="_1586420768" r:id="rId1042"/>
        </w:object>
      </w:r>
      <w:r>
        <w:rPr>
          <w:rFonts w:hint="eastAsia"/>
          <w:lang w:eastAsia="zh-CN"/>
        </w:rPr>
        <w:t xml:space="preserve"> as the number of elements in set </w:t>
      </w:r>
      <w:r w:rsidRPr="00481DAB">
        <w:rPr>
          <w:position w:val="-12"/>
        </w:rPr>
        <w:object w:dxaOrig="520" w:dyaOrig="380">
          <v:shape id="_x0000_i1633" type="#_x0000_t75" style="width:21.75pt;height:15.75pt" o:ole="">
            <v:imagedata r:id="rId1036" o:title=""/>
          </v:shape>
          <o:OLEObject Type="Embed" ProgID="Equation.DSMT4" ShapeID="_x0000_i1633" DrawAspect="Content" ObjectID="_1586420769" r:id="rId1043"/>
        </w:object>
      </w:r>
      <w:r>
        <w:rPr>
          <w:rFonts w:hint="eastAsia"/>
          <w:lang w:eastAsia="zh-CN"/>
        </w:rPr>
        <w:t xml:space="preserve">. Denote </w:t>
      </w:r>
      <w:r w:rsidRPr="0086562B">
        <w:rPr>
          <w:position w:val="-14"/>
        </w:rPr>
        <w:object w:dxaOrig="880" w:dyaOrig="400">
          <v:shape id="_x0000_i1634" type="#_x0000_t75" style="width:36.75pt;height:17.25pt" o:ole="">
            <v:imagedata r:id="rId1044" o:title=""/>
          </v:shape>
          <o:OLEObject Type="Embed" ProgID="Equation.DSMT4" ShapeID="_x0000_i1634" DrawAspect="Content" ObjectID="_1586420770" r:id="rId1045"/>
        </w:object>
      </w:r>
      <w:r>
        <w:rPr>
          <w:rFonts w:hint="eastAsia"/>
          <w:lang w:eastAsia="zh-CN"/>
        </w:rPr>
        <w:t xml:space="preserve"> as the </w:t>
      </w:r>
      <w:r w:rsidRPr="00481DAB">
        <w:rPr>
          <w:position w:val="-10"/>
        </w:rPr>
        <w:object w:dxaOrig="200" w:dyaOrig="300">
          <v:shape id="_x0000_i1635" type="#_x0000_t75" style="width:8.25pt;height:12pt" o:ole="">
            <v:imagedata r:id="rId1033" o:title=""/>
          </v:shape>
          <o:OLEObject Type="Embed" ProgID="Equation.3" ShapeID="_x0000_i1635" DrawAspect="Content" ObjectID="_1586420771" r:id="rId1046"/>
        </w:object>
      </w:r>
      <w:r>
        <w:rPr>
          <w:rFonts w:hint="eastAsia"/>
          <w:lang w:eastAsia="zh-CN"/>
        </w:rPr>
        <w:t xml:space="preserve">-th element in </w:t>
      </w:r>
      <w:r w:rsidRPr="00481DAB">
        <w:rPr>
          <w:position w:val="-12"/>
        </w:rPr>
        <w:object w:dxaOrig="520" w:dyaOrig="380">
          <v:shape id="_x0000_i1636" type="#_x0000_t75" style="width:21.75pt;height:15.75pt" o:ole="">
            <v:imagedata r:id="rId1036" o:title=""/>
          </v:shape>
          <o:OLEObject Type="Embed" ProgID="Equation.DSMT4" ShapeID="_x0000_i1636" DrawAspect="Content" ObjectID="_1586420772" r:id="rId1047"/>
        </w:object>
      </w:r>
      <w:r>
        <w:rPr>
          <w:rFonts w:hint="eastAsia"/>
          <w:lang w:eastAsia="zh-CN"/>
        </w:rPr>
        <w:t xml:space="preserve">. For any OFDM symbol that carriers DMRS of the PUSCH, </w:t>
      </w:r>
      <w:r w:rsidRPr="00481DAB">
        <w:rPr>
          <w:position w:val="-12"/>
        </w:rPr>
        <w:object w:dxaOrig="980" w:dyaOrig="380">
          <v:shape id="_x0000_i1637" type="#_x0000_t75" style="width:42pt;height:15.75pt" o:ole="">
            <v:imagedata r:id="rId1048" o:title=""/>
          </v:shape>
          <o:OLEObject Type="Embed" ProgID="Equation.DSMT4" ShapeID="_x0000_i1637" DrawAspect="Content" ObjectID="_1586420773" r:id="rId1049"/>
        </w:object>
      </w:r>
      <w:r>
        <w:rPr>
          <w:rFonts w:hint="eastAsia"/>
          <w:lang w:eastAsia="zh-CN"/>
        </w:rPr>
        <w:t xml:space="preserve">. For any OFDM symbol that does not carry DMRS of the PUSCH, </w:t>
      </w:r>
      <w:r w:rsidRPr="00481DAB">
        <w:rPr>
          <w:position w:val="-12"/>
        </w:rPr>
        <w:object w:dxaOrig="1480" w:dyaOrig="380">
          <v:shape id="_x0000_i1638" type="#_x0000_t75" style="width:63pt;height:15.75pt" o:ole="">
            <v:imagedata r:id="rId1050" o:title=""/>
          </v:shape>
          <o:OLEObject Type="Embed" ProgID="Equation.DSMT4" ShapeID="_x0000_i1638" DrawAspect="Content" ObjectID="_1586420774" r:id="rId1051"/>
        </w:object>
      </w:r>
      <w:r>
        <w:rPr>
          <w:rFonts w:hint="eastAsia"/>
          <w:lang w:eastAsia="zh-CN"/>
        </w:rPr>
        <w:t>.</w:t>
      </w:r>
    </w:p>
    <w:p w:rsidR="00747C58" w:rsidRDefault="00747C58" w:rsidP="009204B5">
      <w:pPr>
        <w:rPr>
          <w:lang w:eastAsia="zh-CN"/>
        </w:rPr>
      </w:pPr>
    </w:p>
    <w:p w:rsidR="00B06702" w:rsidRDefault="008D4D17" w:rsidP="008D4D17">
      <w:pPr>
        <w:rPr>
          <w:lang w:eastAsia="zh-CN"/>
        </w:rPr>
      </w:pPr>
      <w:r>
        <w:rPr>
          <w:rFonts w:hint="eastAsia"/>
          <w:lang w:eastAsia="zh-CN"/>
        </w:rPr>
        <w:t xml:space="preserve">If frequency hopping is configured for the PUSCH, </w:t>
      </w:r>
    </w:p>
    <w:p w:rsidR="00B06702" w:rsidRDefault="000D18A9" w:rsidP="000D18A9">
      <w:pPr>
        <w:pStyle w:val="B1"/>
        <w:rPr>
          <w:lang w:eastAsia="zh-CN"/>
        </w:rPr>
      </w:pPr>
      <w:r>
        <w:rPr>
          <w:lang w:eastAsia="zh-CN"/>
        </w:rPr>
        <w:t>-</w:t>
      </w:r>
      <w:r>
        <w:rPr>
          <w:lang w:eastAsia="zh-CN"/>
        </w:rPr>
        <w:tab/>
      </w:r>
      <w:r w:rsidR="008D4D17">
        <w:rPr>
          <w:rFonts w:hint="eastAsia"/>
          <w:lang w:eastAsia="zh-CN"/>
        </w:rPr>
        <w:t xml:space="preserve">denote </w:t>
      </w:r>
      <w:r w:rsidR="008D4D17" w:rsidRPr="00BF3483">
        <w:rPr>
          <w:position w:val="-6"/>
        </w:rPr>
        <w:object w:dxaOrig="320" w:dyaOrig="320">
          <v:shape id="_x0000_i1639" type="#_x0000_t75" style="width:14.25pt;height:14.25pt" o:ole="">
            <v:imagedata r:id="rId1052" o:title=""/>
          </v:shape>
          <o:OLEObject Type="Embed" ProgID="Equation.3" ShapeID="_x0000_i1639" DrawAspect="Content" ObjectID="_1586420775" r:id="rId1053"/>
        </w:object>
      </w:r>
      <w:r w:rsidR="008D4D17">
        <w:rPr>
          <w:rFonts w:hint="eastAsia"/>
          <w:lang w:eastAsia="zh-CN"/>
        </w:rPr>
        <w:t xml:space="preserve"> as the OFDM symbol index of the first OFDM symbol after the first set of consecutive OFDM symbol(s) carrying DMRS</w:t>
      </w:r>
      <w:r w:rsidR="0017700A">
        <w:rPr>
          <w:rFonts w:hint="eastAsia"/>
          <w:lang w:eastAsia="zh-CN"/>
        </w:rPr>
        <w:t xml:space="preserve"> in the first hop</w:t>
      </w:r>
      <w:r w:rsidR="00B06702">
        <w:rPr>
          <w:rFonts w:hint="eastAsia"/>
          <w:lang w:eastAsia="zh-CN"/>
        </w:rPr>
        <w:t>;</w:t>
      </w:r>
    </w:p>
    <w:p w:rsidR="00B06702" w:rsidRDefault="000D18A9" w:rsidP="000D18A9">
      <w:pPr>
        <w:pStyle w:val="B1"/>
        <w:rPr>
          <w:lang w:eastAsia="zh-CN"/>
        </w:rPr>
      </w:pPr>
      <w:r>
        <w:rPr>
          <w:lang w:eastAsia="zh-CN"/>
        </w:rPr>
        <w:t>-</w:t>
      </w:r>
      <w:r>
        <w:rPr>
          <w:lang w:eastAsia="zh-CN"/>
        </w:rPr>
        <w:tab/>
      </w:r>
      <w:r w:rsidR="008D4D17">
        <w:rPr>
          <w:rFonts w:hint="eastAsia"/>
          <w:lang w:eastAsia="zh-CN"/>
        </w:rPr>
        <w:t xml:space="preserve">denote </w:t>
      </w:r>
      <w:r w:rsidR="008D4D17" w:rsidRPr="00BF3483">
        <w:rPr>
          <w:position w:val="-6"/>
        </w:rPr>
        <w:object w:dxaOrig="340" w:dyaOrig="320">
          <v:shape id="_x0000_i1640" type="#_x0000_t75" style="width:15pt;height:14.25pt" o:ole="">
            <v:imagedata r:id="rId1054" o:title=""/>
          </v:shape>
          <o:OLEObject Type="Embed" ProgID="Equation.3" ShapeID="_x0000_i1640" DrawAspect="Content" ObjectID="_1586420776" r:id="rId1055"/>
        </w:object>
      </w:r>
      <w:r w:rsidR="008D4D17">
        <w:rPr>
          <w:rFonts w:hint="eastAsia"/>
          <w:lang w:eastAsia="zh-CN"/>
        </w:rPr>
        <w:t xml:space="preserve"> as the OFDM symbol index of the first OFDM symbol after the </w:t>
      </w:r>
      <w:r w:rsidR="0017700A">
        <w:rPr>
          <w:rFonts w:hint="eastAsia"/>
          <w:lang w:eastAsia="zh-CN"/>
        </w:rPr>
        <w:t>first</w:t>
      </w:r>
      <w:r w:rsidR="008D4D17">
        <w:rPr>
          <w:rFonts w:hint="eastAsia"/>
          <w:lang w:eastAsia="zh-CN"/>
        </w:rPr>
        <w:t xml:space="preserve"> set of consecutive OFDM symbol(s) carrying DMRS</w:t>
      </w:r>
      <w:r w:rsidR="0017700A">
        <w:rPr>
          <w:rFonts w:hint="eastAsia"/>
          <w:lang w:eastAsia="zh-CN"/>
        </w:rPr>
        <w:t xml:space="preserve"> in the second hop</w:t>
      </w:r>
      <w:r w:rsidR="008D4D17">
        <w:rPr>
          <w:rFonts w:hint="eastAsia"/>
          <w:lang w:eastAsia="zh-CN"/>
        </w:rPr>
        <w:t xml:space="preserve">. </w:t>
      </w:r>
    </w:p>
    <w:p w:rsidR="00B966C3" w:rsidRDefault="000D18A9" w:rsidP="000D18A9">
      <w:pPr>
        <w:pStyle w:val="B1"/>
        <w:rPr>
          <w:lang w:eastAsia="zh-CN"/>
        </w:rPr>
      </w:pPr>
      <w:r>
        <w:rPr>
          <w:lang w:eastAsia="zh-CN"/>
        </w:rPr>
        <w:t>-</w:t>
      </w:r>
      <w:r>
        <w:rPr>
          <w:lang w:eastAsia="zh-CN"/>
        </w:rPr>
        <w:tab/>
      </w:r>
      <w:r w:rsidR="00B966C3">
        <w:rPr>
          <w:rFonts w:hint="eastAsia"/>
          <w:lang w:eastAsia="zh-CN"/>
        </w:rPr>
        <w:t xml:space="preserve">denote </w:t>
      </w:r>
      <w:r w:rsidR="00B966C3" w:rsidRPr="00E02835">
        <w:rPr>
          <w:position w:val="-12"/>
        </w:rPr>
        <w:object w:dxaOrig="360" w:dyaOrig="380">
          <v:shape id="_x0000_i1641" type="#_x0000_t75" style="width:16.5pt;height:17.25pt" o:ole="">
            <v:imagedata r:id="rId1056" o:title=""/>
          </v:shape>
          <o:OLEObject Type="Embed" ProgID="Equation.3" ShapeID="_x0000_i1641" DrawAspect="Content" ObjectID="_1586420777" r:id="rId1057"/>
        </w:object>
      </w:r>
      <w:r w:rsidR="00B966C3">
        <w:rPr>
          <w:rFonts w:hint="eastAsia"/>
          <w:lang w:eastAsia="zh-CN"/>
        </w:rPr>
        <w:t xml:space="preserve"> as the OFDM symbol index of the first OFDM symbol that does not carry DMRS in the first hop;</w:t>
      </w:r>
    </w:p>
    <w:p w:rsidR="00B966C3" w:rsidRDefault="000D18A9" w:rsidP="000D18A9">
      <w:pPr>
        <w:pStyle w:val="B1"/>
        <w:rPr>
          <w:lang w:eastAsia="zh-CN"/>
        </w:rPr>
      </w:pPr>
      <w:r>
        <w:rPr>
          <w:lang w:eastAsia="zh-CN"/>
        </w:rPr>
        <w:t>-</w:t>
      </w:r>
      <w:r>
        <w:rPr>
          <w:lang w:eastAsia="zh-CN"/>
        </w:rPr>
        <w:tab/>
      </w:r>
      <w:r w:rsidR="00B966C3">
        <w:rPr>
          <w:rFonts w:hint="eastAsia"/>
          <w:lang w:eastAsia="zh-CN"/>
        </w:rPr>
        <w:t xml:space="preserve">denote </w:t>
      </w:r>
      <w:r w:rsidR="00B966C3" w:rsidRPr="00E02835">
        <w:rPr>
          <w:position w:val="-12"/>
        </w:rPr>
        <w:object w:dxaOrig="360" w:dyaOrig="380">
          <v:shape id="_x0000_i1642" type="#_x0000_t75" style="width:16.5pt;height:17.25pt" o:ole="">
            <v:imagedata r:id="rId1058" o:title=""/>
          </v:shape>
          <o:OLEObject Type="Embed" ProgID="Equation.3" ShapeID="_x0000_i1642" DrawAspect="Content" ObjectID="_1586420778" r:id="rId1059"/>
        </w:object>
      </w:r>
      <w:r w:rsidR="00B966C3">
        <w:rPr>
          <w:rFonts w:hint="eastAsia"/>
          <w:lang w:eastAsia="zh-CN"/>
        </w:rPr>
        <w:t xml:space="preserve"> as the OFDM symbol index of the first OFDM symbol that does not carry DMRS in the second hop;</w:t>
      </w:r>
    </w:p>
    <w:p w:rsidR="00602D80" w:rsidRDefault="000D18A9" w:rsidP="000D18A9">
      <w:pPr>
        <w:pStyle w:val="B1"/>
        <w:rPr>
          <w:lang w:eastAsia="zh-CN"/>
        </w:rPr>
      </w:pPr>
      <w:r>
        <w:rPr>
          <w:lang w:eastAsia="zh-CN"/>
        </w:rPr>
        <w:t>-</w:t>
      </w:r>
      <w:r>
        <w:rPr>
          <w:lang w:eastAsia="zh-CN"/>
        </w:rPr>
        <w:tab/>
      </w:r>
      <w:r w:rsidR="00B06702">
        <w:rPr>
          <w:rFonts w:hint="eastAsia"/>
          <w:lang w:eastAsia="zh-CN"/>
        </w:rPr>
        <w:t xml:space="preserve">if HARQ-ACK is </w:t>
      </w:r>
      <w:r w:rsidR="00B06702">
        <w:rPr>
          <w:lang w:eastAsia="zh-CN"/>
        </w:rPr>
        <w:t>present</w:t>
      </w:r>
      <w:r w:rsidR="00B06702">
        <w:rPr>
          <w:rFonts w:hint="eastAsia"/>
          <w:lang w:eastAsia="zh-CN"/>
        </w:rPr>
        <w:t xml:space="preserve"> for transmission on the PUSCH</w:t>
      </w:r>
      <w:r w:rsidR="00602D80">
        <w:rPr>
          <w:rFonts w:hint="eastAsia"/>
          <w:lang w:eastAsia="zh-CN"/>
        </w:rPr>
        <w:t xml:space="preserve"> with UL-SCH</w:t>
      </w:r>
      <w:r w:rsidR="00B06702">
        <w:rPr>
          <w:rFonts w:hint="eastAsia"/>
          <w:lang w:eastAsia="zh-CN"/>
        </w:rPr>
        <w:t>, l</w:t>
      </w:r>
      <w:r w:rsidR="008D4D17">
        <w:rPr>
          <w:rFonts w:hint="eastAsia"/>
          <w:lang w:eastAsia="zh-CN"/>
        </w:rPr>
        <w:t xml:space="preserve">et </w:t>
      </w:r>
    </w:p>
    <w:p w:rsidR="00B06702" w:rsidRDefault="00602D80" w:rsidP="00F25206">
      <w:pPr>
        <w:pStyle w:val="B2"/>
        <w:rPr>
          <w:lang w:eastAsia="zh-CN"/>
        </w:rPr>
      </w:pPr>
      <w:r>
        <w:t>-</w:t>
      </w:r>
      <w:r>
        <w:tab/>
      </w:r>
      <w:r w:rsidR="009E7D05" w:rsidRPr="004958CE">
        <w:rPr>
          <w:position w:val="-14"/>
        </w:rPr>
        <w:object w:dxaOrig="3920" w:dyaOrig="400">
          <v:shape id="_x0000_i1643" type="#_x0000_t75" style="width:153.75pt;height:15.75pt" o:ole="">
            <v:imagedata r:id="rId1060" o:title=""/>
          </v:shape>
          <o:OLEObject Type="Embed" ProgID="Equation.3" ShapeID="_x0000_i1643" DrawAspect="Content" ObjectID="_1586420779" r:id="rId1061"/>
        </w:object>
      </w:r>
      <w:r w:rsidR="008D4D17">
        <w:rPr>
          <w:rFonts w:hint="eastAsia"/>
          <w:lang w:eastAsia="zh-CN"/>
        </w:rPr>
        <w:t xml:space="preserve"> and </w:t>
      </w:r>
      <w:r w:rsidR="009E7D05" w:rsidRPr="004958CE">
        <w:rPr>
          <w:position w:val="-14"/>
        </w:rPr>
        <w:object w:dxaOrig="4040" w:dyaOrig="460">
          <v:shape id="_x0000_i1644" type="#_x0000_t75" style="width:158.25pt;height:18pt" o:ole="">
            <v:imagedata r:id="rId1062" o:title=""/>
          </v:shape>
          <o:OLEObject Type="Embed" ProgID="Equation.3" ShapeID="_x0000_i1644" DrawAspect="Content" ObjectID="_1586420780" r:id="rId1063"/>
        </w:object>
      </w:r>
      <w:r w:rsidR="00B06702">
        <w:rPr>
          <w:rFonts w:hint="eastAsia"/>
          <w:lang w:eastAsia="zh-CN"/>
        </w:rPr>
        <w:t>;</w:t>
      </w:r>
    </w:p>
    <w:p w:rsidR="00602D80" w:rsidRDefault="000D18A9" w:rsidP="000D18A9">
      <w:pPr>
        <w:pStyle w:val="B1"/>
        <w:rPr>
          <w:lang w:eastAsia="zh-CN"/>
        </w:rPr>
      </w:pPr>
      <w:r>
        <w:rPr>
          <w:lang w:eastAsia="zh-CN"/>
        </w:rPr>
        <w:t>-</w:t>
      </w:r>
      <w:r>
        <w:rPr>
          <w:lang w:eastAsia="zh-CN"/>
        </w:rPr>
        <w:tab/>
      </w:r>
      <w:r w:rsidR="00B06702">
        <w:rPr>
          <w:rFonts w:hint="eastAsia"/>
          <w:lang w:eastAsia="zh-CN"/>
        </w:rPr>
        <w:t>if CSI is present for transmission on the PUSCH</w:t>
      </w:r>
      <w:r w:rsidR="00602D80">
        <w:rPr>
          <w:rFonts w:hint="eastAsia"/>
          <w:lang w:eastAsia="zh-CN"/>
        </w:rPr>
        <w:t xml:space="preserve"> with UL-SCH</w:t>
      </w:r>
      <w:r w:rsidR="00B06702">
        <w:rPr>
          <w:rFonts w:hint="eastAsia"/>
          <w:lang w:eastAsia="zh-CN"/>
        </w:rPr>
        <w:t xml:space="preserve">, let </w:t>
      </w:r>
    </w:p>
    <w:p w:rsidR="00602D80" w:rsidRDefault="00602D80" w:rsidP="00F25206">
      <w:pPr>
        <w:pStyle w:val="B2"/>
        <w:rPr>
          <w:lang w:eastAsia="zh-CN"/>
        </w:rPr>
      </w:pPr>
      <w:r>
        <w:t>-</w:t>
      </w:r>
      <w:r>
        <w:tab/>
      </w:r>
      <w:r w:rsidR="009E7D05" w:rsidRPr="004958CE">
        <w:rPr>
          <w:position w:val="-14"/>
        </w:rPr>
        <w:object w:dxaOrig="4420" w:dyaOrig="400">
          <v:shape id="_x0000_i1645" type="#_x0000_t75" style="width:173.25pt;height:15.75pt" o:ole="">
            <v:imagedata r:id="rId1064" o:title=""/>
          </v:shape>
          <o:OLEObject Type="Embed" ProgID="Equation.3" ShapeID="_x0000_i1645" DrawAspect="Content" ObjectID="_1586420781" r:id="rId1065"/>
        </w:object>
      </w:r>
      <w:r>
        <w:t>;</w:t>
      </w:r>
    </w:p>
    <w:p w:rsidR="00602D80" w:rsidRDefault="00602D80" w:rsidP="00F25206">
      <w:pPr>
        <w:pStyle w:val="B2"/>
        <w:rPr>
          <w:lang w:eastAsia="zh-CN"/>
        </w:rPr>
      </w:pPr>
      <w:r>
        <w:t>-</w:t>
      </w:r>
      <w:r>
        <w:tab/>
      </w:r>
      <w:r w:rsidR="009E7D05" w:rsidRPr="004958CE">
        <w:rPr>
          <w:position w:val="-14"/>
        </w:rPr>
        <w:object w:dxaOrig="4540" w:dyaOrig="460">
          <v:shape id="_x0000_i1646" type="#_x0000_t75" style="width:178.5pt;height:18pt" o:ole="">
            <v:imagedata r:id="rId1066" o:title=""/>
          </v:shape>
          <o:OLEObject Type="Embed" ProgID="Equation.3" ShapeID="_x0000_i1646" DrawAspect="Content" ObjectID="_1586420782" r:id="rId1067"/>
        </w:object>
      </w:r>
      <w:r>
        <w:t>;</w:t>
      </w:r>
    </w:p>
    <w:p w:rsidR="00602D80" w:rsidRDefault="00602D80" w:rsidP="00F25206">
      <w:pPr>
        <w:pStyle w:val="B2"/>
        <w:rPr>
          <w:lang w:eastAsia="zh-CN"/>
        </w:rPr>
      </w:pPr>
      <w:r>
        <w:t>-</w:t>
      </w:r>
      <w:r>
        <w:tab/>
      </w:r>
      <w:r w:rsidR="009E7D05" w:rsidRPr="004958CE">
        <w:rPr>
          <w:position w:val="-14"/>
        </w:rPr>
        <w:object w:dxaOrig="4440" w:dyaOrig="400">
          <v:shape id="_x0000_i1647" type="#_x0000_t75" style="width:174pt;height:15.75pt" o:ole="">
            <v:imagedata r:id="rId1068" o:title=""/>
          </v:shape>
          <o:OLEObject Type="Embed" ProgID="Equation.3" ShapeID="_x0000_i1647" DrawAspect="Content" ObjectID="_1586420783" r:id="rId1069"/>
        </w:object>
      </w:r>
      <w:r>
        <w:t>;</w:t>
      </w:r>
      <w:r w:rsidR="00B06702">
        <w:rPr>
          <w:rFonts w:hint="eastAsia"/>
          <w:lang w:eastAsia="zh-CN"/>
        </w:rPr>
        <w:t xml:space="preserve"> and </w:t>
      </w:r>
    </w:p>
    <w:p w:rsidR="00E27D29" w:rsidRDefault="00602D80" w:rsidP="00E27D29">
      <w:pPr>
        <w:pStyle w:val="B1"/>
        <w:ind w:firstLine="0"/>
        <w:rPr>
          <w:lang w:eastAsia="zh-CN"/>
        </w:rPr>
      </w:pPr>
      <w:r>
        <w:lastRenderedPageBreak/>
        <w:t>-</w:t>
      </w:r>
      <w:r>
        <w:tab/>
      </w:r>
      <w:r w:rsidR="009E7D05" w:rsidRPr="004958CE">
        <w:rPr>
          <w:position w:val="-14"/>
        </w:rPr>
        <w:object w:dxaOrig="4560" w:dyaOrig="460">
          <v:shape id="_x0000_i1648" type="#_x0000_t75" style="width:179.25pt;height:18pt" o:ole="">
            <v:imagedata r:id="rId1070" o:title=""/>
          </v:shape>
          <o:OLEObject Type="Embed" ProgID="Equation.3" ShapeID="_x0000_i1648" DrawAspect="Content" ObjectID="_1586420784" r:id="rId1071"/>
        </w:object>
      </w:r>
      <w:r w:rsidR="00B06702">
        <w:rPr>
          <w:rFonts w:hint="eastAsia"/>
          <w:lang w:eastAsia="zh-CN"/>
        </w:rPr>
        <w:t>;</w:t>
      </w:r>
    </w:p>
    <w:p w:rsidR="00E27D29" w:rsidRDefault="00E27D29" w:rsidP="00E27D29">
      <w:pPr>
        <w:pStyle w:val="B1"/>
        <w:rPr>
          <w:lang w:eastAsia="zh-CN"/>
        </w:rPr>
      </w:pPr>
      <w:r>
        <w:rPr>
          <w:rFonts w:hint="eastAsia"/>
          <w:lang w:eastAsia="zh-CN"/>
        </w:rPr>
        <w:t>-</w:t>
      </w:r>
      <w:r>
        <w:rPr>
          <w:rFonts w:hint="eastAsia"/>
          <w:lang w:eastAsia="zh-CN"/>
        </w:rPr>
        <w:tab/>
        <w:t xml:space="preserve">if only HARQ-ACK and CSI part 1 are </w:t>
      </w:r>
      <w:r>
        <w:rPr>
          <w:lang w:eastAsia="zh-CN"/>
        </w:rPr>
        <w:t>present</w:t>
      </w:r>
      <w:r>
        <w:rPr>
          <w:rFonts w:hint="eastAsia"/>
          <w:lang w:eastAsia="zh-CN"/>
        </w:rPr>
        <w:t xml:space="preserve"> for transmission on the PUSCH without</w:t>
      </w:r>
      <w:r w:rsidR="007333D3">
        <w:rPr>
          <w:rFonts w:hint="eastAsia"/>
          <w:lang w:eastAsia="zh-CN"/>
        </w:rPr>
        <w:t xml:space="preserve"> </w:t>
      </w:r>
      <w:r>
        <w:rPr>
          <w:rFonts w:hint="eastAsia"/>
          <w:lang w:eastAsia="zh-CN"/>
        </w:rPr>
        <w:t xml:space="preserve">UL-SCH, let </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5679" w:dyaOrig="400">
          <v:shape id="_x0000_i1649" type="#_x0000_t75" style="width:222pt;height:15.75pt" o:ole="">
            <v:imagedata r:id="rId1072" o:title=""/>
          </v:shape>
          <o:OLEObject Type="Embed" ProgID="Equation.3" ShapeID="_x0000_i1649" DrawAspect="Content" ObjectID="_1586420785" r:id="rId1073"/>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2760" w:dyaOrig="400">
          <v:shape id="_x0000_i1650" type="#_x0000_t75" style="width:108pt;height:15.75pt" o:ole="">
            <v:imagedata r:id="rId1074" o:title=""/>
          </v:shape>
          <o:OLEObject Type="Embed" ProgID="Equation.3" ShapeID="_x0000_i1650" DrawAspect="Content" ObjectID="_1586420786" r:id="rId1075"/>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340" w:dyaOrig="400">
          <v:shape id="_x0000_i1651" type="#_x0000_t75" style="width:131.25pt;height:15.75pt" o:ole="">
            <v:imagedata r:id="rId1076" o:title=""/>
          </v:shape>
          <o:OLEObject Type="Embed" ProgID="Equation.3" ShapeID="_x0000_i1651" DrawAspect="Content" ObjectID="_1586420787" r:id="rId1077"/>
        </w:object>
      </w:r>
      <w:r>
        <w:rPr>
          <w:rFonts w:hint="eastAsia"/>
          <w:lang w:eastAsia="zh-CN"/>
        </w:rPr>
        <w:t xml:space="preserve">; and </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440" w:dyaOrig="400">
          <v:shape id="_x0000_i1652" type="#_x0000_t75" style="width:135pt;height:15.75pt" o:ole="">
            <v:imagedata r:id="rId1078" o:title=""/>
          </v:shape>
          <o:OLEObject Type="Embed" ProgID="Equation.3" ShapeID="_x0000_i1652" DrawAspect="Content" ObjectID="_1586420788" r:id="rId1079"/>
        </w:object>
      </w:r>
      <w:r>
        <w:rPr>
          <w:rFonts w:hint="eastAsia"/>
          <w:lang w:eastAsia="zh-CN"/>
        </w:rPr>
        <w:t>;</w:t>
      </w:r>
    </w:p>
    <w:p w:rsidR="00E27D29" w:rsidRDefault="00E27D29" w:rsidP="00E27D29">
      <w:pPr>
        <w:pStyle w:val="B1"/>
        <w:rPr>
          <w:lang w:eastAsia="zh-CN"/>
        </w:rPr>
      </w:pPr>
      <w:r>
        <w:rPr>
          <w:lang w:eastAsia="zh-CN"/>
        </w:rPr>
        <w:t>-</w:t>
      </w:r>
      <w:r>
        <w:rPr>
          <w:lang w:eastAsia="zh-CN"/>
        </w:rPr>
        <w:tab/>
        <w:t xml:space="preserve">if HARQ-ACK, CSI part 1 and </w:t>
      </w:r>
      <w:r>
        <w:rPr>
          <w:rFonts w:hint="eastAsia"/>
          <w:lang w:eastAsia="zh-CN"/>
        </w:rPr>
        <w:t xml:space="preserve">CSI part 2 are </w:t>
      </w:r>
      <w:r>
        <w:rPr>
          <w:lang w:eastAsia="zh-CN"/>
        </w:rPr>
        <w:t>present</w:t>
      </w:r>
      <w:r>
        <w:rPr>
          <w:rFonts w:hint="eastAsia"/>
          <w:lang w:eastAsia="zh-CN"/>
        </w:rPr>
        <w:t xml:space="preserve"> for transmission on the PUSCH without UL-SCH, let </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5679" w:dyaOrig="400">
          <v:shape id="_x0000_i1653" type="#_x0000_t75" style="width:222pt;height:15.75pt" o:ole="">
            <v:imagedata r:id="rId1072" o:title=""/>
          </v:shape>
          <o:OLEObject Type="Embed" ProgID="Equation.3" ShapeID="_x0000_i1653" DrawAspect="Content" ObjectID="_1586420789" r:id="rId1080"/>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2760" w:dyaOrig="400">
          <v:shape id="_x0000_i1654" type="#_x0000_t75" style="width:108pt;height:15.75pt" o:ole="">
            <v:imagedata r:id="rId1074" o:title=""/>
          </v:shape>
          <o:OLEObject Type="Embed" ProgID="Equation.3" ShapeID="_x0000_i1654" DrawAspect="Content" ObjectID="_1586420790" r:id="rId1081"/>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7080" w:dyaOrig="400">
          <v:shape id="_x0000_i1655" type="#_x0000_t75" style="width:278.25pt;height:15.75pt" o:ole="">
            <v:imagedata r:id="rId1082" o:title=""/>
          </v:shape>
          <o:OLEObject Type="Embed" ProgID="Equation.3" ShapeID="_x0000_i1655" DrawAspect="Content" ObjectID="_1586420791" r:id="rId1083"/>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440" w:dyaOrig="400">
          <v:shape id="_x0000_i1656" type="#_x0000_t75" style="width:135pt;height:15.75pt" o:ole="">
            <v:imagedata r:id="rId1078" o:title=""/>
          </v:shape>
          <o:OLEObject Type="Embed" ProgID="Equation.3" ShapeID="_x0000_i1656" DrawAspect="Content" ObjectID="_1586420792" r:id="rId1084"/>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580" w:dyaOrig="400">
          <v:shape id="_x0000_i1657" type="#_x0000_t75" style="width:140.25pt;height:15.75pt" o:ole="">
            <v:imagedata r:id="rId1085" o:title=""/>
          </v:shape>
          <o:OLEObject Type="Embed" ProgID="Equation.3" ShapeID="_x0000_i1657" DrawAspect="Content" ObjectID="_1586420793" r:id="rId1086"/>
        </w:object>
      </w:r>
      <w:r>
        <w:rPr>
          <w:rFonts w:hint="eastAsia"/>
          <w:lang w:eastAsia="zh-CN"/>
        </w:rPr>
        <w:t xml:space="preserve"> if the number of HARQ-ACK information bits is no more than 2, and </w:t>
      </w:r>
      <w:r w:rsidRPr="004958CE">
        <w:rPr>
          <w:position w:val="-14"/>
        </w:rPr>
        <w:object w:dxaOrig="4560" w:dyaOrig="400">
          <v:shape id="_x0000_i1658" type="#_x0000_t75" style="width:179.25pt;height:15.75pt" o:ole="">
            <v:imagedata r:id="rId1087" o:title=""/>
          </v:shape>
          <o:OLEObject Type="Embed" ProgID="Equation.3" ShapeID="_x0000_i1658" DrawAspect="Content" ObjectID="_1586420794" r:id="rId1088"/>
        </w:object>
      </w:r>
      <w:r>
        <w:rPr>
          <w:rFonts w:hint="eastAsia"/>
          <w:lang w:eastAsia="zh-CN"/>
        </w:rPr>
        <w:t xml:space="preserve"> otherwise; and</w:t>
      </w:r>
    </w:p>
    <w:p w:rsidR="00B06702"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700" w:dyaOrig="400">
          <v:shape id="_x0000_i1659" type="#_x0000_t75" style="width:144.75pt;height:15.75pt" o:ole="">
            <v:imagedata r:id="rId1089" o:title=""/>
          </v:shape>
          <o:OLEObject Type="Embed" ProgID="Equation.3" ShapeID="_x0000_i1659" DrawAspect="Content" ObjectID="_1586420795" r:id="rId1090"/>
        </w:object>
      </w:r>
      <w:r>
        <w:rPr>
          <w:rFonts w:hint="eastAsia"/>
          <w:lang w:eastAsia="zh-CN"/>
        </w:rPr>
        <w:t xml:space="preserve"> if the number of HARQ-ACK information bits is no more than 2, and </w:t>
      </w:r>
      <w:r w:rsidRPr="004958CE">
        <w:rPr>
          <w:position w:val="-14"/>
        </w:rPr>
        <w:object w:dxaOrig="4760" w:dyaOrig="400">
          <v:shape id="_x0000_i1660" type="#_x0000_t75" style="width:186pt;height:15.75pt" o:ole="">
            <v:imagedata r:id="rId1091" o:title=""/>
          </v:shape>
          <o:OLEObject Type="Embed" ProgID="Equation.3" ShapeID="_x0000_i1660" DrawAspect="Content" ObjectID="_1586420796" r:id="rId1092"/>
        </w:object>
      </w:r>
      <w:r>
        <w:rPr>
          <w:rFonts w:hint="eastAsia"/>
          <w:lang w:eastAsia="zh-CN"/>
        </w:rPr>
        <w:t xml:space="preserve"> otherwise;</w:t>
      </w:r>
    </w:p>
    <w:p w:rsidR="009E7D05" w:rsidRDefault="000D18A9" w:rsidP="000D18A9">
      <w:pPr>
        <w:pStyle w:val="B1"/>
        <w:rPr>
          <w:lang w:eastAsia="zh-CN"/>
        </w:rPr>
      </w:pPr>
      <w:r>
        <w:rPr>
          <w:lang w:eastAsia="zh-CN"/>
        </w:rPr>
        <w:t>-</w:t>
      </w:r>
      <w:r>
        <w:rPr>
          <w:lang w:eastAsia="zh-CN"/>
        </w:rPr>
        <w:tab/>
      </w:r>
      <w:r w:rsidR="00B06702">
        <w:rPr>
          <w:rFonts w:hint="eastAsia"/>
          <w:lang w:eastAsia="zh-CN"/>
        </w:rPr>
        <w:t xml:space="preserve">let </w:t>
      </w:r>
      <w:r w:rsidR="00B06702" w:rsidRPr="004A746B">
        <w:rPr>
          <w:position w:val="-14"/>
        </w:rPr>
        <w:object w:dxaOrig="1140" w:dyaOrig="400">
          <v:shape id="_x0000_i1661" type="#_x0000_t75" style="width:48pt;height:17.25pt" o:ole="">
            <v:imagedata r:id="rId1093" o:title=""/>
          </v:shape>
          <o:OLEObject Type="Embed" ProgID="Equation.3" ShapeID="_x0000_i1661" DrawAspect="Content" ObjectID="_1586420797" r:id="rId1094"/>
        </w:object>
      </w:r>
      <w:r w:rsidR="00B06702">
        <w:rPr>
          <w:rFonts w:hint="eastAsia"/>
          <w:lang w:eastAsia="zh-CN"/>
        </w:rPr>
        <w:t>, and d</w:t>
      </w:r>
      <w:r w:rsidR="008D4D17">
        <w:rPr>
          <w:rFonts w:hint="eastAsia"/>
          <w:lang w:eastAsia="zh-CN"/>
        </w:rPr>
        <w:t xml:space="preserve">enote </w:t>
      </w:r>
      <w:r w:rsidR="008D4D17" w:rsidRPr="004A746B">
        <w:rPr>
          <w:position w:val="-14"/>
        </w:rPr>
        <w:object w:dxaOrig="1080" w:dyaOrig="400">
          <v:shape id="_x0000_i1662" type="#_x0000_t75" style="width:45.75pt;height:17.25pt" o:ole="">
            <v:imagedata r:id="rId1095" o:title=""/>
          </v:shape>
          <o:OLEObject Type="Embed" ProgID="Equation.3" ShapeID="_x0000_i1662" DrawAspect="Content" ObjectID="_1586420798" r:id="rId1096"/>
        </w:object>
      </w:r>
      <w:r w:rsidR="00B06702">
        <w:rPr>
          <w:rFonts w:hint="eastAsia"/>
          <w:lang w:eastAsia="zh-CN"/>
        </w:rPr>
        <w:t xml:space="preserve">, </w:t>
      </w:r>
      <w:r w:rsidR="00B06702" w:rsidRPr="004A746B">
        <w:rPr>
          <w:position w:val="-14"/>
        </w:rPr>
        <w:object w:dxaOrig="1120" w:dyaOrig="400">
          <v:shape id="_x0000_i1663" type="#_x0000_t75" style="width:47.25pt;height:17.25pt" o:ole="">
            <v:imagedata r:id="rId1097" o:title=""/>
          </v:shape>
          <o:OLEObject Type="Embed" ProgID="Equation.3" ShapeID="_x0000_i1663" DrawAspect="Content" ObjectID="_1586420799" r:id="rId1098"/>
        </w:object>
      </w:r>
      <w:r w:rsidR="008D4D17">
        <w:rPr>
          <w:rFonts w:hint="eastAsia"/>
          <w:lang w:eastAsia="zh-CN"/>
        </w:rPr>
        <w:t xml:space="preserve"> as the number of OFDM symbols of the PUSCH in the first</w:t>
      </w:r>
      <w:r w:rsidR="00B06702">
        <w:rPr>
          <w:rFonts w:hint="eastAsia"/>
          <w:lang w:eastAsia="zh-CN"/>
        </w:rPr>
        <w:t xml:space="preserve"> and second</w:t>
      </w:r>
      <w:r w:rsidR="008D4D17">
        <w:rPr>
          <w:rFonts w:hint="eastAsia"/>
          <w:lang w:eastAsia="zh-CN"/>
        </w:rPr>
        <w:t xml:space="preserve"> hop</w:t>
      </w:r>
      <w:r w:rsidR="00B06702">
        <w:rPr>
          <w:rFonts w:hint="eastAsia"/>
          <w:lang w:eastAsia="zh-CN"/>
        </w:rPr>
        <w:t>, respectively</w:t>
      </w:r>
      <w:r w:rsidR="009E7D05">
        <w:rPr>
          <w:rFonts w:hint="eastAsia"/>
          <w:lang w:eastAsia="zh-CN"/>
        </w:rPr>
        <w:t>;</w:t>
      </w:r>
    </w:p>
    <w:p w:rsidR="009E7D05" w:rsidRDefault="000D18A9" w:rsidP="000D18A9">
      <w:pPr>
        <w:pStyle w:val="B1"/>
        <w:rPr>
          <w:lang w:eastAsia="zh-CN"/>
        </w:rPr>
      </w:pPr>
      <w:r>
        <w:t>-</w:t>
      </w:r>
      <w:r>
        <w:tab/>
      </w:r>
      <w:r w:rsidR="009E7D05" w:rsidRPr="0002494E">
        <w:rPr>
          <w:position w:val="-10"/>
        </w:rPr>
        <w:object w:dxaOrig="360" w:dyaOrig="340">
          <v:shape id="_x0000_i1664" type="#_x0000_t75" style="width:15pt;height:14.25pt" o:ole="">
            <v:imagedata r:id="rId1099" o:title=""/>
          </v:shape>
          <o:OLEObject Type="Embed" ProgID="Equation.3" ShapeID="_x0000_i1664" DrawAspect="Content" ObjectID="_1586420800" r:id="rId1100"/>
        </w:object>
      </w:r>
      <w:r w:rsidR="009E7D05">
        <w:rPr>
          <w:rFonts w:hint="eastAsia"/>
          <w:lang w:eastAsia="zh-CN"/>
        </w:rPr>
        <w:t xml:space="preserve"> is the number of transmission layers of the PUSCH;</w:t>
      </w:r>
    </w:p>
    <w:p w:rsidR="008308D2" w:rsidRDefault="000D18A9" w:rsidP="008308D2">
      <w:pPr>
        <w:pStyle w:val="B1"/>
        <w:rPr>
          <w:lang w:eastAsia="zh-CN"/>
        </w:rPr>
      </w:pPr>
      <w:r>
        <w:t>-</w:t>
      </w:r>
      <w:r>
        <w:tab/>
      </w:r>
      <w:r w:rsidR="009E7D05" w:rsidRPr="00136AA9">
        <w:rPr>
          <w:position w:val="-12"/>
        </w:rPr>
        <w:object w:dxaOrig="340" w:dyaOrig="360">
          <v:shape id="_x0000_i1665" type="#_x0000_t75" style="width:17.25pt;height:18pt" o:ole="">
            <v:imagedata r:id="rId1101" o:title=""/>
          </v:shape>
          <o:OLEObject Type="Embed" ProgID="Equation.3" ShapeID="_x0000_i1665" DrawAspect="Content" ObjectID="_1586420801" r:id="rId1102"/>
        </w:object>
      </w:r>
      <w:r w:rsidR="009E7D05">
        <w:rPr>
          <w:rFonts w:hint="eastAsia"/>
          <w:lang w:eastAsia="zh-CN"/>
        </w:rPr>
        <w:t xml:space="preserve"> is the modulation order of the PUSCH</w:t>
      </w:r>
      <w:r w:rsidR="008308D2">
        <w:rPr>
          <w:rFonts w:hint="eastAsia"/>
          <w:lang w:eastAsia="zh-CN"/>
        </w:rPr>
        <w:t>;</w:t>
      </w:r>
    </w:p>
    <w:p w:rsidR="008308D2" w:rsidRDefault="008308D2" w:rsidP="00F25206">
      <w:pPr>
        <w:pStyle w:val="B1"/>
        <w:rPr>
          <w:lang w:eastAsia="zh-CN"/>
        </w:rPr>
      </w:pPr>
      <w:r>
        <w:rPr>
          <w:rFonts w:hint="eastAsia"/>
        </w:rPr>
        <w:t>-</w:t>
      </w:r>
      <w:r>
        <w:rPr>
          <w:rFonts w:hint="eastAsia"/>
        </w:rPr>
        <w:tab/>
      </w:r>
      <w:r w:rsidRPr="0002494E">
        <w:rPr>
          <w:position w:val="-10"/>
        </w:rPr>
        <w:object w:dxaOrig="2180" w:dyaOrig="740">
          <v:shape id="_x0000_i1666" type="#_x0000_t75" style="width:76.5pt;height:26.25pt" o:ole="">
            <v:imagedata r:id="rId1103" o:title=""/>
          </v:shape>
          <o:OLEObject Type="Embed" ProgID="Equation.3" ShapeID="_x0000_i1666" DrawAspect="Content" ObjectID="_1586420802" r:id="rId1104"/>
        </w:object>
      </w:r>
      <w:r>
        <w:rPr>
          <w:rFonts w:hint="eastAsia"/>
          <w:lang w:eastAsia="zh-CN"/>
        </w:rPr>
        <w:t>;</w:t>
      </w:r>
    </w:p>
    <w:p w:rsidR="008D4D17" w:rsidRDefault="008308D2" w:rsidP="008308D2">
      <w:pPr>
        <w:pStyle w:val="B1"/>
        <w:rPr>
          <w:lang w:eastAsia="zh-CN"/>
        </w:rPr>
      </w:pPr>
      <w:r>
        <w:rPr>
          <w:rFonts w:hint="eastAsia"/>
          <w:lang w:eastAsia="zh-CN"/>
        </w:rPr>
        <w:t>-</w:t>
      </w:r>
      <w:r>
        <w:rPr>
          <w:rFonts w:hint="eastAsia"/>
          <w:lang w:eastAsia="zh-CN"/>
        </w:rPr>
        <w:tab/>
      </w:r>
      <w:r w:rsidRPr="0002494E">
        <w:rPr>
          <w:position w:val="-10"/>
        </w:rPr>
        <w:object w:dxaOrig="2980" w:dyaOrig="800">
          <v:shape id="_x0000_i1667" type="#_x0000_t75" style="width:104.25pt;height:29.25pt" o:ole="">
            <v:imagedata r:id="rId1105" o:title=""/>
          </v:shape>
          <o:OLEObject Type="Embed" ProgID="Equation.3" ShapeID="_x0000_i1667" DrawAspect="Content" ObjectID="_1586420803" r:id="rId1106"/>
        </w:object>
      </w:r>
      <w:r w:rsidR="009E7D05">
        <w:rPr>
          <w:rFonts w:hint="eastAsia"/>
          <w:lang w:eastAsia="zh-CN"/>
        </w:rPr>
        <w:t>.</w:t>
      </w:r>
    </w:p>
    <w:p w:rsidR="00B06702" w:rsidRDefault="00BF3483" w:rsidP="009204B5">
      <w:pPr>
        <w:rPr>
          <w:lang w:eastAsia="zh-CN"/>
        </w:rPr>
      </w:pPr>
      <w:r>
        <w:rPr>
          <w:rFonts w:hint="eastAsia"/>
          <w:lang w:eastAsia="zh-CN"/>
        </w:rPr>
        <w:t xml:space="preserve">If frequency hopping is not configured for the PUSCH, </w:t>
      </w:r>
    </w:p>
    <w:p w:rsidR="00716CCE" w:rsidRDefault="000D18A9" w:rsidP="000D18A9">
      <w:pPr>
        <w:pStyle w:val="B1"/>
        <w:rPr>
          <w:lang w:eastAsia="zh-CN"/>
        </w:rPr>
      </w:pPr>
      <w:r>
        <w:rPr>
          <w:lang w:eastAsia="zh-CN"/>
        </w:rPr>
        <w:t>-</w:t>
      </w:r>
      <w:r>
        <w:rPr>
          <w:lang w:eastAsia="zh-CN"/>
        </w:rPr>
        <w:tab/>
      </w:r>
      <w:r w:rsidR="00BF3483">
        <w:rPr>
          <w:rFonts w:hint="eastAsia"/>
          <w:lang w:eastAsia="zh-CN"/>
        </w:rPr>
        <w:t xml:space="preserve">denote </w:t>
      </w:r>
      <w:r w:rsidR="00BF3483" w:rsidRPr="00BF3483">
        <w:rPr>
          <w:position w:val="-6"/>
        </w:rPr>
        <w:object w:dxaOrig="320" w:dyaOrig="320">
          <v:shape id="_x0000_i1668" type="#_x0000_t75" style="width:14.25pt;height:14.25pt" o:ole="">
            <v:imagedata r:id="rId1052" o:title=""/>
          </v:shape>
          <o:OLEObject Type="Embed" ProgID="Equation.3" ShapeID="_x0000_i1668" DrawAspect="Content" ObjectID="_1586420804" r:id="rId1107"/>
        </w:object>
      </w:r>
      <w:r w:rsidR="00BF3483">
        <w:rPr>
          <w:rFonts w:hint="eastAsia"/>
          <w:lang w:eastAsia="zh-CN"/>
        </w:rPr>
        <w:t xml:space="preserve"> as the OFDM symbol index of the first OFDM symbol after the first </w:t>
      </w:r>
      <w:r w:rsidR="00D514A0">
        <w:rPr>
          <w:rFonts w:hint="eastAsia"/>
          <w:lang w:eastAsia="zh-CN"/>
        </w:rPr>
        <w:t xml:space="preserve">set of consecutive OFDM symbol(s) </w:t>
      </w:r>
      <w:r w:rsidR="00716CCE">
        <w:rPr>
          <w:rFonts w:hint="eastAsia"/>
          <w:lang w:eastAsia="zh-CN"/>
        </w:rPr>
        <w:t>carrying DMRS;</w:t>
      </w:r>
    </w:p>
    <w:p w:rsidR="00B966C3" w:rsidRDefault="000D18A9" w:rsidP="000D18A9">
      <w:pPr>
        <w:pStyle w:val="B1"/>
        <w:rPr>
          <w:lang w:eastAsia="zh-CN"/>
        </w:rPr>
      </w:pPr>
      <w:r>
        <w:rPr>
          <w:lang w:eastAsia="zh-CN"/>
        </w:rPr>
        <w:t>-</w:t>
      </w:r>
      <w:r>
        <w:rPr>
          <w:lang w:eastAsia="zh-CN"/>
        </w:rPr>
        <w:tab/>
      </w:r>
      <w:r w:rsidR="00B966C3">
        <w:rPr>
          <w:rFonts w:hint="eastAsia"/>
          <w:lang w:eastAsia="zh-CN"/>
        </w:rPr>
        <w:t xml:space="preserve">denote </w:t>
      </w:r>
      <w:r w:rsidR="00B966C3" w:rsidRPr="00E02835">
        <w:rPr>
          <w:position w:val="-12"/>
        </w:rPr>
        <w:object w:dxaOrig="360" w:dyaOrig="380">
          <v:shape id="_x0000_i1669" type="#_x0000_t75" style="width:16.5pt;height:17.25pt" o:ole="">
            <v:imagedata r:id="rId1108" o:title=""/>
          </v:shape>
          <o:OLEObject Type="Embed" ProgID="Equation.3" ShapeID="_x0000_i1669" DrawAspect="Content" ObjectID="_1586420805" r:id="rId1109"/>
        </w:object>
      </w:r>
      <w:r w:rsidR="00B966C3">
        <w:rPr>
          <w:rFonts w:hint="eastAsia"/>
          <w:lang w:eastAsia="zh-CN"/>
        </w:rPr>
        <w:t xml:space="preserve"> as the OFDM symbol index of the first OFDM symbol that does not carry DMRS;</w:t>
      </w:r>
    </w:p>
    <w:p w:rsidR="00716CCE" w:rsidRDefault="000D18A9" w:rsidP="000D18A9">
      <w:pPr>
        <w:pStyle w:val="B1"/>
        <w:rPr>
          <w:lang w:eastAsia="zh-CN"/>
        </w:rPr>
      </w:pPr>
      <w:r>
        <w:rPr>
          <w:lang w:eastAsia="zh-CN"/>
        </w:rPr>
        <w:t>-</w:t>
      </w:r>
      <w:r>
        <w:rPr>
          <w:lang w:eastAsia="zh-CN"/>
        </w:rPr>
        <w:tab/>
      </w:r>
      <w:r w:rsidR="00716CCE">
        <w:rPr>
          <w:rFonts w:hint="eastAsia"/>
          <w:lang w:eastAsia="zh-CN"/>
        </w:rPr>
        <w:t xml:space="preserve">if HARQ-ACK is </w:t>
      </w:r>
      <w:r w:rsidR="00716CCE">
        <w:rPr>
          <w:lang w:eastAsia="zh-CN"/>
        </w:rPr>
        <w:t>present</w:t>
      </w:r>
      <w:r w:rsidR="00716CCE">
        <w:rPr>
          <w:rFonts w:hint="eastAsia"/>
          <w:lang w:eastAsia="zh-CN"/>
        </w:rPr>
        <w:t xml:space="preserve"> for transmission on the PUSCH, let </w:t>
      </w:r>
      <w:r w:rsidR="00716CCE" w:rsidRPr="004958CE">
        <w:rPr>
          <w:position w:val="-14"/>
        </w:rPr>
        <w:object w:dxaOrig="1560" w:dyaOrig="400">
          <v:shape id="_x0000_i1670" type="#_x0000_t75" style="width:61.5pt;height:15.75pt" o:ole="">
            <v:imagedata r:id="rId1110" o:title=""/>
          </v:shape>
          <o:OLEObject Type="Embed" ProgID="Equation.3" ShapeID="_x0000_i1670" DrawAspect="Content" ObjectID="_1586420806" r:id="rId1111"/>
        </w:object>
      </w:r>
      <w:r w:rsidR="00716CCE">
        <w:rPr>
          <w:rFonts w:hint="eastAsia"/>
          <w:lang w:eastAsia="zh-CN"/>
        </w:rPr>
        <w:t>;</w:t>
      </w:r>
    </w:p>
    <w:p w:rsidR="00716CCE" w:rsidRDefault="000D18A9" w:rsidP="000D18A9">
      <w:pPr>
        <w:pStyle w:val="B1"/>
        <w:rPr>
          <w:lang w:eastAsia="zh-CN"/>
        </w:rPr>
      </w:pPr>
      <w:r>
        <w:rPr>
          <w:lang w:eastAsia="zh-CN"/>
        </w:rPr>
        <w:t>-</w:t>
      </w:r>
      <w:r>
        <w:rPr>
          <w:lang w:eastAsia="zh-CN"/>
        </w:rPr>
        <w:tab/>
      </w:r>
      <w:r w:rsidR="00716CCE">
        <w:rPr>
          <w:rFonts w:hint="eastAsia"/>
          <w:lang w:eastAsia="zh-CN"/>
        </w:rPr>
        <w:t xml:space="preserve">if CSI is present for transmission on the PUSCH, let </w:t>
      </w:r>
      <w:r w:rsidR="00716CCE" w:rsidRPr="004958CE">
        <w:rPr>
          <w:position w:val="-14"/>
        </w:rPr>
        <w:object w:dxaOrig="2060" w:dyaOrig="400">
          <v:shape id="_x0000_i1671" type="#_x0000_t75" style="width:81pt;height:15.75pt" o:ole="">
            <v:imagedata r:id="rId1112" o:title=""/>
          </v:shape>
          <o:OLEObject Type="Embed" ProgID="Equation.3" ShapeID="_x0000_i1671" DrawAspect="Content" ObjectID="_1586420807" r:id="rId1113"/>
        </w:object>
      </w:r>
      <w:r w:rsidR="00716CCE">
        <w:rPr>
          <w:rFonts w:hint="eastAsia"/>
          <w:lang w:eastAsia="zh-CN"/>
        </w:rPr>
        <w:t xml:space="preserve"> and </w:t>
      </w:r>
      <w:r w:rsidR="00716CCE" w:rsidRPr="004958CE">
        <w:rPr>
          <w:position w:val="-14"/>
        </w:rPr>
        <w:object w:dxaOrig="2079" w:dyaOrig="400">
          <v:shape id="_x0000_i1672" type="#_x0000_t75" style="width:81.75pt;height:15.75pt" o:ole="">
            <v:imagedata r:id="rId1114" o:title=""/>
          </v:shape>
          <o:OLEObject Type="Embed" ProgID="Equation.3" ShapeID="_x0000_i1672" DrawAspect="Content" ObjectID="_1586420808" r:id="rId1115"/>
        </w:object>
      </w:r>
      <w:r w:rsidR="00716CCE">
        <w:rPr>
          <w:rFonts w:hint="eastAsia"/>
          <w:lang w:eastAsia="zh-CN"/>
        </w:rPr>
        <w:t>;</w:t>
      </w:r>
    </w:p>
    <w:p w:rsidR="006A5AAE" w:rsidRDefault="000D18A9" w:rsidP="000D18A9">
      <w:pPr>
        <w:pStyle w:val="B1"/>
        <w:rPr>
          <w:lang w:eastAsia="zh-CN"/>
        </w:rPr>
      </w:pPr>
      <w:r>
        <w:rPr>
          <w:lang w:eastAsia="zh-CN"/>
        </w:rPr>
        <w:t>-</w:t>
      </w:r>
      <w:r>
        <w:rPr>
          <w:lang w:eastAsia="zh-CN"/>
        </w:rPr>
        <w:tab/>
      </w:r>
      <w:r w:rsidR="00716CCE">
        <w:rPr>
          <w:rFonts w:hint="eastAsia"/>
          <w:lang w:eastAsia="zh-CN"/>
        </w:rPr>
        <w:t xml:space="preserve">let </w:t>
      </w:r>
      <w:r w:rsidR="00716CCE" w:rsidRPr="004A746B">
        <w:rPr>
          <w:position w:val="-14"/>
        </w:rPr>
        <w:object w:dxaOrig="1100" w:dyaOrig="400">
          <v:shape id="_x0000_i1673" type="#_x0000_t75" style="width:46.5pt;height:17.25pt" o:ole="">
            <v:imagedata r:id="rId1116" o:title=""/>
          </v:shape>
          <o:OLEObject Type="Embed" ProgID="Equation.3" ShapeID="_x0000_i1673" DrawAspect="Content" ObjectID="_1586420809" r:id="rId1117"/>
        </w:object>
      </w:r>
      <w:r w:rsidR="00716CCE">
        <w:rPr>
          <w:rFonts w:hint="eastAsia"/>
          <w:lang w:eastAsia="zh-CN"/>
        </w:rPr>
        <w:t xml:space="preserve"> and </w:t>
      </w:r>
      <w:r w:rsidR="00716CCE" w:rsidRPr="004A746B">
        <w:rPr>
          <w:position w:val="-14"/>
        </w:rPr>
        <w:object w:dxaOrig="2000" w:dyaOrig="400">
          <v:shape id="_x0000_i1674" type="#_x0000_t75" style="width:84.75pt;height:17.25pt" o:ole="">
            <v:imagedata r:id="rId1118" o:title=""/>
          </v:shape>
          <o:OLEObject Type="Embed" ProgID="Equation.3" ShapeID="_x0000_i1674" DrawAspect="Content" ObjectID="_1586420810" r:id="rId1119"/>
        </w:object>
      </w:r>
      <w:r w:rsidR="00716CCE">
        <w:rPr>
          <w:rFonts w:hint="eastAsia"/>
          <w:lang w:eastAsia="zh-CN"/>
        </w:rPr>
        <w:t>.</w:t>
      </w:r>
    </w:p>
    <w:p w:rsidR="00716CCE" w:rsidRDefault="00716CCE" w:rsidP="00716CCE">
      <w:pPr>
        <w:rPr>
          <w:lang w:eastAsia="zh-CN"/>
        </w:rPr>
      </w:pPr>
    </w:p>
    <w:p w:rsidR="00716CCE" w:rsidRDefault="00716CCE" w:rsidP="00716CCE">
      <w:pPr>
        <w:rPr>
          <w:lang w:eastAsia="zh-CN"/>
        </w:rPr>
      </w:pPr>
      <w:r>
        <w:rPr>
          <w:rFonts w:hint="eastAsia"/>
          <w:lang w:eastAsia="zh-CN"/>
        </w:rPr>
        <w:t xml:space="preserve">The </w:t>
      </w:r>
      <w:r>
        <w:rPr>
          <w:lang w:eastAsia="zh-CN"/>
        </w:rPr>
        <w:t>multiplex</w:t>
      </w:r>
      <w:r>
        <w:rPr>
          <w:rFonts w:hint="eastAsia"/>
          <w:lang w:eastAsia="zh-CN"/>
        </w:rPr>
        <w:t xml:space="preserve">ed data and control coded bit sequence </w:t>
      </w:r>
      <w:r w:rsidRPr="00275EA9">
        <w:rPr>
          <w:position w:val="-12"/>
        </w:rPr>
        <w:object w:dxaOrig="1960" w:dyaOrig="360">
          <v:shape id="_x0000_i1675" type="#_x0000_t75" style="width:87pt;height:16.5pt" o:ole="">
            <v:imagedata r:id="rId997" o:title=""/>
          </v:shape>
          <o:OLEObject Type="Embed" ProgID="Equation.3" ShapeID="_x0000_i1675" DrawAspect="Content" ObjectID="_1586420811" r:id="rId1120"/>
        </w:object>
      </w:r>
      <w:r>
        <w:rPr>
          <w:rFonts w:hint="eastAsia"/>
          <w:lang w:eastAsia="zh-CN"/>
        </w:rPr>
        <w:t xml:space="preserve"> is obta</w:t>
      </w:r>
      <w:r w:rsidR="00FD7D91">
        <w:rPr>
          <w:rFonts w:hint="eastAsia"/>
          <w:lang w:eastAsia="zh-CN"/>
        </w:rPr>
        <w:t>ined according to the following:</w:t>
      </w:r>
    </w:p>
    <w:p w:rsidR="00FD7D91" w:rsidRPr="00FD7D91" w:rsidRDefault="00FD7D91" w:rsidP="00716CCE">
      <w:pPr>
        <w:rPr>
          <w:b/>
          <w:u w:val="single"/>
          <w:lang w:eastAsia="zh-CN"/>
        </w:rPr>
      </w:pPr>
      <w:r w:rsidRPr="00FD7D91">
        <w:rPr>
          <w:rFonts w:hint="eastAsia"/>
          <w:b/>
          <w:u w:val="single"/>
          <w:lang w:eastAsia="zh-CN"/>
        </w:rPr>
        <w:lastRenderedPageBreak/>
        <w:t>Step 1:</w:t>
      </w:r>
    </w:p>
    <w:p w:rsidR="00FB61DB" w:rsidRDefault="00FB61DB" w:rsidP="00716CCE">
      <w:pPr>
        <w:rPr>
          <w:lang w:eastAsia="zh-CN"/>
        </w:rPr>
      </w:pPr>
      <w:r>
        <w:rPr>
          <w:rFonts w:hint="eastAsia"/>
          <w:lang w:eastAsia="zh-CN"/>
        </w:rPr>
        <w:t xml:space="preserve">Set </w:t>
      </w:r>
      <w:r w:rsidR="008308D2" w:rsidRPr="00481DAB">
        <w:rPr>
          <w:position w:val="-12"/>
        </w:rPr>
        <w:object w:dxaOrig="1740" w:dyaOrig="380">
          <v:shape id="_x0000_i1676" type="#_x0000_t75" style="width:74.25pt;height:15.75pt" o:ole="">
            <v:imagedata r:id="rId1121" o:title=""/>
          </v:shape>
          <o:OLEObject Type="Embed" ProgID="Equation.DSMT4" ShapeID="_x0000_i1676" DrawAspect="Content" ObjectID="_1586420812" r:id="rId1122"/>
        </w:object>
      </w:r>
      <w:r>
        <w:rPr>
          <w:rFonts w:hint="eastAsia"/>
          <w:lang w:eastAsia="zh-CN"/>
        </w:rPr>
        <w:t xml:space="preserve"> for </w:t>
      </w:r>
      <w:r w:rsidR="00756D80" w:rsidRPr="00875F6E">
        <w:rPr>
          <w:position w:val="-14"/>
        </w:rPr>
        <w:object w:dxaOrig="2240" w:dyaOrig="400">
          <v:shape id="_x0000_i1677" type="#_x0000_t75" style="width:96pt;height:17.25pt" o:ole="">
            <v:imagedata r:id="rId1026" o:title=""/>
          </v:shape>
          <o:OLEObject Type="Embed" ProgID="Equation.3" ShapeID="_x0000_i1677" DrawAspect="Content" ObjectID="_1586420813" r:id="rId1123"/>
        </w:object>
      </w:r>
      <w:r>
        <w:rPr>
          <w:rFonts w:hint="eastAsia"/>
          <w:lang w:eastAsia="zh-CN"/>
        </w:rPr>
        <w:t>;</w:t>
      </w:r>
    </w:p>
    <w:p w:rsidR="008308D2" w:rsidRDefault="00756D80" w:rsidP="008308D2">
      <w:pPr>
        <w:rPr>
          <w:lang w:eastAsia="zh-CN"/>
        </w:rPr>
      </w:pPr>
      <w:r>
        <w:rPr>
          <w:rFonts w:hint="eastAsia"/>
          <w:lang w:eastAsia="zh-CN"/>
        </w:rPr>
        <w:t xml:space="preserve">Set </w:t>
      </w:r>
      <w:r w:rsidR="008308D2" w:rsidRPr="0086562B">
        <w:rPr>
          <w:position w:val="-16"/>
        </w:rPr>
        <w:object w:dxaOrig="2180" w:dyaOrig="440">
          <v:shape id="_x0000_i1678" type="#_x0000_t75" style="width:92.25pt;height:18.75pt" o:ole="">
            <v:imagedata r:id="rId1124" o:title=""/>
          </v:shape>
          <o:OLEObject Type="Embed" ProgID="Equation.DSMT4" ShapeID="_x0000_i1678" DrawAspect="Content" ObjectID="_1586420814" r:id="rId1125"/>
        </w:object>
      </w:r>
      <w:r>
        <w:rPr>
          <w:rFonts w:hint="eastAsia"/>
          <w:lang w:eastAsia="zh-CN"/>
        </w:rPr>
        <w:t xml:space="preserve"> for </w:t>
      </w:r>
      <w:r w:rsidRPr="00875F6E">
        <w:rPr>
          <w:position w:val="-14"/>
        </w:rPr>
        <w:object w:dxaOrig="2240" w:dyaOrig="400">
          <v:shape id="_x0000_i1679" type="#_x0000_t75" style="width:96pt;height:17.25pt" o:ole="">
            <v:imagedata r:id="rId1026" o:title=""/>
          </v:shape>
          <o:OLEObject Type="Embed" ProgID="Equation.3" ShapeID="_x0000_i1679" DrawAspect="Content" ObjectID="_1586420815" r:id="rId1126"/>
        </w:object>
      </w:r>
      <w:r>
        <w:rPr>
          <w:rFonts w:hint="eastAsia"/>
          <w:lang w:eastAsia="zh-CN"/>
        </w:rPr>
        <w:t>;</w:t>
      </w:r>
    </w:p>
    <w:p w:rsidR="008308D2" w:rsidRDefault="008308D2" w:rsidP="008308D2">
      <w:pPr>
        <w:rPr>
          <w:lang w:eastAsia="zh-CN"/>
        </w:rPr>
      </w:pPr>
      <w:r>
        <w:rPr>
          <w:rFonts w:hint="eastAsia"/>
          <w:lang w:eastAsia="zh-CN"/>
        </w:rPr>
        <w:t xml:space="preserve">Set </w:t>
      </w:r>
      <w:r w:rsidRPr="00481DAB">
        <w:rPr>
          <w:position w:val="-12"/>
        </w:rPr>
        <w:object w:dxaOrig="1219" w:dyaOrig="380">
          <v:shape id="_x0000_i1680" type="#_x0000_t75" style="width:51.75pt;height:15.75pt" o:ole="">
            <v:imagedata r:id="rId1127" o:title=""/>
          </v:shape>
          <o:OLEObject Type="Embed" ProgID="Equation.DSMT4" ShapeID="_x0000_i1680" DrawAspect="Content" ObjectID="_1586420816" r:id="rId1128"/>
        </w:object>
      </w:r>
      <w:r>
        <w:rPr>
          <w:rFonts w:hint="eastAsia"/>
          <w:lang w:eastAsia="zh-CN"/>
        </w:rPr>
        <w:t xml:space="preserve"> for </w:t>
      </w:r>
      <w:r w:rsidRPr="00875F6E">
        <w:rPr>
          <w:position w:val="-14"/>
        </w:rPr>
        <w:object w:dxaOrig="2240" w:dyaOrig="400">
          <v:shape id="_x0000_i1681" type="#_x0000_t75" style="width:96pt;height:17.25pt" o:ole="">
            <v:imagedata r:id="rId1026" o:title=""/>
          </v:shape>
          <o:OLEObject Type="Embed" ProgID="Equation.3" ShapeID="_x0000_i1681" DrawAspect="Content" ObjectID="_1586420817" r:id="rId1129"/>
        </w:object>
      </w:r>
      <w:r>
        <w:rPr>
          <w:rFonts w:hint="eastAsia"/>
          <w:lang w:eastAsia="zh-CN"/>
        </w:rPr>
        <w:t>;</w:t>
      </w:r>
    </w:p>
    <w:p w:rsidR="00756D80" w:rsidRDefault="008308D2" w:rsidP="008308D2">
      <w:pPr>
        <w:rPr>
          <w:lang w:eastAsia="zh-CN"/>
        </w:rPr>
      </w:pPr>
      <w:r>
        <w:rPr>
          <w:rFonts w:hint="eastAsia"/>
          <w:lang w:eastAsia="zh-CN"/>
        </w:rPr>
        <w:t xml:space="preserve">Set </w:t>
      </w:r>
      <w:r w:rsidRPr="0086562B">
        <w:rPr>
          <w:position w:val="-16"/>
        </w:rPr>
        <w:object w:dxaOrig="1660" w:dyaOrig="440">
          <v:shape id="_x0000_i1682" type="#_x0000_t75" style="width:69.75pt;height:18.75pt" o:ole="">
            <v:imagedata r:id="rId1130" o:title=""/>
          </v:shape>
          <o:OLEObject Type="Embed" ProgID="Equation.DSMT4" ShapeID="_x0000_i1682" DrawAspect="Content" ObjectID="_1586420818" r:id="rId1131"/>
        </w:object>
      </w:r>
      <w:r>
        <w:rPr>
          <w:rFonts w:hint="eastAsia"/>
          <w:lang w:eastAsia="zh-CN"/>
        </w:rPr>
        <w:t xml:space="preserve"> for </w:t>
      </w:r>
      <w:r w:rsidRPr="00875F6E">
        <w:rPr>
          <w:position w:val="-14"/>
        </w:rPr>
        <w:object w:dxaOrig="2240" w:dyaOrig="400">
          <v:shape id="_x0000_i1683" type="#_x0000_t75" style="width:96pt;height:17.25pt" o:ole="">
            <v:imagedata r:id="rId1026" o:title=""/>
          </v:shape>
          <o:OLEObject Type="Embed" ProgID="Equation.3" ShapeID="_x0000_i1683" DrawAspect="Content" ObjectID="_1586420819" r:id="rId1132"/>
        </w:object>
      </w:r>
      <w:r>
        <w:rPr>
          <w:rFonts w:hint="eastAsia"/>
          <w:lang w:eastAsia="zh-CN"/>
        </w:rPr>
        <w:t>;</w:t>
      </w:r>
    </w:p>
    <w:p w:rsidR="00FD7D91" w:rsidRDefault="00FD7D91" w:rsidP="00FD7D91">
      <w:pPr>
        <w:rPr>
          <w:lang w:eastAsia="zh-CN"/>
        </w:rPr>
      </w:pPr>
      <w:r>
        <w:rPr>
          <w:rFonts w:hint="eastAsia"/>
          <w:lang w:eastAsia="zh-CN"/>
        </w:rPr>
        <w:t>if the number of HARQ-ACK information bits</w:t>
      </w:r>
      <w:r w:rsidR="008308D2">
        <w:rPr>
          <w:lang w:eastAsia="zh-CN"/>
        </w:rPr>
        <w:t xml:space="preserve"> </w:t>
      </w:r>
      <w:r w:rsidR="008308D2">
        <w:rPr>
          <w:rFonts w:hint="eastAsia"/>
          <w:lang w:eastAsia="zh-CN"/>
        </w:rPr>
        <w:t>to be transmitted on PUSCH is 0, 1 or 2 bits</w:t>
      </w:r>
    </w:p>
    <w:p w:rsidR="008308D2" w:rsidRDefault="008308D2" w:rsidP="00F25206">
      <w:pPr>
        <w:pStyle w:val="B1"/>
        <w:rPr>
          <w:lang w:eastAsia="zh-CN"/>
        </w:rPr>
      </w:pPr>
      <w:r>
        <w:rPr>
          <w:rFonts w:hint="eastAsia"/>
          <w:lang w:eastAsia="zh-CN"/>
        </w:rPr>
        <w:t xml:space="preserve">the number of reserved resource elements for potential HARQ-ACK transmission is calculated according to Subclause 6.3.2.4.1.1, by setting </w:t>
      </w:r>
      <w:r w:rsidRPr="004B11FB">
        <w:rPr>
          <w:position w:val="-12"/>
        </w:rPr>
        <w:object w:dxaOrig="920" w:dyaOrig="360">
          <v:shape id="_x0000_i1684" type="#_x0000_t75" style="width:45.75pt;height:18pt" o:ole="">
            <v:imagedata r:id="rId1133" o:title=""/>
          </v:shape>
          <o:OLEObject Type="Embed" ProgID="Equation.DSMT4" ShapeID="_x0000_i1684" DrawAspect="Content" ObjectID="_1586420820" r:id="rId1134"/>
        </w:object>
      </w:r>
      <w:r>
        <w:rPr>
          <w:rFonts w:hint="eastAsia"/>
          <w:lang w:eastAsia="zh-CN"/>
        </w:rPr>
        <w:t>;</w:t>
      </w:r>
    </w:p>
    <w:p w:rsidR="008308D2" w:rsidRDefault="008308D2" w:rsidP="00F25206">
      <w:pPr>
        <w:pStyle w:val="B1"/>
        <w:rPr>
          <w:lang w:eastAsia="zh-CN"/>
        </w:rPr>
      </w:pPr>
      <w:r>
        <w:rPr>
          <w:rFonts w:hint="eastAsia"/>
          <w:lang w:eastAsia="zh-CN"/>
        </w:rPr>
        <w:t xml:space="preserve">denote </w:t>
      </w:r>
      <w:r w:rsidRPr="00BF095F">
        <w:rPr>
          <w:position w:val="-12"/>
        </w:rPr>
        <w:object w:dxaOrig="560" w:dyaOrig="380">
          <v:shape id="_x0000_i1685" type="#_x0000_t75" style="width:21.75pt;height:15pt" o:ole="">
            <v:imagedata r:id="rId1135" o:title=""/>
          </v:shape>
          <o:OLEObject Type="Embed" ProgID="Equation.DSMT4" ShapeID="_x0000_i1685" DrawAspect="Content" ObjectID="_1586420821" r:id="rId1136"/>
        </w:object>
      </w:r>
      <w:r>
        <w:rPr>
          <w:rFonts w:hint="eastAsia"/>
          <w:lang w:eastAsia="zh-CN"/>
        </w:rPr>
        <w:t xml:space="preserve"> as the number of coded bits for potential HARQ-ACK transmission using the reserved resource elements;</w:t>
      </w:r>
    </w:p>
    <w:p w:rsidR="008308D2" w:rsidRDefault="008308D2" w:rsidP="00F25206">
      <w:pPr>
        <w:pStyle w:val="B1"/>
        <w:rPr>
          <w:lang w:eastAsia="zh-CN"/>
        </w:rPr>
      </w:pPr>
      <w:r>
        <w:rPr>
          <w:rFonts w:hint="eastAsia"/>
          <w:lang w:eastAsia="zh-CN"/>
        </w:rPr>
        <w:t>if</w:t>
      </w:r>
      <w:r w:rsidRPr="00BF095F">
        <w:t xml:space="preserve"> </w:t>
      </w:r>
      <w:r w:rsidRPr="00BF095F">
        <w:rPr>
          <w:lang w:eastAsia="zh-CN"/>
        </w:rPr>
        <w:t>frequency hopping is configured for the PUSCH,</w:t>
      </w:r>
      <w:r>
        <w:rPr>
          <w:rFonts w:hint="eastAsia"/>
          <w:lang w:eastAsia="zh-CN"/>
        </w:rPr>
        <w:t xml:space="preserve"> let </w:t>
      </w:r>
      <w:r w:rsidRPr="00BF095F">
        <w:rPr>
          <w:position w:val="-16"/>
        </w:rPr>
        <w:object w:dxaOrig="3879" w:dyaOrig="440">
          <v:shape id="_x0000_i1686" type="#_x0000_t75" style="width:153pt;height:17.25pt" o:ole="">
            <v:imagedata r:id="rId1137" o:title=""/>
          </v:shape>
          <o:OLEObject Type="Embed" ProgID="Equation.DSMT4" ShapeID="_x0000_i1686" DrawAspect="Content" ObjectID="_1586420822" r:id="rId1138"/>
        </w:object>
      </w:r>
      <w:r>
        <w:rPr>
          <w:rFonts w:hint="eastAsia"/>
          <w:lang w:eastAsia="zh-CN"/>
        </w:rPr>
        <w:t xml:space="preserve"> and </w:t>
      </w:r>
      <w:r w:rsidRPr="00BF095F">
        <w:rPr>
          <w:position w:val="-16"/>
        </w:rPr>
        <w:object w:dxaOrig="3980" w:dyaOrig="480">
          <v:shape id="_x0000_i1687" type="#_x0000_t75" style="width:156pt;height:18.75pt" o:ole="">
            <v:imagedata r:id="rId1139" o:title=""/>
          </v:shape>
          <o:OLEObject Type="Embed" ProgID="Equation.DSMT4" ShapeID="_x0000_i1687" DrawAspect="Content" ObjectID="_1586420823" r:id="rId1140"/>
        </w:object>
      </w:r>
      <w:r>
        <w:rPr>
          <w:rFonts w:hint="eastAsia"/>
          <w:lang w:eastAsia="zh-CN"/>
        </w:rPr>
        <w:t>;</w:t>
      </w:r>
    </w:p>
    <w:p w:rsidR="008308D2" w:rsidRDefault="008308D2" w:rsidP="00F25206">
      <w:pPr>
        <w:pStyle w:val="B1"/>
        <w:rPr>
          <w:lang w:eastAsia="zh-CN"/>
        </w:rPr>
      </w:pPr>
      <w:r>
        <w:rPr>
          <w:rFonts w:hint="eastAsia"/>
          <w:lang w:eastAsia="zh-CN"/>
        </w:rPr>
        <w:t xml:space="preserve">if </w:t>
      </w:r>
      <w:r w:rsidRPr="00BF095F">
        <w:rPr>
          <w:lang w:eastAsia="zh-CN"/>
        </w:rPr>
        <w:t xml:space="preserve">frequency hopping is </w:t>
      </w:r>
      <w:r>
        <w:rPr>
          <w:rFonts w:hint="eastAsia"/>
          <w:lang w:eastAsia="zh-CN"/>
        </w:rPr>
        <w:t xml:space="preserve">not </w:t>
      </w:r>
      <w:r w:rsidRPr="00BF095F">
        <w:rPr>
          <w:lang w:eastAsia="zh-CN"/>
        </w:rPr>
        <w:t>configured for the PUSCH</w:t>
      </w:r>
      <w:r>
        <w:rPr>
          <w:rFonts w:hint="eastAsia"/>
          <w:lang w:eastAsia="zh-CN"/>
        </w:rPr>
        <w:t xml:space="preserve">, let </w:t>
      </w:r>
      <w:r w:rsidRPr="00BF095F">
        <w:rPr>
          <w:position w:val="-12"/>
        </w:rPr>
        <w:object w:dxaOrig="1540" w:dyaOrig="380">
          <v:shape id="_x0000_i1688" type="#_x0000_t75" style="width:60.75pt;height:15pt" o:ole="">
            <v:imagedata r:id="rId1141" o:title=""/>
          </v:shape>
          <o:OLEObject Type="Embed" ProgID="Equation.DSMT4" ShapeID="_x0000_i1688" DrawAspect="Content" ObjectID="_1586420824" r:id="rId1142"/>
        </w:object>
      </w:r>
      <w:r>
        <w:rPr>
          <w:rFonts w:hint="eastAsia"/>
          <w:lang w:eastAsia="zh-CN"/>
        </w:rPr>
        <w:t>;</w:t>
      </w:r>
    </w:p>
    <w:p w:rsidR="00FD7D91" w:rsidRDefault="00FD7D91" w:rsidP="00F25206">
      <w:pPr>
        <w:pStyle w:val="B1"/>
        <w:rPr>
          <w:lang w:eastAsia="zh-CN"/>
        </w:rPr>
      </w:pPr>
      <w:r>
        <w:rPr>
          <w:rFonts w:hint="eastAsia"/>
          <w:lang w:eastAsia="zh-CN"/>
        </w:rPr>
        <w:t xml:space="preserve">denote </w:t>
      </w:r>
      <w:r w:rsidRPr="00ED2855">
        <w:rPr>
          <w:position w:val="-12"/>
        </w:rPr>
        <w:object w:dxaOrig="480" w:dyaOrig="380">
          <v:shape id="_x0000_i1689" type="#_x0000_t75" style="width:20.25pt;height:15.75pt" o:ole="">
            <v:imagedata r:id="rId1143" o:title=""/>
          </v:shape>
          <o:OLEObject Type="Embed" ProgID="Equation.3" ShapeID="_x0000_i1689" DrawAspect="Content" ObjectID="_1586420825" r:id="rId1144"/>
        </w:object>
      </w:r>
      <w:r>
        <w:rPr>
          <w:rFonts w:hint="eastAsia"/>
          <w:lang w:eastAsia="zh-CN"/>
        </w:rPr>
        <w:t xml:space="preserve"> as the set of reserved resource elements for potential HARQ-ACK transmission, in OFDM symbol </w:t>
      </w:r>
      <w:r w:rsidRPr="009E6B36">
        <w:rPr>
          <w:position w:val="-6"/>
        </w:rPr>
        <w:object w:dxaOrig="139" w:dyaOrig="279">
          <v:shape id="_x0000_i1690" type="#_x0000_t75" style="width:6pt;height:12pt" o:ole="">
            <v:imagedata r:id="rId1010" o:title=""/>
          </v:shape>
          <o:OLEObject Type="Embed" ProgID="Equation.3" ShapeID="_x0000_i1690" DrawAspect="Content" ObjectID="_1586420826" r:id="rId1145"/>
        </w:object>
      </w:r>
      <w:r>
        <w:rPr>
          <w:rFonts w:hint="eastAsia"/>
          <w:lang w:eastAsia="zh-CN"/>
        </w:rPr>
        <w:t xml:space="preserve">, for </w:t>
      </w:r>
      <w:r w:rsidRPr="00875F6E">
        <w:rPr>
          <w:position w:val="-14"/>
        </w:rPr>
        <w:object w:dxaOrig="2240" w:dyaOrig="400">
          <v:shape id="_x0000_i1691" type="#_x0000_t75" style="width:96pt;height:17.25pt" o:ole="">
            <v:imagedata r:id="rId1026" o:title=""/>
          </v:shape>
          <o:OLEObject Type="Embed" ProgID="Equation.3" ShapeID="_x0000_i1691" DrawAspect="Content" ObjectID="_1586420827" r:id="rId1146"/>
        </w:object>
      </w:r>
      <w:r>
        <w:rPr>
          <w:rFonts w:hint="eastAsia"/>
          <w:lang w:eastAsia="zh-CN"/>
        </w:rPr>
        <w:t>;</w:t>
      </w:r>
    </w:p>
    <w:p w:rsidR="008308D2" w:rsidRDefault="008308D2" w:rsidP="00F25206">
      <w:pPr>
        <w:pStyle w:val="B1"/>
        <w:rPr>
          <w:lang w:eastAsia="zh-CN"/>
        </w:rPr>
      </w:pPr>
      <w:r>
        <w:rPr>
          <w:rFonts w:hint="eastAsia"/>
          <w:lang w:eastAsia="zh-CN"/>
        </w:rPr>
        <w:t xml:space="preserve">Set </w:t>
      </w:r>
      <w:r w:rsidRPr="00347696">
        <w:rPr>
          <w:position w:val="-12"/>
        </w:rPr>
        <w:object w:dxaOrig="1180" w:dyaOrig="380">
          <v:shape id="_x0000_i1692" type="#_x0000_t75" style="width:52.5pt;height:17.25pt" o:ole="">
            <v:imagedata r:id="rId1147" o:title=""/>
          </v:shape>
          <o:OLEObject Type="Embed" ProgID="Equation.3" ShapeID="_x0000_i1692" DrawAspect="Content" ObjectID="_1586420828" r:id="rId1148"/>
        </w:object>
      </w:r>
      <w:r>
        <w:rPr>
          <w:rFonts w:hint="eastAsia"/>
          <w:lang w:eastAsia="zh-CN"/>
        </w:rPr>
        <w:t>;</w:t>
      </w:r>
    </w:p>
    <w:p w:rsidR="008308D2" w:rsidRDefault="008308D2" w:rsidP="00F25206">
      <w:pPr>
        <w:pStyle w:val="B1"/>
        <w:rPr>
          <w:lang w:eastAsia="zh-CN"/>
        </w:rPr>
      </w:pPr>
      <w:r>
        <w:rPr>
          <w:rFonts w:hint="eastAsia"/>
          <w:lang w:eastAsia="zh-CN"/>
        </w:rPr>
        <w:t xml:space="preserve">Set </w:t>
      </w:r>
      <w:r w:rsidRPr="00347696">
        <w:rPr>
          <w:position w:val="-12"/>
        </w:rPr>
        <w:object w:dxaOrig="1240" w:dyaOrig="380">
          <v:shape id="_x0000_i1693" type="#_x0000_t75" style="width:54.75pt;height:17.25pt" o:ole="">
            <v:imagedata r:id="rId1149" o:title=""/>
          </v:shape>
          <o:OLEObject Type="Embed" ProgID="Equation.3" ShapeID="_x0000_i1693" DrawAspect="Content" ObjectID="_1586420829" r:id="rId1150"/>
        </w:object>
      </w:r>
      <w:r>
        <w:rPr>
          <w:rFonts w:hint="eastAsia"/>
          <w:lang w:eastAsia="zh-CN"/>
        </w:rPr>
        <w:t>;</w:t>
      </w:r>
    </w:p>
    <w:p w:rsidR="008308D2" w:rsidRDefault="008308D2" w:rsidP="00F25206">
      <w:pPr>
        <w:pStyle w:val="B1"/>
        <w:rPr>
          <w:lang w:eastAsia="zh-CN"/>
        </w:rPr>
      </w:pPr>
      <w:r w:rsidRPr="00ED2855">
        <w:rPr>
          <w:position w:val="-12"/>
        </w:rPr>
        <w:object w:dxaOrig="940" w:dyaOrig="380">
          <v:shape id="_x0000_i1694" type="#_x0000_t75" style="width:39.75pt;height:15.75pt" o:ole="">
            <v:imagedata r:id="rId1151" o:title=""/>
          </v:shape>
          <o:OLEObject Type="Embed" ProgID="Equation.3" ShapeID="_x0000_i1694" DrawAspect="Content" ObjectID="_1586420830" r:id="rId1152"/>
        </w:object>
      </w:r>
      <w:r>
        <w:rPr>
          <w:rFonts w:hint="eastAsia"/>
          <w:lang w:eastAsia="zh-CN"/>
        </w:rPr>
        <w:t xml:space="preserve"> for </w:t>
      </w:r>
      <w:r w:rsidRPr="00875F6E">
        <w:rPr>
          <w:position w:val="-14"/>
        </w:rPr>
        <w:object w:dxaOrig="2240" w:dyaOrig="400">
          <v:shape id="_x0000_i1695" type="#_x0000_t75" style="width:96pt;height:17.25pt" o:ole="">
            <v:imagedata r:id="rId1026" o:title=""/>
          </v:shape>
          <o:OLEObject Type="Embed" ProgID="Equation.3" ShapeID="_x0000_i1695" DrawAspect="Content" ObjectID="_1586420831" r:id="rId1153"/>
        </w:object>
      </w:r>
      <w:r>
        <w:rPr>
          <w:rFonts w:hint="eastAsia"/>
          <w:lang w:eastAsia="zh-CN"/>
        </w:rPr>
        <w:t>;</w:t>
      </w:r>
    </w:p>
    <w:p w:rsidR="008308D2" w:rsidRDefault="008308D2" w:rsidP="00F25206">
      <w:pPr>
        <w:pStyle w:val="B1"/>
        <w:rPr>
          <w:lang w:eastAsia="zh-CN"/>
        </w:rPr>
      </w:pPr>
      <w:r>
        <w:rPr>
          <w:lang w:eastAsia="zh-CN"/>
        </w:rPr>
        <w:t xml:space="preserve">for </w:t>
      </w:r>
      <w:r w:rsidRPr="009E6B36">
        <w:rPr>
          <w:position w:val="-6"/>
        </w:rPr>
        <w:object w:dxaOrig="460" w:dyaOrig="279">
          <v:shape id="_x0000_i1696" type="#_x0000_t75" style="width:20.25pt;height:12pt" o:ole="">
            <v:imagedata r:id="rId1154" o:title=""/>
          </v:shape>
          <o:OLEObject Type="Embed" ProgID="Equation.3" ShapeID="_x0000_i1696" DrawAspect="Content" ObjectID="_1586420832" r:id="rId1155"/>
        </w:object>
      </w:r>
      <w:r>
        <w:rPr>
          <w:rFonts w:hint="eastAsia"/>
          <w:lang w:eastAsia="zh-CN"/>
        </w:rPr>
        <w:t xml:space="preserve"> to </w:t>
      </w:r>
      <w:r w:rsidRPr="004A746B">
        <w:rPr>
          <w:position w:val="-14"/>
        </w:rPr>
        <w:object w:dxaOrig="740" w:dyaOrig="400">
          <v:shape id="_x0000_i1697" type="#_x0000_t75" style="width:31.5pt;height:17.25pt" o:ole="">
            <v:imagedata r:id="rId1156" o:title=""/>
          </v:shape>
          <o:OLEObject Type="Embed" ProgID="Equation.3" ShapeID="_x0000_i1697" DrawAspect="Content" ObjectID="_1586420833" r:id="rId1157"/>
        </w:object>
      </w:r>
    </w:p>
    <w:p w:rsidR="008308D2" w:rsidRDefault="008308D2" w:rsidP="00F25206">
      <w:pPr>
        <w:pStyle w:val="B2"/>
        <w:rPr>
          <w:lang w:eastAsia="zh-CN"/>
        </w:rPr>
      </w:pPr>
      <w:r w:rsidRPr="00BF3483">
        <w:rPr>
          <w:position w:val="-6"/>
        </w:rPr>
        <w:object w:dxaOrig="620" w:dyaOrig="320">
          <v:shape id="_x0000_i1698" type="#_x0000_t75" style="width:27.75pt;height:14.25pt" o:ole="">
            <v:imagedata r:id="rId1158" o:title=""/>
          </v:shape>
          <o:OLEObject Type="Embed" ProgID="Equation.3" ShapeID="_x0000_i1698" DrawAspect="Content" ObjectID="_1586420834" r:id="rId1159"/>
        </w:object>
      </w:r>
      <w:r>
        <w:rPr>
          <w:rFonts w:hint="eastAsia"/>
          <w:lang w:eastAsia="zh-CN"/>
        </w:rPr>
        <w:t>;</w:t>
      </w:r>
    </w:p>
    <w:p w:rsidR="008308D2" w:rsidRDefault="008308D2" w:rsidP="00F25206">
      <w:pPr>
        <w:pStyle w:val="B2"/>
        <w:rPr>
          <w:lang w:eastAsia="zh-CN"/>
        </w:rPr>
      </w:pPr>
      <w:r>
        <w:rPr>
          <w:rFonts w:hint="eastAsia"/>
          <w:lang w:eastAsia="zh-CN"/>
        </w:rPr>
        <w:t xml:space="preserve">while </w:t>
      </w:r>
      <w:r w:rsidRPr="00CA39D7">
        <w:rPr>
          <w:position w:val="-12"/>
        </w:rPr>
        <w:object w:dxaOrig="1800" w:dyaOrig="380">
          <v:shape id="_x0000_i1699" type="#_x0000_t75" style="width:78.75pt;height:17.25pt" o:ole="">
            <v:imagedata r:id="rId1160" o:title=""/>
          </v:shape>
          <o:OLEObject Type="Embed" ProgID="Equation.DSMT4" ShapeID="_x0000_i1699" DrawAspect="Content" ObjectID="_1586420835" r:id="rId1161"/>
        </w:object>
      </w:r>
    </w:p>
    <w:p w:rsidR="008308D2" w:rsidRDefault="008308D2" w:rsidP="00F25206">
      <w:pPr>
        <w:pStyle w:val="B3"/>
        <w:rPr>
          <w:lang w:eastAsia="zh-CN"/>
        </w:rPr>
      </w:pPr>
      <w:r>
        <w:rPr>
          <w:rFonts w:hint="eastAsia"/>
          <w:lang w:eastAsia="zh-CN"/>
        </w:rPr>
        <w:t xml:space="preserve">if </w:t>
      </w:r>
      <w:r w:rsidRPr="004B2AFD">
        <w:rPr>
          <w:position w:val="-14"/>
        </w:rPr>
        <w:object w:dxaOrig="1240" w:dyaOrig="400">
          <v:shape id="_x0000_i1700" type="#_x0000_t75" style="width:54.75pt;height:18pt" o:ole="">
            <v:imagedata r:id="rId1162" o:title=""/>
          </v:shape>
          <o:OLEObject Type="Embed" ProgID="Equation.DSMT4" ShapeID="_x0000_i1700" DrawAspect="Content" ObjectID="_1586420836" r:id="rId1163"/>
        </w:object>
      </w:r>
    </w:p>
    <w:p w:rsidR="008308D2" w:rsidRDefault="008308D2" w:rsidP="00F25206">
      <w:pPr>
        <w:pStyle w:val="B4"/>
        <w:rPr>
          <w:lang w:eastAsia="zh-CN"/>
        </w:rPr>
      </w:pPr>
      <w:r>
        <w:rPr>
          <w:rFonts w:hint="eastAsia"/>
          <w:lang w:eastAsia="zh-CN"/>
        </w:rPr>
        <w:t xml:space="preserve">if </w:t>
      </w:r>
      <w:r w:rsidRPr="00CA39D7">
        <w:rPr>
          <w:position w:val="-14"/>
        </w:rPr>
        <w:object w:dxaOrig="3600" w:dyaOrig="400">
          <v:shape id="_x0000_i1701" type="#_x0000_t75" style="width:159pt;height:18pt" o:ole="">
            <v:imagedata r:id="rId1164" o:title=""/>
          </v:shape>
          <o:OLEObject Type="Embed" ProgID="Equation.DSMT4" ShapeID="_x0000_i1701" DrawAspect="Content" ObjectID="_1586420837" r:id="rId1165"/>
        </w:object>
      </w:r>
    </w:p>
    <w:p w:rsidR="008308D2" w:rsidRDefault="008308D2" w:rsidP="00F25206">
      <w:pPr>
        <w:pStyle w:val="B5"/>
        <w:rPr>
          <w:lang w:eastAsia="zh-CN"/>
        </w:rPr>
      </w:pPr>
      <w:r w:rsidRPr="00747C58">
        <w:rPr>
          <w:position w:val="-6"/>
        </w:rPr>
        <w:object w:dxaOrig="540" w:dyaOrig="279">
          <v:shape id="_x0000_i1702" type="#_x0000_t75" style="width:24pt;height:12pt" o:ole="">
            <v:imagedata r:id="rId1166" o:title=""/>
          </v:shape>
          <o:OLEObject Type="Embed" ProgID="Equation.3" ShapeID="_x0000_i1702" DrawAspect="Content" ObjectID="_1586420838" r:id="rId1167"/>
        </w:object>
      </w:r>
      <w:r>
        <w:rPr>
          <w:rFonts w:hint="eastAsia"/>
          <w:lang w:eastAsia="zh-CN"/>
        </w:rPr>
        <w:t>;</w:t>
      </w:r>
    </w:p>
    <w:p w:rsidR="008308D2" w:rsidRDefault="008308D2" w:rsidP="00F25206">
      <w:pPr>
        <w:pStyle w:val="B5"/>
        <w:rPr>
          <w:lang w:eastAsia="zh-CN"/>
        </w:rPr>
      </w:pPr>
      <w:r w:rsidRPr="00CA39D7">
        <w:rPr>
          <w:position w:val="-14"/>
        </w:rPr>
        <w:object w:dxaOrig="1880" w:dyaOrig="400">
          <v:shape id="_x0000_i1703" type="#_x0000_t75" style="width:80.25pt;height:17.25pt" o:ole="">
            <v:imagedata r:id="rId1168" o:title=""/>
          </v:shape>
          <o:OLEObject Type="Embed" ProgID="Equation.DSMT4" ShapeID="_x0000_i1703" DrawAspect="Content" ObjectID="_1586420839" r:id="rId1169"/>
        </w:object>
      </w:r>
      <w:r>
        <w:rPr>
          <w:rFonts w:hint="eastAsia"/>
          <w:lang w:eastAsia="zh-CN"/>
        </w:rPr>
        <w:t>;</w:t>
      </w:r>
    </w:p>
    <w:p w:rsidR="008308D2" w:rsidRDefault="008308D2" w:rsidP="00F25206">
      <w:pPr>
        <w:pStyle w:val="B4"/>
        <w:rPr>
          <w:lang w:eastAsia="zh-CN"/>
        </w:rPr>
      </w:pPr>
      <w:r>
        <w:rPr>
          <w:rFonts w:hint="eastAsia"/>
          <w:lang w:eastAsia="zh-CN"/>
        </w:rPr>
        <w:t>end if</w:t>
      </w:r>
    </w:p>
    <w:p w:rsidR="008308D2" w:rsidRDefault="008308D2" w:rsidP="00F25206">
      <w:pPr>
        <w:pStyle w:val="B4"/>
        <w:rPr>
          <w:lang w:eastAsia="zh-CN"/>
        </w:rPr>
      </w:pPr>
      <w:r>
        <w:rPr>
          <w:rFonts w:hint="eastAsia"/>
          <w:lang w:eastAsia="zh-CN"/>
        </w:rPr>
        <w:t xml:space="preserve">if </w:t>
      </w:r>
      <w:r w:rsidRPr="00CA39D7">
        <w:rPr>
          <w:position w:val="-14"/>
        </w:rPr>
        <w:object w:dxaOrig="3600" w:dyaOrig="400">
          <v:shape id="_x0000_i1704" type="#_x0000_t75" style="width:159pt;height:18pt" o:ole="">
            <v:imagedata r:id="rId1170" o:title=""/>
          </v:shape>
          <o:OLEObject Type="Embed" ProgID="Equation.DSMT4" ShapeID="_x0000_i1704" DrawAspect="Content" ObjectID="_1586420840" r:id="rId1171"/>
        </w:object>
      </w:r>
    </w:p>
    <w:p w:rsidR="008308D2" w:rsidRDefault="008308D2" w:rsidP="00F25206">
      <w:pPr>
        <w:pStyle w:val="B5"/>
        <w:rPr>
          <w:lang w:eastAsia="zh-CN"/>
        </w:rPr>
      </w:pPr>
      <w:r w:rsidRPr="00CA39D7">
        <w:rPr>
          <w:position w:val="-18"/>
        </w:rPr>
        <w:object w:dxaOrig="4320" w:dyaOrig="480">
          <v:shape id="_x0000_i1705" type="#_x0000_t75" style="width:177pt;height:20.25pt" o:ole="">
            <v:imagedata r:id="rId1172" o:title=""/>
          </v:shape>
          <o:OLEObject Type="Embed" ProgID="Equation.DSMT4" ShapeID="_x0000_i1705" DrawAspect="Content" ObjectID="_1586420841" r:id="rId1173"/>
        </w:object>
      </w:r>
      <w:r>
        <w:rPr>
          <w:rFonts w:hint="eastAsia"/>
          <w:lang w:eastAsia="zh-CN"/>
        </w:rPr>
        <w:t>;</w:t>
      </w:r>
    </w:p>
    <w:p w:rsidR="008308D2" w:rsidRDefault="008308D2" w:rsidP="00F25206">
      <w:pPr>
        <w:pStyle w:val="B5"/>
        <w:rPr>
          <w:lang w:eastAsia="zh-CN"/>
        </w:rPr>
      </w:pPr>
      <w:r w:rsidRPr="00CA39D7">
        <w:rPr>
          <w:position w:val="-18"/>
        </w:rPr>
        <w:object w:dxaOrig="4020" w:dyaOrig="520">
          <v:shape id="_x0000_i1706" type="#_x0000_t75" style="width:171pt;height:21.75pt" o:ole="">
            <v:imagedata r:id="rId1174" o:title=""/>
          </v:shape>
          <o:OLEObject Type="Embed" ProgID="Equation.DSMT4" ShapeID="_x0000_i1706" DrawAspect="Content" ObjectID="_1586420842" r:id="rId1175"/>
        </w:object>
      </w:r>
      <w:r>
        <w:rPr>
          <w:rFonts w:hint="eastAsia"/>
          <w:lang w:eastAsia="zh-CN"/>
        </w:rPr>
        <w:t>;</w:t>
      </w:r>
    </w:p>
    <w:p w:rsidR="008308D2" w:rsidRDefault="008308D2" w:rsidP="00F25206">
      <w:pPr>
        <w:pStyle w:val="B4"/>
        <w:rPr>
          <w:lang w:eastAsia="zh-CN"/>
        </w:rPr>
      </w:pPr>
      <w:r>
        <w:rPr>
          <w:rFonts w:hint="eastAsia"/>
          <w:lang w:eastAsia="zh-CN"/>
        </w:rPr>
        <w:t>e</w:t>
      </w:r>
      <w:r>
        <w:rPr>
          <w:lang w:eastAsia="zh-CN"/>
        </w:rPr>
        <w:t xml:space="preserve">nd </w:t>
      </w:r>
      <w:r>
        <w:rPr>
          <w:rFonts w:hint="eastAsia"/>
          <w:lang w:eastAsia="zh-CN"/>
        </w:rPr>
        <w:t>if</w:t>
      </w:r>
    </w:p>
    <w:p w:rsidR="008308D2" w:rsidRDefault="008308D2" w:rsidP="00F25206">
      <w:pPr>
        <w:pStyle w:val="B4"/>
        <w:rPr>
          <w:lang w:eastAsia="zh-CN"/>
        </w:rPr>
      </w:pPr>
      <w:r>
        <w:rPr>
          <w:rFonts w:hint="eastAsia"/>
          <w:lang w:eastAsia="zh-CN"/>
        </w:rPr>
        <w:lastRenderedPageBreak/>
        <w:t xml:space="preserve">for </w:t>
      </w:r>
      <w:r w:rsidRPr="00E6317F">
        <w:rPr>
          <w:position w:val="-10"/>
        </w:rPr>
        <w:object w:dxaOrig="560" w:dyaOrig="320">
          <v:shape id="_x0000_i1707" type="#_x0000_t75" style="width:24pt;height:14.25pt" o:ole="">
            <v:imagedata r:id="rId1176" o:title=""/>
          </v:shape>
          <o:OLEObject Type="Embed" ProgID="Equation.3" ShapeID="_x0000_i1707" DrawAspect="Content" ObjectID="_1586420843" r:id="rId1177"/>
        </w:object>
      </w:r>
      <w:r>
        <w:rPr>
          <w:rFonts w:hint="eastAsia"/>
          <w:lang w:eastAsia="zh-CN"/>
        </w:rPr>
        <w:t xml:space="preserve"> to </w:t>
      </w:r>
      <w:r w:rsidRPr="00875F6E">
        <w:rPr>
          <w:position w:val="-12"/>
        </w:rPr>
        <w:object w:dxaOrig="880" w:dyaOrig="380">
          <v:shape id="_x0000_i1708" type="#_x0000_t75" style="width:44.25pt;height:18.75pt" o:ole="">
            <v:imagedata r:id="rId1178" o:title=""/>
          </v:shape>
          <o:OLEObject Type="Embed" ProgID="Equation.3" ShapeID="_x0000_i1708" DrawAspect="Content" ObjectID="_1586420844" r:id="rId1179"/>
        </w:object>
      </w:r>
    </w:p>
    <w:p w:rsidR="008308D2" w:rsidRDefault="008308D2" w:rsidP="00F25206">
      <w:pPr>
        <w:pStyle w:val="B5"/>
      </w:pPr>
      <w:r w:rsidRPr="00CA39D7">
        <w:rPr>
          <w:position w:val="-16"/>
        </w:rPr>
        <w:object w:dxaOrig="2860" w:dyaOrig="440">
          <v:shape id="_x0000_i1709" type="#_x0000_t75" style="width:122.25pt;height:18.75pt" o:ole="">
            <v:imagedata r:id="rId1180" o:title=""/>
          </v:shape>
          <o:OLEObject Type="Embed" ProgID="Equation.DSMT4" ShapeID="_x0000_i1709" DrawAspect="Content" ObjectID="_1586420845" r:id="rId1181"/>
        </w:object>
      </w:r>
    </w:p>
    <w:p w:rsidR="00105253" w:rsidRDefault="00105253" w:rsidP="00F25206">
      <w:pPr>
        <w:pStyle w:val="B5"/>
        <w:rPr>
          <w:lang w:eastAsia="zh-CN"/>
        </w:rPr>
      </w:pPr>
      <w:r w:rsidRPr="00F81912">
        <w:rPr>
          <w:position w:val="-12"/>
        </w:rPr>
        <w:object w:dxaOrig="2720" w:dyaOrig="380">
          <v:shape id="_x0000_i1710" type="#_x0000_t75" style="width:120pt;height:17.25pt" o:ole="">
            <v:imagedata r:id="rId1182" o:title=""/>
          </v:shape>
          <o:OLEObject Type="Embed" ProgID="Equation.3" ShapeID="_x0000_i1710" DrawAspect="Content" ObjectID="_1586420846" r:id="rId1183"/>
        </w:object>
      </w:r>
      <w:r>
        <w:rPr>
          <w:rFonts w:hint="eastAsia"/>
          <w:lang w:eastAsia="zh-CN"/>
        </w:rPr>
        <w:t>;</w:t>
      </w:r>
    </w:p>
    <w:p w:rsidR="00105253" w:rsidRDefault="00105253" w:rsidP="00F25206">
      <w:pPr>
        <w:pStyle w:val="B4"/>
        <w:rPr>
          <w:lang w:eastAsia="zh-CN"/>
        </w:rPr>
      </w:pPr>
      <w:r>
        <w:rPr>
          <w:rFonts w:hint="eastAsia"/>
          <w:lang w:eastAsia="zh-CN"/>
        </w:rPr>
        <w:t>end for</w:t>
      </w:r>
    </w:p>
    <w:p w:rsidR="00105253" w:rsidRDefault="00105253" w:rsidP="00F25206">
      <w:pPr>
        <w:pStyle w:val="B3"/>
        <w:rPr>
          <w:lang w:eastAsia="zh-CN"/>
        </w:rPr>
      </w:pPr>
      <w:r>
        <w:rPr>
          <w:rFonts w:hint="eastAsia"/>
          <w:lang w:eastAsia="zh-CN"/>
        </w:rPr>
        <w:t>end if</w:t>
      </w:r>
    </w:p>
    <w:p w:rsidR="00105253" w:rsidRDefault="00105253" w:rsidP="00F25206">
      <w:pPr>
        <w:pStyle w:val="B2"/>
        <w:rPr>
          <w:lang w:eastAsia="zh-CN"/>
        </w:rPr>
      </w:pPr>
      <w:r w:rsidRPr="00BF3483">
        <w:rPr>
          <w:position w:val="-6"/>
        </w:rPr>
        <w:object w:dxaOrig="760" w:dyaOrig="279">
          <v:shape id="_x0000_i1711" type="#_x0000_t75" style="width:33.75pt;height:12pt" o:ole="">
            <v:imagedata r:id="rId1184" o:title=""/>
          </v:shape>
          <o:OLEObject Type="Embed" ProgID="Equation.3" ShapeID="_x0000_i1711" DrawAspect="Content" ObjectID="_1586420847" r:id="rId1185"/>
        </w:object>
      </w:r>
      <w:r>
        <w:rPr>
          <w:rFonts w:hint="eastAsia"/>
          <w:lang w:eastAsia="zh-CN"/>
        </w:rPr>
        <w:t>;</w:t>
      </w:r>
    </w:p>
    <w:p w:rsidR="00105253" w:rsidRDefault="00105253" w:rsidP="00F25206">
      <w:pPr>
        <w:pStyle w:val="B2"/>
        <w:rPr>
          <w:lang w:eastAsia="zh-CN"/>
        </w:rPr>
      </w:pPr>
      <w:r>
        <w:rPr>
          <w:rFonts w:hint="eastAsia"/>
          <w:lang w:eastAsia="zh-CN"/>
        </w:rPr>
        <w:t>end while</w:t>
      </w:r>
    </w:p>
    <w:p w:rsidR="00105253" w:rsidRPr="00F61D2C" w:rsidRDefault="00105253" w:rsidP="00F25206">
      <w:pPr>
        <w:pStyle w:val="B1"/>
        <w:rPr>
          <w:lang w:eastAsia="zh-CN"/>
        </w:rPr>
      </w:pPr>
      <w:r>
        <w:rPr>
          <w:rFonts w:hint="eastAsia"/>
          <w:lang w:eastAsia="zh-CN"/>
        </w:rPr>
        <w:t>end for</w:t>
      </w:r>
    </w:p>
    <w:p w:rsidR="00FD7D91" w:rsidRDefault="00FD7D91" w:rsidP="00FD7D91">
      <w:pPr>
        <w:rPr>
          <w:lang w:eastAsia="zh-CN"/>
        </w:rPr>
      </w:pPr>
      <w:r>
        <w:rPr>
          <w:rFonts w:hint="eastAsia"/>
          <w:lang w:eastAsia="zh-CN"/>
        </w:rPr>
        <w:t>else</w:t>
      </w:r>
    </w:p>
    <w:p w:rsidR="00FD7D91" w:rsidRDefault="00FD7D91" w:rsidP="00F25206">
      <w:pPr>
        <w:pStyle w:val="B1"/>
        <w:rPr>
          <w:lang w:eastAsia="zh-CN"/>
        </w:rPr>
      </w:pPr>
      <w:r w:rsidRPr="00ED2855">
        <w:rPr>
          <w:position w:val="-12"/>
        </w:rPr>
        <w:object w:dxaOrig="940" w:dyaOrig="380">
          <v:shape id="_x0000_i1712" type="#_x0000_t75" style="width:39.75pt;height:15.75pt" o:ole="">
            <v:imagedata r:id="rId1151" o:title=""/>
          </v:shape>
          <o:OLEObject Type="Embed" ProgID="Equation.3" ShapeID="_x0000_i1712" DrawAspect="Content" ObjectID="_1586420848" r:id="rId1186"/>
        </w:object>
      </w:r>
      <w:r>
        <w:rPr>
          <w:rFonts w:hint="eastAsia"/>
          <w:lang w:eastAsia="zh-CN"/>
        </w:rPr>
        <w:t xml:space="preserve"> for </w:t>
      </w:r>
      <w:r w:rsidRPr="00875F6E">
        <w:rPr>
          <w:position w:val="-14"/>
        </w:rPr>
        <w:object w:dxaOrig="2240" w:dyaOrig="400">
          <v:shape id="_x0000_i1713" type="#_x0000_t75" style="width:96pt;height:17.25pt" o:ole="">
            <v:imagedata r:id="rId1026" o:title=""/>
          </v:shape>
          <o:OLEObject Type="Embed" ProgID="Equation.3" ShapeID="_x0000_i1713" DrawAspect="Content" ObjectID="_1586420849" r:id="rId1187"/>
        </w:object>
      </w:r>
      <w:r>
        <w:rPr>
          <w:rFonts w:hint="eastAsia"/>
          <w:lang w:eastAsia="zh-CN"/>
        </w:rPr>
        <w:t>;</w:t>
      </w:r>
    </w:p>
    <w:p w:rsidR="00FD7D91" w:rsidRDefault="00FD7D91" w:rsidP="00FD7D91">
      <w:pPr>
        <w:rPr>
          <w:lang w:eastAsia="zh-CN"/>
        </w:rPr>
      </w:pPr>
      <w:r>
        <w:rPr>
          <w:rFonts w:hint="eastAsia"/>
          <w:lang w:eastAsia="zh-CN"/>
        </w:rPr>
        <w:t>end if</w:t>
      </w:r>
    </w:p>
    <w:p w:rsidR="00105253" w:rsidRDefault="00105253" w:rsidP="00105253">
      <w:pPr>
        <w:rPr>
          <w:lang w:eastAsia="zh-CN"/>
        </w:rPr>
      </w:pPr>
      <w:r>
        <w:rPr>
          <w:rFonts w:hint="eastAsia"/>
          <w:lang w:eastAsia="zh-CN"/>
        </w:rPr>
        <w:t xml:space="preserve">Denote </w:t>
      </w:r>
      <w:r w:rsidRPr="00ED2855">
        <w:rPr>
          <w:position w:val="-16"/>
        </w:rPr>
        <w:object w:dxaOrig="1680" w:dyaOrig="440">
          <v:shape id="_x0000_i1714" type="#_x0000_t75" style="width:75pt;height:19.5pt" o:ole="">
            <v:imagedata r:id="rId1188" o:title=""/>
          </v:shape>
          <o:OLEObject Type="Embed" ProgID="Equation.3" ShapeID="_x0000_i1714" DrawAspect="Content" ObjectID="_1586420850" r:id="rId1189"/>
        </w:object>
      </w:r>
      <w:r>
        <w:rPr>
          <w:rFonts w:hint="eastAsia"/>
          <w:lang w:eastAsia="zh-CN"/>
        </w:rPr>
        <w:t xml:space="preserve"> as the number of elements in </w:t>
      </w:r>
      <w:r w:rsidRPr="00ED2855">
        <w:rPr>
          <w:position w:val="-12"/>
        </w:rPr>
        <w:object w:dxaOrig="480" w:dyaOrig="380">
          <v:shape id="_x0000_i1715" type="#_x0000_t75" style="width:20.25pt;height:15.75pt" o:ole="">
            <v:imagedata r:id="rId1190" o:title=""/>
          </v:shape>
          <o:OLEObject Type="Embed" ProgID="Equation.3" ShapeID="_x0000_i1715" DrawAspect="Content" ObjectID="_1586420851" r:id="rId1191"/>
        </w:object>
      </w:r>
      <w:r>
        <w:rPr>
          <w:rFonts w:hint="eastAsia"/>
          <w:lang w:eastAsia="zh-CN"/>
        </w:rPr>
        <w:t>.</w:t>
      </w:r>
    </w:p>
    <w:p w:rsidR="00FD7D91" w:rsidRDefault="00FD7D91" w:rsidP="00FD7D91">
      <w:pPr>
        <w:rPr>
          <w:lang w:eastAsia="zh-CN"/>
        </w:rPr>
      </w:pPr>
    </w:p>
    <w:p w:rsidR="00FD7D91" w:rsidRPr="00FD7D91" w:rsidRDefault="00FD7D91" w:rsidP="00716CCE">
      <w:pPr>
        <w:rPr>
          <w:b/>
          <w:u w:val="single"/>
          <w:lang w:eastAsia="zh-CN"/>
        </w:rPr>
      </w:pPr>
      <w:r w:rsidRPr="00FD7D91">
        <w:rPr>
          <w:rFonts w:hint="eastAsia"/>
          <w:b/>
          <w:u w:val="single"/>
          <w:lang w:eastAsia="zh-CN"/>
        </w:rPr>
        <w:t>Step 2:</w:t>
      </w:r>
    </w:p>
    <w:p w:rsidR="00716CCE" w:rsidRDefault="00E6317F" w:rsidP="00716CCE">
      <w:pPr>
        <w:rPr>
          <w:lang w:eastAsia="zh-CN"/>
        </w:rPr>
      </w:pPr>
      <w:r>
        <w:rPr>
          <w:rFonts w:hint="eastAsia"/>
          <w:lang w:eastAsia="zh-CN"/>
        </w:rPr>
        <w:t>i</w:t>
      </w:r>
      <w:r w:rsidR="00716CCE">
        <w:rPr>
          <w:rFonts w:hint="eastAsia"/>
          <w:lang w:eastAsia="zh-CN"/>
        </w:rPr>
        <w:t xml:space="preserve">f HARQ-ACK is </w:t>
      </w:r>
      <w:r w:rsidR="00716CCE">
        <w:rPr>
          <w:lang w:eastAsia="zh-CN"/>
        </w:rPr>
        <w:t>present</w:t>
      </w:r>
      <w:r w:rsidR="00716CCE">
        <w:rPr>
          <w:rFonts w:hint="eastAsia"/>
          <w:lang w:eastAsia="zh-CN"/>
        </w:rPr>
        <w:t xml:space="preserve"> for transmission on the PUSCH and the number of HARQ-ACK information</w:t>
      </w:r>
      <w:r w:rsidR="00ED2855">
        <w:rPr>
          <w:rFonts w:hint="eastAsia"/>
          <w:lang w:eastAsia="zh-CN"/>
        </w:rPr>
        <w:t xml:space="preserve"> bits</w:t>
      </w:r>
      <w:r w:rsidR="00716CCE">
        <w:rPr>
          <w:rFonts w:hint="eastAsia"/>
          <w:lang w:eastAsia="zh-CN"/>
        </w:rPr>
        <w:t xml:space="preserve"> is more than 2, </w:t>
      </w:r>
    </w:p>
    <w:p w:rsidR="00716CCE" w:rsidRDefault="00716CCE" w:rsidP="00F25206">
      <w:pPr>
        <w:pStyle w:val="B1"/>
        <w:rPr>
          <w:lang w:eastAsia="zh-CN"/>
        </w:rPr>
      </w:pPr>
      <w:r>
        <w:rPr>
          <w:rFonts w:hint="eastAsia"/>
          <w:lang w:eastAsia="zh-CN"/>
        </w:rPr>
        <w:t xml:space="preserve">Set </w:t>
      </w:r>
      <w:r w:rsidRPr="00347696">
        <w:rPr>
          <w:position w:val="-12"/>
        </w:rPr>
        <w:object w:dxaOrig="1180" w:dyaOrig="380">
          <v:shape id="_x0000_i1716" type="#_x0000_t75" style="width:52.5pt;height:17.25pt" o:ole="">
            <v:imagedata r:id="rId1147" o:title=""/>
          </v:shape>
          <o:OLEObject Type="Embed" ProgID="Equation.3" ShapeID="_x0000_i1716" DrawAspect="Content" ObjectID="_1586420852" r:id="rId1192"/>
        </w:object>
      </w:r>
      <w:r>
        <w:rPr>
          <w:rFonts w:hint="eastAsia"/>
          <w:lang w:eastAsia="zh-CN"/>
        </w:rPr>
        <w:t>;</w:t>
      </w:r>
    </w:p>
    <w:p w:rsidR="00716CCE" w:rsidRDefault="00716CCE" w:rsidP="00F25206">
      <w:pPr>
        <w:pStyle w:val="B1"/>
        <w:rPr>
          <w:lang w:eastAsia="zh-CN"/>
        </w:rPr>
      </w:pPr>
      <w:r>
        <w:rPr>
          <w:rFonts w:hint="eastAsia"/>
          <w:lang w:eastAsia="zh-CN"/>
        </w:rPr>
        <w:t xml:space="preserve">Set </w:t>
      </w:r>
      <w:r w:rsidRPr="00347696">
        <w:rPr>
          <w:position w:val="-12"/>
        </w:rPr>
        <w:object w:dxaOrig="1240" w:dyaOrig="380">
          <v:shape id="_x0000_i1717" type="#_x0000_t75" style="width:54.75pt;height:17.25pt" o:ole="">
            <v:imagedata r:id="rId1149" o:title=""/>
          </v:shape>
          <o:OLEObject Type="Embed" ProgID="Equation.3" ShapeID="_x0000_i1717" DrawAspect="Content" ObjectID="_1586420853" r:id="rId1193"/>
        </w:object>
      </w:r>
      <w:r>
        <w:rPr>
          <w:rFonts w:hint="eastAsia"/>
          <w:lang w:eastAsia="zh-CN"/>
        </w:rPr>
        <w:t>;</w:t>
      </w:r>
    </w:p>
    <w:p w:rsidR="00C41612" w:rsidRDefault="00C41612" w:rsidP="00F25206">
      <w:pPr>
        <w:pStyle w:val="B1"/>
        <w:rPr>
          <w:lang w:eastAsia="zh-CN"/>
        </w:rPr>
      </w:pPr>
      <w:r>
        <w:rPr>
          <w:rFonts w:hint="eastAsia"/>
          <w:lang w:eastAsia="zh-CN"/>
        </w:rPr>
        <w:t xml:space="preserve">Set </w:t>
      </w:r>
      <w:r w:rsidRPr="00F81912">
        <w:rPr>
          <w:position w:val="-14"/>
        </w:rPr>
        <w:object w:dxaOrig="1120" w:dyaOrig="400">
          <v:shape id="_x0000_i1718" type="#_x0000_t75" style="width:50.25pt;height:18pt" o:ole="">
            <v:imagedata r:id="rId1194" o:title=""/>
          </v:shape>
          <o:OLEObject Type="Embed" ProgID="Equation.3" ShapeID="_x0000_i1718" DrawAspect="Content" ObjectID="_1586420854" r:id="rId1195"/>
        </w:object>
      </w:r>
      <w:r>
        <w:rPr>
          <w:rFonts w:hint="eastAsia"/>
          <w:lang w:eastAsia="zh-CN"/>
        </w:rPr>
        <w:t>;</w:t>
      </w:r>
    </w:p>
    <w:p w:rsidR="00716CCE" w:rsidRDefault="00716CCE" w:rsidP="00F25206">
      <w:pPr>
        <w:pStyle w:val="B1"/>
        <w:rPr>
          <w:lang w:eastAsia="zh-CN"/>
        </w:rPr>
      </w:pPr>
      <w:r>
        <w:rPr>
          <w:lang w:eastAsia="zh-CN"/>
        </w:rPr>
        <w:t xml:space="preserve">for </w:t>
      </w:r>
      <w:r w:rsidR="00F249B0" w:rsidRPr="009E6B36">
        <w:rPr>
          <w:position w:val="-6"/>
        </w:rPr>
        <w:object w:dxaOrig="460" w:dyaOrig="279">
          <v:shape id="_x0000_i1719" type="#_x0000_t75" style="width:20.25pt;height:12pt" o:ole="">
            <v:imagedata r:id="rId1196" o:title=""/>
          </v:shape>
          <o:OLEObject Type="Embed" ProgID="Equation.3" ShapeID="_x0000_i1719" DrawAspect="Content" ObjectID="_1586420855" r:id="rId1197"/>
        </w:object>
      </w:r>
      <w:r>
        <w:rPr>
          <w:rFonts w:hint="eastAsia"/>
          <w:lang w:eastAsia="zh-CN"/>
        </w:rPr>
        <w:t xml:space="preserve"> to </w:t>
      </w:r>
      <w:r w:rsidR="00F249B0" w:rsidRPr="004A746B">
        <w:rPr>
          <w:position w:val="-14"/>
        </w:rPr>
        <w:object w:dxaOrig="740" w:dyaOrig="400">
          <v:shape id="_x0000_i1720" type="#_x0000_t75" style="width:31.5pt;height:17.25pt" o:ole="">
            <v:imagedata r:id="rId1198" o:title=""/>
          </v:shape>
          <o:OLEObject Type="Embed" ProgID="Equation.3" ShapeID="_x0000_i1720" DrawAspect="Content" ObjectID="_1586420856" r:id="rId1199"/>
        </w:object>
      </w:r>
    </w:p>
    <w:p w:rsidR="00716CCE" w:rsidRDefault="00716CCE" w:rsidP="00F25206">
      <w:pPr>
        <w:pStyle w:val="B2"/>
        <w:rPr>
          <w:lang w:eastAsia="zh-CN"/>
        </w:rPr>
      </w:pPr>
      <w:r w:rsidRPr="00BF3483">
        <w:rPr>
          <w:position w:val="-6"/>
        </w:rPr>
        <w:object w:dxaOrig="620" w:dyaOrig="320">
          <v:shape id="_x0000_i1721" type="#_x0000_t75" style="width:27.75pt;height:14.25pt" o:ole="">
            <v:imagedata r:id="rId1158" o:title=""/>
          </v:shape>
          <o:OLEObject Type="Embed" ProgID="Equation.3" ShapeID="_x0000_i1721" DrawAspect="Content" ObjectID="_1586420857" r:id="rId1200"/>
        </w:object>
      </w:r>
      <w:r>
        <w:rPr>
          <w:rFonts w:hint="eastAsia"/>
          <w:lang w:eastAsia="zh-CN"/>
        </w:rPr>
        <w:t>;</w:t>
      </w:r>
    </w:p>
    <w:p w:rsidR="00F249B0" w:rsidRDefault="00716CCE" w:rsidP="00F25206">
      <w:pPr>
        <w:pStyle w:val="B2"/>
        <w:rPr>
          <w:lang w:eastAsia="zh-CN"/>
        </w:rPr>
      </w:pPr>
      <w:r>
        <w:rPr>
          <w:rFonts w:hint="eastAsia"/>
          <w:lang w:eastAsia="zh-CN"/>
        </w:rPr>
        <w:t xml:space="preserve">while </w:t>
      </w:r>
      <w:r w:rsidR="00E6317F" w:rsidRPr="00716CCE">
        <w:rPr>
          <w:position w:val="-14"/>
        </w:rPr>
        <w:object w:dxaOrig="1800" w:dyaOrig="400">
          <v:shape id="_x0000_i1722" type="#_x0000_t75" style="width:78.75pt;height:18pt" o:ole="">
            <v:imagedata r:id="rId1201" o:title=""/>
          </v:shape>
          <o:OLEObject Type="Embed" ProgID="Equation.3" ShapeID="_x0000_i1722" DrawAspect="Content" ObjectID="_1586420858" r:id="rId1202"/>
        </w:object>
      </w:r>
    </w:p>
    <w:p w:rsidR="00716CCE" w:rsidRDefault="00F249B0" w:rsidP="00F25206">
      <w:pPr>
        <w:pStyle w:val="B3"/>
        <w:rPr>
          <w:lang w:eastAsia="zh-CN"/>
        </w:rPr>
      </w:pPr>
      <w:r>
        <w:rPr>
          <w:rFonts w:hint="eastAsia"/>
          <w:lang w:eastAsia="zh-CN"/>
        </w:rPr>
        <w:t xml:space="preserve">if </w:t>
      </w:r>
      <w:r w:rsidRPr="004B2AFD">
        <w:rPr>
          <w:position w:val="-14"/>
        </w:rPr>
        <w:object w:dxaOrig="1240" w:dyaOrig="400">
          <v:shape id="_x0000_i1723" type="#_x0000_t75" style="width:54.75pt;height:18pt" o:ole="">
            <v:imagedata r:id="rId1162" o:title=""/>
          </v:shape>
          <o:OLEObject Type="Embed" ProgID="Equation.DSMT4" ShapeID="_x0000_i1723" DrawAspect="Content" ObjectID="_1586420859" r:id="rId1203"/>
        </w:object>
      </w:r>
    </w:p>
    <w:p w:rsidR="00481DAB" w:rsidRDefault="00716CCE" w:rsidP="00F25206">
      <w:pPr>
        <w:pStyle w:val="B4"/>
        <w:rPr>
          <w:lang w:eastAsia="zh-CN"/>
        </w:rPr>
      </w:pPr>
      <w:r>
        <w:rPr>
          <w:rFonts w:hint="eastAsia"/>
          <w:lang w:eastAsia="zh-CN"/>
        </w:rPr>
        <w:t>if</w:t>
      </w:r>
      <w:r w:rsidR="006B18A7">
        <w:rPr>
          <w:rFonts w:hint="eastAsia"/>
          <w:lang w:eastAsia="zh-CN"/>
        </w:rPr>
        <w:t xml:space="preserve"> </w:t>
      </w:r>
      <w:r w:rsidR="00F249B0" w:rsidRPr="004B2AFD">
        <w:rPr>
          <w:position w:val="-14"/>
        </w:rPr>
        <w:object w:dxaOrig="3600" w:dyaOrig="400">
          <v:shape id="_x0000_i1724" type="#_x0000_t75" style="width:159pt;height:18pt" o:ole="">
            <v:imagedata r:id="rId1204" o:title=""/>
          </v:shape>
          <o:OLEObject Type="Embed" ProgID="Equation.DSMT4" ShapeID="_x0000_i1724" DrawAspect="Content" ObjectID="_1586420860" r:id="rId1205"/>
        </w:object>
      </w:r>
    </w:p>
    <w:p w:rsidR="00747C58" w:rsidRDefault="00747C58" w:rsidP="00F25206">
      <w:pPr>
        <w:pStyle w:val="B5"/>
        <w:rPr>
          <w:lang w:eastAsia="zh-CN"/>
        </w:rPr>
      </w:pPr>
      <w:r w:rsidRPr="00747C58">
        <w:rPr>
          <w:position w:val="-6"/>
        </w:rPr>
        <w:object w:dxaOrig="540" w:dyaOrig="279">
          <v:shape id="_x0000_i1725" type="#_x0000_t75" style="width:24pt;height:12pt" o:ole="">
            <v:imagedata r:id="rId1166" o:title=""/>
          </v:shape>
          <o:OLEObject Type="Embed" ProgID="Equation.3" ShapeID="_x0000_i1725" DrawAspect="Content" ObjectID="_1586420861" r:id="rId1206"/>
        </w:object>
      </w:r>
      <w:r>
        <w:rPr>
          <w:rFonts w:hint="eastAsia"/>
          <w:lang w:eastAsia="zh-CN"/>
        </w:rPr>
        <w:t>;</w:t>
      </w:r>
    </w:p>
    <w:p w:rsidR="00E6317F" w:rsidRDefault="00F249B0" w:rsidP="00F25206">
      <w:pPr>
        <w:pStyle w:val="B5"/>
        <w:rPr>
          <w:lang w:eastAsia="zh-CN"/>
        </w:rPr>
      </w:pPr>
      <w:r w:rsidRPr="004B2AFD">
        <w:rPr>
          <w:position w:val="-14"/>
        </w:rPr>
        <w:object w:dxaOrig="1620" w:dyaOrig="400">
          <v:shape id="_x0000_i1726" type="#_x0000_t75" style="width:69pt;height:17.25pt" o:ole="">
            <v:imagedata r:id="rId1207" o:title=""/>
          </v:shape>
          <o:OLEObject Type="Embed" ProgID="Equation.DSMT4" ShapeID="_x0000_i1726" DrawAspect="Content" ObjectID="_1586420862" r:id="rId1208"/>
        </w:object>
      </w:r>
      <w:r w:rsidR="00E6317F">
        <w:rPr>
          <w:rFonts w:hint="eastAsia"/>
          <w:lang w:eastAsia="zh-CN"/>
        </w:rPr>
        <w:t>;</w:t>
      </w:r>
    </w:p>
    <w:p w:rsidR="00FB61DB" w:rsidRDefault="00FB61DB" w:rsidP="00F25206">
      <w:pPr>
        <w:pStyle w:val="B4"/>
        <w:rPr>
          <w:lang w:eastAsia="zh-CN"/>
        </w:rPr>
      </w:pPr>
      <w:r>
        <w:rPr>
          <w:rFonts w:hint="eastAsia"/>
          <w:lang w:eastAsia="zh-CN"/>
        </w:rPr>
        <w:t>end if</w:t>
      </w:r>
    </w:p>
    <w:p w:rsidR="00747C58" w:rsidRDefault="00FB61DB" w:rsidP="00F25206">
      <w:pPr>
        <w:pStyle w:val="B4"/>
        <w:rPr>
          <w:lang w:eastAsia="zh-CN"/>
        </w:rPr>
      </w:pPr>
      <w:r>
        <w:rPr>
          <w:rFonts w:hint="eastAsia"/>
          <w:lang w:eastAsia="zh-CN"/>
        </w:rPr>
        <w:t>if</w:t>
      </w:r>
      <w:r w:rsidR="006B18A7">
        <w:rPr>
          <w:rFonts w:hint="eastAsia"/>
          <w:lang w:eastAsia="zh-CN"/>
        </w:rPr>
        <w:t xml:space="preserve"> </w:t>
      </w:r>
      <w:r w:rsidR="00F249B0" w:rsidRPr="004B2AFD">
        <w:rPr>
          <w:position w:val="-14"/>
        </w:rPr>
        <w:object w:dxaOrig="3600" w:dyaOrig="400">
          <v:shape id="_x0000_i1727" type="#_x0000_t75" style="width:159pt;height:18pt" o:ole="">
            <v:imagedata r:id="rId1209" o:title=""/>
          </v:shape>
          <o:OLEObject Type="Embed" ProgID="Equation.DSMT4" ShapeID="_x0000_i1727" DrawAspect="Content" ObjectID="_1586420863" r:id="rId1210"/>
        </w:object>
      </w:r>
    </w:p>
    <w:p w:rsidR="00747C58" w:rsidRDefault="00F249B0" w:rsidP="00F25206">
      <w:pPr>
        <w:pStyle w:val="B5"/>
        <w:rPr>
          <w:lang w:eastAsia="zh-CN"/>
        </w:rPr>
      </w:pPr>
      <w:r w:rsidRPr="004B2AFD">
        <w:rPr>
          <w:position w:val="-18"/>
        </w:rPr>
        <w:object w:dxaOrig="4320" w:dyaOrig="480">
          <v:shape id="_x0000_i1728" type="#_x0000_t75" style="width:177pt;height:20.25pt" o:ole="">
            <v:imagedata r:id="rId1211" o:title=""/>
          </v:shape>
          <o:OLEObject Type="Embed" ProgID="Equation.DSMT4" ShapeID="_x0000_i1728" DrawAspect="Content" ObjectID="_1586420864" r:id="rId1212"/>
        </w:object>
      </w:r>
      <w:r w:rsidR="00E6317F">
        <w:rPr>
          <w:rFonts w:hint="eastAsia"/>
          <w:lang w:eastAsia="zh-CN"/>
        </w:rPr>
        <w:t>;</w:t>
      </w:r>
    </w:p>
    <w:p w:rsidR="00E6317F" w:rsidRDefault="00B966C3" w:rsidP="00F25206">
      <w:pPr>
        <w:pStyle w:val="B5"/>
        <w:rPr>
          <w:lang w:eastAsia="zh-CN"/>
        </w:rPr>
      </w:pPr>
      <w:r w:rsidRPr="00E6317F">
        <w:rPr>
          <w:position w:val="-12"/>
        </w:rPr>
        <w:object w:dxaOrig="3900" w:dyaOrig="440">
          <v:shape id="_x0000_i1729" type="#_x0000_t75" style="width:165.75pt;height:18.75pt" o:ole="">
            <v:imagedata r:id="rId1213" o:title=""/>
          </v:shape>
          <o:OLEObject Type="Embed" ProgID="Equation.3" ShapeID="_x0000_i1729" DrawAspect="Content" ObjectID="_1586420865" r:id="rId1214"/>
        </w:object>
      </w:r>
      <w:r w:rsidR="00E6317F">
        <w:rPr>
          <w:rFonts w:hint="eastAsia"/>
          <w:lang w:eastAsia="zh-CN"/>
        </w:rPr>
        <w:t>;</w:t>
      </w:r>
    </w:p>
    <w:p w:rsidR="00FB61DB" w:rsidRDefault="00FB61DB" w:rsidP="00F25206">
      <w:pPr>
        <w:pStyle w:val="B4"/>
        <w:rPr>
          <w:lang w:eastAsia="zh-CN"/>
        </w:rPr>
      </w:pPr>
      <w:r>
        <w:rPr>
          <w:rFonts w:hint="eastAsia"/>
          <w:lang w:eastAsia="zh-CN"/>
        </w:rPr>
        <w:lastRenderedPageBreak/>
        <w:t>e</w:t>
      </w:r>
      <w:r>
        <w:rPr>
          <w:lang w:eastAsia="zh-CN"/>
        </w:rPr>
        <w:t xml:space="preserve">nd </w:t>
      </w:r>
      <w:r>
        <w:rPr>
          <w:rFonts w:hint="eastAsia"/>
          <w:lang w:eastAsia="zh-CN"/>
        </w:rPr>
        <w:t>if</w:t>
      </w:r>
    </w:p>
    <w:p w:rsidR="00FB61DB" w:rsidRDefault="00E6317F" w:rsidP="00F25206">
      <w:pPr>
        <w:pStyle w:val="B4"/>
        <w:rPr>
          <w:lang w:eastAsia="zh-CN"/>
        </w:rPr>
      </w:pPr>
      <w:r>
        <w:rPr>
          <w:rFonts w:hint="eastAsia"/>
          <w:lang w:eastAsia="zh-CN"/>
        </w:rPr>
        <w:t xml:space="preserve">for </w:t>
      </w:r>
      <w:r w:rsidRPr="00E6317F">
        <w:rPr>
          <w:position w:val="-10"/>
        </w:rPr>
        <w:object w:dxaOrig="560" w:dyaOrig="320">
          <v:shape id="_x0000_i1730" type="#_x0000_t75" style="width:24pt;height:14.25pt" o:ole="">
            <v:imagedata r:id="rId1176" o:title=""/>
          </v:shape>
          <o:OLEObject Type="Embed" ProgID="Equation.3" ShapeID="_x0000_i1730" DrawAspect="Content" ObjectID="_1586420866" r:id="rId1215"/>
        </w:object>
      </w:r>
      <w:r>
        <w:rPr>
          <w:rFonts w:hint="eastAsia"/>
          <w:lang w:eastAsia="zh-CN"/>
        </w:rPr>
        <w:t xml:space="preserve"> to </w:t>
      </w:r>
      <w:r w:rsidRPr="00875F6E">
        <w:rPr>
          <w:position w:val="-12"/>
        </w:rPr>
        <w:object w:dxaOrig="880" w:dyaOrig="380">
          <v:shape id="_x0000_i1731" type="#_x0000_t75" style="width:44.25pt;height:18.75pt" o:ole="">
            <v:imagedata r:id="rId1178" o:title=""/>
          </v:shape>
          <o:OLEObject Type="Embed" ProgID="Equation.3" ShapeID="_x0000_i1731" DrawAspect="Content" ObjectID="_1586420867" r:id="rId1216"/>
        </w:object>
      </w:r>
    </w:p>
    <w:p w:rsidR="00756D80" w:rsidRDefault="001A29EA" w:rsidP="00F25206">
      <w:pPr>
        <w:pStyle w:val="B5"/>
        <w:rPr>
          <w:lang w:eastAsia="zh-CN"/>
        </w:rPr>
      </w:pPr>
      <w:r w:rsidRPr="004B2AFD">
        <w:rPr>
          <w:position w:val="-14"/>
        </w:rPr>
        <w:object w:dxaOrig="1500" w:dyaOrig="400">
          <v:shape id="_x0000_i1732" type="#_x0000_t75" style="width:63pt;height:17.25pt" o:ole="">
            <v:imagedata r:id="rId1217" o:title=""/>
          </v:shape>
          <o:OLEObject Type="Embed" ProgID="Equation.DSMT4" ShapeID="_x0000_i1732" DrawAspect="Content" ObjectID="_1586420868" r:id="rId1218"/>
        </w:object>
      </w:r>
      <w:r w:rsidR="00756D80">
        <w:rPr>
          <w:rFonts w:hint="eastAsia"/>
          <w:lang w:eastAsia="zh-CN"/>
        </w:rPr>
        <w:t>;</w:t>
      </w:r>
    </w:p>
    <w:p w:rsidR="00756D80" w:rsidRDefault="00756D80" w:rsidP="00F25206">
      <w:pPr>
        <w:pStyle w:val="B5"/>
        <w:rPr>
          <w:lang w:eastAsia="zh-CN"/>
        </w:rPr>
      </w:pPr>
      <w:r>
        <w:rPr>
          <w:rFonts w:hint="eastAsia"/>
          <w:lang w:eastAsia="zh-CN"/>
        </w:rPr>
        <w:t xml:space="preserve">for </w:t>
      </w:r>
      <w:r w:rsidRPr="009E6B36">
        <w:rPr>
          <w:position w:val="-6"/>
        </w:rPr>
        <w:object w:dxaOrig="540" w:dyaOrig="279">
          <v:shape id="_x0000_i1733" type="#_x0000_t75" style="width:24pt;height:12pt" o:ole="">
            <v:imagedata r:id="rId1219" o:title=""/>
          </v:shape>
          <o:OLEObject Type="Embed" ProgID="Equation.3" ShapeID="_x0000_i1733" DrawAspect="Content" ObjectID="_1586420869" r:id="rId1220"/>
        </w:object>
      </w:r>
      <w:r>
        <w:rPr>
          <w:rFonts w:hint="eastAsia"/>
          <w:lang w:eastAsia="zh-CN"/>
        </w:rPr>
        <w:t xml:space="preserve"> to </w:t>
      </w:r>
      <w:r w:rsidRPr="00347696">
        <w:rPr>
          <w:position w:val="-12"/>
        </w:rPr>
        <w:object w:dxaOrig="1080" w:dyaOrig="360">
          <v:shape id="_x0000_i1734" type="#_x0000_t75" style="width:48pt;height:16.5pt" o:ole="">
            <v:imagedata r:id="rId1221" o:title=""/>
          </v:shape>
          <o:OLEObject Type="Embed" ProgID="Equation.3" ShapeID="_x0000_i1734" DrawAspect="Content" ObjectID="_1586420870" r:id="rId1222"/>
        </w:object>
      </w:r>
    </w:p>
    <w:p w:rsidR="00756D80" w:rsidRDefault="00756D80" w:rsidP="00F25206">
      <w:pPr>
        <w:pStyle w:val="B5"/>
        <w:ind w:left="1985"/>
        <w:rPr>
          <w:lang w:eastAsia="zh-CN"/>
        </w:rPr>
      </w:pPr>
      <w:r w:rsidRPr="00F81912">
        <w:rPr>
          <w:position w:val="-20"/>
        </w:rPr>
        <w:object w:dxaOrig="1380" w:dyaOrig="460">
          <v:shape id="_x0000_i1735" type="#_x0000_t75" style="width:60.75pt;height:21pt" o:ole="">
            <v:imagedata r:id="rId1223" o:title=""/>
          </v:shape>
          <o:OLEObject Type="Embed" ProgID="Equation.3" ShapeID="_x0000_i1735" DrawAspect="Content" ObjectID="_1586420871" r:id="rId1224"/>
        </w:object>
      </w:r>
      <w:r>
        <w:rPr>
          <w:rFonts w:hint="eastAsia"/>
          <w:lang w:eastAsia="zh-CN"/>
        </w:rPr>
        <w:t>;</w:t>
      </w:r>
    </w:p>
    <w:p w:rsidR="00756D80" w:rsidRDefault="00756D80" w:rsidP="00F25206">
      <w:pPr>
        <w:pStyle w:val="B5"/>
        <w:ind w:left="1985"/>
        <w:rPr>
          <w:lang w:eastAsia="zh-CN"/>
        </w:rPr>
      </w:pPr>
      <w:r w:rsidRPr="00F81912">
        <w:rPr>
          <w:position w:val="-14"/>
        </w:rPr>
        <w:object w:dxaOrig="1960" w:dyaOrig="400">
          <v:shape id="_x0000_i1736" type="#_x0000_t75" style="width:87pt;height:18pt" o:ole="">
            <v:imagedata r:id="rId1225" o:title=""/>
          </v:shape>
          <o:OLEObject Type="Embed" ProgID="Equation.3" ShapeID="_x0000_i1736" DrawAspect="Content" ObjectID="_1586420872" r:id="rId1226"/>
        </w:object>
      </w:r>
      <w:r w:rsidR="003877F1">
        <w:rPr>
          <w:rFonts w:hint="eastAsia"/>
          <w:lang w:eastAsia="zh-CN"/>
        </w:rPr>
        <w:t>;</w:t>
      </w:r>
    </w:p>
    <w:p w:rsidR="00756D80" w:rsidRDefault="00756D80" w:rsidP="00F25206">
      <w:pPr>
        <w:pStyle w:val="B5"/>
        <w:ind w:left="1985"/>
        <w:rPr>
          <w:lang w:eastAsia="zh-CN"/>
        </w:rPr>
      </w:pPr>
      <w:r w:rsidRPr="00F81912">
        <w:rPr>
          <w:position w:val="-12"/>
        </w:rPr>
        <w:object w:dxaOrig="2100" w:dyaOrig="380">
          <v:shape id="_x0000_i1737" type="#_x0000_t75" style="width:93pt;height:17.25pt" o:ole="">
            <v:imagedata r:id="rId1227" o:title=""/>
          </v:shape>
          <o:OLEObject Type="Embed" ProgID="Equation.3" ShapeID="_x0000_i1737" DrawAspect="Content" ObjectID="_1586420873" r:id="rId1228"/>
        </w:object>
      </w:r>
      <w:r>
        <w:rPr>
          <w:rFonts w:hint="eastAsia"/>
          <w:lang w:eastAsia="zh-CN"/>
        </w:rPr>
        <w:t>;</w:t>
      </w:r>
    </w:p>
    <w:p w:rsidR="00756D80" w:rsidRDefault="00756D80" w:rsidP="00F25206">
      <w:pPr>
        <w:pStyle w:val="B5"/>
        <w:rPr>
          <w:lang w:eastAsia="zh-CN"/>
        </w:rPr>
      </w:pPr>
      <w:r>
        <w:rPr>
          <w:rFonts w:hint="eastAsia"/>
          <w:lang w:eastAsia="zh-CN"/>
        </w:rPr>
        <w:t>end for</w:t>
      </w:r>
    </w:p>
    <w:p w:rsidR="00E6317F" w:rsidRDefault="00E6317F" w:rsidP="00F25206">
      <w:pPr>
        <w:pStyle w:val="B4"/>
        <w:rPr>
          <w:lang w:eastAsia="zh-CN"/>
        </w:rPr>
      </w:pPr>
      <w:r>
        <w:rPr>
          <w:rFonts w:hint="eastAsia"/>
          <w:lang w:eastAsia="zh-CN"/>
        </w:rPr>
        <w:t>end for</w:t>
      </w:r>
    </w:p>
    <w:p w:rsidR="001007D8" w:rsidRDefault="00782694" w:rsidP="00F25206">
      <w:pPr>
        <w:pStyle w:val="B4"/>
        <w:rPr>
          <w:lang w:eastAsia="zh-CN"/>
        </w:rPr>
      </w:pPr>
      <w:ins w:id="88" w:author="Huawei 20180424" w:date="2018-04-27T18:09:00Z">
        <w:r w:rsidRPr="001007D8">
          <w:rPr>
            <w:position w:val="-14"/>
          </w:rPr>
          <w:object w:dxaOrig="1020" w:dyaOrig="400">
            <v:shape id="_x0000_i1738" type="#_x0000_t75" style="width:43.5pt;height:17.25pt" o:ole="">
              <v:imagedata r:id="rId1229" o:title=""/>
            </v:shape>
            <o:OLEObject Type="Embed" ProgID="Equation.DSMT4" ShapeID="_x0000_i1738" DrawAspect="Content" ObjectID="_1586420874" r:id="rId1230"/>
          </w:object>
        </w:r>
      </w:ins>
      <w:ins w:id="89" w:author="Huawei 20180424" w:date="2018-04-27T18:09:00Z">
        <w:r>
          <w:rPr>
            <w:rFonts w:hint="eastAsia"/>
            <w:lang w:eastAsia="zh-CN"/>
          </w:rPr>
          <w:t>;</w:t>
        </w:r>
      </w:ins>
    </w:p>
    <w:p w:rsidR="00756D80" w:rsidRDefault="00756D80" w:rsidP="00F25206">
      <w:pPr>
        <w:pStyle w:val="B4"/>
        <w:rPr>
          <w:lang w:eastAsia="zh-CN"/>
        </w:rPr>
      </w:pPr>
      <w:r>
        <w:rPr>
          <w:rFonts w:hint="eastAsia"/>
          <w:lang w:eastAsia="zh-CN"/>
        </w:rPr>
        <w:t xml:space="preserve">for </w:t>
      </w:r>
      <w:r w:rsidRPr="00E6317F">
        <w:rPr>
          <w:position w:val="-10"/>
        </w:rPr>
        <w:object w:dxaOrig="560" w:dyaOrig="320">
          <v:shape id="_x0000_i1739" type="#_x0000_t75" style="width:24pt;height:14.25pt" o:ole="">
            <v:imagedata r:id="rId1176" o:title=""/>
          </v:shape>
          <o:OLEObject Type="Embed" ProgID="Equation.3" ShapeID="_x0000_i1739" DrawAspect="Content" ObjectID="_1586420875" r:id="rId1231"/>
        </w:object>
      </w:r>
      <w:r>
        <w:rPr>
          <w:rFonts w:hint="eastAsia"/>
          <w:lang w:eastAsia="zh-CN"/>
        </w:rPr>
        <w:t xml:space="preserve"> to </w:t>
      </w:r>
      <w:r w:rsidRPr="00875F6E">
        <w:rPr>
          <w:position w:val="-12"/>
        </w:rPr>
        <w:object w:dxaOrig="880" w:dyaOrig="380">
          <v:shape id="_x0000_i1740" type="#_x0000_t75" style="width:44.25pt;height:18.75pt" o:ole="">
            <v:imagedata r:id="rId1178" o:title=""/>
          </v:shape>
          <o:OLEObject Type="Embed" ProgID="Equation.3" ShapeID="_x0000_i1740" DrawAspect="Content" ObjectID="_1586420876" r:id="rId1232"/>
        </w:object>
      </w:r>
    </w:p>
    <w:p w:rsidR="001A29EA" w:rsidDel="001007D8" w:rsidRDefault="001007D8" w:rsidP="001007D8">
      <w:pPr>
        <w:pStyle w:val="B5"/>
        <w:rPr>
          <w:del w:id="90" w:author="Huawei 20180424" w:date="2018-04-24T17:32:00Z"/>
          <w:lang w:eastAsia="zh-CN"/>
        </w:rPr>
      </w:pPr>
      <w:ins w:id="91" w:author="Huawei 20180424" w:date="2018-04-24T17:21:00Z">
        <w:r w:rsidRPr="001007D8">
          <w:rPr>
            <w:position w:val="-14"/>
          </w:rPr>
          <w:object w:dxaOrig="2640" w:dyaOrig="400">
            <v:shape id="_x0000_i1741" type="#_x0000_t75" style="width:112.5pt;height:17.25pt" o:ole="">
              <v:imagedata r:id="rId1233" o:title=""/>
            </v:shape>
            <o:OLEObject Type="Embed" ProgID="Equation.DSMT4" ShapeID="_x0000_i1741" DrawAspect="Content" ObjectID="_1586420877" r:id="rId1234"/>
          </w:object>
        </w:r>
      </w:ins>
      <w:del w:id="92" w:author="Huawei 20180424" w:date="2018-04-24T17:32:00Z">
        <w:r w:rsidR="001A29EA" w:rsidRPr="004B2AFD" w:rsidDel="001007D8">
          <w:rPr>
            <w:position w:val="-16"/>
          </w:rPr>
          <w:object w:dxaOrig="2640" w:dyaOrig="440">
            <v:shape id="_x0000_i1742" type="#_x0000_t75" style="width:112.5pt;height:18.75pt" o:ole="">
              <v:imagedata r:id="rId1235" o:title=""/>
            </v:shape>
            <o:OLEObject Type="Embed" ProgID="Equation.DSMT4" ShapeID="_x0000_i1742" DrawAspect="Content" ObjectID="_1586420878" r:id="rId1236"/>
          </w:object>
        </w:r>
        <w:r w:rsidR="00756D80" w:rsidDel="001007D8">
          <w:rPr>
            <w:rFonts w:hint="eastAsia"/>
            <w:lang w:eastAsia="zh-CN"/>
          </w:rPr>
          <w:delText>;</w:delText>
        </w:r>
      </w:del>
    </w:p>
    <w:p w:rsidR="00756D80" w:rsidRDefault="001A29EA" w:rsidP="00F25206">
      <w:pPr>
        <w:pStyle w:val="B5"/>
        <w:rPr>
          <w:lang w:eastAsia="zh-CN"/>
        </w:rPr>
      </w:pPr>
      <w:del w:id="93" w:author="Huawei 20180424" w:date="2018-04-24T17:32:00Z">
        <w:r w:rsidRPr="004B2AFD" w:rsidDel="001007D8">
          <w:rPr>
            <w:position w:val="-16"/>
          </w:rPr>
          <w:object w:dxaOrig="3159" w:dyaOrig="440">
            <v:shape id="_x0000_i1743" type="#_x0000_t75" style="width:134.25pt;height:18.75pt" o:ole="">
              <v:imagedata r:id="rId1237" o:title=""/>
            </v:shape>
            <o:OLEObject Type="Embed" ProgID="Equation.DSMT4" ShapeID="_x0000_i1743" DrawAspect="Content" ObjectID="_1586420879" r:id="rId1238"/>
          </w:object>
        </w:r>
      </w:del>
      <w:r>
        <w:rPr>
          <w:rFonts w:hint="eastAsia"/>
          <w:lang w:eastAsia="zh-CN"/>
        </w:rPr>
        <w:t>;</w:t>
      </w:r>
    </w:p>
    <w:p w:rsidR="00756D80" w:rsidRDefault="00756D80" w:rsidP="00F25206">
      <w:pPr>
        <w:pStyle w:val="B4"/>
        <w:rPr>
          <w:lang w:eastAsia="zh-CN"/>
        </w:rPr>
      </w:pPr>
      <w:r>
        <w:rPr>
          <w:rFonts w:hint="eastAsia"/>
          <w:lang w:eastAsia="zh-CN"/>
        </w:rPr>
        <w:t>end for</w:t>
      </w:r>
    </w:p>
    <w:p w:rsidR="008427B0" w:rsidRDefault="001007D8" w:rsidP="008427B0">
      <w:pPr>
        <w:pStyle w:val="B5"/>
        <w:ind w:left="850" w:firstLine="284"/>
        <w:rPr>
          <w:ins w:id="94" w:author="Huawei 20180424" w:date="2018-04-24T17:31:00Z"/>
          <w:lang w:eastAsia="zh-CN"/>
        </w:rPr>
        <w:pPrChange w:id="95" w:author="Huawei 20180424" w:date="2018-04-24T16:31:00Z">
          <w:pPr>
            <w:pStyle w:val="B5"/>
          </w:pPr>
        </w:pPrChange>
      </w:pPr>
      <w:ins w:id="96" w:author="Huawei 20180424" w:date="2018-04-24T17:31:00Z">
        <w:r w:rsidRPr="001007D8">
          <w:rPr>
            <w:position w:val="-14"/>
          </w:rPr>
          <w:object w:dxaOrig="1880" w:dyaOrig="400">
            <v:shape id="_x0000_i1744" type="#_x0000_t75" style="width:80.25pt;height:17.25pt" o:ole="">
              <v:imagedata r:id="rId1239" o:title=""/>
            </v:shape>
            <o:OLEObject Type="Embed" ProgID="Equation.DSMT4" ShapeID="_x0000_i1744" DrawAspect="Content" ObjectID="_1586420880" r:id="rId1240"/>
          </w:object>
        </w:r>
      </w:ins>
      <w:ins w:id="97" w:author="Huawei 20180424" w:date="2018-04-24T17:31:00Z">
        <w:r>
          <w:rPr>
            <w:rFonts w:hint="eastAsia"/>
            <w:lang w:eastAsia="zh-CN"/>
          </w:rPr>
          <w:t>;</w:t>
        </w:r>
      </w:ins>
    </w:p>
    <w:p w:rsidR="008427B0" w:rsidRDefault="001007D8" w:rsidP="008427B0">
      <w:pPr>
        <w:pStyle w:val="B5"/>
        <w:ind w:left="850" w:firstLine="284"/>
        <w:rPr>
          <w:ins w:id="98" w:author="Huawei 20180424" w:date="2018-04-24T17:31:00Z"/>
          <w:lang w:eastAsia="zh-CN"/>
        </w:rPr>
        <w:pPrChange w:id="99" w:author="Huawei 20180424" w:date="2018-04-24T16:31:00Z">
          <w:pPr>
            <w:pStyle w:val="B5"/>
          </w:pPr>
        </w:pPrChange>
      </w:pPr>
      <w:ins w:id="100" w:author="Huawei 20180424" w:date="2018-04-24T17:31:00Z">
        <w:r w:rsidRPr="001007D8">
          <w:rPr>
            <w:position w:val="-14"/>
          </w:rPr>
          <w:object w:dxaOrig="2400" w:dyaOrig="400">
            <v:shape id="_x0000_i1745" type="#_x0000_t75" style="width:102pt;height:17.25pt" o:ole="">
              <v:imagedata r:id="rId1241" o:title=""/>
            </v:shape>
            <o:OLEObject Type="Embed" ProgID="Equation.DSMT4" ShapeID="_x0000_i1745" DrawAspect="Content" ObjectID="_1586420881" r:id="rId1242"/>
          </w:object>
        </w:r>
      </w:ins>
      <w:ins w:id="101" w:author="Huawei 20180424" w:date="2018-04-24T17:31:00Z">
        <w:r>
          <w:rPr>
            <w:rFonts w:hint="eastAsia"/>
            <w:lang w:eastAsia="zh-CN"/>
          </w:rPr>
          <w:t>;</w:t>
        </w:r>
      </w:ins>
    </w:p>
    <w:p w:rsidR="008427B0" w:rsidRDefault="001A29EA" w:rsidP="008427B0">
      <w:pPr>
        <w:pStyle w:val="B5"/>
        <w:ind w:left="850" w:firstLine="284"/>
        <w:rPr>
          <w:lang w:eastAsia="zh-CN"/>
        </w:rPr>
        <w:pPrChange w:id="102" w:author="Huawei 20180424" w:date="2018-04-24T16:31:00Z">
          <w:pPr>
            <w:pStyle w:val="B5"/>
          </w:pPr>
        </w:pPrChange>
      </w:pPr>
      <w:r w:rsidRPr="0086562B">
        <w:rPr>
          <w:position w:val="-16"/>
        </w:rPr>
        <w:object w:dxaOrig="1660" w:dyaOrig="440">
          <v:shape id="_x0000_i1746" type="#_x0000_t75" style="width:69.75pt;height:18.75pt" o:ole="">
            <v:imagedata r:id="rId1130" o:title=""/>
          </v:shape>
          <o:OLEObject Type="Embed" ProgID="Equation.DSMT4" ShapeID="_x0000_i1746" DrawAspect="Content" ObjectID="_1586420882" r:id="rId1243"/>
        </w:object>
      </w:r>
      <w:r>
        <w:rPr>
          <w:rFonts w:hint="eastAsia"/>
          <w:lang w:eastAsia="zh-CN"/>
        </w:rPr>
        <w:t>;</w:t>
      </w:r>
    </w:p>
    <w:p w:rsidR="008427B0" w:rsidRDefault="001A29EA" w:rsidP="008427B0">
      <w:pPr>
        <w:pStyle w:val="B5"/>
        <w:ind w:left="850" w:firstLine="284"/>
        <w:rPr>
          <w:lang w:eastAsia="zh-CN"/>
        </w:rPr>
        <w:pPrChange w:id="103" w:author="Huawei 20180424" w:date="2018-04-24T16:31:00Z">
          <w:pPr>
            <w:pStyle w:val="B5"/>
          </w:pPr>
        </w:pPrChange>
      </w:pPr>
      <w:r w:rsidRPr="0086562B">
        <w:rPr>
          <w:position w:val="-16"/>
        </w:rPr>
        <w:object w:dxaOrig="2180" w:dyaOrig="440">
          <v:shape id="_x0000_i1747" type="#_x0000_t75" style="width:92.25pt;height:18.75pt" o:ole="">
            <v:imagedata r:id="rId1124" o:title=""/>
          </v:shape>
          <o:OLEObject Type="Embed" ProgID="Equation.DSMT4" ShapeID="_x0000_i1747" DrawAspect="Content" ObjectID="_1586420883" r:id="rId1244"/>
        </w:object>
      </w:r>
      <w:r>
        <w:rPr>
          <w:rFonts w:hint="eastAsia"/>
          <w:lang w:eastAsia="zh-CN"/>
        </w:rPr>
        <w:t>;</w:t>
      </w:r>
    </w:p>
    <w:p w:rsidR="001A29EA" w:rsidRDefault="001A29EA" w:rsidP="00F25206">
      <w:pPr>
        <w:pStyle w:val="B3"/>
        <w:rPr>
          <w:lang w:eastAsia="zh-CN"/>
        </w:rPr>
      </w:pPr>
      <w:r>
        <w:rPr>
          <w:lang w:eastAsia="zh-CN"/>
        </w:rPr>
        <w:t>end if</w:t>
      </w:r>
    </w:p>
    <w:p w:rsidR="00FB61DB" w:rsidRDefault="00FB61DB" w:rsidP="00F25206">
      <w:pPr>
        <w:pStyle w:val="B3"/>
        <w:rPr>
          <w:lang w:eastAsia="zh-CN"/>
        </w:rPr>
      </w:pPr>
      <w:r w:rsidRPr="00BF3483">
        <w:rPr>
          <w:position w:val="-6"/>
        </w:rPr>
        <w:object w:dxaOrig="760" w:dyaOrig="279">
          <v:shape id="_x0000_i1748" type="#_x0000_t75" style="width:33.75pt;height:12pt" o:ole="">
            <v:imagedata r:id="rId1184" o:title=""/>
          </v:shape>
          <o:OLEObject Type="Embed" ProgID="Equation.3" ShapeID="_x0000_i1748" DrawAspect="Content" ObjectID="_1586420884" r:id="rId1245"/>
        </w:object>
      </w:r>
      <w:r>
        <w:rPr>
          <w:rFonts w:hint="eastAsia"/>
          <w:lang w:eastAsia="zh-CN"/>
        </w:rPr>
        <w:t>;</w:t>
      </w:r>
    </w:p>
    <w:p w:rsidR="00716CCE" w:rsidRDefault="00716CCE" w:rsidP="00F25206">
      <w:pPr>
        <w:pStyle w:val="B2"/>
        <w:rPr>
          <w:lang w:eastAsia="zh-CN"/>
        </w:rPr>
      </w:pPr>
      <w:r>
        <w:rPr>
          <w:rFonts w:hint="eastAsia"/>
          <w:lang w:eastAsia="zh-CN"/>
        </w:rPr>
        <w:t>end while</w:t>
      </w:r>
    </w:p>
    <w:p w:rsidR="00716CCE" w:rsidRDefault="00716CCE" w:rsidP="00F25206">
      <w:pPr>
        <w:pStyle w:val="B1"/>
        <w:rPr>
          <w:lang w:eastAsia="zh-CN"/>
        </w:rPr>
      </w:pPr>
      <w:r>
        <w:rPr>
          <w:rFonts w:hint="eastAsia"/>
          <w:lang w:eastAsia="zh-CN"/>
        </w:rPr>
        <w:t>end for</w:t>
      </w:r>
    </w:p>
    <w:p w:rsidR="00716CCE" w:rsidRDefault="00716CCE" w:rsidP="00716CCE">
      <w:pPr>
        <w:rPr>
          <w:lang w:eastAsia="zh-CN"/>
        </w:rPr>
      </w:pPr>
      <w:r>
        <w:rPr>
          <w:rFonts w:hint="eastAsia"/>
          <w:lang w:eastAsia="zh-CN"/>
        </w:rPr>
        <w:t>end if</w:t>
      </w:r>
    </w:p>
    <w:p w:rsidR="00ED2855" w:rsidRDefault="00ED2855" w:rsidP="00ED2855">
      <w:pPr>
        <w:rPr>
          <w:lang w:eastAsia="zh-CN"/>
        </w:rPr>
      </w:pPr>
    </w:p>
    <w:p w:rsidR="00FD7D91" w:rsidRPr="00FD7D91" w:rsidRDefault="00FD7D91" w:rsidP="00ED2855">
      <w:pPr>
        <w:rPr>
          <w:b/>
          <w:u w:val="single"/>
          <w:lang w:eastAsia="zh-CN"/>
        </w:rPr>
      </w:pPr>
      <w:r w:rsidRPr="00FD7D91">
        <w:rPr>
          <w:rFonts w:hint="eastAsia"/>
          <w:b/>
          <w:u w:val="single"/>
          <w:lang w:eastAsia="zh-CN"/>
        </w:rPr>
        <w:t>Step 3:</w:t>
      </w:r>
    </w:p>
    <w:p w:rsidR="00343076" w:rsidRDefault="00343076" w:rsidP="00716CCE">
      <w:pPr>
        <w:rPr>
          <w:lang w:eastAsia="zh-CN"/>
        </w:rPr>
      </w:pPr>
      <w:r>
        <w:rPr>
          <w:rFonts w:hint="eastAsia"/>
          <w:lang w:eastAsia="zh-CN"/>
        </w:rPr>
        <w:t xml:space="preserve">if CSI is </w:t>
      </w:r>
      <w:r>
        <w:rPr>
          <w:lang w:eastAsia="zh-CN"/>
        </w:rPr>
        <w:t>present</w:t>
      </w:r>
      <w:r>
        <w:rPr>
          <w:rFonts w:hint="eastAsia"/>
          <w:lang w:eastAsia="zh-CN"/>
        </w:rPr>
        <w:t xml:space="preserve"> for transmission on the PUSCH,</w:t>
      </w:r>
    </w:p>
    <w:p w:rsidR="00C41612" w:rsidRDefault="00C41612" w:rsidP="00F25206">
      <w:pPr>
        <w:pStyle w:val="B1"/>
        <w:rPr>
          <w:lang w:eastAsia="zh-CN"/>
        </w:rPr>
      </w:pPr>
      <w:r>
        <w:rPr>
          <w:rFonts w:hint="eastAsia"/>
          <w:lang w:eastAsia="zh-CN"/>
        </w:rPr>
        <w:t xml:space="preserve">Set </w:t>
      </w:r>
      <w:r w:rsidRPr="00347696">
        <w:rPr>
          <w:position w:val="-12"/>
        </w:rPr>
        <w:object w:dxaOrig="1440" w:dyaOrig="380">
          <v:shape id="_x0000_i1749" type="#_x0000_t75" style="width:63.75pt;height:17.25pt" o:ole="">
            <v:imagedata r:id="rId1246" o:title=""/>
          </v:shape>
          <o:OLEObject Type="Embed" ProgID="Equation.3" ShapeID="_x0000_i1749" DrawAspect="Content" ObjectID="_1586420885" r:id="rId1247"/>
        </w:object>
      </w:r>
      <w:r>
        <w:rPr>
          <w:rFonts w:hint="eastAsia"/>
          <w:lang w:eastAsia="zh-CN"/>
        </w:rPr>
        <w:t>;</w:t>
      </w:r>
    </w:p>
    <w:p w:rsidR="00C41612" w:rsidRDefault="00C41612" w:rsidP="00F25206">
      <w:pPr>
        <w:pStyle w:val="B1"/>
        <w:rPr>
          <w:lang w:eastAsia="zh-CN"/>
        </w:rPr>
      </w:pPr>
      <w:r>
        <w:rPr>
          <w:rFonts w:hint="eastAsia"/>
          <w:lang w:eastAsia="zh-CN"/>
        </w:rPr>
        <w:t xml:space="preserve">Set </w:t>
      </w:r>
      <w:r w:rsidRPr="00347696">
        <w:rPr>
          <w:position w:val="-12"/>
        </w:rPr>
        <w:object w:dxaOrig="1480" w:dyaOrig="380">
          <v:shape id="_x0000_i1750" type="#_x0000_t75" style="width:65.25pt;height:17.25pt" o:ole="">
            <v:imagedata r:id="rId1248" o:title=""/>
          </v:shape>
          <o:OLEObject Type="Embed" ProgID="Equation.3" ShapeID="_x0000_i1750" DrawAspect="Content" ObjectID="_1586420886" r:id="rId1249"/>
        </w:object>
      </w:r>
      <w:r>
        <w:rPr>
          <w:rFonts w:hint="eastAsia"/>
          <w:lang w:eastAsia="zh-CN"/>
        </w:rPr>
        <w:t>;</w:t>
      </w:r>
    </w:p>
    <w:p w:rsidR="00C41612" w:rsidRDefault="00C41612" w:rsidP="00F25206">
      <w:pPr>
        <w:pStyle w:val="B1"/>
        <w:rPr>
          <w:lang w:eastAsia="zh-CN"/>
        </w:rPr>
      </w:pPr>
      <w:r>
        <w:rPr>
          <w:rFonts w:hint="eastAsia"/>
          <w:lang w:eastAsia="zh-CN"/>
        </w:rPr>
        <w:t xml:space="preserve">Set </w:t>
      </w:r>
      <w:r w:rsidRPr="00F81912">
        <w:rPr>
          <w:position w:val="-14"/>
        </w:rPr>
        <w:object w:dxaOrig="1180" w:dyaOrig="400">
          <v:shape id="_x0000_i1751" type="#_x0000_t75" style="width:52.5pt;height:18pt" o:ole="">
            <v:imagedata r:id="rId1250" o:title=""/>
          </v:shape>
          <o:OLEObject Type="Embed" ProgID="Equation.3" ShapeID="_x0000_i1751" DrawAspect="Content" ObjectID="_1586420887" r:id="rId1251"/>
        </w:object>
      </w:r>
      <w:r>
        <w:rPr>
          <w:rFonts w:hint="eastAsia"/>
          <w:lang w:eastAsia="zh-CN"/>
        </w:rPr>
        <w:t>;</w:t>
      </w:r>
    </w:p>
    <w:p w:rsidR="00C41612" w:rsidRDefault="00C41612" w:rsidP="00F25206">
      <w:pPr>
        <w:pStyle w:val="B1"/>
        <w:rPr>
          <w:lang w:eastAsia="zh-CN"/>
        </w:rPr>
      </w:pPr>
      <w:r>
        <w:rPr>
          <w:lang w:eastAsia="zh-CN"/>
        </w:rPr>
        <w:lastRenderedPageBreak/>
        <w:t xml:space="preserve">for </w:t>
      </w:r>
      <w:r w:rsidR="00C03804" w:rsidRPr="009E6B36">
        <w:rPr>
          <w:position w:val="-6"/>
        </w:rPr>
        <w:object w:dxaOrig="460" w:dyaOrig="279">
          <v:shape id="_x0000_i1752" type="#_x0000_t75" style="width:20.25pt;height:12pt" o:ole="">
            <v:imagedata r:id="rId1252" o:title=""/>
          </v:shape>
          <o:OLEObject Type="Embed" ProgID="Equation.3" ShapeID="_x0000_i1752" DrawAspect="Content" ObjectID="_1586420888" r:id="rId1253"/>
        </w:object>
      </w:r>
      <w:r>
        <w:rPr>
          <w:rFonts w:hint="eastAsia"/>
          <w:lang w:eastAsia="zh-CN"/>
        </w:rPr>
        <w:t xml:space="preserve"> to </w:t>
      </w:r>
      <w:r w:rsidR="00C03804" w:rsidRPr="004A746B">
        <w:rPr>
          <w:position w:val="-14"/>
        </w:rPr>
        <w:object w:dxaOrig="740" w:dyaOrig="400">
          <v:shape id="_x0000_i1753" type="#_x0000_t75" style="width:31.5pt;height:17.25pt" o:ole="">
            <v:imagedata r:id="rId1254" o:title=""/>
          </v:shape>
          <o:OLEObject Type="Embed" ProgID="Equation.3" ShapeID="_x0000_i1753" DrawAspect="Content" ObjectID="_1586420889" r:id="rId1255"/>
        </w:object>
      </w:r>
    </w:p>
    <w:p w:rsidR="00C41612" w:rsidRDefault="00B966C3" w:rsidP="00F25206">
      <w:pPr>
        <w:pStyle w:val="B2"/>
        <w:rPr>
          <w:lang w:eastAsia="zh-CN"/>
        </w:rPr>
      </w:pPr>
      <w:r w:rsidRPr="00E02835">
        <w:rPr>
          <w:position w:val="-12"/>
        </w:rPr>
        <w:object w:dxaOrig="680" w:dyaOrig="380">
          <v:shape id="_x0000_i1754" type="#_x0000_t75" style="width:30.75pt;height:17.25pt" o:ole="">
            <v:imagedata r:id="rId1256" o:title=""/>
          </v:shape>
          <o:OLEObject Type="Embed" ProgID="Equation.3" ShapeID="_x0000_i1754" DrawAspect="Content" ObjectID="_1586420890" r:id="rId1257"/>
        </w:object>
      </w:r>
      <w:r w:rsidR="00C41612">
        <w:rPr>
          <w:rFonts w:hint="eastAsia"/>
          <w:lang w:eastAsia="zh-CN"/>
        </w:rPr>
        <w:t>;</w:t>
      </w:r>
    </w:p>
    <w:p w:rsidR="00D7271B" w:rsidRDefault="00D7271B" w:rsidP="00F25206">
      <w:pPr>
        <w:pStyle w:val="B2"/>
        <w:rPr>
          <w:lang w:eastAsia="zh-CN"/>
        </w:rPr>
      </w:pPr>
      <w:r>
        <w:rPr>
          <w:rFonts w:hint="eastAsia"/>
          <w:lang w:eastAsia="zh-CN"/>
        </w:rPr>
        <w:t xml:space="preserve">while </w:t>
      </w:r>
      <w:r w:rsidR="00C03804" w:rsidRPr="00C41612">
        <w:rPr>
          <w:position w:val="-14"/>
        </w:rPr>
        <w:object w:dxaOrig="2360" w:dyaOrig="420">
          <v:shape id="_x0000_i1755" type="#_x0000_t75" style="width:104.25pt;height:18.75pt" o:ole="">
            <v:imagedata r:id="rId1258" o:title=""/>
          </v:shape>
          <o:OLEObject Type="Embed" ProgID="Equation.DSMT4" ShapeID="_x0000_i1755" DrawAspect="Content" ObjectID="_1586420891" r:id="rId1259"/>
        </w:object>
      </w:r>
    </w:p>
    <w:p w:rsidR="00D7271B" w:rsidRDefault="00D7271B" w:rsidP="00F25206">
      <w:pPr>
        <w:pStyle w:val="B3"/>
        <w:rPr>
          <w:lang w:eastAsia="zh-CN"/>
        </w:rPr>
      </w:pPr>
      <w:r w:rsidRPr="00BF3483">
        <w:rPr>
          <w:position w:val="-6"/>
        </w:rPr>
        <w:object w:dxaOrig="760" w:dyaOrig="279">
          <v:shape id="_x0000_i1756" type="#_x0000_t75" style="width:33.75pt;height:12pt" o:ole="">
            <v:imagedata r:id="rId1260" o:title=""/>
          </v:shape>
          <o:OLEObject Type="Embed" ProgID="Equation.3" ShapeID="_x0000_i1756" DrawAspect="Content" ObjectID="_1586420892" r:id="rId1261"/>
        </w:object>
      </w:r>
      <w:r>
        <w:rPr>
          <w:rFonts w:hint="eastAsia"/>
          <w:lang w:eastAsia="zh-CN"/>
        </w:rPr>
        <w:t>;</w:t>
      </w:r>
    </w:p>
    <w:p w:rsidR="00D7271B" w:rsidRDefault="00D7271B" w:rsidP="00F25206">
      <w:pPr>
        <w:pStyle w:val="B2"/>
        <w:rPr>
          <w:lang w:eastAsia="zh-CN"/>
        </w:rPr>
      </w:pPr>
      <w:r>
        <w:rPr>
          <w:rFonts w:hint="eastAsia"/>
          <w:lang w:eastAsia="zh-CN"/>
        </w:rPr>
        <w:t>end while</w:t>
      </w:r>
    </w:p>
    <w:p w:rsidR="00C41612" w:rsidRDefault="00C41612" w:rsidP="00F25206">
      <w:pPr>
        <w:pStyle w:val="B2"/>
      </w:pPr>
      <w:r>
        <w:rPr>
          <w:rFonts w:hint="eastAsia"/>
          <w:lang w:eastAsia="zh-CN"/>
        </w:rPr>
        <w:t xml:space="preserve">while </w:t>
      </w:r>
      <w:r w:rsidRPr="00716CCE">
        <w:rPr>
          <w:position w:val="-14"/>
        </w:rPr>
        <w:object w:dxaOrig="2299" w:dyaOrig="400">
          <v:shape id="_x0000_i1757" type="#_x0000_t75" style="width:102pt;height:18pt" o:ole="">
            <v:imagedata r:id="rId1262" o:title=""/>
          </v:shape>
          <o:OLEObject Type="Embed" ProgID="Equation.3" ShapeID="_x0000_i1757" DrawAspect="Content" ObjectID="_1586420893" r:id="rId1263"/>
        </w:object>
      </w:r>
    </w:p>
    <w:p w:rsidR="00C03804" w:rsidRDefault="00C03804" w:rsidP="00F25206">
      <w:pPr>
        <w:pStyle w:val="B3"/>
        <w:rPr>
          <w:lang w:eastAsia="zh-CN"/>
        </w:rPr>
      </w:pPr>
      <w:r>
        <w:rPr>
          <w:rFonts w:hint="eastAsia"/>
          <w:lang w:eastAsia="zh-CN"/>
        </w:rPr>
        <w:t xml:space="preserve">if </w:t>
      </w:r>
      <w:r w:rsidRPr="00FD7D85">
        <w:rPr>
          <w:position w:val="-14"/>
        </w:rPr>
        <w:object w:dxaOrig="2360" w:dyaOrig="420">
          <v:shape id="_x0000_i1758" type="#_x0000_t75" style="width:104.25pt;height:18.75pt" o:ole="">
            <v:imagedata r:id="rId1264" o:title=""/>
          </v:shape>
          <o:OLEObject Type="Embed" ProgID="Equation.DSMT4" ShapeID="_x0000_i1758" DrawAspect="Content" ObjectID="_1586420894" r:id="rId1265"/>
        </w:object>
      </w:r>
    </w:p>
    <w:p w:rsidR="00C41612" w:rsidRDefault="00C41612" w:rsidP="00F25206">
      <w:pPr>
        <w:pStyle w:val="B4"/>
        <w:rPr>
          <w:lang w:eastAsia="zh-CN"/>
        </w:rPr>
      </w:pPr>
      <w:r>
        <w:rPr>
          <w:rFonts w:hint="eastAsia"/>
          <w:lang w:eastAsia="zh-CN"/>
        </w:rPr>
        <w:t>if</w:t>
      </w:r>
      <w:r w:rsidR="006B18A7">
        <w:rPr>
          <w:rFonts w:hint="eastAsia"/>
          <w:lang w:eastAsia="zh-CN"/>
        </w:rPr>
        <w:t xml:space="preserve"> </w:t>
      </w:r>
      <w:r w:rsidR="00C03804" w:rsidRPr="004722C7">
        <w:rPr>
          <w:position w:val="-18"/>
        </w:rPr>
        <w:object w:dxaOrig="5360" w:dyaOrig="480">
          <v:shape id="_x0000_i1759" type="#_x0000_t75" style="width:237pt;height:21.75pt" o:ole="">
            <v:imagedata r:id="rId1266" o:title=""/>
          </v:shape>
          <o:OLEObject Type="Embed" ProgID="Equation.DSMT4" ShapeID="_x0000_i1759" DrawAspect="Content" ObjectID="_1586420895" r:id="rId1267"/>
        </w:object>
      </w:r>
      <w:r w:rsidR="00C03804">
        <w:rPr>
          <w:rFonts w:hint="eastAsia"/>
          <w:lang w:eastAsia="zh-CN"/>
        </w:rPr>
        <w:t xml:space="preserve"> </w:t>
      </w:r>
    </w:p>
    <w:p w:rsidR="00C41612" w:rsidRDefault="00C41612" w:rsidP="00F25206">
      <w:pPr>
        <w:pStyle w:val="B5"/>
        <w:rPr>
          <w:lang w:eastAsia="zh-CN"/>
        </w:rPr>
      </w:pPr>
      <w:r w:rsidRPr="00747C58">
        <w:rPr>
          <w:position w:val="-6"/>
        </w:rPr>
        <w:object w:dxaOrig="540" w:dyaOrig="279">
          <v:shape id="_x0000_i1760" type="#_x0000_t75" style="width:24pt;height:12pt" o:ole="">
            <v:imagedata r:id="rId1166" o:title=""/>
          </v:shape>
          <o:OLEObject Type="Embed" ProgID="Equation.3" ShapeID="_x0000_i1760" DrawAspect="Content" ObjectID="_1586420896" r:id="rId1268"/>
        </w:object>
      </w:r>
      <w:r>
        <w:rPr>
          <w:rFonts w:hint="eastAsia"/>
          <w:lang w:eastAsia="zh-CN"/>
        </w:rPr>
        <w:t>;</w:t>
      </w:r>
    </w:p>
    <w:p w:rsidR="00C41612" w:rsidRDefault="008B1543" w:rsidP="00F25206">
      <w:pPr>
        <w:pStyle w:val="B5"/>
        <w:rPr>
          <w:lang w:eastAsia="zh-CN"/>
        </w:rPr>
      </w:pPr>
      <w:r w:rsidRPr="00EC42CD">
        <w:rPr>
          <w:position w:val="-14"/>
        </w:rPr>
        <w:object w:dxaOrig="2740" w:dyaOrig="420">
          <v:shape id="_x0000_i1761" type="#_x0000_t75" style="width:116.25pt;height:18pt" o:ole="">
            <v:imagedata r:id="rId1269" o:title=""/>
          </v:shape>
          <o:OLEObject Type="Embed" ProgID="Equation.DSMT4" ShapeID="_x0000_i1761" DrawAspect="Content" ObjectID="_1586420897" r:id="rId1270"/>
        </w:object>
      </w:r>
      <w:r w:rsidR="00C41612">
        <w:rPr>
          <w:rFonts w:hint="eastAsia"/>
          <w:lang w:eastAsia="zh-CN"/>
        </w:rPr>
        <w:t>;</w:t>
      </w:r>
    </w:p>
    <w:p w:rsidR="00C41612" w:rsidRDefault="00C41612" w:rsidP="00F25206">
      <w:pPr>
        <w:pStyle w:val="B4"/>
        <w:rPr>
          <w:lang w:eastAsia="zh-CN"/>
        </w:rPr>
      </w:pPr>
      <w:r>
        <w:rPr>
          <w:rFonts w:hint="eastAsia"/>
          <w:lang w:eastAsia="zh-CN"/>
        </w:rPr>
        <w:t>end if</w:t>
      </w:r>
    </w:p>
    <w:p w:rsidR="00C41612" w:rsidRDefault="00C41612" w:rsidP="00F25206">
      <w:pPr>
        <w:pStyle w:val="B4"/>
        <w:rPr>
          <w:lang w:eastAsia="zh-CN"/>
        </w:rPr>
      </w:pPr>
      <w:r>
        <w:rPr>
          <w:rFonts w:hint="eastAsia"/>
          <w:lang w:eastAsia="zh-CN"/>
        </w:rPr>
        <w:t>if</w:t>
      </w:r>
      <w:r w:rsidR="006B18A7">
        <w:rPr>
          <w:rFonts w:hint="eastAsia"/>
          <w:lang w:eastAsia="zh-CN"/>
        </w:rPr>
        <w:t xml:space="preserve"> </w:t>
      </w:r>
      <w:r w:rsidR="008B1543" w:rsidRPr="004722C7">
        <w:rPr>
          <w:position w:val="-18"/>
        </w:rPr>
        <w:object w:dxaOrig="5360" w:dyaOrig="480">
          <v:shape id="_x0000_i1762" type="#_x0000_t75" style="width:237pt;height:21.75pt" o:ole="">
            <v:imagedata r:id="rId1271" o:title=""/>
          </v:shape>
          <o:OLEObject Type="Embed" ProgID="Equation.DSMT4" ShapeID="_x0000_i1762" DrawAspect="Content" ObjectID="_1586420898" r:id="rId1272"/>
        </w:object>
      </w:r>
      <w:r w:rsidR="008B1543">
        <w:rPr>
          <w:rFonts w:hint="eastAsia"/>
          <w:lang w:eastAsia="zh-CN"/>
        </w:rPr>
        <w:t xml:space="preserve"> </w:t>
      </w:r>
    </w:p>
    <w:p w:rsidR="00C41612" w:rsidRDefault="008B1543" w:rsidP="008B1543">
      <w:pPr>
        <w:pStyle w:val="B5"/>
        <w:rPr>
          <w:lang w:eastAsia="zh-CN"/>
        </w:rPr>
      </w:pPr>
      <w:r w:rsidRPr="004722C7">
        <w:rPr>
          <w:position w:val="-20"/>
        </w:rPr>
        <w:object w:dxaOrig="6080" w:dyaOrig="520">
          <v:shape id="_x0000_i1763" type="#_x0000_t75" style="width:249.75pt;height:21pt" o:ole="">
            <v:imagedata r:id="rId1273" o:title=""/>
          </v:shape>
          <o:OLEObject Type="Embed" ProgID="Equation.DSMT4" ShapeID="_x0000_i1763" DrawAspect="Content" ObjectID="_1586420899" r:id="rId1274"/>
        </w:object>
      </w:r>
      <w:r w:rsidR="00C41612">
        <w:rPr>
          <w:rFonts w:hint="eastAsia"/>
          <w:lang w:eastAsia="zh-CN"/>
        </w:rPr>
        <w:t>;</w:t>
      </w:r>
    </w:p>
    <w:p w:rsidR="00C41612" w:rsidRDefault="000E3378" w:rsidP="00F25206">
      <w:pPr>
        <w:pStyle w:val="B5"/>
        <w:rPr>
          <w:lang w:eastAsia="zh-CN"/>
        </w:rPr>
      </w:pPr>
      <w:r w:rsidRPr="00E6317F">
        <w:rPr>
          <w:position w:val="-12"/>
        </w:rPr>
        <w:object w:dxaOrig="4400" w:dyaOrig="440">
          <v:shape id="_x0000_i1764" type="#_x0000_t75" style="width:186.75pt;height:18.75pt" o:ole="">
            <v:imagedata r:id="rId1275" o:title=""/>
          </v:shape>
          <o:OLEObject Type="Embed" ProgID="Equation.3" ShapeID="_x0000_i1764" DrawAspect="Content" ObjectID="_1586420900" r:id="rId1276"/>
        </w:object>
      </w:r>
      <w:r w:rsidR="00C41612">
        <w:rPr>
          <w:rFonts w:hint="eastAsia"/>
          <w:lang w:eastAsia="zh-CN"/>
        </w:rPr>
        <w:t>;</w:t>
      </w:r>
    </w:p>
    <w:p w:rsidR="00C41612" w:rsidRDefault="00C41612" w:rsidP="00F25206">
      <w:pPr>
        <w:pStyle w:val="B4"/>
        <w:rPr>
          <w:lang w:eastAsia="zh-CN"/>
        </w:rPr>
      </w:pPr>
      <w:r>
        <w:rPr>
          <w:rFonts w:hint="eastAsia"/>
          <w:lang w:eastAsia="zh-CN"/>
        </w:rPr>
        <w:t>e</w:t>
      </w:r>
      <w:r>
        <w:rPr>
          <w:lang w:eastAsia="zh-CN"/>
        </w:rPr>
        <w:t xml:space="preserve">nd </w:t>
      </w:r>
      <w:r>
        <w:rPr>
          <w:rFonts w:hint="eastAsia"/>
          <w:lang w:eastAsia="zh-CN"/>
        </w:rPr>
        <w:t>if</w:t>
      </w:r>
    </w:p>
    <w:p w:rsidR="00EC42CD" w:rsidRDefault="008B1543" w:rsidP="00F25206">
      <w:pPr>
        <w:pStyle w:val="B4"/>
        <w:rPr>
          <w:lang w:eastAsia="zh-CN"/>
        </w:rPr>
      </w:pPr>
      <w:r w:rsidRPr="00EC42CD">
        <w:rPr>
          <w:position w:val="-12"/>
        </w:rPr>
        <w:object w:dxaOrig="1820" w:dyaOrig="380">
          <v:shape id="_x0000_i1765" type="#_x0000_t75" style="width:77.25pt;height:15.75pt" o:ole="">
            <v:imagedata r:id="rId1277" o:title=""/>
          </v:shape>
          <o:OLEObject Type="Embed" ProgID="Equation.DSMT4" ShapeID="_x0000_i1765" DrawAspect="Content" ObjectID="_1586420901" r:id="rId1278"/>
        </w:object>
      </w:r>
      <w:r w:rsidR="00EC42CD">
        <w:rPr>
          <w:rFonts w:hint="eastAsia"/>
          <w:lang w:eastAsia="zh-CN"/>
        </w:rPr>
        <w:t>;</w:t>
      </w:r>
    </w:p>
    <w:p w:rsidR="00C41612" w:rsidRDefault="00C41612" w:rsidP="00F25206">
      <w:pPr>
        <w:pStyle w:val="B4"/>
        <w:rPr>
          <w:lang w:eastAsia="zh-CN"/>
        </w:rPr>
      </w:pPr>
      <w:r>
        <w:rPr>
          <w:rFonts w:hint="eastAsia"/>
          <w:lang w:eastAsia="zh-CN"/>
        </w:rPr>
        <w:t xml:space="preserve">for </w:t>
      </w:r>
      <w:r w:rsidRPr="00E6317F">
        <w:rPr>
          <w:position w:val="-10"/>
        </w:rPr>
        <w:object w:dxaOrig="560" w:dyaOrig="320">
          <v:shape id="_x0000_i1766" type="#_x0000_t75" style="width:24pt;height:14.25pt" o:ole="">
            <v:imagedata r:id="rId1176" o:title=""/>
          </v:shape>
          <o:OLEObject Type="Embed" ProgID="Equation.3" ShapeID="_x0000_i1766" DrawAspect="Content" ObjectID="_1586420902" r:id="rId1279"/>
        </w:object>
      </w:r>
      <w:r>
        <w:rPr>
          <w:rFonts w:hint="eastAsia"/>
          <w:lang w:eastAsia="zh-CN"/>
        </w:rPr>
        <w:t xml:space="preserve"> to </w:t>
      </w:r>
      <w:r w:rsidRPr="00875F6E">
        <w:rPr>
          <w:position w:val="-12"/>
        </w:rPr>
        <w:object w:dxaOrig="880" w:dyaOrig="380">
          <v:shape id="_x0000_i1767" type="#_x0000_t75" style="width:44.25pt;height:18.75pt" o:ole="">
            <v:imagedata r:id="rId1178" o:title=""/>
          </v:shape>
          <o:OLEObject Type="Embed" ProgID="Equation.3" ShapeID="_x0000_i1767" DrawAspect="Content" ObjectID="_1586420903" r:id="rId1280"/>
        </w:object>
      </w:r>
    </w:p>
    <w:p w:rsidR="00C41612" w:rsidRDefault="008B1543" w:rsidP="00F25206">
      <w:pPr>
        <w:pStyle w:val="B5"/>
        <w:rPr>
          <w:lang w:eastAsia="zh-CN"/>
        </w:rPr>
      </w:pPr>
      <w:r w:rsidRPr="00FD7D85">
        <w:rPr>
          <w:position w:val="-14"/>
        </w:rPr>
        <w:object w:dxaOrig="1540" w:dyaOrig="400">
          <v:shape id="_x0000_i1768" type="#_x0000_t75" style="width:65.25pt;height:17.25pt" o:ole="">
            <v:imagedata r:id="rId1281" o:title=""/>
          </v:shape>
          <o:OLEObject Type="Embed" ProgID="Equation.DSMT4" ShapeID="_x0000_i1768" DrawAspect="Content" ObjectID="_1586420904" r:id="rId1282"/>
        </w:object>
      </w:r>
      <w:r w:rsidR="00C41612">
        <w:rPr>
          <w:rFonts w:hint="eastAsia"/>
          <w:lang w:eastAsia="zh-CN"/>
        </w:rPr>
        <w:t>;</w:t>
      </w:r>
    </w:p>
    <w:p w:rsidR="00C41612" w:rsidRDefault="00C41612" w:rsidP="00F25206">
      <w:pPr>
        <w:pStyle w:val="B5"/>
        <w:rPr>
          <w:lang w:eastAsia="zh-CN"/>
        </w:rPr>
      </w:pPr>
      <w:r>
        <w:rPr>
          <w:rFonts w:hint="eastAsia"/>
          <w:lang w:eastAsia="zh-CN"/>
        </w:rPr>
        <w:t xml:space="preserve">for </w:t>
      </w:r>
      <w:r w:rsidRPr="009E6B36">
        <w:rPr>
          <w:position w:val="-6"/>
        </w:rPr>
        <w:object w:dxaOrig="540" w:dyaOrig="279">
          <v:shape id="_x0000_i1769" type="#_x0000_t75" style="width:24pt;height:12pt" o:ole="">
            <v:imagedata r:id="rId1219" o:title=""/>
          </v:shape>
          <o:OLEObject Type="Embed" ProgID="Equation.3" ShapeID="_x0000_i1769" DrawAspect="Content" ObjectID="_1586420905" r:id="rId1283"/>
        </w:object>
      </w:r>
      <w:r>
        <w:rPr>
          <w:rFonts w:hint="eastAsia"/>
          <w:lang w:eastAsia="zh-CN"/>
        </w:rPr>
        <w:t xml:space="preserve"> to </w:t>
      </w:r>
      <w:r w:rsidRPr="00347696">
        <w:rPr>
          <w:position w:val="-12"/>
        </w:rPr>
        <w:object w:dxaOrig="1080" w:dyaOrig="360">
          <v:shape id="_x0000_i1770" type="#_x0000_t75" style="width:48pt;height:16.5pt" o:ole="">
            <v:imagedata r:id="rId1221" o:title=""/>
          </v:shape>
          <o:OLEObject Type="Embed" ProgID="Equation.3" ShapeID="_x0000_i1770" DrawAspect="Content" ObjectID="_1586420906" r:id="rId1284"/>
        </w:object>
      </w:r>
    </w:p>
    <w:p w:rsidR="00C41612" w:rsidRDefault="00FD7D91" w:rsidP="00F25206">
      <w:pPr>
        <w:pStyle w:val="B5"/>
        <w:ind w:left="1985"/>
        <w:rPr>
          <w:lang w:eastAsia="zh-CN"/>
        </w:rPr>
      </w:pPr>
      <w:r w:rsidRPr="00F81912">
        <w:rPr>
          <w:position w:val="-20"/>
        </w:rPr>
        <w:object w:dxaOrig="1480" w:dyaOrig="460">
          <v:shape id="_x0000_i1771" type="#_x0000_t75" style="width:65.25pt;height:21pt" o:ole="">
            <v:imagedata r:id="rId1285" o:title=""/>
          </v:shape>
          <o:OLEObject Type="Embed" ProgID="Equation.3" ShapeID="_x0000_i1771" DrawAspect="Content" ObjectID="_1586420907" r:id="rId1286"/>
        </w:object>
      </w:r>
      <w:r w:rsidR="00C41612">
        <w:rPr>
          <w:rFonts w:hint="eastAsia"/>
          <w:lang w:eastAsia="zh-CN"/>
        </w:rPr>
        <w:t>;</w:t>
      </w:r>
    </w:p>
    <w:p w:rsidR="00C41612" w:rsidRDefault="00FD7D91" w:rsidP="00F25206">
      <w:pPr>
        <w:pStyle w:val="B5"/>
        <w:ind w:left="1985"/>
        <w:rPr>
          <w:lang w:eastAsia="zh-CN"/>
        </w:rPr>
      </w:pPr>
      <w:r w:rsidRPr="00F81912">
        <w:rPr>
          <w:position w:val="-14"/>
        </w:rPr>
        <w:object w:dxaOrig="2140" w:dyaOrig="400">
          <v:shape id="_x0000_i1772" type="#_x0000_t75" style="width:93.75pt;height:18pt" o:ole="">
            <v:imagedata r:id="rId1287" o:title=""/>
          </v:shape>
          <o:OLEObject Type="Embed" ProgID="Equation.3" ShapeID="_x0000_i1772" DrawAspect="Content" ObjectID="_1586420908" r:id="rId1288"/>
        </w:object>
      </w:r>
      <w:r w:rsidR="003877F1">
        <w:rPr>
          <w:rFonts w:hint="eastAsia"/>
          <w:lang w:eastAsia="zh-CN"/>
        </w:rPr>
        <w:t>;</w:t>
      </w:r>
    </w:p>
    <w:p w:rsidR="00C41612" w:rsidRDefault="00FD7D91" w:rsidP="00F25206">
      <w:pPr>
        <w:pStyle w:val="B5"/>
        <w:ind w:left="1985"/>
        <w:rPr>
          <w:lang w:eastAsia="zh-CN"/>
        </w:rPr>
      </w:pPr>
      <w:r w:rsidRPr="00F81912">
        <w:rPr>
          <w:position w:val="-12"/>
        </w:rPr>
        <w:object w:dxaOrig="2580" w:dyaOrig="380">
          <v:shape id="_x0000_i1773" type="#_x0000_t75" style="width:114pt;height:17.25pt" o:ole="">
            <v:imagedata r:id="rId1289" o:title=""/>
          </v:shape>
          <o:OLEObject Type="Embed" ProgID="Equation.3" ShapeID="_x0000_i1773" DrawAspect="Content" ObjectID="_1586420909" r:id="rId1290"/>
        </w:object>
      </w:r>
      <w:r w:rsidR="00C41612">
        <w:rPr>
          <w:rFonts w:hint="eastAsia"/>
          <w:lang w:eastAsia="zh-CN"/>
        </w:rPr>
        <w:t>;</w:t>
      </w:r>
    </w:p>
    <w:p w:rsidR="00C41612" w:rsidRDefault="00C41612" w:rsidP="00F25206">
      <w:pPr>
        <w:pStyle w:val="B5"/>
        <w:rPr>
          <w:lang w:eastAsia="zh-CN"/>
        </w:rPr>
      </w:pPr>
      <w:r>
        <w:rPr>
          <w:rFonts w:hint="eastAsia"/>
          <w:lang w:eastAsia="zh-CN"/>
        </w:rPr>
        <w:t>end for</w:t>
      </w:r>
    </w:p>
    <w:p w:rsidR="00C41612" w:rsidRDefault="00C41612" w:rsidP="00F25206">
      <w:pPr>
        <w:pStyle w:val="B4"/>
        <w:rPr>
          <w:lang w:eastAsia="zh-CN"/>
        </w:rPr>
      </w:pPr>
      <w:r>
        <w:rPr>
          <w:rFonts w:hint="eastAsia"/>
          <w:lang w:eastAsia="zh-CN"/>
        </w:rPr>
        <w:t>end for</w:t>
      </w:r>
    </w:p>
    <w:p w:rsidR="0084386C" w:rsidRDefault="0084386C" w:rsidP="00F25206">
      <w:pPr>
        <w:pStyle w:val="B4"/>
        <w:rPr>
          <w:ins w:id="104" w:author="Huawei 20180424" w:date="2018-04-27T18:09:00Z"/>
          <w:lang w:eastAsia="zh-CN"/>
        </w:rPr>
      </w:pPr>
      <w:ins w:id="105" w:author="Huawei 20180424" w:date="2018-04-27T18:09:00Z">
        <w:r w:rsidRPr="001007D8">
          <w:rPr>
            <w:position w:val="-14"/>
          </w:rPr>
          <w:object w:dxaOrig="1020" w:dyaOrig="400">
            <v:shape id="_x0000_i1774" type="#_x0000_t75" style="width:43.5pt;height:17.25pt" o:ole="">
              <v:imagedata r:id="rId1229" o:title=""/>
            </v:shape>
            <o:OLEObject Type="Embed" ProgID="Equation.DSMT4" ShapeID="_x0000_i1774" DrawAspect="Content" ObjectID="_1586420910" r:id="rId1291"/>
          </w:object>
        </w:r>
      </w:ins>
      <w:ins w:id="106" w:author="Huawei 20180424" w:date="2018-04-27T18:09:00Z">
        <w:r>
          <w:rPr>
            <w:rFonts w:hint="eastAsia"/>
            <w:lang w:eastAsia="zh-CN"/>
          </w:rPr>
          <w:t>;</w:t>
        </w:r>
      </w:ins>
    </w:p>
    <w:p w:rsidR="00C41612" w:rsidRDefault="00C41612" w:rsidP="00F25206">
      <w:pPr>
        <w:pStyle w:val="B4"/>
        <w:rPr>
          <w:lang w:eastAsia="zh-CN"/>
        </w:rPr>
      </w:pPr>
      <w:r>
        <w:rPr>
          <w:rFonts w:hint="eastAsia"/>
          <w:lang w:eastAsia="zh-CN"/>
        </w:rPr>
        <w:t xml:space="preserve">for </w:t>
      </w:r>
      <w:r w:rsidRPr="00E6317F">
        <w:rPr>
          <w:position w:val="-10"/>
        </w:rPr>
        <w:object w:dxaOrig="560" w:dyaOrig="320">
          <v:shape id="_x0000_i1775" type="#_x0000_t75" style="width:24pt;height:14.25pt" o:ole="">
            <v:imagedata r:id="rId1176" o:title=""/>
          </v:shape>
          <o:OLEObject Type="Embed" ProgID="Equation.3" ShapeID="_x0000_i1775" DrawAspect="Content" ObjectID="_1586420911" r:id="rId1292"/>
        </w:object>
      </w:r>
      <w:r>
        <w:rPr>
          <w:rFonts w:hint="eastAsia"/>
          <w:lang w:eastAsia="zh-CN"/>
        </w:rPr>
        <w:t xml:space="preserve"> to </w:t>
      </w:r>
      <w:r w:rsidRPr="00875F6E">
        <w:rPr>
          <w:position w:val="-12"/>
        </w:rPr>
        <w:object w:dxaOrig="880" w:dyaOrig="380">
          <v:shape id="_x0000_i1776" type="#_x0000_t75" style="width:44.25pt;height:18.75pt" o:ole="">
            <v:imagedata r:id="rId1178" o:title=""/>
          </v:shape>
          <o:OLEObject Type="Embed" ProgID="Equation.3" ShapeID="_x0000_i1776" DrawAspect="Content" ObjectID="_1586420912" r:id="rId1293"/>
        </w:object>
      </w:r>
    </w:p>
    <w:p w:rsidR="00AE2418" w:rsidDel="001007D8" w:rsidRDefault="001007D8" w:rsidP="001007D8">
      <w:pPr>
        <w:pStyle w:val="B5"/>
        <w:rPr>
          <w:del w:id="107" w:author="Huawei 20180424" w:date="2018-04-24T17:35:00Z"/>
          <w:lang w:eastAsia="zh-CN"/>
        </w:rPr>
      </w:pPr>
      <w:ins w:id="108" w:author="Huawei 20180424" w:date="2018-04-24T17:34:00Z">
        <w:r w:rsidRPr="001007D8">
          <w:rPr>
            <w:position w:val="-14"/>
          </w:rPr>
          <w:object w:dxaOrig="2680" w:dyaOrig="400">
            <v:shape id="_x0000_i1777" type="#_x0000_t75" style="width:114pt;height:17.25pt" o:ole="">
              <v:imagedata r:id="rId1294" o:title=""/>
            </v:shape>
            <o:OLEObject Type="Embed" ProgID="Equation.DSMT4" ShapeID="_x0000_i1777" DrawAspect="Content" ObjectID="_1586420913" r:id="rId1295"/>
          </w:object>
        </w:r>
      </w:ins>
      <w:ins w:id="109" w:author="Huawei 20180424" w:date="2018-04-24T17:34:00Z">
        <w:r>
          <w:rPr>
            <w:rFonts w:hint="eastAsia"/>
            <w:lang w:eastAsia="zh-CN"/>
          </w:rPr>
          <w:t>;</w:t>
        </w:r>
      </w:ins>
      <w:del w:id="110" w:author="Huawei 20180424" w:date="2018-04-24T17:35:00Z">
        <w:r w:rsidR="00AE2418" w:rsidRPr="004B2AFD" w:rsidDel="001007D8">
          <w:rPr>
            <w:position w:val="-16"/>
          </w:rPr>
          <w:object w:dxaOrig="2680" w:dyaOrig="440">
            <v:shape id="_x0000_i1778" type="#_x0000_t75" style="width:114pt;height:18.75pt" o:ole="">
              <v:imagedata r:id="rId1296" o:title=""/>
            </v:shape>
            <o:OLEObject Type="Embed" ProgID="Equation.DSMT4" ShapeID="_x0000_i1778" DrawAspect="Content" ObjectID="_1586420914" r:id="rId1297"/>
          </w:object>
        </w:r>
        <w:r w:rsidR="00C41612" w:rsidDel="001007D8">
          <w:rPr>
            <w:rFonts w:hint="eastAsia"/>
            <w:lang w:eastAsia="zh-CN"/>
          </w:rPr>
          <w:delText>;</w:delText>
        </w:r>
      </w:del>
    </w:p>
    <w:p w:rsidR="00C41612" w:rsidRDefault="00AE2418" w:rsidP="001007D8">
      <w:pPr>
        <w:pStyle w:val="B5"/>
        <w:rPr>
          <w:lang w:eastAsia="zh-CN"/>
        </w:rPr>
      </w:pPr>
      <w:del w:id="111" w:author="Huawei 20180424" w:date="2018-04-24T17:35:00Z">
        <w:r w:rsidRPr="004B2AFD" w:rsidDel="001007D8">
          <w:rPr>
            <w:position w:val="-16"/>
          </w:rPr>
          <w:object w:dxaOrig="3200" w:dyaOrig="440">
            <v:shape id="_x0000_i1779" type="#_x0000_t75" style="width:135.75pt;height:18.75pt" o:ole="">
              <v:imagedata r:id="rId1298" o:title=""/>
            </v:shape>
            <o:OLEObject Type="Embed" ProgID="Equation.DSMT4" ShapeID="_x0000_i1779" DrawAspect="Content" ObjectID="_1586420915" r:id="rId1299"/>
          </w:object>
        </w:r>
      </w:del>
    </w:p>
    <w:p w:rsidR="00C41612" w:rsidRDefault="00C41612" w:rsidP="00F25206">
      <w:pPr>
        <w:pStyle w:val="B4"/>
        <w:rPr>
          <w:lang w:eastAsia="zh-CN"/>
        </w:rPr>
      </w:pPr>
      <w:r>
        <w:rPr>
          <w:rFonts w:hint="eastAsia"/>
          <w:lang w:eastAsia="zh-CN"/>
        </w:rPr>
        <w:t>end for</w:t>
      </w:r>
    </w:p>
    <w:p w:rsidR="001007D8" w:rsidRDefault="001007D8" w:rsidP="001007D8">
      <w:pPr>
        <w:pStyle w:val="B5"/>
        <w:ind w:left="850" w:firstLine="284"/>
        <w:rPr>
          <w:ins w:id="112" w:author="Huawei 20180424" w:date="2018-04-24T17:33:00Z"/>
          <w:lang w:eastAsia="zh-CN"/>
        </w:rPr>
      </w:pPr>
      <w:ins w:id="113" w:author="Huawei 20180424" w:date="2018-04-24T17:33:00Z">
        <w:r w:rsidRPr="001007D8">
          <w:rPr>
            <w:position w:val="-14"/>
          </w:rPr>
          <w:object w:dxaOrig="1880" w:dyaOrig="400">
            <v:shape id="_x0000_i1780" type="#_x0000_t75" style="width:80.25pt;height:17.25pt" o:ole="">
              <v:imagedata r:id="rId1239" o:title=""/>
            </v:shape>
            <o:OLEObject Type="Embed" ProgID="Equation.DSMT4" ShapeID="_x0000_i1780" DrawAspect="Content" ObjectID="_1586420916" r:id="rId1300"/>
          </w:object>
        </w:r>
      </w:ins>
      <w:ins w:id="114" w:author="Huawei 20180424" w:date="2018-04-24T17:33:00Z">
        <w:r>
          <w:rPr>
            <w:rFonts w:hint="eastAsia"/>
            <w:lang w:eastAsia="zh-CN"/>
          </w:rPr>
          <w:t>;</w:t>
        </w:r>
      </w:ins>
    </w:p>
    <w:p w:rsidR="001007D8" w:rsidRDefault="001007D8" w:rsidP="001007D8">
      <w:pPr>
        <w:pStyle w:val="B5"/>
        <w:ind w:left="850" w:firstLine="284"/>
        <w:rPr>
          <w:ins w:id="115" w:author="Huawei 20180424" w:date="2018-04-24T17:33:00Z"/>
          <w:lang w:eastAsia="zh-CN"/>
        </w:rPr>
      </w:pPr>
      <w:ins w:id="116" w:author="Huawei 20180424" w:date="2018-04-24T17:33:00Z">
        <w:r w:rsidRPr="001007D8">
          <w:rPr>
            <w:position w:val="-14"/>
          </w:rPr>
          <w:object w:dxaOrig="2400" w:dyaOrig="400">
            <v:shape id="_x0000_i1781" type="#_x0000_t75" style="width:102pt;height:17.25pt" o:ole="">
              <v:imagedata r:id="rId1241" o:title=""/>
            </v:shape>
            <o:OLEObject Type="Embed" ProgID="Equation.DSMT4" ShapeID="_x0000_i1781" DrawAspect="Content" ObjectID="_1586420917" r:id="rId1301"/>
          </w:object>
        </w:r>
      </w:ins>
      <w:ins w:id="117" w:author="Huawei 20180424" w:date="2018-04-24T17:33:00Z">
        <w:r>
          <w:rPr>
            <w:rFonts w:hint="eastAsia"/>
            <w:lang w:eastAsia="zh-CN"/>
          </w:rPr>
          <w:t>;</w:t>
        </w:r>
      </w:ins>
    </w:p>
    <w:p w:rsidR="00AE2418" w:rsidRDefault="00AE2418" w:rsidP="00F25206">
      <w:pPr>
        <w:pStyle w:val="B4"/>
        <w:rPr>
          <w:lang w:eastAsia="zh-CN"/>
        </w:rPr>
      </w:pPr>
      <w:r w:rsidRPr="0086562B">
        <w:rPr>
          <w:position w:val="-16"/>
        </w:rPr>
        <w:object w:dxaOrig="1660" w:dyaOrig="440">
          <v:shape id="_x0000_i1782" type="#_x0000_t75" style="width:69.75pt;height:18.75pt" o:ole="">
            <v:imagedata r:id="rId1130" o:title=""/>
          </v:shape>
          <o:OLEObject Type="Embed" ProgID="Equation.DSMT4" ShapeID="_x0000_i1782" DrawAspect="Content" ObjectID="_1586420918" r:id="rId1302"/>
        </w:object>
      </w:r>
      <w:r>
        <w:rPr>
          <w:rFonts w:hint="eastAsia"/>
          <w:lang w:eastAsia="zh-CN"/>
        </w:rPr>
        <w:t>;</w:t>
      </w:r>
    </w:p>
    <w:p w:rsidR="00AE2418" w:rsidRDefault="00AE2418" w:rsidP="00F25206">
      <w:pPr>
        <w:pStyle w:val="B4"/>
        <w:rPr>
          <w:lang w:eastAsia="zh-CN"/>
        </w:rPr>
      </w:pPr>
      <w:r w:rsidRPr="0086562B">
        <w:rPr>
          <w:position w:val="-16"/>
        </w:rPr>
        <w:object w:dxaOrig="2180" w:dyaOrig="440">
          <v:shape id="_x0000_i1783" type="#_x0000_t75" style="width:92.25pt;height:18.75pt" o:ole="">
            <v:imagedata r:id="rId1124" o:title=""/>
          </v:shape>
          <o:OLEObject Type="Embed" ProgID="Equation.DSMT4" ShapeID="_x0000_i1783" DrawAspect="Content" ObjectID="_1586420919" r:id="rId1303"/>
        </w:object>
      </w:r>
      <w:r>
        <w:rPr>
          <w:rFonts w:hint="eastAsia"/>
          <w:lang w:eastAsia="zh-CN"/>
        </w:rPr>
        <w:t>;</w:t>
      </w:r>
    </w:p>
    <w:p w:rsidR="001007D8" w:rsidRDefault="00AE2418" w:rsidP="00F25206">
      <w:pPr>
        <w:pStyle w:val="B3"/>
        <w:rPr>
          <w:ins w:id="118" w:author="Huawei 20180424" w:date="2018-04-24T17:35:00Z"/>
          <w:lang w:eastAsia="zh-CN"/>
        </w:rPr>
      </w:pPr>
      <w:r>
        <w:rPr>
          <w:rFonts w:hint="eastAsia"/>
          <w:lang w:eastAsia="zh-CN"/>
        </w:rPr>
        <w:t>end if</w:t>
      </w:r>
    </w:p>
    <w:p w:rsidR="00C41612" w:rsidRDefault="00C41612" w:rsidP="00F25206">
      <w:pPr>
        <w:pStyle w:val="B3"/>
        <w:rPr>
          <w:lang w:eastAsia="zh-CN"/>
        </w:rPr>
      </w:pPr>
      <w:r w:rsidRPr="00BF3483">
        <w:rPr>
          <w:position w:val="-6"/>
        </w:rPr>
        <w:object w:dxaOrig="760" w:dyaOrig="279">
          <v:shape id="_x0000_i1784" type="#_x0000_t75" style="width:33.75pt;height:12pt" o:ole="">
            <v:imagedata r:id="rId1184" o:title=""/>
          </v:shape>
          <o:OLEObject Type="Embed" ProgID="Equation.3" ShapeID="_x0000_i1784" DrawAspect="Content" ObjectID="_1586420920" r:id="rId1304"/>
        </w:object>
      </w:r>
      <w:r>
        <w:rPr>
          <w:rFonts w:hint="eastAsia"/>
          <w:lang w:eastAsia="zh-CN"/>
        </w:rPr>
        <w:t>;</w:t>
      </w:r>
    </w:p>
    <w:p w:rsidR="00C41612" w:rsidRDefault="00C41612" w:rsidP="00F25206">
      <w:pPr>
        <w:pStyle w:val="B2"/>
        <w:rPr>
          <w:lang w:eastAsia="zh-CN"/>
        </w:rPr>
      </w:pPr>
      <w:r>
        <w:rPr>
          <w:rFonts w:hint="eastAsia"/>
          <w:lang w:eastAsia="zh-CN"/>
        </w:rPr>
        <w:t>end while</w:t>
      </w:r>
    </w:p>
    <w:p w:rsidR="00343076" w:rsidRPr="00C41612" w:rsidRDefault="00C41612" w:rsidP="00F25206">
      <w:pPr>
        <w:pStyle w:val="B1"/>
        <w:rPr>
          <w:lang w:eastAsia="zh-CN"/>
        </w:rPr>
      </w:pPr>
      <w:r>
        <w:rPr>
          <w:rFonts w:hint="eastAsia"/>
          <w:lang w:eastAsia="zh-CN"/>
        </w:rPr>
        <w:t>end for</w:t>
      </w:r>
    </w:p>
    <w:p w:rsidR="00EC42CD" w:rsidRDefault="00EC42CD" w:rsidP="00F25206">
      <w:pPr>
        <w:pStyle w:val="B1"/>
        <w:rPr>
          <w:lang w:eastAsia="zh-CN"/>
        </w:rPr>
      </w:pPr>
    </w:p>
    <w:p w:rsidR="00EC42CD" w:rsidRDefault="00EC42CD" w:rsidP="00F25206">
      <w:pPr>
        <w:pStyle w:val="B1"/>
        <w:rPr>
          <w:lang w:eastAsia="zh-CN"/>
        </w:rPr>
      </w:pPr>
      <w:r>
        <w:rPr>
          <w:rFonts w:hint="eastAsia"/>
          <w:lang w:eastAsia="zh-CN"/>
        </w:rPr>
        <w:t xml:space="preserve">Set </w:t>
      </w:r>
      <w:r w:rsidRPr="00347696">
        <w:rPr>
          <w:position w:val="-12"/>
        </w:rPr>
        <w:object w:dxaOrig="1440" w:dyaOrig="380">
          <v:shape id="_x0000_i1785" type="#_x0000_t75" style="width:63.75pt;height:17.25pt" o:ole="">
            <v:imagedata r:id="rId1305" o:title=""/>
          </v:shape>
          <o:OLEObject Type="Embed" ProgID="Equation.3" ShapeID="_x0000_i1785" DrawAspect="Content" ObjectID="_1586420921" r:id="rId1306"/>
        </w:object>
      </w:r>
      <w:r>
        <w:rPr>
          <w:rFonts w:hint="eastAsia"/>
          <w:lang w:eastAsia="zh-CN"/>
        </w:rPr>
        <w:t>;</w:t>
      </w:r>
    </w:p>
    <w:p w:rsidR="00EC42CD" w:rsidRDefault="00EC42CD" w:rsidP="00F25206">
      <w:pPr>
        <w:pStyle w:val="B1"/>
        <w:rPr>
          <w:lang w:eastAsia="zh-CN"/>
        </w:rPr>
      </w:pPr>
      <w:r>
        <w:rPr>
          <w:rFonts w:hint="eastAsia"/>
          <w:lang w:eastAsia="zh-CN"/>
        </w:rPr>
        <w:t xml:space="preserve">Set </w:t>
      </w:r>
      <w:r w:rsidRPr="00347696">
        <w:rPr>
          <w:position w:val="-12"/>
        </w:rPr>
        <w:object w:dxaOrig="1480" w:dyaOrig="380">
          <v:shape id="_x0000_i1786" type="#_x0000_t75" style="width:65.25pt;height:17.25pt" o:ole="">
            <v:imagedata r:id="rId1307" o:title=""/>
          </v:shape>
          <o:OLEObject Type="Embed" ProgID="Equation.3" ShapeID="_x0000_i1786" DrawAspect="Content" ObjectID="_1586420922" r:id="rId1308"/>
        </w:object>
      </w:r>
      <w:r>
        <w:rPr>
          <w:rFonts w:hint="eastAsia"/>
          <w:lang w:eastAsia="zh-CN"/>
        </w:rPr>
        <w:t>;</w:t>
      </w:r>
    </w:p>
    <w:p w:rsidR="00EC42CD" w:rsidRDefault="00EC42CD" w:rsidP="00F25206">
      <w:pPr>
        <w:pStyle w:val="B1"/>
        <w:rPr>
          <w:lang w:eastAsia="zh-CN"/>
        </w:rPr>
      </w:pPr>
      <w:r>
        <w:rPr>
          <w:rFonts w:hint="eastAsia"/>
          <w:lang w:eastAsia="zh-CN"/>
        </w:rPr>
        <w:t xml:space="preserve">Set </w:t>
      </w:r>
      <w:r w:rsidRPr="00F81912">
        <w:rPr>
          <w:position w:val="-14"/>
        </w:rPr>
        <w:object w:dxaOrig="1200" w:dyaOrig="400">
          <v:shape id="_x0000_i1787" type="#_x0000_t75" style="width:53.25pt;height:18pt" o:ole="">
            <v:imagedata r:id="rId1309" o:title=""/>
          </v:shape>
          <o:OLEObject Type="Embed" ProgID="Equation.3" ShapeID="_x0000_i1787" DrawAspect="Content" ObjectID="_1586420923" r:id="rId1310"/>
        </w:object>
      </w:r>
      <w:r>
        <w:rPr>
          <w:rFonts w:hint="eastAsia"/>
          <w:lang w:eastAsia="zh-CN"/>
        </w:rPr>
        <w:t>;</w:t>
      </w:r>
    </w:p>
    <w:p w:rsidR="00EC42CD" w:rsidRDefault="00EC42CD" w:rsidP="00F25206">
      <w:pPr>
        <w:pStyle w:val="B1"/>
        <w:rPr>
          <w:lang w:eastAsia="zh-CN"/>
        </w:rPr>
      </w:pPr>
      <w:r>
        <w:rPr>
          <w:lang w:eastAsia="zh-CN"/>
        </w:rPr>
        <w:t xml:space="preserve">for </w:t>
      </w:r>
      <w:r w:rsidR="00AE2418" w:rsidRPr="009E6B36">
        <w:rPr>
          <w:position w:val="-6"/>
        </w:rPr>
        <w:object w:dxaOrig="460" w:dyaOrig="279">
          <v:shape id="_x0000_i1788" type="#_x0000_t75" style="width:20.25pt;height:12pt" o:ole="">
            <v:imagedata r:id="rId1311" o:title=""/>
          </v:shape>
          <o:OLEObject Type="Embed" ProgID="Equation.3" ShapeID="_x0000_i1788" DrawAspect="Content" ObjectID="_1586420924" r:id="rId1312"/>
        </w:object>
      </w:r>
      <w:r>
        <w:rPr>
          <w:rFonts w:hint="eastAsia"/>
          <w:lang w:eastAsia="zh-CN"/>
        </w:rPr>
        <w:t xml:space="preserve"> to </w:t>
      </w:r>
      <w:r w:rsidR="00AE2418" w:rsidRPr="004A746B">
        <w:rPr>
          <w:position w:val="-14"/>
        </w:rPr>
        <w:object w:dxaOrig="740" w:dyaOrig="400">
          <v:shape id="_x0000_i1789" type="#_x0000_t75" style="width:31.5pt;height:17.25pt" o:ole="">
            <v:imagedata r:id="rId1313" o:title=""/>
          </v:shape>
          <o:OLEObject Type="Embed" ProgID="Equation.3" ShapeID="_x0000_i1789" DrawAspect="Content" ObjectID="_1586420925" r:id="rId1314"/>
        </w:object>
      </w:r>
    </w:p>
    <w:p w:rsidR="00EC42CD" w:rsidRDefault="000E3378" w:rsidP="00F25206">
      <w:pPr>
        <w:pStyle w:val="B2"/>
        <w:rPr>
          <w:lang w:eastAsia="zh-CN"/>
        </w:rPr>
      </w:pPr>
      <w:r w:rsidRPr="00E02835">
        <w:rPr>
          <w:position w:val="-12"/>
        </w:rPr>
        <w:object w:dxaOrig="680" w:dyaOrig="380">
          <v:shape id="_x0000_i1790" type="#_x0000_t75" style="width:30.75pt;height:17.25pt" o:ole="">
            <v:imagedata r:id="rId1256" o:title=""/>
          </v:shape>
          <o:OLEObject Type="Embed" ProgID="Equation.3" ShapeID="_x0000_i1790" DrawAspect="Content" ObjectID="_1586420926" r:id="rId1315"/>
        </w:object>
      </w:r>
      <w:r w:rsidR="00EC42CD">
        <w:rPr>
          <w:rFonts w:hint="eastAsia"/>
          <w:lang w:eastAsia="zh-CN"/>
        </w:rPr>
        <w:t>;</w:t>
      </w:r>
    </w:p>
    <w:p w:rsidR="00D7271B" w:rsidRDefault="00D7271B" w:rsidP="00F25206">
      <w:pPr>
        <w:pStyle w:val="B2"/>
        <w:rPr>
          <w:lang w:eastAsia="zh-CN"/>
        </w:rPr>
      </w:pPr>
      <w:r>
        <w:rPr>
          <w:rFonts w:hint="eastAsia"/>
          <w:lang w:eastAsia="zh-CN"/>
        </w:rPr>
        <w:t xml:space="preserve">while </w:t>
      </w:r>
      <w:r w:rsidR="00AE2418" w:rsidRPr="00E07F87">
        <w:rPr>
          <w:position w:val="-14"/>
        </w:rPr>
        <w:object w:dxaOrig="1240" w:dyaOrig="400">
          <v:shape id="_x0000_i1791" type="#_x0000_t75" style="width:54.75pt;height:18pt" o:ole="">
            <v:imagedata r:id="rId1316" o:title=""/>
          </v:shape>
          <o:OLEObject Type="Embed" ProgID="Equation.DSMT4" ShapeID="_x0000_i1791" DrawAspect="Content" ObjectID="_1586420927" r:id="rId1317"/>
        </w:object>
      </w:r>
    </w:p>
    <w:p w:rsidR="00D7271B" w:rsidRDefault="00D7271B" w:rsidP="00F25206">
      <w:pPr>
        <w:pStyle w:val="B3"/>
        <w:rPr>
          <w:lang w:eastAsia="zh-CN"/>
        </w:rPr>
      </w:pPr>
      <w:r w:rsidRPr="00BF3483">
        <w:rPr>
          <w:position w:val="-6"/>
        </w:rPr>
        <w:object w:dxaOrig="760" w:dyaOrig="279">
          <v:shape id="_x0000_i1792" type="#_x0000_t75" style="width:33.75pt;height:12pt" o:ole="">
            <v:imagedata r:id="rId1318" o:title=""/>
          </v:shape>
          <o:OLEObject Type="Embed" ProgID="Equation.3" ShapeID="_x0000_i1792" DrawAspect="Content" ObjectID="_1586420928" r:id="rId1319"/>
        </w:object>
      </w:r>
      <w:r>
        <w:rPr>
          <w:rFonts w:hint="eastAsia"/>
          <w:lang w:eastAsia="zh-CN"/>
        </w:rPr>
        <w:t>;</w:t>
      </w:r>
    </w:p>
    <w:p w:rsidR="00D7271B" w:rsidRDefault="00D7271B" w:rsidP="00F25206">
      <w:pPr>
        <w:pStyle w:val="B2"/>
        <w:rPr>
          <w:lang w:eastAsia="zh-CN"/>
        </w:rPr>
      </w:pPr>
      <w:r>
        <w:rPr>
          <w:rFonts w:hint="eastAsia"/>
          <w:lang w:eastAsia="zh-CN"/>
        </w:rPr>
        <w:t>end while</w:t>
      </w:r>
    </w:p>
    <w:p w:rsidR="00EC42CD" w:rsidRDefault="00EC42CD" w:rsidP="00F25206">
      <w:pPr>
        <w:pStyle w:val="B2"/>
      </w:pPr>
      <w:r>
        <w:rPr>
          <w:rFonts w:hint="eastAsia"/>
          <w:lang w:eastAsia="zh-CN"/>
        </w:rPr>
        <w:t xml:space="preserve">while </w:t>
      </w:r>
      <w:r w:rsidRPr="00716CCE">
        <w:rPr>
          <w:position w:val="-14"/>
        </w:rPr>
        <w:object w:dxaOrig="2320" w:dyaOrig="400">
          <v:shape id="_x0000_i1793" type="#_x0000_t75" style="width:102.75pt;height:18pt" o:ole="">
            <v:imagedata r:id="rId1320" o:title=""/>
          </v:shape>
          <o:OLEObject Type="Embed" ProgID="Equation.3" ShapeID="_x0000_i1793" DrawAspect="Content" ObjectID="_1586420929" r:id="rId1321"/>
        </w:object>
      </w:r>
    </w:p>
    <w:p w:rsidR="00193991" w:rsidRDefault="00193991" w:rsidP="00F25206">
      <w:pPr>
        <w:pStyle w:val="B3"/>
        <w:rPr>
          <w:lang w:eastAsia="zh-CN"/>
        </w:rPr>
      </w:pPr>
      <w:r>
        <w:rPr>
          <w:rFonts w:hint="eastAsia"/>
          <w:lang w:eastAsia="zh-CN"/>
        </w:rPr>
        <w:t xml:space="preserve">if </w:t>
      </w:r>
      <w:r w:rsidRPr="00E07F87">
        <w:rPr>
          <w:position w:val="-14"/>
        </w:rPr>
        <w:object w:dxaOrig="1240" w:dyaOrig="400">
          <v:shape id="_x0000_i1794" type="#_x0000_t75" style="width:54.75pt;height:18pt" o:ole="">
            <v:imagedata r:id="rId1322" o:title=""/>
          </v:shape>
          <o:OLEObject Type="Embed" ProgID="Equation.DSMT4" ShapeID="_x0000_i1794" DrawAspect="Content" ObjectID="_1586420930" r:id="rId1323"/>
        </w:object>
      </w:r>
    </w:p>
    <w:p w:rsidR="00EC42CD" w:rsidRDefault="00EC42CD" w:rsidP="00F25206">
      <w:pPr>
        <w:pStyle w:val="B4"/>
        <w:rPr>
          <w:lang w:eastAsia="zh-CN"/>
        </w:rPr>
      </w:pPr>
      <w:r>
        <w:rPr>
          <w:rFonts w:hint="eastAsia"/>
          <w:lang w:eastAsia="zh-CN"/>
        </w:rPr>
        <w:t>if</w:t>
      </w:r>
      <w:r w:rsidR="006B18A7">
        <w:rPr>
          <w:rFonts w:hint="eastAsia"/>
          <w:lang w:eastAsia="zh-CN"/>
        </w:rPr>
        <w:t xml:space="preserve"> </w:t>
      </w:r>
      <w:r w:rsidR="00193991" w:rsidRPr="00E07F87">
        <w:rPr>
          <w:position w:val="-14"/>
        </w:rPr>
        <w:object w:dxaOrig="4080" w:dyaOrig="400">
          <v:shape id="_x0000_i1795" type="#_x0000_t75" style="width:180.75pt;height:18pt" o:ole="">
            <v:imagedata r:id="rId1324" o:title=""/>
          </v:shape>
          <o:OLEObject Type="Embed" ProgID="Equation.DSMT4" ShapeID="_x0000_i1795" DrawAspect="Content" ObjectID="_1586420931" r:id="rId1325"/>
        </w:object>
      </w:r>
    </w:p>
    <w:p w:rsidR="00EC42CD" w:rsidRDefault="00EC42CD" w:rsidP="00F25206">
      <w:pPr>
        <w:pStyle w:val="B5"/>
        <w:rPr>
          <w:lang w:eastAsia="zh-CN"/>
        </w:rPr>
      </w:pPr>
      <w:r w:rsidRPr="00747C58">
        <w:rPr>
          <w:position w:val="-6"/>
        </w:rPr>
        <w:object w:dxaOrig="540" w:dyaOrig="279">
          <v:shape id="_x0000_i1796" type="#_x0000_t75" style="width:24pt;height:12pt" o:ole="">
            <v:imagedata r:id="rId1166" o:title=""/>
          </v:shape>
          <o:OLEObject Type="Embed" ProgID="Equation.3" ShapeID="_x0000_i1796" DrawAspect="Content" ObjectID="_1586420932" r:id="rId1326"/>
        </w:object>
      </w:r>
      <w:r>
        <w:rPr>
          <w:rFonts w:hint="eastAsia"/>
          <w:lang w:eastAsia="zh-CN"/>
        </w:rPr>
        <w:t>;</w:t>
      </w:r>
    </w:p>
    <w:p w:rsidR="00EC42CD" w:rsidRDefault="00193991" w:rsidP="00F25206">
      <w:pPr>
        <w:pStyle w:val="B5"/>
        <w:rPr>
          <w:lang w:eastAsia="zh-CN"/>
        </w:rPr>
      </w:pPr>
      <w:r w:rsidRPr="00E07F87">
        <w:rPr>
          <w:position w:val="-14"/>
        </w:rPr>
        <w:object w:dxaOrig="1620" w:dyaOrig="400">
          <v:shape id="_x0000_i1797" type="#_x0000_t75" style="width:69pt;height:17.25pt" o:ole="">
            <v:imagedata r:id="rId1327" o:title=""/>
          </v:shape>
          <o:OLEObject Type="Embed" ProgID="Equation.DSMT4" ShapeID="_x0000_i1797" DrawAspect="Content" ObjectID="_1586420933" r:id="rId1328"/>
        </w:object>
      </w:r>
      <w:r w:rsidR="00EC42CD">
        <w:rPr>
          <w:rFonts w:hint="eastAsia"/>
          <w:lang w:eastAsia="zh-CN"/>
        </w:rPr>
        <w:t>;</w:t>
      </w:r>
    </w:p>
    <w:p w:rsidR="00EC42CD" w:rsidRDefault="00EC42CD" w:rsidP="00F25206">
      <w:pPr>
        <w:pStyle w:val="B4"/>
        <w:rPr>
          <w:lang w:eastAsia="zh-CN"/>
        </w:rPr>
      </w:pPr>
      <w:r>
        <w:rPr>
          <w:rFonts w:hint="eastAsia"/>
          <w:lang w:eastAsia="zh-CN"/>
        </w:rPr>
        <w:t>end if</w:t>
      </w:r>
    </w:p>
    <w:p w:rsidR="00EC42CD" w:rsidRDefault="00EC42CD" w:rsidP="00F25206">
      <w:pPr>
        <w:pStyle w:val="B4"/>
        <w:rPr>
          <w:lang w:eastAsia="zh-CN"/>
        </w:rPr>
      </w:pPr>
      <w:r>
        <w:rPr>
          <w:rFonts w:hint="eastAsia"/>
          <w:lang w:eastAsia="zh-CN"/>
        </w:rPr>
        <w:t>if</w:t>
      </w:r>
      <w:r w:rsidR="006B18A7">
        <w:rPr>
          <w:rFonts w:hint="eastAsia"/>
          <w:lang w:eastAsia="zh-CN"/>
        </w:rPr>
        <w:t xml:space="preserve"> </w:t>
      </w:r>
      <w:r w:rsidR="00193991" w:rsidRPr="00E07F87">
        <w:rPr>
          <w:position w:val="-14"/>
        </w:rPr>
        <w:object w:dxaOrig="4080" w:dyaOrig="400">
          <v:shape id="_x0000_i1798" type="#_x0000_t75" style="width:180.75pt;height:18pt" o:ole="">
            <v:imagedata r:id="rId1329" o:title=""/>
          </v:shape>
          <o:OLEObject Type="Embed" ProgID="Equation.DSMT4" ShapeID="_x0000_i1798" DrawAspect="Content" ObjectID="_1586420934" r:id="rId1330"/>
        </w:object>
      </w:r>
    </w:p>
    <w:p w:rsidR="00EC42CD" w:rsidRDefault="00193991" w:rsidP="00F25206">
      <w:pPr>
        <w:pStyle w:val="B5"/>
        <w:rPr>
          <w:lang w:eastAsia="zh-CN"/>
        </w:rPr>
      </w:pPr>
      <w:r w:rsidRPr="00E07F87">
        <w:rPr>
          <w:position w:val="-18"/>
        </w:rPr>
        <w:object w:dxaOrig="4800" w:dyaOrig="480">
          <v:shape id="_x0000_i1799" type="#_x0000_t75" style="width:198pt;height:20.25pt" o:ole="">
            <v:imagedata r:id="rId1331" o:title=""/>
          </v:shape>
          <o:OLEObject Type="Embed" ProgID="Equation.DSMT4" ShapeID="_x0000_i1799" DrawAspect="Content" ObjectID="_1586420935" r:id="rId1332"/>
        </w:object>
      </w:r>
      <w:r w:rsidR="00EC42CD">
        <w:rPr>
          <w:rFonts w:hint="eastAsia"/>
          <w:lang w:eastAsia="zh-CN"/>
        </w:rPr>
        <w:t>;</w:t>
      </w:r>
    </w:p>
    <w:p w:rsidR="00EC42CD" w:rsidRDefault="000E3378" w:rsidP="00F25206">
      <w:pPr>
        <w:pStyle w:val="B5"/>
        <w:rPr>
          <w:lang w:eastAsia="zh-CN"/>
        </w:rPr>
      </w:pPr>
      <w:r w:rsidRPr="00E6317F">
        <w:rPr>
          <w:position w:val="-12"/>
        </w:rPr>
        <w:object w:dxaOrig="4420" w:dyaOrig="440">
          <v:shape id="_x0000_i1800" type="#_x0000_t75" style="width:186.75pt;height:18.75pt" o:ole="">
            <v:imagedata r:id="rId1333" o:title=""/>
          </v:shape>
          <o:OLEObject Type="Embed" ProgID="Equation.3" ShapeID="_x0000_i1800" DrawAspect="Content" ObjectID="_1586420936" r:id="rId1334"/>
        </w:object>
      </w:r>
      <w:r w:rsidR="00EC42CD">
        <w:rPr>
          <w:rFonts w:hint="eastAsia"/>
          <w:lang w:eastAsia="zh-CN"/>
        </w:rPr>
        <w:t>;</w:t>
      </w:r>
    </w:p>
    <w:p w:rsidR="00EC42CD" w:rsidRDefault="00EC42CD" w:rsidP="00F25206">
      <w:pPr>
        <w:pStyle w:val="B4"/>
        <w:rPr>
          <w:lang w:eastAsia="zh-CN"/>
        </w:rPr>
      </w:pPr>
      <w:r>
        <w:rPr>
          <w:rFonts w:hint="eastAsia"/>
          <w:lang w:eastAsia="zh-CN"/>
        </w:rPr>
        <w:t>e</w:t>
      </w:r>
      <w:r>
        <w:rPr>
          <w:lang w:eastAsia="zh-CN"/>
        </w:rPr>
        <w:t xml:space="preserve">nd </w:t>
      </w:r>
      <w:r>
        <w:rPr>
          <w:rFonts w:hint="eastAsia"/>
          <w:lang w:eastAsia="zh-CN"/>
        </w:rPr>
        <w:t>if</w:t>
      </w:r>
    </w:p>
    <w:p w:rsidR="00EC42CD" w:rsidRDefault="00EC42CD" w:rsidP="00F25206">
      <w:pPr>
        <w:pStyle w:val="B4"/>
        <w:rPr>
          <w:lang w:eastAsia="zh-CN"/>
        </w:rPr>
      </w:pPr>
      <w:r>
        <w:rPr>
          <w:rFonts w:hint="eastAsia"/>
          <w:lang w:eastAsia="zh-CN"/>
        </w:rPr>
        <w:lastRenderedPageBreak/>
        <w:t xml:space="preserve">for </w:t>
      </w:r>
      <w:r w:rsidRPr="00E6317F">
        <w:rPr>
          <w:position w:val="-10"/>
        </w:rPr>
        <w:object w:dxaOrig="560" w:dyaOrig="320">
          <v:shape id="_x0000_i1801" type="#_x0000_t75" style="width:24pt;height:14.25pt" o:ole="">
            <v:imagedata r:id="rId1176" o:title=""/>
          </v:shape>
          <o:OLEObject Type="Embed" ProgID="Equation.3" ShapeID="_x0000_i1801" DrawAspect="Content" ObjectID="_1586420937" r:id="rId1335"/>
        </w:object>
      </w:r>
      <w:r>
        <w:rPr>
          <w:rFonts w:hint="eastAsia"/>
          <w:lang w:eastAsia="zh-CN"/>
        </w:rPr>
        <w:t xml:space="preserve"> to </w:t>
      </w:r>
      <w:r w:rsidRPr="00875F6E">
        <w:rPr>
          <w:position w:val="-12"/>
        </w:rPr>
        <w:object w:dxaOrig="880" w:dyaOrig="380">
          <v:shape id="_x0000_i1802" type="#_x0000_t75" style="width:44.25pt;height:18.75pt" o:ole="">
            <v:imagedata r:id="rId1178" o:title=""/>
          </v:shape>
          <o:OLEObject Type="Embed" ProgID="Equation.3" ShapeID="_x0000_i1802" DrawAspect="Content" ObjectID="_1586420938" r:id="rId1336"/>
        </w:object>
      </w:r>
    </w:p>
    <w:p w:rsidR="00EC42CD" w:rsidRDefault="00193991" w:rsidP="00F25206">
      <w:pPr>
        <w:pStyle w:val="B5"/>
        <w:rPr>
          <w:lang w:eastAsia="zh-CN"/>
        </w:rPr>
      </w:pPr>
      <w:r w:rsidRPr="00E07F87">
        <w:rPr>
          <w:position w:val="-14"/>
        </w:rPr>
        <w:object w:dxaOrig="1500" w:dyaOrig="400">
          <v:shape id="_x0000_i1803" type="#_x0000_t75" style="width:63pt;height:17.25pt" o:ole="">
            <v:imagedata r:id="rId1337" o:title=""/>
          </v:shape>
          <o:OLEObject Type="Embed" ProgID="Equation.DSMT4" ShapeID="_x0000_i1803" DrawAspect="Content" ObjectID="_1586420939" r:id="rId1338"/>
        </w:object>
      </w:r>
      <w:r w:rsidR="00EC42CD">
        <w:rPr>
          <w:rFonts w:hint="eastAsia"/>
          <w:lang w:eastAsia="zh-CN"/>
        </w:rPr>
        <w:t>;</w:t>
      </w:r>
    </w:p>
    <w:p w:rsidR="00EC42CD" w:rsidRDefault="00EC42CD" w:rsidP="00F25206">
      <w:pPr>
        <w:pStyle w:val="B5"/>
        <w:rPr>
          <w:lang w:eastAsia="zh-CN"/>
        </w:rPr>
      </w:pPr>
      <w:r>
        <w:rPr>
          <w:rFonts w:hint="eastAsia"/>
          <w:lang w:eastAsia="zh-CN"/>
        </w:rPr>
        <w:t xml:space="preserve">for </w:t>
      </w:r>
      <w:r w:rsidRPr="009E6B36">
        <w:rPr>
          <w:position w:val="-6"/>
        </w:rPr>
        <w:object w:dxaOrig="540" w:dyaOrig="279">
          <v:shape id="_x0000_i1804" type="#_x0000_t75" style="width:24pt;height:12pt" o:ole="">
            <v:imagedata r:id="rId1219" o:title=""/>
          </v:shape>
          <o:OLEObject Type="Embed" ProgID="Equation.3" ShapeID="_x0000_i1804" DrawAspect="Content" ObjectID="_1586420940" r:id="rId1339"/>
        </w:object>
      </w:r>
      <w:r>
        <w:rPr>
          <w:rFonts w:hint="eastAsia"/>
          <w:lang w:eastAsia="zh-CN"/>
        </w:rPr>
        <w:t xml:space="preserve"> to </w:t>
      </w:r>
      <w:r w:rsidRPr="00347696">
        <w:rPr>
          <w:position w:val="-12"/>
        </w:rPr>
        <w:object w:dxaOrig="1080" w:dyaOrig="360">
          <v:shape id="_x0000_i1805" type="#_x0000_t75" style="width:48pt;height:16.5pt" o:ole="">
            <v:imagedata r:id="rId1221" o:title=""/>
          </v:shape>
          <o:OLEObject Type="Embed" ProgID="Equation.3" ShapeID="_x0000_i1805" DrawAspect="Content" ObjectID="_1586420941" r:id="rId1340"/>
        </w:object>
      </w:r>
    </w:p>
    <w:p w:rsidR="00EC42CD" w:rsidRDefault="004963B3" w:rsidP="00F25206">
      <w:pPr>
        <w:pStyle w:val="B5"/>
        <w:ind w:left="1985"/>
        <w:rPr>
          <w:lang w:eastAsia="zh-CN"/>
        </w:rPr>
      </w:pPr>
      <w:r w:rsidRPr="00F81912">
        <w:rPr>
          <w:position w:val="-20"/>
        </w:rPr>
        <w:object w:dxaOrig="1480" w:dyaOrig="460">
          <v:shape id="_x0000_i1806" type="#_x0000_t75" style="width:65.25pt;height:21pt" o:ole="">
            <v:imagedata r:id="rId1341" o:title=""/>
          </v:shape>
          <o:OLEObject Type="Embed" ProgID="Equation.3" ShapeID="_x0000_i1806" DrawAspect="Content" ObjectID="_1586420942" r:id="rId1342"/>
        </w:object>
      </w:r>
      <w:r w:rsidR="00EC42CD">
        <w:rPr>
          <w:rFonts w:hint="eastAsia"/>
          <w:lang w:eastAsia="zh-CN"/>
        </w:rPr>
        <w:t>;</w:t>
      </w:r>
    </w:p>
    <w:p w:rsidR="00EC42CD" w:rsidRDefault="004963B3" w:rsidP="00F25206">
      <w:pPr>
        <w:pStyle w:val="B5"/>
        <w:ind w:left="1985"/>
        <w:rPr>
          <w:lang w:eastAsia="zh-CN"/>
        </w:rPr>
      </w:pPr>
      <w:r w:rsidRPr="00F81912">
        <w:rPr>
          <w:position w:val="-14"/>
        </w:rPr>
        <w:object w:dxaOrig="2160" w:dyaOrig="400">
          <v:shape id="_x0000_i1807" type="#_x0000_t75" style="width:95.25pt;height:18pt" o:ole="">
            <v:imagedata r:id="rId1343" o:title=""/>
          </v:shape>
          <o:OLEObject Type="Embed" ProgID="Equation.3" ShapeID="_x0000_i1807" DrawAspect="Content" ObjectID="_1586420943" r:id="rId1344"/>
        </w:object>
      </w:r>
      <w:r w:rsidR="003877F1">
        <w:rPr>
          <w:rFonts w:hint="eastAsia"/>
          <w:lang w:eastAsia="zh-CN"/>
        </w:rPr>
        <w:t>;</w:t>
      </w:r>
    </w:p>
    <w:p w:rsidR="00EC42CD" w:rsidRDefault="004963B3" w:rsidP="00F25206">
      <w:pPr>
        <w:pStyle w:val="B5"/>
        <w:ind w:left="1985"/>
        <w:rPr>
          <w:lang w:eastAsia="zh-CN"/>
        </w:rPr>
      </w:pPr>
      <w:r w:rsidRPr="00F81912">
        <w:rPr>
          <w:position w:val="-12"/>
        </w:rPr>
        <w:object w:dxaOrig="2620" w:dyaOrig="380">
          <v:shape id="_x0000_i1808" type="#_x0000_t75" style="width:116.25pt;height:17.25pt" o:ole="">
            <v:imagedata r:id="rId1345" o:title=""/>
          </v:shape>
          <o:OLEObject Type="Embed" ProgID="Equation.3" ShapeID="_x0000_i1808" DrawAspect="Content" ObjectID="_1586420944" r:id="rId1346"/>
        </w:object>
      </w:r>
      <w:r w:rsidR="00EC42CD">
        <w:rPr>
          <w:rFonts w:hint="eastAsia"/>
          <w:lang w:eastAsia="zh-CN"/>
        </w:rPr>
        <w:t>;</w:t>
      </w:r>
    </w:p>
    <w:p w:rsidR="00EC42CD" w:rsidRDefault="00EC42CD" w:rsidP="00F25206">
      <w:pPr>
        <w:pStyle w:val="B5"/>
        <w:rPr>
          <w:lang w:eastAsia="zh-CN"/>
        </w:rPr>
      </w:pPr>
      <w:r>
        <w:rPr>
          <w:rFonts w:hint="eastAsia"/>
          <w:lang w:eastAsia="zh-CN"/>
        </w:rPr>
        <w:t>end for</w:t>
      </w:r>
    </w:p>
    <w:p w:rsidR="00EC42CD" w:rsidRDefault="00EC42CD" w:rsidP="00F25206">
      <w:pPr>
        <w:pStyle w:val="B4"/>
        <w:rPr>
          <w:lang w:eastAsia="zh-CN"/>
        </w:rPr>
      </w:pPr>
      <w:r>
        <w:rPr>
          <w:rFonts w:hint="eastAsia"/>
          <w:lang w:eastAsia="zh-CN"/>
        </w:rPr>
        <w:t>end for</w:t>
      </w:r>
    </w:p>
    <w:p w:rsidR="00805CC5" w:rsidRDefault="00805CC5" w:rsidP="00F25206">
      <w:pPr>
        <w:pStyle w:val="B4"/>
        <w:rPr>
          <w:ins w:id="119" w:author="Huawei 20180424" w:date="2018-04-27T18:10:00Z"/>
          <w:lang w:eastAsia="zh-CN"/>
        </w:rPr>
      </w:pPr>
      <w:ins w:id="120" w:author="Huawei 20180424" w:date="2018-04-27T18:10:00Z">
        <w:r w:rsidRPr="001007D8">
          <w:rPr>
            <w:position w:val="-14"/>
          </w:rPr>
          <w:object w:dxaOrig="1020" w:dyaOrig="400">
            <v:shape id="_x0000_i1809" type="#_x0000_t75" style="width:43.5pt;height:17.25pt" o:ole="">
              <v:imagedata r:id="rId1229" o:title=""/>
            </v:shape>
            <o:OLEObject Type="Embed" ProgID="Equation.DSMT4" ShapeID="_x0000_i1809" DrawAspect="Content" ObjectID="_1586420945" r:id="rId1347"/>
          </w:object>
        </w:r>
      </w:ins>
      <w:ins w:id="121" w:author="Huawei 20180424" w:date="2018-04-27T18:10:00Z">
        <w:r>
          <w:rPr>
            <w:rFonts w:hint="eastAsia"/>
            <w:lang w:eastAsia="zh-CN"/>
          </w:rPr>
          <w:t>;</w:t>
        </w:r>
      </w:ins>
    </w:p>
    <w:p w:rsidR="00EC42CD" w:rsidRDefault="00EC42CD" w:rsidP="00F25206">
      <w:pPr>
        <w:pStyle w:val="B4"/>
        <w:rPr>
          <w:lang w:eastAsia="zh-CN"/>
        </w:rPr>
      </w:pPr>
      <w:r>
        <w:rPr>
          <w:rFonts w:hint="eastAsia"/>
          <w:lang w:eastAsia="zh-CN"/>
        </w:rPr>
        <w:t xml:space="preserve">for </w:t>
      </w:r>
      <w:r w:rsidRPr="00E6317F">
        <w:rPr>
          <w:position w:val="-10"/>
        </w:rPr>
        <w:object w:dxaOrig="560" w:dyaOrig="320">
          <v:shape id="_x0000_i1810" type="#_x0000_t75" style="width:24pt;height:14.25pt" o:ole="">
            <v:imagedata r:id="rId1176" o:title=""/>
          </v:shape>
          <o:OLEObject Type="Embed" ProgID="Equation.3" ShapeID="_x0000_i1810" DrawAspect="Content" ObjectID="_1586420946" r:id="rId1348"/>
        </w:object>
      </w:r>
      <w:r>
        <w:rPr>
          <w:rFonts w:hint="eastAsia"/>
          <w:lang w:eastAsia="zh-CN"/>
        </w:rPr>
        <w:t xml:space="preserve"> to </w:t>
      </w:r>
      <w:r w:rsidRPr="00875F6E">
        <w:rPr>
          <w:position w:val="-12"/>
        </w:rPr>
        <w:object w:dxaOrig="880" w:dyaOrig="380">
          <v:shape id="_x0000_i1811" type="#_x0000_t75" style="width:44.25pt;height:18.75pt" o:ole="">
            <v:imagedata r:id="rId1178" o:title=""/>
          </v:shape>
          <o:OLEObject Type="Embed" ProgID="Equation.3" ShapeID="_x0000_i1811" DrawAspect="Content" ObjectID="_1586420947" r:id="rId1349"/>
        </w:object>
      </w:r>
    </w:p>
    <w:p w:rsidR="00193991" w:rsidDel="001007D8" w:rsidRDefault="001007D8" w:rsidP="001007D8">
      <w:pPr>
        <w:pStyle w:val="B5"/>
        <w:rPr>
          <w:del w:id="122" w:author="Huawei 20180424" w:date="2018-04-24T17:36:00Z"/>
          <w:lang w:eastAsia="zh-CN"/>
        </w:rPr>
      </w:pPr>
      <w:ins w:id="123" w:author="Huawei 20180424" w:date="2018-04-24T17:36:00Z">
        <w:r w:rsidRPr="001007D8">
          <w:rPr>
            <w:position w:val="-14"/>
          </w:rPr>
          <w:object w:dxaOrig="2640" w:dyaOrig="400">
            <v:shape id="_x0000_i1812" type="#_x0000_t75" style="width:112.5pt;height:17.25pt" o:ole="">
              <v:imagedata r:id="rId1233" o:title=""/>
            </v:shape>
            <o:OLEObject Type="Embed" ProgID="Equation.DSMT4" ShapeID="_x0000_i1812" DrawAspect="Content" ObjectID="_1586420948" r:id="rId1350"/>
          </w:object>
        </w:r>
      </w:ins>
      <w:del w:id="124" w:author="Huawei 20180424" w:date="2018-04-24T17:36:00Z">
        <w:r w:rsidR="00193991" w:rsidRPr="004B2AFD" w:rsidDel="001007D8">
          <w:rPr>
            <w:position w:val="-16"/>
          </w:rPr>
          <w:object w:dxaOrig="2640" w:dyaOrig="440">
            <v:shape id="_x0000_i1813" type="#_x0000_t75" style="width:112.5pt;height:18.75pt" o:ole="">
              <v:imagedata r:id="rId1235" o:title=""/>
            </v:shape>
            <o:OLEObject Type="Embed" ProgID="Equation.DSMT4" ShapeID="_x0000_i1813" DrawAspect="Content" ObjectID="_1586420949" r:id="rId1351"/>
          </w:object>
        </w:r>
        <w:r w:rsidR="00EC42CD" w:rsidDel="001007D8">
          <w:rPr>
            <w:rFonts w:hint="eastAsia"/>
            <w:lang w:eastAsia="zh-CN"/>
          </w:rPr>
          <w:delText>;</w:delText>
        </w:r>
      </w:del>
    </w:p>
    <w:p w:rsidR="00CB5964" w:rsidRDefault="00193991">
      <w:pPr>
        <w:pStyle w:val="B5"/>
        <w:rPr>
          <w:lang w:eastAsia="zh-CN"/>
        </w:rPr>
      </w:pPr>
      <w:del w:id="125" w:author="Huawei 20180424" w:date="2018-04-24T17:36:00Z">
        <w:r w:rsidRPr="004B2AFD" w:rsidDel="001007D8">
          <w:rPr>
            <w:position w:val="-16"/>
          </w:rPr>
          <w:object w:dxaOrig="3159" w:dyaOrig="440">
            <v:shape id="_x0000_i1814" type="#_x0000_t75" style="width:134.25pt;height:18.75pt" o:ole="">
              <v:imagedata r:id="rId1352" o:title=""/>
            </v:shape>
            <o:OLEObject Type="Embed" ProgID="Equation.DSMT4" ShapeID="_x0000_i1814" DrawAspect="Content" ObjectID="_1586420950" r:id="rId1353"/>
          </w:object>
        </w:r>
      </w:del>
      <w:r>
        <w:t>;</w:t>
      </w:r>
    </w:p>
    <w:p w:rsidR="00EC42CD" w:rsidRDefault="00EC42CD" w:rsidP="00F25206">
      <w:pPr>
        <w:pStyle w:val="B4"/>
        <w:rPr>
          <w:lang w:eastAsia="zh-CN"/>
        </w:rPr>
      </w:pPr>
      <w:r>
        <w:rPr>
          <w:rFonts w:hint="eastAsia"/>
          <w:lang w:eastAsia="zh-CN"/>
        </w:rPr>
        <w:t>end for</w:t>
      </w:r>
    </w:p>
    <w:p w:rsidR="001007D8" w:rsidRDefault="001007D8" w:rsidP="001007D8">
      <w:pPr>
        <w:pStyle w:val="B5"/>
        <w:ind w:left="850" w:firstLine="284"/>
        <w:rPr>
          <w:ins w:id="126" w:author="Huawei 20180424" w:date="2018-04-24T17:36:00Z"/>
          <w:lang w:eastAsia="zh-CN"/>
        </w:rPr>
      </w:pPr>
      <w:ins w:id="127" w:author="Huawei 20180424" w:date="2018-04-24T17:36:00Z">
        <w:r w:rsidRPr="001007D8">
          <w:rPr>
            <w:position w:val="-14"/>
          </w:rPr>
          <w:object w:dxaOrig="1880" w:dyaOrig="400">
            <v:shape id="_x0000_i1815" type="#_x0000_t75" style="width:80.25pt;height:17.25pt" o:ole="">
              <v:imagedata r:id="rId1239" o:title=""/>
            </v:shape>
            <o:OLEObject Type="Embed" ProgID="Equation.DSMT4" ShapeID="_x0000_i1815" DrawAspect="Content" ObjectID="_1586420951" r:id="rId1354"/>
          </w:object>
        </w:r>
      </w:ins>
      <w:ins w:id="128" w:author="Huawei 20180424" w:date="2018-04-24T17:36:00Z">
        <w:r>
          <w:rPr>
            <w:rFonts w:hint="eastAsia"/>
            <w:lang w:eastAsia="zh-CN"/>
          </w:rPr>
          <w:t>;</w:t>
        </w:r>
      </w:ins>
    </w:p>
    <w:p w:rsidR="001007D8" w:rsidRDefault="001007D8" w:rsidP="001007D8">
      <w:pPr>
        <w:pStyle w:val="B4"/>
        <w:rPr>
          <w:ins w:id="129" w:author="Huawei 20180424" w:date="2018-04-24T17:36:00Z"/>
          <w:lang w:eastAsia="zh-CN"/>
        </w:rPr>
      </w:pPr>
      <w:ins w:id="130" w:author="Huawei 20180424" w:date="2018-04-24T17:36:00Z">
        <w:r w:rsidRPr="001007D8">
          <w:rPr>
            <w:position w:val="-14"/>
          </w:rPr>
          <w:object w:dxaOrig="2400" w:dyaOrig="400">
            <v:shape id="_x0000_i1816" type="#_x0000_t75" style="width:102pt;height:17.25pt" o:ole="">
              <v:imagedata r:id="rId1241" o:title=""/>
            </v:shape>
            <o:OLEObject Type="Embed" ProgID="Equation.DSMT4" ShapeID="_x0000_i1816" DrawAspect="Content" ObjectID="_1586420952" r:id="rId1355"/>
          </w:object>
        </w:r>
      </w:ins>
      <w:ins w:id="131" w:author="Huawei 20180424" w:date="2018-04-24T17:36:00Z">
        <w:r>
          <w:rPr>
            <w:rFonts w:hint="eastAsia"/>
            <w:lang w:eastAsia="zh-CN"/>
          </w:rPr>
          <w:t>;</w:t>
        </w:r>
      </w:ins>
    </w:p>
    <w:p w:rsidR="00193991" w:rsidRDefault="00193991" w:rsidP="001007D8">
      <w:pPr>
        <w:pStyle w:val="B4"/>
        <w:rPr>
          <w:lang w:eastAsia="zh-CN"/>
        </w:rPr>
      </w:pPr>
      <w:r w:rsidRPr="0086562B">
        <w:rPr>
          <w:position w:val="-16"/>
        </w:rPr>
        <w:object w:dxaOrig="1660" w:dyaOrig="440">
          <v:shape id="_x0000_i1817" type="#_x0000_t75" style="width:69.75pt;height:18.75pt" o:ole="">
            <v:imagedata r:id="rId1130" o:title=""/>
          </v:shape>
          <o:OLEObject Type="Embed" ProgID="Equation.DSMT4" ShapeID="_x0000_i1817" DrawAspect="Content" ObjectID="_1586420953" r:id="rId1356"/>
        </w:object>
      </w:r>
      <w:r>
        <w:rPr>
          <w:rFonts w:hint="eastAsia"/>
          <w:lang w:eastAsia="zh-CN"/>
        </w:rPr>
        <w:t>;</w:t>
      </w:r>
    </w:p>
    <w:p w:rsidR="00193991" w:rsidRDefault="00193991" w:rsidP="00F25206">
      <w:pPr>
        <w:pStyle w:val="B4"/>
        <w:rPr>
          <w:lang w:eastAsia="zh-CN"/>
        </w:rPr>
      </w:pPr>
      <w:r w:rsidRPr="0086562B">
        <w:rPr>
          <w:position w:val="-16"/>
        </w:rPr>
        <w:object w:dxaOrig="2180" w:dyaOrig="440">
          <v:shape id="_x0000_i1818" type="#_x0000_t75" style="width:92.25pt;height:18.75pt" o:ole="">
            <v:imagedata r:id="rId1124" o:title=""/>
          </v:shape>
          <o:OLEObject Type="Embed" ProgID="Equation.DSMT4" ShapeID="_x0000_i1818" DrawAspect="Content" ObjectID="_1586420954" r:id="rId1357"/>
        </w:object>
      </w:r>
      <w:r>
        <w:rPr>
          <w:rFonts w:hint="eastAsia"/>
          <w:lang w:eastAsia="zh-CN"/>
        </w:rPr>
        <w:t>;</w:t>
      </w:r>
    </w:p>
    <w:p w:rsidR="00193991" w:rsidRDefault="00193991" w:rsidP="00F25206">
      <w:pPr>
        <w:pStyle w:val="B3"/>
        <w:rPr>
          <w:lang w:eastAsia="zh-CN"/>
        </w:rPr>
      </w:pPr>
      <w:r>
        <w:rPr>
          <w:rFonts w:hint="eastAsia"/>
          <w:lang w:eastAsia="zh-CN"/>
        </w:rPr>
        <w:t>end if</w:t>
      </w:r>
    </w:p>
    <w:p w:rsidR="00EC42CD" w:rsidRDefault="00EC42CD" w:rsidP="00F25206">
      <w:pPr>
        <w:pStyle w:val="B3"/>
        <w:rPr>
          <w:lang w:eastAsia="zh-CN"/>
        </w:rPr>
      </w:pPr>
      <w:r w:rsidRPr="00BF3483">
        <w:rPr>
          <w:position w:val="-6"/>
        </w:rPr>
        <w:object w:dxaOrig="760" w:dyaOrig="279">
          <v:shape id="_x0000_i1819" type="#_x0000_t75" style="width:33.75pt;height:12pt" o:ole="">
            <v:imagedata r:id="rId1184" o:title=""/>
          </v:shape>
          <o:OLEObject Type="Embed" ProgID="Equation.3" ShapeID="_x0000_i1819" DrawAspect="Content" ObjectID="_1586420955" r:id="rId1358"/>
        </w:object>
      </w:r>
      <w:r>
        <w:rPr>
          <w:rFonts w:hint="eastAsia"/>
          <w:lang w:eastAsia="zh-CN"/>
        </w:rPr>
        <w:t>;</w:t>
      </w:r>
    </w:p>
    <w:p w:rsidR="00EC42CD" w:rsidRDefault="00EC42CD" w:rsidP="00F25206">
      <w:pPr>
        <w:pStyle w:val="B2"/>
        <w:rPr>
          <w:lang w:eastAsia="zh-CN"/>
        </w:rPr>
      </w:pPr>
      <w:r>
        <w:rPr>
          <w:rFonts w:hint="eastAsia"/>
          <w:lang w:eastAsia="zh-CN"/>
        </w:rPr>
        <w:t>end while</w:t>
      </w:r>
    </w:p>
    <w:p w:rsidR="00FD7D91" w:rsidRDefault="00EC42CD" w:rsidP="00F25206">
      <w:pPr>
        <w:pStyle w:val="B1"/>
        <w:rPr>
          <w:lang w:eastAsia="zh-CN"/>
        </w:rPr>
      </w:pPr>
      <w:r>
        <w:rPr>
          <w:rFonts w:hint="eastAsia"/>
          <w:lang w:eastAsia="zh-CN"/>
        </w:rPr>
        <w:t>end for</w:t>
      </w:r>
    </w:p>
    <w:p w:rsidR="00343076" w:rsidRDefault="00343076" w:rsidP="00343076">
      <w:pPr>
        <w:rPr>
          <w:lang w:eastAsia="zh-CN"/>
        </w:rPr>
      </w:pPr>
      <w:r>
        <w:rPr>
          <w:rFonts w:hint="eastAsia"/>
          <w:lang w:eastAsia="zh-CN"/>
        </w:rPr>
        <w:t>end if</w:t>
      </w:r>
    </w:p>
    <w:p w:rsidR="00FD7D91" w:rsidRDefault="00FD7D91" w:rsidP="00343076">
      <w:pPr>
        <w:rPr>
          <w:lang w:eastAsia="zh-CN"/>
        </w:rPr>
      </w:pPr>
    </w:p>
    <w:p w:rsidR="00FD7D91" w:rsidRDefault="00FD7D91" w:rsidP="00FD7D91">
      <w:pPr>
        <w:rPr>
          <w:b/>
          <w:u w:val="single"/>
          <w:lang w:eastAsia="zh-CN"/>
        </w:rPr>
      </w:pPr>
      <w:r w:rsidRPr="00FD7D91">
        <w:rPr>
          <w:rFonts w:hint="eastAsia"/>
          <w:b/>
          <w:u w:val="single"/>
          <w:lang w:eastAsia="zh-CN"/>
        </w:rPr>
        <w:t>Step 4:</w:t>
      </w:r>
    </w:p>
    <w:p w:rsidR="00E0118E" w:rsidRDefault="00E0118E" w:rsidP="00E0118E">
      <w:pPr>
        <w:rPr>
          <w:lang w:eastAsia="zh-CN"/>
        </w:rPr>
      </w:pPr>
      <w:r>
        <w:rPr>
          <w:rFonts w:hint="eastAsia"/>
          <w:lang w:eastAsia="zh-CN"/>
        </w:rPr>
        <w:t>if UL-SCH is present for transmission on the PUSCH,</w:t>
      </w:r>
    </w:p>
    <w:p w:rsidR="000C7697" w:rsidRPr="00FD7D91" w:rsidRDefault="000C7697" w:rsidP="00F25206">
      <w:pPr>
        <w:pStyle w:val="B1"/>
        <w:rPr>
          <w:b/>
          <w:u w:val="single"/>
          <w:lang w:eastAsia="zh-CN"/>
        </w:rPr>
      </w:pPr>
      <w:r>
        <w:rPr>
          <w:rFonts w:hint="eastAsia"/>
          <w:lang w:eastAsia="zh-CN"/>
        </w:rPr>
        <w:t xml:space="preserve">Set </w:t>
      </w:r>
      <w:r w:rsidRPr="00347696">
        <w:rPr>
          <w:position w:val="-12"/>
        </w:rPr>
        <w:object w:dxaOrig="1200" w:dyaOrig="380">
          <v:shape id="_x0000_i1820" type="#_x0000_t75" style="width:53.25pt;height:17.25pt" o:ole="">
            <v:imagedata r:id="rId1359" o:title=""/>
          </v:shape>
          <o:OLEObject Type="Embed" ProgID="Equation.3" ShapeID="_x0000_i1820" DrawAspect="Content" ObjectID="_1586420956" r:id="rId1360"/>
        </w:object>
      </w:r>
      <w:r>
        <w:rPr>
          <w:rFonts w:hint="eastAsia"/>
          <w:lang w:eastAsia="zh-CN"/>
        </w:rPr>
        <w:t>;</w:t>
      </w:r>
    </w:p>
    <w:p w:rsidR="00E0118E" w:rsidRDefault="00DF17F9" w:rsidP="00F25206">
      <w:pPr>
        <w:pStyle w:val="B1"/>
        <w:rPr>
          <w:lang w:eastAsia="zh-CN"/>
        </w:rPr>
      </w:pPr>
      <w:r>
        <w:rPr>
          <w:lang w:eastAsia="zh-CN"/>
        </w:rPr>
        <w:t xml:space="preserve">for </w:t>
      </w:r>
      <w:r w:rsidRPr="00993325">
        <w:rPr>
          <w:position w:val="-6"/>
        </w:rPr>
        <w:object w:dxaOrig="499" w:dyaOrig="279">
          <v:shape id="_x0000_i1821" type="#_x0000_t75" style="width:21.75pt;height:12pt" o:ole="">
            <v:imagedata r:id="rId1361" o:title=""/>
          </v:shape>
          <o:OLEObject Type="Embed" ProgID="Equation.3" ShapeID="_x0000_i1821" DrawAspect="Content" ObjectID="_1586420957" r:id="rId1362"/>
        </w:object>
      </w:r>
      <w:r>
        <w:rPr>
          <w:rFonts w:hint="eastAsia"/>
          <w:lang w:eastAsia="zh-CN"/>
        </w:rPr>
        <w:t xml:space="preserve"> to </w:t>
      </w:r>
      <w:r w:rsidRPr="004A746B">
        <w:rPr>
          <w:position w:val="-14"/>
        </w:rPr>
        <w:object w:dxaOrig="1060" w:dyaOrig="400">
          <v:shape id="_x0000_i1822" type="#_x0000_t75" style="width:45pt;height:17.25pt" o:ole="">
            <v:imagedata r:id="rId1363" o:title=""/>
          </v:shape>
          <o:OLEObject Type="Embed" ProgID="Equation.3" ShapeID="_x0000_i1822" DrawAspect="Content" ObjectID="_1586420958" r:id="rId1364"/>
        </w:object>
      </w:r>
    </w:p>
    <w:p w:rsidR="00343076" w:rsidRDefault="00E0118E" w:rsidP="00F25206">
      <w:pPr>
        <w:pStyle w:val="B2"/>
        <w:rPr>
          <w:lang w:eastAsia="zh-CN"/>
        </w:rPr>
      </w:pPr>
      <w:r>
        <w:rPr>
          <w:rFonts w:hint="eastAsia"/>
          <w:lang w:eastAsia="zh-CN"/>
        </w:rPr>
        <w:t xml:space="preserve">if </w:t>
      </w:r>
      <w:r w:rsidRPr="00D31AC3">
        <w:rPr>
          <w:position w:val="-14"/>
        </w:rPr>
        <w:object w:dxaOrig="1500" w:dyaOrig="400">
          <v:shape id="_x0000_i1823" type="#_x0000_t75" style="width:63pt;height:17.25pt" o:ole="">
            <v:imagedata r:id="rId1365" o:title=""/>
          </v:shape>
          <o:OLEObject Type="Embed" ProgID="Equation.DSMT4" ShapeID="_x0000_i1823" DrawAspect="Content" ObjectID="_1586420959" r:id="rId1366"/>
        </w:object>
      </w:r>
    </w:p>
    <w:p w:rsidR="00DF17F9" w:rsidRDefault="00DF17F9" w:rsidP="00F25206">
      <w:pPr>
        <w:pStyle w:val="B3"/>
        <w:rPr>
          <w:lang w:eastAsia="zh-CN"/>
        </w:rPr>
      </w:pPr>
      <w:r>
        <w:rPr>
          <w:rFonts w:hint="eastAsia"/>
          <w:lang w:eastAsia="zh-CN"/>
        </w:rPr>
        <w:t xml:space="preserve">for </w:t>
      </w:r>
      <w:r w:rsidRPr="00E6317F">
        <w:rPr>
          <w:position w:val="-10"/>
        </w:rPr>
        <w:object w:dxaOrig="560" w:dyaOrig="320">
          <v:shape id="_x0000_i1824" type="#_x0000_t75" style="width:24pt;height:14.25pt" o:ole="">
            <v:imagedata r:id="rId1176" o:title=""/>
          </v:shape>
          <o:OLEObject Type="Embed" ProgID="Equation.3" ShapeID="_x0000_i1824" DrawAspect="Content" ObjectID="_1586420960" r:id="rId1367"/>
        </w:object>
      </w:r>
      <w:r>
        <w:rPr>
          <w:rFonts w:hint="eastAsia"/>
          <w:lang w:eastAsia="zh-CN"/>
        </w:rPr>
        <w:t xml:space="preserve"> to </w:t>
      </w:r>
      <w:r w:rsidR="00E0118E" w:rsidRPr="00D31AC3">
        <w:rPr>
          <w:position w:val="-14"/>
        </w:rPr>
        <w:object w:dxaOrig="1420" w:dyaOrig="400">
          <v:shape id="_x0000_i1825" type="#_x0000_t75" style="width:60pt;height:17.25pt" o:ole="">
            <v:imagedata r:id="rId1368" o:title=""/>
          </v:shape>
          <o:OLEObject Type="Embed" ProgID="Equation.DSMT4" ShapeID="_x0000_i1825" DrawAspect="Content" ObjectID="_1586420961" r:id="rId1369"/>
        </w:object>
      </w:r>
    </w:p>
    <w:p w:rsidR="00DF17F9" w:rsidRDefault="00E0118E" w:rsidP="00F25206">
      <w:pPr>
        <w:pStyle w:val="B4"/>
        <w:rPr>
          <w:lang w:eastAsia="zh-CN"/>
        </w:rPr>
      </w:pPr>
      <w:r w:rsidRPr="00D31AC3">
        <w:rPr>
          <w:position w:val="-14"/>
        </w:rPr>
        <w:object w:dxaOrig="1500" w:dyaOrig="400">
          <v:shape id="_x0000_i1826" type="#_x0000_t75" style="width:63pt;height:17.25pt" o:ole="">
            <v:imagedata r:id="rId1370" o:title=""/>
          </v:shape>
          <o:OLEObject Type="Embed" ProgID="Equation.DSMT4" ShapeID="_x0000_i1826" DrawAspect="Content" ObjectID="_1586420962" r:id="rId1371"/>
        </w:object>
      </w:r>
      <w:r w:rsidR="00DF17F9">
        <w:rPr>
          <w:rFonts w:hint="eastAsia"/>
          <w:lang w:eastAsia="zh-CN"/>
        </w:rPr>
        <w:t>;</w:t>
      </w:r>
    </w:p>
    <w:p w:rsidR="00DF17F9" w:rsidRDefault="00DF17F9" w:rsidP="00F25206">
      <w:pPr>
        <w:pStyle w:val="B4"/>
        <w:rPr>
          <w:lang w:eastAsia="zh-CN"/>
        </w:rPr>
      </w:pPr>
      <w:r>
        <w:rPr>
          <w:rFonts w:hint="eastAsia"/>
          <w:lang w:eastAsia="zh-CN"/>
        </w:rPr>
        <w:t xml:space="preserve">for </w:t>
      </w:r>
      <w:r w:rsidRPr="009E6B36">
        <w:rPr>
          <w:position w:val="-6"/>
        </w:rPr>
        <w:object w:dxaOrig="540" w:dyaOrig="279">
          <v:shape id="_x0000_i1827" type="#_x0000_t75" style="width:24pt;height:12pt" o:ole="">
            <v:imagedata r:id="rId1219" o:title=""/>
          </v:shape>
          <o:OLEObject Type="Embed" ProgID="Equation.3" ShapeID="_x0000_i1827" DrawAspect="Content" ObjectID="_1586420963" r:id="rId1372"/>
        </w:object>
      </w:r>
      <w:r>
        <w:rPr>
          <w:rFonts w:hint="eastAsia"/>
          <w:lang w:eastAsia="zh-CN"/>
        </w:rPr>
        <w:t xml:space="preserve"> to </w:t>
      </w:r>
      <w:r w:rsidRPr="00347696">
        <w:rPr>
          <w:position w:val="-12"/>
        </w:rPr>
        <w:object w:dxaOrig="1080" w:dyaOrig="360">
          <v:shape id="_x0000_i1828" type="#_x0000_t75" style="width:48pt;height:16.5pt" o:ole="">
            <v:imagedata r:id="rId1221" o:title=""/>
          </v:shape>
          <o:OLEObject Type="Embed" ProgID="Equation.3" ShapeID="_x0000_i1828" DrawAspect="Content" ObjectID="_1586420964" r:id="rId1373"/>
        </w:object>
      </w:r>
    </w:p>
    <w:p w:rsidR="000C7697" w:rsidRDefault="000C7697" w:rsidP="00F25206">
      <w:pPr>
        <w:pStyle w:val="B5"/>
        <w:rPr>
          <w:lang w:eastAsia="zh-CN"/>
        </w:rPr>
      </w:pPr>
      <w:r w:rsidRPr="00680599">
        <w:rPr>
          <w:position w:val="-18"/>
        </w:rPr>
        <w:object w:dxaOrig="1480" w:dyaOrig="440">
          <v:shape id="_x0000_i1829" type="#_x0000_t75" style="width:65.25pt;height:19.5pt" o:ole="">
            <v:imagedata r:id="rId1374" o:title=""/>
          </v:shape>
          <o:OLEObject Type="Embed" ProgID="Equation.3" ShapeID="_x0000_i1829" DrawAspect="Content" ObjectID="_1586420965" r:id="rId1375"/>
        </w:object>
      </w:r>
      <w:r>
        <w:rPr>
          <w:rFonts w:hint="eastAsia"/>
          <w:lang w:eastAsia="zh-CN"/>
        </w:rPr>
        <w:t>;</w:t>
      </w:r>
    </w:p>
    <w:p w:rsidR="00DF17F9" w:rsidRDefault="000C7697" w:rsidP="00F25206">
      <w:pPr>
        <w:pStyle w:val="B5"/>
        <w:rPr>
          <w:lang w:eastAsia="zh-CN"/>
        </w:rPr>
      </w:pPr>
      <w:r w:rsidRPr="00347696">
        <w:rPr>
          <w:position w:val="-12"/>
        </w:rPr>
        <w:object w:dxaOrig="2120" w:dyaOrig="380">
          <v:shape id="_x0000_i1830" type="#_x0000_t75" style="width:93.75pt;height:17.25pt" o:ole="">
            <v:imagedata r:id="rId1376" o:title=""/>
          </v:shape>
          <o:OLEObject Type="Embed" ProgID="Equation.3" ShapeID="_x0000_i1830" DrawAspect="Content" ObjectID="_1586420966" r:id="rId1377"/>
        </w:object>
      </w:r>
      <w:r>
        <w:rPr>
          <w:rFonts w:hint="eastAsia"/>
          <w:lang w:eastAsia="zh-CN"/>
        </w:rPr>
        <w:t>;</w:t>
      </w:r>
    </w:p>
    <w:p w:rsidR="00DF17F9" w:rsidRDefault="00DF17F9" w:rsidP="00F25206">
      <w:pPr>
        <w:pStyle w:val="B4"/>
        <w:rPr>
          <w:lang w:eastAsia="zh-CN"/>
        </w:rPr>
      </w:pPr>
      <w:r>
        <w:rPr>
          <w:rFonts w:hint="eastAsia"/>
          <w:lang w:eastAsia="zh-CN"/>
        </w:rPr>
        <w:t>end for</w:t>
      </w:r>
    </w:p>
    <w:p w:rsidR="00DF17F9" w:rsidRDefault="00DF17F9" w:rsidP="00F25206">
      <w:pPr>
        <w:pStyle w:val="B3"/>
        <w:rPr>
          <w:lang w:eastAsia="zh-CN"/>
        </w:rPr>
      </w:pPr>
      <w:r>
        <w:rPr>
          <w:rFonts w:hint="eastAsia"/>
          <w:lang w:eastAsia="zh-CN"/>
        </w:rPr>
        <w:t>end for</w:t>
      </w:r>
    </w:p>
    <w:p w:rsidR="00E0118E" w:rsidRDefault="00E0118E" w:rsidP="00F25206">
      <w:pPr>
        <w:pStyle w:val="B2"/>
        <w:rPr>
          <w:lang w:eastAsia="zh-CN"/>
        </w:rPr>
      </w:pPr>
      <w:r>
        <w:rPr>
          <w:lang w:eastAsia="zh-CN"/>
        </w:rPr>
        <w:t>end if</w:t>
      </w:r>
    </w:p>
    <w:p w:rsidR="00DF17F9" w:rsidRDefault="00DF17F9" w:rsidP="00F25206">
      <w:pPr>
        <w:pStyle w:val="B1"/>
        <w:rPr>
          <w:lang w:eastAsia="zh-CN"/>
        </w:rPr>
      </w:pPr>
      <w:r>
        <w:rPr>
          <w:rFonts w:hint="eastAsia"/>
          <w:lang w:eastAsia="zh-CN"/>
        </w:rPr>
        <w:t>end for</w:t>
      </w:r>
    </w:p>
    <w:p w:rsidR="00FD7D91" w:rsidRDefault="00E0118E" w:rsidP="00716CCE">
      <w:pPr>
        <w:rPr>
          <w:lang w:eastAsia="zh-CN"/>
        </w:rPr>
      </w:pPr>
      <w:r>
        <w:rPr>
          <w:lang w:eastAsia="zh-CN"/>
        </w:rPr>
        <w:t>end if</w:t>
      </w:r>
    </w:p>
    <w:p w:rsidR="00E0118E" w:rsidRDefault="00E0118E" w:rsidP="00716CCE">
      <w:pPr>
        <w:rPr>
          <w:lang w:eastAsia="zh-CN"/>
        </w:rPr>
      </w:pPr>
    </w:p>
    <w:p w:rsidR="000C7697" w:rsidRDefault="000C7697" w:rsidP="000C7697">
      <w:pPr>
        <w:rPr>
          <w:b/>
          <w:u w:val="single"/>
          <w:lang w:eastAsia="zh-CN"/>
        </w:rPr>
      </w:pPr>
      <w:r w:rsidRPr="00FD7D91">
        <w:rPr>
          <w:rFonts w:hint="eastAsia"/>
          <w:b/>
          <w:u w:val="single"/>
          <w:lang w:eastAsia="zh-CN"/>
        </w:rPr>
        <w:t xml:space="preserve">Step </w:t>
      </w:r>
      <w:r>
        <w:rPr>
          <w:rFonts w:hint="eastAsia"/>
          <w:b/>
          <w:u w:val="single"/>
          <w:lang w:eastAsia="zh-CN"/>
        </w:rPr>
        <w:t>5</w:t>
      </w:r>
      <w:r w:rsidRPr="00FD7D91">
        <w:rPr>
          <w:rFonts w:hint="eastAsia"/>
          <w:b/>
          <w:u w:val="single"/>
          <w:lang w:eastAsia="zh-CN"/>
        </w:rPr>
        <w:t>:</w:t>
      </w:r>
    </w:p>
    <w:p w:rsidR="000C7697" w:rsidRDefault="000C7697" w:rsidP="000C7697">
      <w:pPr>
        <w:rPr>
          <w:lang w:eastAsia="zh-CN"/>
        </w:rPr>
      </w:pPr>
      <w:r>
        <w:rPr>
          <w:rFonts w:hint="eastAsia"/>
          <w:lang w:eastAsia="zh-CN"/>
        </w:rPr>
        <w:t xml:space="preserve">if HARQ-ACK is </w:t>
      </w:r>
      <w:r>
        <w:rPr>
          <w:lang w:eastAsia="zh-CN"/>
        </w:rPr>
        <w:t>present</w:t>
      </w:r>
      <w:r>
        <w:rPr>
          <w:rFonts w:hint="eastAsia"/>
          <w:lang w:eastAsia="zh-CN"/>
        </w:rPr>
        <w:t xml:space="preserve"> for transmission on the PUSCH and the number of HARQ-ACK information bits is no more than 2, </w:t>
      </w:r>
    </w:p>
    <w:p w:rsidR="000C7697" w:rsidRDefault="000C7697" w:rsidP="00F25206">
      <w:pPr>
        <w:pStyle w:val="B1"/>
        <w:rPr>
          <w:lang w:eastAsia="zh-CN"/>
        </w:rPr>
      </w:pPr>
      <w:r>
        <w:rPr>
          <w:rFonts w:hint="eastAsia"/>
          <w:lang w:eastAsia="zh-CN"/>
        </w:rPr>
        <w:t xml:space="preserve">Set </w:t>
      </w:r>
      <w:r w:rsidRPr="00347696">
        <w:rPr>
          <w:position w:val="-12"/>
        </w:rPr>
        <w:object w:dxaOrig="1180" w:dyaOrig="380">
          <v:shape id="_x0000_i1831" type="#_x0000_t75" style="width:52.5pt;height:17.25pt" o:ole="">
            <v:imagedata r:id="rId1147" o:title=""/>
          </v:shape>
          <o:OLEObject Type="Embed" ProgID="Equation.3" ShapeID="_x0000_i1831" DrawAspect="Content" ObjectID="_1586420967" r:id="rId1378"/>
        </w:object>
      </w:r>
      <w:r>
        <w:rPr>
          <w:rFonts w:hint="eastAsia"/>
          <w:lang w:eastAsia="zh-CN"/>
        </w:rPr>
        <w:t>;</w:t>
      </w:r>
    </w:p>
    <w:p w:rsidR="000C7697" w:rsidRDefault="000C7697" w:rsidP="00F25206">
      <w:pPr>
        <w:pStyle w:val="B1"/>
        <w:rPr>
          <w:lang w:eastAsia="zh-CN"/>
        </w:rPr>
      </w:pPr>
      <w:r>
        <w:rPr>
          <w:rFonts w:hint="eastAsia"/>
          <w:lang w:eastAsia="zh-CN"/>
        </w:rPr>
        <w:t xml:space="preserve">Set </w:t>
      </w:r>
      <w:r w:rsidRPr="00347696">
        <w:rPr>
          <w:position w:val="-12"/>
        </w:rPr>
        <w:object w:dxaOrig="1240" w:dyaOrig="380">
          <v:shape id="_x0000_i1832" type="#_x0000_t75" style="width:54.75pt;height:17.25pt" o:ole="">
            <v:imagedata r:id="rId1149" o:title=""/>
          </v:shape>
          <o:OLEObject Type="Embed" ProgID="Equation.3" ShapeID="_x0000_i1832" DrawAspect="Content" ObjectID="_1586420968" r:id="rId1379"/>
        </w:object>
      </w:r>
      <w:r>
        <w:rPr>
          <w:rFonts w:hint="eastAsia"/>
          <w:lang w:eastAsia="zh-CN"/>
        </w:rPr>
        <w:t>;</w:t>
      </w:r>
    </w:p>
    <w:p w:rsidR="000C7697" w:rsidRDefault="000C7697" w:rsidP="00F25206">
      <w:pPr>
        <w:pStyle w:val="B1"/>
        <w:rPr>
          <w:lang w:eastAsia="zh-CN"/>
        </w:rPr>
      </w:pPr>
      <w:r>
        <w:rPr>
          <w:rFonts w:hint="eastAsia"/>
          <w:lang w:eastAsia="zh-CN"/>
        </w:rPr>
        <w:t xml:space="preserve">Set </w:t>
      </w:r>
      <w:r w:rsidRPr="00F81912">
        <w:rPr>
          <w:position w:val="-14"/>
        </w:rPr>
        <w:object w:dxaOrig="1120" w:dyaOrig="400">
          <v:shape id="_x0000_i1833" type="#_x0000_t75" style="width:50.25pt;height:18pt" o:ole="">
            <v:imagedata r:id="rId1194" o:title=""/>
          </v:shape>
          <o:OLEObject Type="Embed" ProgID="Equation.3" ShapeID="_x0000_i1833" DrawAspect="Content" ObjectID="_1586420969" r:id="rId1380"/>
        </w:object>
      </w:r>
      <w:r>
        <w:rPr>
          <w:rFonts w:hint="eastAsia"/>
          <w:lang w:eastAsia="zh-CN"/>
        </w:rPr>
        <w:t>;</w:t>
      </w:r>
    </w:p>
    <w:p w:rsidR="000C7697" w:rsidRDefault="000C7697" w:rsidP="00F25206">
      <w:pPr>
        <w:pStyle w:val="B1"/>
        <w:rPr>
          <w:lang w:eastAsia="zh-CN"/>
        </w:rPr>
      </w:pPr>
      <w:r>
        <w:rPr>
          <w:lang w:eastAsia="zh-CN"/>
        </w:rPr>
        <w:t xml:space="preserve">for </w:t>
      </w:r>
      <w:r w:rsidR="0037384F" w:rsidRPr="009E6B36">
        <w:rPr>
          <w:position w:val="-6"/>
        </w:rPr>
        <w:object w:dxaOrig="460" w:dyaOrig="279">
          <v:shape id="_x0000_i1834" type="#_x0000_t75" style="width:20.25pt;height:12pt" o:ole="">
            <v:imagedata r:id="rId1381" o:title=""/>
          </v:shape>
          <o:OLEObject Type="Embed" ProgID="Equation.3" ShapeID="_x0000_i1834" DrawAspect="Content" ObjectID="_1586420970" r:id="rId1382"/>
        </w:object>
      </w:r>
      <w:r>
        <w:rPr>
          <w:rFonts w:hint="eastAsia"/>
          <w:lang w:eastAsia="zh-CN"/>
        </w:rPr>
        <w:t xml:space="preserve"> to </w:t>
      </w:r>
      <w:r w:rsidR="0037384F" w:rsidRPr="004A746B">
        <w:rPr>
          <w:position w:val="-14"/>
        </w:rPr>
        <w:object w:dxaOrig="740" w:dyaOrig="400">
          <v:shape id="_x0000_i1835" type="#_x0000_t75" style="width:31.5pt;height:17.25pt" o:ole="">
            <v:imagedata r:id="rId1383" o:title=""/>
          </v:shape>
          <o:OLEObject Type="Embed" ProgID="Equation.3" ShapeID="_x0000_i1835" DrawAspect="Content" ObjectID="_1586420971" r:id="rId1384"/>
        </w:object>
      </w:r>
    </w:p>
    <w:p w:rsidR="000C7697" w:rsidRDefault="000C7697" w:rsidP="00F25206">
      <w:pPr>
        <w:pStyle w:val="B2"/>
        <w:rPr>
          <w:lang w:eastAsia="zh-CN"/>
        </w:rPr>
      </w:pPr>
      <w:r w:rsidRPr="00BF3483">
        <w:rPr>
          <w:position w:val="-6"/>
        </w:rPr>
        <w:object w:dxaOrig="620" w:dyaOrig="320">
          <v:shape id="_x0000_i1836" type="#_x0000_t75" style="width:27.75pt;height:14.25pt" o:ole="">
            <v:imagedata r:id="rId1158" o:title=""/>
          </v:shape>
          <o:OLEObject Type="Embed" ProgID="Equation.3" ShapeID="_x0000_i1836" DrawAspect="Content" ObjectID="_1586420972" r:id="rId1385"/>
        </w:object>
      </w:r>
      <w:r>
        <w:rPr>
          <w:rFonts w:hint="eastAsia"/>
          <w:lang w:eastAsia="zh-CN"/>
        </w:rPr>
        <w:t>;</w:t>
      </w:r>
    </w:p>
    <w:p w:rsidR="0037384F" w:rsidRDefault="000C7697" w:rsidP="00F25206">
      <w:pPr>
        <w:pStyle w:val="B2"/>
        <w:rPr>
          <w:lang w:eastAsia="zh-CN"/>
        </w:rPr>
      </w:pPr>
      <w:r>
        <w:rPr>
          <w:rFonts w:hint="eastAsia"/>
          <w:lang w:eastAsia="zh-CN"/>
        </w:rPr>
        <w:t xml:space="preserve">while </w:t>
      </w:r>
      <w:r w:rsidRPr="00716CCE">
        <w:rPr>
          <w:position w:val="-14"/>
        </w:rPr>
        <w:object w:dxaOrig="1800" w:dyaOrig="400">
          <v:shape id="_x0000_i1837" type="#_x0000_t75" style="width:78.75pt;height:18pt" o:ole="">
            <v:imagedata r:id="rId1201" o:title=""/>
          </v:shape>
          <o:OLEObject Type="Embed" ProgID="Equation.3" ShapeID="_x0000_i1837" DrawAspect="Content" ObjectID="_1586420973" r:id="rId1386"/>
        </w:object>
      </w:r>
      <w:r w:rsidR="0037384F">
        <w:rPr>
          <w:rFonts w:hint="eastAsia"/>
          <w:lang w:eastAsia="zh-CN"/>
        </w:rPr>
        <w:t xml:space="preserve"> </w:t>
      </w:r>
    </w:p>
    <w:p w:rsidR="000C7697" w:rsidRDefault="0037384F" w:rsidP="00F25206">
      <w:pPr>
        <w:pStyle w:val="B3"/>
        <w:rPr>
          <w:lang w:eastAsia="zh-CN"/>
        </w:rPr>
      </w:pPr>
      <w:r>
        <w:rPr>
          <w:rFonts w:hint="eastAsia"/>
          <w:lang w:eastAsia="zh-CN"/>
        </w:rPr>
        <w:t xml:space="preserve">if </w:t>
      </w:r>
      <w:r w:rsidRPr="009E5952">
        <w:rPr>
          <w:position w:val="-14"/>
        </w:rPr>
        <w:object w:dxaOrig="1340" w:dyaOrig="420">
          <v:shape id="_x0000_i1838" type="#_x0000_t75" style="width:60pt;height:18.75pt" o:ole="">
            <v:imagedata r:id="rId1387" o:title=""/>
          </v:shape>
          <o:OLEObject Type="Embed" ProgID="Equation.DSMT4" ShapeID="_x0000_i1838" DrawAspect="Content" ObjectID="_1586420974" r:id="rId1388"/>
        </w:object>
      </w:r>
    </w:p>
    <w:p w:rsidR="000C7697" w:rsidRDefault="000C7697" w:rsidP="00F25206">
      <w:pPr>
        <w:pStyle w:val="B4"/>
        <w:rPr>
          <w:lang w:eastAsia="zh-CN"/>
        </w:rPr>
      </w:pPr>
      <w:r>
        <w:rPr>
          <w:rFonts w:hint="eastAsia"/>
          <w:lang w:eastAsia="zh-CN"/>
        </w:rPr>
        <w:t>if</w:t>
      </w:r>
      <w:r w:rsidR="006B18A7">
        <w:rPr>
          <w:rFonts w:hint="eastAsia"/>
          <w:lang w:eastAsia="zh-CN"/>
        </w:rPr>
        <w:t xml:space="preserve"> </w:t>
      </w:r>
      <w:r w:rsidR="0037384F" w:rsidRPr="009E5952">
        <w:rPr>
          <w:position w:val="-14"/>
        </w:rPr>
        <w:object w:dxaOrig="3700" w:dyaOrig="420">
          <v:shape id="_x0000_i1839" type="#_x0000_t75" style="width:164.25pt;height:18.75pt" o:ole="">
            <v:imagedata r:id="rId1389" o:title=""/>
          </v:shape>
          <o:OLEObject Type="Embed" ProgID="Equation.DSMT4" ShapeID="_x0000_i1839" DrawAspect="Content" ObjectID="_1586420975" r:id="rId1390"/>
        </w:object>
      </w:r>
    </w:p>
    <w:p w:rsidR="000C7697" w:rsidRDefault="000C7697" w:rsidP="00F25206">
      <w:pPr>
        <w:pStyle w:val="B5"/>
        <w:rPr>
          <w:lang w:eastAsia="zh-CN"/>
        </w:rPr>
      </w:pPr>
      <w:r w:rsidRPr="00747C58">
        <w:rPr>
          <w:position w:val="-6"/>
        </w:rPr>
        <w:object w:dxaOrig="540" w:dyaOrig="279">
          <v:shape id="_x0000_i1840" type="#_x0000_t75" style="width:24pt;height:12pt" o:ole="">
            <v:imagedata r:id="rId1166" o:title=""/>
          </v:shape>
          <o:OLEObject Type="Embed" ProgID="Equation.3" ShapeID="_x0000_i1840" DrawAspect="Content" ObjectID="_1586420976" r:id="rId1391"/>
        </w:object>
      </w:r>
      <w:r>
        <w:rPr>
          <w:rFonts w:hint="eastAsia"/>
          <w:lang w:eastAsia="zh-CN"/>
        </w:rPr>
        <w:t>;</w:t>
      </w:r>
    </w:p>
    <w:p w:rsidR="000C7697" w:rsidRDefault="0037384F" w:rsidP="00F25206">
      <w:pPr>
        <w:pStyle w:val="B5"/>
        <w:rPr>
          <w:lang w:eastAsia="zh-CN"/>
        </w:rPr>
      </w:pPr>
      <w:r w:rsidRPr="009E5952">
        <w:rPr>
          <w:position w:val="-14"/>
        </w:rPr>
        <w:object w:dxaOrig="1740" w:dyaOrig="420">
          <v:shape id="_x0000_i1841" type="#_x0000_t75" style="width:74.25pt;height:18pt" o:ole="">
            <v:imagedata r:id="rId1392" o:title=""/>
          </v:shape>
          <o:OLEObject Type="Embed" ProgID="Equation.DSMT4" ShapeID="_x0000_i1841" DrawAspect="Content" ObjectID="_1586420977" r:id="rId1393"/>
        </w:object>
      </w:r>
      <w:r w:rsidR="000C7697">
        <w:rPr>
          <w:rFonts w:hint="eastAsia"/>
          <w:lang w:eastAsia="zh-CN"/>
        </w:rPr>
        <w:t>;</w:t>
      </w:r>
    </w:p>
    <w:p w:rsidR="000C7697" w:rsidRDefault="000C7697" w:rsidP="00F25206">
      <w:pPr>
        <w:pStyle w:val="B4"/>
        <w:rPr>
          <w:lang w:eastAsia="zh-CN"/>
        </w:rPr>
      </w:pPr>
      <w:r>
        <w:rPr>
          <w:rFonts w:hint="eastAsia"/>
          <w:lang w:eastAsia="zh-CN"/>
        </w:rPr>
        <w:t>end if</w:t>
      </w:r>
    </w:p>
    <w:p w:rsidR="000C7697" w:rsidRDefault="000C7697" w:rsidP="00F25206">
      <w:pPr>
        <w:pStyle w:val="B4"/>
        <w:rPr>
          <w:lang w:eastAsia="zh-CN"/>
        </w:rPr>
      </w:pPr>
      <w:r>
        <w:rPr>
          <w:rFonts w:hint="eastAsia"/>
          <w:lang w:eastAsia="zh-CN"/>
        </w:rPr>
        <w:t>if</w:t>
      </w:r>
      <w:r w:rsidR="006B18A7">
        <w:rPr>
          <w:rFonts w:hint="eastAsia"/>
          <w:lang w:eastAsia="zh-CN"/>
        </w:rPr>
        <w:t xml:space="preserve"> </w:t>
      </w:r>
      <w:r w:rsidR="0037384F" w:rsidRPr="009E5952">
        <w:rPr>
          <w:position w:val="-14"/>
        </w:rPr>
        <w:object w:dxaOrig="3700" w:dyaOrig="420">
          <v:shape id="_x0000_i1842" type="#_x0000_t75" style="width:164.25pt;height:18.75pt" o:ole="">
            <v:imagedata r:id="rId1394" o:title=""/>
          </v:shape>
          <o:OLEObject Type="Embed" ProgID="Equation.DSMT4" ShapeID="_x0000_i1842" DrawAspect="Content" ObjectID="_1586420978" r:id="rId1395"/>
        </w:object>
      </w:r>
    </w:p>
    <w:p w:rsidR="000C7697" w:rsidRDefault="0037384F" w:rsidP="00F25206">
      <w:pPr>
        <w:pStyle w:val="B5"/>
        <w:rPr>
          <w:lang w:eastAsia="zh-CN"/>
        </w:rPr>
      </w:pPr>
      <w:r w:rsidRPr="009E5952">
        <w:rPr>
          <w:position w:val="-18"/>
        </w:rPr>
        <w:object w:dxaOrig="4420" w:dyaOrig="480">
          <v:shape id="_x0000_i1843" type="#_x0000_t75" style="width:180.75pt;height:20.25pt" o:ole="">
            <v:imagedata r:id="rId1396" o:title=""/>
          </v:shape>
          <o:OLEObject Type="Embed" ProgID="Equation.DSMT4" ShapeID="_x0000_i1843" DrawAspect="Content" ObjectID="_1586420979" r:id="rId1397"/>
        </w:object>
      </w:r>
      <w:r w:rsidR="000C7697">
        <w:rPr>
          <w:rFonts w:hint="eastAsia"/>
          <w:lang w:eastAsia="zh-CN"/>
        </w:rPr>
        <w:t>;</w:t>
      </w:r>
    </w:p>
    <w:p w:rsidR="000C7697" w:rsidRDefault="0037384F" w:rsidP="00F25206">
      <w:pPr>
        <w:pStyle w:val="B5"/>
        <w:rPr>
          <w:lang w:eastAsia="zh-CN"/>
        </w:rPr>
      </w:pPr>
      <w:r w:rsidRPr="00E6317F">
        <w:rPr>
          <w:position w:val="-12"/>
        </w:rPr>
        <w:object w:dxaOrig="3900" w:dyaOrig="440">
          <v:shape id="_x0000_i1844" type="#_x0000_t75" style="width:165.75pt;height:18.75pt" o:ole="">
            <v:imagedata r:id="rId1398" o:title=""/>
          </v:shape>
          <o:OLEObject Type="Embed" ProgID="Equation.3" ShapeID="_x0000_i1844" DrawAspect="Content" ObjectID="_1586420980" r:id="rId1399"/>
        </w:object>
      </w:r>
      <w:r w:rsidR="000C7697">
        <w:rPr>
          <w:rFonts w:hint="eastAsia"/>
          <w:lang w:eastAsia="zh-CN"/>
        </w:rPr>
        <w:t>;</w:t>
      </w:r>
    </w:p>
    <w:p w:rsidR="000C7697" w:rsidRDefault="000C7697" w:rsidP="00F25206">
      <w:pPr>
        <w:pStyle w:val="B4"/>
        <w:rPr>
          <w:lang w:eastAsia="zh-CN"/>
        </w:rPr>
      </w:pPr>
      <w:r>
        <w:rPr>
          <w:rFonts w:hint="eastAsia"/>
          <w:lang w:eastAsia="zh-CN"/>
        </w:rPr>
        <w:t>e</w:t>
      </w:r>
      <w:r>
        <w:rPr>
          <w:lang w:eastAsia="zh-CN"/>
        </w:rPr>
        <w:t xml:space="preserve">nd </w:t>
      </w:r>
      <w:r>
        <w:rPr>
          <w:rFonts w:hint="eastAsia"/>
          <w:lang w:eastAsia="zh-CN"/>
        </w:rPr>
        <w:t>if</w:t>
      </w:r>
    </w:p>
    <w:p w:rsidR="000C7697" w:rsidRDefault="000C7697" w:rsidP="00F25206">
      <w:pPr>
        <w:pStyle w:val="B4"/>
        <w:rPr>
          <w:lang w:eastAsia="zh-CN"/>
        </w:rPr>
      </w:pPr>
      <w:r>
        <w:rPr>
          <w:rFonts w:hint="eastAsia"/>
          <w:lang w:eastAsia="zh-CN"/>
        </w:rPr>
        <w:t xml:space="preserve">for </w:t>
      </w:r>
      <w:r w:rsidRPr="00E6317F">
        <w:rPr>
          <w:position w:val="-10"/>
        </w:rPr>
        <w:object w:dxaOrig="560" w:dyaOrig="320">
          <v:shape id="_x0000_i1845" type="#_x0000_t75" style="width:24pt;height:14.25pt" o:ole="">
            <v:imagedata r:id="rId1176" o:title=""/>
          </v:shape>
          <o:OLEObject Type="Embed" ProgID="Equation.3" ShapeID="_x0000_i1845" DrawAspect="Content" ObjectID="_1586420981" r:id="rId1400"/>
        </w:object>
      </w:r>
      <w:r>
        <w:rPr>
          <w:rFonts w:hint="eastAsia"/>
          <w:lang w:eastAsia="zh-CN"/>
        </w:rPr>
        <w:t xml:space="preserve"> to </w:t>
      </w:r>
      <w:r w:rsidRPr="00875F6E">
        <w:rPr>
          <w:position w:val="-12"/>
        </w:rPr>
        <w:object w:dxaOrig="880" w:dyaOrig="380">
          <v:shape id="_x0000_i1846" type="#_x0000_t75" style="width:44.25pt;height:18.75pt" o:ole="">
            <v:imagedata r:id="rId1178" o:title=""/>
          </v:shape>
          <o:OLEObject Type="Embed" ProgID="Equation.3" ShapeID="_x0000_i1846" DrawAspect="Content" ObjectID="_1586420982" r:id="rId1401"/>
        </w:object>
      </w:r>
    </w:p>
    <w:p w:rsidR="000C7697" w:rsidRDefault="0037384F" w:rsidP="00F25206">
      <w:pPr>
        <w:pStyle w:val="B5"/>
        <w:rPr>
          <w:lang w:eastAsia="zh-CN"/>
        </w:rPr>
      </w:pPr>
      <w:r w:rsidRPr="009E5952">
        <w:rPr>
          <w:position w:val="-14"/>
        </w:rPr>
        <w:object w:dxaOrig="1440" w:dyaOrig="400">
          <v:shape id="_x0000_i1847" type="#_x0000_t75" style="width:61.5pt;height:17.25pt" o:ole="">
            <v:imagedata r:id="rId1402" o:title=""/>
          </v:shape>
          <o:OLEObject Type="Embed" ProgID="Equation.DSMT4" ShapeID="_x0000_i1847" DrawAspect="Content" ObjectID="_1586420983" r:id="rId1403"/>
        </w:object>
      </w:r>
      <w:r w:rsidR="000C7697">
        <w:rPr>
          <w:rFonts w:hint="eastAsia"/>
          <w:lang w:eastAsia="zh-CN"/>
        </w:rPr>
        <w:t>;</w:t>
      </w:r>
    </w:p>
    <w:p w:rsidR="000C7697" w:rsidRDefault="000C7697" w:rsidP="00F25206">
      <w:pPr>
        <w:pStyle w:val="B5"/>
        <w:rPr>
          <w:lang w:eastAsia="zh-CN"/>
        </w:rPr>
      </w:pPr>
      <w:r>
        <w:rPr>
          <w:rFonts w:hint="eastAsia"/>
          <w:lang w:eastAsia="zh-CN"/>
        </w:rPr>
        <w:lastRenderedPageBreak/>
        <w:t xml:space="preserve">for </w:t>
      </w:r>
      <w:r w:rsidRPr="009E6B36">
        <w:rPr>
          <w:position w:val="-6"/>
        </w:rPr>
        <w:object w:dxaOrig="540" w:dyaOrig="279">
          <v:shape id="_x0000_i1848" type="#_x0000_t75" style="width:24pt;height:12pt" o:ole="">
            <v:imagedata r:id="rId1219" o:title=""/>
          </v:shape>
          <o:OLEObject Type="Embed" ProgID="Equation.3" ShapeID="_x0000_i1848" DrawAspect="Content" ObjectID="_1586420984" r:id="rId1404"/>
        </w:object>
      </w:r>
      <w:r>
        <w:rPr>
          <w:rFonts w:hint="eastAsia"/>
          <w:lang w:eastAsia="zh-CN"/>
        </w:rPr>
        <w:t xml:space="preserve"> to </w:t>
      </w:r>
      <w:r w:rsidRPr="00347696">
        <w:rPr>
          <w:position w:val="-12"/>
        </w:rPr>
        <w:object w:dxaOrig="1080" w:dyaOrig="360">
          <v:shape id="_x0000_i1849" type="#_x0000_t75" style="width:48pt;height:16.5pt" o:ole="">
            <v:imagedata r:id="rId1221" o:title=""/>
          </v:shape>
          <o:OLEObject Type="Embed" ProgID="Equation.3" ShapeID="_x0000_i1849" DrawAspect="Content" ObjectID="_1586420985" r:id="rId1405"/>
        </w:object>
      </w:r>
    </w:p>
    <w:p w:rsidR="000C7697" w:rsidRDefault="000C7697" w:rsidP="00F25206">
      <w:pPr>
        <w:pStyle w:val="B5"/>
        <w:ind w:left="1985"/>
        <w:rPr>
          <w:lang w:eastAsia="zh-CN"/>
        </w:rPr>
      </w:pPr>
      <w:r w:rsidRPr="00F81912">
        <w:rPr>
          <w:position w:val="-20"/>
        </w:rPr>
        <w:object w:dxaOrig="1380" w:dyaOrig="460">
          <v:shape id="_x0000_i1850" type="#_x0000_t75" style="width:60.75pt;height:21pt" o:ole="">
            <v:imagedata r:id="rId1223" o:title=""/>
          </v:shape>
          <o:OLEObject Type="Embed" ProgID="Equation.3" ShapeID="_x0000_i1850" DrawAspect="Content" ObjectID="_1586420986" r:id="rId1406"/>
        </w:object>
      </w:r>
      <w:r>
        <w:rPr>
          <w:rFonts w:hint="eastAsia"/>
          <w:lang w:eastAsia="zh-CN"/>
        </w:rPr>
        <w:t>;</w:t>
      </w:r>
    </w:p>
    <w:p w:rsidR="000C7697" w:rsidRDefault="000C7697" w:rsidP="00F25206">
      <w:pPr>
        <w:pStyle w:val="B5"/>
        <w:ind w:left="1985"/>
        <w:rPr>
          <w:lang w:eastAsia="zh-CN"/>
        </w:rPr>
      </w:pPr>
      <w:r w:rsidRPr="00F81912">
        <w:rPr>
          <w:position w:val="-14"/>
        </w:rPr>
        <w:object w:dxaOrig="1960" w:dyaOrig="400">
          <v:shape id="_x0000_i1851" type="#_x0000_t75" style="width:87pt;height:18pt" o:ole="">
            <v:imagedata r:id="rId1225" o:title=""/>
          </v:shape>
          <o:OLEObject Type="Embed" ProgID="Equation.3" ShapeID="_x0000_i1851" DrawAspect="Content" ObjectID="_1586420987" r:id="rId1407"/>
        </w:object>
      </w:r>
      <w:r w:rsidR="003877F1">
        <w:rPr>
          <w:rFonts w:hint="eastAsia"/>
          <w:lang w:eastAsia="zh-CN"/>
        </w:rPr>
        <w:t>;</w:t>
      </w:r>
    </w:p>
    <w:p w:rsidR="000C7697" w:rsidRDefault="000C7697" w:rsidP="00F25206">
      <w:pPr>
        <w:pStyle w:val="B5"/>
        <w:ind w:left="1985"/>
        <w:rPr>
          <w:lang w:eastAsia="zh-CN"/>
        </w:rPr>
      </w:pPr>
      <w:r w:rsidRPr="00F81912">
        <w:rPr>
          <w:position w:val="-12"/>
        </w:rPr>
        <w:object w:dxaOrig="2100" w:dyaOrig="380">
          <v:shape id="_x0000_i1852" type="#_x0000_t75" style="width:93pt;height:17.25pt" o:ole="">
            <v:imagedata r:id="rId1227" o:title=""/>
          </v:shape>
          <o:OLEObject Type="Embed" ProgID="Equation.3" ShapeID="_x0000_i1852" DrawAspect="Content" ObjectID="_1586420988" r:id="rId1408"/>
        </w:object>
      </w:r>
      <w:r>
        <w:rPr>
          <w:rFonts w:hint="eastAsia"/>
          <w:lang w:eastAsia="zh-CN"/>
        </w:rPr>
        <w:t>;</w:t>
      </w:r>
    </w:p>
    <w:p w:rsidR="000C7697" w:rsidRDefault="000C7697" w:rsidP="00F25206">
      <w:pPr>
        <w:pStyle w:val="B5"/>
        <w:rPr>
          <w:lang w:eastAsia="zh-CN"/>
        </w:rPr>
      </w:pPr>
      <w:r>
        <w:rPr>
          <w:rFonts w:hint="eastAsia"/>
          <w:lang w:eastAsia="zh-CN"/>
        </w:rPr>
        <w:t>end for</w:t>
      </w:r>
    </w:p>
    <w:p w:rsidR="000C7697" w:rsidRDefault="000C7697" w:rsidP="00F25206">
      <w:pPr>
        <w:pStyle w:val="B4"/>
        <w:rPr>
          <w:lang w:eastAsia="zh-CN"/>
        </w:rPr>
      </w:pPr>
      <w:r>
        <w:rPr>
          <w:rFonts w:hint="eastAsia"/>
          <w:lang w:eastAsia="zh-CN"/>
        </w:rPr>
        <w:t>end for</w:t>
      </w:r>
    </w:p>
    <w:p w:rsidR="0037384F" w:rsidRDefault="0037384F" w:rsidP="00F25206">
      <w:pPr>
        <w:pStyle w:val="B3"/>
      </w:pPr>
      <w:r>
        <w:t>end if</w:t>
      </w:r>
    </w:p>
    <w:p w:rsidR="000C7697" w:rsidRDefault="000C7697" w:rsidP="00F25206">
      <w:pPr>
        <w:pStyle w:val="B3"/>
        <w:rPr>
          <w:lang w:eastAsia="zh-CN"/>
        </w:rPr>
      </w:pPr>
      <w:r w:rsidRPr="00BF3483">
        <w:rPr>
          <w:position w:val="-6"/>
        </w:rPr>
        <w:object w:dxaOrig="760" w:dyaOrig="279">
          <v:shape id="_x0000_i1853" type="#_x0000_t75" style="width:33.75pt;height:12pt" o:ole="">
            <v:imagedata r:id="rId1184" o:title=""/>
          </v:shape>
          <o:OLEObject Type="Embed" ProgID="Equation.3" ShapeID="_x0000_i1853" DrawAspect="Content" ObjectID="_1586420989" r:id="rId1409"/>
        </w:object>
      </w:r>
      <w:r>
        <w:rPr>
          <w:rFonts w:hint="eastAsia"/>
          <w:lang w:eastAsia="zh-CN"/>
        </w:rPr>
        <w:t>;</w:t>
      </w:r>
    </w:p>
    <w:p w:rsidR="000C7697" w:rsidRDefault="000C7697" w:rsidP="00F25206">
      <w:pPr>
        <w:pStyle w:val="B2"/>
        <w:rPr>
          <w:lang w:eastAsia="zh-CN"/>
        </w:rPr>
      </w:pPr>
      <w:r>
        <w:rPr>
          <w:rFonts w:hint="eastAsia"/>
          <w:lang w:eastAsia="zh-CN"/>
        </w:rPr>
        <w:t>end while</w:t>
      </w:r>
    </w:p>
    <w:p w:rsidR="000C7697" w:rsidRDefault="000C7697" w:rsidP="00F25206">
      <w:pPr>
        <w:pStyle w:val="B1"/>
        <w:rPr>
          <w:lang w:eastAsia="zh-CN"/>
        </w:rPr>
      </w:pPr>
      <w:r>
        <w:rPr>
          <w:rFonts w:hint="eastAsia"/>
          <w:lang w:eastAsia="zh-CN"/>
        </w:rPr>
        <w:t>end for</w:t>
      </w:r>
    </w:p>
    <w:p w:rsidR="000C7697" w:rsidRDefault="000C7697" w:rsidP="000C7697">
      <w:pPr>
        <w:rPr>
          <w:lang w:eastAsia="zh-CN"/>
        </w:rPr>
      </w:pPr>
      <w:r>
        <w:rPr>
          <w:rFonts w:hint="eastAsia"/>
          <w:lang w:eastAsia="zh-CN"/>
        </w:rPr>
        <w:t>end if</w:t>
      </w:r>
    </w:p>
    <w:p w:rsidR="00343076" w:rsidRDefault="00343076" w:rsidP="00716CCE">
      <w:pPr>
        <w:rPr>
          <w:lang w:eastAsia="zh-CN"/>
        </w:rPr>
      </w:pPr>
    </w:p>
    <w:p w:rsidR="007B435E" w:rsidRDefault="007B435E" w:rsidP="007B435E">
      <w:pPr>
        <w:rPr>
          <w:b/>
          <w:u w:val="single"/>
          <w:lang w:eastAsia="zh-CN"/>
        </w:rPr>
      </w:pPr>
      <w:r w:rsidRPr="00FD7D91">
        <w:rPr>
          <w:rFonts w:hint="eastAsia"/>
          <w:b/>
          <w:u w:val="single"/>
          <w:lang w:eastAsia="zh-CN"/>
        </w:rPr>
        <w:t xml:space="preserve">Step </w:t>
      </w:r>
      <w:r w:rsidR="00901D27">
        <w:rPr>
          <w:rFonts w:hint="eastAsia"/>
          <w:b/>
          <w:u w:val="single"/>
          <w:lang w:eastAsia="zh-CN"/>
        </w:rPr>
        <w:t>6</w:t>
      </w:r>
      <w:r w:rsidRPr="00FD7D91">
        <w:rPr>
          <w:rFonts w:hint="eastAsia"/>
          <w:b/>
          <w:u w:val="single"/>
          <w:lang w:eastAsia="zh-CN"/>
        </w:rPr>
        <w:t>:</w:t>
      </w:r>
    </w:p>
    <w:p w:rsidR="007B435E" w:rsidRDefault="007B435E" w:rsidP="00E82306">
      <w:pPr>
        <w:rPr>
          <w:lang w:eastAsia="zh-CN"/>
        </w:rPr>
      </w:pPr>
      <w:r>
        <w:rPr>
          <w:rFonts w:hint="eastAsia"/>
          <w:lang w:eastAsia="zh-CN"/>
        </w:rPr>
        <w:t xml:space="preserve">Set </w:t>
      </w:r>
      <w:r w:rsidRPr="00993325">
        <w:rPr>
          <w:position w:val="-6"/>
        </w:rPr>
        <w:object w:dxaOrig="499" w:dyaOrig="279">
          <v:shape id="_x0000_i1854" type="#_x0000_t75" style="width:21.75pt;height:12pt" o:ole="">
            <v:imagedata r:id="rId1410" o:title=""/>
          </v:shape>
          <o:OLEObject Type="Embed" ProgID="Equation.3" ShapeID="_x0000_i1854" DrawAspect="Content" ObjectID="_1586420990" r:id="rId1411"/>
        </w:object>
      </w:r>
      <w:r>
        <w:rPr>
          <w:rFonts w:hint="eastAsia"/>
          <w:lang w:eastAsia="zh-CN"/>
        </w:rPr>
        <w:t>;</w:t>
      </w:r>
    </w:p>
    <w:p w:rsidR="007B435E" w:rsidRDefault="007B435E" w:rsidP="00E82306">
      <w:pPr>
        <w:rPr>
          <w:lang w:eastAsia="zh-CN"/>
        </w:rPr>
      </w:pPr>
      <w:r>
        <w:rPr>
          <w:rFonts w:hint="eastAsia"/>
          <w:lang w:eastAsia="zh-CN"/>
        </w:rPr>
        <w:t xml:space="preserve">for </w:t>
      </w:r>
      <w:r w:rsidRPr="00993325">
        <w:rPr>
          <w:position w:val="-6"/>
        </w:rPr>
        <w:object w:dxaOrig="499" w:dyaOrig="279">
          <v:shape id="_x0000_i1855" type="#_x0000_t75" style="width:21.75pt;height:12pt" o:ole="">
            <v:imagedata r:id="rId1361" o:title=""/>
          </v:shape>
          <o:OLEObject Type="Embed" ProgID="Equation.3" ShapeID="_x0000_i1855" DrawAspect="Content" ObjectID="_1586420991" r:id="rId1412"/>
        </w:object>
      </w:r>
      <w:r>
        <w:rPr>
          <w:rFonts w:hint="eastAsia"/>
          <w:lang w:eastAsia="zh-CN"/>
        </w:rPr>
        <w:t xml:space="preserve"> to </w:t>
      </w:r>
      <w:r w:rsidRPr="004A746B">
        <w:rPr>
          <w:position w:val="-14"/>
        </w:rPr>
        <w:object w:dxaOrig="1060" w:dyaOrig="400">
          <v:shape id="_x0000_i1856" type="#_x0000_t75" style="width:45pt;height:17.25pt" o:ole="">
            <v:imagedata r:id="rId1363" o:title=""/>
          </v:shape>
          <o:OLEObject Type="Embed" ProgID="Equation.3" ShapeID="_x0000_i1856" DrawAspect="Content" ObjectID="_1586420992" r:id="rId1413"/>
        </w:object>
      </w:r>
    </w:p>
    <w:p w:rsidR="007B435E" w:rsidRDefault="007B435E" w:rsidP="00F25206">
      <w:pPr>
        <w:pStyle w:val="B1"/>
        <w:rPr>
          <w:lang w:eastAsia="zh-CN"/>
        </w:rPr>
      </w:pPr>
      <w:r>
        <w:rPr>
          <w:rFonts w:hint="eastAsia"/>
          <w:lang w:eastAsia="zh-CN"/>
        </w:rPr>
        <w:t xml:space="preserve">for </w:t>
      </w:r>
      <w:r w:rsidRPr="00E6317F">
        <w:rPr>
          <w:position w:val="-10"/>
        </w:rPr>
        <w:object w:dxaOrig="560" w:dyaOrig="320">
          <v:shape id="_x0000_i1857" type="#_x0000_t75" style="width:24pt;height:14.25pt" o:ole="">
            <v:imagedata r:id="rId1176" o:title=""/>
          </v:shape>
          <o:OLEObject Type="Embed" ProgID="Equation.3" ShapeID="_x0000_i1857" DrawAspect="Content" ObjectID="_1586420993" r:id="rId1414"/>
        </w:object>
      </w:r>
      <w:r>
        <w:rPr>
          <w:rFonts w:hint="eastAsia"/>
          <w:lang w:eastAsia="zh-CN"/>
        </w:rPr>
        <w:t xml:space="preserve"> to </w:t>
      </w:r>
      <w:r w:rsidR="00737108" w:rsidRPr="00CA210E">
        <w:rPr>
          <w:position w:val="-14"/>
        </w:rPr>
        <w:object w:dxaOrig="1420" w:dyaOrig="400">
          <v:shape id="_x0000_i1858" type="#_x0000_t75" style="width:60pt;height:17.25pt" o:ole="">
            <v:imagedata r:id="rId1415" o:title=""/>
          </v:shape>
          <o:OLEObject Type="Embed" ProgID="Equation.DSMT4" ShapeID="_x0000_i1858" DrawAspect="Content" ObjectID="_1586420994" r:id="rId1416"/>
        </w:object>
      </w:r>
    </w:p>
    <w:p w:rsidR="007B435E" w:rsidRDefault="00737108" w:rsidP="00F25206">
      <w:pPr>
        <w:pStyle w:val="B2"/>
        <w:rPr>
          <w:lang w:eastAsia="zh-CN"/>
        </w:rPr>
      </w:pPr>
      <w:r w:rsidRPr="00CA210E">
        <w:rPr>
          <w:position w:val="-14"/>
        </w:rPr>
        <w:object w:dxaOrig="1500" w:dyaOrig="400">
          <v:shape id="_x0000_i1859" type="#_x0000_t75" style="width:63pt;height:17.25pt" o:ole="">
            <v:imagedata r:id="rId1417" o:title=""/>
          </v:shape>
          <o:OLEObject Type="Embed" ProgID="Equation.DSMT4" ShapeID="_x0000_i1859" DrawAspect="Content" ObjectID="_1586420995" r:id="rId1418"/>
        </w:object>
      </w:r>
      <w:r w:rsidR="007B435E">
        <w:rPr>
          <w:rFonts w:hint="eastAsia"/>
          <w:lang w:eastAsia="zh-CN"/>
        </w:rPr>
        <w:t>;</w:t>
      </w:r>
    </w:p>
    <w:p w:rsidR="007B435E" w:rsidRDefault="007B435E" w:rsidP="00F25206">
      <w:pPr>
        <w:pStyle w:val="B2"/>
        <w:rPr>
          <w:lang w:eastAsia="zh-CN"/>
        </w:rPr>
      </w:pPr>
      <w:r>
        <w:rPr>
          <w:rFonts w:hint="eastAsia"/>
          <w:lang w:eastAsia="zh-CN"/>
        </w:rPr>
        <w:t xml:space="preserve">for </w:t>
      </w:r>
      <w:r w:rsidRPr="009E6B36">
        <w:rPr>
          <w:position w:val="-6"/>
        </w:rPr>
        <w:object w:dxaOrig="540" w:dyaOrig="279">
          <v:shape id="_x0000_i1860" type="#_x0000_t75" style="width:24pt;height:12pt" o:ole="">
            <v:imagedata r:id="rId1219" o:title=""/>
          </v:shape>
          <o:OLEObject Type="Embed" ProgID="Equation.3" ShapeID="_x0000_i1860" DrawAspect="Content" ObjectID="_1586420996" r:id="rId1419"/>
        </w:object>
      </w:r>
      <w:r>
        <w:rPr>
          <w:rFonts w:hint="eastAsia"/>
          <w:lang w:eastAsia="zh-CN"/>
        </w:rPr>
        <w:t xml:space="preserve"> to </w:t>
      </w:r>
      <w:r w:rsidRPr="00347696">
        <w:rPr>
          <w:position w:val="-12"/>
        </w:rPr>
        <w:object w:dxaOrig="1080" w:dyaOrig="360">
          <v:shape id="_x0000_i1861" type="#_x0000_t75" style="width:48pt;height:16.5pt" o:ole="">
            <v:imagedata r:id="rId1221" o:title=""/>
          </v:shape>
          <o:OLEObject Type="Embed" ProgID="Equation.3" ShapeID="_x0000_i1861" DrawAspect="Content" ObjectID="_1586420997" r:id="rId1420"/>
        </w:object>
      </w:r>
    </w:p>
    <w:p w:rsidR="007B435E" w:rsidRDefault="007B435E" w:rsidP="00F25206">
      <w:pPr>
        <w:pStyle w:val="B3"/>
        <w:rPr>
          <w:lang w:eastAsia="zh-CN"/>
        </w:rPr>
      </w:pPr>
      <w:r w:rsidRPr="00993325">
        <w:rPr>
          <w:position w:val="-14"/>
        </w:rPr>
        <w:object w:dxaOrig="960" w:dyaOrig="380">
          <v:shape id="_x0000_i1862" type="#_x0000_t75" style="width:42.75pt;height:17.25pt" o:ole="">
            <v:imagedata r:id="rId1421" o:title=""/>
          </v:shape>
          <o:OLEObject Type="Embed" ProgID="Equation.3" ShapeID="_x0000_i1862" DrawAspect="Content" ObjectID="_1586420998" r:id="rId1422"/>
        </w:object>
      </w:r>
      <w:r>
        <w:rPr>
          <w:rFonts w:hint="eastAsia"/>
          <w:lang w:eastAsia="zh-CN"/>
        </w:rPr>
        <w:t>;</w:t>
      </w:r>
    </w:p>
    <w:p w:rsidR="007B435E" w:rsidRDefault="007B435E" w:rsidP="00F25206">
      <w:pPr>
        <w:pStyle w:val="B3"/>
        <w:rPr>
          <w:lang w:eastAsia="zh-CN"/>
        </w:rPr>
      </w:pPr>
      <w:r w:rsidRPr="00993325">
        <w:rPr>
          <w:position w:val="-6"/>
        </w:rPr>
        <w:object w:dxaOrig="780" w:dyaOrig="279">
          <v:shape id="_x0000_i1863" type="#_x0000_t75" style="width:35.25pt;height:12pt" o:ole="">
            <v:imagedata r:id="rId1423" o:title=""/>
          </v:shape>
          <o:OLEObject Type="Embed" ProgID="Equation.3" ShapeID="_x0000_i1863" DrawAspect="Content" ObjectID="_1586420999" r:id="rId1424"/>
        </w:object>
      </w:r>
      <w:r>
        <w:rPr>
          <w:rFonts w:hint="eastAsia"/>
          <w:lang w:eastAsia="zh-CN"/>
        </w:rPr>
        <w:t>;</w:t>
      </w:r>
    </w:p>
    <w:p w:rsidR="007B435E" w:rsidRDefault="007B435E" w:rsidP="00F25206">
      <w:pPr>
        <w:pStyle w:val="B2"/>
        <w:rPr>
          <w:lang w:eastAsia="zh-CN"/>
        </w:rPr>
      </w:pPr>
      <w:r>
        <w:rPr>
          <w:rFonts w:hint="eastAsia"/>
          <w:lang w:eastAsia="zh-CN"/>
        </w:rPr>
        <w:t>end for</w:t>
      </w:r>
    </w:p>
    <w:p w:rsidR="007B435E" w:rsidRDefault="007B435E" w:rsidP="00F25206">
      <w:pPr>
        <w:pStyle w:val="B1"/>
        <w:rPr>
          <w:lang w:eastAsia="zh-CN"/>
        </w:rPr>
      </w:pPr>
      <w:r>
        <w:rPr>
          <w:rFonts w:hint="eastAsia"/>
          <w:lang w:eastAsia="zh-CN"/>
        </w:rPr>
        <w:t>end</w:t>
      </w:r>
      <w:r w:rsidR="00737108">
        <w:rPr>
          <w:lang w:eastAsia="zh-CN"/>
        </w:rPr>
        <w:t xml:space="preserve"> for</w:t>
      </w:r>
    </w:p>
    <w:p w:rsidR="00CC0A08" w:rsidRPr="00B73C17" w:rsidRDefault="007B435E" w:rsidP="00E82306">
      <w:pPr>
        <w:rPr>
          <w:lang w:eastAsia="zh-CN"/>
        </w:rPr>
      </w:pPr>
      <w:r>
        <w:rPr>
          <w:rFonts w:hint="eastAsia"/>
          <w:lang w:eastAsia="zh-CN"/>
        </w:rPr>
        <w:t>end for</w:t>
      </w:r>
    </w:p>
    <w:p w:rsidR="00290631" w:rsidRDefault="00290631" w:rsidP="00EB44AF">
      <w:pPr>
        <w:pStyle w:val="2"/>
        <w:rPr>
          <w:lang w:eastAsia="zh-CN"/>
        </w:rPr>
      </w:pPr>
      <w:bookmarkStart w:id="132" w:name="_Toc510716769"/>
      <w:r>
        <w:rPr>
          <w:rFonts w:hint="eastAsia"/>
          <w:lang w:eastAsia="zh-CN"/>
        </w:rPr>
        <w:t>6.3</w:t>
      </w:r>
      <w:r>
        <w:rPr>
          <w:rFonts w:hint="eastAsia"/>
          <w:lang w:eastAsia="zh-CN"/>
        </w:rPr>
        <w:tab/>
        <w:t>Uplink control information</w:t>
      </w:r>
      <w:bookmarkEnd w:id="132"/>
      <w:r>
        <w:rPr>
          <w:rFonts w:hint="eastAsia"/>
          <w:lang w:eastAsia="zh-CN"/>
        </w:rPr>
        <w:t xml:space="preserve"> </w:t>
      </w:r>
    </w:p>
    <w:p w:rsidR="00290631" w:rsidRDefault="00290631" w:rsidP="00EB44AF">
      <w:pPr>
        <w:pStyle w:val="3"/>
        <w:rPr>
          <w:lang w:eastAsia="zh-CN"/>
        </w:rPr>
      </w:pPr>
      <w:bookmarkStart w:id="133" w:name="_Toc510716770"/>
      <w:r>
        <w:rPr>
          <w:rFonts w:hint="eastAsia"/>
          <w:lang w:eastAsia="zh-CN"/>
        </w:rPr>
        <w:t>6.3.1</w:t>
      </w:r>
      <w:r>
        <w:rPr>
          <w:rFonts w:hint="eastAsia"/>
          <w:lang w:eastAsia="zh-CN"/>
        </w:rPr>
        <w:tab/>
        <w:t>Uplink control information on PUCCH</w:t>
      </w:r>
      <w:bookmarkEnd w:id="133"/>
    </w:p>
    <w:p w:rsidR="00012539" w:rsidRPr="00012539" w:rsidRDefault="00012539" w:rsidP="00012539">
      <w:pPr>
        <w:rPr>
          <w:lang w:eastAsia="zh-CN"/>
        </w:rPr>
      </w:pPr>
      <w:r>
        <w:rPr>
          <w:rFonts w:hint="eastAsia"/>
          <w:lang w:eastAsia="zh-CN"/>
        </w:rPr>
        <w:t xml:space="preserve">The procedure in this </w:t>
      </w:r>
      <w:r w:rsidR="00BE20EA">
        <w:rPr>
          <w:lang w:eastAsia="zh-CN"/>
        </w:rPr>
        <w:t>s</w:t>
      </w:r>
      <w:r w:rsidR="00BE20EA">
        <w:rPr>
          <w:rFonts w:hint="eastAsia"/>
          <w:lang w:eastAsia="zh-CN"/>
        </w:rPr>
        <w:t>ubclause</w:t>
      </w:r>
      <w:r>
        <w:rPr>
          <w:rFonts w:hint="eastAsia"/>
          <w:lang w:eastAsia="zh-CN"/>
        </w:rPr>
        <w:t xml:space="preserve"> applies to PUCCH formats 2/3/4.</w:t>
      </w:r>
    </w:p>
    <w:p w:rsidR="00290631" w:rsidRDefault="00290631" w:rsidP="00EB44AF">
      <w:pPr>
        <w:pStyle w:val="4"/>
        <w:rPr>
          <w:lang w:eastAsia="zh-CN"/>
        </w:rPr>
      </w:pPr>
      <w:bookmarkStart w:id="134" w:name="_Toc510716771"/>
      <w:r>
        <w:rPr>
          <w:rFonts w:hint="eastAsia"/>
          <w:lang w:eastAsia="zh-CN"/>
        </w:rPr>
        <w:t>6.3.1.1</w:t>
      </w:r>
      <w:r>
        <w:rPr>
          <w:rFonts w:hint="eastAsia"/>
          <w:lang w:eastAsia="zh-CN"/>
        </w:rPr>
        <w:tab/>
        <w:t>UCI bit sequence generation</w:t>
      </w:r>
      <w:bookmarkEnd w:id="134"/>
    </w:p>
    <w:p w:rsidR="00B05DD7" w:rsidRDefault="00B05DD7" w:rsidP="00B05DD7">
      <w:pPr>
        <w:pStyle w:val="5"/>
        <w:rPr>
          <w:lang w:eastAsia="zh-CN"/>
        </w:rPr>
      </w:pPr>
      <w:bookmarkStart w:id="135" w:name="_Toc510716772"/>
      <w:r>
        <w:rPr>
          <w:rFonts w:hint="eastAsia"/>
          <w:lang w:eastAsia="zh-CN"/>
        </w:rPr>
        <w:t>6.3.1.1.1</w:t>
      </w:r>
      <w:r>
        <w:rPr>
          <w:rFonts w:hint="eastAsia"/>
          <w:lang w:eastAsia="zh-CN"/>
        </w:rPr>
        <w:tab/>
        <w:t>HARQ-ACK</w:t>
      </w:r>
      <w:r w:rsidR="009C043C">
        <w:rPr>
          <w:rFonts w:hint="eastAsia"/>
          <w:lang w:eastAsia="zh-CN"/>
        </w:rPr>
        <w:t>/SR</w:t>
      </w:r>
      <w:r>
        <w:rPr>
          <w:rFonts w:hint="eastAsia"/>
          <w:lang w:eastAsia="zh-CN"/>
        </w:rPr>
        <w:t xml:space="preserve"> only</w:t>
      </w:r>
      <w:bookmarkEnd w:id="135"/>
    </w:p>
    <w:p w:rsidR="00B05DD7" w:rsidRDefault="00553E80" w:rsidP="00B05DD7">
      <w:pPr>
        <w:rPr>
          <w:lang w:eastAsia="zh-CN"/>
        </w:rPr>
      </w:pPr>
      <w:r>
        <w:rPr>
          <w:rFonts w:hint="eastAsia"/>
          <w:lang w:eastAsia="zh-CN"/>
        </w:rPr>
        <w:t>If only HARQ-ACK bits</w:t>
      </w:r>
      <w:r w:rsidR="00C53045">
        <w:rPr>
          <w:rFonts w:hint="eastAsia"/>
          <w:lang w:eastAsia="zh-CN"/>
        </w:rPr>
        <w:t xml:space="preserve"> </w:t>
      </w:r>
      <w:r>
        <w:rPr>
          <w:rFonts w:hint="eastAsia"/>
          <w:lang w:eastAsia="zh-CN"/>
        </w:rPr>
        <w:t>are transmitted on a PUCCH, the UCI bit sequence</w:t>
      </w:r>
      <w:r w:rsidR="006B18A7">
        <w:rPr>
          <w:rFonts w:hint="eastAsia"/>
          <w:lang w:eastAsia="zh-CN"/>
        </w:rPr>
        <w:t xml:space="preserve"> </w:t>
      </w:r>
      <w:r w:rsidRPr="00112112">
        <w:rPr>
          <w:position w:val="-10"/>
        </w:rPr>
        <w:object w:dxaOrig="1760" w:dyaOrig="300">
          <v:shape id="_x0000_i1864" type="#_x0000_t75" style="width:87.75pt;height:15pt" o:ole="">
            <v:imagedata r:id="rId14" o:title=""/>
          </v:shape>
          <o:OLEObject Type="Embed" ProgID="Equation.3" ShapeID="_x0000_i1864" DrawAspect="Content" ObjectID="_1586421000" r:id="rId1425"/>
        </w:object>
      </w:r>
      <w:r>
        <w:rPr>
          <w:rFonts w:hint="eastAsia"/>
          <w:lang w:eastAsia="zh-CN"/>
        </w:rPr>
        <w:t xml:space="preserve"> is determined by setting </w:t>
      </w:r>
      <w:r w:rsidR="00851BA8" w:rsidRPr="00553E80">
        <w:rPr>
          <w:position w:val="-12"/>
        </w:rPr>
        <w:object w:dxaOrig="960" w:dyaOrig="380">
          <v:shape id="_x0000_i1865" type="#_x0000_t75" style="width:42.75pt;height:17.25pt" o:ole="">
            <v:imagedata r:id="rId1426" o:title=""/>
          </v:shape>
          <o:OLEObject Type="Embed" ProgID="Equation.3" ShapeID="_x0000_i1865" DrawAspect="Content" ObjectID="_1586421001" r:id="rId1427"/>
        </w:object>
      </w:r>
      <w:r>
        <w:rPr>
          <w:rFonts w:hint="eastAsia"/>
          <w:lang w:eastAsia="zh-CN"/>
        </w:rPr>
        <w:t xml:space="preserve"> for </w:t>
      </w:r>
      <w:r w:rsidR="00851BA8" w:rsidRPr="00553E80">
        <w:rPr>
          <w:position w:val="-10"/>
        </w:rPr>
        <w:object w:dxaOrig="1880" w:dyaOrig="360">
          <v:shape id="_x0000_i1866" type="#_x0000_t75" style="width:81.75pt;height:15.75pt" o:ole="">
            <v:imagedata r:id="rId1428" o:title=""/>
          </v:shape>
          <o:OLEObject Type="Embed" ProgID="Equation.3" ShapeID="_x0000_i1866" DrawAspect="Content" ObjectID="_1586421002" r:id="rId1429"/>
        </w:object>
      </w:r>
      <w:r>
        <w:rPr>
          <w:rFonts w:hint="eastAsia"/>
          <w:lang w:eastAsia="zh-CN"/>
        </w:rPr>
        <w:t xml:space="preserve"> and </w:t>
      </w:r>
      <w:r w:rsidR="00851BA8" w:rsidRPr="00553E80">
        <w:rPr>
          <w:position w:val="-6"/>
        </w:rPr>
        <w:object w:dxaOrig="980" w:dyaOrig="320">
          <v:shape id="_x0000_i1867" type="#_x0000_t75" style="width:42.75pt;height:14.25pt" o:ole="">
            <v:imagedata r:id="rId1430" o:title=""/>
          </v:shape>
          <o:OLEObject Type="Embed" ProgID="Equation.3" ShapeID="_x0000_i1867" DrawAspect="Content" ObjectID="_1586421003" r:id="rId1431"/>
        </w:object>
      </w:r>
      <w:r>
        <w:rPr>
          <w:rFonts w:hint="eastAsia"/>
          <w:lang w:eastAsia="zh-CN"/>
        </w:rPr>
        <w:t xml:space="preserve">, where </w:t>
      </w:r>
      <w:r w:rsidR="00375550">
        <w:rPr>
          <w:lang w:eastAsia="zh-CN"/>
        </w:rPr>
        <w:t>the</w:t>
      </w:r>
      <w:r w:rsidR="00375550">
        <w:rPr>
          <w:rFonts w:hint="eastAsia"/>
          <w:lang w:eastAsia="zh-CN"/>
        </w:rPr>
        <w:t xml:space="preserve"> HARQ-ACK bit sequence </w:t>
      </w:r>
      <w:r w:rsidRPr="00C85FE3">
        <w:rPr>
          <w:position w:val="-14"/>
        </w:rPr>
        <w:object w:dxaOrig="1780" w:dyaOrig="380">
          <v:shape id="_x0000_i1868" type="#_x0000_t75" style="width:87.75pt;height:18.75pt" o:ole="">
            <v:imagedata r:id="rId1432" o:title=""/>
          </v:shape>
          <o:OLEObject Type="Embed" ProgID="Equation.3" ShapeID="_x0000_i1868" DrawAspect="Content" ObjectID="_1586421004" r:id="rId1433"/>
        </w:object>
      </w:r>
      <w:r>
        <w:rPr>
          <w:rFonts w:hint="eastAsia"/>
          <w:lang w:eastAsia="zh-CN"/>
        </w:rPr>
        <w:t xml:space="preserve"> is given by</w:t>
      </w:r>
      <w:r w:rsidR="00BE20EA">
        <w:rPr>
          <w:rFonts w:hint="eastAsia"/>
          <w:lang w:eastAsia="zh-CN"/>
        </w:rPr>
        <w:t xml:space="preserve"> Subclause</w:t>
      </w:r>
      <w:r>
        <w:rPr>
          <w:rFonts w:hint="eastAsia"/>
          <w:lang w:eastAsia="zh-CN"/>
        </w:rPr>
        <w:t xml:space="preserve"> 9.1 of [5, TS38.213]</w:t>
      </w:r>
      <w:r w:rsidR="00375550">
        <w:rPr>
          <w:rFonts w:hint="eastAsia"/>
          <w:lang w:eastAsia="zh-CN"/>
        </w:rPr>
        <w:t>.</w:t>
      </w:r>
    </w:p>
    <w:p w:rsidR="00375550" w:rsidRPr="00B05DD7" w:rsidRDefault="00375550" w:rsidP="00B05DD7">
      <w:pPr>
        <w:rPr>
          <w:lang w:eastAsia="zh-CN"/>
        </w:rPr>
      </w:pPr>
      <w:r>
        <w:rPr>
          <w:rFonts w:hint="eastAsia"/>
          <w:lang w:eastAsia="zh-CN"/>
        </w:rPr>
        <w:lastRenderedPageBreak/>
        <w:t>If only HARQ-ACK and SR bits are transmitted on a PUCCH, the UCI bit sequence</w:t>
      </w:r>
      <w:r w:rsidR="006B18A7">
        <w:rPr>
          <w:rFonts w:hint="eastAsia"/>
          <w:lang w:eastAsia="zh-CN"/>
        </w:rPr>
        <w:t xml:space="preserve"> </w:t>
      </w:r>
      <w:r w:rsidRPr="00112112">
        <w:rPr>
          <w:position w:val="-10"/>
        </w:rPr>
        <w:object w:dxaOrig="1760" w:dyaOrig="300">
          <v:shape id="_x0000_i1869" type="#_x0000_t75" style="width:87.75pt;height:15pt" o:ole="">
            <v:imagedata r:id="rId14" o:title=""/>
          </v:shape>
          <o:OLEObject Type="Embed" ProgID="Equation.3" ShapeID="_x0000_i1869" DrawAspect="Content" ObjectID="_1586421005" r:id="rId1434"/>
        </w:object>
      </w:r>
      <w:r>
        <w:rPr>
          <w:rFonts w:hint="eastAsia"/>
          <w:lang w:eastAsia="zh-CN"/>
        </w:rPr>
        <w:t xml:space="preserve"> is determined by setting </w:t>
      </w:r>
      <w:r w:rsidR="00851BA8" w:rsidRPr="00553E80">
        <w:rPr>
          <w:position w:val="-12"/>
        </w:rPr>
        <w:object w:dxaOrig="960" w:dyaOrig="380">
          <v:shape id="_x0000_i1870" type="#_x0000_t75" style="width:42.75pt;height:17.25pt" o:ole="">
            <v:imagedata r:id="rId1426" o:title=""/>
          </v:shape>
          <o:OLEObject Type="Embed" ProgID="Equation.3" ShapeID="_x0000_i1870" DrawAspect="Content" ObjectID="_1586421006" r:id="rId1435"/>
        </w:object>
      </w:r>
      <w:r>
        <w:rPr>
          <w:rFonts w:hint="eastAsia"/>
          <w:lang w:eastAsia="zh-CN"/>
        </w:rPr>
        <w:t xml:space="preserve"> for </w:t>
      </w:r>
      <w:r w:rsidR="00851BA8" w:rsidRPr="00553E80">
        <w:rPr>
          <w:position w:val="-10"/>
        </w:rPr>
        <w:object w:dxaOrig="1880" w:dyaOrig="360">
          <v:shape id="_x0000_i1871" type="#_x0000_t75" style="width:81.75pt;height:15.75pt" o:ole="">
            <v:imagedata r:id="rId1428" o:title=""/>
          </v:shape>
          <o:OLEObject Type="Embed" ProgID="Equation.3" ShapeID="_x0000_i1871" DrawAspect="Content" ObjectID="_1586421007" r:id="rId1436"/>
        </w:object>
      </w:r>
      <w:r>
        <w:rPr>
          <w:rFonts w:hint="eastAsia"/>
          <w:lang w:eastAsia="zh-CN"/>
        </w:rPr>
        <w:t>,</w:t>
      </w:r>
      <w:r w:rsidR="006B18A7">
        <w:rPr>
          <w:rFonts w:hint="eastAsia"/>
          <w:lang w:eastAsia="zh-CN"/>
        </w:rPr>
        <w:t xml:space="preserve"> </w:t>
      </w:r>
      <w:r w:rsidR="00C420AE" w:rsidRPr="00375550">
        <w:rPr>
          <w:position w:val="-14"/>
        </w:rPr>
        <w:object w:dxaOrig="859" w:dyaOrig="380">
          <v:shape id="_x0000_i1872" type="#_x0000_t75" style="width:36.75pt;height:15.75pt" o:ole="">
            <v:imagedata r:id="rId1437" o:title=""/>
          </v:shape>
          <o:OLEObject Type="Embed" ProgID="Equation.3" ShapeID="_x0000_i1872" DrawAspect="Content" ObjectID="_1586421008" r:id="rId1438"/>
        </w:object>
      </w:r>
      <w:r w:rsidR="00C420AE">
        <w:rPr>
          <w:rFonts w:hint="eastAsia"/>
          <w:lang w:eastAsia="zh-CN"/>
        </w:rPr>
        <w:t xml:space="preserve"> for </w:t>
      </w:r>
      <w:r w:rsidR="00C420AE" w:rsidRPr="00553E80">
        <w:rPr>
          <w:position w:val="-10"/>
        </w:rPr>
        <w:object w:dxaOrig="3600" w:dyaOrig="360">
          <v:shape id="_x0000_i1873" type="#_x0000_t75" style="width:156.75pt;height:15.75pt" o:ole="">
            <v:imagedata r:id="rId1439" o:title=""/>
          </v:shape>
          <o:OLEObject Type="Embed" ProgID="Equation.3" ShapeID="_x0000_i1873" DrawAspect="Content" ObjectID="_1586421009" r:id="rId1440"/>
        </w:object>
      </w:r>
      <w:r>
        <w:rPr>
          <w:rFonts w:hint="eastAsia"/>
          <w:lang w:eastAsia="zh-CN"/>
        </w:rPr>
        <w:t xml:space="preserve">, and </w:t>
      </w:r>
      <w:r w:rsidR="00C420AE" w:rsidRPr="00553E80">
        <w:rPr>
          <w:position w:val="-6"/>
        </w:rPr>
        <w:object w:dxaOrig="1600" w:dyaOrig="320">
          <v:shape id="_x0000_i1874" type="#_x0000_t75" style="width:70.5pt;height:14.25pt" o:ole="">
            <v:imagedata r:id="rId1441" o:title=""/>
          </v:shape>
          <o:OLEObject Type="Embed" ProgID="Equation.3" ShapeID="_x0000_i1874" DrawAspect="Content" ObjectID="_1586421010" r:id="rId1442"/>
        </w:object>
      </w:r>
      <w:r>
        <w:rPr>
          <w:rFonts w:hint="eastAsia"/>
          <w:lang w:eastAsia="zh-CN"/>
        </w:rPr>
        <w:t xml:space="preserve">, where the HARQ-ACK bit sequence </w:t>
      </w:r>
      <w:r w:rsidRPr="00C85FE3">
        <w:rPr>
          <w:position w:val="-14"/>
        </w:rPr>
        <w:object w:dxaOrig="1780" w:dyaOrig="380">
          <v:shape id="_x0000_i1875" type="#_x0000_t75" style="width:87.75pt;height:18.75pt" o:ole="">
            <v:imagedata r:id="rId1432" o:title=""/>
          </v:shape>
          <o:OLEObject Type="Embed" ProgID="Equation.3" ShapeID="_x0000_i1875" DrawAspect="Content" ObjectID="_1586421011" r:id="rId1443"/>
        </w:object>
      </w:r>
      <w:r>
        <w:rPr>
          <w:rFonts w:hint="eastAsia"/>
          <w:lang w:eastAsia="zh-CN"/>
        </w:rPr>
        <w:t xml:space="preserve"> is given by</w:t>
      </w:r>
      <w:r w:rsidR="00BE20EA">
        <w:rPr>
          <w:rFonts w:hint="eastAsia"/>
          <w:lang w:eastAsia="zh-CN"/>
        </w:rPr>
        <w:t xml:space="preserve"> Subclause</w:t>
      </w:r>
      <w:r>
        <w:rPr>
          <w:rFonts w:hint="eastAsia"/>
          <w:lang w:eastAsia="zh-CN"/>
        </w:rPr>
        <w:t xml:space="preserve"> 9.1 of [5, TS</w:t>
      </w:r>
      <w:r w:rsidR="00C420AE">
        <w:rPr>
          <w:lang w:eastAsia="zh-CN"/>
        </w:rPr>
        <w:t xml:space="preserve"> </w:t>
      </w:r>
      <w:r>
        <w:rPr>
          <w:rFonts w:hint="eastAsia"/>
          <w:lang w:eastAsia="zh-CN"/>
        </w:rPr>
        <w:t>38.213]</w:t>
      </w:r>
      <w:r w:rsidR="00C53045">
        <w:rPr>
          <w:rFonts w:hint="eastAsia"/>
          <w:lang w:eastAsia="zh-CN"/>
        </w:rPr>
        <w:t xml:space="preserve">, and </w:t>
      </w:r>
      <w:r w:rsidR="00C420AE">
        <w:rPr>
          <w:rFonts w:hint="eastAsia"/>
          <w:lang w:eastAsia="zh-CN"/>
        </w:rPr>
        <w:t xml:space="preserve">the SR bit sequence </w:t>
      </w:r>
      <w:r w:rsidR="00C420AE" w:rsidRPr="00C85FE3">
        <w:rPr>
          <w:position w:val="-14"/>
        </w:rPr>
        <w:object w:dxaOrig="1700" w:dyaOrig="400">
          <v:shape id="_x0000_i1876" type="#_x0000_t75" style="width:84pt;height:20.25pt" o:ole="">
            <v:imagedata r:id="rId1444" o:title=""/>
          </v:shape>
          <o:OLEObject Type="Embed" ProgID="Equation.3" ShapeID="_x0000_i1876" DrawAspect="Content" ObjectID="_1586421012" r:id="rId1445"/>
        </w:object>
      </w:r>
      <w:r w:rsidR="00C420AE">
        <w:rPr>
          <w:rFonts w:hint="eastAsia"/>
          <w:lang w:eastAsia="zh-CN"/>
        </w:rPr>
        <w:t xml:space="preserve"> is given by Subclause x.x of [5, TS</w:t>
      </w:r>
      <w:r w:rsidR="00C420AE">
        <w:rPr>
          <w:lang w:eastAsia="zh-CN"/>
        </w:rPr>
        <w:t xml:space="preserve"> </w:t>
      </w:r>
      <w:r w:rsidR="00C420AE">
        <w:rPr>
          <w:rFonts w:hint="eastAsia"/>
          <w:lang w:eastAsia="zh-CN"/>
        </w:rPr>
        <w:t>38.213]</w:t>
      </w:r>
      <w:r w:rsidR="00C53045">
        <w:rPr>
          <w:rFonts w:hint="eastAsia"/>
          <w:lang w:eastAsia="zh-CN"/>
        </w:rPr>
        <w:t>.</w:t>
      </w:r>
    </w:p>
    <w:p w:rsidR="00B05DD7" w:rsidRDefault="00B05DD7" w:rsidP="001618B0">
      <w:pPr>
        <w:pStyle w:val="5"/>
        <w:rPr>
          <w:lang w:eastAsia="zh-CN"/>
        </w:rPr>
      </w:pPr>
      <w:bookmarkStart w:id="136" w:name="_Toc510716773"/>
      <w:r>
        <w:rPr>
          <w:rFonts w:hint="eastAsia"/>
          <w:lang w:eastAsia="zh-CN"/>
        </w:rPr>
        <w:t>6.3.1.1.2</w:t>
      </w:r>
      <w:r>
        <w:rPr>
          <w:rFonts w:hint="eastAsia"/>
          <w:lang w:eastAsia="zh-CN"/>
        </w:rPr>
        <w:tab/>
        <w:t>CSI only</w:t>
      </w:r>
      <w:bookmarkEnd w:id="136"/>
    </w:p>
    <w:p w:rsidR="00C420AE" w:rsidRDefault="00C420AE" w:rsidP="00C420AE">
      <w:pPr>
        <w:rPr>
          <w:lang w:eastAsia="zh-CN"/>
        </w:rPr>
      </w:pPr>
      <w:r>
        <w:rPr>
          <w:rFonts w:hint="eastAsia"/>
          <w:lang w:eastAsia="zh-CN"/>
        </w:rPr>
        <w:t xml:space="preserve">The bitwidth for PMI of </w:t>
      </w:r>
      <w:del w:id="137" w:author="Huawei 20180424" w:date="2018-04-28T09:20:00Z">
        <w:r w:rsidRPr="00C415A2" w:rsidDel="001423BC">
          <w:rPr>
            <w:i/>
            <w:lang w:val="en-US"/>
          </w:rPr>
          <w:delText>CodebookType</w:delText>
        </w:r>
      </w:del>
      <w:ins w:id="138" w:author="Huawei 20180424" w:date="2018-04-28T09:20:00Z">
        <w:r w:rsidR="001423BC">
          <w:rPr>
            <w:i/>
            <w:lang w:val="en-US"/>
          </w:rPr>
          <w:t>codebookType</w:t>
        </w:r>
      </w:ins>
      <w:r>
        <w:rPr>
          <w:rFonts w:hint="eastAsia"/>
          <w:i/>
          <w:lang w:val="en-US" w:eastAsia="zh-CN"/>
        </w:rPr>
        <w:t>=</w:t>
      </w:r>
      <w:del w:id="139" w:author="Huawei 20180424" w:date="2018-04-28T09:21:00Z">
        <w:r w:rsidRPr="00364FA8" w:rsidDel="001423BC">
          <w:rPr>
            <w:i/>
            <w:lang w:val="en-US" w:eastAsia="zh-CN"/>
          </w:rPr>
          <w:delText>TypeI-SinglePanel</w:delText>
        </w:r>
      </w:del>
      <w:ins w:id="140" w:author="Huawei 20180424" w:date="2018-04-28T09:21:00Z">
        <w:r w:rsidR="001423BC">
          <w:rPr>
            <w:i/>
            <w:lang w:val="en-US" w:eastAsia="zh-CN"/>
          </w:rPr>
          <w:t>typeI-SinglePanel</w:t>
        </w:r>
      </w:ins>
      <w:r>
        <w:rPr>
          <w:rFonts w:hint="eastAsia"/>
          <w:i/>
          <w:lang w:val="en-US" w:eastAsia="zh-CN"/>
        </w:rPr>
        <w:t xml:space="preserve"> </w:t>
      </w:r>
      <w:r>
        <w:rPr>
          <w:rFonts w:hint="eastAsia"/>
          <w:lang w:val="en-US" w:eastAsia="zh-CN"/>
        </w:rPr>
        <w:t>with 2 CSI-RS ports is 2 for Rank=1 and 1 for Rank=2, according to</w:t>
      </w:r>
      <w:r>
        <w:rPr>
          <w:rFonts w:hint="eastAsia"/>
          <w:lang w:eastAsia="zh-CN"/>
        </w:rPr>
        <w:t xml:space="preserve"> Subclause 5.2.2.2</w:t>
      </w:r>
      <w:r>
        <w:rPr>
          <w:rFonts w:hint="eastAsia"/>
          <w:lang w:val="en-US" w:eastAsia="zh-CN"/>
        </w:rPr>
        <w:t xml:space="preserve"> in [6, TS</w:t>
      </w:r>
      <w:r>
        <w:rPr>
          <w:lang w:val="en-US" w:eastAsia="zh-CN"/>
        </w:rPr>
        <w:t xml:space="preserve"> </w:t>
      </w:r>
      <w:r>
        <w:rPr>
          <w:rFonts w:hint="eastAsia"/>
          <w:lang w:val="en-US" w:eastAsia="zh-CN"/>
        </w:rPr>
        <w:t>38.214].</w:t>
      </w:r>
    </w:p>
    <w:p w:rsidR="00A527A9" w:rsidRPr="00813E9E" w:rsidRDefault="00A527A9" w:rsidP="00A527A9">
      <w:pPr>
        <w:rPr>
          <w:lang w:val="en-US" w:eastAsia="zh-CN"/>
        </w:rPr>
      </w:pPr>
      <w:r>
        <w:rPr>
          <w:rFonts w:hint="eastAsia"/>
          <w:lang w:eastAsia="zh-CN"/>
        </w:rPr>
        <w:t xml:space="preserve">The bitwidth for PMI of </w:t>
      </w:r>
      <w:del w:id="141" w:author="Huawei 20180424" w:date="2018-04-28T09:20:00Z">
        <w:r w:rsidRPr="00C415A2" w:rsidDel="001423BC">
          <w:rPr>
            <w:i/>
            <w:lang w:val="en-US"/>
          </w:rPr>
          <w:delText>CodebookType</w:delText>
        </w:r>
      </w:del>
      <w:ins w:id="142" w:author="Huawei 20180424" w:date="2018-04-28T09:20:00Z">
        <w:r w:rsidR="001423BC">
          <w:rPr>
            <w:i/>
            <w:lang w:val="en-US"/>
          </w:rPr>
          <w:t>codebookType</w:t>
        </w:r>
      </w:ins>
      <w:r>
        <w:rPr>
          <w:rFonts w:hint="eastAsia"/>
          <w:i/>
          <w:lang w:val="en-US" w:eastAsia="zh-CN"/>
        </w:rPr>
        <w:t>=</w:t>
      </w:r>
      <w:del w:id="143" w:author="Huawei 20180424" w:date="2018-04-28T09:21:00Z">
        <w:r w:rsidR="00364FA8" w:rsidRPr="00364FA8" w:rsidDel="001423BC">
          <w:rPr>
            <w:i/>
            <w:lang w:val="en-US" w:eastAsia="zh-CN"/>
          </w:rPr>
          <w:delText>TypeI-SinglePanel</w:delText>
        </w:r>
      </w:del>
      <w:ins w:id="144" w:author="Huawei 20180424" w:date="2018-04-28T09:21:00Z">
        <w:r w:rsidR="001423BC">
          <w:rPr>
            <w:i/>
            <w:lang w:val="en-US" w:eastAsia="zh-CN"/>
          </w:rPr>
          <w:t>typeI-SinglePanel</w:t>
        </w:r>
      </w:ins>
      <w:r w:rsidR="00364FA8">
        <w:rPr>
          <w:rFonts w:hint="eastAsia"/>
          <w:i/>
          <w:lang w:val="en-US" w:eastAsia="zh-CN"/>
        </w:rPr>
        <w:t xml:space="preserve"> </w:t>
      </w:r>
      <w:r w:rsidR="00C420AE">
        <w:rPr>
          <w:rFonts w:hint="eastAsia"/>
          <w:lang w:val="en-US" w:eastAsia="zh-CN"/>
        </w:rPr>
        <w:t xml:space="preserve">with more than 2 CSI-RS ports </w:t>
      </w:r>
      <w:r>
        <w:rPr>
          <w:rFonts w:hint="eastAsia"/>
          <w:lang w:val="en-US" w:eastAsia="zh-CN"/>
        </w:rPr>
        <w:t xml:space="preserve">is provided in Tables 6.3.1.1.2-1, where the values of </w:t>
      </w:r>
      <w:r w:rsidRPr="00B3129E">
        <w:rPr>
          <w:rFonts w:eastAsia="Calibri"/>
          <w:b/>
          <w:position w:val="-10"/>
          <w:szCs w:val="22"/>
          <w:lang w:val="en-US"/>
        </w:rPr>
        <w:object w:dxaOrig="740" w:dyaOrig="300">
          <v:shape id="_x0000_i1877" type="#_x0000_t75" style="width:36.75pt;height:15.75pt" o:ole="">
            <v:imagedata r:id="rId1446" o:title=""/>
          </v:shape>
          <o:OLEObject Type="Embed" ProgID="Equation.3" ShapeID="_x0000_i1877" DrawAspect="Content" ObjectID="_1586421013" r:id="rId1447"/>
        </w:object>
      </w:r>
      <w:r w:rsidRPr="00820598">
        <w:rPr>
          <w:rFonts w:eastAsia="Calibri"/>
          <w:szCs w:val="22"/>
          <w:lang w:val="en-US"/>
        </w:rPr>
        <w:t xml:space="preserve">and </w:t>
      </w:r>
      <w:r w:rsidRPr="00B3129E">
        <w:rPr>
          <w:rFonts w:eastAsia="Calibri"/>
          <w:b/>
          <w:position w:val="-10"/>
          <w:szCs w:val="22"/>
          <w:lang w:val="en-US"/>
        </w:rPr>
        <w:object w:dxaOrig="700" w:dyaOrig="300">
          <v:shape id="_x0000_i1878" type="#_x0000_t75" style="width:35.25pt;height:15.75pt" o:ole="">
            <v:imagedata r:id="rId1448" o:title=""/>
          </v:shape>
          <o:OLEObject Type="Embed" ProgID="Equation.3" ShapeID="_x0000_i1878" DrawAspect="Content" ObjectID="_1586421014" r:id="rId1449"/>
        </w:object>
      </w:r>
      <w:r>
        <w:rPr>
          <w:rFonts w:hint="eastAsia"/>
          <w:b/>
          <w:szCs w:val="22"/>
          <w:lang w:val="en-US" w:eastAsia="zh-CN"/>
        </w:rPr>
        <w:t xml:space="preserve"> </w:t>
      </w:r>
      <w:r>
        <w:rPr>
          <w:rFonts w:hint="eastAsia"/>
          <w:lang w:eastAsia="zh-CN"/>
        </w:rPr>
        <w:t>are given by</w:t>
      </w:r>
      <w:r w:rsidR="00BE20EA">
        <w:rPr>
          <w:rFonts w:hint="eastAsia"/>
          <w:lang w:eastAsia="zh-CN"/>
        </w:rPr>
        <w:t xml:space="preserve"> Subclause</w:t>
      </w:r>
      <w:r>
        <w:rPr>
          <w:rFonts w:hint="eastAsia"/>
          <w:lang w:eastAsia="zh-CN"/>
        </w:rPr>
        <w:t xml:space="preserve"> 5.2.</w:t>
      </w:r>
      <w:r w:rsidR="00C420AE">
        <w:rPr>
          <w:lang w:eastAsia="zh-CN"/>
        </w:rPr>
        <w:t>2</w:t>
      </w:r>
      <w:r>
        <w:rPr>
          <w:rFonts w:hint="eastAsia"/>
          <w:lang w:eastAsia="zh-CN"/>
        </w:rPr>
        <w:t>.2</w:t>
      </w:r>
      <w:r w:rsidR="00C420AE">
        <w:rPr>
          <w:lang w:eastAsia="zh-CN"/>
        </w:rPr>
        <w:t>.1</w:t>
      </w:r>
      <w:r>
        <w:rPr>
          <w:rFonts w:hint="eastAsia"/>
          <w:lang w:val="en-US" w:eastAsia="zh-CN"/>
        </w:rPr>
        <w:t xml:space="preserve"> in [</w:t>
      </w:r>
      <w:r w:rsidR="00D83C67">
        <w:rPr>
          <w:rFonts w:hint="eastAsia"/>
          <w:lang w:val="en-US" w:eastAsia="zh-CN"/>
        </w:rPr>
        <w:t xml:space="preserve">6, </w:t>
      </w:r>
      <w:r>
        <w:rPr>
          <w:rFonts w:hint="eastAsia"/>
          <w:lang w:val="en-US" w:eastAsia="zh-CN"/>
        </w:rPr>
        <w:t>TS</w:t>
      </w:r>
      <w:r w:rsidR="00C420AE">
        <w:rPr>
          <w:lang w:val="en-US" w:eastAsia="zh-CN"/>
        </w:rPr>
        <w:t xml:space="preserve"> </w:t>
      </w:r>
      <w:r>
        <w:rPr>
          <w:rFonts w:hint="eastAsia"/>
          <w:lang w:val="en-US" w:eastAsia="zh-CN"/>
        </w:rPr>
        <w:t>38.214].</w:t>
      </w:r>
    </w:p>
    <w:p w:rsidR="00A527A9" w:rsidRDefault="00A527A9" w:rsidP="00F97E81">
      <w:pPr>
        <w:pStyle w:val="TH"/>
        <w:overflowPunct w:val="0"/>
        <w:autoSpaceDE w:val="0"/>
        <w:autoSpaceDN w:val="0"/>
        <w:adjustRightInd w:val="0"/>
        <w:textAlignment w:val="baseline"/>
        <w:rPr>
          <w:lang w:eastAsia="zh-CN"/>
        </w:rPr>
      </w:pPr>
      <w:r>
        <w:t xml:space="preserve">Table </w:t>
      </w:r>
      <w:r>
        <w:rPr>
          <w:rFonts w:hint="eastAsia"/>
          <w:lang w:eastAsia="zh-CN"/>
        </w:rPr>
        <w:t>6.3.1.1.2-1</w:t>
      </w:r>
      <w:r>
        <w:t>:</w:t>
      </w:r>
      <w:r>
        <w:rPr>
          <w:rFonts w:hint="eastAsia"/>
          <w:lang w:eastAsia="zh-CN"/>
        </w:rPr>
        <w:t xml:space="preserve"> PMI of </w:t>
      </w:r>
      <w:del w:id="145" w:author="Huawei 20180424" w:date="2018-04-28T09:20:00Z">
        <w:r w:rsidRPr="00C415A2" w:rsidDel="001423BC">
          <w:rPr>
            <w:i/>
            <w:lang w:val="en-US"/>
          </w:rPr>
          <w:delText>CodebookType</w:delText>
        </w:r>
      </w:del>
      <w:ins w:id="146" w:author="Huawei 20180424" w:date="2018-04-28T09:20:00Z">
        <w:r w:rsidR="001423BC">
          <w:rPr>
            <w:i/>
            <w:lang w:val="en-US"/>
          </w:rPr>
          <w:t>codebookType</w:t>
        </w:r>
      </w:ins>
      <w:r>
        <w:rPr>
          <w:rFonts w:hint="eastAsia"/>
          <w:i/>
          <w:lang w:val="en-US" w:eastAsia="zh-CN"/>
        </w:rPr>
        <w:t>=</w:t>
      </w:r>
      <w:del w:id="147" w:author="Huawei 20180424" w:date="2018-04-28T09:21:00Z">
        <w:r w:rsidR="00364FA8" w:rsidRPr="00364FA8" w:rsidDel="001423BC">
          <w:rPr>
            <w:i/>
            <w:lang w:val="en-US" w:eastAsia="zh-CN"/>
          </w:rPr>
          <w:delText>TypeI-SinglePanel</w:delText>
        </w:r>
      </w:del>
      <w:ins w:id="148" w:author="Huawei 20180424" w:date="2018-04-28T09:21:00Z">
        <w:r w:rsidR="001423BC">
          <w:rPr>
            <w:i/>
            <w:lang w:val="en-US" w:eastAsia="zh-CN"/>
          </w:rPr>
          <w:t>typeI-SinglePanel</w:t>
        </w:r>
      </w:ins>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87"/>
        <w:gridCol w:w="1883"/>
        <w:gridCol w:w="2045"/>
        <w:gridCol w:w="633"/>
        <w:gridCol w:w="1718"/>
        <w:gridCol w:w="1736"/>
      </w:tblGrid>
      <w:tr w:rsidR="00A527A9" w:rsidRPr="00490652" w:rsidTr="007A2E35">
        <w:trPr>
          <w:jc w:val="center"/>
        </w:trPr>
        <w:tc>
          <w:tcPr>
            <w:tcW w:w="1636" w:type="dxa"/>
            <w:vMerge w:val="restart"/>
            <w:shd w:val="clear" w:color="auto" w:fill="D9D9D9"/>
            <w:vAlign w:val="center"/>
          </w:tcPr>
          <w:p w:rsidR="00A527A9" w:rsidRPr="00490652" w:rsidRDefault="00A527A9" w:rsidP="00A527A9">
            <w:pPr>
              <w:jc w:val="center"/>
              <w:rPr>
                <w:lang w:eastAsia="zh-CN"/>
              </w:rPr>
            </w:pPr>
          </w:p>
        </w:tc>
        <w:tc>
          <w:tcPr>
            <w:tcW w:w="4584" w:type="dxa"/>
            <w:gridSpan w:val="3"/>
            <w:shd w:val="clear" w:color="auto" w:fill="D9D9D9"/>
            <w:vAlign w:val="center"/>
          </w:tcPr>
          <w:p w:rsidR="00A527A9" w:rsidRPr="00490652" w:rsidRDefault="00A527A9" w:rsidP="00A527A9">
            <w:pPr>
              <w:jc w:val="center"/>
            </w:pPr>
            <w:r w:rsidRPr="00490652">
              <w:rPr>
                <w:rFonts w:hint="eastAsia"/>
                <w:lang w:eastAsia="zh-CN"/>
              </w:rPr>
              <w:t>Information field</w:t>
            </w:r>
            <w:r w:rsidR="000E3C79">
              <w:rPr>
                <w:rFonts w:hint="eastAsia"/>
                <w:lang w:eastAsia="zh-CN"/>
              </w:rPr>
              <w:t xml:space="preserve"> </w:t>
            </w:r>
            <w:r w:rsidR="000E3C79" w:rsidRPr="007068DD">
              <w:rPr>
                <w:position w:val="-10"/>
              </w:rPr>
              <w:object w:dxaOrig="320" w:dyaOrig="340">
                <v:shape id="_x0000_i1879" type="#_x0000_t75" style="width:15.75pt;height:17.25pt" o:ole="">
                  <v:imagedata r:id="rId1450" o:title=""/>
                </v:shape>
                <o:OLEObject Type="Embed" ProgID="Equation.3" ShapeID="_x0000_i1879" DrawAspect="Content" ObjectID="_1586421015" r:id="rId1451"/>
              </w:object>
            </w:r>
            <w:r w:rsidRPr="00490652">
              <w:rPr>
                <w:rFonts w:hint="eastAsia"/>
                <w:lang w:eastAsia="zh-CN"/>
              </w:rPr>
              <w:t xml:space="preserve"> for wideband</w:t>
            </w:r>
            <w:r w:rsidR="0026362F">
              <w:rPr>
                <w:rFonts w:hint="eastAsia"/>
                <w:lang w:eastAsia="zh-CN"/>
              </w:rPr>
              <w:t xml:space="preserve"> PMI</w:t>
            </w:r>
          </w:p>
        </w:tc>
        <w:tc>
          <w:tcPr>
            <w:tcW w:w="3382" w:type="dxa"/>
            <w:gridSpan w:val="2"/>
            <w:shd w:val="clear" w:color="auto" w:fill="D9D9D9"/>
            <w:vAlign w:val="center"/>
          </w:tcPr>
          <w:p w:rsidR="00A527A9" w:rsidRPr="00A527A9" w:rsidRDefault="007068DD" w:rsidP="00C420AE">
            <w:pPr>
              <w:jc w:val="center"/>
              <w:rPr>
                <w:rFonts w:cs="Arial"/>
              </w:rPr>
            </w:pPr>
            <w:r w:rsidRPr="0008637B">
              <w:rPr>
                <w:rFonts w:hint="eastAsia"/>
                <w:lang w:eastAsia="zh-CN"/>
              </w:rPr>
              <w:t>Information field</w:t>
            </w:r>
            <w:r>
              <w:rPr>
                <w:rFonts w:hint="eastAsia"/>
                <w:lang w:eastAsia="zh-CN"/>
              </w:rPr>
              <w:t xml:space="preserve"> </w:t>
            </w:r>
            <w:r w:rsidRPr="007068DD">
              <w:rPr>
                <w:position w:val="-10"/>
              </w:rPr>
              <w:object w:dxaOrig="340" w:dyaOrig="340">
                <v:shape id="_x0000_i1880" type="#_x0000_t75" style="width:17.25pt;height:17.25pt" o:ole="">
                  <v:imagedata r:id="rId1452" o:title=""/>
                </v:shape>
                <o:OLEObject Type="Embed" ProgID="Equation.3" ShapeID="_x0000_i1880" DrawAspect="Content" ObjectID="_1586421016" r:id="rId1453"/>
              </w:object>
            </w:r>
            <w:r w:rsidRPr="0008637B">
              <w:rPr>
                <w:rFonts w:hint="eastAsia"/>
                <w:lang w:eastAsia="zh-CN"/>
              </w:rPr>
              <w:t xml:space="preserve"> </w:t>
            </w:r>
            <w:r>
              <w:rPr>
                <w:rFonts w:hint="eastAsia"/>
                <w:lang w:eastAsia="zh-CN"/>
              </w:rPr>
              <w:t xml:space="preserve">for </w:t>
            </w:r>
            <w:r w:rsidR="003B053A">
              <w:rPr>
                <w:rFonts w:hint="eastAsia"/>
                <w:lang w:eastAsia="zh-CN"/>
              </w:rPr>
              <w:t>wideband</w:t>
            </w:r>
            <w:r w:rsidR="0026362F">
              <w:rPr>
                <w:rFonts w:hint="eastAsia"/>
                <w:lang w:eastAsia="zh-CN"/>
              </w:rPr>
              <w:t xml:space="preserve"> PMI</w:t>
            </w:r>
            <w:r>
              <w:rPr>
                <w:lang w:eastAsia="zh-CN"/>
              </w:rPr>
              <w:br/>
            </w:r>
            <w:r>
              <w:rPr>
                <w:rFonts w:hint="eastAsia"/>
                <w:lang w:eastAsia="zh-CN"/>
              </w:rPr>
              <w:t xml:space="preserve">or </w:t>
            </w:r>
            <w:r w:rsidRPr="0008637B">
              <w:rPr>
                <w:rFonts w:hint="eastAsia"/>
                <w:lang w:eastAsia="zh-CN"/>
              </w:rPr>
              <w:t>per subband</w:t>
            </w:r>
            <w:r w:rsidR="0026362F">
              <w:rPr>
                <w:rFonts w:hint="eastAsia"/>
                <w:lang w:eastAsia="zh-CN"/>
              </w:rPr>
              <w:t xml:space="preserve"> PMI</w:t>
            </w:r>
          </w:p>
        </w:tc>
      </w:tr>
      <w:tr w:rsidR="00A527A9" w:rsidRPr="00490652" w:rsidTr="007A2E35">
        <w:trPr>
          <w:jc w:val="center"/>
        </w:trPr>
        <w:tc>
          <w:tcPr>
            <w:tcW w:w="1636" w:type="dxa"/>
            <w:vMerge/>
            <w:shd w:val="clear" w:color="auto" w:fill="D9D9D9"/>
            <w:vAlign w:val="center"/>
          </w:tcPr>
          <w:p w:rsidR="00A527A9" w:rsidRPr="00490652" w:rsidRDefault="00A527A9" w:rsidP="00A527A9">
            <w:pPr>
              <w:jc w:val="center"/>
              <w:rPr>
                <w:lang w:eastAsia="zh-CN"/>
              </w:rPr>
            </w:pPr>
          </w:p>
        </w:tc>
        <w:tc>
          <w:tcPr>
            <w:tcW w:w="3923" w:type="dxa"/>
            <w:gridSpan w:val="2"/>
            <w:shd w:val="clear" w:color="auto" w:fill="D9D9D9"/>
            <w:vAlign w:val="center"/>
          </w:tcPr>
          <w:p w:rsidR="00A527A9" w:rsidRPr="00490652" w:rsidRDefault="00A527A9" w:rsidP="00A527A9">
            <w:pPr>
              <w:jc w:val="center"/>
            </w:pPr>
            <w:r w:rsidRPr="00490652">
              <w:rPr>
                <w:rFonts w:hint="eastAsia"/>
                <w:lang w:eastAsia="zh-CN"/>
              </w:rPr>
              <w:t>(</w:t>
            </w:r>
            <w:r w:rsidRPr="00A527A9">
              <w:rPr>
                <w:position w:val="-12"/>
              </w:rPr>
              <w:object w:dxaOrig="260" w:dyaOrig="320">
                <v:shape id="_x0000_i1881" type="#_x0000_t75" style="width:12pt;height:15.75pt" o:ole="">
                  <v:imagedata r:id="rId1454" o:title=""/>
                </v:shape>
                <o:OLEObject Type="Embed" ProgID="Equation.3" ShapeID="_x0000_i1881" DrawAspect="Content" ObjectID="_1586421017" r:id="rId1455"/>
              </w:object>
            </w:r>
            <w:r w:rsidRPr="00490652">
              <w:rPr>
                <w:rFonts w:hint="eastAsia"/>
                <w:lang w:eastAsia="zh-CN"/>
              </w:rPr>
              <w:t>,</w:t>
            </w:r>
            <w:r w:rsidRPr="00A527A9">
              <w:rPr>
                <w:position w:val="-12"/>
              </w:rPr>
              <w:object w:dxaOrig="300" w:dyaOrig="320">
                <v:shape id="_x0000_i1882" type="#_x0000_t75" style="width:15pt;height:15.75pt" o:ole="">
                  <v:imagedata r:id="rId1456" o:title=""/>
                </v:shape>
                <o:OLEObject Type="Embed" ProgID="Equation.3" ShapeID="_x0000_i1882" DrawAspect="Content" ObjectID="_1586421018" r:id="rId1457"/>
              </w:object>
            </w:r>
            <w:r w:rsidRPr="00490652">
              <w:rPr>
                <w:rFonts w:hint="eastAsia"/>
                <w:lang w:eastAsia="zh-CN"/>
              </w:rPr>
              <w:t>)</w:t>
            </w:r>
          </w:p>
        </w:tc>
        <w:tc>
          <w:tcPr>
            <w:tcW w:w="661" w:type="dxa"/>
            <w:vMerge w:val="restart"/>
            <w:shd w:val="clear" w:color="auto" w:fill="D9D9D9"/>
            <w:vAlign w:val="center"/>
          </w:tcPr>
          <w:p w:rsidR="00A527A9" w:rsidRPr="00A527A9" w:rsidRDefault="00A527A9" w:rsidP="00A527A9">
            <w:pPr>
              <w:jc w:val="center"/>
              <w:rPr>
                <w:rFonts w:cs="Arial"/>
              </w:rPr>
            </w:pPr>
            <w:r w:rsidRPr="00A527A9">
              <w:rPr>
                <w:position w:val="-12"/>
              </w:rPr>
              <w:object w:dxaOrig="279" w:dyaOrig="320">
                <v:shape id="_x0000_i1883" type="#_x0000_t75" style="width:14.25pt;height:15.75pt" o:ole="">
                  <v:imagedata r:id="rId1458" o:title=""/>
                </v:shape>
                <o:OLEObject Type="Embed" ProgID="Equation.DSMT4" ShapeID="_x0000_i1883" DrawAspect="Content" ObjectID="_1586421019" r:id="rId1459"/>
              </w:object>
            </w:r>
          </w:p>
        </w:tc>
        <w:tc>
          <w:tcPr>
            <w:tcW w:w="3382" w:type="dxa"/>
            <w:gridSpan w:val="2"/>
            <w:shd w:val="clear" w:color="auto" w:fill="D9D9D9"/>
            <w:vAlign w:val="center"/>
          </w:tcPr>
          <w:p w:rsidR="00A527A9" w:rsidRPr="00490652" w:rsidRDefault="00A527A9" w:rsidP="00A527A9">
            <w:pPr>
              <w:jc w:val="center"/>
              <w:rPr>
                <w:lang w:eastAsia="zh-CN"/>
              </w:rPr>
            </w:pPr>
            <w:r w:rsidRPr="00A527A9">
              <w:rPr>
                <w:rFonts w:cs="Arial"/>
                <w:position w:val="-10"/>
              </w:rPr>
              <w:object w:dxaOrig="200" w:dyaOrig="300">
                <v:shape id="_x0000_i1884" type="#_x0000_t75" style="width:9.75pt;height:15pt" o:ole="">
                  <v:imagedata r:id="rId1460" o:title=""/>
                </v:shape>
                <o:OLEObject Type="Embed" ProgID="Equation.DSMT4" ShapeID="_x0000_i1884" DrawAspect="Content" ObjectID="_1586421020" r:id="rId1461"/>
              </w:object>
            </w:r>
          </w:p>
        </w:tc>
      </w:tr>
      <w:tr w:rsidR="00A527A9" w:rsidRPr="00490652" w:rsidTr="007A2E35">
        <w:trPr>
          <w:jc w:val="center"/>
        </w:trPr>
        <w:tc>
          <w:tcPr>
            <w:tcW w:w="1636" w:type="dxa"/>
            <w:vMerge/>
            <w:shd w:val="clear" w:color="auto" w:fill="D9D9D9"/>
            <w:vAlign w:val="center"/>
          </w:tcPr>
          <w:p w:rsidR="00A527A9" w:rsidRPr="00490652" w:rsidRDefault="00A527A9" w:rsidP="00A527A9">
            <w:pPr>
              <w:jc w:val="center"/>
              <w:rPr>
                <w:lang w:eastAsia="zh-CN"/>
              </w:rPr>
            </w:pPr>
          </w:p>
        </w:tc>
        <w:tc>
          <w:tcPr>
            <w:tcW w:w="1877" w:type="dxa"/>
            <w:shd w:val="clear" w:color="auto" w:fill="D9D9D9"/>
            <w:vAlign w:val="center"/>
          </w:tcPr>
          <w:p w:rsidR="00A527A9" w:rsidRPr="00490652" w:rsidRDefault="00A527A9" w:rsidP="00A527A9">
            <w:pPr>
              <w:jc w:val="center"/>
              <w:rPr>
                <w:lang w:eastAsia="zh-CN"/>
              </w:rPr>
            </w:pPr>
            <w:r w:rsidRPr="00A527A9">
              <w:rPr>
                <w:rFonts w:cs="Arial" w:hint="eastAsia"/>
                <w:lang w:eastAsia="zh-CN"/>
              </w:rPr>
              <w:t>CodebookMode=1</w:t>
            </w:r>
          </w:p>
        </w:tc>
        <w:tc>
          <w:tcPr>
            <w:tcW w:w="2046" w:type="dxa"/>
            <w:shd w:val="clear" w:color="auto" w:fill="D9D9D9"/>
            <w:vAlign w:val="center"/>
          </w:tcPr>
          <w:p w:rsidR="00A527A9" w:rsidRPr="00490652" w:rsidRDefault="00A527A9" w:rsidP="00A527A9">
            <w:pPr>
              <w:jc w:val="center"/>
            </w:pPr>
            <w:r w:rsidRPr="00A527A9">
              <w:rPr>
                <w:rFonts w:cs="Arial" w:hint="eastAsia"/>
                <w:lang w:eastAsia="zh-CN"/>
              </w:rPr>
              <w:t>CodebookMode=2</w:t>
            </w:r>
          </w:p>
        </w:tc>
        <w:tc>
          <w:tcPr>
            <w:tcW w:w="661" w:type="dxa"/>
            <w:vMerge/>
            <w:shd w:val="clear" w:color="auto" w:fill="D9D9D9"/>
            <w:vAlign w:val="center"/>
          </w:tcPr>
          <w:p w:rsidR="00A527A9" w:rsidRPr="00490652" w:rsidRDefault="00A527A9" w:rsidP="00A527A9">
            <w:pPr>
              <w:jc w:val="center"/>
            </w:pPr>
          </w:p>
        </w:tc>
        <w:tc>
          <w:tcPr>
            <w:tcW w:w="1639" w:type="dxa"/>
            <w:shd w:val="clear" w:color="auto" w:fill="D9D9D9"/>
            <w:vAlign w:val="center"/>
          </w:tcPr>
          <w:p w:rsidR="00A527A9" w:rsidRPr="00A527A9" w:rsidRDefault="00A527A9" w:rsidP="00A527A9">
            <w:pPr>
              <w:jc w:val="center"/>
              <w:rPr>
                <w:rFonts w:cs="Arial"/>
              </w:rPr>
            </w:pPr>
            <w:r w:rsidRPr="00A527A9">
              <w:rPr>
                <w:rFonts w:cs="Arial" w:hint="eastAsia"/>
                <w:lang w:eastAsia="zh-CN"/>
              </w:rPr>
              <w:t>Co</w:t>
            </w:r>
            <w:r w:rsidR="00C420AE">
              <w:rPr>
                <w:rFonts w:cs="Arial"/>
                <w:lang w:eastAsia="zh-CN"/>
              </w:rPr>
              <w:t>d</w:t>
            </w:r>
            <w:r w:rsidRPr="00A527A9">
              <w:rPr>
                <w:rFonts w:cs="Arial" w:hint="eastAsia"/>
                <w:lang w:eastAsia="zh-CN"/>
              </w:rPr>
              <w:t>ebookMode=1</w:t>
            </w:r>
          </w:p>
        </w:tc>
        <w:tc>
          <w:tcPr>
            <w:tcW w:w="1743" w:type="dxa"/>
            <w:shd w:val="clear" w:color="auto" w:fill="D9D9D9"/>
            <w:vAlign w:val="center"/>
          </w:tcPr>
          <w:p w:rsidR="00A527A9" w:rsidRPr="00A527A9" w:rsidRDefault="00A527A9" w:rsidP="00A527A9">
            <w:pPr>
              <w:jc w:val="center"/>
              <w:rPr>
                <w:rFonts w:cs="Arial"/>
              </w:rPr>
            </w:pPr>
            <w:r w:rsidRPr="00A527A9">
              <w:rPr>
                <w:rFonts w:cs="Arial" w:hint="eastAsia"/>
                <w:lang w:eastAsia="zh-CN"/>
              </w:rPr>
              <w:t>CodebookMode=2</w:t>
            </w:r>
          </w:p>
        </w:tc>
      </w:tr>
      <w:tr w:rsidR="00A527A9" w:rsidRPr="00490652" w:rsidTr="007A2E35">
        <w:trPr>
          <w:jc w:val="center"/>
        </w:trPr>
        <w:tc>
          <w:tcPr>
            <w:tcW w:w="1636" w:type="dxa"/>
            <w:vAlign w:val="center"/>
          </w:tcPr>
          <w:p w:rsidR="00A527A9" w:rsidRPr="00490652" w:rsidRDefault="00A527A9" w:rsidP="00A527A9">
            <w:pPr>
              <w:jc w:val="center"/>
              <w:rPr>
                <w:lang w:eastAsia="zh-CN"/>
              </w:rPr>
            </w:pPr>
            <w:r w:rsidRPr="00490652">
              <w:rPr>
                <w:lang w:eastAsia="zh-CN"/>
              </w:rPr>
              <w:t>R</w:t>
            </w:r>
            <w:r w:rsidRPr="00490652">
              <w:rPr>
                <w:rFonts w:hint="eastAsia"/>
                <w:lang w:eastAsia="zh-CN"/>
              </w:rPr>
              <w:t>ank = 1 with &gt;2 CSI-RS ports</w:t>
            </w:r>
            <w:r w:rsidR="007A2E35">
              <w:rPr>
                <w:rFonts w:hint="eastAsia"/>
                <w:lang w:eastAsia="zh-CN"/>
              </w:rPr>
              <w:t xml:space="preserve">, </w:t>
            </w:r>
            <w:r w:rsidR="005D0F20" w:rsidRPr="007A2E35">
              <w:rPr>
                <w:position w:val="-10"/>
              </w:rPr>
              <w:object w:dxaOrig="680" w:dyaOrig="340">
                <v:shape id="_x0000_i1885" type="#_x0000_t75" style="width:27.75pt;height:14.25pt" o:ole="">
                  <v:imagedata r:id="rId1462" o:title=""/>
                </v:shape>
                <o:OLEObject Type="Embed" ProgID="Equation.3" ShapeID="_x0000_i1885" DrawAspect="Content" ObjectID="_1586421021" r:id="rId1463"/>
              </w:object>
            </w:r>
          </w:p>
        </w:tc>
        <w:tc>
          <w:tcPr>
            <w:tcW w:w="1877" w:type="dxa"/>
            <w:vAlign w:val="center"/>
          </w:tcPr>
          <w:p w:rsidR="00A527A9" w:rsidRPr="00490652" w:rsidRDefault="00A527A9" w:rsidP="00A527A9">
            <w:pPr>
              <w:jc w:val="center"/>
              <w:rPr>
                <w:lang w:eastAsia="zh-CN"/>
              </w:rPr>
            </w:pPr>
            <w:r w:rsidRPr="00A527A9">
              <w:rPr>
                <w:position w:val="-12"/>
              </w:rPr>
              <w:object w:dxaOrig="1960" w:dyaOrig="360">
                <v:shape id="_x0000_i1886" type="#_x0000_t75" style="width:83.25pt;height:15.75pt" o:ole="">
                  <v:imagedata r:id="rId1464" o:title=""/>
                </v:shape>
                <o:OLEObject Type="Embed" ProgID="Equation.3" ShapeID="_x0000_i1886" DrawAspect="Content" ObjectID="_1586421022" r:id="rId1465"/>
              </w:object>
            </w:r>
          </w:p>
        </w:tc>
        <w:tc>
          <w:tcPr>
            <w:tcW w:w="2046" w:type="dxa"/>
            <w:vAlign w:val="center"/>
          </w:tcPr>
          <w:p w:rsidR="00A527A9" w:rsidRPr="00490652" w:rsidRDefault="00A527A9" w:rsidP="00A527A9">
            <w:pPr>
              <w:jc w:val="center"/>
              <w:rPr>
                <w:lang w:eastAsia="zh-CN"/>
              </w:rPr>
            </w:pPr>
            <w:r w:rsidRPr="00A527A9">
              <w:rPr>
                <w:position w:val="-30"/>
              </w:rPr>
              <w:object w:dxaOrig="2160" w:dyaOrig="720">
                <v:shape id="_x0000_i1887" type="#_x0000_t75" style="width:91.5pt;height:30.75pt" o:ole="">
                  <v:imagedata r:id="rId1466" o:title=""/>
                </v:shape>
                <o:OLEObject Type="Embed" ProgID="Equation.3" ShapeID="_x0000_i1887" DrawAspect="Content" ObjectID="_1586421023" r:id="rId1467"/>
              </w:object>
            </w:r>
          </w:p>
        </w:tc>
        <w:tc>
          <w:tcPr>
            <w:tcW w:w="661" w:type="dxa"/>
            <w:vAlign w:val="center"/>
          </w:tcPr>
          <w:p w:rsidR="00A527A9" w:rsidRPr="00490652" w:rsidRDefault="00A527A9" w:rsidP="00A527A9">
            <w:pPr>
              <w:jc w:val="center"/>
              <w:rPr>
                <w:lang w:eastAsia="zh-CN"/>
              </w:rPr>
            </w:pPr>
            <w:r w:rsidRPr="00490652">
              <w:rPr>
                <w:rFonts w:hint="eastAsia"/>
                <w:lang w:eastAsia="zh-CN"/>
              </w:rPr>
              <w:t>N/A</w:t>
            </w:r>
          </w:p>
        </w:tc>
        <w:tc>
          <w:tcPr>
            <w:tcW w:w="1639" w:type="dxa"/>
            <w:vAlign w:val="center"/>
          </w:tcPr>
          <w:p w:rsidR="00A527A9" w:rsidRPr="00490652" w:rsidRDefault="00A527A9" w:rsidP="00A527A9">
            <w:pPr>
              <w:jc w:val="center"/>
              <w:rPr>
                <w:lang w:eastAsia="zh-CN"/>
              </w:rPr>
            </w:pPr>
            <w:r w:rsidRPr="00490652">
              <w:rPr>
                <w:rFonts w:hint="eastAsia"/>
                <w:lang w:eastAsia="zh-CN"/>
              </w:rPr>
              <w:t>2</w:t>
            </w:r>
          </w:p>
        </w:tc>
        <w:tc>
          <w:tcPr>
            <w:tcW w:w="1743" w:type="dxa"/>
            <w:vAlign w:val="center"/>
          </w:tcPr>
          <w:p w:rsidR="00A527A9" w:rsidRPr="00490652" w:rsidRDefault="00A527A9" w:rsidP="00A527A9">
            <w:pPr>
              <w:jc w:val="center"/>
              <w:rPr>
                <w:lang w:eastAsia="zh-CN"/>
              </w:rPr>
            </w:pPr>
            <w:r w:rsidRPr="00490652">
              <w:rPr>
                <w:rFonts w:hint="eastAsia"/>
                <w:lang w:eastAsia="zh-CN"/>
              </w:rPr>
              <w:t>4</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lang w:eastAsia="zh-CN"/>
              </w:rPr>
              <w:t>R</w:t>
            </w:r>
            <w:r w:rsidRPr="00490652">
              <w:rPr>
                <w:rFonts w:hint="eastAsia"/>
                <w:lang w:eastAsia="zh-CN"/>
              </w:rPr>
              <w:t>ank = 1 with &gt;2 CSI-RS ports</w:t>
            </w:r>
            <w:r>
              <w:rPr>
                <w:rFonts w:hint="eastAsia"/>
                <w:lang w:eastAsia="zh-CN"/>
              </w:rPr>
              <w:t xml:space="preserve">, </w:t>
            </w:r>
            <w:r w:rsidR="005D0F20" w:rsidRPr="007A2E35">
              <w:rPr>
                <w:position w:val="-10"/>
              </w:rPr>
              <w:object w:dxaOrig="680" w:dyaOrig="340">
                <v:shape id="_x0000_i1888" type="#_x0000_t75" style="width:27.75pt;height:14.25pt" o:ole="">
                  <v:imagedata r:id="rId1468" o:title=""/>
                </v:shape>
                <o:OLEObject Type="Embed" ProgID="Equation.3" ShapeID="_x0000_i1888" DrawAspect="Content" ObjectID="_1586421024" r:id="rId1469"/>
              </w:object>
            </w:r>
          </w:p>
        </w:tc>
        <w:tc>
          <w:tcPr>
            <w:tcW w:w="1877" w:type="dxa"/>
            <w:vAlign w:val="center"/>
          </w:tcPr>
          <w:p w:rsidR="007A2E35" w:rsidRPr="00490652" w:rsidRDefault="007A2E35" w:rsidP="00A527A9">
            <w:pPr>
              <w:jc w:val="center"/>
            </w:pPr>
            <w:r w:rsidRPr="00A527A9">
              <w:rPr>
                <w:position w:val="-12"/>
              </w:rPr>
              <w:object w:dxaOrig="1960" w:dyaOrig="360">
                <v:shape id="_x0000_i1889" type="#_x0000_t75" style="width:83.25pt;height:15.75pt" o:ole="">
                  <v:imagedata r:id="rId1464" o:title=""/>
                </v:shape>
                <o:OLEObject Type="Embed" ProgID="Equation.3" ShapeID="_x0000_i1889" DrawAspect="Content" ObjectID="_1586421025" r:id="rId1470"/>
              </w:object>
            </w:r>
          </w:p>
        </w:tc>
        <w:tc>
          <w:tcPr>
            <w:tcW w:w="2046" w:type="dxa"/>
            <w:vAlign w:val="center"/>
          </w:tcPr>
          <w:p w:rsidR="007A2E35" w:rsidRPr="00490652" w:rsidRDefault="005D0F20" w:rsidP="00A527A9">
            <w:pPr>
              <w:jc w:val="center"/>
            </w:pPr>
            <w:r w:rsidRPr="00A527A9">
              <w:rPr>
                <w:position w:val="-30"/>
              </w:rPr>
              <w:object w:dxaOrig="1420" w:dyaOrig="720">
                <v:shape id="_x0000_i1890" type="#_x0000_t75" style="width:60pt;height:30.75pt" o:ole="">
                  <v:imagedata r:id="rId1471" o:title=""/>
                </v:shape>
                <o:OLEObject Type="Embed" ProgID="Equation.3" ShapeID="_x0000_i1890" DrawAspect="Content" ObjectID="_1586421026" r:id="rId1472"/>
              </w:object>
            </w:r>
          </w:p>
        </w:tc>
        <w:tc>
          <w:tcPr>
            <w:tcW w:w="661" w:type="dxa"/>
            <w:vAlign w:val="center"/>
          </w:tcPr>
          <w:p w:rsidR="007A2E35" w:rsidRPr="00490652" w:rsidDel="00D44B91" w:rsidRDefault="007A2E35" w:rsidP="00A527A9">
            <w:pPr>
              <w:jc w:val="center"/>
              <w:rPr>
                <w:lang w:eastAsia="zh-CN"/>
              </w:rPr>
            </w:pPr>
            <w:r w:rsidRPr="00490652">
              <w:rPr>
                <w:rFonts w:hint="eastAsia"/>
                <w:lang w:eastAsia="zh-CN"/>
              </w:rPr>
              <w:t>N/A</w:t>
            </w:r>
          </w:p>
        </w:tc>
        <w:tc>
          <w:tcPr>
            <w:tcW w:w="1639" w:type="dxa"/>
            <w:vAlign w:val="center"/>
          </w:tcPr>
          <w:p w:rsidR="007A2E35" w:rsidRPr="00490652" w:rsidRDefault="007A2E35" w:rsidP="00A527A9">
            <w:pPr>
              <w:jc w:val="center"/>
              <w:rPr>
                <w:lang w:eastAsia="zh-CN"/>
              </w:rPr>
            </w:pPr>
            <w:r w:rsidRPr="00490652">
              <w:rPr>
                <w:rFonts w:hint="eastAsia"/>
                <w:lang w:eastAsia="zh-CN"/>
              </w:rPr>
              <w:t>2</w:t>
            </w:r>
          </w:p>
        </w:tc>
        <w:tc>
          <w:tcPr>
            <w:tcW w:w="1743" w:type="dxa"/>
            <w:vAlign w:val="center"/>
          </w:tcPr>
          <w:p w:rsidR="007A2E35" w:rsidRPr="00490652" w:rsidRDefault="007A2E35" w:rsidP="00A527A9">
            <w:pPr>
              <w:jc w:val="center"/>
              <w:rPr>
                <w:lang w:eastAsia="zh-CN"/>
              </w:rPr>
            </w:pPr>
            <w:r w:rsidRPr="00490652">
              <w:rPr>
                <w:rFonts w:hint="eastAsia"/>
                <w:lang w:eastAsia="zh-CN"/>
              </w:rPr>
              <w:t>4</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Rank=2 with 4 CSI-RS ports</w:t>
            </w:r>
            <w:r>
              <w:rPr>
                <w:rFonts w:hint="eastAsia"/>
                <w:lang w:eastAsia="zh-CN"/>
              </w:rPr>
              <w:t xml:space="preserve">, </w:t>
            </w:r>
            <w:r w:rsidRPr="007A2E35">
              <w:rPr>
                <w:position w:val="-10"/>
              </w:rPr>
              <w:object w:dxaOrig="680" w:dyaOrig="340">
                <v:shape id="_x0000_i1891" type="#_x0000_t75" style="width:27.75pt;height:14.25pt" o:ole="">
                  <v:imagedata r:id="rId1473" o:title=""/>
                </v:shape>
                <o:OLEObject Type="Embed" ProgID="Equation.3" ShapeID="_x0000_i1891" DrawAspect="Content" ObjectID="_1586421027" r:id="rId1474"/>
              </w:object>
            </w:r>
          </w:p>
        </w:tc>
        <w:tc>
          <w:tcPr>
            <w:tcW w:w="1877" w:type="dxa"/>
            <w:vAlign w:val="center"/>
          </w:tcPr>
          <w:p w:rsidR="007A2E35" w:rsidRPr="00490652" w:rsidRDefault="007A2E35" w:rsidP="00A527A9">
            <w:pPr>
              <w:jc w:val="center"/>
            </w:pPr>
            <w:r w:rsidRPr="00A527A9">
              <w:rPr>
                <w:position w:val="-12"/>
              </w:rPr>
              <w:object w:dxaOrig="1960" w:dyaOrig="360">
                <v:shape id="_x0000_i1892" type="#_x0000_t75" style="width:83.25pt;height:15.75pt" o:ole="">
                  <v:imagedata r:id="rId1475" o:title=""/>
                </v:shape>
                <o:OLEObject Type="Embed" ProgID="Equation.3" ShapeID="_x0000_i1892" DrawAspect="Content" ObjectID="_1586421028" r:id="rId1476"/>
              </w:object>
            </w:r>
          </w:p>
        </w:tc>
        <w:tc>
          <w:tcPr>
            <w:tcW w:w="2046" w:type="dxa"/>
            <w:vAlign w:val="center"/>
          </w:tcPr>
          <w:p w:rsidR="007A2E35" w:rsidRPr="00490652" w:rsidRDefault="007A2E35" w:rsidP="00A527A9">
            <w:pPr>
              <w:jc w:val="center"/>
            </w:pPr>
            <w:r w:rsidRPr="00A527A9">
              <w:rPr>
                <w:position w:val="-30"/>
              </w:rPr>
              <w:object w:dxaOrig="1420" w:dyaOrig="720">
                <v:shape id="_x0000_i1893" type="#_x0000_t75" style="width:60pt;height:30.75pt" o:ole="">
                  <v:imagedata r:id="rId1477" o:title=""/>
                </v:shape>
                <o:OLEObject Type="Embed" ProgID="Equation.3" ShapeID="_x0000_i1893" DrawAspect="Content" ObjectID="_1586421029" r:id="rId1478"/>
              </w:object>
            </w:r>
          </w:p>
        </w:tc>
        <w:tc>
          <w:tcPr>
            <w:tcW w:w="661" w:type="dxa"/>
            <w:vAlign w:val="center"/>
          </w:tcPr>
          <w:p w:rsidR="007A2E35" w:rsidRPr="00490652" w:rsidDel="00D44B91" w:rsidRDefault="007A2E35" w:rsidP="00A527A9">
            <w:pPr>
              <w:jc w:val="center"/>
              <w:rPr>
                <w:lang w:eastAsia="zh-CN"/>
              </w:rPr>
            </w:pPr>
            <w:r>
              <w:rPr>
                <w:rFonts w:hint="eastAsia"/>
                <w:lang w:eastAsia="zh-CN"/>
              </w:rPr>
              <w:t>1</w:t>
            </w:r>
          </w:p>
        </w:tc>
        <w:tc>
          <w:tcPr>
            <w:tcW w:w="1639" w:type="dxa"/>
            <w:vAlign w:val="center"/>
          </w:tcPr>
          <w:p w:rsidR="007A2E35" w:rsidRPr="00490652" w:rsidRDefault="007A2E35" w:rsidP="00A527A9">
            <w:pPr>
              <w:jc w:val="center"/>
              <w:rPr>
                <w:lang w:eastAsia="zh-CN"/>
              </w:rPr>
            </w:pPr>
            <w:r w:rsidRPr="00490652">
              <w:rPr>
                <w:rFonts w:hint="eastAsia"/>
                <w:lang w:eastAsia="zh-CN"/>
              </w:rPr>
              <w:t>1</w:t>
            </w:r>
          </w:p>
        </w:tc>
        <w:tc>
          <w:tcPr>
            <w:tcW w:w="1743" w:type="dxa"/>
            <w:vAlign w:val="center"/>
          </w:tcPr>
          <w:p w:rsidR="007A2E35" w:rsidRPr="00490652" w:rsidRDefault="007A2E35" w:rsidP="00A527A9">
            <w:pPr>
              <w:jc w:val="center"/>
              <w:rPr>
                <w:lang w:eastAsia="zh-CN"/>
              </w:rPr>
            </w:pPr>
            <w:r w:rsidRPr="00490652">
              <w:rPr>
                <w:rFonts w:hint="eastAsia"/>
                <w:lang w:eastAsia="zh-CN"/>
              </w:rPr>
              <w:t>3</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lang w:eastAsia="zh-CN"/>
              </w:rPr>
              <w:t>R</w:t>
            </w:r>
            <w:r w:rsidRPr="00490652">
              <w:rPr>
                <w:rFonts w:hint="eastAsia"/>
                <w:lang w:eastAsia="zh-CN"/>
              </w:rPr>
              <w:t>ank=2 with &gt;4 CSI-RS ports</w:t>
            </w:r>
            <w:r>
              <w:rPr>
                <w:rFonts w:hint="eastAsia"/>
                <w:lang w:eastAsia="zh-CN"/>
              </w:rPr>
              <w:t xml:space="preserve">, </w:t>
            </w:r>
            <w:r w:rsidRPr="007A2E35">
              <w:rPr>
                <w:position w:val="-10"/>
              </w:rPr>
              <w:object w:dxaOrig="680" w:dyaOrig="340">
                <v:shape id="_x0000_i1894" type="#_x0000_t75" style="width:27.75pt;height:14.25pt" o:ole="">
                  <v:imagedata r:id="rId1479" o:title=""/>
                </v:shape>
                <o:OLEObject Type="Embed" ProgID="Equation.3" ShapeID="_x0000_i1894" DrawAspect="Content" ObjectID="_1586421030" r:id="rId1480"/>
              </w:object>
            </w:r>
          </w:p>
        </w:tc>
        <w:tc>
          <w:tcPr>
            <w:tcW w:w="1877" w:type="dxa"/>
            <w:vAlign w:val="center"/>
          </w:tcPr>
          <w:p w:rsidR="007A2E35" w:rsidRPr="00490652" w:rsidRDefault="007A2E35" w:rsidP="00A527A9">
            <w:pPr>
              <w:jc w:val="center"/>
              <w:rPr>
                <w:lang w:eastAsia="zh-CN"/>
              </w:rPr>
            </w:pPr>
            <w:r w:rsidRPr="00A527A9">
              <w:rPr>
                <w:position w:val="-12"/>
              </w:rPr>
              <w:object w:dxaOrig="1960" w:dyaOrig="360">
                <v:shape id="_x0000_i1895" type="#_x0000_t75" style="width:83.25pt;height:15.75pt" o:ole="">
                  <v:imagedata r:id="rId1475" o:title=""/>
                </v:shape>
                <o:OLEObject Type="Embed" ProgID="Equation.3" ShapeID="_x0000_i1895" DrawAspect="Content" ObjectID="_1586421031" r:id="rId1481"/>
              </w:object>
            </w:r>
          </w:p>
        </w:tc>
        <w:tc>
          <w:tcPr>
            <w:tcW w:w="2046" w:type="dxa"/>
            <w:vAlign w:val="center"/>
          </w:tcPr>
          <w:p w:rsidR="007A2E35" w:rsidRPr="00490652" w:rsidRDefault="007A2E35" w:rsidP="00A527A9">
            <w:pPr>
              <w:jc w:val="center"/>
              <w:rPr>
                <w:lang w:eastAsia="zh-CN"/>
              </w:rPr>
            </w:pPr>
            <w:r w:rsidRPr="00A527A9">
              <w:rPr>
                <w:position w:val="-30"/>
              </w:rPr>
              <w:object w:dxaOrig="2160" w:dyaOrig="720">
                <v:shape id="_x0000_i1896" type="#_x0000_t75" style="width:91.5pt;height:30.75pt" o:ole="">
                  <v:imagedata r:id="rId1466" o:title=""/>
                </v:shape>
                <o:OLEObject Type="Embed" ProgID="Equation.3" ShapeID="_x0000_i1896" DrawAspect="Content" ObjectID="_1586421032" r:id="rId1482"/>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1639" w:type="dxa"/>
            <w:vAlign w:val="center"/>
          </w:tcPr>
          <w:p w:rsidR="007A2E35" w:rsidRPr="00490652" w:rsidRDefault="007A2E35" w:rsidP="00A527A9">
            <w:pPr>
              <w:jc w:val="center"/>
              <w:rPr>
                <w:lang w:eastAsia="zh-CN"/>
              </w:rPr>
            </w:pPr>
            <w:r w:rsidRPr="00490652">
              <w:rPr>
                <w:rFonts w:hint="eastAsia"/>
                <w:lang w:eastAsia="zh-CN"/>
              </w:rPr>
              <w:t>1</w:t>
            </w:r>
          </w:p>
        </w:tc>
        <w:tc>
          <w:tcPr>
            <w:tcW w:w="1743" w:type="dxa"/>
            <w:vAlign w:val="center"/>
          </w:tcPr>
          <w:p w:rsidR="007A2E35" w:rsidRPr="00490652" w:rsidRDefault="007A2E35" w:rsidP="00A527A9">
            <w:pPr>
              <w:jc w:val="center"/>
              <w:rPr>
                <w:lang w:eastAsia="zh-CN"/>
              </w:rPr>
            </w:pPr>
            <w:r w:rsidRPr="00490652">
              <w:rPr>
                <w:rFonts w:hint="eastAsia"/>
                <w:lang w:eastAsia="zh-CN"/>
              </w:rPr>
              <w:t>3</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lang w:eastAsia="zh-CN"/>
              </w:rPr>
              <w:t>R</w:t>
            </w:r>
            <w:r w:rsidRPr="00490652">
              <w:rPr>
                <w:rFonts w:hint="eastAsia"/>
                <w:lang w:eastAsia="zh-CN"/>
              </w:rPr>
              <w:t>ank=2 with &gt;4 CSI-RS ports</w:t>
            </w:r>
            <w:r>
              <w:rPr>
                <w:rFonts w:hint="eastAsia"/>
                <w:lang w:eastAsia="zh-CN"/>
              </w:rPr>
              <w:t xml:space="preserve">, </w:t>
            </w:r>
            <w:r w:rsidRPr="007A2E35">
              <w:rPr>
                <w:position w:val="-10"/>
              </w:rPr>
              <w:object w:dxaOrig="680" w:dyaOrig="340">
                <v:shape id="_x0000_i1897" type="#_x0000_t75" style="width:27.75pt;height:14.25pt" o:ole="">
                  <v:imagedata r:id="rId1473" o:title=""/>
                </v:shape>
                <o:OLEObject Type="Embed" ProgID="Equation.3" ShapeID="_x0000_i1897" DrawAspect="Content" ObjectID="_1586421033" r:id="rId1483"/>
              </w:object>
            </w:r>
          </w:p>
        </w:tc>
        <w:tc>
          <w:tcPr>
            <w:tcW w:w="1877" w:type="dxa"/>
            <w:vAlign w:val="center"/>
          </w:tcPr>
          <w:p w:rsidR="007A2E35" w:rsidRPr="00490652" w:rsidRDefault="007A2E35" w:rsidP="00A527A9">
            <w:pPr>
              <w:jc w:val="center"/>
            </w:pPr>
            <w:r w:rsidRPr="00A527A9">
              <w:rPr>
                <w:position w:val="-12"/>
              </w:rPr>
              <w:object w:dxaOrig="1960" w:dyaOrig="360">
                <v:shape id="_x0000_i1898" type="#_x0000_t75" style="width:83.25pt;height:15.75pt" o:ole="">
                  <v:imagedata r:id="rId1475" o:title=""/>
                </v:shape>
                <o:OLEObject Type="Embed" ProgID="Equation.3" ShapeID="_x0000_i1898" DrawAspect="Content" ObjectID="_1586421034" r:id="rId1484"/>
              </w:object>
            </w:r>
          </w:p>
        </w:tc>
        <w:tc>
          <w:tcPr>
            <w:tcW w:w="2046" w:type="dxa"/>
            <w:vAlign w:val="center"/>
          </w:tcPr>
          <w:p w:rsidR="007A2E35" w:rsidRPr="00490652" w:rsidRDefault="007A2E35" w:rsidP="00A527A9">
            <w:pPr>
              <w:jc w:val="center"/>
            </w:pPr>
            <w:r w:rsidRPr="00A527A9">
              <w:rPr>
                <w:position w:val="-30"/>
              </w:rPr>
              <w:object w:dxaOrig="1420" w:dyaOrig="720">
                <v:shape id="_x0000_i1899" type="#_x0000_t75" style="width:60pt;height:30.75pt" o:ole="">
                  <v:imagedata r:id="rId1477" o:title=""/>
                </v:shape>
                <o:OLEObject Type="Embed" ProgID="Equation.3" ShapeID="_x0000_i1899" DrawAspect="Content" ObjectID="_1586421035" r:id="rId1485"/>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1639" w:type="dxa"/>
            <w:vAlign w:val="center"/>
          </w:tcPr>
          <w:p w:rsidR="007A2E35" w:rsidRPr="00490652" w:rsidRDefault="007A2E35" w:rsidP="00A527A9">
            <w:pPr>
              <w:jc w:val="center"/>
              <w:rPr>
                <w:lang w:eastAsia="zh-CN"/>
              </w:rPr>
            </w:pPr>
            <w:r w:rsidRPr="00490652">
              <w:rPr>
                <w:rFonts w:hint="eastAsia"/>
                <w:lang w:eastAsia="zh-CN"/>
              </w:rPr>
              <w:t>1</w:t>
            </w:r>
          </w:p>
        </w:tc>
        <w:tc>
          <w:tcPr>
            <w:tcW w:w="1743" w:type="dxa"/>
            <w:vAlign w:val="center"/>
          </w:tcPr>
          <w:p w:rsidR="007A2E35" w:rsidRPr="00490652" w:rsidRDefault="007A2E35" w:rsidP="00A527A9">
            <w:pPr>
              <w:jc w:val="center"/>
              <w:rPr>
                <w:lang w:eastAsia="zh-CN"/>
              </w:rPr>
            </w:pPr>
            <w:r w:rsidRPr="00490652">
              <w:rPr>
                <w:rFonts w:hint="eastAsia"/>
                <w:lang w:eastAsia="zh-CN"/>
              </w:rPr>
              <w:t>3</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 xml:space="preserve">Rank=3 or 4, with </w:t>
            </w:r>
            <w:r>
              <w:rPr>
                <w:lang w:eastAsia="zh-CN"/>
              </w:rPr>
              <w:t>4</w:t>
            </w:r>
            <w:r w:rsidRPr="00490652">
              <w:rPr>
                <w:rFonts w:hint="eastAsia"/>
                <w:lang w:eastAsia="zh-CN"/>
              </w:rPr>
              <w:t xml:space="preserve"> CSI-RS ports</w:t>
            </w:r>
          </w:p>
        </w:tc>
        <w:tc>
          <w:tcPr>
            <w:tcW w:w="3923" w:type="dxa"/>
            <w:gridSpan w:val="2"/>
            <w:vAlign w:val="center"/>
          </w:tcPr>
          <w:p w:rsidR="007A2E35" w:rsidRPr="00490652" w:rsidRDefault="007A2E35" w:rsidP="00A527A9">
            <w:pPr>
              <w:jc w:val="center"/>
            </w:pPr>
            <w:r w:rsidRPr="00A527A9">
              <w:rPr>
                <w:position w:val="-12"/>
              </w:rPr>
              <w:object w:dxaOrig="1960" w:dyaOrig="360">
                <v:shape id="_x0000_i1900" type="#_x0000_t75" style="width:83.25pt;height:15.75pt" o:ole="">
                  <v:imagedata r:id="rId1475" o:title=""/>
                </v:shape>
                <o:OLEObject Type="Embed" ProgID="Equation.3" ShapeID="_x0000_i1900" DrawAspect="Content" ObjectID="_1586421036" r:id="rId1486"/>
              </w:object>
            </w:r>
          </w:p>
        </w:tc>
        <w:tc>
          <w:tcPr>
            <w:tcW w:w="661" w:type="dxa"/>
            <w:vAlign w:val="center"/>
          </w:tcPr>
          <w:p w:rsidR="007A2E35" w:rsidRPr="00490652" w:rsidRDefault="007A2E35" w:rsidP="00A527A9">
            <w:pPr>
              <w:jc w:val="center"/>
              <w:rPr>
                <w:lang w:eastAsia="zh-CN"/>
              </w:rPr>
            </w:pPr>
            <w:r>
              <w:rPr>
                <w:rFonts w:hint="eastAsia"/>
                <w:lang w:eastAsia="zh-CN"/>
              </w:rPr>
              <w:t>0</w:t>
            </w:r>
          </w:p>
        </w:tc>
        <w:tc>
          <w:tcPr>
            <w:tcW w:w="3382" w:type="dxa"/>
            <w:gridSpan w:val="2"/>
            <w:vAlign w:val="center"/>
          </w:tcPr>
          <w:p w:rsidR="007A2E35" w:rsidRPr="00490652" w:rsidRDefault="007A2E35" w:rsidP="00A527A9">
            <w:pPr>
              <w:jc w:val="center"/>
              <w:rPr>
                <w:lang w:eastAsia="zh-CN"/>
              </w:rPr>
            </w:pPr>
            <w:r>
              <w:rPr>
                <w:rFonts w:hint="eastAsia"/>
                <w:lang w:eastAsia="zh-CN"/>
              </w:rPr>
              <w:t>1</w:t>
            </w:r>
          </w:p>
        </w:tc>
      </w:tr>
      <w:tr w:rsidR="007A2E35" w:rsidRPr="00490652" w:rsidTr="007A2E35">
        <w:trPr>
          <w:jc w:val="center"/>
        </w:trPr>
        <w:tc>
          <w:tcPr>
            <w:tcW w:w="1636" w:type="dxa"/>
            <w:vAlign w:val="center"/>
          </w:tcPr>
          <w:p w:rsidR="007A2E35" w:rsidRPr="00490652" w:rsidRDefault="007A2E35" w:rsidP="00D44B91">
            <w:pPr>
              <w:jc w:val="center"/>
              <w:rPr>
                <w:lang w:eastAsia="zh-CN"/>
              </w:rPr>
            </w:pPr>
            <w:r w:rsidRPr="00490652">
              <w:rPr>
                <w:rFonts w:hint="eastAsia"/>
                <w:lang w:eastAsia="zh-CN"/>
              </w:rPr>
              <w:t xml:space="preserve">Rank=3 or 4, with </w:t>
            </w:r>
            <w:r>
              <w:rPr>
                <w:rFonts w:hint="eastAsia"/>
                <w:lang w:eastAsia="zh-CN"/>
              </w:rPr>
              <w:t>8 or 12</w:t>
            </w:r>
            <w:r w:rsidRPr="00490652">
              <w:rPr>
                <w:rFonts w:hint="eastAsia"/>
                <w:lang w:eastAsia="zh-CN"/>
              </w:rPr>
              <w:t xml:space="preserve"> CSI-RS ports</w:t>
            </w:r>
          </w:p>
        </w:tc>
        <w:tc>
          <w:tcPr>
            <w:tcW w:w="3923" w:type="dxa"/>
            <w:gridSpan w:val="2"/>
            <w:vAlign w:val="center"/>
          </w:tcPr>
          <w:p w:rsidR="007A2E35" w:rsidRPr="00490652" w:rsidRDefault="007A2E35" w:rsidP="00A527A9">
            <w:pPr>
              <w:jc w:val="center"/>
              <w:rPr>
                <w:lang w:eastAsia="zh-CN"/>
              </w:rPr>
            </w:pPr>
            <w:r w:rsidRPr="00A527A9">
              <w:rPr>
                <w:position w:val="-12"/>
              </w:rPr>
              <w:object w:dxaOrig="1960" w:dyaOrig="360">
                <v:shape id="_x0000_i1901" type="#_x0000_t75" style="width:83.25pt;height:15.75pt" o:ole="">
                  <v:imagedata r:id="rId1475" o:title=""/>
                </v:shape>
                <o:OLEObject Type="Embed" ProgID="Equation.3" ShapeID="_x0000_i1901" DrawAspect="Content" ObjectID="_1586421037" r:id="rId1487"/>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Rank=3 or 4 , with &gt;=16 CSI-RS ports</w:t>
            </w:r>
          </w:p>
        </w:tc>
        <w:tc>
          <w:tcPr>
            <w:tcW w:w="3923" w:type="dxa"/>
            <w:gridSpan w:val="2"/>
            <w:vAlign w:val="center"/>
          </w:tcPr>
          <w:p w:rsidR="007A2E35" w:rsidRPr="00490652" w:rsidRDefault="007A2E35" w:rsidP="00A527A9">
            <w:pPr>
              <w:jc w:val="center"/>
            </w:pPr>
            <w:r w:rsidRPr="00A527A9">
              <w:rPr>
                <w:position w:val="-30"/>
              </w:rPr>
              <w:object w:dxaOrig="2120" w:dyaOrig="720">
                <v:shape id="_x0000_i1902" type="#_x0000_t75" style="width:90pt;height:30.75pt" o:ole="">
                  <v:imagedata r:id="rId1488" o:title=""/>
                </v:shape>
                <o:OLEObject Type="Embed" ProgID="Equation.3" ShapeID="_x0000_i1902" DrawAspect="Content" ObjectID="_1586421038" r:id="rId1489"/>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Rank=5 or 6</w:t>
            </w:r>
          </w:p>
        </w:tc>
        <w:tc>
          <w:tcPr>
            <w:tcW w:w="3923" w:type="dxa"/>
            <w:gridSpan w:val="2"/>
            <w:vAlign w:val="center"/>
          </w:tcPr>
          <w:p w:rsidR="007A2E35" w:rsidRPr="00490652" w:rsidRDefault="007A2E35" w:rsidP="00A527A9">
            <w:pPr>
              <w:jc w:val="center"/>
            </w:pPr>
            <w:r w:rsidRPr="00A527A9">
              <w:rPr>
                <w:position w:val="-12"/>
              </w:rPr>
              <w:object w:dxaOrig="1960" w:dyaOrig="360">
                <v:shape id="_x0000_i1903" type="#_x0000_t75" style="width:83.25pt;height:15.75pt" o:ole="">
                  <v:imagedata r:id="rId1475" o:title=""/>
                </v:shape>
                <o:OLEObject Type="Embed" ProgID="Equation.3" ShapeID="_x0000_i1903" DrawAspect="Content" ObjectID="_1586421039" r:id="rId1490"/>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lastRenderedPageBreak/>
              <w:t xml:space="preserve">Rank=7 or 8, </w:t>
            </w:r>
            <w:r w:rsidRPr="00A527A9">
              <w:rPr>
                <w:rFonts w:cs="Arial"/>
                <w:position w:val="-10"/>
                <w:lang w:eastAsia="zh-CN"/>
              </w:rPr>
              <w:object w:dxaOrig="1200" w:dyaOrig="300">
                <v:shape id="_x0000_i1904" type="#_x0000_t75" style="width:60pt;height:15pt" o:ole="">
                  <v:imagedata r:id="rId1491" o:title=""/>
                </v:shape>
                <o:OLEObject Type="Embed" ProgID="Equation.DSMT4" ShapeID="_x0000_i1904" DrawAspect="Content" ObjectID="_1586421040" r:id="rId1492"/>
              </w:object>
            </w:r>
          </w:p>
        </w:tc>
        <w:tc>
          <w:tcPr>
            <w:tcW w:w="3923" w:type="dxa"/>
            <w:gridSpan w:val="2"/>
            <w:vAlign w:val="center"/>
          </w:tcPr>
          <w:p w:rsidR="007A2E35" w:rsidRPr="00490652" w:rsidRDefault="007A2E35" w:rsidP="00A527A9">
            <w:pPr>
              <w:jc w:val="center"/>
            </w:pPr>
            <w:r w:rsidRPr="00A527A9">
              <w:rPr>
                <w:position w:val="-30"/>
              </w:rPr>
              <w:object w:dxaOrig="2120" w:dyaOrig="720">
                <v:shape id="_x0000_i1905" type="#_x0000_t75" style="width:90pt;height:30.75pt" o:ole="">
                  <v:imagedata r:id="rId1493" o:title=""/>
                </v:shape>
                <o:OLEObject Type="Embed" ProgID="Equation.3" ShapeID="_x0000_i1905" DrawAspect="Content" ObjectID="_1586421041" r:id="rId1494"/>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 xml:space="preserve">Rank=7 or 8, </w:t>
            </w:r>
            <w:r w:rsidRPr="00A527A9">
              <w:rPr>
                <w:rFonts w:cs="Arial"/>
                <w:position w:val="-10"/>
                <w:lang w:eastAsia="zh-CN"/>
              </w:rPr>
              <w:object w:dxaOrig="1240" w:dyaOrig="300">
                <v:shape id="_x0000_i1906" type="#_x0000_t75" style="width:62.25pt;height:15pt" o:ole="">
                  <v:imagedata r:id="rId1495" o:title=""/>
                </v:shape>
                <o:OLEObject Type="Embed" ProgID="Equation.DSMT4" ShapeID="_x0000_i1906" DrawAspect="Content" ObjectID="_1586421042" r:id="rId1496"/>
              </w:object>
            </w:r>
          </w:p>
        </w:tc>
        <w:tc>
          <w:tcPr>
            <w:tcW w:w="3923" w:type="dxa"/>
            <w:gridSpan w:val="2"/>
            <w:vAlign w:val="center"/>
          </w:tcPr>
          <w:p w:rsidR="007A2E35" w:rsidRPr="00490652" w:rsidRDefault="007A2E35" w:rsidP="00A527A9">
            <w:pPr>
              <w:jc w:val="center"/>
            </w:pPr>
            <w:r w:rsidRPr="00A527A9">
              <w:rPr>
                <w:position w:val="-30"/>
              </w:rPr>
              <w:object w:dxaOrig="2120" w:dyaOrig="720">
                <v:shape id="_x0000_i1907" type="#_x0000_t75" style="width:90pt;height:30.75pt" o:ole="">
                  <v:imagedata r:id="rId1497" o:title=""/>
                </v:shape>
                <o:OLEObject Type="Embed" ProgID="Equation.3" ShapeID="_x0000_i1907" DrawAspect="Content" ObjectID="_1586421043" r:id="rId1498"/>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A527A9" w:rsidRDefault="007A2E35" w:rsidP="00A527A9">
            <w:pPr>
              <w:jc w:val="center"/>
              <w:rPr>
                <w:rFonts w:cs="Arial"/>
                <w:lang w:eastAsia="zh-CN"/>
              </w:rPr>
            </w:pPr>
            <w:r w:rsidRPr="00490652">
              <w:rPr>
                <w:rFonts w:hint="eastAsia"/>
                <w:lang w:eastAsia="zh-CN"/>
              </w:rPr>
              <w:t xml:space="preserve">Rank=7 or 8, with </w:t>
            </w:r>
            <w:r w:rsidRPr="00A527A9">
              <w:rPr>
                <w:rFonts w:cs="Arial"/>
                <w:position w:val="-10"/>
                <w:lang w:eastAsia="zh-CN"/>
              </w:rPr>
              <w:object w:dxaOrig="1200" w:dyaOrig="300">
                <v:shape id="_x0000_i1908" type="#_x0000_t75" style="width:60pt;height:15pt" o:ole="">
                  <v:imagedata r:id="rId1499" o:title=""/>
                </v:shape>
                <o:OLEObject Type="Embed" ProgID="Equation.DSMT4" ShapeID="_x0000_i1908" DrawAspect="Content" ObjectID="_1586421044" r:id="rId1500"/>
              </w:object>
            </w:r>
            <w:r w:rsidRPr="00A527A9">
              <w:rPr>
                <w:rFonts w:cs="Arial" w:hint="eastAsia"/>
                <w:lang w:eastAsia="zh-CN"/>
              </w:rPr>
              <w:t xml:space="preserve"> </w:t>
            </w:r>
            <w:r w:rsidRPr="00490652">
              <w:rPr>
                <w:rFonts w:hint="eastAsia"/>
                <w:lang w:eastAsia="zh-CN"/>
              </w:rPr>
              <w:t xml:space="preserve">or </w:t>
            </w:r>
            <w:r w:rsidRPr="00A527A9">
              <w:rPr>
                <w:rFonts w:cs="Arial"/>
                <w:position w:val="-10"/>
                <w:lang w:eastAsia="zh-CN"/>
              </w:rPr>
              <w:object w:dxaOrig="1240" w:dyaOrig="300">
                <v:shape id="_x0000_i1909" type="#_x0000_t75" style="width:62.25pt;height:15pt" o:ole="">
                  <v:imagedata r:id="rId1501" o:title=""/>
                </v:shape>
                <o:OLEObject Type="Embed" ProgID="Equation.DSMT4" ShapeID="_x0000_i1909" DrawAspect="Content" ObjectID="_1586421045" r:id="rId1502"/>
              </w:object>
            </w:r>
            <w:r w:rsidRPr="00490652">
              <w:rPr>
                <w:rFonts w:hint="eastAsia"/>
                <w:lang w:eastAsia="zh-CN"/>
              </w:rPr>
              <w:t>or</w:t>
            </w:r>
            <w:r>
              <w:rPr>
                <w:rFonts w:hint="eastAsia"/>
                <w:lang w:eastAsia="zh-CN"/>
              </w:rPr>
              <w:t xml:space="preserve"> </w:t>
            </w:r>
            <w:r w:rsidRPr="00A527A9">
              <w:rPr>
                <w:rFonts w:cs="Arial"/>
                <w:position w:val="-10"/>
                <w:lang w:eastAsia="zh-CN"/>
              </w:rPr>
              <w:object w:dxaOrig="1240" w:dyaOrig="300">
                <v:shape id="_x0000_i1910" type="#_x0000_t75" style="width:62.25pt;height:15pt" o:ole="">
                  <v:imagedata r:id="rId1503" o:title=""/>
                </v:shape>
                <o:OLEObject Type="Embed" ProgID="Equation.DSMT4" ShapeID="_x0000_i1910" DrawAspect="Content" ObjectID="_1586421046" r:id="rId1504"/>
              </w:object>
            </w:r>
          </w:p>
        </w:tc>
        <w:tc>
          <w:tcPr>
            <w:tcW w:w="3923" w:type="dxa"/>
            <w:gridSpan w:val="2"/>
            <w:vAlign w:val="center"/>
          </w:tcPr>
          <w:p w:rsidR="007A2E35" w:rsidRPr="00490652" w:rsidRDefault="007A2E35" w:rsidP="00A527A9">
            <w:pPr>
              <w:jc w:val="center"/>
            </w:pPr>
            <w:r w:rsidRPr="00A527A9">
              <w:rPr>
                <w:position w:val="-12"/>
              </w:rPr>
              <w:object w:dxaOrig="1960" w:dyaOrig="360">
                <v:shape id="_x0000_i1911" type="#_x0000_t75" style="width:83.25pt;height:15.75pt" o:ole="">
                  <v:imagedata r:id="rId1475" o:title=""/>
                </v:shape>
                <o:OLEObject Type="Embed" ProgID="Equation.3" ShapeID="_x0000_i1911" DrawAspect="Content" ObjectID="_1586421047" r:id="rId1505"/>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bl>
    <w:p w:rsidR="00A527A9" w:rsidRDefault="00A527A9" w:rsidP="00A527A9">
      <w:pPr>
        <w:rPr>
          <w:lang w:eastAsia="zh-CN"/>
        </w:rPr>
      </w:pPr>
    </w:p>
    <w:p w:rsidR="00A527A9" w:rsidRPr="00813E9E" w:rsidRDefault="00A527A9" w:rsidP="00A527A9">
      <w:pPr>
        <w:rPr>
          <w:lang w:val="en-US" w:eastAsia="zh-CN"/>
        </w:rPr>
      </w:pPr>
      <w:r>
        <w:rPr>
          <w:rFonts w:hint="eastAsia"/>
          <w:lang w:eastAsia="zh-CN"/>
        </w:rPr>
        <w:t xml:space="preserve">The bitwidth for PMI of </w:t>
      </w:r>
      <w:del w:id="149" w:author="Huawei 20180424" w:date="2018-04-28T09:20:00Z">
        <w:r w:rsidRPr="00C415A2" w:rsidDel="001423BC">
          <w:rPr>
            <w:i/>
            <w:lang w:val="en-US"/>
          </w:rPr>
          <w:delText>CodebookType</w:delText>
        </w:r>
      </w:del>
      <w:ins w:id="150" w:author="Huawei 20180424" w:date="2018-04-28T09:20:00Z">
        <w:r w:rsidR="001423BC">
          <w:rPr>
            <w:i/>
            <w:lang w:val="en-US"/>
          </w:rPr>
          <w:t>codebookType</w:t>
        </w:r>
      </w:ins>
      <w:r>
        <w:rPr>
          <w:rFonts w:hint="eastAsia"/>
          <w:i/>
          <w:lang w:val="en-US" w:eastAsia="zh-CN"/>
        </w:rPr>
        <w:t>=</w:t>
      </w:r>
      <w:r w:rsidRPr="00813E9E">
        <w:t xml:space="preserve"> </w:t>
      </w:r>
      <w:del w:id="151" w:author="Huawei 20180424" w:date="2018-04-28T09:22:00Z">
        <w:r w:rsidRPr="00813E9E" w:rsidDel="001423BC">
          <w:rPr>
            <w:i/>
            <w:lang w:val="en-US" w:eastAsia="zh-CN"/>
          </w:rPr>
          <w:delText>TypeI-MultiPanel</w:delText>
        </w:r>
      </w:del>
      <w:ins w:id="152" w:author="Huawei 20180424" w:date="2018-04-28T09:22:00Z">
        <w:r w:rsidR="001423BC">
          <w:rPr>
            <w:i/>
            <w:lang w:val="en-US" w:eastAsia="zh-CN"/>
          </w:rPr>
          <w:t>typeI-MultiPanel</w:t>
        </w:r>
      </w:ins>
      <w:r>
        <w:rPr>
          <w:rFonts w:hint="eastAsia"/>
          <w:lang w:val="en-US" w:eastAsia="zh-CN"/>
        </w:rPr>
        <w:t xml:space="preserve"> is provided in Tables 6.3.1.1.2-2, where the values of </w:t>
      </w:r>
      <w:r w:rsidRPr="00E15A99">
        <w:rPr>
          <w:rFonts w:eastAsia="Calibri"/>
          <w:position w:val="-14"/>
          <w:lang w:val="en-US" w:eastAsia="en-GB"/>
        </w:rPr>
        <w:object w:dxaOrig="1100" w:dyaOrig="400">
          <v:shape id="_x0000_i1912" type="#_x0000_t75" style="width:54.75pt;height:20.25pt" o:ole="">
            <v:imagedata r:id="rId1506" o:title=""/>
          </v:shape>
          <o:OLEObject Type="Embed" ProgID="Equation.DSMT4" ShapeID="_x0000_i1912" DrawAspect="Content" ObjectID="_1586421048" r:id="rId1507"/>
        </w:object>
      </w:r>
      <w:r w:rsidRPr="00820598">
        <w:rPr>
          <w:rFonts w:eastAsia="Calibri"/>
          <w:szCs w:val="22"/>
          <w:lang w:val="en-US"/>
        </w:rPr>
        <w:t xml:space="preserve">and </w:t>
      </w:r>
      <w:r w:rsidRPr="00B3129E">
        <w:rPr>
          <w:rFonts w:eastAsia="Calibri"/>
          <w:b/>
          <w:position w:val="-10"/>
          <w:szCs w:val="22"/>
          <w:lang w:val="en-US"/>
        </w:rPr>
        <w:object w:dxaOrig="700" w:dyaOrig="300">
          <v:shape id="_x0000_i1913" type="#_x0000_t75" style="width:35.25pt;height:15.75pt" o:ole="">
            <v:imagedata r:id="rId1448" o:title=""/>
          </v:shape>
          <o:OLEObject Type="Embed" ProgID="Equation.3" ShapeID="_x0000_i1913" DrawAspect="Content" ObjectID="_1586421049" r:id="rId1508"/>
        </w:object>
      </w:r>
      <w:r>
        <w:rPr>
          <w:rFonts w:hint="eastAsia"/>
          <w:b/>
          <w:szCs w:val="22"/>
          <w:lang w:val="en-US" w:eastAsia="zh-CN"/>
        </w:rPr>
        <w:t xml:space="preserve"> </w:t>
      </w:r>
      <w:r>
        <w:rPr>
          <w:rFonts w:hint="eastAsia"/>
          <w:lang w:eastAsia="zh-CN"/>
        </w:rPr>
        <w:t>are given by</w:t>
      </w:r>
      <w:r w:rsidR="00BE20EA">
        <w:rPr>
          <w:rFonts w:hint="eastAsia"/>
          <w:lang w:eastAsia="zh-CN"/>
        </w:rPr>
        <w:t xml:space="preserve"> Subclause</w:t>
      </w:r>
      <w:r>
        <w:rPr>
          <w:rFonts w:hint="eastAsia"/>
          <w:lang w:eastAsia="zh-CN"/>
        </w:rPr>
        <w:t xml:space="preserve"> 5.2.</w:t>
      </w:r>
      <w:r w:rsidR="00C420AE">
        <w:rPr>
          <w:lang w:eastAsia="zh-CN"/>
        </w:rPr>
        <w:t>2</w:t>
      </w:r>
      <w:r>
        <w:rPr>
          <w:rFonts w:hint="eastAsia"/>
          <w:lang w:eastAsia="zh-CN"/>
        </w:rPr>
        <w:t>.2</w:t>
      </w:r>
      <w:r w:rsidR="00C420AE">
        <w:rPr>
          <w:lang w:eastAsia="zh-CN"/>
        </w:rPr>
        <w:t>.2</w:t>
      </w:r>
      <w:r>
        <w:rPr>
          <w:rFonts w:hint="eastAsia"/>
          <w:lang w:val="en-US" w:eastAsia="zh-CN"/>
        </w:rPr>
        <w:t xml:space="preserve"> in [</w:t>
      </w:r>
      <w:r w:rsidR="00D83C67">
        <w:rPr>
          <w:rFonts w:hint="eastAsia"/>
          <w:lang w:val="en-US" w:eastAsia="zh-CN"/>
        </w:rPr>
        <w:t xml:space="preserve">6, </w:t>
      </w:r>
      <w:r>
        <w:rPr>
          <w:rFonts w:hint="eastAsia"/>
          <w:lang w:val="en-US" w:eastAsia="zh-CN"/>
        </w:rPr>
        <w:t>TS</w:t>
      </w:r>
      <w:r w:rsidR="00C420AE">
        <w:rPr>
          <w:lang w:val="en-US" w:eastAsia="zh-CN"/>
        </w:rPr>
        <w:t xml:space="preserve"> </w:t>
      </w:r>
      <w:r>
        <w:rPr>
          <w:rFonts w:hint="eastAsia"/>
          <w:lang w:val="en-US" w:eastAsia="zh-CN"/>
        </w:rPr>
        <w:t>38.214].</w:t>
      </w:r>
    </w:p>
    <w:p w:rsidR="00A527A9" w:rsidRDefault="00A527A9" w:rsidP="005304BB">
      <w:pPr>
        <w:pStyle w:val="TH"/>
        <w:overflowPunct w:val="0"/>
        <w:autoSpaceDE w:val="0"/>
        <w:autoSpaceDN w:val="0"/>
        <w:adjustRightInd w:val="0"/>
        <w:textAlignment w:val="baseline"/>
        <w:rPr>
          <w:lang w:eastAsia="zh-CN"/>
        </w:rPr>
      </w:pPr>
      <w:r>
        <w:t xml:space="preserve">Table </w:t>
      </w:r>
      <w:r>
        <w:rPr>
          <w:rFonts w:hint="eastAsia"/>
          <w:lang w:eastAsia="zh-CN"/>
        </w:rPr>
        <w:t>6.3.1.1.2-2</w:t>
      </w:r>
      <w:r>
        <w:t>:</w:t>
      </w:r>
      <w:r>
        <w:rPr>
          <w:rFonts w:hint="eastAsia"/>
          <w:lang w:eastAsia="zh-CN"/>
        </w:rPr>
        <w:t xml:space="preserve"> PMI of </w:t>
      </w:r>
      <w:del w:id="153" w:author="Huawei 20180424" w:date="2018-04-28T09:20:00Z">
        <w:r w:rsidRPr="00C415A2" w:rsidDel="001423BC">
          <w:rPr>
            <w:i/>
            <w:lang w:val="en-US"/>
          </w:rPr>
          <w:delText>CodebookType</w:delText>
        </w:r>
      </w:del>
      <w:ins w:id="154" w:author="Huawei 20180424" w:date="2018-04-28T09:20:00Z">
        <w:r w:rsidR="001423BC">
          <w:rPr>
            <w:i/>
            <w:lang w:val="en-US"/>
          </w:rPr>
          <w:t>codebookType</w:t>
        </w:r>
      </w:ins>
      <w:r>
        <w:rPr>
          <w:rFonts w:hint="eastAsia"/>
          <w:i/>
          <w:lang w:val="en-US" w:eastAsia="zh-CN"/>
        </w:rPr>
        <w:t>=</w:t>
      </w:r>
      <w:r w:rsidRPr="00813E9E">
        <w:t xml:space="preserve"> </w:t>
      </w:r>
      <w:del w:id="155" w:author="Huawei 20180424" w:date="2018-04-28T09:22:00Z">
        <w:r w:rsidRPr="00813E9E" w:rsidDel="001423BC">
          <w:rPr>
            <w:i/>
            <w:lang w:val="en-US" w:eastAsia="zh-CN"/>
          </w:rPr>
          <w:delText>TypeI-MultiPanel</w:delText>
        </w:r>
      </w:del>
      <w:ins w:id="156" w:author="Huawei 20180424" w:date="2018-04-28T09:22:00Z">
        <w:r w:rsidR="001423BC">
          <w:rPr>
            <w:i/>
            <w:lang w:val="en-US" w:eastAsia="zh-CN"/>
          </w:rPr>
          <w:t>typeI-MultiPanel</w:t>
        </w:r>
      </w:ins>
      <w:r>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45"/>
        <w:gridCol w:w="1883"/>
        <w:gridCol w:w="670"/>
        <w:gridCol w:w="624"/>
        <w:gridCol w:w="682"/>
        <w:gridCol w:w="636"/>
        <w:gridCol w:w="651"/>
        <w:gridCol w:w="729"/>
        <w:gridCol w:w="684"/>
        <w:gridCol w:w="684"/>
      </w:tblGrid>
      <w:tr w:rsidR="00A527A9" w:rsidRPr="0008637B" w:rsidTr="00A527A9">
        <w:trPr>
          <w:jc w:val="center"/>
        </w:trPr>
        <w:tc>
          <w:tcPr>
            <w:tcW w:w="2353" w:type="dxa"/>
            <w:vMerge w:val="restart"/>
            <w:shd w:val="clear" w:color="auto" w:fill="D9D9D9"/>
            <w:vAlign w:val="center"/>
          </w:tcPr>
          <w:p w:rsidR="00A527A9" w:rsidRPr="0008637B" w:rsidRDefault="00A527A9" w:rsidP="00A527A9">
            <w:pPr>
              <w:jc w:val="center"/>
              <w:rPr>
                <w:lang w:eastAsia="zh-CN"/>
              </w:rPr>
            </w:pPr>
          </w:p>
        </w:tc>
        <w:tc>
          <w:tcPr>
            <w:tcW w:w="4482" w:type="dxa"/>
            <w:gridSpan w:val="5"/>
            <w:shd w:val="clear" w:color="auto" w:fill="D9D9D9"/>
            <w:vAlign w:val="center"/>
          </w:tcPr>
          <w:p w:rsidR="00A527A9" w:rsidRPr="0008637B" w:rsidRDefault="00A527A9" w:rsidP="00A527A9">
            <w:pPr>
              <w:jc w:val="center"/>
            </w:pPr>
            <w:r w:rsidRPr="0008637B">
              <w:rPr>
                <w:rFonts w:hint="eastAsia"/>
                <w:lang w:eastAsia="zh-CN"/>
              </w:rPr>
              <w:t xml:space="preserve">Information fields </w:t>
            </w:r>
            <w:r w:rsidR="000E3C79" w:rsidRPr="007068DD">
              <w:rPr>
                <w:position w:val="-10"/>
              </w:rPr>
              <w:object w:dxaOrig="320" w:dyaOrig="340">
                <v:shape id="_x0000_i1914" type="#_x0000_t75" style="width:15.75pt;height:17.25pt" o:ole="">
                  <v:imagedata r:id="rId1509" o:title=""/>
                </v:shape>
                <o:OLEObject Type="Embed" ProgID="Equation.3" ShapeID="_x0000_i1914" DrawAspect="Content" ObjectID="_1586421050" r:id="rId1510"/>
              </w:object>
            </w:r>
            <w:r w:rsidRPr="0008637B">
              <w:rPr>
                <w:rFonts w:hint="eastAsia"/>
                <w:lang w:eastAsia="zh-CN"/>
              </w:rPr>
              <w:t>for wideband</w:t>
            </w:r>
          </w:p>
        </w:tc>
        <w:tc>
          <w:tcPr>
            <w:tcW w:w="2753" w:type="dxa"/>
            <w:gridSpan w:val="4"/>
            <w:shd w:val="clear" w:color="auto" w:fill="D9D9D9"/>
            <w:vAlign w:val="center"/>
          </w:tcPr>
          <w:p w:rsidR="00A527A9" w:rsidRPr="0008637B" w:rsidRDefault="00A527A9" w:rsidP="00C420AE">
            <w:pPr>
              <w:jc w:val="center"/>
              <w:rPr>
                <w:lang w:eastAsia="zh-CN"/>
              </w:rPr>
            </w:pPr>
            <w:r w:rsidRPr="0008637B">
              <w:rPr>
                <w:rFonts w:hint="eastAsia"/>
                <w:lang w:eastAsia="zh-CN"/>
              </w:rPr>
              <w:t>Information field</w:t>
            </w:r>
            <w:r w:rsidR="007068DD">
              <w:rPr>
                <w:rFonts w:hint="eastAsia"/>
                <w:lang w:eastAsia="zh-CN"/>
              </w:rPr>
              <w:t xml:space="preserve">s </w:t>
            </w:r>
            <w:r w:rsidR="007068DD" w:rsidRPr="007068DD">
              <w:rPr>
                <w:position w:val="-10"/>
              </w:rPr>
              <w:object w:dxaOrig="340" w:dyaOrig="340">
                <v:shape id="_x0000_i1915" type="#_x0000_t75" style="width:17.25pt;height:17.25pt" o:ole="">
                  <v:imagedata r:id="rId1511" o:title=""/>
                </v:shape>
                <o:OLEObject Type="Embed" ProgID="Equation.3" ShapeID="_x0000_i1915" DrawAspect="Content" ObjectID="_1586421051" r:id="rId1512"/>
              </w:object>
            </w:r>
            <w:r w:rsidRPr="0008637B">
              <w:rPr>
                <w:rFonts w:hint="eastAsia"/>
                <w:lang w:eastAsia="zh-CN"/>
              </w:rPr>
              <w:t xml:space="preserve"> </w:t>
            </w:r>
            <w:r w:rsidR="007068DD">
              <w:rPr>
                <w:rFonts w:hint="eastAsia"/>
                <w:lang w:eastAsia="zh-CN"/>
              </w:rPr>
              <w:t xml:space="preserve">for wideband </w:t>
            </w:r>
            <w:r w:rsidR="003B053A">
              <w:rPr>
                <w:lang w:eastAsia="zh-CN"/>
              </w:rPr>
              <w:br/>
            </w:r>
            <w:r w:rsidR="007068DD">
              <w:rPr>
                <w:rFonts w:hint="eastAsia"/>
                <w:lang w:eastAsia="zh-CN"/>
              </w:rPr>
              <w:t xml:space="preserve">or </w:t>
            </w:r>
            <w:r w:rsidRPr="0008637B">
              <w:rPr>
                <w:rFonts w:hint="eastAsia"/>
                <w:lang w:eastAsia="zh-CN"/>
              </w:rPr>
              <w:t>per subband</w:t>
            </w:r>
          </w:p>
        </w:tc>
      </w:tr>
      <w:tr w:rsidR="00A527A9" w:rsidRPr="0008637B" w:rsidTr="00A527A9">
        <w:trPr>
          <w:jc w:val="center"/>
        </w:trPr>
        <w:tc>
          <w:tcPr>
            <w:tcW w:w="2353" w:type="dxa"/>
            <w:vMerge/>
            <w:shd w:val="clear" w:color="auto" w:fill="D9D9D9"/>
            <w:vAlign w:val="center"/>
          </w:tcPr>
          <w:p w:rsidR="00A527A9" w:rsidRPr="0008637B" w:rsidRDefault="00A527A9" w:rsidP="00A527A9">
            <w:pPr>
              <w:jc w:val="center"/>
              <w:rPr>
                <w:lang w:eastAsia="zh-CN"/>
              </w:rPr>
            </w:pPr>
          </w:p>
        </w:tc>
        <w:tc>
          <w:tcPr>
            <w:tcW w:w="1877" w:type="dxa"/>
            <w:shd w:val="clear" w:color="auto" w:fill="D9D9D9"/>
            <w:vAlign w:val="center"/>
          </w:tcPr>
          <w:p w:rsidR="00A527A9" w:rsidRPr="0008637B" w:rsidRDefault="00A527A9" w:rsidP="00A527A9">
            <w:pPr>
              <w:jc w:val="center"/>
            </w:pPr>
            <w:r w:rsidRPr="0008637B">
              <w:rPr>
                <w:rFonts w:hint="eastAsia"/>
                <w:lang w:eastAsia="zh-CN"/>
              </w:rPr>
              <w:t>(</w:t>
            </w:r>
            <w:r w:rsidRPr="00A527A9">
              <w:rPr>
                <w:position w:val="-12"/>
              </w:rPr>
              <w:object w:dxaOrig="260" w:dyaOrig="320">
                <v:shape id="_x0000_i1916" type="#_x0000_t75" style="width:12pt;height:15.75pt" o:ole="">
                  <v:imagedata r:id="rId1454" o:title=""/>
                </v:shape>
                <o:OLEObject Type="Embed" ProgID="Equation.3" ShapeID="_x0000_i1916" DrawAspect="Content" ObjectID="_1586421052" r:id="rId1513"/>
              </w:object>
            </w:r>
            <w:r w:rsidRPr="0008637B">
              <w:rPr>
                <w:rFonts w:hint="eastAsia"/>
                <w:lang w:eastAsia="zh-CN"/>
              </w:rPr>
              <w:t>,</w:t>
            </w:r>
            <w:r w:rsidRPr="00A527A9">
              <w:rPr>
                <w:position w:val="-12"/>
              </w:rPr>
              <w:object w:dxaOrig="300" w:dyaOrig="320">
                <v:shape id="_x0000_i1917" type="#_x0000_t75" style="width:15pt;height:15.75pt" o:ole="">
                  <v:imagedata r:id="rId1456" o:title=""/>
                </v:shape>
                <o:OLEObject Type="Embed" ProgID="Equation.3" ShapeID="_x0000_i1917" DrawAspect="Content" ObjectID="_1586421053" r:id="rId1514"/>
              </w:object>
            </w:r>
            <w:r w:rsidRPr="0008637B">
              <w:rPr>
                <w:rFonts w:hint="eastAsia"/>
                <w:lang w:eastAsia="zh-CN"/>
              </w:rPr>
              <w:t>)</w:t>
            </w:r>
          </w:p>
        </w:tc>
        <w:tc>
          <w:tcPr>
            <w:tcW w:w="671" w:type="dxa"/>
            <w:shd w:val="clear" w:color="auto" w:fill="D9D9D9"/>
            <w:vAlign w:val="center"/>
          </w:tcPr>
          <w:p w:rsidR="00A527A9" w:rsidRPr="00A527A9" w:rsidRDefault="00A527A9" w:rsidP="00A527A9">
            <w:pPr>
              <w:jc w:val="center"/>
              <w:rPr>
                <w:rFonts w:cs="Arial"/>
              </w:rPr>
            </w:pPr>
            <w:r w:rsidRPr="00A527A9">
              <w:rPr>
                <w:position w:val="-14"/>
              </w:rPr>
              <w:object w:dxaOrig="300" w:dyaOrig="380">
                <v:shape id="_x0000_i1918" type="#_x0000_t75" style="width:15pt;height:18.75pt" o:ole="">
                  <v:imagedata r:id="rId1515" o:title=""/>
                </v:shape>
                <o:OLEObject Type="Embed" ProgID="Equation.3" ShapeID="_x0000_i1918" DrawAspect="Content" ObjectID="_1586421054" r:id="rId1516"/>
              </w:object>
            </w:r>
          </w:p>
        </w:tc>
        <w:tc>
          <w:tcPr>
            <w:tcW w:w="616" w:type="dxa"/>
            <w:shd w:val="clear" w:color="auto" w:fill="D9D9D9"/>
            <w:vAlign w:val="center"/>
          </w:tcPr>
          <w:p w:rsidR="00A527A9" w:rsidRPr="00A527A9" w:rsidRDefault="00A527A9" w:rsidP="00A527A9">
            <w:pPr>
              <w:jc w:val="center"/>
              <w:rPr>
                <w:rFonts w:cs="Arial"/>
              </w:rPr>
            </w:pPr>
            <w:r w:rsidRPr="00A527A9">
              <w:rPr>
                <w:position w:val="-14"/>
              </w:rPr>
              <w:object w:dxaOrig="400" w:dyaOrig="380">
                <v:shape id="_x0000_i1919" type="#_x0000_t75" style="width:20.25pt;height:18.75pt" o:ole="">
                  <v:imagedata r:id="rId1517" o:title=""/>
                </v:shape>
                <o:OLEObject Type="Embed" ProgID="Equation.3" ShapeID="_x0000_i1919" DrawAspect="Content" ObjectID="_1586421055" r:id="rId1518"/>
              </w:object>
            </w:r>
          </w:p>
        </w:tc>
        <w:tc>
          <w:tcPr>
            <w:tcW w:w="682" w:type="dxa"/>
            <w:shd w:val="clear" w:color="auto" w:fill="D9D9D9"/>
            <w:vAlign w:val="center"/>
          </w:tcPr>
          <w:p w:rsidR="00A527A9" w:rsidRPr="00A527A9" w:rsidRDefault="00A527A9" w:rsidP="00A527A9">
            <w:pPr>
              <w:jc w:val="center"/>
              <w:rPr>
                <w:rFonts w:cs="Arial"/>
              </w:rPr>
            </w:pPr>
            <w:r w:rsidRPr="00A527A9">
              <w:rPr>
                <w:position w:val="-14"/>
              </w:rPr>
              <w:object w:dxaOrig="420" w:dyaOrig="380">
                <v:shape id="_x0000_i1920" type="#_x0000_t75" style="width:21pt;height:18.75pt" o:ole="">
                  <v:imagedata r:id="rId1519" o:title=""/>
                </v:shape>
                <o:OLEObject Type="Embed" ProgID="Equation.3" ShapeID="_x0000_i1920" DrawAspect="Content" ObjectID="_1586421056" r:id="rId1520"/>
              </w:object>
            </w:r>
          </w:p>
        </w:tc>
        <w:tc>
          <w:tcPr>
            <w:tcW w:w="636" w:type="dxa"/>
            <w:shd w:val="clear" w:color="auto" w:fill="D9D9D9"/>
            <w:vAlign w:val="center"/>
          </w:tcPr>
          <w:p w:rsidR="00A527A9" w:rsidRPr="00A527A9" w:rsidRDefault="00A527A9" w:rsidP="00A527A9">
            <w:pPr>
              <w:jc w:val="center"/>
              <w:rPr>
                <w:rFonts w:cs="Arial"/>
              </w:rPr>
            </w:pPr>
            <w:r w:rsidRPr="00A527A9">
              <w:rPr>
                <w:position w:val="-14"/>
              </w:rPr>
              <w:object w:dxaOrig="420" w:dyaOrig="380">
                <v:shape id="_x0000_i1921" type="#_x0000_t75" style="width:21pt;height:18.75pt" o:ole="">
                  <v:imagedata r:id="rId1521" o:title=""/>
                </v:shape>
                <o:OLEObject Type="Embed" ProgID="Equation.3" ShapeID="_x0000_i1921" DrawAspect="Content" ObjectID="_1586421057" r:id="rId1522"/>
              </w:object>
            </w:r>
          </w:p>
        </w:tc>
        <w:tc>
          <w:tcPr>
            <w:tcW w:w="652" w:type="dxa"/>
            <w:shd w:val="clear" w:color="auto" w:fill="D9D9D9"/>
            <w:vAlign w:val="center"/>
          </w:tcPr>
          <w:p w:rsidR="00A527A9" w:rsidRPr="0008637B" w:rsidRDefault="00A527A9" w:rsidP="00A527A9">
            <w:pPr>
              <w:jc w:val="center"/>
              <w:rPr>
                <w:lang w:eastAsia="zh-CN"/>
              </w:rPr>
            </w:pPr>
            <w:r w:rsidRPr="00A527A9">
              <w:rPr>
                <w:rFonts w:cs="Arial"/>
                <w:position w:val="-10"/>
              </w:rPr>
              <w:object w:dxaOrig="200" w:dyaOrig="300">
                <v:shape id="_x0000_i1922" type="#_x0000_t75" style="width:9.75pt;height:15pt" o:ole="">
                  <v:imagedata r:id="rId1460" o:title=""/>
                </v:shape>
                <o:OLEObject Type="Embed" ProgID="Equation.DSMT4" ShapeID="_x0000_i1922" DrawAspect="Content" ObjectID="_1586421058" r:id="rId1523"/>
              </w:object>
            </w:r>
          </w:p>
        </w:tc>
        <w:tc>
          <w:tcPr>
            <w:tcW w:w="731" w:type="dxa"/>
            <w:shd w:val="clear" w:color="auto" w:fill="D9D9D9"/>
            <w:vAlign w:val="center"/>
          </w:tcPr>
          <w:p w:rsidR="00A527A9" w:rsidRPr="00A527A9" w:rsidRDefault="00A527A9" w:rsidP="00A527A9">
            <w:pPr>
              <w:jc w:val="center"/>
              <w:rPr>
                <w:rFonts w:cs="Arial"/>
              </w:rPr>
            </w:pPr>
            <w:r w:rsidRPr="00A527A9">
              <w:rPr>
                <w:position w:val="-14"/>
              </w:rPr>
              <w:object w:dxaOrig="320" w:dyaOrig="380">
                <v:shape id="_x0000_i1923" type="#_x0000_t75" style="width:15.75pt;height:18.75pt" o:ole="">
                  <v:imagedata r:id="rId1524" o:title=""/>
                </v:shape>
                <o:OLEObject Type="Embed" ProgID="Equation.3" ShapeID="_x0000_i1923" DrawAspect="Content" ObjectID="_1586421059" r:id="rId1525"/>
              </w:object>
            </w:r>
          </w:p>
        </w:tc>
        <w:tc>
          <w:tcPr>
            <w:tcW w:w="685" w:type="dxa"/>
            <w:shd w:val="clear" w:color="auto" w:fill="D9D9D9"/>
            <w:vAlign w:val="center"/>
          </w:tcPr>
          <w:p w:rsidR="00A527A9" w:rsidRPr="00A527A9" w:rsidRDefault="00A527A9" w:rsidP="00A527A9">
            <w:pPr>
              <w:jc w:val="center"/>
              <w:rPr>
                <w:rFonts w:cs="Arial"/>
              </w:rPr>
            </w:pPr>
            <w:r w:rsidRPr="00A527A9">
              <w:rPr>
                <w:position w:val="-14"/>
              </w:rPr>
              <w:object w:dxaOrig="300" w:dyaOrig="380">
                <v:shape id="_x0000_i1924" type="#_x0000_t75" style="width:15pt;height:18.75pt" o:ole="">
                  <v:imagedata r:id="rId1526" o:title=""/>
                </v:shape>
                <o:OLEObject Type="Embed" ProgID="Equation.3" ShapeID="_x0000_i1924" DrawAspect="Content" ObjectID="_1586421060" r:id="rId1527"/>
              </w:object>
            </w:r>
          </w:p>
        </w:tc>
        <w:tc>
          <w:tcPr>
            <w:tcW w:w="685" w:type="dxa"/>
            <w:shd w:val="clear" w:color="auto" w:fill="D9D9D9"/>
            <w:vAlign w:val="center"/>
          </w:tcPr>
          <w:p w:rsidR="00A527A9" w:rsidRPr="00A527A9" w:rsidRDefault="00A527A9" w:rsidP="00A527A9">
            <w:pPr>
              <w:jc w:val="center"/>
              <w:rPr>
                <w:rFonts w:cs="Arial"/>
              </w:rPr>
            </w:pPr>
            <w:r w:rsidRPr="00A527A9">
              <w:rPr>
                <w:position w:val="-14"/>
              </w:rPr>
              <w:object w:dxaOrig="320" w:dyaOrig="380">
                <v:shape id="_x0000_i1925" type="#_x0000_t75" style="width:15.75pt;height:18.75pt" o:ole="">
                  <v:imagedata r:id="rId1528" o:title=""/>
                </v:shape>
                <o:OLEObject Type="Embed" ProgID="Equation.3" ShapeID="_x0000_i1925" DrawAspect="Content" ObjectID="_1586421061" r:id="rId1529"/>
              </w:object>
            </w:r>
          </w:p>
        </w:tc>
      </w:tr>
      <w:tr w:rsidR="00A527A9" w:rsidRPr="0008637B" w:rsidTr="00A527A9">
        <w:trPr>
          <w:jc w:val="center"/>
        </w:trPr>
        <w:tc>
          <w:tcPr>
            <w:tcW w:w="2353" w:type="dxa"/>
            <w:vAlign w:val="center"/>
          </w:tcPr>
          <w:p w:rsidR="00A527A9" w:rsidRPr="0008637B" w:rsidRDefault="00A527A9" w:rsidP="00A527A9">
            <w:pPr>
              <w:jc w:val="center"/>
              <w:rPr>
                <w:lang w:eastAsia="zh-CN"/>
              </w:rPr>
            </w:pPr>
            <w:r w:rsidRPr="0008637B">
              <w:rPr>
                <w:lang w:eastAsia="zh-CN"/>
              </w:rPr>
              <w:t>R</w:t>
            </w:r>
            <w:r w:rsidRPr="0008637B">
              <w:rPr>
                <w:rFonts w:hint="eastAsia"/>
                <w:lang w:eastAsia="zh-CN"/>
              </w:rPr>
              <w:t xml:space="preserve">ank=1 with </w:t>
            </w:r>
            <w:r w:rsidRPr="00A527A9">
              <w:rPr>
                <w:position w:val="-14"/>
              </w:rPr>
              <w:object w:dxaOrig="740" w:dyaOrig="380">
                <v:shape id="_x0000_i1926" type="#_x0000_t75" style="width:36.75pt;height:18.75pt" o:ole="">
                  <v:imagedata r:id="rId1530" o:title=""/>
                </v:shape>
                <o:OLEObject Type="Embed" ProgID="Equation.3" ShapeID="_x0000_i1926" DrawAspect="Content" ObjectID="_1586421062" r:id="rId1531"/>
              </w:object>
            </w:r>
            <w:r w:rsidRPr="0008637B">
              <w:rPr>
                <w:rFonts w:hint="eastAsia"/>
                <w:lang w:eastAsia="zh-CN"/>
              </w:rPr>
              <w:br/>
            </w:r>
            <w:r w:rsidRPr="00A527A9">
              <w:rPr>
                <w:i/>
                <w:lang w:eastAsia="zh-CN"/>
              </w:rPr>
              <w:t>CodebookMode=</w:t>
            </w:r>
            <w:r w:rsidRPr="00A527A9">
              <w:rPr>
                <w:rFonts w:hint="eastAsia"/>
                <w:i/>
                <w:lang w:eastAsia="zh-CN"/>
              </w:rPr>
              <w:t>1</w:t>
            </w:r>
          </w:p>
        </w:tc>
        <w:tc>
          <w:tcPr>
            <w:tcW w:w="1877" w:type="dxa"/>
            <w:vAlign w:val="center"/>
          </w:tcPr>
          <w:p w:rsidR="00A527A9" w:rsidRPr="0008637B" w:rsidRDefault="00A527A9" w:rsidP="00A527A9">
            <w:pPr>
              <w:jc w:val="center"/>
              <w:rPr>
                <w:lang w:eastAsia="zh-CN"/>
              </w:rPr>
            </w:pPr>
            <w:r w:rsidRPr="00A527A9">
              <w:rPr>
                <w:position w:val="-12"/>
              </w:rPr>
              <w:object w:dxaOrig="1960" w:dyaOrig="360">
                <v:shape id="_x0000_i1927" type="#_x0000_t75" style="width:83.25pt;height:15.75pt" o:ole="">
                  <v:imagedata r:id="rId1464" o:title=""/>
                </v:shape>
                <o:OLEObject Type="Embed" ProgID="Equation.3" ShapeID="_x0000_i1927" DrawAspect="Content" ObjectID="_1586421063" r:id="rId1532"/>
              </w:object>
            </w:r>
          </w:p>
        </w:tc>
        <w:tc>
          <w:tcPr>
            <w:tcW w:w="671" w:type="dxa"/>
            <w:vAlign w:val="center"/>
          </w:tcPr>
          <w:p w:rsidR="00A527A9" w:rsidRPr="0008637B" w:rsidRDefault="00A527A9" w:rsidP="00A527A9">
            <w:pPr>
              <w:jc w:val="center"/>
              <w:rPr>
                <w:lang w:eastAsia="zh-CN"/>
              </w:rPr>
            </w:pPr>
            <w:r w:rsidRPr="0008637B">
              <w:rPr>
                <w:rFonts w:hint="eastAsia"/>
                <w:lang w:eastAsia="zh-CN"/>
              </w:rPr>
              <w:t>N/A</w:t>
            </w:r>
          </w:p>
        </w:tc>
        <w:tc>
          <w:tcPr>
            <w:tcW w:w="616" w:type="dxa"/>
            <w:vAlign w:val="center"/>
          </w:tcPr>
          <w:p w:rsidR="00A527A9" w:rsidRPr="0008637B" w:rsidRDefault="00A527A9" w:rsidP="00A527A9">
            <w:pPr>
              <w:jc w:val="center"/>
              <w:rPr>
                <w:lang w:eastAsia="zh-CN"/>
              </w:rPr>
            </w:pPr>
            <w:r w:rsidRPr="0008637B">
              <w:rPr>
                <w:rFonts w:hint="eastAsia"/>
                <w:lang w:eastAsia="zh-CN"/>
              </w:rPr>
              <w:t>2</w:t>
            </w:r>
          </w:p>
        </w:tc>
        <w:tc>
          <w:tcPr>
            <w:tcW w:w="682" w:type="dxa"/>
            <w:vAlign w:val="center"/>
          </w:tcPr>
          <w:p w:rsidR="00A527A9" w:rsidRPr="0008637B" w:rsidRDefault="00A527A9" w:rsidP="00A527A9">
            <w:pPr>
              <w:jc w:val="center"/>
              <w:rPr>
                <w:lang w:eastAsia="zh-CN"/>
              </w:rPr>
            </w:pPr>
            <w:r w:rsidRPr="0008637B">
              <w:rPr>
                <w:rFonts w:hint="eastAsia"/>
                <w:lang w:eastAsia="zh-CN"/>
              </w:rPr>
              <w:t>N/A</w:t>
            </w:r>
          </w:p>
        </w:tc>
        <w:tc>
          <w:tcPr>
            <w:tcW w:w="636" w:type="dxa"/>
            <w:vAlign w:val="center"/>
          </w:tcPr>
          <w:p w:rsidR="00A527A9" w:rsidRPr="0008637B" w:rsidRDefault="00A527A9" w:rsidP="00A527A9">
            <w:pPr>
              <w:jc w:val="center"/>
              <w:rPr>
                <w:lang w:eastAsia="zh-CN"/>
              </w:rPr>
            </w:pPr>
            <w:r w:rsidRPr="0008637B">
              <w:rPr>
                <w:rFonts w:hint="eastAsia"/>
                <w:lang w:eastAsia="zh-CN"/>
              </w:rPr>
              <w:t>N/A</w:t>
            </w:r>
          </w:p>
        </w:tc>
        <w:tc>
          <w:tcPr>
            <w:tcW w:w="652" w:type="dxa"/>
            <w:vAlign w:val="center"/>
          </w:tcPr>
          <w:p w:rsidR="00A527A9" w:rsidRPr="0008637B" w:rsidRDefault="00A527A9" w:rsidP="00A527A9">
            <w:pPr>
              <w:jc w:val="center"/>
              <w:rPr>
                <w:lang w:eastAsia="zh-CN"/>
              </w:rPr>
            </w:pPr>
            <w:r w:rsidRPr="0008637B">
              <w:rPr>
                <w:rFonts w:hint="eastAsia"/>
                <w:lang w:eastAsia="zh-CN"/>
              </w:rPr>
              <w:t>2</w:t>
            </w:r>
          </w:p>
        </w:tc>
        <w:tc>
          <w:tcPr>
            <w:tcW w:w="731"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685"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685" w:type="dxa"/>
            <w:vAlign w:val="center"/>
          </w:tcPr>
          <w:p w:rsidR="00A527A9" w:rsidRPr="0008637B" w:rsidDel="00707426" w:rsidRDefault="00A527A9" w:rsidP="00A527A9">
            <w:pPr>
              <w:jc w:val="center"/>
              <w:rPr>
                <w:lang w:eastAsia="zh-CN"/>
              </w:rPr>
            </w:pPr>
            <w:r w:rsidRPr="0008637B">
              <w:rPr>
                <w:rFonts w:hint="eastAsia"/>
                <w:lang w:eastAsia="zh-CN"/>
              </w:rPr>
              <w:t>N/A</w:t>
            </w:r>
          </w:p>
        </w:tc>
      </w:tr>
      <w:tr w:rsidR="00A527A9" w:rsidRPr="0008637B" w:rsidTr="00A527A9">
        <w:trPr>
          <w:jc w:val="center"/>
        </w:trPr>
        <w:tc>
          <w:tcPr>
            <w:tcW w:w="2353" w:type="dxa"/>
            <w:vAlign w:val="center"/>
          </w:tcPr>
          <w:p w:rsidR="00A527A9" w:rsidRPr="0008637B" w:rsidRDefault="00A527A9" w:rsidP="00A527A9">
            <w:pPr>
              <w:jc w:val="center"/>
              <w:rPr>
                <w:lang w:eastAsia="zh-CN"/>
              </w:rPr>
            </w:pPr>
            <w:r w:rsidRPr="0008637B">
              <w:rPr>
                <w:lang w:eastAsia="zh-CN"/>
              </w:rPr>
              <w:t>R</w:t>
            </w:r>
            <w:r w:rsidRPr="0008637B">
              <w:rPr>
                <w:rFonts w:hint="eastAsia"/>
                <w:lang w:eastAsia="zh-CN"/>
              </w:rPr>
              <w:t xml:space="preserve">ank=1 with </w:t>
            </w:r>
            <w:r w:rsidRPr="00A527A9">
              <w:rPr>
                <w:position w:val="-14"/>
              </w:rPr>
              <w:object w:dxaOrig="740" w:dyaOrig="380">
                <v:shape id="_x0000_i1928" type="#_x0000_t75" style="width:36.75pt;height:18.75pt" o:ole="">
                  <v:imagedata r:id="rId1533" o:title=""/>
                </v:shape>
                <o:OLEObject Type="Embed" ProgID="Equation.3" ShapeID="_x0000_i1928" DrawAspect="Content" ObjectID="_1586421064" r:id="rId1534"/>
              </w:object>
            </w:r>
            <w:r w:rsidRPr="0008637B">
              <w:rPr>
                <w:rFonts w:hint="eastAsia"/>
                <w:lang w:eastAsia="zh-CN"/>
              </w:rPr>
              <w:br/>
            </w:r>
            <w:r w:rsidRPr="00A527A9">
              <w:rPr>
                <w:i/>
                <w:lang w:eastAsia="zh-CN"/>
              </w:rPr>
              <w:t>CodebookMode=</w:t>
            </w:r>
            <w:r w:rsidRPr="00A527A9">
              <w:rPr>
                <w:rFonts w:hint="eastAsia"/>
                <w:i/>
                <w:lang w:eastAsia="zh-CN"/>
              </w:rPr>
              <w:t>1</w:t>
            </w:r>
          </w:p>
        </w:tc>
        <w:tc>
          <w:tcPr>
            <w:tcW w:w="1877" w:type="dxa"/>
            <w:vAlign w:val="center"/>
          </w:tcPr>
          <w:p w:rsidR="00A527A9" w:rsidRPr="0008637B" w:rsidRDefault="00A527A9" w:rsidP="00A527A9">
            <w:pPr>
              <w:jc w:val="center"/>
              <w:rPr>
                <w:lang w:eastAsia="zh-CN"/>
              </w:rPr>
            </w:pPr>
            <w:r w:rsidRPr="00A527A9">
              <w:rPr>
                <w:position w:val="-12"/>
              </w:rPr>
              <w:object w:dxaOrig="1960" w:dyaOrig="360">
                <v:shape id="_x0000_i1929" type="#_x0000_t75" style="width:83.25pt;height:15.75pt" o:ole="">
                  <v:imagedata r:id="rId1475" o:title=""/>
                </v:shape>
                <o:OLEObject Type="Embed" ProgID="Equation.3" ShapeID="_x0000_i1929" DrawAspect="Content" ObjectID="_1586421065" r:id="rId1535"/>
              </w:object>
            </w:r>
          </w:p>
        </w:tc>
        <w:tc>
          <w:tcPr>
            <w:tcW w:w="671" w:type="dxa"/>
            <w:vAlign w:val="center"/>
          </w:tcPr>
          <w:p w:rsidR="00A527A9" w:rsidRPr="0008637B" w:rsidRDefault="00A527A9" w:rsidP="00A527A9">
            <w:pPr>
              <w:jc w:val="center"/>
              <w:rPr>
                <w:lang w:eastAsia="zh-CN"/>
              </w:rPr>
            </w:pPr>
            <w:r w:rsidRPr="0008637B">
              <w:rPr>
                <w:rFonts w:hint="eastAsia"/>
                <w:lang w:eastAsia="zh-CN"/>
              </w:rPr>
              <w:t>N/A</w:t>
            </w:r>
          </w:p>
        </w:tc>
        <w:tc>
          <w:tcPr>
            <w:tcW w:w="616" w:type="dxa"/>
            <w:vAlign w:val="center"/>
          </w:tcPr>
          <w:p w:rsidR="00A527A9" w:rsidRPr="0008637B" w:rsidRDefault="00A527A9" w:rsidP="00A527A9">
            <w:pPr>
              <w:jc w:val="center"/>
              <w:rPr>
                <w:lang w:eastAsia="zh-CN"/>
              </w:rPr>
            </w:pPr>
            <w:r w:rsidRPr="0008637B">
              <w:rPr>
                <w:rFonts w:hint="eastAsia"/>
                <w:lang w:eastAsia="zh-CN"/>
              </w:rPr>
              <w:t>2</w:t>
            </w:r>
          </w:p>
        </w:tc>
        <w:tc>
          <w:tcPr>
            <w:tcW w:w="682" w:type="dxa"/>
            <w:vAlign w:val="center"/>
          </w:tcPr>
          <w:p w:rsidR="00A527A9" w:rsidRPr="0008637B" w:rsidRDefault="00A527A9" w:rsidP="00A527A9">
            <w:pPr>
              <w:jc w:val="center"/>
              <w:rPr>
                <w:lang w:eastAsia="zh-CN"/>
              </w:rPr>
            </w:pPr>
            <w:r w:rsidRPr="0008637B">
              <w:rPr>
                <w:rFonts w:hint="eastAsia"/>
                <w:lang w:eastAsia="zh-CN"/>
              </w:rPr>
              <w:t>2</w:t>
            </w:r>
          </w:p>
        </w:tc>
        <w:tc>
          <w:tcPr>
            <w:tcW w:w="636" w:type="dxa"/>
            <w:vAlign w:val="center"/>
          </w:tcPr>
          <w:p w:rsidR="00A527A9" w:rsidRPr="0008637B" w:rsidRDefault="00A527A9" w:rsidP="00A527A9">
            <w:pPr>
              <w:jc w:val="center"/>
              <w:rPr>
                <w:lang w:eastAsia="zh-CN"/>
              </w:rPr>
            </w:pPr>
            <w:r w:rsidRPr="0008637B">
              <w:rPr>
                <w:rFonts w:hint="eastAsia"/>
                <w:lang w:eastAsia="zh-CN"/>
              </w:rPr>
              <w:t>2</w:t>
            </w:r>
          </w:p>
        </w:tc>
        <w:tc>
          <w:tcPr>
            <w:tcW w:w="652" w:type="dxa"/>
            <w:vAlign w:val="center"/>
          </w:tcPr>
          <w:p w:rsidR="00A527A9" w:rsidRPr="0008637B" w:rsidRDefault="00A527A9" w:rsidP="00A527A9">
            <w:pPr>
              <w:jc w:val="center"/>
              <w:rPr>
                <w:lang w:eastAsia="zh-CN"/>
              </w:rPr>
            </w:pPr>
            <w:r w:rsidRPr="0008637B">
              <w:rPr>
                <w:rFonts w:hint="eastAsia"/>
                <w:lang w:eastAsia="zh-CN"/>
              </w:rPr>
              <w:t>2</w:t>
            </w:r>
          </w:p>
        </w:tc>
        <w:tc>
          <w:tcPr>
            <w:tcW w:w="731"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685"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685" w:type="dxa"/>
            <w:vAlign w:val="center"/>
          </w:tcPr>
          <w:p w:rsidR="00A527A9" w:rsidRPr="0008637B" w:rsidDel="00707426" w:rsidRDefault="00A527A9" w:rsidP="00A527A9">
            <w:pPr>
              <w:jc w:val="center"/>
              <w:rPr>
                <w:lang w:eastAsia="zh-CN"/>
              </w:rPr>
            </w:pPr>
            <w:r w:rsidRPr="0008637B">
              <w:rPr>
                <w:rFonts w:hint="eastAsia"/>
                <w:lang w:eastAsia="zh-CN"/>
              </w:rPr>
              <w:t>N/A</w:t>
            </w:r>
          </w:p>
        </w:tc>
      </w:tr>
      <w:tr w:rsidR="00C420AE" w:rsidRPr="0008637B" w:rsidTr="00BA2D88">
        <w:trPr>
          <w:jc w:val="center"/>
        </w:trPr>
        <w:tc>
          <w:tcPr>
            <w:tcW w:w="2353" w:type="dxa"/>
            <w:vAlign w:val="center"/>
          </w:tcPr>
          <w:p w:rsidR="00C420AE" w:rsidRPr="0008637B" w:rsidRDefault="00C420AE" w:rsidP="00BA2D88">
            <w:pPr>
              <w:jc w:val="center"/>
              <w:rPr>
                <w:lang w:eastAsia="zh-CN"/>
              </w:rPr>
            </w:pPr>
            <w:r w:rsidRPr="0008637B">
              <w:rPr>
                <w:lang w:eastAsia="zh-CN"/>
              </w:rPr>
              <w:t>R</w:t>
            </w:r>
            <w:r w:rsidRPr="0008637B">
              <w:rPr>
                <w:rFonts w:hint="eastAsia"/>
                <w:lang w:eastAsia="zh-CN"/>
              </w:rPr>
              <w:t xml:space="preserve">ank=2 with </w:t>
            </w:r>
            <w:r w:rsidRPr="00A527A9">
              <w:rPr>
                <w:position w:val="-14"/>
              </w:rPr>
              <w:object w:dxaOrig="740" w:dyaOrig="380">
                <v:shape id="_x0000_i1930" type="#_x0000_t75" style="width:36.75pt;height:18.75pt" o:ole="">
                  <v:imagedata r:id="rId1530" o:title=""/>
                </v:shape>
                <o:OLEObject Type="Embed" ProgID="Equation.3" ShapeID="_x0000_i1930" DrawAspect="Content" ObjectID="_1586421066" r:id="rId1536"/>
              </w:object>
            </w:r>
            <w:r>
              <w:rPr>
                <w:rFonts w:hint="eastAsia"/>
                <w:lang w:eastAsia="zh-CN"/>
              </w:rPr>
              <w:t xml:space="preserve">, </w:t>
            </w:r>
            <w:r w:rsidRPr="00D91263">
              <w:rPr>
                <w:position w:val="-12"/>
              </w:rPr>
              <w:object w:dxaOrig="960" w:dyaOrig="360">
                <v:shape id="_x0000_i1931" type="#_x0000_t75" style="width:48pt;height:18pt" o:ole="">
                  <v:imagedata r:id="rId1537" o:title=""/>
                </v:shape>
                <o:OLEObject Type="Embed" ProgID="Equation.DSMT4" ShapeID="_x0000_i1931" DrawAspect="Content" ObjectID="_1586421067" r:id="rId1538"/>
              </w:object>
            </w:r>
            <w:r w:rsidRPr="0008637B">
              <w:rPr>
                <w:rFonts w:hint="eastAsia"/>
                <w:lang w:eastAsia="zh-CN"/>
              </w:rPr>
              <w:br/>
            </w:r>
            <w:r w:rsidRPr="00A527A9">
              <w:rPr>
                <w:i/>
                <w:lang w:eastAsia="zh-CN"/>
              </w:rPr>
              <w:t>CodebookMode=</w:t>
            </w:r>
            <w:r w:rsidRPr="00A527A9">
              <w:rPr>
                <w:rFonts w:hint="eastAsia"/>
                <w:i/>
                <w:lang w:eastAsia="zh-CN"/>
              </w:rPr>
              <w:t>1</w:t>
            </w:r>
          </w:p>
        </w:tc>
        <w:tc>
          <w:tcPr>
            <w:tcW w:w="1877" w:type="dxa"/>
            <w:vAlign w:val="center"/>
          </w:tcPr>
          <w:p w:rsidR="00C420AE" w:rsidRPr="0008637B" w:rsidRDefault="00C420AE" w:rsidP="00BA2D88">
            <w:pPr>
              <w:jc w:val="center"/>
            </w:pPr>
            <w:r w:rsidRPr="00A527A9">
              <w:rPr>
                <w:position w:val="-12"/>
              </w:rPr>
              <w:object w:dxaOrig="1960" w:dyaOrig="360">
                <v:shape id="_x0000_i1932" type="#_x0000_t75" style="width:83.25pt;height:15.75pt" o:ole="">
                  <v:imagedata r:id="rId1464" o:title=""/>
                </v:shape>
                <o:OLEObject Type="Embed" ProgID="Equation.3" ShapeID="_x0000_i1932" DrawAspect="Content" ObjectID="_1586421068" r:id="rId1539"/>
              </w:object>
            </w:r>
          </w:p>
        </w:tc>
        <w:tc>
          <w:tcPr>
            <w:tcW w:w="671" w:type="dxa"/>
            <w:vAlign w:val="center"/>
          </w:tcPr>
          <w:p w:rsidR="00C420AE" w:rsidRPr="0008637B" w:rsidRDefault="00C420AE" w:rsidP="00BA2D88">
            <w:pPr>
              <w:jc w:val="center"/>
              <w:rPr>
                <w:lang w:eastAsia="zh-CN"/>
              </w:rPr>
            </w:pPr>
            <w:r>
              <w:rPr>
                <w:rFonts w:hint="eastAsia"/>
                <w:lang w:eastAsia="zh-CN"/>
              </w:rPr>
              <w:t>1</w:t>
            </w:r>
          </w:p>
        </w:tc>
        <w:tc>
          <w:tcPr>
            <w:tcW w:w="616" w:type="dxa"/>
            <w:vAlign w:val="center"/>
          </w:tcPr>
          <w:p w:rsidR="00C420AE" w:rsidRPr="0008637B" w:rsidRDefault="00C420AE" w:rsidP="00BA2D88">
            <w:pPr>
              <w:jc w:val="center"/>
              <w:rPr>
                <w:lang w:eastAsia="zh-CN"/>
              </w:rPr>
            </w:pPr>
            <w:r w:rsidRPr="0008637B">
              <w:rPr>
                <w:rFonts w:hint="eastAsia"/>
                <w:lang w:eastAsia="zh-CN"/>
              </w:rPr>
              <w:t>2</w:t>
            </w:r>
          </w:p>
        </w:tc>
        <w:tc>
          <w:tcPr>
            <w:tcW w:w="682" w:type="dxa"/>
            <w:vAlign w:val="center"/>
          </w:tcPr>
          <w:p w:rsidR="00C420AE" w:rsidRPr="0008637B" w:rsidRDefault="00C420AE" w:rsidP="00BA2D88">
            <w:pPr>
              <w:jc w:val="center"/>
              <w:rPr>
                <w:lang w:eastAsia="zh-CN"/>
              </w:rPr>
            </w:pPr>
            <w:r w:rsidRPr="0008637B">
              <w:rPr>
                <w:rFonts w:hint="eastAsia"/>
                <w:lang w:eastAsia="zh-CN"/>
              </w:rPr>
              <w:t>N/A</w:t>
            </w:r>
          </w:p>
        </w:tc>
        <w:tc>
          <w:tcPr>
            <w:tcW w:w="636" w:type="dxa"/>
            <w:vAlign w:val="center"/>
          </w:tcPr>
          <w:p w:rsidR="00C420AE" w:rsidRPr="0008637B" w:rsidRDefault="00C420AE" w:rsidP="00BA2D88">
            <w:pPr>
              <w:jc w:val="center"/>
              <w:rPr>
                <w:lang w:eastAsia="zh-CN"/>
              </w:rPr>
            </w:pPr>
            <w:r w:rsidRPr="0008637B">
              <w:rPr>
                <w:rFonts w:hint="eastAsia"/>
                <w:lang w:eastAsia="zh-CN"/>
              </w:rPr>
              <w:t>N/A</w:t>
            </w:r>
          </w:p>
        </w:tc>
        <w:tc>
          <w:tcPr>
            <w:tcW w:w="652" w:type="dxa"/>
            <w:vAlign w:val="center"/>
          </w:tcPr>
          <w:p w:rsidR="00C420AE" w:rsidRPr="0008637B" w:rsidRDefault="00C420AE" w:rsidP="00BA2D88">
            <w:pPr>
              <w:jc w:val="center"/>
              <w:rPr>
                <w:lang w:eastAsia="zh-CN"/>
              </w:rPr>
            </w:pPr>
            <w:r w:rsidRPr="0008637B">
              <w:rPr>
                <w:rFonts w:hint="eastAsia"/>
                <w:lang w:eastAsia="zh-CN"/>
              </w:rPr>
              <w:t>1</w:t>
            </w:r>
          </w:p>
        </w:tc>
        <w:tc>
          <w:tcPr>
            <w:tcW w:w="731" w:type="dxa"/>
            <w:vAlign w:val="center"/>
          </w:tcPr>
          <w:p w:rsidR="00C420AE" w:rsidRPr="0008637B" w:rsidRDefault="00C420AE" w:rsidP="00BA2D88">
            <w:pPr>
              <w:jc w:val="center"/>
              <w:rPr>
                <w:lang w:eastAsia="zh-CN"/>
              </w:rPr>
            </w:pPr>
            <w:r w:rsidRPr="0008637B">
              <w:rPr>
                <w:rFonts w:hint="eastAsia"/>
                <w:lang w:eastAsia="zh-CN"/>
              </w:rPr>
              <w:t>N/A</w:t>
            </w:r>
          </w:p>
        </w:tc>
        <w:tc>
          <w:tcPr>
            <w:tcW w:w="685" w:type="dxa"/>
            <w:vAlign w:val="center"/>
          </w:tcPr>
          <w:p w:rsidR="00C420AE" w:rsidRPr="0008637B" w:rsidRDefault="00C420AE" w:rsidP="00BA2D88">
            <w:pPr>
              <w:jc w:val="center"/>
              <w:rPr>
                <w:lang w:eastAsia="zh-CN"/>
              </w:rPr>
            </w:pPr>
            <w:r w:rsidRPr="0008637B">
              <w:rPr>
                <w:rFonts w:hint="eastAsia"/>
                <w:lang w:eastAsia="zh-CN"/>
              </w:rPr>
              <w:t>N/A</w:t>
            </w:r>
          </w:p>
        </w:tc>
        <w:tc>
          <w:tcPr>
            <w:tcW w:w="685" w:type="dxa"/>
            <w:vAlign w:val="center"/>
          </w:tcPr>
          <w:p w:rsidR="00C420AE" w:rsidRPr="0008637B" w:rsidRDefault="00C420AE" w:rsidP="00BA2D88">
            <w:pPr>
              <w:jc w:val="center"/>
              <w:rPr>
                <w:lang w:eastAsia="zh-CN"/>
              </w:rPr>
            </w:pPr>
            <w:r w:rsidRPr="0008637B">
              <w:rPr>
                <w:rFonts w:hint="eastAsia"/>
                <w:lang w:eastAsia="zh-CN"/>
              </w:rPr>
              <w:t>N/A</w:t>
            </w:r>
          </w:p>
        </w:tc>
      </w:tr>
      <w:tr w:rsidR="00BD0D0D" w:rsidRPr="0008637B" w:rsidTr="00A527A9">
        <w:trPr>
          <w:jc w:val="center"/>
        </w:trPr>
        <w:tc>
          <w:tcPr>
            <w:tcW w:w="2353" w:type="dxa"/>
            <w:vAlign w:val="center"/>
          </w:tcPr>
          <w:p w:rsidR="00BD0D0D" w:rsidRPr="0008637B" w:rsidRDefault="00BD0D0D" w:rsidP="00C420AE">
            <w:pPr>
              <w:jc w:val="center"/>
              <w:rPr>
                <w:lang w:eastAsia="zh-CN"/>
              </w:rPr>
            </w:pPr>
            <w:r w:rsidRPr="0008637B">
              <w:rPr>
                <w:lang w:eastAsia="zh-CN"/>
              </w:rPr>
              <w:t>R</w:t>
            </w:r>
            <w:r w:rsidRPr="0008637B">
              <w:rPr>
                <w:rFonts w:hint="eastAsia"/>
                <w:lang w:eastAsia="zh-CN"/>
              </w:rPr>
              <w:t xml:space="preserve">ank=3 or 4 with </w:t>
            </w:r>
            <w:r w:rsidRPr="00A527A9">
              <w:rPr>
                <w:position w:val="-14"/>
              </w:rPr>
              <w:object w:dxaOrig="740" w:dyaOrig="380">
                <v:shape id="_x0000_i1933" type="#_x0000_t75" style="width:36.75pt;height:18.75pt" o:ole="">
                  <v:imagedata r:id="rId1530" o:title=""/>
                </v:shape>
                <o:OLEObject Type="Embed" ProgID="Equation.3" ShapeID="_x0000_i1933" DrawAspect="Content" ObjectID="_1586421069" r:id="rId1540"/>
              </w:object>
            </w:r>
            <w:r>
              <w:rPr>
                <w:rFonts w:hint="eastAsia"/>
                <w:lang w:eastAsia="zh-CN"/>
              </w:rPr>
              <w:t xml:space="preserve">, </w:t>
            </w:r>
            <w:r w:rsidRPr="00D91263">
              <w:rPr>
                <w:position w:val="-12"/>
              </w:rPr>
              <w:object w:dxaOrig="960" w:dyaOrig="360">
                <v:shape id="_x0000_i1934" type="#_x0000_t75" style="width:48pt;height:18pt" o:ole="">
                  <v:imagedata r:id="rId1537" o:title=""/>
                </v:shape>
                <o:OLEObject Type="Embed" ProgID="Equation.DSMT4" ShapeID="_x0000_i1934" DrawAspect="Content" ObjectID="_1586421070" r:id="rId1541"/>
              </w:object>
            </w:r>
            <w:r w:rsidRPr="0008637B">
              <w:rPr>
                <w:rFonts w:hint="eastAsia"/>
                <w:lang w:eastAsia="zh-CN"/>
              </w:rPr>
              <w:br/>
            </w:r>
            <w:r w:rsidRPr="00A527A9">
              <w:rPr>
                <w:i/>
                <w:lang w:eastAsia="zh-CN"/>
              </w:rPr>
              <w:t>CodebookMode=</w:t>
            </w:r>
            <w:r w:rsidRPr="00A527A9">
              <w:rPr>
                <w:rFonts w:hint="eastAsia"/>
                <w:i/>
                <w:lang w:eastAsia="zh-CN"/>
              </w:rPr>
              <w:t>1</w:t>
            </w:r>
          </w:p>
        </w:tc>
        <w:tc>
          <w:tcPr>
            <w:tcW w:w="1877" w:type="dxa"/>
            <w:vAlign w:val="center"/>
          </w:tcPr>
          <w:p w:rsidR="00BD0D0D" w:rsidRPr="0008637B" w:rsidRDefault="00BD0D0D" w:rsidP="00A527A9">
            <w:pPr>
              <w:jc w:val="center"/>
            </w:pPr>
            <w:r w:rsidRPr="00A527A9">
              <w:rPr>
                <w:position w:val="-12"/>
              </w:rPr>
              <w:object w:dxaOrig="1960" w:dyaOrig="360">
                <v:shape id="_x0000_i1935" type="#_x0000_t75" style="width:83.25pt;height:15.75pt" o:ole="">
                  <v:imagedata r:id="rId1464" o:title=""/>
                </v:shape>
                <o:OLEObject Type="Embed" ProgID="Equation.3" ShapeID="_x0000_i1935" DrawAspect="Content" ObjectID="_1586421071" r:id="rId1542"/>
              </w:object>
            </w:r>
          </w:p>
        </w:tc>
        <w:tc>
          <w:tcPr>
            <w:tcW w:w="671" w:type="dxa"/>
            <w:vAlign w:val="center"/>
          </w:tcPr>
          <w:p w:rsidR="00BD0D0D" w:rsidRPr="0008637B" w:rsidRDefault="00BD0D0D" w:rsidP="00A527A9">
            <w:pPr>
              <w:jc w:val="center"/>
              <w:rPr>
                <w:lang w:eastAsia="zh-CN"/>
              </w:rPr>
            </w:pPr>
            <w:r>
              <w:rPr>
                <w:rFonts w:hint="eastAsia"/>
                <w:lang w:eastAsia="zh-CN"/>
              </w:rPr>
              <w:t>0</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N/A</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652" w:type="dxa"/>
            <w:vAlign w:val="center"/>
          </w:tcPr>
          <w:p w:rsidR="00BD0D0D" w:rsidRPr="0008637B" w:rsidRDefault="00BD0D0D" w:rsidP="00A527A9">
            <w:pPr>
              <w:jc w:val="center"/>
              <w:rPr>
                <w:lang w:eastAsia="zh-CN"/>
              </w:rPr>
            </w:pPr>
            <w:r w:rsidRPr="0008637B">
              <w:rPr>
                <w:rFonts w:hint="eastAsia"/>
                <w:lang w:eastAsia="zh-CN"/>
              </w:rPr>
              <w:t>1</w:t>
            </w:r>
          </w:p>
        </w:tc>
        <w:tc>
          <w:tcPr>
            <w:tcW w:w="731"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r>
      <w:tr w:rsidR="00BD0D0D" w:rsidRPr="0008637B" w:rsidTr="00A527A9">
        <w:trPr>
          <w:jc w:val="center"/>
        </w:trPr>
        <w:tc>
          <w:tcPr>
            <w:tcW w:w="2353" w:type="dxa"/>
            <w:vAlign w:val="center"/>
          </w:tcPr>
          <w:p w:rsidR="00BD0D0D" w:rsidRPr="0008637B" w:rsidRDefault="00BD0D0D" w:rsidP="00A527A9">
            <w:pPr>
              <w:jc w:val="center"/>
              <w:rPr>
                <w:lang w:eastAsia="zh-CN"/>
              </w:rPr>
            </w:pPr>
            <w:r w:rsidRPr="0008637B">
              <w:rPr>
                <w:lang w:eastAsia="zh-CN"/>
              </w:rPr>
              <w:t>R</w:t>
            </w:r>
            <w:r w:rsidRPr="0008637B">
              <w:rPr>
                <w:rFonts w:hint="eastAsia"/>
                <w:lang w:eastAsia="zh-CN"/>
              </w:rPr>
              <w:t xml:space="preserve">ank=2 or 3 or 4 with </w:t>
            </w:r>
            <w:r w:rsidRPr="00A527A9">
              <w:rPr>
                <w:position w:val="-14"/>
              </w:rPr>
              <w:object w:dxaOrig="740" w:dyaOrig="380">
                <v:shape id="_x0000_i1936" type="#_x0000_t75" style="width:36.75pt;height:18.75pt" o:ole="">
                  <v:imagedata r:id="rId1530" o:title=""/>
                </v:shape>
                <o:OLEObject Type="Embed" ProgID="Equation.3" ShapeID="_x0000_i1936" DrawAspect="Content" ObjectID="_1586421072" r:id="rId1543"/>
              </w:object>
            </w:r>
            <w:r>
              <w:rPr>
                <w:rFonts w:hint="eastAsia"/>
                <w:lang w:eastAsia="zh-CN"/>
              </w:rPr>
              <w:t xml:space="preserve">, </w:t>
            </w:r>
            <w:r w:rsidRPr="004C1F42">
              <w:rPr>
                <w:position w:val="-12"/>
              </w:rPr>
              <w:object w:dxaOrig="960" w:dyaOrig="360">
                <v:shape id="_x0000_i1937" type="#_x0000_t75" style="width:48pt;height:18pt" o:ole="">
                  <v:imagedata r:id="rId1544" o:title=""/>
                </v:shape>
                <o:OLEObject Type="Embed" ProgID="Equation.DSMT4" ShapeID="_x0000_i1937" DrawAspect="Content" ObjectID="_1586421073" r:id="rId1545"/>
              </w:object>
            </w:r>
            <w:r w:rsidRPr="0008637B">
              <w:rPr>
                <w:rFonts w:hint="eastAsia"/>
                <w:lang w:eastAsia="zh-CN"/>
              </w:rPr>
              <w:br/>
            </w:r>
            <w:r w:rsidRPr="00A527A9">
              <w:rPr>
                <w:i/>
                <w:lang w:eastAsia="zh-CN"/>
              </w:rPr>
              <w:t>CodebookMode=</w:t>
            </w:r>
            <w:r w:rsidRPr="00A527A9">
              <w:rPr>
                <w:rFonts w:hint="eastAsia"/>
                <w:i/>
                <w:lang w:eastAsia="zh-CN"/>
              </w:rPr>
              <w:t>1</w:t>
            </w:r>
          </w:p>
        </w:tc>
        <w:tc>
          <w:tcPr>
            <w:tcW w:w="1877" w:type="dxa"/>
            <w:vAlign w:val="center"/>
          </w:tcPr>
          <w:p w:rsidR="00BD0D0D" w:rsidRPr="0008637B" w:rsidRDefault="00BD0D0D" w:rsidP="00A527A9">
            <w:pPr>
              <w:jc w:val="center"/>
              <w:rPr>
                <w:lang w:eastAsia="zh-CN"/>
              </w:rPr>
            </w:pPr>
            <w:r w:rsidRPr="00A527A9">
              <w:rPr>
                <w:position w:val="-12"/>
              </w:rPr>
              <w:object w:dxaOrig="1960" w:dyaOrig="360">
                <v:shape id="_x0000_i1938" type="#_x0000_t75" style="width:83.25pt;height:15.75pt" o:ole="">
                  <v:imagedata r:id="rId1464" o:title=""/>
                </v:shape>
                <o:OLEObject Type="Embed" ProgID="Equation.3" ShapeID="_x0000_i1938" DrawAspect="Content" ObjectID="_1586421074" r:id="rId1546"/>
              </w:object>
            </w:r>
          </w:p>
        </w:tc>
        <w:tc>
          <w:tcPr>
            <w:tcW w:w="671" w:type="dxa"/>
            <w:vAlign w:val="center"/>
          </w:tcPr>
          <w:p w:rsidR="00BD0D0D" w:rsidRPr="0008637B" w:rsidRDefault="00BD0D0D" w:rsidP="00A527A9">
            <w:pPr>
              <w:jc w:val="center"/>
              <w:rPr>
                <w:lang w:eastAsia="zh-CN"/>
              </w:rPr>
            </w:pPr>
            <w:r w:rsidRPr="0008637B">
              <w:rPr>
                <w:rFonts w:hint="eastAsia"/>
                <w:lang w:eastAsia="zh-CN"/>
              </w:rPr>
              <w:t>2</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N/A</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652" w:type="dxa"/>
            <w:vAlign w:val="center"/>
          </w:tcPr>
          <w:p w:rsidR="00BD0D0D" w:rsidRPr="0008637B" w:rsidRDefault="00BD0D0D" w:rsidP="00A527A9">
            <w:pPr>
              <w:jc w:val="center"/>
              <w:rPr>
                <w:lang w:eastAsia="zh-CN"/>
              </w:rPr>
            </w:pPr>
            <w:r w:rsidRPr="0008637B">
              <w:rPr>
                <w:rFonts w:hint="eastAsia"/>
                <w:lang w:eastAsia="zh-CN"/>
              </w:rPr>
              <w:t>1</w:t>
            </w:r>
          </w:p>
        </w:tc>
        <w:tc>
          <w:tcPr>
            <w:tcW w:w="731"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r>
      <w:tr w:rsidR="00C420AE" w:rsidRPr="0008637B" w:rsidTr="00BA2D88">
        <w:trPr>
          <w:jc w:val="center"/>
        </w:trPr>
        <w:tc>
          <w:tcPr>
            <w:tcW w:w="2353" w:type="dxa"/>
            <w:vAlign w:val="center"/>
          </w:tcPr>
          <w:p w:rsidR="00C420AE" w:rsidRPr="0008637B" w:rsidRDefault="00C420AE" w:rsidP="00BA2D88">
            <w:pPr>
              <w:jc w:val="center"/>
              <w:rPr>
                <w:lang w:eastAsia="zh-CN"/>
              </w:rPr>
            </w:pPr>
            <w:r w:rsidRPr="0008637B">
              <w:rPr>
                <w:lang w:eastAsia="zh-CN"/>
              </w:rPr>
              <w:t>R</w:t>
            </w:r>
            <w:r w:rsidRPr="0008637B">
              <w:rPr>
                <w:rFonts w:hint="eastAsia"/>
                <w:lang w:eastAsia="zh-CN"/>
              </w:rPr>
              <w:t xml:space="preserve">ank=2 with </w:t>
            </w:r>
            <w:r w:rsidRPr="00A527A9">
              <w:rPr>
                <w:position w:val="-14"/>
              </w:rPr>
              <w:object w:dxaOrig="740" w:dyaOrig="380">
                <v:shape id="_x0000_i1939" type="#_x0000_t75" style="width:36.75pt;height:18.75pt" o:ole="">
                  <v:imagedata r:id="rId1533" o:title=""/>
                </v:shape>
                <o:OLEObject Type="Embed" ProgID="Equation.3" ShapeID="_x0000_i1939" DrawAspect="Content" ObjectID="_1586421075" r:id="rId1547"/>
              </w:object>
            </w:r>
            <w:r>
              <w:rPr>
                <w:rFonts w:hint="eastAsia"/>
                <w:lang w:eastAsia="zh-CN"/>
              </w:rPr>
              <w:t xml:space="preserve">, </w:t>
            </w:r>
            <w:r w:rsidRPr="004C1F42">
              <w:rPr>
                <w:position w:val="-12"/>
              </w:rPr>
              <w:object w:dxaOrig="960" w:dyaOrig="360">
                <v:shape id="_x0000_i1940" type="#_x0000_t75" style="width:48pt;height:18pt" o:ole="">
                  <v:imagedata r:id="rId1537" o:title=""/>
                </v:shape>
                <o:OLEObject Type="Embed" ProgID="Equation.DSMT4" ShapeID="_x0000_i1940" DrawAspect="Content" ObjectID="_1586421076" r:id="rId1548"/>
              </w:object>
            </w:r>
            <w:r w:rsidRPr="0008637B">
              <w:rPr>
                <w:rFonts w:hint="eastAsia"/>
                <w:lang w:eastAsia="zh-CN"/>
              </w:rPr>
              <w:br/>
            </w:r>
            <w:r w:rsidRPr="00A527A9">
              <w:rPr>
                <w:i/>
                <w:lang w:eastAsia="zh-CN"/>
              </w:rPr>
              <w:t>CodebookMode=</w:t>
            </w:r>
            <w:r w:rsidRPr="00A527A9">
              <w:rPr>
                <w:rFonts w:hint="eastAsia"/>
                <w:i/>
                <w:lang w:eastAsia="zh-CN"/>
              </w:rPr>
              <w:t>1</w:t>
            </w:r>
          </w:p>
        </w:tc>
        <w:tc>
          <w:tcPr>
            <w:tcW w:w="1877" w:type="dxa"/>
            <w:vAlign w:val="center"/>
          </w:tcPr>
          <w:p w:rsidR="00C420AE" w:rsidRPr="0008637B" w:rsidRDefault="00C420AE" w:rsidP="00BA2D88">
            <w:pPr>
              <w:jc w:val="center"/>
            </w:pPr>
            <w:r w:rsidRPr="00A527A9">
              <w:rPr>
                <w:position w:val="-12"/>
              </w:rPr>
              <w:object w:dxaOrig="1960" w:dyaOrig="360">
                <v:shape id="_x0000_i1941" type="#_x0000_t75" style="width:83.25pt;height:15.75pt" o:ole="">
                  <v:imagedata r:id="rId1475" o:title=""/>
                </v:shape>
                <o:OLEObject Type="Embed" ProgID="Equation.3" ShapeID="_x0000_i1941" DrawAspect="Content" ObjectID="_1586421077" r:id="rId1549"/>
              </w:object>
            </w:r>
          </w:p>
        </w:tc>
        <w:tc>
          <w:tcPr>
            <w:tcW w:w="671" w:type="dxa"/>
            <w:vAlign w:val="center"/>
          </w:tcPr>
          <w:p w:rsidR="00C420AE" w:rsidRPr="0008637B" w:rsidRDefault="00C420AE" w:rsidP="00BA2D88">
            <w:pPr>
              <w:jc w:val="center"/>
              <w:rPr>
                <w:lang w:eastAsia="zh-CN"/>
              </w:rPr>
            </w:pPr>
            <w:r>
              <w:rPr>
                <w:rFonts w:hint="eastAsia"/>
                <w:lang w:eastAsia="zh-CN"/>
              </w:rPr>
              <w:t>1</w:t>
            </w:r>
          </w:p>
        </w:tc>
        <w:tc>
          <w:tcPr>
            <w:tcW w:w="616" w:type="dxa"/>
            <w:vAlign w:val="center"/>
          </w:tcPr>
          <w:p w:rsidR="00C420AE" w:rsidRPr="0008637B" w:rsidRDefault="00C420AE" w:rsidP="00BA2D88">
            <w:pPr>
              <w:jc w:val="center"/>
              <w:rPr>
                <w:lang w:eastAsia="zh-CN"/>
              </w:rPr>
            </w:pPr>
            <w:r w:rsidRPr="0008637B">
              <w:rPr>
                <w:rFonts w:hint="eastAsia"/>
                <w:lang w:eastAsia="zh-CN"/>
              </w:rPr>
              <w:t>2</w:t>
            </w:r>
          </w:p>
        </w:tc>
        <w:tc>
          <w:tcPr>
            <w:tcW w:w="682" w:type="dxa"/>
            <w:vAlign w:val="center"/>
          </w:tcPr>
          <w:p w:rsidR="00C420AE" w:rsidRPr="0008637B" w:rsidRDefault="00C420AE" w:rsidP="00BA2D88">
            <w:pPr>
              <w:jc w:val="center"/>
              <w:rPr>
                <w:lang w:eastAsia="zh-CN"/>
              </w:rPr>
            </w:pPr>
            <w:r w:rsidRPr="0008637B">
              <w:rPr>
                <w:rFonts w:hint="eastAsia"/>
                <w:lang w:eastAsia="zh-CN"/>
              </w:rPr>
              <w:t>2</w:t>
            </w:r>
          </w:p>
        </w:tc>
        <w:tc>
          <w:tcPr>
            <w:tcW w:w="636" w:type="dxa"/>
            <w:vAlign w:val="center"/>
          </w:tcPr>
          <w:p w:rsidR="00C420AE" w:rsidRPr="0008637B" w:rsidRDefault="00C420AE" w:rsidP="00BA2D88">
            <w:pPr>
              <w:jc w:val="center"/>
              <w:rPr>
                <w:lang w:eastAsia="zh-CN"/>
              </w:rPr>
            </w:pPr>
            <w:r w:rsidRPr="0008637B">
              <w:rPr>
                <w:rFonts w:hint="eastAsia"/>
                <w:lang w:eastAsia="zh-CN"/>
              </w:rPr>
              <w:t>2</w:t>
            </w:r>
          </w:p>
        </w:tc>
        <w:tc>
          <w:tcPr>
            <w:tcW w:w="652" w:type="dxa"/>
            <w:vAlign w:val="center"/>
          </w:tcPr>
          <w:p w:rsidR="00C420AE" w:rsidRPr="0008637B" w:rsidRDefault="00C420AE" w:rsidP="00BA2D88">
            <w:pPr>
              <w:jc w:val="center"/>
              <w:rPr>
                <w:lang w:eastAsia="zh-CN"/>
              </w:rPr>
            </w:pPr>
            <w:r w:rsidRPr="0008637B">
              <w:rPr>
                <w:rFonts w:hint="eastAsia"/>
                <w:lang w:eastAsia="zh-CN"/>
              </w:rPr>
              <w:t>1</w:t>
            </w:r>
          </w:p>
        </w:tc>
        <w:tc>
          <w:tcPr>
            <w:tcW w:w="731" w:type="dxa"/>
            <w:vAlign w:val="center"/>
          </w:tcPr>
          <w:p w:rsidR="00C420AE" w:rsidRPr="0008637B" w:rsidRDefault="00C420AE" w:rsidP="00BA2D88">
            <w:pPr>
              <w:jc w:val="center"/>
              <w:rPr>
                <w:lang w:eastAsia="zh-CN"/>
              </w:rPr>
            </w:pPr>
            <w:r w:rsidRPr="0008637B">
              <w:rPr>
                <w:rFonts w:hint="eastAsia"/>
                <w:lang w:eastAsia="zh-CN"/>
              </w:rPr>
              <w:t>N/A</w:t>
            </w:r>
          </w:p>
        </w:tc>
        <w:tc>
          <w:tcPr>
            <w:tcW w:w="685" w:type="dxa"/>
            <w:vAlign w:val="center"/>
          </w:tcPr>
          <w:p w:rsidR="00C420AE" w:rsidRPr="0008637B" w:rsidRDefault="00C420AE" w:rsidP="00BA2D88">
            <w:pPr>
              <w:jc w:val="center"/>
              <w:rPr>
                <w:lang w:eastAsia="zh-CN"/>
              </w:rPr>
            </w:pPr>
            <w:r w:rsidRPr="0008637B">
              <w:rPr>
                <w:rFonts w:hint="eastAsia"/>
                <w:lang w:eastAsia="zh-CN"/>
              </w:rPr>
              <w:t>N/A</w:t>
            </w:r>
          </w:p>
        </w:tc>
        <w:tc>
          <w:tcPr>
            <w:tcW w:w="685" w:type="dxa"/>
            <w:vAlign w:val="center"/>
          </w:tcPr>
          <w:p w:rsidR="00C420AE" w:rsidRPr="0008637B" w:rsidRDefault="00C420AE" w:rsidP="00BA2D88">
            <w:pPr>
              <w:jc w:val="center"/>
              <w:rPr>
                <w:lang w:eastAsia="zh-CN"/>
              </w:rPr>
            </w:pPr>
            <w:r w:rsidRPr="0008637B">
              <w:rPr>
                <w:rFonts w:hint="eastAsia"/>
                <w:lang w:eastAsia="zh-CN"/>
              </w:rPr>
              <w:t>N/A</w:t>
            </w:r>
          </w:p>
        </w:tc>
      </w:tr>
      <w:tr w:rsidR="00BD0D0D" w:rsidRPr="0008637B" w:rsidTr="00A527A9">
        <w:trPr>
          <w:jc w:val="center"/>
        </w:trPr>
        <w:tc>
          <w:tcPr>
            <w:tcW w:w="2353" w:type="dxa"/>
            <w:vAlign w:val="center"/>
          </w:tcPr>
          <w:p w:rsidR="00BD0D0D" w:rsidRPr="0008637B" w:rsidRDefault="00BD0D0D" w:rsidP="00862E0C">
            <w:pPr>
              <w:jc w:val="center"/>
              <w:rPr>
                <w:lang w:eastAsia="zh-CN"/>
              </w:rPr>
            </w:pPr>
            <w:r w:rsidRPr="0008637B">
              <w:rPr>
                <w:lang w:eastAsia="zh-CN"/>
              </w:rPr>
              <w:t>R</w:t>
            </w:r>
            <w:r w:rsidRPr="0008637B">
              <w:rPr>
                <w:rFonts w:hint="eastAsia"/>
                <w:lang w:eastAsia="zh-CN"/>
              </w:rPr>
              <w:t xml:space="preserve">ank=3 or 4 with </w:t>
            </w:r>
            <w:r w:rsidRPr="00A527A9">
              <w:rPr>
                <w:position w:val="-14"/>
              </w:rPr>
              <w:object w:dxaOrig="740" w:dyaOrig="380">
                <v:shape id="_x0000_i1942" type="#_x0000_t75" style="width:36.75pt;height:18.75pt" o:ole="">
                  <v:imagedata r:id="rId1533" o:title=""/>
                </v:shape>
                <o:OLEObject Type="Embed" ProgID="Equation.3" ShapeID="_x0000_i1942" DrawAspect="Content" ObjectID="_1586421078" r:id="rId1550"/>
              </w:object>
            </w:r>
            <w:r>
              <w:rPr>
                <w:rFonts w:hint="eastAsia"/>
                <w:lang w:eastAsia="zh-CN"/>
              </w:rPr>
              <w:t xml:space="preserve">, </w:t>
            </w:r>
            <w:r w:rsidRPr="004C1F42">
              <w:rPr>
                <w:position w:val="-12"/>
              </w:rPr>
              <w:object w:dxaOrig="960" w:dyaOrig="360">
                <v:shape id="_x0000_i1943" type="#_x0000_t75" style="width:48pt;height:18pt" o:ole="">
                  <v:imagedata r:id="rId1537" o:title=""/>
                </v:shape>
                <o:OLEObject Type="Embed" ProgID="Equation.DSMT4" ShapeID="_x0000_i1943" DrawAspect="Content" ObjectID="_1586421079" r:id="rId1551"/>
              </w:object>
            </w:r>
            <w:r w:rsidRPr="0008637B">
              <w:rPr>
                <w:rFonts w:hint="eastAsia"/>
                <w:lang w:eastAsia="zh-CN"/>
              </w:rPr>
              <w:br/>
            </w:r>
            <w:r w:rsidRPr="00A527A9">
              <w:rPr>
                <w:i/>
                <w:lang w:eastAsia="zh-CN"/>
              </w:rPr>
              <w:t>CodebookMode=</w:t>
            </w:r>
            <w:r w:rsidRPr="00A527A9">
              <w:rPr>
                <w:rFonts w:hint="eastAsia"/>
                <w:i/>
                <w:lang w:eastAsia="zh-CN"/>
              </w:rPr>
              <w:t>1</w:t>
            </w:r>
          </w:p>
        </w:tc>
        <w:tc>
          <w:tcPr>
            <w:tcW w:w="1877" w:type="dxa"/>
            <w:vAlign w:val="center"/>
          </w:tcPr>
          <w:p w:rsidR="00BD0D0D" w:rsidRPr="0008637B" w:rsidRDefault="00BD0D0D" w:rsidP="00A527A9">
            <w:pPr>
              <w:jc w:val="center"/>
            </w:pPr>
            <w:r w:rsidRPr="00A527A9">
              <w:rPr>
                <w:position w:val="-12"/>
              </w:rPr>
              <w:object w:dxaOrig="1960" w:dyaOrig="360">
                <v:shape id="_x0000_i1944" type="#_x0000_t75" style="width:83.25pt;height:15.75pt" o:ole="">
                  <v:imagedata r:id="rId1475" o:title=""/>
                </v:shape>
                <o:OLEObject Type="Embed" ProgID="Equation.3" ShapeID="_x0000_i1944" DrawAspect="Content" ObjectID="_1586421080" r:id="rId1552"/>
              </w:object>
            </w:r>
          </w:p>
        </w:tc>
        <w:tc>
          <w:tcPr>
            <w:tcW w:w="671" w:type="dxa"/>
            <w:vAlign w:val="center"/>
          </w:tcPr>
          <w:p w:rsidR="00BD0D0D" w:rsidRPr="0008637B" w:rsidRDefault="00BD0D0D" w:rsidP="00A527A9">
            <w:pPr>
              <w:jc w:val="center"/>
              <w:rPr>
                <w:lang w:eastAsia="zh-CN"/>
              </w:rPr>
            </w:pPr>
            <w:r>
              <w:rPr>
                <w:rFonts w:hint="eastAsia"/>
                <w:lang w:eastAsia="zh-CN"/>
              </w:rPr>
              <w:t>0</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2</w:t>
            </w:r>
          </w:p>
        </w:tc>
        <w:tc>
          <w:tcPr>
            <w:tcW w:w="652" w:type="dxa"/>
            <w:vAlign w:val="center"/>
          </w:tcPr>
          <w:p w:rsidR="00BD0D0D" w:rsidRPr="0008637B" w:rsidRDefault="00BD0D0D" w:rsidP="00A527A9">
            <w:pPr>
              <w:jc w:val="center"/>
              <w:rPr>
                <w:lang w:eastAsia="zh-CN"/>
              </w:rPr>
            </w:pPr>
            <w:r w:rsidRPr="0008637B">
              <w:rPr>
                <w:rFonts w:hint="eastAsia"/>
                <w:lang w:eastAsia="zh-CN"/>
              </w:rPr>
              <w:t>1</w:t>
            </w:r>
          </w:p>
        </w:tc>
        <w:tc>
          <w:tcPr>
            <w:tcW w:w="731"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r>
      <w:tr w:rsidR="00BD0D0D" w:rsidRPr="0008637B" w:rsidTr="00A527A9">
        <w:trPr>
          <w:jc w:val="center"/>
        </w:trPr>
        <w:tc>
          <w:tcPr>
            <w:tcW w:w="2353" w:type="dxa"/>
            <w:vAlign w:val="center"/>
          </w:tcPr>
          <w:p w:rsidR="00BD0D0D" w:rsidRPr="0008637B" w:rsidRDefault="00BD0D0D" w:rsidP="00A527A9">
            <w:pPr>
              <w:jc w:val="center"/>
              <w:rPr>
                <w:lang w:eastAsia="zh-CN"/>
              </w:rPr>
            </w:pPr>
            <w:r w:rsidRPr="0008637B">
              <w:rPr>
                <w:lang w:eastAsia="zh-CN"/>
              </w:rPr>
              <w:lastRenderedPageBreak/>
              <w:t>R</w:t>
            </w:r>
            <w:r w:rsidRPr="0008637B">
              <w:rPr>
                <w:rFonts w:hint="eastAsia"/>
                <w:lang w:eastAsia="zh-CN"/>
              </w:rPr>
              <w:t xml:space="preserve">ank=2 or 3 or 4 with </w:t>
            </w:r>
            <w:r w:rsidRPr="00A527A9">
              <w:rPr>
                <w:position w:val="-14"/>
              </w:rPr>
              <w:object w:dxaOrig="740" w:dyaOrig="380">
                <v:shape id="_x0000_i1945" type="#_x0000_t75" style="width:36.75pt;height:18.75pt" o:ole="">
                  <v:imagedata r:id="rId1533" o:title=""/>
                </v:shape>
                <o:OLEObject Type="Embed" ProgID="Equation.3" ShapeID="_x0000_i1945" DrawAspect="Content" ObjectID="_1586421081" r:id="rId1553"/>
              </w:object>
            </w:r>
            <w:r>
              <w:rPr>
                <w:rFonts w:hint="eastAsia"/>
                <w:lang w:eastAsia="zh-CN"/>
              </w:rPr>
              <w:t xml:space="preserve">, </w:t>
            </w:r>
            <w:r w:rsidRPr="004C1F42">
              <w:rPr>
                <w:position w:val="-12"/>
              </w:rPr>
              <w:object w:dxaOrig="960" w:dyaOrig="360">
                <v:shape id="_x0000_i1946" type="#_x0000_t75" style="width:48pt;height:18pt" o:ole="">
                  <v:imagedata r:id="rId1544" o:title=""/>
                </v:shape>
                <o:OLEObject Type="Embed" ProgID="Equation.DSMT4" ShapeID="_x0000_i1946" DrawAspect="Content" ObjectID="_1586421082" r:id="rId1554"/>
              </w:object>
            </w:r>
            <w:r w:rsidRPr="0008637B">
              <w:rPr>
                <w:rFonts w:hint="eastAsia"/>
                <w:lang w:eastAsia="zh-CN"/>
              </w:rPr>
              <w:br/>
            </w:r>
            <w:r w:rsidRPr="00A527A9">
              <w:rPr>
                <w:i/>
                <w:lang w:eastAsia="zh-CN"/>
              </w:rPr>
              <w:t>CodebookMode=</w:t>
            </w:r>
            <w:r w:rsidRPr="00A527A9">
              <w:rPr>
                <w:rFonts w:hint="eastAsia"/>
                <w:i/>
                <w:lang w:eastAsia="zh-CN"/>
              </w:rPr>
              <w:t>1</w:t>
            </w:r>
          </w:p>
        </w:tc>
        <w:tc>
          <w:tcPr>
            <w:tcW w:w="1877" w:type="dxa"/>
            <w:vAlign w:val="center"/>
          </w:tcPr>
          <w:p w:rsidR="00BD0D0D" w:rsidRPr="0008637B" w:rsidRDefault="00BD0D0D" w:rsidP="00A527A9">
            <w:pPr>
              <w:jc w:val="center"/>
            </w:pPr>
            <w:r w:rsidRPr="00A527A9">
              <w:rPr>
                <w:position w:val="-12"/>
              </w:rPr>
              <w:object w:dxaOrig="1960" w:dyaOrig="360">
                <v:shape id="_x0000_i1947" type="#_x0000_t75" style="width:83.25pt;height:15.75pt" o:ole="">
                  <v:imagedata r:id="rId1475" o:title=""/>
                </v:shape>
                <o:OLEObject Type="Embed" ProgID="Equation.3" ShapeID="_x0000_i1947" DrawAspect="Content" ObjectID="_1586421083" r:id="rId1555"/>
              </w:object>
            </w:r>
          </w:p>
        </w:tc>
        <w:tc>
          <w:tcPr>
            <w:tcW w:w="671" w:type="dxa"/>
            <w:vAlign w:val="center"/>
          </w:tcPr>
          <w:p w:rsidR="00BD0D0D" w:rsidRPr="0008637B" w:rsidRDefault="00BD0D0D" w:rsidP="00A527A9">
            <w:pPr>
              <w:jc w:val="center"/>
              <w:rPr>
                <w:lang w:eastAsia="zh-CN"/>
              </w:rPr>
            </w:pPr>
            <w:r w:rsidRPr="0008637B">
              <w:rPr>
                <w:rFonts w:hint="eastAsia"/>
                <w:lang w:eastAsia="zh-CN"/>
              </w:rPr>
              <w:t>2</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2</w:t>
            </w:r>
          </w:p>
        </w:tc>
        <w:tc>
          <w:tcPr>
            <w:tcW w:w="652" w:type="dxa"/>
            <w:vAlign w:val="center"/>
          </w:tcPr>
          <w:p w:rsidR="00BD0D0D" w:rsidRPr="0008637B" w:rsidRDefault="00BD0D0D" w:rsidP="00A527A9">
            <w:pPr>
              <w:jc w:val="center"/>
              <w:rPr>
                <w:lang w:eastAsia="zh-CN"/>
              </w:rPr>
            </w:pPr>
            <w:r w:rsidRPr="0008637B">
              <w:rPr>
                <w:rFonts w:hint="eastAsia"/>
                <w:lang w:eastAsia="zh-CN"/>
              </w:rPr>
              <w:t>1</w:t>
            </w:r>
          </w:p>
        </w:tc>
        <w:tc>
          <w:tcPr>
            <w:tcW w:w="731"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c>
          <w:tcPr>
            <w:tcW w:w="685" w:type="dxa"/>
            <w:vAlign w:val="center"/>
          </w:tcPr>
          <w:p w:rsidR="00BD0D0D" w:rsidRPr="0008637B" w:rsidRDefault="00BD0D0D" w:rsidP="00A527A9">
            <w:pPr>
              <w:jc w:val="center"/>
              <w:rPr>
                <w:lang w:eastAsia="zh-CN"/>
              </w:rPr>
            </w:pPr>
            <w:r w:rsidRPr="0008637B">
              <w:rPr>
                <w:rFonts w:hint="eastAsia"/>
                <w:lang w:eastAsia="zh-CN"/>
              </w:rPr>
              <w:t>N/A</w:t>
            </w:r>
          </w:p>
        </w:tc>
      </w:tr>
      <w:tr w:rsidR="00BD0D0D" w:rsidRPr="0008637B" w:rsidTr="00A527A9">
        <w:trPr>
          <w:jc w:val="center"/>
        </w:trPr>
        <w:tc>
          <w:tcPr>
            <w:tcW w:w="2353" w:type="dxa"/>
            <w:vAlign w:val="center"/>
          </w:tcPr>
          <w:p w:rsidR="00BD0D0D" w:rsidRPr="0008637B" w:rsidRDefault="00BD0D0D" w:rsidP="00A527A9">
            <w:pPr>
              <w:jc w:val="center"/>
              <w:rPr>
                <w:lang w:eastAsia="zh-CN"/>
              </w:rPr>
            </w:pPr>
            <w:r w:rsidRPr="0008637B">
              <w:rPr>
                <w:lang w:eastAsia="zh-CN"/>
              </w:rPr>
              <w:t>R</w:t>
            </w:r>
            <w:r w:rsidRPr="0008637B">
              <w:rPr>
                <w:rFonts w:hint="eastAsia"/>
                <w:lang w:eastAsia="zh-CN"/>
              </w:rPr>
              <w:t xml:space="preserve">ank=1 with </w:t>
            </w:r>
            <w:r w:rsidRPr="00A527A9">
              <w:rPr>
                <w:position w:val="-14"/>
              </w:rPr>
              <w:object w:dxaOrig="740" w:dyaOrig="380">
                <v:shape id="_x0000_i1948" type="#_x0000_t75" style="width:36.75pt;height:18.75pt" o:ole="">
                  <v:imagedata r:id="rId1530" o:title=""/>
                </v:shape>
                <o:OLEObject Type="Embed" ProgID="Equation.3" ShapeID="_x0000_i1948" DrawAspect="Content" ObjectID="_1586421084" r:id="rId1556"/>
              </w:object>
            </w:r>
            <w:r w:rsidRPr="0008637B">
              <w:rPr>
                <w:rFonts w:hint="eastAsia"/>
                <w:lang w:eastAsia="zh-CN"/>
              </w:rPr>
              <w:br/>
            </w:r>
            <w:r w:rsidRPr="00A527A9">
              <w:rPr>
                <w:i/>
                <w:lang w:eastAsia="zh-CN"/>
              </w:rPr>
              <w:t>CodebookMode=</w:t>
            </w:r>
            <w:r w:rsidRPr="00A527A9">
              <w:rPr>
                <w:rFonts w:hint="eastAsia"/>
                <w:i/>
                <w:lang w:eastAsia="zh-CN"/>
              </w:rPr>
              <w:t>2</w:t>
            </w:r>
          </w:p>
        </w:tc>
        <w:tc>
          <w:tcPr>
            <w:tcW w:w="1877" w:type="dxa"/>
            <w:vAlign w:val="center"/>
          </w:tcPr>
          <w:p w:rsidR="00BD0D0D" w:rsidRPr="0008637B" w:rsidRDefault="00BD0D0D" w:rsidP="00A527A9">
            <w:pPr>
              <w:jc w:val="center"/>
            </w:pPr>
            <w:r w:rsidRPr="00A527A9">
              <w:rPr>
                <w:position w:val="-12"/>
              </w:rPr>
              <w:object w:dxaOrig="1960" w:dyaOrig="360">
                <v:shape id="_x0000_i1949" type="#_x0000_t75" style="width:83.25pt;height:15.75pt" o:ole="">
                  <v:imagedata r:id="rId1464" o:title=""/>
                </v:shape>
                <o:OLEObject Type="Embed" ProgID="Equation.3" ShapeID="_x0000_i1949" DrawAspect="Content" ObjectID="_1586421085" r:id="rId1557"/>
              </w:object>
            </w:r>
          </w:p>
        </w:tc>
        <w:tc>
          <w:tcPr>
            <w:tcW w:w="671" w:type="dxa"/>
            <w:vAlign w:val="center"/>
          </w:tcPr>
          <w:p w:rsidR="00BD0D0D" w:rsidRPr="0008637B" w:rsidRDefault="00BD0D0D" w:rsidP="00A527A9">
            <w:pPr>
              <w:jc w:val="center"/>
              <w:rPr>
                <w:lang w:eastAsia="zh-CN"/>
              </w:rPr>
            </w:pPr>
            <w:r w:rsidRPr="0008637B">
              <w:rPr>
                <w:rFonts w:hint="eastAsia"/>
                <w:lang w:eastAsia="zh-CN"/>
              </w:rPr>
              <w:t>N/A</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652" w:type="dxa"/>
            <w:vAlign w:val="center"/>
          </w:tcPr>
          <w:p w:rsidR="00BD0D0D" w:rsidRPr="0008637B" w:rsidRDefault="00BD0D0D" w:rsidP="00A527A9">
            <w:pPr>
              <w:jc w:val="center"/>
              <w:rPr>
                <w:lang w:eastAsia="zh-CN"/>
              </w:rPr>
            </w:pPr>
            <w:r w:rsidRPr="0008637B">
              <w:rPr>
                <w:rFonts w:hint="eastAsia"/>
                <w:lang w:eastAsia="zh-CN"/>
              </w:rPr>
              <w:t>N/A</w:t>
            </w:r>
          </w:p>
        </w:tc>
        <w:tc>
          <w:tcPr>
            <w:tcW w:w="731" w:type="dxa"/>
            <w:vAlign w:val="center"/>
          </w:tcPr>
          <w:p w:rsidR="00BD0D0D" w:rsidRPr="0008637B" w:rsidRDefault="00BD0D0D" w:rsidP="00A527A9">
            <w:pPr>
              <w:jc w:val="center"/>
              <w:rPr>
                <w:lang w:eastAsia="zh-CN"/>
              </w:rPr>
            </w:pPr>
            <w:r w:rsidRPr="0008637B">
              <w:rPr>
                <w:rFonts w:hint="eastAsia"/>
                <w:lang w:eastAsia="zh-CN"/>
              </w:rPr>
              <w:t>2</w:t>
            </w:r>
          </w:p>
        </w:tc>
        <w:tc>
          <w:tcPr>
            <w:tcW w:w="685" w:type="dxa"/>
            <w:vAlign w:val="center"/>
          </w:tcPr>
          <w:p w:rsidR="00BD0D0D" w:rsidRPr="0008637B" w:rsidRDefault="00BD0D0D" w:rsidP="00A527A9">
            <w:pPr>
              <w:jc w:val="center"/>
              <w:rPr>
                <w:lang w:eastAsia="zh-CN"/>
              </w:rPr>
            </w:pPr>
            <w:r w:rsidRPr="0008637B">
              <w:rPr>
                <w:rFonts w:hint="eastAsia"/>
                <w:lang w:eastAsia="zh-CN"/>
              </w:rPr>
              <w:t>1</w:t>
            </w:r>
          </w:p>
        </w:tc>
        <w:tc>
          <w:tcPr>
            <w:tcW w:w="685" w:type="dxa"/>
            <w:vAlign w:val="center"/>
          </w:tcPr>
          <w:p w:rsidR="00BD0D0D" w:rsidRPr="0008637B" w:rsidRDefault="00BD0D0D" w:rsidP="00A527A9">
            <w:pPr>
              <w:jc w:val="center"/>
              <w:rPr>
                <w:lang w:eastAsia="zh-CN"/>
              </w:rPr>
            </w:pPr>
            <w:r w:rsidRPr="0008637B">
              <w:rPr>
                <w:rFonts w:hint="eastAsia"/>
                <w:lang w:eastAsia="zh-CN"/>
              </w:rPr>
              <w:t>1</w:t>
            </w:r>
          </w:p>
        </w:tc>
      </w:tr>
      <w:tr w:rsidR="00B001C7" w:rsidRPr="0008637B" w:rsidTr="00BA2D88">
        <w:trPr>
          <w:jc w:val="center"/>
        </w:trPr>
        <w:tc>
          <w:tcPr>
            <w:tcW w:w="2353" w:type="dxa"/>
            <w:vAlign w:val="center"/>
          </w:tcPr>
          <w:p w:rsidR="00B001C7" w:rsidRPr="0008637B" w:rsidRDefault="00B001C7" w:rsidP="00BA2D88">
            <w:pPr>
              <w:jc w:val="center"/>
              <w:rPr>
                <w:lang w:eastAsia="zh-CN"/>
              </w:rPr>
            </w:pPr>
            <w:r w:rsidRPr="0008637B">
              <w:rPr>
                <w:lang w:eastAsia="zh-CN"/>
              </w:rPr>
              <w:t>R</w:t>
            </w:r>
            <w:r w:rsidRPr="0008637B">
              <w:rPr>
                <w:rFonts w:hint="eastAsia"/>
                <w:lang w:eastAsia="zh-CN"/>
              </w:rPr>
              <w:t xml:space="preserve">ank=2 with </w:t>
            </w:r>
            <w:r w:rsidRPr="00A527A9">
              <w:rPr>
                <w:position w:val="-14"/>
              </w:rPr>
              <w:object w:dxaOrig="740" w:dyaOrig="380">
                <v:shape id="_x0000_i1950" type="#_x0000_t75" style="width:36.75pt;height:18.75pt" o:ole="">
                  <v:imagedata r:id="rId1530" o:title=""/>
                </v:shape>
                <o:OLEObject Type="Embed" ProgID="Equation.3" ShapeID="_x0000_i1950" DrawAspect="Content" ObjectID="_1586421086" r:id="rId1558"/>
              </w:object>
            </w:r>
            <w:r>
              <w:rPr>
                <w:rFonts w:hint="eastAsia"/>
                <w:lang w:eastAsia="zh-CN"/>
              </w:rPr>
              <w:t xml:space="preserve">, </w:t>
            </w:r>
            <w:r w:rsidRPr="004C1F42">
              <w:rPr>
                <w:position w:val="-12"/>
              </w:rPr>
              <w:object w:dxaOrig="960" w:dyaOrig="360">
                <v:shape id="_x0000_i1951" type="#_x0000_t75" style="width:48pt;height:18pt" o:ole="">
                  <v:imagedata r:id="rId1537" o:title=""/>
                </v:shape>
                <o:OLEObject Type="Embed" ProgID="Equation.DSMT4" ShapeID="_x0000_i1951" DrawAspect="Content" ObjectID="_1586421087" r:id="rId1559"/>
              </w:object>
            </w:r>
            <w:r w:rsidRPr="0008637B">
              <w:rPr>
                <w:rFonts w:hint="eastAsia"/>
                <w:lang w:eastAsia="zh-CN"/>
              </w:rPr>
              <w:br/>
            </w:r>
            <w:r w:rsidRPr="00A527A9">
              <w:rPr>
                <w:i/>
                <w:lang w:eastAsia="zh-CN"/>
              </w:rPr>
              <w:t>CodebookMode=</w:t>
            </w:r>
            <w:r w:rsidRPr="00A527A9">
              <w:rPr>
                <w:rFonts w:hint="eastAsia"/>
                <w:i/>
                <w:lang w:eastAsia="zh-CN"/>
              </w:rPr>
              <w:t>2</w:t>
            </w:r>
          </w:p>
        </w:tc>
        <w:tc>
          <w:tcPr>
            <w:tcW w:w="1877" w:type="dxa"/>
            <w:vAlign w:val="center"/>
          </w:tcPr>
          <w:p w:rsidR="00B001C7" w:rsidRPr="0008637B" w:rsidRDefault="00B001C7" w:rsidP="00BA2D88">
            <w:pPr>
              <w:jc w:val="center"/>
            </w:pPr>
            <w:r w:rsidRPr="00A527A9">
              <w:rPr>
                <w:position w:val="-12"/>
              </w:rPr>
              <w:object w:dxaOrig="1960" w:dyaOrig="360">
                <v:shape id="_x0000_i1952" type="#_x0000_t75" style="width:83.25pt;height:15.75pt" o:ole="">
                  <v:imagedata r:id="rId1464" o:title=""/>
                </v:shape>
                <o:OLEObject Type="Embed" ProgID="Equation.3" ShapeID="_x0000_i1952" DrawAspect="Content" ObjectID="_1586421088" r:id="rId1560"/>
              </w:object>
            </w:r>
          </w:p>
        </w:tc>
        <w:tc>
          <w:tcPr>
            <w:tcW w:w="671" w:type="dxa"/>
            <w:vAlign w:val="center"/>
          </w:tcPr>
          <w:p w:rsidR="00B001C7" w:rsidRPr="0008637B" w:rsidRDefault="00B001C7" w:rsidP="00BA2D88">
            <w:pPr>
              <w:jc w:val="center"/>
              <w:rPr>
                <w:lang w:eastAsia="zh-CN"/>
              </w:rPr>
            </w:pPr>
            <w:r>
              <w:rPr>
                <w:rFonts w:hint="eastAsia"/>
                <w:lang w:eastAsia="zh-CN"/>
              </w:rPr>
              <w:t>1</w:t>
            </w:r>
          </w:p>
        </w:tc>
        <w:tc>
          <w:tcPr>
            <w:tcW w:w="616" w:type="dxa"/>
            <w:vAlign w:val="center"/>
          </w:tcPr>
          <w:p w:rsidR="00B001C7" w:rsidRPr="0008637B" w:rsidRDefault="00B001C7" w:rsidP="00BA2D88">
            <w:pPr>
              <w:jc w:val="center"/>
              <w:rPr>
                <w:lang w:eastAsia="zh-CN"/>
              </w:rPr>
            </w:pPr>
            <w:r w:rsidRPr="0008637B">
              <w:rPr>
                <w:rFonts w:hint="eastAsia"/>
                <w:lang w:eastAsia="zh-CN"/>
              </w:rPr>
              <w:t>2</w:t>
            </w:r>
          </w:p>
        </w:tc>
        <w:tc>
          <w:tcPr>
            <w:tcW w:w="682" w:type="dxa"/>
            <w:vAlign w:val="center"/>
          </w:tcPr>
          <w:p w:rsidR="00B001C7" w:rsidRPr="0008637B" w:rsidRDefault="00B001C7" w:rsidP="00BA2D88">
            <w:pPr>
              <w:jc w:val="center"/>
              <w:rPr>
                <w:lang w:eastAsia="zh-CN"/>
              </w:rPr>
            </w:pPr>
            <w:r w:rsidRPr="0008637B">
              <w:rPr>
                <w:rFonts w:hint="eastAsia"/>
                <w:lang w:eastAsia="zh-CN"/>
              </w:rPr>
              <w:t>2</w:t>
            </w:r>
          </w:p>
        </w:tc>
        <w:tc>
          <w:tcPr>
            <w:tcW w:w="636" w:type="dxa"/>
            <w:vAlign w:val="center"/>
          </w:tcPr>
          <w:p w:rsidR="00B001C7" w:rsidRPr="0008637B" w:rsidRDefault="00B001C7" w:rsidP="00BA2D88">
            <w:pPr>
              <w:jc w:val="center"/>
              <w:rPr>
                <w:lang w:eastAsia="zh-CN"/>
              </w:rPr>
            </w:pPr>
            <w:r w:rsidRPr="0008637B">
              <w:rPr>
                <w:rFonts w:hint="eastAsia"/>
                <w:lang w:eastAsia="zh-CN"/>
              </w:rPr>
              <w:t>N/A</w:t>
            </w:r>
          </w:p>
        </w:tc>
        <w:tc>
          <w:tcPr>
            <w:tcW w:w="652" w:type="dxa"/>
            <w:vAlign w:val="center"/>
          </w:tcPr>
          <w:p w:rsidR="00B001C7" w:rsidRPr="0008637B" w:rsidRDefault="00B001C7" w:rsidP="00BA2D88">
            <w:pPr>
              <w:jc w:val="center"/>
              <w:rPr>
                <w:lang w:eastAsia="zh-CN"/>
              </w:rPr>
            </w:pPr>
            <w:r w:rsidRPr="0008637B">
              <w:rPr>
                <w:rFonts w:hint="eastAsia"/>
                <w:lang w:eastAsia="zh-CN"/>
              </w:rPr>
              <w:t>N/A</w:t>
            </w:r>
          </w:p>
        </w:tc>
        <w:tc>
          <w:tcPr>
            <w:tcW w:w="731" w:type="dxa"/>
            <w:vAlign w:val="center"/>
          </w:tcPr>
          <w:p w:rsidR="00B001C7" w:rsidRPr="0008637B" w:rsidRDefault="00B001C7" w:rsidP="00BA2D88">
            <w:pPr>
              <w:jc w:val="center"/>
              <w:rPr>
                <w:lang w:eastAsia="zh-CN"/>
              </w:rPr>
            </w:pPr>
            <w:r w:rsidRPr="0008637B">
              <w:rPr>
                <w:rFonts w:hint="eastAsia"/>
                <w:lang w:eastAsia="zh-CN"/>
              </w:rPr>
              <w:t>1</w:t>
            </w:r>
          </w:p>
        </w:tc>
        <w:tc>
          <w:tcPr>
            <w:tcW w:w="685" w:type="dxa"/>
            <w:vAlign w:val="center"/>
          </w:tcPr>
          <w:p w:rsidR="00B001C7" w:rsidRPr="0008637B" w:rsidRDefault="00B001C7" w:rsidP="00BA2D88">
            <w:pPr>
              <w:jc w:val="center"/>
              <w:rPr>
                <w:lang w:eastAsia="zh-CN"/>
              </w:rPr>
            </w:pPr>
            <w:r w:rsidRPr="0008637B">
              <w:rPr>
                <w:rFonts w:hint="eastAsia"/>
                <w:lang w:eastAsia="zh-CN"/>
              </w:rPr>
              <w:t>1</w:t>
            </w:r>
          </w:p>
        </w:tc>
        <w:tc>
          <w:tcPr>
            <w:tcW w:w="685" w:type="dxa"/>
            <w:vAlign w:val="center"/>
          </w:tcPr>
          <w:p w:rsidR="00B001C7" w:rsidRPr="0008637B" w:rsidRDefault="00B001C7" w:rsidP="00BA2D88">
            <w:pPr>
              <w:jc w:val="center"/>
              <w:rPr>
                <w:lang w:eastAsia="zh-CN"/>
              </w:rPr>
            </w:pPr>
            <w:r w:rsidRPr="0008637B">
              <w:rPr>
                <w:rFonts w:hint="eastAsia"/>
                <w:lang w:eastAsia="zh-CN"/>
              </w:rPr>
              <w:t>1</w:t>
            </w:r>
          </w:p>
        </w:tc>
      </w:tr>
      <w:tr w:rsidR="00BD0D0D" w:rsidRPr="0008637B" w:rsidTr="00A527A9">
        <w:trPr>
          <w:jc w:val="center"/>
        </w:trPr>
        <w:tc>
          <w:tcPr>
            <w:tcW w:w="2353" w:type="dxa"/>
            <w:vAlign w:val="center"/>
          </w:tcPr>
          <w:p w:rsidR="00BD0D0D" w:rsidRPr="0008637B" w:rsidRDefault="00BD0D0D" w:rsidP="00B001C7">
            <w:pPr>
              <w:jc w:val="center"/>
              <w:rPr>
                <w:lang w:eastAsia="zh-CN"/>
              </w:rPr>
            </w:pPr>
            <w:r w:rsidRPr="0008637B">
              <w:rPr>
                <w:lang w:eastAsia="zh-CN"/>
              </w:rPr>
              <w:t>R</w:t>
            </w:r>
            <w:r w:rsidRPr="0008637B">
              <w:rPr>
                <w:rFonts w:hint="eastAsia"/>
                <w:lang w:eastAsia="zh-CN"/>
              </w:rPr>
              <w:t xml:space="preserve">ank=3 or 4 with </w:t>
            </w:r>
            <w:r w:rsidRPr="00A527A9">
              <w:rPr>
                <w:position w:val="-14"/>
              </w:rPr>
              <w:object w:dxaOrig="740" w:dyaOrig="380">
                <v:shape id="_x0000_i1953" type="#_x0000_t75" style="width:36.75pt;height:18.75pt" o:ole="">
                  <v:imagedata r:id="rId1530" o:title=""/>
                </v:shape>
                <o:OLEObject Type="Embed" ProgID="Equation.3" ShapeID="_x0000_i1953" DrawAspect="Content" ObjectID="_1586421089" r:id="rId1561"/>
              </w:object>
            </w:r>
            <w:r>
              <w:rPr>
                <w:rFonts w:hint="eastAsia"/>
                <w:lang w:eastAsia="zh-CN"/>
              </w:rPr>
              <w:t xml:space="preserve">, </w:t>
            </w:r>
            <w:r w:rsidRPr="004C1F42">
              <w:rPr>
                <w:position w:val="-12"/>
              </w:rPr>
              <w:object w:dxaOrig="960" w:dyaOrig="360">
                <v:shape id="_x0000_i1954" type="#_x0000_t75" style="width:48pt;height:18pt" o:ole="">
                  <v:imagedata r:id="rId1537" o:title=""/>
                </v:shape>
                <o:OLEObject Type="Embed" ProgID="Equation.DSMT4" ShapeID="_x0000_i1954" DrawAspect="Content" ObjectID="_1586421090" r:id="rId1562"/>
              </w:object>
            </w:r>
            <w:r w:rsidRPr="0008637B">
              <w:rPr>
                <w:rFonts w:hint="eastAsia"/>
                <w:lang w:eastAsia="zh-CN"/>
              </w:rPr>
              <w:br/>
            </w:r>
            <w:r w:rsidRPr="00A527A9">
              <w:rPr>
                <w:i/>
                <w:lang w:eastAsia="zh-CN"/>
              </w:rPr>
              <w:t>CodebookMode=</w:t>
            </w:r>
            <w:r w:rsidRPr="00A527A9">
              <w:rPr>
                <w:rFonts w:hint="eastAsia"/>
                <w:i/>
                <w:lang w:eastAsia="zh-CN"/>
              </w:rPr>
              <w:t>2</w:t>
            </w:r>
          </w:p>
        </w:tc>
        <w:tc>
          <w:tcPr>
            <w:tcW w:w="1877" w:type="dxa"/>
            <w:vAlign w:val="center"/>
          </w:tcPr>
          <w:p w:rsidR="00BD0D0D" w:rsidRPr="0008637B" w:rsidRDefault="00BD0D0D" w:rsidP="00A527A9">
            <w:pPr>
              <w:jc w:val="center"/>
            </w:pPr>
            <w:r w:rsidRPr="00A527A9">
              <w:rPr>
                <w:position w:val="-12"/>
              </w:rPr>
              <w:object w:dxaOrig="1960" w:dyaOrig="360">
                <v:shape id="_x0000_i1955" type="#_x0000_t75" style="width:83.25pt;height:15.75pt" o:ole="">
                  <v:imagedata r:id="rId1464" o:title=""/>
                </v:shape>
                <o:OLEObject Type="Embed" ProgID="Equation.3" ShapeID="_x0000_i1955" DrawAspect="Content" ObjectID="_1586421091" r:id="rId1563"/>
              </w:object>
            </w:r>
          </w:p>
        </w:tc>
        <w:tc>
          <w:tcPr>
            <w:tcW w:w="671" w:type="dxa"/>
            <w:vAlign w:val="center"/>
          </w:tcPr>
          <w:p w:rsidR="00BD0D0D" w:rsidRPr="0008637B" w:rsidRDefault="00BD0D0D" w:rsidP="00A527A9">
            <w:pPr>
              <w:jc w:val="center"/>
              <w:rPr>
                <w:lang w:eastAsia="zh-CN"/>
              </w:rPr>
            </w:pPr>
            <w:r>
              <w:rPr>
                <w:rFonts w:hint="eastAsia"/>
                <w:lang w:eastAsia="zh-CN"/>
              </w:rPr>
              <w:t>0</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652" w:type="dxa"/>
            <w:vAlign w:val="center"/>
          </w:tcPr>
          <w:p w:rsidR="00BD0D0D" w:rsidRPr="0008637B" w:rsidRDefault="00BD0D0D" w:rsidP="00A527A9">
            <w:pPr>
              <w:jc w:val="center"/>
              <w:rPr>
                <w:lang w:eastAsia="zh-CN"/>
              </w:rPr>
            </w:pPr>
            <w:r w:rsidRPr="0008637B">
              <w:rPr>
                <w:rFonts w:hint="eastAsia"/>
                <w:lang w:eastAsia="zh-CN"/>
              </w:rPr>
              <w:t>N/A</w:t>
            </w:r>
          </w:p>
        </w:tc>
        <w:tc>
          <w:tcPr>
            <w:tcW w:w="731" w:type="dxa"/>
            <w:vAlign w:val="center"/>
          </w:tcPr>
          <w:p w:rsidR="00BD0D0D" w:rsidRPr="0008637B" w:rsidRDefault="00BD0D0D" w:rsidP="00A527A9">
            <w:pPr>
              <w:jc w:val="center"/>
              <w:rPr>
                <w:lang w:eastAsia="zh-CN"/>
              </w:rPr>
            </w:pPr>
            <w:r w:rsidRPr="0008637B">
              <w:rPr>
                <w:rFonts w:hint="eastAsia"/>
                <w:lang w:eastAsia="zh-CN"/>
              </w:rPr>
              <w:t>1</w:t>
            </w:r>
          </w:p>
        </w:tc>
        <w:tc>
          <w:tcPr>
            <w:tcW w:w="685" w:type="dxa"/>
            <w:vAlign w:val="center"/>
          </w:tcPr>
          <w:p w:rsidR="00BD0D0D" w:rsidRPr="0008637B" w:rsidRDefault="00BD0D0D" w:rsidP="00A527A9">
            <w:pPr>
              <w:jc w:val="center"/>
              <w:rPr>
                <w:lang w:eastAsia="zh-CN"/>
              </w:rPr>
            </w:pPr>
            <w:r w:rsidRPr="0008637B">
              <w:rPr>
                <w:rFonts w:hint="eastAsia"/>
                <w:lang w:eastAsia="zh-CN"/>
              </w:rPr>
              <w:t>1</w:t>
            </w:r>
          </w:p>
        </w:tc>
        <w:tc>
          <w:tcPr>
            <w:tcW w:w="685" w:type="dxa"/>
            <w:vAlign w:val="center"/>
          </w:tcPr>
          <w:p w:rsidR="00BD0D0D" w:rsidRPr="0008637B" w:rsidRDefault="00BD0D0D" w:rsidP="00A527A9">
            <w:pPr>
              <w:jc w:val="center"/>
              <w:rPr>
                <w:lang w:eastAsia="zh-CN"/>
              </w:rPr>
            </w:pPr>
            <w:r w:rsidRPr="0008637B">
              <w:rPr>
                <w:rFonts w:hint="eastAsia"/>
                <w:lang w:eastAsia="zh-CN"/>
              </w:rPr>
              <w:t>1</w:t>
            </w:r>
          </w:p>
        </w:tc>
      </w:tr>
      <w:tr w:rsidR="00BD0D0D" w:rsidRPr="0008637B" w:rsidTr="00A527A9">
        <w:trPr>
          <w:jc w:val="center"/>
        </w:trPr>
        <w:tc>
          <w:tcPr>
            <w:tcW w:w="2353" w:type="dxa"/>
            <w:vAlign w:val="center"/>
          </w:tcPr>
          <w:p w:rsidR="00BD0D0D" w:rsidRPr="0008637B" w:rsidRDefault="00BD0D0D" w:rsidP="00A527A9">
            <w:pPr>
              <w:jc w:val="center"/>
              <w:rPr>
                <w:lang w:eastAsia="zh-CN"/>
              </w:rPr>
            </w:pPr>
            <w:r w:rsidRPr="0008637B">
              <w:rPr>
                <w:lang w:eastAsia="zh-CN"/>
              </w:rPr>
              <w:t>R</w:t>
            </w:r>
            <w:r w:rsidRPr="0008637B">
              <w:rPr>
                <w:rFonts w:hint="eastAsia"/>
                <w:lang w:eastAsia="zh-CN"/>
              </w:rPr>
              <w:t xml:space="preserve">ank=2 or 3 or 4 with </w:t>
            </w:r>
            <w:r w:rsidRPr="00A527A9">
              <w:rPr>
                <w:position w:val="-14"/>
              </w:rPr>
              <w:object w:dxaOrig="740" w:dyaOrig="380">
                <v:shape id="_x0000_i1956" type="#_x0000_t75" style="width:36.75pt;height:18.75pt" o:ole="">
                  <v:imagedata r:id="rId1530" o:title=""/>
                </v:shape>
                <o:OLEObject Type="Embed" ProgID="Equation.3" ShapeID="_x0000_i1956" DrawAspect="Content" ObjectID="_1586421092" r:id="rId1564"/>
              </w:object>
            </w:r>
            <w:r>
              <w:rPr>
                <w:rFonts w:hint="eastAsia"/>
                <w:lang w:eastAsia="zh-CN"/>
              </w:rPr>
              <w:t xml:space="preserve">, </w:t>
            </w:r>
            <w:r w:rsidRPr="004C1F42">
              <w:rPr>
                <w:position w:val="-12"/>
              </w:rPr>
              <w:object w:dxaOrig="960" w:dyaOrig="360">
                <v:shape id="_x0000_i1957" type="#_x0000_t75" style="width:48pt;height:18pt" o:ole="">
                  <v:imagedata r:id="rId1544" o:title=""/>
                </v:shape>
                <o:OLEObject Type="Embed" ProgID="Equation.DSMT4" ShapeID="_x0000_i1957" DrawAspect="Content" ObjectID="_1586421093" r:id="rId1565"/>
              </w:object>
            </w:r>
            <w:r w:rsidRPr="0008637B">
              <w:rPr>
                <w:rFonts w:hint="eastAsia"/>
                <w:lang w:eastAsia="zh-CN"/>
              </w:rPr>
              <w:br/>
            </w:r>
            <w:r w:rsidRPr="00A527A9">
              <w:rPr>
                <w:i/>
                <w:lang w:eastAsia="zh-CN"/>
              </w:rPr>
              <w:t>CodebookMode=</w:t>
            </w:r>
            <w:r w:rsidRPr="00A527A9">
              <w:rPr>
                <w:rFonts w:hint="eastAsia"/>
                <w:i/>
                <w:lang w:eastAsia="zh-CN"/>
              </w:rPr>
              <w:t>2</w:t>
            </w:r>
          </w:p>
        </w:tc>
        <w:tc>
          <w:tcPr>
            <w:tcW w:w="1877" w:type="dxa"/>
            <w:vAlign w:val="center"/>
          </w:tcPr>
          <w:p w:rsidR="00BD0D0D" w:rsidRPr="0008637B" w:rsidRDefault="00BD0D0D" w:rsidP="00A527A9">
            <w:pPr>
              <w:jc w:val="center"/>
            </w:pPr>
            <w:r w:rsidRPr="00A527A9">
              <w:rPr>
                <w:position w:val="-12"/>
              </w:rPr>
              <w:object w:dxaOrig="1960" w:dyaOrig="360">
                <v:shape id="_x0000_i1958" type="#_x0000_t75" style="width:83.25pt;height:15.75pt" o:ole="">
                  <v:imagedata r:id="rId1464" o:title=""/>
                </v:shape>
                <o:OLEObject Type="Embed" ProgID="Equation.3" ShapeID="_x0000_i1958" DrawAspect="Content" ObjectID="_1586421094" r:id="rId1566"/>
              </w:object>
            </w:r>
          </w:p>
        </w:tc>
        <w:tc>
          <w:tcPr>
            <w:tcW w:w="671" w:type="dxa"/>
            <w:vAlign w:val="center"/>
          </w:tcPr>
          <w:p w:rsidR="00BD0D0D" w:rsidRPr="0008637B" w:rsidRDefault="00BD0D0D" w:rsidP="00A527A9">
            <w:pPr>
              <w:jc w:val="center"/>
              <w:rPr>
                <w:lang w:eastAsia="zh-CN"/>
              </w:rPr>
            </w:pPr>
            <w:r w:rsidRPr="0008637B">
              <w:rPr>
                <w:rFonts w:hint="eastAsia"/>
                <w:lang w:eastAsia="zh-CN"/>
              </w:rPr>
              <w:t>2</w:t>
            </w:r>
          </w:p>
        </w:tc>
        <w:tc>
          <w:tcPr>
            <w:tcW w:w="616" w:type="dxa"/>
            <w:vAlign w:val="center"/>
          </w:tcPr>
          <w:p w:rsidR="00BD0D0D" w:rsidRPr="0008637B" w:rsidRDefault="00BD0D0D" w:rsidP="00A527A9">
            <w:pPr>
              <w:jc w:val="center"/>
              <w:rPr>
                <w:lang w:eastAsia="zh-CN"/>
              </w:rPr>
            </w:pPr>
            <w:r w:rsidRPr="0008637B">
              <w:rPr>
                <w:rFonts w:hint="eastAsia"/>
                <w:lang w:eastAsia="zh-CN"/>
              </w:rPr>
              <w:t>2</w:t>
            </w:r>
          </w:p>
        </w:tc>
        <w:tc>
          <w:tcPr>
            <w:tcW w:w="682"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652" w:type="dxa"/>
            <w:vAlign w:val="center"/>
          </w:tcPr>
          <w:p w:rsidR="00BD0D0D" w:rsidRPr="0008637B" w:rsidRDefault="00BD0D0D" w:rsidP="00A527A9">
            <w:pPr>
              <w:jc w:val="center"/>
              <w:rPr>
                <w:lang w:eastAsia="zh-CN"/>
              </w:rPr>
            </w:pPr>
            <w:r w:rsidRPr="0008637B">
              <w:rPr>
                <w:rFonts w:hint="eastAsia"/>
                <w:lang w:eastAsia="zh-CN"/>
              </w:rPr>
              <w:t>N/A</w:t>
            </w:r>
          </w:p>
        </w:tc>
        <w:tc>
          <w:tcPr>
            <w:tcW w:w="731" w:type="dxa"/>
            <w:vAlign w:val="center"/>
          </w:tcPr>
          <w:p w:rsidR="00BD0D0D" w:rsidRPr="0008637B" w:rsidRDefault="00BD0D0D" w:rsidP="00A527A9">
            <w:pPr>
              <w:jc w:val="center"/>
              <w:rPr>
                <w:lang w:eastAsia="zh-CN"/>
              </w:rPr>
            </w:pPr>
            <w:r w:rsidRPr="0008637B">
              <w:rPr>
                <w:rFonts w:hint="eastAsia"/>
                <w:lang w:eastAsia="zh-CN"/>
              </w:rPr>
              <w:t>1</w:t>
            </w:r>
          </w:p>
        </w:tc>
        <w:tc>
          <w:tcPr>
            <w:tcW w:w="685" w:type="dxa"/>
            <w:vAlign w:val="center"/>
          </w:tcPr>
          <w:p w:rsidR="00BD0D0D" w:rsidRPr="0008637B" w:rsidRDefault="00BD0D0D" w:rsidP="00A527A9">
            <w:pPr>
              <w:jc w:val="center"/>
              <w:rPr>
                <w:lang w:eastAsia="zh-CN"/>
              </w:rPr>
            </w:pPr>
            <w:r w:rsidRPr="0008637B">
              <w:rPr>
                <w:rFonts w:hint="eastAsia"/>
                <w:lang w:eastAsia="zh-CN"/>
              </w:rPr>
              <w:t>1</w:t>
            </w:r>
          </w:p>
        </w:tc>
        <w:tc>
          <w:tcPr>
            <w:tcW w:w="685" w:type="dxa"/>
            <w:vAlign w:val="center"/>
          </w:tcPr>
          <w:p w:rsidR="00BD0D0D" w:rsidRPr="0008637B" w:rsidRDefault="00BD0D0D" w:rsidP="00A527A9">
            <w:pPr>
              <w:jc w:val="center"/>
              <w:rPr>
                <w:lang w:eastAsia="zh-CN"/>
              </w:rPr>
            </w:pPr>
            <w:r w:rsidRPr="0008637B">
              <w:rPr>
                <w:rFonts w:hint="eastAsia"/>
                <w:lang w:eastAsia="zh-CN"/>
              </w:rPr>
              <w:t>1</w:t>
            </w:r>
          </w:p>
        </w:tc>
      </w:tr>
    </w:tbl>
    <w:p w:rsidR="00A527A9" w:rsidRDefault="00A527A9" w:rsidP="00A527A9">
      <w:pPr>
        <w:rPr>
          <w:lang w:eastAsia="zh-CN"/>
        </w:rPr>
      </w:pPr>
    </w:p>
    <w:p w:rsidR="0026793A" w:rsidRDefault="0026793A" w:rsidP="0026793A">
      <w:pPr>
        <w:rPr>
          <w:lang w:val="en-US" w:eastAsia="zh-CN"/>
        </w:rPr>
      </w:pPr>
      <w:r>
        <w:rPr>
          <w:rFonts w:hint="eastAsia"/>
          <w:lang w:eastAsia="zh-CN"/>
        </w:rPr>
        <w:t xml:space="preserve">The bitwidth for </w:t>
      </w:r>
      <w:r>
        <w:rPr>
          <w:lang w:eastAsia="zh-CN"/>
        </w:rPr>
        <w:t>RI</w:t>
      </w:r>
      <w:r w:rsidR="008218FE">
        <w:rPr>
          <w:rFonts w:hint="eastAsia"/>
          <w:lang w:eastAsia="zh-CN"/>
        </w:rPr>
        <w:t>/LI</w:t>
      </w:r>
      <w:r>
        <w:rPr>
          <w:lang w:eastAsia="zh-CN"/>
        </w:rPr>
        <w:t>/</w:t>
      </w:r>
      <w:r>
        <w:rPr>
          <w:rFonts w:hint="eastAsia"/>
          <w:lang w:eastAsia="zh-CN"/>
        </w:rPr>
        <w:t xml:space="preserve">CQI of </w:t>
      </w:r>
      <w:del w:id="157" w:author="Huawei 20180424" w:date="2018-04-28T09:20:00Z">
        <w:r w:rsidRPr="00C415A2" w:rsidDel="001423BC">
          <w:rPr>
            <w:i/>
            <w:lang w:val="en-US"/>
          </w:rPr>
          <w:delText>CodebookType</w:delText>
        </w:r>
      </w:del>
      <w:ins w:id="158" w:author="Huawei 20180424" w:date="2018-04-28T09:20:00Z">
        <w:r w:rsidR="001423BC">
          <w:rPr>
            <w:i/>
            <w:lang w:val="en-US"/>
          </w:rPr>
          <w:t>codebookType</w:t>
        </w:r>
      </w:ins>
      <w:r>
        <w:rPr>
          <w:rFonts w:hint="eastAsia"/>
          <w:i/>
          <w:lang w:val="en-US" w:eastAsia="zh-CN"/>
        </w:rPr>
        <w:t>=</w:t>
      </w:r>
      <w:del w:id="159" w:author="Huawei 20180424" w:date="2018-04-28T09:21:00Z">
        <w:r w:rsidRPr="00364FA8" w:rsidDel="001423BC">
          <w:rPr>
            <w:i/>
            <w:lang w:val="en-US" w:eastAsia="zh-CN"/>
          </w:rPr>
          <w:delText>TypeI-SinglePanel</w:delText>
        </w:r>
      </w:del>
      <w:ins w:id="160" w:author="Huawei 20180424" w:date="2018-04-28T09:21:00Z">
        <w:r w:rsidR="001423BC">
          <w:rPr>
            <w:i/>
            <w:lang w:val="en-US" w:eastAsia="zh-CN"/>
          </w:rPr>
          <w:t>typeI-SinglePanel</w:t>
        </w:r>
      </w:ins>
      <w:r>
        <w:rPr>
          <w:rFonts w:hint="eastAsia"/>
          <w:lang w:eastAsia="zh-CN"/>
        </w:rPr>
        <w:t xml:space="preserve"> </w:t>
      </w:r>
      <w:r>
        <w:rPr>
          <w:rFonts w:hint="eastAsia"/>
          <w:lang w:val="en-US" w:eastAsia="zh-CN"/>
        </w:rPr>
        <w:t>is provided in Tables 6.3.1.1.2-3.</w:t>
      </w:r>
    </w:p>
    <w:p w:rsidR="0026793A" w:rsidRPr="0026793A" w:rsidRDefault="0026793A" w:rsidP="0026793A">
      <w:pPr>
        <w:pStyle w:val="TH"/>
        <w:overflowPunct w:val="0"/>
        <w:autoSpaceDE w:val="0"/>
        <w:autoSpaceDN w:val="0"/>
        <w:adjustRightInd w:val="0"/>
        <w:textAlignment w:val="baseline"/>
        <w:rPr>
          <w:lang w:eastAsia="zh-CN"/>
        </w:rPr>
      </w:pPr>
      <w:r>
        <w:t xml:space="preserve">Table </w:t>
      </w:r>
      <w:r>
        <w:rPr>
          <w:rFonts w:hint="eastAsia"/>
          <w:lang w:eastAsia="zh-CN"/>
        </w:rPr>
        <w:t>6.3.1.1.2-3</w:t>
      </w:r>
      <w:r>
        <w:t>:</w:t>
      </w:r>
      <w:r>
        <w:rPr>
          <w:rFonts w:hint="eastAsia"/>
          <w:lang w:eastAsia="zh-CN"/>
        </w:rPr>
        <w:t xml:space="preserve"> </w:t>
      </w:r>
      <w:r w:rsidRPr="000B27D4">
        <w:rPr>
          <w:lang w:val="en-US"/>
        </w:rPr>
        <w:t>RI</w:t>
      </w:r>
      <w:r w:rsidR="008218FE">
        <w:rPr>
          <w:rFonts w:hint="eastAsia"/>
          <w:lang w:val="en-US" w:eastAsia="zh-CN"/>
        </w:rPr>
        <w:t>, LI,</w:t>
      </w:r>
      <w:r w:rsidRPr="000B27D4">
        <w:rPr>
          <w:lang w:val="en-US"/>
        </w:rPr>
        <w:t xml:space="preserve"> and CQI</w:t>
      </w:r>
      <w:r>
        <w:rPr>
          <w:rFonts w:hint="eastAsia"/>
          <w:lang w:val="en-US" w:eastAsia="zh-CN"/>
        </w:rPr>
        <w:t xml:space="preserve"> </w:t>
      </w:r>
      <w:r>
        <w:rPr>
          <w:rFonts w:hint="eastAsia"/>
          <w:lang w:eastAsia="zh-CN"/>
        </w:rPr>
        <w:t xml:space="preserve">of </w:t>
      </w:r>
      <w:del w:id="161" w:author="Huawei 20180424" w:date="2018-04-28T09:20:00Z">
        <w:r w:rsidRPr="00C415A2" w:rsidDel="001423BC">
          <w:rPr>
            <w:i/>
            <w:lang w:val="en-US"/>
          </w:rPr>
          <w:delText>CodebookType</w:delText>
        </w:r>
      </w:del>
      <w:ins w:id="162" w:author="Huawei 20180424" w:date="2018-04-28T09:20:00Z">
        <w:r w:rsidR="001423BC">
          <w:rPr>
            <w:i/>
            <w:lang w:val="en-US"/>
          </w:rPr>
          <w:t>codebookType</w:t>
        </w:r>
      </w:ins>
      <w:r>
        <w:rPr>
          <w:rFonts w:hint="eastAsia"/>
          <w:i/>
          <w:lang w:val="en-US" w:eastAsia="zh-CN"/>
        </w:rPr>
        <w:t>=</w:t>
      </w:r>
      <w:del w:id="163" w:author="Huawei 20180424" w:date="2018-04-28T09:21:00Z">
        <w:r w:rsidRPr="00364FA8" w:rsidDel="001423BC">
          <w:rPr>
            <w:i/>
            <w:lang w:val="en-US" w:eastAsia="zh-CN"/>
          </w:rPr>
          <w:delText>TypeI-SinglePanel</w:delText>
        </w:r>
      </w:del>
      <w:ins w:id="164" w:author="Huawei 20180424" w:date="2018-04-28T09:21:00Z">
        <w:r w:rsidR="001423BC">
          <w:rPr>
            <w:i/>
            <w:lang w:val="en-US" w:eastAsia="zh-CN"/>
          </w:rPr>
          <w:t>typeI-SinglePanel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8"/>
        <w:gridCol w:w="1557"/>
        <w:gridCol w:w="1557"/>
        <w:gridCol w:w="1527"/>
        <w:gridCol w:w="1527"/>
      </w:tblGrid>
      <w:tr w:rsidR="0026793A" w:rsidTr="00F415E7">
        <w:trPr>
          <w:trHeight w:val="105"/>
          <w:jc w:val="center"/>
        </w:trPr>
        <w:tc>
          <w:tcPr>
            <w:tcW w:w="0" w:type="auto"/>
            <w:vMerge w:val="restart"/>
            <w:shd w:val="clear" w:color="auto" w:fill="E0E0E0"/>
            <w:vAlign w:val="center"/>
          </w:tcPr>
          <w:p w:rsidR="0026793A" w:rsidRDefault="0026793A" w:rsidP="00F415E7">
            <w:pPr>
              <w:pStyle w:val="TAH"/>
            </w:pPr>
            <w:r>
              <w:t>Field</w:t>
            </w:r>
          </w:p>
        </w:tc>
        <w:tc>
          <w:tcPr>
            <w:tcW w:w="0" w:type="auto"/>
            <w:gridSpan w:val="4"/>
            <w:shd w:val="clear" w:color="auto" w:fill="E0E0E0"/>
            <w:vAlign w:val="center"/>
          </w:tcPr>
          <w:p w:rsidR="0026793A" w:rsidRDefault="0026793A" w:rsidP="0026793A">
            <w:pPr>
              <w:pStyle w:val="TAH"/>
            </w:pPr>
            <w:r>
              <w:t>Bitwidth</w:t>
            </w:r>
          </w:p>
        </w:tc>
      </w:tr>
      <w:tr w:rsidR="0026793A" w:rsidTr="00F415E7">
        <w:trPr>
          <w:trHeight w:val="105"/>
          <w:jc w:val="center"/>
        </w:trPr>
        <w:tc>
          <w:tcPr>
            <w:tcW w:w="0" w:type="auto"/>
            <w:vMerge/>
            <w:shd w:val="clear" w:color="auto" w:fill="E0E0E0"/>
            <w:vAlign w:val="center"/>
          </w:tcPr>
          <w:p w:rsidR="0026793A" w:rsidRDefault="0026793A" w:rsidP="00F415E7">
            <w:pPr>
              <w:pStyle w:val="TAH"/>
            </w:pPr>
          </w:p>
        </w:tc>
        <w:tc>
          <w:tcPr>
            <w:tcW w:w="0" w:type="auto"/>
            <w:vMerge w:val="restart"/>
            <w:shd w:val="clear" w:color="auto" w:fill="E0E0E0"/>
            <w:vAlign w:val="center"/>
          </w:tcPr>
          <w:p w:rsidR="0026793A" w:rsidRDefault="0026793A" w:rsidP="00F415E7">
            <w:pPr>
              <w:pStyle w:val="TAH"/>
            </w:pPr>
            <w:r>
              <w:t>2 antenna ports</w:t>
            </w:r>
          </w:p>
        </w:tc>
        <w:tc>
          <w:tcPr>
            <w:tcW w:w="0" w:type="auto"/>
            <w:vMerge w:val="restart"/>
            <w:shd w:val="clear" w:color="auto" w:fill="E0E0E0"/>
            <w:vAlign w:val="center"/>
          </w:tcPr>
          <w:p w:rsidR="0026793A" w:rsidRDefault="0026793A" w:rsidP="00F415E7">
            <w:pPr>
              <w:pStyle w:val="TAH"/>
            </w:pPr>
            <w:r>
              <w:t>4 antenna ports</w:t>
            </w:r>
          </w:p>
        </w:tc>
        <w:tc>
          <w:tcPr>
            <w:tcW w:w="0" w:type="auto"/>
            <w:gridSpan w:val="2"/>
            <w:shd w:val="clear" w:color="auto" w:fill="E0E0E0"/>
          </w:tcPr>
          <w:p w:rsidR="0026793A" w:rsidRDefault="0026793A" w:rsidP="00F415E7">
            <w:pPr>
              <w:pStyle w:val="TAH"/>
              <w:rPr>
                <w:lang w:eastAsia="zh-CN"/>
              </w:rPr>
            </w:pPr>
            <w:r>
              <w:rPr>
                <w:rFonts w:hint="eastAsia"/>
                <w:lang w:eastAsia="zh-CN"/>
              </w:rPr>
              <w:t>&gt;4 antenna ports</w:t>
            </w:r>
          </w:p>
        </w:tc>
      </w:tr>
      <w:tr w:rsidR="0026793A" w:rsidTr="00F415E7">
        <w:trPr>
          <w:trHeight w:val="105"/>
          <w:jc w:val="center"/>
        </w:trPr>
        <w:tc>
          <w:tcPr>
            <w:tcW w:w="0" w:type="auto"/>
            <w:vMerge/>
            <w:shd w:val="clear" w:color="auto" w:fill="E0E0E0"/>
            <w:vAlign w:val="center"/>
          </w:tcPr>
          <w:p w:rsidR="0026793A" w:rsidRDefault="0026793A" w:rsidP="00F415E7">
            <w:pPr>
              <w:pStyle w:val="TAH"/>
            </w:pPr>
          </w:p>
        </w:tc>
        <w:tc>
          <w:tcPr>
            <w:tcW w:w="0" w:type="auto"/>
            <w:vMerge/>
            <w:shd w:val="clear" w:color="auto" w:fill="E0E0E0"/>
            <w:vAlign w:val="center"/>
          </w:tcPr>
          <w:p w:rsidR="0026793A" w:rsidRDefault="0026793A" w:rsidP="00F415E7">
            <w:pPr>
              <w:pStyle w:val="TAH"/>
            </w:pPr>
          </w:p>
        </w:tc>
        <w:tc>
          <w:tcPr>
            <w:tcW w:w="0" w:type="auto"/>
            <w:vMerge/>
            <w:shd w:val="clear" w:color="auto" w:fill="E0E0E0"/>
            <w:vAlign w:val="center"/>
          </w:tcPr>
          <w:p w:rsidR="0026793A" w:rsidRDefault="0026793A" w:rsidP="00F415E7">
            <w:pPr>
              <w:pStyle w:val="TAH"/>
            </w:pPr>
          </w:p>
        </w:tc>
        <w:tc>
          <w:tcPr>
            <w:tcW w:w="0" w:type="auto"/>
            <w:shd w:val="clear" w:color="auto" w:fill="E0E0E0"/>
          </w:tcPr>
          <w:p w:rsidR="0026793A" w:rsidRDefault="0026793A" w:rsidP="00F415E7">
            <w:pPr>
              <w:pStyle w:val="TAH"/>
              <w:rPr>
                <w:lang w:eastAsia="zh-CN"/>
              </w:rPr>
            </w:pPr>
            <w:r>
              <w:rPr>
                <w:lang w:eastAsia="zh-CN"/>
              </w:rPr>
              <w:t>R</w:t>
            </w:r>
            <w:r>
              <w:rPr>
                <w:rFonts w:hint="eastAsia"/>
                <w:lang w:eastAsia="zh-CN"/>
              </w:rPr>
              <w:t>ank</w:t>
            </w:r>
            <w:r>
              <w:rPr>
                <w:lang w:eastAsia="zh-CN"/>
              </w:rPr>
              <w:t>1~4</w:t>
            </w:r>
          </w:p>
        </w:tc>
        <w:tc>
          <w:tcPr>
            <w:tcW w:w="0" w:type="auto"/>
            <w:shd w:val="clear" w:color="auto" w:fill="E0E0E0"/>
          </w:tcPr>
          <w:p w:rsidR="0026793A" w:rsidRDefault="0026793A" w:rsidP="00F415E7">
            <w:pPr>
              <w:pStyle w:val="TAH"/>
              <w:rPr>
                <w:lang w:eastAsia="zh-CN"/>
              </w:rPr>
            </w:pPr>
            <w:r>
              <w:rPr>
                <w:rFonts w:hint="eastAsia"/>
                <w:lang w:eastAsia="zh-CN"/>
              </w:rPr>
              <w:t>Rank5~8</w:t>
            </w:r>
          </w:p>
        </w:tc>
      </w:tr>
      <w:tr w:rsidR="0026793A" w:rsidTr="00F415E7">
        <w:trPr>
          <w:jc w:val="center"/>
        </w:trPr>
        <w:tc>
          <w:tcPr>
            <w:tcW w:w="0" w:type="auto"/>
            <w:vAlign w:val="center"/>
          </w:tcPr>
          <w:p w:rsidR="0026793A" w:rsidRDefault="0026793A" w:rsidP="00F415E7">
            <w:pPr>
              <w:pStyle w:val="TAC"/>
              <w:rPr>
                <w:lang w:eastAsia="zh-CN"/>
              </w:rPr>
            </w:pPr>
            <w:r>
              <w:rPr>
                <w:rFonts w:hint="eastAsia"/>
                <w:lang w:eastAsia="zh-CN"/>
              </w:rPr>
              <w:t>Rank Indicator</w:t>
            </w:r>
          </w:p>
        </w:tc>
        <w:tc>
          <w:tcPr>
            <w:tcW w:w="0" w:type="auto"/>
            <w:vAlign w:val="center"/>
          </w:tcPr>
          <w:p w:rsidR="0026793A" w:rsidRDefault="00AD2308" w:rsidP="00F415E7">
            <w:pPr>
              <w:pStyle w:val="TAC"/>
            </w:pPr>
            <w:r w:rsidRPr="00AD2308">
              <w:rPr>
                <w:rFonts w:eastAsia="Calibri"/>
                <w:position w:val="-12"/>
                <w:szCs w:val="22"/>
                <w:lang w:val="en-US"/>
              </w:rPr>
              <w:object w:dxaOrig="1680" w:dyaOrig="360">
                <v:shape id="_x0000_i1959" type="#_x0000_t75" style="width:63.75pt;height:14.25pt" o:ole="">
                  <v:imagedata r:id="rId1567" o:title=""/>
                </v:shape>
                <o:OLEObject Type="Embed" ProgID="Equation.3" ShapeID="_x0000_i1959" DrawAspect="Content" ObjectID="_1586421095" r:id="rId1568"/>
              </w:object>
            </w:r>
          </w:p>
        </w:tc>
        <w:tc>
          <w:tcPr>
            <w:tcW w:w="0" w:type="auto"/>
            <w:vAlign w:val="center"/>
          </w:tcPr>
          <w:p w:rsidR="0026793A" w:rsidRDefault="00AD2308" w:rsidP="00F415E7">
            <w:pPr>
              <w:pStyle w:val="TAC"/>
            </w:pPr>
            <w:r w:rsidRPr="00AD2308">
              <w:rPr>
                <w:rFonts w:eastAsia="Calibri"/>
                <w:position w:val="-12"/>
                <w:szCs w:val="22"/>
                <w:lang w:val="en-US"/>
              </w:rPr>
              <w:object w:dxaOrig="1719" w:dyaOrig="360">
                <v:shape id="_x0000_i1960" type="#_x0000_t75" style="width:65.25pt;height:14.25pt" o:ole="">
                  <v:imagedata r:id="rId1569" o:title=""/>
                </v:shape>
                <o:OLEObject Type="Embed" ProgID="Equation.3" ShapeID="_x0000_i1960" DrawAspect="Content" ObjectID="_1586421096" r:id="rId1570"/>
              </w:object>
            </w:r>
          </w:p>
        </w:tc>
        <w:tc>
          <w:tcPr>
            <w:tcW w:w="0" w:type="auto"/>
          </w:tcPr>
          <w:p w:rsidR="0026793A" w:rsidRDefault="004D130C" w:rsidP="00F415E7">
            <w:pPr>
              <w:pStyle w:val="TAC"/>
              <w:rPr>
                <w:lang w:eastAsia="zh-CN"/>
              </w:rPr>
            </w:pPr>
            <w:r w:rsidRPr="00AD2308">
              <w:rPr>
                <w:rFonts w:eastAsia="Calibri"/>
                <w:position w:val="-12"/>
                <w:szCs w:val="22"/>
                <w:lang w:val="en-US"/>
              </w:rPr>
              <w:object w:dxaOrig="1020" w:dyaOrig="360">
                <v:shape id="_x0000_i1961" type="#_x0000_t75" style="width:38.25pt;height:14.25pt" o:ole="">
                  <v:imagedata r:id="rId1571" o:title=""/>
                </v:shape>
                <o:OLEObject Type="Embed" ProgID="Equation.3" ShapeID="_x0000_i1961" DrawAspect="Content" ObjectID="_1586421097" r:id="rId1572"/>
              </w:object>
            </w:r>
          </w:p>
        </w:tc>
        <w:tc>
          <w:tcPr>
            <w:tcW w:w="0" w:type="auto"/>
          </w:tcPr>
          <w:p w:rsidR="0026793A" w:rsidRDefault="00143FE1" w:rsidP="00F415E7">
            <w:pPr>
              <w:pStyle w:val="TAC"/>
              <w:rPr>
                <w:lang w:eastAsia="zh-CN"/>
              </w:rPr>
            </w:pPr>
            <w:r w:rsidRPr="00AD2308">
              <w:rPr>
                <w:rFonts w:eastAsia="Calibri"/>
                <w:position w:val="-12"/>
                <w:szCs w:val="22"/>
                <w:lang w:val="en-US"/>
              </w:rPr>
              <w:object w:dxaOrig="1020" w:dyaOrig="360">
                <v:shape id="_x0000_i1962" type="#_x0000_t75" style="width:38.25pt;height:14.25pt" o:ole="">
                  <v:imagedata r:id="rId1573" o:title=""/>
                </v:shape>
                <o:OLEObject Type="Embed" ProgID="Equation.3" ShapeID="_x0000_i1962" DrawAspect="Content" ObjectID="_1586421098" r:id="rId1574"/>
              </w:object>
            </w:r>
          </w:p>
        </w:tc>
      </w:tr>
      <w:tr w:rsidR="004C18EC" w:rsidTr="00F415E7">
        <w:trPr>
          <w:jc w:val="center"/>
        </w:trPr>
        <w:tc>
          <w:tcPr>
            <w:tcW w:w="0" w:type="auto"/>
            <w:vAlign w:val="center"/>
          </w:tcPr>
          <w:p w:rsidR="004C18EC" w:rsidRDefault="00D77BDE" w:rsidP="00E06952">
            <w:pPr>
              <w:pStyle w:val="TAC"/>
              <w:rPr>
                <w:lang w:eastAsia="zh-CN"/>
              </w:rPr>
            </w:pPr>
            <w:r>
              <w:rPr>
                <w:rFonts w:hint="eastAsia"/>
                <w:lang w:eastAsia="zh-CN"/>
              </w:rPr>
              <w:t xml:space="preserve">Layer </w:t>
            </w:r>
            <w:r w:rsidR="00E06952">
              <w:rPr>
                <w:rFonts w:hint="eastAsia"/>
                <w:lang w:eastAsia="zh-CN"/>
              </w:rPr>
              <w:t>I</w:t>
            </w:r>
            <w:r>
              <w:rPr>
                <w:rFonts w:hint="eastAsia"/>
                <w:lang w:eastAsia="zh-CN"/>
              </w:rPr>
              <w:t>ndicator</w:t>
            </w:r>
          </w:p>
        </w:tc>
        <w:tc>
          <w:tcPr>
            <w:tcW w:w="0" w:type="auto"/>
            <w:vAlign w:val="center"/>
          </w:tcPr>
          <w:p w:rsidR="004C18EC" w:rsidRDefault="00B001C7" w:rsidP="00F415E7">
            <w:pPr>
              <w:pStyle w:val="TAC"/>
              <w:rPr>
                <w:lang w:eastAsia="zh-CN"/>
              </w:rPr>
            </w:pPr>
            <w:r w:rsidRPr="00AD2308">
              <w:rPr>
                <w:rFonts w:eastAsia="Calibri"/>
                <w:position w:val="-12"/>
                <w:szCs w:val="22"/>
                <w:lang w:val="en-US"/>
              </w:rPr>
              <w:object w:dxaOrig="1680" w:dyaOrig="360">
                <v:shape id="_x0000_i1963" type="#_x0000_t75" style="width:63.75pt;height:14.25pt" o:ole="">
                  <v:imagedata r:id="rId1575" o:title=""/>
                </v:shape>
                <o:OLEObject Type="Embed" ProgID="Equation.3" ShapeID="_x0000_i1963" DrawAspect="Content" ObjectID="_1586421099" r:id="rId1576"/>
              </w:object>
            </w:r>
          </w:p>
        </w:tc>
        <w:tc>
          <w:tcPr>
            <w:tcW w:w="0" w:type="auto"/>
            <w:vAlign w:val="center"/>
          </w:tcPr>
          <w:p w:rsidR="004C18EC" w:rsidRDefault="00B001C7" w:rsidP="00F415E7">
            <w:pPr>
              <w:pStyle w:val="TAC"/>
              <w:rPr>
                <w:lang w:eastAsia="zh-CN"/>
              </w:rPr>
            </w:pPr>
            <w:r w:rsidRPr="00AD2308">
              <w:rPr>
                <w:rFonts w:eastAsia="Calibri"/>
                <w:position w:val="-12"/>
                <w:szCs w:val="22"/>
                <w:lang w:val="en-US"/>
              </w:rPr>
              <w:object w:dxaOrig="1680" w:dyaOrig="360">
                <v:shape id="_x0000_i1964" type="#_x0000_t75" style="width:63.75pt;height:14.25pt" o:ole="">
                  <v:imagedata r:id="rId1577" o:title=""/>
                </v:shape>
                <o:OLEObject Type="Embed" ProgID="Equation.3" ShapeID="_x0000_i1964" DrawAspect="Content" ObjectID="_1586421100" r:id="rId1578"/>
              </w:object>
            </w:r>
          </w:p>
        </w:tc>
        <w:tc>
          <w:tcPr>
            <w:tcW w:w="0" w:type="auto"/>
          </w:tcPr>
          <w:p w:rsidR="004C18EC" w:rsidRDefault="00B001C7" w:rsidP="00F415E7">
            <w:pPr>
              <w:pStyle w:val="TAC"/>
              <w:rPr>
                <w:lang w:eastAsia="zh-CN"/>
              </w:rPr>
            </w:pPr>
            <w:r w:rsidRPr="00AD2308">
              <w:rPr>
                <w:rFonts w:eastAsia="Calibri"/>
                <w:position w:val="-12"/>
                <w:szCs w:val="22"/>
                <w:lang w:val="en-US"/>
              </w:rPr>
              <w:object w:dxaOrig="1680" w:dyaOrig="360">
                <v:shape id="_x0000_i1965" type="#_x0000_t75" style="width:63.75pt;height:14.25pt" o:ole="">
                  <v:imagedata r:id="rId1577" o:title=""/>
                </v:shape>
                <o:OLEObject Type="Embed" ProgID="Equation.3" ShapeID="_x0000_i1965" DrawAspect="Content" ObjectID="_1586421101" r:id="rId1579"/>
              </w:object>
            </w:r>
          </w:p>
        </w:tc>
        <w:tc>
          <w:tcPr>
            <w:tcW w:w="0" w:type="auto"/>
          </w:tcPr>
          <w:p w:rsidR="004C18EC" w:rsidRDefault="00B001C7" w:rsidP="00F415E7">
            <w:pPr>
              <w:pStyle w:val="TAC"/>
              <w:rPr>
                <w:lang w:eastAsia="zh-CN"/>
              </w:rPr>
            </w:pPr>
            <w:r w:rsidRPr="00AD2308">
              <w:rPr>
                <w:rFonts w:eastAsia="Calibri"/>
                <w:position w:val="-12"/>
                <w:szCs w:val="22"/>
                <w:lang w:val="en-US"/>
              </w:rPr>
              <w:object w:dxaOrig="1680" w:dyaOrig="360">
                <v:shape id="_x0000_i1966" type="#_x0000_t75" style="width:63.75pt;height:14.25pt" o:ole="">
                  <v:imagedata r:id="rId1577" o:title=""/>
                </v:shape>
                <o:OLEObject Type="Embed" ProgID="Equation.3" ShapeID="_x0000_i1966" DrawAspect="Content" ObjectID="_1586421102" r:id="rId1580"/>
              </w:object>
            </w:r>
          </w:p>
        </w:tc>
      </w:tr>
      <w:tr w:rsidR="0026793A" w:rsidTr="00F415E7">
        <w:trPr>
          <w:jc w:val="center"/>
        </w:trPr>
        <w:tc>
          <w:tcPr>
            <w:tcW w:w="0" w:type="auto"/>
            <w:vAlign w:val="center"/>
          </w:tcPr>
          <w:p w:rsidR="0026793A" w:rsidRDefault="0026793A" w:rsidP="00F415E7">
            <w:pPr>
              <w:pStyle w:val="TAC"/>
            </w:pPr>
            <w:r>
              <w:t>Wide-band CQI</w:t>
            </w:r>
          </w:p>
        </w:tc>
        <w:tc>
          <w:tcPr>
            <w:tcW w:w="0" w:type="auto"/>
            <w:vAlign w:val="center"/>
          </w:tcPr>
          <w:p w:rsidR="0026793A" w:rsidRDefault="0026793A" w:rsidP="00F415E7">
            <w:pPr>
              <w:pStyle w:val="TAC"/>
            </w:pPr>
            <w:r>
              <w:t>4</w:t>
            </w:r>
          </w:p>
        </w:tc>
        <w:tc>
          <w:tcPr>
            <w:tcW w:w="0" w:type="auto"/>
            <w:vAlign w:val="center"/>
          </w:tcPr>
          <w:p w:rsidR="0026793A" w:rsidRDefault="0026793A" w:rsidP="00F415E7">
            <w:pPr>
              <w:pStyle w:val="TAC"/>
            </w:pPr>
            <w:r>
              <w:t>4</w:t>
            </w:r>
          </w:p>
        </w:tc>
        <w:tc>
          <w:tcPr>
            <w:tcW w:w="0" w:type="auto"/>
          </w:tcPr>
          <w:p w:rsidR="0026793A" w:rsidRDefault="0026793A" w:rsidP="00F415E7">
            <w:pPr>
              <w:pStyle w:val="TAC"/>
              <w:rPr>
                <w:lang w:eastAsia="zh-CN"/>
              </w:rPr>
            </w:pPr>
            <w:r>
              <w:rPr>
                <w:rFonts w:hint="eastAsia"/>
                <w:lang w:eastAsia="zh-CN"/>
              </w:rPr>
              <w:t>4</w:t>
            </w:r>
          </w:p>
        </w:tc>
        <w:tc>
          <w:tcPr>
            <w:tcW w:w="0" w:type="auto"/>
          </w:tcPr>
          <w:p w:rsidR="0026793A" w:rsidRDefault="0026793A" w:rsidP="00F415E7">
            <w:pPr>
              <w:pStyle w:val="TAC"/>
              <w:rPr>
                <w:lang w:eastAsia="zh-CN"/>
              </w:rPr>
            </w:pPr>
            <w:r>
              <w:rPr>
                <w:rFonts w:hint="eastAsia"/>
                <w:lang w:eastAsia="zh-CN"/>
              </w:rPr>
              <w:t>8</w:t>
            </w:r>
          </w:p>
        </w:tc>
      </w:tr>
      <w:tr w:rsidR="0026793A" w:rsidTr="00F415E7">
        <w:trPr>
          <w:jc w:val="center"/>
        </w:trPr>
        <w:tc>
          <w:tcPr>
            <w:tcW w:w="0" w:type="auto"/>
            <w:vAlign w:val="center"/>
          </w:tcPr>
          <w:p w:rsidR="0026793A" w:rsidRDefault="0026793A" w:rsidP="00F415E7">
            <w:pPr>
              <w:pStyle w:val="TAC"/>
              <w:jc w:val="left"/>
            </w:pPr>
            <w:r>
              <w:t>Subband differential CQI</w:t>
            </w:r>
          </w:p>
        </w:tc>
        <w:tc>
          <w:tcPr>
            <w:tcW w:w="0" w:type="auto"/>
            <w:vAlign w:val="center"/>
          </w:tcPr>
          <w:p w:rsidR="0026793A" w:rsidRDefault="0026793A" w:rsidP="00F415E7">
            <w:pPr>
              <w:pStyle w:val="TAC"/>
            </w:pPr>
            <w:r>
              <w:t>2</w:t>
            </w:r>
          </w:p>
        </w:tc>
        <w:tc>
          <w:tcPr>
            <w:tcW w:w="0" w:type="auto"/>
            <w:vAlign w:val="center"/>
          </w:tcPr>
          <w:p w:rsidR="0026793A" w:rsidRDefault="0026793A" w:rsidP="00F415E7">
            <w:pPr>
              <w:pStyle w:val="TAC"/>
            </w:pPr>
            <w:r>
              <w:t>2</w:t>
            </w:r>
          </w:p>
        </w:tc>
        <w:tc>
          <w:tcPr>
            <w:tcW w:w="0" w:type="auto"/>
          </w:tcPr>
          <w:p w:rsidR="0026793A" w:rsidRDefault="0026793A" w:rsidP="00F415E7">
            <w:pPr>
              <w:pStyle w:val="TAC"/>
              <w:rPr>
                <w:lang w:eastAsia="zh-CN"/>
              </w:rPr>
            </w:pPr>
            <w:r>
              <w:rPr>
                <w:rFonts w:hint="eastAsia"/>
                <w:lang w:eastAsia="zh-CN"/>
              </w:rPr>
              <w:t>2</w:t>
            </w:r>
          </w:p>
        </w:tc>
        <w:tc>
          <w:tcPr>
            <w:tcW w:w="0" w:type="auto"/>
          </w:tcPr>
          <w:p w:rsidR="0026793A" w:rsidRDefault="0026793A" w:rsidP="00F415E7">
            <w:pPr>
              <w:pStyle w:val="TAC"/>
              <w:rPr>
                <w:lang w:eastAsia="zh-CN"/>
              </w:rPr>
            </w:pPr>
            <w:r>
              <w:rPr>
                <w:rFonts w:hint="eastAsia"/>
                <w:lang w:eastAsia="zh-CN"/>
              </w:rPr>
              <w:t>4</w:t>
            </w:r>
          </w:p>
        </w:tc>
      </w:tr>
      <w:tr w:rsidR="00B001C7" w:rsidTr="00BA2D88">
        <w:trPr>
          <w:jc w:val="center"/>
        </w:trPr>
        <w:tc>
          <w:tcPr>
            <w:tcW w:w="0" w:type="auto"/>
            <w:vAlign w:val="center"/>
          </w:tcPr>
          <w:p w:rsidR="00B001C7" w:rsidRDefault="00B001C7" w:rsidP="00BA2D88">
            <w:pPr>
              <w:pStyle w:val="TAC"/>
              <w:rPr>
                <w:lang w:eastAsia="zh-CN"/>
              </w:rPr>
            </w:pPr>
            <w:r>
              <w:rPr>
                <w:rFonts w:hint="eastAsia"/>
                <w:lang w:eastAsia="zh-CN"/>
              </w:rPr>
              <w:t>CRI</w:t>
            </w:r>
          </w:p>
        </w:tc>
        <w:tc>
          <w:tcPr>
            <w:tcW w:w="0" w:type="auto"/>
            <w:vAlign w:val="center"/>
          </w:tcPr>
          <w:p w:rsidR="00B001C7" w:rsidRDefault="00B001C7" w:rsidP="00BA2D88">
            <w:pPr>
              <w:pStyle w:val="TAC"/>
            </w:pPr>
            <w:r w:rsidRPr="008B24E2">
              <w:rPr>
                <w:position w:val="-12"/>
                <w:sz w:val="11"/>
                <w:lang w:val="en-US" w:eastAsia="zh-CN"/>
              </w:rPr>
              <w:object w:dxaOrig="1560" w:dyaOrig="440">
                <v:shape id="_x0000_i1967" type="#_x0000_t75" style="width:65.25pt;height:18pt" o:ole="">
                  <v:imagedata r:id="rId1581" o:title=""/>
                </v:shape>
                <o:OLEObject Type="Embed" ProgID="Equation.3" ShapeID="_x0000_i1967" DrawAspect="Content" ObjectID="_1586421103" r:id="rId1582"/>
              </w:object>
            </w:r>
          </w:p>
        </w:tc>
        <w:tc>
          <w:tcPr>
            <w:tcW w:w="0" w:type="auto"/>
            <w:vAlign w:val="center"/>
          </w:tcPr>
          <w:p w:rsidR="00B001C7" w:rsidRDefault="00B001C7" w:rsidP="00BA2D88">
            <w:pPr>
              <w:pStyle w:val="TAC"/>
            </w:pPr>
            <w:r w:rsidRPr="008B24E2">
              <w:rPr>
                <w:position w:val="-12"/>
                <w:sz w:val="11"/>
                <w:lang w:val="en-US" w:eastAsia="zh-CN"/>
              </w:rPr>
              <w:object w:dxaOrig="1560" w:dyaOrig="440">
                <v:shape id="_x0000_i1968" type="#_x0000_t75" style="width:65.25pt;height:18pt" o:ole="">
                  <v:imagedata r:id="rId1581" o:title=""/>
                </v:shape>
                <o:OLEObject Type="Embed" ProgID="Equation.3" ShapeID="_x0000_i1968" DrawAspect="Content" ObjectID="_1586421104" r:id="rId1583"/>
              </w:object>
            </w:r>
          </w:p>
        </w:tc>
        <w:tc>
          <w:tcPr>
            <w:tcW w:w="0" w:type="auto"/>
          </w:tcPr>
          <w:p w:rsidR="00B001C7" w:rsidRDefault="00B001C7" w:rsidP="00BA2D88">
            <w:pPr>
              <w:pStyle w:val="TAC"/>
              <w:rPr>
                <w:lang w:eastAsia="zh-CN"/>
              </w:rPr>
            </w:pPr>
            <w:r w:rsidRPr="008B24E2">
              <w:rPr>
                <w:position w:val="-12"/>
                <w:sz w:val="11"/>
                <w:lang w:val="en-US" w:eastAsia="zh-CN"/>
              </w:rPr>
              <w:object w:dxaOrig="1560" w:dyaOrig="440">
                <v:shape id="_x0000_i1969" type="#_x0000_t75" style="width:65.25pt;height:18pt" o:ole="">
                  <v:imagedata r:id="rId1581" o:title=""/>
                </v:shape>
                <o:OLEObject Type="Embed" ProgID="Equation.3" ShapeID="_x0000_i1969" DrawAspect="Content" ObjectID="_1586421105" r:id="rId1584"/>
              </w:object>
            </w:r>
          </w:p>
        </w:tc>
        <w:tc>
          <w:tcPr>
            <w:tcW w:w="0" w:type="auto"/>
          </w:tcPr>
          <w:p w:rsidR="00B001C7" w:rsidRDefault="00B001C7" w:rsidP="00BA2D88">
            <w:pPr>
              <w:pStyle w:val="TAC"/>
              <w:rPr>
                <w:lang w:eastAsia="zh-CN"/>
              </w:rPr>
            </w:pPr>
            <w:r w:rsidRPr="008B24E2">
              <w:rPr>
                <w:position w:val="-12"/>
                <w:sz w:val="11"/>
                <w:lang w:val="en-US" w:eastAsia="zh-CN"/>
              </w:rPr>
              <w:object w:dxaOrig="1560" w:dyaOrig="440">
                <v:shape id="_x0000_i1970" type="#_x0000_t75" style="width:65.25pt;height:18pt" o:ole="">
                  <v:imagedata r:id="rId1581" o:title=""/>
                </v:shape>
                <o:OLEObject Type="Embed" ProgID="Equation.3" ShapeID="_x0000_i1970" DrawAspect="Content" ObjectID="_1586421106" r:id="rId1585"/>
              </w:object>
            </w:r>
          </w:p>
        </w:tc>
      </w:tr>
    </w:tbl>
    <w:p w:rsidR="0026793A" w:rsidRPr="00AD2308" w:rsidRDefault="00143FE1" w:rsidP="00143FE1">
      <w:pPr>
        <w:rPr>
          <w:lang w:eastAsia="zh-CN"/>
        </w:rPr>
      </w:pPr>
      <w:r w:rsidRPr="00143FE1">
        <w:rPr>
          <w:lang w:eastAsia="zh-CN"/>
        </w:rPr>
        <w:t>If</w:t>
      </w:r>
      <w:r>
        <w:rPr>
          <w:rFonts w:hint="eastAsia"/>
          <w:lang w:eastAsia="zh-CN"/>
        </w:rPr>
        <w:t xml:space="preserve"> the higher layer parameter</w:t>
      </w:r>
      <w:r w:rsidRPr="00143FE1">
        <w:rPr>
          <w:lang w:eastAsia="zh-CN"/>
        </w:rPr>
        <w:t xml:space="preserve"> </w:t>
      </w:r>
      <w:ins w:id="165" w:author="Huawei 20180424" w:date="2018-04-28T09:14:00Z">
        <w:r w:rsidR="00822EB5" w:rsidRPr="00822EB5">
          <w:rPr>
            <w:i/>
          </w:rPr>
          <w:t>nrofCQIsPerReport</w:t>
        </w:r>
      </w:ins>
      <w:del w:id="166" w:author="Huawei 20180424" w:date="2018-04-28T09:14:00Z">
        <w:r w:rsidRPr="00143FE1" w:rsidDel="00822EB5">
          <w:rPr>
            <w:i/>
            <w:lang w:eastAsia="zh-CN"/>
          </w:rPr>
          <w:delText>Num</w:delText>
        </w:r>
        <w:r w:rsidDel="00822EB5">
          <w:rPr>
            <w:rFonts w:hint="eastAsia"/>
            <w:i/>
            <w:lang w:eastAsia="zh-CN"/>
          </w:rPr>
          <w:delText>ber</w:delText>
        </w:r>
        <w:r w:rsidRPr="00143FE1" w:rsidDel="00822EB5">
          <w:rPr>
            <w:i/>
            <w:lang w:eastAsia="zh-CN"/>
          </w:rPr>
          <w:delText>_CQI</w:delText>
        </w:r>
      </w:del>
      <w:r w:rsidRPr="00143FE1">
        <w:rPr>
          <w:lang w:eastAsia="zh-CN"/>
        </w:rPr>
        <w:t xml:space="preserve"> </w:t>
      </w:r>
      <w:del w:id="167" w:author="Huawei 20180424" w:date="2018-04-28T09:14:00Z">
        <w:r w:rsidRPr="00143FE1" w:rsidDel="00822EB5">
          <w:rPr>
            <w:lang w:eastAsia="zh-CN"/>
          </w:rPr>
          <w:delText xml:space="preserve">is not configured or </w:delText>
        </w:r>
        <w:r w:rsidRPr="00143FE1" w:rsidDel="00822EB5">
          <w:rPr>
            <w:i/>
            <w:lang w:eastAsia="zh-CN"/>
          </w:rPr>
          <w:delText>Num</w:delText>
        </w:r>
        <w:r w:rsidRPr="00143FE1" w:rsidDel="00822EB5">
          <w:rPr>
            <w:rFonts w:hint="eastAsia"/>
            <w:i/>
            <w:lang w:eastAsia="zh-CN"/>
          </w:rPr>
          <w:delText>ber</w:delText>
        </w:r>
        <w:r w:rsidRPr="00143FE1" w:rsidDel="00822EB5">
          <w:rPr>
            <w:i/>
            <w:lang w:eastAsia="zh-CN"/>
          </w:rPr>
          <w:delText>_CQI</w:delText>
        </w:r>
      </w:del>
      <w:r w:rsidRPr="00143FE1">
        <w:rPr>
          <w:lang w:eastAsia="zh-CN"/>
        </w:rPr>
        <w:t xml:space="preserve">=1, </w:t>
      </w:r>
      <w:r w:rsidRPr="00AD2308">
        <w:rPr>
          <w:rFonts w:eastAsia="Calibri"/>
          <w:position w:val="-10"/>
          <w:szCs w:val="22"/>
          <w:lang w:val="en-US"/>
        </w:rPr>
        <w:object w:dxaOrig="340" w:dyaOrig="340">
          <v:shape id="_x0000_i1971" type="#_x0000_t75" style="width:16.5pt;height:17.25pt" o:ole="">
            <v:imagedata r:id="rId1586" o:title=""/>
          </v:shape>
          <o:OLEObject Type="Embed" ProgID="Equation.3" ShapeID="_x0000_i1971" DrawAspect="Content" ObjectID="_1586421107" r:id="rId1587"/>
        </w:object>
      </w:r>
      <w:r w:rsidR="004D130C">
        <w:rPr>
          <w:rFonts w:hint="eastAsia"/>
          <w:szCs w:val="22"/>
          <w:lang w:val="en-US" w:eastAsia="zh-CN"/>
        </w:rPr>
        <w:t xml:space="preserve"> in Table 6.3.1.1.2-3</w:t>
      </w:r>
      <w:r>
        <w:rPr>
          <w:rFonts w:hint="eastAsia"/>
          <w:szCs w:val="22"/>
          <w:lang w:val="en-US" w:eastAsia="zh-CN"/>
        </w:rPr>
        <w:t xml:space="preserve"> </w:t>
      </w:r>
      <w:r w:rsidRPr="00143FE1">
        <w:rPr>
          <w:lang w:eastAsia="zh-CN"/>
        </w:rPr>
        <w:t xml:space="preserve">is the number of allowed rank indicator values in the 4 LSBs of </w:t>
      </w:r>
      <w:r>
        <w:rPr>
          <w:rFonts w:hint="eastAsia"/>
          <w:lang w:eastAsia="zh-CN"/>
        </w:rPr>
        <w:t xml:space="preserve">the higher layer parameter </w:t>
      </w:r>
      <w:ins w:id="168" w:author="Huawei 20180424" w:date="2018-04-28T09:16:00Z">
        <w:r w:rsidR="00822EB5" w:rsidRPr="00822EB5">
          <w:rPr>
            <w:i/>
          </w:rPr>
          <w:t>typeI-SinglePanel-ri-Restriction</w:t>
        </w:r>
        <w:r w:rsidR="00822EB5" w:rsidRPr="00143FE1">
          <w:rPr>
            <w:i/>
            <w:lang w:eastAsia="zh-CN"/>
          </w:rPr>
          <w:t xml:space="preserve"> </w:t>
        </w:r>
      </w:ins>
      <w:del w:id="169" w:author="Huawei 20180424" w:date="2018-04-28T09:16:00Z">
        <w:r w:rsidRPr="00143FE1" w:rsidDel="00822EB5">
          <w:rPr>
            <w:i/>
            <w:lang w:eastAsia="zh-CN"/>
          </w:rPr>
          <w:delText>TypeI-SinglePanel</w:delText>
        </w:r>
      </w:del>
      <w:ins w:id="170" w:author="Huawei 20180424" w:date="2018-04-28T09:21:00Z">
        <w:r w:rsidR="001423BC">
          <w:rPr>
            <w:i/>
            <w:lang w:eastAsia="zh-CN"/>
          </w:rPr>
          <w:t>typeI-SinglePanel</w:t>
        </w:r>
      </w:ins>
      <w:del w:id="171" w:author="Huawei 20180424" w:date="2018-04-28T09:16:00Z">
        <w:r w:rsidRPr="00143FE1" w:rsidDel="00822EB5">
          <w:rPr>
            <w:i/>
            <w:lang w:eastAsia="zh-CN"/>
          </w:rPr>
          <w:delText>-RI-Restriction</w:delText>
        </w:r>
        <w:r w:rsidRPr="00143FE1" w:rsidDel="00822EB5">
          <w:rPr>
            <w:lang w:eastAsia="zh-CN"/>
          </w:rPr>
          <w:delText xml:space="preserve"> </w:delText>
        </w:r>
      </w:del>
      <w:r w:rsidRPr="00143FE1">
        <w:rPr>
          <w:lang w:eastAsia="zh-CN"/>
        </w:rPr>
        <w:t>according to</w:t>
      </w:r>
      <w:r w:rsidR="00BE20EA">
        <w:rPr>
          <w:lang w:eastAsia="zh-CN"/>
        </w:rPr>
        <w:t xml:space="preserve"> </w:t>
      </w:r>
      <w:r w:rsidR="00BE20EA">
        <w:rPr>
          <w:rFonts w:hint="eastAsia"/>
          <w:lang w:eastAsia="zh-CN"/>
        </w:rPr>
        <w:t>Subclause</w:t>
      </w:r>
      <w:r w:rsidRPr="00143FE1">
        <w:rPr>
          <w:lang w:eastAsia="zh-CN"/>
        </w:rPr>
        <w:t xml:space="preserve"> </w:t>
      </w:r>
      <w:del w:id="172" w:author="Huawei 20180424" w:date="2018-04-28T09:16:00Z">
        <w:r w:rsidRPr="00143FE1" w:rsidDel="00822EB5">
          <w:rPr>
            <w:lang w:eastAsia="zh-CN"/>
          </w:rPr>
          <w:delText>X.X</w:delText>
        </w:r>
      </w:del>
      <w:ins w:id="173" w:author="Huawei 20180424" w:date="2018-04-28T09:16:00Z">
        <w:r w:rsidR="00822EB5">
          <w:rPr>
            <w:rFonts w:hint="eastAsia"/>
            <w:lang w:eastAsia="zh-CN"/>
          </w:rPr>
          <w:t>5.2.2.2.1</w:t>
        </w:r>
      </w:ins>
      <w:r w:rsidRPr="00143FE1">
        <w:rPr>
          <w:lang w:eastAsia="zh-CN"/>
        </w:rPr>
        <w:t xml:space="preserve"> [6, TS</w:t>
      </w:r>
      <w:r w:rsidR="00B001C7">
        <w:rPr>
          <w:lang w:eastAsia="zh-CN"/>
        </w:rPr>
        <w:t xml:space="preserve"> </w:t>
      </w:r>
      <w:r w:rsidRPr="00143FE1">
        <w:rPr>
          <w:lang w:eastAsia="zh-CN"/>
        </w:rPr>
        <w:t>38.214]</w:t>
      </w:r>
      <w:r>
        <w:rPr>
          <w:rFonts w:hint="eastAsia"/>
          <w:lang w:eastAsia="zh-CN"/>
        </w:rPr>
        <w:t>;</w:t>
      </w:r>
      <w:r w:rsidRPr="00143FE1">
        <w:rPr>
          <w:lang w:eastAsia="zh-CN"/>
        </w:rPr>
        <w:t xml:space="preserve"> </w:t>
      </w:r>
      <w:r>
        <w:rPr>
          <w:rFonts w:hint="eastAsia"/>
          <w:lang w:eastAsia="zh-CN"/>
        </w:rPr>
        <w:t>o</w:t>
      </w:r>
      <w:r w:rsidRPr="00143FE1">
        <w:rPr>
          <w:lang w:eastAsia="zh-CN"/>
        </w:rPr>
        <w:t xml:space="preserve">therwise </w:t>
      </w:r>
      <w:r w:rsidRPr="00AD2308">
        <w:rPr>
          <w:rFonts w:eastAsia="Calibri"/>
          <w:position w:val="-10"/>
          <w:szCs w:val="22"/>
          <w:lang w:val="en-US"/>
        </w:rPr>
        <w:object w:dxaOrig="340" w:dyaOrig="340">
          <v:shape id="_x0000_i1972" type="#_x0000_t75" style="width:16.5pt;height:17.25pt" o:ole="">
            <v:imagedata r:id="rId1586" o:title=""/>
          </v:shape>
          <o:OLEObject Type="Embed" ProgID="Equation.3" ShapeID="_x0000_i1972" DrawAspect="Content" ObjectID="_1586421108" r:id="rId1588"/>
        </w:object>
      </w:r>
      <w:r>
        <w:rPr>
          <w:rFonts w:hint="eastAsia"/>
          <w:szCs w:val="22"/>
          <w:lang w:val="en-US" w:eastAsia="zh-CN"/>
        </w:rPr>
        <w:t xml:space="preserve"> </w:t>
      </w:r>
      <w:r w:rsidR="004D130C">
        <w:rPr>
          <w:rFonts w:hint="eastAsia"/>
          <w:szCs w:val="22"/>
          <w:lang w:val="en-US" w:eastAsia="zh-CN"/>
        </w:rPr>
        <w:t xml:space="preserve">in Table 6.3.1.1.2-3 </w:t>
      </w:r>
      <w:r w:rsidRPr="00143FE1">
        <w:rPr>
          <w:lang w:eastAsia="zh-CN"/>
        </w:rPr>
        <w:t>is the number of allowed rank</w:t>
      </w:r>
      <w:r>
        <w:rPr>
          <w:lang w:eastAsia="zh-CN"/>
        </w:rPr>
        <w:t xml:space="preserve"> indicator values according to</w:t>
      </w:r>
      <w:r w:rsidR="00BE20EA">
        <w:rPr>
          <w:lang w:eastAsia="zh-CN"/>
        </w:rPr>
        <w:t xml:space="preserve"> </w:t>
      </w:r>
      <w:r w:rsidR="00BE20EA">
        <w:rPr>
          <w:rFonts w:hint="eastAsia"/>
          <w:lang w:eastAsia="zh-CN"/>
        </w:rPr>
        <w:t>Subclause</w:t>
      </w:r>
      <w:r w:rsidRPr="00143FE1">
        <w:rPr>
          <w:lang w:eastAsia="zh-CN"/>
        </w:rPr>
        <w:t xml:space="preserve"> </w:t>
      </w:r>
      <w:del w:id="174" w:author="Huawei 20180424" w:date="2018-04-28T09:17:00Z">
        <w:r w:rsidRPr="00084D2E" w:rsidDel="00822EB5">
          <w:rPr>
            <w:lang w:eastAsia="zh-CN"/>
          </w:rPr>
          <w:delText>X.X</w:delText>
        </w:r>
      </w:del>
      <w:ins w:id="175" w:author="Huawei 20180424" w:date="2018-04-28T09:17:00Z">
        <w:r w:rsidR="00822EB5">
          <w:rPr>
            <w:rFonts w:hint="eastAsia"/>
            <w:lang w:eastAsia="zh-CN"/>
          </w:rPr>
          <w:t>5.2.2.2.1</w:t>
        </w:r>
      </w:ins>
      <w:r w:rsidRPr="00143FE1">
        <w:rPr>
          <w:lang w:eastAsia="zh-CN"/>
        </w:rPr>
        <w:t xml:space="preserve"> [6, TS</w:t>
      </w:r>
      <w:r w:rsidR="00B001C7">
        <w:rPr>
          <w:lang w:eastAsia="zh-CN"/>
        </w:rPr>
        <w:t xml:space="preserve"> </w:t>
      </w:r>
      <w:r w:rsidRPr="00143FE1">
        <w:rPr>
          <w:lang w:eastAsia="zh-CN"/>
        </w:rPr>
        <w:t>38.214].</w:t>
      </w:r>
      <w:fldSimple w:instr=""/>
      <w:r w:rsidRPr="00143FE1">
        <w:rPr>
          <w:rFonts w:hint="eastAsia"/>
          <w:lang w:eastAsia="zh-CN"/>
        </w:rPr>
        <w:t xml:space="preserve"> </w:t>
      </w:r>
      <w:r w:rsidR="00B001C7">
        <w:rPr>
          <w:rFonts w:hint="eastAsia"/>
          <w:lang w:eastAsia="zh-CN"/>
        </w:rPr>
        <w:t xml:space="preserve">The value of </w:t>
      </w:r>
      <w:r w:rsidR="00B001C7" w:rsidRPr="00D938D8">
        <w:rPr>
          <w:position w:val="-12"/>
          <w:lang w:val="en-US" w:eastAsia="zh-CN"/>
        </w:rPr>
        <w:object w:dxaOrig="760" w:dyaOrig="380">
          <v:shape id="_x0000_i1973" type="#_x0000_t75" style="width:39pt;height:18.75pt" o:ole="">
            <v:imagedata r:id="rId1589" o:title=""/>
          </v:shape>
          <o:OLEObject Type="Embed" ProgID="Equation.3" ShapeID="_x0000_i1973" DrawAspect="Content" ObjectID="_1586421109" r:id="rId1590"/>
        </w:object>
      </w:r>
      <w:r w:rsidR="00B001C7">
        <w:rPr>
          <w:rFonts w:hint="eastAsia"/>
          <w:lang w:val="en-US" w:eastAsia="zh-CN"/>
        </w:rPr>
        <w:t xml:space="preserve"> is the </w:t>
      </w:r>
      <w:r w:rsidR="00B001C7">
        <w:rPr>
          <w:lang w:val="en-US" w:eastAsia="zh-CN"/>
        </w:rPr>
        <w:t xml:space="preserve">number of CSI-RS resources in </w:t>
      </w:r>
      <w:r w:rsidR="00B001C7">
        <w:rPr>
          <w:rFonts w:hint="eastAsia"/>
          <w:lang w:val="en-US" w:eastAsia="zh-CN"/>
        </w:rPr>
        <w:t>the</w:t>
      </w:r>
      <w:r w:rsidR="00B001C7" w:rsidRPr="00AB1419">
        <w:rPr>
          <w:lang w:val="en-US" w:eastAsia="zh-CN"/>
        </w:rPr>
        <w:t xml:space="preserve"> </w:t>
      </w:r>
      <w:r w:rsidR="00B001C7">
        <w:rPr>
          <w:rFonts w:hint="eastAsia"/>
          <w:lang w:val="en-US" w:eastAsia="zh-CN"/>
        </w:rPr>
        <w:t>corresponding resource set.</w:t>
      </w:r>
    </w:p>
    <w:p w:rsidR="0026793A" w:rsidRDefault="0026793A" w:rsidP="0026793A">
      <w:pPr>
        <w:rPr>
          <w:lang w:val="en-US" w:eastAsia="zh-CN"/>
        </w:rPr>
      </w:pPr>
      <w:r>
        <w:rPr>
          <w:rFonts w:hint="eastAsia"/>
          <w:lang w:eastAsia="zh-CN"/>
        </w:rPr>
        <w:t xml:space="preserve">The bitwidth for </w:t>
      </w:r>
      <w:r>
        <w:rPr>
          <w:lang w:eastAsia="zh-CN"/>
        </w:rPr>
        <w:t>RI</w:t>
      </w:r>
      <w:r w:rsidR="008218FE">
        <w:rPr>
          <w:rFonts w:hint="eastAsia"/>
          <w:lang w:eastAsia="zh-CN"/>
        </w:rPr>
        <w:t>/LI</w:t>
      </w:r>
      <w:r>
        <w:rPr>
          <w:lang w:eastAsia="zh-CN"/>
        </w:rPr>
        <w:t>/</w:t>
      </w:r>
      <w:r>
        <w:rPr>
          <w:rFonts w:hint="eastAsia"/>
          <w:lang w:eastAsia="zh-CN"/>
        </w:rPr>
        <w:t xml:space="preserve">CQI of </w:t>
      </w:r>
      <w:del w:id="176" w:author="Huawei 20180424" w:date="2018-04-28T09:20:00Z">
        <w:r w:rsidRPr="00C415A2" w:rsidDel="001423BC">
          <w:rPr>
            <w:i/>
            <w:lang w:val="en-US"/>
          </w:rPr>
          <w:delText>CodebookType</w:delText>
        </w:r>
      </w:del>
      <w:ins w:id="177" w:author="Huawei 20180424" w:date="2018-04-28T09:20:00Z">
        <w:r w:rsidR="001423BC">
          <w:rPr>
            <w:i/>
            <w:lang w:val="en-US"/>
          </w:rPr>
          <w:t>codebookType</w:t>
        </w:r>
      </w:ins>
      <w:r>
        <w:rPr>
          <w:rFonts w:hint="eastAsia"/>
          <w:i/>
          <w:lang w:val="en-US" w:eastAsia="zh-CN"/>
        </w:rPr>
        <w:t>=</w:t>
      </w:r>
      <w:r w:rsidRPr="0026793A">
        <w:rPr>
          <w:i/>
          <w:lang w:val="en-US" w:eastAsia="zh-CN"/>
        </w:rPr>
        <w:t xml:space="preserve"> </w:t>
      </w:r>
      <w:del w:id="178" w:author="Huawei 20180424" w:date="2018-04-28T09:22:00Z">
        <w:r w:rsidRPr="00813E9E" w:rsidDel="001423BC">
          <w:rPr>
            <w:i/>
            <w:lang w:val="en-US" w:eastAsia="zh-CN"/>
          </w:rPr>
          <w:delText>TypeI-MultiPanel</w:delText>
        </w:r>
      </w:del>
      <w:ins w:id="179" w:author="Huawei 20180424" w:date="2018-04-28T09:22:00Z">
        <w:r w:rsidR="001423BC">
          <w:rPr>
            <w:i/>
            <w:lang w:val="en-US" w:eastAsia="zh-CN"/>
          </w:rPr>
          <w:t>typeI-MultiPanel</w:t>
        </w:r>
      </w:ins>
      <w:r>
        <w:rPr>
          <w:rFonts w:hint="eastAsia"/>
          <w:lang w:val="en-US" w:eastAsia="zh-CN"/>
        </w:rPr>
        <w:t xml:space="preserve"> i</w:t>
      </w:r>
      <w:r w:rsidR="00A2055C">
        <w:rPr>
          <w:rFonts w:hint="eastAsia"/>
          <w:lang w:val="en-US" w:eastAsia="zh-CN"/>
        </w:rPr>
        <w:t>s provided in Table</w:t>
      </w:r>
      <w:r>
        <w:rPr>
          <w:rFonts w:hint="eastAsia"/>
          <w:lang w:val="en-US" w:eastAsia="zh-CN"/>
        </w:rPr>
        <w:t xml:space="preserve"> 6.3.1.1.2-4.</w:t>
      </w:r>
    </w:p>
    <w:p w:rsidR="0026793A" w:rsidRPr="0026793A" w:rsidRDefault="0026793A" w:rsidP="0026793A">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6.3.1.1.2-4</w:t>
      </w:r>
      <w:r>
        <w:t>:</w:t>
      </w:r>
      <w:r>
        <w:rPr>
          <w:rFonts w:hint="eastAsia"/>
          <w:lang w:eastAsia="zh-CN"/>
        </w:rPr>
        <w:t xml:space="preserve"> </w:t>
      </w:r>
      <w:r w:rsidRPr="000B27D4">
        <w:rPr>
          <w:lang w:val="en-US"/>
        </w:rPr>
        <w:t>RI</w:t>
      </w:r>
      <w:r w:rsidR="008218FE">
        <w:rPr>
          <w:rFonts w:hint="eastAsia"/>
          <w:lang w:val="en-US" w:eastAsia="zh-CN"/>
        </w:rPr>
        <w:t>, LI,</w:t>
      </w:r>
      <w:r w:rsidRPr="000B27D4">
        <w:rPr>
          <w:lang w:val="en-US"/>
        </w:rPr>
        <w:t xml:space="preserve"> and CQI</w:t>
      </w:r>
      <w:r>
        <w:rPr>
          <w:rFonts w:hint="eastAsia"/>
          <w:lang w:val="en-US" w:eastAsia="zh-CN"/>
        </w:rPr>
        <w:t xml:space="preserve"> </w:t>
      </w:r>
      <w:r>
        <w:rPr>
          <w:rFonts w:hint="eastAsia"/>
          <w:lang w:eastAsia="zh-CN"/>
        </w:rPr>
        <w:t xml:space="preserve">of </w:t>
      </w:r>
      <w:del w:id="180" w:author="Huawei 20180424" w:date="2018-04-28T09:20:00Z">
        <w:r w:rsidRPr="00C415A2" w:rsidDel="001423BC">
          <w:rPr>
            <w:i/>
            <w:lang w:val="en-US"/>
          </w:rPr>
          <w:delText>CodebookType</w:delText>
        </w:r>
      </w:del>
      <w:ins w:id="181" w:author="Huawei 20180424" w:date="2018-04-28T09:20:00Z">
        <w:r w:rsidR="001423BC">
          <w:rPr>
            <w:i/>
            <w:lang w:val="en-US"/>
          </w:rPr>
          <w:t>codebookType</w:t>
        </w:r>
      </w:ins>
      <w:r>
        <w:rPr>
          <w:rFonts w:hint="eastAsia"/>
          <w:i/>
          <w:lang w:val="en-US" w:eastAsia="zh-CN"/>
        </w:rPr>
        <w:t>=</w:t>
      </w:r>
      <w:del w:id="182" w:author="Huawei 20180424" w:date="2018-04-28T09:22:00Z">
        <w:r w:rsidRPr="00364FA8" w:rsidDel="001423BC">
          <w:rPr>
            <w:i/>
            <w:lang w:val="en-US" w:eastAsia="zh-CN"/>
          </w:rPr>
          <w:delText>TypeI-</w:delText>
        </w:r>
        <w:r w:rsidRPr="00813E9E" w:rsidDel="001423BC">
          <w:rPr>
            <w:i/>
            <w:lang w:val="en-US" w:eastAsia="zh-CN"/>
          </w:rPr>
          <w:delText>MultiPanel</w:delText>
        </w:r>
      </w:del>
      <w:ins w:id="183" w:author="Huawei 20180424" w:date="2018-04-28T09:22:00Z">
        <w:r w:rsidR="001423BC">
          <w:rPr>
            <w:i/>
            <w:lang w:val="en-US" w:eastAsia="zh-CN"/>
          </w:rPr>
          <w:t>typeI-MultiPanel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8"/>
        <w:gridCol w:w="1710"/>
      </w:tblGrid>
      <w:tr w:rsidR="0078347A" w:rsidTr="00F415E7">
        <w:trPr>
          <w:trHeight w:val="641"/>
          <w:jc w:val="center"/>
        </w:trPr>
        <w:tc>
          <w:tcPr>
            <w:tcW w:w="0" w:type="auto"/>
            <w:shd w:val="clear" w:color="auto" w:fill="E0E0E0"/>
            <w:vAlign w:val="center"/>
          </w:tcPr>
          <w:p w:rsidR="0078347A" w:rsidRDefault="0078347A" w:rsidP="00F415E7">
            <w:pPr>
              <w:pStyle w:val="TAH"/>
            </w:pPr>
            <w:r>
              <w:t>Field</w:t>
            </w:r>
          </w:p>
        </w:tc>
        <w:tc>
          <w:tcPr>
            <w:tcW w:w="1710" w:type="dxa"/>
            <w:shd w:val="clear" w:color="auto" w:fill="E0E0E0"/>
            <w:vAlign w:val="center"/>
          </w:tcPr>
          <w:p w:rsidR="0078347A" w:rsidRDefault="0078347A" w:rsidP="00F415E7">
            <w:pPr>
              <w:pStyle w:val="TAH"/>
            </w:pPr>
            <w:r>
              <w:t>Bitwidth</w:t>
            </w:r>
          </w:p>
        </w:tc>
      </w:tr>
      <w:tr w:rsidR="0078347A" w:rsidTr="00F415E7">
        <w:trPr>
          <w:jc w:val="center"/>
        </w:trPr>
        <w:tc>
          <w:tcPr>
            <w:tcW w:w="0" w:type="auto"/>
            <w:vAlign w:val="center"/>
          </w:tcPr>
          <w:p w:rsidR="0078347A" w:rsidRDefault="0078347A" w:rsidP="00F415E7">
            <w:pPr>
              <w:pStyle w:val="TAC"/>
              <w:rPr>
                <w:lang w:eastAsia="zh-CN"/>
              </w:rPr>
            </w:pPr>
            <w:r>
              <w:rPr>
                <w:rFonts w:hint="eastAsia"/>
                <w:lang w:eastAsia="zh-CN"/>
              </w:rPr>
              <w:t>Rank Indicator</w:t>
            </w:r>
          </w:p>
        </w:tc>
        <w:tc>
          <w:tcPr>
            <w:tcW w:w="1710" w:type="dxa"/>
            <w:vAlign w:val="center"/>
          </w:tcPr>
          <w:p w:rsidR="0078347A" w:rsidRDefault="00AD2308" w:rsidP="00F415E7">
            <w:pPr>
              <w:pStyle w:val="TAC"/>
              <w:rPr>
                <w:lang w:eastAsia="zh-CN"/>
              </w:rPr>
            </w:pPr>
            <w:r w:rsidRPr="00AD2308">
              <w:rPr>
                <w:rFonts w:eastAsia="Calibri"/>
                <w:position w:val="-12"/>
                <w:szCs w:val="22"/>
                <w:lang w:val="en-US"/>
              </w:rPr>
              <w:object w:dxaOrig="1719" w:dyaOrig="360">
                <v:shape id="_x0000_i1974" type="#_x0000_t75" style="width:65.25pt;height:14.25pt" o:ole="">
                  <v:imagedata r:id="rId1591" o:title=""/>
                </v:shape>
                <o:OLEObject Type="Embed" ProgID="Equation.3" ShapeID="_x0000_i1974" DrawAspect="Content" ObjectID="_1586421110" r:id="rId1592"/>
              </w:object>
            </w:r>
          </w:p>
        </w:tc>
      </w:tr>
      <w:tr w:rsidR="002305DA" w:rsidTr="00F415E7">
        <w:trPr>
          <w:jc w:val="center"/>
        </w:trPr>
        <w:tc>
          <w:tcPr>
            <w:tcW w:w="0" w:type="auto"/>
            <w:vAlign w:val="center"/>
          </w:tcPr>
          <w:p w:rsidR="002305DA" w:rsidRDefault="002305DA" w:rsidP="00F415E7">
            <w:pPr>
              <w:pStyle w:val="TAC"/>
              <w:rPr>
                <w:lang w:eastAsia="zh-CN"/>
              </w:rPr>
            </w:pPr>
            <w:r>
              <w:rPr>
                <w:rFonts w:hint="eastAsia"/>
                <w:lang w:eastAsia="zh-CN"/>
              </w:rPr>
              <w:t>Layer Indicator</w:t>
            </w:r>
          </w:p>
        </w:tc>
        <w:tc>
          <w:tcPr>
            <w:tcW w:w="1710" w:type="dxa"/>
            <w:vAlign w:val="center"/>
          </w:tcPr>
          <w:p w:rsidR="002305DA" w:rsidRDefault="00B001C7" w:rsidP="00F415E7">
            <w:pPr>
              <w:pStyle w:val="TAC"/>
              <w:rPr>
                <w:lang w:eastAsia="zh-CN"/>
              </w:rPr>
            </w:pPr>
            <w:r w:rsidRPr="00AD2308">
              <w:rPr>
                <w:rFonts w:eastAsia="Calibri"/>
                <w:position w:val="-12"/>
                <w:szCs w:val="22"/>
                <w:lang w:val="en-US"/>
              </w:rPr>
              <w:object w:dxaOrig="1680" w:dyaOrig="360">
                <v:shape id="_x0000_i1975" type="#_x0000_t75" style="width:63.75pt;height:14.25pt" o:ole="">
                  <v:imagedata r:id="rId1577" o:title=""/>
                </v:shape>
                <o:OLEObject Type="Embed" ProgID="Equation.3" ShapeID="_x0000_i1975" DrawAspect="Content" ObjectID="_1586421111" r:id="rId1593"/>
              </w:object>
            </w:r>
          </w:p>
        </w:tc>
      </w:tr>
      <w:tr w:rsidR="0078347A" w:rsidTr="00F415E7">
        <w:trPr>
          <w:jc w:val="center"/>
        </w:trPr>
        <w:tc>
          <w:tcPr>
            <w:tcW w:w="0" w:type="auto"/>
            <w:vAlign w:val="center"/>
          </w:tcPr>
          <w:p w:rsidR="0078347A" w:rsidRDefault="0078347A" w:rsidP="00F415E7">
            <w:pPr>
              <w:pStyle w:val="TAC"/>
            </w:pPr>
            <w:r>
              <w:t>Wide-band CQI</w:t>
            </w:r>
          </w:p>
        </w:tc>
        <w:tc>
          <w:tcPr>
            <w:tcW w:w="1710" w:type="dxa"/>
            <w:vAlign w:val="center"/>
          </w:tcPr>
          <w:p w:rsidR="0078347A" w:rsidRDefault="0078347A" w:rsidP="00F415E7">
            <w:pPr>
              <w:pStyle w:val="TAC"/>
              <w:rPr>
                <w:lang w:eastAsia="zh-CN"/>
              </w:rPr>
            </w:pPr>
            <w:r>
              <w:rPr>
                <w:rFonts w:hint="eastAsia"/>
                <w:lang w:eastAsia="zh-CN"/>
              </w:rPr>
              <w:t>4</w:t>
            </w:r>
          </w:p>
        </w:tc>
      </w:tr>
      <w:tr w:rsidR="0078347A" w:rsidTr="00F415E7">
        <w:trPr>
          <w:jc w:val="center"/>
        </w:trPr>
        <w:tc>
          <w:tcPr>
            <w:tcW w:w="0" w:type="auto"/>
            <w:vAlign w:val="center"/>
          </w:tcPr>
          <w:p w:rsidR="0078347A" w:rsidRDefault="0078347A" w:rsidP="00F415E7">
            <w:pPr>
              <w:pStyle w:val="TAC"/>
            </w:pPr>
            <w:r>
              <w:t>Subband differential CQI</w:t>
            </w:r>
          </w:p>
        </w:tc>
        <w:tc>
          <w:tcPr>
            <w:tcW w:w="1710" w:type="dxa"/>
            <w:vAlign w:val="center"/>
          </w:tcPr>
          <w:p w:rsidR="0078347A" w:rsidRDefault="0078347A" w:rsidP="00F415E7">
            <w:pPr>
              <w:pStyle w:val="TAC"/>
              <w:rPr>
                <w:lang w:eastAsia="zh-CN"/>
              </w:rPr>
            </w:pPr>
            <w:r>
              <w:rPr>
                <w:rFonts w:hint="eastAsia"/>
                <w:lang w:eastAsia="zh-CN"/>
              </w:rPr>
              <w:t>2</w:t>
            </w:r>
          </w:p>
        </w:tc>
      </w:tr>
      <w:tr w:rsidR="00B001C7" w:rsidTr="00BA2D88">
        <w:trPr>
          <w:jc w:val="center"/>
        </w:trPr>
        <w:tc>
          <w:tcPr>
            <w:tcW w:w="0" w:type="auto"/>
            <w:vAlign w:val="center"/>
          </w:tcPr>
          <w:p w:rsidR="00B001C7" w:rsidRDefault="00B001C7" w:rsidP="00BA2D88">
            <w:pPr>
              <w:pStyle w:val="TAC"/>
              <w:rPr>
                <w:lang w:eastAsia="zh-CN"/>
              </w:rPr>
            </w:pPr>
            <w:r>
              <w:rPr>
                <w:rFonts w:hint="eastAsia"/>
                <w:lang w:eastAsia="zh-CN"/>
              </w:rPr>
              <w:t>CRI</w:t>
            </w:r>
          </w:p>
        </w:tc>
        <w:tc>
          <w:tcPr>
            <w:tcW w:w="1710" w:type="dxa"/>
            <w:vAlign w:val="center"/>
          </w:tcPr>
          <w:p w:rsidR="00B001C7" w:rsidRDefault="00B001C7" w:rsidP="00BA2D88">
            <w:pPr>
              <w:pStyle w:val="TAC"/>
              <w:rPr>
                <w:lang w:eastAsia="zh-CN"/>
              </w:rPr>
            </w:pPr>
            <w:r w:rsidRPr="008B24E2">
              <w:rPr>
                <w:position w:val="-12"/>
                <w:sz w:val="11"/>
                <w:lang w:val="en-US" w:eastAsia="zh-CN"/>
              </w:rPr>
              <w:object w:dxaOrig="1560" w:dyaOrig="440">
                <v:shape id="_x0000_i1976" type="#_x0000_t75" style="width:65.25pt;height:18pt" o:ole="">
                  <v:imagedata r:id="rId1581" o:title=""/>
                </v:shape>
                <o:OLEObject Type="Embed" ProgID="Equation.3" ShapeID="_x0000_i1976" DrawAspect="Content" ObjectID="_1586421112" r:id="rId1594"/>
              </w:object>
            </w:r>
          </w:p>
        </w:tc>
      </w:tr>
    </w:tbl>
    <w:p w:rsidR="00AD2308" w:rsidRPr="00AD2308" w:rsidRDefault="00B001C7" w:rsidP="00F25206">
      <w:pPr>
        <w:rPr>
          <w:lang w:eastAsia="zh-CN"/>
        </w:rPr>
      </w:pPr>
      <w:del w:id="184" w:author="Huawei 20180424" w:date="2018-04-27T15:17:00Z">
        <w:r w:rsidDel="00AC2983">
          <w:rPr>
            <w:lang w:eastAsia="zh-CN"/>
          </w:rPr>
          <w:delText>W</w:delText>
        </w:r>
        <w:r w:rsidDel="00AC2983">
          <w:rPr>
            <w:rFonts w:hint="eastAsia"/>
            <w:lang w:eastAsia="zh-CN"/>
          </w:rPr>
          <w:delText>here</w:delText>
        </w:r>
        <w:r w:rsidR="00AD2308" w:rsidDel="00AC2983">
          <w:rPr>
            <w:rFonts w:hint="eastAsia"/>
            <w:lang w:eastAsia="zh-CN"/>
          </w:rPr>
          <w:delText xml:space="preserve"> </w:delText>
        </w:r>
      </w:del>
      <w:ins w:id="185" w:author="Huawei 20180424" w:date="2018-04-27T15:17:00Z">
        <w:r w:rsidR="00AC2983">
          <w:rPr>
            <w:rFonts w:hint="eastAsia"/>
            <w:lang w:eastAsia="zh-CN"/>
          </w:rPr>
          <w:t xml:space="preserve">where </w:t>
        </w:r>
      </w:ins>
      <w:r w:rsidR="00AD2308" w:rsidRPr="00AD2308">
        <w:rPr>
          <w:rFonts w:eastAsia="Calibri"/>
          <w:position w:val="-10"/>
          <w:lang w:val="en-US"/>
        </w:rPr>
        <w:object w:dxaOrig="340" w:dyaOrig="340">
          <v:shape id="_x0000_i1977" type="#_x0000_t75" style="width:12pt;height:13.5pt" o:ole="">
            <v:imagedata r:id="rId1595" o:title=""/>
          </v:shape>
          <o:OLEObject Type="Embed" ProgID="Equation.3" ShapeID="_x0000_i1977" DrawAspect="Content" ObjectID="_1586421113" r:id="rId1596"/>
        </w:object>
      </w:r>
      <w:r w:rsidR="00AD2308">
        <w:rPr>
          <w:rFonts w:hint="eastAsia"/>
          <w:lang w:val="en-US" w:eastAsia="zh-CN"/>
        </w:rPr>
        <w:t xml:space="preserve"> is the number of allowed rank indicator values according to</w:t>
      </w:r>
      <w:r w:rsidR="00BE20EA">
        <w:rPr>
          <w:rFonts w:hint="eastAsia"/>
          <w:lang w:val="en-US" w:eastAsia="zh-CN"/>
        </w:rPr>
        <w:t xml:space="preserve"> Subclause</w:t>
      </w:r>
      <w:r w:rsidR="00AD2308">
        <w:rPr>
          <w:rFonts w:hint="eastAsia"/>
          <w:lang w:val="en-US" w:eastAsia="zh-CN"/>
        </w:rPr>
        <w:t xml:space="preserve"> </w:t>
      </w:r>
      <w:del w:id="186" w:author="Huawei 20180424" w:date="2018-04-27T15:15:00Z">
        <w:r w:rsidR="00AD2308" w:rsidDel="00AC2983">
          <w:rPr>
            <w:rFonts w:hint="eastAsia"/>
            <w:lang w:val="en-US" w:eastAsia="zh-CN"/>
          </w:rPr>
          <w:delText>X.X</w:delText>
        </w:r>
      </w:del>
      <w:ins w:id="187" w:author="Huawei 20180424" w:date="2018-04-27T15:15:00Z">
        <w:r w:rsidR="00AC2983">
          <w:rPr>
            <w:rFonts w:hint="eastAsia"/>
            <w:lang w:val="en-US" w:eastAsia="zh-CN"/>
          </w:rPr>
          <w:t>5.2.2.2.2</w:t>
        </w:r>
      </w:ins>
      <w:r w:rsidR="00AD2308">
        <w:rPr>
          <w:rFonts w:hint="eastAsia"/>
          <w:lang w:val="en-US" w:eastAsia="zh-CN"/>
        </w:rPr>
        <w:t xml:space="preserve"> [6, TS</w:t>
      </w:r>
      <w:r>
        <w:rPr>
          <w:lang w:val="en-US" w:eastAsia="zh-CN"/>
        </w:rPr>
        <w:t xml:space="preserve"> </w:t>
      </w:r>
      <w:r w:rsidR="00AD2308">
        <w:rPr>
          <w:rFonts w:hint="eastAsia"/>
          <w:lang w:val="en-US" w:eastAsia="zh-CN"/>
        </w:rPr>
        <w:t>38.214]</w:t>
      </w:r>
      <w:r>
        <w:rPr>
          <w:rFonts w:hint="eastAsia"/>
          <w:szCs w:val="22"/>
          <w:lang w:val="en-US" w:eastAsia="zh-CN"/>
        </w:rPr>
        <w:t xml:space="preserve">, and </w:t>
      </w:r>
      <w:r w:rsidRPr="00D938D8">
        <w:rPr>
          <w:position w:val="-12"/>
          <w:lang w:val="en-US" w:eastAsia="zh-CN"/>
        </w:rPr>
        <w:object w:dxaOrig="760" w:dyaOrig="380">
          <v:shape id="_x0000_i1978" type="#_x0000_t75" style="width:39pt;height:18.75pt" o:ole="">
            <v:imagedata r:id="rId1589" o:title=""/>
          </v:shape>
          <o:OLEObject Type="Embed" ProgID="Equation.3" ShapeID="_x0000_i1978" DrawAspect="Content" ObjectID="_1586421114" r:id="rId1597"/>
        </w:object>
      </w:r>
      <w:r>
        <w:rPr>
          <w:rFonts w:hint="eastAsia"/>
          <w:lang w:val="en-US" w:eastAsia="zh-CN"/>
        </w:rPr>
        <w:t xml:space="preserve"> is the </w:t>
      </w:r>
      <w:r>
        <w:rPr>
          <w:lang w:val="en-US" w:eastAsia="zh-CN"/>
        </w:rPr>
        <w:t xml:space="preserve">number of CSI-RS resources in </w:t>
      </w:r>
      <w:r>
        <w:rPr>
          <w:rFonts w:hint="eastAsia"/>
          <w:lang w:val="en-US" w:eastAsia="zh-CN"/>
        </w:rPr>
        <w:t>the</w:t>
      </w:r>
      <w:r w:rsidRPr="00AB1419">
        <w:rPr>
          <w:lang w:val="en-US" w:eastAsia="zh-CN"/>
        </w:rPr>
        <w:t xml:space="preserve"> </w:t>
      </w:r>
      <w:r>
        <w:rPr>
          <w:rFonts w:hint="eastAsia"/>
          <w:lang w:val="en-US" w:eastAsia="zh-CN"/>
        </w:rPr>
        <w:t>corresponding resource set</w:t>
      </w:r>
      <w:r w:rsidR="00AD2308">
        <w:rPr>
          <w:rFonts w:hint="eastAsia"/>
          <w:lang w:val="en-US" w:eastAsia="zh-CN"/>
        </w:rPr>
        <w:t>.</w:t>
      </w:r>
    </w:p>
    <w:p w:rsidR="0026793A" w:rsidRPr="00AD2308" w:rsidRDefault="0026793A" w:rsidP="0026793A">
      <w:pPr>
        <w:rPr>
          <w:lang w:eastAsia="zh-CN"/>
        </w:rPr>
      </w:pPr>
    </w:p>
    <w:p w:rsidR="0078347A" w:rsidRDefault="0078347A" w:rsidP="0078347A">
      <w:pPr>
        <w:rPr>
          <w:lang w:val="en-US" w:eastAsia="zh-CN"/>
        </w:rPr>
      </w:pPr>
      <w:r>
        <w:rPr>
          <w:rFonts w:hint="eastAsia"/>
          <w:lang w:eastAsia="zh-CN"/>
        </w:rPr>
        <w:t xml:space="preserve">The bitwidth for </w:t>
      </w:r>
      <w:r>
        <w:rPr>
          <w:lang w:eastAsia="zh-CN"/>
        </w:rPr>
        <w:t>RI/</w:t>
      </w:r>
      <w:r w:rsidR="008218FE">
        <w:rPr>
          <w:rFonts w:hint="eastAsia"/>
          <w:lang w:eastAsia="zh-CN"/>
        </w:rPr>
        <w:t>LI/</w:t>
      </w:r>
      <w:r>
        <w:rPr>
          <w:rFonts w:hint="eastAsia"/>
          <w:lang w:eastAsia="zh-CN"/>
        </w:rPr>
        <w:t xml:space="preserve">CQI of </w:t>
      </w:r>
      <w:del w:id="188" w:author="Huawei 20180424" w:date="2018-04-28T09:20:00Z">
        <w:r w:rsidRPr="00C415A2" w:rsidDel="001423BC">
          <w:rPr>
            <w:i/>
            <w:lang w:val="en-US"/>
          </w:rPr>
          <w:delText>CodebookType</w:delText>
        </w:r>
      </w:del>
      <w:ins w:id="189" w:author="Huawei 20180424" w:date="2018-04-28T09:20:00Z">
        <w:r w:rsidR="001423BC">
          <w:rPr>
            <w:i/>
            <w:lang w:val="en-US"/>
          </w:rPr>
          <w:t>codebookType</w:t>
        </w:r>
      </w:ins>
      <w:r>
        <w:rPr>
          <w:rFonts w:hint="eastAsia"/>
          <w:i/>
          <w:lang w:val="en-US" w:eastAsia="zh-CN"/>
        </w:rPr>
        <w:t>=</w:t>
      </w:r>
      <w:r w:rsidRPr="0026793A">
        <w:rPr>
          <w:i/>
          <w:lang w:val="en-US" w:eastAsia="zh-CN"/>
        </w:rPr>
        <w:t xml:space="preserve"> </w:t>
      </w:r>
      <w:del w:id="190" w:author="Huawei 20180424" w:date="2018-04-28T09:22:00Z">
        <w:r w:rsidR="00834294" w:rsidDel="001423BC">
          <w:rPr>
            <w:rFonts w:hint="eastAsia"/>
            <w:i/>
            <w:lang w:val="en-US" w:eastAsia="zh-CN"/>
          </w:rPr>
          <w:delText>TypeII</w:delText>
        </w:r>
      </w:del>
      <w:ins w:id="191" w:author="Huawei 20180424" w:date="2018-04-28T09:22:00Z">
        <w:r w:rsidR="001423BC">
          <w:rPr>
            <w:rFonts w:hint="eastAsia"/>
            <w:i/>
            <w:lang w:val="en-US" w:eastAsia="zh-CN"/>
          </w:rPr>
          <w:t>typeII</w:t>
        </w:r>
      </w:ins>
      <w:r>
        <w:rPr>
          <w:rFonts w:hint="eastAsia"/>
          <w:lang w:val="en-US" w:eastAsia="zh-CN"/>
        </w:rPr>
        <w:t xml:space="preserve"> i</w:t>
      </w:r>
      <w:r w:rsidR="00A2055C">
        <w:rPr>
          <w:rFonts w:hint="eastAsia"/>
          <w:lang w:val="en-US" w:eastAsia="zh-CN"/>
        </w:rPr>
        <w:t>s provided in Table</w:t>
      </w:r>
      <w:r>
        <w:rPr>
          <w:rFonts w:hint="eastAsia"/>
          <w:lang w:val="en-US" w:eastAsia="zh-CN"/>
        </w:rPr>
        <w:t xml:space="preserve"> 6.3.1.1.2-</w:t>
      </w:r>
      <w:r w:rsidR="00834294">
        <w:rPr>
          <w:rFonts w:hint="eastAsia"/>
          <w:lang w:val="en-US" w:eastAsia="zh-CN"/>
        </w:rPr>
        <w:t>5</w:t>
      </w:r>
      <w:r>
        <w:rPr>
          <w:rFonts w:hint="eastAsia"/>
          <w:lang w:val="en-US" w:eastAsia="zh-CN"/>
        </w:rPr>
        <w:t>.</w:t>
      </w:r>
    </w:p>
    <w:p w:rsidR="0078347A" w:rsidRPr="0026793A" w:rsidRDefault="0078347A" w:rsidP="0078347A">
      <w:pPr>
        <w:pStyle w:val="TH"/>
        <w:overflowPunct w:val="0"/>
        <w:autoSpaceDE w:val="0"/>
        <w:autoSpaceDN w:val="0"/>
        <w:adjustRightInd w:val="0"/>
        <w:textAlignment w:val="baseline"/>
        <w:rPr>
          <w:lang w:eastAsia="zh-CN"/>
        </w:rPr>
      </w:pPr>
      <w:r>
        <w:t xml:space="preserve">Table </w:t>
      </w:r>
      <w:r>
        <w:rPr>
          <w:rFonts w:hint="eastAsia"/>
          <w:lang w:eastAsia="zh-CN"/>
        </w:rPr>
        <w:t>6.3.1.1.2-</w:t>
      </w:r>
      <w:r w:rsidR="00834294">
        <w:rPr>
          <w:rFonts w:hint="eastAsia"/>
          <w:lang w:eastAsia="zh-CN"/>
        </w:rPr>
        <w:t>5</w:t>
      </w:r>
      <w:r>
        <w:t>:</w:t>
      </w:r>
      <w:r>
        <w:rPr>
          <w:rFonts w:hint="eastAsia"/>
          <w:lang w:eastAsia="zh-CN"/>
        </w:rPr>
        <w:t xml:space="preserve"> </w:t>
      </w:r>
      <w:r w:rsidRPr="000B27D4">
        <w:rPr>
          <w:lang w:val="en-US"/>
        </w:rPr>
        <w:t>RI</w:t>
      </w:r>
      <w:r w:rsidR="008218FE">
        <w:rPr>
          <w:rFonts w:hint="eastAsia"/>
          <w:lang w:val="en-US" w:eastAsia="zh-CN"/>
        </w:rPr>
        <w:t>, LI,</w:t>
      </w:r>
      <w:r w:rsidRPr="000B27D4">
        <w:rPr>
          <w:lang w:val="en-US"/>
        </w:rPr>
        <w:t xml:space="preserve"> and CQI</w:t>
      </w:r>
      <w:r>
        <w:rPr>
          <w:rFonts w:hint="eastAsia"/>
          <w:lang w:val="en-US" w:eastAsia="zh-CN"/>
        </w:rPr>
        <w:t xml:space="preserve"> </w:t>
      </w:r>
      <w:r>
        <w:rPr>
          <w:rFonts w:hint="eastAsia"/>
          <w:lang w:eastAsia="zh-CN"/>
        </w:rPr>
        <w:t xml:space="preserve">of </w:t>
      </w:r>
      <w:del w:id="192" w:author="Huawei 20180424" w:date="2018-04-28T09:20:00Z">
        <w:r w:rsidRPr="00C415A2" w:rsidDel="001423BC">
          <w:rPr>
            <w:i/>
            <w:lang w:val="en-US"/>
          </w:rPr>
          <w:delText>CodebookType</w:delText>
        </w:r>
      </w:del>
      <w:ins w:id="193" w:author="Huawei 20180424" w:date="2018-04-28T09:20:00Z">
        <w:r w:rsidR="001423BC">
          <w:rPr>
            <w:i/>
            <w:lang w:val="en-US"/>
          </w:rPr>
          <w:t>codebookType</w:t>
        </w:r>
      </w:ins>
      <w:r>
        <w:rPr>
          <w:rFonts w:hint="eastAsia"/>
          <w:i/>
          <w:lang w:val="en-US" w:eastAsia="zh-CN"/>
        </w:rPr>
        <w:t>=</w:t>
      </w:r>
      <w:del w:id="194" w:author="Huawei 20180424" w:date="2018-04-28T09:23:00Z">
        <w:r w:rsidR="00834294" w:rsidDel="001423BC">
          <w:rPr>
            <w:rFonts w:hint="eastAsia"/>
            <w:i/>
            <w:lang w:val="en-US" w:eastAsia="zh-CN"/>
          </w:rPr>
          <w:delText>TypeII</w:delText>
        </w:r>
      </w:del>
      <w:ins w:id="195" w:author="Huawei 20180424" w:date="2018-04-28T09:23:00Z">
        <w:r w:rsidR="001423BC">
          <w:rPr>
            <w:rFonts w:hint="eastAsia"/>
            <w:i/>
            <w:lang w:val="en-US" w:eastAsia="zh-CN"/>
          </w:rPr>
          <w:t>typeII</w:t>
        </w:r>
      </w:ins>
      <w:r w:rsidR="00B001C7" w:rsidRPr="00B001C7">
        <w:rPr>
          <w:i/>
          <w:lang w:val="en-US" w:eastAsia="zh-CN"/>
        </w:rPr>
        <w:t xml:space="preserve"> or </w:t>
      </w:r>
      <w:del w:id="196" w:author="Huawei 20180424" w:date="2018-04-28T09:23:00Z">
        <w:r w:rsidR="00B001C7" w:rsidRPr="00B001C7" w:rsidDel="001423BC">
          <w:rPr>
            <w:i/>
            <w:lang w:val="en-US" w:eastAsia="zh-CN"/>
          </w:rPr>
          <w:delText>TypeII-PortSelection</w:delText>
        </w:r>
      </w:del>
      <w:ins w:id="197" w:author="Huawei 20180424" w:date="2018-04-28T09:23:00Z">
        <w:r w:rsidR="001423BC">
          <w:rPr>
            <w:i/>
            <w:lang w:val="en-US" w:eastAsia="zh-CN"/>
          </w:rPr>
          <w:t>typeII-PortSelection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65"/>
        <w:gridCol w:w="1710"/>
      </w:tblGrid>
      <w:tr w:rsidR="0078347A" w:rsidTr="00F415E7">
        <w:trPr>
          <w:trHeight w:val="641"/>
          <w:jc w:val="center"/>
        </w:trPr>
        <w:tc>
          <w:tcPr>
            <w:tcW w:w="0" w:type="auto"/>
            <w:shd w:val="clear" w:color="auto" w:fill="E0E0E0"/>
            <w:vAlign w:val="center"/>
          </w:tcPr>
          <w:p w:rsidR="0078347A" w:rsidRDefault="0078347A" w:rsidP="00F415E7">
            <w:pPr>
              <w:pStyle w:val="TAH"/>
            </w:pPr>
            <w:r>
              <w:t>Field</w:t>
            </w:r>
          </w:p>
        </w:tc>
        <w:tc>
          <w:tcPr>
            <w:tcW w:w="1710" w:type="dxa"/>
            <w:shd w:val="clear" w:color="auto" w:fill="E0E0E0"/>
            <w:vAlign w:val="center"/>
          </w:tcPr>
          <w:p w:rsidR="0078347A" w:rsidRDefault="0078347A" w:rsidP="00F415E7">
            <w:pPr>
              <w:pStyle w:val="TAH"/>
            </w:pPr>
            <w:r>
              <w:t>Bitwidth</w:t>
            </w:r>
          </w:p>
        </w:tc>
      </w:tr>
      <w:tr w:rsidR="0078347A" w:rsidTr="00F415E7">
        <w:trPr>
          <w:jc w:val="center"/>
        </w:trPr>
        <w:tc>
          <w:tcPr>
            <w:tcW w:w="0" w:type="auto"/>
            <w:vAlign w:val="center"/>
          </w:tcPr>
          <w:p w:rsidR="0078347A" w:rsidRDefault="0078347A" w:rsidP="00F415E7">
            <w:pPr>
              <w:pStyle w:val="TAC"/>
              <w:rPr>
                <w:lang w:eastAsia="zh-CN"/>
              </w:rPr>
            </w:pPr>
            <w:r>
              <w:rPr>
                <w:rFonts w:hint="eastAsia"/>
                <w:lang w:eastAsia="zh-CN"/>
              </w:rPr>
              <w:t>Rank Indicator</w:t>
            </w:r>
          </w:p>
        </w:tc>
        <w:tc>
          <w:tcPr>
            <w:tcW w:w="1710" w:type="dxa"/>
            <w:vAlign w:val="center"/>
          </w:tcPr>
          <w:p w:rsidR="0078347A" w:rsidRDefault="00AD2308" w:rsidP="00F415E7">
            <w:pPr>
              <w:pStyle w:val="TAC"/>
              <w:rPr>
                <w:lang w:eastAsia="zh-CN"/>
              </w:rPr>
            </w:pPr>
            <w:r w:rsidRPr="00AD2308">
              <w:rPr>
                <w:rFonts w:eastAsia="Calibri"/>
                <w:position w:val="-12"/>
                <w:szCs w:val="22"/>
                <w:lang w:val="en-US"/>
              </w:rPr>
              <w:object w:dxaOrig="1680" w:dyaOrig="360">
                <v:shape id="_x0000_i1979" type="#_x0000_t75" style="width:63.75pt;height:14.25pt" o:ole="">
                  <v:imagedata r:id="rId1567" o:title=""/>
                </v:shape>
                <o:OLEObject Type="Embed" ProgID="Equation.3" ShapeID="_x0000_i1979" DrawAspect="Content" ObjectID="_1586421115" r:id="rId1598"/>
              </w:object>
            </w:r>
          </w:p>
        </w:tc>
      </w:tr>
      <w:tr w:rsidR="002305DA" w:rsidTr="00F415E7">
        <w:trPr>
          <w:jc w:val="center"/>
        </w:trPr>
        <w:tc>
          <w:tcPr>
            <w:tcW w:w="0" w:type="auto"/>
            <w:vAlign w:val="center"/>
          </w:tcPr>
          <w:p w:rsidR="002305DA" w:rsidRDefault="002305DA" w:rsidP="00F415E7">
            <w:pPr>
              <w:pStyle w:val="TAC"/>
              <w:rPr>
                <w:lang w:eastAsia="zh-CN"/>
              </w:rPr>
            </w:pPr>
            <w:r>
              <w:rPr>
                <w:rFonts w:hint="eastAsia"/>
                <w:lang w:eastAsia="zh-CN"/>
              </w:rPr>
              <w:t>Layer Indicator</w:t>
            </w:r>
          </w:p>
        </w:tc>
        <w:tc>
          <w:tcPr>
            <w:tcW w:w="1710" w:type="dxa"/>
            <w:vAlign w:val="center"/>
          </w:tcPr>
          <w:p w:rsidR="002305DA" w:rsidRDefault="00B001C7" w:rsidP="00F415E7">
            <w:pPr>
              <w:pStyle w:val="TAC"/>
              <w:rPr>
                <w:lang w:eastAsia="zh-CN"/>
              </w:rPr>
            </w:pPr>
            <w:r w:rsidRPr="00AD2308">
              <w:rPr>
                <w:rFonts w:eastAsia="Calibri"/>
                <w:position w:val="-12"/>
                <w:szCs w:val="22"/>
                <w:lang w:val="en-US"/>
              </w:rPr>
              <w:object w:dxaOrig="1680" w:dyaOrig="360">
                <v:shape id="_x0000_i1980" type="#_x0000_t75" style="width:63.75pt;height:14.25pt" o:ole="">
                  <v:imagedata r:id="rId1577" o:title=""/>
                </v:shape>
                <o:OLEObject Type="Embed" ProgID="Equation.3" ShapeID="_x0000_i1980" DrawAspect="Content" ObjectID="_1586421116" r:id="rId1599"/>
              </w:object>
            </w:r>
          </w:p>
        </w:tc>
      </w:tr>
      <w:tr w:rsidR="002305DA" w:rsidTr="00F415E7">
        <w:trPr>
          <w:jc w:val="center"/>
        </w:trPr>
        <w:tc>
          <w:tcPr>
            <w:tcW w:w="0" w:type="auto"/>
            <w:vAlign w:val="center"/>
          </w:tcPr>
          <w:p w:rsidR="002305DA" w:rsidRDefault="002305DA" w:rsidP="00F415E7">
            <w:pPr>
              <w:pStyle w:val="TAC"/>
            </w:pPr>
            <w:r>
              <w:t>Wide-band CQI</w:t>
            </w:r>
          </w:p>
        </w:tc>
        <w:tc>
          <w:tcPr>
            <w:tcW w:w="1710" w:type="dxa"/>
            <w:vAlign w:val="center"/>
          </w:tcPr>
          <w:p w:rsidR="002305DA" w:rsidRDefault="002305DA" w:rsidP="00F415E7">
            <w:pPr>
              <w:pStyle w:val="TAC"/>
              <w:rPr>
                <w:lang w:eastAsia="zh-CN"/>
              </w:rPr>
            </w:pPr>
            <w:r>
              <w:rPr>
                <w:rFonts w:hint="eastAsia"/>
                <w:lang w:eastAsia="zh-CN"/>
              </w:rPr>
              <w:t>4</w:t>
            </w:r>
          </w:p>
        </w:tc>
      </w:tr>
      <w:tr w:rsidR="002305DA" w:rsidTr="00F415E7">
        <w:trPr>
          <w:jc w:val="center"/>
        </w:trPr>
        <w:tc>
          <w:tcPr>
            <w:tcW w:w="0" w:type="auto"/>
            <w:vAlign w:val="center"/>
          </w:tcPr>
          <w:p w:rsidR="002305DA" w:rsidRDefault="002305DA" w:rsidP="00F415E7">
            <w:pPr>
              <w:pStyle w:val="TAC"/>
            </w:pPr>
            <w:r>
              <w:t>Subband differential CQI</w:t>
            </w:r>
          </w:p>
        </w:tc>
        <w:tc>
          <w:tcPr>
            <w:tcW w:w="1710" w:type="dxa"/>
            <w:vAlign w:val="center"/>
          </w:tcPr>
          <w:p w:rsidR="002305DA" w:rsidRDefault="002305DA" w:rsidP="00F415E7">
            <w:pPr>
              <w:pStyle w:val="TAC"/>
              <w:rPr>
                <w:lang w:eastAsia="zh-CN"/>
              </w:rPr>
            </w:pPr>
            <w:r>
              <w:rPr>
                <w:rFonts w:hint="eastAsia"/>
                <w:lang w:eastAsia="zh-CN"/>
              </w:rPr>
              <w:t>2</w:t>
            </w:r>
          </w:p>
        </w:tc>
      </w:tr>
      <w:tr w:rsidR="00FB157B" w:rsidTr="00F415E7">
        <w:trPr>
          <w:jc w:val="center"/>
        </w:trPr>
        <w:tc>
          <w:tcPr>
            <w:tcW w:w="0" w:type="auto"/>
            <w:vAlign w:val="center"/>
          </w:tcPr>
          <w:p w:rsidR="00FB157B" w:rsidRPr="00EE2810" w:rsidRDefault="00EE2810" w:rsidP="00EE2810">
            <w:pPr>
              <w:pStyle w:val="TAC"/>
              <w:rPr>
                <w:szCs w:val="22"/>
                <w:lang w:val="en-US" w:eastAsia="zh-CN"/>
              </w:rPr>
            </w:pPr>
            <w:r>
              <w:rPr>
                <w:rFonts w:hint="eastAsia"/>
                <w:lang w:eastAsia="zh-CN"/>
              </w:rPr>
              <w:t>Indicator of the n</w:t>
            </w:r>
            <w:r>
              <w:t xml:space="preserve">umber of non-zero </w:t>
            </w:r>
            <w:r>
              <w:rPr>
                <w:rFonts w:hint="eastAsia"/>
                <w:lang w:eastAsia="zh-CN"/>
              </w:rPr>
              <w:br/>
            </w:r>
            <w:r>
              <w:t xml:space="preserve">wideband amplitude coefficients </w:t>
            </w:r>
            <w:r w:rsidR="00FB157B" w:rsidRPr="00B630BB">
              <w:rPr>
                <w:rFonts w:eastAsia="Calibri"/>
                <w:position w:val="-12"/>
                <w:szCs w:val="22"/>
                <w:lang w:val="en-US"/>
              </w:rPr>
              <w:object w:dxaOrig="360" w:dyaOrig="360">
                <v:shape id="_x0000_i1981" type="#_x0000_t75" style="width:14.25pt;height:14.25pt" o:ole="">
                  <v:imagedata r:id="rId1600" o:title=""/>
                </v:shape>
                <o:OLEObject Type="Embed" ProgID="Equation.3" ShapeID="_x0000_i1981" DrawAspect="Content" ObjectID="_1586421117" r:id="rId1601"/>
              </w:object>
            </w:r>
            <w:r>
              <w:rPr>
                <w:rFonts w:hint="eastAsia"/>
                <w:szCs w:val="22"/>
                <w:lang w:val="en-US" w:eastAsia="zh-CN"/>
              </w:rPr>
              <w:t xml:space="preserve"> for layer </w:t>
            </w:r>
            <w:r w:rsidRPr="00EE2810">
              <w:rPr>
                <w:rFonts w:eastAsia="Calibri"/>
                <w:position w:val="-6"/>
                <w:szCs w:val="22"/>
                <w:lang w:val="en-US"/>
              </w:rPr>
              <w:object w:dxaOrig="139" w:dyaOrig="279">
                <v:shape id="_x0000_i1982" type="#_x0000_t75" style="width:5.25pt;height:11.25pt" o:ole="">
                  <v:imagedata r:id="rId1602" o:title=""/>
                </v:shape>
                <o:OLEObject Type="Embed" ProgID="Equation.3" ShapeID="_x0000_i1982" DrawAspect="Content" ObjectID="_1586421118" r:id="rId1603"/>
              </w:object>
            </w:r>
            <w:r>
              <w:rPr>
                <w:rFonts w:hint="eastAsia"/>
                <w:szCs w:val="22"/>
                <w:lang w:val="en-US" w:eastAsia="zh-CN"/>
              </w:rPr>
              <w:t xml:space="preserve"> </w:t>
            </w:r>
          </w:p>
        </w:tc>
        <w:tc>
          <w:tcPr>
            <w:tcW w:w="1710" w:type="dxa"/>
            <w:vAlign w:val="center"/>
          </w:tcPr>
          <w:p w:rsidR="00FB157B" w:rsidRDefault="003C3C1D" w:rsidP="00F415E7">
            <w:pPr>
              <w:pStyle w:val="TAC"/>
              <w:rPr>
                <w:lang w:eastAsia="zh-CN"/>
              </w:rPr>
            </w:pPr>
            <w:r w:rsidRPr="003C3C1D">
              <w:rPr>
                <w:rFonts w:eastAsia="Calibri"/>
                <w:position w:val="-12"/>
                <w:szCs w:val="22"/>
                <w:lang w:val="en-US"/>
              </w:rPr>
              <w:object w:dxaOrig="1460" w:dyaOrig="400">
                <v:shape id="_x0000_i1983" type="#_x0000_t75" style="width:55.5pt;height:15.75pt" o:ole="">
                  <v:imagedata r:id="rId1604" o:title=""/>
                </v:shape>
                <o:OLEObject Type="Embed" ProgID="Equation.3" ShapeID="_x0000_i1983" DrawAspect="Content" ObjectID="_1586421119" r:id="rId1605"/>
              </w:object>
            </w:r>
          </w:p>
        </w:tc>
      </w:tr>
      <w:tr w:rsidR="00B001C7" w:rsidRPr="0008637B" w:rsidTr="00BA2D88">
        <w:trPr>
          <w:jc w:val="center"/>
        </w:trPr>
        <w:tc>
          <w:tcPr>
            <w:tcW w:w="0" w:type="auto"/>
            <w:vAlign w:val="center"/>
          </w:tcPr>
          <w:p w:rsidR="00B001C7" w:rsidRDefault="00B001C7" w:rsidP="00BA2D88">
            <w:pPr>
              <w:pStyle w:val="TAC"/>
              <w:rPr>
                <w:lang w:eastAsia="zh-CN"/>
              </w:rPr>
            </w:pPr>
            <w:r>
              <w:rPr>
                <w:rFonts w:hint="eastAsia"/>
                <w:lang w:eastAsia="zh-CN"/>
              </w:rPr>
              <w:t>CRI</w:t>
            </w:r>
          </w:p>
        </w:tc>
        <w:tc>
          <w:tcPr>
            <w:tcW w:w="1710" w:type="dxa"/>
            <w:vAlign w:val="center"/>
          </w:tcPr>
          <w:p w:rsidR="00B001C7" w:rsidRPr="0008637B" w:rsidRDefault="00B001C7" w:rsidP="00BA2D88">
            <w:pPr>
              <w:pStyle w:val="TAC"/>
              <w:rPr>
                <w:rFonts w:eastAsia="Calibri"/>
                <w:szCs w:val="22"/>
                <w:lang w:val="en-US"/>
              </w:rPr>
            </w:pPr>
            <w:r w:rsidRPr="008B24E2">
              <w:rPr>
                <w:position w:val="-12"/>
                <w:sz w:val="11"/>
                <w:lang w:val="en-US" w:eastAsia="zh-CN"/>
              </w:rPr>
              <w:object w:dxaOrig="1560" w:dyaOrig="440">
                <v:shape id="_x0000_i1984" type="#_x0000_t75" style="width:65.25pt;height:18pt" o:ole="">
                  <v:imagedata r:id="rId1581" o:title=""/>
                </v:shape>
                <o:OLEObject Type="Embed" ProgID="Equation.3" ShapeID="_x0000_i1984" DrawAspect="Content" ObjectID="_1586421120" r:id="rId1606"/>
              </w:object>
            </w:r>
          </w:p>
        </w:tc>
      </w:tr>
    </w:tbl>
    <w:p w:rsidR="00AD2308" w:rsidRPr="00AD2308" w:rsidRDefault="00AC2983" w:rsidP="00F25206">
      <w:pPr>
        <w:rPr>
          <w:lang w:eastAsia="zh-CN"/>
        </w:rPr>
      </w:pPr>
      <w:ins w:id="198" w:author="Huawei 20180424" w:date="2018-04-27T15:17:00Z">
        <w:r>
          <w:rPr>
            <w:rFonts w:hint="eastAsia"/>
            <w:lang w:eastAsia="zh-CN"/>
          </w:rPr>
          <w:t xml:space="preserve">where </w:t>
        </w:r>
      </w:ins>
      <w:del w:id="199" w:author="Huawei 20180424" w:date="2018-04-27T15:17:00Z">
        <w:r w:rsidR="00B001C7" w:rsidDel="00AC2983">
          <w:rPr>
            <w:lang w:eastAsia="zh-CN"/>
          </w:rPr>
          <w:delText>W</w:delText>
        </w:r>
        <w:r w:rsidR="00B001C7" w:rsidDel="00AC2983">
          <w:rPr>
            <w:rFonts w:hint="eastAsia"/>
            <w:lang w:eastAsia="zh-CN"/>
          </w:rPr>
          <w:delText>here</w:delText>
        </w:r>
        <w:r w:rsidR="00AD2308" w:rsidDel="00AC2983">
          <w:rPr>
            <w:rFonts w:hint="eastAsia"/>
            <w:lang w:eastAsia="zh-CN"/>
          </w:rPr>
          <w:delText xml:space="preserve"> </w:delText>
        </w:r>
      </w:del>
      <w:r w:rsidR="00AD2308" w:rsidRPr="00AD2308">
        <w:rPr>
          <w:rFonts w:eastAsia="Calibri"/>
          <w:position w:val="-10"/>
          <w:lang w:val="en-US"/>
        </w:rPr>
        <w:object w:dxaOrig="340" w:dyaOrig="340">
          <v:shape id="_x0000_i1985" type="#_x0000_t75" style="width:12pt;height:13.5pt" o:ole="">
            <v:imagedata r:id="rId1595" o:title=""/>
          </v:shape>
          <o:OLEObject Type="Embed" ProgID="Equation.3" ShapeID="_x0000_i1985" DrawAspect="Content" ObjectID="_1586421121" r:id="rId1607"/>
        </w:object>
      </w:r>
      <w:r w:rsidR="00AD2308">
        <w:rPr>
          <w:rFonts w:hint="eastAsia"/>
          <w:lang w:val="en-US" w:eastAsia="zh-CN"/>
        </w:rPr>
        <w:t xml:space="preserve"> is the number of allowed rank indicator values according to</w:t>
      </w:r>
      <w:r w:rsidR="00BE20EA">
        <w:rPr>
          <w:rFonts w:hint="eastAsia"/>
          <w:lang w:val="en-US" w:eastAsia="zh-CN"/>
        </w:rPr>
        <w:t xml:space="preserve"> Subclause</w:t>
      </w:r>
      <w:ins w:id="200" w:author="Huawei 20180424" w:date="2018-04-27T15:17:00Z">
        <w:r>
          <w:rPr>
            <w:rFonts w:hint="eastAsia"/>
            <w:lang w:val="en-US" w:eastAsia="zh-CN"/>
          </w:rPr>
          <w:t>s</w:t>
        </w:r>
      </w:ins>
      <w:r w:rsidR="00AD2308">
        <w:rPr>
          <w:rFonts w:hint="eastAsia"/>
          <w:lang w:val="en-US" w:eastAsia="zh-CN"/>
        </w:rPr>
        <w:t xml:space="preserve"> </w:t>
      </w:r>
      <w:del w:id="201" w:author="Huawei 20180424" w:date="2018-04-27T15:17:00Z">
        <w:r w:rsidR="00AD2308" w:rsidDel="00AC2983">
          <w:rPr>
            <w:rFonts w:hint="eastAsia"/>
            <w:lang w:val="en-US" w:eastAsia="zh-CN"/>
          </w:rPr>
          <w:delText>X.X</w:delText>
        </w:r>
      </w:del>
      <w:ins w:id="202" w:author="Huawei 20180424" w:date="2018-04-27T15:17:00Z">
        <w:r>
          <w:rPr>
            <w:rFonts w:hint="eastAsia"/>
            <w:lang w:val="en-US" w:eastAsia="zh-CN"/>
          </w:rPr>
          <w:t>5.2.2.2.3/4</w:t>
        </w:r>
      </w:ins>
      <w:r w:rsidR="00AD2308">
        <w:rPr>
          <w:rFonts w:hint="eastAsia"/>
          <w:lang w:val="en-US" w:eastAsia="zh-CN"/>
        </w:rPr>
        <w:t xml:space="preserve"> [6, TS</w:t>
      </w:r>
      <w:r w:rsidR="00B001C7">
        <w:rPr>
          <w:lang w:val="en-US" w:eastAsia="zh-CN"/>
        </w:rPr>
        <w:t xml:space="preserve"> </w:t>
      </w:r>
      <w:r w:rsidR="00AD2308">
        <w:rPr>
          <w:rFonts w:hint="eastAsia"/>
          <w:lang w:val="en-US" w:eastAsia="zh-CN"/>
        </w:rPr>
        <w:t>38.214]</w:t>
      </w:r>
      <w:r w:rsidR="00B001C7">
        <w:rPr>
          <w:rFonts w:hint="eastAsia"/>
          <w:szCs w:val="22"/>
          <w:lang w:val="en-US" w:eastAsia="zh-CN"/>
        </w:rPr>
        <w:t xml:space="preserve">, and </w:t>
      </w:r>
      <w:r w:rsidR="00B001C7" w:rsidRPr="00D938D8">
        <w:rPr>
          <w:position w:val="-12"/>
          <w:lang w:val="en-US" w:eastAsia="zh-CN"/>
        </w:rPr>
        <w:object w:dxaOrig="760" w:dyaOrig="380">
          <v:shape id="_x0000_i1986" type="#_x0000_t75" style="width:39pt;height:18.75pt" o:ole="">
            <v:imagedata r:id="rId1589" o:title=""/>
          </v:shape>
          <o:OLEObject Type="Embed" ProgID="Equation.3" ShapeID="_x0000_i1986" DrawAspect="Content" ObjectID="_1586421122" r:id="rId1608"/>
        </w:object>
      </w:r>
      <w:r w:rsidR="00B001C7">
        <w:rPr>
          <w:rFonts w:hint="eastAsia"/>
          <w:lang w:val="en-US" w:eastAsia="zh-CN"/>
        </w:rPr>
        <w:t xml:space="preserve"> is the </w:t>
      </w:r>
      <w:r w:rsidR="00B001C7">
        <w:rPr>
          <w:lang w:val="en-US" w:eastAsia="zh-CN"/>
        </w:rPr>
        <w:t xml:space="preserve">number of CSI-RS resources in </w:t>
      </w:r>
      <w:r w:rsidR="00B001C7">
        <w:rPr>
          <w:rFonts w:hint="eastAsia"/>
          <w:lang w:val="en-US" w:eastAsia="zh-CN"/>
        </w:rPr>
        <w:t>the</w:t>
      </w:r>
      <w:r w:rsidR="00B001C7" w:rsidRPr="00AB1419">
        <w:rPr>
          <w:lang w:val="en-US" w:eastAsia="zh-CN"/>
        </w:rPr>
        <w:t xml:space="preserve"> </w:t>
      </w:r>
      <w:r w:rsidR="00B001C7">
        <w:rPr>
          <w:rFonts w:hint="eastAsia"/>
          <w:lang w:val="en-US" w:eastAsia="zh-CN"/>
        </w:rPr>
        <w:t>corresponding resource set</w:t>
      </w:r>
      <w:r w:rsidR="00AD2308">
        <w:rPr>
          <w:rFonts w:hint="eastAsia"/>
          <w:lang w:val="en-US" w:eastAsia="zh-CN"/>
        </w:rPr>
        <w:t>.</w:t>
      </w:r>
    </w:p>
    <w:p w:rsidR="0078347A" w:rsidRPr="00AD2308" w:rsidRDefault="0078347A" w:rsidP="0026793A">
      <w:pPr>
        <w:rPr>
          <w:lang w:eastAsia="zh-CN"/>
        </w:rPr>
      </w:pPr>
    </w:p>
    <w:p w:rsidR="0026793A" w:rsidRDefault="0026793A" w:rsidP="0026793A">
      <w:pPr>
        <w:jc w:val="both"/>
        <w:rPr>
          <w:lang w:val="en-US" w:eastAsia="zh-CN"/>
        </w:rPr>
      </w:pPr>
      <w:r>
        <w:rPr>
          <w:lang w:val="en-US" w:eastAsia="zh-CN"/>
        </w:rPr>
        <w:t xml:space="preserve">The bitwidth </w:t>
      </w:r>
      <w:r w:rsidR="00A2055C">
        <w:rPr>
          <w:rFonts w:hint="eastAsia"/>
          <w:lang w:val="en-US" w:eastAsia="zh-CN"/>
        </w:rPr>
        <w:t>for</w:t>
      </w:r>
      <w:r>
        <w:rPr>
          <w:lang w:val="en-US" w:eastAsia="zh-CN"/>
        </w:rPr>
        <w:t xml:space="preserve"> CRI</w:t>
      </w:r>
      <w:r w:rsidR="00544B16">
        <w:rPr>
          <w:rFonts w:hint="eastAsia"/>
          <w:lang w:val="en-US" w:eastAsia="zh-CN"/>
        </w:rPr>
        <w:t>, SSB index, RSRP, and differential RSRP are</w:t>
      </w:r>
      <w:r w:rsidR="00A2055C">
        <w:rPr>
          <w:rFonts w:hint="eastAsia"/>
          <w:lang w:val="en-US" w:eastAsia="zh-CN"/>
        </w:rPr>
        <w:t xml:space="preserve"> provided </w:t>
      </w:r>
      <w:r w:rsidR="006C3A28">
        <w:rPr>
          <w:rFonts w:hint="eastAsia"/>
          <w:lang w:val="en-US" w:eastAsia="zh-CN"/>
        </w:rPr>
        <w:t>in Table 6.3.</w:t>
      </w:r>
      <w:r w:rsidR="00544B16">
        <w:rPr>
          <w:rFonts w:hint="eastAsia"/>
          <w:lang w:val="en-US" w:eastAsia="zh-CN"/>
        </w:rPr>
        <w:t>1.1.2-6.</w:t>
      </w:r>
    </w:p>
    <w:p w:rsidR="00A2055C" w:rsidRPr="0026793A" w:rsidRDefault="00A2055C" w:rsidP="00A2055C">
      <w:pPr>
        <w:pStyle w:val="TH"/>
        <w:overflowPunct w:val="0"/>
        <w:autoSpaceDE w:val="0"/>
        <w:autoSpaceDN w:val="0"/>
        <w:adjustRightInd w:val="0"/>
        <w:textAlignment w:val="baseline"/>
        <w:rPr>
          <w:lang w:eastAsia="zh-CN"/>
        </w:rPr>
      </w:pPr>
      <w:r>
        <w:t xml:space="preserve">Table </w:t>
      </w:r>
      <w:r>
        <w:rPr>
          <w:rFonts w:hint="eastAsia"/>
          <w:lang w:eastAsia="zh-CN"/>
        </w:rPr>
        <w:t>6.3.1.1.2-</w:t>
      </w:r>
      <w:r w:rsidR="00F415E7">
        <w:rPr>
          <w:rFonts w:hint="eastAsia"/>
          <w:lang w:eastAsia="zh-CN"/>
        </w:rPr>
        <w:t>6</w:t>
      </w:r>
      <w:r>
        <w:t>:</w:t>
      </w:r>
      <w:r>
        <w:rPr>
          <w:rFonts w:hint="eastAsia"/>
          <w:lang w:eastAsia="zh-CN"/>
        </w:rPr>
        <w:t xml:space="preserve"> </w:t>
      </w:r>
      <w:r w:rsidR="008218FE">
        <w:rPr>
          <w:rFonts w:hint="eastAsia"/>
          <w:lang w:val="en-US" w:eastAsia="zh-CN"/>
        </w:rPr>
        <w:t>CRI, SSB index,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59"/>
        <w:gridCol w:w="2456"/>
      </w:tblGrid>
      <w:tr w:rsidR="00A2055C" w:rsidTr="00D8320A">
        <w:trPr>
          <w:trHeight w:val="641"/>
          <w:jc w:val="center"/>
        </w:trPr>
        <w:tc>
          <w:tcPr>
            <w:tcW w:w="1659" w:type="dxa"/>
            <w:shd w:val="clear" w:color="auto" w:fill="E0E0E0"/>
            <w:vAlign w:val="center"/>
          </w:tcPr>
          <w:p w:rsidR="00A2055C" w:rsidRDefault="00A2055C" w:rsidP="00F415E7">
            <w:pPr>
              <w:pStyle w:val="TAH"/>
            </w:pPr>
            <w:r>
              <w:t>Field</w:t>
            </w:r>
          </w:p>
        </w:tc>
        <w:tc>
          <w:tcPr>
            <w:tcW w:w="2456" w:type="dxa"/>
            <w:shd w:val="clear" w:color="auto" w:fill="E0E0E0"/>
            <w:vAlign w:val="center"/>
          </w:tcPr>
          <w:p w:rsidR="00A2055C" w:rsidRDefault="00A2055C" w:rsidP="00F415E7">
            <w:pPr>
              <w:pStyle w:val="TAH"/>
            </w:pPr>
            <w:r>
              <w:t>Bitwidth</w:t>
            </w:r>
          </w:p>
        </w:tc>
      </w:tr>
      <w:tr w:rsidR="00A2055C" w:rsidTr="00D8320A">
        <w:trPr>
          <w:jc w:val="center"/>
        </w:trPr>
        <w:tc>
          <w:tcPr>
            <w:tcW w:w="1659" w:type="dxa"/>
            <w:vAlign w:val="center"/>
          </w:tcPr>
          <w:p w:rsidR="00A2055C" w:rsidRDefault="00A2055C" w:rsidP="00F415E7">
            <w:pPr>
              <w:pStyle w:val="TAC"/>
              <w:rPr>
                <w:lang w:eastAsia="zh-CN"/>
              </w:rPr>
            </w:pPr>
            <w:r>
              <w:rPr>
                <w:rFonts w:hint="eastAsia"/>
                <w:lang w:eastAsia="zh-CN"/>
              </w:rPr>
              <w:t>CRI</w:t>
            </w:r>
          </w:p>
        </w:tc>
        <w:tc>
          <w:tcPr>
            <w:tcW w:w="2456" w:type="dxa"/>
            <w:vAlign w:val="center"/>
          </w:tcPr>
          <w:p w:rsidR="00A2055C" w:rsidRDefault="003C3C1D" w:rsidP="00F415E7">
            <w:pPr>
              <w:pStyle w:val="TAC"/>
              <w:rPr>
                <w:lang w:eastAsia="zh-CN"/>
              </w:rPr>
            </w:pPr>
            <w:r w:rsidRPr="008B24E2">
              <w:rPr>
                <w:position w:val="-12"/>
                <w:sz w:val="11"/>
                <w:lang w:val="en-US" w:eastAsia="zh-CN"/>
              </w:rPr>
              <w:object w:dxaOrig="1560" w:dyaOrig="440">
                <v:shape id="_x0000_i1987" type="#_x0000_t75" style="width:65.25pt;height:18pt" o:ole="">
                  <v:imagedata r:id="rId1581" o:title=""/>
                </v:shape>
                <o:OLEObject Type="Embed" ProgID="Equation.3" ShapeID="_x0000_i1987" DrawAspect="Content" ObjectID="_1586421123" r:id="rId1609"/>
              </w:object>
            </w:r>
          </w:p>
        </w:tc>
      </w:tr>
      <w:tr w:rsidR="00A2055C" w:rsidTr="00D8320A">
        <w:trPr>
          <w:jc w:val="center"/>
        </w:trPr>
        <w:tc>
          <w:tcPr>
            <w:tcW w:w="1659" w:type="dxa"/>
            <w:vAlign w:val="center"/>
          </w:tcPr>
          <w:p w:rsidR="00A2055C" w:rsidRDefault="00F415E7" w:rsidP="00F415E7">
            <w:pPr>
              <w:pStyle w:val="TAC"/>
              <w:rPr>
                <w:lang w:eastAsia="zh-CN"/>
              </w:rPr>
            </w:pPr>
            <w:r>
              <w:rPr>
                <w:rFonts w:hint="eastAsia"/>
                <w:lang w:eastAsia="zh-CN"/>
              </w:rPr>
              <w:t>SSB index</w:t>
            </w:r>
          </w:p>
        </w:tc>
        <w:tc>
          <w:tcPr>
            <w:tcW w:w="2456" w:type="dxa"/>
            <w:vAlign w:val="center"/>
          </w:tcPr>
          <w:p w:rsidR="00A2055C" w:rsidRDefault="003C3C1D" w:rsidP="00F415E7">
            <w:pPr>
              <w:pStyle w:val="TAC"/>
              <w:rPr>
                <w:lang w:eastAsia="zh-CN"/>
              </w:rPr>
            </w:pPr>
            <w:r w:rsidRPr="00D938D8">
              <w:rPr>
                <w:position w:val="-12"/>
                <w:lang w:val="en-US" w:eastAsia="zh-CN"/>
              </w:rPr>
              <w:object w:dxaOrig="1320" w:dyaOrig="440">
                <v:shape id="_x0000_i1988" type="#_x0000_t75" style="width:53.25pt;height:18pt" o:ole="">
                  <v:imagedata r:id="rId1610" o:title=""/>
                </v:shape>
                <o:OLEObject Type="Embed" ProgID="Equation.3" ShapeID="_x0000_i1988" DrawAspect="Content" ObjectID="_1586421124" r:id="rId1611"/>
              </w:object>
            </w:r>
          </w:p>
        </w:tc>
      </w:tr>
      <w:tr w:rsidR="00A2055C" w:rsidTr="00D8320A">
        <w:trPr>
          <w:jc w:val="center"/>
        </w:trPr>
        <w:tc>
          <w:tcPr>
            <w:tcW w:w="1659" w:type="dxa"/>
            <w:vAlign w:val="center"/>
          </w:tcPr>
          <w:p w:rsidR="00A2055C" w:rsidRDefault="008B24E2" w:rsidP="00F415E7">
            <w:pPr>
              <w:pStyle w:val="TAC"/>
              <w:rPr>
                <w:lang w:eastAsia="zh-CN"/>
              </w:rPr>
            </w:pPr>
            <w:r>
              <w:rPr>
                <w:rFonts w:hint="eastAsia"/>
                <w:lang w:eastAsia="zh-CN"/>
              </w:rPr>
              <w:t>RSRP</w:t>
            </w:r>
          </w:p>
        </w:tc>
        <w:tc>
          <w:tcPr>
            <w:tcW w:w="2456" w:type="dxa"/>
            <w:vAlign w:val="center"/>
          </w:tcPr>
          <w:p w:rsidR="00A2055C" w:rsidRDefault="008B24E2" w:rsidP="00F415E7">
            <w:pPr>
              <w:pStyle w:val="TAC"/>
              <w:rPr>
                <w:lang w:eastAsia="zh-CN"/>
              </w:rPr>
            </w:pPr>
            <w:r>
              <w:rPr>
                <w:rFonts w:hint="eastAsia"/>
                <w:lang w:eastAsia="zh-CN"/>
              </w:rPr>
              <w:t>7</w:t>
            </w:r>
          </w:p>
        </w:tc>
      </w:tr>
      <w:tr w:rsidR="008B24E2" w:rsidTr="00D8320A">
        <w:trPr>
          <w:jc w:val="center"/>
        </w:trPr>
        <w:tc>
          <w:tcPr>
            <w:tcW w:w="1659" w:type="dxa"/>
            <w:vAlign w:val="center"/>
          </w:tcPr>
          <w:p w:rsidR="008B24E2" w:rsidRDefault="008B24E2" w:rsidP="00F415E7">
            <w:pPr>
              <w:pStyle w:val="TAC"/>
              <w:rPr>
                <w:lang w:eastAsia="zh-CN"/>
              </w:rPr>
            </w:pPr>
            <w:r>
              <w:rPr>
                <w:rFonts w:hint="eastAsia"/>
                <w:lang w:eastAsia="zh-CN"/>
              </w:rPr>
              <w:t>Differential RSRP</w:t>
            </w:r>
          </w:p>
        </w:tc>
        <w:tc>
          <w:tcPr>
            <w:tcW w:w="2456" w:type="dxa"/>
            <w:vAlign w:val="center"/>
          </w:tcPr>
          <w:p w:rsidR="008B24E2" w:rsidRDefault="008B24E2" w:rsidP="00F415E7">
            <w:pPr>
              <w:pStyle w:val="TAC"/>
              <w:rPr>
                <w:lang w:eastAsia="zh-CN"/>
              </w:rPr>
            </w:pPr>
            <w:r>
              <w:rPr>
                <w:rFonts w:hint="eastAsia"/>
                <w:lang w:eastAsia="zh-CN"/>
              </w:rPr>
              <w:t>4</w:t>
            </w:r>
          </w:p>
        </w:tc>
      </w:tr>
    </w:tbl>
    <w:p w:rsidR="00FF2220" w:rsidRDefault="00A2055C" w:rsidP="004D5FC1">
      <w:pPr>
        <w:jc w:val="both"/>
        <w:rPr>
          <w:lang w:eastAsia="zh-CN"/>
        </w:rPr>
      </w:pPr>
      <w:r>
        <w:rPr>
          <w:rFonts w:hint="eastAsia"/>
          <w:lang w:val="en-US" w:eastAsia="zh-CN"/>
        </w:rPr>
        <w:t>where</w:t>
      </w:r>
      <w:r w:rsidR="006B18A7">
        <w:rPr>
          <w:rFonts w:hint="eastAsia"/>
          <w:lang w:val="en-US" w:eastAsia="zh-CN"/>
        </w:rPr>
        <w:t xml:space="preserve"> </w:t>
      </w:r>
      <w:r w:rsidR="00D938D8" w:rsidRPr="00D938D8">
        <w:rPr>
          <w:position w:val="-12"/>
          <w:lang w:val="en-US" w:eastAsia="zh-CN"/>
        </w:rPr>
        <w:object w:dxaOrig="760" w:dyaOrig="380">
          <v:shape id="_x0000_i1989" type="#_x0000_t75" style="width:39pt;height:18.75pt" o:ole="">
            <v:imagedata r:id="rId1589" o:title=""/>
          </v:shape>
          <o:OLEObject Type="Embed" ProgID="Equation.3" ShapeID="_x0000_i1989" DrawAspect="Content" ObjectID="_1586421125" r:id="rId1612"/>
        </w:object>
      </w:r>
      <w:r>
        <w:rPr>
          <w:rFonts w:hint="eastAsia"/>
          <w:lang w:val="en-US" w:eastAsia="zh-CN"/>
        </w:rPr>
        <w:t xml:space="preserve"> is the </w:t>
      </w:r>
      <w:r>
        <w:rPr>
          <w:lang w:val="en-US" w:eastAsia="zh-CN"/>
        </w:rPr>
        <w:t xml:space="preserve">number of CSI-RS resources in </w:t>
      </w:r>
      <w:r>
        <w:rPr>
          <w:rFonts w:hint="eastAsia"/>
          <w:lang w:val="en-US" w:eastAsia="zh-CN"/>
        </w:rPr>
        <w:t>the</w:t>
      </w:r>
      <w:r w:rsidRPr="00AB1419">
        <w:rPr>
          <w:lang w:val="en-US" w:eastAsia="zh-CN"/>
        </w:rPr>
        <w:t xml:space="preserve"> </w:t>
      </w:r>
      <w:r>
        <w:rPr>
          <w:rFonts w:hint="eastAsia"/>
          <w:lang w:val="en-US" w:eastAsia="zh-CN"/>
        </w:rPr>
        <w:t xml:space="preserve">corresponding </w:t>
      </w:r>
      <w:r w:rsidR="00D938D8">
        <w:rPr>
          <w:rFonts w:hint="eastAsia"/>
          <w:lang w:val="en-US" w:eastAsia="zh-CN"/>
        </w:rPr>
        <w:t xml:space="preserve">resource set, and </w:t>
      </w:r>
      <w:r w:rsidR="00D938D8" w:rsidRPr="00D938D8">
        <w:rPr>
          <w:position w:val="-12"/>
          <w:lang w:val="en-US" w:eastAsia="zh-CN"/>
        </w:rPr>
        <w:object w:dxaOrig="520" w:dyaOrig="380">
          <v:shape id="_x0000_i1990" type="#_x0000_t75" style="width:26.25pt;height:18.75pt" o:ole="">
            <v:imagedata r:id="rId1613" o:title=""/>
          </v:shape>
          <o:OLEObject Type="Embed" ProgID="Equation.3" ShapeID="_x0000_i1990" DrawAspect="Content" ObjectID="_1586421126" r:id="rId1614"/>
        </w:object>
      </w:r>
      <w:r w:rsidR="00D938D8">
        <w:rPr>
          <w:rFonts w:hint="eastAsia"/>
          <w:lang w:val="en-US" w:eastAsia="zh-CN"/>
        </w:rPr>
        <w:t xml:space="preserve"> is the configured number of SS/PBCH blocks</w:t>
      </w:r>
      <w:r w:rsidR="00CB4021">
        <w:rPr>
          <w:rFonts w:hint="eastAsia"/>
          <w:lang w:val="en-US" w:eastAsia="zh-CN"/>
        </w:rPr>
        <w:t xml:space="preserve"> </w:t>
      </w:r>
      <w:r w:rsidR="00CB4021" w:rsidRPr="00CB4021">
        <w:rPr>
          <w:lang w:val="en-US" w:eastAsia="zh-CN"/>
        </w:rPr>
        <w:t>in the corresponding</w:t>
      </w:r>
      <w:r w:rsidR="00CB4021" w:rsidRPr="00CB4021">
        <w:rPr>
          <w:rFonts w:hint="eastAsia"/>
          <w:lang w:val="en-US" w:eastAsia="zh-CN"/>
        </w:rPr>
        <w:t xml:space="preserve"> </w:t>
      </w:r>
      <w:r w:rsidR="00CB4021" w:rsidRPr="00CB4021">
        <w:rPr>
          <w:lang w:val="en-US" w:eastAsia="zh-CN"/>
        </w:rPr>
        <w:t>resource set</w:t>
      </w:r>
      <w:r w:rsidR="00CB4021">
        <w:rPr>
          <w:rFonts w:hint="eastAsia"/>
          <w:lang w:val="en-US" w:eastAsia="zh-CN"/>
        </w:rPr>
        <w:t xml:space="preserve"> for reporting </w:t>
      </w:r>
      <w:r w:rsidR="006B18A7">
        <w:rPr>
          <w:lang w:val="en-US" w:eastAsia="zh-CN"/>
        </w:rPr>
        <w:t>'</w:t>
      </w:r>
      <w:r w:rsidR="00CB4021">
        <w:rPr>
          <w:rFonts w:hint="eastAsia"/>
          <w:lang w:val="en-US" w:eastAsia="zh-CN"/>
        </w:rPr>
        <w:t>SSB</w:t>
      </w:r>
      <w:r w:rsidR="0046352B">
        <w:rPr>
          <w:rFonts w:hint="eastAsia"/>
          <w:lang w:val="en-US" w:eastAsia="zh-CN"/>
        </w:rPr>
        <w:t>RI</w:t>
      </w:r>
      <w:r w:rsidR="00CB4021">
        <w:rPr>
          <w:rFonts w:hint="eastAsia"/>
          <w:lang w:val="en-US" w:eastAsia="zh-CN"/>
        </w:rPr>
        <w:t>/RSRP</w:t>
      </w:r>
      <w:r w:rsidR="006B18A7">
        <w:rPr>
          <w:lang w:val="en-US" w:eastAsia="zh-CN"/>
        </w:rPr>
        <w:t>'</w:t>
      </w:r>
      <w:r w:rsidR="00D938D8">
        <w:rPr>
          <w:rFonts w:hint="eastAsia"/>
          <w:lang w:val="en-US" w:eastAsia="zh-CN"/>
        </w:rPr>
        <w:t>.</w:t>
      </w:r>
    </w:p>
    <w:p w:rsidR="001B3EF5" w:rsidRPr="00CB4021" w:rsidRDefault="001B3EF5" w:rsidP="0026793A">
      <w:pPr>
        <w:rPr>
          <w:lang w:eastAsia="zh-CN"/>
        </w:rPr>
      </w:pPr>
    </w:p>
    <w:p w:rsidR="003A4F48" w:rsidRPr="00595D6E" w:rsidRDefault="003A4F48" w:rsidP="004C5F48">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6.3.1.1.2-7</w:t>
      </w:r>
      <w:r>
        <w:t>:</w:t>
      </w:r>
      <w:r>
        <w:rPr>
          <w:rFonts w:hint="eastAsia"/>
          <w:lang w:eastAsia="zh-CN"/>
        </w:rPr>
        <w:t xml:space="preserve"> Ma</w:t>
      </w:r>
      <w:r w:rsidR="0009376C">
        <w:rPr>
          <w:lang w:eastAsia="zh-CN"/>
        </w:rPr>
        <w:t xml:space="preserve">pping </w:t>
      </w:r>
      <w:r>
        <w:rPr>
          <w:rFonts w:hint="eastAsia"/>
          <w:lang w:eastAsia="zh-CN"/>
        </w:rPr>
        <w:t xml:space="preserve">order of CSI fields of one CSI report, </w:t>
      </w:r>
      <w:r w:rsidRPr="00364FA8">
        <w:rPr>
          <w:i/>
          <w:lang w:val="en-US" w:eastAsia="zh-CN"/>
        </w:rPr>
        <w:t>PMI-FormatIndicator</w:t>
      </w:r>
      <w:r w:rsidRPr="00364FA8">
        <w:rPr>
          <w:rFonts w:hint="eastAsia"/>
          <w:i/>
          <w:lang w:val="en-US" w:eastAsia="zh-CN"/>
        </w:rPr>
        <w:t>=</w:t>
      </w:r>
      <w:r w:rsidRPr="00364FA8">
        <w:rPr>
          <w:i/>
          <w:lang w:val="en-US" w:eastAsia="zh-CN"/>
        </w:rPr>
        <w:t>w</w:t>
      </w:r>
      <w:r w:rsidRPr="00364FA8">
        <w:rPr>
          <w:rFonts w:hint="eastAsia"/>
          <w:i/>
          <w:lang w:val="en-US" w:eastAsia="zh-CN"/>
        </w:rPr>
        <w:t>i</w:t>
      </w:r>
      <w:r w:rsidRPr="00364FA8">
        <w:rPr>
          <w:i/>
          <w:lang w:val="en-US" w:eastAsia="zh-CN"/>
        </w:rPr>
        <w:t>debandPMI</w:t>
      </w:r>
      <w:r>
        <w:rPr>
          <w:rFonts w:hint="eastAsia"/>
          <w:lang w:val="en-US" w:eastAsia="zh-CN"/>
        </w:rPr>
        <w:t xml:space="preserve"> and </w:t>
      </w:r>
      <w:r w:rsidRPr="00364FA8">
        <w:rPr>
          <w:i/>
          <w:lang w:val="en-US" w:eastAsia="zh-CN"/>
        </w:rPr>
        <w:t>CQI-FormatIndicator</w:t>
      </w:r>
      <w:r w:rsidRPr="00364FA8">
        <w:rPr>
          <w:rFonts w:hint="eastAsia"/>
          <w:i/>
          <w:lang w:val="en-US" w:eastAsia="zh-CN"/>
        </w:rPr>
        <w:t>=</w:t>
      </w:r>
      <w:r w:rsidRPr="00364FA8">
        <w:rPr>
          <w:i/>
          <w:lang w:val="en-US" w:eastAsia="zh-CN"/>
        </w:rPr>
        <w:t>w</w:t>
      </w:r>
      <w:r w:rsidRPr="00364FA8">
        <w:rPr>
          <w:rFonts w:hint="eastAsia"/>
          <w:i/>
          <w:lang w:val="en-US" w:eastAsia="zh-CN"/>
        </w:rPr>
        <w:t>i</w:t>
      </w:r>
      <w:r w:rsidRPr="00364FA8">
        <w:rPr>
          <w:i/>
          <w:lang w:val="en-US"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64"/>
        <w:gridCol w:w="7719"/>
      </w:tblGrid>
      <w:tr w:rsidR="003A4F48" w:rsidTr="00A63C68">
        <w:trPr>
          <w:trHeight w:val="641"/>
          <w:jc w:val="center"/>
        </w:trPr>
        <w:tc>
          <w:tcPr>
            <w:tcW w:w="1764" w:type="dxa"/>
            <w:shd w:val="clear" w:color="auto" w:fill="E0E0E0"/>
            <w:vAlign w:val="center"/>
          </w:tcPr>
          <w:p w:rsidR="003A4F48" w:rsidRDefault="003A4F48" w:rsidP="00A63C68">
            <w:pPr>
              <w:pStyle w:val="TAH"/>
              <w:rPr>
                <w:lang w:eastAsia="zh-CN"/>
              </w:rPr>
            </w:pPr>
            <w:r>
              <w:rPr>
                <w:rFonts w:hint="eastAsia"/>
                <w:lang w:eastAsia="zh-CN"/>
              </w:rPr>
              <w:t>CSI report number</w:t>
            </w:r>
          </w:p>
        </w:tc>
        <w:tc>
          <w:tcPr>
            <w:tcW w:w="7719" w:type="dxa"/>
            <w:shd w:val="clear" w:color="auto" w:fill="E0E0E0"/>
            <w:vAlign w:val="center"/>
          </w:tcPr>
          <w:p w:rsidR="003A4F48" w:rsidRDefault="003A4F48" w:rsidP="00A63C68">
            <w:pPr>
              <w:pStyle w:val="TAH"/>
              <w:rPr>
                <w:lang w:eastAsia="zh-CN"/>
              </w:rPr>
            </w:pPr>
            <w:r>
              <w:rPr>
                <w:rFonts w:hint="eastAsia"/>
                <w:lang w:eastAsia="zh-CN"/>
              </w:rPr>
              <w:t>CSI fields</w:t>
            </w:r>
          </w:p>
        </w:tc>
      </w:tr>
      <w:tr w:rsidR="003A4F48" w:rsidRPr="00AC686D" w:rsidTr="00A63C68">
        <w:trPr>
          <w:jc w:val="center"/>
        </w:trPr>
        <w:tc>
          <w:tcPr>
            <w:tcW w:w="1764" w:type="dxa"/>
            <w:vMerge w:val="restart"/>
            <w:vAlign w:val="center"/>
          </w:tcPr>
          <w:p w:rsidR="003A4F48" w:rsidRDefault="003A4F48" w:rsidP="00A63C68">
            <w:pPr>
              <w:pStyle w:val="TAC"/>
              <w:rPr>
                <w:lang w:eastAsia="zh-CN"/>
              </w:rPr>
            </w:pPr>
            <w:r w:rsidRPr="00AC686D">
              <w:rPr>
                <w:rFonts w:hint="eastAsia"/>
                <w:lang w:eastAsia="zh-CN"/>
              </w:rPr>
              <w:t>CSI report #</w:t>
            </w:r>
            <w:r>
              <w:rPr>
                <w:rFonts w:hint="eastAsia"/>
                <w:lang w:eastAsia="zh-CN"/>
              </w:rPr>
              <w:t>n</w:t>
            </w:r>
          </w:p>
        </w:tc>
        <w:tc>
          <w:tcPr>
            <w:tcW w:w="7719" w:type="dxa"/>
            <w:vAlign w:val="center"/>
          </w:tcPr>
          <w:p w:rsidR="003A4F48" w:rsidRPr="00AC686D" w:rsidRDefault="003A4F48" w:rsidP="00E33040">
            <w:pPr>
              <w:pStyle w:val="TAC"/>
              <w:rPr>
                <w:lang w:eastAsia="zh-CN"/>
              </w:rPr>
            </w:pPr>
            <w:r>
              <w:rPr>
                <w:rFonts w:hint="eastAsia"/>
                <w:lang w:eastAsia="zh-CN"/>
              </w:rPr>
              <w:t>CRI</w:t>
            </w:r>
            <w:r w:rsidR="00E33040">
              <w:rPr>
                <w:rFonts w:hint="eastAsia"/>
                <w:lang w:eastAsia="zh-CN"/>
              </w:rPr>
              <w:t xml:space="preserve"> </w:t>
            </w:r>
            <w:r w:rsidR="00B87F49">
              <w:rPr>
                <w:rFonts w:hint="eastAsia"/>
                <w:lang w:eastAsia="zh-CN"/>
              </w:rPr>
              <w:t>as</w:t>
            </w:r>
            <w:r w:rsidR="0077105B">
              <w:rPr>
                <w:rFonts w:hint="eastAsia"/>
                <w:lang w:eastAsia="zh-CN"/>
              </w:rPr>
              <w:t xml:space="preserve"> </w:t>
            </w:r>
            <w:r w:rsidR="00B87F49">
              <w:rPr>
                <w:rFonts w:hint="eastAsia"/>
                <w:lang w:eastAsia="zh-CN"/>
              </w:rPr>
              <w:t xml:space="preserve">in </w:t>
            </w:r>
            <w:r w:rsidR="0077105B">
              <w:rPr>
                <w:rFonts w:hint="eastAsia"/>
                <w:lang w:eastAsia="zh-CN"/>
              </w:rPr>
              <w:t>Table</w:t>
            </w:r>
            <w:r w:rsidR="00B87F49">
              <w:rPr>
                <w:rFonts w:hint="eastAsia"/>
                <w:lang w:eastAsia="zh-CN"/>
              </w:rPr>
              <w:t>s</w:t>
            </w:r>
            <w:r w:rsidR="0077105B">
              <w:rPr>
                <w:rFonts w:hint="eastAsia"/>
                <w:lang w:eastAsia="zh-CN"/>
              </w:rPr>
              <w:t xml:space="preserve"> 6.3.1.1.2-3</w:t>
            </w:r>
            <w:r w:rsidR="00B87F49">
              <w:rPr>
                <w:rFonts w:hint="eastAsia"/>
                <w:lang w:eastAsia="zh-CN"/>
              </w:rPr>
              <w:t>/4/5</w:t>
            </w:r>
            <w:r w:rsidR="00E33040">
              <w:rPr>
                <w:rFonts w:hint="eastAsia"/>
                <w:lang w:eastAsia="zh-CN"/>
              </w:rPr>
              <w:t>, if reported</w:t>
            </w:r>
          </w:p>
        </w:tc>
      </w:tr>
      <w:tr w:rsidR="003A4F48" w:rsidRPr="00AC686D" w:rsidTr="00A63C68">
        <w:trPr>
          <w:jc w:val="center"/>
        </w:trPr>
        <w:tc>
          <w:tcPr>
            <w:tcW w:w="1764" w:type="dxa"/>
            <w:vMerge/>
            <w:vAlign w:val="center"/>
          </w:tcPr>
          <w:p w:rsidR="003A4F48" w:rsidRDefault="003A4F48" w:rsidP="00A63C68">
            <w:pPr>
              <w:pStyle w:val="TAC"/>
              <w:rPr>
                <w:lang w:eastAsia="zh-CN"/>
              </w:rPr>
            </w:pPr>
          </w:p>
        </w:tc>
        <w:tc>
          <w:tcPr>
            <w:tcW w:w="7719" w:type="dxa"/>
            <w:vAlign w:val="center"/>
          </w:tcPr>
          <w:p w:rsidR="003A4F48" w:rsidRPr="00AC686D" w:rsidRDefault="003A4F48" w:rsidP="00E33040">
            <w:pPr>
              <w:pStyle w:val="TAC"/>
              <w:rPr>
                <w:lang w:eastAsia="zh-CN"/>
              </w:rPr>
            </w:pPr>
            <w:r>
              <w:rPr>
                <w:rFonts w:hint="eastAsia"/>
                <w:lang w:eastAsia="zh-CN"/>
              </w:rPr>
              <w:t>Rank Indicator</w:t>
            </w:r>
            <w:r w:rsidR="00B87F49">
              <w:rPr>
                <w:rFonts w:hint="eastAsia"/>
                <w:lang w:eastAsia="zh-CN"/>
              </w:rPr>
              <w:t xml:space="preserve"> as in Tables 6.3.1.1.2-3/4/5</w:t>
            </w:r>
            <w:r w:rsidR="00E33040">
              <w:rPr>
                <w:rFonts w:hint="eastAsia"/>
                <w:lang w:eastAsia="zh-CN"/>
              </w:rPr>
              <w:t>, if reported</w:t>
            </w:r>
          </w:p>
        </w:tc>
      </w:tr>
      <w:tr w:rsidR="003A4F48" w:rsidTr="00A63C68">
        <w:trPr>
          <w:jc w:val="center"/>
        </w:trPr>
        <w:tc>
          <w:tcPr>
            <w:tcW w:w="1764" w:type="dxa"/>
            <w:vMerge/>
            <w:vAlign w:val="center"/>
          </w:tcPr>
          <w:p w:rsidR="003A4F48" w:rsidRDefault="003A4F48" w:rsidP="00A63C68">
            <w:pPr>
              <w:pStyle w:val="TAC"/>
              <w:rPr>
                <w:lang w:eastAsia="zh-CN"/>
              </w:rPr>
            </w:pPr>
          </w:p>
        </w:tc>
        <w:tc>
          <w:tcPr>
            <w:tcW w:w="7719" w:type="dxa"/>
            <w:vAlign w:val="center"/>
          </w:tcPr>
          <w:p w:rsidR="003A4F48" w:rsidRDefault="003A4F48" w:rsidP="00E33040">
            <w:pPr>
              <w:pStyle w:val="TAC"/>
              <w:rPr>
                <w:lang w:eastAsia="zh-CN"/>
              </w:rPr>
            </w:pPr>
            <w:r>
              <w:rPr>
                <w:rFonts w:hint="eastAsia"/>
                <w:lang w:eastAsia="zh-CN"/>
              </w:rPr>
              <w:t>Layer Indicator</w:t>
            </w:r>
            <w:r w:rsidR="00B87F49">
              <w:rPr>
                <w:rFonts w:hint="eastAsia"/>
                <w:lang w:eastAsia="zh-CN"/>
              </w:rPr>
              <w:t xml:space="preserve"> as in Tables 6.3.1.1.2-3/4/5</w:t>
            </w:r>
            <w:r w:rsidR="00E33040">
              <w:rPr>
                <w:rFonts w:hint="eastAsia"/>
                <w:lang w:eastAsia="zh-CN"/>
              </w:rPr>
              <w:t>, if reported</w:t>
            </w:r>
          </w:p>
        </w:tc>
      </w:tr>
      <w:tr w:rsidR="004C5F48" w:rsidTr="00A63C68">
        <w:trPr>
          <w:jc w:val="center"/>
        </w:trPr>
        <w:tc>
          <w:tcPr>
            <w:tcW w:w="1764" w:type="dxa"/>
            <w:vMerge/>
            <w:vAlign w:val="center"/>
          </w:tcPr>
          <w:p w:rsidR="004C5F48" w:rsidRDefault="004C5F48" w:rsidP="00A63C68">
            <w:pPr>
              <w:pStyle w:val="TAC"/>
              <w:rPr>
                <w:lang w:eastAsia="zh-CN"/>
              </w:rPr>
            </w:pPr>
          </w:p>
        </w:tc>
        <w:tc>
          <w:tcPr>
            <w:tcW w:w="7719" w:type="dxa"/>
            <w:vAlign w:val="center"/>
          </w:tcPr>
          <w:p w:rsidR="004C5F48" w:rsidRDefault="0046352B" w:rsidP="0046352B">
            <w:pPr>
              <w:pStyle w:val="TAC"/>
              <w:rPr>
                <w:lang w:eastAsia="zh-CN"/>
              </w:rPr>
            </w:pPr>
            <w:r>
              <w:rPr>
                <w:rFonts w:hint="eastAsia"/>
                <w:lang w:eastAsia="zh-CN"/>
              </w:rPr>
              <w:t xml:space="preserve">Zero </w:t>
            </w:r>
            <w:r>
              <w:rPr>
                <w:lang w:eastAsia="zh-CN"/>
              </w:rPr>
              <w:t>p</w:t>
            </w:r>
            <w:r>
              <w:rPr>
                <w:rFonts w:hint="eastAsia"/>
                <w:lang w:eastAsia="zh-CN"/>
              </w:rPr>
              <w:t xml:space="preserve">adding </w:t>
            </w:r>
            <w:r w:rsidR="004C5F48">
              <w:rPr>
                <w:rFonts w:hint="eastAsia"/>
                <w:lang w:eastAsia="zh-CN"/>
              </w:rPr>
              <w:t>bits</w:t>
            </w:r>
            <w:r w:rsidR="00D83242">
              <w:rPr>
                <w:rFonts w:hint="eastAsia"/>
                <w:lang w:eastAsia="zh-CN"/>
              </w:rPr>
              <w:t xml:space="preserve"> </w:t>
            </w:r>
            <w:r w:rsidR="00D83242" w:rsidRPr="006A495A">
              <w:rPr>
                <w:position w:val="-10"/>
                <w:lang w:eastAsia="zh-CN"/>
              </w:rPr>
              <w:object w:dxaOrig="320" w:dyaOrig="340">
                <v:shape id="_x0000_i1991" type="#_x0000_t75" style="width:15.75pt;height:17.25pt" o:ole="">
                  <v:imagedata r:id="rId1615" o:title=""/>
                </v:shape>
                <o:OLEObject Type="Embed" ProgID="Equation.3" ShapeID="_x0000_i1991" DrawAspect="Content" ObjectID="_1586421127" r:id="rId1616"/>
              </w:object>
            </w:r>
            <w:r w:rsidR="004C5F48">
              <w:rPr>
                <w:rFonts w:hint="eastAsia"/>
                <w:lang w:eastAsia="zh-CN"/>
              </w:rPr>
              <w:t>, if needed</w:t>
            </w:r>
          </w:p>
        </w:tc>
      </w:tr>
      <w:tr w:rsidR="003A4F48" w:rsidTr="00A63C68">
        <w:trPr>
          <w:jc w:val="center"/>
        </w:trPr>
        <w:tc>
          <w:tcPr>
            <w:tcW w:w="1764" w:type="dxa"/>
            <w:vMerge/>
            <w:vAlign w:val="center"/>
          </w:tcPr>
          <w:p w:rsidR="003A4F48" w:rsidRDefault="003A4F48" w:rsidP="00A63C68">
            <w:pPr>
              <w:pStyle w:val="TAC"/>
              <w:rPr>
                <w:lang w:eastAsia="zh-CN"/>
              </w:rPr>
            </w:pPr>
          </w:p>
        </w:tc>
        <w:tc>
          <w:tcPr>
            <w:tcW w:w="7719" w:type="dxa"/>
            <w:vAlign w:val="center"/>
          </w:tcPr>
          <w:p w:rsidR="003A4F48" w:rsidRDefault="003A4F48" w:rsidP="00B87F49">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20" w:dyaOrig="340">
                <v:shape id="_x0000_i1992" type="#_x0000_t75" style="width:15.75pt;height:17.25pt" o:ole="">
                  <v:imagedata r:id="rId1617" o:title=""/>
                </v:shape>
                <o:OLEObject Type="Embed" ProgID="Equation.3" ShapeID="_x0000_i1992" DrawAspect="Content" ObjectID="_1586421128" r:id="rId1618"/>
              </w:object>
            </w:r>
            <w:r>
              <w:rPr>
                <w:rFonts w:hint="eastAsia"/>
                <w:lang w:eastAsia="zh-CN"/>
              </w:rPr>
              <w:t>, from left to right as in Tables 6.3.1.1.2-1</w:t>
            </w:r>
            <w:r w:rsidR="00B87F49">
              <w:rPr>
                <w:rFonts w:hint="eastAsia"/>
                <w:lang w:eastAsia="zh-CN"/>
              </w:rPr>
              <w:t>/2</w:t>
            </w:r>
            <w:r>
              <w:rPr>
                <w:rFonts w:hint="eastAsia"/>
                <w:lang w:eastAsia="zh-CN"/>
              </w:rPr>
              <w:t>, if reported</w:t>
            </w:r>
          </w:p>
        </w:tc>
      </w:tr>
      <w:tr w:rsidR="003A4F48" w:rsidTr="00A63C68">
        <w:trPr>
          <w:jc w:val="center"/>
        </w:trPr>
        <w:tc>
          <w:tcPr>
            <w:tcW w:w="1764" w:type="dxa"/>
            <w:vMerge/>
            <w:vAlign w:val="center"/>
          </w:tcPr>
          <w:p w:rsidR="003A4F48" w:rsidRDefault="003A4F48" w:rsidP="00A63C68">
            <w:pPr>
              <w:pStyle w:val="TAC"/>
              <w:rPr>
                <w:lang w:eastAsia="zh-CN"/>
              </w:rPr>
            </w:pPr>
          </w:p>
        </w:tc>
        <w:tc>
          <w:tcPr>
            <w:tcW w:w="7719" w:type="dxa"/>
            <w:vAlign w:val="center"/>
          </w:tcPr>
          <w:p w:rsidR="003A4F48" w:rsidRDefault="003A4F48" w:rsidP="00D83242">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40" w:dyaOrig="340">
                <v:shape id="_x0000_i1993" type="#_x0000_t75" style="width:17.25pt;height:17.25pt" o:ole="">
                  <v:imagedata r:id="rId1619" o:title=""/>
                </v:shape>
                <o:OLEObject Type="Embed" ProgID="Equation.3" ShapeID="_x0000_i1993" DrawAspect="Content" ObjectID="_1586421129" r:id="rId1620"/>
              </w:object>
            </w:r>
            <w:r>
              <w:rPr>
                <w:rFonts w:hint="eastAsia"/>
                <w:lang w:eastAsia="zh-CN"/>
              </w:rPr>
              <w:t>, from left to right as in Tables 6.3.1.1.2-1</w:t>
            </w:r>
            <w:r w:rsidR="00B87F49">
              <w:rPr>
                <w:rFonts w:hint="eastAsia"/>
                <w:lang w:eastAsia="zh-CN"/>
              </w:rPr>
              <w:t>/2</w:t>
            </w:r>
            <w:r>
              <w:rPr>
                <w:rFonts w:hint="eastAsia"/>
                <w:lang w:eastAsia="zh-CN"/>
              </w:rPr>
              <w:t>, if reported</w:t>
            </w:r>
          </w:p>
        </w:tc>
      </w:tr>
      <w:tr w:rsidR="003A4F48" w:rsidTr="00A63C68">
        <w:trPr>
          <w:jc w:val="center"/>
        </w:trPr>
        <w:tc>
          <w:tcPr>
            <w:tcW w:w="1764" w:type="dxa"/>
            <w:vMerge/>
            <w:vAlign w:val="center"/>
          </w:tcPr>
          <w:p w:rsidR="003A4F48" w:rsidRDefault="003A4F48" w:rsidP="00A63C68">
            <w:pPr>
              <w:pStyle w:val="TAC"/>
              <w:rPr>
                <w:lang w:eastAsia="zh-CN"/>
              </w:rPr>
            </w:pPr>
          </w:p>
        </w:tc>
        <w:tc>
          <w:tcPr>
            <w:tcW w:w="7719" w:type="dxa"/>
            <w:vAlign w:val="center"/>
          </w:tcPr>
          <w:p w:rsidR="003A4F48" w:rsidRPr="00595D6E" w:rsidRDefault="004C5F48" w:rsidP="00E33040">
            <w:pPr>
              <w:pStyle w:val="TAC"/>
              <w:rPr>
                <w:lang w:eastAsia="zh-CN"/>
              </w:rPr>
            </w:pPr>
            <w:r>
              <w:rPr>
                <w:lang w:eastAsia="zh-CN"/>
              </w:rPr>
              <w:t>W</w:t>
            </w:r>
            <w:r>
              <w:rPr>
                <w:rFonts w:hint="eastAsia"/>
                <w:lang w:eastAsia="zh-CN"/>
              </w:rPr>
              <w:t>ideband CQI as in Tables 6.3.1.1.2-3/4/5, if reported</w:t>
            </w:r>
            <w:r w:rsidDel="004C5F48">
              <w:rPr>
                <w:rFonts w:hint="eastAsia"/>
                <w:lang w:eastAsia="zh-CN"/>
              </w:rPr>
              <w:t xml:space="preserve"> </w:t>
            </w:r>
          </w:p>
        </w:tc>
      </w:tr>
      <w:tr w:rsidR="003A4F48" w:rsidTr="00A63C68">
        <w:trPr>
          <w:jc w:val="center"/>
        </w:trPr>
        <w:tc>
          <w:tcPr>
            <w:tcW w:w="1764" w:type="dxa"/>
            <w:vMerge/>
            <w:vAlign w:val="center"/>
          </w:tcPr>
          <w:p w:rsidR="003A4F48" w:rsidRDefault="003A4F48" w:rsidP="00A63C68">
            <w:pPr>
              <w:pStyle w:val="TAC"/>
              <w:rPr>
                <w:lang w:eastAsia="zh-CN"/>
              </w:rPr>
            </w:pPr>
          </w:p>
        </w:tc>
        <w:tc>
          <w:tcPr>
            <w:tcW w:w="7719" w:type="dxa"/>
            <w:vAlign w:val="center"/>
          </w:tcPr>
          <w:p w:rsidR="003A4F48" w:rsidRDefault="004C5F48" w:rsidP="00F11925">
            <w:pPr>
              <w:pStyle w:val="TAC"/>
              <w:rPr>
                <w:lang w:eastAsia="zh-CN"/>
              </w:rPr>
            </w:pPr>
            <w:r>
              <w:rPr>
                <w:rFonts w:hint="eastAsia"/>
                <w:lang w:eastAsia="zh-CN"/>
              </w:rPr>
              <w:t>Indicator of the n</w:t>
            </w:r>
            <w:r>
              <w:t>u</w:t>
            </w:r>
            <w:r>
              <w:rPr>
                <w:lang w:eastAsia="zh-CN"/>
              </w:rPr>
              <w:t xml:space="preserve">mber of non-zero wideband amplitude coefficients </w:t>
            </w:r>
            <w:r w:rsidRPr="003A4F48">
              <w:rPr>
                <w:position w:val="-12"/>
                <w:lang w:eastAsia="zh-CN"/>
              </w:rPr>
              <w:object w:dxaOrig="360" w:dyaOrig="360">
                <v:shape id="_x0000_i1994" type="#_x0000_t75" style="width:14.25pt;height:14.25pt" o:ole="">
                  <v:imagedata r:id="rId1621" o:title=""/>
                </v:shape>
                <o:OLEObject Type="Embed" ProgID="Equation.3" ShapeID="_x0000_i1994" DrawAspect="Content" ObjectID="_1586421130" r:id="rId1622"/>
              </w:object>
            </w:r>
            <w:r w:rsidRPr="003A4F48">
              <w:rPr>
                <w:rFonts w:hint="eastAsia"/>
                <w:lang w:eastAsia="zh-CN"/>
              </w:rPr>
              <w:t xml:space="preserve"> for layer </w:t>
            </w:r>
            <w:r w:rsidRPr="003A4F48">
              <w:rPr>
                <w:position w:val="-6"/>
                <w:lang w:eastAsia="zh-CN"/>
              </w:rPr>
              <w:object w:dxaOrig="139" w:dyaOrig="279">
                <v:shape id="_x0000_i1995" type="#_x0000_t75" style="width:5.25pt;height:11.25pt" o:ole="">
                  <v:imagedata r:id="rId1623" o:title=""/>
                </v:shape>
                <o:OLEObject Type="Embed" ProgID="Equation.3" ShapeID="_x0000_i1995" DrawAspect="Content" ObjectID="_1586421131" r:id="rId1624"/>
              </w:object>
            </w:r>
            <w:r>
              <w:rPr>
                <w:rFonts w:hint="eastAsia"/>
                <w:lang w:eastAsia="zh-CN"/>
              </w:rPr>
              <w:t xml:space="preserve"> as in Table 6.3.1.1.2-5</w:t>
            </w:r>
            <w:r w:rsidRPr="003A4F48">
              <w:rPr>
                <w:rFonts w:hint="eastAsia"/>
                <w:lang w:eastAsia="zh-CN"/>
              </w:rPr>
              <w:t>, if reported</w:t>
            </w:r>
            <w:r w:rsidDel="004C5F48">
              <w:rPr>
                <w:lang w:eastAsia="zh-CN"/>
              </w:rPr>
              <w:t xml:space="preserve"> </w:t>
            </w:r>
          </w:p>
        </w:tc>
      </w:tr>
    </w:tbl>
    <w:p w:rsidR="00D83242" w:rsidRDefault="00D83242" w:rsidP="00D83242">
      <w:pPr>
        <w:rPr>
          <w:lang w:eastAsia="zh-CN"/>
        </w:rPr>
      </w:pPr>
    </w:p>
    <w:p w:rsidR="00D83242" w:rsidRDefault="00D83242" w:rsidP="00D83242">
      <w:pPr>
        <w:rPr>
          <w:lang w:eastAsia="zh-CN"/>
        </w:rPr>
      </w:pPr>
      <w:r>
        <w:rPr>
          <w:rFonts w:hint="eastAsia"/>
          <w:lang w:eastAsia="zh-CN"/>
        </w:rPr>
        <w:t xml:space="preserve">The number of zero padding bits </w:t>
      </w:r>
      <w:r w:rsidRPr="006A495A">
        <w:rPr>
          <w:position w:val="-10"/>
          <w:lang w:eastAsia="zh-CN"/>
        </w:rPr>
        <w:object w:dxaOrig="320" w:dyaOrig="340">
          <v:shape id="_x0000_i1996" type="#_x0000_t75" style="width:12pt;height:13.5pt" o:ole="">
            <v:imagedata r:id="rId1625" o:title=""/>
          </v:shape>
          <o:OLEObject Type="Embed" ProgID="Equation.3" ShapeID="_x0000_i1996" DrawAspect="Content" ObjectID="_1586421132" r:id="rId1626"/>
        </w:object>
      </w:r>
      <w:r>
        <w:rPr>
          <w:rFonts w:hint="eastAsia"/>
          <w:lang w:eastAsia="zh-CN"/>
        </w:rPr>
        <w:t xml:space="preserve"> in Table 6.3.1.1.2-7 is </w:t>
      </w:r>
      <w:r w:rsidRPr="006A495A">
        <w:rPr>
          <w:position w:val="-10"/>
          <w:lang w:eastAsia="zh-CN"/>
        </w:rPr>
        <w:object w:dxaOrig="1960" w:dyaOrig="380">
          <v:shape id="_x0000_i1997" type="#_x0000_t75" style="width:80.25pt;height:15.75pt" o:ole="">
            <v:imagedata r:id="rId1627" o:title=""/>
          </v:shape>
          <o:OLEObject Type="Embed" ProgID="Equation.3" ShapeID="_x0000_i1997" DrawAspect="Content" ObjectID="_1586421133" r:id="rId1628"/>
        </w:object>
      </w:r>
      <w:r>
        <w:rPr>
          <w:rFonts w:hint="eastAsia"/>
          <w:lang w:eastAsia="zh-CN"/>
        </w:rPr>
        <w:t xml:space="preserve">, where </w:t>
      </w:r>
    </w:p>
    <w:p w:rsidR="00D83242" w:rsidRDefault="00D83242" w:rsidP="00F25206">
      <w:pPr>
        <w:pStyle w:val="B1"/>
        <w:rPr>
          <w:lang w:eastAsia="zh-CN"/>
        </w:rPr>
      </w:pPr>
      <w:r>
        <w:rPr>
          <w:lang w:eastAsia="zh-CN"/>
        </w:rPr>
        <w:t>-</w:t>
      </w:r>
      <w:r>
        <w:rPr>
          <w:lang w:eastAsia="zh-CN"/>
        </w:rPr>
        <w:tab/>
      </w:r>
      <w:r w:rsidRPr="006A495A">
        <w:rPr>
          <w:position w:val="-10"/>
          <w:lang w:eastAsia="zh-CN"/>
        </w:rPr>
        <w:object w:dxaOrig="1680" w:dyaOrig="460">
          <v:shape id="_x0000_i1998" type="#_x0000_t75" style="width:68.25pt;height:18.75pt" o:ole="">
            <v:imagedata r:id="rId1629" o:title=""/>
          </v:shape>
          <o:OLEObject Type="Embed" ProgID="Equation.3" ShapeID="_x0000_i1998" DrawAspect="Content" ObjectID="_1586421134" r:id="rId1630"/>
        </w:object>
      </w:r>
      <w:r>
        <w:rPr>
          <w:rFonts w:hint="eastAsia"/>
          <w:lang w:eastAsia="zh-CN"/>
        </w:rPr>
        <w:t xml:space="preserve"> and </w:t>
      </w:r>
      <w:r w:rsidRPr="006A495A">
        <w:rPr>
          <w:position w:val="-10"/>
          <w:lang w:eastAsia="zh-CN"/>
        </w:rPr>
        <w:object w:dxaOrig="520" w:dyaOrig="360">
          <v:shape id="_x0000_i1999" type="#_x0000_t75" style="width:21pt;height:15pt" o:ole="">
            <v:imagedata r:id="rId1631" o:title=""/>
          </v:shape>
          <o:OLEObject Type="Embed" ProgID="Equation.3" ShapeID="_x0000_i1999" DrawAspect="Content" ObjectID="_1586421135" r:id="rId1632"/>
        </w:object>
      </w:r>
      <w:r>
        <w:rPr>
          <w:rFonts w:hint="eastAsia"/>
          <w:lang w:eastAsia="zh-CN"/>
        </w:rPr>
        <w:t xml:space="preserve"> is the set of rank values </w:t>
      </w:r>
      <w:r w:rsidRPr="006A495A">
        <w:rPr>
          <w:position w:val="-10"/>
          <w:lang w:eastAsia="zh-CN"/>
        </w:rPr>
        <w:object w:dxaOrig="180" w:dyaOrig="200">
          <v:shape id="_x0000_i2000" type="#_x0000_t75" style="width:10.5pt;height:10.5pt" o:ole="">
            <v:imagedata r:id="rId1633" o:title=""/>
          </v:shape>
          <o:OLEObject Type="Embed" ProgID="Equation.3" ShapeID="_x0000_i2000" DrawAspect="Content" ObjectID="_1586421136" r:id="rId1634"/>
        </w:object>
      </w:r>
      <w:r>
        <w:rPr>
          <w:rFonts w:hint="eastAsia"/>
          <w:lang w:eastAsia="zh-CN"/>
        </w:rPr>
        <w:t xml:space="preserve"> that are allowed to be reported;</w:t>
      </w:r>
    </w:p>
    <w:p w:rsidR="00D83242" w:rsidRDefault="00D83242" w:rsidP="00F25206">
      <w:pPr>
        <w:pStyle w:val="B1"/>
        <w:rPr>
          <w:lang w:eastAsia="zh-CN"/>
        </w:rPr>
      </w:pPr>
      <w:r>
        <w:rPr>
          <w:lang w:eastAsia="zh-CN"/>
        </w:rPr>
        <w:t>-</w:t>
      </w:r>
      <w:r>
        <w:rPr>
          <w:lang w:eastAsia="zh-CN"/>
        </w:rPr>
        <w:tab/>
      </w:r>
      <w:r w:rsidRPr="006A495A">
        <w:rPr>
          <w:position w:val="-10"/>
          <w:lang w:eastAsia="zh-CN"/>
        </w:rPr>
        <w:object w:dxaOrig="1480" w:dyaOrig="380">
          <v:shape id="_x0000_i2001" type="#_x0000_t75" style="width:60.75pt;height:15.75pt" o:ole="">
            <v:imagedata r:id="rId1635" o:title=""/>
          </v:shape>
          <o:OLEObject Type="Embed" ProgID="Equation.3" ShapeID="_x0000_i2001" DrawAspect="Content" ObjectID="_1586421137" r:id="rId1636"/>
        </w:object>
      </w:r>
      <w:r>
        <w:rPr>
          <w:rFonts w:hint="eastAsia"/>
          <w:lang w:eastAsia="zh-CN"/>
        </w:rPr>
        <w:t xml:space="preserve">, where </w:t>
      </w:r>
      <w:r w:rsidRPr="006A495A">
        <w:rPr>
          <w:position w:val="-10"/>
          <w:lang w:eastAsia="zh-CN"/>
        </w:rPr>
        <w:object w:dxaOrig="240" w:dyaOrig="260">
          <v:shape id="_x0000_i2002" type="#_x0000_t75" style="width:9.75pt;height:10.5pt" o:ole="">
            <v:imagedata r:id="rId1637" o:title=""/>
          </v:shape>
          <o:OLEObject Type="Embed" ProgID="Equation.3" ShapeID="_x0000_i2002" DrawAspect="Content" ObjectID="_1586421138" r:id="rId1638"/>
        </w:object>
      </w:r>
      <w:r>
        <w:rPr>
          <w:rFonts w:hint="eastAsia"/>
          <w:lang w:eastAsia="zh-CN"/>
        </w:rPr>
        <w:t xml:space="preserve"> is the reported rank;</w:t>
      </w:r>
    </w:p>
    <w:p w:rsidR="00D83242" w:rsidRDefault="00D83242" w:rsidP="00F25206">
      <w:pPr>
        <w:pStyle w:val="B1"/>
        <w:rPr>
          <w:lang w:eastAsia="zh-CN"/>
        </w:rPr>
      </w:pPr>
      <w:r>
        <w:rPr>
          <w:lang w:eastAsia="zh-CN"/>
        </w:rPr>
        <w:t>-</w:t>
      </w:r>
      <w:r>
        <w:rPr>
          <w:lang w:eastAsia="zh-CN"/>
        </w:rPr>
        <w:tab/>
      </w:r>
      <w:r>
        <w:rPr>
          <w:rFonts w:hint="eastAsia"/>
          <w:lang w:eastAsia="zh-CN"/>
        </w:rPr>
        <w:t xml:space="preserve">For 2 CSI-RS ports, </w:t>
      </w:r>
      <w:r w:rsidRPr="006A495A">
        <w:rPr>
          <w:position w:val="-10"/>
          <w:lang w:eastAsia="zh-CN"/>
        </w:rPr>
        <w:object w:dxaOrig="3260" w:dyaOrig="380">
          <v:shape id="_x0000_i2003" type="#_x0000_t75" style="width:132.75pt;height:15.75pt" o:ole="">
            <v:imagedata r:id="rId1639" o:title=""/>
          </v:shape>
          <o:OLEObject Type="Embed" ProgID="Equation.3" ShapeID="_x0000_i2003" DrawAspect="Content" ObjectID="_1586421139" r:id="rId1640"/>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For more than 2 CSI-RS ports, </w:t>
      </w:r>
      <w:r w:rsidRPr="006A495A">
        <w:rPr>
          <w:position w:val="-10"/>
          <w:lang w:eastAsia="zh-CN"/>
        </w:rPr>
        <w:object w:dxaOrig="4480" w:dyaOrig="380">
          <v:shape id="_x0000_i2004" type="#_x0000_t75" style="width:183pt;height:15.75pt" o:ole="">
            <v:imagedata r:id="rId1641" o:title=""/>
          </v:shape>
          <o:OLEObject Type="Embed" ProgID="Equation.3" ShapeID="_x0000_i2004" DrawAspect="Content" ObjectID="_1586421140" r:id="rId1642"/>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PMI is reported, </w:t>
      </w:r>
      <w:r w:rsidRPr="006A495A">
        <w:rPr>
          <w:position w:val="-10"/>
          <w:lang w:eastAsia="zh-CN"/>
        </w:rPr>
        <w:object w:dxaOrig="1140" w:dyaOrig="340">
          <v:shape id="_x0000_i2005" type="#_x0000_t75" style="width:46.5pt;height:13.5pt" o:ole="">
            <v:imagedata r:id="rId1643" o:title=""/>
          </v:shape>
          <o:OLEObject Type="Embed" ProgID="Equation.3" ShapeID="_x0000_i2005" DrawAspect="Content" ObjectID="_1586421141" r:id="rId1644"/>
        </w:object>
      </w:r>
      <w:r>
        <w:rPr>
          <w:rFonts w:hint="eastAsia"/>
          <w:lang w:eastAsia="zh-CN"/>
        </w:rPr>
        <w:t xml:space="preserve"> and </w:t>
      </w:r>
      <w:r w:rsidRPr="006A495A">
        <w:rPr>
          <w:position w:val="-10"/>
          <w:lang w:eastAsia="zh-CN"/>
        </w:rPr>
        <w:object w:dxaOrig="1140" w:dyaOrig="340">
          <v:shape id="_x0000_i2006" type="#_x0000_t75" style="width:46.5pt;height:13.5pt" o:ole="">
            <v:imagedata r:id="rId1645" o:title=""/>
          </v:shape>
          <o:OLEObject Type="Embed" ProgID="Equation.3" ShapeID="_x0000_i2006" DrawAspect="Content" ObjectID="_1586421142" r:id="rId1646"/>
        </w:object>
      </w:r>
      <w:r>
        <w:rPr>
          <w:rFonts w:hint="eastAsia"/>
          <w:lang w:eastAsia="zh-CN"/>
        </w:rPr>
        <w:t xml:space="preserve">; otherwise, </w:t>
      </w:r>
      <w:r w:rsidRPr="006A495A">
        <w:rPr>
          <w:position w:val="-10"/>
          <w:lang w:eastAsia="zh-CN"/>
        </w:rPr>
        <w:object w:dxaOrig="1160" w:dyaOrig="340">
          <v:shape id="_x0000_i2007" type="#_x0000_t75" style="width:47.25pt;height:13.5pt" o:ole="">
            <v:imagedata r:id="rId1647" o:title=""/>
          </v:shape>
          <o:OLEObject Type="Embed" ProgID="Equation.3" ShapeID="_x0000_i2007" DrawAspect="Content" ObjectID="_1586421143" r:id="rId1648"/>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PMI </w:t>
      </w:r>
      <w:r w:rsidRPr="006A495A">
        <w:rPr>
          <w:position w:val="-10"/>
          <w:lang w:eastAsia="zh-CN"/>
        </w:rPr>
        <w:object w:dxaOrig="220" w:dyaOrig="279">
          <v:shape id="_x0000_i2008" type="#_x0000_t75" style="width:9pt;height:11.25pt" o:ole="">
            <v:imagedata r:id="rId1649" o:title=""/>
          </v:shape>
          <o:OLEObject Type="Embed" ProgID="Equation.3" ShapeID="_x0000_i2008" DrawAspect="Content" ObjectID="_1586421144" r:id="rId1650"/>
        </w:object>
      </w:r>
      <w:r>
        <w:rPr>
          <w:rFonts w:hint="eastAsia"/>
          <w:lang w:eastAsia="zh-CN"/>
        </w:rPr>
        <w:t xml:space="preserve"> is reported, </w:t>
      </w:r>
      <w:r w:rsidRPr="006A495A">
        <w:rPr>
          <w:position w:val="-10"/>
          <w:lang w:eastAsia="zh-CN"/>
        </w:rPr>
        <w:object w:dxaOrig="920" w:dyaOrig="380">
          <v:shape id="_x0000_i2009" type="#_x0000_t75" style="width:36.75pt;height:15.75pt" o:ole="">
            <v:imagedata r:id="rId1651" o:title=""/>
          </v:shape>
          <o:OLEObject Type="Embed" ProgID="Equation.3" ShapeID="_x0000_i2009" DrawAspect="Content" ObjectID="_1586421145" r:id="rId1652"/>
        </w:object>
      </w:r>
      <w:r>
        <w:rPr>
          <w:rFonts w:hint="eastAsia"/>
          <w:lang w:eastAsia="zh-CN"/>
        </w:rPr>
        <w:t xml:space="preserve"> is obtained according to Tables 6.3.1.1.2-1/2; otherwise, </w:t>
      </w:r>
      <w:r w:rsidRPr="006A495A">
        <w:rPr>
          <w:position w:val="-10"/>
          <w:lang w:eastAsia="zh-CN"/>
        </w:rPr>
        <w:object w:dxaOrig="1280" w:dyaOrig="380">
          <v:shape id="_x0000_i2010" type="#_x0000_t75" style="width:51.75pt;height:15.75pt" o:ole="">
            <v:imagedata r:id="rId1653" o:title=""/>
          </v:shape>
          <o:OLEObject Type="Embed" ProgID="Equation.3" ShapeID="_x0000_i2010" DrawAspect="Content" ObjectID="_1586421146" r:id="rId1654"/>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PMI </w:t>
      </w:r>
      <w:r w:rsidRPr="006A495A">
        <w:rPr>
          <w:position w:val="-10"/>
          <w:lang w:eastAsia="zh-CN"/>
        </w:rPr>
        <w:object w:dxaOrig="260" w:dyaOrig="279">
          <v:shape id="_x0000_i2011" type="#_x0000_t75" style="width:10.5pt;height:11.25pt" o:ole="">
            <v:imagedata r:id="rId1655" o:title=""/>
          </v:shape>
          <o:OLEObject Type="Embed" ProgID="Equation.3" ShapeID="_x0000_i2011" DrawAspect="Content" ObjectID="_1586421147" r:id="rId1656"/>
        </w:object>
      </w:r>
      <w:r>
        <w:rPr>
          <w:rFonts w:hint="eastAsia"/>
          <w:lang w:eastAsia="zh-CN"/>
        </w:rPr>
        <w:t xml:space="preserve"> is reported, </w:t>
      </w:r>
      <w:r w:rsidRPr="006A495A">
        <w:rPr>
          <w:position w:val="-10"/>
          <w:lang w:eastAsia="zh-CN"/>
        </w:rPr>
        <w:object w:dxaOrig="940" w:dyaOrig="380">
          <v:shape id="_x0000_i2012" type="#_x0000_t75" style="width:38.25pt;height:15.75pt" o:ole="">
            <v:imagedata r:id="rId1657" o:title=""/>
          </v:shape>
          <o:OLEObject Type="Embed" ProgID="Equation.3" ShapeID="_x0000_i2012" DrawAspect="Content" ObjectID="_1586421148" r:id="rId1658"/>
        </w:object>
      </w:r>
      <w:r>
        <w:rPr>
          <w:rFonts w:hint="eastAsia"/>
          <w:lang w:eastAsia="zh-CN"/>
        </w:rPr>
        <w:t xml:space="preserve"> is obtained according to Tables 6.3.1.1.2-1/2; otherwise, </w:t>
      </w:r>
      <w:r w:rsidRPr="006A495A">
        <w:rPr>
          <w:position w:val="-10"/>
          <w:lang w:eastAsia="zh-CN"/>
        </w:rPr>
        <w:object w:dxaOrig="1300" w:dyaOrig="380">
          <v:shape id="_x0000_i2013" type="#_x0000_t75" style="width:53.25pt;height:15.75pt" o:ole="">
            <v:imagedata r:id="rId1659" o:title=""/>
          </v:shape>
          <o:OLEObject Type="Embed" ProgID="Equation.3" ShapeID="_x0000_i2013" DrawAspect="Content" ObjectID="_1586421149" r:id="rId1660"/>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CQI is reported, </w:t>
      </w:r>
      <w:r w:rsidRPr="006A495A">
        <w:rPr>
          <w:position w:val="-10"/>
          <w:lang w:eastAsia="zh-CN"/>
        </w:rPr>
        <w:object w:dxaOrig="780" w:dyaOrig="380">
          <v:shape id="_x0000_i2014" type="#_x0000_t75" style="width:31.5pt;height:15.75pt" o:ole="">
            <v:imagedata r:id="rId1661" o:title=""/>
          </v:shape>
          <o:OLEObject Type="Embed" ProgID="Equation.3" ShapeID="_x0000_i2014" DrawAspect="Content" ObjectID="_1586421150" r:id="rId1662"/>
        </w:object>
      </w:r>
      <w:r>
        <w:rPr>
          <w:rFonts w:hint="eastAsia"/>
          <w:lang w:eastAsia="zh-CN"/>
        </w:rPr>
        <w:t xml:space="preserve"> is obtained according to Tables 6.3.1.1.2-3/4; otherwise, </w:t>
      </w:r>
      <w:r w:rsidRPr="006A495A">
        <w:rPr>
          <w:position w:val="-10"/>
          <w:lang w:eastAsia="zh-CN"/>
        </w:rPr>
        <w:object w:dxaOrig="1140" w:dyaOrig="380">
          <v:shape id="_x0000_i2015" type="#_x0000_t75" style="width:46.5pt;height:15.75pt" o:ole="">
            <v:imagedata r:id="rId1663" o:title=""/>
          </v:shape>
          <o:OLEObject Type="Embed" ProgID="Equation.3" ShapeID="_x0000_i2015" DrawAspect="Content" ObjectID="_1586421151" r:id="rId1664"/>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LI is reported, </w:t>
      </w:r>
      <w:r w:rsidRPr="006A495A">
        <w:rPr>
          <w:position w:val="-10"/>
          <w:lang w:eastAsia="zh-CN"/>
        </w:rPr>
        <w:object w:dxaOrig="680" w:dyaOrig="340">
          <v:shape id="_x0000_i2016" type="#_x0000_t75" style="width:27.75pt;height:13.5pt" o:ole="">
            <v:imagedata r:id="rId1665" o:title=""/>
          </v:shape>
          <o:OLEObject Type="Embed" ProgID="Equation.3" ShapeID="_x0000_i2016" DrawAspect="Content" ObjectID="_1586421152" r:id="rId1666"/>
        </w:object>
      </w:r>
      <w:r>
        <w:rPr>
          <w:rFonts w:hint="eastAsia"/>
          <w:lang w:eastAsia="zh-CN"/>
        </w:rPr>
        <w:t xml:space="preserve"> is obtained according to Tables 6.3.1.1.2-3/4; otherwise, </w:t>
      </w:r>
      <w:r w:rsidRPr="006A495A">
        <w:rPr>
          <w:position w:val="-10"/>
          <w:lang w:eastAsia="zh-CN"/>
        </w:rPr>
        <w:object w:dxaOrig="1040" w:dyaOrig="340">
          <v:shape id="_x0000_i2017" type="#_x0000_t75" style="width:42.75pt;height:13.5pt" o:ole="">
            <v:imagedata r:id="rId1667" o:title=""/>
          </v:shape>
          <o:OLEObject Type="Embed" ProgID="Equation.3" ShapeID="_x0000_i2017" DrawAspect="Content" ObjectID="_1586421153" r:id="rId1668"/>
        </w:object>
      </w:r>
      <w:r>
        <w:rPr>
          <w:rFonts w:hint="eastAsia"/>
          <w:lang w:eastAsia="zh-CN"/>
        </w:rPr>
        <w:t>.</w:t>
      </w:r>
    </w:p>
    <w:p w:rsidR="003A4F48" w:rsidRDefault="003A4F48" w:rsidP="003A4F48">
      <w:pPr>
        <w:rPr>
          <w:lang w:eastAsia="zh-CN"/>
        </w:rPr>
      </w:pPr>
    </w:p>
    <w:p w:rsidR="003A4F48" w:rsidRDefault="003A4F48" w:rsidP="003A4F48">
      <w:pPr>
        <w:pStyle w:val="TH"/>
        <w:overflowPunct w:val="0"/>
        <w:autoSpaceDE w:val="0"/>
        <w:autoSpaceDN w:val="0"/>
        <w:adjustRightInd w:val="0"/>
        <w:textAlignment w:val="baseline"/>
        <w:rPr>
          <w:lang w:eastAsia="zh-CN"/>
        </w:rPr>
      </w:pPr>
      <w:r>
        <w:t xml:space="preserve">Table </w:t>
      </w:r>
      <w:r>
        <w:rPr>
          <w:rFonts w:hint="eastAsia"/>
          <w:lang w:eastAsia="zh-CN"/>
        </w:rPr>
        <w:t>6.3.1.1.2-8</w:t>
      </w:r>
      <w:r>
        <w:t>:</w:t>
      </w:r>
      <w:r>
        <w:rPr>
          <w:rFonts w:hint="eastAsia"/>
          <w:lang w:eastAsia="zh-CN"/>
        </w:rPr>
        <w:t xml:space="preserve"> Mapping order of CSI fields of one report for </w:t>
      </w:r>
      <w:r w:rsidR="004C5F48" w:rsidRPr="004C5F48">
        <w:rPr>
          <w:lang w:eastAsia="zh-CN"/>
        </w:rPr>
        <w:t>CRI/RSRP or SSB/RSRP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12"/>
        <w:gridCol w:w="4914"/>
      </w:tblGrid>
      <w:tr w:rsidR="00D83242" w:rsidTr="00E5725B">
        <w:trPr>
          <w:trHeight w:val="641"/>
          <w:jc w:val="center"/>
        </w:trPr>
        <w:tc>
          <w:tcPr>
            <w:tcW w:w="1512" w:type="dxa"/>
            <w:shd w:val="clear" w:color="auto" w:fill="E0E0E0"/>
            <w:vAlign w:val="center"/>
          </w:tcPr>
          <w:p w:rsidR="00D83242" w:rsidRDefault="00D83242" w:rsidP="00BA2D88">
            <w:pPr>
              <w:pStyle w:val="TAH"/>
              <w:rPr>
                <w:lang w:eastAsia="zh-CN"/>
              </w:rPr>
            </w:pPr>
            <w:r>
              <w:rPr>
                <w:rFonts w:hint="eastAsia"/>
                <w:lang w:eastAsia="zh-CN"/>
              </w:rPr>
              <w:t>CSI report number</w:t>
            </w:r>
          </w:p>
        </w:tc>
        <w:tc>
          <w:tcPr>
            <w:tcW w:w="4914" w:type="dxa"/>
            <w:shd w:val="clear" w:color="auto" w:fill="E0E0E0"/>
            <w:vAlign w:val="center"/>
          </w:tcPr>
          <w:p w:rsidR="00D83242" w:rsidRDefault="00D83242" w:rsidP="00BA2D88">
            <w:pPr>
              <w:pStyle w:val="TAH"/>
              <w:rPr>
                <w:lang w:eastAsia="zh-CN"/>
              </w:rPr>
            </w:pPr>
            <w:r>
              <w:rPr>
                <w:rFonts w:hint="eastAsia"/>
                <w:lang w:eastAsia="zh-CN"/>
              </w:rPr>
              <w:t>CSI fields</w:t>
            </w:r>
          </w:p>
        </w:tc>
      </w:tr>
      <w:tr w:rsidR="00D83242" w:rsidTr="00E5725B">
        <w:trPr>
          <w:jc w:val="center"/>
        </w:trPr>
        <w:tc>
          <w:tcPr>
            <w:tcW w:w="1512" w:type="dxa"/>
            <w:vMerge w:val="restart"/>
            <w:vAlign w:val="center"/>
          </w:tcPr>
          <w:p w:rsidR="00D83242" w:rsidRDefault="00D83242" w:rsidP="00BA2D88">
            <w:pPr>
              <w:pStyle w:val="TAC"/>
              <w:rPr>
                <w:lang w:eastAsia="zh-CN"/>
              </w:rPr>
            </w:pPr>
            <w:r w:rsidRPr="00AC686D">
              <w:rPr>
                <w:rFonts w:hint="eastAsia"/>
                <w:lang w:eastAsia="zh-CN"/>
              </w:rPr>
              <w:t>CSI report #</w:t>
            </w:r>
            <w:r>
              <w:rPr>
                <w:rFonts w:hint="eastAsia"/>
                <w:lang w:eastAsia="zh-CN"/>
              </w:rPr>
              <w:t>n</w:t>
            </w:r>
          </w:p>
        </w:tc>
        <w:tc>
          <w:tcPr>
            <w:tcW w:w="4914" w:type="dxa"/>
            <w:vAlign w:val="center"/>
          </w:tcPr>
          <w:p w:rsidR="00D83242" w:rsidRDefault="00D83242" w:rsidP="00BA2D88">
            <w:pPr>
              <w:pStyle w:val="TAC"/>
              <w:rPr>
                <w:lang w:eastAsia="zh-CN"/>
              </w:rPr>
            </w:pPr>
            <w:r>
              <w:rPr>
                <w:rFonts w:hint="eastAsia"/>
                <w:lang w:eastAsia="zh-CN"/>
              </w:rPr>
              <w:t>CRI or SSB index #1 as in Table 6.3.1.1.2-6, if reported</w:t>
            </w:r>
          </w:p>
        </w:tc>
      </w:tr>
      <w:tr w:rsidR="00D83242" w:rsidTr="00E5725B">
        <w:trPr>
          <w:jc w:val="center"/>
        </w:trPr>
        <w:tc>
          <w:tcPr>
            <w:tcW w:w="1512" w:type="dxa"/>
            <w:vMerge/>
            <w:vAlign w:val="center"/>
          </w:tcPr>
          <w:p w:rsidR="00D83242" w:rsidRPr="00AC686D"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CRI or SSB index #2 as in Table 6.3.1.1.2-6, if reported</w:t>
            </w:r>
          </w:p>
        </w:tc>
      </w:tr>
      <w:tr w:rsidR="00D83242" w:rsidTr="00E5725B">
        <w:trPr>
          <w:jc w:val="center"/>
        </w:trPr>
        <w:tc>
          <w:tcPr>
            <w:tcW w:w="1512" w:type="dxa"/>
            <w:vMerge/>
            <w:vAlign w:val="center"/>
          </w:tcPr>
          <w:p w:rsidR="00D83242" w:rsidRPr="00AC686D"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CRI or SSB index #3 as in Table 6.3.1.1.2-6, if reported</w:t>
            </w:r>
          </w:p>
        </w:tc>
      </w:tr>
      <w:tr w:rsidR="00D83242" w:rsidTr="00E5725B">
        <w:trPr>
          <w:jc w:val="center"/>
        </w:trPr>
        <w:tc>
          <w:tcPr>
            <w:tcW w:w="1512" w:type="dxa"/>
            <w:vMerge/>
            <w:vAlign w:val="center"/>
          </w:tcPr>
          <w:p w:rsidR="00D83242" w:rsidRPr="00AC686D"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CRI or SSB index #4 as in Table 6.3.1.1.2-6, if reported</w:t>
            </w:r>
          </w:p>
        </w:tc>
      </w:tr>
      <w:tr w:rsidR="00D83242" w:rsidTr="00E5725B">
        <w:trPr>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RSRP #1 as in Table 6.3.1.1.2-6, if reported</w:t>
            </w:r>
          </w:p>
        </w:tc>
      </w:tr>
      <w:tr w:rsidR="00D83242" w:rsidTr="00E5725B">
        <w:trPr>
          <w:trHeight w:val="624"/>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Differential RSRP #2 as in Table 6.3.1.1.2-6, if reported</w:t>
            </w:r>
          </w:p>
        </w:tc>
      </w:tr>
      <w:tr w:rsidR="00D83242" w:rsidTr="00E5725B">
        <w:trPr>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Differential RSRP #3 as in Table 6.3.1.1.2-6, if reported</w:t>
            </w:r>
          </w:p>
        </w:tc>
      </w:tr>
      <w:tr w:rsidR="00D83242" w:rsidTr="00E5725B">
        <w:trPr>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Differential RSRP #4 as in Table 6.3.1.1.2-6, if reported</w:t>
            </w:r>
          </w:p>
        </w:tc>
      </w:tr>
    </w:tbl>
    <w:p w:rsidR="00D83242" w:rsidRDefault="00D83242" w:rsidP="003A4F48">
      <w:pPr>
        <w:rPr>
          <w:lang w:eastAsia="zh-CN"/>
        </w:rPr>
      </w:pPr>
    </w:p>
    <w:p w:rsidR="003A4F48" w:rsidRPr="00AA5536" w:rsidRDefault="003A4F48" w:rsidP="003A4F48">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6.3.1.1.2-9</w:t>
      </w:r>
      <w:r>
        <w:t>:</w:t>
      </w:r>
      <w:r>
        <w:rPr>
          <w:rFonts w:hint="eastAsia"/>
          <w:lang w:eastAsia="zh-CN"/>
        </w:rPr>
        <w:t xml:space="preserve"> Mapping order of CSI fields of one CSI report, CSI part 1, </w:t>
      </w:r>
      <w:r w:rsidRPr="00364FA8">
        <w:rPr>
          <w:i/>
          <w:lang w:val="en-US" w:eastAsia="zh-CN"/>
        </w:rPr>
        <w:t>PMI-FormatIndicator</w:t>
      </w:r>
      <w:r w:rsidRPr="00364FA8">
        <w:rPr>
          <w:rFonts w:hint="eastAsia"/>
          <w:i/>
          <w:lang w:val="en-US" w:eastAsia="zh-CN"/>
        </w:rPr>
        <w:t>=</w:t>
      </w:r>
      <w:r w:rsidRPr="0067370A">
        <w:t xml:space="preserve"> </w:t>
      </w:r>
      <w:r w:rsidRPr="0067370A">
        <w:rPr>
          <w:i/>
          <w:lang w:val="en-US" w:eastAsia="zh-CN"/>
        </w:rPr>
        <w:t>subbandPMI</w:t>
      </w:r>
      <w:r>
        <w:rPr>
          <w:rFonts w:hint="eastAsia"/>
          <w:lang w:val="en-US" w:eastAsia="zh-CN"/>
        </w:rPr>
        <w:t xml:space="preserve"> or </w:t>
      </w:r>
      <w:r w:rsidRPr="00364FA8">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75"/>
        <w:gridCol w:w="7882"/>
      </w:tblGrid>
      <w:tr w:rsidR="003A4F48" w:rsidTr="00650923">
        <w:trPr>
          <w:trHeight w:val="641"/>
          <w:jc w:val="center"/>
        </w:trPr>
        <w:tc>
          <w:tcPr>
            <w:tcW w:w="1977" w:type="dxa"/>
            <w:shd w:val="clear" w:color="auto" w:fill="E0E0E0"/>
            <w:vAlign w:val="center"/>
          </w:tcPr>
          <w:p w:rsidR="003A4F48" w:rsidRDefault="003A4F48" w:rsidP="00A63C68">
            <w:pPr>
              <w:pStyle w:val="TAH"/>
              <w:rPr>
                <w:lang w:eastAsia="zh-CN"/>
              </w:rPr>
            </w:pPr>
            <w:r>
              <w:rPr>
                <w:rFonts w:hint="eastAsia"/>
                <w:lang w:eastAsia="zh-CN"/>
              </w:rPr>
              <w:t>CSI report number</w:t>
            </w:r>
          </w:p>
        </w:tc>
        <w:tc>
          <w:tcPr>
            <w:tcW w:w="7897" w:type="dxa"/>
            <w:shd w:val="clear" w:color="auto" w:fill="E0E0E0"/>
            <w:vAlign w:val="center"/>
          </w:tcPr>
          <w:p w:rsidR="003A4F48" w:rsidRDefault="003A4F48" w:rsidP="00A63C68">
            <w:pPr>
              <w:pStyle w:val="TAH"/>
              <w:rPr>
                <w:lang w:eastAsia="zh-CN"/>
              </w:rPr>
            </w:pPr>
            <w:r>
              <w:rPr>
                <w:rFonts w:hint="eastAsia"/>
                <w:lang w:eastAsia="zh-CN"/>
              </w:rPr>
              <w:t>CSI fields</w:t>
            </w:r>
          </w:p>
        </w:tc>
      </w:tr>
      <w:tr w:rsidR="008024E6" w:rsidRPr="00AC686D" w:rsidTr="00650923">
        <w:trPr>
          <w:jc w:val="center"/>
        </w:trPr>
        <w:tc>
          <w:tcPr>
            <w:tcW w:w="1977" w:type="dxa"/>
            <w:vMerge w:val="restart"/>
            <w:vAlign w:val="center"/>
          </w:tcPr>
          <w:p w:rsidR="008024E6" w:rsidRPr="0009376C" w:rsidRDefault="008024E6" w:rsidP="00A63C68">
            <w:pPr>
              <w:pStyle w:val="TAC"/>
              <w:rPr>
                <w:lang w:val="fr-FR" w:eastAsia="zh-CN"/>
              </w:rPr>
            </w:pPr>
            <w:r w:rsidRPr="0009376C">
              <w:rPr>
                <w:rFonts w:hint="eastAsia"/>
                <w:lang w:val="fr-FR" w:eastAsia="zh-CN"/>
              </w:rPr>
              <w:t>CSI report #n</w:t>
            </w:r>
          </w:p>
          <w:p w:rsidR="008024E6" w:rsidRPr="0009376C" w:rsidRDefault="008024E6" w:rsidP="001E5EDC">
            <w:pPr>
              <w:pStyle w:val="TAC"/>
              <w:rPr>
                <w:lang w:val="fr-FR" w:eastAsia="zh-CN"/>
              </w:rPr>
            </w:pPr>
            <w:r w:rsidRPr="0009376C">
              <w:rPr>
                <w:rFonts w:hint="eastAsia"/>
                <w:lang w:val="fr-FR" w:eastAsia="zh-CN"/>
              </w:rPr>
              <w:t>CSI part 1</w:t>
            </w:r>
          </w:p>
        </w:tc>
        <w:tc>
          <w:tcPr>
            <w:tcW w:w="7897" w:type="dxa"/>
            <w:vAlign w:val="center"/>
          </w:tcPr>
          <w:p w:rsidR="008024E6" w:rsidRPr="00AC686D" w:rsidRDefault="008024E6" w:rsidP="00A63C68">
            <w:pPr>
              <w:pStyle w:val="TAC"/>
              <w:rPr>
                <w:lang w:eastAsia="zh-CN"/>
              </w:rPr>
            </w:pPr>
            <w:r>
              <w:rPr>
                <w:rFonts w:hint="eastAsia"/>
                <w:lang w:eastAsia="zh-CN"/>
              </w:rPr>
              <w:t>CRI as in Tables 6.3.1.1.2-3/4/5, if reported</w:t>
            </w:r>
          </w:p>
        </w:tc>
      </w:tr>
      <w:tr w:rsidR="00650923" w:rsidRPr="00AC686D" w:rsidTr="00650923">
        <w:trPr>
          <w:jc w:val="center"/>
        </w:trPr>
        <w:tc>
          <w:tcPr>
            <w:tcW w:w="1977" w:type="dxa"/>
            <w:vMerge/>
            <w:vAlign w:val="center"/>
          </w:tcPr>
          <w:p w:rsidR="00650923" w:rsidRDefault="00650923" w:rsidP="00A63C68">
            <w:pPr>
              <w:pStyle w:val="TAC"/>
              <w:rPr>
                <w:lang w:eastAsia="zh-CN"/>
              </w:rPr>
            </w:pPr>
          </w:p>
        </w:tc>
        <w:tc>
          <w:tcPr>
            <w:tcW w:w="7897" w:type="dxa"/>
            <w:vAlign w:val="center"/>
          </w:tcPr>
          <w:p w:rsidR="00650923" w:rsidRPr="00AC686D" w:rsidRDefault="00650923" w:rsidP="00A63C68">
            <w:pPr>
              <w:pStyle w:val="TAC"/>
              <w:rPr>
                <w:lang w:eastAsia="zh-CN"/>
              </w:rPr>
            </w:pPr>
            <w:r>
              <w:rPr>
                <w:rFonts w:hint="eastAsia"/>
                <w:lang w:eastAsia="zh-CN"/>
              </w:rPr>
              <w:t>Rank Indicator as in Tables 6.3.1.1.2-3/4/5, if reported</w:t>
            </w:r>
          </w:p>
        </w:tc>
      </w:tr>
      <w:tr w:rsidR="008024E6" w:rsidTr="00650923">
        <w:trPr>
          <w:jc w:val="center"/>
        </w:trPr>
        <w:tc>
          <w:tcPr>
            <w:tcW w:w="1977" w:type="dxa"/>
            <w:vMerge/>
            <w:vAlign w:val="center"/>
          </w:tcPr>
          <w:p w:rsidR="008024E6" w:rsidRDefault="008024E6" w:rsidP="00A63C68">
            <w:pPr>
              <w:pStyle w:val="TAC"/>
              <w:rPr>
                <w:lang w:eastAsia="zh-CN"/>
              </w:rPr>
            </w:pPr>
          </w:p>
        </w:tc>
        <w:tc>
          <w:tcPr>
            <w:tcW w:w="7897" w:type="dxa"/>
            <w:vAlign w:val="center"/>
          </w:tcPr>
          <w:p w:rsidR="008024E6" w:rsidRDefault="008024E6" w:rsidP="00A63C68">
            <w:pPr>
              <w:pStyle w:val="TAC"/>
              <w:rPr>
                <w:lang w:eastAsia="zh-CN"/>
              </w:rPr>
            </w:pPr>
            <w:r>
              <w:rPr>
                <w:lang w:eastAsia="zh-CN"/>
              </w:rPr>
              <w:t>W</w:t>
            </w:r>
            <w:r>
              <w:rPr>
                <w:rFonts w:hint="eastAsia"/>
                <w:lang w:eastAsia="zh-CN"/>
              </w:rPr>
              <w:t>ideband CQI</w:t>
            </w:r>
            <w:r w:rsidR="00F041ED">
              <w:rPr>
                <w:rFonts w:hint="eastAsia"/>
                <w:lang w:eastAsia="zh-CN"/>
              </w:rPr>
              <w:t xml:space="preserve"> for the first TB</w:t>
            </w:r>
            <w:r>
              <w:rPr>
                <w:rFonts w:hint="eastAsia"/>
                <w:lang w:eastAsia="zh-CN"/>
              </w:rPr>
              <w:t xml:space="preserve"> as in Tables 6.3.1.1.2-3/4/5, if reported</w:t>
            </w:r>
          </w:p>
        </w:tc>
      </w:tr>
      <w:tr w:rsidR="003A4F48" w:rsidTr="00650923">
        <w:trPr>
          <w:trHeight w:val="60"/>
          <w:jc w:val="center"/>
        </w:trPr>
        <w:tc>
          <w:tcPr>
            <w:tcW w:w="1977" w:type="dxa"/>
            <w:vMerge/>
            <w:vAlign w:val="center"/>
          </w:tcPr>
          <w:p w:rsidR="003A4F48" w:rsidRDefault="003A4F48" w:rsidP="00A63C68">
            <w:pPr>
              <w:pStyle w:val="TAC"/>
              <w:rPr>
                <w:lang w:eastAsia="zh-CN"/>
              </w:rPr>
            </w:pPr>
          </w:p>
        </w:tc>
        <w:tc>
          <w:tcPr>
            <w:tcW w:w="7897" w:type="dxa"/>
          </w:tcPr>
          <w:p w:rsidR="003A4F48" w:rsidRDefault="003A4F48" w:rsidP="00A63C68">
            <w:pPr>
              <w:pStyle w:val="TAC"/>
              <w:rPr>
                <w:lang w:eastAsia="zh-CN"/>
              </w:rPr>
            </w:pPr>
            <w:r w:rsidRPr="00800360">
              <w:rPr>
                <w:lang w:eastAsia="zh-CN"/>
              </w:rPr>
              <w:t>S</w:t>
            </w:r>
            <w:r w:rsidRPr="00800360">
              <w:rPr>
                <w:rFonts w:hint="eastAsia"/>
                <w:lang w:eastAsia="zh-CN"/>
              </w:rPr>
              <w:t>ubband differential CQI for the first TB</w:t>
            </w:r>
            <w:r w:rsidR="008024E6">
              <w:rPr>
                <w:rFonts w:hint="eastAsia"/>
                <w:lang w:eastAsia="zh-CN"/>
              </w:rPr>
              <w:t xml:space="preserve"> as in Tables 6.3.1.1.2-3/4/5</w:t>
            </w:r>
            <w:r>
              <w:rPr>
                <w:rFonts w:hint="eastAsia"/>
                <w:lang w:eastAsia="zh-CN"/>
              </w:rPr>
              <w:t>, if reported</w:t>
            </w:r>
          </w:p>
        </w:tc>
      </w:tr>
      <w:tr w:rsidR="003A4F48" w:rsidTr="00650923">
        <w:trPr>
          <w:trHeight w:val="60"/>
          <w:jc w:val="center"/>
        </w:trPr>
        <w:tc>
          <w:tcPr>
            <w:tcW w:w="1977" w:type="dxa"/>
            <w:vMerge/>
            <w:vAlign w:val="center"/>
          </w:tcPr>
          <w:p w:rsidR="003A4F48" w:rsidRDefault="003A4F48" w:rsidP="00A63C68">
            <w:pPr>
              <w:pStyle w:val="TAC"/>
              <w:rPr>
                <w:lang w:eastAsia="zh-CN"/>
              </w:rPr>
            </w:pPr>
          </w:p>
        </w:tc>
        <w:tc>
          <w:tcPr>
            <w:tcW w:w="7897" w:type="dxa"/>
          </w:tcPr>
          <w:p w:rsidR="003A4F48" w:rsidRPr="00800360" w:rsidRDefault="003A4F48" w:rsidP="008024E6">
            <w:pPr>
              <w:pStyle w:val="TAC"/>
              <w:rPr>
                <w:lang w:eastAsia="zh-CN"/>
              </w:rPr>
            </w:pPr>
            <w:r>
              <w:rPr>
                <w:rFonts w:hint="eastAsia"/>
                <w:lang w:eastAsia="zh-CN"/>
              </w:rPr>
              <w:t>Indicator of the n</w:t>
            </w:r>
            <w:r>
              <w:t xml:space="preserve">umber of non-zero wideband amplitude coefficients </w:t>
            </w:r>
            <w:r w:rsidRPr="00B630BB">
              <w:rPr>
                <w:rFonts w:eastAsia="Calibri"/>
                <w:position w:val="-12"/>
                <w:szCs w:val="22"/>
                <w:lang w:val="en-US"/>
              </w:rPr>
              <w:object w:dxaOrig="360" w:dyaOrig="360">
                <v:shape id="_x0000_i2018" type="#_x0000_t75" style="width:14.25pt;height:14.25pt" o:ole="">
                  <v:imagedata r:id="rId1600" o:title=""/>
                </v:shape>
                <o:OLEObject Type="Embed" ProgID="Equation.3" ShapeID="_x0000_i2018" DrawAspect="Content" ObjectID="_1586421154" r:id="rId1669"/>
              </w:object>
            </w:r>
            <w:r>
              <w:rPr>
                <w:rFonts w:hint="eastAsia"/>
                <w:szCs w:val="22"/>
                <w:lang w:val="en-US" w:eastAsia="zh-CN"/>
              </w:rPr>
              <w:t xml:space="preserve"> for layer </w:t>
            </w:r>
            <w:r w:rsidRPr="00EE2810">
              <w:rPr>
                <w:rFonts w:eastAsia="Calibri"/>
                <w:position w:val="-6"/>
                <w:szCs w:val="22"/>
                <w:lang w:val="en-US"/>
              </w:rPr>
              <w:object w:dxaOrig="139" w:dyaOrig="279">
                <v:shape id="_x0000_i2019" type="#_x0000_t75" style="width:5.25pt;height:11.25pt" o:ole="">
                  <v:imagedata r:id="rId1602" o:title=""/>
                </v:shape>
                <o:OLEObject Type="Embed" ProgID="Equation.3" ShapeID="_x0000_i2019" DrawAspect="Content" ObjectID="_1586421155" r:id="rId1670"/>
              </w:object>
            </w:r>
            <w:r w:rsidR="008024E6">
              <w:rPr>
                <w:rFonts w:hint="eastAsia"/>
                <w:lang w:eastAsia="zh-CN"/>
              </w:rPr>
              <w:t xml:space="preserve"> as in Table 6.3.1.1.2-5</w:t>
            </w:r>
            <w:r>
              <w:rPr>
                <w:rFonts w:hint="eastAsia"/>
                <w:szCs w:val="22"/>
                <w:lang w:val="en-US" w:eastAsia="zh-CN"/>
              </w:rPr>
              <w:t>, if reported</w:t>
            </w:r>
          </w:p>
        </w:tc>
      </w:tr>
    </w:tbl>
    <w:p w:rsidR="003A4F48" w:rsidRDefault="003A4F48" w:rsidP="003A4F48">
      <w:pPr>
        <w:rPr>
          <w:lang w:eastAsia="zh-CN"/>
        </w:rPr>
      </w:pPr>
    </w:p>
    <w:p w:rsidR="003A4F48" w:rsidRPr="00AA5536" w:rsidRDefault="003A4F48" w:rsidP="003A4F48">
      <w:pPr>
        <w:pStyle w:val="TH"/>
        <w:overflowPunct w:val="0"/>
        <w:autoSpaceDE w:val="0"/>
        <w:autoSpaceDN w:val="0"/>
        <w:adjustRightInd w:val="0"/>
        <w:textAlignment w:val="baseline"/>
        <w:rPr>
          <w:lang w:eastAsia="zh-CN"/>
        </w:rPr>
      </w:pPr>
      <w:r>
        <w:t xml:space="preserve">Table </w:t>
      </w:r>
      <w:r>
        <w:rPr>
          <w:rFonts w:hint="eastAsia"/>
          <w:lang w:eastAsia="zh-CN"/>
        </w:rPr>
        <w:t>6.3.1.1.2-10</w:t>
      </w:r>
      <w:r>
        <w:t>:</w:t>
      </w:r>
      <w:r>
        <w:rPr>
          <w:rFonts w:hint="eastAsia"/>
          <w:lang w:eastAsia="zh-CN"/>
        </w:rPr>
        <w:t xml:space="preserve"> Mapping order of CSI fields of one CSI report, CSI part 2 wideband, </w:t>
      </w:r>
      <w:r w:rsidRPr="00364FA8">
        <w:rPr>
          <w:i/>
          <w:lang w:val="en-US" w:eastAsia="zh-CN"/>
        </w:rPr>
        <w:t>PMI-FormatIndicator</w:t>
      </w:r>
      <w:r w:rsidRPr="00364FA8">
        <w:rPr>
          <w:rFonts w:hint="eastAsia"/>
          <w:i/>
          <w:lang w:val="en-US" w:eastAsia="zh-CN"/>
        </w:rPr>
        <w:t>=</w:t>
      </w:r>
      <w:r w:rsidRPr="0067370A">
        <w:t xml:space="preserve"> </w:t>
      </w:r>
      <w:r w:rsidRPr="0067370A">
        <w:rPr>
          <w:i/>
          <w:lang w:val="en-US" w:eastAsia="zh-CN"/>
        </w:rPr>
        <w:t>subbandPMI</w:t>
      </w:r>
      <w:r>
        <w:rPr>
          <w:rFonts w:hint="eastAsia"/>
          <w:lang w:val="en-US" w:eastAsia="zh-CN"/>
        </w:rPr>
        <w:t xml:space="preserve"> or </w:t>
      </w:r>
      <w:r w:rsidRPr="00364FA8">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40"/>
        <w:gridCol w:w="7719"/>
      </w:tblGrid>
      <w:tr w:rsidR="003A4F48" w:rsidTr="001E5EDC">
        <w:trPr>
          <w:trHeight w:val="641"/>
          <w:jc w:val="center"/>
        </w:trPr>
        <w:tc>
          <w:tcPr>
            <w:tcW w:w="1740" w:type="dxa"/>
            <w:shd w:val="clear" w:color="auto" w:fill="E0E0E0"/>
            <w:vAlign w:val="center"/>
          </w:tcPr>
          <w:p w:rsidR="003A4F48" w:rsidRDefault="003A4F48" w:rsidP="00A63C68">
            <w:pPr>
              <w:pStyle w:val="TAH"/>
              <w:rPr>
                <w:lang w:eastAsia="zh-CN"/>
              </w:rPr>
            </w:pPr>
            <w:r>
              <w:rPr>
                <w:rFonts w:hint="eastAsia"/>
                <w:lang w:eastAsia="zh-CN"/>
              </w:rPr>
              <w:t>CSI report number</w:t>
            </w:r>
          </w:p>
        </w:tc>
        <w:tc>
          <w:tcPr>
            <w:tcW w:w="7719" w:type="dxa"/>
            <w:shd w:val="clear" w:color="auto" w:fill="E0E0E0"/>
            <w:vAlign w:val="center"/>
          </w:tcPr>
          <w:p w:rsidR="003A4F48" w:rsidRDefault="003A4F48" w:rsidP="00A63C68">
            <w:pPr>
              <w:pStyle w:val="TAH"/>
              <w:rPr>
                <w:lang w:eastAsia="zh-CN"/>
              </w:rPr>
            </w:pPr>
            <w:r>
              <w:rPr>
                <w:rFonts w:hint="eastAsia"/>
                <w:lang w:eastAsia="zh-CN"/>
              </w:rPr>
              <w:t>CSI fields</w:t>
            </w:r>
          </w:p>
        </w:tc>
      </w:tr>
      <w:tr w:rsidR="003A4F48" w:rsidRPr="00AC686D" w:rsidTr="001E5EDC">
        <w:trPr>
          <w:jc w:val="center"/>
        </w:trPr>
        <w:tc>
          <w:tcPr>
            <w:tcW w:w="1740" w:type="dxa"/>
            <w:vMerge w:val="restart"/>
            <w:vAlign w:val="center"/>
          </w:tcPr>
          <w:p w:rsidR="003A4F48" w:rsidRDefault="003A4F48" w:rsidP="00A63C68">
            <w:pPr>
              <w:pStyle w:val="TAC"/>
              <w:rPr>
                <w:lang w:eastAsia="zh-CN"/>
              </w:rPr>
            </w:pPr>
            <w:r w:rsidRPr="00AC686D">
              <w:rPr>
                <w:rFonts w:hint="eastAsia"/>
                <w:lang w:eastAsia="zh-CN"/>
              </w:rPr>
              <w:t>CSI report #</w:t>
            </w:r>
            <w:r>
              <w:rPr>
                <w:rFonts w:hint="eastAsia"/>
                <w:lang w:eastAsia="zh-CN"/>
              </w:rPr>
              <w:t>n</w:t>
            </w:r>
          </w:p>
          <w:p w:rsidR="003A4F48" w:rsidRDefault="001E5EDC" w:rsidP="001E5EDC">
            <w:pPr>
              <w:pStyle w:val="TAC"/>
              <w:rPr>
                <w:lang w:eastAsia="zh-CN"/>
              </w:rPr>
            </w:pPr>
            <w:r>
              <w:rPr>
                <w:rFonts w:hint="eastAsia"/>
                <w:lang w:eastAsia="zh-CN"/>
              </w:rPr>
              <w:t>CSI p</w:t>
            </w:r>
            <w:r w:rsidR="003A4F48">
              <w:rPr>
                <w:rFonts w:hint="eastAsia"/>
                <w:lang w:eastAsia="zh-CN"/>
              </w:rPr>
              <w:t>art 2 wideband</w:t>
            </w:r>
          </w:p>
        </w:tc>
        <w:tc>
          <w:tcPr>
            <w:tcW w:w="7719" w:type="dxa"/>
            <w:vAlign w:val="center"/>
          </w:tcPr>
          <w:p w:rsidR="003A4F48" w:rsidRPr="00AC686D" w:rsidRDefault="003A4F48" w:rsidP="00A63C68">
            <w:pPr>
              <w:pStyle w:val="TAC"/>
              <w:rPr>
                <w:lang w:eastAsia="zh-CN"/>
              </w:rPr>
            </w:pPr>
            <w:r>
              <w:rPr>
                <w:lang w:eastAsia="zh-CN"/>
              </w:rPr>
              <w:t>W</w:t>
            </w:r>
            <w:r>
              <w:rPr>
                <w:rFonts w:hint="eastAsia"/>
                <w:lang w:eastAsia="zh-CN"/>
              </w:rPr>
              <w:t>ideband CQI for the second TB</w:t>
            </w:r>
            <w:r w:rsidR="008024E6">
              <w:rPr>
                <w:rFonts w:hint="eastAsia"/>
                <w:lang w:eastAsia="zh-CN"/>
              </w:rPr>
              <w:t xml:space="preserve"> as in Tables 6.3.1.1.2-3/4/5</w:t>
            </w:r>
            <w:r>
              <w:rPr>
                <w:rFonts w:hint="eastAsia"/>
                <w:lang w:eastAsia="zh-CN"/>
              </w:rPr>
              <w:t>, if present and reported</w:t>
            </w:r>
          </w:p>
        </w:tc>
      </w:tr>
      <w:tr w:rsidR="00F041ED" w:rsidRPr="00AC686D" w:rsidTr="001E5EDC">
        <w:trPr>
          <w:jc w:val="center"/>
        </w:trPr>
        <w:tc>
          <w:tcPr>
            <w:tcW w:w="1740" w:type="dxa"/>
            <w:vMerge/>
            <w:vAlign w:val="center"/>
          </w:tcPr>
          <w:p w:rsidR="00F041ED" w:rsidRPr="00AC686D" w:rsidRDefault="00F041ED" w:rsidP="00A63C68">
            <w:pPr>
              <w:pStyle w:val="TAC"/>
              <w:rPr>
                <w:lang w:eastAsia="zh-CN"/>
              </w:rPr>
            </w:pPr>
          </w:p>
        </w:tc>
        <w:tc>
          <w:tcPr>
            <w:tcW w:w="7719" w:type="dxa"/>
            <w:vAlign w:val="center"/>
          </w:tcPr>
          <w:p w:rsidR="00F041ED" w:rsidRDefault="00F041ED" w:rsidP="00A63C68">
            <w:pPr>
              <w:pStyle w:val="TAC"/>
              <w:rPr>
                <w:lang w:eastAsia="zh-CN"/>
              </w:rPr>
            </w:pPr>
            <w:r>
              <w:rPr>
                <w:rFonts w:hint="eastAsia"/>
                <w:lang w:eastAsia="zh-CN"/>
              </w:rPr>
              <w:t>Layer Indicator as in Tables 6.3.1.1.2-3/4/5, if reported</w:t>
            </w:r>
          </w:p>
        </w:tc>
      </w:tr>
      <w:tr w:rsidR="003A4F48" w:rsidRPr="005A2A87" w:rsidTr="001E5EDC">
        <w:trPr>
          <w:trHeight w:val="189"/>
          <w:jc w:val="center"/>
        </w:trPr>
        <w:tc>
          <w:tcPr>
            <w:tcW w:w="1740" w:type="dxa"/>
            <w:vMerge/>
            <w:vAlign w:val="center"/>
          </w:tcPr>
          <w:p w:rsidR="003A4F48" w:rsidRDefault="003A4F48" w:rsidP="00A63C68">
            <w:pPr>
              <w:pStyle w:val="TAC"/>
              <w:rPr>
                <w:lang w:eastAsia="zh-CN"/>
              </w:rPr>
            </w:pPr>
          </w:p>
        </w:tc>
        <w:tc>
          <w:tcPr>
            <w:tcW w:w="7719" w:type="dxa"/>
            <w:vAlign w:val="center"/>
          </w:tcPr>
          <w:p w:rsidR="003A4F48" w:rsidRPr="005A2A87" w:rsidRDefault="003A4F48" w:rsidP="008024E6">
            <w:pPr>
              <w:pStyle w:val="TAC"/>
              <w:rPr>
                <w:lang w:eastAsia="zh-CN"/>
              </w:rPr>
            </w:pPr>
            <w:r>
              <w:rPr>
                <w:rFonts w:hint="eastAsia"/>
                <w:lang w:eastAsia="zh-CN"/>
              </w:rPr>
              <w:t>PMI wideband i</w:t>
            </w:r>
            <w:r w:rsidRPr="0008637B">
              <w:rPr>
                <w:rFonts w:hint="eastAsia"/>
                <w:lang w:eastAsia="zh-CN"/>
              </w:rPr>
              <w:t xml:space="preserve">nformation fields </w:t>
            </w:r>
            <w:r w:rsidRPr="005A2A87">
              <w:rPr>
                <w:position w:val="-10"/>
                <w:lang w:eastAsia="zh-CN"/>
              </w:rPr>
              <w:object w:dxaOrig="320" w:dyaOrig="340">
                <v:shape id="_x0000_i2020" type="#_x0000_t75" style="width:15.75pt;height:17.25pt" o:ole="">
                  <v:imagedata r:id="rId1671" o:title=""/>
                </v:shape>
                <o:OLEObject Type="Embed" ProgID="Equation.3" ShapeID="_x0000_i2020" DrawAspect="Content" ObjectID="_1586421156" r:id="rId1672"/>
              </w:object>
            </w:r>
            <w:r>
              <w:rPr>
                <w:rFonts w:hint="eastAsia"/>
                <w:lang w:eastAsia="zh-CN"/>
              </w:rPr>
              <w:t>, from left to right as in Tables 6.3.1.1.2-1</w:t>
            </w:r>
            <w:r w:rsidR="008024E6">
              <w:rPr>
                <w:rFonts w:hint="eastAsia"/>
                <w:lang w:eastAsia="zh-CN"/>
              </w:rPr>
              <w:t>/2</w:t>
            </w:r>
            <w:r>
              <w:rPr>
                <w:rFonts w:hint="eastAsia"/>
                <w:lang w:eastAsia="zh-CN"/>
              </w:rPr>
              <w:t>, if reported</w:t>
            </w:r>
          </w:p>
        </w:tc>
      </w:tr>
      <w:tr w:rsidR="003A4F48" w:rsidTr="001E5EDC">
        <w:trPr>
          <w:trHeight w:val="189"/>
          <w:jc w:val="center"/>
        </w:trPr>
        <w:tc>
          <w:tcPr>
            <w:tcW w:w="1740" w:type="dxa"/>
            <w:vMerge/>
            <w:vAlign w:val="center"/>
          </w:tcPr>
          <w:p w:rsidR="003A4F48" w:rsidRDefault="003A4F48" w:rsidP="00A63C68">
            <w:pPr>
              <w:pStyle w:val="TAC"/>
              <w:rPr>
                <w:lang w:eastAsia="zh-CN"/>
              </w:rPr>
            </w:pPr>
          </w:p>
        </w:tc>
        <w:tc>
          <w:tcPr>
            <w:tcW w:w="7719" w:type="dxa"/>
            <w:vAlign w:val="center"/>
          </w:tcPr>
          <w:p w:rsidR="003A4F48" w:rsidRDefault="003A4F48" w:rsidP="00F041ED">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40" w:dyaOrig="340">
                <v:shape id="_x0000_i2021" type="#_x0000_t75" style="width:17.25pt;height:17.25pt" o:ole="">
                  <v:imagedata r:id="rId1673" o:title=""/>
                </v:shape>
                <o:OLEObject Type="Embed" ProgID="Equation.3" ShapeID="_x0000_i2021" DrawAspect="Content" ObjectID="_1586421157" r:id="rId1674"/>
              </w:object>
            </w:r>
            <w:r>
              <w:rPr>
                <w:rFonts w:hint="eastAsia"/>
                <w:lang w:eastAsia="zh-CN"/>
              </w:rPr>
              <w:t>, from left to right as in Tables 6.3.1.1.2-1</w:t>
            </w:r>
            <w:r w:rsidR="008024E6">
              <w:rPr>
                <w:rFonts w:hint="eastAsia"/>
                <w:lang w:eastAsia="zh-CN"/>
              </w:rPr>
              <w:t>/2</w:t>
            </w:r>
            <w:r>
              <w:rPr>
                <w:rFonts w:hint="eastAsia"/>
                <w:lang w:eastAsia="zh-CN"/>
              </w:rPr>
              <w:t xml:space="preserve">, if </w:t>
            </w:r>
            <w:r w:rsidRPr="00364FA8">
              <w:rPr>
                <w:i/>
                <w:lang w:val="en-US" w:eastAsia="zh-CN"/>
              </w:rPr>
              <w:t>PMI-FormatIndicator</w:t>
            </w:r>
            <w:r w:rsidRPr="00364FA8">
              <w:rPr>
                <w:rFonts w:hint="eastAsia"/>
                <w:i/>
                <w:lang w:val="en-US" w:eastAsia="zh-CN"/>
              </w:rPr>
              <w:t>=</w:t>
            </w:r>
            <w:r w:rsidRPr="0067370A">
              <w:t xml:space="preserve"> </w:t>
            </w:r>
            <w:r w:rsidRPr="00364FA8">
              <w:rPr>
                <w:i/>
                <w:lang w:val="en-US" w:eastAsia="zh-CN"/>
              </w:rPr>
              <w:t>w</w:t>
            </w:r>
            <w:r w:rsidRPr="00364FA8">
              <w:rPr>
                <w:rFonts w:hint="eastAsia"/>
                <w:i/>
                <w:lang w:val="en-US" w:eastAsia="zh-CN"/>
              </w:rPr>
              <w:t>i</w:t>
            </w:r>
            <w:r w:rsidRPr="00364FA8">
              <w:rPr>
                <w:i/>
                <w:lang w:val="en-US" w:eastAsia="zh-CN"/>
              </w:rPr>
              <w:t>debandPMI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3A4F48" w:rsidRDefault="003A4F48" w:rsidP="003A4F48">
      <w:pPr>
        <w:rPr>
          <w:lang w:eastAsia="zh-CN"/>
        </w:rPr>
      </w:pPr>
    </w:p>
    <w:p w:rsidR="003A4F48" w:rsidRPr="003A4F48" w:rsidRDefault="003A4F48" w:rsidP="003A4F48">
      <w:pPr>
        <w:pStyle w:val="TH"/>
        <w:overflowPunct w:val="0"/>
        <w:autoSpaceDE w:val="0"/>
        <w:autoSpaceDN w:val="0"/>
        <w:adjustRightInd w:val="0"/>
        <w:textAlignment w:val="baseline"/>
        <w:rPr>
          <w:lang w:eastAsia="zh-CN"/>
        </w:rPr>
      </w:pPr>
      <w:r>
        <w:t xml:space="preserve">Table </w:t>
      </w:r>
      <w:r>
        <w:rPr>
          <w:rFonts w:hint="eastAsia"/>
          <w:lang w:eastAsia="zh-CN"/>
        </w:rPr>
        <w:t>6.3.1.1.2-11</w:t>
      </w:r>
      <w:r>
        <w:t>:</w:t>
      </w:r>
      <w:r>
        <w:rPr>
          <w:rFonts w:hint="eastAsia"/>
          <w:lang w:eastAsia="zh-CN"/>
        </w:rPr>
        <w:t xml:space="preserve"> Mapping order of CSI fields of one CSI report, CSI part 2 subband, </w:t>
      </w:r>
      <w:r w:rsidRPr="00364FA8">
        <w:rPr>
          <w:i/>
          <w:lang w:val="en-US" w:eastAsia="zh-CN"/>
        </w:rPr>
        <w:t>PMI-FormatIndicator</w:t>
      </w:r>
      <w:r w:rsidRPr="00364FA8">
        <w:rPr>
          <w:rFonts w:hint="eastAsia"/>
          <w:i/>
          <w:lang w:val="en-US" w:eastAsia="zh-CN"/>
        </w:rPr>
        <w:t>=</w:t>
      </w:r>
      <w:r w:rsidRPr="0067370A">
        <w:t xml:space="preserve"> </w:t>
      </w:r>
      <w:r w:rsidRPr="0067370A">
        <w:rPr>
          <w:i/>
          <w:lang w:val="en-US" w:eastAsia="zh-CN"/>
        </w:rPr>
        <w:t>subbandPMI</w:t>
      </w:r>
      <w:r>
        <w:rPr>
          <w:rFonts w:hint="eastAsia"/>
          <w:lang w:val="en-US" w:eastAsia="zh-CN"/>
        </w:rPr>
        <w:t xml:space="preserve"> or </w:t>
      </w:r>
      <w:r w:rsidRPr="00364FA8">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9"/>
        <w:gridCol w:w="7990"/>
      </w:tblGrid>
      <w:tr w:rsidR="003A4F48" w:rsidRPr="009D7914" w:rsidTr="00335EFB">
        <w:trPr>
          <w:trHeight w:val="149"/>
          <w:jc w:val="center"/>
        </w:trPr>
        <w:tc>
          <w:tcPr>
            <w:tcW w:w="1469" w:type="dxa"/>
            <w:vMerge w:val="restart"/>
            <w:vAlign w:val="center"/>
          </w:tcPr>
          <w:p w:rsidR="003A4F48" w:rsidRDefault="003A4F48" w:rsidP="00A63C68">
            <w:pPr>
              <w:pStyle w:val="TAC"/>
              <w:rPr>
                <w:lang w:eastAsia="zh-CN"/>
              </w:rPr>
            </w:pPr>
            <w:r w:rsidRPr="00AC686D">
              <w:rPr>
                <w:rFonts w:hint="eastAsia"/>
                <w:lang w:eastAsia="zh-CN"/>
              </w:rPr>
              <w:t>CSI report #</w:t>
            </w:r>
            <w:r>
              <w:rPr>
                <w:rFonts w:hint="eastAsia"/>
                <w:lang w:eastAsia="zh-CN"/>
              </w:rPr>
              <w:t>n</w:t>
            </w:r>
          </w:p>
          <w:p w:rsidR="003A4F48" w:rsidRDefault="003A4F48" w:rsidP="00A63C68">
            <w:pPr>
              <w:pStyle w:val="TAC"/>
              <w:rPr>
                <w:lang w:eastAsia="zh-CN"/>
              </w:rPr>
            </w:pPr>
            <w:r>
              <w:rPr>
                <w:lang w:eastAsia="zh-CN"/>
              </w:rPr>
              <w:t>P</w:t>
            </w:r>
            <w:r>
              <w:rPr>
                <w:rFonts w:hint="eastAsia"/>
                <w:lang w:eastAsia="zh-CN"/>
              </w:rPr>
              <w:t>art 2 subband</w:t>
            </w:r>
          </w:p>
        </w:tc>
        <w:tc>
          <w:tcPr>
            <w:tcW w:w="7990" w:type="dxa"/>
            <w:vAlign w:val="center"/>
          </w:tcPr>
          <w:p w:rsidR="003A4F48" w:rsidRPr="009D7914" w:rsidRDefault="003A4F48" w:rsidP="00A63C68">
            <w:pPr>
              <w:pStyle w:val="TAC"/>
              <w:rPr>
                <w:lang w:val="en-US" w:eastAsia="zh-CN"/>
              </w:rPr>
            </w:pPr>
            <w:r>
              <w:rPr>
                <w:lang w:eastAsia="zh-CN"/>
              </w:rPr>
              <w:t>S</w:t>
            </w:r>
            <w:r>
              <w:rPr>
                <w:rFonts w:hint="eastAsia"/>
                <w:lang w:eastAsia="zh-CN"/>
              </w:rPr>
              <w:t>ubband differential CQI for the second TB of all even subbands with increasing order of subband number,</w:t>
            </w:r>
            <w:r w:rsidR="008024E6">
              <w:rPr>
                <w:rFonts w:hint="eastAsia"/>
                <w:lang w:eastAsia="zh-CN"/>
              </w:rPr>
              <w:t xml:space="preserve"> as in Tables 6.3.1.1.2-3/4/5,</w:t>
            </w:r>
            <w:r>
              <w:rPr>
                <w:rFonts w:hint="eastAsia"/>
                <w:lang w:eastAsia="zh-CN"/>
              </w:rPr>
              <w:t xml:space="preserve"> if </w:t>
            </w:r>
            <w:r w:rsidRPr="00364FA8">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3A4F48" w:rsidTr="00335EFB">
        <w:trPr>
          <w:trHeight w:val="527"/>
          <w:jc w:val="center"/>
        </w:trPr>
        <w:tc>
          <w:tcPr>
            <w:tcW w:w="1469" w:type="dxa"/>
            <w:vMerge/>
            <w:vAlign w:val="center"/>
          </w:tcPr>
          <w:p w:rsidR="003A4F48" w:rsidRDefault="003A4F48" w:rsidP="00A63C68">
            <w:pPr>
              <w:pStyle w:val="TAC"/>
              <w:rPr>
                <w:lang w:eastAsia="zh-CN"/>
              </w:rPr>
            </w:pPr>
          </w:p>
        </w:tc>
        <w:tc>
          <w:tcPr>
            <w:tcW w:w="7990" w:type="dxa"/>
            <w:vAlign w:val="center"/>
          </w:tcPr>
          <w:p w:rsidR="003A4F48" w:rsidRDefault="003A4F48" w:rsidP="008024E6">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022" type="#_x0000_t75" style="width:17.25pt;height:17.25pt" o:ole="">
                  <v:imagedata r:id="rId1673" o:title=""/>
                </v:shape>
                <o:OLEObject Type="Embed" ProgID="Equation.3" ShapeID="_x0000_i2022" DrawAspect="Content" ObjectID="_1586421158" r:id="rId1675"/>
              </w:object>
            </w:r>
            <w:r>
              <w:rPr>
                <w:rFonts w:hint="eastAsia"/>
                <w:lang w:eastAsia="zh-CN"/>
              </w:rPr>
              <w:t xml:space="preserve"> of all even subbands with increasing order of subband number, from left to right as in Tables 6.3.1.1.2-1</w:t>
            </w:r>
            <w:r w:rsidR="008024E6">
              <w:rPr>
                <w:rFonts w:hint="eastAsia"/>
                <w:lang w:eastAsia="zh-CN"/>
              </w:rPr>
              <w:t>/2</w:t>
            </w:r>
            <w:r>
              <w:rPr>
                <w:rFonts w:hint="eastAsia"/>
                <w:lang w:eastAsia="zh-CN"/>
              </w:rPr>
              <w:t xml:space="preserve">, if </w:t>
            </w:r>
            <w:r w:rsidRPr="00364FA8">
              <w:rPr>
                <w:i/>
                <w:lang w:val="en-US" w:eastAsia="zh-CN"/>
              </w:rPr>
              <w:t>PMI-FormatIndicator</w:t>
            </w:r>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r w:rsidR="003A4F48" w:rsidTr="00335EFB">
        <w:trPr>
          <w:trHeight w:val="60"/>
          <w:jc w:val="center"/>
        </w:trPr>
        <w:tc>
          <w:tcPr>
            <w:tcW w:w="1469" w:type="dxa"/>
            <w:vMerge/>
            <w:vAlign w:val="center"/>
          </w:tcPr>
          <w:p w:rsidR="003A4F48" w:rsidRDefault="003A4F48" w:rsidP="00A63C68">
            <w:pPr>
              <w:pStyle w:val="TAC"/>
              <w:rPr>
                <w:lang w:eastAsia="zh-CN"/>
              </w:rPr>
            </w:pPr>
          </w:p>
        </w:tc>
        <w:tc>
          <w:tcPr>
            <w:tcW w:w="7990" w:type="dxa"/>
            <w:vAlign w:val="center"/>
          </w:tcPr>
          <w:p w:rsidR="003A4F48" w:rsidRDefault="003A4F48" w:rsidP="00A63C68">
            <w:pPr>
              <w:pStyle w:val="TAC"/>
              <w:rPr>
                <w:lang w:eastAsia="zh-CN"/>
              </w:rPr>
            </w:pPr>
            <w:r>
              <w:rPr>
                <w:lang w:eastAsia="zh-CN"/>
              </w:rPr>
              <w:t>S</w:t>
            </w:r>
            <w:r>
              <w:rPr>
                <w:rFonts w:hint="eastAsia"/>
                <w:lang w:eastAsia="zh-CN"/>
              </w:rPr>
              <w:t>ubband differential CQI for the second TB of all odd subbands with increasing order of subband number,</w:t>
            </w:r>
            <w:r w:rsidR="008024E6">
              <w:rPr>
                <w:rFonts w:hint="eastAsia"/>
                <w:lang w:eastAsia="zh-CN"/>
              </w:rPr>
              <w:t xml:space="preserve"> as in Tables 6.3.1.1.2-3/4/5,</w:t>
            </w:r>
            <w:r>
              <w:rPr>
                <w:rFonts w:hint="eastAsia"/>
                <w:lang w:eastAsia="zh-CN"/>
              </w:rPr>
              <w:t xml:space="preserve"> if </w:t>
            </w:r>
            <w:r w:rsidRPr="00364FA8">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3A4F48" w:rsidTr="00335EFB">
        <w:trPr>
          <w:trHeight w:val="148"/>
          <w:jc w:val="center"/>
        </w:trPr>
        <w:tc>
          <w:tcPr>
            <w:tcW w:w="1469" w:type="dxa"/>
            <w:vMerge/>
            <w:vAlign w:val="center"/>
          </w:tcPr>
          <w:p w:rsidR="003A4F48" w:rsidRDefault="003A4F48" w:rsidP="00A63C68">
            <w:pPr>
              <w:pStyle w:val="TAC"/>
              <w:rPr>
                <w:lang w:eastAsia="zh-CN"/>
              </w:rPr>
            </w:pPr>
          </w:p>
        </w:tc>
        <w:tc>
          <w:tcPr>
            <w:tcW w:w="7990" w:type="dxa"/>
            <w:vAlign w:val="center"/>
          </w:tcPr>
          <w:p w:rsidR="003A4F48" w:rsidRDefault="003A4F48" w:rsidP="008024E6">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023" type="#_x0000_t75" style="width:17.25pt;height:17.25pt" o:ole="">
                  <v:imagedata r:id="rId1673" o:title=""/>
                </v:shape>
                <o:OLEObject Type="Embed" ProgID="Equation.3" ShapeID="_x0000_i2023" DrawAspect="Content" ObjectID="_1586421159" r:id="rId1676"/>
              </w:object>
            </w:r>
            <w:r>
              <w:rPr>
                <w:rFonts w:hint="eastAsia"/>
                <w:lang w:eastAsia="zh-CN"/>
              </w:rPr>
              <w:t xml:space="preserve"> of all odd subbands with increasing order of subband number, from left to right as in Tables 6.3.1.1.2-1</w:t>
            </w:r>
            <w:r w:rsidR="008024E6">
              <w:rPr>
                <w:rFonts w:hint="eastAsia"/>
                <w:lang w:eastAsia="zh-CN"/>
              </w:rPr>
              <w:t>/2</w:t>
            </w:r>
            <w:r>
              <w:rPr>
                <w:rFonts w:hint="eastAsia"/>
                <w:lang w:eastAsia="zh-CN"/>
              </w:rPr>
              <w:t xml:space="preserve">, if </w:t>
            </w:r>
            <w:r w:rsidRPr="00364FA8">
              <w:rPr>
                <w:i/>
                <w:lang w:val="en-US" w:eastAsia="zh-CN"/>
              </w:rPr>
              <w:t>PMI-FormatIndicator</w:t>
            </w:r>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585E8C" w:rsidRDefault="00585E8C" w:rsidP="00585E8C">
      <w:pPr>
        <w:rPr>
          <w:lang w:eastAsia="zh-CN"/>
        </w:rPr>
      </w:pPr>
    </w:p>
    <w:p w:rsidR="00585E8C" w:rsidRDefault="00585E8C" w:rsidP="00585E8C">
      <w:pPr>
        <w:rPr>
          <w:lang w:eastAsia="zh-CN"/>
        </w:rPr>
      </w:pPr>
      <w:r>
        <w:rPr>
          <w:rFonts w:hint="eastAsia"/>
          <w:lang w:eastAsia="zh-CN"/>
        </w:rPr>
        <w:t xml:space="preserve">If none of the CSI reports for transmission on a PUCCH </w:t>
      </w:r>
      <w:r w:rsidR="00A93E5B">
        <w:rPr>
          <w:rFonts w:hint="eastAsia"/>
          <w:lang w:eastAsia="zh-CN"/>
        </w:rPr>
        <w:t>is of</w:t>
      </w:r>
      <w:r>
        <w:rPr>
          <w:rFonts w:hint="eastAsia"/>
          <w:lang w:eastAsia="zh-CN"/>
        </w:rPr>
        <w:t xml:space="preserve"> two parts, the CSI fields of all CSI reports, in the order from </w:t>
      </w:r>
      <w:r w:rsidR="00A50F49">
        <w:rPr>
          <w:rFonts w:hint="eastAsia"/>
          <w:lang w:eastAsia="zh-CN"/>
        </w:rPr>
        <w:t>upper part</w:t>
      </w:r>
      <w:r>
        <w:rPr>
          <w:rFonts w:hint="eastAsia"/>
          <w:lang w:eastAsia="zh-CN"/>
        </w:rPr>
        <w:t xml:space="preserve"> to </w:t>
      </w:r>
      <w:r w:rsidR="00A50F49">
        <w:rPr>
          <w:rFonts w:hint="eastAsia"/>
          <w:lang w:eastAsia="zh-CN"/>
        </w:rPr>
        <w:t>lower part</w:t>
      </w:r>
      <w:r>
        <w:rPr>
          <w:rFonts w:hint="eastAsia"/>
          <w:lang w:eastAsia="zh-CN"/>
        </w:rPr>
        <w:t xml:space="preserve"> in Table 6.3.1.1.2-12, are mapped to the UCI bit sequence </w:t>
      </w:r>
      <w:r w:rsidRPr="00112112">
        <w:rPr>
          <w:position w:val="-10"/>
        </w:rPr>
        <w:object w:dxaOrig="1760" w:dyaOrig="300">
          <v:shape id="_x0000_i2024" type="#_x0000_t75" style="width:87.75pt;height:15pt" o:ole="">
            <v:imagedata r:id="rId14" o:title=""/>
          </v:shape>
          <o:OLEObject Type="Embed" ProgID="Equation.3" ShapeID="_x0000_i2024" DrawAspect="Content" ObjectID="_1586421160" r:id="rId1677"/>
        </w:object>
      </w:r>
      <w:r>
        <w:rPr>
          <w:rFonts w:hint="eastAsia"/>
          <w:lang w:eastAsia="zh-CN"/>
        </w:rPr>
        <w:t xml:space="preserve"> starting with </w:t>
      </w:r>
      <w:r w:rsidR="00823A82" w:rsidRPr="00585E8C">
        <w:rPr>
          <w:position w:val="-12"/>
        </w:rPr>
        <w:object w:dxaOrig="260" w:dyaOrig="360">
          <v:shape id="_x0000_i2025" type="#_x0000_t75" style="width:12pt;height:18pt" o:ole="">
            <v:imagedata r:id="rId1678" o:title=""/>
          </v:shape>
          <o:OLEObject Type="Embed" ProgID="Equation.3" ShapeID="_x0000_i2025" DrawAspect="Content" ObjectID="_1586421161" r:id="rId1679"/>
        </w:object>
      </w:r>
      <w:r>
        <w:rPr>
          <w:rFonts w:hint="eastAsia"/>
          <w:lang w:eastAsia="zh-CN"/>
        </w:rPr>
        <w:t>.</w:t>
      </w:r>
      <w:r w:rsidR="00823A82">
        <w:rPr>
          <w:rFonts w:hint="eastAsia"/>
          <w:lang w:eastAsia="zh-CN"/>
        </w:rPr>
        <w:t xml:space="preserve"> </w:t>
      </w:r>
    </w:p>
    <w:p w:rsidR="00585E8C" w:rsidRPr="003A4F48" w:rsidRDefault="00585E8C" w:rsidP="00585E8C">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6.3.1.1.2-12</w:t>
      </w:r>
      <w:r>
        <w:t>:</w:t>
      </w:r>
      <w:r>
        <w:rPr>
          <w:rFonts w:hint="eastAsia"/>
          <w:lang w:eastAsia="zh-CN"/>
        </w:rPr>
        <w:t xml:space="preserve"> Mapping order of CSI </w:t>
      </w:r>
      <w:r w:rsidR="00710336">
        <w:rPr>
          <w:rFonts w:hint="eastAsia"/>
          <w:lang w:eastAsia="zh-CN"/>
        </w:rPr>
        <w:t xml:space="preserve">reports to UCI bit sequence </w:t>
      </w:r>
      <w:r w:rsidR="00710336" w:rsidRPr="00112112">
        <w:rPr>
          <w:position w:val="-10"/>
        </w:rPr>
        <w:object w:dxaOrig="1760" w:dyaOrig="300">
          <v:shape id="_x0000_i2026" type="#_x0000_t75" style="width:87.75pt;height:15pt" o:ole="">
            <v:imagedata r:id="rId14" o:title=""/>
          </v:shape>
          <o:OLEObject Type="Embed" ProgID="Equation.3" ShapeID="_x0000_i2026" DrawAspect="Content" ObjectID="_1586421162" r:id="rId1680"/>
        </w:object>
      </w:r>
      <w:r w:rsidR="00710336">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2338"/>
      </w:tblGrid>
      <w:tr w:rsidR="00585E8C" w:rsidTr="00BB6082">
        <w:trPr>
          <w:trHeight w:val="554"/>
          <w:jc w:val="center"/>
        </w:trPr>
        <w:tc>
          <w:tcPr>
            <w:tcW w:w="1857" w:type="dxa"/>
            <w:shd w:val="clear" w:color="auto" w:fill="E0E0E0"/>
            <w:vAlign w:val="center"/>
          </w:tcPr>
          <w:p w:rsidR="00585E8C" w:rsidRDefault="00585E8C" w:rsidP="00A63C68">
            <w:pPr>
              <w:pStyle w:val="TAH"/>
              <w:rPr>
                <w:lang w:eastAsia="zh-CN"/>
              </w:rPr>
            </w:pPr>
            <w:r>
              <w:rPr>
                <w:rFonts w:hint="eastAsia"/>
                <w:lang w:eastAsia="zh-CN"/>
              </w:rPr>
              <w:t>UCI bit sequence</w:t>
            </w:r>
          </w:p>
        </w:tc>
        <w:tc>
          <w:tcPr>
            <w:tcW w:w="2338" w:type="dxa"/>
            <w:shd w:val="clear" w:color="auto" w:fill="E0E0E0"/>
            <w:vAlign w:val="center"/>
          </w:tcPr>
          <w:p w:rsidR="00585E8C" w:rsidRDefault="00585E8C" w:rsidP="00A63C68">
            <w:pPr>
              <w:pStyle w:val="TAH"/>
              <w:rPr>
                <w:lang w:eastAsia="zh-CN"/>
              </w:rPr>
            </w:pPr>
            <w:r>
              <w:rPr>
                <w:rFonts w:hint="eastAsia"/>
                <w:lang w:eastAsia="zh-CN"/>
              </w:rPr>
              <w:t>CSI report number</w:t>
            </w:r>
          </w:p>
        </w:tc>
      </w:tr>
      <w:tr w:rsidR="00585E8C" w:rsidTr="00BB6082">
        <w:trPr>
          <w:trHeight w:val="554"/>
          <w:jc w:val="center"/>
        </w:trPr>
        <w:tc>
          <w:tcPr>
            <w:tcW w:w="1857" w:type="dxa"/>
            <w:vMerge w:val="restart"/>
            <w:vAlign w:val="center"/>
          </w:tcPr>
          <w:p w:rsidR="00585E8C" w:rsidRPr="00AC686D" w:rsidRDefault="00585E8C" w:rsidP="00A63C68">
            <w:pPr>
              <w:pStyle w:val="TAC"/>
              <w:rPr>
                <w:lang w:eastAsia="zh-CN"/>
              </w:rPr>
            </w:pPr>
            <w:r w:rsidRPr="00CB11F2">
              <w:rPr>
                <w:position w:val="-102"/>
              </w:rPr>
              <w:object w:dxaOrig="440" w:dyaOrig="2160">
                <v:shape id="_x0000_i2027" type="#_x0000_t75" style="width:21.75pt;height:108pt" o:ole="">
                  <v:imagedata r:id="rId1681" o:title=""/>
                </v:shape>
                <o:OLEObject Type="Embed" ProgID="Equation.3" ShapeID="_x0000_i2027" DrawAspect="Content" ObjectID="_1586421163" r:id="rId1682"/>
              </w:object>
            </w:r>
          </w:p>
        </w:tc>
        <w:tc>
          <w:tcPr>
            <w:tcW w:w="2338" w:type="dxa"/>
            <w:vAlign w:val="center"/>
          </w:tcPr>
          <w:p w:rsidR="00BB6082" w:rsidRDefault="00585E8C" w:rsidP="00BB6082">
            <w:pPr>
              <w:pStyle w:val="TAC"/>
              <w:rPr>
                <w:lang w:eastAsia="zh-CN"/>
              </w:rPr>
            </w:pPr>
            <w:r w:rsidRPr="00AC686D">
              <w:rPr>
                <w:rFonts w:hint="eastAsia"/>
                <w:lang w:eastAsia="zh-CN"/>
              </w:rPr>
              <w:t>CSI report #</w:t>
            </w:r>
            <w:r w:rsidR="00BB6082">
              <w:rPr>
                <w:rFonts w:hint="eastAsia"/>
                <w:lang w:eastAsia="zh-CN"/>
              </w:rPr>
              <w:t>1</w:t>
            </w:r>
          </w:p>
          <w:p w:rsidR="00585E8C" w:rsidRDefault="00BB6082" w:rsidP="00BB6082">
            <w:pPr>
              <w:pStyle w:val="TAC"/>
              <w:rPr>
                <w:lang w:eastAsia="zh-CN"/>
              </w:rPr>
            </w:pPr>
            <w:r>
              <w:rPr>
                <w:rFonts w:hint="eastAsia"/>
                <w:lang w:eastAsia="zh-CN"/>
              </w:rPr>
              <w:t xml:space="preserve">as in </w:t>
            </w:r>
            <w:r>
              <w:t xml:space="preserve">Table </w:t>
            </w:r>
            <w:r>
              <w:rPr>
                <w:rFonts w:hint="eastAsia"/>
                <w:lang w:eastAsia="zh-CN"/>
              </w:rPr>
              <w:t>6.3.1.1.2-7/8</w:t>
            </w:r>
          </w:p>
        </w:tc>
      </w:tr>
      <w:tr w:rsidR="00585E8C" w:rsidTr="00BB6082">
        <w:trPr>
          <w:trHeight w:val="554"/>
          <w:jc w:val="center"/>
        </w:trPr>
        <w:tc>
          <w:tcPr>
            <w:tcW w:w="1857" w:type="dxa"/>
            <w:vMerge/>
            <w:vAlign w:val="center"/>
          </w:tcPr>
          <w:p w:rsidR="00585E8C" w:rsidRDefault="00585E8C" w:rsidP="00A63C68">
            <w:pPr>
              <w:pStyle w:val="TAC"/>
              <w:rPr>
                <w:lang w:eastAsia="zh-CN"/>
              </w:rPr>
            </w:pPr>
          </w:p>
        </w:tc>
        <w:tc>
          <w:tcPr>
            <w:tcW w:w="2338" w:type="dxa"/>
            <w:vAlign w:val="center"/>
          </w:tcPr>
          <w:p w:rsidR="00585E8C" w:rsidRDefault="00BB6082" w:rsidP="00A63C68">
            <w:pPr>
              <w:pStyle w:val="TAC"/>
              <w:rPr>
                <w:lang w:eastAsia="zh-CN"/>
              </w:rPr>
            </w:pPr>
            <w:r>
              <w:rPr>
                <w:rFonts w:hint="eastAsia"/>
                <w:lang w:eastAsia="zh-CN"/>
              </w:rPr>
              <w:t>CSI report #2</w:t>
            </w:r>
          </w:p>
          <w:p w:rsidR="00BB6082" w:rsidRDefault="00BB6082" w:rsidP="00A63C68">
            <w:pPr>
              <w:pStyle w:val="TAC"/>
              <w:rPr>
                <w:lang w:eastAsia="zh-CN"/>
              </w:rPr>
            </w:pPr>
            <w:r>
              <w:rPr>
                <w:rFonts w:hint="eastAsia"/>
                <w:lang w:eastAsia="zh-CN"/>
              </w:rPr>
              <w:t xml:space="preserve">as in </w:t>
            </w:r>
            <w:r>
              <w:t xml:space="preserve">Table </w:t>
            </w:r>
            <w:r>
              <w:rPr>
                <w:rFonts w:hint="eastAsia"/>
                <w:lang w:eastAsia="zh-CN"/>
              </w:rPr>
              <w:t>6.3.1.1.2-7/8</w:t>
            </w:r>
          </w:p>
        </w:tc>
      </w:tr>
      <w:tr w:rsidR="00585E8C" w:rsidTr="00BB6082">
        <w:trPr>
          <w:trHeight w:val="554"/>
          <w:jc w:val="center"/>
        </w:trPr>
        <w:tc>
          <w:tcPr>
            <w:tcW w:w="1857" w:type="dxa"/>
            <w:vMerge/>
            <w:vAlign w:val="center"/>
          </w:tcPr>
          <w:p w:rsidR="00585E8C" w:rsidRDefault="00585E8C" w:rsidP="00A63C68">
            <w:pPr>
              <w:pStyle w:val="TAC"/>
              <w:rPr>
                <w:lang w:eastAsia="zh-CN"/>
              </w:rPr>
            </w:pPr>
          </w:p>
        </w:tc>
        <w:tc>
          <w:tcPr>
            <w:tcW w:w="2338" w:type="dxa"/>
            <w:vAlign w:val="center"/>
          </w:tcPr>
          <w:p w:rsidR="00585E8C" w:rsidRDefault="0002085A" w:rsidP="00A63C68">
            <w:pPr>
              <w:pStyle w:val="TAC"/>
              <w:rPr>
                <w:lang w:eastAsia="zh-CN"/>
              </w:rPr>
            </w:pPr>
            <w:r>
              <w:rPr>
                <w:lang w:eastAsia="zh-CN"/>
              </w:rPr>
              <w:t>…</w:t>
            </w:r>
          </w:p>
        </w:tc>
      </w:tr>
      <w:tr w:rsidR="00585E8C" w:rsidTr="00BB6082">
        <w:trPr>
          <w:trHeight w:val="554"/>
          <w:jc w:val="center"/>
        </w:trPr>
        <w:tc>
          <w:tcPr>
            <w:tcW w:w="1857" w:type="dxa"/>
            <w:vMerge/>
            <w:vAlign w:val="center"/>
          </w:tcPr>
          <w:p w:rsidR="00585E8C" w:rsidRDefault="00585E8C" w:rsidP="00A63C68">
            <w:pPr>
              <w:pStyle w:val="TAC"/>
              <w:rPr>
                <w:lang w:eastAsia="zh-CN"/>
              </w:rPr>
            </w:pPr>
          </w:p>
        </w:tc>
        <w:tc>
          <w:tcPr>
            <w:tcW w:w="2338" w:type="dxa"/>
            <w:vAlign w:val="center"/>
          </w:tcPr>
          <w:p w:rsidR="00585E8C" w:rsidRDefault="00585E8C" w:rsidP="00A63C68">
            <w:pPr>
              <w:pStyle w:val="TAC"/>
              <w:rPr>
                <w:lang w:eastAsia="zh-CN"/>
              </w:rPr>
            </w:pPr>
            <w:r>
              <w:rPr>
                <w:rFonts w:hint="eastAsia"/>
                <w:lang w:eastAsia="zh-CN"/>
              </w:rPr>
              <w:t>CSI report #n</w:t>
            </w:r>
          </w:p>
          <w:p w:rsidR="00BB6082" w:rsidRDefault="00BB6082" w:rsidP="00A63C68">
            <w:pPr>
              <w:pStyle w:val="TAC"/>
              <w:rPr>
                <w:lang w:eastAsia="zh-CN"/>
              </w:rPr>
            </w:pPr>
            <w:r>
              <w:rPr>
                <w:rFonts w:hint="eastAsia"/>
                <w:lang w:eastAsia="zh-CN"/>
              </w:rPr>
              <w:t xml:space="preserve">as in </w:t>
            </w:r>
            <w:r>
              <w:t xml:space="preserve">Table </w:t>
            </w:r>
            <w:r>
              <w:rPr>
                <w:rFonts w:hint="eastAsia"/>
                <w:lang w:eastAsia="zh-CN"/>
              </w:rPr>
              <w:t>6.3.1.1.2-7/8</w:t>
            </w:r>
          </w:p>
        </w:tc>
      </w:tr>
    </w:tbl>
    <w:p w:rsidR="00585E8C" w:rsidRDefault="00585E8C" w:rsidP="00585E8C">
      <w:pPr>
        <w:rPr>
          <w:lang w:eastAsia="zh-CN"/>
        </w:rPr>
      </w:pPr>
    </w:p>
    <w:p w:rsidR="00710336" w:rsidRPr="00710336" w:rsidRDefault="00823A82" w:rsidP="00823A82">
      <w:pPr>
        <w:rPr>
          <w:lang w:eastAsia="zh-CN"/>
        </w:rPr>
      </w:pPr>
      <w:r>
        <w:rPr>
          <w:rFonts w:hint="eastAsia"/>
          <w:lang w:eastAsia="zh-CN"/>
        </w:rPr>
        <w:t xml:space="preserve">If at least one of the CSI reports for transmission on a PUCCH </w:t>
      </w:r>
      <w:r w:rsidR="00A93E5B">
        <w:rPr>
          <w:rFonts w:hint="eastAsia"/>
          <w:lang w:eastAsia="zh-CN"/>
        </w:rPr>
        <w:t>is of</w:t>
      </w:r>
      <w:r>
        <w:rPr>
          <w:rFonts w:hint="eastAsia"/>
          <w:lang w:eastAsia="zh-CN"/>
        </w:rPr>
        <w:t xml:space="preserve"> two parts, </w:t>
      </w:r>
      <w:r w:rsidR="00710336">
        <w:rPr>
          <w:rFonts w:hint="eastAsia"/>
          <w:lang w:val="en-US" w:eastAsia="zh-CN"/>
        </w:rPr>
        <w:t xml:space="preserve">two UCI bit sequences are generated, </w:t>
      </w:r>
      <w:r w:rsidR="00710336" w:rsidRPr="00214AD3">
        <w:rPr>
          <w:position w:val="-14"/>
        </w:rPr>
        <w:object w:dxaOrig="2439" w:dyaOrig="400">
          <v:shape id="_x0000_i2028" type="#_x0000_t75" style="width:103.5pt;height:17.25pt" o:ole="">
            <v:imagedata r:id="rId1683" o:title=""/>
          </v:shape>
          <o:OLEObject Type="Embed" ProgID="Equation.3" ShapeID="_x0000_i2028" DrawAspect="Content" ObjectID="_1586421164" r:id="rId1684"/>
        </w:object>
      </w:r>
      <w:r w:rsidR="00710336">
        <w:rPr>
          <w:rFonts w:hint="eastAsia"/>
          <w:lang w:eastAsia="zh-CN"/>
        </w:rPr>
        <w:t xml:space="preserve"> and </w:t>
      </w:r>
      <w:r w:rsidR="00710336" w:rsidRPr="00214AD3">
        <w:rPr>
          <w:position w:val="-14"/>
        </w:rPr>
        <w:object w:dxaOrig="2560" w:dyaOrig="400">
          <v:shape id="_x0000_i2029" type="#_x0000_t75" style="width:108pt;height:17.25pt" o:ole="">
            <v:imagedata r:id="rId1685" o:title=""/>
          </v:shape>
          <o:OLEObject Type="Embed" ProgID="Equation.3" ShapeID="_x0000_i2029" DrawAspect="Content" ObjectID="_1586421165" r:id="rId1686"/>
        </w:object>
      </w:r>
      <w:r w:rsidR="00710336">
        <w:rPr>
          <w:rFonts w:hint="eastAsia"/>
          <w:lang w:eastAsia="zh-CN"/>
        </w:rPr>
        <w:t xml:space="preserve">. The CSI fields of all CSI reports, in the order from </w:t>
      </w:r>
      <w:r w:rsidR="00A50F49">
        <w:rPr>
          <w:rFonts w:hint="eastAsia"/>
          <w:lang w:eastAsia="zh-CN"/>
        </w:rPr>
        <w:t>upper part</w:t>
      </w:r>
      <w:r w:rsidR="00710336">
        <w:rPr>
          <w:rFonts w:hint="eastAsia"/>
          <w:lang w:eastAsia="zh-CN"/>
        </w:rPr>
        <w:t xml:space="preserve"> to </w:t>
      </w:r>
      <w:r w:rsidR="00A50F49">
        <w:rPr>
          <w:rFonts w:hint="eastAsia"/>
          <w:lang w:eastAsia="zh-CN"/>
        </w:rPr>
        <w:t>lower part</w:t>
      </w:r>
      <w:r w:rsidR="00710336">
        <w:rPr>
          <w:rFonts w:hint="eastAsia"/>
          <w:lang w:eastAsia="zh-CN"/>
        </w:rPr>
        <w:t xml:space="preserve"> in Table 6.3.1.1.2-13, are mapped to the UCI bit sequence </w:t>
      </w:r>
      <w:r w:rsidR="00710336" w:rsidRPr="00214AD3">
        <w:rPr>
          <w:position w:val="-14"/>
        </w:rPr>
        <w:object w:dxaOrig="2439" w:dyaOrig="400">
          <v:shape id="_x0000_i2030" type="#_x0000_t75" style="width:103.5pt;height:17.25pt" o:ole="">
            <v:imagedata r:id="rId1683" o:title=""/>
          </v:shape>
          <o:OLEObject Type="Embed" ProgID="Equation.3" ShapeID="_x0000_i2030" DrawAspect="Content" ObjectID="_1586421166" r:id="rId1687"/>
        </w:object>
      </w:r>
      <w:r w:rsidR="00710336">
        <w:rPr>
          <w:rFonts w:hint="eastAsia"/>
          <w:lang w:eastAsia="zh-CN"/>
        </w:rPr>
        <w:t xml:space="preserve"> starting with </w:t>
      </w:r>
      <w:r w:rsidR="00710336" w:rsidRPr="00710336">
        <w:rPr>
          <w:position w:val="-12"/>
        </w:rPr>
        <w:object w:dxaOrig="380" w:dyaOrig="380">
          <v:shape id="_x0000_i2031" type="#_x0000_t75" style="width:15.75pt;height:15.75pt" o:ole="">
            <v:imagedata r:id="rId1688" o:title=""/>
          </v:shape>
          <o:OLEObject Type="Embed" ProgID="Equation.3" ShapeID="_x0000_i2031" DrawAspect="Content" ObjectID="_1586421167" r:id="rId1689"/>
        </w:object>
      </w:r>
      <w:r w:rsidR="00710336">
        <w:rPr>
          <w:rFonts w:hint="eastAsia"/>
          <w:lang w:eastAsia="zh-CN"/>
        </w:rPr>
        <w:t xml:space="preserve">. The CSI fields of all CSI reports, in the order from </w:t>
      </w:r>
      <w:r w:rsidR="00A50F49">
        <w:rPr>
          <w:rFonts w:hint="eastAsia"/>
          <w:lang w:eastAsia="zh-CN"/>
        </w:rPr>
        <w:t>upper part</w:t>
      </w:r>
      <w:r w:rsidR="00710336">
        <w:rPr>
          <w:rFonts w:hint="eastAsia"/>
          <w:lang w:eastAsia="zh-CN"/>
        </w:rPr>
        <w:t xml:space="preserve"> to </w:t>
      </w:r>
      <w:r w:rsidR="00A50F49">
        <w:rPr>
          <w:rFonts w:hint="eastAsia"/>
          <w:lang w:eastAsia="zh-CN"/>
        </w:rPr>
        <w:t>lower part</w:t>
      </w:r>
      <w:r w:rsidR="00710336">
        <w:rPr>
          <w:rFonts w:hint="eastAsia"/>
          <w:lang w:eastAsia="zh-CN"/>
        </w:rPr>
        <w:t xml:space="preserve"> in Table 6.3.1.1.2-14, are mapped to the UCI bit sequence </w:t>
      </w:r>
      <w:r w:rsidR="00710336" w:rsidRPr="00214AD3">
        <w:rPr>
          <w:position w:val="-14"/>
        </w:rPr>
        <w:object w:dxaOrig="2560" w:dyaOrig="400">
          <v:shape id="_x0000_i2032" type="#_x0000_t75" style="width:108pt;height:17.25pt" o:ole="">
            <v:imagedata r:id="rId1685" o:title=""/>
          </v:shape>
          <o:OLEObject Type="Embed" ProgID="Equation.3" ShapeID="_x0000_i2032" DrawAspect="Content" ObjectID="_1586421168" r:id="rId1690"/>
        </w:object>
      </w:r>
      <w:r w:rsidR="00710336">
        <w:rPr>
          <w:rFonts w:hint="eastAsia"/>
          <w:lang w:eastAsia="zh-CN"/>
        </w:rPr>
        <w:t xml:space="preserve"> starting with </w:t>
      </w:r>
      <w:r w:rsidR="00710336" w:rsidRPr="00710336">
        <w:rPr>
          <w:position w:val="-12"/>
        </w:rPr>
        <w:object w:dxaOrig="400" w:dyaOrig="380">
          <v:shape id="_x0000_i2033" type="#_x0000_t75" style="width:17.25pt;height:15.75pt" o:ole="">
            <v:imagedata r:id="rId1691" o:title=""/>
          </v:shape>
          <o:OLEObject Type="Embed" ProgID="Equation.3" ShapeID="_x0000_i2033" DrawAspect="Content" ObjectID="_1586421169" r:id="rId1692"/>
        </w:object>
      </w:r>
      <w:r w:rsidR="00710336">
        <w:rPr>
          <w:rFonts w:hint="eastAsia"/>
          <w:lang w:eastAsia="zh-CN"/>
        </w:rPr>
        <w:t>.</w:t>
      </w:r>
    </w:p>
    <w:p w:rsidR="00710336" w:rsidRPr="00710336" w:rsidRDefault="00710336" w:rsidP="00710336">
      <w:pPr>
        <w:pStyle w:val="TH"/>
        <w:overflowPunct w:val="0"/>
        <w:autoSpaceDE w:val="0"/>
        <w:autoSpaceDN w:val="0"/>
        <w:adjustRightInd w:val="0"/>
        <w:textAlignment w:val="baseline"/>
        <w:rPr>
          <w:lang w:eastAsia="zh-CN"/>
        </w:rPr>
      </w:pPr>
      <w:r>
        <w:t xml:space="preserve">Table </w:t>
      </w:r>
      <w:r>
        <w:rPr>
          <w:rFonts w:hint="eastAsia"/>
          <w:lang w:eastAsia="zh-CN"/>
        </w:rPr>
        <w:t>6.3.1.1.2-13</w:t>
      </w:r>
      <w:r>
        <w:t>:</w:t>
      </w:r>
      <w:r>
        <w:rPr>
          <w:rFonts w:hint="eastAsia"/>
          <w:lang w:eastAsia="zh-CN"/>
        </w:rPr>
        <w:t xml:space="preserve"> Mapping order of CSI reports to UCI bit sequence </w:t>
      </w:r>
      <w:r w:rsidRPr="00214AD3">
        <w:rPr>
          <w:position w:val="-14"/>
        </w:rPr>
        <w:object w:dxaOrig="2439" w:dyaOrig="400">
          <v:shape id="_x0000_i2034" type="#_x0000_t75" style="width:103.5pt;height:17.25pt" o:ole="">
            <v:imagedata r:id="rId1683" o:title=""/>
          </v:shape>
          <o:OLEObject Type="Embed" ProgID="Equation.3" ShapeID="_x0000_i2034" DrawAspect="Content" ObjectID="_1586421170" r:id="rId1693"/>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5288"/>
      </w:tblGrid>
      <w:tr w:rsidR="00823A82" w:rsidTr="00823A82">
        <w:trPr>
          <w:trHeight w:val="554"/>
          <w:jc w:val="center"/>
        </w:trPr>
        <w:tc>
          <w:tcPr>
            <w:tcW w:w="1857" w:type="dxa"/>
            <w:shd w:val="clear" w:color="auto" w:fill="E0E0E0"/>
            <w:vAlign w:val="center"/>
          </w:tcPr>
          <w:p w:rsidR="00823A82" w:rsidRDefault="00823A82" w:rsidP="00A63C68">
            <w:pPr>
              <w:pStyle w:val="TAH"/>
              <w:rPr>
                <w:lang w:eastAsia="zh-CN"/>
              </w:rPr>
            </w:pPr>
            <w:r>
              <w:rPr>
                <w:rFonts w:hint="eastAsia"/>
                <w:lang w:eastAsia="zh-CN"/>
              </w:rPr>
              <w:t>UCI bit sequence</w:t>
            </w:r>
          </w:p>
        </w:tc>
        <w:tc>
          <w:tcPr>
            <w:tcW w:w="5288" w:type="dxa"/>
            <w:shd w:val="clear" w:color="auto" w:fill="E0E0E0"/>
            <w:vAlign w:val="center"/>
          </w:tcPr>
          <w:p w:rsidR="00823A82" w:rsidRDefault="00823A82" w:rsidP="00A63C68">
            <w:pPr>
              <w:pStyle w:val="TAH"/>
              <w:rPr>
                <w:lang w:eastAsia="zh-CN"/>
              </w:rPr>
            </w:pPr>
            <w:r>
              <w:rPr>
                <w:rFonts w:hint="eastAsia"/>
                <w:lang w:eastAsia="zh-CN"/>
              </w:rPr>
              <w:t>CSI report number</w:t>
            </w:r>
          </w:p>
        </w:tc>
      </w:tr>
      <w:tr w:rsidR="00823A82" w:rsidTr="00823A82">
        <w:trPr>
          <w:trHeight w:val="554"/>
          <w:jc w:val="center"/>
        </w:trPr>
        <w:tc>
          <w:tcPr>
            <w:tcW w:w="1857" w:type="dxa"/>
            <w:vMerge w:val="restart"/>
            <w:vAlign w:val="center"/>
          </w:tcPr>
          <w:p w:rsidR="00823A82" w:rsidRPr="00AC686D" w:rsidRDefault="00823A82" w:rsidP="00A63C68">
            <w:pPr>
              <w:pStyle w:val="TAC"/>
              <w:rPr>
                <w:lang w:eastAsia="zh-CN"/>
              </w:rPr>
            </w:pPr>
            <w:r w:rsidRPr="00F03A01">
              <w:rPr>
                <w:position w:val="-112"/>
              </w:rPr>
              <w:object w:dxaOrig="560" w:dyaOrig="2360">
                <v:shape id="_x0000_i2035" type="#_x0000_t75" style="width:24pt;height:101.25pt" o:ole="">
                  <v:imagedata r:id="rId1694" o:title=""/>
                </v:shape>
                <o:OLEObject Type="Embed" ProgID="Equation.3" ShapeID="_x0000_i2035" DrawAspect="Content" ObjectID="_1586421171" r:id="rId1695"/>
              </w:object>
            </w:r>
          </w:p>
        </w:tc>
        <w:tc>
          <w:tcPr>
            <w:tcW w:w="5288" w:type="dxa"/>
            <w:vAlign w:val="center"/>
          </w:tcPr>
          <w:p w:rsidR="00823A82" w:rsidRDefault="00823A82" w:rsidP="00A63C68">
            <w:pPr>
              <w:pStyle w:val="TAC"/>
              <w:rPr>
                <w:lang w:eastAsia="zh-CN"/>
              </w:rPr>
            </w:pPr>
            <w:r w:rsidRPr="00AC686D">
              <w:rPr>
                <w:rFonts w:hint="eastAsia"/>
                <w:lang w:eastAsia="zh-CN"/>
              </w:rPr>
              <w:t>CSI report #</w:t>
            </w:r>
            <w:r>
              <w:rPr>
                <w:rFonts w:hint="eastAsia"/>
                <w:lang w:eastAsia="zh-CN"/>
              </w:rPr>
              <w:t xml:space="preserve">1 if CSI report #1 </w:t>
            </w:r>
            <w:r w:rsidR="00A93E5B">
              <w:rPr>
                <w:rFonts w:hint="eastAsia"/>
                <w:lang w:eastAsia="zh-CN"/>
              </w:rPr>
              <w:t>is not of</w:t>
            </w:r>
            <w:r>
              <w:rPr>
                <w:rFonts w:hint="eastAsia"/>
                <w:lang w:eastAsia="zh-CN"/>
              </w:rPr>
              <w:t xml:space="preserve"> two parts, or</w:t>
            </w:r>
          </w:p>
          <w:p w:rsidR="00823A82" w:rsidRDefault="00823A82" w:rsidP="00823A82">
            <w:pPr>
              <w:pStyle w:val="TAC"/>
              <w:rPr>
                <w:lang w:eastAsia="zh-CN"/>
              </w:rPr>
            </w:pPr>
            <w:r w:rsidRPr="00AC686D">
              <w:rPr>
                <w:rFonts w:hint="eastAsia"/>
                <w:lang w:eastAsia="zh-CN"/>
              </w:rPr>
              <w:t>CSI report #</w:t>
            </w:r>
            <w:r>
              <w:rPr>
                <w:rFonts w:hint="eastAsia"/>
                <w:lang w:eastAsia="zh-CN"/>
              </w:rPr>
              <w:t xml:space="preserve">1, </w:t>
            </w:r>
            <w:r w:rsidR="00710336">
              <w:rPr>
                <w:rFonts w:hint="eastAsia"/>
                <w:lang w:eastAsia="zh-CN"/>
              </w:rPr>
              <w:t xml:space="preserve">CSI </w:t>
            </w:r>
            <w:r>
              <w:rPr>
                <w:rFonts w:hint="eastAsia"/>
                <w:lang w:eastAsia="zh-CN"/>
              </w:rPr>
              <w:t xml:space="preserve">part 1, if CSI report #1 </w:t>
            </w:r>
            <w:r w:rsidR="00A93E5B">
              <w:rPr>
                <w:rFonts w:hint="eastAsia"/>
                <w:lang w:eastAsia="zh-CN"/>
              </w:rPr>
              <w:t xml:space="preserve">is of </w:t>
            </w:r>
            <w:r>
              <w:rPr>
                <w:rFonts w:hint="eastAsia"/>
                <w:lang w:eastAsia="zh-CN"/>
              </w:rPr>
              <w:t>two parts</w:t>
            </w:r>
            <w:r w:rsidR="002A76E5">
              <w:rPr>
                <w:rFonts w:hint="eastAsia"/>
                <w:lang w:eastAsia="zh-CN"/>
              </w:rPr>
              <w:t>,</w:t>
            </w:r>
          </w:p>
          <w:p w:rsidR="002A76E5" w:rsidRDefault="002A76E5" w:rsidP="00823A82">
            <w:pPr>
              <w:pStyle w:val="TAC"/>
              <w:rPr>
                <w:lang w:eastAsia="zh-CN"/>
              </w:rPr>
            </w:pPr>
            <w:r>
              <w:rPr>
                <w:rFonts w:hint="eastAsia"/>
                <w:lang w:eastAsia="zh-CN"/>
              </w:rPr>
              <w:t xml:space="preserve">as in </w:t>
            </w:r>
            <w:r>
              <w:t xml:space="preserve">Table </w:t>
            </w:r>
            <w:r>
              <w:rPr>
                <w:rFonts w:hint="eastAsia"/>
                <w:lang w:eastAsia="zh-CN"/>
              </w:rPr>
              <w:t>6.3.1.1.2-7/8/9</w:t>
            </w:r>
          </w:p>
        </w:tc>
      </w:tr>
      <w:tr w:rsidR="00823A82" w:rsidTr="00823A82">
        <w:trPr>
          <w:trHeight w:val="554"/>
          <w:jc w:val="center"/>
        </w:trPr>
        <w:tc>
          <w:tcPr>
            <w:tcW w:w="1857" w:type="dxa"/>
            <w:vMerge/>
            <w:vAlign w:val="center"/>
          </w:tcPr>
          <w:p w:rsidR="00823A82" w:rsidRDefault="00823A82" w:rsidP="00A63C68">
            <w:pPr>
              <w:pStyle w:val="TAC"/>
              <w:rPr>
                <w:lang w:eastAsia="zh-CN"/>
              </w:rPr>
            </w:pPr>
          </w:p>
        </w:tc>
        <w:tc>
          <w:tcPr>
            <w:tcW w:w="5288" w:type="dxa"/>
            <w:vAlign w:val="center"/>
          </w:tcPr>
          <w:p w:rsidR="00823A82" w:rsidRDefault="00823A82" w:rsidP="00823A82">
            <w:pPr>
              <w:pStyle w:val="TAC"/>
              <w:rPr>
                <w:lang w:eastAsia="zh-CN"/>
              </w:rPr>
            </w:pPr>
            <w:r w:rsidRPr="00AC686D">
              <w:rPr>
                <w:rFonts w:hint="eastAsia"/>
                <w:lang w:eastAsia="zh-CN"/>
              </w:rPr>
              <w:t>CSI report #</w:t>
            </w:r>
            <w:r>
              <w:rPr>
                <w:rFonts w:hint="eastAsia"/>
                <w:lang w:eastAsia="zh-CN"/>
              </w:rPr>
              <w:t>2 if CSI report #2</w:t>
            </w:r>
            <w:r w:rsidR="00A93E5B">
              <w:rPr>
                <w:rFonts w:hint="eastAsia"/>
                <w:lang w:eastAsia="zh-CN"/>
              </w:rPr>
              <w:t xml:space="preserve"> is not of</w:t>
            </w:r>
            <w:r>
              <w:rPr>
                <w:rFonts w:hint="eastAsia"/>
                <w:lang w:eastAsia="zh-CN"/>
              </w:rPr>
              <w:t xml:space="preserve"> two parts, or</w:t>
            </w:r>
          </w:p>
          <w:p w:rsidR="00823A82" w:rsidRDefault="00823A82" w:rsidP="00823A82">
            <w:pPr>
              <w:pStyle w:val="TAC"/>
              <w:rPr>
                <w:lang w:eastAsia="zh-CN"/>
              </w:rPr>
            </w:pPr>
            <w:r w:rsidRPr="00AC686D">
              <w:rPr>
                <w:rFonts w:hint="eastAsia"/>
                <w:lang w:eastAsia="zh-CN"/>
              </w:rPr>
              <w:t>CSI report #</w:t>
            </w:r>
            <w:r>
              <w:rPr>
                <w:rFonts w:hint="eastAsia"/>
                <w:lang w:eastAsia="zh-CN"/>
              </w:rPr>
              <w:t xml:space="preserve">2, </w:t>
            </w:r>
            <w:r w:rsidR="00710336">
              <w:rPr>
                <w:rFonts w:hint="eastAsia"/>
                <w:lang w:eastAsia="zh-CN"/>
              </w:rPr>
              <w:t xml:space="preserve">CSI </w:t>
            </w:r>
            <w:r>
              <w:rPr>
                <w:rFonts w:hint="eastAsia"/>
                <w:lang w:eastAsia="zh-CN"/>
              </w:rPr>
              <w:t xml:space="preserve">part 1, if CSI report #2 </w:t>
            </w:r>
            <w:r w:rsidR="00A93E5B">
              <w:rPr>
                <w:rFonts w:hint="eastAsia"/>
                <w:lang w:eastAsia="zh-CN"/>
              </w:rPr>
              <w:t>is of</w:t>
            </w:r>
            <w:r>
              <w:rPr>
                <w:rFonts w:hint="eastAsia"/>
                <w:lang w:eastAsia="zh-CN"/>
              </w:rPr>
              <w:t xml:space="preserve"> two parts</w:t>
            </w:r>
            <w:r w:rsidR="002A76E5">
              <w:rPr>
                <w:rFonts w:hint="eastAsia"/>
                <w:lang w:eastAsia="zh-CN"/>
              </w:rPr>
              <w:t>,</w:t>
            </w:r>
          </w:p>
          <w:p w:rsidR="002A76E5" w:rsidRDefault="002A76E5" w:rsidP="00823A82">
            <w:pPr>
              <w:pStyle w:val="TAC"/>
              <w:rPr>
                <w:lang w:eastAsia="zh-CN"/>
              </w:rPr>
            </w:pPr>
            <w:r>
              <w:rPr>
                <w:rFonts w:hint="eastAsia"/>
                <w:lang w:eastAsia="zh-CN"/>
              </w:rPr>
              <w:t xml:space="preserve">as in </w:t>
            </w:r>
            <w:r>
              <w:t xml:space="preserve">Table </w:t>
            </w:r>
            <w:r>
              <w:rPr>
                <w:rFonts w:hint="eastAsia"/>
                <w:lang w:eastAsia="zh-CN"/>
              </w:rPr>
              <w:t>6.3.1.1.2-7/8/9</w:t>
            </w:r>
          </w:p>
        </w:tc>
      </w:tr>
      <w:tr w:rsidR="00823A82" w:rsidTr="00823A82">
        <w:trPr>
          <w:trHeight w:val="554"/>
          <w:jc w:val="center"/>
        </w:trPr>
        <w:tc>
          <w:tcPr>
            <w:tcW w:w="1857" w:type="dxa"/>
            <w:vMerge/>
            <w:vAlign w:val="center"/>
          </w:tcPr>
          <w:p w:rsidR="00823A82" w:rsidRDefault="00823A82" w:rsidP="00A63C68">
            <w:pPr>
              <w:pStyle w:val="TAC"/>
              <w:rPr>
                <w:lang w:eastAsia="zh-CN"/>
              </w:rPr>
            </w:pPr>
          </w:p>
        </w:tc>
        <w:tc>
          <w:tcPr>
            <w:tcW w:w="5288" w:type="dxa"/>
            <w:vAlign w:val="center"/>
          </w:tcPr>
          <w:p w:rsidR="00823A82" w:rsidRPr="00710336" w:rsidRDefault="002A76E5" w:rsidP="00A63C68">
            <w:pPr>
              <w:pStyle w:val="TAC"/>
              <w:rPr>
                <w:lang w:eastAsia="zh-CN"/>
              </w:rPr>
            </w:pPr>
            <w:r>
              <w:rPr>
                <w:lang w:eastAsia="zh-CN"/>
              </w:rPr>
              <w:t>…</w:t>
            </w:r>
          </w:p>
        </w:tc>
      </w:tr>
      <w:tr w:rsidR="00823A82" w:rsidRPr="00823A82" w:rsidTr="00823A82">
        <w:trPr>
          <w:trHeight w:val="554"/>
          <w:jc w:val="center"/>
        </w:trPr>
        <w:tc>
          <w:tcPr>
            <w:tcW w:w="1857" w:type="dxa"/>
            <w:vMerge/>
            <w:vAlign w:val="center"/>
          </w:tcPr>
          <w:p w:rsidR="00823A82" w:rsidRDefault="00823A82" w:rsidP="00A63C68">
            <w:pPr>
              <w:pStyle w:val="TAC"/>
              <w:rPr>
                <w:lang w:eastAsia="zh-CN"/>
              </w:rPr>
            </w:pPr>
          </w:p>
        </w:tc>
        <w:tc>
          <w:tcPr>
            <w:tcW w:w="5288" w:type="dxa"/>
            <w:vAlign w:val="center"/>
          </w:tcPr>
          <w:p w:rsidR="00823A82" w:rsidRDefault="00823A82" w:rsidP="00823A82">
            <w:pPr>
              <w:pStyle w:val="TAC"/>
              <w:rPr>
                <w:lang w:eastAsia="zh-CN"/>
              </w:rPr>
            </w:pPr>
            <w:r w:rsidRPr="00AC686D">
              <w:rPr>
                <w:rFonts w:hint="eastAsia"/>
                <w:lang w:eastAsia="zh-CN"/>
              </w:rPr>
              <w:t>CSI report #</w:t>
            </w:r>
            <w:r>
              <w:rPr>
                <w:rFonts w:hint="eastAsia"/>
                <w:lang w:eastAsia="zh-CN"/>
              </w:rPr>
              <w:t xml:space="preserve">n if CSI report #n </w:t>
            </w:r>
            <w:r w:rsidR="00A93E5B">
              <w:rPr>
                <w:rFonts w:hint="eastAsia"/>
                <w:lang w:eastAsia="zh-CN"/>
              </w:rPr>
              <w:t xml:space="preserve">is not of </w:t>
            </w:r>
            <w:r>
              <w:rPr>
                <w:rFonts w:hint="eastAsia"/>
                <w:lang w:eastAsia="zh-CN"/>
              </w:rPr>
              <w:t>two parts, or</w:t>
            </w:r>
          </w:p>
          <w:p w:rsidR="00823A82" w:rsidRDefault="00823A82" w:rsidP="00823A82">
            <w:pPr>
              <w:pStyle w:val="TAC"/>
              <w:rPr>
                <w:lang w:eastAsia="zh-CN"/>
              </w:rPr>
            </w:pPr>
            <w:r w:rsidRPr="00AC686D">
              <w:rPr>
                <w:rFonts w:hint="eastAsia"/>
                <w:lang w:eastAsia="zh-CN"/>
              </w:rPr>
              <w:t>CSI report #</w:t>
            </w:r>
            <w:r>
              <w:rPr>
                <w:rFonts w:hint="eastAsia"/>
                <w:lang w:eastAsia="zh-CN"/>
              </w:rPr>
              <w:t xml:space="preserve">n, </w:t>
            </w:r>
            <w:r w:rsidR="00710336">
              <w:rPr>
                <w:rFonts w:hint="eastAsia"/>
                <w:lang w:eastAsia="zh-CN"/>
              </w:rPr>
              <w:t xml:space="preserve">CSI </w:t>
            </w:r>
            <w:r>
              <w:rPr>
                <w:rFonts w:hint="eastAsia"/>
                <w:lang w:eastAsia="zh-CN"/>
              </w:rPr>
              <w:t xml:space="preserve">part 1, if CSI report #n </w:t>
            </w:r>
            <w:r w:rsidR="00A93E5B">
              <w:rPr>
                <w:rFonts w:hint="eastAsia"/>
                <w:lang w:eastAsia="zh-CN"/>
              </w:rPr>
              <w:t>is of</w:t>
            </w:r>
            <w:r>
              <w:rPr>
                <w:rFonts w:hint="eastAsia"/>
                <w:lang w:eastAsia="zh-CN"/>
              </w:rPr>
              <w:t xml:space="preserve"> two parts</w:t>
            </w:r>
            <w:r w:rsidR="002A76E5">
              <w:rPr>
                <w:rFonts w:hint="eastAsia"/>
                <w:lang w:eastAsia="zh-CN"/>
              </w:rPr>
              <w:t>,</w:t>
            </w:r>
          </w:p>
          <w:p w:rsidR="002A76E5" w:rsidRDefault="002A76E5" w:rsidP="00823A82">
            <w:pPr>
              <w:pStyle w:val="TAC"/>
              <w:rPr>
                <w:lang w:eastAsia="zh-CN"/>
              </w:rPr>
            </w:pPr>
            <w:r>
              <w:rPr>
                <w:rFonts w:hint="eastAsia"/>
                <w:lang w:eastAsia="zh-CN"/>
              </w:rPr>
              <w:t xml:space="preserve">as in </w:t>
            </w:r>
            <w:r>
              <w:t xml:space="preserve">Table </w:t>
            </w:r>
            <w:r>
              <w:rPr>
                <w:rFonts w:hint="eastAsia"/>
                <w:lang w:eastAsia="zh-CN"/>
              </w:rPr>
              <w:t>6.3.1.1.2-7/8/9</w:t>
            </w:r>
          </w:p>
        </w:tc>
      </w:tr>
    </w:tbl>
    <w:p w:rsidR="00710336" w:rsidRDefault="00710336" w:rsidP="00585E8C">
      <w:pPr>
        <w:rPr>
          <w:lang w:eastAsia="zh-CN"/>
        </w:rPr>
      </w:pPr>
    </w:p>
    <w:p w:rsidR="00710336" w:rsidRPr="00710336" w:rsidRDefault="00710336" w:rsidP="00710336">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6.3.1.1.2-14</w:t>
      </w:r>
      <w:r>
        <w:t>:</w:t>
      </w:r>
      <w:r>
        <w:rPr>
          <w:rFonts w:hint="eastAsia"/>
          <w:lang w:eastAsia="zh-CN"/>
        </w:rPr>
        <w:t xml:space="preserve"> Mapping order of CSI reports to UCI bit sequence </w:t>
      </w:r>
      <w:r w:rsidRPr="00214AD3">
        <w:rPr>
          <w:position w:val="-14"/>
        </w:rPr>
        <w:object w:dxaOrig="2560" w:dyaOrig="400">
          <v:shape id="_x0000_i2036" type="#_x0000_t75" style="width:108pt;height:17.25pt" o:ole="">
            <v:imagedata r:id="rId1685" o:title=""/>
          </v:shape>
          <o:OLEObject Type="Embed" ProgID="Equation.3" ShapeID="_x0000_i2036" DrawAspect="Content" ObjectID="_1586421172" r:id="rId1696"/>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5229"/>
      </w:tblGrid>
      <w:tr w:rsidR="00710336" w:rsidTr="002A76E5">
        <w:trPr>
          <w:trHeight w:val="554"/>
          <w:jc w:val="center"/>
        </w:trPr>
        <w:tc>
          <w:tcPr>
            <w:tcW w:w="1857" w:type="dxa"/>
            <w:shd w:val="clear" w:color="auto" w:fill="E0E0E0"/>
            <w:vAlign w:val="center"/>
          </w:tcPr>
          <w:p w:rsidR="00710336" w:rsidRDefault="00710336" w:rsidP="00A63C68">
            <w:pPr>
              <w:pStyle w:val="TAH"/>
              <w:rPr>
                <w:lang w:eastAsia="zh-CN"/>
              </w:rPr>
            </w:pPr>
            <w:r>
              <w:rPr>
                <w:rFonts w:hint="eastAsia"/>
                <w:lang w:eastAsia="zh-CN"/>
              </w:rPr>
              <w:t>UCI bit sequence</w:t>
            </w:r>
          </w:p>
        </w:tc>
        <w:tc>
          <w:tcPr>
            <w:tcW w:w="5229" w:type="dxa"/>
            <w:shd w:val="clear" w:color="auto" w:fill="E0E0E0"/>
            <w:vAlign w:val="center"/>
          </w:tcPr>
          <w:p w:rsidR="00710336" w:rsidRDefault="00710336" w:rsidP="00A63C68">
            <w:pPr>
              <w:pStyle w:val="TAH"/>
              <w:rPr>
                <w:lang w:eastAsia="zh-CN"/>
              </w:rPr>
            </w:pPr>
            <w:r>
              <w:rPr>
                <w:rFonts w:hint="eastAsia"/>
                <w:lang w:eastAsia="zh-CN"/>
              </w:rPr>
              <w:t>CSI report number</w:t>
            </w:r>
          </w:p>
        </w:tc>
      </w:tr>
      <w:tr w:rsidR="00710336" w:rsidTr="002A76E5">
        <w:trPr>
          <w:trHeight w:val="554"/>
          <w:jc w:val="center"/>
        </w:trPr>
        <w:tc>
          <w:tcPr>
            <w:tcW w:w="1857" w:type="dxa"/>
            <w:vMerge w:val="restart"/>
            <w:vAlign w:val="center"/>
          </w:tcPr>
          <w:p w:rsidR="00710336" w:rsidRPr="00AC686D" w:rsidRDefault="00710336" w:rsidP="00A63C68">
            <w:pPr>
              <w:pStyle w:val="TAC"/>
              <w:rPr>
                <w:lang w:eastAsia="zh-CN"/>
              </w:rPr>
            </w:pPr>
            <w:r w:rsidRPr="00F03A01">
              <w:rPr>
                <w:position w:val="-112"/>
              </w:rPr>
              <w:object w:dxaOrig="580" w:dyaOrig="2360">
                <v:shape id="_x0000_i2037" type="#_x0000_t75" style="width:24.75pt;height:101.25pt" o:ole="">
                  <v:imagedata r:id="rId1697" o:title=""/>
                </v:shape>
                <o:OLEObject Type="Embed" ProgID="Equation.3" ShapeID="_x0000_i2037" DrawAspect="Content" ObjectID="_1586421173" r:id="rId1698"/>
              </w:object>
            </w:r>
          </w:p>
        </w:tc>
        <w:tc>
          <w:tcPr>
            <w:tcW w:w="5229" w:type="dxa"/>
            <w:vAlign w:val="center"/>
          </w:tcPr>
          <w:p w:rsidR="002A76E5" w:rsidRDefault="00710336" w:rsidP="002A76E5">
            <w:pPr>
              <w:pStyle w:val="TAC"/>
              <w:rPr>
                <w:lang w:eastAsia="zh-CN"/>
              </w:rPr>
            </w:pPr>
            <w:r w:rsidRPr="00AC686D">
              <w:rPr>
                <w:rFonts w:hint="eastAsia"/>
                <w:lang w:eastAsia="zh-CN"/>
              </w:rPr>
              <w:t>CSI report #</w:t>
            </w:r>
            <w:r>
              <w:rPr>
                <w:rFonts w:hint="eastAsia"/>
                <w:lang w:eastAsia="zh-CN"/>
              </w:rPr>
              <w:t>1, CSI part 2 wideband</w:t>
            </w:r>
            <w:r w:rsidR="002A76E5">
              <w:rPr>
                <w:rFonts w:hint="eastAsia"/>
                <w:lang w:eastAsia="zh-CN"/>
              </w:rPr>
              <w:t xml:space="preserve">, as in </w:t>
            </w:r>
            <w:r w:rsidR="002A76E5">
              <w:t xml:space="preserve">Table </w:t>
            </w:r>
            <w:r w:rsidR="002A76E5">
              <w:rPr>
                <w:rFonts w:hint="eastAsia"/>
                <w:lang w:eastAsia="zh-CN"/>
              </w:rPr>
              <w:t>6.3.1.1.2-10</w:t>
            </w:r>
            <w:r>
              <w:rPr>
                <w:lang w:eastAsia="zh-CN"/>
              </w:rPr>
              <w:br/>
            </w:r>
            <w:r>
              <w:rPr>
                <w:rFonts w:hint="eastAsia"/>
                <w:lang w:eastAsia="zh-CN"/>
              </w:rPr>
              <w:t>if CSI part 2 exists for CSI report #1</w:t>
            </w:r>
          </w:p>
        </w:tc>
      </w:tr>
      <w:tr w:rsidR="00710336"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2A76E5">
            <w:pPr>
              <w:pStyle w:val="TAC"/>
              <w:rPr>
                <w:lang w:eastAsia="zh-CN"/>
              </w:rPr>
            </w:pPr>
            <w:r>
              <w:rPr>
                <w:rFonts w:hint="eastAsia"/>
                <w:lang w:eastAsia="zh-CN"/>
              </w:rPr>
              <w:t>CSI report #2, CSI part 2 wideband</w:t>
            </w:r>
            <w:r w:rsidR="002A76E5">
              <w:rPr>
                <w:rFonts w:hint="eastAsia"/>
                <w:lang w:eastAsia="zh-CN"/>
              </w:rPr>
              <w:t xml:space="preserve">, as in </w:t>
            </w:r>
            <w:r w:rsidR="002A76E5">
              <w:t xml:space="preserve">Table </w:t>
            </w:r>
            <w:r w:rsidR="002A76E5">
              <w:rPr>
                <w:rFonts w:hint="eastAsia"/>
                <w:lang w:eastAsia="zh-CN"/>
              </w:rPr>
              <w:t>6.3.1.1.2-10</w:t>
            </w:r>
            <w:r>
              <w:rPr>
                <w:lang w:eastAsia="zh-CN"/>
              </w:rPr>
              <w:br/>
            </w:r>
            <w:r>
              <w:rPr>
                <w:rFonts w:hint="eastAsia"/>
                <w:lang w:eastAsia="zh-CN"/>
              </w:rPr>
              <w:t>if CSI part 2 exists for CSI report #2</w:t>
            </w:r>
          </w:p>
        </w:tc>
      </w:tr>
      <w:tr w:rsidR="00710336"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lang w:eastAsia="zh-CN"/>
              </w:rPr>
              <w:t>…</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2A76E5">
            <w:pPr>
              <w:pStyle w:val="TAC"/>
              <w:rPr>
                <w:lang w:eastAsia="zh-CN"/>
              </w:rPr>
            </w:pPr>
            <w:r>
              <w:rPr>
                <w:rFonts w:hint="eastAsia"/>
                <w:lang w:eastAsia="zh-CN"/>
              </w:rPr>
              <w:t>CSI report #n, CSI part 2 wideband</w:t>
            </w:r>
            <w:r w:rsidR="002A76E5">
              <w:rPr>
                <w:rFonts w:hint="eastAsia"/>
                <w:lang w:eastAsia="zh-CN"/>
              </w:rPr>
              <w:t xml:space="preserve">, as in </w:t>
            </w:r>
            <w:r w:rsidR="002A76E5">
              <w:t xml:space="preserve">Table </w:t>
            </w:r>
            <w:r w:rsidR="002A76E5">
              <w:rPr>
                <w:rFonts w:hint="eastAsia"/>
                <w:lang w:eastAsia="zh-CN"/>
              </w:rPr>
              <w:t>6.3.1.1.2-10</w:t>
            </w:r>
            <w:r>
              <w:rPr>
                <w:rFonts w:hint="eastAsia"/>
                <w:lang w:eastAsia="zh-CN"/>
              </w:rPr>
              <w:br/>
              <w:t>if CSI part 2 exists for CSI report #n</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2A76E5">
            <w:pPr>
              <w:pStyle w:val="TAC"/>
              <w:rPr>
                <w:lang w:eastAsia="zh-CN"/>
              </w:rPr>
            </w:pPr>
            <w:r>
              <w:rPr>
                <w:rFonts w:hint="eastAsia"/>
                <w:lang w:eastAsia="zh-CN"/>
              </w:rPr>
              <w:t>CSI report #1, CSI part 2 subband</w:t>
            </w:r>
            <w:r w:rsidR="002A76E5">
              <w:rPr>
                <w:rFonts w:hint="eastAsia"/>
                <w:lang w:eastAsia="zh-CN"/>
              </w:rPr>
              <w:t xml:space="preserve">, as in </w:t>
            </w:r>
            <w:r w:rsidR="002A76E5">
              <w:t xml:space="preserve">Table </w:t>
            </w:r>
            <w:r w:rsidR="002A76E5">
              <w:rPr>
                <w:rFonts w:hint="eastAsia"/>
                <w:lang w:eastAsia="zh-CN"/>
              </w:rPr>
              <w:t>6.3.1.1.2-11</w:t>
            </w:r>
            <w:r>
              <w:rPr>
                <w:rFonts w:hint="eastAsia"/>
                <w:lang w:eastAsia="zh-CN"/>
              </w:rPr>
              <w:br/>
              <w:t>if CSI part 2 exists for CSI report #1</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rFonts w:hint="eastAsia"/>
                <w:lang w:eastAsia="zh-CN"/>
              </w:rPr>
              <w:t>CSI report #2, CSI part 2 subband</w:t>
            </w:r>
            <w:r w:rsidR="002A76E5">
              <w:rPr>
                <w:rFonts w:hint="eastAsia"/>
                <w:lang w:eastAsia="zh-CN"/>
              </w:rPr>
              <w:t xml:space="preserve">, as in </w:t>
            </w:r>
            <w:r w:rsidR="002A76E5">
              <w:t xml:space="preserve">Table </w:t>
            </w:r>
            <w:r w:rsidR="002A76E5">
              <w:rPr>
                <w:rFonts w:hint="eastAsia"/>
                <w:lang w:eastAsia="zh-CN"/>
              </w:rPr>
              <w:t>6.3.1.1.2-11</w:t>
            </w:r>
          </w:p>
          <w:p w:rsidR="00710336" w:rsidRDefault="00710336" w:rsidP="002A76E5">
            <w:pPr>
              <w:pStyle w:val="TAC"/>
              <w:rPr>
                <w:lang w:eastAsia="zh-CN"/>
              </w:rPr>
            </w:pPr>
            <w:r>
              <w:rPr>
                <w:rFonts w:hint="eastAsia"/>
                <w:lang w:eastAsia="zh-CN"/>
              </w:rPr>
              <w:t>if CSI part 2 exists for CSI report #2</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lang w:eastAsia="zh-CN"/>
              </w:rPr>
              <w:t>…</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rFonts w:hint="eastAsia"/>
                <w:lang w:eastAsia="zh-CN"/>
              </w:rPr>
              <w:t>CSI report #n, CSI part 2 subband</w:t>
            </w:r>
            <w:r w:rsidR="002A76E5">
              <w:rPr>
                <w:rFonts w:hint="eastAsia"/>
                <w:lang w:eastAsia="zh-CN"/>
              </w:rPr>
              <w:t xml:space="preserve">, as in </w:t>
            </w:r>
            <w:r w:rsidR="002A76E5">
              <w:t xml:space="preserve">Table </w:t>
            </w:r>
            <w:r w:rsidR="002A76E5">
              <w:rPr>
                <w:rFonts w:hint="eastAsia"/>
                <w:lang w:eastAsia="zh-CN"/>
              </w:rPr>
              <w:t>6.3.1.1.2-11</w:t>
            </w:r>
          </w:p>
          <w:p w:rsidR="00710336" w:rsidRDefault="00710336" w:rsidP="002A76E5">
            <w:pPr>
              <w:pStyle w:val="TAC"/>
              <w:rPr>
                <w:lang w:eastAsia="zh-CN"/>
              </w:rPr>
            </w:pPr>
            <w:r>
              <w:rPr>
                <w:rFonts w:hint="eastAsia"/>
                <w:lang w:eastAsia="zh-CN"/>
              </w:rPr>
              <w:t>if CSI part 2 exists for CSI report #n</w:t>
            </w:r>
          </w:p>
        </w:tc>
      </w:tr>
    </w:tbl>
    <w:p w:rsidR="00A21A5A" w:rsidRDefault="00420EB9" w:rsidP="00A04C97">
      <w:pPr>
        <w:rPr>
          <w:lang w:eastAsia="zh-CN"/>
        </w:rPr>
      </w:pPr>
      <w:r>
        <w:rPr>
          <w:rFonts w:hint="eastAsia"/>
          <w:lang w:val="en-US" w:eastAsia="zh-CN"/>
        </w:rPr>
        <w:t xml:space="preserve"> </w:t>
      </w:r>
    </w:p>
    <w:p w:rsidR="009C043C" w:rsidRDefault="009C043C" w:rsidP="009C043C">
      <w:pPr>
        <w:pStyle w:val="5"/>
        <w:rPr>
          <w:lang w:eastAsia="zh-CN"/>
        </w:rPr>
      </w:pPr>
      <w:bookmarkStart w:id="203" w:name="_Toc510716774"/>
      <w:r>
        <w:rPr>
          <w:rFonts w:hint="eastAsia"/>
          <w:lang w:eastAsia="zh-CN"/>
        </w:rPr>
        <w:t>6.3.1.1.3</w:t>
      </w:r>
      <w:r>
        <w:rPr>
          <w:rFonts w:hint="eastAsia"/>
          <w:lang w:eastAsia="zh-CN"/>
        </w:rPr>
        <w:tab/>
        <w:t>HARQ-ACK/SR and CSI</w:t>
      </w:r>
      <w:bookmarkEnd w:id="203"/>
    </w:p>
    <w:p w:rsidR="00A63C68" w:rsidRDefault="00A63C68" w:rsidP="00A63C68">
      <w:pPr>
        <w:rPr>
          <w:lang w:eastAsia="zh-CN"/>
        </w:rPr>
      </w:pPr>
      <w:r>
        <w:rPr>
          <w:rFonts w:hint="eastAsia"/>
          <w:lang w:eastAsia="zh-CN"/>
        </w:rPr>
        <w:t xml:space="preserve">If none of the CSI reports for transmission on a PUCCH </w:t>
      </w:r>
      <w:r w:rsidR="00A93E5B">
        <w:rPr>
          <w:rFonts w:hint="eastAsia"/>
          <w:lang w:eastAsia="zh-CN"/>
        </w:rPr>
        <w:t xml:space="preserve">is of </w:t>
      </w:r>
      <w:r>
        <w:rPr>
          <w:rFonts w:hint="eastAsia"/>
          <w:lang w:eastAsia="zh-CN"/>
        </w:rPr>
        <w:t xml:space="preserve">two parts, the UCI bit sequence </w:t>
      </w:r>
      <w:r w:rsidRPr="00112112">
        <w:rPr>
          <w:position w:val="-10"/>
        </w:rPr>
        <w:object w:dxaOrig="1760" w:dyaOrig="300">
          <v:shape id="_x0000_i2038" type="#_x0000_t75" style="width:87.75pt;height:15pt" o:ole="">
            <v:imagedata r:id="rId14" o:title=""/>
          </v:shape>
          <o:OLEObject Type="Embed" ProgID="Equation.3" ShapeID="_x0000_i2038" DrawAspect="Content" ObjectID="_1586421174" r:id="rId1699"/>
        </w:object>
      </w:r>
      <w:r>
        <w:rPr>
          <w:rFonts w:hint="eastAsia"/>
          <w:lang w:eastAsia="zh-CN"/>
        </w:rPr>
        <w:t xml:space="preserve"> is generated according to the following, where </w:t>
      </w:r>
      <w:r w:rsidR="00842827" w:rsidRPr="00A63C68">
        <w:rPr>
          <w:position w:val="-6"/>
        </w:rPr>
        <w:object w:dxaOrig="2220" w:dyaOrig="320">
          <v:shape id="_x0000_i2039" type="#_x0000_t75" style="width:90pt;height:12pt" o:ole="">
            <v:imagedata r:id="rId1700" o:title=""/>
          </v:shape>
          <o:OLEObject Type="Embed" ProgID="Equation.3" ShapeID="_x0000_i2039" DrawAspect="Content" ObjectID="_1586421175" r:id="rId1701"/>
        </w:object>
      </w:r>
      <w:r>
        <w:rPr>
          <w:rFonts w:hint="eastAsia"/>
          <w:lang w:eastAsia="zh-CN"/>
        </w:rPr>
        <w:t>:</w:t>
      </w:r>
    </w:p>
    <w:p w:rsidR="00A63C68" w:rsidRDefault="000D18A9" w:rsidP="000D18A9">
      <w:pPr>
        <w:pStyle w:val="B1"/>
        <w:rPr>
          <w:lang w:eastAsia="zh-CN"/>
        </w:rPr>
      </w:pPr>
      <w:r>
        <w:rPr>
          <w:lang w:eastAsia="zh-CN"/>
        </w:rPr>
        <w:t>-</w:t>
      </w:r>
      <w:r>
        <w:rPr>
          <w:lang w:eastAsia="zh-CN"/>
        </w:rPr>
        <w:tab/>
      </w:r>
      <w:ins w:id="204" w:author="Huawei 20180424" w:date="2018-04-24T16:02:00Z">
        <w:r w:rsidR="003325E8">
          <w:rPr>
            <w:rFonts w:hint="eastAsia"/>
            <w:lang w:eastAsia="zh-CN"/>
          </w:rPr>
          <w:t xml:space="preserve">if HARQ-ACK is </w:t>
        </w:r>
        <w:r w:rsidR="003325E8">
          <w:rPr>
            <w:lang w:eastAsia="zh-CN"/>
          </w:rPr>
          <w:t>transmitted</w:t>
        </w:r>
        <w:r w:rsidR="003325E8">
          <w:rPr>
            <w:rFonts w:hint="eastAsia"/>
            <w:lang w:eastAsia="zh-CN"/>
          </w:rPr>
          <w:t xml:space="preserve"> on the PUCCH, </w:t>
        </w:r>
      </w:ins>
      <w:r w:rsidR="00A63C68">
        <w:rPr>
          <w:rFonts w:hint="eastAsia"/>
          <w:lang w:eastAsia="zh-CN"/>
        </w:rPr>
        <w:t>the HARQ-ACK bits are mapped to the UCI bit sequence</w:t>
      </w:r>
      <w:r w:rsidR="006B18A7">
        <w:rPr>
          <w:rFonts w:hint="eastAsia"/>
          <w:lang w:eastAsia="zh-CN"/>
        </w:rPr>
        <w:t xml:space="preserve"> </w:t>
      </w:r>
      <w:r w:rsidR="00842827" w:rsidRPr="00A63C68">
        <w:rPr>
          <w:position w:val="-14"/>
        </w:rPr>
        <w:object w:dxaOrig="2060" w:dyaOrig="380">
          <v:shape id="_x0000_i2040" type="#_x0000_t75" style="width:86.25pt;height:15.75pt" o:ole="">
            <v:imagedata r:id="rId1702" o:title=""/>
          </v:shape>
          <o:OLEObject Type="Embed" ProgID="Equation.3" ShapeID="_x0000_i2040" DrawAspect="Content" ObjectID="_1586421176" r:id="rId1703"/>
        </w:object>
      </w:r>
      <w:r w:rsidR="00A63C68">
        <w:rPr>
          <w:rFonts w:hint="eastAsia"/>
          <w:lang w:eastAsia="zh-CN"/>
        </w:rPr>
        <w:t xml:space="preserve">, where </w:t>
      </w:r>
      <w:r w:rsidR="00842827" w:rsidRPr="00553E80">
        <w:rPr>
          <w:position w:val="-12"/>
        </w:rPr>
        <w:object w:dxaOrig="960" w:dyaOrig="380">
          <v:shape id="_x0000_i2041" type="#_x0000_t75" style="width:39.75pt;height:15.75pt" o:ole="">
            <v:imagedata r:id="rId1426" o:title=""/>
          </v:shape>
          <o:OLEObject Type="Embed" ProgID="Equation.3" ShapeID="_x0000_i2041" DrawAspect="Content" ObjectID="_1586421177" r:id="rId1704"/>
        </w:object>
      </w:r>
      <w:r w:rsidR="00A63C68">
        <w:rPr>
          <w:rFonts w:hint="eastAsia"/>
          <w:lang w:eastAsia="zh-CN"/>
        </w:rPr>
        <w:t xml:space="preserve"> for </w:t>
      </w:r>
      <w:r w:rsidR="00842827" w:rsidRPr="00553E80">
        <w:rPr>
          <w:position w:val="-10"/>
        </w:rPr>
        <w:object w:dxaOrig="1880" w:dyaOrig="360">
          <v:shape id="_x0000_i2042" type="#_x0000_t75" style="width:81pt;height:15.75pt" o:ole="">
            <v:imagedata r:id="rId1428" o:title=""/>
          </v:shape>
          <o:OLEObject Type="Embed" ProgID="Equation.3" ShapeID="_x0000_i2042" DrawAspect="Content" ObjectID="_1586421178" r:id="rId1705"/>
        </w:object>
      </w:r>
      <w:r w:rsidR="00842827">
        <w:rPr>
          <w:rFonts w:hint="eastAsia"/>
          <w:lang w:eastAsia="zh-CN"/>
        </w:rPr>
        <w:t>,</w:t>
      </w:r>
      <w:r w:rsidR="00A63C68">
        <w:rPr>
          <w:rFonts w:hint="eastAsia"/>
          <w:lang w:eastAsia="zh-CN"/>
        </w:rPr>
        <w:t xml:space="preserve"> </w:t>
      </w:r>
      <w:r w:rsidR="00A63C68">
        <w:rPr>
          <w:lang w:eastAsia="zh-CN"/>
        </w:rPr>
        <w:t>the</w:t>
      </w:r>
      <w:r w:rsidR="00A63C68">
        <w:rPr>
          <w:rFonts w:hint="eastAsia"/>
          <w:lang w:eastAsia="zh-CN"/>
        </w:rPr>
        <w:t xml:space="preserve"> HARQ-ACK bit sequence </w:t>
      </w:r>
      <w:r w:rsidR="00A63C68" w:rsidRPr="00C85FE3">
        <w:rPr>
          <w:position w:val="-14"/>
        </w:rPr>
        <w:object w:dxaOrig="1780" w:dyaOrig="380">
          <v:shape id="_x0000_i2043" type="#_x0000_t75" style="width:87.75pt;height:18.75pt" o:ole="">
            <v:imagedata r:id="rId1432" o:title=""/>
          </v:shape>
          <o:OLEObject Type="Embed" ProgID="Equation.3" ShapeID="_x0000_i2043" DrawAspect="Content" ObjectID="_1586421179" r:id="rId1706"/>
        </w:object>
      </w:r>
      <w:r w:rsidR="00A63C68">
        <w:rPr>
          <w:rFonts w:hint="eastAsia"/>
          <w:lang w:eastAsia="zh-CN"/>
        </w:rPr>
        <w:t xml:space="preserve"> is given by</w:t>
      </w:r>
      <w:r w:rsidR="00BE20EA">
        <w:rPr>
          <w:rFonts w:hint="eastAsia"/>
          <w:lang w:eastAsia="zh-CN"/>
        </w:rPr>
        <w:t xml:space="preserve"> Subclause</w:t>
      </w:r>
      <w:r w:rsidR="00A63C68">
        <w:rPr>
          <w:rFonts w:hint="eastAsia"/>
          <w:lang w:eastAsia="zh-CN"/>
        </w:rPr>
        <w:t xml:space="preserve"> 9.1 of [5, TS38.213]</w:t>
      </w:r>
      <w:r w:rsidR="00842827">
        <w:rPr>
          <w:rFonts w:hint="eastAsia"/>
          <w:lang w:eastAsia="zh-CN"/>
        </w:rPr>
        <w:t xml:space="preserve">, and </w:t>
      </w:r>
      <w:r w:rsidR="00842827" w:rsidRPr="00842827">
        <w:rPr>
          <w:position w:val="-6"/>
        </w:rPr>
        <w:object w:dxaOrig="560" w:dyaOrig="320">
          <v:shape id="_x0000_i2044" type="#_x0000_t75" style="width:22.5pt;height:12pt" o:ole="">
            <v:imagedata r:id="rId1707" o:title=""/>
          </v:shape>
          <o:OLEObject Type="Embed" ProgID="Equation.3" ShapeID="_x0000_i2044" DrawAspect="Content" ObjectID="_1586421180" r:id="rId1708"/>
        </w:object>
      </w:r>
      <w:r w:rsidR="00842827">
        <w:rPr>
          <w:rFonts w:hint="eastAsia"/>
          <w:lang w:eastAsia="zh-CN"/>
        </w:rPr>
        <w:t xml:space="preserve"> is number of HARQ-ACK bits</w:t>
      </w:r>
      <w:ins w:id="205" w:author="Huawei 20180424" w:date="2018-04-24T16:02:00Z">
        <w:r w:rsidR="003325E8">
          <w:rPr>
            <w:rFonts w:hint="eastAsia"/>
            <w:lang w:eastAsia="zh-CN"/>
          </w:rPr>
          <w:t xml:space="preserve">; if there is no HARQ-ACK </w:t>
        </w:r>
      </w:ins>
      <w:ins w:id="206" w:author="Huawei 20180424" w:date="2018-04-24T16:06:00Z">
        <w:r w:rsidR="003325E8">
          <w:rPr>
            <w:rFonts w:hint="eastAsia"/>
            <w:lang w:eastAsia="zh-CN"/>
          </w:rPr>
          <w:t xml:space="preserve">for transmission </w:t>
        </w:r>
      </w:ins>
      <w:ins w:id="207" w:author="Huawei 20180424" w:date="2018-04-24T16:02:00Z">
        <w:r w:rsidR="003325E8">
          <w:rPr>
            <w:rFonts w:hint="eastAsia"/>
            <w:lang w:eastAsia="zh-CN"/>
          </w:rPr>
          <w:t xml:space="preserve">on the PUCCH, set </w:t>
        </w:r>
      </w:ins>
      <w:ins w:id="208" w:author="Huawei 20180424" w:date="2018-04-24T16:03:00Z">
        <w:r w:rsidR="003325E8" w:rsidRPr="00553E80">
          <w:rPr>
            <w:position w:val="-10"/>
          </w:rPr>
          <w:object w:dxaOrig="960" w:dyaOrig="320">
            <v:shape id="_x0000_i2045" type="#_x0000_t75" style="width:41.25pt;height:14.25pt" o:ole="">
              <v:imagedata r:id="rId1709" o:title=""/>
            </v:shape>
            <o:OLEObject Type="Embed" ProgID="Equation.3" ShapeID="_x0000_i2045" DrawAspect="Content" ObjectID="_1586421181" r:id="rId1710"/>
          </w:object>
        </w:r>
      </w:ins>
      <w:r w:rsidR="00A63C68">
        <w:rPr>
          <w:rFonts w:hint="eastAsia"/>
          <w:lang w:eastAsia="zh-CN"/>
        </w:rPr>
        <w:t>;</w:t>
      </w:r>
    </w:p>
    <w:p w:rsidR="00A63C68" w:rsidRDefault="000D18A9" w:rsidP="000D18A9">
      <w:pPr>
        <w:pStyle w:val="B1"/>
        <w:rPr>
          <w:lang w:eastAsia="zh-CN"/>
        </w:rPr>
      </w:pPr>
      <w:r>
        <w:rPr>
          <w:lang w:eastAsia="zh-CN"/>
        </w:rPr>
        <w:t>-</w:t>
      </w:r>
      <w:r>
        <w:rPr>
          <w:lang w:eastAsia="zh-CN"/>
        </w:rPr>
        <w:tab/>
      </w:r>
      <w:r w:rsidR="00A63C68">
        <w:rPr>
          <w:rFonts w:hint="eastAsia"/>
          <w:lang w:eastAsia="zh-CN"/>
        </w:rPr>
        <w:t xml:space="preserve">if SR is </w:t>
      </w:r>
      <w:ins w:id="209" w:author="Huawei 20180424" w:date="2018-04-24T16:04:00Z">
        <w:r w:rsidR="003325E8">
          <w:rPr>
            <w:rFonts w:hint="eastAsia"/>
            <w:lang w:eastAsia="zh-CN"/>
          </w:rPr>
          <w:t xml:space="preserve">configured for </w:t>
        </w:r>
      </w:ins>
      <w:ins w:id="210" w:author="Huawei 20180424" w:date="2018-04-24T16:05:00Z">
        <w:r w:rsidR="003325E8">
          <w:rPr>
            <w:rFonts w:hint="eastAsia"/>
            <w:lang w:eastAsia="zh-CN"/>
          </w:rPr>
          <w:t xml:space="preserve">transmission </w:t>
        </w:r>
      </w:ins>
      <w:del w:id="211" w:author="Huawei 20180424" w:date="2018-04-24T16:05:00Z">
        <w:r w:rsidR="00A63C68" w:rsidDel="003325E8">
          <w:rPr>
            <w:rFonts w:hint="eastAsia"/>
            <w:lang w:eastAsia="zh-CN"/>
          </w:rPr>
          <w:delText xml:space="preserve">transmitted </w:delText>
        </w:r>
      </w:del>
      <w:r w:rsidR="00A63C68">
        <w:rPr>
          <w:rFonts w:hint="eastAsia"/>
          <w:lang w:eastAsia="zh-CN"/>
        </w:rPr>
        <w:t>on the PUCCH, set</w:t>
      </w:r>
      <w:r w:rsidR="00761691">
        <w:rPr>
          <w:rFonts w:hint="eastAsia"/>
          <w:lang w:eastAsia="zh-CN"/>
        </w:rPr>
        <w:t xml:space="preserve"> </w:t>
      </w:r>
      <w:r w:rsidR="00761691" w:rsidRPr="00375550">
        <w:rPr>
          <w:position w:val="-14"/>
        </w:rPr>
        <w:object w:dxaOrig="859" w:dyaOrig="380">
          <v:shape id="_x0000_i2046" type="#_x0000_t75" style="width:36.75pt;height:15.75pt" o:ole="">
            <v:imagedata r:id="rId1437" o:title=""/>
          </v:shape>
          <o:OLEObject Type="Embed" ProgID="Equation.3" ShapeID="_x0000_i2046" DrawAspect="Content" ObjectID="_1586421182" r:id="rId1711"/>
        </w:object>
      </w:r>
      <w:r w:rsidR="00761691">
        <w:rPr>
          <w:rFonts w:hint="eastAsia"/>
          <w:lang w:eastAsia="zh-CN"/>
        </w:rPr>
        <w:t xml:space="preserve"> for </w:t>
      </w:r>
      <w:r w:rsidR="00761691" w:rsidRPr="00553E80">
        <w:rPr>
          <w:position w:val="-10"/>
        </w:rPr>
        <w:object w:dxaOrig="3600" w:dyaOrig="360">
          <v:shape id="_x0000_i2047" type="#_x0000_t75" style="width:156.75pt;height:15.75pt" o:ole="">
            <v:imagedata r:id="rId1439" o:title=""/>
          </v:shape>
          <o:OLEObject Type="Embed" ProgID="Equation.3" ShapeID="_x0000_i2047" DrawAspect="Content" ObjectID="_1586421183" r:id="rId1712"/>
        </w:object>
      </w:r>
      <w:r w:rsidR="00761691">
        <w:rPr>
          <w:rFonts w:hint="eastAsia"/>
          <w:lang w:eastAsia="zh-CN"/>
        </w:rPr>
        <w:t xml:space="preserve">, where the SR bit sequence </w:t>
      </w:r>
      <w:r w:rsidR="00761691" w:rsidRPr="00C85FE3">
        <w:rPr>
          <w:position w:val="-14"/>
        </w:rPr>
        <w:object w:dxaOrig="1700" w:dyaOrig="400">
          <v:shape id="_x0000_i2048" type="#_x0000_t75" style="width:84pt;height:20.25pt" o:ole="">
            <v:imagedata r:id="rId1444" o:title=""/>
          </v:shape>
          <o:OLEObject Type="Embed" ProgID="Equation.3" ShapeID="_x0000_i2048" DrawAspect="Content" ObjectID="_1586421184" r:id="rId1713"/>
        </w:object>
      </w:r>
      <w:r w:rsidR="00761691">
        <w:rPr>
          <w:rFonts w:hint="eastAsia"/>
          <w:lang w:eastAsia="zh-CN"/>
        </w:rPr>
        <w:t xml:space="preserve"> is given by Subclause x.x of [5, TS</w:t>
      </w:r>
      <w:r w:rsidR="00761691">
        <w:rPr>
          <w:lang w:eastAsia="zh-CN"/>
        </w:rPr>
        <w:t xml:space="preserve"> </w:t>
      </w:r>
      <w:r w:rsidR="00761691">
        <w:rPr>
          <w:rFonts w:hint="eastAsia"/>
          <w:lang w:eastAsia="zh-CN"/>
        </w:rPr>
        <w:t>38.213]</w:t>
      </w:r>
      <w:ins w:id="212" w:author="Huawei 20180424" w:date="2018-04-24T16:01:00Z">
        <w:r w:rsidR="003325E8">
          <w:rPr>
            <w:rFonts w:hint="eastAsia"/>
            <w:lang w:eastAsia="zh-CN"/>
          </w:rPr>
          <w:t xml:space="preserve">; if SR is not </w:t>
        </w:r>
      </w:ins>
      <w:ins w:id="213" w:author="Huawei 20180424" w:date="2018-04-24T16:06:00Z">
        <w:r w:rsidR="003325E8">
          <w:rPr>
            <w:rFonts w:hint="eastAsia"/>
            <w:lang w:eastAsia="zh-CN"/>
          </w:rPr>
          <w:t xml:space="preserve">configured for transmission </w:t>
        </w:r>
      </w:ins>
      <w:ins w:id="214" w:author="Huawei 20180424" w:date="2018-04-24T16:01:00Z">
        <w:r w:rsidR="003325E8">
          <w:rPr>
            <w:rFonts w:hint="eastAsia"/>
            <w:lang w:eastAsia="zh-CN"/>
          </w:rPr>
          <w:t xml:space="preserve">on the PUCCH, set </w:t>
        </w:r>
      </w:ins>
      <w:ins w:id="215" w:author="Huawei 20180424" w:date="2018-04-24T16:01:00Z">
        <w:r w:rsidR="003325E8" w:rsidRPr="00553E80">
          <w:rPr>
            <w:position w:val="-10"/>
          </w:rPr>
          <w:object w:dxaOrig="840" w:dyaOrig="320">
            <v:shape id="_x0000_i2049" type="#_x0000_t75" style="width:36.75pt;height:14.25pt" o:ole="">
              <v:imagedata r:id="rId1714" o:title=""/>
            </v:shape>
            <o:OLEObject Type="Embed" ProgID="Equation.3" ShapeID="_x0000_i2049" DrawAspect="Content" ObjectID="_1586421185" r:id="rId1715"/>
          </w:object>
        </w:r>
      </w:ins>
      <w:r w:rsidR="00A63C68">
        <w:rPr>
          <w:rFonts w:hint="eastAsia"/>
          <w:lang w:eastAsia="zh-CN"/>
        </w:rPr>
        <w:t>;</w:t>
      </w:r>
    </w:p>
    <w:p w:rsidR="00A63C68" w:rsidRDefault="000D18A9" w:rsidP="000D18A9">
      <w:pPr>
        <w:pStyle w:val="B1"/>
        <w:rPr>
          <w:lang w:eastAsia="zh-CN"/>
        </w:rPr>
      </w:pPr>
      <w:r>
        <w:rPr>
          <w:lang w:eastAsia="zh-CN"/>
        </w:rPr>
        <w:t>-</w:t>
      </w:r>
      <w:r>
        <w:rPr>
          <w:lang w:eastAsia="zh-CN"/>
        </w:rPr>
        <w:tab/>
      </w:r>
      <w:r w:rsidR="00A63C68">
        <w:rPr>
          <w:rFonts w:hint="eastAsia"/>
          <w:lang w:eastAsia="zh-CN"/>
        </w:rPr>
        <w:t xml:space="preserve">the CSI fields of all CSI reports, in the order from </w:t>
      </w:r>
      <w:r w:rsidR="00A50F49">
        <w:rPr>
          <w:rFonts w:hint="eastAsia"/>
          <w:lang w:eastAsia="zh-CN"/>
        </w:rPr>
        <w:t>upper part</w:t>
      </w:r>
      <w:r w:rsidR="00A63C68">
        <w:rPr>
          <w:rFonts w:hint="eastAsia"/>
          <w:lang w:eastAsia="zh-CN"/>
        </w:rPr>
        <w:t xml:space="preserve"> to </w:t>
      </w:r>
      <w:r w:rsidR="00A50F49">
        <w:rPr>
          <w:rFonts w:hint="eastAsia"/>
          <w:lang w:eastAsia="zh-CN"/>
        </w:rPr>
        <w:t>lower part</w:t>
      </w:r>
      <w:r w:rsidR="00A63C68">
        <w:rPr>
          <w:rFonts w:hint="eastAsia"/>
          <w:lang w:eastAsia="zh-CN"/>
        </w:rPr>
        <w:t xml:space="preserve"> in Table 6.3.1.1.2-12, are mapped to the UCI bit sequence </w:t>
      </w:r>
      <w:r w:rsidR="00842827" w:rsidRPr="00A63C68">
        <w:rPr>
          <w:position w:val="-14"/>
        </w:rPr>
        <w:object w:dxaOrig="3720" w:dyaOrig="380">
          <v:shape id="_x0000_i2050" type="#_x0000_t75" style="width:165.75pt;height:17.25pt" o:ole="">
            <v:imagedata r:id="rId1716" o:title=""/>
          </v:shape>
          <o:OLEObject Type="Embed" ProgID="Equation.3" ShapeID="_x0000_i2050" DrawAspect="Content" ObjectID="_1586421186" r:id="rId1717"/>
        </w:object>
      </w:r>
      <w:r w:rsidR="00A63C68">
        <w:rPr>
          <w:rFonts w:hint="eastAsia"/>
          <w:lang w:eastAsia="zh-CN"/>
        </w:rPr>
        <w:t xml:space="preserve"> starting with </w:t>
      </w:r>
      <w:r w:rsidR="00842827" w:rsidRPr="00A63C68">
        <w:rPr>
          <w:position w:val="-14"/>
        </w:rPr>
        <w:object w:dxaOrig="920" w:dyaOrig="380">
          <v:shape id="_x0000_i2051" type="#_x0000_t75" style="width:41.25pt;height:17.25pt" o:ole="">
            <v:imagedata r:id="rId1718" o:title=""/>
          </v:shape>
          <o:OLEObject Type="Embed" ProgID="Equation.3" ShapeID="_x0000_i2051" DrawAspect="Content" ObjectID="_1586421187" r:id="rId1719"/>
        </w:object>
      </w:r>
      <w:r w:rsidR="00842827">
        <w:rPr>
          <w:rFonts w:hint="eastAsia"/>
          <w:lang w:eastAsia="zh-CN"/>
        </w:rPr>
        <w:t xml:space="preserve">, where </w:t>
      </w:r>
      <w:r w:rsidR="00842827" w:rsidRPr="00842827">
        <w:rPr>
          <w:position w:val="-6"/>
        </w:rPr>
        <w:object w:dxaOrig="480" w:dyaOrig="320">
          <v:shape id="_x0000_i2052" type="#_x0000_t75" style="width:21pt;height:14.25pt" o:ole="">
            <v:imagedata r:id="rId1720" o:title=""/>
          </v:shape>
          <o:OLEObject Type="Embed" ProgID="Equation.3" ShapeID="_x0000_i2052" DrawAspect="Content" ObjectID="_1586421188" r:id="rId1721"/>
        </w:object>
      </w:r>
      <w:r w:rsidR="00842827">
        <w:rPr>
          <w:rFonts w:hint="eastAsia"/>
          <w:lang w:eastAsia="zh-CN"/>
        </w:rPr>
        <w:t xml:space="preserve"> is </w:t>
      </w:r>
      <w:r w:rsidR="00842827">
        <w:rPr>
          <w:lang w:eastAsia="zh-CN"/>
        </w:rPr>
        <w:t>the</w:t>
      </w:r>
      <w:r w:rsidR="00842827">
        <w:rPr>
          <w:rFonts w:hint="eastAsia"/>
          <w:lang w:eastAsia="zh-CN"/>
        </w:rPr>
        <w:t xml:space="preserve"> number of CSI bits</w:t>
      </w:r>
      <w:r w:rsidR="00A63C68">
        <w:rPr>
          <w:rFonts w:hint="eastAsia"/>
          <w:lang w:eastAsia="zh-CN"/>
        </w:rPr>
        <w:t>.</w:t>
      </w:r>
    </w:p>
    <w:p w:rsidR="00842827" w:rsidRDefault="00842827" w:rsidP="00842827">
      <w:pPr>
        <w:rPr>
          <w:lang w:eastAsia="zh-CN"/>
        </w:rPr>
      </w:pPr>
      <w:r>
        <w:rPr>
          <w:rFonts w:hint="eastAsia"/>
          <w:lang w:eastAsia="zh-CN"/>
        </w:rPr>
        <w:t xml:space="preserve">If at least one of the CSI reports for transmission on a PUCCH </w:t>
      </w:r>
      <w:r w:rsidR="00A93E5B">
        <w:rPr>
          <w:rFonts w:hint="eastAsia"/>
          <w:lang w:eastAsia="zh-CN"/>
        </w:rPr>
        <w:t xml:space="preserve">is of </w:t>
      </w:r>
      <w:r>
        <w:rPr>
          <w:rFonts w:hint="eastAsia"/>
          <w:lang w:eastAsia="zh-CN"/>
        </w:rPr>
        <w:t xml:space="preserve">two parts, </w:t>
      </w:r>
      <w:r>
        <w:rPr>
          <w:rFonts w:hint="eastAsia"/>
          <w:lang w:val="en-US" w:eastAsia="zh-CN"/>
        </w:rPr>
        <w:t xml:space="preserve">two UCI bit sequences are generated, </w:t>
      </w:r>
      <w:r w:rsidRPr="00214AD3">
        <w:rPr>
          <w:position w:val="-14"/>
        </w:rPr>
        <w:object w:dxaOrig="2439" w:dyaOrig="400">
          <v:shape id="_x0000_i2053" type="#_x0000_t75" style="width:103.5pt;height:17.25pt" o:ole="">
            <v:imagedata r:id="rId1683" o:title=""/>
          </v:shape>
          <o:OLEObject Type="Embed" ProgID="Equation.3" ShapeID="_x0000_i2053" DrawAspect="Content" ObjectID="_1586421189" r:id="rId1722"/>
        </w:object>
      </w:r>
      <w:r>
        <w:rPr>
          <w:rFonts w:hint="eastAsia"/>
          <w:lang w:eastAsia="zh-CN"/>
        </w:rPr>
        <w:t xml:space="preserve"> and </w:t>
      </w:r>
      <w:r w:rsidRPr="00214AD3">
        <w:rPr>
          <w:position w:val="-14"/>
        </w:rPr>
        <w:object w:dxaOrig="2560" w:dyaOrig="400">
          <v:shape id="_x0000_i2054" type="#_x0000_t75" style="width:108pt;height:17.25pt" o:ole="">
            <v:imagedata r:id="rId1685" o:title=""/>
          </v:shape>
          <o:OLEObject Type="Embed" ProgID="Equation.3" ShapeID="_x0000_i2054" DrawAspect="Content" ObjectID="_1586421190" r:id="rId1723"/>
        </w:object>
      </w:r>
      <w:r>
        <w:rPr>
          <w:rFonts w:hint="eastAsia"/>
          <w:lang w:eastAsia="zh-CN"/>
        </w:rPr>
        <w:t xml:space="preserve">, according to the following, where </w:t>
      </w:r>
      <w:r w:rsidRPr="00842827">
        <w:rPr>
          <w:position w:val="-6"/>
        </w:rPr>
        <w:object w:dxaOrig="2780" w:dyaOrig="320">
          <v:shape id="_x0000_i2055" type="#_x0000_t75" style="width:112.5pt;height:12pt" o:ole="">
            <v:imagedata r:id="rId1724" o:title=""/>
          </v:shape>
          <o:OLEObject Type="Embed" ProgID="Equation.3" ShapeID="_x0000_i2055" DrawAspect="Content" ObjectID="_1586421191" r:id="rId1725"/>
        </w:object>
      </w:r>
      <w:r>
        <w:rPr>
          <w:rFonts w:hint="eastAsia"/>
          <w:lang w:eastAsia="zh-CN"/>
        </w:rPr>
        <w:t xml:space="preserve"> and </w:t>
      </w:r>
      <w:r w:rsidRPr="00842827">
        <w:rPr>
          <w:position w:val="-6"/>
        </w:rPr>
        <w:object w:dxaOrig="1460" w:dyaOrig="320">
          <v:shape id="_x0000_i2056" type="#_x0000_t75" style="width:60pt;height:12pt" o:ole="">
            <v:imagedata r:id="rId1726" o:title=""/>
          </v:shape>
          <o:OLEObject Type="Embed" ProgID="Equation.3" ShapeID="_x0000_i2056" DrawAspect="Content" ObjectID="_1586421192" r:id="rId1727"/>
        </w:object>
      </w:r>
      <w:r>
        <w:rPr>
          <w:rFonts w:hint="eastAsia"/>
          <w:lang w:eastAsia="zh-CN"/>
        </w:rPr>
        <w:t>:</w:t>
      </w:r>
    </w:p>
    <w:p w:rsidR="00842827" w:rsidRDefault="000D18A9" w:rsidP="000D18A9">
      <w:pPr>
        <w:pStyle w:val="B1"/>
        <w:rPr>
          <w:lang w:eastAsia="zh-CN"/>
        </w:rPr>
      </w:pPr>
      <w:r>
        <w:rPr>
          <w:lang w:eastAsia="zh-CN"/>
        </w:rPr>
        <w:t>-</w:t>
      </w:r>
      <w:r>
        <w:rPr>
          <w:lang w:eastAsia="zh-CN"/>
        </w:rPr>
        <w:tab/>
      </w:r>
      <w:ins w:id="216" w:author="Huawei 20180424" w:date="2018-04-24T16:07:00Z">
        <w:r w:rsidR="003325E8">
          <w:rPr>
            <w:rFonts w:hint="eastAsia"/>
            <w:lang w:eastAsia="zh-CN"/>
          </w:rPr>
          <w:t xml:space="preserve">if HARQ-ACK is </w:t>
        </w:r>
        <w:r w:rsidR="003325E8">
          <w:rPr>
            <w:lang w:eastAsia="zh-CN"/>
          </w:rPr>
          <w:t>transmitted</w:t>
        </w:r>
        <w:r w:rsidR="003325E8">
          <w:rPr>
            <w:rFonts w:hint="eastAsia"/>
            <w:lang w:eastAsia="zh-CN"/>
          </w:rPr>
          <w:t xml:space="preserve"> on the PUCCH, </w:t>
        </w:r>
      </w:ins>
      <w:r w:rsidR="00842827">
        <w:rPr>
          <w:rFonts w:hint="eastAsia"/>
          <w:lang w:eastAsia="zh-CN"/>
        </w:rPr>
        <w:t>the HARQ-ACK bits are mapped to the UCI bit sequence</w:t>
      </w:r>
      <w:r w:rsidR="006B18A7">
        <w:rPr>
          <w:rFonts w:hint="eastAsia"/>
          <w:lang w:eastAsia="zh-CN"/>
        </w:rPr>
        <w:t xml:space="preserve"> </w:t>
      </w:r>
      <w:r w:rsidR="00842827" w:rsidRPr="00214AD3">
        <w:rPr>
          <w:position w:val="-14"/>
        </w:rPr>
        <w:object w:dxaOrig="2540" w:dyaOrig="400">
          <v:shape id="_x0000_i2057" type="#_x0000_t75" style="width:108pt;height:17.25pt" o:ole="">
            <v:imagedata r:id="rId1728" o:title=""/>
          </v:shape>
          <o:OLEObject Type="Embed" ProgID="Equation.3" ShapeID="_x0000_i2057" DrawAspect="Content" ObjectID="_1586421193" r:id="rId1729"/>
        </w:object>
      </w:r>
      <w:r w:rsidR="00842827">
        <w:rPr>
          <w:rFonts w:hint="eastAsia"/>
          <w:lang w:eastAsia="zh-CN"/>
        </w:rPr>
        <w:t xml:space="preserve">, where </w:t>
      </w:r>
      <w:r w:rsidR="00842827" w:rsidRPr="00553E80">
        <w:rPr>
          <w:position w:val="-12"/>
        </w:rPr>
        <w:object w:dxaOrig="1120" w:dyaOrig="380">
          <v:shape id="_x0000_i2058" type="#_x0000_t75" style="width:45.75pt;height:15.75pt" o:ole="">
            <v:imagedata r:id="rId1730" o:title=""/>
          </v:shape>
          <o:OLEObject Type="Embed" ProgID="Equation.3" ShapeID="_x0000_i2058" DrawAspect="Content" ObjectID="_1586421194" r:id="rId1731"/>
        </w:object>
      </w:r>
      <w:r w:rsidR="00842827">
        <w:rPr>
          <w:rFonts w:hint="eastAsia"/>
          <w:lang w:eastAsia="zh-CN"/>
        </w:rPr>
        <w:t xml:space="preserve"> for </w:t>
      </w:r>
      <w:r w:rsidR="00842827" w:rsidRPr="00553E80">
        <w:rPr>
          <w:position w:val="-10"/>
        </w:rPr>
        <w:object w:dxaOrig="1880" w:dyaOrig="360">
          <v:shape id="_x0000_i2059" type="#_x0000_t75" style="width:81pt;height:15.75pt" o:ole="">
            <v:imagedata r:id="rId1428" o:title=""/>
          </v:shape>
          <o:OLEObject Type="Embed" ProgID="Equation.3" ShapeID="_x0000_i2059" DrawAspect="Content" ObjectID="_1586421195" r:id="rId1732"/>
        </w:object>
      </w:r>
      <w:r w:rsidR="00842827">
        <w:rPr>
          <w:rFonts w:hint="eastAsia"/>
          <w:lang w:eastAsia="zh-CN"/>
        </w:rPr>
        <w:t xml:space="preserve">, </w:t>
      </w:r>
      <w:r w:rsidR="00842827">
        <w:rPr>
          <w:lang w:eastAsia="zh-CN"/>
        </w:rPr>
        <w:t>the</w:t>
      </w:r>
      <w:r w:rsidR="00842827">
        <w:rPr>
          <w:rFonts w:hint="eastAsia"/>
          <w:lang w:eastAsia="zh-CN"/>
        </w:rPr>
        <w:t xml:space="preserve"> HARQ-ACK bit sequence </w:t>
      </w:r>
      <w:r w:rsidR="00842827" w:rsidRPr="00C85FE3">
        <w:rPr>
          <w:position w:val="-14"/>
        </w:rPr>
        <w:object w:dxaOrig="1780" w:dyaOrig="380">
          <v:shape id="_x0000_i2060" type="#_x0000_t75" style="width:87.75pt;height:18.75pt" o:ole="">
            <v:imagedata r:id="rId1432" o:title=""/>
          </v:shape>
          <o:OLEObject Type="Embed" ProgID="Equation.3" ShapeID="_x0000_i2060" DrawAspect="Content" ObjectID="_1586421196" r:id="rId1733"/>
        </w:object>
      </w:r>
      <w:r w:rsidR="00842827">
        <w:rPr>
          <w:rFonts w:hint="eastAsia"/>
          <w:lang w:eastAsia="zh-CN"/>
        </w:rPr>
        <w:t xml:space="preserve"> is given by</w:t>
      </w:r>
      <w:r w:rsidR="00BE20EA">
        <w:rPr>
          <w:rFonts w:hint="eastAsia"/>
          <w:lang w:eastAsia="zh-CN"/>
        </w:rPr>
        <w:t xml:space="preserve"> Subclause</w:t>
      </w:r>
      <w:r w:rsidR="00842827">
        <w:rPr>
          <w:rFonts w:hint="eastAsia"/>
          <w:lang w:eastAsia="zh-CN"/>
        </w:rPr>
        <w:t xml:space="preserve"> 9.1 of [5, TS38.213], and </w:t>
      </w:r>
      <w:r w:rsidR="00842827" w:rsidRPr="00842827">
        <w:rPr>
          <w:position w:val="-6"/>
        </w:rPr>
        <w:object w:dxaOrig="560" w:dyaOrig="320">
          <v:shape id="_x0000_i2061" type="#_x0000_t75" style="width:22.5pt;height:12pt" o:ole="">
            <v:imagedata r:id="rId1707" o:title=""/>
          </v:shape>
          <o:OLEObject Type="Embed" ProgID="Equation.3" ShapeID="_x0000_i2061" DrawAspect="Content" ObjectID="_1586421197" r:id="rId1734"/>
        </w:object>
      </w:r>
      <w:r w:rsidR="00842827">
        <w:rPr>
          <w:rFonts w:hint="eastAsia"/>
          <w:lang w:eastAsia="zh-CN"/>
        </w:rPr>
        <w:t xml:space="preserve"> is number of HARQ-ACK bits</w:t>
      </w:r>
      <w:ins w:id="217" w:author="Huawei 20180424" w:date="2018-04-24T16:07:00Z">
        <w:r w:rsidR="003325E8">
          <w:rPr>
            <w:rFonts w:hint="eastAsia"/>
            <w:lang w:eastAsia="zh-CN"/>
          </w:rPr>
          <w:t xml:space="preserve">; if there is no HARQ-ACK for transmission on the PUCCH, set </w:t>
        </w:r>
      </w:ins>
      <w:ins w:id="218" w:author="Huawei 20180424" w:date="2018-04-24T16:07:00Z">
        <w:r w:rsidR="003325E8" w:rsidRPr="00553E80">
          <w:rPr>
            <w:position w:val="-10"/>
          </w:rPr>
          <w:object w:dxaOrig="960" w:dyaOrig="320">
            <v:shape id="_x0000_i2062" type="#_x0000_t75" style="width:41.25pt;height:14.25pt" o:ole="">
              <v:imagedata r:id="rId1709" o:title=""/>
            </v:shape>
            <o:OLEObject Type="Embed" ProgID="Equation.3" ShapeID="_x0000_i2062" DrawAspect="Content" ObjectID="_1586421198" r:id="rId1735"/>
          </w:object>
        </w:r>
      </w:ins>
      <w:r w:rsidR="00842827">
        <w:rPr>
          <w:rFonts w:hint="eastAsia"/>
          <w:lang w:eastAsia="zh-CN"/>
        </w:rPr>
        <w:t>;</w:t>
      </w:r>
    </w:p>
    <w:p w:rsidR="00842827" w:rsidRDefault="000D18A9" w:rsidP="000D18A9">
      <w:pPr>
        <w:pStyle w:val="B1"/>
        <w:rPr>
          <w:lang w:eastAsia="zh-CN"/>
        </w:rPr>
      </w:pPr>
      <w:r>
        <w:rPr>
          <w:lang w:eastAsia="zh-CN"/>
        </w:rPr>
        <w:lastRenderedPageBreak/>
        <w:t>-</w:t>
      </w:r>
      <w:r>
        <w:rPr>
          <w:lang w:eastAsia="zh-CN"/>
        </w:rPr>
        <w:tab/>
      </w:r>
      <w:r w:rsidR="00842827">
        <w:rPr>
          <w:rFonts w:hint="eastAsia"/>
          <w:lang w:eastAsia="zh-CN"/>
        </w:rPr>
        <w:t xml:space="preserve">if SR is </w:t>
      </w:r>
      <w:ins w:id="219" w:author="Huawei 20180424" w:date="2018-04-24T16:07:00Z">
        <w:r w:rsidR="003325E8">
          <w:rPr>
            <w:rFonts w:hint="eastAsia"/>
            <w:lang w:eastAsia="zh-CN"/>
          </w:rPr>
          <w:t>configured for transmission</w:t>
        </w:r>
        <w:r w:rsidR="003325E8" w:rsidDel="003325E8">
          <w:rPr>
            <w:rFonts w:hint="eastAsia"/>
            <w:lang w:eastAsia="zh-CN"/>
          </w:rPr>
          <w:t xml:space="preserve"> </w:t>
        </w:r>
      </w:ins>
      <w:del w:id="220" w:author="Huawei 20180424" w:date="2018-04-24T16:07:00Z">
        <w:r w:rsidR="00842827" w:rsidDel="003325E8">
          <w:rPr>
            <w:rFonts w:hint="eastAsia"/>
            <w:lang w:eastAsia="zh-CN"/>
          </w:rPr>
          <w:delText xml:space="preserve">transmitted </w:delText>
        </w:r>
      </w:del>
      <w:r w:rsidR="00842827">
        <w:rPr>
          <w:rFonts w:hint="eastAsia"/>
          <w:lang w:eastAsia="zh-CN"/>
        </w:rPr>
        <w:t>on the PUCCH, set</w:t>
      </w:r>
      <w:r w:rsidR="00761691">
        <w:rPr>
          <w:lang w:eastAsia="zh-CN"/>
        </w:rPr>
        <w:t xml:space="preserve"> </w:t>
      </w:r>
      <w:r w:rsidR="00761691" w:rsidRPr="00375550">
        <w:rPr>
          <w:position w:val="-14"/>
        </w:rPr>
        <w:object w:dxaOrig="859" w:dyaOrig="380">
          <v:shape id="_x0000_i2063" type="#_x0000_t75" style="width:36.75pt;height:15.75pt" o:ole="">
            <v:imagedata r:id="rId1437" o:title=""/>
          </v:shape>
          <o:OLEObject Type="Embed" ProgID="Equation.3" ShapeID="_x0000_i2063" DrawAspect="Content" ObjectID="_1586421199" r:id="rId1736"/>
        </w:object>
      </w:r>
      <w:r w:rsidR="00761691">
        <w:rPr>
          <w:rFonts w:hint="eastAsia"/>
          <w:lang w:eastAsia="zh-CN"/>
        </w:rPr>
        <w:t xml:space="preserve"> for </w:t>
      </w:r>
      <w:r w:rsidR="00761691" w:rsidRPr="00553E80">
        <w:rPr>
          <w:position w:val="-10"/>
        </w:rPr>
        <w:object w:dxaOrig="3600" w:dyaOrig="360">
          <v:shape id="_x0000_i2064" type="#_x0000_t75" style="width:156.75pt;height:15.75pt" o:ole="">
            <v:imagedata r:id="rId1439" o:title=""/>
          </v:shape>
          <o:OLEObject Type="Embed" ProgID="Equation.3" ShapeID="_x0000_i2064" DrawAspect="Content" ObjectID="_1586421200" r:id="rId1737"/>
        </w:object>
      </w:r>
      <w:r w:rsidR="00761691">
        <w:rPr>
          <w:rFonts w:hint="eastAsia"/>
          <w:lang w:eastAsia="zh-CN"/>
        </w:rPr>
        <w:t xml:space="preserve">, where the SR bit sequence </w:t>
      </w:r>
      <w:r w:rsidR="00761691" w:rsidRPr="00C85FE3">
        <w:rPr>
          <w:position w:val="-14"/>
        </w:rPr>
        <w:object w:dxaOrig="1700" w:dyaOrig="400">
          <v:shape id="_x0000_i2065" type="#_x0000_t75" style="width:84pt;height:20.25pt" o:ole="">
            <v:imagedata r:id="rId1444" o:title=""/>
          </v:shape>
          <o:OLEObject Type="Embed" ProgID="Equation.3" ShapeID="_x0000_i2065" DrawAspect="Content" ObjectID="_1586421201" r:id="rId1738"/>
        </w:object>
      </w:r>
      <w:r w:rsidR="00761691">
        <w:rPr>
          <w:rFonts w:hint="eastAsia"/>
          <w:lang w:eastAsia="zh-CN"/>
        </w:rPr>
        <w:t xml:space="preserve"> is given by Subclause x.x of [5, TS</w:t>
      </w:r>
      <w:r w:rsidR="00761691">
        <w:rPr>
          <w:lang w:eastAsia="zh-CN"/>
        </w:rPr>
        <w:t xml:space="preserve"> </w:t>
      </w:r>
      <w:r w:rsidR="00761691">
        <w:rPr>
          <w:rFonts w:hint="eastAsia"/>
          <w:lang w:eastAsia="zh-CN"/>
        </w:rPr>
        <w:t>38.213]</w:t>
      </w:r>
      <w:ins w:id="221" w:author="Huawei 20180424" w:date="2018-04-24T16:08:00Z">
        <w:r w:rsidR="003325E8">
          <w:rPr>
            <w:rFonts w:hint="eastAsia"/>
            <w:lang w:eastAsia="zh-CN"/>
          </w:rPr>
          <w:t>;</w:t>
        </w:r>
      </w:ins>
      <w:ins w:id="222" w:author="Huawei 20180424" w:date="2018-04-24T16:07:00Z">
        <w:r w:rsidR="003325E8">
          <w:rPr>
            <w:rFonts w:hint="eastAsia"/>
            <w:lang w:eastAsia="zh-CN"/>
          </w:rPr>
          <w:t xml:space="preserve"> if SR is not configured for transmission on the PUCCH, set </w:t>
        </w:r>
      </w:ins>
      <w:ins w:id="223" w:author="Huawei 20180424" w:date="2018-04-24T16:07:00Z">
        <w:r w:rsidR="003325E8" w:rsidRPr="00553E80">
          <w:rPr>
            <w:position w:val="-10"/>
          </w:rPr>
          <w:object w:dxaOrig="840" w:dyaOrig="320">
            <v:shape id="_x0000_i2066" type="#_x0000_t75" style="width:36.75pt;height:14.25pt" o:ole="">
              <v:imagedata r:id="rId1714" o:title=""/>
            </v:shape>
            <o:OLEObject Type="Embed" ProgID="Equation.3" ShapeID="_x0000_i2066" DrawAspect="Content" ObjectID="_1586421202" r:id="rId1739"/>
          </w:object>
        </w:r>
      </w:ins>
      <w:r w:rsidR="00842827">
        <w:rPr>
          <w:rFonts w:hint="eastAsia"/>
          <w:lang w:eastAsia="zh-CN"/>
        </w:rPr>
        <w:t>;</w:t>
      </w:r>
    </w:p>
    <w:p w:rsidR="00842827" w:rsidRDefault="000D18A9" w:rsidP="000D18A9">
      <w:pPr>
        <w:pStyle w:val="B1"/>
        <w:rPr>
          <w:lang w:eastAsia="zh-CN"/>
        </w:rPr>
      </w:pPr>
      <w:r>
        <w:rPr>
          <w:lang w:eastAsia="zh-CN"/>
        </w:rPr>
        <w:t>-</w:t>
      </w:r>
      <w:r>
        <w:rPr>
          <w:lang w:eastAsia="zh-CN"/>
        </w:rPr>
        <w:tab/>
      </w:r>
      <w:r w:rsidR="00842827">
        <w:rPr>
          <w:rFonts w:hint="eastAsia"/>
          <w:lang w:eastAsia="zh-CN"/>
        </w:rPr>
        <w:t xml:space="preserve">the CSI fields of all CSI reports, in the order from </w:t>
      </w:r>
      <w:r w:rsidR="00A50F49">
        <w:rPr>
          <w:rFonts w:hint="eastAsia"/>
          <w:lang w:eastAsia="zh-CN"/>
        </w:rPr>
        <w:t>upper part</w:t>
      </w:r>
      <w:r w:rsidR="00842827">
        <w:rPr>
          <w:rFonts w:hint="eastAsia"/>
          <w:lang w:eastAsia="zh-CN"/>
        </w:rPr>
        <w:t xml:space="preserve"> to </w:t>
      </w:r>
      <w:r w:rsidR="00A50F49">
        <w:rPr>
          <w:rFonts w:hint="eastAsia"/>
          <w:lang w:eastAsia="zh-CN"/>
        </w:rPr>
        <w:t>lower part</w:t>
      </w:r>
      <w:r w:rsidR="00842827">
        <w:rPr>
          <w:rFonts w:hint="eastAsia"/>
          <w:lang w:eastAsia="zh-CN"/>
        </w:rPr>
        <w:t xml:space="preserve"> in Table 6.3.1.1.2-13, are mapped to the UCI bit sequence </w:t>
      </w:r>
      <w:r w:rsidR="00842827" w:rsidRPr="00214AD3">
        <w:rPr>
          <w:position w:val="-14"/>
        </w:rPr>
        <w:object w:dxaOrig="3780" w:dyaOrig="400">
          <v:shape id="_x0000_i2067" type="#_x0000_t75" style="width:159.75pt;height:17.25pt" o:ole="">
            <v:imagedata r:id="rId1740" o:title=""/>
          </v:shape>
          <o:OLEObject Type="Embed" ProgID="Equation.3" ShapeID="_x0000_i2067" DrawAspect="Content" ObjectID="_1586421203" r:id="rId1741"/>
        </w:object>
      </w:r>
      <w:r w:rsidR="00842827">
        <w:rPr>
          <w:rFonts w:hint="eastAsia"/>
          <w:lang w:eastAsia="zh-CN"/>
        </w:rPr>
        <w:t xml:space="preserve"> starting with </w:t>
      </w:r>
      <w:r w:rsidR="00842827" w:rsidRPr="00214AD3">
        <w:rPr>
          <w:position w:val="-14"/>
        </w:rPr>
        <w:object w:dxaOrig="859" w:dyaOrig="400">
          <v:shape id="_x0000_i2068" type="#_x0000_t75" style="width:36.75pt;height:17.25pt" o:ole="">
            <v:imagedata r:id="rId1742" o:title=""/>
          </v:shape>
          <o:OLEObject Type="Embed" ProgID="Equation.3" ShapeID="_x0000_i2068" DrawAspect="Content" ObjectID="_1586421204" r:id="rId1743"/>
        </w:object>
      </w:r>
      <w:r w:rsidR="00842827">
        <w:rPr>
          <w:rFonts w:hint="eastAsia"/>
          <w:lang w:eastAsia="zh-CN"/>
        </w:rPr>
        <w:t xml:space="preserve">, where </w:t>
      </w:r>
      <w:r w:rsidR="00842827" w:rsidRPr="00842827">
        <w:rPr>
          <w:position w:val="-6"/>
        </w:rPr>
        <w:object w:dxaOrig="800" w:dyaOrig="320">
          <v:shape id="_x0000_i2069" type="#_x0000_t75" style="width:35.25pt;height:14.25pt" o:ole="">
            <v:imagedata r:id="rId1744" o:title=""/>
          </v:shape>
          <o:OLEObject Type="Embed" ProgID="Equation.3" ShapeID="_x0000_i2069" DrawAspect="Content" ObjectID="_1586421205" r:id="rId1745"/>
        </w:object>
      </w:r>
      <w:r w:rsidR="00842827">
        <w:rPr>
          <w:rFonts w:hint="eastAsia"/>
          <w:lang w:eastAsia="zh-CN"/>
        </w:rPr>
        <w:t xml:space="preserve"> is </w:t>
      </w:r>
      <w:r w:rsidR="00842827">
        <w:rPr>
          <w:lang w:eastAsia="zh-CN"/>
        </w:rPr>
        <w:t>the</w:t>
      </w:r>
      <w:r w:rsidR="00842827">
        <w:rPr>
          <w:rFonts w:hint="eastAsia"/>
          <w:lang w:eastAsia="zh-CN"/>
        </w:rPr>
        <w:t xml:space="preserve"> number of CSI bits in CSI part 1 of all CSI reports;</w:t>
      </w:r>
    </w:p>
    <w:p w:rsidR="009C043C" w:rsidRPr="00A63C68" w:rsidRDefault="000D18A9" w:rsidP="000D18A9">
      <w:pPr>
        <w:pStyle w:val="B1"/>
        <w:rPr>
          <w:lang w:eastAsia="zh-CN"/>
        </w:rPr>
      </w:pPr>
      <w:r>
        <w:rPr>
          <w:lang w:eastAsia="zh-CN"/>
        </w:rPr>
        <w:t>-</w:t>
      </w:r>
      <w:r>
        <w:rPr>
          <w:lang w:eastAsia="zh-CN"/>
        </w:rPr>
        <w:tab/>
      </w:r>
      <w:r w:rsidR="00842827">
        <w:rPr>
          <w:rFonts w:hint="eastAsia"/>
          <w:lang w:eastAsia="zh-CN"/>
        </w:rPr>
        <w:t xml:space="preserve">the CSI fields of all CSI reports, in the order from </w:t>
      </w:r>
      <w:r w:rsidR="00A50F49">
        <w:rPr>
          <w:rFonts w:hint="eastAsia"/>
          <w:lang w:eastAsia="zh-CN"/>
        </w:rPr>
        <w:t>upper part</w:t>
      </w:r>
      <w:r w:rsidR="00842827">
        <w:rPr>
          <w:rFonts w:hint="eastAsia"/>
          <w:lang w:eastAsia="zh-CN"/>
        </w:rPr>
        <w:t xml:space="preserve"> to </w:t>
      </w:r>
      <w:r w:rsidR="00A50F49">
        <w:rPr>
          <w:rFonts w:hint="eastAsia"/>
          <w:lang w:eastAsia="zh-CN"/>
        </w:rPr>
        <w:t>lower part</w:t>
      </w:r>
      <w:r w:rsidR="00842827">
        <w:rPr>
          <w:rFonts w:hint="eastAsia"/>
          <w:lang w:eastAsia="zh-CN"/>
        </w:rPr>
        <w:t xml:space="preserve"> in Table 6.3.1.1.2-14, are mapped to the UCI bit sequence </w:t>
      </w:r>
      <w:r w:rsidR="00842827" w:rsidRPr="00214AD3">
        <w:rPr>
          <w:position w:val="-14"/>
        </w:rPr>
        <w:object w:dxaOrig="2560" w:dyaOrig="400">
          <v:shape id="_x0000_i2070" type="#_x0000_t75" style="width:108pt;height:17.25pt" o:ole="">
            <v:imagedata r:id="rId1685" o:title=""/>
          </v:shape>
          <o:OLEObject Type="Embed" ProgID="Equation.3" ShapeID="_x0000_i2070" DrawAspect="Content" ObjectID="_1586421206" r:id="rId1746"/>
        </w:object>
      </w:r>
      <w:r w:rsidR="00842827">
        <w:rPr>
          <w:rFonts w:hint="eastAsia"/>
          <w:lang w:eastAsia="zh-CN"/>
        </w:rPr>
        <w:t xml:space="preserve"> starting with </w:t>
      </w:r>
      <w:r w:rsidR="00842827" w:rsidRPr="00710336">
        <w:rPr>
          <w:position w:val="-12"/>
        </w:rPr>
        <w:object w:dxaOrig="400" w:dyaOrig="380">
          <v:shape id="_x0000_i2071" type="#_x0000_t75" style="width:17.25pt;height:15.75pt" o:ole="">
            <v:imagedata r:id="rId1691" o:title=""/>
          </v:shape>
          <o:OLEObject Type="Embed" ProgID="Equation.3" ShapeID="_x0000_i2071" DrawAspect="Content" ObjectID="_1586421207" r:id="rId1747"/>
        </w:object>
      </w:r>
      <w:r w:rsidR="00842827">
        <w:rPr>
          <w:rFonts w:hint="eastAsia"/>
          <w:lang w:eastAsia="zh-CN"/>
        </w:rPr>
        <w:t xml:space="preserve">, where </w:t>
      </w:r>
      <w:r w:rsidR="000B35F2" w:rsidRPr="00842827">
        <w:rPr>
          <w:position w:val="-6"/>
        </w:rPr>
        <w:object w:dxaOrig="820" w:dyaOrig="320">
          <v:shape id="_x0000_i2072" type="#_x0000_t75" style="width:36pt;height:14.25pt" o:ole="">
            <v:imagedata r:id="rId1748" o:title=""/>
          </v:shape>
          <o:OLEObject Type="Embed" ProgID="Equation.3" ShapeID="_x0000_i2072" DrawAspect="Content" ObjectID="_1586421208" r:id="rId1749"/>
        </w:object>
      </w:r>
      <w:r w:rsidR="00842827">
        <w:rPr>
          <w:rFonts w:hint="eastAsia"/>
          <w:lang w:eastAsia="zh-CN"/>
        </w:rPr>
        <w:t xml:space="preserve"> is </w:t>
      </w:r>
      <w:r w:rsidR="00842827">
        <w:rPr>
          <w:lang w:eastAsia="zh-CN"/>
        </w:rPr>
        <w:t>the</w:t>
      </w:r>
      <w:r w:rsidR="00842827">
        <w:rPr>
          <w:rFonts w:hint="eastAsia"/>
          <w:lang w:eastAsia="zh-CN"/>
        </w:rPr>
        <w:t xml:space="preserve"> number of CSI bits in CSI part 2 of all CSI reports</w:t>
      </w:r>
      <w:r w:rsidR="007F345A">
        <w:rPr>
          <w:rFonts w:hint="eastAsia"/>
          <w:lang w:eastAsia="zh-CN"/>
        </w:rPr>
        <w:t>.</w:t>
      </w:r>
    </w:p>
    <w:p w:rsidR="00290631" w:rsidRDefault="00290631" w:rsidP="00EB44AF">
      <w:pPr>
        <w:pStyle w:val="4"/>
        <w:rPr>
          <w:lang w:eastAsia="zh-CN"/>
        </w:rPr>
      </w:pPr>
      <w:bookmarkStart w:id="224" w:name="_Toc510716775"/>
      <w:r>
        <w:rPr>
          <w:rFonts w:hint="eastAsia"/>
          <w:lang w:eastAsia="zh-CN"/>
        </w:rPr>
        <w:t>6.3.1.2</w:t>
      </w:r>
      <w:r>
        <w:rPr>
          <w:rFonts w:hint="eastAsia"/>
          <w:lang w:eastAsia="zh-CN"/>
        </w:rPr>
        <w:tab/>
      </w:r>
      <w:r w:rsidR="008E09C8">
        <w:rPr>
          <w:rFonts w:hint="eastAsia"/>
          <w:lang w:eastAsia="zh-CN"/>
        </w:rPr>
        <w:t xml:space="preserve">Code block segmentation and </w:t>
      </w:r>
      <w:r>
        <w:rPr>
          <w:rFonts w:hint="eastAsia"/>
          <w:lang w:eastAsia="zh-CN"/>
        </w:rPr>
        <w:t>CRC attachment</w:t>
      </w:r>
      <w:bookmarkEnd w:id="224"/>
    </w:p>
    <w:p w:rsidR="00B22D55" w:rsidRDefault="00391878" w:rsidP="00EB44AF">
      <w:pPr>
        <w:rPr>
          <w:lang w:eastAsia="zh-CN"/>
        </w:rPr>
      </w:pPr>
      <w:r>
        <w:rPr>
          <w:rFonts w:hint="eastAsia"/>
          <w:lang w:eastAsia="zh-CN"/>
        </w:rPr>
        <w:t xml:space="preserve">The </w:t>
      </w:r>
      <w:r w:rsidR="00761691">
        <w:rPr>
          <w:lang w:eastAsia="zh-CN"/>
        </w:rPr>
        <w:t>UCI</w:t>
      </w:r>
      <w:r w:rsidR="00761691">
        <w:rPr>
          <w:rFonts w:hint="eastAsia"/>
          <w:lang w:eastAsia="zh-CN"/>
        </w:rPr>
        <w:t xml:space="preserve"> </w:t>
      </w:r>
      <w:r>
        <w:rPr>
          <w:rFonts w:hint="eastAsia"/>
          <w:lang w:eastAsia="zh-CN"/>
        </w:rPr>
        <w:t xml:space="preserve">bit </w:t>
      </w:r>
      <w:r>
        <w:rPr>
          <w:lang w:eastAsia="zh-CN"/>
        </w:rPr>
        <w:t>sequence</w:t>
      </w:r>
      <w:r w:rsidR="00761691">
        <w:rPr>
          <w:rFonts w:hint="eastAsia"/>
          <w:lang w:eastAsia="zh-CN"/>
        </w:rPr>
        <w:t xml:space="preserve"> from subclause 6.3.1.1</w:t>
      </w:r>
      <w:r>
        <w:rPr>
          <w:rFonts w:hint="eastAsia"/>
          <w:lang w:eastAsia="zh-CN"/>
        </w:rPr>
        <w:t xml:space="preserve"> is d</w:t>
      </w:r>
      <w:r w:rsidR="00B22D55">
        <w:rPr>
          <w:rFonts w:hint="eastAsia"/>
          <w:lang w:eastAsia="zh-CN"/>
        </w:rPr>
        <w:t>enote</w:t>
      </w:r>
      <w:r>
        <w:rPr>
          <w:rFonts w:hint="eastAsia"/>
          <w:lang w:eastAsia="zh-CN"/>
        </w:rPr>
        <w:t>d</w:t>
      </w:r>
      <w:r w:rsidR="00B22D55">
        <w:rPr>
          <w:rFonts w:hint="eastAsia"/>
          <w:lang w:eastAsia="zh-CN"/>
        </w:rPr>
        <w:t xml:space="preserve"> by</w:t>
      </w:r>
      <w:r w:rsidR="00C41315">
        <w:rPr>
          <w:rFonts w:hint="eastAsia"/>
          <w:lang w:eastAsia="zh-CN"/>
        </w:rPr>
        <w:t xml:space="preserve"> </w:t>
      </w:r>
      <w:r w:rsidR="00C41315" w:rsidRPr="00112112">
        <w:rPr>
          <w:position w:val="-10"/>
        </w:rPr>
        <w:object w:dxaOrig="1760" w:dyaOrig="300">
          <v:shape id="_x0000_i2073" type="#_x0000_t75" style="width:87.75pt;height:15pt" o:ole="">
            <v:imagedata r:id="rId14" o:title=""/>
          </v:shape>
          <o:OLEObject Type="Embed" ProgID="Equation.3" ShapeID="_x0000_i2073" DrawAspect="Content" ObjectID="_1586421209" r:id="rId1750"/>
        </w:object>
      </w:r>
      <w:r w:rsidR="00C41315">
        <w:rPr>
          <w:rFonts w:hint="eastAsia"/>
          <w:lang w:eastAsia="zh-CN"/>
        </w:rPr>
        <w:t xml:space="preserve">, where </w:t>
      </w:r>
      <w:r w:rsidR="00C41315" w:rsidRPr="002744B7">
        <w:rPr>
          <w:position w:val="-4"/>
        </w:rPr>
        <w:object w:dxaOrig="240" w:dyaOrig="260">
          <v:shape id="_x0000_i2074" type="#_x0000_t75" style="width:10.5pt;height:12pt" o:ole="">
            <v:imagedata r:id="rId18" o:title=""/>
          </v:shape>
          <o:OLEObject Type="Embed" ProgID="Equation.3" ShapeID="_x0000_i2074" DrawAspect="Content" ObjectID="_1586421210" r:id="rId1751"/>
        </w:object>
      </w:r>
      <w:r w:rsidR="00C41315">
        <w:t xml:space="preserve"> is the payload size</w:t>
      </w:r>
      <w:r w:rsidR="00C41315">
        <w:rPr>
          <w:rFonts w:hint="eastAsia"/>
          <w:lang w:eastAsia="zh-CN"/>
        </w:rPr>
        <w:t xml:space="preserve">. </w:t>
      </w:r>
      <w:r w:rsidR="004C2951">
        <w:rPr>
          <w:rFonts w:hint="eastAsia"/>
          <w:lang w:eastAsia="zh-CN"/>
        </w:rPr>
        <w:t xml:space="preserve">The procedure in 6.3.1.2.1 applies for </w:t>
      </w:r>
      <w:r w:rsidR="004C2951" w:rsidRPr="00453AC5">
        <w:rPr>
          <w:position w:val="-4"/>
        </w:rPr>
        <w:object w:dxaOrig="700" w:dyaOrig="260">
          <v:shape id="_x0000_i2075" type="#_x0000_t75" style="width:31.5pt;height:12pt" o:ole="">
            <v:imagedata r:id="rId1752" o:title=""/>
          </v:shape>
          <o:OLEObject Type="Embed" ProgID="Equation.3" ShapeID="_x0000_i2075" DrawAspect="Content" ObjectID="_1586421211" r:id="rId1753"/>
        </w:object>
      </w:r>
      <w:r w:rsidR="004C2951">
        <w:rPr>
          <w:rFonts w:hint="eastAsia"/>
          <w:lang w:eastAsia="zh-CN"/>
        </w:rPr>
        <w:t xml:space="preserve"> and the procedure in</w:t>
      </w:r>
      <w:r w:rsidR="00BE20EA">
        <w:rPr>
          <w:rFonts w:hint="eastAsia"/>
          <w:lang w:eastAsia="zh-CN"/>
        </w:rPr>
        <w:t xml:space="preserve"> Subclause</w:t>
      </w:r>
      <w:r w:rsidR="004C2951">
        <w:rPr>
          <w:rFonts w:hint="eastAsia"/>
          <w:lang w:eastAsia="zh-CN"/>
        </w:rPr>
        <w:t xml:space="preserve"> 6.3.1.2.2 applies for </w:t>
      </w:r>
      <w:r w:rsidR="004C2951" w:rsidRPr="00453AC5">
        <w:rPr>
          <w:position w:val="-4"/>
        </w:rPr>
        <w:object w:dxaOrig="680" w:dyaOrig="260">
          <v:shape id="_x0000_i2076" type="#_x0000_t75" style="width:30.75pt;height:12pt" o:ole="">
            <v:imagedata r:id="rId1754" o:title=""/>
          </v:shape>
          <o:OLEObject Type="Embed" ProgID="Equation.3" ShapeID="_x0000_i2076" DrawAspect="Content" ObjectID="_1586421212" r:id="rId1755"/>
        </w:object>
      </w:r>
      <w:r w:rsidR="004C2951" w:rsidRPr="00E96A99">
        <w:rPr>
          <w:rFonts w:eastAsia="Times New Roman"/>
        </w:rPr>
        <w:t>.</w:t>
      </w:r>
      <w:r w:rsidR="004C2951">
        <w:rPr>
          <w:rFonts w:hint="eastAsia"/>
          <w:lang w:eastAsia="zh-CN"/>
        </w:rPr>
        <w:t xml:space="preserve"> </w:t>
      </w:r>
    </w:p>
    <w:p w:rsidR="003523E6" w:rsidRPr="003523E6" w:rsidRDefault="003523E6" w:rsidP="003523E6">
      <w:pPr>
        <w:pStyle w:val="5"/>
        <w:rPr>
          <w:lang w:eastAsia="zh-CN"/>
        </w:rPr>
      </w:pPr>
      <w:bookmarkStart w:id="225" w:name="_Toc510716776"/>
      <w:r>
        <w:rPr>
          <w:rFonts w:hint="eastAsia"/>
          <w:lang w:eastAsia="zh-CN"/>
        </w:rPr>
        <w:t>6.3.1.2.1</w:t>
      </w:r>
      <w:r>
        <w:rPr>
          <w:rFonts w:hint="eastAsia"/>
          <w:lang w:eastAsia="zh-CN"/>
        </w:rPr>
        <w:tab/>
        <w:t>UCI encoded by Polar code</w:t>
      </w:r>
      <w:bookmarkEnd w:id="225"/>
    </w:p>
    <w:p w:rsidR="008B23FC" w:rsidRDefault="00DE6E78" w:rsidP="00B22D55">
      <w:pPr>
        <w:rPr>
          <w:lang w:eastAsia="zh-CN"/>
        </w:rPr>
      </w:pPr>
      <w:r>
        <w:rPr>
          <w:rFonts w:hint="eastAsia"/>
          <w:lang w:eastAsia="zh-CN"/>
        </w:rPr>
        <w:t xml:space="preserve">If the payload size </w:t>
      </w:r>
      <w:r w:rsidR="00453AC5" w:rsidRPr="00453AC5">
        <w:rPr>
          <w:position w:val="-4"/>
        </w:rPr>
        <w:object w:dxaOrig="700" w:dyaOrig="260">
          <v:shape id="_x0000_i2077" type="#_x0000_t75" style="width:31.5pt;height:12pt" o:ole="">
            <v:imagedata r:id="rId1752" o:title=""/>
          </v:shape>
          <o:OLEObject Type="Embed" ProgID="Equation.3" ShapeID="_x0000_i2077" DrawAspect="Content" ObjectID="_1586421213" r:id="rId1756"/>
        </w:object>
      </w:r>
      <w:r>
        <w:rPr>
          <w:rFonts w:hint="eastAsia"/>
          <w:lang w:eastAsia="zh-CN"/>
        </w:rPr>
        <w:t xml:space="preserve">, </w:t>
      </w:r>
      <w:r w:rsidR="00B22D55">
        <w:rPr>
          <w:rFonts w:hint="eastAsia"/>
          <w:lang w:eastAsia="zh-CN"/>
        </w:rPr>
        <w:t>code block segmentation and CRC attachment is performed according to</w:t>
      </w:r>
      <w:r w:rsidR="00BE20EA">
        <w:rPr>
          <w:rFonts w:hint="eastAsia"/>
          <w:lang w:eastAsia="zh-CN"/>
        </w:rPr>
        <w:t xml:space="preserve"> Subclause</w:t>
      </w:r>
      <w:r w:rsidR="00B22D55">
        <w:rPr>
          <w:rFonts w:hint="eastAsia"/>
          <w:lang w:eastAsia="zh-CN"/>
        </w:rPr>
        <w:t xml:space="preserve"> 5.2.1. If </w:t>
      </w:r>
      <w:ins w:id="226" w:author="Huawei 20180424" w:date="2018-04-24T18:59:00Z">
        <w:r w:rsidR="00F876F9">
          <w:rPr>
            <w:rFonts w:hint="eastAsia"/>
            <w:lang w:eastAsia="zh-CN"/>
          </w:rPr>
          <w:t>(</w:t>
        </w:r>
      </w:ins>
      <w:r w:rsidR="00E84C93" w:rsidRPr="00FC4A7F">
        <w:rPr>
          <w:position w:val="-6"/>
        </w:rPr>
        <w:object w:dxaOrig="820" w:dyaOrig="279">
          <v:shape id="_x0000_i2078" type="#_x0000_t75" style="width:36.75pt;height:12pt" o:ole="">
            <v:imagedata r:id="rId1757" o:title=""/>
          </v:shape>
          <o:OLEObject Type="Embed" ProgID="Equation.3" ShapeID="_x0000_i2078" DrawAspect="Content" ObjectID="_1586421214" r:id="rId1758"/>
        </w:object>
      </w:r>
      <w:r w:rsidR="00B22D55">
        <w:rPr>
          <w:rFonts w:hint="eastAsia"/>
          <w:lang w:eastAsia="zh-CN"/>
        </w:rPr>
        <w:t xml:space="preserve"> and </w:t>
      </w:r>
      <w:r w:rsidR="00E84C93" w:rsidRPr="00FC4A7F">
        <w:rPr>
          <w:position w:val="-6"/>
        </w:rPr>
        <w:object w:dxaOrig="940" w:dyaOrig="279">
          <v:shape id="_x0000_i2079" type="#_x0000_t75" style="width:42pt;height:12pt" o:ole="">
            <v:imagedata r:id="rId1759" o:title=""/>
          </v:shape>
          <o:OLEObject Type="Embed" ProgID="Equation.3" ShapeID="_x0000_i2079" DrawAspect="Content" ObjectID="_1586421215" r:id="rId1760"/>
        </w:object>
      </w:r>
      <w:ins w:id="227" w:author="Huawei 20180424" w:date="2018-04-24T18:59:00Z">
        <w:r w:rsidR="00F876F9">
          <w:rPr>
            <w:rFonts w:hint="eastAsia"/>
            <w:lang w:eastAsia="zh-CN"/>
          </w:rPr>
          <w:t xml:space="preserve">) or if </w:t>
        </w:r>
      </w:ins>
      <w:ins w:id="228" w:author="Huawei 20180424" w:date="2018-04-24T18:59:00Z">
        <w:r w:rsidR="00F876F9" w:rsidRPr="00FC4A7F">
          <w:rPr>
            <w:position w:val="-6"/>
          </w:rPr>
          <w:object w:dxaOrig="920" w:dyaOrig="279">
            <v:shape id="_x0000_i2080" type="#_x0000_t75" style="width:41.25pt;height:12pt" o:ole="">
              <v:imagedata r:id="rId1761" o:title=""/>
            </v:shape>
            <o:OLEObject Type="Embed" ProgID="Equation.DSMT4" ShapeID="_x0000_i2080" DrawAspect="Content" ObjectID="_1586421216" r:id="rId1762"/>
          </w:object>
        </w:r>
      </w:ins>
      <w:r w:rsidR="00B22D55">
        <w:rPr>
          <w:rFonts w:hint="eastAsia"/>
          <w:lang w:eastAsia="zh-CN"/>
        </w:rPr>
        <w:t xml:space="preserve">, </w:t>
      </w:r>
      <w:r w:rsidR="00B22D55" w:rsidRPr="00EB319B">
        <w:rPr>
          <w:position w:val="-14"/>
        </w:rPr>
        <w:object w:dxaOrig="720" w:dyaOrig="380">
          <v:shape id="_x0000_i2081" type="#_x0000_t75" style="width:30.75pt;height:15.75pt" o:ole="">
            <v:imagedata r:id="rId65" o:title=""/>
          </v:shape>
          <o:OLEObject Type="Embed" ProgID="Equation.3" ShapeID="_x0000_i2081" DrawAspect="Content" ObjectID="_1586421217" r:id="rId1763"/>
        </w:object>
      </w:r>
      <w:r w:rsidR="00B22D55">
        <w:rPr>
          <w:rFonts w:hint="eastAsia"/>
          <w:lang w:eastAsia="zh-CN"/>
        </w:rPr>
        <w:t xml:space="preserve">; otherwise </w:t>
      </w:r>
      <w:r w:rsidR="00B22D55" w:rsidRPr="00EB319B">
        <w:rPr>
          <w:position w:val="-14"/>
        </w:rPr>
        <w:object w:dxaOrig="780" w:dyaOrig="380">
          <v:shape id="_x0000_i2082" type="#_x0000_t75" style="width:33pt;height:15.75pt" o:ole="">
            <v:imagedata r:id="rId1764" o:title=""/>
          </v:shape>
          <o:OLEObject Type="Embed" ProgID="Equation.3" ShapeID="_x0000_i2082" DrawAspect="Content" ObjectID="_1586421218" r:id="rId1765"/>
        </w:object>
      </w:r>
      <w:r w:rsidR="00B22D55">
        <w:rPr>
          <w:rFonts w:hint="eastAsia"/>
          <w:lang w:eastAsia="zh-CN"/>
        </w:rPr>
        <w:t xml:space="preserve">, where </w:t>
      </w:r>
      <w:r w:rsidR="00B22D55" w:rsidRPr="00C41315">
        <w:rPr>
          <w:position w:val="-4"/>
        </w:rPr>
        <w:object w:dxaOrig="240" w:dyaOrig="260">
          <v:shape id="_x0000_i2083" type="#_x0000_t75" style="width:9.75pt;height:10.5pt" o:ole="">
            <v:imagedata r:id="rId1766" o:title=""/>
          </v:shape>
          <o:OLEObject Type="Embed" ProgID="Equation.3" ShapeID="_x0000_i2083" DrawAspect="Content" ObjectID="_1586421219" r:id="rId1767"/>
        </w:object>
      </w:r>
      <w:r w:rsidR="00B22D55">
        <w:rPr>
          <w:rFonts w:hint="eastAsia"/>
          <w:lang w:eastAsia="zh-CN"/>
        </w:rPr>
        <w:t xml:space="preserve"> is the </w:t>
      </w:r>
      <w:r w:rsidR="00B22D55">
        <w:t>rate matching output sequence length</w:t>
      </w:r>
      <w:r w:rsidR="00B22D55">
        <w:rPr>
          <w:rFonts w:hint="eastAsia"/>
          <w:lang w:eastAsia="zh-CN"/>
        </w:rPr>
        <w:t xml:space="preserve"> as given in</w:t>
      </w:r>
      <w:r w:rsidR="00BE20EA">
        <w:rPr>
          <w:rFonts w:hint="eastAsia"/>
          <w:lang w:eastAsia="zh-CN"/>
        </w:rPr>
        <w:t xml:space="preserve"> Subclause</w:t>
      </w:r>
      <w:r w:rsidR="00B22D55">
        <w:rPr>
          <w:rFonts w:hint="eastAsia"/>
          <w:lang w:eastAsia="zh-CN"/>
        </w:rPr>
        <w:t xml:space="preserve"> 6.3.1.4.</w:t>
      </w:r>
    </w:p>
    <w:p w:rsidR="00453AC5" w:rsidRPr="000C59DB" w:rsidRDefault="00453AC5" w:rsidP="00453AC5">
      <w:pPr>
        <w:rPr>
          <w:lang w:eastAsia="zh-CN"/>
        </w:rPr>
      </w:pPr>
      <w:r>
        <w:rPr>
          <w:rFonts w:hint="eastAsia"/>
          <w:lang w:eastAsia="zh-CN"/>
        </w:rPr>
        <w:t xml:space="preserve">If </w:t>
      </w:r>
      <w:r w:rsidR="00B07CC5" w:rsidRPr="00453AC5">
        <w:rPr>
          <w:position w:val="-6"/>
        </w:rPr>
        <w:object w:dxaOrig="1160" w:dyaOrig="279">
          <v:shape id="_x0000_i2084" type="#_x0000_t75" style="width:51.75pt;height:12pt" o:ole="">
            <v:imagedata r:id="rId1768" o:title=""/>
          </v:shape>
          <o:OLEObject Type="Embed" ProgID="Equation.3" ShapeID="_x0000_i2084" DrawAspect="Content" ObjectID="_1586421220" r:id="rId1769"/>
        </w:object>
      </w:r>
      <w:r>
        <w:rPr>
          <w:rFonts w:hint="eastAsia"/>
          <w:lang w:eastAsia="zh-CN"/>
        </w:rPr>
        <w:t>, t</w:t>
      </w:r>
      <w:r>
        <w:t xml:space="preserve">he parity bits </w:t>
      </w:r>
      <w:r w:rsidRPr="003617B7">
        <w:rPr>
          <w:position w:val="-12"/>
        </w:rPr>
        <w:object w:dxaOrig="1900" w:dyaOrig="320">
          <v:shape id="_x0000_i2085" type="#_x0000_t75" style="width:86.25pt;height:14.25pt" o:ole="">
            <v:imagedata r:id="rId99" o:title=""/>
          </v:shape>
          <o:OLEObject Type="Embed" ProgID="Equation.3" ShapeID="_x0000_i2085" DrawAspect="Content" ObjectID="_1586421221" r:id="rId1770"/>
        </w:object>
      </w:r>
      <w:r>
        <w:rPr>
          <w:rFonts w:hint="eastAsia"/>
          <w:lang w:eastAsia="zh-CN"/>
        </w:rPr>
        <w:t xml:space="preserve"> in</w:t>
      </w:r>
      <w:r w:rsidR="00BE20EA">
        <w:rPr>
          <w:rFonts w:hint="eastAsia"/>
          <w:lang w:eastAsia="zh-CN"/>
        </w:rPr>
        <w:t xml:space="preserve"> Subclause</w:t>
      </w:r>
      <w:r>
        <w:rPr>
          <w:rFonts w:hint="eastAsia"/>
          <w:lang w:eastAsia="zh-CN"/>
        </w:rPr>
        <w:t xml:space="preserve"> 5.2.1 </w:t>
      </w:r>
      <w:r>
        <w:t>are computed</w:t>
      </w:r>
      <w:r>
        <w:rPr>
          <w:rFonts w:hint="eastAsia"/>
          <w:lang w:eastAsia="zh-CN"/>
        </w:rPr>
        <w:t xml:space="preserve"> by </w:t>
      </w:r>
      <w:r>
        <w:t xml:space="preserve">setting </w:t>
      </w:r>
      <w:r w:rsidRPr="002744B7">
        <w:rPr>
          <w:position w:val="-4"/>
        </w:rPr>
        <w:object w:dxaOrig="220" w:dyaOrig="260">
          <v:shape id="_x0000_i2086" type="#_x0000_t75" style="width:9.75pt;height:12pt" o:ole="">
            <v:imagedata r:id="rId20" o:title=""/>
          </v:shape>
          <o:OLEObject Type="Embed" ProgID="Equation.3" ShapeID="_x0000_i2086" DrawAspect="Content" ObjectID="_1586421222" r:id="rId1771"/>
        </w:object>
      </w:r>
      <w:r>
        <w:t xml:space="preserve"> to </w:t>
      </w:r>
      <w:r>
        <w:rPr>
          <w:rFonts w:hint="eastAsia"/>
          <w:lang w:eastAsia="zh-CN"/>
        </w:rPr>
        <w:t>6</w:t>
      </w:r>
      <w:r>
        <w:t xml:space="preserve"> bits</w:t>
      </w:r>
      <w:r>
        <w:rPr>
          <w:rFonts w:hint="eastAsia"/>
          <w:lang w:eastAsia="zh-CN"/>
        </w:rPr>
        <w:t xml:space="preserve"> </w:t>
      </w:r>
      <w:r>
        <w:t xml:space="preserve">and using the generator polynomial </w:t>
      </w:r>
      <w:r w:rsidR="00B07CC5" w:rsidRPr="002744B7">
        <w:rPr>
          <w:position w:val="-12"/>
        </w:rPr>
        <w:object w:dxaOrig="940" w:dyaOrig="360">
          <v:shape id="_x0000_i2087" type="#_x0000_t75" style="width:39pt;height:15pt" o:ole="">
            <v:imagedata r:id="rId1772" o:title=""/>
          </v:shape>
          <o:OLEObject Type="Embed" ProgID="Equation.3" ShapeID="_x0000_i2087" DrawAspect="Content" ObjectID="_1586421223" r:id="rId1773"/>
        </w:object>
      </w:r>
      <w:r>
        <w:rPr>
          <w:rFonts w:hint="eastAsia"/>
          <w:lang w:eastAsia="zh-CN"/>
        </w:rPr>
        <w:t xml:space="preserve"> in</w:t>
      </w:r>
      <w:r w:rsidR="00BE20EA">
        <w:rPr>
          <w:rFonts w:hint="eastAsia"/>
          <w:lang w:eastAsia="zh-CN"/>
        </w:rPr>
        <w:t xml:space="preserve"> Subclause</w:t>
      </w:r>
      <w:r>
        <w:rPr>
          <w:rFonts w:hint="eastAsia"/>
          <w:lang w:eastAsia="zh-CN"/>
        </w:rPr>
        <w:t xml:space="preserve"> 5.1</w:t>
      </w:r>
      <w:r>
        <w:t>, resulting in the sequence</w:t>
      </w:r>
      <w:r>
        <w:rPr>
          <w:rFonts w:hint="eastAsia"/>
          <w:lang w:eastAsia="zh-CN"/>
        </w:rPr>
        <w:t xml:space="preserve"> </w:t>
      </w:r>
      <w:r w:rsidRPr="00112112">
        <w:rPr>
          <w:position w:val="-14"/>
        </w:rPr>
        <w:object w:dxaOrig="2220" w:dyaOrig="340">
          <v:shape id="_x0000_i2088" type="#_x0000_t75" style="width:111pt;height:17.25pt" o:ole="">
            <v:imagedata r:id="rId138" o:title=""/>
          </v:shape>
          <o:OLEObject Type="Embed" ProgID="Equation.3" ShapeID="_x0000_i2088" DrawAspect="Content" ObjectID="_1586421224" r:id="rId1774"/>
        </w:object>
      </w:r>
      <w:r w:rsidRPr="00BD05CF">
        <w:t xml:space="preserve"> </w:t>
      </w:r>
      <w:r>
        <w:t xml:space="preserve">where </w:t>
      </w:r>
      <w:r w:rsidRPr="00555329">
        <w:rPr>
          <w:position w:val="-4"/>
        </w:rPr>
        <w:object w:dxaOrig="180" w:dyaOrig="200">
          <v:shape id="_x0000_i2089" type="#_x0000_t75" style="width:9pt;height:9.75pt" o:ole="">
            <v:imagedata r:id="rId144" o:title=""/>
          </v:shape>
          <o:OLEObject Type="Embed" ProgID="Equation.3" ShapeID="_x0000_i2089" DrawAspect="Content" ObjectID="_1586421225" r:id="rId1775"/>
        </w:object>
      </w:r>
      <w:r>
        <w:t xml:space="preserve"> is the code block number and </w:t>
      </w:r>
      <w:r w:rsidRPr="00555329">
        <w:rPr>
          <w:position w:val="-10"/>
        </w:rPr>
        <w:object w:dxaOrig="320" w:dyaOrig="340">
          <v:shape id="_x0000_i2090" type="#_x0000_t75" style="width:14.25pt;height:14.25pt" o:ole="">
            <v:imagedata r:id="rId964" o:title=""/>
          </v:shape>
          <o:OLEObject Type="Embed" ProgID="Equation.3" ShapeID="_x0000_i2090" DrawAspect="Content" ObjectID="_1586421226" r:id="rId1776"/>
        </w:object>
      </w:r>
      <w:r>
        <w:t xml:space="preserve"> is the number of bits for code block number </w:t>
      </w:r>
      <w:r w:rsidRPr="00555329">
        <w:rPr>
          <w:position w:val="-4"/>
        </w:rPr>
        <w:object w:dxaOrig="180" w:dyaOrig="200">
          <v:shape id="_x0000_i2091" type="#_x0000_t75" style="width:9pt;height:9.75pt" o:ole="">
            <v:imagedata r:id="rId144" o:title=""/>
          </v:shape>
          <o:OLEObject Type="Embed" ProgID="Equation.3" ShapeID="_x0000_i2091" DrawAspect="Content" ObjectID="_1586421227" r:id="rId1777"/>
        </w:object>
      </w:r>
      <w:r>
        <w:t xml:space="preserve">. </w:t>
      </w:r>
    </w:p>
    <w:p w:rsidR="004C2951" w:rsidRPr="000C59DB" w:rsidRDefault="008B23FC" w:rsidP="00B22D55">
      <w:pPr>
        <w:rPr>
          <w:lang w:eastAsia="zh-CN"/>
        </w:rPr>
      </w:pPr>
      <w:r>
        <w:rPr>
          <w:rFonts w:hint="eastAsia"/>
          <w:lang w:eastAsia="zh-CN"/>
        </w:rPr>
        <w:t xml:space="preserve">If </w:t>
      </w:r>
      <w:r w:rsidR="00453AC5" w:rsidRPr="00453AC5">
        <w:rPr>
          <w:position w:val="-6"/>
        </w:rPr>
        <w:object w:dxaOrig="720" w:dyaOrig="279">
          <v:shape id="_x0000_i2092" type="#_x0000_t75" style="width:32.25pt;height:12pt" o:ole="">
            <v:imagedata r:id="rId1778" o:title=""/>
          </v:shape>
          <o:OLEObject Type="Embed" ProgID="Equation.3" ShapeID="_x0000_i2092" DrawAspect="Content" ObjectID="_1586421228" r:id="rId1779"/>
        </w:object>
      </w:r>
      <w:r w:rsidR="00BD05CF">
        <w:rPr>
          <w:rFonts w:hint="eastAsia"/>
          <w:lang w:eastAsia="zh-CN"/>
        </w:rPr>
        <w:t>, t</w:t>
      </w:r>
      <w:r>
        <w:t xml:space="preserve">he parity bits </w:t>
      </w:r>
      <w:r w:rsidR="00BD05CF" w:rsidRPr="003617B7">
        <w:rPr>
          <w:position w:val="-12"/>
        </w:rPr>
        <w:object w:dxaOrig="1900" w:dyaOrig="320">
          <v:shape id="_x0000_i2093" type="#_x0000_t75" style="width:86.25pt;height:14.25pt" o:ole="">
            <v:imagedata r:id="rId99" o:title=""/>
          </v:shape>
          <o:OLEObject Type="Embed" ProgID="Equation.3" ShapeID="_x0000_i2093" DrawAspect="Content" ObjectID="_1586421229" r:id="rId1780"/>
        </w:object>
      </w:r>
      <w:r w:rsidR="00BD05CF">
        <w:rPr>
          <w:rFonts w:hint="eastAsia"/>
          <w:lang w:eastAsia="zh-CN"/>
        </w:rPr>
        <w:t xml:space="preserve"> in</w:t>
      </w:r>
      <w:r w:rsidR="00BE20EA">
        <w:rPr>
          <w:rFonts w:hint="eastAsia"/>
          <w:lang w:eastAsia="zh-CN"/>
        </w:rPr>
        <w:t xml:space="preserve"> Subclause</w:t>
      </w:r>
      <w:r w:rsidR="00BD05CF">
        <w:rPr>
          <w:rFonts w:hint="eastAsia"/>
          <w:lang w:eastAsia="zh-CN"/>
        </w:rPr>
        <w:t xml:space="preserve"> 5.2.1 </w:t>
      </w:r>
      <w:r>
        <w:t>are computed</w:t>
      </w:r>
      <w:r w:rsidR="00BD05CF">
        <w:rPr>
          <w:rFonts w:hint="eastAsia"/>
          <w:lang w:eastAsia="zh-CN"/>
        </w:rPr>
        <w:t xml:space="preserve"> </w:t>
      </w:r>
      <w:r>
        <w:rPr>
          <w:rFonts w:hint="eastAsia"/>
          <w:lang w:eastAsia="zh-CN"/>
        </w:rPr>
        <w:t xml:space="preserve">by </w:t>
      </w:r>
      <w:r>
        <w:t xml:space="preserve">setting </w:t>
      </w:r>
      <w:r w:rsidRPr="002744B7">
        <w:rPr>
          <w:position w:val="-4"/>
        </w:rPr>
        <w:object w:dxaOrig="220" w:dyaOrig="260">
          <v:shape id="_x0000_i2094" type="#_x0000_t75" style="width:9.75pt;height:12pt" o:ole="">
            <v:imagedata r:id="rId20" o:title=""/>
          </v:shape>
          <o:OLEObject Type="Embed" ProgID="Equation.3" ShapeID="_x0000_i2094" DrawAspect="Content" ObjectID="_1586421230" r:id="rId1781"/>
        </w:object>
      </w:r>
      <w:r>
        <w:t xml:space="preserve"> to </w:t>
      </w:r>
      <w:r w:rsidR="00BD05CF">
        <w:rPr>
          <w:rFonts w:hint="eastAsia"/>
          <w:lang w:eastAsia="zh-CN"/>
        </w:rPr>
        <w:t>11</w:t>
      </w:r>
      <w:r>
        <w:t xml:space="preserve"> bits</w:t>
      </w:r>
      <w:r>
        <w:rPr>
          <w:rFonts w:hint="eastAsia"/>
          <w:lang w:eastAsia="zh-CN"/>
        </w:rPr>
        <w:t xml:space="preserve"> </w:t>
      </w:r>
      <w:r>
        <w:t xml:space="preserve">and using the generator polynomial </w:t>
      </w:r>
      <w:r w:rsidR="00BD05CF" w:rsidRPr="002744B7">
        <w:rPr>
          <w:position w:val="-12"/>
        </w:rPr>
        <w:object w:dxaOrig="999" w:dyaOrig="360">
          <v:shape id="_x0000_i2095" type="#_x0000_t75" style="width:42pt;height:15pt" o:ole="">
            <v:imagedata r:id="rId1782" o:title=""/>
          </v:shape>
          <o:OLEObject Type="Embed" ProgID="Equation.3" ShapeID="_x0000_i2095" DrawAspect="Content" ObjectID="_1586421231" r:id="rId1783"/>
        </w:object>
      </w:r>
      <w:r w:rsidR="00C46400">
        <w:rPr>
          <w:rFonts w:hint="eastAsia"/>
          <w:lang w:eastAsia="zh-CN"/>
        </w:rPr>
        <w:t xml:space="preserve"> in</w:t>
      </w:r>
      <w:r w:rsidR="00BE20EA">
        <w:rPr>
          <w:rFonts w:hint="eastAsia"/>
          <w:lang w:eastAsia="zh-CN"/>
        </w:rPr>
        <w:t xml:space="preserve"> Subclause</w:t>
      </w:r>
      <w:r w:rsidR="00C46400">
        <w:rPr>
          <w:rFonts w:hint="eastAsia"/>
          <w:lang w:eastAsia="zh-CN"/>
        </w:rPr>
        <w:t xml:space="preserve"> 5.1</w:t>
      </w:r>
      <w:r>
        <w:t>, resulting in the sequence</w:t>
      </w:r>
      <w:r w:rsidR="00BD05CF">
        <w:rPr>
          <w:rFonts w:hint="eastAsia"/>
          <w:lang w:eastAsia="zh-CN"/>
        </w:rPr>
        <w:t xml:space="preserve"> </w:t>
      </w:r>
      <w:r w:rsidR="00BD05CF" w:rsidRPr="00112112">
        <w:rPr>
          <w:position w:val="-14"/>
        </w:rPr>
        <w:object w:dxaOrig="2220" w:dyaOrig="340">
          <v:shape id="_x0000_i2096" type="#_x0000_t75" style="width:111pt;height:17.25pt" o:ole="">
            <v:imagedata r:id="rId138" o:title=""/>
          </v:shape>
          <o:OLEObject Type="Embed" ProgID="Equation.3" ShapeID="_x0000_i2096" DrawAspect="Content" ObjectID="_1586421232" r:id="rId1784"/>
        </w:object>
      </w:r>
      <w:r w:rsidR="00BD05CF" w:rsidRPr="00BD05CF">
        <w:t xml:space="preserve"> </w:t>
      </w:r>
      <w:r w:rsidR="00BD05CF">
        <w:t xml:space="preserve">where </w:t>
      </w:r>
      <w:r w:rsidR="00BD05CF" w:rsidRPr="00555329">
        <w:rPr>
          <w:position w:val="-4"/>
        </w:rPr>
        <w:object w:dxaOrig="180" w:dyaOrig="200">
          <v:shape id="_x0000_i2097" type="#_x0000_t75" style="width:9pt;height:9.75pt" o:ole="">
            <v:imagedata r:id="rId144" o:title=""/>
          </v:shape>
          <o:OLEObject Type="Embed" ProgID="Equation.3" ShapeID="_x0000_i2097" DrawAspect="Content" ObjectID="_1586421233" r:id="rId1785"/>
        </w:object>
      </w:r>
      <w:r w:rsidR="00BD05CF">
        <w:t xml:space="preserve"> is the code block number and </w:t>
      </w:r>
      <w:r w:rsidR="00BD05CF" w:rsidRPr="00555329">
        <w:rPr>
          <w:position w:val="-10"/>
        </w:rPr>
        <w:object w:dxaOrig="320" w:dyaOrig="340">
          <v:shape id="_x0000_i2098" type="#_x0000_t75" style="width:14.25pt;height:14.25pt" o:ole="">
            <v:imagedata r:id="rId964" o:title=""/>
          </v:shape>
          <o:OLEObject Type="Embed" ProgID="Equation.3" ShapeID="_x0000_i2098" DrawAspect="Content" ObjectID="_1586421234" r:id="rId1786"/>
        </w:object>
      </w:r>
      <w:r w:rsidR="00BD05CF">
        <w:t xml:space="preserve"> is the number of bits for code block number </w:t>
      </w:r>
      <w:r w:rsidR="00BD05CF" w:rsidRPr="00555329">
        <w:rPr>
          <w:position w:val="-4"/>
        </w:rPr>
        <w:object w:dxaOrig="180" w:dyaOrig="200">
          <v:shape id="_x0000_i2099" type="#_x0000_t75" style="width:9pt;height:9.75pt" o:ole="">
            <v:imagedata r:id="rId144" o:title=""/>
          </v:shape>
          <o:OLEObject Type="Embed" ProgID="Equation.3" ShapeID="_x0000_i2099" DrawAspect="Content" ObjectID="_1586421235" r:id="rId1787"/>
        </w:object>
      </w:r>
      <w:r>
        <w:t xml:space="preserve">. </w:t>
      </w:r>
    </w:p>
    <w:p w:rsidR="00D14AF9" w:rsidRPr="003523E6" w:rsidRDefault="00D14AF9" w:rsidP="00D14AF9">
      <w:pPr>
        <w:pStyle w:val="5"/>
        <w:rPr>
          <w:lang w:eastAsia="zh-CN"/>
        </w:rPr>
      </w:pPr>
      <w:bookmarkStart w:id="229" w:name="_Toc510716777"/>
      <w:r>
        <w:rPr>
          <w:rFonts w:hint="eastAsia"/>
          <w:lang w:eastAsia="zh-CN"/>
        </w:rPr>
        <w:t>6.3.1.2.2</w:t>
      </w:r>
      <w:r>
        <w:rPr>
          <w:rFonts w:hint="eastAsia"/>
          <w:lang w:eastAsia="zh-CN"/>
        </w:rPr>
        <w:tab/>
        <w:t>UCI encoded by channel coding of small block lengths</w:t>
      </w:r>
      <w:bookmarkEnd w:id="229"/>
    </w:p>
    <w:p w:rsidR="0011414D" w:rsidRDefault="00D14AF9" w:rsidP="00DE6E78">
      <w:pPr>
        <w:rPr>
          <w:lang w:eastAsia="zh-CN"/>
        </w:rPr>
      </w:pPr>
      <w:r>
        <w:rPr>
          <w:rFonts w:hint="eastAsia"/>
          <w:lang w:eastAsia="zh-CN"/>
        </w:rPr>
        <w:t xml:space="preserve">If the payload size </w:t>
      </w:r>
      <w:r w:rsidRPr="00453AC5">
        <w:rPr>
          <w:position w:val="-4"/>
        </w:rPr>
        <w:object w:dxaOrig="680" w:dyaOrig="260">
          <v:shape id="_x0000_i2100" type="#_x0000_t75" style="width:30.75pt;height:12pt" o:ole="">
            <v:imagedata r:id="rId1754" o:title=""/>
          </v:shape>
          <o:OLEObject Type="Embed" ProgID="Equation.3" ShapeID="_x0000_i2100" DrawAspect="Content" ObjectID="_1586421236" r:id="rId1788"/>
        </w:object>
      </w:r>
      <w:r>
        <w:rPr>
          <w:rFonts w:hint="eastAsia"/>
          <w:lang w:eastAsia="zh-CN"/>
        </w:rPr>
        <w:t>, CRC bits are not attached.</w:t>
      </w:r>
    </w:p>
    <w:p w:rsidR="00D14AF9" w:rsidRDefault="004C2951" w:rsidP="00DE6E78">
      <w:pPr>
        <w:rPr>
          <w:lang w:eastAsia="zh-CN"/>
        </w:rPr>
      </w:pPr>
      <w:r>
        <w:rPr>
          <w:rFonts w:hint="eastAsia"/>
          <w:lang w:eastAsia="zh-CN"/>
        </w:rPr>
        <w:t xml:space="preserve">The output bit sequence is denoted by </w:t>
      </w:r>
      <w:r w:rsidR="00CB747C" w:rsidRPr="00112112">
        <w:rPr>
          <w:position w:val="-10"/>
        </w:rPr>
        <w:object w:dxaOrig="1600" w:dyaOrig="300">
          <v:shape id="_x0000_i2101" type="#_x0000_t75" style="width:81pt;height:15pt" o:ole="">
            <v:imagedata r:id="rId1789" o:title=""/>
          </v:shape>
          <o:OLEObject Type="Embed" ProgID="Equation.3" ShapeID="_x0000_i2101" DrawAspect="Content" ObjectID="_1586421237" r:id="rId1790"/>
        </w:object>
      </w:r>
      <w:r w:rsidR="00CB747C">
        <w:rPr>
          <w:rFonts w:hint="eastAsia"/>
          <w:lang w:eastAsia="zh-CN"/>
        </w:rPr>
        <w:t>, where</w:t>
      </w:r>
      <w:r w:rsidR="006B18A7">
        <w:rPr>
          <w:rFonts w:hint="eastAsia"/>
          <w:lang w:eastAsia="zh-CN"/>
        </w:rPr>
        <w:t xml:space="preserve"> </w:t>
      </w:r>
      <w:r w:rsidR="00CB747C" w:rsidRPr="00D14AF9">
        <w:rPr>
          <w:position w:val="-12"/>
        </w:rPr>
        <w:object w:dxaOrig="660" w:dyaOrig="360">
          <v:shape id="_x0000_i2102" type="#_x0000_t75" style="width:27pt;height:15pt" o:ole="">
            <v:imagedata r:id="rId1791" o:title=""/>
          </v:shape>
          <o:OLEObject Type="Embed" ProgID="Equation.3" ShapeID="_x0000_i2102" DrawAspect="Content" ObjectID="_1586421238" r:id="rId1792"/>
        </w:object>
      </w:r>
      <w:r w:rsidR="00D14AF9">
        <w:rPr>
          <w:rFonts w:hint="eastAsia"/>
          <w:lang w:eastAsia="zh-CN"/>
        </w:rPr>
        <w:t xml:space="preserve"> for </w:t>
      </w:r>
      <w:r w:rsidR="00CB747C" w:rsidRPr="00CB747C">
        <w:rPr>
          <w:position w:val="-10"/>
        </w:rPr>
        <w:object w:dxaOrig="1500" w:dyaOrig="320">
          <v:shape id="_x0000_i2103" type="#_x0000_t75" style="width:60.75pt;height:14.25pt" o:ole="">
            <v:imagedata r:id="rId1793" o:title=""/>
          </v:shape>
          <o:OLEObject Type="Embed" ProgID="Equation.3" ShapeID="_x0000_i2103" DrawAspect="Content" ObjectID="_1586421239" r:id="rId1794"/>
        </w:object>
      </w:r>
      <w:r w:rsidR="00CB747C">
        <w:rPr>
          <w:rFonts w:hint="eastAsia"/>
          <w:lang w:eastAsia="zh-CN"/>
        </w:rPr>
        <w:t xml:space="preserve"> and </w:t>
      </w:r>
      <w:r w:rsidR="00CB747C" w:rsidRPr="00CB747C">
        <w:rPr>
          <w:position w:val="-4"/>
        </w:rPr>
        <w:object w:dxaOrig="680" w:dyaOrig="260">
          <v:shape id="_x0000_i2104" type="#_x0000_t75" style="width:27.75pt;height:10.5pt" o:ole="">
            <v:imagedata r:id="rId1795" o:title=""/>
          </v:shape>
          <o:OLEObject Type="Embed" ProgID="Equation.3" ShapeID="_x0000_i2104" DrawAspect="Content" ObjectID="_1586421240" r:id="rId1796"/>
        </w:object>
      </w:r>
      <w:r w:rsidR="00CB747C">
        <w:rPr>
          <w:rFonts w:hint="eastAsia"/>
          <w:lang w:eastAsia="zh-CN"/>
        </w:rPr>
        <w:t>.</w:t>
      </w:r>
    </w:p>
    <w:p w:rsidR="00290631" w:rsidRDefault="00290631" w:rsidP="00EB44AF">
      <w:pPr>
        <w:pStyle w:val="4"/>
        <w:rPr>
          <w:lang w:eastAsia="zh-CN"/>
        </w:rPr>
      </w:pPr>
      <w:bookmarkStart w:id="230" w:name="_Toc510716778"/>
      <w:r>
        <w:rPr>
          <w:rFonts w:hint="eastAsia"/>
          <w:lang w:eastAsia="zh-CN"/>
        </w:rPr>
        <w:t>6.3.1.3</w:t>
      </w:r>
      <w:r>
        <w:rPr>
          <w:rFonts w:hint="eastAsia"/>
          <w:lang w:eastAsia="zh-CN"/>
        </w:rPr>
        <w:tab/>
        <w:t>Channel coding of UCI</w:t>
      </w:r>
      <w:bookmarkEnd w:id="230"/>
    </w:p>
    <w:p w:rsidR="003523E6" w:rsidRPr="003523E6" w:rsidRDefault="003523E6" w:rsidP="003523E6">
      <w:pPr>
        <w:pStyle w:val="5"/>
        <w:rPr>
          <w:lang w:eastAsia="zh-CN"/>
        </w:rPr>
      </w:pPr>
      <w:bookmarkStart w:id="231" w:name="_Toc510716779"/>
      <w:r>
        <w:rPr>
          <w:rFonts w:hint="eastAsia"/>
          <w:lang w:eastAsia="zh-CN"/>
        </w:rPr>
        <w:t>6.3.1.3.1</w:t>
      </w:r>
      <w:r>
        <w:rPr>
          <w:rFonts w:hint="eastAsia"/>
          <w:lang w:eastAsia="zh-CN"/>
        </w:rPr>
        <w:tab/>
        <w:t>UCI encoded by Polar code</w:t>
      </w:r>
      <w:bookmarkEnd w:id="231"/>
    </w:p>
    <w:p w:rsidR="00DE6E78" w:rsidRDefault="00DE6E78" w:rsidP="00DE6E78">
      <w:pPr>
        <w:rPr>
          <w:lang w:eastAsia="zh-CN"/>
        </w:rPr>
      </w:pPr>
      <w:r>
        <w:t xml:space="preserve">Information bits are delivered to the channel coding block. They are denoted by </w:t>
      </w:r>
      <w:r w:rsidR="009F1BE1" w:rsidRPr="00112112">
        <w:rPr>
          <w:position w:val="-14"/>
        </w:rPr>
        <w:object w:dxaOrig="2220" w:dyaOrig="340">
          <v:shape id="_x0000_i2105" type="#_x0000_t75" style="width:111pt;height:17.25pt" o:ole="">
            <v:imagedata r:id="rId967" o:title=""/>
          </v:shape>
          <o:OLEObject Type="Embed" ProgID="Equation.3" ShapeID="_x0000_i2105" DrawAspect="Content" ObjectID="_1586421241" r:id="rId1797"/>
        </w:object>
      </w:r>
      <w:r>
        <w:t xml:space="preserve"> , </w:t>
      </w:r>
      <w:r w:rsidR="009F1BE1">
        <w:t xml:space="preserve">where </w:t>
      </w:r>
      <w:r w:rsidR="009F1BE1" w:rsidRPr="00555329">
        <w:rPr>
          <w:position w:val="-4"/>
        </w:rPr>
        <w:object w:dxaOrig="180" w:dyaOrig="200">
          <v:shape id="_x0000_i2106" type="#_x0000_t75" style="width:9pt;height:9.75pt" o:ole="">
            <v:imagedata r:id="rId144" o:title=""/>
          </v:shape>
          <o:OLEObject Type="Embed" ProgID="Equation.3" ShapeID="_x0000_i2106" DrawAspect="Content" ObjectID="_1586421242" r:id="rId1798"/>
        </w:object>
      </w:r>
      <w:r w:rsidR="009F1BE1">
        <w:t xml:space="preserve"> is the code block number, and </w:t>
      </w:r>
      <w:r w:rsidR="009F1BE1" w:rsidRPr="00555329">
        <w:rPr>
          <w:position w:val="-10"/>
        </w:rPr>
        <w:object w:dxaOrig="320" w:dyaOrig="340">
          <v:shape id="_x0000_i2107" type="#_x0000_t75" style="width:14.25pt;height:14.25pt" o:ole="">
            <v:imagedata r:id="rId964" o:title=""/>
          </v:shape>
          <o:OLEObject Type="Embed" ProgID="Equation.3" ShapeID="_x0000_i2107" DrawAspect="Content" ObjectID="_1586421243" r:id="rId1799"/>
        </w:object>
      </w:r>
      <w:r w:rsidR="009F1BE1">
        <w:t xml:space="preserve"> is the number of bits in code block number </w:t>
      </w:r>
      <w:r w:rsidR="009F1BE1" w:rsidRPr="00555329">
        <w:rPr>
          <w:position w:val="-4"/>
        </w:rPr>
        <w:object w:dxaOrig="180" w:dyaOrig="200">
          <v:shape id="_x0000_i2108" type="#_x0000_t75" style="width:9pt;height:9.75pt" o:ole="">
            <v:imagedata r:id="rId144" o:title=""/>
          </v:shape>
          <o:OLEObject Type="Embed" ProgID="Equation.3" ShapeID="_x0000_i2108" DrawAspect="Content" ObjectID="_1586421244" r:id="rId1800"/>
        </w:object>
      </w:r>
      <w:r w:rsidR="009F1BE1">
        <w:t xml:space="preserve">. The total number of code blocks is denoted by </w:t>
      </w:r>
      <w:r w:rsidR="009F1BE1" w:rsidRPr="00C66344">
        <w:rPr>
          <w:position w:val="-6"/>
        </w:rPr>
        <w:object w:dxaOrig="240" w:dyaOrig="279">
          <v:shape id="_x0000_i2109" type="#_x0000_t75" style="width:10.5pt;height:12pt" o:ole="">
            <v:imagedata r:id="rId972" o:title=""/>
          </v:shape>
          <o:OLEObject Type="Embed" ProgID="Equation.3" ShapeID="_x0000_i2109" DrawAspect="Content" ObjectID="_1586421245" r:id="rId1801"/>
        </w:object>
      </w:r>
      <w:r w:rsidR="009F1BE1">
        <w:t xml:space="preserve"> and each code block is individually</w:t>
      </w:r>
      <w:r w:rsidR="009F1BE1">
        <w:rPr>
          <w:rFonts w:hint="eastAsia"/>
          <w:lang w:eastAsia="zh-CN"/>
        </w:rPr>
        <w:t xml:space="preserve"> </w:t>
      </w:r>
      <w:r w:rsidR="009F1BE1">
        <w:t xml:space="preserve">encoded </w:t>
      </w:r>
      <w:r w:rsidR="009F1BE1">
        <w:rPr>
          <w:rFonts w:hint="eastAsia"/>
          <w:lang w:eastAsia="zh-CN"/>
        </w:rPr>
        <w:t>by the following:</w:t>
      </w:r>
      <w:r>
        <w:rPr>
          <w:rFonts w:hint="eastAsia"/>
          <w:lang w:eastAsia="zh-CN"/>
        </w:rPr>
        <w:t xml:space="preserve"> </w:t>
      </w:r>
    </w:p>
    <w:p w:rsidR="00DE6E78" w:rsidRDefault="00DE6E78" w:rsidP="00DE6E78">
      <w:pPr>
        <w:rPr>
          <w:lang w:eastAsia="zh-CN"/>
        </w:rPr>
      </w:pPr>
      <w:r>
        <w:rPr>
          <w:rFonts w:hint="eastAsia"/>
          <w:lang w:eastAsia="zh-CN"/>
        </w:rPr>
        <w:t xml:space="preserve">If </w:t>
      </w:r>
      <w:r w:rsidR="00553EBF" w:rsidRPr="009F1BE1">
        <w:rPr>
          <w:position w:val="-10"/>
        </w:rPr>
        <w:object w:dxaOrig="1280" w:dyaOrig="340">
          <v:shape id="_x0000_i2110" type="#_x0000_t75" style="width:60pt;height:15.75pt" o:ole="">
            <v:imagedata r:id="rId1802" o:title=""/>
          </v:shape>
          <o:OLEObject Type="Embed" ProgID="Equation.3" ShapeID="_x0000_i2110" DrawAspect="Content" ObjectID="_1586421246" r:id="rId1803"/>
        </w:object>
      </w:r>
      <w:r>
        <w:rPr>
          <w:rFonts w:hint="eastAsia"/>
          <w:lang w:eastAsia="zh-CN"/>
        </w:rPr>
        <w:t xml:space="preserve">, the information bits are </w:t>
      </w:r>
      <w:r>
        <w:t xml:space="preserve">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940" w:dyaOrig="360">
          <v:shape id="_x0000_i2111" type="#_x0000_t75" style="width:41.25pt;height:15.75pt" o:ole="">
            <v:imagedata r:id="rId1804" o:title=""/>
          </v:shape>
          <o:OLEObject Type="Embed" ProgID="Equation.3" ShapeID="_x0000_i2111" DrawAspect="Content" ObjectID="_1586421247" r:id="rId1805"/>
        </w:object>
      </w:r>
      <w:r>
        <w:rPr>
          <w:rFonts w:hint="eastAsia"/>
          <w:lang w:eastAsia="zh-CN"/>
        </w:rPr>
        <w:t xml:space="preserve">, </w:t>
      </w:r>
      <w:r w:rsidR="00DF2694" w:rsidRPr="00E423D6">
        <w:rPr>
          <w:position w:val="-10"/>
        </w:rPr>
        <w:object w:dxaOrig="700" w:dyaOrig="340">
          <v:shape id="_x0000_i2112" type="#_x0000_t75" style="width:30pt;height:14.25pt" o:ole="">
            <v:imagedata r:id="rId245" o:title=""/>
          </v:shape>
          <o:OLEObject Type="Embed" ProgID="Equation.3" ShapeID="_x0000_i2112" DrawAspect="Content" ObjectID="_1586421248" r:id="rId1806"/>
        </w:object>
      </w:r>
      <w:r w:rsidR="00DF2694">
        <w:rPr>
          <w:rFonts w:hint="eastAsia"/>
          <w:lang w:eastAsia="zh-CN"/>
        </w:rPr>
        <w:t>,</w:t>
      </w:r>
      <w:r w:rsidR="006B18A7">
        <w:rPr>
          <w:rFonts w:hint="eastAsia"/>
          <w:lang w:eastAsia="zh-CN"/>
        </w:rPr>
        <w:t xml:space="preserve"> </w:t>
      </w:r>
      <w:r w:rsidRPr="004F66FD">
        <w:rPr>
          <w:position w:val="-12"/>
        </w:rPr>
        <w:object w:dxaOrig="760" w:dyaOrig="360">
          <v:shape id="_x0000_i2113" type="#_x0000_t75" style="width:35.25pt;height:15.75pt" o:ole="">
            <v:imagedata r:id="rId1807" o:title=""/>
          </v:shape>
          <o:OLEObject Type="Embed" ProgID="Equation.3" ShapeID="_x0000_i2113" DrawAspect="Content" ObjectID="_1586421249" r:id="rId1808"/>
        </w:object>
      </w:r>
      <w:r>
        <w:rPr>
          <w:rFonts w:hint="eastAsia"/>
          <w:lang w:eastAsia="zh-CN"/>
        </w:rPr>
        <w:t xml:space="preserve">, </w:t>
      </w:r>
      <w:r w:rsidRPr="004F66FD">
        <w:rPr>
          <w:position w:val="-12"/>
        </w:rPr>
        <w:object w:dxaOrig="760" w:dyaOrig="380">
          <v:shape id="_x0000_i2114" type="#_x0000_t75" style="width:35.25pt;height:17.25pt" o:ole="">
            <v:imagedata r:id="rId1809" o:title=""/>
          </v:shape>
          <o:OLEObject Type="Embed" ProgID="Equation.3" ShapeID="_x0000_i2114" DrawAspect="Content" ObjectID="_1586421250" r:id="rId1810"/>
        </w:object>
      </w:r>
      <w:r>
        <w:rPr>
          <w:rFonts w:hint="eastAsia"/>
          <w:lang w:eastAsia="zh-CN"/>
        </w:rPr>
        <w:t xml:space="preserve"> if </w:t>
      </w:r>
      <w:r w:rsidR="00975DEA" w:rsidRPr="00EA1D0F">
        <w:rPr>
          <w:position w:val="-10"/>
        </w:rPr>
        <w:object w:dxaOrig="1719" w:dyaOrig="340">
          <v:shape id="_x0000_i2115" type="#_x0000_t75" style="width:75.75pt;height:15pt" o:ole="">
            <v:imagedata r:id="rId1811" o:title=""/>
          </v:shape>
          <o:OLEObject Type="Embed" ProgID="Equation.3" ShapeID="_x0000_i2115" DrawAspect="Content" ObjectID="_1586421251" r:id="rId1812"/>
        </w:object>
      </w:r>
      <w:r>
        <w:rPr>
          <w:rFonts w:hint="eastAsia"/>
          <w:lang w:eastAsia="zh-CN"/>
        </w:rPr>
        <w:t xml:space="preserve"> and </w:t>
      </w:r>
      <w:r w:rsidRPr="004F66FD">
        <w:rPr>
          <w:position w:val="-12"/>
        </w:rPr>
        <w:object w:dxaOrig="800" w:dyaOrig="380">
          <v:shape id="_x0000_i2116" type="#_x0000_t75" style="width:36.75pt;height:17.25pt" o:ole="">
            <v:imagedata r:id="rId1813" o:title=""/>
          </v:shape>
          <o:OLEObject Type="Embed" ProgID="Equation.3" ShapeID="_x0000_i2116" DrawAspect="Content" ObjectID="_1586421252" r:id="rId1814"/>
        </w:object>
      </w:r>
      <w:r>
        <w:rPr>
          <w:rFonts w:hint="eastAsia"/>
          <w:lang w:eastAsia="zh-CN"/>
        </w:rPr>
        <w:t xml:space="preserve"> if </w:t>
      </w:r>
      <w:r w:rsidR="00C058D9" w:rsidRPr="00975DEA">
        <w:rPr>
          <w:position w:val="-10"/>
        </w:rPr>
        <w:object w:dxaOrig="1760" w:dyaOrig="340">
          <v:shape id="_x0000_i2117" type="#_x0000_t75" style="width:78pt;height:15pt" o:ole="">
            <v:imagedata r:id="rId1815" o:title=""/>
          </v:shape>
          <o:OLEObject Type="Embed" ProgID="Equation.3" ShapeID="_x0000_i2117" DrawAspect="Content" ObjectID="_1586421253" r:id="rId1816"/>
        </w:object>
      </w:r>
      <w:r>
        <w:rPr>
          <w:rFonts w:hint="eastAsia"/>
          <w:lang w:eastAsia="zh-CN"/>
        </w:rPr>
        <w:t xml:space="preserve">, where </w:t>
      </w:r>
      <w:r w:rsidR="00C058D9" w:rsidRPr="00975DEA">
        <w:rPr>
          <w:position w:val="-10"/>
        </w:rPr>
        <w:object w:dxaOrig="300" w:dyaOrig="340">
          <v:shape id="_x0000_i2118" type="#_x0000_t75" style="width:14.25pt;height:15pt" o:ole="">
            <v:imagedata r:id="rId1817" o:title=""/>
          </v:shape>
          <o:OLEObject Type="Embed" ProgID="Equation.3" ShapeID="_x0000_i2118" DrawAspect="Content" ObjectID="_1586421254" r:id="rId1818"/>
        </w:object>
      </w:r>
      <w:r>
        <w:rPr>
          <w:rFonts w:hint="eastAsia"/>
          <w:lang w:eastAsia="zh-CN"/>
        </w:rPr>
        <w:t xml:space="preserve"> is the </w:t>
      </w:r>
      <w:r>
        <w:t>rate matching output sequence length</w:t>
      </w:r>
      <w:r>
        <w:rPr>
          <w:rFonts w:hint="eastAsia"/>
          <w:lang w:eastAsia="zh-CN"/>
        </w:rPr>
        <w:t xml:space="preserve"> as given in</w:t>
      </w:r>
      <w:r w:rsidR="00BE20EA">
        <w:rPr>
          <w:rFonts w:hint="eastAsia"/>
          <w:lang w:eastAsia="zh-CN"/>
        </w:rPr>
        <w:t xml:space="preserve"> Subclause</w:t>
      </w:r>
      <w:r>
        <w:rPr>
          <w:rFonts w:hint="eastAsia"/>
          <w:lang w:eastAsia="zh-CN"/>
        </w:rPr>
        <w:t xml:space="preserve"> 6.3.1.4.</w:t>
      </w:r>
      <w:r w:rsidR="006206B3">
        <w:rPr>
          <w:rFonts w:hint="eastAsia"/>
          <w:lang w:eastAsia="zh-CN"/>
        </w:rPr>
        <w:t>1.</w:t>
      </w:r>
    </w:p>
    <w:p w:rsidR="00DE6E78" w:rsidRDefault="00DE6E78" w:rsidP="00DE6E78">
      <w:pPr>
        <w:rPr>
          <w:lang w:eastAsia="zh-CN"/>
        </w:rPr>
      </w:pPr>
      <w:r>
        <w:rPr>
          <w:rFonts w:hint="eastAsia"/>
          <w:lang w:eastAsia="zh-CN"/>
        </w:rPr>
        <w:t xml:space="preserve">If </w:t>
      </w:r>
      <w:r w:rsidR="00604C23" w:rsidRPr="009F1BE1">
        <w:rPr>
          <w:position w:val="-10"/>
        </w:rPr>
        <w:object w:dxaOrig="840" w:dyaOrig="340">
          <v:shape id="_x0000_i2119" type="#_x0000_t75" style="width:39pt;height:15.75pt" o:ole="">
            <v:imagedata r:id="rId1819" o:title=""/>
          </v:shape>
          <o:OLEObject Type="Embed" ProgID="Equation.3" ShapeID="_x0000_i2119" DrawAspect="Content" ObjectID="_1586421255" r:id="rId1820"/>
        </w:object>
      </w:r>
      <w:r>
        <w:rPr>
          <w:rFonts w:hint="eastAsia"/>
          <w:lang w:eastAsia="zh-CN"/>
        </w:rPr>
        <w:t xml:space="preserve">, the information bits are </w:t>
      </w:r>
      <w:r>
        <w:t xml:space="preserve">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940" w:dyaOrig="360">
          <v:shape id="_x0000_i2120" type="#_x0000_t75" style="width:41.25pt;height:15.75pt" o:ole="">
            <v:imagedata r:id="rId1804" o:title=""/>
          </v:shape>
          <o:OLEObject Type="Embed" ProgID="Equation.3" ShapeID="_x0000_i2120" DrawAspect="Content" ObjectID="_1586421256" r:id="rId1821"/>
        </w:object>
      </w:r>
      <w:r>
        <w:rPr>
          <w:rFonts w:hint="eastAsia"/>
          <w:lang w:eastAsia="zh-CN"/>
        </w:rPr>
        <w:t xml:space="preserve">, </w:t>
      </w:r>
      <w:r w:rsidR="00DF2694" w:rsidRPr="00E423D6">
        <w:rPr>
          <w:position w:val="-10"/>
        </w:rPr>
        <w:object w:dxaOrig="700" w:dyaOrig="340">
          <v:shape id="_x0000_i2121" type="#_x0000_t75" style="width:30pt;height:14.25pt" o:ole="">
            <v:imagedata r:id="rId245" o:title=""/>
          </v:shape>
          <o:OLEObject Type="Embed" ProgID="Equation.3" ShapeID="_x0000_i2121" DrawAspect="Content" ObjectID="_1586421257" r:id="rId1822"/>
        </w:object>
      </w:r>
      <w:r w:rsidR="00DF2694">
        <w:rPr>
          <w:rFonts w:hint="eastAsia"/>
          <w:lang w:eastAsia="zh-CN"/>
        </w:rPr>
        <w:t>,</w:t>
      </w:r>
      <w:r w:rsidR="006B18A7">
        <w:rPr>
          <w:rFonts w:hint="eastAsia"/>
          <w:lang w:eastAsia="zh-CN"/>
        </w:rPr>
        <w:t xml:space="preserve"> </w:t>
      </w:r>
      <w:r w:rsidRPr="004F66FD">
        <w:rPr>
          <w:position w:val="-12"/>
        </w:rPr>
        <w:object w:dxaOrig="780" w:dyaOrig="360">
          <v:shape id="_x0000_i2122" type="#_x0000_t75" style="width:35.25pt;height:15.75pt" o:ole="">
            <v:imagedata r:id="rId1823" o:title=""/>
          </v:shape>
          <o:OLEObject Type="Embed" ProgID="Equation.3" ShapeID="_x0000_i2122" DrawAspect="Content" ObjectID="_1586421258" r:id="rId1824"/>
        </w:object>
      </w:r>
      <w:r>
        <w:rPr>
          <w:rFonts w:hint="eastAsia"/>
          <w:lang w:eastAsia="zh-CN"/>
        </w:rPr>
        <w:t xml:space="preserve">, and </w:t>
      </w:r>
      <w:r w:rsidRPr="004F66FD">
        <w:rPr>
          <w:position w:val="-12"/>
        </w:rPr>
        <w:object w:dxaOrig="800" w:dyaOrig="380">
          <v:shape id="_x0000_i2123" type="#_x0000_t75" style="width:36.75pt;height:17.25pt" o:ole="">
            <v:imagedata r:id="rId1813" o:title=""/>
          </v:shape>
          <o:OLEObject Type="Embed" ProgID="Equation.3" ShapeID="_x0000_i2123" DrawAspect="Content" ObjectID="_1586421259" r:id="rId1825"/>
        </w:object>
      </w:r>
      <w:r>
        <w:rPr>
          <w:rFonts w:hint="eastAsia"/>
          <w:lang w:eastAsia="zh-CN"/>
        </w:rPr>
        <w:t>.</w:t>
      </w:r>
    </w:p>
    <w:p w:rsidR="00DE6E78" w:rsidRDefault="00DE6E78" w:rsidP="00DE6E78">
      <w:pPr>
        <w:rPr>
          <w:lang w:eastAsia="zh-CN"/>
        </w:rPr>
      </w:pPr>
      <w:r>
        <w:t xml:space="preserve">After encoding the bits are denoted by </w:t>
      </w:r>
      <w:r w:rsidR="00FC50CB" w:rsidRPr="0034743D">
        <w:rPr>
          <w:position w:val="-14"/>
        </w:rPr>
        <w:object w:dxaOrig="2520" w:dyaOrig="380">
          <v:shape id="_x0000_i2124" type="#_x0000_t75" style="width:103.5pt;height:15.75pt" o:ole="">
            <v:imagedata r:id="rId1826" o:title=""/>
          </v:shape>
          <o:OLEObject Type="Embed" ProgID="Equation.3" ShapeID="_x0000_i2124" DrawAspect="Content" ObjectID="_1586421260" r:id="rId1827"/>
        </w:object>
      </w:r>
      <w:r>
        <w:t xml:space="preserve">, where </w:t>
      </w:r>
      <w:r w:rsidR="00FC50CB" w:rsidRPr="00442FB1">
        <w:rPr>
          <w:position w:val="-10"/>
        </w:rPr>
        <w:object w:dxaOrig="340" w:dyaOrig="340">
          <v:shape id="_x0000_i2125" type="#_x0000_t75" style="width:14.25pt;height:14.25pt" o:ole="">
            <v:imagedata r:id="rId1828" o:title=""/>
          </v:shape>
          <o:OLEObject Type="Embed" ProgID="Equation.3" ShapeID="_x0000_i2125" DrawAspect="Content" ObjectID="_1586421261" r:id="rId1829"/>
        </w:object>
      </w:r>
      <w:r>
        <w:t xml:space="preserve"> is the number of </w:t>
      </w:r>
      <w:r>
        <w:rPr>
          <w:rFonts w:hint="eastAsia"/>
          <w:lang w:eastAsia="zh-CN"/>
        </w:rPr>
        <w:t xml:space="preserve">coded </w:t>
      </w:r>
      <w:r>
        <w:t>bits</w:t>
      </w:r>
      <w:r w:rsidR="00FC50CB" w:rsidRPr="00FC50CB">
        <w:t xml:space="preserve"> </w:t>
      </w:r>
      <w:r w:rsidR="00FC50CB">
        <w:t xml:space="preserve">in code block number </w:t>
      </w:r>
      <w:r w:rsidR="00FC50CB" w:rsidRPr="00555329">
        <w:rPr>
          <w:position w:val="-4"/>
        </w:rPr>
        <w:object w:dxaOrig="180" w:dyaOrig="200">
          <v:shape id="_x0000_i2126" type="#_x0000_t75" style="width:9pt;height:9.75pt" o:ole="">
            <v:imagedata r:id="rId144" o:title=""/>
          </v:shape>
          <o:OLEObject Type="Embed" ProgID="Equation.3" ShapeID="_x0000_i2126" DrawAspect="Content" ObjectID="_1586421262" r:id="rId1830"/>
        </w:object>
      </w:r>
      <w:r>
        <w:t xml:space="preserve">. </w:t>
      </w:r>
    </w:p>
    <w:p w:rsidR="003523E6" w:rsidRPr="003523E6" w:rsidRDefault="003523E6" w:rsidP="003523E6">
      <w:pPr>
        <w:pStyle w:val="5"/>
        <w:rPr>
          <w:lang w:eastAsia="zh-CN"/>
        </w:rPr>
      </w:pPr>
      <w:bookmarkStart w:id="232" w:name="_Toc510716780"/>
      <w:r>
        <w:rPr>
          <w:rFonts w:hint="eastAsia"/>
          <w:lang w:eastAsia="zh-CN"/>
        </w:rPr>
        <w:lastRenderedPageBreak/>
        <w:t>6.3.1.3.2</w:t>
      </w:r>
      <w:r>
        <w:rPr>
          <w:rFonts w:hint="eastAsia"/>
          <w:lang w:eastAsia="zh-CN"/>
        </w:rPr>
        <w:tab/>
        <w:t>UCI encoded by channel coding of small block lengths</w:t>
      </w:r>
      <w:bookmarkEnd w:id="232"/>
    </w:p>
    <w:p w:rsidR="006206B3" w:rsidRDefault="006206B3" w:rsidP="00DE6E78">
      <w:pPr>
        <w:rPr>
          <w:lang w:eastAsia="zh-CN"/>
        </w:rPr>
      </w:pPr>
      <w:r>
        <w:t xml:space="preserve">Information bits are delivered to the channel coding block. They are denoted by </w:t>
      </w:r>
      <w:r w:rsidRPr="00112112">
        <w:rPr>
          <w:position w:val="-10"/>
        </w:rPr>
        <w:object w:dxaOrig="1600" w:dyaOrig="300">
          <v:shape id="_x0000_i2127" type="#_x0000_t75" style="width:81pt;height:15pt" o:ole="">
            <v:imagedata r:id="rId1789" o:title=""/>
          </v:shape>
          <o:OLEObject Type="Embed" ProgID="Equation.3" ShapeID="_x0000_i2127" DrawAspect="Content" ObjectID="_1586421263" r:id="rId1831"/>
        </w:object>
      </w:r>
      <w:r>
        <w:rPr>
          <w:rFonts w:hint="eastAsia"/>
          <w:lang w:eastAsia="zh-CN"/>
        </w:rPr>
        <w:t>,</w:t>
      </w:r>
      <w:r w:rsidRPr="006206B3">
        <w:t xml:space="preserve"> </w:t>
      </w:r>
      <w:r>
        <w:t xml:space="preserve">where </w:t>
      </w:r>
      <w:r w:rsidRPr="003D44C6">
        <w:rPr>
          <w:position w:val="-4"/>
        </w:rPr>
        <w:object w:dxaOrig="260" w:dyaOrig="260">
          <v:shape id="_x0000_i2128" type="#_x0000_t75" style="width:12pt;height:12pt" o:ole="">
            <v:imagedata r:id="rId206" o:title=""/>
          </v:shape>
          <o:OLEObject Type="Embed" ProgID="Equation.3" ShapeID="_x0000_i2128" DrawAspect="Content" ObjectID="_1586421264" r:id="rId1832"/>
        </w:object>
      </w:r>
      <w:r>
        <w:t xml:space="preserve"> is the number of bits</w:t>
      </w:r>
      <w:r>
        <w:rPr>
          <w:rFonts w:hint="eastAsia"/>
          <w:lang w:eastAsia="zh-CN"/>
        </w:rPr>
        <w:t>.</w:t>
      </w:r>
    </w:p>
    <w:p w:rsidR="006206B3" w:rsidRDefault="006206B3" w:rsidP="00EB44AF">
      <w:pPr>
        <w:rPr>
          <w:lang w:eastAsia="zh-CN"/>
        </w:rPr>
      </w:pPr>
      <w:r>
        <w:rPr>
          <w:rFonts w:hint="eastAsia"/>
        </w:rPr>
        <w:t>The</w:t>
      </w:r>
      <w:r>
        <w:rPr>
          <w:rFonts w:hint="eastAsia"/>
          <w:lang w:eastAsia="zh-CN"/>
        </w:rPr>
        <w:t xml:space="preserve"> information bits are encoded according to</w:t>
      </w:r>
      <w:r w:rsidR="00BE20EA">
        <w:rPr>
          <w:rFonts w:hint="eastAsia"/>
          <w:lang w:eastAsia="zh-CN"/>
        </w:rPr>
        <w:t xml:space="preserve"> Subclause</w:t>
      </w:r>
      <w:r>
        <w:rPr>
          <w:rFonts w:hint="eastAsia"/>
          <w:lang w:eastAsia="zh-CN"/>
        </w:rPr>
        <w:t xml:space="preserve"> 5.3.3</w:t>
      </w:r>
      <w:r w:rsidR="00400522">
        <w:rPr>
          <w:rFonts w:hint="eastAsia"/>
          <w:lang w:eastAsia="zh-CN"/>
        </w:rPr>
        <w:t>.</w:t>
      </w:r>
    </w:p>
    <w:p w:rsidR="003523E6" w:rsidRPr="00DE6E78" w:rsidRDefault="006206B3" w:rsidP="00EB44AF">
      <w:pPr>
        <w:rPr>
          <w:lang w:eastAsia="zh-CN"/>
        </w:rPr>
      </w:pPr>
      <w:r>
        <w:t xml:space="preserve">After encoding the bits are denoted by </w:t>
      </w:r>
      <w:r w:rsidRPr="00112112">
        <w:rPr>
          <w:position w:val="-12"/>
        </w:rPr>
        <w:object w:dxaOrig="1920" w:dyaOrig="360">
          <v:shape id="_x0000_i2129" type="#_x0000_t75" style="width:78.75pt;height:15pt" o:ole="">
            <v:imagedata r:id="rId1833" o:title=""/>
          </v:shape>
          <o:OLEObject Type="Embed" ProgID="Equation.3" ShapeID="_x0000_i2129" DrawAspect="Content" ObjectID="_1586421265" r:id="rId1834"/>
        </w:object>
      </w:r>
      <w:r>
        <w:t xml:space="preserve">, where </w:t>
      </w:r>
      <w:r w:rsidRPr="00C65728">
        <w:rPr>
          <w:position w:val="-6"/>
        </w:rPr>
        <w:object w:dxaOrig="279" w:dyaOrig="279">
          <v:shape id="_x0000_i2130" type="#_x0000_t75" style="width:12pt;height:12pt" o:ole="">
            <v:imagedata r:id="rId1835" o:title=""/>
          </v:shape>
          <o:OLEObject Type="Embed" ProgID="Equation.3" ShapeID="_x0000_i2130" DrawAspect="Content" ObjectID="_1586421266" r:id="rId1836"/>
        </w:object>
      </w:r>
      <w:r>
        <w:t xml:space="preserve"> is the number of </w:t>
      </w:r>
      <w:r>
        <w:rPr>
          <w:rFonts w:hint="eastAsia"/>
          <w:lang w:eastAsia="zh-CN"/>
        </w:rPr>
        <w:t xml:space="preserve">coded </w:t>
      </w:r>
      <w:r>
        <w:t>bits.</w:t>
      </w:r>
    </w:p>
    <w:p w:rsidR="00290631" w:rsidRDefault="00290631" w:rsidP="00EB44AF">
      <w:pPr>
        <w:pStyle w:val="4"/>
        <w:rPr>
          <w:lang w:eastAsia="zh-CN"/>
        </w:rPr>
      </w:pPr>
      <w:bookmarkStart w:id="233" w:name="_Toc510716781"/>
      <w:r>
        <w:rPr>
          <w:rFonts w:hint="eastAsia"/>
          <w:lang w:eastAsia="zh-CN"/>
        </w:rPr>
        <w:t>6.3.1.4</w:t>
      </w:r>
      <w:r>
        <w:rPr>
          <w:rFonts w:hint="eastAsia"/>
          <w:lang w:eastAsia="zh-CN"/>
        </w:rPr>
        <w:tab/>
        <w:t>Rate matching</w:t>
      </w:r>
      <w:bookmarkEnd w:id="233"/>
    </w:p>
    <w:p w:rsidR="00AA7290" w:rsidRDefault="00AA7290" w:rsidP="00AA7290">
      <w:pPr>
        <w:rPr>
          <w:lang w:eastAsia="zh-CN"/>
        </w:rPr>
      </w:pPr>
      <w:r>
        <w:rPr>
          <w:rFonts w:hint="eastAsia"/>
          <w:lang w:eastAsia="zh-CN"/>
        </w:rPr>
        <w:t xml:space="preserve">For PUCCH formats 2/3/4, the total rate matching output sequence length </w:t>
      </w:r>
      <w:r w:rsidRPr="00AA7290">
        <w:rPr>
          <w:position w:val="-12"/>
        </w:rPr>
        <w:object w:dxaOrig="400" w:dyaOrig="360">
          <v:shape id="_x0000_i2131" type="#_x0000_t75" style="width:18pt;height:15.75pt" o:ole="">
            <v:imagedata r:id="rId1837" o:title=""/>
          </v:shape>
          <o:OLEObject Type="Embed" ProgID="Equation.3" ShapeID="_x0000_i2131" DrawAspect="Content" ObjectID="_1586421267" r:id="rId1838"/>
        </w:object>
      </w:r>
      <w:r>
        <w:rPr>
          <w:rFonts w:hint="eastAsia"/>
          <w:lang w:eastAsia="zh-CN"/>
        </w:rPr>
        <w:t xml:space="preserve"> is given by Table 6.3.</w:t>
      </w:r>
      <w:r w:rsidR="00445017">
        <w:rPr>
          <w:rFonts w:hint="eastAsia"/>
          <w:lang w:eastAsia="zh-CN"/>
        </w:rPr>
        <w:t>1</w:t>
      </w:r>
      <w:r>
        <w:rPr>
          <w:rFonts w:hint="eastAsia"/>
          <w:lang w:eastAsia="zh-CN"/>
        </w:rPr>
        <w:t xml:space="preserve">.4-1, where </w:t>
      </w:r>
      <w:r w:rsidRPr="00E10389">
        <w:rPr>
          <w:position w:val="-14"/>
        </w:rPr>
        <w:object w:dxaOrig="880" w:dyaOrig="400">
          <v:shape id="_x0000_i2132" type="#_x0000_t75" style="width:39pt;height:18pt" o:ole="">
            <v:imagedata r:id="rId1839" o:title=""/>
          </v:shape>
          <o:OLEObject Type="Embed" ProgID="Equation.3" ShapeID="_x0000_i2132" DrawAspect="Content" ObjectID="_1586421268" r:id="rId1840"/>
        </w:object>
      </w:r>
      <w:r>
        <w:rPr>
          <w:rFonts w:hint="eastAsia"/>
          <w:lang w:eastAsia="zh-CN"/>
        </w:rPr>
        <w:t xml:space="preserve"> , </w:t>
      </w:r>
      <w:r w:rsidR="005D1AB9" w:rsidRPr="00E10389">
        <w:rPr>
          <w:position w:val="-14"/>
        </w:rPr>
        <w:object w:dxaOrig="880" w:dyaOrig="400">
          <v:shape id="_x0000_i2133" type="#_x0000_t75" style="width:39pt;height:18pt" o:ole="">
            <v:imagedata r:id="rId1841" o:title=""/>
          </v:shape>
          <o:OLEObject Type="Embed" ProgID="Equation.3" ShapeID="_x0000_i2133" DrawAspect="Content" ObjectID="_1586421269" r:id="rId1842"/>
        </w:object>
      </w:r>
      <w:r>
        <w:rPr>
          <w:rFonts w:hint="eastAsia"/>
          <w:lang w:eastAsia="zh-CN"/>
        </w:rPr>
        <w:t xml:space="preserve">, and </w:t>
      </w:r>
      <w:r w:rsidRPr="00E10389">
        <w:rPr>
          <w:position w:val="-14"/>
        </w:rPr>
        <w:object w:dxaOrig="880" w:dyaOrig="400">
          <v:shape id="_x0000_i2134" type="#_x0000_t75" style="width:39pt;height:18pt" o:ole="">
            <v:imagedata r:id="rId1843" o:title=""/>
          </v:shape>
          <o:OLEObject Type="Embed" ProgID="Equation.3" ShapeID="_x0000_i2134" DrawAspect="Content" ObjectID="_1586421270" r:id="rId1844"/>
        </w:object>
      </w:r>
      <w:r>
        <w:rPr>
          <w:rFonts w:hint="eastAsia"/>
          <w:lang w:eastAsia="zh-CN"/>
        </w:rPr>
        <w:t xml:space="preserve"> are the number of symbols carrying UCI for PUCCH formats 2/3/4 respectively; </w:t>
      </w:r>
      <w:r w:rsidRPr="00CE58BE">
        <w:rPr>
          <w:position w:val="-10"/>
        </w:rPr>
        <w:object w:dxaOrig="880" w:dyaOrig="360">
          <v:shape id="_x0000_i2135" type="#_x0000_t75" style="width:39pt;height:15.75pt" o:ole="">
            <v:imagedata r:id="rId1845" o:title=""/>
          </v:shape>
          <o:OLEObject Type="Embed" ProgID="Equation.3" ShapeID="_x0000_i2135" DrawAspect="Content" ObjectID="_1586421271" r:id="rId1846"/>
        </w:object>
      </w:r>
      <w:r>
        <w:rPr>
          <w:rFonts w:hint="eastAsia"/>
          <w:lang w:eastAsia="zh-CN"/>
        </w:rPr>
        <w:t xml:space="preserve"> and </w:t>
      </w:r>
      <w:r w:rsidRPr="00CE58BE">
        <w:rPr>
          <w:position w:val="-10"/>
        </w:rPr>
        <w:object w:dxaOrig="880" w:dyaOrig="360">
          <v:shape id="_x0000_i2136" type="#_x0000_t75" style="width:39pt;height:15.75pt" o:ole="">
            <v:imagedata r:id="rId1847" o:title=""/>
          </v:shape>
          <o:OLEObject Type="Embed" ProgID="Equation.3" ShapeID="_x0000_i2136" DrawAspect="Content" ObjectID="_1586421272" r:id="rId1848"/>
        </w:object>
      </w:r>
      <w:r>
        <w:rPr>
          <w:rFonts w:hint="eastAsia"/>
          <w:lang w:eastAsia="zh-CN"/>
        </w:rPr>
        <w:t xml:space="preserve"> are the number of PRBs </w:t>
      </w:r>
      <w:r w:rsidR="00DF500E">
        <w:rPr>
          <w:rFonts w:hint="eastAsia"/>
          <w:lang w:eastAsia="zh-CN"/>
        </w:rPr>
        <w:t>that are determined by the UE</w:t>
      </w:r>
      <w:r>
        <w:rPr>
          <w:rFonts w:hint="eastAsia"/>
          <w:lang w:eastAsia="zh-CN"/>
        </w:rPr>
        <w:t xml:space="preserve"> for PUCCH </w:t>
      </w:r>
      <w:r>
        <w:rPr>
          <w:lang w:eastAsia="zh-CN"/>
        </w:rPr>
        <w:t>formats</w:t>
      </w:r>
      <w:r>
        <w:rPr>
          <w:rFonts w:hint="eastAsia"/>
          <w:lang w:eastAsia="zh-CN"/>
        </w:rPr>
        <w:t xml:space="preserve"> 2/3</w:t>
      </w:r>
      <w:r w:rsidR="00DF500E">
        <w:rPr>
          <w:rFonts w:hint="eastAsia"/>
          <w:lang w:eastAsia="zh-CN"/>
        </w:rPr>
        <w:t xml:space="preserve"> transmission</w:t>
      </w:r>
      <w:r>
        <w:rPr>
          <w:rFonts w:hint="eastAsia"/>
          <w:lang w:eastAsia="zh-CN"/>
        </w:rPr>
        <w:t xml:space="preserve"> respectively</w:t>
      </w:r>
      <w:r w:rsidR="00E82F10">
        <w:rPr>
          <w:rFonts w:hint="eastAsia"/>
          <w:lang w:eastAsia="zh-CN"/>
        </w:rPr>
        <w:t xml:space="preserve"> according to</w:t>
      </w:r>
      <w:r w:rsidR="00BE20EA">
        <w:rPr>
          <w:rFonts w:hint="eastAsia"/>
          <w:lang w:eastAsia="zh-CN"/>
        </w:rPr>
        <w:t xml:space="preserve"> Subclause</w:t>
      </w:r>
      <w:r w:rsidR="00E82F10">
        <w:rPr>
          <w:rFonts w:hint="eastAsia"/>
          <w:lang w:eastAsia="zh-CN"/>
        </w:rPr>
        <w:t xml:space="preserve"> </w:t>
      </w:r>
      <w:del w:id="234" w:author="Huawei 20180424" w:date="2018-04-27T15:02:00Z">
        <w:r w:rsidR="00E82F10" w:rsidDel="003B37FD">
          <w:rPr>
            <w:rFonts w:hint="eastAsia"/>
            <w:lang w:eastAsia="zh-CN"/>
          </w:rPr>
          <w:delText>x.x</w:delText>
        </w:r>
      </w:del>
      <w:ins w:id="235" w:author="Huawei 20180424" w:date="2018-04-27T15:02:00Z">
        <w:r w:rsidR="003B37FD">
          <w:rPr>
            <w:rFonts w:hint="eastAsia"/>
            <w:lang w:eastAsia="zh-CN"/>
          </w:rPr>
          <w:t>9.2</w:t>
        </w:r>
      </w:ins>
      <w:r w:rsidR="00E82F10">
        <w:rPr>
          <w:rFonts w:hint="eastAsia"/>
          <w:lang w:eastAsia="zh-CN"/>
        </w:rPr>
        <w:t xml:space="preserve"> of [5, TS38.213]</w:t>
      </w:r>
      <w:r>
        <w:rPr>
          <w:rFonts w:hint="eastAsia"/>
          <w:lang w:eastAsia="zh-CN"/>
        </w:rPr>
        <w:t xml:space="preserve">; and </w:t>
      </w:r>
      <w:r w:rsidRPr="00CE58BE">
        <w:rPr>
          <w:position w:val="-12"/>
        </w:rPr>
        <w:object w:dxaOrig="880" w:dyaOrig="380">
          <v:shape id="_x0000_i2137" type="#_x0000_t75" style="width:39pt;height:15.75pt" o:ole="">
            <v:imagedata r:id="rId1849" o:title=""/>
          </v:shape>
          <o:OLEObject Type="Embed" ProgID="Equation.3" ShapeID="_x0000_i2137" DrawAspect="Content" ObjectID="_1586421273" r:id="rId1850"/>
        </w:object>
      </w:r>
      <w:r>
        <w:rPr>
          <w:rFonts w:hint="eastAsia"/>
          <w:lang w:eastAsia="zh-CN"/>
        </w:rPr>
        <w:t xml:space="preserve"> is the spreading factor for PUCCH format 4.</w:t>
      </w:r>
    </w:p>
    <w:p w:rsidR="00AA7290" w:rsidRDefault="00AA7290" w:rsidP="00AA7290">
      <w:pPr>
        <w:pStyle w:val="TH"/>
        <w:overflowPunct w:val="0"/>
        <w:autoSpaceDE w:val="0"/>
        <w:autoSpaceDN w:val="0"/>
        <w:adjustRightInd w:val="0"/>
        <w:textAlignment w:val="baseline"/>
        <w:rPr>
          <w:lang w:eastAsia="zh-CN"/>
        </w:rPr>
      </w:pPr>
      <w:r>
        <w:t xml:space="preserve">Table </w:t>
      </w:r>
      <w:r>
        <w:rPr>
          <w:rFonts w:hint="eastAsia"/>
          <w:lang w:eastAsia="zh-CN"/>
        </w:rPr>
        <w:t>6.3.1.4-1</w:t>
      </w:r>
      <w:r>
        <w:t>:</w:t>
      </w:r>
      <w:r>
        <w:rPr>
          <w:rFonts w:hint="eastAsia"/>
          <w:lang w:eastAsia="zh-CN"/>
        </w:rPr>
        <w:t xml:space="preserve"> Total rate matching output sequence length </w:t>
      </w:r>
      <w:r w:rsidRPr="00AA7290">
        <w:rPr>
          <w:position w:val="-12"/>
        </w:rPr>
        <w:object w:dxaOrig="400" w:dyaOrig="360">
          <v:shape id="_x0000_i2138" type="#_x0000_t75" style="width:18pt;height:15.75pt" o:ole="">
            <v:imagedata r:id="rId1851" o:title=""/>
          </v:shape>
          <o:OLEObject Type="Embed" ProgID="Equation.3" ShapeID="_x0000_i2138" DrawAspect="Content" ObjectID="_1586421274" r:id="rId185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1"/>
        <w:gridCol w:w="3472"/>
        <w:gridCol w:w="3119"/>
      </w:tblGrid>
      <w:tr w:rsidR="00752B82" w:rsidTr="00752B82">
        <w:trPr>
          <w:jc w:val="center"/>
        </w:trPr>
        <w:tc>
          <w:tcPr>
            <w:tcW w:w="2411" w:type="dxa"/>
            <w:vMerge w:val="restart"/>
            <w:shd w:val="clear" w:color="auto" w:fill="E6E6E6"/>
            <w:vAlign w:val="center"/>
          </w:tcPr>
          <w:p w:rsidR="00752B82" w:rsidRDefault="00752B82" w:rsidP="00752B82">
            <w:pPr>
              <w:pStyle w:val="TAH"/>
              <w:rPr>
                <w:i/>
              </w:rPr>
            </w:pPr>
            <w:r>
              <w:rPr>
                <w:rFonts w:hint="eastAsia"/>
                <w:i/>
                <w:lang w:eastAsia="zh-CN"/>
              </w:rPr>
              <w:t>PUCCH format</w:t>
            </w:r>
          </w:p>
        </w:tc>
        <w:tc>
          <w:tcPr>
            <w:tcW w:w="6591" w:type="dxa"/>
            <w:gridSpan w:val="2"/>
            <w:vAlign w:val="center"/>
          </w:tcPr>
          <w:p w:rsidR="00752B82" w:rsidRDefault="00752B82" w:rsidP="00752B82">
            <w:pPr>
              <w:pStyle w:val="TAH"/>
              <w:rPr>
                <w:i/>
                <w:lang w:eastAsia="zh-CN"/>
              </w:rPr>
            </w:pPr>
            <w:r>
              <w:rPr>
                <w:rFonts w:hint="eastAsia"/>
                <w:i/>
                <w:lang w:eastAsia="zh-CN"/>
              </w:rPr>
              <w:t>Modulation order</w:t>
            </w:r>
          </w:p>
        </w:tc>
      </w:tr>
      <w:tr w:rsidR="00752B82" w:rsidTr="00752B82">
        <w:trPr>
          <w:jc w:val="center"/>
        </w:trPr>
        <w:tc>
          <w:tcPr>
            <w:tcW w:w="2411" w:type="dxa"/>
            <w:vMerge/>
            <w:shd w:val="clear" w:color="auto" w:fill="E6E6E6"/>
            <w:vAlign w:val="center"/>
          </w:tcPr>
          <w:p w:rsidR="00752B82" w:rsidRDefault="00752B82" w:rsidP="00752B82">
            <w:pPr>
              <w:pStyle w:val="TAC"/>
              <w:rPr>
                <w:lang w:eastAsia="zh-CN"/>
              </w:rPr>
            </w:pPr>
          </w:p>
        </w:tc>
        <w:tc>
          <w:tcPr>
            <w:tcW w:w="3472" w:type="dxa"/>
            <w:vAlign w:val="center"/>
          </w:tcPr>
          <w:p w:rsidR="00752B82" w:rsidRDefault="00752B82" w:rsidP="00752B82">
            <w:pPr>
              <w:pStyle w:val="TAC"/>
              <w:rPr>
                <w:lang w:eastAsia="zh-CN"/>
              </w:rPr>
            </w:pPr>
            <w:r>
              <w:rPr>
                <w:rFonts w:hint="eastAsia"/>
                <w:lang w:eastAsia="zh-CN"/>
              </w:rPr>
              <w:t>QPSK</w:t>
            </w:r>
          </w:p>
        </w:tc>
        <w:tc>
          <w:tcPr>
            <w:tcW w:w="3119" w:type="dxa"/>
            <w:vAlign w:val="center"/>
          </w:tcPr>
          <w:p w:rsidR="00752B82" w:rsidRDefault="00752B82" w:rsidP="00752B82">
            <w:pPr>
              <w:pStyle w:val="TAC"/>
              <w:rPr>
                <w:lang w:eastAsia="zh-CN"/>
              </w:rPr>
            </w:pPr>
            <w:r w:rsidRPr="004C5742">
              <w:rPr>
                <w:sz w:val="20"/>
                <w:lang w:eastAsia="zh-CN"/>
              </w:rPr>
              <w:t>π/2-BPSK</w:t>
            </w:r>
          </w:p>
        </w:tc>
      </w:tr>
      <w:tr w:rsidR="00752B82" w:rsidTr="00752B82">
        <w:trPr>
          <w:jc w:val="center"/>
        </w:trPr>
        <w:tc>
          <w:tcPr>
            <w:tcW w:w="2411" w:type="dxa"/>
            <w:shd w:val="clear" w:color="auto" w:fill="E6E6E6"/>
            <w:vAlign w:val="center"/>
          </w:tcPr>
          <w:p w:rsidR="00752B82" w:rsidRDefault="00752B82" w:rsidP="00752B82">
            <w:pPr>
              <w:pStyle w:val="TAC"/>
              <w:rPr>
                <w:lang w:eastAsia="zh-CN"/>
              </w:rPr>
            </w:pPr>
            <w:r>
              <w:rPr>
                <w:rFonts w:hint="eastAsia"/>
                <w:lang w:eastAsia="zh-CN"/>
              </w:rPr>
              <w:t>PUCCH format 2</w:t>
            </w:r>
          </w:p>
        </w:tc>
        <w:tc>
          <w:tcPr>
            <w:tcW w:w="3472" w:type="dxa"/>
            <w:vAlign w:val="center"/>
          </w:tcPr>
          <w:p w:rsidR="00752B82" w:rsidRDefault="00752B82" w:rsidP="00752B82">
            <w:pPr>
              <w:pStyle w:val="TAC"/>
              <w:rPr>
                <w:lang w:eastAsia="zh-CN"/>
              </w:rPr>
            </w:pPr>
            <w:r w:rsidRPr="00E10389">
              <w:rPr>
                <w:position w:val="-14"/>
              </w:rPr>
              <w:object w:dxaOrig="2220" w:dyaOrig="400">
                <v:shape id="_x0000_i2139" type="#_x0000_t75" style="width:98.25pt;height:18pt" o:ole="">
                  <v:imagedata r:id="rId1853" o:title=""/>
                </v:shape>
                <o:OLEObject Type="Embed" ProgID="Equation.3" ShapeID="_x0000_i2139" DrawAspect="Content" ObjectID="_1586421275" r:id="rId1854"/>
              </w:object>
            </w:r>
          </w:p>
        </w:tc>
        <w:tc>
          <w:tcPr>
            <w:tcW w:w="3119" w:type="dxa"/>
            <w:vAlign w:val="center"/>
          </w:tcPr>
          <w:p w:rsidR="00752B82" w:rsidRDefault="00752B82" w:rsidP="00752B82">
            <w:pPr>
              <w:pStyle w:val="TAC"/>
              <w:rPr>
                <w:lang w:eastAsia="zh-CN"/>
              </w:rPr>
            </w:pPr>
            <w:r>
              <w:rPr>
                <w:rFonts w:hint="eastAsia"/>
                <w:lang w:eastAsia="zh-CN"/>
              </w:rPr>
              <w:t>N/A</w:t>
            </w:r>
          </w:p>
        </w:tc>
      </w:tr>
      <w:tr w:rsidR="00752B82" w:rsidTr="00752B82">
        <w:trPr>
          <w:jc w:val="center"/>
        </w:trPr>
        <w:tc>
          <w:tcPr>
            <w:tcW w:w="2411" w:type="dxa"/>
            <w:shd w:val="clear" w:color="auto" w:fill="E6E6E6"/>
            <w:vAlign w:val="center"/>
          </w:tcPr>
          <w:p w:rsidR="00752B82" w:rsidRDefault="00752B82" w:rsidP="00752B82">
            <w:pPr>
              <w:pStyle w:val="TAC"/>
              <w:rPr>
                <w:lang w:eastAsia="zh-CN"/>
              </w:rPr>
            </w:pPr>
            <w:r>
              <w:rPr>
                <w:rFonts w:hint="eastAsia"/>
                <w:lang w:eastAsia="zh-CN"/>
              </w:rPr>
              <w:t>PUCCH format 3</w:t>
            </w:r>
          </w:p>
        </w:tc>
        <w:tc>
          <w:tcPr>
            <w:tcW w:w="3472" w:type="dxa"/>
            <w:vAlign w:val="center"/>
          </w:tcPr>
          <w:p w:rsidR="00752B82" w:rsidRDefault="00752B82" w:rsidP="00752B82">
            <w:pPr>
              <w:pStyle w:val="TAC"/>
              <w:rPr>
                <w:lang w:eastAsia="zh-CN"/>
              </w:rPr>
            </w:pPr>
            <w:r w:rsidRPr="00E10389">
              <w:rPr>
                <w:position w:val="-14"/>
              </w:rPr>
              <w:object w:dxaOrig="2220" w:dyaOrig="400">
                <v:shape id="_x0000_i2140" type="#_x0000_t75" style="width:98.25pt;height:18pt" o:ole="">
                  <v:imagedata r:id="rId1855" o:title=""/>
                </v:shape>
                <o:OLEObject Type="Embed" ProgID="Equation.3" ShapeID="_x0000_i2140" DrawAspect="Content" ObjectID="_1586421276" r:id="rId1856"/>
              </w:object>
            </w:r>
          </w:p>
        </w:tc>
        <w:tc>
          <w:tcPr>
            <w:tcW w:w="3119" w:type="dxa"/>
            <w:vAlign w:val="center"/>
          </w:tcPr>
          <w:p w:rsidR="00752B82" w:rsidRDefault="00752B82" w:rsidP="00752B82">
            <w:pPr>
              <w:pStyle w:val="TAC"/>
            </w:pPr>
            <w:r w:rsidRPr="00E10389">
              <w:rPr>
                <w:position w:val="-14"/>
              </w:rPr>
              <w:object w:dxaOrig="2160" w:dyaOrig="400">
                <v:shape id="_x0000_i2141" type="#_x0000_t75" style="width:95.25pt;height:18pt" o:ole="">
                  <v:imagedata r:id="rId1857" o:title=""/>
                </v:shape>
                <o:OLEObject Type="Embed" ProgID="Equation.3" ShapeID="_x0000_i2141" DrawAspect="Content" ObjectID="_1586421277" r:id="rId1858"/>
              </w:object>
            </w:r>
          </w:p>
        </w:tc>
      </w:tr>
      <w:tr w:rsidR="00752B82" w:rsidTr="00752B82">
        <w:trPr>
          <w:jc w:val="center"/>
        </w:trPr>
        <w:tc>
          <w:tcPr>
            <w:tcW w:w="2411" w:type="dxa"/>
            <w:shd w:val="clear" w:color="auto" w:fill="E6E6E6"/>
            <w:vAlign w:val="center"/>
          </w:tcPr>
          <w:p w:rsidR="00752B82" w:rsidRDefault="00752B82" w:rsidP="00752B82">
            <w:pPr>
              <w:pStyle w:val="TAC"/>
            </w:pPr>
            <w:r>
              <w:rPr>
                <w:rFonts w:hint="eastAsia"/>
                <w:lang w:eastAsia="zh-CN"/>
              </w:rPr>
              <w:t>PUCCH format 4</w:t>
            </w:r>
          </w:p>
        </w:tc>
        <w:tc>
          <w:tcPr>
            <w:tcW w:w="3472" w:type="dxa"/>
            <w:vAlign w:val="center"/>
          </w:tcPr>
          <w:p w:rsidR="00752B82" w:rsidRDefault="00752B82" w:rsidP="00752B82">
            <w:pPr>
              <w:pStyle w:val="TAC"/>
              <w:rPr>
                <w:lang w:eastAsia="zh-CN"/>
              </w:rPr>
            </w:pPr>
            <w:r w:rsidRPr="00E10389">
              <w:rPr>
                <w:position w:val="-14"/>
              </w:rPr>
              <w:object w:dxaOrig="2260" w:dyaOrig="400">
                <v:shape id="_x0000_i2142" type="#_x0000_t75" style="width:99.75pt;height:18pt" o:ole="">
                  <v:imagedata r:id="rId1859" o:title=""/>
                </v:shape>
                <o:OLEObject Type="Embed" ProgID="Equation.3" ShapeID="_x0000_i2142" DrawAspect="Content" ObjectID="_1586421278" r:id="rId1860"/>
              </w:object>
            </w:r>
          </w:p>
        </w:tc>
        <w:tc>
          <w:tcPr>
            <w:tcW w:w="3119" w:type="dxa"/>
            <w:vAlign w:val="center"/>
          </w:tcPr>
          <w:p w:rsidR="00752B82" w:rsidRDefault="00752B82" w:rsidP="00752B82">
            <w:pPr>
              <w:pStyle w:val="TAC"/>
            </w:pPr>
            <w:r w:rsidRPr="00E10389">
              <w:rPr>
                <w:position w:val="-14"/>
              </w:rPr>
              <w:object w:dxaOrig="2180" w:dyaOrig="400">
                <v:shape id="_x0000_i2143" type="#_x0000_t75" style="width:96pt;height:18pt" o:ole="">
                  <v:imagedata r:id="rId1861" o:title=""/>
                </v:shape>
                <o:OLEObject Type="Embed" ProgID="Equation.3" ShapeID="_x0000_i2143" DrawAspect="Content" ObjectID="_1586421279" r:id="rId1862"/>
              </w:object>
            </w:r>
          </w:p>
        </w:tc>
      </w:tr>
    </w:tbl>
    <w:p w:rsidR="00AA7290" w:rsidRPr="00AA7290" w:rsidRDefault="00AA7290" w:rsidP="00AA7290">
      <w:pPr>
        <w:rPr>
          <w:lang w:eastAsia="zh-CN"/>
        </w:rPr>
      </w:pPr>
    </w:p>
    <w:p w:rsidR="006206B3" w:rsidRDefault="006206B3" w:rsidP="006206B3">
      <w:pPr>
        <w:pStyle w:val="5"/>
        <w:rPr>
          <w:lang w:eastAsia="zh-CN"/>
        </w:rPr>
      </w:pPr>
      <w:bookmarkStart w:id="236" w:name="_Toc510716782"/>
      <w:r>
        <w:rPr>
          <w:rFonts w:hint="eastAsia"/>
          <w:lang w:eastAsia="zh-CN"/>
        </w:rPr>
        <w:t>6.3.1.4.1</w:t>
      </w:r>
      <w:r>
        <w:rPr>
          <w:rFonts w:hint="eastAsia"/>
          <w:lang w:eastAsia="zh-CN"/>
        </w:rPr>
        <w:tab/>
        <w:t>UCI encoded by Polar code</w:t>
      </w:r>
      <w:bookmarkEnd w:id="236"/>
    </w:p>
    <w:p w:rsidR="006206B3" w:rsidRDefault="00CC380A" w:rsidP="006206B3">
      <w:pPr>
        <w:rPr>
          <w:lang w:eastAsia="zh-CN"/>
        </w:rPr>
      </w:pPr>
      <w:r>
        <w:rPr>
          <w:rFonts w:hint="eastAsia"/>
          <w:lang w:eastAsia="zh-CN"/>
        </w:rPr>
        <w:t xml:space="preserve">The input bit sequence to rate matching is </w:t>
      </w:r>
      <w:r w:rsidR="00C058D9" w:rsidRPr="0034743D">
        <w:rPr>
          <w:position w:val="-14"/>
        </w:rPr>
        <w:object w:dxaOrig="2520" w:dyaOrig="380">
          <v:shape id="_x0000_i2144" type="#_x0000_t75" style="width:103.5pt;height:15.75pt" o:ole="">
            <v:imagedata r:id="rId1863" o:title=""/>
          </v:shape>
          <o:OLEObject Type="Embed" ProgID="Equation.3" ShapeID="_x0000_i2144" DrawAspect="Content" ObjectID="_1586421280" r:id="rId1864"/>
        </w:object>
      </w:r>
      <w:r w:rsidR="00C058D9">
        <w:t xml:space="preserve"> where </w:t>
      </w:r>
      <w:r w:rsidR="00C058D9" w:rsidRPr="00555329">
        <w:rPr>
          <w:position w:val="-4"/>
        </w:rPr>
        <w:object w:dxaOrig="180" w:dyaOrig="200">
          <v:shape id="_x0000_i2145" type="#_x0000_t75" style="width:9pt;height:9.75pt" o:ole="">
            <v:imagedata r:id="rId144" o:title=""/>
          </v:shape>
          <o:OLEObject Type="Embed" ProgID="Equation.3" ShapeID="_x0000_i2145" DrawAspect="Content" ObjectID="_1586421281" r:id="rId1865"/>
        </w:object>
      </w:r>
      <w:r w:rsidR="00C058D9">
        <w:t xml:space="preserve"> is the code block number, and </w:t>
      </w:r>
      <w:r w:rsidR="00C058D9" w:rsidRPr="00442FB1">
        <w:rPr>
          <w:position w:val="-10"/>
        </w:rPr>
        <w:object w:dxaOrig="340" w:dyaOrig="340">
          <v:shape id="_x0000_i2146" type="#_x0000_t75" style="width:14.25pt;height:14.25pt" o:ole="">
            <v:imagedata r:id="rId1828" o:title=""/>
          </v:shape>
          <o:OLEObject Type="Embed" ProgID="Equation.3" ShapeID="_x0000_i2146" DrawAspect="Content" ObjectID="_1586421282" r:id="rId1866"/>
        </w:object>
      </w:r>
      <w:r w:rsidR="00C058D9">
        <w:t xml:space="preserve"> is the number of </w:t>
      </w:r>
      <w:r w:rsidR="00C058D9">
        <w:rPr>
          <w:rFonts w:hint="eastAsia"/>
          <w:lang w:eastAsia="zh-CN"/>
        </w:rPr>
        <w:t xml:space="preserve">coded </w:t>
      </w:r>
      <w:r w:rsidR="00C058D9">
        <w:t>bits</w:t>
      </w:r>
      <w:r w:rsidR="00C058D9" w:rsidRPr="00442FB1">
        <w:t xml:space="preserve"> </w:t>
      </w:r>
      <w:r w:rsidR="00C058D9">
        <w:t xml:space="preserve">in code block number </w:t>
      </w:r>
      <w:r w:rsidR="00C058D9" w:rsidRPr="00555329">
        <w:rPr>
          <w:position w:val="-4"/>
        </w:rPr>
        <w:object w:dxaOrig="180" w:dyaOrig="200">
          <v:shape id="_x0000_i2147" type="#_x0000_t75" style="width:9pt;height:9.75pt" o:ole="">
            <v:imagedata r:id="rId144" o:title=""/>
          </v:shape>
          <o:OLEObject Type="Embed" ProgID="Equation.3" ShapeID="_x0000_i2147" DrawAspect="Content" ObjectID="_1586421283" r:id="rId1867"/>
        </w:object>
      </w:r>
      <w:r>
        <w:rPr>
          <w:rFonts w:hint="eastAsia"/>
          <w:lang w:eastAsia="zh-CN"/>
        </w:rPr>
        <w:t xml:space="preserve">. </w:t>
      </w:r>
    </w:p>
    <w:p w:rsidR="00F82EED" w:rsidRDefault="00283C18" w:rsidP="0009376C">
      <w:pPr>
        <w:pStyle w:val="TH"/>
        <w:rPr>
          <w:lang w:eastAsia="zh-CN"/>
        </w:rPr>
      </w:pPr>
      <w:r>
        <w:rPr>
          <w:rFonts w:hint="eastAsia"/>
          <w:lang w:eastAsia="zh-CN"/>
        </w:rPr>
        <w:t xml:space="preserve"> </w:t>
      </w:r>
      <w:r w:rsidR="0009376C">
        <w:t xml:space="preserve">Table </w:t>
      </w:r>
      <w:r w:rsidR="0009376C">
        <w:rPr>
          <w:rFonts w:hint="eastAsia"/>
          <w:lang w:eastAsia="zh-CN"/>
        </w:rPr>
        <w:t>6.3.1.4.1-1</w:t>
      </w:r>
      <w:r w:rsidR="0009376C">
        <w:t>:</w:t>
      </w:r>
      <w:r w:rsidR="0009376C">
        <w:rPr>
          <w:rFonts w:hint="eastAsia"/>
          <w:lang w:eastAsia="zh-CN"/>
        </w:rPr>
        <w:t xml:space="preserve"> Rate matching output sequence length </w:t>
      </w:r>
      <w:r w:rsidR="0009376C" w:rsidRPr="00AA7290">
        <w:rPr>
          <w:position w:val="-12"/>
        </w:rPr>
        <w:object w:dxaOrig="480" w:dyaOrig="360">
          <v:shape id="_x0000_i2148" type="#_x0000_t75" style="width:21pt;height:15.75pt" o:ole="">
            <v:imagedata r:id="rId1868" o:title=""/>
          </v:shape>
          <o:OLEObject Type="Embed" ProgID="Equation.3" ShapeID="_x0000_i2148" DrawAspect="Content" ObjectID="_1586421284" r:id="rId18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30"/>
        <w:gridCol w:w="1823"/>
        <w:gridCol w:w="5904"/>
      </w:tblGrid>
      <w:tr w:rsidR="00283C18" w:rsidTr="00C651EC">
        <w:trPr>
          <w:trHeight w:val="424"/>
          <w:jc w:val="center"/>
        </w:trPr>
        <w:tc>
          <w:tcPr>
            <w:tcW w:w="2403" w:type="dxa"/>
            <w:shd w:val="clear" w:color="auto" w:fill="D9D9D9"/>
            <w:vAlign w:val="center"/>
          </w:tcPr>
          <w:p w:rsidR="00283C18" w:rsidRPr="00D553B2" w:rsidRDefault="004D03B3" w:rsidP="0009376C">
            <w:pPr>
              <w:pStyle w:val="TAH"/>
              <w:rPr>
                <w:lang w:eastAsia="zh-CN"/>
              </w:rPr>
            </w:pPr>
            <w:r>
              <w:rPr>
                <w:rFonts w:hint="eastAsia"/>
                <w:lang w:eastAsia="zh-CN"/>
              </w:rPr>
              <w:t>UCI(s</w:t>
            </w:r>
            <w:r>
              <w:rPr>
                <w:lang w:eastAsia="zh-CN"/>
              </w:rPr>
              <w:t>) f</w:t>
            </w:r>
            <w:r>
              <w:rPr>
                <w:rFonts w:hint="eastAsia"/>
                <w:lang w:eastAsia="zh-CN"/>
              </w:rPr>
              <w:t>or transmission on a PUCCH</w:t>
            </w:r>
          </w:p>
        </w:tc>
        <w:tc>
          <w:tcPr>
            <w:tcW w:w="2100" w:type="dxa"/>
            <w:shd w:val="clear" w:color="auto" w:fill="D9D9D9"/>
            <w:vAlign w:val="center"/>
          </w:tcPr>
          <w:p w:rsidR="00283C18" w:rsidRPr="00D553B2" w:rsidRDefault="00283C18" w:rsidP="0009376C">
            <w:pPr>
              <w:pStyle w:val="TAH"/>
              <w:rPr>
                <w:lang w:eastAsia="zh-CN"/>
              </w:rPr>
            </w:pPr>
            <w:r w:rsidRPr="00D553B2">
              <w:rPr>
                <w:rFonts w:hint="eastAsia"/>
                <w:lang w:eastAsia="zh-CN"/>
              </w:rPr>
              <w:t xml:space="preserve">UCI </w:t>
            </w:r>
            <w:r>
              <w:rPr>
                <w:rFonts w:hint="eastAsia"/>
                <w:lang w:eastAsia="zh-CN"/>
              </w:rPr>
              <w:t>for encoding</w:t>
            </w:r>
          </w:p>
        </w:tc>
        <w:tc>
          <w:tcPr>
            <w:tcW w:w="5354" w:type="dxa"/>
            <w:shd w:val="clear" w:color="auto" w:fill="D9D9D9"/>
            <w:vAlign w:val="center"/>
          </w:tcPr>
          <w:p w:rsidR="00283C18" w:rsidRPr="00D553B2" w:rsidRDefault="00283C18" w:rsidP="0009376C">
            <w:pPr>
              <w:pStyle w:val="TAH"/>
            </w:pPr>
            <w:r w:rsidRPr="00D553B2">
              <w:rPr>
                <w:rFonts w:hint="eastAsia"/>
                <w:lang w:eastAsia="zh-CN"/>
              </w:rPr>
              <w:t xml:space="preserve">Value of </w:t>
            </w:r>
            <w:r w:rsidRPr="001534EC">
              <w:rPr>
                <w:position w:val="-12"/>
              </w:rPr>
              <w:object w:dxaOrig="480" w:dyaOrig="360">
                <v:shape id="_x0000_i2149" type="#_x0000_t75" style="width:20.25pt;height:15pt" o:ole="">
                  <v:imagedata r:id="rId1870" o:title=""/>
                </v:shape>
                <o:OLEObject Type="Embed" ProgID="Equation.3" ShapeID="_x0000_i2149" DrawAspect="Content" ObjectID="_1586421285" r:id="rId1871"/>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 xml:space="preserve">HARQ-ACK </w:t>
            </w:r>
          </w:p>
        </w:tc>
        <w:tc>
          <w:tcPr>
            <w:tcW w:w="2100" w:type="dxa"/>
            <w:vAlign w:val="center"/>
          </w:tcPr>
          <w:p w:rsidR="00283C18" w:rsidRDefault="00283C18" w:rsidP="00002C41">
            <w:pPr>
              <w:pStyle w:val="TAC"/>
              <w:jc w:val="left"/>
            </w:pPr>
            <w:r>
              <w:rPr>
                <w:rFonts w:hint="eastAsia"/>
                <w:lang w:eastAsia="zh-CN"/>
              </w:rPr>
              <w:t xml:space="preserve">HARQ-ACK </w:t>
            </w:r>
          </w:p>
        </w:tc>
        <w:tc>
          <w:tcPr>
            <w:tcW w:w="5354" w:type="dxa"/>
            <w:vAlign w:val="center"/>
          </w:tcPr>
          <w:p w:rsidR="00283C18" w:rsidRDefault="00283C18" w:rsidP="00002C41">
            <w:pPr>
              <w:pStyle w:val="TAC"/>
              <w:rPr>
                <w:lang w:eastAsia="zh-CN"/>
              </w:rPr>
            </w:pPr>
            <w:r w:rsidRPr="001534EC">
              <w:rPr>
                <w:position w:val="-12"/>
              </w:rPr>
              <w:object w:dxaOrig="1100" w:dyaOrig="360">
                <v:shape id="_x0000_i2150" type="#_x0000_t75" style="width:47.25pt;height:15pt" o:ole="">
                  <v:imagedata r:id="rId1872" o:title=""/>
                </v:shape>
                <o:OLEObject Type="Embed" ProgID="Equation.3" ShapeID="_x0000_i2150" DrawAspect="Content" ObjectID="_1586421286" r:id="rId1873"/>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HARQ-ACK, SR</w:t>
            </w:r>
          </w:p>
        </w:tc>
        <w:tc>
          <w:tcPr>
            <w:tcW w:w="2100" w:type="dxa"/>
            <w:vAlign w:val="center"/>
          </w:tcPr>
          <w:p w:rsidR="00283C18" w:rsidRDefault="00283C18" w:rsidP="00002C41">
            <w:pPr>
              <w:pStyle w:val="TAC"/>
              <w:jc w:val="left"/>
              <w:rPr>
                <w:lang w:eastAsia="zh-CN"/>
              </w:rPr>
            </w:pPr>
            <w:r>
              <w:rPr>
                <w:rFonts w:hint="eastAsia"/>
                <w:lang w:eastAsia="zh-CN"/>
              </w:rPr>
              <w:t>HARQ-ACK, SR</w:t>
            </w:r>
          </w:p>
        </w:tc>
        <w:tc>
          <w:tcPr>
            <w:tcW w:w="5354" w:type="dxa"/>
            <w:vAlign w:val="center"/>
          </w:tcPr>
          <w:p w:rsidR="00283C18" w:rsidRDefault="00283C18" w:rsidP="00002C41">
            <w:pPr>
              <w:pStyle w:val="TAC"/>
            </w:pPr>
            <w:r w:rsidRPr="001534EC">
              <w:rPr>
                <w:position w:val="-12"/>
              </w:rPr>
              <w:object w:dxaOrig="1100" w:dyaOrig="360">
                <v:shape id="_x0000_i2151" type="#_x0000_t75" style="width:47.25pt;height:15pt" o:ole="">
                  <v:imagedata r:id="rId1874" o:title=""/>
                </v:shape>
                <o:OLEObject Type="Embed" ProgID="Equation.3" ShapeID="_x0000_i2151" DrawAspect="Content" ObjectID="_1586421287" r:id="rId1875"/>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CSI</w:t>
            </w:r>
          </w:p>
          <w:p w:rsidR="00283C18" w:rsidRDefault="00283C18" w:rsidP="00A93E5B">
            <w:pPr>
              <w:pStyle w:val="TAC"/>
              <w:jc w:val="left"/>
              <w:rPr>
                <w:lang w:eastAsia="zh-CN"/>
              </w:rPr>
            </w:pPr>
            <w:r>
              <w:rPr>
                <w:rFonts w:hint="eastAsia"/>
                <w:lang w:eastAsia="zh-CN"/>
              </w:rPr>
              <w:t xml:space="preserve">(CSI not </w:t>
            </w:r>
            <w:r w:rsidR="00A93E5B">
              <w:rPr>
                <w:rFonts w:hint="eastAsia"/>
                <w:lang w:eastAsia="zh-CN"/>
              </w:rPr>
              <w:t xml:space="preserve">of </w:t>
            </w:r>
            <w:r>
              <w:rPr>
                <w:rFonts w:hint="eastAsia"/>
                <w:lang w:eastAsia="zh-CN"/>
              </w:rPr>
              <w:t>two parts)</w:t>
            </w:r>
          </w:p>
        </w:tc>
        <w:tc>
          <w:tcPr>
            <w:tcW w:w="2100" w:type="dxa"/>
            <w:vAlign w:val="center"/>
          </w:tcPr>
          <w:p w:rsidR="00283C18" w:rsidRPr="003A5813" w:rsidRDefault="00283C18" w:rsidP="00002C41">
            <w:pPr>
              <w:pStyle w:val="TAC"/>
              <w:jc w:val="left"/>
              <w:rPr>
                <w:lang w:eastAsia="zh-CN"/>
              </w:rPr>
            </w:pPr>
            <w:r>
              <w:rPr>
                <w:rFonts w:hint="eastAsia"/>
                <w:lang w:eastAsia="zh-CN"/>
              </w:rPr>
              <w:t>CSI</w:t>
            </w:r>
          </w:p>
        </w:tc>
        <w:tc>
          <w:tcPr>
            <w:tcW w:w="5354" w:type="dxa"/>
            <w:vAlign w:val="center"/>
          </w:tcPr>
          <w:p w:rsidR="00283C18" w:rsidRDefault="00283C18" w:rsidP="00002C41">
            <w:pPr>
              <w:pStyle w:val="TAC"/>
            </w:pPr>
            <w:r w:rsidRPr="001534EC">
              <w:rPr>
                <w:position w:val="-12"/>
              </w:rPr>
              <w:object w:dxaOrig="1100" w:dyaOrig="360">
                <v:shape id="_x0000_i2152" type="#_x0000_t75" style="width:47.25pt;height:15pt" o:ole="">
                  <v:imagedata r:id="rId1874" o:title=""/>
                </v:shape>
                <o:OLEObject Type="Embed" ProgID="Equation.3" ShapeID="_x0000_i2152" DrawAspect="Content" ObjectID="_1586421288" r:id="rId1876"/>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HARQ-ACK, CSI</w:t>
            </w:r>
          </w:p>
          <w:p w:rsidR="00283C18" w:rsidRDefault="00283C18" w:rsidP="00A93E5B">
            <w:pPr>
              <w:pStyle w:val="TAC"/>
              <w:jc w:val="left"/>
              <w:rPr>
                <w:lang w:eastAsia="zh-CN"/>
              </w:rPr>
            </w:pPr>
            <w:r>
              <w:rPr>
                <w:rFonts w:hint="eastAsia"/>
                <w:lang w:eastAsia="zh-CN"/>
              </w:rPr>
              <w:t xml:space="preserve">(CSI not </w:t>
            </w:r>
            <w:r w:rsidR="00A93E5B">
              <w:rPr>
                <w:rFonts w:hint="eastAsia"/>
                <w:lang w:eastAsia="zh-CN"/>
              </w:rPr>
              <w:t>of</w:t>
            </w:r>
            <w:r>
              <w:rPr>
                <w:rFonts w:hint="eastAsia"/>
                <w:lang w:eastAsia="zh-CN"/>
              </w:rPr>
              <w:t xml:space="preserve"> two parts)</w:t>
            </w:r>
          </w:p>
        </w:tc>
        <w:tc>
          <w:tcPr>
            <w:tcW w:w="2100" w:type="dxa"/>
            <w:vAlign w:val="center"/>
          </w:tcPr>
          <w:p w:rsidR="00283C18" w:rsidRDefault="00283C18" w:rsidP="00002C41">
            <w:pPr>
              <w:pStyle w:val="TAC"/>
              <w:jc w:val="left"/>
              <w:rPr>
                <w:lang w:eastAsia="zh-CN"/>
              </w:rPr>
            </w:pPr>
            <w:r>
              <w:rPr>
                <w:rFonts w:hint="eastAsia"/>
                <w:lang w:eastAsia="zh-CN"/>
              </w:rPr>
              <w:t>HARQ-ACK, CSI</w:t>
            </w:r>
          </w:p>
        </w:tc>
        <w:tc>
          <w:tcPr>
            <w:tcW w:w="5354" w:type="dxa"/>
            <w:vAlign w:val="center"/>
          </w:tcPr>
          <w:p w:rsidR="00283C18" w:rsidRDefault="00283C18" w:rsidP="00002C41">
            <w:pPr>
              <w:pStyle w:val="TAC"/>
            </w:pPr>
            <w:r w:rsidRPr="001534EC">
              <w:rPr>
                <w:position w:val="-12"/>
              </w:rPr>
              <w:object w:dxaOrig="1100" w:dyaOrig="360">
                <v:shape id="_x0000_i2153" type="#_x0000_t75" style="width:47.25pt;height:15pt" o:ole="">
                  <v:imagedata r:id="rId1874" o:title=""/>
                </v:shape>
                <o:OLEObject Type="Embed" ProgID="Equation.3" ShapeID="_x0000_i2153" DrawAspect="Content" ObjectID="_1586421289" r:id="rId1877"/>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HARQ-ACK, SR, CSI</w:t>
            </w:r>
          </w:p>
          <w:p w:rsidR="00283C18" w:rsidRDefault="00283C18" w:rsidP="00A93E5B">
            <w:pPr>
              <w:pStyle w:val="TAC"/>
              <w:jc w:val="left"/>
              <w:rPr>
                <w:lang w:eastAsia="zh-CN"/>
              </w:rPr>
            </w:pPr>
            <w:r>
              <w:rPr>
                <w:rFonts w:hint="eastAsia"/>
                <w:lang w:eastAsia="zh-CN"/>
              </w:rPr>
              <w:t xml:space="preserve">(CSI not </w:t>
            </w:r>
            <w:r w:rsidR="00A93E5B">
              <w:rPr>
                <w:rFonts w:hint="eastAsia"/>
                <w:lang w:eastAsia="zh-CN"/>
              </w:rPr>
              <w:t xml:space="preserve">of </w:t>
            </w:r>
            <w:r>
              <w:rPr>
                <w:rFonts w:hint="eastAsia"/>
                <w:lang w:eastAsia="zh-CN"/>
              </w:rPr>
              <w:t>two parts)</w:t>
            </w:r>
          </w:p>
        </w:tc>
        <w:tc>
          <w:tcPr>
            <w:tcW w:w="2100" w:type="dxa"/>
            <w:vAlign w:val="center"/>
          </w:tcPr>
          <w:p w:rsidR="00283C18" w:rsidRDefault="00283C18" w:rsidP="00002C41">
            <w:pPr>
              <w:pStyle w:val="TAC"/>
              <w:jc w:val="left"/>
              <w:rPr>
                <w:lang w:eastAsia="zh-CN"/>
              </w:rPr>
            </w:pPr>
            <w:r>
              <w:rPr>
                <w:rFonts w:hint="eastAsia"/>
                <w:lang w:eastAsia="zh-CN"/>
              </w:rPr>
              <w:t>HARQ-ACK, SR, CSI</w:t>
            </w:r>
          </w:p>
        </w:tc>
        <w:tc>
          <w:tcPr>
            <w:tcW w:w="5354" w:type="dxa"/>
            <w:vAlign w:val="center"/>
          </w:tcPr>
          <w:p w:rsidR="00283C18" w:rsidRDefault="00283C18" w:rsidP="00002C41">
            <w:pPr>
              <w:pStyle w:val="TAC"/>
            </w:pPr>
            <w:r w:rsidRPr="001534EC">
              <w:rPr>
                <w:position w:val="-12"/>
              </w:rPr>
              <w:object w:dxaOrig="1100" w:dyaOrig="360">
                <v:shape id="_x0000_i2154" type="#_x0000_t75" style="width:47.25pt;height:15pt" o:ole="">
                  <v:imagedata r:id="rId1874" o:title=""/>
                </v:shape>
                <o:OLEObject Type="Embed" ProgID="Equation.3" ShapeID="_x0000_i2154" DrawAspect="Content" ObjectID="_1586421290" r:id="rId1878"/>
              </w:object>
            </w:r>
          </w:p>
        </w:tc>
      </w:tr>
      <w:tr w:rsidR="00C651EC" w:rsidTr="00C651EC">
        <w:trPr>
          <w:jc w:val="center"/>
        </w:trPr>
        <w:tc>
          <w:tcPr>
            <w:tcW w:w="2403" w:type="dxa"/>
            <w:vMerge w:val="restart"/>
            <w:shd w:val="clear" w:color="auto" w:fill="E6E6E6"/>
            <w:vAlign w:val="center"/>
          </w:tcPr>
          <w:p w:rsidR="00C651EC" w:rsidRDefault="00C651EC" w:rsidP="00002C41">
            <w:pPr>
              <w:pStyle w:val="TAC"/>
              <w:jc w:val="left"/>
              <w:rPr>
                <w:lang w:eastAsia="zh-CN"/>
              </w:rPr>
            </w:pPr>
            <w:r>
              <w:rPr>
                <w:rFonts w:hint="eastAsia"/>
                <w:lang w:eastAsia="zh-CN"/>
              </w:rPr>
              <w:t>CSI</w:t>
            </w:r>
          </w:p>
          <w:p w:rsidR="00C651EC" w:rsidRDefault="00C651EC" w:rsidP="00A93E5B">
            <w:pPr>
              <w:pStyle w:val="TAC"/>
              <w:jc w:val="left"/>
              <w:rPr>
                <w:lang w:eastAsia="zh-CN"/>
              </w:rPr>
            </w:pPr>
            <w:r>
              <w:rPr>
                <w:rFonts w:hint="eastAsia"/>
                <w:lang w:eastAsia="zh-CN"/>
              </w:rPr>
              <w:t xml:space="preserve">(CSI </w:t>
            </w:r>
            <w:r w:rsidR="00A93E5B">
              <w:rPr>
                <w:rFonts w:hint="eastAsia"/>
                <w:lang w:eastAsia="zh-CN"/>
              </w:rPr>
              <w:t>of</w:t>
            </w:r>
            <w:r>
              <w:rPr>
                <w:rFonts w:hint="eastAsia"/>
                <w:lang w:eastAsia="zh-CN"/>
              </w:rPr>
              <w:t xml:space="preserve"> two parts)</w:t>
            </w:r>
          </w:p>
        </w:tc>
        <w:tc>
          <w:tcPr>
            <w:tcW w:w="2100" w:type="dxa"/>
            <w:vAlign w:val="center"/>
          </w:tcPr>
          <w:p w:rsidR="00C651EC" w:rsidRDefault="00C651EC" w:rsidP="00002C41">
            <w:pPr>
              <w:pStyle w:val="TAC"/>
              <w:jc w:val="left"/>
              <w:rPr>
                <w:lang w:eastAsia="zh-CN"/>
              </w:rPr>
            </w:pPr>
            <w:r>
              <w:rPr>
                <w:rFonts w:hint="eastAsia"/>
                <w:lang w:eastAsia="zh-CN"/>
              </w:rPr>
              <w:t>CSI part 1</w:t>
            </w:r>
          </w:p>
        </w:tc>
        <w:tc>
          <w:tcPr>
            <w:tcW w:w="5354" w:type="dxa"/>
            <w:vAlign w:val="center"/>
          </w:tcPr>
          <w:p w:rsidR="00C651EC" w:rsidRDefault="00445017" w:rsidP="000B35F2">
            <w:pPr>
              <w:pStyle w:val="TAC"/>
            </w:pPr>
            <w:r w:rsidRPr="00C651EC">
              <w:rPr>
                <w:position w:val="-12"/>
              </w:rPr>
              <w:object w:dxaOrig="4700" w:dyaOrig="400">
                <v:shape id="_x0000_i2155" type="#_x0000_t75" style="width:200.25pt;height:17.25pt" o:ole="">
                  <v:imagedata r:id="rId1879" o:title=""/>
                </v:shape>
                <o:OLEObject Type="Embed" ProgID="Equation.3" ShapeID="_x0000_i2155" DrawAspect="Content" ObjectID="_1586421291" r:id="rId1880"/>
              </w:object>
            </w:r>
          </w:p>
        </w:tc>
      </w:tr>
      <w:tr w:rsidR="00C651EC" w:rsidTr="00C651EC">
        <w:trPr>
          <w:jc w:val="center"/>
        </w:trPr>
        <w:tc>
          <w:tcPr>
            <w:tcW w:w="2403" w:type="dxa"/>
            <w:vMerge/>
            <w:shd w:val="clear" w:color="auto" w:fill="E6E6E6"/>
            <w:vAlign w:val="center"/>
          </w:tcPr>
          <w:p w:rsidR="00C651EC" w:rsidRDefault="00C651EC" w:rsidP="00002C41">
            <w:pPr>
              <w:pStyle w:val="TAC"/>
              <w:jc w:val="left"/>
              <w:rPr>
                <w:lang w:eastAsia="zh-CN"/>
              </w:rPr>
            </w:pPr>
          </w:p>
        </w:tc>
        <w:tc>
          <w:tcPr>
            <w:tcW w:w="2100" w:type="dxa"/>
            <w:vAlign w:val="center"/>
          </w:tcPr>
          <w:p w:rsidR="00C651EC" w:rsidRDefault="00C651EC" w:rsidP="00002C41">
            <w:pPr>
              <w:pStyle w:val="TAC"/>
              <w:jc w:val="left"/>
              <w:rPr>
                <w:lang w:eastAsia="zh-CN"/>
              </w:rPr>
            </w:pPr>
            <w:r>
              <w:rPr>
                <w:rFonts w:hint="eastAsia"/>
                <w:lang w:eastAsia="zh-CN"/>
              </w:rPr>
              <w:t>CSI part 2</w:t>
            </w:r>
          </w:p>
        </w:tc>
        <w:tc>
          <w:tcPr>
            <w:tcW w:w="5354" w:type="dxa"/>
            <w:vAlign w:val="center"/>
          </w:tcPr>
          <w:p w:rsidR="00C651EC" w:rsidRDefault="00445017" w:rsidP="004810E5">
            <w:pPr>
              <w:pStyle w:val="TAC"/>
              <w:rPr>
                <w:lang w:eastAsia="zh-CN"/>
              </w:rPr>
            </w:pPr>
            <w:r w:rsidRPr="00C651EC">
              <w:rPr>
                <w:position w:val="-12"/>
              </w:rPr>
              <w:object w:dxaOrig="5280" w:dyaOrig="400">
                <v:shape id="_x0000_i2156" type="#_x0000_t75" style="width:225pt;height:17.25pt" o:ole="">
                  <v:imagedata r:id="rId1881" o:title=""/>
                </v:shape>
                <o:OLEObject Type="Embed" ProgID="Equation.3" ShapeID="_x0000_i2156" DrawAspect="Content" ObjectID="_1586421292" r:id="rId1882"/>
              </w:object>
            </w:r>
          </w:p>
        </w:tc>
      </w:tr>
      <w:tr w:rsidR="00C651EC" w:rsidTr="00C651EC">
        <w:trPr>
          <w:jc w:val="center"/>
        </w:trPr>
        <w:tc>
          <w:tcPr>
            <w:tcW w:w="2403" w:type="dxa"/>
            <w:vMerge w:val="restart"/>
            <w:shd w:val="clear" w:color="auto" w:fill="E6E6E6"/>
            <w:vAlign w:val="center"/>
          </w:tcPr>
          <w:p w:rsidR="00C651EC" w:rsidRDefault="00C651EC" w:rsidP="00002C41">
            <w:pPr>
              <w:pStyle w:val="TAC"/>
              <w:jc w:val="left"/>
              <w:rPr>
                <w:lang w:eastAsia="zh-CN"/>
              </w:rPr>
            </w:pPr>
            <w:r>
              <w:rPr>
                <w:rFonts w:hint="eastAsia"/>
                <w:lang w:eastAsia="zh-CN"/>
              </w:rPr>
              <w:t>HARQ-ACK, CSI</w:t>
            </w:r>
          </w:p>
          <w:p w:rsidR="00C651EC" w:rsidRDefault="00C651EC" w:rsidP="00A93E5B">
            <w:pPr>
              <w:pStyle w:val="TAC"/>
              <w:jc w:val="left"/>
              <w:rPr>
                <w:lang w:eastAsia="zh-CN"/>
              </w:rPr>
            </w:pPr>
            <w:r>
              <w:rPr>
                <w:rFonts w:hint="eastAsia"/>
                <w:lang w:eastAsia="zh-CN"/>
              </w:rPr>
              <w:t xml:space="preserve">(CSI </w:t>
            </w:r>
            <w:r w:rsidR="00A93E5B">
              <w:rPr>
                <w:rFonts w:hint="eastAsia"/>
                <w:lang w:eastAsia="zh-CN"/>
              </w:rPr>
              <w:t>of</w:t>
            </w:r>
            <w:r>
              <w:rPr>
                <w:rFonts w:hint="eastAsia"/>
                <w:lang w:eastAsia="zh-CN"/>
              </w:rPr>
              <w:t xml:space="preserve"> two parts)</w:t>
            </w:r>
          </w:p>
        </w:tc>
        <w:tc>
          <w:tcPr>
            <w:tcW w:w="2100" w:type="dxa"/>
            <w:vAlign w:val="center"/>
          </w:tcPr>
          <w:p w:rsidR="00C651EC" w:rsidRDefault="00C651EC" w:rsidP="00002C41">
            <w:pPr>
              <w:pStyle w:val="TAC"/>
              <w:jc w:val="left"/>
              <w:rPr>
                <w:lang w:eastAsia="zh-CN"/>
              </w:rPr>
            </w:pPr>
            <w:r>
              <w:rPr>
                <w:rFonts w:hint="eastAsia"/>
                <w:lang w:eastAsia="zh-CN"/>
              </w:rPr>
              <w:t>HARQ-ACK, CSI part 1</w:t>
            </w:r>
          </w:p>
        </w:tc>
        <w:tc>
          <w:tcPr>
            <w:tcW w:w="5354" w:type="dxa"/>
            <w:vAlign w:val="center"/>
          </w:tcPr>
          <w:p w:rsidR="00C651EC" w:rsidRDefault="00445017" w:rsidP="00002C41">
            <w:pPr>
              <w:pStyle w:val="TAC"/>
            </w:pPr>
            <w:r w:rsidRPr="00C651EC">
              <w:rPr>
                <w:position w:val="-12"/>
              </w:rPr>
              <w:object w:dxaOrig="5460" w:dyaOrig="400">
                <v:shape id="_x0000_i2157" type="#_x0000_t75" style="width:232.5pt;height:17.25pt" o:ole="">
                  <v:imagedata r:id="rId1883" o:title=""/>
                </v:shape>
                <o:OLEObject Type="Embed" ProgID="Equation.3" ShapeID="_x0000_i2157" DrawAspect="Content" ObjectID="_1586421293" r:id="rId1884"/>
              </w:object>
            </w:r>
          </w:p>
        </w:tc>
      </w:tr>
      <w:tr w:rsidR="00C651EC" w:rsidTr="00C651EC">
        <w:trPr>
          <w:jc w:val="center"/>
        </w:trPr>
        <w:tc>
          <w:tcPr>
            <w:tcW w:w="2403" w:type="dxa"/>
            <w:vMerge/>
            <w:shd w:val="clear" w:color="auto" w:fill="E6E6E6"/>
            <w:vAlign w:val="center"/>
          </w:tcPr>
          <w:p w:rsidR="00C651EC" w:rsidRDefault="00C651EC" w:rsidP="00002C41">
            <w:pPr>
              <w:pStyle w:val="TAC"/>
              <w:jc w:val="left"/>
              <w:rPr>
                <w:lang w:eastAsia="zh-CN"/>
              </w:rPr>
            </w:pPr>
          </w:p>
        </w:tc>
        <w:tc>
          <w:tcPr>
            <w:tcW w:w="2100" w:type="dxa"/>
            <w:vAlign w:val="center"/>
          </w:tcPr>
          <w:p w:rsidR="00C651EC" w:rsidRDefault="00C651EC" w:rsidP="00002C41">
            <w:pPr>
              <w:pStyle w:val="TAC"/>
              <w:jc w:val="left"/>
              <w:rPr>
                <w:lang w:eastAsia="zh-CN"/>
              </w:rPr>
            </w:pPr>
            <w:r>
              <w:rPr>
                <w:rFonts w:hint="eastAsia"/>
                <w:lang w:eastAsia="zh-CN"/>
              </w:rPr>
              <w:t>CSI part 2</w:t>
            </w:r>
          </w:p>
        </w:tc>
        <w:tc>
          <w:tcPr>
            <w:tcW w:w="5354" w:type="dxa"/>
            <w:vAlign w:val="center"/>
          </w:tcPr>
          <w:p w:rsidR="00C651EC" w:rsidRDefault="00445017" w:rsidP="00002C41">
            <w:pPr>
              <w:pStyle w:val="TAC"/>
            </w:pPr>
            <w:r w:rsidRPr="00C651EC">
              <w:rPr>
                <w:position w:val="-12"/>
              </w:rPr>
              <w:object w:dxaOrig="6039" w:dyaOrig="400">
                <v:shape id="_x0000_i2158" type="#_x0000_t75" style="width:257.25pt;height:17.25pt" o:ole="">
                  <v:imagedata r:id="rId1885" o:title=""/>
                </v:shape>
                <o:OLEObject Type="Embed" ProgID="Equation.3" ShapeID="_x0000_i2158" DrawAspect="Content" ObjectID="_1586421294" r:id="rId1886"/>
              </w:object>
            </w:r>
          </w:p>
        </w:tc>
      </w:tr>
      <w:tr w:rsidR="00C651EC" w:rsidTr="00C651EC">
        <w:trPr>
          <w:jc w:val="center"/>
        </w:trPr>
        <w:tc>
          <w:tcPr>
            <w:tcW w:w="2403" w:type="dxa"/>
            <w:vMerge w:val="restart"/>
            <w:shd w:val="clear" w:color="auto" w:fill="E6E6E6"/>
            <w:vAlign w:val="center"/>
          </w:tcPr>
          <w:p w:rsidR="00C651EC" w:rsidRDefault="00C651EC" w:rsidP="00002C41">
            <w:pPr>
              <w:pStyle w:val="TAC"/>
              <w:jc w:val="left"/>
              <w:rPr>
                <w:lang w:eastAsia="zh-CN"/>
              </w:rPr>
            </w:pPr>
            <w:r>
              <w:rPr>
                <w:rFonts w:hint="eastAsia"/>
                <w:lang w:eastAsia="zh-CN"/>
              </w:rPr>
              <w:t>HARQ-ACK, SR, CSI</w:t>
            </w:r>
          </w:p>
          <w:p w:rsidR="00C651EC" w:rsidRDefault="00C651EC" w:rsidP="00A93E5B">
            <w:pPr>
              <w:pStyle w:val="TAC"/>
              <w:jc w:val="left"/>
              <w:rPr>
                <w:lang w:eastAsia="zh-CN"/>
              </w:rPr>
            </w:pPr>
            <w:r>
              <w:rPr>
                <w:rFonts w:hint="eastAsia"/>
                <w:lang w:eastAsia="zh-CN"/>
              </w:rPr>
              <w:t xml:space="preserve">(CSI </w:t>
            </w:r>
            <w:r w:rsidR="00A93E5B">
              <w:rPr>
                <w:rFonts w:hint="eastAsia"/>
                <w:lang w:eastAsia="zh-CN"/>
              </w:rPr>
              <w:t>of</w:t>
            </w:r>
            <w:r>
              <w:rPr>
                <w:rFonts w:hint="eastAsia"/>
                <w:lang w:eastAsia="zh-CN"/>
              </w:rPr>
              <w:t xml:space="preserve"> two parts)</w:t>
            </w:r>
          </w:p>
        </w:tc>
        <w:tc>
          <w:tcPr>
            <w:tcW w:w="2100" w:type="dxa"/>
            <w:vAlign w:val="center"/>
          </w:tcPr>
          <w:p w:rsidR="00C651EC" w:rsidRDefault="00C651EC" w:rsidP="00002C41">
            <w:pPr>
              <w:pStyle w:val="TAC"/>
              <w:jc w:val="left"/>
              <w:rPr>
                <w:lang w:eastAsia="zh-CN"/>
              </w:rPr>
            </w:pPr>
            <w:r>
              <w:rPr>
                <w:rFonts w:hint="eastAsia"/>
                <w:lang w:eastAsia="zh-CN"/>
              </w:rPr>
              <w:t>HARQ-ACK, SR, CSI part 1</w:t>
            </w:r>
          </w:p>
        </w:tc>
        <w:tc>
          <w:tcPr>
            <w:tcW w:w="5354" w:type="dxa"/>
            <w:vAlign w:val="center"/>
          </w:tcPr>
          <w:p w:rsidR="00C651EC" w:rsidRDefault="00445017" w:rsidP="00002C41">
            <w:pPr>
              <w:pStyle w:val="TAC"/>
            </w:pPr>
            <w:r w:rsidRPr="00C651EC">
              <w:rPr>
                <w:position w:val="-12"/>
              </w:rPr>
              <w:object w:dxaOrig="6080" w:dyaOrig="400">
                <v:shape id="_x0000_i2159" type="#_x0000_t75" style="width:260.25pt;height:17.25pt" o:ole="">
                  <v:imagedata r:id="rId1887" o:title=""/>
                </v:shape>
                <o:OLEObject Type="Embed" ProgID="Equation.3" ShapeID="_x0000_i2159" DrawAspect="Content" ObjectID="_1586421295" r:id="rId1888"/>
              </w:object>
            </w:r>
          </w:p>
        </w:tc>
      </w:tr>
      <w:tr w:rsidR="00C651EC" w:rsidTr="00C651EC">
        <w:trPr>
          <w:jc w:val="center"/>
        </w:trPr>
        <w:tc>
          <w:tcPr>
            <w:tcW w:w="2403" w:type="dxa"/>
            <w:vMerge/>
            <w:shd w:val="clear" w:color="auto" w:fill="E6E6E6"/>
            <w:vAlign w:val="center"/>
          </w:tcPr>
          <w:p w:rsidR="00C651EC" w:rsidRDefault="00C651EC" w:rsidP="00002C41">
            <w:pPr>
              <w:pStyle w:val="TAC"/>
              <w:jc w:val="left"/>
              <w:rPr>
                <w:lang w:eastAsia="zh-CN"/>
              </w:rPr>
            </w:pPr>
          </w:p>
        </w:tc>
        <w:tc>
          <w:tcPr>
            <w:tcW w:w="2100" w:type="dxa"/>
            <w:vAlign w:val="center"/>
          </w:tcPr>
          <w:p w:rsidR="00C651EC" w:rsidRDefault="00C651EC" w:rsidP="00002C41">
            <w:pPr>
              <w:pStyle w:val="TAC"/>
              <w:jc w:val="left"/>
              <w:rPr>
                <w:lang w:eastAsia="zh-CN"/>
              </w:rPr>
            </w:pPr>
            <w:r>
              <w:rPr>
                <w:rFonts w:hint="eastAsia"/>
                <w:lang w:eastAsia="zh-CN"/>
              </w:rPr>
              <w:t>CSI part 2</w:t>
            </w:r>
          </w:p>
        </w:tc>
        <w:tc>
          <w:tcPr>
            <w:tcW w:w="5354" w:type="dxa"/>
            <w:vAlign w:val="center"/>
          </w:tcPr>
          <w:p w:rsidR="00C651EC" w:rsidRDefault="00445017" w:rsidP="00002C41">
            <w:pPr>
              <w:pStyle w:val="TAC"/>
            </w:pPr>
            <w:r w:rsidRPr="00C651EC">
              <w:rPr>
                <w:position w:val="-12"/>
              </w:rPr>
              <w:object w:dxaOrig="6660" w:dyaOrig="400">
                <v:shape id="_x0000_i2160" type="#_x0000_t75" style="width:284.25pt;height:17.25pt" o:ole="">
                  <v:imagedata r:id="rId1889" o:title=""/>
                </v:shape>
                <o:OLEObject Type="Embed" ProgID="Equation.3" ShapeID="_x0000_i2160" DrawAspect="Content" ObjectID="_1586421296" r:id="rId1890"/>
              </w:object>
            </w:r>
          </w:p>
        </w:tc>
      </w:tr>
    </w:tbl>
    <w:p w:rsidR="003A5813" w:rsidRDefault="003A5813" w:rsidP="00F82EED">
      <w:pPr>
        <w:rPr>
          <w:lang w:eastAsia="zh-CN"/>
        </w:rPr>
      </w:pPr>
    </w:p>
    <w:p w:rsidR="008E769B" w:rsidRDefault="009467DC" w:rsidP="00EB44AF">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w:t>
      </w:r>
      <w:r w:rsidR="00EF7DDE">
        <w:rPr>
          <w:rFonts w:hint="eastAsia"/>
          <w:lang w:eastAsia="zh-CN"/>
        </w:rPr>
        <w:t xml:space="preserve"> by setting </w:t>
      </w:r>
      <w:r w:rsidR="00EF7DDE" w:rsidRPr="00AD7476">
        <w:rPr>
          <w:position w:val="-10"/>
        </w:rPr>
        <w:object w:dxaOrig="740" w:dyaOrig="340">
          <v:shape id="_x0000_i2161" type="#_x0000_t75" style="width:29.25pt;height:13.5pt" o:ole="">
            <v:imagedata r:id="rId1891" o:title=""/>
          </v:shape>
          <o:OLEObject Type="Embed" ProgID="Equation.3" ShapeID="_x0000_i2161" DrawAspect="Content" ObjectID="_1586421297" r:id="rId1892"/>
        </w:object>
      </w:r>
      <w:r w:rsidR="00F240CC">
        <w:rPr>
          <w:rFonts w:hint="eastAsia"/>
          <w:lang w:eastAsia="zh-CN"/>
        </w:rPr>
        <w:t xml:space="preserve"> and </w:t>
      </w:r>
      <w:r w:rsidR="004066DE">
        <w:rPr>
          <w:rFonts w:hint="eastAsia"/>
          <w:lang w:eastAsia="zh-CN"/>
        </w:rPr>
        <w:t xml:space="preserve">the rate matching output sequence length to </w:t>
      </w:r>
      <w:r w:rsidR="00445017" w:rsidRPr="00A1640F">
        <w:rPr>
          <w:position w:val="-12"/>
        </w:rPr>
        <w:object w:dxaOrig="1800" w:dyaOrig="360">
          <v:shape id="_x0000_i2162" type="#_x0000_t75" style="width:76.5pt;height:15pt" o:ole="">
            <v:imagedata r:id="rId1893" o:title=""/>
          </v:shape>
          <o:OLEObject Type="Embed" ProgID="Equation.3" ShapeID="_x0000_i2162" DrawAspect="Content" ObjectID="_1586421298" r:id="rId1894"/>
        </w:object>
      </w:r>
      <w:r w:rsidR="00F240CC">
        <w:rPr>
          <w:rFonts w:hint="eastAsia"/>
          <w:lang w:eastAsia="zh-CN"/>
        </w:rPr>
        <w:t xml:space="preserve">, where </w:t>
      </w:r>
      <w:r w:rsidR="003A5813" w:rsidRPr="00A1640F">
        <w:rPr>
          <w:position w:val="-12"/>
        </w:rPr>
        <w:object w:dxaOrig="480" w:dyaOrig="360">
          <v:shape id="_x0000_i2163" type="#_x0000_t75" style="width:20.25pt;height:15pt" o:ole="">
            <v:imagedata r:id="rId1895" o:title=""/>
          </v:shape>
          <o:OLEObject Type="Embed" ProgID="Equation.3" ShapeID="_x0000_i2163" DrawAspect="Content" ObjectID="_1586421299" r:id="rId1896"/>
        </w:object>
      </w:r>
      <w:r w:rsidR="00F240CC">
        <w:rPr>
          <w:rFonts w:hint="eastAsia"/>
          <w:lang w:eastAsia="zh-CN"/>
        </w:rPr>
        <w:t xml:space="preserve"> is the number of code blocks </w:t>
      </w:r>
      <w:r w:rsidR="00A1640F">
        <w:rPr>
          <w:rFonts w:hint="eastAsia"/>
          <w:lang w:eastAsia="zh-CN"/>
        </w:rPr>
        <w:t xml:space="preserve">for UCI </w:t>
      </w:r>
      <w:r w:rsidR="00F240CC">
        <w:rPr>
          <w:rFonts w:hint="eastAsia"/>
          <w:lang w:eastAsia="zh-CN"/>
        </w:rPr>
        <w:t>determined according to</w:t>
      </w:r>
      <w:r w:rsidR="00BE20EA">
        <w:rPr>
          <w:rFonts w:hint="eastAsia"/>
          <w:lang w:eastAsia="zh-CN"/>
        </w:rPr>
        <w:t xml:space="preserve"> Subclause</w:t>
      </w:r>
      <w:r w:rsidR="00F240CC">
        <w:rPr>
          <w:rFonts w:hint="eastAsia"/>
          <w:lang w:eastAsia="zh-CN"/>
        </w:rPr>
        <w:t xml:space="preserve"> </w:t>
      </w:r>
      <w:r w:rsidR="00445017">
        <w:rPr>
          <w:rFonts w:hint="eastAsia"/>
          <w:lang w:eastAsia="zh-CN"/>
        </w:rPr>
        <w:t>6.3.1.2.1</w:t>
      </w:r>
      <w:r w:rsidR="008E769B">
        <w:rPr>
          <w:rFonts w:hint="eastAsia"/>
          <w:lang w:eastAsia="zh-CN"/>
        </w:rPr>
        <w:t xml:space="preserve"> and the value of </w:t>
      </w:r>
      <w:r w:rsidR="008E769B" w:rsidRPr="00A1640F">
        <w:rPr>
          <w:position w:val="-12"/>
        </w:rPr>
        <w:object w:dxaOrig="480" w:dyaOrig="360">
          <v:shape id="_x0000_i2164" type="#_x0000_t75" style="width:20.25pt;height:15pt" o:ole="">
            <v:imagedata r:id="rId1897" o:title=""/>
          </v:shape>
          <o:OLEObject Type="Embed" ProgID="Equation.3" ShapeID="_x0000_i2164" DrawAspect="Content" ObjectID="_1586421300" r:id="rId1898"/>
        </w:object>
      </w:r>
      <w:r w:rsidR="008E769B">
        <w:rPr>
          <w:rFonts w:hint="eastAsia"/>
          <w:lang w:eastAsia="zh-CN"/>
        </w:rPr>
        <w:t xml:space="preserve"> is given by Table 6.3.1.4.1-1:</w:t>
      </w:r>
    </w:p>
    <w:p w:rsidR="008E769B" w:rsidRDefault="000D18A9" w:rsidP="000D18A9">
      <w:pPr>
        <w:pStyle w:val="B1"/>
        <w:rPr>
          <w:lang w:eastAsia="zh-CN"/>
        </w:rPr>
      </w:pPr>
      <w:r>
        <w:lastRenderedPageBreak/>
        <w:t>-</w:t>
      </w:r>
      <w:r>
        <w:tab/>
      </w:r>
      <w:r w:rsidR="00C651EC" w:rsidRPr="005D6B55">
        <w:rPr>
          <w:position w:val="-6"/>
        </w:rPr>
        <w:object w:dxaOrig="560" w:dyaOrig="320">
          <v:shape id="_x0000_i2165" type="#_x0000_t75" style="width:24pt;height:14.25pt" o:ole="">
            <v:imagedata r:id="rId1899" o:title=""/>
          </v:shape>
          <o:OLEObject Type="Embed" ProgID="Equation.3" ShapeID="_x0000_i2165" DrawAspect="Content" ObjectID="_1586421301" r:id="rId1900"/>
        </w:object>
      </w:r>
      <w:r w:rsidR="008E769B">
        <w:rPr>
          <w:rFonts w:hint="eastAsia"/>
          <w:lang w:eastAsia="zh-CN"/>
        </w:rPr>
        <w:t xml:space="preserve"> is the number of bits for HARQ-ACK for transmission on the current PUCCH;</w:t>
      </w:r>
    </w:p>
    <w:p w:rsidR="008E769B" w:rsidRDefault="000D18A9" w:rsidP="000D18A9">
      <w:pPr>
        <w:pStyle w:val="B1"/>
        <w:rPr>
          <w:lang w:eastAsia="zh-CN"/>
        </w:rPr>
      </w:pPr>
      <w:r>
        <w:t>-</w:t>
      </w:r>
      <w:r>
        <w:tab/>
      </w:r>
      <w:r w:rsidR="00D2765B" w:rsidRPr="005D6B55">
        <w:rPr>
          <w:position w:val="-6"/>
        </w:rPr>
        <w:object w:dxaOrig="440" w:dyaOrig="320">
          <v:shape id="_x0000_i2166" type="#_x0000_t75" style="width:18.75pt;height:14.25pt" o:ole="">
            <v:imagedata r:id="rId1901" o:title=""/>
          </v:shape>
          <o:OLEObject Type="Embed" ProgID="Equation.3" ShapeID="_x0000_i2166" DrawAspect="Content" ObjectID="_1586421302" r:id="rId1902"/>
        </w:object>
      </w:r>
      <w:r w:rsidR="008E769B">
        <w:rPr>
          <w:rFonts w:hint="eastAsia"/>
          <w:lang w:eastAsia="zh-CN"/>
        </w:rPr>
        <w:t xml:space="preserve"> is the number of bits for SR for transmission on the current PUCCH;</w:t>
      </w:r>
    </w:p>
    <w:p w:rsidR="009467DC" w:rsidRDefault="000D18A9" w:rsidP="000D18A9">
      <w:pPr>
        <w:pStyle w:val="B1"/>
        <w:rPr>
          <w:lang w:eastAsia="zh-CN"/>
        </w:rPr>
      </w:pPr>
      <w:r>
        <w:t>-</w:t>
      </w:r>
      <w:r>
        <w:tab/>
      </w:r>
      <w:r w:rsidR="00C651EC" w:rsidRPr="00842827">
        <w:rPr>
          <w:position w:val="-6"/>
        </w:rPr>
        <w:object w:dxaOrig="800" w:dyaOrig="320">
          <v:shape id="_x0000_i2167" type="#_x0000_t75" style="width:35.25pt;height:14.25pt" o:ole="">
            <v:imagedata r:id="rId1903" o:title=""/>
          </v:shape>
          <o:OLEObject Type="Embed" ProgID="Equation.3" ShapeID="_x0000_i2167" DrawAspect="Content" ObjectID="_1586421303" r:id="rId1904"/>
        </w:object>
      </w:r>
      <w:r w:rsidR="008E769B">
        <w:rPr>
          <w:rFonts w:hint="eastAsia"/>
          <w:lang w:eastAsia="zh-CN"/>
        </w:rPr>
        <w:t xml:space="preserve"> is the number of bits for CSI part 1 for transmission on the current PUCCH;</w:t>
      </w:r>
    </w:p>
    <w:p w:rsidR="008E769B" w:rsidRDefault="000D18A9" w:rsidP="000D18A9">
      <w:pPr>
        <w:pStyle w:val="B1"/>
        <w:rPr>
          <w:lang w:eastAsia="zh-CN"/>
        </w:rPr>
      </w:pPr>
      <w:r>
        <w:t>-</w:t>
      </w:r>
      <w:r>
        <w:tab/>
      </w:r>
      <w:r w:rsidR="00D2765B" w:rsidRPr="00842827">
        <w:rPr>
          <w:position w:val="-6"/>
        </w:rPr>
        <w:object w:dxaOrig="820" w:dyaOrig="320">
          <v:shape id="_x0000_i2168" type="#_x0000_t75" style="width:36pt;height:14.25pt" o:ole="">
            <v:imagedata r:id="rId1905" o:title=""/>
          </v:shape>
          <o:OLEObject Type="Embed" ProgID="Equation.3" ShapeID="_x0000_i2168" DrawAspect="Content" ObjectID="_1586421304" r:id="rId1906"/>
        </w:object>
      </w:r>
      <w:r w:rsidR="008E769B">
        <w:rPr>
          <w:rFonts w:hint="eastAsia"/>
          <w:lang w:eastAsia="zh-CN"/>
        </w:rPr>
        <w:t xml:space="preserve"> is the number of bits for CSI part 2 for transmission on the current PUCCH;</w:t>
      </w:r>
    </w:p>
    <w:p w:rsidR="008E769B" w:rsidRDefault="000D18A9" w:rsidP="000D18A9">
      <w:pPr>
        <w:pStyle w:val="B1"/>
        <w:rPr>
          <w:lang w:eastAsia="zh-CN"/>
        </w:rPr>
      </w:pPr>
      <w:r>
        <w:t>-</w:t>
      </w:r>
      <w:r>
        <w:tab/>
      </w:r>
      <w:r w:rsidR="00261A13" w:rsidRPr="008E769B">
        <w:rPr>
          <w:position w:val="-4"/>
        </w:rPr>
        <w:object w:dxaOrig="220" w:dyaOrig="260">
          <v:shape id="_x0000_i2169" type="#_x0000_t75" style="width:9.75pt;height:11.25pt" o:ole="">
            <v:imagedata r:id="rId1907" o:title=""/>
          </v:shape>
          <o:OLEObject Type="Embed" ProgID="Equation.3" ShapeID="_x0000_i2169" DrawAspect="Content" ObjectID="_1586421305" r:id="rId1908"/>
        </w:object>
      </w:r>
      <w:r w:rsidR="008E769B">
        <w:rPr>
          <w:rFonts w:hint="eastAsia"/>
          <w:lang w:eastAsia="zh-CN"/>
        </w:rPr>
        <w:t xml:space="preserve"> is the number of CRC bits;</w:t>
      </w:r>
    </w:p>
    <w:p w:rsidR="008E769B" w:rsidRDefault="000D18A9" w:rsidP="000D18A9">
      <w:pPr>
        <w:pStyle w:val="B1"/>
        <w:rPr>
          <w:lang w:eastAsia="zh-CN"/>
        </w:rPr>
      </w:pPr>
      <w:r>
        <w:t>-</w:t>
      </w:r>
      <w:r>
        <w:tab/>
      </w:r>
      <w:r w:rsidR="008E769B" w:rsidRPr="008E769B">
        <w:rPr>
          <w:position w:val="-12"/>
        </w:rPr>
        <w:object w:dxaOrig="499" w:dyaOrig="380">
          <v:shape id="_x0000_i2170" type="#_x0000_t75" style="width:21pt;height:15.75pt" o:ole="">
            <v:imagedata r:id="rId1909" o:title=""/>
          </v:shape>
          <o:OLEObject Type="Embed" ProgID="Equation.3" ShapeID="_x0000_i2170" DrawAspect="Content" ObjectID="_1586421306" r:id="rId1910"/>
        </w:object>
      </w:r>
      <w:r w:rsidR="008E769B">
        <w:rPr>
          <w:rFonts w:hint="eastAsia"/>
          <w:lang w:eastAsia="zh-CN"/>
        </w:rPr>
        <w:t xml:space="preserve"> is the configured maximum PUCCH coding rate;</w:t>
      </w:r>
    </w:p>
    <w:p w:rsidR="008E769B" w:rsidRDefault="000D18A9" w:rsidP="000D18A9">
      <w:pPr>
        <w:pStyle w:val="B1"/>
        <w:rPr>
          <w:lang w:eastAsia="zh-CN"/>
        </w:rPr>
      </w:pPr>
      <w:r>
        <w:t>-</w:t>
      </w:r>
      <w:r>
        <w:tab/>
      </w:r>
      <w:r w:rsidR="008E769B" w:rsidRPr="00AA7290">
        <w:rPr>
          <w:position w:val="-12"/>
        </w:rPr>
        <w:object w:dxaOrig="400" w:dyaOrig="360">
          <v:shape id="_x0000_i2171" type="#_x0000_t75" style="width:18pt;height:15.75pt" o:ole="">
            <v:imagedata r:id="rId1837" o:title=""/>
          </v:shape>
          <o:OLEObject Type="Embed" ProgID="Equation.3" ShapeID="_x0000_i2171" DrawAspect="Content" ObjectID="_1586421307" r:id="rId1911"/>
        </w:object>
      </w:r>
      <w:r w:rsidR="008E769B">
        <w:rPr>
          <w:rFonts w:hint="eastAsia"/>
          <w:lang w:eastAsia="zh-CN"/>
        </w:rPr>
        <w:t xml:space="preserve"> is given by Table 6.3.1.4-1.</w:t>
      </w:r>
    </w:p>
    <w:p w:rsidR="009467DC" w:rsidRPr="009467DC" w:rsidRDefault="009467DC" w:rsidP="009467DC">
      <w:pPr>
        <w:rPr>
          <w:lang w:eastAsia="zh-CN"/>
        </w:rPr>
      </w:pPr>
      <w:r>
        <w:rPr>
          <w:rFonts w:hint="eastAsia"/>
          <w:lang w:eastAsia="zh-CN"/>
        </w:rPr>
        <w:t xml:space="preserve">The output bit sequence after rate matching is denoted as </w:t>
      </w:r>
      <w:r w:rsidR="00C058D9" w:rsidRPr="00E4598D">
        <w:rPr>
          <w:position w:val="-14"/>
        </w:rPr>
        <w:object w:dxaOrig="2100" w:dyaOrig="380">
          <v:shape id="_x0000_i2172" type="#_x0000_t75" style="width:83.25pt;height:15pt" o:ole="">
            <v:imagedata r:id="rId1912" o:title=""/>
          </v:shape>
          <o:OLEObject Type="Embed" ProgID="Equation.3" ShapeID="_x0000_i2172" DrawAspect="Content" ObjectID="_1586421308" r:id="rId1913"/>
        </w:object>
      </w:r>
      <w:r w:rsidR="00C058D9" w:rsidRPr="00DB6FC2">
        <w:rPr>
          <w:rFonts w:eastAsia="Malgun Gothic" w:hint="eastAsia"/>
          <w:lang w:eastAsia="ko-KR"/>
        </w:rPr>
        <w:t xml:space="preserve"> where </w:t>
      </w:r>
      <w:r w:rsidR="00C058D9" w:rsidRPr="00442FB1">
        <w:rPr>
          <w:position w:val="-10"/>
        </w:rPr>
        <w:object w:dxaOrig="300" w:dyaOrig="340">
          <v:shape id="_x0000_i2173" type="#_x0000_t75" style="width:12pt;height:14.25pt" o:ole="">
            <v:imagedata r:id="rId1914" o:title=""/>
          </v:shape>
          <o:OLEObject Type="Embed" ProgID="Equation.3" ShapeID="_x0000_i2173" DrawAspect="Content" ObjectID="_1586421309" r:id="rId1915"/>
        </w:object>
      </w:r>
      <w:r w:rsidR="00C058D9">
        <w:t xml:space="preserve"> is the </w:t>
      </w:r>
      <w:r w:rsidR="00C058D9" w:rsidRPr="00DB6FC2">
        <w:rPr>
          <w:rFonts w:eastAsia="Malgun Gothic"/>
          <w:lang w:eastAsia="ko-KR"/>
        </w:rPr>
        <w:t>length</w:t>
      </w:r>
      <w:r w:rsidR="00C058D9" w:rsidRPr="00DB6FC2">
        <w:rPr>
          <w:rFonts w:eastAsia="Malgun Gothic" w:hint="eastAsia"/>
          <w:lang w:eastAsia="ko-KR"/>
        </w:rPr>
        <w:t xml:space="preserve"> of rate matching output sequence </w:t>
      </w:r>
      <w:r w:rsidR="00C058D9">
        <w:t xml:space="preserve">in code block number </w:t>
      </w:r>
      <w:r w:rsidR="00C058D9" w:rsidRPr="00555329">
        <w:rPr>
          <w:position w:val="-4"/>
        </w:rPr>
        <w:object w:dxaOrig="180" w:dyaOrig="200">
          <v:shape id="_x0000_i2174" type="#_x0000_t75" style="width:9pt;height:9.75pt" o:ole="">
            <v:imagedata r:id="rId144" o:title=""/>
          </v:shape>
          <o:OLEObject Type="Embed" ProgID="Equation.3" ShapeID="_x0000_i2174" DrawAspect="Content" ObjectID="_1586421310" r:id="rId1916"/>
        </w:object>
      </w:r>
      <w:r>
        <w:t>.</w:t>
      </w:r>
      <w:r>
        <w:rPr>
          <w:rFonts w:hint="eastAsia"/>
          <w:lang w:eastAsia="zh-CN"/>
        </w:rPr>
        <w:t xml:space="preserve"> </w:t>
      </w:r>
    </w:p>
    <w:p w:rsidR="009467DC" w:rsidRPr="006206B3" w:rsidRDefault="009467DC" w:rsidP="006206B3">
      <w:pPr>
        <w:rPr>
          <w:lang w:eastAsia="zh-CN"/>
        </w:rPr>
      </w:pPr>
    </w:p>
    <w:p w:rsidR="006206B3" w:rsidRDefault="006206B3" w:rsidP="006206B3">
      <w:pPr>
        <w:pStyle w:val="5"/>
        <w:rPr>
          <w:lang w:eastAsia="zh-CN"/>
        </w:rPr>
      </w:pPr>
      <w:bookmarkStart w:id="237" w:name="_Toc510716783"/>
      <w:r>
        <w:rPr>
          <w:rFonts w:hint="eastAsia"/>
          <w:lang w:eastAsia="zh-CN"/>
        </w:rPr>
        <w:t>6.3.1.4.2</w:t>
      </w:r>
      <w:r>
        <w:rPr>
          <w:rFonts w:hint="eastAsia"/>
          <w:lang w:eastAsia="zh-CN"/>
        </w:rPr>
        <w:tab/>
        <w:t>UCI encoded by channel coding of small block lengths</w:t>
      </w:r>
      <w:bookmarkEnd w:id="237"/>
    </w:p>
    <w:p w:rsidR="009467DC" w:rsidRDefault="009467DC" w:rsidP="00EB44AF">
      <w:pPr>
        <w:rPr>
          <w:lang w:eastAsia="zh-CN"/>
        </w:rPr>
      </w:pPr>
      <w:r>
        <w:rPr>
          <w:rFonts w:hint="eastAsia"/>
        </w:rPr>
        <w:t>The</w:t>
      </w:r>
      <w:r>
        <w:rPr>
          <w:rFonts w:hint="eastAsia"/>
          <w:lang w:eastAsia="zh-CN"/>
        </w:rPr>
        <w:t xml:space="preserve"> input bit sequence to rate matching is </w:t>
      </w:r>
      <w:r w:rsidRPr="00112112">
        <w:rPr>
          <w:position w:val="-12"/>
        </w:rPr>
        <w:object w:dxaOrig="1600" w:dyaOrig="360">
          <v:shape id="_x0000_i2175" type="#_x0000_t75" style="width:63.75pt;height:14.25pt" o:ole="">
            <v:imagedata r:id="rId208" o:title=""/>
          </v:shape>
          <o:OLEObject Type="Embed" ProgID="Equation.3" ShapeID="_x0000_i2175" DrawAspect="Content" ObjectID="_1586421311" r:id="rId1917"/>
        </w:object>
      </w:r>
      <w:r>
        <w:rPr>
          <w:rFonts w:hint="eastAsia"/>
          <w:lang w:eastAsia="zh-CN"/>
        </w:rPr>
        <w:t>.</w:t>
      </w:r>
    </w:p>
    <w:p w:rsidR="009467DC" w:rsidRPr="00B21788" w:rsidRDefault="00CC149C" w:rsidP="00EB44AF">
      <w:pPr>
        <w:rPr>
          <w:lang w:eastAsia="zh-CN"/>
        </w:rPr>
      </w:pPr>
      <w:r>
        <w:rPr>
          <w:rFonts w:hint="eastAsia"/>
          <w:lang w:eastAsia="zh-CN"/>
        </w:rPr>
        <w:t xml:space="preserve">The value of </w:t>
      </w:r>
      <w:r w:rsidR="009B445C" w:rsidRPr="00A1640F">
        <w:rPr>
          <w:position w:val="-12"/>
        </w:rPr>
        <w:object w:dxaOrig="480" w:dyaOrig="360">
          <v:shape id="_x0000_i2176" type="#_x0000_t75" style="width:20.25pt;height:15pt" o:ole="">
            <v:imagedata r:id="rId1918" o:title=""/>
          </v:shape>
          <o:OLEObject Type="Embed" ProgID="Equation.3" ShapeID="_x0000_i2176" DrawAspect="Content" ObjectID="_1586421312" r:id="rId1919"/>
        </w:object>
      </w:r>
      <w:r w:rsidR="009B445C">
        <w:rPr>
          <w:rFonts w:hint="eastAsia"/>
          <w:lang w:eastAsia="zh-CN"/>
        </w:rPr>
        <w:t xml:space="preserve"> is determined according to Table 6.3.1.4.1-1 by setting </w:t>
      </w:r>
      <w:r w:rsidR="009B445C" w:rsidRPr="009B445C">
        <w:rPr>
          <w:position w:val="-6"/>
        </w:rPr>
        <w:object w:dxaOrig="600" w:dyaOrig="279">
          <v:shape id="_x0000_i2177" type="#_x0000_t75" style="width:25.5pt;height:12pt" o:ole="">
            <v:imagedata r:id="rId1920" o:title=""/>
          </v:shape>
          <o:OLEObject Type="Embed" ProgID="Equation.3" ShapeID="_x0000_i2177" DrawAspect="Content" ObjectID="_1586421313" r:id="rId1921"/>
        </w:object>
      </w:r>
      <w:r w:rsidR="009B445C">
        <w:rPr>
          <w:rFonts w:hint="eastAsia"/>
          <w:lang w:eastAsia="zh-CN"/>
        </w:rPr>
        <w:t>.</w:t>
      </w:r>
    </w:p>
    <w:p w:rsidR="009467DC" w:rsidRDefault="009467DC" w:rsidP="00EB44AF">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w:t>
      </w:r>
      <w:r w:rsidR="009B445C">
        <w:rPr>
          <w:rFonts w:hint="eastAsia"/>
          <w:lang w:eastAsia="zh-CN"/>
        </w:rPr>
        <w:t xml:space="preserve"> by setting the rate matching output sequence length </w:t>
      </w:r>
      <w:r w:rsidR="0061659E" w:rsidRPr="00A1640F">
        <w:rPr>
          <w:position w:val="-12"/>
        </w:rPr>
        <w:object w:dxaOrig="920" w:dyaOrig="360">
          <v:shape id="_x0000_i2178" type="#_x0000_t75" style="width:39pt;height:15pt" o:ole="">
            <v:imagedata r:id="rId1922" o:title=""/>
          </v:shape>
          <o:OLEObject Type="Embed" ProgID="Equation.3" ShapeID="_x0000_i2178" DrawAspect="Content" ObjectID="_1586421314" r:id="rId1923"/>
        </w:object>
      </w:r>
      <w:r>
        <w:rPr>
          <w:rFonts w:hint="eastAsia"/>
          <w:lang w:eastAsia="zh-CN"/>
        </w:rPr>
        <w:t xml:space="preserve">. </w:t>
      </w:r>
    </w:p>
    <w:p w:rsidR="00B106A3" w:rsidRPr="009467DC" w:rsidRDefault="009467DC" w:rsidP="00EB44AF">
      <w:pPr>
        <w:rPr>
          <w:lang w:eastAsia="zh-CN"/>
        </w:rPr>
      </w:pPr>
      <w:r>
        <w:rPr>
          <w:rFonts w:hint="eastAsia"/>
          <w:lang w:eastAsia="zh-CN"/>
        </w:rPr>
        <w:t xml:space="preserve">The output bit sequence after rate matching is denoted as </w:t>
      </w:r>
      <w:r w:rsidRPr="00112112">
        <w:rPr>
          <w:position w:val="-12"/>
        </w:rPr>
        <w:object w:dxaOrig="1600" w:dyaOrig="360">
          <v:shape id="_x0000_i2179" type="#_x0000_t75" style="width:63.75pt;height:14.25pt" o:ole="">
            <v:imagedata r:id="rId614" o:title=""/>
          </v:shape>
          <o:OLEObject Type="Embed" ProgID="Equation.3" ShapeID="_x0000_i2179" DrawAspect="Content" ObjectID="_1586421315" r:id="rId1924"/>
        </w:object>
      </w:r>
      <w:r>
        <w:t>.</w:t>
      </w:r>
      <w:r>
        <w:rPr>
          <w:rFonts w:hint="eastAsia"/>
          <w:lang w:eastAsia="zh-CN"/>
        </w:rPr>
        <w:t xml:space="preserve"> </w:t>
      </w:r>
    </w:p>
    <w:p w:rsidR="00B106A3" w:rsidRDefault="00B106A3" w:rsidP="00EB44AF">
      <w:pPr>
        <w:pStyle w:val="4"/>
        <w:rPr>
          <w:lang w:eastAsia="zh-CN"/>
        </w:rPr>
      </w:pPr>
      <w:bookmarkStart w:id="238" w:name="_Toc510716784"/>
      <w:r>
        <w:rPr>
          <w:rFonts w:hint="eastAsia"/>
          <w:lang w:eastAsia="zh-CN"/>
        </w:rPr>
        <w:t>6.3.1.5</w:t>
      </w:r>
      <w:r>
        <w:rPr>
          <w:rFonts w:hint="eastAsia"/>
          <w:lang w:eastAsia="zh-CN"/>
        </w:rPr>
        <w:tab/>
        <w:t>Code block concatenation</w:t>
      </w:r>
      <w:bookmarkEnd w:id="238"/>
    </w:p>
    <w:p w:rsidR="00C058D9" w:rsidRDefault="00C058D9" w:rsidP="00C058D9">
      <w:r>
        <w:t>The input bit sequence for the code block concatenation block are the sequences</w:t>
      </w:r>
      <w:r w:rsidRPr="00E4598D">
        <w:rPr>
          <w:position w:val="-14"/>
        </w:rPr>
        <w:object w:dxaOrig="2100" w:dyaOrig="380">
          <v:shape id="_x0000_i2180" type="#_x0000_t75" style="width:83.25pt;height:15pt" o:ole="">
            <v:imagedata r:id="rId1912" o:title=""/>
          </v:shape>
          <o:OLEObject Type="Embed" ProgID="Equation.3" ShapeID="_x0000_i2180" DrawAspect="Content" ObjectID="_1586421316" r:id="rId1925"/>
        </w:object>
      </w:r>
      <w:r>
        <w:t xml:space="preserve">, for </w:t>
      </w:r>
      <w:r w:rsidRPr="00112112">
        <w:rPr>
          <w:position w:val="-8"/>
        </w:rPr>
        <w:object w:dxaOrig="1140" w:dyaOrig="260">
          <v:shape id="_x0000_i2181" type="#_x0000_t75" style="width:57pt;height:12pt" o:ole="">
            <v:imagedata r:id="rId901" o:title=""/>
          </v:shape>
          <o:OLEObject Type="Embed" ProgID="Equation.3" ShapeID="_x0000_i2181" DrawAspect="Content" ObjectID="_1586421317" r:id="rId1926"/>
        </w:object>
      </w:r>
      <w:r>
        <w:t xml:space="preserve"> and where </w:t>
      </w:r>
      <w:r w:rsidRPr="00112112">
        <w:rPr>
          <w:position w:val="-10"/>
        </w:rPr>
        <w:object w:dxaOrig="279" w:dyaOrig="300">
          <v:shape id="_x0000_i2182" type="#_x0000_t75" style="width:14.25pt;height:15pt" o:ole="">
            <v:imagedata r:id="rId905" o:title=""/>
          </v:shape>
          <o:OLEObject Type="Embed" ProgID="Equation.3" ShapeID="_x0000_i2182" DrawAspect="Content" ObjectID="_1586421318" r:id="rId1927"/>
        </w:object>
      </w:r>
      <w:r>
        <w:t xml:space="preserve"> is the number of rate matched bits for the </w:t>
      </w:r>
      <w:r w:rsidRPr="00555329">
        <w:rPr>
          <w:position w:val="-4"/>
        </w:rPr>
        <w:object w:dxaOrig="180" w:dyaOrig="200">
          <v:shape id="_x0000_i2183" type="#_x0000_t75" style="width:9pt;height:9.75pt" o:ole="">
            <v:imagedata r:id="rId144" o:title=""/>
          </v:shape>
          <o:OLEObject Type="Embed" ProgID="Equation.3" ShapeID="_x0000_i2183" DrawAspect="Content" ObjectID="_1586421319" r:id="rId1928"/>
        </w:object>
      </w:r>
      <w:r>
        <w:t xml:space="preserve">-th code block. </w:t>
      </w:r>
    </w:p>
    <w:p w:rsidR="00C058D9" w:rsidRDefault="00C058D9" w:rsidP="00EB44AF">
      <w:r>
        <w:t>Code block concatenation is performed according to</w:t>
      </w:r>
      <w:r w:rsidR="00BE20EA">
        <w:t xml:space="preserve"> Subclause</w:t>
      </w:r>
      <w:r>
        <w:t xml:space="preserve"> 5.5. </w:t>
      </w:r>
    </w:p>
    <w:p w:rsidR="00C058D9" w:rsidRDefault="00C058D9" w:rsidP="00C058D9">
      <w:pPr>
        <w:rPr>
          <w:lang w:eastAsia="zh-CN"/>
        </w:rPr>
      </w:pPr>
      <w:r>
        <w:t>The bits after code block concatenation are denoted by</w:t>
      </w:r>
      <w:r w:rsidR="00445017" w:rsidRPr="00275EA9">
        <w:rPr>
          <w:position w:val="-12"/>
        </w:rPr>
        <w:object w:dxaOrig="2060" w:dyaOrig="360">
          <v:shape id="_x0000_i2184" type="#_x0000_t75" style="width:91.5pt;height:16.5pt" o:ole="">
            <v:imagedata r:id="rId1929" o:title=""/>
          </v:shape>
          <o:OLEObject Type="Embed" ProgID="Equation.3" ShapeID="_x0000_i2184" DrawAspect="Content" ObjectID="_1586421320" r:id="rId1930"/>
        </w:object>
      </w:r>
      <w:r>
        <w:t>, where</w:t>
      </w:r>
      <w:r w:rsidR="001F0DE3">
        <w:t xml:space="preserve"> </w:t>
      </w:r>
      <w:r w:rsidR="001F0DE3" w:rsidRPr="00275EA9">
        <w:rPr>
          <w:position w:val="-6"/>
        </w:rPr>
        <w:object w:dxaOrig="2260" w:dyaOrig="360">
          <v:shape id="_x0000_i2185" type="#_x0000_t75" style="width:93.75pt;height:15pt" o:ole="">
            <v:imagedata r:id="rId1931" o:title=""/>
          </v:shape>
          <o:OLEObject Type="Embed" ProgID="Equation.3" ShapeID="_x0000_i2185" DrawAspect="Content" ObjectID="_1586421321" r:id="rId1932"/>
        </w:object>
      </w:r>
      <w:r w:rsidR="001F0DE3">
        <w:rPr>
          <w:rFonts w:hint="eastAsia"/>
          <w:lang w:eastAsia="zh-CN"/>
        </w:rPr>
        <w:t xml:space="preserve"> with the values of </w:t>
      </w:r>
      <w:r w:rsidR="001F0DE3" w:rsidRPr="00A1640F">
        <w:rPr>
          <w:position w:val="-12"/>
        </w:rPr>
        <w:object w:dxaOrig="480" w:dyaOrig="360">
          <v:shape id="_x0000_i2186" type="#_x0000_t75" style="width:20.25pt;height:15pt" o:ole="">
            <v:imagedata r:id="rId1933" o:title=""/>
          </v:shape>
          <o:OLEObject Type="Embed" ProgID="Equation.3" ShapeID="_x0000_i2186" DrawAspect="Content" ObjectID="_1586421322" r:id="rId1934"/>
        </w:object>
      </w:r>
      <w:r w:rsidR="001F0DE3">
        <w:rPr>
          <w:rFonts w:hint="eastAsia"/>
          <w:lang w:eastAsia="zh-CN"/>
        </w:rPr>
        <w:t xml:space="preserve"> and </w:t>
      </w:r>
      <w:r w:rsidR="001F0DE3" w:rsidRPr="00A1640F">
        <w:rPr>
          <w:position w:val="-12"/>
        </w:rPr>
        <w:object w:dxaOrig="480" w:dyaOrig="360">
          <v:shape id="_x0000_i2187" type="#_x0000_t75" style="width:20.25pt;height:15pt" o:ole="">
            <v:imagedata r:id="rId1935" o:title=""/>
          </v:shape>
          <o:OLEObject Type="Embed" ProgID="Equation.3" ShapeID="_x0000_i2187" DrawAspect="Content" ObjectID="_1586421323" r:id="rId1936"/>
        </w:object>
      </w:r>
      <w:r w:rsidR="001F0DE3">
        <w:rPr>
          <w:rFonts w:hint="eastAsia"/>
          <w:lang w:eastAsia="zh-CN"/>
        </w:rPr>
        <w:t xml:space="preserve"> given in Subclause 6.3.1.4.1. Let</w:t>
      </w:r>
      <w:r>
        <w:t xml:space="preserve"> </w:t>
      </w:r>
      <w:r w:rsidRPr="00275EA9">
        <w:rPr>
          <w:position w:val="-6"/>
        </w:rPr>
        <w:object w:dxaOrig="260" w:dyaOrig="279">
          <v:shape id="_x0000_i2188" type="#_x0000_t75" style="width:10.5pt;height:11.25pt" o:ole="">
            <v:imagedata r:id="rId999" o:title=""/>
          </v:shape>
          <o:OLEObject Type="Embed" ProgID="Equation.3" ShapeID="_x0000_i2188" DrawAspect="Content" ObjectID="_1586421324" r:id="rId1937"/>
        </w:object>
      </w:r>
      <w:r>
        <w:rPr>
          <w:rFonts w:hint="eastAsia"/>
          <w:lang w:eastAsia="zh-CN"/>
        </w:rPr>
        <w:t xml:space="preserve"> </w:t>
      </w:r>
      <w:r w:rsidR="001F0DE3">
        <w:t xml:space="preserve">be </w:t>
      </w:r>
      <w:r>
        <w:t>the total number of coded bits for transmission</w:t>
      </w:r>
      <w:r w:rsidR="001F0DE3">
        <w:t xml:space="preserve"> </w:t>
      </w:r>
      <w:r w:rsidR="001F0DE3">
        <w:rPr>
          <w:rFonts w:hint="eastAsia"/>
          <w:lang w:eastAsia="zh-CN"/>
        </w:rPr>
        <w:t xml:space="preserve">and </w:t>
      </w:r>
      <w:r w:rsidR="001F0DE3" w:rsidRPr="00A1640F">
        <w:rPr>
          <w:position w:val="-12"/>
        </w:rPr>
        <w:object w:dxaOrig="2439" w:dyaOrig="360">
          <v:shape id="_x0000_i2189" type="#_x0000_t75" style="width:104.25pt;height:15pt" o:ole="">
            <v:imagedata r:id="rId1938" o:title=""/>
          </v:shape>
          <o:OLEObject Type="Embed" ProgID="Equation.3" ShapeID="_x0000_i2189" DrawAspect="Content" ObjectID="_1586421325" r:id="rId1939"/>
        </w:object>
      </w:r>
      <w:r w:rsidR="001F0DE3">
        <w:t>.</w:t>
      </w:r>
      <w:r w:rsidR="001F0DE3">
        <w:rPr>
          <w:rFonts w:hint="eastAsia"/>
          <w:lang w:eastAsia="zh-CN"/>
        </w:rPr>
        <w:t xml:space="preserve"> Set </w:t>
      </w:r>
      <w:r w:rsidR="001F0DE3" w:rsidRPr="00275EA9">
        <w:rPr>
          <w:position w:val="-12"/>
        </w:rPr>
        <w:object w:dxaOrig="660" w:dyaOrig="360">
          <v:shape id="_x0000_i2190" type="#_x0000_t75" style="width:29.25pt;height:16.5pt" o:ole="">
            <v:imagedata r:id="rId1940" o:title=""/>
          </v:shape>
          <o:OLEObject Type="Embed" ProgID="Equation.3" ShapeID="_x0000_i2190" DrawAspect="Content" ObjectID="_1586421326" r:id="rId1941"/>
        </w:object>
      </w:r>
      <w:r w:rsidR="001F0DE3">
        <w:rPr>
          <w:rFonts w:hint="eastAsia"/>
          <w:lang w:eastAsia="zh-CN"/>
        </w:rPr>
        <w:t xml:space="preserve"> for </w:t>
      </w:r>
      <w:r w:rsidR="001F0DE3" w:rsidRPr="00553E80">
        <w:rPr>
          <w:position w:val="-10"/>
        </w:rPr>
        <w:object w:dxaOrig="1980" w:dyaOrig="320">
          <v:shape id="_x0000_i2191" type="#_x0000_t75" style="width:86.25pt;height:14.25pt" o:ole="">
            <v:imagedata r:id="rId1942" o:title=""/>
          </v:shape>
          <o:OLEObject Type="Embed" ProgID="Equation.3" ShapeID="_x0000_i2191" DrawAspect="Content" ObjectID="_1586421327" r:id="rId1943"/>
        </w:object>
      </w:r>
      <w:r>
        <w:t>.</w:t>
      </w:r>
    </w:p>
    <w:p w:rsidR="0036170B" w:rsidRDefault="0036170B" w:rsidP="0036170B">
      <w:pPr>
        <w:pStyle w:val="4"/>
        <w:rPr>
          <w:lang w:eastAsia="zh-CN"/>
        </w:rPr>
      </w:pPr>
      <w:bookmarkStart w:id="239" w:name="_Toc510716785"/>
      <w:r>
        <w:rPr>
          <w:rFonts w:hint="eastAsia"/>
          <w:lang w:eastAsia="zh-CN"/>
        </w:rPr>
        <w:t>6.3.1.6</w:t>
      </w:r>
      <w:r>
        <w:rPr>
          <w:rFonts w:hint="eastAsia"/>
          <w:lang w:eastAsia="zh-CN"/>
        </w:rPr>
        <w:tab/>
        <w:t>M</w:t>
      </w:r>
      <w:r>
        <w:rPr>
          <w:lang w:eastAsia="zh-CN"/>
        </w:rPr>
        <w:t>ultiplexing</w:t>
      </w:r>
      <w:r>
        <w:rPr>
          <w:rFonts w:hint="eastAsia"/>
          <w:lang w:eastAsia="zh-CN"/>
        </w:rPr>
        <w:t xml:space="preserve"> of coded UCI bits to PUCCH</w:t>
      </w:r>
      <w:bookmarkEnd w:id="239"/>
    </w:p>
    <w:p w:rsidR="0036170B" w:rsidRDefault="00D5761E" w:rsidP="00C058D9">
      <w:pPr>
        <w:rPr>
          <w:lang w:eastAsia="zh-CN"/>
        </w:rPr>
      </w:pPr>
      <w:r>
        <w:rPr>
          <w:rFonts w:hint="eastAsia"/>
          <w:lang w:eastAsia="zh-CN"/>
        </w:rPr>
        <w:t xml:space="preserve">If CSI </w:t>
      </w:r>
      <w:r w:rsidR="00A93E5B">
        <w:rPr>
          <w:rFonts w:hint="eastAsia"/>
          <w:lang w:eastAsia="zh-CN"/>
        </w:rPr>
        <w:t>of</w:t>
      </w:r>
      <w:r>
        <w:rPr>
          <w:rFonts w:hint="eastAsia"/>
          <w:lang w:eastAsia="zh-CN"/>
        </w:rPr>
        <w:t xml:space="preserve"> two parts are transmitted on a PUCCH,</w:t>
      </w:r>
      <w:r w:rsidR="00ED1E2F">
        <w:rPr>
          <w:rFonts w:hint="eastAsia"/>
          <w:lang w:eastAsia="zh-CN"/>
        </w:rPr>
        <w:t xml:space="preserve"> the coded bits corresponding to UCI bit sequence</w:t>
      </w:r>
      <w:r w:rsidR="006B18A7">
        <w:rPr>
          <w:rFonts w:hint="eastAsia"/>
          <w:lang w:eastAsia="zh-CN"/>
        </w:rPr>
        <w:t xml:space="preserve"> </w:t>
      </w:r>
      <w:r w:rsidRPr="00214AD3">
        <w:rPr>
          <w:position w:val="-14"/>
        </w:rPr>
        <w:object w:dxaOrig="2439" w:dyaOrig="400">
          <v:shape id="_x0000_i2192" type="#_x0000_t75" style="width:103.5pt;height:17.25pt" o:ole="">
            <v:imagedata r:id="rId1683" o:title=""/>
          </v:shape>
          <o:OLEObject Type="Embed" ProgID="Equation.3" ShapeID="_x0000_i2192" DrawAspect="Content" ObjectID="_1586421328" r:id="rId1944"/>
        </w:object>
      </w:r>
      <w:r>
        <w:rPr>
          <w:rFonts w:hint="eastAsia"/>
          <w:lang w:eastAsia="zh-CN"/>
        </w:rPr>
        <w:t xml:space="preserve"> </w:t>
      </w:r>
      <w:r w:rsidR="00ED1E2F">
        <w:rPr>
          <w:rFonts w:hint="eastAsia"/>
          <w:lang w:eastAsia="zh-CN"/>
        </w:rPr>
        <w:t xml:space="preserve">is denoted by </w:t>
      </w:r>
      <w:r w:rsidR="00ED1E2F" w:rsidRPr="00ED1E2F">
        <w:rPr>
          <w:position w:val="-14"/>
        </w:rPr>
        <w:object w:dxaOrig="2560" w:dyaOrig="400">
          <v:shape id="_x0000_i2193" type="#_x0000_t75" style="width:113.25pt;height:18pt" o:ole="">
            <v:imagedata r:id="rId1945" o:title=""/>
          </v:shape>
          <o:OLEObject Type="Embed" ProgID="Equation.3" ShapeID="_x0000_i2193" DrawAspect="Content" ObjectID="_1586421329" r:id="rId1946"/>
        </w:object>
      </w:r>
      <w:r>
        <w:rPr>
          <w:rFonts w:hint="eastAsia"/>
          <w:lang w:eastAsia="zh-CN"/>
        </w:rPr>
        <w:t xml:space="preserve">and </w:t>
      </w:r>
      <w:r w:rsidR="00ED1E2F">
        <w:rPr>
          <w:rFonts w:hint="eastAsia"/>
          <w:lang w:eastAsia="zh-CN"/>
        </w:rPr>
        <w:t xml:space="preserve">the coded bits corresponding to UCI bit sequence </w:t>
      </w:r>
      <w:r w:rsidRPr="00214AD3">
        <w:rPr>
          <w:position w:val="-14"/>
        </w:rPr>
        <w:object w:dxaOrig="2560" w:dyaOrig="400">
          <v:shape id="_x0000_i2194" type="#_x0000_t75" style="width:108pt;height:17.25pt" o:ole="">
            <v:imagedata r:id="rId1685" o:title=""/>
          </v:shape>
          <o:OLEObject Type="Embed" ProgID="Equation.3" ShapeID="_x0000_i2194" DrawAspect="Content" ObjectID="_1586421330" r:id="rId1947"/>
        </w:object>
      </w:r>
      <w:r w:rsidR="00ED1E2F">
        <w:rPr>
          <w:rFonts w:hint="eastAsia"/>
          <w:lang w:eastAsia="zh-CN"/>
        </w:rPr>
        <w:t xml:space="preserve"> is denoted by </w:t>
      </w:r>
      <w:r w:rsidR="00ED1E2F" w:rsidRPr="00ED1E2F">
        <w:rPr>
          <w:position w:val="-14"/>
        </w:rPr>
        <w:object w:dxaOrig="2659" w:dyaOrig="400">
          <v:shape id="_x0000_i2195" type="#_x0000_t75" style="width:117.75pt;height:18pt" o:ole="">
            <v:imagedata r:id="rId1948" o:title=""/>
          </v:shape>
          <o:OLEObject Type="Embed" ProgID="Equation.3" ShapeID="_x0000_i2195" DrawAspect="Content" ObjectID="_1586421331" r:id="rId1949"/>
        </w:object>
      </w:r>
      <w:r w:rsidR="00ED1E2F">
        <w:rPr>
          <w:rFonts w:hint="eastAsia"/>
          <w:lang w:eastAsia="zh-CN"/>
        </w:rPr>
        <w:t>.</w:t>
      </w:r>
      <w:r w:rsidR="00133950">
        <w:rPr>
          <w:rFonts w:hint="eastAsia"/>
          <w:lang w:eastAsia="zh-CN"/>
        </w:rPr>
        <w:t xml:space="preserve"> The coded bit sequence </w:t>
      </w:r>
      <w:r w:rsidR="00133950" w:rsidRPr="00275EA9">
        <w:rPr>
          <w:position w:val="-12"/>
        </w:rPr>
        <w:object w:dxaOrig="1960" w:dyaOrig="360">
          <v:shape id="_x0000_i2196" type="#_x0000_t75" style="width:87pt;height:16.5pt" o:ole="">
            <v:imagedata r:id="rId997" o:title=""/>
          </v:shape>
          <o:OLEObject Type="Embed" ProgID="Equation.3" ShapeID="_x0000_i2196" DrawAspect="Content" ObjectID="_1586421332" r:id="rId1950"/>
        </w:object>
      </w:r>
      <w:r w:rsidR="0064054E">
        <w:rPr>
          <w:rFonts w:hint="eastAsia"/>
          <w:lang w:eastAsia="zh-CN"/>
        </w:rPr>
        <w:t>,</w:t>
      </w:r>
      <w:r w:rsidR="00133950">
        <w:rPr>
          <w:rFonts w:hint="eastAsia"/>
          <w:lang w:eastAsia="zh-CN"/>
        </w:rPr>
        <w:t xml:space="preserve"> </w:t>
      </w:r>
      <w:r w:rsidR="0064054E">
        <w:rPr>
          <w:rFonts w:hint="eastAsia"/>
          <w:lang w:eastAsia="zh-CN"/>
        </w:rPr>
        <w:t>where</w:t>
      </w:r>
      <w:r w:rsidR="00EE2D88">
        <w:rPr>
          <w:rFonts w:hint="eastAsia"/>
          <w:lang w:eastAsia="zh-CN"/>
        </w:rPr>
        <w:t xml:space="preserve"> </w:t>
      </w:r>
      <w:r w:rsidR="005D1970" w:rsidRPr="00EE2D88">
        <w:rPr>
          <w:position w:val="-6"/>
        </w:rPr>
        <w:object w:dxaOrig="1460" w:dyaOrig="320">
          <v:shape id="_x0000_i2197" type="#_x0000_t75" style="width:57pt;height:12pt" o:ole="">
            <v:imagedata r:id="rId1951" o:title=""/>
          </v:shape>
          <o:OLEObject Type="Embed" ProgID="Equation.3" ShapeID="_x0000_i2197" DrawAspect="Content" ObjectID="_1586421333" r:id="rId1952"/>
        </w:object>
      </w:r>
      <w:r w:rsidR="0064054E">
        <w:rPr>
          <w:rFonts w:hint="eastAsia"/>
          <w:lang w:eastAsia="zh-CN"/>
        </w:rPr>
        <w:t xml:space="preserve">, </w:t>
      </w:r>
      <w:r w:rsidR="00133950">
        <w:rPr>
          <w:rFonts w:hint="eastAsia"/>
          <w:lang w:eastAsia="zh-CN"/>
        </w:rPr>
        <w:t>is generated according to the following.</w:t>
      </w:r>
    </w:p>
    <w:p w:rsidR="000F66EB" w:rsidRPr="005C26DA" w:rsidRDefault="000F66EB" w:rsidP="000F66EB">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6.3.1.6</w:t>
      </w:r>
      <w:r>
        <w:t>-</w:t>
      </w:r>
      <w:r>
        <w:rPr>
          <w:rFonts w:hint="eastAsia"/>
          <w:lang w:eastAsia="zh-CN"/>
        </w:rPr>
        <w:t>1:</w:t>
      </w:r>
      <w:r>
        <w:t xml:space="preserve"> </w:t>
      </w:r>
      <w:r>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gridCol w:w="1560"/>
        <w:gridCol w:w="1417"/>
        <w:gridCol w:w="1701"/>
        <w:gridCol w:w="1701"/>
        <w:gridCol w:w="1559"/>
      </w:tblGrid>
      <w:tr w:rsidR="000F66EB" w:rsidTr="00BF0BD2">
        <w:trPr>
          <w:jc w:val="center"/>
        </w:trPr>
        <w:tc>
          <w:tcPr>
            <w:tcW w:w="1242" w:type="dxa"/>
            <w:tcBorders>
              <w:bottom w:val="single" w:sz="4" w:space="0" w:color="auto"/>
            </w:tcBorders>
            <w:shd w:val="clear" w:color="auto" w:fill="D9D9D9"/>
            <w:vAlign w:val="center"/>
          </w:tcPr>
          <w:p w:rsidR="000F66EB" w:rsidRPr="000F66EB" w:rsidRDefault="000F66EB" w:rsidP="002E7558">
            <w:pPr>
              <w:pStyle w:val="TAC"/>
              <w:rPr>
                <w:lang w:eastAsia="zh-CN"/>
              </w:rPr>
            </w:pPr>
            <w:r w:rsidRPr="000F66EB">
              <w:rPr>
                <w:rFonts w:hint="eastAsia"/>
                <w:lang w:eastAsia="zh-CN"/>
              </w:rPr>
              <w:t>PUCCH duration (symbols)</w:t>
            </w:r>
          </w:p>
        </w:tc>
        <w:tc>
          <w:tcPr>
            <w:tcW w:w="1560" w:type="dxa"/>
            <w:tcBorders>
              <w:bottom w:val="single" w:sz="4" w:space="0" w:color="auto"/>
            </w:tcBorders>
            <w:shd w:val="clear" w:color="auto" w:fill="D9D9D9"/>
            <w:vAlign w:val="center"/>
          </w:tcPr>
          <w:p w:rsidR="000F66EB" w:rsidRPr="000F66EB" w:rsidRDefault="000F66EB" w:rsidP="002E7558">
            <w:pPr>
              <w:pStyle w:val="TAC"/>
              <w:rPr>
                <w:lang w:eastAsia="zh-CN"/>
              </w:rPr>
            </w:pPr>
            <w:r w:rsidRPr="000F66EB">
              <w:rPr>
                <w:rFonts w:hint="eastAsia"/>
                <w:lang w:eastAsia="zh-CN"/>
              </w:rPr>
              <w:t>PUCCH DMRS symbol indices</w:t>
            </w:r>
          </w:p>
        </w:tc>
        <w:tc>
          <w:tcPr>
            <w:tcW w:w="1417" w:type="dxa"/>
            <w:tcBorders>
              <w:bottom w:val="single" w:sz="4" w:space="0" w:color="auto"/>
            </w:tcBorders>
            <w:shd w:val="clear" w:color="auto" w:fill="D9D9D9"/>
            <w:vAlign w:val="center"/>
          </w:tcPr>
          <w:p w:rsidR="000F66EB" w:rsidRDefault="000F66EB" w:rsidP="002E7558">
            <w:pPr>
              <w:pStyle w:val="TAC"/>
              <w:rPr>
                <w:lang w:eastAsia="zh-CN"/>
              </w:rPr>
            </w:pPr>
            <w:r>
              <w:rPr>
                <w:rFonts w:hint="eastAsia"/>
                <w:lang w:eastAsia="zh-CN"/>
              </w:rPr>
              <w:t xml:space="preserve">Number of UCI symbol indices sets </w:t>
            </w:r>
            <w:r w:rsidRPr="000F66EB">
              <w:rPr>
                <w:position w:val="-12"/>
              </w:rPr>
              <w:object w:dxaOrig="499" w:dyaOrig="380">
                <v:shape id="_x0000_i2198" type="#_x0000_t75" style="width:21.75pt;height:17.25pt" o:ole="">
                  <v:imagedata r:id="rId1953" o:title=""/>
                </v:shape>
                <o:OLEObject Type="Embed" ProgID="Equation.3" ShapeID="_x0000_i2198" DrawAspect="Content" ObjectID="_1586421334" r:id="rId1954"/>
              </w:object>
            </w:r>
          </w:p>
        </w:tc>
        <w:tc>
          <w:tcPr>
            <w:tcW w:w="1701" w:type="dxa"/>
            <w:tcBorders>
              <w:bottom w:val="single" w:sz="4" w:space="0" w:color="auto"/>
            </w:tcBorders>
            <w:shd w:val="clear" w:color="auto" w:fill="D9D9D9"/>
            <w:vAlign w:val="center"/>
          </w:tcPr>
          <w:p w:rsidR="000F66EB" w:rsidRPr="005C26DA" w:rsidRDefault="000F66EB" w:rsidP="002E7558">
            <w:pPr>
              <w:pStyle w:val="TAC"/>
              <w:rPr>
                <w:sz w:val="20"/>
                <w:lang w:eastAsia="zh-CN"/>
              </w:rPr>
            </w:pPr>
            <w:r>
              <w:rPr>
                <w:rFonts w:hint="eastAsia"/>
                <w:lang w:eastAsia="zh-CN"/>
              </w:rPr>
              <w:t>1</w:t>
            </w:r>
            <w:r w:rsidRPr="00ED1E2F">
              <w:rPr>
                <w:rFonts w:hint="eastAsia"/>
                <w:vertAlign w:val="superscript"/>
                <w:lang w:eastAsia="zh-CN"/>
              </w:rPr>
              <w:t>st</w:t>
            </w:r>
            <w:r>
              <w:rPr>
                <w:rFonts w:hint="eastAsia"/>
                <w:lang w:eastAsia="zh-CN"/>
              </w:rPr>
              <w:t xml:space="preserve"> UCI symbol indices set </w:t>
            </w:r>
            <w:r w:rsidRPr="000F66EB">
              <w:rPr>
                <w:position w:val="-12"/>
              </w:rPr>
              <w:object w:dxaOrig="460" w:dyaOrig="380">
                <v:shape id="_x0000_i2199" type="#_x0000_t75" style="width:20.25pt;height:17.25pt" o:ole="">
                  <v:imagedata r:id="rId1955" o:title=""/>
                </v:shape>
                <o:OLEObject Type="Embed" ProgID="Equation.3" ShapeID="_x0000_i2199" DrawAspect="Content" ObjectID="_1586421335" r:id="rId1956"/>
              </w:object>
            </w:r>
          </w:p>
        </w:tc>
        <w:tc>
          <w:tcPr>
            <w:tcW w:w="1701" w:type="dxa"/>
            <w:tcBorders>
              <w:bottom w:val="single" w:sz="4" w:space="0" w:color="auto"/>
            </w:tcBorders>
            <w:shd w:val="clear" w:color="auto" w:fill="D9D9D9"/>
            <w:vAlign w:val="center"/>
          </w:tcPr>
          <w:p w:rsidR="000F66EB" w:rsidRPr="00ED1E2F" w:rsidRDefault="000F66EB" w:rsidP="002E7558">
            <w:pPr>
              <w:pStyle w:val="TAC"/>
              <w:rPr>
                <w:lang w:eastAsia="zh-CN"/>
              </w:rPr>
            </w:pPr>
            <w:r>
              <w:rPr>
                <w:rFonts w:hint="eastAsia"/>
                <w:lang w:eastAsia="zh-CN"/>
              </w:rPr>
              <w:t>2</w:t>
            </w:r>
            <w:r w:rsidRPr="00ED1E2F">
              <w:rPr>
                <w:rFonts w:hint="eastAsia"/>
                <w:vertAlign w:val="superscript"/>
                <w:lang w:eastAsia="zh-CN"/>
              </w:rPr>
              <w:t>nd</w:t>
            </w:r>
            <w:r>
              <w:rPr>
                <w:rFonts w:hint="eastAsia"/>
                <w:lang w:eastAsia="zh-CN"/>
              </w:rPr>
              <w:t xml:space="preserve"> UCI symbol indices set </w:t>
            </w:r>
            <w:r w:rsidRPr="000F66EB">
              <w:rPr>
                <w:position w:val="-12"/>
              </w:rPr>
              <w:object w:dxaOrig="460" w:dyaOrig="380">
                <v:shape id="_x0000_i2200" type="#_x0000_t75" style="width:20.25pt;height:17.25pt" o:ole="">
                  <v:imagedata r:id="rId1957" o:title=""/>
                </v:shape>
                <o:OLEObject Type="Embed" ProgID="Equation.3" ShapeID="_x0000_i2200" DrawAspect="Content" ObjectID="_1586421336" r:id="rId1958"/>
              </w:object>
            </w:r>
          </w:p>
        </w:tc>
        <w:tc>
          <w:tcPr>
            <w:tcW w:w="1559" w:type="dxa"/>
            <w:tcBorders>
              <w:bottom w:val="single" w:sz="4" w:space="0" w:color="auto"/>
            </w:tcBorders>
            <w:shd w:val="clear" w:color="auto" w:fill="D9D9D9"/>
            <w:vAlign w:val="center"/>
          </w:tcPr>
          <w:p w:rsidR="000F66EB" w:rsidRPr="00157D13" w:rsidRDefault="000F66EB" w:rsidP="002E7558">
            <w:pPr>
              <w:pStyle w:val="TAC"/>
            </w:pPr>
            <w:r>
              <w:rPr>
                <w:rFonts w:hint="eastAsia"/>
                <w:lang w:eastAsia="zh-CN"/>
              </w:rPr>
              <w:t>3</w:t>
            </w:r>
            <w:r w:rsidRPr="00ED1E2F">
              <w:rPr>
                <w:rFonts w:hint="eastAsia"/>
                <w:vertAlign w:val="superscript"/>
                <w:lang w:eastAsia="zh-CN"/>
              </w:rPr>
              <w:t>rd</w:t>
            </w:r>
            <w:r>
              <w:rPr>
                <w:rFonts w:hint="eastAsia"/>
                <w:lang w:eastAsia="zh-CN"/>
              </w:rPr>
              <w:t xml:space="preserve"> UCI symbol indices set </w:t>
            </w:r>
            <w:r w:rsidRPr="000F66EB">
              <w:rPr>
                <w:position w:val="-12"/>
              </w:rPr>
              <w:object w:dxaOrig="460" w:dyaOrig="380">
                <v:shape id="_x0000_i2201" type="#_x0000_t75" style="width:20.25pt;height:17.25pt" o:ole="">
                  <v:imagedata r:id="rId1959" o:title=""/>
                </v:shape>
                <o:OLEObject Type="Embed" ProgID="Equation.3" ShapeID="_x0000_i2201" DrawAspect="Content" ObjectID="_1586421337" r:id="rId1960"/>
              </w:object>
            </w:r>
          </w:p>
        </w:tc>
      </w:tr>
      <w:tr w:rsidR="00904C73" w:rsidTr="00BF0BD2">
        <w:trPr>
          <w:jc w:val="center"/>
        </w:trPr>
        <w:tc>
          <w:tcPr>
            <w:tcW w:w="1242" w:type="dxa"/>
            <w:shd w:val="clear" w:color="auto" w:fill="D9D9D9"/>
            <w:vAlign w:val="center"/>
          </w:tcPr>
          <w:p w:rsidR="00904C73" w:rsidRPr="00ED1E2F" w:rsidRDefault="00904C73" w:rsidP="002E7558">
            <w:pPr>
              <w:pStyle w:val="TAC"/>
              <w:rPr>
                <w:lang w:eastAsia="zh-CN"/>
              </w:rPr>
            </w:pPr>
            <w:r>
              <w:rPr>
                <w:rFonts w:hint="eastAsia"/>
                <w:lang w:eastAsia="zh-CN"/>
              </w:rPr>
              <w:t>4</w:t>
            </w:r>
          </w:p>
        </w:tc>
        <w:tc>
          <w:tcPr>
            <w:tcW w:w="1560" w:type="dxa"/>
            <w:shd w:val="clear" w:color="auto" w:fill="D9D9D9"/>
            <w:vAlign w:val="center"/>
          </w:tcPr>
          <w:p w:rsidR="00904C73" w:rsidRPr="00ED1E2F" w:rsidRDefault="00904C73" w:rsidP="002E7558">
            <w:pPr>
              <w:pStyle w:val="TAC"/>
              <w:rPr>
                <w:lang w:eastAsia="zh-CN"/>
              </w:rPr>
            </w:pPr>
            <w:r w:rsidRPr="00ED1E2F">
              <w:rPr>
                <w:lang w:eastAsia="zh-CN"/>
              </w:rPr>
              <w:t>{</w:t>
            </w:r>
            <w:r>
              <w:rPr>
                <w:lang w:eastAsia="zh-CN"/>
              </w:rPr>
              <w:t>1</w:t>
            </w:r>
            <w:r w:rsidRPr="00ED1E2F">
              <w:rPr>
                <w:lang w:eastAsia="zh-CN"/>
              </w:rPr>
              <w:t>}</w:t>
            </w:r>
          </w:p>
        </w:tc>
        <w:tc>
          <w:tcPr>
            <w:tcW w:w="1417" w:type="dxa"/>
            <w:vAlign w:val="center"/>
          </w:tcPr>
          <w:p w:rsidR="00904C73" w:rsidRPr="000F66EB" w:rsidRDefault="00904C73" w:rsidP="002E7558">
            <w:pPr>
              <w:widowControl w:val="0"/>
              <w:spacing w:after="0"/>
              <w:jc w:val="center"/>
              <w:rPr>
                <w:rFonts w:ascii="Arial" w:hAnsi="Arial"/>
                <w:sz w:val="18"/>
                <w:lang w:eastAsia="zh-CN"/>
              </w:rPr>
            </w:pPr>
            <w:r>
              <w:rPr>
                <w:rFonts w:ascii="Arial" w:hAnsi="Arial" w:hint="eastAsia"/>
                <w:sz w:val="18"/>
                <w:lang w:eastAsia="zh-CN"/>
              </w:rPr>
              <w:t>2</w:t>
            </w:r>
          </w:p>
        </w:tc>
        <w:tc>
          <w:tcPr>
            <w:tcW w:w="1701" w:type="dxa"/>
            <w:shd w:val="clear" w:color="auto" w:fill="auto"/>
            <w:vAlign w:val="center"/>
          </w:tcPr>
          <w:p w:rsidR="00904C73" w:rsidRPr="000F66EB" w:rsidRDefault="00904C73" w:rsidP="002E7558">
            <w:pPr>
              <w:widowControl w:val="0"/>
              <w:spacing w:after="0"/>
              <w:jc w:val="center"/>
              <w:rPr>
                <w:rFonts w:ascii="Arial" w:hAnsi="Arial"/>
                <w:sz w:val="18"/>
                <w:lang w:eastAsia="zh-CN"/>
              </w:rPr>
            </w:pPr>
            <w:r w:rsidRPr="000F66EB">
              <w:rPr>
                <w:rFonts w:ascii="Arial" w:hAnsi="Arial" w:hint="eastAsia"/>
                <w:sz w:val="18"/>
                <w:lang w:eastAsia="zh-CN"/>
              </w:rPr>
              <w:t>{</w:t>
            </w:r>
            <w:r>
              <w:rPr>
                <w:rFonts w:ascii="Arial" w:hAnsi="Arial"/>
                <w:sz w:val="18"/>
                <w:lang w:eastAsia="zh-CN"/>
              </w:rPr>
              <w:t>0</w:t>
            </w:r>
            <w:r w:rsidRPr="000F66EB">
              <w:rPr>
                <w:rFonts w:ascii="Arial" w:hAnsi="Arial" w:hint="eastAsia"/>
                <w:sz w:val="18"/>
                <w:lang w:eastAsia="zh-CN"/>
              </w:rPr>
              <w:t>,</w:t>
            </w:r>
            <w:r>
              <w:rPr>
                <w:rFonts w:ascii="Arial" w:hAnsi="Arial"/>
                <w:sz w:val="18"/>
                <w:lang w:eastAsia="zh-CN"/>
              </w:rPr>
              <w:t>2</w:t>
            </w:r>
            <w:r w:rsidRPr="000F66EB">
              <w:rPr>
                <w:rFonts w:ascii="Arial" w:hAnsi="Arial" w:hint="eastAsia"/>
                <w:sz w:val="18"/>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3</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4</w:t>
            </w:r>
          </w:p>
        </w:tc>
        <w:tc>
          <w:tcPr>
            <w:tcW w:w="1560" w:type="dxa"/>
            <w:shd w:val="clear" w:color="auto" w:fill="D9D9D9"/>
            <w:vAlign w:val="center"/>
          </w:tcPr>
          <w:p w:rsidR="00904C73" w:rsidRPr="000F66EB" w:rsidRDefault="00904C73" w:rsidP="002E7558">
            <w:pPr>
              <w:pStyle w:val="TAC"/>
              <w:rPr>
                <w:lang w:eastAsia="zh-CN"/>
              </w:rPr>
            </w:pPr>
            <w:r w:rsidRPr="000F66EB">
              <w:rPr>
                <w:lang w:eastAsia="zh-CN"/>
              </w:rPr>
              <w:t>{</w:t>
            </w:r>
            <w:r>
              <w:rPr>
                <w:lang w:eastAsia="zh-CN"/>
              </w:rPr>
              <w:t>0</w:t>
            </w:r>
            <w:r w:rsidRPr="000F66EB">
              <w:rPr>
                <w:lang w:eastAsia="zh-CN"/>
              </w:rPr>
              <w:t>,</w:t>
            </w:r>
            <w:r>
              <w:rPr>
                <w:lang w:eastAsia="zh-CN"/>
              </w:rPr>
              <w:t>2</w:t>
            </w:r>
            <w:r w:rsidRPr="000F66EB">
              <w:rPr>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w:t>
            </w:r>
            <w:r>
              <w:rPr>
                <w:lang w:eastAsia="zh-CN"/>
              </w:rPr>
              <w:t>3</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5</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 3}</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 2, 4}</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6</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 4}</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 2, 3, 5}</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7</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 xml:space="preserve">{1, </w:t>
            </w:r>
            <w:r>
              <w:rPr>
                <w:lang w:eastAsia="zh-CN"/>
              </w:rPr>
              <w:t>4</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 xml:space="preserve">{0, 2, </w:t>
            </w:r>
            <w:r>
              <w:rPr>
                <w:lang w:eastAsia="zh-CN"/>
              </w:rPr>
              <w:t>3</w:t>
            </w:r>
            <w:r w:rsidRPr="000F66EB">
              <w:rPr>
                <w:rFonts w:hint="eastAsia"/>
                <w:lang w:eastAsia="zh-CN"/>
              </w:rPr>
              <w:t xml:space="preserve">, </w:t>
            </w:r>
            <w:r>
              <w:rPr>
                <w:lang w:eastAsia="zh-CN"/>
              </w:rPr>
              <w:t>5</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6</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8</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 xml:space="preserve">, </w:t>
            </w:r>
            <w:r>
              <w:rPr>
                <w:lang w:eastAsia="zh-CN"/>
              </w:rPr>
              <w:t>5</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 xml:space="preserve">, </w:t>
            </w:r>
            <w:r>
              <w:rPr>
                <w:lang w:eastAsia="zh-CN"/>
              </w:rPr>
              <w:t>2</w:t>
            </w:r>
            <w:r w:rsidRPr="000F66EB">
              <w:rPr>
                <w:rFonts w:hint="eastAsia"/>
                <w:lang w:eastAsia="zh-CN"/>
              </w:rPr>
              <w:t xml:space="preserve">, </w:t>
            </w:r>
            <w:r>
              <w:rPr>
                <w:lang w:eastAsia="zh-CN"/>
              </w:rPr>
              <w:t>4</w:t>
            </w:r>
            <w:r w:rsidRPr="000F66EB">
              <w:rPr>
                <w:rFonts w:hint="eastAsia"/>
                <w:lang w:eastAsia="zh-CN"/>
              </w:rPr>
              <w:t xml:space="preserve">, </w:t>
            </w:r>
            <w:r>
              <w:rPr>
                <w:lang w:eastAsia="zh-CN"/>
              </w:rPr>
              <w:t>6</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3</w:t>
            </w:r>
            <w:r w:rsidRPr="000F66EB">
              <w:rPr>
                <w:rFonts w:hint="eastAsia"/>
                <w:lang w:eastAsia="zh-CN"/>
              </w:rPr>
              <w:t>,</w:t>
            </w:r>
            <w:r>
              <w:rPr>
                <w:lang w:eastAsia="zh-CN"/>
              </w:rPr>
              <w:t xml:space="preserve"> 7</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9</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 6}</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 xml:space="preserve">, </w:t>
            </w:r>
            <w:r>
              <w:rPr>
                <w:lang w:eastAsia="zh-CN"/>
              </w:rPr>
              <w:t>2</w:t>
            </w:r>
            <w:r w:rsidRPr="000F66EB">
              <w:rPr>
                <w:rFonts w:hint="eastAsia"/>
                <w:lang w:eastAsia="zh-CN"/>
              </w:rPr>
              <w:t>, 5, 7}</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3</w:t>
            </w:r>
            <w:r w:rsidRPr="000F66EB">
              <w:rPr>
                <w:rFonts w:hint="eastAsia"/>
                <w:lang w:eastAsia="zh-CN"/>
              </w:rPr>
              <w:t>, 4, 8}</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10</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{2, 7}</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{1, 3, 6, 8}</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 4, 5, 9}</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10</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 3, 6, 8}</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{0,2,4,5,7,9}</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11</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 xml:space="preserve">{2, </w:t>
            </w:r>
            <w:r>
              <w:rPr>
                <w:lang w:eastAsia="zh-CN"/>
              </w:rPr>
              <w:t>7</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{1,3,</w:t>
            </w:r>
            <w:r>
              <w:rPr>
                <w:lang w:eastAsia="zh-CN"/>
              </w:rPr>
              <w:t>6</w:t>
            </w:r>
            <w:r w:rsidRPr="000F66EB">
              <w:rPr>
                <w:rFonts w:hint="eastAsia"/>
                <w:lang w:eastAsia="zh-CN"/>
              </w:rPr>
              <w:t>,</w:t>
            </w:r>
            <w:r>
              <w:rPr>
                <w:lang w:eastAsia="zh-CN"/>
              </w:rPr>
              <w:t>8</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{0,4,</w:t>
            </w:r>
            <w:r>
              <w:rPr>
                <w:lang w:eastAsia="zh-CN"/>
              </w:rPr>
              <w:t>5</w:t>
            </w:r>
            <w:r w:rsidRPr="000F66EB">
              <w:rPr>
                <w:rFonts w:hint="eastAsia"/>
                <w:lang w:eastAsia="zh-CN"/>
              </w:rPr>
              <w:t>,</w:t>
            </w:r>
            <w:r>
              <w:rPr>
                <w:lang w:eastAsia="zh-CN"/>
              </w:rPr>
              <w:t>9</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10</w:t>
            </w:r>
            <w:r w:rsidRPr="000F66EB">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11</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{1,3,6,9}</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{0,2,4,5,7,8,10}</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12</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2</w:t>
            </w:r>
            <w:r w:rsidRPr="000F66EB">
              <w:rPr>
                <w:rFonts w:hint="eastAsia"/>
                <w:lang w:eastAsia="zh-CN"/>
              </w:rPr>
              <w:t xml:space="preserve">, </w:t>
            </w:r>
            <w:r>
              <w:rPr>
                <w:lang w:eastAsia="zh-CN"/>
              </w:rPr>
              <w:t>8</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w:t>
            </w:r>
            <w:r>
              <w:rPr>
                <w:lang w:eastAsia="zh-CN"/>
              </w:rPr>
              <w:t>3</w:t>
            </w:r>
            <w:r w:rsidRPr="000F66EB">
              <w:rPr>
                <w:rFonts w:hint="eastAsia"/>
                <w:lang w:eastAsia="zh-CN"/>
              </w:rPr>
              <w:t>,</w:t>
            </w:r>
            <w:r>
              <w:rPr>
                <w:lang w:eastAsia="zh-CN"/>
              </w:rPr>
              <w:t>7</w:t>
            </w:r>
            <w:r w:rsidRPr="000F66EB">
              <w:rPr>
                <w:rFonts w:hint="eastAsia"/>
                <w:lang w:eastAsia="zh-CN"/>
              </w:rPr>
              <w:t>,</w:t>
            </w:r>
            <w:r>
              <w:rPr>
                <w:lang w:eastAsia="zh-CN"/>
              </w:rPr>
              <w:t>9</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w:t>
            </w:r>
            <w:r>
              <w:rPr>
                <w:lang w:eastAsia="zh-CN"/>
              </w:rPr>
              <w:t>4</w:t>
            </w:r>
            <w:r w:rsidRPr="000F66EB">
              <w:rPr>
                <w:rFonts w:hint="eastAsia"/>
                <w:lang w:eastAsia="zh-CN"/>
              </w:rPr>
              <w:t>,</w:t>
            </w:r>
            <w:r>
              <w:rPr>
                <w:lang w:eastAsia="zh-CN"/>
              </w:rPr>
              <w:t>6</w:t>
            </w:r>
            <w:r w:rsidRPr="000F66EB">
              <w:rPr>
                <w:rFonts w:hint="eastAsia"/>
                <w:lang w:eastAsia="zh-CN"/>
              </w:rPr>
              <w:t>,1</w:t>
            </w:r>
            <w:r>
              <w:rPr>
                <w:lang w:eastAsia="zh-CN"/>
              </w:rPr>
              <w:t>0</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5</w:t>
            </w:r>
            <w:r w:rsidRPr="000F66EB">
              <w:rPr>
                <w:rFonts w:hint="eastAsia"/>
                <w:lang w:eastAsia="zh-CN"/>
              </w:rPr>
              <w:t xml:space="preserve">, </w:t>
            </w:r>
            <w:r>
              <w:rPr>
                <w:lang w:eastAsia="zh-CN"/>
              </w:rPr>
              <w:t>11</w:t>
            </w:r>
            <w:r w:rsidRPr="000F66EB">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12</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{1,4,7,10}</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{0,2,3,5,6,8,9,11}</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13</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2</w:t>
            </w:r>
            <w:r w:rsidRPr="000F66EB">
              <w:rPr>
                <w:rFonts w:hint="eastAsia"/>
                <w:lang w:eastAsia="zh-CN"/>
              </w:rPr>
              <w:t>, 9}</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w:t>
            </w:r>
            <w:r>
              <w:rPr>
                <w:lang w:eastAsia="zh-CN"/>
              </w:rPr>
              <w:t>3</w:t>
            </w:r>
            <w:r w:rsidRPr="000F66EB">
              <w:rPr>
                <w:rFonts w:hint="eastAsia"/>
                <w:lang w:eastAsia="zh-CN"/>
              </w:rPr>
              <w:t>,8,10}</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w:t>
            </w:r>
            <w:r>
              <w:rPr>
                <w:lang w:eastAsia="zh-CN"/>
              </w:rPr>
              <w:t>4</w:t>
            </w:r>
            <w:r w:rsidRPr="000F66EB">
              <w:rPr>
                <w:rFonts w:hint="eastAsia"/>
                <w:lang w:eastAsia="zh-CN"/>
              </w:rPr>
              <w:t>,7,11}</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5</w:t>
            </w:r>
            <w:r w:rsidRPr="000F66EB">
              <w:rPr>
                <w:rFonts w:hint="eastAsia"/>
                <w:lang w:eastAsia="zh-CN"/>
              </w:rPr>
              <w:t>,6,12}</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13</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{1,4,7,11}</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{0,2,3,</w:t>
            </w:r>
            <w:r>
              <w:rPr>
                <w:lang w:eastAsia="zh-CN"/>
              </w:rPr>
              <w:t>5</w:t>
            </w:r>
            <w:r w:rsidRPr="000F66EB">
              <w:rPr>
                <w:rFonts w:hint="eastAsia"/>
                <w:lang w:eastAsia="zh-CN"/>
              </w:rPr>
              <w:t>,</w:t>
            </w:r>
            <w:r>
              <w:rPr>
                <w:lang w:eastAsia="zh-CN"/>
              </w:rPr>
              <w:t>6</w:t>
            </w:r>
            <w:r w:rsidRPr="000F66EB">
              <w:rPr>
                <w:rFonts w:hint="eastAsia"/>
                <w:lang w:eastAsia="zh-CN"/>
              </w:rPr>
              <w:t>,8,10,12}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{9}</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14</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{3, 10}</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{2,4,9,11}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{1,5,8,12}</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{0,6,7,13}</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14</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{1,5,8,12}</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{0,2,4,6,7,9,11,13}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{3, 10}</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bl>
    <w:p w:rsidR="000F66EB" w:rsidRDefault="000F66EB" w:rsidP="000F66EB">
      <w:pPr>
        <w:rPr>
          <w:lang w:eastAsia="zh-CN"/>
        </w:rPr>
      </w:pPr>
    </w:p>
    <w:p w:rsidR="00007A7D" w:rsidRDefault="00A83661" w:rsidP="00007A7D">
      <w:pPr>
        <w:rPr>
          <w:lang w:eastAsia="zh-CN"/>
        </w:rPr>
      </w:pPr>
      <w:r>
        <w:rPr>
          <w:rFonts w:hint="eastAsia"/>
          <w:lang w:eastAsia="zh-CN"/>
        </w:rPr>
        <w:t xml:space="preserve">Denote </w:t>
      </w:r>
      <w:r w:rsidR="00777EFA" w:rsidRPr="00B7124C">
        <w:rPr>
          <w:position w:val="-12"/>
        </w:rPr>
        <w:object w:dxaOrig="220" w:dyaOrig="360">
          <v:shape id="_x0000_i2202" type="#_x0000_t75" style="width:9.75pt;height:16.5pt" o:ole="">
            <v:imagedata r:id="rId1961" o:title=""/>
          </v:shape>
          <o:OLEObject Type="Embed" ProgID="Equation.3" ShapeID="_x0000_i2202" DrawAspect="Content" ObjectID="_1586421338" r:id="rId1962"/>
        </w:object>
      </w:r>
      <w:r>
        <w:rPr>
          <w:rFonts w:hint="eastAsia"/>
          <w:lang w:eastAsia="zh-CN"/>
        </w:rPr>
        <w:t xml:space="preserve"> as </w:t>
      </w:r>
      <w:r w:rsidR="00163F3E">
        <w:rPr>
          <w:rFonts w:hint="eastAsia"/>
          <w:lang w:eastAsia="zh-CN"/>
        </w:rPr>
        <w:t xml:space="preserve">UCI </w:t>
      </w:r>
      <w:r w:rsidR="001F0DE3">
        <w:rPr>
          <w:rFonts w:hint="eastAsia"/>
          <w:lang w:eastAsia="zh-CN"/>
        </w:rPr>
        <w:t xml:space="preserve">OFDM </w:t>
      </w:r>
      <w:r w:rsidR="00163F3E">
        <w:rPr>
          <w:rFonts w:hint="eastAsia"/>
          <w:lang w:eastAsia="zh-CN"/>
        </w:rPr>
        <w:t xml:space="preserve">symbol index. </w:t>
      </w:r>
      <w:r w:rsidR="00BF0BD2">
        <w:rPr>
          <w:rFonts w:hint="eastAsia"/>
          <w:lang w:eastAsia="zh-CN"/>
        </w:rPr>
        <w:t xml:space="preserve">Denote </w:t>
      </w:r>
      <w:r w:rsidR="00BF0BD2" w:rsidRPr="000F66EB">
        <w:rPr>
          <w:position w:val="-12"/>
        </w:rPr>
        <w:object w:dxaOrig="520" w:dyaOrig="380">
          <v:shape id="_x0000_i2203" type="#_x0000_t75" style="width:24pt;height:17.25pt" o:ole="">
            <v:imagedata r:id="rId1963" o:title=""/>
          </v:shape>
          <o:OLEObject Type="Embed" ProgID="Equation.3" ShapeID="_x0000_i2203" DrawAspect="Content" ObjectID="_1586421339" r:id="rId1964"/>
        </w:object>
      </w:r>
      <w:r w:rsidR="00BF0BD2">
        <w:rPr>
          <w:rFonts w:hint="eastAsia"/>
          <w:lang w:eastAsia="zh-CN"/>
        </w:rPr>
        <w:t xml:space="preserve"> as the number of elements in UCI symbol indices set </w:t>
      </w:r>
      <w:r w:rsidR="00BF0BD2" w:rsidRPr="000F66EB">
        <w:rPr>
          <w:position w:val="-12"/>
        </w:rPr>
        <w:object w:dxaOrig="460" w:dyaOrig="380">
          <v:shape id="_x0000_i2204" type="#_x0000_t75" style="width:20.25pt;height:17.25pt" o:ole="">
            <v:imagedata r:id="rId1965" o:title=""/>
          </v:shape>
          <o:OLEObject Type="Embed" ProgID="Equation.3" ShapeID="_x0000_i2204" DrawAspect="Content" ObjectID="_1586421340" r:id="rId1966"/>
        </w:object>
      </w:r>
      <w:r w:rsidR="00BF0BD2">
        <w:rPr>
          <w:rFonts w:hint="eastAsia"/>
          <w:lang w:eastAsia="zh-CN"/>
        </w:rPr>
        <w:t xml:space="preserve"> for </w:t>
      </w:r>
      <w:r w:rsidR="00BF0BD2" w:rsidRPr="00BF0BD2">
        <w:rPr>
          <w:position w:val="-12"/>
        </w:rPr>
        <w:object w:dxaOrig="1219" w:dyaOrig="380">
          <v:shape id="_x0000_i2205" type="#_x0000_t75" style="width:54pt;height:17.25pt" o:ole="">
            <v:imagedata r:id="rId1967" o:title=""/>
          </v:shape>
          <o:OLEObject Type="Embed" ProgID="Equation.3" ShapeID="_x0000_i2205" DrawAspect="Content" ObjectID="_1586421341" r:id="rId1968"/>
        </w:object>
      </w:r>
      <w:r w:rsidR="00BF0BD2">
        <w:rPr>
          <w:rFonts w:hint="eastAsia"/>
          <w:lang w:eastAsia="zh-CN"/>
        </w:rPr>
        <w:t xml:space="preserve">, where </w:t>
      </w:r>
      <w:r w:rsidR="00BF0BD2" w:rsidRPr="000F66EB">
        <w:rPr>
          <w:position w:val="-12"/>
        </w:rPr>
        <w:object w:dxaOrig="460" w:dyaOrig="380">
          <v:shape id="_x0000_i2206" type="#_x0000_t75" style="width:20.25pt;height:17.25pt" o:ole="">
            <v:imagedata r:id="rId1965" o:title=""/>
          </v:shape>
          <o:OLEObject Type="Embed" ProgID="Equation.3" ShapeID="_x0000_i2206" DrawAspect="Content" ObjectID="_1586421342" r:id="rId1969"/>
        </w:object>
      </w:r>
      <w:r w:rsidR="00BF0BD2">
        <w:rPr>
          <w:rFonts w:hint="eastAsia"/>
          <w:lang w:eastAsia="zh-CN"/>
        </w:rPr>
        <w:t xml:space="preserve"> and </w:t>
      </w:r>
      <w:r w:rsidR="00BF0BD2" w:rsidRPr="00BF0BD2">
        <w:rPr>
          <w:position w:val="-12"/>
        </w:rPr>
        <w:object w:dxaOrig="520" w:dyaOrig="380">
          <v:shape id="_x0000_i2207" type="#_x0000_t75" style="width:24pt;height:17.25pt" o:ole="">
            <v:imagedata r:id="rId1970" o:title=""/>
          </v:shape>
          <o:OLEObject Type="Embed" ProgID="Equation.3" ShapeID="_x0000_i2207" DrawAspect="Content" ObjectID="_1586421343" r:id="rId1971"/>
        </w:object>
      </w:r>
      <w:r w:rsidR="00BF0BD2">
        <w:rPr>
          <w:rFonts w:hint="eastAsia"/>
          <w:lang w:eastAsia="zh-CN"/>
        </w:rPr>
        <w:t xml:space="preserve"> are given by Table 6.3.1.6-1 according to the PUCCH duration and the PUCCH DMRS configuration</w:t>
      </w:r>
      <w:r w:rsidR="00594EB2">
        <w:rPr>
          <w:rFonts w:hint="eastAsia"/>
          <w:lang w:eastAsia="zh-CN"/>
        </w:rPr>
        <w:t>.</w:t>
      </w:r>
      <w:r w:rsidR="005D1AB9">
        <w:rPr>
          <w:rFonts w:hint="eastAsia"/>
          <w:lang w:eastAsia="zh-CN"/>
        </w:rPr>
        <w:t xml:space="preserve"> Denote </w:t>
      </w:r>
      <w:r w:rsidR="00B16308" w:rsidRPr="005D1AB9">
        <w:rPr>
          <w:position w:val="-28"/>
        </w:rPr>
        <w:object w:dxaOrig="1900" w:dyaOrig="720">
          <v:shape id="_x0000_i2208" type="#_x0000_t75" style="width:84pt;height:32.25pt" o:ole="">
            <v:imagedata r:id="rId1972" o:title=""/>
          </v:shape>
          <o:OLEObject Type="Embed" ProgID="Equation.3" ShapeID="_x0000_i2208" DrawAspect="Content" ObjectID="_1586421344" r:id="rId1973"/>
        </w:object>
      </w:r>
      <w:r w:rsidR="005D1AB9">
        <w:rPr>
          <w:rFonts w:hint="eastAsia"/>
          <w:lang w:eastAsia="zh-CN"/>
        </w:rPr>
        <w:t xml:space="preserve"> as the number of </w:t>
      </w:r>
      <w:r w:rsidR="00055369">
        <w:rPr>
          <w:rFonts w:hint="eastAsia"/>
          <w:lang w:eastAsia="zh-CN"/>
        </w:rPr>
        <w:t xml:space="preserve">OFDM </w:t>
      </w:r>
      <w:r w:rsidR="005D1AB9">
        <w:rPr>
          <w:rFonts w:hint="eastAsia"/>
          <w:lang w:eastAsia="zh-CN"/>
        </w:rPr>
        <w:t>symbol</w:t>
      </w:r>
      <w:r w:rsidR="00055369">
        <w:rPr>
          <w:lang w:eastAsia="zh-CN"/>
        </w:rPr>
        <w:t>s</w:t>
      </w:r>
      <w:r w:rsidR="005D1AB9">
        <w:rPr>
          <w:rFonts w:hint="eastAsia"/>
          <w:lang w:eastAsia="zh-CN"/>
        </w:rPr>
        <w:t xml:space="preserve"> carrying UCI in the PUCCH.</w:t>
      </w:r>
      <w:r w:rsidR="00E629C2">
        <w:rPr>
          <w:rFonts w:hint="eastAsia"/>
          <w:lang w:eastAsia="zh-CN"/>
        </w:rPr>
        <w:t xml:space="preserve"> Denote </w:t>
      </w:r>
      <w:r w:rsidR="00E629C2" w:rsidRPr="00136AA9">
        <w:rPr>
          <w:position w:val="-12"/>
        </w:rPr>
        <w:object w:dxaOrig="340" w:dyaOrig="360">
          <v:shape id="_x0000_i2209" type="#_x0000_t75" style="width:17.25pt;height:18pt" o:ole="">
            <v:imagedata r:id="rId1101" o:title=""/>
          </v:shape>
          <o:OLEObject Type="Embed" ProgID="Equation.3" ShapeID="_x0000_i2209" DrawAspect="Content" ObjectID="_1586421345" r:id="rId1974"/>
        </w:object>
      </w:r>
      <w:r w:rsidR="00E629C2">
        <w:rPr>
          <w:rFonts w:hint="eastAsia"/>
          <w:lang w:eastAsia="zh-CN"/>
        </w:rPr>
        <w:t xml:space="preserve"> as the modulation order of the PUCCH.</w:t>
      </w:r>
      <w:r w:rsidR="00007A7D">
        <w:rPr>
          <w:rFonts w:hint="eastAsia"/>
          <w:lang w:eastAsia="zh-CN"/>
        </w:rPr>
        <w:t xml:space="preserve"> </w:t>
      </w:r>
    </w:p>
    <w:p w:rsidR="00007A7D" w:rsidRDefault="00007A7D" w:rsidP="00007A7D">
      <w:pPr>
        <w:rPr>
          <w:lang w:eastAsia="zh-CN"/>
        </w:rPr>
      </w:pPr>
      <w:r>
        <w:rPr>
          <w:rFonts w:hint="eastAsia"/>
          <w:lang w:eastAsia="zh-CN"/>
        </w:rPr>
        <w:t xml:space="preserve">For PUCCH </w:t>
      </w:r>
      <w:r>
        <w:rPr>
          <w:lang w:eastAsia="zh-CN"/>
        </w:rPr>
        <w:t>format</w:t>
      </w:r>
      <w:r>
        <w:rPr>
          <w:rFonts w:hint="eastAsia"/>
          <w:lang w:eastAsia="zh-CN"/>
        </w:rPr>
        <w:t xml:space="preserve"> 3, set </w:t>
      </w:r>
      <w:r w:rsidRPr="00BF0BD2">
        <w:rPr>
          <w:position w:val="-12"/>
        </w:rPr>
        <w:object w:dxaOrig="2120" w:dyaOrig="380">
          <v:shape id="_x0000_i2210" type="#_x0000_t75" style="width:93.75pt;height:17.25pt" o:ole="">
            <v:imagedata r:id="rId1975" o:title=""/>
          </v:shape>
          <o:OLEObject Type="Embed" ProgID="Equation.3" ShapeID="_x0000_i2210" DrawAspect="Content" ObjectID="_1586421346" r:id="rId1976"/>
        </w:object>
      </w:r>
      <w:r>
        <w:rPr>
          <w:rFonts w:hint="eastAsia"/>
          <w:lang w:eastAsia="zh-CN"/>
        </w:rPr>
        <w:t xml:space="preserve"> , where </w:t>
      </w:r>
      <w:r w:rsidRPr="00BF0BD2">
        <w:rPr>
          <w:position w:val="-12"/>
        </w:rPr>
        <w:object w:dxaOrig="859" w:dyaOrig="360">
          <v:shape id="_x0000_i2211" type="#_x0000_t75" style="width:38.25pt;height:16.5pt" o:ole="">
            <v:imagedata r:id="rId1977" o:title=""/>
          </v:shape>
          <o:OLEObject Type="Embed" ProgID="Equation.3" ShapeID="_x0000_i2211" DrawAspect="Content" ObjectID="_1586421347" r:id="rId1978"/>
        </w:object>
      </w:r>
      <w:r>
        <w:rPr>
          <w:rFonts w:hint="eastAsia"/>
          <w:lang w:eastAsia="zh-CN"/>
        </w:rPr>
        <w:t xml:space="preserve"> is the number of PRBs that is determined by the UE for PUCCH </w:t>
      </w:r>
      <w:r>
        <w:rPr>
          <w:lang w:eastAsia="zh-CN"/>
        </w:rPr>
        <w:t>format</w:t>
      </w:r>
      <w:r>
        <w:rPr>
          <w:rFonts w:hint="eastAsia"/>
          <w:lang w:eastAsia="zh-CN"/>
        </w:rPr>
        <w:t xml:space="preserve"> 3 transmission according to Subclause </w:t>
      </w:r>
      <w:ins w:id="240" w:author="Huawei 20180424" w:date="2018-04-27T15:03:00Z">
        <w:r w:rsidR="003B37FD">
          <w:rPr>
            <w:rFonts w:hint="eastAsia"/>
            <w:lang w:eastAsia="zh-CN"/>
          </w:rPr>
          <w:t>9.2</w:t>
        </w:r>
      </w:ins>
      <w:del w:id="241" w:author="Huawei 20180424" w:date="2018-04-27T15:03:00Z">
        <w:r w:rsidDel="003B37FD">
          <w:rPr>
            <w:rFonts w:hint="eastAsia"/>
            <w:lang w:eastAsia="zh-CN"/>
          </w:rPr>
          <w:delText>x.x</w:delText>
        </w:r>
      </w:del>
      <w:r>
        <w:rPr>
          <w:rFonts w:hint="eastAsia"/>
          <w:lang w:eastAsia="zh-CN"/>
        </w:rPr>
        <w:t xml:space="preserve"> of [5, TS</w:t>
      </w:r>
      <w:r>
        <w:rPr>
          <w:lang w:eastAsia="zh-CN"/>
        </w:rPr>
        <w:t xml:space="preserve"> </w:t>
      </w:r>
      <w:r>
        <w:rPr>
          <w:rFonts w:hint="eastAsia"/>
          <w:lang w:eastAsia="zh-CN"/>
        </w:rPr>
        <w:t>38.213].</w:t>
      </w:r>
    </w:p>
    <w:p w:rsidR="00ED1E2F" w:rsidRDefault="00007A7D" w:rsidP="00007A7D">
      <w:pPr>
        <w:rPr>
          <w:lang w:eastAsia="zh-CN"/>
        </w:rPr>
      </w:pPr>
      <w:r>
        <w:rPr>
          <w:rFonts w:hint="eastAsia"/>
          <w:lang w:eastAsia="zh-CN"/>
        </w:rPr>
        <w:t xml:space="preserve">For PUCCH format 4, set </w:t>
      </w:r>
      <w:r w:rsidRPr="00BF0BD2">
        <w:rPr>
          <w:position w:val="-12"/>
        </w:rPr>
        <w:object w:dxaOrig="2180" w:dyaOrig="380">
          <v:shape id="_x0000_i2212" type="#_x0000_t75" style="width:96.75pt;height:17.25pt" o:ole="">
            <v:imagedata r:id="rId1979" o:title=""/>
          </v:shape>
          <o:OLEObject Type="Embed" ProgID="Equation.3" ShapeID="_x0000_i2212" DrawAspect="Content" ObjectID="_1586421348" r:id="rId1980"/>
        </w:object>
      </w:r>
      <w:r>
        <w:rPr>
          <w:rFonts w:hint="eastAsia"/>
          <w:lang w:eastAsia="zh-CN"/>
        </w:rPr>
        <w:t xml:space="preserve">, where </w:t>
      </w:r>
      <w:r w:rsidRPr="00CE58BE">
        <w:rPr>
          <w:position w:val="-12"/>
        </w:rPr>
        <w:object w:dxaOrig="900" w:dyaOrig="380">
          <v:shape id="_x0000_i2213" type="#_x0000_t75" style="width:39.75pt;height:15.75pt" o:ole="">
            <v:imagedata r:id="rId1981" o:title=""/>
          </v:shape>
          <o:OLEObject Type="Embed" ProgID="Equation.3" ShapeID="_x0000_i2213" DrawAspect="Content" ObjectID="_1586421349" r:id="rId1982"/>
        </w:object>
      </w:r>
      <w:r>
        <w:rPr>
          <w:rFonts w:hint="eastAsia"/>
          <w:lang w:eastAsia="zh-CN"/>
        </w:rPr>
        <w:t xml:space="preserve"> is the spreading factor for PUCCH format 4.</w:t>
      </w:r>
    </w:p>
    <w:p w:rsidR="00594EB2" w:rsidRDefault="00594EB2" w:rsidP="00C058D9">
      <w:pPr>
        <w:rPr>
          <w:lang w:eastAsia="zh-CN"/>
        </w:rPr>
      </w:pPr>
      <w:r>
        <w:rPr>
          <w:rFonts w:hint="eastAsia"/>
          <w:lang w:eastAsia="zh-CN"/>
        </w:rPr>
        <w:t xml:space="preserve">Find </w:t>
      </w:r>
      <w:r w:rsidR="00B16308">
        <w:rPr>
          <w:rFonts w:hint="eastAsia"/>
          <w:lang w:eastAsia="zh-CN"/>
        </w:rPr>
        <w:t xml:space="preserve">the </w:t>
      </w:r>
      <w:r w:rsidR="005D1AB9">
        <w:rPr>
          <w:rFonts w:hint="eastAsia"/>
          <w:lang w:eastAsia="zh-CN"/>
        </w:rPr>
        <w:t>smallest</w:t>
      </w:r>
      <w:r w:rsidR="005D1AB9" w:rsidRPr="00594EB2">
        <w:rPr>
          <w:position w:val="-10"/>
        </w:rPr>
        <w:object w:dxaOrig="560" w:dyaOrig="320">
          <v:shape id="_x0000_i2214" type="#_x0000_t75" style="width:24.75pt;height:14.25pt" o:ole="">
            <v:imagedata r:id="rId1983" o:title=""/>
          </v:shape>
          <o:OLEObject Type="Embed" ProgID="Equation.3" ShapeID="_x0000_i2214" DrawAspect="Content" ObjectID="_1586421350" r:id="rId1984"/>
        </w:object>
      </w:r>
      <w:r>
        <w:rPr>
          <w:rFonts w:hint="eastAsia"/>
          <w:lang w:eastAsia="zh-CN"/>
        </w:rPr>
        <w:t xml:space="preserve"> such that </w:t>
      </w:r>
      <w:r w:rsidR="00E629C2" w:rsidRPr="00594EB2">
        <w:rPr>
          <w:position w:val="-30"/>
        </w:rPr>
        <w:object w:dxaOrig="2799" w:dyaOrig="720">
          <v:shape id="_x0000_i2215" type="#_x0000_t75" style="width:123.75pt;height:32.25pt" o:ole="">
            <v:imagedata r:id="rId1985" o:title=""/>
          </v:shape>
          <o:OLEObject Type="Embed" ProgID="Equation.3" ShapeID="_x0000_i2215" DrawAspect="Content" ObjectID="_1586421351" r:id="rId1986"/>
        </w:object>
      </w:r>
      <w:r>
        <w:rPr>
          <w:rFonts w:hint="eastAsia"/>
          <w:lang w:eastAsia="zh-CN"/>
        </w:rPr>
        <w:t>.</w:t>
      </w:r>
    </w:p>
    <w:p w:rsidR="00B16308" w:rsidRDefault="00B16308" w:rsidP="00C058D9">
      <w:pPr>
        <w:rPr>
          <w:lang w:eastAsia="zh-CN"/>
        </w:rPr>
      </w:pPr>
      <w:r>
        <w:rPr>
          <w:rFonts w:hint="eastAsia"/>
          <w:lang w:eastAsia="zh-CN"/>
        </w:rPr>
        <w:t xml:space="preserve">Set </w:t>
      </w:r>
      <w:r w:rsidR="00A140D8" w:rsidRPr="00163F3E">
        <w:rPr>
          <w:position w:val="-10"/>
        </w:rPr>
        <w:object w:dxaOrig="620" w:dyaOrig="340">
          <v:shape id="_x0000_i2216" type="#_x0000_t75" style="width:27.75pt;height:15pt" o:ole="">
            <v:imagedata r:id="rId1987" o:title=""/>
          </v:shape>
          <o:OLEObject Type="Embed" ProgID="Equation.3" ShapeID="_x0000_i2216" DrawAspect="Content" ObjectID="_1586421352" r:id="rId1988"/>
        </w:object>
      </w:r>
      <w:r w:rsidR="00A83661">
        <w:rPr>
          <w:rFonts w:hint="eastAsia"/>
          <w:lang w:eastAsia="zh-CN"/>
        </w:rPr>
        <w:t>;</w:t>
      </w:r>
    </w:p>
    <w:p w:rsidR="001228F7" w:rsidRDefault="001228F7" w:rsidP="00C058D9">
      <w:pPr>
        <w:rPr>
          <w:lang w:eastAsia="zh-CN"/>
        </w:rPr>
      </w:pPr>
      <w:r>
        <w:rPr>
          <w:rFonts w:hint="eastAsia"/>
          <w:lang w:eastAsia="zh-CN"/>
        </w:rPr>
        <w:t xml:space="preserve">Set </w:t>
      </w:r>
      <w:r w:rsidR="00A140D8" w:rsidRPr="00163F3E">
        <w:rPr>
          <w:position w:val="-10"/>
        </w:rPr>
        <w:object w:dxaOrig="639" w:dyaOrig="340">
          <v:shape id="_x0000_i2217" type="#_x0000_t75" style="width:28.5pt;height:15pt" o:ole="">
            <v:imagedata r:id="rId1989" o:title=""/>
          </v:shape>
          <o:OLEObject Type="Embed" ProgID="Equation.3" ShapeID="_x0000_i2217" DrawAspect="Content" ObjectID="_1586421353" r:id="rId1990"/>
        </w:object>
      </w:r>
      <w:r>
        <w:rPr>
          <w:rFonts w:hint="eastAsia"/>
          <w:lang w:eastAsia="zh-CN"/>
        </w:rPr>
        <w:t>;</w:t>
      </w:r>
    </w:p>
    <w:p w:rsidR="001228F7" w:rsidRDefault="001228F7" w:rsidP="00C058D9">
      <w:pPr>
        <w:rPr>
          <w:lang w:eastAsia="zh-CN"/>
        </w:rPr>
      </w:pPr>
      <w:r>
        <w:rPr>
          <w:rFonts w:hint="eastAsia"/>
          <w:lang w:eastAsia="zh-CN"/>
        </w:rPr>
        <w:t xml:space="preserve">Set </w:t>
      </w:r>
      <w:r w:rsidR="00007A7D" w:rsidRPr="00826866">
        <w:rPr>
          <w:position w:val="-34"/>
        </w:rPr>
        <w:object w:dxaOrig="5500" w:dyaOrig="840">
          <v:shape id="_x0000_i2218" type="#_x0000_t75" style="width:243pt;height:37.5pt" o:ole="">
            <v:imagedata r:id="rId1991" o:title=""/>
          </v:shape>
          <o:OLEObject Type="Embed" ProgID="Equation.3" ShapeID="_x0000_i2218" DrawAspect="Content" ObjectID="_1586421354" r:id="rId1992"/>
        </w:object>
      </w:r>
      <w:r>
        <w:rPr>
          <w:rFonts w:hint="eastAsia"/>
          <w:lang w:eastAsia="zh-CN"/>
        </w:rPr>
        <w:t>;</w:t>
      </w:r>
    </w:p>
    <w:p w:rsidR="00826866" w:rsidRDefault="00826866" w:rsidP="00C058D9">
      <w:pPr>
        <w:rPr>
          <w:lang w:eastAsia="zh-CN"/>
        </w:rPr>
      </w:pPr>
      <w:r>
        <w:rPr>
          <w:rFonts w:hint="eastAsia"/>
          <w:lang w:eastAsia="zh-CN"/>
        </w:rPr>
        <w:t xml:space="preserve">Set </w:t>
      </w:r>
      <w:r w:rsidR="00707AAC" w:rsidRPr="00826866">
        <w:rPr>
          <w:position w:val="-34"/>
        </w:rPr>
        <w:object w:dxaOrig="5220" w:dyaOrig="800">
          <v:shape id="_x0000_i2219" type="#_x0000_t75" style="width:231pt;height:36pt" o:ole="">
            <v:imagedata r:id="rId1993" o:title=""/>
          </v:shape>
          <o:OLEObject Type="Embed" ProgID="Equation.3" ShapeID="_x0000_i2219" DrawAspect="Content" ObjectID="_1586421355" r:id="rId1994"/>
        </w:object>
      </w:r>
      <w:r>
        <w:rPr>
          <w:rFonts w:hint="eastAsia"/>
          <w:lang w:eastAsia="zh-CN"/>
        </w:rPr>
        <w:t>;</w:t>
      </w:r>
    </w:p>
    <w:p w:rsidR="00A83661" w:rsidRDefault="00A83661" w:rsidP="00C058D9">
      <w:pPr>
        <w:rPr>
          <w:lang w:eastAsia="zh-CN"/>
        </w:rPr>
      </w:pPr>
      <w:r>
        <w:rPr>
          <w:lang w:eastAsia="zh-CN"/>
        </w:rPr>
        <w:t xml:space="preserve">for </w:t>
      </w:r>
      <w:r w:rsidR="00777EFA" w:rsidRPr="005D1AB9">
        <w:rPr>
          <w:position w:val="-6"/>
        </w:rPr>
        <w:object w:dxaOrig="520" w:dyaOrig="279">
          <v:shape id="_x0000_i2220" type="#_x0000_t75" style="width:24pt;height:12pt" o:ole="">
            <v:imagedata r:id="rId1995" o:title=""/>
          </v:shape>
          <o:OLEObject Type="Embed" ProgID="Equation.3" ShapeID="_x0000_i2220" DrawAspect="Content" ObjectID="_1586421356" r:id="rId1996"/>
        </w:object>
      </w:r>
      <w:r>
        <w:rPr>
          <w:rFonts w:hint="eastAsia"/>
          <w:lang w:eastAsia="zh-CN"/>
        </w:rPr>
        <w:t xml:space="preserve"> to </w:t>
      </w:r>
      <w:r w:rsidR="00777EFA" w:rsidRPr="00A83661">
        <w:rPr>
          <w:position w:val="-14"/>
        </w:rPr>
        <w:object w:dxaOrig="1180" w:dyaOrig="400">
          <v:shape id="_x0000_i2221" type="#_x0000_t75" style="width:52.5pt;height:18pt" o:ole="">
            <v:imagedata r:id="rId1997" o:title=""/>
          </v:shape>
          <o:OLEObject Type="Embed" ProgID="Equation.3" ShapeID="_x0000_i2221" DrawAspect="Content" ObjectID="_1586421357" r:id="rId1998"/>
        </w:object>
      </w:r>
    </w:p>
    <w:p w:rsidR="00A83661" w:rsidRDefault="00A83661" w:rsidP="00E5725B">
      <w:pPr>
        <w:pStyle w:val="B1"/>
        <w:rPr>
          <w:lang w:eastAsia="zh-CN"/>
        </w:rPr>
      </w:pPr>
      <w:r>
        <w:rPr>
          <w:rFonts w:hint="eastAsia"/>
          <w:lang w:eastAsia="zh-CN"/>
        </w:rPr>
        <w:t>if</w:t>
      </w:r>
      <w:r w:rsidR="00163F3E">
        <w:rPr>
          <w:rFonts w:hint="eastAsia"/>
          <w:lang w:eastAsia="zh-CN"/>
        </w:rPr>
        <w:t xml:space="preserve"> </w:t>
      </w:r>
      <w:r w:rsidR="00A140D8" w:rsidRPr="001228F7">
        <w:rPr>
          <w:position w:val="-22"/>
        </w:rPr>
        <w:object w:dxaOrig="1100" w:dyaOrig="600">
          <v:shape id="_x0000_i2222" type="#_x0000_t75" style="width:48pt;height:27pt" o:ole="">
            <v:imagedata r:id="rId1999" o:title=""/>
          </v:shape>
          <o:OLEObject Type="Embed" ProgID="Equation.3" ShapeID="_x0000_i2222" DrawAspect="Content" ObjectID="_1586421358" r:id="rId2000"/>
        </w:object>
      </w:r>
      <w:r w:rsidR="00163F3E">
        <w:rPr>
          <w:rFonts w:hint="eastAsia"/>
          <w:lang w:eastAsia="zh-CN"/>
        </w:rPr>
        <w:t xml:space="preserve"> </w:t>
      </w:r>
    </w:p>
    <w:p w:rsidR="00163F3E" w:rsidRDefault="00163F3E" w:rsidP="00E5725B">
      <w:pPr>
        <w:pStyle w:val="B2"/>
        <w:rPr>
          <w:lang w:eastAsia="zh-CN"/>
        </w:rPr>
      </w:pPr>
      <w:r>
        <w:rPr>
          <w:rFonts w:hint="eastAsia"/>
          <w:lang w:eastAsia="zh-CN"/>
        </w:rPr>
        <w:t xml:space="preserve">for </w:t>
      </w:r>
      <w:r w:rsidR="00182A2D" w:rsidRPr="00A140D8">
        <w:rPr>
          <w:position w:val="-6"/>
        </w:rPr>
        <w:object w:dxaOrig="560" w:dyaOrig="279">
          <v:shape id="_x0000_i2223" type="#_x0000_t75" style="width:24.75pt;height:12pt" o:ole="">
            <v:imagedata r:id="rId2001" o:title=""/>
          </v:shape>
          <o:OLEObject Type="Embed" ProgID="Equation.3" ShapeID="_x0000_i2223" DrawAspect="Content" ObjectID="_1586421359" r:id="rId2002"/>
        </w:object>
      </w:r>
      <w:r>
        <w:rPr>
          <w:rFonts w:hint="eastAsia"/>
          <w:lang w:eastAsia="zh-CN"/>
        </w:rPr>
        <w:t xml:space="preserve"> to </w:t>
      </w:r>
      <w:r w:rsidR="00007A7D" w:rsidRPr="005D1AB9">
        <w:rPr>
          <w:position w:val="-14"/>
        </w:rPr>
        <w:object w:dxaOrig="1040" w:dyaOrig="380">
          <v:shape id="_x0000_i2224" type="#_x0000_t75" style="width:45.75pt;height:17.25pt" o:ole="">
            <v:imagedata r:id="rId2003" o:title=""/>
          </v:shape>
          <o:OLEObject Type="Embed" ProgID="Equation.3" ShapeID="_x0000_i2224" DrawAspect="Content" ObjectID="_1586421360" r:id="rId2004"/>
        </w:object>
      </w:r>
    </w:p>
    <w:p w:rsidR="00E629C2" w:rsidRDefault="00E629C2" w:rsidP="00E5725B">
      <w:pPr>
        <w:pStyle w:val="B3"/>
        <w:rPr>
          <w:lang w:eastAsia="zh-CN"/>
        </w:rPr>
      </w:pPr>
      <w:r>
        <w:rPr>
          <w:rFonts w:hint="eastAsia"/>
          <w:lang w:eastAsia="zh-CN"/>
        </w:rPr>
        <w:t xml:space="preserve">for </w:t>
      </w:r>
      <w:r w:rsidR="001F3391" w:rsidRPr="00A140D8">
        <w:rPr>
          <w:position w:val="-6"/>
        </w:rPr>
        <w:object w:dxaOrig="540" w:dyaOrig="279">
          <v:shape id="_x0000_i2225" type="#_x0000_t75" style="width:24pt;height:12pt" o:ole="">
            <v:imagedata r:id="rId2005" o:title=""/>
          </v:shape>
          <o:OLEObject Type="Embed" ProgID="Equation.3" ShapeID="_x0000_i2225" DrawAspect="Content" ObjectID="_1586421361" r:id="rId2006"/>
        </w:object>
      </w:r>
      <w:r>
        <w:rPr>
          <w:rFonts w:hint="eastAsia"/>
          <w:lang w:eastAsia="zh-CN"/>
        </w:rPr>
        <w:t xml:space="preserve"> to </w:t>
      </w:r>
      <w:r w:rsidR="001F3391" w:rsidRPr="00136AA9">
        <w:rPr>
          <w:position w:val="-12"/>
        </w:rPr>
        <w:object w:dxaOrig="660" w:dyaOrig="360">
          <v:shape id="_x0000_i2226" type="#_x0000_t75" style="width:26.25pt;height:14.25pt" o:ole="">
            <v:imagedata r:id="rId2007" o:title=""/>
          </v:shape>
          <o:OLEObject Type="Embed" ProgID="Equation.3" ShapeID="_x0000_i2226" DrawAspect="Content" ObjectID="_1586421362" r:id="rId2008"/>
        </w:object>
      </w:r>
    </w:p>
    <w:p w:rsidR="00163F3E" w:rsidRDefault="00127DB9" w:rsidP="00E5725B">
      <w:pPr>
        <w:pStyle w:val="B4"/>
        <w:rPr>
          <w:lang w:eastAsia="zh-CN"/>
        </w:rPr>
      </w:pPr>
      <w:r w:rsidRPr="00163F3E">
        <w:rPr>
          <w:position w:val="-14"/>
        </w:rPr>
        <w:object w:dxaOrig="1080" w:dyaOrig="400">
          <v:shape id="_x0000_i2227" type="#_x0000_t75" style="width:48pt;height:18pt" o:ole="">
            <v:imagedata r:id="rId2009" o:title=""/>
          </v:shape>
          <o:OLEObject Type="Embed" ProgID="Equation.3" ShapeID="_x0000_i2227" DrawAspect="Content" ObjectID="_1586421363" r:id="rId2010"/>
        </w:object>
      </w:r>
      <w:r w:rsidR="00163F3E">
        <w:rPr>
          <w:rFonts w:hint="eastAsia"/>
          <w:lang w:eastAsia="zh-CN"/>
        </w:rPr>
        <w:t>;</w:t>
      </w:r>
    </w:p>
    <w:p w:rsidR="00163F3E" w:rsidRDefault="00A140D8" w:rsidP="00E5725B">
      <w:pPr>
        <w:pStyle w:val="B4"/>
        <w:rPr>
          <w:lang w:eastAsia="zh-CN"/>
        </w:rPr>
      </w:pPr>
      <w:r w:rsidRPr="00163F3E">
        <w:rPr>
          <w:position w:val="-10"/>
        </w:rPr>
        <w:object w:dxaOrig="980" w:dyaOrig="340">
          <v:shape id="_x0000_i2228" type="#_x0000_t75" style="width:44.25pt;height:15pt" o:ole="">
            <v:imagedata r:id="rId2011" o:title=""/>
          </v:shape>
          <o:OLEObject Type="Embed" ProgID="Equation.3" ShapeID="_x0000_i2228" DrawAspect="Content" ObjectID="_1586421364" r:id="rId2012"/>
        </w:object>
      </w:r>
      <w:r w:rsidR="00163F3E">
        <w:rPr>
          <w:rFonts w:hint="eastAsia"/>
          <w:lang w:eastAsia="zh-CN"/>
        </w:rPr>
        <w:t>;</w:t>
      </w:r>
    </w:p>
    <w:p w:rsidR="00E629C2" w:rsidRDefault="00007A7D" w:rsidP="00E5725B">
      <w:pPr>
        <w:pStyle w:val="B3"/>
        <w:rPr>
          <w:lang w:eastAsia="zh-CN"/>
        </w:rPr>
      </w:pPr>
      <w:r>
        <w:rPr>
          <w:lang w:eastAsia="zh-CN"/>
        </w:rPr>
        <w:t>e</w:t>
      </w:r>
      <w:r w:rsidR="00E629C2">
        <w:rPr>
          <w:rFonts w:hint="eastAsia"/>
          <w:lang w:eastAsia="zh-CN"/>
        </w:rPr>
        <w:t>nd</w:t>
      </w:r>
      <w:r>
        <w:rPr>
          <w:lang w:eastAsia="zh-CN"/>
        </w:rPr>
        <w:t xml:space="preserve"> for</w:t>
      </w:r>
    </w:p>
    <w:p w:rsidR="00163F3E" w:rsidRDefault="00163F3E" w:rsidP="00E5725B">
      <w:pPr>
        <w:pStyle w:val="B2"/>
        <w:rPr>
          <w:lang w:eastAsia="zh-CN"/>
        </w:rPr>
      </w:pPr>
      <w:r>
        <w:rPr>
          <w:rFonts w:hint="eastAsia"/>
          <w:lang w:eastAsia="zh-CN"/>
        </w:rPr>
        <w:t>end for</w:t>
      </w:r>
    </w:p>
    <w:p w:rsidR="00163F3E" w:rsidRDefault="00163F3E" w:rsidP="00E5725B">
      <w:pPr>
        <w:pStyle w:val="B1"/>
        <w:rPr>
          <w:lang w:eastAsia="zh-CN"/>
        </w:rPr>
      </w:pPr>
      <w:r>
        <w:rPr>
          <w:rFonts w:hint="eastAsia"/>
          <w:lang w:eastAsia="zh-CN"/>
        </w:rPr>
        <w:t>else</w:t>
      </w:r>
      <w:r w:rsidR="00133950">
        <w:rPr>
          <w:rFonts w:hint="eastAsia"/>
          <w:lang w:eastAsia="zh-CN"/>
        </w:rPr>
        <w:t xml:space="preserve">if </w:t>
      </w:r>
      <w:r w:rsidR="00A140D8" w:rsidRPr="001228F7">
        <w:rPr>
          <w:position w:val="-12"/>
        </w:rPr>
        <w:object w:dxaOrig="859" w:dyaOrig="380">
          <v:shape id="_x0000_i2229" type="#_x0000_t75" style="width:38.25pt;height:17.25pt" o:ole="">
            <v:imagedata r:id="rId2013" o:title=""/>
          </v:shape>
          <o:OLEObject Type="Embed" ProgID="Equation.3" ShapeID="_x0000_i2229" DrawAspect="Content" ObjectID="_1586421365" r:id="rId2014"/>
        </w:object>
      </w:r>
    </w:p>
    <w:p w:rsidR="00826866" w:rsidRDefault="00826866" w:rsidP="00E5725B">
      <w:pPr>
        <w:pStyle w:val="B2"/>
        <w:rPr>
          <w:lang w:eastAsia="zh-CN"/>
        </w:rPr>
      </w:pPr>
      <w:r>
        <w:rPr>
          <w:rFonts w:hint="eastAsia"/>
          <w:lang w:eastAsia="zh-CN"/>
        </w:rPr>
        <w:t xml:space="preserve">if </w:t>
      </w:r>
      <w:r w:rsidRPr="00826866">
        <w:rPr>
          <w:position w:val="-6"/>
        </w:rPr>
        <w:object w:dxaOrig="680" w:dyaOrig="279">
          <v:shape id="_x0000_i2230" type="#_x0000_t75" style="width:30pt;height:12pt" o:ole="">
            <v:imagedata r:id="rId2015" o:title=""/>
          </v:shape>
          <o:OLEObject Type="Embed" ProgID="Equation.3" ShapeID="_x0000_i2230" DrawAspect="Content" ObjectID="_1586421366" r:id="rId2016"/>
        </w:object>
      </w:r>
    </w:p>
    <w:p w:rsidR="00826866" w:rsidRDefault="00EA2309" w:rsidP="00E5725B">
      <w:pPr>
        <w:pStyle w:val="B3"/>
        <w:rPr>
          <w:lang w:eastAsia="zh-CN"/>
        </w:rPr>
      </w:pPr>
      <w:r w:rsidRPr="00826866">
        <w:rPr>
          <w:position w:val="-10"/>
        </w:rPr>
        <w:object w:dxaOrig="520" w:dyaOrig="320">
          <v:shape id="_x0000_i2231" type="#_x0000_t75" style="width:24pt;height:14.25pt" o:ole="">
            <v:imagedata r:id="rId2017" o:title=""/>
          </v:shape>
          <o:OLEObject Type="Embed" ProgID="Equation.3" ShapeID="_x0000_i2231" DrawAspect="Content" ObjectID="_1586421367" r:id="rId2018"/>
        </w:object>
      </w:r>
      <w:r w:rsidR="00826866">
        <w:rPr>
          <w:rFonts w:hint="eastAsia"/>
          <w:lang w:eastAsia="zh-CN"/>
        </w:rPr>
        <w:t>;</w:t>
      </w:r>
    </w:p>
    <w:p w:rsidR="00826866" w:rsidRDefault="00826866" w:rsidP="00E5725B">
      <w:pPr>
        <w:pStyle w:val="B2"/>
        <w:rPr>
          <w:lang w:eastAsia="zh-CN"/>
        </w:rPr>
      </w:pPr>
      <w:r>
        <w:rPr>
          <w:rFonts w:hint="eastAsia"/>
          <w:lang w:eastAsia="zh-CN"/>
        </w:rPr>
        <w:t>else</w:t>
      </w:r>
    </w:p>
    <w:p w:rsidR="00826866" w:rsidRDefault="00EA2309" w:rsidP="00E5725B">
      <w:pPr>
        <w:pStyle w:val="B3"/>
        <w:rPr>
          <w:lang w:eastAsia="zh-CN"/>
        </w:rPr>
      </w:pPr>
      <w:r w:rsidRPr="00826866">
        <w:rPr>
          <w:position w:val="-10"/>
        </w:rPr>
        <w:object w:dxaOrig="560" w:dyaOrig="320">
          <v:shape id="_x0000_i2232" type="#_x0000_t75" style="width:24.75pt;height:14.25pt" o:ole="">
            <v:imagedata r:id="rId2019" o:title=""/>
          </v:shape>
          <o:OLEObject Type="Embed" ProgID="Equation.3" ShapeID="_x0000_i2232" DrawAspect="Content" ObjectID="_1586421368" r:id="rId2020"/>
        </w:object>
      </w:r>
      <w:r w:rsidR="00826866">
        <w:rPr>
          <w:rFonts w:hint="eastAsia"/>
          <w:lang w:eastAsia="zh-CN"/>
        </w:rPr>
        <w:t>;</w:t>
      </w:r>
    </w:p>
    <w:p w:rsidR="00826866" w:rsidRDefault="00826866" w:rsidP="00E5725B">
      <w:pPr>
        <w:pStyle w:val="B2"/>
        <w:rPr>
          <w:lang w:eastAsia="zh-CN"/>
        </w:rPr>
      </w:pPr>
      <w:r>
        <w:rPr>
          <w:rFonts w:hint="eastAsia"/>
          <w:lang w:eastAsia="zh-CN"/>
        </w:rPr>
        <w:t>end if</w:t>
      </w:r>
    </w:p>
    <w:p w:rsidR="00EA2309" w:rsidRDefault="00A140D8" w:rsidP="00E5725B">
      <w:pPr>
        <w:pStyle w:val="B2"/>
        <w:rPr>
          <w:lang w:eastAsia="zh-CN"/>
        </w:rPr>
      </w:pPr>
      <w:r w:rsidRPr="00EA2309">
        <w:rPr>
          <w:position w:val="-4"/>
        </w:rPr>
        <w:object w:dxaOrig="1100" w:dyaOrig="260">
          <v:shape id="_x0000_i2233" type="#_x0000_t75" style="width:48pt;height:12pt" o:ole="">
            <v:imagedata r:id="rId2021" o:title=""/>
          </v:shape>
          <o:OLEObject Type="Embed" ProgID="Equation.3" ShapeID="_x0000_i2233" DrawAspect="Content" ObjectID="_1586421369" r:id="rId2022"/>
        </w:object>
      </w:r>
      <w:r w:rsidR="00EA2309">
        <w:rPr>
          <w:rFonts w:hint="eastAsia"/>
          <w:lang w:eastAsia="zh-CN"/>
        </w:rPr>
        <w:t>;</w:t>
      </w:r>
    </w:p>
    <w:p w:rsidR="001228F7" w:rsidRDefault="001228F7" w:rsidP="00E5725B">
      <w:pPr>
        <w:pStyle w:val="B2"/>
        <w:rPr>
          <w:lang w:eastAsia="zh-CN"/>
        </w:rPr>
      </w:pPr>
      <w:r>
        <w:rPr>
          <w:rFonts w:hint="eastAsia"/>
          <w:lang w:eastAsia="zh-CN"/>
        </w:rPr>
        <w:t xml:space="preserve">for </w:t>
      </w:r>
      <w:r w:rsidR="00777EFA" w:rsidRPr="005D1AB9">
        <w:rPr>
          <w:position w:val="-6"/>
        </w:rPr>
        <w:object w:dxaOrig="560" w:dyaOrig="279">
          <v:shape id="_x0000_i2234" type="#_x0000_t75" style="width:24.75pt;height:12pt" o:ole="">
            <v:imagedata r:id="rId2023" o:title=""/>
          </v:shape>
          <o:OLEObject Type="Embed" ProgID="Equation.3" ShapeID="_x0000_i2234" DrawAspect="Content" ObjectID="_1586421370" r:id="rId2024"/>
        </w:object>
      </w:r>
      <w:r>
        <w:rPr>
          <w:rFonts w:hint="eastAsia"/>
          <w:lang w:eastAsia="zh-CN"/>
        </w:rPr>
        <w:t xml:space="preserve"> to </w:t>
      </w:r>
      <w:r w:rsidR="00007A7D" w:rsidRPr="005D1AB9">
        <w:rPr>
          <w:position w:val="-14"/>
        </w:rPr>
        <w:object w:dxaOrig="1400" w:dyaOrig="380">
          <v:shape id="_x0000_i2235" type="#_x0000_t75" style="width:62.25pt;height:17.25pt" o:ole="">
            <v:imagedata r:id="rId2025" o:title=""/>
          </v:shape>
          <o:OLEObject Type="Embed" ProgID="Equation.3" ShapeID="_x0000_i2235" DrawAspect="Content" ObjectID="_1586421371" r:id="rId2026"/>
        </w:object>
      </w:r>
    </w:p>
    <w:p w:rsidR="001F3391" w:rsidRDefault="001F3391" w:rsidP="00E5725B">
      <w:pPr>
        <w:pStyle w:val="B3"/>
        <w:rPr>
          <w:lang w:eastAsia="zh-CN"/>
        </w:rPr>
      </w:pPr>
      <w:r>
        <w:rPr>
          <w:rFonts w:hint="eastAsia"/>
          <w:lang w:eastAsia="zh-CN"/>
        </w:rPr>
        <w:t xml:space="preserve">for </w:t>
      </w:r>
      <w:r w:rsidRPr="00A140D8">
        <w:rPr>
          <w:position w:val="-6"/>
        </w:rPr>
        <w:object w:dxaOrig="540" w:dyaOrig="279">
          <v:shape id="_x0000_i2236" type="#_x0000_t75" style="width:24pt;height:12pt" o:ole="">
            <v:imagedata r:id="rId2005" o:title=""/>
          </v:shape>
          <o:OLEObject Type="Embed" ProgID="Equation.3" ShapeID="_x0000_i2236" DrawAspect="Content" ObjectID="_1586421372" r:id="rId2027"/>
        </w:object>
      </w:r>
      <w:r>
        <w:rPr>
          <w:rFonts w:hint="eastAsia"/>
          <w:lang w:eastAsia="zh-CN"/>
        </w:rPr>
        <w:t xml:space="preserve"> to </w:t>
      </w:r>
      <w:r w:rsidRPr="00136AA9">
        <w:rPr>
          <w:position w:val="-12"/>
        </w:rPr>
        <w:object w:dxaOrig="660" w:dyaOrig="360">
          <v:shape id="_x0000_i2237" type="#_x0000_t75" style="width:26.25pt;height:14.25pt" o:ole="">
            <v:imagedata r:id="rId2028" o:title=""/>
          </v:shape>
          <o:OLEObject Type="Embed" ProgID="Equation.3" ShapeID="_x0000_i2237" DrawAspect="Content" ObjectID="_1586421373" r:id="rId2029"/>
        </w:object>
      </w:r>
    </w:p>
    <w:p w:rsidR="001228F7" w:rsidRDefault="00127DB9" w:rsidP="00E5725B">
      <w:pPr>
        <w:pStyle w:val="B4"/>
        <w:rPr>
          <w:lang w:eastAsia="zh-CN"/>
        </w:rPr>
      </w:pPr>
      <w:r w:rsidRPr="00163F3E">
        <w:rPr>
          <w:position w:val="-14"/>
        </w:rPr>
        <w:object w:dxaOrig="1080" w:dyaOrig="400">
          <v:shape id="_x0000_i2238" type="#_x0000_t75" style="width:48pt;height:18pt" o:ole="">
            <v:imagedata r:id="rId2030" o:title=""/>
          </v:shape>
          <o:OLEObject Type="Embed" ProgID="Equation.3" ShapeID="_x0000_i2238" DrawAspect="Content" ObjectID="_1586421374" r:id="rId2031"/>
        </w:object>
      </w:r>
      <w:r w:rsidR="001228F7">
        <w:rPr>
          <w:rFonts w:hint="eastAsia"/>
          <w:lang w:eastAsia="zh-CN"/>
        </w:rPr>
        <w:t>;</w:t>
      </w:r>
    </w:p>
    <w:p w:rsidR="001228F7" w:rsidRDefault="00A140D8" w:rsidP="00E5725B">
      <w:pPr>
        <w:pStyle w:val="B4"/>
        <w:rPr>
          <w:lang w:eastAsia="zh-CN"/>
        </w:rPr>
      </w:pPr>
      <w:r w:rsidRPr="00163F3E">
        <w:rPr>
          <w:position w:val="-10"/>
        </w:rPr>
        <w:object w:dxaOrig="980" w:dyaOrig="340">
          <v:shape id="_x0000_i2239" type="#_x0000_t75" style="width:44.25pt;height:15pt" o:ole="">
            <v:imagedata r:id="rId2032" o:title=""/>
          </v:shape>
          <o:OLEObject Type="Embed" ProgID="Equation.3" ShapeID="_x0000_i2239" DrawAspect="Content" ObjectID="_1586421375" r:id="rId2033"/>
        </w:object>
      </w:r>
      <w:r w:rsidR="001228F7">
        <w:rPr>
          <w:rFonts w:hint="eastAsia"/>
          <w:lang w:eastAsia="zh-CN"/>
        </w:rPr>
        <w:t>;</w:t>
      </w:r>
    </w:p>
    <w:p w:rsidR="001F3391" w:rsidRDefault="001F3391" w:rsidP="00E5725B">
      <w:pPr>
        <w:pStyle w:val="B3"/>
        <w:rPr>
          <w:lang w:eastAsia="zh-CN"/>
        </w:rPr>
      </w:pPr>
      <w:r>
        <w:rPr>
          <w:rFonts w:hint="eastAsia"/>
          <w:lang w:eastAsia="zh-CN"/>
        </w:rPr>
        <w:t>end for</w:t>
      </w:r>
    </w:p>
    <w:p w:rsidR="001228F7" w:rsidRDefault="001228F7" w:rsidP="00E5725B">
      <w:pPr>
        <w:pStyle w:val="B2"/>
        <w:rPr>
          <w:lang w:eastAsia="zh-CN"/>
        </w:rPr>
      </w:pPr>
      <w:r>
        <w:rPr>
          <w:rFonts w:hint="eastAsia"/>
          <w:lang w:eastAsia="zh-CN"/>
        </w:rPr>
        <w:t>end for</w:t>
      </w:r>
    </w:p>
    <w:p w:rsidR="001228F7" w:rsidRDefault="001228F7" w:rsidP="00E5725B">
      <w:pPr>
        <w:pStyle w:val="B2"/>
        <w:rPr>
          <w:lang w:eastAsia="zh-CN"/>
        </w:rPr>
      </w:pPr>
      <w:r>
        <w:rPr>
          <w:rFonts w:hint="eastAsia"/>
          <w:lang w:eastAsia="zh-CN"/>
        </w:rPr>
        <w:t>for</w:t>
      </w:r>
      <w:r w:rsidR="006B18A7">
        <w:rPr>
          <w:rFonts w:hint="eastAsia"/>
          <w:lang w:eastAsia="zh-CN"/>
        </w:rPr>
        <w:t xml:space="preserve"> </w:t>
      </w:r>
      <w:r w:rsidR="00007A7D" w:rsidRPr="005D1AB9">
        <w:rPr>
          <w:position w:val="-14"/>
        </w:rPr>
        <w:object w:dxaOrig="1500" w:dyaOrig="380">
          <v:shape id="_x0000_i2240" type="#_x0000_t75" style="width:66pt;height:17.25pt" o:ole="">
            <v:imagedata r:id="rId2034" o:title=""/>
          </v:shape>
          <o:OLEObject Type="Embed" ProgID="Equation.3" ShapeID="_x0000_i2240" DrawAspect="Content" ObjectID="_1586421376" r:id="rId2035"/>
        </w:object>
      </w:r>
      <w:r>
        <w:rPr>
          <w:rFonts w:hint="eastAsia"/>
          <w:lang w:eastAsia="zh-CN"/>
        </w:rPr>
        <w:t xml:space="preserve"> to </w:t>
      </w:r>
      <w:r w:rsidR="00007A7D" w:rsidRPr="005D1AB9">
        <w:rPr>
          <w:position w:val="-14"/>
        </w:rPr>
        <w:object w:dxaOrig="1020" w:dyaOrig="380">
          <v:shape id="_x0000_i2241" type="#_x0000_t75" style="width:45pt;height:17.25pt" o:ole="">
            <v:imagedata r:id="rId2036" o:title=""/>
          </v:shape>
          <o:OLEObject Type="Embed" ProgID="Equation.3" ShapeID="_x0000_i2241" DrawAspect="Content" ObjectID="_1586421377" r:id="rId2037"/>
        </w:object>
      </w:r>
    </w:p>
    <w:p w:rsidR="001F3391" w:rsidRDefault="001F3391" w:rsidP="00E5725B">
      <w:pPr>
        <w:pStyle w:val="B3"/>
        <w:rPr>
          <w:lang w:eastAsia="zh-CN"/>
        </w:rPr>
      </w:pPr>
      <w:r>
        <w:rPr>
          <w:rFonts w:hint="eastAsia"/>
          <w:lang w:eastAsia="zh-CN"/>
        </w:rPr>
        <w:t xml:space="preserve">for </w:t>
      </w:r>
      <w:r w:rsidRPr="00A140D8">
        <w:rPr>
          <w:position w:val="-6"/>
        </w:rPr>
        <w:object w:dxaOrig="540" w:dyaOrig="279">
          <v:shape id="_x0000_i2242" type="#_x0000_t75" style="width:24pt;height:12pt" o:ole="">
            <v:imagedata r:id="rId2005" o:title=""/>
          </v:shape>
          <o:OLEObject Type="Embed" ProgID="Equation.3" ShapeID="_x0000_i2242" DrawAspect="Content" ObjectID="_1586421378" r:id="rId2038"/>
        </w:object>
      </w:r>
      <w:r>
        <w:rPr>
          <w:rFonts w:hint="eastAsia"/>
          <w:lang w:eastAsia="zh-CN"/>
        </w:rPr>
        <w:t xml:space="preserve"> to </w:t>
      </w:r>
      <w:r w:rsidRPr="00136AA9">
        <w:rPr>
          <w:position w:val="-12"/>
        </w:rPr>
        <w:object w:dxaOrig="660" w:dyaOrig="360">
          <v:shape id="_x0000_i2243" type="#_x0000_t75" style="width:26.25pt;height:14.25pt" o:ole="">
            <v:imagedata r:id="rId2028" o:title=""/>
          </v:shape>
          <o:OLEObject Type="Embed" ProgID="Equation.3" ShapeID="_x0000_i2243" DrawAspect="Content" ObjectID="_1586421379" r:id="rId2039"/>
        </w:object>
      </w:r>
    </w:p>
    <w:p w:rsidR="001228F7" w:rsidRDefault="00CF16DE" w:rsidP="00E5725B">
      <w:pPr>
        <w:pStyle w:val="B4"/>
        <w:rPr>
          <w:lang w:eastAsia="zh-CN"/>
        </w:rPr>
      </w:pPr>
      <w:r w:rsidRPr="00163F3E">
        <w:rPr>
          <w:position w:val="-14"/>
        </w:rPr>
        <w:object w:dxaOrig="1120" w:dyaOrig="400">
          <v:shape id="_x0000_i2244" type="#_x0000_t75" style="width:50.25pt;height:18pt" o:ole="">
            <v:imagedata r:id="rId2040" o:title=""/>
          </v:shape>
          <o:OLEObject Type="Embed" ProgID="Equation.3" ShapeID="_x0000_i2244" DrawAspect="Content" ObjectID="_1586421380" r:id="rId2041"/>
        </w:object>
      </w:r>
      <w:r w:rsidR="001228F7">
        <w:rPr>
          <w:rFonts w:hint="eastAsia"/>
          <w:lang w:eastAsia="zh-CN"/>
        </w:rPr>
        <w:t>;</w:t>
      </w:r>
    </w:p>
    <w:p w:rsidR="001228F7" w:rsidRDefault="00A140D8" w:rsidP="00E5725B">
      <w:pPr>
        <w:pStyle w:val="B4"/>
        <w:rPr>
          <w:lang w:eastAsia="zh-CN"/>
        </w:rPr>
      </w:pPr>
      <w:r w:rsidRPr="00163F3E">
        <w:rPr>
          <w:position w:val="-10"/>
        </w:rPr>
        <w:object w:dxaOrig="1060" w:dyaOrig="340">
          <v:shape id="_x0000_i2245" type="#_x0000_t75" style="width:47.25pt;height:15pt" o:ole="">
            <v:imagedata r:id="rId2042" o:title=""/>
          </v:shape>
          <o:OLEObject Type="Embed" ProgID="Equation.3" ShapeID="_x0000_i2245" DrawAspect="Content" ObjectID="_1586421381" r:id="rId2043"/>
        </w:object>
      </w:r>
      <w:r w:rsidR="001228F7">
        <w:rPr>
          <w:rFonts w:hint="eastAsia"/>
          <w:lang w:eastAsia="zh-CN"/>
        </w:rPr>
        <w:t>;</w:t>
      </w:r>
    </w:p>
    <w:p w:rsidR="001F3391" w:rsidRDefault="001F3391" w:rsidP="00E5725B">
      <w:pPr>
        <w:pStyle w:val="B3"/>
        <w:rPr>
          <w:lang w:eastAsia="zh-CN"/>
        </w:rPr>
      </w:pPr>
      <w:r>
        <w:rPr>
          <w:rFonts w:hint="eastAsia"/>
          <w:lang w:eastAsia="zh-CN"/>
        </w:rPr>
        <w:t>end for</w:t>
      </w:r>
    </w:p>
    <w:p w:rsidR="001228F7" w:rsidRDefault="001228F7" w:rsidP="00E5725B">
      <w:pPr>
        <w:pStyle w:val="B2"/>
        <w:rPr>
          <w:lang w:eastAsia="zh-CN"/>
        </w:rPr>
      </w:pPr>
      <w:r>
        <w:rPr>
          <w:rFonts w:hint="eastAsia"/>
          <w:lang w:eastAsia="zh-CN"/>
        </w:rPr>
        <w:t>end for</w:t>
      </w:r>
    </w:p>
    <w:p w:rsidR="00163F3E" w:rsidRDefault="00163F3E" w:rsidP="00E5725B">
      <w:pPr>
        <w:pStyle w:val="B1"/>
        <w:rPr>
          <w:lang w:eastAsia="zh-CN"/>
        </w:rPr>
      </w:pPr>
      <w:r>
        <w:rPr>
          <w:rFonts w:hint="eastAsia"/>
          <w:lang w:eastAsia="zh-CN"/>
        </w:rPr>
        <w:t>else</w:t>
      </w:r>
    </w:p>
    <w:p w:rsidR="001228F7" w:rsidRDefault="001228F7" w:rsidP="00E5725B">
      <w:pPr>
        <w:pStyle w:val="B2"/>
        <w:rPr>
          <w:lang w:eastAsia="zh-CN"/>
        </w:rPr>
      </w:pPr>
      <w:r>
        <w:rPr>
          <w:rFonts w:hint="eastAsia"/>
          <w:lang w:eastAsia="zh-CN"/>
        </w:rPr>
        <w:t xml:space="preserve">for </w:t>
      </w:r>
      <w:r w:rsidR="00777EFA" w:rsidRPr="005D1AB9">
        <w:rPr>
          <w:position w:val="-6"/>
        </w:rPr>
        <w:object w:dxaOrig="560" w:dyaOrig="279">
          <v:shape id="_x0000_i2246" type="#_x0000_t75" style="width:24.75pt;height:12pt" o:ole="">
            <v:imagedata r:id="rId2044" o:title=""/>
          </v:shape>
          <o:OLEObject Type="Embed" ProgID="Equation.3" ShapeID="_x0000_i2246" DrawAspect="Content" ObjectID="_1586421382" r:id="rId2045"/>
        </w:object>
      </w:r>
      <w:r>
        <w:rPr>
          <w:rFonts w:hint="eastAsia"/>
          <w:lang w:eastAsia="zh-CN"/>
        </w:rPr>
        <w:t xml:space="preserve"> to </w:t>
      </w:r>
      <w:r w:rsidR="008856F7" w:rsidRPr="005D1AB9">
        <w:rPr>
          <w:position w:val="-14"/>
        </w:rPr>
        <w:object w:dxaOrig="1020" w:dyaOrig="380">
          <v:shape id="_x0000_i2247" type="#_x0000_t75" style="width:45pt;height:17.25pt" o:ole="">
            <v:imagedata r:id="rId2046" o:title=""/>
          </v:shape>
          <o:OLEObject Type="Embed" ProgID="Equation.3" ShapeID="_x0000_i2247" DrawAspect="Content" ObjectID="_1586421383" r:id="rId2047"/>
        </w:object>
      </w:r>
    </w:p>
    <w:p w:rsidR="001F3391" w:rsidRDefault="001F3391" w:rsidP="00E5725B">
      <w:pPr>
        <w:pStyle w:val="B3"/>
        <w:rPr>
          <w:lang w:eastAsia="zh-CN"/>
        </w:rPr>
      </w:pPr>
      <w:r>
        <w:rPr>
          <w:rFonts w:hint="eastAsia"/>
          <w:lang w:eastAsia="zh-CN"/>
        </w:rPr>
        <w:t xml:space="preserve">for </w:t>
      </w:r>
      <w:r w:rsidRPr="00A140D8">
        <w:rPr>
          <w:position w:val="-6"/>
        </w:rPr>
        <w:object w:dxaOrig="540" w:dyaOrig="279">
          <v:shape id="_x0000_i2248" type="#_x0000_t75" style="width:24pt;height:12pt" o:ole="">
            <v:imagedata r:id="rId2005" o:title=""/>
          </v:shape>
          <o:OLEObject Type="Embed" ProgID="Equation.3" ShapeID="_x0000_i2248" DrawAspect="Content" ObjectID="_1586421384" r:id="rId2048"/>
        </w:object>
      </w:r>
      <w:r>
        <w:rPr>
          <w:rFonts w:hint="eastAsia"/>
          <w:lang w:eastAsia="zh-CN"/>
        </w:rPr>
        <w:t xml:space="preserve"> to </w:t>
      </w:r>
      <w:r w:rsidRPr="00136AA9">
        <w:rPr>
          <w:position w:val="-12"/>
        </w:rPr>
        <w:object w:dxaOrig="660" w:dyaOrig="360">
          <v:shape id="_x0000_i2249" type="#_x0000_t75" style="width:26.25pt;height:14.25pt" o:ole="">
            <v:imagedata r:id="rId2028" o:title=""/>
          </v:shape>
          <o:OLEObject Type="Embed" ProgID="Equation.3" ShapeID="_x0000_i2249" DrawAspect="Content" ObjectID="_1586421385" r:id="rId2049"/>
        </w:object>
      </w:r>
    </w:p>
    <w:p w:rsidR="001228F7" w:rsidRDefault="00127DB9" w:rsidP="00E5725B">
      <w:pPr>
        <w:pStyle w:val="B4"/>
        <w:rPr>
          <w:lang w:eastAsia="zh-CN"/>
        </w:rPr>
      </w:pPr>
      <w:r w:rsidRPr="00163F3E">
        <w:rPr>
          <w:position w:val="-14"/>
        </w:rPr>
        <w:object w:dxaOrig="1120" w:dyaOrig="400">
          <v:shape id="_x0000_i2250" type="#_x0000_t75" style="width:50.25pt;height:18pt" o:ole="">
            <v:imagedata r:id="rId2050" o:title=""/>
          </v:shape>
          <o:OLEObject Type="Embed" ProgID="Equation.3" ShapeID="_x0000_i2250" DrawAspect="Content" ObjectID="_1586421386" r:id="rId2051"/>
        </w:object>
      </w:r>
      <w:r w:rsidR="001228F7">
        <w:rPr>
          <w:rFonts w:hint="eastAsia"/>
          <w:lang w:eastAsia="zh-CN"/>
        </w:rPr>
        <w:t>;</w:t>
      </w:r>
    </w:p>
    <w:p w:rsidR="001228F7" w:rsidRDefault="00A140D8" w:rsidP="00E5725B">
      <w:pPr>
        <w:pStyle w:val="B4"/>
        <w:rPr>
          <w:lang w:eastAsia="zh-CN"/>
        </w:rPr>
      </w:pPr>
      <w:r w:rsidRPr="00163F3E">
        <w:rPr>
          <w:position w:val="-10"/>
        </w:rPr>
        <w:object w:dxaOrig="1060" w:dyaOrig="340">
          <v:shape id="_x0000_i2251" type="#_x0000_t75" style="width:47.25pt;height:15pt" o:ole="">
            <v:imagedata r:id="rId2042" o:title=""/>
          </v:shape>
          <o:OLEObject Type="Embed" ProgID="Equation.3" ShapeID="_x0000_i2251" DrawAspect="Content" ObjectID="_1586421387" r:id="rId2052"/>
        </w:object>
      </w:r>
      <w:r w:rsidR="001228F7">
        <w:rPr>
          <w:rFonts w:hint="eastAsia"/>
          <w:lang w:eastAsia="zh-CN"/>
        </w:rPr>
        <w:t>;</w:t>
      </w:r>
    </w:p>
    <w:p w:rsidR="001F3391" w:rsidRDefault="001F3391" w:rsidP="00E5725B">
      <w:pPr>
        <w:pStyle w:val="B3"/>
        <w:rPr>
          <w:lang w:eastAsia="zh-CN"/>
        </w:rPr>
      </w:pPr>
      <w:r>
        <w:rPr>
          <w:rFonts w:hint="eastAsia"/>
          <w:lang w:eastAsia="zh-CN"/>
        </w:rPr>
        <w:t>end for</w:t>
      </w:r>
    </w:p>
    <w:p w:rsidR="00163F3E" w:rsidRDefault="001228F7" w:rsidP="00E5725B">
      <w:pPr>
        <w:pStyle w:val="B2"/>
        <w:rPr>
          <w:lang w:eastAsia="zh-CN"/>
        </w:rPr>
      </w:pPr>
      <w:r>
        <w:rPr>
          <w:rFonts w:hint="eastAsia"/>
          <w:lang w:eastAsia="zh-CN"/>
        </w:rPr>
        <w:t>end for</w:t>
      </w:r>
    </w:p>
    <w:p w:rsidR="00163F3E" w:rsidRDefault="00163F3E" w:rsidP="00E5725B">
      <w:pPr>
        <w:pStyle w:val="B1"/>
        <w:rPr>
          <w:lang w:eastAsia="zh-CN"/>
        </w:rPr>
      </w:pPr>
      <w:r>
        <w:rPr>
          <w:rFonts w:hint="eastAsia"/>
          <w:lang w:eastAsia="zh-CN"/>
        </w:rPr>
        <w:t>end if</w:t>
      </w:r>
    </w:p>
    <w:p w:rsidR="00B5165C" w:rsidRDefault="00A83661" w:rsidP="00B5165C">
      <w:pPr>
        <w:rPr>
          <w:lang w:eastAsia="zh-CN"/>
        </w:rPr>
      </w:pPr>
      <w:r>
        <w:rPr>
          <w:rFonts w:hint="eastAsia"/>
          <w:lang w:eastAsia="zh-CN"/>
        </w:rPr>
        <w:lastRenderedPageBreak/>
        <w:t>end</w:t>
      </w:r>
      <w:r w:rsidR="008856F7">
        <w:rPr>
          <w:lang w:eastAsia="zh-CN"/>
        </w:rPr>
        <w:t xml:space="preserve"> for</w:t>
      </w:r>
    </w:p>
    <w:p w:rsidR="00133950" w:rsidRDefault="00133950" w:rsidP="00B5165C">
      <w:pPr>
        <w:rPr>
          <w:lang w:eastAsia="zh-CN"/>
        </w:rPr>
      </w:pPr>
      <w:r>
        <w:rPr>
          <w:rFonts w:hint="eastAsia"/>
          <w:lang w:eastAsia="zh-CN"/>
        </w:rPr>
        <w:t xml:space="preserve">Set </w:t>
      </w:r>
      <w:r w:rsidR="00D51F8F" w:rsidRPr="00133950">
        <w:rPr>
          <w:position w:val="-6"/>
        </w:rPr>
        <w:object w:dxaOrig="560" w:dyaOrig="279">
          <v:shape id="_x0000_i2252" type="#_x0000_t75" style="width:24.75pt;height:12pt" o:ole="">
            <v:imagedata r:id="rId2053" o:title=""/>
          </v:shape>
          <o:OLEObject Type="Embed" ProgID="Equation.3" ShapeID="_x0000_i2252" DrawAspect="Content" ObjectID="_1586421388" r:id="rId2054"/>
        </w:object>
      </w:r>
    </w:p>
    <w:p w:rsidR="00133950" w:rsidRDefault="00133950" w:rsidP="00133950">
      <w:pPr>
        <w:rPr>
          <w:lang w:eastAsia="zh-CN"/>
        </w:rPr>
      </w:pPr>
      <w:r>
        <w:rPr>
          <w:lang w:eastAsia="zh-CN"/>
        </w:rPr>
        <w:t xml:space="preserve">for </w:t>
      </w:r>
      <w:r w:rsidR="00777EFA" w:rsidRPr="005D1AB9">
        <w:rPr>
          <w:position w:val="-6"/>
        </w:rPr>
        <w:object w:dxaOrig="520" w:dyaOrig="279">
          <v:shape id="_x0000_i2253" type="#_x0000_t75" style="width:24pt;height:12pt" o:ole="">
            <v:imagedata r:id="rId2055" o:title=""/>
          </v:shape>
          <o:OLEObject Type="Embed" ProgID="Equation.3" ShapeID="_x0000_i2253" DrawAspect="Content" ObjectID="_1586421389" r:id="rId2056"/>
        </w:object>
      </w:r>
      <w:r>
        <w:rPr>
          <w:rFonts w:hint="eastAsia"/>
          <w:lang w:eastAsia="zh-CN"/>
        </w:rPr>
        <w:t xml:space="preserve"> to </w:t>
      </w:r>
      <w:r w:rsidR="00777EFA" w:rsidRPr="00A83661">
        <w:rPr>
          <w:position w:val="-14"/>
        </w:rPr>
        <w:object w:dxaOrig="1180" w:dyaOrig="400">
          <v:shape id="_x0000_i2254" type="#_x0000_t75" style="width:52.5pt;height:18pt" o:ole="">
            <v:imagedata r:id="rId2057" o:title=""/>
          </v:shape>
          <o:OLEObject Type="Embed" ProgID="Equation.3" ShapeID="_x0000_i2254" DrawAspect="Content" ObjectID="_1586421390" r:id="rId2058"/>
        </w:object>
      </w:r>
    </w:p>
    <w:p w:rsidR="00133950" w:rsidRDefault="00133950" w:rsidP="00E5725B">
      <w:pPr>
        <w:pStyle w:val="B1"/>
        <w:rPr>
          <w:lang w:eastAsia="zh-CN"/>
        </w:rPr>
      </w:pPr>
      <w:r>
        <w:rPr>
          <w:rFonts w:hint="eastAsia"/>
          <w:lang w:eastAsia="zh-CN"/>
        </w:rPr>
        <w:t xml:space="preserve">for </w:t>
      </w:r>
      <w:r w:rsidR="001829ED" w:rsidRPr="005D1AB9">
        <w:rPr>
          <w:position w:val="-6"/>
        </w:rPr>
        <w:object w:dxaOrig="560" w:dyaOrig="279">
          <v:shape id="_x0000_i2255" type="#_x0000_t75" style="width:24.75pt;height:12pt" o:ole="">
            <v:imagedata r:id="rId2059" o:title=""/>
          </v:shape>
          <o:OLEObject Type="Embed" ProgID="Equation.3" ShapeID="_x0000_i2255" DrawAspect="Content" ObjectID="_1586421391" r:id="rId2060"/>
        </w:object>
      </w:r>
      <w:r>
        <w:rPr>
          <w:rFonts w:hint="eastAsia"/>
          <w:lang w:eastAsia="zh-CN"/>
        </w:rPr>
        <w:t xml:space="preserve"> to </w:t>
      </w:r>
      <w:r w:rsidR="008856F7" w:rsidRPr="005D1AB9">
        <w:rPr>
          <w:position w:val="-14"/>
        </w:rPr>
        <w:object w:dxaOrig="1020" w:dyaOrig="380">
          <v:shape id="_x0000_i2256" type="#_x0000_t75" style="width:45pt;height:17.25pt" o:ole="">
            <v:imagedata r:id="rId2061" o:title=""/>
          </v:shape>
          <o:OLEObject Type="Embed" ProgID="Equation.3" ShapeID="_x0000_i2256" DrawAspect="Content" ObjectID="_1586421392" r:id="rId2062"/>
        </w:object>
      </w:r>
    </w:p>
    <w:p w:rsidR="00127DB9" w:rsidRDefault="00127DB9" w:rsidP="00E5725B">
      <w:pPr>
        <w:pStyle w:val="B2"/>
        <w:rPr>
          <w:lang w:eastAsia="zh-CN"/>
        </w:rPr>
      </w:pPr>
      <w:r>
        <w:rPr>
          <w:rFonts w:hint="eastAsia"/>
          <w:lang w:eastAsia="zh-CN"/>
        </w:rPr>
        <w:t xml:space="preserve">for </w:t>
      </w:r>
      <w:r w:rsidRPr="00A140D8">
        <w:rPr>
          <w:position w:val="-6"/>
        </w:rPr>
        <w:object w:dxaOrig="540" w:dyaOrig="279">
          <v:shape id="_x0000_i2257" type="#_x0000_t75" style="width:24pt;height:12pt" o:ole="">
            <v:imagedata r:id="rId2005" o:title=""/>
          </v:shape>
          <o:OLEObject Type="Embed" ProgID="Equation.3" ShapeID="_x0000_i2257" DrawAspect="Content" ObjectID="_1586421393" r:id="rId2063"/>
        </w:object>
      </w:r>
      <w:r>
        <w:rPr>
          <w:rFonts w:hint="eastAsia"/>
          <w:lang w:eastAsia="zh-CN"/>
        </w:rPr>
        <w:t xml:space="preserve"> to </w:t>
      </w:r>
      <w:r w:rsidRPr="00136AA9">
        <w:rPr>
          <w:position w:val="-12"/>
        </w:rPr>
        <w:object w:dxaOrig="660" w:dyaOrig="360">
          <v:shape id="_x0000_i2258" type="#_x0000_t75" style="width:26.25pt;height:14.25pt" o:ole="">
            <v:imagedata r:id="rId2028" o:title=""/>
          </v:shape>
          <o:OLEObject Type="Embed" ProgID="Equation.3" ShapeID="_x0000_i2258" DrawAspect="Content" ObjectID="_1586421394" r:id="rId2064"/>
        </w:object>
      </w:r>
    </w:p>
    <w:p w:rsidR="00133950" w:rsidRDefault="00CF16DE" w:rsidP="00E5725B">
      <w:pPr>
        <w:pStyle w:val="B3"/>
        <w:rPr>
          <w:lang w:eastAsia="zh-CN"/>
        </w:rPr>
      </w:pPr>
      <w:r w:rsidRPr="00163F3E">
        <w:rPr>
          <w:position w:val="-14"/>
        </w:rPr>
        <w:object w:dxaOrig="980" w:dyaOrig="380">
          <v:shape id="_x0000_i2259" type="#_x0000_t75" style="width:44.25pt;height:17.25pt" o:ole="">
            <v:imagedata r:id="rId2065" o:title=""/>
          </v:shape>
          <o:OLEObject Type="Embed" ProgID="Equation.3" ShapeID="_x0000_i2259" DrawAspect="Content" ObjectID="_1586421395" r:id="rId2066"/>
        </w:object>
      </w:r>
      <w:r w:rsidR="00133950">
        <w:rPr>
          <w:rFonts w:hint="eastAsia"/>
          <w:lang w:eastAsia="zh-CN"/>
        </w:rPr>
        <w:t>;</w:t>
      </w:r>
    </w:p>
    <w:p w:rsidR="00133950" w:rsidRDefault="00D51F8F" w:rsidP="00E5725B">
      <w:pPr>
        <w:pStyle w:val="B3"/>
        <w:rPr>
          <w:lang w:eastAsia="zh-CN"/>
        </w:rPr>
      </w:pPr>
      <w:r w:rsidRPr="00133950">
        <w:rPr>
          <w:position w:val="-6"/>
        </w:rPr>
        <w:object w:dxaOrig="880" w:dyaOrig="279">
          <v:shape id="_x0000_i2260" type="#_x0000_t75" style="width:39pt;height:12pt" o:ole="">
            <v:imagedata r:id="rId2067" o:title=""/>
          </v:shape>
          <o:OLEObject Type="Embed" ProgID="Equation.3" ShapeID="_x0000_i2260" DrawAspect="Content" ObjectID="_1586421396" r:id="rId2068"/>
        </w:object>
      </w:r>
      <w:r w:rsidR="00133950">
        <w:rPr>
          <w:rFonts w:hint="eastAsia"/>
          <w:lang w:eastAsia="zh-CN"/>
        </w:rPr>
        <w:t>;</w:t>
      </w:r>
    </w:p>
    <w:p w:rsidR="00127DB9" w:rsidRDefault="00127DB9" w:rsidP="00E5725B">
      <w:pPr>
        <w:pStyle w:val="B2"/>
        <w:rPr>
          <w:lang w:eastAsia="zh-CN"/>
        </w:rPr>
      </w:pPr>
      <w:r>
        <w:rPr>
          <w:rFonts w:hint="eastAsia"/>
          <w:lang w:eastAsia="zh-CN"/>
        </w:rPr>
        <w:t>end for</w:t>
      </w:r>
    </w:p>
    <w:p w:rsidR="00133950" w:rsidRDefault="00133950" w:rsidP="00E5725B">
      <w:pPr>
        <w:pStyle w:val="B1"/>
        <w:rPr>
          <w:lang w:eastAsia="zh-CN"/>
        </w:rPr>
      </w:pPr>
      <w:r>
        <w:rPr>
          <w:rFonts w:hint="eastAsia"/>
          <w:lang w:eastAsia="zh-CN"/>
        </w:rPr>
        <w:t>end for</w:t>
      </w:r>
    </w:p>
    <w:p w:rsidR="00ED1E2F" w:rsidRPr="00BF0BD2" w:rsidRDefault="00133950" w:rsidP="00C058D9">
      <w:pPr>
        <w:rPr>
          <w:lang w:eastAsia="zh-CN"/>
        </w:rPr>
      </w:pPr>
      <w:r>
        <w:rPr>
          <w:rFonts w:hint="eastAsia"/>
          <w:lang w:eastAsia="zh-CN"/>
        </w:rPr>
        <w:t>end for</w:t>
      </w:r>
    </w:p>
    <w:p w:rsidR="00290631" w:rsidRDefault="00290631" w:rsidP="00EB44AF">
      <w:pPr>
        <w:pStyle w:val="3"/>
        <w:rPr>
          <w:lang w:eastAsia="zh-CN"/>
        </w:rPr>
      </w:pPr>
      <w:bookmarkStart w:id="242" w:name="_Toc510716786"/>
      <w:r>
        <w:rPr>
          <w:rFonts w:hint="eastAsia"/>
          <w:lang w:eastAsia="zh-CN"/>
        </w:rPr>
        <w:t>6.3.2</w:t>
      </w:r>
      <w:r>
        <w:rPr>
          <w:rFonts w:hint="eastAsia"/>
          <w:lang w:eastAsia="zh-CN"/>
        </w:rPr>
        <w:tab/>
        <w:t>Uplink control information on PUSCH</w:t>
      </w:r>
      <w:bookmarkEnd w:id="242"/>
    </w:p>
    <w:p w:rsidR="00290631" w:rsidRDefault="00290631" w:rsidP="00EB44AF">
      <w:pPr>
        <w:pStyle w:val="4"/>
        <w:rPr>
          <w:lang w:eastAsia="zh-CN"/>
        </w:rPr>
      </w:pPr>
      <w:bookmarkStart w:id="243" w:name="_Toc510716787"/>
      <w:r>
        <w:rPr>
          <w:rFonts w:hint="eastAsia"/>
          <w:lang w:eastAsia="zh-CN"/>
        </w:rPr>
        <w:t>6.3.2.1</w:t>
      </w:r>
      <w:r>
        <w:rPr>
          <w:rFonts w:hint="eastAsia"/>
          <w:lang w:eastAsia="zh-CN"/>
        </w:rPr>
        <w:tab/>
        <w:t>UCI bit sequence generation</w:t>
      </w:r>
      <w:bookmarkEnd w:id="243"/>
    </w:p>
    <w:p w:rsidR="00457DC9" w:rsidRDefault="00457DC9" w:rsidP="00457DC9">
      <w:pPr>
        <w:pStyle w:val="5"/>
        <w:rPr>
          <w:lang w:eastAsia="zh-CN"/>
        </w:rPr>
      </w:pPr>
      <w:bookmarkStart w:id="244" w:name="_Toc510716788"/>
      <w:r>
        <w:rPr>
          <w:rFonts w:hint="eastAsia"/>
          <w:lang w:eastAsia="zh-CN"/>
        </w:rPr>
        <w:t>6.3.2.1.1</w:t>
      </w:r>
      <w:r>
        <w:rPr>
          <w:rFonts w:hint="eastAsia"/>
          <w:lang w:eastAsia="zh-CN"/>
        </w:rPr>
        <w:tab/>
        <w:t>HARQ-ACK</w:t>
      </w:r>
      <w:bookmarkEnd w:id="244"/>
    </w:p>
    <w:p w:rsidR="008856F7" w:rsidRDefault="0061659E" w:rsidP="008856F7">
      <w:pPr>
        <w:rPr>
          <w:lang w:eastAsia="zh-CN"/>
        </w:rPr>
      </w:pPr>
      <w:r>
        <w:rPr>
          <w:rFonts w:hint="eastAsia"/>
          <w:lang w:eastAsia="zh-CN"/>
        </w:rPr>
        <w:t>If HARQ-ACK bits are transmitted on a PU</w:t>
      </w:r>
      <w:r w:rsidR="00871B43">
        <w:rPr>
          <w:rFonts w:hint="eastAsia"/>
          <w:lang w:eastAsia="zh-CN"/>
        </w:rPr>
        <w:t>S</w:t>
      </w:r>
      <w:r>
        <w:rPr>
          <w:rFonts w:hint="eastAsia"/>
          <w:lang w:eastAsia="zh-CN"/>
        </w:rPr>
        <w:t>CH, the UCI bit sequence</w:t>
      </w:r>
      <w:r w:rsidR="006B18A7">
        <w:rPr>
          <w:rFonts w:hint="eastAsia"/>
          <w:lang w:eastAsia="zh-CN"/>
        </w:rPr>
        <w:t xml:space="preserve"> </w:t>
      </w:r>
      <w:r w:rsidRPr="00112112">
        <w:rPr>
          <w:position w:val="-10"/>
        </w:rPr>
        <w:object w:dxaOrig="1760" w:dyaOrig="300">
          <v:shape id="_x0000_i2261" type="#_x0000_t75" style="width:87.75pt;height:15pt" o:ole="">
            <v:imagedata r:id="rId14" o:title=""/>
          </v:shape>
          <o:OLEObject Type="Embed" ProgID="Equation.3" ShapeID="_x0000_i2261" DrawAspect="Content" ObjectID="_1586421397" r:id="rId2069"/>
        </w:object>
      </w:r>
      <w:r>
        <w:rPr>
          <w:rFonts w:hint="eastAsia"/>
          <w:lang w:eastAsia="zh-CN"/>
        </w:rPr>
        <w:t xml:space="preserve"> is determined</w:t>
      </w:r>
      <w:r w:rsidR="007333D3">
        <w:rPr>
          <w:rFonts w:hint="eastAsia"/>
          <w:lang w:eastAsia="zh-CN"/>
        </w:rPr>
        <w:t xml:space="preserve"> </w:t>
      </w:r>
      <w:r w:rsidR="008856F7">
        <w:rPr>
          <w:rFonts w:hint="eastAsia"/>
          <w:lang w:eastAsia="zh-CN"/>
        </w:rPr>
        <w:t>as follows:</w:t>
      </w:r>
    </w:p>
    <w:p w:rsidR="008856F7" w:rsidRDefault="008856F7" w:rsidP="00E5725B">
      <w:pPr>
        <w:pStyle w:val="B1"/>
        <w:rPr>
          <w:lang w:eastAsia="zh-CN"/>
        </w:rPr>
      </w:pPr>
      <w:r>
        <w:rPr>
          <w:lang w:eastAsia="zh-CN"/>
        </w:rPr>
        <w:t>-</w:t>
      </w:r>
      <w:r>
        <w:rPr>
          <w:lang w:eastAsia="zh-CN"/>
        </w:rPr>
        <w:tab/>
        <w:t>I</w:t>
      </w:r>
      <w:r>
        <w:rPr>
          <w:rFonts w:hint="eastAsia"/>
          <w:lang w:eastAsia="zh-CN"/>
        </w:rPr>
        <w:t xml:space="preserve">f UCI is transmitted on PUSCH without UL-SCH and the UCI includes CSI part 1 without CSI part 2, </w:t>
      </w:r>
    </w:p>
    <w:p w:rsidR="008856F7" w:rsidRDefault="008856F7" w:rsidP="00E5725B">
      <w:pPr>
        <w:pStyle w:val="B2"/>
        <w:rPr>
          <w:lang w:eastAsia="zh-CN"/>
        </w:rPr>
      </w:pPr>
      <w:r>
        <w:rPr>
          <w:lang w:eastAsia="zh-CN"/>
        </w:rPr>
        <w:t>-</w:t>
      </w:r>
      <w:r>
        <w:rPr>
          <w:lang w:eastAsia="zh-CN"/>
        </w:rPr>
        <w:tab/>
      </w:r>
      <w:r>
        <w:rPr>
          <w:rFonts w:hint="eastAsia"/>
          <w:lang w:eastAsia="zh-CN"/>
        </w:rPr>
        <w:t>if there is no HARQ-ACK bit given by Subclause 9.1 of [5, TS</w:t>
      </w:r>
      <w:r>
        <w:rPr>
          <w:lang w:eastAsia="zh-CN"/>
        </w:rPr>
        <w:t xml:space="preserve"> </w:t>
      </w:r>
      <w:r>
        <w:rPr>
          <w:rFonts w:hint="eastAsia"/>
          <w:lang w:eastAsia="zh-CN"/>
        </w:rPr>
        <w:t xml:space="preserve">38.213], set </w:t>
      </w:r>
      <w:r w:rsidRPr="00553E80">
        <w:rPr>
          <w:position w:val="-12"/>
        </w:rPr>
        <w:object w:dxaOrig="639" w:dyaOrig="360">
          <v:shape id="_x0000_i2262" type="#_x0000_t75" style="width:32.25pt;height:18pt" o:ole="">
            <v:imagedata r:id="rId2070" o:title=""/>
          </v:shape>
          <o:OLEObject Type="Embed" ProgID="Equation.3" ShapeID="_x0000_i2262" DrawAspect="Content" ObjectID="_1586421398" r:id="rId2071"/>
        </w:object>
      </w:r>
      <w:r>
        <w:rPr>
          <w:rFonts w:hint="eastAsia"/>
          <w:lang w:eastAsia="zh-CN"/>
        </w:rPr>
        <w:t>,</w:t>
      </w:r>
      <w:r w:rsidR="007333D3">
        <w:rPr>
          <w:rFonts w:hint="eastAsia"/>
          <w:lang w:eastAsia="zh-CN"/>
        </w:rPr>
        <w:t xml:space="preserve"> </w:t>
      </w:r>
      <w:r w:rsidRPr="00553E80">
        <w:rPr>
          <w:position w:val="-12"/>
        </w:rPr>
        <w:object w:dxaOrig="620" w:dyaOrig="340">
          <v:shape id="_x0000_i2263" type="#_x0000_t75" style="width:30.75pt;height:17.25pt" o:ole="">
            <v:imagedata r:id="rId2072" o:title=""/>
          </v:shape>
          <o:OLEObject Type="Embed" ProgID="Equation.3" ShapeID="_x0000_i2263" DrawAspect="Content" ObjectID="_1586421399" r:id="rId2073"/>
        </w:object>
      </w:r>
      <w:r>
        <w:rPr>
          <w:rFonts w:hint="eastAsia"/>
          <w:lang w:eastAsia="zh-CN"/>
        </w:rPr>
        <w:t xml:space="preserve">, and </w:t>
      </w:r>
      <w:r w:rsidRPr="00553E80">
        <w:rPr>
          <w:position w:val="-10"/>
        </w:rPr>
        <w:object w:dxaOrig="600" w:dyaOrig="260">
          <v:shape id="_x0000_i2264" type="#_x0000_t75" style="width:30pt;height:12pt" o:ole="">
            <v:imagedata r:id="rId2074" o:title=""/>
          </v:shape>
          <o:OLEObject Type="Embed" ProgID="Equation.3" ShapeID="_x0000_i2264" DrawAspect="Content" ObjectID="_1586421400" r:id="rId2075"/>
        </w:object>
      </w:r>
      <w:r>
        <w:rPr>
          <w:rFonts w:hint="eastAsia"/>
          <w:lang w:eastAsia="zh-CN"/>
        </w:rPr>
        <w:t>;</w:t>
      </w:r>
    </w:p>
    <w:p w:rsidR="008856F7" w:rsidRPr="0061659E" w:rsidRDefault="008856F7" w:rsidP="00E5725B">
      <w:pPr>
        <w:pStyle w:val="B2"/>
        <w:rPr>
          <w:lang w:eastAsia="zh-CN"/>
        </w:rPr>
      </w:pPr>
      <w:r>
        <w:rPr>
          <w:lang w:eastAsia="zh-CN"/>
        </w:rPr>
        <w:t>-</w:t>
      </w:r>
      <w:r>
        <w:rPr>
          <w:lang w:eastAsia="zh-CN"/>
        </w:rPr>
        <w:tab/>
      </w:r>
      <w:r>
        <w:rPr>
          <w:rFonts w:hint="eastAsia"/>
          <w:lang w:eastAsia="zh-CN"/>
        </w:rPr>
        <w:t xml:space="preserve">if there is only one HARQ-ACK bit </w:t>
      </w:r>
      <w:r w:rsidRPr="00C85FE3">
        <w:rPr>
          <w:position w:val="-14"/>
        </w:rPr>
        <w:object w:dxaOrig="520" w:dyaOrig="380">
          <v:shape id="_x0000_i2265" type="#_x0000_t75" style="width:26.25pt;height:18.75pt" o:ole="">
            <v:imagedata r:id="rId2076" o:title=""/>
          </v:shape>
          <o:OLEObject Type="Embed" ProgID="Equation.3" ShapeID="_x0000_i2265" DrawAspect="Content" ObjectID="_1586421401" r:id="rId2077"/>
        </w:object>
      </w:r>
      <w:r>
        <w:rPr>
          <w:rFonts w:hint="eastAsia"/>
          <w:lang w:eastAsia="zh-CN"/>
        </w:rPr>
        <w:t xml:space="preserve"> given by Subclause 9.1 of [5, TS</w:t>
      </w:r>
      <w:r>
        <w:rPr>
          <w:lang w:eastAsia="zh-CN"/>
        </w:rPr>
        <w:t xml:space="preserve"> </w:t>
      </w:r>
      <w:r>
        <w:rPr>
          <w:rFonts w:hint="eastAsia"/>
          <w:lang w:eastAsia="zh-CN"/>
        </w:rPr>
        <w:t xml:space="preserve">38.213], set </w:t>
      </w:r>
      <w:r w:rsidRPr="00553E80">
        <w:rPr>
          <w:position w:val="-12"/>
        </w:rPr>
        <w:object w:dxaOrig="980" w:dyaOrig="380">
          <v:shape id="_x0000_i2266" type="#_x0000_t75" style="width:48pt;height:18.75pt" o:ole="">
            <v:imagedata r:id="rId2078" o:title=""/>
          </v:shape>
          <o:OLEObject Type="Embed" ProgID="Equation.3" ShapeID="_x0000_i2266" DrawAspect="Content" ObjectID="_1586421402" r:id="rId2079"/>
        </w:object>
      </w:r>
      <w:r>
        <w:rPr>
          <w:rFonts w:hint="eastAsia"/>
          <w:lang w:eastAsia="zh-CN"/>
        </w:rPr>
        <w:t xml:space="preserve">, </w:t>
      </w:r>
      <w:r w:rsidRPr="00553E80">
        <w:rPr>
          <w:position w:val="-12"/>
        </w:rPr>
        <w:object w:dxaOrig="620" w:dyaOrig="340">
          <v:shape id="_x0000_i2267" type="#_x0000_t75" style="width:30.75pt;height:17.25pt" o:ole="">
            <v:imagedata r:id="rId2080" o:title=""/>
          </v:shape>
          <o:OLEObject Type="Embed" ProgID="Equation.3" ShapeID="_x0000_i2267" DrawAspect="Content" ObjectID="_1586421403" r:id="rId2081"/>
        </w:object>
      </w:r>
      <w:r>
        <w:rPr>
          <w:rFonts w:hint="eastAsia"/>
          <w:lang w:eastAsia="zh-CN"/>
        </w:rPr>
        <w:t xml:space="preserve">, and </w:t>
      </w:r>
      <w:r w:rsidRPr="00553E80">
        <w:rPr>
          <w:position w:val="-10"/>
        </w:rPr>
        <w:object w:dxaOrig="600" w:dyaOrig="260">
          <v:shape id="_x0000_i2268" type="#_x0000_t75" style="width:30pt;height:12pt" o:ole="">
            <v:imagedata r:id="rId2074" o:title=""/>
          </v:shape>
          <o:OLEObject Type="Embed" ProgID="Equation.3" ShapeID="_x0000_i2268" DrawAspect="Content" ObjectID="_1586421404" r:id="rId2082"/>
        </w:object>
      </w:r>
      <w:r>
        <w:rPr>
          <w:rFonts w:hint="eastAsia"/>
          <w:lang w:eastAsia="zh-CN"/>
        </w:rPr>
        <w:t>;</w:t>
      </w:r>
    </w:p>
    <w:p w:rsidR="00457DC9" w:rsidRPr="0061659E" w:rsidRDefault="008856F7" w:rsidP="00E5725B">
      <w:pPr>
        <w:pStyle w:val="B1"/>
        <w:rPr>
          <w:lang w:eastAsia="zh-CN"/>
        </w:rPr>
      </w:pPr>
      <w:r>
        <w:rPr>
          <w:lang w:eastAsia="zh-CN"/>
        </w:rPr>
        <w:t>-</w:t>
      </w:r>
      <w:r>
        <w:rPr>
          <w:lang w:eastAsia="zh-CN"/>
        </w:rPr>
        <w:tab/>
      </w:r>
      <w:r>
        <w:rPr>
          <w:rFonts w:hint="eastAsia"/>
          <w:lang w:eastAsia="zh-CN"/>
        </w:rPr>
        <w:t xml:space="preserve">otherwise, </w:t>
      </w:r>
      <w:r>
        <w:rPr>
          <w:lang w:eastAsia="zh-CN"/>
        </w:rPr>
        <w:t>ser</w:t>
      </w:r>
      <w:r w:rsidR="0061659E">
        <w:rPr>
          <w:rFonts w:hint="eastAsia"/>
          <w:lang w:eastAsia="zh-CN"/>
        </w:rPr>
        <w:t xml:space="preserve"> </w:t>
      </w:r>
      <w:r w:rsidR="0061659E" w:rsidRPr="00553E80">
        <w:rPr>
          <w:position w:val="-12"/>
        </w:rPr>
        <w:object w:dxaOrig="960" w:dyaOrig="380">
          <v:shape id="_x0000_i2269" type="#_x0000_t75" style="width:48pt;height:18.75pt" o:ole="">
            <v:imagedata r:id="rId1426" o:title=""/>
          </v:shape>
          <o:OLEObject Type="Embed" ProgID="Equation.3" ShapeID="_x0000_i2269" DrawAspect="Content" ObjectID="_1586421405" r:id="rId2083"/>
        </w:object>
      </w:r>
      <w:r w:rsidR="0061659E">
        <w:rPr>
          <w:rFonts w:hint="eastAsia"/>
          <w:lang w:eastAsia="zh-CN"/>
        </w:rPr>
        <w:t xml:space="preserve"> for </w:t>
      </w:r>
      <w:r w:rsidR="0061659E" w:rsidRPr="00553E80">
        <w:rPr>
          <w:position w:val="-10"/>
        </w:rPr>
        <w:object w:dxaOrig="1880" w:dyaOrig="360">
          <v:shape id="_x0000_i2270" type="#_x0000_t75" style="width:93.75pt;height:18pt" o:ole="">
            <v:imagedata r:id="rId1428" o:title=""/>
          </v:shape>
          <o:OLEObject Type="Embed" ProgID="Equation.3" ShapeID="_x0000_i2270" DrawAspect="Content" ObjectID="_1586421406" r:id="rId2084"/>
        </w:object>
      </w:r>
      <w:r w:rsidR="0061659E">
        <w:rPr>
          <w:rFonts w:hint="eastAsia"/>
          <w:lang w:eastAsia="zh-CN"/>
        </w:rPr>
        <w:t xml:space="preserve"> and </w:t>
      </w:r>
      <w:r w:rsidR="0061659E" w:rsidRPr="00553E80">
        <w:rPr>
          <w:position w:val="-6"/>
        </w:rPr>
        <w:object w:dxaOrig="980" w:dyaOrig="320">
          <v:shape id="_x0000_i2271" type="#_x0000_t75" style="width:48pt;height:15.75pt" o:ole="">
            <v:imagedata r:id="rId1430" o:title=""/>
          </v:shape>
          <o:OLEObject Type="Embed" ProgID="Equation.3" ShapeID="_x0000_i2271" DrawAspect="Content" ObjectID="_1586421407" r:id="rId2085"/>
        </w:object>
      </w:r>
      <w:r w:rsidR="0061659E">
        <w:rPr>
          <w:rFonts w:hint="eastAsia"/>
          <w:lang w:eastAsia="zh-CN"/>
        </w:rPr>
        <w:t xml:space="preserve">, where </w:t>
      </w:r>
      <w:r w:rsidR="0061659E">
        <w:rPr>
          <w:lang w:eastAsia="zh-CN"/>
        </w:rPr>
        <w:t>the</w:t>
      </w:r>
      <w:r w:rsidR="0061659E">
        <w:rPr>
          <w:rFonts w:hint="eastAsia"/>
          <w:lang w:eastAsia="zh-CN"/>
        </w:rPr>
        <w:t xml:space="preserve"> HARQ-ACK bit sequence </w:t>
      </w:r>
      <w:r w:rsidR="0061659E" w:rsidRPr="00C85FE3">
        <w:rPr>
          <w:position w:val="-14"/>
        </w:rPr>
        <w:object w:dxaOrig="1780" w:dyaOrig="380">
          <v:shape id="_x0000_i2272" type="#_x0000_t75" style="width:87.75pt;height:18.75pt" o:ole="">
            <v:imagedata r:id="rId1432" o:title=""/>
          </v:shape>
          <o:OLEObject Type="Embed" ProgID="Equation.3" ShapeID="_x0000_i2272" DrawAspect="Content" ObjectID="_1586421408" r:id="rId2086"/>
        </w:object>
      </w:r>
      <w:r w:rsidR="0061659E">
        <w:rPr>
          <w:rFonts w:hint="eastAsia"/>
          <w:lang w:eastAsia="zh-CN"/>
        </w:rPr>
        <w:t xml:space="preserve"> is given by</w:t>
      </w:r>
      <w:r w:rsidR="00BE20EA">
        <w:rPr>
          <w:rFonts w:hint="eastAsia"/>
          <w:lang w:eastAsia="zh-CN"/>
        </w:rPr>
        <w:t xml:space="preserve"> Subclause</w:t>
      </w:r>
      <w:r w:rsidR="0061659E">
        <w:rPr>
          <w:rFonts w:hint="eastAsia"/>
          <w:lang w:eastAsia="zh-CN"/>
        </w:rPr>
        <w:t xml:space="preserve"> 9.1 of [5, TS</w:t>
      </w:r>
      <w:r>
        <w:rPr>
          <w:lang w:eastAsia="zh-CN"/>
        </w:rPr>
        <w:t xml:space="preserve"> </w:t>
      </w:r>
      <w:r w:rsidR="0061659E">
        <w:rPr>
          <w:rFonts w:hint="eastAsia"/>
          <w:lang w:eastAsia="zh-CN"/>
        </w:rPr>
        <w:t>38.213].</w:t>
      </w:r>
    </w:p>
    <w:p w:rsidR="00457DC9" w:rsidRDefault="00457DC9" w:rsidP="00457DC9">
      <w:pPr>
        <w:pStyle w:val="5"/>
        <w:rPr>
          <w:lang w:eastAsia="zh-CN"/>
        </w:rPr>
      </w:pPr>
      <w:bookmarkStart w:id="245" w:name="_Toc510716789"/>
      <w:r>
        <w:rPr>
          <w:rFonts w:hint="eastAsia"/>
          <w:lang w:eastAsia="zh-CN"/>
        </w:rPr>
        <w:t>6.3.2.1.2</w:t>
      </w:r>
      <w:r>
        <w:rPr>
          <w:rFonts w:hint="eastAsia"/>
          <w:lang w:eastAsia="zh-CN"/>
        </w:rPr>
        <w:tab/>
        <w:t>CSI</w:t>
      </w:r>
      <w:bookmarkEnd w:id="245"/>
      <w:r>
        <w:rPr>
          <w:rFonts w:hint="eastAsia"/>
          <w:lang w:eastAsia="zh-CN"/>
        </w:rPr>
        <w:t xml:space="preserve"> </w:t>
      </w:r>
    </w:p>
    <w:p w:rsidR="00020F9A" w:rsidRPr="00813E9E" w:rsidRDefault="00020F9A" w:rsidP="00020F9A">
      <w:pPr>
        <w:rPr>
          <w:lang w:val="en-US" w:eastAsia="zh-CN"/>
        </w:rPr>
      </w:pPr>
      <w:r>
        <w:rPr>
          <w:rFonts w:hint="eastAsia"/>
          <w:lang w:eastAsia="zh-CN"/>
        </w:rPr>
        <w:t>The bitw</w:t>
      </w:r>
      <w:r w:rsidRPr="0008637B">
        <w:rPr>
          <w:rFonts w:hint="eastAsia"/>
          <w:lang w:eastAsia="zh-CN"/>
        </w:rPr>
        <w:t xml:space="preserve">idth for PMI of </w:t>
      </w:r>
      <w:del w:id="246" w:author="Huawei 20180424" w:date="2018-04-28T09:20:00Z">
        <w:r w:rsidRPr="0008637B" w:rsidDel="001423BC">
          <w:rPr>
            <w:i/>
            <w:lang w:val="en-US"/>
          </w:rPr>
          <w:delText>CodebookType</w:delText>
        </w:r>
      </w:del>
      <w:ins w:id="247" w:author="Huawei 20180424" w:date="2018-04-28T09:20:00Z">
        <w:r w:rsidR="001423BC">
          <w:rPr>
            <w:i/>
            <w:lang w:val="en-US"/>
          </w:rPr>
          <w:t>codebookType</w:t>
        </w:r>
      </w:ins>
      <w:r w:rsidRPr="0008637B">
        <w:rPr>
          <w:rFonts w:hint="eastAsia"/>
          <w:i/>
          <w:lang w:val="en-US" w:eastAsia="zh-CN"/>
        </w:rPr>
        <w:t>=</w:t>
      </w:r>
      <w:del w:id="248" w:author="Huawei 20180424" w:date="2018-04-28T09:23:00Z">
        <w:r w:rsidRPr="0008637B" w:rsidDel="001423BC">
          <w:rPr>
            <w:rFonts w:hint="eastAsia"/>
            <w:i/>
            <w:lang w:val="en-US" w:eastAsia="zh-CN"/>
          </w:rPr>
          <w:delText>TypeII</w:delText>
        </w:r>
      </w:del>
      <w:ins w:id="249" w:author="Huawei 20180424" w:date="2018-04-28T09:23:00Z">
        <w:r w:rsidR="001423BC">
          <w:rPr>
            <w:rFonts w:hint="eastAsia"/>
            <w:i/>
            <w:lang w:val="en-US" w:eastAsia="zh-CN"/>
          </w:rPr>
          <w:t>typeII</w:t>
        </w:r>
      </w:ins>
      <w:r w:rsidRPr="0008637B">
        <w:rPr>
          <w:rFonts w:hint="eastAsia"/>
          <w:lang w:val="en-US" w:eastAsia="zh-CN"/>
        </w:rPr>
        <w:t xml:space="preserve"> is provided in Tables 6.3.</w:t>
      </w:r>
      <w:r>
        <w:rPr>
          <w:rFonts w:hint="eastAsia"/>
          <w:lang w:val="en-US" w:eastAsia="zh-CN"/>
        </w:rPr>
        <w:t>2</w:t>
      </w:r>
      <w:r w:rsidRPr="0008637B">
        <w:rPr>
          <w:rFonts w:hint="eastAsia"/>
          <w:lang w:val="en-US" w:eastAsia="zh-CN"/>
        </w:rPr>
        <w:t>.1.2-</w:t>
      </w:r>
      <w:r>
        <w:rPr>
          <w:rFonts w:hint="eastAsia"/>
          <w:lang w:val="en-US" w:eastAsia="zh-CN"/>
        </w:rPr>
        <w:t>1</w:t>
      </w:r>
      <w:r w:rsidRPr="0008637B">
        <w:rPr>
          <w:rFonts w:hint="eastAsia"/>
          <w:lang w:val="en-US" w:eastAsia="zh-CN"/>
        </w:rPr>
        <w:t xml:space="preserve">, where the values of </w:t>
      </w:r>
      <w:r w:rsidRPr="0008637B">
        <w:rPr>
          <w:rFonts w:eastAsia="Calibri"/>
          <w:position w:val="-10"/>
          <w:szCs w:val="22"/>
          <w:lang w:val="en-US"/>
        </w:rPr>
        <w:object w:dxaOrig="740" w:dyaOrig="300">
          <v:shape id="_x0000_i2273" type="#_x0000_t75" style="width:36.75pt;height:15.75pt" o:ole="">
            <v:imagedata r:id="rId1446" o:title=""/>
          </v:shape>
          <o:OLEObject Type="Embed" ProgID="Equation.3" ShapeID="_x0000_i2273" DrawAspect="Content" ObjectID="_1586421409" r:id="rId2087"/>
        </w:object>
      </w:r>
      <w:r>
        <w:rPr>
          <w:rFonts w:hint="eastAsia"/>
          <w:szCs w:val="22"/>
          <w:lang w:val="en-US" w:eastAsia="zh-CN"/>
        </w:rPr>
        <w:t>,</w:t>
      </w:r>
      <w:r w:rsidRPr="0008637B">
        <w:rPr>
          <w:rFonts w:eastAsia="Calibri"/>
          <w:szCs w:val="22"/>
          <w:lang w:val="en-US"/>
        </w:rPr>
        <w:t xml:space="preserve"> </w:t>
      </w:r>
      <w:r w:rsidRPr="0008637B">
        <w:rPr>
          <w:rFonts w:eastAsia="Calibri"/>
          <w:position w:val="-10"/>
          <w:szCs w:val="22"/>
          <w:lang w:val="en-US"/>
        </w:rPr>
        <w:object w:dxaOrig="700" w:dyaOrig="300">
          <v:shape id="_x0000_i2274" type="#_x0000_t75" style="width:35.25pt;height:15.75pt" o:ole="">
            <v:imagedata r:id="rId1448" o:title=""/>
          </v:shape>
          <o:OLEObject Type="Embed" ProgID="Equation.3" ShapeID="_x0000_i2274" DrawAspect="Content" ObjectID="_1586421410" r:id="rId2088"/>
        </w:object>
      </w:r>
      <w:r w:rsidRPr="0008637B">
        <w:rPr>
          <w:rFonts w:hint="eastAsia"/>
          <w:szCs w:val="22"/>
          <w:lang w:val="en-US" w:eastAsia="zh-CN"/>
        </w:rPr>
        <w:t>,</w:t>
      </w:r>
      <w:r w:rsidR="006B18A7">
        <w:rPr>
          <w:rFonts w:hint="eastAsia"/>
          <w:szCs w:val="22"/>
          <w:lang w:val="en-US" w:eastAsia="zh-CN"/>
        </w:rPr>
        <w:t xml:space="preserve"> </w:t>
      </w:r>
      <w:r w:rsidRPr="0008637B">
        <w:rPr>
          <w:rFonts w:eastAsia="Calibri"/>
          <w:position w:val="-4"/>
          <w:szCs w:val="22"/>
          <w:lang w:val="en-US"/>
        </w:rPr>
        <w:object w:dxaOrig="220" w:dyaOrig="260">
          <v:shape id="_x0000_i2275" type="#_x0000_t75" style="width:9pt;height:11.25pt" o:ole="">
            <v:imagedata r:id="rId2089" o:title=""/>
          </v:shape>
          <o:OLEObject Type="Embed" ProgID="Equation.3" ShapeID="_x0000_i2275" DrawAspect="Content" ObjectID="_1586421411" r:id="rId2090"/>
        </w:object>
      </w:r>
      <w:r>
        <w:rPr>
          <w:rFonts w:hint="eastAsia"/>
          <w:szCs w:val="22"/>
          <w:lang w:val="en-US" w:eastAsia="zh-CN"/>
        </w:rPr>
        <w:t xml:space="preserve">, </w:t>
      </w:r>
      <w:r w:rsidRPr="0008637B">
        <w:rPr>
          <w:rFonts w:eastAsia="Calibri"/>
          <w:position w:val="-12"/>
          <w:szCs w:val="22"/>
          <w:lang w:val="en-US"/>
        </w:rPr>
        <w:object w:dxaOrig="540" w:dyaOrig="360">
          <v:shape id="_x0000_i2276" type="#_x0000_t75" style="width:21.75pt;height:15pt" o:ole="">
            <v:imagedata r:id="rId2091" o:title=""/>
          </v:shape>
          <o:OLEObject Type="Embed" ProgID="Equation.3" ShapeID="_x0000_i2276" DrawAspect="Content" ObjectID="_1586421412" r:id="rId2092"/>
        </w:object>
      </w:r>
      <w:r>
        <w:rPr>
          <w:rFonts w:hint="eastAsia"/>
          <w:szCs w:val="22"/>
          <w:lang w:val="en-US" w:eastAsia="zh-CN"/>
        </w:rPr>
        <w:t xml:space="preserve">, </w:t>
      </w:r>
      <w:r w:rsidRPr="0008637B">
        <w:rPr>
          <w:rFonts w:eastAsia="Calibri"/>
          <w:position w:val="-10"/>
          <w:szCs w:val="22"/>
          <w:lang w:val="en-US"/>
        </w:rPr>
        <w:object w:dxaOrig="360" w:dyaOrig="340">
          <v:shape id="_x0000_i2277" type="#_x0000_t75" style="width:15.75pt;height:15pt" o:ole="">
            <v:imagedata r:id="rId2093" o:title=""/>
          </v:shape>
          <o:OLEObject Type="Embed" ProgID="Equation.3" ShapeID="_x0000_i2277" DrawAspect="Content" ObjectID="_1586421413" r:id="rId2094"/>
        </w:object>
      </w:r>
      <w:r>
        <w:rPr>
          <w:rFonts w:hint="eastAsia"/>
          <w:szCs w:val="22"/>
          <w:lang w:val="en-US" w:eastAsia="zh-CN"/>
        </w:rPr>
        <w:t xml:space="preserve">, </w:t>
      </w:r>
      <w:r w:rsidRPr="0008637B">
        <w:rPr>
          <w:rFonts w:eastAsia="Calibri"/>
          <w:position w:val="-10"/>
          <w:szCs w:val="22"/>
          <w:lang w:val="en-US"/>
        </w:rPr>
        <w:object w:dxaOrig="380" w:dyaOrig="340">
          <v:shape id="_x0000_i2278" type="#_x0000_t75" style="width:15.75pt;height:15pt" o:ole="">
            <v:imagedata r:id="rId2095" o:title=""/>
          </v:shape>
          <o:OLEObject Type="Embed" ProgID="Equation.3" ShapeID="_x0000_i2278" DrawAspect="Content" ObjectID="_1586421414" r:id="rId2096"/>
        </w:object>
      </w:r>
      <w:r>
        <w:rPr>
          <w:rFonts w:hint="eastAsia"/>
          <w:szCs w:val="22"/>
          <w:lang w:val="en-US" w:eastAsia="zh-CN"/>
        </w:rPr>
        <w:t xml:space="preserve">, and </w:t>
      </w:r>
      <w:r w:rsidRPr="008F754E">
        <w:rPr>
          <w:rFonts w:eastAsia="Calibri"/>
          <w:position w:val="-4"/>
          <w:szCs w:val="22"/>
          <w:lang w:val="en-US"/>
        </w:rPr>
        <w:object w:dxaOrig="440" w:dyaOrig="300">
          <v:shape id="_x0000_i2279" type="#_x0000_t75" style="width:18pt;height:12pt" o:ole="">
            <v:imagedata r:id="rId2097" o:title=""/>
          </v:shape>
          <o:OLEObject Type="Embed" ProgID="Equation.3" ShapeID="_x0000_i2279" DrawAspect="Content" ObjectID="_1586421415" r:id="rId2098"/>
        </w:object>
      </w:r>
      <w:r w:rsidR="008856F7">
        <w:rPr>
          <w:rFonts w:eastAsia="Calibri"/>
          <w:szCs w:val="22"/>
          <w:lang w:val="en-US"/>
        </w:rPr>
        <w:t xml:space="preserve"> </w:t>
      </w:r>
      <w:r w:rsidRPr="0008637B">
        <w:rPr>
          <w:rFonts w:hint="eastAsia"/>
          <w:lang w:eastAsia="zh-CN"/>
        </w:rPr>
        <w:t xml:space="preserve">are </w:t>
      </w:r>
      <w:r>
        <w:rPr>
          <w:rFonts w:hint="eastAsia"/>
          <w:lang w:eastAsia="zh-CN"/>
        </w:rPr>
        <w:t>given by</w:t>
      </w:r>
      <w:r w:rsidR="00BE20EA">
        <w:rPr>
          <w:rFonts w:hint="eastAsia"/>
          <w:lang w:eastAsia="zh-CN"/>
        </w:rPr>
        <w:t xml:space="preserve"> Subclause</w:t>
      </w:r>
      <w:r>
        <w:rPr>
          <w:rFonts w:hint="eastAsia"/>
          <w:lang w:eastAsia="zh-CN"/>
        </w:rPr>
        <w:t xml:space="preserve"> 5.2.</w:t>
      </w:r>
      <w:r w:rsidR="008856F7">
        <w:rPr>
          <w:lang w:eastAsia="zh-CN"/>
        </w:rPr>
        <w:t>2</w:t>
      </w:r>
      <w:r>
        <w:rPr>
          <w:rFonts w:hint="eastAsia"/>
          <w:lang w:eastAsia="zh-CN"/>
        </w:rPr>
        <w:t>.2</w:t>
      </w:r>
      <w:r w:rsidR="008856F7">
        <w:rPr>
          <w:lang w:eastAsia="zh-CN"/>
        </w:rPr>
        <w:t>.3</w:t>
      </w:r>
      <w:r>
        <w:rPr>
          <w:rFonts w:hint="eastAsia"/>
          <w:lang w:val="en-US" w:eastAsia="zh-CN"/>
        </w:rPr>
        <w:t xml:space="preserve"> in [</w:t>
      </w:r>
      <w:r w:rsidR="00D83C67">
        <w:rPr>
          <w:rFonts w:hint="eastAsia"/>
          <w:lang w:val="en-US" w:eastAsia="zh-CN"/>
        </w:rPr>
        <w:t xml:space="preserve">6, </w:t>
      </w:r>
      <w:r>
        <w:rPr>
          <w:rFonts w:hint="eastAsia"/>
          <w:lang w:val="en-US" w:eastAsia="zh-CN"/>
        </w:rPr>
        <w:t>TS</w:t>
      </w:r>
      <w:r w:rsidR="008856F7">
        <w:rPr>
          <w:lang w:val="en-US" w:eastAsia="zh-CN"/>
        </w:rPr>
        <w:t xml:space="preserve"> </w:t>
      </w:r>
      <w:r>
        <w:rPr>
          <w:rFonts w:hint="eastAsia"/>
          <w:lang w:val="en-US" w:eastAsia="zh-CN"/>
        </w:rPr>
        <w:t>38.214].</w:t>
      </w:r>
    </w:p>
    <w:p w:rsidR="00020F9A" w:rsidRDefault="00020F9A" w:rsidP="005304BB">
      <w:pPr>
        <w:pStyle w:val="TH"/>
        <w:overflowPunct w:val="0"/>
        <w:autoSpaceDE w:val="0"/>
        <w:autoSpaceDN w:val="0"/>
        <w:adjustRightInd w:val="0"/>
        <w:textAlignment w:val="baseline"/>
        <w:rPr>
          <w:lang w:eastAsia="zh-CN"/>
        </w:rPr>
      </w:pPr>
      <w:r>
        <w:t xml:space="preserve">Table </w:t>
      </w:r>
      <w:r>
        <w:rPr>
          <w:rFonts w:hint="eastAsia"/>
          <w:lang w:eastAsia="zh-CN"/>
        </w:rPr>
        <w:t>6.3.</w:t>
      </w:r>
      <w:r w:rsidR="00D44B91">
        <w:rPr>
          <w:rFonts w:hint="eastAsia"/>
          <w:lang w:eastAsia="zh-CN"/>
        </w:rPr>
        <w:t>2</w:t>
      </w:r>
      <w:r>
        <w:rPr>
          <w:rFonts w:hint="eastAsia"/>
          <w:lang w:eastAsia="zh-CN"/>
        </w:rPr>
        <w:t>.1.2-</w:t>
      </w:r>
      <w:r w:rsidR="00D44B91">
        <w:rPr>
          <w:rFonts w:hint="eastAsia"/>
          <w:lang w:eastAsia="zh-CN"/>
        </w:rPr>
        <w:t>1</w:t>
      </w:r>
      <w:r>
        <w:t>:</w:t>
      </w:r>
      <w:r>
        <w:rPr>
          <w:rFonts w:hint="eastAsia"/>
          <w:lang w:eastAsia="zh-CN"/>
        </w:rPr>
        <w:t xml:space="preserve"> PMI of </w:t>
      </w:r>
      <w:del w:id="250" w:author="Huawei 20180424" w:date="2018-04-28T09:20:00Z">
        <w:r w:rsidRPr="00C415A2" w:rsidDel="001423BC">
          <w:rPr>
            <w:i/>
            <w:lang w:val="en-US"/>
          </w:rPr>
          <w:delText>CodebookType</w:delText>
        </w:r>
      </w:del>
      <w:ins w:id="251" w:author="Huawei 20180424" w:date="2018-04-28T09:20:00Z">
        <w:r w:rsidR="001423BC">
          <w:rPr>
            <w:i/>
            <w:lang w:val="en-US"/>
          </w:rPr>
          <w:t>codebookType</w:t>
        </w:r>
      </w:ins>
      <w:r>
        <w:rPr>
          <w:rFonts w:hint="eastAsia"/>
          <w:i/>
          <w:lang w:val="en-US" w:eastAsia="zh-CN"/>
        </w:rPr>
        <w:t>=</w:t>
      </w:r>
      <w:r w:rsidRPr="00813E9E">
        <w:t xml:space="preserve"> </w:t>
      </w:r>
      <w:del w:id="252" w:author="Huawei 20180424" w:date="2018-04-28T09:23:00Z">
        <w:r w:rsidRPr="00813E9E" w:rsidDel="001423BC">
          <w:rPr>
            <w:i/>
            <w:lang w:val="en-US" w:eastAsia="zh-CN"/>
          </w:rPr>
          <w:delText>TypeI</w:delText>
        </w:r>
        <w:r w:rsidDel="001423BC">
          <w:rPr>
            <w:rFonts w:hint="eastAsia"/>
            <w:i/>
            <w:lang w:val="en-US" w:eastAsia="zh-CN"/>
          </w:rPr>
          <w:delText>I</w:delText>
        </w:r>
      </w:del>
      <w:ins w:id="253" w:author="Huawei 20180424" w:date="2018-04-28T09:23:00Z">
        <w:r w:rsidR="001423BC">
          <w:rPr>
            <w:i/>
            <w:lang w:val="en-US" w:eastAsia="zh-CN"/>
          </w:rPr>
          <w:t>typeII</w:t>
        </w:r>
      </w:ins>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655"/>
        <w:gridCol w:w="934"/>
        <w:gridCol w:w="826"/>
        <w:gridCol w:w="759"/>
        <w:gridCol w:w="589"/>
        <w:gridCol w:w="778"/>
        <w:gridCol w:w="567"/>
        <w:gridCol w:w="1418"/>
        <w:gridCol w:w="1417"/>
        <w:gridCol w:w="993"/>
        <w:gridCol w:w="992"/>
      </w:tblGrid>
      <w:tr w:rsidR="00020F9A" w:rsidRPr="0008637B" w:rsidTr="00467F37">
        <w:trPr>
          <w:jc w:val="center"/>
        </w:trPr>
        <w:tc>
          <w:tcPr>
            <w:tcW w:w="655" w:type="dxa"/>
            <w:vMerge w:val="restart"/>
            <w:shd w:val="clear" w:color="auto" w:fill="D9D9D9"/>
            <w:vAlign w:val="center"/>
          </w:tcPr>
          <w:p w:rsidR="00020F9A" w:rsidRPr="0008637B" w:rsidRDefault="00020F9A" w:rsidP="00467F37">
            <w:pPr>
              <w:jc w:val="center"/>
              <w:rPr>
                <w:lang w:eastAsia="zh-CN"/>
              </w:rPr>
            </w:pPr>
          </w:p>
        </w:tc>
        <w:tc>
          <w:tcPr>
            <w:tcW w:w="4453" w:type="dxa"/>
            <w:gridSpan w:val="6"/>
            <w:shd w:val="clear" w:color="auto" w:fill="D9D9D9"/>
            <w:vAlign w:val="center"/>
          </w:tcPr>
          <w:p w:rsidR="00020F9A" w:rsidRPr="00A527A9" w:rsidRDefault="00020F9A" w:rsidP="00467F37">
            <w:pPr>
              <w:jc w:val="center"/>
              <w:rPr>
                <w:rFonts w:cs="Arial"/>
              </w:rPr>
            </w:pPr>
            <w:r w:rsidRPr="0008637B">
              <w:rPr>
                <w:rFonts w:hint="eastAsia"/>
                <w:lang w:eastAsia="zh-CN"/>
              </w:rPr>
              <w:t>Information fields for wideband</w:t>
            </w:r>
            <w:r w:rsidR="00632382">
              <w:rPr>
                <w:rFonts w:hint="eastAsia"/>
                <w:lang w:eastAsia="zh-CN"/>
              </w:rPr>
              <w:t xml:space="preserve"> PMI</w:t>
            </w:r>
          </w:p>
        </w:tc>
        <w:tc>
          <w:tcPr>
            <w:tcW w:w="4820" w:type="dxa"/>
            <w:gridSpan w:val="4"/>
            <w:shd w:val="clear" w:color="auto" w:fill="D9D9D9"/>
            <w:vAlign w:val="center"/>
          </w:tcPr>
          <w:p w:rsidR="00020F9A" w:rsidRPr="00A527A9" w:rsidRDefault="00020F9A" w:rsidP="00467F37">
            <w:pPr>
              <w:jc w:val="center"/>
              <w:rPr>
                <w:rFonts w:cs="Arial"/>
              </w:rPr>
            </w:pPr>
            <w:r w:rsidRPr="0008637B">
              <w:rPr>
                <w:rFonts w:hint="eastAsia"/>
                <w:lang w:eastAsia="zh-CN"/>
              </w:rPr>
              <w:t>Information fields per subband</w:t>
            </w:r>
            <w:r w:rsidR="00632382">
              <w:rPr>
                <w:rFonts w:hint="eastAsia"/>
                <w:lang w:eastAsia="zh-CN"/>
              </w:rPr>
              <w:t xml:space="preserve"> PMI</w:t>
            </w:r>
          </w:p>
        </w:tc>
      </w:tr>
      <w:tr w:rsidR="00020F9A" w:rsidRPr="0008637B" w:rsidTr="00467F37">
        <w:trPr>
          <w:jc w:val="center"/>
        </w:trPr>
        <w:tc>
          <w:tcPr>
            <w:tcW w:w="655" w:type="dxa"/>
            <w:vMerge/>
            <w:shd w:val="clear" w:color="auto" w:fill="D9D9D9"/>
            <w:vAlign w:val="center"/>
          </w:tcPr>
          <w:p w:rsidR="00020F9A" w:rsidRPr="0008637B" w:rsidRDefault="00020F9A" w:rsidP="00467F37">
            <w:pPr>
              <w:jc w:val="center"/>
              <w:rPr>
                <w:lang w:eastAsia="zh-CN"/>
              </w:rPr>
            </w:pPr>
          </w:p>
        </w:tc>
        <w:tc>
          <w:tcPr>
            <w:tcW w:w="934" w:type="dxa"/>
            <w:shd w:val="clear" w:color="auto" w:fill="D9D9D9"/>
            <w:vAlign w:val="center"/>
          </w:tcPr>
          <w:p w:rsidR="00020F9A" w:rsidRPr="0008637B" w:rsidRDefault="00020F9A" w:rsidP="00467F37">
            <w:pPr>
              <w:jc w:val="center"/>
              <w:rPr>
                <w:lang w:eastAsia="zh-CN"/>
              </w:rPr>
            </w:pPr>
            <w:r w:rsidRPr="00A527A9">
              <w:rPr>
                <w:position w:val="-12"/>
              </w:rPr>
              <w:object w:dxaOrig="260" w:dyaOrig="320">
                <v:shape id="_x0000_i2280" type="#_x0000_t75" style="width:12pt;height:15.75pt" o:ole="">
                  <v:imagedata r:id="rId1454" o:title=""/>
                </v:shape>
                <o:OLEObject Type="Embed" ProgID="Equation.3" ShapeID="_x0000_i2280" DrawAspect="Content" ObjectID="_1586421416" r:id="rId2099"/>
              </w:object>
            </w:r>
          </w:p>
        </w:tc>
        <w:tc>
          <w:tcPr>
            <w:tcW w:w="826" w:type="dxa"/>
            <w:shd w:val="clear" w:color="auto" w:fill="D9D9D9"/>
            <w:vAlign w:val="center"/>
          </w:tcPr>
          <w:p w:rsidR="00020F9A" w:rsidRPr="0008637B" w:rsidRDefault="00020F9A" w:rsidP="00467F37">
            <w:pPr>
              <w:jc w:val="center"/>
            </w:pPr>
            <w:r w:rsidRPr="00A527A9">
              <w:rPr>
                <w:position w:val="-12"/>
              </w:rPr>
              <w:object w:dxaOrig="300" w:dyaOrig="320">
                <v:shape id="_x0000_i2281" type="#_x0000_t75" style="width:15pt;height:15.75pt" o:ole="">
                  <v:imagedata r:id="rId1456" o:title=""/>
                </v:shape>
                <o:OLEObject Type="Embed" ProgID="Equation.3" ShapeID="_x0000_i2281" DrawAspect="Content" ObjectID="_1586421417" r:id="rId2100"/>
              </w:object>
            </w:r>
          </w:p>
        </w:tc>
        <w:tc>
          <w:tcPr>
            <w:tcW w:w="759" w:type="dxa"/>
            <w:shd w:val="clear" w:color="auto" w:fill="D9D9D9"/>
            <w:vAlign w:val="center"/>
          </w:tcPr>
          <w:p w:rsidR="00020F9A" w:rsidRPr="0008637B" w:rsidRDefault="00020F9A" w:rsidP="00467F37">
            <w:pPr>
              <w:jc w:val="center"/>
            </w:pPr>
            <w:r w:rsidRPr="00A527A9">
              <w:rPr>
                <w:position w:val="-14"/>
              </w:rPr>
              <w:object w:dxaOrig="380" w:dyaOrig="380">
                <v:shape id="_x0000_i2282" type="#_x0000_t75" style="width:18.75pt;height:18.75pt" o:ole="">
                  <v:imagedata r:id="rId2101" o:title=""/>
                </v:shape>
                <o:OLEObject Type="Embed" ProgID="Equation.3" ShapeID="_x0000_i2282" DrawAspect="Content" ObjectID="_1586421418" r:id="rId2102"/>
              </w:object>
            </w:r>
          </w:p>
        </w:tc>
        <w:tc>
          <w:tcPr>
            <w:tcW w:w="589" w:type="dxa"/>
            <w:shd w:val="clear" w:color="auto" w:fill="D9D9D9"/>
            <w:vAlign w:val="center"/>
          </w:tcPr>
          <w:p w:rsidR="00020F9A" w:rsidRPr="0008637B" w:rsidRDefault="00020F9A" w:rsidP="00467F37">
            <w:pPr>
              <w:jc w:val="center"/>
            </w:pPr>
            <w:r w:rsidRPr="00A527A9">
              <w:rPr>
                <w:position w:val="-14"/>
              </w:rPr>
              <w:object w:dxaOrig="400" w:dyaOrig="380">
                <v:shape id="_x0000_i2283" type="#_x0000_t75" style="width:20.25pt;height:18.75pt" o:ole="">
                  <v:imagedata r:id="rId1517" o:title=""/>
                </v:shape>
                <o:OLEObject Type="Embed" ProgID="Equation.3" ShapeID="_x0000_i2283" DrawAspect="Content" ObjectID="_1586421419" r:id="rId2103"/>
              </w:object>
            </w:r>
          </w:p>
        </w:tc>
        <w:tc>
          <w:tcPr>
            <w:tcW w:w="778" w:type="dxa"/>
            <w:shd w:val="clear" w:color="auto" w:fill="D9D9D9"/>
            <w:vAlign w:val="center"/>
          </w:tcPr>
          <w:p w:rsidR="00020F9A" w:rsidRPr="0008637B" w:rsidRDefault="00020F9A" w:rsidP="00467F37">
            <w:pPr>
              <w:jc w:val="center"/>
            </w:pPr>
            <w:r w:rsidRPr="00A527A9">
              <w:rPr>
                <w:position w:val="-14"/>
              </w:rPr>
              <w:object w:dxaOrig="420" w:dyaOrig="380">
                <v:shape id="_x0000_i2284" type="#_x0000_t75" style="width:21pt;height:18.75pt" o:ole="">
                  <v:imagedata r:id="rId2104" o:title=""/>
                </v:shape>
                <o:OLEObject Type="Embed" ProgID="Equation.3" ShapeID="_x0000_i2284" DrawAspect="Content" ObjectID="_1586421420" r:id="rId2105"/>
              </w:object>
            </w:r>
          </w:p>
        </w:tc>
        <w:tc>
          <w:tcPr>
            <w:tcW w:w="567" w:type="dxa"/>
            <w:shd w:val="clear" w:color="auto" w:fill="D9D9D9"/>
            <w:vAlign w:val="center"/>
          </w:tcPr>
          <w:p w:rsidR="00020F9A" w:rsidRPr="0008637B" w:rsidRDefault="00020F9A" w:rsidP="00467F37">
            <w:pPr>
              <w:jc w:val="center"/>
            </w:pPr>
            <w:r w:rsidRPr="00A527A9">
              <w:rPr>
                <w:position w:val="-14"/>
              </w:rPr>
              <w:object w:dxaOrig="420" w:dyaOrig="380">
                <v:shape id="_x0000_i2285" type="#_x0000_t75" style="width:21pt;height:18.75pt" o:ole="">
                  <v:imagedata r:id="rId1519" o:title=""/>
                </v:shape>
                <o:OLEObject Type="Embed" ProgID="Equation.3" ShapeID="_x0000_i2285" DrawAspect="Content" ObjectID="_1586421421" r:id="rId2106"/>
              </w:object>
            </w:r>
          </w:p>
        </w:tc>
        <w:tc>
          <w:tcPr>
            <w:tcW w:w="1418" w:type="dxa"/>
            <w:shd w:val="clear" w:color="auto" w:fill="D9D9D9"/>
            <w:vAlign w:val="center"/>
          </w:tcPr>
          <w:p w:rsidR="00020F9A" w:rsidRPr="0008637B" w:rsidRDefault="00020F9A" w:rsidP="00467F37">
            <w:pPr>
              <w:jc w:val="center"/>
            </w:pPr>
            <w:r w:rsidRPr="00A527A9">
              <w:rPr>
                <w:position w:val="-14"/>
              </w:rPr>
              <w:object w:dxaOrig="400" w:dyaOrig="380">
                <v:shape id="_x0000_i2286" type="#_x0000_t75" style="width:20.25pt;height:18.75pt" o:ole="">
                  <v:imagedata r:id="rId2107" o:title=""/>
                </v:shape>
                <o:OLEObject Type="Embed" ProgID="Equation.3" ShapeID="_x0000_i2286" DrawAspect="Content" ObjectID="_1586421422" r:id="rId2108"/>
              </w:object>
            </w:r>
          </w:p>
        </w:tc>
        <w:tc>
          <w:tcPr>
            <w:tcW w:w="1417" w:type="dxa"/>
            <w:shd w:val="clear" w:color="auto" w:fill="D9D9D9"/>
            <w:vAlign w:val="center"/>
          </w:tcPr>
          <w:p w:rsidR="00020F9A" w:rsidRPr="0008637B" w:rsidRDefault="00020F9A" w:rsidP="00467F37">
            <w:pPr>
              <w:jc w:val="center"/>
            </w:pPr>
            <w:r w:rsidRPr="00A527A9">
              <w:rPr>
                <w:position w:val="-14"/>
              </w:rPr>
              <w:object w:dxaOrig="420" w:dyaOrig="380">
                <v:shape id="_x0000_i2287" type="#_x0000_t75" style="width:21pt;height:18.75pt" o:ole="">
                  <v:imagedata r:id="rId2109" o:title=""/>
                </v:shape>
                <o:OLEObject Type="Embed" ProgID="Equation.3" ShapeID="_x0000_i2287" DrawAspect="Content" ObjectID="_1586421423" r:id="rId2110"/>
              </w:object>
            </w:r>
          </w:p>
        </w:tc>
        <w:tc>
          <w:tcPr>
            <w:tcW w:w="993" w:type="dxa"/>
            <w:shd w:val="clear" w:color="auto" w:fill="D9D9D9"/>
            <w:vAlign w:val="center"/>
          </w:tcPr>
          <w:p w:rsidR="00020F9A" w:rsidRPr="00A527A9" w:rsidRDefault="00020F9A" w:rsidP="00467F37">
            <w:pPr>
              <w:jc w:val="center"/>
              <w:rPr>
                <w:rFonts w:cs="Arial"/>
              </w:rPr>
            </w:pPr>
            <w:r w:rsidRPr="00A527A9">
              <w:rPr>
                <w:position w:val="-14"/>
              </w:rPr>
              <w:object w:dxaOrig="420" w:dyaOrig="380">
                <v:shape id="_x0000_i2288" type="#_x0000_t75" style="width:21pt;height:18.75pt" o:ole="">
                  <v:imagedata r:id="rId2111" o:title=""/>
                </v:shape>
                <o:OLEObject Type="Embed" ProgID="Equation.3" ShapeID="_x0000_i2288" DrawAspect="Content" ObjectID="_1586421424" r:id="rId2112"/>
              </w:object>
            </w:r>
          </w:p>
        </w:tc>
        <w:tc>
          <w:tcPr>
            <w:tcW w:w="992" w:type="dxa"/>
            <w:shd w:val="clear" w:color="auto" w:fill="D9D9D9"/>
            <w:vAlign w:val="center"/>
          </w:tcPr>
          <w:p w:rsidR="00020F9A" w:rsidRPr="00A527A9" w:rsidRDefault="00020F9A" w:rsidP="00467F37">
            <w:pPr>
              <w:jc w:val="center"/>
              <w:rPr>
                <w:rFonts w:cs="Arial"/>
              </w:rPr>
            </w:pPr>
            <w:r w:rsidRPr="00A527A9">
              <w:rPr>
                <w:position w:val="-14"/>
              </w:rPr>
              <w:object w:dxaOrig="440" w:dyaOrig="380">
                <v:shape id="_x0000_i2289" type="#_x0000_t75" style="width:21.75pt;height:18.75pt" o:ole="">
                  <v:imagedata r:id="rId2113" o:title=""/>
                </v:shape>
                <o:OLEObject Type="Embed" ProgID="Equation.3" ShapeID="_x0000_i2289" DrawAspect="Content" ObjectID="_1586421425" r:id="rId2114"/>
              </w:objec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ank=1</w:t>
            </w:r>
          </w:p>
          <w:p w:rsidR="00020F9A" w:rsidRPr="00A527A9" w:rsidRDefault="00020F9A" w:rsidP="00467F37">
            <w:pPr>
              <w:jc w:val="center"/>
              <w:rPr>
                <w:sz w:val="18"/>
                <w:lang w:eastAsia="zh-CN"/>
              </w:rPr>
            </w:pPr>
            <w:r w:rsidRPr="00A527A9">
              <w:rPr>
                <w:rFonts w:hint="eastAsia"/>
                <w:sz w:val="18"/>
                <w:lang w:eastAsia="zh-CN"/>
              </w:rPr>
              <w:t>SBAmp off</w:t>
            </w:r>
          </w:p>
        </w:tc>
        <w:tc>
          <w:tcPr>
            <w:tcW w:w="934" w:type="dxa"/>
            <w:vAlign w:val="center"/>
          </w:tcPr>
          <w:p w:rsidR="00020F9A" w:rsidRPr="0008637B" w:rsidRDefault="00020F9A" w:rsidP="00467F37">
            <w:pPr>
              <w:jc w:val="center"/>
              <w:rPr>
                <w:lang w:eastAsia="zh-CN"/>
              </w:rPr>
            </w:pPr>
            <w:r w:rsidRPr="00A527A9">
              <w:rPr>
                <w:position w:val="-12"/>
              </w:rPr>
              <w:object w:dxaOrig="1340" w:dyaOrig="360">
                <v:shape id="_x0000_i2290" type="#_x0000_t75" style="width:46.5pt;height:12pt" o:ole="">
                  <v:imagedata r:id="rId2115" o:title=""/>
                </v:shape>
                <o:OLEObject Type="Embed" ProgID="Equation.3" ShapeID="_x0000_i2290" DrawAspect="Content" ObjectID="_1586421426" r:id="rId2116"/>
              </w:object>
            </w:r>
          </w:p>
        </w:tc>
        <w:tc>
          <w:tcPr>
            <w:tcW w:w="826" w:type="dxa"/>
            <w:vAlign w:val="center"/>
          </w:tcPr>
          <w:p w:rsidR="00020F9A" w:rsidRPr="0008637B" w:rsidRDefault="00020F9A" w:rsidP="00467F37">
            <w:pPr>
              <w:jc w:val="center"/>
              <w:rPr>
                <w:lang w:eastAsia="zh-CN"/>
              </w:rPr>
            </w:pPr>
            <w:r w:rsidRPr="00A527A9">
              <w:rPr>
                <w:position w:val="-32"/>
              </w:rPr>
              <w:object w:dxaOrig="1480" w:dyaOrig="760">
                <v:shape id="_x0000_i2291" type="#_x0000_t75" style="width:40.5pt;height:21pt" o:ole="">
                  <v:imagedata r:id="rId2117" o:title=""/>
                </v:shape>
                <o:OLEObject Type="Embed" ProgID="Equation.3" ShapeID="_x0000_i2291" DrawAspect="Content" ObjectID="_1586421427" r:id="rId2118"/>
              </w:object>
            </w:r>
          </w:p>
        </w:tc>
        <w:tc>
          <w:tcPr>
            <w:tcW w:w="759" w:type="dxa"/>
            <w:vAlign w:val="center"/>
          </w:tcPr>
          <w:p w:rsidR="00020F9A" w:rsidRPr="0008637B" w:rsidRDefault="00020F9A" w:rsidP="00467F37">
            <w:pPr>
              <w:jc w:val="center"/>
              <w:rPr>
                <w:lang w:eastAsia="zh-CN"/>
              </w:rPr>
            </w:pPr>
            <w:r w:rsidRPr="00A527A9">
              <w:rPr>
                <w:position w:val="-12"/>
              </w:rPr>
              <w:object w:dxaOrig="1080" w:dyaOrig="360">
                <v:shape id="_x0000_i2292" type="#_x0000_t75" style="width:36.75pt;height:12pt" o:ole="">
                  <v:imagedata r:id="rId2119" o:title=""/>
                </v:shape>
                <o:OLEObject Type="Embed" ProgID="Equation.3" ShapeID="_x0000_i2292" DrawAspect="Content" ObjectID="_1586421428" r:id="rId2120"/>
              </w:object>
            </w:r>
          </w:p>
        </w:tc>
        <w:tc>
          <w:tcPr>
            <w:tcW w:w="589" w:type="dxa"/>
            <w:vAlign w:val="center"/>
          </w:tcPr>
          <w:p w:rsidR="00020F9A" w:rsidRPr="0008637B" w:rsidRDefault="00020F9A" w:rsidP="00467F37">
            <w:pPr>
              <w:jc w:val="center"/>
              <w:rPr>
                <w:lang w:eastAsia="zh-CN"/>
              </w:rPr>
            </w:pPr>
            <w:r w:rsidRPr="00A527A9">
              <w:rPr>
                <w:position w:val="-10"/>
              </w:rPr>
              <w:object w:dxaOrig="880" w:dyaOrig="340">
                <v:shape id="_x0000_i2293" type="#_x0000_t75" style="width:29.25pt;height:11.25pt" o:ole="">
                  <v:imagedata r:id="rId2121" o:title=""/>
                </v:shape>
                <o:OLEObject Type="Embed" ProgID="Equation.3" ShapeID="_x0000_i2293" DrawAspect="Content" ObjectID="_1586421429" r:id="rId2122"/>
              </w:object>
            </w:r>
          </w:p>
        </w:tc>
        <w:tc>
          <w:tcPr>
            <w:tcW w:w="778" w:type="dxa"/>
            <w:vAlign w:val="center"/>
          </w:tcPr>
          <w:p w:rsidR="00020F9A" w:rsidRPr="0008637B" w:rsidRDefault="00020F9A" w:rsidP="00467F37">
            <w:pPr>
              <w:jc w:val="center"/>
              <w:rPr>
                <w:lang w:eastAsia="zh-CN"/>
              </w:rPr>
            </w:pPr>
            <w:r w:rsidRPr="0008637B">
              <w:rPr>
                <w:lang w:eastAsia="zh-CN"/>
              </w:rPr>
              <w:t>N</w:t>
            </w:r>
            <w:r w:rsidRPr="0008637B">
              <w:rPr>
                <w:rFonts w:hint="eastAsia"/>
                <w:lang w:eastAsia="zh-CN"/>
              </w:rPr>
              <w:t>/A</w:t>
            </w:r>
          </w:p>
        </w:tc>
        <w:tc>
          <w:tcPr>
            <w:tcW w:w="567" w:type="dxa"/>
            <w:vAlign w:val="center"/>
          </w:tcPr>
          <w:p w:rsidR="00020F9A" w:rsidRPr="0008637B" w:rsidRDefault="00020F9A" w:rsidP="00467F37">
            <w:pPr>
              <w:jc w:val="center"/>
              <w:rPr>
                <w:lang w:eastAsia="zh-CN"/>
              </w:rPr>
            </w:pPr>
            <w:r w:rsidRPr="0008637B">
              <w:rPr>
                <w:rFonts w:hint="eastAsia"/>
                <w:lang w:eastAsia="zh-CN"/>
              </w:rPr>
              <w:t>N/A</w:t>
            </w:r>
          </w:p>
        </w:tc>
        <w:tc>
          <w:tcPr>
            <w:tcW w:w="1418" w:type="dxa"/>
            <w:vAlign w:val="center"/>
          </w:tcPr>
          <w:p w:rsidR="00020F9A" w:rsidRPr="0008637B" w:rsidRDefault="00403272" w:rsidP="00467F37">
            <w:pPr>
              <w:jc w:val="center"/>
              <w:rPr>
                <w:lang w:eastAsia="zh-CN"/>
              </w:rPr>
            </w:pPr>
            <w:r w:rsidRPr="00A527A9">
              <w:rPr>
                <w:position w:val="-12"/>
              </w:rPr>
              <w:object w:dxaOrig="1820" w:dyaOrig="360">
                <v:shape id="_x0000_i2294" type="#_x0000_t75" style="width:57pt;height:11.25pt" o:ole="">
                  <v:imagedata r:id="rId2123" o:title=""/>
                </v:shape>
                <o:OLEObject Type="Embed" ProgID="Equation.3" ShapeID="_x0000_i2294" DrawAspect="Content" ObjectID="_1586421430" r:id="rId2124"/>
              </w:object>
            </w:r>
          </w:p>
        </w:tc>
        <w:tc>
          <w:tcPr>
            <w:tcW w:w="1417" w:type="dxa"/>
            <w:vAlign w:val="center"/>
          </w:tcPr>
          <w:p w:rsidR="00020F9A" w:rsidRPr="0008637B" w:rsidRDefault="00020F9A" w:rsidP="00467F37">
            <w:pPr>
              <w:jc w:val="center"/>
              <w:rPr>
                <w:lang w:eastAsia="zh-CN"/>
              </w:rPr>
            </w:pPr>
            <w:r w:rsidRPr="0008637B">
              <w:rPr>
                <w:rFonts w:hint="eastAsia"/>
                <w:lang w:eastAsia="zh-CN"/>
              </w:rPr>
              <w:t>N/A</w:t>
            </w:r>
          </w:p>
        </w:tc>
        <w:tc>
          <w:tcPr>
            <w:tcW w:w="993" w:type="dxa"/>
            <w:vAlign w:val="center"/>
          </w:tcPr>
          <w:p w:rsidR="00020F9A" w:rsidRPr="0008637B" w:rsidRDefault="00020F9A" w:rsidP="00467F37">
            <w:pPr>
              <w:jc w:val="center"/>
              <w:rPr>
                <w:lang w:eastAsia="zh-CN"/>
              </w:rPr>
            </w:pPr>
            <w:r w:rsidRPr="0008637B">
              <w:rPr>
                <w:rFonts w:hint="eastAsia"/>
                <w:lang w:eastAsia="zh-CN"/>
              </w:rPr>
              <w:t>N/A</w:t>
            </w:r>
          </w:p>
        </w:tc>
        <w:tc>
          <w:tcPr>
            <w:tcW w:w="992" w:type="dxa"/>
            <w:vAlign w:val="center"/>
          </w:tcPr>
          <w:p w:rsidR="00020F9A" w:rsidRPr="0008637B" w:rsidRDefault="00020F9A" w:rsidP="00467F37">
            <w:pPr>
              <w:jc w:val="center"/>
              <w:rPr>
                <w:lang w:eastAsia="zh-CN"/>
              </w:rPr>
            </w:pPr>
            <w:r w:rsidRPr="0008637B">
              <w:rPr>
                <w:rFonts w:hint="eastAsia"/>
                <w:lang w:eastAsia="zh-CN"/>
              </w:rPr>
              <w:t>N/A</w: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ank=2</w:t>
            </w:r>
          </w:p>
          <w:p w:rsidR="00020F9A" w:rsidRPr="00A527A9" w:rsidRDefault="00020F9A" w:rsidP="00467F37">
            <w:pPr>
              <w:jc w:val="center"/>
              <w:rPr>
                <w:sz w:val="18"/>
                <w:lang w:eastAsia="zh-CN"/>
              </w:rPr>
            </w:pPr>
            <w:r w:rsidRPr="00A527A9">
              <w:rPr>
                <w:rFonts w:hint="eastAsia"/>
                <w:sz w:val="18"/>
                <w:lang w:eastAsia="zh-CN"/>
              </w:rPr>
              <w:t>SBAmp off</w:t>
            </w:r>
          </w:p>
        </w:tc>
        <w:tc>
          <w:tcPr>
            <w:tcW w:w="934" w:type="dxa"/>
            <w:vAlign w:val="center"/>
          </w:tcPr>
          <w:p w:rsidR="00020F9A" w:rsidRPr="0008637B" w:rsidRDefault="00020F9A" w:rsidP="00467F37">
            <w:pPr>
              <w:jc w:val="center"/>
              <w:rPr>
                <w:lang w:eastAsia="zh-CN"/>
              </w:rPr>
            </w:pPr>
            <w:r w:rsidRPr="00A527A9">
              <w:rPr>
                <w:position w:val="-12"/>
              </w:rPr>
              <w:object w:dxaOrig="1340" w:dyaOrig="360">
                <v:shape id="_x0000_i2295" type="#_x0000_t75" style="width:46.5pt;height:12pt" o:ole="">
                  <v:imagedata r:id="rId2125" o:title=""/>
                </v:shape>
                <o:OLEObject Type="Embed" ProgID="Equation.3" ShapeID="_x0000_i2295" DrawAspect="Content" ObjectID="_1586421431" r:id="rId2126"/>
              </w:object>
            </w:r>
          </w:p>
        </w:tc>
        <w:tc>
          <w:tcPr>
            <w:tcW w:w="826" w:type="dxa"/>
            <w:vAlign w:val="center"/>
          </w:tcPr>
          <w:p w:rsidR="00020F9A" w:rsidRPr="0008637B" w:rsidRDefault="00020F9A" w:rsidP="00467F37">
            <w:pPr>
              <w:jc w:val="center"/>
              <w:rPr>
                <w:lang w:eastAsia="zh-CN"/>
              </w:rPr>
            </w:pPr>
            <w:r w:rsidRPr="00A527A9">
              <w:rPr>
                <w:position w:val="-32"/>
              </w:rPr>
              <w:object w:dxaOrig="1480" w:dyaOrig="760">
                <v:shape id="_x0000_i2296" type="#_x0000_t75" style="width:40.5pt;height:21pt" o:ole="">
                  <v:imagedata r:id="rId2117" o:title=""/>
                </v:shape>
                <o:OLEObject Type="Embed" ProgID="Equation.3" ShapeID="_x0000_i2296" DrawAspect="Content" ObjectID="_1586421432" r:id="rId2127"/>
              </w:object>
            </w:r>
          </w:p>
        </w:tc>
        <w:tc>
          <w:tcPr>
            <w:tcW w:w="759" w:type="dxa"/>
            <w:vAlign w:val="center"/>
          </w:tcPr>
          <w:p w:rsidR="00020F9A" w:rsidRPr="0008637B" w:rsidRDefault="00020F9A" w:rsidP="00467F37">
            <w:pPr>
              <w:jc w:val="center"/>
              <w:rPr>
                <w:lang w:eastAsia="zh-CN"/>
              </w:rPr>
            </w:pPr>
            <w:r w:rsidRPr="00A527A9">
              <w:rPr>
                <w:position w:val="-12"/>
              </w:rPr>
              <w:object w:dxaOrig="1080" w:dyaOrig="360">
                <v:shape id="_x0000_i2297" type="#_x0000_t75" style="width:36.75pt;height:12pt" o:ole="">
                  <v:imagedata r:id="rId2119" o:title=""/>
                </v:shape>
                <o:OLEObject Type="Embed" ProgID="Equation.3" ShapeID="_x0000_i2297" DrawAspect="Content" ObjectID="_1586421433" r:id="rId2128"/>
              </w:object>
            </w:r>
          </w:p>
        </w:tc>
        <w:tc>
          <w:tcPr>
            <w:tcW w:w="589" w:type="dxa"/>
            <w:vAlign w:val="center"/>
          </w:tcPr>
          <w:p w:rsidR="00020F9A" w:rsidRPr="0008637B" w:rsidRDefault="00020F9A" w:rsidP="00467F37">
            <w:pPr>
              <w:jc w:val="center"/>
              <w:rPr>
                <w:lang w:eastAsia="zh-CN"/>
              </w:rPr>
            </w:pPr>
            <w:r w:rsidRPr="00A527A9">
              <w:rPr>
                <w:position w:val="-10"/>
              </w:rPr>
              <w:object w:dxaOrig="880" w:dyaOrig="340">
                <v:shape id="_x0000_i2298" type="#_x0000_t75" style="width:29.25pt;height:11.25pt" o:ole="">
                  <v:imagedata r:id="rId2121" o:title=""/>
                </v:shape>
                <o:OLEObject Type="Embed" ProgID="Equation.3" ShapeID="_x0000_i2298" DrawAspect="Content" ObjectID="_1586421434" r:id="rId2129"/>
              </w:object>
            </w:r>
          </w:p>
        </w:tc>
        <w:tc>
          <w:tcPr>
            <w:tcW w:w="778" w:type="dxa"/>
            <w:vAlign w:val="center"/>
          </w:tcPr>
          <w:p w:rsidR="00020F9A" w:rsidRPr="0008637B" w:rsidRDefault="00020F9A" w:rsidP="00467F37">
            <w:pPr>
              <w:jc w:val="center"/>
              <w:rPr>
                <w:lang w:eastAsia="zh-CN"/>
              </w:rPr>
            </w:pPr>
            <w:r w:rsidRPr="00A527A9">
              <w:rPr>
                <w:position w:val="-12"/>
              </w:rPr>
              <w:object w:dxaOrig="1080" w:dyaOrig="360">
                <v:shape id="_x0000_i2299" type="#_x0000_t75" style="width:36.75pt;height:12pt" o:ole="">
                  <v:imagedata r:id="rId2119" o:title=""/>
                </v:shape>
                <o:OLEObject Type="Embed" ProgID="Equation.3" ShapeID="_x0000_i2299" DrawAspect="Content" ObjectID="_1586421435" r:id="rId2130"/>
              </w:object>
            </w:r>
          </w:p>
        </w:tc>
        <w:tc>
          <w:tcPr>
            <w:tcW w:w="567" w:type="dxa"/>
            <w:vAlign w:val="center"/>
          </w:tcPr>
          <w:p w:rsidR="00020F9A" w:rsidRPr="0008637B" w:rsidRDefault="00020F9A" w:rsidP="00467F37">
            <w:pPr>
              <w:jc w:val="center"/>
              <w:rPr>
                <w:lang w:eastAsia="zh-CN"/>
              </w:rPr>
            </w:pPr>
            <w:r w:rsidRPr="00A527A9">
              <w:rPr>
                <w:position w:val="-10"/>
              </w:rPr>
              <w:object w:dxaOrig="880" w:dyaOrig="340">
                <v:shape id="_x0000_i2300" type="#_x0000_t75" style="width:29.25pt;height:11.25pt" o:ole="">
                  <v:imagedata r:id="rId2121" o:title=""/>
                </v:shape>
                <o:OLEObject Type="Embed" ProgID="Equation.3" ShapeID="_x0000_i2300" DrawAspect="Content" ObjectID="_1586421436" r:id="rId2131"/>
              </w:object>
            </w:r>
          </w:p>
        </w:tc>
        <w:tc>
          <w:tcPr>
            <w:tcW w:w="1418" w:type="dxa"/>
            <w:vAlign w:val="center"/>
          </w:tcPr>
          <w:p w:rsidR="00020F9A" w:rsidRPr="0008637B" w:rsidRDefault="00403272" w:rsidP="00467F37">
            <w:pPr>
              <w:jc w:val="center"/>
              <w:rPr>
                <w:lang w:eastAsia="zh-CN"/>
              </w:rPr>
            </w:pPr>
            <w:r w:rsidRPr="00A527A9">
              <w:rPr>
                <w:position w:val="-12"/>
              </w:rPr>
              <w:object w:dxaOrig="1820" w:dyaOrig="360">
                <v:shape id="_x0000_i2301" type="#_x0000_t75" style="width:57pt;height:11.25pt" o:ole="">
                  <v:imagedata r:id="rId2132" o:title=""/>
                </v:shape>
                <o:OLEObject Type="Embed" ProgID="Equation.3" ShapeID="_x0000_i2301" DrawAspect="Content" ObjectID="_1586421437" r:id="rId2133"/>
              </w:object>
            </w:r>
          </w:p>
        </w:tc>
        <w:tc>
          <w:tcPr>
            <w:tcW w:w="1417" w:type="dxa"/>
            <w:vAlign w:val="center"/>
          </w:tcPr>
          <w:p w:rsidR="00020F9A" w:rsidRPr="0008637B" w:rsidRDefault="0078020A" w:rsidP="00467F37">
            <w:pPr>
              <w:jc w:val="center"/>
              <w:rPr>
                <w:lang w:eastAsia="zh-CN"/>
              </w:rPr>
            </w:pPr>
            <w:r w:rsidRPr="00403272">
              <w:rPr>
                <w:position w:val="-12"/>
              </w:rPr>
              <w:object w:dxaOrig="1840" w:dyaOrig="360">
                <v:shape id="_x0000_i2302" type="#_x0000_t75" style="width:57pt;height:11.25pt" o:ole="">
                  <v:imagedata r:id="rId2134" o:title=""/>
                </v:shape>
                <o:OLEObject Type="Embed" ProgID="Equation.3" ShapeID="_x0000_i2302" DrawAspect="Content" ObjectID="_1586421438" r:id="rId2135"/>
              </w:object>
            </w:r>
          </w:p>
        </w:tc>
        <w:tc>
          <w:tcPr>
            <w:tcW w:w="993" w:type="dxa"/>
            <w:vAlign w:val="center"/>
          </w:tcPr>
          <w:p w:rsidR="00020F9A" w:rsidRPr="0008637B" w:rsidRDefault="00020F9A" w:rsidP="00467F37">
            <w:pPr>
              <w:jc w:val="center"/>
              <w:rPr>
                <w:lang w:eastAsia="zh-CN"/>
              </w:rPr>
            </w:pPr>
            <w:r w:rsidRPr="0008637B">
              <w:rPr>
                <w:rFonts w:hint="eastAsia"/>
                <w:lang w:eastAsia="zh-CN"/>
              </w:rPr>
              <w:t>N/A</w:t>
            </w:r>
          </w:p>
        </w:tc>
        <w:tc>
          <w:tcPr>
            <w:tcW w:w="992" w:type="dxa"/>
            <w:vAlign w:val="center"/>
          </w:tcPr>
          <w:p w:rsidR="00020F9A" w:rsidRPr="0008637B" w:rsidRDefault="00020F9A" w:rsidP="00467F37">
            <w:pPr>
              <w:jc w:val="center"/>
              <w:rPr>
                <w:lang w:eastAsia="zh-CN"/>
              </w:rPr>
            </w:pPr>
            <w:r w:rsidRPr="0008637B">
              <w:rPr>
                <w:rFonts w:hint="eastAsia"/>
                <w:lang w:eastAsia="zh-CN"/>
              </w:rPr>
              <w:t>N/A</w: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lastRenderedPageBreak/>
              <w:t>R</w:t>
            </w:r>
            <w:r w:rsidRPr="00A527A9">
              <w:rPr>
                <w:rFonts w:hint="eastAsia"/>
                <w:sz w:val="18"/>
                <w:lang w:eastAsia="zh-CN"/>
              </w:rPr>
              <w:t>ank=1</w:t>
            </w:r>
          </w:p>
          <w:p w:rsidR="00020F9A" w:rsidRPr="00A527A9" w:rsidRDefault="00020F9A" w:rsidP="00467F37">
            <w:pPr>
              <w:jc w:val="center"/>
              <w:rPr>
                <w:sz w:val="18"/>
                <w:lang w:eastAsia="zh-CN"/>
              </w:rPr>
            </w:pPr>
            <w:r w:rsidRPr="00A527A9">
              <w:rPr>
                <w:rFonts w:hint="eastAsia"/>
                <w:sz w:val="18"/>
                <w:lang w:eastAsia="zh-CN"/>
              </w:rPr>
              <w:t>SBAmp on</w:t>
            </w:r>
          </w:p>
        </w:tc>
        <w:tc>
          <w:tcPr>
            <w:tcW w:w="934" w:type="dxa"/>
            <w:vAlign w:val="center"/>
          </w:tcPr>
          <w:p w:rsidR="00020F9A" w:rsidRPr="0008637B" w:rsidRDefault="00020F9A" w:rsidP="00467F37">
            <w:pPr>
              <w:jc w:val="center"/>
            </w:pPr>
            <w:r w:rsidRPr="00A527A9">
              <w:rPr>
                <w:position w:val="-12"/>
              </w:rPr>
              <w:object w:dxaOrig="1340" w:dyaOrig="360">
                <v:shape id="_x0000_i2303" type="#_x0000_t75" style="width:46.5pt;height:12pt" o:ole="">
                  <v:imagedata r:id="rId2136" o:title=""/>
                </v:shape>
                <o:OLEObject Type="Embed" ProgID="Equation.3" ShapeID="_x0000_i2303" DrawAspect="Content" ObjectID="_1586421439" r:id="rId2137"/>
              </w:object>
            </w:r>
          </w:p>
        </w:tc>
        <w:tc>
          <w:tcPr>
            <w:tcW w:w="826" w:type="dxa"/>
            <w:vAlign w:val="center"/>
          </w:tcPr>
          <w:p w:rsidR="00020F9A" w:rsidRPr="0008637B" w:rsidRDefault="00020F9A" w:rsidP="00467F37">
            <w:pPr>
              <w:jc w:val="center"/>
            </w:pPr>
            <w:r w:rsidRPr="00A527A9">
              <w:rPr>
                <w:position w:val="-32"/>
              </w:rPr>
              <w:object w:dxaOrig="1480" w:dyaOrig="760">
                <v:shape id="_x0000_i2304" type="#_x0000_t75" style="width:40.5pt;height:21pt" o:ole="">
                  <v:imagedata r:id="rId2117" o:title=""/>
                </v:shape>
                <o:OLEObject Type="Embed" ProgID="Equation.3" ShapeID="_x0000_i2304" DrawAspect="Content" ObjectID="_1586421440" r:id="rId2138"/>
              </w:object>
            </w:r>
          </w:p>
        </w:tc>
        <w:tc>
          <w:tcPr>
            <w:tcW w:w="759" w:type="dxa"/>
            <w:vAlign w:val="center"/>
          </w:tcPr>
          <w:p w:rsidR="00020F9A" w:rsidRPr="0008637B" w:rsidRDefault="00020F9A" w:rsidP="00467F37">
            <w:pPr>
              <w:jc w:val="center"/>
            </w:pPr>
            <w:r w:rsidRPr="00A527A9">
              <w:rPr>
                <w:position w:val="-12"/>
              </w:rPr>
              <w:object w:dxaOrig="1080" w:dyaOrig="360">
                <v:shape id="_x0000_i2305" type="#_x0000_t75" style="width:36.75pt;height:12pt" o:ole="">
                  <v:imagedata r:id="rId2119" o:title=""/>
                </v:shape>
                <o:OLEObject Type="Embed" ProgID="Equation.3" ShapeID="_x0000_i2305" DrawAspect="Content" ObjectID="_1586421441" r:id="rId2139"/>
              </w:object>
            </w:r>
          </w:p>
        </w:tc>
        <w:tc>
          <w:tcPr>
            <w:tcW w:w="589" w:type="dxa"/>
            <w:vAlign w:val="center"/>
          </w:tcPr>
          <w:p w:rsidR="00020F9A" w:rsidRPr="0008637B" w:rsidRDefault="00020F9A" w:rsidP="00467F37">
            <w:pPr>
              <w:jc w:val="center"/>
            </w:pPr>
            <w:r w:rsidRPr="00A527A9">
              <w:rPr>
                <w:position w:val="-10"/>
              </w:rPr>
              <w:object w:dxaOrig="880" w:dyaOrig="340">
                <v:shape id="_x0000_i2306" type="#_x0000_t75" style="width:29.25pt;height:11.25pt" o:ole="">
                  <v:imagedata r:id="rId2121" o:title=""/>
                </v:shape>
                <o:OLEObject Type="Embed" ProgID="Equation.3" ShapeID="_x0000_i2306" DrawAspect="Content" ObjectID="_1586421442" r:id="rId2140"/>
              </w:object>
            </w:r>
          </w:p>
        </w:tc>
        <w:tc>
          <w:tcPr>
            <w:tcW w:w="778" w:type="dxa"/>
            <w:vAlign w:val="center"/>
          </w:tcPr>
          <w:p w:rsidR="00020F9A" w:rsidRPr="0008637B" w:rsidRDefault="00020F9A" w:rsidP="00467F37">
            <w:pPr>
              <w:jc w:val="center"/>
            </w:pPr>
            <w:r w:rsidRPr="0008637B">
              <w:rPr>
                <w:lang w:eastAsia="zh-CN"/>
              </w:rPr>
              <w:t>N</w:t>
            </w:r>
            <w:r w:rsidRPr="0008637B">
              <w:rPr>
                <w:rFonts w:hint="eastAsia"/>
                <w:lang w:eastAsia="zh-CN"/>
              </w:rPr>
              <w:t>/A</w:t>
            </w:r>
          </w:p>
        </w:tc>
        <w:tc>
          <w:tcPr>
            <w:tcW w:w="567" w:type="dxa"/>
            <w:vAlign w:val="center"/>
          </w:tcPr>
          <w:p w:rsidR="00020F9A" w:rsidRPr="0008637B" w:rsidRDefault="00020F9A" w:rsidP="00467F37">
            <w:pPr>
              <w:jc w:val="center"/>
            </w:pPr>
            <w:r w:rsidRPr="0008637B">
              <w:rPr>
                <w:rFonts w:hint="eastAsia"/>
                <w:lang w:eastAsia="zh-CN"/>
              </w:rPr>
              <w:t>N/A</w:t>
            </w:r>
          </w:p>
        </w:tc>
        <w:tc>
          <w:tcPr>
            <w:tcW w:w="1418" w:type="dxa"/>
            <w:vAlign w:val="center"/>
          </w:tcPr>
          <w:p w:rsidR="00020F9A" w:rsidRPr="0008637B" w:rsidRDefault="00020F9A" w:rsidP="00467F37">
            <w:pPr>
              <w:jc w:val="center"/>
              <w:rPr>
                <w:lang w:eastAsia="zh-CN"/>
              </w:rPr>
            </w:pPr>
            <w:r w:rsidRPr="00A527A9">
              <w:rPr>
                <w:position w:val="-50"/>
              </w:rPr>
              <w:object w:dxaOrig="2439" w:dyaOrig="1120">
                <v:shape id="_x0000_i2307" type="#_x0000_t75" style="width:66.75pt;height:30.75pt" o:ole="">
                  <v:imagedata r:id="rId2141" o:title=""/>
                </v:shape>
                <o:OLEObject Type="Embed" ProgID="Equation.3" ShapeID="_x0000_i2307" DrawAspect="Content" ObjectID="_1586421443" r:id="rId2142"/>
              </w:object>
            </w:r>
          </w:p>
        </w:tc>
        <w:tc>
          <w:tcPr>
            <w:tcW w:w="1417" w:type="dxa"/>
            <w:vAlign w:val="center"/>
          </w:tcPr>
          <w:p w:rsidR="00020F9A" w:rsidRPr="0008637B" w:rsidRDefault="00020F9A" w:rsidP="00467F37">
            <w:pPr>
              <w:jc w:val="center"/>
              <w:rPr>
                <w:lang w:eastAsia="zh-CN"/>
              </w:rPr>
            </w:pPr>
            <w:r w:rsidRPr="0008637B">
              <w:rPr>
                <w:rFonts w:hint="eastAsia"/>
                <w:lang w:eastAsia="zh-CN"/>
              </w:rPr>
              <w:t>N/A</w:t>
            </w:r>
          </w:p>
        </w:tc>
        <w:tc>
          <w:tcPr>
            <w:tcW w:w="993" w:type="dxa"/>
            <w:vAlign w:val="center"/>
          </w:tcPr>
          <w:p w:rsidR="00020F9A" w:rsidRPr="0008637B" w:rsidRDefault="00020F9A" w:rsidP="00467F37">
            <w:pPr>
              <w:jc w:val="center"/>
              <w:rPr>
                <w:lang w:eastAsia="zh-CN"/>
              </w:rPr>
            </w:pPr>
            <w:r w:rsidRPr="00A527A9">
              <w:rPr>
                <w:position w:val="-10"/>
              </w:rPr>
              <w:object w:dxaOrig="1760" w:dyaOrig="360">
                <v:shape id="_x0000_i2308" type="#_x0000_t75" style="width:47.25pt;height:9.75pt" o:ole="">
                  <v:imagedata r:id="rId2143" o:title=""/>
                </v:shape>
                <o:OLEObject Type="Embed" ProgID="Equation.3" ShapeID="_x0000_i2308" DrawAspect="Content" ObjectID="_1586421444" r:id="rId2144"/>
              </w:object>
            </w:r>
          </w:p>
        </w:tc>
        <w:tc>
          <w:tcPr>
            <w:tcW w:w="992" w:type="dxa"/>
            <w:vAlign w:val="center"/>
          </w:tcPr>
          <w:p w:rsidR="00020F9A" w:rsidRPr="0008637B" w:rsidRDefault="00020F9A" w:rsidP="00467F37">
            <w:pPr>
              <w:jc w:val="center"/>
              <w:rPr>
                <w:lang w:eastAsia="zh-CN"/>
              </w:rPr>
            </w:pPr>
            <w:r w:rsidRPr="0008637B">
              <w:rPr>
                <w:rFonts w:hint="eastAsia"/>
                <w:lang w:eastAsia="zh-CN"/>
              </w:rPr>
              <w:t>N/A</w: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ank=2</w:t>
            </w:r>
          </w:p>
          <w:p w:rsidR="00020F9A" w:rsidRPr="00A527A9" w:rsidRDefault="00020F9A" w:rsidP="00467F37">
            <w:pPr>
              <w:jc w:val="center"/>
              <w:rPr>
                <w:sz w:val="18"/>
                <w:lang w:eastAsia="zh-CN"/>
              </w:rPr>
            </w:pPr>
            <w:r w:rsidRPr="00A527A9">
              <w:rPr>
                <w:rFonts w:hint="eastAsia"/>
                <w:sz w:val="18"/>
                <w:lang w:eastAsia="zh-CN"/>
              </w:rPr>
              <w:t>SBAmp on</w:t>
            </w:r>
          </w:p>
        </w:tc>
        <w:tc>
          <w:tcPr>
            <w:tcW w:w="934" w:type="dxa"/>
            <w:vAlign w:val="center"/>
          </w:tcPr>
          <w:p w:rsidR="00020F9A" w:rsidRPr="0008637B" w:rsidRDefault="00020F9A" w:rsidP="00467F37">
            <w:pPr>
              <w:jc w:val="center"/>
            </w:pPr>
            <w:r w:rsidRPr="00A527A9">
              <w:rPr>
                <w:position w:val="-12"/>
              </w:rPr>
              <w:object w:dxaOrig="1340" w:dyaOrig="360">
                <v:shape id="_x0000_i2309" type="#_x0000_t75" style="width:46.5pt;height:12pt" o:ole="">
                  <v:imagedata r:id="rId2136" o:title=""/>
                </v:shape>
                <o:OLEObject Type="Embed" ProgID="Equation.3" ShapeID="_x0000_i2309" DrawAspect="Content" ObjectID="_1586421445" r:id="rId2145"/>
              </w:object>
            </w:r>
          </w:p>
        </w:tc>
        <w:tc>
          <w:tcPr>
            <w:tcW w:w="826" w:type="dxa"/>
            <w:vAlign w:val="center"/>
          </w:tcPr>
          <w:p w:rsidR="00020F9A" w:rsidRPr="0008637B" w:rsidRDefault="00020F9A" w:rsidP="00467F37">
            <w:pPr>
              <w:jc w:val="center"/>
            </w:pPr>
            <w:r w:rsidRPr="00A527A9">
              <w:rPr>
                <w:position w:val="-32"/>
              </w:rPr>
              <w:object w:dxaOrig="1480" w:dyaOrig="760">
                <v:shape id="_x0000_i2310" type="#_x0000_t75" style="width:40.5pt;height:21pt" o:ole="">
                  <v:imagedata r:id="rId2117" o:title=""/>
                </v:shape>
                <o:OLEObject Type="Embed" ProgID="Equation.3" ShapeID="_x0000_i2310" DrawAspect="Content" ObjectID="_1586421446" r:id="rId2146"/>
              </w:object>
            </w:r>
          </w:p>
        </w:tc>
        <w:tc>
          <w:tcPr>
            <w:tcW w:w="759" w:type="dxa"/>
            <w:vAlign w:val="center"/>
          </w:tcPr>
          <w:p w:rsidR="00020F9A" w:rsidRPr="0008637B" w:rsidRDefault="00020F9A" w:rsidP="00467F37">
            <w:pPr>
              <w:jc w:val="center"/>
            </w:pPr>
            <w:r w:rsidRPr="00A527A9">
              <w:rPr>
                <w:position w:val="-12"/>
              </w:rPr>
              <w:object w:dxaOrig="1080" w:dyaOrig="360">
                <v:shape id="_x0000_i2311" type="#_x0000_t75" style="width:36.75pt;height:12pt" o:ole="">
                  <v:imagedata r:id="rId2119" o:title=""/>
                </v:shape>
                <o:OLEObject Type="Embed" ProgID="Equation.3" ShapeID="_x0000_i2311" DrawAspect="Content" ObjectID="_1586421447" r:id="rId2147"/>
              </w:object>
            </w:r>
          </w:p>
        </w:tc>
        <w:tc>
          <w:tcPr>
            <w:tcW w:w="589" w:type="dxa"/>
            <w:vAlign w:val="center"/>
          </w:tcPr>
          <w:p w:rsidR="00020F9A" w:rsidRPr="0008637B" w:rsidRDefault="00020F9A" w:rsidP="00467F37">
            <w:pPr>
              <w:jc w:val="center"/>
            </w:pPr>
            <w:r w:rsidRPr="00A527A9">
              <w:rPr>
                <w:position w:val="-10"/>
              </w:rPr>
              <w:object w:dxaOrig="880" w:dyaOrig="340">
                <v:shape id="_x0000_i2312" type="#_x0000_t75" style="width:29.25pt;height:11.25pt" o:ole="">
                  <v:imagedata r:id="rId2121" o:title=""/>
                </v:shape>
                <o:OLEObject Type="Embed" ProgID="Equation.3" ShapeID="_x0000_i2312" DrawAspect="Content" ObjectID="_1586421448" r:id="rId2148"/>
              </w:object>
            </w:r>
          </w:p>
        </w:tc>
        <w:tc>
          <w:tcPr>
            <w:tcW w:w="778" w:type="dxa"/>
            <w:vAlign w:val="center"/>
          </w:tcPr>
          <w:p w:rsidR="00020F9A" w:rsidRPr="0008637B" w:rsidRDefault="00020F9A" w:rsidP="00467F37">
            <w:pPr>
              <w:jc w:val="center"/>
            </w:pPr>
            <w:r w:rsidRPr="00A527A9">
              <w:rPr>
                <w:position w:val="-12"/>
              </w:rPr>
              <w:object w:dxaOrig="1080" w:dyaOrig="360">
                <v:shape id="_x0000_i2313" type="#_x0000_t75" style="width:36.75pt;height:12pt" o:ole="">
                  <v:imagedata r:id="rId2119" o:title=""/>
                </v:shape>
                <o:OLEObject Type="Embed" ProgID="Equation.3" ShapeID="_x0000_i2313" DrawAspect="Content" ObjectID="_1586421449" r:id="rId2149"/>
              </w:object>
            </w:r>
          </w:p>
        </w:tc>
        <w:tc>
          <w:tcPr>
            <w:tcW w:w="567" w:type="dxa"/>
            <w:vAlign w:val="center"/>
          </w:tcPr>
          <w:p w:rsidR="00020F9A" w:rsidRPr="0008637B" w:rsidRDefault="00020F9A" w:rsidP="00467F37">
            <w:pPr>
              <w:jc w:val="center"/>
            </w:pPr>
            <w:r w:rsidRPr="00A527A9">
              <w:rPr>
                <w:position w:val="-10"/>
              </w:rPr>
              <w:object w:dxaOrig="880" w:dyaOrig="340">
                <v:shape id="_x0000_i2314" type="#_x0000_t75" style="width:29.25pt;height:11.25pt" o:ole="">
                  <v:imagedata r:id="rId2121" o:title=""/>
                </v:shape>
                <o:OLEObject Type="Embed" ProgID="Equation.3" ShapeID="_x0000_i2314" DrawAspect="Content" ObjectID="_1586421450" r:id="rId2150"/>
              </w:object>
            </w:r>
          </w:p>
        </w:tc>
        <w:tc>
          <w:tcPr>
            <w:tcW w:w="1418" w:type="dxa"/>
            <w:vAlign w:val="center"/>
          </w:tcPr>
          <w:p w:rsidR="00020F9A" w:rsidRPr="0008637B" w:rsidRDefault="00020F9A" w:rsidP="00467F37">
            <w:pPr>
              <w:jc w:val="center"/>
              <w:rPr>
                <w:lang w:eastAsia="zh-CN"/>
              </w:rPr>
            </w:pPr>
            <w:r w:rsidRPr="00A527A9">
              <w:rPr>
                <w:position w:val="-50"/>
              </w:rPr>
              <w:object w:dxaOrig="2439" w:dyaOrig="1120">
                <v:shape id="_x0000_i2315" type="#_x0000_t75" style="width:66.75pt;height:30.75pt" o:ole="">
                  <v:imagedata r:id="rId2151" o:title=""/>
                </v:shape>
                <o:OLEObject Type="Embed" ProgID="Equation.3" ShapeID="_x0000_i2315" DrawAspect="Content" ObjectID="_1586421451" r:id="rId2152"/>
              </w:object>
            </w:r>
          </w:p>
        </w:tc>
        <w:tc>
          <w:tcPr>
            <w:tcW w:w="1417" w:type="dxa"/>
            <w:vAlign w:val="center"/>
          </w:tcPr>
          <w:p w:rsidR="00020F9A" w:rsidRPr="0008637B" w:rsidRDefault="008856F7" w:rsidP="00467F37">
            <w:pPr>
              <w:jc w:val="center"/>
              <w:rPr>
                <w:lang w:eastAsia="zh-CN"/>
              </w:rPr>
            </w:pPr>
            <w:r w:rsidRPr="00A527A9">
              <w:rPr>
                <w:position w:val="-50"/>
              </w:rPr>
              <w:object w:dxaOrig="2600" w:dyaOrig="1120">
                <v:shape id="_x0000_i2316" type="#_x0000_t75" style="width:71.25pt;height:30.75pt" o:ole="">
                  <v:imagedata r:id="rId2153" o:title=""/>
                </v:shape>
                <o:OLEObject Type="Embed" ProgID="Equation.3" ShapeID="_x0000_i2316" DrawAspect="Content" ObjectID="_1586421452" r:id="rId2154"/>
              </w:object>
            </w:r>
          </w:p>
        </w:tc>
        <w:tc>
          <w:tcPr>
            <w:tcW w:w="993" w:type="dxa"/>
            <w:vAlign w:val="center"/>
          </w:tcPr>
          <w:p w:rsidR="00020F9A" w:rsidRPr="0008637B" w:rsidRDefault="00020F9A" w:rsidP="00467F37">
            <w:pPr>
              <w:jc w:val="center"/>
              <w:rPr>
                <w:lang w:eastAsia="zh-CN"/>
              </w:rPr>
            </w:pPr>
            <w:r w:rsidRPr="00A527A9">
              <w:rPr>
                <w:position w:val="-10"/>
              </w:rPr>
              <w:object w:dxaOrig="1760" w:dyaOrig="360">
                <v:shape id="_x0000_i2317" type="#_x0000_t75" style="width:47.25pt;height:9.75pt" o:ole="">
                  <v:imagedata r:id="rId2143" o:title=""/>
                </v:shape>
                <o:OLEObject Type="Embed" ProgID="Equation.3" ShapeID="_x0000_i2317" DrawAspect="Content" ObjectID="_1586421453" r:id="rId2155"/>
              </w:object>
            </w:r>
          </w:p>
        </w:tc>
        <w:tc>
          <w:tcPr>
            <w:tcW w:w="992" w:type="dxa"/>
            <w:vAlign w:val="center"/>
          </w:tcPr>
          <w:p w:rsidR="00020F9A" w:rsidRPr="0008637B" w:rsidRDefault="00F47CC1" w:rsidP="00467F37">
            <w:pPr>
              <w:jc w:val="center"/>
              <w:rPr>
                <w:lang w:eastAsia="zh-CN"/>
              </w:rPr>
            </w:pPr>
            <w:r w:rsidRPr="00403272">
              <w:rPr>
                <w:position w:val="-10"/>
              </w:rPr>
              <w:object w:dxaOrig="1719" w:dyaOrig="360">
                <v:shape id="_x0000_i2318" type="#_x0000_t75" style="width:46.5pt;height:9.75pt" o:ole="">
                  <v:imagedata r:id="rId2156" o:title=""/>
                </v:shape>
                <o:OLEObject Type="Embed" ProgID="Equation.3" ShapeID="_x0000_i2318" DrawAspect="Content" ObjectID="_1586421454" r:id="rId2157"/>
              </w:object>
            </w:r>
          </w:p>
        </w:tc>
      </w:tr>
    </w:tbl>
    <w:p w:rsidR="008856F7" w:rsidRDefault="008856F7" w:rsidP="008856F7">
      <w:pPr>
        <w:rPr>
          <w:lang w:eastAsia="zh-CN"/>
        </w:rPr>
      </w:pPr>
    </w:p>
    <w:p w:rsidR="00020F9A" w:rsidRDefault="008856F7" w:rsidP="008856F7">
      <w:pPr>
        <w:rPr>
          <w:lang w:eastAsia="zh-CN"/>
        </w:rPr>
      </w:pPr>
      <w:r>
        <w:rPr>
          <w:rFonts w:hint="eastAsia"/>
          <w:lang w:eastAsia="zh-CN"/>
        </w:rPr>
        <w:t>The bitw</w:t>
      </w:r>
      <w:r w:rsidRPr="0008637B">
        <w:rPr>
          <w:rFonts w:hint="eastAsia"/>
          <w:lang w:eastAsia="zh-CN"/>
        </w:rPr>
        <w:t xml:space="preserve">idth for PMI of </w:t>
      </w:r>
      <w:del w:id="254" w:author="Huawei 20180424" w:date="2018-04-28T09:20:00Z">
        <w:r w:rsidRPr="0008637B" w:rsidDel="001423BC">
          <w:rPr>
            <w:i/>
            <w:lang w:val="en-US"/>
          </w:rPr>
          <w:delText>CodebookType</w:delText>
        </w:r>
      </w:del>
      <w:ins w:id="255" w:author="Huawei 20180424" w:date="2018-04-28T09:20:00Z">
        <w:r w:rsidR="001423BC">
          <w:rPr>
            <w:i/>
            <w:lang w:val="en-US"/>
          </w:rPr>
          <w:t>codebookType</w:t>
        </w:r>
      </w:ins>
      <w:r w:rsidRPr="0008637B">
        <w:rPr>
          <w:rFonts w:hint="eastAsia"/>
          <w:i/>
          <w:lang w:val="en-US" w:eastAsia="zh-CN"/>
        </w:rPr>
        <w:t>=</w:t>
      </w:r>
      <w:r w:rsidRPr="007218EB">
        <w:rPr>
          <w:i/>
          <w:lang w:val="en-US"/>
        </w:rPr>
        <w:t xml:space="preserve"> </w:t>
      </w:r>
      <w:del w:id="256" w:author="Huawei 20180424" w:date="2018-04-28T09:23:00Z">
        <w:r w:rsidRPr="00E72A7D" w:rsidDel="001423BC">
          <w:rPr>
            <w:i/>
            <w:lang w:val="en-US"/>
          </w:rPr>
          <w:delText>TypeII-PortSelection</w:delText>
        </w:r>
      </w:del>
      <w:ins w:id="257" w:author="Huawei 20180424" w:date="2018-04-28T09:23:00Z">
        <w:r w:rsidR="001423BC">
          <w:rPr>
            <w:i/>
            <w:lang w:val="en-US"/>
          </w:rPr>
          <w:t>typeII-PortSelection</w:t>
        </w:r>
      </w:ins>
      <w:r w:rsidRPr="0008637B">
        <w:rPr>
          <w:rFonts w:hint="eastAsia"/>
          <w:i/>
          <w:lang w:val="en-US" w:eastAsia="zh-CN"/>
        </w:rPr>
        <w:t xml:space="preserve"> </w:t>
      </w:r>
      <w:r w:rsidRPr="0008637B">
        <w:rPr>
          <w:rFonts w:hint="eastAsia"/>
          <w:lang w:val="en-US" w:eastAsia="zh-CN"/>
        </w:rPr>
        <w:t>is provided in Tables 6.3.</w:t>
      </w:r>
      <w:r>
        <w:rPr>
          <w:rFonts w:hint="eastAsia"/>
          <w:lang w:val="en-US" w:eastAsia="zh-CN"/>
        </w:rPr>
        <w:t>2</w:t>
      </w:r>
      <w:r w:rsidRPr="0008637B">
        <w:rPr>
          <w:rFonts w:hint="eastAsia"/>
          <w:lang w:val="en-US" w:eastAsia="zh-CN"/>
        </w:rPr>
        <w:t>.1.2-</w:t>
      </w:r>
      <w:r>
        <w:rPr>
          <w:rFonts w:hint="eastAsia"/>
          <w:lang w:val="en-US" w:eastAsia="zh-CN"/>
        </w:rPr>
        <w:t>2</w:t>
      </w:r>
      <w:r w:rsidRPr="0008637B">
        <w:rPr>
          <w:rFonts w:hint="eastAsia"/>
          <w:lang w:val="en-US" w:eastAsia="zh-CN"/>
        </w:rPr>
        <w:t xml:space="preserve">, where the values of </w:t>
      </w:r>
      <w:r w:rsidRPr="0008637B">
        <w:rPr>
          <w:rFonts w:eastAsia="Calibri"/>
          <w:position w:val="-10"/>
          <w:szCs w:val="22"/>
          <w:lang w:val="en-US"/>
        </w:rPr>
        <w:object w:dxaOrig="680" w:dyaOrig="360">
          <v:shape id="_x0000_i2319" type="#_x0000_t75" style="width:33.75pt;height:18.75pt" o:ole="">
            <v:imagedata r:id="rId2158" o:title=""/>
          </v:shape>
          <o:OLEObject Type="Embed" ProgID="Equation.3" ShapeID="_x0000_i2319" DrawAspect="Content" ObjectID="_1586421455" r:id="rId2159"/>
        </w:object>
      </w:r>
      <w:r>
        <w:rPr>
          <w:rFonts w:hint="eastAsia"/>
          <w:szCs w:val="22"/>
          <w:lang w:val="en-US" w:eastAsia="zh-CN"/>
        </w:rPr>
        <w:t>,</w:t>
      </w:r>
      <w:r w:rsidRPr="0008637B">
        <w:rPr>
          <w:rFonts w:eastAsia="Calibri"/>
          <w:szCs w:val="22"/>
          <w:lang w:val="en-US"/>
        </w:rPr>
        <w:t xml:space="preserve"> </w:t>
      </w:r>
      <w:r w:rsidRPr="0008637B">
        <w:rPr>
          <w:rFonts w:eastAsia="Calibri"/>
          <w:position w:val="-10"/>
          <w:szCs w:val="22"/>
          <w:lang w:val="en-US"/>
        </w:rPr>
        <w:object w:dxaOrig="220" w:dyaOrig="279">
          <v:shape id="_x0000_i2320" type="#_x0000_t75" style="width:11.25pt;height:14.25pt" o:ole="">
            <v:imagedata r:id="rId2160" o:title=""/>
          </v:shape>
          <o:OLEObject Type="Embed" ProgID="Equation.3" ShapeID="_x0000_i2320" DrawAspect="Content" ObjectID="_1586421456" r:id="rId2161"/>
        </w:object>
      </w:r>
      <w:r w:rsidRPr="0008637B">
        <w:rPr>
          <w:rFonts w:hint="eastAsia"/>
          <w:szCs w:val="22"/>
          <w:lang w:val="en-US" w:eastAsia="zh-CN"/>
        </w:rPr>
        <w:t>,</w:t>
      </w:r>
      <w:r>
        <w:rPr>
          <w:rFonts w:hint="eastAsia"/>
          <w:szCs w:val="22"/>
          <w:lang w:val="en-US" w:eastAsia="zh-CN"/>
        </w:rPr>
        <w:t xml:space="preserve"> </w:t>
      </w:r>
      <w:r w:rsidRPr="0008637B">
        <w:rPr>
          <w:rFonts w:eastAsia="Calibri"/>
          <w:position w:val="-4"/>
          <w:szCs w:val="22"/>
          <w:lang w:val="en-US"/>
        </w:rPr>
        <w:object w:dxaOrig="220" w:dyaOrig="260">
          <v:shape id="_x0000_i2321" type="#_x0000_t75" style="width:9pt;height:11.25pt" o:ole="">
            <v:imagedata r:id="rId2089" o:title=""/>
          </v:shape>
          <o:OLEObject Type="Embed" ProgID="Equation.3" ShapeID="_x0000_i2321" DrawAspect="Content" ObjectID="_1586421457" r:id="rId2162"/>
        </w:object>
      </w:r>
      <w:r>
        <w:rPr>
          <w:rFonts w:hint="eastAsia"/>
          <w:szCs w:val="22"/>
          <w:lang w:val="en-US" w:eastAsia="zh-CN"/>
        </w:rPr>
        <w:t xml:space="preserve">, </w:t>
      </w:r>
      <w:r w:rsidRPr="0008637B">
        <w:rPr>
          <w:rFonts w:eastAsia="Calibri"/>
          <w:position w:val="-12"/>
          <w:szCs w:val="22"/>
          <w:lang w:val="en-US"/>
        </w:rPr>
        <w:object w:dxaOrig="540" w:dyaOrig="360">
          <v:shape id="_x0000_i2322" type="#_x0000_t75" style="width:21.75pt;height:15pt" o:ole="">
            <v:imagedata r:id="rId2091" o:title=""/>
          </v:shape>
          <o:OLEObject Type="Embed" ProgID="Equation.3" ShapeID="_x0000_i2322" DrawAspect="Content" ObjectID="_1586421458" r:id="rId2163"/>
        </w:object>
      </w:r>
      <w:r>
        <w:rPr>
          <w:rFonts w:hint="eastAsia"/>
          <w:szCs w:val="22"/>
          <w:lang w:val="en-US" w:eastAsia="zh-CN"/>
        </w:rPr>
        <w:t xml:space="preserve">, </w:t>
      </w:r>
      <w:r w:rsidRPr="0008637B">
        <w:rPr>
          <w:rFonts w:eastAsia="Calibri"/>
          <w:position w:val="-10"/>
          <w:szCs w:val="22"/>
          <w:lang w:val="en-US"/>
        </w:rPr>
        <w:object w:dxaOrig="360" w:dyaOrig="340">
          <v:shape id="_x0000_i2323" type="#_x0000_t75" style="width:15.75pt;height:15pt" o:ole="">
            <v:imagedata r:id="rId2093" o:title=""/>
          </v:shape>
          <o:OLEObject Type="Embed" ProgID="Equation.3" ShapeID="_x0000_i2323" DrawAspect="Content" ObjectID="_1586421459" r:id="rId2164"/>
        </w:object>
      </w:r>
      <w:r>
        <w:rPr>
          <w:rFonts w:hint="eastAsia"/>
          <w:szCs w:val="22"/>
          <w:lang w:val="en-US" w:eastAsia="zh-CN"/>
        </w:rPr>
        <w:t xml:space="preserve">, </w:t>
      </w:r>
      <w:r w:rsidRPr="0008637B">
        <w:rPr>
          <w:rFonts w:eastAsia="Calibri"/>
          <w:position w:val="-10"/>
          <w:szCs w:val="22"/>
          <w:lang w:val="en-US"/>
        </w:rPr>
        <w:object w:dxaOrig="380" w:dyaOrig="340">
          <v:shape id="_x0000_i2324" type="#_x0000_t75" style="width:15.75pt;height:15pt" o:ole="">
            <v:imagedata r:id="rId2095" o:title=""/>
          </v:shape>
          <o:OLEObject Type="Embed" ProgID="Equation.3" ShapeID="_x0000_i2324" DrawAspect="Content" ObjectID="_1586421460" r:id="rId2165"/>
        </w:object>
      </w:r>
      <w:r>
        <w:rPr>
          <w:rFonts w:hint="eastAsia"/>
          <w:szCs w:val="22"/>
          <w:lang w:val="en-US" w:eastAsia="zh-CN"/>
        </w:rPr>
        <w:t xml:space="preserve">, and </w:t>
      </w:r>
      <w:r w:rsidRPr="008F754E">
        <w:rPr>
          <w:rFonts w:eastAsia="Calibri"/>
          <w:position w:val="-4"/>
          <w:szCs w:val="22"/>
          <w:lang w:val="en-US"/>
        </w:rPr>
        <w:object w:dxaOrig="440" w:dyaOrig="300">
          <v:shape id="_x0000_i2325" type="#_x0000_t75" style="width:18pt;height:12pt" o:ole="">
            <v:imagedata r:id="rId2097" o:title=""/>
          </v:shape>
          <o:OLEObject Type="Embed" ProgID="Equation.3" ShapeID="_x0000_i2325" DrawAspect="Content" ObjectID="_1586421461" r:id="rId2166"/>
        </w:object>
      </w:r>
      <w:r>
        <w:rPr>
          <w:rFonts w:hint="eastAsia"/>
          <w:szCs w:val="22"/>
          <w:lang w:val="en-US" w:eastAsia="zh-CN"/>
        </w:rPr>
        <w:t xml:space="preserve"> </w:t>
      </w:r>
      <w:r w:rsidRPr="0008637B">
        <w:rPr>
          <w:rFonts w:hint="eastAsia"/>
          <w:lang w:eastAsia="zh-CN"/>
        </w:rPr>
        <w:t xml:space="preserve">are </w:t>
      </w:r>
      <w:r>
        <w:rPr>
          <w:rFonts w:hint="eastAsia"/>
          <w:lang w:eastAsia="zh-CN"/>
        </w:rPr>
        <w:t>given by Subclause 5.2.2.2.4</w:t>
      </w:r>
      <w:r>
        <w:rPr>
          <w:rFonts w:hint="eastAsia"/>
          <w:lang w:val="en-US" w:eastAsia="zh-CN"/>
        </w:rPr>
        <w:t xml:space="preserve"> in [6, TS</w:t>
      </w:r>
      <w:r>
        <w:rPr>
          <w:lang w:val="en-US" w:eastAsia="zh-CN"/>
        </w:rPr>
        <w:t xml:space="preserve"> </w:t>
      </w:r>
      <w:r>
        <w:rPr>
          <w:rFonts w:hint="eastAsia"/>
          <w:lang w:val="en-US" w:eastAsia="zh-CN"/>
        </w:rPr>
        <w:t>38.214].</w:t>
      </w:r>
    </w:p>
    <w:p w:rsidR="003F305D" w:rsidRDefault="003F305D" w:rsidP="00724D5A">
      <w:pPr>
        <w:pStyle w:val="TH"/>
        <w:overflowPunct w:val="0"/>
        <w:autoSpaceDE w:val="0"/>
        <w:autoSpaceDN w:val="0"/>
        <w:adjustRightInd w:val="0"/>
        <w:textAlignment w:val="baseline"/>
        <w:rPr>
          <w:lang w:eastAsia="zh-CN"/>
        </w:rPr>
      </w:pPr>
      <w:r>
        <w:t xml:space="preserve">Table </w:t>
      </w:r>
      <w:r>
        <w:rPr>
          <w:rFonts w:hint="eastAsia"/>
          <w:lang w:eastAsia="zh-CN"/>
        </w:rPr>
        <w:t>6.3.2.1.2-2</w:t>
      </w:r>
      <w:r>
        <w:t>:</w:t>
      </w:r>
      <w:r>
        <w:rPr>
          <w:rFonts w:hint="eastAsia"/>
          <w:lang w:eastAsia="zh-CN"/>
        </w:rPr>
        <w:t xml:space="preserve"> PMI of </w:t>
      </w:r>
      <w:del w:id="258" w:author="Huawei 20180424" w:date="2018-04-28T09:20:00Z">
        <w:r w:rsidRPr="00C415A2" w:rsidDel="001423BC">
          <w:rPr>
            <w:i/>
            <w:lang w:val="en-US"/>
          </w:rPr>
          <w:delText>CodebookType</w:delText>
        </w:r>
      </w:del>
      <w:ins w:id="259" w:author="Huawei 20180424" w:date="2018-04-28T09:20:00Z">
        <w:r w:rsidR="001423BC">
          <w:rPr>
            <w:i/>
            <w:lang w:val="en-US"/>
          </w:rPr>
          <w:t>codebookType</w:t>
        </w:r>
      </w:ins>
      <w:r>
        <w:rPr>
          <w:rFonts w:hint="eastAsia"/>
          <w:i/>
          <w:lang w:val="en-US" w:eastAsia="zh-CN"/>
        </w:rPr>
        <w:t>=</w:t>
      </w:r>
      <w:r w:rsidRPr="00813E9E">
        <w:t xml:space="preserve"> </w:t>
      </w:r>
      <w:del w:id="260" w:author="Huawei 20180424" w:date="2018-04-28T09:23:00Z">
        <w:r w:rsidRPr="00E72A7D" w:rsidDel="001423BC">
          <w:rPr>
            <w:i/>
            <w:lang w:val="en-US"/>
          </w:rPr>
          <w:delText>TypeII-PortSelection</w:delText>
        </w:r>
      </w:del>
      <w:ins w:id="261" w:author="Huawei 20180424" w:date="2018-04-28T09:23:00Z">
        <w:r w:rsidR="001423BC">
          <w:rPr>
            <w:i/>
            <w:lang w:val="en-US"/>
          </w:rPr>
          <w:t>typeII-PortSelection</w:t>
        </w:r>
      </w:ins>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655"/>
        <w:gridCol w:w="1183"/>
        <w:gridCol w:w="851"/>
        <w:gridCol w:w="850"/>
        <w:gridCol w:w="851"/>
        <w:gridCol w:w="718"/>
        <w:gridCol w:w="1418"/>
        <w:gridCol w:w="1417"/>
        <w:gridCol w:w="993"/>
        <w:gridCol w:w="992"/>
      </w:tblGrid>
      <w:tr w:rsidR="003F305D" w:rsidRPr="0008637B" w:rsidTr="00D67346">
        <w:trPr>
          <w:jc w:val="center"/>
        </w:trPr>
        <w:tc>
          <w:tcPr>
            <w:tcW w:w="655" w:type="dxa"/>
            <w:vMerge w:val="restart"/>
            <w:shd w:val="clear" w:color="auto" w:fill="D9D9D9"/>
            <w:vAlign w:val="center"/>
          </w:tcPr>
          <w:p w:rsidR="003F305D" w:rsidRPr="0008637B" w:rsidRDefault="003F305D" w:rsidP="00D67346">
            <w:pPr>
              <w:jc w:val="center"/>
              <w:rPr>
                <w:lang w:eastAsia="zh-CN"/>
              </w:rPr>
            </w:pPr>
          </w:p>
        </w:tc>
        <w:tc>
          <w:tcPr>
            <w:tcW w:w="4453" w:type="dxa"/>
            <w:gridSpan w:val="5"/>
            <w:shd w:val="clear" w:color="auto" w:fill="D9D9D9"/>
            <w:vAlign w:val="center"/>
          </w:tcPr>
          <w:p w:rsidR="003F305D" w:rsidRPr="00A527A9" w:rsidRDefault="003F305D" w:rsidP="00D67346">
            <w:pPr>
              <w:jc w:val="center"/>
              <w:rPr>
                <w:rFonts w:cs="Arial"/>
              </w:rPr>
            </w:pPr>
            <w:r w:rsidRPr="0008637B">
              <w:rPr>
                <w:rFonts w:hint="eastAsia"/>
                <w:lang w:eastAsia="zh-CN"/>
              </w:rPr>
              <w:t>Information fields for wideband</w:t>
            </w:r>
            <w:r>
              <w:rPr>
                <w:rFonts w:hint="eastAsia"/>
                <w:lang w:eastAsia="zh-CN"/>
              </w:rPr>
              <w:t xml:space="preserve"> PMI</w:t>
            </w:r>
          </w:p>
        </w:tc>
        <w:tc>
          <w:tcPr>
            <w:tcW w:w="4820" w:type="dxa"/>
            <w:gridSpan w:val="4"/>
            <w:shd w:val="clear" w:color="auto" w:fill="D9D9D9"/>
            <w:vAlign w:val="center"/>
          </w:tcPr>
          <w:p w:rsidR="003F305D" w:rsidRPr="00A527A9" w:rsidRDefault="003F305D" w:rsidP="00D67346">
            <w:pPr>
              <w:jc w:val="center"/>
              <w:rPr>
                <w:rFonts w:cs="Arial"/>
              </w:rPr>
            </w:pPr>
            <w:r w:rsidRPr="0008637B">
              <w:rPr>
                <w:rFonts w:hint="eastAsia"/>
                <w:lang w:eastAsia="zh-CN"/>
              </w:rPr>
              <w:t>Information fields per subband</w:t>
            </w:r>
            <w:r>
              <w:rPr>
                <w:rFonts w:hint="eastAsia"/>
                <w:lang w:eastAsia="zh-CN"/>
              </w:rPr>
              <w:t xml:space="preserve"> PMI</w:t>
            </w:r>
          </w:p>
        </w:tc>
      </w:tr>
      <w:tr w:rsidR="003F305D" w:rsidRPr="0008637B" w:rsidTr="00D67346">
        <w:trPr>
          <w:jc w:val="center"/>
        </w:trPr>
        <w:tc>
          <w:tcPr>
            <w:tcW w:w="655" w:type="dxa"/>
            <w:vMerge/>
            <w:shd w:val="clear" w:color="auto" w:fill="D9D9D9"/>
            <w:vAlign w:val="center"/>
          </w:tcPr>
          <w:p w:rsidR="003F305D" w:rsidRPr="0008637B" w:rsidRDefault="003F305D" w:rsidP="00D67346">
            <w:pPr>
              <w:jc w:val="center"/>
              <w:rPr>
                <w:lang w:eastAsia="zh-CN"/>
              </w:rPr>
            </w:pPr>
          </w:p>
        </w:tc>
        <w:tc>
          <w:tcPr>
            <w:tcW w:w="1183" w:type="dxa"/>
            <w:shd w:val="clear" w:color="auto" w:fill="D9D9D9"/>
            <w:vAlign w:val="center"/>
          </w:tcPr>
          <w:p w:rsidR="003F305D" w:rsidRPr="0008637B" w:rsidRDefault="003F305D" w:rsidP="00D67346">
            <w:pPr>
              <w:jc w:val="center"/>
            </w:pPr>
            <w:r w:rsidRPr="00A527A9">
              <w:rPr>
                <w:position w:val="-12"/>
              </w:rPr>
              <w:object w:dxaOrig="260" w:dyaOrig="320">
                <v:shape id="_x0000_i2326" type="#_x0000_t75" style="width:12pt;height:15.75pt" o:ole="">
                  <v:imagedata r:id="rId1454" o:title=""/>
                </v:shape>
                <o:OLEObject Type="Embed" ProgID="Equation.3" ShapeID="_x0000_i2326" DrawAspect="Content" ObjectID="_1586421462" r:id="rId2167"/>
              </w:object>
            </w:r>
          </w:p>
        </w:tc>
        <w:tc>
          <w:tcPr>
            <w:tcW w:w="851" w:type="dxa"/>
            <w:shd w:val="clear" w:color="auto" w:fill="D9D9D9"/>
            <w:vAlign w:val="center"/>
          </w:tcPr>
          <w:p w:rsidR="003F305D" w:rsidRPr="0008637B" w:rsidRDefault="003F305D" w:rsidP="00D67346">
            <w:pPr>
              <w:jc w:val="center"/>
            </w:pPr>
            <w:r w:rsidRPr="00A527A9">
              <w:rPr>
                <w:position w:val="-14"/>
              </w:rPr>
              <w:object w:dxaOrig="380" w:dyaOrig="380">
                <v:shape id="_x0000_i2327" type="#_x0000_t75" style="width:18.75pt;height:18.75pt" o:ole="">
                  <v:imagedata r:id="rId2101" o:title=""/>
                </v:shape>
                <o:OLEObject Type="Embed" ProgID="Equation.3" ShapeID="_x0000_i2327" DrawAspect="Content" ObjectID="_1586421463" r:id="rId2168"/>
              </w:object>
            </w:r>
          </w:p>
        </w:tc>
        <w:tc>
          <w:tcPr>
            <w:tcW w:w="850" w:type="dxa"/>
            <w:shd w:val="clear" w:color="auto" w:fill="D9D9D9"/>
            <w:vAlign w:val="center"/>
          </w:tcPr>
          <w:p w:rsidR="003F305D" w:rsidRPr="0008637B" w:rsidRDefault="003F305D" w:rsidP="00D67346">
            <w:pPr>
              <w:jc w:val="center"/>
            </w:pPr>
            <w:r w:rsidRPr="00A527A9">
              <w:rPr>
                <w:position w:val="-14"/>
              </w:rPr>
              <w:object w:dxaOrig="400" w:dyaOrig="380">
                <v:shape id="_x0000_i2328" type="#_x0000_t75" style="width:20.25pt;height:18.75pt" o:ole="">
                  <v:imagedata r:id="rId1517" o:title=""/>
                </v:shape>
                <o:OLEObject Type="Embed" ProgID="Equation.3" ShapeID="_x0000_i2328" DrawAspect="Content" ObjectID="_1586421464" r:id="rId2169"/>
              </w:object>
            </w:r>
          </w:p>
        </w:tc>
        <w:tc>
          <w:tcPr>
            <w:tcW w:w="851" w:type="dxa"/>
            <w:shd w:val="clear" w:color="auto" w:fill="D9D9D9"/>
            <w:vAlign w:val="center"/>
          </w:tcPr>
          <w:p w:rsidR="003F305D" w:rsidRPr="0008637B" w:rsidRDefault="003F305D" w:rsidP="00D67346">
            <w:pPr>
              <w:jc w:val="center"/>
            </w:pPr>
            <w:r w:rsidRPr="00A527A9">
              <w:rPr>
                <w:position w:val="-14"/>
              </w:rPr>
              <w:object w:dxaOrig="420" w:dyaOrig="380">
                <v:shape id="_x0000_i2329" type="#_x0000_t75" style="width:21pt;height:18.75pt" o:ole="">
                  <v:imagedata r:id="rId2104" o:title=""/>
                </v:shape>
                <o:OLEObject Type="Embed" ProgID="Equation.3" ShapeID="_x0000_i2329" DrawAspect="Content" ObjectID="_1586421465" r:id="rId2170"/>
              </w:object>
            </w:r>
          </w:p>
        </w:tc>
        <w:tc>
          <w:tcPr>
            <w:tcW w:w="718" w:type="dxa"/>
            <w:shd w:val="clear" w:color="auto" w:fill="D9D9D9"/>
            <w:vAlign w:val="center"/>
          </w:tcPr>
          <w:p w:rsidR="003F305D" w:rsidRPr="0008637B" w:rsidRDefault="003F305D" w:rsidP="00D67346">
            <w:pPr>
              <w:jc w:val="center"/>
            </w:pPr>
            <w:r w:rsidRPr="00A527A9">
              <w:rPr>
                <w:position w:val="-14"/>
              </w:rPr>
              <w:object w:dxaOrig="420" w:dyaOrig="380">
                <v:shape id="_x0000_i2330" type="#_x0000_t75" style="width:21pt;height:18.75pt" o:ole="">
                  <v:imagedata r:id="rId1519" o:title=""/>
                </v:shape>
                <o:OLEObject Type="Embed" ProgID="Equation.3" ShapeID="_x0000_i2330" DrawAspect="Content" ObjectID="_1586421466" r:id="rId2171"/>
              </w:object>
            </w:r>
          </w:p>
        </w:tc>
        <w:tc>
          <w:tcPr>
            <w:tcW w:w="1418" w:type="dxa"/>
            <w:shd w:val="clear" w:color="auto" w:fill="D9D9D9"/>
            <w:vAlign w:val="center"/>
          </w:tcPr>
          <w:p w:rsidR="003F305D" w:rsidRPr="0008637B" w:rsidRDefault="003F305D" w:rsidP="00D67346">
            <w:pPr>
              <w:jc w:val="center"/>
            </w:pPr>
            <w:r w:rsidRPr="00A527A9">
              <w:rPr>
                <w:position w:val="-14"/>
              </w:rPr>
              <w:object w:dxaOrig="400" w:dyaOrig="380">
                <v:shape id="_x0000_i2331" type="#_x0000_t75" style="width:20.25pt;height:18.75pt" o:ole="">
                  <v:imagedata r:id="rId2107" o:title=""/>
                </v:shape>
                <o:OLEObject Type="Embed" ProgID="Equation.3" ShapeID="_x0000_i2331" DrawAspect="Content" ObjectID="_1586421467" r:id="rId2172"/>
              </w:object>
            </w:r>
          </w:p>
        </w:tc>
        <w:tc>
          <w:tcPr>
            <w:tcW w:w="1417" w:type="dxa"/>
            <w:shd w:val="clear" w:color="auto" w:fill="D9D9D9"/>
            <w:vAlign w:val="center"/>
          </w:tcPr>
          <w:p w:rsidR="003F305D" w:rsidRPr="0008637B" w:rsidRDefault="003F305D" w:rsidP="00D67346">
            <w:pPr>
              <w:jc w:val="center"/>
            </w:pPr>
            <w:r w:rsidRPr="00A527A9">
              <w:rPr>
                <w:position w:val="-14"/>
              </w:rPr>
              <w:object w:dxaOrig="420" w:dyaOrig="380">
                <v:shape id="_x0000_i2332" type="#_x0000_t75" style="width:21pt;height:18.75pt" o:ole="">
                  <v:imagedata r:id="rId2109" o:title=""/>
                </v:shape>
                <o:OLEObject Type="Embed" ProgID="Equation.3" ShapeID="_x0000_i2332" DrawAspect="Content" ObjectID="_1586421468" r:id="rId2173"/>
              </w:object>
            </w:r>
          </w:p>
        </w:tc>
        <w:tc>
          <w:tcPr>
            <w:tcW w:w="993" w:type="dxa"/>
            <w:shd w:val="clear" w:color="auto" w:fill="D9D9D9"/>
            <w:vAlign w:val="center"/>
          </w:tcPr>
          <w:p w:rsidR="003F305D" w:rsidRPr="00A527A9" w:rsidRDefault="003F305D" w:rsidP="00D67346">
            <w:pPr>
              <w:jc w:val="center"/>
              <w:rPr>
                <w:rFonts w:cs="Arial"/>
              </w:rPr>
            </w:pPr>
            <w:r w:rsidRPr="00A527A9">
              <w:rPr>
                <w:position w:val="-14"/>
              </w:rPr>
              <w:object w:dxaOrig="420" w:dyaOrig="380">
                <v:shape id="_x0000_i2333" type="#_x0000_t75" style="width:21pt;height:18.75pt" o:ole="">
                  <v:imagedata r:id="rId2111" o:title=""/>
                </v:shape>
                <o:OLEObject Type="Embed" ProgID="Equation.3" ShapeID="_x0000_i2333" DrawAspect="Content" ObjectID="_1586421469" r:id="rId2174"/>
              </w:object>
            </w:r>
          </w:p>
        </w:tc>
        <w:tc>
          <w:tcPr>
            <w:tcW w:w="992" w:type="dxa"/>
            <w:shd w:val="clear" w:color="auto" w:fill="D9D9D9"/>
            <w:vAlign w:val="center"/>
          </w:tcPr>
          <w:p w:rsidR="003F305D" w:rsidRPr="00A527A9" w:rsidRDefault="003F305D" w:rsidP="00D67346">
            <w:pPr>
              <w:jc w:val="center"/>
              <w:rPr>
                <w:rFonts w:cs="Arial"/>
              </w:rPr>
            </w:pPr>
            <w:r w:rsidRPr="00A527A9">
              <w:rPr>
                <w:position w:val="-14"/>
              </w:rPr>
              <w:object w:dxaOrig="440" w:dyaOrig="380">
                <v:shape id="_x0000_i2334" type="#_x0000_t75" style="width:21.75pt;height:18.75pt" o:ole="">
                  <v:imagedata r:id="rId2113" o:title=""/>
                </v:shape>
                <o:OLEObject Type="Embed" ProgID="Equation.3" ShapeID="_x0000_i2334" DrawAspect="Content" ObjectID="_1586421470" r:id="rId2175"/>
              </w:objec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ank=1</w:t>
            </w:r>
          </w:p>
          <w:p w:rsidR="003F305D" w:rsidRPr="00A527A9" w:rsidRDefault="003F305D" w:rsidP="00D67346">
            <w:pPr>
              <w:jc w:val="center"/>
              <w:rPr>
                <w:sz w:val="18"/>
                <w:lang w:eastAsia="zh-CN"/>
              </w:rPr>
            </w:pPr>
            <w:r w:rsidRPr="00A527A9">
              <w:rPr>
                <w:rFonts w:hint="eastAsia"/>
                <w:sz w:val="18"/>
                <w:lang w:eastAsia="zh-CN"/>
              </w:rPr>
              <w:t>SBAmp off</w:t>
            </w:r>
          </w:p>
        </w:tc>
        <w:tc>
          <w:tcPr>
            <w:tcW w:w="1183" w:type="dxa"/>
            <w:vAlign w:val="center"/>
          </w:tcPr>
          <w:p w:rsidR="003F305D" w:rsidRPr="0008637B" w:rsidRDefault="003F305D" w:rsidP="00D67346">
            <w:pPr>
              <w:jc w:val="center"/>
              <w:rPr>
                <w:lang w:eastAsia="zh-CN"/>
              </w:rPr>
            </w:pPr>
            <w:r w:rsidRPr="00006BB9">
              <w:rPr>
                <w:position w:val="-32"/>
              </w:rPr>
              <w:object w:dxaOrig="1600" w:dyaOrig="760">
                <v:shape id="_x0000_i2335" type="#_x0000_t75" style="width:54.75pt;height:27pt" o:ole="">
                  <v:imagedata r:id="rId2176" o:title=""/>
                </v:shape>
                <o:OLEObject Type="Embed" ProgID="Equation.3" ShapeID="_x0000_i2335" DrawAspect="Content" ObjectID="_1586421471" r:id="rId2177"/>
              </w:object>
            </w:r>
          </w:p>
        </w:tc>
        <w:tc>
          <w:tcPr>
            <w:tcW w:w="851" w:type="dxa"/>
            <w:vAlign w:val="center"/>
          </w:tcPr>
          <w:p w:rsidR="003F305D" w:rsidRPr="0008637B" w:rsidRDefault="003F305D" w:rsidP="00D67346">
            <w:pPr>
              <w:jc w:val="center"/>
              <w:rPr>
                <w:lang w:eastAsia="zh-CN"/>
              </w:rPr>
            </w:pPr>
            <w:r w:rsidRPr="00A527A9">
              <w:rPr>
                <w:position w:val="-12"/>
              </w:rPr>
              <w:object w:dxaOrig="1080" w:dyaOrig="360">
                <v:shape id="_x0000_i2336" type="#_x0000_t75" style="width:36.75pt;height:12pt" o:ole="">
                  <v:imagedata r:id="rId2119" o:title=""/>
                </v:shape>
                <o:OLEObject Type="Embed" ProgID="Equation.3" ShapeID="_x0000_i2336" DrawAspect="Content" ObjectID="_1586421472" r:id="rId2178"/>
              </w:object>
            </w:r>
          </w:p>
        </w:tc>
        <w:tc>
          <w:tcPr>
            <w:tcW w:w="850" w:type="dxa"/>
            <w:vAlign w:val="center"/>
          </w:tcPr>
          <w:p w:rsidR="003F305D" w:rsidRPr="0008637B" w:rsidRDefault="003F305D" w:rsidP="00D67346">
            <w:pPr>
              <w:jc w:val="center"/>
              <w:rPr>
                <w:lang w:eastAsia="zh-CN"/>
              </w:rPr>
            </w:pPr>
            <w:r w:rsidRPr="00A527A9">
              <w:rPr>
                <w:position w:val="-10"/>
              </w:rPr>
              <w:object w:dxaOrig="880" w:dyaOrig="340">
                <v:shape id="_x0000_i2337" type="#_x0000_t75" style="width:29.25pt;height:11.25pt" o:ole="">
                  <v:imagedata r:id="rId2121" o:title=""/>
                </v:shape>
                <o:OLEObject Type="Embed" ProgID="Equation.3" ShapeID="_x0000_i2337" DrawAspect="Content" ObjectID="_1586421473" r:id="rId2179"/>
              </w:object>
            </w:r>
          </w:p>
        </w:tc>
        <w:tc>
          <w:tcPr>
            <w:tcW w:w="851" w:type="dxa"/>
            <w:vAlign w:val="center"/>
          </w:tcPr>
          <w:p w:rsidR="003F305D" w:rsidRPr="0008637B" w:rsidRDefault="003F305D" w:rsidP="00D67346">
            <w:pPr>
              <w:jc w:val="center"/>
              <w:rPr>
                <w:lang w:eastAsia="zh-CN"/>
              </w:rPr>
            </w:pPr>
            <w:r w:rsidRPr="0008637B">
              <w:rPr>
                <w:lang w:eastAsia="zh-CN"/>
              </w:rPr>
              <w:t>N</w:t>
            </w:r>
            <w:r w:rsidRPr="0008637B">
              <w:rPr>
                <w:rFonts w:hint="eastAsia"/>
                <w:lang w:eastAsia="zh-CN"/>
              </w:rPr>
              <w:t>/A</w:t>
            </w:r>
          </w:p>
        </w:tc>
        <w:tc>
          <w:tcPr>
            <w:tcW w:w="718" w:type="dxa"/>
            <w:vAlign w:val="center"/>
          </w:tcPr>
          <w:p w:rsidR="003F305D" w:rsidRPr="0008637B" w:rsidRDefault="003F305D" w:rsidP="00D67346">
            <w:pPr>
              <w:jc w:val="center"/>
              <w:rPr>
                <w:lang w:eastAsia="zh-CN"/>
              </w:rPr>
            </w:pPr>
            <w:r w:rsidRPr="0008637B">
              <w:rPr>
                <w:rFonts w:hint="eastAsia"/>
                <w:lang w:eastAsia="zh-CN"/>
              </w:rPr>
              <w:t>N/A</w:t>
            </w:r>
          </w:p>
        </w:tc>
        <w:tc>
          <w:tcPr>
            <w:tcW w:w="1418" w:type="dxa"/>
            <w:vAlign w:val="center"/>
          </w:tcPr>
          <w:p w:rsidR="003F305D" w:rsidRPr="0008637B" w:rsidRDefault="003F305D" w:rsidP="00D67346">
            <w:pPr>
              <w:jc w:val="center"/>
              <w:rPr>
                <w:lang w:eastAsia="zh-CN"/>
              </w:rPr>
            </w:pPr>
            <w:r w:rsidRPr="00A527A9">
              <w:rPr>
                <w:position w:val="-12"/>
              </w:rPr>
              <w:object w:dxaOrig="1820" w:dyaOrig="360">
                <v:shape id="_x0000_i2338" type="#_x0000_t75" style="width:56.25pt;height:11.25pt" o:ole="">
                  <v:imagedata r:id="rId2123" o:title=""/>
                </v:shape>
                <o:OLEObject Type="Embed" ProgID="Equation.3" ShapeID="_x0000_i2338" DrawAspect="Content" ObjectID="_1586421474" r:id="rId2180"/>
              </w:object>
            </w:r>
          </w:p>
        </w:tc>
        <w:tc>
          <w:tcPr>
            <w:tcW w:w="1417" w:type="dxa"/>
            <w:vAlign w:val="center"/>
          </w:tcPr>
          <w:p w:rsidR="003F305D" w:rsidRPr="0008637B" w:rsidRDefault="003F305D" w:rsidP="00D67346">
            <w:pPr>
              <w:jc w:val="center"/>
              <w:rPr>
                <w:lang w:eastAsia="zh-CN"/>
              </w:rPr>
            </w:pPr>
            <w:r w:rsidRPr="0008637B">
              <w:rPr>
                <w:rFonts w:hint="eastAsia"/>
                <w:lang w:eastAsia="zh-CN"/>
              </w:rPr>
              <w:t>N/A</w:t>
            </w:r>
          </w:p>
        </w:tc>
        <w:tc>
          <w:tcPr>
            <w:tcW w:w="993" w:type="dxa"/>
            <w:vAlign w:val="center"/>
          </w:tcPr>
          <w:p w:rsidR="003F305D" w:rsidRPr="0008637B" w:rsidRDefault="003F305D" w:rsidP="00D67346">
            <w:pPr>
              <w:jc w:val="center"/>
              <w:rPr>
                <w:lang w:eastAsia="zh-CN"/>
              </w:rPr>
            </w:pPr>
            <w:r w:rsidRPr="0008637B">
              <w:rPr>
                <w:rFonts w:hint="eastAsia"/>
                <w:lang w:eastAsia="zh-CN"/>
              </w:rPr>
              <w:t>N/A</w:t>
            </w:r>
          </w:p>
        </w:tc>
        <w:tc>
          <w:tcPr>
            <w:tcW w:w="992" w:type="dxa"/>
            <w:vAlign w:val="center"/>
          </w:tcPr>
          <w:p w:rsidR="003F305D" w:rsidRPr="0008637B" w:rsidRDefault="003F305D" w:rsidP="00D67346">
            <w:pPr>
              <w:jc w:val="center"/>
              <w:rPr>
                <w:lang w:eastAsia="zh-CN"/>
              </w:rPr>
            </w:pPr>
            <w:r w:rsidRPr="0008637B">
              <w:rPr>
                <w:rFonts w:hint="eastAsia"/>
                <w:lang w:eastAsia="zh-CN"/>
              </w:rPr>
              <w:t>N/A</w: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ank=2</w:t>
            </w:r>
          </w:p>
          <w:p w:rsidR="003F305D" w:rsidRPr="00A527A9" w:rsidRDefault="003F305D" w:rsidP="00D67346">
            <w:pPr>
              <w:jc w:val="center"/>
              <w:rPr>
                <w:sz w:val="18"/>
                <w:lang w:eastAsia="zh-CN"/>
              </w:rPr>
            </w:pPr>
            <w:r w:rsidRPr="00A527A9">
              <w:rPr>
                <w:rFonts w:hint="eastAsia"/>
                <w:sz w:val="18"/>
                <w:lang w:eastAsia="zh-CN"/>
              </w:rPr>
              <w:t>SBAmp off</w:t>
            </w:r>
          </w:p>
        </w:tc>
        <w:tc>
          <w:tcPr>
            <w:tcW w:w="1183" w:type="dxa"/>
            <w:vAlign w:val="center"/>
          </w:tcPr>
          <w:p w:rsidR="003F305D" w:rsidRPr="0008637B" w:rsidRDefault="003F305D" w:rsidP="00D67346">
            <w:pPr>
              <w:jc w:val="center"/>
              <w:rPr>
                <w:lang w:eastAsia="zh-CN"/>
              </w:rPr>
            </w:pPr>
            <w:r w:rsidRPr="00006BB9">
              <w:rPr>
                <w:position w:val="-32"/>
              </w:rPr>
              <w:object w:dxaOrig="1600" w:dyaOrig="760">
                <v:shape id="_x0000_i2339" type="#_x0000_t75" style="width:54.75pt;height:27pt" o:ole="">
                  <v:imagedata r:id="rId2176" o:title=""/>
                </v:shape>
                <o:OLEObject Type="Embed" ProgID="Equation.3" ShapeID="_x0000_i2339" DrawAspect="Content" ObjectID="_1586421475" r:id="rId2181"/>
              </w:object>
            </w:r>
          </w:p>
        </w:tc>
        <w:tc>
          <w:tcPr>
            <w:tcW w:w="851" w:type="dxa"/>
            <w:vAlign w:val="center"/>
          </w:tcPr>
          <w:p w:rsidR="003F305D" w:rsidRPr="0008637B" w:rsidRDefault="003F305D" w:rsidP="00D67346">
            <w:pPr>
              <w:jc w:val="center"/>
              <w:rPr>
                <w:lang w:eastAsia="zh-CN"/>
              </w:rPr>
            </w:pPr>
            <w:r w:rsidRPr="00A527A9">
              <w:rPr>
                <w:position w:val="-12"/>
              </w:rPr>
              <w:object w:dxaOrig="1080" w:dyaOrig="360">
                <v:shape id="_x0000_i2340" type="#_x0000_t75" style="width:36.75pt;height:12pt" o:ole="">
                  <v:imagedata r:id="rId2119" o:title=""/>
                </v:shape>
                <o:OLEObject Type="Embed" ProgID="Equation.3" ShapeID="_x0000_i2340" DrawAspect="Content" ObjectID="_1586421476" r:id="rId2182"/>
              </w:object>
            </w:r>
          </w:p>
        </w:tc>
        <w:tc>
          <w:tcPr>
            <w:tcW w:w="850" w:type="dxa"/>
            <w:vAlign w:val="center"/>
          </w:tcPr>
          <w:p w:rsidR="003F305D" w:rsidRPr="0008637B" w:rsidRDefault="003F305D" w:rsidP="00D67346">
            <w:pPr>
              <w:jc w:val="center"/>
              <w:rPr>
                <w:lang w:eastAsia="zh-CN"/>
              </w:rPr>
            </w:pPr>
            <w:r w:rsidRPr="00A527A9">
              <w:rPr>
                <w:position w:val="-10"/>
              </w:rPr>
              <w:object w:dxaOrig="880" w:dyaOrig="340">
                <v:shape id="_x0000_i2341" type="#_x0000_t75" style="width:29.25pt;height:11.25pt" o:ole="">
                  <v:imagedata r:id="rId2121" o:title=""/>
                </v:shape>
                <o:OLEObject Type="Embed" ProgID="Equation.3" ShapeID="_x0000_i2341" DrawAspect="Content" ObjectID="_1586421477" r:id="rId2183"/>
              </w:object>
            </w:r>
          </w:p>
        </w:tc>
        <w:tc>
          <w:tcPr>
            <w:tcW w:w="851" w:type="dxa"/>
            <w:vAlign w:val="center"/>
          </w:tcPr>
          <w:p w:rsidR="003F305D" w:rsidRPr="0008637B" w:rsidRDefault="003F305D" w:rsidP="00D67346">
            <w:pPr>
              <w:jc w:val="center"/>
              <w:rPr>
                <w:lang w:eastAsia="zh-CN"/>
              </w:rPr>
            </w:pPr>
            <w:r w:rsidRPr="00A527A9">
              <w:rPr>
                <w:position w:val="-12"/>
              </w:rPr>
              <w:object w:dxaOrig="1080" w:dyaOrig="360">
                <v:shape id="_x0000_i2342" type="#_x0000_t75" style="width:36.75pt;height:12pt" o:ole="">
                  <v:imagedata r:id="rId2119" o:title=""/>
                </v:shape>
                <o:OLEObject Type="Embed" ProgID="Equation.3" ShapeID="_x0000_i2342" DrawAspect="Content" ObjectID="_1586421478" r:id="rId2184"/>
              </w:object>
            </w:r>
          </w:p>
        </w:tc>
        <w:tc>
          <w:tcPr>
            <w:tcW w:w="718" w:type="dxa"/>
            <w:vAlign w:val="center"/>
          </w:tcPr>
          <w:p w:rsidR="003F305D" w:rsidRPr="0008637B" w:rsidRDefault="003F305D" w:rsidP="00D67346">
            <w:pPr>
              <w:jc w:val="center"/>
              <w:rPr>
                <w:lang w:eastAsia="zh-CN"/>
              </w:rPr>
            </w:pPr>
            <w:r w:rsidRPr="00A527A9">
              <w:rPr>
                <w:position w:val="-10"/>
              </w:rPr>
              <w:object w:dxaOrig="880" w:dyaOrig="340">
                <v:shape id="_x0000_i2343" type="#_x0000_t75" style="width:29.25pt;height:11.25pt" o:ole="">
                  <v:imagedata r:id="rId2121" o:title=""/>
                </v:shape>
                <o:OLEObject Type="Embed" ProgID="Equation.3" ShapeID="_x0000_i2343" DrawAspect="Content" ObjectID="_1586421479" r:id="rId2185"/>
              </w:object>
            </w:r>
          </w:p>
        </w:tc>
        <w:tc>
          <w:tcPr>
            <w:tcW w:w="1418" w:type="dxa"/>
            <w:vAlign w:val="center"/>
          </w:tcPr>
          <w:p w:rsidR="003F305D" w:rsidRPr="0008637B" w:rsidRDefault="003F305D" w:rsidP="00D67346">
            <w:pPr>
              <w:jc w:val="center"/>
              <w:rPr>
                <w:lang w:eastAsia="zh-CN"/>
              </w:rPr>
            </w:pPr>
            <w:r w:rsidRPr="00A527A9">
              <w:rPr>
                <w:position w:val="-12"/>
              </w:rPr>
              <w:object w:dxaOrig="1820" w:dyaOrig="360">
                <v:shape id="_x0000_i2344" type="#_x0000_t75" style="width:56.25pt;height:11.25pt" o:ole="">
                  <v:imagedata r:id="rId2132" o:title=""/>
                </v:shape>
                <o:OLEObject Type="Embed" ProgID="Equation.3" ShapeID="_x0000_i2344" DrawAspect="Content" ObjectID="_1586421480" r:id="rId2186"/>
              </w:object>
            </w:r>
          </w:p>
        </w:tc>
        <w:tc>
          <w:tcPr>
            <w:tcW w:w="1417" w:type="dxa"/>
            <w:vAlign w:val="center"/>
          </w:tcPr>
          <w:p w:rsidR="003F305D" w:rsidRPr="0008637B" w:rsidRDefault="003F305D" w:rsidP="00D67346">
            <w:pPr>
              <w:jc w:val="center"/>
              <w:rPr>
                <w:lang w:eastAsia="zh-CN"/>
              </w:rPr>
            </w:pPr>
            <w:r w:rsidRPr="00403272">
              <w:rPr>
                <w:position w:val="-12"/>
              </w:rPr>
              <w:object w:dxaOrig="1840" w:dyaOrig="360">
                <v:shape id="_x0000_i2345" type="#_x0000_t75" style="width:57.75pt;height:11.25pt" o:ole="">
                  <v:imagedata r:id="rId2134" o:title=""/>
                </v:shape>
                <o:OLEObject Type="Embed" ProgID="Equation.3" ShapeID="_x0000_i2345" DrawAspect="Content" ObjectID="_1586421481" r:id="rId2187"/>
              </w:object>
            </w:r>
          </w:p>
        </w:tc>
        <w:tc>
          <w:tcPr>
            <w:tcW w:w="993" w:type="dxa"/>
            <w:vAlign w:val="center"/>
          </w:tcPr>
          <w:p w:rsidR="003F305D" w:rsidRPr="0008637B" w:rsidRDefault="003F305D" w:rsidP="00D67346">
            <w:pPr>
              <w:jc w:val="center"/>
              <w:rPr>
                <w:lang w:eastAsia="zh-CN"/>
              </w:rPr>
            </w:pPr>
            <w:r w:rsidRPr="0008637B">
              <w:rPr>
                <w:rFonts w:hint="eastAsia"/>
                <w:lang w:eastAsia="zh-CN"/>
              </w:rPr>
              <w:t>N/A</w:t>
            </w:r>
          </w:p>
        </w:tc>
        <w:tc>
          <w:tcPr>
            <w:tcW w:w="992" w:type="dxa"/>
            <w:vAlign w:val="center"/>
          </w:tcPr>
          <w:p w:rsidR="003F305D" w:rsidRPr="0008637B" w:rsidRDefault="003F305D" w:rsidP="00D67346">
            <w:pPr>
              <w:jc w:val="center"/>
              <w:rPr>
                <w:lang w:eastAsia="zh-CN"/>
              </w:rPr>
            </w:pPr>
            <w:r w:rsidRPr="0008637B">
              <w:rPr>
                <w:rFonts w:hint="eastAsia"/>
                <w:lang w:eastAsia="zh-CN"/>
              </w:rPr>
              <w:t>N/A</w: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ank=1</w:t>
            </w:r>
          </w:p>
          <w:p w:rsidR="003F305D" w:rsidRPr="00A527A9" w:rsidRDefault="003F305D" w:rsidP="00D67346">
            <w:pPr>
              <w:jc w:val="center"/>
              <w:rPr>
                <w:sz w:val="18"/>
                <w:lang w:eastAsia="zh-CN"/>
              </w:rPr>
            </w:pPr>
            <w:r w:rsidRPr="00A527A9">
              <w:rPr>
                <w:rFonts w:hint="eastAsia"/>
                <w:sz w:val="18"/>
                <w:lang w:eastAsia="zh-CN"/>
              </w:rPr>
              <w:t>SBAmp on</w:t>
            </w:r>
          </w:p>
        </w:tc>
        <w:tc>
          <w:tcPr>
            <w:tcW w:w="1183" w:type="dxa"/>
            <w:vAlign w:val="center"/>
          </w:tcPr>
          <w:p w:rsidR="003F305D" w:rsidRPr="0008637B" w:rsidRDefault="003F305D" w:rsidP="00D67346">
            <w:pPr>
              <w:jc w:val="center"/>
            </w:pPr>
            <w:r w:rsidRPr="00006BB9">
              <w:rPr>
                <w:position w:val="-32"/>
              </w:rPr>
              <w:object w:dxaOrig="1600" w:dyaOrig="760">
                <v:shape id="_x0000_i2346" type="#_x0000_t75" style="width:54.75pt;height:27pt" o:ole="">
                  <v:imagedata r:id="rId2176" o:title=""/>
                </v:shape>
                <o:OLEObject Type="Embed" ProgID="Equation.3" ShapeID="_x0000_i2346" DrawAspect="Content" ObjectID="_1586421482" r:id="rId2188"/>
              </w:object>
            </w:r>
          </w:p>
        </w:tc>
        <w:tc>
          <w:tcPr>
            <w:tcW w:w="851" w:type="dxa"/>
            <w:vAlign w:val="center"/>
          </w:tcPr>
          <w:p w:rsidR="003F305D" w:rsidRPr="0008637B" w:rsidRDefault="003F305D" w:rsidP="00D67346">
            <w:pPr>
              <w:jc w:val="center"/>
            </w:pPr>
            <w:r w:rsidRPr="00A527A9">
              <w:rPr>
                <w:position w:val="-12"/>
              </w:rPr>
              <w:object w:dxaOrig="1080" w:dyaOrig="360">
                <v:shape id="_x0000_i2347" type="#_x0000_t75" style="width:36.75pt;height:12pt" o:ole="">
                  <v:imagedata r:id="rId2119" o:title=""/>
                </v:shape>
                <o:OLEObject Type="Embed" ProgID="Equation.3" ShapeID="_x0000_i2347" DrawAspect="Content" ObjectID="_1586421483" r:id="rId2189"/>
              </w:object>
            </w:r>
          </w:p>
        </w:tc>
        <w:tc>
          <w:tcPr>
            <w:tcW w:w="850" w:type="dxa"/>
            <w:vAlign w:val="center"/>
          </w:tcPr>
          <w:p w:rsidR="003F305D" w:rsidRPr="0008637B" w:rsidRDefault="003F305D" w:rsidP="00D67346">
            <w:pPr>
              <w:jc w:val="center"/>
            </w:pPr>
            <w:r w:rsidRPr="00A527A9">
              <w:rPr>
                <w:position w:val="-10"/>
              </w:rPr>
              <w:object w:dxaOrig="880" w:dyaOrig="340">
                <v:shape id="_x0000_i2348" type="#_x0000_t75" style="width:29.25pt;height:11.25pt" o:ole="">
                  <v:imagedata r:id="rId2121" o:title=""/>
                </v:shape>
                <o:OLEObject Type="Embed" ProgID="Equation.3" ShapeID="_x0000_i2348" DrawAspect="Content" ObjectID="_1586421484" r:id="rId2190"/>
              </w:object>
            </w:r>
          </w:p>
        </w:tc>
        <w:tc>
          <w:tcPr>
            <w:tcW w:w="851" w:type="dxa"/>
            <w:vAlign w:val="center"/>
          </w:tcPr>
          <w:p w:rsidR="003F305D" w:rsidRPr="0008637B" w:rsidRDefault="003F305D" w:rsidP="00D67346">
            <w:pPr>
              <w:jc w:val="center"/>
            </w:pPr>
            <w:r w:rsidRPr="0008637B">
              <w:rPr>
                <w:lang w:eastAsia="zh-CN"/>
              </w:rPr>
              <w:t>N</w:t>
            </w:r>
            <w:r w:rsidRPr="0008637B">
              <w:rPr>
                <w:rFonts w:hint="eastAsia"/>
                <w:lang w:eastAsia="zh-CN"/>
              </w:rPr>
              <w:t>/A</w:t>
            </w:r>
          </w:p>
        </w:tc>
        <w:tc>
          <w:tcPr>
            <w:tcW w:w="718" w:type="dxa"/>
            <w:vAlign w:val="center"/>
          </w:tcPr>
          <w:p w:rsidR="003F305D" w:rsidRPr="0008637B" w:rsidRDefault="003F305D" w:rsidP="00D67346">
            <w:pPr>
              <w:jc w:val="center"/>
            </w:pPr>
            <w:r w:rsidRPr="0008637B">
              <w:rPr>
                <w:rFonts w:hint="eastAsia"/>
                <w:lang w:eastAsia="zh-CN"/>
              </w:rPr>
              <w:t>N/A</w:t>
            </w:r>
          </w:p>
        </w:tc>
        <w:tc>
          <w:tcPr>
            <w:tcW w:w="1418" w:type="dxa"/>
            <w:vAlign w:val="center"/>
          </w:tcPr>
          <w:p w:rsidR="003F305D" w:rsidRPr="0008637B" w:rsidRDefault="003F305D" w:rsidP="00D67346">
            <w:pPr>
              <w:jc w:val="center"/>
              <w:rPr>
                <w:lang w:eastAsia="zh-CN"/>
              </w:rPr>
            </w:pPr>
            <w:r w:rsidRPr="00A527A9">
              <w:rPr>
                <w:position w:val="-50"/>
              </w:rPr>
              <w:object w:dxaOrig="2439" w:dyaOrig="1120">
                <v:shape id="_x0000_i2349" type="#_x0000_t75" style="width:66.75pt;height:30.75pt" o:ole="">
                  <v:imagedata r:id="rId2141" o:title=""/>
                </v:shape>
                <o:OLEObject Type="Embed" ProgID="Equation.3" ShapeID="_x0000_i2349" DrawAspect="Content" ObjectID="_1586421485" r:id="rId2191"/>
              </w:object>
            </w:r>
          </w:p>
        </w:tc>
        <w:tc>
          <w:tcPr>
            <w:tcW w:w="1417" w:type="dxa"/>
            <w:vAlign w:val="center"/>
          </w:tcPr>
          <w:p w:rsidR="003F305D" w:rsidRPr="0008637B" w:rsidRDefault="003F305D" w:rsidP="00D67346">
            <w:pPr>
              <w:jc w:val="center"/>
              <w:rPr>
                <w:lang w:eastAsia="zh-CN"/>
              </w:rPr>
            </w:pPr>
            <w:r w:rsidRPr="0008637B">
              <w:rPr>
                <w:rFonts w:hint="eastAsia"/>
                <w:lang w:eastAsia="zh-CN"/>
              </w:rPr>
              <w:t>N/A</w:t>
            </w:r>
          </w:p>
        </w:tc>
        <w:tc>
          <w:tcPr>
            <w:tcW w:w="993" w:type="dxa"/>
            <w:vAlign w:val="center"/>
          </w:tcPr>
          <w:p w:rsidR="003F305D" w:rsidRPr="0008637B" w:rsidRDefault="003F305D" w:rsidP="00D67346">
            <w:pPr>
              <w:jc w:val="center"/>
              <w:rPr>
                <w:lang w:eastAsia="zh-CN"/>
              </w:rPr>
            </w:pPr>
            <w:r w:rsidRPr="00A527A9">
              <w:rPr>
                <w:position w:val="-10"/>
              </w:rPr>
              <w:object w:dxaOrig="1760" w:dyaOrig="360">
                <v:shape id="_x0000_i2350" type="#_x0000_t75" style="width:47.25pt;height:9.75pt" o:ole="">
                  <v:imagedata r:id="rId2143" o:title=""/>
                </v:shape>
                <o:OLEObject Type="Embed" ProgID="Equation.3" ShapeID="_x0000_i2350" DrawAspect="Content" ObjectID="_1586421486" r:id="rId2192"/>
              </w:object>
            </w:r>
          </w:p>
        </w:tc>
        <w:tc>
          <w:tcPr>
            <w:tcW w:w="992" w:type="dxa"/>
            <w:vAlign w:val="center"/>
          </w:tcPr>
          <w:p w:rsidR="003F305D" w:rsidRPr="0008637B" w:rsidRDefault="003F305D" w:rsidP="00D67346">
            <w:pPr>
              <w:jc w:val="center"/>
              <w:rPr>
                <w:lang w:eastAsia="zh-CN"/>
              </w:rPr>
            </w:pPr>
            <w:r w:rsidRPr="0008637B">
              <w:rPr>
                <w:rFonts w:hint="eastAsia"/>
                <w:lang w:eastAsia="zh-CN"/>
              </w:rPr>
              <w:t>N/A</w: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ank=2</w:t>
            </w:r>
          </w:p>
          <w:p w:rsidR="003F305D" w:rsidRPr="00A527A9" w:rsidRDefault="003F305D" w:rsidP="00D67346">
            <w:pPr>
              <w:jc w:val="center"/>
              <w:rPr>
                <w:sz w:val="18"/>
                <w:lang w:eastAsia="zh-CN"/>
              </w:rPr>
            </w:pPr>
            <w:r w:rsidRPr="00A527A9">
              <w:rPr>
                <w:rFonts w:hint="eastAsia"/>
                <w:sz w:val="18"/>
                <w:lang w:eastAsia="zh-CN"/>
              </w:rPr>
              <w:t>SBAmp on</w:t>
            </w:r>
          </w:p>
        </w:tc>
        <w:tc>
          <w:tcPr>
            <w:tcW w:w="1183" w:type="dxa"/>
            <w:vAlign w:val="center"/>
          </w:tcPr>
          <w:p w:rsidR="003F305D" w:rsidRPr="0008637B" w:rsidRDefault="003F305D" w:rsidP="00D67346">
            <w:pPr>
              <w:jc w:val="center"/>
            </w:pPr>
            <w:r w:rsidRPr="00006BB9">
              <w:rPr>
                <w:position w:val="-32"/>
              </w:rPr>
              <w:object w:dxaOrig="1600" w:dyaOrig="760">
                <v:shape id="_x0000_i2351" type="#_x0000_t75" style="width:54.75pt;height:27pt" o:ole="">
                  <v:imagedata r:id="rId2176" o:title=""/>
                </v:shape>
                <o:OLEObject Type="Embed" ProgID="Equation.3" ShapeID="_x0000_i2351" DrawAspect="Content" ObjectID="_1586421487" r:id="rId2193"/>
              </w:object>
            </w:r>
          </w:p>
        </w:tc>
        <w:tc>
          <w:tcPr>
            <w:tcW w:w="851" w:type="dxa"/>
            <w:vAlign w:val="center"/>
          </w:tcPr>
          <w:p w:rsidR="003F305D" w:rsidRPr="0008637B" w:rsidRDefault="003F305D" w:rsidP="00D67346">
            <w:pPr>
              <w:jc w:val="center"/>
            </w:pPr>
            <w:r w:rsidRPr="00A527A9">
              <w:rPr>
                <w:position w:val="-12"/>
              </w:rPr>
              <w:object w:dxaOrig="1080" w:dyaOrig="360">
                <v:shape id="_x0000_i2352" type="#_x0000_t75" style="width:36.75pt;height:12pt" o:ole="">
                  <v:imagedata r:id="rId2119" o:title=""/>
                </v:shape>
                <o:OLEObject Type="Embed" ProgID="Equation.3" ShapeID="_x0000_i2352" DrawAspect="Content" ObjectID="_1586421488" r:id="rId2194"/>
              </w:object>
            </w:r>
          </w:p>
        </w:tc>
        <w:tc>
          <w:tcPr>
            <w:tcW w:w="850" w:type="dxa"/>
            <w:vAlign w:val="center"/>
          </w:tcPr>
          <w:p w:rsidR="003F305D" w:rsidRPr="0008637B" w:rsidRDefault="003F305D" w:rsidP="00D67346">
            <w:pPr>
              <w:jc w:val="center"/>
            </w:pPr>
            <w:r w:rsidRPr="00A527A9">
              <w:rPr>
                <w:position w:val="-10"/>
              </w:rPr>
              <w:object w:dxaOrig="880" w:dyaOrig="340">
                <v:shape id="_x0000_i2353" type="#_x0000_t75" style="width:29.25pt;height:11.25pt" o:ole="">
                  <v:imagedata r:id="rId2121" o:title=""/>
                </v:shape>
                <o:OLEObject Type="Embed" ProgID="Equation.3" ShapeID="_x0000_i2353" DrawAspect="Content" ObjectID="_1586421489" r:id="rId2195"/>
              </w:object>
            </w:r>
          </w:p>
        </w:tc>
        <w:tc>
          <w:tcPr>
            <w:tcW w:w="851" w:type="dxa"/>
            <w:vAlign w:val="center"/>
          </w:tcPr>
          <w:p w:rsidR="003F305D" w:rsidRPr="0008637B" w:rsidRDefault="003F305D" w:rsidP="00D67346">
            <w:pPr>
              <w:jc w:val="center"/>
            </w:pPr>
            <w:r w:rsidRPr="00A527A9">
              <w:rPr>
                <w:position w:val="-12"/>
              </w:rPr>
              <w:object w:dxaOrig="1080" w:dyaOrig="360">
                <v:shape id="_x0000_i2354" type="#_x0000_t75" style="width:36.75pt;height:12pt" o:ole="">
                  <v:imagedata r:id="rId2119" o:title=""/>
                </v:shape>
                <o:OLEObject Type="Embed" ProgID="Equation.3" ShapeID="_x0000_i2354" DrawAspect="Content" ObjectID="_1586421490" r:id="rId2196"/>
              </w:object>
            </w:r>
          </w:p>
        </w:tc>
        <w:tc>
          <w:tcPr>
            <w:tcW w:w="718" w:type="dxa"/>
            <w:vAlign w:val="center"/>
          </w:tcPr>
          <w:p w:rsidR="003F305D" w:rsidRPr="0008637B" w:rsidRDefault="003F305D" w:rsidP="00D67346">
            <w:pPr>
              <w:jc w:val="center"/>
            </w:pPr>
            <w:r w:rsidRPr="00A527A9">
              <w:rPr>
                <w:position w:val="-10"/>
              </w:rPr>
              <w:object w:dxaOrig="880" w:dyaOrig="340">
                <v:shape id="_x0000_i2355" type="#_x0000_t75" style="width:29.25pt;height:11.25pt" o:ole="">
                  <v:imagedata r:id="rId2121" o:title=""/>
                </v:shape>
                <o:OLEObject Type="Embed" ProgID="Equation.3" ShapeID="_x0000_i2355" DrawAspect="Content" ObjectID="_1586421491" r:id="rId2197"/>
              </w:object>
            </w:r>
          </w:p>
        </w:tc>
        <w:tc>
          <w:tcPr>
            <w:tcW w:w="1418" w:type="dxa"/>
            <w:vAlign w:val="center"/>
          </w:tcPr>
          <w:p w:rsidR="003F305D" w:rsidRPr="0008637B" w:rsidRDefault="003F305D" w:rsidP="00D67346">
            <w:pPr>
              <w:jc w:val="center"/>
              <w:rPr>
                <w:lang w:eastAsia="zh-CN"/>
              </w:rPr>
            </w:pPr>
            <w:r w:rsidRPr="00A527A9">
              <w:rPr>
                <w:position w:val="-50"/>
              </w:rPr>
              <w:object w:dxaOrig="2439" w:dyaOrig="1120">
                <v:shape id="_x0000_i2356" type="#_x0000_t75" style="width:66.75pt;height:30.75pt" o:ole="">
                  <v:imagedata r:id="rId2151" o:title=""/>
                </v:shape>
                <o:OLEObject Type="Embed" ProgID="Equation.3" ShapeID="_x0000_i2356" DrawAspect="Content" ObjectID="_1586421492" r:id="rId2198"/>
              </w:object>
            </w:r>
          </w:p>
        </w:tc>
        <w:tc>
          <w:tcPr>
            <w:tcW w:w="1417" w:type="dxa"/>
            <w:vAlign w:val="center"/>
          </w:tcPr>
          <w:p w:rsidR="003F305D" w:rsidRPr="0008637B" w:rsidRDefault="00303988" w:rsidP="00D67346">
            <w:pPr>
              <w:jc w:val="center"/>
              <w:rPr>
                <w:lang w:eastAsia="zh-CN"/>
              </w:rPr>
            </w:pPr>
            <w:r w:rsidRPr="00A527A9">
              <w:rPr>
                <w:position w:val="-50"/>
              </w:rPr>
              <w:object w:dxaOrig="2600" w:dyaOrig="1120">
                <v:shape id="_x0000_i2357" type="#_x0000_t75" style="width:71.25pt;height:30.75pt" o:ole="">
                  <v:imagedata r:id="rId2199" o:title=""/>
                </v:shape>
                <o:OLEObject Type="Embed" ProgID="Equation.3" ShapeID="_x0000_i2357" DrawAspect="Content" ObjectID="_1586421493" r:id="rId2200"/>
              </w:object>
            </w:r>
          </w:p>
        </w:tc>
        <w:tc>
          <w:tcPr>
            <w:tcW w:w="993" w:type="dxa"/>
            <w:vAlign w:val="center"/>
          </w:tcPr>
          <w:p w:rsidR="003F305D" w:rsidRPr="0008637B" w:rsidRDefault="003F305D" w:rsidP="00D67346">
            <w:pPr>
              <w:jc w:val="center"/>
              <w:rPr>
                <w:lang w:eastAsia="zh-CN"/>
              </w:rPr>
            </w:pPr>
            <w:r w:rsidRPr="00A527A9">
              <w:rPr>
                <w:position w:val="-10"/>
              </w:rPr>
              <w:object w:dxaOrig="1760" w:dyaOrig="360">
                <v:shape id="_x0000_i2358" type="#_x0000_t75" style="width:47.25pt;height:9.75pt" o:ole="">
                  <v:imagedata r:id="rId2143" o:title=""/>
                </v:shape>
                <o:OLEObject Type="Embed" ProgID="Equation.3" ShapeID="_x0000_i2358" DrawAspect="Content" ObjectID="_1586421494" r:id="rId2201"/>
              </w:object>
            </w:r>
          </w:p>
        </w:tc>
        <w:tc>
          <w:tcPr>
            <w:tcW w:w="992" w:type="dxa"/>
            <w:vAlign w:val="center"/>
          </w:tcPr>
          <w:p w:rsidR="003F305D" w:rsidRPr="0008637B" w:rsidRDefault="003F305D" w:rsidP="00D67346">
            <w:pPr>
              <w:jc w:val="center"/>
              <w:rPr>
                <w:lang w:eastAsia="zh-CN"/>
              </w:rPr>
            </w:pPr>
            <w:r w:rsidRPr="00403272">
              <w:rPr>
                <w:position w:val="-10"/>
              </w:rPr>
              <w:object w:dxaOrig="1719" w:dyaOrig="360">
                <v:shape id="_x0000_i2359" type="#_x0000_t75" style="width:46.5pt;height:9.75pt" o:ole="">
                  <v:imagedata r:id="rId2156" o:title=""/>
                </v:shape>
                <o:OLEObject Type="Embed" ProgID="Equation.3" ShapeID="_x0000_i2359" DrawAspect="Content" ObjectID="_1586421495" r:id="rId2202"/>
              </w:object>
            </w:r>
          </w:p>
        </w:tc>
      </w:tr>
    </w:tbl>
    <w:p w:rsidR="00BA38CA" w:rsidRPr="00BA38CA" w:rsidRDefault="00BA38CA" w:rsidP="00DE6E78">
      <w:pPr>
        <w:rPr>
          <w:lang w:eastAsia="zh-CN"/>
        </w:rPr>
      </w:pPr>
    </w:p>
    <w:p w:rsidR="00D91F87" w:rsidRDefault="00D91F87" w:rsidP="00DE6E78">
      <w:pPr>
        <w:rPr>
          <w:lang w:eastAsia="zh-CN"/>
        </w:rPr>
      </w:pPr>
      <w:r>
        <w:rPr>
          <w:rFonts w:hint="eastAsia"/>
          <w:lang w:eastAsia="zh-CN"/>
        </w:rPr>
        <w:t xml:space="preserve">For CSI on PUSCH, </w:t>
      </w:r>
      <w:r>
        <w:rPr>
          <w:rFonts w:hint="eastAsia"/>
          <w:lang w:val="en-US" w:eastAsia="zh-CN"/>
        </w:rPr>
        <w:t xml:space="preserve">two UCI bit sequences are generated, </w:t>
      </w:r>
      <w:r w:rsidRPr="00214AD3">
        <w:rPr>
          <w:position w:val="-14"/>
        </w:rPr>
        <w:object w:dxaOrig="2439" w:dyaOrig="400">
          <v:shape id="_x0000_i2360" type="#_x0000_t75" style="width:103.5pt;height:17.25pt" o:ole="">
            <v:imagedata r:id="rId1683" o:title=""/>
          </v:shape>
          <o:OLEObject Type="Embed" ProgID="Equation.3" ShapeID="_x0000_i2360" DrawAspect="Content" ObjectID="_1586421496" r:id="rId2203"/>
        </w:object>
      </w:r>
      <w:r>
        <w:rPr>
          <w:rFonts w:hint="eastAsia"/>
          <w:lang w:eastAsia="zh-CN"/>
        </w:rPr>
        <w:t xml:space="preserve"> and </w:t>
      </w:r>
      <w:r w:rsidRPr="00214AD3">
        <w:rPr>
          <w:position w:val="-14"/>
        </w:rPr>
        <w:object w:dxaOrig="2560" w:dyaOrig="400">
          <v:shape id="_x0000_i2361" type="#_x0000_t75" style="width:108pt;height:17.25pt" o:ole="">
            <v:imagedata r:id="rId1685" o:title=""/>
          </v:shape>
          <o:OLEObject Type="Embed" ProgID="Equation.3" ShapeID="_x0000_i2361" DrawAspect="Content" ObjectID="_1586421497" r:id="rId2204"/>
        </w:object>
      </w:r>
      <w:r>
        <w:rPr>
          <w:rFonts w:hint="eastAsia"/>
          <w:lang w:eastAsia="zh-CN"/>
        </w:rPr>
        <w:t xml:space="preserve">. The CSI fields of all CSI reports, in the order from </w:t>
      </w:r>
      <w:r w:rsidR="00A50F49">
        <w:rPr>
          <w:rFonts w:hint="eastAsia"/>
          <w:lang w:eastAsia="zh-CN"/>
        </w:rPr>
        <w:t>upper part</w:t>
      </w:r>
      <w:r>
        <w:rPr>
          <w:rFonts w:hint="eastAsia"/>
          <w:lang w:eastAsia="zh-CN"/>
        </w:rPr>
        <w:t xml:space="preserve"> to </w:t>
      </w:r>
      <w:r w:rsidR="00A50F49">
        <w:rPr>
          <w:rFonts w:hint="eastAsia"/>
          <w:lang w:eastAsia="zh-CN"/>
        </w:rPr>
        <w:t>lower part</w:t>
      </w:r>
      <w:r>
        <w:rPr>
          <w:rFonts w:hint="eastAsia"/>
          <w:lang w:eastAsia="zh-CN"/>
        </w:rPr>
        <w:t xml:space="preserve"> in Table 6.3.</w:t>
      </w:r>
      <w:r w:rsidR="00510EEC">
        <w:rPr>
          <w:rFonts w:hint="eastAsia"/>
          <w:lang w:eastAsia="zh-CN"/>
        </w:rPr>
        <w:t>2</w:t>
      </w:r>
      <w:r>
        <w:rPr>
          <w:rFonts w:hint="eastAsia"/>
          <w:lang w:eastAsia="zh-CN"/>
        </w:rPr>
        <w:t>.1.2-</w:t>
      </w:r>
      <w:r w:rsidR="00510EEC">
        <w:rPr>
          <w:rFonts w:hint="eastAsia"/>
          <w:lang w:eastAsia="zh-CN"/>
        </w:rPr>
        <w:t>6</w:t>
      </w:r>
      <w:r>
        <w:rPr>
          <w:rFonts w:hint="eastAsia"/>
          <w:lang w:eastAsia="zh-CN"/>
        </w:rPr>
        <w:t xml:space="preserve">, are mapped to the UCI bit sequence </w:t>
      </w:r>
      <w:r w:rsidRPr="00214AD3">
        <w:rPr>
          <w:position w:val="-14"/>
        </w:rPr>
        <w:object w:dxaOrig="2439" w:dyaOrig="400">
          <v:shape id="_x0000_i2362" type="#_x0000_t75" style="width:103.5pt;height:17.25pt" o:ole="">
            <v:imagedata r:id="rId1683" o:title=""/>
          </v:shape>
          <o:OLEObject Type="Embed" ProgID="Equation.3" ShapeID="_x0000_i2362" DrawAspect="Content" ObjectID="_1586421498" r:id="rId2205"/>
        </w:object>
      </w:r>
      <w:r>
        <w:rPr>
          <w:rFonts w:hint="eastAsia"/>
          <w:lang w:eastAsia="zh-CN"/>
        </w:rPr>
        <w:t xml:space="preserve"> starting with </w:t>
      </w:r>
      <w:r w:rsidRPr="00710336">
        <w:rPr>
          <w:position w:val="-12"/>
        </w:rPr>
        <w:object w:dxaOrig="380" w:dyaOrig="380">
          <v:shape id="_x0000_i2363" type="#_x0000_t75" style="width:15.75pt;height:15.75pt" o:ole="">
            <v:imagedata r:id="rId1688" o:title=""/>
          </v:shape>
          <o:OLEObject Type="Embed" ProgID="Equation.3" ShapeID="_x0000_i2363" DrawAspect="Content" ObjectID="_1586421499" r:id="rId2206"/>
        </w:object>
      </w:r>
      <w:r>
        <w:rPr>
          <w:rFonts w:hint="eastAsia"/>
          <w:lang w:eastAsia="zh-CN"/>
        </w:rPr>
        <w:t xml:space="preserve">. The CSI fields of all CSI reports, in the order from </w:t>
      </w:r>
      <w:r w:rsidR="00A50F49">
        <w:rPr>
          <w:rFonts w:hint="eastAsia"/>
          <w:lang w:eastAsia="zh-CN"/>
        </w:rPr>
        <w:t>upper part</w:t>
      </w:r>
      <w:r>
        <w:rPr>
          <w:rFonts w:hint="eastAsia"/>
          <w:lang w:eastAsia="zh-CN"/>
        </w:rPr>
        <w:t xml:space="preserve"> to </w:t>
      </w:r>
      <w:r w:rsidR="00A50F49">
        <w:rPr>
          <w:rFonts w:hint="eastAsia"/>
          <w:lang w:eastAsia="zh-CN"/>
        </w:rPr>
        <w:t>lower part</w:t>
      </w:r>
      <w:r>
        <w:rPr>
          <w:rFonts w:hint="eastAsia"/>
          <w:lang w:eastAsia="zh-CN"/>
        </w:rPr>
        <w:t xml:space="preserve"> in Table 6.3.</w:t>
      </w:r>
      <w:r w:rsidR="00510EEC">
        <w:rPr>
          <w:rFonts w:hint="eastAsia"/>
          <w:lang w:eastAsia="zh-CN"/>
        </w:rPr>
        <w:t>2</w:t>
      </w:r>
      <w:r>
        <w:rPr>
          <w:rFonts w:hint="eastAsia"/>
          <w:lang w:eastAsia="zh-CN"/>
        </w:rPr>
        <w:t>.1.2-</w:t>
      </w:r>
      <w:r w:rsidR="00510EEC">
        <w:rPr>
          <w:rFonts w:hint="eastAsia"/>
          <w:lang w:eastAsia="zh-CN"/>
        </w:rPr>
        <w:t>7</w:t>
      </w:r>
      <w:r>
        <w:rPr>
          <w:rFonts w:hint="eastAsia"/>
          <w:lang w:eastAsia="zh-CN"/>
        </w:rPr>
        <w:t xml:space="preserve">, are mapped to the UCI bit sequence </w:t>
      </w:r>
      <w:r w:rsidRPr="00214AD3">
        <w:rPr>
          <w:position w:val="-14"/>
        </w:rPr>
        <w:object w:dxaOrig="2560" w:dyaOrig="400">
          <v:shape id="_x0000_i2364" type="#_x0000_t75" style="width:108pt;height:17.25pt" o:ole="">
            <v:imagedata r:id="rId1685" o:title=""/>
          </v:shape>
          <o:OLEObject Type="Embed" ProgID="Equation.3" ShapeID="_x0000_i2364" DrawAspect="Content" ObjectID="_1586421500" r:id="rId2207"/>
        </w:object>
      </w:r>
      <w:r>
        <w:rPr>
          <w:rFonts w:hint="eastAsia"/>
          <w:lang w:eastAsia="zh-CN"/>
        </w:rPr>
        <w:t xml:space="preserve"> starting with </w:t>
      </w:r>
      <w:r w:rsidRPr="00710336">
        <w:rPr>
          <w:position w:val="-12"/>
        </w:rPr>
        <w:object w:dxaOrig="400" w:dyaOrig="380">
          <v:shape id="_x0000_i2365" type="#_x0000_t75" style="width:17.25pt;height:15.75pt" o:ole="">
            <v:imagedata r:id="rId1691" o:title=""/>
          </v:shape>
          <o:OLEObject Type="Embed" ProgID="Equation.3" ShapeID="_x0000_i2365" DrawAspect="Content" ObjectID="_1586421501" r:id="rId2208"/>
        </w:object>
      </w:r>
      <w:r>
        <w:rPr>
          <w:rFonts w:hint="eastAsia"/>
          <w:lang w:eastAsia="zh-CN"/>
        </w:rPr>
        <w:t>.</w:t>
      </w:r>
    </w:p>
    <w:p w:rsidR="00D91F87" w:rsidRDefault="00D91F87" w:rsidP="008E53A0">
      <w:pPr>
        <w:pStyle w:val="TH"/>
        <w:overflowPunct w:val="0"/>
        <w:autoSpaceDE w:val="0"/>
        <w:autoSpaceDN w:val="0"/>
        <w:adjustRightInd w:val="0"/>
        <w:textAlignment w:val="baseline"/>
        <w:rPr>
          <w:lang w:eastAsia="zh-CN"/>
        </w:rPr>
      </w:pPr>
      <w:r>
        <w:t xml:space="preserve">Table </w:t>
      </w:r>
      <w:r>
        <w:rPr>
          <w:rFonts w:hint="eastAsia"/>
          <w:lang w:eastAsia="zh-CN"/>
        </w:rPr>
        <w:t>6.3.2.1.2-3</w:t>
      </w:r>
      <w:r>
        <w:t>:</w:t>
      </w:r>
      <w:r>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75"/>
        <w:gridCol w:w="7882"/>
      </w:tblGrid>
      <w:tr w:rsidR="008E53A0" w:rsidTr="00E5725B">
        <w:trPr>
          <w:trHeight w:val="641"/>
          <w:jc w:val="center"/>
        </w:trPr>
        <w:tc>
          <w:tcPr>
            <w:tcW w:w="1977" w:type="dxa"/>
            <w:shd w:val="clear" w:color="auto" w:fill="E0E0E0"/>
            <w:vAlign w:val="center"/>
          </w:tcPr>
          <w:p w:rsidR="008E53A0" w:rsidRDefault="008E53A0" w:rsidP="00D67346">
            <w:pPr>
              <w:pStyle w:val="TAH"/>
              <w:rPr>
                <w:lang w:eastAsia="zh-CN"/>
              </w:rPr>
            </w:pPr>
            <w:r>
              <w:rPr>
                <w:rFonts w:hint="eastAsia"/>
                <w:lang w:eastAsia="zh-CN"/>
              </w:rPr>
              <w:t>CSI report number</w:t>
            </w:r>
          </w:p>
        </w:tc>
        <w:tc>
          <w:tcPr>
            <w:tcW w:w="7897" w:type="dxa"/>
            <w:shd w:val="clear" w:color="auto" w:fill="E0E0E0"/>
            <w:vAlign w:val="center"/>
          </w:tcPr>
          <w:p w:rsidR="008E53A0" w:rsidRDefault="008E53A0" w:rsidP="00D67346">
            <w:pPr>
              <w:pStyle w:val="TAH"/>
              <w:rPr>
                <w:lang w:eastAsia="zh-CN"/>
              </w:rPr>
            </w:pPr>
            <w:r>
              <w:rPr>
                <w:rFonts w:hint="eastAsia"/>
                <w:lang w:eastAsia="zh-CN"/>
              </w:rPr>
              <w:t>CSI fields</w:t>
            </w:r>
          </w:p>
        </w:tc>
      </w:tr>
      <w:tr w:rsidR="008E53A0" w:rsidRPr="00AC686D" w:rsidTr="00E5725B">
        <w:trPr>
          <w:jc w:val="center"/>
        </w:trPr>
        <w:tc>
          <w:tcPr>
            <w:tcW w:w="1977" w:type="dxa"/>
            <w:vMerge w:val="restart"/>
            <w:vAlign w:val="center"/>
          </w:tcPr>
          <w:p w:rsidR="008E53A0" w:rsidRPr="0009376C" w:rsidRDefault="008E53A0" w:rsidP="00D67346">
            <w:pPr>
              <w:pStyle w:val="TAC"/>
              <w:rPr>
                <w:lang w:val="fr-FR" w:eastAsia="zh-CN"/>
              </w:rPr>
            </w:pPr>
            <w:r w:rsidRPr="0009376C">
              <w:rPr>
                <w:rFonts w:hint="eastAsia"/>
                <w:lang w:val="fr-FR" w:eastAsia="zh-CN"/>
              </w:rPr>
              <w:t>CSI report #n</w:t>
            </w:r>
          </w:p>
          <w:p w:rsidR="008E53A0" w:rsidRPr="0009376C" w:rsidRDefault="008E53A0" w:rsidP="00D67346">
            <w:pPr>
              <w:pStyle w:val="TAC"/>
              <w:rPr>
                <w:lang w:val="fr-FR" w:eastAsia="zh-CN"/>
              </w:rPr>
            </w:pPr>
            <w:r w:rsidRPr="0009376C">
              <w:rPr>
                <w:rFonts w:hint="eastAsia"/>
                <w:lang w:val="fr-FR" w:eastAsia="zh-CN"/>
              </w:rPr>
              <w:t>CSI part 1</w:t>
            </w:r>
          </w:p>
        </w:tc>
        <w:tc>
          <w:tcPr>
            <w:tcW w:w="7897" w:type="dxa"/>
            <w:vAlign w:val="center"/>
          </w:tcPr>
          <w:p w:rsidR="008E53A0" w:rsidRPr="00AC686D" w:rsidRDefault="008E53A0" w:rsidP="009666FE">
            <w:pPr>
              <w:pStyle w:val="TAC"/>
              <w:rPr>
                <w:lang w:eastAsia="zh-CN"/>
              </w:rPr>
            </w:pPr>
            <w:r>
              <w:rPr>
                <w:rFonts w:hint="eastAsia"/>
                <w:lang w:eastAsia="zh-CN"/>
              </w:rPr>
              <w:t xml:space="preserve">CRI </w:t>
            </w:r>
            <w:r w:rsidR="009666FE">
              <w:rPr>
                <w:rFonts w:hint="eastAsia"/>
                <w:lang w:eastAsia="zh-CN"/>
              </w:rPr>
              <w:t xml:space="preserve">or SSB index </w:t>
            </w:r>
            <w:r>
              <w:rPr>
                <w:rFonts w:hint="eastAsia"/>
                <w:lang w:eastAsia="zh-CN"/>
              </w:rPr>
              <w:t>as in Tables 6.3.1.1.2-</w:t>
            </w:r>
            <w:r w:rsidR="009666FE">
              <w:rPr>
                <w:rFonts w:hint="eastAsia"/>
                <w:lang w:eastAsia="zh-CN"/>
              </w:rPr>
              <w:t>6</w:t>
            </w:r>
            <w:r>
              <w:rPr>
                <w:rFonts w:hint="eastAsia"/>
                <w:lang w:eastAsia="zh-CN"/>
              </w:rPr>
              <w:t>, if reported</w:t>
            </w:r>
          </w:p>
        </w:tc>
      </w:tr>
      <w:tr w:rsidR="00E5725B" w:rsidRPr="00AC686D" w:rsidTr="00E5725B">
        <w:trPr>
          <w:jc w:val="center"/>
        </w:trPr>
        <w:tc>
          <w:tcPr>
            <w:tcW w:w="1977" w:type="dxa"/>
            <w:vMerge/>
            <w:vAlign w:val="center"/>
          </w:tcPr>
          <w:p w:rsidR="00E5725B" w:rsidRDefault="00E5725B" w:rsidP="00D67346">
            <w:pPr>
              <w:pStyle w:val="TAC"/>
              <w:rPr>
                <w:lang w:eastAsia="zh-CN"/>
              </w:rPr>
            </w:pPr>
          </w:p>
        </w:tc>
        <w:tc>
          <w:tcPr>
            <w:tcW w:w="7897" w:type="dxa"/>
            <w:vAlign w:val="center"/>
          </w:tcPr>
          <w:p w:rsidR="00E5725B" w:rsidRPr="00AC686D" w:rsidRDefault="00E5725B" w:rsidP="00D67346">
            <w:pPr>
              <w:pStyle w:val="TAC"/>
              <w:rPr>
                <w:lang w:eastAsia="zh-CN"/>
              </w:rPr>
            </w:pPr>
            <w:r>
              <w:rPr>
                <w:rFonts w:hint="eastAsia"/>
                <w:lang w:eastAsia="zh-CN"/>
              </w:rPr>
              <w:t>Rank Indicator as in Tables 6.3.1.1.2-3/4/5, if reported</w:t>
            </w:r>
          </w:p>
        </w:tc>
      </w:tr>
      <w:tr w:rsidR="008E53A0" w:rsidTr="00E5725B">
        <w:trPr>
          <w:jc w:val="center"/>
        </w:trPr>
        <w:tc>
          <w:tcPr>
            <w:tcW w:w="1977" w:type="dxa"/>
            <w:vMerge/>
            <w:vAlign w:val="center"/>
          </w:tcPr>
          <w:p w:rsidR="008E53A0" w:rsidRDefault="008E53A0" w:rsidP="00D67346">
            <w:pPr>
              <w:pStyle w:val="TAC"/>
              <w:rPr>
                <w:lang w:eastAsia="zh-CN"/>
              </w:rPr>
            </w:pPr>
          </w:p>
        </w:tc>
        <w:tc>
          <w:tcPr>
            <w:tcW w:w="7897" w:type="dxa"/>
            <w:vAlign w:val="center"/>
          </w:tcPr>
          <w:p w:rsidR="008E53A0" w:rsidRDefault="008E53A0" w:rsidP="00D67346">
            <w:pPr>
              <w:pStyle w:val="TAC"/>
              <w:rPr>
                <w:lang w:eastAsia="zh-CN"/>
              </w:rPr>
            </w:pPr>
            <w:r>
              <w:rPr>
                <w:lang w:eastAsia="zh-CN"/>
              </w:rPr>
              <w:t>W</w:t>
            </w:r>
            <w:r>
              <w:rPr>
                <w:rFonts w:hint="eastAsia"/>
                <w:lang w:eastAsia="zh-CN"/>
              </w:rPr>
              <w:t>ideband CQI as in Tables 6.3.1.1.2-3/4/5, if reported</w:t>
            </w:r>
          </w:p>
        </w:tc>
      </w:tr>
      <w:tr w:rsidR="008E53A0" w:rsidTr="00E5725B">
        <w:trPr>
          <w:trHeight w:val="60"/>
          <w:jc w:val="center"/>
        </w:trPr>
        <w:tc>
          <w:tcPr>
            <w:tcW w:w="1977" w:type="dxa"/>
            <w:vMerge/>
            <w:vAlign w:val="center"/>
          </w:tcPr>
          <w:p w:rsidR="008E53A0" w:rsidRDefault="008E53A0" w:rsidP="00D67346">
            <w:pPr>
              <w:pStyle w:val="TAC"/>
              <w:rPr>
                <w:lang w:eastAsia="zh-CN"/>
              </w:rPr>
            </w:pPr>
          </w:p>
        </w:tc>
        <w:tc>
          <w:tcPr>
            <w:tcW w:w="7897" w:type="dxa"/>
          </w:tcPr>
          <w:p w:rsidR="008E53A0" w:rsidRDefault="008E53A0" w:rsidP="00D67346">
            <w:pPr>
              <w:pStyle w:val="TAC"/>
              <w:rPr>
                <w:lang w:eastAsia="zh-CN"/>
              </w:rPr>
            </w:pPr>
            <w:r w:rsidRPr="00800360">
              <w:rPr>
                <w:lang w:eastAsia="zh-CN"/>
              </w:rPr>
              <w:t>S</w:t>
            </w:r>
            <w:r w:rsidRPr="00800360">
              <w:rPr>
                <w:rFonts w:hint="eastAsia"/>
                <w:lang w:eastAsia="zh-CN"/>
              </w:rPr>
              <w:t>ubband differential CQI for the first TB</w:t>
            </w:r>
            <w:r>
              <w:rPr>
                <w:rFonts w:hint="eastAsia"/>
                <w:lang w:eastAsia="zh-CN"/>
              </w:rPr>
              <w:t xml:space="preserve"> as in Tables 6.3.1.1.2-3/4/5, if reported</w:t>
            </w:r>
          </w:p>
        </w:tc>
      </w:tr>
      <w:tr w:rsidR="00D30542" w:rsidTr="00E5725B">
        <w:trPr>
          <w:trHeight w:val="60"/>
          <w:jc w:val="center"/>
        </w:trPr>
        <w:tc>
          <w:tcPr>
            <w:tcW w:w="1977" w:type="dxa"/>
            <w:vMerge/>
            <w:vAlign w:val="center"/>
          </w:tcPr>
          <w:p w:rsidR="00D30542" w:rsidRDefault="00D30542" w:rsidP="00D67346">
            <w:pPr>
              <w:pStyle w:val="TAC"/>
              <w:rPr>
                <w:lang w:eastAsia="zh-CN"/>
              </w:rPr>
            </w:pPr>
          </w:p>
        </w:tc>
        <w:tc>
          <w:tcPr>
            <w:tcW w:w="7897" w:type="dxa"/>
          </w:tcPr>
          <w:p w:rsidR="00D30542" w:rsidRPr="00800360" w:rsidRDefault="00D30542" w:rsidP="00D67346">
            <w:pPr>
              <w:pStyle w:val="TAC"/>
              <w:rPr>
                <w:lang w:eastAsia="zh-CN"/>
              </w:rPr>
            </w:pPr>
            <w:r>
              <w:rPr>
                <w:rFonts w:hint="eastAsia"/>
                <w:lang w:eastAsia="zh-CN"/>
              </w:rPr>
              <w:t>Indicator of the n</w:t>
            </w:r>
            <w:r>
              <w:t xml:space="preserve">umber of non-zero wideband amplitude coefficients </w:t>
            </w:r>
            <w:r w:rsidRPr="00B630BB">
              <w:rPr>
                <w:rFonts w:eastAsia="Calibri"/>
                <w:position w:val="-12"/>
                <w:szCs w:val="22"/>
                <w:lang w:val="en-US"/>
              </w:rPr>
              <w:object w:dxaOrig="360" w:dyaOrig="360">
                <v:shape id="_x0000_i2366" type="#_x0000_t75" style="width:14.25pt;height:14.25pt" o:ole="">
                  <v:imagedata r:id="rId1600" o:title=""/>
                </v:shape>
                <o:OLEObject Type="Embed" ProgID="Equation.3" ShapeID="_x0000_i2366" DrawAspect="Content" ObjectID="_1586421502" r:id="rId2209"/>
              </w:object>
            </w:r>
            <w:r>
              <w:rPr>
                <w:rFonts w:hint="eastAsia"/>
                <w:szCs w:val="22"/>
                <w:lang w:val="en-US" w:eastAsia="zh-CN"/>
              </w:rPr>
              <w:t xml:space="preserve"> for layer </w:t>
            </w:r>
            <w:r w:rsidRPr="00EE2810">
              <w:rPr>
                <w:rFonts w:eastAsia="Calibri"/>
                <w:position w:val="-6"/>
                <w:szCs w:val="22"/>
                <w:lang w:val="en-US"/>
              </w:rPr>
              <w:object w:dxaOrig="139" w:dyaOrig="279">
                <v:shape id="_x0000_i2367" type="#_x0000_t75" style="width:5.25pt;height:11.25pt" o:ole="">
                  <v:imagedata r:id="rId1602" o:title=""/>
                </v:shape>
                <o:OLEObject Type="Embed" ProgID="Equation.3" ShapeID="_x0000_i2367" DrawAspect="Content" ObjectID="_1586421503" r:id="rId2210"/>
              </w:object>
            </w:r>
            <w:r>
              <w:rPr>
                <w:rFonts w:hint="eastAsia"/>
                <w:lang w:eastAsia="zh-CN"/>
              </w:rPr>
              <w:t xml:space="preserve"> as in Table 6.3.1.1.2-5</w:t>
            </w:r>
            <w:r>
              <w:rPr>
                <w:rFonts w:hint="eastAsia"/>
                <w:szCs w:val="22"/>
                <w:lang w:val="en-US" w:eastAsia="zh-CN"/>
              </w:rPr>
              <w:t>, if reported</w:t>
            </w:r>
          </w:p>
        </w:tc>
      </w:tr>
      <w:tr w:rsidR="00D30542" w:rsidTr="00E5725B">
        <w:trPr>
          <w:trHeight w:val="60"/>
          <w:jc w:val="center"/>
        </w:trPr>
        <w:tc>
          <w:tcPr>
            <w:tcW w:w="1977" w:type="dxa"/>
            <w:vMerge/>
            <w:vAlign w:val="center"/>
          </w:tcPr>
          <w:p w:rsidR="00D30542" w:rsidRDefault="00D30542" w:rsidP="00D67346">
            <w:pPr>
              <w:pStyle w:val="TAC"/>
              <w:rPr>
                <w:lang w:eastAsia="zh-CN"/>
              </w:rPr>
            </w:pPr>
          </w:p>
        </w:tc>
        <w:tc>
          <w:tcPr>
            <w:tcW w:w="7897" w:type="dxa"/>
            <w:vAlign w:val="center"/>
          </w:tcPr>
          <w:p w:rsidR="00D30542" w:rsidRPr="00800360" w:rsidRDefault="00D30542" w:rsidP="00D67346">
            <w:pPr>
              <w:pStyle w:val="TAC"/>
              <w:rPr>
                <w:lang w:eastAsia="zh-CN"/>
              </w:rPr>
            </w:pPr>
            <w:r>
              <w:rPr>
                <w:rFonts w:hint="eastAsia"/>
                <w:lang w:eastAsia="zh-CN"/>
              </w:rPr>
              <w:t>RSRP as in Table 6.3.1.1.2-6, if reported</w:t>
            </w:r>
          </w:p>
        </w:tc>
      </w:tr>
      <w:tr w:rsidR="00D30542" w:rsidTr="00E5725B">
        <w:trPr>
          <w:trHeight w:val="60"/>
          <w:jc w:val="center"/>
        </w:trPr>
        <w:tc>
          <w:tcPr>
            <w:tcW w:w="1977" w:type="dxa"/>
            <w:vMerge/>
            <w:vAlign w:val="center"/>
          </w:tcPr>
          <w:p w:rsidR="00D30542" w:rsidRDefault="00D30542" w:rsidP="00D67346">
            <w:pPr>
              <w:pStyle w:val="TAC"/>
              <w:rPr>
                <w:lang w:eastAsia="zh-CN"/>
              </w:rPr>
            </w:pPr>
          </w:p>
        </w:tc>
        <w:tc>
          <w:tcPr>
            <w:tcW w:w="7897" w:type="dxa"/>
            <w:vAlign w:val="center"/>
          </w:tcPr>
          <w:p w:rsidR="00D30542" w:rsidRPr="00800360" w:rsidRDefault="00D30542" w:rsidP="00D67346">
            <w:pPr>
              <w:pStyle w:val="TAC"/>
              <w:rPr>
                <w:lang w:eastAsia="zh-CN"/>
              </w:rPr>
            </w:pPr>
            <w:r>
              <w:rPr>
                <w:rFonts w:hint="eastAsia"/>
                <w:lang w:eastAsia="zh-CN"/>
              </w:rPr>
              <w:t>Differential RSRP as in Table 6.3.1.1.2-6, if reported</w:t>
            </w:r>
          </w:p>
        </w:tc>
      </w:tr>
    </w:tbl>
    <w:p w:rsidR="008E53A0" w:rsidRDefault="008E53A0" w:rsidP="008E53A0">
      <w:pPr>
        <w:rPr>
          <w:lang w:eastAsia="zh-CN"/>
        </w:rPr>
      </w:pPr>
    </w:p>
    <w:p w:rsidR="008E53A0" w:rsidRPr="008E53A0" w:rsidRDefault="008E53A0" w:rsidP="00D91F87">
      <w:pPr>
        <w:rPr>
          <w:lang w:eastAsia="zh-CN"/>
        </w:rPr>
      </w:pPr>
    </w:p>
    <w:p w:rsidR="00D91F87" w:rsidRPr="00AA5536" w:rsidRDefault="00D91F87" w:rsidP="00D91F87">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6.3.2.1.2-4</w:t>
      </w:r>
      <w:r>
        <w:t>:</w:t>
      </w:r>
      <w:r>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40"/>
        <w:gridCol w:w="7719"/>
      </w:tblGrid>
      <w:tr w:rsidR="008E53A0" w:rsidTr="00D67346">
        <w:trPr>
          <w:trHeight w:val="641"/>
          <w:jc w:val="center"/>
        </w:trPr>
        <w:tc>
          <w:tcPr>
            <w:tcW w:w="1740" w:type="dxa"/>
            <w:shd w:val="clear" w:color="auto" w:fill="E0E0E0"/>
            <w:vAlign w:val="center"/>
          </w:tcPr>
          <w:p w:rsidR="008E53A0" w:rsidRDefault="008E53A0" w:rsidP="00D67346">
            <w:pPr>
              <w:pStyle w:val="TAH"/>
              <w:rPr>
                <w:lang w:eastAsia="zh-CN"/>
              </w:rPr>
            </w:pPr>
            <w:r>
              <w:rPr>
                <w:rFonts w:hint="eastAsia"/>
                <w:lang w:eastAsia="zh-CN"/>
              </w:rPr>
              <w:t>CSI report number</w:t>
            </w:r>
          </w:p>
        </w:tc>
        <w:tc>
          <w:tcPr>
            <w:tcW w:w="7719" w:type="dxa"/>
            <w:shd w:val="clear" w:color="auto" w:fill="E0E0E0"/>
            <w:vAlign w:val="center"/>
          </w:tcPr>
          <w:p w:rsidR="008E53A0" w:rsidRDefault="008E53A0" w:rsidP="00D67346">
            <w:pPr>
              <w:pStyle w:val="TAH"/>
              <w:rPr>
                <w:lang w:eastAsia="zh-CN"/>
              </w:rPr>
            </w:pPr>
            <w:r>
              <w:rPr>
                <w:rFonts w:hint="eastAsia"/>
                <w:lang w:eastAsia="zh-CN"/>
              </w:rPr>
              <w:t>CSI fields</w:t>
            </w:r>
          </w:p>
        </w:tc>
      </w:tr>
      <w:tr w:rsidR="008E53A0" w:rsidRPr="00AC686D" w:rsidTr="00D67346">
        <w:trPr>
          <w:jc w:val="center"/>
        </w:trPr>
        <w:tc>
          <w:tcPr>
            <w:tcW w:w="1740" w:type="dxa"/>
            <w:vMerge w:val="restart"/>
            <w:vAlign w:val="center"/>
          </w:tcPr>
          <w:p w:rsidR="008E53A0" w:rsidRDefault="008E53A0" w:rsidP="00D67346">
            <w:pPr>
              <w:pStyle w:val="TAC"/>
              <w:rPr>
                <w:lang w:eastAsia="zh-CN"/>
              </w:rPr>
            </w:pPr>
            <w:r w:rsidRPr="00AC686D">
              <w:rPr>
                <w:rFonts w:hint="eastAsia"/>
                <w:lang w:eastAsia="zh-CN"/>
              </w:rPr>
              <w:t>CSI report #</w:t>
            </w:r>
            <w:r>
              <w:rPr>
                <w:rFonts w:hint="eastAsia"/>
                <w:lang w:eastAsia="zh-CN"/>
              </w:rPr>
              <w:t>n</w:t>
            </w:r>
          </w:p>
          <w:p w:rsidR="008E53A0" w:rsidRDefault="008E53A0" w:rsidP="00D67346">
            <w:pPr>
              <w:pStyle w:val="TAC"/>
              <w:rPr>
                <w:lang w:eastAsia="zh-CN"/>
              </w:rPr>
            </w:pPr>
            <w:r>
              <w:rPr>
                <w:rFonts w:hint="eastAsia"/>
                <w:lang w:eastAsia="zh-CN"/>
              </w:rPr>
              <w:t>CSI part 2 wideband</w:t>
            </w:r>
          </w:p>
        </w:tc>
        <w:tc>
          <w:tcPr>
            <w:tcW w:w="7719" w:type="dxa"/>
            <w:vAlign w:val="center"/>
          </w:tcPr>
          <w:p w:rsidR="008E53A0" w:rsidRPr="00AC686D" w:rsidRDefault="008E53A0" w:rsidP="00D67346">
            <w:pPr>
              <w:pStyle w:val="TAC"/>
              <w:rPr>
                <w:lang w:eastAsia="zh-CN"/>
              </w:rPr>
            </w:pPr>
            <w:r>
              <w:rPr>
                <w:lang w:eastAsia="zh-CN"/>
              </w:rPr>
              <w:t>W</w:t>
            </w:r>
            <w:r>
              <w:rPr>
                <w:rFonts w:hint="eastAsia"/>
                <w:lang w:eastAsia="zh-CN"/>
              </w:rPr>
              <w:t>ideband CQI for the second TB as in Tables 6.3.1.1.2-3/4/5, if present and reported</w:t>
            </w:r>
          </w:p>
        </w:tc>
      </w:tr>
      <w:tr w:rsidR="00303988" w:rsidRPr="00AC686D" w:rsidTr="00D67346">
        <w:trPr>
          <w:jc w:val="center"/>
        </w:trPr>
        <w:tc>
          <w:tcPr>
            <w:tcW w:w="1740" w:type="dxa"/>
            <w:vMerge/>
            <w:vAlign w:val="center"/>
          </w:tcPr>
          <w:p w:rsidR="00303988" w:rsidRPr="00AC686D" w:rsidRDefault="00303988" w:rsidP="00303988">
            <w:pPr>
              <w:pStyle w:val="TAC"/>
              <w:rPr>
                <w:lang w:eastAsia="zh-CN"/>
              </w:rPr>
            </w:pPr>
          </w:p>
        </w:tc>
        <w:tc>
          <w:tcPr>
            <w:tcW w:w="7719" w:type="dxa"/>
            <w:vAlign w:val="center"/>
          </w:tcPr>
          <w:p w:rsidR="00303988" w:rsidRDefault="00303988" w:rsidP="00303988">
            <w:pPr>
              <w:pStyle w:val="TAC"/>
              <w:rPr>
                <w:lang w:eastAsia="zh-CN"/>
              </w:rPr>
            </w:pPr>
            <w:r>
              <w:rPr>
                <w:rFonts w:hint="eastAsia"/>
                <w:lang w:eastAsia="zh-CN"/>
              </w:rPr>
              <w:t>Layer Indicator as in Tables 6.3.1.1.2-3/4/5, if reported</w:t>
            </w:r>
          </w:p>
        </w:tc>
      </w:tr>
      <w:tr w:rsidR="00303988" w:rsidRPr="005A2A87" w:rsidTr="00D67346">
        <w:trPr>
          <w:trHeight w:val="189"/>
          <w:jc w:val="center"/>
        </w:trPr>
        <w:tc>
          <w:tcPr>
            <w:tcW w:w="1740" w:type="dxa"/>
            <w:vMerge/>
            <w:vAlign w:val="center"/>
          </w:tcPr>
          <w:p w:rsidR="00303988" w:rsidRDefault="00303988" w:rsidP="00303988">
            <w:pPr>
              <w:pStyle w:val="TAC"/>
              <w:rPr>
                <w:lang w:eastAsia="zh-CN"/>
              </w:rPr>
            </w:pPr>
          </w:p>
        </w:tc>
        <w:tc>
          <w:tcPr>
            <w:tcW w:w="7719" w:type="dxa"/>
            <w:vAlign w:val="center"/>
          </w:tcPr>
          <w:p w:rsidR="00303988" w:rsidRPr="005A2A87" w:rsidRDefault="00303988" w:rsidP="00303988">
            <w:pPr>
              <w:pStyle w:val="TAC"/>
              <w:rPr>
                <w:lang w:eastAsia="zh-CN"/>
              </w:rPr>
            </w:pPr>
            <w:r>
              <w:rPr>
                <w:rFonts w:hint="eastAsia"/>
                <w:lang w:eastAsia="zh-CN"/>
              </w:rPr>
              <w:t>PMI wideband i</w:t>
            </w:r>
            <w:r w:rsidRPr="0008637B">
              <w:rPr>
                <w:rFonts w:hint="eastAsia"/>
                <w:lang w:eastAsia="zh-CN"/>
              </w:rPr>
              <w:t xml:space="preserve">nformation fields </w:t>
            </w:r>
            <w:r w:rsidRPr="005A2A87">
              <w:rPr>
                <w:position w:val="-10"/>
                <w:lang w:eastAsia="zh-CN"/>
              </w:rPr>
              <w:object w:dxaOrig="320" w:dyaOrig="340">
                <v:shape id="_x0000_i2368" type="#_x0000_t75" style="width:15.75pt;height:17.25pt" o:ole="">
                  <v:imagedata r:id="rId1671" o:title=""/>
                </v:shape>
                <o:OLEObject Type="Embed" ProgID="Equation.3" ShapeID="_x0000_i2368" DrawAspect="Content" ObjectID="_1586421504" r:id="rId2211"/>
              </w:object>
            </w:r>
            <w:r>
              <w:rPr>
                <w:rFonts w:hint="eastAsia"/>
                <w:lang w:eastAsia="zh-CN"/>
              </w:rPr>
              <w:t>, from left to right as in Tables 6.3.1.1.2-1/2 or 6.3.2.1.2-1/2, if reported</w:t>
            </w:r>
          </w:p>
        </w:tc>
      </w:tr>
      <w:tr w:rsidR="00303988" w:rsidTr="00D67346">
        <w:trPr>
          <w:trHeight w:val="189"/>
          <w:jc w:val="center"/>
        </w:trPr>
        <w:tc>
          <w:tcPr>
            <w:tcW w:w="1740" w:type="dxa"/>
            <w:vMerge/>
            <w:vAlign w:val="center"/>
          </w:tcPr>
          <w:p w:rsidR="00303988" w:rsidRDefault="00303988" w:rsidP="00303988">
            <w:pPr>
              <w:pStyle w:val="TAC"/>
              <w:rPr>
                <w:lang w:eastAsia="zh-CN"/>
              </w:rPr>
            </w:pPr>
          </w:p>
        </w:tc>
        <w:tc>
          <w:tcPr>
            <w:tcW w:w="7719" w:type="dxa"/>
            <w:vAlign w:val="center"/>
          </w:tcPr>
          <w:p w:rsidR="00303988" w:rsidRDefault="00303988" w:rsidP="00303988">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40" w:dyaOrig="340">
                <v:shape id="_x0000_i2369" type="#_x0000_t75" style="width:17.25pt;height:17.25pt" o:ole="">
                  <v:imagedata r:id="rId1673" o:title=""/>
                </v:shape>
                <o:OLEObject Type="Embed" ProgID="Equation.3" ShapeID="_x0000_i2369" DrawAspect="Content" ObjectID="_1586421505" r:id="rId2212"/>
              </w:object>
            </w:r>
            <w:r>
              <w:rPr>
                <w:rFonts w:hint="eastAsia"/>
                <w:lang w:eastAsia="zh-CN"/>
              </w:rPr>
              <w:t xml:space="preserve">, from left to right as in Tables 6.3.1.1.2-1/2 or 6.3.2.1.2-1/2, if </w:t>
            </w:r>
            <w:r w:rsidRPr="00364FA8">
              <w:rPr>
                <w:i/>
                <w:lang w:val="en-US" w:eastAsia="zh-CN"/>
              </w:rPr>
              <w:t>PMI-FormatIndicator</w:t>
            </w:r>
            <w:r w:rsidRPr="00364FA8">
              <w:rPr>
                <w:rFonts w:hint="eastAsia"/>
                <w:i/>
                <w:lang w:val="en-US" w:eastAsia="zh-CN"/>
              </w:rPr>
              <w:t>=</w:t>
            </w:r>
            <w:r w:rsidRPr="0067370A">
              <w:t xml:space="preserve"> </w:t>
            </w:r>
            <w:r w:rsidRPr="00364FA8">
              <w:rPr>
                <w:i/>
                <w:lang w:val="en-US" w:eastAsia="zh-CN"/>
              </w:rPr>
              <w:t>w</w:t>
            </w:r>
            <w:r w:rsidRPr="00364FA8">
              <w:rPr>
                <w:rFonts w:hint="eastAsia"/>
                <w:i/>
                <w:lang w:val="en-US" w:eastAsia="zh-CN"/>
              </w:rPr>
              <w:t>i</w:t>
            </w:r>
            <w:r w:rsidRPr="00364FA8">
              <w:rPr>
                <w:i/>
                <w:lang w:val="en-US" w:eastAsia="zh-CN"/>
              </w:rPr>
              <w:t>debandPMI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8E53A0" w:rsidRDefault="008E53A0" w:rsidP="008E53A0">
      <w:pPr>
        <w:rPr>
          <w:lang w:eastAsia="zh-CN"/>
        </w:rPr>
      </w:pPr>
    </w:p>
    <w:p w:rsidR="00D91F87" w:rsidRDefault="00D91F87" w:rsidP="008E53A0">
      <w:pPr>
        <w:pStyle w:val="TH"/>
        <w:overflowPunct w:val="0"/>
        <w:autoSpaceDE w:val="0"/>
        <w:autoSpaceDN w:val="0"/>
        <w:adjustRightInd w:val="0"/>
        <w:textAlignment w:val="baseline"/>
        <w:rPr>
          <w:lang w:eastAsia="zh-CN"/>
        </w:rPr>
      </w:pPr>
      <w:r>
        <w:t xml:space="preserve">Table </w:t>
      </w:r>
      <w:r>
        <w:rPr>
          <w:rFonts w:hint="eastAsia"/>
          <w:lang w:eastAsia="zh-CN"/>
        </w:rPr>
        <w:t>6.3.2.1.2-5</w:t>
      </w:r>
      <w:r>
        <w:t>:</w:t>
      </w:r>
      <w:r>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9"/>
        <w:gridCol w:w="7990"/>
      </w:tblGrid>
      <w:tr w:rsidR="008E53A0" w:rsidRPr="009D7914" w:rsidTr="00D67346">
        <w:trPr>
          <w:trHeight w:val="149"/>
          <w:jc w:val="center"/>
        </w:trPr>
        <w:tc>
          <w:tcPr>
            <w:tcW w:w="1469" w:type="dxa"/>
            <w:vMerge w:val="restart"/>
            <w:vAlign w:val="center"/>
          </w:tcPr>
          <w:p w:rsidR="008E53A0" w:rsidRDefault="008E53A0" w:rsidP="00D67346">
            <w:pPr>
              <w:pStyle w:val="TAC"/>
              <w:rPr>
                <w:lang w:eastAsia="zh-CN"/>
              </w:rPr>
            </w:pPr>
            <w:r w:rsidRPr="00AC686D">
              <w:rPr>
                <w:rFonts w:hint="eastAsia"/>
                <w:lang w:eastAsia="zh-CN"/>
              </w:rPr>
              <w:t>CSI report #</w:t>
            </w:r>
            <w:r>
              <w:rPr>
                <w:rFonts w:hint="eastAsia"/>
                <w:lang w:eastAsia="zh-CN"/>
              </w:rPr>
              <w:t>n</w:t>
            </w:r>
          </w:p>
          <w:p w:rsidR="008E53A0" w:rsidRDefault="008E53A0" w:rsidP="00D67346">
            <w:pPr>
              <w:pStyle w:val="TAC"/>
              <w:rPr>
                <w:lang w:eastAsia="zh-CN"/>
              </w:rPr>
            </w:pPr>
            <w:r>
              <w:rPr>
                <w:lang w:eastAsia="zh-CN"/>
              </w:rPr>
              <w:t>P</w:t>
            </w:r>
            <w:r>
              <w:rPr>
                <w:rFonts w:hint="eastAsia"/>
                <w:lang w:eastAsia="zh-CN"/>
              </w:rPr>
              <w:t>art 2 subband</w:t>
            </w:r>
          </w:p>
        </w:tc>
        <w:tc>
          <w:tcPr>
            <w:tcW w:w="7990" w:type="dxa"/>
            <w:vAlign w:val="center"/>
          </w:tcPr>
          <w:p w:rsidR="008E53A0" w:rsidRPr="009D7914" w:rsidRDefault="008E53A0" w:rsidP="00D67346">
            <w:pPr>
              <w:pStyle w:val="TAC"/>
              <w:rPr>
                <w:lang w:val="en-US" w:eastAsia="zh-CN"/>
              </w:rPr>
            </w:pPr>
            <w:r>
              <w:rPr>
                <w:lang w:eastAsia="zh-CN"/>
              </w:rPr>
              <w:t>S</w:t>
            </w:r>
            <w:r>
              <w:rPr>
                <w:rFonts w:hint="eastAsia"/>
                <w:lang w:eastAsia="zh-CN"/>
              </w:rPr>
              <w:t xml:space="preserve">ubband differential CQI for the second TB of all even subbands with increasing order of subband number, as in Tables 6.3.1.1.2-3/4/5, if </w:t>
            </w:r>
            <w:r w:rsidRPr="00364FA8">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8E53A0" w:rsidTr="00D67346">
        <w:trPr>
          <w:trHeight w:val="527"/>
          <w:jc w:val="center"/>
        </w:trPr>
        <w:tc>
          <w:tcPr>
            <w:tcW w:w="1469" w:type="dxa"/>
            <w:vMerge/>
            <w:vAlign w:val="center"/>
          </w:tcPr>
          <w:p w:rsidR="008E53A0" w:rsidRDefault="008E53A0" w:rsidP="00D67346">
            <w:pPr>
              <w:pStyle w:val="TAC"/>
              <w:rPr>
                <w:lang w:eastAsia="zh-CN"/>
              </w:rPr>
            </w:pPr>
          </w:p>
        </w:tc>
        <w:tc>
          <w:tcPr>
            <w:tcW w:w="7990" w:type="dxa"/>
            <w:vAlign w:val="center"/>
          </w:tcPr>
          <w:p w:rsidR="008E53A0" w:rsidRDefault="008E53A0" w:rsidP="008E53A0">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370" type="#_x0000_t75" style="width:17.25pt;height:17.25pt" o:ole="">
                  <v:imagedata r:id="rId1673" o:title=""/>
                </v:shape>
                <o:OLEObject Type="Embed" ProgID="Equation.3" ShapeID="_x0000_i2370" DrawAspect="Content" ObjectID="_1586421506" r:id="rId2213"/>
              </w:object>
            </w:r>
            <w:r>
              <w:rPr>
                <w:rFonts w:hint="eastAsia"/>
                <w:lang w:eastAsia="zh-CN"/>
              </w:rPr>
              <w:t xml:space="preserve"> of all even subbands with increasing order of subband number, from left to right as in Tables 6.3.1.1.2-1/2 or 6.3.2.1.2-1/2, if </w:t>
            </w:r>
            <w:r w:rsidRPr="00364FA8">
              <w:rPr>
                <w:i/>
                <w:lang w:val="en-US" w:eastAsia="zh-CN"/>
              </w:rPr>
              <w:t>PMI-FormatIndicator</w:t>
            </w:r>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r w:rsidR="008E53A0" w:rsidTr="00D67346">
        <w:trPr>
          <w:trHeight w:val="60"/>
          <w:jc w:val="center"/>
        </w:trPr>
        <w:tc>
          <w:tcPr>
            <w:tcW w:w="1469" w:type="dxa"/>
            <w:vMerge/>
            <w:vAlign w:val="center"/>
          </w:tcPr>
          <w:p w:rsidR="008E53A0" w:rsidRDefault="008E53A0" w:rsidP="00D67346">
            <w:pPr>
              <w:pStyle w:val="TAC"/>
              <w:rPr>
                <w:lang w:eastAsia="zh-CN"/>
              </w:rPr>
            </w:pPr>
          </w:p>
        </w:tc>
        <w:tc>
          <w:tcPr>
            <w:tcW w:w="7990" w:type="dxa"/>
            <w:vAlign w:val="center"/>
          </w:tcPr>
          <w:p w:rsidR="008E53A0" w:rsidRDefault="008E53A0" w:rsidP="00D67346">
            <w:pPr>
              <w:pStyle w:val="TAC"/>
              <w:rPr>
                <w:lang w:eastAsia="zh-CN"/>
              </w:rPr>
            </w:pPr>
            <w:r>
              <w:rPr>
                <w:lang w:eastAsia="zh-CN"/>
              </w:rPr>
              <w:t>S</w:t>
            </w:r>
            <w:r>
              <w:rPr>
                <w:rFonts w:hint="eastAsia"/>
                <w:lang w:eastAsia="zh-CN"/>
              </w:rPr>
              <w:t xml:space="preserve">ubband differential CQI for the second TB of all odd subbands with increasing order of subband number, as in Tables 6.3.1.1.2-3/4/5, if </w:t>
            </w:r>
            <w:r w:rsidRPr="00364FA8">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8E53A0" w:rsidTr="00D67346">
        <w:trPr>
          <w:trHeight w:val="148"/>
          <w:jc w:val="center"/>
        </w:trPr>
        <w:tc>
          <w:tcPr>
            <w:tcW w:w="1469" w:type="dxa"/>
            <w:vMerge/>
            <w:vAlign w:val="center"/>
          </w:tcPr>
          <w:p w:rsidR="008E53A0" w:rsidRDefault="008E53A0" w:rsidP="00D67346">
            <w:pPr>
              <w:pStyle w:val="TAC"/>
              <w:rPr>
                <w:lang w:eastAsia="zh-CN"/>
              </w:rPr>
            </w:pPr>
          </w:p>
        </w:tc>
        <w:tc>
          <w:tcPr>
            <w:tcW w:w="7990" w:type="dxa"/>
            <w:vAlign w:val="center"/>
          </w:tcPr>
          <w:p w:rsidR="008E53A0" w:rsidRDefault="008E53A0" w:rsidP="00D67346">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371" type="#_x0000_t75" style="width:17.25pt;height:17.25pt" o:ole="">
                  <v:imagedata r:id="rId1673" o:title=""/>
                </v:shape>
                <o:OLEObject Type="Embed" ProgID="Equation.3" ShapeID="_x0000_i2371" DrawAspect="Content" ObjectID="_1586421507" r:id="rId2214"/>
              </w:object>
            </w:r>
            <w:r>
              <w:rPr>
                <w:rFonts w:hint="eastAsia"/>
                <w:lang w:eastAsia="zh-CN"/>
              </w:rPr>
              <w:t xml:space="preserve"> of all odd subbands with increasing order of subband number, from left to right as in Tables 6.3.1.1.2-1/2 or 6.3.2.1.2-1/2, if </w:t>
            </w:r>
            <w:r w:rsidRPr="00364FA8">
              <w:rPr>
                <w:i/>
                <w:lang w:val="en-US" w:eastAsia="zh-CN"/>
              </w:rPr>
              <w:t>PMI-FormatIndicator</w:t>
            </w:r>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8E53A0" w:rsidRPr="008E53A0" w:rsidRDefault="008E53A0" w:rsidP="00DE6E78">
      <w:pPr>
        <w:rPr>
          <w:lang w:eastAsia="zh-CN"/>
        </w:rPr>
      </w:pPr>
    </w:p>
    <w:p w:rsidR="0042062E" w:rsidRPr="00710336" w:rsidRDefault="0042062E" w:rsidP="0042062E">
      <w:pPr>
        <w:pStyle w:val="TH"/>
        <w:overflowPunct w:val="0"/>
        <w:autoSpaceDE w:val="0"/>
        <w:autoSpaceDN w:val="0"/>
        <w:adjustRightInd w:val="0"/>
        <w:textAlignment w:val="baseline"/>
        <w:rPr>
          <w:lang w:eastAsia="zh-CN"/>
        </w:rPr>
      </w:pPr>
      <w:r>
        <w:t xml:space="preserve">Table </w:t>
      </w:r>
      <w:r>
        <w:rPr>
          <w:rFonts w:hint="eastAsia"/>
          <w:lang w:eastAsia="zh-CN"/>
        </w:rPr>
        <w:t>6.3.2.1.2-6</w:t>
      </w:r>
      <w:r>
        <w:t>:</w:t>
      </w:r>
      <w:r>
        <w:rPr>
          <w:rFonts w:hint="eastAsia"/>
          <w:lang w:eastAsia="zh-CN"/>
        </w:rPr>
        <w:t xml:space="preserve"> Mapping order of CSI reports to UCI bit sequence </w:t>
      </w:r>
      <w:r w:rsidRPr="00214AD3">
        <w:rPr>
          <w:position w:val="-14"/>
        </w:rPr>
        <w:object w:dxaOrig="2439" w:dyaOrig="400">
          <v:shape id="_x0000_i2372" type="#_x0000_t75" style="width:103.5pt;height:17.25pt" o:ole="">
            <v:imagedata r:id="rId1683" o:title=""/>
          </v:shape>
          <o:OLEObject Type="Embed" ProgID="Equation.3" ShapeID="_x0000_i2372" DrawAspect="Content" ObjectID="_1586421508" r:id="rId2215"/>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5288"/>
      </w:tblGrid>
      <w:tr w:rsidR="0042062E" w:rsidTr="00D67346">
        <w:trPr>
          <w:trHeight w:val="554"/>
          <w:jc w:val="center"/>
        </w:trPr>
        <w:tc>
          <w:tcPr>
            <w:tcW w:w="1857" w:type="dxa"/>
            <w:shd w:val="clear" w:color="auto" w:fill="E0E0E0"/>
            <w:vAlign w:val="center"/>
          </w:tcPr>
          <w:p w:rsidR="0042062E" w:rsidRDefault="0042062E" w:rsidP="00D67346">
            <w:pPr>
              <w:pStyle w:val="TAH"/>
              <w:rPr>
                <w:lang w:eastAsia="zh-CN"/>
              </w:rPr>
            </w:pPr>
            <w:r>
              <w:rPr>
                <w:rFonts w:hint="eastAsia"/>
                <w:lang w:eastAsia="zh-CN"/>
              </w:rPr>
              <w:t>UCI bit sequence</w:t>
            </w:r>
          </w:p>
        </w:tc>
        <w:tc>
          <w:tcPr>
            <w:tcW w:w="5288" w:type="dxa"/>
            <w:shd w:val="clear" w:color="auto" w:fill="E0E0E0"/>
            <w:vAlign w:val="center"/>
          </w:tcPr>
          <w:p w:rsidR="0042062E" w:rsidRDefault="0042062E" w:rsidP="00D67346">
            <w:pPr>
              <w:pStyle w:val="TAH"/>
              <w:rPr>
                <w:lang w:eastAsia="zh-CN"/>
              </w:rPr>
            </w:pPr>
            <w:r>
              <w:rPr>
                <w:rFonts w:hint="eastAsia"/>
                <w:lang w:eastAsia="zh-CN"/>
              </w:rPr>
              <w:t>CSI report number</w:t>
            </w:r>
          </w:p>
        </w:tc>
      </w:tr>
      <w:tr w:rsidR="0042062E" w:rsidTr="00D67346">
        <w:trPr>
          <w:trHeight w:val="554"/>
          <w:jc w:val="center"/>
        </w:trPr>
        <w:tc>
          <w:tcPr>
            <w:tcW w:w="1857" w:type="dxa"/>
            <w:vMerge w:val="restart"/>
            <w:vAlign w:val="center"/>
          </w:tcPr>
          <w:p w:rsidR="0042062E" w:rsidRPr="00AC686D" w:rsidRDefault="0042062E" w:rsidP="00D67346">
            <w:pPr>
              <w:pStyle w:val="TAC"/>
              <w:rPr>
                <w:lang w:eastAsia="zh-CN"/>
              </w:rPr>
            </w:pPr>
            <w:r w:rsidRPr="00F03A01">
              <w:rPr>
                <w:position w:val="-112"/>
              </w:rPr>
              <w:object w:dxaOrig="560" w:dyaOrig="2360">
                <v:shape id="_x0000_i2373" type="#_x0000_t75" style="width:24pt;height:101.25pt" o:ole="">
                  <v:imagedata r:id="rId1694" o:title=""/>
                </v:shape>
                <o:OLEObject Type="Embed" ProgID="Equation.3" ShapeID="_x0000_i2373" DrawAspect="Content" ObjectID="_1586421509" r:id="rId2216"/>
              </w:object>
            </w:r>
          </w:p>
        </w:tc>
        <w:tc>
          <w:tcPr>
            <w:tcW w:w="5288" w:type="dxa"/>
            <w:vAlign w:val="center"/>
          </w:tcPr>
          <w:p w:rsidR="0042062E" w:rsidRDefault="009666FE" w:rsidP="004F3B81">
            <w:pPr>
              <w:pStyle w:val="TAC"/>
              <w:rPr>
                <w:lang w:eastAsia="zh-CN"/>
              </w:rPr>
            </w:pPr>
            <w:r>
              <w:rPr>
                <w:rFonts w:hint="eastAsia"/>
                <w:lang w:eastAsia="zh-CN"/>
              </w:rPr>
              <w:t xml:space="preserve">CSI part 1 of </w:t>
            </w:r>
            <w:r w:rsidR="0042062E" w:rsidRPr="00AC686D">
              <w:rPr>
                <w:rFonts w:hint="eastAsia"/>
                <w:lang w:eastAsia="zh-CN"/>
              </w:rPr>
              <w:t>CSI report #</w:t>
            </w:r>
            <w:r w:rsidR="0042062E">
              <w:rPr>
                <w:rFonts w:hint="eastAsia"/>
                <w:lang w:eastAsia="zh-CN"/>
              </w:rPr>
              <w:t>1</w:t>
            </w:r>
            <w:r w:rsidR="004F3B81">
              <w:rPr>
                <w:rFonts w:hint="eastAsia"/>
                <w:lang w:eastAsia="zh-CN"/>
              </w:rPr>
              <w:t xml:space="preserve"> </w:t>
            </w:r>
            <w:r w:rsidR="0042062E">
              <w:rPr>
                <w:rFonts w:hint="eastAsia"/>
                <w:lang w:eastAsia="zh-CN"/>
              </w:rPr>
              <w:t xml:space="preserve">as in </w:t>
            </w:r>
            <w:r w:rsidR="0042062E">
              <w:t xml:space="preserve">Table </w:t>
            </w:r>
            <w:r w:rsidR="0042062E">
              <w:rPr>
                <w:rFonts w:hint="eastAsia"/>
                <w:lang w:eastAsia="zh-CN"/>
              </w:rPr>
              <w:t>6.3.2.1.2-3</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88" w:type="dxa"/>
            <w:vAlign w:val="center"/>
          </w:tcPr>
          <w:p w:rsidR="0042062E" w:rsidRDefault="004F3B81" w:rsidP="004F3B81">
            <w:pPr>
              <w:pStyle w:val="TAC"/>
              <w:rPr>
                <w:lang w:eastAsia="zh-CN"/>
              </w:rPr>
            </w:pPr>
            <w:r>
              <w:rPr>
                <w:rFonts w:hint="eastAsia"/>
                <w:lang w:eastAsia="zh-CN"/>
              </w:rPr>
              <w:t xml:space="preserve">CSI part 1 of </w:t>
            </w:r>
            <w:r w:rsidR="0042062E" w:rsidRPr="00AC686D">
              <w:rPr>
                <w:rFonts w:hint="eastAsia"/>
                <w:lang w:eastAsia="zh-CN"/>
              </w:rPr>
              <w:t>CSI report #</w:t>
            </w:r>
            <w:r w:rsidR="0042062E">
              <w:rPr>
                <w:rFonts w:hint="eastAsia"/>
                <w:lang w:eastAsia="zh-CN"/>
              </w:rPr>
              <w:t>2</w:t>
            </w:r>
            <w:r>
              <w:rPr>
                <w:rFonts w:hint="eastAsia"/>
                <w:lang w:eastAsia="zh-CN"/>
              </w:rPr>
              <w:t xml:space="preserve"> </w:t>
            </w:r>
            <w:r w:rsidR="0042062E">
              <w:rPr>
                <w:rFonts w:hint="eastAsia"/>
                <w:lang w:eastAsia="zh-CN"/>
              </w:rPr>
              <w:t xml:space="preserve">as in </w:t>
            </w:r>
            <w:r w:rsidR="0042062E">
              <w:t xml:space="preserve">Table </w:t>
            </w:r>
            <w:r w:rsidR="0042062E">
              <w:rPr>
                <w:rFonts w:hint="eastAsia"/>
                <w:lang w:eastAsia="zh-CN"/>
              </w:rPr>
              <w:t>6.3.2.1.2-3</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88" w:type="dxa"/>
            <w:vAlign w:val="center"/>
          </w:tcPr>
          <w:p w:rsidR="0042062E" w:rsidRPr="00710336" w:rsidRDefault="0042062E" w:rsidP="00D67346">
            <w:pPr>
              <w:pStyle w:val="TAC"/>
              <w:rPr>
                <w:lang w:eastAsia="zh-CN"/>
              </w:rPr>
            </w:pPr>
            <w:r>
              <w:rPr>
                <w:lang w:eastAsia="zh-CN"/>
              </w:rPr>
              <w:t>…</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88" w:type="dxa"/>
            <w:vAlign w:val="center"/>
          </w:tcPr>
          <w:p w:rsidR="0042062E" w:rsidRDefault="004F3B81" w:rsidP="004F3B81">
            <w:pPr>
              <w:pStyle w:val="TAC"/>
              <w:rPr>
                <w:lang w:eastAsia="zh-CN"/>
              </w:rPr>
            </w:pPr>
            <w:r>
              <w:rPr>
                <w:rFonts w:hint="eastAsia"/>
                <w:lang w:eastAsia="zh-CN"/>
              </w:rPr>
              <w:t xml:space="preserve">CSI part 1 of </w:t>
            </w:r>
            <w:r w:rsidR="0042062E" w:rsidRPr="00AC686D">
              <w:rPr>
                <w:rFonts w:hint="eastAsia"/>
                <w:lang w:eastAsia="zh-CN"/>
              </w:rPr>
              <w:t>CSI report #</w:t>
            </w:r>
            <w:r w:rsidR="0042062E">
              <w:rPr>
                <w:rFonts w:hint="eastAsia"/>
                <w:lang w:eastAsia="zh-CN"/>
              </w:rPr>
              <w:t>n</w:t>
            </w:r>
            <w:r>
              <w:rPr>
                <w:rFonts w:hint="eastAsia"/>
                <w:lang w:eastAsia="zh-CN"/>
              </w:rPr>
              <w:t xml:space="preserve"> </w:t>
            </w:r>
            <w:r w:rsidR="0042062E">
              <w:rPr>
                <w:rFonts w:hint="eastAsia"/>
                <w:lang w:eastAsia="zh-CN"/>
              </w:rPr>
              <w:t xml:space="preserve">as in </w:t>
            </w:r>
            <w:r w:rsidR="0042062E">
              <w:t xml:space="preserve">Table </w:t>
            </w:r>
            <w:r w:rsidR="0042062E">
              <w:rPr>
                <w:rFonts w:hint="eastAsia"/>
                <w:lang w:eastAsia="zh-CN"/>
              </w:rPr>
              <w:t>6.3.2.1.2-3</w:t>
            </w:r>
          </w:p>
        </w:tc>
      </w:tr>
    </w:tbl>
    <w:p w:rsidR="0042062E" w:rsidRDefault="0042062E" w:rsidP="0042062E">
      <w:pPr>
        <w:rPr>
          <w:lang w:eastAsia="zh-CN"/>
        </w:rPr>
      </w:pPr>
    </w:p>
    <w:p w:rsidR="0042062E" w:rsidRPr="00710336" w:rsidRDefault="0042062E" w:rsidP="0042062E">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6.3.2.1.2-7</w:t>
      </w:r>
      <w:r>
        <w:t>:</w:t>
      </w:r>
      <w:r>
        <w:rPr>
          <w:rFonts w:hint="eastAsia"/>
          <w:lang w:eastAsia="zh-CN"/>
        </w:rPr>
        <w:t xml:space="preserve"> Mapping order of CSI reports to UCI bit sequence </w:t>
      </w:r>
      <w:r w:rsidRPr="00214AD3">
        <w:rPr>
          <w:position w:val="-14"/>
        </w:rPr>
        <w:object w:dxaOrig="2560" w:dyaOrig="400">
          <v:shape id="_x0000_i2374" type="#_x0000_t75" style="width:108pt;height:17.25pt" o:ole="">
            <v:imagedata r:id="rId1685" o:title=""/>
          </v:shape>
          <o:OLEObject Type="Embed" ProgID="Equation.3" ShapeID="_x0000_i2374" DrawAspect="Content" ObjectID="_1586421510" r:id="rId2217"/>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5229"/>
      </w:tblGrid>
      <w:tr w:rsidR="0042062E" w:rsidTr="00D67346">
        <w:trPr>
          <w:trHeight w:val="554"/>
          <w:jc w:val="center"/>
        </w:trPr>
        <w:tc>
          <w:tcPr>
            <w:tcW w:w="1857" w:type="dxa"/>
            <w:shd w:val="clear" w:color="auto" w:fill="E0E0E0"/>
            <w:vAlign w:val="center"/>
          </w:tcPr>
          <w:p w:rsidR="0042062E" w:rsidRDefault="0042062E" w:rsidP="00D67346">
            <w:pPr>
              <w:pStyle w:val="TAH"/>
              <w:rPr>
                <w:lang w:eastAsia="zh-CN"/>
              </w:rPr>
            </w:pPr>
            <w:r>
              <w:rPr>
                <w:rFonts w:hint="eastAsia"/>
                <w:lang w:eastAsia="zh-CN"/>
              </w:rPr>
              <w:t>UCI bit sequence</w:t>
            </w:r>
          </w:p>
        </w:tc>
        <w:tc>
          <w:tcPr>
            <w:tcW w:w="5229" w:type="dxa"/>
            <w:shd w:val="clear" w:color="auto" w:fill="E0E0E0"/>
            <w:vAlign w:val="center"/>
          </w:tcPr>
          <w:p w:rsidR="0042062E" w:rsidRDefault="0042062E" w:rsidP="00D67346">
            <w:pPr>
              <w:pStyle w:val="TAH"/>
              <w:rPr>
                <w:lang w:eastAsia="zh-CN"/>
              </w:rPr>
            </w:pPr>
            <w:r>
              <w:rPr>
                <w:rFonts w:hint="eastAsia"/>
                <w:lang w:eastAsia="zh-CN"/>
              </w:rPr>
              <w:t>CSI report number</w:t>
            </w:r>
          </w:p>
        </w:tc>
      </w:tr>
      <w:tr w:rsidR="0042062E" w:rsidTr="00D67346">
        <w:trPr>
          <w:trHeight w:val="554"/>
          <w:jc w:val="center"/>
        </w:trPr>
        <w:tc>
          <w:tcPr>
            <w:tcW w:w="1857" w:type="dxa"/>
            <w:vMerge w:val="restart"/>
            <w:vAlign w:val="center"/>
          </w:tcPr>
          <w:p w:rsidR="0042062E" w:rsidRPr="00AC686D" w:rsidRDefault="0042062E" w:rsidP="00D67346">
            <w:pPr>
              <w:pStyle w:val="TAC"/>
              <w:rPr>
                <w:lang w:eastAsia="zh-CN"/>
              </w:rPr>
            </w:pPr>
            <w:r w:rsidRPr="00F03A01">
              <w:rPr>
                <w:position w:val="-112"/>
              </w:rPr>
              <w:object w:dxaOrig="580" w:dyaOrig="2360">
                <v:shape id="_x0000_i2375" type="#_x0000_t75" style="width:24.75pt;height:101.25pt" o:ole="">
                  <v:imagedata r:id="rId1697" o:title=""/>
                </v:shape>
                <o:OLEObject Type="Embed" ProgID="Equation.3" ShapeID="_x0000_i2375" DrawAspect="Content" ObjectID="_1586421511" r:id="rId2218"/>
              </w:object>
            </w:r>
          </w:p>
        </w:tc>
        <w:tc>
          <w:tcPr>
            <w:tcW w:w="5229" w:type="dxa"/>
            <w:vAlign w:val="center"/>
          </w:tcPr>
          <w:p w:rsidR="0042062E" w:rsidRDefault="0042062E" w:rsidP="00D67346">
            <w:pPr>
              <w:pStyle w:val="TAC"/>
              <w:rPr>
                <w:lang w:eastAsia="zh-CN"/>
              </w:rPr>
            </w:pPr>
            <w:r w:rsidRPr="00AC686D">
              <w:rPr>
                <w:rFonts w:hint="eastAsia"/>
                <w:lang w:eastAsia="zh-CN"/>
              </w:rPr>
              <w:t>CSI report #</w:t>
            </w:r>
            <w:r>
              <w:rPr>
                <w:rFonts w:hint="eastAsia"/>
                <w:lang w:eastAsia="zh-CN"/>
              </w:rPr>
              <w:t xml:space="preserve">1, CSI part 2 wideband, as in </w:t>
            </w:r>
            <w:r>
              <w:t xml:space="preserve">Table </w:t>
            </w:r>
            <w:r>
              <w:rPr>
                <w:rFonts w:hint="eastAsia"/>
                <w:lang w:eastAsia="zh-CN"/>
              </w:rPr>
              <w:t>6.3.2.1.2-4</w:t>
            </w:r>
            <w:r>
              <w:rPr>
                <w:lang w:eastAsia="zh-CN"/>
              </w:rPr>
              <w:br/>
            </w:r>
            <w:r>
              <w:rPr>
                <w:rFonts w:hint="eastAsia"/>
                <w:lang w:eastAsia="zh-CN"/>
              </w:rPr>
              <w:t>if CSI part 2 exists for CSI report #1</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#2, CSI part 2 wideband, as in </w:t>
            </w:r>
            <w:r>
              <w:t xml:space="preserve">Table </w:t>
            </w:r>
            <w:r>
              <w:rPr>
                <w:rFonts w:hint="eastAsia"/>
                <w:lang w:eastAsia="zh-CN"/>
              </w:rPr>
              <w:t>6.3.2.1.2-4</w:t>
            </w:r>
            <w:r>
              <w:rPr>
                <w:lang w:eastAsia="zh-CN"/>
              </w:rPr>
              <w:br/>
            </w:r>
            <w:r>
              <w:rPr>
                <w:rFonts w:hint="eastAsia"/>
                <w:lang w:eastAsia="zh-CN"/>
              </w:rPr>
              <w:t>if CSI part 2 exists for CSI report #2</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lang w:eastAsia="zh-CN"/>
              </w:rPr>
              <w:t>…</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#n, CSI part 2 wideband, as in </w:t>
            </w:r>
            <w:r>
              <w:t xml:space="preserve">Table </w:t>
            </w:r>
            <w:r>
              <w:rPr>
                <w:rFonts w:hint="eastAsia"/>
                <w:lang w:eastAsia="zh-CN"/>
              </w:rPr>
              <w:t>6.3.2.1.2-4</w:t>
            </w:r>
            <w:r>
              <w:rPr>
                <w:rFonts w:hint="eastAsia"/>
                <w:lang w:eastAsia="zh-CN"/>
              </w:rPr>
              <w:br/>
              <w:t>if CSI part 2 exists for CSI report #n</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#1, CSI part 2 subband, as in </w:t>
            </w:r>
            <w:r>
              <w:t xml:space="preserve">Table </w:t>
            </w:r>
            <w:r>
              <w:rPr>
                <w:rFonts w:hint="eastAsia"/>
                <w:lang w:eastAsia="zh-CN"/>
              </w:rPr>
              <w:t>6.3.2.1.2-5</w:t>
            </w:r>
            <w:r>
              <w:rPr>
                <w:rFonts w:hint="eastAsia"/>
                <w:lang w:eastAsia="zh-CN"/>
              </w:rPr>
              <w:br/>
              <w:t>if CSI part 2 exists for CSI report #1</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#2, CSI part 2 subband, as in </w:t>
            </w:r>
            <w:r>
              <w:t xml:space="preserve">Table </w:t>
            </w:r>
            <w:r>
              <w:rPr>
                <w:rFonts w:hint="eastAsia"/>
                <w:lang w:eastAsia="zh-CN"/>
              </w:rPr>
              <w:t>6.3.2.1.2-5</w:t>
            </w:r>
          </w:p>
          <w:p w:rsidR="0042062E" w:rsidRDefault="0042062E" w:rsidP="00D67346">
            <w:pPr>
              <w:pStyle w:val="TAC"/>
              <w:rPr>
                <w:lang w:eastAsia="zh-CN"/>
              </w:rPr>
            </w:pPr>
            <w:r>
              <w:rPr>
                <w:rFonts w:hint="eastAsia"/>
                <w:lang w:eastAsia="zh-CN"/>
              </w:rPr>
              <w:t>if CSI part 2 exists for CSI report #2</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lang w:eastAsia="zh-CN"/>
              </w:rPr>
              <w:t>…</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#n, CSI part 2 subband, as in </w:t>
            </w:r>
            <w:r>
              <w:t>Table</w:t>
            </w:r>
            <w:r>
              <w:rPr>
                <w:rFonts w:hint="eastAsia"/>
                <w:lang w:eastAsia="zh-CN"/>
              </w:rPr>
              <w:t xml:space="preserve"> 6.3.2.1.2-5</w:t>
            </w:r>
          </w:p>
          <w:p w:rsidR="0042062E" w:rsidRDefault="0042062E" w:rsidP="00D67346">
            <w:pPr>
              <w:pStyle w:val="TAC"/>
              <w:rPr>
                <w:lang w:eastAsia="zh-CN"/>
              </w:rPr>
            </w:pPr>
            <w:r>
              <w:rPr>
                <w:rFonts w:hint="eastAsia"/>
                <w:lang w:eastAsia="zh-CN"/>
              </w:rPr>
              <w:t>if CSI part 2 exists for CSI report #n</w:t>
            </w:r>
          </w:p>
        </w:tc>
      </w:tr>
    </w:tbl>
    <w:p w:rsidR="008E53A0" w:rsidRPr="0042062E" w:rsidRDefault="008E53A0" w:rsidP="00DE6E78">
      <w:pPr>
        <w:rPr>
          <w:lang w:eastAsia="zh-CN"/>
        </w:rPr>
      </w:pPr>
    </w:p>
    <w:p w:rsidR="00290631" w:rsidRDefault="00290631" w:rsidP="00EB44AF">
      <w:pPr>
        <w:pStyle w:val="4"/>
        <w:rPr>
          <w:lang w:eastAsia="zh-CN"/>
        </w:rPr>
      </w:pPr>
      <w:bookmarkStart w:id="262" w:name="_Toc510716790"/>
      <w:r>
        <w:rPr>
          <w:rFonts w:hint="eastAsia"/>
          <w:lang w:eastAsia="zh-CN"/>
        </w:rPr>
        <w:t>6.3.2.2</w:t>
      </w:r>
      <w:r>
        <w:rPr>
          <w:rFonts w:hint="eastAsia"/>
          <w:lang w:eastAsia="zh-CN"/>
        </w:rPr>
        <w:tab/>
      </w:r>
      <w:r w:rsidR="006206B3">
        <w:rPr>
          <w:rFonts w:hint="eastAsia"/>
          <w:lang w:eastAsia="zh-CN"/>
        </w:rPr>
        <w:t xml:space="preserve">Code block segmentation and </w:t>
      </w:r>
      <w:r>
        <w:rPr>
          <w:rFonts w:hint="eastAsia"/>
          <w:lang w:eastAsia="zh-CN"/>
        </w:rPr>
        <w:t>CRC attachment</w:t>
      </w:r>
      <w:bookmarkEnd w:id="262"/>
    </w:p>
    <w:p w:rsidR="00B75DDD" w:rsidRPr="00B75DDD" w:rsidRDefault="00B75DDD" w:rsidP="00EB44AF">
      <w:pPr>
        <w:rPr>
          <w:lang w:eastAsia="zh-CN"/>
        </w:rPr>
      </w:pPr>
      <w:r>
        <w:rPr>
          <w:rFonts w:hint="eastAsia"/>
          <w:lang w:eastAsia="zh-CN"/>
        </w:rPr>
        <w:t xml:space="preserve">Denote the bits of the payload by </w:t>
      </w:r>
      <w:r w:rsidRPr="00112112">
        <w:rPr>
          <w:position w:val="-10"/>
        </w:rPr>
        <w:object w:dxaOrig="1760" w:dyaOrig="300">
          <v:shape id="_x0000_i2376" type="#_x0000_t75" style="width:87.75pt;height:15pt" o:ole="">
            <v:imagedata r:id="rId14" o:title=""/>
          </v:shape>
          <o:OLEObject Type="Embed" ProgID="Equation.3" ShapeID="_x0000_i2376" DrawAspect="Content" ObjectID="_1586421512" r:id="rId2219"/>
        </w:object>
      </w:r>
      <w:r>
        <w:rPr>
          <w:rFonts w:hint="eastAsia"/>
          <w:lang w:eastAsia="zh-CN"/>
        </w:rPr>
        <w:t xml:space="preserve">, where </w:t>
      </w:r>
      <w:r w:rsidRPr="002744B7">
        <w:rPr>
          <w:position w:val="-4"/>
        </w:rPr>
        <w:object w:dxaOrig="240" w:dyaOrig="260">
          <v:shape id="_x0000_i2377" type="#_x0000_t75" style="width:10.5pt;height:12pt" o:ole="">
            <v:imagedata r:id="rId18" o:title=""/>
          </v:shape>
          <o:OLEObject Type="Embed" ProgID="Equation.3" ShapeID="_x0000_i2377" DrawAspect="Content" ObjectID="_1586421513" r:id="rId2220"/>
        </w:object>
      </w:r>
      <w:r>
        <w:t xml:space="preserve"> is the payload size</w:t>
      </w:r>
      <w:r>
        <w:rPr>
          <w:rFonts w:hint="eastAsia"/>
          <w:lang w:eastAsia="zh-CN"/>
        </w:rPr>
        <w:t>.</w:t>
      </w:r>
      <w:r w:rsidR="004C2951">
        <w:rPr>
          <w:rFonts w:hint="eastAsia"/>
          <w:lang w:eastAsia="zh-CN"/>
        </w:rPr>
        <w:t xml:space="preserve"> The procedure in 6.3.2.2.1 applies for </w:t>
      </w:r>
      <w:r w:rsidR="004C2951" w:rsidRPr="00453AC5">
        <w:rPr>
          <w:position w:val="-4"/>
        </w:rPr>
        <w:object w:dxaOrig="700" w:dyaOrig="260">
          <v:shape id="_x0000_i2378" type="#_x0000_t75" style="width:31.5pt;height:12pt" o:ole="">
            <v:imagedata r:id="rId1752" o:title=""/>
          </v:shape>
          <o:OLEObject Type="Embed" ProgID="Equation.3" ShapeID="_x0000_i2378" DrawAspect="Content" ObjectID="_1586421514" r:id="rId2221"/>
        </w:object>
      </w:r>
      <w:r w:rsidR="004C2951">
        <w:rPr>
          <w:rFonts w:hint="eastAsia"/>
          <w:lang w:eastAsia="zh-CN"/>
        </w:rPr>
        <w:t xml:space="preserve"> and the procedure in</w:t>
      </w:r>
      <w:r w:rsidR="00BE20EA">
        <w:rPr>
          <w:rFonts w:hint="eastAsia"/>
          <w:lang w:eastAsia="zh-CN"/>
        </w:rPr>
        <w:t xml:space="preserve"> Subclause</w:t>
      </w:r>
      <w:r w:rsidR="004C2951">
        <w:rPr>
          <w:rFonts w:hint="eastAsia"/>
          <w:lang w:eastAsia="zh-CN"/>
        </w:rPr>
        <w:t xml:space="preserve"> 6.3.2.2.2 applies for </w:t>
      </w:r>
      <w:r w:rsidR="004C2951" w:rsidRPr="00453AC5">
        <w:rPr>
          <w:position w:val="-4"/>
        </w:rPr>
        <w:object w:dxaOrig="680" w:dyaOrig="260">
          <v:shape id="_x0000_i2379" type="#_x0000_t75" style="width:30.75pt;height:12pt" o:ole="">
            <v:imagedata r:id="rId1754" o:title=""/>
          </v:shape>
          <o:OLEObject Type="Embed" ProgID="Equation.3" ShapeID="_x0000_i2379" DrawAspect="Content" ObjectID="_1586421515" r:id="rId2222"/>
        </w:object>
      </w:r>
      <w:r w:rsidR="004C2951" w:rsidRPr="00E96A99">
        <w:rPr>
          <w:rFonts w:eastAsia="Times New Roman"/>
        </w:rPr>
        <w:t>.</w:t>
      </w:r>
    </w:p>
    <w:p w:rsidR="006206B3" w:rsidRPr="003523E6" w:rsidRDefault="006206B3" w:rsidP="006206B3">
      <w:pPr>
        <w:pStyle w:val="5"/>
        <w:rPr>
          <w:lang w:eastAsia="zh-CN"/>
        </w:rPr>
      </w:pPr>
      <w:bookmarkStart w:id="263" w:name="_Toc510716791"/>
      <w:r>
        <w:rPr>
          <w:rFonts w:hint="eastAsia"/>
          <w:lang w:eastAsia="zh-CN"/>
        </w:rPr>
        <w:t>6.3.2.2.1</w:t>
      </w:r>
      <w:r>
        <w:rPr>
          <w:rFonts w:hint="eastAsia"/>
          <w:lang w:eastAsia="zh-CN"/>
        </w:rPr>
        <w:tab/>
        <w:t>UCI encoded by Polar code</w:t>
      </w:r>
      <w:bookmarkEnd w:id="263"/>
    </w:p>
    <w:p w:rsidR="00DE6E78" w:rsidRDefault="00D834E8" w:rsidP="003523E6">
      <w:pPr>
        <w:rPr>
          <w:lang w:eastAsia="zh-CN"/>
        </w:rPr>
      </w:pPr>
      <w:r>
        <w:rPr>
          <w:rFonts w:hint="eastAsia"/>
          <w:lang w:eastAsia="zh-CN"/>
        </w:rPr>
        <w:t>Code block segmentation and CRC attachment is performed according to</w:t>
      </w:r>
      <w:r w:rsidR="00BE20EA">
        <w:rPr>
          <w:rFonts w:hint="eastAsia"/>
          <w:lang w:eastAsia="zh-CN"/>
        </w:rPr>
        <w:t xml:space="preserve"> Subclause</w:t>
      </w:r>
      <w:r w:rsidR="00F257ED">
        <w:rPr>
          <w:rFonts w:hint="eastAsia"/>
          <w:lang w:eastAsia="zh-CN"/>
        </w:rPr>
        <w:t xml:space="preserve"> 6.3.1.2.1. </w:t>
      </w:r>
    </w:p>
    <w:p w:rsidR="006206B3" w:rsidRPr="003523E6" w:rsidRDefault="006206B3" w:rsidP="006206B3">
      <w:pPr>
        <w:pStyle w:val="5"/>
        <w:rPr>
          <w:lang w:eastAsia="zh-CN"/>
        </w:rPr>
      </w:pPr>
      <w:bookmarkStart w:id="264" w:name="_Toc510716792"/>
      <w:r>
        <w:rPr>
          <w:rFonts w:hint="eastAsia"/>
          <w:lang w:eastAsia="zh-CN"/>
        </w:rPr>
        <w:t>6.3.2.2.2</w:t>
      </w:r>
      <w:r>
        <w:rPr>
          <w:rFonts w:hint="eastAsia"/>
          <w:lang w:eastAsia="zh-CN"/>
        </w:rPr>
        <w:tab/>
        <w:t>UCI encoded by channel coding of small block lengths</w:t>
      </w:r>
      <w:bookmarkEnd w:id="264"/>
    </w:p>
    <w:p w:rsidR="006206B3" w:rsidRPr="006206B3" w:rsidRDefault="004066DE" w:rsidP="003523E6">
      <w:pPr>
        <w:rPr>
          <w:lang w:eastAsia="zh-CN"/>
        </w:rPr>
      </w:pPr>
      <w:r>
        <w:rPr>
          <w:rFonts w:hint="eastAsia"/>
          <w:lang w:eastAsia="zh-CN"/>
        </w:rPr>
        <w:t>The procedure in</w:t>
      </w:r>
      <w:r w:rsidR="00BE20EA">
        <w:rPr>
          <w:rFonts w:hint="eastAsia"/>
          <w:lang w:eastAsia="zh-CN"/>
        </w:rPr>
        <w:t xml:space="preserve"> Subclause</w:t>
      </w:r>
      <w:r>
        <w:rPr>
          <w:rFonts w:hint="eastAsia"/>
          <w:lang w:eastAsia="zh-CN"/>
        </w:rPr>
        <w:t xml:space="preserve"> 6.3.1.2.2 applies.</w:t>
      </w:r>
    </w:p>
    <w:p w:rsidR="00290631" w:rsidRDefault="00290631" w:rsidP="00EB44AF">
      <w:pPr>
        <w:pStyle w:val="4"/>
        <w:rPr>
          <w:lang w:eastAsia="zh-CN"/>
        </w:rPr>
      </w:pPr>
      <w:bookmarkStart w:id="265" w:name="_Toc510716793"/>
      <w:r>
        <w:rPr>
          <w:rFonts w:hint="eastAsia"/>
          <w:lang w:eastAsia="zh-CN"/>
        </w:rPr>
        <w:t>6.3.2.3</w:t>
      </w:r>
      <w:r>
        <w:rPr>
          <w:rFonts w:hint="eastAsia"/>
          <w:lang w:eastAsia="zh-CN"/>
        </w:rPr>
        <w:tab/>
        <w:t>Channel coding of UCI</w:t>
      </w:r>
      <w:bookmarkEnd w:id="265"/>
    </w:p>
    <w:p w:rsidR="006206B3" w:rsidRPr="006206B3" w:rsidRDefault="006206B3" w:rsidP="006206B3">
      <w:pPr>
        <w:pStyle w:val="5"/>
        <w:rPr>
          <w:lang w:eastAsia="zh-CN"/>
        </w:rPr>
      </w:pPr>
      <w:bookmarkStart w:id="266" w:name="_Toc510716794"/>
      <w:r>
        <w:rPr>
          <w:rFonts w:hint="eastAsia"/>
          <w:lang w:eastAsia="zh-CN"/>
        </w:rPr>
        <w:t>6.3.2.3.1</w:t>
      </w:r>
      <w:r>
        <w:rPr>
          <w:rFonts w:hint="eastAsia"/>
          <w:lang w:eastAsia="zh-CN"/>
        </w:rPr>
        <w:tab/>
        <w:t>UCI encoded by Polar code</w:t>
      </w:r>
      <w:bookmarkEnd w:id="266"/>
    </w:p>
    <w:p w:rsidR="00DE6E78" w:rsidRDefault="00B75DDD" w:rsidP="00B75DDD">
      <w:pPr>
        <w:rPr>
          <w:lang w:eastAsia="zh-CN"/>
        </w:rPr>
      </w:pPr>
      <w:r>
        <w:rPr>
          <w:rFonts w:hint="eastAsia"/>
          <w:lang w:eastAsia="zh-CN"/>
        </w:rPr>
        <w:t>Channel coding is performed according to</w:t>
      </w:r>
      <w:r w:rsidR="00BE20EA">
        <w:rPr>
          <w:rFonts w:hint="eastAsia"/>
          <w:lang w:eastAsia="zh-CN"/>
        </w:rPr>
        <w:t xml:space="preserve"> Subclause</w:t>
      </w:r>
      <w:r>
        <w:rPr>
          <w:rFonts w:hint="eastAsia"/>
          <w:lang w:eastAsia="zh-CN"/>
        </w:rPr>
        <w:t xml:space="preserve"> 6.3.1.3.1.</w:t>
      </w:r>
      <w:r w:rsidR="00DE6E78">
        <w:t xml:space="preserve"> </w:t>
      </w:r>
    </w:p>
    <w:p w:rsidR="006206B3" w:rsidRPr="003523E6" w:rsidRDefault="006206B3" w:rsidP="006206B3">
      <w:pPr>
        <w:pStyle w:val="5"/>
        <w:rPr>
          <w:lang w:eastAsia="zh-CN"/>
        </w:rPr>
      </w:pPr>
      <w:bookmarkStart w:id="267" w:name="_Toc510716795"/>
      <w:r>
        <w:rPr>
          <w:rFonts w:hint="eastAsia"/>
          <w:lang w:eastAsia="zh-CN"/>
        </w:rPr>
        <w:t>6.3.2.3.2</w:t>
      </w:r>
      <w:r>
        <w:rPr>
          <w:rFonts w:hint="eastAsia"/>
          <w:lang w:eastAsia="zh-CN"/>
        </w:rPr>
        <w:tab/>
        <w:t>UCI encoded by channel coding of small block lengths</w:t>
      </w:r>
      <w:bookmarkEnd w:id="267"/>
    </w:p>
    <w:p w:rsidR="006206B3" w:rsidRDefault="006206B3" w:rsidP="006206B3">
      <w:pPr>
        <w:rPr>
          <w:lang w:eastAsia="zh-CN"/>
        </w:rPr>
      </w:pPr>
      <w:r>
        <w:t xml:space="preserve">Information bits are delivered to the channel coding block. They are denoted by </w:t>
      </w:r>
      <w:r w:rsidRPr="00112112">
        <w:rPr>
          <w:position w:val="-10"/>
        </w:rPr>
        <w:object w:dxaOrig="1600" w:dyaOrig="300">
          <v:shape id="_x0000_i2380" type="#_x0000_t75" style="width:81pt;height:15pt" o:ole="">
            <v:imagedata r:id="rId1789" o:title=""/>
          </v:shape>
          <o:OLEObject Type="Embed" ProgID="Equation.3" ShapeID="_x0000_i2380" DrawAspect="Content" ObjectID="_1586421516" r:id="rId2223"/>
        </w:object>
      </w:r>
      <w:r>
        <w:rPr>
          <w:rFonts w:hint="eastAsia"/>
          <w:lang w:eastAsia="zh-CN"/>
        </w:rPr>
        <w:t>,</w:t>
      </w:r>
      <w:r w:rsidRPr="006206B3">
        <w:t xml:space="preserve"> </w:t>
      </w:r>
      <w:r>
        <w:t xml:space="preserve">where </w:t>
      </w:r>
      <w:r w:rsidRPr="003D44C6">
        <w:rPr>
          <w:position w:val="-4"/>
        </w:rPr>
        <w:object w:dxaOrig="260" w:dyaOrig="260">
          <v:shape id="_x0000_i2381" type="#_x0000_t75" style="width:12pt;height:12pt" o:ole="">
            <v:imagedata r:id="rId206" o:title=""/>
          </v:shape>
          <o:OLEObject Type="Embed" ProgID="Equation.3" ShapeID="_x0000_i2381" DrawAspect="Content" ObjectID="_1586421517" r:id="rId2224"/>
        </w:object>
      </w:r>
      <w:r>
        <w:t xml:space="preserve"> is the number of bits</w:t>
      </w:r>
      <w:r>
        <w:rPr>
          <w:rFonts w:hint="eastAsia"/>
          <w:lang w:eastAsia="zh-CN"/>
        </w:rPr>
        <w:t>.</w:t>
      </w:r>
    </w:p>
    <w:p w:rsidR="006206B3" w:rsidRDefault="006206B3" w:rsidP="00EB44AF">
      <w:pPr>
        <w:rPr>
          <w:lang w:eastAsia="zh-CN"/>
        </w:rPr>
      </w:pPr>
      <w:r w:rsidRPr="00EB44AF">
        <w:rPr>
          <w:rFonts w:eastAsia="Malgun Gothic" w:hint="eastAsia"/>
          <w:lang w:eastAsia="ko-KR"/>
        </w:rPr>
        <w:t>The</w:t>
      </w:r>
      <w:r>
        <w:rPr>
          <w:rFonts w:hint="eastAsia"/>
          <w:lang w:eastAsia="zh-CN"/>
        </w:rPr>
        <w:t xml:space="preserve"> information bits are encoded according to</w:t>
      </w:r>
      <w:r w:rsidR="00BE20EA">
        <w:rPr>
          <w:rFonts w:hint="eastAsia"/>
          <w:lang w:eastAsia="zh-CN"/>
        </w:rPr>
        <w:t xml:space="preserve"> Subclause</w:t>
      </w:r>
      <w:r>
        <w:rPr>
          <w:rFonts w:hint="eastAsia"/>
          <w:lang w:eastAsia="zh-CN"/>
        </w:rPr>
        <w:t xml:space="preserve"> 5.3.3.</w:t>
      </w:r>
    </w:p>
    <w:p w:rsidR="006206B3" w:rsidRPr="006206B3" w:rsidRDefault="006206B3" w:rsidP="00EB44AF">
      <w:pPr>
        <w:rPr>
          <w:lang w:eastAsia="zh-CN"/>
        </w:rPr>
      </w:pPr>
      <w:r w:rsidRPr="00EB44AF">
        <w:rPr>
          <w:rFonts w:eastAsia="Malgun Gothic"/>
          <w:lang w:eastAsia="ko-KR"/>
        </w:rPr>
        <w:t>After</w:t>
      </w:r>
      <w:r>
        <w:t xml:space="preserve"> encoding the bits are denoted by </w:t>
      </w:r>
      <w:r w:rsidRPr="00112112">
        <w:rPr>
          <w:position w:val="-12"/>
        </w:rPr>
        <w:object w:dxaOrig="1920" w:dyaOrig="360">
          <v:shape id="_x0000_i2382" type="#_x0000_t75" style="width:78.75pt;height:15pt" o:ole="">
            <v:imagedata r:id="rId1833" o:title=""/>
          </v:shape>
          <o:OLEObject Type="Embed" ProgID="Equation.3" ShapeID="_x0000_i2382" DrawAspect="Content" ObjectID="_1586421518" r:id="rId2225"/>
        </w:object>
      </w:r>
      <w:r>
        <w:t xml:space="preserve">, where </w:t>
      </w:r>
      <w:r w:rsidRPr="00C65728">
        <w:rPr>
          <w:position w:val="-6"/>
        </w:rPr>
        <w:object w:dxaOrig="279" w:dyaOrig="279">
          <v:shape id="_x0000_i2383" type="#_x0000_t75" style="width:12pt;height:12pt" o:ole="">
            <v:imagedata r:id="rId1835" o:title=""/>
          </v:shape>
          <o:OLEObject Type="Embed" ProgID="Equation.3" ShapeID="_x0000_i2383" DrawAspect="Content" ObjectID="_1586421519" r:id="rId2226"/>
        </w:object>
      </w:r>
      <w:r>
        <w:t xml:space="preserve"> is the number of </w:t>
      </w:r>
      <w:r>
        <w:rPr>
          <w:rFonts w:hint="eastAsia"/>
          <w:lang w:eastAsia="zh-CN"/>
        </w:rPr>
        <w:t xml:space="preserve">coded </w:t>
      </w:r>
      <w:r>
        <w:t>bits.</w:t>
      </w:r>
    </w:p>
    <w:p w:rsidR="00290631" w:rsidRDefault="00290631" w:rsidP="00EB44AF">
      <w:pPr>
        <w:pStyle w:val="4"/>
        <w:rPr>
          <w:lang w:eastAsia="zh-CN"/>
        </w:rPr>
      </w:pPr>
      <w:bookmarkStart w:id="268" w:name="_Toc510716796"/>
      <w:r>
        <w:rPr>
          <w:rFonts w:hint="eastAsia"/>
          <w:lang w:eastAsia="zh-CN"/>
        </w:rPr>
        <w:lastRenderedPageBreak/>
        <w:t>6.3.2.4</w:t>
      </w:r>
      <w:r>
        <w:rPr>
          <w:rFonts w:hint="eastAsia"/>
          <w:lang w:eastAsia="zh-CN"/>
        </w:rPr>
        <w:tab/>
        <w:t>Rate matching</w:t>
      </w:r>
      <w:bookmarkEnd w:id="268"/>
    </w:p>
    <w:p w:rsidR="006206B3" w:rsidRDefault="006206B3" w:rsidP="006206B3">
      <w:pPr>
        <w:pStyle w:val="5"/>
        <w:rPr>
          <w:lang w:eastAsia="zh-CN"/>
        </w:rPr>
      </w:pPr>
      <w:bookmarkStart w:id="269" w:name="_Toc510716797"/>
      <w:r>
        <w:rPr>
          <w:rFonts w:hint="eastAsia"/>
          <w:lang w:eastAsia="zh-CN"/>
        </w:rPr>
        <w:t>6.3.</w:t>
      </w:r>
      <w:r w:rsidR="00B106A3">
        <w:rPr>
          <w:rFonts w:hint="eastAsia"/>
          <w:lang w:eastAsia="zh-CN"/>
        </w:rPr>
        <w:t>2</w:t>
      </w:r>
      <w:r>
        <w:rPr>
          <w:rFonts w:hint="eastAsia"/>
          <w:lang w:eastAsia="zh-CN"/>
        </w:rPr>
        <w:t>.4.1</w:t>
      </w:r>
      <w:r>
        <w:rPr>
          <w:rFonts w:hint="eastAsia"/>
          <w:lang w:eastAsia="zh-CN"/>
        </w:rPr>
        <w:tab/>
        <w:t>UCI encoded by Polar code</w:t>
      </w:r>
      <w:bookmarkEnd w:id="269"/>
    </w:p>
    <w:p w:rsidR="004B11FB" w:rsidRDefault="004B11FB" w:rsidP="004B11FB">
      <w:pPr>
        <w:pStyle w:val="6"/>
        <w:rPr>
          <w:lang w:eastAsia="zh-CN"/>
        </w:rPr>
      </w:pPr>
      <w:bookmarkStart w:id="270" w:name="_Toc510716798"/>
      <w:r>
        <w:rPr>
          <w:rFonts w:hint="eastAsia"/>
          <w:lang w:eastAsia="zh-CN"/>
        </w:rPr>
        <w:t>6.3.2.4.1.1</w:t>
      </w:r>
      <w:r>
        <w:rPr>
          <w:rFonts w:hint="eastAsia"/>
          <w:lang w:eastAsia="zh-CN"/>
        </w:rPr>
        <w:tab/>
        <w:t>HARQ-ACK</w:t>
      </w:r>
      <w:bookmarkEnd w:id="270"/>
    </w:p>
    <w:p w:rsidR="004B11FB" w:rsidRDefault="004B11FB" w:rsidP="004B11FB">
      <w:pPr>
        <w:rPr>
          <w:lang w:eastAsia="zh-CN"/>
        </w:rPr>
      </w:pPr>
      <w:r>
        <w:rPr>
          <w:rFonts w:hint="eastAsia"/>
          <w:lang w:eastAsia="zh-CN"/>
        </w:rPr>
        <w:t xml:space="preserve">For HARQ-ACK transmission on PUSCH with UL-SCH, the number of </w:t>
      </w:r>
      <w:r w:rsidR="004A746B">
        <w:rPr>
          <w:rFonts w:hint="eastAsia"/>
          <w:lang w:eastAsia="zh-CN"/>
        </w:rPr>
        <w:t xml:space="preserve">coded </w:t>
      </w:r>
      <w:r w:rsidR="00832654">
        <w:rPr>
          <w:rFonts w:hint="eastAsia"/>
          <w:lang w:eastAsia="zh-CN"/>
        </w:rPr>
        <w:t xml:space="preserve">modulation </w:t>
      </w:r>
      <w:r w:rsidR="004A746B">
        <w:rPr>
          <w:rFonts w:hint="eastAsia"/>
          <w:lang w:eastAsia="zh-CN"/>
        </w:rPr>
        <w:t>symbols</w:t>
      </w:r>
      <w:r w:rsidR="006F4469">
        <w:rPr>
          <w:rFonts w:hint="eastAsia"/>
          <w:lang w:eastAsia="zh-CN"/>
        </w:rPr>
        <w:t xml:space="preserve"> per layer</w:t>
      </w:r>
      <w:r>
        <w:rPr>
          <w:lang w:eastAsia="zh-CN"/>
        </w:rPr>
        <w:t xml:space="preserve"> </w:t>
      </w:r>
      <w:r>
        <w:rPr>
          <w:rFonts w:hint="eastAsia"/>
          <w:lang w:eastAsia="zh-CN"/>
        </w:rPr>
        <w:t xml:space="preserve">for HARQ-ACK transmission, denoted as </w:t>
      </w:r>
      <w:r w:rsidRPr="004B11FB">
        <w:rPr>
          <w:position w:val="-12"/>
        </w:rPr>
        <w:object w:dxaOrig="540" w:dyaOrig="360">
          <v:shape id="_x0000_i2384" type="#_x0000_t75" style="width:27pt;height:18pt" o:ole="">
            <v:imagedata r:id="rId2227" o:title=""/>
          </v:shape>
          <o:OLEObject Type="Embed" ProgID="Equation.3" ShapeID="_x0000_i2384" DrawAspect="Content" ObjectID="_1586421520" r:id="rId2228"/>
        </w:object>
      </w:r>
      <w:r>
        <w:rPr>
          <w:rFonts w:hint="eastAsia"/>
          <w:lang w:eastAsia="zh-CN"/>
        </w:rPr>
        <w:t>, is determined as follows:</w:t>
      </w:r>
    </w:p>
    <w:p w:rsidR="004B11FB" w:rsidRDefault="002815C6" w:rsidP="00E5725B">
      <w:pPr>
        <w:pStyle w:val="EQ"/>
        <w:rPr>
          <w:lang w:eastAsia="zh-CN"/>
        </w:rPr>
      </w:pPr>
      <w:r>
        <w:tab/>
      </w:r>
      <w:r w:rsidR="00303988" w:rsidRPr="00FA5945">
        <w:rPr>
          <w:position w:val="-66"/>
        </w:rPr>
        <w:object w:dxaOrig="6920" w:dyaOrig="1560">
          <v:shape id="_x0000_i2385" type="#_x0000_t75" style="width:345.75pt;height:78pt" o:ole="">
            <v:imagedata r:id="rId2229" o:title=""/>
          </v:shape>
          <o:OLEObject Type="Embed" ProgID="Equation.3" ShapeID="_x0000_i2385" DrawAspect="Content" ObjectID="_1586421521" r:id="rId2230"/>
        </w:object>
      </w:r>
    </w:p>
    <w:p w:rsidR="004B11FB" w:rsidRDefault="004B11FB" w:rsidP="004B11FB">
      <w:pPr>
        <w:rPr>
          <w:lang w:eastAsia="zh-CN"/>
        </w:rPr>
      </w:pPr>
      <w:r>
        <w:rPr>
          <w:rFonts w:hint="eastAsia"/>
          <w:lang w:eastAsia="zh-CN"/>
        </w:rPr>
        <w:t>where</w:t>
      </w:r>
    </w:p>
    <w:p w:rsidR="004B11FB" w:rsidRDefault="000D18A9" w:rsidP="000D18A9">
      <w:pPr>
        <w:pStyle w:val="B1"/>
        <w:rPr>
          <w:lang w:eastAsia="zh-CN"/>
        </w:rPr>
      </w:pPr>
      <w:r>
        <w:t>-</w:t>
      </w:r>
      <w:r>
        <w:tab/>
      </w:r>
      <w:r w:rsidR="004A746B" w:rsidRPr="004B11FB">
        <w:rPr>
          <w:position w:val="-12"/>
        </w:rPr>
        <w:object w:dxaOrig="540" w:dyaOrig="360">
          <v:shape id="_x0000_i2386" type="#_x0000_t75" style="width:27pt;height:18pt" o:ole="">
            <v:imagedata r:id="rId2231" o:title=""/>
          </v:shape>
          <o:OLEObject Type="Embed" ProgID="Equation.3" ShapeID="_x0000_i2386" DrawAspect="Content" ObjectID="_1586421522" r:id="rId2232"/>
        </w:object>
      </w:r>
      <w:r w:rsidR="004B11FB">
        <w:rPr>
          <w:rFonts w:hint="eastAsia"/>
          <w:lang w:eastAsia="zh-CN"/>
        </w:rPr>
        <w:t xml:space="preserve"> is the number of HARQ-ACK bits;</w:t>
      </w:r>
    </w:p>
    <w:p w:rsidR="003760B6" w:rsidRPr="003760B6" w:rsidRDefault="000D18A9" w:rsidP="000D18A9">
      <w:pPr>
        <w:pStyle w:val="B1"/>
        <w:rPr>
          <w:lang w:eastAsia="zh-CN"/>
        </w:rPr>
      </w:pPr>
      <w:r>
        <w:t>-</w:t>
      </w:r>
      <w:r>
        <w:tab/>
      </w:r>
      <w:r w:rsidR="00303988" w:rsidRPr="00622F71">
        <w:rPr>
          <w:position w:val="-12"/>
        </w:rPr>
        <w:object w:dxaOrig="499" w:dyaOrig="360">
          <v:shape id="_x0000_i2387" type="#_x0000_t75" style="width:24.75pt;height:18pt" o:ole="">
            <v:imagedata r:id="rId2233" o:title=""/>
          </v:shape>
          <o:OLEObject Type="Embed" ProgID="Equation.DSMT4" ShapeID="_x0000_i2387" DrawAspect="Content" ObjectID="_1586421523" r:id="rId2234"/>
        </w:object>
      </w:r>
      <w:r w:rsidR="003760B6">
        <w:rPr>
          <w:rFonts w:hint="eastAsia"/>
          <w:lang w:eastAsia="zh-CN"/>
        </w:rPr>
        <w:t xml:space="preserve"> is the number of CRC bits</w:t>
      </w:r>
      <w:r w:rsidR="00303988">
        <w:rPr>
          <w:rFonts w:hint="eastAsia"/>
          <w:lang w:eastAsia="zh-CN"/>
        </w:rPr>
        <w:t xml:space="preserve"> for HARQ-ACK</w:t>
      </w:r>
      <w:r w:rsidR="003760B6">
        <w:rPr>
          <w:rFonts w:hint="eastAsia"/>
          <w:lang w:eastAsia="zh-CN"/>
        </w:rPr>
        <w:t>;</w:t>
      </w:r>
    </w:p>
    <w:p w:rsidR="004A746B" w:rsidRDefault="000D18A9" w:rsidP="000D18A9">
      <w:pPr>
        <w:pStyle w:val="B1"/>
        <w:rPr>
          <w:lang w:eastAsia="zh-CN"/>
        </w:rPr>
      </w:pPr>
      <w:r>
        <w:rPr>
          <w:lang w:eastAsia="zh-CN"/>
        </w:rPr>
        <w:t>-</w:t>
      </w:r>
      <w:r>
        <w:rPr>
          <w:lang w:eastAsia="zh-CN"/>
        </w:rPr>
        <w:tab/>
      </w:r>
      <w:r w:rsidR="00136AA9" w:rsidRPr="009B38F8">
        <w:rPr>
          <w:position w:val="-12"/>
        </w:rPr>
        <w:object w:dxaOrig="1939" w:dyaOrig="380">
          <v:shape id="_x0000_i2388" type="#_x0000_t75" style="width:96.75pt;height:18.75pt" o:ole="">
            <v:imagedata r:id="rId2235" o:title=""/>
          </v:shape>
          <o:OLEObject Type="Embed" ProgID="Equation.3" ShapeID="_x0000_i2388" DrawAspect="Content" ObjectID="_1586421524" r:id="rId2236"/>
        </w:object>
      </w:r>
      <w:r w:rsidR="00ED2B6C">
        <w:rPr>
          <w:rFonts w:hint="eastAsia"/>
          <w:lang w:eastAsia="zh-CN"/>
        </w:rPr>
        <w:t>;</w:t>
      </w:r>
    </w:p>
    <w:p w:rsidR="004A746B" w:rsidRDefault="000D18A9" w:rsidP="000D18A9">
      <w:pPr>
        <w:pStyle w:val="B1"/>
        <w:rPr>
          <w:lang w:eastAsia="zh-CN"/>
        </w:rPr>
      </w:pPr>
      <w:r>
        <w:rPr>
          <w:lang w:eastAsia="zh-CN"/>
        </w:rPr>
        <w:t>-</w:t>
      </w:r>
      <w:r>
        <w:rPr>
          <w:lang w:eastAsia="zh-CN"/>
        </w:rPr>
        <w:tab/>
      </w:r>
      <w:r w:rsidR="00FA5945" w:rsidRPr="00FA5945">
        <w:rPr>
          <w:position w:val="-12"/>
        </w:rPr>
        <w:object w:dxaOrig="780" w:dyaOrig="360">
          <v:shape id="_x0000_i2389" type="#_x0000_t75" style="width:39pt;height:18pt" o:ole="">
            <v:imagedata r:id="rId2237" o:title=""/>
          </v:shape>
          <o:OLEObject Type="Embed" ProgID="Equation.3" ShapeID="_x0000_i2389" DrawAspect="Content" ObjectID="_1586421525" r:id="rId2238"/>
        </w:object>
      </w:r>
      <w:r w:rsidR="004A746B">
        <w:rPr>
          <w:rFonts w:hint="eastAsia"/>
          <w:lang w:eastAsia="zh-CN"/>
        </w:rPr>
        <w:t xml:space="preserve"> is t</w:t>
      </w:r>
      <w:r w:rsidR="003D4D1C">
        <w:rPr>
          <w:rFonts w:hint="eastAsia"/>
          <w:lang w:eastAsia="zh-CN"/>
        </w:rPr>
        <w:t>he number of code blocks for UL-SCH of the PUSCH transmission;</w:t>
      </w:r>
    </w:p>
    <w:p w:rsidR="003D4D1C" w:rsidRDefault="000D18A9" w:rsidP="000D18A9">
      <w:pPr>
        <w:pStyle w:val="B1"/>
        <w:rPr>
          <w:lang w:eastAsia="zh-CN"/>
        </w:rPr>
      </w:pPr>
      <w:r>
        <w:rPr>
          <w:lang w:eastAsia="zh-CN"/>
        </w:rPr>
        <w:t>-</w:t>
      </w:r>
      <w:r>
        <w:rPr>
          <w:lang w:eastAsia="zh-CN"/>
        </w:rPr>
        <w:tab/>
      </w:r>
      <w:r w:rsidR="00303988">
        <w:rPr>
          <w:rFonts w:hint="eastAsia"/>
          <w:lang w:eastAsia="zh-CN"/>
        </w:rPr>
        <w:t>i</w:t>
      </w:r>
      <w:r w:rsidR="00303988" w:rsidRPr="00945FBC">
        <w:t>f</w:t>
      </w:r>
      <w:r w:rsidR="00303988" w:rsidRPr="00945FBC">
        <w:rPr>
          <w:rFonts w:eastAsia="Malgun Gothic"/>
        </w:rPr>
        <w:t xml:space="preserve"> the DCI format scheduling the PUSCH transmission includes a CBG</w:t>
      </w:r>
      <w:r w:rsidR="00303988" w:rsidRPr="006E4259">
        <w:rPr>
          <w:rFonts w:eastAsia="Malgun Gothic"/>
        </w:rPr>
        <w:t>T</w:t>
      </w:r>
      <w:r w:rsidR="00303988" w:rsidRPr="00945FBC">
        <w:rPr>
          <w:rFonts w:eastAsia="Malgun Gothic"/>
        </w:rPr>
        <w:t xml:space="preserve">I field indicating that the UE shall not transmit the </w:t>
      </w:r>
      <w:r w:rsidR="00303988" w:rsidRPr="00945FBC">
        <w:rPr>
          <w:position w:val="-4"/>
        </w:rPr>
        <w:object w:dxaOrig="156" w:dyaOrig="180">
          <v:shape id="_x0000_i2390" type="#_x0000_t75" style="width:8.25pt;height:9.75pt" o:ole="">
            <v:imagedata r:id="rId2239" o:title=""/>
          </v:shape>
          <o:OLEObject Type="Embed" ProgID="Equation.3" ShapeID="_x0000_i2390" DrawAspect="Content" ObjectID="_1586421526" r:id="rId2240"/>
        </w:object>
      </w:r>
      <w:r w:rsidR="00303988" w:rsidRPr="00945FBC">
        <w:rPr>
          <w:rFonts w:eastAsia="Malgun Gothic"/>
        </w:rPr>
        <w:t xml:space="preserve">-th code block, </w:t>
      </w:r>
      <w:r w:rsidR="00303988" w:rsidRPr="00945FBC">
        <w:rPr>
          <w:position w:val="-10"/>
        </w:rPr>
        <w:object w:dxaOrig="276" w:dyaOrig="300">
          <v:shape id="_x0000_i2391" type="#_x0000_t75" style="width:13.5pt;height:15.75pt" o:ole="">
            <v:imagedata r:id="rId2241" o:title=""/>
          </v:shape>
          <o:OLEObject Type="Embed" ProgID="Equation.3" ShapeID="_x0000_i2391" DrawAspect="Content" ObjectID="_1586421527" r:id="rId2242"/>
        </w:object>
      </w:r>
      <w:r w:rsidR="00303988" w:rsidRPr="00945FBC">
        <w:t>=0;</w:t>
      </w:r>
      <w:r w:rsidR="00303988" w:rsidRPr="00945FBC">
        <w:rPr>
          <w:rFonts w:eastAsia="Malgun Gothic"/>
        </w:rPr>
        <w:t xml:space="preserve"> </w:t>
      </w:r>
      <w:r w:rsidR="00303988">
        <w:rPr>
          <w:rFonts w:hint="eastAsia"/>
          <w:lang w:eastAsia="zh-CN"/>
        </w:rPr>
        <w:t>otherwise</w:t>
      </w:r>
      <w:r w:rsidR="00303988" w:rsidRPr="00945FBC">
        <w:rPr>
          <w:rFonts w:eastAsia="Malgun Gothic"/>
        </w:rPr>
        <w:t xml:space="preserve">, </w:t>
      </w:r>
      <w:r w:rsidR="00ED2B6C" w:rsidRPr="003D4D1C">
        <w:rPr>
          <w:position w:val="-10"/>
        </w:rPr>
        <w:object w:dxaOrig="340" w:dyaOrig="340">
          <v:shape id="_x0000_i2392" type="#_x0000_t75" style="width:17.25pt;height:17.25pt" o:ole="">
            <v:imagedata r:id="rId2243" o:title=""/>
          </v:shape>
          <o:OLEObject Type="Embed" ProgID="Equation.3" ShapeID="_x0000_i2392" DrawAspect="Content" ObjectID="_1586421528" r:id="rId2244"/>
        </w:object>
      </w:r>
      <w:r w:rsidR="003D4D1C">
        <w:rPr>
          <w:rFonts w:hint="eastAsia"/>
          <w:lang w:eastAsia="zh-CN"/>
        </w:rPr>
        <w:t xml:space="preserve"> is the </w:t>
      </w:r>
      <w:r w:rsidR="00ED2B6C" w:rsidRPr="003D4D1C">
        <w:rPr>
          <w:position w:val="-4"/>
        </w:rPr>
        <w:object w:dxaOrig="180" w:dyaOrig="200">
          <v:shape id="_x0000_i2393" type="#_x0000_t75" style="width:9pt;height:9.75pt" o:ole="">
            <v:imagedata r:id="rId2245" o:title=""/>
          </v:shape>
          <o:OLEObject Type="Embed" ProgID="Equation.3" ShapeID="_x0000_i2393" DrawAspect="Content" ObjectID="_1586421529" r:id="rId2246"/>
        </w:object>
      </w:r>
      <w:r w:rsidR="003D4D1C">
        <w:rPr>
          <w:rFonts w:hint="eastAsia"/>
          <w:lang w:eastAsia="zh-CN"/>
        </w:rPr>
        <w:t>-th code block size for UL-SCH of the PUSCH trans</w:t>
      </w:r>
      <w:r w:rsidR="00251436">
        <w:rPr>
          <w:rFonts w:hint="eastAsia"/>
          <w:lang w:eastAsia="zh-CN"/>
        </w:rPr>
        <w:t>mission;</w:t>
      </w:r>
    </w:p>
    <w:p w:rsidR="00303988" w:rsidRDefault="00303988" w:rsidP="000D18A9">
      <w:pPr>
        <w:pStyle w:val="B1"/>
        <w:rPr>
          <w:lang w:eastAsia="zh-CN"/>
        </w:rPr>
      </w:pPr>
      <w:r>
        <w:rPr>
          <w:lang w:eastAsia="zh-CN"/>
        </w:rPr>
        <w:t>-</w:t>
      </w:r>
      <w:r>
        <w:rPr>
          <w:lang w:eastAsia="zh-CN"/>
        </w:rPr>
        <w:tab/>
      </w:r>
      <w:r w:rsidRPr="004A746B">
        <w:rPr>
          <w:position w:val="-12"/>
        </w:rPr>
        <w:object w:dxaOrig="800" w:dyaOrig="380">
          <v:shape id="_x0000_i2394" type="#_x0000_t75" style="width:39.75pt;height:18.75pt" o:ole="">
            <v:imagedata r:id="rId2247" o:title=""/>
          </v:shape>
          <o:OLEObject Type="Embed" ProgID="Equation.3" ShapeID="_x0000_i2394" DrawAspect="Content" ObjectID="_1586421530" r:id="rId2248"/>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251436" w:rsidRDefault="000D18A9" w:rsidP="000D18A9">
      <w:pPr>
        <w:pStyle w:val="B1"/>
        <w:rPr>
          <w:lang w:eastAsia="zh-CN"/>
        </w:rPr>
      </w:pPr>
      <w:r>
        <w:rPr>
          <w:lang w:eastAsia="zh-CN"/>
        </w:rPr>
        <w:t>-</w:t>
      </w:r>
      <w:r>
        <w:rPr>
          <w:lang w:eastAsia="zh-CN"/>
        </w:rPr>
        <w:tab/>
      </w:r>
      <w:r w:rsidR="00303988" w:rsidRPr="00652EAE">
        <w:rPr>
          <w:position w:val="-14"/>
        </w:rPr>
        <w:object w:dxaOrig="1020" w:dyaOrig="400">
          <v:shape id="_x0000_i2395" type="#_x0000_t75" style="width:48pt;height:18.75pt" o:ole="">
            <v:imagedata r:id="rId2249" o:title=""/>
          </v:shape>
          <o:OLEObject Type="Embed" ProgID="Equation.DSMT4" ShapeID="_x0000_i2395" DrawAspect="Content" ObjectID="_1586421531" r:id="rId2250"/>
        </w:object>
      </w:r>
      <w:r w:rsidR="00251436">
        <w:rPr>
          <w:rFonts w:hint="eastAsia"/>
          <w:lang w:eastAsia="zh-CN"/>
        </w:rPr>
        <w:t xml:space="preserve"> </w:t>
      </w:r>
      <w:r w:rsidR="00251436" w:rsidRPr="004A746B">
        <w:rPr>
          <w:lang w:eastAsia="zh-CN"/>
        </w:rPr>
        <w:t xml:space="preserve">is the </w:t>
      </w:r>
      <w:r w:rsidR="00251436">
        <w:rPr>
          <w:rFonts w:hint="eastAsia"/>
          <w:lang w:eastAsia="zh-CN"/>
        </w:rPr>
        <w:t>number of subcarriers in OFDM symbol</w:t>
      </w:r>
      <w:r w:rsidR="00303988">
        <w:rPr>
          <w:lang w:eastAsia="zh-CN"/>
        </w:rPr>
        <w:t xml:space="preserve"> </w:t>
      </w:r>
      <w:r w:rsidR="00303988" w:rsidRPr="009E6B36">
        <w:rPr>
          <w:position w:val="-6"/>
        </w:rPr>
        <w:object w:dxaOrig="139" w:dyaOrig="279">
          <v:shape id="_x0000_i2396" type="#_x0000_t75" style="width:6pt;height:12pt" o:ole="">
            <v:imagedata r:id="rId1010" o:title=""/>
          </v:shape>
          <o:OLEObject Type="Embed" ProgID="Equation.3" ShapeID="_x0000_i2396" DrawAspect="Content" ObjectID="_1586421532" r:id="rId2251"/>
        </w:object>
      </w:r>
      <w:r w:rsidR="00251436">
        <w:rPr>
          <w:rFonts w:hint="eastAsia"/>
          <w:lang w:eastAsia="zh-CN"/>
        </w:rPr>
        <w:t xml:space="preserve"> that carries PTRS, in the PUSCH transmission;</w:t>
      </w:r>
    </w:p>
    <w:p w:rsidR="002815C6" w:rsidRDefault="000D18A9" w:rsidP="002815C6">
      <w:pPr>
        <w:pStyle w:val="B1"/>
        <w:rPr>
          <w:lang w:eastAsia="zh-CN"/>
        </w:rPr>
      </w:pPr>
      <w:r>
        <w:rPr>
          <w:lang w:eastAsia="zh-CN"/>
        </w:rPr>
        <w:t>-</w:t>
      </w:r>
      <w:r>
        <w:rPr>
          <w:lang w:eastAsia="zh-CN"/>
        </w:rPr>
        <w:tab/>
      </w:r>
      <w:r w:rsidR="002815C6" w:rsidRPr="00A939D2">
        <w:rPr>
          <w:position w:val="-14"/>
        </w:rPr>
        <w:object w:dxaOrig="880" w:dyaOrig="400">
          <v:shape id="_x0000_i2397" type="#_x0000_t75" style="width:36.75pt;height:17.25pt" o:ole="">
            <v:imagedata r:id="rId2252" o:title=""/>
          </v:shape>
          <o:OLEObject Type="Embed" ProgID="Equation.DSMT4" ShapeID="_x0000_i2397" DrawAspect="Content" ObjectID="_1586421533" r:id="rId2253"/>
        </w:object>
      </w:r>
      <w:r w:rsidR="00661E93">
        <w:rPr>
          <w:rFonts w:hint="eastAsia"/>
          <w:lang w:eastAsia="zh-CN"/>
        </w:rPr>
        <w:t xml:space="preserve"> is the number of </w:t>
      </w:r>
      <w:r w:rsidR="002815C6">
        <w:rPr>
          <w:lang w:eastAsia="zh-CN"/>
        </w:rPr>
        <w:t xml:space="preserve">resource </w:t>
      </w:r>
      <w:r w:rsidR="00661E93">
        <w:rPr>
          <w:rFonts w:hint="eastAsia"/>
          <w:lang w:eastAsia="zh-CN"/>
        </w:rPr>
        <w:t xml:space="preserve">elements </w:t>
      </w:r>
      <w:r w:rsidR="002815C6">
        <w:rPr>
          <w:rFonts w:hint="eastAsia"/>
          <w:lang w:eastAsia="zh-CN"/>
        </w:rPr>
        <w:t xml:space="preserve">that can be used </w:t>
      </w:r>
      <w:r w:rsidR="004A4160">
        <w:rPr>
          <w:rFonts w:hint="eastAsia"/>
          <w:lang w:eastAsia="zh-CN"/>
        </w:rPr>
        <w:t xml:space="preserve">for transmission of UCI in OFDM symbol </w:t>
      </w:r>
      <w:r w:rsidR="004A4160" w:rsidRPr="009E6B36">
        <w:rPr>
          <w:position w:val="-6"/>
        </w:rPr>
        <w:object w:dxaOrig="139" w:dyaOrig="279">
          <v:shape id="_x0000_i2398" type="#_x0000_t75" style="width:6pt;height:12pt" o:ole="">
            <v:imagedata r:id="rId1010" o:title=""/>
          </v:shape>
          <o:OLEObject Type="Embed" ProgID="Equation.3" ShapeID="_x0000_i2398" DrawAspect="Content" ObjectID="_1586421534" r:id="rId2254"/>
        </w:object>
      </w:r>
      <w:r w:rsidR="004A4160">
        <w:rPr>
          <w:rFonts w:hint="eastAsia"/>
          <w:lang w:eastAsia="zh-CN"/>
        </w:rPr>
        <w:t xml:space="preserve">, for </w:t>
      </w:r>
      <w:r w:rsidR="004A4160" w:rsidRPr="00875F6E">
        <w:rPr>
          <w:position w:val="-14"/>
        </w:rPr>
        <w:object w:dxaOrig="2260" w:dyaOrig="400">
          <v:shape id="_x0000_i2399" type="#_x0000_t75" style="width:96pt;height:17.25pt" o:ole="">
            <v:imagedata r:id="rId2255" o:title=""/>
          </v:shape>
          <o:OLEObject Type="Embed" ProgID="Equation.3" ShapeID="_x0000_i2399" DrawAspect="Content" ObjectID="_1586421535" r:id="rId2256"/>
        </w:object>
      </w:r>
      <w:r w:rsidR="00661E93">
        <w:rPr>
          <w:rFonts w:hint="eastAsia"/>
          <w:lang w:eastAsia="zh-CN"/>
        </w:rPr>
        <w:t xml:space="preserve">, </w:t>
      </w:r>
      <w:r w:rsidR="002815C6">
        <w:rPr>
          <w:rFonts w:hint="eastAsia"/>
          <w:lang w:eastAsia="zh-CN"/>
        </w:rPr>
        <w:t xml:space="preserve">in the PUSCH transmission </w:t>
      </w:r>
      <w:r w:rsidR="00661E93">
        <w:rPr>
          <w:rFonts w:hint="eastAsia"/>
          <w:lang w:eastAsia="zh-CN"/>
        </w:rPr>
        <w:t xml:space="preserve">and </w:t>
      </w:r>
      <w:r w:rsidR="00661E93" w:rsidRPr="004A746B">
        <w:rPr>
          <w:position w:val="-14"/>
        </w:rPr>
        <w:object w:dxaOrig="740" w:dyaOrig="400">
          <v:shape id="_x0000_i2400" type="#_x0000_t75" style="width:31.5pt;height:17.25pt" o:ole="">
            <v:imagedata r:id="rId1014" o:title=""/>
          </v:shape>
          <o:OLEObject Type="Embed" ProgID="Equation.3" ShapeID="_x0000_i2400" DrawAspect="Content" ObjectID="_1586421536" r:id="rId2257"/>
        </w:object>
      </w:r>
      <w:r w:rsidR="00661E93">
        <w:rPr>
          <w:rFonts w:hint="eastAsia"/>
          <w:lang w:eastAsia="zh-CN"/>
        </w:rPr>
        <w:t xml:space="preserve"> is the total number of OFDM symbols of the PUSCH, including all OFDM symbols used for DMRS</w:t>
      </w:r>
      <w:r w:rsidR="002815C6">
        <w:rPr>
          <w:rFonts w:hint="eastAsia"/>
          <w:lang w:eastAsia="zh-CN"/>
        </w:rPr>
        <w:t>;</w:t>
      </w:r>
    </w:p>
    <w:p w:rsidR="002815C6" w:rsidRDefault="002815C6" w:rsidP="00E5725B">
      <w:pPr>
        <w:pStyle w:val="B2"/>
        <w:rPr>
          <w:lang w:eastAsia="zh-CN"/>
        </w:rPr>
      </w:pPr>
      <w:r>
        <w:rPr>
          <w:rFonts w:hint="eastAsia"/>
          <w:lang w:eastAsia="zh-CN"/>
        </w:rPr>
        <w:t>-</w:t>
      </w:r>
      <w:r>
        <w:rPr>
          <w:rFonts w:hint="eastAsia"/>
          <w:lang w:eastAsia="zh-CN"/>
        </w:rPr>
        <w:tab/>
        <w:t xml:space="preserve">for any OFDM symbol that carries DMRS of the PUSCH, </w:t>
      </w:r>
      <w:r w:rsidRPr="00A939D2">
        <w:rPr>
          <w:position w:val="-14"/>
        </w:rPr>
        <w:object w:dxaOrig="1240" w:dyaOrig="400">
          <v:shape id="_x0000_i2401" type="#_x0000_t75" style="width:52.5pt;height:17.25pt" o:ole="">
            <v:imagedata r:id="rId2258" o:title=""/>
          </v:shape>
          <o:OLEObject Type="Embed" ProgID="Equation.DSMT4" ShapeID="_x0000_i2401" DrawAspect="Content" ObjectID="_1586421537" r:id="rId2259"/>
        </w:object>
      </w:r>
      <w:r>
        <w:rPr>
          <w:rFonts w:hint="eastAsia"/>
          <w:lang w:eastAsia="zh-CN"/>
        </w:rPr>
        <w:t>;</w:t>
      </w:r>
    </w:p>
    <w:p w:rsidR="002815C6" w:rsidRPr="00A939D2" w:rsidRDefault="002815C6" w:rsidP="00E5725B">
      <w:pPr>
        <w:pStyle w:val="B2"/>
        <w:rPr>
          <w:lang w:eastAsia="zh-CN"/>
        </w:rPr>
      </w:pPr>
      <w:r>
        <w:rPr>
          <w:rFonts w:hint="eastAsia"/>
          <w:lang w:eastAsia="zh-CN"/>
        </w:rPr>
        <w:t>-</w:t>
      </w:r>
      <w:r>
        <w:rPr>
          <w:rFonts w:hint="eastAsia"/>
          <w:lang w:eastAsia="zh-CN"/>
        </w:rPr>
        <w:tab/>
        <w:t xml:space="preserve">for any OFDM symbol that does not carry DMRS of the PUSCH, </w:t>
      </w:r>
      <w:r w:rsidRPr="00A939D2">
        <w:rPr>
          <w:position w:val="-14"/>
        </w:rPr>
        <w:object w:dxaOrig="3000" w:dyaOrig="400">
          <v:shape id="_x0000_i2402" type="#_x0000_t75" style="width:126.75pt;height:17.25pt" o:ole="">
            <v:imagedata r:id="rId2260" o:title=""/>
          </v:shape>
          <o:OLEObject Type="Embed" ProgID="Equation.DSMT4" ShapeID="_x0000_i2402" DrawAspect="Content" ObjectID="_1586421538" r:id="rId2261"/>
        </w:object>
      </w:r>
      <w:r>
        <w:rPr>
          <w:rFonts w:hint="eastAsia"/>
          <w:lang w:eastAsia="zh-CN"/>
        </w:rPr>
        <w:t>;</w:t>
      </w:r>
    </w:p>
    <w:p w:rsidR="002815C6" w:rsidRDefault="002815C6" w:rsidP="002815C6">
      <w:pPr>
        <w:pStyle w:val="B1"/>
        <w:rPr>
          <w:lang w:eastAsia="zh-CN"/>
        </w:rPr>
      </w:pPr>
      <w:r>
        <w:rPr>
          <w:rFonts w:hint="eastAsia"/>
          <w:lang w:eastAsia="zh-CN"/>
        </w:rPr>
        <w:t>-</w:t>
      </w:r>
      <w:r>
        <w:rPr>
          <w:rFonts w:hint="eastAsia"/>
          <w:lang w:eastAsia="zh-CN"/>
        </w:rPr>
        <w:tab/>
      </w:r>
      <w:ins w:id="271" w:author="Huawei 20180424" w:date="2018-04-27T18:06:00Z">
        <w:r w:rsidR="00782694" w:rsidRPr="00782694">
          <w:rPr>
            <w:position w:val="-6"/>
          </w:rPr>
          <w:object w:dxaOrig="240" w:dyaOrig="220">
            <v:shape id="_x0000_i2403" type="#_x0000_t75" style="width:10.5pt;height:9.75pt" o:ole="">
              <v:imagedata r:id="rId2262" o:title=""/>
            </v:shape>
            <o:OLEObject Type="Embed" ProgID="Equation.DSMT4" ShapeID="_x0000_i2403" DrawAspect="Content" ObjectID="_1586421539" r:id="rId2263"/>
          </w:object>
        </w:r>
      </w:ins>
      <w:del w:id="272" w:author="Huawei 20180424" w:date="2018-04-27T18:06:00Z">
        <w:r w:rsidR="00782694" w:rsidRPr="00A939D2" w:rsidDel="00782694">
          <w:rPr>
            <w:position w:val="-14"/>
          </w:rPr>
          <w:object w:dxaOrig="1240" w:dyaOrig="400">
            <v:shape id="_x0000_i2404" type="#_x0000_t75" style="width:52.5pt;height:17.25pt" o:ole="">
              <v:imagedata r:id="rId2258" o:title=""/>
            </v:shape>
            <o:OLEObject Type="Embed" ProgID="Equation.DSMT4" ShapeID="_x0000_i2404" DrawAspect="Content" ObjectID="_1586421540" r:id="rId2264"/>
          </w:object>
        </w:r>
      </w:del>
      <w:del w:id="273" w:author="Huawei 20180424" w:date="2018-04-27T15:33:00Z">
        <w:r w:rsidRPr="0058043B" w:rsidDel="0024617F">
          <w:rPr>
            <w:position w:val="-14"/>
          </w:rPr>
          <w:object w:dxaOrig="2220" w:dyaOrig="400">
            <v:shape id="_x0000_i2405" type="#_x0000_t75" style="width:102pt;height:18.75pt" o:ole="">
              <v:imagedata r:id="rId2265" o:title=""/>
            </v:shape>
            <o:OLEObject Type="Embed" ProgID="Equation.DSMT4" ShapeID="_x0000_i2405" DrawAspect="Content" ObjectID="_1586421541" r:id="rId2266"/>
          </w:object>
        </w:r>
      </w:del>
      <w:r>
        <w:rPr>
          <w:rFonts w:hint="eastAsia"/>
          <w:lang w:eastAsia="zh-CN"/>
        </w:rPr>
        <w:t xml:space="preserve"> is configured by higher layer parameter</w:t>
      </w:r>
      <w:r w:rsidRPr="00A86F8E">
        <w:rPr>
          <w:rFonts w:hint="eastAsia"/>
          <w:lang w:eastAsia="zh-CN"/>
        </w:rPr>
        <w:t xml:space="preserve"> </w:t>
      </w:r>
      <w:ins w:id="274" w:author="Huawei 20180424" w:date="2018-04-27T15:32:00Z">
        <w:r w:rsidR="0024617F" w:rsidRPr="0024617F">
          <w:rPr>
            <w:i/>
          </w:rPr>
          <w:t>scaling</w:t>
        </w:r>
      </w:ins>
      <w:del w:id="275" w:author="Huawei 20180424" w:date="2018-04-27T15:33:00Z">
        <w:r w:rsidRPr="00A86F8E" w:rsidDel="0024617F">
          <w:rPr>
            <w:i/>
          </w:rPr>
          <w:delText>uci-on-pusch-scaling</w:delText>
        </w:r>
      </w:del>
      <w:r>
        <w:rPr>
          <w:rFonts w:hint="eastAsia"/>
          <w:lang w:eastAsia="zh-CN"/>
        </w:rPr>
        <w:t>;</w:t>
      </w:r>
    </w:p>
    <w:p w:rsidR="004A4160" w:rsidRDefault="002815C6" w:rsidP="002815C6">
      <w:pPr>
        <w:pStyle w:val="B1"/>
        <w:rPr>
          <w:lang w:eastAsia="zh-CN"/>
        </w:rPr>
      </w:pPr>
      <w:r>
        <w:rPr>
          <w:rFonts w:hint="eastAsia"/>
          <w:lang w:eastAsia="zh-CN"/>
        </w:rPr>
        <w:t>-</w:t>
      </w:r>
      <w:r>
        <w:rPr>
          <w:rFonts w:hint="eastAsia"/>
          <w:lang w:eastAsia="zh-CN"/>
        </w:rPr>
        <w:tab/>
      </w:r>
      <w:r w:rsidRPr="00B52B80">
        <w:rPr>
          <w:position w:val="-12"/>
        </w:rPr>
        <w:object w:dxaOrig="200" w:dyaOrig="360">
          <v:shape id="_x0000_i2406" type="#_x0000_t75" style="width:8.25pt;height:15pt" o:ole="">
            <v:imagedata r:id="rId2267" o:title=""/>
          </v:shape>
          <o:OLEObject Type="Embed" ProgID="Equation.DSMT4" ShapeID="_x0000_i2406" DrawAspect="Content" ObjectID="_1586421542" r:id="rId2268"/>
        </w:object>
      </w:r>
      <w:r>
        <w:rPr>
          <w:rFonts w:hint="eastAsia"/>
          <w:lang w:eastAsia="zh-CN"/>
        </w:rPr>
        <w:t xml:space="preserve"> is the symbol index of the first OFDM symbol that does not carry DMRS of the PUSCH, after the first DMRS symbol(s), in the PUSCH transmission</w:t>
      </w:r>
      <w:r w:rsidR="004A4160">
        <w:rPr>
          <w:rFonts w:hint="eastAsia"/>
          <w:lang w:eastAsia="zh-CN"/>
        </w:rPr>
        <w:t>.</w:t>
      </w:r>
    </w:p>
    <w:p w:rsidR="00897694" w:rsidRPr="00251436" w:rsidRDefault="00897694" w:rsidP="004B11FB">
      <w:pPr>
        <w:rPr>
          <w:lang w:eastAsia="zh-CN"/>
        </w:rPr>
      </w:pPr>
    </w:p>
    <w:p w:rsidR="00897694" w:rsidRDefault="00897694" w:rsidP="00897694">
      <w:pPr>
        <w:rPr>
          <w:lang w:eastAsia="zh-CN"/>
        </w:rPr>
      </w:pPr>
      <w:r>
        <w:rPr>
          <w:rFonts w:hint="eastAsia"/>
          <w:lang w:eastAsia="zh-CN"/>
        </w:rPr>
        <w:t xml:space="preserve">For HARQ-ACK transmission on PUSCH without UL-SCH, the number of coded </w:t>
      </w:r>
      <w:r w:rsidR="00832654">
        <w:rPr>
          <w:rFonts w:hint="eastAsia"/>
          <w:lang w:eastAsia="zh-CN"/>
        </w:rPr>
        <w:t xml:space="preserve">modulation </w:t>
      </w:r>
      <w:r>
        <w:rPr>
          <w:rFonts w:hint="eastAsia"/>
          <w:lang w:eastAsia="zh-CN"/>
        </w:rPr>
        <w:t>symbols</w:t>
      </w:r>
      <w:r w:rsidR="006F4469">
        <w:rPr>
          <w:rFonts w:hint="eastAsia"/>
          <w:lang w:eastAsia="zh-CN"/>
        </w:rPr>
        <w:t xml:space="preserve"> per layer</w:t>
      </w:r>
      <w:r>
        <w:rPr>
          <w:lang w:eastAsia="zh-CN"/>
        </w:rPr>
        <w:t xml:space="preserve"> </w:t>
      </w:r>
      <w:r>
        <w:rPr>
          <w:rFonts w:hint="eastAsia"/>
          <w:lang w:eastAsia="zh-CN"/>
        </w:rPr>
        <w:t xml:space="preserve">for HARQ-ACK transmission, denoted as </w:t>
      </w:r>
      <w:r w:rsidRPr="004B11FB">
        <w:rPr>
          <w:position w:val="-12"/>
        </w:rPr>
        <w:object w:dxaOrig="540" w:dyaOrig="360">
          <v:shape id="_x0000_i2407" type="#_x0000_t75" style="width:27pt;height:18pt" o:ole="">
            <v:imagedata r:id="rId2227" o:title=""/>
          </v:shape>
          <o:OLEObject Type="Embed" ProgID="Equation.3" ShapeID="_x0000_i2407" DrawAspect="Content" ObjectID="_1586421543" r:id="rId2269"/>
        </w:object>
      </w:r>
      <w:r>
        <w:rPr>
          <w:rFonts w:hint="eastAsia"/>
          <w:lang w:eastAsia="zh-CN"/>
        </w:rPr>
        <w:t>, is determined as follows:</w:t>
      </w:r>
    </w:p>
    <w:p w:rsidR="00897694" w:rsidRDefault="002815C6" w:rsidP="00E5725B">
      <w:pPr>
        <w:pStyle w:val="EQ"/>
        <w:rPr>
          <w:lang w:eastAsia="zh-CN"/>
        </w:rPr>
      </w:pPr>
      <w:r>
        <w:lastRenderedPageBreak/>
        <w:tab/>
      </w:r>
      <w:ins w:id="276" w:author="Huawei 20180424" w:date="2018-04-24T17:47:00Z">
        <w:r w:rsidR="00C23DF5" w:rsidRPr="00A4413B">
          <w:rPr>
            <w:position w:val="-38"/>
          </w:rPr>
          <w:object w:dxaOrig="5860" w:dyaOrig="880">
            <v:shape id="_x0000_i2408" type="#_x0000_t75" style="width:293.25pt;height:44.25pt" o:ole="">
              <v:imagedata r:id="rId2270" o:title=""/>
            </v:shape>
            <o:OLEObject Type="Embed" ProgID="Equation.DSMT4" ShapeID="_x0000_i2408" DrawAspect="Content" ObjectID="_1586421544" r:id="rId2271"/>
          </w:object>
        </w:r>
      </w:ins>
      <w:del w:id="277" w:author="Huawei 20180424" w:date="2018-04-24T17:47:00Z">
        <w:r w:rsidRPr="00FA5945" w:rsidDel="00A4413B">
          <w:rPr>
            <w:position w:val="-66"/>
          </w:rPr>
          <w:object w:dxaOrig="6360" w:dyaOrig="1560">
            <v:shape id="_x0000_i2409" type="#_x0000_t75" style="width:318pt;height:78pt" o:ole="">
              <v:imagedata r:id="rId2272" o:title=""/>
            </v:shape>
            <o:OLEObject Type="Embed" ProgID="Equation.3" ShapeID="_x0000_i2409" DrawAspect="Content" ObjectID="_1586421545" r:id="rId2273"/>
          </w:object>
        </w:r>
      </w:del>
    </w:p>
    <w:p w:rsidR="00897694" w:rsidRDefault="00897694" w:rsidP="00897694">
      <w:pPr>
        <w:rPr>
          <w:lang w:eastAsia="zh-CN"/>
        </w:rPr>
      </w:pPr>
      <w:r>
        <w:rPr>
          <w:rFonts w:hint="eastAsia"/>
          <w:lang w:eastAsia="zh-CN"/>
        </w:rPr>
        <w:t>where</w:t>
      </w:r>
    </w:p>
    <w:p w:rsidR="00897694" w:rsidRDefault="002815C6" w:rsidP="00E5725B">
      <w:pPr>
        <w:pStyle w:val="B1"/>
        <w:rPr>
          <w:lang w:eastAsia="zh-CN"/>
        </w:rPr>
      </w:pPr>
      <w:r>
        <w:rPr>
          <w:lang w:eastAsia="zh-CN"/>
        </w:rPr>
        <w:t>-</w:t>
      </w:r>
      <w:r>
        <w:rPr>
          <w:lang w:eastAsia="zh-CN"/>
        </w:rPr>
        <w:tab/>
      </w:r>
      <w:r w:rsidR="00897694" w:rsidRPr="004B11FB">
        <w:rPr>
          <w:position w:val="-12"/>
        </w:rPr>
        <w:object w:dxaOrig="540" w:dyaOrig="360">
          <v:shape id="_x0000_i2410" type="#_x0000_t75" style="width:27pt;height:18pt" o:ole="">
            <v:imagedata r:id="rId2231" o:title=""/>
          </v:shape>
          <o:OLEObject Type="Embed" ProgID="Equation.3" ShapeID="_x0000_i2410" DrawAspect="Content" ObjectID="_1586421546" r:id="rId2274"/>
        </w:object>
      </w:r>
      <w:r w:rsidR="00897694">
        <w:rPr>
          <w:rFonts w:hint="eastAsia"/>
          <w:lang w:eastAsia="zh-CN"/>
        </w:rPr>
        <w:t xml:space="preserve"> is the number of HARQ-ACK bits;</w:t>
      </w:r>
    </w:p>
    <w:p w:rsidR="003760B6" w:rsidRPr="003760B6" w:rsidRDefault="002815C6" w:rsidP="00E5725B">
      <w:pPr>
        <w:pStyle w:val="B1"/>
        <w:rPr>
          <w:lang w:eastAsia="zh-CN"/>
        </w:rPr>
      </w:pPr>
      <w:r>
        <w:rPr>
          <w:lang w:eastAsia="zh-CN"/>
        </w:rPr>
        <w:t>-</w:t>
      </w:r>
      <w:r>
        <w:rPr>
          <w:lang w:eastAsia="zh-CN"/>
        </w:rPr>
        <w:tab/>
      </w:r>
      <w:r w:rsidRPr="00622F71">
        <w:rPr>
          <w:position w:val="-12"/>
        </w:rPr>
        <w:object w:dxaOrig="499" w:dyaOrig="360">
          <v:shape id="_x0000_i2411" type="#_x0000_t75" style="width:24.75pt;height:18pt" o:ole="">
            <v:imagedata r:id="rId2233" o:title=""/>
          </v:shape>
          <o:OLEObject Type="Embed" ProgID="Equation.DSMT4" ShapeID="_x0000_i2411" DrawAspect="Content" ObjectID="_1586421547" r:id="rId2275"/>
        </w:object>
      </w:r>
      <w:r w:rsidR="003760B6">
        <w:rPr>
          <w:rFonts w:hint="eastAsia"/>
          <w:lang w:eastAsia="zh-CN"/>
        </w:rPr>
        <w:t xml:space="preserve"> is the number of CRC bits</w:t>
      </w:r>
      <w:r>
        <w:rPr>
          <w:rFonts w:hint="eastAsia"/>
          <w:lang w:eastAsia="zh-CN"/>
        </w:rPr>
        <w:t xml:space="preserve"> for HARQ-ACK bits</w:t>
      </w:r>
      <w:r w:rsidR="003760B6">
        <w:rPr>
          <w:rFonts w:hint="eastAsia"/>
          <w:lang w:eastAsia="zh-CN"/>
        </w:rPr>
        <w:t>;</w:t>
      </w:r>
    </w:p>
    <w:p w:rsidR="009B38F8" w:rsidRPr="009B38F8" w:rsidDel="00A4413B" w:rsidRDefault="002815C6" w:rsidP="00E5725B">
      <w:pPr>
        <w:pStyle w:val="B1"/>
        <w:rPr>
          <w:del w:id="278" w:author="Huawei 20180424" w:date="2018-04-24T17:50:00Z"/>
          <w:lang w:eastAsia="zh-CN"/>
        </w:rPr>
      </w:pPr>
      <w:del w:id="279" w:author="Huawei 20180424" w:date="2018-04-24T17:50:00Z">
        <w:r w:rsidDel="00A4413B">
          <w:rPr>
            <w:lang w:eastAsia="zh-CN"/>
          </w:rPr>
          <w:delText>-</w:delText>
        </w:r>
        <w:r w:rsidDel="00A4413B">
          <w:rPr>
            <w:lang w:eastAsia="zh-CN"/>
          </w:rPr>
          <w:tab/>
        </w:r>
        <w:r w:rsidR="009B38F8" w:rsidRPr="004B11FB" w:rsidDel="00A4413B">
          <w:rPr>
            <w:position w:val="-12"/>
          </w:rPr>
          <w:object w:dxaOrig="460" w:dyaOrig="360">
            <v:shape id="_x0000_i2412" type="#_x0000_t75" style="width:24pt;height:18pt" o:ole="">
              <v:imagedata r:id="rId2276" o:title=""/>
            </v:shape>
            <o:OLEObject Type="Embed" ProgID="Equation.3" ShapeID="_x0000_i2412" DrawAspect="Content" ObjectID="_1586421548" r:id="rId2277"/>
          </w:object>
        </w:r>
        <w:r w:rsidR="009B38F8" w:rsidDel="00A4413B">
          <w:rPr>
            <w:rFonts w:hint="eastAsia"/>
            <w:lang w:eastAsia="zh-CN"/>
          </w:rPr>
          <w:delText xml:space="preserve"> is the number of bits for CSI part 1;</w:delText>
        </w:r>
      </w:del>
    </w:p>
    <w:p w:rsidR="008427B0" w:rsidRDefault="002815C6" w:rsidP="008427B0">
      <w:pPr>
        <w:pStyle w:val="B2"/>
        <w:ind w:left="0" w:firstLine="284"/>
        <w:rPr>
          <w:lang w:eastAsia="zh-CN"/>
        </w:rPr>
        <w:pPrChange w:id="280" w:author="Huawei 20180424" w:date="2018-04-24T17:50:00Z">
          <w:pPr>
            <w:pStyle w:val="B2"/>
          </w:pPr>
        </w:pPrChange>
      </w:pPr>
      <w:r>
        <w:rPr>
          <w:lang w:eastAsia="zh-CN"/>
        </w:rPr>
        <w:t>-</w:t>
      </w:r>
      <w:r>
        <w:rPr>
          <w:lang w:eastAsia="zh-CN"/>
        </w:rPr>
        <w:tab/>
      </w:r>
      <w:r w:rsidR="00136AA9" w:rsidRPr="009B38F8">
        <w:rPr>
          <w:position w:val="-12"/>
        </w:rPr>
        <w:object w:dxaOrig="2900" w:dyaOrig="380">
          <v:shape id="_x0000_i2413" type="#_x0000_t75" style="width:144.75pt;height:18.75pt" o:ole="">
            <v:imagedata r:id="rId2278" o:title=""/>
          </v:shape>
          <o:OLEObject Type="Embed" ProgID="Equation.3" ShapeID="_x0000_i2413" DrawAspect="Content" ObjectID="_1586421549" r:id="rId2279"/>
        </w:object>
      </w:r>
      <w:r w:rsidR="00251436">
        <w:rPr>
          <w:rFonts w:hint="eastAsia"/>
          <w:lang w:eastAsia="zh-CN"/>
        </w:rPr>
        <w:t>;</w:t>
      </w:r>
    </w:p>
    <w:p w:rsidR="002815C6" w:rsidRDefault="002815C6" w:rsidP="00E5725B">
      <w:pPr>
        <w:pStyle w:val="B1"/>
        <w:rPr>
          <w:lang w:eastAsia="zh-CN"/>
        </w:rPr>
      </w:pPr>
      <w:r>
        <w:t>-</w:t>
      </w:r>
      <w:r>
        <w:tab/>
      </w:r>
      <w:r w:rsidRPr="004A746B">
        <w:rPr>
          <w:position w:val="-12"/>
        </w:rPr>
        <w:object w:dxaOrig="800" w:dyaOrig="380">
          <v:shape id="_x0000_i2414" type="#_x0000_t75" style="width:39.75pt;height:18.75pt" o:ole="">
            <v:imagedata r:id="rId2280" o:title=""/>
          </v:shape>
          <o:OLEObject Type="Embed" ProgID="Equation.3" ShapeID="_x0000_i2414" DrawAspect="Content" ObjectID="_1586421550" r:id="rId2281"/>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251436" w:rsidRDefault="002815C6" w:rsidP="00E5725B">
      <w:pPr>
        <w:pStyle w:val="B1"/>
        <w:rPr>
          <w:lang w:eastAsia="zh-CN"/>
        </w:rPr>
      </w:pPr>
      <w:r>
        <w:rPr>
          <w:lang w:eastAsia="zh-CN"/>
        </w:rPr>
        <w:t>-</w:t>
      </w:r>
      <w:r>
        <w:rPr>
          <w:lang w:eastAsia="zh-CN"/>
        </w:rPr>
        <w:tab/>
      </w:r>
      <w:r w:rsidRPr="00652EAE">
        <w:rPr>
          <w:position w:val="-14"/>
        </w:rPr>
        <w:object w:dxaOrig="1020" w:dyaOrig="400">
          <v:shape id="_x0000_i2415" type="#_x0000_t75" style="width:48pt;height:18.75pt" o:ole="">
            <v:imagedata r:id="rId2249" o:title=""/>
          </v:shape>
          <o:OLEObject Type="Embed" ProgID="Equation.DSMT4" ShapeID="_x0000_i2415" DrawAspect="Content" ObjectID="_1586421551" r:id="rId2282"/>
        </w:object>
      </w:r>
      <w:r w:rsidR="00251436">
        <w:rPr>
          <w:rFonts w:hint="eastAsia"/>
          <w:lang w:eastAsia="zh-CN"/>
        </w:rPr>
        <w:t xml:space="preserve"> </w:t>
      </w:r>
      <w:r w:rsidR="00251436" w:rsidRPr="004A746B">
        <w:rPr>
          <w:lang w:eastAsia="zh-CN"/>
        </w:rPr>
        <w:t xml:space="preserve">is the </w:t>
      </w:r>
      <w:r w:rsidR="00251436">
        <w:rPr>
          <w:rFonts w:hint="eastAsia"/>
          <w:lang w:eastAsia="zh-CN"/>
        </w:rPr>
        <w:t>number of subcarriers in OFDM symbol</w:t>
      </w:r>
      <w:r>
        <w:rPr>
          <w:lang w:eastAsia="zh-CN"/>
        </w:rPr>
        <w:t xml:space="preserve"> </w:t>
      </w:r>
      <w:r w:rsidRPr="009E6B36">
        <w:rPr>
          <w:position w:val="-6"/>
        </w:rPr>
        <w:object w:dxaOrig="139" w:dyaOrig="279">
          <v:shape id="_x0000_i2416" type="#_x0000_t75" style="width:6pt;height:12pt" o:ole="">
            <v:imagedata r:id="rId1010" o:title=""/>
          </v:shape>
          <o:OLEObject Type="Embed" ProgID="Equation.3" ShapeID="_x0000_i2416" DrawAspect="Content" ObjectID="_1586421552" r:id="rId2283"/>
        </w:object>
      </w:r>
      <w:r w:rsidR="00251436">
        <w:rPr>
          <w:rFonts w:hint="eastAsia"/>
          <w:lang w:eastAsia="zh-CN"/>
        </w:rPr>
        <w:t xml:space="preserve"> that carries PTRS, in the PUSCH transmission;</w:t>
      </w:r>
    </w:p>
    <w:p w:rsidR="002815C6" w:rsidRDefault="002815C6" w:rsidP="00E5725B">
      <w:pPr>
        <w:pStyle w:val="B1"/>
        <w:rPr>
          <w:lang w:eastAsia="zh-CN"/>
        </w:rPr>
      </w:pPr>
      <w:r>
        <w:rPr>
          <w:lang w:eastAsia="zh-CN"/>
        </w:rPr>
        <w:t>-</w:t>
      </w:r>
      <w:r>
        <w:rPr>
          <w:lang w:eastAsia="zh-CN"/>
        </w:rPr>
        <w:tab/>
      </w:r>
      <w:r w:rsidRPr="00A939D2">
        <w:rPr>
          <w:position w:val="-14"/>
        </w:rPr>
        <w:object w:dxaOrig="880" w:dyaOrig="400">
          <v:shape id="_x0000_i2417" type="#_x0000_t75" style="width:36.75pt;height:17.25pt" o:ole="">
            <v:imagedata r:id="rId2252" o:title=""/>
          </v:shape>
          <o:OLEObject Type="Embed" ProgID="Equation.DSMT4" ShapeID="_x0000_i2417" DrawAspect="Content" ObjectID="_1586421553" r:id="rId2284"/>
        </w:object>
      </w:r>
      <w:r w:rsidR="00661E93">
        <w:rPr>
          <w:rFonts w:hint="eastAsia"/>
          <w:lang w:eastAsia="zh-CN"/>
        </w:rPr>
        <w:t xml:space="preserve"> is the number of </w:t>
      </w:r>
      <w:r>
        <w:rPr>
          <w:lang w:eastAsia="zh-CN"/>
        </w:rPr>
        <w:t xml:space="preserve">resource </w:t>
      </w:r>
      <w:r w:rsidR="00661E93">
        <w:rPr>
          <w:rFonts w:hint="eastAsia"/>
          <w:lang w:eastAsia="zh-CN"/>
        </w:rPr>
        <w:t xml:space="preserve">elements </w:t>
      </w:r>
      <w:r>
        <w:rPr>
          <w:rFonts w:hint="eastAsia"/>
          <w:lang w:eastAsia="zh-CN"/>
        </w:rPr>
        <w:t>that can be used</w:t>
      </w:r>
      <w:r w:rsidR="00661E93">
        <w:rPr>
          <w:rFonts w:hint="eastAsia"/>
          <w:lang w:eastAsia="zh-CN"/>
        </w:rPr>
        <w:t xml:space="preserve"> for transmission of UCI in OFDM symbol </w:t>
      </w:r>
      <w:r w:rsidR="00661E93" w:rsidRPr="009E6B36">
        <w:rPr>
          <w:position w:val="-6"/>
        </w:rPr>
        <w:object w:dxaOrig="139" w:dyaOrig="279">
          <v:shape id="_x0000_i2418" type="#_x0000_t75" style="width:6pt;height:12pt" o:ole="">
            <v:imagedata r:id="rId1010" o:title=""/>
          </v:shape>
          <o:OLEObject Type="Embed" ProgID="Equation.3" ShapeID="_x0000_i2418" DrawAspect="Content" ObjectID="_1586421554" r:id="rId2285"/>
        </w:object>
      </w:r>
      <w:r w:rsidR="00661E93">
        <w:rPr>
          <w:rFonts w:hint="eastAsia"/>
          <w:lang w:eastAsia="zh-CN"/>
        </w:rPr>
        <w:t xml:space="preserve">, for </w:t>
      </w:r>
      <w:r w:rsidR="00661E93" w:rsidRPr="00875F6E">
        <w:rPr>
          <w:position w:val="-14"/>
        </w:rPr>
        <w:object w:dxaOrig="2260" w:dyaOrig="400">
          <v:shape id="_x0000_i2419" type="#_x0000_t75" style="width:96pt;height:17.25pt" o:ole="">
            <v:imagedata r:id="rId2255" o:title=""/>
          </v:shape>
          <o:OLEObject Type="Embed" ProgID="Equation.3" ShapeID="_x0000_i2419" DrawAspect="Content" ObjectID="_1586421555" r:id="rId2286"/>
        </w:object>
      </w:r>
      <w:r w:rsidR="00661E93">
        <w:rPr>
          <w:rFonts w:hint="eastAsia"/>
          <w:lang w:eastAsia="zh-CN"/>
        </w:rPr>
        <w:t xml:space="preserve">, </w:t>
      </w:r>
      <w:r>
        <w:rPr>
          <w:rFonts w:hint="eastAsia"/>
          <w:lang w:eastAsia="zh-CN"/>
        </w:rPr>
        <w:t xml:space="preserve">in the PUSCH transmission </w:t>
      </w:r>
      <w:r w:rsidR="00661E93">
        <w:rPr>
          <w:rFonts w:hint="eastAsia"/>
          <w:lang w:eastAsia="zh-CN"/>
        </w:rPr>
        <w:t xml:space="preserve">and </w:t>
      </w:r>
      <w:r w:rsidR="00661E93" w:rsidRPr="004A746B">
        <w:rPr>
          <w:position w:val="-14"/>
        </w:rPr>
        <w:object w:dxaOrig="740" w:dyaOrig="400">
          <v:shape id="_x0000_i2420" type="#_x0000_t75" style="width:31.5pt;height:17.25pt" o:ole="">
            <v:imagedata r:id="rId1014" o:title=""/>
          </v:shape>
          <o:OLEObject Type="Embed" ProgID="Equation.3" ShapeID="_x0000_i2420" DrawAspect="Content" ObjectID="_1586421556" r:id="rId2287"/>
        </w:object>
      </w:r>
      <w:r w:rsidR="00661E93">
        <w:rPr>
          <w:rFonts w:hint="eastAsia"/>
          <w:lang w:eastAsia="zh-CN"/>
        </w:rPr>
        <w:t xml:space="preserve"> is the total number of OFDM symbols of the PUSCH, including all OFDM symbols used for DMRS</w:t>
      </w:r>
      <w:r>
        <w:rPr>
          <w:rFonts w:hint="eastAsia"/>
          <w:lang w:eastAsia="zh-CN"/>
        </w:rPr>
        <w:t>;</w:t>
      </w:r>
    </w:p>
    <w:p w:rsidR="002815C6" w:rsidRDefault="002815C6" w:rsidP="00E5725B">
      <w:pPr>
        <w:pStyle w:val="B2"/>
        <w:rPr>
          <w:lang w:eastAsia="zh-CN"/>
        </w:rPr>
      </w:pPr>
      <w:r>
        <w:rPr>
          <w:rFonts w:hint="eastAsia"/>
          <w:lang w:eastAsia="zh-CN"/>
        </w:rPr>
        <w:t>-</w:t>
      </w:r>
      <w:r>
        <w:rPr>
          <w:rFonts w:hint="eastAsia"/>
          <w:lang w:eastAsia="zh-CN"/>
        </w:rPr>
        <w:tab/>
        <w:t xml:space="preserve">for any OFDM symbol that carries DMRS of the PUSCH, </w:t>
      </w:r>
      <w:r w:rsidRPr="00A939D2">
        <w:rPr>
          <w:position w:val="-14"/>
        </w:rPr>
        <w:object w:dxaOrig="1240" w:dyaOrig="400">
          <v:shape id="_x0000_i2421" type="#_x0000_t75" style="width:52.5pt;height:17.25pt" o:ole="">
            <v:imagedata r:id="rId2258" o:title=""/>
          </v:shape>
          <o:OLEObject Type="Embed" ProgID="Equation.DSMT4" ShapeID="_x0000_i2421" DrawAspect="Content" ObjectID="_1586421557" r:id="rId2288"/>
        </w:object>
      </w:r>
      <w:r>
        <w:rPr>
          <w:rFonts w:hint="eastAsia"/>
          <w:lang w:eastAsia="zh-CN"/>
        </w:rPr>
        <w:t>;</w:t>
      </w:r>
    </w:p>
    <w:p w:rsidR="002815C6" w:rsidRPr="00A939D2" w:rsidRDefault="002815C6" w:rsidP="00E5725B">
      <w:pPr>
        <w:pStyle w:val="B2"/>
        <w:rPr>
          <w:lang w:eastAsia="zh-CN"/>
        </w:rPr>
      </w:pPr>
      <w:r>
        <w:rPr>
          <w:rFonts w:hint="eastAsia"/>
          <w:lang w:eastAsia="zh-CN"/>
        </w:rPr>
        <w:t>-</w:t>
      </w:r>
      <w:r>
        <w:rPr>
          <w:rFonts w:hint="eastAsia"/>
          <w:lang w:eastAsia="zh-CN"/>
        </w:rPr>
        <w:tab/>
        <w:t xml:space="preserve">for any OFDM symbol that does not carry DMRS of the PUSCH, </w:t>
      </w:r>
      <w:r w:rsidRPr="00A939D2">
        <w:rPr>
          <w:position w:val="-14"/>
        </w:rPr>
        <w:object w:dxaOrig="3000" w:dyaOrig="400">
          <v:shape id="_x0000_i2422" type="#_x0000_t75" style="width:126.75pt;height:17.25pt" o:ole="">
            <v:imagedata r:id="rId2260" o:title=""/>
          </v:shape>
          <o:OLEObject Type="Embed" ProgID="Equation.DSMT4" ShapeID="_x0000_i2422" DrawAspect="Content" ObjectID="_1586421558" r:id="rId2289"/>
        </w:object>
      </w:r>
      <w:r>
        <w:rPr>
          <w:rFonts w:hint="eastAsia"/>
          <w:lang w:eastAsia="zh-CN"/>
        </w:rPr>
        <w:t>;</w:t>
      </w:r>
    </w:p>
    <w:p w:rsidR="00A4413B" w:rsidRDefault="002815C6" w:rsidP="00E5725B">
      <w:pPr>
        <w:pStyle w:val="B1"/>
        <w:rPr>
          <w:ins w:id="281" w:author="Huawei 20180424" w:date="2018-04-24T17:51:00Z"/>
          <w:lang w:eastAsia="zh-CN"/>
        </w:rPr>
      </w:pPr>
      <w:r>
        <w:rPr>
          <w:rFonts w:hint="eastAsia"/>
          <w:lang w:eastAsia="zh-CN"/>
        </w:rPr>
        <w:t>-</w:t>
      </w:r>
      <w:r>
        <w:rPr>
          <w:rFonts w:hint="eastAsia"/>
          <w:lang w:eastAsia="zh-CN"/>
        </w:rPr>
        <w:tab/>
      </w:r>
      <w:r w:rsidRPr="00B52B80">
        <w:rPr>
          <w:position w:val="-12"/>
        </w:rPr>
        <w:object w:dxaOrig="200" w:dyaOrig="360">
          <v:shape id="_x0000_i2423" type="#_x0000_t75" style="width:8.25pt;height:15pt" o:ole="">
            <v:imagedata r:id="rId2267" o:title=""/>
          </v:shape>
          <o:OLEObject Type="Embed" ProgID="Equation.DSMT4" ShapeID="_x0000_i2423" DrawAspect="Content" ObjectID="_1586421559" r:id="rId2290"/>
        </w:object>
      </w:r>
      <w:r>
        <w:rPr>
          <w:rFonts w:hint="eastAsia"/>
          <w:lang w:eastAsia="zh-CN"/>
        </w:rPr>
        <w:t xml:space="preserve"> is the symbol index of the first OFDM symbol that does not carry DMRS of the PUSCH, after the first DMRS symbol(s), in the PUSCH transmission</w:t>
      </w:r>
      <w:ins w:id="282" w:author="Huawei 20180424" w:date="2018-04-24T17:51:00Z">
        <w:r w:rsidR="00A4413B">
          <w:rPr>
            <w:rFonts w:hint="eastAsia"/>
            <w:lang w:eastAsia="zh-CN"/>
          </w:rPr>
          <w:t>;</w:t>
        </w:r>
      </w:ins>
    </w:p>
    <w:p w:rsidR="00A4413B" w:rsidRPr="00A4413B" w:rsidRDefault="00A4413B" w:rsidP="00A4413B">
      <w:pPr>
        <w:pStyle w:val="B1"/>
        <w:rPr>
          <w:ins w:id="283" w:author="Huawei 20180424" w:date="2018-04-24T17:51:00Z"/>
          <w:lang w:eastAsia="zh-CN"/>
        </w:rPr>
      </w:pPr>
      <w:ins w:id="284" w:author="Huawei 20180424" w:date="2018-04-24T17:51:00Z">
        <w:r>
          <w:rPr>
            <w:lang w:eastAsia="zh-CN"/>
          </w:rPr>
          <w:t>-</w:t>
        </w:r>
        <w:r>
          <w:rPr>
            <w:lang w:eastAsia="zh-CN"/>
          </w:rPr>
          <w:tab/>
        </w:r>
      </w:ins>
      <w:ins w:id="285" w:author="Huawei 20180424" w:date="2018-04-24T17:51:00Z">
        <w:r w:rsidR="00C23DF5" w:rsidRPr="00A4413B">
          <w:rPr>
            <w:position w:val="-4"/>
          </w:rPr>
          <w:object w:dxaOrig="240" w:dyaOrig="260">
            <v:shape id="_x0000_i2424" type="#_x0000_t75" style="width:11.25pt;height:12pt" o:ole="">
              <v:imagedata r:id="rId2291" o:title=""/>
            </v:shape>
            <o:OLEObject Type="Embed" ProgID="Equation.DSMT4" ShapeID="_x0000_i2424" DrawAspect="Content" ObjectID="_1586421560" r:id="rId2292"/>
          </w:object>
        </w:r>
      </w:ins>
      <w:ins w:id="286" w:author="Huawei 20180424" w:date="2018-04-24T17:51:00Z">
        <w:r>
          <w:rPr>
            <w:rFonts w:hint="eastAsia"/>
            <w:lang w:eastAsia="zh-CN"/>
          </w:rPr>
          <w:t xml:space="preserve"> is the </w:t>
        </w:r>
      </w:ins>
      <w:ins w:id="287" w:author="Huawei 20180424" w:date="2018-04-24T17:52:00Z">
        <w:r>
          <w:rPr>
            <w:rFonts w:hint="eastAsia"/>
            <w:lang w:eastAsia="zh-CN"/>
          </w:rPr>
          <w:t xml:space="preserve">code rate </w:t>
        </w:r>
      </w:ins>
      <w:ins w:id="288" w:author="Huawei 20180424" w:date="2018-04-24T17:51:00Z">
        <w:r>
          <w:rPr>
            <w:rFonts w:hint="eastAsia"/>
            <w:lang w:eastAsia="zh-CN"/>
          </w:rPr>
          <w:t>of the PUSCH</w:t>
        </w:r>
      </w:ins>
      <w:ins w:id="289" w:author="Huawei 20180424" w:date="2018-04-24T17:53:00Z">
        <w:r>
          <w:rPr>
            <w:rFonts w:hint="eastAsia"/>
            <w:lang w:eastAsia="zh-CN"/>
          </w:rPr>
          <w:t>, determined according to Subclause 6.1.4.1 of [</w:t>
        </w:r>
      </w:ins>
      <w:ins w:id="290" w:author="Huawei 20180424" w:date="2018-04-24T17:55:00Z">
        <w:r>
          <w:rPr>
            <w:rFonts w:hint="eastAsia"/>
            <w:lang w:eastAsia="zh-CN"/>
          </w:rPr>
          <w:t xml:space="preserve">6, </w:t>
        </w:r>
      </w:ins>
      <w:ins w:id="291" w:author="Huawei 20180424" w:date="2018-04-24T17:54:00Z">
        <w:r>
          <w:rPr>
            <w:rFonts w:hint="eastAsia"/>
            <w:lang w:eastAsia="zh-CN"/>
          </w:rPr>
          <w:t>TS38.214</w:t>
        </w:r>
      </w:ins>
      <w:ins w:id="292" w:author="Huawei 20180424" w:date="2018-04-24T17:53:00Z">
        <w:r>
          <w:rPr>
            <w:rFonts w:hint="eastAsia"/>
            <w:lang w:eastAsia="zh-CN"/>
          </w:rPr>
          <w:t>]</w:t>
        </w:r>
      </w:ins>
      <w:ins w:id="293" w:author="Huawei 20180424" w:date="2018-04-24T17:51:00Z">
        <w:r>
          <w:rPr>
            <w:rFonts w:hint="eastAsia"/>
            <w:lang w:eastAsia="zh-CN"/>
          </w:rPr>
          <w:t>;</w:t>
        </w:r>
      </w:ins>
    </w:p>
    <w:p w:rsidR="00A76633" w:rsidRDefault="00A4413B" w:rsidP="00A4413B">
      <w:pPr>
        <w:pStyle w:val="B1"/>
        <w:rPr>
          <w:ins w:id="294" w:author="Huawei 20180424" w:date="2018-04-24T18:03:00Z"/>
          <w:lang w:eastAsia="zh-CN"/>
        </w:rPr>
      </w:pPr>
      <w:ins w:id="295" w:author="Huawei 20180424" w:date="2018-04-24T17:51:00Z">
        <w:r>
          <w:rPr>
            <w:lang w:eastAsia="zh-CN"/>
          </w:rPr>
          <w:t>-</w:t>
        </w:r>
        <w:r>
          <w:rPr>
            <w:lang w:eastAsia="zh-CN"/>
          </w:rPr>
          <w:tab/>
        </w:r>
      </w:ins>
      <w:ins w:id="296" w:author="Huawei 20180424" w:date="2018-04-24T17:51:00Z">
        <w:r w:rsidRPr="00136AA9">
          <w:rPr>
            <w:position w:val="-12"/>
          </w:rPr>
          <w:object w:dxaOrig="340" w:dyaOrig="360">
            <v:shape id="_x0000_i2425" type="#_x0000_t75" style="width:14.25pt;height:15pt" o:ole="">
              <v:imagedata r:id="rId1101" o:title=""/>
            </v:shape>
            <o:OLEObject Type="Embed" ProgID="Equation.3" ShapeID="_x0000_i2425" DrawAspect="Content" ObjectID="_1586421561" r:id="rId2293"/>
          </w:object>
        </w:r>
      </w:ins>
      <w:ins w:id="297" w:author="Huawei 20180424" w:date="2018-04-24T17:51:00Z">
        <w:r>
          <w:rPr>
            <w:rFonts w:hint="eastAsia"/>
            <w:lang w:eastAsia="zh-CN"/>
          </w:rPr>
          <w:t xml:space="preserve"> is the modulation order of the PUSCH</w:t>
        </w:r>
      </w:ins>
      <w:ins w:id="298" w:author="Huawei 20180424" w:date="2018-04-24T18:04:00Z">
        <w:r w:rsidR="00A76633">
          <w:rPr>
            <w:rFonts w:hint="eastAsia"/>
            <w:lang w:eastAsia="zh-CN"/>
          </w:rPr>
          <w:t>;</w:t>
        </w:r>
      </w:ins>
    </w:p>
    <w:p w:rsidR="00251436" w:rsidRDefault="00A76633" w:rsidP="00A4413B">
      <w:pPr>
        <w:pStyle w:val="B1"/>
        <w:rPr>
          <w:lang w:eastAsia="zh-CN"/>
        </w:rPr>
      </w:pPr>
      <w:ins w:id="299" w:author="Huawei 20180424" w:date="2018-04-24T18:03:00Z">
        <w:r>
          <w:rPr>
            <w:rFonts w:hint="eastAsia"/>
            <w:lang w:eastAsia="zh-CN"/>
          </w:rPr>
          <w:t>-</w:t>
        </w:r>
        <w:r>
          <w:rPr>
            <w:rFonts w:hint="eastAsia"/>
            <w:lang w:eastAsia="zh-CN"/>
          </w:rPr>
          <w:tab/>
        </w:r>
      </w:ins>
      <w:ins w:id="300" w:author="Huawei 20180424" w:date="2018-04-24T18:03:00Z">
        <w:r w:rsidR="0024617F" w:rsidRPr="0024617F">
          <w:rPr>
            <w:position w:val="-6"/>
          </w:rPr>
          <w:object w:dxaOrig="240" w:dyaOrig="220">
            <v:shape id="_x0000_i2426" type="#_x0000_t75" style="width:11.25pt;height:10.5pt" o:ole="">
              <v:imagedata r:id="rId2294" o:title=""/>
            </v:shape>
            <o:OLEObject Type="Embed" ProgID="Equation.DSMT4" ShapeID="_x0000_i2426" DrawAspect="Content" ObjectID="_1586421562" r:id="rId2295"/>
          </w:object>
        </w:r>
      </w:ins>
      <w:ins w:id="301" w:author="Huawei 20180424" w:date="2018-04-24T18:03:00Z">
        <w:r>
          <w:rPr>
            <w:rFonts w:hint="eastAsia"/>
            <w:lang w:eastAsia="zh-CN"/>
          </w:rPr>
          <w:t xml:space="preserve"> is configured by higher layer parameter</w:t>
        </w:r>
        <w:r w:rsidRPr="00A86F8E">
          <w:rPr>
            <w:rFonts w:hint="eastAsia"/>
            <w:lang w:eastAsia="zh-CN"/>
          </w:rPr>
          <w:t xml:space="preserve"> </w:t>
        </w:r>
      </w:ins>
      <w:ins w:id="302" w:author="Huawei 20180424" w:date="2018-04-27T15:33:00Z">
        <w:r w:rsidR="0024617F" w:rsidRPr="0024617F">
          <w:rPr>
            <w:i/>
          </w:rPr>
          <w:t>scaling</w:t>
        </w:r>
      </w:ins>
      <w:r w:rsidR="00661E93">
        <w:rPr>
          <w:rFonts w:hint="eastAsia"/>
          <w:lang w:eastAsia="zh-CN"/>
        </w:rPr>
        <w:t>.</w:t>
      </w:r>
    </w:p>
    <w:p w:rsidR="00251436" w:rsidRPr="00251436" w:rsidRDefault="00251436" w:rsidP="00897694">
      <w:pPr>
        <w:rPr>
          <w:lang w:eastAsia="zh-CN"/>
        </w:rPr>
      </w:pPr>
    </w:p>
    <w:p w:rsidR="003760B6" w:rsidRDefault="003760B6" w:rsidP="003760B6">
      <w:pPr>
        <w:rPr>
          <w:lang w:eastAsia="zh-CN"/>
        </w:rPr>
      </w:pPr>
      <w:r>
        <w:rPr>
          <w:rFonts w:hint="eastAsia"/>
          <w:lang w:eastAsia="zh-CN"/>
        </w:rPr>
        <w:t xml:space="preserve">The input bit sequence to rate matching is </w:t>
      </w:r>
      <w:r w:rsidRPr="0034743D">
        <w:rPr>
          <w:position w:val="-14"/>
        </w:rPr>
        <w:object w:dxaOrig="2520" w:dyaOrig="380">
          <v:shape id="_x0000_i2427" type="#_x0000_t75" style="width:103.5pt;height:15.75pt" o:ole="">
            <v:imagedata r:id="rId1863" o:title=""/>
          </v:shape>
          <o:OLEObject Type="Embed" ProgID="Equation.3" ShapeID="_x0000_i2427" DrawAspect="Content" ObjectID="_1586421563" r:id="rId2296"/>
        </w:object>
      </w:r>
      <w:r>
        <w:t xml:space="preserve"> where </w:t>
      </w:r>
      <w:r w:rsidRPr="00555329">
        <w:rPr>
          <w:position w:val="-4"/>
        </w:rPr>
        <w:object w:dxaOrig="180" w:dyaOrig="200">
          <v:shape id="_x0000_i2428" type="#_x0000_t75" style="width:9pt;height:9.75pt" o:ole="">
            <v:imagedata r:id="rId144" o:title=""/>
          </v:shape>
          <o:OLEObject Type="Embed" ProgID="Equation.3" ShapeID="_x0000_i2428" DrawAspect="Content" ObjectID="_1586421564" r:id="rId2297"/>
        </w:object>
      </w:r>
      <w:r>
        <w:t xml:space="preserve"> is the code block number, and </w:t>
      </w:r>
      <w:r w:rsidRPr="00442FB1">
        <w:rPr>
          <w:position w:val="-10"/>
        </w:rPr>
        <w:object w:dxaOrig="340" w:dyaOrig="340">
          <v:shape id="_x0000_i2429" type="#_x0000_t75" style="width:14.25pt;height:14.25pt" o:ole="">
            <v:imagedata r:id="rId1828" o:title=""/>
          </v:shape>
          <o:OLEObject Type="Embed" ProgID="Equation.3" ShapeID="_x0000_i2429" DrawAspect="Content" ObjectID="_1586421565" r:id="rId2298"/>
        </w:object>
      </w:r>
      <w:r>
        <w:t xml:space="preserve"> is the number of </w:t>
      </w:r>
      <w:r>
        <w:rPr>
          <w:rFonts w:hint="eastAsia"/>
          <w:lang w:eastAsia="zh-CN"/>
        </w:rPr>
        <w:t xml:space="preserve">coded </w:t>
      </w:r>
      <w:r>
        <w:t>bits</w:t>
      </w:r>
      <w:r w:rsidRPr="00442FB1">
        <w:t xml:space="preserve"> </w:t>
      </w:r>
      <w:r>
        <w:t xml:space="preserve">in code block number </w:t>
      </w:r>
      <w:r w:rsidRPr="00555329">
        <w:rPr>
          <w:position w:val="-4"/>
        </w:rPr>
        <w:object w:dxaOrig="180" w:dyaOrig="200">
          <v:shape id="_x0000_i2430" type="#_x0000_t75" style="width:9pt;height:9.75pt" o:ole="">
            <v:imagedata r:id="rId144" o:title=""/>
          </v:shape>
          <o:OLEObject Type="Embed" ProgID="Equation.3" ShapeID="_x0000_i2430" DrawAspect="Content" ObjectID="_1586421566" r:id="rId2299"/>
        </w:object>
      </w:r>
      <w:r>
        <w:rPr>
          <w:rFonts w:hint="eastAsia"/>
          <w:lang w:eastAsia="zh-CN"/>
        </w:rPr>
        <w:t xml:space="preserve">. </w:t>
      </w:r>
    </w:p>
    <w:p w:rsidR="0002494E" w:rsidRDefault="00174332" w:rsidP="0002494E">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40" w:dyaOrig="340">
          <v:shape id="_x0000_i2431" type="#_x0000_t75" style="width:29.25pt;height:13.5pt" o:ole="">
            <v:imagedata r:id="rId1891" o:title=""/>
          </v:shape>
          <o:OLEObject Type="Embed" ProgID="Equation.3" ShapeID="_x0000_i2431" DrawAspect="Content" ObjectID="_1586421567" r:id="rId2300"/>
        </w:object>
      </w:r>
      <w:r>
        <w:rPr>
          <w:rFonts w:hint="eastAsia"/>
          <w:lang w:eastAsia="zh-CN"/>
        </w:rPr>
        <w:t xml:space="preserve"> and the rate matching output sequence length to </w:t>
      </w:r>
      <w:r w:rsidR="00605EE8" w:rsidRPr="00A1640F">
        <w:rPr>
          <w:position w:val="-12"/>
        </w:rPr>
        <w:object w:dxaOrig="1800" w:dyaOrig="360">
          <v:shape id="_x0000_i2432" type="#_x0000_t75" style="width:76.5pt;height:15pt" o:ole="">
            <v:imagedata r:id="rId1893" o:title=""/>
          </v:shape>
          <o:OLEObject Type="Embed" ProgID="Equation.3" ShapeID="_x0000_i2432" DrawAspect="Content" ObjectID="_1586421568" r:id="rId2301"/>
        </w:object>
      </w:r>
      <w:r>
        <w:rPr>
          <w:rFonts w:hint="eastAsia"/>
          <w:lang w:eastAsia="zh-CN"/>
        </w:rPr>
        <w:t xml:space="preserve">, where </w:t>
      </w:r>
    </w:p>
    <w:p w:rsidR="0002494E" w:rsidRDefault="00605EE8" w:rsidP="00605EE8">
      <w:pPr>
        <w:pStyle w:val="B1"/>
        <w:rPr>
          <w:lang w:eastAsia="zh-CN"/>
        </w:rPr>
      </w:pPr>
      <w:r>
        <w:rPr>
          <w:lang w:eastAsia="zh-CN"/>
        </w:rPr>
        <w:t>-</w:t>
      </w:r>
      <w:r>
        <w:rPr>
          <w:lang w:eastAsia="zh-CN"/>
        </w:rPr>
        <w:tab/>
      </w:r>
      <w:r w:rsidR="0002494E" w:rsidRPr="0002494E">
        <w:rPr>
          <w:position w:val="-12"/>
        </w:rPr>
        <w:object w:dxaOrig="480" w:dyaOrig="360">
          <v:shape id="_x0000_i2433" type="#_x0000_t75" style="width:20.25pt;height:15pt" o:ole="">
            <v:imagedata r:id="rId2302" o:title=""/>
          </v:shape>
          <o:OLEObject Type="Embed" ProgID="Equation.3" ShapeID="_x0000_i2433" DrawAspect="Content" ObjectID="_1586421569" r:id="rId2303"/>
        </w:object>
      </w:r>
      <w:r w:rsidR="0002494E">
        <w:rPr>
          <w:rFonts w:hint="eastAsia"/>
          <w:lang w:eastAsia="zh-CN"/>
        </w:rPr>
        <w:t xml:space="preserve"> is the number of code blocks for UCI determined according to</w:t>
      </w:r>
      <w:r w:rsidR="00BE20EA">
        <w:rPr>
          <w:rFonts w:hint="eastAsia"/>
          <w:lang w:eastAsia="zh-CN"/>
        </w:rPr>
        <w:t xml:space="preserve"> Subclause</w:t>
      </w:r>
      <w:r w:rsidR="0002494E">
        <w:rPr>
          <w:rFonts w:hint="eastAsia"/>
          <w:lang w:eastAsia="zh-CN"/>
        </w:rPr>
        <w:t xml:space="preserve"> 5.2.1;</w:t>
      </w:r>
    </w:p>
    <w:p w:rsidR="0002494E" w:rsidRDefault="00605EE8" w:rsidP="00E5725B">
      <w:pPr>
        <w:pStyle w:val="B1"/>
        <w:rPr>
          <w:lang w:eastAsia="zh-CN"/>
        </w:rPr>
      </w:pPr>
      <w:r>
        <w:rPr>
          <w:lang w:eastAsia="zh-CN"/>
        </w:rPr>
        <w:t>-</w:t>
      </w:r>
      <w:r>
        <w:rPr>
          <w:lang w:eastAsia="zh-CN"/>
        </w:rPr>
        <w:tab/>
      </w:r>
      <w:r w:rsidR="00D66E4F" w:rsidRPr="0002494E">
        <w:rPr>
          <w:position w:val="-10"/>
        </w:rPr>
        <w:object w:dxaOrig="360" w:dyaOrig="340">
          <v:shape id="_x0000_i2434" type="#_x0000_t75" style="width:15pt;height:14.25pt" o:ole="">
            <v:imagedata r:id="rId1099" o:title=""/>
          </v:shape>
          <o:OLEObject Type="Embed" ProgID="Equation.3" ShapeID="_x0000_i2434" DrawAspect="Content" ObjectID="_1586421570" r:id="rId2304"/>
        </w:object>
      </w:r>
      <w:r w:rsidR="0002494E">
        <w:rPr>
          <w:rFonts w:hint="eastAsia"/>
          <w:lang w:eastAsia="zh-CN"/>
        </w:rPr>
        <w:t xml:space="preserve"> is the number of transmission layers of the PUSCH;</w:t>
      </w:r>
    </w:p>
    <w:p w:rsidR="00605EE8" w:rsidRDefault="00605EE8" w:rsidP="00E5725B">
      <w:pPr>
        <w:pStyle w:val="B1"/>
        <w:rPr>
          <w:lang w:eastAsia="zh-CN"/>
        </w:rPr>
      </w:pPr>
      <w:r>
        <w:rPr>
          <w:lang w:eastAsia="zh-CN"/>
        </w:rPr>
        <w:t>-</w:t>
      </w:r>
      <w:r>
        <w:rPr>
          <w:lang w:eastAsia="zh-CN"/>
        </w:rPr>
        <w:tab/>
      </w:r>
      <w:r w:rsidR="0002494E" w:rsidRPr="00136AA9">
        <w:rPr>
          <w:position w:val="-12"/>
        </w:rPr>
        <w:object w:dxaOrig="340" w:dyaOrig="360">
          <v:shape id="_x0000_i2435" type="#_x0000_t75" style="width:17.25pt;height:18pt" o:ole="">
            <v:imagedata r:id="rId1101" o:title=""/>
          </v:shape>
          <o:OLEObject Type="Embed" ProgID="Equation.3" ShapeID="_x0000_i2435" DrawAspect="Content" ObjectID="_1586421571" r:id="rId2305"/>
        </w:object>
      </w:r>
      <w:r w:rsidR="0002494E">
        <w:rPr>
          <w:rFonts w:hint="eastAsia"/>
          <w:lang w:eastAsia="zh-CN"/>
        </w:rPr>
        <w:t xml:space="preserve"> is the modulation order of the PUSCH</w:t>
      </w:r>
      <w:r>
        <w:rPr>
          <w:rFonts w:hint="eastAsia"/>
          <w:lang w:eastAsia="zh-CN"/>
        </w:rPr>
        <w:t>;</w:t>
      </w:r>
    </w:p>
    <w:p w:rsidR="0002494E" w:rsidRDefault="00605EE8" w:rsidP="00E5725B">
      <w:pPr>
        <w:pStyle w:val="B1"/>
        <w:rPr>
          <w:lang w:eastAsia="zh-CN"/>
        </w:rPr>
      </w:pPr>
      <w:r>
        <w:rPr>
          <w:rFonts w:hint="eastAsia"/>
          <w:lang w:eastAsia="zh-CN"/>
        </w:rPr>
        <w:lastRenderedPageBreak/>
        <w:t>-</w:t>
      </w:r>
      <w:r>
        <w:rPr>
          <w:rFonts w:hint="eastAsia"/>
          <w:lang w:eastAsia="zh-CN"/>
        </w:rPr>
        <w:tab/>
      </w:r>
      <w:r w:rsidRPr="0002494E">
        <w:rPr>
          <w:position w:val="-12"/>
        </w:rPr>
        <w:object w:dxaOrig="2020" w:dyaOrig="360">
          <v:shape id="_x0000_i2436" type="#_x0000_t75" style="width:86.25pt;height:15pt" o:ole="">
            <v:imagedata r:id="rId2306" o:title=""/>
          </v:shape>
          <o:OLEObject Type="Embed" ProgID="Equation.3" ShapeID="_x0000_i2436" DrawAspect="Content" ObjectID="_1586421572" r:id="rId2307"/>
        </w:object>
      </w:r>
      <w:r w:rsidR="0002494E">
        <w:rPr>
          <w:rFonts w:hint="eastAsia"/>
          <w:lang w:eastAsia="zh-CN"/>
        </w:rPr>
        <w:t>.</w:t>
      </w:r>
    </w:p>
    <w:p w:rsidR="00897694" w:rsidRDefault="00174332" w:rsidP="00174332">
      <w:pPr>
        <w:rPr>
          <w:lang w:eastAsia="zh-CN"/>
        </w:rPr>
      </w:pPr>
      <w:r>
        <w:rPr>
          <w:rFonts w:hint="eastAsia"/>
          <w:lang w:eastAsia="zh-CN"/>
        </w:rPr>
        <w:t xml:space="preserve">The output bit sequence after rate matching is denoted as </w:t>
      </w:r>
      <w:r w:rsidRPr="00E4598D">
        <w:rPr>
          <w:position w:val="-14"/>
        </w:rPr>
        <w:object w:dxaOrig="2100" w:dyaOrig="380">
          <v:shape id="_x0000_i2437" type="#_x0000_t75" style="width:83.25pt;height:15pt" o:ole="">
            <v:imagedata r:id="rId1912" o:title=""/>
          </v:shape>
          <o:OLEObject Type="Embed" ProgID="Equation.3" ShapeID="_x0000_i2437" DrawAspect="Content" ObjectID="_1586421573" r:id="rId2308"/>
        </w:object>
      </w:r>
      <w:r w:rsidRPr="00DB6FC2">
        <w:rPr>
          <w:rFonts w:eastAsia="Malgun Gothic" w:hint="eastAsia"/>
          <w:lang w:eastAsia="ko-KR"/>
        </w:rPr>
        <w:t xml:space="preserve"> where </w:t>
      </w:r>
      <w:r w:rsidRPr="00442FB1">
        <w:rPr>
          <w:position w:val="-10"/>
        </w:rPr>
        <w:object w:dxaOrig="300" w:dyaOrig="340">
          <v:shape id="_x0000_i2438" type="#_x0000_t75" style="width:12pt;height:14.25pt" o:ole="">
            <v:imagedata r:id="rId1914" o:title=""/>
          </v:shape>
          <o:OLEObject Type="Embed" ProgID="Equation.3" ShapeID="_x0000_i2438" DrawAspect="Content" ObjectID="_1586421574" r:id="rId2309"/>
        </w:object>
      </w:r>
      <w:r>
        <w:t xml:space="preserve"> is the </w:t>
      </w:r>
      <w:r w:rsidRPr="00DB6FC2">
        <w:rPr>
          <w:rFonts w:eastAsia="Malgun Gothic"/>
          <w:lang w:eastAsia="ko-KR"/>
        </w:rPr>
        <w:t>length</w:t>
      </w:r>
      <w:r w:rsidRPr="00DB6FC2">
        <w:rPr>
          <w:rFonts w:eastAsia="Malgun Gothic" w:hint="eastAsia"/>
          <w:lang w:eastAsia="ko-KR"/>
        </w:rPr>
        <w:t xml:space="preserve"> of rate matching output sequence </w:t>
      </w:r>
      <w:r>
        <w:t xml:space="preserve">in code block number </w:t>
      </w:r>
      <w:r w:rsidRPr="00555329">
        <w:rPr>
          <w:position w:val="-4"/>
        </w:rPr>
        <w:object w:dxaOrig="180" w:dyaOrig="200">
          <v:shape id="_x0000_i2439" type="#_x0000_t75" style="width:9pt;height:9.75pt" o:ole="">
            <v:imagedata r:id="rId144" o:title=""/>
          </v:shape>
          <o:OLEObject Type="Embed" ProgID="Equation.3" ShapeID="_x0000_i2439" DrawAspect="Content" ObjectID="_1586421575" r:id="rId2310"/>
        </w:object>
      </w:r>
      <w:r>
        <w:t>.</w:t>
      </w:r>
    </w:p>
    <w:p w:rsidR="00897694" w:rsidRPr="00897694" w:rsidRDefault="00897694" w:rsidP="004B11FB">
      <w:pPr>
        <w:rPr>
          <w:lang w:eastAsia="zh-CN"/>
        </w:rPr>
      </w:pPr>
    </w:p>
    <w:p w:rsidR="004B11FB" w:rsidRDefault="004B11FB" w:rsidP="004B11FB">
      <w:pPr>
        <w:pStyle w:val="6"/>
        <w:rPr>
          <w:lang w:eastAsia="zh-CN"/>
        </w:rPr>
      </w:pPr>
      <w:bookmarkStart w:id="303" w:name="_Toc510716799"/>
      <w:r>
        <w:rPr>
          <w:rFonts w:hint="eastAsia"/>
          <w:lang w:eastAsia="zh-CN"/>
        </w:rPr>
        <w:t>6.3.2.4.1.2</w:t>
      </w:r>
      <w:r>
        <w:rPr>
          <w:rFonts w:hint="eastAsia"/>
          <w:lang w:eastAsia="zh-CN"/>
        </w:rPr>
        <w:tab/>
        <w:t>CSI part 1</w:t>
      </w:r>
      <w:bookmarkEnd w:id="303"/>
    </w:p>
    <w:p w:rsidR="00251436" w:rsidRDefault="00251436" w:rsidP="00251436">
      <w:pPr>
        <w:rPr>
          <w:lang w:eastAsia="zh-CN"/>
        </w:rPr>
      </w:pPr>
      <w:r>
        <w:rPr>
          <w:rFonts w:hint="eastAsia"/>
          <w:lang w:eastAsia="zh-CN"/>
        </w:rPr>
        <w:t xml:space="preserve">For </w:t>
      </w:r>
      <w:r w:rsidR="00136AA9">
        <w:rPr>
          <w:rFonts w:hint="eastAsia"/>
          <w:lang w:eastAsia="zh-CN"/>
        </w:rPr>
        <w:t xml:space="preserve">CSI part 1 </w:t>
      </w:r>
      <w:r>
        <w:rPr>
          <w:rFonts w:hint="eastAsia"/>
          <w:lang w:eastAsia="zh-CN"/>
        </w:rPr>
        <w:t>transmission on PUSCH with UL-SCH, the number of coded</w:t>
      </w:r>
      <w:r w:rsidR="00832654">
        <w:rPr>
          <w:rFonts w:hint="eastAsia"/>
          <w:lang w:eastAsia="zh-CN"/>
        </w:rPr>
        <w:t xml:space="preserve"> modulation</w:t>
      </w:r>
      <w:r>
        <w:rPr>
          <w:rFonts w:hint="eastAsia"/>
          <w:lang w:eastAsia="zh-CN"/>
        </w:rPr>
        <w:t xml:space="preserve"> symbols</w:t>
      </w:r>
      <w:r w:rsidR="006F4469">
        <w:rPr>
          <w:rFonts w:hint="eastAsia"/>
          <w:lang w:eastAsia="zh-CN"/>
        </w:rPr>
        <w:t xml:space="preserve"> per layer</w:t>
      </w:r>
      <w:r>
        <w:rPr>
          <w:lang w:eastAsia="zh-CN"/>
        </w:rPr>
        <w:t xml:space="preserve"> </w:t>
      </w:r>
      <w:r>
        <w:rPr>
          <w:rFonts w:hint="eastAsia"/>
          <w:lang w:eastAsia="zh-CN"/>
        </w:rPr>
        <w:t xml:space="preserve">for CSI part 1 transmission, denoted as </w:t>
      </w:r>
      <w:r w:rsidR="00136AA9" w:rsidRPr="00251436">
        <w:rPr>
          <w:position w:val="-14"/>
        </w:rPr>
        <w:object w:dxaOrig="800" w:dyaOrig="380">
          <v:shape id="_x0000_i2440" type="#_x0000_t75" style="width:39.75pt;height:18.75pt" o:ole="">
            <v:imagedata r:id="rId2311" o:title=""/>
          </v:shape>
          <o:OLEObject Type="Embed" ProgID="Equation.3" ShapeID="_x0000_i2440" DrawAspect="Content" ObjectID="_1586421576" r:id="rId2312"/>
        </w:object>
      </w:r>
      <w:r>
        <w:rPr>
          <w:rFonts w:hint="eastAsia"/>
          <w:lang w:eastAsia="zh-CN"/>
        </w:rPr>
        <w:t>, is determined as follows:</w:t>
      </w:r>
    </w:p>
    <w:p w:rsidR="00251436" w:rsidRDefault="00605EE8" w:rsidP="00E5725B">
      <w:pPr>
        <w:pStyle w:val="EQ"/>
        <w:rPr>
          <w:lang w:eastAsia="zh-CN"/>
        </w:rPr>
      </w:pPr>
      <w:r>
        <w:tab/>
      </w:r>
      <w:r w:rsidRPr="00FA5945">
        <w:rPr>
          <w:position w:val="-66"/>
        </w:rPr>
        <w:object w:dxaOrig="7680" w:dyaOrig="1560">
          <v:shape id="_x0000_i2441" type="#_x0000_t75" style="width:384.75pt;height:78pt" o:ole="">
            <v:imagedata r:id="rId2313" o:title=""/>
          </v:shape>
          <o:OLEObject Type="Embed" ProgID="Equation.3" ShapeID="_x0000_i2441" DrawAspect="Content" ObjectID="_1586421577" r:id="rId2314"/>
        </w:object>
      </w:r>
    </w:p>
    <w:p w:rsidR="00251436" w:rsidRDefault="00251436" w:rsidP="00251436">
      <w:pPr>
        <w:rPr>
          <w:lang w:eastAsia="zh-CN"/>
        </w:rPr>
      </w:pPr>
      <w:r>
        <w:rPr>
          <w:rFonts w:hint="eastAsia"/>
          <w:lang w:eastAsia="zh-CN"/>
        </w:rPr>
        <w:t>where</w:t>
      </w:r>
    </w:p>
    <w:p w:rsidR="00655056" w:rsidRDefault="00655056" w:rsidP="00E5725B">
      <w:pPr>
        <w:pStyle w:val="B1"/>
        <w:rPr>
          <w:lang w:eastAsia="zh-CN"/>
        </w:rPr>
      </w:pPr>
      <w:r>
        <w:t>-</w:t>
      </w:r>
      <w:r>
        <w:tab/>
      </w:r>
      <w:r w:rsidRPr="004C7C48">
        <w:rPr>
          <w:position w:val="-12"/>
        </w:rPr>
        <w:object w:dxaOrig="560" w:dyaOrig="360">
          <v:shape id="_x0000_i2442" type="#_x0000_t75" style="width:27.75pt;height:18pt" o:ole="">
            <v:imagedata r:id="rId2315" o:title=""/>
          </v:shape>
          <o:OLEObject Type="Embed" ProgID="Equation.DSMT4" ShapeID="_x0000_i2442" DrawAspect="Content" ObjectID="_1586421578" r:id="rId2316"/>
        </w:object>
      </w:r>
      <w:r>
        <w:rPr>
          <w:rFonts w:hint="eastAsia"/>
          <w:lang w:eastAsia="zh-CN"/>
        </w:rPr>
        <w:t xml:space="preserve"> is the number of bits for CSI part 1;</w:t>
      </w:r>
    </w:p>
    <w:p w:rsidR="00655056" w:rsidRDefault="00655056" w:rsidP="00E5725B">
      <w:pPr>
        <w:pStyle w:val="B1"/>
        <w:rPr>
          <w:lang w:eastAsia="zh-CN"/>
        </w:rPr>
      </w:pPr>
      <w:r>
        <w:t>-</w:t>
      </w:r>
      <w:r>
        <w:tab/>
      </w:r>
      <w:r w:rsidRPr="003D337E">
        <w:rPr>
          <w:position w:val="-12"/>
        </w:rPr>
        <w:object w:dxaOrig="520" w:dyaOrig="360">
          <v:shape id="_x0000_i2443" type="#_x0000_t75" style="width:26.25pt;height:18pt" o:ole="">
            <v:imagedata r:id="rId2317" o:title=""/>
          </v:shape>
          <o:OLEObject Type="Embed" ProgID="Equation.DSMT4" ShapeID="_x0000_i2443" DrawAspect="Content" ObjectID="_1586421579" r:id="rId2318"/>
        </w:object>
      </w:r>
      <w:r>
        <w:rPr>
          <w:rFonts w:hint="eastAsia"/>
          <w:lang w:eastAsia="zh-CN"/>
        </w:rPr>
        <w:t xml:space="preserve"> is the number of CRC bits for CSI part 1;</w:t>
      </w:r>
    </w:p>
    <w:p w:rsidR="00655056" w:rsidRDefault="00655056" w:rsidP="00E5725B">
      <w:pPr>
        <w:pStyle w:val="B1"/>
        <w:rPr>
          <w:lang w:eastAsia="zh-CN"/>
        </w:rPr>
      </w:pPr>
      <w:r>
        <w:rPr>
          <w:lang w:eastAsia="zh-CN"/>
        </w:rPr>
        <w:t>-</w:t>
      </w:r>
      <w:r>
        <w:rPr>
          <w:lang w:eastAsia="zh-CN"/>
        </w:rPr>
        <w:tab/>
      </w:r>
      <w:r w:rsidRPr="009B38F8">
        <w:rPr>
          <w:position w:val="-12"/>
        </w:rPr>
        <w:object w:dxaOrig="1719" w:dyaOrig="380">
          <v:shape id="_x0000_i2444" type="#_x0000_t75" style="width:86.25pt;height:18.75pt" o:ole="">
            <v:imagedata r:id="rId2319" o:title=""/>
          </v:shape>
          <o:OLEObject Type="Embed" ProgID="Equation.3" ShapeID="_x0000_i2444" DrawAspect="Content" ObjectID="_1586421580" r:id="rId2320"/>
        </w:object>
      </w:r>
      <w:r>
        <w:rPr>
          <w:rFonts w:hint="eastAsia"/>
          <w:lang w:eastAsia="zh-CN"/>
        </w:rPr>
        <w:t>;</w:t>
      </w:r>
    </w:p>
    <w:p w:rsidR="00655056" w:rsidRDefault="00655056" w:rsidP="00E5725B">
      <w:pPr>
        <w:pStyle w:val="B1"/>
        <w:rPr>
          <w:lang w:eastAsia="zh-CN"/>
        </w:rPr>
      </w:pPr>
      <w:r>
        <w:rPr>
          <w:lang w:eastAsia="zh-CN"/>
        </w:rPr>
        <w:t>-</w:t>
      </w:r>
      <w:r>
        <w:rPr>
          <w:lang w:eastAsia="zh-CN"/>
        </w:rPr>
        <w:tab/>
      </w:r>
      <w:r w:rsidRPr="00FA5945">
        <w:rPr>
          <w:position w:val="-12"/>
        </w:rPr>
        <w:object w:dxaOrig="780" w:dyaOrig="360">
          <v:shape id="_x0000_i2445" type="#_x0000_t75" style="width:39pt;height:18pt" o:ole="">
            <v:imagedata r:id="rId2237" o:title=""/>
          </v:shape>
          <o:OLEObject Type="Embed" ProgID="Equation.3" ShapeID="_x0000_i2445" DrawAspect="Content" ObjectID="_1586421581" r:id="rId2321"/>
        </w:object>
      </w:r>
      <w:r>
        <w:rPr>
          <w:rFonts w:hint="eastAsia"/>
          <w:lang w:eastAsia="zh-CN"/>
        </w:rPr>
        <w:t xml:space="preserve"> is the number of code blocks for UL-SCH of the PUSCH transmission;</w:t>
      </w:r>
    </w:p>
    <w:p w:rsidR="00655056" w:rsidRDefault="00655056" w:rsidP="00E5725B">
      <w:pPr>
        <w:pStyle w:val="B1"/>
        <w:rPr>
          <w:lang w:eastAsia="zh-CN"/>
        </w:rPr>
      </w:pPr>
      <w:r>
        <w:t>-</w:t>
      </w:r>
      <w:r>
        <w:tab/>
      </w:r>
      <w:r w:rsidRPr="00945FBC">
        <w:t>if</w:t>
      </w:r>
      <w:r w:rsidRPr="00945FBC">
        <w:rPr>
          <w:rFonts w:eastAsia="Malgun Gothic"/>
        </w:rPr>
        <w:t xml:space="preserve"> the DCI format scheduling the PUSCH transmission includes a CBG</w:t>
      </w:r>
      <w:r w:rsidRPr="006E4259">
        <w:rPr>
          <w:rFonts w:eastAsia="Malgun Gothic"/>
        </w:rPr>
        <w:t>T</w:t>
      </w:r>
      <w:r w:rsidRPr="00945FBC">
        <w:rPr>
          <w:rFonts w:eastAsia="Malgun Gothic"/>
        </w:rPr>
        <w:t xml:space="preserve">I field indicating that the UE shall not transmit the </w:t>
      </w:r>
      <w:r w:rsidRPr="00945FBC">
        <w:rPr>
          <w:position w:val="-4"/>
        </w:rPr>
        <w:object w:dxaOrig="156" w:dyaOrig="180">
          <v:shape id="_x0000_i2446" type="#_x0000_t75" style="width:8.25pt;height:9.75pt" o:ole="">
            <v:imagedata r:id="rId2239" o:title=""/>
          </v:shape>
          <o:OLEObject Type="Embed" ProgID="Equation.3" ShapeID="_x0000_i2446" DrawAspect="Content" ObjectID="_1586421582" r:id="rId2322"/>
        </w:object>
      </w:r>
      <w:r w:rsidRPr="00945FBC">
        <w:rPr>
          <w:rFonts w:eastAsia="Malgun Gothic"/>
        </w:rPr>
        <w:t xml:space="preserve">-th code block, </w:t>
      </w:r>
      <w:r w:rsidRPr="00945FBC">
        <w:rPr>
          <w:position w:val="-10"/>
        </w:rPr>
        <w:object w:dxaOrig="276" w:dyaOrig="300">
          <v:shape id="_x0000_i2447" type="#_x0000_t75" style="width:13.5pt;height:15.75pt" o:ole="">
            <v:imagedata r:id="rId2323" o:title=""/>
          </v:shape>
          <o:OLEObject Type="Embed" ProgID="Equation.3" ShapeID="_x0000_i2447" DrawAspect="Content" ObjectID="_1586421583" r:id="rId2324"/>
        </w:object>
      </w:r>
      <w:r w:rsidRPr="00945FBC">
        <w:t>=0;</w:t>
      </w:r>
      <w:r w:rsidRPr="00945FBC">
        <w:rPr>
          <w:rFonts w:eastAsia="Malgun Gothic"/>
        </w:rPr>
        <w:t xml:space="preserve"> </w:t>
      </w:r>
      <w:r>
        <w:rPr>
          <w:rFonts w:hint="eastAsia"/>
          <w:lang w:eastAsia="zh-CN"/>
        </w:rPr>
        <w:t>otherwise</w:t>
      </w:r>
      <w:r w:rsidRPr="00945FBC">
        <w:rPr>
          <w:rFonts w:eastAsia="Malgun Gothic"/>
        </w:rPr>
        <w:t>,</w:t>
      </w:r>
      <w:r w:rsidRPr="003D4D1C">
        <w:rPr>
          <w:position w:val="-10"/>
        </w:rPr>
        <w:object w:dxaOrig="340" w:dyaOrig="340">
          <v:shape id="_x0000_i2448" type="#_x0000_t75" style="width:17.25pt;height:17.25pt" o:ole="">
            <v:imagedata r:id="rId2243" o:title=""/>
          </v:shape>
          <o:OLEObject Type="Embed" ProgID="Equation.3" ShapeID="_x0000_i2448" DrawAspect="Content" ObjectID="_1586421584" r:id="rId2325"/>
        </w:object>
      </w:r>
      <w:r>
        <w:rPr>
          <w:rFonts w:hint="eastAsia"/>
          <w:lang w:eastAsia="zh-CN"/>
        </w:rPr>
        <w:t xml:space="preserve"> is the </w:t>
      </w:r>
      <w:r w:rsidRPr="003D4D1C">
        <w:rPr>
          <w:position w:val="-4"/>
        </w:rPr>
        <w:object w:dxaOrig="180" w:dyaOrig="200">
          <v:shape id="_x0000_i2449" type="#_x0000_t75" style="width:9pt;height:9.75pt" o:ole="">
            <v:imagedata r:id="rId2245" o:title=""/>
          </v:shape>
          <o:OLEObject Type="Embed" ProgID="Equation.3" ShapeID="_x0000_i2449" DrawAspect="Content" ObjectID="_1586421585" r:id="rId2326"/>
        </w:object>
      </w:r>
      <w:r>
        <w:rPr>
          <w:rFonts w:hint="eastAsia"/>
          <w:lang w:eastAsia="zh-CN"/>
        </w:rPr>
        <w:t>-th code block size for UL-SCH of the PUSCH transmission;</w:t>
      </w:r>
    </w:p>
    <w:p w:rsidR="00655056" w:rsidRPr="003D337E" w:rsidRDefault="00655056" w:rsidP="00E5725B">
      <w:pPr>
        <w:pStyle w:val="B1"/>
        <w:rPr>
          <w:lang w:eastAsia="zh-CN"/>
        </w:rPr>
      </w:pPr>
      <w:r>
        <w:rPr>
          <w:lang w:eastAsia="zh-CN"/>
        </w:rPr>
        <w:t>-</w:t>
      </w:r>
      <w:r>
        <w:rPr>
          <w:lang w:eastAsia="zh-CN"/>
        </w:rPr>
        <w:tab/>
      </w:r>
      <w:r w:rsidRPr="004A746B">
        <w:rPr>
          <w:position w:val="-12"/>
        </w:rPr>
        <w:object w:dxaOrig="800" w:dyaOrig="380">
          <v:shape id="_x0000_i2450" type="#_x0000_t75" style="width:39.75pt;height:18.75pt" o:ole="">
            <v:imagedata r:id="rId2247" o:title=""/>
          </v:shape>
          <o:OLEObject Type="Embed" ProgID="Equation.3" ShapeID="_x0000_i2450" DrawAspect="Content" ObjectID="_1586421586" r:id="rId2327"/>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655056" w:rsidRDefault="00655056" w:rsidP="00E5725B">
      <w:pPr>
        <w:pStyle w:val="B1"/>
        <w:rPr>
          <w:lang w:eastAsia="zh-CN"/>
        </w:rPr>
      </w:pPr>
      <w:r>
        <w:rPr>
          <w:lang w:eastAsia="zh-CN"/>
        </w:rPr>
        <w:t>-</w:t>
      </w:r>
      <w:r>
        <w:rPr>
          <w:lang w:eastAsia="zh-CN"/>
        </w:rPr>
        <w:tab/>
      </w:r>
      <w:r w:rsidRPr="00652EAE">
        <w:rPr>
          <w:position w:val="-14"/>
        </w:rPr>
        <w:object w:dxaOrig="1020" w:dyaOrig="400">
          <v:shape id="_x0000_i2451" type="#_x0000_t75" style="width:48pt;height:18.75pt" o:ole="">
            <v:imagedata r:id="rId2249" o:title=""/>
          </v:shape>
          <o:OLEObject Type="Embed" ProgID="Equation.DSMT4" ShapeID="_x0000_i2451" DrawAspect="Content" ObjectID="_1586421587" r:id="rId2328"/>
        </w:object>
      </w:r>
      <w:r>
        <w:rPr>
          <w:rFonts w:hint="eastAsia"/>
          <w:lang w:eastAsia="zh-CN"/>
        </w:rPr>
        <w:t xml:space="preserve"> </w:t>
      </w:r>
      <w:r w:rsidRPr="004A746B">
        <w:rPr>
          <w:lang w:eastAsia="zh-CN"/>
        </w:rPr>
        <w:t xml:space="preserve">is the </w:t>
      </w:r>
      <w:r>
        <w:rPr>
          <w:rFonts w:hint="eastAsia"/>
          <w:lang w:eastAsia="zh-CN"/>
        </w:rPr>
        <w:t xml:space="preserve">number of subcarriers in OFDM symbol </w:t>
      </w:r>
      <w:r w:rsidRPr="009E6B36">
        <w:rPr>
          <w:position w:val="-6"/>
        </w:rPr>
        <w:object w:dxaOrig="139" w:dyaOrig="279">
          <v:shape id="_x0000_i2452" type="#_x0000_t75" style="width:6pt;height:12pt" o:ole="">
            <v:imagedata r:id="rId1010" o:title=""/>
          </v:shape>
          <o:OLEObject Type="Embed" ProgID="Equation.3" ShapeID="_x0000_i2452" DrawAspect="Content" ObjectID="_1586421588" r:id="rId2329"/>
        </w:object>
      </w:r>
      <w:r>
        <w:rPr>
          <w:rFonts w:hint="eastAsia"/>
          <w:lang w:eastAsia="zh-CN"/>
        </w:rPr>
        <w:t xml:space="preserve"> that carries PTRS, in the PUSCH transmission;</w:t>
      </w:r>
    </w:p>
    <w:p w:rsidR="00655056" w:rsidRDefault="00655056" w:rsidP="00E5725B">
      <w:pPr>
        <w:pStyle w:val="B1"/>
        <w:rPr>
          <w:lang w:eastAsia="zh-CN"/>
        </w:rPr>
      </w:pPr>
      <w:r>
        <w:t>-</w:t>
      </w:r>
      <w:r>
        <w:tab/>
      </w:r>
      <w:r w:rsidRPr="00136AA9">
        <w:rPr>
          <w:position w:val="-12"/>
        </w:rPr>
        <w:object w:dxaOrig="600" w:dyaOrig="360">
          <v:shape id="_x0000_i2453" type="#_x0000_t75" style="width:30pt;height:18pt" o:ole="">
            <v:imagedata r:id="rId2330" o:title=""/>
          </v:shape>
          <o:OLEObject Type="Embed" ProgID="Equation.3" ShapeID="_x0000_i2453" DrawAspect="Content" ObjectID="_1586421589" r:id="rId2331"/>
        </w:object>
      </w:r>
      <w:r>
        <w:rPr>
          <w:rFonts w:hint="eastAsia"/>
          <w:lang w:eastAsia="zh-CN"/>
        </w:rPr>
        <w:t xml:space="preserve"> is the number of coded modulation symbols per layer for HARQ-ACK </w:t>
      </w:r>
      <w:r>
        <w:rPr>
          <w:lang w:eastAsia="zh-CN"/>
        </w:rPr>
        <w:t>transmitted</w:t>
      </w:r>
      <w:r>
        <w:rPr>
          <w:rFonts w:hint="eastAsia"/>
          <w:lang w:eastAsia="zh-CN"/>
        </w:rPr>
        <w:t xml:space="preserve"> on the PUSCH if number of HARQ-ACK information bits is more than 2, and </w:t>
      </w:r>
      <w:r w:rsidRPr="000517CF">
        <w:rPr>
          <w:position w:val="-28"/>
        </w:rPr>
        <w:object w:dxaOrig="2420" w:dyaOrig="760">
          <v:shape id="_x0000_i2454" type="#_x0000_t75" style="width:120.75pt;height:39pt" o:ole="">
            <v:imagedata r:id="rId2332" o:title=""/>
          </v:shape>
          <o:OLEObject Type="Embed" ProgID="Equation.DSMT4" ShapeID="_x0000_i2454" DrawAspect="Content" ObjectID="_1586421590" r:id="rId2333"/>
        </w:object>
      </w:r>
      <w:r>
        <w:rPr>
          <w:rFonts w:hint="eastAsia"/>
          <w:lang w:eastAsia="zh-CN"/>
        </w:rPr>
        <w:t xml:space="preserve"> if the number of HARQ-ACK information bits is no more than 2 bits, where </w:t>
      </w:r>
      <w:r w:rsidRPr="00FE6CE8">
        <w:rPr>
          <w:position w:val="-14"/>
        </w:rPr>
        <w:object w:dxaOrig="980" w:dyaOrig="400">
          <v:shape id="_x0000_i2455" type="#_x0000_t75" style="width:48pt;height:20.25pt" o:ole="">
            <v:imagedata r:id="rId2334" o:title=""/>
          </v:shape>
          <o:OLEObject Type="Embed" ProgID="Equation.DSMT4" ShapeID="_x0000_i2455" DrawAspect="Content" ObjectID="_1586421591" r:id="rId2335"/>
        </w:object>
      </w:r>
      <w:r>
        <w:rPr>
          <w:rFonts w:hint="eastAsia"/>
          <w:lang w:eastAsia="zh-CN"/>
        </w:rPr>
        <w:t xml:space="preserve"> is the number of reserved resource elements for potential HARQ-ACK transmission in OFDM symbol </w:t>
      </w:r>
      <w:r w:rsidRPr="009E6B36">
        <w:rPr>
          <w:position w:val="-6"/>
        </w:rPr>
        <w:object w:dxaOrig="139" w:dyaOrig="279">
          <v:shape id="_x0000_i2456" type="#_x0000_t75" style="width:6pt;height:12pt" o:ole="">
            <v:imagedata r:id="rId1010" o:title=""/>
          </v:shape>
          <o:OLEObject Type="Embed" ProgID="Equation.3" ShapeID="_x0000_i2456" DrawAspect="Content" ObjectID="_1586421592" r:id="rId2336"/>
        </w:object>
      </w:r>
      <w:r>
        <w:rPr>
          <w:rFonts w:hint="eastAsia"/>
          <w:lang w:eastAsia="zh-CN"/>
        </w:rPr>
        <w:t xml:space="preserve">, for </w:t>
      </w:r>
      <w:r w:rsidRPr="00875F6E">
        <w:rPr>
          <w:position w:val="-14"/>
        </w:rPr>
        <w:object w:dxaOrig="2260" w:dyaOrig="400">
          <v:shape id="_x0000_i2457" type="#_x0000_t75" style="width:96pt;height:17.25pt" o:ole="">
            <v:imagedata r:id="rId2337" o:title=""/>
          </v:shape>
          <o:OLEObject Type="Embed" ProgID="Equation.3" ShapeID="_x0000_i2457" DrawAspect="Content" ObjectID="_1586421593" r:id="rId2338"/>
        </w:object>
      </w:r>
      <w:r>
        <w:rPr>
          <w:rFonts w:hint="eastAsia"/>
          <w:lang w:eastAsia="zh-CN"/>
        </w:rPr>
        <w:t>, in the PUSCH transmission, defined in Subclause 6.2.7;</w:t>
      </w:r>
    </w:p>
    <w:p w:rsidR="00655056" w:rsidRDefault="00655056" w:rsidP="00E5725B">
      <w:pPr>
        <w:pStyle w:val="B1"/>
        <w:rPr>
          <w:lang w:eastAsia="zh-CN"/>
        </w:rPr>
      </w:pPr>
      <w:r>
        <w:t>-</w:t>
      </w:r>
      <w:r>
        <w:tab/>
      </w:r>
      <w:r w:rsidRPr="00A939D2">
        <w:rPr>
          <w:position w:val="-14"/>
        </w:rPr>
        <w:object w:dxaOrig="880" w:dyaOrig="400">
          <v:shape id="_x0000_i2458" type="#_x0000_t75" style="width:36.75pt;height:17.25pt" o:ole="">
            <v:imagedata r:id="rId2252" o:title=""/>
          </v:shape>
          <o:OLEObject Type="Embed" ProgID="Equation.DSMT4" ShapeID="_x0000_i2458" DrawAspect="Content" ObjectID="_1586421594" r:id="rId2339"/>
        </w:object>
      </w:r>
      <w:r>
        <w:rPr>
          <w:rFonts w:hint="eastAsia"/>
          <w:lang w:eastAsia="zh-CN"/>
        </w:rPr>
        <w:t xml:space="preserve"> is the number of resource elements that can be used for transmission of UCI in OFDM symbol </w:t>
      </w:r>
      <w:r w:rsidRPr="009E6B36">
        <w:rPr>
          <w:position w:val="-6"/>
        </w:rPr>
        <w:object w:dxaOrig="139" w:dyaOrig="279">
          <v:shape id="_x0000_i2459" type="#_x0000_t75" style="width:6pt;height:12pt" o:ole="">
            <v:imagedata r:id="rId1010" o:title=""/>
          </v:shape>
          <o:OLEObject Type="Embed" ProgID="Equation.3" ShapeID="_x0000_i2459" DrawAspect="Content" ObjectID="_1586421595" r:id="rId2340"/>
        </w:object>
      </w:r>
      <w:r>
        <w:rPr>
          <w:rFonts w:hint="eastAsia"/>
          <w:lang w:eastAsia="zh-CN"/>
        </w:rPr>
        <w:t xml:space="preserve">, for </w:t>
      </w:r>
      <w:r w:rsidRPr="00875F6E">
        <w:rPr>
          <w:position w:val="-14"/>
        </w:rPr>
        <w:object w:dxaOrig="2260" w:dyaOrig="400">
          <v:shape id="_x0000_i2460" type="#_x0000_t75" style="width:96pt;height:17.25pt" o:ole="">
            <v:imagedata r:id="rId2255" o:title=""/>
          </v:shape>
          <o:OLEObject Type="Embed" ProgID="Equation.3" ShapeID="_x0000_i2460" DrawAspect="Content" ObjectID="_1586421596" r:id="rId2341"/>
        </w:object>
      </w:r>
      <w:r>
        <w:rPr>
          <w:rFonts w:hint="eastAsia"/>
          <w:lang w:eastAsia="zh-CN"/>
        </w:rPr>
        <w:t xml:space="preserve">, in the PUSCH transmission and </w:t>
      </w:r>
      <w:r w:rsidRPr="004A746B">
        <w:rPr>
          <w:position w:val="-14"/>
        </w:rPr>
        <w:object w:dxaOrig="740" w:dyaOrig="400">
          <v:shape id="_x0000_i2461" type="#_x0000_t75" style="width:31.5pt;height:17.25pt" o:ole="">
            <v:imagedata r:id="rId1014" o:title=""/>
          </v:shape>
          <o:OLEObject Type="Embed" ProgID="Equation.3" ShapeID="_x0000_i2461" DrawAspect="Content" ObjectID="_1586421597" r:id="rId2342"/>
        </w:object>
      </w:r>
      <w:r>
        <w:rPr>
          <w:rFonts w:hint="eastAsia"/>
          <w:lang w:eastAsia="zh-CN"/>
        </w:rPr>
        <w:t xml:space="preserve"> is the total number of OFDM symbols of the PUSCH, including all OFDM symbols used for DMRS;</w:t>
      </w:r>
    </w:p>
    <w:p w:rsidR="00655056" w:rsidRDefault="00655056" w:rsidP="00E5725B">
      <w:pPr>
        <w:pStyle w:val="B2"/>
        <w:rPr>
          <w:lang w:eastAsia="zh-CN"/>
        </w:rPr>
      </w:pPr>
      <w:r>
        <w:rPr>
          <w:lang w:eastAsia="zh-CN"/>
        </w:rPr>
        <w:t>-</w:t>
      </w:r>
      <w:r>
        <w:rPr>
          <w:lang w:eastAsia="zh-CN"/>
        </w:rPr>
        <w:tab/>
      </w:r>
      <w:r>
        <w:rPr>
          <w:rFonts w:hint="eastAsia"/>
          <w:lang w:eastAsia="zh-CN"/>
        </w:rPr>
        <w:t xml:space="preserve">for any OFDM symbol that carries DMRS of the PUSCH, </w:t>
      </w:r>
      <w:r w:rsidRPr="00A939D2">
        <w:rPr>
          <w:position w:val="-14"/>
        </w:rPr>
        <w:object w:dxaOrig="1240" w:dyaOrig="400">
          <v:shape id="_x0000_i2462" type="#_x0000_t75" style="width:52.5pt;height:17.25pt" o:ole="">
            <v:imagedata r:id="rId2258" o:title=""/>
          </v:shape>
          <o:OLEObject Type="Embed" ProgID="Equation.DSMT4" ShapeID="_x0000_i2462" DrawAspect="Content" ObjectID="_1586421598" r:id="rId2343"/>
        </w:object>
      </w:r>
      <w:r>
        <w:rPr>
          <w:rFonts w:hint="eastAsia"/>
          <w:lang w:eastAsia="zh-CN"/>
        </w:rPr>
        <w:t>;</w:t>
      </w:r>
    </w:p>
    <w:p w:rsidR="00655056" w:rsidRPr="00A939D2" w:rsidRDefault="00655056" w:rsidP="00E5725B">
      <w:pPr>
        <w:pStyle w:val="B2"/>
        <w:rPr>
          <w:lang w:eastAsia="zh-CN"/>
        </w:rPr>
      </w:pPr>
      <w:r>
        <w:rPr>
          <w:lang w:eastAsia="zh-CN"/>
        </w:rPr>
        <w:t>-</w:t>
      </w:r>
      <w:r>
        <w:rPr>
          <w:lang w:eastAsia="zh-CN"/>
        </w:rPr>
        <w:tab/>
      </w:r>
      <w:r>
        <w:rPr>
          <w:rFonts w:hint="eastAsia"/>
          <w:lang w:eastAsia="zh-CN"/>
        </w:rPr>
        <w:t xml:space="preserve">for any OFDM symbol that does not carry DMRS of the PUSCH, </w:t>
      </w:r>
      <w:r w:rsidRPr="00A939D2">
        <w:rPr>
          <w:position w:val="-14"/>
        </w:rPr>
        <w:object w:dxaOrig="3000" w:dyaOrig="400">
          <v:shape id="_x0000_i2463" type="#_x0000_t75" style="width:126.75pt;height:17.25pt" o:ole="">
            <v:imagedata r:id="rId2260" o:title=""/>
          </v:shape>
          <o:OLEObject Type="Embed" ProgID="Equation.DSMT4" ShapeID="_x0000_i2463" DrawAspect="Content" ObjectID="_1586421599" r:id="rId2344"/>
        </w:object>
      </w:r>
      <w:r>
        <w:rPr>
          <w:rFonts w:hint="eastAsia"/>
          <w:lang w:eastAsia="zh-CN"/>
        </w:rPr>
        <w:t>;</w:t>
      </w:r>
    </w:p>
    <w:p w:rsidR="00655056" w:rsidRDefault="00655056" w:rsidP="00E5725B">
      <w:pPr>
        <w:pStyle w:val="B1"/>
        <w:rPr>
          <w:lang w:eastAsia="zh-CN"/>
        </w:rPr>
      </w:pPr>
      <w:r>
        <w:t>-</w:t>
      </w:r>
      <w:r>
        <w:tab/>
      </w:r>
      <w:ins w:id="304" w:author="Huawei 20180424" w:date="2018-04-27T15:34:00Z">
        <w:r w:rsidR="0024617F" w:rsidRPr="0024617F">
          <w:rPr>
            <w:position w:val="-6"/>
          </w:rPr>
          <w:object w:dxaOrig="240" w:dyaOrig="220">
            <v:shape id="_x0000_i2464" type="#_x0000_t75" style="width:11.25pt;height:10.5pt" o:ole="">
              <v:imagedata r:id="rId2345" o:title=""/>
            </v:shape>
            <o:OLEObject Type="Embed" ProgID="Equation.DSMT4" ShapeID="_x0000_i2464" DrawAspect="Content" ObjectID="_1586421600" r:id="rId2346"/>
          </w:object>
        </w:r>
      </w:ins>
      <w:del w:id="305" w:author="Huawei 20180424" w:date="2018-04-27T15:34:00Z">
        <w:r w:rsidRPr="0058043B" w:rsidDel="0024617F">
          <w:rPr>
            <w:position w:val="-14"/>
          </w:rPr>
          <w:object w:dxaOrig="2220" w:dyaOrig="400">
            <v:shape id="_x0000_i2465" type="#_x0000_t75" style="width:102pt;height:18.75pt" o:ole="">
              <v:imagedata r:id="rId2265" o:title=""/>
            </v:shape>
            <o:OLEObject Type="Embed" ProgID="Equation.DSMT4" ShapeID="_x0000_i2465" DrawAspect="Content" ObjectID="_1586421601" r:id="rId2347"/>
          </w:object>
        </w:r>
      </w:del>
      <w:r>
        <w:rPr>
          <w:rFonts w:hint="eastAsia"/>
          <w:lang w:eastAsia="zh-CN"/>
        </w:rPr>
        <w:t xml:space="preserve"> is configured by higher layer parameter </w:t>
      </w:r>
      <w:ins w:id="306" w:author="Huawei 20180424" w:date="2018-04-27T15:34:00Z">
        <w:r w:rsidR="0024617F" w:rsidRPr="0024617F">
          <w:rPr>
            <w:i/>
          </w:rPr>
          <w:t>scaling</w:t>
        </w:r>
      </w:ins>
      <w:del w:id="307" w:author="Huawei 20180424" w:date="2018-04-27T15:34:00Z">
        <w:r w:rsidRPr="00A86F8E" w:rsidDel="0024617F">
          <w:rPr>
            <w:i/>
          </w:rPr>
          <w:delText>uci-on-pusch-scaling</w:delText>
        </w:r>
      </w:del>
      <w:r>
        <w:rPr>
          <w:rFonts w:hint="eastAsia"/>
          <w:lang w:eastAsia="zh-CN"/>
        </w:rPr>
        <w:t>.</w:t>
      </w:r>
    </w:p>
    <w:p w:rsidR="00655056" w:rsidRDefault="00655056" w:rsidP="00251436">
      <w:pPr>
        <w:rPr>
          <w:ins w:id="308" w:author="Huawei 20180424" w:date="2018-04-24T17:56:00Z"/>
          <w:lang w:eastAsia="zh-CN"/>
        </w:rPr>
      </w:pPr>
    </w:p>
    <w:p w:rsidR="00A4413B" w:rsidRDefault="00A4413B" w:rsidP="00A4413B">
      <w:pPr>
        <w:rPr>
          <w:ins w:id="309" w:author="Huawei 20180424" w:date="2018-04-24T17:56:00Z"/>
          <w:lang w:eastAsia="zh-CN"/>
        </w:rPr>
      </w:pPr>
      <w:ins w:id="310" w:author="Huawei 20180424" w:date="2018-04-24T17:56:00Z">
        <w:r>
          <w:rPr>
            <w:rFonts w:hint="eastAsia"/>
            <w:lang w:eastAsia="zh-CN"/>
          </w:rPr>
          <w:t>For CSI part 1 transmission on PUSCH with</w:t>
        </w:r>
      </w:ins>
      <w:ins w:id="311" w:author="Huawei 20180424" w:date="2018-04-24T17:57:00Z">
        <w:r>
          <w:rPr>
            <w:rFonts w:hint="eastAsia"/>
            <w:lang w:eastAsia="zh-CN"/>
          </w:rPr>
          <w:t>out</w:t>
        </w:r>
      </w:ins>
      <w:ins w:id="312" w:author="Huawei 20180424" w:date="2018-04-24T17:56:00Z">
        <w:r>
          <w:rPr>
            <w:rFonts w:hint="eastAsia"/>
            <w:lang w:eastAsia="zh-CN"/>
          </w:rPr>
          <w:t xml:space="preserve"> UL-SCH, the number of coded modulation symbols per layer</w:t>
        </w:r>
        <w:r>
          <w:rPr>
            <w:lang w:eastAsia="zh-CN"/>
          </w:rPr>
          <w:t xml:space="preserve"> </w:t>
        </w:r>
        <w:r>
          <w:rPr>
            <w:rFonts w:hint="eastAsia"/>
            <w:lang w:eastAsia="zh-CN"/>
          </w:rPr>
          <w:t xml:space="preserve">for CSI part 1 transmission, denoted as </w:t>
        </w:r>
      </w:ins>
      <w:ins w:id="313" w:author="Huawei 20180424" w:date="2018-04-24T17:56:00Z">
        <w:r w:rsidRPr="00251436">
          <w:rPr>
            <w:position w:val="-14"/>
          </w:rPr>
          <w:object w:dxaOrig="800" w:dyaOrig="380">
            <v:shape id="_x0000_i2466" type="#_x0000_t75" style="width:39.75pt;height:18.75pt" o:ole="">
              <v:imagedata r:id="rId2311" o:title=""/>
            </v:shape>
            <o:OLEObject Type="Embed" ProgID="Equation.3" ShapeID="_x0000_i2466" DrawAspect="Content" ObjectID="_1586421602" r:id="rId2348"/>
          </w:object>
        </w:r>
      </w:ins>
      <w:ins w:id="314" w:author="Huawei 20180424" w:date="2018-04-24T17:56:00Z">
        <w:r>
          <w:rPr>
            <w:rFonts w:hint="eastAsia"/>
            <w:lang w:eastAsia="zh-CN"/>
          </w:rPr>
          <w:t>, is determined as follows:</w:t>
        </w:r>
      </w:ins>
    </w:p>
    <w:p w:rsidR="00A4413B" w:rsidRDefault="00A4413B" w:rsidP="00A4413B">
      <w:pPr>
        <w:pStyle w:val="EQ"/>
        <w:rPr>
          <w:ins w:id="315" w:author="Huawei 20180424" w:date="2018-04-24T17:56:00Z"/>
          <w:lang w:eastAsia="zh-CN"/>
        </w:rPr>
      </w:pPr>
      <w:ins w:id="316" w:author="Huawei 20180424" w:date="2018-04-24T17:56:00Z">
        <w:r>
          <w:tab/>
        </w:r>
      </w:ins>
      <w:ins w:id="317" w:author="Huawei 20180424" w:date="2018-04-24T17:56:00Z">
        <w:r w:rsidR="00C23DF5" w:rsidRPr="00A4413B">
          <w:rPr>
            <w:position w:val="-36"/>
          </w:rPr>
          <w:object w:dxaOrig="6100" w:dyaOrig="840">
            <v:shape id="_x0000_i2467" type="#_x0000_t75" style="width:305.25pt;height:42pt" o:ole="">
              <v:imagedata r:id="rId2349" o:title=""/>
            </v:shape>
            <o:OLEObject Type="Embed" ProgID="Equation.DSMT4" ShapeID="_x0000_i2467" DrawAspect="Content" ObjectID="_1586421603" r:id="rId2350"/>
          </w:object>
        </w:r>
      </w:ins>
    </w:p>
    <w:p w:rsidR="00A4413B" w:rsidRDefault="00A4413B" w:rsidP="00A4413B">
      <w:pPr>
        <w:rPr>
          <w:ins w:id="318" w:author="Huawei 20180424" w:date="2018-04-24T17:56:00Z"/>
          <w:lang w:eastAsia="zh-CN"/>
        </w:rPr>
      </w:pPr>
      <w:ins w:id="319" w:author="Huawei 20180424" w:date="2018-04-24T17:56:00Z">
        <w:r>
          <w:rPr>
            <w:rFonts w:hint="eastAsia"/>
            <w:lang w:eastAsia="zh-CN"/>
          </w:rPr>
          <w:t>where</w:t>
        </w:r>
      </w:ins>
    </w:p>
    <w:p w:rsidR="00A4413B" w:rsidRDefault="00A4413B" w:rsidP="00A4413B">
      <w:pPr>
        <w:pStyle w:val="B1"/>
        <w:rPr>
          <w:ins w:id="320" w:author="Huawei 20180424" w:date="2018-04-24T17:56:00Z"/>
          <w:lang w:eastAsia="zh-CN"/>
        </w:rPr>
      </w:pPr>
      <w:ins w:id="321" w:author="Huawei 20180424" w:date="2018-04-24T17:56:00Z">
        <w:r>
          <w:t>-</w:t>
        </w:r>
        <w:r>
          <w:tab/>
        </w:r>
      </w:ins>
      <w:ins w:id="322" w:author="Huawei 20180424" w:date="2018-04-24T17:56:00Z">
        <w:r w:rsidRPr="004C7C48">
          <w:rPr>
            <w:position w:val="-12"/>
          </w:rPr>
          <w:object w:dxaOrig="560" w:dyaOrig="360">
            <v:shape id="_x0000_i2468" type="#_x0000_t75" style="width:27.75pt;height:18pt" o:ole="">
              <v:imagedata r:id="rId2315" o:title=""/>
            </v:shape>
            <o:OLEObject Type="Embed" ProgID="Equation.DSMT4" ShapeID="_x0000_i2468" DrawAspect="Content" ObjectID="_1586421604" r:id="rId2351"/>
          </w:object>
        </w:r>
      </w:ins>
      <w:ins w:id="323" w:author="Huawei 20180424" w:date="2018-04-24T17:56:00Z">
        <w:r>
          <w:rPr>
            <w:rFonts w:hint="eastAsia"/>
            <w:lang w:eastAsia="zh-CN"/>
          </w:rPr>
          <w:t xml:space="preserve"> is the number of bits for CSI part 1;</w:t>
        </w:r>
      </w:ins>
    </w:p>
    <w:p w:rsidR="00A4413B" w:rsidRDefault="00A4413B" w:rsidP="00A4413B">
      <w:pPr>
        <w:pStyle w:val="B1"/>
        <w:rPr>
          <w:ins w:id="324" w:author="Huawei 20180424" w:date="2018-04-24T17:56:00Z"/>
          <w:lang w:eastAsia="zh-CN"/>
        </w:rPr>
      </w:pPr>
      <w:ins w:id="325" w:author="Huawei 20180424" w:date="2018-04-24T17:56:00Z">
        <w:r>
          <w:t>-</w:t>
        </w:r>
        <w:r>
          <w:tab/>
        </w:r>
      </w:ins>
      <w:ins w:id="326" w:author="Huawei 20180424" w:date="2018-04-24T17:56:00Z">
        <w:r w:rsidRPr="003D337E">
          <w:rPr>
            <w:position w:val="-12"/>
          </w:rPr>
          <w:object w:dxaOrig="520" w:dyaOrig="360">
            <v:shape id="_x0000_i2469" type="#_x0000_t75" style="width:26.25pt;height:18pt" o:ole="">
              <v:imagedata r:id="rId2317" o:title=""/>
            </v:shape>
            <o:OLEObject Type="Embed" ProgID="Equation.DSMT4" ShapeID="_x0000_i2469" DrawAspect="Content" ObjectID="_1586421605" r:id="rId2352"/>
          </w:object>
        </w:r>
      </w:ins>
      <w:ins w:id="327" w:author="Huawei 20180424" w:date="2018-04-24T17:56:00Z">
        <w:r>
          <w:rPr>
            <w:rFonts w:hint="eastAsia"/>
            <w:lang w:eastAsia="zh-CN"/>
          </w:rPr>
          <w:t xml:space="preserve"> is the number of CRC bits for CSI part 1;</w:t>
        </w:r>
      </w:ins>
    </w:p>
    <w:p w:rsidR="00A4413B" w:rsidRDefault="00A4413B" w:rsidP="00A4413B">
      <w:pPr>
        <w:pStyle w:val="B1"/>
        <w:rPr>
          <w:ins w:id="328" w:author="Huawei 20180424" w:date="2018-04-24T17:56:00Z"/>
          <w:lang w:eastAsia="zh-CN"/>
        </w:rPr>
      </w:pPr>
      <w:ins w:id="329" w:author="Huawei 20180424" w:date="2018-04-24T17:56:00Z">
        <w:r>
          <w:rPr>
            <w:lang w:eastAsia="zh-CN"/>
          </w:rPr>
          <w:t>-</w:t>
        </w:r>
        <w:r>
          <w:rPr>
            <w:lang w:eastAsia="zh-CN"/>
          </w:rPr>
          <w:tab/>
        </w:r>
      </w:ins>
      <w:ins w:id="330" w:author="Huawei 20180424" w:date="2018-04-24T17:56:00Z">
        <w:r w:rsidRPr="009B38F8">
          <w:rPr>
            <w:position w:val="-12"/>
          </w:rPr>
          <w:object w:dxaOrig="1719" w:dyaOrig="380">
            <v:shape id="_x0000_i2470" type="#_x0000_t75" style="width:86.25pt;height:18.75pt" o:ole="">
              <v:imagedata r:id="rId2319" o:title=""/>
            </v:shape>
            <o:OLEObject Type="Embed" ProgID="Equation.3" ShapeID="_x0000_i2470" DrawAspect="Content" ObjectID="_1586421606" r:id="rId2353"/>
          </w:object>
        </w:r>
      </w:ins>
      <w:ins w:id="331" w:author="Huawei 20180424" w:date="2018-04-24T17:56:00Z">
        <w:r>
          <w:rPr>
            <w:rFonts w:hint="eastAsia"/>
            <w:lang w:eastAsia="zh-CN"/>
          </w:rPr>
          <w:t>;</w:t>
        </w:r>
      </w:ins>
    </w:p>
    <w:p w:rsidR="00A4413B" w:rsidRPr="003D337E" w:rsidRDefault="00A4413B" w:rsidP="00A4413B">
      <w:pPr>
        <w:pStyle w:val="B1"/>
        <w:rPr>
          <w:ins w:id="332" w:author="Huawei 20180424" w:date="2018-04-24T17:56:00Z"/>
          <w:lang w:eastAsia="zh-CN"/>
        </w:rPr>
      </w:pPr>
      <w:ins w:id="333" w:author="Huawei 20180424" w:date="2018-04-24T17:56:00Z">
        <w:r>
          <w:rPr>
            <w:lang w:eastAsia="zh-CN"/>
          </w:rPr>
          <w:t>-</w:t>
        </w:r>
        <w:r>
          <w:rPr>
            <w:lang w:eastAsia="zh-CN"/>
          </w:rPr>
          <w:tab/>
        </w:r>
      </w:ins>
      <w:ins w:id="334" w:author="Huawei 20180424" w:date="2018-04-24T17:56:00Z">
        <w:r w:rsidRPr="004A746B">
          <w:rPr>
            <w:position w:val="-12"/>
          </w:rPr>
          <w:object w:dxaOrig="800" w:dyaOrig="380">
            <v:shape id="_x0000_i2471" type="#_x0000_t75" style="width:39.75pt;height:18.75pt" o:ole="">
              <v:imagedata r:id="rId2247" o:title=""/>
            </v:shape>
            <o:OLEObject Type="Embed" ProgID="Equation.3" ShapeID="_x0000_i2471" DrawAspect="Content" ObjectID="_1586421607" r:id="rId2354"/>
          </w:object>
        </w:r>
      </w:ins>
      <w:ins w:id="335" w:author="Huawei 20180424" w:date="2018-04-24T17:56:00Z">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ins>
    </w:p>
    <w:p w:rsidR="00A4413B" w:rsidRDefault="00A4413B" w:rsidP="00A4413B">
      <w:pPr>
        <w:pStyle w:val="B1"/>
        <w:rPr>
          <w:ins w:id="336" w:author="Huawei 20180424" w:date="2018-04-24T17:56:00Z"/>
          <w:lang w:eastAsia="zh-CN"/>
        </w:rPr>
      </w:pPr>
      <w:ins w:id="337" w:author="Huawei 20180424" w:date="2018-04-24T17:56:00Z">
        <w:r>
          <w:rPr>
            <w:lang w:eastAsia="zh-CN"/>
          </w:rPr>
          <w:t>-</w:t>
        </w:r>
        <w:r>
          <w:rPr>
            <w:lang w:eastAsia="zh-CN"/>
          </w:rPr>
          <w:tab/>
        </w:r>
      </w:ins>
      <w:ins w:id="338" w:author="Huawei 20180424" w:date="2018-04-24T17:56:00Z">
        <w:r w:rsidRPr="00652EAE">
          <w:rPr>
            <w:position w:val="-14"/>
          </w:rPr>
          <w:object w:dxaOrig="1020" w:dyaOrig="400">
            <v:shape id="_x0000_i2472" type="#_x0000_t75" style="width:48pt;height:18.75pt" o:ole="">
              <v:imagedata r:id="rId2249" o:title=""/>
            </v:shape>
            <o:OLEObject Type="Embed" ProgID="Equation.DSMT4" ShapeID="_x0000_i2472" DrawAspect="Content" ObjectID="_1586421608" r:id="rId2355"/>
          </w:object>
        </w:r>
      </w:ins>
      <w:ins w:id="339" w:author="Huawei 20180424" w:date="2018-04-24T17:56:00Z">
        <w:r>
          <w:rPr>
            <w:rFonts w:hint="eastAsia"/>
            <w:lang w:eastAsia="zh-CN"/>
          </w:rPr>
          <w:t xml:space="preserve"> </w:t>
        </w:r>
        <w:r w:rsidRPr="004A746B">
          <w:rPr>
            <w:lang w:eastAsia="zh-CN"/>
          </w:rPr>
          <w:t xml:space="preserve">is the </w:t>
        </w:r>
        <w:r>
          <w:rPr>
            <w:rFonts w:hint="eastAsia"/>
            <w:lang w:eastAsia="zh-CN"/>
          </w:rPr>
          <w:t xml:space="preserve">number of subcarriers in OFDM symbol </w:t>
        </w:r>
      </w:ins>
      <w:ins w:id="340" w:author="Huawei 20180424" w:date="2018-04-24T17:56:00Z">
        <w:r w:rsidRPr="009E6B36">
          <w:rPr>
            <w:position w:val="-6"/>
          </w:rPr>
          <w:object w:dxaOrig="139" w:dyaOrig="279">
            <v:shape id="_x0000_i2473" type="#_x0000_t75" style="width:6pt;height:12pt" o:ole="">
              <v:imagedata r:id="rId1010" o:title=""/>
            </v:shape>
            <o:OLEObject Type="Embed" ProgID="Equation.3" ShapeID="_x0000_i2473" DrawAspect="Content" ObjectID="_1586421609" r:id="rId2356"/>
          </w:object>
        </w:r>
      </w:ins>
      <w:ins w:id="341" w:author="Huawei 20180424" w:date="2018-04-24T17:56:00Z">
        <w:r>
          <w:rPr>
            <w:rFonts w:hint="eastAsia"/>
            <w:lang w:eastAsia="zh-CN"/>
          </w:rPr>
          <w:t xml:space="preserve"> that carries PTRS, in the PUSCH transmission;</w:t>
        </w:r>
      </w:ins>
    </w:p>
    <w:p w:rsidR="00A4413B" w:rsidRDefault="00A4413B" w:rsidP="00A4413B">
      <w:pPr>
        <w:pStyle w:val="B1"/>
        <w:rPr>
          <w:ins w:id="342" w:author="Huawei 20180424" w:date="2018-04-24T17:56:00Z"/>
          <w:lang w:eastAsia="zh-CN"/>
        </w:rPr>
      </w:pPr>
      <w:ins w:id="343" w:author="Huawei 20180424" w:date="2018-04-24T17:56:00Z">
        <w:r>
          <w:t>-</w:t>
        </w:r>
        <w:r>
          <w:tab/>
        </w:r>
      </w:ins>
      <w:ins w:id="344" w:author="Huawei 20180424" w:date="2018-04-24T17:56:00Z">
        <w:r w:rsidRPr="00136AA9">
          <w:rPr>
            <w:position w:val="-12"/>
          </w:rPr>
          <w:object w:dxaOrig="600" w:dyaOrig="360">
            <v:shape id="_x0000_i2474" type="#_x0000_t75" style="width:30pt;height:18pt" o:ole="">
              <v:imagedata r:id="rId2330" o:title=""/>
            </v:shape>
            <o:OLEObject Type="Embed" ProgID="Equation.3" ShapeID="_x0000_i2474" DrawAspect="Content" ObjectID="_1586421610" r:id="rId2357"/>
          </w:object>
        </w:r>
      </w:ins>
      <w:ins w:id="345" w:author="Huawei 20180424" w:date="2018-04-24T17:56:00Z">
        <w:r>
          <w:rPr>
            <w:rFonts w:hint="eastAsia"/>
            <w:lang w:eastAsia="zh-CN"/>
          </w:rPr>
          <w:t xml:space="preserve"> is the number of coded modulation symbols per layer for HARQ-ACK </w:t>
        </w:r>
        <w:r>
          <w:rPr>
            <w:lang w:eastAsia="zh-CN"/>
          </w:rPr>
          <w:t>transmitted</w:t>
        </w:r>
        <w:r>
          <w:rPr>
            <w:rFonts w:hint="eastAsia"/>
            <w:lang w:eastAsia="zh-CN"/>
          </w:rPr>
          <w:t xml:space="preserve"> on the PUSCH if number of HARQ-ACK information bits is more than 2, and </w:t>
        </w:r>
      </w:ins>
      <w:ins w:id="346" w:author="Huawei 20180424" w:date="2018-04-24T17:56:00Z">
        <w:r w:rsidRPr="000517CF">
          <w:rPr>
            <w:position w:val="-28"/>
          </w:rPr>
          <w:object w:dxaOrig="2420" w:dyaOrig="760">
            <v:shape id="_x0000_i2475" type="#_x0000_t75" style="width:120.75pt;height:39pt" o:ole="">
              <v:imagedata r:id="rId2332" o:title=""/>
            </v:shape>
            <o:OLEObject Type="Embed" ProgID="Equation.DSMT4" ShapeID="_x0000_i2475" DrawAspect="Content" ObjectID="_1586421611" r:id="rId2358"/>
          </w:object>
        </w:r>
      </w:ins>
      <w:ins w:id="347" w:author="Huawei 20180424" w:date="2018-04-24T17:56:00Z">
        <w:r>
          <w:rPr>
            <w:rFonts w:hint="eastAsia"/>
            <w:lang w:eastAsia="zh-CN"/>
          </w:rPr>
          <w:t xml:space="preserve"> if the number of HARQ-ACK information bits is no more than 2 bits, where </w:t>
        </w:r>
      </w:ins>
      <w:ins w:id="348" w:author="Huawei 20180424" w:date="2018-04-24T17:56:00Z">
        <w:r w:rsidRPr="00FE6CE8">
          <w:rPr>
            <w:position w:val="-14"/>
          </w:rPr>
          <w:object w:dxaOrig="980" w:dyaOrig="400">
            <v:shape id="_x0000_i2476" type="#_x0000_t75" style="width:48pt;height:20.25pt" o:ole="">
              <v:imagedata r:id="rId2334" o:title=""/>
            </v:shape>
            <o:OLEObject Type="Embed" ProgID="Equation.DSMT4" ShapeID="_x0000_i2476" DrawAspect="Content" ObjectID="_1586421612" r:id="rId2359"/>
          </w:object>
        </w:r>
      </w:ins>
      <w:ins w:id="349" w:author="Huawei 20180424" w:date="2018-04-24T17:56:00Z">
        <w:r>
          <w:rPr>
            <w:rFonts w:hint="eastAsia"/>
            <w:lang w:eastAsia="zh-CN"/>
          </w:rPr>
          <w:t xml:space="preserve"> is the number of reserved resource elements for potential HARQ-ACK transmission in OFDM symbol </w:t>
        </w:r>
      </w:ins>
      <w:ins w:id="350" w:author="Huawei 20180424" w:date="2018-04-24T17:56:00Z">
        <w:r w:rsidRPr="009E6B36">
          <w:rPr>
            <w:position w:val="-6"/>
          </w:rPr>
          <w:object w:dxaOrig="139" w:dyaOrig="279">
            <v:shape id="_x0000_i2477" type="#_x0000_t75" style="width:6pt;height:12pt" o:ole="">
              <v:imagedata r:id="rId1010" o:title=""/>
            </v:shape>
            <o:OLEObject Type="Embed" ProgID="Equation.3" ShapeID="_x0000_i2477" DrawAspect="Content" ObjectID="_1586421613" r:id="rId2360"/>
          </w:object>
        </w:r>
      </w:ins>
      <w:ins w:id="351" w:author="Huawei 20180424" w:date="2018-04-24T17:56:00Z">
        <w:r>
          <w:rPr>
            <w:rFonts w:hint="eastAsia"/>
            <w:lang w:eastAsia="zh-CN"/>
          </w:rPr>
          <w:t xml:space="preserve">, for </w:t>
        </w:r>
      </w:ins>
      <w:ins w:id="352" w:author="Huawei 20180424" w:date="2018-04-24T17:56:00Z">
        <w:r w:rsidRPr="00875F6E">
          <w:rPr>
            <w:position w:val="-14"/>
          </w:rPr>
          <w:object w:dxaOrig="2260" w:dyaOrig="400">
            <v:shape id="_x0000_i2478" type="#_x0000_t75" style="width:96pt;height:17.25pt" o:ole="">
              <v:imagedata r:id="rId2337" o:title=""/>
            </v:shape>
            <o:OLEObject Type="Embed" ProgID="Equation.3" ShapeID="_x0000_i2478" DrawAspect="Content" ObjectID="_1586421614" r:id="rId2361"/>
          </w:object>
        </w:r>
      </w:ins>
      <w:ins w:id="353" w:author="Huawei 20180424" w:date="2018-04-24T17:56:00Z">
        <w:r>
          <w:rPr>
            <w:rFonts w:hint="eastAsia"/>
            <w:lang w:eastAsia="zh-CN"/>
          </w:rPr>
          <w:t>, in the PUSCH transmission, defined in Subclause 6.2.7;</w:t>
        </w:r>
      </w:ins>
    </w:p>
    <w:p w:rsidR="00A4413B" w:rsidRDefault="00A4413B" w:rsidP="00A4413B">
      <w:pPr>
        <w:pStyle w:val="B1"/>
        <w:rPr>
          <w:ins w:id="354" w:author="Huawei 20180424" w:date="2018-04-24T17:56:00Z"/>
          <w:lang w:eastAsia="zh-CN"/>
        </w:rPr>
      </w:pPr>
      <w:ins w:id="355" w:author="Huawei 20180424" w:date="2018-04-24T17:56:00Z">
        <w:r>
          <w:t>-</w:t>
        </w:r>
        <w:r>
          <w:tab/>
        </w:r>
      </w:ins>
      <w:ins w:id="356" w:author="Huawei 20180424" w:date="2018-04-24T17:56:00Z">
        <w:r w:rsidRPr="00A939D2">
          <w:rPr>
            <w:position w:val="-14"/>
          </w:rPr>
          <w:object w:dxaOrig="880" w:dyaOrig="400">
            <v:shape id="_x0000_i2479" type="#_x0000_t75" style="width:36.75pt;height:17.25pt" o:ole="">
              <v:imagedata r:id="rId2252" o:title=""/>
            </v:shape>
            <o:OLEObject Type="Embed" ProgID="Equation.DSMT4" ShapeID="_x0000_i2479" DrawAspect="Content" ObjectID="_1586421615" r:id="rId2362"/>
          </w:object>
        </w:r>
      </w:ins>
      <w:ins w:id="357" w:author="Huawei 20180424" w:date="2018-04-24T17:56:00Z">
        <w:r>
          <w:rPr>
            <w:rFonts w:hint="eastAsia"/>
            <w:lang w:eastAsia="zh-CN"/>
          </w:rPr>
          <w:t xml:space="preserve"> is the number of resource elements that can be used for transmission of UCI in OFDM symbol </w:t>
        </w:r>
      </w:ins>
      <w:ins w:id="358" w:author="Huawei 20180424" w:date="2018-04-24T17:56:00Z">
        <w:r w:rsidRPr="009E6B36">
          <w:rPr>
            <w:position w:val="-6"/>
          </w:rPr>
          <w:object w:dxaOrig="139" w:dyaOrig="279">
            <v:shape id="_x0000_i2480" type="#_x0000_t75" style="width:6pt;height:12pt" o:ole="">
              <v:imagedata r:id="rId1010" o:title=""/>
            </v:shape>
            <o:OLEObject Type="Embed" ProgID="Equation.3" ShapeID="_x0000_i2480" DrawAspect="Content" ObjectID="_1586421616" r:id="rId2363"/>
          </w:object>
        </w:r>
      </w:ins>
      <w:ins w:id="359" w:author="Huawei 20180424" w:date="2018-04-24T17:56:00Z">
        <w:r>
          <w:rPr>
            <w:rFonts w:hint="eastAsia"/>
            <w:lang w:eastAsia="zh-CN"/>
          </w:rPr>
          <w:t xml:space="preserve">, for </w:t>
        </w:r>
      </w:ins>
      <w:ins w:id="360" w:author="Huawei 20180424" w:date="2018-04-24T17:56:00Z">
        <w:r w:rsidRPr="00875F6E">
          <w:rPr>
            <w:position w:val="-14"/>
          </w:rPr>
          <w:object w:dxaOrig="2260" w:dyaOrig="400">
            <v:shape id="_x0000_i2481" type="#_x0000_t75" style="width:96pt;height:17.25pt" o:ole="">
              <v:imagedata r:id="rId2255" o:title=""/>
            </v:shape>
            <o:OLEObject Type="Embed" ProgID="Equation.3" ShapeID="_x0000_i2481" DrawAspect="Content" ObjectID="_1586421617" r:id="rId2364"/>
          </w:object>
        </w:r>
      </w:ins>
      <w:ins w:id="361" w:author="Huawei 20180424" w:date="2018-04-24T17:56:00Z">
        <w:r>
          <w:rPr>
            <w:rFonts w:hint="eastAsia"/>
            <w:lang w:eastAsia="zh-CN"/>
          </w:rPr>
          <w:t xml:space="preserve">, in the PUSCH transmission and </w:t>
        </w:r>
      </w:ins>
      <w:ins w:id="362" w:author="Huawei 20180424" w:date="2018-04-24T17:56:00Z">
        <w:r w:rsidRPr="004A746B">
          <w:rPr>
            <w:position w:val="-14"/>
          </w:rPr>
          <w:object w:dxaOrig="740" w:dyaOrig="400">
            <v:shape id="_x0000_i2482" type="#_x0000_t75" style="width:31.5pt;height:17.25pt" o:ole="">
              <v:imagedata r:id="rId1014" o:title=""/>
            </v:shape>
            <o:OLEObject Type="Embed" ProgID="Equation.3" ShapeID="_x0000_i2482" DrawAspect="Content" ObjectID="_1586421618" r:id="rId2365"/>
          </w:object>
        </w:r>
      </w:ins>
      <w:ins w:id="363" w:author="Huawei 20180424" w:date="2018-04-24T17:56:00Z">
        <w:r>
          <w:rPr>
            <w:rFonts w:hint="eastAsia"/>
            <w:lang w:eastAsia="zh-CN"/>
          </w:rPr>
          <w:t xml:space="preserve"> is the total number of OFDM symbols of the PUSCH, including all OFDM symbols used for DMRS;</w:t>
        </w:r>
      </w:ins>
    </w:p>
    <w:p w:rsidR="00A4413B" w:rsidRDefault="00A4413B" w:rsidP="00A4413B">
      <w:pPr>
        <w:pStyle w:val="B2"/>
        <w:rPr>
          <w:ins w:id="364" w:author="Huawei 20180424" w:date="2018-04-24T17:56:00Z"/>
          <w:lang w:eastAsia="zh-CN"/>
        </w:rPr>
      </w:pPr>
      <w:ins w:id="365" w:author="Huawei 20180424" w:date="2018-04-24T17:56:00Z">
        <w:r>
          <w:rPr>
            <w:lang w:eastAsia="zh-CN"/>
          </w:rPr>
          <w:t>-</w:t>
        </w:r>
        <w:r>
          <w:rPr>
            <w:lang w:eastAsia="zh-CN"/>
          </w:rPr>
          <w:tab/>
        </w:r>
        <w:r>
          <w:rPr>
            <w:rFonts w:hint="eastAsia"/>
            <w:lang w:eastAsia="zh-CN"/>
          </w:rPr>
          <w:t xml:space="preserve">for any OFDM symbol that carries DMRS of the PUSCH, </w:t>
        </w:r>
      </w:ins>
      <w:ins w:id="366" w:author="Huawei 20180424" w:date="2018-04-24T17:56:00Z">
        <w:r w:rsidRPr="00A939D2">
          <w:rPr>
            <w:position w:val="-14"/>
          </w:rPr>
          <w:object w:dxaOrig="1240" w:dyaOrig="400">
            <v:shape id="_x0000_i2483" type="#_x0000_t75" style="width:52.5pt;height:17.25pt" o:ole="">
              <v:imagedata r:id="rId2258" o:title=""/>
            </v:shape>
            <o:OLEObject Type="Embed" ProgID="Equation.DSMT4" ShapeID="_x0000_i2483" DrawAspect="Content" ObjectID="_1586421619" r:id="rId2366"/>
          </w:object>
        </w:r>
      </w:ins>
      <w:ins w:id="367" w:author="Huawei 20180424" w:date="2018-04-24T17:56:00Z">
        <w:r>
          <w:rPr>
            <w:rFonts w:hint="eastAsia"/>
            <w:lang w:eastAsia="zh-CN"/>
          </w:rPr>
          <w:t>;</w:t>
        </w:r>
      </w:ins>
    </w:p>
    <w:p w:rsidR="00A4413B" w:rsidRPr="00A939D2" w:rsidRDefault="00A4413B" w:rsidP="00A4413B">
      <w:pPr>
        <w:pStyle w:val="B2"/>
        <w:rPr>
          <w:ins w:id="368" w:author="Huawei 20180424" w:date="2018-04-24T17:56:00Z"/>
          <w:lang w:eastAsia="zh-CN"/>
        </w:rPr>
      </w:pPr>
      <w:ins w:id="369" w:author="Huawei 20180424" w:date="2018-04-24T17:56:00Z">
        <w:r>
          <w:rPr>
            <w:lang w:eastAsia="zh-CN"/>
          </w:rPr>
          <w:t>-</w:t>
        </w:r>
        <w:r>
          <w:rPr>
            <w:lang w:eastAsia="zh-CN"/>
          </w:rPr>
          <w:tab/>
        </w:r>
        <w:r>
          <w:rPr>
            <w:rFonts w:hint="eastAsia"/>
            <w:lang w:eastAsia="zh-CN"/>
          </w:rPr>
          <w:t xml:space="preserve">for any OFDM symbol that does not carry DMRS of the PUSCH, </w:t>
        </w:r>
      </w:ins>
      <w:ins w:id="370" w:author="Huawei 20180424" w:date="2018-04-24T17:56:00Z">
        <w:r w:rsidRPr="00A939D2">
          <w:rPr>
            <w:position w:val="-14"/>
          </w:rPr>
          <w:object w:dxaOrig="3000" w:dyaOrig="400">
            <v:shape id="_x0000_i2484" type="#_x0000_t75" style="width:126.75pt;height:17.25pt" o:ole="">
              <v:imagedata r:id="rId2260" o:title=""/>
            </v:shape>
            <o:OLEObject Type="Embed" ProgID="Equation.DSMT4" ShapeID="_x0000_i2484" DrawAspect="Content" ObjectID="_1586421620" r:id="rId2367"/>
          </w:object>
        </w:r>
      </w:ins>
      <w:ins w:id="371" w:author="Huawei 20180424" w:date="2018-04-24T17:56:00Z">
        <w:r>
          <w:rPr>
            <w:rFonts w:hint="eastAsia"/>
            <w:lang w:eastAsia="zh-CN"/>
          </w:rPr>
          <w:t>;</w:t>
        </w:r>
      </w:ins>
    </w:p>
    <w:p w:rsidR="00A76633" w:rsidRPr="00A4413B" w:rsidRDefault="00A76633" w:rsidP="00A76633">
      <w:pPr>
        <w:pStyle w:val="B1"/>
        <w:rPr>
          <w:ins w:id="372" w:author="Huawei 20180424" w:date="2018-04-24T18:04:00Z"/>
          <w:lang w:eastAsia="zh-CN"/>
        </w:rPr>
      </w:pPr>
      <w:ins w:id="373" w:author="Huawei 20180424" w:date="2018-04-24T18:04:00Z">
        <w:r>
          <w:rPr>
            <w:lang w:eastAsia="zh-CN"/>
          </w:rPr>
          <w:t>-</w:t>
        </w:r>
        <w:r>
          <w:rPr>
            <w:lang w:eastAsia="zh-CN"/>
          </w:rPr>
          <w:tab/>
        </w:r>
      </w:ins>
      <w:ins w:id="374" w:author="Huawei 20180424" w:date="2018-04-24T18:34:00Z">
        <w:r w:rsidR="00C23DF5" w:rsidRPr="00A4413B">
          <w:rPr>
            <w:position w:val="-4"/>
          </w:rPr>
          <w:object w:dxaOrig="240" w:dyaOrig="260">
            <v:shape id="_x0000_i2485" type="#_x0000_t75" style="width:11.25pt;height:12pt" o:ole="">
              <v:imagedata r:id="rId2291" o:title=""/>
            </v:shape>
            <o:OLEObject Type="Embed" ProgID="Equation.DSMT4" ShapeID="_x0000_i2485" DrawAspect="Content" ObjectID="_1586421621" r:id="rId2368"/>
          </w:object>
        </w:r>
      </w:ins>
      <w:ins w:id="375" w:author="Huawei 20180424" w:date="2018-04-24T18:04:00Z">
        <w:r>
          <w:rPr>
            <w:rFonts w:hint="eastAsia"/>
            <w:lang w:eastAsia="zh-CN"/>
          </w:rPr>
          <w:t xml:space="preserve"> is the code rate of the PUSCH, determined according to Subclause 6.1.4.1 of [6, TS38.214];</w:t>
        </w:r>
      </w:ins>
    </w:p>
    <w:p w:rsidR="00A4413B" w:rsidRDefault="00A76633" w:rsidP="00A76633">
      <w:pPr>
        <w:pStyle w:val="B1"/>
        <w:rPr>
          <w:ins w:id="376" w:author="Huawei 20180424" w:date="2018-04-24T17:56:00Z"/>
          <w:lang w:eastAsia="zh-CN"/>
        </w:rPr>
      </w:pPr>
      <w:ins w:id="377" w:author="Huawei 20180424" w:date="2018-04-24T18:04:00Z">
        <w:r>
          <w:rPr>
            <w:lang w:eastAsia="zh-CN"/>
          </w:rPr>
          <w:t>-</w:t>
        </w:r>
        <w:r>
          <w:rPr>
            <w:lang w:eastAsia="zh-CN"/>
          </w:rPr>
          <w:tab/>
        </w:r>
      </w:ins>
      <w:ins w:id="378" w:author="Huawei 20180424" w:date="2018-04-24T18:04:00Z">
        <w:r w:rsidRPr="00136AA9">
          <w:rPr>
            <w:position w:val="-12"/>
          </w:rPr>
          <w:object w:dxaOrig="340" w:dyaOrig="360">
            <v:shape id="_x0000_i2486" type="#_x0000_t75" style="width:14.25pt;height:15pt" o:ole="">
              <v:imagedata r:id="rId1101" o:title=""/>
            </v:shape>
            <o:OLEObject Type="Embed" ProgID="Equation.3" ShapeID="_x0000_i2486" DrawAspect="Content" ObjectID="_1586421622" r:id="rId2369"/>
          </w:object>
        </w:r>
      </w:ins>
      <w:ins w:id="379" w:author="Huawei 20180424" w:date="2018-04-24T18:04:00Z">
        <w:r>
          <w:rPr>
            <w:rFonts w:hint="eastAsia"/>
            <w:lang w:eastAsia="zh-CN"/>
          </w:rPr>
          <w:t xml:space="preserve"> is the modulation order of the PUSCH</w:t>
        </w:r>
      </w:ins>
      <w:ins w:id="380" w:author="Huawei 20180424" w:date="2018-04-24T17:56:00Z">
        <w:r w:rsidR="00A4413B">
          <w:rPr>
            <w:rFonts w:hint="eastAsia"/>
            <w:lang w:eastAsia="zh-CN"/>
          </w:rPr>
          <w:t>.</w:t>
        </w:r>
      </w:ins>
    </w:p>
    <w:p w:rsidR="00A4413B" w:rsidRPr="00A4413B" w:rsidRDefault="00A4413B" w:rsidP="00251436">
      <w:pPr>
        <w:rPr>
          <w:lang w:eastAsia="zh-CN"/>
        </w:rPr>
      </w:pPr>
    </w:p>
    <w:p w:rsidR="003760B6" w:rsidRDefault="003760B6" w:rsidP="003760B6">
      <w:pPr>
        <w:rPr>
          <w:lang w:eastAsia="zh-CN"/>
        </w:rPr>
      </w:pPr>
      <w:r>
        <w:rPr>
          <w:rFonts w:hint="eastAsia"/>
          <w:lang w:eastAsia="zh-CN"/>
        </w:rPr>
        <w:t xml:space="preserve">The input bit sequence to rate matching is </w:t>
      </w:r>
      <w:r w:rsidRPr="0034743D">
        <w:rPr>
          <w:position w:val="-14"/>
        </w:rPr>
        <w:object w:dxaOrig="2520" w:dyaOrig="380">
          <v:shape id="_x0000_i2487" type="#_x0000_t75" style="width:103.5pt;height:15.75pt" o:ole="">
            <v:imagedata r:id="rId1863" o:title=""/>
          </v:shape>
          <o:OLEObject Type="Embed" ProgID="Equation.3" ShapeID="_x0000_i2487" DrawAspect="Content" ObjectID="_1586421623" r:id="rId2370"/>
        </w:object>
      </w:r>
      <w:r>
        <w:t xml:space="preserve"> where </w:t>
      </w:r>
      <w:r w:rsidRPr="00555329">
        <w:rPr>
          <w:position w:val="-4"/>
        </w:rPr>
        <w:object w:dxaOrig="180" w:dyaOrig="200">
          <v:shape id="_x0000_i2488" type="#_x0000_t75" style="width:9pt;height:9.75pt" o:ole="">
            <v:imagedata r:id="rId144" o:title=""/>
          </v:shape>
          <o:OLEObject Type="Embed" ProgID="Equation.3" ShapeID="_x0000_i2488" DrawAspect="Content" ObjectID="_1586421624" r:id="rId2371"/>
        </w:object>
      </w:r>
      <w:r>
        <w:t xml:space="preserve"> is the code block number, and </w:t>
      </w:r>
      <w:r w:rsidRPr="00442FB1">
        <w:rPr>
          <w:position w:val="-10"/>
        </w:rPr>
        <w:object w:dxaOrig="340" w:dyaOrig="340">
          <v:shape id="_x0000_i2489" type="#_x0000_t75" style="width:14.25pt;height:14.25pt" o:ole="">
            <v:imagedata r:id="rId1828" o:title=""/>
          </v:shape>
          <o:OLEObject Type="Embed" ProgID="Equation.3" ShapeID="_x0000_i2489" DrawAspect="Content" ObjectID="_1586421625" r:id="rId2372"/>
        </w:object>
      </w:r>
      <w:r>
        <w:t xml:space="preserve"> is the number of </w:t>
      </w:r>
      <w:r>
        <w:rPr>
          <w:rFonts w:hint="eastAsia"/>
          <w:lang w:eastAsia="zh-CN"/>
        </w:rPr>
        <w:t xml:space="preserve">coded </w:t>
      </w:r>
      <w:r>
        <w:t>bits</w:t>
      </w:r>
      <w:r w:rsidRPr="00442FB1">
        <w:t xml:space="preserve"> </w:t>
      </w:r>
      <w:r>
        <w:t xml:space="preserve">in code block number </w:t>
      </w:r>
      <w:r w:rsidRPr="00555329">
        <w:rPr>
          <w:position w:val="-4"/>
        </w:rPr>
        <w:object w:dxaOrig="180" w:dyaOrig="200">
          <v:shape id="_x0000_i2490" type="#_x0000_t75" style="width:9pt;height:9.75pt" o:ole="">
            <v:imagedata r:id="rId144" o:title=""/>
          </v:shape>
          <o:OLEObject Type="Embed" ProgID="Equation.3" ShapeID="_x0000_i2490" DrawAspect="Content" ObjectID="_1586421626" r:id="rId2373"/>
        </w:object>
      </w:r>
      <w:r>
        <w:rPr>
          <w:rFonts w:hint="eastAsia"/>
          <w:lang w:eastAsia="zh-CN"/>
        </w:rPr>
        <w:t xml:space="preserve">. </w:t>
      </w:r>
    </w:p>
    <w:p w:rsidR="00D66E4F" w:rsidRDefault="00D66E4F" w:rsidP="00D66E4F">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40" w:dyaOrig="340">
          <v:shape id="_x0000_i2491" type="#_x0000_t75" style="width:29.25pt;height:13.5pt" o:ole="">
            <v:imagedata r:id="rId1891" o:title=""/>
          </v:shape>
          <o:OLEObject Type="Embed" ProgID="Equation.3" ShapeID="_x0000_i2491" DrawAspect="Content" ObjectID="_1586421627" r:id="rId2374"/>
        </w:object>
      </w:r>
      <w:r>
        <w:rPr>
          <w:rFonts w:hint="eastAsia"/>
          <w:lang w:eastAsia="zh-CN"/>
        </w:rPr>
        <w:t xml:space="preserve"> and the rate matching output sequence length to </w:t>
      </w:r>
      <w:r w:rsidR="00655056" w:rsidRPr="00A1640F">
        <w:rPr>
          <w:position w:val="-12"/>
        </w:rPr>
        <w:object w:dxaOrig="1800" w:dyaOrig="360">
          <v:shape id="_x0000_i2492" type="#_x0000_t75" style="width:76.5pt;height:15pt" o:ole="">
            <v:imagedata r:id="rId1893" o:title=""/>
          </v:shape>
          <o:OLEObject Type="Embed" ProgID="Equation.3" ShapeID="_x0000_i2492" DrawAspect="Content" ObjectID="_1586421628" r:id="rId2375"/>
        </w:object>
      </w:r>
      <w:r>
        <w:rPr>
          <w:rFonts w:hint="eastAsia"/>
          <w:lang w:eastAsia="zh-CN"/>
        </w:rPr>
        <w:t xml:space="preserve">, where </w:t>
      </w:r>
    </w:p>
    <w:p w:rsidR="00D66E4F" w:rsidRDefault="00655056" w:rsidP="00E5725B">
      <w:pPr>
        <w:pStyle w:val="B1"/>
        <w:rPr>
          <w:lang w:eastAsia="zh-CN"/>
        </w:rPr>
      </w:pPr>
      <w:r>
        <w:rPr>
          <w:lang w:eastAsia="zh-CN"/>
        </w:rPr>
        <w:t>-</w:t>
      </w:r>
      <w:r>
        <w:rPr>
          <w:lang w:eastAsia="zh-CN"/>
        </w:rPr>
        <w:tab/>
      </w:r>
      <w:r w:rsidR="00D66E4F" w:rsidRPr="0002494E">
        <w:rPr>
          <w:position w:val="-12"/>
        </w:rPr>
        <w:object w:dxaOrig="480" w:dyaOrig="360">
          <v:shape id="_x0000_i2493" type="#_x0000_t75" style="width:20.25pt;height:15pt" o:ole="">
            <v:imagedata r:id="rId2302" o:title=""/>
          </v:shape>
          <o:OLEObject Type="Embed" ProgID="Equation.3" ShapeID="_x0000_i2493" DrawAspect="Content" ObjectID="_1586421629" r:id="rId2376"/>
        </w:object>
      </w:r>
      <w:r w:rsidR="00D66E4F">
        <w:rPr>
          <w:rFonts w:hint="eastAsia"/>
          <w:lang w:eastAsia="zh-CN"/>
        </w:rPr>
        <w:t xml:space="preserve"> is the number of code blocks for UCI determined according to</w:t>
      </w:r>
      <w:r w:rsidR="00BE20EA">
        <w:rPr>
          <w:rFonts w:hint="eastAsia"/>
          <w:lang w:eastAsia="zh-CN"/>
        </w:rPr>
        <w:t xml:space="preserve"> Subclause</w:t>
      </w:r>
      <w:r w:rsidR="00D66E4F">
        <w:rPr>
          <w:rFonts w:hint="eastAsia"/>
          <w:lang w:eastAsia="zh-CN"/>
        </w:rPr>
        <w:t xml:space="preserve"> 5.2.1;</w:t>
      </w:r>
    </w:p>
    <w:p w:rsidR="00D66E4F" w:rsidRDefault="00655056" w:rsidP="00E5725B">
      <w:pPr>
        <w:pStyle w:val="B1"/>
        <w:rPr>
          <w:lang w:eastAsia="zh-CN"/>
        </w:rPr>
      </w:pPr>
      <w:r>
        <w:rPr>
          <w:lang w:eastAsia="zh-CN"/>
        </w:rPr>
        <w:t>-</w:t>
      </w:r>
      <w:r>
        <w:rPr>
          <w:lang w:eastAsia="zh-CN"/>
        </w:rPr>
        <w:tab/>
      </w:r>
      <w:r w:rsidR="00D66E4F" w:rsidRPr="0002494E">
        <w:rPr>
          <w:position w:val="-10"/>
        </w:rPr>
        <w:object w:dxaOrig="360" w:dyaOrig="340">
          <v:shape id="_x0000_i2494" type="#_x0000_t75" style="width:15pt;height:14.25pt" o:ole="">
            <v:imagedata r:id="rId2377" o:title=""/>
          </v:shape>
          <o:OLEObject Type="Embed" ProgID="Equation.3" ShapeID="_x0000_i2494" DrawAspect="Content" ObjectID="_1586421630" r:id="rId2378"/>
        </w:object>
      </w:r>
      <w:r w:rsidR="00D66E4F">
        <w:rPr>
          <w:rFonts w:hint="eastAsia"/>
          <w:lang w:eastAsia="zh-CN"/>
        </w:rPr>
        <w:t xml:space="preserve"> is the number of transmission layers of the PUSCH;</w:t>
      </w:r>
    </w:p>
    <w:p w:rsidR="00655056" w:rsidRDefault="00655056" w:rsidP="00E5725B">
      <w:pPr>
        <w:pStyle w:val="B1"/>
        <w:rPr>
          <w:lang w:eastAsia="zh-CN"/>
        </w:rPr>
      </w:pPr>
      <w:r>
        <w:rPr>
          <w:lang w:eastAsia="zh-CN"/>
        </w:rPr>
        <w:lastRenderedPageBreak/>
        <w:t>-</w:t>
      </w:r>
      <w:r>
        <w:rPr>
          <w:lang w:eastAsia="zh-CN"/>
        </w:rPr>
        <w:tab/>
      </w:r>
      <w:r w:rsidR="00D66E4F" w:rsidRPr="00136AA9">
        <w:rPr>
          <w:position w:val="-12"/>
        </w:rPr>
        <w:object w:dxaOrig="340" w:dyaOrig="360">
          <v:shape id="_x0000_i2495" type="#_x0000_t75" style="width:17.25pt;height:18pt" o:ole="">
            <v:imagedata r:id="rId1101" o:title=""/>
          </v:shape>
          <o:OLEObject Type="Embed" ProgID="Equation.3" ShapeID="_x0000_i2495" DrawAspect="Content" ObjectID="_1586421631" r:id="rId2379"/>
        </w:object>
      </w:r>
      <w:r w:rsidR="00D66E4F">
        <w:rPr>
          <w:rFonts w:hint="eastAsia"/>
          <w:lang w:eastAsia="zh-CN"/>
        </w:rPr>
        <w:t xml:space="preserve"> is the modulation order of the PUSCH</w:t>
      </w:r>
      <w:r>
        <w:rPr>
          <w:rFonts w:hint="eastAsia"/>
          <w:lang w:eastAsia="zh-CN"/>
        </w:rPr>
        <w:t>;</w:t>
      </w:r>
    </w:p>
    <w:p w:rsidR="00D66E4F" w:rsidRDefault="00655056" w:rsidP="00E5725B">
      <w:pPr>
        <w:pStyle w:val="B1"/>
        <w:rPr>
          <w:lang w:eastAsia="zh-CN"/>
        </w:rPr>
      </w:pPr>
      <w:r>
        <w:t>-</w:t>
      </w:r>
      <w:r>
        <w:tab/>
      </w:r>
      <w:r w:rsidRPr="0002494E">
        <w:rPr>
          <w:position w:val="-12"/>
        </w:rPr>
        <w:object w:dxaOrig="2060" w:dyaOrig="380">
          <v:shape id="_x0000_i2496" type="#_x0000_t75" style="width:87.75pt;height:15.75pt" o:ole="">
            <v:imagedata r:id="rId2380" o:title=""/>
          </v:shape>
          <o:OLEObject Type="Embed" ProgID="Equation.3" ShapeID="_x0000_i2496" DrawAspect="Content" ObjectID="_1586421632" r:id="rId2381"/>
        </w:object>
      </w:r>
      <w:r w:rsidR="00D66E4F">
        <w:rPr>
          <w:rFonts w:hint="eastAsia"/>
          <w:lang w:eastAsia="zh-CN"/>
        </w:rPr>
        <w:t>.</w:t>
      </w:r>
    </w:p>
    <w:p w:rsidR="00D66E4F" w:rsidRDefault="00D66E4F" w:rsidP="00D66E4F">
      <w:pPr>
        <w:rPr>
          <w:lang w:eastAsia="zh-CN"/>
        </w:rPr>
      </w:pPr>
      <w:r>
        <w:rPr>
          <w:rFonts w:hint="eastAsia"/>
          <w:lang w:eastAsia="zh-CN"/>
        </w:rPr>
        <w:t xml:space="preserve">The output bit sequence after rate matching is denoted as </w:t>
      </w:r>
      <w:r w:rsidRPr="00E4598D">
        <w:rPr>
          <w:position w:val="-14"/>
        </w:rPr>
        <w:object w:dxaOrig="2100" w:dyaOrig="380">
          <v:shape id="_x0000_i2497" type="#_x0000_t75" style="width:83.25pt;height:15pt" o:ole="">
            <v:imagedata r:id="rId1912" o:title=""/>
          </v:shape>
          <o:OLEObject Type="Embed" ProgID="Equation.3" ShapeID="_x0000_i2497" DrawAspect="Content" ObjectID="_1586421633" r:id="rId2382"/>
        </w:object>
      </w:r>
      <w:r w:rsidRPr="00DB6FC2">
        <w:rPr>
          <w:rFonts w:eastAsia="Malgun Gothic" w:hint="eastAsia"/>
          <w:lang w:eastAsia="ko-KR"/>
        </w:rPr>
        <w:t xml:space="preserve"> where </w:t>
      </w:r>
      <w:r w:rsidRPr="00442FB1">
        <w:rPr>
          <w:position w:val="-10"/>
        </w:rPr>
        <w:object w:dxaOrig="300" w:dyaOrig="340">
          <v:shape id="_x0000_i2498" type="#_x0000_t75" style="width:12pt;height:14.25pt" o:ole="">
            <v:imagedata r:id="rId1914" o:title=""/>
          </v:shape>
          <o:OLEObject Type="Embed" ProgID="Equation.3" ShapeID="_x0000_i2498" DrawAspect="Content" ObjectID="_1586421634" r:id="rId2383"/>
        </w:object>
      </w:r>
      <w:r>
        <w:t xml:space="preserve"> is the </w:t>
      </w:r>
      <w:r w:rsidRPr="00DB6FC2">
        <w:rPr>
          <w:rFonts w:eastAsia="Malgun Gothic"/>
          <w:lang w:eastAsia="ko-KR"/>
        </w:rPr>
        <w:t>length</w:t>
      </w:r>
      <w:r w:rsidRPr="00DB6FC2">
        <w:rPr>
          <w:rFonts w:eastAsia="Malgun Gothic" w:hint="eastAsia"/>
          <w:lang w:eastAsia="ko-KR"/>
        </w:rPr>
        <w:t xml:space="preserve"> of rate matching output sequence </w:t>
      </w:r>
      <w:r>
        <w:t xml:space="preserve">in code block number </w:t>
      </w:r>
      <w:r w:rsidRPr="00555329">
        <w:rPr>
          <w:position w:val="-4"/>
        </w:rPr>
        <w:object w:dxaOrig="180" w:dyaOrig="200">
          <v:shape id="_x0000_i2499" type="#_x0000_t75" style="width:9pt;height:9.75pt" o:ole="">
            <v:imagedata r:id="rId144" o:title=""/>
          </v:shape>
          <o:OLEObject Type="Embed" ProgID="Equation.3" ShapeID="_x0000_i2499" DrawAspect="Content" ObjectID="_1586421635" r:id="rId2384"/>
        </w:object>
      </w:r>
      <w:r>
        <w:t>.</w:t>
      </w:r>
    </w:p>
    <w:p w:rsidR="00D66E4F" w:rsidRPr="00D66E4F" w:rsidRDefault="00D66E4F" w:rsidP="004B11FB">
      <w:pPr>
        <w:rPr>
          <w:lang w:eastAsia="zh-CN"/>
        </w:rPr>
      </w:pPr>
    </w:p>
    <w:p w:rsidR="004B11FB" w:rsidRDefault="004B11FB" w:rsidP="004B11FB">
      <w:pPr>
        <w:pStyle w:val="6"/>
        <w:rPr>
          <w:lang w:eastAsia="zh-CN"/>
        </w:rPr>
      </w:pPr>
      <w:bookmarkStart w:id="381" w:name="_Toc510716800"/>
      <w:r>
        <w:rPr>
          <w:rFonts w:hint="eastAsia"/>
          <w:lang w:eastAsia="zh-CN"/>
        </w:rPr>
        <w:t>6.3.2.4.1.3</w:t>
      </w:r>
      <w:r>
        <w:rPr>
          <w:rFonts w:hint="eastAsia"/>
          <w:lang w:eastAsia="zh-CN"/>
        </w:rPr>
        <w:tab/>
        <w:t>CSI part 2</w:t>
      </w:r>
      <w:bookmarkEnd w:id="381"/>
    </w:p>
    <w:p w:rsidR="00136AA9" w:rsidRDefault="00136AA9" w:rsidP="00136AA9">
      <w:pPr>
        <w:rPr>
          <w:lang w:eastAsia="zh-CN"/>
        </w:rPr>
      </w:pPr>
      <w:r>
        <w:rPr>
          <w:rFonts w:hint="eastAsia"/>
          <w:lang w:eastAsia="zh-CN"/>
        </w:rPr>
        <w:t xml:space="preserve">For </w:t>
      </w:r>
      <w:r w:rsidR="004905CB">
        <w:rPr>
          <w:rFonts w:hint="eastAsia"/>
          <w:lang w:eastAsia="zh-CN"/>
        </w:rPr>
        <w:t>CSI part 2</w:t>
      </w:r>
      <w:r>
        <w:rPr>
          <w:rFonts w:hint="eastAsia"/>
          <w:lang w:eastAsia="zh-CN"/>
        </w:rPr>
        <w:t xml:space="preserve"> transmission on PUSCH with UL-SCH, the number of coded </w:t>
      </w:r>
      <w:r w:rsidR="00372976">
        <w:rPr>
          <w:rFonts w:hint="eastAsia"/>
          <w:lang w:eastAsia="zh-CN"/>
        </w:rPr>
        <w:t xml:space="preserve">modulation </w:t>
      </w:r>
      <w:r>
        <w:rPr>
          <w:rFonts w:hint="eastAsia"/>
          <w:lang w:eastAsia="zh-CN"/>
        </w:rPr>
        <w:t>symbols</w:t>
      </w:r>
      <w:r w:rsidR="006F4469">
        <w:rPr>
          <w:rFonts w:hint="eastAsia"/>
          <w:lang w:eastAsia="zh-CN"/>
        </w:rPr>
        <w:t xml:space="preserve"> per layer</w:t>
      </w:r>
      <w:r>
        <w:rPr>
          <w:lang w:eastAsia="zh-CN"/>
        </w:rPr>
        <w:t xml:space="preserve"> </w:t>
      </w:r>
      <w:r>
        <w:rPr>
          <w:rFonts w:hint="eastAsia"/>
          <w:lang w:eastAsia="zh-CN"/>
        </w:rPr>
        <w:t xml:space="preserve">for CSI part </w:t>
      </w:r>
      <w:r w:rsidR="004905CB">
        <w:rPr>
          <w:rFonts w:hint="eastAsia"/>
          <w:lang w:eastAsia="zh-CN"/>
        </w:rPr>
        <w:t>2</w:t>
      </w:r>
      <w:r>
        <w:rPr>
          <w:rFonts w:hint="eastAsia"/>
          <w:lang w:eastAsia="zh-CN"/>
        </w:rPr>
        <w:t xml:space="preserve"> transmission, denoted as </w:t>
      </w:r>
      <w:r w:rsidR="004905CB" w:rsidRPr="00251436">
        <w:rPr>
          <w:position w:val="-14"/>
        </w:rPr>
        <w:object w:dxaOrig="800" w:dyaOrig="380">
          <v:shape id="_x0000_i2500" type="#_x0000_t75" style="width:39.75pt;height:18.75pt" o:ole="">
            <v:imagedata r:id="rId2385" o:title=""/>
          </v:shape>
          <o:OLEObject Type="Embed" ProgID="Equation.3" ShapeID="_x0000_i2500" DrawAspect="Content" ObjectID="_1586421636" r:id="rId2386"/>
        </w:object>
      </w:r>
      <w:r>
        <w:rPr>
          <w:rFonts w:hint="eastAsia"/>
          <w:lang w:eastAsia="zh-CN"/>
        </w:rPr>
        <w:t>, is determined as follows:</w:t>
      </w:r>
    </w:p>
    <w:p w:rsidR="00136AA9" w:rsidRDefault="00BA2D88" w:rsidP="00136AA9">
      <w:pPr>
        <w:jc w:val="center"/>
        <w:rPr>
          <w:lang w:eastAsia="zh-CN"/>
        </w:rPr>
      </w:pPr>
      <w:r w:rsidRPr="00FA5945">
        <w:rPr>
          <w:position w:val="-66"/>
        </w:rPr>
        <w:object w:dxaOrig="8480" w:dyaOrig="1560">
          <v:shape id="_x0000_i2501" type="#_x0000_t75" style="width:423.75pt;height:78pt" o:ole="">
            <v:imagedata r:id="rId2387" o:title=""/>
          </v:shape>
          <o:OLEObject Type="Embed" ProgID="Equation.3" ShapeID="_x0000_i2501" DrawAspect="Content" ObjectID="_1586421637" r:id="rId2388"/>
        </w:object>
      </w:r>
    </w:p>
    <w:p w:rsidR="00136AA9" w:rsidRDefault="00136AA9" w:rsidP="00136AA9">
      <w:pPr>
        <w:rPr>
          <w:lang w:eastAsia="zh-CN"/>
        </w:rPr>
      </w:pPr>
      <w:r>
        <w:rPr>
          <w:rFonts w:hint="eastAsia"/>
          <w:lang w:eastAsia="zh-CN"/>
        </w:rPr>
        <w:t>where</w:t>
      </w:r>
    </w:p>
    <w:p w:rsidR="00BA2D88" w:rsidRDefault="00BA2D88" w:rsidP="00E5725B">
      <w:pPr>
        <w:pStyle w:val="B1"/>
        <w:rPr>
          <w:lang w:eastAsia="zh-CN"/>
        </w:rPr>
      </w:pPr>
      <w:r>
        <w:t>-</w:t>
      </w:r>
      <w:r>
        <w:tab/>
      </w:r>
      <w:r w:rsidRPr="004C7C48">
        <w:rPr>
          <w:position w:val="-12"/>
        </w:rPr>
        <w:object w:dxaOrig="560" w:dyaOrig="360">
          <v:shape id="_x0000_i2502" type="#_x0000_t75" style="width:27.75pt;height:18pt" o:ole="">
            <v:imagedata r:id="rId2389" o:title=""/>
          </v:shape>
          <o:OLEObject Type="Embed" ProgID="Equation.DSMT4" ShapeID="_x0000_i2502" DrawAspect="Content" ObjectID="_1586421638" r:id="rId2390"/>
        </w:object>
      </w:r>
      <w:r>
        <w:rPr>
          <w:rFonts w:hint="eastAsia"/>
          <w:lang w:eastAsia="zh-CN"/>
        </w:rPr>
        <w:t xml:space="preserve"> is the number of bits for CSI part 2;</w:t>
      </w:r>
    </w:p>
    <w:p w:rsidR="00BA2D88" w:rsidRDefault="00BA2D88" w:rsidP="00E5725B">
      <w:pPr>
        <w:pStyle w:val="B1"/>
        <w:rPr>
          <w:lang w:eastAsia="zh-CN"/>
        </w:rPr>
      </w:pPr>
      <w:r>
        <w:t>-</w:t>
      </w:r>
      <w:r>
        <w:tab/>
      </w:r>
      <w:r w:rsidRPr="003D337E">
        <w:rPr>
          <w:position w:val="-12"/>
        </w:rPr>
        <w:object w:dxaOrig="540" w:dyaOrig="360">
          <v:shape id="_x0000_i2503" type="#_x0000_t75" style="width:27pt;height:18pt" o:ole="">
            <v:imagedata r:id="rId2391" o:title=""/>
          </v:shape>
          <o:OLEObject Type="Embed" ProgID="Equation.DSMT4" ShapeID="_x0000_i2503" DrawAspect="Content" ObjectID="_1586421639" r:id="rId2392"/>
        </w:object>
      </w:r>
      <w:r>
        <w:rPr>
          <w:rFonts w:hint="eastAsia"/>
          <w:lang w:eastAsia="zh-CN"/>
        </w:rPr>
        <w:t xml:space="preserve"> is the number of CRC bits for CSI part 2;</w:t>
      </w:r>
    </w:p>
    <w:p w:rsidR="00BA2D88" w:rsidRDefault="00BA2D88" w:rsidP="00E5725B">
      <w:pPr>
        <w:pStyle w:val="B1"/>
        <w:rPr>
          <w:lang w:eastAsia="zh-CN"/>
        </w:rPr>
      </w:pPr>
      <w:r>
        <w:rPr>
          <w:lang w:eastAsia="zh-CN"/>
        </w:rPr>
        <w:t>-</w:t>
      </w:r>
      <w:r>
        <w:rPr>
          <w:lang w:eastAsia="zh-CN"/>
        </w:rPr>
        <w:tab/>
      </w:r>
      <w:r w:rsidRPr="009B38F8">
        <w:rPr>
          <w:position w:val="-12"/>
        </w:rPr>
        <w:object w:dxaOrig="1740" w:dyaOrig="380">
          <v:shape id="_x0000_i2504" type="#_x0000_t75" style="width:87pt;height:18.75pt" o:ole="">
            <v:imagedata r:id="rId2393" o:title=""/>
          </v:shape>
          <o:OLEObject Type="Embed" ProgID="Equation.3" ShapeID="_x0000_i2504" DrawAspect="Content" ObjectID="_1586421640" r:id="rId2394"/>
        </w:object>
      </w:r>
      <w:r>
        <w:rPr>
          <w:rFonts w:hint="eastAsia"/>
          <w:lang w:eastAsia="zh-CN"/>
        </w:rPr>
        <w:t>;</w:t>
      </w:r>
    </w:p>
    <w:p w:rsidR="00BA2D88" w:rsidRDefault="00BA2D88" w:rsidP="00E5725B">
      <w:pPr>
        <w:pStyle w:val="B1"/>
        <w:rPr>
          <w:lang w:eastAsia="zh-CN"/>
        </w:rPr>
      </w:pPr>
      <w:r>
        <w:rPr>
          <w:lang w:eastAsia="zh-CN"/>
        </w:rPr>
        <w:t>-</w:t>
      </w:r>
      <w:r>
        <w:rPr>
          <w:lang w:eastAsia="zh-CN"/>
        </w:rPr>
        <w:tab/>
      </w:r>
      <w:r w:rsidRPr="00FA5945">
        <w:rPr>
          <w:position w:val="-12"/>
        </w:rPr>
        <w:object w:dxaOrig="780" w:dyaOrig="360">
          <v:shape id="_x0000_i2505" type="#_x0000_t75" style="width:39pt;height:18pt" o:ole="">
            <v:imagedata r:id="rId2237" o:title=""/>
          </v:shape>
          <o:OLEObject Type="Embed" ProgID="Equation.3" ShapeID="_x0000_i2505" DrawAspect="Content" ObjectID="_1586421641" r:id="rId2395"/>
        </w:object>
      </w:r>
      <w:r>
        <w:rPr>
          <w:rFonts w:hint="eastAsia"/>
          <w:lang w:eastAsia="zh-CN"/>
        </w:rPr>
        <w:t xml:space="preserve"> is the number of code blocks for UL-SCH of the PUSCH transmission;</w:t>
      </w:r>
    </w:p>
    <w:p w:rsidR="00BA2D88" w:rsidRDefault="00BA2D88" w:rsidP="00E5725B">
      <w:pPr>
        <w:pStyle w:val="B1"/>
        <w:rPr>
          <w:lang w:eastAsia="zh-CN"/>
        </w:rPr>
      </w:pPr>
      <w:r>
        <w:t>-</w:t>
      </w:r>
      <w:r>
        <w:tab/>
      </w:r>
      <w:r w:rsidRPr="00945FBC">
        <w:t>if</w:t>
      </w:r>
      <w:r w:rsidRPr="00945FBC">
        <w:rPr>
          <w:rFonts w:eastAsia="Malgun Gothic"/>
        </w:rPr>
        <w:t xml:space="preserve"> the DCI format scheduling the PUSCH transmission includes a CBG</w:t>
      </w:r>
      <w:r w:rsidRPr="006E4259">
        <w:rPr>
          <w:rFonts w:eastAsia="Malgun Gothic"/>
        </w:rPr>
        <w:t>T</w:t>
      </w:r>
      <w:r w:rsidRPr="00945FBC">
        <w:rPr>
          <w:rFonts w:eastAsia="Malgun Gothic"/>
        </w:rPr>
        <w:t xml:space="preserve">I field indicating that the UE shall not transmit the </w:t>
      </w:r>
      <w:r w:rsidRPr="00945FBC">
        <w:rPr>
          <w:position w:val="-4"/>
        </w:rPr>
        <w:object w:dxaOrig="156" w:dyaOrig="180">
          <v:shape id="_x0000_i2506" type="#_x0000_t75" style="width:8.25pt;height:9.75pt" o:ole="">
            <v:imagedata r:id="rId2239" o:title=""/>
          </v:shape>
          <o:OLEObject Type="Embed" ProgID="Equation.3" ShapeID="_x0000_i2506" DrawAspect="Content" ObjectID="_1586421642" r:id="rId2396"/>
        </w:object>
      </w:r>
      <w:r w:rsidRPr="00945FBC">
        <w:rPr>
          <w:rFonts w:eastAsia="Malgun Gothic"/>
        </w:rPr>
        <w:t xml:space="preserve">-th code block, </w:t>
      </w:r>
      <w:r w:rsidRPr="00945FBC">
        <w:rPr>
          <w:position w:val="-10"/>
        </w:rPr>
        <w:object w:dxaOrig="276" w:dyaOrig="300">
          <v:shape id="_x0000_i2507" type="#_x0000_t75" style="width:13.5pt;height:15.75pt" o:ole="">
            <v:imagedata r:id="rId2397" o:title=""/>
          </v:shape>
          <o:OLEObject Type="Embed" ProgID="Equation.3" ShapeID="_x0000_i2507" DrawAspect="Content" ObjectID="_1586421643" r:id="rId2398"/>
        </w:object>
      </w:r>
      <w:r w:rsidRPr="00945FBC">
        <w:t>=0;</w:t>
      </w:r>
      <w:r w:rsidRPr="00945FBC">
        <w:rPr>
          <w:rFonts w:eastAsia="Malgun Gothic"/>
        </w:rPr>
        <w:t xml:space="preserve"> </w:t>
      </w:r>
      <w:r>
        <w:rPr>
          <w:rFonts w:hint="eastAsia"/>
          <w:lang w:eastAsia="zh-CN"/>
        </w:rPr>
        <w:t>otherwise</w:t>
      </w:r>
      <w:r w:rsidRPr="00945FBC">
        <w:rPr>
          <w:rFonts w:eastAsia="Malgun Gothic"/>
        </w:rPr>
        <w:t>,</w:t>
      </w:r>
      <w:r w:rsidRPr="003D4D1C">
        <w:rPr>
          <w:position w:val="-10"/>
        </w:rPr>
        <w:object w:dxaOrig="340" w:dyaOrig="340">
          <v:shape id="_x0000_i2508" type="#_x0000_t75" style="width:17.25pt;height:17.25pt" o:ole="">
            <v:imagedata r:id="rId2243" o:title=""/>
          </v:shape>
          <o:OLEObject Type="Embed" ProgID="Equation.3" ShapeID="_x0000_i2508" DrawAspect="Content" ObjectID="_1586421644" r:id="rId2399"/>
        </w:object>
      </w:r>
      <w:r>
        <w:rPr>
          <w:rFonts w:hint="eastAsia"/>
          <w:lang w:eastAsia="zh-CN"/>
        </w:rPr>
        <w:t xml:space="preserve"> is the </w:t>
      </w:r>
      <w:r w:rsidRPr="003D4D1C">
        <w:rPr>
          <w:position w:val="-4"/>
        </w:rPr>
        <w:object w:dxaOrig="180" w:dyaOrig="200">
          <v:shape id="_x0000_i2509" type="#_x0000_t75" style="width:9pt;height:9.75pt" o:ole="">
            <v:imagedata r:id="rId2245" o:title=""/>
          </v:shape>
          <o:OLEObject Type="Embed" ProgID="Equation.3" ShapeID="_x0000_i2509" DrawAspect="Content" ObjectID="_1586421645" r:id="rId2400"/>
        </w:object>
      </w:r>
      <w:r>
        <w:rPr>
          <w:rFonts w:hint="eastAsia"/>
          <w:lang w:eastAsia="zh-CN"/>
        </w:rPr>
        <w:t>-th code block size for UL-SCH of the PUSCH transmission;</w:t>
      </w:r>
    </w:p>
    <w:p w:rsidR="00BA2D88" w:rsidRDefault="00BA2D88" w:rsidP="00E5725B">
      <w:pPr>
        <w:pStyle w:val="B1"/>
        <w:rPr>
          <w:lang w:eastAsia="zh-CN"/>
        </w:rPr>
      </w:pPr>
      <w:r>
        <w:rPr>
          <w:lang w:eastAsia="zh-CN"/>
        </w:rPr>
        <w:t>-</w:t>
      </w:r>
      <w:r>
        <w:rPr>
          <w:lang w:eastAsia="zh-CN"/>
        </w:rPr>
        <w:tab/>
      </w:r>
      <w:r w:rsidRPr="004A746B">
        <w:rPr>
          <w:position w:val="-12"/>
        </w:rPr>
        <w:object w:dxaOrig="800" w:dyaOrig="380">
          <v:shape id="_x0000_i2510" type="#_x0000_t75" style="width:39.75pt;height:18.75pt" o:ole="">
            <v:imagedata r:id="rId2247" o:title=""/>
          </v:shape>
          <o:OLEObject Type="Embed" ProgID="Equation.3" ShapeID="_x0000_i2510" DrawAspect="Content" ObjectID="_1586421646" r:id="rId2401"/>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BA2D88" w:rsidRDefault="00BA2D88" w:rsidP="00E5725B">
      <w:pPr>
        <w:pStyle w:val="B1"/>
        <w:rPr>
          <w:lang w:eastAsia="zh-CN"/>
        </w:rPr>
      </w:pPr>
      <w:r>
        <w:t>-</w:t>
      </w:r>
      <w:r>
        <w:tab/>
      </w:r>
      <w:r w:rsidRPr="00652EAE">
        <w:rPr>
          <w:position w:val="-14"/>
        </w:rPr>
        <w:object w:dxaOrig="1020" w:dyaOrig="400">
          <v:shape id="_x0000_i2511" type="#_x0000_t75" style="width:48pt;height:18.75pt" o:ole="">
            <v:imagedata r:id="rId2249" o:title=""/>
          </v:shape>
          <o:OLEObject Type="Embed" ProgID="Equation.DSMT4" ShapeID="_x0000_i2511" DrawAspect="Content" ObjectID="_1586421647" r:id="rId2402"/>
        </w:object>
      </w:r>
      <w:r>
        <w:rPr>
          <w:rFonts w:hint="eastAsia"/>
          <w:lang w:eastAsia="zh-CN"/>
        </w:rPr>
        <w:t xml:space="preserve"> </w:t>
      </w:r>
      <w:r w:rsidRPr="004A746B">
        <w:rPr>
          <w:lang w:eastAsia="zh-CN"/>
        </w:rPr>
        <w:t xml:space="preserve">is the </w:t>
      </w:r>
      <w:r>
        <w:rPr>
          <w:rFonts w:hint="eastAsia"/>
          <w:lang w:eastAsia="zh-CN"/>
        </w:rPr>
        <w:t xml:space="preserve">number of subcarriers in OFDM symbol </w:t>
      </w:r>
      <w:r w:rsidRPr="009E6B36">
        <w:rPr>
          <w:position w:val="-6"/>
        </w:rPr>
        <w:object w:dxaOrig="139" w:dyaOrig="279">
          <v:shape id="_x0000_i2512" type="#_x0000_t75" style="width:6pt;height:12pt" o:ole="">
            <v:imagedata r:id="rId1010" o:title=""/>
          </v:shape>
          <o:OLEObject Type="Embed" ProgID="Equation.3" ShapeID="_x0000_i2512" DrawAspect="Content" ObjectID="_1586421648" r:id="rId2403"/>
        </w:object>
      </w:r>
      <w:r>
        <w:rPr>
          <w:rFonts w:hint="eastAsia"/>
          <w:lang w:eastAsia="zh-CN"/>
        </w:rPr>
        <w:t xml:space="preserve"> that carries PTRS, in the PUSCH transmission;</w:t>
      </w:r>
    </w:p>
    <w:p w:rsidR="00BA2D88" w:rsidRDefault="00BA2D88" w:rsidP="00E5725B">
      <w:pPr>
        <w:pStyle w:val="B1"/>
        <w:rPr>
          <w:lang w:eastAsia="zh-CN"/>
        </w:rPr>
      </w:pPr>
      <w:r>
        <w:t>-</w:t>
      </w:r>
      <w:r>
        <w:tab/>
      </w:r>
      <w:r w:rsidRPr="00136AA9">
        <w:rPr>
          <w:position w:val="-12"/>
        </w:rPr>
        <w:object w:dxaOrig="600" w:dyaOrig="360">
          <v:shape id="_x0000_i2513" type="#_x0000_t75" style="width:30pt;height:18pt" o:ole="">
            <v:imagedata r:id="rId2404" o:title=""/>
          </v:shape>
          <o:OLEObject Type="Embed" ProgID="Equation.3" ShapeID="_x0000_i2513" DrawAspect="Content" ObjectID="_1586421649" r:id="rId2405"/>
        </w:object>
      </w:r>
      <w:r>
        <w:rPr>
          <w:rFonts w:hint="eastAsia"/>
          <w:lang w:eastAsia="zh-CN"/>
        </w:rPr>
        <w:t xml:space="preserve"> is the number of coded modulation symbols per layer for HARQ-ACK </w:t>
      </w:r>
      <w:r>
        <w:rPr>
          <w:lang w:eastAsia="zh-CN"/>
        </w:rPr>
        <w:t>transmitted</w:t>
      </w:r>
      <w:r>
        <w:rPr>
          <w:rFonts w:hint="eastAsia"/>
          <w:lang w:eastAsia="zh-CN"/>
        </w:rPr>
        <w:t xml:space="preserve"> on the PUSCH if number of HARQ-ACK information bits is more than 2, and </w:t>
      </w:r>
      <w:r w:rsidRPr="00136AA9">
        <w:rPr>
          <w:position w:val="-12"/>
        </w:rPr>
        <w:object w:dxaOrig="960" w:dyaOrig="360">
          <v:shape id="_x0000_i2514" type="#_x0000_t75" style="width:48pt;height:18pt" o:ole="">
            <v:imagedata r:id="rId2406" o:title=""/>
          </v:shape>
          <o:OLEObject Type="Embed" ProgID="Equation.3" ShapeID="_x0000_i2514" DrawAspect="Content" ObjectID="_1586421650" r:id="rId2407"/>
        </w:object>
      </w:r>
      <w:r>
        <w:rPr>
          <w:rFonts w:hint="eastAsia"/>
          <w:lang w:eastAsia="zh-CN"/>
        </w:rPr>
        <w:t xml:space="preserve"> if the number of HARQ-ACK information bits is 1 or 2 bits;</w:t>
      </w:r>
    </w:p>
    <w:p w:rsidR="00BA2D88" w:rsidRPr="00DE684C" w:rsidRDefault="00BA2D88" w:rsidP="00E5725B">
      <w:pPr>
        <w:pStyle w:val="B1"/>
        <w:rPr>
          <w:lang w:eastAsia="zh-CN"/>
        </w:rPr>
      </w:pPr>
      <w:r>
        <w:t>-</w:t>
      </w:r>
      <w:r>
        <w:tab/>
      </w:r>
      <w:r w:rsidRPr="004C7C48">
        <w:rPr>
          <w:position w:val="-12"/>
        </w:rPr>
        <w:object w:dxaOrig="639" w:dyaOrig="360">
          <v:shape id="_x0000_i2515" type="#_x0000_t75" style="width:32.25pt;height:18pt" o:ole="">
            <v:imagedata r:id="rId2408" o:title=""/>
          </v:shape>
          <o:OLEObject Type="Embed" ProgID="Equation.DSMT4" ShapeID="_x0000_i2515" DrawAspect="Content" ObjectID="_1586421651" r:id="rId2409"/>
        </w:object>
      </w:r>
      <w:r>
        <w:rPr>
          <w:rFonts w:hint="eastAsia"/>
          <w:lang w:eastAsia="zh-CN"/>
        </w:rPr>
        <w:t xml:space="preserve"> is the number of coded modulation symbols per layer for CSI part 1 </w:t>
      </w:r>
      <w:r>
        <w:rPr>
          <w:lang w:eastAsia="zh-CN"/>
        </w:rPr>
        <w:t>transmitted</w:t>
      </w:r>
      <w:r>
        <w:rPr>
          <w:rFonts w:hint="eastAsia"/>
          <w:lang w:eastAsia="zh-CN"/>
        </w:rPr>
        <w:t xml:space="preserve"> on the PUSCH;</w:t>
      </w:r>
    </w:p>
    <w:p w:rsidR="00BA2D88" w:rsidRDefault="00BA2D88" w:rsidP="00E5725B">
      <w:pPr>
        <w:pStyle w:val="B1"/>
        <w:rPr>
          <w:lang w:eastAsia="zh-CN"/>
        </w:rPr>
      </w:pPr>
      <w:r>
        <w:t>-</w:t>
      </w:r>
      <w:r>
        <w:tab/>
      </w:r>
      <w:r w:rsidRPr="00A939D2">
        <w:rPr>
          <w:position w:val="-14"/>
        </w:rPr>
        <w:object w:dxaOrig="880" w:dyaOrig="400">
          <v:shape id="_x0000_i2516" type="#_x0000_t75" style="width:36.75pt;height:17.25pt" o:ole="">
            <v:imagedata r:id="rId2252" o:title=""/>
          </v:shape>
          <o:OLEObject Type="Embed" ProgID="Equation.DSMT4" ShapeID="_x0000_i2516" DrawAspect="Content" ObjectID="_1586421652" r:id="rId2410"/>
        </w:object>
      </w:r>
      <w:r>
        <w:rPr>
          <w:rFonts w:hint="eastAsia"/>
          <w:lang w:eastAsia="zh-CN"/>
        </w:rPr>
        <w:t xml:space="preserve"> is the number of resource elements that can be used for transmission of UCI in OFDM symbol </w:t>
      </w:r>
      <w:r w:rsidRPr="009E6B36">
        <w:rPr>
          <w:position w:val="-6"/>
        </w:rPr>
        <w:object w:dxaOrig="139" w:dyaOrig="279">
          <v:shape id="_x0000_i2517" type="#_x0000_t75" style="width:6pt;height:12pt" o:ole="">
            <v:imagedata r:id="rId1010" o:title=""/>
          </v:shape>
          <o:OLEObject Type="Embed" ProgID="Equation.3" ShapeID="_x0000_i2517" DrawAspect="Content" ObjectID="_1586421653" r:id="rId2411"/>
        </w:object>
      </w:r>
      <w:r>
        <w:rPr>
          <w:rFonts w:hint="eastAsia"/>
          <w:lang w:eastAsia="zh-CN"/>
        </w:rPr>
        <w:t xml:space="preserve">, for </w:t>
      </w:r>
      <w:r w:rsidRPr="00875F6E">
        <w:rPr>
          <w:position w:val="-14"/>
        </w:rPr>
        <w:object w:dxaOrig="2260" w:dyaOrig="400">
          <v:shape id="_x0000_i2518" type="#_x0000_t75" style="width:96pt;height:17.25pt" o:ole="">
            <v:imagedata r:id="rId2255" o:title=""/>
          </v:shape>
          <o:OLEObject Type="Embed" ProgID="Equation.3" ShapeID="_x0000_i2518" DrawAspect="Content" ObjectID="_1586421654" r:id="rId2412"/>
        </w:object>
      </w:r>
      <w:r>
        <w:rPr>
          <w:rFonts w:hint="eastAsia"/>
          <w:lang w:eastAsia="zh-CN"/>
        </w:rPr>
        <w:t xml:space="preserve">, in the PUSCH transmission and </w:t>
      </w:r>
      <w:r w:rsidRPr="004A746B">
        <w:rPr>
          <w:position w:val="-14"/>
        </w:rPr>
        <w:object w:dxaOrig="740" w:dyaOrig="400">
          <v:shape id="_x0000_i2519" type="#_x0000_t75" style="width:31.5pt;height:17.25pt" o:ole="">
            <v:imagedata r:id="rId1014" o:title=""/>
          </v:shape>
          <o:OLEObject Type="Embed" ProgID="Equation.3" ShapeID="_x0000_i2519" DrawAspect="Content" ObjectID="_1586421655" r:id="rId2413"/>
        </w:object>
      </w:r>
      <w:r>
        <w:rPr>
          <w:rFonts w:hint="eastAsia"/>
          <w:lang w:eastAsia="zh-CN"/>
        </w:rPr>
        <w:t xml:space="preserve"> is the total number of OFDM symbols of the PUSCH, including all OFDM symbols used for DMRS;</w:t>
      </w:r>
    </w:p>
    <w:p w:rsidR="00BA2D88" w:rsidRDefault="00BA2D88" w:rsidP="00E5725B">
      <w:pPr>
        <w:pStyle w:val="B2"/>
        <w:rPr>
          <w:lang w:eastAsia="zh-CN"/>
        </w:rPr>
      </w:pPr>
      <w:r>
        <w:rPr>
          <w:lang w:eastAsia="zh-CN"/>
        </w:rPr>
        <w:t>-</w:t>
      </w:r>
      <w:r>
        <w:rPr>
          <w:lang w:eastAsia="zh-CN"/>
        </w:rPr>
        <w:tab/>
      </w:r>
      <w:r>
        <w:rPr>
          <w:rFonts w:hint="eastAsia"/>
          <w:lang w:eastAsia="zh-CN"/>
        </w:rPr>
        <w:t xml:space="preserve">for any OFDM symbol that carries DMRS of the PUSCH, </w:t>
      </w:r>
      <w:r w:rsidRPr="00A939D2">
        <w:rPr>
          <w:position w:val="-14"/>
        </w:rPr>
        <w:object w:dxaOrig="1240" w:dyaOrig="400">
          <v:shape id="_x0000_i2520" type="#_x0000_t75" style="width:52.5pt;height:17.25pt" o:ole="">
            <v:imagedata r:id="rId2258" o:title=""/>
          </v:shape>
          <o:OLEObject Type="Embed" ProgID="Equation.DSMT4" ShapeID="_x0000_i2520" DrawAspect="Content" ObjectID="_1586421656" r:id="rId2414"/>
        </w:object>
      </w:r>
      <w:r>
        <w:rPr>
          <w:rFonts w:hint="eastAsia"/>
          <w:lang w:eastAsia="zh-CN"/>
        </w:rPr>
        <w:t>;</w:t>
      </w:r>
    </w:p>
    <w:p w:rsidR="00BA2D88" w:rsidRDefault="00BA2D88" w:rsidP="00E5725B">
      <w:pPr>
        <w:pStyle w:val="B2"/>
        <w:rPr>
          <w:lang w:eastAsia="zh-CN"/>
        </w:rPr>
      </w:pPr>
      <w:r>
        <w:rPr>
          <w:lang w:eastAsia="zh-CN"/>
        </w:rPr>
        <w:t>-</w:t>
      </w:r>
      <w:r>
        <w:rPr>
          <w:lang w:eastAsia="zh-CN"/>
        </w:rPr>
        <w:tab/>
      </w:r>
      <w:r>
        <w:rPr>
          <w:rFonts w:hint="eastAsia"/>
          <w:lang w:eastAsia="zh-CN"/>
        </w:rPr>
        <w:t xml:space="preserve">for any OFDM symbol that does not carry DMRS of the PUSCH, </w:t>
      </w:r>
      <w:r w:rsidRPr="00A939D2">
        <w:rPr>
          <w:position w:val="-14"/>
        </w:rPr>
        <w:object w:dxaOrig="3000" w:dyaOrig="400">
          <v:shape id="_x0000_i2521" type="#_x0000_t75" style="width:126.75pt;height:17.25pt" o:ole="">
            <v:imagedata r:id="rId2260" o:title=""/>
          </v:shape>
          <o:OLEObject Type="Embed" ProgID="Equation.DSMT4" ShapeID="_x0000_i2521" DrawAspect="Content" ObjectID="_1586421657" r:id="rId2415"/>
        </w:object>
      </w:r>
      <w:r>
        <w:rPr>
          <w:rFonts w:hint="eastAsia"/>
          <w:lang w:eastAsia="zh-CN"/>
        </w:rPr>
        <w:t>.</w:t>
      </w:r>
    </w:p>
    <w:p w:rsidR="00BA2D88" w:rsidRPr="00CE0BCC" w:rsidRDefault="00BA2D88" w:rsidP="00BA2D88">
      <w:pPr>
        <w:pStyle w:val="B1"/>
        <w:rPr>
          <w:lang w:eastAsia="zh-CN"/>
        </w:rPr>
      </w:pPr>
      <w:r>
        <w:t>-</w:t>
      </w:r>
      <w:r>
        <w:tab/>
      </w:r>
      <w:ins w:id="382" w:author="Huawei 20180424" w:date="2018-04-27T15:35:00Z">
        <w:r w:rsidR="0024617F" w:rsidRPr="0024617F">
          <w:rPr>
            <w:position w:val="-6"/>
          </w:rPr>
          <w:object w:dxaOrig="240" w:dyaOrig="220">
            <v:shape id="_x0000_i2522" type="#_x0000_t75" style="width:11.25pt;height:10.5pt" o:ole="">
              <v:imagedata r:id="rId2416" o:title=""/>
            </v:shape>
            <o:OLEObject Type="Embed" ProgID="Equation.DSMT4" ShapeID="_x0000_i2522" DrawAspect="Content" ObjectID="_1586421658" r:id="rId2417"/>
          </w:object>
        </w:r>
      </w:ins>
      <w:del w:id="383" w:author="Huawei 20180424" w:date="2018-04-27T15:35:00Z">
        <w:r w:rsidRPr="0058043B" w:rsidDel="0024617F">
          <w:rPr>
            <w:position w:val="-14"/>
          </w:rPr>
          <w:object w:dxaOrig="2220" w:dyaOrig="400">
            <v:shape id="_x0000_i2523" type="#_x0000_t75" style="width:102pt;height:18.75pt" o:ole="">
              <v:imagedata r:id="rId2265" o:title=""/>
            </v:shape>
            <o:OLEObject Type="Embed" ProgID="Equation.DSMT4" ShapeID="_x0000_i2523" DrawAspect="Content" ObjectID="_1586421659" r:id="rId2418"/>
          </w:object>
        </w:r>
      </w:del>
      <w:r>
        <w:rPr>
          <w:rFonts w:hint="eastAsia"/>
          <w:lang w:eastAsia="zh-CN"/>
        </w:rPr>
        <w:t xml:space="preserve"> is configured by higher layer parameter </w:t>
      </w:r>
      <w:ins w:id="384" w:author="Huawei 20180424" w:date="2018-04-27T15:35:00Z">
        <w:r w:rsidR="0024617F" w:rsidRPr="0024617F">
          <w:rPr>
            <w:i/>
          </w:rPr>
          <w:t>scaling</w:t>
        </w:r>
      </w:ins>
      <w:del w:id="385" w:author="Huawei 20180424" w:date="2018-04-27T15:35:00Z">
        <w:r w:rsidRPr="00A86F8E" w:rsidDel="0024617F">
          <w:rPr>
            <w:i/>
          </w:rPr>
          <w:delText>uci-on-pusch-scaling</w:delText>
        </w:r>
      </w:del>
      <w:r>
        <w:rPr>
          <w:rFonts w:hint="eastAsia"/>
          <w:lang w:eastAsia="zh-CN"/>
        </w:rPr>
        <w:t>.</w:t>
      </w:r>
    </w:p>
    <w:p w:rsidR="00E10389" w:rsidRDefault="00E10389" w:rsidP="006206B3">
      <w:pPr>
        <w:rPr>
          <w:ins w:id="386" w:author="Huawei 20180424" w:date="2018-04-24T18:05:00Z"/>
          <w:lang w:eastAsia="zh-CN"/>
        </w:rPr>
      </w:pPr>
    </w:p>
    <w:p w:rsidR="00A76633" w:rsidRDefault="00A76633" w:rsidP="00A76633">
      <w:pPr>
        <w:rPr>
          <w:ins w:id="387" w:author="Huawei 20180424" w:date="2018-04-24T18:05:00Z"/>
          <w:lang w:eastAsia="zh-CN"/>
        </w:rPr>
      </w:pPr>
      <w:ins w:id="388" w:author="Huawei 20180424" w:date="2018-04-24T18:05:00Z">
        <w:r>
          <w:rPr>
            <w:rFonts w:hint="eastAsia"/>
            <w:lang w:eastAsia="zh-CN"/>
          </w:rPr>
          <w:t>For CSI part 2 transmission on PUSCH without UL-SCH, the number of coded modulation symbols per layer</w:t>
        </w:r>
        <w:r>
          <w:rPr>
            <w:lang w:eastAsia="zh-CN"/>
          </w:rPr>
          <w:t xml:space="preserve"> </w:t>
        </w:r>
        <w:r>
          <w:rPr>
            <w:rFonts w:hint="eastAsia"/>
            <w:lang w:eastAsia="zh-CN"/>
          </w:rPr>
          <w:t xml:space="preserve">for CSI part 2 transmission, denoted as </w:t>
        </w:r>
      </w:ins>
      <w:ins w:id="389" w:author="Huawei 20180424" w:date="2018-04-24T18:05:00Z">
        <w:r w:rsidRPr="00251436">
          <w:rPr>
            <w:position w:val="-14"/>
          </w:rPr>
          <w:object w:dxaOrig="800" w:dyaOrig="380">
            <v:shape id="_x0000_i2524" type="#_x0000_t75" style="width:39.75pt;height:18.75pt" o:ole="">
              <v:imagedata r:id="rId2385" o:title=""/>
            </v:shape>
            <o:OLEObject Type="Embed" ProgID="Equation.3" ShapeID="_x0000_i2524" DrawAspect="Content" ObjectID="_1586421660" r:id="rId2419"/>
          </w:object>
        </w:r>
      </w:ins>
      <w:ins w:id="390" w:author="Huawei 20180424" w:date="2018-04-24T18:05:00Z">
        <w:r>
          <w:rPr>
            <w:rFonts w:hint="eastAsia"/>
            <w:lang w:eastAsia="zh-CN"/>
          </w:rPr>
          <w:t>, is determined as follows:</w:t>
        </w:r>
      </w:ins>
    </w:p>
    <w:p w:rsidR="00A76633" w:rsidRDefault="00A76633" w:rsidP="00A76633">
      <w:pPr>
        <w:jc w:val="center"/>
        <w:rPr>
          <w:ins w:id="391" w:author="Huawei 20180424" w:date="2018-04-24T18:05:00Z"/>
          <w:lang w:eastAsia="zh-CN"/>
        </w:rPr>
      </w:pPr>
      <w:ins w:id="392" w:author="Huawei 20180424" w:date="2018-04-24T18:05:00Z">
        <w:r w:rsidRPr="00A76633">
          <w:rPr>
            <w:position w:val="-28"/>
          </w:rPr>
          <w:object w:dxaOrig="3640" w:dyaOrig="760">
            <v:shape id="_x0000_i2525" type="#_x0000_t75" style="width:181.5pt;height:38.25pt" o:ole="">
              <v:imagedata r:id="rId2420" o:title=""/>
            </v:shape>
            <o:OLEObject Type="Embed" ProgID="Equation.DSMT4" ShapeID="_x0000_i2525" DrawAspect="Content" ObjectID="_1586421661" r:id="rId2421"/>
          </w:object>
        </w:r>
      </w:ins>
    </w:p>
    <w:p w:rsidR="00A76633" w:rsidRDefault="00A76633" w:rsidP="00A76633">
      <w:pPr>
        <w:rPr>
          <w:ins w:id="393" w:author="Huawei 20180424" w:date="2018-04-24T18:05:00Z"/>
          <w:lang w:eastAsia="zh-CN"/>
        </w:rPr>
      </w:pPr>
      <w:ins w:id="394" w:author="Huawei 20180424" w:date="2018-04-24T18:05:00Z">
        <w:r>
          <w:rPr>
            <w:rFonts w:hint="eastAsia"/>
            <w:lang w:eastAsia="zh-CN"/>
          </w:rPr>
          <w:t>where</w:t>
        </w:r>
      </w:ins>
    </w:p>
    <w:p w:rsidR="00A76633" w:rsidRDefault="00A76633" w:rsidP="00A76633">
      <w:pPr>
        <w:pStyle w:val="B1"/>
        <w:rPr>
          <w:ins w:id="395" w:author="Huawei 20180424" w:date="2018-04-24T18:05:00Z"/>
          <w:lang w:eastAsia="zh-CN"/>
        </w:rPr>
      </w:pPr>
      <w:ins w:id="396" w:author="Huawei 20180424" w:date="2018-04-24T18:05:00Z">
        <w:r>
          <w:rPr>
            <w:lang w:eastAsia="zh-CN"/>
          </w:rPr>
          <w:t>-</w:t>
        </w:r>
        <w:r>
          <w:rPr>
            <w:lang w:eastAsia="zh-CN"/>
          </w:rPr>
          <w:tab/>
        </w:r>
      </w:ins>
      <w:ins w:id="397" w:author="Huawei 20180424" w:date="2018-04-24T18:05:00Z">
        <w:r w:rsidRPr="004A746B">
          <w:rPr>
            <w:position w:val="-12"/>
          </w:rPr>
          <w:object w:dxaOrig="800" w:dyaOrig="380">
            <v:shape id="_x0000_i2526" type="#_x0000_t75" style="width:39.75pt;height:18.75pt" o:ole="">
              <v:imagedata r:id="rId2247" o:title=""/>
            </v:shape>
            <o:OLEObject Type="Embed" ProgID="Equation.3" ShapeID="_x0000_i2526" DrawAspect="Content" ObjectID="_1586421662" r:id="rId2422"/>
          </w:object>
        </w:r>
      </w:ins>
      <w:ins w:id="398" w:author="Huawei 20180424" w:date="2018-04-24T18:05:00Z">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ins>
    </w:p>
    <w:p w:rsidR="00A76633" w:rsidRDefault="00A76633" w:rsidP="00A76633">
      <w:pPr>
        <w:pStyle w:val="B1"/>
        <w:rPr>
          <w:ins w:id="399" w:author="Huawei 20180424" w:date="2018-04-24T18:05:00Z"/>
          <w:lang w:eastAsia="zh-CN"/>
        </w:rPr>
      </w:pPr>
      <w:ins w:id="400" w:author="Huawei 20180424" w:date="2018-04-24T18:05:00Z">
        <w:r>
          <w:t>-</w:t>
        </w:r>
        <w:r>
          <w:tab/>
        </w:r>
      </w:ins>
      <w:ins w:id="401" w:author="Huawei 20180424" w:date="2018-04-24T18:05:00Z">
        <w:r w:rsidRPr="00652EAE">
          <w:rPr>
            <w:position w:val="-14"/>
          </w:rPr>
          <w:object w:dxaOrig="1020" w:dyaOrig="400">
            <v:shape id="_x0000_i2527" type="#_x0000_t75" style="width:48pt;height:18.75pt" o:ole="">
              <v:imagedata r:id="rId2249" o:title=""/>
            </v:shape>
            <o:OLEObject Type="Embed" ProgID="Equation.DSMT4" ShapeID="_x0000_i2527" DrawAspect="Content" ObjectID="_1586421663" r:id="rId2423"/>
          </w:object>
        </w:r>
      </w:ins>
      <w:ins w:id="402" w:author="Huawei 20180424" w:date="2018-04-24T18:05:00Z">
        <w:r>
          <w:rPr>
            <w:rFonts w:hint="eastAsia"/>
            <w:lang w:eastAsia="zh-CN"/>
          </w:rPr>
          <w:t xml:space="preserve"> </w:t>
        </w:r>
        <w:r w:rsidRPr="004A746B">
          <w:rPr>
            <w:lang w:eastAsia="zh-CN"/>
          </w:rPr>
          <w:t xml:space="preserve">is the </w:t>
        </w:r>
        <w:r>
          <w:rPr>
            <w:rFonts w:hint="eastAsia"/>
            <w:lang w:eastAsia="zh-CN"/>
          </w:rPr>
          <w:t xml:space="preserve">number of subcarriers in OFDM symbol </w:t>
        </w:r>
      </w:ins>
      <w:ins w:id="403" w:author="Huawei 20180424" w:date="2018-04-24T18:05:00Z">
        <w:r w:rsidRPr="009E6B36">
          <w:rPr>
            <w:position w:val="-6"/>
          </w:rPr>
          <w:object w:dxaOrig="139" w:dyaOrig="279">
            <v:shape id="_x0000_i2528" type="#_x0000_t75" style="width:6pt;height:12pt" o:ole="">
              <v:imagedata r:id="rId1010" o:title=""/>
            </v:shape>
            <o:OLEObject Type="Embed" ProgID="Equation.3" ShapeID="_x0000_i2528" DrawAspect="Content" ObjectID="_1586421664" r:id="rId2424"/>
          </w:object>
        </w:r>
      </w:ins>
      <w:ins w:id="404" w:author="Huawei 20180424" w:date="2018-04-24T18:05:00Z">
        <w:r>
          <w:rPr>
            <w:rFonts w:hint="eastAsia"/>
            <w:lang w:eastAsia="zh-CN"/>
          </w:rPr>
          <w:t xml:space="preserve"> that carries PTRS, in the PUSCH transmission;</w:t>
        </w:r>
      </w:ins>
    </w:p>
    <w:p w:rsidR="00A76633" w:rsidRDefault="00A76633" w:rsidP="00A76633">
      <w:pPr>
        <w:pStyle w:val="B1"/>
        <w:rPr>
          <w:ins w:id="405" w:author="Huawei 20180424" w:date="2018-04-24T18:05:00Z"/>
          <w:lang w:eastAsia="zh-CN"/>
        </w:rPr>
      </w:pPr>
      <w:ins w:id="406" w:author="Huawei 20180424" w:date="2018-04-24T18:05:00Z">
        <w:r>
          <w:t>-</w:t>
        </w:r>
        <w:r>
          <w:tab/>
        </w:r>
      </w:ins>
      <w:ins w:id="407" w:author="Huawei 20180424" w:date="2018-04-24T18:05:00Z">
        <w:r w:rsidRPr="00136AA9">
          <w:rPr>
            <w:position w:val="-12"/>
          </w:rPr>
          <w:object w:dxaOrig="600" w:dyaOrig="360">
            <v:shape id="_x0000_i2529" type="#_x0000_t75" style="width:30pt;height:18pt" o:ole="">
              <v:imagedata r:id="rId2404" o:title=""/>
            </v:shape>
            <o:OLEObject Type="Embed" ProgID="Equation.3" ShapeID="_x0000_i2529" DrawAspect="Content" ObjectID="_1586421665" r:id="rId2425"/>
          </w:object>
        </w:r>
      </w:ins>
      <w:ins w:id="408" w:author="Huawei 20180424" w:date="2018-04-24T18:05:00Z">
        <w:r>
          <w:rPr>
            <w:rFonts w:hint="eastAsia"/>
            <w:lang w:eastAsia="zh-CN"/>
          </w:rPr>
          <w:t xml:space="preserve"> is the number of coded modulation symbols per layer for HARQ-ACK </w:t>
        </w:r>
        <w:r>
          <w:rPr>
            <w:lang w:eastAsia="zh-CN"/>
          </w:rPr>
          <w:t>transmitted</w:t>
        </w:r>
        <w:r>
          <w:rPr>
            <w:rFonts w:hint="eastAsia"/>
            <w:lang w:eastAsia="zh-CN"/>
          </w:rPr>
          <w:t xml:space="preserve"> on the PUSCH if number of HARQ-ACK information bits is more than 2, and </w:t>
        </w:r>
      </w:ins>
      <w:ins w:id="409" w:author="Huawei 20180424" w:date="2018-04-24T18:05:00Z">
        <w:r w:rsidRPr="00136AA9">
          <w:rPr>
            <w:position w:val="-12"/>
          </w:rPr>
          <w:object w:dxaOrig="960" w:dyaOrig="360">
            <v:shape id="_x0000_i2530" type="#_x0000_t75" style="width:48pt;height:18pt" o:ole="">
              <v:imagedata r:id="rId2406" o:title=""/>
            </v:shape>
            <o:OLEObject Type="Embed" ProgID="Equation.3" ShapeID="_x0000_i2530" DrawAspect="Content" ObjectID="_1586421666" r:id="rId2426"/>
          </w:object>
        </w:r>
      </w:ins>
      <w:ins w:id="410" w:author="Huawei 20180424" w:date="2018-04-24T18:05:00Z">
        <w:r>
          <w:rPr>
            <w:rFonts w:hint="eastAsia"/>
            <w:lang w:eastAsia="zh-CN"/>
          </w:rPr>
          <w:t xml:space="preserve"> if the number of HARQ-ACK information bits is 1 or 2 bits;</w:t>
        </w:r>
      </w:ins>
    </w:p>
    <w:p w:rsidR="00A76633" w:rsidRPr="00DE684C" w:rsidRDefault="00A76633" w:rsidP="00A76633">
      <w:pPr>
        <w:pStyle w:val="B1"/>
        <w:rPr>
          <w:ins w:id="411" w:author="Huawei 20180424" w:date="2018-04-24T18:05:00Z"/>
          <w:lang w:eastAsia="zh-CN"/>
        </w:rPr>
      </w:pPr>
      <w:ins w:id="412" w:author="Huawei 20180424" w:date="2018-04-24T18:05:00Z">
        <w:r>
          <w:t>-</w:t>
        </w:r>
        <w:r>
          <w:tab/>
        </w:r>
      </w:ins>
      <w:ins w:id="413" w:author="Huawei 20180424" w:date="2018-04-24T18:05:00Z">
        <w:r w:rsidRPr="004C7C48">
          <w:rPr>
            <w:position w:val="-12"/>
          </w:rPr>
          <w:object w:dxaOrig="639" w:dyaOrig="360">
            <v:shape id="_x0000_i2531" type="#_x0000_t75" style="width:32.25pt;height:18pt" o:ole="">
              <v:imagedata r:id="rId2408" o:title=""/>
            </v:shape>
            <o:OLEObject Type="Embed" ProgID="Equation.DSMT4" ShapeID="_x0000_i2531" DrawAspect="Content" ObjectID="_1586421667" r:id="rId2427"/>
          </w:object>
        </w:r>
      </w:ins>
      <w:ins w:id="414" w:author="Huawei 20180424" w:date="2018-04-24T18:05:00Z">
        <w:r>
          <w:rPr>
            <w:rFonts w:hint="eastAsia"/>
            <w:lang w:eastAsia="zh-CN"/>
          </w:rPr>
          <w:t xml:space="preserve"> is the number of coded modulation symbols per layer for CSI part 1 </w:t>
        </w:r>
        <w:r>
          <w:rPr>
            <w:lang w:eastAsia="zh-CN"/>
          </w:rPr>
          <w:t>transmitted</w:t>
        </w:r>
        <w:r>
          <w:rPr>
            <w:rFonts w:hint="eastAsia"/>
            <w:lang w:eastAsia="zh-CN"/>
          </w:rPr>
          <w:t xml:space="preserve"> on the PUSCH;</w:t>
        </w:r>
      </w:ins>
    </w:p>
    <w:p w:rsidR="00A76633" w:rsidRDefault="00A76633" w:rsidP="00A76633">
      <w:pPr>
        <w:pStyle w:val="B1"/>
        <w:rPr>
          <w:ins w:id="415" w:author="Huawei 20180424" w:date="2018-04-24T18:05:00Z"/>
          <w:lang w:eastAsia="zh-CN"/>
        </w:rPr>
      </w:pPr>
      <w:ins w:id="416" w:author="Huawei 20180424" w:date="2018-04-24T18:05:00Z">
        <w:r>
          <w:t>-</w:t>
        </w:r>
        <w:r>
          <w:tab/>
        </w:r>
      </w:ins>
      <w:ins w:id="417" w:author="Huawei 20180424" w:date="2018-04-24T18:05:00Z">
        <w:r w:rsidRPr="00A939D2">
          <w:rPr>
            <w:position w:val="-14"/>
          </w:rPr>
          <w:object w:dxaOrig="880" w:dyaOrig="400">
            <v:shape id="_x0000_i2532" type="#_x0000_t75" style="width:36.75pt;height:17.25pt" o:ole="">
              <v:imagedata r:id="rId2252" o:title=""/>
            </v:shape>
            <o:OLEObject Type="Embed" ProgID="Equation.DSMT4" ShapeID="_x0000_i2532" DrawAspect="Content" ObjectID="_1586421668" r:id="rId2428"/>
          </w:object>
        </w:r>
      </w:ins>
      <w:ins w:id="418" w:author="Huawei 20180424" w:date="2018-04-24T18:05:00Z">
        <w:r>
          <w:rPr>
            <w:rFonts w:hint="eastAsia"/>
            <w:lang w:eastAsia="zh-CN"/>
          </w:rPr>
          <w:t xml:space="preserve"> is the number of resource elements that can be used for transmission of UCI in OFDM symbol </w:t>
        </w:r>
      </w:ins>
      <w:ins w:id="419" w:author="Huawei 20180424" w:date="2018-04-24T18:05:00Z">
        <w:r w:rsidRPr="009E6B36">
          <w:rPr>
            <w:position w:val="-6"/>
          </w:rPr>
          <w:object w:dxaOrig="139" w:dyaOrig="279">
            <v:shape id="_x0000_i2533" type="#_x0000_t75" style="width:6pt;height:12pt" o:ole="">
              <v:imagedata r:id="rId1010" o:title=""/>
            </v:shape>
            <o:OLEObject Type="Embed" ProgID="Equation.3" ShapeID="_x0000_i2533" DrawAspect="Content" ObjectID="_1586421669" r:id="rId2429"/>
          </w:object>
        </w:r>
      </w:ins>
      <w:ins w:id="420" w:author="Huawei 20180424" w:date="2018-04-24T18:05:00Z">
        <w:r>
          <w:rPr>
            <w:rFonts w:hint="eastAsia"/>
            <w:lang w:eastAsia="zh-CN"/>
          </w:rPr>
          <w:t xml:space="preserve">, for </w:t>
        </w:r>
      </w:ins>
      <w:ins w:id="421" w:author="Huawei 20180424" w:date="2018-04-24T18:05:00Z">
        <w:r w:rsidRPr="00875F6E">
          <w:rPr>
            <w:position w:val="-14"/>
          </w:rPr>
          <w:object w:dxaOrig="2260" w:dyaOrig="400">
            <v:shape id="_x0000_i2534" type="#_x0000_t75" style="width:96pt;height:17.25pt" o:ole="">
              <v:imagedata r:id="rId2255" o:title=""/>
            </v:shape>
            <o:OLEObject Type="Embed" ProgID="Equation.3" ShapeID="_x0000_i2534" DrawAspect="Content" ObjectID="_1586421670" r:id="rId2430"/>
          </w:object>
        </w:r>
      </w:ins>
      <w:ins w:id="422" w:author="Huawei 20180424" w:date="2018-04-24T18:05:00Z">
        <w:r>
          <w:rPr>
            <w:rFonts w:hint="eastAsia"/>
            <w:lang w:eastAsia="zh-CN"/>
          </w:rPr>
          <w:t xml:space="preserve">, in the PUSCH transmission and </w:t>
        </w:r>
      </w:ins>
      <w:ins w:id="423" w:author="Huawei 20180424" w:date="2018-04-24T18:05:00Z">
        <w:r w:rsidRPr="004A746B">
          <w:rPr>
            <w:position w:val="-14"/>
          </w:rPr>
          <w:object w:dxaOrig="740" w:dyaOrig="400">
            <v:shape id="_x0000_i2535" type="#_x0000_t75" style="width:31.5pt;height:17.25pt" o:ole="">
              <v:imagedata r:id="rId1014" o:title=""/>
            </v:shape>
            <o:OLEObject Type="Embed" ProgID="Equation.3" ShapeID="_x0000_i2535" DrawAspect="Content" ObjectID="_1586421671" r:id="rId2431"/>
          </w:object>
        </w:r>
      </w:ins>
      <w:ins w:id="424" w:author="Huawei 20180424" w:date="2018-04-24T18:05:00Z">
        <w:r>
          <w:rPr>
            <w:rFonts w:hint="eastAsia"/>
            <w:lang w:eastAsia="zh-CN"/>
          </w:rPr>
          <w:t xml:space="preserve"> is the total number of OFDM symbols of the PUSCH, including all OFDM symbols used for DMRS;</w:t>
        </w:r>
      </w:ins>
    </w:p>
    <w:p w:rsidR="00A76633" w:rsidRDefault="00A76633" w:rsidP="00A76633">
      <w:pPr>
        <w:pStyle w:val="B2"/>
        <w:rPr>
          <w:ins w:id="425" w:author="Huawei 20180424" w:date="2018-04-24T18:05:00Z"/>
          <w:lang w:eastAsia="zh-CN"/>
        </w:rPr>
      </w:pPr>
      <w:ins w:id="426" w:author="Huawei 20180424" w:date="2018-04-24T18:05:00Z">
        <w:r>
          <w:rPr>
            <w:lang w:eastAsia="zh-CN"/>
          </w:rPr>
          <w:t>-</w:t>
        </w:r>
        <w:r>
          <w:rPr>
            <w:lang w:eastAsia="zh-CN"/>
          </w:rPr>
          <w:tab/>
        </w:r>
        <w:r>
          <w:rPr>
            <w:rFonts w:hint="eastAsia"/>
            <w:lang w:eastAsia="zh-CN"/>
          </w:rPr>
          <w:t xml:space="preserve">for any OFDM symbol that carries DMRS of the PUSCH, </w:t>
        </w:r>
      </w:ins>
      <w:ins w:id="427" w:author="Huawei 20180424" w:date="2018-04-24T18:05:00Z">
        <w:r w:rsidRPr="00A939D2">
          <w:rPr>
            <w:position w:val="-14"/>
          </w:rPr>
          <w:object w:dxaOrig="1240" w:dyaOrig="400">
            <v:shape id="_x0000_i2536" type="#_x0000_t75" style="width:52.5pt;height:17.25pt" o:ole="">
              <v:imagedata r:id="rId2258" o:title=""/>
            </v:shape>
            <o:OLEObject Type="Embed" ProgID="Equation.DSMT4" ShapeID="_x0000_i2536" DrawAspect="Content" ObjectID="_1586421672" r:id="rId2432"/>
          </w:object>
        </w:r>
      </w:ins>
      <w:ins w:id="428" w:author="Huawei 20180424" w:date="2018-04-24T18:05:00Z">
        <w:r>
          <w:rPr>
            <w:rFonts w:hint="eastAsia"/>
            <w:lang w:eastAsia="zh-CN"/>
          </w:rPr>
          <w:t>;</w:t>
        </w:r>
      </w:ins>
    </w:p>
    <w:p w:rsidR="00A76633" w:rsidRDefault="00A76633" w:rsidP="00A76633">
      <w:pPr>
        <w:pStyle w:val="B2"/>
        <w:rPr>
          <w:ins w:id="429" w:author="Huawei 20180424" w:date="2018-04-24T18:05:00Z"/>
          <w:lang w:eastAsia="zh-CN"/>
        </w:rPr>
      </w:pPr>
      <w:ins w:id="430" w:author="Huawei 20180424" w:date="2018-04-24T18:05:00Z">
        <w:r>
          <w:rPr>
            <w:lang w:eastAsia="zh-CN"/>
          </w:rPr>
          <w:t>-</w:t>
        </w:r>
        <w:r>
          <w:rPr>
            <w:lang w:eastAsia="zh-CN"/>
          </w:rPr>
          <w:tab/>
        </w:r>
        <w:r>
          <w:rPr>
            <w:rFonts w:hint="eastAsia"/>
            <w:lang w:eastAsia="zh-CN"/>
          </w:rPr>
          <w:t xml:space="preserve">for any OFDM symbol that does not carry DMRS of the PUSCH, </w:t>
        </w:r>
      </w:ins>
      <w:ins w:id="431" w:author="Huawei 20180424" w:date="2018-04-24T18:05:00Z">
        <w:r w:rsidRPr="00A939D2">
          <w:rPr>
            <w:position w:val="-14"/>
          </w:rPr>
          <w:object w:dxaOrig="3000" w:dyaOrig="400">
            <v:shape id="_x0000_i2537" type="#_x0000_t75" style="width:126.75pt;height:17.25pt" o:ole="">
              <v:imagedata r:id="rId2260" o:title=""/>
            </v:shape>
            <o:OLEObject Type="Embed" ProgID="Equation.DSMT4" ShapeID="_x0000_i2537" DrawAspect="Content" ObjectID="_1586421673" r:id="rId2433"/>
          </w:object>
        </w:r>
      </w:ins>
      <w:ins w:id="432" w:author="Huawei 20180424" w:date="2018-04-24T18:05:00Z">
        <w:r>
          <w:rPr>
            <w:rFonts w:hint="eastAsia"/>
            <w:lang w:eastAsia="zh-CN"/>
          </w:rPr>
          <w:t>.</w:t>
        </w:r>
      </w:ins>
    </w:p>
    <w:p w:rsidR="00A76633" w:rsidRDefault="00A76633" w:rsidP="00A76633">
      <w:pPr>
        <w:rPr>
          <w:lang w:eastAsia="zh-CN"/>
        </w:rPr>
      </w:pPr>
    </w:p>
    <w:p w:rsidR="003760B6" w:rsidRDefault="003760B6" w:rsidP="003760B6">
      <w:pPr>
        <w:rPr>
          <w:lang w:eastAsia="zh-CN"/>
        </w:rPr>
      </w:pPr>
      <w:r>
        <w:rPr>
          <w:rFonts w:hint="eastAsia"/>
          <w:lang w:eastAsia="zh-CN"/>
        </w:rPr>
        <w:t xml:space="preserve">The input bit sequence to rate matching is </w:t>
      </w:r>
      <w:r w:rsidRPr="0034743D">
        <w:rPr>
          <w:position w:val="-14"/>
        </w:rPr>
        <w:object w:dxaOrig="2520" w:dyaOrig="380">
          <v:shape id="_x0000_i2538" type="#_x0000_t75" style="width:103.5pt;height:15.75pt" o:ole="">
            <v:imagedata r:id="rId1863" o:title=""/>
          </v:shape>
          <o:OLEObject Type="Embed" ProgID="Equation.3" ShapeID="_x0000_i2538" DrawAspect="Content" ObjectID="_1586421674" r:id="rId2434"/>
        </w:object>
      </w:r>
      <w:r>
        <w:t xml:space="preserve"> where </w:t>
      </w:r>
      <w:r w:rsidRPr="00555329">
        <w:rPr>
          <w:position w:val="-4"/>
        </w:rPr>
        <w:object w:dxaOrig="180" w:dyaOrig="200">
          <v:shape id="_x0000_i2539" type="#_x0000_t75" style="width:9pt;height:9.75pt" o:ole="">
            <v:imagedata r:id="rId144" o:title=""/>
          </v:shape>
          <o:OLEObject Type="Embed" ProgID="Equation.3" ShapeID="_x0000_i2539" DrawAspect="Content" ObjectID="_1586421675" r:id="rId2435"/>
        </w:object>
      </w:r>
      <w:r>
        <w:t xml:space="preserve"> is the code block number, and </w:t>
      </w:r>
      <w:r w:rsidRPr="00442FB1">
        <w:rPr>
          <w:position w:val="-10"/>
        </w:rPr>
        <w:object w:dxaOrig="340" w:dyaOrig="340">
          <v:shape id="_x0000_i2540" type="#_x0000_t75" style="width:14.25pt;height:14.25pt" o:ole="">
            <v:imagedata r:id="rId1828" o:title=""/>
          </v:shape>
          <o:OLEObject Type="Embed" ProgID="Equation.3" ShapeID="_x0000_i2540" DrawAspect="Content" ObjectID="_1586421676" r:id="rId2436"/>
        </w:object>
      </w:r>
      <w:r>
        <w:t xml:space="preserve"> is the number of </w:t>
      </w:r>
      <w:r>
        <w:rPr>
          <w:rFonts w:hint="eastAsia"/>
          <w:lang w:eastAsia="zh-CN"/>
        </w:rPr>
        <w:t xml:space="preserve">coded </w:t>
      </w:r>
      <w:r>
        <w:t>bits</w:t>
      </w:r>
      <w:r w:rsidRPr="00442FB1">
        <w:t xml:space="preserve"> </w:t>
      </w:r>
      <w:r>
        <w:t xml:space="preserve">in code block number </w:t>
      </w:r>
      <w:r w:rsidRPr="00555329">
        <w:rPr>
          <w:position w:val="-4"/>
        </w:rPr>
        <w:object w:dxaOrig="180" w:dyaOrig="200">
          <v:shape id="_x0000_i2541" type="#_x0000_t75" style="width:9pt;height:9.75pt" o:ole="">
            <v:imagedata r:id="rId144" o:title=""/>
          </v:shape>
          <o:OLEObject Type="Embed" ProgID="Equation.3" ShapeID="_x0000_i2541" DrawAspect="Content" ObjectID="_1586421677" r:id="rId2437"/>
        </w:object>
      </w:r>
      <w:r>
        <w:rPr>
          <w:rFonts w:hint="eastAsia"/>
          <w:lang w:eastAsia="zh-CN"/>
        </w:rPr>
        <w:t xml:space="preserve">. </w:t>
      </w:r>
    </w:p>
    <w:p w:rsidR="00D66E4F" w:rsidRDefault="00D66E4F" w:rsidP="00D66E4F">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40" w:dyaOrig="340">
          <v:shape id="_x0000_i2542" type="#_x0000_t75" style="width:29.25pt;height:13.5pt" o:ole="">
            <v:imagedata r:id="rId1891" o:title=""/>
          </v:shape>
          <o:OLEObject Type="Embed" ProgID="Equation.3" ShapeID="_x0000_i2542" DrawAspect="Content" ObjectID="_1586421678" r:id="rId2438"/>
        </w:object>
      </w:r>
      <w:r>
        <w:rPr>
          <w:rFonts w:hint="eastAsia"/>
          <w:lang w:eastAsia="zh-CN"/>
        </w:rPr>
        <w:t xml:space="preserve"> and the rate matching output sequence length to </w:t>
      </w:r>
      <w:r w:rsidR="00BA2D88" w:rsidRPr="00A1640F">
        <w:rPr>
          <w:position w:val="-12"/>
        </w:rPr>
        <w:object w:dxaOrig="1800" w:dyaOrig="360">
          <v:shape id="_x0000_i2543" type="#_x0000_t75" style="width:76.5pt;height:15pt" o:ole="">
            <v:imagedata r:id="rId1893" o:title=""/>
          </v:shape>
          <o:OLEObject Type="Embed" ProgID="Equation.3" ShapeID="_x0000_i2543" DrawAspect="Content" ObjectID="_1586421679" r:id="rId2439"/>
        </w:object>
      </w:r>
      <w:r>
        <w:rPr>
          <w:rFonts w:hint="eastAsia"/>
          <w:lang w:eastAsia="zh-CN"/>
        </w:rPr>
        <w:t xml:space="preserve">, where </w:t>
      </w:r>
    </w:p>
    <w:p w:rsidR="00D66E4F" w:rsidRDefault="00BA2D88" w:rsidP="00E5725B">
      <w:pPr>
        <w:pStyle w:val="B1"/>
        <w:rPr>
          <w:lang w:eastAsia="zh-CN"/>
        </w:rPr>
      </w:pPr>
      <w:r>
        <w:rPr>
          <w:lang w:eastAsia="zh-CN"/>
        </w:rPr>
        <w:t>-</w:t>
      </w:r>
      <w:r>
        <w:rPr>
          <w:lang w:eastAsia="zh-CN"/>
        </w:rPr>
        <w:tab/>
      </w:r>
      <w:r w:rsidR="00D66E4F" w:rsidRPr="0002494E">
        <w:rPr>
          <w:position w:val="-12"/>
        </w:rPr>
        <w:object w:dxaOrig="480" w:dyaOrig="360">
          <v:shape id="_x0000_i2544" type="#_x0000_t75" style="width:20.25pt;height:15pt" o:ole="">
            <v:imagedata r:id="rId2302" o:title=""/>
          </v:shape>
          <o:OLEObject Type="Embed" ProgID="Equation.3" ShapeID="_x0000_i2544" DrawAspect="Content" ObjectID="_1586421680" r:id="rId2440"/>
        </w:object>
      </w:r>
      <w:r w:rsidR="00D66E4F">
        <w:rPr>
          <w:rFonts w:hint="eastAsia"/>
          <w:lang w:eastAsia="zh-CN"/>
        </w:rPr>
        <w:t xml:space="preserve"> is the number of code blocks for UCI determined according to</w:t>
      </w:r>
      <w:r w:rsidR="00BE20EA">
        <w:rPr>
          <w:rFonts w:hint="eastAsia"/>
          <w:lang w:eastAsia="zh-CN"/>
        </w:rPr>
        <w:t xml:space="preserve"> Subclause</w:t>
      </w:r>
      <w:r w:rsidR="00D66E4F">
        <w:rPr>
          <w:rFonts w:hint="eastAsia"/>
          <w:lang w:eastAsia="zh-CN"/>
        </w:rPr>
        <w:t xml:space="preserve"> 5.2.1;</w:t>
      </w:r>
    </w:p>
    <w:p w:rsidR="00D66E4F" w:rsidRDefault="00BA2D88" w:rsidP="00E5725B">
      <w:pPr>
        <w:pStyle w:val="B1"/>
        <w:rPr>
          <w:lang w:eastAsia="zh-CN"/>
        </w:rPr>
      </w:pPr>
      <w:r>
        <w:rPr>
          <w:lang w:eastAsia="zh-CN"/>
        </w:rPr>
        <w:t>-</w:t>
      </w:r>
      <w:r>
        <w:rPr>
          <w:lang w:eastAsia="zh-CN"/>
        </w:rPr>
        <w:tab/>
      </w:r>
      <w:r w:rsidR="00D66E4F" w:rsidRPr="0002494E">
        <w:rPr>
          <w:position w:val="-10"/>
        </w:rPr>
        <w:object w:dxaOrig="360" w:dyaOrig="340">
          <v:shape id="_x0000_i2545" type="#_x0000_t75" style="width:15pt;height:14.25pt" o:ole="">
            <v:imagedata r:id="rId2377" o:title=""/>
          </v:shape>
          <o:OLEObject Type="Embed" ProgID="Equation.3" ShapeID="_x0000_i2545" DrawAspect="Content" ObjectID="_1586421681" r:id="rId2441"/>
        </w:object>
      </w:r>
      <w:r w:rsidR="00D66E4F">
        <w:rPr>
          <w:rFonts w:hint="eastAsia"/>
          <w:lang w:eastAsia="zh-CN"/>
        </w:rPr>
        <w:t xml:space="preserve"> is the number of transmission layers of the PUSCH;</w:t>
      </w:r>
    </w:p>
    <w:p w:rsidR="00BA2D88" w:rsidRDefault="00BA2D88" w:rsidP="00E5725B">
      <w:pPr>
        <w:pStyle w:val="B1"/>
        <w:rPr>
          <w:lang w:eastAsia="zh-CN"/>
        </w:rPr>
      </w:pPr>
      <w:r>
        <w:rPr>
          <w:lang w:eastAsia="zh-CN"/>
        </w:rPr>
        <w:t>-</w:t>
      </w:r>
      <w:r>
        <w:rPr>
          <w:lang w:eastAsia="zh-CN"/>
        </w:rPr>
        <w:tab/>
      </w:r>
      <w:r w:rsidR="00D66E4F" w:rsidRPr="00136AA9">
        <w:rPr>
          <w:position w:val="-12"/>
        </w:rPr>
        <w:object w:dxaOrig="340" w:dyaOrig="360">
          <v:shape id="_x0000_i2546" type="#_x0000_t75" style="width:17.25pt;height:18pt" o:ole="">
            <v:imagedata r:id="rId1101" o:title=""/>
          </v:shape>
          <o:OLEObject Type="Embed" ProgID="Equation.3" ShapeID="_x0000_i2546" DrawAspect="Content" ObjectID="_1586421682" r:id="rId2442"/>
        </w:object>
      </w:r>
      <w:r w:rsidR="00D66E4F">
        <w:rPr>
          <w:rFonts w:hint="eastAsia"/>
          <w:lang w:eastAsia="zh-CN"/>
        </w:rPr>
        <w:t xml:space="preserve"> is the modulation order of the PUSCH</w:t>
      </w:r>
      <w:r>
        <w:rPr>
          <w:rFonts w:hint="eastAsia"/>
          <w:lang w:eastAsia="zh-CN"/>
        </w:rPr>
        <w:t>;</w:t>
      </w:r>
    </w:p>
    <w:p w:rsidR="00D66E4F" w:rsidRDefault="00BA2D88" w:rsidP="00E5725B">
      <w:pPr>
        <w:pStyle w:val="B1"/>
        <w:rPr>
          <w:lang w:eastAsia="zh-CN"/>
        </w:rPr>
      </w:pPr>
      <w:r>
        <w:t>-</w:t>
      </w:r>
      <w:r>
        <w:tab/>
      </w:r>
      <w:r w:rsidRPr="0002494E">
        <w:rPr>
          <w:position w:val="-12"/>
        </w:rPr>
        <w:object w:dxaOrig="2079" w:dyaOrig="380">
          <v:shape id="_x0000_i2547" type="#_x0000_t75" style="width:88.5pt;height:15.75pt" o:ole="">
            <v:imagedata r:id="rId2443" o:title=""/>
          </v:shape>
          <o:OLEObject Type="Embed" ProgID="Equation.3" ShapeID="_x0000_i2547" DrawAspect="Content" ObjectID="_1586421683" r:id="rId2444"/>
        </w:object>
      </w:r>
      <w:r w:rsidR="00D66E4F">
        <w:rPr>
          <w:rFonts w:hint="eastAsia"/>
          <w:lang w:eastAsia="zh-CN"/>
        </w:rPr>
        <w:t>.</w:t>
      </w:r>
    </w:p>
    <w:p w:rsidR="00D66E4F" w:rsidRDefault="00D66E4F" w:rsidP="00D66E4F">
      <w:pPr>
        <w:rPr>
          <w:lang w:eastAsia="zh-CN"/>
        </w:rPr>
      </w:pPr>
      <w:r>
        <w:rPr>
          <w:rFonts w:hint="eastAsia"/>
          <w:lang w:eastAsia="zh-CN"/>
        </w:rPr>
        <w:t xml:space="preserve">The output bit sequence after rate matching is denoted as </w:t>
      </w:r>
      <w:r w:rsidRPr="00E4598D">
        <w:rPr>
          <w:position w:val="-14"/>
        </w:rPr>
        <w:object w:dxaOrig="2100" w:dyaOrig="380">
          <v:shape id="_x0000_i2548" type="#_x0000_t75" style="width:83.25pt;height:15pt" o:ole="">
            <v:imagedata r:id="rId1912" o:title=""/>
          </v:shape>
          <o:OLEObject Type="Embed" ProgID="Equation.3" ShapeID="_x0000_i2548" DrawAspect="Content" ObjectID="_1586421684" r:id="rId2445"/>
        </w:object>
      </w:r>
      <w:r w:rsidRPr="00DB6FC2">
        <w:rPr>
          <w:rFonts w:eastAsia="Malgun Gothic" w:hint="eastAsia"/>
          <w:lang w:eastAsia="ko-KR"/>
        </w:rPr>
        <w:t xml:space="preserve"> where </w:t>
      </w:r>
      <w:r w:rsidRPr="00442FB1">
        <w:rPr>
          <w:position w:val="-10"/>
        </w:rPr>
        <w:object w:dxaOrig="300" w:dyaOrig="340">
          <v:shape id="_x0000_i2549" type="#_x0000_t75" style="width:12pt;height:14.25pt" o:ole="">
            <v:imagedata r:id="rId1914" o:title=""/>
          </v:shape>
          <o:OLEObject Type="Embed" ProgID="Equation.3" ShapeID="_x0000_i2549" DrawAspect="Content" ObjectID="_1586421685" r:id="rId2446"/>
        </w:object>
      </w:r>
      <w:r>
        <w:t xml:space="preserve"> is the </w:t>
      </w:r>
      <w:r w:rsidRPr="00DB6FC2">
        <w:rPr>
          <w:rFonts w:eastAsia="Malgun Gothic"/>
          <w:lang w:eastAsia="ko-KR"/>
        </w:rPr>
        <w:t>length</w:t>
      </w:r>
      <w:r w:rsidRPr="00DB6FC2">
        <w:rPr>
          <w:rFonts w:eastAsia="Malgun Gothic" w:hint="eastAsia"/>
          <w:lang w:eastAsia="ko-KR"/>
        </w:rPr>
        <w:t xml:space="preserve"> of rate matching output sequence </w:t>
      </w:r>
      <w:r>
        <w:t xml:space="preserve">in code block number </w:t>
      </w:r>
      <w:r w:rsidRPr="00555329">
        <w:rPr>
          <w:position w:val="-4"/>
        </w:rPr>
        <w:object w:dxaOrig="180" w:dyaOrig="200">
          <v:shape id="_x0000_i2550" type="#_x0000_t75" style="width:9pt;height:9.75pt" o:ole="">
            <v:imagedata r:id="rId144" o:title=""/>
          </v:shape>
          <o:OLEObject Type="Embed" ProgID="Equation.3" ShapeID="_x0000_i2550" DrawAspect="Content" ObjectID="_1586421686" r:id="rId2447"/>
        </w:object>
      </w:r>
      <w:r>
        <w:t>.</w:t>
      </w:r>
    </w:p>
    <w:p w:rsidR="00D66E4F" w:rsidRPr="00D66E4F" w:rsidRDefault="00D66E4F" w:rsidP="006206B3">
      <w:pPr>
        <w:rPr>
          <w:lang w:eastAsia="zh-CN"/>
        </w:rPr>
      </w:pPr>
    </w:p>
    <w:p w:rsidR="006206B3" w:rsidRDefault="00B106A3" w:rsidP="006206B3">
      <w:pPr>
        <w:pStyle w:val="5"/>
        <w:rPr>
          <w:lang w:eastAsia="zh-CN"/>
        </w:rPr>
      </w:pPr>
      <w:bookmarkStart w:id="433" w:name="_Toc510716801"/>
      <w:r>
        <w:rPr>
          <w:rFonts w:hint="eastAsia"/>
          <w:lang w:eastAsia="zh-CN"/>
        </w:rPr>
        <w:lastRenderedPageBreak/>
        <w:t>6.3.2</w:t>
      </w:r>
      <w:r w:rsidR="006206B3">
        <w:rPr>
          <w:rFonts w:hint="eastAsia"/>
          <w:lang w:eastAsia="zh-CN"/>
        </w:rPr>
        <w:t>.4.2</w:t>
      </w:r>
      <w:r w:rsidR="006206B3">
        <w:rPr>
          <w:rFonts w:hint="eastAsia"/>
          <w:lang w:eastAsia="zh-CN"/>
        </w:rPr>
        <w:tab/>
        <w:t>UCI encoded by channel coding of small block lengths</w:t>
      </w:r>
      <w:bookmarkEnd w:id="433"/>
    </w:p>
    <w:p w:rsidR="003760B6" w:rsidRDefault="003760B6" w:rsidP="003760B6">
      <w:pPr>
        <w:pStyle w:val="6"/>
        <w:rPr>
          <w:lang w:eastAsia="zh-CN"/>
        </w:rPr>
      </w:pPr>
      <w:bookmarkStart w:id="434" w:name="_Toc510716802"/>
      <w:r>
        <w:rPr>
          <w:rFonts w:hint="eastAsia"/>
          <w:lang w:eastAsia="zh-CN"/>
        </w:rPr>
        <w:t>6.3.2.4.2.1</w:t>
      </w:r>
      <w:r>
        <w:rPr>
          <w:rFonts w:hint="eastAsia"/>
          <w:lang w:eastAsia="zh-CN"/>
        </w:rPr>
        <w:tab/>
        <w:t>HARQ-ACK</w:t>
      </w:r>
      <w:bookmarkEnd w:id="434"/>
    </w:p>
    <w:p w:rsidR="003760B6" w:rsidRDefault="003760B6" w:rsidP="003760B6">
      <w:pPr>
        <w:rPr>
          <w:lang w:eastAsia="zh-CN"/>
        </w:rPr>
      </w:pPr>
      <w:r>
        <w:rPr>
          <w:rFonts w:hint="eastAsia"/>
          <w:lang w:eastAsia="zh-CN"/>
        </w:rPr>
        <w:t>For HARQ-ACK transmission on PUSCH with UL-SCH, the number of coded modulation symbols per layer</w:t>
      </w:r>
      <w:r>
        <w:rPr>
          <w:lang w:eastAsia="zh-CN"/>
        </w:rPr>
        <w:t xml:space="preserve"> </w:t>
      </w:r>
      <w:r>
        <w:rPr>
          <w:rFonts w:hint="eastAsia"/>
          <w:lang w:eastAsia="zh-CN"/>
        </w:rPr>
        <w:t xml:space="preserve">for HARQ-ACK transmission, denoted as </w:t>
      </w:r>
      <w:r w:rsidRPr="004B11FB">
        <w:rPr>
          <w:position w:val="-12"/>
        </w:rPr>
        <w:object w:dxaOrig="540" w:dyaOrig="360">
          <v:shape id="_x0000_i2551" type="#_x0000_t75" style="width:27pt;height:18pt" o:ole="">
            <v:imagedata r:id="rId2227" o:title=""/>
          </v:shape>
          <o:OLEObject Type="Embed" ProgID="Equation.3" ShapeID="_x0000_i2551" DrawAspect="Content" ObjectID="_1586421687" r:id="rId2448"/>
        </w:object>
      </w:r>
      <w:r>
        <w:rPr>
          <w:rFonts w:hint="eastAsia"/>
          <w:lang w:eastAsia="zh-CN"/>
        </w:rPr>
        <w:t>, is determined according to</w:t>
      </w:r>
      <w:r w:rsidR="00BE20EA">
        <w:rPr>
          <w:rFonts w:hint="eastAsia"/>
          <w:lang w:eastAsia="zh-CN"/>
        </w:rPr>
        <w:t xml:space="preserve"> Subclause</w:t>
      </w:r>
      <w:r>
        <w:rPr>
          <w:rFonts w:hint="eastAsia"/>
          <w:lang w:eastAsia="zh-CN"/>
        </w:rPr>
        <w:t xml:space="preserve"> 6.3.2.4.1.1, by setting the number of CRC bits </w:t>
      </w:r>
      <w:r w:rsidRPr="003760B6">
        <w:rPr>
          <w:position w:val="-6"/>
        </w:rPr>
        <w:object w:dxaOrig="600" w:dyaOrig="279">
          <v:shape id="_x0000_i2552" type="#_x0000_t75" style="width:30pt;height:14.25pt" o:ole="">
            <v:imagedata r:id="rId2449" o:title=""/>
          </v:shape>
          <o:OLEObject Type="Embed" ProgID="Equation.3" ShapeID="_x0000_i2552" DrawAspect="Content" ObjectID="_1586421688" r:id="rId2450"/>
        </w:object>
      </w:r>
      <w:r>
        <w:rPr>
          <w:rFonts w:hint="eastAsia"/>
          <w:lang w:eastAsia="zh-CN"/>
        </w:rPr>
        <w:t>.</w:t>
      </w:r>
    </w:p>
    <w:p w:rsidR="003760B6" w:rsidRDefault="003760B6" w:rsidP="003760B6">
      <w:pPr>
        <w:rPr>
          <w:lang w:eastAsia="zh-CN"/>
        </w:rPr>
      </w:pPr>
      <w:r>
        <w:rPr>
          <w:rFonts w:hint="eastAsia"/>
        </w:rPr>
        <w:t>The</w:t>
      </w:r>
      <w:r>
        <w:rPr>
          <w:rFonts w:hint="eastAsia"/>
          <w:lang w:eastAsia="zh-CN"/>
        </w:rPr>
        <w:t xml:space="preserve"> input bit sequence to rate matching is </w:t>
      </w:r>
      <w:r w:rsidRPr="00112112">
        <w:rPr>
          <w:position w:val="-12"/>
        </w:rPr>
        <w:object w:dxaOrig="1600" w:dyaOrig="360">
          <v:shape id="_x0000_i2553" type="#_x0000_t75" style="width:63.75pt;height:14.25pt" o:ole="">
            <v:imagedata r:id="rId208" o:title=""/>
          </v:shape>
          <o:OLEObject Type="Embed" ProgID="Equation.3" ShapeID="_x0000_i2553" DrawAspect="Content" ObjectID="_1586421689" r:id="rId2451"/>
        </w:object>
      </w:r>
      <w:r>
        <w:rPr>
          <w:rFonts w:hint="eastAsia"/>
          <w:lang w:eastAsia="zh-CN"/>
        </w:rPr>
        <w:t>.</w:t>
      </w:r>
    </w:p>
    <w:p w:rsidR="003760B6" w:rsidRDefault="003760B6" w:rsidP="003760B6">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 by setting the rate matching output sequence length</w:t>
      </w:r>
      <w:r w:rsidR="006B18A7">
        <w:rPr>
          <w:rFonts w:hint="eastAsia"/>
          <w:lang w:eastAsia="zh-CN"/>
        </w:rPr>
        <w:t xml:space="preserve"> </w:t>
      </w:r>
      <w:r w:rsidRPr="003760B6">
        <w:rPr>
          <w:position w:val="-12"/>
        </w:rPr>
        <w:object w:dxaOrig="1820" w:dyaOrig="360">
          <v:shape id="_x0000_i2554" type="#_x0000_t75" style="width:77.25pt;height:15pt" o:ole="">
            <v:imagedata r:id="rId2452" o:title=""/>
          </v:shape>
          <o:OLEObject Type="Embed" ProgID="Equation.3" ShapeID="_x0000_i2554" DrawAspect="Content" ObjectID="_1586421690" r:id="rId2453"/>
        </w:object>
      </w:r>
      <w:r>
        <w:rPr>
          <w:rFonts w:hint="eastAsia"/>
          <w:lang w:eastAsia="zh-CN"/>
        </w:rPr>
        <w:t>, where</w:t>
      </w:r>
    </w:p>
    <w:p w:rsidR="003760B6" w:rsidRDefault="000F2DDF" w:rsidP="00E5725B">
      <w:pPr>
        <w:pStyle w:val="B1"/>
        <w:rPr>
          <w:lang w:eastAsia="zh-CN"/>
        </w:rPr>
      </w:pPr>
      <w:r>
        <w:rPr>
          <w:lang w:eastAsia="zh-CN"/>
        </w:rPr>
        <w:t>-</w:t>
      </w:r>
      <w:r>
        <w:rPr>
          <w:lang w:eastAsia="zh-CN"/>
        </w:rPr>
        <w:tab/>
      </w:r>
      <w:r w:rsidR="003760B6" w:rsidRPr="0002494E">
        <w:rPr>
          <w:position w:val="-10"/>
        </w:rPr>
        <w:object w:dxaOrig="360" w:dyaOrig="340">
          <v:shape id="_x0000_i2555" type="#_x0000_t75" style="width:15pt;height:14.25pt" o:ole="">
            <v:imagedata r:id="rId2377" o:title=""/>
          </v:shape>
          <o:OLEObject Type="Embed" ProgID="Equation.3" ShapeID="_x0000_i2555" DrawAspect="Content" ObjectID="_1586421691" r:id="rId2454"/>
        </w:object>
      </w:r>
      <w:r w:rsidR="003760B6">
        <w:rPr>
          <w:rFonts w:hint="eastAsia"/>
          <w:lang w:eastAsia="zh-CN"/>
        </w:rPr>
        <w:t xml:space="preserve"> is the number of transmission layers of the PUSCH;</w:t>
      </w:r>
    </w:p>
    <w:p w:rsidR="003760B6" w:rsidRPr="003760B6" w:rsidRDefault="000F2DDF" w:rsidP="00E5725B">
      <w:pPr>
        <w:pStyle w:val="B1"/>
        <w:rPr>
          <w:lang w:eastAsia="zh-CN"/>
        </w:rPr>
      </w:pPr>
      <w:r>
        <w:rPr>
          <w:lang w:eastAsia="zh-CN"/>
        </w:rPr>
        <w:t>-</w:t>
      </w:r>
      <w:r>
        <w:rPr>
          <w:lang w:eastAsia="zh-CN"/>
        </w:rPr>
        <w:tab/>
      </w:r>
      <w:r w:rsidR="003760B6" w:rsidRPr="00136AA9">
        <w:rPr>
          <w:position w:val="-12"/>
        </w:rPr>
        <w:object w:dxaOrig="340" w:dyaOrig="360">
          <v:shape id="_x0000_i2556" type="#_x0000_t75" style="width:17.25pt;height:18pt" o:ole="">
            <v:imagedata r:id="rId1101" o:title=""/>
          </v:shape>
          <o:OLEObject Type="Embed" ProgID="Equation.3" ShapeID="_x0000_i2556" DrawAspect="Content" ObjectID="_1586421692" r:id="rId2455"/>
        </w:object>
      </w:r>
      <w:r w:rsidR="003760B6">
        <w:rPr>
          <w:rFonts w:hint="eastAsia"/>
          <w:lang w:eastAsia="zh-CN"/>
        </w:rPr>
        <w:t xml:space="preserve"> is the modulation order of the PUSCH.</w:t>
      </w:r>
    </w:p>
    <w:p w:rsidR="003760B6" w:rsidRDefault="003760B6" w:rsidP="003760B6">
      <w:pPr>
        <w:rPr>
          <w:lang w:eastAsia="zh-CN"/>
        </w:rPr>
      </w:pPr>
      <w:r>
        <w:rPr>
          <w:rFonts w:hint="eastAsia"/>
          <w:lang w:eastAsia="zh-CN"/>
        </w:rPr>
        <w:t xml:space="preserve">The output bit sequence after rate matching is denoted as </w:t>
      </w:r>
      <w:r w:rsidRPr="00112112">
        <w:rPr>
          <w:position w:val="-12"/>
        </w:rPr>
        <w:object w:dxaOrig="1600" w:dyaOrig="360">
          <v:shape id="_x0000_i2557" type="#_x0000_t75" style="width:63.75pt;height:14.25pt" o:ole="">
            <v:imagedata r:id="rId614" o:title=""/>
          </v:shape>
          <o:OLEObject Type="Embed" ProgID="Equation.3" ShapeID="_x0000_i2557" DrawAspect="Content" ObjectID="_1586421693" r:id="rId2456"/>
        </w:object>
      </w:r>
      <w:r>
        <w:t>.</w:t>
      </w:r>
    </w:p>
    <w:p w:rsidR="003760B6" w:rsidRDefault="003760B6" w:rsidP="003760B6">
      <w:pPr>
        <w:pStyle w:val="6"/>
        <w:rPr>
          <w:lang w:eastAsia="zh-CN"/>
        </w:rPr>
      </w:pPr>
      <w:bookmarkStart w:id="435" w:name="_Toc510716803"/>
      <w:r>
        <w:rPr>
          <w:rFonts w:hint="eastAsia"/>
          <w:lang w:eastAsia="zh-CN"/>
        </w:rPr>
        <w:t>6.3.2.4.2.2</w:t>
      </w:r>
      <w:r>
        <w:rPr>
          <w:rFonts w:hint="eastAsia"/>
          <w:lang w:eastAsia="zh-CN"/>
        </w:rPr>
        <w:tab/>
        <w:t>CSI part 1</w:t>
      </w:r>
      <w:bookmarkEnd w:id="435"/>
    </w:p>
    <w:p w:rsidR="003760B6" w:rsidRDefault="003760B6" w:rsidP="003760B6">
      <w:pPr>
        <w:rPr>
          <w:lang w:eastAsia="zh-CN"/>
        </w:rPr>
      </w:pPr>
      <w:r>
        <w:rPr>
          <w:rFonts w:hint="eastAsia"/>
          <w:lang w:eastAsia="zh-CN"/>
        </w:rPr>
        <w:t>For CSI part 1 transmission on PUSCH with UL-SCH, the number of coded modulation symbols per layer</w:t>
      </w:r>
      <w:r>
        <w:rPr>
          <w:lang w:eastAsia="zh-CN"/>
        </w:rPr>
        <w:t xml:space="preserve"> </w:t>
      </w:r>
      <w:r>
        <w:rPr>
          <w:rFonts w:hint="eastAsia"/>
          <w:lang w:eastAsia="zh-CN"/>
        </w:rPr>
        <w:t xml:space="preserve">for CSI part 1 transmission, denoted as </w:t>
      </w:r>
      <w:r w:rsidR="003346B8" w:rsidRPr="00251436">
        <w:rPr>
          <w:position w:val="-14"/>
        </w:rPr>
        <w:object w:dxaOrig="560" w:dyaOrig="380">
          <v:shape id="_x0000_i2558" type="#_x0000_t75" style="width:27.75pt;height:18.75pt" o:ole="">
            <v:imagedata r:id="rId2457" o:title=""/>
          </v:shape>
          <o:OLEObject Type="Embed" ProgID="Equation.3" ShapeID="_x0000_i2558" DrawAspect="Content" ObjectID="_1586421694" r:id="rId2458"/>
        </w:object>
      </w:r>
      <w:r>
        <w:rPr>
          <w:rFonts w:hint="eastAsia"/>
          <w:lang w:eastAsia="zh-CN"/>
        </w:rPr>
        <w:t>, is determined</w:t>
      </w:r>
      <w:r w:rsidRPr="003760B6">
        <w:rPr>
          <w:rFonts w:hint="eastAsia"/>
          <w:lang w:eastAsia="zh-CN"/>
        </w:rPr>
        <w:t xml:space="preserve"> </w:t>
      </w:r>
      <w:r>
        <w:rPr>
          <w:rFonts w:hint="eastAsia"/>
          <w:lang w:eastAsia="zh-CN"/>
        </w:rPr>
        <w:t>according to</w:t>
      </w:r>
      <w:r w:rsidR="00BE20EA">
        <w:rPr>
          <w:rFonts w:hint="eastAsia"/>
          <w:lang w:eastAsia="zh-CN"/>
        </w:rPr>
        <w:t xml:space="preserve"> Subclause</w:t>
      </w:r>
      <w:r>
        <w:rPr>
          <w:rFonts w:hint="eastAsia"/>
          <w:lang w:eastAsia="zh-CN"/>
        </w:rPr>
        <w:t xml:space="preserve"> 6.3.2.4.1.2, by setting the number of CRC bits </w:t>
      </w:r>
      <w:r w:rsidRPr="003760B6">
        <w:rPr>
          <w:position w:val="-6"/>
        </w:rPr>
        <w:object w:dxaOrig="600" w:dyaOrig="279">
          <v:shape id="_x0000_i2559" type="#_x0000_t75" style="width:30pt;height:14.25pt" o:ole="">
            <v:imagedata r:id="rId2449" o:title=""/>
          </v:shape>
          <o:OLEObject Type="Embed" ProgID="Equation.3" ShapeID="_x0000_i2559" DrawAspect="Content" ObjectID="_1586421695" r:id="rId2459"/>
        </w:object>
      </w:r>
      <w:r>
        <w:rPr>
          <w:rFonts w:hint="eastAsia"/>
          <w:lang w:eastAsia="zh-CN"/>
        </w:rPr>
        <w:t>.</w:t>
      </w:r>
    </w:p>
    <w:p w:rsidR="003760B6" w:rsidRDefault="003760B6" w:rsidP="003760B6">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 by setting the rate matching output sequence length</w:t>
      </w:r>
      <w:r w:rsidR="006B18A7">
        <w:rPr>
          <w:rFonts w:hint="eastAsia"/>
          <w:lang w:eastAsia="zh-CN"/>
        </w:rPr>
        <w:t xml:space="preserve"> </w:t>
      </w:r>
      <w:r w:rsidR="003346B8" w:rsidRPr="003760B6">
        <w:rPr>
          <w:position w:val="-14"/>
        </w:rPr>
        <w:object w:dxaOrig="1840" w:dyaOrig="380">
          <v:shape id="_x0000_i2560" type="#_x0000_t75" style="width:78.75pt;height:15.75pt" o:ole="">
            <v:imagedata r:id="rId2460" o:title=""/>
          </v:shape>
          <o:OLEObject Type="Embed" ProgID="Equation.3" ShapeID="_x0000_i2560" DrawAspect="Content" ObjectID="_1586421696" r:id="rId2461"/>
        </w:object>
      </w:r>
      <w:r>
        <w:rPr>
          <w:rFonts w:hint="eastAsia"/>
          <w:lang w:eastAsia="zh-CN"/>
        </w:rPr>
        <w:t>, where</w:t>
      </w:r>
    </w:p>
    <w:p w:rsidR="003760B6" w:rsidRDefault="000F2DDF" w:rsidP="00E5725B">
      <w:pPr>
        <w:pStyle w:val="B1"/>
        <w:rPr>
          <w:lang w:eastAsia="zh-CN"/>
        </w:rPr>
      </w:pPr>
      <w:r>
        <w:rPr>
          <w:lang w:eastAsia="zh-CN"/>
        </w:rPr>
        <w:t>-</w:t>
      </w:r>
      <w:r>
        <w:rPr>
          <w:lang w:eastAsia="zh-CN"/>
        </w:rPr>
        <w:tab/>
      </w:r>
      <w:r w:rsidR="003760B6" w:rsidRPr="0002494E">
        <w:rPr>
          <w:position w:val="-10"/>
        </w:rPr>
        <w:object w:dxaOrig="360" w:dyaOrig="340">
          <v:shape id="_x0000_i2561" type="#_x0000_t75" style="width:15pt;height:14.25pt" o:ole="">
            <v:imagedata r:id="rId2377" o:title=""/>
          </v:shape>
          <o:OLEObject Type="Embed" ProgID="Equation.3" ShapeID="_x0000_i2561" DrawAspect="Content" ObjectID="_1586421697" r:id="rId2462"/>
        </w:object>
      </w:r>
      <w:r w:rsidR="003760B6">
        <w:rPr>
          <w:rFonts w:hint="eastAsia"/>
          <w:lang w:eastAsia="zh-CN"/>
        </w:rPr>
        <w:t xml:space="preserve"> is the number of transmission layers of the PUSCH;</w:t>
      </w:r>
    </w:p>
    <w:p w:rsidR="003760B6" w:rsidRPr="003760B6" w:rsidRDefault="000F2DDF" w:rsidP="00E5725B">
      <w:pPr>
        <w:pStyle w:val="B1"/>
        <w:rPr>
          <w:lang w:eastAsia="zh-CN"/>
        </w:rPr>
      </w:pPr>
      <w:r>
        <w:rPr>
          <w:lang w:eastAsia="zh-CN"/>
        </w:rPr>
        <w:t>-</w:t>
      </w:r>
      <w:r>
        <w:rPr>
          <w:lang w:eastAsia="zh-CN"/>
        </w:rPr>
        <w:tab/>
      </w:r>
      <w:r w:rsidR="003760B6" w:rsidRPr="00136AA9">
        <w:rPr>
          <w:position w:val="-12"/>
        </w:rPr>
        <w:object w:dxaOrig="340" w:dyaOrig="360">
          <v:shape id="_x0000_i2562" type="#_x0000_t75" style="width:17.25pt;height:18pt" o:ole="">
            <v:imagedata r:id="rId1101" o:title=""/>
          </v:shape>
          <o:OLEObject Type="Embed" ProgID="Equation.3" ShapeID="_x0000_i2562" DrawAspect="Content" ObjectID="_1586421698" r:id="rId2463"/>
        </w:object>
      </w:r>
      <w:r w:rsidR="003760B6">
        <w:rPr>
          <w:rFonts w:hint="eastAsia"/>
          <w:lang w:eastAsia="zh-CN"/>
        </w:rPr>
        <w:t xml:space="preserve"> is the modulation order of the PUSCH.</w:t>
      </w:r>
    </w:p>
    <w:p w:rsidR="003760B6" w:rsidRDefault="003760B6" w:rsidP="003760B6">
      <w:pPr>
        <w:rPr>
          <w:lang w:eastAsia="zh-CN"/>
        </w:rPr>
      </w:pPr>
      <w:r>
        <w:rPr>
          <w:rFonts w:hint="eastAsia"/>
          <w:lang w:eastAsia="zh-CN"/>
        </w:rPr>
        <w:t xml:space="preserve">The output bit sequence after rate matching is denoted as </w:t>
      </w:r>
      <w:r w:rsidRPr="00112112">
        <w:rPr>
          <w:position w:val="-12"/>
        </w:rPr>
        <w:object w:dxaOrig="1600" w:dyaOrig="360">
          <v:shape id="_x0000_i2563" type="#_x0000_t75" style="width:63.75pt;height:14.25pt" o:ole="">
            <v:imagedata r:id="rId614" o:title=""/>
          </v:shape>
          <o:OLEObject Type="Embed" ProgID="Equation.3" ShapeID="_x0000_i2563" DrawAspect="Content" ObjectID="_1586421699" r:id="rId2464"/>
        </w:object>
      </w:r>
      <w:r>
        <w:t>.</w:t>
      </w:r>
    </w:p>
    <w:p w:rsidR="008A1AD3" w:rsidRDefault="008A1AD3" w:rsidP="008A1AD3">
      <w:pPr>
        <w:pStyle w:val="6"/>
        <w:rPr>
          <w:lang w:eastAsia="zh-CN"/>
        </w:rPr>
      </w:pPr>
      <w:bookmarkStart w:id="436" w:name="_Toc510716804"/>
      <w:r>
        <w:rPr>
          <w:rFonts w:hint="eastAsia"/>
          <w:lang w:eastAsia="zh-CN"/>
        </w:rPr>
        <w:t>6.3.2.4.2.3</w:t>
      </w:r>
      <w:r>
        <w:rPr>
          <w:rFonts w:hint="eastAsia"/>
          <w:lang w:eastAsia="zh-CN"/>
        </w:rPr>
        <w:tab/>
        <w:t>CSI part 2</w:t>
      </w:r>
      <w:bookmarkEnd w:id="436"/>
    </w:p>
    <w:p w:rsidR="008A1AD3" w:rsidRDefault="008A1AD3" w:rsidP="008A1AD3">
      <w:pPr>
        <w:rPr>
          <w:lang w:eastAsia="zh-CN"/>
        </w:rPr>
      </w:pPr>
      <w:r>
        <w:rPr>
          <w:rFonts w:hint="eastAsia"/>
          <w:lang w:eastAsia="zh-CN"/>
        </w:rPr>
        <w:t>For CSI part 2 transmission on PUSCH with UL-SCH, the number of coded modulation symbols per layer</w:t>
      </w:r>
      <w:r>
        <w:rPr>
          <w:lang w:eastAsia="zh-CN"/>
        </w:rPr>
        <w:t xml:space="preserve"> </w:t>
      </w:r>
      <w:r>
        <w:rPr>
          <w:rFonts w:hint="eastAsia"/>
          <w:lang w:eastAsia="zh-CN"/>
        </w:rPr>
        <w:t xml:space="preserve">for CSI part 2 transmission, denoted as </w:t>
      </w:r>
      <w:r w:rsidR="003346B8" w:rsidRPr="00251436">
        <w:rPr>
          <w:position w:val="-14"/>
        </w:rPr>
        <w:object w:dxaOrig="560" w:dyaOrig="380">
          <v:shape id="_x0000_i2564" type="#_x0000_t75" style="width:27.75pt;height:18.75pt" o:ole="">
            <v:imagedata r:id="rId2465" o:title=""/>
          </v:shape>
          <o:OLEObject Type="Embed" ProgID="Equation.3" ShapeID="_x0000_i2564" DrawAspect="Content" ObjectID="_1586421700" r:id="rId2466"/>
        </w:object>
      </w:r>
      <w:r>
        <w:rPr>
          <w:rFonts w:hint="eastAsia"/>
          <w:lang w:eastAsia="zh-CN"/>
        </w:rPr>
        <w:t>, is determined</w:t>
      </w:r>
      <w:r w:rsidRPr="003760B6">
        <w:rPr>
          <w:rFonts w:hint="eastAsia"/>
          <w:lang w:eastAsia="zh-CN"/>
        </w:rPr>
        <w:t xml:space="preserve"> </w:t>
      </w:r>
      <w:r>
        <w:rPr>
          <w:rFonts w:hint="eastAsia"/>
          <w:lang w:eastAsia="zh-CN"/>
        </w:rPr>
        <w:t>according to</w:t>
      </w:r>
      <w:r w:rsidR="00BE20EA">
        <w:rPr>
          <w:rFonts w:hint="eastAsia"/>
          <w:lang w:eastAsia="zh-CN"/>
        </w:rPr>
        <w:t xml:space="preserve"> Subclause</w:t>
      </w:r>
      <w:r>
        <w:rPr>
          <w:rFonts w:hint="eastAsia"/>
          <w:lang w:eastAsia="zh-CN"/>
        </w:rPr>
        <w:t xml:space="preserve"> 6.3.2.4.1.3, by setting the number of CRC bits </w:t>
      </w:r>
      <w:r w:rsidRPr="003760B6">
        <w:rPr>
          <w:position w:val="-6"/>
        </w:rPr>
        <w:object w:dxaOrig="600" w:dyaOrig="279">
          <v:shape id="_x0000_i2565" type="#_x0000_t75" style="width:30pt;height:14.25pt" o:ole="">
            <v:imagedata r:id="rId2449" o:title=""/>
          </v:shape>
          <o:OLEObject Type="Embed" ProgID="Equation.3" ShapeID="_x0000_i2565" DrawAspect="Content" ObjectID="_1586421701" r:id="rId2467"/>
        </w:object>
      </w:r>
      <w:r>
        <w:rPr>
          <w:rFonts w:hint="eastAsia"/>
          <w:lang w:eastAsia="zh-CN"/>
        </w:rPr>
        <w:t>.</w:t>
      </w:r>
    </w:p>
    <w:p w:rsidR="008A1AD3" w:rsidRDefault="008A1AD3" w:rsidP="008A1AD3">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 by setting the rate matching output sequence length</w:t>
      </w:r>
      <w:r w:rsidR="006B18A7">
        <w:rPr>
          <w:rFonts w:hint="eastAsia"/>
          <w:lang w:eastAsia="zh-CN"/>
        </w:rPr>
        <w:t xml:space="preserve"> </w:t>
      </w:r>
      <w:r w:rsidR="007F4611" w:rsidRPr="003760B6">
        <w:rPr>
          <w:position w:val="-14"/>
        </w:rPr>
        <w:object w:dxaOrig="1840" w:dyaOrig="380">
          <v:shape id="_x0000_i2566" type="#_x0000_t75" style="width:78.75pt;height:15.75pt" o:ole="">
            <v:imagedata r:id="rId2468" o:title=""/>
          </v:shape>
          <o:OLEObject Type="Embed" ProgID="Equation.3" ShapeID="_x0000_i2566" DrawAspect="Content" ObjectID="_1586421702" r:id="rId2469"/>
        </w:object>
      </w:r>
      <w:r>
        <w:rPr>
          <w:rFonts w:hint="eastAsia"/>
          <w:lang w:eastAsia="zh-CN"/>
        </w:rPr>
        <w:t>, where</w:t>
      </w:r>
    </w:p>
    <w:p w:rsidR="008A1AD3" w:rsidRDefault="000F2DDF" w:rsidP="00E5725B">
      <w:pPr>
        <w:pStyle w:val="B1"/>
        <w:rPr>
          <w:lang w:eastAsia="zh-CN"/>
        </w:rPr>
      </w:pPr>
      <w:r>
        <w:rPr>
          <w:lang w:eastAsia="zh-CN"/>
        </w:rPr>
        <w:t>-</w:t>
      </w:r>
      <w:r>
        <w:rPr>
          <w:lang w:eastAsia="zh-CN"/>
        </w:rPr>
        <w:tab/>
      </w:r>
      <w:r w:rsidR="008A1AD3" w:rsidRPr="0002494E">
        <w:rPr>
          <w:position w:val="-10"/>
        </w:rPr>
        <w:object w:dxaOrig="360" w:dyaOrig="340">
          <v:shape id="_x0000_i2567" type="#_x0000_t75" style="width:15pt;height:14.25pt" o:ole="">
            <v:imagedata r:id="rId2377" o:title=""/>
          </v:shape>
          <o:OLEObject Type="Embed" ProgID="Equation.3" ShapeID="_x0000_i2567" DrawAspect="Content" ObjectID="_1586421703" r:id="rId2470"/>
        </w:object>
      </w:r>
      <w:r w:rsidR="008A1AD3">
        <w:rPr>
          <w:rFonts w:hint="eastAsia"/>
          <w:lang w:eastAsia="zh-CN"/>
        </w:rPr>
        <w:t xml:space="preserve"> is the number of transmission layers of the PUSCH;</w:t>
      </w:r>
    </w:p>
    <w:p w:rsidR="008A1AD3" w:rsidRPr="003760B6" w:rsidRDefault="000F2DDF" w:rsidP="00E5725B">
      <w:pPr>
        <w:pStyle w:val="B1"/>
        <w:rPr>
          <w:lang w:eastAsia="zh-CN"/>
        </w:rPr>
      </w:pPr>
      <w:r>
        <w:rPr>
          <w:lang w:eastAsia="zh-CN"/>
        </w:rPr>
        <w:t>-</w:t>
      </w:r>
      <w:r>
        <w:rPr>
          <w:lang w:eastAsia="zh-CN"/>
        </w:rPr>
        <w:tab/>
      </w:r>
      <w:r w:rsidR="008A1AD3" w:rsidRPr="00136AA9">
        <w:rPr>
          <w:position w:val="-12"/>
        </w:rPr>
        <w:object w:dxaOrig="340" w:dyaOrig="360">
          <v:shape id="_x0000_i2568" type="#_x0000_t75" style="width:17.25pt;height:18pt" o:ole="">
            <v:imagedata r:id="rId1101" o:title=""/>
          </v:shape>
          <o:OLEObject Type="Embed" ProgID="Equation.3" ShapeID="_x0000_i2568" DrawAspect="Content" ObjectID="_1586421704" r:id="rId2471"/>
        </w:object>
      </w:r>
      <w:r w:rsidR="008A1AD3">
        <w:rPr>
          <w:rFonts w:hint="eastAsia"/>
          <w:lang w:eastAsia="zh-CN"/>
        </w:rPr>
        <w:t xml:space="preserve"> is the modulation order of the PUSCH.</w:t>
      </w:r>
    </w:p>
    <w:p w:rsidR="000F2DDF" w:rsidRDefault="008A1AD3" w:rsidP="00E5725B">
      <w:r>
        <w:rPr>
          <w:rFonts w:hint="eastAsia"/>
          <w:lang w:eastAsia="zh-CN"/>
        </w:rPr>
        <w:t xml:space="preserve">The output bit sequence after rate matching is denoted as </w:t>
      </w:r>
      <w:r w:rsidRPr="00112112">
        <w:rPr>
          <w:position w:val="-12"/>
        </w:rPr>
        <w:object w:dxaOrig="1600" w:dyaOrig="360">
          <v:shape id="_x0000_i2569" type="#_x0000_t75" style="width:63.75pt;height:14.25pt" o:ole="">
            <v:imagedata r:id="rId614" o:title=""/>
          </v:shape>
          <o:OLEObject Type="Embed" ProgID="Equation.3" ShapeID="_x0000_i2569" DrawAspect="Content" ObjectID="_1586421705" r:id="rId2472"/>
        </w:object>
      </w:r>
      <w:r>
        <w:t>.</w:t>
      </w:r>
    </w:p>
    <w:p w:rsidR="00B106A3" w:rsidRDefault="00B106A3" w:rsidP="00EB44AF">
      <w:pPr>
        <w:pStyle w:val="4"/>
        <w:rPr>
          <w:lang w:eastAsia="zh-CN"/>
        </w:rPr>
      </w:pPr>
      <w:bookmarkStart w:id="437" w:name="_Toc510716805"/>
      <w:r>
        <w:rPr>
          <w:rFonts w:hint="eastAsia"/>
          <w:lang w:eastAsia="zh-CN"/>
        </w:rPr>
        <w:t>6.3.2.5</w:t>
      </w:r>
      <w:r>
        <w:rPr>
          <w:rFonts w:hint="eastAsia"/>
          <w:lang w:eastAsia="zh-CN"/>
        </w:rPr>
        <w:tab/>
        <w:t>Code block concatenation</w:t>
      </w:r>
      <w:bookmarkEnd w:id="437"/>
    </w:p>
    <w:p w:rsidR="006206B3" w:rsidRDefault="0084797E" w:rsidP="006206B3">
      <w:pPr>
        <w:rPr>
          <w:lang w:eastAsia="zh-CN"/>
        </w:rPr>
      </w:pPr>
      <w:r w:rsidRPr="00DB6FC2">
        <w:rPr>
          <w:rFonts w:eastAsia="Malgun Gothic"/>
          <w:lang w:eastAsia="ko-KR"/>
        </w:rPr>
        <w:t>Code</w:t>
      </w:r>
      <w:r w:rsidRPr="00DB6FC2">
        <w:rPr>
          <w:rFonts w:eastAsia="Malgun Gothic" w:hint="eastAsia"/>
          <w:lang w:eastAsia="ko-KR"/>
        </w:rPr>
        <w:t xml:space="preserve"> </w:t>
      </w:r>
      <w:r w:rsidRPr="00DB6FC2">
        <w:rPr>
          <w:rFonts w:eastAsia="Malgun Gothic"/>
          <w:lang w:eastAsia="ko-KR"/>
        </w:rPr>
        <w:t>block</w:t>
      </w:r>
      <w:r w:rsidRPr="00DB6FC2">
        <w:rPr>
          <w:rFonts w:eastAsia="Malgun Gothic" w:hint="eastAsia"/>
          <w:lang w:eastAsia="ko-KR"/>
        </w:rPr>
        <w:t xml:space="preserve"> </w:t>
      </w:r>
      <w:r w:rsidRPr="00DB6FC2">
        <w:rPr>
          <w:rFonts w:eastAsia="Malgun Gothic"/>
          <w:lang w:eastAsia="ko-KR"/>
        </w:rPr>
        <w:t>concatenation</w:t>
      </w:r>
      <w:r w:rsidRPr="00DB6FC2">
        <w:rPr>
          <w:rFonts w:eastAsia="Malgun Gothic" w:hint="eastAsia"/>
          <w:lang w:eastAsia="ko-KR"/>
        </w:rPr>
        <w:t xml:space="preserve"> </w:t>
      </w:r>
      <w:r>
        <w:rPr>
          <w:rFonts w:hint="eastAsia"/>
          <w:lang w:eastAsia="zh-CN"/>
        </w:rPr>
        <w:t>is performed according to</w:t>
      </w:r>
      <w:r w:rsidR="00BE20EA">
        <w:rPr>
          <w:rFonts w:hint="eastAsia"/>
          <w:lang w:eastAsia="zh-CN"/>
        </w:rPr>
        <w:t xml:space="preserve"> Subclause</w:t>
      </w:r>
      <w:r>
        <w:rPr>
          <w:rFonts w:hint="eastAsia"/>
          <w:lang w:eastAsia="zh-CN"/>
        </w:rPr>
        <w:t xml:space="preserve"> 6.3.1.</w:t>
      </w:r>
      <w:r w:rsidRPr="00DB6FC2">
        <w:rPr>
          <w:rFonts w:eastAsia="Malgun Gothic" w:hint="eastAsia"/>
          <w:lang w:eastAsia="ko-KR"/>
        </w:rPr>
        <w:t>5</w:t>
      </w:r>
      <w:r w:rsidR="000F2DDF">
        <w:rPr>
          <w:rFonts w:hint="eastAsia"/>
          <w:lang w:eastAsia="zh-CN"/>
        </w:rPr>
        <w:t xml:space="preserve">, except that the values of </w:t>
      </w:r>
      <w:r w:rsidR="000F2DDF" w:rsidRPr="00A1640F">
        <w:rPr>
          <w:position w:val="-12"/>
        </w:rPr>
        <w:object w:dxaOrig="480" w:dyaOrig="360">
          <v:shape id="_x0000_i2570" type="#_x0000_t75" style="width:20.25pt;height:15pt" o:ole="">
            <v:imagedata r:id="rId1933" o:title=""/>
          </v:shape>
          <o:OLEObject Type="Embed" ProgID="Equation.3" ShapeID="_x0000_i2570" DrawAspect="Content" ObjectID="_1586421706" r:id="rId2473"/>
        </w:object>
      </w:r>
      <w:r w:rsidR="000F2DDF">
        <w:rPr>
          <w:rFonts w:hint="eastAsia"/>
          <w:lang w:eastAsia="zh-CN"/>
        </w:rPr>
        <w:t xml:space="preserve"> and </w:t>
      </w:r>
      <w:r w:rsidR="000F2DDF" w:rsidRPr="00A1640F">
        <w:rPr>
          <w:position w:val="-12"/>
        </w:rPr>
        <w:object w:dxaOrig="480" w:dyaOrig="360">
          <v:shape id="_x0000_i2571" type="#_x0000_t75" style="width:20.25pt;height:15pt" o:ole="">
            <v:imagedata r:id="rId1935" o:title=""/>
          </v:shape>
          <o:OLEObject Type="Embed" ProgID="Equation.3" ShapeID="_x0000_i2571" DrawAspect="Content" ObjectID="_1586421707" r:id="rId2474"/>
        </w:object>
      </w:r>
      <w:r w:rsidR="000F2DDF">
        <w:rPr>
          <w:rFonts w:hint="eastAsia"/>
          <w:lang w:eastAsia="zh-CN"/>
        </w:rPr>
        <w:t xml:space="preserve"> given in Subclause 6.3.2.4.1.</w:t>
      </w:r>
      <w:r w:rsidR="009E3092">
        <w:t xml:space="preserve"> </w:t>
      </w:r>
    </w:p>
    <w:p w:rsidR="00BF770A" w:rsidRDefault="00BF770A" w:rsidP="00BF770A">
      <w:pPr>
        <w:pStyle w:val="4"/>
        <w:rPr>
          <w:lang w:eastAsia="zh-CN"/>
        </w:rPr>
      </w:pPr>
      <w:bookmarkStart w:id="438" w:name="_Toc510716806"/>
      <w:r>
        <w:rPr>
          <w:rFonts w:hint="eastAsia"/>
          <w:lang w:eastAsia="zh-CN"/>
        </w:rPr>
        <w:t>6.3.</w:t>
      </w:r>
      <w:r w:rsidR="00B17A00">
        <w:rPr>
          <w:rFonts w:hint="eastAsia"/>
          <w:lang w:eastAsia="zh-CN"/>
        </w:rPr>
        <w:t>2</w:t>
      </w:r>
      <w:r>
        <w:rPr>
          <w:rFonts w:hint="eastAsia"/>
          <w:lang w:eastAsia="zh-CN"/>
        </w:rPr>
        <w:t>.6</w:t>
      </w:r>
      <w:r>
        <w:rPr>
          <w:rFonts w:hint="eastAsia"/>
          <w:lang w:eastAsia="zh-CN"/>
        </w:rPr>
        <w:tab/>
        <w:t>M</w:t>
      </w:r>
      <w:r>
        <w:rPr>
          <w:lang w:eastAsia="zh-CN"/>
        </w:rPr>
        <w:t>ultiplexing</w:t>
      </w:r>
      <w:r>
        <w:rPr>
          <w:rFonts w:hint="eastAsia"/>
          <w:lang w:eastAsia="zh-CN"/>
        </w:rPr>
        <w:t xml:space="preserve"> of coded UCI bits to PUSCH</w:t>
      </w:r>
      <w:bookmarkEnd w:id="438"/>
    </w:p>
    <w:p w:rsidR="00BF770A" w:rsidRPr="00BF770A" w:rsidRDefault="00BF770A" w:rsidP="006206B3">
      <w:pPr>
        <w:rPr>
          <w:lang w:eastAsia="zh-CN"/>
        </w:rPr>
      </w:pPr>
      <w:r>
        <w:rPr>
          <w:rFonts w:hint="eastAsia"/>
          <w:lang w:eastAsia="zh-CN"/>
        </w:rPr>
        <w:t xml:space="preserve">The coded UCI bits are </w:t>
      </w:r>
      <w:r>
        <w:rPr>
          <w:lang w:eastAsia="zh-CN"/>
        </w:rPr>
        <w:t>multiplexed</w:t>
      </w:r>
      <w:r>
        <w:rPr>
          <w:rFonts w:hint="eastAsia"/>
          <w:lang w:eastAsia="zh-CN"/>
        </w:rPr>
        <w:t xml:space="preserve"> onto PUSCH according to the procedures in</w:t>
      </w:r>
      <w:r w:rsidR="00BE20EA">
        <w:rPr>
          <w:rFonts w:hint="eastAsia"/>
          <w:lang w:eastAsia="zh-CN"/>
        </w:rPr>
        <w:t xml:space="preserve"> Subclause</w:t>
      </w:r>
      <w:r>
        <w:rPr>
          <w:rFonts w:hint="eastAsia"/>
          <w:lang w:eastAsia="zh-CN"/>
        </w:rPr>
        <w:t xml:space="preserve"> 6.2.7.</w:t>
      </w:r>
    </w:p>
    <w:p w:rsidR="00290631" w:rsidRDefault="00290631" w:rsidP="00EB44AF">
      <w:pPr>
        <w:pStyle w:val="1"/>
        <w:rPr>
          <w:lang w:eastAsia="zh-CN"/>
        </w:rPr>
      </w:pPr>
      <w:bookmarkStart w:id="439" w:name="_Toc510716807"/>
      <w:r>
        <w:rPr>
          <w:rFonts w:hint="eastAsia"/>
          <w:lang w:eastAsia="zh-CN"/>
        </w:rPr>
        <w:lastRenderedPageBreak/>
        <w:t>7</w:t>
      </w:r>
      <w:r>
        <w:rPr>
          <w:rFonts w:hint="eastAsia"/>
          <w:lang w:eastAsia="zh-CN"/>
        </w:rPr>
        <w:tab/>
        <w:t>Downlink transport channels and control information</w:t>
      </w:r>
      <w:bookmarkEnd w:id="439"/>
    </w:p>
    <w:p w:rsidR="00290631" w:rsidRDefault="00290631" w:rsidP="00EB44AF">
      <w:pPr>
        <w:pStyle w:val="2"/>
        <w:rPr>
          <w:lang w:eastAsia="zh-CN"/>
        </w:rPr>
      </w:pPr>
      <w:bookmarkStart w:id="440" w:name="_Toc510716808"/>
      <w:r>
        <w:rPr>
          <w:rFonts w:hint="eastAsia"/>
          <w:lang w:eastAsia="zh-CN"/>
        </w:rPr>
        <w:t>7.1</w:t>
      </w:r>
      <w:r>
        <w:rPr>
          <w:rFonts w:hint="eastAsia"/>
          <w:lang w:eastAsia="zh-CN"/>
        </w:rPr>
        <w:tab/>
        <w:t>Broadcast channel</w:t>
      </w:r>
      <w:bookmarkEnd w:id="440"/>
    </w:p>
    <w:p w:rsidR="00DE6E78" w:rsidRDefault="00DE6E78" w:rsidP="00DE6E78">
      <w:r>
        <w:t xml:space="preserve">Data arrives to the coding unit in the form of a maximum of one transport block every </w:t>
      </w:r>
      <w:r>
        <w:rPr>
          <w:rFonts w:hint="eastAsia"/>
          <w:lang w:eastAsia="zh-CN"/>
        </w:rPr>
        <w:t>80</w:t>
      </w:r>
      <w:r>
        <w:t>ms. The following coding steps can be identified:</w:t>
      </w:r>
    </w:p>
    <w:p w:rsidR="004678FF" w:rsidRDefault="004678FF" w:rsidP="004678FF">
      <w:pPr>
        <w:pStyle w:val="B1"/>
        <w:rPr>
          <w:lang w:eastAsia="zh-CN"/>
        </w:rPr>
      </w:pPr>
      <w:r>
        <w:t>-</w:t>
      </w:r>
      <w:r>
        <w:tab/>
      </w:r>
      <w:r>
        <w:rPr>
          <w:rFonts w:hint="eastAsia"/>
          <w:lang w:eastAsia="zh-CN"/>
        </w:rPr>
        <w:t>Payload generation</w:t>
      </w:r>
    </w:p>
    <w:p w:rsidR="000F21A5" w:rsidRDefault="000F21A5" w:rsidP="00516424">
      <w:pPr>
        <w:pStyle w:val="B1"/>
        <w:rPr>
          <w:lang w:eastAsia="zh-CN"/>
        </w:rPr>
      </w:pPr>
      <w:r>
        <w:t>-</w:t>
      </w:r>
      <w:r>
        <w:tab/>
      </w:r>
      <w:r>
        <w:rPr>
          <w:rFonts w:hint="eastAsia"/>
          <w:lang w:eastAsia="zh-CN"/>
        </w:rPr>
        <w:t>Scrambling</w:t>
      </w:r>
    </w:p>
    <w:p w:rsidR="00DE6E78" w:rsidRDefault="00516424" w:rsidP="00516424">
      <w:pPr>
        <w:pStyle w:val="B1"/>
      </w:pPr>
      <w:r>
        <w:t>-</w:t>
      </w:r>
      <w:r>
        <w:tab/>
      </w:r>
      <w:r w:rsidR="00E26A6B">
        <w:rPr>
          <w:rFonts w:hint="eastAsia"/>
          <w:lang w:eastAsia="zh-CN"/>
        </w:rPr>
        <w:t xml:space="preserve">Transport block CRC attachment </w:t>
      </w:r>
    </w:p>
    <w:p w:rsidR="00DE6E78" w:rsidRDefault="00516424" w:rsidP="00516424">
      <w:pPr>
        <w:pStyle w:val="B1"/>
      </w:pPr>
      <w:r>
        <w:t>-</w:t>
      </w:r>
      <w:r>
        <w:tab/>
      </w:r>
      <w:r w:rsidR="00DE6E78">
        <w:t>Channel coding</w:t>
      </w:r>
    </w:p>
    <w:p w:rsidR="00DE6E78" w:rsidRPr="00DE6E78" w:rsidRDefault="00516424" w:rsidP="00516424">
      <w:pPr>
        <w:pStyle w:val="B1"/>
      </w:pPr>
      <w:r>
        <w:t>-</w:t>
      </w:r>
      <w:r>
        <w:tab/>
      </w:r>
      <w:r w:rsidR="00DE6E78">
        <w:t>Rate matching</w:t>
      </w:r>
    </w:p>
    <w:p w:rsidR="00706D61" w:rsidRDefault="00706D61" w:rsidP="00706D61">
      <w:pPr>
        <w:pStyle w:val="3"/>
        <w:rPr>
          <w:lang w:eastAsia="zh-CN"/>
        </w:rPr>
      </w:pPr>
      <w:bookmarkStart w:id="441" w:name="_Toc510716809"/>
      <w:r>
        <w:rPr>
          <w:rFonts w:hint="eastAsia"/>
          <w:lang w:eastAsia="zh-CN"/>
        </w:rPr>
        <w:t>7.1.1</w:t>
      </w:r>
      <w:r>
        <w:rPr>
          <w:rFonts w:hint="eastAsia"/>
          <w:lang w:eastAsia="zh-CN"/>
        </w:rPr>
        <w:tab/>
        <w:t xml:space="preserve">PBCH </w:t>
      </w:r>
      <w:r>
        <w:rPr>
          <w:lang w:eastAsia="zh-CN"/>
        </w:rPr>
        <w:t>payload</w:t>
      </w:r>
      <w:r>
        <w:rPr>
          <w:rFonts w:hint="eastAsia"/>
          <w:lang w:eastAsia="zh-CN"/>
        </w:rPr>
        <w:t xml:space="preserve"> generation</w:t>
      </w:r>
      <w:bookmarkEnd w:id="441"/>
    </w:p>
    <w:p w:rsidR="00706D61" w:rsidRDefault="00706D61" w:rsidP="00706D61">
      <w:pPr>
        <w:rPr>
          <w:lang w:eastAsia="zh-CN"/>
        </w:rPr>
      </w:pPr>
      <w:r>
        <w:rPr>
          <w:rFonts w:hint="eastAsia"/>
          <w:lang w:eastAsia="zh-CN"/>
        </w:rPr>
        <w:t>D</w:t>
      </w:r>
      <w:r>
        <w:t>enote the bits in a transport block delivered to layer 1 by</w:t>
      </w:r>
      <w:r>
        <w:rPr>
          <w:rFonts w:hint="eastAsia"/>
          <w:lang w:eastAsia="zh-CN"/>
        </w:rPr>
        <w:t xml:space="preserve"> </w:t>
      </w:r>
      <w:r w:rsidRPr="00706D61">
        <w:rPr>
          <w:position w:val="-12"/>
        </w:rPr>
        <w:object w:dxaOrig="1860" w:dyaOrig="360">
          <v:shape id="_x0000_i2572" type="#_x0000_t75" style="width:93pt;height:18pt" o:ole="">
            <v:imagedata r:id="rId2475" o:title=""/>
          </v:shape>
          <o:OLEObject Type="Embed" ProgID="Equation.3" ShapeID="_x0000_i2572" DrawAspect="Content" ObjectID="_1586421708" r:id="rId2476"/>
        </w:object>
      </w:r>
      <w:r>
        <w:t>,</w:t>
      </w:r>
      <w:r>
        <w:rPr>
          <w:rFonts w:hint="eastAsia"/>
          <w:lang w:eastAsia="zh-CN"/>
        </w:rPr>
        <w:t xml:space="preserve"> where</w:t>
      </w:r>
      <w:r w:rsidR="006B18A7">
        <w:rPr>
          <w:rFonts w:hint="eastAsia"/>
          <w:lang w:eastAsia="zh-CN"/>
        </w:rPr>
        <w:t xml:space="preserve"> </w:t>
      </w:r>
      <w:r w:rsidRPr="002744B7">
        <w:rPr>
          <w:position w:val="-4"/>
        </w:rPr>
        <w:object w:dxaOrig="260" w:dyaOrig="300">
          <v:shape id="_x0000_i2573" type="#_x0000_t75" style="width:12pt;height:14.25pt" o:ole="">
            <v:imagedata r:id="rId2477" o:title=""/>
          </v:shape>
          <o:OLEObject Type="Embed" ProgID="Equation.3" ShapeID="_x0000_i2573" DrawAspect="Content" ObjectID="_1586421709" r:id="rId2478"/>
        </w:object>
      </w:r>
      <w:r>
        <w:t xml:space="preserve"> is the payload size</w:t>
      </w:r>
      <w:r>
        <w:rPr>
          <w:rFonts w:hint="eastAsia"/>
          <w:lang w:eastAsia="zh-CN"/>
        </w:rPr>
        <w:t xml:space="preserve"> generated by higher layers.</w:t>
      </w:r>
      <w:r w:rsidR="005262DD">
        <w:rPr>
          <w:rFonts w:hint="eastAsia"/>
          <w:lang w:eastAsia="zh-CN"/>
        </w:rPr>
        <w:t xml:space="preserve"> </w:t>
      </w:r>
      <w:r w:rsidR="005262DD">
        <w:t xml:space="preserve">The lowest order information bit </w:t>
      </w:r>
      <w:r w:rsidR="005262DD" w:rsidRPr="00CB361A">
        <w:rPr>
          <w:position w:val="-12"/>
        </w:rPr>
        <w:object w:dxaOrig="260" w:dyaOrig="360">
          <v:shape id="_x0000_i2574" type="#_x0000_t75" style="width:12pt;height:18pt" o:ole="">
            <v:imagedata r:id="rId2479" o:title=""/>
          </v:shape>
          <o:OLEObject Type="Embed" ProgID="Equation.3" ShapeID="_x0000_i2574" DrawAspect="Content" ObjectID="_1586421710" r:id="rId2480"/>
        </w:object>
      </w:r>
      <w:r w:rsidR="005262DD">
        <w:t xml:space="preserve"> is mapped to the most significant bit of the transport block as defined in</w:t>
      </w:r>
      <w:r w:rsidR="00BE20EA">
        <w:t xml:space="preserve"> </w:t>
      </w:r>
      <w:r w:rsidR="00BE20EA">
        <w:rPr>
          <w:rFonts w:hint="eastAsia"/>
          <w:lang w:eastAsia="zh-CN"/>
        </w:rPr>
        <w:t>Subclause</w:t>
      </w:r>
      <w:r w:rsidR="005262DD">
        <w:t xml:space="preserve"> </w:t>
      </w:r>
      <w:r w:rsidR="00E26A6B">
        <w:rPr>
          <w:rFonts w:hint="eastAsia"/>
          <w:lang w:eastAsia="zh-CN"/>
        </w:rPr>
        <w:t>[6.1.4]</w:t>
      </w:r>
      <w:r w:rsidR="005262DD">
        <w:t xml:space="preserve"> of [</w:t>
      </w:r>
      <w:r w:rsidR="00E26A6B">
        <w:t xml:space="preserve">8, </w:t>
      </w:r>
      <w:r w:rsidR="005262DD">
        <w:rPr>
          <w:rFonts w:hint="eastAsia"/>
          <w:lang w:eastAsia="zh-CN"/>
        </w:rPr>
        <w:t>TS</w:t>
      </w:r>
      <w:r w:rsidR="00E26A6B">
        <w:rPr>
          <w:lang w:eastAsia="zh-CN"/>
        </w:rPr>
        <w:t xml:space="preserve"> </w:t>
      </w:r>
      <w:r w:rsidR="005262DD">
        <w:rPr>
          <w:rFonts w:hint="eastAsia"/>
          <w:lang w:eastAsia="zh-CN"/>
        </w:rPr>
        <w:t>38.321</w:t>
      </w:r>
      <w:r w:rsidR="005262DD">
        <w:t>].</w:t>
      </w:r>
    </w:p>
    <w:p w:rsidR="00E133FA" w:rsidRDefault="00706D61" w:rsidP="00706D61">
      <w:pPr>
        <w:rPr>
          <w:lang w:eastAsia="zh-CN"/>
        </w:rPr>
      </w:pPr>
      <w:r>
        <w:rPr>
          <w:rFonts w:hint="eastAsia"/>
          <w:lang w:eastAsia="zh-CN"/>
        </w:rPr>
        <w:t>Generate the</w:t>
      </w:r>
      <w:r w:rsidR="00E133FA">
        <w:rPr>
          <w:rFonts w:hint="eastAsia"/>
          <w:lang w:eastAsia="zh-CN"/>
        </w:rPr>
        <w:t xml:space="preserve"> following additional </w:t>
      </w:r>
      <w:r w:rsidR="0015641C">
        <w:rPr>
          <w:rFonts w:hint="eastAsia"/>
          <w:lang w:eastAsia="zh-CN"/>
        </w:rPr>
        <w:t xml:space="preserve">timing related </w:t>
      </w:r>
      <w:r w:rsidR="00E133FA">
        <w:rPr>
          <w:rFonts w:hint="eastAsia"/>
          <w:lang w:eastAsia="zh-CN"/>
        </w:rPr>
        <w:t xml:space="preserve">PBCH payload bits </w:t>
      </w:r>
      <w:r w:rsidR="00E133FA" w:rsidRPr="00706D61">
        <w:rPr>
          <w:position w:val="-12"/>
        </w:rPr>
        <w:object w:dxaOrig="2500" w:dyaOrig="360">
          <v:shape id="_x0000_i2575" type="#_x0000_t75" style="width:125.25pt;height:18pt" o:ole="">
            <v:imagedata r:id="rId2481" o:title=""/>
          </v:shape>
          <o:OLEObject Type="Embed" ProgID="Equation.3" ShapeID="_x0000_i2575" DrawAspect="Content" ObjectID="_1586421711" r:id="rId2482"/>
        </w:object>
      </w:r>
      <w:r w:rsidR="000C03AB">
        <w:rPr>
          <w:rFonts w:hint="eastAsia"/>
          <w:lang w:eastAsia="zh-CN"/>
        </w:rPr>
        <w:t>, where:</w:t>
      </w:r>
    </w:p>
    <w:p w:rsidR="00706D61" w:rsidRDefault="00100B24" w:rsidP="00100B24">
      <w:pPr>
        <w:pStyle w:val="B1"/>
        <w:rPr>
          <w:lang w:eastAsia="zh-CN"/>
        </w:rPr>
      </w:pPr>
      <w:r>
        <w:t>-</w:t>
      </w:r>
      <w:r>
        <w:tab/>
      </w:r>
      <w:r w:rsidR="000C03AB" w:rsidRPr="00706D61">
        <w:rPr>
          <w:position w:val="-12"/>
        </w:rPr>
        <w:object w:dxaOrig="1760" w:dyaOrig="360">
          <v:shape id="_x0000_i2576" type="#_x0000_t75" style="width:87.75pt;height:18pt" o:ole="">
            <v:imagedata r:id="rId2483" o:title=""/>
          </v:shape>
          <o:OLEObject Type="Embed" ProgID="Equation.3" ShapeID="_x0000_i2576" DrawAspect="Content" ObjectID="_1586421712" r:id="rId2484"/>
        </w:object>
      </w:r>
      <w:r w:rsidR="00E133FA">
        <w:rPr>
          <w:rFonts w:hint="eastAsia"/>
          <w:lang w:eastAsia="zh-CN"/>
        </w:rPr>
        <w:t xml:space="preserve"> </w:t>
      </w:r>
      <w:r w:rsidR="000C03AB">
        <w:rPr>
          <w:rFonts w:hint="eastAsia"/>
          <w:lang w:eastAsia="zh-CN"/>
        </w:rPr>
        <w:t>are</w:t>
      </w:r>
      <w:r w:rsidR="00E133FA">
        <w:rPr>
          <w:rFonts w:hint="eastAsia"/>
          <w:lang w:eastAsia="zh-CN"/>
        </w:rPr>
        <w:t xml:space="preserve"> the</w:t>
      </w:r>
      <w:r w:rsidR="006B18A7">
        <w:rPr>
          <w:rFonts w:hint="eastAsia"/>
          <w:lang w:eastAsia="zh-CN"/>
        </w:rPr>
        <w:t xml:space="preserve"> </w:t>
      </w:r>
      <w:r w:rsidR="00E133FA">
        <w:rPr>
          <w:rFonts w:hint="eastAsia"/>
          <w:lang w:eastAsia="zh-CN"/>
        </w:rPr>
        <w:t>4</w:t>
      </w:r>
      <w:r w:rsidR="00E133FA" w:rsidRPr="00E133FA">
        <w:rPr>
          <w:rFonts w:hint="eastAsia"/>
          <w:vertAlign w:val="superscript"/>
          <w:lang w:eastAsia="zh-CN"/>
        </w:rPr>
        <w:t>th</w:t>
      </w:r>
      <w:r w:rsidR="00E133FA">
        <w:rPr>
          <w:rFonts w:hint="eastAsia"/>
          <w:lang w:eastAsia="zh-CN"/>
        </w:rPr>
        <w:t>, 3</w:t>
      </w:r>
      <w:r w:rsidR="00E133FA" w:rsidRPr="00E133FA">
        <w:rPr>
          <w:rFonts w:hint="eastAsia"/>
          <w:vertAlign w:val="superscript"/>
          <w:lang w:eastAsia="zh-CN"/>
        </w:rPr>
        <w:t>rd</w:t>
      </w:r>
      <w:r w:rsidR="00E133FA">
        <w:rPr>
          <w:rFonts w:hint="eastAsia"/>
          <w:lang w:eastAsia="zh-CN"/>
        </w:rPr>
        <w:t>, 2</w:t>
      </w:r>
      <w:r w:rsidR="00E133FA" w:rsidRPr="00E133FA">
        <w:rPr>
          <w:rFonts w:hint="eastAsia"/>
          <w:vertAlign w:val="superscript"/>
          <w:lang w:eastAsia="zh-CN"/>
        </w:rPr>
        <w:t>nd</w:t>
      </w:r>
      <w:r w:rsidR="00E133FA">
        <w:rPr>
          <w:rFonts w:hint="eastAsia"/>
          <w:lang w:eastAsia="zh-CN"/>
        </w:rPr>
        <w:t>, and 1</w:t>
      </w:r>
      <w:r w:rsidR="00E133FA" w:rsidRPr="00E133FA">
        <w:rPr>
          <w:rFonts w:hint="eastAsia"/>
          <w:vertAlign w:val="superscript"/>
          <w:lang w:eastAsia="zh-CN"/>
        </w:rPr>
        <w:t>st</w:t>
      </w:r>
      <w:r w:rsidR="00E133FA">
        <w:rPr>
          <w:rFonts w:hint="eastAsia"/>
          <w:lang w:eastAsia="zh-CN"/>
        </w:rPr>
        <w:t xml:space="preserve"> LSB of SFN</w:t>
      </w:r>
      <w:r w:rsidR="007D6056">
        <w:rPr>
          <w:rFonts w:hint="eastAsia"/>
          <w:lang w:eastAsia="zh-CN"/>
        </w:rPr>
        <w:t>, respectively</w:t>
      </w:r>
      <w:r w:rsidR="00E133FA">
        <w:rPr>
          <w:rFonts w:hint="eastAsia"/>
          <w:lang w:eastAsia="zh-CN"/>
        </w:rPr>
        <w:t>;</w:t>
      </w:r>
    </w:p>
    <w:p w:rsidR="00E006D3" w:rsidRDefault="00100B24" w:rsidP="00100B24">
      <w:pPr>
        <w:pStyle w:val="B1"/>
        <w:rPr>
          <w:lang w:eastAsia="zh-CN"/>
        </w:rPr>
      </w:pPr>
      <w:r>
        <w:t>-</w:t>
      </w:r>
      <w:r>
        <w:tab/>
      </w:r>
      <w:r w:rsidR="000C03AB" w:rsidRPr="00706D61">
        <w:rPr>
          <w:position w:val="-12"/>
        </w:rPr>
        <w:object w:dxaOrig="460" w:dyaOrig="360">
          <v:shape id="_x0000_i2577" type="#_x0000_t75" style="width:24pt;height:18pt" o:ole="">
            <v:imagedata r:id="rId2485" o:title=""/>
          </v:shape>
          <o:OLEObject Type="Embed" ProgID="Equation.3" ShapeID="_x0000_i2577" DrawAspect="Content" ObjectID="_1586421713" r:id="rId2486"/>
        </w:object>
      </w:r>
      <w:r w:rsidR="000C03AB">
        <w:rPr>
          <w:rFonts w:hint="eastAsia"/>
          <w:lang w:eastAsia="zh-CN"/>
        </w:rPr>
        <w:t xml:space="preserve"> is</w:t>
      </w:r>
      <w:r w:rsidR="00E133FA">
        <w:rPr>
          <w:rFonts w:hint="eastAsia"/>
          <w:lang w:eastAsia="zh-CN"/>
        </w:rPr>
        <w:t xml:space="preserve"> the </w:t>
      </w:r>
      <w:r w:rsidR="00E006D3">
        <w:rPr>
          <w:rFonts w:hint="eastAsia"/>
          <w:lang w:eastAsia="zh-CN"/>
        </w:rPr>
        <w:t xml:space="preserve">half radio frame bit </w:t>
      </w:r>
      <w:r w:rsidR="00E113FE" w:rsidRPr="00E006D3">
        <w:rPr>
          <w:position w:val="-10"/>
        </w:rPr>
        <w:object w:dxaOrig="480" w:dyaOrig="340">
          <v:shape id="_x0000_i2578" type="#_x0000_t75" style="width:24pt;height:17.25pt" o:ole="">
            <v:imagedata r:id="rId2487" o:title=""/>
          </v:shape>
          <o:OLEObject Type="Embed" ProgID="Equation.3" ShapeID="_x0000_i2578" DrawAspect="Content" ObjectID="_1586421714" r:id="rId2488"/>
        </w:object>
      </w:r>
      <w:r w:rsidR="00E133FA">
        <w:rPr>
          <w:rFonts w:hint="eastAsia"/>
          <w:lang w:eastAsia="zh-CN"/>
        </w:rPr>
        <w:t>;</w:t>
      </w:r>
    </w:p>
    <w:p w:rsidR="00E26A6B" w:rsidRDefault="00100B24" w:rsidP="00E26A6B">
      <w:pPr>
        <w:pStyle w:val="B1"/>
        <w:rPr>
          <w:lang w:eastAsia="zh-CN"/>
        </w:rPr>
      </w:pPr>
      <w:r>
        <w:t>-</w:t>
      </w:r>
      <w:r>
        <w:tab/>
      </w:r>
      <w:r w:rsidR="00E26A6B">
        <w:rPr>
          <w:rFonts w:hint="eastAsia"/>
          <w:lang w:eastAsia="zh-CN"/>
        </w:rPr>
        <w:t xml:space="preserve">if </w:t>
      </w:r>
      <w:r w:rsidR="00E26A6B" w:rsidRPr="007A3788">
        <w:rPr>
          <w:position w:val="-6"/>
        </w:rPr>
        <w:object w:dxaOrig="960" w:dyaOrig="360">
          <v:shape id="_x0000_i2579" type="#_x0000_t75" style="width:42.75pt;height:15.75pt" o:ole="">
            <v:imagedata r:id="rId2489" o:title=""/>
          </v:shape>
          <o:OLEObject Type="Embed" ProgID="Equation.3" ShapeID="_x0000_i2579" DrawAspect="Content" ObjectID="_1586421715" r:id="rId2490"/>
        </w:object>
      </w:r>
    </w:p>
    <w:p w:rsidR="00E26A6B" w:rsidRDefault="000C03AB" w:rsidP="00E5725B">
      <w:pPr>
        <w:pStyle w:val="B3"/>
        <w:rPr>
          <w:lang w:eastAsia="zh-CN"/>
        </w:rPr>
      </w:pPr>
      <w:r w:rsidRPr="00706D61">
        <w:rPr>
          <w:position w:val="-12"/>
        </w:rPr>
        <w:object w:dxaOrig="1460" w:dyaOrig="360">
          <v:shape id="_x0000_i2580" type="#_x0000_t75" style="width:72.75pt;height:18pt" o:ole="">
            <v:imagedata r:id="rId2491" o:title=""/>
          </v:shape>
          <o:OLEObject Type="Embed" ProgID="Equation.3" ShapeID="_x0000_i2580" DrawAspect="Content" ObjectID="_1586421716" r:id="rId2492"/>
        </w:object>
      </w:r>
      <w:r w:rsidR="00E133FA">
        <w:rPr>
          <w:rFonts w:hint="eastAsia"/>
          <w:lang w:eastAsia="zh-CN"/>
        </w:rPr>
        <w:t xml:space="preserve"> </w:t>
      </w:r>
      <w:r>
        <w:rPr>
          <w:rFonts w:hint="eastAsia"/>
          <w:lang w:eastAsia="zh-CN"/>
        </w:rPr>
        <w:t>are</w:t>
      </w:r>
      <w:r w:rsidR="00E133FA">
        <w:rPr>
          <w:rFonts w:hint="eastAsia"/>
          <w:lang w:eastAsia="zh-CN"/>
        </w:rPr>
        <w:t xml:space="preserve"> </w:t>
      </w:r>
      <w:r w:rsidR="00E113FE">
        <w:rPr>
          <w:rFonts w:hint="eastAsia"/>
          <w:lang w:eastAsia="zh-CN"/>
        </w:rPr>
        <w:t xml:space="preserve">the </w:t>
      </w:r>
      <w:r w:rsidR="00E26A6B">
        <w:rPr>
          <w:rFonts w:hint="eastAsia"/>
          <w:lang w:eastAsia="zh-CN"/>
        </w:rPr>
        <w:t>6</w:t>
      </w:r>
      <w:r w:rsidR="00E26A6B" w:rsidRPr="00E32A92">
        <w:rPr>
          <w:rFonts w:hint="eastAsia"/>
          <w:vertAlign w:val="superscript"/>
          <w:lang w:eastAsia="zh-CN"/>
        </w:rPr>
        <w:t>th</w:t>
      </w:r>
      <w:r w:rsidR="00E26A6B">
        <w:rPr>
          <w:rFonts w:hint="eastAsia"/>
          <w:lang w:eastAsia="zh-CN"/>
        </w:rPr>
        <w:t>, 5</w:t>
      </w:r>
      <w:r w:rsidR="00E26A6B" w:rsidRPr="00E32A92">
        <w:rPr>
          <w:rFonts w:hint="eastAsia"/>
          <w:vertAlign w:val="superscript"/>
          <w:lang w:eastAsia="zh-CN"/>
        </w:rPr>
        <w:t>th</w:t>
      </w:r>
      <w:r w:rsidR="00E26A6B">
        <w:rPr>
          <w:rFonts w:hint="eastAsia"/>
          <w:lang w:eastAsia="zh-CN"/>
        </w:rPr>
        <w:t>, and 4</w:t>
      </w:r>
      <w:r w:rsidR="00E26A6B" w:rsidRPr="00E32A92">
        <w:rPr>
          <w:rFonts w:hint="eastAsia"/>
          <w:vertAlign w:val="superscript"/>
          <w:lang w:eastAsia="zh-CN"/>
        </w:rPr>
        <w:t>th</w:t>
      </w:r>
      <w:r w:rsidR="00E26A6B">
        <w:rPr>
          <w:rFonts w:hint="eastAsia"/>
          <w:lang w:eastAsia="zh-CN"/>
        </w:rPr>
        <w:t xml:space="preserve"> bits</w:t>
      </w:r>
      <w:r w:rsidR="00E113FE">
        <w:rPr>
          <w:rFonts w:hint="eastAsia"/>
          <w:lang w:eastAsia="zh-CN"/>
        </w:rPr>
        <w:t xml:space="preserve"> of SS/PBCH block index</w:t>
      </w:r>
      <w:r w:rsidR="007D6056">
        <w:rPr>
          <w:rFonts w:hint="eastAsia"/>
          <w:lang w:eastAsia="zh-CN"/>
        </w:rPr>
        <w:t>,</w:t>
      </w:r>
      <w:r w:rsidR="00E113FE">
        <w:rPr>
          <w:rFonts w:hint="eastAsia"/>
          <w:lang w:eastAsia="zh-CN"/>
        </w:rPr>
        <w:t xml:space="preserve"> respectively.</w:t>
      </w:r>
    </w:p>
    <w:p w:rsidR="00E26A6B" w:rsidRDefault="00E26A6B" w:rsidP="00E5725B">
      <w:pPr>
        <w:pStyle w:val="B1"/>
        <w:rPr>
          <w:lang w:eastAsia="zh-CN"/>
        </w:rPr>
      </w:pPr>
      <w:r>
        <w:rPr>
          <w:lang w:eastAsia="zh-CN"/>
        </w:rPr>
        <w:tab/>
      </w:r>
      <w:r>
        <w:rPr>
          <w:rFonts w:hint="eastAsia"/>
          <w:lang w:eastAsia="zh-CN"/>
        </w:rPr>
        <w:t>else</w:t>
      </w:r>
    </w:p>
    <w:p w:rsidR="00E26A6B" w:rsidRPr="003022C2" w:rsidRDefault="00E26A6B" w:rsidP="00E5725B">
      <w:pPr>
        <w:pStyle w:val="B3"/>
        <w:rPr>
          <w:lang w:eastAsia="zh-CN"/>
        </w:rPr>
      </w:pPr>
      <w:r w:rsidRPr="009A6F3E">
        <w:rPr>
          <w:position w:val="-14"/>
        </w:rPr>
        <w:object w:dxaOrig="480" w:dyaOrig="380">
          <v:shape id="_x0000_i2581" type="#_x0000_t75" style="width:24pt;height:18.75pt" o:ole="">
            <v:imagedata r:id="rId2493" o:title=""/>
          </v:shape>
          <o:OLEObject Type="Embed" ProgID="Equation.3" ShapeID="_x0000_i2581" DrawAspect="Content" ObjectID="_1586421717" r:id="rId2494"/>
        </w:object>
      </w:r>
      <w:r>
        <w:rPr>
          <w:rFonts w:hint="eastAsia"/>
          <w:lang w:eastAsia="zh-CN"/>
        </w:rPr>
        <w:t xml:space="preserve"> </w:t>
      </w:r>
      <w:r w:rsidRPr="00B776B7">
        <w:t xml:space="preserve">is the MSB of </w:t>
      </w:r>
      <w:ins w:id="442" w:author="Huawei 20180424" w:date="2018-04-24T09:11:00Z">
        <w:r w:rsidR="0027024E" w:rsidRPr="009A6F3E">
          <w:rPr>
            <w:position w:val="-12"/>
          </w:rPr>
          <w:object w:dxaOrig="440" w:dyaOrig="360">
            <v:shape id="_x0000_i2582" type="#_x0000_t75" style="width:21.75pt;height:18pt" o:ole="">
              <v:imagedata r:id="rId2495" o:title=""/>
            </v:shape>
            <o:OLEObject Type="Embed" ProgID="Equation.3" ShapeID="_x0000_i2582" DrawAspect="Content" ObjectID="_1586421718" r:id="rId2496"/>
          </w:object>
        </w:r>
      </w:ins>
      <w:del w:id="443" w:author="Huawei 20180424" w:date="2018-04-24T09:11:00Z">
        <w:r w:rsidRPr="009A6F3E" w:rsidDel="0027024E">
          <w:rPr>
            <w:position w:val="-12"/>
          </w:rPr>
          <w:object w:dxaOrig="260" w:dyaOrig="360">
            <v:shape id="_x0000_i2583" type="#_x0000_t75" style="width:12pt;height:18pt" o:ole="">
              <v:imagedata r:id="rId2497" o:title=""/>
            </v:shape>
            <o:OLEObject Type="Embed" ProgID="Equation.3" ShapeID="_x0000_i2583" DrawAspect="Content" ObjectID="_1586421719" r:id="rId2498"/>
          </w:object>
        </w:r>
      </w:del>
      <w:r>
        <w:rPr>
          <w:rFonts w:hint="eastAsia"/>
          <w:lang w:eastAsia="zh-CN"/>
        </w:rPr>
        <w:t xml:space="preserve"> </w:t>
      </w:r>
      <w:r w:rsidRPr="00B776B7">
        <w:t>as defined in Subc</w:t>
      </w:r>
      <w:r>
        <w:t>lause 7.4.3.1 of [4, TS 38.211]</w:t>
      </w:r>
      <w:r>
        <w:rPr>
          <w:rFonts w:hint="eastAsia"/>
          <w:lang w:eastAsia="zh-CN"/>
        </w:rPr>
        <w:t>.</w:t>
      </w:r>
    </w:p>
    <w:p w:rsidR="00E26A6B" w:rsidRPr="003022C2" w:rsidRDefault="00E26A6B" w:rsidP="00E5725B">
      <w:pPr>
        <w:pStyle w:val="B1"/>
        <w:rPr>
          <w:lang w:eastAsia="zh-CN"/>
        </w:rPr>
      </w:pPr>
      <w:r>
        <w:rPr>
          <w:rFonts w:hint="eastAsia"/>
          <w:lang w:eastAsia="zh-CN"/>
        </w:rPr>
        <w:tab/>
      </w:r>
      <w:ins w:id="444" w:author="Huawei 20180424" w:date="2018-04-24T09:13:00Z">
        <w:r w:rsidR="0027024E">
          <w:rPr>
            <w:rFonts w:hint="eastAsia"/>
            <w:lang w:eastAsia="zh-CN"/>
          </w:rPr>
          <w:tab/>
        </w:r>
      </w:ins>
      <w:r w:rsidRPr="009A6F3E">
        <w:rPr>
          <w:position w:val="-14"/>
        </w:rPr>
        <w:object w:dxaOrig="999" w:dyaOrig="380">
          <v:shape id="_x0000_i2584" type="#_x0000_t75" style="width:50.25pt;height:18.75pt" o:ole="">
            <v:imagedata r:id="rId2499" o:title=""/>
          </v:shape>
          <o:OLEObject Type="Embed" ProgID="Equation.3" ShapeID="_x0000_i2584" DrawAspect="Content" ObjectID="_1586421720" r:id="rId2500"/>
        </w:object>
      </w:r>
      <w:r>
        <w:rPr>
          <w:rFonts w:hint="eastAsia"/>
          <w:lang w:eastAsia="zh-CN"/>
        </w:rPr>
        <w:t xml:space="preserve"> </w:t>
      </w:r>
      <w:r w:rsidRPr="00B776B7">
        <w:rPr>
          <w:rFonts w:eastAsia="Calibri"/>
        </w:rPr>
        <w:t>are reserved</w:t>
      </w:r>
      <w:r>
        <w:rPr>
          <w:rFonts w:hint="eastAsia"/>
          <w:lang w:eastAsia="zh-CN"/>
        </w:rPr>
        <w:t>.</w:t>
      </w:r>
    </w:p>
    <w:p w:rsidR="00575CE4" w:rsidRDefault="00E26A6B" w:rsidP="00E26A6B">
      <w:pPr>
        <w:pStyle w:val="B1"/>
        <w:rPr>
          <w:lang w:eastAsia="zh-CN"/>
        </w:rPr>
      </w:pPr>
      <w:r>
        <w:rPr>
          <w:lang w:eastAsia="zh-CN"/>
        </w:rPr>
        <w:tab/>
      </w:r>
      <w:r>
        <w:rPr>
          <w:rFonts w:hint="eastAsia"/>
          <w:lang w:eastAsia="zh-CN"/>
        </w:rPr>
        <w:t>end if</w:t>
      </w:r>
    </w:p>
    <w:p w:rsidR="00575CE4" w:rsidRDefault="00575CE4" w:rsidP="00575CE4">
      <w:pPr>
        <w:rPr>
          <w:lang w:eastAsia="zh-CN"/>
        </w:rPr>
      </w:pPr>
    </w:p>
    <w:p w:rsidR="00DF1098" w:rsidRDefault="00575CE4" w:rsidP="00575CE4">
      <w:pPr>
        <w:rPr>
          <w:lang w:eastAsia="zh-CN"/>
        </w:rPr>
      </w:pPr>
      <w:r>
        <w:rPr>
          <w:rFonts w:hint="eastAsia"/>
          <w:lang w:eastAsia="zh-CN"/>
        </w:rPr>
        <w:t xml:space="preserve">Let </w:t>
      </w:r>
      <w:r w:rsidRPr="00575CE4">
        <w:rPr>
          <w:position w:val="-6"/>
        </w:rPr>
        <w:object w:dxaOrig="999" w:dyaOrig="320">
          <v:shape id="_x0000_i2585" type="#_x0000_t75" style="width:45pt;height:14.25pt" o:ole="">
            <v:imagedata r:id="rId2501" o:title=""/>
          </v:shape>
          <o:OLEObject Type="Embed" ProgID="Equation.3" ShapeID="_x0000_i2585" DrawAspect="Content" ObjectID="_1586421721" r:id="rId2502"/>
        </w:object>
      </w:r>
      <w:r>
        <w:rPr>
          <w:rFonts w:hint="eastAsia"/>
          <w:lang w:eastAsia="zh-CN"/>
        </w:rPr>
        <w:t>;</w:t>
      </w:r>
      <w:r w:rsidR="00DF1098">
        <w:rPr>
          <w:rFonts w:hint="eastAsia"/>
          <w:lang w:eastAsia="zh-CN"/>
        </w:rPr>
        <w:t xml:space="preserve"> </w:t>
      </w:r>
      <w:r w:rsidR="00F069A9" w:rsidRPr="00F069A9">
        <w:rPr>
          <w:position w:val="-12"/>
        </w:rPr>
        <w:object w:dxaOrig="840" w:dyaOrig="360">
          <v:shape id="_x0000_i2586" type="#_x0000_t75" style="width:37.5pt;height:16.5pt" o:ole="">
            <v:imagedata r:id="rId2503" o:title=""/>
          </v:shape>
          <o:OLEObject Type="Embed" ProgID="Equation.3" ShapeID="_x0000_i2586" DrawAspect="Content" ObjectID="_1586421722" r:id="rId2504"/>
        </w:object>
      </w:r>
      <w:r w:rsidR="00DF1098">
        <w:rPr>
          <w:rFonts w:hint="eastAsia"/>
          <w:lang w:eastAsia="zh-CN"/>
        </w:rPr>
        <w:t>;</w:t>
      </w:r>
      <w:r w:rsidR="00F069A9">
        <w:rPr>
          <w:rFonts w:hint="eastAsia"/>
          <w:lang w:eastAsia="zh-CN"/>
        </w:rPr>
        <w:t xml:space="preserve"> </w:t>
      </w:r>
      <w:r w:rsidR="00F069A9" w:rsidRPr="00F069A9">
        <w:rPr>
          <w:position w:val="-10"/>
        </w:rPr>
        <w:object w:dxaOrig="960" w:dyaOrig="340">
          <v:shape id="_x0000_i2587" type="#_x0000_t75" style="width:42.75pt;height:15pt" o:ole="">
            <v:imagedata r:id="rId2505" o:title=""/>
          </v:shape>
          <o:OLEObject Type="Embed" ProgID="Equation.3" ShapeID="_x0000_i2587" DrawAspect="Content" ObjectID="_1586421723" r:id="rId2506"/>
        </w:object>
      </w:r>
      <w:r w:rsidR="00F069A9">
        <w:rPr>
          <w:rFonts w:hint="eastAsia"/>
          <w:lang w:eastAsia="zh-CN"/>
        </w:rPr>
        <w:t xml:space="preserve">; </w:t>
      </w:r>
      <w:r w:rsidR="00F069A9" w:rsidRPr="00F069A9">
        <w:rPr>
          <w:position w:val="-12"/>
        </w:rPr>
        <w:object w:dxaOrig="920" w:dyaOrig="360">
          <v:shape id="_x0000_i2588" type="#_x0000_t75" style="width:41.25pt;height:16.5pt" o:ole="">
            <v:imagedata r:id="rId2507" o:title=""/>
          </v:shape>
          <o:OLEObject Type="Embed" ProgID="Equation.3" ShapeID="_x0000_i2588" DrawAspect="Content" ObjectID="_1586421724" r:id="rId2508"/>
        </w:object>
      </w:r>
      <w:r w:rsidR="007A3788">
        <w:rPr>
          <w:rFonts w:hint="eastAsia"/>
          <w:lang w:eastAsia="zh-CN"/>
        </w:rPr>
        <w:t xml:space="preserve">; </w:t>
      </w:r>
      <w:r w:rsidR="00AD6E9C" w:rsidRPr="00F069A9">
        <w:rPr>
          <w:position w:val="-12"/>
        </w:rPr>
        <w:object w:dxaOrig="960" w:dyaOrig="360">
          <v:shape id="_x0000_i2589" type="#_x0000_t75" style="width:42.75pt;height:16.5pt" o:ole="">
            <v:imagedata r:id="rId2509" o:title=""/>
          </v:shape>
          <o:OLEObject Type="Embed" ProgID="Equation.3" ShapeID="_x0000_i2589" DrawAspect="Content" ObjectID="_1586421725" r:id="rId2510"/>
        </w:object>
      </w:r>
      <w:r w:rsidR="007A3788">
        <w:rPr>
          <w:rFonts w:hint="eastAsia"/>
          <w:lang w:eastAsia="zh-CN"/>
        </w:rPr>
        <w:t>;</w:t>
      </w:r>
    </w:p>
    <w:p w:rsidR="00575CE4" w:rsidRDefault="001416AD" w:rsidP="00575CE4">
      <w:pPr>
        <w:rPr>
          <w:lang w:eastAsia="zh-CN"/>
        </w:rPr>
      </w:pPr>
      <w:r>
        <w:rPr>
          <w:rFonts w:hint="eastAsia"/>
          <w:lang w:eastAsia="zh-CN"/>
        </w:rPr>
        <w:t>for</w:t>
      </w:r>
      <w:r w:rsidR="006B18A7">
        <w:rPr>
          <w:rFonts w:hint="eastAsia"/>
          <w:lang w:eastAsia="zh-CN"/>
        </w:rPr>
        <w:t xml:space="preserve"> </w:t>
      </w:r>
      <w:r w:rsidR="00CD63F1" w:rsidRPr="00281006">
        <w:rPr>
          <w:position w:val="-6"/>
        </w:rPr>
        <w:object w:dxaOrig="499" w:dyaOrig="279">
          <v:shape id="_x0000_i2590" type="#_x0000_t75" style="width:22.5pt;height:12pt" o:ole="">
            <v:imagedata r:id="rId2511" o:title=""/>
          </v:shape>
          <o:OLEObject Type="Embed" ProgID="Equation.3" ShapeID="_x0000_i2590" DrawAspect="Content" ObjectID="_1586421726" r:id="rId2512"/>
        </w:object>
      </w:r>
      <w:r>
        <w:rPr>
          <w:rFonts w:hint="eastAsia"/>
          <w:lang w:eastAsia="zh-CN"/>
        </w:rPr>
        <w:t xml:space="preserve"> to </w:t>
      </w:r>
      <w:r w:rsidR="00CD63F1" w:rsidRPr="001416AD">
        <w:rPr>
          <w:position w:val="-4"/>
        </w:rPr>
        <w:object w:dxaOrig="540" w:dyaOrig="260">
          <v:shape id="_x0000_i2591" type="#_x0000_t75" style="width:24pt;height:12pt" o:ole="">
            <v:imagedata r:id="rId2513" o:title=""/>
          </v:shape>
          <o:OLEObject Type="Embed" ProgID="Equation.3" ShapeID="_x0000_i2591" DrawAspect="Content" ObjectID="_1586421727" r:id="rId2514"/>
        </w:object>
      </w:r>
    </w:p>
    <w:p w:rsidR="00F069A9" w:rsidRDefault="00575CE4" w:rsidP="00E5725B">
      <w:pPr>
        <w:pStyle w:val="B1"/>
        <w:rPr>
          <w:lang w:eastAsia="zh-CN"/>
        </w:rPr>
      </w:pPr>
      <w:r>
        <w:rPr>
          <w:rFonts w:hint="eastAsia"/>
          <w:lang w:eastAsia="zh-CN"/>
        </w:rPr>
        <w:t xml:space="preserve">if </w:t>
      </w:r>
      <w:r w:rsidRPr="00706D61">
        <w:rPr>
          <w:position w:val="-12"/>
        </w:rPr>
        <w:object w:dxaOrig="240" w:dyaOrig="360">
          <v:shape id="_x0000_i2592" type="#_x0000_t75" style="width:12pt;height:18pt" o:ole="">
            <v:imagedata r:id="rId2515" o:title=""/>
          </v:shape>
          <o:OLEObject Type="Embed" ProgID="Equation.3" ShapeID="_x0000_i2592" DrawAspect="Content" ObjectID="_1586421728" r:id="rId2516"/>
        </w:object>
      </w:r>
      <w:r>
        <w:rPr>
          <w:rFonts w:hint="eastAsia"/>
          <w:lang w:eastAsia="zh-CN"/>
        </w:rPr>
        <w:t xml:space="preserve"> is an SFN bit</w:t>
      </w:r>
    </w:p>
    <w:p w:rsidR="00F069A9" w:rsidRDefault="00F069A9" w:rsidP="00E5725B">
      <w:pPr>
        <w:pStyle w:val="B2"/>
        <w:rPr>
          <w:lang w:eastAsia="zh-CN"/>
        </w:rPr>
      </w:pPr>
      <w:r w:rsidRPr="00DF1098">
        <w:rPr>
          <w:position w:val="-14"/>
        </w:rPr>
        <w:object w:dxaOrig="1120" w:dyaOrig="380">
          <v:shape id="_x0000_i2593" type="#_x0000_t75" style="width:56.25pt;height:18.75pt" o:ole="">
            <v:imagedata r:id="rId2517" o:title=""/>
          </v:shape>
          <o:OLEObject Type="Embed" ProgID="Equation.3" ShapeID="_x0000_i2593" DrawAspect="Content" ObjectID="_1586421729" r:id="rId2518"/>
        </w:object>
      </w:r>
      <w:r>
        <w:rPr>
          <w:rFonts w:hint="eastAsia"/>
          <w:lang w:eastAsia="zh-CN"/>
        </w:rPr>
        <w:t>;</w:t>
      </w:r>
    </w:p>
    <w:p w:rsidR="00F069A9" w:rsidRDefault="00F069A9" w:rsidP="00E5725B">
      <w:pPr>
        <w:pStyle w:val="B2"/>
        <w:rPr>
          <w:lang w:eastAsia="zh-CN"/>
        </w:rPr>
      </w:pPr>
      <w:r w:rsidRPr="00F069A9">
        <w:rPr>
          <w:position w:val="-12"/>
        </w:rPr>
        <w:object w:dxaOrig="1440" w:dyaOrig="360">
          <v:shape id="_x0000_i2594" type="#_x0000_t75" style="width:65.25pt;height:16.5pt" o:ole="">
            <v:imagedata r:id="rId2519" o:title=""/>
          </v:shape>
          <o:OLEObject Type="Embed" ProgID="Equation.3" ShapeID="_x0000_i2594" DrawAspect="Content" ObjectID="_1586421730" r:id="rId2520"/>
        </w:object>
      </w:r>
      <w:r>
        <w:rPr>
          <w:rFonts w:hint="eastAsia"/>
          <w:lang w:eastAsia="zh-CN"/>
        </w:rPr>
        <w:t>;</w:t>
      </w:r>
    </w:p>
    <w:p w:rsidR="00F069A9" w:rsidRDefault="00F069A9" w:rsidP="00E5725B">
      <w:pPr>
        <w:pStyle w:val="B1"/>
        <w:rPr>
          <w:lang w:eastAsia="zh-CN"/>
        </w:rPr>
      </w:pPr>
      <w:r>
        <w:rPr>
          <w:rFonts w:hint="eastAsia"/>
          <w:lang w:eastAsia="zh-CN"/>
        </w:rPr>
        <w:t xml:space="preserve">elseif </w:t>
      </w:r>
      <w:r w:rsidRPr="00706D61">
        <w:rPr>
          <w:position w:val="-12"/>
        </w:rPr>
        <w:object w:dxaOrig="240" w:dyaOrig="360">
          <v:shape id="_x0000_i2595" type="#_x0000_t75" style="width:12pt;height:18pt" o:ole="">
            <v:imagedata r:id="rId2521" o:title=""/>
          </v:shape>
          <o:OLEObject Type="Embed" ProgID="Equation.3" ShapeID="_x0000_i2595" DrawAspect="Content" ObjectID="_1586421731" r:id="rId2522"/>
        </w:object>
      </w:r>
      <w:r>
        <w:rPr>
          <w:rFonts w:hint="eastAsia"/>
          <w:lang w:eastAsia="zh-CN"/>
        </w:rPr>
        <w:t xml:space="preserve"> is the half radio frame bit</w:t>
      </w:r>
    </w:p>
    <w:p w:rsidR="00F069A9" w:rsidRDefault="00F069A9" w:rsidP="00E5725B">
      <w:pPr>
        <w:pStyle w:val="B2"/>
        <w:rPr>
          <w:lang w:eastAsia="zh-CN"/>
        </w:rPr>
      </w:pPr>
      <w:r w:rsidRPr="00DF1098">
        <w:rPr>
          <w:position w:val="-14"/>
        </w:rPr>
        <w:object w:dxaOrig="1120" w:dyaOrig="380">
          <v:shape id="_x0000_i2596" type="#_x0000_t75" style="width:56.25pt;height:18.75pt" o:ole="">
            <v:imagedata r:id="rId2523" o:title=""/>
          </v:shape>
          <o:OLEObject Type="Embed" ProgID="Equation.3" ShapeID="_x0000_i2596" DrawAspect="Content" ObjectID="_1586421732" r:id="rId2524"/>
        </w:object>
      </w:r>
    </w:p>
    <w:p w:rsidR="00F069A9" w:rsidRDefault="00F069A9" w:rsidP="00E5725B">
      <w:pPr>
        <w:pStyle w:val="B1"/>
        <w:rPr>
          <w:lang w:eastAsia="zh-CN"/>
        </w:rPr>
      </w:pPr>
      <w:r>
        <w:rPr>
          <w:rFonts w:hint="eastAsia"/>
          <w:lang w:eastAsia="zh-CN"/>
        </w:rPr>
        <w:lastRenderedPageBreak/>
        <w:t>elseif</w:t>
      </w:r>
      <w:r w:rsidR="006B18A7">
        <w:rPr>
          <w:rFonts w:hint="eastAsia"/>
          <w:lang w:eastAsia="zh-CN"/>
        </w:rPr>
        <w:t xml:space="preserve"> </w:t>
      </w:r>
      <w:r w:rsidR="00BB1690" w:rsidRPr="00F11C77">
        <w:rPr>
          <w:position w:val="-6"/>
        </w:rPr>
        <w:object w:dxaOrig="1680" w:dyaOrig="320">
          <v:shape id="_x0000_i2597" type="#_x0000_t75" style="width:75.75pt;height:15pt" o:ole="">
            <v:imagedata r:id="rId2525" o:title=""/>
          </v:shape>
          <o:OLEObject Type="Embed" ProgID="Equation.3" ShapeID="_x0000_i2597" DrawAspect="Content" ObjectID="_1586421733" r:id="rId2526"/>
        </w:object>
      </w:r>
      <w:r w:rsidR="007A3788">
        <w:rPr>
          <w:rFonts w:hint="eastAsia"/>
          <w:lang w:eastAsia="zh-CN"/>
        </w:rPr>
        <w:t xml:space="preserve"> </w:t>
      </w:r>
    </w:p>
    <w:p w:rsidR="007A3788" w:rsidRDefault="007A3788" w:rsidP="00E5725B">
      <w:pPr>
        <w:pStyle w:val="B2"/>
        <w:rPr>
          <w:lang w:eastAsia="zh-CN"/>
        </w:rPr>
      </w:pPr>
      <w:r w:rsidRPr="00DF1098">
        <w:rPr>
          <w:position w:val="-14"/>
        </w:rPr>
        <w:object w:dxaOrig="1100" w:dyaOrig="380">
          <v:shape id="_x0000_i2598" type="#_x0000_t75" style="width:54.75pt;height:18.75pt" o:ole="">
            <v:imagedata r:id="rId2527" o:title=""/>
          </v:shape>
          <o:OLEObject Type="Embed" ProgID="Equation.3" ShapeID="_x0000_i2598" DrawAspect="Content" ObjectID="_1586421734" r:id="rId2528"/>
        </w:object>
      </w:r>
      <w:r>
        <w:rPr>
          <w:rFonts w:hint="eastAsia"/>
          <w:lang w:eastAsia="zh-CN"/>
        </w:rPr>
        <w:t>;</w:t>
      </w:r>
    </w:p>
    <w:p w:rsidR="007A3788" w:rsidRDefault="007A3788" w:rsidP="00E5725B">
      <w:pPr>
        <w:pStyle w:val="B2"/>
        <w:rPr>
          <w:lang w:eastAsia="zh-CN"/>
        </w:rPr>
      </w:pPr>
      <w:r w:rsidRPr="00F069A9">
        <w:rPr>
          <w:position w:val="-12"/>
        </w:rPr>
        <w:object w:dxaOrig="1420" w:dyaOrig="360">
          <v:shape id="_x0000_i2599" type="#_x0000_t75" style="width:63.75pt;height:16.5pt" o:ole="">
            <v:imagedata r:id="rId2529" o:title=""/>
          </v:shape>
          <o:OLEObject Type="Embed" ProgID="Equation.3" ShapeID="_x0000_i2599" DrawAspect="Content" ObjectID="_1586421735" r:id="rId2530"/>
        </w:object>
      </w:r>
      <w:r>
        <w:rPr>
          <w:rFonts w:hint="eastAsia"/>
          <w:lang w:eastAsia="zh-CN"/>
        </w:rPr>
        <w:t>;</w:t>
      </w:r>
    </w:p>
    <w:p w:rsidR="007A3788" w:rsidRDefault="007A3788" w:rsidP="00E5725B">
      <w:pPr>
        <w:pStyle w:val="B1"/>
        <w:rPr>
          <w:lang w:eastAsia="zh-CN"/>
        </w:rPr>
      </w:pPr>
      <w:r>
        <w:rPr>
          <w:rFonts w:hint="eastAsia"/>
          <w:lang w:eastAsia="zh-CN"/>
        </w:rPr>
        <w:t>else</w:t>
      </w:r>
    </w:p>
    <w:p w:rsidR="007A3788" w:rsidRDefault="00116337" w:rsidP="00E5725B">
      <w:pPr>
        <w:pStyle w:val="B2"/>
        <w:rPr>
          <w:lang w:eastAsia="zh-CN"/>
        </w:rPr>
      </w:pPr>
      <w:r w:rsidRPr="005262DD">
        <w:rPr>
          <w:position w:val="-14"/>
        </w:rPr>
        <w:object w:dxaOrig="1160" w:dyaOrig="380">
          <v:shape id="_x0000_i2600" type="#_x0000_t75" style="width:57.75pt;height:18.75pt" o:ole="">
            <v:imagedata r:id="rId2531" o:title=""/>
          </v:shape>
          <o:OLEObject Type="Embed" ProgID="Equation.3" ShapeID="_x0000_i2600" DrawAspect="Content" ObjectID="_1586421736" r:id="rId2532"/>
        </w:object>
      </w:r>
      <w:r w:rsidR="007A3788">
        <w:rPr>
          <w:rFonts w:hint="eastAsia"/>
          <w:lang w:eastAsia="zh-CN"/>
        </w:rPr>
        <w:t>;</w:t>
      </w:r>
    </w:p>
    <w:p w:rsidR="007A3788" w:rsidRDefault="007A3788" w:rsidP="00E5725B">
      <w:pPr>
        <w:pStyle w:val="B2"/>
        <w:rPr>
          <w:lang w:eastAsia="zh-CN"/>
        </w:rPr>
      </w:pPr>
      <w:r w:rsidRPr="00F069A9">
        <w:rPr>
          <w:position w:val="-12"/>
        </w:rPr>
        <w:object w:dxaOrig="1579" w:dyaOrig="360">
          <v:shape id="_x0000_i2601" type="#_x0000_t75" style="width:71.25pt;height:16.5pt" o:ole="">
            <v:imagedata r:id="rId2533" o:title=""/>
          </v:shape>
          <o:OLEObject Type="Embed" ProgID="Equation.3" ShapeID="_x0000_i2601" DrawAspect="Content" ObjectID="_1586421737" r:id="rId2534"/>
        </w:object>
      </w:r>
      <w:r>
        <w:rPr>
          <w:rFonts w:hint="eastAsia"/>
          <w:lang w:eastAsia="zh-CN"/>
        </w:rPr>
        <w:t>;</w:t>
      </w:r>
    </w:p>
    <w:p w:rsidR="00F069A9" w:rsidRDefault="00F069A9" w:rsidP="00E5725B">
      <w:pPr>
        <w:pStyle w:val="B1"/>
        <w:rPr>
          <w:lang w:eastAsia="zh-CN"/>
        </w:rPr>
      </w:pPr>
      <w:r>
        <w:rPr>
          <w:rFonts w:hint="eastAsia"/>
          <w:lang w:eastAsia="zh-CN"/>
        </w:rPr>
        <w:t>end if</w:t>
      </w:r>
    </w:p>
    <w:p w:rsidR="00575CE4" w:rsidRDefault="00575CE4" w:rsidP="00575CE4">
      <w:pPr>
        <w:rPr>
          <w:lang w:eastAsia="zh-CN"/>
        </w:rPr>
      </w:pPr>
      <w:r>
        <w:rPr>
          <w:rFonts w:hint="eastAsia"/>
          <w:lang w:eastAsia="zh-CN"/>
        </w:rPr>
        <w:t>end</w:t>
      </w:r>
      <w:r w:rsidR="00F069A9">
        <w:rPr>
          <w:rFonts w:hint="eastAsia"/>
          <w:lang w:eastAsia="zh-CN"/>
        </w:rPr>
        <w:t xml:space="preserve"> </w:t>
      </w:r>
      <w:r w:rsidR="001416AD">
        <w:rPr>
          <w:rFonts w:hint="eastAsia"/>
          <w:lang w:eastAsia="zh-CN"/>
        </w:rPr>
        <w:t>for</w:t>
      </w:r>
    </w:p>
    <w:p w:rsidR="00E133FA" w:rsidRPr="007A3788" w:rsidRDefault="007A3788" w:rsidP="00706D61">
      <w:pPr>
        <w:rPr>
          <w:lang w:eastAsia="zh-CN"/>
        </w:rPr>
      </w:pPr>
      <w:r>
        <w:rPr>
          <w:rFonts w:hint="eastAsia"/>
          <w:lang w:eastAsia="zh-CN"/>
        </w:rPr>
        <w:t xml:space="preserve">where </w:t>
      </w:r>
      <w:r w:rsidR="00BB1690" w:rsidRPr="00A44E2C">
        <w:rPr>
          <w:position w:val="-4"/>
        </w:rPr>
        <w:object w:dxaOrig="460" w:dyaOrig="360">
          <v:shape id="_x0000_i2602" type="#_x0000_t75" style="width:21pt;height:15.75pt" o:ole="">
            <v:imagedata r:id="rId2535" o:title=""/>
          </v:shape>
          <o:OLEObject Type="Embed" ProgID="Equation.3" ShapeID="_x0000_i2602" DrawAspect="Content" ObjectID="_1586421738" r:id="rId2536"/>
        </w:object>
      </w:r>
      <w:r>
        <w:t xml:space="preserve"> </w:t>
      </w:r>
      <w:r>
        <w:rPr>
          <w:rFonts w:hint="eastAsia"/>
          <w:lang w:eastAsia="zh-CN"/>
        </w:rPr>
        <w:t>is</w:t>
      </w:r>
      <w:r>
        <w:t xml:space="preserve"> the</w:t>
      </w:r>
      <w:r>
        <w:rPr>
          <w:rFonts w:hint="eastAsia"/>
          <w:lang w:eastAsia="zh-CN"/>
        </w:rPr>
        <w:t xml:space="preserve"> number of candidate </w:t>
      </w:r>
      <w:r>
        <w:t>SS/PBCH blocks in a half frame</w:t>
      </w:r>
      <w:r>
        <w:rPr>
          <w:rFonts w:hint="eastAsia"/>
          <w:lang w:eastAsia="zh-CN"/>
        </w:rPr>
        <w:t xml:space="preserve"> according to</w:t>
      </w:r>
      <w:r w:rsidR="00BE20EA">
        <w:rPr>
          <w:rFonts w:hint="eastAsia"/>
          <w:lang w:eastAsia="zh-CN"/>
        </w:rPr>
        <w:t xml:space="preserve"> Subclause</w:t>
      </w:r>
      <w:r>
        <w:rPr>
          <w:rFonts w:hint="eastAsia"/>
          <w:lang w:eastAsia="zh-CN"/>
        </w:rPr>
        <w:t xml:space="preserve"> 4.1 of</w:t>
      </w:r>
      <w:r>
        <w:t xml:space="preserve"> [</w:t>
      </w:r>
      <w:r>
        <w:rPr>
          <w:rFonts w:hint="eastAsia"/>
          <w:lang w:eastAsia="zh-CN"/>
        </w:rPr>
        <w:t xml:space="preserve">5, </w:t>
      </w:r>
      <w:r>
        <w:t>TS38.</w:t>
      </w:r>
      <w:r>
        <w:rPr>
          <w:rFonts w:hint="eastAsia"/>
          <w:lang w:eastAsia="zh-CN"/>
        </w:rPr>
        <w:t>213</w:t>
      </w:r>
      <w:r>
        <w:t>]</w:t>
      </w:r>
      <w:r>
        <w:rPr>
          <w:rFonts w:hint="eastAsia"/>
          <w:lang w:eastAsia="zh-CN"/>
        </w:rPr>
        <w:t xml:space="preserve">, and the value of </w:t>
      </w:r>
      <w:r w:rsidR="004678FF" w:rsidRPr="007A3788">
        <w:rPr>
          <w:position w:val="-10"/>
        </w:rPr>
        <w:object w:dxaOrig="540" w:dyaOrig="320">
          <v:shape id="_x0000_i2603" type="#_x0000_t75" style="width:24pt;height:14.25pt" o:ole="">
            <v:imagedata r:id="rId2537" o:title=""/>
          </v:shape>
          <o:OLEObject Type="Embed" ProgID="Equation.3" ShapeID="_x0000_i2603" DrawAspect="Content" ObjectID="_1586421739" r:id="rId2538"/>
        </w:object>
      </w:r>
      <w:r>
        <w:rPr>
          <w:rFonts w:hint="eastAsia"/>
          <w:lang w:eastAsia="zh-CN"/>
        </w:rPr>
        <w:t xml:space="preserve"> is given by Table 7.1.1-1.</w:t>
      </w:r>
    </w:p>
    <w:p w:rsidR="00DF1098" w:rsidRDefault="00DF1098" w:rsidP="00DF1098">
      <w:pPr>
        <w:pStyle w:val="TH"/>
        <w:overflowPunct w:val="0"/>
        <w:autoSpaceDE w:val="0"/>
        <w:autoSpaceDN w:val="0"/>
        <w:adjustRightInd w:val="0"/>
        <w:textAlignment w:val="baseline"/>
        <w:rPr>
          <w:lang w:eastAsia="zh-CN"/>
        </w:rPr>
      </w:pPr>
      <w:r>
        <w:t xml:space="preserve">Table </w:t>
      </w:r>
      <w:r w:rsidR="007A3788">
        <w:rPr>
          <w:rFonts w:hint="eastAsia"/>
          <w:lang w:eastAsia="zh-CN"/>
        </w:rPr>
        <w:t>7.</w:t>
      </w:r>
      <w:r>
        <w:rPr>
          <w:rFonts w:hint="eastAsia"/>
          <w:lang w:eastAsia="zh-CN"/>
        </w:rPr>
        <w:t>1.1</w:t>
      </w:r>
      <w:r>
        <w:t>-</w:t>
      </w:r>
      <w:r>
        <w:rPr>
          <w:rFonts w:hint="eastAsia"/>
          <w:lang w:eastAsia="zh-CN"/>
        </w:rPr>
        <w:t>1:</w:t>
      </w:r>
      <w:r>
        <w:t xml:space="preserve"> </w:t>
      </w:r>
      <w:r w:rsidR="007A3788">
        <w:rPr>
          <w:rFonts w:hint="eastAsia"/>
          <w:lang w:eastAsia="zh-CN"/>
        </w:rPr>
        <w:t>Value of PBCH payload</w:t>
      </w:r>
      <w:r>
        <w:t xml:space="preserve"> interleaver</w:t>
      </w:r>
      <w:r>
        <w:rPr>
          <w:rFonts w:hint="eastAsia"/>
          <w:lang w:eastAsia="zh-CN"/>
        </w:rPr>
        <w:t xml:space="preserve"> pattern </w:t>
      </w:r>
      <w:r w:rsidR="007A3788" w:rsidRPr="007A3788">
        <w:rPr>
          <w:position w:val="-10"/>
        </w:rPr>
        <w:object w:dxaOrig="540" w:dyaOrig="320">
          <v:shape id="_x0000_i2604" type="#_x0000_t75" style="width:24pt;height:14.25pt" o:ole="">
            <v:imagedata r:id="rId2539" o:title=""/>
          </v:shape>
          <o:OLEObject Type="Embed" ProgID="Equation.3" ShapeID="_x0000_i2604" DrawAspect="Content" ObjectID="_1586421740" r:id="rId2540"/>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352B1E" w:rsidTr="004D5B00">
        <w:trPr>
          <w:jc w:val="center"/>
        </w:trPr>
        <w:tc>
          <w:tcPr>
            <w:tcW w:w="377"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05" type="#_x0000_t75" style="width:6.75pt;height:9.75pt" o:ole="">
                  <v:imagedata r:id="rId2541" o:title=""/>
                </v:shape>
                <o:OLEObject Type="Embed" ProgID="Equation.3" ShapeID="_x0000_i2605" DrawAspect="Content" ObjectID="_1586421741" r:id="rId2542"/>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06" type="#_x0000_t75" style="width:17.25pt;height:11.25pt" o:ole="">
                  <v:imagedata r:id="rId2543" o:title=""/>
                </v:shape>
                <o:OLEObject Type="Embed" ProgID="Equation.3" ShapeID="_x0000_i2606" DrawAspect="Content" ObjectID="_1586421742" r:id="rId2544"/>
              </w:object>
            </w:r>
          </w:p>
        </w:tc>
        <w:tc>
          <w:tcPr>
            <w:tcW w:w="377"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07" type="#_x0000_t75" style="width:6.75pt;height:9.75pt" o:ole="">
                  <v:imagedata r:id="rId2541" o:title=""/>
                </v:shape>
                <o:OLEObject Type="Embed" ProgID="Equation.3" ShapeID="_x0000_i2607" DrawAspect="Content" ObjectID="_1586421743" r:id="rId2545"/>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08" type="#_x0000_t75" style="width:17.25pt;height:11.25pt" o:ole="">
                  <v:imagedata r:id="rId2543" o:title=""/>
                </v:shape>
                <o:OLEObject Type="Embed" ProgID="Equation.3" ShapeID="_x0000_i2608" DrawAspect="Content" ObjectID="_1586421744" r:id="rId2546"/>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09" type="#_x0000_t75" style="width:6.75pt;height:9.75pt" o:ole="">
                  <v:imagedata r:id="rId2541" o:title=""/>
                </v:shape>
                <o:OLEObject Type="Embed" ProgID="Equation.3" ShapeID="_x0000_i2609" DrawAspect="Content" ObjectID="_1586421745" r:id="rId2547"/>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10" type="#_x0000_t75" style="width:17.25pt;height:11.25pt" o:ole="">
                  <v:imagedata r:id="rId2543" o:title=""/>
                </v:shape>
                <o:OLEObject Type="Embed" ProgID="Equation.3" ShapeID="_x0000_i2610" DrawAspect="Content" ObjectID="_1586421746" r:id="rId2548"/>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11" type="#_x0000_t75" style="width:6.75pt;height:9.75pt" o:ole="">
                  <v:imagedata r:id="rId2541" o:title=""/>
                </v:shape>
                <o:OLEObject Type="Embed" ProgID="Equation.3" ShapeID="_x0000_i2611" DrawAspect="Content" ObjectID="_1586421747" r:id="rId2549"/>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12" type="#_x0000_t75" style="width:17.25pt;height:11.25pt" o:ole="">
                  <v:imagedata r:id="rId2543" o:title=""/>
                </v:shape>
                <o:OLEObject Type="Embed" ProgID="Equation.3" ShapeID="_x0000_i2612" DrawAspect="Content" ObjectID="_1586421748" r:id="rId2550"/>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13" type="#_x0000_t75" style="width:6.75pt;height:9.75pt" o:ole="">
                  <v:imagedata r:id="rId2541" o:title=""/>
                </v:shape>
                <o:OLEObject Type="Embed" ProgID="Equation.3" ShapeID="_x0000_i2613" DrawAspect="Content" ObjectID="_1586421749" r:id="rId2551"/>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14" type="#_x0000_t75" style="width:17.25pt;height:11.25pt" o:ole="">
                  <v:imagedata r:id="rId2543" o:title=""/>
                </v:shape>
                <o:OLEObject Type="Embed" ProgID="Equation.3" ShapeID="_x0000_i2614" DrawAspect="Content" ObjectID="_1586421750" r:id="rId2552"/>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15" type="#_x0000_t75" style="width:6.75pt;height:9.75pt" o:ole="">
                  <v:imagedata r:id="rId2541" o:title=""/>
                </v:shape>
                <o:OLEObject Type="Embed" ProgID="Equation.3" ShapeID="_x0000_i2615" DrawAspect="Content" ObjectID="_1586421751" r:id="rId2553"/>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16" type="#_x0000_t75" style="width:17.25pt;height:11.25pt" o:ole="">
                  <v:imagedata r:id="rId2543" o:title=""/>
                </v:shape>
                <o:OLEObject Type="Embed" ProgID="Equation.3" ShapeID="_x0000_i2616" DrawAspect="Content" ObjectID="_1586421752" r:id="rId2554"/>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17" type="#_x0000_t75" style="width:6.75pt;height:9.75pt" o:ole="">
                  <v:imagedata r:id="rId2541" o:title=""/>
                </v:shape>
                <o:OLEObject Type="Embed" ProgID="Equation.3" ShapeID="_x0000_i2617" DrawAspect="Content" ObjectID="_1586421753" r:id="rId2555"/>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18" type="#_x0000_t75" style="width:17.25pt;height:11.25pt" o:ole="">
                  <v:imagedata r:id="rId2543" o:title=""/>
                </v:shape>
                <o:OLEObject Type="Embed" ProgID="Equation.3" ShapeID="_x0000_i2618" DrawAspect="Content" ObjectID="_1586421754" r:id="rId2556"/>
              </w:object>
            </w:r>
          </w:p>
        </w:tc>
        <w:tc>
          <w:tcPr>
            <w:tcW w:w="576" w:type="dxa"/>
            <w:shd w:val="clear" w:color="auto" w:fill="D9D9D9"/>
            <w:vAlign w:val="center"/>
          </w:tcPr>
          <w:p w:rsidR="002738C6" w:rsidRDefault="002738C6" w:rsidP="00B407F8">
            <w:pPr>
              <w:pStyle w:val="TAC"/>
            </w:pPr>
            <w:r w:rsidRPr="00DF1098">
              <w:rPr>
                <w:position w:val="-10"/>
              </w:rPr>
              <w:object w:dxaOrig="200" w:dyaOrig="300">
                <v:shape id="_x0000_i2619" type="#_x0000_t75" style="width:6.75pt;height:9.75pt" o:ole="">
                  <v:imagedata r:id="rId2541" o:title=""/>
                </v:shape>
                <o:OLEObject Type="Embed" ProgID="Equation.3" ShapeID="_x0000_i2619" DrawAspect="Content" ObjectID="_1586421755" r:id="rId2557"/>
              </w:object>
            </w:r>
          </w:p>
        </w:tc>
        <w:tc>
          <w:tcPr>
            <w:tcW w:w="576" w:type="dxa"/>
            <w:shd w:val="clear" w:color="auto" w:fill="D9D9D9"/>
            <w:vAlign w:val="center"/>
          </w:tcPr>
          <w:p w:rsidR="002738C6" w:rsidRDefault="002738C6" w:rsidP="00B407F8">
            <w:pPr>
              <w:pStyle w:val="TAC"/>
            </w:pPr>
            <w:r w:rsidRPr="00E97AFF">
              <w:rPr>
                <w:position w:val="-10"/>
              </w:rPr>
              <w:object w:dxaOrig="520" w:dyaOrig="340">
                <v:shape id="_x0000_i2620" type="#_x0000_t75" style="width:17.25pt;height:11.25pt" o:ole="">
                  <v:imagedata r:id="rId2543" o:title=""/>
                </v:shape>
                <o:OLEObject Type="Embed" ProgID="Equation.3" ShapeID="_x0000_i2620" DrawAspect="Content" ObjectID="_1586421756" r:id="rId2558"/>
              </w:object>
            </w:r>
          </w:p>
        </w:tc>
      </w:tr>
      <w:tr w:rsidR="002738C6" w:rsidRPr="00352B1E" w:rsidTr="002738C6">
        <w:trPr>
          <w:jc w:val="center"/>
        </w:trPr>
        <w:tc>
          <w:tcPr>
            <w:tcW w:w="377" w:type="dxa"/>
            <w:shd w:val="clear" w:color="auto" w:fill="D9D9D9"/>
            <w:vAlign w:val="center"/>
          </w:tcPr>
          <w:p w:rsidR="002738C6" w:rsidRPr="00352B1E" w:rsidRDefault="002738C6" w:rsidP="00B407F8">
            <w:pPr>
              <w:pStyle w:val="TAC"/>
              <w:rPr>
                <w:sz w:val="13"/>
                <w:lang w:eastAsia="zh-CN"/>
              </w:rPr>
            </w:pPr>
            <w:r w:rsidRPr="00BE09A9">
              <w:rPr>
                <w:sz w:val="13"/>
                <w:lang w:eastAsia="zh-CN"/>
              </w:rPr>
              <w:t>0</w:t>
            </w:r>
          </w:p>
        </w:tc>
        <w:tc>
          <w:tcPr>
            <w:tcW w:w="576" w:type="dxa"/>
            <w:vAlign w:val="center"/>
          </w:tcPr>
          <w:p w:rsidR="002738C6" w:rsidRPr="00352B1E" w:rsidRDefault="002738C6" w:rsidP="00B407F8">
            <w:pPr>
              <w:pStyle w:val="TAC"/>
              <w:rPr>
                <w:sz w:val="13"/>
                <w:lang w:eastAsia="zh-CN"/>
              </w:rPr>
            </w:pPr>
            <w:r>
              <w:rPr>
                <w:rFonts w:hint="eastAsia"/>
                <w:sz w:val="13"/>
                <w:lang w:eastAsia="zh-CN"/>
              </w:rPr>
              <w:t>16</w:t>
            </w:r>
          </w:p>
        </w:tc>
        <w:tc>
          <w:tcPr>
            <w:tcW w:w="377"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4</w:t>
            </w:r>
          </w:p>
        </w:tc>
        <w:tc>
          <w:tcPr>
            <w:tcW w:w="576" w:type="dxa"/>
            <w:vAlign w:val="center"/>
          </w:tcPr>
          <w:p w:rsidR="002738C6" w:rsidRPr="00352B1E" w:rsidRDefault="002738C6" w:rsidP="00B407F8">
            <w:pPr>
              <w:pStyle w:val="TAC"/>
              <w:rPr>
                <w:sz w:val="13"/>
                <w:lang w:eastAsia="zh-CN"/>
              </w:rPr>
            </w:pPr>
            <w:r>
              <w:rPr>
                <w:rFonts w:hint="eastAsia"/>
                <w:sz w:val="13"/>
                <w:lang w:eastAsia="zh-CN"/>
              </w:rPr>
              <w:t>8</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8</w:t>
            </w:r>
          </w:p>
        </w:tc>
        <w:tc>
          <w:tcPr>
            <w:tcW w:w="576" w:type="dxa"/>
            <w:vAlign w:val="center"/>
          </w:tcPr>
          <w:p w:rsidR="002738C6" w:rsidRPr="00352B1E" w:rsidRDefault="002738C6" w:rsidP="00B407F8">
            <w:pPr>
              <w:pStyle w:val="TAC"/>
              <w:rPr>
                <w:sz w:val="13"/>
                <w:lang w:eastAsia="zh-CN"/>
              </w:rPr>
            </w:pPr>
            <w:r>
              <w:rPr>
                <w:rFonts w:hint="eastAsia"/>
                <w:sz w:val="13"/>
                <w:lang w:eastAsia="zh-CN"/>
              </w:rPr>
              <w:t>24</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12</w:t>
            </w:r>
          </w:p>
        </w:tc>
        <w:tc>
          <w:tcPr>
            <w:tcW w:w="576" w:type="dxa"/>
            <w:vAlign w:val="center"/>
          </w:tcPr>
          <w:p w:rsidR="002738C6" w:rsidRPr="00352B1E" w:rsidRDefault="002738C6" w:rsidP="00B407F8">
            <w:pPr>
              <w:pStyle w:val="TAC"/>
              <w:rPr>
                <w:sz w:val="13"/>
                <w:lang w:eastAsia="zh-CN"/>
              </w:rPr>
            </w:pPr>
            <w:r>
              <w:rPr>
                <w:rFonts w:hint="eastAsia"/>
                <w:sz w:val="13"/>
                <w:lang w:eastAsia="zh-CN"/>
              </w:rPr>
              <w:t>3</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16</w:t>
            </w:r>
          </w:p>
        </w:tc>
        <w:tc>
          <w:tcPr>
            <w:tcW w:w="576" w:type="dxa"/>
            <w:vAlign w:val="center"/>
          </w:tcPr>
          <w:p w:rsidR="002738C6" w:rsidRPr="00352B1E" w:rsidRDefault="002738C6" w:rsidP="00B407F8">
            <w:pPr>
              <w:pStyle w:val="TAC"/>
              <w:rPr>
                <w:sz w:val="13"/>
                <w:lang w:eastAsia="zh-CN"/>
              </w:rPr>
            </w:pPr>
            <w:r>
              <w:rPr>
                <w:rFonts w:hint="eastAsia"/>
                <w:sz w:val="13"/>
                <w:lang w:eastAsia="zh-CN"/>
              </w:rPr>
              <w:t>9</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20</w:t>
            </w:r>
          </w:p>
        </w:tc>
        <w:tc>
          <w:tcPr>
            <w:tcW w:w="576" w:type="dxa"/>
            <w:vAlign w:val="center"/>
          </w:tcPr>
          <w:p w:rsidR="002738C6" w:rsidRPr="00352B1E" w:rsidRDefault="002738C6" w:rsidP="00B407F8">
            <w:pPr>
              <w:pStyle w:val="TAC"/>
              <w:rPr>
                <w:sz w:val="13"/>
                <w:lang w:eastAsia="zh-CN"/>
              </w:rPr>
            </w:pPr>
            <w:r>
              <w:rPr>
                <w:rFonts w:hint="eastAsia"/>
                <w:sz w:val="13"/>
                <w:lang w:eastAsia="zh-CN"/>
              </w:rPr>
              <w:t>14</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24</w:t>
            </w:r>
          </w:p>
        </w:tc>
        <w:tc>
          <w:tcPr>
            <w:tcW w:w="576" w:type="dxa"/>
            <w:vAlign w:val="center"/>
          </w:tcPr>
          <w:p w:rsidR="002738C6" w:rsidRPr="00352B1E" w:rsidRDefault="002738C6" w:rsidP="00B407F8">
            <w:pPr>
              <w:pStyle w:val="TAC"/>
              <w:rPr>
                <w:sz w:val="13"/>
                <w:lang w:eastAsia="zh-CN"/>
              </w:rPr>
            </w:pPr>
            <w:r>
              <w:rPr>
                <w:rFonts w:hint="eastAsia"/>
                <w:sz w:val="13"/>
                <w:lang w:eastAsia="zh-CN"/>
              </w:rPr>
              <w:t>21</w:t>
            </w:r>
          </w:p>
        </w:tc>
        <w:tc>
          <w:tcPr>
            <w:tcW w:w="576" w:type="dxa"/>
            <w:shd w:val="clear" w:color="auto" w:fill="D9D9D9"/>
          </w:tcPr>
          <w:p w:rsidR="002738C6" w:rsidRDefault="002738C6" w:rsidP="00B407F8">
            <w:pPr>
              <w:pStyle w:val="TAC"/>
              <w:rPr>
                <w:sz w:val="13"/>
                <w:lang w:eastAsia="zh-CN"/>
              </w:rPr>
            </w:pPr>
            <w:r>
              <w:rPr>
                <w:rFonts w:hint="eastAsia"/>
                <w:sz w:val="13"/>
                <w:lang w:eastAsia="zh-CN"/>
              </w:rPr>
              <w:t>28</w:t>
            </w:r>
          </w:p>
        </w:tc>
        <w:tc>
          <w:tcPr>
            <w:tcW w:w="576" w:type="dxa"/>
          </w:tcPr>
          <w:p w:rsidR="002738C6" w:rsidRDefault="002738C6" w:rsidP="00B407F8">
            <w:pPr>
              <w:pStyle w:val="TAC"/>
              <w:rPr>
                <w:sz w:val="13"/>
                <w:lang w:eastAsia="zh-CN"/>
              </w:rPr>
            </w:pPr>
            <w:r>
              <w:rPr>
                <w:rFonts w:hint="eastAsia"/>
                <w:sz w:val="13"/>
                <w:lang w:eastAsia="zh-CN"/>
              </w:rPr>
              <w:t>27</w:t>
            </w:r>
          </w:p>
        </w:tc>
      </w:tr>
      <w:tr w:rsidR="002738C6" w:rsidRPr="00352B1E" w:rsidTr="002738C6">
        <w:trPr>
          <w:jc w:val="center"/>
        </w:trPr>
        <w:tc>
          <w:tcPr>
            <w:tcW w:w="377" w:type="dxa"/>
            <w:shd w:val="clear" w:color="auto" w:fill="D9D9D9"/>
            <w:vAlign w:val="center"/>
          </w:tcPr>
          <w:p w:rsidR="002738C6" w:rsidRPr="00352B1E" w:rsidRDefault="002738C6" w:rsidP="00B407F8">
            <w:pPr>
              <w:pStyle w:val="TAC"/>
              <w:rPr>
                <w:sz w:val="13"/>
                <w:lang w:eastAsia="zh-CN"/>
              </w:rPr>
            </w:pPr>
            <w:r w:rsidRPr="00BE09A9">
              <w:rPr>
                <w:sz w:val="13"/>
                <w:lang w:eastAsia="zh-CN"/>
              </w:rPr>
              <w:t>1</w:t>
            </w:r>
          </w:p>
        </w:tc>
        <w:tc>
          <w:tcPr>
            <w:tcW w:w="576" w:type="dxa"/>
            <w:vAlign w:val="center"/>
          </w:tcPr>
          <w:p w:rsidR="002738C6" w:rsidRPr="00352B1E" w:rsidRDefault="002738C6" w:rsidP="00B407F8">
            <w:pPr>
              <w:pStyle w:val="TAC"/>
              <w:rPr>
                <w:sz w:val="13"/>
                <w:lang w:eastAsia="zh-CN"/>
              </w:rPr>
            </w:pPr>
            <w:r>
              <w:rPr>
                <w:rFonts w:hint="eastAsia"/>
                <w:sz w:val="13"/>
                <w:lang w:eastAsia="zh-CN"/>
              </w:rPr>
              <w:t>23</w:t>
            </w:r>
          </w:p>
        </w:tc>
        <w:tc>
          <w:tcPr>
            <w:tcW w:w="377"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5</w:t>
            </w:r>
          </w:p>
        </w:tc>
        <w:tc>
          <w:tcPr>
            <w:tcW w:w="576" w:type="dxa"/>
            <w:vAlign w:val="center"/>
          </w:tcPr>
          <w:p w:rsidR="002738C6" w:rsidRPr="00352B1E" w:rsidRDefault="002738C6" w:rsidP="00B407F8">
            <w:pPr>
              <w:pStyle w:val="TAC"/>
              <w:rPr>
                <w:sz w:val="13"/>
                <w:lang w:eastAsia="zh-CN"/>
              </w:rPr>
            </w:pPr>
            <w:r>
              <w:rPr>
                <w:rFonts w:hint="eastAsia"/>
                <w:sz w:val="13"/>
                <w:lang w:eastAsia="zh-CN"/>
              </w:rPr>
              <w:t>30</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9</w:t>
            </w:r>
          </w:p>
        </w:tc>
        <w:tc>
          <w:tcPr>
            <w:tcW w:w="576" w:type="dxa"/>
            <w:vAlign w:val="center"/>
          </w:tcPr>
          <w:p w:rsidR="002738C6" w:rsidRPr="00352B1E" w:rsidRDefault="002738C6" w:rsidP="00B407F8">
            <w:pPr>
              <w:pStyle w:val="TAC"/>
              <w:rPr>
                <w:sz w:val="13"/>
                <w:lang w:eastAsia="zh-CN"/>
              </w:rPr>
            </w:pPr>
            <w:r>
              <w:rPr>
                <w:rFonts w:hint="eastAsia"/>
                <w:sz w:val="13"/>
                <w:lang w:eastAsia="zh-CN"/>
              </w:rPr>
              <w:t>7</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13</w:t>
            </w:r>
          </w:p>
        </w:tc>
        <w:tc>
          <w:tcPr>
            <w:tcW w:w="576" w:type="dxa"/>
            <w:vAlign w:val="center"/>
          </w:tcPr>
          <w:p w:rsidR="002738C6" w:rsidRPr="00352B1E" w:rsidRDefault="002738C6" w:rsidP="00B407F8">
            <w:pPr>
              <w:pStyle w:val="TAC"/>
              <w:rPr>
                <w:sz w:val="13"/>
                <w:lang w:eastAsia="zh-CN"/>
              </w:rPr>
            </w:pPr>
            <w:r>
              <w:rPr>
                <w:rFonts w:hint="eastAsia"/>
                <w:sz w:val="13"/>
                <w:lang w:eastAsia="zh-CN"/>
              </w:rPr>
              <w:t>2</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17</w:t>
            </w:r>
          </w:p>
        </w:tc>
        <w:tc>
          <w:tcPr>
            <w:tcW w:w="576" w:type="dxa"/>
            <w:vAlign w:val="center"/>
          </w:tcPr>
          <w:p w:rsidR="002738C6" w:rsidRPr="00352B1E" w:rsidRDefault="002738C6" w:rsidP="00B407F8">
            <w:pPr>
              <w:pStyle w:val="TAC"/>
              <w:rPr>
                <w:sz w:val="13"/>
                <w:lang w:eastAsia="zh-CN"/>
              </w:rPr>
            </w:pPr>
            <w:r>
              <w:rPr>
                <w:rFonts w:hint="eastAsia"/>
                <w:sz w:val="13"/>
                <w:lang w:eastAsia="zh-CN"/>
              </w:rPr>
              <w:t>11</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21</w:t>
            </w:r>
          </w:p>
        </w:tc>
        <w:tc>
          <w:tcPr>
            <w:tcW w:w="576" w:type="dxa"/>
            <w:vAlign w:val="center"/>
          </w:tcPr>
          <w:p w:rsidR="002738C6" w:rsidRPr="00352B1E" w:rsidRDefault="002738C6" w:rsidP="00B407F8">
            <w:pPr>
              <w:pStyle w:val="TAC"/>
              <w:rPr>
                <w:sz w:val="13"/>
                <w:lang w:eastAsia="zh-CN"/>
              </w:rPr>
            </w:pPr>
            <w:r>
              <w:rPr>
                <w:rFonts w:hint="eastAsia"/>
                <w:sz w:val="13"/>
                <w:lang w:eastAsia="zh-CN"/>
              </w:rPr>
              <w:t>15</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25</w:t>
            </w:r>
          </w:p>
        </w:tc>
        <w:tc>
          <w:tcPr>
            <w:tcW w:w="576" w:type="dxa"/>
            <w:vAlign w:val="center"/>
          </w:tcPr>
          <w:p w:rsidR="002738C6" w:rsidRPr="00352B1E" w:rsidRDefault="002738C6" w:rsidP="00B407F8">
            <w:pPr>
              <w:pStyle w:val="TAC"/>
              <w:rPr>
                <w:sz w:val="13"/>
                <w:lang w:eastAsia="zh-CN"/>
              </w:rPr>
            </w:pPr>
            <w:r>
              <w:rPr>
                <w:rFonts w:hint="eastAsia"/>
                <w:sz w:val="13"/>
                <w:lang w:eastAsia="zh-CN"/>
              </w:rPr>
              <w:t>22</w:t>
            </w:r>
          </w:p>
        </w:tc>
        <w:tc>
          <w:tcPr>
            <w:tcW w:w="576" w:type="dxa"/>
            <w:shd w:val="clear" w:color="auto" w:fill="D9D9D9"/>
          </w:tcPr>
          <w:p w:rsidR="002738C6" w:rsidRDefault="002738C6" w:rsidP="00B407F8">
            <w:pPr>
              <w:pStyle w:val="TAC"/>
              <w:rPr>
                <w:sz w:val="13"/>
                <w:lang w:eastAsia="zh-CN"/>
              </w:rPr>
            </w:pPr>
            <w:r>
              <w:rPr>
                <w:rFonts w:hint="eastAsia"/>
                <w:sz w:val="13"/>
                <w:lang w:eastAsia="zh-CN"/>
              </w:rPr>
              <w:t>29</w:t>
            </w:r>
          </w:p>
        </w:tc>
        <w:tc>
          <w:tcPr>
            <w:tcW w:w="576" w:type="dxa"/>
          </w:tcPr>
          <w:p w:rsidR="002738C6" w:rsidRDefault="002738C6" w:rsidP="00B407F8">
            <w:pPr>
              <w:pStyle w:val="TAC"/>
              <w:rPr>
                <w:sz w:val="13"/>
                <w:lang w:eastAsia="zh-CN"/>
              </w:rPr>
            </w:pPr>
            <w:r>
              <w:rPr>
                <w:rFonts w:hint="eastAsia"/>
                <w:sz w:val="13"/>
                <w:lang w:eastAsia="zh-CN"/>
              </w:rPr>
              <w:t>28</w:t>
            </w:r>
          </w:p>
        </w:tc>
      </w:tr>
      <w:tr w:rsidR="002738C6" w:rsidRPr="00352B1E" w:rsidTr="002738C6">
        <w:trPr>
          <w:jc w:val="center"/>
        </w:trPr>
        <w:tc>
          <w:tcPr>
            <w:tcW w:w="377" w:type="dxa"/>
            <w:shd w:val="clear" w:color="auto" w:fill="D9D9D9"/>
            <w:vAlign w:val="center"/>
          </w:tcPr>
          <w:p w:rsidR="002738C6" w:rsidRPr="00BE09A9" w:rsidRDefault="002738C6" w:rsidP="00B407F8">
            <w:pPr>
              <w:pStyle w:val="TAC"/>
              <w:rPr>
                <w:sz w:val="13"/>
                <w:lang w:eastAsia="zh-CN"/>
              </w:rPr>
            </w:pPr>
            <w:r>
              <w:rPr>
                <w:rFonts w:hint="eastAsia"/>
                <w:sz w:val="13"/>
                <w:lang w:eastAsia="zh-CN"/>
              </w:rPr>
              <w:t>2</w:t>
            </w:r>
          </w:p>
        </w:tc>
        <w:tc>
          <w:tcPr>
            <w:tcW w:w="576" w:type="dxa"/>
            <w:vAlign w:val="center"/>
          </w:tcPr>
          <w:p w:rsidR="002738C6" w:rsidRDefault="002738C6" w:rsidP="00B407F8">
            <w:pPr>
              <w:pStyle w:val="TAC"/>
              <w:rPr>
                <w:sz w:val="13"/>
                <w:lang w:eastAsia="zh-CN"/>
              </w:rPr>
            </w:pPr>
            <w:r>
              <w:rPr>
                <w:rFonts w:hint="eastAsia"/>
                <w:sz w:val="13"/>
                <w:lang w:eastAsia="zh-CN"/>
              </w:rPr>
              <w:t>18</w:t>
            </w:r>
          </w:p>
        </w:tc>
        <w:tc>
          <w:tcPr>
            <w:tcW w:w="377" w:type="dxa"/>
            <w:shd w:val="clear" w:color="auto" w:fill="D9D9D9"/>
            <w:vAlign w:val="center"/>
          </w:tcPr>
          <w:p w:rsidR="002738C6" w:rsidRDefault="002738C6" w:rsidP="00B407F8">
            <w:pPr>
              <w:pStyle w:val="TAC"/>
              <w:rPr>
                <w:sz w:val="13"/>
                <w:lang w:eastAsia="zh-CN"/>
              </w:rPr>
            </w:pPr>
            <w:r>
              <w:rPr>
                <w:rFonts w:hint="eastAsia"/>
                <w:sz w:val="13"/>
                <w:lang w:eastAsia="zh-CN"/>
              </w:rPr>
              <w:t>6</w:t>
            </w:r>
          </w:p>
        </w:tc>
        <w:tc>
          <w:tcPr>
            <w:tcW w:w="576" w:type="dxa"/>
            <w:vAlign w:val="center"/>
          </w:tcPr>
          <w:p w:rsidR="002738C6" w:rsidRDefault="002738C6" w:rsidP="00B407F8">
            <w:pPr>
              <w:pStyle w:val="TAC"/>
              <w:rPr>
                <w:sz w:val="13"/>
                <w:lang w:eastAsia="zh-CN"/>
              </w:rPr>
            </w:pPr>
            <w:r>
              <w:rPr>
                <w:rFonts w:hint="eastAsia"/>
                <w:sz w:val="13"/>
                <w:lang w:eastAsia="zh-CN"/>
              </w:rPr>
              <w:t>10</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10</w:t>
            </w:r>
          </w:p>
        </w:tc>
        <w:tc>
          <w:tcPr>
            <w:tcW w:w="576" w:type="dxa"/>
            <w:vAlign w:val="center"/>
          </w:tcPr>
          <w:p w:rsidR="002738C6" w:rsidRDefault="002738C6" w:rsidP="00B407F8">
            <w:pPr>
              <w:pStyle w:val="TAC"/>
              <w:rPr>
                <w:sz w:val="13"/>
                <w:lang w:eastAsia="zh-CN"/>
              </w:rPr>
            </w:pPr>
            <w:r>
              <w:rPr>
                <w:rFonts w:hint="eastAsia"/>
                <w:sz w:val="13"/>
                <w:lang w:eastAsia="zh-CN"/>
              </w:rPr>
              <w:t>0</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14</w:t>
            </w:r>
          </w:p>
        </w:tc>
        <w:tc>
          <w:tcPr>
            <w:tcW w:w="576" w:type="dxa"/>
            <w:vAlign w:val="center"/>
          </w:tcPr>
          <w:p w:rsidR="002738C6" w:rsidRDefault="002738C6" w:rsidP="00B407F8">
            <w:pPr>
              <w:pStyle w:val="TAC"/>
              <w:rPr>
                <w:sz w:val="13"/>
                <w:lang w:eastAsia="zh-CN"/>
              </w:rPr>
            </w:pPr>
            <w:r>
              <w:rPr>
                <w:rFonts w:hint="eastAsia"/>
                <w:sz w:val="13"/>
                <w:lang w:eastAsia="zh-CN"/>
              </w:rPr>
              <w:t>1</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18</w:t>
            </w:r>
          </w:p>
        </w:tc>
        <w:tc>
          <w:tcPr>
            <w:tcW w:w="576" w:type="dxa"/>
            <w:vAlign w:val="center"/>
          </w:tcPr>
          <w:p w:rsidR="002738C6" w:rsidRDefault="002738C6" w:rsidP="00B407F8">
            <w:pPr>
              <w:pStyle w:val="TAC"/>
              <w:rPr>
                <w:sz w:val="13"/>
                <w:lang w:eastAsia="zh-CN"/>
              </w:rPr>
            </w:pPr>
            <w:r>
              <w:rPr>
                <w:rFonts w:hint="eastAsia"/>
                <w:sz w:val="13"/>
                <w:lang w:eastAsia="zh-CN"/>
              </w:rPr>
              <w:t>12</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22</w:t>
            </w:r>
          </w:p>
        </w:tc>
        <w:tc>
          <w:tcPr>
            <w:tcW w:w="576" w:type="dxa"/>
            <w:vAlign w:val="center"/>
          </w:tcPr>
          <w:p w:rsidR="002738C6" w:rsidRDefault="002738C6" w:rsidP="00B407F8">
            <w:pPr>
              <w:pStyle w:val="TAC"/>
              <w:rPr>
                <w:sz w:val="13"/>
                <w:lang w:eastAsia="zh-CN"/>
              </w:rPr>
            </w:pPr>
            <w:r>
              <w:rPr>
                <w:rFonts w:hint="eastAsia"/>
                <w:sz w:val="13"/>
                <w:lang w:eastAsia="zh-CN"/>
              </w:rPr>
              <w:t>19</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26</w:t>
            </w:r>
          </w:p>
        </w:tc>
        <w:tc>
          <w:tcPr>
            <w:tcW w:w="576" w:type="dxa"/>
            <w:vAlign w:val="center"/>
          </w:tcPr>
          <w:p w:rsidR="002738C6" w:rsidRDefault="002738C6" w:rsidP="00B407F8">
            <w:pPr>
              <w:pStyle w:val="TAC"/>
              <w:rPr>
                <w:sz w:val="13"/>
                <w:lang w:eastAsia="zh-CN"/>
              </w:rPr>
            </w:pPr>
            <w:r>
              <w:rPr>
                <w:rFonts w:hint="eastAsia"/>
                <w:sz w:val="13"/>
                <w:lang w:eastAsia="zh-CN"/>
              </w:rPr>
              <w:t>25</w:t>
            </w:r>
          </w:p>
        </w:tc>
        <w:tc>
          <w:tcPr>
            <w:tcW w:w="576" w:type="dxa"/>
            <w:shd w:val="clear" w:color="auto" w:fill="D9D9D9"/>
          </w:tcPr>
          <w:p w:rsidR="002738C6" w:rsidRDefault="002738C6" w:rsidP="00B407F8">
            <w:pPr>
              <w:pStyle w:val="TAC"/>
              <w:rPr>
                <w:sz w:val="13"/>
                <w:lang w:eastAsia="zh-CN"/>
              </w:rPr>
            </w:pPr>
            <w:r>
              <w:rPr>
                <w:rFonts w:hint="eastAsia"/>
                <w:sz w:val="13"/>
                <w:lang w:eastAsia="zh-CN"/>
              </w:rPr>
              <w:t>30</w:t>
            </w:r>
          </w:p>
        </w:tc>
        <w:tc>
          <w:tcPr>
            <w:tcW w:w="576" w:type="dxa"/>
          </w:tcPr>
          <w:p w:rsidR="002738C6" w:rsidRDefault="002738C6" w:rsidP="00B407F8">
            <w:pPr>
              <w:pStyle w:val="TAC"/>
              <w:rPr>
                <w:sz w:val="13"/>
                <w:lang w:eastAsia="zh-CN"/>
              </w:rPr>
            </w:pPr>
            <w:r>
              <w:rPr>
                <w:rFonts w:hint="eastAsia"/>
                <w:sz w:val="13"/>
                <w:lang w:eastAsia="zh-CN"/>
              </w:rPr>
              <w:t>29</w:t>
            </w:r>
          </w:p>
        </w:tc>
      </w:tr>
      <w:tr w:rsidR="002738C6" w:rsidRPr="00352B1E" w:rsidTr="002738C6">
        <w:trPr>
          <w:jc w:val="center"/>
        </w:trPr>
        <w:tc>
          <w:tcPr>
            <w:tcW w:w="377" w:type="dxa"/>
            <w:shd w:val="clear" w:color="auto" w:fill="D9D9D9"/>
            <w:vAlign w:val="center"/>
          </w:tcPr>
          <w:p w:rsidR="002738C6" w:rsidRPr="00BE09A9" w:rsidRDefault="002738C6" w:rsidP="00B407F8">
            <w:pPr>
              <w:pStyle w:val="TAC"/>
              <w:rPr>
                <w:sz w:val="13"/>
                <w:lang w:eastAsia="zh-CN"/>
              </w:rPr>
            </w:pPr>
            <w:r>
              <w:rPr>
                <w:rFonts w:hint="eastAsia"/>
                <w:sz w:val="13"/>
                <w:lang w:eastAsia="zh-CN"/>
              </w:rPr>
              <w:t>3</w:t>
            </w:r>
          </w:p>
        </w:tc>
        <w:tc>
          <w:tcPr>
            <w:tcW w:w="576" w:type="dxa"/>
            <w:vAlign w:val="center"/>
          </w:tcPr>
          <w:p w:rsidR="002738C6" w:rsidRDefault="002738C6" w:rsidP="00B407F8">
            <w:pPr>
              <w:pStyle w:val="TAC"/>
              <w:rPr>
                <w:sz w:val="13"/>
                <w:lang w:eastAsia="zh-CN"/>
              </w:rPr>
            </w:pPr>
            <w:r>
              <w:rPr>
                <w:rFonts w:hint="eastAsia"/>
                <w:sz w:val="13"/>
                <w:lang w:eastAsia="zh-CN"/>
              </w:rPr>
              <w:t>17</w:t>
            </w:r>
          </w:p>
        </w:tc>
        <w:tc>
          <w:tcPr>
            <w:tcW w:w="377" w:type="dxa"/>
            <w:shd w:val="clear" w:color="auto" w:fill="D9D9D9"/>
            <w:vAlign w:val="center"/>
          </w:tcPr>
          <w:p w:rsidR="002738C6" w:rsidRDefault="002738C6" w:rsidP="00B407F8">
            <w:pPr>
              <w:pStyle w:val="TAC"/>
              <w:rPr>
                <w:sz w:val="13"/>
                <w:lang w:eastAsia="zh-CN"/>
              </w:rPr>
            </w:pPr>
            <w:r>
              <w:rPr>
                <w:rFonts w:hint="eastAsia"/>
                <w:sz w:val="13"/>
                <w:lang w:eastAsia="zh-CN"/>
              </w:rPr>
              <w:t>7</w:t>
            </w:r>
          </w:p>
        </w:tc>
        <w:tc>
          <w:tcPr>
            <w:tcW w:w="576" w:type="dxa"/>
            <w:vAlign w:val="center"/>
          </w:tcPr>
          <w:p w:rsidR="002738C6" w:rsidRDefault="002738C6" w:rsidP="00B407F8">
            <w:pPr>
              <w:pStyle w:val="TAC"/>
              <w:rPr>
                <w:sz w:val="13"/>
                <w:lang w:eastAsia="zh-CN"/>
              </w:rPr>
            </w:pPr>
            <w:r>
              <w:rPr>
                <w:rFonts w:hint="eastAsia"/>
                <w:sz w:val="13"/>
                <w:lang w:eastAsia="zh-CN"/>
              </w:rPr>
              <w:t>6</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11</w:t>
            </w:r>
          </w:p>
        </w:tc>
        <w:tc>
          <w:tcPr>
            <w:tcW w:w="576" w:type="dxa"/>
            <w:vAlign w:val="center"/>
          </w:tcPr>
          <w:p w:rsidR="002738C6" w:rsidRDefault="002738C6" w:rsidP="00B407F8">
            <w:pPr>
              <w:pStyle w:val="TAC"/>
              <w:rPr>
                <w:sz w:val="13"/>
                <w:lang w:eastAsia="zh-CN"/>
              </w:rPr>
            </w:pPr>
            <w:r>
              <w:rPr>
                <w:rFonts w:hint="eastAsia"/>
                <w:sz w:val="13"/>
                <w:lang w:eastAsia="zh-CN"/>
              </w:rPr>
              <w:t>5</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15</w:t>
            </w:r>
          </w:p>
        </w:tc>
        <w:tc>
          <w:tcPr>
            <w:tcW w:w="576" w:type="dxa"/>
            <w:vAlign w:val="center"/>
          </w:tcPr>
          <w:p w:rsidR="002738C6" w:rsidRDefault="002738C6" w:rsidP="00B407F8">
            <w:pPr>
              <w:pStyle w:val="TAC"/>
              <w:rPr>
                <w:sz w:val="13"/>
                <w:lang w:eastAsia="zh-CN"/>
              </w:rPr>
            </w:pPr>
            <w:r>
              <w:rPr>
                <w:rFonts w:hint="eastAsia"/>
                <w:sz w:val="13"/>
                <w:lang w:eastAsia="zh-CN"/>
              </w:rPr>
              <w:t>4</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19</w:t>
            </w:r>
          </w:p>
        </w:tc>
        <w:tc>
          <w:tcPr>
            <w:tcW w:w="576" w:type="dxa"/>
            <w:vAlign w:val="center"/>
          </w:tcPr>
          <w:p w:rsidR="002738C6" w:rsidRDefault="002738C6" w:rsidP="00B407F8">
            <w:pPr>
              <w:pStyle w:val="TAC"/>
              <w:rPr>
                <w:sz w:val="13"/>
                <w:lang w:eastAsia="zh-CN"/>
              </w:rPr>
            </w:pPr>
            <w:r>
              <w:rPr>
                <w:rFonts w:hint="eastAsia"/>
                <w:sz w:val="13"/>
                <w:lang w:eastAsia="zh-CN"/>
              </w:rPr>
              <w:t>13</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23</w:t>
            </w:r>
          </w:p>
        </w:tc>
        <w:tc>
          <w:tcPr>
            <w:tcW w:w="576" w:type="dxa"/>
            <w:vAlign w:val="center"/>
          </w:tcPr>
          <w:p w:rsidR="002738C6" w:rsidRDefault="002738C6" w:rsidP="00B407F8">
            <w:pPr>
              <w:pStyle w:val="TAC"/>
              <w:rPr>
                <w:sz w:val="13"/>
                <w:lang w:eastAsia="zh-CN"/>
              </w:rPr>
            </w:pPr>
            <w:r>
              <w:rPr>
                <w:rFonts w:hint="eastAsia"/>
                <w:sz w:val="13"/>
                <w:lang w:eastAsia="zh-CN"/>
              </w:rPr>
              <w:t>20</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27</w:t>
            </w:r>
          </w:p>
        </w:tc>
        <w:tc>
          <w:tcPr>
            <w:tcW w:w="576" w:type="dxa"/>
            <w:vAlign w:val="center"/>
          </w:tcPr>
          <w:p w:rsidR="002738C6" w:rsidRDefault="002738C6" w:rsidP="00B407F8">
            <w:pPr>
              <w:pStyle w:val="TAC"/>
              <w:rPr>
                <w:sz w:val="13"/>
                <w:lang w:eastAsia="zh-CN"/>
              </w:rPr>
            </w:pPr>
            <w:r>
              <w:rPr>
                <w:rFonts w:hint="eastAsia"/>
                <w:sz w:val="13"/>
                <w:lang w:eastAsia="zh-CN"/>
              </w:rPr>
              <w:t>26</w:t>
            </w:r>
          </w:p>
        </w:tc>
        <w:tc>
          <w:tcPr>
            <w:tcW w:w="576" w:type="dxa"/>
            <w:shd w:val="clear" w:color="auto" w:fill="D9D9D9"/>
          </w:tcPr>
          <w:p w:rsidR="002738C6" w:rsidRDefault="002738C6" w:rsidP="00B407F8">
            <w:pPr>
              <w:pStyle w:val="TAC"/>
              <w:rPr>
                <w:sz w:val="13"/>
                <w:lang w:eastAsia="zh-CN"/>
              </w:rPr>
            </w:pPr>
            <w:r>
              <w:rPr>
                <w:rFonts w:hint="eastAsia"/>
                <w:sz w:val="13"/>
                <w:lang w:eastAsia="zh-CN"/>
              </w:rPr>
              <w:t>31</w:t>
            </w:r>
          </w:p>
        </w:tc>
        <w:tc>
          <w:tcPr>
            <w:tcW w:w="576" w:type="dxa"/>
          </w:tcPr>
          <w:p w:rsidR="002738C6" w:rsidRDefault="002738C6" w:rsidP="00B407F8">
            <w:pPr>
              <w:pStyle w:val="TAC"/>
              <w:rPr>
                <w:sz w:val="13"/>
                <w:lang w:eastAsia="zh-CN"/>
              </w:rPr>
            </w:pPr>
            <w:r>
              <w:rPr>
                <w:rFonts w:hint="eastAsia"/>
                <w:sz w:val="13"/>
                <w:lang w:eastAsia="zh-CN"/>
              </w:rPr>
              <w:t>31</w:t>
            </w:r>
          </w:p>
        </w:tc>
      </w:tr>
    </w:tbl>
    <w:p w:rsidR="00DF1098" w:rsidRDefault="00DF1098" w:rsidP="00706D61">
      <w:pPr>
        <w:rPr>
          <w:lang w:eastAsia="zh-CN"/>
        </w:rPr>
      </w:pPr>
    </w:p>
    <w:p w:rsidR="000F21A5" w:rsidRDefault="000F21A5" w:rsidP="000F21A5">
      <w:pPr>
        <w:pStyle w:val="3"/>
        <w:rPr>
          <w:lang w:eastAsia="zh-CN"/>
        </w:rPr>
      </w:pPr>
      <w:bookmarkStart w:id="445" w:name="_Toc510716810"/>
      <w:r>
        <w:rPr>
          <w:rFonts w:hint="eastAsia"/>
          <w:lang w:eastAsia="zh-CN"/>
        </w:rPr>
        <w:t>7.1.</w:t>
      </w:r>
      <w:r w:rsidR="004678FF">
        <w:rPr>
          <w:rFonts w:hint="eastAsia"/>
          <w:lang w:eastAsia="zh-CN"/>
        </w:rPr>
        <w:t>2</w:t>
      </w:r>
      <w:r>
        <w:rPr>
          <w:rFonts w:hint="eastAsia"/>
          <w:lang w:eastAsia="zh-CN"/>
        </w:rPr>
        <w:tab/>
        <w:t>Scrambling</w:t>
      </w:r>
      <w:bookmarkEnd w:id="445"/>
    </w:p>
    <w:p w:rsidR="00FB699A" w:rsidRDefault="002E21B9" w:rsidP="000F21A5">
      <w:pPr>
        <w:rPr>
          <w:lang w:eastAsia="zh-CN"/>
        </w:rPr>
      </w:pPr>
      <w:r>
        <w:rPr>
          <w:rFonts w:hint="eastAsia"/>
          <w:lang w:eastAsia="zh-CN"/>
        </w:rPr>
        <w:t>For PBCH transmission in a frame,</w:t>
      </w:r>
      <w:r w:rsidR="000F21A5">
        <w:rPr>
          <w:rFonts w:hint="eastAsia"/>
          <w:lang w:eastAsia="zh-CN"/>
        </w:rPr>
        <w:t xml:space="preserve"> </w:t>
      </w:r>
      <w:r>
        <w:rPr>
          <w:rFonts w:hint="eastAsia"/>
          <w:lang w:eastAsia="zh-CN"/>
        </w:rPr>
        <w:t>t</w:t>
      </w:r>
      <w:r w:rsidR="000F21A5">
        <w:rPr>
          <w:rFonts w:hint="eastAsia"/>
          <w:lang w:eastAsia="zh-CN"/>
        </w:rPr>
        <w:t xml:space="preserve">he bit sequence </w:t>
      </w:r>
      <w:r w:rsidR="000F21A5" w:rsidRPr="00112112">
        <w:rPr>
          <w:position w:val="-10"/>
        </w:rPr>
        <w:object w:dxaOrig="1760" w:dyaOrig="300">
          <v:shape id="_x0000_i2621" type="#_x0000_t75" style="width:87.75pt;height:15pt" o:ole="">
            <v:imagedata r:id="rId14" o:title=""/>
          </v:shape>
          <o:OLEObject Type="Embed" ProgID="Equation.3" ShapeID="_x0000_i2621" DrawAspect="Content" ObjectID="_1586421757" r:id="rId2559"/>
        </w:object>
      </w:r>
      <w:r w:rsidR="000F21A5">
        <w:rPr>
          <w:rFonts w:hint="eastAsia"/>
          <w:lang w:eastAsia="zh-CN"/>
        </w:rPr>
        <w:t xml:space="preserve"> </w:t>
      </w:r>
      <w:r w:rsidR="00FB699A">
        <w:rPr>
          <w:rFonts w:hint="eastAsia"/>
          <w:lang w:eastAsia="zh-CN"/>
        </w:rPr>
        <w:t xml:space="preserve">is scrambled into a bit sequence </w:t>
      </w:r>
      <w:r w:rsidR="00FB699A" w:rsidRPr="00FB699A">
        <w:rPr>
          <w:position w:val="-12"/>
        </w:rPr>
        <w:object w:dxaOrig="2200" w:dyaOrig="360">
          <v:shape id="_x0000_i2622" type="#_x0000_t75" style="width:93.75pt;height:15.75pt" o:ole="">
            <v:imagedata r:id="rId2560" o:title=""/>
          </v:shape>
          <o:OLEObject Type="Embed" ProgID="Equation.3" ShapeID="_x0000_i2622" DrawAspect="Content" ObjectID="_1586421758" r:id="rId2561"/>
        </w:object>
      </w:r>
      <w:r w:rsidR="00FB699A">
        <w:rPr>
          <w:rFonts w:hint="eastAsia"/>
          <w:lang w:eastAsia="zh-CN"/>
        </w:rPr>
        <w:t xml:space="preserve">, where </w:t>
      </w:r>
      <w:r w:rsidR="00FB699A" w:rsidRPr="00FB699A">
        <w:rPr>
          <w:position w:val="-12"/>
        </w:rPr>
        <w:object w:dxaOrig="1860" w:dyaOrig="360">
          <v:shape id="_x0000_i2623" type="#_x0000_t75" style="width:80.25pt;height:15.75pt" o:ole="">
            <v:imagedata r:id="rId2562" o:title=""/>
          </v:shape>
          <o:OLEObject Type="Embed" ProgID="Equation.3" ShapeID="_x0000_i2623" DrawAspect="Content" ObjectID="_1586421759" r:id="rId2563"/>
        </w:object>
      </w:r>
      <w:r w:rsidR="00FB699A">
        <w:rPr>
          <w:rFonts w:hint="eastAsia"/>
          <w:lang w:eastAsia="zh-CN"/>
        </w:rPr>
        <w:t xml:space="preserve"> for </w:t>
      </w:r>
      <w:r w:rsidR="00FB699A" w:rsidRPr="00FB699A">
        <w:rPr>
          <w:position w:val="-10"/>
        </w:rPr>
        <w:object w:dxaOrig="1420" w:dyaOrig="320">
          <v:shape id="_x0000_i2624" type="#_x0000_t75" style="width:51pt;height:12pt" o:ole="">
            <v:imagedata r:id="rId2564" o:title=""/>
          </v:shape>
          <o:OLEObject Type="Embed" ProgID="Equation.3" ShapeID="_x0000_i2624" DrawAspect="Content" ObjectID="_1586421760" r:id="rId2565"/>
        </w:object>
      </w:r>
      <w:r w:rsidR="00FB699A">
        <w:rPr>
          <w:rFonts w:hint="eastAsia"/>
          <w:lang w:eastAsia="zh-CN"/>
        </w:rPr>
        <w:t xml:space="preserve"> and</w:t>
      </w:r>
      <w:r w:rsidR="006B18A7">
        <w:rPr>
          <w:rFonts w:hint="eastAsia"/>
          <w:lang w:eastAsia="zh-CN"/>
        </w:rPr>
        <w:t xml:space="preserve"> </w:t>
      </w:r>
      <w:r w:rsidR="00FB699A" w:rsidRPr="00FB699A">
        <w:rPr>
          <w:position w:val="-12"/>
        </w:rPr>
        <w:object w:dxaOrig="1740" w:dyaOrig="360">
          <v:shape id="_x0000_i2625" type="#_x0000_t75" style="width:87pt;height:18pt" o:ole="">
            <v:imagedata r:id="rId2566" o:title=""/>
          </v:shape>
          <o:OLEObject Type="Embed" ProgID="Equation.3" ShapeID="_x0000_i2625" DrawAspect="Content" ObjectID="_1586421761" r:id="rId2567"/>
        </w:object>
      </w:r>
      <w:r w:rsidR="00FB699A">
        <w:rPr>
          <w:rFonts w:hint="eastAsia"/>
          <w:lang w:eastAsia="zh-CN"/>
        </w:rPr>
        <w:t xml:space="preserve"> is generated according to </w:t>
      </w:r>
      <w:r w:rsidR="005B3B71">
        <w:rPr>
          <w:rFonts w:hint="eastAsia"/>
          <w:lang w:eastAsia="zh-CN"/>
        </w:rPr>
        <w:t>the following:</w:t>
      </w:r>
    </w:p>
    <w:p w:rsidR="005B3B71" w:rsidRDefault="00281006" w:rsidP="000F21A5">
      <w:pPr>
        <w:rPr>
          <w:lang w:eastAsia="zh-CN"/>
        </w:rPr>
      </w:pPr>
      <w:r w:rsidRPr="008904F3">
        <w:rPr>
          <w:position w:val="-6"/>
        </w:rPr>
        <w:object w:dxaOrig="520" w:dyaOrig="279">
          <v:shape id="_x0000_i2626" type="#_x0000_t75" style="width:24pt;height:12pt" o:ole="">
            <v:imagedata r:id="rId2568" o:title=""/>
          </v:shape>
          <o:OLEObject Type="Embed" ProgID="Equation.3" ShapeID="_x0000_i2626" DrawAspect="Content" ObjectID="_1586421762" r:id="rId2569"/>
        </w:object>
      </w:r>
      <w:r>
        <w:rPr>
          <w:rFonts w:hint="eastAsia"/>
          <w:lang w:eastAsia="zh-CN"/>
        </w:rPr>
        <w:t>;</w:t>
      </w:r>
    </w:p>
    <w:p w:rsidR="00281006" w:rsidRDefault="00126625" w:rsidP="00281006">
      <w:pPr>
        <w:rPr>
          <w:lang w:eastAsia="zh-CN"/>
        </w:rPr>
      </w:pPr>
      <w:r w:rsidRPr="00281006">
        <w:rPr>
          <w:position w:val="-10"/>
        </w:rPr>
        <w:object w:dxaOrig="560" w:dyaOrig="320">
          <v:shape id="_x0000_i2627" type="#_x0000_t75" style="width:24.75pt;height:14.25pt" o:ole="">
            <v:imagedata r:id="rId2570" o:title=""/>
          </v:shape>
          <o:OLEObject Type="Embed" ProgID="Equation.3" ShapeID="_x0000_i2627" DrawAspect="Content" ObjectID="_1586421763" r:id="rId2571"/>
        </w:object>
      </w:r>
      <w:r w:rsidR="00281006">
        <w:rPr>
          <w:rFonts w:hint="eastAsia"/>
          <w:lang w:eastAsia="zh-CN"/>
        </w:rPr>
        <w:t>;</w:t>
      </w:r>
    </w:p>
    <w:p w:rsidR="00281006" w:rsidRDefault="00281006" w:rsidP="000F21A5">
      <w:pPr>
        <w:rPr>
          <w:lang w:eastAsia="zh-CN"/>
        </w:rPr>
      </w:pPr>
      <w:r>
        <w:rPr>
          <w:rFonts w:hint="eastAsia"/>
          <w:lang w:eastAsia="zh-CN"/>
        </w:rPr>
        <w:t>while</w:t>
      </w:r>
      <w:r w:rsidR="006B18A7">
        <w:rPr>
          <w:rFonts w:hint="eastAsia"/>
          <w:lang w:eastAsia="zh-CN"/>
        </w:rPr>
        <w:t xml:space="preserve"> </w:t>
      </w:r>
      <w:r w:rsidR="00B85470" w:rsidRPr="00281006">
        <w:rPr>
          <w:position w:val="-6"/>
        </w:rPr>
        <w:object w:dxaOrig="560" w:dyaOrig="279">
          <v:shape id="_x0000_i2628" type="#_x0000_t75" style="width:25.5pt;height:12pt" o:ole="">
            <v:imagedata r:id="rId2572" o:title=""/>
          </v:shape>
          <o:OLEObject Type="Embed" ProgID="Equation.3" ShapeID="_x0000_i2628" DrawAspect="Content" ObjectID="_1586421764" r:id="rId2573"/>
        </w:object>
      </w:r>
    </w:p>
    <w:p w:rsidR="00281006" w:rsidRDefault="00281006" w:rsidP="00E5725B">
      <w:pPr>
        <w:pStyle w:val="B1"/>
      </w:pPr>
      <w:r>
        <w:rPr>
          <w:lang w:eastAsia="zh-CN"/>
        </w:rPr>
        <w:t xml:space="preserve">if </w:t>
      </w:r>
      <w:r w:rsidRPr="003F70E4">
        <w:rPr>
          <w:position w:val="-12"/>
        </w:rPr>
        <w:object w:dxaOrig="240" w:dyaOrig="360">
          <v:shape id="_x0000_i2629" type="#_x0000_t75" style="width:12pt;height:18pt" o:ole="">
            <v:imagedata r:id="rId2574" o:title=""/>
          </v:shape>
          <o:OLEObject Type="Embed" ProgID="Equation.3" ShapeID="_x0000_i2629" DrawAspect="Content" ObjectID="_1586421765" r:id="rId2575"/>
        </w:object>
      </w:r>
      <w:r>
        <w:rPr>
          <w:rFonts w:hint="eastAsia"/>
          <w:lang w:eastAsia="zh-CN"/>
        </w:rPr>
        <w:t xml:space="preserve"> </w:t>
      </w:r>
      <w:r>
        <w:t>corresponds to any one of the bits belonging to the SS/PBCH block index, the half radio frame index, and 2</w:t>
      </w:r>
      <w:r w:rsidRPr="00B371BB">
        <w:rPr>
          <w:vertAlign w:val="superscript"/>
        </w:rPr>
        <w:t>nd</w:t>
      </w:r>
      <w:r>
        <w:rPr>
          <w:vertAlign w:val="superscript"/>
        </w:rPr>
        <w:t xml:space="preserve"> </w:t>
      </w:r>
      <w:r>
        <w:t>and 3</w:t>
      </w:r>
      <w:r w:rsidRPr="00B371BB">
        <w:rPr>
          <w:vertAlign w:val="superscript"/>
        </w:rPr>
        <w:t>rd</w:t>
      </w:r>
      <w:r>
        <w:t xml:space="preserve"> least significant bits of the system frame number</w:t>
      </w:r>
    </w:p>
    <w:p w:rsidR="00281006" w:rsidRDefault="00126625" w:rsidP="00E5725B">
      <w:pPr>
        <w:pStyle w:val="B2"/>
      </w:pPr>
      <w:r w:rsidRPr="003F70E4">
        <w:object w:dxaOrig="600" w:dyaOrig="360">
          <v:shape id="_x0000_i2630" type="#_x0000_t75" style="width:27.75pt;height:16.5pt" o:ole="">
            <v:imagedata r:id="rId2576" o:title=""/>
          </v:shape>
          <o:OLEObject Type="Embed" ProgID="Equation.3" ShapeID="_x0000_i2630" DrawAspect="Content" ObjectID="_1586421766" r:id="rId2577"/>
        </w:object>
      </w:r>
      <w:r w:rsidR="00281006">
        <w:t>;</w:t>
      </w:r>
    </w:p>
    <w:p w:rsidR="00281006" w:rsidRDefault="00281006" w:rsidP="00E5725B">
      <w:pPr>
        <w:pStyle w:val="B1"/>
      </w:pPr>
      <w:r>
        <w:t>else</w:t>
      </w:r>
    </w:p>
    <w:p w:rsidR="00281006" w:rsidRDefault="00126625" w:rsidP="00E5725B">
      <w:pPr>
        <w:pStyle w:val="B2"/>
      </w:pPr>
      <w:r w:rsidRPr="003F70E4">
        <w:object w:dxaOrig="1460" w:dyaOrig="360">
          <v:shape id="_x0000_i2631" type="#_x0000_t75" style="width:66.75pt;height:16.5pt" o:ole="">
            <v:imagedata r:id="rId2578" o:title=""/>
          </v:shape>
          <o:OLEObject Type="Embed" ProgID="Equation.3" ShapeID="_x0000_i2631" DrawAspect="Content" ObjectID="_1586421767" r:id="rId2579"/>
        </w:object>
      </w:r>
      <w:r w:rsidR="00281006">
        <w:t>;</w:t>
      </w:r>
    </w:p>
    <w:p w:rsidR="00281006" w:rsidRDefault="00126625" w:rsidP="00E5725B">
      <w:pPr>
        <w:pStyle w:val="B2"/>
        <w:rPr>
          <w:lang w:eastAsia="zh-CN"/>
        </w:rPr>
      </w:pPr>
      <w:r w:rsidRPr="007B387E">
        <w:rPr>
          <w:position w:val="-10"/>
        </w:rPr>
        <w:object w:dxaOrig="880" w:dyaOrig="320">
          <v:shape id="_x0000_i2632" type="#_x0000_t75" style="width:39pt;height:14.25pt" o:ole="">
            <v:imagedata r:id="rId2580" o:title=""/>
          </v:shape>
          <o:OLEObject Type="Embed" ProgID="Equation.3" ShapeID="_x0000_i2632" DrawAspect="Content" ObjectID="_1586421768" r:id="rId2581"/>
        </w:object>
      </w:r>
      <w:r w:rsidR="00281006">
        <w:t>;</w:t>
      </w:r>
    </w:p>
    <w:p w:rsidR="00281006" w:rsidRDefault="00281006" w:rsidP="00E5725B">
      <w:pPr>
        <w:pStyle w:val="B1"/>
        <w:rPr>
          <w:lang w:eastAsia="zh-CN"/>
        </w:rPr>
      </w:pPr>
      <w:r>
        <w:t>end if</w:t>
      </w:r>
    </w:p>
    <w:p w:rsidR="00281006" w:rsidRDefault="00126625" w:rsidP="00E5725B">
      <w:pPr>
        <w:pStyle w:val="B1"/>
        <w:rPr>
          <w:lang w:eastAsia="zh-CN"/>
        </w:rPr>
      </w:pPr>
      <w:r w:rsidRPr="00126625">
        <w:rPr>
          <w:position w:val="-6"/>
        </w:rPr>
        <w:object w:dxaOrig="780" w:dyaOrig="279">
          <v:shape id="_x0000_i2633" type="#_x0000_t75" style="width:35.25pt;height:12pt" o:ole="">
            <v:imagedata r:id="rId2582" o:title=""/>
          </v:shape>
          <o:OLEObject Type="Embed" ProgID="Equation.3" ShapeID="_x0000_i2633" DrawAspect="Content" ObjectID="_1586421769" r:id="rId2583"/>
        </w:object>
      </w:r>
      <w:r>
        <w:t>;</w:t>
      </w:r>
    </w:p>
    <w:p w:rsidR="00281006" w:rsidRDefault="00281006" w:rsidP="000F21A5">
      <w:pPr>
        <w:rPr>
          <w:lang w:eastAsia="zh-CN"/>
        </w:rPr>
      </w:pPr>
      <w:r>
        <w:rPr>
          <w:rFonts w:hint="eastAsia"/>
          <w:lang w:eastAsia="zh-CN"/>
        </w:rPr>
        <w:t>end while</w:t>
      </w:r>
    </w:p>
    <w:p w:rsidR="00126625" w:rsidRDefault="00001C65" w:rsidP="00126625">
      <w:pPr>
        <w:rPr>
          <w:lang w:eastAsia="zh-CN"/>
        </w:rPr>
      </w:pPr>
      <w:r>
        <w:rPr>
          <w:rFonts w:hint="eastAsia"/>
          <w:lang w:eastAsia="zh-CN"/>
        </w:rPr>
        <w:t>T</w:t>
      </w:r>
      <w:r w:rsidR="00126625">
        <w:t xml:space="preserve">he scrambling sequence </w:t>
      </w:r>
      <w:r w:rsidR="00126625" w:rsidRPr="001B0DE7">
        <w:rPr>
          <w:position w:val="-10"/>
        </w:rPr>
        <w:object w:dxaOrig="360" w:dyaOrig="300">
          <v:shape id="_x0000_i2634" type="#_x0000_t75" style="width:18pt;height:15pt" o:ole="">
            <v:imagedata r:id="rId2584" o:title=""/>
          </v:shape>
          <o:OLEObject Type="Embed" ProgID="Equation.3" ShapeID="_x0000_i2634" DrawAspect="Content" ObjectID="_1586421770" r:id="rId2585"/>
        </w:object>
      </w:r>
      <w:r w:rsidR="00126625">
        <w:t xml:space="preserve"> is given by</w:t>
      </w:r>
      <w:r w:rsidR="00BE20EA">
        <w:t xml:space="preserve"> Subclause</w:t>
      </w:r>
      <w:r w:rsidR="00126625">
        <w:t xml:space="preserve"> 5.2.1</w:t>
      </w:r>
      <w:r w:rsidR="00126625">
        <w:rPr>
          <w:rFonts w:hint="eastAsia"/>
          <w:lang w:eastAsia="zh-CN"/>
        </w:rPr>
        <w:t>of</w:t>
      </w:r>
      <w:r w:rsidR="00126625">
        <w:t xml:space="preserve"> [</w:t>
      </w:r>
      <w:r w:rsidR="00D83C67">
        <w:rPr>
          <w:rFonts w:hint="eastAsia"/>
          <w:lang w:eastAsia="zh-CN"/>
        </w:rPr>
        <w:t xml:space="preserve">4, </w:t>
      </w:r>
      <w:r w:rsidR="00126625">
        <w:t>TS38.211]</w:t>
      </w:r>
      <w:r w:rsidR="002E21B9">
        <w:rPr>
          <w:rFonts w:hint="eastAsia"/>
          <w:lang w:eastAsia="zh-CN"/>
        </w:rPr>
        <w:t xml:space="preserve"> and initialized with </w:t>
      </w:r>
      <w:r w:rsidR="002E21B9" w:rsidRPr="003F70E4">
        <w:rPr>
          <w:position w:val="-12"/>
        </w:rPr>
        <w:object w:dxaOrig="1060" w:dyaOrig="380">
          <v:shape id="_x0000_i2635" type="#_x0000_t75" style="width:53.25pt;height:18.75pt" o:ole="">
            <v:imagedata r:id="rId2586" o:title=""/>
          </v:shape>
          <o:OLEObject Type="Embed" ProgID="Equation.3" ShapeID="_x0000_i2635" DrawAspect="Content" ObjectID="_1586421771" r:id="rId2587"/>
        </w:object>
      </w:r>
      <w:r w:rsidR="002E21B9">
        <w:rPr>
          <w:rFonts w:hint="eastAsia"/>
          <w:lang w:eastAsia="zh-CN"/>
        </w:rPr>
        <w:t xml:space="preserve"> </w:t>
      </w:r>
      <w:r w:rsidR="00E83665">
        <w:rPr>
          <w:rFonts w:hint="eastAsia"/>
          <w:lang w:eastAsia="zh-CN"/>
        </w:rPr>
        <w:t xml:space="preserve">at the start of each SFN satisfying </w:t>
      </w:r>
      <w:r w:rsidR="00B85470" w:rsidRPr="00B85470">
        <w:rPr>
          <w:position w:val="-10"/>
        </w:rPr>
        <w:object w:dxaOrig="1640" w:dyaOrig="340">
          <v:shape id="_x0000_i2636" type="#_x0000_t75" style="width:71.25pt;height:15pt" o:ole="">
            <v:imagedata r:id="rId2588" o:title=""/>
          </v:shape>
          <o:OLEObject Type="Embed" ProgID="Equation.3" ShapeID="_x0000_i2636" DrawAspect="Content" ObjectID="_1586421772" r:id="rId2589"/>
        </w:object>
      </w:r>
      <w:r w:rsidR="00126625">
        <w:rPr>
          <w:rFonts w:hint="eastAsia"/>
          <w:lang w:eastAsia="zh-CN"/>
        </w:rPr>
        <w:t>;</w:t>
      </w:r>
      <w:r w:rsidR="00126625">
        <w:t xml:space="preserve"> </w:t>
      </w:r>
      <w:r w:rsidR="00A44E2C" w:rsidRPr="00126625">
        <w:rPr>
          <w:position w:val="-6"/>
        </w:rPr>
        <w:object w:dxaOrig="1060" w:dyaOrig="279">
          <v:shape id="_x0000_i2637" type="#_x0000_t75" style="width:45.75pt;height:12pt" o:ole="">
            <v:imagedata r:id="rId2590" o:title=""/>
          </v:shape>
          <o:OLEObject Type="Embed" ProgID="Equation.3" ShapeID="_x0000_i2637" DrawAspect="Content" ObjectID="_1586421773" r:id="rId2591"/>
        </w:object>
      </w:r>
      <w:r w:rsidR="00126625">
        <w:rPr>
          <w:rFonts w:hint="eastAsia"/>
          <w:lang w:eastAsia="zh-CN"/>
        </w:rPr>
        <w:t xml:space="preserve"> for</w:t>
      </w:r>
      <w:r w:rsidR="006B18A7">
        <w:rPr>
          <w:rFonts w:hint="eastAsia"/>
          <w:lang w:eastAsia="zh-CN"/>
        </w:rPr>
        <w:t xml:space="preserve"> </w:t>
      </w:r>
      <w:r w:rsidR="00A44E2C" w:rsidRPr="00A44E2C">
        <w:rPr>
          <w:position w:val="-4"/>
        </w:rPr>
        <w:object w:dxaOrig="580" w:dyaOrig="260">
          <v:shape id="_x0000_i2638" type="#_x0000_t75" style="width:26.25pt;height:11.25pt" o:ole="">
            <v:imagedata r:id="rId2592" o:title=""/>
          </v:shape>
          <o:OLEObject Type="Embed" ProgID="Equation.3" ShapeID="_x0000_i2638" DrawAspect="Content" ObjectID="_1586421774" r:id="rId2593"/>
        </w:object>
      </w:r>
      <w:r w:rsidR="00126625">
        <w:rPr>
          <w:rFonts w:hint="eastAsia"/>
          <w:lang w:eastAsia="zh-CN"/>
        </w:rPr>
        <w:t xml:space="preserve"> or </w:t>
      </w:r>
      <w:r w:rsidR="00A44E2C" w:rsidRPr="00A44E2C">
        <w:rPr>
          <w:position w:val="-6"/>
        </w:rPr>
        <w:object w:dxaOrig="580" w:dyaOrig="279">
          <v:shape id="_x0000_i2639" type="#_x0000_t75" style="width:26.25pt;height:12pt" o:ole="">
            <v:imagedata r:id="rId2594" o:title=""/>
          </v:shape>
          <o:OLEObject Type="Embed" ProgID="Equation.3" ShapeID="_x0000_i2639" DrawAspect="Content" ObjectID="_1586421775" r:id="rId2595"/>
        </w:object>
      </w:r>
      <w:r w:rsidR="00126625">
        <w:rPr>
          <w:rFonts w:hint="eastAsia"/>
          <w:lang w:eastAsia="zh-CN"/>
        </w:rPr>
        <w:t xml:space="preserve">, and </w:t>
      </w:r>
      <w:r w:rsidR="00A44E2C" w:rsidRPr="00126625">
        <w:rPr>
          <w:position w:val="-6"/>
        </w:rPr>
        <w:object w:dxaOrig="1080" w:dyaOrig="279">
          <v:shape id="_x0000_i2640" type="#_x0000_t75" style="width:47.25pt;height:12pt" o:ole="">
            <v:imagedata r:id="rId2596" o:title=""/>
          </v:shape>
          <o:OLEObject Type="Embed" ProgID="Equation.3" ShapeID="_x0000_i2640" DrawAspect="Content" ObjectID="_1586421776" r:id="rId2597"/>
        </w:object>
      </w:r>
      <w:r w:rsidR="00126625">
        <w:rPr>
          <w:rFonts w:hint="eastAsia"/>
          <w:lang w:eastAsia="zh-CN"/>
        </w:rPr>
        <w:t xml:space="preserve"> for </w:t>
      </w:r>
      <w:r w:rsidR="002E21B9" w:rsidRPr="00A44E2C">
        <w:rPr>
          <w:position w:val="-6"/>
        </w:rPr>
        <w:object w:dxaOrig="720" w:dyaOrig="279">
          <v:shape id="_x0000_i2641" type="#_x0000_t75" style="width:32.25pt;height:12pt" o:ole="">
            <v:imagedata r:id="rId2598" o:title=""/>
          </v:shape>
          <o:OLEObject Type="Embed" ProgID="Equation.3" ShapeID="_x0000_i2641" DrawAspect="Content" ObjectID="_1586421777" r:id="rId2599"/>
        </w:object>
      </w:r>
      <w:r>
        <w:rPr>
          <w:rFonts w:hint="eastAsia"/>
          <w:lang w:eastAsia="zh-CN"/>
        </w:rPr>
        <w:t>, where</w:t>
      </w:r>
      <w:r w:rsidR="00126625">
        <w:rPr>
          <w:rFonts w:hint="eastAsia"/>
          <w:lang w:eastAsia="zh-CN"/>
        </w:rPr>
        <w:t xml:space="preserve"> </w:t>
      </w:r>
      <w:r w:rsidR="002E21B9" w:rsidRPr="00A44E2C">
        <w:rPr>
          <w:position w:val="-4"/>
        </w:rPr>
        <w:object w:dxaOrig="220" w:dyaOrig="260">
          <v:shape id="_x0000_i2642" type="#_x0000_t75" style="width:9.75pt;height:11.25pt" o:ole="">
            <v:imagedata r:id="rId2600" o:title=""/>
          </v:shape>
          <o:OLEObject Type="Embed" ProgID="Equation.3" ShapeID="_x0000_i2642" DrawAspect="Content" ObjectID="_1586421778" r:id="rId2601"/>
        </w:object>
      </w:r>
      <w:r w:rsidR="00126625">
        <w:t xml:space="preserve"> </w:t>
      </w:r>
      <w:r w:rsidR="00126625">
        <w:rPr>
          <w:rFonts w:hint="eastAsia"/>
          <w:lang w:eastAsia="zh-CN"/>
        </w:rPr>
        <w:t>is</w:t>
      </w:r>
      <w:r w:rsidR="00126625">
        <w:t xml:space="preserve"> </w:t>
      </w:r>
      <w:r w:rsidR="00126625">
        <w:lastRenderedPageBreak/>
        <w:t>the</w:t>
      </w:r>
      <w:r w:rsidR="00A44E2C">
        <w:rPr>
          <w:rFonts w:hint="eastAsia"/>
          <w:lang w:eastAsia="zh-CN"/>
        </w:rPr>
        <w:t xml:space="preserve"> number of candidate </w:t>
      </w:r>
      <w:r w:rsidR="00A44E2C">
        <w:t>SS/PBCH blocks in a half frame</w:t>
      </w:r>
      <w:r w:rsidR="00A44E2C">
        <w:rPr>
          <w:rFonts w:hint="eastAsia"/>
          <w:lang w:eastAsia="zh-CN"/>
        </w:rPr>
        <w:t xml:space="preserve"> </w:t>
      </w:r>
      <w:r>
        <w:rPr>
          <w:rFonts w:hint="eastAsia"/>
          <w:lang w:eastAsia="zh-CN"/>
        </w:rPr>
        <w:t>according to</w:t>
      </w:r>
      <w:r w:rsidR="00BE20EA">
        <w:rPr>
          <w:rFonts w:hint="eastAsia"/>
          <w:lang w:eastAsia="zh-CN"/>
        </w:rPr>
        <w:t xml:space="preserve"> Subclause</w:t>
      </w:r>
      <w:r w:rsidR="00A44E2C">
        <w:rPr>
          <w:rFonts w:hint="eastAsia"/>
          <w:lang w:eastAsia="zh-CN"/>
        </w:rPr>
        <w:t xml:space="preserve"> 4.1 of</w:t>
      </w:r>
      <w:r w:rsidR="00126625">
        <w:t xml:space="preserve"> [</w:t>
      </w:r>
      <w:r w:rsidR="00D83C67">
        <w:rPr>
          <w:rFonts w:hint="eastAsia"/>
          <w:lang w:eastAsia="zh-CN"/>
        </w:rPr>
        <w:t xml:space="preserve">5, </w:t>
      </w:r>
      <w:r w:rsidR="00126625">
        <w:t>TS38.</w:t>
      </w:r>
      <w:r w:rsidR="00A44E2C">
        <w:rPr>
          <w:rFonts w:hint="eastAsia"/>
          <w:lang w:eastAsia="zh-CN"/>
        </w:rPr>
        <w:t>213</w:t>
      </w:r>
      <w:r w:rsidR="00126625">
        <w:t>]</w:t>
      </w:r>
      <w:r w:rsidR="002E21B9">
        <w:rPr>
          <w:rFonts w:hint="eastAsia"/>
          <w:lang w:eastAsia="zh-CN"/>
        </w:rPr>
        <w:t>;</w:t>
      </w:r>
      <w:r w:rsidR="00126625">
        <w:t xml:space="preserve"> </w:t>
      </w:r>
      <w:r w:rsidR="002E21B9">
        <w:rPr>
          <w:rFonts w:hint="eastAsia"/>
          <w:lang w:eastAsia="zh-CN"/>
        </w:rPr>
        <w:t xml:space="preserve">and </w:t>
      </w:r>
      <w:r w:rsidR="003D50CF" w:rsidRPr="004744C1">
        <w:rPr>
          <w:position w:val="-6"/>
        </w:rPr>
        <w:object w:dxaOrig="160" w:dyaOrig="200">
          <v:shape id="_x0000_i2643" type="#_x0000_t75" style="width:9.75pt;height:11.25pt" o:ole="">
            <v:imagedata r:id="rId2602" o:title=""/>
          </v:shape>
          <o:OLEObject Type="Embed" ProgID="Equation.3" ShapeID="_x0000_i2643" DrawAspect="Content" ObjectID="_1586421779" r:id="rId2603"/>
        </w:object>
      </w:r>
      <w:r w:rsidR="00126625">
        <w:t xml:space="preserve"> is</w:t>
      </w:r>
      <w:r w:rsidR="002E21B9">
        <w:rPr>
          <w:rFonts w:hint="eastAsia"/>
          <w:lang w:eastAsia="zh-CN"/>
        </w:rPr>
        <w:t xml:space="preserve"> determined according to Table 7.1.</w:t>
      </w:r>
      <w:r w:rsidR="004C2951">
        <w:rPr>
          <w:rFonts w:hint="eastAsia"/>
          <w:lang w:eastAsia="zh-CN"/>
        </w:rPr>
        <w:t>2</w:t>
      </w:r>
      <w:r w:rsidR="002E21B9">
        <w:rPr>
          <w:rFonts w:hint="eastAsia"/>
          <w:lang w:eastAsia="zh-CN"/>
        </w:rPr>
        <w:t>-1</w:t>
      </w:r>
      <w:r w:rsidR="00E83665">
        <w:rPr>
          <w:rFonts w:hint="eastAsia"/>
          <w:lang w:eastAsia="zh-CN"/>
        </w:rPr>
        <w:t xml:space="preserve"> using the 3</w:t>
      </w:r>
      <w:r w:rsidR="00E83665" w:rsidRPr="00E83665">
        <w:rPr>
          <w:rFonts w:hint="eastAsia"/>
          <w:vertAlign w:val="superscript"/>
          <w:lang w:eastAsia="zh-CN"/>
        </w:rPr>
        <w:t>rd</w:t>
      </w:r>
      <w:r w:rsidR="00E83665">
        <w:rPr>
          <w:rFonts w:hint="eastAsia"/>
          <w:lang w:eastAsia="zh-CN"/>
        </w:rPr>
        <w:t xml:space="preserve"> and 2</w:t>
      </w:r>
      <w:r w:rsidR="00E83665" w:rsidRPr="00E83665">
        <w:rPr>
          <w:rFonts w:hint="eastAsia"/>
          <w:vertAlign w:val="superscript"/>
          <w:lang w:eastAsia="zh-CN"/>
        </w:rPr>
        <w:t>nd</w:t>
      </w:r>
      <w:r w:rsidR="00E83665">
        <w:rPr>
          <w:rFonts w:hint="eastAsia"/>
          <w:lang w:eastAsia="zh-CN"/>
        </w:rPr>
        <w:t xml:space="preserve"> LSB of the SFN in which the PBCH is transmitted</w:t>
      </w:r>
      <w:r w:rsidR="002E21B9">
        <w:rPr>
          <w:rFonts w:hint="eastAsia"/>
          <w:lang w:eastAsia="zh-CN"/>
        </w:rPr>
        <w:t>.</w:t>
      </w:r>
    </w:p>
    <w:p w:rsidR="002E21B9" w:rsidRDefault="002E21B9" w:rsidP="005304BB">
      <w:pPr>
        <w:pStyle w:val="TH"/>
        <w:overflowPunct w:val="0"/>
        <w:autoSpaceDE w:val="0"/>
        <w:autoSpaceDN w:val="0"/>
        <w:adjustRightInd w:val="0"/>
        <w:textAlignment w:val="baseline"/>
        <w:rPr>
          <w:lang w:eastAsia="zh-CN"/>
        </w:rPr>
      </w:pPr>
      <w:r>
        <w:t xml:space="preserve">Table </w:t>
      </w:r>
      <w:r>
        <w:rPr>
          <w:rFonts w:hint="eastAsia"/>
          <w:lang w:eastAsia="zh-CN"/>
        </w:rPr>
        <w:t>7.1.</w:t>
      </w:r>
      <w:r w:rsidR="004C2951">
        <w:rPr>
          <w:rFonts w:hint="eastAsia"/>
          <w:lang w:eastAsia="zh-CN"/>
        </w:rPr>
        <w:t>2</w:t>
      </w:r>
      <w:r>
        <w:t>-</w:t>
      </w:r>
      <w:r>
        <w:rPr>
          <w:rFonts w:hint="eastAsia"/>
          <w:lang w:eastAsia="zh-CN"/>
        </w:rPr>
        <w:t>1</w:t>
      </w:r>
      <w:r>
        <w:t>:</w:t>
      </w:r>
      <w:r>
        <w:rPr>
          <w:rFonts w:hint="eastAsia"/>
          <w:lang w:eastAsia="zh-CN"/>
        </w:rPr>
        <w:t xml:space="preserve"> </w:t>
      </w:r>
      <w:r w:rsidR="0020019A">
        <w:rPr>
          <w:rFonts w:hint="eastAsia"/>
          <w:lang w:eastAsia="zh-CN"/>
        </w:rPr>
        <w:t>V</w:t>
      </w:r>
      <w:r>
        <w:rPr>
          <w:rFonts w:hint="eastAsia"/>
          <w:lang w:eastAsia="zh-CN"/>
        </w:rPr>
        <w:t xml:space="preserve">alue of </w:t>
      </w:r>
      <w:r w:rsidR="003D50CF" w:rsidRPr="004744C1">
        <w:rPr>
          <w:position w:val="-6"/>
        </w:rPr>
        <w:object w:dxaOrig="160" w:dyaOrig="200">
          <v:shape id="_x0000_i2644" type="#_x0000_t75" style="width:9.75pt;height:11.25pt" o:ole="">
            <v:imagedata r:id="rId2602" o:title=""/>
          </v:shape>
          <o:OLEObject Type="Embed" ProgID="Equation.3" ShapeID="_x0000_i2644" DrawAspect="Content" ObjectID="_1586421780" r:id="rId2604"/>
        </w:object>
      </w:r>
      <w:r>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02"/>
        <w:gridCol w:w="1160"/>
      </w:tblGrid>
      <w:tr w:rsidR="002E21B9" w:rsidTr="002E21B9">
        <w:trPr>
          <w:jc w:val="center"/>
        </w:trPr>
        <w:tc>
          <w:tcPr>
            <w:tcW w:w="3602" w:type="dxa"/>
            <w:shd w:val="clear" w:color="auto" w:fill="E6E6E6"/>
            <w:vAlign w:val="center"/>
          </w:tcPr>
          <w:p w:rsidR="002E21B9" w:rsidRDefault="002E21B9" w:rsidP="00375D68">
            <w:pPr>
              <w:pStyle w:val="TAH"/>
              <w:rPr>
                <w:i/>
              </w:rPr>
            </w:pPr>
            <w:r>
              <w:rPr>
                <w:rFonts w:hint="eastAsia"/>
                <w:i/>
                <w:lang w:eastAsia="zh-CN"/>
              </w:rPr>
              <w:t>(3</w:t>
            </w:r>
            <w:r w:rsidRPr="002E21B9">
              <w:rPr>
                <w:rFonts w:hint="eastAsia"/>
                <w:i/>
                <w:vertAlign w:val="superscript"/>
                <w:lang w:eastAsia="zh-CN"/>
              </w:rPr>
              <w:t>rd</w:t>
            </w:r>
            <w:r>
              <w:rPr>
                <w:rFonts w:hint="eastAsia"/>
                <w:i/>
                <w:lang w:eastAsia="zh-CN"/>
              </w:rPr>
              <w:t xml:space="preserve"> </w:t>
            </w:r>
            <w:r w:rsidR="00375D68">
              <w:rPr>
                <w:rFonts w:hint="eastAsia"/>
                <w:i/>
                <w:lang w:eastAsia="zh-CN"/>
              </w:rPr>
              <w:t xml:space="preserve">LSB of </w:t>
            </w:r>
            <w:r>
              <w:rPr>
                <w:rFonts w:hint="eastAsia"/>
                <w:i/>
                <w:lang w:eastAsia="zh-CN"/>
              </w:rPr>
              <w:t>SFN, 2</w:t>
            </w:r>
            <w:r w:rsidRPr="002E21B9">
              <w:rPr>
                <w:rFonts w:hint="eastAsia"/>
                <w:i/>
                <w:vertAlign w:val="superscript"/>
                <w:lang w:eastAsia="zh-CN"/>
              </w:rPr>
              <w:t>nd</w:t>
            </w:r>
            <w:r>
              <w:rPr>
                <w:rFonts w:hint="eastAsia"/>
                <w:i/>
                <w:lang w:eastAsia="zh-CN"/>
              </w:rPr>
              <w:t xml:space="preserve"> </w:t>
            </w:r>
            <w:r w:rsidR="00375D68">
              <w:rPr>
                <w:rFonts w:hint="eastAsia"/>
                <w:i/>
                <w:lang w:eastAsia="zh-CN"/>
              </w:rPr>
              <w:t>LSB of</w:t>
            </w:r>
            <w:r>
              <w:rPr>
                <w:rFonts w:hint="eastAsia"/>
                <w:i/>
                <w:lang w:eastAsia="zh-CN"/>
              </w:rPr>
              <w:t xml:space="preserve"> SFN) </w:t>
            </w:r>
          </w:p>
        </w:tc>
        <w:tc>
          <w:tcPr>
            <w:tcW w:w="0" w:type="auto"/>
            <w:vAlign w:val="center"/>
          </w:tcPr>
          <w:p w:rsidR="002E21B9" w:rsidRDefault="002E21B9" w:rsidP="00004D3B">
            <w:pPr>
              <w:pStyle w:val="TAH"/>
              <w:rPr>
                <w:i/>
              </w:rPr>
            </w:pPr>
            <w:r>
              <w:rPr>
                <w:i/>
                <w:lang w:eastAsia="zh-CN"/>
              </w:rPr>
              <w:t>V</w:t>
            </w:r>
            <w:r>
              <w:rPr>
                <w:rFonts w:hint="eastAsia"/>
                <w:i/>
                <w:lang w:eastAsia="zh-CN"/>
              </w:rPr>
              <w:t xml:space="preserve">alue of </w:t>
            </w:r>
            <w:r w:rsidR="003D50CF" w:rsidRPr="004744C1">
              <w:rPr>
                <w:position w:val="-6"/>
              </w:rPr>
              <w:object w:dxaOrig="160" w:dyaOrig="200">
                <v:shape id="_x0000_i2645" type="#_x0000_t75" style="width:9.75pt;height:11.25pt" o:ole="">
                  <v:imagedata r:id="rId2602" o:title=""/>
                </v:shape>
                <o:OLEObject Type="Embed" ProgID="Equation.3" ShapeID="_x0000_i2645" DrawAspect="Content" ObjectID="_1586421781" r:id="rId2605"/>
              </w:objec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(0, 0)</w:t>
            </w:r>
          </w:p>
        </w:tc>
        <w:tc>
          <w:tcPr>
            <w:tcW w:w="0" w:type="auto"/>
          </w:tcPr>
          <w:p w:rsidR="002E21B9" w:rsidRDefault="002E21B9" w:rsidP="002E21B9">
            <w:pPr>
              <w:pStyle w:val="TAC"/>
              <w:rPr>
                <w:lang w:eastAsia="zh-CN"/>
              </w:rPr>
            </w:pPr>
            <w:r>
              <w:rPr>
                <w:rFonts w:hint="eastAsia"/>
                <w:lang w:eastAsia="zh-CN"/>
              </w:rPr>
              <w:t>0</w: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(0, 1)</w:t>
            </w:r>
          </w:p>
        </w:tc>
        <w:tc>
          <w:tcPr>
            <w:tcW w:w="0" w:type="auto"/>
          </w:tcPr>
          <w:p w:rsidR="002E21B9" w:rsidRDefault="002E21B9" w:rsidP="00004D3B">
            <w:pPr>
              <w:pStyle w:val="TAC"/>
              <w:rPr>
                <w:lang w:eastAsia="zh-CN"/>
              </w:rPr>
            </w:pPr>
            <w:r>
              <w:rPr>
                <w:rFonts w:hint="eastAsia"/>
                <w:lang w:eastAsia="zh-CN"/>
              </w:rPr>
              <w:t>1</w: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(1, 0)</w:t>
            </w:r>
          </w:p>
        </w:tc>
        <w:tc>
          <w:tcPr>
            <w:tcW w:w="0" w:type="auto"/>
          </w:tcPr>
          <w:p w:rsidR="002E21B9" w:rsidRDefault="002E21B9" w:rsidP="00004D3B">
            <w:pPr>
              <w:pStyle w:val="TAC"/>
              <w:rPr>
                <w:lang w:eastAsia="zh-CN"/>
              </w:rPr>
            </w:pPr>
            <w:r>
              <w:rPr>
                <w:rFonts w:hint="eastAsia"/>
                <w:lang w:eastAsia="zh-CN"/>
              </w:rPr>
              <w:t>2</w: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(1, 1)</w:t>
            </w:r>
          </w:p>
        </w:tc>
        <w:tc>
          <w:tcPr>
            <w:tcW w:w="0" w:type="auto"/>
          </w:tcPr>
          <w:p w:rsidR="002E21B9" w:rsidRDefault="002E21B9" w:rsidP="00004D3B">
            <w:pPr>
              <w:pStyle w:val="TAC"/>
              <w:rPr>
                <w:lang w:eastAsia="zh-CN"/>
              </w:rPr>
            </w:pPr>
            <w:r>
              <w:rPr>
                <w:rFonts w:hint="eastAsia"/>
                <w:lang w:eastAsia="zh-CN"/>
              </w:rPr>
              <w:t>3</w:t>
            </w:r>
          </w:p>
        </w:tc>
      </w:tr>
    </w:tbl>
    <w:p w:rsidR="00126625" w:rsidRPr="00126625" w:rsidRDefault="00126625" w:rsidP="000F21A5">
      <w:pPr>
        <w:rPr>
          <w:lang w:eastAsia="zh-CN"/>
        </w:rPr>
      </w:pPr>
    </w:p>
    <w:p w:rsidR="00290631" w:rsidRDefault="00290631" w:rsidP="00290631">
      <w:pPr>
        <w:pStyle w:val="3"/>
        <w:rPr>
          <w:lang w:eastAsia="zh-CN"/>
        </w:rPr>
      </w:pPr>
      <w:bookmarkStart w:id="446" w:name="_Toc510716811"/>
      <w:r>
        <w:rPr>
          <w:rFonts w:hint="eastAsia"/>
          <w:lang w:eastAsia="zh-CN"/>
        </w:rPr>
        <w:t>7.1.</w:t>
      </w:r>
      <w:r w:rsidR="004678FF">
        <w:rPr>
          <w:rFonts w:hint="eastAsia"/>
          <w:lang w:eastAsia="zh-CN"/>
        </w:rPr>
        <w:t>3</w:t>
      </w:r>
      <w:r>
        <w:rPr>
          <w:rFonts w:hint="eastAsia"/>
          <w:lang w:eastAsia="zh-CN"/>
        </w:rPr>
        <w:tab/>
        <w:t>Transport block CRC attachment</w:t>
      </w:r>
      <w:bookmarkEnd w:id="446"/>
    </w:p>
    <w:p w:rsidR="00DE6E78" w:rsidRDefault="00DE6E78" w:rsidP="00DE6E78">
      <w:r>
        <w:t xml:space="preserve">Error detection is provided on BCH transport blocks through a Cyclic Redundancy Check (CRC). </w:t>
      </w:r>
    </w:p>
    <w:p w:rsidR="00DE6E78" w:rsidRDefault="00DE6E78" w:rsidP="00DE6E78">
      <w:r>
        <w:t xml:space="preserve">The entire transport block is used to calculate the CRC parity bits. </w:t>
      </w:r>
      <w:r w:rsidR="0035367C">
        <w:rPr>
          <w:rFonts w:hint="eastAsia"/>
          <w:lang w:eastAsia="zh-CN"/>
        </w:rPr>
        <w:t xml:space="preserve">The input bit sequence is denoted by </w:t>
      </w:r>
      <w:r w:rsidR="0035367C" w:rsidRPr="00FB699A">
        <w:rPr>
          <w:position w:val="-12"/>
        </w:rPr>
        <w:object w:dxaOrig="2200" w:dyaOrig="360">
          <v:shape id="_x0000_i2646" type="#_x0000_t75" style="width:93.75pt;height:15.75pt" o:ole="">
            <v:imagedata r:id="rId2560" o:title=""/>
          </v:shape>
          <o:OLEObject Type="Embed" ProgID="Equation.3" ShapeID="_x0000_i2646" DrawAspect="Content" ObjectID="_1586421782" r:id="rId2606"/>
        </w:object>
      </w:r>
      <w:r>
        <w:t>, and the parity bits by</w:t>
      </w:r>
      <w:r w:rsidRPr="00112112">
        <w:rPr>
          <w:position w:val="-10"/>
        </w:rPr>
        <w:object w:dxaOrig="1880" w:dyaOrig="300">
          <v:shape id="_x0000_i2647" type="#_x0000_t75" style="width:93.75pt;height:15pt" o:ole="">
            <v:imagedata r:id="rId16" o:title=""/>
          </v:shape>
          <o:OLEObject Type="Embed" ProgID="Equation.3" ShapeID="_x0000_i2647" DrawAspect="Content" ObjectID="_1586421783" r:id="rId2607"/>
        </w:object>
      </w:r>
      <w:r>
        <w:rPr>
          <w:rFonts w:hint="eastAsia"/>
          <w:lang w:eastAsia="zh-CN"/>
        </w:rPr>
        <w:t>, where</w:t>
      </w:r>
      <w:r>
        <w:t xml:space="preserve"> </w:t>
      </w:r>
      <w:r w:rsidRPr="002744B7">
        <w:rPr>
          <w:position w:val="-4"/>
        </w:rPr>
        <w:object w:dxaOrig="240" w:dyaOrig="260">
          <v:shape id="_x0000_i2648" type="#_x0000_t75" style="width:10.5pt;height:12pt" o:ole="">
            <v:imagedata r:id="rId18" o:title=""/>
          </v:shape>
          <o:OLEObject Type="Embed" ProgID="Equation.3" ShapeID="_x0000_i2648" DrawAspect="Content" ObjectID="_1586421784" r:id="rId2608"/>
        </w:object>
      </w:r>
      <w:r>
        <w:t xml:space="preserve"> is the payload size and </w:t>
      </w:r>
      <w:r w:rsidRPr="002744B7">
        <w:rPr>
          <w:position w:val="-4"/>
        </w:rPr>
        <w:object w:dxaOrig="220" w:dyaOrig="260">
          <v:shape id="_x0000_i2649" type="#_x0000_t75" style="width:9.75pt;height:12pt" o:ole="">
            <v:imagedata r:id="rId20" o:title=""/>
          </v:shape>
          <o:OLEObject Type="Embed" ProgID="Equation.3" ShapeID="_x0000_i2649" DrawAspect="Content" ObjectID="_1586421785" r:id="rId2609"/>
        </w:object>
      </w:r>
      <w:r>
        <w:t xml:space="preserve"> is the number of parity bits. </w:t>
      </w:r>
    </w:p>
    <w:p w:rsidR="00DE6E78" w:rsidRDefault="00DE6E78" w:rsidP="00DE6E78">
      <w:pPr>
        <w:rPr>
          <w:lang w:eastAsia="zh-CN"/>
        </w:rPr>
      </w:pPr>
      <w:r>
        <w:t>The parity bits are computed and attached to the BCH transport block according to</w:t>
      </w:r>
      <w:r w:rsidR="00BE20EA">
        <w:t xml:space="preserve"> Subclause</w:t>
      </w:r>
      <w:r>
        <w:t xml:space="preserve"> 5.1 </w:t>
      </w:r>
      <w:r w:rsidR="00DF2694">
        <w:rPr>
          <w:rFonts w:hint="eastAsia"/>
          <w:lang w:eastAsia="zh-CN"/>
        </w:rPr>
        <w:t xml:space="preserve">by </w:t>
      </w:r>
      <w:r>
        <w:t xml:space="preserve">setting </w:t>
      </w:r>
      <w:r w:rsidRPr="002744B7">
        <w:rPr>
          <w:position w:val="-4"/>
        </w:rPr>
        <w:object w:dxaOrig="220" w:dyaOrig="260">
          <v:shape id="_x0000_i2650" type="#_x0000_t75" style="width:9.75pt;height:12pt" o:ole="">
            <v:imagedata r:id="rId20" o:title=""/>
          </v:shape>
          <o:OLEObject Type="Embed" ProgID="Equation.3" ShapeID="_x0000_i2650" DrawAspect="Content" ObjectID="_1586421786" r:id="rId2610"/>
        </w:object>
      </w:r>
      <w:r>
        <w:t xml:space="preserve"> to </w:t>
      </w:r>
      <w:r w:rsidR="00DF2694">
        <w:rPr>
          <w:rFonts w:hint="eastAsia"/>
          <w:lang w:eastAsia="zh-CN"/>
        </w:rPr>
        <w:t>24</w:t>
      </w:r>
      <w:r w:rsidR="00DF2694">
        <w:t xml:space="preserve"> </w:t>
      </w:r>
      <w:r>
        <w:t xml:space="preserve">bits </w:t>
      </w:r>
      <w:r w:rsidR="00DF2694">
        <w:t xml:space="preserve">and using the generator polynomial </w:t>
      </w:r>
      <w:r w:rsidR="00DF2694" w:rsidRPr="002744B7">
        <w:rPr>
          <w:position w:val="-12"/>
        </w:rPr>
        <w:object w:dxaOrig="1100" w:dyaOrig="360">
          <v:shape id="_x0000_i2651" type="#_x0000_t75" style="width:45.75pt;height:15pt" o:ole="">
            <v:imagedata r:id="rId2611" o:title=""/>
          </v:shape>
          <o:OLEObject Type="Embed" ProgID="Equation.3" ShapeID="_x0000_i2651" DrawAspect="Content" ObjectID="_1586421787" r:id="rId2612"/>
        </w:object>
      </w:r>
      <w:r w:rsidR="00DF2694">
        <w:rPr>
          <w:rFonts w:hint="eastAsia"/>
          <w:lang w:eastAsia="zh-CN"/>
        </w:rPr>
        <w:t xml:space="preserve">, </w:t>
      </w:r>
      <w:r>
        <w:t>resulting in the sequence</w:t>
      </w:r>
      <w:r w:rsidRPr="00112112">
        <w:rPr>
          <w:position w:val="-10"/>
        </w:rPr>
        <w:object w:dxaOrig="1680" w:dyaOrig="300">
          <v:shape id="_x0000_i2652" type="#_x0000_t75" style="width:84pt;height:15pt" o:ole="">
            <v:imagedata r:id="rId46" o:title=""/>
          </v:shape>
          <o:OLEObject Type="Embed" ProgID="Equation.3" ShapeID="_x0000_i2652" DrawAspect="Content" ObjectID="_1586421788" r:id="rId2613"/>
        </w:object>
      </w:r>
      <w:r>
        <w:t xml:space="preserve">, where </w:t>
      </w:r>
      <w:r w:rsidRPr="002744B7">
        <w:rPr>
          <w:position w:val="-4"/>
        </w:rPr>
        <w:object w:dxaOrig="1020" w:dyaOrig="260">
          <v:shape id="_x0000_i2653" type="#_x0000_t75" style="width:45.75pt;height:12pt" o:ole="">
            <v:imagedata r:id="rId48" o:title=""/>
          </v:shape>
          <o:OLEObject Type="Embed" ProgID="Equation.3" ShapeID="_x0000_i2653" DrawAspect="Content" ObjectID="_1586421789" r:id="rId2614"/>
        </w:object>
      </w:r>
      <w:r>
        <w:t xml:space="preserve">. </w:t>
      </w:r>
    </w:p>
    <w:p w:rsidR="005262DD" w:rsidRDefault="0005432A" w:rsidP="00DE6E78">
      <w:pPr>
        <w:rPr>
          <w:lang w:eastAsia="zh-CN"/>
        </w:rPr>
      </w:pPr>
      <w:r>
        <w:rPr>
          <w:rFonts w:hint="eastAsia"/>
          <w:lang w:eastAsia="zh-CN"/>
        </w:rPr>
        <w:t xml:space="preserve">The bit sequence </w:t>
      </w:r>
      <w:r w:rsidRPr="00112112">
        <w:rPr>
          <w:position w:val="-10"/>
        </w:rPr>
        <w:object w:dxaOrig="1680" w:dyaOrig="300">
          <v:shape id="_x0000_i2654" type="#_x0000_t75" style="width:84pt;height:15pt" o:ole="">
            <v:imagedata r:id="rId46" o:title=""/>
          </v:shape>
          <o:OLEObject Type="Embed" ProgID="Equation.3" ShapeID="_x0000_i2654" DrawAspect="Content" ObjectID="_1586421790" r:id="rId2615"/>
        </w:object>
      </w:r>
      <w:r>
        <w:rPr>
          <w:rFonts w:hint="eastAsia"/>
          <w:lang w:eastAsia="zh-CN"/>
        </w:rPr>
        <w:t xml:space="preserve"> is the input bit sequence </w:t>
      </w:r>
      <w:r w:rsidRPr="00112112">
        <w:rPr>
          <w:position w:val="-10"/>
        </w:rPr>
        <w:object w:dxaOrig="1600" w:dyaOrig="300">
          <v:shape id="_x0000_i2655" type="#_x0000_t75" style="width:81pt;height:15pt" o:ole="">
            <v:imagedata r:id="rId1789" o:title=""/>
          </v:shape>
          <o:OLEObject Type="Embed" ProgID="Equation.3" ShapeID="_x0000_i2655" DrawAspect="Content" ObjectID="_1586421791" r:id="rId2616"/>
        </w:object>
      </w:r>
      <w:r>
        <w:rPr>
          <w:rFonts w:hint="eastAsia"/>
          <w:lang w:eastAsia="zh-CN"/>
        </w:rPr>
        <w:t xml:space="preserve"> to the </w:t>
      </w:r>
      <w:r>
        <w:rPr>
          <w:lang w:eastAsia="zh-CN"/>
        </w:rPr>
        <w:t>channel</w:t>
      </w:r>
      <w:r>
        <w:rPr>
          <w:rFonts w:hint="eastAsia"/>
          <w:lang w:eastAsia="zh-CN"/>
        </w:rPr>
        <w:t xml:space="preserve"> encoder, where </w:t>
      </w:r>
      <w:r w:rsidRPr="00D14AF9">
        <w:rPr>
          <w:position w:val="-12"/>
        </w:rPr>
        <w:object w:dxaOrig="660" w:dyaOrig="360">
          <v:shape id="_x0000_i2656" type="#_x0000_t75" style="width:27pt;height:15pt" o:ole="">
            <v:imagedata r:id="rId2617" o:title=""/>
          </v:shape>
          <o:OLEObject Type="Embed" ProgID="Equation.3" ShapeID="_x0000_i2656" DrawAspect="Content" ObjectID="_1586421792" r:id="rId2618"/>
        </w:object>
      </w:r>
      <w:r>
        <w:rPr>
          <w:rFonts w:hint="eastAsia"/>
          <w:lang w:eastAsia="zh-CN"/>
        </w:rPr>
        <w:t xml:space="preserve"> for </w:t>
      </w:r>
      <w:r w:rsidRPr="00CB747C">
        <w:rPr>
          <w:position w:val="-10"/>
        </w:rPr>
        <w:object w:dxaOrig="1500" w:dyaOrig="320">
          <v:shape id="_x0000_i2657" type="#_x0000_t75" style="width:60.75pt;height:14.25pt" o:ole="">
            <v:imagedata r:id="rId2619" o:title=""/>
          </v:shape>
          <o:OLEObject Type="Embed" ProgID="Equation.3" ShapeID="_x0000_i2657" DrawAspect="Content" ObjectID="_1586421793" r:id="rId2620"/>
        </w:object>
      </w:r>
      <w:r>
        <w:rPr>
          <w:rFonts w:hint="eastAsia"/>
          <w:lang w:eastAsia="zh-CN"/>
        </w:rPr>
        <w:t xml:space="preserve"> and </w:t>
      </w:r>
      <w:r w:rsidRPr="00CB747C">
        <w:rPr>
          <w:position w:val="-4"/>
        </w:rPr>
        <w:object w:dxaOrig="680" w:dyaOrig="260">
          <v:shape id="_x0000_i2658" type="#_x0000_t75" style="width:27.75pt;height:10.5pt" o:ole="">
            <v:imagedata r:id="rId2621" o:title=""/>
          </v:shape>
          <o:OLEObject Type="Embed" ProgID="Equation.3" ShapeID="_x0000_i2658" DrawAspect="Content" ObjectID="_1586421794" r:id="rId2622"/>
        </w:object>
      </w:r>
      <w:r>
        <w:rPr>
          <w:rFonts w:hint="eastAsia"/>
          <w:lang w:eastAsia="zh-CN"/>
        </w:rPr>
        <w:t>.</w:t>
      </w:r>
    </w:p>
    <w:p w:rsidR="00290631" w:rsidRDefault="00290631" w:rsidP="00EB44AF">
      <w:pPr>
        <w:pStyle w:val="3"/>
        <w:rPr>
          <w:lang w:eastAsia="zh-CN"/>
        </w:rPr>
      </w:pPr>
      <w:bookmarkStart w:id="447" w:name="_Toc510716812"/>
      <w:r>
        <w:rPr>
          <w:rFonts w:hint="eastAsia"/>
          <w:lang w:eastAsia="zh-CN"/>
        </w:rPr>
        <w:t>7.1.</w:t>
      </w:r>
      <w:r w:rsidR="004678FF">
        <w:rPr>
          <w:rFonts w:hint="eastAsia"/>
          <w:lang w:eastAsia="zh-CN"/>
        </w:rPr>
        <w:t>4</w:t>
      </w:r>
      <w:r>
        <w:rPr>
          <w:rFonts w:hint="eastAsia"/>
          <w:lang w:eastAsia="zh-CN"/>
        </w:rPr>
        <w:tab/>
        <w:t>Channel coding</w:t>
      </w:r>
      <w:bookmarkEnd w:id="447"/>
    </w:p>
    <w:p w:rsidR="00DE6E78" w:rsidRDefault="00DE6E78" w:rsidP="00DE6E78">
      <w:pPr>
        <w:rPr>
          <w:lang w:eastAsia="zh-CN"/>
        </w:rPr>
      </w:pPr>
      <w:r>
        <w:t xml:space="preserve">Information bits are delivered to the channel coding block. They are denoted by </w:t>
      </w:r>
      <w:r w:rsidRPr="00112112">
        <w:rPr>
          <w:position w:val="-10"/>
        </w:rPr>
        <w:object w:dxaOrig="1600" w:dyaOrig="300">
          <v:shape id="_x0000_i2659" type="#_x0000_t75" style="width:81pt;height:15pt" o:ole="">
            <v:imagedata r:id="rId1789" o:title=""/>
          </v:shape>
          <o:OLEObject Type="Embed" ProgID="Equation.3" ShapeID="_x0000_i2659" DrawAspect="Content" ObjectID="_1586421795" r:id="rId2623"/>
        </w:object>
      </w:r>
      <w:r>
        <w:t xml:space="preserve"> , where </w:t>
      </w:r>
      <w:r w:rsidRPr="003D44C6">
        <w:rPr>
          <w:position w:val="-4"/>
        </w:rPr>
        <w:object w:dxaOrig="260" w:dyaOrig="260">
          <v:shape id="_x0000_i2660" type="#_x0000_t75" style="width:12pt;height:12pt" o:ole="">
            <v:imagedata r:id="rId206" o:title=""/>
          </v:shape>
          <o:OLEObject Type="Embed" ProgID="Equation.3" ShapeID="_x0000_i2660" DrawAspect="Content" ObjectID="_1586421796" r:id="rId2624"/>
        </w:object>
      </w:r>
      <w:r>
        <w:t xml:space="preserve"> is the number of bits, and they are 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840" w:dyaOrig="360">
          <v:shape id="_x0000_i2661" type="#_x0000_t75" style="width:36.75pt;height:15.75pt" o:ole="">
            <v:imagedata r:id="rId2625" o:title=""/>
          </v:shape>
          <o:OLEObject Type="Embed" ProgID="Equation.3" ShapeID="_x0000_i2661" DrawAspect="Content" ObjectID="_1586421797" r:id="rId2626"/>
        </w:object>
      </w:r>
      <w:r>
        <w:rPr>
          <w:rFonts w:hint="eastAsia"/>
          <w:lang w:eastAsia="zh-CN"/>
        </w:rPr>
        <w:t xml:space="preserve">, </w:t>
      </w:r>
      <w:r w:rsidR="00DF2694" w:rsidRPr="00E423D6">
        <w:rPr>
          <w:position w:val="-10"/>
        </w:rPr>
        <w:object w:dxaOrig="660" w:dyaOrig="340">
          <v:shape id="_x0000_i2662" type="#_x0000_t75" style="width:27.75pt;height:14.25pt" o:ole="">
            <v:imagedata r:id="rId2627" o:title=""/>
          </v:shape>
          <o:OLEObject Type="Embed" ProgID="Equation.3" ShapeID="_x0000_i2662" DrawAspect="Content" ObjectID="_1586421798" r:id="rId2628"/>
        </w:object>
      </w:r>
      <w:r w:rsidR="00DF2694">
        <w:rPr>
          <w:rFonts w:hint="eastAsia"/>
          <w:lang w:eastAsia="zh-CN"/>
        </w:rPr>
        <w:t>,</w:t>
      </w:r>
      <w:r w:rsidR="006B18A7">
        <w:rPr>
          <w:rFonts w:hint="eastAsia"/>
          <w:lang w:eastAsia="zh-CN"/>
        </w:rPr>
        <w:t xml:space="preserve"> </w:t>
      </w:r>
      <w:r w:rsidRPr="004F66FD">
        <w:rPr>
          <w:position w:val="-12"/>
        </w:rPr>
        <w:object w:dxaOrig="780" w:dyaOrig="360">
          <v:shape id="_x0000_i2663" type="#_x0000_t75" style="width:35.25pt;height:15.75pt" o:ole="">
            <v:imagedata r:id="rId1823" o:title=""/>
          </v:shape>
          <o:OLEObject Type="Embed" ProgID="Equation.3" ShapeID="_x0000_i2663" DrawAspect="Content" ObjectID="_1586421799" r:id="rId2629"/>
        </w:object>
      </w:r>
      <w:r>
        <w:rPr>
          <w:rFonts w:hint="eastAsia"/>
          <w:lang w:eastAsia="zh-CN"/>
        </w:rPr>
        <w:t xml:space="preserve">, and </w:t>
      </w:r>
      <w:r w:rsidRPr="004F66FD">
        <w:rPr>
          <w:position w:val="-12"/>
        </w:rPr>
        <w:object w:dxaOrig="800" w:dyaOrig="380">
          <v:shape id="_x0000_i2664" type="#_x0000_t75" style="width:36.75pt;height:17.25pt" o:ole="">
            <v:imagedata r:id="rId1813" o:title=""/>
          </v:shape>
          <o:OLEObject Type="Embed" ProgID="Equation.3" ShapeID="_x0000_i2664" DrawAspect="Content" ObjectID="_1586421800" r:id="rId2630"/>
        </w:object>
      </w:r>
      <w:r>
        <w:rPr>
          <w:rFonts w:hint="eastAsia"/>
          <w:lang w:eastAsia="zh-CN"/>
        </w:rPr>
        <w:t>.</w:t>
      </w:r>
    </w:p>
    <w:p w:rsidR="00DE6E78" w:rsidRPr="00DE6E78" w:rsidRDefault="00DE6E78" w:rsidP="00DE6E78">
      <w:pPr>
        <w:rPr>
          <w:lang w:eastAsia="zh-CN"/>
        </w:rPr>
      </w:pPr>
      <w:r>
        <w:t xml:space="preserve">After encoding the bits are denoted by </w:t>
      </w:r>
      <w:r w:rsidRPr="00112112">
        <w:rPr>
          <w:position w:val="-12"/>
        </w:rPr>
        <w:object w:dxaOrig="1920" w:dyaOrig="360">
          <v:shape id="_x0000_i2665" type="#_x0000_t75" style="width:78.75pt;height:15pt" o:ole="">
            <v:imagedata r:id="rId1833" o:title=""/>
          </v:shape>
          <o:OLEObject Type="Embed" ProgID="Equation.3" ShapeID="_x0000_i2665" DrawAspect="Content" ObjectID="_1586421801" r:id="rId2631"/>
        </w:object>
      </w:r>
      <w:r>
        <w:t xml:space="preserve">, where </w:t>
      </w:r>
      <w:r w:rsidRPr="00C65728">
        <w:rPr>
          <w:position w:val="-6"/>
        </w:rPr>
        <w:object w:dxaOrig="279" w:dyaOrig="279">
          <v:shape id="_x0000_i2666" type="#_x0000_t75" style="width:12pt;height:12pt" o:ole="">
            <v:imagedata r:id="rId1835" o:title=""/>
          </v:shape>
          <o:OLEObject Type="Embed" ProgID="Equation.3" ShapeID="_x0000_i2666" DrawAspect="Content" ObjectID="_1586421802" r:id="rId2632"/>
        </w:object>
      </w:r>
      <w:r>
        <w:t xml:space="preserve"> is the number of </w:t>
      </w:r>
      <w:r>
        <w:rPr>
          <w:rFonts w:hint="eastAsia"/>
          <w:lang w:eastAsia="zh-CN"/>
        </w:rPr>
        <w:t xml:space="preserve">coded </w:t>
      </w:r>
      <w:r>
        <w:t xml:space="preserve">bits. </w:t>
      </w:r>
    </w:p>
    <w:p w:rsidR="00290631" w:rsidRDefault="00290631" w:rsidP="00290631">
      <w:pPr>
        <w:pStyle w:val="3"/>
        <w:rPr>
          <w:lang w:eastAsia="zh-CN"/>
        </w:rPr>
      </w:pPr>
      <w:bookmarkStart w:id="448" w:name="_Toc510716813"/>
      <w:r>
        <w:rPr>
          <w:rFonts w:hint="eastAsia"/>
          <w:lang w:eastAsia="zh-CN"/>
        </w:rPr>
        <w:t>7.1.</w:t>
      </w:r>
      <w:r w:rsidR="004678FF">
        <w:rPr>
          <w:rFonts w:hint="eastAsia"/>
          <w:lang w:eastAsia="zh-CN"/>
        </w:rPr>
        <w:t>5</w:t>
      </w:r>
      <w:r>
        <w:rPr>
          <w:rFonts w:hint="eastAsia"/>
          <w:lang w:eastAsia="zh-CN"/>
        </w:rPr>
        <w:tab/>
        <w:t>Rate matching</w:t>
      </w:r>
      <w:bookmarkEnd w:id="448"/>
    </w:p>
    <w:p w:rsidR="00B565FB" w:rsidRDefault="00B565FB" w:rsidP="00D75264">
      <w:pPr>
        <w:rPr>
          <w:lang w:eastAsia="zh-CN"/>
        </w:rPr>
      </w:pPr>
      <w:r>
        <w:rPr>
          <w:rFonts w:hint="eastAsia"/>
          <w:lang w:eastAsia="zh-CN"/>
        </w:rPr>
        <w:t xml:space="preserve">The input bit sequence to rate matching is </w:t>
      </w:r>
      <w:r w:rsidRPr="00112112">
        <w:rPr>
          <w:position w:val="-12"/>
        </w:rPr>
        <w:object w:dxaOrig="1600" w:dyaOrig="360">
          <v:shape id="_x0000_i2667" type="#_x0000_t75" style="width:63.75pt;height:14.25pt" o:ole="">
            <v:imagedata r:id="rId208" o:title=""/>
          </v:shape>
          <o:OLEObject Type="Embed" ProgID="Equation.3" ShapeID="_x0000_i2667" DrawAspect="Content" ObjectID="_1586421803" r:id="rId2633"/>
        </w:object>
      </w:r>
      <w:r>
        <w:rPr>
          <w:rFonts w:hint="eastAsia"/>
          <w:lang w:eastAsia="zh-CN"/>
        </w:rPr>
        <w:t xml:space="preserve">. </w:t>
      </w:r>
    </w:p>
    <w:p w:rsidR="00B565FB" w:rsidRDefault="00B565FB" w:rsidP="00D75264">
      <w:pPr>
        <w:rPr>
          <w:lang w:eastAsia="zh-CN"/>
        </w:rPr>
      </w:pPr>
      <w:r>
        <w:rPr>
          <w:rFonts w:hint="eastAsia"/>
          <w:lang w:eastAsia="zh-CN"/>
        </w:rPr>
        <w:t xml:space="preserve">The rate matching output sequence length </w:t>
      </w:r>
      <w:r w:rsidR="005A60EB" w:rsidRPr="00B565FB">
        <w:rPr>
          <w:position w:val="-6"/>
        </w:rPr>
        <w:object w:dxaOrig="840" w:dyaOrig="279">
          <v:shape id="_x0000_i2668" type="#_x0000_t75" style="width:36.75pt;height:12pt" o:ole="">
            <v:imagedata r:id="rId2634" o:title=""/>
          </v:shape>
          <o:OLEObject Type="Embed" ProgID="Equation.3" ShapeID="_x0000_i2668" DrawAspect="Content" ObjectID="_1586421804" r:id="rId2635"/>
        </w:object>
      </w:r>
      <w:r>
        <w:rPr>
          <w:rFonts w:hint="eastAsia"/>
          <w:lang w:eastAsia="zh-CN"/>
        </w:rPr>
        <w:t>.</w:t>
      </w:r>
    </w:p>
    <w:p w:rsidR="00B565FB" w:rsidRDefault="00B565FB" w:rsidP="00D75264">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w:t>
      </w:r>
      <w:r w:rsidR="00860A12">
        <w:rPr>
          <w:rFonts w:hint="eastAsia"/>
          <w:lang w:eastAsia="zh-CN"/>
        </w:rPr>
        <w:t xml:space="preserve"> by setting </w:t>
      </w:r>
      <w:r w:rsidR="00860A12" w:rsidRPr="00AD7476">
        <w:rPr>
          <w:position w:val="-10"/>
        </w:rPr>
        <w:object w:dxaOrig="780" w:dyaOrig="340">
          <v:shape id="_x0000_i2669" type="#_x0000_t75" style="width:30.75pt;height:13.5pt" o:ole="">
            <v:imagedata r:id="rId2636" o:title=""/>
          </v:shape>
          <o:OLEObject Type="Embed" ProgID="Equation.3" ShapeID="_x0000_i2669" DrawAspect="Content" ObjectID="_1586421805" r:id="rId2637"/>
        </w:object>
      </w:r>
      <w:r>
        <w:rPr>
          <w:rFonts w:hint="eastAsia"/>
          <w:lang w:eastAsia="zh-CN"/>
        </w:rPr>
        <w:t xml:space="preserve">. </w:t>
      </w:r>
    </w:p>
    <w:p w:rsidR="00B565FB" w:rsidRPr="00B565FB" w:rsidRDefault="00B565FB" w:rsidP="00D75264">
      <w:pPr>
        <w:rPr>
          <w:lang w:eastAsia="zh-CN"/>
        </w:rPr>
      </w:pPr>
      <w:r>
        <w:rPr>
          <w:rFonts w:hint="eastAsia"/>
          <w:lang w:eastAsia="zh-CN"/>
        </w:rPr>
        <w:t xml:space="preserve">The output bit sequence after rate matching is denoted as </w:t>
      </w:r>
      <w:r w:rsidRPr="00112112">
        <w:rPr>
          <w:position w:val="-12"/>
        </w:rPr>
        <w:object w:dxaOrig="1600" w:dyaOrig="360">
          <v:shape id="_x0000_i2670" type="#_x0000_t75" style="width:63.75pt;height:14.25pt" o:ole="">
            <v:imagedata r:id="rId614" o:title=""/>
          </v:shape>
          <o:OLEObject Type="Embed" ProgID="Equation.3" ShapeID="_x0000_i2670" DrawAspect="Content" ObjectID="_1586421806" r:id="rId2638"/>
        </w:object>
      </w:r>
      <w:r>
        <w:t>.</w:t>
      </w:r>
      <w:r>
        <w:rPr>
          <w:rFonts w:hint="eastAsia"/>
          <w:lang w:eastAsia="zh-CN"/>
        </w:rPr>
        <w:t xml:space="preserve"> </w:t>
      </w:r>
    </w:p>
    <w:p w:rsidR="00290631" w:rsidRDefault="00290631" w:rsidP="00EB44AF">
      <w:pPr>
        <w:pStyle w:val="2"/>
        <w:rPr>
          <w:lang w:eastAsia="zh-CN"/>
        </w:rPr>
      </w:pPr>
      <w:bookmarkStart w:id="449" w:name="_Toc510716814"/>
      <w:r>
        <w:rPr>
          <w:rFonts w:hint="eastAsia"/>
          <w:lang w:eastAsia="zh-CN"/>
        </w:rPr>
        <w:t>7.2</w:t>
      </w:r>
      <w:r>
        <w:rPr>
          <w:rFonts w:hint="eastAsia"/>
          <w:lang w:eastAsia="zh-CN"/>
        </w:rPr>
        <w:tab/>
        <w:t xml:space="preserve">Downlink shared channel and </w:t>
      </w:r>
      <w:r w:rsidR="00516424">
        <w:rPr>
          <w:lang w:eastAsia="zh-CN"/>
        </w:rPr>
        <w:t>p</w:t>
      </w:r>
      <w:r>
        <w:rPr>
          <w:rFonts w:hint="eastAsia"/>
          <w:lang w:eastAsia="zh-CN"/>
        </w:rPr>
        <w:t>aging channel</w:t>
      </w:r>
      <w:bookmarkEnd w:id="449"/>
    </w:p>
    <w:p w:rsidR="00290631" w:rsidRDefault="00290631" w:rsidP="00EB44AF">
      <w:pPr>
        <w:pStyle w:val="3"/>
        <w:rPr>
          <w:lang w:eastAsia="zh-CN"/>
        </w:rPr>
      </w:pPr>
      <w:bookmarkStart w:id="450" w:name="_Toc510716815"/>
      <w:r>
        <w:rPr>
          <w:rFonts w:hint="eastAsia"/>
          <w:lang w:eastAsia="zh-CN"/>
        </w:rPr>
        <w:t>7.2.1</w:t>
      </w:r>
      <w:r>
        <w:rPr>
          <w:rFonts w:hint="eastAsia"/>
          <w:lang w:eastAsia="zh-CN"/>
        </w:rPr>
        <w:tab/>
        <w:t>Transport block CRC attachment</w:t>
      </w:r>
      <w:bookmarkEnd w:id="450"/>
    </w:p>
    <w:p w:rsidR="00DF2694" w:rsidRDefault="00DF2694" w:rsidP="00DF2694">
      <w:r>
        <w:t xml:space="preserve">Error detection is provided on each transport block through a Cyclic Redundancy Check (CRC). </w:t>
      </w:r>
    </w:p>
    <w:p w:rsidR="00DF2694" w:rsidRDefault="00DF2694" w:rsidP="00DF2694">
      <w:r>
        <w:t>The entire transport block is used to calculate the CRC parity bits. Denote the bits in a transport block delivered to layer 1 by</w:t>
      </w:r>
      <w:r w:rsidRPr="00112112">
        <w:rPr>
          <w:position w:val="-10"/>
        </w:rPr>
        <w:object w:dxaOrig="1760" w:dyaOrig="300">
          <v:shape id="_x0000_i2671" type="#_x0000_t75" style="width:87.75pt;height:15pt" o:ole="">
            <v:imagedata r:id="rId14" o:title=""/>
          </v:shape>
          <o:OLEObject Type="Embed" ProgID="Equation.3" ShapeID="_x0000_i2671" DrawAspect="Content" ObjectID="_1586421807" r:id="rId2639"/>
        </w:object>
      </w:r>
      <w:r>
        <w:t>, and the parity bits by</w:t>
      </w:r>
      <w:r w:rsidRPr="00112112">
        <w:rPr>
          <w:position w:val="-10"/>
        </w:rPr>
        <w:object w:dxaOrig="1880" w:dyaOrig="300">
          <v:shape id="_x0000_i2672" type="#_x0000_t75" style="width:93.75pt;height:15pt" o:ole="">
            <v:imagedata r:id="rId16" o:title=""/>
          </v:shape>
          <o:OLEObject Type="Embed" ProgID="Equation.3" ShapeID="_x0000_i2672" DrawAspect="Content" ObjectID="_1586421808" r:id="rId2640"/>
        </w:object>
      </w:r>
      <w:r>
        <w:rPr>
          <w:rFonts w:hint="eastAsia"/>
          <w:lang w:eastAsia="zh-CN"/>
        </w:rPr>
        <w:t>,</w:t>
      </w:r>
      <w:r w:rsidRPr="00230237">
        <w:rPr>
          <w:rFonts w:hint="eastAsia"/>
          <w:lang w:eastAsia="zh-CN"/>
        </w:rPr>
        <w:t xml:space="preserve"> </w:t>
      </w:r>
      <w:r>
        <w:rPr>
          <w:rFonts w:hint="eastAsia"/>
          <w:lang w:eastAsia="zh-CN"/>
        </w:rPr>
        <w:t>where</w:t>
      </w:r>
      <w:r>
        <w:t xml:space="preserve"> </w:t>
      </w:r>
      <w:r w:rsidRPr="002744B7">
        <w:rPr>
          <w:position w:val="-4"/>
        </w:rPr>
        <w:object w:dxaOrig="240" w:dyaOrig="260">
          <v:shape id="_x0000_i2673" type="#_x0000_t75" style="width:10.5pt;height:12pt" o:ole="">
            <v:imagedata r:id="rId18" o:title=""/>
          </v:shape>
          <o:OLEObject Type="Embed" ProgID="Equation.3" ShapeID="_x0000_i2673" DrawAspect="Content" ObjectID="_1586421809" r:id="rId2641"/>
        </w:object>
      </w:r>
      <w:r>
        <w:t xml:space="preserve"> is the payload size and </w:t>
      </w:r>
      <w:r w:rsidRPr="002744B7">
        <w:rPr>
          <w:position w:val="-4"/>
        </w:rPr>
        <w:object w:dxaOrig="220" w:dyaOrig="260">
          <v:shape id="_x0000_i2674" type="#_x0000_t75" style="width:9.75pt;height:12pt" o:ole="">
            <v:imagedata r:id="rId20" o:title=""/>
          </v:shape>
          <o:OLEObject Type="Embed" ProgID="Equation.3" ShapeID="_x0000_i2674" DrawAspect="Content" ObjectID="_1586421810" r:id="rId2642"/>
        </w:object>
      </w:r>
      <w:r>
        <w:t xml:space="preserve"> is the number of parity bits. The lowest order information bit </w:t>
      </w:r>
      <w:r w:rsidRPr="00230237">
        <w:rPr>
          <w:position w:val="-12"/>
        </w:rPr>
        <w:object w:dxaOrig="279" w:dyaOrig="360">
          <v:shape id="_x0000_i2675" type="#_x0000_t75" style="width:14.25pt;height:18pt" o:ole="">
            <v:imagedata r:id="rId934" o:title=""/>
          </v:shape>
          <o:OLEObject Type="Embed" ProgID="Equation.3" ShapeID="_x0000_i2675" DrawAspect="Content" ObjectID="_1586421811" r:id="rId2643"/>
        </w:object>
      </w:r>
      <w:r>
        <w:t xml:space="preserve"> is mapped to the most significant bit of the transport block as defined in</w:t>
      </w:r>
      <w:r w:rsidR="00BE20EA">
        <w:t xml:space="preserve"> </w:t>
      </w:r>
      <w:r w:rsidR="00BE20EA">
        <w:rPr>
          <w:rFonts w:hint="eastAsia"/>
          <w:lang w:eastAsia="zh-CN"/>
        </w:rPr>
        <w:t>Subclause</w:t>
      </w:r>
      <w:r>
        <w:t xml:space="preserve"> </w:t>
      </w:r>
      <w:r>
        <w:rPr>
          <w:rFonts w:hint="eastAsia"/>
          <w:lang w:eastAsia="zh-CN"/>
        </w:rPr>
        <w:t>x.x</w:t>
      </w:r>
      <w:r>
        <w:t xml:space="preserve"> of [</w:t>
      </w:r>
      <w:r>
        <w:rPr>
          <w:rFonts w:hint="eastAsia"/>
          <w:lang w:eastAsia="zh-CN"/>
        </w:rPr>
        <w:t>TS38.321</w:t>
      </w:r>
      <w:r>
        <w:t>].</w:t>
      </w:r>
    </w:p>
    <w:p w:rsidR="00DF2694" w:rsidRDefault="00DF2694" w:rsidP="00DF2694">
      <w:pPr>
        <w:rPr>
          <w:lang w:eastAsia="zh-CN"/>
        </w:rPr>
      </w:pPr>
      <w:r>
        <w:t xml:space="preserve">The parity bits are computed and attached to the </w:t>
      </w:r>
      <w:r w:rsidR="00B565FB">
        <w:rPr>
          <w:rFonts w:hint="eastAsia"/>
          <w:lang w:eastAsia="zh-CN"/>
        </w:rPr>
        <w:t>D</w:t>
      </w:r>
      <w:r>
        <w:t>L-SCH transport block according to</w:t>
      </w:r>
      <w:r w:rsidR="00BE20EA">
        <w:t xml:space="preserve"> Subclause</w:t>
      </w:r>
      <w:r>
        <w:t xml:space="preserve"> 5.1</w:t>
      </w:r>
      <w:r>
        <w:rPr>
          <w:rFonts w:hint="eastAsia"/>
          <w:lang w:eastAsia="zh-CN"/>
        </w:rPr>
        <w:t>, by</w:t>
      </w:r>
      <w:r>
        <w:t xml:space="preserve"> setting </w:t>
      </w:r>
      <w:r w:rsidRPr="002744B7">
        <w:rPr>
          <w:position w:val="-4"/>
        </w:rPr>
        <w:object w:dxaOrig="220" w:dyaOrig="260">
          <v:shape id="_x0000_i2676" type="#_x0000_t75" style="width:9.75pt;height:12pt" o:ole="">
            <v:imagedata r:id="rId20" o:title=""/>
          </v:shape>
          <o:OLEObject Type="Embed" ProgID="Equation.3" ShapeID="_x0000_i2676" DrawAspect="Content" ObjectID="_1586421812" r:id="rId2644"/>
        </w:object>
      </w:r>
      <w:r>
        <w:t xml:space="preserve"> to 24 bits and using the generator polynomial </w:t>
      </w:r>
      <w:r w:rsidRPr="002744B7">
        <w:rPr>
          <w:position w:val="-12"/>
        </w:rPr>
        <w:object w:dxaOrig="1120" w:dyaOrig="360">
          <v:shape id="_x0000_i2677" type="#_x0000_t75" style="width:46.5pt;height:15pt" o:ole="">
            <v:imagedata r:id="rId937" o:title=""/>
          </v:shape>
          <o:OLEObject Type="Embed" ProgID="Equation.3" ShapeID="_x0000_i2677" DrawAspect="Content" ObjectID="_1586421813" r:id="rId2645"/>
        </w:object>
      </w:r>
      <w:r>
        <w:rPr>
          <w:rFonts w:hint="eastAsia"/>
          <w:lang w:eastAsia="zh-CN"/>
        </w:rPr>
        <w:t xml:space="preserve"> if </w:t>
      </w:r>
      <w:r w:rsidRPr="00E925E9">
        <w:rPr>
          <w:position w:val="-6"/>
        </w:rPr>
        <w:object w:dxaOrig="940" w:dyaOrig="279">
          <v:shape id="_x0000_i2678" type="#_x0000_t75" style="width:42pt;height:12pt" o:ole="">
            <v:imagedata r:id="rId939" o:title=""/>
          </v:shape>
          <o:OLEObject Type="Embed" ProgID="Equation.3" ShapeID="_x0000_i2678" DrawAspect="Content" ObjectID="_1586421814" r:id="rId2646"/>
        </w:object>
      </w:r>
      <w:r>
        <w:rPr>
          <w:rFonts w:hint="eastAsia"/>
          <w:lang w:eastAsia="zh-CN"/>
        </w:rPr>
        <w:t>; and by setting</w:t>
      </w:r>
      <w:r>
        <w:t xml:space="preserve"> </w:t>
      </w:r>
      <w:r w:rsidRPr="002744B7">
        <w:rPr>
          <w:position w:val="-4"/>
        </w:rPr>
        <w:object w:dxaOrig="220" w:dyaOrig="260">
          <v:shape id="_x0000_i2679" type="#_x0000_t75" style="width:9.75pt;height:12pt" o:ole="">
            <v:imagedata r:id="rId20" o:title=""/>
          </v:shape>
          <o:OLEObject Type="Embed" ProgID="Equation.3" ShapeID="_x0000_i2679" DrawAspect="Content" ObjectID="_1586421815" r:id="rId2647"/>
        </w:object>
      </w:r>
      <w:r>
        <w:t xml:space="preserve"> to </w:t>
      </w:r>
      <w:r>
        <w:rPr>
          <w:rFonts w:hint="eastAsia"/>
          <w:lang w:eastAsia="zh-CN"/>
        </w:rPr>
        <w:t>16</w:t>
      </w:r>
      <w:r>
        <w:t xml:space="preserve"> bits and using the generator polynomial </w:t>
      </w:r>
      <w:r w:rsidRPr="002744B7">
        <w:rPr>
          <w:position w:val="-12"/>
        </w:rPr>
        <w:object w:dxaOrig="999" w:dyaOrig="360">
          <v:shape id="_x0000_i2680" type="#_x0000_t75" style="width:42pt;height:15pt" o:ole="">
            <v:imagedata r:id="rId942" o:title=""/>
          </v:shape>
          <o:OLEObject Type="Embed" ProgID="Equation.3" ShapeID="_x0000_i2680" DrawAspect="Content" ObjectID="_1586421816" r:id="rId2648"/>
        </w:object>
      </w:r>
      <w:r>
        <w:rPr>
          <w:rFonts w:hint="eastAsia"/>
          <w:lang w:eastAsia="zh-CN"/>
        </w:rPr>
        <w:t xml:space="preserve"> otherwise.</w:t>
      </w:r>
    </w:p>
    <w:p w:rsidR="00A45149" w:rsidRPr="00DF2694" w:rsidRDefault="00A45149" w:rsidP="00D75264">
      <w:pPr>
        <w:rPr>
          <w:lang w:eastAsia="zh-CN"/>
        </w:rPr>
      </w:pPr>
      <w:r>
        <w:rPr>
          <w:lang w:eastAsia="zh-CN"/>
        </w:rPr>
        <w:lastRenderedPageBreak/>
        <w:t>The</w:t>
      </w:r>
      <w:r>
        <w:t xml:space="preserve"> bits after CRC attachment are denoted by</w:t>
      </w:r>
      <w:r>
        <w:rPr>
          <w:rFonts w:hint="eastAsia"/>
          <w:lang w:eastAsia="zh-CN"/>
        </w:rPr>
        <w:t xml:space="preserve"> </w:t>
      </w:r>
      <w:r w:rsidRPr="00112112">
        <w:rPr>
          <w:position w:val="-10"/>
        </w:rPr>
        <w:object w:dxaOrig="1680" w:dyaOrig="300">
          <v:shape id="_x0000_i2681" type="#_x0000_t75" style="width:84pt;height:15pt" o:ole="">
            <v:imagedata r:id="rId46" o:title=""/>
          </v:shape>
          <o:OLEObject Type="Embed" ProgID="Equation.3" ShapeID="_x0000_i2681" DrawAspect="Content" ObjectID="_1586421817" r:id="rId2649"/>
        </w:object>
      </w:r>
      <w:r>
        <w:t xml:space="preserve">, where </w:t>
      </w:r>
      <w:r w:rsidRPr="002744B7">
        <w:rPr>
          <w:position w:val="-4"/>
        </w:rPr>
        <w:object w:dxaOrig="1020" w:dyaOrig="260">
          <v:shape id="_x0000_i2682" type="#_x0000_t75" style="width:45.75pt;height:12pt" o:ole="">
            <v:imagedata r:id="rId48" o:title=""/>
          </v:shape>
          <o:OLEObject Type="Embed" ProgID="Equation.3" ShapeID="_x0000_i2682" DrawAspect="Content" ObjectID="_1586421818" r:id="rId2650"/>
        </w:object>
      </w:r>
      <w:r>
        <w:rPr>
          <w:rFonts w:hint="eastAsia"/>
          <w:lang w:eastAsia="zh-CN"/>
        </w:rPr>
        <w:t>.</w:t>
      </w:r>
    </w:p>
    <w:p w:rsidR="00245A62" w:rsidRDefault="00245A62" w:rsidP="00245A62">
      <w:pPr>
        <w:pStyle w:val="3"/>
        <w:rPr>
          <w:lang w:eastAsia="zh-CN"/>
        </w:rPr>
      </w:pPr>
      <w:bookmarkStart w:id="451" w:name="_Toc510716816"/>
      <w:r>
        <w:rPr>
          <w:rFonts w:hint="eastAsia"/>
          <w:lang w:eastAsia="zh-CN"/>
        </w:rPr>
        <w:t>7.2.</w:t>
      </w:r>
      <w:r w:rsidR="006F6955">
        <w:rPr>
          <w:rFonts w:hint="eastAsia"/>
          <w:lang w:eastAsia="zh-CN"/>
        </w:rPr>
        <w:t>2</w:t>
      </w:r>
      <w:r>
        <w:rPr>
          <w:rFonts w:hint="eastAsia"/>
          <w:lang w:eastAsia="zh-CN"/>
        </w:rPr>
        <w:tab/>
        <w:t>LDPC base graph selection</w:t>
      </w:r>
      <w:bookmarkEnd w:id="451"/>
    </w:p>
    <w:p w:rsidR="00245A62" w:rsidRDefault="00245A62" w:rsidP="00245A62">
      <w:pPr>
        <w:rPr>
          <w:lang w:eastAsia="zh-CN"/>
        </w:rPr>
      </w:pPr>
      <w:r>
        <w:rPr>
          <w:rFonts w:hint="eastAsia"/>
          <w:lang w:eastAsia="zh-CN"/>
        </w:rPr>
        <w:t xml:space="preserve">For initial transmission of a transport block with coding rate </w:t>
      </w:r>
      <w:r w:rsidRPr="009D4DF1">
        <w:rPr>
          <w:position w:val="-4"/>
        </w:rPr>
        <w:object w:dxaOrig="240" w:dyaOrig="260">
          <v:shape id="_x0000_i2683" type="#_x0000_t75" style="width:10.5pt;height:11.25pt" o:ole="">
            <v:imagedata r:id="rId946" o:title=""/>
          </v:shape>
          <o:OLEObject Type="Embed" ProgID="Equation.3" ShapeID="_x0000_i2683" DrawAspect="Content" ObjectID="_1586421819" r:id="rId2651"/>
        </w:object>
      </w:r>
      <w:r>
        <w:rPr>
          <w:rFonts w:hint="eastAsia"/>
          <w:lang w:eastAsia="zh-CN"/>
        </w:rPr>
        <w:t xml:space="preserve"> </w:t>
      </w:r>
      <w:r w:rsidR="00826459">
        <w:rPr>
          <w:rFonts w:hint="eastAsia"/>
          <w:lang w:eastAsia="zh-CN"/>
        </w:rPr>
        <w:t xml:space="preserve">indicated by the MCS </w:t>
      </w:r>
      <w:r w:rsidR="00BB1690">
        <w:rPr>
          <w:lang w:eastAsia="zh-CN"/>
        </w:rPr>
        <w:t xml:space="preserve">index </w:t>
      </w:r>
      <w:r w:rsidR="00826459">
        <w:rPr>
          <w:rFonts w:hint="eastAsia"/>
          <w:lang w:eastAsia="zh-CN"/>
        </w:rPr>
        <w:t>according to</w:t>
      </w:r>
      <w:r w:rsidR="00BE20EA">
        <w:rPr>
          <w:rFonts w:hint="eastAsia"/>
          <w:lang w:eastAsia="zh-CN"/>
        </w:rPr>
        <w:t xml:space="preserve"> Subclause</w:t>
      </w:r>
      <w:r w:rsidR="00826459">
        <w:rPr>
          <w:rFonts w:hint="eastAsia"/>
          <w:lang w:eastAsia="zh-CN"/>
        </w:rPr>
        <w:t xml:space="preserve"> </w:t>
      </w:r>
      <w:r w:rsidR="00BB1690">
        <w:rPr>
          <w:rFonts w:hint="eastAsia"/>
          <w:lang w:eastAsia="zh-CN"/>
        </w:rPr>
        <w:t>5.1.3.1</w:t>
      </w:r>
      <w:r w:rsidR="00826459">
        <w:rPr>
          <w:rFonts w:hint="eastAsia"/>
          <w:lang w:eastAsia="zh-CN"/>
        </w:rPr>
        <w:t xml:space="preserve"> in [6, TS</w:t>
      </w:r>
      <w:r w:rsidR="00BB1690">
        <w:rPr>
          <w:lang w:eastAsia="zh-CN"/>
        </w:rPr>
        <w:t xml:space="preserve"> </w:t>
      </w:r>
      <w:r w:rsidR="00826459">
        <w:rPr>
          <w:rFonts w:hint="eastAsia"/>
          <w:lang w:eastAsia="zh-CN"/>
        </w:rPr>
        <w:t xml:space="preserve">38.214] </w:t>
      </w:r>
      <w:r>
        <w:rPr>
          <w:rFonts w:hint="eastAsia"/>
          <w:lang w:eastAsia="zh-CN"/>
        </w:rPr>
        <w:t>and subsequent re-transmission of the same transport block, each code block of the transport block is encoded with either LDPC base graph 1 or 2 according to the following:</w:t>
      </w:r>
    </w:p>
    <w:p w:rsidR="00245A62" w:rsidRDefault="00245A62" w:rsidP="00245A62">
      <w:pPr>
        <w:pStyle w:val="B1"/>
        <w:rPr>
          <w:lang w:eastAsia="zh-CN"/>
        </w:rPr>
      </w:pPr>
      <w:r>
        <w:t>-</w:t>
      </w:r>
      <w:r>
        <w:tab/>
      </w:r>
      <w:r>
        <w:rPr>
          <w:rFonts w:hint="eastAsia"/>
          <w:lang w:eastAsia="zh-CN"/>
        </w:rPr>
        <w:t xml:space="preserve">if </w:t>
      </w:r>
      <w:r w:rsidR="00087FF2" w:rsidRPr="00087FF2">
        <w:rPr>
          <w:position w:val="-6"/>
        </w:rPr>
        <w:object w:dxaOrig="820" w:dyaOrig="279">
          <v:shape id="_x0000_i2684" type="#_x0000_t75" style="width:35.25pt;height:12pt" o:ole="">
            <v:imagedata r:id="rId2652" o:title=""/>
          </v:shape>
          <o:OLEObject Type="Embed" ProgID="Equation.3" ShapeID="_x0000_i2684" DrawAspect="Content" ObjectID="_1586421820" r:id="rId2653"/>
        </w:object>
      </w:r>
      <w:r>
        <w:rPr>
          <w:rFonts w:hint="eastAsia"/>
          <w:lang w:eastAsia="zh-CN"/>
        </w:rPr>
        <w:t xml:space="preserve">, or if </w:t>
      </w:r>
      <w:r w:rsidR="006F6955" w:rsidRPr="009D4DF1">
        <w:rPr>
          <w:position w:val="-6"/>
        </w:rPr>
        <w:object w:dxaOrig="960" w:dyaOrig="279">
          <v:shape id="_x0000_i2685" type="#_x0000_t75" style="width:41.25pt;height:12pt" o:ole="">
            <v:imagedata r:id="rId950" o:title=""/>
          </v:shape>
          <o:OLEObject Type="Embed" ProgID="Equation.3" ShapeID="_x0000_i2685" DrawAspect="Content" ObjectID="_1586421821" r:id="rId2654"/>
        </w:object>
      </w:r>
      <w:r>
        <w:rPr>
          <w:rFonts w:hint="eastAsia"/>
          <w:lang w:eastAsia="zh-CN"/>
        </w:rPr>
        <w:t xml:space="preserve"> and </w:t>
      </w:r>
      <w:r w:rsidRPr="009D4DF1">
        <w:rPr>
          <w:position w:val="-6"/>
        </w:rPr>
        <w:object w:dxaOrig="900" w:dyaOrig="279">
          <v:shape id="_x0000_i2686" type="#_x0000_t75" style="width:39pt;height:12pt" o:ole="">
            <v:imagedata r:id="rId952" o:title=""/>
          </v:shape>
          <o:OLEObject Type="Embed" ProgID="Equation.3" ShapeID="_x0000_i2686" DrawAspect="Content" ObjectID="_1586421822" r:id="rId2655"/>
        </w:object>
      </w:r>
      <w:r>
        <w:rPr>
          <w:rFonts w:hint="eastAsia"/>
          <w:lang w:eastAsia="zh-CN"/>
        </w:rPr>
        <w:t xml:space="preserve">, </w:t>
      </w:r>
      <w:r w:rsidR="006F6955">
        <w:rPr>
          <w:rFonts w:hint="eastAsia"/>
          <w:lang w:eastAsia="zh-CN"/>
        </w:rPr>
        <w:t xml:space="preserve">or if </w:t>
      </w:r>
      <w:r w:rsidR="006F6955" w:rsidRPr="009D4DF1">
        <w:rPr>
          <w:position w:val="-6"/>
        </w:rPr>
        <w:object w:dxaOrig="900" w:dyaOrig="279">
          <v:shape id="_x0000_i2687" type="#_x0000_t75" style="width:39pt;height:12pt" o:ole="">
            <v:imagedata r:id="rId954" o:title=""/>
          </v:shape>
          <o:OLEObject Type="Embed" ProgID="Equation.3" ShapeID="_x0000_i2687" DrawAspect="Content" ObjectID="_1586421823" r:id="rId2656"/>
        </w:object>
      </w:r>
      <w:r w:rsidR="006F6955">
        <w:rPr>
          <w:rFonts w:hint="eastAsia"/>
          <w:lang w:eastAsia="zh-CN"/>
        </w:rPr>
        <w:t xml:space="preserve">, </w:t>
      </w:r>
      <w:r>
        <w:rPr>
          <w:rFonts w:hint="eastAsia"/>
          <w:lang w:eastAsia="zh-CN"/>
        </w:rPr>
        <w:t>LDPC base graph 2 is used;</w:t>
      </w:r>
    </w:p>
    <w:p w:rsidR="00245A62" w:rsidRDefault="00245A62" w:rsidP="00245A62">
      <w:pPr>
        <w:pStyle w:val="B1"/>
        <w:rPr>
          <w:lang w:eastAsia="zh-CN"/>
        </w:rPr>
      </w:pPr>
      <w:r>
        <w:t>-</w:t>
      </w:r>
      <w:r>
        <w:tab/>
      </w:r>
      <w:r>
        <w:rPr>
          <w:rFonts w:hint="eastAsia"/>
          <w:lang w:eastAsia="zh-CN"/>
        </w:rPr>
        <w:t>otherwise, LDPC base graph 1 is used,</w:t>
      </w:r>
    </w:p>
    <w:p w:rsidR="00245A62" w:rsidRDefault="00245A62" w:rsidP="00245A62">
      <w:pPr>
        <w:rPr>
          <w:lang w:eastAsia="zh-CN"/>
        </w:rPr>
      </w:pPr>
      <w:r>
        <w:rPr>
          <w:rFonts w:hint="eastAsia"/>
          <w:lang w:eastAsia="zh-CN"/>
        </w:rPr>
        <w:t xml:space="preserve">where </w:t>
      </w:r>
      <w:r w:rsidR="006F6955" w:rsidRPr="006F6955">
        <w:rPr>
          <w:position w:val="-4"/>
        </w:rPr>
        <w:object w:dxaOrig="240" w:dyaOrig="260">
          <v:shape id="_x0000_i2688" type="#_x0000_t75" style="width:11.25pt;height:12pt" o:ole="">
            <v:imagedata r:id="rId2657" o:title=""/>
          </v:shape>
          <o:OLEObject Type="Embed" ProgID="Equation.3" ShapeID="_x0000_i2688" DrawAspect="Content" ObjectID="_1586421824" r:id="rId2658"/>
        </w:object>
      </w:r>
      <w:r>
        <w:t xml:space="preserve"> is</w:t>
      </w:r>
      <w:r w:rsidR="004C2951">
        <w:rPr>
          <w:rFonts w:hint="eastAsia"/>
          <w:lang w:eastAsia="zh-CN"/>
        </w:rPr>
        <w:t xml:space="preserve"> the </w:t>
      </w:r>
      <w:r w:rsidR="004C2951">
        <w:rPr>
          <w:lang w:eastAsia="zh-CN"/>
        </w:rPr>
        <w:t>payload</w:t>
      </w:r>
      <w:r w:rsidR="004C2951">
        <w:rPr>
          <w:rFonts w:hint="eastAsia"/>
          <w:lang w:eastAsia="zh-CN"/>
        </w:rPr>
        <w:t xml:space="preserve"> size in</w:t>
      </w:r>
      <w:r w:rsidR="00BE20EA">
        <w:rPr>
          <w:rFonts w:hint="eastAsia"/>
          <w:lang w:eastAsia="zh-CN"/>
        </w:rPr>
        <w:t xml:space="preserve"> Subclause</w:t>
      </w:r>
      <w:r w:rsidR="004C2951">
        <w:rPr>
          <w:rFonts w:hint="eastAsia"/>
          <w:lang w:eastAsia="zh-CN"/>
        </w:rPr>
        <w:t xml:space="preserve"> 7.2.1</w:t>
      </w:r>
      <w:r>
        <w:rPr>
          <w:rFonts w:hint="eastAsia"/>
          <w:lang w:eastAsia="zh-CN"/>
        </w:rPr>
        <w:t>.</w:t>
      </w:r>
    </w:p>
    <w:p w:rsidR="006F6955" w:rsidRDefault="006F6955" w:rsidP="00EB44AF">
      <w:pPr>
        <w:pStyle w:val="3"/>
        <w:rPr>
          <w:lang w:eastAsia="zh-CN"/>
        </w:rPr>
      </w:pPr>
      <w:bookmarkStart w:id="452" w:name="_Toc510716817"/>
      <w:r>
        <w:rPr>
          <w:rFonts w:hint="eastAsia"/>
          <w:lang w:eastAsia="zh-CN"/>
        </w:rPr>
        <w:t>7.2.3</w:t>
      </w:r>
      <w:r>
        <w:rPr>
          <w:rFonts w:hint="eastAsia"/>
          <w:lang w:eastAsia="zh-CN"/>
        </w:rPr>
        <w:tab/>
        <w:t>Code block segmentation and code block CRC attachment</w:t>
      </w:r>
      <w:bookmarkEnd w:id="452"/>
      <w:r>
        <w:rPr>
          <w:rFonts w:hint="eastAsia"/>
          <w:lang w:eastAsia="zh-CN"/>
        </w:rPr>
        <w:t xml:space="preserve"> </w:t>
      </w:r>
    </w:p>
    <w:p w:rsidR="006F6955" w:rsidRDefault="006F6955" w:rsidP="006F6955">
      <w:r>
        <w:t xml:space="preserve">The bits input to the code block segmentation are denoted by </w:t>
      </w:r>
      <w:r w:rsidRPr="00112112">
        <w:rPr>
          <w:position w:val="-10"/>
        </w:rPr>
        <w:object w:dxaOrig="1680" w:dyaOrig="300">
          <v:shape id="_x0000_i2689" type="#_x0000_t75" style="width:84pt;height:15pt" o:ole="">
            <v:imagedata r:id="rId46" o:title=""/>
          </v:shape>
          <o:OLEObject Type="Embed" ProgID="Equation.3" ShapeID="_x0000_i2689" DrawAspect="Content" ObjectID="_1586421825" r:id="rId2659"/>
        </w:object>
      </w:r>
      <w:r>
        <w:t xml:space="preserve"> where </w:t>
      </w:r>
      <w:r w:rsidRPr="002744B7">
        <w:rPr>
          <w:position w:val="-4"/>
        </w:rPr>
        <w:object w:dxaOrig="240" w:dyaOrig="260">
          <v:shape id="_x0000_i2690" type="#_x0000_t75" style="width:10.5pt;height:12pt" o:ole="">
            <v:imagedata r:id="rId959" o:title=""/>
          </v:shape>
          <o:OLEObject Type="Embed" ProgID="Equation.3" ShapeID="_x0000_i2690" DrawAspect="Content" ObjectID="_1586421826" r:id="rId2660"/>
        </w:object>
      </w:r>
      <w:r>
        <w:t xml:space="preserve"> is the number of bits in the transport block (including CRC). </w:t>
      </w:r>
    </w:p>
    <w:p w:rsidR="006F6955" w:rsidRDefault="006F6955" w:rsidP="00D75264">
      <w:r>
        <w:t>Code block segmentation and code block CRC attachment are performed according to</w:t>
      </w:r>
      <w:r w:rsidR="00BE20EA">
        <w:t xml:space="preserve"> Subclause</w:t>
      </w:r>
      <w:r>
        <w:t xml:space="preserve"> 5.2</w:t>
      </w:r>
      <w:r>
        <w:rPr>
          <w:rFonts w:hint="eastAsia"/>
          <w:lang w:eastAsia="zh-CN"/>
        </w:rPr>
        <w:t>.</w:t>
      </w:r>
      <w:r w:rsidR="004C2951">
        <w:rPr>
          <w:rFonts w:hint="eastAsia"/>
          <w:lang w:eastAsia="zh-CN"/>
        </w:rPr>
        <w:t>2</w:t>
      </w:r>
      <w:r>
        <w:t xml:space="preserve">. </w:t>
      </w:r>
    </w:p>
    <w:p w:rsidR="006F6955" w:rsidRPr="006F6955" w:rsidRDefault="006F6955" w:rsidP="00245A62">
      <w:pPr>
        <w:rPr>
          <w:lang w:eastAsia="zh-CN"/>
        </w:rPr>
      </w:pPr>
      <w:r>
        <w:t>The bits after code block segmentation are denoted by</w:t>
      </w:r>
      <w:r w:rsidRPr="00112112">
        <w:rPr>
          <w:position w:val="-14"/>
        </w:rPr>
        <w:object w:dxaOrig="2220" w:dyaOrig="340">
          <v:shape id="_x0000_i2691" type="#_x0000_t75" style="width:111pt;height:17.25pt" o:ole="">
            <v:imagedata r:id="rId961" o:title=""/>
          </v:shape>
          <o:OLEObject Type="Embed" ProgID="Equation.3" ShapeID="_x0000_i2691" DrawAspect="Content" ObjectID="_1586421827" r:id="rId2661"/>
        </w:object>
      </w:r>
      <w:r>
        <w:t xml:space="preserve">, where </w:t>
      </w:r>
      <w:r w:rsidRPr="00555329">
        <w:rPr>
          <w:position w:val="-4"/>
        </w:rPr>
        <w:object w:dxaOrig="180" w:dyaOrig="200">
          <v:shape id="_x0000_i2692" type="#_x0000_t75" style="width:9pt;height:9.75pt" o:ole="">
            <v:imagedata r:id="rId144" o:title=""/>
          </v:shape>
          <o:OLEObject Type="Embed" ProgID="Equation.3" ShapeID="_x0000_i2692" DrawAspect="Content" ObjectID="_1586421828" r:id="rId2662"/>
        </w:object>
      </w:r>
      <w:r>
        <w:t xml:space="preserve"> is the code block number and </w:t>
      </w:r>
      <w:r w:rsidRPr="00555329">
        <w:rPr>
          <w:position w:val="-10"/>
        </w:rPr>
        <w:object w:dxaOrig="320" w:dyaOrig="340">
          <v:shape id="_x0000_i2693" type="#_x0000_t75" style="width:14.25pt;height:14.25pt" o:ole="">
            <v:imagedata r:id="rId964" o:title=""/>
          </v:shape>
          <o:OLEObject Type="Embed" ProgID="Equation.3" ShapeID="_x0000_i2693" DrawAspect="Content" ObjectID="_1586421829" r:id="rId2663"/>
        </w:object>
      </w:r>
      <w:r>
        <w:t xml:space="preserve"> is the number of bits for code block number </w:t>
      </w:r>
      <w:r w:rsidRPr="00555329">
        <w:rPr>
          <w:position w:val="-4"/>
        </w:rPr>
        <w:object w:dxaOrig="180" w:dyaOrig="200">
          <v:shape id="_x0000_i2694" type="#_x0000_t75" style="width:9pt;height:9.75pt" o:ole="">
            <v:imagedata r:id="rId144" o:title=""/>
          </v:shape>
          <o:OLEObject Type="Embed" ProgID="Equation.3" ShapeID="_x0000_i2694" DrawAspect="Content" ObjectID="_1586421830" r:id="rId2664"/>
        </w:object>
      </w:r>
      <w:r w:rsidR="00BB1690">
        <w:rPr>
          <w:rFonts w:hint="eastAsia"/>
          <w:lang w:eastAsia="zh-CN"/>
        </w:rPr>
        <w:t xml:space="preserve"> according to Subclause 5.2.2</w:t>
      </w:r>
      <w:r>
        <w:t xml:space="preserve">. </w:t>
      </w:r>
    </w:p>
    <w:p w:rsidR="00290631" w:rsidRDefault="00290631" w:rsidP="00EB44AF">
      <w:pPr>
        <w:pStyle w:val="3"/>
        <w:rPr>
          <w:lang w:eastAsia="zh-CN"/>
        </w:rPr>
      </w:pPr>
      <w:bookmarkStart w:id="453" w:name="_Toc510716818"/>
      <w:r>
        <w:rPr>
          <w:rFonts w:hint="eastAsia"/>
          <w:lang w:eastAsia="zh-CN"/>
        </w:rPr>
        <w:t>7.2.</w:t>
      </w:r>
      <w:r w:rsidR="00C71A18">
        <w:rPr>
          <w:rFonts w:hint="eastAsia"/>
          <w:lang w:eastAsia="zh-CN"/>
        </w:rPr>
        <w:t>4</w:t>
      </w:r>
      <w:r>
        <w:rPr>
          <w:rFonts w:hint="eastAsia"/>
          <w:lang w:eastAsia="zh-CN"/>
        </w:rPr>
        <w:tab/>
        <w:t>Channel coding</w:t>
      </w:r>
      <w:bookmarkEnd w:id="453"/>
    </w:p>
    <w:p w:rsidR="00DF2694" w:rsidRDefault="00DF2694" w:rsidP="00DF2694">
      <w:r>
        <w:t xml:space="preserve">Code blocks are delivered to the channel coding block. The bits in a code block are denoted by </w:t>
      </w:r>
      <w:r w:rsidRPr="00112112">
        <w:rPr>
          <w:position w:val="-14"/>
        </w:rPr>
        <w:object w:dxaOrig="2220" w:dyaOrig="340">
          <v:shape id="_x0000_i2695" type="#_x0000_t75" style="width:111pt;height:17.25pt" o:ole="">
            <v:imagedata r:id="rId967" o:title=""/>
          </v:shape>
          <o:OLEObject Type="Embed" ProgID="Equation.3" ShapeID="_x0000_i2695" DrawAspect="Content" ObjectID="_1586421831" r:id="rId2665"/>
        </w:object>
      </w:r>
      <w:r>
        <w:t xml:space="preserve"> , where </w:t>
      </w:r>
      <w:r w:rsidRPr="00555329">
        <w:rPr>
          <w:position w:val="-4"/>
        </w:rPr>
        <w:object w:dxaOrig="180" w:dyaOrig="200">
          <v:shape id="_x0000_i2696" type="#_x0000_t75" style="width:9pt;height:9.75pt" o:ole="">
            <v:imagedata r:id="rId144" o:title=""/>
          </v:shape>
          <o:OLEObject Type="Embed" ProgID="Equation.3" ShapeID="_x0000_i2696" DrawAspect="Content" ObjectID="_1586421832" r:id="rId2666"/>
        </w:object>
      </w:r>
      <w:r>
        <w:t xml:space="preserve"> is the code block number, and </w:t>
      </w:r>
      <w:r w:rsidRPr="00555329">
        <w:rPr>
          <w:position w:val="-10"/>
        </w:rPr>
        <w:object w:dxaOrig="320" w:dyaOrig="340">
          <v:shape id="_x0000_i2697" type="#_x0000_t75" style="width:14.25pt;height:14.25pt" o:ole="">
            <v:imagedata r:id="rId964" o:title=""/>
          </v:shape>
          <o:OLEObject Type="Embed" ProgID="Equation.3" ShapeID="_x0000_i2697" DrawAspect="Content" ObjectID="_1586421833" r:id="rId2667"/>
        </w:object>
      </w:r>
      <w:r>
        <w:t xml:space="preserve"> is the number of bits in code block number </w:t>
      </w:r>
      <w:r w:rsidRPr="00555329">
        <w:rPr>
          <w:position w:val="-4"/>
        </w:rPr>
        <w:object w:dxaOrig="180" w:dyaOrig="200">
          <v:shape id="_x0000_i2698" type="#_x0000_t75" style="width:9pt;height:9.75pt" o:ole="">
            <v:imagedata r:id="rId144" o:title=""/>
          </v:shape>
          <o:OLEObject Type="Embed" ProgID="Equation.3" ShapeID="_x0000_i2698" DrawAspect="Content" ObjectID="_1586421834" r:id="rId2668"/>
        </w:object>
      </w:r>
      <w:r>
        <w:t xml:space="preserve">. The total number of code blocks is denoted by </w:t>
      </w:r>
      <w:r w:rsidRPr="00C66344">
        <w:rPr>
          <w:position w:val="-6"/>
        </w:rPr>
        <w:object w:dxaOrig="240" w:dyaOrig="279">
          <v:shape id="_x0000_i2699" type="#_x0000_t75" style="width:10.5pt;height:12pt" o:ole="">
            <v:imagedata r:id="rId972" o:title=""/>
          </v:shape>
          <o:OLEObject Type="Embed" ProgID="Equation.3" ShapeID="_x0000_i2699" DrawAspect="Content" ObjectID="_1586421835" r:id="rId2669"/>
        </w:object>
      </w:r>
      <w:r>
        <w:t xml:space="preserve"> and each code block is individually</w:t>
      </w:r>
      <w:r>
        <w:rPr>
          <w:rFonts w:hint="eastAsia"/>
          <w:lang w:eastAsia="zh-CN"/>
        </w:rPr>
        <w:t xml:space="preserve"> LDPC</w:t>
      </w:r>
      <w:r>
        <w:t xml:space="preserve"> encoded according to</w:t>
      </w:r>
      <w:r w:rsidR="00BE20EA">
        <w:t xml:space="preserve"> Subclause</w:t>
      </w:r>
      <w:r>
        <w:t xml:space="preserve"> 5.3.2. </w:t>
      </w:r>
    </w:p>
    <w:p w:rsidR="00DF2694" w:rsidRPr="00DF2694" w:rsidRDefault="00DF2694" w:rsidP="00DF2694">
      <w:pPr>
        <w:rPr>
          <w:lang w:eastAsia="zh-CN"/>
        </w:rPr>
      </w:pPr>
      <w:r>
        <w:t>After encoding the bits are denoted by</w:t>
      </w:r>
      <w:r>
        <w:rPr>
          <w:rFonts w:hint="eastAsia"/>
          <w:lang w:eastAsia="zh-CN"/>
        </w:rPr>
        <w:t xml:space="preserve"> </w:t>
      </w:r>
      <w:r w:rsidR="00CB5179" w:rsidRPr="00112112">
        <w:rPr>
          <w:position w:val="-14"/>
        </w:rPr>
        <w:object w:dxaOrig="2439" w:dyaOrig="380">
          <v:shape id="_x0000_i2700" type="#_x0000_t75" style="width:105pt;height:15.75pt" o:ole="">
            <v:imagedata r:id="rId974" o:title=""/>
          </v:shape>
          <o:OLEObject Type="Embed" ProgID="Equation.3" ShapeID="_x0000_i2700" DrawAspect="Content" ObjectID="_1586421836" r:id="rId2670"/>
        </w:object>
      </w:r>
      <w:r>
        <w:rPr>
          <w:rFonts w:hint="eastAsia"/>
          <w:lang w:eastAsia="zh-CN"/>
        </w:rPr>
        <w:t xml:space="preserve">, where </w:t>
      </w:r>
      <w:r>
        <w:rPr>
          <w:lang w:eastAsia="zh-CN"/>
        </w:rPr>
        <w:t>the</w:t>
      </w:r>
      <w:r>
        <w:rPr>
          <w:rFonts w:hint="eastAsia"/>
          <w:lang w:eastAsia="zh-CN"/>
        </w:rPr>
        <w:t xml:space="preserve"> value</w:t>
      </w:r>
      <w:r w:rsidR="00EF21CF">
        <w:rPr>
          <w:rFonts w:hint="eastAsia"/>
          <w:lang w:eastAsia="zh-CN"/>
        </w:rPr>
        <w:t>s</w:t>
      </w:r>
      <w:r>
        <w:rPr>
          <w:rFonts w:hint="eastAsia"/>
          <w:lang w:eastAsia="zh-CN"/>
        </w:rPr>
        <w:t xml:space="preserve"> of</w:t>
      </w:r>
      <w:r w:rsidR="00EF21CF">
        <w:rPr>
          <w:rFonts w:hint="eastAsia"/>
          <w:lang w:eastAsia="zh-CN"/>
        </w:rPr>
        <w:t xml:space="preserve"> </w:t>
      </w:r>
      <w:r w:rsidR="00C85EAC" w:rsidRPr="00EF21CF">
        <w:rPr>
          <w:position w:val="-10"/>
        </w:rPr>
        <w:object w:dxaOrig="340" w:dyaOrig="340">
          <v:shape id="_x0000_i2701" type="#_x0000_t75" style="width:14.25pt;height:14.25pt" o:ole="">
            <v:imagedata r:id="rId976" o:title=""/>
          </v:shape>
          <o:OLEObject Type="Embed" ProgID="Equation.3" ShapeID="_x0000_i2701" DrawAspect="Content" ObjectID="_1586421837" r:id="rId2671"/>
        </w:object>
      </w:r>
      <w:r w:rsidR="00EF21CF">
        <w:rPr>
          <w:rFonts w:hint="eastAsia"/>
          <w:lang w:eastAsia="zh-CN"/>
        </w:rPr>
        <w:t xml:space="preserve"> </w:t>
      </w:r>
      <w:r w:rsidR="00BB1690">
        <w:rPr>
          <w:lang w:eastAsia="zh-CN"/>
        </w:rPr>
        <w:t>is</w:t>
      </w:r>
      <w:r w:rsidR="00EF21CF">
        <w:rPr>
          <w:rFonts w:hint="eastAsia"/>
          <w:lang w:eastAsia="zh-CN"/>
        </w:rPr>
        <w:t xml:space="preserve"> </w:t>
      </w:r>
      <w:r>
        <w:rPr>
          <w:rFonts w:hint="eastAsia"/>
          <w:lang w:eastAsia="zh-CN"/>
        </w:rPr>
        <w:t>given in</w:t>
      </w:r>
      <w:r w:rsidR="00BE20EA">
        <w:rPr>
          <w:rFonts w:hint="eastAsia"/>
          <w:lang w:eastAsia="zh-CN"/>
        </w:rPr>
        <w:t xml:space="preserve"> Subclause</w:t>
      </w:r>
      <w:r>
        <w:rPr>
          <w:rFonts w:hint="eastAsia"/>
          <w:lang w:eastAsia="zh-CN"/>
        </w:rPr>
        <w:t xml:space="preserve"> 5.</w:t>
      </w:r>
      <w:r w:rsidR="00BB1690">
        <w:rPr>
          <w:lang w:eastAsia="zh-CN"/>
        </w:rPr>
        <w:t>3</w:t>
      </w:r>
      <w:r>
        <w:rPr>
          <w:rFonts w:hint="eastAsia"/>
          <w:lang w:eastAsia="zh-CN"/>
        </w:rPr>
        <w:t>.</w:t>
      </w:r>
      <w:r w:rsidR="00696895">
        <w:rPr>
          <w:rFonts w:hint="eastAsia"/>
          <w:lang w:eastAsia="zh-CN"/>
        </w:rPr>
        <w:t>2</w:t>
      </w:r>
      <w:r>
        <w:t>.</w:t>
      </w:r>
    </w:p>
    <w:p w:rsidR="00290631" w:rsidRDefault="00290631" w:rsidP="00EB44AF">
      <w:pPr>
        <w:pStyle w:val="3"/>
        <w:rPr>
          <w:lang w:eastAsia="zh-CN"/>
        </w:rPr>
      </w:pPr>
      <w:bookmarkStart w:id="454" w:name="_Toc510716819"/>
      <w:r>
        <w:rPr>
          <w:rFonts w:hint="eastAsia"/>
          <w:lang w:eastAsia="zh-CN"/>
        </w:rPr>
        <w:t>7.2.</w:t>
      </w:r>
      <w:r w:rsidR="00C71A18">
        <w:rPr>
          <w:rFonts w:hint="eastAsia"/>
          <w:lang w:eastAsia="zh-CN"/>
        </w:rPr>
        <w:t>5</w:t>
      </w:r>
      <w:r>
        <w:rPr>
          <w:rFonts w:hint="eastAsia"/>
          <w:lang w:eastAsia="zh-CN"/>
        </w:rPr>
        <w:tab/>
        <w:t>Rate matching</w:t>
      </w:r>
      <w:bookmarkEnd w:id="454"/>
    </w:p>
    <w:p w:rsidR="00CB5179" w:rsidRDefault="00CB5179" w:rsidP="00CB5179">
      <w:pPr>
        <w:rPr>
          <w:lang w:eastAsia="zh-CN"/>
        </w:rPr>
      </w:pPr>
      <w:r>
        <w:rPr>
          <w:rFonts w:hint="eastAsia"/>
          <w:lang w:eastAsia="zh-CN"/>
        </w:rPr>
        <w:t xml:space="preserve">Coded bits for each code block, denoted as </w:t>
      </w:r>
      <w:r w:rsidRPr="00112112">
        <w:rPr>
          <w:position w:val="-14"/>
        </w:rPr>
        <w:object w:dxaOrig="2439" w:dyaOrig="380">
          <v:shape id="_x0000_i2702" type="#_x0000_t75" style="width:105pt;height:15.75pt" o:ole="">
            <v:imagedata r:id="rId974" o:title=""/>
          </v:shape>
          <o:OLEObject Type="Embed" ProgID="Equation.3" ShapeID="_x0000_i2702" DrawAspect="Content" ObjectID="_1586421838" r:id="rId2672"/>
        </w:object>
      </w:r>
      <w:r>
        <w:rPr>
          <w:rFonts w:hint="eastAsia"/>
          <w:lang w:eastAsia="zh-CN"/>
        </w:rPr>
        <w:t xml:space="preserve">, are delivered to the rate match block, </w:t>
      </w:r>
      <w:r>
        <w:t xml:space="preserve">where </w:t>
      </w:r>
      <w:r w:rsidRPr="00555329">
        <w:rPr>
          <w:position w:val="-4"/>
        </w:rPr>
        <w:object w:dxaOrig="180" w:dyaOrig="200">
          <v:shape id="_x0000_i2703" type="#_x0000_t75" style="width:9pt;height:9.75pt" o:ole="">
            <v:imagedata r:id="rId144" o:title=""/>
          </v:shape>
          <o:OLEObject Type="Embed" ProgID="Equation.3" ShapeID="_x0000_i2703" DrawAspect="Content" ObjectID="_1586421839" r:id="rId2673"/>
        </w:object>
      </w:r>
      <w:r>
        <w:t xml:space="preserve"> is the code block number, and </w:t>
      </w:r>
      <w:r w:rsidRPr="00555329">
        <w:rPr>
          <w:position w:val="-10"/>
        </w:rPr>
        <w:object w:dxaOrig="340" w:dyaOrig="340">
          <v:shape id="_x0000_i2704" type="#_x0000_t75" style="width:14.25pt;height:14.25pt" o:ole="">
            <v:imagedata r:id="rId980" o:title=""/>
          </v:shape>
          <o:OLEObject Type="Embed" ProgID="Equation.3" ShapeID="_x0000_i2704" DrawAspect="Content" ObjectID="_1586421840" r:id="rId2674"/>
        </w:object>
      </w:r>
      <w:r>
        <w:t xml:space="preserve"> is the number of </w:t>
      </w:r>
      <w:r>
        <w:rPr>
          <w:rFonts w:hint="eastAsia"/>
          <w:lang w:eastAsia="zh-CN"/>
        </w:rPr>
        <w:t xml:space="preserve">encoded bits </w:t>
      </w:r>
      <w:r>
        <w:t xml:space="preserve">in code block number </w:t>
      </w:r>
      <w:r w:rsidRPr="00555329">
        <w:rPr>
          <w:position w:val="-4"/>
        </w:rPr>
        <w:object w:dxaOrig="180" w:dyaOrig="200">
          <v:shape id="_x0000_i2705" type="#_x0000_t75" style="width:9pt;height:9.75pt" o:ole="">
            <v:imagedata r:id="rId144" o:title=""/>
          </v:shape>
          <o:OLEObject Type="Embed" ProgID="Equation.3" ShapeID="_x0000_i2705" DrawAspect="Content" ObjectID="_1586421841" r:id="rId2675"/>
        </w:object>
      </w:r>
      <w:r>
        <w:t xml:space="preserve">. The total number of code blocks is denoted by </w:t>
      </w:r>
      <w:r w:rsidRPr="00C66344">
        <w:rPr>
          <w:position w:val="-6"/>
        </w:rPr>
        <w:object w:dxaOrig="240" w:dyaOrig="279">
          <v:shape id="_x0000_i2706" type="#_x0000_t75" style="width:10.5pt;height:12pt" o:ole="">
            <v:imagedata r:id="rId972" o:title=""/>
          </v:shape>
          <o:OLEObject Type="Embed" ProgID="Equation.3" ShapeID="_x0000_i2706" DrawAspect="Content" ObjectID="_1586421842" r:id="rId2676"/>
        </w:object>
      </w:r>
      <w:r>
        <w:t xml:space="preserve"> and each code block is individually</w:t>
      </w:r>
      <w:r>
        <w:rPr>
          <w:rFonts w:hint="eastAsia"/>
          <w:lang w:eastAsia="zh-CN"/>
        </w:rPr>
        <w:t xml:space="preserve"> rate matched </w:t>
      </w:r>
      <w:r>
        <w:t>according to</w:t>
      </w:r>
      <w:r w:rsidR="00BE20EA">
        <w:t xml:space="preserve"> Subclause</w:t>
      </w:r>
      <w:r>
        <w:t xml:space="preserve"> 5.</w:t>
      </w:r>
      <w:r>
        <w:rPr>
          <w:rFonts w:hint="eastAsia"/>
          <w:lang w:eastAsia="zh-CN"/>
        </w:rPr>
        <w:t>4</w:t>
      </w:r>
      <w:r>
        <w:t>.2</w:t>
      </w:r>
      <w:r w:rsidR="00A44649">
        <w:rPr>
          <w:rFonts w:hint="eastAsia"/>
          <w:lang w:eastAsia="zh-CN"/>
        </w:rPr>
        <w:t xml:space="preserve"> by setting </w:t>
      </w:r>
      <w:r w:rsidR="00DE454C" w:rsidRPr="008F1FC3">
        <w:rPr>
          <w:position w:val="-10"/>
        </w:rPr>
        <w:object w:dxaOrig="920" w:dyaOrig="340">
          <v:shape id="_x0000_i2707" type="#_x0000_t75" style="width:40.5pt;height:15pt" o:ole="">
            <v:imagedata r:id="rId2677" o:title=""/>
          </v:shape>
          <o:OLEObject Type="Embed" ProgID="Equation.3" ShapeID="_x0000_i2707" DrawAspect="Content" ObjectID="_1586421843" r:id="rId2678"/>
        </w:object>
      </w:r>
      <w:r>
        <w:t>.</w:t>
      </w:r>
      <w:r>
        <w:rPr>
          <w:rFonts w:hint="eastAsia"/>
          <w:lang w:eastAsia="zh-CN"/>
        </w:rPr>
        <w:t xml:space="preserve"> </w:t>
      </w:r>
    </w:p>
    <w:p w:rsidR="00CB5179" w:rsidRPr="00CB5179" w:rsidRDefault="00CB5179" w:rsidP="00CB5179">
      <w:pPr>
        <w:rPr>
          <w:lang w:eastAsia="zh-CN"/>
        </w:rPr>
      </w:pPr>
      <w:r>
        <w:t>After rate matching, the bits are denoted by</w:t>
      </w:r>
      <w:r w:rsidRPr="00112112">
        <w:rPr>
          <w:position w:val="-14"/>
        </w:rPr>
        <w:object w:dxaOrig="2380" w:dyaOrig="380">
          <v:shape id="_x0000_i2708" type="#_x0000_t75" style="width:102pt;height:15.75pt" o:ole="">
            <v:imagedata r:id="rId988" o:title=""/>
          </v:shape>
          <o:OLEObject Type="Embed" ProgID="Equation.3" ShapeID="_x0000_i2708" DrawAspect="Content" ObjectID="_1586421844" r:id="rId2679"/>
        </w:object>
      </w:r>
      <w:r>
        <w:rPr>
          <w:rFonts w:hint="eastAsia"/>
          <w:lang w:eastAsia="zh-CN"/>
        </w:rPr>
        <w:t>, where</w:t>
      </w:r>
      <w:r w:rsidRPr="00112112">
        <w:rPr>
          <w:position w:val="-10"/>
        </w:rPr>
        <w:object w:dxaOrig="279" w:dyaOrig="300">
          <v:shape id="_x0000_i2709" type="#_x0000_t75" style="width:14.25pt;height:15pt" o:ole="">
            <v:imagedata r:id="rId990" o:title=""/>
          </v:shape>
          <o:OLEObject Type="Embed" ProgID="Equation.3" ShapeID="_x0000_i2709" DrawAspect="Content" ObjectID="_1586421845" r:id="rId2680"/>
        </w:object>
      </w:r>
      <w:r>
        <w:t xml:space="preserve"> is the number of rate matched bits for code block number </w:t>
      </w:r>
      <w:r w:rsidRPr="00555329">
        <w:rPr>
          <w:position w:val="-4"/>
        </w:rPr>
        <w:object w:dxaOrig="180" w:dyaOrig="200">
          <v:shape id="_x0000_i2710" type="#_x0000_t75" style="width:9pt;height:9.75pt" o:ole="">
            <v:imagedata r:id="rId144" o:title=""/>
          </v:shape>
          <o:OLEObject Type="Embed" ProgID="Equation.3" ShapeID="_x0000_i2710" DrawAspect="Content" ObjectID="_1586421846" r:id="rId2681"/>
        </w:object>
      </w:r>
      <w:r>
        <w:t>.</w:t>
      </w:r>
    </w:p>
    <w:p w:rsidR="00290631" w:rsidRDefault="00290631" w:rsidP="00EB44AF">
      <w:pPr>
        <w:pStyle w:val="3"/>
        <w:rPr>
          <w:lang w:eastAsia="zh-CN"/>
        </w:rPr>
      </w:pPr>
      <w:bookmarkStart w:id="455" w:name="_Toc510716820"/>
      <w:r>
        <w:rPr>
          <w:rFonts w:hint="eastAsia"/>
          <w:lang w:eastAsia="zh-CN"/>
        </w:rPr>
        <w:t>7.2.</w:t>
      </w:r>
      <w:r w:rsidR="00C71A18">
        <w:rPr>
          <w:rFonts w:hint="eastAsia"/>
          <w:lang w:eastAsia="zh-CN"/>
        </w:rPr>
        <w:t>6</w:t>
      </w:r>
      <w:r>
        <w:rPr>
          <w:rFonts w:hint="eastAsia"/>
          <w:lang w:eastAsia="zh-CN"/>
        </w:rPr>
        <w:tab/>
        <w:t>Code block concatenation</w:t>
      </w:r>
      <w:bookmarkEnd w:id="455"/>
    </w:p>
    <w:p w:rsidR="00CB5179" w:rsidRDefault="00CB5179" w:rsidP="00CB5179">
      <w:r>
        <w:t xml:space="preserve">The input bit sequence for the code block concatenation block are the sequences </w:t>
      </w:r>
      <w:r w:rsidR="00A5742A" w:rsidRPr="00112112">
        <w:rPr>
          <w:position w:val="-14"/>
        </w:rPr>
        <w:object w:dxaOrig="2380" w:dyaOrig="380">
          <v:shape id="_x0000_i2711" type="#_x0000_t75" style="width:102pt;height:15.75pt" o:ole="">
            <v:imagedata r:id="rId988" o:title=""/>
          </v:shape>
          <o:OLEObject Type="Embed" ProgID="Equation.3" ShapeID="_x0000_i2711" DrawAspect="Content" ObjectID="_1586421847" r:id="rId2682"/>
        </w:object>
      </w:r>
      <w:r>
        <w:t xml:space="preserve">, for </w:t>
      </w:r>
      <w:r w:rsidRPr="00112112">
        <w:rPr>
          <w:position w:val="-8"/>
        </w:rPr>
        <w:object w:dxaOrig="1140" w:dyaOrig="260">
          <v:shape id="_x0000_i2712" type="#_x0000_t75" style="width:57pt;height:12pt" o:ole="">
            <v:imagedata r:id="rId901" o:title=""/>
          </v:shape>
          <o:OLEObject Type="Embed" ProgID="Equation.3" ShapeID="_x0000_i2712" DrawAspect="Content" ObjectID="_1586421848" r:id="rId2683"/>
        </w:object>
      </w:r>
      <w:r>
        <w:t xml:space="preserve"> and where </w:t>
      </w:r>
      <w:r w:rsidRPr="00112112">
        <w:rPr>
          <w:position w:val="-10"/>
        </w:rPr>
        <w:object w:dxaOrig="279" w:dyaOrig="300">
          <v:shape id="_x0000_i2713" type="#_x0000_t75" style="width:14.25pt;height:15pt" o:ole="">
            <v:imagedata r:id="rId905" o:title=""/>
          </v:shape>
          <o:OLEObject Type="Embed" ProgID="Equation.3" ShapeID="_x0000_i2713" DrawAspect="Content" ObjectID="_1586421849" r:id="rId2684"/>
        </w:object>
      </w:r>
      <w:r>
        <w:t xml:space="preserve"> is the number of rate matched bits for the </w:t>
      </w:r>
      <w:r w:rsidRPr="00555329">
        <w:rPr>
          <w:position w:val="-4"/>
        </w:rPr>
        <w:object w:dxaOrig="180" w:dyaOrig="200">
          <v:shape id="_x0000_i2714" type="#_x0000_t75" style="width:9pt;height:9.75pt" o:ole="">
            <v:imagedata r:id="rId144" o:title=""/>
          </v:shape>
          <o:OLEObject Type="Embed" ProgID="Equation.3" ShapeID="_x0000_i2714" DrawAspect="Content" ObjectID="_1586421850" r:id="rId2685"/>
        </w:object>
      </w:r>
      <w:r>
        <w:t xml:space="preserve">-th code block. </w:t>
      </w:r>
    </w:p>
    <w:p w:rsidR="00CB5179" w:rsidRDefault="00CB5179" w:rsidP="00D75264">
      <w:r>
        <w:t>Code block concatenation is performed according to</w:t>
      </w:r>
      <w:r w:rsidR="00BE20EA">
        <w:t xml:space="preserve"> Subclause</w:t>
      </w:r>
      <w:r>
        <w:t xml:space="preserve"> 5.5. </w:t>
      </w:r>
    </w:p>
    <w:p w:rsidR="00CB5179" w:rsidRPr="00CB5179" w:rsidRDefault="00CB5179" w:rsidP="00CB5179">
      <w:pPr>
        <w:rPr>
          <w:lang w:eastAsia="zh-CN"/>
        </w:rPr>
      </w:pPr>
      <w:r>
        <w:t>The bits after code block concatenation are denoted by</w:t>
      </w:r>
      <w:r w:rsidRPr="00275EA9">
        <w:rPr>
          <w:position w:val="-12"/>
        </w:rPr>
        <w:object w:dxaOrig="1960" w:dyaOrig="360">
          <v:shape id="_x0000_i2715" type="#_x0000_t75" style="width:87pt;height:16.5pt" o:ole="">
            <v:imagedata r:id="rId997" o:title=""/>
          </v:shape>
          <o:OLEObject Type="Embed" ProgID="Equation.3" ShapeID="_x0000_i2715" DrawAspect="Content" ObjectID="_1586421851" r:id="rId2686"/>
        </w:object>
      </w:r>
      <w:r>
        <w:t xml:space="preserve">, where </w:t>
      </w:r>
      <w:r w:rsidRPr="00275EA9">
        <w:rPr>
          <w:position w:val="-6"/>
        </w:rPr>
        <w:object w:dxaOrig="260" w:dyaOrig="279">
          <v:shape id="_x0000_i2716" type="#_x0000_t75" style="width:10.5pt;height:11.25pt" o:ole="">
            <v:imagedata r:id="rId999" o:title=""/>
          </v:shape>
          <o:OLEObject Type="Embed" ProgID="Equation.3" ShapeID="_x0000_i2716" DrawAspect="Content" ObjectID="_1586421852" r:id="rId2687"/>
        </w:object>
      </w:r>
      <w:r>
        <w:rPr>
          <w:rFonts w:hint="eastAsia"/>
          <w:lang w:eastAsia="zh-CN"/>
        </w:rPr>
        <w:t xml:space="preserve"> </w:t>
      </w:r>
      <w:r>
        <w:t xml:space="preserve">is the total number of coded bits for transmission. </w:t>
      </w:r>
    </w:p>
    <w:p w:rsidR="00290631" w:rsidRDefault="00290631" w:rsidP="00EB44AF">
      <w:pPr>
        <w:pStyle w:val="2"/>
        <w:rPr>
          <w:lang w:eastAsia="zh-CN"/>
        </w:rPr>
      </w:pPr>
      <w:bookmarkStart w:id="456" w:name="_Toc510716821"/>
      <w:r>
        <w:rPr>
          <w:rFonts w:hint="eastAsia"/>
          <w:lang w:eastAsia="zh-CN"/>
        </w:rPr>
        <w:t>7.3</w:t>
      </w:r>
      <w:r>
        <w:rPr>
          <w:rFonts w:hint="eastAsia"/>
          <w:lang w:eastAsia="zh-CN"/>
        </w:rPr>
        <w:tab/>
        <w:t>Downlink control information</w:t>
      </w:r>
      <w:bookmarkEnd w:id="456"/>
    </w:p>
    <w:p w:rsidR="00DE6E78" w:rsidRDefault="00DE6E78" w:rsidP="00DE6E78">
      <w:r>
        <w:t>A DCI transports downlink</w:t>
      </w:r>
      <w:r>
        <w:rPr>
          <w:rFonts w:hint="eastAsia"/>
          <w:lang w:eastAsia="zh-CN"/>
        </w:rPr>
        <w:t xml:space="preserve"> and</w:t>
      </w:r>
      <w:r>
        <w:t xml:space="preserve"> uplink scheduling information, requests for aperiodic CQI reports, or uplink power control commands for one cell and one RNTI. </w:t>
      </w:r>
    </w:p>
    <w:p w:rsidR="00DE6E78" w:rsidRDefault="00DE6E78" w:rsidP="00DE6E78">
      <w:r>
        <w:t>The following coding steps can be identified:</w:t>
      </w:r>
    </w:p>
    <w:p w:rsidR="00DE6E78" w:rsidRDefault="00516424" w:rsidP="00516424">
      <w:pPr>
        <w:pStyle w:val="B1"/>
      </w:pPr>
      <w:r>
        <w:lastRenderedPageBreak/>
        <w:t>-</w:t>
      </w:r>
      <w:r>
        <w:tab/>
      </w:r>
      <w:r w:rsidR="00DE6E78">
        <w:t>Information element multiplexing</w:t>
      </w:r>
    </w:p>
    <w:p w:rsidR="00DE6E78" w:rsidRDefault="00516424" w:rsidP="00516424">
      <w:pPr>
        <w:pStyle w:val="B1"/>
      </w:pPr>
      <w:r>
        <w:t>-</w:t>
      </w:r>
      <w:r>
        <w:tab/>
      </w:r>
      <w:r w:rsidR="00DE6E78">
        <w:t>CRC attachment</w:t>
      </w:r>
    </w:p>
    <w:p w:rsidR="00DE6E78" w:rsidRDefault="00516424" w:rsidP="00516424">
      <w:pPr>
        <w:pStyle w:val="B1"/>
      </w:pPr>
      <w:r>
        <w:t>-</w:t>
      </w:r>
      <w:r>
        <w:tab/>
      </w:r>
      <w:r w:rsidR="00DE6E78">
        <w:t>Channel coding</w:t>
      </w:r>
    </w:p>
    <w:p w:rsidR="00DE6E78" w:rsidRPr="00DE6E78" w:rsidRDefault="00516424" w:rsidP="00516424">
      <w:pPr>
        <w:pStyle w:val="B1"/>
        <w:rPr>
          <w:lang w:eastAsia="zh-CN"/>
        </w:rPr>
      </w:pPr>
      <w:r>
        <w:t>-</w:t>
      </w:r>
      <w:r>
        <w:tab/>
      </w:r>
      <w:r w:rsidR="00DE6E78">
        <w:t>Rate matching</w:t>
      </w:r>
    </w:p>
    <w:p w:rsidR="00290631" w:rsidRDefault="00290631" w:rsidP="00EB44AF">
      <w:pPr>
        <w:pStyle w:val="3"/>
        <w:rPr>
          <w:lang w:eastAsia="zh-CN"/>
        </w:rPr>
      </w:pPr>
      <w:bookmarkStart w:id="457" w:name="_Toc510716822"/>
      <w:r>
        <w:rPr>
          <w:rFonts w:hint="eastAsia"/>
          <w:lang w:eastAsia="zh-CN"/>
        </w:rPr>
        <w:t>7.3.1</w:t>
      </w:r>
      <w:r>
        <w:rPr>
          <w:rFonts w:hint="eastAsia"/>
          <w:lang w:eastAsia="zh-CN"/>
        </w:rPr>
        <w:tab/>
        <w:t>DCI formats</w:t>
      </w:r>
      <w:bookmarkEnd w:id="457"/>
    </w:p>
    <w:p w:rsidR="00A80C15" w:rsidRPr="004F6873" w:rsidRDefault="00A80C15" w:rsidP="00A80C15">
      <w:r>
        <w:t xml:space="preserve">The </w:t>
      </w:r>
      <w:r w:rsidRPr="004F6873">
        <w:t>DCI formats defined in table 7.3.1-1 are supported.</w:t>
      </w:r>
    </w:p>
    <w:p w:rsidR="00A80C15" w:rsidRDefault="00A80C15" w:rsidP="00A80C15">
      <w:pPr>
        <w:pStyle w:val="TH"/>
        <w:rPr>
          <w:lang w:eastAsia="zh-CN"/>
        </w:rPr>
      </w:pPr>
      <w:r w:rsidRPr="007F7845">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67"/>
        <w:gridCol w:w="4983"/>
      </w:tblGrid>
      <w:tr w:rsidR="00A80C15" w:rsidTr="00560546">
        <w:trPr>
          <w:trHeight w:val="424"/>
          <w:jc w:val="center"/>
        </w:trPr>
        <w:tc>
          <w:tcPr>
            <w:tcW w:w="2467" w:type="dxa"/>
            <w:shd w:val="clear" w:color="auto" w:fill="D9D9D9"/>
            <w:vAlign w:val="center"/>
          </w:tcPr>
          <w:p w:rsidR="00A80C15" w:rsidRPr="00542568" w:rsidRDefault="00A80C15" w:rsidP="00560546">
            <w:pPr>
              <w:pStyle w:val="TAC"/>
              <w:rPr>
                <w:b/>
                <w:lang w:eastAsia="zh-CN"/>
              </w:rPr>
            </w:pPr>
            <w:r w:rsidRPr="00542568">
              <w:rPr>
                <w:rFonts w:hint="eastAsia"/>
                <w:b/>
                <w:lang w:eastAsia="zh-CN"/>
              </w:rPr>
              <w:t>DCI format</w:t>
            </w:r>
          </w:p>
        </w:tc>
        <w:tc>
          <w:tcPr>
            <w:tcW w:w="4983" w:type="dxa"/>
            <w:shd w:val="clear" w:color="auto" w:fill="D9D9D9"/>
            <w:vAlign w:val="center"/>
          </w:tcPr>
          <w:p w:rsidR="00A80C15" w:rsidRPr="00542568" w:rsidRDefault="00A80C15" w:rsidP="00560546">
            <w:pPr>
              <w:pStyle w:val="TAC"/>
              <w:rPr>
                <w:b/>
                <w:lang w:eastAsia="zh-CN"/>
              </w:rPr>
            </w:pPr>
            <w:r w:rsidRPr="00542568">
              <w:rPr>
                <w:rFonts w:hint="eastAsia"/>
                <w:b/>
                <w:lang w:eastAsia="zh-CN"/>
              </w:rPr>
              <w:t>Usage</w:t>
            </w:r>
          </w:p>
        </w:tc>
      </w:tr>
      <w:tr w:rsidR="00A80C15" w:rsidTr="00560546">
        <w:trPr>
          <w:trHeight w:val="221"/>
          <w:jc w:val="center"/>
        </w:trPr>
        <w:tc>
          <w:tcPr>
            <w:tcW w:w="2467" w:type="dxa"/>
            <w:vAlign w:val="center"/>
          </w:tcPr>
          <w:p w:rsidR="00A80C15" w:rsidRDefault="00A80C15" w:rsidP="00560546">
            <w:pPr>
              <w:pStyle w:val="TAC"/>
              <w:rPr>
                <w:lang w:eastAsia="zh-CN"/>
              </w:rPr>
            </w:pPr>
            <w:r w:rsidRPr="007F7845">
              <w:rPr>
                <w:lang w:eastAsia="zh-CN"/>
              </w:rPr>
              <w:t>0_0</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PUSCH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0_1</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PUSCH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1_0</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w:t>
            </w:r>
            <w:r w:rsidRPr="004F6873">
              <w:rPr>
                <w:rFonts w:hint="eastAsia"/>
                <w:lang w:eastAsia="zh-CN"/>
              </w:rPr>
              <w:t>D</w:t>
            </w:r>
            <w:r w:rsidRPr="004F6873">
              <w:rPr>
                <w:lang w:eastAsia="zh-CN"/>
              </w:rPr>
              <w:t>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1_1</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w:t>
            </w:r>
            <w:r w:rsidRPr="004F6873">
              <w:rPr>
                <w:rFonts w:hint="eastAsia"/>
                <w:lang w:eastAsia="zh-CN"/>
              </w:rPr>
              <w:t>D</w:t>
            </w:r>
            <w:r w:rsidRPr="004F6873">
              <w:rPr>
                <w:lang w:eastAsia="zh-CN"/>
              </w:rPr>
              <w:t>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2_0</w:t>
            </w:r>
          </w:p>
        </w:tc>
        <w:tc>
          <w:tcPr>
            <w:tcW w:w="4983" w:type="dxa"/>
            <w:shd w:val="clear" w:color="auto" w:fill="auto"/>
            <w:vAlign w:val="center"/>
          </w:tcPr>
          <w:p w:rsidR="00A80C15" w:rsidRDefault="00A80C15" w:rsidP="00560546">
            <w:pPr>
              <w:pStyle w:val="TAC"/>
              <w:jc w:val="left"/>
              <w:rPr>
                <w:lang w:eastAsia="zh-CN"/>
              </w:rPr>
            </w:pPr>
            <w:r w:rsidRPr="004F6873">
              <w:rPr>
                <w:rFonts w:hint="eastAsia"/>
                <w:lang w:eastAsia="zh-CN"/>
              </w:rPr>
              <w:t xml:space="preserve">Notifying </w:t>
            </w:r>
            <w:r w:rsidRPr="004F6873">
              <w:rPr>
                <w:lang w:eastAsia="zh-CN"/>
              </w:rPr>
              <w:t xml:space="preserve">a group of UEs of </w:t>
            </w:r>
            <w:r w:rsidRPr="004F6873">
              <w:rPr>
                <w:rFonts w:hint="eastAsia"/>
                <w:lang w:eastAsia="zh-CN"/>
              </w:rPr>
              <w:t>the slot format</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2_1</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N</w:t>
            </w:r>
            <w:r w:rsidRPr="004F6873">
              <w:rPr>
                <w:rFonts w:hint="eastAsia"/>
                <w:lang w:eastAsia="zh-CN"/>
              </w:rPr>
              <w:t xml:space="preserve">otifying </w:t>
            </w:r>
            <w:r w:rsidRPr="004F6873">
              <w:rPr>
                <w:lang w:eastAsia="zh-CN"/>
              </w:rPr>
              <w:t xml:space="preserve">a group of UEs of </w:t>
            </w:r>
            <w:r w:rsidRPr="004F6873">
              <w:rPr>
                <w:rFonts w:hint="eastAsia"/>
                <w:lang w:eastAsia="zh-CN"/>
              </w:rPr>
              <w:t>the PRB(s) and OFDM symbol(s) where UE may assume no transmission is intended for the UE</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2_2</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Transmission of TPC commands for PUCCH</w:t>
            </w:r>
            <w:r w:rsidRPr="004F6873">
              <w:rPr>
                <w:rFonts w:hint="eastAsia"/>
                <w:lang w:eastAsia="zh-CN"/>
              </w:rPr>
              <w:t xml:space="preserve"> and</w:t>
            </w:r>
            <w:r w:rsidRPr="004F6873">
              <w:rPr>
                <w:lang w:eastAsia="zh-CN"/>
              </w:rPr>
              <w:t xml:space="preserve"> PUSCH</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2_3</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Transmission of a group of TPC commands for SRS transmissions by one or more UEs</w:t>
            </w:r>
          </w:p>
        </w:tc>
      </w:tr>
    </w:tbl>
    <w:p w:rsidR="00A80C15" w:rsidRDefault="00A80C15" w:rsidP="00A80C15">
      <w:pPr>
        <w:rPr>
          <w:lang w:eastAsia="zh-CN"/>
        </w:rPr>
      </w:pPr>
    </w:p>
    <w:p w:rsidR="001A4F78" w:rsidRDefault="001A4F78" w:rsidP="00D75264">
      <w:r>
        <w:t xml:space="preserve">The fields defined in the DCI formats below are mapped to the information bits </w:t>
      </w:r>
      <w:r w:rsidR="00655940" w:rsidRPr="001A4F78">
        <w:rPr>
          <w:position w:val="-12"/>
        </w:rPr>
        <w:object w:dxaOrig="260" w:dyaOrig="360">
          <v:shape id="_x0000_i2717" type="#_x0000_t75" style="width:12pt;height:18pt" o:ole="">
            <v:imagedata r:id="rId2688" o:title=""/>
          </v:shape>
          <o:OLEObject Type="Embed" ProgID="Equation.3" ShapeID="_x0000_i2717" DrawAspect="Content" ObjectID="_1586421853" r:id="rId2689"/>
        </w:object>
      </w:r>
      <w:r>
        <w:t xml:space="preserve"> to </w:t>
      </w:r>
      <w:r w:rsidR="00655940" w:rsidRPr="00112112">
        <w:rPr>
          <w:position w:val="-10"/>
        </w:rPr>
        <w:object w:dxaOrig="420" w:dyaOrig="340">
          <v:shape id="_x0000_i2718" type="#_x0000_t75" style="width:21pt;height:17.25pt" o:ole="">
            <v:imagedata r:id="rId2690" o:title=""/>
          </v:shape>
          <o:OLEObject Type="Embed" ProgID="Equation.3" ShapeID="_x0000_i2718" DrawAspect="Content" ObjectID="_1586421854" r:id="rId2691"/>
        </w:object>
      </w:r>
      <w:r>
        <w:rPr>
          <w:rFonts w:hint="eastAsia"/>
          <w:lang w:eastAsia="zh-CN"/>
        </w:rPr>
        <w:t xml:space="preserve"> </w:t>
      </w:r>
      <w:r>
        <w:t>as follows.</w:t>
      </w:r>
    </w:p>
    <w:p w:rsidR="001A4F78" w:rsidRDefault="001A4F78" w:rsidP="001A4F78">
      <w:pPr>
        <w:rPr>
          <w:lang w:eastAsia="zh-CN"/>
        </w:rPr>
      </w:pPr>
      <w:r>
        <w:t xml:space="preserve">Each field is mapped in the order in which it appears in the description, including the zero-padding bit(s), if any, with the first field mapped to the lowest order information bit </w:t>
      </w:r>
      <w:r w:rsidRPr="001A4F78">
        <w:rPr>
          <w:position w:val="-12"/>
        </w:rPr>
        <w:object w:dxaOrig="260" w:dyaOrig="360">
          <v:shape id="_x0000_i2719" type="#_x0000_t75" style="width:12pt;height:18pt" o:ole="">
            <v:imagedata r:id="rId2692" o:title=""/>
          </v:shape>
          <o:OLEObject Type="Embed" ProgID="Equation.3" ShapeID="_x0000_i2719" DrawAspect="Content" ObjectID="_1586421855" r:id="rId2693"/>
        </w:object>
      </w:r>
      <w:r>
        <w:t xml:space="preserve"> and each successive field mapped to higher order information bits. The most significant bit of each field is mapped to the lowest order information bit for that field, e.g. the most significant bit of the first field is mapped to </w:t>
      </w:r>
      <w:r w:rsidRPr="001A4F78">
        <w:rPr>
          <w:position w:val="-12"/>
        </w:rPr>
        <w:object w:dxaOrig="260" w:dyaOrig="360">
          <v:shape id="_x0000_i2720" type="#_x0000_t75" style="width:12pt;height:18pt" o:ole="">
            <v:imagedata r:id="rId2692" o:title=""/>
          </v:shape>
          <o:OLEObject Type="Embed" ProgID="Equation.3" ShapeID="_x0000_i2720" DrawAspect="Content" ObjectID="_1586421856" r:id="rId2694"/>
        </w:object>
      </w:r>
      <w:r>
        <w:t>.</w:t>
      </w:r>
    </w:p>
    <w:p w:rsidR="00C55CD6" w:rsidRDefault="0099216A" w:rsidP="001A4F78">
      <w:pPr>
        <w:rPr>
          <w:lang w:eastAsia="zh-CN"/>
        </w:rPr>
      </w:pPr>
      <w:r>
        <w:t xml:space="preserve">If the number of information bits in </w:t>
      </w:r>
      <w:r>
        <w:rPr>
          <w:rFonts w:hint="eastAsia"/>
          <w:lang w:eastAsia="zh-CN"/>
        </w:rPr>
        <w:t xml:space="preserve">a DCI </w:t>
      </w:r>
      <w:r>
        <w:t xml:space="preserve">format is less than </w:t>
      </w:r>
      <w:r>
        <w:rPr>
          <w:rFonts w:hint="eastAsia"/>
          <w:lang w:eastAsia="zh-CN"/>
        </w:rPr>
        <w:t>12 bits</w:t>
      </w:r>
      <w:r>
        <w:t xml:space="preserve">, zeros shall be appended to </w:t>
      </w:r>
      <w:r>
        <w:rPr>
          <w:rFonts w:hint="eastAsia"/>
          <w:lang w:eastAsia="zh-CN"/>
        </w:rPr>
        <w:t xml:space="preserve">the DCI </w:t>
      </w:r>
      <w:r>
        <w:t>format until the payload size equals</w:t>
      </w:r>
      <w:r>
        <w:rPr>
          <w:rFonts w:hint="eastAsia"/>
          <w:lang w:eastAsia="zh-CN"/>
        </w:rPr>
        <w:t xml:space="preserve"> 12</w:t>
      </w:r>
      <w:r>
        <w:t>.</w:t>
      </w:r>
    </w:p>
    <w:p w:rsidR="00746623" w:rsidRDefault="00655940" w:rsidP="00EB44AF">
      <w:pPr>
        <w:pStyle w:val="4"/>
        <w:rPr>
          <w:lang w:eastAsia="zh-CN"/>
        </w:rPr>
      </w:pPr>
      <w:bookmarkStart w:id="458" w:name="_Toc510716823"/>
      <w:r>
        <w:rPr>
          <w:rFonts w:hint="eastAsia"/>
          <w:lang w:eastAsia="zh-CN"/>
        </w:rPr>
        <w:t>7.3.1.1</w:t>
      </w:r>
      <w:r>
        <w:rPr>
          <w:rFonts w:hint="eastAsia"/>
          <w:lang w:eastAsia="zh-CN"/>
        </w:rPr>
        <w:tab/>
      </w:r>
      <w:r w:rsidR="00746623">
        <w:rPr>
          <w:rFonts w:hint="eastAsia"/>
          <w:lang w:eastAsia="zh-CN"/>
        </w:rPr>
        <w:t>DCI formats for scheduling of PUSCH</w:t>
      </w:r>
      <w:bookmarkEnd w:id="458"/>
      <w:r w:rsidR="00746623">
        <w:rPr>
          <w:rFonts w:hint="eastAsia"/>
          <w:lang w:eastAsia="zh-CN"/>
        </w:rPr>
        <w:t xml:space="preserve"> </w:t>
      </w:r>
    </w:p>
    <w:p w:rsidR="00655940" w:rsidRPr="00FB1536" w:rsidRDefault="00746623" w:rsidP="00EB44AF">
      <w:pPr>
        <w:pStyle w:val="5"/>
        <w:rPr>
          <w:lang w:eastAsia="zh-CN"/>
        </w:rPr>
      </w:pPr>
      <w:bookmarkStart w:id="459" w:name="_Toc510716824"/>
      <w:r>
        <w:rPr>
          <w:rFonts w:hint="eastAsia"/>
          <w:lang w:eastAsia="zh-CN"/>
        </w:rPr>
        <w:t>7.3.1.1</w:t>
      </w:r>
      <w:r w:rsidR="0067393F">
        <w:rPr>
          <w:rFonts w:hint="eastAsia"/>
          <w:lang w:eastAsia="zh-CN"/>
        </w:rPr>
        <w:t>.1</w:t>
      </w:r>
      <w:r>
        <w:rPr>
          <w:rFonts w:hint="eastAsia"/>
          <w:lang w:eastAsia="zh-CN"/>
        </w:rPr>
        <w:tab/>
      </w:r>
      <w:r w:rsidR="00655940">
        <w:rPr>
          <w:rFonts w:hint="eastAsia"/>
          <w:lang w:eastAsia="zh-CN"/>
        </w:rPr>
        <w:t>Format 0</w:t>
      </w:r>
      <w:r w:rsidR="003343BC">
        <w:rPr>
          <w:rFonts w:hint="eastAsia"/>
          <w:lang w:eastAsia="zh-CN"/>
        </w:rPr>
        <w:t>_0</w:t>
      </w:r>
      <w:bookmarkEnd w:id="459"/>
    </w:p>
    <w:p w:rsidR="00655940" w:rsidRDefault="00655940" w:rsidP="00D75264">
      <w:pPr>
        <w:rPr>
          <w:lang w:eastAsia="zh-CN"/>
        </w:rPr>
      </w:pPr>
      <w:r>
        <w:t>DCI format 0</w:t>
      </w:r>
      <w:r w:rsidR="00BB039A">
        <w:rPr>
          <w:rFonts w:hint="eastAsia"/>
          <w:lang w:eastAsia="zh-CN"/>
        </w:rPr>
        <w:t>_0</w:t>
      </w:r>
      <w:r>
        <w:t xml:space="preserve"> is used for the scheduling of PUSCH in one cell. </w:t>
      </w:r>
    </w:p>
    <w:p w:rsidR="00655940" w:rsidRPr="005639B9" w:rsidRDefault="00655940" w:rsidP="00D75264">
      <w:pPr>
        <w:rPr>
          <w:lang w:eastAsia="zh-CN"/>
        </w:rPr>
      </w:pPr>
      <w:r>
        <w:t>The following information is transmitted by means of the DCI format 0</w:t>
      </w:r>
      <w:r w:rsidR="00BB039A">
        <w:rPr>
          <w:rFonts w:hint="eastAsia"/>
          <w:lang w:eastAsia="zh-CN"/>
        </w:rPr>
        <w:t>_0</w:t>
      </w:r>
      <w:r w:rsidR="00A80C15">
        <w:rPr>
          <w:rFonts w:hint="eastAsia"/>
          <w:lang w:eastAsia="zh-CN"/>
        </w:rPr>
        <w:t xml:space="preserve"> with CRC scrambled by C-RNTI</w:t>
      </w:r>
      <w:r>
        <w:t>:</w:t>
      </w:r>
    </w:p>
    <w:p w:rsidR="00A80C15" w:rsidRDefault="00F158F8" w:rsidP="00A80C15">
      <w:pPr>
        <w:pStyle w:val="B1"/>
        <w:rPr>
          <w:lang w:eastAsia="zh-CN"/>
        </w:rPr>
      </w:pPr>
      <w:r>
        <w:t>-</w:t>
      </w:r>
      <w:r>
        <w:rPr>
          <w:rFonts w:hint="eastAsia"/>
          <w:lang w:eastAsia="zh-CN"/>
        </w:rPr>
        <w:tab/>
      </w:r>
      <w:r w:rsidR="00FF7E4C">
        <w:rPr>
          <w:rFonts w:hint="eastAsia"/>
          <w:lang w:eastAsia="zh-CN"/>
        </w:rPr>
        <w:t xml:space="preserve">Identifier for </w:t>
      </w:r>
      <w:r w:rsidR="00655940">
        <w:rPr>
          <w:rFonts w:hint="eastAsia"/>
        </w:rPr>
        <w:t>DCI formats</w:t>
      </w:r>
      <w:r w:rsidR="00655940">
        <w:t xml:space="preserve"> – </w:t>
      </w:r>
      <w:r w:rsidR="00126DF7">
        <w:rPr>
          <w:rFonts w:hint="eastAsia"/>
          <w:lang w:eastAsia="zh-CN"/>
        </w:rPr>
        <w:t>1</w:t>
      </w:r>
      <w:r w:rsidR="00126DF7">
        <w:t xml:space="preserve"> </w:t>
      </w:r>
      <w:r w:rsidR="00655940">
        <w:t>bit</w:t>
      </w:r>
    </w:p>
    <w:p w:rsidR="008427B0" w:rsidRDefault="00A80C15" w:rsidP="008427B0">
      <w:pPr>
        <w:pStyle w:val="B1"/>
        <w:ind w:firstLine="0"/>
        <w:rPr>
          <w:lang w:eastAsia="zh-CN"/>
        </w:rPr>
        <w:pPrChange w:id="460" w:author="Huawei 20180424" w:date="2018-04-24T18:11:00Z">
          <w:pPr>
            <w:pStyle w:val="B1"/>
          </w:pPr>
        </w:pPrChange>
      </w:pPr>
      <w:r w:rsidRPr="005E2E6C">
        <w:rPr>
          <w:rFonts w:hint="eastAsia"/>
          <w:lang w:eastAsia="zh-CN"/>
        </w:rPr>
        <w:t>-</w:t>
      </w:r>
      <w:r w:rsidRPr="005E2E6C">
        <w:rPr>
          <w:rFonts w:hint="eastAsia"/>
          <w:lang w:eastAsia="zh-CN"/>
        </w:rPr>
        <w:tab/>
        <w:t>The value of this bit field is always set to 0, indicating an UL DCI format</w:t>
      </w:r>
    </w:p>
    <w:p w:rsidR="00655940" w:rsidRDefault="00F158F8" w:rsidP="00655940">
      <w:pPr>
        <w:pStyle w:val="B1"/>
        <w:rPr>
          <w:lang w:eastAsia="zh-CN"/>
        </w:rPr>
      </w:pPr>
      <w:r>
        <w:t>-</w:t>
      </w:r>
      <w:r>
        <w:rPr>
          <w:rFonts w:hint="eastAsia"/>
          <w:lang w:eastAsia="zh-CN"/>
        </w:rPr>
        <w:tab/>
      </w:r>
      <w:r w:rsidR="00C76699">
        <w:rPr>
          <w:rFonts w:hint="eastAsia"/>
          <w:lang w:eastAsia="zh-CN"/>
        </w:rPr>
        <w:t>Frequency domain r</w:t>
      </w:r>
      <w:r w:rsidR="00655940">
        <w:rPr>
          <w:rFonts w:hint="eastAsia"/>
          <w:lang w:eastAsia="zh-CN"/>
        </w:rPr>
        <w:t>esource assignment</w:t>
      </w:r>
      <w:r w:rsidR="00655940">
        <w:t xml:space="preserve"> –</w:t>
      </w:r>
      <w:r w:rsidR="00A80C15">
        <w:t xml:space="preserve"> </w:t>
      </w:r>
      <w:r w:rsidR="003A5C56" w:rsidRPr="00B006CD">
        <w:rPr>
          <w:position w:val="-12"/>
        </w:rPr>
        <w:object w:dxaOrig="3140" w:dyaOrig="440">
          <v:shape id="_x0000_i2721" type="#_x0000_t75" style="width:132pt;height:18.75pt" o:ole="">
            <v:imagedata r:id="rId2695" o:title=""/>
          </v:shape>
          <o:OLEObject Type="Embed" ProgID="Equation.3" ShapeID="_x0000_i2721" DrawAspect="Content" ObjectID="_1586421857" r:id="rId2696"/>
        </w:object>
      </w:r>
      <w:r w:rsidR="00655940">
        <w:rPr>
          <w:rFonts w:hint="eastAsia"/>
          <w:lang w:eastAsia="zh-CN"/>
        </w:rPr>
        <w:t xml:space="preserve"> bits</w:t>
      </w:r>
      <w:r w:rsidR="00A80C15">
        <w:rPr>
          <w:lang w:eastAsia="zh-CN"/>
        </w:rPr>
        <w:t xml:space="preserve"> where</w:t>
      </w:r>
    </w:p>
    <w:p w:rsidR="00A80C15" w:rsidDel="00491CBD" w:rsidRDefault="00A80C15" w:rsidP="00E5725B">
      <w:pPr>
        <w:pStyle w:val="B2"/>
        <w:rPr>
          <w:del w:id="461" w:author="Huawei 20180424" w:date="2018-04-24T14:15:00Z"/>
          <w:lang w:eastAsia="zh-CN"/>
        </w:rPr>
      </w:pPr>
      <w:del w:id="462" w:author="Huawei 20180424" w:date="2018-04-24T14:15:00Z">
        <w:r w:rsidDel="00491CBD">
          <w:rPr>
            <w:lang w:eastAsia="zh-CN"/>
          </w:rPr>
          <w:delText>-</w:delText>
        </w:r>
        <w:r w:rsidDel="00491CBD">
          <w:rPr>
            <w:lang w:eastAsia="zh-CN"/>
          </w:rPr>
          <w:tab/>
        </w:r>
        <w:r w:rsidRPr="00BE3BC1" w:rsidDel="00491CBD">
          <w:rPr>
            <w:position w:val="-10"/>
          </w:rPr>
          <w:object w:dxaOrig="780" w:dyaOrig="340">
            <v:shape id="_x0000_i2722" type="#_x0000_t75" style="width:32.25pt;height:14.25pt" o:ole="">
              <v:imagedata r:id="rId2697" o:title=""/>
            </v:shape>
            <o:OLEObject Type="Embed" ProgID="Equation.3" ShapeID="_x0000_i2722" DrawAspect="Content" ObjectID="_1586421858" r:id="rId2698"/>
          </w:object>
        </w:r>
        <w:r w:rsidDel="00491CBD">
          <w:rPr>
            <w:lang w:eastAsia="zh-CN"/>
          </w:rPr>
          <w:delText xml:space="preserve"> is the size of the initial bandwidth part in case </w:delText>
        </w:r>
        <w:r w:rsidDel="00491CBD">
          <w:rPr>
            <w:rFonts w:hint="eastAsia"/>
            <w:lang w:eastAsia="zh-CN"/>
          </w:rPr>
          <w:delText xml:space="preserve">DCI </w:delText>
        </w:r>
        <w:r w:rsidDel="00491CBD">
          <w:rPr>
            <w:lang w:eastAsia="zh-CN"/>
          </w:rPr>
          <w:delText>format 0_0 i</w:delText>
        </w:r>
        <w:r w:rsidDel="00491CBD">
          <w:rPr>
            <w:rFonts w:hint="eastAsia"/>
            <w:lang w:eastAsia="zh-CN"/>
          </w:rPr>
          <w:delText>s</w:delText>
        </w:r>
        <w:r w:rsidDel="00491CBD">
          <w:rPr>
            <w:lang w:eastAsia="zh-CN"/>
          </w:rPr>
          <w:delText xml:space="preserve"> monitored in the common search space</w:delText>
        </w:r>
      </w:del>
    </w:p>
    <w:p w:rsidR="00A80C15" w:rsidRDefault="00A80C15" w:rsidP="00E5725B">
      <w:pPr>
        <w:pStyle w:val="B2"/>
        <w:rPr>
          <w:lang w:eastAsia="zh-CN"/>
        </w:rPr>
      </w:pPr>
      <w:r>
        <w:rPr>
          <w:lang w:eastAsia="zh-CN"/>
        </w:rPr>
        <w:t>-</w:t>
      </w:r>
      <w:r>
        <w:rPr>
          <w:lang w:eastAsia="zh-CN"/>
        </w:rPr>
        <w:tab/>
      </w:r>
      <w:r w:rsidRPr="00BE3BC1">
        <w:rPr>
          <w:position w:val="-10"/>
        </w:rPr>
        <w:object w:dxaOrig="780" w:dyaOrig="340">
          <v:shape id="_x0000_i2723" type="#_x0000_t75" style="width:32.25pt;height:14.25pt" o:ole="">
            <v:imagedata r:id="rId2697" o:title=""/>
          </v:shape>
          <o:OLEObject Type="Embed" ProgID="Equation.3" ShapeID="_x0000_i2723" DrawAspect="Content" ObjectID="_1586421859" r:id="rId2699"/>
        </w:object>
      </w:r>
      <w:r>
        <w:rPr>
          <w:lang w:eastAsia="zh-CN"/>
        </w:rPr>
        <w:t xml:space="preserve"> is the size of the active bandwidth part </w:t>
      </w:r>
      <w:r>
        <w:rPr>
          <w:rFonts w:hint="eastAsia"/>
          <w:lang w:eastAsia="zh-CN"/>
        </w:rPr>
        <w:t>in case DCI format 0_0 is monitored in the UE specific search space and satisfying</w:t>
      </w:r>
    </w:p>
    <w:p w:rsidR="00A80C15" w:rsidRDefault="00A80C15" w:rsidP="00E5725B">
      <w:pPr>
        <w:pStyle w:val="B3"/>
        <w:rPr>
          <w:lang w:eastAsia="zh-CN"/>
        </w:rPr>
      </w:pPr>
      <w:r>
        <w:rPr>
          <w:rFonts w:hint="eastAsia"/>
          <w:lang w:eastAsia="zh-CN"/>
        </w:rPr>
        <w:t>-</w:t>
      </w:r>
      <w:r>
        <w:rPr>
          <w:rFonts w:hint="eastAsia"/>
          <w:lang w:eastAsia="zh-CN"/>
        </w:rPr>
        <w:tab/>
        <w:t xml:space="preserve">the total number of different DCI sizes monitored per slot is no more than 4, and </w:t>
      </w:r>
    </w:p>
    <w:p w:rsidR="00A80C15" w:rsidRDefault="00A80C15" w:rsidP="00E5725B">
      <w:pPr>
        <w:pStyle w:val="B3"/>
        <w:rPr>
          <w:ins w:id="463" w:author="Huawei 20180424" w:date="2018-04-24T14:13:00Z"/>
          <w:lang w:eastAsia="zh-CN"/>
        </w:rPr>
      </w:pPr>
      <w:r>
        <w:rPr>
          <w:rFonts w:hint="eastAsia"/>
          <w:lang w:eastAsia="zh-CN"/>
        </w:rPr>
        <w:t>-</w:t>
      </w:r>
      <w:r>
        <w:rPr>
          <w:rFonts w:hint="eastAsia"/>
          <w:lang w:eastAsia="zh-CN"/>
        </w:rPr>
        <w:tab/>
        <w:t>the total number of different DCI sizes with C-RNTI monitored per slot is no more than 3</w:t>
      </w:r>
    </w:p>
    <w:p w:rsidR="00491CBD" w:rsidRPr="00491CBD" w:rsidRDefault="00491CBD" w:rsidP="00491CBD">
      <w:pPr>
        <w:pStyle w:val="B3"/>
        <w:ind w:left="851" w:firstLine="0"/>
        <w:rPr>
          <w:b/>
          <w:lang w:eastAsia="zh-CN"/>
        </w:rPr>
      </w:pPr>
      <w:ins w:id="464" w:author="Huawei 20180424" w:date="2018-04-24T14:13:00Z">
        <w:r>
          <w:rPr>
            <w:rFonts w:hint="eastAsia"/>
            <w:lang w:eastAsia="zh-CN"/>
          </w:rPr>
          <w:lastRenderedPageBreak/>
          <w:t xml:space="preserve">otherwise, </w:t>
        </w:r>
      </w:ins>
      <w:ins w:id="465" w:author="Huawei 20180424" w:date="2018-04-24T14:14:00Z">
        <w:r w:rsidRPr="00BE3BC1">
          <w:rPr>
            <w:position w:val="-10"/>
          </w:rPr>
          <w:object w:dxaOrig="780" w:dyaOrig="340">
            <v:shape id="_x0000_i2724" type="#_x0000_t75" style="width:32.25pt;height:14.25pt" o:ole="">
              <v:imagedata r:id="rId2697" o:title=""/>
            </v:shape>
            <o:OLEObject Type="Embed" ProgID="Equation.3" ShapeID="_x0000_i2724" DrawAspect="Content" ObjectID="_1586421860" r:id="rId2700"/>
          </w:object>
        </w:r>
      </w:ins>
      <w:ins w:id="466" w:author="Huawei 20180424" w:date="2018-04-24T14:14:00Z">
        <w:r>
          <w:rPr>
            <w:lang w:eastAsia="zh-CN"/>
          </w:rPr>
          <w:t xml:space="preserve"> is the size of the initial bandwidth part</w:t>
        </w:r>
      </w:ins>
      <w:ins w:id="467" w:author="Huawei 20180424" w:date="2018-04-24T14:16:00Z">
        <w:r>
          <w:rPr>
            <w:rFonts w:hint="eastAsia"/>
            <w:lang w:eastAsia="zh-CN"/>
          </w:rPr>
          <w:t>.</w:t>
        </w:r>
      </w:ins>
    </w:p>
    <w:p w:rsidR="00A80C15" w:rsidRDefault="00A80C15" w:rsidP="00E5725B">
      <w:pPr>
        <w:pStyle w:val="B2"/>
        <w:rPr>
          <w:lang w:eastAsia="zh-CN"/>
        </w:rPr>
      </w:pPr>
      <w:r>
        <w:rPr>
          <w:rFonts w:hint="eastAsia"/>
          <w:lang w:eastAsia="zh-CN"/>
        </w:rPr>
        <w:t>-</w:t>
      </w:r>
      <w:r>
        <w:rPr>
          <w:rFonts w:hint="eastAsia"/>
          <w:lang w:eastAsia="zh-CN"/>
        </w:rPr>
        <w:tab/>
        <w:t>For PUSCH hopping with resource allocation type 1:</w:t>
      </w:r>
    </w:p>
    <w:p w:rsidR="00A80C15" w:rsidRDefault="00A80C15" w:rsidP="00E5725B">
      <w:pPr>
        <w:pStyle w:val="B3"/>
        <w:rPr>
          <w:lang w:eastAsia="zh-CN"/>
        </w:rPr>
      </w:pPr>
      <w:r>
        <w:rPr>
          <w:rFonts w:hint="eastAsia"/>
          <w:lang w:eastAsia="zh-CN"/>
        </w:rPr>
        <w:t>-</w:t>
      </w:r>
      <w:r>
        <w:rPr>
          <w:rFonts w:hint="eastAsia"/>
          <w:lang w:eastAsia="zh-CN"/>
        </w:rPr>
        <w:tab/>
      </w:r>
      <w:r w:rsidRPr="00BE3BC1">
        <w:rPr>
          <w:position w:val="-10"/>
        </w:rPr>
        <w:object w:dxaOrig="740" w:dyaOrig="380">
          <v:shape id="_x0000_i2725" type="#_x0000_t75" style="width:30.75pt;height:15.75pt" o:ole="">
            <v:imagedata r:id="rId2701" o:title=""/>
          </v:shape>
          <o:OLEObject Type="Embed" ProgID="Equation.3" ShapeID="_x0000_i2725" DrawAspect="Content" ObjectID="_1586421861" r:id="rId2702"/>
        </w:object>
      </w:r>
      <w:r>
        <w:rPr>
          <w:rFonts w:hint="eastAsia"/>
          <w:lang w:eastAsia="zh-CN"/>
        </w:rPr>
        <w:t xml:space="preserve"> MSB bits are used to indicate the frequency offset according to Subclause 6.3 of [6, TS</w:t>
      </w:r>
      <w:r w:rsidR="00480F40">
        <w:rPr>
          <w:lang w:eastAsia="zh-CN"/>
        </w:rPr>
        <w:t xml:space="preserve"> </w:t>
      </w:r>
      <w:r>
        <w:rPr>
          <w:rFonts w:hint="eastAsia"/>
          <w:lang w:eastAsia="zh-CN"/>
        </w:rPr>
        <w:t xml:space="preserve">38.214], where </w:t>
      </w:r>
      <w:r w:rsidRPr="00BE3BC1">
        <w:rPr>
          <w:position w:val="-10"/>
        </w:rPr>
        <w:object w:dxaOrig="1080" w:dyaOrig="380">
          <v:shape id="_x0000_i2726" type="#_x0000_t75" style="width:45pt;height:15.75pt" o:ole="">
            <v:imagedata r:id="rId2703" o:title=""/>
          </v:shape>
          <o:OLEObject Type="Embed" ProgID="Equation.3" ShapeID="_x0000_i2726" DrawAspect="Content" ObjectID="_1586421862" r:id="rId2704"/>
        </w:object>
      </w:r>
      <w:r>
        <w:rPr>
          <w:rFonts w:hint="eastAsia"/>
          <w:lang w:eastAsia="zh-CN"/>
        </w:rPr>
        <w:t xml:space="preserve"> if the higher layer parameter </w:t>
      </w:r>
      <w:ins w:id="468" w:author="Huawei 20180424" w:date="2018-04-27T15:36:00Z">
        <w:r w:rsidR="0024617F" w:rsidRPr="0024617F">
          <w:rPr>
            <w:i/>
          </w:rPr>
          <w:t>frequencyHoppingOffsetLists</w:t>
        </w:r>
        <w:r w:rsidR="0024617F" w:rsidRPr="0048482F">
          <w:rPr>
            <w:i/>
            <w:color w:val="000000"/>
          </w:rPr>
          <w:t xml:space="preserve"> </w:t>
        </w:r>
      </w:ins>
      <w:del w:id="469" w:author="Huawei 20180424" w:date="2018-04-27T15:36:00Z">
        <w:r w:rsidRPr="0048482F" w:rsidDel="0024617F">
          <w:rPr>
            <w:i/>
            <w:color w:val="000000"/>
          </w:rPr>
          <w:delText>Frequency-hopping-offsets-set</w:delText>
        </w:r>
        <w:r w:rsidDel="0024617F">
          <w:rPr>
            <w:rFonts w:hint="eastAsia"/>
            <w:color w:val="000000"/>
            <w:lang w:eastAsia="zh-CN"/>
          </w:rPr>
          <w:delText xml:space="preserve"> </w:delText>
        </w:r>
      </w:del>
      <w:r>
        <w:rPr>
          <w:rFonts w:hint="eastAsia"/>
          <w:color w:val="000000"/>
          <w:lang w:eastAsia="zh-CN"/>
        </w:rPr>
        <w:t xml:space="preserve">contains two </w:t>
      </w:r>
      <w:r>
        <w:rPr>
          <w:rFonts w:hint="eastAsia"/>
          <w:lang w:eastAsia="zh-CN"/>
        </w:rPr>
        <w:t>offset values and</w:t>
      </w:r>
      <w:r w:rsidR="007333D3">
        <w:rPr>
          <w:rFonts w:hint="eastAsia"/>
          <w:lang w:eastAsia="zh-CN"/>
        </w:rPr>
        <w:t xml:space="preserve"> </w:t>
      </w:r>
      <w:r w:rsidRPr="00BE3BC1">
        <w:rPr>
          <w:position w:val="-10"/>
        </w:rPr>
        <w:object w:dxaOrig="1120" w:dyaOrig="380">
          <v:shape id="_x0000_i2727" type="#_x0000_t75" style="width:46.5pt;height:15.75pt" o:ole="">
            <v:imagedata r:id="rId2705" o:title=""/>
          </v:shape>
          <o:OLEObject Type="Embed" ProgID="Equation.3" ShapeID="_x0000_i2727" DrawAspect="Content" ObjectID="_1586421863" r:id="rId2706"/>
        </w:object>
      </w:r>
      <w:r>
        <w:rPr>
          <w:rFonts w:hint="eastAsia"/>
          <w:lang w:eastAsia="zh-CN"/>
        </w:rPr>
        <w:t xml:space="preserve"> if the higher layer parameter </w:t>
      </w:r>
      <w:ins w:id="470" w:author="Huawei 20180424" w:date="2018-04-27T15:37:00Z">
        <w:r w:rsidR="0024617F" w:rsidRPr="0024617F">
          <w:rPr>
            <w:i/>
          </w:rPr>
          <w:t>frequencyHoppingOffsetLists</w:t>
        </w:r>
        <w:r w:rsidR="0024617F" w:rsidRPr="0048482F">
          <w:rPr>
            <w:i/>
            <w:color w:val="000000"/>
          </w:rPr>
          <w:t xml:space="preserve"> </w:t>
        </w:r>
      </w:ins>
      <w:del w:id="471" w:author="Huawei 20180424" w:date="2018-04-27T15:37:00Z">
        <w:r w:rsidRPr="0048482F" w:rsidDel="0024617F">
          <w:rPr>
            <w:i/>
            <w:color w:val="000000"/>
          </w:rPr>
          <w:delText>Frequency-hopping-offsets-set</w:delText>
        </w:r>
        <w:r w:rsidDel="0024617F">
          <w:rPr>
            <w:rFonts w:hint="eastAsia"/>
            <w:color w:val="000000"/>
            <w:lang w:eastAsia="zh-CN"/>
          </w:rPr>
          <w:delText xml:space="preserve"> </w:delText>
        </w:r>
      </w:del>
      <w:r>
        <w:rPr>
          <w:rFonts w:hint="eastAsia"/>
          <w:color w:val="000000"/>
          <w:lang w:eastAsia="zh-CN"/>
        </w:rPr>
        <w:t xml:space="preserve">contains four </w:t>
      </w:r>
      <w:r>
        <w:rPr>
          <w:rFonts w:hint="eastAsia"/>
          <w:lang w:eastAsia="zh-CN"/>
        </w:rPr>
        <w:t>offset values</w:t>
      </w:r>
    </w:p>
    <w:p w:rsidR="00A80C15" w:rsidRDefault="00A80C15" w:rsidP="00E5725B">
      <w:pPr>
        <w:pStyle w:val="B3"/>
        <w:rPr>
          <w:lang w:eastAsia="zh-CN"/>
        </w:rPr>
      </w:pPr>
      <w:r>
        <w:rPr>
          <w:rFonts w:hint="eastAsia"/>
          <w:lang w:eastAsia="zh-CN"/>
        </w:rPr>
        <w:t>-</w:t>
      </w:r>
      <w:r>
        <w:rPr>
          <w:rFonts w:hint="eastAsia"/>
          <w:lang w:eastAsia="zh-CN"/>
        </w:rPr>
        <w:tab/>
      </w:r>
      <w:r w:rsidRPr="00B006CD">
        <w:rPr>
          <w:position w:val="-12"/>
        </w:rPr>
        <w:object w:dxaOrig="4000" w:dyaOrig="460">
          <v:shape id="_x0000_i2728" type="#_x0000_t75" style="width:168pt;height:20.25pt" o:ole="">
            <v:imagedata r:id="rId2707" o:title=""/>
          </v:shape>
          <o:OLEObject Type="Embed" ProgID="Equation.3" ShapeID="_x0000_i2728" DrawAspect="Content" ObjectID="_1586421864" r:id="rId2708"/>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480F40">
        <w:rPr>
          <w:lang w:eastAsia="zh-CN"/>
        </w:rPr>
        <w:t xml:space="preserve"> </w:t>
      </w:r>
      <w:r>
        <w:rPr>
          <w:rFonts w:hint="eastAsia"/>
          <w:lang w:eastAsia="zh-CN"/>
        </w:rPr>
        <w:t>38.214]</w:t>
      </w:r>
    </w:p>
    <w:p w:rsidR="00A80C15" w:rsidRDefault="00A80C15" w:rsidP="00E5725B">
      <w:pPr>
        <w:pStyle w:val="B2"/>
        <w:rPr>
          <w:lang w:eastAsia="zh-CN"/>
        </w:rPr>
      </w:pPr>
      <w:r>
        <w:rPr>
          <w:rFonts w:hint="eastAsia"/>
          <w:lang w:eastAsia="zh-CN"/>
        </w:rPr>
        <w:t>-</w:t>
      </w:r>
      <w:r>
        <w:rPr>
          <w:rFonts w:hint="eastAsia"/>
          <w:lang w:eastAsia="zh-CN"/>
        </w:rPr>
        <w:tab/>
        <w:t>For non-PUSCH hopping with resource allocation type 1:</w:t>
      </w:r>
    </w:p>
    <w:p w:rsidR="00A80C15" w:rsidRDefault="00A80C15" w:rsidP="00E5725B">
      <w:pPr>
        <w:pStyle w:val="B3"/>
        <w:rPr>
          <w:lang w:eastAsia="zh-CN"/>
        </w:rPr>
      </w:pPr>
      <w:r>
        <w:rPr>
          <w:rFonts w:hint="eastAsia"/>
          <w:lang w:eastAsia="zh-CN"/>
        </w:rPr>
        <w:t>-</w:t>
      </w:r>
      <w:r>
        <w:rPr>
          <w:rFonts w:hint="eastAsia"/>
          <w:lang w:eastAsia="zh-CN"/>
        </w:rPr>
        <w:tab/>
      </w:r>
      <w:r w:rsidRPr="00B006CD">
        <w:rPr>
          <w:position w:val="-12"/>
        </w:rPr>
        <w:object w:dxaOrig="3120" w:dyaOrig="440">
          <v:shape id="_x0000_i2729" type="#_x0000_t75" style="width:131.25pt;height:18.75pt" o:ole="">
            <v:imagedata r:id="rId2709" o:title=""/>
          </v:shape>
          <o:OLEObject Type="Embed" ProgID="Equation.3" ShapeID="_x0000_i2729" DrawAspect="Content" ObjectID="_1586421865" r:id="rId2710"/>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480F40">
        <w:rPr>
          <w:lang w:eastAsia="zh-CN"/>
        </w:rPr>
        <w:t xml:space="preserve"> </w:t>
      </w:r>
      <w:r>
        <w:rPr>
          <w:rFonts w:hint="eastAsia"/>
          <w:lang w:eastAsia="zh-CN"/>
        </w:rPr>
        <w:t>38.214]</w:t>
      </w:r>
    </w:p>
    <w:p w:rsidR="00655940" w:rsidRDefault="00C76699" w:rsidP="00655940">
      <w:pPr>
        <w:pStyle w:val="B1"/>
        <w:rPr>
          <w:lang w:eastAsia="zh-CN"/>
        </w:rPr>
      </w:pPr>
      <w:r>
        <w:t>-</w:t>
      </w:r>
      <w:r w:rsidR="00F158F8">
        <w:rPr>
          <w:rFonts w:hint="eastAsia"/>
          <w:lang w:eastAsia="zh-CN"/>
        </w:rPr>
        <w:tab/>
      </w:r>
      <w:r>
        <w:rPr>
          <w:rFonts w:hint="eastAsia"/>
          <w:lang w:eastAsia="zh-CN"/>
        </w:rPr>
        <w:t xml:space="preserve">Time domain resource assignment </w:t>
      </w:r>
      <w:r w:rsidR="00655940">
        <w:t>–</w:t>
      </w:r>
      <w:r w:rsidR="00655940">
        <w:rPr>
          <w:rFonts w:hint="eastAsia"/>
          <w:lang w:eastAsia="zh-CN"/>
        </w:rPr>
        <w:t xml:space="preserve"> </w:t>
      </w:r>
      <w:del w:id="472" w:author="Huawei 20180424" w:date="2018-04-24T18:11:00Z">
        <w:r w:rsidR="00655940" w:rsidDel="00807268">
          <w:rPr>
            <w:rFonts w:hint="eastAsia"/>
            <w:lang w:eastAsia="zh-CN"/>
          </w:rPr>
          <w:delText xml:space="preserve">X </w:delText>
        </w:r>
      </w:del>
      <w:ins w:id="473" w:author="Huawei 20180424" w:date="2018-04-24T18:11:00Z">
        <w:r w:rsidR="00807268">
          <w:rPr>
            <w:rFonts w:hint="eastAsia"/>
            <w:lang w:eastAsia="zh-CN"/>
          </w:rPr>
          <w:t xml:space="preserve">4 </w:t>
        </w:r>
      </w:ins>
      <w:r w:rsidR="00655940">
        <w:rPr>
          <w:rFonts w:hint="eastAsia"/>
          <w:lang w:eastAsia="zh-CN"/>
        </w:rPr>
        <w:t>bits</w:t>
      </w:r>
      <w:r w:rsidR="00480F40">
        <w:rPr>
          <w:rFonts w:hint="eastAsia"/>
          <w:lang w:eastAsia="zh-CN"/>
        </w:rPr>
        <w:t xml:space="preserve"> </w:t>
      </w:r>
      <w:r w:rsidR="00480F40">
        <w:rPr>
          <w:lang w:eastAsia="zh-CN"/>
        </w:rPr>
        <w:t>as defined in</w:t>
      </w:r>
      <w:r w:rsidR="00480F40">
        <w:rPr>
          <w:rFonts w:hint="eastAsia"/>
          <w:lang w:eastAsia="zh-CN"/>
        </w:rPr>
        <w:t xml:space="preserve"> Subclause</w:t>
      </w:r>
      <w:r w:rsidR="00480F40">
        <w:rPr>
          <w:lang w:eastAsia="zh-CN"/>
        </w:rPr>
        <w:t xml:space="preserve"> 6.1.2.1 of [6, TS 38.214]</w:t>
      </w:r>
    </w:p>
    <w:p w:rsidR="00E04B37" w:rsidRDefault="00E04B37" w:rsidP="00E04B37">
      <w:pPr>
        <w:pStyle w:val="B1"/>
        <w:rPr>
          <w:lang w:eastAsia="zh-CN"/>
        </w:rPr>
      </w:pPr>
      <w:r>
        <w:t>-</w:t>
      </w:r>
      <w:r>
        <w:rPr>
          <w:rFonts w:hint="eastAsia"/>
          <w:lang w:eastAsia="zh-CN"/>
        </w:rPr>
        <w:tab/>
        <w:t xml:space="preserve">Frequency hopping flag </w:t>
      </w:r>
      <w:r>
        <w:t>–</w:t>
      </w:r>
      <w:r>
        <w:rPr>
          <w:rFonts w:hint="eastAsia"/>
          <w:lang w:eastAsia="zh-CN"/>
        </w:rPr>
        <w:t xml:space="preserve"> 1 bit.</w:t>
      </w:r>
    </w:p>
    <w:p w:rsidR="00655940" w:rsidRDefault="00F158F8" w:rsidP="00655940">
      <w:pPr>
        <w:pStyle w:val="B1"/>
        <w:rPr>
          <w:lang w:eastAsia="zh-CN"/>
        </w:rPr>
      </w:pPr>
      <w:r>
        <w:t>-</w:t>
      </w:r>
      <w:r>
        <w:rPr>
          <w:rFonts w:hint="eastAsia"/>
          <w:lang w:eastAsia="zh-CN"/>
        </w:rPr>
        <w:tab/>
      </w:r>
      <w:r w:rsidR="00655940">
        <w:t xml:space="preserve">Modulation and coding scheme – </w:t>
      </w:r>
      <w:r w:rsidR="0069711A">
        <w:rPr>
          <w:rFonts w:hint="eastAsia"/>
          <w:lang w:eastAsia="zh-CN"/>
        </w:rPr>
        <w:t>5</w:t>
      </w:r>
      <w:r w:rsidR="00655940">
        <w:t xml:space="preserve"> bits as defined in</w:t>
      </w:r>
      <w:r w:rsidR="00BE20EA">
        <w:t xml:space="preserve"> Subclause</w:t>
      </w:r>
      <w:r w:rsidR="00655940">
        <w:t xml:space="preserve"> </w:t>
      </w:r>
      <w:r w:rsidR="00480F40">
        <w:rPr>
          <w:rFonts w:hint="eastAsia"/>
          <w:lang w:eastAsia="zh-CN"/>
        </w:rPr>
        <w:t>6.1.3</w:t>
      </w:r>
      <w:r w:rsidR="00655940">
        <w:t xml:space="preserve"> of [</w:t>
      </w:r>
      <w:r w:rsidR="00655940">
        <w:rPr>
          <w:rFonts w:hint="eastAsia"/>
          <w:lang w:eastAsia="zh-CN"/>
        </w:rPr>
        <w:t>6</w:t>
      </w:r>
      <w:r w:rsidR="00C76699">
        <w:rPr>
          <w:rFonts w:hint="eastAsia"/>
          <w:lang w:eastAsia="zh-CN"/>
        </w:rPr>
        <w:t>, TS</w:t>
      </w:r>
      <w:r w:rsidR="00480F40">
        <w:rPr>
          <w:lang w:eastAsia="zh-CN"/>
        </w:rPr>
        <w:t xml:space="preserve"> </w:t>
      </w:r>
      <w:r w:rsidR="00C76699">
        <w:rPr>
          <w:rFonts w:hint="eastAsia"/>
          <w:lang w:eastAsia="zh-CN"/>
        </w:rPr>
        <w:t>38.214</w:t>
      </w:r>
      <w:r w:rsidR="00655940">
        <w:t>]</w:t>
      </w:r>
    </w:p>
    <w:p w:rsidR="00655940" w:rsidRDefault="00F158F8" w:rsidP="00655940">
      <w:pPr>
        <w:pStyle w:val="B1"/>
        <w:rPr>
          <w:lang w:eastAsia="zh-CN"/>
        </w:rPr>
      </w:pPr>
      <w:r>
        <w:t>-</w:t>
      </w:r>
      <w:r>
        <w:rPr>
          <w:rFonts w:hint="eastAsia"/>
          <w:lang w:eastAsia="zh-CN"/>
        </w:rPr>
        <w:tab/>
      </w:r>
      <w:r w:rsidR="00655940">
        <w:t>New data indicator – 1 bit</w:t>
      </w:r>
    </w:p>
    <w:p w:rsidR="00655940" w:rsidRDefault="00F158F8" w:rsidP="00655940">
      <w:pPr>
        <w:pStyle w:val="B1"/>
        <w:rPr>
          <w:lang w:eastAsia="zh-CN"/>
        </w:rPr>
      </w:pPr>
      <w:r>
        <w:t>-</w:t>
      </w:r>
      <w:r>
        <w:rPr>
          <w:rFonts w:hint="eastAsia"/>
          <w:lang w:eastAsia="zh-CN"/>
        </w:rPr>
        <w:tab/>
      </w:r>
      <w:r w:rsidR="00655940">
        <w:t>Redundancy version – 2 bits</w:t>
      </w:r>
      <w:r w:rsidR="00655940" w:rsidRPr="000A6027">
        <w:t xml:space="preserve"> </w:t>
      </w:r>
      <w:r w:rsidR="00655940">
        <w:t>as defined in</w:t>
      </w:r>
      <w:r w:rsidR="00BE20EA">
        <w:t xml:space="preserve"> </w:t>
      </w:r>
      <w:r w:rsidR="00480F40">
        <w:t>Table 7.3.1.1.1-2</w:t>
      </w:r>
    </w:p>
    <w:p w:rsidR="00655940" w:rsidRDefault="00F158F8" w:rsidP="00655940">
      <w:pPr>
        <w:pStyle w:val="B1"/>
        <w:rPr>
          <w:lang w:eastAsia="zh-CN"/>
        </w:rPr>
      </w:pPr>
      <w:r>
        <w:t>-</w:t>
      </w:r>
      <w:r>
        <w:rPr>
          <w:rFonts w:hint="eastAsia"/>
          <w:lang w:eastAsia="zh-CN"/>
        </w:rPr>
        <w:tab/>
      </w:r>
      <w:r w:rsidR="00655940">
        <w:t xml:space="preserve">HARQ process number – </w:t>
      </w:r>
      <w:r w:rsidR="0069711A">
        <w:rPr>
          <w:rFonts w:hint="eastAsia"/>
          <w:lang w:eastAsia="zh-CN"/>
        </w:rPr>
        <w:t>4</w:t>
      </w:r>
      <w:r w:rsidR="00655940">
        <w:t xml:space="preserve"> bits</w:t>
      </w:r>
    </w:p>
    <w:p w:rsidR="00F158F8" w:rsidRDefault="00F158F8" w:rsidP="0067393F">
      <w:pPr>
        <w:pStyle w:val="B1"/>
        <w:rPr>
          <w:lang w:eastAsia="zh-CN"/>
        </w:rPr>
      </w:pPr>
      <w:r>
        <w:t>-</w:t>
      </w:r>
      <w:r>
        <w:rPr>
          <w:rFonts w:hint="eastAsia"/>
          <w:lang w:eastAsia="zh-CN"/>
        </w:rPr>
        <w:tab/>
      </w:r>
      <w:r w:rsidR="00655940">
        <w:t>TPC command for scheduled PUSCH –</w:t>
      </w:r>
      <w:ins w:id="474" w:author="Huawei 20180424" w:date="2018-04-24T18:12:00Z">
        <w:r w:rsidR="00807268">
          <w:rPr>
            <w:rFonts w:hint="eastAsia"/>
            <w:lang w:eastAsia="zh-CN"/>
          </w:rPr>
          <w:t xml:space="preserve"> </w:t>
        </w:r>
      </w:ins>
      <w:del w:id="475" w:author="Huawei 20180424" w:date="2018-04-24T18:11:00Z">
        <w:r w:rsidR="00655940" w:rsidDel="00807268">
          <w:delText xml:space="preserve"> </w:delText>
        </w:r>
        <w:r w:rsidR="002253EB" w:rsidDel="00807268">
          <w:rPr>
            <w:rFonts w:hint="eastAsia"/>
            <w:lang w:eastAsia="zh-CN"/>
          </w:rPr>
          <w:delText>[</w:delText>
        </w:r>
      </w:del>
      <w:r w:rsidR="00655940">
        <w:t>2</w:t>
      </w:r>
      <w:del w:id="476" w:author="Huawei 20180424" w:date="2018-04-24T18:11:00Z">
        <w:r w:rsidR="002253EB" w:rsidDel="00807268">
          <w:rPr>
            <w:rFonts w:hint="eastAsia"/>
            <w:lang w:eastAsia="zh-CN"/>
          </w:rPr>
          <w:delText>]</w:delText>
        </w:r>
      </w:del>
      <w:r w:rsidR="00655940">
        <w:t xml:space="preserve"> bits as defined in</w:t>
      </w:r>
      <w:r w:rsidR="00BE20EA">
        <w:t xml:space="preserve"> Subclause</w:t>
      </w:r>
      <w:r w:rsidR="00655940">
        <w:t xml:space="preserve"> </w:t>
      </w:r>
      <w:del w:id="477" w:author="Huawei 20180424" w:date="2018-04-27T15:03:00Z">
        <w:r w:rsidR="00655940" w:rsidDel="003B37FD">
          <w:rPr>
            <w:rFonts w:hint="eastAsia"/>
            <w:lang w:eastAsia="zh-CN"/>
          </w:rPr>
          <w:delText>x.x</w:delText>
        </w:r>
      </w:del>
      <w:ins w:id="478" w:author="Huawei 20180424" w:date="2018-04-27T15:03:00Z">
        <w:r w:rsidR="003B37FD">
          <w:rPr>
            <w:rFonts w:hint="eastAsia"/>
            <w:lang w:eastAsia="zh-CN"/>
          </w:rPr>
          <w:t>7.1.1</w:t>
        </w:r>
      </w:ins>
      <w:r w:rsidR="00655940">
        <w:t xml:space="preserve"> of [</w:t>
      </w:r>
      <w:r w:rsidR="00655940">
        <w:rPr>
          <w:rFonts w:hint="eastAsia"/>
          <w:lang w:eastAsia="zh-CN"/>
        </w:rPr>
        <w:t>5</w:t>
      </w:r>
      <w:r w:rsidR="00C76699">
        <w:rPr>
          <w:rFonts w:hint="eastAsia"/>
          <w:lang w:eastAsia="zh-CN"/>
        </w:rPr>
        <w:t>, TS</w:t>
      </w:r>
      <w:r w:rsidR="00480F40">
        <w:rPr>
          <w:lang w:eastAsia="zh-CN"/>
        </w:rPr>
        <w:t xml:space="preserve"> </w:t>
      </w:r>
      <w:r w:rsidR="00C76699">
        <w:rPr>
          <w:rFonts w:hint="eastAsia"/>
          <w:lang w:eastAsia="zh-CN"/>
        </w:rPr>
        <w:t>38.213</w:t>
      </w:r>
      <w:r w:rsidR="00655940">
        <w:t>]</w:t>
      </w:r>
    </w:p>
    <w:p w:rsidR="00480F40" w:rsidRDefault="00776DC3" w:rsidP="00480F40">
      <w:pPr>
        <w:pStyle w:val="B1"/>
        <w:rPr>
          <w:lang w:eastAsia="zh-CN"/>
        </w:rPr>
      </w:pPr>
      <w:r>
        <w:t>-</w:t>
      </w:r>
      <w:r>
        <w:rPr>
          <w:rFonts w:hint="eastAsia"/>
          <w:lang w:eastAsia="zh-CN"/>
        </w:rPr>
        <w:tab/>
        <w:t>UL/SUL indicator</w:t>
      </w:r>
      <w:r>
        <w:t xml:space="preserve"> –</w:t>
      </w:r>
      <w:r w:rsidR="00BE50F5">
        <w:rPr>
          <w:rFonts w:hint="eastAsia"/>
          <w:lang w:eastAsia="zh-CN"/>
        </w:rPr>
        <w:t xml:space="preserve"> </w:t>
      </w:r>
      <w:r w:rsidR="004D6147">
        <w:rPr>
          <w:rFonts w:hint="eastAsia"/>
          <w:lang w:eastAsia="zh-CN"/>
        </w:rPr>
        <w:t>1 bit for UEs configured with SUL in the cell</w:t>
      </w:r>
      <w:r w:rsidR="00BE50F5">
        <w:rPr>
          <w:rFonts w:hint="eastAsia"/>
          <w:lang w:eastAsia="zh-CN"/>
        </w:rPr>
        <w:t xml:space="preserve"> as defined in Table 7.3.1.1.1-1</w:t>
      </w:r>
      <w:r w:rsidR="00480F40">
        <w:rPr>
          <w:lang w:eastAsia="zh-CN"/>
        </w:rPr>
        <w:t xml:space="preserve"> and the number of bits for DCI format 1_0 before padding is larger than the number of bits for DCI format 0_0 before padding; 0 bit otherwise</w:t>
      </w:r>
      <w:r w:rsidR="00480F40">
        <w:rPr>
          <w:rFonts w:hint="eastAsia"/>
          <w:lang w:eastAsia="zh-CN"/>
        </w:rPr>
        <w:t>.</w:t>
      </w:r>
      <w:ins w:id="479" w:author="Huawei 20180424" w:date="2018-04-24T15:22:00Z">
        <w:r w:rsidR="00642111">
          <w:rPr>
            <w:rFonts w:hint="eastAsia"/>
            <w:lang w:eastAsia="zh-CN"/>
          </w:rPr>
          <w:t xml:space="preserve"> </w:t>
        </w:r>
      </w:ins>
      <w:ins w:id="480" w:author="Huawei 20180424" w:date="2018-04-24T15:24:00Z">
        <w:r w:rsidR="00642111">
          <w:rPr>
            <w:rFonts w:hint="eastAsia"/>
            <w:lang w:eastAsia="zh-CN"/>
          </w:rPr>
          <w:t>T</w:t>
        </w:r>
      </w:ins>
      <w:ins w:id="481" w:author="Huawei 20180424" w:date="2018-04-24T15:22:00Z">
        <w:r w:rsidR="00642111">
          <w:rPr>
            <w:rFonts w:hint="eastAsia"/>
            <w:lang w:eastAsia="zh-CN"/>
          </w:rPr>
          <w:t>he UL/SUL indicator</w:t>
        </w:r>
      </w:ins>
      <w:ins w:id="482" w:author="Huawei 20180424" w:date="2018-04-24T15:24:00Z">
        <w:r w:rsidR="00642111">
          <w:rPr>
            <w:rFonts w:hint="eastAsia"/>
            <w:lang w:eastAsia="zh-CN"/>
          </w:rPr>
          <w:t>,</w:t>
        </w:r>
      </w:ins>
      <w:ins w:id="483" w:author="Huawei 20180424" w:date="2018-04-24T15:22:00Z">
        <w:r w:rsidR="00642111">
          <w:rPr>
            <w:rFonts w:hint="eastAsia"/>
            <w:lang w:eastAsia="zh-CN"/>
          </w:rPr>
          <w:t xml:space="preserve"> i</w:t>
        </w:r>
      </w:ins>
      <w:ins w:id="484" w:author="Huawei 20180424" w:date="2018-04-24T15:24:00Z">
        <w:r w:rsidR="00642111">
          <w:rPr>
            <w:rFonts w:hint="eastAsia"/>
            <w:lang w:eastAsia="zh-CN"/>
          </w:rPr>
          <w:t>f</w:t>
        </w:r>
      </w:ins>
      <w:ins w:id="485" w:author="Huawei 20180424" w:date="2018-04-24T15:22:00Z">
        <w:r w:rsidR="00642111">
          <w:rPr>
            <w:rFonts w:hint="eastAsia"/>
            <w:lang w:eastAsia="zh-CN"/>
          </w:rPr>
          <w:t xml:space="preserve"> present, </w:t>
        </w:r>
      </w:ins>
      <w:ins w:id="486" w:author="Huawei 20180424" w:date="2018-04-24T15:24:00Z">
        <w:r w:rsidR="00642111">
          <w:rPr>
            <w:rFonts w:hint="eastAsia"/>
            <w:lang w:eastAsia="zh-CN"/>
          </w:rPr>
          <w:t xml:space="preserve">locates in the </w:t>
        </w:r>
      </w:ins>
      <w:ins w:id="487" w:author="Huawei 20180424" w:date="2018-04-24T15:22:00Z">
        <w:r w:rsidR="00642111">
          <w:rPr>
            <w:rFonts w:hint="eastAsia"/>
            <w:lang w:eastAsia="zh-CN"/>
          </w:rPr>
          <w:t xml:space="preserve">last bit position of DCI format 0_0, </w:t>
        </w:r>
      </w:ins>
      <w:ins w:id="488" w:author="Huawei 20180424" w:date="2018-04-24T15:25:00Z">
        <w:r w:rsidR="00642111">
          <w:rPr>
            <w:rFonts w:hint="eastAsia"/>
            <w:lang w:eastAsia="zh-CN"/>
          </w:rPr>
          <w:t>after</w:t>
        </w:r>
      </w:ins>
      <w:ins w:id="489" w:author="Huawei 20180424" w:date="2018-04-24T15:22:00Z">
        <w:r w:rsidR="00642111">
          <w:rPr>
            <w:rFonts w:hint="eastAsia"/>
            <w:lang w:eastAsia="zh-CN"/>
          </w:rPr>
          <w:t xml:space="preserve"> </w:t>
        </w:r>
      </w:ins>
      <w:ins w:id="490" w:author="Huawei 20180424" w:date="2018-04-24T15:23:00Z">
        <w:r w:rsidR="00642111">
          <w:rPr>
            <w:rFonts w:hint="eastAsia"/>
            <w:lang w:eastAsia="zh-CN"/>
          </w:rPr>
          <w:t>the padding bit(s).</w:t>
        </w:r>
      </w:ins>
    </w:p>
    <w:p w:rsidR="00480F40" w:rsidRDefault="00480F40" w:rsidP="00E5725B">
      <w:pPr>
        <w:pStyle w:val="B2"/>
        <w:rPr>
          <w:lang w:eastAsia="zh-CN"/>
        </w:rPr>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present in DCI format 0_0</w:t>
      </w:r>
      <w:r>
        <w:rPr>
          <w:rFonts w:hint="eastAsia"/>
          <w:lang w:eastAsia="zh-CN"/>
        </w:rPr>
        <w:t xml:space="preserve"> and the higher layer parameter </w:t>
      </w:r>
      <w:ins w:id="491" w:author="Huawei 20180424" w:date="2018-04-27T15:41:00Z">
        <w:r w:rsidR="0024617F" w:rsidRPr="0024617F">
          <w:rPr>
            <w:i/>
          </w:rPr>
          <w:t>pusch-Config</w:t>
        </w:r>
        <w:r w:rsidR="0024617F" w:rsidRPr="007F201B">
          <w:rPr>
            <w:i/>
            <w:lang w:eastAsia="zh-CN"/>
          </w:rPr>
          <w:t xml:space="preserve"> </w:t>
        </w:r>
      </w:ins>
      <w:del w:id="492" w:author="Huawei 20180424" w:date="2018-04-27T15:41:00Z">
        <w:r w:rsidRPr="007F201B" w:rsidDel="0024617F">
          <w:rPr>
            <w:i/>
            <w:lang w:eastAsia="zh-CN"/>
          </w:rPr>
          <w:delText>dynamicPUSCHSUL</w:delText>
        </w:r>
        <w:r w:rsidDel="0024617F">
          <w:rPr>
            <w:rFonts w:hint="eastAsia"/>
            <w:lang w:eastAsia="zh-CN"/>
          </w:rPr>
          <w:delText xml:space="preserve"> </w:delText>
        </w:r>
      </w:del>
      <w:r>
        <w:rPr>
          <w:rFonts w:hint="eastAsia"/>
          <w:lang w:eastAsia="zh-CN"/>
        </w:rPr>
        <w:t xml:space="preserve">is </w:t>
      </w:r>
      <w:ins w:id="493" w:author="Huawei 20180424" w:date="2018-04-27T15:41:00Z">
        <w:r w:rsidR="0024617F">
          <w:rPr>
            <w:rFonts w:hint="eastAsia"/>
            <w:lang w:eastAsia="zh-CN"/>
          </w:rPr>
          <w:t>not configured on both UL and SUL</w:t>
        </w:r>
      </w:ins>
      <w:del w:id="494" w:author="Huawei 20180424" w:date="2018-04-27T15:41:00Z">
        <w:r w:rsidDel="0024617F">
          <w:rPr>
            <w:rFonts w:hint="eastAsia"/>
            <w:lang w:eastAsia="zh-CN"/>
          </w:rPr>
          <w:delText xml:space="preserve">set to </w:delText>
        </w:r>
        <w:r w:rsidRPr="007F201B" w:rsidDel="0024617F">
          <w:rPr>
            <w:rFonts w:hint="eastAsia"/>
            <w:i/>
            <w:lang w:eastAsia="zh-CN"/>
          </w:rPr>
          <w:delText>Disabled</w:delText>
        </w:r>
      </w:del>
      <w:r>
        <w:t xml:space="preserve">, </w:t>
      </w:r>
      <w:r>
        <w:rPr>
          <w:rFonts w:hint="eastAsia"/>
          <w:lang w:eastAsia="zh-CN"/>
        </w:rPr>
        <w:t>the</w:t>
      </w:r>
      <w:r>
        <w:t xml:space="preserve"> UE ignores the </w:t>
      </w:r>
      <w:r>
        <w:rPr>
          <w:rFonts w:hint="eastAsia"/>
          <w:lang w:eastAsia="zh-CN"/>
        </w:rPr>
        <w:t>UL/SUL indicator</w:t>
      </w:r>
      <w:r>
        <w:t xml:space="preserve"> field in DCI format 0_0, and </w:t>
      </w:r>
      <w:r>
        <w:rPr>
          <w:rFonts w:hint="eastAsia"/>
          <w:lang w:eastAsia="zh-CN"/>
        </w:rPr>
        <w:t xml:space="preserve">the corresponding </w:t>
      </w:r>
      <w:r>
        <w:t>PUSCH</w:t>
      </w:r>
      <w:r>
        <w:rPr>
          <w:rFonts w:hint="eastAsia"/>
          <w:lang w:eastAsia="zh-CN"/>
        </w:rPr>
        <w:t xml:space="preserve"> scheduled by the DCI format 0_0</w:t>
      </w:r>
      <w:r>
        <w:t xml:space="preserve"> </w:t>
      </w:r>
      <w:r>
        <w:rPr>
          <w:rFonts w:hint="eastAsia"/>
          <w:lang w:eastAsia="zh-CN"/>
        </w:rPr>
        <w:t>is for the</w:t>
      </w:r>
      <w:ins w:id="495" w:author="Huawei 20180424" w:date="2018-04-27T15:42:00Z">
        <w:r w:rsidR="0024617F">
          <w:rPr>
            <w:rFonts w:hint="eastAsia"/>
            <w:lang w:eastAsia="zh-CN"/>
          </w:rPr>
          <w:t xml:space="preserve"> UL or SUL for which high layer parameter </w:t>
        </w:r>
        <w:r w:rsidR="0024617F" w:rsidRPr="0024617F">
          <w:rPr>
            <w:i/>
          </w:rPr>
          <w:t>pucch-Config</w:t>
        </w:r>
        <w:r w:rsidR="0024617F">
          <w:rPr>
            <w:rFonts w:hint="eastAsia"/>
            <w:lang w:eastAsia="zh-CN"/>
          </w:rPr>
          <w:t xml:space="preserve"> is configured</w:t>
        </w:r>
      </w:ins>
      <w:del w:id="496" w:author="Huawei 20180424" w:date="2018-04-27T15:42:00Z">
        <w:r w:rsidDel="0024617F">
          <w:rPr>
            <w:rFonts w:hint="eastAsia"/>
            <w:lang w:eastAsia="zh-CN"/>
          </w:rPr>
          <w:delText xml:space="preserve"> carrier indicated by the higher layer parameter </w:delText>
        </w:r>
        <w:r w:rsidRPr="007F201B" w:rsidDel="0024617F">
          <w:rPr>
            <w:i/>
            <w:lang w:eastAsia="zh-CN"/>
          </w:rPr>
          <w:delText>pucchCarrierSUL</w:delText>
        </w:r>
      </w:del>
      <w:r>
        <w:rPr>
          <w:rFonts w:hint="eastAsia"/>
          <w:lang w:eastAsia="zh-CN"/>
        </w:rPr>
        <w:t>;</w:t>
      </w:r>
    </w:p>
    <w:p w:rsidR="00480F40" w:rsidRPr="007F201B" w:rsidRDefault="00480F40" w:rsidP="00E5725B">
      <w:pPr>
        <w:pStyle w:val="B2"/>
        <w:rPr>
          <w:lang w:eastAsia="zh-CN"/>
        </w:rPr>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w:t>
      </w:r>
      <w:r>
        <w:rPr>
          <w:rFonts w:hint="eastAsia"/>
          <w:lang w:eastAsia="zh-CN"/>
        </w:rPr>
        <w:t xml:space="preserve">the corresponding </w:t>
      </w:r>
      <w:r>
        <w:t>PUSCH</w:t>
      </w:r>
      <w:r>
        <w:rPr>
          <w:rFonts w:hint="eastAsia"/>
          <w:lang w:eastAsia="zh-CN"/>
        </w:rPr>
        <w:t xml:space="preserve"> scheduled by the DCI format 0_0</w:t>
      </w:r>
      <w:r>
        <w:t xml:space="preserve"> </w:t>
      </w:r>
      <w:r>
        <w:rPr>
          <w:rFonts w:hint="eastAsia"/>
          <w:lang w:eastAsia="zh-CN"/>
        </w:rPr>
        <w:t xml:space="preserve">is for the </w:t>
      </w:r>
      <w:ins w:id="497" w:author="Huawei 20180424" w:date="2018-04-27T15:43:00Z">
        <w:r w:rsidR="0024617F">
          <w:rPr>
            <w:rFonts w:hint="eastAsia"/>
            <w:lang w:eastAsia="zh-CN"/>
          </w:rPr>
          <w:t xml:space="preserve">UL or SUL for which high layer parameter </w:t>
        </w:r>
        <w:r w:rsidR="0024617F" w:rsidRPr="0024617F">
          <w:rPr>
            <w:i/>
          </w:rPr>
          <w:t>pucch-Config</w:t>
        </w:r>
        <w:r w:rsidR="0024617F">
          <w:rPr>
            <w:rFonts w:hint="eastAsia"/>
            <w:lang w:eastAsia="zh-CN"/>
          </w:rPr>
          <w:t xml:space="preserve"> is configured</w:t>
        </w:r>
      </w:ins>
      <w:del w:id="498" w:author="Huawei 20180424" w:date="2018-04-27T15:43:00Z">
        <w:r w:rsidDel="0024617F">
          <w:rPr>
            <w:rFonts w:hint="eastAsia"/>
            <w:lang w:eastAsia="zh-CN"/>
          </w:rPr>
          <w:delText xml:space="preserve">carrier indicated by the higher layer parameter </w:delText>
        </w:r>
        <w:r w:rsidRPr="007F201B" w:rsidDel="0024617F">
          <w:rPr>
            <w:i/>
            <w:lang w:eastAsia="zh-CN"/>
          </w:rPr>
          <w:delText>pucchCarrierSUL</w:delText>
        </w:r>
      </w:del>
      <w:r>
        <w:rPr>
          <w:rFonts w:hint="eastAsia"/>
          <w:lang w:eastAsia="zh-CN"/>
        </w:rPr>
        <w:t>.</w:t>
      </w:r>
    </w:p>
    <w:p w:rsidR="00642111" w:rsidRDefault="00642111" w:rsidP="00480F40">
      <w:pPr>
        <w:rPr>
          <w:ins w:id="499" w:author="Huawei 20180424" w:date="2018-04-24T15:21:00Z"/>
          <w:lang w:eastAsia="zh-CN"/>
        </w:rPr>
      </w:pPr>
    </w:p>
    <w:p w:rsidR="00480F40" w:rsidRPr="005639B9" w:rsidRDefault="00480F40" w:rsidP="00480F40">
      <w:pPr>
        <w:rPr>
          <w:lang w:eastAsia="zh-CN"/>
        </w:rPr>
      </w:pPr>
      <w:r>
        <w:t>The following information is transmitted by means of the DCI format 0</w:t>
      </w:r>
      <w:r>
        <w:rPr>
          <w:rFonts w:hint="eastAsia"/>
          <w:lang w:eastAsia="zh-CN"/>
        </w:rPr>
        <w:t>_0 with CRC scrambled by TC-RNTI</w:t>
      </w:r>
      <w:r>
        <w:t>:</w:t>
      </w:r>
    </w:p>
    <w:p w:rsidR="00480F40" w:rsidRDefault="00480F40" w:rsidP="00C56777">
      <w:pPr>
        <w:pStyle w:val="B1"/>
        <w:rPr>
          <w:lang w:eastAsia="zh-CN"/>
        </w:rPr>
      </w:pPr>
      <w: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p>
    <w:p w:rsidR="00480F40" w:rsidRPr="005E2E6C" w:rsidRDefault="00480F40" w:rsidP="00E5725B">
      <w:pPr>
        <w:pStyle w:val="B2"/>
        <w:rPr>
          <w:lang w:eastAsia="zh-CN"/>
        </w:rPr>
      </w:pPr>
      <w:r w:rsidRPr="005E2E6C">
        <w:rPr>
          <w:rFonts w:hint="eastAsia"/>
          <w:lang w:eastAsia="zh-CN"/>
        </w:rPr>
        <w:t>-</w:t>
      </w:r>
      <w:r w:rsidRPr="005E2E6C">
        <w:rPr>
          <w:rFonts w:hint="eastAsia"/>
          <w:lang w:eastAsia="zh-CN"/>
        </w:rPr>
        <w:tab/>
        <w:t>The value of this bit field is always set to 0, indicating an UL DCI format</w:t>
      </w:r>
    </w:p>
    <w:p w:rsidR="00480F40" w:rsidRDefault="00480F40" w:rsidP="00E5725B">
      <w:pPr>
        <w:pStyle w:val="B1"/>
        <w:rPr>
          <w:lang w:eastAsia="zh-CN"/>
        </w:rPr>
      </w:pPr>
      <w:r>
        <w:t>-</w:t>
      </w:r>
      <w:r>
        <w:rPr>
          <w:rFonts w:hint="eastAsia"/>
          <w:lang w:eastAsia="zh-CN"/>
        </w:rPr>
        <w:tab/>
        <w:t>Frequency domain resource assignment</w:t>
      </w:r>
      <w:r>
        <w:t xml:space="preserve"> –</w:t>
      </w:r>
      <w:r w:rsidRPr="00B006CD">
        <w:rPr>
          <w:position w:val="-12"/>
        </w:rPr>
        <w:object w:dxaOrig="3140" w:dyaOrig="440">
          <v:shape id="_x0000_i2730" type="#_x0000_t75" style="width:132pt;height:18.75pt" o:ole="">
            <v:imagedata r:id="rId2695" o:title=""/>
          </v:shape>
          <o:OLEObject Type="Embed" ProgID="Equation.3" ShapeID="_x0000_i2730" DrawAspect="Content" ObjectID="_1586421866" r:id="rId2711"/>
        </w:object>
      </w:r>
      <w:r>
        <w:rPr>
          <w:rFonts w:hint="eastAsia"/>
          <w:lang w:eastAsia="zh-CN"/>
        </w:rPr>
        <w:t xml:space="preserve">bits </w:t>
      </w:r>
      <w:r>
        <w:rPr>
          <w:lang w:eastAsia="zh-CN"/>
        </w:rPr>
        <w:t>where</w:t>
      </w:r>
    </w:p>
    <w:p w:rsidR="00480F40" w:rsidDel="00491CBD" w:rsidRDefault="00480F40" w:rsidP="00E5725B">
      <w:pPr>
        <w:pStyle w:val="B2"/>
        <w:rPr>
          <w:del w:id="500" w:author="Huawei 20180424" w:date="2018-04-24T14:16:00Z"/>
          <w:lang w:eastAsia="zh-CN"/>
        </w:rPr>
      </w:pPr>
      <w:del w:id="501" w:author="Huawei 20180424" w:date="2018-04-24T14:16:00Z">
        <w:r w:rsidDel="00491CBD">
          <w:rPr>
            <w:lang w:eastAsia="zh-CN"/>
          </w:rPr>
          <w:delText>-</w:delText>
        </w:r>
        <w:r w:rsidDel="00491CBD">
          <w:rPr>
            <w:lang w:eastAsia="zh-CN"/>
          </w:rPr>
          <w:tab/>
        </w:r>
        <w:r w:rsidRPr="00BE3BC1" w:rsidDel="00491CBD">
          <w:rPr>
            <w:position w:val="-10"/>
          </w:rPr>
          <w:object w:dxaOrig="780" w:dyaOrig="340">
            <v:shape id="_x0000_i2731" type="#_x0000_t75" style="width:32.25pt;height:14.25pt" o:ole="">
              <v:imagedata r:id="rId2697" o:title=""/>
            </v:shape>
            <o:OLEObject Type="Embed" ProgID="Equation.3" ShapeID="_x0000_i2731" DrawAspect="Content" ObjectID="_1586421867" r:id="rId2712"/>
          </w:object>
        </w:r>
        <w:r w:rsidDel="00491CBD">
          <w:rPr>
            <w:lang w:eastAsia="zh-CN"/>
          </w:rPr>
          <w:delText xml:space="preserve"> is the size of the initial bandwidth part in case </w:delText>
        </w:r>
        <w:r w:rsidDel="00491CBD">
          <w:rPr>
            <w:rFonts w:hint="eastAsia"/>
            <w:lang w:eastAsia="zh-CN"/>
          </w:rPr>
          <w:delText xml:space="preserve">DCI </w:delText>
        </w:r>
        <w:r w:rsidDel="00491CBD">
          <w:rPr>
            <w:lang w:eastAsia="zh-CN"/>
          </w:rPr>
          <w:delText>format 0_0 i</w:delText>
        </w:r>
        <w:r w:rsidDel="00491CBD">
          <w:rPr>
            <w:rFonts w:hint="eastAsia"/>
            <w:lang w:eastAsia="zh-CN"/>
          </w:rPr>
          <w:delText>s</w:delText>
        </w:r>
        <w:r w:rsidDel="00491CBD">
          <w:rPr>
            <w:lang w:eastAsia="zh-CN"/>
          </w:rPr>
          <w:delText xml:space="preserve"> monitored in the common search space in CORESET 0</w:delText>
        </w:r>
      </w:del>
    </w:p>
    <w:p w:rsidR="00480F40" w:rsidRDefault="00480F40" w:rsidP="00E5725B">
      <w:pPr>
        <w:pStyle w:val="B2"/>
        <w:rPr>
          <w:lang w:eastAsia="zh-CN"/>
        </w:rPr>
      </w:pPr>
      <w:r>
        <w:rPr>
          <w:lang w:eastAsia="zh-CN"/>
        </w:rPr>
        <w:t>-</w:t>
      </w:r>
      <w:r>
        <w:rPr>
          <w:lang w:eastAsia="zh-CN"/>
        </w:rPr>
        <w:tab/>
      </w:r>
      <w:r w:rsidRPr="00BE3BC1">
        <w:rPr>
          <w:position w:val="-10"/>
        </w:rPr>
        <w:object w:dxaOrig="780" w:dyaOrig="340">
          <v:shape id="_x0000_i2732" type="#_x0000_t75" style="width:32.25pt;height:14.25pt" o:ole="">
            <v:imagedata r:id="rId2697" o:title=""/>
          </v:shape>
          <o:OLEObject Type="Embed" ProgID="Equation.3" ShapeID="_x0000_i2732" DrawAspect="Content" ObjectID="_1586421868" r:id="rId2713"/>
        </w:object>
      </w:r>
      <w:r>
        <w:rPr>
          <w:lang w:eastAsia="zh-CN"/>
        </w:rPr>
        <w:t xml:space="preserve"> is the size of the active bandwidth part </w:t>
      </w:r>
      <w:r>
        <w:rPr>
          <w:rFonts w:hint="eastAsia"/>
          <w:lang w:eastAsia="zh-CN"/>
        </w:rPr>
        <w:t>in case DCI format 0_0 is monitored in the UE specific search space and satisfying</w:t>
      </w:r>
    </w:p>
    <w:p w:rsidR="00480F40" w:rsidRDefault="00480F40" w:rsidP="00E5725B">
      <w:pPr>
        <w:pStyle w:val="B3"/>
        <w:rPr>
          <w:lang w:eastAsia="zh-CN"/>
        </w:rPr>
      </w:pPr>
      <w:r>
        <w:rPr>
          <w:rFonts w:hint="eastAsia"/>
          <w:lang w:eastAsia="zh-CN"/>
        </w:rPr>
        <w:t>-</w:t>
      </w:r>
      <w:r>
        <w:rPr>
          <w:rFonts w:hint="eastAsia"/>
          <w:lang w:eastAsia="zh-CN"/>
        </w:rPr>
        <w:tab/>
        <w:t xml:space="preserve">the total number of different DCI sizes monitored per slot is no more than 4, and </w:t>
      </w:r>
    </w:p>
    <w:p w:rsidR="00480F40" w:rsidRDefault="00480F40" w:rsidP="00E5725B">
      <w:pPr>
        <w:pStyle w:val="B3"/>
        <w:rPr>
          <w:ins w:id="502" w:author="Huawei 20180424" w:date="2018-04-24T14:15:00Z"/>
          <w:lang w:eastAsia="zh-CN"/>
        </w:rPr>
      </w:pPr>
      <w:r>
        <w:rPr>
          <w:rFonts w:hint="eastAsia"/>
          <w:lang w:eastAsia="zh-CN"/>
        </w:rPr>
        <w:lastRenderedPageBreak/>
        <w:t>-</w:t>
      </w:r>
      <w:r>
        <w:rPr>
          <w:rFonts w:hint="eastAsia"/>
          <w:lang w:eastAsia="zh-CN"/>
        </w:rPr>
        <w:tab/>
        <w:t>the total number of different DCI sizes with C-RNTI monitored per slot is no more than 3</w:t>
      </w:r>
    </w:p>
    <w:p w:rsidR="00491CBD" w:rsidRPr="00491CBD" w:rsidRDefault="00491CBD" w:rsidP="00491CBD">
      <w:pPr>
        <w:pStyle w:val="B3"/>
        <w:ind w:left="851" w:firstLine="0"/>
        <w:rPr>
          <w:b/>
          <w:lang w:eastAsia="zh-CN"/>
        </w:rPr>
      </w:pPr>
      <w:ins w:id="503" w:author="Huawei 20180424" w:date="2018-04-24T14:15:00Z">
        <w:r>
          <w:rPr>
            <w:rFonts w:hint="eastAsia"/>
            <w:lang w:eastAsia="zh-CN"/>
          </w:rPr>
          <w:t xml:space="preserve">otherwise, </w:t>
        </w:r>
      </w:ins>
      <w:ins w:id="504" w:author="Huawei 20180424" w:date="2018-04-24T14:15:00Z">
        <w:r w:rsidRPr="00BE3BC1">
          <w:rPr>
            <w:position w:val="-10"/>
          </w:rPr>
          <w:object w:dxaOrig="780" w:dyaOrig="340">
            <v:shape id="_x0000_i2733" type="#_x0000_t75" style="width:32.25pt;height:14.25pt" o:ole="">
              <v:imagedata r:id="rId2697" o:title=""/>
            </v:shape>
            <o:OLEObject Type="Embed" ProgID="Equation.3" ShapeID="_x0000_i2733" DrawAspect="Content" ObjectID="_1586421869" r:id="rId2714"/>
          </w:object>
        </w:r>
      </w:ins>
      <w:ins w:id="505" w:author="Huawei 20180424" w:date="2018-04-24T14:15:00Z">
        <w:r>
          <w:rPr>
            <w:lang w:eastAsia="zh-CN"/>
          </w:rPr>
          <w:t xml:space="preserve"> is the size of the initial bandwidth part</w:t>
        </w:r>
        <w:r>
          <w:rPr>
            <w:rFonts w:hint="eastAsia"/>
            <w:lang w:eastAsia="zh-CN"/>
          </w:rPr>
          <w:t>.</w:t>
        </w:r>
      </w:ins>
    </w:p>
    <w:p w:rsidR="00480F40" w:rsidRDefault="00480F40" w:rsidP="00E5725B">
      <w:pPr>
        <w:pStyle w:val="B2"/>
        <w:rPr>
          <w:lang w:eastAsia="zh-CN"/>
        </w:rPr>
      </w:pPr>
      <w:r>
        <w:rPr>
          <w:rFonts w:hint="eastAsia"/>
          <w:lang w:eastAsia="zh-CN"/>
        </w:rPr>
        <w:t>-</w:t>
      </w:r>
      <w:r>
        <w:rPr>
          <w:rFonts w:hint="eastAsia"/>
          <w:lang w:eastAsia="zh-CN"/>
        </w:rPr>
        <w:tab/>
        <w:t>For PUSCH hopping with resource allocation type 1:</w:t>
      </w:r>
    </w:p>
    <w:p w:rsidR="00480F40" w:rsidRDefault="00480F40" w:rsidP="00E5725B">
      <w:pPr>
        <w:pStyle w:val="B3"/>
        <w:rPr>
          <w:lang w:eastAsia="zh-CN"/>
        </w:rPr>
      </w:pPr>
      <w:r>
        <w:rPr>
          <w:rFonts w:hint="eastAsia"/>
          <w:lang w:eastAsia="zh-CN"/>
        </w:rPr>
        <w:t>-</w:t>
      </w:r>
      <w:r>
        <w:rPr>
          <w:rFonts w:hint="eastAsia"/>
          <w:lang w:eastAsia="zh-CN"/>
        </w:rPr>
        <w:tab/>
      </w:r>
      <w:r w:rsidRPr="00BE3BC1">
        <w:rPr>
          <w:position w:val="-10"/>
        </w:rPr>
        <w:object w:dxaOrig="740" w:dyaOrig="380">
          <v:shape id="_x0000_i2734" type="#_x0000_t75" style="width:30.75pt;height:15.75pt" o:ole="">
            <v:imagedata r:id="rId2701" o:title=""/>
          </v:shape>
          <o:OLEObject Type="Embed" ProgID="Equation.3" ShapeID="_x0000_i2734" DrawAspect="Content" ObjectID="_1586421870" r:id="rId2715"/>
        </w:object>
      </w:r>
      <w:r>
        <w:rPr>
          <w:rFonts w:hint="eastAsia"/>
          <w:lang w:eastAsia="zh-CN"/>
        </w:rPr>
        <w:t xml:space="preserve"> MSB bits are used to indicate the frequency offset according to Subclause 6.3 of [6, TS</w:t>
      </w:r>
      <w:r w:rsidR="00C56777">
        <w:rPr>
          <w:lang w:eastAsia="zh-CN"/>
        </w:rPr>
        <w:t xml:space="preserve"> </w:t>
      </w:r>
      <w:r>
        <w:rPr>
          <w:rFonts w:hint="eastAsia"/>
          <w:lang w:eastAsia="zh-CN"/>
        </w:rPr>
        <w:t xml:space="preserve">38.214], where </w:t>
      </w:r>
      <w:r w:rsidRPr="00BE3BC1">
        <w:rPr>
          <w:position w:val="-10"/>
        </w:rPr>
        <w:object w:dxaOrig="1080" w:dyaOrig="380">
          <v:shape id="_x0000_i2735" type="#_x0000_t75" style="width:45pt;height:15.75pt" o:ole="">
            <v:imagedata r:id="rId2703" o:title=""/>
          </v:shape>
          <o:OLEObject Type="Embed" ProgID="Equation.3" ShapeID="_x0000_i2735" DrawAspect="Content" ObjectID="_1586421871" r:id="rId2716"/>
        </w:object>
      </w:r>
      <w:r>
        <w:rPr>
          <w:rFonts w:hint="eastAsia"/>
          <w:lang w:eastAsia="zh-CN"/>
        </w:rPr>
        <w:t xml:space="preserve"> if </w:t>
      </w:r>
      <w:r w:rsidRPr="00BE3BC1">
        <w:rPr>
          <w:position w:val="-10"/>
        </w:rPr>
        <w:object w:dxaOrig="1340" w:dyaOrig="360">
          <v:shape id="_x0000_i2736" type="#_x0000_t75" style="width:55.5pt;height:15pt" o:ole="">
            <v:imagedata r:id="rId2717" o:title=""/>
          </v:shape>
          <o:OLEObject Type="Embed" ProgID="Equation.3" ShapeID="_x0000_i2736" DrawAspect="Content" ObjectID="_1586421872" r:id="rId2718"/>
        </w:object>
      </w:r>
      <w:r>
        <w:rPr>
          <w:rFonts w:hint="eastAsia"/>
          <w:lang w:eastAsia="zh-CN"/>
        </w:rPr>
        <w:t xml:space="preserve"> and </w:t>
      </w:r>
      <w:r w:rsidRPr="00BE3BC1">
        <w:rPr>
          <w:position w:val="-10"/>
        </w:rPr>
        <w:object w:dxaOrig="1140" w:dyaOrig="380">
          <v:shape id="_x0000_i2737" type="#_x0000_t75" style="width:47.25pt;height:15.75pt" o:ole="">
            <v:imagedata r:id="rId2719" o:title=""/>
          </v:shape>
          <o:OLEObject Type="Embed" ProgID="Equation.3" ShapeID="_x0000_i2737" DrawAspect="Content" ObjectID="_1586421873" r:id="rId2720"/>
        </w:object>
      </w:r>
      <w:r>
        <w:rPr>
          <w:rFonts w:hint="eastAsia"/>
          <w:lang w:eastAsia="zh-CN"/>
        </w:rPr>
        <w:t xml:space="preserve"> otherwise</w:t>
      </w:r>
    </w:p>
    <w:p w:rsidR="00480F40" w:rsidRDefault="00480F40" w:rsidP="00E5725B">
      <w:pPr>
        <w:pStyle w:val="B3"/>
        <w:rPr>
          <w:lang w:eastAsia="zh-CN"/>
        </w:rPr>
      </w:pPr>
      <w:r>
        <w:rPr>
          <w:rFonts w:hint="eastAsia"/>
          <w:lang w:eastAsia="zh-CN"/>
        </w:rPr>
        <w:t>-</w:t>
      </w:r>
      <w:r>
        <w:rPr>
          <w:rFonts w:hint="eastAsia"/>
          <w:lang w:eastAsia="zh-CN"/>
        </w:rPr>
        <w:tab/>
      </w:r>
      <w:r w:rsidRPr="00B006CD">
        <w:rPr>
          <w:position w:val="-12"/>
        </w:rPr>
        <w:object w:dxaOrig="4000" w:dyaOrig="460">
          <v:shape id="_x0000_i2738" type="#_x0000_t75" style="width:168pt;height:20.25pt" o:ole="">
            <v:imagedata r:id="rId2707" o:title=""/>
          </v:shape>
          <o:OLEObject Type="Embed" ProgID="Equation.3" ShapeID="_x0000_i2738" DrawAspect="Content" ObjectID="_1586421874" r:id="rId2721"/>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C56777">
        <w:rPr>
          <w:lang w:eastAsia="zh-CN"/>
        </w:rPr>
        <w:t xml:space="preserve"> </w:t>
      </w:r>
      <w:r>
        <w:rPr>
          <w:rFonts w:hint="eastAsia"/>
          <w:lang w:eastAsia="zh-CN"/>
        </w:rPr>
        <w:t>38.214]</w:t>
      </w:r>
    </w:p>
    <w:p w:rsidR="00480F40" w:rsidRDefault="00480F40" w:rsidP="00E5725B">
      <w:pPr>
        <w:pStyle w:val="B2"/>
        <w:rPr>
          <w:lang w:eastAsia="zh-CN"/>
        </w:rPr>
      </w:pPr>
      <w:r>
        <w:rPr>
          <w:rFonts w:hint="eastAsia"/>
          <w:lang w:eastAsia="zh-CN"/>
        </w:rPr>
        <w:t>-</w:t>
      </w:r>
      <w:r>
        <w:rPr>
          <w:rFonts w:hint="eastAsia"/>
          <w:lang w:eastAsia="zh-CN"/>
        </w:rPr>
        <w:tab/>
        <w:t>For non-PUSCH hopping with resource allocation type 1:</w:t>
      </w:r>
    </w:p>
    <w:p w:rsidR="00480F40" w:rsidRDefault="00480F40" w:rsidP="00E5725B">
      <w:pPr>
        <w:pStyle w:val="B3"/>
        <w:rPr>
          <w:lang w:eastAsia="zh-CN"/>
        </w:rPr>
      </w:pPr>
      <w:r>
        <w:rPr>
          <w:rFonts w:hint="eastAsia"/>
          <w:lang w:eastAsia="zh-CN"/>
        </w:rPr>
        <w:t>-</w:t>
      </w:r>
      <w:r>
        <w:rPr>
          <w:rFonts w:hint="eastAsia"/>
          <w:lang w:eastAsia="zh-CN"/>
        </w:rPr>
        <w:tab/>
      </w:r>
      <w:r w:rsidRPr="00B006CD">
        <w:rPr>
          <w:position w:val="-12"/>
        </w:rPr>
        <w:object w:dxaOrig="3120" w:dyaOrig="440">
          <v:shape id="_x0000_i2739" type="#_x0000_t75" style="width:131.25pt;height:18.75pt" o:ole="">
            <v:imagedata r:id="rId2709" o:title=""/>
          </v:shape>
          <o:OLEObject Type="Embed" ProgID="Equation.3" ShapeID="_x0000_i2739" DrawAspect="Content" ObjectID="_1586421875" r:id="rId2722"/>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C56777">
        <w:rPr>
          <w:lang w:eastAsia="zh-CN"/>
        </w:rPr>
        <w:t xml:space="preserve"> </w:t>
      </w:r>
      <w:r>
        <w:rPr>
          <w:rFonts w:hint="eastAsia"/>
          <w:lang w:eastAsia="zh-CN"/>
        </w:rPr>
        <w:t>38.214]</w:t>
      </w:r>
    </w:p>
    <w:p w:rsidR="00480F40" w:rsidRDefault="00480F40" w:rsidP="00480F40">
      <w:pPr>
        <w:pStyle w:val="B1"/>
        <w:rPr>
          <w:lang w:eastAsia="zh-CN"/>
        </w:rPr>
      </w:pPr>
      <w:r>
        <w:t>-</w:t>
      </w:r>
      <w:r>
        <w:rPr>
          <w:rFonts w:hint="eastAsia"/>
          <w:lang w:eastAsia="zh-CN"/>
        </w:rPr>
        <w:tab/>
        <w:t xml:space="preserve">Time domain resource assignment </w:t>
      </w:r>
      <w:r>
        <w:t>–</w:t>
      </w:r>
      <w:r>
        <w:rPr>
          <w:rFonts w:hint="eastAsia"/>
          <w:lang w:eastAsia="zh-CN"/>
        </w:rPr>
        <w:t xml:space="preserve"> </w:t>
      </w:r>
      <w:del w:id="506" w:author="Huawei 20180424" w:date="2018-04-26T14:34:00Z">
        <w:r w:rsidDel="00F34CAC">
          <w:rPr>
            <w:rFonts w:hint="eastAsia"/>
            <w:lang w:eastAsia="zh-CN"/>
          </w:rPr>
          <w:delText xml:space="preserve">X </w:delText>
        </w:r>
      </w:del>
      <w:ins w:id="507" w:author="Huawei 20180424" w:date="2018-04-26T14:34:00Z">
        <w:r w:rsidR="00F34CAC">
          <w:rPr>
            <w:rFonts w:hint="eastAsia"/>
            <w:lang w:eastAsia="zh-CN"/>
          </w:rPr>
          <w:t xml:space="preserve">4 </w:t>
        </w:r>
      </w:ins>
      <w:r>
        <w:rPr>
          <w:rFonts w:hint="eastAsia"/>
          <w:lang w:eastAsia="zh-CN"/>
        </w:rPr>
        <w:t xml:space="preserve">bits </w:t>
      </w:r>
      <w:r>
        <w:rPr>
          <w:lang w:eastAsia="zh-CN"/>
        </w:rPr>
        <w:t>as defined in</w:t>
      </w:r>
      <w:r>
        <w:rPr>
          <w:rFonts w:hint="eastAsia"/>
          <w:lang w:eastAsia="zh-CN"/>
        </w:rPr>
        <w:t xml:space="preserve"> Subclause</w:t>
      </w:r>
      <w:r>
        <w:rPr>
          <w:lang w:eastAsia="zh-CN"/>
        </w:rPr>
        <w:t xml:space="preserve"> 6.1.2.1 of [6, TS</w:t>
      </w:r>
      <w:r w:rsidR="00C56777">
        <w:rPr>
          <w:lang w:eastAsia="zh-CN"/>
        </w:rPr>
        <w:t xml:space="preserve"> </w:t>
      </w:r>
      <w:r>
        <w:rPr>
          <w:lang w:eastAsia="zh-CN"/>
        </w:rPr>
        <w:t>38.214]</w:t>
      </w:r>
    </w:p>
    <w:p w:rsidR="00480F40" w:rsidRDefault="00480F40" w:rsidP="00480F40">
      <w:pPr>
        <w:pStyle w:val="B1"/>
        <w:rPr>
          <w:lang w:eastAsia="zh-CN"/>
        </w:rPr>
      </w:pPr>
      <w:r>
        <w:t>-</w:t>
      </w:r>
      <w:r>
        <w:rPr>
          <w:rFonts w:hint="eastAsia"/>
          <w:lang w:eastAsia="zh-CN"/>
        </w:rPr>
        <w:tab/>
        <w:t xml:space="preserve">Frequency hopping flag </w:t>
      </w:r>
      <w:r>
        <w:t>–</w:t>
      </w:r>
      <w:r>
        <w:rPr>
          <w:rFonts w:hint="eastAsia"/>
          <w:lang w:eastAsia="zh-CN"/>
        </w:rPr>
        <w:t xml:space="preserve"> 1 bit.</w:t>
      </w:r>
    </w:p>
    <w:p w:rsidR="00480F40" w:rsidRDefault="00480F40" w:rsidP="00480F40">
      <w:pPr>
        <w:pStyle w:val="B1"/>
        <w:rPr>
          <w:lang w:eastAsia="zh-CN"/>
        </w:rPr>
      </w:pPr>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6.1.3</w:t>
      </w:r>
      <w:r>
        <w:t xml:space="preserve"> of [</w:t>
      </w:r>
      <w:r>
        <w:rPr>
          <w:rFonts w:hint="eastAsia"/>
          <w:lang w:eastAsia="zh-CN"/>
        </w:rPr>
        <w:t>6, TS</w:t>
      </w:r>
      <w:r w:rsidR="00C56777">
        <w:rPr>
          <w:lang w:eastAsia="zh-CN"/>
        </w:rPr>
        <w:t xml:space="preserve"> </w:t>
      </w:r>
      <w:r>
        <w:rPr>
          <w:rFonts w:hint="eastAsia"/>
          <w:lang w:eastAsia="zh-CN"/>
        </w:rPr>
        <w:t>38.214</w:t>
      </w:r>
      <w:r>
        <w:t>]</w:t>
      </w:r>
      <w:r>
        <w:rPr>
          <w:rFonts w:hint="eastAsia"/>
          <w:lang w:eastAsia="zh-CN"/>
        </w:rPr>
        <w:t>,</w:t>
      </w:r>
      <w:r w:rsidRPr="008438E6">
        <w:rPr>
          <w:rFonts w:hint="eastAsia"/>
          <w:lang w:eastAsia="zh-CN"/>
        </w:rPr>
        <w:t xml:space="preserve"> </w:t>
      </w:r>
      <w:r>
        <w:rPr>
          <w:rFonts w:hint="eastAsia"/>
          <w:lang w:eastAsia="zh-CN"/>
        </w:rPr>
        <w:t>using Table 5.1.3.1-1</w:t>
      </w:r>
    </w:p>
    <w:p w:rsidR="00480F40" w:rsidRDefault="00480F40" w:rsidP="00480F40">
      <w:pPr>
        <w:pStyle w:val="B1"/>
        <w:rPr>
          <w:lang w:eastAsia="zh-CN"/>
        </w:rPr>
      </w:pPr>
      <w:r>
        <w:t>-</w:t>
      </w:r>
      <w:r>
        <w:rPr>
          <w:rFonts w:hint="eastAsia"/>
          <w:lang w:eastAsia="zh-CN"/>
        </w:rPr>
        <w:tab/>
      </w:r>
      <w:r>
        <w:t>New data indicator – 1 bit</w:t>
      </w:r>
      <w:r>
        <w:rPr>
          <w:rFonts w:hint="eastAsia"/>
          <w:lang w:eastAsia="zh-CN"/>
        </w:rPr>
        <w:t>, reserved</w:t>
      </w:r>
    </w:p>
    <w:p w:rsidR="00480F40" w:rsidRDefault="00480F40" w:rsidP="00480F40">
      <w:pPr>
        <w:pStyle w:val="B1"/>
        <w:rPr>
          <w:lang w:eastAsia="zh-CN"/>
        </w:rPr>
      </w:pPr>
      <w:r>
        <w:t>-</w:t>
      </w:r>
      <w:r>
        <w:rPr>
          <w:rFonts w:hint="eastAsia"/>
          <w:lang w:eastAsia="zh-CN"/>
        </w:rPr>
        <w:tab/>
      </w:r>
      <w:r>
        <w:t>Redundancy version – 2 bits</w:t>
      </w:r>
      <w:r w:rsidRPr="000A6027">
        <w:t xml:space="preserve"> </w:t>
      </w:r>
      <w:r>
        <w:t>as defined in Table 7.3.1.1.1-2</w:t>
      </w:r>
    </w:p>
    <w:p w:rsidR="00480F40" w:rsidRDefault="00480F40" w:rsidP="00480F40">
      <w:pPr>
        <w:pStyle w:val="B1"/>
        <w:rPr>
          <w:lang w:eastAsia="zh-CN"/>
        </w:rPr>
      </w:pPr>
      <w:r>
        <w:t>-</w:t>
      </w:r>
      <w:r>
        <w:rPr>
          <w:rFonts w:hint="eastAsia"/>
          <w:lang w:eastAsia="zh-CN"/>
        </w:rPr>
        <w:tab/>
      </w:r>
      <w:r>
        <w:t xml:space="preserve">HARQ process number – </w:t>
      </w:r>
      <w:r>
        <w:rPr>
          <w:rFonts w:hint="eastAsia"/>
          <w:lang w:eastAsia="zh-CN"/>
        </w:rPr>
        <w:t>4</w:t>
      </w:r>
      <w:r>
        <w:t xml:space="preserve"> bits</w:t>
      </w:r>
      <w:r>
        <w:rPr>
          <w:rFonts w:hint="eastAsia"/>
          <w:lang w:eastAsia="zh-CN"/>
        </w:rPr>
        <w:t>, reserved</w:t>
      </w:r>
    </w:p>
    <w:p w:rsidR="00480F40" w:rsidRDefault="00480F40" w:rsidP="00480F40">
      <w:pPr>
        <w:pStyle w:val="B1"/>
        <w:rPr>
          <w:lang w:eastAsia="zh-CN"/>
        </w:rPr>
      </w:pPr>
      <w:r>
        <w:t>-</w:t>
      </w:r>
      <w:r>
        <w:rPr>
          <w:rFonts w:hint="eastAsia"/>
          <w:lang w:eastAsia="zh-CN"/>
        </w:rPr>
        <w:tab/>
      </w:r>
      <w:r>
        <w:t xml:space="preserve">TPC command for scheduled PUSCH – </w:t>
      </w:r>
      <w:del w:id="508" w:author="Huawei 20180424" w:date="2018-04-26T14:34:00Z">
        <w:r w:rsidDel="00F34CAC">
          <w:rPr>
            <w:rFonts w:hint="eastAsia"/>
            <w:lang w:eastAsia="zh-CN"/>
          </w:rPr>
          <w:delText>[</w:delText>
        </w:r>
      </w:del>
      <w:r>
        <w:t>2</w:t>
      </w:r>
      <w:del w:id="509" w:author="Huawei 20180424" w:date="2018-04-26T14:34:00Z">
        <w:r w:rsidDel="00F34CAC">
          <w:rPr>
            <w:rFonts w:hint="eastAsia"/>
            <w:lang w:eastAsia="zh-CN"/>
          </w:rPr>
          <w:delText>]</w:delText>
        </w:r>
      </w:del>
      <w:r>
        <w:t xml:space="preserve"> bits as defined in Subclause </w:t>
      </w:r>
      <w:del w:id="510" w:author="Huawei 20180424" w:date="2018-04-27T15:04:00Z">
        <w:r w:rsidDel="003B37FD">
          <w:rPr>
            <w:rFonts w:hint="eastAsia"/>
            <w:lang w:eastAsia="zh-CN"/>
          </w:rPr>
          <w:delText>x.x</w:delText>
        </w:r>
      </w:del>
      <w:ins w:id="511" w:author="Huawei 20180424" w:date="2018-04-27T15:04:00Z">
        <w:r w:rsidR="003B37FD">
          <w:rPr>
            <w:rFonts w:hint="eastAsia"/>
            <w:lang w:eastAsia="zh-CN"/>
          </w:rPr>
          <w:t>7.1.1</w:t>
        </w:r>
      </w:ins>
      <w:r>
        <w:t xml:space="preserve"> of [</w:t>
      </w:r>
      <w:r>
        <w:rPr>
          <w:rFonts w:hint="eastAsia"/>
          <w:lang w:eastAsia="zh-CN"/>
        </w:rPr>
        <w:t>5, TS</w:t>
      </w:r>
      <w:r w:rsidR="00C56777">
        <w:rPr>
          <w:lang w:eastAsia="zh-CN"/>
        </w:rPr>
        <w:t xml:space="preserve"> </w:t>
      </w:r>
      <w:r>
        <w:rPr>
          <w:rFonts w:hint="eastAsia"/>
          <w:lang w:eastAsia="zh-CN"/>
        </w:rPr>
        <w:t>38.213</w:t>
      </w:r>
      <w:r>
        <w:t>]</w:t>
      </w:r>
    </w:p>
    <w:p w:rsidR="00480F40" w:rsidRDefault="00480F40" w:rsidP="00480F40">
      <w:pPr>
        <w:pStyle w:val="B1"/>
        <w:rPr>
          <w:lang w:eastAsia="zh-CN"/>
        </w:rPr>
      </w:pPr>
      <w:r>
        <w:t>-</w:t>
      </w:r>
      <w:r>
        <w:rPr>
          <w:rFonts w:hint="eastAsia"/>
          <w:lang w:eastAsia="zh-CN"/>
        </w:rPr>
        <w:tab/>
        <w:t>UL/SUL indicator</w:t>
      </w:r>
      <w:r>
        <w:t xml:space="preserve"> –</w:t>
      </w:r>
      <w:r>
        <w:rPr>
          <w:rFonts w:hint="eastAsia"/>
          <w:lang w:eastAsia="zh-CN"/>
        </w:rPr>
        <w:t xml:space="preserve"> 1 bit if</w:t>
      </w:r>
      <w:r>
        <w:rPr>
          <w:lang w:eastAsia="zh-CN"/>
        </w:rPr>
        <w:t xml:space="preserve"> </w:t>
      </w:r>
      <w:r>
        <w:rPr>
          <w:rFonts w:hint="eastAsia"/>
          <w:lang w:eastAsia="zh-CN"/>
        </w:rPr>
        <w:t xml:space="preserve">the cell has two ULs and </w:t>
      </w:r>
      <w:r>
        <w:rPr>
          <w:lang w:eastAsia="zh-CN"/>
        </w:rPr>
        <w:t>the number of bits for DCI format 1_0 before padding is larger than the number of bits for DCI format 0_0 before padding; 0 bit otherwise</w:t>
      </w:r>
      <w:r>
        <w:rPr>
          <w:rFonts w:hint="eastAsia"/>
          <w:lang w:eastAsia="zh-CN"/>
        </w:rPr>
        <w:t xml:space="preserve">. </w:t>
      </w:r>
    </w:p>
    <w:p w:rsidR="00480F40" w:rsidRDefault="00480F40" w:rsidP="00E5725B">
      <w:pPr>
        <w:pStyle w:val="B2"/>
        <w:rPr>
          <w:lang w:eastAsia="zh-CN"/>
        </w:rPr>
      </w:pPr>
      <w:r>
        <w:rPr>
          <w:rFonts w:hint="eastAsia"/>
          <w:lang w:eastAsia="zh-CN"/>
        </w:rPr>
        <w:t>-</w:t>
      </w:r>
      <w:r>
        <w:rPr>
          <w:rFonts w:hint="eastAsia"/>
          <w:lang w:eastAsia="zh-CN"/>
        </w:rPr>
        <w:tab/>
        <w:t>If 1 bit, reserved, and the corresponding PUSCH is always on the same UL carrier as the previous transmission of the same TB</w:t>
      </w:r>
    </w:p>
    <w:p w:rsidR="00642111" w:rsidRDefault="00642111" w:rsidP="00480F40">
      <w:pPr>
        <w:rPr>
          <w:ins w:id="512" w:author="Huawei 20180424" w:date="2018-04-24T15:21:00Z"/>
          <w:lang w:eastAsia="zh-CN"/>
        </w:rPr>
      </w:pPr>
    </w:p>
    <w:p w:rsidR="00480F40" w:rsidRPr="005639B9" w:rsidRDefault="00480F40" w:rsidP="00480F40">
      <w:pPr>
        <w:rPr>
          <w:lang w:eastAsia="zh-CN"/>
        </w:rPr>
      </w:pPr>
      <w:r>
        <w:t>The following information is transmitted by means of the DCI format 0</w:t>
      </w:r>
      <w:r>
        <w:rPr>
          <w:rFonts w:hint="eastAsia"/>
          <w:lang w:eastAsia="zh-CN"/>
        </w:rPr>
        <w:t>_0 with CRC scrambled by CS-RNTI</w:t>
      </w:r>
      <w:r>
        <w:t>:</w:t>
      </w:r>
    </w:p>
    <w:p w:rsidR="00480F40" w:rsidRDefault="00480F40" w:rsidP="00480F40">
      <w:pPr>
        <w:pStyle w:val="B1"/>
        <w:rPr>
          <w:lang w:eastAsia="zh-CN"/>
        </w:rPr>
      </w:pPr>
      <w:r>
        <w:t>-</w:t>
      </w:r>
      <w:r>
        <w:rPr>
          <w:rFonts w:hint="eastAsia"/>
          <w:lang w:eastAsia="zh-CN"/>
        </w:rPr>
        <w:tab/>
        <w:t>XXX</w:t>
      </w:r>
      <w:r>
        <w:t xml:space="preserve"> – </w:t>
      </w:r>
      <w:r>
        <w:rPr>
          <w:rFonts w:hint="eastAsia"/>
          <w:lang w:eastAsia="zh-CN"/>
        </w:rPr>
        <w:t>x</w:t>
      </w:r>
      <w:r>
        <w:t xml:space="preserve"> bit</w:t>
      </w:r>
    </w:p>
    <w:p w:rsidR="00480F40" w:rsidRDefault="00480F40" w:rsidP="00480F40">
      <w:pPr>
        <w:rPr>
          <w:lang w:eastAsia="zh-CN"/>
        </w:rPr>
      </w:pPr>
      <w:r>
        <w:rPr>
          <w:rFonts w:hint="eastAsia"/>
          <w:lang w:eastAsia="zh-CN"/>
        </w:rPr>
        <w:t xml:space="preserve">If DCI </w:t>
      </w:r>
      <w:r>
        <w:rPr>
          <w:lang w:eastAsia="zh-CN"/>
        </w:rPr>
        <w:t>format</w:t>
      </w:r>
      <w:r>
        <w:rPr>
          <w:rFonts w:hint="eastAsia"/>
          <w:lang w:eastAsia="zh-CN"/>
        </w:rPr>
        <w:t xml:space="preserve"> 0_0 is monitored in common search space and i</w:t>
      </w:r>
      <w:r>
        <w:t xml:space="preserve">f the number of information bits in </w:t>
      </w:r>
      <w:r>
        <w:rPr>
          <w:rFonts w:hint="eastAsia"/>
          <w:lang w:eastAsia="zh-CN"/>
        </w:rPr>
        <w:t xml:space="preserve">the DCI </w:t>
      </w:r>
      <w:r>
        <w:t>format 0</w:t>
      </w:r>
      <w:r>
        <w:rPr>
          <w:rFonts w:hint="eastAsia"/>
        </w:rPr>
        <w:t>_0</w:t>
      </w:r>
      <w:r>
        <w:rPr>
          <w:rFonts w:hint="eastAsia"/>
          <w:lang w:eastAsia="zh-CN"/>
        </w:rPr>
        <w:t xml:space="preserve"> </w:t>
      </w:r>
      <w:r>
        <w:t>prior to padding is less than the payload size of</w:t>
      </w:r>
      <w:r>
        <w:rPr>
          <w:rFonts w:hint="eastAsia"/>
          <w:lang w:eastAsia="zh-CN"/>
        </w:rPr>
        <w:t xml:space="preserve"> the DCI</w:t>
      </w:r>
      <w:r>
        <w:t xml:space="preserve"> format </w:t>
      </w:r>
      <w:r>
        <w:rPr>
          <w:rFonts w:hint="eastAsia"/>
        </w:rPr>
        <w:t>1_0</w:t>
      </w:r>
      <w:r>
        <w:t xml:space="preserve"> </w:t>
      </w:r>
      <w:r>
        <w:rPr>
          <w:rFonts w:hint="eastAsia"/>
          <w:lang w:eastAsia="zh-CN"/>
        </w:rPr>
        <w:t xml:space="preserve">monitored in common search space </w:t>
      </w:r>
      <w:r>
        <w:t xml:space="preserve">for scheduling the same serving cell, zeros shall be appended to </w:t>
      </w:r>
      <w:r>
        <w:rPr>
          <w:rFonts w:hint="eastAsia"/>
          <w:lang w:eastAsia="zh-CN"/>
        </w:rPr>
        <w:t xml:space="preserve">the DCI </w:t>
      </w:r>
      <w:r>
        <w:t>format 0</w:t>
      </w:r>
      <w:r>
        <w:rPr>
          <w:rFonts w:hint="eastAsia"/>
        </w:rPr>
        <w:t>_0</w:t>
      </w:r>
      <w:r>
        <w:t xml:space="preserve"> until the payload size equals that of</w:t>
      </w:r>
      <w:r>
        <w:rPr>
          <w:rFonts w:hint="eastAsia"/>
          <w:lang w:eastAsia="zh-CN"/>
        </w:rPr>
        <w:t xml:space="preserve"> the DCI</w:t>
      </w:r>
      <w:r>
        <w:t xml:space="preserve"> format </w:t>
      </w:r>
      <w:r>
        <w:rPr>
          <w:rFonts w:hint="eastAsia"/>
        </w:rPr>
        <w:t>1_0</w:t>
      </w:r>
      <w:r>
        <w:t>.</w:t>
      </w:r>
    </w:p>
    <w:p w:rsidR="00776DC3" w:rsidRDefault="00480F40" w:rsidP="00E5725B">
      <w:pPr>
        <w:rPr>
          <w:lang w:eastAsia="zh-CN"/>
        </w:rPr>
      </w:pPr>
      <w:r>
        <w:rPr>
          <w:rFonts w:hint="eastAsia"/>
          <w:lang w:eastAsia="zh-CN"/>
        </w:rPr>
        <w:t xml:space="preserve">If DCI </w:t>
      </w:r>
      <w:r>
        <w:rPr>
          <w:lang w:eastAsia="zh-CN"/>
        </w:rPr>
        <w:t>format</w:t>
      </w:r>
      <w:r>
        <w:rPr>
          <w:rFonts w:hint="eastAsia"/>
          <w:lang w:eastAsia="zh-CN"/>
        </w:rPr>
        <w:t xml:space="preserve"> 0_0 is monitored in common search space and if the number of information bits in the DCI format 0_0 prior to padding is larger than the payload size of the DCI format 1_0 monitored in common search space for scheduling the same serving cell, the bitwidth of the frequency domain resource allocation field in the DCI format 0_0 is reduced such that the size of DCI format 0_0 equals to the size of the DCI </w:t>
      </w:r>
      <w:r>
        <w:rPr>
          <w:lang w:eastAsia="zh-CN"/>
        </w:rPr>
        <w:t>format</w:t>
      </w:r>
      <w:r>
        <w:rPr>
          <w:rFonts w:hint="eastAsia"/>
          <w:lang w:eastAsia="zh-CN"/>
        </w:rPr>
        <w:t xml:space="preserve"> 1_0.</w:t>
      </w:r>
      <w:r w:rsidR="004D6147">
        <w:rPr>
          <w:rFonts w:hint="eastAsia"/>
          <w:lang w:eastAsia="zh-CN"/>
        </w:rPr>
        <w:t>.</w:t>
      </w:r>
    </w:p>
    <w:p w:rsidR="00C56777" w:rsidRDefault="00C56777" w:rsidP="00E5725B">
      <w:pPr>
        <w:rPr>
          <w:lang w:eastAsia="zh-CN"/>
        </w:rPr>
      </w:pPr>
    </w:p>
    <w:p w:rsidR="00776DC3" w:rsidRDefault="00776DC3" w:rsidP="00776DC3">
      <w:pPr>
        <w:pStyle w:val="TH"/>
        <w:overflowPunct w:val="0"/>
        <w:autoSpaceDE w:val="0"/>
        <w:autoSpaceDN w:val="0"/>
        <w:adjustRightInd w:val="0"/>
        <w:textAlignment w:val="baseline"/>
        <w:rPr>
          <w:lang w:eastAsia="zh-CN"/>
        </w:rPr>
      </w:pPr>
      <w:r>
        <w:t xml:space="preserve">Table </w:t>
      </w:r>
      <w:r>
        <w:rPr>
          <w:rFonts w:hint="eastAsia"/>
          <w:lang w:eastAsia="zh-CN"/>
        </w:rPr>
        <w:t>7.3.1.1.1</w:t>
      </w:r>
      <w:r>
        <w:t>-</w:t>
      </w:r>
      <w:r>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67"/>
        <w:gridCol w:w="4983"/>
      </w:tblGrid>
      <w:tr w:rsidR="00776DC3" w:rsidTr="00BB3B7F">
        <w:trPr>
          <w:trHeight w:val="424"/>
          <w:jc w:val="center"/>
        </w:trPr>
        <w:tc>
          <w:tcPr>
            <w:tcW w:w="2467" w:type="dxa"/>
            <w:shd w:val="clear" w:color="auto" w:fill="D9D9D9"/>
            <w:vAlign w:val="center"/>
          </w:tcPr>
          <w:p w:rsidR="00776DC3" w:rsidRPr="000F66EB" w:rsidRDefault="00776DC3" w:rsidP="00BB3B7F">
            <w:pPr>
              <w:pStyle w:val="TAC"/>
              <w:rPr>
                <w:lang w:eastAsia="zh-CN"/>
              </w:rPr>
            </w:pPr>
            <w:r w:rsidRPr="00330E2D">
              <w:rPr>
                <w:lang w:eastAsia="zh-CN"/>
              </w:rPr>
              <w:t xml:space="preserve">Value of </w:t>
            </w:r>
            <w:r>
              <w:rPr>
                <w:rFonts w:hint="eastAsia"/>
                <w:lang w:eastAsia="zh-CN"/>
              </w:rPr>
              <w:t>UL/SUL indicator</w:t>
            </w:r>
          </w:p>
        </w:tc>
        <w:tc>
          <w:tcPr>
            <w:tcW w:w="4983" w:type="dxa"/>
            <w:shd w:val="clear" w:color="auto" w:fill="D9D9D9"/>
            <w:vAlign w:val="center"/>
          </w:tcPr>
          <w:p w:rsidR="00776DC3" w:rsidRPr="000F66EB" w:rsidRDefault="00776DC3" w:rsidP="00BB3B7F">
            <w:pPr>
              <w:pStyle w:val="TAC"/>
              <w:rPr>
                <w:lang w:eastAsia="zh-CN"/>
              </w:rPr>
            </w:pPr>
            <w:r>
              <w:rPr>
                <w:rFonts w:hint="eastAsia"/>
                <w:lang w:eastAsia="zh-CN"/>
              </w:rPr>
              <w:t>Uplink</w:t>
            </w:r>
          </w:p>
        </w:tc>
      </w:tr>
      <w:tr w:rsidR="00776DC3" w:rsidTr="00BB3B7F">
        <w:trPr>
          <w:jc w:val="center"/>
        </w:trPr>
        <w:tc>
          <w:tcPr>
            <w:tcW w:w="2467" w:type="dxa"/>
            <w:vAlign w:val="center"/>
          </w:tcPr>
          <w:p w:rsidR="00776DC3" w:rsidRDefault="00776DC3" w:rsidP="00BB3B7F">
            <w:pPr>
              <w:pStyle w:val="TAC"/>
              <w:rPr>
                <w:lang w:eastAsia="zh-CN"/>
              </w:rPr>
            </w:pPr>
            <w:r>
              <w:rPr>
                <w:rFonts w:hint="eastAsia"/>
                <w:lang w:eastAsia="zh-CN"/>
              </w:rPr>
              <w:t>0</w:t>
            </w:r>
          </w:p>
        </w:tc>
        <w:tc>
          <w:tcPr>
            <w:tcW w:w="4983" w:type="dxa"/>
            <w:shd w:val="clear" w:color="auto" w:fill="auto"/>
            <w:vAlign w:val="center"/>
          </w:tcPr>
          <w:p w:rsidR="00776DC3" w:rsidRDefault="00776DC3" w:rsidP="00BB3B7F">
            <w:pPr>
              <w:pStyle w:val="TAC"/>
              <w:rPr>
                <w:lang w:eastAsia="zh-CN"/>
              </w:rPr>
            </w:pPr>
            <w:r>
              <w:rPr>
                <w:rFonts w:hint="eastAsia"/>
                <w:lang w:eastAsia="zh-CN"/>
              </w:rPr>
              <w:t xml:space="preserve">The non-supplementary uplink </w:t>
            </w:r>
          </w:p>
        </w:tc>
      </w:tr>
      <w:tr w:rsidR="00776DC3" w:rsidTr="00BB3B7F">
        <w:trPr>
          <w:jc w:val="center"/>
        </w:trPr>
        <w:tc>
          <w:tcPr>
            <w:tcW w:w="2467" w:type="dxa"/>
            <w:vAlign w:val="center"/>
          </w:tcPr>
          <w:p w:rsidR="00776DC3" w:rsidRDefault="00776DC3" w:rsidP="00BB3B7F">
            <w:pPr>
              <w:pStyle w:val="TAC"/>
              <w:rPr>
                <w:lang w:eastAsia="zh-CN"/>
              </w:rPr>
            </w:pPr>
            <w:r>
              <w:rPr>
                <w:rFonts w:hint="eastAsia"/>
                <w:lang w:eastAsia="zh-CN"/>
              </w:rPr>
              <w:t>1</w:t>
            </w:r>
          </w:p>
        </w:tc>
        <w:tc>
          <w:tcPr>
            <w:tcW w:w="4983" w:type="dxa"/>
            <w:shd w:val="clear" w:color="auto" w:fill="auto"/>
            <w:vAlign w:val="center"/>
          </w:tcPr>
          <w:p w:rsidR="00776DC3" w:rsidRPr="000F66EB" w:rsidRDefault="00776DC3" w:rsidP="00BB3B7F">
            <w:pPr>
              <w:pStyle w:val="TAC"/>
              <w:rPr>
                <w:lang w:eastAsia="zh-CN"/>
              </w:rPr>
            </w:pPr>
            <w:r>
              <w:rPr>
                <w:rFonts w:hint="eastAsia"/>
                <w:lang w:eastAsia="zh-CN"/>
              </w:rPr>
              <w:t>The supplementary uplink</w:t>
            </w:r>
            <w:r w:rsidRPr="00330E2D">
              <w:rPr>
                <w:i/>
              </w:rPr>
              <w:tab/>
            </w:r>
          </w:p>
        </w:tc>
      </w:tr>
    </w:tbl>
    <w:p w:rsidR="00C56777" w:rsidRDefault="00C56777" w:rsidP="00E5725B">
      <w:pPr>
        <w:rPr>
          <w:lang w:eastAsia="zh-CN"/>
        </w:rPr>
      </w:pPr>
    </w:p>
    <w:p w:rsidR="00C56777" w:rsidRDefault="00C56777" w:rsidP="00C56777">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7.3.1.1.1</w:t>
      </w:r>
      <w:r>
        <w:t>-</w:t>
      </w:r>
      <w:r>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67"/>
        <w:gridCol w:w="4983"/>
      </w:tblGrid>
      <w:tr w:rsidR="00C56777" w:rsidTr="00560546">
        <w:trPr>
          <w:trHeight w:val="424"/>
          <w:jc w:val="center"/>
        </w:trPr>
        <w:tc>
          <w:tcPr>
            <w:tcW w:w="2467" w:type="dxa"/>
            <w:shd w:val="clear" w:color="auto" w:fill="D9D9D9"/>
            <w:vAlign w:val="center"/>
          </w:tcPr>
          <w:p w:rsidR="00C56777" w:rsidRPr="000F66EB" w:rsidRDefault="00C56777" w:rsidP="00560546">
            <w:pPr>
              <w:pStyle w:val="TAC"/>
              <w:rPr>
                <w:lang w:eastAsia="zh-CN"/>
              </w:rPr>
            </w:pPr>
            <w:r w:rsidRPr="00330E2D">
              <w:rPr>
                <w:lang w:eastAsia="zh-CN"/>
              </w:rPr>
              <w:t xml:space="preserve">Value of </w:t>
            </w:r>
            <w:r>
              <w:rPr>
                <w:lang w:eastAsia="zh-CN"/>
              </w:rPr>
              <w:t>the Redundancy version field</w:t>
            </w:r>
          </w:p>
        </w:tc>
        <w:tc>
          <w:tcPr>
            <w:tcW w:w="4983" w:type="dxa"/>
            <w:shd w:val="clear" w:color="auto" w:fill="D9D9D9"/>
            <w:vAlign w:val="center"/>
          </w:tcPr>
          <w:p w:rsidR="00C56777" w:rsidRPr="000F66EB" w:rsidRDefault="00C56777" w:rsidP="00560546">
            <w:pPr>
              <w:pStyle w:val="TAC"/>
              <w:rPr>
                <w:lang w:eastAsia="zh-CN"/>
              </w:rPr>
            </w:pPr>
            <w:r>
              <w:rPr>
                <w:rFonts w:hint="eastAsia"/>
                <w:lang w:eastAsia="zh-CN"/>
              </w:rPr>
              <w:t xml:space="preserve">Value of </w:t>
            </w:r>
            <w:r w:rsidRPr="005C26DA">
              <w:rPr>
                <w:position w:val="-12"/>
                <w:sz w:val="20"/>
              </w:rPr>
              <w:object w:dxaOrig="400" w:dyaOrig="360">
                <v:shape id="_x0000_i2740" type="#_x0000_t75" style="width:18pt;height:15.75pt" o:ole="">
                  <v:imagedata r:id="rId836" o:title=""/>
                </v:shape>
                <o:OLEObject Type="Embed" ProgID="Equation.3" ShapeID="_x0000_i2740" DrawAspect="Content" ObjectID="_1586421876" r:id="rId2723"/>
              </w:object>
            </w:r>
            <w:r>
              <w:rPr>
                <w:lang w:eastAsia="zh-CN"/>
              </w:rPr>
              <w:t xml:space="preserve"> to be applied</w:t>
            </w:r>
          </w:p>
        </w:tc>
      </w:tr>
      <w:tr w:rsidR="00C56777" w:rsidTr="00560546">
        <w:trPr>
          <w:jc w:val="center"/>
        </w:trPr>
        <w:tc>
          <w:tcPr>
            <w:tcW w:w="2467" w:type="dxa"/>
            <w:vAlign w:val="center"/>
          </w:tcPr>
          <w:p w:rsidR="00C56777" w:rsidRDefault="00C56777" w:rsidP="00560546">
            <w:pPr>
              <w:pStyle w:val="TAC"/>
              <w:rPr>
                <w:lang w:eastAsia="zh-CN"/>
              </w:rPr>
            </w:pPr>
            <w:r>
              <w:rPr>
                <w:rFonts w:hint="eastAsia"/>
                <w:lang w:eastAsia="zh-CN"/>
              </w:rPr>
              <w:t>0</w:t>
            </w:r>
            <w:r>
              <w:rPr>
                <w:lang w:eastAsia="zh-CN"/>
              </w:rPr>
              <w:t>0</w:t>
            </w:r>
          </w:p>
        </w:tc>
        <w:tc>
          <w:tcPr>
            <w:tcW w:w="4983" w:type="dxa"/>
            <w:shd w:val="clear" w:color="auto" w:fill="auto"/>
            <w:vAlign w:val="center"/>
          </w:tcPr>
          <w:p w:rsidR="00C56777" w:rsidRDefault="00C56777" w:rsidP="00560546">
            <w:pPr>
              <w:pStyle w:val="TAC"/>
              <w:rPr>
                <w:lang w:eastAsia="zh-CN"/>
              </w:rPr>
            </w:pPr>
            <w:r>
              <w:rPr>
                <w:lang w:eastAsia="zh-CN"/>
              </w:rPr>
              <w:t>0</w:t>
            </w:r>
          </w:p>
        </w:tc>
      </w:tr>
      <w:tr w:rsidR="00C56777" w:rsidTr="00560546">
        <w:trPr>
          <w:jc w:val="center"/>
        </w:trPr>
        <w:tc>
          <w:tcPr>
            <w:tcW w:w="2467" w:type="dxa"/>
            <w:vAlign w:val="center"/>
          </w:tcPr>
          <w:p w:rsidR="00C56777" w:rsidRDefault="00C56777" w:rsidP="00560546">
            <w:pPr>
              <w:pStyle w:val="TAC"/>
              <w:rPr>
                <w:lang w:eastAsia="zh-CN"/>
              </w:rPr>
            </w:pPr>
            <w:r>
              <w:rPr>
                <w:rFonts w:hint="eastAsia"/>
                <w:lang w:eastAsia="zh-CN"/>
              </w:rPr>
              <w:t>01</w:t>
            </w:r>
          </w:p>
        </w:tc>
        <w:tc>
          <w:tcPr>
            <w:tcW w:w="4983" w:type="dxa"/>
            <w:shd w:val="clear" w:color="auto" w:fill="auto"/>
            <w:vAlign w:val="center"/>
          </w:tcPr>
          <w:p w:rsidR="00C56777" w:rsidRPr="000F66EB" w:rsidRDefault="00C56777" w:rsidP="00560546">
            <w:pPr>
              <w:pStyle w:val="TAC"/>
              <w:rPr>
                <w:lang w:eastAsia="zh-CN"/>
              </w:rPr>
            </w:pPr>
            <w:r>
              <w:rPr>
                <w:lang w:eastAsia="zh-CN"/>
              </w:rPr>
              <w:t>1</w:t>
            </w:r>
          </w:p>
        </w:tc>
      </w:tr>
      <w:tr w:rsidR="00C56777" w:rsidTr="00560546">
        <w:trPr>
          <w:jc w:val="center"/>
        </w:trPr>
        <w:tc>
          <w:tcPr>
            <w:tcW w:w="2467" w:type="dxa"/>
            <w:vAlign w:val="center"/>
          </w:tcPr>
          <w:p w:rsidR="00C56777" w:rsidRDefault="00C56777" w:rsidP="00560546">
            <w:pPr>
              <w:pStyle w:val="TAC"/>
              <w:rPr>
                <w:lang w:eastAsia="zh-CN"/>
              </w:rPr>
            </w:pPr>
            <w:r>
              <w:rPr>
                <w:lang w:eastAsia="zh-CN"/>
              </w:rPr>
              <w:t>10</w:t>
            </w:r>
          </w:p>
        </w:tc>
        <w:tc>
          <w:tcPr>
            <w:tcW w:w="4983" w:type="dxa"/>
            <w:shd w:val="clear" w:color="auto" w:fill="auto"/>
            <w:vAlign w:val="center"/>
          </w:tcPr>
          <w:p w:rsidR="00C56777" w:rsidRDefault="00C56777" w:rsidP="00560546">
            <w:pPr>
              <w:pStyle w:val="TAC"/>
              <w:rPr>
                <w:lang w:eastAsia="zh-CN"/>
              </w:rPr>
            </w:pPr>
            <w:r>
              <w:rPr>
                <w:lang w:eastAsia="zh-CN"/>
              </w:rPr>
              <w:t>2</w:t>
            </w:r>
          </w:p>
        </w:tc>
      </w:tr>
      <w:tr w:rsidR="00C56777" w:rsidTr="00560546">
        <w:trPr>
          <w:jc w:val="center"/>
        </w:trPr>
        <w:tc>
          <w:tcPr>
            <w:tcW w:w="2467" w:type="dxa"/>
            <w:vAlign w:val="center"/>
          </w:tcPr>
          <w:p w:rsidR="00C56777" w:rsidRDefault="00C56777" w:rsidP="00560546">
            <w:pPr>
              <w:pStyle w:val="TAC"/>
              <w:rPr>
                <w:lang w:eastAsia="zh-CN"/>
              </w:rPr>
            </w:pPr>
            <w:r>
              <w:rPr>
                <w:lang w:eastAsia="zh-CN"/>
              </w:rPr>
              <w:t>11</w:t>
            </w:r>
          </w:p>
        </w:tc>
        <w:tc>
          <w:tcPr>
            <w:tcW w:w="4983" w:type="dxa"/>
            <w:shd w:val="clear" w:color="auto" w:fill="auto"/>
            <w:vAlign w:val="center"/>
          </w:tcPr>
          <w:p w:rsidR="00C56777" w:rsidRDefault="00C56777" w:rsidP="00560546">
            <w:pPr>
              <w:pStyle w:val="TAC"/>
              <w:rPr>
                <w:lang w:eastAsia="zh-CN"/>
              </w:rPr>
            </w:pPr>
            <w:r>
              <w:rPr>
                <w:lang w:eastAsia="zh-CN"/>
              </w:rPr>
              <w:t>3</w:t>
            </w:r>
          </w:p>
        </w:tc>
      </w:tr>
    </w:tbl>
    <w:p w:rsidR="00DC4348" w:rsidRPr="00DC4348" w:rsidRDefault="00DC4348" w:rsidP="0067393F">
      <w:pPr>
        <w:pStyle w:val="B1"/>
        <w:rPr>
          <w:lang w:eastAsia="zh-CN"/>
        </w:rPr>
      </w:pPr>
    </w:p>
    <w:p w:rsidR="00655940" w:rsidRPr="00FB1536" w:rsidRDefault="009C0B11" w:rsidP="00EB44AF">
      <w:pPr>
        <w:pStyle w:val="5"/>
        <w:rPr>
          <w:lang w:eastAsia="zh-CN"/>
        </w:rPr>
      </w:pPr>
      <w:bookmarkStart w:id="513" w:name="_Toc510716825"/>
      <w:r>
        <w:rPr>
          <w:rFonts w:hint="eastAsia"/>
          <w:lang w:eastAsia="zh-CN"/>
        </w:rPr>
        <w:t>7</w:t>
      </w:r>
      <w:r w:rsidR="00655940">
        <w:rPr>
          <w:rFonts w:hint="eastAsia"/>
          <w:lang w:eastAsia="zh-CN"/>
        </w:rPr>
        <w:t>.3.</w:t>
      </w:r>
      <w:r>
        <w:rPr>
          <w:rFonts w:hint="eastAsia"/>
          <w:lang w:eastAsia="zh-CN"/>
        </w:rPr>
        <w:t>1</w:t>
      </w:r>
      <w:r w:rsidR="00655940">
        <w:rPr>
          <w:rFonts w:hint="eastAsia"/>
          <w:lang w:eastAsia="zh-CN"/>
        </w:rPr>
        <w:t>.</w:t>
      </w:r>
      <w:r w:rsidR="001B7C7D">
        <w:rPr>
          <w:rFonts w:hint="eastAsia"/>
          <w:lang w:eastAsia="zh-CN"/>
        </w:rPr>
        <w:t>1.2</w:t>
      </w:r>
      <w:r w:rsidR="001B7C7D">
        <w:rPr>
          <w:rFonts w:hint="eastAsia"/>
          <w:lang w:eastAsia="zh-CN"/>
        </w:rPr>
        <w:tab/>
        <w:t>Format 0</w:t>
      </w:r>
      <w:r w:rsidR="003343BC">
        <w:rPr>
          <w:rFonts w:hint="eastAsia"/>
          <w:lang w:eastAsia="zh-CN"/>
        </w:rPr>
        <w:t>_1</w:t>
      </w:r>
      <w:bookmarkEnd w:id="513"/>
    </w:p>
    <w:p w:rsidR="00655940" w:rsidRDefault="00655940" w:rsidP="00D75264">
      <w:r>
        <w:t>DCI format 0</w:t>
      </w:r>
      <w:r w:rsidR="00BB039A">
        <w:rPr>
          <w:rFonts w:hint="eastAsia"/>
          <w:lang w:eastAsia="zh-CN"/>
        </w:rPr>
        <w:t>_1</w:t>
      </w:r>
      <w:r>
        <w:t xml:space="preserve"> is used for the scheduling of PUSCH in one cell. </w:t>
      </w:r>
    </w:p>
    <w:p w:rsidR="00655940" w:rsidRPr="005639B9" w:rsidRDefault="00655940" w:rsidP="00D75264">
      <w:pPr>
        <w:rPr>
          <w:lang w:eastAsia="zh-CN"/>
        </w:rPr>
      </w:pPr>
      <w:r>
        <w:t>The following information is transmitted by means of the DCI format 0</w:t>
      </w:r>
      <w:r w:rsidR="0090704D">
        <w:rPr>
          <w:rFonts w:hint="eastAsia"/>
          <w:lang w:eastAsia="zh-CN"/>
        </w:rPr>
        <w:t>_1</w:t>
      </w:r>
      <w:r w:rsidR="006F5298">
        <w:rPr>
          <w:rFonts w:hint="eastAsia"/>
          <w:lang w:eastAsia="zh-CN"/>
        </w:rPr>
        <w:t xml:space="preserve"> with CRC scrambled by C-RNTI</w:t>
      </w:r>
      <w:r>
        <w:t>:</w:t>
      </w:r>
    </w:p>
    <w:p w:rsidR="00655940" w:rsidRDefault="00655940" w:rsidP="00655940">
      <w:pPr>
        <w:pStyle w:val="B1"/>
      </w:pPr>
      <w:r>
        <w:t>-</w:t>
      </w:r>
      <w:r w:rsidR="0009376C">
        <w:tab/>
      </w:r>
      <w:r>
        <w:t>Carrier indicator –</w:t>
      </w:r>
      <w:r w:rsidR="008E6207">
        <w:rPr>
          <w:rFonts w:hint="eastAsia"/>
          <w:lang w:eastAsia="zh-CN"/>
        </w:rPr>
        <w:t xml:space="preserve"> </w:t>
      </w:r>
      <w:r w:rsidR="006F5BD2">
        <w:rPr>
          <w:rFonts w:hint="eastAsia"/>
          <w:lang w:eastAsia="zh-CN"/>
        </w:rPr>
        <w:t xml:space="preserve">0 or </w:t>
      </w:r>
      <w:r>
        <w:t>3 bits</w:t>
      </w:r>
      <w:r w:rsidR="00036BDD">
        <w:rPr>
          <w:rFonts w:hint="eastAsia"/>
          <w:lang w:eastAsia="zh-CN"/>
        </w:rPr>
        <w:t>, as defined</w:t>
      </w:r>
      <w:r>
        <w:t xml:space="preserve"> in</w:t>
      </w:r>
      <w:r w:rsidR="00BE20EA">
        <w:rPr>
          <w:rFonts w:hint="eastAsia"/>
          <w:lang w:eastAsia="zh-CN"/>
        </w:rPr>
        <w:t xml:space="preserve"> Subclause</w:t>
      </w:r>
      <w:r w:rsidR="00D83C67">
        <w:rPr>
          <w:rFonts w:hint="eastAsia"/>
          <w:lang w:eastAsia="zh-CN"/>
        </w:rPr>
        <w:t xml:space="preserve"> x.x of</w:t>
      </w:r>
      <w:r>
        <w:t xml:space="preserve"> [</w:t>
      </w:r>
      <w:r>
        <w:rPr>
          <w:rFonts w:hint="eastAsia"/>
          <w:lang w:eastAsia="zh-CN"/>
        </w:rPr>
        <w:t>5</w:t>
      </w:r>
      <w:r w:rsidR="00BB039A">
        <w:rPr>
          <w:rFonts w:hint="eastAsia"/>
          <w:lang w:eastAsia="zh-CN"/>
        </w:rPr>
        <w:t>, TS38.213</w:t>
      </w:r>
      <w:r>
        <w:t>].</w:t>
      </w:r>
    </w:p>
    <w:p w:rsidR="006F5298" w:rsidRPr="006338FF" w:rsidRDefault="006F5298" w:rsidP="00655940">
      <w:pPr>
        <w:pStyle w:val="B1"/>
        <w:rPr>
          <w:lang w:eastAsia="zh-CN"/>
        </w:rPr>
      </w:pPr>
      <w:r>
        <w:t>-</w:t>
      </w:r>
      <w:r>
        <w:rPr>
          <w:rFonts w:hint="eastAsia"/>
          <w:lang w:eastAsia="zh-CN"/>
        </w:rPr>
        <w:tab/>
        <w:t>UL/SUL indicator</w:t>
      </w:r>
      <w:r>
        <w:t xml:space="preserve"> –</w:t>
      </w:r>
      <w:r>
        <w:rPr>
          <w:rFonts w:hint="eastAsia"/>
          <w:lang w:eastAsia="zh-CN"/>
        </w:rPr>
        <w:t xml:space="preserve"> 0 bit for UEs not configured with SUL in the cell </w:t>
      </w:r>
      <w:r w:rsidRPr="00802475">
        <w:rPr>
          <w:lang w:eastAsia="zh-CN"/>
        </w:rPr>
        <w:t>or UEs configured with SUL in the cell but only PUCCH carrier in the cell is configured for PUSCH transmission</w:t>
      </w:r>
      <w:r>
        <w:rPr>
          <w:rFonts w:hint="eastAsia"/>
          <w:lang w:eastAsia="zh-CN"/>
        </w:rPr>
        <w:t>; 1 bit for UEs configured with SUL in the cell as defined in Table 7.3.1.1.1-1.</w:t>
      </w:r>
    </w:p>
    <w:p w:rsidR="006F5298" w:rsidRDefault="00400B58" w:rsidP="006F5298">
      <w:pPr>
        <w:pStyle w:val="B1"/>
        <w:rPr>
          <w:lang w:eastAsia="zh-CN"/>
        </w:rPr>
      </w:pPr>
      <w:r>
        <w:t>-</w:t>
      </w:r>
      <w:r>
        <w:rPr>
          <w:rFonts w:hint="eastAsia"/>
          <w:lang w:eastAsia="zh-CN"/>
        </w:rPr>
        <w:tab/>
        <w:t xml:space="preserve">Identifier for </w:t>
      </w:r>
      <w:r>
        <w:rPr>
          <w:rFonts w:hint="eastAsia"/>
        </w:rPr>
        <w:t>DCI formats</w:t>
      </w:r>
      <w:r>
        <w:t xml:space="preserve"> – </w:t>
      </w:r>
      <w:r w:rsidR="006F5BD2">
        <w:rPr>
          <w:rFonts w:hint="eastAsia"/>
          <w:lang w:eastAsia="zh-CN"/>
        </w:rPr>
        <w:t>1</w:t>
      </w:r>
      <w:r>
        <w:t xml:space="preserve"> bit</w:t>
      </w:r>
    </w:p>
    <w:p w:rsidR="00400B58" w:rsidRDefault="006F5298" w:rsidP="00E5725B">
      <w:pPr>
        <w:pStyle w:val="B2"/>
        <w:rPr>
          <w:lang w:eastAsia="zh-CN"/>
        </w:rPr>
      </w:pPr>
      <w:r w:rsidRPr="005E2E6C">
        <w:rPr>
          <w:rFonts w:hint="eastAsia"/>
          <w:lang w:eastAsia="zh-CN"/>
        </w:rPr>
        <w:t>-</w:t>
      </w:r>
      <w:r w:rsidRPr="005E2E6C">
        <w:rPr>
          <w:rFonts w:hint="eastAsia"/>
          <w:lang w:eastAsia="zh-CN"/>
        </w:rPr>
        <w:tab/>
        <w:t>The value of this bit field is always set to 0, indicating an UL DCI format</w:t>
      </w:r>
    </w:p>
    <w:p w:rsidR="006F5298" w:rsidRDefault="00885B14" w:rsidP="006F5298">
      <w:pPr>
        <w:pStyle w:val="B1"/>
        <w:rPr>
          <w:lang w:eastAsia="zh-CN"/>
        </w:rPr>
      </w:pPr>
      <w:r>
        <w:t>-</w:t>
      </w:r>
      <w:r>
        <w:rPr>
          <w:rFonts w:hint="eastAsia"/>
          <w:lang w:eastAsia="zh-CN"/>
        </w:rPr>
        <w:tab/>
        <w:t>Bandwidth part indicator</w:t>
      </w:r>
      <w:r>
        <w:t xml:space="preserve"> –</w:t>
      </w:r>
      <w:r>
        <w:rPr>
          <w:rFonts w:hint="eastAsia"/>
          <w:lang w:eastAsia="zh-CN"/>
        </w:rPr>
        <w:t xml:space="preserve"> </w:t>
      </w:r>
      <w:r w:rsidR="006F5BD2">
        <w:rPr>
          <w:rFonts w:hint="eastAsia"/>
          <w:lang w:eastAsia="zh-CN"/>
        </w:rPr>
        <w:t xml:space="preserve">0, 1 or </w:t>
      </w:r>
      <w:r>
        <w:rPr>
          <w:rFonts w:hint="eastAsia"/>
          <w:lang w:eastAsia="zh-CN"/>
        </w:rPr>
        <w:t xml:space="preserve">2 </w:t>
      </w:r>
      <w:r>
        <w:t>bit</w:t>
      </w:r>
      <w:r>
        <w:rPr>
          <w:rFonts w:hint="eastAsia"/>
          <w:lang w:eastAsia="zh-CN"/>
        </w:rPr>
        <w:t>s</w:t>
      </w:r>
      <w:r w:rsidR="0047332B">
        <w:rPr>
          <w:rFonts w:hint="eastAsia"/>
          <w:lang w:eastAsia="zh-CN"/>
        </w:rPr>
        <w:t xml:space="preserve"> as </w:t>
      </w:r>
      <w:ins w:id="514" w:author="Huawei 20180424" w:date="2018-04-24T18:36:00Z">
        <w:r w:rsidR="003B5D62">
          <w:rPr>
            <w:rFonts w:hint="eastAsia"/>
            <w:lang w:eastAsia="zh-CN"/>
          </w:rPr>
          <w:t xml:space="preserve">determined by the number of UL BWPs </w:t>
        </w:r>
      </w:ins>
      <w:ins w:id="515" w:author="Huawei 20180424" w:date="2018-04-24T18:37:00Z">
        <w:r w:rsidR="003B5D62" w:rsidRPr="003B5D62">
          <w:rPr>
            <w:position w:val="-14"/>
          </w:rPr>
          <w:object w:dxaOrig="800" w:dyaOrig="380">
            <v:shape id="_x0000_i2741" type="#_x0000_t75" style="width:33pt;height:15.75pt" o:ole="">
              <v:imagedata r:id="rId2724" o:title=""/>
            </v:shape>
            <o:OLEObject Type="Embed" ProgID="Equation.DSMT4" ShapeID="_x0000_i2741" DrawAspect="Content" ObjectID="_1586421877" r:id="rId2725"/>
          </w:object>
        </w:r>
      </w:ins>
      <w:ins w:id="516" w:author="Huawei 20180424" w:date="2018-04-24T18:37:00Z">
        <w:r w:rsidR="003B5D62">
          <w:rPr>
            <w:rFonts w:hint="eastAsia"/>
            <w:lang w:eastAsia="zh-CN"/>
          </w:rPr>
          <w:t xml:space="preserve"> configured by higher layers</w:t>
        </w:r>
      </w:ins>
      <w:del w:id="517" w:author="Huawei 20180424" w:date="2018-04-24T18:37:00Z">
        <w:r w:rsidR="0047332B" w:rsidDel="003B5D62">
          <w:rPr>
            <w:rFonts w:hint="eastAsia"/>
            <w:lang w:eastAsia="zh-CN"/>
          </w:rPr>
          <w:delText>defined in Table 7.3.1.1.2-1</w:delText>
        </w:r>
      </w:del>
      <w:r w:rsidR="0047332B">
        <w:rPr>
          <w:rFonts w:hint="eastAsia"/>
          <w:lang w:eastAsia="zh-CN"/>
        </w:rPr>
        <w:t>.</w:t>
      </w:r>
      <w:r w:rsidR="00462FB7">
        <w:rPr>
          <w:rFonts w:hint="eastAsia"/>
          <w:lang w:eastAsia="zh-CN"/>
        </w:rPr>
        <w:t xml:space="preserve"> </w:t>
      </w:r>
      <w:r w:rsidR="0047332B">
        <w:rPr>
          <w:rFonts w:hint="eastAsia"/>
          <w:lang w:eastAsia="zh-CN"/>
        </w:rPr>
        <w:t xml:space="preserve">The bitwidth for this field is determined </w:t>
      </w:r>
      <w:r w:rsidR="006F5298">
        <w:rPr>
          <w:rFonts w:hint="eastAsia"/>
          <w:lang w:eastAsia="zh-CN"/>
        </w:rPr>
        <w:t xml:space="preserve">as </w:t>
      </w:r>
      <w:r w:rsidR="006F5298" w:rsidRPr="003D7004">
        <w:rPr>
          <w:position w:val="-12"/>
        </w:rPr>
        <w:object w:dxaOrig="1359" w:dyaOrig="400">
          <v:shape id="_x0000_i2742" type="#_x0000_t75" style="width:56.25pt;height:16.5pt" o:ole="">
            <v:imagedata r:id="rId2726" o:title=""/>
          </v:shape>
          <o:OLEObject Type="Embed" ProgID="Equation.3" ShapeID="_x0000_i2742" DrawAspect="Content" ObjectID="_1586421878" r:id="rId2727"/>
        </w:object>
      </w:r>
      <w:r w:rsidR="006F5298">
        <w:t>bits, where</w:t>
      </w:r>
      <w:r w:rsidR="006F5298">
        <w:rPr>
          <w:rFonts w:hint="eastAsia"/>
          <w:lang w:eastAsia="zh-CN"/>
        </w:rPr>
        <w:t xml:space="preserve"> </w:t>
      </w:r>
    </w:p>
    <w:p w:rsidR="006F5298" w:rsidRDefault="006F5298" w:rsidP="00E5725B">
      <w:pPr>
        <w:pStyle w:val="B2"/>
        <w:rPr>
          <w:lang w:eastAsia="zh-CN"/>
        </w:rPr>
      </w:pPr>
      <w:r>
        <w:rPr>
          <w:rFonts w:hint="eastAsia"/>
          <w:lang w:eastAsia="zh-CN"/>
        </w:rPr>
        <w:t>-</w:t>
      </w:r>
      <w:r>
        <w:rPr>
          <w:rFonts w:hint="eastAsia"/>
          <w:lang w:eastAsia="zh-CN"/>
        </w:rPr>
        <w:tab/>
      </w:r>
      <w:r w:rsidRPr="003D7004">
        <w:rPr>
          <w:position w:val="-12"/>
        </w:rPr>
        <w:object w:dxaOrig="1860" w:dyaOrig="380">
          <v:shape id="_x0000_i2743" type="#_x0000_t75" style="width:77.25pt;height:15.75pt" o:ole="">
            <v:imagedata r:id="rId2728" o:title=""/>
          </v:shape>
          <o:OLEObject Type="Embed" ProgID="Equation.3" ShapeID="_x0000_i2743" DrawAspect="Content" ObjectID="_1586421879" r:id="rId2729"/>
        </w:object>
      </w:r>
      <w:r>
        <w:rPr>
          <w:rFonts w:hint="eastAsia"/>
          <w:lang w:eastAsia="zh-CN"/>
        </w:rPr>
        <w:t xml:space="preserve"> if</w:t>
      </w:r>
      <w:r w:rsidR="00462FB7">
        <w:rPr>
          <w:rFonts w:hint="eastAsia"/>
          <w:lang w:eastAsia="zh-CN"/>
        </w:rPr>
        <w:t xml:space="preserve"> </w:t>
      </w:r>
      <w:ins w:id="518" w:author="Huawei 20180424" w:date="2018-04-24T18:39:00Z">
        <w:r w:rsidR="003B5D62" w:rsidRPr="003B5D62">
          <w:rPr>
            <w:position w:val="-14"/>
          </w:rPr>
          <w:object w:dxaOrig="1180" w:dyaOrig="380">
            <v:shape id="_x0000_i2744" type="#_x0000_t75" style="width:48.75pt;height:15.75pt" o:ole="">
              <v:imagedata r:id="rId2730" o:title=""/>
            </v:shape>
            <o:OLEObject Type="Embed" ProgID="Equation.DSMT4" ShapeID="_x0000_i2744" DrawAspect="Content" ObjectID="_1586421880" r:id="rId2731"/>
          </w:object>
        </w:r>
      </w:ins>
      <w:ins w:id="519" w:author="Huawei 20180424" w:date="2018-04-24T18:39:00Z">
        <w:r w:rsidR="003B5D62">
          <w:rPr>
            <w:rFonts w:hint="eastAsia"/>
            <w:lang w:eastAsia="zh-CN"/>
          </w:rPr>
          <w:t>, in which case the bandwidth part indicator is equivalent to the</w:t>
        </w:r>
      </w:ins>
      <w:ins w:id="520" w:author="Huawei 20180424" w:date="2018-04-24T18:41:00Z">
        <w:r w:rsidR="003B5D62">
          <w:rPr>
            <w:rFonts w:hint="eastAsia"/>
            <w:lang w:eastAsia="zh-CN"/>
          </w:rPr>
          <w:t xml:space="preserve"> higher layer parameter </w:t>
        </w:r>
        <w:r w:rsidR="003B5D62" w:rsidRPr="003B5D62">
          <w:rPr>
            <w:rFonts w:hint="eastAsia"/>
            <w:i/>
            <w:lang w:eastAsia="zh-CN"/>
          </w:rPr>
          <w:t>BWP-Id</w:t>
        </w:r>
      </w:ins>
      <w:del w:id="521" w:author="Huawei 20180424" w:date="2018-04-24T18:42:00Z">
        <w:r w:rsidR="00462FB7" w:rsidDel="003B5D62">
          <w:rPr>
            <w:rFonts w:hint="eastAsia"/>
            <w:lang w:eastAsia="zh-CN"/>
          </w:rPr>
          <w:delText xml:space="preserve">the higher layer parameter </w:delText>
        </w:r>
        <w:r w:rsidR="00462FB7" w:rsidRPr="00462FB7" w:rsidDel="003B5D62">
          <w:rPr>
            <w:i/>
          </w:rPr>
          <w:delText>BandwidthPart-Config</w:delText>
        </w:r>
        <w:r w:rsidR="00F8786C" w:rsidDel="003B5D62">
          <w:rPr>
            <w:rFonts w:hint="eastAsia"/>
            <w:lang w:eastAsia="zh-CN"/>
          </w:rPr>
          <w:delText xml:space="preserve"> </w:delText>
        </w:r>
        <w:r w:rsidDel="003B5D62">
          <w:rPr>
            <w:rFonts w:hint="eastAsia"/>
            <w:lang w:eastAsia="zh-CN"/>
          </w:rPr>
          <w:delText xml:space="preserve">configures up to 3 bandwidth parts and the initial bandwidth part is not included in higher layer parameter </w:delText>
        </w:r>
        <w:r w:rsidRPr="00462FB7" w:rsidDel="003B5D62">
          <w:rPr>
            <w:i/>
          </w:rPr>
          <w:delText>BandwidthPart-Config</w:delText>
        </w:r>
      </w:del>
      <w:r>
        <w:rPr>
          <w:rFonts w:hint="eastAsia"/>
          <w:lang w:eastAsia="zh-CN"/>
        </w:rPr>
        <w:t>;</w:t>
      </w:r>
    </w:p>
    <w:p w:rsidR="006F5298" w:rsidDel="003B5D62" w:rsidRDefault="006F5298" w:rsidP="003B5D62">
      <w:pPr>
        <w:pStyle w:val="B2"/>
        <w:rPr>
          <w:del w:id="522" w:author="Huawei 20180424" w:date="2018-04-24T18:42:00Z"/>
          <w:lang w:eastAsia="zh-CN"/>
        </w:rPr>
      </w:pPr>
      <w:r>
        <w:rPr>
          <w:rFonts w:hint="eastAsia"/>
          <w:lang w:eastAsia="zh-CN"/>
        </w:rPr>
        <w:t>-</w:t>
      </w:r>
      <w:r>
        <w:rPr>
          <w:rFonts w:hint="eastAsia"/>
          <w:lang w:eastAsia="zh-CN"/>
        </w:rPr>
        <w:tab/>
        <w:t xml:space="preserve">otherwise </w:t>
      </w:r>
      <w:r w:rsidRPr="003D7004">
        <w:rPr>
          <w:position w:val="-12"/>
        </w:rPr>
        <w:object w:dxaOrig="1520" w:dyaOrig="380">
          <v:shape id="_x0000_i2745" type="#_x0000_t75" style="width:63pt;height:15.75pt" o:ole="">
            <v:imagedata r:id="rId2732" o:title=""/>
          </v:shape>
          <o:OLEObject Type="Embed" ProgID="Equation.3" ShapeID="_x0000_i2745" DrawAspect="Content" ObjectID="_1586421881" r:id="rId2733"/>
        </w:object>
      </w:r>
      <w:ins w:id="523" w:author="Huawei 20180424" w:date="2018-04-24T18:42:00Z">
        <w:r w:rsidR="003B5D62">
          <w:rPr>
            <w:rFonts w:hint="eastAsia"/>
            <w:lang w:eastAsia="zh-CN"/>
          </w:rPr>
          <w:t xml:space="preserve">, in which case the </w:t>
        </w:r>
        <w:r w:rsidR="003B5D62">
          <w:rPr>
            <w:lang w:eastAsia="zh-CN"/>
          </w:rPr>
          <w:t>bandwidth</w:t>
        </w:r>
        <w:r w:rsidR="003B5D62">
          <w:rPr>
            <w:rFonts w:hint="eastAsia"/>
            <w:lang w:eastAsia="zh-CN"/>
          </w:rPr>
          <w:t xml:space="preserve"> part indicator is defined in Table 7.3.1.1.2-1</w:t>
        </w:r>
      </w:ins>
      <w:del w:id="524" w:author="Huawei 20180424" w:date="2018-04-24T18:42:00Z">
        <w:r w:rsidDel="003B5D62">
          <w:rPr>
            <w:rFonts w:hint="eastAsia"/>
            <w:lang w:eastAsia="zh-CN"/>
          </w:rPr>
          <w:delText>;</w:delText>
        </w:r>
      </w:del>
    </w:p>
    <w:p w:rsidR="00885B14" w:rsidRPr="00885B14" w:rsidRDefault="006F5298" w:rsidP="003B5D62">
      <w:pPr>
        <w:pStyle w:val="B2"/>
        <w:rPr>
          <w:lang w:eastAsia="zh-CN"/>
        </w:rPr>
      </w:pPr>
      <w:del w:id="525" w:author="Huawei 20180424" w:date="2018-04-24T18:42:00Z">
        <w:r w:rsidDel="003B5D62">
          <w:rPr>
            <w:rFonts w:hint="eastAsia"/>
            <w:lang w:eastAsia="zh-CN"/>
          </w:rPr>
          <w:delText>-</w:delText>
        </w:r>
        <w:r w:rsidDel="003B5D62">
          <w:rPr>
            <w:rFonts w:hint="eastAsia"/>
            <w:lang w:eastAsia="zh-CN"/>
          </w:rPr>
          <w:tab/>
        </w:r>
        <w:r w:rsidRPr="003D7004" w:rsidDel="003B5D62">
          <w:rPr>
            <w:position w:val="-12"/>
          </w:rPr>
          <w:object w:dxaOrig="820" w:dyaOrig="380">
            <v:shape id="_x0000_i2746" type="#_x0000_t75" style="width:34.5pt;height:15.75pt" o:ole="">
              <v:imagedata r:id="rId2734" o:title=""/>
            </v:shape>
            <o:OLEObject Type="Embed" ProgID="Equation.3" ShapeID="_x0000_i2746" DrawAspect="Content" ObjectID="_1586421882" r:id="rId2735"/>
          </w:object>
        </w:r>
        <w:r w:rsidDel="003B5D62">
          <w:rPr>
            <w:rFonts w:hint="eastAsia"/>
            <w:lang w:eastAsia="zh-CN"/>
          </w:rPr>
          <w:delText xml:space="preserve"> is the number of configured </w:delText>
        </w:r>
        <w:r w:rsidDel="003B5D62">
          <w:rPr>
            <w:lang w:eastAsia="zh-CN"/>
          </w:rPr>
          <w:delText>bandwidth</w:delText>
        </w:r>
        <w:r w:rsidDel="003B5D62">
          <w:rPr>
            <w:rFonts w:hint="eastAsia"/>
            <w:lang w:eastAsia="zh-CN"/>
          </w:rPr>
          <w:delText xml:space="preserve"> parts according to higher layer parameter </w:delText>
        </w:r>
        <w:r w:rsidRPr="00462FB7" w:rsidDel="003B5D62">
          <w:rPr>
            <w:i/>
          </w:rPr>
          <w:delText>BandwidthPart-Config</w:delText>
        </w:r>
      </w:del>
      <w:r w:rsidR="00462FB7">
        <w:rPr>
          <w:rFonts w:hint="eastAsia"/>
          <w:lang w:eastAsia="zh-CN"/>
        </w:rPr>
        <w:t>.</w:t>
      </w:r>
    </w:p>
    <w:p w:rsidR="006F5298" w:rsidRDefault="00400B58" w:rsidP="006F5298">
      <w:pPr>
        <w:pStyle w:val="B1"/>
        <w:rPr>
          <w:lang w:eastAsia="zh-CN"/>
        </w:rPr>
      </w:pPr>
      <w:r>
        <w:t>-</w:t>
      </w:r>
      <w:r>
        <w:rPr>
          <w:rFonts w:hint="eastAsia"/>
          <w:lang w:eastAsia="zh-CN"/>
        </w:rPr>
        <w:tab/>
        <w:t>Frequency domain resource assignment</w:t>
      </w:r>
      <w:r>
        <w:t xml:space="preserve"> –</w:t>
      </w:r>
      <w:r w:rsidR="006F5298">
        <w:t xml:space="preserve"> </w:t>
      </w:r>
      <w:r w:rsidR="006F5298">
        <w:rPr>
          <w:rFonts w:hint="eastAsia"/>
          <w:lang w:eastAsia="zh-CN"/>
        </w:rPr>
        <w:t xml:space="preserve">number of bits determined by the following, where </w:t>
      </w:r>
      <w:r w:rsidR="006F5298" w:rsidRPr="00BE3BC1">
        <w:rPr>
          <w:position w:val="-10"/>
        </w:rPr>
        <w:object w:dxaOrig="780" w:dyaOrig="340">
          <v:shape id="_x0000_i2747" type="#_x0000_t75" style="width:32.25pt;height:14.25pt" o:ole="">
            <v:imagedata r:id="rId2697" o:title=""/>
          </v:shape>
          <o:OLEObject Type="Embed" ProgID="Equation.3" ShapeID="_x0000_i2747" DrawAspect="Content" ObjectID="_1586421883" r:id="rId2736"/>
        </w:object>
      </w:r>
      <w:r w:rsidR="006F5298">
        <w:rPr>
          <w:lang w:eastAsia="zh-CN"/>
        </w:rPr>
        <w:t xml:space="preserve"> is the size of the active bandwidth part</w:t>
      </w:r>
      <w:r w:rsidR="006F5298">
        <w:rPr>
          <w:rFonts w:hint="eastAsia"/>
          <w:lang w:eastAsia="zh-CN"/>
        </w:rPr>
        <w:t>:</w:t>
      </w:r>
    </w:p>
    <w:p w:rsidR="0029465F" w:rsidRDefault="0029465F" w:rsidP="00E5725B">
      <w:pPr>
        <w:pStyle w:val="B2"/>
        <w:rPr>
          <w:lang w:eastAsia="zh-CN"/>
        </w:rPr>
      </w:pPr>
      <w:r>
        <w:t>-</w:t>
      </w:r>
      <w:r>
        <w:tab/>
      </w:r>
      <w:r w:rsidRPr="004952B2">
        <w:rPr>
          <w:position w:val="-12"/>
        </w:rPr>
        <w:object w:dxaOrig="560" w:dyaOrig="360">
          <v:shape id="_x0000_i2748" type="#_x0000_t75" style="width:24pt;height:15pt" o:ole="">
            <v:imagedata r:id="rId2737" o:title=""/>
          </v:shape>
          <o:OLEObject Type="Embed" ProgID="Equation.3" ShapeID="_x0000_i2748" DrawAspect="Content" ObjectID="_1586421884" r:id="rId2738"/>
        </w:object>
      </w:r>
      <w:r>
        <w:rPr>
          <w:rFonts w:hint="eastAsia"/>
          <w:lang w:eastAsia="zh-CN"/>
        </w:rPr>
        <w:t xml:space="preserve"> </w:t>
      </w:r>
      <w:r w:rsidR="00A674D5">
        <w:rPr>
          <w:rFonts w:hint="eastAsia"/>
          <w:lang w:eastAsia="zh-CN"/>
        </w:rPr>
        <w:t>bits</w:t>
      </w:r>
      <w:r w:rsidR="00B006CD">
        <w:rPr>
          <w:rFonts w:hint="eastAsia"/>
          <w:lang w:eastAsia="zh-CN"/>
        </w:rPr>
        <w:t xml:space="preserve"> if only resource allocation type 0 is configured</w:t>
      </w:r>
      <w:r>
        <w:rPr>
          <w:rFonts w:hint="eastAsia"/>
          <w:lang w:eastAsia="zh-CN"/>
        </w:rPr>
        <w:t xml:space="preserve">, where </w:t>
      </w:r>
      <w:r w:rsidRPr="004952B2">
        <w:rPr>
          <w:position w:val="-12"/>
        </w:rPr>
        <w:object w:dxaOrig="560" w:dyaOrig="360">
          <v:shape id="_x0000_i2749" type="#_x0000_t75" style="width:24pt;height:15pt" o:ole="">
            <v:imagedata r:id="rId2737" o:title=""/>
          </v:shape>
          <o:OLEObject Type="Embed" ProgID="Equation.3" ShapeID="_x0000_i2749" DrawAspect="Content" ObjectID="_1586421885" r:id="rId2739"/>
        </w:object>
      </w:r>
      <w:r>
        <w:rPr>
          <w:rFonts w:hint="eastAsia"/>
          <w:lang w:eastAsia="zh-CN"/>
        </w:rPr>
        <w:t xml:space="preserve"> is defined in Subclause 6.1.2.2.1 of [6, TS</w:t>
      </w:r>
      <w:r>
        <w:rPr>
          <w:lang w:eastAsia="zh-CN"/>
        </w:rPr>
        <w:t xml:space="preserve"> </w:t>
      </w:r>
      <w:r>
        <w:rPr>
          <w:rFonts w:hint="eastAsia"/>
          <w:lang w:eastAsia="zh-CN"/>
        </w:rPr>
        <w:t>38.214]</w:t>
      </w:r>
      <w:r w:rsidR="00B006CD">
        <w:rPr>
          <w:rFonts w:hint="eastAsia"/>
          <w:lang w:eastAsia="zh-CN"/>
        </w:rPr>
        <w:t xml:space="preserve">, </w:t>
      </w:r>
    </w:p>
    <w:p w:rsidR="00400B58" w:rsidRDefault="0029465F" w:rsidP="00E5725B">
      <w:pPr>
        <w:pStyle w:val="B2"/>
        <w:rPr>
          <w:lang w:eastAsia="zh-CN"/>
        </w:rPr>
      </w:pPr>
      <w:r>
        <w:t>-</w:t>
      </w:r>
      <w:r>
        <w:tab/>
      </w:r>
      <w:r w:rsidR="004952B2" w:rsidRPr="00B006CD">
        <w:rPr>
          <w:position w:val="-12"/>
        </w:rPr>
        <w:object w:dxaOrig="3140" w:dyaOrig="440">
          <v:shape id="_x0000_i2750" type="#_x0000_t75" style="width:132pt;height:18.75pt" o:ole="">
            <v:imagedata r:id="rId2695" o:title=""/>
          </v:shape>
          <o:OLEObject Type="Embed" ProgID="Equation.3" ShapeID="_x0000_i2750" DrawAspect="Content" ObjectID="_1586421886" r:id="rId2740"/>
        </w:object>
      </w:r>
      <w:r w:rsidR="00A674D5">
        <w:rPr>
          <w:rFonts w:hint="eastAsia"/>
          <w:lang w:eastAsia="zh-CN"/>
        </w:rPr>
        <w:t xml:space="preserve">bits if only resource allocation type 1 is configured, or </w:t>
      </w:r>
      <w:r w:rsidRPr="004952B2">
        <w:rPr>
          <w:rFonts w:ascii="Arial" w:eastAsia="Batang" w:hAnsi="Arial" w:cs="Arial"/>
          <w:position w:val="-12"/>
          <w:lang w:val="en-US" w:eastAsia="ko-KR"/>
        </w:rPr>
        <w:object w:dxaOrig="4720" w:dyaOrig="440">
          <v:shape id="_x0000_i2751" type="#_x0000_t75" style="width:212.25pt;height:17.25pt" o:ole="">
            <v:imagedata r:id="rId2741" o:title=""/>
            <o:lock v:ext="edit" aspectratio="f"/>
          </v:shape>
          <o:OLEObject Type="Embed" ProgID="Equation.3" ShapeID="_x0000_i2751" DrawAspect="Content" ObjectID="_1586421887" r:id="rId2742"/>
        </w:object>
      </w:r>
      <w:r w:rsidR="00400B58">
        <w:rPr>
          <w:rFonts w:hint="eastAsia"/>
          <w:lang w:eastAsia="zh-CN"/>
        </w:rPr>
        <w:t xml:space="preserve"> bits</w:t>
      </w:r>
      <w:r w:rsidR="00A674D5">
        <w:rPr>
          <w:rFonts w:hint="eastAsia"/>
          <w:lang w:eastAsia="zh-CN"/>
        </w:rPr>
        <w:t xml:space="preserve"> if both resource allocation type 0 and 1 are configured.</w:t>
      </w:r>
    </w:p>
    <w:p w:rsidR="008427B0" w:rsidRDefault="00B66E79" w:rsidP="008427B0">
      <w:pPr>
        <w:pStyle w:val="B1"/>
        <w:ind w:left="851"/>
        <w:pPrChange w:id="526" w:author="Huawei 20180424" w:date="2018-04-24T15:35:00Z">
          <w:pPr>
            <w:pStyle w:val="B1"/>
          </w:pPr>
        </w:pPrChange>
      </w:pPr>
      <w:r w:rsidRPr="0029465F">
        <w:t>-</w:t>
      </w:r>
      <w:r w:rsidR="0009376C" w:rsidRPr="0029465F">
        <w:tab/>
      </w:r>
      <w:r w:rsidR="00A674D5" w:rsidRPr="002C4FE6">
        <w:rPr>
          <w:rFonts w:hint="eastAsia"/>
          <w:lang w:eastAsia="zh-CN"/>
        </w:rPr>
        <w:t>If both resource allocation type 0 and 1 are configured, t</w:t>
      </w:r>
      <w:r w:rsidRPr="002C4FE6">
        <w:rPr>
          <w:rFonts w:hint="eastAsia"/>
          <w:lang w:eastAsia="zh-CN"/>
        </w:rPr>
        <w:t xml:space="preserve">he MSB bit </w:t>
      </w:r>
      <w:r w:rsidRPr="002C4FE6">
        <w:rPr>
          <w:lang w:eastAsia="zh-CN"/>
        </w:rPr>
        <w:t>is used to indicat</w:t>
      </w:r>
      <w:r w:rsidR="003C4E83" w:rsidRPr="002C4FE6">
        <w:rPr>
          <w:rFonts w:hint="eastAsia"/>
          <w:lang w:eastAsia="zh-CN"/>
        </w:rPr>
        <w:t>e</w:t>
      </w:r>
      <w:r w:rsidRPr="00674854">
        <w:rPr>
          <w:lang w:eastAsia="zh-CN"/>
        </w:rPr>
        <w:t xml:space="preserve"> </w:t>
      </w:r>
      <w:r w:rsidRPr="00560546">
        <w:rPr>
          <w:rFonts w:hint="eastAsia"/>
          <w:lang w:eastAsia="zh-CN"/>
        </w:rPr>
        <w:t xml:space="preserve">resource allocation type 0 or resource allocation type 1, where the bit value of 0 indicates resource allocation type 0 and the bit value of 1 indicates resource allocation type 1. </w:t>
      </w:r>
    </w:p>
    <w:p w:rsidR="008427B0" w:rsidRDefault="007412CD" w:rsidP="008427B0">
      <w:pPr>
        <w:pStyle w:val="B1"/>
        <w:ind w:left="851"/>
        <w:rPr>
          <w:lang w:eastAsia="zh-CN"/>
        </w:rPr>
        <w:pPrChange w:id="527" w:author="Huawei 20180424" w:date="2018-04-24T15:35:00Z">
          <w:pPr>
            <w:pStyle w:val="B1"/>
          </w:pPr>
        </w:pPrChange>
      </w:pPr>
      <w:r w:rsidRPr="005E3CAC">
        <w:rPr>
          <w:rFonts w:hint="eastAsia"/>
          <w:lang w:eastAsia="zh-CN"/>
        </w:rPr>
        <w:t>-</w:t>
      </w:r>
      <w:r w:rsidRPr="005E3CAC">
        <w:rPr>
          <w:rFonts w:hint="eastAsia"/>
          <w:lang w:eastAsia="zh-CN"/>
        </w:rPr>
        <w:tab/>
      </w:r>
      <w:r w:rsidRPr="00253971">
        <w:rPr>
          <w:lang w:eastAsia="zh-CN"/>
        </w:rPr>
        <w:t>For resource allocation type 0</w:t>
      </w:r>
      <w:r w:rsidRPr="00F25206">
        <w:rPr>
          <w:rFonts w:hint="eastAsia"/>
          <w:lang w:eastAsia="zh-CN"/>
        </w:rPr>
        <w:t>, the</w:t>
      </w:r>
      <w:r w:rsidR="002C4FE6" w:rsidRPr="00E5725B">
        <w:rPr>
          <w:rFonts w:hint="eastAsia"/>
        </w:rPr>
        <w:t xml:space="preserve"> </w:t>
      </w:r>
      <w:r w:rsidR="002C4FE6" w:rsidRPr="004952B2">
        <w:rPr>
          <w:position w:val="-12"/>
        </w:rPr>
        <w:object w:dxaOrig="560" w:dyaOrig="360">
          <v:shape id="_x0000_i2752" type="#_x0000_t75" style="width:24pt;height:15pt" o:ole="">
            <v:imagedata r:id="rId2737" o:title=""/>
          </v:shape>
          <o:OLEObject Type="Embed" ProgID="Equation.3" ShapeID="_x0000_i2752" DrawAspect="Content" ObjectID="_1586421888" r:id="rId2743"/>
        </w:object>
      </w:r>
      <w:r w:rsidRPr="002C4FE6">
        <w:rPr>
          <w:rFonts w:hint="eastAsia"/>
          <w:lang w:eastAsia="zh-CN"/>
        </w:rPr>
        <w:t xml:space="preserve"> </w:t>
      </w:r>
      <w:r w:rsidRPr="002C4FE6">
        <w:rPr>
          <w:lang w:eastAsia="zh-CN"/>
        </w:rPr>
        <w:t>LSBs provide the resource allocation as defined in</w:t>
      </w:r>
      <w:r w:rsidR="00BE20EA" w:rsidRPr="002C4FE6">
        <w:rPr>
          <w:lang w:eastAsia="zh-CN"/>
        </w:rPr>
        <w:t xml:space="preserve"> </w:t>
      </w:r>
      <w:r w:rsidR="00BE20EA" w:rsidRPr="002C4FE6">
        <w:rPr>
          <w:rFonts w:hint="eastAsia"/>
          <w:lang w:eastAsia="zh-CN"/>
        </w:rPr>
        <w:t>Subclause</w:t>
      </w:r>
      <w:r w:rsidRPr="002C4FE6">
        <w:rPr>
          <w:rFonts w:hint="eastAsia"/>
          <w:lang w:eastAsia="zh-CN"/>
        </w:rPr>
        <w:t xml:space="preserve"> 6.1.2.2.1</w:t>
      </w:r>
      <w:r w:rsidRPr="002C4FE6">
        <w:rPr>
          <w:lang w:eastAsia="zh-CN"/>
        </w:rPr>
        <w:t xml:space="preserve"> </w:t>
      </w:r>
      <w:r w:rsidRPr="002C4FE6">
        <w:rPr>
          <w:rFonts w:hint="eastAsia"/>
          <w:lang w:eastAsia="zh-CN"/>
        </w:rPr>
        <w:t>of [6, TS</w:t>
      </w:r>
      <w:r w:rsidR="002C4FE6">
        <w:rPr>
          <w:lang w:eastAsia="zh-CN"/>
        </w:rPr>
        <w:t xml:space="preserve"> </w:t>
      </w:r>
      <w:r w:rsidRPr="002C4FE6">
        <w:rPr>
          <w:rFonts w:hint="eastAsia"/>
          <w:lang w:eastAsia="zh-CN"/>
        </w:rPr>
        <w:t>38.214].</w:t>
      </w:r>
    </w:p>
    <w:p w:rsidR="008427B0" w:rsidRDefault="007412CD" w:rsidP="008427B0">
      <w:pPr>
        <w:pStyle w:val="B1"/>
        <w:ind w:left="851"/>
        <w:rPr>
          <w:lang w:eastAsia="zh-CN"/>
        </w:rPr>
        <w:pPrChange w:id="528" w:author="Huawei 20180424" w:date="2018-04-24T15:35:00Z">
          <w:pPr>
            <w:pStyle w:val="B1"/>
          </w:pPr>
        </w:pPrChange>
      </w:pPr>
      <w:r>
        <w:rPr>
          <w:lang w:eastAsia="zh-CN"/>
        </w:rPr>
        <w:t>-</w:t>
      </w:r>
      <w:r>
        <w:rPr>
          <w:lang w:eastAsia="zh-CN"/>
        </w:rPr>
        <w:tab/>
        <w:t>For r</w:t>
      </w:r>
      <w:r>
        <w:t>esource allocation type 1</w:t>
      </w:r>
      <w:r>
        <w:rPr>
          <w:rFonts w:hint="eastAsia"/>
          <w:lang w:eastAsia="zh-CN"/>
        </w:rPr>
        <w:t>, t</w:t>
      </w:r>
      <w:r>
        <w:t>he</w:t>
      </w:r>
      <w:r w:rsidR="006B18A7">
        <w:t xml:space="preserve"> </w:t>
      </w:r>
      <w:r w:rsidR="004952B2" w:rsidRPr="00B006CD">
        <w:rPr>
          <w:position w:val="-12"/>
        </w:rPr>
        <w:object w:dxaOrig="3140" w:dyaOrig="440">
          <v:shape id="_x0000_i2753" type="#_x0000_t75" style="width:132pt;height:18.75pt" o:ole="">
            <v:imagedata r:id="rId2695" o:title=""/>
          </v:shape>
          <o:OLEObject Type="Embed" ProgID="Equation.3" ShapeID="_x0000_i2753" DrawAspect="Content" ObjectID="_1586421889" r:id="rId2744"/>
        </w:object>
      </w:r>
      <w:r w:rsidR="0030605C" w:rsidRPr="00E5725B">
        <w:rPr>
          <w:rFonts w:hint="eastAsia"/>
          <w:lang w:eastAsia="zh-CN"/>
        </w:rPr>
        <w:t xml:space="preserve"> </w:t>
      </w:r>
      <w:r>
        <w:t>LSBs provide the resource allocation</w:t>
      </w:r>
      <w:r w:rsidR="007333D3">
        <w:rPr>
          <w:lang w:eastAsia="zh-CN"/>
        </w:rPr>
        <w:t xml:space="preserve"> </w:t>
      </w:r>
      <w:r w:rsidR="002C4FE6">
        <w:rPr>
          <w:rFonts w:hint="eastAsia"/>
          <w:lang w:eastAsia="zh-CN"/>
        </w:rPr>
        <w:t>as follows:</w:t>
      </w:r>
    </w:p>
    <w:p w:rsidR="008427B0" w:rsidRDefault="002C4FE6" w:rsidP="008427B0">
      <w:pPr>
        <w:pStyle w:val="B2"/>
        <w:ind w:firstLine="0"/>
        <w:rPr>
          <w:lang w:eastAsia="zh-CN"/>
        </w:rPr>
        <w:pPrChange w:id="529" w:author="Huawei 20180424" w:date="2018-04-24T15:28:00Z">
          <w:pPr>
            <w:pStyle w:val="B2"/>
          </w:pPr>
        </w:pPrChange>
      </w:pPr>
      <w:r>
        <w:rPr>
          <w:rFonts w:hint="eastAsia"/>
          <w:lang w:eastAsia="zh-CN"/>
        </w:rPr>
        <w:t>-</w:t>
      </w:r>
      <w:r>
        <w:rPr>
          <w:rFonts w:hint="eastAsia"/>
          <w:lang w:eastAsia="zh-CN"/>
        </w:rPr>
        <w:tab/>
        <w:t>For PUSCH hopping with resource allocation type 1:</w:t>
      </w:r>
    </w:p>
    <w:p w:rsidR="008427B0" w:rsidRDefault="002C4FE6" w:rsidP="008427B0">
      <w:pPr>
        <w:pStyle w:val="B3"/>
        <w:ind w:left="1420" w:hanging="285"/>
        <w:rPr>
          <w:lang w:eastAsia="zh-CN"/>
        </w:rPr>
        <w:pPrChange w:id="530" w:author="Huawei 20180424" w:date="2018-04-24T15:28:00Z">
          <w:pPr>
            <w:pStyle w:val="B3"/>
          </w:pPr>
        </w:pPrChange>
      </w:pPr>
      <w:r>
        <w:rPr>
          <w:rFonts w:hint="eastAsia"/>
          <w:lang w:eastAsia="zh-CN"/>
        </w:rPr>
        <w:lastRenderedPageBreak/>
        <w:t>-</w:t>
      </w:r>
      <w:r>
        <w:rPr>
          <w:rFonts w:hint="eastAsia"/>
          <w:lang w:eastAsia="zh-CN"/>
        </w:rPr>
        <w:tab/>
      </w:r>
      <w:r w:rsidRPr="00BE3BC1">
        <w:rPr>
          <w:position w:val="-10"/>
        </w:rPr>
        <w:object w:dxaOrig="740" w:dyaOrig="380">
          <v:shape id="_x0000_i2754" type="#_x0000_t75" style="width:30.75pt;height:15.75pt" o:ole="">
            <v:imagedata r:id="rId2701" o:title=""/>
          </v:shape>
          <o:OLEObject Type="Embed" ProgID="Equation.3" ShapeID="_x0000_i2754" DrawAspect="Content" ObjectID="_1586421890" r:id="rId2745"/>
        </w:object>
      </w:r>
      <w:r>
        <w:rPr>
          <w:rFonts w:hint="eastAsia"/>
          <w:lang w:eastAsia="zh-CN"/>
        </w:rPr>
        <w:t xml:space="preserve"> MSB bits are used to indicate the frequency offset according to Subclause 6.3 of [6, TS</w:t>
      </w:r>
      <w:r>
        <w:rPr>
          <w:lang w:eastAsia="zh-CN"/>
        </w:rPr>
        <w:t xml:space="preserve"> </w:t>
      </w:r>
      <w:r>
        <w:rPr>
          <w:rFonts w:hint="eastAsia"/>
          <w:lang w:eastAsia="zh-CN"/>
        </w:rPr>
        <w:t xml:space="preserve">38.214], where </w:t>
      </w:r>
      <w:r w:rsidRPr="00BE3BC1">
        <w:rPr>
          <w:position w:val="-10"/>
        </w:rPr>
        <w:object w:dxaOrig="1080" w:dyaOrig="380">
          <v:shape id="_x0000_i2755" type="#_x0000_t75" style="width:45pt;height:15.75pt" o:ole="">
            <v:imagedata r:id="rId2703" o:title=""/>
          </v:shape>
          <o:OLEObject Type="Embed" ProgID="Equation.3" ShapeID="_x0000_i2755" DrawAspect="Content" ObjectID="_1586421891" r:id="rId2746"/>
        </w:object>
      </w:r>
      <w:r>
        <w:rPr>
          <w:rFonts w:hint="eastAsia"/>
          <w:lang w:eastAsia="zh-CN"/>
        </w:rPr>
        <w:t xml:space="preserve"> if the higher layer parameter </w:t>
      </w:r>
      <w:ins w:id="531" w:author="Huawei 20180424" w:date="2018-04-27T15:46:00Z">
        <w:r w:rsidR="00F73E5D" w:rsidRPr="0024617F">
          <w:rPr>
            <w:i/>
          </w:rPr>
          <w:t>frequencyHoppingOffsetLists</w:t>
        </w:r>
      </w:ins>
      <w:del w:id="532" w:author="Huawei 20180424" w:date="2018-04-27T15:46:00Z">
        <w:r w:rsidRPr="0048482F" w:rsidDel="00F73E5D">
          <w:rPr>
            <w:i/>
            <w:color w:val="000000"/>
          </w:rPr>
          <w:delText>Frequency-hopping-offsets-set</w:delText>
        </w:r>
      </w:del>
      <w:r>
        <w:rPr>
          <w:rFonts w:hint="eastAsia"/>
          <w:color w:val="000000"/>
          <w:lang w:eastAsia="zh-CN"/>
        </w:rPr>
        <w:t xml:space="preserve"> contains two </w:t>
      </w:r>
      <w:r>
        <w:rPr>
          <w:rFonts w:hint="eastAsia"/>
          <w:lang w:eastAsia="zh-CN"/>
        </w:rPr>
        <w:t>offset values and</w:t>
      </w:r>
      <w:r w:rsidR="007333D3">
        <w:rPr>
          <w:rFonts w:hint="eastAsia"/>
          <w:lang w:eastAsia="zh-CN"/>
        </w:rPr>
        <w:t xml:space="preserve"> </w:t>
      </w:r>
      <w:r w:rsidRPr="00BE3BC1">
        <w:rPr>
          <w:position w:val="-10"/>
        </w:rPr>
        <w:object w:dxaOrig="1120" w:dyaOrig="380">
          <v:shape id="_x0000_i2756" type="#_x0000_t75" style="width:46.5pt;height:15.75pt" o:ole="">
            <v:imagedata r:id="rId2747" o:title=""/>
          </v:shape>
          <o:OLEObject Type="Embed" ProgID="Equation.3" ShapeID="_x0000_i2756" DrawAspect="Content" ObjectID="_1586421892" r:id="rId2748"/>
        </w:object>
      </w:r>
      <w:r>
        <w:rPr>
          <w:rFonts w:hint="eastAsia"/>
          <w:lang w:eastAsia="zh-CN"/>
        </w:rPr>
        <w:t xml:space="preserve"> if the higher layer parameter </w:t>
      </w:r>
      <w:ins w:id="533" w:author="Huawei 20180424" w:date="2018-04-27T15:47:00Z">
        <w:r w:rsidR="00F73E5D" w:rsidRPr="0024617F">
          <w:rPr>
            <w:i/>
          </w:rPr>
          <w:t>frequencyHoppingOffsetLists</w:t>
        </w:r>
      </w:ins>
      <w:del w:id="534" w:author="Huawei 20180424" w:date="2018-04-27T15:47:00Z">
        <w:r w:rsidRPr="0048482F" w:rsidDel="00F73E5D">
          <w:rPr>
            <w:i/>
            <w:color w:val="000000"/>
          </w:rPr>
          <w:delText>Frequency-hopping-offsets-set</w:delText>
        </w:r>
      </w:del>
      <w:r>
        <w:rPr>
          <w:rFonts w:hint="eastAsia"/>
          <w:color w:val="000000"/>
          <w:lang w:eastAsia="zh-CN"/>
        </w:rPr>
        <w:t xml:space="preserve"> contains four </w:t>
      </w:r>
      <w:r>
        <w:rPr>
          <w:rFonts w:hint="eastAsia"/>
          <w:lang w:eastAsia="zh-CN"/>
        </w:rPr>
        <w:t>offset values</w:t>
      </w:r>
    </w:p>
    <w:p w:rsidR="008427B0" w:rsidRDefault="002C4FE6" w:rsidP="008427B0">
      <w:pPr>
        <w:pStyle w:val="B3"/>
        <w:ind w:left="1420" w:hanging="285"/>
        <w:rPr>
          <w:lang w:eastAsia="zh-CN"/>
        </w:rPr>
        <w:pPrChange w:id="535" w:author="Huawei 20180424" w:date="2018-04-24T15:28:00Z">
          <w:pPr>
            <w:pStyle w:val="B3"/>
          </w:pPr>
        </w:pPrChange>
      </w:pPr>
      <w:r>
        <w:rPr>
          <w:rFonts w:hint="eastAsia"/>
          <w:lang w:eastAsia="zh-CN"/>
        </w:rPr>
        <w:t>-</w:t>
      </w:r>
      <w:r>
        <w:rPr>
          <w:rFonts w:hint="eastAsia"/>
          <w:lang w:eastAsia="zh-CN"/>
        </w:rPr>
        <w:tab/>
      </w:r>
      <w:r w:rsidRPr="00B006CD">
        <w:rPr>
          <w:position w:val="-12"/>
        </w:rPr>
        <w:object w:dxaOrig="4000" w:dyaOrig="460">
          <v:shape id="_x0000_i2757" type="#_x0000_t75" style="width:168pt;height:20.25pt" o:ole="">
            <v:imagedata r:id="rId2707" o:title=""/>
          </v:shape>
          <o:OLEObject Type="Embed" ProgID="Equation.3" ShapeID="_x0000_i2757" DrawAspect="Content" ObjectID="_1586421893" r:id="rId2749"/>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Pr>
          <w:lang w:eastAsia="zh-CN"/>
        </w:rPr>
        <w:t xml:space="preserve"> </w:t>
      </w:r>
      <w:r>
        <w:rPr>
          <w:rFonts w:hint="eastAsia"/>
          <w:lang w:eastAsia="zh-CN"/>
        </w:rPr>
        <w:t>38.214]</w:t>
      </w:r>
    </w:p>
    <w:p w:rsidR="008427B0" w:rsidRDefault="002C4FE6" w:rsidP="008427B0">
      <w:pPr>
        <w:pStyle w:val="B2"/>
        <w:ind w:firstLine="0"/>
        <w:rPr>
          <w:lang w:eastAsia="zh-CN"/>
        </w:rPr>
        <w:pPrChange w:id="536" w:author="Huawei 20180424" w:date="2018-04-24T15:29:00Z">
          <w:pPr>
            <w:pStyle w:val="B2"/>
          </w:pPr>
        </w:pPrChange>
      </w:pPr>
      <w:r>
        <w:rPr>
          <w:rFonts w:hint="eastAsia"/>
          <w:lang w:eastAsia="zh-CN"/>
        </w:rPr>
        <w:t>-</w:t>
      </w:r>
      <w:r>
        <w:rPr>
          <w:rFonts w:hint="eastAsia"/>
          <w:lang w:eastAsia="zh-CN"/>
        </w:rPr>
        <w:tab/>
        <w:t>For non-PUSCH hopping with resource allocation type 1:</w:t>
      </w:r>
    </w:p>
    <w:p w:rsidR="008427B0" w:rsidRDefault="002C4FE6" w:rsidP="008427B0">
      <w:pPr>
        <w:pStyle w:val="B3"/>
        <w:ind w:left="1420" w:hanging="285"/>
        <w:rPr>
          <w:lang w:eastAsia="zh-CN"/>
        </w:rPr>
        <w:pPrChange w:id="537" w:author="Huawei 20180424" w:date="2018-04-24T15:29:00Z">
          <w:pPr>
            <w:pStyle w:val="B3"/>
          </w:pPr>
        </w:pPrChange>
      </w:pPr>
      <w:r>
        <w:rPr>
          <w:rFonts w:hint="eastAsia"/>
          <w:lang w:eastAsia="zh-CN"/>
        </w:rPr>
        <w:t>-</w:t>
      </w:r>
      <w:r>
        <w:rPr>
          <w:rFonts w:hint="eastAsia"/>
          <w:lang w:eastAsia="zh-CN"/>
        </w:rPr>
        <w:tab/>
      </w:r>
      <w:r w:rsidRPr="00B006CD">
        <w:rPr>
          <w:position w:val="-12"/>
        </w:rPr>
        <w:object w:dxaOrig="3120" w:dyaOrig="440">
          <v:shape id="_x0000_i2758" type="#_x0000_t75" style="width:131.25pt;height:18.75pt" o:ole="">
            <v:imagedata r:id="rId2750" o:title=""/>
          </v:shape>
          <o:OLEObject Type="Embed" ProgID="Equation.3" ShapeID="_x0000_i2758" DrawAspect="Content" ObjectID="_1586421894" r:id="rId2751"/>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Pr>
          <w:lang w:eastAsia="zh-CN"/>
        </w:rPr>
        <w:t xml:space="preserve"> </w:t>
      </w:r>
      <w:r>
        <w:rPr>
          <w:rFonts w:hint="eastAsia"/>
          <w:lang w:eastAsia="zh-CN"/>
        </w:rPr>
        <w:t>38.214]</w:t>
      </w:r>
    </w:p>
    <w:p w:rsidR="00400B58" w:rsidRDefault="00400B58" w:rsidP="00D1713B">
      <w:pPr>
        <w:pStyle w:val="B1"/>
        <w:rPr>
          <w:lang w:eastAsia="zh-CN"/>
        </w:rPr>
      </w:pPr>
      <w:r>
        <w:t>-</w:t>
      </w:r>
      <w:r>
        <w:rPr>
          <w:rFonts w:hint="eastAsia"/>
          <w:lang w:eastAsia="zh-CN"/>
        </w:rPr>
        <w:tab/>
        <w:t xml:space="preserve">Time domain resource assignment </w:t>
      </w:r>
      <w:r>
        <w:t>–</w:t>
      </w:r>
      <w:r>
        <w:rPr>
          <w:rFonts w:hint="eastAsia"/>
          <w:lang w:eastAsia="zh-CN"/>
        </w:rPr>
        <w:t xml:space="preserve"> </w:t>
      </w:r>
      <w:r w:rsidR="002C4FE6">
        <w:rPr>
          <w:rFonts w:hint="eastAsia"/>
          <w:lang w:eastAsia="zh-CN"/>
        </w:rPr>
        <w:t xml:space="preserve">0, </w:t>
      </w:r>
      <w:r w:rsidR="003D1129">
        <w:rPr>
          <w:rFonts w:hint="eastAsia"/>
          <w:lang w:eastAsia="zh-CN"/>
        </w:rPr>
        <w:t xml:space="preserve">1, 2, 3, or 4 </w:t>
      </w:r>
      <w:r>
        <w:rPr>
          <w:rFonts w:hint="eastAsia"/>
          <w:lang w:eastAsia="zh-CN"/>
        </w:rPr>
        <w:t>bits</w:t>
      </w:r>
      <w:r w:rsidR="003C4E83">
        <w:rPr>
          <w:rFonts w:hint="eastAsia"/>
          <w:lang w:eastAsia="zh-CN"/>
        </w:rPr>
        <w:t xml:space="preserve"> </w:t>
      </w:r>
      <w:r w:rsidR="003D1129">
        <w:rPr>
          <w:rFonts w:hint="eastAsia"/>
          <w:lang w:eastAsia="zh-CN"/>
        </w:rPr>
        <w:t>as defined in</w:t>
      </w:r>
      <w:r w:rsidR="00BE20EA">
        <w:rPr>
          <w:rFonts w:hint="eastAsia"/>
          <w:lang w:eastAsia="zh-CN"/>
        </w:rPr>
        <w:t xml:space="preserve"> Subclause</w:t>
      </w:r>
      <w:r w:rsidR="003D1129">
        <w:rPr>
          <w:rFonts w:hint="eastAsia"/>
          <w:lang w:eastAsia="zh-CN"/>
        </w:rPr>
        <w:t xml:space="preserve"> </w:t>
      </w:r>
      <w:r w:rsidR="002C4FE6">
        <w:rPr>
          <w:rFonts w:hint="eastAsia"/>
          <w:lang w:eastAsia="zh-CN"/>
        </w:rPr>
        <w:t>6.1.2.1</w:t>
      </w:r>
      <w:r w:rsidR="003D1129">
        <w:rPr>
          <w:rFonts w:hint="eastAsia"/>
          <w:lang w:eastAsia="zh-CN"/>
        </w:rPr>
        <w:t xml:space="preserve"> of [6, TS38.214]. The bitwidth for this field is determined </w:t>
      </w:r>
      <w:r w:rsidR="002C4FE6">
        <w:rPr>
          <w:lang w:eastAsia="zh-CN"/>
        </w:rPr>
        <w:t xml:space="preserve">as </w:t>
      </w:r>
      <w:r w:rsidR="002C4FE6" w:rsidRPr="003D7004">
        <w:rPr>
          <w:position w:val="-12"/>
        </w:rPr>
        <w:object w:dxaOrig="1060" w:dyaOrig="400">
          <v:shape id="_x0000_i2759" type="#_x0000_t75" style="width:45pt;height:16.5pt" o:ole="">
            <v:imagedata r:id="rId2752" o:title=""/>
          </v:shape>
          <o:OLEObject Type="Embed" ProgID="Equation.3" ShapeID="_x0000_i2759" DrawAspect="Content" ObjectID="_1586421895" r:id="rId2753"/>
        </w:object>
      </w:r>
      <w:r w:rsidR="002C4FE6">
        <w:t>bits, where</w:t>
      </w:r>
      <w:r w:rsidR="002C4FE6" w:rsidRPr="00B252E8">
        <w:rPr>
          <w:i/>
        </w:rPr>
        <w:t xml:space="preserve"> I</w:t>
      </w:r>
      <w:r w:rsidR="002C4FE6">
        <w:t xml:space="preserve"> the number of </w:t>
      </w:r>
      <w:r w:rsidR="002C4FE6">
        <w:rPr>
          <w:rFonts w:hint="eastAsia"/>
          <w:lang w:eastAsia="zh-CN"/>
        </w:rPr>
        <w:t>entries</w:t>
      </w:r>
      <w:r w:rsidR="002C4FE6">
        <w:t xml:space="preserve"> in the higher layer parameter </w:t>
      </w:r>
      <w:r w:rsidR="002C4FE6" w:rsidRPr="00420BBD">
        <w:rPr>
          <w:i/>
        </w:rPr>
        <w:t>p</w:t>
      </w:r>
      <w:r w:rsidR="00EC6256">
        <w:rPr>
          <w:i/>
        </w:rPr>
        <w:t>u</w:t>
      </w:r>
      <w:r w:rsidR="002C4FE6" w:rsidRPr="00420BBD">
        <w:rPr>
          <w:i/>
        </w:rPr>
        <w:t>sch-AllocationList</w:t>
      </w:r>
      <w:r w:rsidR="002C4FE6">
        <w:rPr>
          <w:i/>
        </w:rPr>
        <w:t>.</w:t>
      </w:r>
    </w:p>
    <w:p w:rsidR="001C415D" w:rsidDel="0061039E" w:rsidRDefault="001C415D" w:rsidP="001C415D">
      <w:pPr>
        <w:pStyle w:val="B1"/>
        <w:rPr>
          <w:del w:id="538" w:author="Huawei 20180424" w:date="2018-04-24T15:36:00Z"/>
          <w:lang w:eastAsia="zh-CN"/>
        </w:rPr>
      </w:pPr>
      <w:del w:id="539" w:author="Huawei 20180424" w:date="2018-04-24T15:36:00Z">
        <w:r w:rsidDel="0061039E">
          <w:delText>-</w:delText>
        </w:r>
        <w:r w:rsidDel="0061039E">
          <w:rPr>
            <w:rFonts w:hint="eastAsia"/>
            <w:lang w:eastAsia="zh-CN"/>
          </w:rPr>
          <w:tab/>
          <w:delText xml:space="preserve">VRB-to-PRB mapping </w:delText>
        </w:r>
        <w:r w:rsidDel="0061039E">
          <w:delText>–</w:delText>
        </w:r>
        <w:r w:rsidDel="0061039E">
          <w:rPr>
            <w:rFonts w:hint="eastAsia"/>
            <w:lang w:eastAsia="zh-CN"/>
          </w:rPr>
          <w:delText xml:space="preserve"> </w:delText>
        </w:r>
        <w:r w:rsidR="004A65B1" w:rsidDel="0061039E">
          <w:rPr>
            <w:rFonts w:hint="eastAsia"/>
            <w:lang w:eastAsia="zh-CN"/>
          </w:rPr>
          <w:delText xml:space="preserve">0 or </w:delText>
        </w:r>
        <w:r w:rsidDel="0061039E">
          <w:rPr>
            <w:rFonts w:hint="eastAsia"/>
            <w:lang w:eastAsia="zh-CN"/>
          </w:rPr>
          <w:delText>1 bit</w:delText>
        </w:r>
        <w:r w:rsidR="002C4FE6" w:rsidDel="0061039E">
          <w:rPr>
            <w:lang w:eastAsia="zh-CN"/>
          </w:rPr>
          <w:delText>:</w:delText>
        </w:r>
      </w:del>
    </w:p>
    <w:p w:rsidR="004A65B1" w:rsidDel="0061039E" w:rsidRDefault="004A65B1" w:rsidP="00E5725B">
      <w:pPr>
        <w:pStyle w:val="B2"/>
        <w:rPr>
          <w:del w:id="540" w:author="Huawei 20180424" w:date="2018-04-24T15:36:00Z"/>
          <w:lang w:eastAsia="zh-CN"/>
        </w:rPr>
      </w:pPr>
      <w:del w:id="541" w:author="Huawei 20180424" w:date="2018-04-24T15:36:00Z">
        <w:r w:rsidDel="0061039E">
          <w:rPr>
            <w:rFonts w:hint="eastAsia"/>
            <w:lang w:eastAsia="zh-CN"/>
          </w:rPr>
          <w:delText>-</w:delText>
        </w:r>
        <w:r w:rsidDel="0061039E">
          <w:rPr>
            <w:rFonts w:hint="eastAsia"/>
            <w:lang w:eastAsia="zh-CN"/>
          </w:rPr>
          <w:tab/>
          <w:delText>0 bit if only resource allocation type 0 is configured</w:delText>
        </w:r>
        <w:r w:rsidR="002C4FE6" w:rsidDel="0061039E">
          <w:rPr>
            <w:rFonts w:hint="eastAsia"/>
            <w:lang w:eastAsia="zh-CN"/>
          </w:rPr>
          <w:delText xml:space="preserve"> or if </w:delText>
        </w:r>
        <w:r w:rsidR="002C4FE6" w:rsidRPr="009A2075" w:rsidDel="0061039E">
          <w:rPr>
            <w:i/>
            <w:lang w:eastAsia="zh-CN"/>
          </w:rPr>
          <w:delText>PUSCH-tp</w:delText>
        </w:r>
        <w:r w:rsidR="002C4FE6" w:rsidRPr="009A2075" w:rsidDel="0061039E">
          <w:rPr>
            <w:rFonts w:hint="eastAsia"/>
            <w:i/>
            <w:lang w:eastAsia="zh-CN"/>
          </w:rPr>
          <w:delText>=Enabled</w:delText>
        </w:r>
        <w:r w:rsidDel="0061039E">
          <w:rPr>
            <w:rFonts w:hint="eastAsia"/>
            <w:lang w:eastAsia="zh-CN"/>
          </w:rPr>
          <w:delText>;</w:delText>
        </w:r>
      </w:del>
    </w:p>
    <w:p w:rsidR="004A65B1" w:rsidRPr="001C415D" w:rsidDel="0061039E" w:rsidRDefault="004A65B1" w:rsidP="00E5725B">
      <w:pPr>
        <w:pStyle w:val="B2"/>
        <w:rPr>
          <w:del w:id="542" w:author="Huawei 20180424" w:date="2018-04-24T15:36:00Z"/>
          <w:lang w:eastAsia="zh-CN"/>
        </w:rPr>
      </w:pPr>
      <w:del w:id="543" w:author="Huawei 20180424" w:date="2018-04-24T15:36:00Z">
        <w:r w:rsidDel="0061039E">
          <w:rPr>
            <w:rFonts w:hint="eastAsia"/>
            <w:lang w:eastAsia="zh-CN"/>
          </w:rPr>
          <w:delText>-</w:delText>
        </w:r>
        <w:r w:rsidDel="0061039E">
          <w:rPr>
            <w:rFonts w:hint="eastAsia"/>
            <w:lang w:eastAsia="zh-CN"/>
          </w:rPr>
          <w:tab/>
          <w:delText>1 bit</w:delText>
        </w:r>
        <w:r w:rsidR="002C4FE6" w:rsidDel="0061039E">
          <w:rPr>
            <w:lang w:eastAsia="zh-CN"/>
          </w:rPr>
          <w:delText xml:space="preserve"> </w:delText>
        </w:r>
        <w:r w:rsidR="002C4FE6" w:rsidDel="0061039E">
          <w:rPr>
            <w:rFonts w:hint="eastAsia"/>
            <w:lang w:eastAsia="zh-CN"/>
          </w:rPr>
          <w:delText>according to Table 7.3.1.1.2-33</w:delText>
        </w:r>
        <w:r w:rsidDel="0061039E">
          <w:rPr>
            <w:rFonts w:hint="eastAsia"/>
            <w:lang w:eastAsia="zh-CN"/>
          </w:rPr>
          <w:delText xml:space="preserve"> otherwise</w:delText>
        </w:r>
        <w:r w:rsidR="002C4FE6" w:rsidDel="0061039E">
          <w:rPr>
            <w:rFonts w:hint="eastAsia"/>
            <w:lang w:eastAsia="zh-CN"/>
          </w:rPr>
          <w:delText>, only applicable to resource allocation type 1, as defined in Subclause 6.3.1.7 of [4, TS</w:delText>
        </w:r>
        <w:r w:rsidR="002C4FE6" w:rsidDel="0061039E">
          <w:rPr>
            <w:lang w:eastAsia="zh-CN"/>
          </w:rPr>
          <w:delText xml:space="preserve"> </w:delText>
        </w:r>
        <w:r w:rsidR="002C4FE6" w:rsidDel="0061039E">
          <w:rPr>
            <w:rFonts w:hint="eastAsia"/>
            <w:lang w:eastAsia="zh-CN"/>
          </w:rPr>
          <w:delText>38.211]</w:delText>
        </w:r>
        <w:r w:rsidDel="0061039E">
          <w:rPr>
            <w:rFonts w:hint="eastAsia"/>
            <w:lang w:eastAsia="zh-CN"/>
          </w:rPr>
          <w:delText>.</w:delText>
        </w:r>
      </w:del>
    </w:p>
    <w:p w:rsidR="004828B1" w:rsidRDefault="004828B1" w:rsidP="004828B1">
      <w:pPr>
        <w:pStyle w:val="B1"/>
        <w:rPr>
          <w:lang w:eastAsia="zh-CN"/>
        </w:rPr>
      </w:pPr>
      <w:r>
        <w:t>-</w:t>
      </w:r>
      <w:r>
        <w:rPr>
          <w:rFonts w:hint="eastAsia"/>
          <w:lang w:eastAsia="zh-CN"/>
        </w:rPr>
        <w:tab/>
        <w:t xml:space="preserve">Frequency hopping flag </w:t>
      </w:r>
      <w:r>
        <w:t>–</w:t>
      </w:r>
      <w:r>
        <w:rPr>
          <w:rFonts w:hint="eastAsia"/>
          <w:lang w:eastAsia="zh-CN"/>
        </w:rPr>
        <w:t xml:space="preserve"> 0 or 1 bit</w:t>
      </w:r>
      <w:r w:rsidR="002C4FE6">
        <w:rPr>
          <w:lang w:eastAsia="zh-CN"/>
        </w:rPr>
        <w:t>:</w:t>
      </w:r>
    </w:p>
    <w:p w:rsidR="004828B1" w:rsidRDefault="004828B1" w:rsidP="00E5725B">
      <w:pPr>
        <w:pStyle w:val="B2"/>
        <w:rPr>
          <w:lang w:eastAsia="zh-CN"/>
        </w:rPr>
      </w:pPr>
      <w:r>
        <w:rPr>
          <w:rFonts w:hint="eastAsia"/>
          <w:lang w:eastAsia="zh-CN"/>
        </w:rPr>
        <w:t>-</w:t>
      </w:r>
      <w:r>
        <w:rPr>
          <w:rFonts w:hint="eastAsia"/>
          <w:lang w:eastAsia="zh-CN"/>
        </w:rPr>
        <w:tab/>
        <w:t>0 bit if only resource allocation type 0 is configured;</w:t>
      </w:r>
    </w:p>
    <w:p w:rsidR="004828B1" w:rsidRPr="001C415D" w:rsidRDefault="004828B1" w:rsidP="00E5725B">
      <w:pPr>
        <w:pStyle w:val="B2"/>
        <w:rPr>
          <w:lang w:eastAsia="zh-CN"/>
        </w:rPr>
      </w:pPr>
      <w:r>
        <w:rPr>
          <w:rFonts w:hint="eastAsia"/>
          <w:lang w:eastAsia="zh-CN"/>
        </w:rPr>
        <w:t>-</w:t>
      </w:r>
      <w:r>
        <w:rPr>
          <w:rFonts w:hint="eastAsia"/>
          <w:lang w:eastAsia="zh-CN"/>
        </w:rPr>
        <w:tab/>
        <w:t xml:space="preserve">1 bit </w:t>
      </w:r>
      <w:ins w:id="544" w:author="Huawei 20180424" w:date="2018-04-27T14:42:00Z">
        <w:r w:rsidR="00650243">
          <w:rPr>
            <w:rFonts w:hint="eastAsia"/>
            <w:lang w:eastAsia="zh-CN"/>
          </w:rPr>
          <w:t xml:space="preserve">according to Table 7.3.1.1.2-34 </w:t>
        </w:r>
      </w:ins>
      <w:r>
        <w:rPr>
          <w:rFonts w:hint="eastAsia"/>
          <w:lang w:eastAsia="zh-CN"/>
        </w:rPr>
        <w:t>otherwise</w:t>
      </w:r>
      <w:r w:rsidR="002C4FE6">
        <w:rPr>
          <w:rFonts w:hint="eastAsia"/>
          <w:lang w:eastAsia="zh-CN"/>
        </w:rPr>
        <w:t>, only applicable to resource allocation type 1, as defined in Subclause 6.3 of [6, TS</w:t>
      </w:r>
      <w:r w:rsidR="002C4FE6">
        <w:rPr>
          <w:lang w:eastAsia="zh-CN"/>
        </w:rPr>
        <w:t xml:space="preserve"> </w:t>
      </w:r>
      <w:r w:rsidR="002C4FE6">
        <w:rPr>
          <w:rFonts w:hint="eastAsia"/>
          <w:lang w:eastAsia="zh-CN"/>
        </w:rPr>
        <w:t>38.214]</w:t>
      </w:r>
      <w:r>
        <w:rPr>
          <w:rFonts w:hint="eastAsia"/>
          <w:lang w:eastAsia="zh-CN"/>
        </w:rPr>
        <w:t>.</w:t>
      </w:r>
    </w:p>
    <w:p w:rsidR="00400B58" w:rsidRDefault="00400B58" w:rsidP="00400B58">
      <w:pPr>
        <w:pStyle w:val="B1"/>
        <w:rPr>
          <w:lang w:eastAsia="zh-CN"/>
        </w:rPr>
      </w:pPr>
      <w:r>
        <w:t>-</w:t>
      </w:r>
      <w:r>
        <w:rPr>
          <w:rFonts w:hint="eastAsia"/>
          <w:lang w:eastAsia="zh-CN"/>
        </w:rPr>
        <w:tab/>
      </w:r>
      <w:r>
        <w:t xml:space="preserve">Modulation and coding scheme – </w:t>
      </w:r>
      <w:r w:rsidR="003D1129">
        <w:rPr>
          <w:rFonts w:hint="eastAsia"/>
          <w:lang w:eastAsia="zh-CN"/>
        </w:rPr>
        <w:t>5</w:t>
      </w:r>
      <w:r w:rsidR="003D1129">
        <w:t xml:space="preserve"> </w:t>
      </w:r>
      <w:r>
        <w:t>bits as defined in</w:t>
      </w:r>
      <w:r w:rsidR="00BE20EA">
        <w:t xml:space="preserve"> Subclause</w:t>
      </w:r>
      <w:r>
        <w:t xml:space="preserve"> </w:t>
      </w:r>
      <w:del w:id="545" w:author="Huawei 20180424" w:date="2018-04-27T14:31:00Z">
        <w:r w:rsidDel="00650243">
          <w:rPr>
            <w:rFonts w:hint="eastAsia"/>
            <w:lang w:eastAsia="zh-CN"/>
          </w:rPr>
          <w:delText>x</w:delText>
        </w:r>
        <w:r w:rsidDel="00650243">
          <w:delText>.</w:delText>
        </w:r>
        <w:r w:rsidDel="00650243">
          <w:rPr>
            <w:rFonts w:hint="eastAsia"/>
            <w:lang w:eastAsia="zh-CN"/>
          </w:rPr>
          <w:delText>x</w:delText>
        </w:r>
      </w:del>
      <w:ins w:id="546" w:author="Huawei 20180424" w:date="2018-04-27T14:31:00Z">
        <w:r w:rsidR="00650243">
          <w:rPr>
            <w:rFonts w:hint="eastAsia"/>
            <w:lang w:eastAsia="zh-CN"/>
          </w:rPr>
          <w:t>6.1.4.1</w:t>
        </w:r>
      </w:ins>
      <w:r>
        <w:t xml:space="preserve"> of [</w:t>
      </w:r>
      <w:r>
        <w:rPr>
          <w:rFonts w:hint="eastAsia"/>
          <w:lang w:eastAsia="zh-CN"/>
        </w:rPr>
        <w:t>6, TS</w:t>
      </w:r>
      <w:r w:rsidR="00424D50">
        <w:rPr>
          <w:lang w:eastAsia="zh-CN"/>
        </w:rPr>
        <w:t xml:space="preserve"> </w:t>
      </w:r>
      <w:r>
        <w:rPr>
          <w:rFonts w:hint="eastAsia"/>
          <w:lang w:eastAsia="zh-CN"/>
        </w:rPr>
        <w:t>38.214</w:t>
      </w:r>
      <w:r>
        <w:t>]</w:t>
      </w:r>
    </w:p>
    <w:p w:rsidR="00400B58" w:rsidRDefault="00400B58" w:rsidP="00400B58">
      <w:pPr>
        <w:pStyle w:val="B1"/>
        <w:rPr>
          <w:lang w:eastAsia="zh-CN"/>
        </w:rPr>
      </w:pPr>
      <w:r>
        <w:t>-</w:t>
      </w:r>
      <w:r>
        <w:rPr>
          <w:rFonts w:hint="eastAsia"/>
          <w:lang w:eastAsia="zh-CN"/>
        </w:rPr>
        <w:tab/>
      </w:r>
      <w:r>
        <w:t>New data indicator – 1 bit</w:t>
      </w:r>
    </w:p>
    <w:p w:rsidR="00400B58" w:rsidRDefault="00400B58" w:rsidP="00400B58">
      <w:pPr>
        <w:pStyle w:val="B1"/>
        <w:rPr>
          <w:lang w:eastAsia="zh-CN"/>
        </w:rPr>
      </w:pPr>
      <w:r>
        <w:t>-</w:t>
      </w:r>
      <w:r>
        <w:rPr>
          <w:rFonts w:hint="eastAsia"/>
          <w:lang w:eastAsia="zh-CN"/>
        </w:rPr>
        <w:tab/>
      </w:r>
      <w:r>
        <w:t>Redundancy version – 2 bits</w:t>
      </w:r>
      <w:r w:rsidRPr="000A6027">
        <w:t xml:space="preserve"> </w:t>
      </w:r>
      <w:r>
        <w:t>as defined in</w:t>
      </w:r>
      <w:r w:rsidR="00BE20EA">
        <w:t xml:space="preserve"> </w:t>
      </w:r>
      <w:r w:rsidR="00424D50">
        <w:t>Table 7.3.1.1.1-2</w:t>
      </w:r>
    </w:p>
    <w:p w:rsidR="00400B58" w:rsidRDefault="00400B58" w:rsidP="00400B58">
      <w:pPr>
        <w:pStyle w:val="B1"/>
        <w:rPr>
          <w:lang w:eastAsia="zh-CN"/>
        </w:rPr>
      </w:pPr>
      <w:r>
        <w:t>-</w:t>
      </w:r>
      <w:r>
        <w:rPr>
          <w:rFonts w:hint="eastAsia"/>
          <w:lang w:eastAsia="zh-CN"/>
        </w:rPr>
        <w:tab/>
      </w:r>
      <w:r>
        <w:t xml:space="preserve">HARQ process number – </w:t>
      </w:r>
      <w:r w:rsidR="003D1129">
        <w:rPr>
          <w:rFonts w:hint="eastAsia"/>
          <w:lang w:eastAsia="zh-CN"/>
        </w:rPr>
        <w:t>4</w:t>
      </w:r>
      <w:r w:rsidR="003D1129">
        <w:t xml:space="preserve"> </w:t>
      </w:r>
      <w:r>
        <w:t>bits</w:t>
      </w:r>
    </w:p>
    <w:p w:rsidR="00F47D1B" w:rsidRDefault="00072D9D" w:rsidP="00072D9D">
      <w:pPr>
        <w:pStyle w:val="B1"/>
        <w:rPr>
          <w:lang w:eastAsia="zh-CN"/>
        </w:rPr>
      </w:pPr>
      <w:r>
        <w:t>-</w:t>
      </w:r>
      <w:r>
        <w:rPr>
          <w:rFonts w:hint="eastAsia"/>
          <w:lang w:eastAsia="zh-CN"/>
        </w:rPr>
        <w:tab/>
      </w:r>
      <w:r w:rsidR="00F47D1B">
        <w:rPr>
          <w:rFonts w:hint="eastAsia"/>
          <w:lang w:eastAsia="zh-CN"/>
        </w:rPr>
        <w:t>1</w:t>
      </w:r>
      <w:r w:rsidR="00F47D1B" w:rsidRPr="00F47D1B">
        <w:rPr>
          <w:rFonts w:hint="eastAsia"/>
          <w:vertAlign w:val="superscript"/>
          <w:lang w:eastAsia="zh-CN"/>
        </w:rPr>
        <w:t>st</w:t>
      </w:r>
      <w:r w:rsidR="00F47D1B">
        <w:rPr>
          <w:rFonts w:hint="eastAsia"/>
          <w:lang w:eastAsia="zh-CN"/>
        </w:rPr>
        <w:t xml:space="preserve"> downlink </w:t>
      </w:r>
      <w:r>
        <w:rPr>
          <w:rFonts w:hint="eastAsia"/>
          <w:lang w:eastAsia="zh-CN"/>
        </w:rPr>
        <w:t>assignment index</w:t>
      </w:r>
      <w:r>
        <w:t xml:space="preserve"> – </w:t>
      </w:r>
      <w:r w:rsidR="00F47D1B">
        <w:rPr>
          <w:rFonts w:hint="eastAsia"/>
          <w:lang w:eastAsia="zh-CN"/>
        </w:rPr>
        <w:t>1 or 2</w:t>
      </w:r>
      <w:r>
        <w:t xml:space="preserve"> bits</w:t>
      </w:r>
      <w:r w:rsidR="00424D50">
        <w:t>:</w:t>
      </w:r>
    </w:p>
    <w:p w:rsidR="00F47D1B" w:rsidRDefault="00F47D1B" w:rsidP="00E5725B">
      <w:pPr>
        <w:pStyle w:val="B2"/>
        <w:rPr>
          <w:lang w:eastAsia="zh-CN"/>
        </w:rPr>
      </w:pPr>
      <w:r>
        <w:t>-</w:t>
      </w:r>
      <w:r w:rsidR="0009376C">
        <w:tab/>
      </w:r>
      <w:r>
        <w:rPr>
          <w:rFonts w:hint="eastAsia"/>
          <w:lang w:eastAsia="zh-CN"/>
        </w:rPr>
        <w:t>1 bit for semi-static HARQ-ACK codebook;</w:t>
      </w:r>
    </w:p>
    <w:p w:rsidR="00F47D1B" w:rsidRDefault="00F47D1B" w:rsidP="00E5725B">
      <w:pPr>
        <w:pStyle w:val="B2"/>
        <w:rPr>
          <w:lang w:eastAsia="zh-CN"/>
        </w:rPr>
      </w:pPr>
      <w:r>
        <w:rPr>
          <w:rFonts w:hint="eastAsia"/>
          <w:lang w:eastAsia="zh-CN"/>
        </w:rPr>
        <w:t>-</w:t>
      </w:r>
      <w:r>
        <w:rPr>
          <w:rFonts w:hint="eastAsia"/>
          <w:lang w:eastAsia="zh-CN"/>
        </w:rPr>
        <w:tab/>
        <w:t>2 bits for dynamic HARQ-ACK codebook with single HARQ-ACK codebook.</w:t>
      </w:r>
    </w:p>
    <w:p w:rsidR="00F47D1B" w:rsidRDefault="00F47D1B" w:rsidP="00F47D1B">
      <w:pPr>
        <w:pStyle w:val="B1"/>
        <w:rPr>
          <w:lang w:eastAsia="zh-CN"/>
        </w:rPr>
      </w:pPr>
      <w:r>
        <w:t>-</w:t>
      </w:r>
      <w:r>
        <w:rPr>
          <w:rFonts w:hint="eastAsia"/>
          <w:lang w:eastAsia="zh-CN"/>
        </w:rPr>
        <w:tab/>
        <w:t>2</w:t>
      </w:r>
      <w:r w:rsidRPr="00F47D1B">
        <w:rPr>
          <w:rFonts w:hint="eastAsia"/>
          <w:vertAlign w:val="superscript"/>
          <w:lang w:eastAsia="zh-CN"/>
        </w:rPr>
        <w:t>nd</w:t>
      </w:r>
      <w:r>
        <w:rPr>
          <w:rFonts w:hint="eastAsia"/>
          <w:lang w:eastAsia="zh-CN"/>
        </w:rPr>
        <w:t xml:space="preserve"> downlink assignment index</w:t>
      </w:r>
      <w:r>
        <w:t xml:space="preserve"> – </w:t>
      </w:r>
      <w:r>
        <w:rPr>
          <w:rFonts w:hint="eastAsia"/>
          <w:lang w:eastAsia="zh-CN"/>
        </w:rPr>
        <w:t>0 or 2</w:t>
      </w:r>
      <w:r>
        <w:t xml:space="preserve"> bits</w:t>
      </w:r>
      <w:r w:rsidR="00424D50">
        <w:t>:</w:t>
      </w:r>
    </w:p>
    <w:p w:rsidR="00C41D62" w:rsidRDefault="00F47D1B" w:rsidP="00E5725B">
      <w:pPr>
        <w:pStyle w:val="B2"/>
        <w:rPr>
          <w:lang w:eastAsia="zh-CN"/>
        </w:rPr>
      </w:pPr>
      <w:r>
        <w:rPr>
          <w:rFonts w:hint="eastAsia"/>
          <w:lang w:eastAsia="zh-CN"/>
        </w:rPr>
        <w:t>-</w:t>
      </w:r>
      <w:r>
        <w:rPr>
          <w:rFonts w:hint="eastAsia"/>
          <w:lang w:eastAsia="zh-CN"/>
        </w:rPr>
        <w:tab/>
        <w:t>2 bits for dynamic HARQ-ACK codebook with two HARQ</w:t>
      </w:r>
      <w:r w:rsidR="00C41D62">
        <w:rPr>
          <w:rFonts w:hint="eastAsia"/>
          <w:lang w:eastAsia="zh-CN"/>
        </w:rPr>
        <w:t>-</w:t>
      </w:r>
      <w:r>
        <w:rPr>
          <w:rFonts w:hint="eastAsia"/>
          <w:lang w:eastAsia="zh-CN"/>
        </w:rPr>
        <w:t>ACK sub-codebooks</w:t>
      </w:r>
      <w:r w:rsidR="00C41D62">
        <w:rPr>
          <w:rFonts w:hint="eastAsia"/>
          <w:lang w:eastAsia="zh-CN"/>
        </w:rPr>
        <w:t>;</w:t>
      </w:r>
    </w:p>
    <w:p w:rsidR="00D823BB" w:rsidRPr="00072D9D" w:rsidRDefault="00C41D62" w:rsidP="00E5725B">
      <w:pPr>
        <w:pStyle w:val="B2"/>
        <w:rPr>
          <w:lang w:eastAsia="zh-CN"/>
        </w:rPr>
      </w:pPr>
      <w:r>
        <w:rPr>
          <w:rFonts w:hint="eastAsia"/>
          <w:lang w:eastAsia="zh-CN"/>
        </w:rPr>
        <w:t>-</w:t>
      </w:r>
      <w:r>
        <w:rPr>
          <w:rFonts w:hint="eastAsia"/>
          <w:lang w:eastAsia="zh-CN"/>
        </w:rPr>
        <w:tab/>
        <w:t>0 bit otherwise</w:t>
      </w:r>
      <w:r w:rsidR="00F47D1B">
        <w:rPr>
          <w:rFonts w:hint="eastAsia"/>
          <w:lang w:eastAsia="zh-CN"/>
        </w:rPr>
        <w:t xml:space="preserve">. </w:t>
      </w:r>
    </w:p>
    <w:p w:rsidR="00400B58" w:rsidRDefault="00400B58" w:rsidP="00400B58">
      <w:pPr>
        <w:pStyle w:val="B1"/>
        <w:rPr>
          <w:lang w:eastAsia="zh-CN"/>
        </w:rPr>
      </w:pPr>
      <w:r>
        <w:t>-</w:t>
      </w:r>
      <w:r>
        <w:rPr>
          <w:rFonts w:hint="eastAsia"/>
          <w:lang w:eastAsia="zh-CN"/>
        </w:rPr>
        <w:tab/>
      </w:r>
      <w:r>
        <w:t>TPC command for scheduled PUSCH – 2 bits as defined in</w:t>
      </w:r>
      <w:r w:rsidR="00BE20EA">
        <w:t xml:space="preserve"> Subclause</w:t>
      </w:r>
      <w:r>
        <w:t xml:space="preserve"> </w:t>
      </w:r>
      <w:r w:rsidR="00424D50">
        <w:rPr>
          <w:rFonts w:hint="eastAsia"/>
          <w:lang w:eastAsia="zh-CN"/>
        </w:rPr>
        <w:t>7.1.1</w:t>
      </w:r>
      <w:r>
        <w:t xml:space="preserve"> of [</w:t>
      </w:r>
      <w:r>
        <w:rPr>
          <w:rFonts w:hint="eastAsia"/>
          <w:lang w:eastAsia="zh-CN"/>
        </w:rPr>
        <w:t>5, TS38.213</w:t>
      </w:r>
      <w:r>
        <w:t>]</w:t>
      </w:r>
    </w:p>
    <w:p w:rsidR="00072D9D" w:rsidRPr="0022082A" w:rsidRDefault="00072D9D" w:rsidP="00072D9D">
      <w:pPr>
        <w:pStyle w:val="B1"/>
        <w:rPr>
          <w:color w:val="000000"/>
          <w:lang w:eastAsia="zh-CN"/>
        </w:rPr>
      </w:pPr>
      <w:r>
        <w:t>-</w:t>
      </w:r>
      <w:r w:rsidR="0009376C">
        <w:tab/>
      </w:r>
      <w:r>
        <w:rPr>
          <w:rFonts w:hint="eastAsia"/>
          <w:lang w:eastAsia="zh-CN"/>
        </w:rPr>
        <w:t>SRS resource indicator</w:t>
      </w:r>
      <w:r>
        <w:t xml:space="preserve"> –</w:t>
      </w:r>
      <w:r w:rsidR="00424D50" w:rsidRPr="00413B2B">
        <w:rPr>
          <w:position w:val="-34"/>
        </w:rPr>
        <w:object w:dxaOrig="2600" w:dyaOrig="800">
          <v:shape id="_x0000_i2760" type="#_x0000_t75" style="width:118.5pt;height:36.75pt" o:ole="">
            <v:imagedata r:id="rId2754" o:title=""/>
          </v:shape>
          <o:OLEObject Type="Embed" ProgID="Equation.3" ShapeID="_x0000_i2760" DrawAspect="Content" ObjectID="_1586421896" r:id="rId2755"/>
        </w:object>
      </w:r>
      <w:r w:rsidR="00413B2B">
        <w:rPr>
          <w:rFonts w:hint="eastAsia"/>
          <w:lang w:eastAsia="zh-CN"/>
        </w:rPr>
        <w:t xml:space="preserve"> or </w:t>
      </w:r>
      <w:r w:rsidR="001723BD" w:rsidRPr="00413B2B">
        <w:rPr>
          <w:position w:val="-12"/>
        </w:rPr>
        <w:object w:dxaOrig="1260" w:dyaOrig="360">
          <v:shape id="_x0000_i2761" type="#_x0000_t75" style="width:57pt;height:16.5pt" o:ole="">
            <v:imagedata r:id="rId2756" o:title=""/>
          </v:shape>
          <o:OLEObject Type="Embed" ProgID="Equation.3" ShapeID="_x0000_i2761" DrawAspect="Content" ObjectID="_1586421897" r:id="rId2757"/>
        </w:object>
      </w:r>
      <w:r>
        <w:t xml:space="preserve"> bits</w:t>
      </w:r>
      <w:r w:rsidR="00750842">
        <w:rPr>
          <w:rFonts w:hint="eastAsia"/>
          <w:lang w:eastAsia="zh-CN"/>
        </w:rPr>
        <w:t xml:space="preserve">, </w:t>
      </w:r>
      <w:r w:rsidR="00750842" w:rsidRPr="0022082A">
        <w:rPr>
          <w:rFonts w:hint="eastAsia"/>
          <w:color w:val="000000"/>
          <w:lang w:eastAsia="zh-CN"/>
        </w:rPr>
        <w:t xml:space="preserve">where </w:t>
      </w:r>
      <w:r w:rsidR="001723BD" w:rsidRPr="0022082A">
        <w:rPr>
          <w:color w:val="000000"/>
          <w:position w:val="-12"/>
        </w:rPr>
        <w:object w:dxaOrig="499" w:dyaOrig="360">
          <v:shape id="_x0000_i2762" type="#_x0000_t75" style="width:22.5pt;height:16.5pt" o:ole="">
            <v:imagedata r:id="rId2758" o:title=""/>
          </v:shape>
          <o:OLEObject Type="Embed" ProgID="Equation.3" ShapeID="_x0000_i2762" DrawAspect="Content" ObjectID="_1586421898" r:id="rId2759"/>
        </w:object>
      </w:r>
      <w:r w:rsidR="00750842" w:rsidRPr="0022082A">
        <w:rPr>
          <w:rFonts w:hint="eastAsia"/>
          <w:color w:val="000000"/>
          <w:lang w:eastAsia="zh-CN"/>
        </w:rPr>
        <w:t xml:space="preserve"> is the number of configured SRS resources </w:t>
      </w:r>
      <w:r w:rsidR="00C93635" w:rsidRPr="0022082A">
        <w:rPr>
          <w:color w:val="000000"/>
        </w:rPr>
        <w:t xml:space="preserve">in the SRS resource set associated with </w:t>
      </w:r>
      <w:r w:rsidR="00C93635" w:rsidRPr="0022082A">
        <w:rPr>
          <w:rFonts w:hint="eastAsia"/>
          <w:color w:val="000000"/>
          <w:lang w:eastAsia="zh-CN"/>
        </w:rPr>
        <w:t xml:space="preserve">the </w:t>
      </w:r>
      <w:r w:rsidR="00C93635" w:rsidRPr="0022082A">
        <w:rPr>
          <w:color w:val="000000"/>
        </w:rPr>
        <w:t>higher</w:t>
      </w:r>
      <w:r w:rsidR="00C93635" w:rsidRPr="0022082A">
        <w:rPr>
          <w:rFonts w:hint="eastAsia"/>
          <w:color w:val="000000"/>
          <w:lang w:eastAsia="zh-CN"/>
        </w:rPr>
        <w:t xml:space="preserve"> </w:t>
      </w:r>
      <w:r w:rsidR="00C93635" w:rsidRPr="0022082A">
        <w:rPr>
          <w:color w:val="000000"/>
        </w:rPr>
        <w:t xml:space="preserve">layer parameter </w:t>
      </w:r>
      <w:ins w:id="547" w:author="Huawei 20180424" w:date="2018-04-27T15:49:00Z">
        <w:r w:rsidR="00F73E5D" w:rsidRPr="00F73E5D">
          <w:rPr>
            <w:i/>
          </w:rPr>
          <w:t>usage</w:t>
        </w:r>
        <w:r w:rsidR="00F73E5D" w:rsidRPr="0022082A">
          <w:rPr>
            <w:i/>
            <w:iCs/>
            <w:color w:val="000000"/>
          </w:rPr>
          <w:t xml:space="preserve"> </w:t>
        </w:r>
      </w:ins>
      <w:del w:id="548" w:author="Huawei 20180424" w:date="2018-04-27T15:49:00Z">
        <w:r w:rsidR="00C93635" w:rsidRPr="0022082A" w:rsidDel="00F73E5D">
          <w:rPr>
            <w:i/>
            <w:iCs/>
            <w:color w:val="000000"/>
          </w:rPr>
          <w:delText>SRS-SetUse</w:delText>
        </w:r>
        <w:r w:rsidR="00C93635" w:rsidRPr="0022082A" w:rsidDel="00F73E5D">
          <w:rPr>
            <w:color w:val="000000"/>
          </w:rPr>
          <w:delText xml:space="preserve"> </w:delText>
        </w:r>
      </w:del>
      <w:r w:rsidR="00C93635" w:rsidRPr="0022082A">
        <w:rPr>
          <w:rFonts w:hint="eastAsia"/>
          <w:color w:val="000000"/>
          <w:lang w:eastAsia="zh-CN"/>
        </w:rPr>
        <w:t>of value</w:t>
      </w:r>
      <w:r w:rsidR="00C93635" w:rsidRPr="0022082A">
        <w:rPr>
          <w:color w:val="000000"/>
        </w:rPr>
        <w:t xml:space="preserve"> </w:t>
      </w:r>
      <w:r w:rsidR="006B18A7">
        <w:rPr>
          <w:color w:val="000000"/>
        </w:rPr>
        <w:t>'</w:t>
      </w:r>
      <w:ins w:id="549" w:author="Huawei 20180424" w:date="2018-04-27T15:54:00Z">
        <w:r w:rsidR="00F73E5D" w:rsidRPr="00F73E5D">
          <w:rPr>
            <w:rFonts w:eastAsia="Times New Roman"/>
            <w:i/>
            <w:lang w:eastAsia="ja-JP"/>
          </w:rPr>
          <w:t>codebook</w:t>
        </w:r>
      </w:ins>
      <w:del w:id="550" w:author="Huawei 20180424" w:date="2018-04-27T15:54:00Z">
        <w:r w:rsidR="00C93635" w:rsidRPr="0022082A" w:rsidDel="00F73E5D">
          <w:rPr>
            <w:i/>
            <w:color w:val="000000"/>
          </w:rPr>
          <w:delText>CodeBook</w:delText>
        </w:r>
      </w:del>
      <w:r w:rsidR="006B18A7">
        <w:rPr>
          <w:color w:val="000000"/>
        </w:rPr>
        <w:t>'</w:t>
      </w:r>
      <w:r w:rsidR="00C93635" w:rsidRPr="0022082A">
        <w:rPr>
          <w:color w:val="000000"/>
        </w:rPr>
        <w:t xml:space="preserve"> or </w:t>
      </w:r>
      <w:r w:rsidR="006B18A7">
        <w:rPr>
          <w:color w:val="000000"/>
        </w:rPr>
        <w:t>'</w:t>
      </w:r>
      <w:ins w:id="551" w:author="Huawei 20180424" w:date="2018-04-27T15:54:00Z">
        <w:r w:rsidR="00F73E5D" w:rsidRPr="00F73E5D">
          <w:rPr>
            <w:i/>
          </w:rPr>
          <w:t>nonCodebook</w:t>
        </w:r>
      </w:ins>
      <w:del w:id="552" w:author="Huawei 20180424" w:date="2018-04-27T15:54:00Z">
        <w:r w:rsidR="00C93635" w:rsidRPr="0022082A" w:rsidDel="00F73E5D">
          <w:rPr>
            <w:i/>
            <w:color w:val="000000"/>
          </w:rPr>
          <w:delText>NonCodeBook</w:delText>
        </w:r>
      </w:del>
      <w:r w:rsidR="006B18A7">
        <w:rPr>
          <w:color w:val="000000"/>
        </w:rPr>
        <w:t>'</w:t>
      </w:r>
      <w:r w:rsidR="00C93635" w:rsidRPr="0022082A">
        <w:rPr>
          <w:rFonts w:hint="eastAsia"/>
          <w:color w:val="000000"/>
          <w:lang w:eastAsia="zh-CN"/>
        </w:rPr>
        <w:t xml:space="preserve">, </w:t>
      </w:r>
      <w:r w:rsidR="00750842" w:rsidRPr="0022082A">
        <w:rPr>
          <w:rFonts w:hint="eastAsia"/>
          <w:color w:val="000000"/>
          <w:lang w:eastAsia="zh-CN"/>
        </w:rPr>
        <w:t xml:space="preserve">and </w:t>
      </w:r>
      <w:r w:rsidR="001723BD" w:rsidRPr="0022082A">
        <w:rPr>
          <w:color w:val="000000"/>
          <w:position w:val="-12"/>
        </w:rPr>
        <w:object w:dxaOrig="460" w:dyaOrig="360">
          <v:shape id="_x0000_i2763" type="#_x0000_t75" style="width:21pt;height:16.5pt" o:ole="">
            <v:imagedata r:id="rId2760" o:title=""/>
          </v:shape>
          <o:OLEObject Type="Embed" ProgID="Equation.3" ShapeID="_x0000_i2763" DrawAspect="Content" ObjectID="_1586421899" r:id="rId2761"/>
        </w:object>
      </w:r>
      <w:r w:rsidR="00750842" w:rsidRPr="0022082A">
        <w:rPr>
          <w:rFonts w:hint="eastAsia"/>
          <w:color w:val="000000"/>
          <w:lang w:eastAsia="zh-CN"/>
        </w:rPr>
        <w:t xml:space="preserve"> is the maximum </w:t>
      </w:r>
      <w:r w:rsidR="00750842" w:rsidRPr="0022082A">
        <w:rPr>
          <w:color w:val="000000"/>
          <w:lang w:eastAsia="zh-CN"/>
        </w:rPr>
        <w:t>number</w:t>
      </w:r>
      <w:r w:rsidR="00750842" w:rsidRPr="0022082A">
        <w:rPr>
          <w:rFonts w:hint="eastAsia"/>
          <w:color w:val="000000"/>
          <w:lang w:eastAsia="zh-CN"/>
        </w:rPr>
        <w:t xml:space="preserve"> of supported layers for the PUSCH.</w:t>
      </w:r>
    </w:p>
    <w:p w:rsidR="00413B2B" w:rsidRPr="0022082A" w:rsidRDefault="00413B2B" w:rsidP="00E5725B">
      <w:pPr>
        <w:pStyle w:val="B2"/>
        <w:rPr>
          <w:lang w:eastAsia="zh-CN"/>
        </w:rPr>
      </w:pPr>
      <w:r w:rsidRPr="0022082A">
        <w:rPr>
          <w:rFonts w:hint="eastAsia"/>
          <w:lang w:eastAsia="zh-CN"/>
        </w:rPr>
        <w:lastRenderedPageBreak/>
        <w:t>-</w:t>
      </w:r>
      <w:r w:rsidRPr="0022082A">
        <w:rPr>
          <w:rFonts w:hint="eastAsia"/>
          <w:lang w:eastAsia="zh-CN"/>
        </w:rPr>
        <w:tab/>
      </w:r>
      <w:r w:rsidR="00424D50" w:rsidRPr="00413B2B">
        <w:rPr>
          <w:position w:val="-34"/>
        </w:rPr>
        <w:object w:dxaOrig="2600" w:dyaOrig="800">
          <v:shape id="_x0000_i2764" type="#_x0000_t75" style="width:118.5pt;height:36.75pt" o:ole="">
            <v:imagedata r:id="rId2762" o:title=""/>
          </v:shape>
          <o:OLEObject Type="Embed" ProgID="Equation.3" ShapeID="_x0000_i2764" DrawAspect="Content" ObjectID="_1586421900" r:id="rId2763"/>
        </w:object>
      </w:r>
      <w:r w:rsidRPr="0022082A">
        <w:rPr>
          <w:rFonts w:hint="eastAsia"/>
          <w:lang w:eastAsia="zh-CN"/>
        </w:rPr>
        <w:t xml:space="preserve"> bits</w:t>
      </w:r>
      <w:del w:id="553" w:author="Huawei 20180424" w:date="2018-04-24T09:44:00Z">
        <w:r w:rsidRPr="0022082A" w:rsidDel="00B97F87">
          <w:rPr>
            <w:rFonts w:hint="eastAsia"/>
            <w:lang w:eastAsia="zh-CN"/>
          </w:rPr>
          <w:delText xml:space="preserve"> for non-codebook based PUSCH transmission</w:delText>
        </w:r>
      </w:del>
      <w:r w:rsidR="00424D50">
        <w:rPr>
          <w:rFonts w:hint="eastAsia"/>
          <w:color w:val="000000"/>
          <w:lang w:eastAsia="zh-CN"/>
        </w:rPr>
        <w:t xml:space="preserve"> according to Tables 7.3.1.1.2-28/29/30/31</w:t>
      </w:r>
      <w:ins w:id="554" w:author="Huawei 20180424" w:date="2018-04-24T09:44:00Z">
        <w:r w:rsidR="00B97F87" w:rsidRPr="00B97F87">
          <w:rPr>
            <w:lang w:eastAsia="zh-CN"/>
          </w:rPr>
          <w:t xml:space="preserve"> </w:t>
        </w:r>
        <w:r w:rsidR="00B97F87" w:rsidRPr="0043558A">
          <w:rPr>
            <w:lang w:eastAsia="zh-CN"/>
          </w:rPr>
          <w:t xml:space="preserve">if the higher layer parameter </w:t>
        </w:r>
      </w:ins>
      <w:ins w:id="555" w:author="Huawei 20180424" w:date="2018-04-27T15:51:00Z">
        <w:r w:rsidR="00F73E5D" w:rsidRPr="00F73E5D">
          <w:rPr>
            <w:i/>
          </w:rPr>
          <w:t>txConfig</w:t>
        </w:r>
        <w:r w:rsidR="00F73E5D" w:rsidRPr="0043558A">
          <w:rPr>
            <w:i/>
            <w:lang w:eastAsia="zh-CN"/>
          </w:rPr>
          <w:t xml:space="preserve"> </w:t>
        </w:r>
      </w:ins>
      <w:ins w:id="556" w:author="Huawei 20180424" w:date="2018-04-24T09:44:00Z">
        <w:r w:rsidR="00B97F87" w:rsidRPr="0043558A">
          <w:rPr>
            <w:i/>
            <w:lang w:eastAsia="zh-CN"/>
          </w:rPr>
          <w:t>=</w:t>
        </w:r>
      </w:ins>
      <w:ins w:id="557" w:author="Huawei 20180424" w:date="2018-04-27T15:57:00Z">
        <w:r w:rsidR="00F73E5D">
          <w:rPr>
            <w:rFonts w:hint="eastAsia"/>
            <w:i/>
            <w:lang w:eastAsia="zh-CN"/>
          </w:rPr>
          <w:t xml:space="preserve"> nonC</w:t>
        </w:r>
        <w:r w:rsidR="00F73E5D" w:rsidRPr="00F73E5D">
          <w:rPr>
            <w:rFonts w:eastAsia="Times New Roman"/>
            <w:i/>
            <w:lang w:eastAsia="ja-JP"/>
          </w:rPr>
          <w:t>odebook</w:t>
        </w:r>
      </w:ins>
      <w:r w:rsidR="0022082A" w:rsidRPr="0022082A">
        <w:rPr>
          <w:rFonts w:hint="eastAsia"/>
          <w:lang w:eastAsia="zh-CN"/>
        </w:rPr>
        <w:t xml:space="preserve">, where </w:t>
      </w:r>
      <w:r w:rsidR="0022082A" w:rsidRPr="0022082A">
        <w:rPr>
          <w:position w:val="-12"/>
        </w:rPr>
        <w:object w:dxaOrig="499" w:dyaOrig="360">
          <v:shape id="_x0000_i2765" type="#_x0000_t75" style="width:22.5pt;height:16.5pt" o:ole="">
            <v:imagedata r:id="rId2758" o:title=""/>
          </v:shape>
          <o:OLEObject Type="Embed" ProgID="Equation.3" ShapeID="_x0000_i2765" DrawAspect="Content" ObjectID="_1586421901" r:id="rId2764"/>
        </w:object>
      </w:r>
      <w:r w:rsidR="0022082A" w:rsidRPr="0022082A">
        <w:rPr>
          <w:rFonts w:hint="eastAsia"/>
          <w:lang w:eastAsia="zh-CN"/>
        </w:rPr>
        <w:t xml:space="preserve"> is the number of configured SRS resources </w:t>
      </w:r>
      <w:r w:rsidR="0022082A" w:rsidRPr="0022082A">
        <w:t xml:space="preserve">in the SRS resource set associated with </w:t>
      </w:r>
      <w:r w:rsidR="0022082A" w:rsidRPr="0022082A">
        <w:rPr>
          <w:rFonts w:hint="eastAsia"/>
          <w:lang w:eastAsia="zh-CN"/>
        </w:rPr>
        <w:t xml:space="preserve">the </w:t>
      </w:r>
      <w:r w:rsidR="0022082A" w:rsidRPr="0022082A">
        <w:t>higher</w:t>
      </w:r>
      <w:r w:rsidR="0022082A" w:rsidRPr="0022082A">
        <w:rPr>
          <w:rFonts w:hint="eastAsia"/>
          <w:lang w:eastAsia="zh-CN"/>
        </w:rPr>
        <w:t xml:space="preserve"> </w:t>
      </w:r>
      <w:r w:rsidR="0022082A" w:rsidRPr="0022082A">
        <w:t xml:space="preserve">layer parameter </w:t>
      </w:r>
      <w:ins w:id="558" w:author="Huawei 20180424" w:date="2018-04-27T15:49:00Z">
        <w:r w:rsidR="00F73E5D" w:rsidRPr="00F73E5D">
          <w:rPr>
            <w:i/>
          </w:rPr>
          <w:t>usage</w:t>
        </w:r>
        <w:r w:rsidR="00F73E5D" w:rsidRPr="0022082A">
          <w:rPr>
            <w:i/>
            <w:iCs/>
            <w:color w:val="000000"/>
          </w:rPr>
          <w:t xml:space="preserve"> </w:t>
        </w:r>
      </w:ins>
      <w:del w:id="559" w:author="Huawei 20180424" w:date="2018-04-27T15:49:00Z">
        <w:r w:rsidR="0022082A" w:rsidRPr="0022082A" w:rsidDel="00F73E5D">
          <w:rPr>
            <w:i/>
            <w:iCs/>
          </w:rPr>
          <w:delText>SRS-SetUse</w:delText>
        </w:r>
        <w:r w:rsidR="0022082A" w:rsidRPr="0022082A" w:rsidDel="00F73E5D">
          <w:delText xml:space="preserve"> </w:delText>
        </w:r>
      </w:del>
      <w:r w:rsidR="0022082A" w:rsidRPr="0022082A">
        <w:rPr>
          <w:rFonts w:hint="eastAsia"/>
          <w:lang w:eastAsia="zh-CN"/>
        </w:rPr>
        <w:t>of value</w:t>
      </w:r>
      <w:r w:rsidR="0022082A" w:rsidRPr="0022082A">
        <w:t xml:space="preserve"> </w:t>
      </w:r>
      <w:r w:rsidR="006B18A7">
        <w:t>'</w:t>
      </w:r>
      <w:ins w:id="560" w:author="Huawei 20180424" w:date="2018-04-27T15:55:00Z">
        <w:r w:rsidR="00F73E5D" w:rsidRPr="00F73E5D">
          <w:rPr>
            <w:i/>
          </w:rPr>
          <w:t>nonCodebook</w:t>
        </w:r>
      </w:ins>
      <w:del w:id="561" w:author="Huawei 20180424" w:date="2018-04-27T15:55:00Z">
        <w:r w:rsidR="0022082A" w:rsidRPr="0022082A" w:rsidDel="00F73E5D">
          <w:rPr>
            <w:i/>
          </w:rPr>
          <w:delText>NonCodeBook</w:delText>
        </w:r>
      </w:del>
      <w:r w:rsidR="006B18A7">
        <w:t>'</w:t>
      </w:r>
      <w:r w:rsidRPr="0022082A">
        <w:rPr>
          <w:rFonts w:hint="eastAsia"/>
          <w:lang w:eastAsia="zh-CN"/>
        </w:rPr>
        <w:t>;</w:t>
      </w:r>
    </w:p>
    <w:p w:rsidR="00413B2B" w:rsidRPr="0022082A" w:rsidRDefault="00413B2B" w:rsidP="00E5725B">
      <w:pPr>
        <w:pStyle w:val="B2"/>
        <w:rPr>
          <w:lang w:eastAsia="zh-CN"/>
        </w:rPr>
      </w:pPr>
      <w:r w:rsidRPr="0022082A">
        <w:rPr>
          <w:rFonts w:hint="eastAsia"/>
          <w:lang w:eastAsia="zh-CN"/>
        </w:rPr>
        <w:t>-</w:t>
      </w:r>
      <w:r w:rsidRPr="0022082A">
        <w:rPr>
          <w:rFonts w:hint="eastAsia"/>
          <w:lang w:eastAsia="zh-CN"/>
        </w:rPr>
        <w:tab/>
      </w:r>
      <w:r w:rsidRPr="0022082A">
        <w:rPr>
          <w:position w:val="-12"/>
        </w:rPr>
        <w:object w:dxaOrig="1260" w:dyaOrig="360">
          <v:shape id="_x0000_i2766" type="#_x0000_t75" style="width:57pt;height:16.5pt" o:ole="">
            <v:imagedata r:id="rId2765" o:title=""/>
          </v:shape>
          <o:OLEObject Type="Embed" ProgID="Equation.3" ShapeID="_x0000_i2766" DrawAspect="Content" ObjectID="_1586421902" r:id="rId2766"/>
        </w:object>
      </w:r>
      <w:r w:rsidRPr="0022082A">
        <w:rPr>
          <w:rFonts w:hint="eastAsia"/>
          <w:lang w:eastAsia="zh-CN"/>
        </w:rPr>
        <w:t xml:space="preserve"> bits </w:t>
      </w:r>
      <w:del w:id="562" w:author="Huawei 20180424" w:date="2018-04-24T09:45:00Z">
        <w:r w:rsidRPr="0022082A" w:rsidDel="00B97F87">
          <w:rPr>
            <w:rFonts w:hint="eastAsia"/>
            <w:lang w:eastAsia="zh-CN"/>
          </w:rPr>
          <w:delText>for codebook based PUSCH transmission</w:delText>
        </w:r>
        <w:r w:rsidR="00424D50" w:rsidDel="00B97F87">
          <w:rPr>
            <w:rFonts w:hint="eastAsia"/>
            <w:color w:val="000000"/>
            <w:lang w:eastAsia="zh-CN"/>
          </w:rPr>
          <w:delText xml:space="preserve"> </w:delText>
        </w:r>
      </w:del>
      <w:r w:rsidR="00424D50">
        <w:rPr>
          <w:rFonts w:hint="eastAsia"/>
          <w:color w:val="000000"/>
          <w:lang w:eastAsia="zh-CN"/>
        </w:rPr>
        <w:t>according to Tables 7.3.1.1.2-</w:t>
      </w:r>
      <w:r w:rsidR="00424D50">
        <w:rPr>
          <w:color w:val="000000"/>
          <w:lang w:eastAsia="zh-CN"/>
        </w:rPr>
        <w:t>32</w:t>
      </w:r>
      <w:ins w:id="563" w:author="Huawei 20180424" w:date="2018-04-24T09:45:00Z">
        <w:r w:rsidR="00B97F87">
          <w:rPr>
            <w:rFonts w:hint="eastAsia"/>
            <w:color w:val="000000"/>
            <w:lang w:eastAsia="zh-CN"/>
          </w:rPr>
          <w:t xml:space="preserve"> </w:t>
        </w:r>
        <w:r w:rsidR="00B97F87" w:rsidRPr="0043558A">
          <w:rPr>
            <w:lang w:eastAsia="zh-CN"/>
          </w:rPr>
          <w:t xml:space="preserve">if the higher layer parameter </w:t>
        </w:r>
      </w:ins>
      <w:ins w:id="564" w:author="Huawei 20180424" w:date="2018-04-27T15:51:00Z">
        <w:r w:rsidR="00F73E5D" w:rsidRPr="00F73E5D">
          <w:rPr>
            <w:i/>
          </w:rPr>
          <w:t>txConfig</w:t>
        </w:r>
        <w:r w:rsidR="00F73E5D" w:rsidRPr="0043558A">
          <w:rPr>
            <w:i/>
            <w:lang w:eastAsia="zh-CN"/>
          </w:rPr>
          <w:t xml:space="preserve"> </w:t>
        </w:r>
      </w:ins>
      <w:ins w:id="565" w:author="Huawei 20180424" w:date="2018-04-24T09:45:00Z">
        <w:r w:rsidR="00B97F87" w:rsidRPr="0043558A">
          <w:rPr>
            <w:i/>
            <w:lang w:eastAsia="zh-CN"/>
          </w:rPr>
          <w:t xml:space="preserve">= </w:t>
        </w:r>
      </w:ins>
      <w:ins w:id="566" w:author="Huawei 20180424" w:date="2018-04-27T15:57:00Z">
        <w:r w:rsidR="00F73E5D" w:rsidRPr="00F73E5D">
          <w:rPr>
            <w:rFonts w:eastAsia="Times New Roman"/>
            <w:i/>
            <w:lang w:eastAsia="ja-JP"/>
          </w:rPr>
          <w:t>codebook</w:t>
        </w:r>
      </w:ins>
      <w:r w:rsidR="0022082A" w:rsidRPr="0022082A">
        <w:rPr>
          <w:rFonts w:hint="eastAsia"/>
          <w:lang w:eastAsia="zh-CN"/>
        </w:rPr>
        <w:t xml:space="preserve">, where </w:t>
      </w:r>
      <w:r w:rsidR="0022082A" w:rsidRPr="0022082A">
        <w:rPr>
          <w:position w:val="-12"/>
        </w:rPr>
        <w:object w:dxaOrig="499" w:dyaOrig="360">
          <v:shape id="_x0000_i2767" type="#_x0000_t75" style="width:22.5pt;height:16.5pt" o:ole="">
            <v:imagedata r:id="rId2758" o:title=""/>
          </v:shape>
          <o:OLEObject Type="Embed" ProgID="Equation.3" ShapeID="_x0000_i2767" DrawAspect="Content" ObjectID="_1586421903" r:id="rId2767"/>
        </w:object>
      </w:r>
      <w:r w:rsidR="0022082A" w:rsidRPr="0022082A">
        <w:rPr>
          <w:rFonts w:hint="eastAsia"/>
          <w:lang w:eastAsia="zh-CN"/>
        </w:rPr>
        <w:t xml:space="preserve"> is the number of configured SRS resources </w:t>
      </w:r>
      <w:r w:rsidR="0022082A" w:rsidRPr="0022082A">
        <w:t xml:space="preserve">in the SRS resource set associated with </w:t>
      </w:r>
      <w:r w:rsidR="0022082A" w:rsidRPr="0022082A">
        <w:rPr>
          <w:rFonts w:hint="eastAsia"/>
          <w:lang w:eastAsia="zh-CN"/>
        </w:rPr>
        <w:t xml:space="preserve">the </w:t>
      </w:r>
      <w:r w:rsidR="0022082A" w:rsidRPr="0022082A">
        <w:t>higher</w:t>
      </w:r>
      <w:r w:rsidR="0022082A" w:rsidRPr="0022082A">
        <w:rPr>
          <w:rFonts w:hint="eastAsia"/>
          <w:lang w:eastAsia="zh-CN"/>
        </w:rPr>
        <w:t xml:space="preserve"> </w:t>
      </w:r>
      <w:r w:rsidR="0022082A" w:rsidRPr="0022082A">
        <w:t xml:space="preserve">layer parameter </w:t>
      </w:r>
      <w:ins w:id="567" w:author="Huawei 20180424" w:date="2018-04-27T15:49:00Z">
        <w:r w:rsidR="00F73E5D" w:rsidRPr="00F73E5D">
          <w:rPr>
            <w:i/>
          </w:rPr>
          <w:t>usage</w:t>
        </w:r>
        <w:r w:rsidR="00F73E5D" w:rsidRPr="0022082A">
          <w:rPr>
            <w:i/>
            <w:iCs/>
            <w:color w:val="000000"/>
          </w:rPr>
          <w:t xml:space="preserve"> </w:t>
        </w:r>
      </w:ins>
      <w:del w:id="568" w:author="Huawei 20180424" w:date="2018-04-27T15:49:00Z">
        <w:r w:rsidR="0022082A" w:rsidRPr="0022082A" w:rsidDel="00F73E5D">
          <w:rPr>
            <w:i/>
            <w:iCs/>
          </w:rPr>
          <w:delText>SRS-SetUse</w:delText>
        </w:r>
        <w:r w:rsidR="0022082A" w:rsidRPr="0022082A" w:rsidDel="00F73E5D">
          <w:delText xml:space="preserve"> </w:delText>
        </w:r>
      </w:del>
      <w:r w:rsidR="0022082A" w:rsidRPr="0022082A">
        <w:rPr>
          <w:rFonts w:hint="eastAsia"/>
          <w:lang w:eastAsia="zh-CN"/>
        </w:rPr>
        <w:t>of value</w:t>
      </w:r>
      <w:r w:rsidR="0022082A" w:rsidRPr="0022082A">
        <w:t xml:space="preserve"> </w:t>
      </w:r>
      <w:r w:rsidR="006B18A7">
        <w:t>'</w:t>
      </w:r>
      <w:ins w:id="569" w:author="Huawei 20180424" w:date="2018-04-27T15:55:00Z">
        <w:r w:rsidR="00F73E5D" w:rsidRPr="00F73E5D">
          <w:rPr>
            <w:rFonts w:eastAsia="Times New Roman"/>
            <w:i/>
            <w:lang w:eastAsia="ja-JP"/>
          </w:rPr>
          <w:t>codebook</w:t>
        </w:r>
      </w:ins>
      <w:del w:id="570" w:author="Huawei 20180424" w:date="2018-04-27T15:55:00Z">
        <w:r w:rsidR="0022082A" w:rsidRPr="0022082A" w:rsidDel="00F73E5D">
          <w:rPr>
            <w:i/>
          </w:rPr>
          <w:delText>CodeBook</w:delText>
        </w:r>
      </w:del>
      <w:r w:rsidR="006B18A7">
        <w:t>'</w:t>
      </w:r>
      <w:r w:rsidRPr="0022082A">
        <w:rPr>
          <w:rFonts w:hint="eastAsia"/>
          <w:lang w:eastAsia="zh-CN"/>
        </w:rPr>
        <w:t>.</w:t>
      </w:r>
    </w:p>
    <w:p w:rsidR="002D1F93" w:rsidRDefault="00400B58" w:rsidP="00400B58">
      <w:pPr>
        <w:pStyle w:val="B1"/>
        <w:rPr>
          <w:lang w:eastAsia="zh-CN"/>
        </w:rPr>
      </w:pPr>
      <w:r>
        <w:t>-</w:t>
      </w:r>
      <w:r>
        <w:rPr>
          <w:rFonts w:hint="eastAsia"/>
          <w:lang w:eastAsia="zh-CN"/>
        </w:rPr>
        <w:tab/>
      </w:r>
      <w:r>
        <w:t xml:space="preserve">Precoding information and number of layers – </w:t>
      </w:r>
      <w:r w:rsidR="002D1F93">
        <w:rPr>
          <w:rFonts w:hint="eastAsia"/>
          <w:lang w:eastAsia="zh-CN"/>
        </w:rPr>
        <w:t>number of bits determined by the following:</w:t>
      </w:r>
    </w:p>
    <w:p w:rsidR="00424D50" w:rsidRDefault="00424D50" w:rsidP="00E5725B">
      <w:pPr>
        <w:pStyle w:val="B2"/>
        <w:rPr>
          <w:lang w:eastAsia="zh-CN"/>
        </w:rPr>
      </w:pPr>
      <w:r>
        <w:rPr>
          <w:lang w:eastAsia="zh-CN"/>
        </w:rPr>
        <w:t>-</w:t>
      </w:r>
      <w:r>
        <w:rPr>
          <w:lang w:eastAsia="zh-CN"/>
        </w:rPr>
        <w:tab/>
      </w:r>
      <w:r w:rsidR="00B96631">
        <w:rPr>
          <w:rFonts w:hint="eastAsia"/>
          <w:lang w:eastAsia="zh-CN"/>
        </w:rPr>
        <w:t xml:space="preserve">0 bits if the higher layer parameter </w:t>
      </w:r>
      <w:ins w:id="571" w:author="Huawei 20180424" w:date="2018-04-27T15:51:00Z">
        <w:r w:rsidR="00F73E5D" w:rsidRPr="00F73E5D">
          <w:rPr>
            <w:i/>
          </w:rPr>
          <w:t>txConfig</w:t>
        </w:r>
        <w:r w:rsidR="00F73E5D" w:rsidRPr="0043558A">
          <w:rPr>
            <w:i/>
            <w:lang w:eastAsia="zh-CN"/>
          </w:rPr>
          <w:t xml:space="preserve"> </w:t>
        </w:r>
      </w:ins>
      <w:del w:id="572" w:author="Huawei 20180424" w:date="2018-04-27T15:51:00Z">
        <w:r w:rsidR="00B96631" w:rsidRPr="00B96631" w:rsidDel="00F73E5D">
          <w:rPr>
            <w:i/>
            <w:lang w:eastAsia="zh-CN"/>
          </w:rPr>
          <w:delText>ulTxConfig</w:delText>
        </w:r>
        <w:r w:rsidR="00B96631" w:rsidRPr="00B96631" w:rsidDel="00F73E5D">
          <w:rPr>
            <w:rFonts w:hint="eastAsia"/>
            <w:i/>
            <w:lang w:eastAsia="zh-CN"/>
          </w:rPr>
          <w:delText xml:space="preserve"> </w:delText>
        </w:r>
      </w:del>
      <w:r w:rsidR="00B96631" w:rsidRPr="00B96631">
        <w:rPr>
          <w:rFonts w:hint="eastAsia"/>
          <w:i/>
          <w:lang w:eastAsia="zh-CN"/>
        </w:rPr>
        <w:t xml:space="preserve">= </w:t>
      </w:r>
      <w:ins w:id="573" w:author="Huawei 20180424" w:date="2018-04-27T15:57:00Z">
        <w:r w:rsidR="00F73E5D">
          <w:rPr>
            <w:rFonts w:hint="eastAsia"/>
            <w:i/>
            <w:lang w:eastAsia="zh-CN"/>
          </w:rPr>
          <w:t>non</w:t>
        </w:r>
        <w:r w:rsidR="00F73E5D">
          <w:rPr>
            <w:rFonts w:eastAsia="Times New Roman" w:hint="eastAsia"/>
            <w:i/>
            <w:lang w:eastAsia="zh-CN"/>
          </w:rPr>
          <w:t>C</w:t>
        </w:r>
        <w:r w:rsidR="00F73E5D" w:rsidRPr="00F73E5D">
          <w:rPr>
            <w:rFonts w:eastAsia="Times New Roman"/>
            <w:i/>
            <w:lang w:eastAsia="ja-JP"/>
          </w:rPr>
          <w:t>odebook</w:t>
        </w:r>
      </w:ins>
      <w:del w:id="574" w:author="Huawei 20180424" w:date="2018-04-27T15:57:00Z">
        <w:r w:rsidR="00B96631" w:rsidRPr="00B96631" w:rsidDel="00F73E5D">
          <w:rPr>
            <w:i/>
            <w:lang w:eastAsia="zh-CN"/>
          </w:rPr>
          <w:delText>NonCodeBook</w:delText>
        </w:r>
      </w:del>
      <w:r w:rsidR="00B96631">
        <w:rPr>
          <w:rFonts w:hint="eastAsia"/>
          <w:lang w:eastAsia="zh-CN"/>
        </w:rPr>
        <w:t>;</w:t>
      </w:r>
    </w:p>
    <w:p w:rsidR="002D1F93" w:rsidRDefault="00424D50" w:rsidP="00E5725B">
      <w:pPr>
        <w:pStyle w:val="B2"/>
        <w:rPr>
          <w:lang w:eastAsia="zh-CN"/>
        </w:rPr>
      </w:pPr>
      <w:r>
        <w:rPr>
          <w:lang w:eastAsia="zh-CN"/>
        </w:rPr>
        <w:t>-</w:t>
      </w:r>
      <w:r>
        <w:rPr>
          <w:lang w:eastAsia="zh-CN"/>
        </w:rPr>
        <w:tab/>
      </w:r>
      <w:r>
        <w:rPr>
          <w:rFonts w:hint="eastAsia"/>
          <w:lang w:eastAsia="zh-CN"/>
        </w:rPr>
        <w:t xml:space="preserve">0 bits for 1 antenna port and if the higher layer parameter </w:t>
      </w:r>
      <w:ins w:id="575" w:author="Huawei 20180424" w:date="2018-04-27T15:51:00Z">
        <w:r w:rsidR="00F73E5D" w:rsidRPr="00F73E5D">
          <w:rPr>
            <w:i/>
          </w:rPr>
          <w:t>txConfig</w:t>
        </w:r>
        <w:r w:rsidR="00F73E5D" w:rsidRPr="0043558A">
          <w:rPr>
            <w:i/>
            <w:lang w:eastAsia="zh-CN"/>
          </w:rPr>
          <w:t xml:space="preserve"> </w:t>
        </w:r>
      </w:ins>
      <w:del w:id="576" w:author="Huawei 20180424" w:date="2018-04-27T15:51:00Z">
        <w:r w:rsidRPr="00B96631" w:rsidDel="00F73E5D">
          <w:rPr>
            <w:i/>
            <w:lang w:eastAsia="zh-CN"/>
          </w:rPr>
          <w:delText>ulTxConfig</w:delText>
        </w:r>
        <w:r w:rsidRPr="00B96631" w:rsidDel="00F73E5D">
          <w:rPr>
            <w:rFonts w:hint="eastAsia"/>
            <w:i/>
            <w:lang w:eastAsia="zh-CN"/>
          </w:rPr>
          <w:delText xml:space="preserve"> </w:delText>
        </w:r>
      </w:del>
      <w:r w:rsidRPr="00B96631">
        <w:rPr>
          <w:rFonts w:hint="eastAsia"/>
          <w:i/>
          <w:lang w:eastAsia="zh-CN"/>
        </w:rPr>
        <w:t xml:space="preserve">= </w:t>
      </w:r>
      <w:ins w:id="577" w:author="Huawei 20180424" w:date="2018-04-27T15:57:00Z">
        <w:r w:rsidR="00F73E5D" w:rsidRPr="00F73E5D">
          <w:rPr>
            <w:rFonts w:eastAsia="Times New Roman"/>
            <w:i/>
            <w:lang w:eastAsia="ja-JP"/>
          </w:rPr>
          <w:t>codebook</w:t>
        </w:r>
      </w:ins>
      <w:del w:id="578" w:author="Huawei 20180424" w:date="2018-04-27T15:57:00Z">
        <w:r w:rsidRPr="00B96631" w:rsidDel="00F73E5D">
          <w:rPr>
            <w:i/>
            <w:lang w:eastAsia="zh-CN"/>
          </w:rPr>
          <w:delText>Code</w:delText>
        </w:r>
        <w:r w:rsidDel="00F73E5D">
          <w:rPr>
            <w:rFonts w:hint="eastAsia"/>
            <w:i/>
            <w:lang w:eastAsia="zh-CN"/>
          </w:rPr>
          <w:delText>b</w:delText>
        </w:r>
        <w:r w:rsidRPr="00B96631" w:rsidDel="00F73E5D">
          <w:rPr>
            <w:i/>
            <w:lang w:eastAsia="zh-CN"/>
          </w:rPr>
          <w:delText>ook</w:delText>
        </w:r>
      </w:del>
      <w:r>
        <w:rPr>
          <w:rFonts w:hint="eastAsia"/>
          <w:lang w:eastAsia="zh-CN"/>
        </w:rPr>
        <w:t>;</w:t>
      </w:r>
    </w:p>
    <w:p w:rsidR="00B96631" w:rsidRPr="00B96631" w:rsidRDefault="00424D50" w:rsidP="00E5725B">
      <w:pPr>
        <w:pStyle w:val="B2"/>
        <w:rPr>
          <w:lang w:eastAsia="zh-CN"/>
        </w:rPr>
      </w:pPr>
      <w:r>
        <w:rPr>
          <w:lang w:eastAsia="zh-CN"/>
        </w:rPr>
        <w:t>-</w:t>
      </w:r>
      <w:r>
        <w:rPr>
          <w:lang w:eastAsia="zh-CN"/>
        </w:rPr>
        <w:tab/>
      </w:r>
      <w:r w:rsidR="00B96631">
        <w:rPr>
          <w:rFonts w:hint="eastAsia"/>
          <w:lang w:eastAsia="zh-CN"/>
        </w:rPr>
        <w:t>4, 5, or 6 bits according to Table 7.3.1.1.2</w:t>
      </w:r>
      <w:r w:rsidR="00B96631">
        <w:t>-</w:t>
      </w:r>
      <w:r w:rsidR="00B96631">
        <w:rPr>
          <w:rFonts w:hint="eastAsia"/>
          <w:lang w:eastAsia="zh-CN"/>
        </w:rPr>
        <w:t xml:space="preserve">2 for 4 antenna ports, if </w:t>
      </w:r>
      <w:ins w:id="579" w:author="Huawei 20180424" w:date="2018-04-27T15:51:00Z">
        <w:r w:rsidR="00F73E5D" w:rsidRPr="00F73E5D">
          <w:rPr>
            <w:i/>
          </w:rPr>
          <w:t>txConfig</w:t>
        </w:r>
        <w:r w:rsidR="00F73E5D" w:rsidRPr="0043558A">
          <w:rPr>
            <w:i/>
            <w:lang w:eastAsia="zh-CN"/>
          </w:rPr>
          <w:t xml:space="preserve"> </w:t>
        </w:r>
      </w:ins>
      <w:del w:id="580" w:author="Huawei 20180424" w:date="2018-04-27T15:51:00Z">
        <w:r w:rsidR="00B96631" w:rsidRPr="00B96631" w:rsidDel="00F73E5D">
          <w:rPr>
            <w:i/>
            <w:lang w:eastAsia="zh-CN"/>
          </w:rPr>
          <w:delText>ulTxConfig</w:delText>
        </w:r>
        <w:r w:rsidR="00B96631" w:rsidRPr="00B96631" w:rsidDel="00F73E5D">
          <w:rPr>
            <w:rFonts w:hint="eastAsia"/>
            <w:i/>
            <w:lang w:eastAsia="zh-CN"/>
          </w:rPr>
          <w:delText xml:space="preserve"> </w:delText>
        </w:r>
      </w:del>
      <w:r w:rsidR="00B96631" w:rsidRPr="00B96631">
        <w:rPr>
          <w:rFonts w:hint="eastAsia"/>
          <w:i/>
          <w:lang w:eastAsia="zh-CN"/>
        </w:rPr>
        <w:t xml:space="preserve">= </w:t>
      </w:r>
      <w:ins w:id="581" w:author="Huawei 20180424" w:date="2018-04-27T15:57:00Z">
        <w:r w:rsidR="00F73E5D" w:rsidRPr="00F73E5D">
          <w:rPr>
            <w:rFonts w:eastAsia="Times New Roman"/>
            <w:i/>
            <w:lang w:eastAsia="ja-JP"/>
          </w:rPr>
          <w:t>codebook</w:t>
        </w:r>
      </w:ins>
      <w:del w:id="582" w:author="Huawei 20180424" w:date="2018-04-27T15:57:00Z">
        <w:r w:rsidR="00B96631" w:rsidRPr="00B96631" w:rsidDel="00F73E5D">
          <w:rPr>
            <w:i/>
            <w:lang w:eastAsia="zh-CN"/>
          </w:rPr>
          <w:delText>Codebook</w:delText>
        </w:r>
      </w:del>
      <w:r w:rsidR="00B96631" w:rsidRPr="00B96631">
        <w:rPr>
          <w:rFonts w:hint="eastAsia"/>
          <w:i/>
          <w:lang w:eastAsia="zh-CN"/>
        </w:rPr>
        <w:t>,</w:t>
      </w:r>
      <w:r w:rsidR="00B96631">
        <w:rPr>
          <w:rFonts w:hint="eastAsia"/>
          <w:lang w:eastAsia="zh-CN"/>
        </w:rPr>
        <w:t xml:space="preserve"> and according to the </w:t>
      </w:r>
      <w:r w:rsidR="00B96631">
        <w:rPr>
          <w:lang w:eastAsia="zh-CN"/>
        </w:rPr>
        <w:t>values</w:t>
      </w:r>
      <w:r w:rsidR="00B96631">
        <w:rPr>
          <w:rFonts w:hint="eastAsia"/>
          <w:lang w:eastAsia="zh-CN"/>
        </w:rPr>
        <w:t xml:space="preserve"> of higher layer parameters </w:t>
      </w:r>
      <w:ins w:id="583" w:author="Huawei 20180424" w:date="2018-04-27T16:01:00Z">
        <w:r w:rsidR="00F73E5D" w:rsidRPr="00F73E5D">
          <w:rPr>
            <w:i/>
          </w:rPr>
          <w:t>transformPrecoder</w:t>
        </w:r>
      </w:ins>
      <w:del w:id="584" w:author="Huawei 20180424" w:date="2018-04-27T16:01:00Z">
        <w:r w:rsidR="00B96631" w:rsidRPr="009A2075" w:rsidDel="00F73E5D">
          <w:rPr>
            <w:i/>
            <w:lang w:eastAsia="zh-CN"/>
          </w:rPr>
          <w:delText>PUSCH-tp</w:delText>
        </w:r>
      </w:del>
      <w:r w:rsidR="00B96631">
        <w:rPr>
          <w:rFonts w:hint="eastAsia"/>
          <w:lang w:eastAsia="zh-CN"/>
        </w:rPr>
        <w:t xml:space="preserve">, </w:t>
      </w:r>
      <w:del w:id="585" w:author="Huawei 20180424" w:date="2018-04-27T16:12:00Z">
        <w:r w:rsidR="00B96631" w:rsidRPr="00B50274" w:rsidDel="00591CA8">
          <w:rPr>
            <w:i/>
            <w:iCs/>
            <w:lang w:eastAsia="zh-CN"/>
          </w:rPr>
          <w:delText>ULmaxRank</w:delText>
        </w:r>
      </w:del>
      <w:ins w:id="586" w:author="Huawei 20180424" w:date="2018-04-27T16:12:00Z">
        <w:r w:rsidR="00591CA8">
          <w:rPr>
            <w:i/>
            <w:iCs/>
            <w:lang w:eastAsia="zh-CN"/>
          </w:rPr>
          <w:t>maxRank</w:t>
        </w:r>
      </w:ins>
      <w:r w:rsidR="00B96631">
        <w:rPr>
          <w:rFonts w:hint="eastAsia"/>
          <w:iCs/>
          <w:lang w:eastAsia="zh-CN"/>
        </w:rPr>
        <w:t xml:space="preserve">, and </w:t>
      </w:r>
      <w:del w:id="587" w:author="Huawei 20180424" w:date="2018-04-27T16:14:00Z">
        <w:r w:rsidR="00B96631" w:rsidRPr="004F3B81" w:rsidDel="00591CA8">
          <w:rPr>
            <w:rFonts w:hint="eastAsia"/>
            <w:i/>
            <w:iCs/>
            <w:lang w:eastAsia="zh-CN"/>
          </w:rPr>
          <w:delText>ULCodebookSubset</w:delText>
        </w:r>
      </w:del>
      <w:ins w:id="588" w:author="Huawei 20180424" w:date="2018-04-27T16:14:00Z">
        <w:r w:rsidR="00591CA8">
          <w:rPr>
            <w:rFonts w:hint="eastAsia"/>
            <w:i/>
            <w:iCs/>
            <w:lang w:eastAsia="zh-CN"/>
          </w:rPr>
          <w:t>codebookSubset</w:t>
        </w:r>
      </w:ins>
      <w:r w:rsidR="00B96631">
        <w:rPr>
          <w:rFonts w:hint="eastAsia"/>
          <w:iCs/>
          <w:lang w:eastAsia="zh-CN"/>
        </w:rPr>
        <w:t>;</w:t>
      </w:r>
    </w:p>
    <w:p w:rsidR="00B96631" w:rsidRDefault="00424D50" w:rsidP="00E5725B">
      <w:pPr>
        <w:pStyle w:val="B2"/>
        <w:rPr>
          <w:iCs/>
          <w:lang w:eastAsia="zh-CN"/>
        </w:rPr>
      </w:pPr>
      <w:r>
        <w:rPr>
          <w:lang w:eastAsia="zh-CN"/>
        </w:rPr>
        <w:t>-</w:t>
      </w:r>
      <w:r>
        <w:rPr>
          <w:lang w:eastAsia="zh-CN"/>
        </w:rPr>
        <w:tab/>
      </w:r>
      <w:r w:rsidR="00B96631">
        <w:rPr>
          <w:rFonts w:hint="eastAsia"/>
          <w:lang w:eastAsia="zh-CN"/>
        </w:rPr>
        <w:t>2, 4, or 5 bits according to Table 7.3.1.1.2</w:t>
      </w:r>
      <w:r w:rsidR="00B96631">
        <w:t>-</w:t>
      </w:r>
      <w:r w:rsidR="00B96631">
        <w:rPr>
          <w:rFonts w:hint="eastAsia"/>
          <w:lang w:eastAsia="zh-CN"/>
        </w:rPr>
        <w:t xml:space="preserve">3 for 4 antenna ports, if </w:t>
      </w:r>
      <w:ins w:id="589" w:author="Huawei 20180424" w:date="2018-04-27T15:52:00Z">
        <w:r w:rsidR="00F73E5D" w:rsidRPr="00F73E5D">
          <w:rPr>
            <w:i/>
          </w:rPr>
          <w:t>txConfig</w:t>
        </w:r>
      </w:ins>
      <w:del w:id="590" w:author="Huawei 20180424" w:date="2018-04-27T15:52:00Z">
        <w:r w:rsidR="00B96631" w:rsidRPr="00B96631" w:rsidDel="00F73E5D">
          <w:rPr>
            <w:i/>
            <w:lang w:eastAsia="zh-CN"/>
          </w:rPr>
          <w:delText>ulTxConfig</w:delText>
        </w:r>
      </w:del>
      <w:r w:rsidR="00B96631" w:rsidRPr="00B96631">
        <w:rPr>
          <w:rFonts w:hint="eastAsia"/>
          <w:i/>
          <w:lang w:eastAsia="zh-CN"/>
        </w:rPr>
        <w:t xml:space="preserve"> = </w:t>
      </w:r>
      <w:ins w:id="591" w:author="Huawei 20180424" w:date="2018-04-27T15:58:00Z">
        <w:r w:rsidR="00F73E5D" w:rsidRPr="00F73E5D">
          <w:rPr>
            <w:rFonts w:eastAsia="Times New Roman"/>
            <w:i/>
            <w:lang w:eastAsia="ja-JP"/>
          </w:rPr>
          <w:t>codebook</w:t>
        </w:r>
      </w:ins>
      <w:del w:id="592" w:author="Huawei 20180424" w:date="2018-04-27T15:58:00Z">
        <w:r w:rsidR="00B96631" w:rsidRPr="00B96631" w:rsidDel="00F73E5D">
          <w:rPr>
            <w:i/>
            <w:lang w:eastAsia="zh-CN"/>
          </w:rPr>
          <w:delText>Codebook</w:delText>
        </w:r>
      </w:del>
      <w:r w:rsidR="00B96631" w:rsidRPr="00B96631">
        <w:rPr>
          <w:rFonts w:hint="eastAsia"/>
          <w:i/>
          <w:lang w:eastAsia="zh-CN"/>
        </w:rPr>
        <w:t>,</w:t>
      </w:r>
      <w:r w:rsidR="00B96631">
        <w:rPr>
          <w:rFonts w:hint="eastAsia"/>
          <w:lang w:eastAsia="zh-CN"/>
        </w:rPr>
        <w:t xml:space="preserve"> and according to the values of higher layer </w:t>
      </w:r>
      <w:r w:rsidR="00B96631">
        <w:rPr>
          <w:lang w:eastAsia="zh-CN"/>
        </w:rPr>
        <w:t>parameters</w:t>
      </w:r>
      <w:r w:rsidR="00B96631">
        <w:rPr>
          <w:rFonts w:hint="eastAsia"/>
          <w:lang w:eastAsia="zh-CN"/>
        </w:rPr>
        <w:t xml:space="preserve"> </w:t>
      </w:r>
      <w:ins w:id="593" w:author="Huawei 20180424" w:date="2018-04-27T16:02:00Z">
        <w:r w:rsidR="00F73E5D" w:rsidRPr="00F73E5D">
          <w:rPr>
            <w:i/>
          </w:rPr>
          <w:t>transformPrecoder</w:t>
        </w:r>
      </w:ins>
      <w:del w:id="594" w:author="Huawei 20180424" w:date="2018-04-27T16:02:00Z">
        <w:r w:rsidR="00B96631" w:rsidRPr="009A2075" w:rsidDel="00F73E5D">
          <w:rPr>
            <w:i/>
            <w:lang w:eastAsia="zh-CN"/>
          </w:rPr>
          <w:delText>PUSCH-tp</w:delText>
        </w:r>
      </w:del>
      <w:r w:rsidR="00B96631">
        <w:rPr>
          <w:rFonts w:hint="eastAsia"/>
          <w:lang w:eastAsia="zh-CN"/>
        </w:rPr>
        <w:t xml:space="preserve">, </w:t>
      </w:r>
      <w:del w:id="595" w:author="Huawei 20180424" w:date="2018-04-27T16:11:00Z">
        <w:r w:rsidR="00B96631" w:rsidRPr="00B50274" w:rsidDel="00591CA8">
          <w:rPr>
            <w:i/>
            <w:iCs/>
            <w:lang w:eastAsia="zh-CN"/>
          </w:rPr>
          <w:delText>ULmaxRank</w:delText>
        </w:r>
      </w:del>
      <w:ins w:id="596" w:author="Huawei 20180424" w:date="2018-04-27T16:12:00Z">
        <w:r w:rsidR="00591CA8">
          <w:rPr>
            <w:i/>
            <w:iCs/>
            <w:lang w:eastAsia="zh-CN"/>
          </w:rPr>
          <w:t>maxRank</w:t>
        </w:r>
      </w:ins>
      <w:r w:rsidR="00B96631">
        <w:rPr>
          <w:rFonts w:hint="eastAsia"/>
          <w:iCs/>
          <w:lang w:eastAsia="zh-CN"/>
        </w:rPr>
        <w:t xml:space="preserve">, and </w:t>
      </w:r>
      <w:del w:id="597" w:author="Huawei 20180424" w:date="2018-04-27T16:14:00Z">
        <w:r w:rsidR="00B96631" w:rsidRPr="004F3B81" w:rsidDel="00591CA8">
          <w:rPr>
            <w:rFonts w:hint="eastAsia"/>
            <w:i/>
            <w:iCs/>
            <w:lang w:eastAsia="zh-CN"/>
          </w:rPr>
          <w:delText>ULCodebookSubset</w:delText>
        </w:r>
      </w:del>
      <w:ins w:id="598" w:author="Huawei 20180424" w:date="2018-04-27T16:14:00Z">
        <w:r w:rsidR="00591CA8">
          <w:rPr>
            <w:rFonts w:hint="eastAsia"/>
            <w:i/>
            <w:iCs/>
            <w:lang w:eastAsia="zh-CN"/>
          </w:rPr>
          <w:t>codebookSubset</w:t>
        </w:r>
      </w:ins>
      <w:r w:rsidR="00B96631">
        <w:rPr>
          <w:rFonts w:hint="eastAsia"/>
          <w:iCs/>
          <w:lang w:eastAsia="zh-CN"/>
        </w:rPr>
        <w:t>;</w:t>
      </w:r>
    </w:p>
    <w:p w:rsidR="00B96631" w:rsidRDefault="00424D50" w:rsidP="00E5725B">
      <w:pPr>
        <w:pStyle w:val="B2"/>
        <w:rPr>
          <w:iCs/>
          <w:lang w:eastAsia="zh-CN"/>
        </w:rPr>
      </w:pPr>
      <w:r>
        <w:rPr>
          <w:iCs/>
          <w:lang w:eastAsia="zh-CN"/>
        </w:rPr>
        <w:t>-</w:t>
      </w:r>
      <w:r>
        <w:rPr>
          <w:iCs/>
          <w:lang w:eastAsia="zh-CN"/>
        </w:rPr>
        <w:tab/>
        <w:t>2</w:t>
      </w:r>
      <w:r>
        <w:rPr>
          <w:rFonts w:hint="eastAsia"/>
          <w:iCs/>
          <w:lang w:eastAsia="zh-CN"/>
        </w:rPr>
        <w:t xml:space="preserve"> </w:t>
      </w:r>
      <w:r w:rsidR="00B96631">
        <w:rPr>
          <w:rFonts w:hint="eastAsia"/>
          <w:iCs/>
          <w:lang w:eastAsia="zh-CN"/>
        </w:rPr>
        <w:t xml:space="preserve">or 4 bits according to Table7.3.1.1.2-4 for 2 antenna ports, </w:t>
      </w:r>
      <w:r w:rsidR="00B96631">
        <w:rPr>
          <w:rFonts w:hint="eastAsia"/>
          <w:lang w:eastAsia="zh-CN"/>
        </w:rPr>
        <w:t xml:space="preserve">if </w:t>
      </w:r>
      <w:ins w:id="599" w:author="Huawei 20180424" w:date="2018-04-27T15:52:00Z">
        <w:r w:rsidR="00F73E5D" w:rsidRPr="00F73E5D">
          <w:rPr>
            <w:i/>
          </w:rPr>
          <w:t>txConfig</w:t>
        </w:r>
        <w:r w:rsidR="00F73E5D" w:rsidRPr="0043558A">
          <w:rPr>
            <w:i/>
            <w:lang w:eastAsia="zh-CN"/>
          </w:rPr>
          <w:t xml:space="preserve"> </w:t>
        </w:r>
      </w:ins>
      <w:del w:id="600" w:author="Huawei 20180424" w:date="2018-04-27T15:52:00Z">
        <w:r w:rsidR="00B96631" w:rsidRPr="00B96631" w:rsidDel="00F73E5D">
          <w:rPr>
            <w:i/>
            <w:lang w:eastAsia="zh-CN"/>
          </w:rPr>
          <w:delText>ulTxConfig</w:delText>
        </w:r>
        <w:r w:rsidR="00B96631" w:rsidRPr="00B96631" w:rsidDel="00F73E5D">
          <w:rPr>
            <w:rFonts w:hint="eastAsia"/>
            <w:i/>
            <w:lang w:eastAsia="zh-CN"/>
          </w:rPr>
          <w:delText xml:space="preserve"> </w:delText>
        </w:r>
      </w:del>
      <w:r w:rsidR="00B96631" w:rsidRPr="00B96631">
        <w:rPr>
          <w:rFonts w:hint="eastAsia"/>
          <w:i/>
          <w:lang w:eastAsia="zh-CN"/>
        </w:rPr>
        <w:t xml:space="preserve">= </w:t>
      </w:r>
      <w:ins w:id="601" w:author="Huawei 20180424" w:date="2018-04-27T15:58:00Z">
        <w:r w:rsidR="00F73E5D" w:rsidRPr="00F73E5D">
          <w:rPr>
            <w:rFonts w:eastAsia="Times New Roman"/>
            <w:i/>
            <w:lang w:eastAsia="ja-JP"/>
          </w:rPr>
          <w:t>codebook</w:t>
        </w:r>
      </w:ins>
      <w:del w:id="602" w:author="Huawei 20180424" w:date="2018-04-27T15:58:00Z">
        <w:r w:rsidR="00B96631" w:rsidRPr="00B96631" w:rsidDel="00F73E5D">
          <w:rPr>
            <w:i/>
            <w:lang w:eastAsia="zh-CN"/>
          </w:rPr>
          <w:delText>Codebook</w:delText>
        </w:r>
      </w:del>
      <w:r w:rsidR="00B96631" w:rsidRPr="00B96631">
        <w:rPr>
          <w:rFonts w:hint="eastAsia"/>
          <w:i/>
          <w:lang w:eastAsia="zh-CN"/>
        </w:rPr>
        <w:t>,</w:t>
      </w:r>
      <w:r w:rsidR="00B96631">
        <w:rPr>
          <w:rFonts w:hint="eastAsia"/>
          <w:lang w:eastAsia="zh-CN"/>
        </w:rPr>
        <w:t xml:space="preserve"> and according to the values of higher layer </w:t>
      </w:r>
      <w:r w:rsidR="00B96631">
        <w:rPr>
          <w:lang w:eastAsia="zh-CN"/>
        </w:rPr>
        <w:t>parameters</w:t>
      </w:r>
      <w:r w:rsidR="00B96631">
        <w:rPr>
          <w:rFonts w:hint="eastAsia"/>
          <w:lang w:eastAsia="zh-CN"/>
        </w:rPr>
        <w:t xml:space="preserve"> </w:t>
      </w:r>
      <w:del w:id="603" w:author="Huawei 20180424" w:date="2018-04-27T16:12:00Z">
        <w:r w:rsidR="00B96631" w:rsidRPr="00B50274" w:rsidDel="00591CA8">
          <w:rPr>
            <w:i/>
            <w:iCs/>
            <w:lang w:eastAsia="zh-CN"/>
          </w:rPr>
          <w:delText>ULmaxRank</w:delText>
        </w:r>
      </w:del>
      <w:ins w:id="604" w:author="Huawei 20180424" w:date="2018-04-27T16:12:00Z">
        <w:r w:rsidR="00591CA8">
          <w:rPr>
            <w:i/>
            <w:iCs/>
            <w:lang w:eastAsia="zh-CN"/>
          </w:rPr>
          <w:t>maxRank</w:t>
        </w:r>
      </w:ins>
      <w:r w:rsidR="00B96631">
        <w:rPr>
          <w:rFonts w:hint="eastAsia"/>
          <w:iCs/>
          <w:lang w:eastAsia="zh-CN"/>
        </w:rPr>
        <w:t xml:space="preserve"> and </w:t>
      </w:r>
      <w:del w:id="605" w:author="Huawei 20180424" w:date="2018-04-27T16:14:00Z">
        <w:r w:rsidR="00B96631" w:rsidRPr="004F3B81" w:rsidDel="00591CA8">
          <w:rPr>
            <w:rFonts w:hint="eastAsia"/>
            <w:i/>
            <w:iCs/>
            <w:lang w:eastAsia="zh-CN"/>
          </w:rPr>
          <w:delText>ULCodebookSubset</w:delText>
        </w:r>
      </w:del>
      <w:ins w:id="606" w:author="Huawei 20180424" w:date="2018-04-27T16:14:00Z">
        <w:r w:rsidR="00591CA8">
          <w:rPr>
            <w:rFonts w:hint="eastAsia"/>
            <w:i/>
            <w:iCs/>
            <w:lang w:eastAsia="zh-CN"/>
          </w:rPr>
          <w:t>codebookSubset</w:t>
        </w:r>
      </w:ins>
      <w:r w:rsidR="00B96631">
        <w:rPr>
          <w:rFonts w:hint="eastAsia"/>
          <w:iCs/>
          <w:lang w:eastAsia="zh-CN"/>
        </w:rPr>
        <w:t>;</w:t>
      </w:r>
    </w:p>
    <w:p w:rsidR="00400B58" w:rsidRDefault="00424D50" w:rsidP="00E5725B">
      <w:pPr>
        <w:pStyle w:val="B2"/>
        <w:rPr>
          <w:lang w:eastAsia="zh-CN"/>
        </w:rPr>
      </w:pPr>
      <w:r>
        <w:rPr>
          <w:iCs/>
          <w:lang w:eastAsia="zh-CN"/>
        </w:rPr>
        <w:t>-</w:t>
      </w:r>
      <w:r>
        <w:rPr>
          <w:iCs/>
          <w:lang w:eastAsia="zh-CN"/>
        </w:rPr>
        <w:tab/>
        <w:t>1</w:t>
      </w:r>
      <w:r>
        <w:rPr>
          <w:rFonts w:hint="eastAsia"/>
          <w:iCs/>
          <w:lang w:eastAsia="zh-CN"/>
        </w:rPr>
        <w:t xml:space="preserve"> </w:t>
      </w:r>
      <w:r w:rsidR="003D6F29">
        <w:rPr>
          <w:rFonts w:hint="eastAsia"/>
          <w:iCs/>
          <w:lang w:eastAsia="zh-CN"/>
        </w:rPr>
        <w:t xml:space="preserve">or 3 bits according to Table7.3.1.1.2-5 for 2 antenna ports, </w:t>
      </w:r>
      <w:r w:rsidR="003D6F29">
        <w:rPr>
          <w:rFonts w:hint="eastAsia"/>
          <w:lang w:eastAsia="zh-CN"/>
        </w:rPr>
        <w:t xml:space="preserve">if </w:t>
      </w:r>
      <w:ins w:id="607" w:author="Huawei 20180424" w:date="2018-04-27T15:52:00Z">
        <w:r w:rsidR="00F73E5D" w:rsidRPr="00F73E5D">
          <w:rPr>
            <w:i/>
          </w:rPr>
          <w:t>txConfig</w:t>
        </w:r>
        <w:r w:rsidR="00F73E5D" w:rsidRPr="0043558A">
          <w:rPr>
            <w:i/>
            <w:lang w:eastAsia="zh-CN"/>
          </w:rPr>
          <w:t xml:space="preserve"> </w:t>
        </w:r>
      </w:ins>
      <w:del w:id="608" w:author="Huawei 20180424" w:date="2018-04-27T15:52:00Z">
        <w:r w:rsidR="003D6F29" w:rsidRPr="00B96631" w:rsidDel="00F73E5D">
          <w:rPr>
            <w:i/>
            <w:lang w:eastAsia="zh-CN"/>
          </w:rPr>
          <w:delText>ulTxConfig</w:delText>
        </w:r>
        <w:r w:rsidR="003D6F29" w:rsidRPr="00B96631" w:rsidDel="00F73E5D">
          <w:rPr>
            <w:rFonts w:hint="eastAsia"/>
            <w:i/>
            <w:lang w:eastAsia="zh-CN"/>
          </w:rPr>
          <w:delText xml:space="preserve"> </w:delText>
        </w:r>
      </w:del>
      <w:r w:rsidR="003D6F29" w:rsidRPr="00B96631">
        <w:rPr>
          <w:rFonts w:hint="eastAsia"/>
          <w:i/>
          <w:lang w:eastAsia="zh-CN"/>
        </w:rPr>
        <w:t xml:space="preserve">= </w:t>
      </w:r>
      <w:ins w:id="609" w:author="Huawei 20180424" w:date="2018-04-27T15:58:00Z">
        <w:r w:rsidR="00F73E5D" w:rsidRPr="00F73E5D">
          <w:rPr>
            <w:rFonts w:eastAsia="Times New Roman"/>
            <w:i/>
            <w:lang w:eastAsia="ja-JP"/>
          </w:rPr>
          <w:t>codebook</w:t>
        </w:r>
      </w:ins>
      <w:del w:id="610" w:author="Huawei 20180424" w:date="2018-04-27T15:58:00Z">
        <w:r w:rsidR="003D6F29" w:rsidRPr="00B96631" w:rsidDel="00F73E5D">
          <w:rPr>
            <w:i/>
            <w:lang w:eastAsia="zh-CN"/>
          </w:rPr>
          <w:delText>Codebook</w:delText>
        </w:r>
      </w:del>
      <w:r w:rsidR="003D6F29" w:rsidRPr="00B96631">
        <w:rPr>
          <w:rFonts w:hint="eastAsia"/>
          <w:i/>
          <w:lang w:eastAsia="zh-CN"/>
        </w:rPr>
        <w:t>,</w:t>
      </w:r>
      <w:r w:rsidR="003D6F29">
        <w:rPr>
          <w:rFonts w:hint="eastAsia"/>
          <w:lang w:eastAsia="zh-CN"/>
        </w:rPr>
        <w:t xml:space="preserve"> and according to the values of higher layer </w:t>
      </w:r>
      <w:r w:rsidR="003D6F29">
        <w:rPr>
          <w:lang w:eastAsia="zh-CN"/>
        </w:rPr>
        <w:t>parameters</w:t>
      </w:r>
      <w:r w:rsidR="003D6F29">
        <w:rPr>
          <w:rFonts w:hint="eastAsia"/>
          <w:lang w:eastAsia="zh-CN"/>
        </w:rPr>
        <w:t xml:space="preserve"> </w:t>
      </w:r>
      <w:del w:id="611" w:author="Huawei 20180424" w:date="2018-04-27T16:12:00Z">
        <w:r w:rsidR="003D6F29" w:rsidRPr="00B50274" w:rsidDel="00591CA8">
          <w:rPr>
            <w:i/>
            <w:iCs/>
            <w:lang w:eastAsia="zh-CN"/>
          </w:rPr>
          <w:delText>ULmaxRank</w:delText>
        </w:r>
      </w:del>
      <w:ins w:id="612" w:author="Huawei 20180424" w:date="2018-04-27T16:12:00Z">
        <w:r w:rsidR="00591CA8">
          <w:rPr>
            <w:i/>
            <w:iCs/>
            <w:lang w:eastAsia="zh-CN"/>
          </w:rPr>
          <w:t>maxRank</w:t>
        </w:r>
      </w:ins>
      <w:r w:rsidR="003D6F29">
        <w:rPr>
          <w:rFonts w:hint="eastAsia"/>
          <w:iCs/>
          <w:lang w:eastAsia="zh-CN"/>
        </w:rPr>
        <w:t xml:space="preserve"> and </w:t>
      </w:r>
      <w:del w:id="613" w:author="Huawei 20180424" w:date="2018-04-27T16:14:00Z">
        <w:r w:rsidR="003D6F29" w:rsidRPr="004F3B81" w:rsidDel="00591CA8">
          <w:rPr>
            <w:rFonts w:hint="eastAsia"/>
            <w:i/>
            <w:iCs/>
            <w:lang w:eastAsia="zh-CN"/>
          </w:rPr>
          <w:delText>ULCodebookSubset</w:delText>
        </w:r>
      </w:del>
      <w:ins w:id="614" w:author="Huawei 20180424" w:date="2018-04-27T16:14:00Z">
        <w:r w:rsidR="00591CA8">
          <w:rPr>
            <w:rFonts w:hint="eastAsia"/>
            <w:i/>
            <w:iCs/>
            <w:lang w:eastAsia="zh-CN"/>
          </w:rPr>
          <w:t>codebookSubset</w:t>
        </w:r>
      </w:ins>
      <w:r w:rsidR="001274F7">
        <w:rPr>
          <w:rFonts w:hint="eastAsia"/>
          <w:lang w:eastAsia="zh-CN"/>
        </w:rPr>
        <w:t>.</w:t>
      </w:r>
    </w:p>
    <w:p w:rsidR="00400B58" w:rsidRDefault="00400B58" w:rsidP="00400B58">
      <w:pPr>
        <w:pStyle w:val="B1"/>
        <w:rPr>
          <w:lang w:eastAsia="zh-CN"/>
        </w:rPr>
      </w:pPr>
      <w:r>
        <w:t>-</w:t>
      </w:r>
      <w:r>
        <w:rPr>
          <w:rFonts w:hint="eastAsia"/>
          <w:lang w:eastAsia="zh-CN"/>
        </w:rPr>
        <w:tab/>
        <w:t>Antenna ports</w:t>
      </w:r>
      <w:r>
        <w:t xml:space="preserve"> –</w:t>
      </w:r>
      <w:r w:rsidR="00C93635">
        <w:rPr>
          <w:rFonts w:hint="eastAsia"/>
          <w:lang w:eastAsia="zh-CN"/>
        </w:rPr>
        <w:t xml:space="preserve"> number of</w:t>
      </w:r>
      <w:r w:rsidR="00C93635">
        <w:t xml:space="preserve"> bits</w:t>
      </w:r>
      <w:r w:rsidR="00C93635">
        <w:rPr>
          <w:rFonts w:hint="eastAsia"/>
          <w:lang w:eastAsia="zh-CN"/>
        </w:rPr>
        <w:t xml:space="preserve"> determined by the following</w:t>
      </w:r>
    </w:p>
    <w:p w:rsidR="00424D50" w:rsidRDefault="00424D50" w:rsidP="00E5725B">
      <w:pPr>
        <w:pStyle w:val="B2"/>
        <w:rPr>
          <w:lang w:eastAsia="zh-CN"/>
        </w:rPr>
      </w:pPr>
      <w:r>
        <w:rPr>
          <w:rFonts w:hint="eastAsia"/>
          <w:lang w:eastAsia="zh-CN"/>
        </w:rPr>
        <w:t>-</w:t>
      </w:r>
      <w:r>
        <w:rPr>
          <w:rFonts w:hint="eastAsia"/>
          <w:lang w:eastAsia="zh-CN"/>
        </w:rPr>
        <w:tab/>
        <w:t>2 bits as defined by Tables 7.3.1.1.2</w:t>
      </w:r>
      <w:r>
        <w:t>-</w:t>
      </w:r>
      <w:r>
        <w:rPr>
          <w:rFonts w:hint="eastAsia"/>
          <w:lang w:eastAsia="zh-CN"/>
        </w:rPr>
        <w:t xml:space="preserve">6, if </w:t>
      </w:r>
      <w:ins w:id="615" w:author="Huawei 20180424" w:date="2018-04-27T16:02:00Z">
        <w:r w:rsidR="00F73E5D" w:rsidRPr="00F73E5D">
          <w:rPr>
            <w:i/>
          </w:rPr>
          <w:t>transformPrecoder</w:t>
        </w:r>
      </w:ins>
      <w:del w:id="616" w:author="Huawei 20180424" w:date="2018-04-27T16:02:00Z">
        <w:r w:rsidRPr="009A2075" w:rsidDel="00F73E5D">
          <w:rPr>
            <w:i/>
            <w:lang w:eastAsia="zh-CN"/>
          </w:rPr>
          <w:delText>PUSCH-tp</w:delText>
        </w:r>
      </w:del>
      <w:r w:rsidRPr="009A2075">
        <w:rPr>
          <w:rFonts w:hint="eastAsia"/>
          <w:i/>
          <w:lang w:eastAsia="zh-CN"/>
        </w:rPr>
        <w:t>=</w:t>
      </w:r>
      <w:del w:id="617" w:author="Huawei 20180424" w:date="2018-04-27T16:02:00Z">
        <w:r w:rsidRPr="009A2075" w:rsidDel="00F73E5D">
          <w:rPr>
            <w:rFonts w:hint="eastAsia"/>
            <w:i/>
            <w:lang w:eastAsia="zh-CN"/>
          </w:rPr>
          <w:delText>Enabled</w:delText>
        </w:r>
      </w:del>
      <w:ins w:id="618" w:author="Huawei 20180424" w:date="2018-04-27T16:02:00Z">
        <w:r w:rsidR="00F73E5D">
          <w:rPr>
            <w:rFonts w:hint="eastAsia"/>
            <w:i/>
            <w:lang w:eastAsia="zh-CN"/>
          </w:rPr>
          <w:t>e</w:t>
        </w:r>
        <w:r w:rsidR="00F73E5D" w:rsidRPr="009A2075">
          <w:rPr>
            <w:rFonts w:hint="eastAsia"/>
            <w:i/>
            <w:lang w:eastAsia="zh-CN"/>
          </w:rPr>
          <w:t>nabled</w:t>
        </w:r>
      </w:ins>
      <w:r>
        <w:rPr>
          <w:rFonts w:hint="eastAsia"/>
          <w:lang w:eastAsia="zh-CN"/>
        </w:rPr>
        <w:t xml:space="preserve">, </w:t>
      </w:r>
      <w:del w:id="619" w:author="Huawei 20180424" w:date="2018-04-27T16:25:00Z">
        <w:r w:rsidDel="00591CA8">
          <w:rPr>
            <w:rFonts w:hint="eastAsia"/>
            <w:i/>
            <w:lang w:eastAsia="zh-CN"/>
          </w:rPr>
          <w:delText>U</w:delText>
        </w:r>
        <w:r w:rsidRPr="00D24088" w:rsidDel="00591CA8">
          <w:rPr>
            <w:i/>
            <w:lang w:eastAsia="zh-CN"/>
          </w:rPr>
          <w:delText>L-DMRS-config-type</w:delText>
        </w:r>
      </w:del>
      <w:ins w:id="620" w:author="Huawei 20180424" w:date="2018-04-27T17:18:00Z">
        <w:r w:rsidR="001466DB">
          <w:rPr>
            <w:rFonts w:hint="eastAsia"/>
            <w:i/>
            <w:lang w:eastAsia="zh-CN"/>
          </w:rPr>
          <w:t>dmrs-Type</w:t>
        </w:r>
      </w:ins>
      <w:r w:rsidRPr="00D24088">
        <w:rPr>
          <w:lang w:eastAsia="zh-CN"/>
        </w:rPr>
        <w:t>=1</w:t>
      </w:r>
      <w:r w:rsidRPr="00D24088">
        <w:rPr>
          <w:rFonts w:hint="eastAsia"/>
          <w:lang w:eastAsia="zh-CN"/>
        </w:rPr>
        <w:t>,</w:t>
      </w:r>
      <w:r w:rsidRPr="00D24088">
        <w:rPr>
          <w:lang w:eastAsia="zh-CN"/>
        </w:rPr>
        <w:t xml:space="preserve"> </w:t>
      </w:r>
      <w:r w:rsidRPr="00D24088">
        <w:rPr>
          <w:rFonts w:hint="eastAsia"/>
          <w:lang w:eastAsia="zh-CN"/>
        </w:rPr>
        <w:t xml:space="preserve">and </w:t>
      </w:r>
      <w:del w:id="621" w:author="Huawei 20180424" w:date="2018-04-27T16:29:00Z">
        <w:r w:rsidDel="00591CA8">
          <w:rPr>
            <w:rFonts w:hint="eastAsia"/>
            <w:i/>
            <w:lang w:eastAsia="zh-CN"/>
          </w:rPr>
          <w:delText>U</w:delText>
        </w:r>
        <w:r w:rsidRPr="00D24088" w:rsidDel="00591CA8">
          <w:rPr>
            <w:i/>
            <w:lang w:eastAsia="zh-CN"/>
          </w:rPr>
          <w:delText>L-DMRS-max-len</w:delText>
        </w:r>
      </w:del>
      <w:ins w:id="622" w:author="Huawei 20180424" w:date="2018-04-27T16:29:00Z">
        <w:r w:rsidR="00591CA8">
          <w:rPr>
            <w:rFonts w:hint="eastAsia"/>
            <w:i/>
            <w:lang w:eastAsia="zh-CN"/>
          </w:rPr>
          <w:t>maxLength</w:t>
        </w:r>
      </w:ins>
      <w:r w:rsidRPr="00D24088">
        <w:rPr>
          <w:rFonts w:hint="eastAsia"/>
          <w:lang w:eastAsia="zh-CN"/>
        </w:rPr>
        <w:t>=</w:t>
      </w:r>
      <w:r w:rsidRPr="00D24088">
        <w:rPr>
          <w:lang w:eastAsia="zh-CN"/>
        </w:rPr>
        <w:t>1</w:t>
      </w:r>
      <w:r>
        <w:rPr>
          <w:rFonts w:hint="eastAsia"/>
          <w:lang w:eastAsia="zh-CN"/>
        </w:rPr>
        <w:t>;</w:t>
      </w:r>
    </w:p>
    <w:p w:rsidR="00424D50" w:rsidRDefault="00424D50" w:rsidP="00E5725B">
      <w:pPr>
        <w:pStyle w:val="B2"/>
        <w:rPr>
          <w:lang w:eastAsia="zh-CN"/>
        </w:rPr>
      </w:pPr>
      <w:r>
        <w:rPr>
          <w:rFonts w:hint="eastAsia"/>
          <w:lang w:eastAsia="zh-CN"/>
        </w:rPr>
        <w:t>-</w:t>
      </w:r>
      <w:r>
        <w:rPr>
          <w:rFonts w:hint="eastAsia"/>
          <w:lang w:eastAsia="zh-CN"/>
        </w:rPr>
        <w:tab/>
        <w:t>4 bits as defined by Tables 7.3.1.1.2</w:t>
      </w:r>
      <w:r>
        <w:t>-</w:t>
      </w:r>
      <w:r>
        <w:rPr>
          <w:rFonts w:hint="eastAsia"/>
          <w:lang w:eastAsia="zh-CN"/>
        </w:rPr>
        <w:t xml:space="preserve">7, if </w:t>
      </w:r>
      <w:ins w:id="623" w:author="Huawei 20180424" w:date="2018-04-27T16:02:00Z">
        <w:r w:rsidR="00F73E5D" w:rsidRPr="00F73E5D">
          <w:rPr>
            <w:i/>
          </w:rPr>
          <w:t>transformPrecoder</w:t>
        </w:r>
      </w:ins>
      <w:del w:id="624" w:author="Huawei 20180424" w:date="2018-04-27T16:02:00Z">
        <w:r w:rsidRPr="009A2075" w:rsidDel="00F73E5D">
          <w:rPr>
            <w:i/>
            <w:lang w:eastAsia="zh-CN"/>
          </w:rPr>
          <w:delText>PUSCH-tp</w:delText>
        </w:r>
      </w:del>
      <w:r w:rsidRPr="009A2075">
        <w:rPr>
          <w:rFonts w:hint="eastAsia"/>
          <w:i/>
          <w:lang w:eastAsia="zh-CN"/>
        </w:rPr>
        <w:t>=</w:t>
      </w:r>
      <w:del w:id="625" w:author="Huawei 20180424" w:date="2018-04-27T16:02:00Z">
        <w:r w:rsidRPr="009A2075" w:rsidDel="00F73E5D">
          <w:rPr>
            <w:rFonts w:hint="eastAsia"/>
            <w:i/>
            <w:lang w:eastAsia="zh-CN"/>
          </w:rPr>
          <w:delText>Enabled</w:delText>
        </w:r>
      </w:del>
      <w:ins w:id="626" w:author="Huawei 20180424" w:date="2018-04-27T16:02:00Z">
        <w:r w:rsidR="00F73E5D">
          <w:rPr>
            <w:rFonts w:hint="eastAsia"/>
            <w:i/>
            <w:lang w:eastAsia="zh-CN"/>
          </w:rPr>
          <w:t>e</w:t>
        </w:r>
        <w:r w:rsidR="00F73E5D" w:rsidRPr="009A2075">
          <w:rPr>
            <w:rFonts w:hint="eastAsia"/>
            <w:i/>
            <w:lang w:eastAsia="zh-CN"/>
          </w:rPr>
          <w:t>nabled</w:t>
        </w:r>
      </w:ins>
      <w:r>
        <w:rPr>
          <w:rFonts w:hint="eastAsia"/>
          <w:lang w:eastAsia="zh-CN"/>
        </w:rPr>
        <w:t xml:space="preserve">, </w:t>
      </w:r>
      <w:del w:id="627" w:author="Huawei 20180424" w:date="2018-04-27T16:25:00Z">
        <w:r w:rsidDel="00591CA8">
          <w:rPr>
            <w:rFonts w:hint="eastAsia"/>
            <w:i/>
            <w:lang w:eastAsia="zh-CN"/>
          </w:rPr>
          <w:delText>U</w:delText>
        </w:r>
        <w:r w:rsidRPr="00D24088" w:rsidDel="00591CA8">
          <w:rPr>
            <w:i/>
            <w:lang w:eastAsia="zh-CN"/>
          </w:rPr>
          <w:delText>L-DMRS-config-type</w:delText>
        </w:r>
      </w:del>
      <w:ins w:id="628" w:author="Huawei 20180424" w:date="2018-04-27T17:20:00Z">
        <w:r w:rsidR="001466DB">
          <w:rPr>
            <w:rFonts w:hint="eastAsia"/>
            <w:i/>
            <w:lang w:eastAsia="zh-CN"/>
          </w:rPr>
          <w:t>dmrs-Type</w:t>
        </w:r>
      </w:ins>
      <w:r w:rsidRPr="00D24088">
        <w:rPr>
          <w:lang w:eastAsia="zh-CN"/>
        </w:rPr>
        <w:t>=1</w:t>
      </w:r>
      <w:r w:rsidRPr="00D24088">
        <w:rPr>
          <w:rFonts w:hint="eastAsia"/>
          <w:lang w:eastAsia="zh-CN"/>
        </w:rPr>
        <w:t>,</w:t>
      </w:r>
      <w:r w:rsidRPr="00D24088">
        <w:rPr>
          <w:lang w:eastAsia="zh-CN"/>
        </w:rPr>
        <w:t xml:space="preserve"> </w:t>
      </w:r>
      <w:r w:rsidRPr="00D24088">
        <w:rPr>
          <w:rFonts w:hint="eastAsia"/>
          <w:lang w:eastAsia="zh-CN"/>
        </w:rPr>
        <w:t xml:space="preserve">and </w:t>
      </w:r>
      <w:del w:id="629" w:author="Huawei 20180424" w:date="2018-04-27T16:30:00Z">
        <w:r w:rsidDel="00591CA8">
          <w:rPr>
            <w:rFonts w:hint="eastAsia"/>
            <w:i/>
            <w:lang w:eastAsia="zh-CN"/>
          </w:rPr>
          <w:delText>U</w:delText>
        </w:r>
        <w:r w:rsidRPr="00D24088" w:rsidDel="00591CA8">
          <w:rPr>
            <w:i/>
            <w:lang w:eastAsia="zh-CN"/>
          </w:rPr>
          <w:delText>L-DMRS-max-len</w:delText>
        </w:r>
      </w:del>
      <w:ins w:id="630" w:author="Huawei 20180424" w:date="2018-04-27T16:30:00Z">
        <w:r w:rsidR="00591CA8">
          <w:rPr>
            <w:rFonts w:hint="eastAsia"/>
            <w:i/>
            <w:lang w:eastAsia="zh-CN"/>
          </w:rPr>
          <w:t>maxLength</w:t>
        </w:r>
      </w:ins>
      <w:r w:rsidRPr="00D24088">
        <w:rPr>
          <w:rFonts w:hint="eastAsia"/>
          <w:lang w:eastAsia="zh-CN"/>
        </w:rPr>
        <w:t>=</w:t>
      </w:r>
      <w:r>
        <w:rPr>
          <w:rFonts w:hint="eastAsia"/>
          <w:lang w:eastAsia="zh-CN"/>
        </w:rPr>
        <w:t>2;</w:t>
      </w:r>
    </w:p>
    <w:p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3 bits as defined by Tables 7.3.1.1.2</w:t>
      </w:r>
      <w:r w:rsidRPr="00D24088">
        <w:t>-</w:t>
      </w:r>
      <w:r w:rsidRPr="00D24088">
        <w:rPr>
          <w:rFonts w:hint="eastAsia"/>
          <w:lang w:eastAsia="zh-CN"/>
        </w:rPr>
        <w:t xml:space="preserve">8/9/10/11, if </w:t>
      </w:r>
      <w:ins w:id="631" w:author="Huawei 20180424" w:date="2018-04-27T16:03:00Z">
        <w:r w:rsidR="00F73E5D" w:rsidRPr="00F73E5D">
          <w:rPr>
            <w:i/>
          </w:rPr>
          <w:t>transformPrecoder</w:t>
        </w:r>
      </w:ins>
      <w:del w:id="632" w:author="Huawei 20180424" w:date="2018-04-27T16:03:00Z">
        <w:r w:rsidRPr="00D24088" w:rsidDel="00F73E5D">
          <w:rPr>
            <w:i/>
            <w:lang w:eastAsia="zh-CN"/>
          </w:rPr>
          <w:delText>PUSCH-tp</w:delText>
        </w:r>
      </w:del>
      <w:r w:rsidRPr="00D24088">
        <w:rPr>
          <w:rFonts w:hint="eastAsia"/>
          <w:i/>
          <w:lang w:eastAsia="zh-CN"/>
        </w:rPr>
        <w:t>=</w:t>
      </w:r>
      <w:del w:id="633" w:author="Huawei 20180424" w:date="2018-04-27T16:03:00Z">
        <w:r w:rsidRPr="00D24088" w:rsidDel="00F73E5D">
          <w:rPr>
            <w:rFonts w:hint="eastAsia"/>
            <w:i/>
            <w:lang w:eastAsia="zh-CN"/>
          </w:rPr>
          <w:delText>Disabled</w:delText>
        </w:r>
      </w:del>
      <w:ins w:id="634" w:author="Huawei 20180424" w:date="2018-04-27T16:03:00Z">
        <w:r w:rsidR="00F73E5D">
          <w:rPr>
            <w:rFonts w:hint="eastAsia"/>
            <w:i/>
            <w:lang w:eastAsia="zh-CN"/>
          </w:rPr>
          <w:t>d</w:t>
        </w:r>
        <w:r w:rsidR="00F73E5D" w:rsidRPr="00D24088">
          <w:rPr>
            <w:rFonts w:hint="eastAsia"/>
            <w:i/>
            <w:lang w:eastAsia="zh-CN"/>
          </w:rPr>
          <w:t>isabled</w:t>
        </w:r>
      </w:ins>
      <w:r w:rsidRPr="00D24088">
        <w:rPr>
          <w:rFonts w:hint="eastAsia"/>
          <w:lang w:eastAsia="zh-CN"/>
        </w:rPr>
        <w:t xml:space="preserve">, </w:t>
      </w:r>
      <w:del w:id="635" w:author="Huawei 20180424" w:date="2018-04-27T16:25:00Z">
        <w:r w:rsidDel="00591CA8">
          <w:rPr>
            <w:rFonts w:hint="eastAsia"/>
            <w:i/>
            <w:lang w:eastAsia="zh-CN"/>
          </w:rPr>
          <w:delText>U</w:delText>
        </w:r>
        <w:r w:rsidRPr="00D24088" w:rsidDel="00591CA8">
          <w:rPr>
            <w:i/>
            <w:lang w:eastAsia="zh-CN"/>
          </w:rPr>
          <w:delText>L-DMRS-config-type</w:delText>
        </w:r>
      </w:del>
      <w:ins w:id="636" w:author="Huawei 20180424" w:date="2018-04-27T17:20:00Z">
        <w:r w:rsidR="001466DB">
          <w:rPr>
            <w:rFonts w:hint="eastAsia"/>
            <w:i/>
            <w:lang w:eastAsia="zh-CN"/>
          </w:rPr>
          <w:t>dmrs-Type</w:t>
        </w:r>
      </w:ins>
      <w:r w:rsidRPr="00D24088">
        <w:rPr>
          <w:lang w:eastAsia="zh-CN"/>
        </w:rPr>
        <w:t>=1</w:t>
      </w:r>
      <w:r w:rsidRPr="00D24088">
        <w:rPr>
          <w:rFonts w:hint="eastAsia"/>
          <w:lang w:eastAsia="zh-CN"/>
        </w:rPr>
        <w:t>,</w:t>
      </w:r>
      <w:r w:rsidRPr="00D24088">
        <w:rPr>
          <w:lang w:eastAsia="zh-CN"/>
        </w:rPr>
        <w:t xml:space="preserve"> </w:t>
      </w:r>
      <w:r w:rsidRPr="00D24088">
        <w:rPr>
          <w:rFonts w:hint="eastAsia"/>
          <w:lang w:eastAsia="zh-CN"/>
        </w:rPr>
        <w:t xml:space="preserve">and </w:t>
      </w:r>
      <w:del w:id="637" w:author="Huawei 20180424" w:date="2018-04-27T16:29:00Z">
        <w:r w:rsidDel="00591CA8">
          <w:rPr>
            <w:rFonts w:hint="eastAsia"/>
            <w:i/>
            <w:lang w:eastAsia="zh-CN"/>
          </w:rPr>
          <w:delText>U</w:delText>
        </w:r>
        <w:r w:rsidRPr="00D24088" w:rsidDel="00591CA8">
          <w:rPr>
            <w:i/>
            <w:lang w:eastAsia="zh-CN"/>
          </w:rPr>
          <w:delText>L-DMRS-max-len</w:delText>
        </w:r>
      </w:del>
      <w:ins w:id="638" w:author="Huawei 20180424" w:date="2018-04-27T16:29:00Z">
        <w:r w:rsidR="00591CA8">
          <w:rPr>
            <w:rFonts w:hint="eastAsia"/>
            <w:i/>
            <w:lang w:eastAsia="zh-CN"/>
          </w:rPr>
          <w:t>maxLength</w:t>
        </w:r>
      </w:ins>
      <w:r w:rsidRPr="00D24088">
        <w:rPr>
          <w:rFonts w:hint="eastAsia"/>
          <w:lang w:eastAsia="zh-CN"/>
        </w:rPr>
        <w:t>=</w:t>
      </w:r>
      <w:r w:rsidRPr="00D24088">
        <w:rPr>
          <w:lang w:eastAsia="zh-CN"/>
        </w:rPr>
        <w:t>1</w:t>
      </w:r>
      <w:r w:rsidRPr="00D24088">
        <w:rPr>
          <w:rFonts w:hint="eastAsia"/>
          <w:lang w:eastAsia="zh-CN"/>
        </w:rPr>
        <w:t xml:space="preserve">, </w:t>
      </w:r>
      <w:r w:rsidRPr="00D24088">
        <w:t>and the value of rank is determined according to</w:t>
      </w:r>
      <w:r w:rsidRPr="00D24088">
        <w:rPr>
          <w:rFonts w:hint="eastAsia"/>
          <w:lang w:eastAsia="zh-CN"/>
        </w:rPr>
        <w:t xml:space="preserve"> the SRS resource indicator field if </w:t>
      </w:r>
      <w:ins w:id="639" w:author="Huawei 20180424" w:date="2018-04-24T09:46:00Z">
        <w:r w:rsidR="00B97F87">
          <w:rPr>
            <w:rFonts w:hint="eastAsia"/>
            <w:lang w:eastAsia="zh-CN"/>
          </w:rPr>
          <w:t xml:space="preserve">the higher layer parameter </w:t>
        </w:r>
      </w:ins>
      <w:ins w:id="640" w:author="Huawei 20180424" w:date="2018-04-27T15:52:00Z">
        <w:r w:rsidR="00F73E5D" w:rsidRPr="00F73E5D">
          <w:rPr>
            <w:i/>
          </w:rPr>
          <w:t>txConfig</w:t>
        </w:r>
        <w:r w:rsidR="00F73E5D" w:rsidRPr="0043558A">
          <w:rPr>
            <w:i/>
            <w:lang w:eastAsia="zh-CN"/>
          </w:rPr>
          <w:t xml:space="preserve"> </w:t>
        </w:r>
      </w:ins>
      <w:ins w:id="641" w:author="Huawei 20180424" w:date="2018-04-24T09:46:00Z">
        <w:r w:rsidR="00B97F87" w:rsidRPr="00B96631">
          <w:rPr>
            <w:rFonts w:hint="eastAsia"/>
            <w:i/>
            <w:lang w:eastAsia="zh-CN"/>
          </w:rPr>
          <w:t>=</w:t>
        </w:r>
      </w:ins>
      <w:ins w:id="642" w:author="Huawei 20180424" w:date="2018-04-27T15:58:00Z">
        <w:r w:rsidR="00F73E5D">
          <w:rPr>
            <w:rFonts w:hint="eastAsia"/>
            <w:i/>
            <w:lang w:eastAsia="zh-CN"/>
          </w:rPr>
          <w:t xml:space="preserve"> nonC</w:t>
        </w:r>
        <w:r w:rsidR="00F73E5D" w:rsidRPr="00F73E5D">
          <w:rPr>
            <w:rFonts w:eastAsia="Times New Roman"/>
            <w:i/>
            <w:lang w:eastAsia="ja-JP"/>
          </w:rPr>
          <w:t>odebook</w:t>
        </w:r>
      </w:ins>
      <w:del w:id="643" w:author="Huawei 20180424" w:date="2018-04-24T09:46:00Z">
        <w:r w:rsidRPr="00D24088" w:rsidDel="00B97F87">
          <w:rPr>
            <w:i/>
            <w:iCs/>
          </w:rPr>
          <w:delText xml:space="preserve">SRS-SetUse = </w:delText>
        </w:r>
        <w:r w:rsidRPr="00D24088" w:rsidDel="00B97F87">
          <w:rPr>
            <w:i/>
          </w:rPr>
          <w:delText>NonCodeBook</w:delText>
        </w:r>
        <w:r w:rsidRPr="00D24088" w:rsidDel="00B97F87">
          <w:delText xml:space="preserve"> </w:delText>
        </w:r>
      </w:del>
      <w:r w:rsidRPr="00D24088">
        <w:t xml:space="preserve">and according to the Precoding information and number of layers field if </w:t>
      </w:r>
      <w:ins w:id="644" w:author="Huawei 20180424" w:date="2018-04-24T09:46:00Z">
        <w:r w:rsidR="00B97F87">
          <w:rPr>
            <w:rFonts w:hint="eastAsia"/>
            <w:lang w:eastAsia="zh-CN"/>
          </w:rPr>
          <w:t xml:space="preserve">the higher layer parameter </w:t>
        </w:r>
      </w:ins>
      <w:ins w:id="645" w:author="Huawei 20180424" w:date="2018-04-27T15:52:00Z">
        <w:r w:rsidR="00F73E5D" w:rsidRPr="00F73E5D">
          <w:rPr>
            <w:i/>
          </w:rPr>
          <w:t>txConfig</w:t>
        </w:r>
        <w:r w:rsidR="00F73E5D" w:rsidRPr="0043558A">
          <w:rPr>
            <w:i/>
            <w:lang w:eastAsia="zh-CN"/>
          </w:rPr>
          <w:t xml:space="preserve"> </w:t>
        </w:r>
      </w:ins>
      <w:ins w:id="646" w:author="Huawei 20180424" w:date="2018-04-24T09:46:00Z">
        <w:r w:rsidR="00B97F87" w:rsidRPr="00B96631">
          <w:rPr>
            <w:rFonts w:hint="eastAsia"/>
            <w:i/>
            <w:lang w:eastAsia="zh-CN"/>
          </w:rPr>
          <w:t xml:space="preserve">= </w:t>
        </w:r>
      </w:ins>
      <w:ins w:id="647" w:author="Huawei 20180424" w:date="2018-04-27T15:58:00Z">
        <w:r w:rsidR="00F73E5D" w:rsidRPr="00F73E5D">
          <w:rPr>
            <w:rFonts w:eastAsia="Times New Roman"/>
            <w:i/>
            <w:lang w:eastAsia="ja-JP"/>
          </w:rPr>
          <w:t>codebook</w:t>
        </w:r>
      </w:ins>
      <w:del w:id="648" w:author="Huawei 20180424" w:date="2018-04-24T09:46:00Z">
        <w:r w:rsidRPr="00D24088" w:rsidDel="00B97F87">
          <w:rPr>
            <w:i/>
            <w:iCs/>
          </w:rPr>
          <w:delText xml:space="preserve">SRS-SetUse = </w:delText>
        </w:r>
        <w:r w:rsidRPr="00D24088" w:rsidDel="00B97F87">
          <w:rPr>
            <w:i/>
          </w:rPr>
          <w:delText>CodeBook</w:delText>
        </w:r>
      </w:del>
      <w:r w:rsidRPr="00D24088">
        <w:rPr>
          <w:rFonts w:hint="eastAsia"/>
          <w:lang w:eastAsia="zh-CN"/>
        </w:rPr>
        <w:t>;</w:t>
      </w:r>
    </w:p>
    <w:p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4 bits as defined by Tables 7.3.1.1.2</w:t>
      </w:r>
      <w:r w:rsidRPr="00D24088">
        <w:t>-</w:t>
      </w:r>
      <w:r w:rsidRPr="00D24088">
        <w:rPr>
          <w:rFonts w:hint="eastAsia"/>
          <w:lang w:eastAsia="zh-CN"/>
        </w:rPr>
        <w:t xml:space="preserve">12/13/14/15, if </w:t>
      </w:r>
      <w:ins w:id="649" w:author="Huawei 20180424" w:date="2018-04-27T16:03:00Z">
        <w:r w:rsidR="00F73E5D" w:rsidRPr="00F73E5D">
          <w:rPr>
            <w:i/>
          </w:rPr>
          <w:t>transformPrecoder</w:t>
        </w:r>
      </w:ins>
      <w:del w:id="650" w:author="Huawei 20180424" w:date="2018-04-27T16:03:00Z">
        <w:r w:rsidRPr="00D24088" w:rsidDel="00F73E5D">
          <w:rPr>
            <w:i/>
            <w:lang w:eastAsia="zh-CN"/>
          </w:rPr>
          <w:delText>PUSCH-tp</w:delText>
        </w:r>
      </w:del>
      <w:r w:rsidRPr="00D24088">
        <w:rPr>
          <w:rFonts w:hint="eastAsia"/>
          <w:i/>
          <w:lang w:eastAsia="zh-CN"/>
        </w:rPr>
        <w:t>=</w:t>
      </w:r>
      <w:del w:id="651" w:author="Huawei 20180424" w:date="2018-04-27T16:03:00Z">
        <w:r w:rsidRPr="00D24088" w:rsidDel="00F73E5D">
          <w:rPr>
            <w:rFonts w:hint="eastAsia"/>
            <w:i/>
            <w:lang w:eastAsia="zh-CN"/>
          </w:rPr>
          <w:delText>Disabled</w:delText>
        </w:r>
      </w:del>
      <w:ins w:id="652" w:author="Huawei 20180424" w:date="2018-04-27T16:03:00Z">
        <w:r w:rsidR="00F73E5D">
          <w:rPr>
            <w:rFonts w:hint="eastAsia"/>
            <w:i/>
            <w:lang w:eastAsia="zh-CN"/>
          </w:rPr>
          <w:t>d</w:t>
        </w:r>
        <w:r w:rsidR="00F73E5D" w:rsidRPr="00D24088">
          <w:rPr>
            <w:rFonts w:hint="eastAsia"/>
            <w:i/>
            <w:lang w:eastAsia="zh-CN"/>
          </w:rPr>
          <w:t>isabled</w:t>
        </w:r>
      </w:ins>
      <w:r w:rsidRPr="00D24088">
        <w:rPr>
          <w:rFonts w:hint="eastAsia"/>
          <w:lang w:eastAsia="zh-CN"/>
        </w:rPr>
        <w:t xml:space="preserve">, </w:t>
      </w:r>
      <w:del w:id="653" w:author="Huawei 20180424" w:date="2018-04-27T16:25:00Z">
        <w:r w:rsidDel="00591CA8">
          <w:rPr>
            <w:rFonts w:hint="eastAsia"/>
            <w:i/>
            <w:lang w:eastAsia="zh-CN"/>
          </w:rPr>
          <w:delText>U</w:delText>
        </w:r>
        <w:r w:rsidRPr="00D24088" w:rsidDel="00591CA8">
          <w:rPr>
            <w:i/>
            <w:lang w:eastAsia="zh-CN"/>
          </w:rPr>
          <w:delText>L-DMRS-config-type</w:delText>
        </w:r>
      </w:del>
      <w:ins w:id="654" w:author="Huawei 20180424" w:date="2018-04-27T17:20:00Z">
        <w:r w:rsidR="001466DB">
          <w:rPr>
            <w:rFonts w:hint="eastAsia"/>
            <w:i/>
            <w:lang w:eastAsia="zh-CN"/>
          </w:rPr>
          <w:t>dmrs-Type</w:t>
        </w:r>
      </w:ins>
      <w:r w:rsidRPr="00D24088">
        <w:rPr>
          <w:lang w:eastAsia="zh-CN"/>
        </w:rPr>
        <w:t>=1</w:t>
      </w:r>
      <w:r w:rsidRPr="00D24088">
        <w:rPr>
          <w:rFonts w:hint="eastAsia"/>
          <w:lang w:eastAsia="zh-CN"/>
        </w:rPr>
        <w:t>,</w:t>
      </w:r>
      <w:r w:rsidRPr="00D24088">
        <w:rPr>
          <w:lang w:eastAsia="zh-CN"/>
        </w:rPr>
        <w:t xml:space="preserve"> </w:t>
      </w:r>
      <w:r w:rsidRPr="00D24088">
        <w:rPr>
          <w:rFonts w:hint="eastAsia"/>
          <w:lang w:eastAsia="zh-CN"/>
        </w:rPr>
        <w:t xml:space="preserve">and </w:t>
      </w:r>
      <w:del w:id="655" w:author="Huawei 20180424" w:date="2018-04-27T16:29:00Z">
        <w:r w:rsidDel="00591CA8">
          <w:rPr>
            <w:rFonts w:hint="eastAsia"/>
            <w:i/>
            <w:lang w:eastAsia="zh-CN"/>
          </w:rPr>
          <w:delText>U</w:delText>
        </w:r>
        <w:r w:rsidRPr="00D24088" w:rsidDel="00591CA8">
          <w:rPr>
            <w:i/>
            <w:lang w:eastAsia="zh-CN"/>
          </w:rPr>
          <w:delText>L-DMRS-max-len</w:delText>
        </w:r>
      </w:del>
      <w:ins w:id="656" w:author="Huawei 20180424" w:date="2018-04-27T16:29:00Z">
        <w:r w:rsidR="00591CA8">
          <w:rPr>
            <w:rFonts w:hint="eastAsia"/>
            <w:i/>
            <w:lang w:eastAsia="zh-CN"/>
          </w:rPr>
          <w:t>maxLength</w:t>
        </w:r>
      </w:ins>
      <w:r w:rsidRPr="00D24088">
        <w:rPr>
          <w:rFonts w:hint="eastAsia"/>
          <w:lang w:eastAsia="zh-CN"/>
        </w:rPr>
        <w:t xml:space="preserve">=2, </w:t>
      </w:r>
      <w:r w:rsidRPr="00D24088">
        <w:t>and the value of rank is determined according to</w:t>
      </w:r>
      <w:r w:rsidRPr="00D24088">
        <w:rPr>
          <w:rFonts w:hint="eastAsia"/>
          <w:lang w:eastAsia="zh-CN"/>
        </w:rPr>
        <w:t xml:space="preserve"> the SRS resource indicator field if </w:t>
      </w:r>
      <w:ins w:id="657" w:author="Huawei 20180424" w:date="2018-04-24T09:47:00Z">
        <w:r w:rsidR="00B97F87">
          <w:rPr>
            <w:rFonts w:hint="eastAsia"/>
            <w:lang w:eastAsia="zh-CN"/>
          </w:rPr>
          <w:t xml:space="preserve">the higher layer parameter </w:t>
        </w:r>
      </w:ins>
      <w:ins w:id="658" w:author="Huawei 20180424" w:date="2018-04-27T15:53:00Z">
        <w:r w:rsidR="00F73E5D" w:rsidRPr="00F73E5D">
          <w:rPr>
            <w:i/>
          </w:rPr>
          <w:t>txConfig</w:t>
        </w:r>
        <w:r w:rsidR="00F73E5D" w:rsidRPr="0043558A">
          <w:rPr>
            <w:i/>
            <w:lang w:eastAsia="zh-CN"/>
          </w:rPr>
          <w:t xml:space="preserve"> </w:t>
        </w:r>
      </w:ins>
      <w:ins w:id="659" w:author="Huawei 20180424" w:date="2018-04-24T09:47:00Z">
        <w:r w:rsidR="00B97F87" w:rsidRPr="00B96631">
          <w:rPr>
            <w:rFonts w:hint="eastAsia"/>
            <w:i/>
            <w:lang w:eastAsia="zh-CN"/>
          </w:rPr>
          <w:t xml:space="preserve">= </w:t>
        </w:r>
      </w:ins>
      <w:ins w:id="660" w:author="Huawei 20180424" w:date="2018-04-27T15:59:00Z">
        <w:r w:rsidR="00F73E5D">
          <w:rPr>
            <w:rFonts w:eastAsia="Times New Roman" w:hint="eastAsia"/>
            <w:i/>
            <w:lang w:eastAsia="zh-CN"/>
          </w:rPr>
          <w:t>nonC</w:t>
        </w:r>
        <w:r w:rsidR="00F73E5D" w:rsidRPr="00F73E5D">
          <w:rPr>
            <w:rFonts w:eastAsia="Times New Roman"/>
            <w:i/>
            <w:lang w:eastAsia="ja-JP"/>
          </w:rPr>
          <w:t>odebook</w:t>
        </w:r>
      </w:ins>
      <w:del w:id="661" w:author="Huawei 20180424" w:date="2018-04-24T09:47:00Z">
        <w:r w:rsidRPr="00D24088" w:rsidDel="00B97F87">
          <w:rPr>
            <w:i/>
            <w:iCs/>
          </w:rPr>
          <w:delText>SRS-SetUse = NonCodeBook</w:delText>
        </w:r>
      </w:del>
      <w:r w:rsidRPr="00D24088">
        <w:t xml:space="preserve"> and according to the Precoding information and number of layers field if </w:t>
      </w:r>
      <w:ins w:id="662" w:author="Huawei 20180424" w:date="2018-04-24T09:47:00Z">
        <w:r w:rsidR="00B97F87">
          <w:rPr>
            <w:rFonts w:hint="eastAsia"/>
            <w:lang w:eastAsia="zh-CN"/>
          </w:rPr>
          <w:t xml:space="preserve">the higher layer parameter </w:t>
        </w:r>
      </w:ins>
      <w:ins w:id="663" w:author="Huawei 20180424" w:date="2018-04-27T15:53:00Z">
        <w:r w:rsidR="00F73E5D" w:rsidRPr="00F73E5D">
          <w:rPr>
            <w:i/>
          </w:rPr>
          <w:t>txConfig</w:t>
        </w:r>
      </w:ins>
      <w:ins w:id="664" w:author="Huawei 20180424" w:date="2018-04-24T09:47:00Z">
        <w:r w:rsidR="00B97F87" w:rsidRPr="00B96631">
          <w:rPr>
            <w:rFonts w:hint="eastAsia"/>
            <w:i/>
            <w:lang w:eastAsia="zh-CN"/>
          </w:rPr>
          <w:t xml:space="preserve"> =</w:t>
        </w:r>
      </w:ins>
      <w:ins w:id="665" w:author="Huawei 20180424" w:date="2018-04-27T15:59:00Z">
        <w:r w:rsidR="00F73E5D">
          <w:rPr>
            <w:rFonts w:hint="eastAsia"/>
            <w:i/>
            <w:lang w:eastAsia="zh-CN"/>
          </w:rPr>
          <w:t xml:space="preserve"> </w:t>
        </w:r>
        <w:r w:rsidR="00F73E5D" w:rsidRPr="00F73E5D">
          <w:rPr>
            <w:rFonts w:eastAsia="Times New Roman"/>
            <w:i/>
            <w:lang w:eastAsia="ja-JP"/>
          </w:rPr>
          <w:t>codebook</w:t>
        </w:r>
      </w:ins>
      <w:del w:id="666" w:author="Huawei 20180424" w:date="2018-04-24T09:47:00Z">
        <w:r w:rsidRPr="00D24088" w:rsidDel="00B97F87">
          <w:rPr>
            <w:i/>
            <w:iCs/>
          </w:rPr>
          <w:delText>SRS-SetUse = CodeBook</w:delText>
        </w:r>
      </w:del>
      <w:r w:rsidRPr="00D24088">
        <w:rPr>
          <w:rFonts w:hint="eastAsia"/>
          <w:lang w:eastAsia="zh-CN"/>
        </w:rPr>
        <w:t>;</w:t>
      </w:r>
    </w:p>
    <w:p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4 bits as defined by Tables 7.3.1.1.2</w:t>
      </w:r>
      <w:r w:rsidRPr="00D24088">
        <w:t>-</w:t>
      </w:r>
      <w:r w:rsidRPr="00D24088">
        <w:rPr>
          <w:rFonts w:hint="eastAsia"/>
          <w:lang w:eastAsia="zh-CN"/>
        </w:rPr>
        <w:t xml:space="preserve">16/17/18/19, if </w:t>
      </w:r>
      <w:ins w:id="667" w:author="Huawei 20180424" w:date="2018-04-27T16:03:00Z">
        <w:r w:rsidR="00F73E5D" w:rsidRPr="00F73E5D">
          <w:rPr>
            <w:i/>
          </w:rPr>
          <w:t>transformPrecoder</w:t>
        </w:r>
      </w:ins>
      <w:del w:id="668" w:author="Huawei 20180424" w:date="2018-04-27T16:03:00Z">
        <w:r w:rsidRPr="00D24088" w:rsidDel="00F73E5D">
          <w:rPr>
            <w:i/>
            <w:lang w:eastAsia="zh-CN"/>
          </w:rPr>
          <w:delText>PUSCH-tp</w:delText>
        </w:r>
      </w:del>
      <w:r w:rsidRPr="00D24088">
        <w:rPr>
          <w:rFonts w:hint="eastAsia"/>
          <w:i/>
          <w:lang w:eastAsia="zh-CN"/>
        </w:rPr>
        <w:t>=</w:t>
      </w:r>
      <w:del w:id="669" w:author="Huawei 20180424" w:date="2018-04-27T16:03:00Z">
        <w:r w:rsidRPr="00D24088" w:rsidDel="00F73E5D">
          <w:rPr>
            <w:rFonts w:hint="eastAsia"/>
            <w:i/>
            <w:lang w:eastAsia="zh-CN"/>
          </w:rPr>
          <w:delText>Disabled</w:delText>
        </w:r>
      </w:del>
      <w:ins w:id="670" w:author="Huawei 20180424" w:date="2018-04-27T16:03:00Z">
        <w:r w:rsidR="00F73E5D">
          <w:rPr>
            <w:rFonts w:hint="eastAsia"/>
            <w:i/>
            <w:lang w:eastAsia="zh-CN"/>
          </w:rPr>
          <w:t>d</w:t>
        </w:r>
        <w:r w:rsidR="00F73E5D" w:rsidRPr="00D24088">
          <w:rPr>
            <w:rFonts w:hint="eastAsia"/>
            <w:i/>
            <w:lang w:eastAsia="zh-CN"/>
          </w:rPr>
          <w:t>isabled</w:t>
        </w:r>
      </w:ins>
      <w:r w:rsidRPr="00D24088">
        <w:rPr>
          <w:rFonts w:hint="eastAsia"/>
          <w:lang w:eastAsia="zh-CN"/>
        </w:rPr>
        <w:t xml:space="preserve">, </w:t>
      </w:r>
      <w:del w:id="671" w:author="Huawei 20180424" w:date="2018-04-27T16:24:00Z">
        <w:r w:rsidDel="00591CA8">
          <w:rPr>
            <w:rFonts w:hint="eastAsia"/>
            <w:i/>
            <w:lang w:eastAsia="zh-CN"/>
          </w:rPr>
          <w:delText>U</w:delText>
        </w:r>
        <w:r w:rsidRPr="00D24088" w:rsidDel="00591CA8">
          <w:rPr>
            <w:i/>
            <w:lang w:eastAsia="zh-CN"/>
          </w:rPr>
          <w:delText>L-DMRS-config-type</w:delText>
        </w:r>
      </w:del>
      <w:ins w:id="672" w:author="Huawei 20180424" w:date="2018-04-27T17:21:00Z">
        <w:r w:rsidR="001466DB">
          <w:rPr>
            <w:rFonts w:hint="eastAsia"/>
            <w:i/>
            <w:lang w:eastAsia="zh-CN"/>
          </w:rPr>
          <w:t>dmrs-Type</w:t>
        </w:r>
      </w:ins>
      <w:r w:rsidRPr="00D24088">
        <w:rPr>
          <w:lang w:eastAsia="zh-CN"/>
        </w:rPr>
        <w:t>=</w:t>
      </w:r>
      <w:r w:rsidRPr="00D24088">
        <w:rPr>
          <w:rFonts w:hint="eastAsia"/>
          <w:lang w:eastAsia="zh-CN"/>
        </w:rPr>
        <w:t>2,</w:t>
      </w:r>
      <w:r w:rsidRPr="00D24088">
        <w:rPr>
          <w:lang w:eastAsia="zh-CN"/>
        </w:rPr>
        <w:t xml:space="preserve"> </w:t>
      </w:r>
      <w:r w:rsidRPr="00D24088">
        <w:rPr>
          <w:rFonts w:hint="eastAsia"/>
          <w:lang w:eastAsia="zh-CN"/>
        </w:rPr>
        <w:t xml:space="preserve">and </w:t>
      </w:r>
      <w:del w:id="673" w:author="Huawei 20180424" w:date="2018-04-27T16:29:00Z">
        <w:r w:rsidDel="00591CA8">
          <w:rPr>
            <w:rFonts w:hint="eastAsia"/>
            <w:i/>
            <w:lang w:eastAsia="zh-CN"/>
          </w:rPr>
          <w:delText>U</w:delText>
        </w:r>
        <w:r w:rsidRPr="00D24088" w:rsidDel="00591CA8">
          <w:rPr>
            <w:i/>
            <w:lang w:eastAsia="zh-CN"/>
          </w:rPr>
          <w:delText>L-DMRS-max-len</w:delText>
        </w:r>
      </w:del>
      <w:ins w:id="674" w:author="Huawei 20180424" w:date="2018-04-27T16:29:00Z">
        <w:r w:rsidR="00591CA8">
          <w:rPr>
            <w:rFonts w:hint="eastAsia"/>
            <w:i/>
            <w:lang w:eastAsia="zh-CN"/>
          </w:rPr>
          <w:t>maxLength</w:t>
        </w:r>
      </w:ins>
      <w:r w:rsidRPr="00D24088">
        <w:rPr>
          <w:rFonts w:hint="eastAsia"/>
          <w:lang w:eastAsia="zh-CN"/>
        </w:rPr>
        <w:t xml:space="preserve">=1, </w:t>
      </w:r>
      <w:r w:rsidRPr="00D24088">
        <w:t>and the value of rank is determined according to</w:t>
      </w:r>
      <w:r w:rsidRPr="00D24088">
        <w:rPr>
          <w:rFonts w:hint="eastAsia"/>
          <w:lang w:eastAsia="zh-CN"/>
        </w:rPr>
        <w:t xml:space="preserve"> the SRS resource indicator field if </w:t>
      </w:r>
      <w:ins w:id="675" w:author="Huawei 20180424" w:date="2018-04-24T09:47:00Z">
        <w:r w:rsidR="00B97F87">
          <w:rPr>
            <w:rFonts w:hint="eastAsia"/>
            <w:lang w:eastAsia="zh-CN"/>
          </w:rPr>
          <w:t xml:space="preserve">the higher layer parameter </w:t>
        </w:r>
      </w:ins>
      <w:ins w:id="676" w:author="Huawei 20180424" w:date="2018-04-27T15:53:00Z">
        <w:r w:rsidR="00F73E5D" w:rsidRPr="00F73E5D">
          <w:rPr>
            <w:i/>
          </w:rPr>
          <w:t>txConfig</w:t>
        </w:r>
      </w:ins>
      <w:ins w:id="677" w:author="Huawei 20180424" w:date="2018-04-24T09:47:00Z">
        <w:r w:rsidR="00B97F87" w:rsidRPr="00B96631">
          <w:rPr>
            <w:rFonts w:hint="eastAsia"/>
            <w:i/>
            <w:lang w:eastAsia="zh-CN"/>
          </w:rPr>
          <w:t xml:space="preserve"> = </w:t>
        </w:r>
      </w:ins>
      <w:ins w:id="678" w:author="Huawei 20180424" w:date="2018-04-27T15:59:00Z">
        <w:r w:rsidR="00F73E5D">
          <w:rPr>
            <w:rFonts w:hint="eastAsia"/>
            <w:i/>
            <w:lang w:eastAsia="zh-CN"/>
          </w:rPr>
          <w:t>non</w:t>
        </w:r>
        <w:r w:rsidR="00F73E5D">
          <w:rPr>
            <w:rFonts w:eastAsia="Times New Roman" w:hint="eastAsia"/>
            <w:i/>
            <w:lang w:eastAsia="zh-CN"/>
          </w:rPr>
          <w:t>C</w:t>
        </w:r>
        <w:r w:rsidR="00F73E5D" w:rsidRPr="00F73E5D">
          <w:rPr>
            <w:rFonts w:eastAsia="Times New Roman"/>
            <w:i/>
            <w:lang w:eastAsia="ja-JP"/>
          </w:rPr>
          <w:t>odebook</w:t>
        </w:r>
      </w:ins>
      <w:del w:id="679" w:author="Huawei 20180424" w:date="2018-04-24T09:48:00Z">
        <w:r w:rsidRPr="00D24088" w:rsidDel="00B97F87">
          <w:rPr>
            <w:i/>
            <w:iCs/>
          </w:rPr>
          <w:delText>SRS-SetUse = NonCodeBook</w:delText>
        </w:r>
      </w:del>
      <w:r w:rsidRPr="00D24088">
        <w:t xml:space="preserve"> and according to the Precoding information and number of layers field if </w:t>
      </w:r>
      <w:ins w:id="680" w:author="Huawei 20180424" w:date="2018-04-24T09:48:00Z">
        <w:r w:rsidR="00B97F87">
          <w:rPr>
            <w:rFonts w:hint="eastAsia"/>
            <w:lang w:eastAsia="zh-CN"/>
          </w:rPr>
          <w:t xml:space="preserve">the higher layer parameter </w:t>
        </w:r>
      </w:ins>
      <w:ins w:id="681" w:author="Huawei 20180424" w:date="2018-04-27T15:53:00Z">
        <w:r w:rsidR="00F73E5D" w:rsidRPr="00F73E5D">
          <w:rPr>
            <w:i/>
          </w:rPr>
          <w:t>txConfig</w:t>
        </w:r>
      </w:ins>
      <w:ins w:id="682" w:author="Huawei 20180424" w:date="2018-04-24T09:48:00Z">
        <w:r w:rsidR="00B97F87" w:rsidRPr="00B96631">
          <w:rPr>
            <w:rFonts w:hint="eastAsia"/>
            <w:i/>
            <w:lang w:eastAsia="zh-CN"/>
          </w:rPr>
          <w:t xml:space="preserve"> = </w:t>
        </w:r>
      </w:ins>
      <w:ins w:id="683" w:author="Huawei 20180424" w:date="2018-04-27T15:59:00Z">
        <w:r w:rsidR="00F73E5D" w:rsidRPr="00F73E5D">
          <w:rPr>
            <w:rFonts w:eastAsia="Times New Roman"/>
            <w:i/>
            <w:lang w:eastAsia="ja-JP"/>
          </w:rPr>
          <w:t>codebook</w:t>
        </w:r>
      </w:ins>
      <w:del w:id="684" w:author="Huawei 20180424" w:date="2018-04-24T09:48:00Z">
        <w:r w:rsidRPr="00D24088" w:rsidDel="00B97F87">
          <w:rPr>
            <w:i/>
            <w:iCs/>
          </w:rPr>
          <w:delText>SRS-SetUse = CodeBook</w:delText>
        </w:r>
      </w:del>
      <w:r w:rsidRPr="00D24088">
        <w:rPr>
          <w:rFonts w:hint="eastAsia"/>
          <w:lang w:eastAsia="zh-CN"/>
        </w:rPr>
        <w:t>;</w:t>
      </w:r>
    </w:p>
    <w:p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5 bits as defined by Tables 7.3.1.1.2</w:t>
      </w:r>
      <w:r w:rsidRPr="00D24088">
        <w:t>-</w:t>
      </w:r>
      <w:r w:rsidRPr="00D24088">
        <w:rPr>
          <w:rFonts w:hint="eastAsia"/>
          <w:lang w:eastAsia="zh-CN"/>
        </w:rPr>
        <w:t xml:space="preserve">20/21/22/23, if </w:t>
      </w:r>
      <w:ins w:id="685" w:author="Huawei 20180424" w:date="2018-04-27T16:03:00Z">
        <w:r w:rsidR="00F73E5D" w:rsidRPr="00F73E5D">
          <w:rPr>
            <w:i/>
          </w:rPr>
          <w:t>transformPrecoder</w:t>
        </w:r>
      </w:ins>
      <w:del w:id="686" w:author="Huawei 20180424" w:date="2018-04-27T16:03:00Z">
        <w:r w:rsidRPr="00D24088" w:rsidDel="00F73E5D">
          <w:rPr>
            <w:i/>
            <w:lang w:eastAsia="zh-CN"/>
          </w:rPr>
          <w:delText>PUSCH-tp</w:delText>
        </w:r>
      </w:del>
      <w:r w:rsidRPr="00D24088">
        <w:rPr>
          <w:rFonts w:hint="eastAsia"/>
          <w:i/>
          <w:lang w:eastAsia="zh-CN"/>
        </w:rPr>
        <w:t>=</w:t>
      </w:r>
      <w:del w:id="687" w:author="Huawei 20180424" w:date="2018-04-27T16:03:00Z">
        <w:r w:rsidRPr="00D24088" w:rsidDel="00F73E5D">
          <w:rPr>
            <w:rFonts w:hint="eastAsia"/>
            <w:i/>
            <w:lang w:eastAsia="zh-CN"/>
          </w:rPr>
          <w:delText>Disabled</w:delText>
        </w:r>
      </w:del>
      <w:ins w:id="688" w:author="Huawei 20180424" w:date="2018-04-27T16:03:00Z">
        <w:r w:rsidR="00F73E5D">
          <w:rPr>
            <w:rFonts w:hint="eastAsia"/>
            <w:i/>
            <w:lang w:eastAsia="zh-CN"/>
          </w:rPr>
          <w:t>d</w:t>
        </w:r>
        <w:r w:rsidR="00F73E5D" w:rsidRPr="00D24088">
          <w:rPr>
            <w:rFonts w:hint="eastAsia"/>
            <w:i/>
            <w:lang w:eastAsia="zh-CN"/>
          </w:rPr>
          <w:t>isabled</w:t>
        </w:r>
      </w:ins>
      <w:r w:rsidRPr="00D24088">
        <w:rPr>
          <w:rFonts w:hint="eastAsia"/>
          <w:lang w:eastAsia="zh-CN"/>
        </w:rPr>
        <w:t xml:space="preserve">, </w:t>
      </w:r>
      <w:del w:id="689" w:author="Huawei 20180424" w:date="2018-04-27T16:24:00Z">
        <w:r w:rsidDel="00591CA8">
          <w:rPr>
            <w:rFonts w:hint="eastAsia"/>
            <w:i/>
            <w:lang w:eastAsia="zh-CN"/>
          </w:rPr>
          <w:delText>U</w:delText>
        </w:r>
        <w:r w:rsidRPr="00D24088" w:rsidDel="00591CA8">
          <w:rPr>
            <w:i/>
            <w:lang w:eastAsia="zh-CN"/>
          </w:rPr>
          <w:delText>L-DMRS-config-type</w:delText>
        </w:r>
      </w:del>
      <w:ins w:id="690" w:author="Huawei 20180424" w:date="2018-04-27T17:21:00Z">
        <w:r w:rsidR="001466DB">
          <w:rPr>
            <w:rFonts w:hint="eastAsia"/>
            <w:i/>
            <w:lang w:eastAsia="zh-CN"/>
          </w:rPr>
          <w:t>dmrs-Type</w:t>
        </w:r>
      </w:ins>
      <w:r w:rsidRPr="00D24088">
        <w:rPr>
          <w:lang w:eastAsia="zh-CN"/>
        </w:rPr>
        <w:t>=</w:t>
      </w:r>
      <w:r w:rsidRPr="00D24088">
        <w:rPr>
          <w:rFonts w:hint="eastAsia"/>
          <w:lang w:eastAsia="zh-CN"/>
        </w:rPr>
        <w:t>2,</w:t>
      </w:r>
      <w:r w:rsidRPr="00D24088">
        <w:rPr>
          <w:lang w:eastAsia="zh-CN"/>
        </w:rPr>
        <w:t xml:space="preserve"> </w:t>
      </w:r>
      <w:r w:rsidRPr="00D24088">
        <w:rPr>
          <w:rFonts w:hint="eastAsia"/>
          <w:lang w:eastAsia="zh-CN"/>
        </w:rPr>
        <w:t xml:space="preserve">and </w:t>
      </w:r>
      <w:del w:id="691" w:author="Huawei 20180424" w:date="2018-04-27T16:29:00Z">
        <w:r w:rsidDel="00591CA8">
          <w:rPr>
            <w:rFonts w:hint="eastAsia"/>
            <w:i/>
            <w:lang w:eastAsia="zh-CN"/>
          </w:rPr>
          <w:delText>U</w:delText>
        </w:r>
        <w:r w:rsidRPr="00D24088" w:rsidDel="00591CA8">
          <w:rPr>
            <w:i/>
            <w:lang w:eastAsia="zh-CN"/>
          </w:rPr>
          <w:delText>L-DMRS-max-len</w:delText>
        </w:r>
      </w:del>
      <w:ins w:id="692" w:author="Huawei 20180424" w:date="2018-04-27T16:29:00Z">
        <w:r w:rsidR="00591CA8">
          <w:rPr>
            <w:rFonts w:hint="eastAsia"/>
            <w:i/>
            <w:lang w:eastAsia="zh-CN"/>
          </w:rPr>
          <w:t>maxLength</w:t>
        </w:r>
      </w:ins>
      <w:r w:rsidRPr="00D24088">
        <w:rPr>
          <w:rFonts w:hint="eastAsia"/>
          <w:lang w:eastAsia="zh-CN"/>
        </w:rPr>
        <w:t xml:space="preserve">=2, </w:t>
      </w:r>
      <w:r w:rsidRPr="00D24088">
        <w:t>and the value of rank is determined according to</w:t>
      </w:r>
      <w:r w:rsidRPr="00D24088">
        <w:rPr>
          <w:rFonts w:hint="eastAsia"/>
          <w:lang w:eastAsia="zh-CN"/>
        </w:rPr>
        <w:t xml:space="preserve"> the SRS resource indicator field if </w:t>
      </w:r>
      <w:ins w:id="693" w:author="Huawei 20180424" w:date="2018-04-24T09:48:00Z">
        <w:r w:rsidR="00B97F87">
          <w:rPr>
            <w:rFonts w:hint="eastAsia"/>
            <w:lang w:eastAsia="zh-CN"/>
          </w:rPr>
          <w:t xml:space="preserve">the higher layer parameter </w:t>
        </w:r>
      </w:ins>
      <w:ins w:id="694" w:author="Huawei 20180424" w:date="2018-04-27T15:53:00Z">
        <w:r w:rsidR="00F73E5D" w:rsidRPr="00F73E5D">
          <w:rPr>
            <w:i/>
          </w:rPr>
          <w:t>txConfig</w:t>
        </w:r>
      </w:ins>
      <w:ins w:id="695" w:author="Huawei 20180424" w:date="2018-04-24T09:48:00Z">
        <w:r w:rsidR="00B97F87" w:rsidRPr="00B96631">
          <w:rPr>
            <w:rFonts w:hint="eastAsia"/>
            <w:i/>
            <w:lang w:eastAsia="zh-CN"/>
          </w:rPr>
          <w:t xml:space="preserve"> = </w:t>
        </w:r>
      </w:ins>
      <w:ins w:id="696" w:author="Huawei 20180424" w:date="2018-04-27T15:59:00Z">
        <w:r w:rsidR="00F73E5D">
          <w:rPr>
            <w:rFonts w:hint="eastAsia"/>
            <w:i/>
            <w:lang w:eastAsia="zh-CN"/>
          </w:rPr>
          <w:t>n</w:t>
        </w:r>
      </w:ins>
      <w:ins w:id="697" w:author="Huawei 20180424" w:date="2018-04-24T09:48:00Z">
        <w:r w:rsidR="00F73E5D">
          <w:rPr>
            <w:i/>
            <w:lang w:eastAsia="zh-CN"/>
          </w:rPr>
          <w:t>onCode</w:t>
        </w:r>
      </w:ins>
      <w:ins w:id="698" w:author="Huawei 20180424" w:date="2018-04-27T15:59:00Z">
        <w:r w:rsidR="00F73E5D">
          <w:rPr>
            <w:rFonts w:hint="eastAsia"/>
            <w:i/>
            <w:lang w:eastAsia="zh-CN"/>
          </w:rPr>
          <w:t>b</w:t>
        </w:r>
      </w:ins>
      <w:ins w:id="699" w:author="Huawei 20180424" w:date="2018-04-24T09:48:00Z">
        <w:r w:rsidR="00B97F87" w:rsidRPr="00B96631">
          <w:rPr>
            <w:i/>
            <w:lang w:eastAsia="zh-CN"/>
          </w:rPr>
          <w:t>ook</w:t>
        </w:r>
      </w:ins>
      <w:del w:id="700" w:author="Huawei 20180424" w:date="2018-04-24T09:48:00Z">
        <w:r w:rsidRPr="00D24088" w:rsidDel="00B97F87">
          <w:rPr>
            <w:i/>
            <w:iCs/>
          </w:rPr>
          <w:delText>SRS-</w:delText>
        </w:r>
        <w:r w:rsidRPr="00D24088" w:rsidDel="00B97F87">
          <w:rPr>
            <w:i/>
            <w:iCs/>
          </w:rPr>
          <w:lastRenderedPageBreak/>
          <w:delText>SetUse = NonCodeBook</w:delText>
        </w:r>
      </w:del>
      <w:r w:rsidRPr="00D24088">
        <w:t xml:space="preserve"> and according to the Precoding information and number of layers field if </w:t>
      </w:r>
      <w:ins w:id="701" w:author="Huawei 20180424" w:date="2018-04-24T09:48:00Z">
        <w:r w:rsidR="00B97F87">
          <w:rPr>
            <w:rFonts w:hint="eastAsia"/>
            <w:lang w:eastAsia="zh-CN"/>
          </w:rPr>
          <w:t xml:space="preserve">the higher layer parameter </w:t>
        </w:r>
      </w:ins>
      <w:ins w:id="702" w:author="Huawei 20180424" w:date="2018-04-27T15:53:00Z">
        <w:r w:rsidR="00F73E5D" w:rsidRPr="00F73E5D">
          <w:rPr>
            <w:i/>
          </w:rPr>
          <w:t>txConfig</w:t>
        </w:r>
      </w:ins>
      <w:ins w:id="703" w:author="Huawei 20180424" w:date="2018-04-24T09:48:00Z">
        <w:r w:rsidR="00B97F87" w:rsidRPr="00B96631">
          <w:rPr>
            <w:rFonts w:hint="eastAsia"/>
            <w:i/>
            <w:lang w:eastAsia="zh-CN"/>
          </w:rPr>
          <w:t xml:space="preserve"> = </w:t>
        </w:r>
      </w:ins>
      <w:ins w:id="704" w:author="Huawei 20180424" w:date="2018-04-27T16:00:00Z">
        <w:r w:rsidR="00F73E5D" w:rsidRPr="00F73E5D">
          <w:rPr>
            <w:rFonts w:eastAsia="Times New Roman"/>
            <w:i/>
            <w:lang w:eastAsia="ja-JP"/>
          </w:rPr>
          <w:t>codebook</w:t>
        </w:r>
      </w:ins>
      <w:del w:id="705" w:author="Huawei 20180424" w:date="2018-04-24T09:48:00Z">
        <w:r w:rsidRPr="00D24088" w:rsidDel="00B97F87">
          <w:rPr>
            <w:i/>
            <w:iCs/>
          </w:rPr>
          <w:delText>SRS-SetUse = CodeBook</w:delText>
        </w:r>
      </w:del>
      <w:r w:rsidRPr="00D24088">
        <w:rPr>
          <w:rFonts w:hint="eastAsia"/>
          <w:lang w:eastAsia="zh-CN"/>
        </w:rPr>
        <w:t>.</w:t>
      </w:r>
    </w:p>
    <w:p w:rsidR="007B121D" w:rsidRPr="00742492" w:rsidRDefault="007B121D" w:rsidP="00C93635">
      <w:pPr>
        <w:pStyle w:val="B1"/>
        <w:ind w:firstLine="0"/>
        <w:rPr>
          <w:lang w:eastAsia="zh-CN"/>
        </w:rPr>
      </w:pPr>
      <w:r>
        <w:rPr>
          <w:rFonts w:hint="eastAsia"/>
          <w:lang w:eastAsia="zh-CN"/>
        </w:rPr>
        <w:t>where the number of CDM groups without data of values 1, 2, and 3 in Tables 7.3.1.1.2</w:t>
      </w:r>
      <w:r>
        <w:t>-</w:t>
      </w:r>
      <w:r>
        <w:rPr>
          <w:rFonts w:hint="eastAsia"/>
          <w:lang w:eastAsia="zh-CN"/>
        </w:rPr>
        <w:t>6 to 7.3.1.1.2-23 refers to CDM groups {0}, {0,1}, and {0, 1,2} respectively.</w:t>
      </w:r>
    </w:p>
    <w:p w:rsidR="00072D9D" w:rsidRDefault="00072D9D" w:rsidP="00072D9D">
      <w:pPr>
        <w:pStyle w:val="B1"/>
        <w:rPr>
          <w:lang w:eastAsia="zh-CN"/>
        </w:rPr>
      </w:pPr>
      <w:r>
        <w:t>-</w:t>
      </w:r>
      <w:r>
        <w:rPr>
          <w:rFonts w:hint="eastAsia"/>
          <w:lang w:eastAsia="zh-CN"/>
        </w:rPr>
        <w:tab/>
        <w:t>SRS request</w:t>
      </w:r>
      <w:r>
        <w:t xml:space="preserve"> – </w:t>
      </w:r>
      <w:r w:rsidR="003C4E83">
        <w:rPr>
          <w:rFonts w:hint="eastAsia"/>
          <w:lang w:eastAsia="zh-CN"/>
        </w:rPr>
        <w:t>2</w:t>
      </w:r>
      <w:r w:rsidR="003C4E83">
        <w:t xml:space="preserve"> </w:t>
      </w:r>
      <w:r>
        <w:t>bits</w:t>
      </w:r>
      <w:r w:rsidR="009D2052">
        <w:rPr>
          <w:rFonts w:hint="eastAsia"/>
          <w:lang w:eastAsia="zh-CN"/>
        </w:rPr>
        <w:t xml:space="preserve"> as defined by Table 7.3.1.1.2</w:t>
      </w:r>
      <w:r w:rsidR="009D2052">
        <w:t>-</w:t>
      </w:r>
      <w:r w:rsidR="00C93635">
        <w:rPr>
          <w:rFonts w:hint="eastAsia"/>
          <w:lang w:eastAsia="zh-CN"/>
        </w:rPr>
        <w:t>2</w:t>
      </w:r>
      <w:r w:rsidR="00A83D91">
        <w:rPr>
          <w:rFonts w:hint="eastAsia"/>
          <w:lang w:eastAsia="zh-CN"/>
        </w:rPr>
        <w:t>4</w:t>
      </w:r>
      <w:r w:rsidR="00424D50">
        <w:rPr>
          <w:lang w:eastAsia="zh-CN"/>
        </w:rPr>
        <w:t xml:space="preserve"> </w:t>
      </w:r>
      <w:r w:rsidR="00424D50" w:rsidRPr="00B52DF2">
        <w:rPr>
          <w:lang w:eastAsia="zh-CN"/>
        </w:rPr>
        <w:t>for UEs not configured with SUL in the cell; 3 bits for UEs configured SUL in the cell where the first bit is the non-SUL/SUL indicator as defined in Table 7.3.1.1.1-1 and the second and third bits are defined by Table 7.3.1.1.2-24</w:t>
      </w:r>
      <w:r w:rsidR="00424D50">
        <w:rPr>
          <w:rFonts w:hint="eastAsia"/>
          <w:lang w:eastAsia="zh-CN"/>
        </w:rPr>
        <w:t>. This bit field may also indicate the associated CSI-RS according to Subclause 6.1.1.2 of [6, TS</w:t>
      </w:r>
      <w:r w:rsidR="00424D50">
        <w:rPr>
          <w:lang w:eastAsia="zh-CN"/>
        </w:rPr>
        <w:t xml:space="preserve"> </w:t>
      </w:r>
      <w:r w:rsidR="00424D50">
        <w:rPr>
          <w:rFonts w:hint="eastAsia"/>
          <w:lang w:eastAsia="zh-CN"/>
        </w:rPr>
        <w:t>38.214]</w:t>
      </w:r>
      <w:r w:rsidR="003C4E83">
        <w:rPr>
          <w:rFonts w:hint="eastAsia"/>
          <w:lang w:eastAsia="zh-CN"/>
        </w:rPr>
        <w:t>.</w:t>
      </w:r>
    </w:p>
    <w:p w:rsidR="00072D9D" w:rsidRPr="00AC5817" w:rsidRDefault="00072D9D" w:rsidP="00072D9D">
      <w:pPr>
        <w:pStyle w:val="B1"/>
        <w:rPr>
          <w:lang w:eastAsia="zh-CN"/>
        </w:rPr>
      </w:pPr>
      <w:r>
        <w:t>-</w:t>
      </w:r>
      <w:r>
        <w:rPr>
          <w:rFonts w:hint="eastAsia"/>
          <w:lang w:eastAsia="zh-CN"/>
        </w:rPr>
        <w:tab/>
        <w:t>CSI request</w:t>
      </w:r>
      <w:r>
        <w:t xml:space="preserve"> – </w:t>
      </w:r>
      <w:r w:rsidR="003C4E83">
        <w:rPr>
          <w:rFonts w:hint="eastAsia"/>
          <w:lang w:eastAsia="zh-CN"/>
        </w:rPr>
        <w:t>0, 1, 2, 3, 4, 5, or 6</w:t>
      </w:r>
      <w:r w:rsidR="003C4E83">
        <w:t xml:space="preserve"> </w:t>
      </w:r>
      <w:r>
        <w:t>bits</w:t>
      </w:r>
      <w:r w:rsidR="003C4E83">
        <w:rPr>
          <w:rFonts w:hint="eastAsia"/>
          <w:lang w:eastAsia="zh-CN"/>
        </w:rPr>
        <w:t xml:space="preserve"> determined by higher layer parameter </w:t>
      </w:r>
      <w:ins w:id="706" w:author="Huawei 20180424" w:date="2018-04-27T16:33:00Z">
        <w:r w:rsidR="008427B0" w:rsidRPr="008427B0">
          <w:rPr>
            <w:i/>
            <w:rPrChange w:id="707" w:author="Huawei 20180424" w:date="2018-04-27T16:33:00Z">
              <w:rPr/>
            </w:rPrChange>
          </w:rPr>
          <w:t>reportTriggerSize</w:t>
        </w:r>
      </w:ins>
      <w:del w:id="708" w:author="Huawei 20180424" w:date="2018-04-27T16:33:00Z">
        <w:r w:rsidR="003C4E83" w:rsidRPr="008678B7" w:rsidDel="008678B7">
          <w:rPr>
            <w:i/>
            <w:lang w:eastAsia="zh-CN"/>
          </w:rPr>
          <w:delText>ReportTriggerSize</w:delText>
        </w:r>
      </w:del>
      <w:r w:rsidR="00AC5817">
        <w:rPr>
          <w:rFonts w:hint="eastAsia"/>
          <w:lang w:eastAsia="zh-CN"/>
        </w:rPr>
        <w:t>.</w:t>
      </w:r>
    </w:p>
    <w:p w:rsidR="00A2580F" w:rsidRDefault="00655940" w:rsidP="00655940">
      <w:pPr>
        <w:pStyle w:val="B1"/>
        <w:rPr>
          <w:lang w:eastAsia="zh-CN"/>
        </w:rPr>
      </w:pPr>
      <w:r>
        <w:t>-</w:t>
      </w:r>
      <w:r w:rsidR="0009376C">
        <w:tab/>
      </w:r>
      <w:r>
        <w:rPr>
          <w:rFonts w:hint="eastAsia"/>
          <w:lang w:eastAsia="zh-CN"/>
        </w:rPr>
        <w:t>CBG transmission information</w:t>
      </w:r>
      <w:r w:rsidR="00992C2E">
        <w:rPr>
          <w:rFonts w:hint="eastAsia"/>
          <w:lang w:eastAsia="zh-CN"/>
        </w:rPr>
        <w:t xml:space="preserve"> </w:t>
      </w:r>
      <w:r w:rsidR="00992C2E">
        <w:rPr>
          <w:lang w:eastAsia="zh-CN"/>
        </w:rPr>
        <w:t>(CBGTI)</w:t>
      </w:r>
      <w:r>
        <w:t xml:space="preserve"> – </w:t>
      </w:r>
      <w:r w:rsidR="00DD5532">
        <w:rPr>
          <w:rFonts w:hint="eastAsia"/>
          <w:lang w:eastAsia="zh-CN"/>
        </w:rPr>
        <w:t>0, 2, 4, 6, or 8</w:t>
      </w:r>
      <w:r>
        <w:t xml:space="preserve"> bit</w:t>
      </w:r>
      <w:r>
        <w:rPr>
          <w:rFonts w:hint="eastAsia"/>
          <w:lang w:eastAsia="zh-CN"/>
        </w:rPr>
        <w:t>s</w:t>
      </w:r>
      <w:r w:rsidR="00DD5532">
        <w:rPr>
          <w:rFonts w:hint="eastAsia"/>
          <w:lang w:eastAsia="zh-CN"/>
        </w:rPr>
        <w:t xml:space="preserve"> determined by higher layer parameter </w:t>
      </w:r>
      <w:r w:rsidR="00DD5532" w:rsidRPr="00DD5532">
        <w:rPr>
          <w:i/>
          <w:lang w:eastAsia="zh-CN"/>
        </w:rPr>
        <w:t>maxCodeBlockGroupsPerTransportBlock</w:t>
      </w:r>
      <w:r w:rsidR="00B9142F">
        <w:rPr>
          <w:rFonts w:hint="eastAsia"/>
          <w:lang w:eastAsia="zh-CN"/>
        </w:rPr>
        <w:t xml:space="preserve"> for PUSCH</w:t>
      </w:r>
      <w:r w:rsidR="00960906">
        <w:rPr>
          <w:rFonts w:hint="eastAsia"/>
          <w:lang w:eastAsia="zh-CN"/>
        </w:rPr>
        <w:t>.</w:t>
      </w:r>
    </w:p>
    <w:p w:rsidR="00F60E07" w:rsidRDefault="00A2580F" w:rsidP="00960906">
      <w:pPr>
        <w:pStyle w:val="B1"/>
        <w:rPr>
          <w:lang w:eastAsia="zh-CN"/>
        </w:rPr>
      </w:pPr>
      <w:r>
        <w:rPr>
          <w:rFonts w:hint="eastAsia"/>
          <w:lang w:eastAsia="zh-CN"/>
        </w:rPr>
        <w:t>-</w:t>
      </w:r>
      <w:r>
        <w:rPr>
          <w:rFonts w:hint="eastAsia"/>
          <w:lang w:eastAsia="zh-CN"/>
        </w:rPr>
        <w:tab/>
        <w:t>PTRS</w:t>
      </w:r>
      <w:r w:rsidR="002F34E7">
        <w:rPr>
          <w:rFonts w:hint="eastAsia"/>
          <w:lang w:eastAsia="zh-CN"/>
        </w:rPr>
        <w:t>-DMRS association</w:t>
      </w:r>
      <w:r>
        <w:rPr>
          <w:rFonts w:hint="eastAsia"/>
          <w:lang w:eastAsia="zh-CN"/>
        </w:rPr>
        <w:t xml:space="preserve"> </w:t>
      </w:r>
      <w:r>
        <w:t xml:space="preserve">– </w:t>
      </w:r>
      <w:r w:rsidR="00F60E07">
        <w:rPr>
          <w:rFonts w:hint="eastAsia"/>
          <w:lang w:eastAsia="zh-CN"/>
        </w:rPr>
        <w:t>number of bits determined as follows</w:t>
      </w:r>
    </w:p>
    <w:p w:rsidR="00F60E07" w:rsidRPr="00F60E07" w:rsidRDefault="00F60E07" w:rsidP="00E5725B">
      <w:pPr>
        <w:pStyle w:val="B2"/>
        <w:rPr>
          <w:lang w:eastAsia="zh-CN"/>
        </w:rPr>
      </w:pPr>
      <w:r>
        <w:rPr>
          <w:rFonts w:hint="eastAsia"/>
          <w:lang w:eastAsia="zh-CN"/>
        </w:rPr>
        <w:t>-</w:t>
      </w:r>
      <w:r>
        <w:rPr>
          <w:rFonts w:hint="eastAsia"/>
          <w:lang w:eastAsia="zh-CN"/>
        </w:rPr>
        <w:tab/>
        <w:t xml:space="preserve">0 bit if </w:t>
      </w:r>
      <w:ins w:id="709" w:author="Huawei 20180424" w:date="2018-04-27T16:38:00Z">
        <w:r w:rsidR="008678B7" w:rsidRPr="008678B7">
          <w:rPr>
            <w:i/>
          </w:rPr>
          <w:t>PTRS-UplinkConfi</w:t>
        </w:r>
        <w:r w:rsidR="008678B7" w:rsidRPr="00F35584">
          <w:t>g</w:t>
        </w:r>
        <w:r w:rsidR="008678B7">
          <w:rPr>
            <w:rFonts w:hint="eastAsia"/>
            <w:lang w:eastAsia="zh-CN"/>
          </w:rPr>
          <w:t xml:space="preserve"> is not configured </w:t>
        </w:r>
      </w:ins>
      <w:del w:id="710" w:author="Huawei 20180424" w:date="2018-04-27T16:38:00Z">
        <w:r w:rsidR="008427B0" w:rsidRPr="008427B0">
          <w:rPr>
            <w:i/>
            <w:lang w:eastAsia="zh-CN"/>
            <w:rPrChange w:id="711" w:author="Huawei 20180424" w:date="2018-04-24T10:23:00Z">
              <w:rPr>
                <w:lang w:eastAsia="zh-CN"/>
              </w:rPr>
            </w:rPrChange>
          </w:rPr>
          <w:delText>UL-PTRS-present=OFF</w:delText>
        </w:r>
      </w:del>
      <w:r>
        <w:rPr>
          <w:rFonts w:hint="eastAsia"/>
          <w:lang w:eastAsia="zh-CN"/>
        </w:rPr>
        <w:t xml:space="preserve"> and </w:t>
      </w:r>
      <w:ins w:id="712" w:author="Huawei 20180424" w:date="2018-04-27T16:04:00Z">
        <w:r w:rsidR="00F73E5D" w:rsidRPr="00F73E5D">
          <w:rPr>
            <w:i/>
          </w:rPr>
          <w:t>transformPrecoder</w:t>
        </w:r>
      </w:ins>
      <w:del w:id="713" w:author="Huawei 20180424" w:date="2018-04-27T16:04:00Z">
        <w:r w:rsidR="008427B0" w:rsidRPr="008427B0">
          <w:rPr>
            <w:i/>
            <w:lang w:eastAsia="zh-CN"/>
            <w:rPrChange w:id="714" w:author="Huawei 20180424" w:date="2018-04-24T10:23:00Z">
              <w:rPr>
                <w:lang w:eastAsia="zh-CN"/>
              </w:rPr>
            </w:rPrChange>
          </w:rPr>
          <w:delText>PUSCH-tp</w:delText>
        </w:r>
      </w:del>
      <w:r w:rsidR="008427B0" w:rsidRPr="008427B0">
        <w:rPr>
          <w:i/>
          <w:lang w:eastAsia="zh-CN"/>
          <w:rPrChange w:id="715" w:author="Huawei 20180424" w:date="2018-04-24T10:23:00Z">
            <w:rPr>
              <w:lang w:eastAsia="zh-CN"/>
            </w:rPr>
          </w:rPrChange>
        </w:rPr>
        <w:t>=</w:t>
      </w:r>
      <w:del w:id="716" w:author="Huawei 20180424" w:date="2018-04-27T16:04:00Z">
        <w:r w:rsidR="008427B0" w:rsidRPr="008427B0">
          <w:rPr>
            <w:i/>
            <w:lang w:eastAsia="zh-CN"/>
            <w:rPrChange w:id="717" w:author="Huawei 20180424" w:date="2018-04-24T10:23:00Z">
              <w:rPr>
                <w:lang w:eastAsia="zh-CN"/>
              </w:rPr>
            </w:rPrChange>
          </w:rPr>
          <w:delText>Disabled</w:delText>
        </w:r>
      </w:del>
      <w:ins w:id="718" w:author="Huawei 20180424" w:date="2018-04-27T16:04:00Z">
        <w:r w:rsidR="00F73E5D">
          <w:rPr>
            <w:rFonts w:hint="eastAsia"/>
            <w:i/>
            <w:lang w:eastAsia="zh-CN"/>
          </w:rPr>
          <w:t>d</w:t>
        </w:r>
        <w:r w:rsidR="008427B0" w:rsidRPr="008427B0">
          <w:rPr>
            <w:i/>
            <w:lang w:eastAsia="zh-CN"/>
            <w:rPrChange w:id="719" w:author="Huawei 20180424" w:date="2018-04-24T10:23:00Z">
              <w:rPr>
                <w:lang w:eastAsia="zh-CN"/>
              </w:rPr>
            </w:rPrChange>
          </w:rPr>
          <w:t>isabled</w:t>
        </w:r>
      </w:ins>
      <w:r>
        <w:rPr>
          <w:rFonts w:hint="eastAsia"/>
          <w:lang w:eastAsia="zh-CN"/>
        </w:rPr>
        <w:t xml:space="preserve">, or if </w:t>
      </w:r>
      <w:ins w:id="720" w:author="Huawei 20180424" w:date="2018-04-27T16:04:00Z">
        <w:r w:rsidR="00F73E5D" w:rsidRPr="00F73E5D">
          <w:rPr>
            <w:i/>
          </w:rPr>
          <w:t>transformPrecoder</w:t>
        </w:r>
      </w:ins>
      <w:del w:id="721" w:author="Huawei 20180424" w:date="2018-04-27T16:04:00Z">
        <w:r w:rsidR="008427B0" w:rsidRPr="008427B0">
          <w:rPr>
            <w:i/>
            <w:lang w:eastAsia="zh-CN"/>
            <w:rPrChange w:id="722" w:author="Huawei 20180424" w:date="2018-04-24T10:24:00Z">
              <w:rPr>
                <w:lang w:eastAsia="zh-CN"/>
              </w:rPr>
            </w:rPrChange>
          </w:rPr>
          <w:delText>PUSCH-tp</w:delText>
        </w:r>
      </w:del>
      <w:r w:rsidR="008427B0" w:rsidRPr="008427B0">
        <w:rPr>
          <w:i/>
          <w:lang w:eastAsia="zh-CN"/>
          <w:rPrChange w:id="723" w:author="Huawei 20180424" w:date="2018-04-24T10:24:00Z">
            <w:rPr>
              <w:lang w:eastAsia="zh-CN"/>
            </w:rPr>
          </w:rPrChange>
        </w:rPr>
        <w:t>=</w:t>
      </w:r>
      <w:del w:id="724" w:author="Huawei 20180424" w:date="2018-04-27T16:04:00Z">
        <w:r w:rsidR="008427B0" w:rsidRPr="008427B0">
          <w:rPr>
            <w:i/>
            <w:lang w:eastAsia="zh-CN"/>
            <w:rPrChange w:id="725" w:author="Huawei 20180424" w:date="2018-04-24T10:24:00Z">
              <w:rPr>
                <w:lang w:eastAsia="zh-CN"/>
              </w:rPr>
            </w:rPrChange>
          </w:rPr>
          <w:delText>Enabled</w:delText>
        </w:r>
      </w:del>
      <w:ins w:id="726" w:author="Huawei 20180424" w:date="2018-04-27T16:04:00Z">
        <w:r w:rsidR="00F73E5D">
          <w:rPr>
            <w:rFonts w:hint="eastAsia"/>
            <w:i/>
            <w:lang w:eastAsia="zh-CN"/>
          </w:rPr>
          <w:t>e</w:t>
        </w:r>
        <w:r w:rsidR="008427B0" w:rsidRPr="008427B0">
          <w:rPr>
            <w:i/>
            <w:lang w:eastAsia="zh-CN"/>
            <w:rPrChange w:id="727" w:author="Huawei 20180424" w:date="2018-04-24T10:24:00Z">
              <w:rPr>
                <w:lang w:eastAsia="zh-CN"/>
              </w:rPr>
            </w:rPrChange>
          </w:rPr>
          <w:t>nabled</w:t>
        </w:r>
      </w:ins>
      <w:ins w:id="728" w:author="Huawei 20180424" w:date="2018-04-24T10:23:00Z">
        <w:r w:rsidR="007F2310">
          <w:rPr>
            <w:rFonts w:hint="eastAsia"/>
            <w:lang w:eastAsia="zh-CN"/>
          </w:rPr>
          <w:t xml:space="preserve">, or if </w:t>
        </w:r>
      </w:ins>
      <w:ins w:id="729" w:author="Huawei 20180424" w:date="2018-04-27T16:12:00Z">
        <w:r w:rsidR="00591CA8">
          <w:rPr>
            <w:i/>
            <w:iCs/>
            <w:lang w:eastAsia="zh-CN"/>
          </w:rPr>
          <w:t>maxRank</w:t>
        </w:r>
      </w:ins>
      <w:ins w:id="730" w:author="Huawei 20180424" w:date="2018-04-24T10:24:00Z">
        <w:r w:rsidR="007F2310">
          <w:rPr>
            <w:rFonts w:hint="eastAsia"/>
            <w:i/>
            <w:iCs/>
            <w:lang w:eastAsia="zh-CN"/>
          </w:rPr>
          <w:t>=1</w:t>
        </w:r>
      </w:ins>
      <w:r>
        <w:rPr>
          <w:rFonts w:hint="eastAsia"/>
          <w:lang w:eastAsia="zh-CN"/>
        </w:rPr>
        <w:t>;</w:t>
      </w:r>
    </w:p>
    <w:p w:rsidR="00655940" w:rsidRDefault="00F60E07" w:rsidP="00E5725B">
      <w:pPr>
        <w:pStyle w:val="B2"/>
        <w:rPr>
          <w:lang w:eastAsia="zh-CN"/>
        </w:rPr>
      </w:pPr>
      <w:r>
        <w:rPr>
          <w:rFonts w:hint="eastAsia"/>
          <w:lang w:eastAsia="zh-CN"/>
        </w:rPr>
        <w:t>-</w:t>
      </w:r>
      <w:r>
        <w:rPr>
          <w:rFonts w:hint="eastAsia"/>
          <w:lang w:eastAsia="zh-CN"/>
        </w:rPr>
        <w:tab/>
      </w:r>
      <w:r w:rsidR="005C0036">
        <w:rPr>
          <w:rFonts w:hint="eastAsia"/>
          <w:lang w:eastAsia="zh-CN"/>
        </w:rPr>
        <w:t>2</w:t>
      </w:r>
      <w:r w:rsidR="00A2580F">
        <w:t xml:space="preserve"> bit</w:t>
      </w:r>
      <w:r w:rsidR="00A2580F">
        <w:rPr>
          <w:rFonts w:hint="eastAsia"/>
          <w:lang w:eastAsia="zh-CN"/>
        </w:rPr>
        <w:t>s</w:t>
      </w:r>
      <w:r>
        <w:rPr>
          <w:rFonts w:hint="eastAsia"/>
          <w:lang w:eastAsia="zh-CN"/>
        </w:rPr>
        <w:t xml:space="preserve"> otherwise, where</w:t>
      </w:r>
      <w:r w:rsidR="00221DD8">
        <w:rPr>
          <w:rFonts w:hint="eastAsia"/>
          <w:lang w:eastAsia="zh-CN"/>
        </w:rPr>
        <w:t xml:space="preserve"> Table 7.3.1.1.2</w:t>
      </w:r>
      <w:r w:rsidR="00221DD8">
        <w:t>-</w:t>
      </w:r>
      <w:r w:rsidR="00C93635">
        <w:rPr>
          <w:rFonts w:hint="eastAsia"/>
          <w:lang w:eastAsia="zh-CN"/>
        </w:rPr>
        <w:t>2</w:t>
      </w:r>
      <w:r w:rsidR="00A83D91">
        <w:rPr>
          <w:rFonts w:hint="eastAsia"/>
          <w:lang w:eastAsia="zh-CN"/>
        </w:rPr>
        <w:t>5</w:t>
      </w:r>
      <w:r w:rsidR="00221DD8">
        <w:rPr>
          <w:rFonts w:hint="eastAsia"/>
          <w:lang w:eastAsia="zh-CN"/>
        </w:rPr>
        <w:t xml:space="preserve"> and 7.3.1.1.2-</w:t>
      </w:r>
      <w:r w:rsidR="00C93635">
        <w:rPr>
          <w:rFonts w:hint="eastAsia"/>
          <w:lang w:eastAsia="zh-CN"/>
        </w:rPr>
        <w:t>2</w:t>
      </w:r>
      <w:r w:rsidR="00A83D91">
        <w:rPr>
          <w:rFonts w:hint="eastAsia"/>
          <w:lang w:eastAsia="zh-CN"/>
        </w:rPr>
        <w:t>6</w:t>
      </w:r>
      <w:r w:rsidR="00221DD8">
        <w:rPr>
          <w:rFonts w:hint="eastAsia"/>
          <w:lang w:eastAsia="zh-CN"/>
        </w:rPr>
        <w:t xml:space="preserve"> are used to </w:t>
      </w:r>
      <w:r w:rsidR="00221DD8">
        <w:rPr>
          <w:lang w:eastAsia="zh-CN"/>
        </w:rPr>
        <w:t>indicat</w:t>
      </w:r>
      <w:r w:rsidR="00221DD8">
        <w:rPr>
          <w:rFonts w:hint="eastAsia"/>
          <w:lang w:eastAsia="zh-CN"/>
        </w:rPr>
        <w:t>e the</w:t>
      </w:r>
      <w:r w:rsidR="00221DD8">
        <w:rPr>
          <w:lang w:eastAsia="zh-CN"/>
        </w:rPr>
        <w:t xml:space="preserve"> association between PTRS port</w:t>
      </w:r>
      <w:r w:rsidR="00221DD8">
        <w:rPr>
          <w:rFonts w:hint="eastAsia"/>
          <w:lang w:eastAsia="zh-CN"/>
        </w:rPr>
        <w:t xml:space="preserve">(s) </w:t>
      </w:r>
      <w:r w:rsidR="00221DD8">
        <w:rPr>
          <w:lang w:eastAsia="zh-CN"/>
        </w:rPr>
        <w:t xml:space="preserve">and DMRS port(s) </w:t>
      </w:r>
      <w:r w:rsidR="00221DD8">
        <w:rPr>
          <w:rFonts w:hint="eastAsia"/>
          <w:lang w:eastAsia="zh-CN"/>
        </w:rPr>
        <w:t xml:space="preserve">for </w:t>
      </w:r>
      <w:del w:id="731" w:author="Huawei 20180424" w:date="2018-04-27T16:41:00Z">
        <w:r w:rsidR="00221DD8" w:rsidRPr="004B4313" w:rsidDel="008678B7">
          <w:rPr>
            <w:lang w:eastAsia="zh-CN"/>
          </w:rPr>
          <w:delText>UL-PTRS-ports</w:delText>
        </w:r>
      </w:del>
      <w:ins w:id="732" w:author="Huawei 20180424" w:date="2018-04-27T16:41:00Z">
        <w:r w:rsidR="008678B7" w:rsidRPr="008678B7">
          <w:rPr>
            <w:i/>
            <w:lang w:eastAsia="zh-CN"/>
          </w:rPr>
          <w:t>maxNrofPorts</w:t>
        </w:r>
      </w:ins>
      <w:r w:rsidR="00221DD8" w:rsidRPr="004B4313">
        <w:rPr>
          <w:lang w:eastAsia="zh-CN"/>
        </w:rPr>
        <w:t xml:space="preserve"> </w:t>
      </w:r>
      <w:r w:rsidR="00221DD8">
        <w:rPr>
          <w:lang w:eastAsia="zh-CN"/>
        </w:rPr>
        <w:t xml:space="preserve">= </w:t>
      </w:r>
      <w:r w:rsidR="00221DD8" w:rsidRPr="004B4313">
        <w:rPr>
          <w:lang w:eastAsia="zh-CN"/>
        </w:rPr>
        <w:t>1</w:t>
      </w:r>
      <w:r w:rsidR="00221DD8">
        <w:rPr>
          <w:rFonts w:hint="eastAsia"/>
          <w:lang w:eastAsia="zh-CN"/>
        </w:rPr>
        <w:t xml:space="preserve"> and </w:t>
      </w:r>
      <w:del w:id="733" w:author="Huawei 20180424" w:date="2018-04-27T16:41:00Z">
        <w:r w:rsidR="00221DD8" w:rsidRPr="004B4313" w:rsidDel="008678B7">
          <w:rPr>
            <w:lang w:eastAsia="zh-CN"/>
          </w:rPr>
          <w:delText>UL-PTRS-ports</w:delText>
        </w:r>
      </w:del>
      <w:ins w:id="734" w:author="Huawei 20180424" w:date="2018-04-27T16:41:00Z">
        <w:r w:rsidR="008678B7" w:rsidRPr="008678B7">
          <w:rPr>
            <w:i/>
            <w:lang w:eastAsia="zh-CN"/>
          </w:rPr>
          <w:t>maxNrofPorts</w:t>
        </w:r>
      </w:ins>
      <w:r w:rsidR="00221DD8" w:rsidRPr="004B4313">
        <w:rPr>
          <w:lang w:eastAsia="zh-CN"/>
        </w:rPr>
        <w:t xml:space="preserve"> </w:t>
      </w:r>
      <w:r w:rsidR="00221DD8">
        <w:rPr>
          <w:lang w:eastAsia="zh-CN"/>
        </w:rPr>
        <w:t xml:space="preserve">= </w:t>
      </w:r>
      <w:r w:rsidR="00221DD8">
        <w:rPr>
          <w:rFonts w:hint="eastAsia"/>
          <w:lang w:eastAsia="zh-CN"/>
        </w:rPr>
        <w:t xml:space="preserve">2 respectively, </w:t>
      </w:r>
      <w:r>
        <w:rPr>
          <w:rFonts w:hint="eastAsia"/>
          <w:lang w:eastAsia="zh-CN"/>
        </w:rPr>
        <w:t>and</w:t>
      </w:r>
      <w:r w:rsidR="00221DD8">
        <w:rPr>
          <w:rFonts w:hint="eastAsia"/>
          <w:lang w:eastAsia="zh-CN"/>
        </w:rPr>
        <w:t xml:space="preserve"> the DMRS ports are </w:t>
      </w:r>
      <w:r w:rsidR="00221DD8">
        <w:rPr>
          <w:lang w:eastAsia="zh-CN"/>
        </w:rPr>
        <w:t>indicated</w:t>
      </w:r>
      <w:r w:rsidR="00221DD8">
        <w:rPr>
          <w:rFonts w:hint="eastAsia"/>
          <w:lang w:eastAsia="zh-CN"/>
        </w:rPr>
        <w:t xml:space="preserve"> by the</w:t>
      </w:r>
      <w:r w:rsidR="00221DD8">
        <w:rPr>
          <w:lang w:eastAsia="zh-CN"/>
        </w:rPr>
        <w:t xml:space="preserve"> </w:t>
      </w:r>
      <w:r w:rsidR="00221DD8" w:rsidRPr="00E56ECD">
        <w:rPr>
          <w:rFonts w:hint="eastAsia"/>
          <w:lang w:eastAsia="zh-CN"/>
        </w:rPr>
        <w:t>Antenna ports</w:t>
      </w:r>
      <w:r w:rsidR="00221DD8">
        <w:rPr>
          <w:lang w:eastAsia="zh-CN"/>
        </w:rPr>
        <w:t xml:space="preserve"> </w:t>
      </w:r>
      <w:r w:rsidR="00221DD8">
        <w:rPr>
          <w:rFonts w:hint="eastAsia"/>
          <w:lang w:eastAsia="zh-CN"/>
        </w:rPr>
        <w:t>field.</w:t>
      </w:r>
    </w:p>
    <w:p w:rsidR="00C41D62" w:rsidRDefault="00C41D62" w:rsidP="00C41D62">
      <w:pPr>
        <w:pStyle w:val="B1"/>
        <w:rPr>
          <w:lang w:eastAsia="zh-CN"/>
        </w:rPr>
      </w:pPr>
      <w:r>
        <w:rPr>
          <w:rFonts w:hint="eastAsia"/>
          <w:lang w:eastAsia="zh-CN"/>
        </w:rPr>
        <w:t>-</w:t>
      </w:r>
      <w:r>
        <w:rPr>
          <w:rFonts w:hint="eastAsia"/>
          <w:lang w:eastAsia="zh-CN"/>
        </w:rPr>
        <w:tab/>
        <w:t xml:space="preserve">beta_offset indicator </w:t>
      </w:r>
      <w:r>
        <w:t xml:space="preserve">– </w:t>
      </w:r>
      <w:r w:rsidR="00BE50F5">
        <w:rPr>
          <w:rFonts w:hint="eastAsia"/>
          <w:lang w:eastAsia="zh-CN"/>
        </w:rPr>
        <w:t xml:space="preserve">0 if the higher layer parameter </w:t>
      </w:r>
      <w:ins w:id="735" w:author="Huawei 20180424" w:date="2018-04-27T16:45:00Z">
        <w:r w:rsidR="00782A1A" w:rsidRPr="00782A1A">
          <w:rPr>
            <w:i/>
          </w:rPr>
          <w:t>betaOffsets</w:t>
        </w:r>
        <w:r w:rsidR="00782A1A">
          <w:rPr>
            <w:rFonts w:hint="eastAsia"/>
            <w:i/>
            <w:lang w:eastAsia="zh-CN"/>
          </w:rPr>
          <w:t xml:space="preserve"> =</w:t>
        </w:r>
        <w:r w:rsidR="00782A1A" w:rsidRPr="00BE50F5">
          <w:rPr>
            <w:rFonts w:hint="eastAsia"/>
            <w:i/>
            <w:lang w:eastAsia="zh-CN"/>
          </w:rPr>
          <w:t xml:space="preserve"> </w:t>
        </w:r>
        <w:r w:rsidR="00782A1A" w:rsidRPr="00782A1A">
          <w:rPr>
            <w:i/>
          </w:rPr>
          <w:t>semiStatic</w:t>
        </w:r>
      </w:ins>
      <w:del w:id="736" w:author="Huawei 20180424" w:date="2018-04-27T16:46:00Z">
        <w:r w:rsidR="00BE50F5" w:rsidRPr="00BE50F5" w:rsidDel="00782A1A">
          <w:rPr>
            <w:rFonts w:hint="eastAsia"/>
            <w:i/>
            <w:lang w:eastAsia="zh-CN"/>
          </w:rPr>
          <w:delText>dynamic</w:delText>
        </w:r>
        <w:r w:rsidR="00BE50F5" w:rsidDel="00782A1A">
          <w:rPr>
            <w:rFonts w:hint="eastAsia"/>
            <w:lang w:eastAsia="zh-CN"/>
          </w:rPr>
          <w:delText xml:space="preserve"> in </w:delText>
        </w:r>
      </w:del>
      <w:del w:id="737" w:author="Huawei 20180424" w:date="2018-04-27T16:44:00Z">
        <w:r w:rsidR="00BE50F5" w:rsidRPr="00BE50F5" w:rsidDel="00782A1A">
          <w:rPr>
            <w:rFonts w:hint="eastAsia"/>
            <w:i/>
            <w:lang w:eastAsia="zh-CN"/>
          </w:rPr>
          <w:delText>uci-on-PUSCH</w:delText>
        </w:r>
      </w:del>
      <w:del w:id="738" w:author="Huawei 20180424" w:date="2018-04-27T16:46:00Z">
        <w:r w:rsidR="00BE50F5" w:rsidDel="00782A1A">
          <w:rPr>
            <w:rFonts w:hint="eastAsia"/>
            <w:lang w:eastAsia="zh-CN"/>
          </w:rPr>
          <w:delText xml:space="preserve"> is not configured</w:delText>
        </w:r>
      </w:del>
      <w:r w:rsidR="00BE50F5">
        <w:rPr>
          <w:rFonts w:hint="eastAsia"/>
          <w:lang w:eastAsia="zh-CN"/>
        </w:rPr>
        <w:t xml:space="preserve">; otherwise </w:t>
      </w:r>
      <w:r>
        <w:rPr>
          <w:rFonts w:hint="eastAsia"/>
          <w:lang w:eastAsia="zh-CN"/>
        </w:rPr>
        <w:t>2</w:t>
      </w:r>
      <w:r>
        <w:t xml:space="preserve"> bit</w:t>
      </w:r>
      <w:r>
        <w:rPr>
          <w:rFonts w:hint="eastAsia"/>
          <w:lang w:eastAsia="zh-CN"/>
        </w:rPr>
        <w:t>s</w:t>
      </w:r>
      <w:r w:rsidR="00BE50F5">
        <w:rPr>
          <w:rFonts w:hint="eastAsia"/>
          <w:lang w:eastAsia="zh-CN"/>
        </w:rPr>
        <w:t xml:space="preserve"> </w:t>
      </w:r>
      <w:r w:rsidR="008E2424">
        <w:rPr>
          <w:rFonts w:hint="eastAsia"/>
          <w:lang w:eastAsia="zh-CN"/>
        </w:rPr>
        <w:t xml:space="preserve">as defined by Table </w:t>
      </w:r>
      <w:r w:rsidR="00992C2E">
        <w:rPr>
          <w:rFonts w:hint="eastAsia"/>
          <w:lang w:eastAsia="zh-CN"/>
        </w:rPr>
        <w:t>9.3-3 in [5, TS</w:t>
      </w:r>
      <w:r w:rsidR="00992C2E">
        <w:rPr>
          <w:lang w:eastAsia="zh-CN"/>
        </w:rPr>
        <w:t xml:space="preserve"> </w:t>
      </w:r>
      <w:r w:rsidR="00992C2E">
        <w:rPr>
          <w:rFonts w:hint="eastAsia"/>
          <w:lang w:eastAsia="zh-CN"/>
        </w:rPr>
        <w:t>38.213]</w:t>
      </w:r>
      <w:r w:rsidR="008E2424">
        <w:rPr>
          <w:rFonts w:hint="eastAsia"/>
          <w:lang w:eastAsia="zh-CN"/>
        </w:rPr>
        <w:t>.</w:t>
      </w:r>
    </w:p>
    <w:p w:rsidR="00453FF8" w:rsidRPr="00272FCC" w:rsidRDefault="00453FF8" w:rsidP="00C41D62">
      <w:pPr>
        <w:pStyle w:val="B1"/>
        <w:rPr>
          <w:lang w:eastAsia="zh-CN"/>
        </w:rPr>
      </w:pPr>
      <w:r>
        <w:rPr>
          <w:rFonts w:hint="eastAsia"/>
          <w:lang w:eastAsia="zh-CN"/>
        </w:rPr>
        <w:t>-</w:t>
      </w:r>
      <w:r>
        <w:rPr>
          <w:rFonts w:hint="eastAsia"/>
          <w:lang w:eastAsia="zh-CN"/>
        </w:rPr>
        <w:tab/>
        <w:t xml:space="preserve">DMRS sequence initialization </w:t>
      </w:r>
      <w:r>
        <w:t xml:space="preserve">– </w:t>
      </w:r>
      <w:r>
        <w:rPr>
          <w:rFonts w:hint="eastAsia"/>
          <w:lang w:eastAsia="zh-CN"/>
        </w:rPr>
        <w:t>0 if</w:t>
      </w:r>
      <w:r w:rsidR="00272FCC">
        <w:rPr>
          <w:rFonts w:hint="eastAsia"/>
          <w:lang w:eastAsia="zh-CN"/>
        </w:rPr>
        <w:t xml:space="preserve"> the higher layer parameter </w:t>
      </w:r>
      <w:ins w:id="739" w:author="Huawei 20180424" w:date="2018-04-27T16:04:00Z">
        <w:r w:rsidR="00F73E5D" w:rsidRPr="00F73E5D">
          <w:rPr>
            <w:i/>
          </w:rPr>
          <w:t>transformPrecoder</w:t>
        </w:r>
      </w:ins>
      <w:del w:id="740" w:author="Huawei 20180424" w:date="2018-04-27T16:04:00Z">
        <w:r w:rsidR="00272FCC" w:rsidRPr="009A2075" w:rsidDel="00F73E5D">
          <w:rPr>
            <w:i/>
            <w:lang w:eastAsia="zh-CN"/>
          </w:rPr>
          <w:delText>PUSCH-tp</w:delText>
        </w:r>
      </w:del>
      <w:r w:rsidR="00272FCC" w:rsidRPr="009A2075">
        <w:rPr>
          <w:rFonts w:hint="eastAsia"/>
          <w:i/>
          <w:lang w:eastAsia="zh-CN"/>
        </w:rPr>
        <w:t>=</w:t>
      </w:r>
      <w:del w:id="741" w:author="Huawei 20180424" w:date="2018-04-27T16:04:00Z">
        <w:r w:rsidR="00992C2E" w:rsidDel="00F73E5D">
          <w:rPr>
            <w:rFonts w:hint="eastAsia"/>
            <w:i/>
            <w:lang w:eastAsia="zh-CN"/>
          </w:rPr>
          <w:delText>Enabled</w:delText>
        </w:r>
        <w:r w:rsidDel="00F73E5D">
          <w:rPr>
            <w:rFonts w:hint="eastAsia"/>
            <w:lang w:eastAsia="zh-CN"/>
          </w:rPr>
          <w:delText xml:space="preserve"> </w:delText>
        </w:r>
      </w:del>
      <w:ins w:id="742" w:author="Huawei 20180424" w:date="2018-04-27T16:04:00Z">
        <w:r w:rsidR="00F73E5D">
          <w:rPr>
            <w:rFonts w:hint="eastAsia"/>
            <w:i/>
            <w:lang w:eastAsia="zh-CN"/>
          </w:rPr>
          <w:t>enabled</w:t>
        </w:r>
        <w:r w:rsidR="00F73E5D">
          <w:rPr>
            <w:rFonts w:hint="eastAsia"/>
            <w:lang w:eastAsia="zh-CN"/>
          </w:rPr>
          <w:t xml:space="preserve"> </w:t>
        </w:r>
      </w:ins>
      <w:r>
        <w:rPr>
          <w:rFonts w:hint="eastAsia"/>
          <w:lang w:eastAsia="zh-CN"/>
        </w:rPr>
        <w:t>or 1</w:t>
      </w:r>
      <w:r>
        <w:t xml:space="preserve"> bit</w:t>
      </w:r>
      <w:r>
        <w:rPr>
          <w:rFonts w:hint="eastAsia"/>
          <w:lang w:eastAsia="zh-CN"/>
        </w:rPr>
        <w:t xml:space="preserve"> if </w:t>
      </w:r>
      <w:r w:rsidR="00272FCC">
        <w:rPr>
          <w:rFonts w:hint="eastAsia"/>
          <w:lang w:eastAsia="zh-CN"/>
        </w:rPr>
        <w:t xml:space="preserve">the higher layer parameter </w:t>
      </w:r>
      <w:ins w:id="743" w:author="Huawei 20180424" w:date="2018-04-27T16:04:00Z">
        <w:r w:rsidR="00F73E5D" w:rsidRPr="00F73E5D">
          <w:rPr>
            <w:i/>
          </w:rPr>
          <w:t>transformPrecoder</w:t>
        </w:r>
      </w:ins>
      <w:del w:id="744" w:author="Huawei 20180424" w:date="2018-04-27T16:04:00Z">
        <w:r w:rsidR="00272FCC" w:rsidRPr="009A2075" w:rsidDel="00F73E5D">
          <w:rPr>
            <w:i/>
            <w:lang w:eastAsia="zh-CN"/>
          </w:rPr>
          <w:delText>PUSCH-tp</w:delText>
        </w:r>
      </w:del>
      <w:r w:rsidR="00272FCC" w:rsidRPr="009A2075">
        <w:rPr>
          <w:rFonts w:hint="eastAsia"/>
          <w:i/>
          <w:lang w:eastAsia="zh-CN"/>
        </w:rPr>
        <w:t>=</w:t>
      </w:r>
      <w:del w:id="745" w:author="Huawei 20180424" w:date="2018-04-27T16:04:00Z">
        <w:r w:rsidR="00992C2E" w:rsidDel="00F73E5D">
          <w:rPr>
            <w:rFonts w:hint="eastAsia"/>
            <w:i/>
            <w:lang w:eastAsia="zh-CN"/>
          </w:rPr>
          <w:delText>Disabled</w:delText>
        </w:r>
        <w:r w:rsidR="00992C2E" w:rsidDel="00F73E5D">
          <w:rPr>
            <w:rFonts w:hint="eastAsia"/>
            <w:lang w:eastAsia="zh-CN"/>
          </w:rPr>
          <w:delText xml:space="preserve"> </w:delText>
        </w:r>
      </w:del>
      <w:ins w:id="746" w:author="Huawei 20180424" w:date="2018-04-27T16:04:00Z">
        <w:r w:rsidR="00F73E5D">
          <w:rPr>
            <w:rFonts w:hint="eastAsia"/>
            <w:i/>
            <w:lang w:eastAsia="zh-CN"/>
          </w:rPr>
          <w:t>disabled</w:t>
        </w:r>
        <w:r w:rsidR="00F73E5D">
          <w:rPr>
            <w:rFonts w:hint="eastAsia"/>
            <w:lang w:eastAsia="zh-CN"/>
          </w:rPr>
          <w:t xml:space="preserve"> </w:t>
        </w:r>
      </w:ins>
      <w:r w:rsidR="00992C2E" w:rsidRPr="00AD1F4A">
        <w:rPr>
          <w:lang w:eastAsia="zh-CN"/>
        </w:rPr>
        <w:t xml:space="preserve">for </w:t>
      </w:r>
      <w:r w:rsidR="00992C2E" w:rsidRPr="0022082A">
        <w:rPr>
          <w:color w:val="000000"/>
          <w:position w:val="-12"/>
        </w:rPr>
        <w:object w:dxaOrig="520" w:dyaOrig="360">
          <v:shape id="_x0000_i2768" type="#_x0000_t75" style="width:24pt;height:16.5pt" o:ole="">
            <v:imagedata r:id="rId2768" o:title=""/>
          </v:shape>
          <o:OLEObject Type="Embed" ProgID="Equation.3" ShapeID="_x0000_i2768" DrawAspect="Content" ObjectID="_1586421904" r:id="rId2769"/>
        </w:object>
      </w:r>
      <w:r w:rsidR="00992C2E" w:rsidRPr="00AD1F4A">
        <w:t xml:space="preserve"> selection </w:t>
      </w:r>
      <w:r w:rsidR="00992C2E" w:rsidRPr="00AD1F4A">
        <w:rPr>
          <w:rFonts w:hint="eastAsia"/>
          <w:lang w:eastAsia="zh-CN"/>
        </w:rPr>
        <w:t xml:space="preserve">defined in </w:t>
      </w:r>
      <w:r w:rsidR="00992C2E">
        <w:t xml:space="preserve">Subclause </w:t>
      </w:r>
      <w:r w:rsidR="00992C2E" w:rsidRPr="00AD1F4A">
        <w:rPr>
          <w:rFonts w:hint="eastAsia"/>
          <w:lang w:eastAsia="zh-CN"/>
        </w:rPr>
        <w:t>7.4.1.1.1 of</w:t>
      </w:r>
      <w:r w:rsidR="00992C2E">
        <w:rPr>
          <w:rFonts w:hint="eastAsia"/>
          <w:lang w:eastAsia="zh-CN"/>
        </w:rPr>
        <w:t xml:space="preserve"> [4, </w:t>
      </w:r>
      <w:r w:rsidR="00992C2E" w:rsidRPr="00AD1F4A">
        <w:rPr>
          <w:rFonts w:hint="eastAsia"/>
          <w:lang w:eastAsia="zh-CN"/>
        </w:rPr>
        <w:t>TS</w:t>
      </w:r>
      <w:r w:rsidR="00992C2E">
        <w:rPr>
          <w:lang w:eastAsia="zh-CN"/>
        </w:rPr>
        <w:t xml:space="preserve"> </w:t>
      </w:r>
      <w:r w:rsidR="00992C2E" w:rsidRPr="00AD1F4A">
        <w:rPr>
          <w:rFonts w:hint="eastAsia"/>
          <w:lang w:eastAsia="zh-CN"/>
        </w:rPr>
        <w:t>38.211</w:t>
      </w:r>
      <w:r w:rsidR="00992C2E">
        <w:rPr>
          <w:rFonts w:hint="eastAsia"/>
          <w:lang w:eastAsia="zh-CN"/>
        </w:rPr>
        <w:t>]</w:t>
      </w:r>
      <w:r w:rsidR="00272FCC">
        <w:rPr>
          <w:rFonts w:hint="eastAsia"/>
          <w:lang w:eastAsia="zh-CN"/>
        </w:rPr>
        <w:t>.</w:t>
      </w:r>
    </w:p>
    <w:p w:rsidR="00992C2E" w:rsidRPr="005639B9" w:rsidRDefault="00992C2E" w:rsidP="00992C2E">
      <w:pPr>
        <w:rPr>
          <w:lang w:eastAsia="zh-CN"/>
        </w:rPr>
      </w:pPr>
      <w:r>
        <w:t>The following information is transmitted by means of the DCI format 0</w:t>
      </w:r>
      <w:r>
        <w:rPr>
          <w:rFonts w:hint="eastAsia"/>
          <w:lang w:eastAsia="zh-CN"/>
        </w:rPr>
        <w:t>_1 with CRC scrambled by CS-RNTI</w:t>
      </w:r>
      <w:r>
        <w:t>:</w:t>
      </w:r>
    </w:p>
    <w:p w:rsidR="00992C2E" w:rsidRDefault="00992C2E" w:rsidP="00992C2E">
      <w:pPr>
        <w:pStyle w:val="B1"/>
        <w:rPr>
          <w:lang w:eastAsia="zh-CN"/>
        </w:rPr>
      </w:pPr>
      <w:r>
        <w:t>-</w:t>
      </w:r>
      <w:r>
        <w:rPr>
          <w:rFonts w:hint="eastAsia"/>
          <w:lang w:eastAsia="zh-CN"/>
        </w:rPr>
        <w:tab/>
        <w:t>XXX</w:t>
      </w:r>
      <w:r>
        <w:t xml:space="preserve"> – </w:t>
      </w:r>
      <w:r>
        <w:rPr>
          <w:rFonts w:hint="eastAsia"/>
          <w:lang w:eastAsia="zh-CN"/>
        </w:rPr>
        <w:t>x</w:t>
      </w:r>
      <w:r>
        <w:t xml:space="preserve"> bit</w:t>
      </w:r>
    </w:p>
    <w:p w:rsidR="00992C2E" w:rsidRPr="005639B9" w:rsidRDefault="00992C2E" w:rsidP="00992C2E">
      <w:pPr>
        <w:rPr>
          <w:lang w:eastAsia="zh-CN"/>
        </w:rPr>
      </w:pPr>
      <w:r>
        <w:t xml:space="preserve">The following information is transmitted by means of the DCI format </w:t>
      </w:r>
      <w:r>
        <w:rPr>
          <w:rFonts w:hint="eastAsia"/>
          <w:lang w:eastAsia="zh-CN"/>
        </w:rPr>
        <w:t>0_1 with CRC scrambled by SP-CSI-RNTI</w:t>
      </w:r>
      <w:r>
        <w:t>:</w:t>
      </w:r>
    </w:p>
    <w:p w:rsidR="00992C2E" w:rsidRDefault="00992C2E" w:rsidP="00992C2E">
      <w:pPr>
        <w:pStyle w:val="B1"/>
        <w:rPr>
          <w:lang w:eastAsia="zh-CN"/>
        </w:rPr>
      </w:pPr>
      <w:r>
        <w:t>-</w:t>
      </w:r>
      <w:r>
        <w:rPr>
          <w:rFonts w:hint="eastAsia"/>
          <w:lang w:eastAsia="zh-CN"/>
        </w:rPr>
        <w:tab/>
        <w:t>XXX</w:t>
      </w:r>
      <w:r>
        <w:t xml:space="preserve"> – </w:t>
      </w:r>
      <w:r>
        <w:rPr>
          <w:rFonts w:hint="eastAsia"/>
          <w:lang w:eastAsia="zh-CN"/>
        </w:rPr>
        <w:t>x</w:t>
      </w:r>
      <w:r>
        <w:t xml:space="preserve"> bit</w:t>
      </w:r>
    </w:p>
    <w:p w:rsidR="002147FD" w:rsidRPr="008E2424" w:rsidRDefault="002147FD" w:rsidP="002147FD">
      <w:pPr>
        <w:pStyle w:val="B1"/>
        <w:ind w:left="0" w:firstLine="0"/>
        <w:rPr>
          <w:lang w:eastAsia="zh-CN"/>
        </w:rPr>
      </w:pPr>
      <w:r>
        <w:rPr>
          <w:rFonts w:hint="eastAsia"/>
          <w:lang w:eastAsia="zh-CN"/>
        </w:rPr>
        <w:t xml:space="preserve">For a UE configured with SUL in a cell, if PUSCH is configured to be transmitted on both the SUL and </w:t>
      </w:r>
      <w:r w:rsidR="008B22C0">
        <w:rPr>
          <w:rFonts w:hint="eastAsia"/>
          <w:lang w:eastAsia="zh-CN"/>
        </w:rPr>
        <w:t xml:space="preserve">the </w:t>
      </w:r>
      <w:r>
        <w:rPr>
          <w:rFonts w:hint="eastAsia"/>
          <w:lang w:eastAsia="zh-CN"/>
        </w:rPr>
        <w:t>non-SUL of the cell</w:t>
      </w:r>
      <w:r w:rsidR="008B22C0">
        <w:rPr>
          <w:rFonts w:hint="eastAsia"/>
          <w:lang w:eastAsia="zh-CN"/>
        </w:rPr>
        <w:t xml:space="preserve"> and </w:t>
      </w:r>
      <w:r>
        <w:rPr>
          <w:rFonts w:hint="eastAsia"/>
          <w:lang w:eastAsia="zh-CN"/>
        </w:rPr>
        <w:t>i</w:t>
      </w:r>
      <w:r>
        <w:t xml:space="preserve">f the number of information bits in format </w:t>
      </w:r>
      <w:r w:rsidR="000E4AD6">
        <w:rPr>
          <w:rFonts w:hint="eastAsia"/>
          <w:lang w:eastAsia="zh-CN"/>
        </w:rPr>
        <w:t>0</w:t>
      </w:r>
      <w:r>
        <w:rPr>
          <w:rFonts w:hint="eastAsia"/>
        </w:rPr>
        <w:t>_</w:t>
      </w:r>
      <w:r w:rsidR="000E4AD6">
        <w:rPr>
          <w:rFonts w:hint="eastAsia"/>
          <w:lang w:eastAsia="zh-CN"/>
        </w:rPr>
        <w:t>1</w:t>
      </w:r>
      <w:r>
        <w:t xml:space="preserve"> </w:t>
      </w:r>
      <w:r>
        <w:rPr>
          <w:rFonts w:hint="eastAsia"/>
          <w:lang w:eastAsia="zh-CN"/>
        </w:rPr>
        <w:t xml:space="preserve">for the SUL </w:t>
      </w:r>
      <w:r w:rsidR="008B22C0">
        <w:rPr>
          <w:rFonts w:hint="eastAsia"/>
          <w:lang w:eastAsia="zh-CN"/>
        </w:rPr>
        <w:t xml:space="preserve">is not equal to </w:t>
      </w:r>
      <w:r w:rsidR="008B22C0">
        <w:t xml:space="preserve">the number of information bits </w:t>
      </w:r>
      <w:r w:rsidR="008B22C0">
        <w:rPr>
          <w:rFonts w:hint="eastAsia"/>
          <w:lang w:eastAsia="zh-CN"/>
        </w:rPr>
        <w:t xml:space="preserve">in format </w:t>
      </w:r>
      <w:r w:rsidR="000E4AD6">
        <w:rPr>
          <w:rFonts w:hint="eastAsia"/>
          <w:lang w:eastAsia="zh-CN"/>
        </w:rPr>
        <w:t>0</w:t>
      </w:r>
      <w:r w:rsidR="008B22C0">
        <w:rPr>
          <w:rFonts w:hint="eastAsia"/>
          <w:lang w:eastAsia="zh-CN"/>
        </w:rPr>
        <w:t>_</w:t>
      </w:r>
      <w:r w:rsidR="000E4AD6">
        <w:rPr>
          <w:rFonts w:hint="eastAsia"/>
          <w:lang w:eastAsia="zh-CN"/>
        </w:rPr>
        <w:t>1</w:t>
      </w:r>
      <w:r w:rsidR="008B22C0">
        <w:rPr>
          <w:rFonts w:hint="eastAsia"/>
          <w:lang w:eastAsia="zh-CN"/>
        </w:rPr>
        <w:t xml:space="preserve"> </w:t>
      </w:r>
      <w:r w:rsidR="008B22C0">
        <w:rPr>
          <w:lang w:eastAsia="zh-CN"/>
        </w:rPr>
        <w:t>for the</w:t>
      </w:r>
      <w:r w:rsidR="008B22C0">
        <w:rPr>
          <w:rFonts w:hint="eastAsia"/>
          <w:lang w:eastAsia="zh-CN"/>
        </w:rPr>
        <w:t xml:space="preserve"> </w:t>
      </w:r>
      <w:r>
        <w:rPr>
          <w:rFonts w:hint="eastAsia"/>
          <w:lang w:eastAsia="zh-CN"/>
        </w:rPr>
        <w:t xml:space="preserve">non-SUL, </w:t>
      </w:r>
      <w:r>
        <w:t xml:space="preserve">zeros shall be appended to </w:t>
      </w:r>
      <w:r>
        <w:rPr>
          <w:rFonts w:hint="eastAsia"/>
          <w:lang w:eastAsia="zh-CN"/>
        </w:rPr>
        <w:t xml:space="preserve">smaller </w:t>
      </w:r>
      <w:r>
        <w:t xml:space="preserve">format </w:t>
      </w:r>
      <w:r w:rsidR="000E4AD6">
        <w:rPr>
          <w:rFonts w:hint="eastAsia"/>
          <w:lang w:eastAsia="zh-CN"/>
        </w:rPr>
        <w:t>0</w:t>
      </w:r>
      <w:r>
        <w:rPr>
          <w:rFonts w:hint="eastAsia"/>
        </w:rPr>
        <w:t>_</w:t>
      </w:r>
      <w:r w:rsidR="000E4AD6">
        <w:rPr>
          <w:rFonts w:hint="eastAsia"/>
          <w:lang w:eastAsia="zh-CN"/>
        </w:rPr>
        <w:t>1</w:t>
      </w:r>
      <w:r>
        <w:t xml:space="preserve"> until the payload size equals that of </w:t>
      </w:r>
      <w:r>
        <w:rPr>
          <w:rFonts w:hint="eastAsia"/>
          <w:lang w:eastAsia="zh-CN"/>
        </w:rPr>
        <w:t xml:space="preserve">the larger </w:t>
      </w:r>
      <w:r>
        <w:t xml:space="preserve">format </w:t>
      </w:r>
      <w:r w:rsidR="000E4AD6">
        <w:rPr>
          <w:rFonts w:hint="eastAsia"/>
          <w:lang w:eastAsia="zh-CN"/>
        </w:rPr>
        <w:t>0</w:t>
      </w:r>
      <w:r>
        <w:rPr>
          <w:rFonts w:hint="eastAsia"/>
        </w:rPr>
        <w:t>_</w:t>
      </w:r>
      <w:r w:rsidR="000E4AD6">
        <w:rPr>
          <w:rFonts w:hint="eastAsia"/>
          <w:lang w:eastAsia="zh-CN"/>
        </w:rPr>
        <w:t>1</w:t>
      </w:r>
      <w:r>
        <w:t>.</w:t>
      </w:r>
    </w:p>
    <w:p w:rsidR="00462FB7" w:rsidRDefault="00462FB7" w:rsidP="00462FB7">
      <w:pPr>
        <w:pStyle w:val="TH"/>
        <w:overflowPunct w:val="0"/>
        <w:autoSpaceDE w:val="0"/>
        <w:autoSpaceDN w:val="0"/>
        <w:adjustRightInd w:val="0"/>
        <w:textAlignment w:val="baseline"/>
        <w:rPr>
          <w:ins w:id="747" w:author="Huawei 20180424" w:date="2018-04-24T18:43:00Z"/>
          <w:lang w:eastAsia="zh-CN"/>
        </w:rPr>
      </w:pPr>
      <w:r>
        <w:t xml:space="preserve">Table </w:t>
      </w:r>
      <w:r>
        <w:rPr>
          <w:rFonts w:hint="eastAsia"/>
          <w:lang w:eastAsia="zh-CN"/>
        </w:rPr>
        <w:t>7.3.1.1.2</w:t>
      </w:r>
      <w:r>
        <w:t>-</w:t>
      </w:r>
      <w:r>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42"/>
        <w:gridCol w:w="5579"/>
      </w:tblGrid>
      <w:tr w:rsidR="003B5D62" w:rsidTr="00650243">
        <w:trPr>
          <w:jc w:val="center"/>
          <w:ins w:id="748" w:author="Huawei 20180424" w:date="2018-04-24T18:45:00Z"/>
        </w:trPr>
        <w:tc>
          <w:tcPr>
            <w:tcW w:w="2742" w:type="dxa"/>
            <w:tcBorders>
              <w:bottom w:val="single" w:sz="4" w:space="0" w:color="auto"/>
            </w:tcBorders>
            <w:shd w:val="clear" w:color="auto" w:fill="D9D9D9"/>
            <w:vAlign w:val="center"/>
          </w:tcPr>
          <w:p w:rsidR="003B5D62" w:rsidRPr="000F66EB" w:rsidRDefault="003B5D62" w:rsidP="00650243">
            <w:pPr>
              <w:pStyle w:val="TAC"/>
              <w:rPr>
                <w:ins w:id="749" w:author="Huawei 20180424" w:date="2018-04-24T18:45:00Z"/>
                <w:lang w:eastAsia="zh-CN"/>
              </w:rPr>
            </w:pPr>
            <w:ins w:id="750" w:author="Huawei 20180424" w:date="2018-04-24T18:45:00Z">
              <w:r>
                <w:rPr>
                  <w:rFonts w:hint="eastAsia"/>
                  <w:lang w:eastAsia="zh-CN"/>
                </w:rPr>
                <w:t>Value of BWP indicator field</w:t>
              </w:r>
            </w:ins>
          </w:p>
        </w:tc>
        <w:tc>
          <w:tcPr>
            <w:tcW w:w="5579" w:type="dxa"/>
            <w:vMerge w:val="restart"/>
            <w:shd w:val="clear" w:color="auto" w:fill="D9D9D9"/>
            <w:vAlign w:val="center"/>
          </w:tcPr>
          <w:p w:rsidR="003B5D62" w:rsidRPr="000F66EB" w:rsidRDefault="003B5D62" w:rsidP="00650243">
            <w:pPr>
              <w:pStyle w:val="TAC"/>
              <w:rPr>
                <w:ins w:id="751" w:author="Huawei 20180424" w:date="2018-04-24T18:45:00Z"/>
                <w:lang w:eastAsia="zh-CN"/>
              </w:rPr>
            </w:pPr>
            <w:ins w:id="752" w:author="Huawei 20180424" w:date="2018-04-24T18:45:00Z">
              <w:r>
                <w:rPr>
                  <w:lang w:eastAsia="zh-CN"/>
                </w:rPr>
                <w:t>B</w:t>
              </w:r>
              <w:r>
                <w:rPr>
                  <w:rFonts w:hint="eastAsia"/>
                  <w:lang w:eastAsia="zh-CN"/>
                </w:rPr>
                <w:t>andwidth part</w:t>
              </w:r>
            </w:ins>
          </w:p>
        </w:tc>
      </w:tr>
      <w:tr w:rsidR="003B5D62" w:rsidTr="00650243">
        <w:trPr>
          <w:jc w:val="center"/>
          <w:ins w:id="753" w:author="Huawei 20180424" w:date="2018-04-24T18:45:00Z"/>
        </w:trPr>
        <w:tc>
          <w:tcPr>
            <w:tcW w:w="2742" w:type="dxa"/>
            <w:shd w:val="clear" w:color="auto" w:fill="D9D9D9"/>
            <w:vAlign w:val="center"/>
          </w:tcPr>
          <w:p w:rsidR="003B5D62" w:rsidRDefault="003B5D62" w:rsidP="00650243">
            <w:pPr>
              <w:pStyle w:val="TAC"/>
              <w:rPr>
                <w:ins w:id="754" w:author="Huawei 20180424" w:date="2018-04-24T18:45:00Z"/>
                <w:lang w:eastAsia="zh-CN"/>
              </w:rPr>
            </w:pPr>
            <w:ins w:id="755" w:author="Huawei 20180424" w:date="2018-04-24T18:45:00Z">
              <w:r>
                <w:rPr>
                  <w:rFonts w:hint="eastAsia"/>
                  <w:lang w:eastAsia="zh-CN"/>
                </w:rPr>
                <w:t>2 bits</w:t>
              </w:r>
            </w:ins>
          </w:p>
        </w:tc>
        <w:tc>
          <w:tcPr>
            <w:tcW w:w="5579" w:type="dxa"/>
            <w:vMerge/>
            <w:shd w:val="clear" w:color="auto" w:fill="auto"/>
            <w:vAlign w:val="center"/>
          </w:tcPr>
          <w:p w:rsidR="003B5D62" w:rsidRPr="00ED1E2F" w:rsidRDefault="003B5D62" w:rsidP="00650243">
            <w:pPr>
              <w:pStyle w:val="TAC"/>
              <w:rPr>
                <w:ins w:id="756" w:author="Huawei 20180424" w:date="2018-04-24T18:45:00Z"/>
                <w:lang w:eastAsia="zh-CN"/>
              </w:rPr>
            </w:pPr>
          </w:p>
        </w:tc>
      </w:tr>
      <w:tr w:rsidR="003B5D62" w:rsidTr="00650243">
        <w:trPr>
          <w:jc w:val="center"/>
          <w:ins w:id="757" w:author="Huawei 20180424" w:date="2018-04-24T18:45:00Z"/>
        </w:trPr>
        <w:tc>
          <w:tcPr>
            <w:tcW w:w="2742" w:type="dxa"/>
            <w:shd w:val="clear" w:color="auto" w:fill="auto"/>
            <w:vAlign w:val="center"/>
          </w:tcPr>
          <w:p w:rsidR="003B5D62" w:rsidRDefault="003B5D62" w:rsidP="00650243">
            <w:pPr>
              <w:pStyle w:val="TAC"/>
              <w:rPr>
                <w:ins w:id="758" w:author="Huawei 20180424" w:date="2018-04-24T18:45:00Z"/>
                <w:lang w:eastAsia="zh-CN"/>
              </w:rPr>
            </w:pPr>
            <w:ins w:id="759" w:author="Huawei 20180424" w:date="2018-04-24T18:45:00Z">
              <w:r>
                <w:rPr>
                  <w:rFonts w:hint="eastAsia"/>
                  <w:lang w:eastAsia="zh-CN"/>
                </w:rPr>
                <w:t>00</w:t>
              </w:r>
            </w:ins>
          </w:p>
        </w:tc>
        <w:tc>
          <w:tcPr>
            <w:tcW w:w="5579" w:type="dxa"/>
            <w:shd w:val="clear" w:color="auto" w:fill="auto"/>
            <w:vAlign w:val="center"/>
          </w:tcPr>
          <w:p w:rsidR="003B5D62" w:rsidRDefault="003B5D62" w:rsidP="00650243">
            <w:pPr>
              <w:pStyle w:val="TAC"/>
              <w:rPr>
                <w:ins w:id="760" w:author="Huawei 20180424" w:date="2018-04-24T18:45:00Z"/>
                <w:lang w:eastAsia="zh-CN"/>
              </w:rPr>
            </w:pPr>
            <w:ins w:id="761" w:author="Huawei 20180424" w:date="2018-04-24T18:45:00Z">
              <w:r>
                <w:rPr>
                  <w:lang w:eastAsia="zh-CN"/>
                </w:rPr>
                <w:t>F</w:t>
              </w:r>
              <w:r>
                <w:rPr>
                  <w:rFonts w:hint="eastAsia"/>
                  <w:lang w:eastAsia="zh-CN"/>
                </w:rPr>
                <w:t>irst bandwidth part configured by higher layers</w:t>
              </w:r>
            </w:ins>
          </w:p>
        </w:tc>
      </w:tr>
      <w:tr w:rsidR="003B5D62" w:rsidTr="00650243">
        <w:trPr>
          <w:jc w:val="center"/>
          <w:ins w:id="762" w:author="Huawei 20180424" w:date="2018-04-24T18:45:00Z"/>
        </w:trPr>
        <w:tc>
          <w:tcPr>
            <w:tcW w:w="2742" w:type="dxa"/>
            <w:shd w:val="clear" w:color="auto" w:fill="auto"/>
            <w:vAlign w:val="center"/>
          </w:tcPr>
          <w:p w:rsidR="003B5D62" w:rsidRDefault="003B5D62" w:rsidP="00650243">
            <w:pPr>
              <w:pStyle w:val="TAC"/>
              <w:rPr>
                <w:ins w:id="763" w:author="Huawei 20180424" w:date="2018-04-24T18:45:00Z"/>
                <w:lang w:eastAsia="zh-CN"/>
              </w:rPr>
            </w:pPr>
            <w:ins w:id="764" w:author="Huawei 20180424" w:date="2018-04-24T18:45:00Z">
              <w:r>
                <w:rPr>
                  <w:rFonts w:hint="eastAsia"/>
                  <w:lang w:eastAsia="zh-CN"/>
                </w:rPr>
                <w:t>01</w:t>
              </w:r>
            </w:ins>
          </w:p>
        </w:tc>
        <w:tc>
          <w:tcPr>
            <w:tcW w:w="5579" w:type="dxa"/>
            <w:shd w:val="clear" w:color="auto" w:fill="auto"/>
            <w:vAlign w:val="center"/>
          </w:tcPr>
          <w:p w:rsidR="003B5D62" w:rsidRPr="000F66EB" w:rsidRDefault="003B5D62" w:rsidP="00650243">
            <w:pPr>
              <w:pStyle w:val="TAC"/>
              <w:rPr>
                <w:ins w:id="765" w:author="Huawei 20180424" w:date="2018-04-24T18:45:00Z"/>
                <w:lang w:eastAsia="zh-CN"/>
              </w:rPr>
            </w:pPr>
            <w:ins w:id="766" w:author="Huawei 20180424" w:date="2018-04-24T18:45:00Z">
              <w:r>
                <w:rPr>
                  <w:rFonts w:hint="eastAsia"/>
                  <w:lang w:eastAsia="zh-CN"/>
                </w:rPr>
                <w:t>Second bandwidth part configured by higher layers</w:t>
              </w:r>
            </w:ins>
          </w:p>
        </w:tc>
      </w:tr>
      <w:tr w:rsidR="003B5D62" w:rsidTr="00650243">
        <w:trPr>
          <w:jc w:val="center"/>
          <w:ins w:id="767" w:author="Huawei 20180424" w:date="2018-04-24T18:45:00Z"/>
        </w:trPr>
        <w:tc>
          <w:tcPr>
            <w:tcW w:w="2742" w:type="dxa"/>
            <w:shd w:val="clear" w:color="auto" w:fill="auto"/>
            <w:vAlign w:val="center"/>
          </w:tcPr>
          <w:p w:rsidR="003B5D62" w:rsidRDefault="003B5D62" w:rsidP="00650243">
            <w:pPr>
              <w:pStyle w:val="TAC"/>
              <w:rPr>
                <w:ins w:id="768" w:author="Huawei 20180424" w:date="2018-04-24T18:45:00Z"/>
                <w:lang w:eastAsia="zh-CN"/>
              </w:rPr>
            </w:pPr>
            <w:ins w:id="769" w:author="Huawei 20180424" w:date="2018-04-24T18:45:00Z">
              <w:r>
                <w:rPr>
                  <w:rFonts w:hint="eastAsia"/>
                  <w:lang w:eastAsia="zh-CN"/>
                </w:rPr>
                <w:t>10</w:t>
              </w:r>
            </w:ins>
          </w:p>
        </w:tc>
        <w:tc>
          <w:tcPr>
            <w:tcW w:w="5579" w:type="dxa"/>
            <w:shd w:val="clear" w:color="auto" w:fill="auto"/>
            <w:vAlign w:val="center"/>
          </w:tcPr>
          <w:p w:rsidR="003B5D62" w:rsidRPr="000F66EB" w:rsidRDefault="003B5D62" w:rsidP="00650243">
            <w:pPr>
              <w:pStyle w:val="TAC"/>
              <w:rPr>
                <w:ins w:id="770" w:author="Huawei 20180424" w:date="2018-04-24T18:45:00Z"/>
                <w:lang w:eastAsia="zh-CN"/>
              </w:rPr>
            </w:pPr>
            <w:ins w:id="771" w:author="Huawei 20180424" w:date="2018-04-24T18:45:00Z">
              <w:r>
                <w:rPr>
                  <w:rFonts w:hint="eastAsia"/>
                  <w:lang w:eastAsia="zh-CN"/>
                </w:rPr>
                <w:t>Third bandwidth part configured by higher layers</w:t>
              </w:r>
            </w:ins>
          </w:p>
        </w:tc>
      </w:tr>
      <w:tr w:rsidR="003B5D62" w:rsidTr="00650243">
        <w:trPr>
          <w:jc w:val="center"/>
          <w:ins w:id="772" w:author="Huawei 20180424" w:date="2018-04-24T18:45:00Z"/>
        </w:trPr>
        <w:tc>
          <w:tcPr>
            <w:tcW w:w="2742" w:type="dxa"/>
            <w:shd w:val="clear" w:color="auto" w:fill="auto"/>
            <w:vAlign w:val="center"/>
          </w:tcPr>
          <w:p w:rsidR="003B5D62" w:rsidRDefault="003B5D62" w:rsidP="00650243">
            <w:pPr>
              <w:pStyle w:val="TAC"/>
              <w:rPr>
                <w:ins w:id="773" w:author="Huawei 20180424" w:date="2018-04-24T18:45:00Z"/>
                <w:lang w:eastAsia="zh-CN"/>
              </w:rPr>
            </w:pPr>
            <w:ins w:id="774" w:author="Huawei 20180424" w:date="2018-04-24T18:45:00Z">
              <w:r>
                <w:rPr>
                  <w:rFonts w:hint="eastAsia"/>
                  <w:lang w:eastAsia="zh-CN"/>
                </w:rPr>
                <w:t>11</w:t>
              </w:r>
            </w:ins>
          </w:p>
        </w:tc>
        <w:tc>
          <w:tcPr>
            <w:tcW w:w="5579" w:type="dxa"/>
            <w:shd w:val="clear" w:color="auto" w:fill="auto"/>
            <w:vAlign w:val="center"/>
          </w:tcPr>
          <w:p w:rsidR="003B5D62" w:rsidRPr="000F66EB" w:rsidRDefault="003B5D62" w:rsidP="00650243">
            <w:pPr>
              <w:pStyle w:val="TAC"/>
              <w:rPr>
                <w:ins w:id="775" w:author="Huawei 20180424" w:date="2018-04-24T18:45:00Z"/>
                <w:lang w:eastAsia="zh-CN"/>
              </w:rPr>
            </w:pPr>
            <w:ins w:id="776" w:author="Huawei 20180424" w:date="2018-04-24T18:45:00Z">
              <w:r>
                <w:rPr>
                  <w:rFonts w:hint="eastAsia"/>
                  <w:lang w:eastAsia="zh-CN"/>
                </w:rPr>
                <w:t>Fourth bandwidth part configured by higher layers</w:t>
              </w:r>
            </w:ins>
          </w:p>
        </w:tc>
      </w:tr>
    </w:tbl>
    <w:p w:rsidR="003B5D62" w:rsidRPr="005C26DA" w:rsidDel="003B5D62" w:rsidRDefault="003B5D62" w:rsidP="00462FB7">
      <w:pPr>
        <w:pStyle w:val="TH"/>
        <w:overflowPunct w:val="0"/>
        <w:autoSpaceDE w:val="0"/>
        <w:autoSpaceDN w:val="0"/>
        <w:adjustRightInd w:val="0"/>
        <w:textAlignment w:val="baseline"/>
        <w:rPr>
          <w:del w:id="777" w:author="Huawei 20180424" w:date="2018-04-24T18:45:00Z"/>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67"/>
        <w:gridCol w:w="1275"/>
        <w:gridCol w:w="5579"/>
      </w:tblGrid>
      <w:tr w:rsidR="00462FB7" w:rsidDel="003B5D62" w:rsidTr="00677374">
        <w:trPr>
          <w:jc w:val="center"/>
          <w:del w:id="778" w:author="Huawei 20180424" w:date="2018-04-24T18:45:00Z"/>
        </w:trPr>
        <w:tc>
          <w:tcPr>
            <w:tcW w:w="2742" w:type="dxa"/>
            <w:gridSpan w:val="2"/>
            <w:tcBorders>
              <w:bottom w:val="single" w:sz="4" w:space="0" w:color="auto"/>
            </w:tcBorders>
            <w:shd w:val="clear" w:color="auto" w:fill="D9D9D9"/>
            <w:vAlign w:val="center"/>
          </w:tcPr>
          <w:p w:rsidR="00462FB7" w:rsidRPr="000F66EB" w:rsidDel="003B5D62" w:rsidRDefault="00462FB7" w:rsidP="00677374">
            <w:pPr>
              <w:pStyle w:val="TAC"/>
              <w:rPr>
                <w:del w:id="779" w:author="Huawei 20180424" w:date="2018-04-24T18:45:00Z"/>
                <w:lang w:eastAsia="zh-CN"/>
              </w:rPr>
            </w:pPr>
            <w:del w:id="780" w:author="Huawei 20180424" w:date="2018-04-24T18:45:00Z">
              <w:r w:rsidDel="003B5D62">
                <w:rPr>
                  <w:rFonts w:hint="eastAsia"/>
                  <w:lang w:eastAsia="zh-CN"/>
                </w:rPr>
                <w:delText>Value of BWP indicator field</w:delText>
              </w:r>
            </w:del>
          </w:p>
        </w:tc>
        <w:tc>
          <w:tcPr>
            <w:tcW w:w="5579" w:type="dxa"/>
            <w:vMerge w:val="restart"/>
            <w:shd w:val="clear" w:color="auto" w:fill="D9D9D9"/>
            <w:vAlign w:val="center"/>
          </w:tcPr>
          <w:p w:rsidR="00462FB7" w:rsidRPr="000F66EB" w:rsidDel="003B5D62" w:rsidRDefault="00330E2D" w:rsidP="00677374">
            <w:pPr>
              <w:pStyle w:val="TAC"/>
              <w:rPr>
                <w:del w:id="781" w:author="Huawei 20180424" w:date="2018-04-24T18:45:00Z"/>
                <w:lang w:eastAsia="zh-CN"/>
              </w:rPr>
            </w:pPr>
            <w:del w:id="782" w:author="Huawei 20180424" w:date="2018-04-24T18:45:00Z">
              <w:r w:rsidDel="003B5D62">
                <w:rPr>
                  <w:lang w:eastAsia="zh-CN"/>
                </w:rPr>
                <w:delText>B</w:delText>
              </w:r>
              <w:r w:rsidDel="003B5D62">
                <w:rPr>
                  <w:rFonts w:hint="eastAsia"/>
                  <w:lang w:eastAsia="zh-CN"/>
                </w:rPr>
                <w:delText>andwidth part</w:delText>
              </w:r>
            </w:del>
          </w:p>
        </w:tc>
      </w:tr>
      <w:tr w:rsidR="00462FB7" w:rsidDel="003B5D62" w:rsidTr="00677374">
        <w:trPr>
          <w:jc w:val="center"/>
          <w:del w:id="783" w:author="Huawei 20180424" w:date="2018-04-24T18:45:00Z"/>
        </w:trPr>
        <w:tc>
          <w:tcPr>
            <w:tcW w:w="1467" w:type="dxa"/>
            <w:shd w:val="clear" w:color="auto" w:fill="D9D9D9"/>
            <w:vAlign w:val="center"/>
          </w:tcPr>
          <w:p w:rsidR="00462FB7" w:rsidRPr="00ED1E2F" w:rsidDel="003B5D62" w:rsidRDefault="00462FB7" w:rsidP="00677374">
            <w:pPr>
              <w:pStyle w:val="TAC"/>
              <w:rPr>
                <w:del w:id="784" w:author="Huawei 20180424" w:date="2018-04-24T18:45:00Z"/>
                <w:lang w:eastAsia="zh-CN"/>
              </w:rPr>
            </w:pPr>
            <w:del w:id="785" w:author="Huawei 20180424" w:date="2018-04-24T18:45:00Z">
              <w:r w:rsidDel="003B5D62">
                <w:rPr>
                  <w:rFonts w:hint="eastAsia"/>
                  <w:lang w:eastAsia="zh-CN"/>
                </w:rPr>
                <w:delText>1 bit</w:delText>
              </w:r>
            </w:del>
          </w:p>
        </w:tc>
        <w:tc>
          <w:tcPr>
            <w:tcW w:w="1275" w:type="dxa"/>
            <w:shd w:val="clear" w:color="auto" w:fill="D9D9D9"/>
            <w:vAlign w:val="center"/>
          </w:tcPr>
          <w:p w:rsidR="00462FB7" w:rsidDel="003B5D62" w:rsidRDefault="00462FB7" w:rsidP="00677374">
            <w:pPr>
              <w:pStyle w:val="TAC"/>
              <w:rPr>
                <w:del w:id="786" w:author="Huawei 20180424" w:date="2018-04-24T18:45:00Z"/>
                <w:lang w:eastAsia="zh-CN"/>
              </w:rPr>
            </w:pPr>
            <w:del w:id="787" w:author="Huawei 20180424" w:date="2018-04-24T18:45:00Z">
              <w:r w:rsidDel="003B5D62">
                <w:rPr>
                  <w:rFonts w:hint="eastAsia"/>
                  <w:lang w:eastAsia="zh-CN"/>
                </w:rPr>
                <w:delText>2 bits</w:delText>
              </w:r>
            </w:del>
          </w:p>
        </w:tc>
        <w:tc>
          <w:tcPr>
            <w:tcW w:w="5579" w:type="dxa"/>
            <w:vMerge/>
            <w:shd w:val="clear" w:color="auto" w:fill="auto"/>
            <w:vAlign w:val="center"/>
          </w:tcPr>
          <w:p w:rsidR="00462FB7" w:rsidRPr="00ED1E2F" w:rsidDel="003B5D62" w:rsidRDefault="00462FB7" w:rsidP="00677374">
            <w:pPr>
              <w:pStyle w:val="TAC"/>
              <w:rPr>
                <w:del w:id="788" w:author="Huawei 20180424" w:date="2018-04-24T18:45:00Z"/>
                <w:lang w:eastAsia="zh-CN"/>
              </w:rPr>
            </w:pPr>
          </w:p>
        </w:tc>
      </w:tr>
      <w:tr w:rsidR="00462FB7" w:rsidDel="003B5D62" w:rsidTr="00677374">
        <w:trPr>
          <w:jc w:val="center"/>
          <w:del w:id="789" w:author="Huawei 20180424" w:date="2018-04-24T18:45:00Z"/>
        </w:trPr>
        <w:tc>
          <w:tcPr>
            <w:tcW w:w="1467" w:type="dxa"/>
            <w:shd w:val="clear" w:color="auto" w:fill="auto"/>
            <w:vAlign w:val="center"/>
          </w:tcPr>
          <w:p w:rsidR="00462FB7" w:rsidDel="003B5D62" w:rsidRDefault="00462FB7" w:rsidP="00677374">
            <w:pPr>
              <w:pStyle w:val="TAC"/>
              <w:rPr>
                <w:del w:id="790" w:author="Huawei 20180424" w:date="2018-04-24T18:45:00Z"/>
                <w:lang w:eastAsia="zh-CN"/>
              </w:rPr>
            </w:pPr>
            <w:del w:id="791" w:author="Huawei 20180424" w:date="2018-04-24T18:45:00Z">
              <w:r w:rsidDel="003B5D62">
                <w:rPr>
                  <w:rFonts w:hint="eastAsia"/>
                  <w:lang w:eastAsia="zh-CN"/>
                </w:rPr>
                <w:delText xml:space="preserve">0 </w:delText>
              </w:r>
            </w:del>
          </w:p>
        </w:tc>
        <w:tc>
          <w:tcPr>
            <w:tcW w:w="1275" w:type="dxa"/>
            <w:vAlign w:val="center"/>
          </w:tcPr>
          <w:p w:rsidR="00462FB7" w:rsidDel="003B5D62" w:rsidRDefault="00462FB7" w:rsidP="00677374">
            <w:pPr>
              <w:pStyle w:val="TAC"/>
              <w:rPr>
                <w:del w:id="792" w:author="Huawei 20180424" w:date="2018-04-24T18:45:00Z"/>
                <w:lang w:eastAsia="zh-CN"/>
              </w:rPr>
            </w:pPr>
            <w:del w:id="793" w:author="Huawei 20180424" w:date="2018-04-24T18:45:00Z">
              <w:r w:rsidDel="003B5D62">
                <w:rPr>
                  <w:rFonts w:hint="eastAsia"/>
                  <w:lang w:eastAsia="zh-CN"/>
                </w:rPr>
                <w:delText>00</w:delText>
              </w:r>
            </w:del>
          </w:p>
        </w:tc>
        <w:tc>
          <w:tcPr>
            <w:tcW w:w="5579" w:type="dxa"/>
            <w:shd w:val="clear" w:color="auto" w:fill="auto"/>
            <w:vAlign w:val="center"/>
          </w:tcPr>
          <w:p w:rsidR="00462FB7" w:rsidDel="003B5D62" w:rsidRDefault="00462FB7" w:rsidP="00677374">
            <w:pPr>
              <w:pStyle w:val="TAC"/>
              <w:rPr>
                <w:del w:id="794" w:author="Huawei 20180424" w:date="2018-04-24T18:45:00Z"/>
                <w:lang w:eastAsia="zh-CN"/>
              </w:rPr>
            </w:pPr>
            <w:del w:id="795" w:author="Huawei 20180424" w:date="2018-04-24T18:45:00Z">
              <w:r w:rsidDel="003B5D62">
                <w:rPr>
                  <w:lang w:eastAsia="zh-CN"/>
                </w:rPr>
                <w:delText>F</w:delText>
              </w:r>
              <w:r w:rsidDel="003B5D62">
                <w:rPr>
                  <w:rFonts w:hint="eastAsia"/>
                  <w:lang w:eastAsia="zh-CN"/>
                </w:rPr>
                <w:delText>irst bandwidth part configured by higher layers</w:delText>
              </w:r>
            </w:del>
          </w:p>
        </w:tc>
      </w:tr>
      <w:tr w:rsidR="00462FB7" w:rsidDel="003B5D62" w:rsidTr="00677374">
        <w:trPr>
          <w:jc w:val="center"/>
          <w:del w:id="796" w:author="Huawei 20180424" w:date="2018-04-24T18:45:00Z"/>
        </w:trPr>
        <w:tc>
          <w:tcPr>
            <w:tcW w:w="1467" w:type="dxa"/>
            <w:shd w:val="clear" w:color="auto" w:fill="auto"/>
            <w:vAlign w:val="center"/>
          </w:tcPr>
          <w:p w:rsidR="00462FB7" w:rsidRPr="000F66EB" w:rsidDel="003B5D62" w:rsidRDefault="00462FB7" w:rsidP="00677374">
            <w:pPr>
              <w:pStyle w:val="TAC"/>
              <w:rPr>
                <w:del w:id="797" w:author="Huawei 20180424" w:date="2018-04-24T18:45:00Z"/>
                <w:lang w:eastAsia="zh-CN"/>
              </w:rPr>
            </w:pPr>
            <w:del w:id="798" w:author="Huawei 20180424" w:date="2018-04-24T18:45:00Z">
              <w:r w:rsidDel="003B5D62">
                <w:rPr>
                  <w:rFonts w:hint="eastAsia"/>
                  <w:lang w:eastAsia="zh-CN"/>
                </w:rPr>
                <w:delText>1</w:delText>
              </w:r>
            </w:del>
          </w:p>
        </w:tc>
        <w:tc>
          <w:tcPr>
            <w:tcW w:w="1275" w:type="dxa"/>
            <w:vAlign w:val="center"/>
          </w:tcPr>
          <w:p w:rsidR="00462FB7" w:rsidDel="003B5D62" w:rsidRDefault="00462FB7" w:rsidP="00677374">
            <w:pPr>
              <w:pStyle w:val="TAC"/>
              <w:rPr>
                <w:del w:id="799" w:author="Huawei 20180424" w:date="2018-04-24T18:45:00Z"/>
                <w:lang w:eastAsia="zh-CN"/>
              </w:rPr>
            </w:pPr>
            <w:del w:id="800" w:author="Huawei 20180424" w:date="2018-04-24T18:45:00Z">
              <w:r w:rsidDel="003B5D62">
                <w:rPr>
                  <w:rFonts w:hint="eastAsia"/>
                  <w:lang w:eastAsia="zh-CN"/>
                </w:rPr>
                <w:delText>01</w:delText>
              </w:r>
            </w:del>
          </w:p>
        </w:tc>
        <w:tc>
          <w:tcPr>
            <w:tcW w:w="5579" w:type="dxa"/>
            <w:shd w:val="clear" w:color="auto" w:fill="auto"/>
            <w:vAlign w:val="center"/>
          </w:tcPr>
          <w:p w:rsidR="00462FB7" w:rsidRPr="000F66EB" w:rsidDel="003B5D62" w:rsidRDefault="00462FB7" w:rsidP="00677374">
            <w:pPr>
              <w:pStyle w:val="TAC"/>
              <w:rPr>
                <w:del w:id="801" w:author="Huawei 20180424" w:date="2018-04-24T18:45:00Z"/>
                <w:lang w:eastAsia="zh-CN"/>
              </w:rPr>
            </w:pPr>
            <w:del w:id="802" w:author="Huawei 20180424" w:date="2018-04-24T18:45:00Z">
              <w:r w:rsidDel="003B5D62">
                <w:rPr>
                  <w:rFonts w:hint="eastAsia"/>
                  <w:lang w:eastAsia="zh-CN"/>
                </w:rPr>
                <w:delText>Second bandwidth part configured by higher layers</w:delText>
              </w:r>
            </w:del>
          </w:p>
        </w:tc>
      </w:tr>
      <w:tr w:rsidR="00462FB7" w:rsidDel="003B5D62" w:rsidTr="00677374">
        <w:trPr>
          <w:jc w:val="center"/>
          <w:del w:id="803" w:author="Huawei 20180424" w:date="2018-04-24T18:45:00Z"/>
        </w:trPr>
        <w:tc>
          <w:tcPr>
            <w:tcW w:w="1467" w:type="dxa"/>
            <w:shd w:val="clear" w:color="auto" w:fill="auto"/>
            <w:vAlign w:val="center"/>
          </w:tcPr>
          <w:p w:rsidR="00462FB7" w:rsidRPr="000F66EB" w:rsidDel="003B5D62" w:rsidRDefault="00462FB7" w:rsidP="00677374">
            <w:pPr>
              <w:pStyle w:val="TAC"/>
              <w:rPr>
                <w:del w:id="804" w:author="Huawei 20180424" w:date="2018-04-24T18:45:00Z"/>
                <w:lang w:eastAsia="zh-CN"/>
              </w:rPr>
            </w:pPr>
          </w:p>
        </w:tc>
        <w:tc>
          <w:tcPr>
            <w:tcW w:w="1275" w:type="dxa"/>
            <w:vAlign w:val="center"/>
          </w:tcPr>
          <w:p w:rsidR="00462FB7" w:rsidDel="003B5D62" w:rsidRDefault="00462FB7" w:rsidP="00677374">
            <w:pPr>
              <w:pStyle w:val="TAC"/>
              <w:rPr>
                <w:del w:id="805" w:author="Huawei 20180424" w:date="2018-04-24T18:45:00Z"/>
                <w:lang w:eastAsia="zh-CN"/>
              </w:rPr>
            </w:pPr>
            <w:del w:id="806" w:author="Huawei 20180424" w:date="2018-04-24T18:45:00Z">
              <w:r w:rsidDel="003B5D62">
                <w:rPr>
                  <w:rFonts w:hint="eastAsia"/>
                  <w:lang w:eastAsia="zh-CN"/>
                </w:rPr>
                <w:delText>10</w:delText>
              </w:r>
            </w:del>
          </w:p>
        </w:tc>
        <w:tc>
          <w:tcPr>
            <w:tcW w:w="5579" w:type="dxa"/>
            <w:shd w:val="clear" w:color="auto" w:fill="auto"/>
            <w:vAlign w:val="center"/>
          </w:tcPr>
          <w:p w:rsidR="00462FB7" w:rsidRPr="000F66EB" w:rsidDel="003B5D62" w:rsidRDefault="00462FB7" w:rsidP="00677374">
            <w:pPr>
              <w:pStyle w:val="TAC"/>
              <w:rPr>
                <w:del w:id="807" w:author="Huawei 20180424" w:date="2018-04-24T18:45:00Z"/>
                <w:lang w:eastAsia="zh-CN"/>
              </w:rPr>
            </w:pPr>
            <w:del w:id="808" w:author="Huawei 20180424" w:date="2018-04-24T18:45:00Z">
              <w:r w:rsidDel="003B5D62">
                <w:rPr>
                  <w:rFonts w:hint="eastAsia"/>
                  <w:lang w:eastAsia="zh-CN"/>
                </w:rPr>
                <w:delText>Third bandwidth part configured by higher layers</w:delText>
              </w:r>
            </w:del>
          </w:p>
        </w:tc>
      </w:tr>
      <w:tr w:rsidR="00462FB7" w:rsidDel="003B5D62" w:rsidTr="00677374">
        <w:trPr>
          <w:jc w:val="center"/>
          <w:del w:id="809" w:author="Huawei 20180424" w:date="2018-04-24T18:45:00Z"/>
        </w:trPr>
        <w:tc>
          <w:tcPr>
            <w:tcW w:w="1467" w:type="dxa"/>
            <w:shd w:val="clear" w:color="auto" w:fill="auto"/>
            <w:vAlign w:val="center"/>
          </w:tcPr>
          <w:p w:rsidR="00462FB7" w:rsidRPr="000F66EB" w:rsidDel="003B5D62" w:rsidRDefault="00462FB7" w:rsidP="00677374">
            <w:pPr>
              <w:pStyle w:val="TAC"/>
              <w:rPr>
                <w:del w:id="810" w:author="Huawei 20180424" w:date="2018-04-24T18:45:00Z"/>
                <w:lang w:eastAsia="zh-CN"/>
              </w:rPr>
            </w:pPr>
          </w:p>
        </w:tc>
        <w:tc>
          <w:tcPr>
            <w:tcW w:w="1275" w:type="dxa"/>
            <w:vAlign w:val="center"/>
          </w:tcPr>
          <w:p w:rsidR="00462FB7" w:rsidDel="003B5D62" w:rsidRDefault="00462FB7" w:rsidP="00677374">
            <w:pPr>
              <w:pStyle w:val="TAC"/>
              <w:rPr>
                <w:del w:id="811" w:author="Huawei 20180424" w:date="2018-04-24T18:45:00Z"/>
                <w:lang w:eastAsia="zh-CN"/>
              </w:rPr>
            </w:pPr>
            <w:del w:id="812" w:author="Huawei 20180424" w:date="2018-04-24T18:45:00Z">
              <w:r w:rsidDel="003B5D62">
                <w:rPr>
                  <w:rFonts w:hint="eastAsia"/>
                  <w:lang w:eastAsia="zh-CN"/>
                </w:rPr>
                <w:delText>11</w:delText>
              </w:r>
            </w:del>
          </w:p>
        </w:tc>
        <w:tc>
          <w:tcPr>
            <w:tcW w:w="5579" w:type="dxa"/>
            <w:shd w:val="clear" w:color="auto" w:fill="auto"/>
            <w:vAlign w:val="center"/>
          </w:tcPr>
          <w:p w:rsidR="00462FB7" w:rsidRPr="000F66EB" w:rsidDel="003B5D62" w:rsidRDefault="00462FB7" w:rsidP="00677374">
            <w:pPr>
              <w:pStyle w:val="TAC"/>
              <w:rPr>
                <w:del w:id="813" w:author="Huawei 20180424" w:date="2018-04-24T18:45:00Z"/>
                <w:lang w:eastAsia="zh-CN"/>
              </w:rPr>
            </w:pPr>
            <w:del w:id="814" w:author="Huawei 20180424" w:date="2018-04-24T18:45:00Z">
              <w:r w:rsidDel="003B5D62">
                <w:rPr>
                  <w:rFonts w:hint="eastAsia"/>
                  <w:lang w:eastAsia="zh-CN"/>
                </w:rPr>
                <w:delText>Fourth bandwidth part configured by higher layers</w:delText>
              </w:r>
            </w:del>
          </w:p>
        </w:tc>
      </w:tr>
    </w:tbl>
    <w:p w:rsidR="00C41D62" w:rsidRDefault="00C41D62" w:rsidP="00E5725B">
      <w:pPr>
        <w:rPr>
          <w:lang w:eastAsia="zh-CN"/>
        </w:rPr>
      </w:pPr>
    </w:p>
    <w:p w:rsidR="001274F7" w:rsidRPr="002D1F93" w:rsidRDefault="001274F7" w:rsidP="001274F7">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6E33CE">
        <w:rPr>
          <w:rFonts w:hint="eastAsia"/>
          <w:lang w:eastAsia="zh-CN"/>
        </w:rPr>
        <w:t>2</w:t>
      </w:r>
      <w:r>
        <w:rPr>
          <w:rFonts w:hint="eastAsia"/>
          <w:lang w:eastAsia="zh-CN"/>
        </w:rPr>
        <w:t xml:space="preserve">: </w:t>
      </w:r>
      <w:r w:rsidR="00677374">
        <w:t>Precoding information and number of layers</w:t>
      </w:r>
      <w:r w:rsidR="00FC7276">
        <w:rPr>
          <w:rFonts w:hint="eastAsia"/>
          <w:lang w:eastAsia="zh-CN"/>
        </w:rPr>
        <w:t>, for 4 antenna ports</w:t>
      </w:r>
      <w:r w:rsidR="00270E71">
        <w:rPr>
          <w:rFonts w:hint="eastAsia"/>
          <w:lang w:eastAsia="zh-CN"/>
        </w:rPr>
        <w:t xml:space="preserve">, </w:t>
      </w:r>
      <w:r w:rsidR="002D1F93">
        <w:rPr>
          <w:rFonts w:hint="eastAsia"/>
          <w:lang w:eastAsia="zh-CN"/>
        </w:rPr>
        <w:t xml:space="preserve">if </w:t>
      </w:r>
      <w:ins w:id="815" w:author="Huawei 20180424" w:date="2018-04-27T16:05:00Z">
        <w:r w:rsidR="00F73E5D" w:rsidRPr="00F73E5D">
          <w:rPr>
            <w:i/>
          </w:rPr>
          <w:t>transformPrecoder</w:t>
        </w:r>
      </w:ins>
      <w:del w:id="816" w:author="Huawei 20180424" w:date="2018-04-27T16:05:00Z">
        <w:r w:rsidR="00270E71" w:rsidRPr="009A2075" w:rsidDel="00F73E5D">
          <w:rPr>
            <w:i/>
            <w:lang w:eastAsia="zh-CN"/>
          </w:rPr>
          <w:delText>PUSCH-tp</w:delText>
        </w:r>
      </w:del>
      <w:r w:rsidR="00270E71" w:rsidRPr="009A2075">
        <w:rPr>
          <w:rFonts w:hint="eastAsia"/>
          <w:i/>
          <w:lang w:eastAsia="zh-CN"/>
        </w:rPr>
        <w:t>=</w:t>
      </w:r>
      <w:del w:id="817" w:author="Huawei 20180424" w:date="2018-04-27T16:05:00Z">
        <w:r w:rsidR="00270E71" w:rsidDel="00F73E5D">
          <w:rPr>
            <w:rFonts w:hint="eastAsia"/>
            <w:i/>
            <w:lang w:eastAsia="zh-CN"/>
          </w:rPr>
          <w:delText>Dis</w:delText>
        </w:r>
        <w:r w:rsidR="00270E71" w:rsidRPr="009A2075" w:rsidDel="00F73E5D">
          <w:rPr>
            <w:rFonts w:hint="eastAsia"/>
            <w:i/>
            <w:lang w:eastAsia="zh-CN"/>
          </w:rPr>
          <w:delText>abled</w:delText>
        </w:r>
        <w:r w:rsidR="002D1F93" w:rsidDel="00F73E5D">
          <w:rPr>
            <w:rFonts w:hint="eastAsia"/>
            <w:lang w:eastAsia="zh-CN"/>
          </w:rPr>
          <w:delText xml:space="preserve"> </w:delText>
        </w:r>
      </w:del>
      <w:ins w:id="818" w:author="Huawei 20180424" w:date="2018-04-27T16:05:00Z">
        <w:r w:rsidR="00F73E5D">
          <w:rPr>
            <w:rFonts w:hint="eastAsia"/>
            <w:i/>
            <w:lang w:eastAsia="zh-CN"/>
          </w:rPr>
          <w:t>dis</w:t>
        </w:r>
        <w:r w:rsidR="00F73E5D" w:rsidRPr="009A2075">
          <w:rPr>
            <w:rFonts w:hint="eastAsia"/>
            <w:i/>
            <w:lang w:eastAsia="zh-CN"/>
          </w:rPr>
          <w:t>abled</w:t>
        </w:r>
        <w:r w:rsidR="00F73E5D">
          <w:rPr>
            <w:rFonts w:hint="eastAsia"/>
            <w:lang w:eastAsia="zh-CN"/>
          </w:rPr>
          <w:t xml:space="preserve"> </w:t>
        </w:r>
      </w:ins>
      <w:r w:rsidR="002D1F93">
        <w:rPr>
          <w:rFonts w:hint="eastAsia"/>
          <w:lang w:eastAsia="zh-CN"/>
        </w:rPr>
        <w:t xml:space="preserve">and </w:t>
      </w:r>
      <w:del w:id="819" w:author="Huawei 20180424" w:date="2018-04-27T16:12:00Z">
        <w:r w:rsidR="002D1F93" w:rsidRPr="00B50274" w:rsidDel="00591CA8">
          <w:rPr>
            <w:i/>
            <w:iCs/>
            <w:lang w:eastAsia="zh-CN"/>
          </w:rPr>
          <w:delText>ULmaxRank</w:delText>
        </w:r>
      </w:del>
      <w:ins w:id="820" w:author="Huawei 20180424" w:date="2018-04-27T16:12:00Z">
        <w:r w:rsidR="00591CA8">
          <w:rPr>
            <w:i/>
            <w:iCs/>
            <w:lang w:eastAsia="zh-CN"/>
          </w:rPr>
          <w:t>maxRank</w:t>
        </w:r>
      </w:ins>
      <w:r w:rsidR="002D1F93" w:rsidRPr="002D1F93">
        <w:rPr>
          <w:rFonts w:hint="eastAsia"/>
          <w:iCs/>
          <w:lang w:eastAsia="zh-CN"/>
        </w:rPr>
        <w:t xml:space="preserve"> = </w:t>
      </w:r>
      <w:r w:rsidR="002D1F93">
        <w:rPr>
          <w:rFonts w:hint="eastAsia"/>
          <w:iCs/>
          <w:lang w:eastAsia="zh-CN"/>
        </w:rPr>
        <w:t>2 or 3 or 4</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9"/>
        <w:gridCol w:w="3542"/>
        <w:gridCol w:w="650"/>
        <w:gridCol w:w="2183"/>
        <w:gridCol w:w="650"/>
        <w:gridCol w:w="2183"/>
      </w:tblGrid>
      <w:tr w:rsidR="00D05A33" w:rsidTr="00E5725B">
        <w:trPr>
          <w:trHeight w:val="424"/>
          <w:jc w:val="center"/>
        </w:trPr>
        <w:tc>
          <w:tcPr>
            <w:tcW w:w="1284" w:type="dxa"/>
            <w:shd w:val="clear" w:color="auto" w:fill="D9D9D9"/>
            <w:vAlign w:val="center"/>
          </w:tcPr>
          <w:p w:rsidR="00D05A33" w:rsidRPr="000F66EB" w:rsidRDefault="00D05A33" w:rsidP="008573DF">
            <w:pPr>
              <w:pStyle w:val="TAC"/>
              <w:rPr>
                <w:lang w:eastAsia="zh-CN"/>
              </w:rPr>
            </w:pPr>
            <w:r w:rsidRPr="008573DF">
              <w:rPr>
                <w:lang w:eastAsia="zh-CN"/>
              </w:rPr>
              <w:t>Bit field mapped to index</w:t>
            </w:r>
          </w:p>
        </w:tc>
        <w:tc>
          <w:tcPr>
            <w:tcW w:w="1701" w:type="dxa"/>
            <w:shd w:val="clear" w:color="auto" w:fill="D9D9D9"/>
            <w:vAlign w:val="center"/>
          </w:tcPr>
          <w:p w:rsidR="00D05A33" w:rsidRPr="000F66EB" w:rsidRDefault="00992C2E" w:rsidP="008573DF">
            <w:pPr>
              <w:pStyle w:val="TAC"/>
              <w:rPr>
                <w:lang w:eastAsia="zh-CN"/>
              </w:rPr>
            </w:pPr>
            <w:del w:id="821" w:author="Huawei 20180424" w:date="2018-04-27T16:14:00Z">
              <w:r w:rsidRPr="00E01699" w:rsidDel="00591CA8">
                <w:rPr>
                  <w:i/>
                  <w:lang w:eastAsia="zh-CN"/>
                </w:rPr>
                <w:delText>ULCodebookSubset</w:delText>
              </w:r>
            </w:del>
            <w:ins w:id="822" w:author="Huawei 20180424" w:date="2018-04-27T16:14:00Z">
              <w:r w:rsidR="00591CA8">
                <w:rPr>
                  <w:i/>
                  <w:lang w:eastAsia="zh-CN"/>
                </w:rPr>
                <w:t>codebookSubset</w:t>
              </w:r>
            </w:ins>
            <w:r>
              <w:rPr>
                <w:rFonts w:hint="eastAsia"/>
                <w:lang w:eastAsia="zh-CN"/>
              </w:rPr>
              <w:t xml:space="preserve"> = </w:t>
            </w:r>
            <w:del w:id="823" w:author="Huawei 20180424" w:date="2018-04-27T16:15:00Z">
              <w:r w:rsidRPr="00E01699" w:rsidDel="00591CA8">
                <w:rPr>
                  <w:i/>
                  <w:lang w:eastAsia="zh-CN"/>
                </w:rPr>
                <w:delText>fullAndPartialAndNonCoherent</w:delText>
              </w:r>
            </w:del>
            <w:ins w:id="824" w:author="Huawei 20180424" w:date="2018-04-27T16:15:00Z">
              <w:r w:rsidR="00591CA8">
                <w:rPr>
                  <w:i/>
                  <w:lang w:eastAsia="zh-CN"/>
                </w:rPr>
                <w:t>fullyAndPartialAndNonCoherent</w:t>
              </w:r>
            </w:ins>
          </w:p>
        </w:tc>
        <w:tc>
          <w:tcPr>
            <w:tcW w:w="1215" w:type="dxa"/>
            <w:shd w:val="clear" w:color="auto" w:fill="D9D9D9"/>
            <w:vAlign w:val="center"/>
          </w:tcPr>
          <w:p w:rsidR="00D05A33" w:rsidRDefault="00D05A33" w:rsidP="008573DF">
            <w:pPr>
              <w:pStyle w:val="TAC"/>
              <w:rPr>
                <w:lang w:eastAsia="zh-CN"/>
              </w:rPr>
            </w:pPr>
            <w:r w:rsidRPr="008573DF">
              <w:rPr>
                <w:lang w:eastAsia="zh-CN"/>
              </w:rPr>
              <w:t>Bit field mapped to index</w:t>
            </w:r>
          </w:p>
        </w:tc>
        <w:tc>
          <w:tcPr>
            <w:tcW w:w="1701" w:type="dxa"/>
            <w:shd w:val="clear" w:color="auto" w:fill="D9D9D9"/>
            <w:vAlign w:val="center"/>
          </w:tcPr>
          <w:p w:rsidR="00D05A33" w:rsidRDefault="00992C2E" w:rsidP="008573DF">
            <w:pPr>
              <w:pStyle w:val="TAC"/>
              <w:rPr>
                <w:lang w:eastAsia="zh-CN"/>
              </w:rPr>
            </w:pPr>
            <w:del w:id="825" w:author="Huawei 20180424" w:date="2018-04-27T16:14:00Z">
              <w:r w:rsidRPr="00E01699" w:rsidDel="00591CA8">
                <w:rPr>
                  <w:i/>
                  <w:lang w:eastAsia="zh-CN"/>
                </w:rPr>
                <w:delText>ULCodebookSubset</w:delText>
              </w:r>
            </w:del>
            <w:ins w:id="826" w:author="Huawei 20180424" w:date="2018-04-27T16:14:00Z">
              <w:r w:rsidR="00591CA8">
                <w:rPr>
                  <w:i/>
                  <w:lang w:eastAsia="zh-CN"/>
                </w:rPr>
                <w:t>codebookSubset</w:t>
              </w:r>
            </w:ins>
            <w:r>
              <w:rPr>
                <w:rFonts w:hint="eastAsia"/>
                <w:lang w:eastAsia="zh-CN"/>
              </w:rPr>
              <w:t xml:space="preserve"> = </w:t>
            </w:r>
            <w:r w:rsidRPr="00E01699">
              <w:rPr>
                <w:i/>
                <w:lang w:eastAsia="zh-CN"/>
              </w:rPr>
              <w:t>partialAndNonCoherent</w:t>
            </w:r>
          </w:p>
        </w:tc>
        <w:tc>
          <w:tcPr>
            <w:tcW w:w="1398" w:type="dxa"/>
            <w:shd w:val="clear" w:color="auto" w:fill="D9D9D9"/>
            <w:vAlign w:val="center"/>
          </w:tcPr>
          <w:p w:rsidR="00D05A33" w:rsidRDefault="00D05A33" w:rsidP="008573DF">
            <w:pPr>
              <w:pStyle w:val="TAC"/>
              <w:rPr>
                <w:lang w:eastAsia="zh-CN"/>
              </w:rPr>
            </w:pPr>
            <w:r w:rsidRPr="008573DF">
              <w:rPr>
                <w:lang w:eastAsia="zh-CN"/>
              </w:rPr>
              <w:t>Bit field mapped to index</w:t>
            </w:r>
          </w:p>
        </w:tc>
        <w:tc>
          <w:tcPr>
            <w:tcW w:w="1701" w:type="dxa"/>
            <w:shd w:val="clear" w:color="auto" w:fill="D9D9D9"/>
            <w:vAlign w:val="center"/>
          </w:tcPr>
          <w:p w:rsidR="00D05A33" w:rsidRDefault="00992C2E" w:rsidP="008573DF">
            <w:pPr>
              <w:pStyle w:val="TAC"/>
              <w:rPr>
                <w:lang w:eastAsia="zh-CN"/>
              </w:rPr>
            </w:pPr>
            <w:del w:id="827" w:author="Huawei 20180424" w:date="2018-04-27T16:14:00Z">
              <w:r w:rsidRPr="00E01699" w:rsidDel="00591CA8">
                <w:rPr>
                  <w:i/>
                  <w:lang w:eastAsia="zh-CN"/>
                </w:rPr>
                <w:delText>ULCodebookSubset</w:delText>
              </w:r>
            </w:del>
            <w:ins w:id="828" w:author="Huawei 20180424" w:date="2018-04-27T16:14:00Z">
              <w:r w:rsidR="00591CA8">
                <w:rPr>
                  <w:i/>
                  <w:lang w:eastAsia="zh-CN"/>
                </w:rPr>
                <w:t>codebookSubset</w:t>
              </w:r>
            </w:ins>
            <w:r>
              <w:rPr>
                <w:rFonts w:hint="eastAsia"/>
                <w:lang w:eastAsia="zh-CN"/>
              </w:rPr>
              <w:t xml:space="preserve"> = </w:t>
            </w:r>
            <w:r>
              <w:rPr>
                <w:rFonts w:hint="eastAsia"/>
                <w:i/>
                <w:lang w:eastAsia="zh-CN"/>
              </w:rPr>
              <w:t>n</w:t>
            </w:r>
            <w:r w:rsidRPr="00E01699">
              <w:rPr>
                <w:i/>
                <w:lang w:eastAsia="zh-CN"/>
              </w:rPr>
              <w:t>onCoherent</w:t>
            </w:r>
          </w:p>
        </w:tc>
      </w:tr>
      <w:tr w:rsidR="00D05A33" w:rsidTr="00E5725B">
        <w:trPr>
          <w:jc w:val="center"/>
        </w:trPr>
        <w:tc>
          <w:tcPr>
            <w:tcW w:w="1284" w:type="dxa"/>
            <w:shd w:val="clear" w:color="auto" w:fill="D9D9D9"/>
          </w:tcPr>
          <w:p w:rsidR="00D05A33" w:rsidRDefault="00D05A33" w:rsidP="008573DF">
            <w:pPr>
              <w:pStyle w:val="TAC"/>
              <w:rPr>
                <w:lang w:eastAsia="zh-CN"/>
              </w:rPr>
            </w:pPr>
            <w:r>
              <w:t>0</w:t>
            </w:r>
          </w:p>
        </w:tc>
        <w:tc>
          <w:tcPr>
            <w:tcW w:w="1701" w:type="dxa"/>
            <w:shd w:val="clear" w:color="auto" w:fill="auto"/>
          </w:tcPr>
          <w:p w:rsidR="00D05A33" w:rsidRDefault="00D05A33" w:rsidP="008573DF">
            <w:pPr>
              <w:pStyle w:val="TAC"/>
              <w:rPr>
                <w:lang w:eastAsia="zh-CN"/>
              </w:rPr>
            </w:pPr>
            <w:r>
              <w:t>1 layer: TPMI=0</w:t>
            </w:r>
          </w:p>
        </w:tc>
        <w:tc>
          <w:tcPr>
            <w:tcW w:w="1215" w:type="dxa"/>
            <w:shd w:val="clear" w:color="auto" w:fill="D9D9D9"/>
          </w:tcPr>
          <w:p w:rsidR="00D05A33" w:rsidRDefault="00D05A33" w:rsidP="008573DF">
            <w:pPr>
              <w:pStyle w:val="TAC"/>
            </w:pPr>
            <w:r>
              <w:t>0</w:t>
            </w:r>
          </w:p>
        </w:tc>
        <w:tc>
          <w:tcPr>
            <w:tcW w:w="1701" w:type="dxa"/>
          </w:tcPr>
          <w:p w:rsidR="00D05A33" w:rsidRDefault="00D05A33" w:rsidP="008573DF">
            <w:pPr>
              <w:pStyle w:val="TAC"/>
              <w:rPr>
                <w:lang w:eastAsia="zh-CN"/>
              </w:rPr>
            </w:pPr>
            <w:r>
              <w:t>1 layer: TPMI=0</w:t>
            </w:r>
          </w:p>
        </w:tc>
        <w:tc>
          <w:tcPr>
            <w:tcW w:w="1398" w:type="dxa"/>
            <w:shd w:val="clear" w:color="auto" w:fill="D9D9D9"/>
          </w:tcPr>
          <w:p w:rsidR="00D05A33" w:rsidRDefault="00D05A33" w:rsidP="008573DF">
            <w:pPr>
              <w:pStyle w:val="TAC"/>
            </w:pPr>
            <w:r>
              <w:t>0</w:t>
            </w:r>
          </w:p>
        </w:tc>
        <w:tc>
          <w:tcPr>
            <w:tcW w:w="1701" w:type="dxa"/>
          </w:tcPr>
          <w:p w:rsidR="00D05A33" w:rsidRDefault="00D05A33" w:rsidP="008573DF">
            <w:pPr>
              <w:pStyle w:val="TAC"/>
              <w:rPr>
                <w:lang w:eastAsia="zh-CN"/>
              </w:rPr>
            </w:pPr>
            <w:r>
              <w:t>1 layer: TPMI=0</w:t>
            </w:r>
          </w:p>
        </w:tc>
      </w:tr>
      <w:tr w:rsidR="00D05A33" w:rsidTr="00E5725B">
        <w:trPr>
          <w:jc w:val="center"/>
        </w:trPr>
        <w:tc>
          <w:tcPr>
            <w:tcW w:w="1284" w:type="dxa"/>
            <w:shd w:val="clear" w:color="auto" w:fill="D9D9D9"/>
            <w:vAlign w:val="center"/>
          </w:tcPr>
          <w:p w:rsidR="00D05A33" w:rsidRDefault="00D05A33" w:rsidP="008573DF">
            <w:pPr>
              <w:pStyle w:val="TAC"/>
              <w:rPr>
                <w:lang w:eastAsia="zh-CN"/>
              </w:rPr>
            </w:pPr>
            <w:r>
              <w:rPr>
                <w:rFonts w:hint="eastAsia"/>
                <w:lang w:eastAsia="zh-CN"/>
              </w:rPr>
              <w:t>1</w:t>
            </w:r>
          </w:p>
        </w:tc>
        <w:tc>
          <w:tcPr>
            <w:tcW w:w="1701" w:type="dxa"/>
            <w:shd w:val="clear" w:color="auto" w:fill="auto"/>
            <w:vAlign w:val="center"/>
          </w:tcPr>
          <w:p w:rsidR="00D05A33" w:rsidRPr="000F66EB" w:rsidRDefault="00D05A33" w:rsidP="008573DF">
            <w:pPr>
              <w:pStyle w:val="TAC"/>
              <w:rPr>
                <w:lang w:eastAsia="zh-CN"/>
              </w:rPr>
            </w:pPr>
            <w:r>
              <w:t>1 layer: TPMI=1</w:t>
            </w:r>
          </w:p>
        </w:tc>
        <w:tc>
          <w:tcPr>
            <w:tcW w:w="1215" w:type="dxa"/>
            <w:shd w:val="clear" w:color="auto" w:fill="D9D9D9"/>
            <w:vAlign w:val="center"/>
          </w:tcPr>
          <w:p w:rsidR="00D05A33" w:rsidRDefault="00D05A33" w:rsidP="008573DF">
            <w:pPr>
              <w:pStyle w:val="TAC"/>
            </w:pPr>
            <w:r>
              <w:rPr>
                <w:rFonts w:hint="eastAsia"/>
                <w:lang w:eastAsia="zh-CN"/>
              </w:rPr>
              <w:t>1</w:t>
            </w:r>
          </w:p>
        </w:tc>
        <w:tc>
          <w:tcPr>
            <w:tcW w:w="1701" w:type="dxa"/>
            <w:vAlign w:val="center"/>
          </w:tcPr>
          <w:p w:rsidR="00D05A33" w:rsidRDefault="00D05A33" w:rsidP="008573DF">
            <w:pPr>
              <w:pStyle w:val="TAC"/>
              <w:rPr>
                <w:lang w:eastAsia="zh-CN"/>
              </w:rPr>
            </w:pPr>
            <w:r>
              <w:t>1 layer: TPMI=1</w:t>
            </w:r>
          </w:p>
        </w:tc>
        <w:tc>
          <w:tcPr>
            <w:tcW w:w="1398" w:type="dxa"/>
            <w:shd w:val="clear" w:color="auto" w:fill="D9D9D9"/>
            <w:vAlign w:val="center"/>
          </w:tcPr>
          <w:p w:rsidR="00D05A33" w:rsidRDefault="00D05A33" w:rsidP="008573DF">
            <w:pPr>
              <w:pStyle w:val="TAC"/>
            </w:pPr>
            <w:r>
              <w:rPr>
                <w:rFonts w:hint="eastAsia"/>
                <w:lang w:eastAsia="zh-CN"/>
              </w:rPr>
              <w:t>1</w:t>
            </w:r>
          </w:p>
        </w:tc>
        <w:tc>
          <w:tcPr>
            <w:tcW w:w="1701" w:type="dxa"/>
            <w:vAlign w:val="center"/>
          </w:tcPr>
          <w:p w:rsidR="00D05A33" w:rsidRDefault="00D05A33" w:rsidP="008573DF">
            <w:pPr>
              <w:pStyle w:val="TAC"/>
              <w:rPr>
                <w:lang w:eastAsia="zh-CN"/>
              </w:rPr>
            </w:pPr>
            <w:r>
              <w:t>1 layer: TPMI=1</w:t>
            </w:r>
          </w:p>
        </w:tc>
      </w:tr>
      <w:tr w:rsidR="00D05A33" w:rsidTr="00E5725B">
        <w:trPr>
          <w:jc w:val="center"/>
        </w:trPr>
        <w:tc>
          <w:tcPr>
            <w:tcW w:w="1284" w:type="dxa"/>
            <w:shd w:val="clear" w:color="auto" w:fill="D9D9D9"/>
            <w:vAlign w:val="center"/>
          </w:tcPr>
          <w:p w:rsidR="00D05A33" w:rsidRDefault="00D05A33" w:rsidP="008573DF">
            <w:pPr>
              <w:pStyle w:val="TAC"/>
              <w:rPr>
                <w:lang w:eastAsia="zh-CN"/>
              </w:rPr>
            </w:pPr>
            <w:r>
              <w:rPr>
                <w:lang w:eastAsia="zh-CN"/>
              </w:rPr>
              <w:t>…</w:t>
            </w:r>
          </w:p>
        </w:tc>
        <w:tc>
          <w:tcPr>
            <w:tcW w:w="1701" w:type="dxa"/>
            <w:shd w:val="clear" w:color="auto" w:fill="auto"/>
            <w:vAlign w:val="center"/>
          </w:tcPr>
          <w:p w:rsidR="00D05A33" w:rsidRDefault="00D05A33" w:rsidP="008573DF">
            <w:pPr>
              <w:pStyle w:val="TAC"/>
              <w:rPr>
                <w:lang w:eastAsia="zh-CN"/>
              </w:rPr>
            </w:pPr>
            <w:r>
              <w:rPr>
                <w:lang w:eastAsia="zh-CN"/>
              </w:rPr>
              <w:t>…</w:t>
            </w:r>
          </w:p>
        </w:tc>
        <w:tc>
          <w:tcPr>
            <w:tcW w:w="1215" w:type="dxa"/>
            <w:shd w:val="clear" w:color="auto" w:fill="D9D9D9"/>
            <w:vAlign w:val="center"/>
          </w:tcPr>
          <w:p w:rsidR="00D05A33" w:rsidRDefault="00D05A33" w:rsidP="008573DF">
            <w:pPr>
              <w:pStyle w:val="TAC"/>
              <w:rPr>
                <w:lang w:eastAsia="zh-CN"/>
              </w:rPr>
            </w:pPr>
            <w:r>
              <w:rPr>
                <w:lang w:eastAsia="zh-CN"/>
              </w:rPr>
              <w:t>…</w:t>
            </w:r>
          </w:p>
        </w:tc>
        <w:tc>
          <w:tcPr>
            <w:tcW w:w="1701" w:type="dxa"/>
            <w:vAlign w:val="center"/>
          </w:tcPr>
          <w:p w:rsidR="00D05A33" w:rsidRDefault="00D05A33" w:rsidP="008573DF">
            <w:pPr>
              <w:pStyle w:val="TAC"/>
              <w:rPr>
                <w:lang w:eastAsia="zh-CN"/>
              </w:rPr>
            </w:pPr>
            <w:r>
              <w:rPr>
                <w:lang w:eastAsia="zh-CN"/>
              </w:rPr>
              <w:t>…</w:t>
            </w:r>
          </w:p>
        </w:tc>
        <w:tc>
          <w:tcPr>
            <w:tcW w:w="1398" w:type="dxa"/>
            <w:shd w:val="clear" w:color="auto" w:fill="D9D9D9"/>
            <w:vAlign w:val="center"/>
          </w:tcPr>
          <w:p w:rsidR="00D05A33" w:rsidRDefault="00D05A33" w:rsidP="008573DF">
            <w:pPr>
              <w:pStyle w:val="TAC"/>
              <w:rPr>
                <w:lang w:eastAsia="zh-CN"/>
              </w:rPr>
            </w:pPr>
            <w:r>
              <w:rPr>
                <w:lang w:eastAsia="zh-CN"/>
              </w:rPr>
              <w:t>…</w:t>
            </w:r>
          </w:p>
        </w:tc>
        <w:tc>
          <w:tcPr>
            <w:tcW w:w="1701" w:type="dxa"/>
            <w:vAlign w:val="center"/>
          </w:tcPr>
          <w:p w:rsidR="00D05A33" w:rsidRDefault="00D05A33" w:rsidP="008573DF">
            <w:pPr>
              <w:pStyle w:val="TAC"/>
              <w:rPr>
                <w:lang w:eastAsia="zh-CN"/>
              </w:rPr>
            </w:pPr>
            <w:r>
              <w:rPr>
                <w:lang w:eastAsia="zh-CN"/>
              </w:rPr>
              <w:t>…</w:t>
            </w:r>
          </w:p>
        </w:tc>
      </w:tr>
      <w:tr w:rsidR="00D05A33" w:rsidTr="00E5725B">
        <w:trPr>
          <w:jc w:val="center"/>
        </w:trPr>
        <w:tc>
          <w:tcPr>
            <w:tcW w:w="1284" w:type="dxa"/>
            <w:shd w:val="clear" w:color="auto" w:fill="D9D9D9"/>
            <w:vAlign w:val="center"/>
          </w:tcPr>
          <w:p w:rsidR="00D05A33" w:rsidRDefault="00D05A33" w:rsidP="008573DF">
            <w:pPr>
              <w:pStyle w:val="TAC"/>
              <w:rPr>
                <w:lang w:eastAsia="zh-CN"/>
              </w:rPr>
            </w:pPr>
            <w:r>
              <w:rPr>
                <w:rFonts w:hint="eastAsia"/>
                <w:lang w:eastAsia="zh-CN"/>
              </w:rPr>
              <w:t>3</w:t>
            </w:r>
          </w:p>
        </w:tc>
        <w:tc>
          <w:tcPr>
            <w:tcW w:w="1701" w:type="dxa"/>
            <w:shd w:val="clear" w:color="auto" w:fill="auto"/>
            <w:vAlign w:val="center"/>
          </w:tcPr>
          <w:p w:rsidR="00D05A33" w:rsidRDefault="00D05A33" w:rsidP="006511ED">
            <w:pPr>
              <w:pStyle w:val="TAC"/>
              <w:rPr>
                <w:lang w:eastAsia="zh-CN"/>
              </w:rPr>
            </w:pPr>
            <w:r>
              <w:t>1 layer: TPMI=</w:t>
            </w:r>
            <w:r>
              <w:rPr>
                <w:rFonts w:hint="eastAsia"/>
                <w:lang w:eastAsia="zh-CN"/>
              </w:rPr>
              <w:t>3</w:t>
            </w:r>
          </w:p>
        </w:tc>
        <w:tc>
          <w:tcPr>
            <w:tcW w:w="1215" w:type="dxa"/>
            <w:shd w:val="clear" w:color="auto" w:fill="D9D9D9"/>
            <w:vAlign w:val="center"/>
          </w:tcPr>
          <w:p w:rsidR="00D05A33" w:rsidRDefault="00D05A33" w:rsidP="008573DF">
            <w:pPr>
              <w:pStyle w:val="TAC"/>
            </w:pPr>
            <w:r>
              <w:rPr>
                <w:rFonts w:hint="eastAsia"/>
                <w:lang w:eastAsia="zh-CN"/>
              </w:rPr>
              <w:t>3</w:t>
            </w:r>
          </w:p>
        </w:tc>
        <w:tc>
          <w:tcPr>
            <w:tcW w:w="1701" w:type="dxa"/>
            <w:vAlign w:val="center"/>
          </w:tcPr>
          <w:p w:rsidR="00D05A33" w:rsidRDefault="00D05A33" w:rsidP="008573DF">
            <w:pPr>
              <w:pStyle w:val="TAC"/>
              <w:rPr>
                <w:lang w:eastAsia="zh-CN"/>
              </w:rPr>
            </w:pPr>
            <w:r>
              <w:t>1 layer: TPMI=</w:t>
            </w:r>
            <w:r>
              <w:rPr>
                <w:rFonts w:hint="eastAsia"/>
                <w:lang w:eastAsia="zh-CN"/>
              </w:rPr>
              <w:t>3</w:t>
            </w:r>
          </w:p>
        </w:tc>
        <w:tc>
          <w:tcPr>
            <w:tcW w:w="1398" w:type="dxa"/>
            <w:shd w:val="clear" w:color="auto" w:fill="D9D9D9"/>
            <w:vAlign w:val="center"/>
          </w:tcPr>
          <w:p w:rsidR="00D05A33" w:rsidRDefault="00D05A33" w:rsidP="008573DF">
            <w:pPr>
              <w:pStyle w:val="TAC"/>
            </w:pPr>
            <w:r>
              <w:rPr>
                <w:rFonts w:hint="eastAsia"/>
                <w:lang w:eastAsia="zh-CN"/>
              </w:rPr>
              <w:t>3</w:t>
            </w:r>
          </w:p>
        </w:tc>
        <w:tc>
          <w:tcPr>
            <w:tcW w:w="1701" w:type="dxa"/>
            <w:vAlign w:val="center"/>
          </w:tcPr>
          <w:p w:rsidR="00D05A33" w:rsidRDefault="00D05A33" w:rsidP="008573DF">
            <w:pPr>
              <w:pStyle w:val="TAC"/>
              <w:rPr>
                <w:lang w:eastAsia="zh-CN"/>
              </w:rPr>
            </w:pPr>
            <w:r>
              <w:t>1 layer: TPMI=</w:t>
            </w:r>
            <w:r>
              <w:rPr>
                <w:rFonts w:hint="eastAsia"/>
                <w:lang w:eastAsia="zh-CN"/>
              </w:rPr>
              <w:t>3</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4</w:t>
            </w:r>
          </w:p>
        </w:tc>
        <w:tc>
          <w:tcPr>
            <w:tcW w:w="1701" w:type="dxa"/>
            <w:shd w:val="clear" w:color="auto" w:fill="auto"/>
          </w:tcPr>
          <w:p w:rsidR="00194C2D" w:rsidRDefault="00194C2D" w:rsidP="008573DF">
            <w:pPr>
              <w:pStyle w:val="TAC"/>
              <w:rPr>
                <w:lang w:eastAsia="zh-CN"/>
              </w:rPr>
            </w:pPr>
            <w:r>
              <w:rPr>
                <w:rFonts w:hint="eastAsia"/>
                <w:lang w:eastAsia="zh-CN"/>
              </w:rPr>
              <w:t>2 layers: TPMI=0</w:t>
            </w:r>
          </w:p>
        </w:tc>
        <w:tc>
          <w:tcPr>
            <w:tcW w:w="1215" w:type="dxa"/>
            <w:shd w:val="clear" w:color="auto" w:fill="D9D9D9"/>
          </w:tcPr>
          <w:p w:rsidR="00194C2D" w:rsidRDefault="00194C2D" w:rsidP="008573DF">
            <w:pPr>
              <w:pStyle w:val="TAC"/>
              <w:rPr>
                <w:lang w:eastAsia="zh-CN"/>
              </w:rPr>
            </w:pPr>
            <w:r>
              <w:rPr>
                <w:rFonts w:hint="eastAsia"/>
                <w:lang w:eastAsia="zh-CN"/>
              </w:rPr>
              <w:t>4</w:t>
            </w:r>
          </w:p>
        </w:tc>
        <w:tc>
          <w:tcPr>
            <w:tcW w:w="1701" w:type="dxa"/>
          </w:tcPr>
          <w:p w:rsidR="00194C2D" w:rsidRDefault="00194C2D" w:rsidP="008573DF">
            <w:pPr>
              <w:pStyle w:val="TAC"/>
              <w:rPr>
                <w:lang w:eastAsia="zh-CN"/>
              </w:rPr>
            </w:pPr>
            <w:r>
              <w:rPr>
                <w:rFonts w:hint="eastAsia"/>
                <w:lang w:eastAsia="zh-CN"/>
              </w:rPr>
              <w:t>2 layers: TPMI=0</w:t>
            </w:r>
          </w:p>
        </w:tc>
        <w:tc>
          <w:tcPr>
            <w:tcW w:w="1398" w:type="dxa"/>
            <w:shd w:val="clear" w:color="auto" w:fill="D9D9D9"/>
          </w:tcPr>
          <w:p w:rsidR="00194C2D" w:rsidRDefault="00194C2D" w:rsidP="008573DF">
            <w:pPr>
              <w:pStyle w:val="TAC"/>
              <w:rPr>
                <w:lang w:eastAsia="zh-CN"/>
              </w:rPr>
            </w:pPr>
            <w:r>
              <w:rPr>
                <w:rFonts w:hint="eastAsia"/>
                <w:lang w:eastAsia="zh-CN"/>
              </w:rPr>
              <w:t>4</w:t>
            </w:r>
          </w:p>
        </w:tc>
        <w:tc>
          <w:tcPr>
            <w:tcW w:w="1701" w:type="dxa"/>
          </w:tcPr>
          <w:p w:rsidR="00194C2D" w:rsidRDefault="00194C2D" w:rsidP="008573DF">
            <w:pPr>
              <w:pStyle w:val="TAC"/>
              <w:rPr>
                <w:lang w:eastAsia="zh-CN"/>
              </w:rPr>
            </w:pPr>
            <w:r>
              <w:rPr>
                <w:rFonts w:hint="eastAsia"/>
                <w:lang w:eastAsia="zh-CN"/>
              </w:rPr>
              <w:t>2 layers: TPMI=0</w:t>
            </w: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8573DF">
            <w:pPr>
              <w:pStyle w:val="TAC"/>
              <w:rPr>
                <w:lang w:eastAsia="zh-CN"/>
              </w:rPr>
            </w:pPr>
            <w:r>
              <w:rPr>
                <w:lang w:eastAsia="zh-CN"/>
              </w:rPr>
              <w:t>…</w:t>
            </w:r>
          </w:p>
        </w:tc>
        <w:tc>
          <w:tcPr>
            <w:tcW w:w="1215" w:type="dxa"/>
            <w:shd w:val="clear" w:color="auto" w:fill="D9D9D9"/>
          </w:tcPr>
          <w:p w:rsidR="00194C2D" w:rsidRDefault="00194C2D" w:rsidP="008573DF">
            <w:pPr>
              <w:pStyle w:val="TAC"/>
            </w:pPr>
            <w:r>
              <w:rPr>
                <w:lang w:eastAsia="zh-CN"/>
              </w:rPr>
              <w:t>…</w:t>
            </w:r>
          </w:p>
        </w:tc>
        <w:tc>
          <w:tcPr>
            <w:tcW w:w="1701" w:type="dxa"/>
          </w:tcPr>
          <w:p w:rsidR="00194C2D" w:rsidRDefault="00194C2D" w:rsidP="008573DF">
            <w:pPr>
              <w:pStyle w:val="TAC"/>
              <w:rPr>
                <w:lang w:eastAsia="zh-CN"/>
              </w:rPr>
            </w:pPr>
            <w:r>
              <w:rPr>
                <w:lang w:eastAsia="zh-CN"/>
              </w:rPr>
              <w:t>…</w:t>
            </w:r>
          </w:p>
        </w:tc>
        <w:tc>
          <w:tcPr>
            <w:tcW w:w="1398" w:type="dxa"/>
            <w:shd w:val="clear" w:color="auto" w:fill="D9D9D9"/>
          </w:tcPr>
          <w:p w:rsidR="00194C2D" w:rsidRDefault="00194C2D" w:rsidP="008573DF">
            <w:pPr>
              <w:pStyle w:val="TAC"/>
              <w:rPr>
                <w:lang w:eastAsia="zh-CN"/>
              </w:rPr>
            </w:pPr>
            <w:r>
              <w:rPr>
                <w:lang w:eastAsia="zh-CN"/>
              </w:rPr>
              <w:t>…</w:t>
            </w:r>
          </w:p>
        </w:tc>
        <w:tc>
          <w:tcPr>
            <w:tcW w:w="1701" w:type="dxa"/>
          </w:tcPr>
          <w:p w:rsidR="00194C2D" w:rsidRDefault="00194C2D" w:rsidP="008573DF">
            <w:pPr>
              <w:pStyle w:val="TAC"/>
              <w:rPr>
                <w:lang w:eastAsia="zh-CN"/>
              </w:rPr>
            </w:pPr>
            <w:r>
              <w:rPr>
                <w:lang w:eastAsia="zh-CN"/>
              </w:rPr>
              <w:t>…</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9</w:t>
            </w:r>
          </w:p>
        </w:tc>
        <w:tc>
          <w:tcPr>
            <w:tcW w:w="1701" w:type="dxa"/>
            <w:shd w:val="clear" w:color="auto" w:fill="auto"/>
          </w:tcPr>
          <w:p w:rsidR="00194C2D" w:rsidRDefault="00194C2D" w:rsidP="008573DF">
            <w:pPr>
              <w:pStyle w:val="TAC"/>
              <w:rPr>
                <w:lang w:eastAsia="zh-CN"/>
              </w:rPr>
            </w:pPr>
            <w:r>
              <w:rPr>
                <w:rFonts w:hint="eastAsia"/>
                <w:lang w:eastAsia="zh-CN"/>
              </w:rPr>
              <w:t>2 layers: TPMI=5</w:t>
            </w:r>
          </w:p>
        </w:tc>
        <w:tc>
          <w:tcPr>
            <w:tcW w:w="1215" w:type="dxa"/>
            <w:shd w:val="clear" w:color="auto" w:fill="D9D9D9"/>
          </w:tcPr>
          <w:p w:rsidR="00194C2D" w:rsidRDefault="00194C2D" w:rsidP="008573DF">
            <w:pPr>
              <w:pStyle w:val="TAC"/>
              <w:rPr>
                <w:lang w:eastAsia="zh-CN"/>
              </w:rPr>
            </w:pPr>
            <w:r>
              <w:rPr>
                <w:rFonts w:hint="eastAsia"/>
                <w:lang w:eastAsia="zh-CN"/>
              </w:rPr>
              <w:t>9</w:t>
            </w:r>
          </w:p>
        </w:tc>
        <w:tc>
          <w:tcPr>
            <w:tcW w:w="1701" w:type="dxa"/>
          </w:tcPr>
          <w:p w:rsidR="00194C2D" w:rsidRDefault="00194C2D" w:rsidP="008573DF">
            <w:pPr>
              <w:pStyle w:val="TAC"/>
              <w:rPr>
                <w:lang w:eastAsia="zh-CN"/>
              </w:rPr>
            </w:pPr>
            <w:r>
              <w:rPr>
                <w:rFonts w:hint="eastAsia"/>
                <w:lang w:eastAsia="zh-CN"/>
              </w:rPr>
              <w:t>2 layers: TPMI=5</w:t>
            </w:r>
          </w:p>
        </w:tc>
        <w:tc>
          <w:tcPr>
            <w:tcW w:w="1398" w:type="dxa"/>
            <w:shd w:val="clear" w:color="auto" w:fill="D9D9D9"/>
          </w:tcPr>
          <w:p w:rsidR="00194C2D" w:rsidRDefault="00194C2D" w:rsidP="008573DF">
            <w:pPr>
              <w:pStyle w:val="TAC"/>
              <w:rPr>
                <w:lang w:eastAsia="zh-CN"/>
              </w:rPr>
            </w:pPr>
            <w:r>
              <w:rPr>
                <w:rFonts w:hint="eastAsia"/>
                <w:lang w:eastAsia="zh-CN"/>
              </w:rPr>
              <w:t>9</w:t>
            </w:r>
          </w:p>
        </w:tc>
        <w:tc>
          <w:tcPr>
            <w:tcW w:w="1701" w:type="dxa"/>
          </w:tcPr>
          <w:p w:rsidR="00194C2D" w:rsidRDefault="00194C2D" w:rsidP="008573DF">
            <w:pPr>
              <w:pStyle w:val="TAC"/>
              <w:rPr>
                <w:lang w:eastAsia="zh-CN"/>
              </w:rPr>
            </w:pPr>
            <w:r>
              <w:rPr>
                <w:rFonts w:hint="eastAsia"/>
                <w:lang w:eastAsia="zh-CN"/>
              </w:rPr>
              <w:t>2 layers: TPMI=5</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10</w:t>
            </w:r>
          </w:p>
        </w:tc>
        <w:tc>
          <w:tcPr>
            <w:tcW w:w="1701" w:type="dxa"/>
            <w:shd w:val="clear" w:color="auto" w:fill="auto"/>
          </w:tcPr>
          <w:p w:rsidR="00194C2D" w:rsidRDefault="00194C2D" w:rsidP="008573DF">
            <w:pPr>
              <w:pStyle w:val="TAC"/>
              <w:rPr>
                <w:lang w:eastAsia="zh-CN"/>
              </w:rPr>
            </w:pPr>
            <w:r>
              <w:rPr>
                <w:rFonts w:hint="eastAsia"/>
                <w:lang w:eastAsia="zh-CN"/>
              </w:rPr>
              <w:t>3 layers: TPMI=0</w:t>
            </w:r>
          </w:p>
        </w:tc>
        <w:tc>
          <w:tcPr>
            <w:tcW w:w="1215" w:type="dxa"/>
            <w:shd w:val="clear" w:color="auto" w:fill="D9D9D9"/>
          </w:tcPr>
          <w:p w:rsidR="00194C2D" w:rsidRDefault="00194C2D" w:rsidP="008573DF">
            <w:pPr>
              <w:pStyle w:val="TAC"/>
              <w:rPr>
                <w:lang w:eastAsia="zh-CN"/>
              </w:rPr>
            </w:pPr>
            <w:r>
              <w:rPr>
                <w:rFonts w:hint="eastAsia"/>
                <w:lang w:eastAsia="zh-CN"/>
              </w:rPr>
              <w:t>10</w:t>
            </w:r>
          </w:p>
        </w:tc>
        <w:tc>
          <w:tcPr>
            <w:tcW w:w="1701" w:type="dxa"/>
          </w:tcPr>
          <w:p w:rsidR="00194C2D" w:rsidRDefault="00194C2D" w:rsidP="008573DF">
            <w:pPr>
              <w:pStyle w:val="TAC"/>
              <w:rPr>
                <w:lang w:eastAsia="zh-CN"/>
              </w:rPr>
            </w:pPr>
            <w:r>
              <w:rPr>
                <w:rFonts w:hint="eastAsia"/>
                <w:lang w:eastAsia="zh-CN"/>
              </w:rPr>
              <w:t>3 layers: TPMI=0</w:t>
            </w:r>
          </w:p>
        </w:tc>
        <w:tc>
          <w:tcPr>
            <w:tcW w:w="1398" w:type="dxa"/>
            <w:shd w:val="clear" w:color="auto" w:fill="D9D9D9"/>
          </w:tcPr>
          <w:p w:rsidR="00194C2D" w:rsidRDefault="00194C2D" w:rsidP="008573DF">
            <w:pPr>
              <w:pStyle w:val="TAC"/>
              <w:rPr>
                <w:lang w:eastAsia="zh-CN"/>
              </w:rPr>
            </w:pPr>
            <w:r>
              <w:rPr>
                <w:rFonts w:hint="eastAsia"/>
                <w:lang w:eastAsia="zh-CN"/>
              </w:rPr>
              <w:t>10</w:t>
            </w:r>
          </w:p>
        </w:tc>
        <w:tc>
          <w:tcPr>
            <w:tcW w:w="1701" w:type="dxa"/>
          </w:tcPr>
          <w:p w:rsidR="00194C2D" w:rsidRDefault="00194C2D" w:rsidP="008573DF">
            <w:pPr>
              <w:pStyle w:val="TAC"/>
              <w:rPr>
                <w:lang w:eastAsia="zh-CN"/>
              </w:rPr>
            </w:pPr>
            <w:r>
              <w:rPr>
                <w:rFonts w:hint="eastAsia"/>
                <w:lang w:eastAsia="zh-CN"/>
              </w:rPr>
              <w:t>3 layers: TPMI=0</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11</w:t>
            </w:r>
          </w:p>
        </w:tc>
        <w:tc>
          <w:tcPr>
            <w:tcW w:w="1701" w:type="dxa"/>
            <w:shd w:val="clear" w:color="auto" w:fill="auto"/>
          </w:tcPr>
          <w:p w:rsidR="00194C2D" w:rsidRDefault="00194C2D" w:rsidP="008573DF">
            <w:pPr>
              <w:pStyle w:val="TAC"/>
            </w:pPr>
            <w:r>
              <w:rPr>
                <w:rFonts w:hint="eastAsia"/>
                <w:lang w:eastAsia="zh-CN"/>
              </w:rPr>
              <w:t>4 layers: TPMI=0</w:t>
            </w:r>
          </w:p>
        </w:tc>
        <w:tc>
          <w:tcPr>
            <w:tcW w:w="1215" w:type="dxa"/>
            <w:shd w:val="clear" w:color="auto" w:fill="D9D9D9"/>
          </w:tcPr>
          <w:p w:rsidR="00194C2D" w:rsidRDefault="00194C2D" w:rsidP="008573DF">
            <w:pPr>
              <w:pStyle w:val="TAC"/>
              <w:rPr>
                <w:lang w:eastAsia="zh-CN"/>
              </w:rPr>
            </w:pPr>
            <w:r>
              <w:rPr>
                <w:rFonts w:hint="eastAsia"/>
                <w:lang w:eastAsia="zh-CN"/>
              </w:rPr>
              <w:t>11</w:t>
            </w:r>
          </w:p>
        </w:tc>
        <w:tc>
          <w:tcPr>
            <w:tcW w:w="1701" w:type="dxa"/>
          </w:tcPr>
          <w:p w:rsidR="00194C2D" w:rsidRDefault="00194C2D" w:rsidP="008573DF">
            <w:pPr>
              <w:pStyle w:val="TAC"/>
              <w:rPr>
                <w:lang w:eastAsia="zh-CN"/>
              </w:rPr>
            </w:pPr>
            <w:r>
              <w:rPr>
                <w:rFonts w:hint="eastAsia"/>
                <w:lang w:eastAsia="zh-CN"/>
              </w:rPr>
              <w:t>4 layers: TPMI=0</w:t>
            </w:r>
          </w:p>
        </w:tc>
        <w:tc>
          <w:tcPr>
            <w:tcW w:w="1398" w:type="dxa"/>
            <w:shd w:val="clear" w:color="auto" w:fill="D9D9D9"/>
          </w:tcPr>
          <w:p w:rsidR="00194C2D" w:rsidRDefault="00194C2D" w:rsidP="00D05A33">
            <w:pPr>
              <w:pStyle w:val="TAC"/>
              <w:rPr>
                <w:lang w:eastAsia="zh-CN"/>
              </w:rPr>
            </w:pPr>
            <w:r>
              <w:rPr>
                <w:rFonts w:hint="eastAsia"/>
                <w:lang w:eastAsia="zh-CN"/>
              </w:rPr>
              <w:t>11</w:t>
            </w:r>
          </w:p>
        </w:tc>
        <w:tc>
          <w:tcPr>
            <w:tcW w:w="1701" w:type="dxa"/>
          </w:tcPr>
          <w:p w:rsidR="00194C2D" w:rsidRDefault="00194C2D" w:rsidP="008573DF">
            <w:pPr>
              <w:pStyle w:val="TAC"/>
              <w:rPr>
                <w:lang w:eastAsia="zh-CN"/>
              </w:rPr>
            </w:pPr>
            <w:r>
              <w:rPr>
                <w:rFonts w:hint="eastAsia"/>
                <w:lang w:eastAsia="zh-CN"/>
              </w:rPr>
              <w:t>4 layers: TPMI=0</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12</w:t>
            </w:r>
          </w:p>
        </w:tc>
        <w:tc>
          <w:tcPr>
            <w:tcW w:w="1701" w:type="dxa"/>
            <w:shd w:val="clear" w:color="auto" w:fill="auto"/>
          </w:tcPr>
          <w:p w:rsidR="00194C2D" w:rsidRDefault="00194C2D" w:rsidP="008573DF">
            <w:pPr>
              <w:pStyle w:val="TAC"/>
              <w:rPr>
                <w:lang w:eastAsia="zh-CN"/>
              </w:rPr>
            </w:pPr>
            <w:r>
              <w:rPr>
                <w:rFonts w:hint="eastAsia"/>
                <w:lang w:eastAsia="zh-CN"/>
              </w:rPr>
              <w:t>1 layer: TPMI=4</w:t>
            </w:r>
          </w:p>
        </w:tc>
        <w:tc>
          <w:tcPr>
            <w:tcW w:w="1215" w:type="dxa"/>
            <w:shd w:val="clear" w:color="auto" w:fill="D9D9D9"/>
          </w:tcPr>
          <w:p w:rsidR="00194C2D" w:rsidRDefault="00194C2D" w:rsidP="008573DF">
            <w:pPr>
              <w:pStyle w:val="TAC"/>
              <w:rPr>
                <w:lang w:eastAsia="zh-CN"/>
              </w:rPr>
            </w:pPr>
            <w:r>
              <w:rPr>
                <w:rFonts w:hint="eastAsia"/>
                <w:lang w:eastAsia="zh-CN"/>
              </w:rPr>
              <w:t>12</w:t>
            </w:r>
          </w:p>
        </w:tc>
        <w:tc>
          <w:tcPr>
            <w:tcW w:w="1701" w:type="dxa"/>
          </w:tcPr>
          <w:p w:rsidR="00194C2D" w:rsidRDefault="00194C2D" w:rsidP="008573DF">
            <w:pPr>
              <w:pStyle w:val="TAC"/>
              <w:rPr>
                <w:lang w:eastAsia="zh-CN"/>
              </w:rPr>
            </w:pPr>
            <w:r>
              <w:rPr>
                <w:rFonts w:hint="eastAsia"/>
                <w:lang w:eastAsia="zh-CN"/>
              </w:rPr>
              <w:t>1 layer: TPMI=4</w:t>
            </w:r>
          </w:p>
        </w:tc>
        <w:tc>
          <w:tcPr>
            <w:tcW w:w="1398" w:type="dxa"/>
            <w:shd w:val="clear" w:color="auto" w:fill="D9D9D9"/>
          </w:tcPr>
          <w:p w:rsidR="00194C2D" w:rsidRDefault="00194C2D" w:rsidP="008573DF">
            <w:pPr>
              <w:pStyle w:val="TAC"/>
              <w:rPr>
                <w:lang w:eastAsia="zh-CN"/>
              </w:rPr>
            </w:pPr>
            <w:r>
              <w:rPr>
                <w:rFonts w:hint="eastAsia"/>
                <w:lang w:eastAsia="zh-CN"/>
              </w:rPr>
              <w:t>12-15</w:t>
            </w:r>
          </w:p>
        </w:tc>
        <w:tc>
          <w:tcPr>
            <w:tcW w:w="1701" w:type="dxa"/>
          </w:tcPr>
          <w:p w:rsidR="00194C2D" w:rsidRDefault="00194C2D" w:rsidP="008573DF">
            <w:pPr>
              <w:pStyle w:val="TAC"/>
              <w:rPr>
                <w:lang w:eastAsia="zh-CN"/>
              </w:rPr>
            </w:pPr>
            <w:r>
              <w:rPr>
                <w:rFonts w:hint="eastAsia"/>
                <w:lang w:eastAsia="zh-CN"/>
              </w:rPr>
              <w:t>reserved</w:t>
            </w:r>
          </w:p>
        </w:tc>
      </w:tr>
      <w:tr w:rsidR="00194C2D" w:rsidTr="00E5725B">
        <w:trPr>
          <w:jc w:val="center"/>
        </w:trPr>
        <w:tc>
          <w:tcPr>
            <w:tcW w:w="1284" w:type="dxa"/>
            <w:shd w:val="clear" w:color="auto" w:fill="D9D9D9"/>
          </w:tcPr>
          <w:p w:rsidR="00194C2D" w:rsidRDefault="00194C2D" w:rsidP="008573DF">
            <w:pPr>
              <w:pStyle w:val="TAC"/>
            </w:pPr>
            <w:r>
              <w:rPr>
                <w:lang w:eastAsia="zh-CN"/>
              </w:rPr>
              <w:t>…</w:t>
            </w:r>
          </w:p>
        </w:tc>
        <w:tc>
          <w:tcPr>
            <w:tcW w:w="1701" w:type="dxa"/>
            <w:shd w:val="clear" w:color="auto" w:fill="auto"/>
          </w:tcPr>
          <w:p w:rsidR="00194C2D" w:rsidRDefault="00194C2D" w:rsidP="008573DF">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r>
              <w:rPr>
                <w:lang w:eastAsia="zh-CN"/>
              </w:rPr>
              <w:t>…</w:t>
            </w:r>
          </w:p>
        </w:tc>
        <w:tc>
          <w:tcPr>
            <w:tcW w:w="1701" w:type="dxa"/>
          </w:tcPr>
          <w:p w:rsidR="00194C2D" w:rsidRDefault="00194C2D" w:rsidP="008573DF">
            <w:pPr>
              <w:pStyle w:val="TAC"/>
              <w:rPr>
                <w:lang w:eastAsia="zh-CN"/>
              </w:rPr>
            </w:pPr>
            <w:r>
              <w:rPr>
                <w:lang w:eastAsia="zh-CN"/>
              </w:rPr>
              <w:t>…</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19</w:t>
            </w:r>
          </w:p>
        </w:tc>
        <w:tc>
          <w:tcPr>
            <w:tcW w:w="1701" w:type="dxa"/>
            <w:shd w:val="clear" w:color="auto" w:fill="auto"/>
          </w:tcPr>
          <w:p w:rsidR="00194C2D" w:rsidRDefault="00194C2D" w:rsidP="008573DF">
            <w:pPr>
              <w:pStyle w:val="TAC"/>
              <w:rPr>
                <w:lang w:eastAsia="zh-CN"/>
              </w:rPr>
            </w:pPr>
            <w:r>
              <w:rPr>
                <w:rFonts w:hint="eastAsia"/>
                <w:lang w:eastAsia="zh-CN"/>
              </w:rPr>
              <w:t>1 layer: TPMI=11</w:t>
            </w:r>
          </w:p>
        </w:tc>
        <w:tc>
          <w:tcPr>
            <w:tcW w:w="1215" w:type="dxa"/>
            <w:shd w:val="clear" w:color="auto" w:fill="D9D9D9"/>
          </w:tcPr>
          <w:p w:rsidR="00194C2D" w:rsidRDefault="00194C2D" w:rsidP="008573DF">
            <w:pPr>
              <w:pStyle w:val="TAC"/>
              <w:rPr>
                <w:lang w:eastAsia="zh-CN"/>
              </w:rPr>
            </w:pPr>
            <w:r>
              <w:rPr>
                <w:rFonts w:hint="eastAsia"/>
                <w:lang w:eastAsia="zh-CN"/>
              </w:rPr>
              <w:t>19</w:t>
            </w:r>
          </w:p>
        </w:tc>
        <w:tc>
          <w:tcPr>
            <w:tcW w:w="1701" w:type="dxa"/>
          </w:tcPr>
          <w:p w:rsidR="00194C2D" w:rsidRDefault="00194C2D" w:rsidP="008573DF">
            <w:pPr>
              <w:pStyle w:val="TAC"/>
              <w:rPr>
                <w:lang w:eastAsia="zh-CN"/>
              </w:rPr>
            </w:pPr>
            <w:r>
              <w:rPr>
                <w:rFonts w:hint="eastAsia"/>
                <w:lang w:eastAsia="zh-CN"/>
              </w:rPr>
              <w:t>1 layer: TPMI=11</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20</w:t>
            </w:r>
          </w:p>
        </w:tc>
        <w:tc>
          <w:tcPr>
            <w:tcW w:w="1701" w:type="dxa"/>
            <w:shd w:val="clear" w:color="auto" w:fill="auto"/>
          </w:tcPr>
          <w:p w:rsidR="00194C2D" w:rsidRDefault="00194C2D" w:rsidP="008573DF">
            <w:pPr>
              <w:pStyle w:val="TAC"/>
              <w:rPr>
                <w:lang w:eastAsia="zh-CN"/>
              </w:rPr>
            </w:pPr>
            <w:r>
              <w:rPr>
                <w:rFonts w:hint="eastAsia"/>
                <w:lang w:eastAsia="zh-CN"/>
              </w:rPr>
              <w:t>2 layers: TPMI=6</w:t>
            </w:r>
          </w:p>
        </w:tc>
        <w:tc>
          <w:tcPr>
            <w:tcW w:w="1215" w:type="dxa"/>
            <w:shd w:val="clear" w:color="auto" w:fill="D9D9D9"/>
          </w:tcPr>
          <w:p w:rsidR="00194C2D" w:rsidRDefault="00194C2D" w:rsidP="008573DF">
            <w:pPr>
              <w:pStyle w:val="TAC"/>
              <w:rPr>
                <w:lang w:eastAsia="zh-CN"/>
              </w:rPr>
            </w:pPr>
            <w:r>
              <w:rPr>
                <w:rFonts w:hint="eastAsia"/>
                <w:lang w:eastAsia="zh-CN"/>
              </w:rPr>
              <w:t>20</w:t>
            </w:r>
          </w:p>
        </w:tc>
        <w:tc>
          <w:tcPr>
            <w:tcW w:w="1701" w:type="dxa"/>
          </w:tcPr>
          <w:p w:rsidR="00194C2D" w:rsidRDefault="00194C2D" w:rsidP="008573DF">
            <w:pPr>
              <w:pStyle w:val="TAC"/>
              <w:rPr>
                <w:lang w:eastAsia="zh-CN"/>
              </w:rPr>
            </w:pPr>
            <w:r>
              <w:rPr>
                <w:rFonts w:hint="eastAsia"/>
                <w:lang w:eastAsia="zh-CN"/>
              </w:rPr>
              <w:t>2 layers: TPMI=6</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8573DF">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r>
              <w:rPr>
                <w:lang w:eastAsia="zh-CN"/>
              </w:rPr>
              <w:t>…</w:t>
            </w:r>
          </w:p>
        </w:tc>
        <w:tc>
          <w:tcPr>
            <w:tcW w:w="1701" w:type="dxa"/>
          </w:tcPr>
          <w:p w:rsidR="00194C2D" w:rsidRDefault="00194C2D" w:rsidP="008573DF">
            <w:pPr>
              <w:pStyle w:val="TAC"/>
              <w:rPr>
                <w:lang w:eastAsia="zh-CN"/>
              </w:rPr>
            </w:pPr>
            <w:r>
              <w:rPr>
                <w:lang w:eastAsia="zh-CN"/>
              </w:rPr>
              <w:t>…</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27</w:t>
            </w:r>
          </w:p>
        </w:tc>
        <w:tc>
          <w:tcPr>
            <w:tcW w:w="1701" w:type="dxa"/>
            <w:shd w:val="clear" w:color="auto" w:fill="auto"/>
          </w:tcPr>
          <w:p w:rsidR="00194C2D" w:rsidRDefault="00194C2D" w:rsidP="008573DF">
            <w:pPr>
              <w:pStyle w:val="TAC"/>
              <w:rPr>
                <w:lang w:eastAsia="zh-CN"/>
              </w:rPr>
            </w:pPr>
            <w:r>
              <w:rPr>
                <w:rFonts w:hint="eastAsia"/>
                <w:lang w:eastAsia="zh-CN"/>
              </w:rPr>
              <w:t>2 layers: TPMI=13</w:t>
            </w:r>
          </w:p>
        </w:tc>
        <w:tc>
          <w:tcPr>
            <w:tcW w:w="1215" w:type="dxa"/>
            <w:shd w:val="clear" w:color="auto" w:fill="D9D9D9"/>
          </w:tcPr>
          <w:p w:rsidR="00194C2D" w:rsidRDefault="00194C2D" w:rsidP="008573DF">
            <w:pPr>
              <w:pStyle w:val="TAC"/>
              <w:rPr>
                <w:lang w:eastAsia="zh-CN"/>
              </w:rPr>
            </w:pPr>
            <w:r>
              <w:rPr>
                <w:rFonts w:hint="eastAsia"/>
                <w:lang w:eastAsia="zh-CN"/>
              </w:rPr>
              <w:t>27</w:t>
            </w:r>
          </w:p>
        </w:tc>
        <w:tc>
          <w:tcPr>
            <w:tcW w:w="1701" w:type="dxa"/>
          </w:tcPr>
          <w:p w:rsidR="00194C2D" w:rsidRDefault="00194C2D" w:rsidP="008573DF">
            <w:pPr>
              <w:pStyle w:val="TAC"/>
              <w:rPr>
                <w:lang w:eastAsia="zh-CN"/>
              </w:rPr>
            </w:pPr>
            <w:r>
              <w:rPr>
                <w:rFonts w:hint="eastAsia"/>
                <w:lang w:eastAsia="zh-CN"/>
              </w:rPr>
              <w:t>2 layers: TPMI=13</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28</w:t>
            </w:r>
          </w:p>
        </w:tc>
        <w:tc>
          <w:tcPr>
            <w:tcW w:w="1701" w:type="dxa"/>
            <w:shd w:val="clear" w:color="auto" w:fill="auto"/>
          </w:tcPr>
          <w:p w:rsidR="00194C2D" w:rsidRDefault="00194C2D" w:rsidP="008573DF">
            <w:pPr>
              <w:pStyle w:val="TAC"/>
              <w:rPr>
                <w:lang w:eastAsia="zh-CN"/>
              </w:rPr>
            </w:pPr>
            <w:r>
              <w:rPr>
                <w:rFonts w:hint="eastAsia"/>
                <w:lang w:eastAsia="zh-CN"/>
              </w:rPr>
              <w:t>3 layers: TPMI=1</w:t>
            </w:r>
          </w:p>
        </w:tc>
        <w:tc>
          <w:tcPr>
            <w:tcW w:w="1215" w:type="dxa"/>
            <w:shd w:val="clear" w:color="auto" w:fill="D9D9D9"/>
          </w:tcPr>
          <w:p w:rsidR="00194C2D" w:rsidRDefault="00194C2D" w:rsidP="008573DF">
            <w:pPr>
              <w:pStyle w:val="TAC"/>
              <w:rPr>
                <w:lang w:eastAsia="zh-CN"/>
              </w:rPr>
            </w:pPr>
            <w:r>
              <w:rPr>
                <w:rFonts w:hint="eastAsia"/>
                <w:lang w:eastAsia="zh-CN"/>
              </w:rPr>
              <w:t>28</w:t>
            </w:r>
          </w:p>
        </w:tc>
        <w:tc>
          <w:tcPr>
            <w:tcW w:w="1701" w:type="dxa"/>
          </w:tcPr>
          <w:p w:rsidR="00194C2D" w:rsidRDefault="00194C2D" w:rsidP="008573DF">
            <w:pPr>
              <w:pStyle w:val="TAC"/>
              <w:rPr>
                <w:lang w:eastAsia="zh-CN"/>
              </w:rPr>
            </w:pPr>
            <w:r>
              <w:rPr>
                <w:rFonts w:hint="eastAsia"/>
                <w:lang w:eastAsia="zh-CN"/>
              </w:rPr>
              <w:t>3 layers: TPMI=1</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29</w:t>
            </w:r>
          </w:p>
        </w:tc>
        <w:tc>
          <w:tcPr>
            <w:tcW w:w="1701" w:type="dxa"/>
            <w:shd w:val="clear" w:color="auto" w:fill="auto"/>
          </w:tcPr>
          <w:p w:rsidR="00194C2D" w:rsidRDefault="00194C2D" w:rsidP="008573DF">
            <w:pPr>
              <w:pStyle w:val="TAC"/>
              <w:rPr>
                <w:lang w:eastAsia="zh-CN"/>
              </w:rPr>
            </w:pPr>
            <w:r>
              <w:rPr>
                <w:rFonts w:hint="eastAsia"/>
                <w:lang w:eastAsia="zh-CN"/>
              </w:rPr>
              <w:t>3 layers: TPMI=2</w:t>
            </w:r>
          </w:p>
        </w:tc>
        <w:tc>
          <w:tcPr>
            <w:tcW w:w="1215" w:type="dxa"/>
            <w:shd w:val="clear" w:color="auto" w:fill="D9D9D9"/>
          </w:tcPr>
          <w:p w:rsidR="00194C2D" w:rsidRDefault="00194C2D" w:rsidP="008573DF">
            <w:pPr>
              <w:pStyle w:val="TAC"/>
              <w:rPr>
                <w:lang w:eastAsia="zh-CN"/>
              </w:rPr>
            </w:pPr>
            <w:r>
              <w:rPr>
                <w:rFonts w:hint="eastAsia"/>
                <w:lang w:eastAsia="zh-CN"/>
              </w:rPr>
              <w:t>29</w:t>
            </w:r>
          </w:p>
        </w:tc>
        <w:tc>
          <w:tcPr>
            <w:tcW w:w="1701" w:type="dxa"/>
          </w:tcPr>
          <w:p w:rsidR="00194C2D" w:rsidRDefault="00194C2D" w:rsidP="008573DF">
            <w:pPr>
              <w:pStyle w:val="TAC"/>
              <w:rPr>
                <w:lang w:eastAsia="zh-CN"/>
              </w:rPr>
            </w:pPr>
            <w:r>
              <w:rPr>
                <w:rFonts w:hint="eastAsia"/>
                <w:lang w:eastAsia="zh-CN"/>
              </w:rPr>
              <w:t>3 layers: TPMI=2</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30</w:t>
            </w:r>
          </w:p>
        </w:tc>
        <w:tc>
          <w:tcPr>
            <w:tcW w:w="1701" w:type="dxa"/>
            <w:shd w:val="clear" w:color="auto" w:fill="auto"/>
          </w:tcPr>
          <w:p w:rsidR="00194C2D" w:rsidRDefault="00194C2D" w:rsidP="008573DF">
            <w:pPr>
              <w:pStyle w:val="TAC"/>
              <w:rPr>
                <w:lang w:eastAsia="zh-CN"/>
              </w:rPr>
            </w:pPr>
            <w:r>
              <w:rPr>
                <w:rFonts w:hint="eastAsia"/>
                <w:lang w:eastAsia="zh-CN"/>
              </w:rPr>
              <w:t>4 layers: TPMI=1</w:t>
            </w:r>
          </w:p>
        </w:tc>
        <w:tc>
          <w:tcPr>
            <w:tcW w:w="1215" w:type="dxa"/>
            <w:shd w:val="clear" w:color="auto" w:fill="D9D9D9"/>
          </w:tcPr>
          <w:p w:rsidR="00194C2D" w:rsidRDefault="00194C2D" w:rsidP="008573DF">
            <w:pPr>
              <w:pStyle w:val="TAC"/>
              <w:rPr>
                <w:lang w:eastAsia="zh-CN"/>
              </w:rPr>
            </w:pPr>
            <w:r>
              <w:rPr>
                <w:rFonts w:hint="eastAsia"/>
                <w:lang w:eastAsia="zh-CN"/>
              </w:rPr>
              <w:t>30</w:t>
            </w:r>
          </w:p>
        </w:tc>
        <w:tc>
          <w:tcPr>
            <w:tcW w:w="1701" w:type="dxa"/>
          </w:tcPr>
          <w:p w:rsidR="00194C2D" w:rsidRDefault="00194C2D" w:rsidP="008573DF">
            <w:pPr>
              <w:pStyle w:val="TAC"/>
              <w:rPr>
                <w:lang w:eastAsia="zh-CN"/>
              </w:rPr>
            </w:pPr>
            <w:r>
              <w:rPr>
                <w:rFonts w:hint="eastAsia"/>
                <w:lang w:eastAsia="zh-CN"/>
              </w:rPr>
              <w:t>4 layers: TPMI=1</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31</w:t>
            </w:r>
          </w:p>
        </w:tc>
        <w:tc>
          <w:tcPr>
            <w:tcW w:w="1701" w:type="dxa"/>
            <w:shd w:val="clear" w:color="auto" w:fill="auto"/>
          </w:tcPr>
          <w:p w:rsidR="00194C2D" w:rsidRDefault="00194C2D" w:rsidP="008573DF">
            <w:pPr>
              <w:pStyle w:val="TAC"/>
              <w:rPr>
                <w:lang w:eastAsia="zh-CN"/>
              </w:rPr>
            </w:pPr>
            <w:r>
              <w:rPr>
                <w:rFonts w:hint="eastAsia"/>
                <w:lang w:eastAsia="zh-CN"/>
              </w:rPr>
              <w:t>4 layers: TPMI=2</w:t>
            </w:r>
          </w:p>
        </w:tc>
        <w:tc>
          <w:tcPr>
            <w:tcW w:w="1215" w:type="dxa"/>
            <w:shd w:val="clear" w:color="auto" w:fill="D9D9D9"/>
          </w:tcPr>
          <w:p w:rsidR="00194C2D" w:rsidRDefault="00194C2D" w:rsidP="008573DF">
            <w:pPr>
              <w:pStyle w:val="TAC"/>
              <w:rPr>
                <w:lang w:eastAsia="zh-CN"/>
              </w:rPr>
            </w:pPr>
            <w:r>
              <w:rPr>
                <w:rFonts w:hint="eastAsia"/>
                <w:lang w:eastAsia="zh-CN"/>
              </w:rPr>
              <w:t>31</w:t>
            </w:r>
          </w:p>
        </w:tc>
        <w:tc>
          <w:tcPr>
            <w:tcW w:w="1701" w:type="dxa"/>
          </w:tcPr>
          <w:p w:rsidR="00194C2D" w:rsidRDefault="00194C2D" w:rsidP="008573DF">
            <w:pPr>
              <w:pStyle w:val="TAC"/>
              <w:rPr>
                <w:lang w:eastAsia="zh-CN"/>
              </w:rPr>
            </w:pPr>
            <w:r>
              <w:rPr>
                <w:rFonts w:hint="eastAsia"/>
                <w:lang w:eastAsia="zh-CN"/>
              </w:rPr>
              <w:t>4 layers: TPMI=2</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32</w:t>
            </w:r>
          </w:p>
        </w:tc>
        <w:tc>
          <w:tcPr>
            <w:tcW w:w="1701" w:type="dxa"/>
            <w:shd w:val="clear" w:color="auto" w:fill="auto"/>
          </w:tcPr>
          <w:p w:rsidR="00194C2D" w:rsidRDefault="00194C2D" w:rsidP="008573DF">
            <w:pPr>
              <w:pStyle w:val="TAC"/>
              <w:rPr>
                <w:lang w:eastAsia="zh-CN"/>
              </w:rPr>
            </w:pPr>
            <w:r>
              <w:rPr>
                <w:rFonts w:hint="eastAsia"/>
                <w:lang w:eastAsia="zh-CN"/>
              </w:rPr>
              <w:t>1 layers: TPMI=12</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E108B4">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47</w:t>
            </w:r>
          </w:p>
        </w:tc>
        <w:tc>
          <w:tcPr>
            <w:tcW w:w="1701" w:type="dxa"/>
            <w:shd w:val="clear" w:color="auto" w:fill="auto"/>
          </w:tcPr>
          <w:p w:rsidR="00194C2D" w:rsidRDefault="00194C2D" w:rsidP="00E108B4">
            <w:pPr>
              <w:pStyle w:val="TAC"/>
              <w:rPr>
                <w:lang w:eastAsia="zh-CN"/>
              </w:rPr>
            </w:pPr>
            <w:r>
              <w:rPr>
                <w:rFonts w:hint="eastAsia"/>
                <w:lang w:eastAsia="zh-CN"/>
              </w:rPr>
              <w:t>1 layers: TPMI=27</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48</w:t>
            </w:r>
          </w:p>
        </w:tc>
        <w:tc>
          <w:tcPr>
            <w:tcW w:w="1701" w:type="dxa"/>
            <w:shd w:val="clear" w:color="auto" w:fill="auto"/>
          </w:tcPr>
          <w:p w:rsidR="00194C2D" w:rsidRDefault="00194C2D" w:rsidP="00E108B4">
            <w:pPr>
              <w:pStyle w:val="TAC"/>
              <w:rPr>
                <w:lang w:eastAsia="zh-CN"/>
              </w:rPr>
            </w:pPr>
            <w:r>
              <w:rPr>
                <w:rFonts w:hint="eastAsia"/>
                <w:lang w:eastAsia="zh-CN"/>
              </w:rPr>
              <w:t>2 layers: TPMI=14</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E108B4">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55</w:t>
            </w:r>
          </w:p>
        </w:tc>
        <w:tc>
          <w:tcPr>
            <w:tcW w:w="1701" w:type="dxa"/>
            <w:shd w:val="clear" w:color="auto" w:fill="auto"/>
          </w:tcPr>
          <w:p w:rsidR="00194C2D" w:rsidRDefault="00194C2D" w:rsidP="00E108B4">
            <w:pPr>
              <w:pStyle w:val="TAC"/>
              <w:rPr>
                <w:lang w:eastAsia="zh-CN"/>
              </w:rPr>
            </w:pPr>
            <w:r>
              <w:rPr>
                <w:rFonts w:hint="eastAsia"/>
                <w:lang w:eastAsia="zh-CN"/>
              </w:rPr>
              <w:t>2 layers: TPMI=21</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56</w:t>
            </w:r>
          </w:p>
        </w:tc>
        <w:tc>
          <w:tcPr>
            <w:tcW w:w="1701" w:type="dxa"/>
            <w:shd w:val="clear" w:color="auto" w:fill="auto"/>
          </w:tcPr>
          <w:p w:rsidR="00194C2D" w:rsidRDefault="00194C2D" w:rsidP="00E108B4">
            <w:pPr>
              <w:pStyle w:val="TAC"/>
              <w:rPr>
                <w:lang w:eastAsia="zh-CN"/>
              </w:rPr>
            </w:pPr>
            <w:r>
              <w:rPr>
                <w:rFonts w:hint="eastAsia"/>
                <w:lang w:eastAsia="zh-CN"/>
              </w:rPr>
              <w:t>3 layers: TPMI=3</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E108B4">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59</w:t>
            </w:r>
          </w:p>
        </w:tc>
        <w:tc>
          <w:tcPr>
            <w:tcW w:w="1701" w:type="dxa"/>
            <w:shd w:val="clear" w:color="auto" w:fill="auto"/>
          </w:tcPr>
          <w:p w:rsidR="00194C2D" w:rsidRDefault="00194C2D" w:rsidP="00E108B4">
            <w:pPr>
              <w:pStyle w:val="TAC"/>
              <w:rPr>
                <w:lang w:eastAsia="zh-CN"/>
              </w:rPr>
            </w:pPr>
            <w:r>
              <w:rPr>
                <w:rFonts w:hint="eastAsia"/>
                <w:lang w:eastAsia="zh-CN"/>
              </w:rPr>
              <w:t>3 layers: TPMI=6</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60</w:t>
            </w:r>
          </w:p>
        </w:tc>
        <w:tc>
          <w:tcPr>
            <w:tcW w:w="1701" w:type="dxa"/>
            <w:shd w:val="clear" w:color="auto" w:fill="auto"/>
          </w:tcPr>
          <w:p w:rsidR="00194C2D" w:rsidRDefault="00194C2D" w:rsidP="00E108B4">
            <w:pPr>
              <w:pStyle w:val="TAC"/>
              <w:rPr>
                <w:lang w:eastAsia="zh-CN"/>
              </w:rPr>
            </w:pPr>
            <w:r>
              <w:rPr>
                <w:rFonts w:hint="eastAsia"/>
                <w:lang w:eastAsia="zh-CN"/>
              </w:rPr>
              <w:t>4 layers: TPMI=3</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61</w:t>
            </w:r>
          </w:p>
        </w:tc>
        <w:tc>
          <w:tcPr>
            <w:tcW w:w="1701" w:type="dxa"/>
            <w:shd w:val="clear" w:color="auto" w:fill="auto"/>
          </w:tcPr>
          <w:p w:rsidR="00194C2D" w:rsidRDefault="00194C2D" w:rsidP="00E108B4">
            <w:pPr>
              <w:pStyle w:val="TAC"/>
              <w:rPr>
                <w:lang w:eastAsia="zh-CN"/>
              </w:rPr>
            </w:pPr>
            <w:r>
              <w:rPr>
                <w:rFonts w:hint="eastAsia"/>
                <w:lang w:eastAsia="zh-CN"/>
              </w:rPr>
              <w:t>4 layers: TPMI=4</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992C2E">
            <w:pPr>
              <w:pStyle w:val="TAC"/>
              <w:rPr>
                <w:lang w:eastAsia="zh-CN"/>
              </w:rPr>
            </w:pPr>
            <w:r>
              <w:rPr>
                <w:rFonts w:hint="eastAsia"/>
                <w:lang w:eastAsia="zh-CN"/>
              </w:rPr>
              <w:t>62-</w:t>
            </w:r>
            <w:r w:rsidR="00992C2E">
              <w:rPr>
                <w:rFonts w:hint="eastAsia"/>
                <w:lang w:eastAsia="zh-CN"/>
              </w:rPr>
              <w:t>6</w:t>
            </w:r>
            <w:r w:rsidR="00992C2E">
              <w:rPr>
                <w:lang w:eastAsia="zh-CN"/>
              </w:rPr>
              <w:t>3</w:t>
            </w:r>
          </w:p>
        </w:tc>
        <w:tc>
          <w:tcPr>
            <w:tcW w:w="1701" w:type="dxa"/>
            <w:shd w:val="clear" w:color="auto" w:fill="auto"/>
          </w:tcPr>
          <w:p w:rsidR="00194C2D" w:rsidRDefault="00194C2D" w:rsidP="00E108B4">
            <w:pPr>
              <w:pStyle w:val="TAC"/>
              <w:rPr>
                <w:lang w:eastAsia="zh-CN"/>
              </w:rPr>
            </w:pPr>
            <w:r>
              <w:rPr>
                <w:rFonts w:hint="eastAsia"/>
                <w:lang w:eastAsia="zh-CN"/>
              </w:rPr>
              <w:t>reserved</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bl>
    <w:p w:rsidR="008573DF" w:rsidRDefault="008573DF" w:rsidP="00E5725B">
      <w:pPr>
        <w:rPr>
          <w:lang w:eastAsia="zh-CN"/>
        </w:rPr>
      </w:pPr>
    </w:p>
    <w:p w:rsidR="0057603F" w:rsidRPr="002D1F93" w:rsidRDefault="0057603F" w:rsidP="0057603F">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B96631">
        <w:rPr>
          <w:rFonts w:hint="eastAsia"/>
          <w:lang w:eastAsia="zh-CN"/>
        </w:rPr>
        <w:t>3</w:t>
      </w:r>
      <w:r>
        <w:rPr>
          <w:rFonts w:hint="eastAsia"/>
          <w:lang w:eastAsia="zh-CN"/>
        </w:rPr>
        <w:t xml:space="preserve">: </w:t>
      </w:r>
      <w:r>
        <w:t>Precoding information and number of layers</w:t>
      </w:r>
      <w:r>
        <w:rPr>
          <w:rFonts w:hint="eastAsia"/>
          <w:lang w:eastAsia="zh-CN"/>
        </w:rPr>
        <w:t xml:space="preserve"> for 4 antenna ports</w:t>
      </w:r>
      <w:r w:rsidR="002D1F93">
        <w:rPr>
          <w:rFonts w:hint="eastAsia"/>
          <w:lang w:eastAsia="zh-CN"/>
        </w:rPr>
        <w:t xml:space="preserve">, if </w:t>
      </w:r>
      <w:ins w:id="829" w:author="Huawei 20180424" w:date="2018-04-27T16:05:00Z">
        <w:r w:rsidR="00F73E5D" w:rsidRPr="00F73E5D">
          <w:rPr>
            <w:i/>
          </w:rPr>
          <w:t>transformPrecoder</w:t>
        </w:r>
      </w:ins>
      <w:del w:id="830" w:author="Huawei 20180424" w:date="2018-04-27T16:05:00Z">
        <w:r w:rsidRPr="009A2075" w:rsidDel="00F73E5D">
          <w:rPr>
            <w:i/>
            <w:lang w:eastAsia="zh-CN"/>
          </w:rPr>
          <w:delText>PUSCH-tp</w:delText>
        </w:r>
      </w:del>
      <w:r w:rsidRPr="009A2075">
        <w:rPr>
          <w:rFonts w:hint="eastAsia"/>
          <w:i/>
          <w:lang w:eastAsia="zh-CN"/>
        </w:rPr>
        <w:t>=</w:t>
      </w:r>
      <w:r w:rsidR="00674854" w:rsidRPr="004A528D">
        <w:rPr>
          <w:rFonts w:hint="eastAsia"/>
          <w:i/>
          <w:lang w:eastAsia="zh-CN"/>
        </w:rPr>
        <w:t xml:space="preserve"> </w:t>
      </w:r>
      <w:del w:id="831" w:author="Huawei 20180424" w:date="2018-04-27T16:05:00Z">
        <w:r w:rsidR="00674854" w:rsidDel="00F73E5D">
          <w:rPr>
            <w:rFonts w:hint="eastAsia"/>
            <w:i/>
            <w:lang w:eastAsia="zh-CN"/>
          </w:rPr>
          <w:delText>En</w:delText>
        </w:r>
        <w:r w:rsidR="00674854" w:rsidRPr="009A2075" w:rsidDel="00F73E5D">
          <w:rPr>
            <w:rFonts w:hint="eastAsia"/>
            <w:i/>
            <w:lang w:eastAsia="zh-CN"/>
          </w:rPr>
          <w:delText>abled</w:delText>
        </w:r>
      </w:del>
      <w:ins w:id="832" w:author="Huawei 20180424" w:date="2018-04-27T16:05:00Z">
        <w:r w:rsidR="00F73E5D">
          <w:rPr>
            <w:rFonts w:hint="eastAsia"/>
            <w:i/>
            <w:lang w:eastAsia="zh-CN"/>
          </w:rPr>
          <w:t>en</w:t>
        </w:r>
        <w:r w:rsidR="00F73E5D" w:rsidRPr="009A2075">
          <w:rPr>
            <w:rFonts w:hint="eastAsia"/>
            <w:i/>
            <w:lang w:eastAsia="zh-CN"/>
          </w:rPr>
          <w:t>abled</w:t>
        </w:r>
      </w:ins>
      <w:r w:rsidR="002D1F93">
        <w:rPr>
          <w:rFonts w:hint="eastAsia"/>
          <w:lang w:eastAsia="zh-CN"/>
        </w:rPr>
        <w:t>, or if</w:t>
      </w:r>
      <w:r w:rsidR="006B18A7">
        <w:rPr>
          <w:rFonts w:hint="eastAsia"/>
          <w:lang w:eastAsia="zh-CN"/>
        </w:rPr>
        <w:t xml:space="preserve"> </w:t>
      </w:r>
      <w:ins w:id="833" w:author="Huawei 20180424" w:date="2018-04-27T16:05:00Z">
        <w:r w:rsidR="00F73E5D" w:rsidRPr="00F73E5D">
          <w:rPr>
            <w:i/>
          </w:rPr>
          <w:t>transformPrecoder</w:t>
        </w:r>
      </w:ins>
      <w:del w:id="834" w:author="Huawei 20180424" w:date="2018-04-27T16:05:00Z">
        <w:r w:rsidR="002D1F93" w:rsidRPr="009A2075" w:rsidDel="00F73E5D">
          <w:rPr>
            <w:i/>
            <w:lang w:eastAsia="zh-CN"/>
          </w:rPr>
          <w:delText>PUSCH-tp</w:delText>
        </w:r>
      </w:del>
      <w:r w:rsidR="002D1F93" w:rsidRPr="009A2075">
        <w:rPr>
          <w:rFonts w:hint="eastAsia"/>
          <w:i/>
          <w:lang w:eastAsia="zh-CN"/>
        </w:rPr>
        <w:t>=</w:t>
      </w:r>
      <w:del w:id="835" w:author="Huawei 20180424" w:date="2018-04-27T16:05:00Z">
        <w:r w:rsidR="00674854" w:rsidDel="00F73E5D">
          <w:rPr>
            <w:rFonts w:hint="eastAsia"/>
            <w:i/>
            <w:lang w:eastAsia="zh-CN"/>
          </w:rPr>
          <w:delText>Dis</w:delText>
        </w:r>
        <w:r w:rsidR="00674854" w:rsidRPr="009A2075" w:rsidDel="00F73E5D">
          <w:rPr>
            <w:rFonts w:hint="eastAsia"/>
            <w:i/>
            <w:lang w:eastAsia="zh-CN"/>
          </w:rPr>
          <w:delText>abled</w:delText>
        </w:r>
        <w:r w:rsidR="002D1F93" w:rsidDel="00F73E5D">
          <w:rPr>
            <w:rFonts w:hint="eastAsia"/>
            <w:lang w:eastAsia="zh-CN"/>
          </w:rPr>
          <w:delText xml:space="preserve"> </w:delText>
        </w:r>
      </w:del>
      <w:ins w:id="836" w:author="Huawei 20180424" w:date="2018-04-27T16:05:00Z">
        <w:r w:rsidR="00F73E5D">
          <w:rPr>
            <w:rFonts w:hint="eastAsia"/>
            <w:i/>
            <w:lang w:eastAsia="zh-CN"/>
          </w:rPr>
          <w:t>dis</w:t>
        </w:r>
        <w:r w:rsidR="00F73E5D" w:rsidRPr="009A2075">
          <w:rPr>
            <w:rFonts w:hint="eastAsia"/>
            <w:i/>
            <w:lang w:eastAsia="zh-CN"/>
          </w:rPr>
          <w:t>abled</w:t>
        </w:r>
        <w:r w:rsidR="00F73E5D">
          <w:rPr>
            <w:rFonts w:hint="eastAsia"/>
            <w:lang w:eastAsia="zh-CN"/>
          </w:rPr>
          <w:t xml:space="preserve"> </w:t>
        </w:r>
      </w:ins>
      <w:r w:rsidR="002D1F93">
        <w:rPr>
          <w:rFonts w:hint="eastAsia"/>
          <w:lang w:eastAsia="zh-CN"/>
        </w:rPr>
        <w:t xml:space="preserve">and </w:t>
      </w:r>
      <w:del w:id="837" w:author="Huawei 20180424" w:date="2018-04-27T16:12:00Z">
        <w:r w:rsidR="002D1F93" w:rsidRPr="00B50274" w:rsidDel="00591CA8">
          <w:rPr>
            <w:i/>
            <w:iCs/>
            <w:lang w:eastAsia="zh-CN"/>
          </w:rPr>
          <w:delText>ULmaxRank</w:delText>
        </w:r>
      </w:del>
      <w:ins w:id="838" w:author="Huawei 20180424" w:date="2018-04-27T16:12:00Z">
        <w:r w:rsidR="00591CA8">
          <w:rPr>
            <w:i/>
            <w:iCs/>
            <w:lang w:eastAsia="zh-CN"/>
          </w:rPr>
          <w:t>maxRank</w:t>
        </w:r>
      </w:ins>
      <w:r w:rsidR="002D1F93" w:rsidRPr="002D1F93">
        <w:rPr>
          <w:rFonts w:hint="eastAsia"/>
          <w:iCs/>
          <w:lang w:eastAsia="zh-CN"/>
        </w:rPr>
        <w:t xml:space="preserve"> </w:t>
      </w:r>
      <w:r w:rsidR="002D1F93">
        <w:rPr>
          <w:rFonts w:hint="eastAsia"/>
          <w:iCs/>
          <w:lang w:eastAsia="zh-CN"/>
        </w:rPr>
        <w:t>= 1</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9"/>
        <w:gridCol w:w="3542"/>
        <w:gridCol w:w="650"/>
        <w:gridCol w:w="2183"/>
        <w:gridCol w:w="650"/>
        <w:gridCol w:w="2183"/>
      </w:tblGrid>
      <w:tr w:rsidR="0057603F" w:rsidTr="002D1F93">
        <w:trPr>
          <w:trHeight w:val="424"/>
          <w:jc w:val="center"/>
        </w:trPr>
        <w:tc>
          <w:tcPr>
            <w:tcW w:w="1284" w:type="dxa"/>
            <w:shd w:val="clear" w:color="auto" w:fill="D9D9D9"/>
            <w:vAlign w:val="center"/>
          </w:tcPr>
          <w:p w:rsidR="0057603F" w:rsidRPr="000F66EB" w:rsidRDefault="0057603F" w:rsidP="002D1F93">
            <w:pPr>
              <w:pStyle w:val="TAC"/>
              <w:rPr>
                <w:lang w:eastAsia="zh-CN"/>
              </w:rPr>
            </w:pPr>
            <w:r w:rsidRPr="008573DF">
              <w:rPr>
                <w:lang w:eastAsia="zh-CN"/>
              </w:rPr>
              <w:t>Bit field mapped to index</w:t>
            </w:r>
          </w:p>
        </w:tc>
        <w:tc>
          <w:tcPr>
            <w:tcW w:w="1862" w:type="dxa"/>
            <w:shd w:val="clear" w:color="auto" w:fill="D9D9D9"/>
            <w:vAlign w:val="center"/>
          </w:tcPr>
          <w:p w:rsidR="0057603F" w:rsidRPr="000F66EB" w:rsidRDefault="00674854" w:rsidP="002D1F93">
            <w:pPr>
              <w:pStyle w:val="TAC"/>
              <w:rPr>
                <w:lang w:eastAsia="zh-CN"/>
              </w:rPr>
            </w:pPr>
            <w:del w:id="839" w:author="Huawei 20180424" w:date="2018-04-27T16:14:00Z">
              <w:r w:rsidRPr="00E01699" w:rsidDel="00591CA8">
                <w:rPr>
                  <w:i/>
                  <w:lang w:eastAsia="zh-CN"/>
                </w:rPr>
                <w:delText>ULCodebookSubset</w:delText>
              </w:r>
            </w:del>
            <w:ins w:id="840" w:author="Huawei 20180424" w:date="2018-04-27T16:14:00Z">
              <w:r w:rsidR="00591CA8">
                <w:rPr>
                  <w:i/>
                  <w:lang w:eastAsia="zh-CN"/>
                </w:rPr>
                <w:t>codebookSubset</w:t>
              </w:r>
            </w:ins>
            <w:r>
              <w:rPr>
                <w:rFonts w:hint="eastAsia"/>
                <w:lang w:eastAsia="zh-CN"/>
              </w:rPr>
              <w:t xml:space="preserve"> = </w:t>
            </w:r>
            <w:del w:id="841" w:author="Huawei 20180424" w:date="2018-04-27T16:15:00Z">
              <w:r w:rsidRPr="00E01699" w:rsidDel="00591CA8">
                <w:rPr>
                  <w:i/>
                  <w:lang w:eastAsia="zh-CN"/>
                </w:rPr>
                <w:delText>fullAndPartialAndNonCoherent</w:delText>
              </w:r>
            </w:del>
            <w:ins w:id="842" w:author="Huawei 20180424" w:date="2018-04-27T16:15:00Z">
              <w:r w:rsidR="00591CA8">
                <w:rPr>
                  <w:i/>
                  <w:lang w:eastAsia="zh-CN"/>
                </w:rPr>
                <w:t>fullyAndPartialAndNonCoherent</w:t>
              </w:r>
            </w:ins>
          </w:p>
        </w:tc>
        <w:tc>
          <w:tcPr>
            <w:tcW w:w="1215" w:type="dxa"/>
            <w:shd w:val="clear" w:color="auto" w:fill="D9D9D9"/>
            <w:vAlign w:val="center"/>
          </w:tcPr>
          <w:p w:rsidR="0057603F" w:rsidRDefault="0057603F" w:rsidP="002D1F93">
            <w:pPr>
              <w:pStyle w:val="TAC"/>
              <w:rPr>
                <w:lang w:eastAsia="zh-CN"/>
              </w:rPr>
            </w:pPr>
            <w:r w:rsidRPr="008573DF">
              <w:rPr>
                <w:lang w:eastAsia="zh-CN"/>
              </w:rPr>
              <w:t>Bit field mapped to index</w:t>
            </w:r>
          </w:p>
        </w:tc>
        <w:tc>
          <w:tcPr>
            <w:tcW w:w="1862" w:type="dxa"/>
            <w:shd w:val="clear" w:color="auto" w:fill="D9D9D9"/>
            <w:vAlign w:val="center"/>
          </w:tcPr>
          <w:p w:rsidR="0057603F" w:rsidRDefault="00674854" w:rsidP="002D1F93">
            <w:pPr>
              <w:pStyle w:val="TAC"/>
              <w:rPr>
                <w:lang w:eastAsia="zh-CN"/>
              </w:rPr>
            </w:pPr>
            <w:del w:id="843" w:author="Huawei 20180424" w:date="2018-04-27T16:14:00Z">
              <w:r w:rsidRPr="00E01699" w:rsidDel="00591CA8">
                <w:rPr>
                  <w:i/>
                  <w:lang w:eastAsia="zh-CN"/>
                </w:rPr>
                <w:delText>ULCodebookSubset</w:delText>
              </w:r>
            </w:del>
            <w:ins w:id="844" w:author="Huawei 20180424" w:date="2018-04-27T16:14:00Z">
              <w:r w:rsidR="00591CA8">
                <w:rPr>
                  <w:i/>
                  <w:lang w:eastAsia="zh-CN"/>
                </w:rPr>
                <w:t>codebookSubset</w:t>
              </w:r>
            </w:ins>
            <w:r>
              <w:rPr>
                <w:rFonts w:hint="eastAsia"/>
                <w:lang w:eastAsia="zh-CN"/>
              </w:rPr>
              <w:t xml:space="preserve"> = </w:t>
            </w:r>
            <w:r w:rsidRPr="00E01699">
              <w:rPr>
                <w:i/>
                <w:lang w:eastAsia="zh-CN"/>
              </w:rPr>
              <w:t>partialAndNonCoherent</w:t>
            </w:r>
          </w:p>
        </w:tc>
        <w:tc>
          <w:tcPr>
            <w:tcW w:w="1398" w:type="dxa"/>
            <w:shd w:val="clear" w:color="auto" w:fill="D9D9D9"/>
            <w:vAlign w:val="center"/>
          </w:tcPr>
          <w:p w:rsidR="0057603F" w:rsidRDefault="0057603F" w:rsidP="002D1F93">
            <w:pPr>
              <w:pStyle w:val="TAC"/>
              <w:rPr>
                <w:lang w:eastAsia="zh-CN"/>
              </w:rPr>
            </w:pPr>
            <w:r w:rsidRPr="008573DF">
              <w:rPr>
                <w:lang w:eastAsia="zh-CN"/>
              </w:rPr>
              <w:t>Bit field mapped to index</w:t>
            </w:r>
          </w:p>
        </w:tc>
        <w:tc>
          <w:tcPr>
            <w:tcW w:w="1762" w:type="dxa"/>
            <w:shd w:val="clear" w:color="auto" w:fill="D9D9D9"/>
            <w:vAlign w:val="center"/>
          </w:tcPr>
          <w:p w:rsidR="0057603F" w:rsidRDefault="00674854" w:rsidP="002D1F93">
            <w:pPr>
              <w:pStyle w:val="TAC"/>
              <w:rPr>
                <w:lang w:eastAsia="zh-CN"/>
              </w:rPr>
            </w:pPr>
            <w:del w:id="845" w:author="Huawei 20180424" w:date="2018-04-27T16:14:00Z">
              <w:r w:rsidRPr="00E01699" w:rsidDel="00591CA8">
                <w:rPr>
                  <w:i/>
                  <w:lang w:eastAsia="zh-CN"/>
                </w:rPr>
                <w:delText>ULCodebookSubset</w:delText>
              </w:r>
            </w:del>
            <w:ins w:id="846" w:author="Huawei 20180424" w:date="2018-04-27T16:14:00Z">
              <w:r w:rsidR="00591CA8">
                <w:rPr>
                  <w:i/>
                  <w:lang w:eastAsia="zh-CN"/>
                </w:rPr>
                <w:t>codebookSubset</w:t>
              </w:r>
            </w:ins>
            <w:r>
              <w:rPr>
                <w:rFonts w:hint="eastAsia"/>
                <w:lang w:eastAsia="zh-CN"/>
              </w:rPr>
              <w:t xml:space="preserve"> = </w:t>
            </w:r>
            <w:r>
              <w:rPr>
                <w:rFonts w:hint="eastAsia"/>
                <w:i/>
                <w:lang w:eastAsia="zh-CN"/>
              </w:rPr>
              <w:t>n</w:t>
            </w:r>
            <w:r w:rsidRPr="00E01699">
              <w:rPr>
                <w:i/>
                <w:lang w:eastAsia="zh-CN"/>
              </w:rPr>
              <w:t>onCoherent</w:t>
            </w:r>
          </w:p>
        </w:tc>
      </w:tr>
      <w:tr w:rsidR="0057603F" w:rsidTr="002D1F93">
        <w:trPr>
          <w:jc w:val="center"/>
        </w:trPr>
        <w:tc>
          <w:tcPr>
            <w:tcW w:w="1284" w:type="dxa"/>
            <w:shd w:val="clear" w:color="auto" w:fill="D9D9D9"/>
          </w:tcPr>
          <w:p w:rsidR="0057603F" w:rsidRDefault="0057603F" w:rsidP="002D1F93">
            <w:pPr>
              <w:pStyle w:val="TAC"/>
              <w:rPr>
                <w:lang w:eastAsia="zh-CN"/>
              </w:rPr>
            </w:pPr>
            <w:r>
              <w:t>0</w:t>
            </w:r>
          </w:p>
        </w:tc>
        <w:tc>
          <w:tcPr>
            <w:tcW w:w="1862" w:type="dxa"/>
            <w:shd w:val="clear" w:color="auto" w:fill="auto"/>
          </w:tcPr>
          <w:p w:rsidR="0057603F" w:rsidRDefault="0057603F" w:rsidP="002D1F93">
            <w:pPr>
              <w:pStyle w:val="TAC"/>
              <w:rPr>
                <w:lang w:eastAsia="zh-CN"/>
              </w:rPr>
            </w:pPr>
            <w:r>
              <w:t>1 layer: TPMI=0</w:t>
            </w:r>
          </w:p>
        </w:tc>
        <w:tc>
          <w:tcPr>
            <w:tcW w:w="1215" w:type="dxa"/>
            <w:shd w:val="clear" w:color="auto" w:fill="D9D9D9"/>
          </w:tcPr>
          <w:p w:rsidR="0057603F" w:rsidRDefault="0057603F" w:rsidP="002D1F93">
            <w:pPr>
              <w:pStyle w:val="TAC"/>
            </w:pPr>
            <w:r>
              <w:t>0</w:t>
            </w:r>
          </w:p>
        </w:tc>
        <w:tc>
          <w:tcPr>
            <w:tcW w:w="1862" w:type="dxa"/>
          </w:tcPr>
          <w:p w:rsidR="0057603F" w:rsidRDefault="0057603F" w:rsidP="002D1F93">
            <w:pPr>
              <w:pStyle w:val="TAC"/>
              <w:rPr>
                <w:lang w:eastAsia="zh-CN"/>
              </w:rPr>
            </w:pPr>
            <w:r>
              <w:t>1 layer: TPMI=0</w:t>
            </w:r>
          </w:p>
        </w:tc>
        <w:tc>
          <w:tcPr>
            <w:tcW w:w="1398" w:type="dxa"/>
            <w:shd w:val="clear" w:color="auto" w:fill="D9D9D9"/>
          </w:tcPr>
          <w:p w:rsidR="0057603F" w:rsidRDefault="0057603F" w:rsidP="002D1F93">
            <w:pPr>
              <w:pStyle w:val="TAC"/>
            </w:pPr>
            <w:r>
              <w:t>0</w:t>
            </w:r>
          </w:p>
        </w:tc>
        <w:tc>
          <w:tcPr>
            <w:tcW w:w="1762" w:type="dxa"/>
          </w:tcPr>
          <w:p w:rsidR="0057603F" w:rsidRDefault="0057603F" w:rsidP="002D1F93">
            <w:pPr>
              <w:pStyle w:val="TAC"/>
              <w:rPr>
                <w:lang w:eastAsia="zh-CN"/>
              </w:rPr>
            </w:pPr>
            <w:r>
              <w:t>1 layer: TPMI=0</w:t>
            </w:r>
          </w:p>
        </w:tc>
      </w:tr>
      <w:tr w:rsidR="0057603F" w:rsidTr="002D1F93">
        <w:trPr>
          <w:jc w:val="center"/>
        </w:trPr>
        <w:tc>
          <w:tcPr>
            <w:tcW w:w="1284" w:type="dxa"/>
            <w:shd w:val="clear" w:color="auto" w:fill="D9D9D9"/>
            <w:vAlign w:val="center"/>
          </w:tcPr>
          <w:p w:rsidR="0057603F" w:rsidRDefault="0057603F" w:rsidP="002D1F93">
            <w:pPr>
              <w:pStyle w:val="TAC"/>
              <w:rPr>
                <w:lang w:eastAsia="zh-CN"/>
              </w:rPr>
            </w:pPr>
            <w:r>
              <w:rPr>
                <w:rFonts w:hint="eastAsia"/>
                <w:lang w:eastAsia="zh-CN"/>
              </w:rPr>
              <w:t>1</w:t>
            </w:r>
          </w:p>
        </w:tc>
        <w:tc>
          <w:tcPr>
            <w:tcW w:w="1862" w:type="dxa"/>
            <w:shd w:val="clear" w:color="auto" w:fill="auto"/>
            <w:vAlign w:val="center"/>
          </w:tcPr>
          <w:p w:rsidR="0057603F" w:rsidRPr="000F66EB" w:rsidRDefault="0057603F" w:rsidP="002D1F93">
            <w:pPr>
              <w:pStyle w:val="TAC"/>
              <w:rPr>
                <w:lang w:eastAsia="zh-CN"/>
              </w:rPr>
            </w:pPr>
            <w:r>
              <w:t>1 layer: TPMI=1</w:t>
            </w:r>
          </w:p>
        </w:tc>
        <w:tc>
          <w:tcPr>
            <w:tcW w:w="1215" w:type="dxa"/>
            <w:shd w:val="clear" w:color="auto" w:fill="D9D9D9"/>
            <w:vAlign w:val="center"/>
          </w:tcPr>
          <w:p w:rsidR="0057603F" w:rsidRDefault="0057603F" w:rsidP="002D1F93">
            <w:pPr>
              <w:pStyle w:val="TAC"/>
            </w:pPr>
            <w:r>
              <w:rPr>
                <w:rFonts w:hint="eastAsia"/>
                <w:lang w:eastAsia="zh-CN"/>
              </w:rPr>
              <w:t>1</w:t>
            </w:r>
          </w:p>
        </w:tc>
        <w:tc>
          <w:tcPr>
            <w:tcW w:w="1862" w:type="dxa"/>
            <w:vAlign w:val="center"/>
          </w:tcPr>
          <w:p w:rsidR="0057603F" w:rsidRDefault="0057603F" w:rsidP="002D1F93">
            <w:pPr>
              <w:pStyle w:val="TAC"/>
              <w:rPr>
                <w:lang w:eastAsia="zh-CN"/>
              </w:rPr>
            </w:pPr>
            <w:r>
              <w:t>1 layer: TPMI=1</w:t>
            </w:r>
          </w:p>
        </w:tc>
        <w:tc>
          <w:tcPr>
            <w:tcW w:w="1398" w:type="dxa"/>
            <w:shd w:val="clear" w:color="auto" w:fill="D9D9D9"/>
            <w:vAlign w:val="center"/>
          </w:tcPr>
          <w:p w:rsidR="0057603F" w:rsidRDefault="0057603F" w:rsidP="002D1F93">
            <w:pPr>
              <w:pStyle w:val="TAC"/>
            </w:pPr>
            <w:r>
              <w:rPr>
                <w:rFonts w:hint="eastAsia"/>
                <w:lang w:eastAsia="zh-CN"/>
              </w:rPr>
              <w:t>1</w:t>
            </w:r>
          </w:p>
        </w:tc>
        <w:tc>
          <w:tcPr>
            <w:tcW w:w="1762" w:type="dxa"/>
            <w:vAlign w:val="center"/>
          </w:tcPr>
          <w:p w:rsidR="0057603F" w:rsidRDefault="0057603F" w:rsidP="002D1F93">
            <w:pPr>
              <w:pStyle w:val="TAC"/>
              <w:rPr>
                <w:lang w:eastAsia="zh-CN"/>
              </w:rPr>
            </w:pPr>
            <w:r>
              <w:t>1 layer: TPMI=1</w:t>
            </w:r>
          </w:p>
        </w:tc>
      </w:tr>
      <w:tr w:rsidR="0057603F" w:rsidTr="002D1F93">
        <w:trPr>
          <w:jc w:val="center"/>
        </w:trPr>
        <w:tc>
          <w:tcPr>
            <w:tcW w:w="1284" w:type="dxa"/>
            <w:shd w:val="clear" w:color="auto" w:fill="D9D9D9"/>
            <w:vAlign w:val="center"/>
          </w:tcPr>
          <w:p w:rsidR="0057603F" w:rsidRDefault="0057603F" w:rsidP="002D1F93">
            <w:pPr>
              <w:pStyle w:val="TAC"/>
              <w:rPr>
                <w:lang w:eastAsia="zh-CN"/>
              </w:rPr>
            </w:pPr>
            <w:r>
              <w:rPr>
                <w:lang w:eastAsia="zh-CN"/>
              </w:rPr>
              <w:t>…</w:t>
            </w:r>
          </w:p>
        </w:tc>
        <w:tc>
          <w:tcPr>
            <w:tcW w:w="1862" w:type="dxa"/>
            <w:shd w:val="clear" w:color="auto" w:fill="auto"/>
            <w:vAlign w:val="center"/>
          </w:tcPr>
          <w:p w:rsidR="0057603F" w:rsidRDefault="0057603F" w:rsidP="002D1F93">
            <w:pPr>
              <w:pStyle w:val="TAC"/>
              <w:rPr>
                <w:lang w:eastAsia="zh-CN"/>
              </w:rPr>
            </w:pPr>
            <w:r>
              <w:rPr>
                <w:lang w:eastAsia="zh-CN"/>
              </w:rPr>
              <w:t>…</w:t>
            </w:r>
          </w:p>
        </w:tc>
        <w:tc>
          <w:tcPr>
            <w:tcW w:w="1215" w:type="dxa"/>
            <w:shd w:val="clear" w:color="auto" w:fill="D9D9D9"/>
            <w:vAlign w:val="center"/>
          </w:tcPr>
          <w:p w:rsidR="0057603F" w:rsidRDefault="0057603F" w:rsidP="002D1F93">
            <w:pPr>
              <w:pStyle w:val="TAC"/>
              <w:rPr>
                <w:lang w:eastAsia="zh-CN"/>
              </w:rPr>
            </w:pPr>
            <w:r>
              <w:rPr>
                <w:lang w:eastAsia="zh-CN"/>
              </w:rPr>
              <w:t>…</w:t>
            </w:r>
          </w:p>
        </w:tc>
        <w:tc>
          <w:tcPr>
            <w:tcW w:w="1862" w:type="dxa"/>
            <w:vAlign w:val="center"/>
          </w:tcPr>
          <w:p w:rsidR="0057603F" w:rsidRDefault="0057603F" w:rsidP="002D1F93">
            <w:pPr>
              <w:pStyle w:val="TAC"/>
              <w:rPr>
                <w:lang w:eastAsia="zh-CN"/>
              </w:rPr>
            </w:pPr>
            <w:r>
              <w:rPr>
                <w:lang w:eastAsia="zh-CN"/>
              </w:rPr>
              <w:t>…</w:t>
            </w:r>
          </w:p>
        </w:tc>
        <w:tc>
          <w:tcPr>
            <w:tcW w:w="1398" w:type="dxa"/>
            <w:shd w:val="clear" w:color="auto" w:fill="D9D9D9"/>
            <w:vAlign w:val="center"/>
          </w:tcPr>
          <w:p w:rsidR="0057603F" w:rsidRDefault="0057603F" w:rsidP="002D1F93">
            <w:pPr>
              <w:pStyle w:val="TAC"/>
              <w:rPr>
                <w:lang w:eastAsia="zh-CN"/>
              </w:rPr>
            </w:pPr>
            <w:r>
              <w:rPr>
                <w:lang w:eastAsia="zh-CN"/>
              </w:rPr>
              <w:t>…</w:t>
            </w:r>
          </w:p>
        </w:tc>
        <w:tc>
          <w:tcPr>
            <w:tcW w:w="1762" w:type="dxa"/>
            <w:vAlign w:val="center"/>
          </w:tcPr>
          <w:p w:rsidR="0057603F" w:rsidRDefault="0057603F" w:rsidP="002D1F93">
            <w:pPr>
              <w:pStyle w:val="TAC"/>
              <w:rPr>
                <w:lang w:eastAsia="zh-CN"/>
              </w:rPr>
            </w:pPr>
            <w:r>
              <w:rPr>
                <w:lang w:eastAsia="zh-CN"/>
              </w:rPr>
              <w:t>…</w:t>
            </w:r>
          </w:p>
        </w:tc>
      </w:tr>
      <w:tr w:rsidR="0057603F" w:rsidTr="002D1F93">
        <w:trPr>
          <w:jc w:val="center"/>
        </w:trPr>
        <w:tc>
          <w:tcPr>
            <w:tcW w:w="1284" w:type="dxa"/>
            <w:shd w:val="clear" w:color="auto" w:fill="D9D9D9"/>
            <w:vAlign w:val="center"/>
          </w:tcPr>
          <w:p w:rsidR="0057603F" w:rsidRDefault="0057603F" w:rsidP="002D1F93">
            <w:pPr>
              <w:pStyle w:val="TAC"/>
              <w:rPr>
                <w:lang w:eastAsia="zh-CN"/>
              </w:rPr>
            </w:pPr>
            <w:r>
              <w:rPr>
                <w:rFonts w:hint="eastAsia"/>
                <w:lang w:eastAsia="zh-CN"/>
              </w:rPr>
              <w:t>3</w:t>
            </w:r>
          </w:p>
        </w:tc>
        <w:tc>
          <w:tcPr>
            <w:tcW w:w="1862" w:type="dxa"/>
            <w:shd w:val="clear" w:color="auto" w:fill="auto"/>
            <w:vAlign w:val="center"/>
          </w:tcPr>
          <w:p w:rsidR="0057603F" w:rsidRDefault="0057603F" w:rsidP="002D1F93">
            <w:pPr>
              <w:pStyle w:val="TAC"/>
              <w:rPr>
                <w:lang w:eastAsia="zh-CN"/>
              </w:rPr>
            </w:pPr>
            <w:r>
              <w:t>1 layer: TPMI=</w:t>
            </w:r>
            <w:r>
              <w:rPr>
                <w:rFonts w:hint="eastAsia"/>
                <w:lang w:eastAsia="zh-CN"/>
              </w:rPr>
              <w:t>3</w:t>
            </w:r>
          </w:p>
        </w:tc>
        <w:tc>
          <w:tcPr>
            <w:tcW w:w="1215" w:type="dxa"/>
            <w:shd w:val="clear" w:color="auto" w:fill="D9D9D9"/>
            <w:vAlign w:val="center"/>
          </w:tcPr>
          <w:p w:rsidR="0057603F" w:rsidRDefault="0057603F" w:rsidP="002D1F93">
            <w:pPr>
              <w:pStyle w:val="TAC"/>
            </w:pPr>
            <w:r>
              <w:rPr>
                <w:rFonts w:hint="eastAsia"/>
                <w:lang w:eastAsia="zh-CN"/>
              </w:rPr>
              <w:t>3</w:t>
            </w:r>
          </w:p>
        </w:tc>
        <w:tc>
          <w:tcPr>
            <w:tcW w:w="1862" w:type="dxa"/>
            <w:vAlign w:val="center"/>
          </w:tcPr>
          <w:p w:rsidR="0057603F" w:rsidRDefault="0057603F" w:rsidP="002D1F93">
            <w:pPr>
              <w:pStyle w:val="TAC"/>
              <w:rPr>
                <w:lang w:eastAsia="zh-CN"/>
              </w:rPr>
            </w:pPr>
            <w:r>
              <w:t>1 layer: TPMI=</w:t>
            </w:r>
            <w:r>
              <w:rPr>
                <w:rFonts w:hint="eastAsia"/>
                <w:lang w:eastAsia="zh-CN"/>
              </w:rPr>
              <w:t>3</w:t>
            </w:r>
          </w:p>
        </w:tc>
        <w:tc>
          <w:tcPr>
            <w:tcW w:w="1398" w:type="dxa"/>
            <w:shd w:val="clear" w:color="auto" w:fill="D9D9D9"/>
            <w:vAlign w:val="center"/>
          </w:tcPr>
          <w:p w:rsidR="0057603F" w:rsidRDefault="0057603F" w:rsidP="002D1F93">
            <w:pPr>
              <w:pStyle w:val="TAC"/>
            </w:pPr>
            <w:r>
              <w:rPr>
                <w:rFonts w:hint="eastAsia"/>
                <w:lang w:eastAsia="zh-CN"/>
              </w:rPr>
              <w:t>3</w:t>
            </w:r>
          </w:p>
        </w:tc>
        <w:tc>
          <w:tcPr>
            <w:tcW w:w="1762" w:type="dxa"/>
            <w:vAlign w:val="center"/>
          </w:tcPr>
          <w:p w:rsidR="0057603F" w:rsidRDefault="0057603F" w:rsidP="002D1F93">
            <w:pPr>
              <w:pStyle w:val="TAC"/>
              <w:rPr>
                <w:lang w:eastAsia="zh-CN"/>
              </w:rPr>
            </w:pPr>
            <w:r>
              <w:t>1 layer: TPMI=</w:t>
            </w:r>
            <w:r>
              <w:rPr>
                <w:rFonts w:hint="eastAsia"/>
                <w:lang w:eastAsia="zh-CN"/>
              </w:rPr>
              <w:t>3</w:t>
            </w:r>
          </w:p>
        </w:tc>
      </w:tr>
      <w:tr w:rsidR="0057603F" w:rsidTr="002D1F93">
        <w:trPr>
          <w:jc w:val="center"/>
        </w:trPr>
        <w:tc>
          <w:tcPr>
            <w:tcW w:w="1284" w:type="dxa"/>
            <w:shd w:val="clear" w:color="auto" w:fill="D9D9D9"/>
          </w:tcPr>
          <w:p w:rsidR="0057603F" w:rsidRDefault="0057603F" w:rsidP="002D1F93">
            <w:pPr>
              <w:pStyle w:val="TAC"/>
              <w:rPr>
                <w:lang w:eastAsia="zh-CN"/>
              </w:rPr>
            </w:pPr>
            <w:r>
              <w:rPr>
                <w:rFonts w:hint="eastAsia"/>
                <w:lang w:eastAsia="zh-CN"/>
              </w:rPr>
              <w:t>4</w:t>
            </w:r>
          </w:p>
        </w:tc>
        <w:tc>
          <w:tcPr>
            <w:tcW w:w="1862" w:type="dxa"/>
            <w:shd w:val="clear" w:color="auto" w:fill="auto"/>
          </w:tcPr>
          <w:p w:rsidR="0057603F" w:rsidRDefault="0057603F" w:rsidP="002D1F93">
            <w:pPr>
              <w:pStyle w:val="TAC"/>
              <w:rPr>
                <w:lang w:eastAsia="zh-CN"/>
              </w:rPr>
            </w:pPr>
            <w:r>
              <w:rPr>
                <w:rFonts w:hint="eastAsia"/>
                <w:lang w:eastAsia="zh-CN"/>
              </w:rPr>
              <w:t>1 layer: TPMI=4</w:t>
            </w:r>
          </w:p>
        </w:tc>
        <w:tc>
          <w:tcPr>
            <w:tcW w:w="1215" w:type="dxa"/>
            <w:shd w:val="clear" w:color="auto" w:fill="D9D9D9"/>
          </w:tcPr>
          <w:p w:rsidR="0057603F" w:rsidRDefault="0057603F" w:rsidP="002D1F93">
            <w:pPr>
              <w:pStyle w:val="TAC"/>
              <w:rPr>
                <w:lang w:eastAsia="zh-CN"/>
              </w:rPr>
            </w:pPr>
            <w:r>
              <w:rPr>
                <w:rFonts w:hint="eastAsia"/>
                <w:lang w:eastAsia="zh-CN"/>
              </w:rPr>
              <w:t>4</w:t>
            </w:r>
          </w:p>
        </w:tc>
        <w:tc>
          <w:tcPr>
            <w:tcW w:w="1862" w:type="dxa"/>
          </w:tcPr>
          <w:p w:rsidR="0057603F" w:rsidRDefault="0057603F" w:rsidP="002D1F93">
            <w:pPr>
              <w:pStyle w:val="TAC"/>
              <w:rPr>
                <w:lang w:eastAsia="zh-CN"/>
              </w:rPr>
            </w:pPr>
            <w:r>
              <w:rPr>
                <w:rFonts w:hint="eastAsia"/>
                <w:lang w:eastAsia="zh-CN"/>
              </w:rPr>
              <w:t>1 layer: TPMI=4</w:t>
            </w: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r w:rsidR="0057603F" w:rsidTr="002D1F93">
        <w:trPr>
          <w:jc w:val="center"/>
        </w:trPr>
        <w:tc>
          <w:tcPr>
            <w:tcW w:w="1284" w:type="dxa"/>
            <w:shd w:val="clear" w:color="auto" w:fill="D9D9D9"/>
          </w:tcPr>
          <w:p w:rsidR="0057603F" w:rsidRDefault="0057603F" w:rsidP="002D1F93">
            <w:pPr>
              <w:pStyle w:val="TAC"/>
            </w:pPr>
            <w:r>
              <w:rPr>
                <w:lang w:eastAsia="zh-CN"/>
              </w:rPr>
              <w:t>…</w:t>
            </w:r>
          </w:p>
        </w:tc>
        <w:tc>
          <w:tcPr>
            <w:tcW w:w="1862" w:type="dxa"/>
            <w:shd w:val="clear" w:color="auto" w:fill="auto"/>
          </w:tcPr>
          <w:p w:rsidR="0057603F" w:rsidRDefault="0057603F" w:rsidP="002D1F93">
            <w:pPr>
              <w:pStyle w:val="TAC"/>
              <w:rPr>
                <w:lang w:eastAsia="zh-CN"/>
              </w:rPr>
            </w:pPr>
            <w:r>
              <w:rPr>
                <w:lang w:eastAsia="zh-CN"/>
              </w:rPr>
              <w:t>…</w:t>
            </w:r>
          </w:p>
        </w:tc>
        <w:tc>
          <w:tcPr>
            <w:tcW w:w="1215" w:type="dxa"/>
            <w:shd w:val="clear" w:color="auto" w:fill="D9D9D9"/>
          </w:tcPr>
          <w:p w:rsidR="0057603F" w:rsidRDefault="0057603F" w:rsidP="002D1F93">
            <w:pPr>
              <w:pStyle w:val="TAC"/>
              <w:rPr>
                <w:lang w:eastAsia="zh-CN"/>
              </w:rPr>
            </w:pPr>
            <w:r>
              <w:rPr>
                <w:lang w:eastAsia="zh-CN"/>
              </w:rPr>
              <w:t>…</w:t>
            </w:r>
          </w:p>
        </w:tc>
        <w:tc>
          <w:tcPr>
            <w:tcW w:w="1862" w:type="dxa"/>
          </w:tcPr>
          <w:p w:rsidR="0057603F" w:rsidRDefault="0057603F" w:rsidP="002D1F93">
            <w:pPr>
              <w:pStyle w:val="TAC"/>
              <w:rPr>
                <w:lang w:eastAsia="zh-CN"/>
              </w:rPr>
            </w:pPr>
            <w:r>
              <w:rPr>
                <w:lang w:eastAsia="zh-CN"/>
              </w:rPr>
              <w:t>…</w:t>
            </w: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r w:rsidR="0057603F" w:rsidTr="002D1F93">
        <w:trPr>
          <w:jc w:val="center"/>
        </w:trPr>
        <w:tc>
          <w:tcPr>
            <w:tcW w:w="1284" w:type="dxa"/>
            <w:shd w:val="clear" w:color="auto" w:fill="D9D9D9"/>
          </w:tcPr>
          <w:p w:rsidR="0057603F" w:rsidRDefault="0057603F" w:rsidP="002D1F93">
            <w:pPr>
              <w:pStyle w:val="TAC"/>
              <w:rPr>
                <w:lang w:eastAsia="zh-CN"/>
              </w:rPr>
            </w:pPr>
            <w:r>
              <w:rPr>
                <w:rFonts w:hint="eastAsia"/>
                <w:lang w:eastAsia="zh-CN"/>
              </w:rPr>
              <w:t>11</w:t>
            </w:r>
          </w:p>
        </w:tc>
        <w:tc>
          <w:tcPr>
            <w:tcW w:w="1862" w:type="dxa"/>
            <w:shd w:val="clear" w:color="auto" w:fill="auto"/>
          </w:tcPr>
          <w:p w:rsidR="0057603F" w:rsidRDefault="0057603F" w:rsidP="002D1F93">
            <w:pPr>
              <w:pStyle w:val="TAC"/>
              <w:rPr>
                <w:lang w:eastAsia="zh-CN"/>
              </w:rPr>
            </w:pPr>
            <w:r>
              <w:rPr>
                <w:rFonts w:hint="eastAsia"/>
                <w:lang w:eastAsia="zh-CN"/>
              </w:rPr>
              <w:t>1 layer: TPMI=11</w:t>
            </w:r>
          </w:p>
        </w:tc>
        <w:tc>
          <w:tcPr>
            <w:tcW w:w="1215" w:type="dxa"/>
            <w:shd w:val="clear" w:color="auto" w:fill="D9D9D9"/>
          </w:tcPr>
          <w:p w:rsidR="0057603F" w:rsidRDefault="0057603F" w:rsidP="002D1F93">
            <w:pPr>
              <w:pStyle w:val="TAC"/>
              <w:rPr>
                <w:lang w:eastAsia="zh-CN"/>
              </w:rPr>
            </w:pPr>
            <w:r>
              <w:rPr>
                <w:rFonts w:hint="eastAsia"/>
                <w:lang w:eastAsia="zh-CN"/>
              </w:rPr>
              <w:t>11</w:t>
            </w:r>
          </w:p>
        </w:tc>
        <w:tc>
          <w:tcPr>
            <w:tcW w:w="1862" w:type="dxa"/>
          </w:tcPr>
          <w:p w:rsidR="0057603F" w:rsidRDefault="0057603F" w:rsidP="002D1F93">
            <w:pPr>
              <w:pStyle w:val="TAC"/>
              <w:rPr>
                <w:lang w:eastAsia="zh-CN"/>
              </w:rPr>
            </w:pPr>
            <w:r>
              <w:rPr>
                <w:rFonts w:hint="eastAsia"/>
                <w:lang w:eastAsia="zh-CN"/>
              </w:rPr>
              <w:t>1 layer: TPMI=11</w:t>
            </w: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r w:rsidR="0057603F" w:rsidTr="002D1F93">
        <w:trPr>
          <w:jc w:val="center"/>
        </w:trPr>
        <w:tc>
          <w:tcPr>
            <w:tcW w:w="1284" w:type="dxa"/>
            <w:shd w:val="clear" w:color="auto" w:fill="D9D9D9"/>
          </w:tcPr>
          <w:p w:rsidR="0057603F" w:rsidRDefault="0057603F" w:rsidP="002D1F93">
            <w:pPr>
              <w:pStyle w:val="TAC"/>
              <w:rPr>
                <w:lang w:eastAsia="zh-CN"/>
              </w:rPr>
            </w:pPr>
            <w:r>
              <w:rPr>
                <w:rFonts w:hint="eastAsia"/>
                <w:lang w:eastAsia="zh-CN"/>
              </w:rPr>
              <w:t>12</w:t>
            </w:r>
          </w:p>
        </w:tc>
        <w:tc>
          <w:tcPr>
            <w:tcW w:w="1862" w:type="dxa"/>
            <w:shd w:val="clear" w:color="auto" w:fill="auto"/>
          </w:tcPr>
          <w:p w:rsidR="0057603F" w:rsidRDefault="0057603F" w:rsidP="002D1F93">
            <w:pPr>
              <w:pStyle w:val="TAC"/>
              <w:rPr>
                <w:lang w:eastAsia="zh-CN"/>
              </w:rPr>
            </w:pPr>
            <w:r>
              <w:rPr>
                <w:rFonts w:hint="eastAsia"/>
                <w:lang w:eastAsia="zh-CN"/>
              </w:rPr>
              <w:t>1 layers: TPMI=12</w:t>
            </w:r>
          </w:p>
        </w:tc>
        <w:tc>
          <w:tcPr>
            <w:tcW w:w="1215" w:type="dxa"/>
            <w:shd w:val="clear" w:color="auto" w:fill="D9D9D9"/>
          </w:tcPr>
          <w:p w:rsidR="0057603F" w:rsidRDefault="0057603F" w:rsidP="002D1F93">
            <w:pPr>
              <w:pStyle w:val="TAC"/>
              <w:rPr>
                <w:lang w:eastAsia="zh-CN"/>
              </w:rPr>
            </w:pPr>
            <w:r>
              <w:rPr>
                <w:rFonts w:hint="eastAsia"/>
                <w:lang w:eastAsia="zh-CN"/>
              </w:rPr>
              <w:t>12-15</w:t>
            </w:r>
          </w:p>
        </w:tc>
        <w:tc>
          <w:tcPr>
            <w:tcW w:w="1862" w:type="dxa"/>
          </w:tcPr>
          <w:p w:rsidR="0057603F" w:rsidRDefault="0057603F" w:rsidP="002D1F93">
            <w:pPr>
              <w:pStyle w:val="TAC"/>
              <w:rPr>
                <w:lang w:eastAsia="zh-CN"/>
              </w:rPr>
            </w:pPr>
            <w:r>
              <w:rPr>
                <w:rFonts w:hint="eastAsia"/>
                <w:lang w:eastAsia="zh-CN"/>
              </w:rPr>
              <w:t>reserved</w:t>
            </w: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r w:rsidR="0057603F" w:rsidTr="002D1F93">
        <w:trPr>
          <w:jc w:val="center"/>
        </w:trPr>
        <w:tc>
          <w:tcPr>
            <w:tcW w:w="1284" w:type="dxa"/>
            <w:shd w:val="clear" w:color="auto" w:fill="D9D9D9"/>
          </w:tcPr>
          <w:p w:rsidR="0057603F" w:rsidRDefault="0057603F" w:rsidP="002D1F93">
            <w:pPr>
              <w:pStyle w:val="TAC"/>
              <w:rPr>
                <w:lang w:eastAsia="zh-CN"/>
              </w:rPr>
            </w:pPr>
            <w:r>
              <w:rPr>
                <w:lang w:eastAsia="zh-CN"/>
              </w:rPr>
              <w:t>…</w:t>
            </w:r>
          </w:p>
        </w:tc>
        <w:tc>
          <w:tcPr>
            <w:tcW w:w="1862" w:type="dxa"/>
            <w:shd w:val="clear" w:color="auto" w:fill="auto"/>
          </w:tcPr>
          <w:p w:rsidR="0057603F" w:rsidRDefault="0057603F" w:rsidP="002D1F93">
            <w:pPr>
              <w:pStyle w:val="TAC"/>
              <w:rPr>
                <w:lang w:eastAsia="zh-CN"/>
              </w:rPr>
            </w:pPr>
            <w:r>
              <w:rPr>
                <w:lang w:eastAsia="zh-CN"/>
              </w:rPr>
              <w:t>…</w:t>
            </w:r>
          </w:p>
        </w:tc>
        <w:tc>
          <w:tcPr>
            <w:tcW w:w="1215" w:type="dxa"/>
            <w:shd w:val="clear" w:color="auto" w:fill="D9D9D9"/>
          </w:tcPr>
          <w:p w:rsidR="0057603F" w:rsidRDefault="0057603F" w:rsidP="002D1F93">
            <w:pPr>
              <w:pStyle w:val="TAC"/>
              <w:rPr>
                <w:lang w:eastAsia="zh-CN"/>
              </w:rPr>
            </w:pPr>
          </w:p>
        </w:tc>
        <w:tc>
          <w:tcPr>
            <w:tcW w:w="1862" w:type="dxa"/>
          </w:tcPr>
          <w:p w:rsidR="0057603F" w:rsidRDefault="0057603F" w:rsidP="002D1F93">
            <w:pPr>
              <w:pStyle w:val="TAC"/>
              <w:rPr>
                <w:lang w:eastAsia="zh-CN"/>
              </w:rPr>
            </w:pP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r w:rsidR="0057603F" w:rsidTr="002D1F93">
        <w:trPr>
          <w:jc w:val="center"/>
        </w:trPr>
        <w:tc>
          <w:tcPr>
            <w:tcW w:w="1284" w:type="dxa"/>
            <w:shd w:val="clear" w:color="auto" w:fill="D9D9D9"/>
          </w:tcPr>
          <w:p w:rsidR="0057603F" w:rsidRDefault="0057603F" w:rsidP="002D1F93">
            <w:pPr>
              <w:pStyle w:val="TAC"/>
              <w:rPr>
                <w:lang w:eastAsia="zh-CN"/>
              </w:rPr>
            </w:pPr>
            <w:r>
              <w:rPr>
                <w:rFonts w:hint="eastAsia"/>
                <w:lang w:eastAsia="zh-CN"/>
              </w:rPr>
              <w:t>27</w:t>
            </w:r>
          </w:p>
        </w:tc>
        <w:tc>
          <w:tcPr>
            <w:tcW w:w="1862" w:type="dxa"/>
            <w:shd w:val="clear" w:color="auto" w:fill="auto"/>
          </w:tcPr>
          <w:p w:rsidR="0057603F" w:rsidRDefault="0057603F" w:rsidP="002D1F93">
            <w:pPr>
              <w:pStyle w:val="TAC"/>
              <w:rPr>
                <w:lang w:eastAsia="zh-CN"/>
              </w:rPr>
            </w:pPr>
            <w:r>
              <w:rPr>
                <w:rFonts w:hint="eastAsia"/>
                <w:lang w:eastAsia="zh-CN"/>
              </w:rPr>
              <w:t>1 layers: TPMI=27</w:t>
            </w:r>
          </w:p>
        </w:tc>
        <w:tc>
          <w:tcPr>
            <w:tcW w:w="1215" w:type="dxa"/>
            <w:shd w:val="clear" w:color="auto" w:fill="D9D9D9"/>
          </w:tcPr>
          <w:p w:rsidR="0057603F" w:rsidRDefault="0057603F" w:rsidP="002D1F93">
            <w:pPr>
              <w:pStyle w:val="TAC"/>
              <w:rPr>
                <w:lang w:eastAsia="zh-CN"/>
              </w:rPr>
            </w:pPr>
          </w:p>
        </w:tc>
        <w:tc>
          <w:tcPr>
            <w:tcW w:w="1862" w:type="dxa"/>
          </w:tcPr>
          <w:p w:rsidR="0057603F" w:rsidRDefault="0057603F" w:rsidP="002D1F93">
            <w:pPr>
              <w:pStyle w:val="TAC"/>
              <w:rPr>
                <w:lang w:eastAsia="zh-CN"/>
              </w:rPr>
            </w:pP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r w:rsidR="0057603F" w:rsidTr="002D1F93">
        <w:trPr>
          <w:jc w:val="center"/>
        </w:trPr>
        <w:tc>
          <w:tcPr>
            <w:tcW w:w="1284" w:type="dxa"/>
            <w:shd w:val="clear" w:color="auto" w:fill="D9D9D9"/>
          </w:tcPr>
          <w:p w:rsidR="0057603F" w:rsidRDefault="0057603F" w:rsidP="002D1F93">
            <w:pPr>
              <w:pStyle w:val="TAC"/>
              <w:rPr>
                <w:lang w:eastAsia="zh-CN"/>
              </w:rPr>
            </w:pPr>
            <w:r>
              <w:rPr>
                <w:rFonts w:hint="eastAsia"/>
                <w:lang w:eastAsia="zh-CN"/>
              </w:rPr>
              <w:t>28-31</w:t>
            </w:r>
          </w:p>
        </w:tc>
        <w:tc>
          <w:tcPr>
            <w:tcW w:w="1862" w:type="dxa"/>
            <w:shd w:val="clear" w:color="auto" w:fill="auto"/>
          </w:tcPr>
          <w:p w:rsidR="0057603F" w:rsidRDefault="0057603F" w:rsidP="002D1F93">
            <w:pPr>
              <w:pStyle w:val="TAC"/>
              <w:rPr>
                <w:lang w:eastAsia="zh-CN"/>
              </w:rPr>
            </w:pPr>
            <w:r>
              <w:rPr>
                <w:rFonts w:hint="eastAsia"/>
                <w:lang w:eastAsia="zh-CN"/>
              </w:rPr>
              <w:t>reserved</w:t>
            </w:r>
          </w:p>
        </w:tc>
        <w:tc>
          <w:tcPr>
            <w:tcW w:w="1215" w:type="dxa"/>
            <w:shd w:val="clear" w:color="auto" w:fill="D9D9D9"/>
          </w:tcPr>
          <w:p w:rsidR="0057603F" w:rsidRDefault="0057603F" w:rsidP="002D1F93">
            <w:pPr>
              <w:pStyle w:val="TAC"/>
              <w:rPr>
                <w:lang w:eastAsia="zh-CN"/>
              </w:rPr>
            </w:pPr>
          </w:p>
        </w:tc>
        <w:tc>
          <w:tcPr>
            <w:tcW w:w="1862" w:type="dxa"/>
          </w:tcPr>
          <w:p w:rsidR="0057603F" w:rsidRDefault="0057603F" w:rsidP="002D1F93">
            <w:pPr>
              <w:pStyle w:val="TAC"/>
              <w:rPr>
                <w:lang w:eastAsia="zh-CN"/>
              </w:rPr>
            </w:pPr>
          </w:p>
        </w:tc>
        <w:tc>
          <w:tcPr>
            <w:tcW w:w="1398" w:type="dxa"/>
            <w:shd w:val="clear" w:color="auto" w:fill="D9D9D9"/>
          </w:tcPr>
          <w:p w:rsidR="0057603F" w:rsidRDefault="0057603F" w:rsidP="002D1F93">
            <w:pPr>
              <w:pStyle w:val="TAC"/>
              <w:rPr>
                <w:lang w:eastAsia="zh-CN"/>
              </w:rPr>
            </w:pPr>
          </w:p>
        </w:tc>
        <w:tc>
          <w:tcPr>
            <w:tcW w:w="1762" w:type="dxa"/>
          </w:tcPr>
          <w:p w:rsidR="0057603F" w:rsidRDefault="0057603F" w:rsidP="002D1F93">
            <w:pPr>
              <w:pStyle w:val="TAC"/>
              <w:rPr>
                <w:lang w:eastAsia="zh-CN"/>
              </w:rPr>
            </w:pPr>
          </w:p>
        </w:tc>
      </w:tr>
    </w:tbl>
    <w:p w:rsidR="0057603F" w:rsidRDefault="0057603F" w:rsidP="00E5725B">
      <w:pPr>
        <w:rPr>
          <w:lang w:eastAsia="zh-CN"/>
        </w:rPr>
      </w:pPr>
    </w:p>
    <w:p w:rsidR="00E83D8D" w:rsidRPr="003D6F29" w:rsidRDefault="00E83D8D" w:rsidP="00E83D8D">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B96631">
        <w:rPr>
          <w:rFonts w:hint="eastAsia"/>
          <w:lang w:eastAsia="zh-CN"/>
        </w:rPr>
        <w:t>4</w:t>
      </w:r>
      <w:r>
        <w:rPr>
          <w:rFonts w:hint="eastAsia"/>
          <w:lang w:eastAsia="zh-CN"/>
        </w:rPr>
        <w:t xml:space="preserve">: </w:t>
      </w:r>
      <w:r>
        <w:t>Precoding information and number of layers</w:t>
      </w:r>
      <w:r>
        <w:rPr>
          <w:rFonts w:hint="eastAsia"/>
          <w:lang w:eastAsia="zh-CN"/>
        </w:rPr>
        <w:t xml:space="preserve">, for </w:t>
      </w:r>
      <w:r w:rsidR="00E046D3">
        <w:rPr>
          <w:rFonts w:hint="eastAsia"/>
          <w:lang w:eastAsia="zh-CN"/>
        </w:rPr>
        <w:t>2</w:t>
      </w:r>
      <w:r>
        <w:rPr>
          <w:rFonts w:hint="eastAsia"/>
          <w:lang w:eastAsia="zh-CN"/>
        </w:rPr>
        <w:t xml:space="preserve"> antenna ports</w:t>
      </w:r>
      <w:r w:rsidR="00270E71">
        <w:rPr>
          <w:rFonts w:hint="eastAsia"/>
          <w:lang w:eastAsia="zh-CN"/>
        </w:rPr>
        <w:t>,</w:t>
      </w:r>
      <w:r w:rsidR="003D6F29">
        <w:rPr>
          <w:rFonts w:hint="eastAsia"/>
          <w:lang w:eastAsia="zh-CN"/>
        </w:rPr>
        <w:t xml:space="preserve"> </w:t>
      </w:r>
      <w:r w:rsidR="00674854">
        <w:rPr>
          <w:rFonts w:hint="eastAsia"/>
          <w:lang w:eastAsia="zh-CN"/>
        </w:rPr>
        <w:t xml:space="preserve">if </w:t>
      </w:r>
      <w:ins w:id="847" w:author="Huawei 20180424" w:date="2018-04-27T16:05:00Z">
        <w:r w:rsidR="00F73E5D" w:rsidRPr="00F73E5D">
          <w:rPr>
            <w:i/>
          </w:rPr>
          <w:t>transformPrecoder</w:t>
        </w:r>
      </w:ins>
      <w:del w:id="848" w:author="Huawei 20180424" w:date="2018-04-27T16:05:00Z">
        <w:r w:rsidR="00674854" w:rsidRPr="009A2075" w:rsidDel="00F73E5D">
          <w:rPr>
            <w:i/>
            <w:lang w:eastAsia="zh-CN"/>
          </w:rPr>
          <w:delText>PUSCH-tp</w:delText>
        </w:r>
      </w:del>
      <w:r w:rsidR="00674854" w:rsidRPr="009A2075">
        <w:rPr>
          <w:rFonts w:hint="eastAsia"/>
          <w:i/>
          <w:lang w:eastAsia="zh-CN"/>
        </w:rPr>
        <w:t>=</w:t>
      </w:r>
      <w:del w:id="849" w:author="Huawei 20180424" w:date="2018-04-27T16:05:00Z">
        <w:r w:rsidR="00674854" w:rsidDel="00F73E5D">
          <w:rPr>
            <w:rFonts w:hint="eastAsia"/>
            <w:i/>
            <w:lang w:eastAsia="zh-CN"/>
          </w:rPr>
          <w:delText>Dis</w:delText>
        </w:r>
        <w:r w:rsidR="00674854" w:rsidRPr="009A2075" w:rsidDel="00F73E5D">
          <w:rPr>
            <w:rFonts w:hint="eastAsia"/>
            <w:i/>
            <w:lang w:eastAsia="zh-CN"/>
          </w:rPr>
          <w:delText>abled</w:delText>
        </w:r>
        <w:r w:rsidR="00674854" w:rsidRPr="00B50274" w:rsidDel="00F73E5D">
          <w:rPr>
            <w:i/>
            <w:iCs/>
            <w:lang w:eastAsia="zh-CN"/>
          </w:rPr>
          <w:delText xml:space="preserve"> </w:delText>
        </w:r>
      </w:del>
      <w:ins w:id="850" w:author="Huawei 20180424" w:date="2018-04-27T16:05:00Z">
        <w:r w:rsidR="00F73E5D">
          <w:rPr>
            <w:rFonts w:hint="eastAsia"/>
            <w:i/>
            <w:lang w:eastAsia="zh-CN"/>
          </w:rPr>
          <w:t>dis</w:t>
        </w:r>
        <w:r w:rsidR="00F73E5D" w:rsidRPr="009A2075">
          <w:rPr>
            <w:rFonts w:hint="eastAsia"/>
            <w:i/>
            <w:lang w:eastAsia="zh-CN"/>
          </w:rPr>
          <w:t>abled</w:t>
        </w:r>
        <w:r w:rsidR="00F73E5D" w:rsidRPr="00B50274">
          <w:rPr>
            <w:i/>
            <w:iCs/>
            <w:lang w:eastAsia="zh-CN"/>
          </w:rPr>
          <w:t xml:space="preserve"> </w:t>
        </w:r>
      </w:ins>
      <w:r w:rsidR="00674854">
        <w:rPr>
          <w:rFonts w:hint="eastAsia"/>
          <w:iCs/>
          <w:lang w:eastAsia="zh-CN"/>
        </w:rPr>
        <w:t xml:space="preserve">and </w:t>
      </w:r>
      <w:del w:id="851" w:author="Huawei 20180424" w:date="2018-04-27T16:12:00Z">
        <w:r w:rsidR="003D6F29" w:rsidRPr="00B50274" w:rsidDel="00591CA8">
          <w:rPr>
            <w:i/>
            <w:iCs/>
            <w:lang w:eastAsia="zh-CN"/>
          </w:rPr>
          <w:delText>ULmaxRank</w:delText>
        </w:r>
      </w:del>
      <w:ins w:id="852" w:author="Huawei 20180424" w:date="2018-04-27T16:12:00Z">
        <w:r w:rsidR="00591CA8">
          <w:rPr>
            <w:i/>
            <w:iCs/>
            <w:lang w:eastAsia="zh-CN"/>
          </w:rPr>
          <w:t>maxRank</w:t>
        </w:r>
      </w:ins>
      <w:r w:rsidR="003D6F29" w:rsidRPr="002D1F93">
        <w:rPr>
          <w:rFonts w:hint="eastAsia"/>
          <w:iCs/>
          <w:lang w:eastAsia="zh-CN"/>
        </w:rPr>
        <w:t xml:space="preserve"> = </w:t>
      </w:r>
      <w:r w:rsidR="003D6F29">
        <w:rPr>
          <w:rFonts w:hint="eastAsia"/>
          <w:iCs/>
          <w:lang w:eastAsia="zh-CN"/>
        </w:rPr>
        <w:t>2</w:t>
      </w:r>
    </w:p>
    <w:tbl>
      <w:tblPr>
        <w:tblW w:w="66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49"/>
        <w:gridCol w:w="5072"/>
        <w:gridCol w:w="849"/>
        <w:gridCol w:w="3087"/>
      </w:tblGrid>
      <w:tr w:rsidR="00674854" w:rsidTr="00E5725B">
        <w:trPr>
          <w:trHeight w:val="424"/>
          <w:jc w:val="center"/>
        </w:trPr>
        <w:tc>
          <w:tcPr>
            <w:tcW w:w="901" w:type="dxa"/>
            <w:shd w:val="clear" w:color="auto" w:fill="D9D9D9"/>
            <w:vAlign w:val="center"/>
          </w:tcPr>
          <w:p w:rsidR="00674854" w:rsidRPr="000F66EB" w:rsidRDefault="00674854" w:rsidP="00560546">
            <w:pPr>
              <w:pStyle w:val="TAC"/>
              <w:rPr>
                <w:lang w:eastAsia="zh-CN"/>
              </w:rPr>
            </w:pPr>
            <w:r w:rsidRPr="008573DF">
              <w:rPr>
                <w:lang w:eastAsia="zh-CN"/>
              </w:rPr>
              <w:t>Bit field mapped to index</w:t>
            </w:r>
          </w:p>
        </w:tc>
        <w:tc>
          <w:tcPr>
            <w:tcW w:w="2667" w:type="dxa"/>
            <w:shd w:val="clear" w:color="auto" w:fill="D9D9D9"/>
            <w:vAlign w:val="center"/>
          </w:tcPr>
          <w:p w:rsidR="00674854" w:rsidRPr="000F66EB" w:rsidRDefault="00674854" w:rsidP="00560546">
            <w:pPr>
              <w:pStyle w:val="TAC"/>
              <w:rPr>
                <w:lang w:eastAsia="zh-CN"/>
              </w:rPr>
            </w:pPr>
            <w:del w:id="853" w:author="Huawei 20180424" w:date="2018-04-27T16:14:00Z">
              <w:r w:rsidRPr="00E01699" w:rsidDel="00591CA8">
                <w:rPr>
                  <w:i/>
                  <w:lang w:eastAsia="zh-CN"/>
                </w:rPr>
                <w:delText>ULCodebookSubset</w:delText>
              </w:r>
            </w:del>
            <w:ins w:id="854" w:author="Huawei 20180424" w:date="2018-04-27T16:14:00Z">
              <w:r w:rsidR="00591CA8">
                <w:rPr>
                  <w:i/>
                  <w:lang w:eastAsia="zh-CN"/>
                </w:rPr>
                <w:t>codebookSubset</w:t>
              </w:r>
            </w:ins>
            <w:r>
              <w:rPr>
                <w:rFonts w:hint="eastAsia"/>
                <w:lang w:eastAsia="zh-CN"/>
              </w:rPr>
              <w:t xml:space="preserve"> = </w:t>
            </w:r>
            <w:del w:id="855" w:author="Huawei 20180424" w:date="2018-04-27T16:15:00Z">
              <w:r w:rsidRPr="00E01699" w:rsidDel="00591CA8">
                <w:rPr>
                  <w:i/>
                  <w:lang w:eastAsia="zh-CN"/>
                </w:rPr>
                <w:delText>fullAndPartialAndNonCoherent</w:delText>
              </w:r>
            </w:del>
            <w:ins w:id="856" w:author="Huawei 20180424" w:date="2018-04-27T16:15:00Z">
              <w:r w:rsidR="00591CA8">
                <w:rPr>
                  <w:i/>
                  <w:lang w:eastAsia="zh-CN"/>
                </w:rPr>
                <w:t>fullyAndPartialAndNonCoherent</w:t>
              </w:r>
            </w:ins>
          </w:p>
        </w:tc>
        <w:tc>
          <w:tcPr>
            <w:tcW w:w="911" w:type="dxa"/>
            <w:shd w:val="clear" w:color="auto" w:fill="D9D9D9"/>
            <w:vAlign w:val="center"/>
          </w:tcPr>
          <w:p w:rsidR="00674854" w:rsidRDefault="00674854" w:rsidP="00560546">
            <w:pPr>
              <w:pStyle w:val="TAC"/>
              <w:rPr>
                <w:lang w:eastAsia="zh-CN"/>
              </w:rPr>
            </w:pPr>
            <w:r w:rsidRPr="008573DF">
              <w:rPr>
                <w:lang w:eastAsia="zh-CN"/>
              </w:rPr>
              <w:t>Bit field mapped to index</w:t>
            </w:r>
          </w:p>
        </w:tc>
        <w:tc>
          <w:tcPr>
            <w:tcW w:w="1827" w:type="dxa"/>
            <w:shd w:val="clear" w:color="auto" w:fill="D9D9D9"/>
            <w:vAlign w:val="center"/>
          </w:tcPr>
          <w:p w:rsidR="00674854" w:rsidRDefault="00674854" w:rsidP="00560546">
            <w:pPr>
              <w:pStyle w:val="TAC"/>
              <w:rPr>
                <w:lang w:eastAsia="zh-CN"/>
              </w:rPr>
            </w:pPr>
            <w:del w:id="857" w:author="Huawei 20180424" w:date="2018-04-27T16:14:00Z">
              <w:r w:rsidRPr="00E01699" w:rsidDel="00591CA8">
                <w:rPr>
                  <w:i/>
                  <w:lang w:eastAsia="zh-CN"/>
                </w:rPr>
                <w:delText>ULCodebookSubset</w:delText>
              </w:r>
            </w:del>
            <w:ins w:id="858" w:author="Huawei 20180424" w:date="2018-04-27T16:14:00Z">
              <w:r w:rsidR="00591CA8">
                <w:rPr>
                  <w:i/>
                  <w:lang w:eastAsia="zh-CN"/>
                </w:rPr>
                <w:t>codebookSubset</w:t>
              </w:r>
            </w:ins>
            <w:r>
              <w:rPr>
                <w:rFonts w:hint="eastAsia"/>
                <w:lang w:eastAsia="zh-CN"/>
              </w:rPr>
              <w:t xml:space="preserve"> = </w:t>
            </w:r>
            <w:r>
              <w:rPr>
                <w:rFonts w:hint="eastAsia"/>
                <w:i/>
                <w:lang w:eastAsia="zh-CN"/>
              </w:rPr>
              <w:t>n</w:t>
            </w:r>
            <w:r w:rsidRPr="00E01699">
              <w:rPr>
                <w:i/>
                <w:lang w:eastAsia="zh-CN"/>
              </w:rPr>
              <w:t>onCoherent</w:t>
            </w:r>
          </w:p>
        </w:tc>
      </w:tr>
      <w:tr w:rsidR="00674854" w:rsidTr="00E5725B">
        <w:trPr>
          <w:jc w:val="center"/>
        </w:trPr>
        <w:tc>
          <w:tcPr>
            <w:tcW w:w="901" w:type="dxa"/>
            <w:shd w:val="clear" w:color="auto" w:fill="D9D9D9"/>
          </w:tcPr>
          <w:p w:rsidR="00674854" w:rsidRDefault="00674854" w:rsidP="00560546">
            <w:pPr>
              <w:pStyle w:val="TAC"/>
              <w:rPr>
                <w:lang w:eastAsia="zh-CN"/>
              </w:rPr>
            </w:pPr>
            <w:r>
              <w:t>0</w:t>
            </w:r>
          </w:p>
        </w:tc>
        <w:tc>
          <w:tcPr>
            <w:tcW w:w="2667" w:type="dxa"/>
            <w:shd w:val="clear" w:color="auto" w:fill="auto"/>
          </w:tcPr>
          <w:p w:rsidR="00674854" w:rsidRDefault="00674854" w:rsidP="00560546">
            <w:pPr>
              <w:pStyle w:val="TAC"/>
              <w:rPr>
                <w:lang w:eastAsia="zh-CN"/>
              </w:rPr>
            </w:pPr>
            <w:r>
              <w:t>1 layer: TPMI=0</w:t>
            </w:r>
          </w:p>
        </w:tc>
        <w:tc>
          <w:tcPr>
            <w:tcW w:w="911" w:type="dxa"/>
            <w:shd w:val="clear" w:color="auto" w:fill="D9D9D9"/>
          </w:tcPr>
          <w:p w:rsidR="00674854" w:rsidRDefault="00674854" w:rsidP="00560546">
            <w:pPr>
              <w:pStyle w:val="TAC"/>
            </w:pPr>
            <w:r>
              <w:t>0</w:t>
            </w:r>
          </w:p>
        </w:tc>
        <w:tc>
          <w:tcPr>
            <w:tcW w:w="1827" w:type="dxa"/>
          </w:tcPr>
          <w:p w:rsidR="00674854" w:rsidRDefault="00674854" w:rsidP="00560546">
            <w:pPr>
              <w:pStyle w:val="TAC"/>
              <w:rPr>
                <w:lang w:eastAsia="zh-CN"/>
              </w:rPr>
            </w:pPr>
            <w:r>
              <w:t>1 layer: TPMI=0</w:t>
            </w:r>
          </w:p>
        </w:tc>
      </w:tr>
      <w:tr w:rsidR="00674854" w:rsidTr="00E5725B">
        <w:trPr>
          <w:jc w:val="center"/>
        </w:trPr>
        <w:tc>
          <w:tcPr>
            <w:tcW w:w="901" w:type="dxa"/>
            <w:shd w:val="clear" w:color="auto" w:fill="D9D9D9"/>
            <w:vAlign w:val="center"/>
          </w:tcPr>
          <w:p w:rsidR="00674854" w:rsidRDefault="00674854" w:rsidP="00560546">
            <w:pPr>
              <w:pStyle w:val="TAC"/>
              <w:rPr>
                <w:lang w:eastAsia="zh-CN"/>
              </w:rPr>
            </w:pPr>
            <w:r>
              <w:rPr>
                <w:rFonts w:hint="eastAsia"/>
                <w:lang w:eastAsia="zh-CN"/>
              </w:rPr>
              <w:t>1</w:t>
            </w:r>
          </w:p>
        </w:tc>
        <w:tc>
          <w:tcPr>
            <w:tcW w:w="2667" w:type="dxa"/>
            <w:shd w:val="clear" w:color="auto" w:fill="auto"/>
            <w:vAlign w:val="center"/>
          </w:tcPr>
          <w:p w:rsidR="00674854" w:rsidRPr="000F66EB" w:rsidRDefault="00674854" w:rsidP="00560546">
            <w:pPr>
              <w:pStyle w:val="TAC"/>
              <w:rPr>
                <w:lang w:eastAsia="zh-CN"/>
              </w:rPr>
            </w:pPr>
            <w:r>
              <w:t>1 layer: TPMI=1</w:t>
            </w:r>
          </w:p>
        </w:tc>
        <w:tc>
          <w:tcPr>
            <w:tcW w:w="911" w:type="dxa"/>
            <w:shd w:val="clear" w:color="auto" w:fill="D9D9D9"/>
            <w:vAlign w:val="center"/>
          </w:tcPr>
          <w:p w:rsidR="00674854" w:rsidRDefault="00674854" w:rsidP="00560546">
            <w:pPr>
              <w:pStyle w:val="TAC"/>
            </w:pPr>
            <w:r>
              <w:rPr>
                <w:rFonts w:hint="eastAsia"/>
                <w:lang w:eastAsia="zh-CN"/>
              </w:rPr>
              <w:t>1</w:t>
            </w:r>
          </w:p>
        </w:tc>
        <w:tc>
          <w:tcPr>
            <w:tcW w:w="1827" w:type="dxa"/>
            <w:vAlign w:val="center"/>
          </w:tcPr>
          <w:p w:rsidR="00674854" w:rsidRDefault="00674854" w:rsidP="00560546">
            <w:pPr>
              <w:pStyle w:val="TAC"/>
              <w:rPr>
                <w:lang w:eastAsia="zh-CN"/>
              </w:rPr>
            </w:pPr>
            <w:r>
              <w:t>1 layer: TPMI=1</w:t>
            </w:r>
          </w:p>
        </w:tc>
      </w:tr>
      <w:tr w:rsidR="00674854" w:rsidTr="00E5725B">
        <w:trPr>
          <w:jc w:val="center"/>
        </w:trPr>
        <w:tc>
          <w:tcPr>
            <w:tcW w:w="901" w:type="dxa"/>
            <w:shd w:val="clear" w:color="auto" w:fill="D9D9D9"/>
            <w:vAlign w:val="center"/>
          </w:tcPr>
          <w:p w:rsidR="00674854" w:rsidRDefault="00674854" w:rsidP="00560546">
            <w:pPr>
              <w:pStyle w:val="TAC"/>
              <w:rPr>
                <w:lang w:eastAsia="zh-CN"/>
              </w:rPr>
            </w:pPr>
            <w:r>
              <w:rPr>
                <w:rFonts w:hint="eastAsia"/>
                <w:lang w:eastAsia="zh-CN"/>
              </w:rPr>
              <w:t>2</w:t>
            </w:r>
          </w:p>
        </w:tc>
        <w:tc>
          <w:tcPr>
            <w:tcW w:w="2667" w:type="dxa"/>
            <w:shd w:val="clear" w:color="auto" w:fill="auto"/>
            <w:vAlign w:val="center"/>
          </w:tcPr>
          <w:p w:rsidR="00674854" w:rsidRDefault="00674854" w:rsidP="00560546">
            <w:pPr>
              <w:pStyle w:val="TAC"/>
              <w:rPr>
                <w:lang w:eastAsia="zh-CN"/>
              </w:rPr>
            </w:pPr>
            <w:r>
              <w:rPr>
                <w:rFonts w:hint="eastAsia"/>
                <w:lang w:eastAsia="zh-CN"/>
              </w:rPr>
              <w:t>2</w:t>
            </w:r>
            <w:r>
              <w:t xml:space="preserve"> layer</w:t>
            </w:r>
            <w:r>
              <w:rPr>
                <w:rFonts w:hint="eastAsia"/>
                <w:lang w:eastAsia="zh-CN"/>
              </w:rPr>
              <w:t>s</w:t>
            </w:r>
            <w:r>
              <w:t>: TPMI=</w:t>
            </w:r>
            <w:r>
              <w:rPr>
                <w:rFonts w:hint="eastAsia"/>
                <w:lang w:eastAsia="zh-CN"/>
              </w:rPr>
              <w:t>0</w:t>
            </w:r>
          </w:p>
        </w:tc>
        <w:tc>
          <w:tcPr>
            <w:tcW w:w="911" w:type="dxa"/>
            <w:shd w:val="clear" w:color="auto" w:fill="D9D9D9"/>
            <w:vAlign w:val="center"/>
          </w:tcPr>
          <w:p w:rsidR="00674854" w:rsidRDefault="00674854" w:rsidP="00560546">
            <w:pPr>
              <w:pStyle w:val="TAC"/>
              <w:rPr>
                <w:lang w:eastAsia="zh-CN"/>
              </w:rPr>
            </w:pPr>
            <w:r>
              <w:rPr>
                <w:rFonts w:hint="eastAsia"/>
                <w:lang w:eastAsia="zh-CN"/>
              </w:rPr>
              <w:t>2</w:t>
            </w:r>
          </w:p>
        </w:tc>
        <w:tc>
          <w:tcPr>
            <w:tcW w:w="1827" w:type="dxa"/>
            <w:vAlign w:val="center"/>
          </w:tcPr>
          <w:p w:rsidR="00674854" w:rsidRDefault="00674854" w:rsidP="00560546">
            <w:pPr>
              <w:pStyle w:val="TAC"/>
              <w:rPr>
                <w:lang w:eastAsia="zh-CN"/>
              </w:rPr>
            </w:pPr>
            <w:r>
              <w:rPr>
                <w:rFonts w:hint="eastAsia"/>
                <w:lang w:eastAsia="zh-CN"/>
              </w:rPr>
              <w:t>2</w:t>
            </w:r>
            <w:r>
              <w:t xml:space="preserve"> layer</w:t>
            </w:r>
            <w:r>
              <w:rPr>
                <w:rFonts w:hint="eastAsia"/>
                <w:lang w:eastAsia="zh-CN"/>
              </w:rPr>
              <w:t>s</w:t>
            </w:r>
            <w:r>
              <w:t>: TPMI=</w:t>
            </w:r>
            <w:r>
              <w:rPr>
                <w:rFonts w:hint="eastAsia"/>
                <w:lang w:eastAsia="zh-CN"/>
              </w:rPr>
              <w:t>0</w:t>
            </w:r>
          </w:p>
        </w:tc>
      </w:tr>
      <w:tr w:rsidR="00674854" w:rsidTr="00E5725B">
        <w:trPr>
          <w:jc w:val="center"/>
        </w:trPr>
        <w:tc>
          <w:tcPr>
            <w:tcW w:w="901" w:type="dxa"/>
            <w:shd w:val="clear" w:color="auto" w:fill="D9D9D9"/>
            <w:vAlign w:val="center"/>
          </w:tcPr>
          <w:p w:rsidR="00674854" w:rsidRDefault="00674854" w:rsidP="00560546">
            <w:pPr>
              <w:pStyle w:val="TAC"/>
              <w:rPr>
                <w:lang w:eastAsia="zh-CN"/>
              </w:rPr>
            </w:pPr>
            <w:r>
              <w:rPr>
                <w:rFonts w:hint="eastAsia"/>
                <w:lang w:eastAsia="zh-CN"/>
              </w:rPr>
              <w:t>3</w:t>
            </w:r>
          </w:p>
        </w:tc>
        <w:tc>
          <w:tcPr>
            <w:tcW w:w="2667" w:type="dxa"/>
            <w:shd w:val="clear" w:color="auto" w:fill="auto"/>
            <w:vAlign w:val="center"/>
          </w:tcPr>
          <w:p w:rsidR="00674854" w:rsidRDefault="00674854" w:rsidP="00560546">
            <w:pPr>
              <w:pStyle w:val="TAC"/>
              <w:rPr>
                <w:lang w:eastAsia="zh-CN"/>
              </w:rPr>
            </w:pPr>
            <w:r>
              <w:t>1 layer: TPMI=</w:t>
            </w:r>
            <w:r>
              <w:rPr>
                <w:rFonts w:hint="eastAsia"/>
                <w:lang w:eastAsia="zh-CN"/>
              </w:rPr>
              <w:t>2</w:t>
            </w:r>
          </w:p>
        </w:tc>
        <w:tc>
          <w:tcPr>
            <w:tcW w:w="911" w:type="dxa"/>
            <w:shd w:val="clear" w:color="auto" w:fill="D9D9D9"/>
            <w:vAlign w:val="center"/>
          </w:tcPr>
          <w:p w:rsidR="00674854" w:rsidRDefault="00674854" w:rsidP="00560546">
            <w:pPr>
              <w:pStyle w:val="TAC"/>
            </w:pPr>
            <w:r>
              <w:rPr>
                <w:rFonts w:hint="eastAsia"/>
                <w:lang w:eastAsia="zh-CN"/>
              </w:rPr>
              <w:t>3</w:t>
            </w:r>
          </w:p>
        </w:tc>
        <w:tc>
          <w:tcPr>
            <w:tcW w:w="1827" w:type="dxa"/>
            <w:vAlign w:val="center"/>
          </w:tcPr>
          <w:p w:rsidR="00674854" w:rsidRDefault="00674854" w:rsidP="00560546">
            <w:pPr>
              <w:pStyle w:val="TAC"/>
              <w:rPr>
                <w:lang w:eastAsia="zh-CN"/>
              </w:rPr>
            </w:pPr>
            <w:r>
              <w:rPr>
                <w:rFonts w:hint="eastAsia"/>
                <w:lang w:eastAsia="zh-CN"/>
              </w:rPr>
              <w:t>reserved</w:t>
            </w:r>
          </w:p>
        </w:tc>
      </w:tr>
      <w:tr w:rsidR="00674854" w:rsidTr="00E5725B">
        <w:trPr>
          <w:jc w:val="center"/>
        </w:trPr>
        <w:tc>
          <w:tcPr>
            <w:tcW w:w="901" w:type="dxa"/>
            <w:shd w:val="clear" w:color="auto" w:fill="D9D9D9"/>
          </w:tcPr>
          <w:p w:rsidR="00674854" w:rsidRDefault="00674854" w:rsidP="00560546">
            <w:pPr>
              <w:pStyle w:val="TAC"/>
              <w:rPr>
                <w:lang w:eastAsia="zh-CN"/>
              </w:rPr>
            </w:pPr>
            <w:r>
              <w:rPr>
                <w:rFonts w:hint="eastAsia"/>
                <w:lang w:eastAsia="zh-CN"/>
              </w:rPr>
              <w:t>4</w:t>
            </w:r>
          </w:p>
        </w:tc>
        <w:tc>
          <w:tcPr>
            <w:tcW w:w="2667" w:type="dxa"/>
            <w:shd w:val="clear" w:color="auto" w:fill="auto"/>
          </w:tcPr>
          <w:p w:rsidR="00674854" w:rsidRDefault="00674854" w:rsidP="00560546">
            <w:pPr>
              <w:pStyle w:val="TAC"/>
              <w:rPr>
                <w:lang w:eastAsia="zh-CN"/>
              </w:rPr>
            </w:pPr>
            <w:r>
              <w:rPr>
                <w:rFonts w:hint="eastAsia"/>
                <w:lang w:eastAsia="zh-CN"/>
              </w:rPr>
              <w:t>1 layer: TPMI=3</w:t>
            </w:r>
          </w:p>
        </w:tc>
        <w:tc>
          <w:tcPr>
            <w:tcW w:w="911" w:type="dxa"/>
            <w:shd w:val="clear" w:color="auto" w:fill="D9D9D9"/>
          </w:tcPr>
          <w:p w:rsidR="00674854" w:rsidRDefault="00674854" w:rsidP="00560546">
            <w:pPr>
              <w:pStyle w:val="TAC"/>
              <w:rPr>
                <w:lang w:eastAsia="zh-CN"/>
              </w:rPr>
            </w:pPr>
          </w:p>
        </w:tc>
        <w:tc>
          <w:tcPr>
            <w:tcW w:w="1827" w:type="dxa"/>
          </w:tcPr>
          <w:p w:rsidR="00674854" w:rsidRDefault="00674854" w:rsidP="00560546">
            <w:pPr>
              <w:pStyle w:val="TAC"/>
              <w:rPr>
                <w:lang w:eastAsia="zh-CN"/>
              </w:rPr>
            </w:pPr>
          </w:p>
        </w:tc>
      </w:tr>
      <w:tr w:rsidR="00674854" w:rsidTr="00E5725B">
        <w:trPr>
          <w:jc w:val="center"/>
        </w:trPr>
        <w:tc>
          <w:tcPr>
            <w:tcW w:w="901" w:type="dxa"/>
            <w:shd w:val="clear" w:color="auto" w:fill="D9D9D9"/>
          </w:tcPr>
          <w:p w:rsidR="00674854" w:rsidRDefault="00674854" w:rsidP="00560546">
            <w:pPr>
              <w:pStyle w:val="TAC"/>
              <w:rPr>
                <w:lang w:eastAsia="zh-CN"/>
              </w:rPr>
            </w:pPr>
            <w:r>
              <w:rPr>
                <w:rFonts w:hint="eastAsia"/>
                <w:lang w:eastAsia="zh-CN"/>
              </w:rPr>
              <w:t>5</w:t>
            </w:r>
          </w:p>
        </w:tc>
        <w:tc>
          <w:tcPr>
            <w:tcW w:w="2667" w:type="dxa"/>
            <w:shd w:val="clear" w:color="auto" w:fill="auto"/>
          </w:tcPr>
          <w:p w:rsidR="00674854" w:rsidRDefault="00674854" w:rsidP="00560546">
            <w:pPr>
              <w:pStyle w:val="TAC"/>
              <w:rPr>
                <w:lang w:eastAsia="zh-CN"/>
              </w:rPr>
            </w:pPr>
            <w:r>
              <w:rPr>
                <w:rFonts w:hint="eastAsia"/>
                <w:lang w:eastAsia="zh-CN"/>
              </w:rPr>
              <w:t>1 layer: TPMI=4</w:t>
            </w:r>
          </w:p>
        </w:tc>
        <w:tc>
          <w:tcPr>
            <w:tcW w:w="911" w:type="dxa"/>
            <w:shd w:val="clear" w:color="auto" w:fill="D9D9D9"/>
          </w:tcPr>
          <w:p w:rsidR="00674854" w:rsidRDefault="00674854" w:rsidP="00560546">
            <w:pPr>
              <w:pStyle w:val="TAC"/>
              <w:rPr>
                <w:lang w:eastAsia="zh-CN"/>
              </w:rPr>
            </w:pPr>
          </w:p>
        </w:tc>
        <w:tc>
          <w:tcPr>
            <w:tcW w:w="1827" w:type="dxa"/>
          </w:tcPr>
          <w:p w:rsidR="00674854" w:rsidRDefault="00674854" w:rsidP="00560546">
            <w:pPr>
              <w:pStyle w:val="TAC"/>
              <w:rPr>
                <w:lang w:eastAsia="zh-CN"/>
              </w:rPr>
            </w:pPr>
          </w:p>
        </w:tc>
      </w:tr>
      <w:tr w:rsidR="00674854" w:rsidTr="00E5725B">
        <w:trPr>
          <w:jc w:val="center"/>
        </w:trPr>
        <w:tc>
          <w:tcPr>
            <w:tcW w:w="901" w:type="dxa"/>
            <w:shd w:val="clear" w:color="auto" w:fill="D9D9D9"/>
          </w:tcPr>
          <w:p w:rsidR="00674854" w:rsidRDefault="00674854" w:rsidP="00560546">
            <w:pPr>
              <w:pStyle w:val="TAC"/>
              <w:rPr>
                <w:lang w:eastAsia="zh-CN"/>
              </w:rPr>
            </w:pPr>
            <w:r>
              <w:rPr>
                <w:rFonts w:hint="eastAsia"/>
                <w:lang w:eastAsia="zh-CN"/>
              </w:rPr>
              <w:t>6</w:t>
            </w:r>
          </w:p>
        </w:tc>
        <w:tc>
          <w:tcPr>
            <w:tcW w:w="2667" w:type="dxa"/>
            <w:shd w:val="clear" w:color="auto" w:fill="auto"/>
          </w:tcPr>
          <w:p w:rsidR="00674854" w:rsidRDefault="00674854" w:rsidP="00560546">
            <w:pPr>
              <w:pStyle w:val="TAC"/>
              <w:rPr>
                <w:lang w:eastAsia="zh-CN"/>
              </w:rPr>
            </w:pPr>
            <w:r>
              <w:t>1 layer: TPMI=</w:t>
            </w:r>
            <w:r>
              <w:rPr>
                <w:rFonts w:hint="eastAsia"/>
                <w:lang w:eastAsia="zh-CN"/>
              </w:rPr>
              <w:t>5</w:t>
            </w:r>
          </w:p>
        </w:tc>
        <w:tc>
          <w:tcPr>
            <w:tcW w:w="911" w:type="dxa"/>
            <w:shd w:val="clear" w:color="auto" w:fill="D9D9D9"/>
          </w:tcPr>
          <w:p w:rsidR="00674854" w:rsidRDefault="00674854" w:rsidP="00560546">
            <w:pPr>
              <w:pStyle w:val="TAC"/>
              <w:rPr>
                <w:lang w:eastAsia="zh-CN"/>
              </w:rPr>
            </w:pPr>
          </w:p>
        </w:tc>
        <w:tc>
          <w:tcPr>
            <w:tcW w:w="1827" w:type="dxa"/>
          </w:tcPr>
          <w:p w:rsidR="00674854" w:rsidRDefault="00674854" w:rsidP="00560546">
            <w:pPr>
              <w:pStyle w:val="TAC"/>
              <w:rPr>
                <w:lang w:eastAsia="zh-CN"/>
              </w:rPr>
            </w:pPr>
          </w:p>
        </w:tc>
      </w:tr>
      <w:tr w:rsidR="00674854" w:rsidTr="00E5725B">
        <w:trPr>
          <w:jc w:val="center"/>
        </w:trPr>
        <w:tc>
          <w:tcPr>
            <w:tcW w:w="901" w:type="dxa"/>
            <w:shd w:val="clear" w:color="auto" w:fill="D9D9D9"/>
          </w:tcPr>
          <w:p w:rsidR="00674854" w:rsidRDefault="00674854" w:rsidP="00560546">
            <w:pPr>
              <w:pStyle w:val="TAC"/>
              <w:rPr>
                <w:lang w:eastAsia="zh-CN"/>
              </w:rPr>
            </w:pPr>
            <w:r>
              <w:rPr>
                <w:rFonts w:hint="eastAsia"/>
                <w:lang w:eastAsia="zh-CN"/>
              </w:rPr>
              <w:t>7</w:t>
            </w:r>
          </w:p>
        </w:tc>
        <w:tc>
          <w:tcPr>
            <w:tcW w:w="2667" w:type="dxa"/>
            <w:shd w:val="clear" w:color="auto" w:fill="auto"/>
          </w:tcPr>
          <w:p w:rsidR="00674854" w:rsidRDefault="00674854" w:rsidP="00560546">
            <w:pPr>
              <w:pStyle w:val="TAC"/>
              <w:rPr>
                <w:lang w:eastAsia="zh-CN"/>
              </w:rPr>
            </w:pPr>
            <w:r>
              <w:rPr>
                <w:rFonts w:hint="eastAsia"/>
                <w:lang w:eastAsia="zh-CN"/>
              </w:rPr>
              <w:t>2</w:t>
            </w:r>
            <w:r>
              <w:t xml:space="preserve"> layer</w:t>
            </w:r>
            <w:r>
              <w:rPr>
                <w:rFonts w:hint="eastAsia"/>
                <w:lang w:eastAsia="zh-CN"/>
              </w:rPr>
              <w:t>s</w:t>
            </w:r>
            <w:r>
              <w:t>: TPMI=</w:t>
            </w:r>
            <w:r>
              <w:rPr>
                <w:rFonts w:hint="eastAsia"/>
                <w:lang w:eastAsia="zh-CN"/>
              </w:rPr>
              <w:t>1</w:t>
            </w:r>
          </w:p>
        </w:tc>
        <w:tc>
          <w:tcPr>
            <w:tcW w:w="911" w:type="dxa"/>
            <w:shd w:val="clear" w:color="auto" w:fill="D9D9D9"/>
          </w:tcPr>
          <w:p w:rsidR="00674854" w:rsidRDefault="00674854" w:rsidP="00560546">
            <w:pPr>
              <w:pStyle w:val="TAC"/>
              <w:rPr>
                <w:lang w:eastAsia="zh-CN"/>
              </w:rPr>
            </w:pPr>
          </w:p>
        </w:tc>
        <w:tc>
          <w:tcPr>
            <w:tcW w:w="1827" w:type="dxa"/>
          </w:tcPr>
          <w:p w:rsidR="00674854" w:rsidRDefault="00674854" w:rsidP="00560546">
            <w:pPr>
              <w:pStyle w:val="TAC"/>
              <w:rPr>
                <w:lang w:eastAsia="zh-CN"/>
              </w:rPr>
            </w:pPr>
          </w:p>
        </w:tc>
      </w:tr>
      <w:tr w:rsidR="00674854" w:rsidTr="00E5725B">
        <w:trPr>
          <w:jc w:val="center"/>
        </w:trPr>
        <w:tc>
          <w:tcPr>
            <w:tcW w:w="901" w:type="dxa"/>
            <w:shd w:val="clear" w:color="auto" w:fill="D9D9D9"/>
          </w:tcPr>
          <w:p w:rsidR="00674854" w:rsidRDefault="00674854" w:rsidP="00560546">
            <w:pPr>
              <w:pStyle w:val="TAC"/>
              <w:rPr>
                <w:lang w:eastAsia="zh-CN"/>
              </w:rPr>
            </w:pPr>
            <w:r>
              <w:rPr>
                <w:rFonts w:hint="eastAsia"/>
                <w:lang w:eastAsia="zh-CN"/>
              </w:rPr>
              <w:t>8</w:t>
            </w:r>
          </w:p>
        </w:tc>
        <w:tc>
          <w:tcPr>
            <w:tcW w:w="2667" w:type="dxa"/>
            <w:shd w:val="clear" w:color="auto" w:fill="auto"/>
          </w:tcPr>
          <w:p w:rsidR="00674854" w:rsidRDefault="00674854" w:rsidP="00560546">
            <w:pPr>
              <w:pStyle w:val="TAC"/>
            </w:pPr>
            <w:r>
              <w:rPr>
                <w:rFonts w:hint="eastAsia"/>
                <w:lang w:eastAsia="zh-CN"/>
              </w:rPr>
              <w:t>2 layers: TPMI=2</w:t>
            </w:r>
          </w:p>
        </w:tc>
        <w:tc>
          <w:tcPr>
            <w:tcW w:w="911" w:type="dxa"/>
            <w:shd w:val="clear" w:color="auto" w:fill="D9D9D9"/>
          </w:tcPr>
          <w:p w:rsidR="00674854" w:rsidRDefault="00674854" w:rsidP="00560546">
            <w:pPr>
              <w:pStyle w:val="TAC"/>
              <w:rPr>
                <w:lang w:eastAsia="zh-CN"/>
              </w:rPr>
            </w:pPr>
          </w:p>
        </w:tc>
        <w:tc>
          <w:tcPr>
            <w:tcW w:w="1827" w:type="dxa"/>
          </w:tcPr>
          <w:p w:rsidR="00674854" w:rsidRDefault="00674854" w:rsidP="00560546">
            <w:pPr>
              <w:pStyle w:val="TAC"/>
              <w:rPr>
                <w:lang w:eastAsia="zh-CN"/>
              </w:rPr>
            </w:pPr>
          </w:p>
        </w:tc>
      </w:tr>
      <w:tr w:rsidR="00674854" w:rsidTr="00E5725B">
        <w:trPr>
          <w:jc w:val="center"/>
        </w:trPr>
        <w:tc>
          <w:tcPr>
            <w:tcW w:w="901" w:type="dxa"/>
            <w:shd w:val="clear" w:color="auto" w:fill="D9D9D9"/>
          </w:tcPr>
          <w:p w:rsidR="00674854" w:rsidRDefault="00674854" w:rsidP="00560546">
            <w:pPr>
              <w:pStyle w:val="TAC"/>
              <w:rPr>
                <w:lang w:eastAsia="zh-CN"/>
              </w:rPr>
            </w:pPr>
            <w:r>
              <w:rPr>
                <w:rFonts w:hint="eastAsia"/>
                <w:lang w:eastAsia="zh-CN"/>
              </w:rPr>
              <w:t>9-15</w:t>
            </w:r>
          </w:p>
        </w:tc>
        <w:tc>
          <w:tcPr>
            <w:tcW w:w="2667" w:type="dxa"/>
            <w:shd w:val="clear" w:color="auto" w:fill="auto"/>
          </w:tcPr>
          <w:p w:rsidR="00674854" w:rsidRDefault="00674854" w:rsidP="00560546">
            <w:pPr>
              <w:pStyle w:val="TAC"/>
              <w:rPr>
                <w:lang w:eastAsia="zh-CN"/>
              </w:rPr>
            </w:pPr>
            <w:r>
              <w:rPr>
                <w:rFonts w:hint="eastAsia"/>
                <w:lang w:eastAsia="zh-CN"/>
              </w:rPr>
              <w:t>reserved</w:t>
            </w:r>
          </w:p>
        </w:tc>
        <w:tc>
          <w:tcPr>
            <w:tcW w:w="911" w:type="dxa"/>
            <w:shd w:val="clear" w:color="auto" w:fill="D9D9D9"/>
          </w:tcPr>
          <w:p w:rsidR="00674854" w:rsidRDefault="00674854" w:rsidP="00560546">
            <w:pPr>
              <w:pStyle w:val="TAC"/>
              <w:rPr>
                <w:lang w:eastAsia="zh-CN"/>
              </w:rPr>
            </w:pPr>
          </w:p>
        </w:tc>
        <w:tc>
          <w:tcPr>
            <w:tcW w:w="1827" w:type="dxa"/>
          </w:tcPr>
          <w:p w:rsidR="00674854" w:rsidRDefault="00674854" w:rsidP="00560546">
            <w:pPr>
              <w:pStyle w:val="TAC"/>
              <w:rPr>
                <w:lang w:eastAsia="zh-CN"/>
              </w:rPr>
            </w:pPr>
          </w:p>
        </w:tc>
      </w:tr>
    </w:tbl>
    <w:p w:rsidR="00674854" w:rsidRDefault="00674854" w:rsidP="00E5725B">
      <w:pPr>
        <w:rPr>
          <w:lang w:eastAsia="zh-CN"/>
        </w:rPr>
      </w:pPr>
    </w:p>
    <w:p w:rsidR="003D6F29" w:rsidRPr="003D6F29" w:rsidRDefault="003D6F29" w:rsidP="003D6F29">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5: </w:t>
      </w:r>
      <w:r>
        <w:t>Precoding information and number of layers</w:t>
      </w:r>
      <w:r>
        <w:rPr>
          <w:rFonts w:hint="eastAsia"/>
          <w:lang w:eastAsia="zh-CN"/>
        </w:rPr>
        <w:t xml:space="preserve">, for 2 antenna ports, </w:t>
      </w:r>
      <w:r w:rsidR="00674854">
        <w:rPr>
          <w:rFonts w:hint="eastAsia"/>
          <w:lang w:eastAsia="zh-CN"/>
        </w:rPr>
        <w:t xml:space="preserve">if </w:t>
      </w:r>
      <w:ins w:id="859" w:author="Huawei 20180424" w:date="2018-04-27T16:05:00Z">
        <w:r w:rsidR="00F73E5D" w:rsidRPr="00F73E5D">
          <w:rPr>
            <w:i/>
          </w:rPr>
          <w:t>transformPrecoder</w:t>
        </w:r>
      </w:ins>
      <w:del w:id="860" w:author="Huawei 20180424" w:date="2018-04-27T16:05:00Z">
        <w:r w:rsidR="00674854" w:rsidRPr="009A2075" w:rsidDel="00F73E5D">
          <w:rPr>
            <w:i/>
            <w:lang w:eastAsia="zh-CN"/>
          </w:rPr>
          <w:delText>PUSCH-tp</w:delText>
        </w:r>
      </w:del>
      <w:r w:rsidR="00674854" w:rsidRPr="009A2075">
        <w:rPr>
          <w:rFonts w:hint="eastAsia"/>
          <w:i/>
          <w:lang w:eastAsia="zh-CN"/>
        </w:rPr>
        <w:t>=</w:t>
      </w:r>
      <w:r w:rsidR="00674854" w:rsidRPr="004A528D">
        <w:rPr>
          <w:rFonts w:hint="eastAsia"/>
          <w:i/>
          <w:lang w:eastAsia="zh-CN"/>
        </w:rPr>
        <w:t xml:space="preserve"> </w:t>
      </w:r>
      <w:del w:id="861" w:author="Huawei 20180424" w:date="2018-04-27T16:05:00Z">
        <w:r w:rsidR="00674854" w:rsidDel="00F73E5D">
          <w:rPr>
            <w:rFonts w:hint="eastAsia"/>
            <w:i/>
            <w:lang w:eastAsia="zh-CN"/>
          </w:rPr>
          <w:delText>En</w:delText>
        </w:r>
        <w:r w:rsidR="00674854" w:rsidRPr="009A2075" w:rsidDel="00F73E5D">
          <w:rPr>
            <w:rFonts w:hint="eastAsia"/>
            <w:i/>
            <w:lang w:eastAsia="zh-CN"/>
          </w:rPr>
          <w:delText>abled</w:delText>
        </w:r>
      </w:del>
      <w:ins w:id="862" w:author="Huawei 20180424" w:date="2018-04-27T16:05:00Z">
        <w:r w:rsidR="00F73E5D">
          <w:rPr>
            <w:rFonts w:hint="eastAsia"/>
            <w:i/>
            <w:lang w:eastAsia="zh-CN"/>
          </w:rPr>
          <w:t>en</w:t>
        </w:r>
        <w:r w:rsidR="00F73E5D" w:rsidRPr="009A2075">
          <w:rPr>
            <w:rFonts w:hint="eastAsia"/>
            <w:i/>
            <w:lang w:eastAsia="zh-CN"/>
          </w:rPr>
          <w:t>abled</w:t>
        </w:r>
      </w:ins>
      <w:r w:rsidR="00674854">
        <w:rPr>
          <w:rFonts w:hint="eastAsia"/>
          <w:lang w:eastAsia="zh-CN"/>
        </w:rPr>
        <w:t xml:space="preserve">, or if </w:t>
      </w:r>
      <w:ins w:id="863" w:author="Huawei 20180424" w:date="2018-04-27T16:06:00Z">
        <w:r w:rsidR="00F73E5D" w:rsidRPr="00F73E5D">
          <w:rPr>
            <w:i/>
          </w:rPr>
          <w:t>transformPrecoder</w:t>
        </w:r>
      </w:ins>
      <w:del w:id="864" w:author="Huawei 20180424" w:date="2018-04-27T16:06:00Z">
        <w:r w:rsidR="00674854" w:rsidRPr="009A2075" w:rsidDel="00F73E5D">
          <w:rPr>
            <w:i/>
            <w:lang w:eastAsia="zh-CN"/>
          </w:rPr>
          <w:delText>PUSCH-tp</w:delText>
        </w:r>
      </w:del>
      <w:r w:rsidR="00674854" w:rsidRPr="009A2075">
        <w:rPr>
          <w:rFonts w:hint="eastAsia"/>
          <w:i/>
          <w:lang w:eastAsia="zh-CN"/>
        </w:rPr>
        <w:t>=</w:t>
      </w:r>
      <w:r w:rsidR="00674854" w:rsidRPr="004A528D">
        <w:rPr>
          <w:rFonts w:hint="eastAsia"/>
          <w:i/>
          <w:lang w:eastAsia="zh-CN"/>
        </w:rPr>
        <w:t xml:space="preserve"> </w:t>
      </w:r>
      <w:del w:id="865" w:author="Huawei 20180424" w:date="2018-04-27T16:06:00Z">
        <w:r w:rsidR="00674854" w:rsidDel="00F73E5D">
          <w:rPr>
            <w:rFonts w:hint="eastAsia"/>
            <w:i/>
            <w:lang w:eastAsia="zh-CN"/>
          </w:rPr>
          <w:delText>Dis</w:delText>
        </w:r>
        <w:r w:rsidR="00674854" w:rsidRPr="009A2075" w:rsidDel="00F73E5D">
          <w:rPr>
            <w:rFonts w:hint="eastAsia"/>
            <w:i/>
            <w:lang w:eastAsia="zh-CN"/>
          </w:rPr>
          <w:delText>abled</w:delText>
        </w:r>
        <w:r w:rsidR="00674854" w:rsidDel="00F73E5D">
          <w:rPr>
            <w:rFonts w:hint="eastAsia"/>
            <w:i/>
            <w:lang w:eastAsia="zh-CN"/>
          </w:rPr>
          <w:delText xml:space="preserve"> </w:delText>
        </w:r>
      </w:del>
      <w:ins w:id="866" w:author="Huawei 20180424" w:date="2018-04-27T16:06:00Z">
        <w:r w:rsidR="00F73E5D">
          <w:rPr>
            <w:rFonts w:hint="eastAsia"/>
            <w:i/>
            <w:lang w:eastAsia="zh-CN"/>
          </w:rPr>
          <w:t>dis</w:t>
        </w:r>
        <w:r w:rsidR="00F73E5D" w:rsidRPr="009A2075">
          <w:rPr>
            <w:rFonts w:hint="eastAsia"/>
            <w:i/>
            <w:lang w:eastAsia="zh-CN"/>
          </w:rPr>
          <w:t>abled</w:t>
        </w:r>
        <w:r w:rsidR="00F73E5D" w:rsidDel="004A528D">
          <w:rPr>
            <w:rFonts w:hint="eastAsia"/>
            <w:i/>
            <w:lang w:eastAsia="zh-CN"/>
          </w:rPr>
          <w:t xml:space="preserve"> </w:t>
        </w:r>
      </w:ins>
      <w:r w:rsidR="00674854">
        <w:rPr>
          <w:rFonts w:hint="eastAsia"/>
          <w:lang w:eastAsia="zh-CN"/>
        </w:rPr>
        <w:t>and</w:t>
      </w:r>
      <w:r w:rsidR="00674854" w:rsidRPr="00B50274">
        <w:rPr>
          <w:i/>
          <w:iCs/>
          <w:lang w:eastAsia="zh-CN"/>
        </w:rPr>
        <w:t xml:space="preserve"> </w:t>
      </w:r>
      <w:del w:id="867" w:author="Huawei 20180424" w:date="2018-04-27T16:12:00Z">
        <w:r w:rsidRPr="00B50274" w:rsidDel="00591CA8">
          <w:rPr>
            <w:i/>
            <w:iCs/>
            <w:lang w:eastAsia="zh-CN"/>
          </w:rPr>
          <w:delText>ULmaxRank</w:delText>
        </w:r>
      </w:del>
      <w:ins w:id="868" w:author="Huawei 20180424" w:date="2018-04-27T16:12:00Z">
        <w:r w:rsidR="00591CA8">
          <w:rPr>
            <w:i/>
            <w:iCs/>
            <w:lang w:eastAsia="zh-CN"/>
          </w:rPr>
          <w:t>maxRank</w:t>
        </w:r>
      </w:ins>
      <w:r w:rsidRPr="002D1F93">
        <w:rPr>
          <w:rFonts w:hint="eastAsia"/>
          <w:iCs/>
          <w:lang w:eastAsia="zh-CN"/>
        </w:rPr>
        <w:t xml:space="preserve"> = </w:t>
      </w:r>
      <w:r>
        <w:rPr>
          <w:rFonts w:hint="eastAsia"/>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49"/>
        <w:gridCol w:w="5072"/>
        <w:gridCol w:w="849"/>
        <w:gridCol w:w="3087"/>
      </w:tblGrid>
      <w:tr w:rsidR="003D6F29" w:rsidTr="00CD14B9">
        <w:trPr>
          <w:trHeight w:val="424"/>
          <w:jc w:val="center"/>
        </w:trPr>
        <w:tc>
          <w:tcPr>
            <w:tcW w:w="1284" w:type="dxa"/>
            <w:shd w:val="clear" w:color="auto" w:fill="D9D9D9"/>
            <w:vAlign w:val="center"/>
          </w:tcPr>
          <w:p w:rsidR="003D6F29" w:rsidRPr="000F66EB" w:rsidRDefault="003D6F29" w:rsidP="00CD14B9">
            <w:pPr>
              <w:pStyle w:val="TAC"/>
              <w:rPr>
                <w:lang w:eastAsia="zh-CN"/>
              </w:rPr>
            </w:pPr>
            <w:r w:rsidRPr="008573DF">
              <w:rPr>
                <w:lang w:eastAsia="zh-CN"/>
              </w:rPr>
              <w:t>Bit field mapped to index</w:t>
            </w:r>
          </w:p>
        </w:tc>
        <w:tc>
          <w:tcPr>
            <w:tcW w:w="1862" w:type="dxa"/>
            <w:shd w:val="clear" w:color="auto" w:fill="D9D9D9"/>
            <w:vAlign w:val="center"/>
          </w:tcPr>
          <w:p w:rsidR="003D6F29" w:rsidRPr="000F66EB" w:rsidRDefault="00674854" w:rsidP="00CD14B9">
            <w:pPr>
              <w:pStyle w:val="TAC"/>
              <w:rPr>
                <w:lang w:eastAsia="zh-CN"/>
              </w:rPr>
            </w:pPr>
            <w:del w:id="869" w:author="Huawei 20180424" w:date="2018-04-27T16:14:00Z">
              <w:r w:rsidRPr="00E01699" w:rsidDel="00591CA8">
                <w:rPr>
                  <w:i/>
                  <w:lang w:eastAsia="zh-CN"/>
                </w:rPr>
                <w:delText>ULCodebookSubset</w:delText>
              </w:r>
            </w:del>
            <w:ins w:id="870" w:author="Huawei 20180424" w:date="2018-04-27T16:14:00Z">
              <w:r w:rsidR="00591CA8">
                <w:rPr>
                  <w:i/>
                  <w:lang w:eastAsia="zh-CN"/>
                </w:rPr>
                <w:t>codebookSubset</w:t>
              </w:r>
            </w:ins>
            <w:r>
              <w:rPr>
                <w:rFonts w:hint="eastAsia"/>
                <w:lang w:eastAsia="zh-CN"/>
              </w:rPr>
              <w:t xml:space="preserve"> = </w:t>
            </w:r>
            <w:del w:id="871" w:author="Huawei 20180424" w:date="2018-04-27T16:15:00Z">
              <w:r w:rsidRPr="00E01699" w:rsidDel="00591CA8">
                <w:rPr>
                  <w:i/>
                  <w:lang w:eastAsia="zh-CN"/>
                </w:rPr>
                <w:delText>fullAndPartialAndNonCoherent</w:delText>
              </w:r>
            </w:del>
            <w:ins w:id="872" w:author="Huawei 20180424" w:date="2018-04-27T16:15:00Z">
              <w:r w:rsidR="00591CA8">
                <w:rPr>
                  <w:i/>
                  <w:lang w:eastAsia="zh-CN"/>
                </w:rPr>
                <w:t>fullyAndPartialAndNonCoherent</w:t>
              </w:r>
            </w:ins>
          </w:p>
        </w:tc>
        <w:tc>
          <w:tcPr>
            <w:tcW w:w="1398" w:type="dxa"/>
            <w:shd w:val="clear" w:color="auto" w:fill="D9D9D9"/>
            <w:vAlign w:val="center"/>
          </w:tcPr>
          <w:p w:rsidR="003D6F29" w:rsidRDefault="003D6F29" w:rsidP="00CD14B9">
            <w:pPr>
              <w:pStyle w:val="TAC"/>
              <w:rPr>
                <w:lang w:eastAsia="zh-CN"/>
              </w:rPr>
            </w:pPr>
            <w:r w:rsidRPr="008573DF">
              <w:rPr>
                <w:lang w:eastAsia="zh-CN"/>
              </w:rPr>
              <w:t>Bit field mapped to index</w:t>
            </w:r>
          </w:p>
        </w:tc>
        <w:tc>
          <w:tcPr>
            <w:tcW w:w="1762" w:type="dxa"/>
            <w:shd w:val="clear" w:color="auto" w:fill="D9D9D9"/>
            <w:vAlign w:val="center"/>
          </w:tcPr>
          <w:p w:rsidR="003D6F29" w:rsidRDefault="00674854" w:rsidP="00CD14B9">
            <w:pPr>
              <w:pStyle w:val="TAC"/>
              <w:rPr>
                <w:lang w:eastAsia="zh-CN"/>
              </w:rPr>
            </w:pPr>
            <w:del w:id="873" w:author="Huawei 20180424" w:date="2018-04-27T16:14:00Z">
              <w:r w:rsidRPr="00E01699" w:rsidDel="00591CA8">
                <w:rPr>
                  <w:i/>
                  <w:lang w:eastAsia="zh-CN"/>
                </w:rPr>
                <w:delText>ULCodebookSubset</w:delText>
              </w:r>
            </w:del>
            <w:ins w:id="874" w:author="Huawei 20180424" w:date="2018-04-27T16:14:00Z">
              <w:r w:rsidR="00591CA8">
                <w:rPr>
                  <w:i/>
                  <w:lang w:eastAsia="zh-CN"/>
                </w:rPr>
                <w:t>codebookSubset</w:t>
              </w:r>
            </w:ins>
            <w:r>
              <w:rPr>
                <w:rFonts w:hint="eastAsia"/>
                <w:lang w:eastAsia="zh-CN"/>
              </w:rPr>
              <w:t xml:space="preserve"> = </w:t>
            </w:r>
            <w:r>
              <w:rPr>
                <w:rFonts w:hint="eastAsia"/>
                <w:i/>
                <w:lang w:eastAsia="zh-CN"/>
              </w:rPr>
              <w:t>n</w:t>
            </w:r>
            <w:r w:rsidRPr="00E01699">
              <w:rPr>
                <w:i/>
                <w:lang w:eastAsia="zh-CN"/>
              </w:rPr>
              <w:t>onCoherent</w:t>
            </w:r>
          </w:p>
        </w:tc>
      </w:tr>
      <w:tr w:rsidR="003D6F29" w:rsidTr="00CD14B9">
        <w:trPr>
          <w:jc w:val="center"/>
        </w:trPr>
        <w:tc>
          <w:tcPr>
            <w:tcW w:w="1284" w:type="dxa"/>
            <w:shd w:val="clear" w:color="auto" w:fill="D9D9D9"/>
          </w:tcPr>
          <w:p w:rsidR="003D6F29" w:rsidRDefault="003D6F29" w:rsidP="00CD14B9">
            <w:pPr>
              <w:pStyle w:val="TAC"/>
              <w:rPr>
                <w:lang w:eastAsia="zh-CN"/>
              </w:rPr>
            </w:pPr>
            <w:r>
              <w:t>0</w:t>
            </w:r>
          </w:p>
        </w:tc>
        <w:tc>
          <w:tcPr>
            <w:tcW w:w="1862" w:type="dxa"/>
            <w:shd w:val="clear" w:color="auto" w:fill="auto"/>
          </w:tcPr>
          <w:p w:rsidR="003D6F29" w:rsidRDefault="003D6F29" w:rsidP="00CD14B9">
            <w:pPr>
              <w:pStyle w:val="TAC"/>
              <w:rPr>
                <w:lang w:eastAsia="zh-CN"/>
              </w:rPr>
            </w:pPr>
            <w:r>
              <w:t>1 layer: TPMI=0</w:t>
            </w:r>
          </w:p>
        </w:tc>
        <w:tc>
          <w:tcPr>
            <w:tcW w:w="1398" w:type="dxa"/>
            <w:shd w:val="clear" w:color="auto" w:fill="D9D9D9"/>
          </w:tcPr>
          <w:p w:rsidR="003D6F29" w:rsidRDefault="003D6F29" w:rsidP="00CD14B9">
            <w:pPr>
              <w:pStyle w:val="TAC"/>
            </w:pPr>
            <w:r>
              <w:t>0</w:t>
            </w:r>
          </w:p>
        </w:tc>
        <w:tc>
          <w:tcPr>
            <w:tcW w:w="1762" w:type="dxa"/>
          </w:tcPr>
          <w:p w:rsidR="003D6F29" w:rsidRDefault="003D6F29" w:rsidP="00CD14B9">
            <w:pPr>
              <w:pStyle w:val="TAC"/>
              <w:rPr>
                <w:lang w:eastAsia="zh-CN"/>
              </w:rPr>
            </w:pPr>
            <w:r>
              <w:t>1 layer: TPMI=0</w:t>
            </w:r>
          </w:p>
        </w:tc>
      </w:tr>
      <w:tr w:rsidR="003D6F29" w:rsidTr="00CD14B9">
        <w:trPr>
          <w:jc w:val="center"/>
        </w:trPr>
        <w:tc>
          <w:tcPr>
            <w:tcW w:w="1284" w:type="dxa"/>
            <w:shd w:val="clear" w:color="auto" w:fill="D9D9D9"/>
            <w:vAlign w:val="center"/>
          </w:tcPr>
          <w:p w:rsidR="003D6F29" w:rsidRDefault="003D6F29" w:rsidP="00CD14B9">
            <w:pPr>
              <w:pStyle w:val="TAC"/>
              <w:rPr>
                <w:lang w:eastAsia="zh-CN"/>
              </w:rPr>
            </w:pPr>
            <w:r>
              <w:rPr>
                <w:rFonts w:hint="eastAsia"/>
                <w:lang w:eastAsia="zh-CN"/>
              </w:rPr>
              <w:t>1</w:t>
            </w:r>
          </w:p>
        </w:tc>
        <w:tc>
          <w:tcPr>
            <w:tcW w:w="1862" w:type="dxa"/>
            <w:shd w:val="clear" w:color="auto" w:fill="auto"/>
            <w:vAlign w:val="center"/>
          </w:tcPr>
          <w:p w:rsidR="003D6F29" w:rsidRPr="000F66EB" w:rsidRDefault="003D6F29" w:rsidP="00CD14B9">
            <w:pPr>
              <w:pStyle w:val="TAC"/>
              <w:rPr>
                <w:lang w:eastAsia="zh-CN"/>
              </w:rPr>
            </w:pPr>
            <w:r>
              <w:t>1 layer: TPMI=1</w:t>
            </w:r>
          </w:p>
        </w:tc>
        <w:tc>
          <w:tcPr>
            <w:tcW w:w="1398" w:type="dxa"/>
            <w:shd w:val="clear" w:color="auto" w:fill="D9D9D9"/>
            <w:vAlign w:val="center"/>
          </w:tcPr>
          <w:p w:rsidR="003D6F29" w:rsidRDefault="003D6F29" w:rsidP="00CD14B9">
            <w:pPr>
              <w:pStyle w:val="TAC"/>
            </w:pPr>
            <w:r>
              <w:rPr>
                <w:rFonts w:hint="eastAsia"/>
                <w:lang w:eastAsia="zh-CN"/>
              </w:rPr>
              <w:t>1</w:t>
            </w:r>
          </w:p>
        </w:tc>
        <w:tc>
          <w:tcPr>
            <w:tcW w:w="1762" w:type="dxa"/>
            <w:vAlign w:val="center"/>
          </w:tcPr>
          <w:p w:rsidR="003D6F29" w:rsidRDefault="003D6F29" w:rsidP="00CD14B9">
            <w:pPr>
              <w:pStyle w:val="TAC"/>
              <w:rPr>
                <w:lang w:eastAsia="zh-CN"/>
              </w:rPr>
            </w:pPr>
            <w:r>
              <w:t>1 layer: TPMI=1</w:t>
            </w:r>
          </w:p>
        </w:tc>
      </w:tr>
      <w:tr w:rsidR="003D6F29" w:rsidTr="00CD14B9">
        <w:trPr>
          <w:jc w:val="center"/>
        </w:trPr>
        <w:tc>
          <w:tcPr>
            <w:tcW w:w="1284" w:type="dxa"/>
            <w:shd w:val="clear" w:color="auto" w:fill="D9D9D9"/>
            <w:vAlign w:val="center"/>
          </w:tcPr>
          <w:p w:rsidR="003D6F29" w:rsidRDefault="003D6F29" w:rsidP="00CD14B9">
            <w:pPr>
              <w:pStyle w:val="TAC"/>
              <w:rPr>
                <w:lang w:eastAsia="zh-CN"/>
              </w:rPr>
            </w:pPr>
            <w:r>
              <w:rPr>
                <w:rFonts w:hint="eastAsia"/>
                <w:lang w:eastAsia="zh-CN"/>
              </w:rPr>
              <w:t>2</w:t>
            </w:r>
          </w:p>
        </w:tc>
        <w:tc>
          <w:tcPr>
            <w:tcW w:w="1862" w:type="dxa"/>
            <w:shd w:val="clear" w:color="auto" w:fill="auto"/>
            <w:vAlign w:val="center"/>
          </w:tcPr>
          <w:p w:rsidR="003D6F29" w:rsidRDefault="003D6F29" w:rsidP="00CD14B9">
            <w:pPr>
              <w:pStyle w:val="TAC"/>
              <w:rPr>
                <w:lang w:eastAsia="zh-CN"/>
              </w:rPr>
            </w:pPr>
            <w:r>
              <w:t>1 layer: TPMI=</w:t>
            </w:r>
            <w:r>
              <w:rPr>
                <w:rFonts w:hint="eastAsia"/>
                <w:lang w:eastAsia="zh-CN"/>
              </w:rPr>
              <w:t>2</w:t>
            </w:r>
          </w:p>
        </w:tc>
        <w:tc>
          <w:tcPr>
            <w:tcW w:w="1398" w:type="dxa"/>
            <w:shd w:val="clear" w:color="auto" w:fill="D9D9D9"/>
            <w:vAlign w:val="center"/>
          </w:tcPr>
          <w:p w:rsidR="003D6F29" w:rsidRDefault="003D6F29" w:rsidP="00CD14B9">
            <w:pPr>
              <w:pStyle w:val="TAC"/>
              <w:rPr>
                <w:lang w:eastAsia="zh-CN"/>
              </w:rPr>
            </w:pPr>
          </w:p>
        </w:tc>
        <w:tc>
          <w:tcPr>
            <w:tcW w:w="1762" w:type="dxa"/>
            <w:vAlign w:val="center"/>
          </w:tcPr>
          <w:p w:rsidR="003D6F29" w:rsidRDefault="003D6F29" w:rsidP="00CD14B9">
            <w:pPr>
              <w:pStyle w:val="TAC"/>
              <w:rPr>
                <w:lang w:eastAsia="zh-CN"/>
              </w:rPr>
            </w:pPr>
          </w:p>
        </w:tc>
      </w:tr>
      <w:tr w:rsidR="003D6F29" w:rsidTr="00CD14B9">
        <w:trPr>
          <w:jc w:val="center"/>
        </w:trPr>
        <w:tc>
          <w:tcPr>
            <w:tcW w:w="1284" w:type="dxa"/>
            <w:shd w:val="clear" w:color="auto" w:fill="D9D9D9"/>
            <w:vAlign w:val="center"/>
          </w:tcPr>
          <w:p w:rsidR="003D6F29" w:rsidRDefault="003D6F29" w:rsidP="00CD14B9">
            <w:pPr>
              <w:pStyle w:val="TAC"/>
              <w:rPr>
                <w:lang w:eastAsia="zh-CN"/>
              </w:rPr>
            </w:pPr>
            <w:r>
              <w:rPr>
                <w:rFonts w:hint="eastAsia"/>
                <w:lang w:eastAsia="zh-CN"/>
              </w:rPr>
              <w:t>3</w:t>
            </w:r>
          </w:p>
        </w:tc>
        <w:tc>
          <w:tcPr>
            <w:tcW w:w="1862" w:type="dxa"/>
            <w:shd w:val="clear" w:color="auto" w:fill="auto"/>
            <w:vAlign w:val="center"/>
          </w:tcPr>
          <w:p w:rsidR="003D6F29" w:rsidRDefault="003D6F29" w:rsidP="00CD14B9">
            <w:pPr>
              <w:pStyle w:val="TAC"/>
              <w:rPr>
                <w:lang w:eastAsia="zh-CN"/>
              </w:rPr>
            </w:pPr>
            <w:r>
              <w:t>1 layer: TPMI=</w:t>
            </w:r>
            <w:r>
              <w:rPr>
                <w:rFonts w:hint="eastAsia"/>
                <w:lang w:eastAsia="zh-CN"/>
              </w:rPr>
              <w:t>3</w:t>
            </w:r>
          </w:p>
        </w:tc>
        <w:tc>
          <w:tcPr>
            <w:tcW w:w="1398" w:type="dxa"/>
            <w:shd w:val="clear" w:color="auto" w:fill="D9D9D9"/>
            <w:vAlign w:val="center"/>
          </w:tcPr>
          <w:p w:rsidR="003D6F29" w:rsidRDefault="003D6F29" w:rsidP="00CD14B9">
            <w:pPr>
              <w:pStyle w:val="TAC"/>
            </w:pPr>
          </w:p>
        </w:tc>
        <w:tc>
          <w:tcPr>
            <w:tcW w:w="1762" w:type="dxa"/>
            <w:vAlign w:val="center"/>
          </w:tcPr>
          <w:p w:rsidR="003D6F29" w:rsidRDefault="003D6F29" w:rsidP="00CD14B9">
            <w:pPr>
              <w:pStyle w:val="TAC"/>
              <w:rPr>
                <w:lang w:eastAsia="zh-CN"/>
              </w:rPr>
            </w:pPr>
          </w:p>
        </w:tc>
      </w:tr>
      <w:tr w:rsidR="003D6F29" w:rsidTr="00CD14B9">
        <w:trPr>
          <w:jc w:val="center"/>
        </w:trPr>
        <w:tc>
          <w:tcPr>
            <w:tcW w:w="1284" w:type="dxa"/>
            <w:shd w:val="clear" w:color="auto" w:fill="D9D9D9"/>
          </w:tcPr>
          <w:p w:rsidR="003D6F29" w:rsidRDefault="003D6F29" w:rsidP="00CD14B9">
            <w:pPr>
              <w:pStyle w:val="TAC"/>
              <w:rPr>
                <w:lang w:eastAsia="zh-CN"/>
              </w:rPr>
            </w:pPr>
            <w:r>
              <w:rPr>
                <w:rFonts w:hint="eastAsia"/>
                <w:lang w:eastAsia="zh-CN"/>
              </w:rPr>
              <w:t>4</w:t>
            </w:r>
          </w:p>
        </w:tc>
        <w:tc>
          <w:tcPr>
            <w:tcW w:w="1862" w:type="dxa"/>
            <w:shd w:val="clear" w:color="auto" w:fill="auto"/>
          </w:tcPr>
          <w:p w:rsidR="003D6F29" w:rsidRDefault="003D6F29" w:rsidP="00CD14B9">
            <w:pPr>
              <w:pStyle w:val="TAC"/>
              <w:rPr>
                <w:lang w:eastAsia="zh-CN"/>
              </w:rPr>
            </w:pPr>
            <w:r>
              <w:t>1 layer: TPMI=</w:t>
            </w:r>
            <w:r>
              <w:rPr>
                <w:rFonts w:hint="eastAsia"/>
                <w:lang w:eastAsia="zh-CN"/>
              </w:rPr>
              <w:t>4</w:t>
            </w:r>
          </w:p>
        </w:tc>
        <w:tc>
          <w:tcPr>
            <w:tcW w:w="1398" w:type="dxa"/>
            <w:shd w:val="clear" w:color="auto" w:fill="D9D9D9"/>
          </w:tcPr>
          <w:p w:rsidR="003D6F29" w:rsidRDefault="003D6F29" w:rsidP="00CD14B9">
            <w:pPr>
              <w:pStyle w:val="TAC"/>
              <w:rPr>
                <w:lang w:eastAsia="zh-CN"/>
              </w:rPr>
            </w:pPr>
          </w:p>
        </w:tc>
        <w:tc>
          <w:tcPr>
            <w:tcW w:w="1762" w:type="dxa"/>
          </w:tcPr>
          <w:p w:rsidR="003D6F29" w:rsidRDefault="003D6F29" w:rsidP="00CD14B9">
            <w:pPr>
              <w:pStyle w:val="TAC"/>
              <w:rPr>
                <w:lang w:eastAsia="zh-CN"/>
              </w:rPr>
            </w:pPr>
          </w:p>
        </w:tc>
      </w:tr>
      <w:tr w:rsidR="003D6F29" w:rsidTr="00CD14B9">
        <w:trPr>
          <w:jc w:val="center"/>
        </w:trPr>
        <w:tc>
          <w:tcPr>
            <w:tcW w:w="1284" w:type="dxa"/>
            <w:shd w:val="clear" w:color="auto" w:fill="D9D9D9"/>
          </w:tcPr>
          <w:p w:rsidR="003D6F29" w:rsidRDefault="003D6F29" w:rsidP="00CD14B9">
            <w:pPr>
              <w:pStyle w:val="TAC"/>
              <w:rPr>
                <w:lang w:eastAsia="zh-CN"/>
              </w:rPr>
            </w:pPr>
            <w:r>
              <w:rPr>
                <w:rFonts w:hint="eastAsia"/>
                <w:lang w:eastAsia="zh-CN"/>
              </w:rPr>
              <w:t>5</w:t>
            </w:r>
          </w:p>
        </w:tc>
        <w:tc>
          <w:tcPr>
            <w:tcW w:w="1862" w:type="dxa"/>
            <w:shd w:val="clear" w:color="auto" w:fill="auto"/>
          </w:tcPr>
          <w:p w:rsidR="003D6F29" w:rsidRDefault="003D6F29" w:rsidP="00CD14B9">
            <w:pPr>
              <w:pStyle w:val="TAC"/>
              <w:rPr>
                <w:lang w:eastAsia="zh-CN"/>
              </w:rPr>
            </w:pPr>
            <w:r>
              <w:t>1 layer: TPMI=</w:t>
            </w:r>
            <w:r>
              <w:rPr>
                <w:rFonts w:hint="eastAsia"/>
                <w:lang w:eastAsia="zh-CN"/>
              </w:rPr>
              <w:t>5</w:t>
            </w:r>
          </w:p>
        </w:tc>
        <w:tc>
          <w:tcPr>
            <w:tcW w:w="1398" w:type="dxa"/>
            <w:shd w:val="clear" w:color="auto" w:fill="D9D9D9"/>
          </w:tcPr>
          <w:p w:rsidR="003D6F29" w:rsidRDefault="003D6F29" w:rsidP="00CD14B9">
            <w:pPr>
              <w:pStyle w:val="TAC"/>
              <w:rPr>
                <w:lang w:eastAsia="zh-CN"/>
              </w:rPr>
            </w:pPr>
          </w:p>
        </w:tc>
        <w:tc>
          <w:tcPr>
            <w:tcW w:w="1762" w:type="dxa"/>
          </w:tcPr>
          <w:p w:rsidR="003D6F29" w:rsidRDefault="003D6F29" w:rsidP="00CD14B9">
            <w:pPr>
              <w:pStyle w:val="TAC"/>
              <w:rPr>
                <w:lang w:eastAsia="zh-CN"/>
              </w:rPr>
            </w:pPr>
          </w:p>
        </w:tc>
      </w:tr>
      <w:tr w:rsidR="003D6F29" w:rsidTr="00CD14B9">
        <w:trPr>
          <w:jc w:val="center"/>
        </w:trPr>
        <w:tc>
          <w:tcPr>
            <w:tcW w:w="1284" w:type="dxa"/>
            <w:shd w:val="clear" w:color="auto" w:fill="D9D9D9"/>
          </w:tcPr>
          <w:p w:rsidR="003D6F29" w:rsidRDefault="003D6F29" w:rsidP="003D6F29">
            <w:pPr>
              <w:pStyle w:val="TAC"/>
              <w:rPr>
                <w:lang w:eastAsia="zh-CN"/>
              </w:rPr>
            </w:pPr>
            <w:r>
              <w:rPr>
                <w:rFonts w:hint="eastAsia"/>
                <w:lang w:eastAsia="zh-CN"/>
              </w:rPr>
              <w:t>6-7</w:t>
            </w:r>
          </w:p>
        </w:tc>
        <w:tc>
          <w:tcPr>
            <w:tcW w:w="1862" w:type="dxa"/>
            <w:shd w:val="clear" w:color="auto" w:fill="auto"/>
          </w:tcPr>
          <w:p w:rsidR="003D6F29" w:rsidRDefault="003D6F29" w:rsidP="00CD14B9">
            <w:pPr>
              <w:pStyle w:val="TAC"/>
              <w:rPr>
                <w:lang w:eastAsia="zh-CN"/>
              </w:rPr>
            </w:pPr>
            <w:r>
              <w:rPr>
                <w:rFonts w:hint="eastAsia"/>
                <w:lang w:eastAsia="zh-CN"/>
              </w:rPr>
              <w:t>reserved</w:t>
            </w:r>
          </w:p>
        </w:tc>
        <w:tc>
          <w:tcPr>
            <w:tcW w:w="1398" w:type="dxa"/>
            <w:shd w:val="clear" w:color="auto" w:fill="D9D9D9"/>
          </w:tcPr>
          <w:p w:rsidR="003D6F29" w:rsidRDefault="003D6F29" w:rsidP="00CD14B9">
            <w:pPr>
              <w:pStyle w:val="TAC"/>
              <w:rPr>
                <w:lang w:eastAsia="zh-CN"/>
              </w:rPr>
            </w:pPr>
          </w:p>
        </w:tc>
        <w:tc>
          <w:tcPr>
            <w:tcW w:w="1762" w:type="dxa"/>
          </w:tcPr>
          <w:p w:rsidR="003D6F29" w:rsidRDefault="003D6F29" w:rsidP="00CD14B9">
            <w:pPr>
              <w:pStyle w:val="TAC"/>
              <w:rPr>
                <w:lang w:eastAsia="zh-CN"/>
              </w:rPr>
            </w:pPr>
          </w:p>
        </w:tc>
      </w:tr>
    </w:tbl>
    <w:p w:rsidR="003D6F29" w:rsidRDefault="003D6F29" w:rsidP="00E5725B">
      <w:pPr>
        <w:rPr>
          <w:lang w:eastAsia="zh-CN"/>
        </w:rPr>
      </w:pPr>
    </w:p>
    <w:p w:rsidR="009A2075" w:rsidRDefault="009A2075" w:rsidP="009A2075">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167CA8">
        <w:rPr>
          <w:rFonts w:hint="eastAsia"/>
          <w:lang w:eastAsia="zh-CN"/>
        </w:rPr>
        <w:t>6</w:t>
      </w:r>
      <w:r>
        <w:rPr>
          <w:rFonts w:hint="eastAsia"/>
          <w:lang w:eastAsia="zh-CN"/>
        </w:rPr>
        <w:t xml:space="preserve">: Antenna port(s), </w:t>
      </w:r>
      <w:ins w:id="875" w:author="Huawei 20180424" w:date="2018-04-27T16:06:00Z">
        <w:r w:rsidR="00F73E5D" w:rsidRPr="00F73E5D">
          <w:rPr>
            <w:i/>
          </w:rPr>
          <w:t>transformPrecoder</w:t>
        </w:r>
      </w:ins>
      <w:del w:id="876" w:author="Huawei 20180424" w:date="2018-04-27T16:06:00Z">
        <w:r w:rsidRPr="009A2075" w:rsidDel="00F73E5D">
          <w:rPr>
            <w:i/>
            <w:lang w:eastAsia="zh-CN"/>
          </w:rPr>
          <w:delText>PUSCH-tp</w:delText>
        </w:r>
      </w:del>
      <w:r w:rsidRPr="009A2075">
        <w:rPr>
          <w:rFonts w:hint="eastAsia"/>
          <w:i/>
          <w:lang w:eastAsia="zh-CN"/>
        </w:rPr>
        <w:t>=</w:t>
      </w:r>
      <w:del w:id="877" w:author="Huawei 20180424" w:date="2018-04-27T16:06:00Z">
        <w:r w:rsidRPr="009A2075" w:rsidDel="00F73E5D">
          <w:rPr>
            <w:rFonts w:hint="eastAsia"/>
            <w:i/>
            <w:lang w:eastAsia="zh-CN"/>
          </w:rPr>
          <w:delText>Enabled</w:delText>
        </w:r>
      </w:del>
      <w:ins w:id="878" w:author="Huawei 20180424" w:date="2018-04-27T16:06:00Z">
        <w:r w:rsidR="00F73E5D">
          <w:rPr>
            <w:rFonts w:hint="eastAsia"/>
            <w:i/>
            <w:lang w:eastAsia="zh-CN"/>
          </w:rPr>
          <w:t>e</w:t>
        </w:r>
        <w:r w:rsidR="00F73E5D" w:rsidRPr="009A2075">
          <w:rPr>
            <w:rFonts w:hint="eastAsia"/>
            <w:i/>
            <w:lang w:eastAsia="zh-CN"/>
          </w:rPr>
          <w:t>nabled</w:t>
        </w:r>
      </w:ins>
      <w:r>
        <w:rPr>
          <w:rFonts w:hint="eastAsia"/>
          <w:lang w:eastAsia="zh-CN"/>
        </w:rPr>
        <w:t xml:space="preserve">, </w:t>
      </w:r>
      <w:del w:id="879" w:author="Huawei 20180424" w:date="2018-04-27T16:26:00Z">
        <w:r w:rsidDel="00591CA8">
          <w:rPr>
            <w:rFonts w:hint="eastAsia"/>
            <w:i/>
            <w:lang w:eastAsia="zh-CN"/>
          </w:rPr>
          <w:delText>U</w:delText>
        </w:r>
        <w:r w:rsidRPr="00677374" w:rsidDel="00591CA8">
          <w:rPr>
            <w:i/>
            <w:lang w:eastAsia="zh-CN"/>
          </w:rPr>
          <w:delText>L-DMRS-config-type</w:delText>
        </w:r>
      </w:del>
      <w:ins w:id="880" w:author="Huawei 20180424" w:date="2018-04-27T17:22:00Z">
        <w:r w:rsidR="001466DB">
          <w:rPr>
            <w:rFonts w:hint="eastAsia"/>
            <w:i/>
            <w:lang w:eastAsia="zh-CN"/>
          </w:rPr>
          <w:t>dmrs-Type</w:t>
        </w:r>
      </w:ins>
      <w:r w:rsidRPr="00677374">
        <w:rPr>
          <w:lang w:eastAsia="zh-CN"/>
        </w:rPr>
        <w:t>=1</w:t>
      </w:r>
      <w:r>
        <w:rPr>
          <w:rFonts w:hint="eastAsia"/>
          <w:lang w:eastAsia="zh-CN"/>
        </w:rPr>
        <w:t>,</w:t>
      </w:r>
      <w:r w:rsidRPr="00677374">
        <w:rPr>
          <w:lang w:eastAsia="zh-CN"/>
        </w:rPr>
        <w:t xml:space="preserve"> </w:t>
      </w:r>
      <w:del w:id="881" w:author="Huawei 20180424" w:date="2018-04-27T16:29:00Z">
        <w:r w:rsidDel="00591CA8">
          <w:rPr>
            <w:rFonts w:hint="eastAsia"/>
            <w:i/>
            <w:lang w:eastAsia="zh-CN"/>
          </w:rPr>
          <w:delText>U</w:delText>
        </w:r>
        <w:r w:rsidRPr="00677374" w:rsidDel="00591CA8">
          <w:rPr>
            <w:i/>
            <w:lang w:eastAsia="zh-CN"/>
          </w:rPr>
          <w:delText>L-DMRS-max-len</w:delText>
        </w:r>
      </w:del>
      <w:ins w:id="882" w:author="Huawei 20180424" w:date="2018-04-27T16:29:00Z">
        <w:r w:rsidR="00591CA8">
          <w:rPr>
            <w:rFonts w:hint="eastAsia"/>
            <w:i/>
            <w:lang w:eastAsia="zh-CN"/>
          </w:rPr>
          <w:t>maxLength</w:t>
        </w:r>
      </w:ins>
      <w:r>
        <w:rPr>
          <w:rFonts w:hint="eastAsia"/>
          <w:lang w:eastAsia="zh-CN"/>
        </w:rPr>
        <w:t>=</w:t>
      </w:r>
      <w:r w:rsidRPr="00677374">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862"/>
        <w:gridCol w:w="1215"/>
      </w:tblGrid>
      <w:tr w:rsidR="009A2075" w:rsidTr="00444A91">
        <w:trPr>
          <w:jc w:val="center"/>
        </w:trPr>
        <w:tc>
          <w:tcPr>
            <w:tcW w:w="1284" w:type="dxa"/>
            <w:shd w:val="clear" w:color="auto" w:fill="D9D9D9"/>
            <w:vAlign w:val="center"/>
          </w:tcPr>
          <w:p w:rsidR="009A2075" w:rsidRDefault="009A2075" w:rsidP="00BC570E">
            <w:pPr>
              <w:pStyle w:val="TAC"/>
              <w:rPr>
                <w:lang w:eastAsia="zh-CN"/>
              </w:rPr>
            </w:pPr>
            <w:r w:rsidRPr="00D75724">
              <w:rPr>
                <w:rFonts w:cs="Arial"/>
                <w:b/>
                <w:bCs/>
                <w:sz w:val="16"/>
                <w:szCs w:val="16"/>
              </w:rPr>
              <w:t>Value</w:t>
            </w:r>
          </w:p>
        </w:tc>
        <w:tc>
          <w:tcPr>
            <w:tcW w:w="1862" w:type="dxa"/>
            <w:shd w:val="clear" w:color="auto" w:fill="D9D9D9"/>
            <w:vAlign w:val="center"/>
          </w:tcPr>
          <w:p w:rsidR="009A2075" w:rsidRDefault="009A2075" w:rsidP="00BC570E">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sidR="00752B82">
              <w:rPr>
                <w:rFonts w:cs="Arial" w:hint="eastAsia"/>
                <w:b/>
                <w:bCs/>
                <w:sz w:val="16"/>
                <w:szCs w:val="16"/>
                <w:lang w:eastAsia="zh-CN"/>
              </w:rPr>
              <w:t xml:space="preserve"> without data</w:t>
            </w:r>
          </w:p>
        </w:tc>
        <w:tc>
          <w:tcPr>
            <w:tcW w:w="1215" w:type="dxa"/>
            <w:shd w:val="clear" w:color="auto" w:fill="D9D9D9"/>
            <w:vAlign w:val="center"/>
          </w:tcPr>
          <w:p w:rsidR="009A2075" w:rsidRDefault="009A2075" w:rsidP="00BC570E">
            <w:pPr>
              <w:pStyle w:val="TAC"/>
            </w:pPr>
            <w:r>
              <w:rPr>
                <w:rFonts w:cs="Arial"/>
                <w:b/>
                <w:bCs/>
                <w:sz w:val="16"/>
                <w:szCs w:val="16"/>
              </w:rPr>
              <w:t>DMRS port(s)</w:t>
            </w:r>
          </w:p>
        </w:tc>
      </w:tr>
      <w:tr w:rsidR="009A2075" w:rsidTr="00BC570E">
        <w:trPr>
          <w:jc w:val="center"/>
        </w:trPr>
        <w:tc>
          <w:tcPr>
            <w:tcW w:w="1284" w:type="dxa"/>
            <w:shd w:val="clear" w:color="auto" w:fill="auto"/>
            <w:vAlign w:val="center"/>
          </w:tcPr>
          <w:p w:rsidR="009A2075" w:rsidRDefault="009A2075" w:rsidP="00BC570E">
            <w:pPr>
              <w:pStyle w:val="TAC"/>
            </w:pPr>
            <w:r>
              <w:rPr>
                <w:rFonts w:cs="Arial"/>
                <w:sz w:val="16"/>
                <w:szCs w:val="16"/>
              </w:rPr>
              <w:t>0</w:t>
            </w:r>
          </w:p>
        </w:tc>
        <w:tc>
          <w:tcPr>
            <w:tcW w:w="1862" w:type="dxa"/>
            <w:shd w:val="clear" w:color="auto" w:fill="auto"/>
            <w:vAlign w:val="center"/>
          </w:tcPr>
          <w:p w:rsidR="009A2075" w:rsidRDefault="009A2075" w:rsidP="00BC570E">
            <w:pPr>
              <w:pStyle w:val="TAC"/>
            </w:pPr>
            <w:r w:rsidRPr="002C76C2">
              <w:rPr>
                <w:rFonts w:cs="Arial"/>
                <w:sz w:val="16"/>
                <w:szCs w:val="16"/>
              </w:rPr>
              <w:t>2</w:t>
            </w:r>
          </w:p>
        </w:tc>
        <w:tc>
          <w:tcPr>
            <w:tcW w:w="1215" w:type="dxa"/>
            <w:shd w:val="clear" w:color="auto" w:fill="auto"/>
            <w:vAlign w:val="center"/>
          </w:tcPr>
          <w:p w:rsidR="009A2075" w:rsidRDefault="009A2075" w:rsidP="00BC570E">
            <w:pPr>
              <w:pStyle w:val="TAC"/>
            </w:pPr>
            <w:r w:rsidRPr="002C76C2">
              <w:rPr>
                <w:rFonts w:cs="Arial"/>
                <w:sz w:val="16"/>
                <w:szCs w:val="16"/>
              </w:rPr>
              <w:t>0</w:t>
            </w:r>
          </w:p>
        </w:tc>
      </w:tr>
      <w:tr w:rsidR="009A2075" w:rsidTr="00BC570E">
        <w:trPr>
          <w:jc w:val="center"/>
        </w:trPr>
        <w:tc>
          <w:tcPr>
            <w:tcW w:w="1284" w:type="dxa"/>
            <w:shd w:val="clear" w:color="auto" w:fill="auto"/>
            <w:vAlign w:val="center"/>
          </w:tcPr>
          <w:p w:rsidR="009A2075" w:rsidRDefault="009A2075" w:rsidP="00BC570E">
            <w:pPr>
              <w:pStyle w:val="TAC"/>
              <w:rPr>
                <w:lang w:eastAsia="zh-CN"/>
              </w:rPr>
            </w:pPr>
            <w:r>
              <w:rPr>
                <w:rFonts w:cs="Arial"/>
                <w:sz w:val="16"/>
                <w:szCs w:val="16"/>
              </w:rPr>
              <w:t>1</w:t>
            </w:r>
          </w:p>
        </w:tc>
        <w:tc>
          <w:tcPr>
            <w:tcW w:w="1862" w:type="dxa"/>
            <w:vAlign w:val="center"/>
          </w:tcPr>
          <w:p w:rsidR="009A2075" w:rsidRPr="000F66EB" w:rsidRDefault="009A2075" w:rsidP="00BC570E">
            <w:pPr>
              <w:pStyle w:val="TAC"/>
              <w:rPr>
                <w:lang w:eastAsia="zh-CN"/>
              </w:rPr>
            </w:pPr>
            <w:r w:rsidRPr="002C76C2">
              <w:rPr>
                <w:rFonts w:cs="Arial"/>
                <w:sz w:val="16"/>
                <w:szCs w:val="16"/>
              </w:rPr>
              <w:t>2</w:t>
            </w:r>
          </w:p>
        </w:tc>
        <w:tc>
          <w:tcPr>
            <w:tcW w:w="1215" w:type="dxa"/>
            <w:shd w:val="clear" w:color="auto" w:fill="auto"/>
            <w:vAlign w:val="center"/>
          </w:tcPr>
          <w:p w:rsidR="009A2075" w:rsidRDefault="009A2075" w:rsidP="00BC570E">
            <w:pPr>
              <w:pStyle w:val="TAC"/>
            </w:pPr>
            <w:r w:rsidRPr="002C76C2">
              <w:rPr>
                <w:rFonts w:cs="Arial"/>
                <w:sz w:val="16"/>
                <w:szCs w:val="16"/>
              </w:rPr>
              <w:t>1</w:t>
            </w:r>
          </w:p>
        </w:tc>
      </w:tr>
      <w:tr w:rsidR="009A2075" w:rsidTr="00BC570E">
        <w:trPr>
          <w:jc w:val="center"/>
        </w:trPr>
        <w:tc>
          <w:tcPr>
            <w:tcW w:w="1284" w:type="dxa"/>
            <w:shd w:val="clear" w:color="auto" w:fill="auto"/>
            <w:vAlign w:val="center"/>
          </w:tcPr>
          <w:p w:rsidR="009A2075" w:rsidRDefault="009A2075" w:rsidP="00BC570E">
            <w:pPr>
              <w:pStyle w:val="TAC"/>
              <w:rPr>
                <w:lang w:eastAsia="zh-CN"/>
              </w:rPr>
            </w:pPr>
            <w:r>
              <w:rPr>
                <w:rFonts w:cs="Arial"/>
                <w:sz w:val="16"/>
                <w:szCs w:val="16"/>
              </w:rPr>
              <w:t>2</w:t>
            </w:r>
          </w:p>
        </w:tc>
        <w:tc>
          <w:tcPr>
            <w:tcW w:w="1862" w:type="dxa"/>
            <w:vAlign w:val="center"/>
          </w:tcPr>
          <w:p w:rsidR="009A2075" w:rsidRDefault="009A2075" w:rsidP="00BC570E">
            <w:pPr>
              <w:pStyle w:val="TAC"/>
              <w:rPr>
                <w:lang w:eastAsia="zh-CN"/>
              </w:rPr>
            </w:pPr>
            <w:r w:rsidRPr="002C76C2">
              <w:rPr>
                <w:rFonts w:cs="Arial"/>
                <w:sz w:val="16"/>
                <w:szCs w:val="16"/>
              </w:rPr>
              <w:t>2</w:t>
            </w:r>
          </w:p>
        </w:tc>
        <w:tc>
          <w:tcPr>
            <w:tcW w:w="1215" w:type="dxa"/>
            <w:shd w:val="clear" w:color="auto" w:fill="auto"/>
            <w:vAlign w:val="center"/>
          </w:tcPr>
          <w:p w:rsidR="009A2075" w:rsidRDefault="009A2075" w:rsidP="00BC570E">
            <w:pPr>
              <w:pStyle w:val="TAC"/>
              <w:rPr>
                <w:lang w:eastAsia="zh-CN"/>
              </w:rPr>
            </w:pPr>
            <w:r w:rsidRPr="002C76C2">
              <w:rPr>
                <w:rFonts w:cs="Arial"/>
                <w:sz w:val="16"/>
                <w:szCs w:val="16"/>
              </w:rPr>
              <w:t>2</w:t>
            </w:r>
          </w:p>
        </w:tc>
      </w:tr>
      <w:tr w:rsidR="009A2075" w:rsidTr="00BC570E">
        <w:trPr>
          <w:jc w:val="center"/>
        </w:trPr>
        <w:tc>
          <w:tcPr>
            <w:tcW w:w="1284" w:type="dxa"/>
            <w:shd w:val="clear" w:color="auto" w:fill="auto"/>
            <w:vAlign w:val="center"/>
          </w:tcPr>
          <w:p w:rsidR="009A2075" w:rsidRDefault="009A2075" w:rsidP="00BC570E">
            <w:pPr>
              <w:pStyle w:val="TAC"/>
              <w:rPr>
                <w:lang w:eastAsia="zh-CN"/>
              </w:rPr>
            </w:pPr>
            <w:r>
              <w:rPr>
                <w:rFonts w:cs="Arial"/>
                <w:sz w:val="16"/>
                <w:szCs w:val="16"/>
              </w:rPr>
              <w:t>3</w:t>
            </w:r>
          </w:p>
        </w:tc>
        <w:tc>
          <w:tcPr>
            <w:tcW w:w="1862" w:type="dxa"/>
            <w:vAlign w:val="center"/>
          </w:tcPr>
          <w:p w:rsidR="009A2075" w:rsidRDefault="009A2075" w:rsidP="00BC570E">
            <w:pPr>
              <w:pStyle w:val="TAC"/>
              <w:rPr>
                <w:lang w:eastAsia="zh-CN"/>
              </w:rPr>
            </w:pPr>
            <w:r w:rsidRPr="002C76C2">
              <w:rPr>
                <w:rFonts w:cs="Arial"/>
                <w:sz w:val="16"/>
                <w:szCs w:val="16"/>
              </w:rPr>
              <w:t>2</w:t>
            </w:r>
          </w:p>
        </w:tc>
        <w:tc>
          <w:tcPr>
            <w:tcW w:w="1215" w:type="dxa"/>
            <w:shd w:val="clear" w:color="auto" w:fill="auto"/>
            <w:vAlign w:val="center"/>
          </w:tcPr>
          <w:p w:rsidR="009A2075" w:rsidRDefault="009A2075" w:rsidP="00BC570E">
            <w:pPr>
              <w:pStyle w:val="TAC"/>
            </w:pPr>
            <w:r w:rsidRPr="002C76C2">
              <w:rPr>
                <w:rFonts w:cs="Arial"/>
                <w:sz w:val="16"/>
                <w:szCs w:val="16"/>
              </w:rPr>
              <w:t>3</w:t>
            </w:r>
          </w:p>
        </w:tc>
      </w:tr>
    </w:tbl>
    <w:p w:rsidR="009A2075" w:rsidRDefault="009A2075" w:rsidP="00E5725B">
      <w:pPr>
        <w:rPr>
          <w:lang w:eastAsia="zh-CN"/>
        </w:rPr>
      </w:pPr>
    </w:p>
    <w:p w:rsidR="009A2075" w:rsidRDefault="009A2075" w:rsidP="009A207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167CA8">
        <w:rPr>
          <w:rFonts w:hint="eastAsia"/>
          <w:lang w:eastAsia="zh-CN"/>
        </w:rPr>
        <w:t>7</w:t>
      </w:r>
      <w:r>
        <w:rPr>
          <w:rFonts w:hint="eastAsia"/>
          <w:lang w:eastAsia="zh-CN"/>
        </w:rPr>
        <w:t xml:space="preserve">: Antenna port(s), </w:t>
      </w:r>
      <w:ins w:id="883" w:author="Huawei 20180424" w:date="2018-04-27T16:06:00Z">
        <w:r w:rsidR="00F73E5D" w:rsidRPr="00F73E5D">
          <w:rPr>
            <w:i/>
          </w:rPr>
          <w:t>transformPrecoder</w:t>
        </w:r>
      </w:ins>
      <w:del w:id="884" w:author="Huawei 20180424" w:date="2018-04-27T16:06:00Z">
        <w:r w:rsidRPr="009A2075" w:rsidDel="00F73E5D">
          <w:rPr>
            <w:i/>
            <w:lang w:eastAsia="zh-CN"/>
          </w:rPr>
          <w:delText>PUSCH-tp</w:delText>
        </w:r>
      </w:del>
      <w:r w:rsidRPr="009A2075">
        <w:rPr>
          <w:rFonts w:hint="eastAsia"/>
          <w:i/>
          <w:lang w:eastAsia="zh-CN"/>
        </w:rPr>
        <w:t>=</w:t>
      </w:r>
      <w:del w:id="885" w:author="Huawei 20180424" w:date="2018-04-27T16:06:00Z">
        <w:r w:rsidRPr="009A2075" w:rsidDel="00F73E5D">
          <w:rPr>
            <w:rFonts w:hint="eastAsia"/>
            <w:i/>
            <w:lang w:eastAsia="zh-CN"/>
          </w:rPr>
          <w:delText>Enabled</w:delText>
        </w:r>
      </w:del>
      <w:ins w:id="886" w:author="Huawei 20180424" w:date="2018-04-27T16:06:00Z">
        <w:r w:rsidR="00F73E5D">
          <w:rPr>
            <w:rFonts w:hint="eastAsia"/>
            <w:i/>
            <w:lang w:eastAsia="zh-CN"/>
          </w:rPr>
          <w:t>e</w:t>
        </w:r>
        <w:r w:rsidR="00F73E5D" w:rsidRPr="009A2075">
          <w:rPr>
            <w:rFonts w:hint="eastAsia"/>
            <w:i/>
            <w:lang w:eastAsia="zh-CN"/>
          </w:rPr>
          <w:t>nabled</w:t>
        </w:r>
      </w:ins>
      <w:r>
        <w:rPr>
          <w:rFonts w:hint="eastAsia"/>
          <w:lang w:eastAsia="zh-CN"/>
        </w:rPr>
        <w:t xml:space="preserve">, </w:t>
      </w:r>
      <w:del w:id="887" w:author="Huawei 20180424" w:date="2018-04-27T16:24:00Z">
        <w:r w:rsidDel="00591CA8">
          <w:rPr>
            <w:rFonts w:hint="eastAsia"/>
            <w:i/>
            <w:lang w:eastAsia="zh-CN"/>
          </w:rPr>
          <w:delText>U</w:delText>
        </w:r>
        <w:r w:rsidRPr="00677374" w:rsidDel="00591CA8">
          <w:rPr>
            <w:i/>
            <w:lang w:eastAsia="zh-CN"/>
          </w:rPr>
          <w:delText>L-DMRS-config-type</w:delText>
        </w:r>
      </w:del>
      <w:ins w:id="888" w:author="Huawei 20180424" w:date="2018-04-27T17:22:00Z">
        <w:r w:rsidR="001466DB">
          <w:rPr>
            <w:rFonts w:hint="eastAsia"/>
            <w:i/>
            <w:lang w:eastAsia="zh-CN"/>
          </w:rPr>
          <w:t>dmrs-Type</w:t>
        </w:r>
      </w:ins>
      <w:r w:rsidRPr="00677374">
        <w:rPr>
          <w:lang w:eastAsia="zh-CN"/>
        </w:rPr>
        <w:t>=1</w:t>
      </w:r>
      <w:r>
        <w:rPr>
          <w:rFonts w:hint="eastAsia"/>
          <w:lang w:eastAsia="zh-CN"/>
        </w:rPr>
        <w:t>,</w:t>
      </w:r>
      <w:r w:rsidRPr="00677374">
        <w:rPr>
          <w:lang w:eastAsia="zh-CN"/>
        </w:rPr>
        <w:t xml:space="preserve"> </w:t>
      </w:r>
      <w:del w:id="889" w:author="Huawei 20180424" w:date="2018-04-27T16:29:00Z">
        <w:r w:rsidDel="00591CA8">
          <w:rPr>
            <w:rFonts w:hint="eastAsia"/>
            <w:i/>
            <w:lang w:eastAsia="zh-CN"/>
          </w:rPr>
          <w:delText>U</w:delText>
        </w:r>
        <w:r w:rsidRPr="00677374" w:rsidDel="00591CA8">
          <w:rPr>
            <w:i/>
            <w:lang w:eastAsia="zh-CN"/>
          </w:rPr>
          <w:delText>L-DMRS-max-len</w:delText>
        </w:r>
      </w:del>
      <w:ins w:id="890" w:author="Huawei 20180424" w:date="2018-04-27T16:29:00Z">
        <w:r w:rsidR="00591CA8">
          <w:rPr>
            <w:rFonts w:hint="eastAsia"/>
            <w:i/>
            <w:lang w:eastAsia="zh-CN"/>
          </w:rPr>
          <w:t>maxLength</w:t>
        </w:r>
      </w:ins>
      <w:r>
        <w:rPr>
          <w:rFonts w:hint="eastAsia"/>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gridCol w:w="2501"/>
      </w:tblGrid>
      <w:tr w:rsidR="009A2075" w:rsidTr="00444A91">
        <w:trPr>
          <w:trHeight w:val="214"/>
          <w:jc w:val="center"/>
        </w:trPr>
        <w:tc>
          <w:tcPr>
            <w:tcW w:w="0" w:type="auto"/>
            <w:shd w:val="clear" w:color="auto" w:fill="D9D9D9"/>
            <w:vAlign w:val="center"/>
          </w:tcPr>
          <w:p w:rsidR="009A2075" w:rsidRDefault="009A2075" w:rsidP="00BC570E">
            <w:pPr>
              <w:pStyle w:val="TAC"/>
              <w:rPr>
                <w:lang w:eastAsia="zh-CN"/>
              </w:rPr>
            </w:pPr>
            <w:r w:rsidRPr="00E87912">
              <w:rPr>
                <w:rFonts w:cs="Arial"/>
                <w:b/>
                <w:bCs/>
                <w:sz w:val="16"/>
                <w:szCs w:val="16"/>
              </w:rPr>
              <w:t>Value</w:t>
            </w:r>
          </w:p>
        </w:tc>
        <w:tc>
          <w:tcPr>
            <w:tcW w:w="0" w:type="auto"/>
            <w:shd w:val="clear" w:color="auto" w:fill="D9D9D9"/>
            <w:vAlign w:val="center"/>
          </w:tcPr>
          <w:p w:rsidR="009A2075" w:rsidRDefault="009A2075"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CDM group(s)</w:t>
            </w:r>
            <w:r w:rsidR="00752B82">
              <w:rPr>
                <w:rFonts w:cs="Arial" w:hint="eastAsia"/>
                <w:b/>
                <w:bCs/>
                <w:sz w:val="16"/>
                <w:szCs w:val="16"/>
                <w:lang w:eastAsia="zh-CN"/>
              </w:rPr>
              <w:t xml:space="preserve"> without data</w:t>
            </w:r>
            <w:r w:rsidRPr="00E87912">
              <w:rPr>
                <w:rFonts w:cs="Arial"/>
                <w:b/>
                <w:bCs/>
                <w:sz w:val="16"/>
                <w:szCs w:val="16"/>
              </w:rPr>
              <w:t xml:space="preserve"> </w:t>
            </w:r>
          </w:p>
        </w:tc>
        <w:tc>
          <w:tcPr>
            <w:tcW w:w="0" w:type="auto"/>
            <w:shd w:val="clear" w:color="auto" w:fill="D9D9D9"/>
            <w:vAlign w:val="center"/>
          </w:tcPr>
          <w:p w:rsidR="009A2075" w:rsidRDefault="009A2075" w:rsidP="00BC570E">
            <w:pPr>
              <w:pStyle w:val="TAC"/>
            </w:pPr>
            <w:r w:rsidRPr="00E87912">
              <w:rPr>
                <w:rFonts w:cs="Arial"/>
                <w:b/>
                <w:bCs/>
                <w:sz w:val="16"/>
                <w:szCs w:val="16"/>
              </w:rPr>
              <w:t>DMRS port(s)</w:t>
            </w:r>
          </w:p>
        </w:tc>
        <w:tc>
          <w:tcPr>
            <w:tcW w:w="0" w:type="auto"/>
            <w:shd w:val="clear" w:color="auto" w:fill="D9D9D9"/>
            <w:vAlign w:val="center"/>
          </w:tcPr>
          <w:p w:rsidR="009A2075" w:rsidRDefault="009A2075"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0</w:t>
            </w:r>
          </w:p>
        </w:tc>
        <w:tc>
          <w:tcPr>
            <w:tcW w:w="0" w:type="auto"/>
            <w:shd w:val="clear" w:color="auto" w:fill="auto"/>
            <w:vAlign w:val="center"/>
          </w:tcPr>
          <w:p w:rsidR="009A2075" w:rsidRPr="000F66EB"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0</w:t>
            </w:r>
          </w:p>
        </w:tc>
        <w:tc>
          <w:tcPr>
            <w:tcW w:w="0" w:type="auto"/>
            <w:shd w:val="clear" w:color="auto" w:fill="auto"/>
            <w:vAlign w:val="center"/>
          </w:tcPr>
          <w:p w:rsidR="009A2075" w:rsidRDefault="009A2075" w:rsidP="00BC570E">
            <w:pPr>
              <w:pStyle w:val="TAC"/>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3</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3</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4</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0</w:t>
            </w:r>
          </w:p>
        </w:tc>
        <w:tc>
          <w:tcPr>
            <w:tcW w:w="0" w:type="auto"/>
            <w:shd w:val="clear" w:color="auto" w:fill="auto"/>
            <w:vAlign w:val="center"/>
          </w:tcPr>
          <w:p w:rsidR="009A2075" w:rsidRDefault="009A2075" w:rsidP="00BC570E">
            <w:pPr>
              <w:pStyle w:val="TAC"/>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5</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6</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7</w:t>
            </w:r>
          </w:p>
        </w:tc>
        <w:tc>
          <w:tcPr>
            <w:tcW w:w="0" w:type="auto"/>
            <w:shd w:val="clear" w:color="auto" w:fill="auto"/>
            <w:vAlign w:val="center"/>
          </w:tcPr>
          <w:p w:rsidR="009A2075" w:rsidRDefault="009A2075" w:rsidP="00BC570E">
            <w:pPr>
              <w:pStyle w:val="TAC"/>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3</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8</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4</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pPr>
            <w:r>
              <w:rPr>
                <w:rFonts w:cs="Arial"/>
                <w:sz w:val="16"/>
                <w:szCs w:val="16"/>
              </w:rPr>
              <w:t>9</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5</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10</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6</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7</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12-15</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Reserved</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Reserved</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Reserved</w:t>
            </w:r>
          </w:p>
        </w:tc>
      </w:tr>
    </w:tbl>
    <w:p w:rsidR="00677374" w:rsidRDefault="00677374"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8</w:t>
      </w:r>
      <w:r>
        <w:rPr>
          <w:rFonts w:hint="eastAsia"/>
          <w:lang w:eastAsia="zh-CN"/>
        </w:rPr>
        <w:t xml:space="preserve">: Antenna port(s), </w:t>
      </w:r>
      <w:ins w:id="891" w:author="Huawei 20180424" w:date="2018-04-27T16:06:00Z">
        <w:r w:rsidR="00F73E5D" w:rsidRPr="00F73E5D">
          <w:rPr>
            <w:i/>
          </w:rPr>
          <w:t>transformPrecoder</w:t>
        </w:r>
      </w:ins>
      <w:del w:id="892" w:author="Huawei 20180424" w:date="2018-04-27T16:06:00Z">
        <w:r w:rsidRPr="009A2075" w:rsidDel="00F73E5D">
          <w:rPr>
            <w:i/>
            <w:lang w:eastAsia="zh-CN"/>
          </w:rPr>
          <w:delText>PUSCH-tp</w:delText>
        </w:r>
      </w:del>
      <w:r w:rsidRPr="009A2075">
        <w:rPr>
          <w:rFonts w:hint="eastAsia"/>
          <w:i/>
          <w:lang w:eastAsia="zh-CN"/>
        </w:rPr>
        <w:t>=</w:t>
      </w:r>
      <w:del w:id="893" w:author="Huawei 20180424" w:date="2018-04-27T16:06:00Z">
        <w:r w:rsidDel="00F73E5D">
          <w:rPr>
            <w:rFonts w:hint="eastAsia"/>
            <w:i/>
            <w:lang w:eastAsia="zh-CN"/>
          </w:rPr>
          <w:delText>Dis</w:delText>
        </w:r>
        <w:r w:rsidRPr="009A2075" w:rsidDel="00F73E5D">
          <w:rPr>
            <w:rFonts w:hint="eastAsia"/>
            <w:i/>
            <w:lang w:eastAsia="zh-CN"/>
          </w:rPr>
          <w:delText>abled</w:delText>
        </w:r>
      </w:del>
      <w:ins w:id="894" w:author="Huawei 20180424" w:date="2018-04-27T16:06: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895" w:author="Huawei 20180424" w:date="2018-04-27T16:24: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-DMRS-config-type</w:delText>
        </w:r>
      </w:del>
      <w:ins w:id="896" w:author="Huawei 20180424" w:date="2018-04-27T17:23: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897" w:author="Huawei 20180424" w:date="2018-04-27T16:29: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-DMRS-max-len</w:delText>
        </w:r>
      </w:del>
      <w:ins w:id="898" w:author="Huawei 20180424" w:date="2018-04-27T16:29:00Z">
        <w:r w:rsidR="00591CA8">
          <w:rPr>
            <w:i/>
            <w:lang w:eastAsia="zh-CN"/>
          </w:rPr>
          <w:t>maxLength</w:t>
        </w:r>
      </w:ins>
      <w:r>
        <w:rPr>
          <w:rFonts w:hint="eastAsia"/>
          <w:lang w:eastAsia="zh-CN"/>
        </w:rPr>
        <w:t>=</w:t>
      </w:r>
      <w:r w:rsidRPr="00677374">
        <w:rPr>
          <w:lang w:eastAsia="zh-CN"/>
        </w:rPr>
        <w:t>1</w:t>
      </w:r>
      <w:r>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pPr>
            <w:r w:rsidRPr="00D75724">
              <w:rPr>
                <w:rFonts w:cs="Arial"/>
                <w:sz w:val="16"/>
                <w:szCs w:val="16"/>
              </w:rPr>
              <w:t>0</w:t>
            </w:r>
          </w:p>
        </w:tc>
        <w:tc>
          <w:tcPr>
            <w:tcW w:w="0" w:type="auto"/>
            <w:shd w:val="clear" w:color="auto" w:fill="auto"/>
          </w:tcPr>
          <w:p w:rsidR="00C93635" w:rsidRDefault="00C93635" w:rsidP="00CD14B9">
            <w:pPr>
              <w:pStyle w:val="TAC"/>
            </w:pPr>
            <w:r w:rsidRPr="002C76C2">
              <w:rPr>
                <w:rFonts w:cs="Arial"/>
                <w:sz w:val="16"/>
                <w:szCs w:val="16"/>
              </w:rPr>
              <w:t>1</w:t>
            </w:r>
          </w:p>
        </w:tc>
        <w:tc>
          <w:tcPr>
            <w:tcW w:w="0" w:type="auto"/>
            <w:shd w:val="clear" w:color="auto" w:fill="auto"/>
          </w:tcPr>
          <w:p w:rsidR="00C93635" w:rsidRDefault="00C93635" w:rsidP="00CD14B9">
            <w:pPr>
              <w:pStyle w:val="TAC"/>
            </w:pPr>
            <w:r w:rsidRPr="002C76C2">
              <w:rPr>
                <w:rFonts w:cs="Arial"/>
                <w:sz w:val="16"/>
                <w:szCs w:val="16"/>
              </w:rPr>
              <w:t>0</w:t>
            </w:r>
          </w:p>
        </w:tc>
      </w:tr>
      <w:tr w:rsidR="00C93635" w:rsidTr="00CD14B9">
        <w:trPr>
          <w:jc w:val="center"/>
        </w:trPr>
        <w:tc>
          <w:tcPr>
            <w:tcW w:w="0" w:type="auto"/>
            <w:shd w:val="clear" w:color="auto" w:fill="auto"/>
          </w:tcPr>
          <w:p w:rsidR="00C93635" w:rsidRDefault="00C93635" w:rsidP="00CD14B9">
            <w:pPr>
              <w:pStyle w:val="TAC"/>
              <w:rPr>
                <w:lang w:eastAsia="zh-CN"/>
              </w:rPr>
            </w:pPr>
            <w:r w:rsidRPr="00D75724">
              <w:rPr>
                <w:rFonts w:cs="Arial"/>
                <w:sz w:val="16"/>
                <w:szCs w:val="16"/>
              </w:rPr>
              <w:t>1</w:t>
            </w:r>
          </w:p>
        </w:tc>
        <w:tc>
          <w:tcPr>
            <w:tcW w:w="0" w:type="auto"/>
          </w:tcPr>
          <w:p w:rsidR="00C93635" w:rsidRPr="000F66EB" w:rsidRDefault="00C93635" w:rsidP="00CD14B9">
            <w:pPr>
              <w:pStyle w:val="TAC"/>
              <w:rPr>
                <w:lang w:eastAsia="zh-CN"/>
              </w:rPr>
            </w:pPr>
            <w:r w:rsidRPr="002C76C2">
              <w:rPr>
                <w:rFonts w:cs="Arial"/>
                <w:sz w:val="16"/>
                <w:szCs w:val="16"/>
              </w:rPr>
              <w:t>1</w:t>
            </w:r>
          </w:p>
        </w:tc>
        <w:tc>
          <w:tcPr>
            <w:tcW w:w="0" w:type="auto"/>
            <w:shd w:val="clear" w:color="auto" w:fill="auto"/>
          </w:tcPr>
          <w:p w:rsidR="00C93635" w:rsidRDefault="00C93635" w:rsidP="00CD14B9">
            <w:pPr>
              <w:pStyle w:val="TAC"/>
            </w:pPr>
            <w:r w:rsidRPr="002C76C2">
              <w:rPr>
                <w:rFonts w:cs="Arial"/>
                <w:sz w:val="16"/>
                <w:szCs w:val="16"/>
              </w:rPr>
              <w:t>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pPr>
            <w:r w:rsidRPr="002C76C2">
              <w:rPr>
                <w:rFonts w:cs="Arial"/>
                <w:sz w:val="16"/>
                <w:szCs w:val="16"/>
              </w:rPr>
              <w:t>0</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3</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4</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pPr>
            <w:r w:rsidRPr="002C76C2">
              <w:rPr>
                <w:rFonts w:cs="Arial"/>
                <w:sz w:val="16"/>
                <w:szCs w:val="16"/>
              </w:rPr>
              <w:t>2</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5</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3</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6</w:t>
            </w:r>
            <w:r>
              <w:rPr>
                <w:rFonts w:cs="Arial"/>
                <w:sz w:val="16"/>
                <w:szCs w:val="16"/>
              </w:rPr>
              <w:t>-</w:t>
            </w:r>
            <w:r>
              <w:rPr>
                <w:rFonts w:cs="Arial" w:hint="eastAsia"/>
                <w:sz w:val="16"/>
                <w:szCs w:val="16"/>
                <w:lang w:eastAsia="zh-CN"/>
              </w:rPr>
              <w:t>7</w:t>
            </w:r>
          </w:p>
        </w:tc>
        <w:tc>
          <w:tcPr>
            <w:tcW w:w="0" w:type="auto"/>
          </w:tcPr>
          <w:p w:rsidR="00C93635" w:rsidRDefault="00C93635" w:rsidP="00CD14B9">
            <w:pPr>
              <w:pStyle w:val="TAC"/>
              <w:rPr>
                <w:lang w:eastAsia="zh-CN"/>
              </w:rPr>
            </w:pPr>
            <w:r w:rsidRPr="00D75724">
              <w:rPr>
                <w:rFonts w:cs="Arial"/>
                <w:sz w:val="16"/>
                <w:szCs w:val="16"/>
              </w:rPr>
              <w:t>Reserved</w:t>
            </w:r>
          </w:p>
        </w:tc>
        <w:tc>
          <w:tcPr>
            <w:tcW w:w="0" w:type="auto"/>
            <w:shd w:val="clear" w:color="auto" w:fill="auto"/>
          </w:tcPr>
          <w:p w:rsidR="00C93635" w:rsidRDefault="00C93635" w:rsidP="00CD14B9">
            <w:pPr>
              <w:pStyle w:val="TAC"/>
              <w:rPr>
                <w:lang w:eastAsia="zh-CN"/>
              </w:rPr>
            </w:pPr>
            <w:r w:rsidRPr="00D75724">
              <w:rPr>
                <w:rFonts w:cs="Arial"/>
                <w:sz w:val="16"/>
                <w:szCs w:val="16"/>
              </w:rPr>
              <w:t>Reserved</w:t>
            </w:r>
          </w:p>
        </w:tc>
      </w:tr>
    </w:tbl>
    <w:p w:rsidR="00C93635" w:rsidRDefault="00C93635"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9</w:t>
      </w:r>
      <w:r>
        <w:rPr>
          <w:rFonts w:hint="eastAsia"/>
          <w:lang w:eastAsia="zh-CN"/>
        </w:rPr>
        <w:t xml:space="preserve">: Antenna port(s), </w:t>
      </w:r>
      <w:ins w:id="899" w:author="Huawei 20180424" w:date="2018-04-27T16:06:00Z">
        <w:r w:rsidR="00F73E5D" w:rsidRPr="00F73E5D">
          <w:rPr>
            <w:i/>
          </w:rPr>
          <w:t>transformPrecoder</w:t>
        </w:r>
      </w:ins>
      <w:del w:id="900" w:author="Huawei 20180424" w:date="2018-04-27T16:06:00Z">
        <w:r w:rsidRPr="009A2075" w:rsidDel="00F73E5D">
          <w:rPr>
            <w:i/>
            <w:lang w:eastAsia="zh-CN"/>
          </w:rPr>
          <w:delText>PUSCH-tp</w:delText>
        </w:r>
      </w:del>
      <w:r w:rsidRPr="009A2075">
        <w:rPr>
          <w:rFonts w:hint="eastAsia"/>
          <w:i/>
          <w:lang w:eastAsia="zh-CN"/>
        </w:rPr>
        <w:t>=</w:t>
      </w:r>
      <w:del w:id="901" w:author="Huawei 20180424" w:date="2018-04-27T16:06:00Z">
        <w:r w:rsidDel="00F73E5D">
          <w:rPr>
            <w:rFonts w:hint="eastAsia"/>
            <w:i/>
            <w:lang w:eastAsia="zh-CN"/>
          </w:rPr>
          <w:delText>Dis</w:delText>
        </w:r>
        <w:r w:rsidRPr="009A2075" w:rsidDel="00F73E5D">
          <w:rPr>
            <w:rFonts w:hint="eastAsia"/>
            <w:i/>
            <w:lang w:eastAsia="zh-CN"/>
          </w:rPr>
          <w:delText>abled</w:delText>
        </w:r>
      </w:del>
      <w:ins w:id="902" w:author="Huawei 20180424" w:date="2018-04-27T16:06: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903" w:author="Huawei 20180424" w:date="2018-04-27T16:24: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-DMRS-config-type</w:delText>
        </w:r>
      </w:del>
      <w:ins w:id="904" w:author="Huawei 20180424" w:date="2018-04-27T17:23: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905" w:author="Huawei 20180424" w:date="2018-04-27T16:29: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-DMRS-max-len</w:delText>
        </w:r>
      </w:del>
      <w:ins w:id="906" w:author="Huawei 20180424" w:date="2018-04-27T16:29:00Z">
        <w:r w:rsidR="00591CA8">
          <w:rPr>
            <w:i/>
            <w:lang w:eastAsia="zh-CN"/>
          </w:rPr>
          <w:t>maxLength</w:t>
        </w:r>
      </w:ins>
      <w:r>
        <w:rPr>
          <w:rFonts w:hint="eastAsia"/>
          <w:lang w:eastAsia="zh-CN"/>
        </w:rPr>
        <w:t>=</w:t>
      </w:r>
      <w:r w:rsidRPr="00677374">
        <w:rPr>
          <w:lang w:eastAsia="zh-CN"/>
        </w:rPr>
        <w:t>1</w:t>
      </w:r>
      <w:r>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tcPr>
          <w:p w:rsidR="00C93635" w:rsidRDefault="00C93635" w:rsidP="00CD14B9">
            <w:pPr>
              <w:pStyle w:val="TAC"/>
              <w:rPr>
                <w:lang w:eastAsia="zh-CN"/>
              </w:rPr>
            </w:pPr>
            <w:r w:rsidRPr="002C76C2">
              <w:rPr>
                <w:rFonts w:cs="Arial"/>
                <w:sz w:val="16"/>
                <w:szCs w:val="16"/>
              </w:rPr>
              <w:t>1</w:t>
            </w:r>
          </w:p>
        </w:tc>
        <w:tc>
          <w:tcPr>
            <w:tcW w:w="0" w:type="auto"/>
            <w:shd w:val="clear" w:color="auto" w:fill="auto"/>
          </w:tcPr>
          <w:p w:rsidR="00C93635" w:rsidRDefault="00C93635" w:rsidP="00CD14B9">
            <w:pPr>
              <w:pStyle w:val="TAC"/>
              <w:rPr>
                <w:lang w:eastAsia="zh-CN"/>
              </w:rPr>
            </w:pPr>
            <w:r w:rsidRPr="002C76C2">
              <w:rPr>
                <w:rFonts w:cs="Arial"/>
                <w:sz w:val="16"/>
                <w:szCs w:val="16"/>
              </w:rPr>
              <w:t>0,1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1</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0,1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w:t>
            </w:r>
          </w:p>
        </w:tc>
        <w:tc>
          <w:tcPr>
            <w:tcW w:w="0" w:type="auto"/>
          </w:tcPr>
          <w:p w:rsidR="00C93635" w:rsidRDefault="00C93635" w:rsidP="00CD14B9">
            <w:pPr>
              <w:pStyle w:val="TAC"/>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2,3</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3</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0,2</w:t>
            </w:r>
          </w:p>
        </w:tc>
      </w:tr>
      <w:tr w:rsidR="00C93635" w:rsidTr="00CD14B9">
        <w:trPr>
          <w:jc w:val="center"/>
        </w:trPr>
        <w:tc>
          <w:tcPr>
            <w:tcW w:w="0" w:type="auto"/>
            <w:shd w:val="clear" w:color="auto" w:fill="auto"/>
          </w:tcPr>
          <w:p w:rsidR="00C93635" w:rsidRDefault="00C93635" w:rsidP="00CD14B9">
            <w:pPr>
              <w:pStyle w:val="TAC"/>
              <w:rPr>
                <w:rFonts w:cs="Arial"/>
                <w:sz w:val="16"/>
                <w:szCs w:val="16"/>
                <w:lang w:eastAsia="zh-CN"/>
              </w:rPr>
            </w:pPr>
            <w:r>
              <w:rPr>
                <w:rFonts w:cs="Arial" w:hint="eastAsia"/>
                <w:sz w:val="16"/>
                <w:szCs w:val="16"/>
                <w:lang w:eastAsia="zh-CN"/>
              </w:rPr>
              <w:t>4-7</w:t>
            </w:r>
          </w:p>
        </w:tc>
        <w:tc>
          <w:tcPr>
            <w:tcW w:w="0" w:type="auto"/>
          </w:tcPr>
          <w:p w:rsidR="00C93635" w:rsidRPr="002C76C2" w:rsidRDefault="00C93635" w:rsidP="00CD14B9">
            <w:pPr>
              <w:pStyle w:val="TAC"/>
              <w:rPr>
                <w:rFonts w:cs="Arial"/>
                <w:sz w:val="16"/>
                <w:szCs w:val="16"/>
              </w:rPr>
            </w:pPr>
            <w:r w:rsidRPr="00D75724">
              <w:rPr>
                <w:rFonts w:cs="Arial"/>
                <w:sz w:val="16"/>
                <w:szCs w:val="16"/>
              </w:rPr>
              <w:t>Reserved</w:t>
            </w:r>
          </w:p>
        </w:tc>
        <w:tc>
          <w:tcPr>
            <w:tcW w:w="0" w:type="auto"/>
            <w:shd w:val="clear" w:color="auto" w:fill="auto"/>
          </w:tcPr>
          <w:p w:rsidR="00C93635" w:rsidRPr="002C76C2" w:rsidRDefault="00C93635" w:rsidP="00CD14B9">
            <w:pPr>
              <w:pStyle w:val="TAC"/>
              <w:rPr>
                <w:rFonts w:cs="Arial"/>
                <w:sz w:val="16"/>
                <w:szCs w:val="16"/>
              </w:rPr>
            </w:pPr>
            <w:r w:rsidRPr="00D75724">
              <w:rPr>
                <w:rFonts w:cs="Arial"/>
                <w:sz w:val="16"/>
                <w:szCs w:val="16"/>
              </w:rPr>
              <w:t>Reserved</w:t>
            </w:r>
          </w:p>
        </w:tc>
      </w:tr>
    </w:tbl>
    <w:p w:rsidR="00C93635" w:rsidRDefault="00C93635"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10</w:t>
      </w:r>
      <w:r>
        <w:rPr>
          <w:rFonts w:hint="eastAsia"/>
          <w:lang w:eastAsia="zh-CN"/>
        </w:rPr>
        <w:t xml:space="preserve">: Antenna port(s), </w:t>
      </w:r>
      <w:ins w:id="907" w:author="Huawei 20180424" w:date="2018-04-27T16:07:00Z">
        <w:r w:rsidR="00F73E5D" w:rsidRPr="00F73E5D">
          <w:rPr>
            <w:i/>
          </w:rPr>
          <w:t>transformPrecoder</w:t>
        </w:r>
      </w:ins>
      <w:del w:id="908" w:author="Huawei 20180424" w:date="2018-04-27T16:07:00Z">
        <w:r w:rsidRPr="009A2075" w:rsidDel="00F73E5D">
          <w:rPr>
            <w:i/>
            <w:lang w:eastAsia="zh-CN"/>
          </w:rPr>
          <w:delText>PUSCH-tp</w:delText>
        </w:r>
      </w:del>
      <w:r w:rsidRPr="009A2075">
        <w:rPr>
          <w:rFonts w:hint="eastAsia"/>
          <w:i/>
          <w:lang w:eastAsia="zh-CN"/>
        </w:rPr>
        <w:t>=</w:t>
      </w:r>
      <w:del w:id="909" w:author="Huawei 20180424" w:date="2018-04-27T16:07:00Z">
        <w:r w:rsidDel="00F73E5D">
          <w:rPr>
            <w:rFonts w:hint="eastAsia"/>
            <w:i/>
            <w:lang w:eastAsia="zh-CN"/>
          </w:rPr>
          <w:delText>Dis</w:delText>
        </w:r>
        <w:r w:rsidRPr="009A2075" w:rsidDel="00F73E5D">
          <w:rPr>
            <w:rFonts w:hint="eastAsia"/>
            <w:i/>
            <w:lang w:eastAsia="zh-CN"/>
          </w:rPr>
          <w:delText>abled</w:delText>
        </w:r>
      </w:del>
      <w:ins w:id="910" w:author="Huawei 20180424" w:date="2018-04-27T16:07: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911" w:author="Huawei 20180424" w:date="2018-04-27T16:24: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-DMRS-config-type</w:delText>
        </w:r>
      </w:del>
      <w:ins w:id="912" w:author="Huawei 20180424" w:date="2018-04-27T17:23: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913" w:author="Huawei 20180424" w:date="2018-04-27T16:29: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-DMRS-max-len</w:delText>
        </w:r>
      </w:del>
      <w:ins w:id="914" w:author="Huawei 20180424" w:date="2018-04-27T16:29:00Z">
        <w:r w:rsidR="00591CA8">
          <w:rPr>
            <w:i/>
            <w:lang w:eastAsia="zh-CN"/>
          </w:rPr>
          <w:t>maxLength</w:t>
        </w:r>
      </w:ins>
      <w:r>
        <w:rPr>
          <w:rFonts w:hint="eastAsia"/>
          <w:lang w:eastAsia="zh-CN"/>
        </w:rPr>
        <w:t>=</w:t>
      </w:r>
      <w:r w:rsidRPr="00677374">
        <w:rPr>
          <w:lang w:eastAsia="zh-CN"/>
        </w:rPr>
        <w:t>1</w:t>
      </w:r>
      <w:r>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Pr>
                <w:rFonts w:cs="Arial"/>
                <w:sz w:val="16"/>
                <w:szCs w:val="16"/>
              </w:rPr>
              <w:t>0-</w:t>
            </w:r>
            <w:r w:rsidRPr="002C76C2">
              <w:rPr>
                <w:rFonts w:cs="Arial"/>
                <w:sz w:val="16"/>
                <w:szCs w:val="16"/>
              </w:rPr>
              <w:t>2</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2-7</w:t>
            </w:r>
          </w:p>
        </w:tc>
        <w:tc>
          <w:tcPr>
            <w:tcW w:w="0" w:type="auto"/>
          </w:tcPr>
          <w:p w:rsidR="00C93635" w:rsidRDefault="00C93635" w:rsidP="00CD14B9">
            <w:pPr>
              <w:pStyle w:val="TAC"/>
              <w:rPr>
                <w:lang w:eastAsia="zh-CN"/>
              </w:rPr>
            </w:pPr>
            <w:r w:rsidRPr="00D75724">
              <w:rPr>
                <w:rFonts w:cs="Arial"/>
                <w:sz w:val="16"/>
                <w:szCs w:val="16"/>
              </w:rPr>
              <w:t>Reserved</w:t>
            </w:r>
          </w:p>
        </w:tc>
        <w:tc>
          <w:tcPr>
            <w:tcW w:w="0" w:type="auto"/>
            <w:shd w:val="clear" w:color="auto" w:fill="auto"/>
          </w:tcPr>
          <w:p w:rsidR="00C93635" w:rsidRDefault="00C93635" w:rsidP="00CD14B9">
            <w:pPr>
              <w:pStyle w:val="TAC"/>
              <w:rPr>
                <w:lang w:eastAsia="zh-CN"/>
              </w:rPr>
            </w:pPr>
            <w:r w:rsidRPr="00D75724">
              <w:rPr>
                <w:rFonts w:cs="Arial"/>
                <w:sz w:val="16"/>
                <w:szCs w:val="16"/>
              </w:rPr>
              <w:t>Reserved</w:t>
            </w:r>
          </w:p>
        </w:tc>
      </w:tr>
    </w:tbl>
    <w:p w:rsidR="00C93635" w:rsidRDefault="00C93635"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A83D91">
        <w:rPr>
          <w:rFonts w:hint="eastAsia"/>
          <w:lang w:eastAsia="zh-CN"/>
        </w:rPr>
        <w:t>11</w:t>
      </w:r>
      <w:r>
        <w:rPr>
          <w:rFonts w:hint="eastAsia"/>
          <w:lang w:eastAsia="zh-CN"/>
        </w:rPr>
        <w:t xml:space="preserve">: Antenna port(s), </w:t>
      </w:r>
      <w:ins w:id="915" w:author="Huawei 20180424" w:date="2018-04-27T16:09:00Z">
        <w:r w:rsidR="00591CA8" w:rsidRPr="00F73E5D">
          <w:rPr>
            <w:i/>
          </w:rPr>
          <w:t>transformPrecoder</w:t>
        </w:r>
      </w:ins>
      <w:del w:id="916" w:author="Huawei 20180424" w:date="2018-04-27T16:09:00Z">
        <w:r w:rsidRPr="009A2075" w:rsidDel="00591CA8">
          <w:rPr>
            <w:i/>
            <w:lang w:eastAsia="zh-CN"/>
          </w:rPr>
          <w:delText>PUSCH-tp</w:delText>
        </w:r>
      </w:del>
      <w:r w:rsidRPr="009A2075">
        <w:rPr>
          <w:rFonts w:hint="eastAsia"/>
          <w:i/>
          <w:lang w:eastAsia="zh-CN"/>
        </w:rPr>
        <w:t>=</w:t>
      </w:r>
      <w:del w:id="917" w:author="Huawei 20180424" w:date="2018-04-27T16:09:00Z">
        <w:r w:rsidDel="00591CA8">
          <w:rPr>
            <w:rFonts w:hint="eastAsia"/>
            <w:i/>
            <w:lang w:eastAsia="zh-CN"/>
          </w:rPr>
          <w:delText>Dis</w:delText>
        </w:r>
        <w:r w:rsidRPr="009A2075" w:rsidDel="00591CA8">
          <w:rPr>
            <w:rFonts w:hint="eastAsia"/>
            <w:i/>
            <w:lang w:eastAsia="zh-CN"/>
          </w:rPr>
          <w:delText>abled</w:delText>
        </w:r>
      </w:del>
      <w:ins w:id="918" w:author="Huawei 20180424" w:date="2018-04-27T16:09: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919" w:author="Huawei 20180424" w:date="2018-04-27T16:24: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-DMRS-config-type</w:delText>
        </w:r>
      </w:del>
      <w:ins w:id="920" w:author="Huawei 20180424" w:date="2018-04-27T17:23: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921" w:author="Huawei 20180424" w:date="2018-04-27T16:29: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-DMRS-max-len</w:delText>
        </w:r>
      </w:del>
      <w:ins w:id="922" w:author="Huawei 20180424" w:date="2018-04-27T16:29:00Z">
        <w:r w:rsidR="00591CA8">
          <w:rPr>
            <w:i/>
            <w:lang w:eastAsia="zh-CN"/>
          </w:rPr>
          <w:t>maxLength</w:t>
        </w:r>
      </w:ins>
      <w:r>
        <w:rPr>
          <w:rFonts w:hint="eastAsia"/>
          <w:lang w:eastAsia="zh-CN"/>
        </w:rPr>
        <w:t>=</w:t>
      </w:r>
      <w:r w:rsidRPr="00677374">
        <w:rPr>
          <w:lang w:eastAsia="zh-CN"/>
        </w:rPr>
        <w:t>1</w:t>
      </w:r>
      <w:r>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Pr>
                <w:rFonts w:cs="Arial"/>
                <w:sz w:val="16"/>
                <w:szCs w:val="16"/>
              </w:rPr>
              <w:t>0-</w:t>
            </w:r>
            <w:r>
              <w:rPr>
                <w:rFonts w:cs="Arial" w:hint="eastAsia"/>
                <w:sz w:val="16"/>
                <w:szCs w:val="16"/>
                <w:lang w:eastAsia="zh-CN"/>
              </w:rPr>
              <w:t>3</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2-7</w:t>
            </w:r>
          </w:p>
        </w:tc>
        <w:tc>
          <w:tcPr>
            <w:tcW w:w="0" w:type="auto"/>
          </w:tcPr>
          <w:p w:rsidR="00C93635" w:rsidRDefault="00C93635" w:rsidP="00CD14B9">
            <w:pPr>
              <w:pStyle w:val="TAC"/>
              <w:rPr>
                <w:lang w:eastAsia="zh-CN"/>
              </w:rPr>
            </w:pPr>
            <w:r w:rsidRPr="00D75724">
              <w:rPr>
                <w:rFonts w:cs="Arial"/>
                <w:sz w:val="16"/>
                <w:szCs w:val="16"/>
              </w:rPr>
              <w:t>Reserved</w:t>
            </w:r>
          </w:p>
        </w:tc>
        <w:tc>
          <w:tcPr>
            <w:tcW w:w="0" w:type="auto"/>
            <w:shd w:val="clear" w:color="auto" w:fill="auto"/>
          </w:tcPr>
          <w:p w:rsidR="00C93635" w:rsidRDefault="00C93635" w:rsidP="00CD14B9">
            <w:pPr>
              <w:pStyle w:val="TAC"/>
              <w:rPr>
                <w:lang w:eastAsia="zh-CN"/>
              </w:rPr>
            </w:pPr>
            <w:r w:rsidRPr="00D75724">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12</w:t>
      </w:r>
      <w:r>
        <w:rPr>
          <w:rFonts w:hint="eastAsia"/>
          <w:lang w:eastAsia="zh-CN"/>
        </w:rPr>
        <w:t xml:space="preserve">: Antenna port(s), </w:t>
      </w:r>
      <w:ins w:id="923" w:author="Huawei 20180424" w:date="2018-04-27T16:07:00Z">
        <w:r w:rsidR="00F73E5D" w:rsidRPr="00F73E5D">
          <w:rPr>
            <w:i/>
          </w:rPr>
          <w:t>transformPrecoder</w:t>
        </w:r>
      </w:ins>
      <w:del w:id="924" w:author="Huawei 20180424" w:date="2018-04-27T16:07:00Z">
        <w:r w:rsidRPr="009A2075" w:rsidDel="00F73E5D">
          <w:rPr>
            <w:i/>
            <w:lang w:eastAsia="zh-CN"/>
          </w:rPr>
          <w:delText>PUSCH-tp</w:delText>
        </w:r>
      </w:del>
      <w:r w:rsidRPr="009A2075">
        <w:rPr>
          <w:rFonts w:hint="eastAsia"/>
          <w:i/>
          <w:lang w:eastAsia="zh-CN"/>
        </w:rPr>
        <w:t>=</w:t>
      </w:r>
      <w:del w:id="925" w:author="Huawei 20180424" w:date="2018-04-27T16:07:00Z">
        <w:r w:rsidDel="00F73E5D">
          <w:rPr>
            <w:rFonts w:hint="eastAsia"/>
            <w:i/>
            <w:lang w:eastAsia="zh-CN"/>
          </w:rPr>
          <w:delText>Dis</w:delText>
        </w:r>
        <w:r w:rsidRPr="009A2075" w:rsidDel="00F73E5D">
          <w:rPr>
            <w:rFonts w:hint="eastAsia"/>
            <w:i/>
            <w:lang w:eastAsia="zh-CN"/>
          </w:rPr>
          <w:delText>abled</w:delText>
        </w:r>
      </w:del>
      <w:ins w:id="926" w:author="Huawei 20180424" w:date="2018-04-27T16:07: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927" w:author="Huawei 20180424" w:date="2018-04-27T16:24: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-DMRS-config-type</w:delText>
        </w:r>
      </w:del>
      <w:ins w:id="928" w:author="Huawei 20180424" w:date="2018-04-27T17:24: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929" w:author="Huawei 20180424" w:date="2018-04-27T16:29:00Z">
        <w:r w:rsidR="00674854" w:rsidDel="00591CA8">
          <w:rPr>
            <w:i/>
            <w:lang w:eastAsia="zh-CN"/>
          </w:rPr>
          <w:delText>U</w:delText>
        </w:r>
        <w:r w:rsidR="00674854" w:rsidRPr="00677374" w:rsidDel="00591CA8">
          <w:rPr>
            <w:i/>
            <w:lang w:eastAsia="zh-CN"/>
          </w:rPr>
          <w:delText>L</w:delText>
        </w:r>
        <w:r w:rsidRPr="00677374" w:rsidDel="00591CA8">
          <w:rPr>
            <w:i/>
            <w:lang w:eastAsia="zh-CN"/>
          </w:rPr>
          <w:delText>-DMRS-max-len</w:delText>
        </w:r>
      </w:del>
      <w:ins w:id="930" w:author="Huawei 20180424" w:date="2018-04-27T16:29:00Z">
        <w:r w:rsidR="00591CA8">
          <w:rPr>
            <w:i/>
            <w:lang w:eastAsia="zh-CN"/>
          </w:rPr>
          <w:t>maxLength</w:t>
        </w:r>
      </w:ins>
      <w:r>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Pr="000F66EB"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0</w:t>
            </w:r>
          </w:p>
        </w:tc>
        <w:tc>
          <w:tcPr>
            <w:tcW w:w="0" w:type="auto"/>
            <w:shd w:val="clear" w:color="auto" w:fill="auto"/>
            <w:vAlign w:val="center"/>
          </w:tcPr>
          <w:p w:rsidR="00C93635" w:rsidRDefault="00C93635" w:rsidP="00CD14B9">
            <w:pPr>
              <w:pStyle w:val="TAC"/>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8</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9</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14</w:t>
            </w:r>
            <w:r>
              <w:rPr>
                <w:rFonts w:cs="Arial" w:hint="eastAsia"/>
                <w:sz w:val="16"/>
                <w:szCs w:val="16"/>
                <w:lang w:eastAsia="zh-CN"/>
              </w:rPr>
              <w:t>-15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13</w:t>
      </w:r>
      <w:r>
        <w:rPr>
          <w:rFonts w:hint="eastAsia"/>
          <w:lang w:eastAsia="zh-CN"/>
        </w:rPr>
        <w:t xml:space="preserve">: Antenna port(s), </w:t>
      </w:r>
      <w:ins w:id="931" w:author="Huawei 20180424" w:date="2018-04-27T16:07:00Z">
        <w:r w:rsidR="00F73E5D" w:rsidRPr="00F73E5D">
          <w:rPr>
            <w:i/>
          </w:rPr>
          <w:t>transformPrecoder</w:t>
        </w:r>
      </w:ins>
      <w:del w:id="932" w:author="Huawei 20180424" w:date="2018-04-27T16:07:00Z">
        <w:r w:rsidRPr="009A2075" w:rsidDel="00F73E5D">
          <w:rPr>
            <w:i/>
            <w:lang w:eastAsia="zh-CN"/>
          </w:rPr>
          <w:delText>PUSCH-tp</w:delText>
        </w:r>
      </w:del>
      <w:r w:rsidRPr="009A2075">
        <w:rPr>
          <w:rFonts w:hint="eastAsia"/>
          <w:i/>
          <w:lang w:eastAsia="zh-CN"/>
        </w:rPr>
        <w:t>=</w:t>
      </w:r>
      <w:del w:id="933" w:author="Huawei 20180424" w:date="2018-04-27T16:07:00Z">
        <w:r w:rsidDel="00F73E5D">
          <w:rPr>
            <w:rFonts w:hint="eastAsia"/>
            <w:i/>
            <w:lang w:eastAsia="zh-CN"/>
          </w:rPr>
          <w:delText>Dis</w:delText>
        </w:r>
        <w:r w:rsidRPr="009A2075" w:rsidDel="00F73E5D">
          <w:rPr>
            <w:rFonts w:hint="eastAsia"/>
            <w:i/>
            <w:lang w:eastAsia="zh-CN"/>
          </w:rPr>
          <w:delText>abled</w:delText>
        </w:r>
      </w:del>
      <w:ins w:id="934" w:author="Huawei 20180424" w:date="2018-04-27T16:07: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935"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936" w:author="Huawei 20180424" w:date="2018-04-27T17:24: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937"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938" w:author="Huawei 20180424" w:date="2018-04-27T16:29:00Z">
        <w:r w:rsidR="00591CA8">
          <w:rPr>
            <w:i/>
            <w:lang w:eastAsia="zh-CN"/>
          </w:rPr>
          <w:t>maxLength</w:t>
        </w:r>
      </w:ins>
      <w:r>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0,1</w:t>
            </w:r>
          </w:p>
        </w:tc>
        <w:tc>
          <w:tcPr>
            <w:tcW w:w="0" w:type="auto"/>
            <w:shd w:val="clear" w:color="auto" w:fill="auto"/>
            <w:vAlign w:val="center"/>
          </w:tcPr>
          <w:p w:rsidR="00C93635" w:rsidRDefault="00C93635" w:rsidP="00CD14B9">
            <w:pPr>
              <w:pStyle w:val="TAC"/>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4,5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6,7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8</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9</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10</w:t>
            </w:r>
            <w:r>
              <w:rPr>
                <w:rFonts w:cs="Arial" w:hint="eastAsia"/>
                <w:sz w:val="16"/>
                <w:szCs w:val="16"/>
                <w:lang w:eastAsia="zh-CN"/>
              </w:rPr>
              <w:t>-15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rsidR="00A83D91">
        <w:rPr>
          <w:rFonts w:hint="eastAsia"/>
          <w:lang w:eastAsia="zh-CN"/>
        </w:rPr>
        <w:t>-14</w:t>
      </w:r>
      <w:r>
        <w:rPr>
          <w:rFonts w:hint="eastAsia"/>
          <w:lang w:eastAsia="zh-CN"/>
        </w:rPr>
        <w:t xml:space="preserve">: Antenna port(s), </w:t>
      </w:r>
      <w:ins w:id="939" w:author="Huawei 20180424" w:date="2018-04-27T16:07:00Z">
        <w:r w:rsidR="00F73E5D" w:rsidRPr="00F73E5D">
          <w:rPr>
            <w:i/>
          </w:rPr>
          <w:t>transformPrecoder</w:t>
        </w:r>
      </w:ins>
      <w:del w:id="940" w:author="Huawei 20180424" w:date="2018-04-27T16:07:00Z">
        <w:r w:rsidRPr="009A2075" w:rsidDel="00F73E5D">
          <w:rPr>
            <w:i/>
            <w:lang w:eastAsia="zh-CN"/>
          </w:rPr>
          <w:delText>PUSCH-tp</w:delText>
        </w:r>
      </w:del>
      <w:r w:rsidRPr="009A2075">
        <w:rPr>
          <w:rFonts w:hint="eastAsia"/>
          <w:i/>
          <w:lang w:eastAsia="zh-CN"/>
        </w:rPr>
        <w:t>=</w:t>
      </w:r>
      <w:del w:id="941" w:author="Huawei 20180424" w:date="2018-04-27T16:07:00Z">
        <w:r w:rsidDel="00F73E5D">
          <w:rPr>
            <w:rFonts w:hint="eastAsia"/>
            <w:i/>
            <w:lang w:eastAsia="zh-CN"/>
          </w:rPr>
          <w:delText>Dis</w:delText>
        </w:r>
        <w:r w:rsidRPr="009A2075" w:rsidDel="00F73E5D">
          <w:rPr>
            <w:rFonts w:hint="eastAsia"/>
            <w:i/>
            <w:lang w:eastAsia="zh-CN"/>
          </w:rPr>
          <w:delText>abled</w:delText>
        </w:r>
      </w:del>
      <w:ins w:id="942" w:author="Huawei 20180424" w:date="2018-04-27T16:07: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943"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944" w:author="Huawei 20180424" w:date="2018-04-27T17:24: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945"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946" w:author="Huawei 20180424" w:date="2018-04-27T16:29:00Z">
        <w:r w:rsidR="00591CA8">
          <w:rPr>
            <w:i/>
            <w:lang w:eastAsia="zh-CN"/>
          </w:rPr>
          <w:t>maxLength</w:t>
        </w:r>
      </w:ins>
      <w:r>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3-15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Pr>
          <w:rFonts w:hint="eastAsia"/>
          <w:lang w:eastAsia="zh-CN"/>
        </w:rPr>
        <w:t>1</w:t>
      </w:r>
      <w:r w:rsidR="00A83D91">
        <w:rPr>
          <w:rFonts w:hint="eastAsia"/>
          <w:lang w:eastAsia="zh-CN"/>
        </w:rPr>
        <w:t>5</w:t>
      </w:r>
      <w:r>
        <w:rPr>
          <w:rFonts w:hint="eastAsia"/>
          <w:lang w:eastAsia="zh-CN"/>
        </w:rPr>
        <w:t xml:space="preserve">: Antenna port(s), </w:t>
      </w:r>
      <w:ins w:id="947" w:author="Huawei 20180424" w:date="2018-04-27T16:07:00Z">
        <w:r w:rsidR="00F73E5D" w:rsidRPr="00F73E5D">
          <w:rPr>
            <w:i/>
          </w:rPr>
          <w:t>transformPrecoder</w:t>
        </w:r>
      </w:ins>
      <w:del w:id="948" w:author="Huawei 20180424" w:date="2018-04-27T16:07:00Z">
        <w:r w:rsidRPr="009A2075" w:rsidDel="00F73E5D">
          <w:rPr>
            <w:i/>
            <w:lang w:eastAsia="zh-CN"/>
          </w:rPr>
          <w:delText>PUSCH-tp</w:delText>
        </w:r>
      </w:del>
      <w:r w:rsidRPr="009A2075">
        <w:rPr>
          <w:rFonts w:hint="eastAsia"/>
          <w:i/>
          <w:lang w:eastAsia="zh-CN"/>
        </w:rPr>
        <w:t>=</w:t>
      </w:r>
      <w:del w:id="949" w:author="Huawei 20180424" w:date="2018-04-27T16:07:00Z">
        <w:r w:rsidDel="00F73E5D">
          <w:rPr>
            <w:rFonts w:hint="eastAsia"/>
            <w:i/>
            <w:lang w:eastAsia="zh-CN"/>
          </w:rPr>
          <w:delText>Dis</w:delText>
        </w:r>
        <w:r w:rsidRPr="009A2075" w:rsidDel="00F73E5D">
          <w:rPr>
            <w:rFonts w:hint="eastAsia"/>
            <w:i/>
            <w:lang w:eastAsia="zh-CN"/>
          </w:rPr>
          <w:delText>abled</w:delText>
        </w:r>
      </w:del>
      <w:ins w:id="950" w:author="Huawei 20180424" w:date="2018-04-27T16:07: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951"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952" w:author="Huawei 20180424" w:date="2018-04-27T17:24: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953"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954" w:author="Huawei 20180424" w:date="2018-04-27T16:29:00Z">
        <w:r w:rsidR="00591CA8">
          <w:rPr>
            <w:i/>
            <w:lang w:eastAsia="zh-CN"/>
          </w:rPr>
          <w:t>maxLength</w:t>
        </w:r>
      </w:ins>
      <w:r>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0,1,4,5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2,3,6,7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0,2,4,6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4-15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6</w:t>
      </w:r>
      <w:r>
        <w:rPr>
          <w:rFonts w:hint="eastAsia"/>
          <w:lang w:eastAsia="zh-CN"/>
        </w:rPr>
        <w:t xml:space="preserve">: Antenna port(s), </w:t>
      </w:r>
      <w:ins w:id="955" w:author="Huawei 20180424" w:date="2018-04-27T16:07:00Z">
        <w:r w:rsidR="00F73E5D" w:rsidRPr="00F73E5D">
          <w:rPr>
            <w:i/>
          </w:rPr>
          <w:t>transformPrecoder</w:t>
        </w:r>
      </w:ins>
      <w:del w:id="956" w:author="Huawei 20180424" w:date="2018-04-27T16:07:00Z">
        <w:r w:rsidRPr="009A2075" w:rsidDel="00F73E5D">
          <w:rPr>
            <w:i/>
            <w:lang w:eastAsia="zh-CN"/>
          </w:rPr>
          <w:delText>PUSCH-tp</w:delText>
        </w:r>
      </w:del>
      <w:r w:rsidRPr="009A2075">
        <w:rPr>
          <w:rFonts w:hint="eastAsia"/>
          <w:i/>
          <w:lang w:eastAsia="zh-CN"/>
        </w:rPr>
        <w:t>=</w:t>
      </w:r>
      <w:del w:id="957" w:author="Huawei 20180424" w:date="2018-04-27T16:07:00Z">
        <w:r w:rsidDel="00F73E5D">
          <w:rPr>
            <w:rFonts w:hint="eastAsia"/>
            <w:i/>
            <w:lang w:eastAsia="zh-CN"/>
          </w:rPr>
          <w:delText>Dis</w:delText>
        </w:r>
        <w:r w:rsidRPr="009A2075" w:rsidDel="00F73E5D">
          <w:rPr>
            <w:rFonts w:hint="eastAsia"/>
            <w:i/>
            <w:lang w:eastAsia="zh-CN"/>
          </w:rPr>
          <w:delText>abled</w:delText>
        </w:r>
      </w:del>
      <w:ins w:id="958" w:author="Huawei 20180424" w:date="2018-04-27T16:07:00Z">
        <w:r w:rsidR="00F73E5D">
          <w:rPr>
            <w:rFonts w:hint="eastAsia"/>
            <w:i/>
            <w:lang w:eastAsia="zh-CN"/>
          </w:rPr>
          <w:t>dis</w:t>
        </w:r>
        <w:r w:rsidR="00F73E5D" w:rsidRPr="009A2075">
          <w:rPr>
            <w:rFonts w:hint="eastAsia"/>
            <w:i/>
            <w:lang w:eastAsia="zh-CN"/>
          </w:rPr>
          <w:t>abled</w:t>
        </w:r>
      </w:ins>
      <w:r>
        <w:rPr>
          <w:rFonts w:hint="eastAsia"/>
          <w:lang w:eastAsia="zh-CN"/>
        </w:rPr>
        <w:t xml:space="preserve">, </w:t>
      </w:r>
      <w:del w:id="959"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960" w:author="Huawei 20180424" w:date="2018-04-27T17:24: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961"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962" w:author="Huawei 20180424" w:date="2018-04-27T16:29:00Z">
        <w:r w:rsidR="00591CA8">
          <w:rPr>
            <w:i/>
            <w:lang w:eastAsia="zh-CN"/>
          </w:rPr>
          <w:t>maxLength</w:t>
        </w:r>
      </w:ins>
      <w:r>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0</w:t>
            </w:r>
          </w:p>
        </w:tc>
        <w:tc>
          <w:tcPr>
            <w:tcW w:w="0" w:type="auto"/>
            <w:shd w:val="clear" w:color="auto" w:fill="auto"/>
          </w:tcPr>
          <w:p w:rsidR="00C93635" w:rsidRPr="000F66EB" w:rsidRDefault="00C93635" w:rsidP="00CD14B9">
            <w:pPr>
              <w:pStyle w:val="TAC"/>
              <w:rPr>
                <w:lang w:eastAsia="zh-CN"/>
              </w:rPr>
            </w:pPr>
            <w:r w:rsidRPr="008C5EEB">
              <w:rPr>
                <w:rFonts w:cs="Arial"/>
                <w:sz w:val="16"/>
                <w:szCs w:val="16"/>
              </w:rPr>
              <w:t>1</w:t>
            </w:r>
          </w:p>
        </w:tc>
        <w:tc>
          <w:tcPr>
            <w:tcW w:w="0" w:type="auto"/>
            <w:shd w:val="clear" w:color="auto" w:fill="auto"/>
          </w:tcPr>
          <w:p w:rsidR="00C93635" w:rsidRDefault="00C93635" w:rsidP="00CD14B9">
            <w:pPr>
              <w:pStyle w:val="TAC"/>
            </w:pPr>
            <w:r w:rsidRPr="008C5EEB">
              <w:rPr>
                <w:rFonts w:cs="Arial"/>
                <w:sz w:val="16"/>
                <w:szCs w:val="16"/>
              </w:rPr>
              <w:t>0</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r>
      <w:tr w:rsidR="00C93635" w:rsidRPr="00C16FCE"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w:t>
            </w:r>
          </w:p>
        </w:tc>
      </w:tr>
      <w:tr w:rsidR="00C93635" w:rsidRPr="00C16FCE"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pPr>
            <w:r w:rsidRPr="008C5EEB">
              <w:rPr>
                <w:rFonts w:cs="Arial"/>
                <w:sz w:val="16"/>
                <w:szCs w:val="16"/>
              </w:rPr>
              <w:t>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4</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5</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6</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7</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8</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9</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10</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4</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11</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5</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12-15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Pr="00D83C67"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7</w:t>
      </w:r>
      <w:r>
        <w:rPr>
          <w:rFonts w:hint="eastAsia"/>
          <w:lang w:eastAsia="zh-CN"/>
        </w:rPr>
        <w:t xml:space="preserve">: Antenna port(s), </w:t>
      </w:r>
      <w:ins w:id="963" w:author="Huawei 20180424" w:date="2018-04-27T16:08:00Z">
        <w:r w:rsidR="00591CA8" w:rsidRPr="00F73E5D">
          <w:rPr>
            <w:i/>
          </w:rPr>
          <w:t>transformPrecoder</w:t>
        </w:r>
      </w:ins>
      <w:del w:id="964" w:author="Huawei 20180424" w:date="2018-04-27T16:08:00Z">
        <w:r w:rsidRPr="009A2075" w:rsidDel="00591CA8">
          <w:rPr>
            <w:i/>
            <w:lang w:eastAsia="zh-CN"/>
          </w:rPr>
          <w:delText>PUSCH-tp</w:delText>
        </w:r>
      </w:del>
      <w:r w:rsidRPr="009A2075">
        <w:rPr>
          <w:rFonts w:hint="eastAsia"/>
          <w:i/>
          <w:lang w:eastAsia="zh-CN"/>
        </w:rPr>
        <w:t>=</w:t>
      </w:r>
      <w:del w:id="965" w:author="Huawei 20180424" w:date="2018-04-27T16:08:00Z">
        <w:r w:rsidDel="00591CA8">
          <w:rPr>
            <w:rFonts w:hint="eastAsia"/>
            <w:i/>
            <w:lang w:eastAsia="zh-CN"/>
          </w:rPr>
          <w:delText>Dis</w:delText>
        </w:r>
        <w:r w:rsidRPr="009A2075" w:rsidDel="00591CA8">
          <w:rPr>
            <w:rFonts w:hint="eastAsia"/>
            <w:i/>
            <w:lang w:eastAsia="zh-CN"/>
          </w:rPr>
          <w:delText>abled</w:delText>
        </w:r>
      </w:del>
      <w:ins w:id="966" w:author="Huawei 20180424" w:date="2018-04-27T16:08: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967"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968" w:author="Huawei 20180424" w:date="2018-04-27T17:25:00Z">
        <w:r w:rsidR="001466DB">
          <w:rPr>
            <w:i/>
            <w:lang w:eastAsia="zh-CN"/>
          </w:rPr>
          <w:t>dmrs-Type</w:t>
        </w:r>
      </w:ins>
      <w:r w:rsidRPr="00677374">
        <w:rPr>
          <w:lang w:eastAsia="zh-CN"/>
        </w:rPr>
        <w:t>=</w:t>
      </w:r>
      <w:r>
        <w:rPr>
          <w:rFonts w:hint="eastAsia"/>
          <w:lang w:eastAsia="zh-CN"/>
        </w:rPr>
        <w:t>2,</w:t>
      </w:r>
      <w:r w:rsidRPr="00677374">
        <w:rPr>
          <w:lang w:eastAsia="zh-CN"/>
        </w:rPr>
        <w:t xml:space="preserve"> </w:t>
      </w:r>
      <w:ins w:id="969" w:author="Huawei 20180424" w:date="2018-04-27T16:31:00Z">
        <w:r w:rsidR="00591CA8">
          <w:rPr>
            <w:i/>
            <w:lang w:eastAsia="zh-CN"/>
          </w:rPr>
          <w:t>maxLength</w:t>
        </w:r>
      </w:ins>
      <w:del w:id="970" w:author="Huawei 20180424" w:date="2018-04-27T16:31:00Z">
        <w:r w:rsidRPr="00677374" w:rsidDel="00591CA8">
          <w:rPr>
            <w:i/>
            <w:lang w:eastAsia="zh-CN"/>
          </w:rPr>
          <w:delText>DL-DMRS-max-len</w:delText>
        </w:r>
      </w:del>
      <w:r>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0</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c>
          <w:tcPr>
            <w:tcW w:w="0" w:type="auto"/>
            <w:shd w:val="clear" w:color="auto" w:fill="auto"/>
          </w:tcPr>
          <w:p w:rsidR="00C93635" w:rsidRDefault="00C93635" w:rsidP="00CD14B9">
            <w:pPr>
              <w:pStyle w:val="TAC"/>
            </w:pPr>
            <w:r w:rsidRPr="008C5EEB">
              <w:rPr>
                <w:rFonts w:cs="Arial"/>
                <w:sz w:val="16"/>
                <w:szCs w:val="16"/>
              </w:rPr>
              <w:t>0,1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w:t>
            </w:r>
          </w:p>
        </w:tc>
        <w:tc>
          <w:tcPr>
            <w:tcW w:w="0" w:type="auto"/>
            <w:shd w:val="clear" w:color="auto" w:fill="auto"/>
          </w:tcPr>
          <w:p w:rsidR="00C93635" w:rsidRDefault="00C93635" w:rsidP="00CD14B9">
            <w:pPr>
              <w:pStyle w:val="TAC"/>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4</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2,3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5</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4,5</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6</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7</w:t>
            </w:r>
            <w:r>
              <w:rPr>
                <w:rFonts w:cs="Arial" w:hint="eastAsia"/>
                <w:sz w:val="16"/>
                <w:szCs w:val="16"/>
                <w:lang w:eastAsia="zh-CN"/>
              </w:rPr>
              <w:t>-15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8</w:t>
      </w:r>
      <w:r>
        <w:rPr>
          <w:rFonts w:hint="eastAsia"/>
          <w:lang w:eastAsia="zh-CN"/>
        </w:rPr>
        <w:t xml:space="preserve">: Antenna port(s), </w:t>
      </w:r>
      <w:ins w:id="971" w:author="Huawei 20180424" w:date="2018-04-27T16:08:00Z">
        <w:r w:rsidR="00591CA8" w:rsidRPr="00F73E5D">
          <w:rPr>
            <w:i/>
          </w:rPr>
          <w:t>transformPrecoder</w:t>
        </w:r>
      </w:ins>
      <w:del w:id="972" w:author="Huawei 20180424" w:date="2018-04-27T16:08:00Z">
        <w:r w:rsidRPr="009A2075" w:rsidDel="00591CA8">
          <w:rPr>
            <w:i/>
            <w:lang w:eastAsia="zh-CN"/>
          </w:rPr>
          <w:delText>PUSCH-tp</w:delText>
        </w:r>
      </w:del>
      <w:r w:rsidRPr="009A2075">
        <w:rPr>
          <w:rFonts w:hint="eastAsia"/>
          <w:i/>
          <w:lang w:eastAsia="zh-CN"/>
        </w:rPr>
        <w:t>=</w:t>
      </w:r>
      <w:del w:id="973" w:author="Huawei 20180424" w:date="2018-04-27T16:08:00Z">
        <w:r w:rsidDel="00591CA8">
          <w:rPr>
            <w:rFonts w:hint="eastAsia"/>
            <w:i/>
            <w:lang w:eastAsia="zh-CN"/>
          </w:rPr>
          <w:delText>Dis</w:delText>
        </w:r>
        <w:r w:rsidRPr="009A2075" w:rsidDel="00591CA8">
          <w:rPr>
            <w:rFonts w:hint="eastAsia"/>
            <w:i/>
            <w:lang w:eastAsia="zh-CN"/>
          </w:rPr>
          <w:delText>abled</w:delText>
        </w:r>
      </w:del>
      <w:ins w:id="974" w:author="Huawei 20180424" w:date="2018-04-27T16:08: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975"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976" w:author="Huawei 20180424" w:date="2018-04-27T17:25:00Z">
        <w:r w:rsidR="001466DB">
          <w:rPr>
            <w:i/>
            <w:lang w:eastAsia="zh-CN"/>
          </w:rPr>
          <w:t>dmrs-Type</w:t>
        </w:r>
      </w:ins>
      <w:r w:rsidRPr="00677374">
        <w:rPr>
          <w:lang w:eastAsia="zh-CN"/>
        </w:rPr>
        <w:t>=</w:t>
      </w:r>
      <w:r>
        <w:rPr>
          <w:rFonts w:hint="eastAsia"/>
          <w:lang w:eastAsia="zh-CN"/>
        </w:rPr>
        <w:t>2,</w:t>
      </w:r>
      <w:r w:rsidRPr="00677374">
        <w:rPr>
          <w:lang w:eastAsia="zh-CN"/>
        </w:rPr>
        <w:t xml:space="preserve"> </w:t>
      </w:r>
      <w:ins w:id="977" w:author="Huawei 20180424" w:date="2018-04-27T16:31:00Z">
        <w:r w:rsidR="00591CA8">
          <w:rPr>
            <w:i/>
            <w:lang w:eastAsia="zh-CN"/>
          </w:rPr>
          <w:t>maxLength</w:t>
        </w:r>
      </w:ins>
      <w:del w:id="978" w:author="Huawei 20180424" w:date="2018-04-27T16:31:00Z">
        <w:r w:rsidRPr="00677374" w:rsidDel="00591CA8">
          <w:rPr>
            <w:i/>
            <w:lang w:eastAsia="zh-CN"/>
          </w:rPr>
          <w:delText>DL-DMRS-max-len</w:delText>
        </w:r>
      </w:del>
      <w:r>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pPr>
            <w:r w:rsidRPr="000C75E6">
              <w:rPr>
                <w:rFonts w:cs="Arial"/>
                <w:sz w:val="16"/>
                <w:szCs w:val="16"/>
              </w:rPr>
              <w:t>0</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3-5</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3</w:t>
            </w:r>
            <w:r>
              <w:rPr>
                <w:rFonts w:cs="Arial" w:hint="eastAsia"/>
                <w:sz w:val="16"/>
                <w:szCs w:val="16"/>
                <w:lang w:eastAsia="zh-CN"/>
              </w:rPr>
              <w:t>-15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Pr="009A207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9</w:t>
      </w:r>
      <w:r>
        <w:rPr>
          <w:rFonts w:hint="eastAsia"/>
          <w:lang w:eastAsia="zh-CN"/>
        </w:rPr>
        <w:t xml:space="preserve">: Antenna port(s), </w:t>
      </w:r>
      <w:ins w:id="979" w:author="Huawei 20180424" w:date="2018-04-27T16:08:00Z">
        <w:r w:rsidR="00591CA8" w:rsidRPr="00F73E5D">
          <w:rPr>
            <w:i/>
          </w:rPr>
          <w:t>transformPrecoder</w:t>
        </w:r>
      </w:ins>
      <w:del w:id="980" w:author="Huawei 20180424" w:date="2018-04-27T16:08:00Z">
        <w:r w:rsidRPr="009A2075" w:rsidDel="00591CA8">
          <w:rPr>
            <w:i/>
            <w:lang w:eastAsia="zh-CN"/>
          </w:rPr>
          <w:delText>PUSCH-tp</w:delText>
        </w:r>
      </w:del>
      <w:r w:rsidRPr="009A2075">
        <w:rPr>
          <w:rFonts w:hint="eastAsia"/>
          <w:i/>
          <w:lang w:eastAsia="zh-CN"/>
        </w:rPr>
        <w:t>=</w:t>
      </w:r>
      <w:del w:id="981" w:author="Huawei 20180424" w:date="2018-04-27T16:08:00Z">
        <w:r w:rsidDel="00591CA8">
          <w:rPr>
            <w:rFonts w:hint="eastAsia"/>
            <w:i/>
            <w:lang w:eastAsia="zh-CN"/>
          </w:rPr>
          <w:delText>Dis</w:delText>
        </w:r>
        <w:r w:rsidRPr="009A2075" w:rsidDel="00591CA8">
          <w:rPr>
            <w:rFonts w:hint="eastAsia"/>
            <w:i/>
            <w:lang w:eastAsia="zh-CN"/>
          </w:rPr>
          <w:delText>abled</w:delText>
        </w:r>
      </w:del>
      <w:ins w:id="982" w:author="Huawei 20180424" w:date="2018-04-27T16:08: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983"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984" w:author="Huawei 20180424" w:date="2018-04-27T17:25: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985"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986" w:author="Huawei 20180424" w:date="2018-04-27T16:29:00Z">
        <w:r w:rsidR="00591CA8">
          <w:rPr>
            <w:i/>
            <w:lang w:eastAsia="zh-CN"/>
          </w:rPr>
          <w:t>maxLength</w:t>
        </w:r>
      </w:ins>
      <w:r>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1</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sz w:val="16"/>
                <w:szCs w:val="16"/>
              </w:rPr>
              <w:t>2</w:t>
            </w:r>
            <w:r>
              <w:rPr>
                <w:rFonts w:cs="Arial" w:hint="eastAsia"/>
                <w:sz w:val="16"/>
                <w:szCs w:val="16"/>
                <w:lang w:eastAsia="zh-CN"/>
              </w:rPr>
              <w:t>-15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A83D91">
        <w:rPr>
          <w:rFonts w:hint="eastAsia"/>
          <w:lang w:eastAsia="zh-CN"/>
        </w:rPr>
        <w:t>20</w:t>
      </w:r>
      <w:r>
        <w:rPr>
          <w:rFonts w:hint="eastAsia"/>
          <w:lang w:eastAsia="zh-CN"/>
        </w:rPr>
        <w:t xml:space="preserve">: Antenna port(s), </w:t>
      </w:r>
      <w:ins w:id="987" w:author="Huawei 20180424" w:date="2018-04-27T16:08:00Z">
        <w:r w:rsidR="00591CA8" w:rsidRPr="00F73E5D">
          <w:rPr>
            <w:i/>
          </w:rPr>
          <w:t>transformPrecoder</w:t>
        </w:r>
      </w:ins>
      <w:del w:id="988" w:author="Huawei 20180424" w:date="2018-04-27T16:08:00Z">
        <w:r w:rsidRPr="009A2075" w:rsidDel="00591CA8">
          <w:rPr>
            <w:i/>
            <w:lang w:eastAsia="zh-CN"/>
          </w:rPr>
          <w:delText>PUSCH-tp</w:delText>
        </w:r>
      </w:del>
      <w:r w:rsidRPr="009A2075">
        <w:rPr>
          <w:rFonts w:hint="eastAsia"/>
          <w:i/>
          <w:lang w:eastAsia="zh-CN"/>
        </w:rPr>
        <w:t>=</w:t>
      </w:r>
      <w:del w:id="989" w:author="Huawei 20180424" w:date="2018-04-27T16:08:00Z">
        <w:r w:rsidDel="00591CA8">
          <w:rPr>
            <w:rFonts w:hint="eastAsia"/>
            <w:i/>
            <w:lang w:eastAsia="zh-CN"/>
          </w:rPr>
          <w:delText>Dis</w:delText>
        </w:r>
        <w:r w:rsidRPr="009A2075" w:rsidDel="00591CA8">
          <w:rPr>
            <w:rFonts w:hint="eastAsia"/>
            <w:i/>
            <w:lang w:eastAsia="zh-CN"/>
          </w:rPr>
          <w:delText>abled</w:delText>
        </w:r>
      </w:del>
      <w:ins w:id="990" w:author="Huawei 20180424" w:date="2018-04-27T16:08: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991"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992" w:author="Huawei 20180424" w:date="2018-04-27T17:25: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993"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994" w:author="Huawei 20180424" w:date="2018-04-27T16:29:00Z">
        <w:r w:rsidR="00591CA8">
          <w:rPr>
            <w:i/>
            <w:lang w:eastAsia="zh-CN"/>
          </w:rPr>
          <w:t>maxLength</w:t>
        </w:r>
      </w:ins>
      <w:r>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Pr="000F66EB"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0</w:t>
            </w:r>
          </w:p>
        </w:tc>
        <w:tc>
          <w:tcPr>
            <w:tcW w:w="0" w:type="auto"/>
            <w:shd w:val="clear" w:color="auto" w:fill="auto"/>
            <w:vAlign w:val="center"/>
          </w:tcPr>
          <w:p w:rsidR="00C93635" w:rsidRDefault="00C93635" w:rsidP="00CD14B9">
            <w:pPr>
              <w:pStyle w:val="TAC"/>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8</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9</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17</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18</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19</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28</w:t>
            </w:r>
            <w:r>
              <w:rPr>
                <w:rFonts w:cs="Arial" w:hint="eastAsia"/>
                <w:sz w:val="16"/>
                <w:szCs w:val="16"/>
                <w:lang w:eastAsia="zh-CN"/>
              </w:rPr>
              <w:t>-31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21</w:t>
      </w:r>
      <w:r>
        <w:rPr>
          <w:rFonts w:hint="eastAsia"/>
          <w:lang w:eastAsia="zh-CN"/>
        </w:rPr>
        <w:t xml:space="preserve">: Antenna port(s), </w:t>
      </w:r>
      <w:ins w:id="995" w:author="Huawei 20180424" w:date="2018-04-27T16:08:00Z">
        <w:r w:rsidR="00591CA8" w:rsidRPr="00F73E5D">
          <w:rPr>
            <w:i/>
          </w:rPr>
          <w:t>transformPrecoder</w:t>
        </w:r>
      </w:ins>
      <w:del w:id="996" w:author="Huawei 20180424" w:date="2018-04-27T16:08:00Z">
        <w:r w:rsidRPr="009A2075" w:rsidDel="00591CA8">
          <w:rPr>
            <w:i/>
            <w:lang w:eastAsia="zh-CN"/>
          </w:rPr>
          <w:delText>PUSCH-tp</w:delText>
        </w:r>
      </w:del>
      <w:r w:rsidRPr="009A2075">
        <w:rPr>
          <w:rFonts w:hint="eastAsia"/>
          <w:i/>
          <w:lang w:eastAsia="zh-CN"/>
        </w:rPr>
        <w:t>=</w:t>
      </w:r>
      <w:del w:id="997" w:author="Huawei 20180424" w:date="2018-04-27T16:08:00Z">
        <w:r w:rsidDel="00591CA8">
          <w:rPr>
            <w:rFonts w:hint="eastAsia"/>
            <w:i/>
            <w:lang w:eastAsia="zh-CN"/>
          </w:rPr>
          <w:delText>Dis</w:delText>
        </w:r>
        <w:r w:rsidRPr="009A2075" w:rsidDel="00591CA8">
          <w:rPr>
            <w:rFonts w:hint="eastAsia"/>
            <w:i/>
            <w:lang w:eastAsia="zh-CN"/>
          </w:rPr>
          <w:delText>abled</w:delText>
        </w:r>
      </w:del>
      <w:ins w:id="998" w:author="Huawei 20180424" w:date="2018-04-27T16:08: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999"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000" w:author="Huawei 20180424" w:date="2018-04-27T17:26: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1001"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002" w:author="Huawei 20180424" w:date="2018-04-27T16:29:00Z">
        <w:r w:rsidR="00591CA8">
          <w:rPr>
            <w:i/>
            <w:lang w:eastAsia="zh-CN"/>
          </w:rPr>
          <w:t>maxLength</w:t>
        </w:r>
      </w:ins>
      <w:r>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0,1</w:t>
            </w:r>
          </w:p>
        </w:tc>
        <w:tc>
          <w:tcPr>
            <w:tcW w:w="0" w:type="auto"/>
            <w:shd w:val="clear" w:color="auto" w:fill="auto"/>
            <w:vAlign w:val="center"/>
          </w:tcPr>
          <w:p w:rsidR="00C93635" w:rsidRDefault="00C93635" w:rsidP="00CD14B9">
            <w:pPr>
              <w:pStyle w:val="TAC"/>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4,5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4,5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10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8,9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10,11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Pr>
                <w:rFonts w:cs="Arial" w:hint="eastAsia"/>
                <w:sz w:val="16"/>
                <w:szCs w:val="16"/>
                <w:lang w:eastAsia="zh-CN"/>
              </w:rPr>
              <w:t>18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8,9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w:t>
            </w:r>
            <w:r>
              <w:rPr>
                <w:rFonts w:cs="Arial" w:hint="eastAsia"/>
                <w:sz w:val="16"/>
                <w:szCs w:val="16"/>
                <w:lang w:eastAsia="zh-CN"/>
              </w:rPr>
              <w:t>9-31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A83D91">
        <w:rPr>
          <w:rFonts w:hint="eastAsia"/>
          <w:lang w:eastAsia="zh-CN"/>
        </w:rPr>
        <w:t>22</w:t>
      </w:r>
      <w:r>
        <w:rPr>
          <w:rFonts w:hint="eastAsia"/>
          <w:lang w:eastAsia="zh-CN"/>
        </w:rPr>
        <w:t xml:space="preserve">: Antenna port(s), </w:t>
      </w:r>
      <w:ins w:id="1003" w:author="Huawei 20180424" w:date="2018-04-27T16:09:00Z">
        <w:r w:rsidR="00591CA8" w:rsidRPr="00F73E5D">
          <w:rPr>
            <w:i/>
          </w:rPr>
          <w:t>transformPrecoder</w:t>
        </w:r>
      </w:ins>
      <w:del w:id="1004" w:author="Huawei 20180424" w:date="2018-04-27T16:09:00Z">
        <w:r w:rsidRPr="009A2075" w:rsidDel="00591CA8">
          <w:rPr>
            <w:i/>
            <w:lang w:eastAsia="zh-CN"/>
          </w:rPr>
          <w:delText>PUSCH-tp</w:delText>
        </w:r>
      </w:del>
      <w:r w:rsidRPr="009A2075">
        <w:rPr>
          <w:rFonts w:hint="eastAsia"/>
          <w:i/>
          <w:lang w:eastAsia="zh-CN"/>
        </w:rPr>
        <w:t>=</w:t>
      </w:r>
      <w:del w:id="1005" w:author="Huawei 20180424" w:date="2018-04-27T16:09:00Z">
        <w:r w:rsidDel="00591CA8">
          <w:rPr>
            <w:rFonts w:hint="eastAsia"/>
            <w:i/>
            <w:lang w:eastAsia="zh-CN"/>
          </w:rPr>
          <w:delText>Dis</w:delText>
        </w:r>
        <w:r w:rsidRPr="009A2075" w:rsidDel="00591CA8">
          <w:rPr>
            <w:rFonts w:hint="eastAsia"/>
            <w:i/>
            <w:lang w:eastAsia="zh-CN"/>
          </w:rPr>
          <w:delText>abled</w:delText>
        </w:r>
      </w:del>
      <w:ins w:id="1006" w:author="Huawei 20180424" w:date="2018-04-27T16:09: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1007"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008" w:author="Huawei 20180424" w:date="2018-04-27T17:26: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1009"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010" w:author="Huawei 20180424" w:date="2018-04-27T16:29:00Z">
        <w:r w:rsidR="00591CA8">
          <w:rPr>
            <w:i/>
            <w:lang w:eastAsia="zh-CN"/>
          </w:rPr>
          <w:t>maxLength</w:t>
        </w:r>
      </w:ins>
      <w:r>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4,5,10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6</w:t>
            </w:r>
            <w:r>
              <w:rPr>
                <w:rFonts w:cs="Arial" w:hint="eastAsia"/>
                <w:sz w:val="16"/>
                <w:szCs w:val="16"/>
                <w:lang w:eastAsia="zh-CN"/>
              </w:rPr>
              <w:t>-31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23</w:t>
      </w:r>
      <w:r>
        <w:rPr>
          <w:rFonts w:hint="eastAsia"/>
          <w:lang w:eastAsia="zh-CN"/>
        </w:rPr>
        <w:t xml:space="preserve">: Antenna port(s), </w:t>
      </w:r>
      <w:ins w:id="1011" w:author="Huawei 20180424" w:date="2018-04-27T16:09:00Z">
        <w:r w:rsidR="00591CA8" w:rsidRPr="00F73E5D">
          <w:rPr>
            <w:i/>
          </w:rPr>
          <w:t>transformPrecoder</w:t>
        </w:r>
      </w:ins>
      <w:del w:id="1012" w:author="Huawei 20180424" w:date="2018-04-27T16:09:00Z">
        <w:r w:rsidRPr="009A2075" w:rsidDel="00591CA8">
          <w:rPr>
            <w:i/>
            <w:lang w:eastAsia="zh-CN"/>
          </w:rPr>
          <w:delText>PUSCH-tp</w:delText>
        </w:r>
      </w:del>
      <w:r w:rsidRPr="009A2075">
        <w:rPr>
          <w:rFonts w:hint="eastAsia"/>
          <w:i/>
          <w:lang w:eastAsia="zh-CN"/>
        </w:rPr>
        <w:t>=</w:t>
      </w:r>
      <w:del w:id="1013" w:author="Huawei 20180424" w:date="2018-04-27T16:09:00Z">
        <w:r w:rsidDel="00591CA8">
          <w:rPr>
            <w:rFonts w:hint="eastAsia"/>
            <w:i/>
            <w:lang w:eastAsia="zh-CN"/>
          </w:rPr>
          <w:delText>Dis</w:delText>
        </w:r>
        <w:r w:rsidRPr="009A2075" w:rsidDel="00591CA8">
          <w:rPr>
            <w:rFonts w:hint="eastAsia"/>
            <w:i/>
            <w:lang w:eastAsia="zh-CN"/>
          </w:rPr>
          <w:delText>abled</w:delText>
        </w:r>
      </w:del>
      <w:ins w:id="1014" w:author="Huawei 20180424" w:date="2018-04-27T16:09:00Z">
        <w:r w:rsidR="00591CA8">
          <w:rPr>
            <w:rFonts w:hint="eastAsia"/>
            <w:i/>
            <w:lang w:eastAsia="zh-CN"/>
          </w:rPr>
          <w:t>dis</w:t>
        </w:r>
        <w:r w:rsidR="00591CA8" w:rsidRPr="009A2075">
          <w:rPr>
            <w:rFonts w:hint="eastAsia"/>
            <w:i/>
            <w:lang w:eastAsia="zh-CN"/>
          </w:rPr>
          <w:t>abled</w:t>
        </w:r>
      </w:ins>
      <w:r>
        <w:rPr>
          <w:rFonts w:hint="eastAsia"/>
          <w:lang w:eastAsia="zh-CN"/>
        </w:rPr>
        <w:t xml:space="preserve">, </w:t>
      </w:r>
      <w:del w:id="1015" w:author="Huawei 20180424" w:date="2018-04-27T16:24: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-DMRS-config-type</w:delText>
        </w:r>
      </w:del>
      <w:ins w:id="1016" w:author="Huawei 20180424" w:date="2018-04-27T17:26: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1017" w:author="Huawei 20180424" w:date="2018-04-27T16:29:00Z">
        <w:r w:rsidR="008F5AC6" w:rsidDel="00591CA8">
          <w:rPr>
            <w:i/>
            <w:lang w:eastAsia="zh-CN"/>
          </w:rPr>
          <w:delText>U</w:delText>
        </w:r>
        <w:r w:rsidR="008F5AC6" w:rsidRPr="00677374" w:rsidDel="00591CA8">
          <w:rPr>
            <w:i/>
            <w:lang w:eastAsia="zh-CN"/>
          </w:rPr>
          <w:delText>L</w:delText>
        </w:r>
        <w:r w:rsidRPr="00677374" w:rsidDel="00591CA8">
          <w:rPr>
            <w:i/>
            <w:lang w:eastAsia="zh-CN"/>
          </w:rPr>
          <w:delText>-DMRS-max-len</w:delText>
        </w:r>
      </w:del>
      <w:ins w:id="1018" w:author="Huawei 20180424" w:date="2018-04-27T16:29:00Z">
        <w:r w:rsidR="00591CA8">
          <w:rPr>
            <w:i/>
            <w:lang w:eastAsia="zh-CN"/>
          </w:rPr>
          <w:t>maxLength</w:t>
        </w:r>
      </w:ins>
      <w:r>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2,3,8,9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4,5,10,11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5</w:t>
            </w:r>
            <w:r>
              <w:rPr>
                <w:rFonts w:cs="Arial" w:hint="eastAsia"/>
                <w:sz w:val="16"/>
                <w:szCs w:val="16"/>
                <w:lang w:eastAsia="zh-CN"/>
              </w:rPr>
              <w:t>-31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Pr="009A2075" w:rsidRDefault="00C93635" w:rsidP="00E5725B">
      <w:pPr>
        <w:rPr>
          <w:lang w:eastAsia="zh-CN"/>
        </w:rPr>
      </w:pPr>
    </w:p>
    <w:p w:rsidR="00221DD8" w:rsidRPr="005C26DA" w:rsidRDefault="00221DD8" w:rsidP="00221DD8">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C93635">
        <w:rPr>
          <w:rFonts w:hint="eastAsia"/>
          <w:lang w:eastAsia="zh-CN"/>
        </w:rPr>
        <w:t>2</w:t>
      </w:r>
      <w:r w:rsidR="00A83D91">
        <w:rPr>
          <w:rFonts w:hint="eastAsia"/>
          <w:lang w:eastAsia="zh-CN"/>
        </w:rPr>
        <w:t>4</w:t>
      </w:r>
      <w:r>
        <w:rPr>
          <w:rFonts w:hint="eastAsia"/>
          <w:lang w:eastAsia="zh-CN"/>
        </w:rPr>
        <w:t xml:space="preserve">: SRS request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42"/>
        <w:gridCol w:w="5579"/>
      </w:tblGrid>
      <w:tr w:rsidR="00221DD8" w:rsidRPr="00163AF2" w:rsidTr="00D20B64">
        <w:trPr>
          <w:trHeight w:val="631"/>
          <w:jc w:val="center"/>
        </w:trPr>
        <w:tc>
          <w:tcPr>
            <w:tcW w:w="2742" w:type="dxa"/>
            <w:shd w:val="clear" w:color="auto" w:fill="D9D9D9"/>
            <w:vAlign w:val="center"/>
          </w:tcPr>
          <w:p w:rsidR="00221DD8" w:rsidRPr="000F66EB" w:rsidRDefault="00221DD8" w:rsidP="00D20B64">
            <w:pPr>
              <w:pStyle w:val="TAC"/>
              <w:rPr>
                <w:lang w:eastAsia="zh-CN"/>
              </w:rPr>
            </w:pPr>
            <w:r>
              <w:rPr>
                <w:rFonts w:hint="eastAsia"/>
                <w:lang w:eastAsia="zh-CN"/>
              </w:rPr>
              <w:t>Value of SRS request field</w:t>
            </w:r>
          </w:p>
        </w:tc>
        <w:tc>
          <w:tcPr>
            <w:tcW w:w="5579" w:type="dxa"/>
            <w:shd w:val="clear" w:color="auto" w:fill="D9D9D9"/>
            <w:vAlign w:val="center"/>
          </w:tcPr>
          <w:p w:rsidR="00221DD8" w:rsidRPr="000F66EB" w:rsidRDefault="00163AF2" w:rsidP="00D20B64">
            <w:pPr>
              <w:pStyle w:val="TAC"/>
              <w:rPr>
                <w:lang w:eastAsia="zh-CN"/>
              </w:rPr>
            </w:pPr>
            <w:ins w:id="1019" w:author="Huawei 20180424" w:date="2018-04-24T11:07:00Z">
              <w:r>
                <w:rPr>
                  <w:rFonts w:hint="eastAsia"/>
                  <w:lang w:eastAsia="zh-CN"/>
                </w:rPr>
                <w:t xml:space="preserve">Triggered aperiodic </w:t>
              </w:r>
            </w:ins>
            <w:r w:rsidR="00221DD8">
              <w:rPr>
                <w:rFonts w:hint="eastAsia"/>
                <w:lang w:eastAsia="zh-CN"/>
              </w:rPr>
              <w:t>SRS resource set</w:t>
            </w:r>
            <w:ins w:id="1020" w:author="Huawei 20180424" w:date="2018-04-24T11:07:00Z">
              <w:r>
                <w:rPr>
                  <w:rFonts w:hint="eastAsia"/>
                  <w:lang w:eastAsia="zh-CN"/>
                </w:rPr>
                <w:t>(s)</w:t>
              </w:r>
            </w:ins>
          </w:p>
        </w:tc>
      </w:tr>
      <w:tr w:rsidR="00163AF2" w:rsidTr="00D20B64">
        <w:trPr>
          <w:jc w:val="center"/>
        </w:trPr>
        <w:tc>
          <w:tcPr>
            <w:tcW w:w="2742" w:type="dxa"/>
            <w:shd w:val="clear" w:color="auto" w:fill="auto"/>
            <w:vAlign w:val="center"/>
          </w:tcPr>
          <w:p w:rsidR="00163AF2" w:rsidRPr="0013428E" w:rsidRDefault="00163AF2" w:rsidP="00D20B64">
            <w:pPr>
              <w:pStyle w:val="TAC"/>
              <w:rPr>
                <w:sz w:val="16"/>
                <w:szCs w:val="16"/>
                <w:lang w:eastAsia="zh-CN"/>
              </w:rPr>
            </w:pPr>
            <w:r w:rsidRPr="0013428E">
              <w:rPr>
                <w:rFonts w:hint="eastAsia"/>
                <w:sz w:val="16"/>
                <w:szCs w:val="16"/>
                <w:lang w:eastAsia="zh-CN"/>
              </w:rPr>
              <w:t>00</w:t>
            </w:r>
          </w:p>
        </w:tc>
        <w:tc>
          <w:tcPr>
            <w:tcW w:w="5579" w:type="dxa"/>
            <w:shd w:val="clear" w:color="auto" w:fill="auto"/>
            <w:vAlign w:val="center"/>
          </w:tcPr>
          <w:p w:rsidR="00163AF2" w:rsidRPr="00163AF2" w:rsidRDefault="00163AF2" w:rsidP="00D20B64">
            <w:pPr>
              <w:pStyle w:val="TAC"/>
              <w:rPr>
                <w:sz w:val="16"/>
                <w:szCs w:val="16"/>
                <w:lang w:eastAsia="zh-CN"/>
              </w:rPr>
            </w:pPr>
            <w:ins w:id="1021" w:author="Huawei 20180424" w:date="2018-04-24T11:07:00Z">
              <w:r w:rsidRPr="00163AF2">
                <w:t>No aperiodic SRS resource set triggered</w:t>
              </w:r>
            </w:ins>
          </w:p>
        </w:tc>
      </w:tr>
      <w:tr w:rsidR="00163AF2" w:rsidTr="00D20B64">
        <w:trPr>
          <w:jc w:val="center"/>
        </w:trPr>
        <w:tc>
          <w:tcPr>
            <w:tcW w:w="2742" w:type="dxa"/>
            <w:shd w:val="clear" w:color="auto" w:fill="auto"/>
            <w:vAlign w:val="center"/>
          </w:tcPr>
          <w:p w:rsidR="00163AF2" w:rsidRPr="0013428E" w:rsidRDefault="00163AF2" w:rsidP="00D20B64">
            <w:pPr>
              <w:pStyle w:val="TAC"/>
              <w:rPr>
                <w:sz w:val="16"/>
                <w:szCs w:val="16"/>
                <w:lang w:eastAsia="zh-CN"/>
              </w:rPr>
            </w:pPr>
            <w:r w:rsidRPr="0013428E">
              <w:rPr>
                <w:rFonts w:hint="eastAsia"/>
                <w:sz w:val="16"/>
                <w:szCs w:val="16"/>
                <w:lang w:eastAsia="zh-CN"/>
              </w:rPr>
              <w:t>01</w:t>
            </w:r>
          </w:p>
        </w:tc>
        <w:tc>
          <w:tcPr>
            <w:tcW w:w="5579" w:type="dxa"/>
            <w:shd w:val="clear" w:color="auto" w:fill="auto"/>
            <w:vAlign w:val="center"/>
          </w:tcPr>
          <w:p w:rsidR="00163AF2" w:rsidRPr="00163AF2" w:rsidRDefault="00163AF2" w:rsidP="00D20B64">
            <w:pPr>
              <w:pStyle w:val="TAC"/>
              <w:rPr>
                <w:sz w:val="16"/>
                <w:szCs w:val="16"/>
                <w:lang w:eastAsia="zh-CN"/>
              </w:rPr>
            </w:pPr>
            <w:ins w:id="1022" w:author="Huawei 20180424" w:date="2018-04-24T11:07:00Z">
              <w:r w:rsidRPr="00163AF2">
                <w:t xml:space="preserve">SRS resource set(s) configured with higher layer parameter </w:t>
              </w:r>
              <w:r w:rsidRPr="00163AF2">
                <w:rPr>
                  <w:i/>
                  <w:iCs/>
                </w:rPr>
                <w:t>aperiodicSRS-ResourceTrigger</w:t>
              </w:r>
              <w:r w:rsidRPr="00163AF2">
                <w:t xml:space="preserve"> set to 1</w:t>
              </w:r>
            </w:ins>
          </w:p>
        </w:tc>
      </w:tr>
      <w:tr w:rsidR="00163AF2" w:rsidTr="00D20B64">
        <w:trPr>
          <w:jc w:val="center"/>
        </w:trPr>
        <w:tc>
          <w:tcPr>
            <w:tcW w:w="2742" w:type="dxa"/>
            <w:shd w:val="clear" w:color="auto" w:fill="auto"/>
            <w:vAlign w:val="center"/>
          </w:tcPr>
          <w:p w:rsidR="00163AF2" w:rsidRPr="0013428E" w:rsidRDefault="00163AF2" w:rsidP="00D20B64">
            <w:pPr>
              <w:pStyle w:val="TAC"/>
              <w:rPr>
                <w:sz w:val="16"/>
                <w:szCs w:val="16"/>
                <w:lang w:eastAsia="zh-CN"/>
              </w:rPr>
            </w:pPr>
            <w:r w:rsidRPr="0013428E">
              <w:rPr>
                <w:rFonts w:hint="eastAsia"/>
                <w:sz w:val="16"/>
                <w:szCs w:val="16"/>
                <w:lang w:eastAsia="zh-CN"/>
              </w:rPr>
              <w:t>10</w:t>
            </w:r>
          </w:p>
        </w:tc>
        <w:tc>
          <w:tcPr>
            <w:tcW w:w="5579" w:type="dxa"/>
            <w:shd w:val="clear" w:color="auto" w:fill="auto"/>
            <w:vAlign w:val="center"/>
          </w:tcPr>
          <w:p w:rsidR="00163AF2" w:rsidRPr="00163AF2" w:rsidRDefault="00163AF2" w:rsidP="00D20B64">
            <w:pPr>
              <w:pStyle w:val="TAC"/>
              <w:rPr>
                <w:sz w:val="16"/>
                <w:szCs w:val="16"/>
                <w:lang w:eastAsia="zh-CN"/>
              </w:rPr>
            </w:pPr>
            <w:ins w:id="1023" w:author="Huawei 20180424" w:date="2018-04-24T11:07:00Z">
              <w:r w:rsidRPr="00163AF2">
                <w:t xml:space="preserve">SRS resource set(s) configured with higher layer parameter </w:t>
              </w:r>
              <w:r w:rsidRPr="00163AF2">
                <w:rPr>
                  <w:i/>
                  <w:iCs/>
                </w:rPr>
                <w:t>aperiodicSRS-ResourceTrigger</w:t>
              </w:r>
              <w:r w:rsidRPr="00163AF2">
                <w:t xml:space="preserve"> set to 2</w:t>
              </w:r>
            </w:ins>
          </w:p>
        </w:tc>
      </w:tr>
      <w:tr w:rsidR="00163AF2" w:rsidTr="00D20B64">
        <w:trPr>
          <w:jc w:val="center"/>
        </w:trPr>
        <w:tc>
          <w:tcPr>
            <w:tcW w:w="2742" w:type="dxa"/>
            <w:shd w:val="clear" w:color="auto" w:fill="auto"/>
            <w:vAlign w:val="center"/>
          </w:tcPr>
          <w:p w:rsidR="00163AF2" w:rsidRPr="0013428E" w:rsidRDefault="00163AF2" w:rsidP="00D20B64">
            <w:pPr>
              <w:pStyle w:val="TAC"/>
              <w:rPr>
                <w:sz w:val="16"/>
                <w:szCs w:val="16"/>
                <w:lang w:eastAsia="zh-CN"/>
              </w:rPr>
            </w:pPr>
            <w:r w:rsidRPr="0013428E">
              <w:rPr>
                <w:rFonts w:hint="eastAsia"/>
                <w:sz w:val="16"/>
                <w:szCs w:val="16"/>
                <w:lang w:eastAsia="zh-CN"/>
              </w:rPr>
              <w:t>11</w:t>
            </w:r>
          </w:p>
        </w:tc>
        <w:tc>
          <w:tcPr>
            <w:tcW w:w="5579" w:type="dxa"/>
            <w:shd w:val="clear" w:color="auto" w:fill="auto"/>
            <w:vAlign w:val="center"/>
          </w:tcPr>
          <w:p w:rsidR="00163AF2" w:rsidRPr="00163AF2" w:rsidRDefault="00163AF2" w:rsidP="00D20B64">
            <w:pPr>
              <w:pStyle w:val="TAC"/>
              <w:rPr>
                <w:sz w:val="16"/>
                <w:szCs w:val="16"/>
                <w:lang w:eastAsia="zh-CN"/>
              </w:rPr>
            </w:pPr>
            <w:ins w:id="1024" w:author="Huawei 20180424" w:date="2018-04-24T11:07:00Z">
              <w:r w:rsidRPr="00163AF2">
                <w:t xml:space="preserve">SRS resource set(s) configured with higher layer parameter </w:t>
              </w:r>
              <w:r w:rsidRPr="00163AF2">
                <w:rPr>
                  <w:i/>
                  <w:iCs/>
                </w:rPr>
                <w:t>aperiodicSRS-ResourceTrigger</w:t>
              </w:r>
              <w:r w:rsidRPr="00163AF2">
                <w:t xml:space="preserve"> set to 3</w:t>
              </w:r>
            </w:ins>
          </w:p>
        </w:tc>
      </w:tr>
    </w:tbl>
    <w:p w:rsidR="00221DD8" w:rsidRDefault="00221DD8" w:rsidP="00E5725B">
      <w:pPr>
        <w:rPr>
          <w:lang w:eastAsia="zh-CN"/>
        </w:rPr>
      </w:pPr>
    </w:p>
    <w:p w:rsidR="00221DD8" w:rsidRDefault="00221DD8" w:rsidP="00221DD8">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C93635">
        <w:rPr>
          <w:rFonts w:hint="eastAsia"/>
          <w:lang w:eastAsia="zh-CN"/>
        </w:rPr>
        <w:t>2</w:t>
      </w:r>
      <w:r w:rsidR="00A83D91">
        <w:rPr>
          <w:rFonts w:hint="eastAsia"/>
          <w:lang w:eastAsia="zh-CN"/>
        </w:rPr>
        <w:t>5</w:t>
      </w:r>
      <w:r>
        <w:rPr>
          <w:rFonts w:hint="eastAsia"/>
          <w:lang w:eastAsia="zh-CN"/>
        </w:rPr>
        <w:t xml:space="preserve">: </w:t>
      </w:r>
      <w:r>
        <w:rPr>
          <w:lang w:eastAsia="zh-CN"/>
        </w:rPr>
        <w:t>PTRS-DMRS association for UL PTRS port 0</w:t>
      </w:r>
      <w:r>
        <w:rPr>
          <w:rFonts w:hint="eastAsia"/>
          <w:lang w:eastAsia="zh-CN"/>
        </w:rPr>
        <w:t xml:space="preserve">, </w:t>
      </w:r>
      <w:del w:id="1025" w:author="Huawei 20180424" w:date="2018-04-27T16:41:00Z">
        <w:r w:rsidRPr="004B4313" w:rsidDel="008678B7">
          <w:rPr>
            <w:i/>
            <w:lang w:eastAsia="zh-CN"/>
          </w:rPr>
          <w:delText>UL-PTRS-ports</w:delText>
        </w:r>
      </w:del>
      <w:ins w:id="1026" w:author="Huawei 20180424" w:date="2018-04-27T16:41:00Z">
        <w:r w:rsidR="008678B7">
          <w:rPr>
            <w:i/>
            <w:lang w:eastAsia="zh-CN"/>
          </w:rPr>
          <w:t>maxNrofPorts</w:t>
        </w:r>
      </w:ins>
      <w:r w:rsidRPr="004B4313">
        <w:rPr>
          <w:i/>
          <w:lang w:eastAsia="zh-CN"/>
        </w:rPr>
        <w:t xml:space="preserve"> </w:t>
      </w:r>
      <w:r>
        <w:rPr>
          <w:i/>
          <w:lang w:eastAsia="zh-CN"/>
        </w:rPr>
        <w:t xml:space="preserve">= </w:t>
      </w:r>
      <w:r w:rsidRPr="004B4313">
        <w:rPr>
          <w:lang w:eastAsia="zh-CN"/>
        </w:rPr>
        <w:t>1</w:t>
      </w:r>
      <w:r>
        <w:rPr>
          <w:lang w:eastAsia="zh-CN"/>
        </w:rPr>
        <w:t xml:space="preserve"> </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7"/>
        <w:gridCol w:w="2271"/>
      </w:tblGrid>
      <w:tr w:rsidR="00221DD8" w:rsidTr="00D20B64">
        <w:trPr>
          <w:trHeight w:val="412"/>
          <w:jc w:val="center"/>
        </w:trPr>
        <w:tc>
          <w:tcPr>
            <w:tcW w:w="1137" w:type="dxa"/>
            <w:shd w:val="clear" w:color="auto" w:fill="D9D9D9"/>
            <w:vAlign w:val="center"/>
          </w:tcPr>
          <w:p w:rsidR="00221DD8" w:rsidRPr="00221DD8" w:rsidRDefault="00221DD8" w:rsidP="00D20B64">
            <w:pPr>
              <w:pStyle w:val="TAC"/>
              <w:rPr>
                <w:sz w:val="16"/>
                <w:szCs w:val="16"/>
                <w:lang w:eastAsia="zh-CN"/>
              </w:rPr>
            </w:pPr>
            <w:r w:rsidRPr="00221DD8">
              <w:rPr>
                <w:rFonts w:cs="Arial"/>
                <w:b/>
                <w:bCs/>
                <w:sz w:val="16"/>
                <w:szCs w:val="16"/>
              </w:rPr>
              <w:t>Value</w:t>
            </w:r>
          </w:p>
        </w:tc>
        <w:tc>
          <w:tcPr>
            <w:tcW w:w="2271" w:type="dxa"/>
            <w:shd w:val="clear" w:color="auto" w:fill="D9D9D9"/>
            <w:vAlign w:val="center"/>
          </w:tcPr>
          <w:p w:rsidR="00221DD8" w:rsidRPr="00221DD8" w:rsidRDefault="00221DD8" w:rsidP="00D20B64">
            <w:pPr>
              <w:pStyle w:val="TAC"/>
              <w:rPr>
                <w:sz w:val="16"/>
                <w:szCs w:val="16"/>
              </w:rPr>
            </w:pPr>
            <w:r w:rsidRPr="00221DD8">
              <w:rPr>
                <w:rFonts w:cs="Arial"/>
                <w:b/>
                <w:bCs/>
                <w:sz w:val="16"/>
                <w:szCs w:val="16"/>
              </w:rPr>
              <w:t>DMRS port</w:t>
            </w:r>
          </w:p>
        </w:tc>
      </w:tr>
      <w:tr w:rsidR="00221DD8" w:rsidTr="00D20B64">
        <w:trPr>
          <w:trHeight w:val="222"/>
          <w:jc w:val="center"/>
        </w:trPr>
        <w:tc>
          <w:tcPr>
            <w:tcW w:w="1137"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0</w:t>
            </w:r>
          </w:p>
        </w:tc>
        <w:tc>
          <w:tcPr>
            <w:tcW w:w="2271"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0</w:t>
            </w:r>
          </w:p>
        </w:tc>
      </w:tr>
      <w:tr w:rsidR="00221DD8" w:rsidTr="00D20B64">
        <w:trPr>
          <w:trHeight w:val="206"/>
          <w:jc w:val="center"/>
        </w:trPr>
        <w:tc>
          <w:tcPr>
            <w:tcW w:w="1137"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1</w:t>
            </w:r>
          </w:p>
        </w:tc>
        <w:tc>
          <w:tcPr>
            <w:tcW w:w="2271"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1</w:t>
            </w:r>
          </w:p>
        </w:tc>
      </w:tr>
      <w:tr w:rsidR="00221DD8" w:rsidTr="00D20B64">
        <w:trPr>
          <w:trHeight w:val="206"/>
          <w:jc w:val="center"/>
        </w:trPr>
        <w:tc>
          <w:tcPr>
            <w:tcW w:w="1137"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2</w:t>
            </w:r>
          </w:p>
        </w:tc>
        <w:tc>
          <w:tcPr>
            <w:tcW w:w="2271"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2</w:t>
            </w:r>
          </w:p>
        </w:tc>
      </w:tr>
      <w:tr w:rsidR="00221DD8" w:rsidTr="00D20B64">
        <w:trPr>
          <w:trHeight w:val="222"/>
          <w:jc w:val="center"/>
        </w:trPr>
        <w:tc>
          <w:tcPr>
            <w:tcW w:w="1137"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3</w:t>
            </w:r>
          </w:p>
        </w:tc>
        <w:tc>
          <w:tcPr>
            <w:tcW w:w="2271"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3</w:t>
            </w:r>
          </w:p>
        </w:tc>
      </w:tr>
    </w:tbl>
    <w:p w:rsidR="00221DD8" w:rsidRDefault="00221DD8" w:rsidP="00E5725B">
      <w:pPr>
        <w:rPr>
          <w:lang w:eastAsia="zh-CN"/>
        </w:rPr>
      </w:pPr>
    </w:p>
    <w:p w:rsidR="00FC7276" w:rsidRDefault="00FC7276" w:rsidP="00FC727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C93635">
        <w:rPr>
          <w:rFonts w:hint="eastAsia"/>
          <w:lang w:eastAsia="zh-CN"/>
        </w:rPr>
        <w:t>2</w:t>
      </w:r>
      <w:r w:rsidR="00A83D91">
        <w:rPr>
          <w:rFonts w:hint="eastAsia"/>
          <w:lang w:eastAsia="zh-CN"/>
        </w:rPr>
        <w:t>6</w:t>
      </w:r>
      <w:r>
        <w:rPr>
          <w:rFonts w:hint="eastAsia"/>
          <w:lang w:eastAsia="zh-CN"/>
        </w:rPr>
        <w:t xml:space="preserve">: </w:t>
      </w:r>
      <w:r>
        <w:rPr>
          <w:lang w:eastAsia="zh-CN"/>
        </w:rPr>
        <w:t>PTRS-DMRS association for UL PTRS port</w:t>
      </w:r>
      <w:r>
        <w:rPr>
          <w:rFonts w:hint="eastAsia"/>
          <w:lang w:eastAsia="zh-CN"/>
        </w:rPr>
        <w:t>s</w:t>
      </w:r>
      <w:r>
        <w:rPr>
          <w:lang w:eastAsia="zh-CN"/>
        </w:rPr>
        <w:t xml:space="preserve"> 0</w:t>
      </w:r>
      <w:r>
        <w:rPr>
          <w:rFonts w:hint="eastAsia"/>
          <w:lang w:eastAsia="zh-CN"/>
        </w:rPr>
        <w:t xml:space="preserve"> and 1, </w:t>
      </w:r>
      <w:del w:id="1027" w:author="Huawei 20180424" w:date="2018-04-27T16:41:00Z">
        <w:r w:rsidRPr="004B4313" w:rsidDel="008678B7">
          <w:rPr>
            <w:i/>
            <w:lang w:eastAsia="zh-CN"/>
          </w:rPr>
          <w:delText>UL-PTRS-ports</w:delText>
        </w:r>
      </w:del>
      <w:ins w:id="1028" w:author="Huawei 20180424" w:date="2018-04-27T16:41:00Z">
        <w:r w:rsidR="008678B7">
          <w:rPr>
            <w:i/>
            <w:lang w:eastAsia="zh-CN"/>
          </w:rPr>
          <w:t>maxNrofPorts</w:t>
        </w:r>
      </w:ins>
      <w:r w:rsidRPr="004B4313">
        <w:rPr>
          <w:i/>
          <w:lang w:eastAsia="zh-CN"/>
        </w:rPr>
        <w:t xml:space="preserve"> </w:t>
      </w:r>
      <w:r>
        <w:rPr>
          <w:i/>
          <w:lang w:eastAsia="zh-CN"/>
        </w:rPr>
        <w:t xml:space="preserve">= </w:t>
      </w:r>
      <w:r>
        <w:rPr>
          <w:rFonts w:hint="eastAsia"/>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8"/>
        <w:gridCol w:w="2552"/>
        <w:gridCol w:w="284"/>
        <w:gridCol w:w="2550"/>
        <w:gridCol w:w="2504"/>
      </w:tblGrid>
      <w:tr w:rsidR="00221DD8" w:rsidTr="00D20B64">
        <w:trPr>
          <w:trHeight w:val="412"/>
          <w:jc w:val="center"/>
        </w:trPr>
        <w:tc>
          <w:tcPr>
            <w:tcW w:w="1368" w:type="dxa"/>
            <w:shd w:val="clear" w:color="auto" w:fill="D9D9D9"/>
            <w:vAlign w:val="center"/>
          </w:tcPr>
          <w:p w:rsidR="00221DD8" w:rsidRPr="00221DD8" w:rsidRDefault="00221DD8" w:rsidP="00D20B64">
            <w:pPr>
              <w:pStyle w:val="TAC"/>
              <w:rPr>
                <w:rFonts w:cs="Arial"/>
                <w:lang w:eastAsia="zh-CN"/>
              </w:rPr>
            </w:pPr>
            <w:r w:rsidRPr="00221DD8">
              <w:rPr>
                <w:rFonts w:cs="Arial"/>
                <w:b/>
                <w:bCs/>
                <w:sz w:val="16"/>
                <w:szCs w:val="16"/>
              </w:rPr>
              <w:t>Value</w:t>
            </w:r>
            <w:r w:rsidRPr="00221DD8">
              <w:rPr>
                <w:rFonts w:cs="Arial"/>
                <w:b/>
                <w:bCs/>
                <w:sz w:val="16"/>
                <w:szCs w:val="16"/>
                <w:lang w:eastAsia="zh-CN"/>
              </w:rPr>
              <w:t xml:space="preserve"> of MSB</w:t>
            </w:r>
          </w:p>
        </w:tc>
        <w:tc>
          <w:tcPr>
            <w:tcW w:w="2552" w:type="dxa"/>
            <w:shd w:val="clear" w:color="auto" w:fill="D9D9D9"/>
            <w:vAlign w:val="center"/>
          </w:tcPr>
          <w:p w:rsidR="00221DD8" w:rsidRPr="00221DD8" w:rsidRDefault="00221DD8" w:rsidP="00D20B64">
            <w:pPr>
              <w:pStyle w:val="TAC"/>
              <w:rPr>
                <w:rFonts w:cs="Arial"/>
              </w:rPr>
            </w:pPr>
            <w:r w:rsidRPr="00221DD8">
              <w:rPr>
                <w:rFonts w:cs="Arial"/>
                <w:b/>
                <w:bCs/>
                <w:sz w:val="16"/>
                <w:szCs w:val="16"/>
              </w:rPr>
              <w:t>DMRS port</w:t>
            </w:r>
          </w:p>
        </w:tc>
        <w:tc>
          <w:tcPr>
            <w:tcW w:w="284" w:type="dxa"/>
            <w:shd w:val="clear" w:color="auto" w:fill="auto"/>
          </w:tcPr>
          <w:p w:rsidR="00221DD8" w:rsidRPr="00221DD8" w:rsidRDefault="00221DD8" w:rsidP="00D20B64">
            <w:pPr>
              <w:spacing w:after="0"/>
              <w:jc w:val="center"/>
              <w:rPr>
                <w:rFonts w:ascii="Arial" w:hAnsi="Arial" w:cs="Arial"/>
                <w:b/>
                <w:bCs/>
                <w:sz w:val="2"/>
                <w:szCs w:val="10"/>
              </w:rPr>
            </w:pPr>
          </w:p>
        </w:tc>
        <w:tc>
          <w:tcPr>
            <w:tcW w:w="2550" w:type="dxa"/>
            <w:shd w:val="clear" w:color="auto" w:fill="D9D9D9"/>
            <w:vAlign w:val="center"/>
          </w:tcPr>
          <w:p w:rsidR="00221DD8" w:rsidRPr="00221DD8" w:rsidRDefault="00221DD8" w:rsidP="00D20B64">
            <w:pPr>
              <w:spacing w:after="0"/>
              <w:jc w:val="center"/>
              <w:rPr>
                <w:rFonts w:ascii="Arial" w:hAnsi="Arial" w:cs="Arial"/>
              </w:rPr>
            </w:pPr>
            <w:r w:rsidRPr="00221DD8">
              <w:rPr>
                <w:rFonts w:ascii="Arial" w:hAnsi="Arial" w:cs="Arial"/>
                <w:b/>
                <w:bCs/>
                <w:sz w:val="16"/>
                <w:szCs w:val="16"/>
              </w:rPr>
              <w:t>Value</w:t>
            </w:r>
            <w:r w:rsidRPr="00221DD8">
              <w:rPr>
                <w:rFonts w:ascii="Arial" w:hAnsi="Arial" w:cs="Arial"/>
                <w:b/>
                <w:bCs/>
                <w:sz w:val="16"/>
                <w:szCs w:val="16"/>
                <w:lang w:eastAsia="zh-CN"/>
              </w:rPr>
              <w:t xml:space="preserve"> of LSB</w:t>
            </w:r>
          </w:p>
        </w:tc>
        <w:tc>
          <w:tcPr>
            <w:tcW w:w="2504" w:type="dxa"/>
            <w:shd w:val="clear" w:color="auto" w:fill="D9D9D9"/>
            <w:vAlign w:val="center"/>
          </w:tcPr>
          <w:p w:rsidR="00221DD8" w:rsidRPr="00221DD8" w:rsidRDefault="00221DD8" w:rsidP="00D20B64">
            <w:pPr>
              <w:spacing w:after="0"/>
              <w:jc w:val="center"/>
              <w:rPr>
                <w:rFonts w:ascii="Arial" w:hAnsi="Arial" w:cs="Arial"/>
              </w:rPr>
            </w:pPr>
            <w:r w:rsidRPr="00221DD8">
              <w:rPr>
                <w:rFonts w:ascii="Arial" w:hAnsi="Arial" w:cs="Arial"/>
                <w:b/>
                <w:bCs/>
                <w:sz w:val="16"/>
                <w:szCs w:val="16"/>
              </w:rPr>
              <w:t>DMRS port</w:t>
            </w:r>
          </w:p>
        </w:tc>
      </w:tr>
      <w:tr w:rsidR="00221DD8" w:rsidTr="00D20B64">
        <w:trPr>
          <w:trHeight w:val="222"/>
          <w:jc w:val="center"/>
        </w:trPr>
        <w:tc>
          <w:tcPr>
            <w:tcW w:w="1368" w:type="dxa"/>
            <w:shd w:val="clear" w:color="auto" w:fill="auto"/>
            <w:vAlign w:val="center"/>
          </w:tcPr>
          <w:p w:rsidR="00221DD8" w:rsidRPr="00221DD8" w:rsidRDefault="00221DD8" w:rsidP="00D20B64">
            <w:pPr>
              <w:pStyle w:val="TAC"/>
              <w:rPr>
                <w:rFonts w:cs="Arial"/>
              </w:rPr>
            </w:pPr>
            <w:r w:rsidRPr="00221DD8">
              <w:rPr>
                <w:rFonts w:cs="Arial"/>
                <w:sz w:val="16"/>
                <w:szCs w:val="16"/>
              </w:rPr>
              <w:t>0</w:t>
            </w:r>
          </w:p>
        </w:tc>
        <w:tc>
          <w:tcPr>
            <w:tcW w:w="2552" w:type="dxa"/>
            <w:shd w:val="clear" w:color="auto" w:fill="auto"/>
            <w:vAlign w:val="center"/>
          </w:tcPr>
          <w:p w:rsidR="00221DD8" w:rsidRPr="00221DD8" w:rsidRDefault="00221DD8" w:rsidP="008E58AC">
            <w:pPr>
              <w:pStyle w:val="TAC"/>
              <w:rPr>
                <w:rFonts w:cs="Arial"/>
                <w:lang w:eastAsia="zh-CN"/>
              </w:rPr>
            </w:pPr>
            <w:r w:rsidRPr="00221DD8">
              <w:rPr>
                <w:rFonts w:cs="Arial"/>
                <w:sz w:val="16"/>
                <w:szCs w:val="16"/>
              </w:rPr>
              <w:t>1</w:t>
            </w:r>
            <w:r w:rsidRPr="00221DD8">
              <w:rPr>
                <w:rFonts w:cs="Arial"/>
                <w:sz w:val="16"/>
                <w:szCs w:val="16"/>
                <w:vertAlign w:val="superscript"/>
              </w:rPr>
              <w:t>st</w:t>
            </w:r>
            <w:r w:rsidRPr="00221DD8">
              <w:rPr>
                <w:rFonts w:cs="Arial"/>
                <w:sz w:val="16"/>
                <w:szCs w:val="16"/>
              </w:rPr>
              <w:t xml:space="preserve"> DMRS port</w:t>
            </w:r>
            <w:r w:rsidRPr="00221DD8">
              <w:rPr>
                <w:rFonts w:cs="Arial"/>
                <w:sz w:val="16"/>
                <w:szCs w:val="16"/>
                <w:lang w:eastAsia="zh-CN"/>
              </w:rPr>
              <w:t xml:space="preserve"> </w:t>
            </w:r>
            <w:ins w:id="1029" w:author="Huawei 20180424" w:date="2018-04-24T10:26:00Z">
              <w:r w:rsidR="008E58AC">
                <w:rPr>
                  <w:rFonts w:cs="Arial" w:hint="eastAsia"/>
                  <w:sz w:val="16"/>
                  <w:szCs w:val="16"/>
                  <w:lang w:eastAsia="zh-CN"/>
                </w:rPr>
                <w:t>which shares PTRS port 0</w:t>
              </w:r>
            </w:ins>
            <w:del w:id="1030" w:author="Huawei 20180424" w:date="2018-04-24T10:26:00Z">
              <w:r w:rsidRPr="00221DD8" w:rsidDel="008E58AC">
                <w:rPr>
                  <w:rFonts w:cs="Arial"/>
                  <w:sz w:val="16"/>
                  <w:szCs w:val="16"/>
                  <w:lang w:eastAsia="zh-CN"/>
                </w:rPr>
                <w:delText xml:space="preserve">transmitting layers </w:delText>
              </w:r>
              <w:r w:rsidR="00960906" w:rsidDel="008E58AC">
                <w:rPr>
                  <w:rFonts w:cs="Arial" w:hint="eastAsia"/>
                  <w:sz w:val="16"/>
                  <w:szCs w:val="16"/>
                  <w:lang w:eastAsia="zh-CN"/>
                </w:rPr>
                <w:delText>corresponding to</w:delText>
              </w:r>
              <w:r w:rsidRPr="00221DD8" w:rsidDel="008E58AC">
                <w:rPr>
                  <w:rFonts w:cs="Arial"/>
                  <w:sz w:val="16"/>
                  <w:szCs w:val="16"/>
                  <w:lang w:eastAsia="zh-CN"/>
                </w:rPr>
                <w:delText xml:space="preserve"> SRS port 0 and 2</w:delText>
              </w:r>
            </w:del>
          </w:p>
        </w:tc>
        <w:tc>
          <w:tcPr>
            <w:tcW w:w="284" w:type="dxa"/>
          </w:tcPr>
          <w:p w:rsidR="00221DD8" w:rsidRPr="00221DD8" w:rsidRDefault="00221DD8" w:rsidP="00D20B64">
            <w:pPr>
              <w:spacing w:after="0"/>
              <w:jc w:val="center"/>
              <w:rPr>
                <w:rFonts w:ascii="Arial" w:hAnsi="Arial" w:cs="Arial"/>
                <w:sz w:val="2"/>
                <w:szCs w:val="10"/>
              </w:rPr>
            </w:pPr>
          </w:p>
        </w:tc>
        <w:tc>
          <w:tcPr>
            <w:tcW w:w="2550" w:type="dxa"/>
            <w:vAlign w:val="center"/>
          </w:tcPr>
          <w:p w:rsidR="00221DD8" w:rsidRPr="00221DD8" w:rsidRDefault="00221DD8" w:rsidP="00D20B64">
            <w:pPr>
              <w:spacing w:after="0"/>
              <w:jc w:val="center"/>
              <w:rPr>
                <w:rFonts w:ascii="Arial" w:hAnsi="Arial" w:cs="Arial"/>
              </w:rPr>
            </w:pPr>
            <w:r w:rsidRPr="00221DD8">
              <w:rPr>
                <w:rFonts w:ascii="Arial" w:hAnsi="Arial" w:cs="Arial"/>
                <w:sz w:val="16"/>
                <w:szCs w:val="16"/>
              </w:rPr>
              <w:t>0</w:t>
            </w:r>
          </w:p>
        </w:tc>
        <w:tc>
          <w:tcPr>
            <w:tcW w:w="2504" w:type="dxa"/>
            <w:vAlign w:val="center"/>
          </w:tcPr>
          <w:p w:rsidR="00221DD8" w:rsidRPr="00221DD8" w:rsidRDefault="00221DD8" w:rsidP="008E58AC">
            <w:pPr>
              <w:spacing w:after="0"/>
              <w:jc w:val="center"/>
              <w:rPr>
                <w:rFonts w:ascii="Arial" w:hAnsi="Arial" w:cs="Arial"/>
              </w:rPr>
            </w:pPr>
            <w:r w:rsidRPr="00221DD8">
              <w:rPr>
                <w:rFonts w:ascii="Arial" w:hAnsi="Arial" w:cs="Arial"/>
                <w:sz w:val="16"/>
                <w:szCs w:val="16"/>
              </w:rPr>
              <w:t>1</w:t>
            </w:r>
            <w:r w:rsidRPr="00221DD8">
              <w:rPr>
                <w:rFonts w:ascii="Arial" w:hAnsi="Arial" w:cs="Arial"/>
                <w:sz w:val="16"/>
                <w:szCs w:val="16"/>
                <w:vertAlign w:val="superscript"/>
              </w:rPr>
              <w:t>st</w:t>
            </w:r>
            <w:r w:rsidRPr="00221DD8">
              <w:rPr>
                <w:rFonts w:ascii="Arial" w:hAnsi="Arial" w:cs="Arial"/>
                <w:sz w:val="16"/>
                <w:szCs w:val="16"/>
              </w:rPr>
              <w:t xml:space="preserve"> DMRS port</w:t>
            </w:r>
            <w:r w:rsidRPr="00221DD8">
              <w:rPr>
                <w:rFonts w:ascii="Arial" w:hAnsi="Arial" w:cs="Arial"/>
                <w:sz w:val="16"/>
                <w:szCs w:val="16"/>
                <w:lang w:eastAsia="zh-CN"/>
              </w:rPr>
              <w:t xml:space="preserve"> </w:t>
            </w:r>
            <w:ins w:id="1031" w:author="Huawei 20180424" w:date="2018-04-24T10:27:00Z">
              <w:r w:rsidR="008E58AC">
                <w:rPr>
                  <w:rFonts w:ascii="Arial" w:hAnsi="Arial" w:cs="Arial" w:hint="eastAsia"/>
                  <w:sz w:val="16"/>
                  <w:szCs w:val="16"/>
                  <w:lang w:eastAsia="zh-CN"/>
                </w:rPr>
                <w:t>which shares PRTS port 1</w:t>
              </w:r>
            </w:ins>
            <w:del w:id="1032" w:author="Huawei 20180424" w:date="2018-04-24T10:27:00Z">
              <w:r w:rsidRPr="00221DD8" w:rsidDel="008E58AC">
                <w:rPr>
                  <w:rFonts w:ascii="Arial" w:hAnsi="Arial" w:cs="Arial"/>
                  <w:sz w:val="16"/>
                  <w:szCs w:val="16"/>
                  <w:lang w:eastAsia="zh-CN"/>
                </w:rPr>
                <w:delText xml:space="preserve">transmitting layers </w:delText>
              </w:r>
              <w:r w:rsidR="00960906" w:rsidRPr="00960906" w:rsidDel="008E58AC">
                <w:rPr>
                  <w:rFonts w:ascii="Arial" w:hAnsi="Arial" w:cs="Arial"/>
                  <w:sz w:val="16"/>
                  <w:szCs w:val="16"/>
                  <w:lang w:eastAsia="zh-CN"/>
                </w:rPr>
                <w:delText xml:space="preserve">corresponding to </w:delText>
              </w:r>
              <w:r w:rsidRPr="00221DD8" w:rsidDel="008E58AC">
                <w:rPr>
                  <w:rFonts w:ascii="Arial" w:hAnsi="Arial" w:cs="Arial"/>
                  <w:sz w:val="16"/>
                  <w:szCs w:val="16"/>
                  <w:lang w:eastAsia="zh-CN"/>
                </w:rPr>
                <w:delText>SRS port 1 and 3</w:delText>
              </w:r>
            </w:del>
          </w:p>
        </w:tc>
      </w:tr>
      <w:tr w:rsidR="00221DD8" w:rsidTr="00D20B64">
        <w:trPr>
          <w:trHeight w:val="206"/>
          <w:jc w:val="center"/>
        </w:trPr>
        <w:tc>
          <w:tcPr>
            <w:tcW w:w="1368" w:type="dxa"/>
            <w:shd w:val="clear" w:color="auto" w:fill="auto"/>
            <w:vAlign w:val="center"/>
          </w:tcPr>
          <w:p w:rsidR="00221DD8" w:rsidRPr="00221DD8" w:rsidRDefault="00221DD8" w:rsidP="00D20B64">
            <w:pPr>
              <w:pStyle w:val="TAC"/>
              <w:rPr>
                <w:rFonts w:cs="Arial"/>
                <w:lang w:eastAsia="zh-CN"/>
              </w:rPr>
            </w:pPr>
            <w:r w:rsidRPr="00221DD8">
              <w:rPr>
                <w:rFonts w:cs="Arial"/>
                <w:sz w:val="16"/>
                <w:szCs w:val="16"/>
              </w:rPr>
              <w:t>1</w:t>
            </w:r>
          </w:p>
        </w:tc>
        <w:tc>
          <w:tcPr>
            <w:tcW w:w="2552" w:type="dxa"/>
            <w:shd w:val="clear" w:color="auto" w:fill="auto"/>
            <w:vAlign w:val="center"/>
          </w:tcPr>
          <w:p w:rsidR="00221DD8" w:rsidRPr="00221DD8" w:rsidRDefault="00221DD8" w:rsidP="008E58AC">
            <w:pPr>
              <w:pStyle w:val="TAC"/>
              <w:rPr>
                <w:rFonts w:cs="Arial"/>
                <w:sz w:val="16"/>
                <w:szCs w:val="16"/>
                <w:lang w:eastAsia="zh-CN"/>
              </w:rPr>
            </w:pPr>
            <w:r w:rsidRPr="00221DD8">
              <w:rPr>
                <w:rFonts w:cs="Arial"/>
                <w:sz w:val="16"/>
                <w:szCs w:val="16"/>
                <w:lang w:eastAsia="zh-CN"/>
              </w:rPr>
              <w:t>2</w:t>
            </w:r>
            <w:r w:rsidRPr="00221DD8">
              <w:rPr>
                <w:rFonts w:cs="Arial"/>
                <w:sz w:val="16"/>
                <w:szCs w:val="16"/>
                <w:vertAlign w:val="superscript"/>
                <w:lang w:eastAsia="zh-CN"/>
              </w:rPr>
              <w:t>nd</w:t>
            </w:r>
            <w:r w:rsidRPr="00221DD8">
              <w:rPr>
                <w:rFonts w:cs="Arial"/>
                <w:sz w:val="16"/>
                <w:szCs w:val="16"/>
                <w:lang w:eastAsia="zh-CN"/>
              </w:rPr>
              <w:t xml:space="preserve"> DMRS port </w:t>
            </w:r>
            <w:ins w:id="1033" w:author="Huawei 20180424" w:date="2018-04-24T10:26:00Z">
              <w:r w:rsidR="008E58AC">
                <w:rPr>
                  <w:rFonts w:cs="Arial" w:hint="eastAsia"/>
                  <w:sz w:val="16"/>
                  <w:szCs w:val="16"/>
                  <w:lang w:eastAsia="zh-CN"/>
                </w:rPr>
                <w:t>which shares PTRS port 0</w:t>
              </w:r>
            </w:ins>
            <w:del w:id="1034" w:author="Huawei 20180424" w:date="2018-04-24T10:26:00Z">
              <w:r w:rsidRPr="00221DD8" w:rsidDel="008E58AC">
                <w:rPr>
                  <w:rFonts w:cs="Arial"/>
                  <w:sz w:val="16"/>
                  <w:szCs w:val="16"/>
                  <w:lang w:eastAsia="zh-CN"/>
                </w:rPr>
                <w:delText xml:space="preserve">transmitting layers </w:delText>
              </w:r>
              <w:r w:rsidR="00960906" w:rsidDel="008E58AC">
                <w:rPr>
                  <w:rFonts w:cs="Arial" w:hint="eastAsia"/>
                  <w:sz w:val="16"/>
                  <w:szCs w:val="16"/>
                  <w:lang w:eastAsia="zh-CN"/>
                </w:rPr>
                <w:delText>corresponding to</w:delText>
              </w:r>
              <w:r w:rsidR="00960906" w:rsidRPr="00221DD8" w:rsidDel="008E58AC">
                <w:rPr>
                  <w:rFonts w:cs="Arial"/>
                  <w:sz w:val="16"/>
                  <w:szCs w:val="16"/>
                  <w:lang w:eastAsia="zh-CN"/>
                </w:rPr>
                <w:delText xml:space="preserve"> </w:delText>
              </w:r>
              <w:r w:rsidRPr="00221DD8" w:rsidDel="008E58AC">
                <w:rPr>
                  <w:rFonts w:cs="Arial"/>
                  <w:sz w:val="16"/>
                  <w:szCs w:val="16"/>
                  <w:lang w:eastAsia="zh-CN"/>
                </w:rPr>
                <w:delText>SRS port 0 and 2</w:delText>
              </w:r>
            </w:del>
          </w:p>
        </w:tc>
        <w:tc>
          <w:tcPr>
            <w:tcW w:w="284" w:type="dxa"/>
          </w:tcPr>
          <w:p w:rsidR="00221DD8" w:rsidRPr="00221DD8" w:rsidRDefault="00221DD8" w:rsidP="00D20B64">
            <w:pPr>
              <w:spacing w:after="0"/>
              <w:jc w:val="center"/>
              <w:rPr>
                <w:rFonts w:ascii="Arial" w:hAnsi="Arial" w:cs="Arial"/>
                <w:sz w:val="2"/>
                <w:szCs w:val="10"/>
              </w:rPr>
            </w:pPr>
          </w:p>
        </w:tc>
        <w:tc>
          <w:tcPr>
            <w:tcW w:w="2550" w:type="dxa"/>
            <w:vAlign w:val="center"/>
          </w:tcPr>
          <w:p w:rsidR="00221DD8" w:rsidRPr="00221DD8" w:rsidRDefault="00221DD8" w:rsidP="00D20B64">
            <w:pPr>
              <w:spacing w:after="0"/>
              <w:jc w:val="center"/>
              <w:rPr>
                <w:rFonts w:ascii="Arial" w:hAnsi="Arial" w:cs="Arial"/>
              </w:rPr>
            </w:pPr>
            <w:r w:rsidRPr="00221DD8">
              <w:rPr>
                <w:rFonts w:ascii="Arial" w:hAnsi="Arial" w:cs="Arial"/>
                <w:sz w:val="16"/>
                <w:szCs w:val="16"/>
              </w:rPr>
              <w:t>1</w:t>
            </w:r>
          </w:p>
        </w:tc>
        <w:tc>
          <w:tcPr>
            <w:tcW w:w="2504" w:type="dxa"/>
            <w:vAlign w:val="center"/>
          </w:tcPr>
          <w:p w:rsidR="00221DD8" w:rsidRPr="00221DD8" w:rsidRDefault="00221DD8" w:rsidP="008E58AC">
            <w:pPr>
              <w:spacing w:after="0"/>
              <w:jc w:val="center"/>
              <w:rPr>
                <w:rFonts w:ascii="Arial" w:hAnsi="Arial" w:cs="Arial"/>
              </w:rPr>
            </w:pPr>
            <w:r w:rsidRPr="00221DD8">
              <w:rPr>
                <w:rFonts w:ascii="Arial" w:hAnsi="Arial" w:cs="Arial"/>
                <w:sz w:val="16"/>
                <w:szCs w:val="16"/>
                <w:lang w:eastAsia="zh-CN"/>
              </w:rPr>
              <w:t>2</w:t>
            </w:r>
            <w:r w:rsidRPr="00221DD8">
              <w:rPr>
                <w:rFonts w:ascii="Arial" w:hAnsi="Arial" w:cs="Arial"/>
                <w:sz w:val="16"/>
                <w:szCs w:val="16"/>
                <w:vertAlign w:val="superscript"/>
                <w:lang w:eastAsia="zh-CN"/>
              </w:rPr>
              <w:t>nd</w:t>
            </w:r>
            <w:r w:rsidRPr="00221DD8">
              <w:rPr>
                <w:rFonts w:ascii="Arial" w:hAnsi="Arial" w:cs="Arial"/>
                <w:sz w:val="16"/>
                <w:szCs w:val="16"/>
                <w:lang w:eastAsia="zh-CN"/>
              </w:rPr>
              <w:t xml:space="preserve"> DMRS port </w:t>
            </w:r>
            <w:ins w:id="1035" w:author="Huawei 20180424" w:date="2018-04-24T10:27:00Z">
              <w:r w:rsidR="008E58AC">
                <w:rPr>
                  <w:rFonts w:ascii="Arial" w:hAnsi="Arial" w:cs="Arial" w:hint="eastAsia"/>
                  <w:sz w:val="16"/>
                  <w:szCs w:val="16"/>
                  <w:lang w:eastAsia="zh-CN"/>
                </w:rPr>
                <w:t>which shares PTRS port 1</w:t>
              </w:r>
            </w:ins>
            <w:del w:id="1036" w:author="Huawei 20180424" w:date="2018-04-24T10:27:00Z">
              <w:r w:rsidRPr="00221DD8" w:rsidDel="008E58AC">
                <w:rPr>
                  <w:rFonts w:ascii="Arial" w:hAnsi="Arial" w:cs="Arial"/>
                  <w:sz w:val="16"/>
                  <w:szCs w:val="16"/>
                  <w:lang w:eastAsia="zh-CN"/>
                </w:rPr>
                <w:delText xml:space="preserve">transmitting layers </w:delText>
              </w:r>
              <w:r w:rsidR="00960906" w:rsidRPr="00960906" w:rsidDel="008E58AC">
                <w:rPr>
                  <w:rFonts w:ascii="Arial" w:hAnsi="Arial" w:cs="Arial"/>
                  <w:sz w:val="16"/>
                  <w:szCs w:val="16"/>
                  <w:lang w:eastAsia="zh-CN"/>
                </w:rPr>
                <w:delText xml:space="preserve">corresponding to </w:delText>
              </w:r>
              <w:r w:rsidRPr="00221DD8" w:rsidDel="008E58AC">
                <w:rPr>
                  <w:rFonts w:ascii="Arial" w:hAnsi="Arial" w:cs="Arial"/>
                  <w:sz w:val="16"/>
                  <w:szCs w:val="16"/>
                  <w:lang w:eastAsia="zh-CN"/>
                </w:rPr>
                <w:delText>SRS port 1 and 3</w:delText>
              </w:r>
            </w:del>
          </w:p>
        </w:tc>
      </w:tr>
    </w:tbl>
    <w:p w:rsidR="00221DD8" w:rsidRDefault="00221DD8" w:rsidP="00E5725B">
      <w:pPr>
        <w:rPr>
          <w:lang w:eastAsia="zh-CN"/>
        </w:rPr>
      </w:pPr>
    </w:p>
    <w:p w:rsidR="00272FCC" w:rsidRPr="005C26DA" w:rsidRDefault="00272FCC" w:rsidP="00272FCC">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27</w:t>
      </w:r>
      <w:r>
        <w:rPr>
          <w:rFonts w:hint="eastAsia"/>
          <w:lang w:eastAsia="zh-CN"/>
        </w:rPr>
        <w:t xml:space="preserve">: </w:t>
      </w:r>
      <w:r w:rsidR="008F5AC6">
        <w:rPr>
          <w:lang w:eastAsia="zh-CN"/>
        </w:rPr>
        <w:t>void</w:t>
      </w:r>
    </w:p>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Pr>
          <w:rFonts w:hint="eastAsia"/>
          <w:lang w:eastAsia="zh-CN"/>
        </w:rPr>
        <w:t xml:space="preserve">28: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20" w:dyaOrig="360">
          <v:shape id="_x0000_i2769" type="#_x0000_t75" style="width:37.5pt;height:16.5pt" o:ole="">
            <v:imagedata r:id="rId2770" o:title=""/>
          </v:shape>
          <o:OLEObject Type="Embed" ProgID="Equation.3" ShapeID="_x0000_i2769" DrawAspect="Content" ObjectID="_1586421905" r:id="rId2771"/>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862"/>
        <w:gridCol w:w="1398"/>
        <w:gridCol w:w="1762"/>
        <w:gridCol w:w="1444"/>
        <w:gridCol w:w="1843"/>
      </w:tblGrid>
      <w:tr w:rsidR="008F5AC6" w:rsidTr="00560546">
        <w:trPr>
          <w:trHeight w:val="424"/>
          <w:jc w:val="center"/>
        </w:trPr>
        <w:tc>
          <w:tcPr>
            <w:tcW w:w="1284" w:type="dxa"/>
            <w:vAlign w:val="center"/>
          </w:tcPr>
          <w:p w:rsidR="008F5AC6" w:rsidRPr="000F66EB" w:rsidRDefault="008F5AC6" w:rsidP="00560546">
            <w:pPr>
              <w:pStyle w:val="TAC"/>
              <w:rPr>
                <w:lang w:eastAsia="zh-CN"/>
              </w:rPr>
            </w:pPr>
            <w:r w:rsidRPr="008573DF">
              <w:rPr>
                <w:lang w:eastAsia="zh-CN"/>
              </w:rPr>
              <w:t>Bit field mapped to index</w:t>
            </w:r>
          </w:p>
        </w:tc>
        <w:tc>
          <w:tcPr>
            <w:tcW w:w="1862" w:type="dxa"/>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770" type="#_x0000_t75" style="width:42pt;height:16.5pt" o:ole="">
                  <v:imagedata r:id="rId2772" o:title=""/>
                </v:shape>
                <o:OLEObject Type="Embed" ProgID="Equation.3" ShapeID="_x0000_i2770" DrawAspect="Content" ObjectID="_1586421906" r:id="rId2773"/>
              </w:object>
            </w:r>
          </w:p>
        </w:tc>
        <w:tc>
          <w:tcPr>
            <w:tcW w:w="1398" w:type="dxa"/>
            <w:vAlign w:val="center"/>
          </w:tcPr>
          <w:p w:rsidR="008F5AC6" w:rsidRDefault="008F5AC6" w:rsidP="00560546">
            <w:pPr>
              <w:pStyle w:val="TAC"/>
              <w:rPr>
                <w:lang w:eastAsia="zh-CN"/>
              </w:rPr>
            </w:pPr>
            <w:r w:rsidRPr="008573DF">
              <w:rPr>
                <w:lang w:eastAsia="zh-CN"/>
              </w:rPr>
              <w:t>Bit field mapped to index</w:t>
            </w:r>
          </w:p>
        </w:tc>
        <w:tc>
          <w:tcPr>
            <w:tcW w:w="1762" w:type="dxa"/>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771" type="#_x0000_t75" style="width:41.25pt;height:16.5pt" o:ole="">
                  <v:imagedata r:id="rId2774" o:title=""/>
                </v:shape>
                <o:OLEObject Type="Embed" ProgID="Equation.3" ShapeID="_x0000_i2771" DrawAspect="Content" ObjectID="_1586421907" r:id="rId2775"/>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772" type="#_x0000_t75" style="width:42pt;height:16.5pt" o:ole="">
                  <v:imagedata r:id="rId2776" o:title=""/>
                </v:shape>
                <o:OLEObject Type="Embed" ProgID="Equation.3" ShapeID="_x0000_i2772" DrawAspect="Content" ObjectID="_1586421908" r:id="rId2777"/>
              </w:object>
            </w:r>
          </w:p>
        </w:tc>
      </w:tr>
      <w:tr w:rsidR="008F5AC6" w:rsidTr="00560546">
        <w:trPr>
          <w:jc w:val="center"/>
        </w:trPr>
        <w:tc>
          <w:tcPr>
            <w:tcW w:w="1284" w:type="dxa"/>
          </w:tcPr>
          <w:p w:rsidR="008F5AC6" w:rsidRDefault="008F5AC6" w:rsidP="00560546">
            <w:pPr>
              <w:pStyle w:val="TAC"/>
              <w:rPr>
                <w:lang w:eastAsia="zh-CN"/>
              </w:rPr>
            </w:pPr>
            <w:r>
              <w:t>0</w:t>
            </w:r>
          </w:p>
        </w:tc>
        <w:tc>
          <w:tcPr>
            <w:tcW w:w="1862" w:type="dxa"/>
          </w:tcPr>
          <w:p w:rsidR="008F5AC6" w:rsidRDefault="008F5AC6" w:rsidP="00560546">
            <w:pPr>
              <w:pStyle w:val="TAC"/>
              <w:rPr>
                <w:lang w:eastAsia="zh-CN"/>
              </w:rPr>
            </w:pPr>
            <w:r>
              <w:rPr>
                <w:rFonts w:hint="eastAsia"/>
                <w:lang w:eastAsia="zh-CN"/>
              </w:rPr>
              <w:t>0</w:t>
            </w:r>
          </w:p>
        </w:tc>
        <w:tc>
          <w:tcPr>
            <w:tcW w:w="1398" w:type="dxa"/>
          </w:tcPr>
          <w:p w:rsidR="008F5AC6" w:rsidRDefault="008F5AC6" w:rsidP="00560546">
            <w:pPr>
              <w:pStyle w:val="TAC"/>
            </w:pPr>
            <w:r>
              <w:t>0</w:t>
            </w:r>
          </w:p>
        </w:tc>
        <w:tc>
          <w:tcPr>
            <w:tcW w:w="1762" w:type="dxa"/>
          </w:tcPr>
          <w:p w:rsidR="008F5AC6" w:rsidRDefault="008F5AC6" w:rsidP="00560546">
            <w:pPr>
              <w:pStyle w:val="TAC"/>
              <w:rPr>
                <w:lang w:eastAsia="zh-CN"/>
              </w:rPr>
            </w:pPr>
            <w:r>
              <w:rPr>
                <w:rFonts w:hint="eastAsia"/>
                <w:lang w:eastAsia="zh-CN"/>
              </w:rPr>
              <w:t>0</w:t>
            </w:r>
          </w:p>
        </w:tc>
        <w:tc>
          <w:tcPr>
            <w:tcW w:w="1444" w:type="dxa"/>
            <w:shd w:val="clear" w:color="auto" w:fill="D9D9D9"/>
          </w:tcPr>
          <w:p w:rsidR="008F5AC6" w:rsidRDefault="008F5AC6" w:rsidP="00560546">
            <w:pPr>
              <w:pStyle w:val="TAC"/>
            </w:pPr>
            <w:r>
              <w:t>0</w:t>
            </w:r>
          </w:p>
        </w:tc>
        <w:tc>
          <w:tcPr>
            <w:tcW w:w="1843" w:type="dxa"/>
          </w:tcPr>
          <w:p w:rsidR="008F5AC6" w:rsidRDefault="008F5AC6" w:rsidP="00560546">
            <w:pPr>
              <w:pStyle w:val="TAC"/>
              <w:rPr>
                <w:lang w:eastAsia="zh-CN"/>
              </w:rPr>
            </w:pPr>
            <w:r>
              <w:rPr>
                <w:rFonts w:hint="eastAsia"/>
                <w:lang w:eastAsia="zh-CN"/>
              </w:rPr>
              <w:t>0</w:t>
            </w:r>
          </w:p>
        </w:tc>
      </w:tr>
      <w:tr w:rsidR="008F5AC6" w:rsidTr="00560546">
        <w:trPr>
          <w:jc w:val="center"/>
        </w:trPr>
        <w:tc>
          <w:tcPr>
            <w:tcW w:w="1284" w:type="dxa"/>
            <w:vAlign w:val="center"/>
          </w:tcPr>
          <w:p w:rsidR="008F5AC6" w:rsidRDefault="008F5AC6" w:rsidP="00560546">
            <w:pPr>
              <w:pStyle w:val="TAC"/>
              <w:rPr>
                <w:lang w:eastAsia="zh-CN"/>
              </w:rPr>
            </w:pPr>
            <w:r>
              <w:rPr>
                <w:rFonts w:hint="eastAsia"/>
                <w:lang w:eastAsia="zh-CN"/>
              </w:rPr>
              <w:t>1</w:t>
            </w:r>
          </w:p>
        </w:tc>
        <w:tc>
          <w:tcPr>
            <w:tcW w:w="1862" w:type="dxa"/>
            <w:vAlign w:val="center"/>
          </w:tcPr>
          <w:p w:rsidR="008F5AC6" w:rsidRPr="000F66EB" w:rsidRDefault="008F5AC6" w:rsidP="00560546">
            <w:pPr>
              <w:pStyle w:val="TAC"/>
              <w:rPr>
                <w:lang w:eastAsia="zh-CN"/>
              </w:rPr>
            </w:pPr>
            <w:r>
              <w:rPr>
                <w:rFonts w:hint="eastAsia"/>
                <w:lang w:eastAsia="zh-CN"/>
              </w:rPr>
              <w:t>1</w:t>
            </w:r>
          </w:p>
        </w:tc>
        <w:tc>
          <w:tcPr>
            <w:tcW w:w="1398" w:type="dxa"/>
            <w:vAlign w:val="center"/>
          </w:tcPr>
          <w:p w:rsidR="008F5AC6" w:rsidRDefault="008F5AC6" w:rsidP="00560546">
            <w:pPr>
              <w:pStyle w:val="TAC"/>
            </w:pPr>
            <w:r>
              <w:rPr>
                <w:rFonts w:hint="eastAsia"/>
                <w:lang w:eastAsia="zh-CN"/>
              </w:rPr>
              <w:t>1</w:t>
            </w:r>
          </w:p>
        </w:tc>
        <w:tc>
          <w:tcPr>
            <w:tcW w:w="1762" w:type="dxa"/>
            <w:vAlign w:val="center"/>
          </w:tcPr>
          <w:p w:rsidR="008F5AC6" w:rsidRDefault="008F5AC6" w:rsidP="00560546">
            <w:pPr>
              <w:pStyle w:val="TAC"/>
              <w:rPr>
                <w:lang w:eastAsia="zh-CN"/>
              </w:rPr>
            </w:pPr>
            <w:r>
              <w:rPr>
                <w:rFonts w:hint="eastAsia"/>
                <w:lang w:eastAsia="zh-CN"/>
              </w:rPr>
              <w:t>1</w:t>
            </w:r>
          </w:p>
        </w:tc>
        <w:tc>
          <w:tcPr>
            <w:tcW w:w="1444" w:type="dxa"/>
            <w:shd w:val="clear" w:color="auto" w:fill="D9D9D9"/>
            <w:vAlign w:val="center"/>
          </w:tcPr>
          <w:p w:rsidR="008F5AC6" w:rsidRDefault="008F5AC6" w:rsidP="00560546">
            <w:pPr>
              <w:pStyle w:val="TAC"/>
            </w:pPr>
            <w:r>
              <w:rPr>
                <w:rFonts w:hint="eastAsia"/>
                <w:lang w:eastAsia="zh-CN"/>
              </w:rPr>
              <w:t>1</w:t>
            </w:r>
          </w:p>
        </w:tc>
        <w:tc>
          <w:tcPr>
            <w:tcW w:w="1843" w:type="dxa"/>
            <w:vAlign w:val="center"/>
          </w:tcPr>
          <w:p w:rsidR="008F5AC6" w:rsidRDefault="008F5AC6" w:rsidP="00560546">
            <w:pPr>
              <w:pStyle w:val="TAC"/>
              <w:rPr>
                <w:lang w:eastAsia="zh-CN"/>
              </w:rPr>
            </w:pPr>
            <w:r>
              <w:rPr>
                <w:rFonts w:hint="eastAsia"/>
                <w:lang w:eastAsia="zh-CN"/>
              </w:rPr>
              <w:t>1</w:t>
            </w:r>
          </w:p>
        </w:tc>
      </w:tr>
      <w:tr w:rsidR="008F5AC6" w:rsidTr="00560546">
        <w:trPr>
          <w:jc w:val="center"/>
        </w:trPr>
        <w:tc>
          <w:tcPr>
            <w:tcW w:w="1284" w:type="dxa"/>
            <w:vAlign w:val="center"/>
          </w:tcPr>
          <w:p w:rsidR="008F5AC6" w:rsidRDefault="008F5AC6" w:rsidP="00560546">
            <w:pPr>
              <w:pStyle w:val="TAC"/>
              <w:rPr>
                <w:lang w:eastAsia="zh-CN"/>
              </w:rPr>
            </w:pPr>
          </w:p>
        </w:tc>
        <w:tc>
          <w:tcPr>
            <w:tcW w:w="1862" w:type="dxa"/>
            <w:vAlign w:val="center"/>
          </w:tcPr>
          <w:p w:rsidR="008F5AC6" w:rsidRDefault="008F5AC6" w:rsidP="00560546">
            <w:pPr>
              <w:pStyle w:val="TAC"/>
              <w:rPr>
                <w:lang w:eastAsia="zh-CN"/>
              </w:rPr>
            </w:pPr>
          </w:p>
        </w:tc>
        <w:tc>
          <w:tcPr>
            <w:tcW w:w="1398" w:type="dxa"/>
            <w:vAlign w:val="center"/>
          </w:tcPr>
          <w:p w:rsidR="008F5AC6" w:rsidRDefault="008F5AC6" w:rsidP="00560546">
            <w:pPr>
              <w:pStyle w:val="TAC"/>
              <w:rPr>
                <w:lang w:eastAsia="zh-CN"/>
              </w:rPr>
            </w:pPr>
            <w:r>
              <w:rPr>
                <w:rFonts w:hint="eastAsia"/>
                <w:lang w:eastAsia="zh-CN"/>
              </w:rPr>
              <w:t>2</w:t>
            </w:r>
          </w:p>
        </w:tc>
        <w:tc>
          <w:tcPr>
            <w:tcW w:w="1762" w:type="dxa"/>
            <w:vAlign w:val="center"/>
          </w:tcPr>
          <w:p w:rsidR="008F5AC6" w:rsidRDefault="008F5AC6" w:rsidP="00560546">
            <w:pPr>
              <w:pStyle w:val="TAC"/>
              <w:rPr>
                <w:lang w:eastAsia="zh-CN"/>
              </w:rPr>
            </w:pPr>
            <w:r>
              <w:rPr>
                <w:rFonts w:hint="eastAsia"/>
                <w:lang w:eastAsia="zh-CN"/>
              </w:rPr>
              <w:t>2</w:t>
            </w:r>
          </w:p>
        </w:tc>
        <w:tc>
          <w:tcPr>
            <w:tcW w:w="1444" w:type="dxa"/>
            <w:shd w:val="clear" w:color="auto" w:fill="D9D9D9"/>
            <w:vAlign w:val="center"/>
          </w:tcPr>
          <w:p w:rsidR="008F5AC6" w:rsidRDefault="008F5AC6" w:rsidP="00560546">
            <w:pPr>
              <w:pStyle w:val="TAC"/>
              <w:rPr>
                <w:lang w:eastAsia="zh-CN"/>
              </w:rPr>
            </w:pPr>
            <w:r>
              <w:rPr>
                <w:rFonts w:hint="eastAsia"/>
                <w:lang w:eastAsia="zh-CN"/>
              </w:rPr>
              <w:t>2</w:t>
            </w:r>
          </w:p>
        </w:tc>
        <w:tc>
          <w:tcPr>
            <w:tcW w:w="1843" w:type="dxa"/>
            <w:vAlign w:val="center"/>
          </w:tcPr>
          <w:p w:rsidR="008F5AC6" w:rsidRDefault="008F5AC6" w:rsidP="00560546">
            <w:pPr>
              <w:pStyle w:val="TAC"/>
              <w:rPr>
                <w:lang w:eastAsia="zh-CN"/>
              </w:rPr>
            </w:pPr>
            <w:r>
              <w:rPr>
                <w:rFonts w:hint="eastAsia"/>
                <w:lang w:eastAsia="zh-CN"/>
              </w:rPr>
              <w:t>2</w:t>
            </w:r>
          </w:p>
        </w:tc>
      </w:tr>
      <w:tr w:rsidR="008F5AC6" w:rsidTr="00560546">
        <w:trPr>
          <w:jc w:val="center"/>
        </w:trPr>
        <w:tc>
          <w:tcPr>
            <w:tcW w:w="1284" w:type="dxa"/>
            <w:vAlign w:val="center"/>
          </w:tcPr>
          <w:p w:rsidR="008F5AC6" w:rsidRDefault="008F5AC6" w:rsidP="00560546">
            <w:pPr>
              <w:pStyle w:val="TAC"/>
              <w:rPr>
                <w:lang w:eastAsia="zh-CN"/>
              </w:rPr>
            </w:pPr>
          </w:p>
        </w:tc>
        <w:tc>
          <w:tcPr>
            <w:tcW w:w="1862" w:type="dxa"/>
            <w:vAlign w:val="center"/>
          </w:tcPr>
          <w:p w:rsidR="008F5AC6" w:rsidRDefault="008F5AC6" w:rsidP="00560546">
            <w:pPr>
              <w:pStyle w:val="TAC"/>
              <w:rPr>
                <w:lang w:eastAsia="zh-CN"/>
              </w:rPr>
            </w:pPr>
          </w:p>
        </w:tc>
        <w:tc>
          <w:tcPr>
            <w:tcW w:w="1398" w:type="dxa"/>
            <w:vAlign w:val="center"/>
          </w:tcPr>
          <w:p w:rsidR="008F5AC6" w:rsidRDefault="008F5AC6" w:rsidP="00560546">
            <w:pPr>
              <w:pStyle w:val="TAC"/>
              <w:rPr>
                <w:lang w:eastAsia="zh-CN"/>
              </w:rPr>
            </w:pPr>
            <w:r>
              <w:rPr>
                <w:rFonts w:hint="eastAsia"/>
                <w:lang w:eastAsia="zh-CN"/>
              </w:rPr>
              <w:t>3</w:t>
            </w:r>
          </w:p>
        </w:tc>
        <w:tc>
          <w:tcPr>
            <w:tcW w:w="1762" w:type="dxa"/>
            <w:vAlign w:val="center"/>
          </w:tcPr>
          <w:p w:rsidR="008F5AC6" w:rsidRDefault="008F5AC6" w:rsidP="00560546">
            <w:pPr>
              <w:pStyle w:val="TAC"/>
              <w:rPr>
                <w:lang w:eastAsia="zh-CN"/>
              </w:rPr>
            </w:pPr>
            <w:r>
              <w:rPr>
                <w:rFonts w:hint="eastAsia"/>
                <w:lang w:eastAsia="zh-CN"/>
              </w:rPr>
              <w:t>reserved</w:t>
            </w:r>
          </w:p>
        </w:tc>
        <w:tc>
          <w:tcPr>
            <w:tcW w:w="1444" w:type="dxa"/>
            <w:shd w:val="clear" w:color="auto" w:fill="D9D9D9"/>
            <w:vAlign w:val="center"/>
          </w:tcPr>
          <w:p w:rsidR="008F5AC6" w:rsidRDefault="008F5AC6" w:rsidP="00560546">
            <w:pPr>
              <w:pStyle w:val="TAC"/>
              <w:rPr>
                <w:lang w:eastAsia="zh-CN"/>
              </w:rPr>
            </w:pPr>
            <w:r>
              <w:rPr>
                <w:rFonts w:hint="eastAsia"/>
                <w:lang w:eastAsia="zh-CN"/>
              </w:rPr>
              <w:t>3</w:t>
            </w:r>
          </w:p>
        </w:tc>
        <w:tc>
          <w:tcPr>
            <w:tcW w:w="1843" w:type="dxa"/>
            <w:vAlign w:val="center"/>
          </w:tcPr>
          <w:p w:rsidR="008F5AC6" w:rsidRDefault="008F5AC6" w:rsidP="00560546">
            <w:pPr>
              <w:pStyle w:val="TAC"/>
              <w:rPr>
                <w:lang w:eastAsia="zh-CN"/>
              </w:rPr>
            </w:pPr>
            <w:r>
              <w:rPr>
                <w:rFonts w:hint="eastAsia"/>
                <w:lang w:eastAsia="zh-CN"/>
              </w:rPr>
              <w:t>3</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29: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59" w:dyaOrig="360">
          <v:shape id="_x0000_i2773" type="#_x0000_t75" style="width:39pt;height:16.5pt" o:ole="">
            <v:imagedata r:id="rId2778" o:title=""/>
          </v:shape>
          <o:OLEObject Type="Embed" ProgID="Equation.3" ShapeID="_x0000_i2773" DrawAspect="Content" ObjectID="_1586421909" r:id="rId2779"/>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862"/>
        <w:gridCol w:w="1398"/>
        <w:gridCol w:w="1762"/>
        <w:gridCol w:w="1444"/>
        <w:gridCol w:w="1843"/>
      </w:tblGrid>
      <w:tr w:rsidR="008F5AC6" w:rsidTr="00560546">
        <w:trPr>
          <w:trHeight w:val="424"/>
          <w:jc w:val="center"/>
        </w:trPr>
        <w:tc>
          <w:tcPr>
            <w:tcW w:w="1284"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1862"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774" type="#_x0000_t75" style="width:42pt;height:16.5pt" o:ole="">
                  <v:imagedata r:id="rId2772" o:title=""/>
                </v:shape>
                <o:OLEObject Type="Embed" ProgID="Equation.3" ShapeID="_x0000_i2774" DrawAspect="Content" ObjectID="_1586421910" r:id="rId2780"/>
              </w:object>
            </w:r>
          </w:p>
        </w:tc>
        <w:tc>
          <w:tcPr>
            <w:tcW w:w="1398"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762" w:type="dxa"/>
            <w:shd w:val="clear" w:color="auto" w:fill="D9D9D9"/>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775" type="#_x0000_t75" style="width:41.25pt;height:16.5pt" o:ole="">
                  <v:imagedata r:id="rId2774" o:title=""/>
                </v:shape>
                <o:OLEObject Type="Embed" ProgID="Equation.3" ShapeID="_x0000_i2775" DrawAspect="Content" ObjectID="_1586421911" r:id="rId2781"/>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776" type="#_x0000_t75" style="width:42pt;height:16.5pt" o:ole="">
                  <v:imagedata r:id="rId2782" o:title=""/>
                </v:shape>
                <o:OLEObject Type="Embed" ProgID="Equation.3" ShapeID="_x0000_i2776" DrawAspect="Content" ObjectID="_1586421912" r:id="rId2783"/>
              </w:objec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0</w:t>
            </w:r>
          </w:p>
        </w:tc>
        <w:tc>
          <w:tcPr>
            <w:tcW w:w="1862" w:type="dxa"/>
            <w:shd w:val="clear" w:color="auto" w:fill="auto"/>
            <w:vAlign w:val="center"/>
          </w:tcPr>
          <w:p w:rsidR="008F5AC6" w:rsidRDefault="008F5AC6" w:rsidP="00560546">
            <w:pPr>
              <w:pStyle w:val="TAC"/>
              <w:rPr>
                <w:lang w:eastAsia="zh-CN"/>
              </w:rPr>
            </w:pPr>
            <w:r w:rsidRPr="00DF2436">
              <w:rPr>
                <w:lang w:eastAsia="zh-CN"/>
              </w:rPr>
              <w:t>0</w:t>
            </w:r>
          </w:p>
        </w:tc>
        <w:tc>
          <w:tcPr>
            <w:tcW w:w="1398" w:type="dxa"/>
            <w:shd w:val="clear" w:color="auto" w:fill="D9D9D9"/>
            <w:vAlign w:val="center"/>
          </w:tcPr>
          <w:p w:rsidR="008F5AC6" w:rsidRDefault="008F5AC6" w:rsidP="00560546">
            <w:pPr>
              <w:pStyle w:val="TAC"/>
              <w:rPr>
                <w:lang w:eastAsia="zh-CN"/>
              </w:rPr>
            </w:pPr>
            <w:r w:rsidRPr="00DF2436">
              <w:rPr>
                <w:lang w:eastAsia="zh-CN"/>
              </w:rPr>
              <w:t>0</w:t>
            </w:r>
          </w:p>
        </w:tc>
        <w:tc>
          <w:tcPr>
            <w:tcW w:w="1762" w:type="dxa"/>
            <w:vAlign w:val="center"/>
          </w:tcPr>
          <w:p w:rsidR="008F5AC6" w:rsidRDefault="008F5AC6" w:rsidP="00560546">
            <w:pPr>
              <w:pStyle w:val="TAC"/>
              <w:rPr>
                <w:lang w:eastAsia="zh-CN"/>
              </w:rPr>
            </w:pPr>
            <w:r w:rsidRPr="00DF2436">
              <w:rPr>
                <w:lang w:eastAsia="zh-CN"/>
              </w:rPr>
              <w:t>0</w:t>
            </w:r>
          </w:p>
        </w:tc>
        <w:tc>
          <w:tcPr>
            <w:tcW w:w="1444" w:type="dxa"/>
            <w:shd w:val="clear" w:color="auto" w:fill="D9D9D9"/>
            <w:vAlign w:val="center"/>
          </w:tcPr>
          <w:p w:rsidR="008F5AC6" w:rsidRDefault="008F5AC6" w:rsidP="00560546">
            <w:pPr>
              <w:pStyle w:val="TAC"/>
              <w:rPr>
                <w:lang w:eastAsia="zh-CN"/>
              </w:rPr>
            </w:pPr>
            <w:r w:rsidRPr="00DF2436">
              <w:rPr>
                <w:lang w:eastAsia="zh-CN"/>
              </w:rPr>
              <w:t>0</w:t>
            </w:r>
          </w:p>
        </w:tc>
        <w:tc>
          <w:tcPr>
            <w:tcW w:w="1843" w:type="dxa"/>
            <w:vAlign w:val="center"/>
          </w:tcPr>
          <w:p w:rsidR="008F5AC6" w:rsidRDefault="008F5AC6" w:rsidP="00560546">
            <w:pPr>
              <w:pStyle w:val="TAC"/>
              <w:rPr>
                <w:lang w:eastAsia="zh-CN"/>
              </w:rPr>
            </w:pPr>
            <w:r w:rsidRPr="00DF2436">
              <w:rPr>
                <w:lang w:eastAsia="zh-CN"/>
              </w:rPr>
              <w:t>0</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1</w:t>
            </w:r>
          </w:p>
        </w:tc>
        <w:tc>
          <w:tcPr>
            <w:tcW w:w="1862" w:type="dxa"/>
            <w:shd w:val="clear" w:color="auto" w:fill="auto"/>
            <w:vAlign w:val="center"/>
          </w:tcPr>
          <w:p w:rsidR="008F5AC6" w:rsidRPr="000F66EB" w:rsidRDefault="008F5AC6" w:rsidP="00560546">
            <w:pPr>
              <w:pStyle w:val="TAC"/>
              <w:rPr>
                <w:lang w:eastAsia="zh-CN"/>
              </w:rPr>
            </w:pPr>
            <w:r w:rsidRPr="00DF2436">
              <w:rPr>
                <w:lang w:eastAsia="zh-CN"/>
              </w:rPr>
              <w:t>1</w:t>
            </w:r>
          </w:p>
        </w:tc>
        <w:tc>
          <w:tcPr>
            <w:tcW w:w="1398" w:type="dxa"/>
            <w:shd w:val="clear" w:color="auto" w:fill="D9D9D9"/>
            <w:vAlign w:val="center"/>
          </w:tcPr>
          <w:p w:rsidR="008F5AC6" w:rsidRDefault="008F5AC6" w:rsidP="00560546">
            <w:pPr>
              <w:pStyle w:val="TAC"/>
              <w:rPr>
                <w:lang w:eastAsia="zh-CN"/>
              </w:rPr>
            </w:pPr>
            <w:r w:rsidRPr="00DF2436">
              <w:rPr>
                <w:lang w:eastAsia="zh-CN"/>
              </w:rPr>
              <w:t>1</w:t>
            </w:r>
          </w:p>
        </w:tc>
        <w:tc>
          <w:tcPr>
            <w:tcW w:w="1762" w:type="dxa"/>
            <w:vAlign w:val="center"/>
          </w:tcPr>
          <w:p w:rsidR="008F5AC6" w:rsidRDefault="008F5AC6" w:rsidP="00560546">
            <w:pPr>
              <w:pStyle w:val="TAC"/>
              <w:rPr>
                <w:lang w:eastAsia="zh-CN"/>
              </w:rPr>
            </w:pPr>
            <w:r w:rsidRPr="00DF2436">
              <w:rPr>
                <w:lang w:eastAsia="zh-CN"/>
              </w:rPr>
              <w:t>1</w:t>
            </w:r>
          </w:p>
        </w:tc>
        <w:tc>
          <w:tcPr>
            <w:tcW w:w="1444" w:type="dxa"/>
            <w:shd w:val="clear" w:color="auto" w:fill="D9D9D9"/>
            <w:vAlign w:val="center"/>
          </w:tcPr>
          <w:p w:rsidR="008F5AC6" w:rsidRDefault="008F5AC6" w:rsidP="00560546">
            <w:pPr>
              <w:pStyle w:val="TAC"/>
              <w:rPr>
                <w:lang w:eastAsia="zh-CN"/>
              </w:rPr>
            </w:pPr>
            <w:r w:rsidRPr="00DF2436">
              <w:rPr>
                <w:lang w:eastAsia="zh-CN"/>
              </w:rPr>
              <w:t>1</w:t>
            </w:r>
          </w:p>
        </w:tc>
        <w:tc>
          <w:tcPr>
            <w:tcW w:w="1843" w:type="dxa"/>
            <w:vAlign w:val="center"/>
          </w:tcPr>
          <w:p w:rsidR="008F5AC6" w:rsidRDefault="008F5AC6" w:rsidP="00560546">
            <w:pPr>
              <w:pStyle w:val="TAC"/>
              <w:rPr>
                <w:lang w:eastAsia="zh-CN"/>
              </w:rPr>
            </w:pPr>
            <w:r w:rsidRPr="00DF2436">
              <w:rPr>
                <w:lang w:eastAsia="zh-CN"/>
              </w:rPr>
              <w:t>1</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2</w:t>
            </w:r>
          </w:p>
        </w:tc>
        <w:tc>
          <w:tcPr>
            <w:tcW w:w="1862" w:type="dxa"/>
            <w:shd w:val="clear" w:color="auto" w:fill="auto"/>
            <w:vAlign w:val="center"/>
          </w:tcPr>
          <w:p w:rsidR="008F5AC6" w:rsidRDefault="008F5AC6" w:rsidP="00560546">
            <w:pPr>
              <w:pStyle w:val="TAC"/>
              <w:rPr>
                <w:lang w:eastAsia="zh-CN"/>
              </w:rPr>
            </w:pPr>
            <w:r w:rsidRPr="00DF2436">
              <w:rPr>
                <w:lang w:eastAsia="zh-CN"/>
              </w:rPr>
              <w:t>0,1</w:t>
            </w:r>
          </w:p>
        </w:tc>
        <w:tc>
          <w:tcPr>
            <w:tcW w:w="1398" w:type="dxa"/>
            <w:shd w:val="clear" w:color="auto" w:fill="D9D9D9"/>
            <w:vAlign w:val="center"/>
          </w:tcPr>
          <w:p w:rsidR="008F5AC6" w:rsidRDefault="008F5AC6" w:rsidP="00560546">
            <w:pPr>
              <w:pStyle w:val="TAC"/>
              <w:rPr>
                <w:lang w:eastAsia="zh-CN"/>
              </w:rPr>
            </w:pPr>
            <w:r w:rsidRPr="00DF2436">
              <w:rPr>
                <w:lang w:eastAsia="zh-CN"/>
              </w:rPr>
              <w:t>2</w:t>
            </w:r>
          </w:p>
        </w:tc>
        <w:tc>
          <w:tcPr>
            <w:tcW w:w="1762" w:type="dxa"/>
            <w:vAlign w:val="center"/>
          </w:tcPr>
          <w:p w:rsidR="008F5AC6" w:rsidRDefault="008F5AC6" w:rsidP="00560546">
            <w:pPr>
              <w:pStyle w:val="TAC"/>
              <w:rPr>
                <w:lang w:eastAsia="zh-CN"/>
              </w:rPr>
            </w:pPr>
            <w:r w:rsidRPr="00DF2436">
              <w:rPr>
                <w:lang w:eastAsia="zh-CN"/>
              </w:rPr>
              <w:t>2</w:t>
            </w:r>
          </w:p>
        </w:tc>
        <w:tc>
          <w:tcPr>
            <w:tcW w:w="1444" w:type="dxa"/>
            <w:shd w:val="clear" w:color="auto" w:fill="D9D9D9"/>
            <w:vAlign w:val="center"/>
          </w:tcPr>
          <w:p w:rsidR="008F5AC6" w:rsidRDefault="008F5AC6" w:rsidP="00560546">
            <w:pPr>
              <w:pStyle w:val="TAC"/>
              <w:rPr>
                <w:lang w:eastAsia="zh-CN"/>
              </w:rPr>
            </w:pPr>
            <w:r w:rsidRPr="00DF2436">
              <w:rPr>
                <w:lang w:eastAsia="zh-CN"/>
              </w:rPr>
              <w:t>2</w:t>
            </w:r>
          </w:p>
        </w:tc>
        <w:tc>
          <w:tcPr>
            <w:tcW w:w="1843" w:type="dxa"/>
            <w:vAlign w:val="center"/>
          </w:tcPr>
          <w:p w:rsidR="008F5AC6" w:rsidRDefault="008F5AC6" w:rsidP="00560546">
            <w:pPr>
              <w:pStyle w:val="TAC"/>
              <w:rPr>
                <w:lang w:eastAsia="zh-CN"/>
              </w:rPr>
            </w:pPr>
            <w:r w:rsidRPr="00DF2436">
              <w:rPr>
                <w:lang w:eastAsia="zh-CN"/>
              </w:rPr>
              <w:t>2</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3</w:t>
            </w:r>
          </w:p>
        </w:tc>
        <w:tc>
          <w:tcPr>
            <w:tcW w:w="1862" w:type="dxa"/>
            <w:shd w:val="clear" w:color="auto" w:fill="auto"/>
            <w:vAlign w:val="center"/>
          </w:tcPr>
          <w:p w:rsidR="008F5AC6" w:rsidRDefault="008F5AC6" w:rsidP="00560546">
            <w:pPr>
              <w:pStyle w:val="TAC"/>
              <w:rPr>
                <w:lang w:eastAsia="zh-CN"/>
              </w:rPr>
            </w:pPr>
            <w:r w:rsidRPr="00DF2436">
              <w:rPr>
                <w:lang w:eastAsia="zh-CN"/>
              </w:rPr>
              <w:t>reserved</w:t>
            </w:r>
          </w:p>
        </w:tc>
        <w:tc>
          <w:tcPr>
            <w:tcW w:w="1398" w:type="dxa"/>
            <w:shd w:val="clear" w:color="auto" w:fill="D9D9D9"/>
            <w:vAlign w:val="center"/>
          </w:tcPr>
          <w:p w:rsidR="008F5AC6" w:rsidRDefault="008F5AC6" w:rsidP="00560546">
            <w:pPr>
              <w:pStyle w:val="TAC"/>
              <w:rPr>
                <w:lang w:eastAsia="zh-CN"/>
              </w:rPr>
            </w:pPr>
            <w:r w:rsidRPr="00DF2436">
              <w:rPr>
                <w:lang w:eastAsia="zh-CN"/>
              </w:rPr>
              <w:t>3</w:t>
            </w:r>
          </w:p>
        </w:tc>
        <w:tc>
          <w:tcPr>
            <w:tcW w:w="1762" w:type="dxa"/>
            <w:vAlign w:val="center"/>
          </w:tcPr>
          <w:p w:rsidR="008F5AC6" w:rsidRDefault="008F5AC6" w:rsidP="00560546">
            <w:pPr>
              <w:pStyle w:val="TAC"/>
              <w:rPr>
                <w:lang w:eastAsia="zh-CN"/>
              </w:rPr>
            </w:pPr>
            <w:r w:rsidRPr="00DF2436">
              <w:rPr>
                <w:lang w:eastAsia="zh-CN"/>
              </w:rPr>
              <w:t>0,1</w:t>
            </w:r>
          </w:p>
        </w:tc>
        <w:tc>
          <w:tcPr>
            <w:tcW w:w="1444" w:type="dxa"/>
            <w:shd w:val="clear" w:color="auto" w:fill="D9D9D9"/>
            <w:vAlign w:val="center"/>
          </w:tcPr>
          <w:p w:rsidR="008F5AC6" w:rsidRDefault="008F5AC6" w:rsidP="00560546">
            <w:pPr>
              <w:pStyle w:val="TAC"/>
              <w:rPr>
                <w:lang w:eastAsia="zh-CN"/>
              </w:rPr>
            </w:pPr>
            <w:r w:rsidRPr="00DF2436">
              <w:rPr>
                <w:lang w:eastAsia="zh-CN"/>
              </w:rPr>
              <w:t>3</w:t>
            </w:r>
          </w:p>
        </w:tc>
        <w:tc>
          <w:tcPr>
            <w:tcW w:w="1843" w:type="dxa"/>
            <w:vAlign w:val="center"/>
          </w:tcPr>
          <w:p w:rsidR="008F5AC6" w:rsidRDefault="008F5AC6" w:rsidP="00560546">
            <w:pPr>
              <w:pStyle w:val="TAC"/>
              <w:rPr>
                <w:lang w:eastAsia="zh-CN"/>
              </w:rPr>
            </w:pPr>
            <w:r w:rsidRPr="00DF2436">
              <w:rPr>
                <w:lang w:eastAsia="zh-CN"/>
              </w:rPr>
              <w:t>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r w:rsidRPr="00DF2436">
              <w:rPr>
                <w:lang w:eastAsia="zh-CN"/>
              </w:rPr>
              <w:t>4</w:t>
            </w:r>
          </w:p>
        </w:tc>
        <w:tc>
          <w:tcPr>
            <w:tcW w:w="1762" w:type="dxa"/>
            <w:vAlign w:val="center"/>
          </w:tcPr>
          <w:p w:rsidR="008F5AC6" w:rsidRDefault="008F5AC6" w:rsidP="00560546">
            <w:pPr>
              <w:pStyle w:val="TAC"/>
              <w:rPr>
                <w:lang w:eastAsia="zh-CN"/>
              </w:rPr>
            </w:pPr>
            <w:r w:rsidRPr="00DF2436">
              <w:rPr>
                <w:lang w:eastAsia="zh-CN"/>
              </w:rPr>
              <w:t>0,2</w:t>
            </w:r>
          </w:p>
        </w:tc>
        <w:tc>
          <w:tcPr>
            <w:tcW w:w="1444" w:type="dxa"/>
            <w:shd w:val="clear" w:color="auto" w:fill="D9D9D9"/>
            <w:vAlign w:val="center"/>
          </w:tcPr>
          <w:p w:rsidR="008F5AC6" w:rsidRDefault="008F5AC6" w:rsidP="00560546">
            <w:pPr>
              <w:pStyle w:val="TAC"/>
              <w:rPr>
                <w:lang w:eastAsia="zh-CN"/>
              </w:rPr>
            </w:pPr>
            <w:r w:rsidRPr="00DF2436">
              <w:rPr>
                <w:lang w:eastAsia="zh-CN"/>
              </w:rPr>
              <w:t>4</w:t>
            </w:r>
          </w:p>
        </w:tc>
        <w:tc>
          <w:tcPr>
            <w:tcW w:w="1843" w:type="dxa"/>
            <w:vAlign w:val="center"/>
          </w:tcPr>
          <w:p w:rsidR="008F5AC6" w:rsidRDefault="008F5AC6" w:rsidP="00560546">
            <w:pPr>
              <w:pStyle w:val="TAC"/>
              <w:rPr>
                <w:lang w:eastAsia="zh-CN"/>
              </w:rPr>
            </w:pPr>
            <w:r w:rsidRPr="00DF2436">
              <w:rPr>
                <w:lang w:eastAsia="zh-CN"/>
              </w:rPr>
              <w:t>0,1</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r w:rsidRPr="00DF2436">
              <w:rPr>
                <w:lang w:eastAsia="zh-CN"/>
              </w:rPr>
              <w:t>5</w:t>
            </w:r>
          </w:p>
        </w:tc>
        <w:tc>
          <w:tcPr>
            <w:tcW w:w="1762" w:type="dxa"/>
            <w:vAlign w:val="center"/>
          </w:tcPr>
          <w:p w:rsidR="008F5AC6" w:rsidRDefault="008F5AC6" w:rsidP="00560546">
            <w:pPr>
              <w:pStyle w:val="TAC"/>
              <w:rPr>
                <w:lang w:eastAsia="zh-CN"/>
              </w:rPr>
            </w:pPr>
            <w:r w:rsidRPr="00DF2436">
              <w:rPr>
                <w:lang w:eastAsia="zh-CN"/>
              </w:rPr>
              <w:t>1,2</w:t>
            </w:r>
          </w:p>
        </w:tc>
        <w:tc>
          <w:tcPr>
            <w:tcW w:w="1444" w:type="dxa"/>
            <w:shd w:val="clear" w:color="auto" w:fill="D9D9D9"/>
            <w:vAlign w:val="center"/>
          </w:tcPr>
          <w:p w:rsidR="008F5AC6" w:rsidRDefault="008F5AC6" w:rsidP="00560546">
            <w:pPr>
              <w:pStyle w:val="TAC"/>
              <w:rPr>
                <w:lang w:eastAsia="zh-CN"/>
              </w:rPr>
            </w:pPr>
            <w:r w:rsidRPr="00DF2436">
              <w:rPr>
                <w:lang w:eastAsia="zh-CN"/>
              </w:rPr>
              <w:t>5</w:t>
            </w:r>
          </w:p>
        </w:tc>
        <w:tc>
          <w:tcPr>
            <w:tcW w:w="1843" w:type="dxa"/>
            <w:vAlign w:val="center"/>
          </w:tcPr>
          <w:p w:rsidR="008F5AC6" w:rsidRDefault="008F5AC6" w:rsidP="00560546">
            <w:pPr>
              <w:pStyle w:val="TAC"/>
              <w:rPr>
                <w:lang w:eastAsia="zh-CN"/>
              </w:rPr>
            </w:pPr>
            <w:r w:rsidRPr="00DF2436">
              <w:rPr>
                <w:lang w:eastAsia="zh-CN"/>
              </w:rPr>
              <w:t>0,2</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r w:rsidRPr="00DF2436">
              <w:rPr>
                <w:lang w:eastAsia="zh-CN"/>
              </w:rPr>
              <w:t>6-7</w:t>
            </w:r>
          </w:p>
        </w:tc>
        <w:tc>
          <w:tcPr>
            <w:tcW w:w="1762" w:type="dxa"/>
            <w:vAlign w:val="center"/>
          </w:tcPr>
          <w:p w:rsidR="008F5AC6" w:rsidRDefault="008F5AC6" w:rsidP="00560546">
            <w:pPr>
              <w:pStyle w:val="TAC"/>
              <w:rPr>
                <w:lang w:eastAsia="zh-CN"/>
              </w:rPr>
            </w:pPr>
            <w:r w:rsidRPr="00DF2436">
              <w:rPr>
                <w:lang w:eastAsia="zh-CN"/>
              </w:rPr>
              <w:t>reserved</w:t>
            </w:r>
          </w:p>
        </w:tc>
        <w:tc>
          <w:tcPr>
            <w:tcW w:w="1444" w:type="dxa"/>
            <w:shd w:val="clear" w:color="auto" w:fill="D9D9D9"/>
            <w:vAlign w:val="center"/>
          </w:tcPr>
          <w:p w:rsidR="008F5AC6" w:rsidRDefault="008F5AC6" w:rsidP="00560546">
            <w:pPr>
              <w:pStyle w:val="TAC"/>
              <w:rPr>
                <w:lang w:eastAsia="zh-CN"/>
              </w:rPr>
            </w:pPr>
            <w:r w:rsidRPr="00DF2436">
              <w:rPr>
                <w:lang w:eastAsia="zh-CN"/>
              </w:rPr>
              <w:t>6</w:t>
            </w:r>
          </w:p>
        </w:tc>
        <w:tc>
          <w:tcPr>
            <w:tcW w:w="1843" w:type="dxa"/>
            <w:vAlign w:val="center"/>
          </w:tcPr>
          <w:p w:rsidR="008F5AC6" w:rsidRDefault="008F5AC6" w:rsidP="00560546">
            <w:pPr>
              <w:pStyle w:val="TAC"/>
              <w:rPr>
                <w:lang w:eastAsia="zh-CN"/>
              </w:rPr>
            </w:pPr>
            <w:r w:rsidRPr="00DF2436">
              <w:rPr>
                <w:lang w:eastAsia="zh-CN"/>
              </w:rPr>
              <w:t>0,3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7</w:t>
            </w:r>
          </w:p>
        </w:tc>
        <w:tc>
          <w:tcPr>
            <w:tcW w:w="1843" w:type="dxa"/>
            <w:vAlign w:val="center"/>
          </w:tcPr>
          <w:p w:rsidR="008F5AC6" w:rsidRDefault="008F5AC6" w:rsidP="00560546">
            <w:pPr>
              <w:pStyle w:val="TAC"/>
              <w:rPr>
                <w:lang w:eastAsia="zh-CN"/>
              </w:rPr>
            </w:pPr>
            <w:r w:rsidRPr="00DF2436">
              <w:rPr>
                <w:lang w:eastAsia="zh-CN"/>
              </w:rPr>
              <w:t>1,2</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8</w:t>
            </w:r>
          </w:p>
        </w:tc>
        <w:tc>
          <w:tcPr>
            <w:tcW w:w="1843" w:type="dxa"/>
            <w:vAlign w:val="center"/>
          </w:tcPr>
          <w:p w:rsidR="008F5AC6" w:rsidRDefault="008F5AC6" w:rsidP="00560546">
            <w:pPr>
              <w:pStyle w:val="TAC"/>
              <w:rPr>
                <w:lang w:eastAsia="zh-CN"/>
              </w:rPr>
            </w:pPr>
            <w:r w:rsidRPr="00DF2436">
              <w:rPr>
                <w:lang w:eastAsia="zh-CN"/>
              </w:rPr>
              <w:t>1,3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9</w:t>
            </w:r>
          </w:p>
        </w:tc>
        <w:tc>
          <w:tcPr>
            <w:tcW w:w="1843" w:type="dxa"/>
            <w:vAlign w:val="center"/>
          </w:tcPr>
          <w:p w:rsidR="008F5AC6" w:rsidRDefault="008F5AC6" w:rsidP="00560546">
            <w:pPr>
              <w:pStyle w:val="TAC"/>
              <w:rPr>
                <w:lang w:eastAsia="zh-CN"/>
              </w:rPr>
            </w:pPr>
            <w:r w:rsidRPr="00DF2436">
              <w:rPr>
                <w:lang w:eastAsia="zh-CN"/>
              </w:rPr>
              <w:t>2,3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10-15</w:t>
            </w:r>
          </w:p>
        </w:tc>
        <w:tc>
          <w:tcPr>
            <w:tcW w:w="1843" w:type="dxa"/>
            <w:vAlign w:val="center"/>
          </w:tcPr>
          <w:p w:rsidR="008F5AC6" w:rsidRDefault="008F5AC6" w:rsidP="00560546">
            <w:pPr>
              <w:pStyle w:val="TAC"/>
              <w:rPr>
                <w:lang w:eastAsia="zh-CN"/>
              </w:rPr>
            </w:pPr>
            <w:r w:rsidRPr="00DF2436">
              <w:rPr>
                <w:lang w:eastAsia="zh-CN"/>
              </w:rPr>
              <w:t>reserved</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30: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40" w:dyaOrig="360">
          <v:shape id="_x0000_i2777" type="#_x0000_t75" style="width:38.25pt;height:16.5pt" o:ole="">
            <v:imagedata r:id="rId2784" o:title=""/>
          </v:shape>
          <o:OLEObject Type="Embed" ProgID="Equation.3" ShapeID="_x0000_i2777" DrawAspect="Content" ObjectID="_1586421913" r:id="rId2785"/>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862"/>
        <w:gridCol w:w="1398"/>
        <w:gridCol w:w="1762"/>
        <w:gridCol w:w="1444"/>
        <w:gridCol w:w="1843"/>
      </w:tblGrid>
      <w:tr w:rsidR="008F5AC6" w:rsidTr="00560546">
        <w:trPr>
          <w:trHeight w:val="424"/>
          <w:jc w:val="center"/>
        </w:trPr>
        <w:tc>
          <w:tcPr>
            <w:tcW w:w="1284"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1862"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778" type="#_x0000_t75" style="width:42pt;height:16.5pt" o:ole="">
                  <v:imagedata r:id="rId2772" o:title=""/>
                </v:shape>
                <o:OLEObject Type="Embed" ProgID="Equation.3" ShapeID="_x0000_i2778" DrawAspect="Content" ObjectID="_1586421914" r:id="rId2786"/>
              </w:object>
            </w:r>
          </w:p>
        </w:tc>
        <w:tc>
          <w:tcPr>
            <w:tcW w:w="1398"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762" w:type="dxa"/>
            <w:shd w:val="clear" w:color="auto" w:fill="D9D9D9"/>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779" type="#_x0000_t75" style="width:41.25pt;height:16.5pt" o:ole="">
                  <v:imagedata r:id="rId2774" o:title=""/>
                </v:shape>
                <o:OLEObject Type="Embed" ProgID="Equation.3" ShapeID="_x0000_i2779" DrawAspect="Content" ObjectID="_1586421915" r:id="rId2787"/>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780" type="#_x0000_t75" style="width:42pt;height:16.5pt" o:ole="">
                  <v:imagedata r:id="rId2782" o:title=""/>
                </v:shape>
                <o:OLEObject Type="Embed" ProgID="Equation.3" ShapeID="_x0000_i2780" DrawAspect="Content" ObjectID="_1586421916" r:id="rId2788"/>
              </w:objec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0</w:t>
            </w:r>
          </w:p>
        </w:tc>
        <w:tc>
          <w:tcPr>
            <w:tcW w:w="1862" w:type="dxa"/>
            <w:shd w:val="clear" w:color="auto" w:fill="auto"/>
          </w:tcPr>
          <w:p w:rsidR="008F5AC6" w:rsidRDefault="008F5AC6" w:rsidP="00560546">
            <w:pPr>
              <w:pStyle w:val="TAC"/>
              <w:rPr>
                <w:lang w:eastAsia="zh-CN"/>
              </w:rPr>
            </w:pPr>
            <w:r w:rsidRPr="00DF2436">
              <w:rPr>
                <w:lang w:eastAsia="zh-CN"/>
              </w:rPr>
              <w:t>0</w:t>
            </w:r>
          </w:p>
        </w:tc>
        <w:tc>
          <w:tcPr>
            <w:tcW w:w="1398" w:type="dxa"/>
            <w:shd w:val="clear" w:color="auto" w:fill="D9D9D9"/>
          </w:tcPr>
          <w:p w:rsidR="008F5AC6" w:rsidRDefault="008F5AC6" w:rsidP="00560546">
            <w:pPr>
              <w:pStyle w:val="TAC"/>
              <w:rPr>
                <w:lang w:eastAsia="zh-CN"/>
              </w:rPr>
            </w:pPr>
            <w:r w:rsidRPr="00DF2436">
              <w:rPr>
                <w:lang w:eastAsia="zh-CN"/>
              </w:rPr>
              <w:t>0</w:t>
            </w:r>
          </w:p>
        </w:tc>
        <w:tc>
          <w:tcPr>
            <w:tcW w:w="1762" w:type="dxa"/>
          </w:tcPr>
          <w:p w:rsidR="008F5AC6" w:rsidRDefault="008F5AC6" w:rsidP="00560546">
            <w:pPr>
              <w:pStyle w:val="TAC"/>
              <w:rPr>
                <w:lang w:eastAsia="zh-CN"/>
              </w:rPr>
            </w:pPr>
            <w:r w:rsidRPr="00DF2436">
              <w:rPr>
                <w:lang w:eastAsia="zh-CN"/>
              </w:rPr>
              <w:t>0</w:t>
            </w:r>
          </w:p>
        </w:tc>
        <w:tc>
          <w:tcPr>
            <w:tcW w:w="1444" w:type="dxa"/>
            <w:shd w:val="clear" w:color="auto" w:fill="D9D9D9"/>
          </w:tcPr>
          <w:p w:rsidR="008F5AC6" w:rsidRDefault="008F5AC6" w:rsidP="00560546">
            <w:pPr>
              <w:pStyle w:val="TAC"/>
              <w:rPr>
                <w:lang w:eastAsia="zh-CN"/>
              </w:rPr>
            </w:pPr>
            <w:r w:rsidRPr="00DF2436">
              <w:rPr>
                <w:lang w:eastAsia="zh-CN"/>
              </w:rPr>
              <w:t>0</w:t>
            </w:r>
          </w:p>
        </w:tc>
        <w:tc>
          <w:tcPr>
            <w:tcW w:w="1843" w:type="dxa"/>
          </w:tcPr>
          <w:p w:rsidR="008F5AC6" w:rsidRDefault="008F5AC6" w:rsidP="00560546">
            <w:pPr>
              <w:pStyle w:val="TAC"/>
              <w:rPr>
                <w:lang w:eastAsia="zh-CN"/>
              </w:rPr>
            </w:pPr>
            <w:r w:rsidRPr="00DF2436">
              <w:rPr>
                <w:lang w:eastAsia="zh-CN"/>
              </w:rPr>
              <w:t>0</w: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1</w:t>
            </w:r>
          </w:p>
        </w:tc>
        <w:tc>
          <w:tcPr>
            <w:tcW w:w="1862" w:type="dxa"/>
            <w:shd w:val="clear" w:color="auto" w:fill="auto"/>
          </w:tcPr>
          <w:p w:rsidR="008F5AC6" w:rsidRPr="000F66EB" w:rsidRDefault="008F5AC6" w:rsidP="00560546">
            <w:pPr>
              <w:pStyle w:val="TAC"/>
              <w:rPr>
                <w:lang w:eastAsia="zh-CN"/>
              </w:rPr>
            </w:pPr>
            <w:r w:rsidRPr="00DF2436">
              <w:rPr>
                <w:lang w:eastAsia="zh-CN"/>
              </w:rPr>
              <w:t>1</w:t>
            </w:r>
          </w:p>
        </w:tc>
        <w:tc>
          <w:tcPr>
            <w:tcW w:w="1398" w:type="dxa"/>
            <w:shd w:val="clear" w:color="auto" w:fill="D9D9D9"/>
          </w:tcPr>
          <w:p w:rsidR="008F5AC6" w:rsidRDefault="008F5AC6" w:rsidP="00560546">
            <w:pPr>
              <w:pStyle w:val="TAC"/>
              <w:rPr>
                <w:lang w:eastAsia="zh-CN"/>
              </w:rPr>
            </w:pPr>
            <w:r w:rsidRPr="00DF2436">
              <w:rPr>
                <w:lang w:eastAsia="zh-CN"/>
              </w:rPr>
              <w:t>1</w:t>
            </w:r>
          </w:p>
        </w:tc>
        <w:tc>
          <w:tcPr>
            <w:tcW w:w="1762" w:type="dxa"/>
          </w:tcPr>
          <w:p w:rsidR="008F5AC6" w:rsidRDefault="008F5AC6" w:rsidP="00560546">
            <w:pPr>
              <w:pStyle w:val="TAC"/>
              <w:rPr>
                <w:lang w:eastAsia="zh-CN"/>
              </w:rPr>
            </w:pPr>
            <w:r w:rsidRPr="00DF2436">
              <w:rPr>
                <w:lang w:eastAsia="zh-CN"/>
              </w:rPr>
              <w:t>1</w:t>
            </w:r>
          </w:p>
        </w:tc>
        <w:tc>
          <w:tcPr>
            <w:tcW w:w="1444" w:type="dxa"/>
            <w:shd w:val="clear" w:color="auto" w:fill="D9D9D9"/>
          </w:tcPr>
          <w:p w:rsidR="008F5AC6" w:rsidRDefault="008F5AC6" w:rsidP="00560546">
            <w:pPr>
              <w:pStyle w:val="TAC"/>
              <w:rPr>
                <w:lang w:eastAsia="zh-CN"/>
              </w:rPr>
            </w:pPr>
            <w:r w:rsidRPr="00DF2436">
              <w:rPr>
                <w:lang w:eastAsia="zh-CN"/>
              </w:rPr>
              <w:t>1</w:t>
            </w:r>
          </w:p>
        </w:tc>
        <w:tc>
          <w:tcPr>
            <w:tcW w:w="1843" w:type="dxa"/>
          </w:tcPr>
          <w:p w:rsidR="008F5AC6" w:rsidRDefault="008F5AC6" w:rsidP="00560546">
            <w:pPr>
              <w:pStyle w:val="TAC"/>
              <w:rPr>
                <w:lang w:eastAsia="zh-CN"/>
              </w:rPr>
            </w:pPr>
            <w:r w:rsidRPr="00DF2436">
              <w:rPr>
                <w:lang w:eastAsia="zh-CN"/>
              </w:rPr>
              <w:t>1</w: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2</w:t>
            </w:r>
          </w:p>
        </w:tc>
        <w:tc>
          <w:tcPr>
            <w:tcW w:w="1862" w:type="dxa"/>
            <w:shd w:val="clear" w:color="auto" w:fill="auto"/>
          </w:tcPr>
          <w:p w:rsidR="008F5AC6" w:rsidRDefault="008F5AC6" w:rsidP="00560546">
            <w:pPr>
              <w:pStyle w:val="TAC"/>
              <w:rPr>
                <w:lang w:eastAsia="zh-CN"/>
              </w:rPr>
            </w:pPr>
            <w:r w:rsidRPr="00DF2436">
              <w:rPr>
                <w:lang w:eastAsia="zh-CN"/>
              </w:rPr>
              <w:t>0,1</w:t>
            </w:r>
          </w:p>
        </w:tc>
        <w:tc>
          <w:tcPr>
            <w:tcW w:w="1398" w:type="dxa"/>
            <w:shd w:val="clear" w:color="auto" w:fill="D9D9D9"/>
          </w:tcPr>
          <w:p w:rsidR="008F5AC6" w:rsidRDefault="008F5AC6" w:rsidP="00560546">
            <w:pPr>
              <w:pStyle w:val="TAC"/>
              <w:rPr>
                <w:lang w:eastAsia="zh-CN"/>
              </w:rPr>
            </w:pPr>
            <w:r w:rsidRPr="00DF2436">
              <w:rPr>
                <w:lang w:eastAsia="zh-CN"/>
              </w:rPr>
              <w:t>2</w:t>
            </w:r>
          </w:p>
        </w:tc>
        <w:tc>
          <w:tcPr>
            <w:tcW w:w="1762" w:type="dxa"/>
          </w:tcPr>
          <w:p w:rsidR="008F5AC6" w:rsidRDefault="008F5AC6" w:rsidP="00560546">
            <w:pPr>
              <w:pStyle w:val="TAC"/>
              <w:rPr>
                <w:lang w:eastAsia="zh-CN"/>
              </w:rPr>
            </w:pPr>
            <w:r w:rsidRPr="00DF2436">
              <w:rPr>
                <w:lang w:eastAsia="zh-CN"/>
              </w:rPr>
              <w:t>2</w:t>
            </w:r>
          </w:p>
        </w:tc>
        <w:tc>
          <w:tcPr>
            <w:tcW w:w="1444" w:type="dxa"/>
            <w:shd w:val="clear" w:color="auto" w:fill="D9D9D9"/>
          </w:tcPr>
          <w:p w:rsidR="008F5AC6" w:rsidRDefault="008F5AC6" w:rsidP="00560546">
            <w:pPr>
              <w:pStyle w:val="TAC"/>
              <w:rPr>
                <w:lang w:eastAsia="zh-CN"/>
              </w:rPr>
            </w:pPr>
            <w:r w:rsidRPr="00DF2436">
              <w:rPr>
                <w:lang w:eastAsia="zh-CN"/>
              </w:rPr>
              <w:t>2</w:t>
            </w:r>
          </w:p>
        </w:tc>
        <w:tc>
          <w:tcPr>
            <w:tcW w:w="1843" w:type="dxa"/>
          </w:tcPr>
          <w:p w:rsidR="008F5AC6" w:rsidRDefault="008F5AC6" w:rsidP="00560546">
            <w:pPr>
              <w:pStyle w:val="TAC"/>
              <w:rPr>
                <w:lang w:eastAsia="zh-CN"/>
              </w:rPr>
            </w:pPr>
            <w:r w:rsidRPr="00DF2436">
              <w:rPr>
                <w:lang w:eastAsia="zh-CN"/>
              </w:rPr>
              <w:t>2</w: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3</w:t>
            </w:r>
          </w:p>
        </w:tc>
        <w:tc>
          <w:tcPr>
            <w:tcW w:w="1862" w:type="dxa"/>
            <w:shd w:val="clear" w:color="auto" w:fill="auto"/>
          </w:tcPr>
          <w:p w:rsidR="008F5AC6" w:rsidRDefault="008F5AC6" w:rsidP="00560546">
            <w:pPr>
              <w:pStyle w:val="TAC"/>
              <w:rPr>
                <w:lang w:eastAsia="zh-CN"/>
              </w:rPr>
            </w:pPr>
            <w:r w:rsidRPr="00DF2436">
              <w:rPr>
                <w:lang w:eastAsia="zh-CN"/>
              </w:rPr>
              <w:t>reserved</w:t>
            </w:r>
          </w:p>
        </w:tc>
        <w:tc>
          <w:tcPr>
            <w:tcW w:w="1398" w:type="dxa"/>
            <w:shd w:val="clear" w:color="auto" w:fill="D9D9D9"/>
          </w:tcPr>
          <w:p w:rsidR="008F5AC6" w:rsidRDefault="008F5AC6" w:rsidP="00560546">
            <w:pPr>
              <w:pStyle w:val="TAC"/>
              <w:rPr>
                <w:lang w:eastAsia="zh-CN"/>
              </w:rPr>
            </w:pPr>
            <w:r w:rsidRPr="00DF2436">
              <w:rPr>
                <w:lang w:eastAsia="zh-CN"/>
              </w:rPr>
              <w:t>3</w:t>
            </w:r>
          </w:p>
        </w:tc>
        <w:tc>
          <w:tcPr>
            <w:tcW w:w="1762" w:type="dxa"/>
          </w:tcPr>
          <w:p w:rsidR="008F5AC6" w:rsidRDefault="008F5AC6" w:rsidP="00560546">
            <w:pPr>
              <w:pStyle w:val="TAC"/>
              <w:rPr>
                <w:lang w:eastAsia="zh-CN"/>
              </w:rPr>
            </w:pPr>
            <w:r w:rsidRPr="00DF2436">
              <w:rPr>
                <w:lang w:eastAsia="zh-CN"/>
              </w:rPr>
              <w:t>0,1</w:t>
            </w:r>
          </w:p>
        </w:tc>
        <w:tc>
          <w:tcPr>
            <w:tcW w:w="1444" w:type="dxa"/>
            <w:shd w:val="clear" w:color="auto" w:fill="D9D9D9"/>
          </w:tcPr>
          <w:p w:rsidR="008F5AC6" w:rsidRDefault="008F5AC6" w:rsidP="00560546">
            <w:pPr>
              <w:pStyle w:val="TAC"/>
              <w:rPr>
                <w:lang w:eastAsia="zh-CN"/>
              </w:rPr>
            </w:pPr>
            <w:r w:rsidRPr="00DF2436">
              <w:rPr>
                <w:lang w:eastAsia="zh-CN"/>
              </w:rPr>
              <w:t>3</w:t>
            </w:r>
          </w:p>
        </w:tc>
        <w:tc>
          <w:tcPr>
            <w:tcW w:w="1843" w:type="dxa"/>
          </w:tcPr>
          <w:p w:rsidR="008F5AC6" w:rsidRDefault="008F5AC6" w:rsidP="00560546">
            <w:pPr>
              <w:pStyle w:val="TAC"/>
              <w:rPr>
                <w:lang w:eastAsia="zh-CN"/>
              </w:rPr>
            </w:pPr>
            <w:r w:rsidRPr="00DF2436">
              <w:rPr>
                <w:lang w:eastAsia="zh-CN"/>
              </w:rPr>
              <w:t>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4</w:t>
            </w:r>
          </w:p>
        </w:tc>
        <w:tc>
          <w:tcPr>
            <w:tcW w:w="1762" w:type="dxa"/>
          </w:tcPr>
          <w:p w:rsidR="008F5AC6" w:rsidRDefault="008F5AC6" w:rsidP="00560546">
            <w:pPr>
              <w:pStyle w:val="TAC"/>
              <w:rPr>
                <w:lang w:eastAsia="zh-CN"/>
              </w:rPr>
            </w:pPr>
            <w:r w:rsidRPr="00DF2436">
              <w:rPr>
                <w:lang w:eastAsia="zh-CN"/>
              </w:rPr>
              <w:t>0,2</w:t>
            </w:r>
          </w:p>
        </w:tc>
        <w:tc>
          <w:tcPr>
            <w:tcW w:w="1444" w:type="dxa"/>
            <w:shd w:val="clear" w:color="auto" w:fill="D9D9D9"/>
          </w:tcPr>
          <w:p w:rsidR="008F5AC6" w:rsidRDefault="008F5AC6" w:rsidP="00560546">
            <w:pPr>
              <w:pStyle w:val="TAC"/>
              <w:rPr>
                <w:lang w:eastAsia="zh-CN"/>
              </w:rPr>
            </w:pPr>
            <w:r w:rsidRPr="00DF2436">
              <w:rPr>
                <w:lang w:eastAsia="zh-CN"/>
              </w:rPr>
              <w:t>4</w:t>
            </w:r>
          </w:p>
        </w:tc>
        <w:tc>
          <w:tcPr>
            <w:tcW w:w="1843" w:type="dxa"/>
          </w:tcPr>
          <w:p w:rsidR="008F5AC6" w:rsidRDefault="008F5AC6" w:rsidP="00560546">
            <w:pPr>
              <w:pStyle w:val="TAC"/>
              <w:rPr>
                <w:lang w:eastAsia="zh-CN"/>
              </w:rPr>
            </w:pPr>
            <w:r w:rsidRPr="00DF2436">
              <w:rPr>
                <w:lang w:eastAsia="zh-CN"/>
              </w:rPr>
              <w:t>0,1</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5</w:t>
            </w:r>
          </w:p>
        </w:tc>
        <w:tc>
          <w:tcPr>
            <w:tcW w:w="1762" w:type="dxa"/>
          </w:tcPr>
          <w:p w:rsidR="008F5AC6" w:rsidRDefault="008F5AC6" w:rsidP="00560546">
            <w:pPr>
              <w:pStyle w:val="TAC"/>
              <w:rPr>
                <w:lang w:eastAsia="zh-CN"/>
              </w:rPr>
            </w:pPr>
            <w:r w:rsidRPr="00DF2436">
              <w:rPr>
                <w:lang w:eastAsia="zh-CN"/>
              </w:rPr>
              <w:t>1,2</w:t>
            </w:r>
          </w:p>
        </w:tc>
        <w:tc>
          <w:tcPr>
            <w:tcW w:w="1444" w:type="dxa"/>
            <w:shd w:val="clear" w:color="auto" w:fill="D9D9D9"/>
          </w:tcPr>
          <w:p w:rsidR="008F5AC6" w:rsidRDefault="008F5AC6" w:rsidP="00560546">
            <w:pPr>
              <w:pStyle w:val="TAC"/>
              <w:rPr>
                <w:lang w:eastAsia="zh-CN"/>
              </w:rPr>
            </w:pPr>
            <w:r w:rsidRPr="00DF2436">
              <w:rPr>
                <w:lang w:eastAsia="zh-CN"/>
              </w:rPr>
              <w:t>5</w:t>
            </w:r>
          </w:p>
        </w:tc>
        <w:tc>
          <w:tcPr>
            <w:tcW w:w="1843" w:type="dxa"/>
          </w:tcPr>
          <w:p w:rsidR="008F5AC6" w:rsidRDefault="008F5AC6" w:rsidP="00560546">
            <w:pPr>
              <w:pStyle w:val="TAC"/>
              <w:rPr>
                <w:lang w:eastAsia="zh-CN"/>
              </w:rPr>
            </w:pPr>
            <w:r w:rsidRPr="00DF2436">
              <w:rPr>
                <w:lang w:eastAsia="zh-CN"/>
              </w:rPr>
              <w:t>0,2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6</w:t>
            </w:r>
          </w:p>
        </w:tc>
        <w:tc>
          <w:tcPr>
            <w:tcW w:w="1762" w:type="dxa"/>
          </w:tcPr>
          <w:p w:rsidR="008F5AC6" w:rsidRDefault="008F5AC6" w:rsidP="00560546">
            <w:pPr>
              <w:pStyle w:val="TAC"/>
              <w:rPr>
                <w:lang w:eastAsia="zh-CN"/>
              </w:rPr>
            </w:pPr>
            <w:r w:rsidRPr="00DF2436">
              <w:rPr>
                <w:lang w:eastAsia="zh-CN"/>
              </w:rPr>
              <w:t>0,1,2</w:t>
            </w:r>
          </w:p>
        </w:tc>
        <w:tc>
          <w:tcPr>
            <w:tcW w:w="1444" w:type="dxa"/>
            <w:shd w:val="clear" w:color="auto" w:fill="D9D9D9"/>
          </w:tcPr>
          <w:p w:rsidR="008F5AC6" w:rsidRDefault="008F5AC6" w:rsidP="00560546">
            <w:pPr>
              <w:pStyle w:val="TAC"/>
              <w:rPr>
                <w:lang w:eastAsia="zh-CN"/>
              </w:rPr>
            </w:pPr>
            <w:r w:rsidRPr="00DF2436">
              <w:rPr>
                <w:lang w:eastAsia="zh-CN"/>
              </w:rPr>
              <w:t>6</w:t>
            </w:r>
          </w:p>
        </w:tc>
        <w:tc>
          <w:tcPr>
            <w:tcW w:w="1843" w:type="dxa"/>
          </w:tcPr>
          <w:p w:rsidR="008F5AC6" w:rsidRDefault="008F5AC6" w:rsidP="00560546">
            <w:pPr>
              <w:pStyle w:val="TAC"/>
              <w:rPr>
                <w:lang w:eastAsia="zh-CN"/>
              </w:rPr>
            </w:pPr>
            <w:r w:rsidRPr="00DF2436">
              <w:rPr>
                <w:lang w:eastAsia="zh-CN"/>
              </w:rPr>
              <w:t>0,3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7</w:t>
            </w:r>
          </w:p>
        </w:tc>
        <w:tc>
          <w:tcPr>
            <w:tcW w:w="1762" w:type="dxa"/>
          </w:tcPr>
          <w:p w:rsidR="008F5AC6" w:rsidRDefault="008F5AC6" w:rsidP="00560546">
            <w:pPr>
              <w:pStyle w:val="TAC"/>
              <w:rPr>
                <w:lang w:eastAsia="zh-CN"/>
              </w:rPr>
            </w:pPr>
            <w:r w:rsidRPr="00DF2436">
              <w:rPr>
                <w:lang w:eastAsia="zh-CN"/>
              </w:rPr>
              <w:t>reserved</w:t>
            </w:r>
          </w:p>
        </w:tc>
        <w:tc>
          <w:tcPr>
            <w:tcW w:w="1444" w:type="dxa"/>
            <w:shd w:val="clear" w:color="auto" w:fill="D9D9D9"/>
          </w:tcPr>
          <w:p w:rsidR="008F5AC6" w:rsidRDefault="008F5AC6" w:rsidP="00560546">
            <w:pPr>
              <w:pStyle w:val="TAC"/>
              <w:rPr>
                <w:lang w:eastAsia="zh-CN"/>
              </w:rPr>
            </w:pPr>
            <w:r w:rsidRPr="00DF2436">
              <w:rPr>
                <w:lang w:eastAsia="zh-CN"/>
              </w:rPr>
              <w:t>7</w:t>
            </w:r>
          </w:p>
        </w:tc>
        <w:tc>
          <w:tcPr>
            <w:tcW w:w="1843" w:type="dxa"/>
          </w:tcPr>
          <w:p w:rsidR="008F5AC6" w:rsidRDefault="008F5AC6" w:rsidP="00560546">
            <w:pPr>
              <w:pStyle w:val="TAC"/>
              <w:rPr>
                <w:lang w:eastAsia="zh-CN"/>
              </w:rPr>
            </w:pPr>
            <w:r w:rsidRPr="00DF2436">
              <w:rPr>
                <w:lang w:eastAsia="zh-CN"/>
              </w:rPr>
              <w:t>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DF2436">
              <w:rPr>
                <w:lang w:eastAsia="zh-CN"/>
              </w:rPr>
              <w:t>8</w:t>
            </w:r>
          </w:p>
        </w:tc>
        <w:tc>
          <w:tcPr>
            <w:tcW w:w="1843" w:type="dxa"/>
          </w:tcPr>
          <w:p w:rsidR="008F5AC6" w:rsidRDefault="008F5AC6" w:rsidP="00560546">
            <w:pPr>
              <w:pStyle w:val="TAC"/>
              <w:rPr>
                <w:lang w:eastAsia="zh-CN"/>
              </w:rPr>
            </w:pPr>
            <w:r w:rsidRPr="00DF2436">
              <w:rPr>
                <w:lang w:eastAsia="zh-CN"/>
              </w:rPr>
              <w:t>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DF2436">
              <w:rPr>
                <w:lang w:eastAsia="zh-CN"/>
              </w:rPr>
              <w:t>9</w:t>
            </w:r>
          </w:p>
        </w:tc>
        <w:tc>
          <w:tcPr>
            <w:tcW w:w="1843" w:type="dxa"/>
          </w:tcPr>
          <w:p w:rsidR="008F5AC6" w:rsidRDefault="008F5AC6" w:rsidP="00560546">
            <w:pPr>
              <w:pStyle w:val="TAC"/>
              <w:rPr>
                <w:lang w:eastAsia="zh-CN"/>
              </w:rPr>
            </w:pPr>
            <w:r w:rsidRPr="00DF2436">
              <w:rPr>
                <w:lang w:eastAsia="zh-CN"/>
              </w:rPr>
              <w:t>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DF2436">
              <w:rPr>
                <w:lang w:eastAsia="zh-CN"/>
              </w:rPr>
              <w:t>10</w:t>
            </w:r>
          </w:p>
        </w:tc>
        <w:tc>
          <w:tcPr>
            <w:tcW w:w="1843" w:type="dxa"/>
          </w:tcPr>
          <w:p w:rsidR="008F5AC6" w:rsidRDefault="008F5AC6" w:rsidP="00560546">
            <w:pPr>
              <w:pStyle w:val="TAC"/>
              <w:rPr>
                <w:lang w:eastAsia="zh-CN"/>
              </w:rPr>
            </w:pPr>
            <w:r w:rsidRPr="00DF2436">
              <w:rPr>
                <w:lang w:eastAsia="zh-CN"/>
              </w:rPr>
              <w:t>0,1,2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11</w:t>
            </w:r>
          </w:p>
        </w:tc>
        <w:tc>
          <w:tcPr>
            <w:tcW w:w="1843" w:type="dxa"/>
          </w:tcPr>
          <w:p w:rsidR="008F5AC6" w:rsidRPr="00DF2436" w:rsidRDefault="008F5AC6" w:rsidP="00560546">
            <w:pPr>
              <w:pStyle w:val="TAC"/>
              <w:rPr>
                <w:lang w:eastAsia="zh-CN"/>
              </w:rPr>
            </w:pPr>
            <w:r w:rsidRPr="00DF2436">
              <w:rPr>
                <w:lang w:eastAsia="zh-CN"/>
              </w:rPr>
              <w:t>0,1,3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12</w:t>
            </w:r>
          </w:p>
        </w:tc>
        <w:tc>
          <w:tcPr>
            <w:tcW w:w="1843" w:type="dxa"/>
          </w:tcPr>
          <w:p w:rsidR="008F5AC6" w:rsidRPr="00DF2436" w:rsidRDefault="008F5AC6" w:rsidP="00560546">
            <w:pPr>
              <w:pStyle w:val="TAC"/>
              <w:rPr>
                <w:lang w:eastAsia="zh-CN"/>
              </w:rPr>
            </w:pPr>
            <w:r w:rsidRPr="00DF2436">
              <w:rPr>
                <w:lang w:eastAsia="zh-CN"/>
              </w:rPr>
              <w:t>0,2,3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13</w:t>
            </w:r>
          </w:p>
        </w:tc>
        <w:tc>
          <w:tcPr>
            <w:tcW w:w="1843" w:type="dxa"/>
          </w:tcPr>
          <w:p w:rsidR="008F5AC6" w:rsidRPr="00DF2436" w:rsidRDefault="008F5AC6" w:rsidP="00560546">
            <w:pPr>
              <w:pStyle w:val="TAC"/>
              <w:rPr>
                <w:lang w:eastAsia="zh-CN"/>
              </w:rPr>
            </w:pPr>
            <w:r w:rsidRPr="00DF2436">
              <w:rPr>
                <w:lang w:eastAsia="zh-CN"/>
              </w:rPr>
              <w:t>1,2,3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14-15</w:t>
            </w:r>
          </w:p>
        </w:tc>
        <w:tc>
          <w:tcPr>
            <w:tcW w:w="1843" w:type="dxa"/>
          </w:tcPr>
          <w:p w:rsidR="008F5AC6" w:rsidRPr="00DF2436" w:rsidRDefault="008F5AC6" w:rsidP="00560546">
            <w:pPr>
              <w:pStyle w:val="TAC"/>
              <w:rPr>
                <w:lang w:eastAsia="zh-CN"/>
              </w:rPr>
            </w:pPr>
            <w:r w:rsidRPr="00DF2436">
              <w:rPr>
                <w:lang w:eastAsia="zh-CN"/>
              </w:rPr>
              <w:t>reserved</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Pr>
          <w:rFonts w:hint="eastAsia"/>
          <w:lang w:eastAsia="zh-CN"/>
        </w:rPr>
        <w:t xml:space="preserve">31: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59" w:dyaOrig="360">
          <v:shape id="_x0000_i2781" type="#_x0000_t75" style="width:39pt;height:16.5pt" o:ole="">
            <v:imagedata r:id="rId2789" o:title=""/>
          </v:shape>
          <o:OLEObject Type="Embed" ProgID="Equation.3" ShapeID="_x0000_i2781" DrawAspect="Content" ObjectID="_1586421917" r:id="rId2790"/>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862"/>
        <w:gridCol w:w="1398"/>
        <w:gridCol w:w="1762"/>
        <w:gridCol w:w="1444"/>
        <w:gridCol w:w="1843"/>
      </w:tblGrid>
      <w:tr w:rsidR="008F5AC6" w:rsidTr="00560546">
        <w:trPr>
          <w:trHeight w:val="424"/>
          <w:jc w:val="center"/>
        </w:trPr>
        <w:tc>
          <w:tcPr>
            <w:tcW w:w="1284"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1862"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782" type="#_x0000_t75" style="width:42pt;height:16.5pt" o:ole="">
                  <v:imagedata r:id="rId2772" o:title=""/>
                </v:shape>
                <o:OLEObject Type="Embed" ProgID="Equation.3" ShapeID="_x0000_i2782" DrawAspect="Content" ObjectID="_1586421918" r:id="rId2791"/>
              </w:object>
            </w:r>
          </w:p>
        </w:tc>
        <w:tc>
          <w:tcPr>
            <w:tcW w:w="1398"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762" w:type="dxa"/>
            <w:shd w:val="clear" w:color="auto" w:fill="D9D9D9"/>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783" type="#_x0000_t75" style="width:41.25pt;height:16.5pt" o:ole="">
                  <v:imagedata r:id="rId2774" o:title=""/>
                </v:shape>
                <o:OLEObject Type="Embed" ProgID="Equation.3" ShapeID="_x0000_i2783" DrawAspect="Content" ObjectID="_1586421919" r:id="rId2792"/>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784" type="#_x0000_t75" style="width:42pt;height:16.5pt" o:ole="">
                  <v:imagedata r:id="rId2782" o:title=""/>
                </v:shape>
                <o:OLEObject Type="Embed" ProgID="Equation.3" ShapeID="_x0000_i2784" DrawAspect="Content" ObjectID="_1586421920" r:id="rId2793"/>
              </w:objec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0</w:t>
            </w:r>
          </w:p>
        </w:tc>
        <w:tc>
          <w:tcPr>
            <w:tcW w:w="1862" w:type="dxa"/>
            <w:shd w:val="clear" w:color="auto" w:fill="auto"/>
          </w:tcPr>
          <w:p w:rsidR="008F5AC6" w:rsidRDefault="008F5AC6" w:rsidP="00560546">
            <w:pPr>
              <w:pStyle w:val="TAC"/>
              <w:rPr>
                <w:lang w:eastAsia="zh-CN"/>
              </w:rPr>
            </w:pPr>
            <w:r w:rsidRPr="005F0D76">
              <w:rPr>
                <w:lang w:eastAsia="zh-CN"/>
              </w:rPr>
              <w:t>0</w:t>
            </w:r>
          </w:p>
        </w:tc>
        <w:tc>
          <w:tcPr>
            <w:tcW w:w="1398" w:type="dxa"/>
            <w:shd w:val="clear" w:color="auto" w:fill="D9D9D9"/>
          </w:tcPr>
          <w:p w:rsidR="008F5AC6" w:rsidRDefault="008F5AC6" w:rsidP="00560546">
            <w:pPr>
              <w:pStyle w:val="TAC"/>
              <w:rPr>
                <w:lang w:eastAsia="zh-CN"/>
              </w:rPr>
            </w:pPr>
            <w:r w:rsidRPr="005F0D76">
              <w:rPr>
                <w:lang w:eastAsia="zh-CN"/>
              </w:rPr>
              <w:t>0</w:t>
            </w:r>
          </w:p>
        </w:tc>
        <w:tc>
          <w:tcPr>
            <w:tcW w:w="1762" w:type="dxa"/>
          </w:tcPr>
          <w:p w:rsidR="008F5AC6" w:rsidRDefault="008F5AC6" w:rsidP="00560546">
            <w:pPr>
              <w:pStyle w:val="TAC"/>
              <w:rPr>
                <w:lang w:eastAsia="zh-CN"/>
              </w:rPr>
            </w:pPr>
            <w:r w:rsidRPr="005F0D76">
              <w:rPr>
                <w:lang w:eastAsia="zh-CN"/>
              </w:rPr>
              <w:t>0</w:t>
            </w:r>
          </w:p>
        </w:tc>
        <w:tc>
          <w:tcPr>
            <w:tcW w:w="1444" w:type="dxa"/>
            <w:shd w:val="clear" w:color="auto" w:fill="D9D9D9"/>
          </w:tcPr>
          <w:p w:rsidR="008F5AC6" w:rsidRDefault="008F5AC6" w:rsidP="00560546">
            <w:pPr>
              <w:pStyle w:val="TAC"/>
              <w:rPr>
                <w:lang w:eastAsia="zh-CN"/>
              </w:rPr>
            </w:pPr>
            <w:r w:rsidRPr="005F0D76">
              <w:rPr>
                <w:lang w:eastAsia="zh-CN"/>
              </w:rPr>
              <w:t>0</w:t>
            </w:r>
          </w:p>
        </w:tc>
        <w:tc>
          <w:tcPr>
            <w:tcW w:w="1843" w:type="dxa"/>
          </w:tcPr>
          <w:p w:rsidR="008F5AC6" w:rsidRDefault="008F5AC6" w:rsidP="00560546">
            <w:pPr>
              <w:pStyle w:val="TAC"/>
              <w:rPr>
                <w:lang w:eastAsia="zh-CN"/>
              </w:rPr>
            </w:pPr>
            <w:r w:rsidRPr="005F0D76">
              <w:rPr>
                <w:lang w:eastAsia="zh-CN"/>
              </w:rPr>
              <w:t>0</w: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1</w:t>
            </w:r>
          </w:p>
        </w:tc>
        <w:tc>
          <w:tcPr>
            <w:tcW w:w="1862" w:type="dxa"/>
            <w:shd w:val="clear" w:color="auto" w:fill="auto"/>
          </w:tcPr>
          <w:p w:rsidR="008F5AC6" w:rsidRPr="000F66EB" w:rsidRDefault="008F5AC6" w:rsidP="00560546">
            <w:pPr>
              <w:pStyle w:val="TAC"/>
              <w:rPr>
                <w:lang w:eastAsia="zh-CN"/>
              </w:rPr>
            </w:pPr>
            <w:r w:rsidRPr="005F0D76">
              <w:rPr>
                <w:lang w:eastAsia="zh-CN"/>
              </w:rPr>
              <w:t>1</w:t>
            </w:r>
          </w:p>
        </w:tc>
        <w:tc>
          <w:tcPr>
            <w:tcW w:w="1398" w:type="dxa"/>
            <w:shd w:val="clear" w:color="auto" w:fill="D9D9D9"/>
          </w:tcPr>
          <w:p w:rsidR="008F5AC6" w:rsidRDefault="008F5AC6" w:rsidP="00560546">
            <w:pPr>
              <w:pStyle w:val="TAC"/>
              <w:rPr>
                <w:lang w:eastAsia="zh-CN"/>
              </w:rPr>
            </w:pPr>
            <w:r w:rsidRPr="005F0D76">
              <w:rPr>
                <w:lang w:eastAsia="zh-CN"/>
              </w:rPr>
              <w:t>1</w:t>
            </w:r>
          </w:p>
        </w:tc>
        <w:tc>
          <w:tcPr>
            <w:tcW w:w="1762" w:type="dxa"/>
          </w:tcPr>
          <w:p w:rsidR="008F5AC6" w:rsidRDefault="008F5AC6" w:rsidP="00560546">
            <w:pPr>
              <w:pStyle w:val="TAC"/>
              <w:rPr>
                <w:lang w:eastAsia="zh-CN"/>
              </w:rPr>
            </w:pPr>
            <w:r w:rsidRPr="005F0D76">
              <w:rPr>
                <w:lang w:eastAsia="zh-CN"/>
              </w:rPr>
              <w:t>1</w:t>
            </w:r>
          </w:p>
        </w:tc>
        <w:tc>
          <w:tcPr>
            <w:tcW w:w="1444" w:type="dxa"/>
            <w:shd w:val="clear" w:color="auto" w:fill="D9D9D9"/>
          </w:tcPr>
          <w:p w:rsidR="008F5AC6" w:rsidRDefault="008F5AC6" w:rsidP="00560546">
            <w:pPr>
              <w:pStyle w:val="TAC"/>
              <w:rPr>
                <w:lang w:eastAsia="zh-CN"/>
              </w:rPr>
            </w:pPr>
            <w:r w:rsidRPr="005F0D76">
              <w:rPr>
                <w:lang w:eastAsia="zh-CN"/>
              </w:rPr>
              <w:t>1</w:t>
            </w:r>
          </w:p>
        </w:tc>
        <w:tc>
          <w:tcPr>
            <w:tcW w:w="1843" w:type="dxa"/>
          </w:tcPr>
          <w:p w:rsidR="008F5AC6" w:rsidRDefault="008F5AC6" w:rsidP="00560546">
            <w:pPr>
              <w:pStyle w:val="TAC"/>
              <w:rPr>
                <w:lang w:eastAsia="zh-CN"/>
              </w:rPr>
            </w:pPr>
            <w:r w:rsidRPr="005F0D76">
              <w:rPr>
                <w:lang w:eastAsia="zh-CN"/>
              </w:rPr>
              <w:t>1</w: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2</w:t>
            </w:r>
          </w:p>
        </w:tc>
        <w:tc>
          <w:tcPr>
            <w:tcW w:w="1862" w:type="dxa"/>
            <w:shd w:val="clear" w:color="auto" w:fill="auto"/>
          </w:tcPr>
          <w:p w:rsidR="008F5AC6" w:rsidRDefault="008F5AC6" w:rsidP="00560546">
            <w:pPr>
              <w:pStyle w:val="TAC"/>
              <w:rPr>
                <w:lang w:eastAsia="zh-CN"/>
              </w:rPr>
            </w:pPr>
            <w:r w:rsidRPr="005F0D76">
              <w:rPr>
                <w:lang w:eastAsia="zh-CN"/>
              </w:rPr>
              <w:t>0,1</w:t>
            </w:r>
          </w:p>
        </w:tc>
        <w:tc>
          <w:tcPr>
            <w:tcW w:w="1398" w:type="dxa"/>
            <w:shd w:val="clear" w:color="auto" w:fill="D9D9D9"/>
          </w:tcPr>
          <w:p w:rsidR="008F5AC6" w:rsidRDefault="008F5AC6" w:rsidP="00560546">
            <w:pPr>
              <w:pStyle w:val="TAC"/>
              <w:rPr>
                <w:lang w:eastAsia="zh-CN"/>
              </w:rPr>
            </w:pPr>
            <w:r w:rsidRPr="005F0D76">
              <w:rPr>
                <w:lang w:eastAsia="zh-CN"/>
              </w:rPr>
              <w:t>2</w:t>
            </w:r>
          </w:p>
        </w:tc>
        <w:tc>
          <w:tcPr>
            <w:tcW w:w="1762" w:type="dxa"/>
          </w:tcPr>
          <w:p w:rsidR="008F5AC6" w:rsidRDefault="008F5AC6" w:rsidP="00560546">
            <w:pPr>
              <w:pStyle w:val="TAC"/>
              <w:rPr>
                <w:lang w:eastAsia="zh-CN"/>
              </w:rPr>
            </w:pPr>
            <w:r w:rsidRPr="005F0D76">
              <w:rPr>
                <w:lang w:eastAsia="zh-CN"/>
              </w:rPr>
              <w:t>2</w:t>
            </w:r>
          </w:p>
        </w:tc>
        <w:tc>
          <w:tcPr>
            <w:tcW w:w="1444" w:type="dxa"/>
            <w:shd w:val="clear" w:color="auto" w:fill="D9D9D9"/>
          </w:tcPr>
          <w:p w:rsidR="008F5AC6" w:rsidRDefault="008F5AC6" w:rsidP="00560546">
            <w:pPr>
              <w:pStyle w:val="TAC"/>
              <w:rPr>
                <w:lang w:eastAsia="zh-CN"/>
              </w:rPr>
            </w:pPr>
            <w:r w:rsidRPr="005F0D76">
              <w:rPr>
                <w:lang w:eastAsia="zh-CN"/>
              </w:rPr>
              <w:t>2</w:t>
            </w:r>
          </w:p>
        </w:tc>
        <w:tc>
          <w:tcPr>
            <w:tcW w:w="1843" w:type="dxa"/>
          </w:tcPr>
          <w:p w:rsidR="008F5AC6" w:rsidRDefault="008F5AC6" w:rsidP="00560546">
            <w:pPr>
              <w:pStyle w:val="TAC"/>
              <w:rPr>
                <w:lang w:eastAsia="zh-CN"/>
              </w:rPr>
            </w:pPr>
            <w:r w:rsidRPr="005F0D76">
              <w:rPr>
                <w:lang w:eastAsia="zh-CN"/>
              </w:rPr>
              <w:t>2</w: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3</w:t>
            </w:r>
          </w:p>
        </w:tc>
        <w:tc>
          <w:tcPr>
            <w:tcW w:w="1862" w:type="dxa"/>
            <w:shd w:val="clear" w:color="auto" w:fill="auto"/>
          </w:tcPr>
          <w:p w:rsidR="008F5AC6" w:rsidRDefault="008F5AC6" w:rsidP="00560546">
            <w:pPr>
              <w:pStyle w:val="TAC"/>
              <w:rPr>
                <w:lang w:eastAsia="zh-CN"/>
              </w:rPr>
            </w:pPr>
            <w:r w:rsidRPr="005F0D76">
              <w:rPr>
                <w:lang w:eastAsia="zh-CN"/>
              </w:rPr>
              <w:t>reserved</w:t>
            </w:r>
          </w:p>
        </w:tc>
        <w:tc>
          <w:tcPr>
            <w:tcW w:w="1398" w:type="dxa"/>
            <w:shd w:val="clear" w:color="auto" w:fill="D9D9D9"/>
          </w:tcPr>
          <w:p w:rsidR="008F5AC6" w:rsidRDefault="008F5AC6" w:rsidP="00560546">
            <w:pPr>
              <w:pStyle w:val="TAC"/>
              <w:rPr>
                <w:lang w:eastAsia="zh-CN"/>
              </w:rPr>
            </w:pPr>
            <w:r w:rsidRPr="005F0D76">
              <w:rPr>
                <w:lang w:eastAsia="zh-CN"/>
              </w:rPr>
              <w:t>3</w:t>
            </w:r>
          </w:p>
        </w:tc>
        <w:tc>
          <w:tcPr>
            <w:tcW w:w="1762" w:type="dxa"/>
          </w:tcPr>
          <w:p w:rsidR="008F5AC6" w:rsidRDefault="008F5AC6" w:rsidP="00560546">
            <w:pPr>
              <w:pStyle w:val="TAC"/>
              <w:rPr>
                <w:lang w:eastAsia="zh-CN"/>
              </w:rPr>
            </w:pPr>
            <w:r w:rsidRPr="005F0D76">
              <w:rPr>
                <w:lang w:eastAsia="zh-CN"/>
              </w:rPr>
              <w:t>0,1</w:t>
            </w:r>
          </w:p>
        </w:tc>
        <w:tc>
          <w:tcPr>
            <w:tcW w:w="1444" w:type="dxa"/>
            <w:shd w:val="clear" w:color="auto" w:fill="D9D9D9"/>
          </w:tcPr>
          <w:p w:rsidR="008F5AC6" w:rsidRDefault="008F5AC6" w:rsidP="00560546">
            <w:pPr>
              <w:pStyle w:val="TAC"/>
              <w:rPr>
                <w:lang w:eastAsia="zh-CN"/>
              </w:rPr>
            </w:pPr>
            <w:r w:rsidRPr="005F0D76">
              <w:rPr>
                <w:lang w:eastAsia="zh-CN"/>
              </w:rPr>
              <w:t>3</w:t>
            </w:r>
          </w:p>
        </w:tc>
        <w:tc>
          <w:tcPr>
            <w:tcW w:w="1843" w:type="dxa"/>
          </w:tcPr>
          <w:p w:rsidR="008F5AC6" w:rsidRDefault="008F5AC6" w:rsidP="00560546">
            <w:pPr>
              <w:pStyle w:val="TAC"/>
              <w:rPr>
                <w:lang w:eastAsia="zh-CN"/>
              </w:rPr>
            </w:pPr>
            <w:r w:rsidRPr="005F0D76">
              <w:rPr>
                <w:lang w:eastAsia="zh-CN"/>
              </w:rPr>
              <w:t>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4</w:t>
            </w:r>
          </w:p>
        </w:tc>
        <w:tc>
          <w:tcPr>
            <w:tcW w:w="1762" w:type="dxa"/>
          </w:tcPr>
          <w:p w:rsidR="008F5AC6" w:rsidRDefault="008F5AC6" w:rsidP="00560546">
            <w:pPr>
              <w:pStyle w:val="TAC"/>
              <w:rPr>
                <w:lang w:eastAsia="zh-CN"/>
              </w:rPr>
            </w:pPr>
            <w:r w:rsidRPr="005F0D76">
              <w:rPr>
                <w:lang w:eastAsia="zh-CN"/>
              </w:rPr>
              <w:t>0,2</w:t>
            </w:r>
          </w:p>
        </w:tc>
        <w:tc>
          <w:tcPr>
            <w:tcW w:w="1444" w:type="dxa"/>
            <w:shd w:val="clear" w:color="auto" w:fill="D9D9D9"/>
          </w:tcPr>
          <w:p w:rsidR="008F5AC6" w:rsidRDefault="008F5AC6" w:rsidP="00560546">
            <w:pPr>
              <w:pStyle w:val="TAC"/>
              <w:rPr>
                <w:lang w:eastAsia="zh-CN"/>
              </w:rPr>
            </w:pPr>
            <w:r w:rsidRPr="005F0D76">
              <w:rPr>
                <w:lang w:eastAsia="zh-CN"/>
              </w:rPr>
              <w:t>4</w:t>
            </w:r>
          </w:p>
        </w:tc>
        <w:tc>
          <w:tcPr>
            <w:tcW w:w="1843" w:type="dxa"/>
          </w:tcPr>
          <w:p w:rsidR="008F5AC6" w:rsidRDefault="008F5AC6" w:rsidP="00560546">
            <w:pPr>
              <w:pStyle w:val="TAC"/>
              <w:rPr>
                <w:lang w:eastAsia="zh-CN"/>
              </w:rPr>
            </w:pPr>
            <w:r w:rsidRPr="005F0D76">
              <w:rPr>
                <w:lang w:eastAsia="zh-CN"/>
              </w:rPr>
              <w:t>0,1</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5</w:t>
            </w:r>
          </w:p>
        </w:tc>
        <w:tc>
          <w:tcPr>
            <w:tcW w:w="1762" w:type="dxa"/>
          </w:tcPr>
          <w:p w:rsidR="008F5AC6" w:rsidRDefault="008F5AC6" w:rsidP="00560546">
            <w:pPr>
              <w:pStyle w:val="TAC"/>
              <w:rPr>
                <w:lang w:eastAsia="zh-CN"/>
              </w:rPr>
            </w:pPr>
            <w:r w:rsidRPr="005F0D76">
              <w:rPr>
                <w:lang w:eastAsia="zh-CN"/>
              </w:rPr>
              <w:t>1,2</w:t>
            </w:r>
          </w:p>
        </w:tc>
        <w:tc>
          <w:tcPr>
            <w:tcW w:w="1444" w:type="dxa"/>
            <w:shd w:val="clear" w:color="auto" w:fill="D9D9D9"/>
          </w:tcPr>
          <w:p w:rsidR="008F5AC6" w:rsidRDefault="008F5AC6" w:rsidP="00560546">
            <w:pPr>
              <w:pStyle w:val="TAC"/>
              <w:rPr>
                <w:lang w:eastAsia="zh-CN"/>
              </w:rPr>
            </w:pPr>
            <w:r w:rsidRPr="005F0D76">
              <w:rPr>
                <w:lang w:eastAsia="zh-CN"/>
              </w:rPr>
              <w:t>5</w:t>
            </w:r>
          </w:p>
        </w:tc>
        <w:tc>
          <w:tcPr>
            <w:tcW w:w="1843" w:type="dxa"/>
          </w:tcPr>
          <w:p w:rsidR="008F5AC6" w:rsidRDefault="008F5AC6" w:rsidP="00560546">
            <w:pPr>
              <w:pStyle w:val="TAC"/>
              <w:rPr>
                <w:lang w:eastAsia="zh-CN"/>
              </w:rPr>
            </w:pPr>
            <w:r w:rsidRPr="005F0D76">
              <w:rPr>
                <w:lang w:eastAsia="zh-CN"/>
              </w:rPr>
              <w:t>0,2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6</w:t>
            </w:r>
          </w:p>
        </w:tc>
        <w:tc>
          <w:tcPr>
            <w:tcW w:w="1762" w:type="dxa"/>
          </w:tcPr>
          <w:p w:rsidR="008F5AC6" w:rsidRDefault="008F5AC6" w:rsidP="00560546">
            <w:pPr>
              <w:pStyle w:val="TAC"/>
              <w:rPr>
                <w:lang w:eastAsia="zh-CN"/>
              </w:rPr>
            </w:pPr>
            <w:r w:rsidRPr="005F0D76">
              <w:rPr>
                <w:lang w:eastAsia="zh-CN"/>
              </w:rPr>
              <w:t>0,1,2</w:t>
            </w:r>
          </w:p>
        </w:tc>
        <w:tc>
          <w:tcPr>
            <w:tcW w:w="1444" w:type="dxa"/>
            <w:shd w:val="clear" w:color="auto" w:fill="D9D9D9"/>
          </w:tcPr>
          <w:p w:rsidR="008F5AC6" w:rsidRDefault="008F5AC6" w:rsidP="00560546">
            <w:pPr>
              <w:pStyle w:val="TAC"/>
              <w:rPr>
                <w:lang w:eastAsia="zh-CN"/>
              </w:rPr>
            </w:pPr>
            <w:r w:rsidRPr="005F0D76">
              <w:rPr>
                <w:lang w:eastAsia="zh-CN"/>
              </w:rPr>
              <w:t>6</w:t>
            </w:r>
          </w:p>
        </w:tc>
        <w:tc>
          <w:tcPr>
            <w:tcW w:w="1843" w:type="dxa"/>
          </w:tcPr>
          <w:p w:rsidR="008F5AC6" w:rsidRDefault="008F5AC6" w:rsidP="00560546">
            <w:pPr>
              <w:pStyle w:val="TAC"/>
              <w:rPr>
                <w:lang w:eastAsia="zh-CN"/>
              </w:rPr>
            </w:pPr>
            <w:r w:rsidRPr="005F0D76">
              <w:rPr>
                <w:lang w:eastAsia="zh-CN"/>
              </w:rPr>
              <w:t>0,3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7</w:t>
            </w:r>
          </w:p>
        </w:tc>
        <w:tc>
          <w:tcPr>
            <w:tcW w:w="1762" w:type="dxa"/>
          </w:tcPr>
          <w:p w:rsidR="008F5AC6" w:rsidRDefault="008F5AC6" w:rsidP="00560546">
            <w:pPr>
              <w:pStyle w:val="TAC"/>
              <w:rPr>
                <w:lang w:eastAsia="zh-CN"/>
              </w:rPr>
            </w:pPr>
            <w:r w:rsidRPr="005F0D76">
              <w:rPr>
                <w:lang w:eastAsia="zh-CN"/>
              </w:rPr>
              <w:t>reserved</w:t>
            </w:r>
          </w:p>
        </w:tc>
        <w:tc>
          <w:tcPr>
            <w:tcW w:w="1444" w:type="dxa"/>
            <w:shd w:val="clear" w:color="auto" w:fill="D9D9D9"/>
          </w:tcPr>
          <w:p w:rsidR="008F5AC6" w:rsidRDefault="008F5AC6" w:rsidP="00560546">
            <w:pPr>
              <w:pStyle w:val="TAC"/>
              <w:rPr>
                <w:lang w:eastAsia="zh-CN"/>
              </w:rPr>
            </w:pPr>
            <w:r w:rsidRPr="005F0D76">
              <w:rPr>
                <w:lang w:eastAsia="zh-CN"/>
              </w:rPr>
              <w:t>7</w:t>
            </w:r>
          </w:p>
        </w:tc>
        <w:tc>
          <w:tcPr>
            <w:tcW w:w="1843" w:type="dxa"/>
          </w:tcPr>
          <w:p w:rsidR="008F5AC6" w:rsidRDefault="008F5AC6" w:rsidP="00560546">
            <w:pPr>
              <w:pStyle w:val="TAC"/>
              <w:rPr>
                <w:lang w:eastAsia="zh-CN"/>
              </w:rPr>
            </w:pPr>
            <w:r w:rsidRPr="005F0D76">
              <w:rPr>
                <w:lang w:eastAsia="zh-CN"/>
              </w:rPr>
              <w:t>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5F0D76">
              <w:rPr>
                <w:lang w:eastAsia="zh-CN"/>
              </w:rPr>
              <w:t>8</w:t>
            </w:r>
          </w:p>
        </w:tc>
        <w:tc>
          <w:tcPr>
            <w:tcW w:w="1843" w:type="dxa"/>
          </w:tcPr>
          <w:p w:rsidR="008F5AC6" w:rsidRDefault="008F5AC6" w:rsidP="00560546">
            <w:pPr>
              <w:pStyle w:val="TAC"/>
              <w:rPr>
                <w:lang w:eastAsia="zh-CN"/>
              </w:rPr>
            </w:pPr>
            <w:r w:rsidRPr="005F0D76">
              <w:rPr>
                <w:lang w:eastAsia="zh-CN"/>
              </w:rPr>
              <w:t>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5F0D76">
              <w:rPr>
                <w:lang w:eastAsia="zh-CN"/>
              </w:rPr>
              <w:t>9</w:t>
            </w:r>
          </w:p>
        </w:tc>
        <w:tc>
          <w:tcPr>
            <w:tcW w:w="1843" w:type="dxa"/>
          </w:tcPr>
          <w:p w:rsidR="008F5AC6" w:rsidRDefault="008F5AC6" w:rsidP="00560546">
            <w:pPr>
              <w:pStyle w:val="TAC"/>
              <w:rPr>
                <w:lang w:eastAsia="zh-CN"/>
              </w:rPr>
            </w:pPr>
            <w:r w:rsidRPr="005F0D76">
              <w:rPr>
                <w:lang w:eastAsia="zh-CN"/>
              </w:rPr>
              <w:t>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5F0D76">
              <w:rPr>
                <w:lang w:eastAsia="zh-CN"/>
              </w:rPr>
              <w:t>10</w:t>
            </w:r>
          </w:p>
        </w:tc>
        <w:tc>
          <w:tcPr>
            <w:tcW w:w="1843" w:type="dxa"/>
          </w:tcPr>
          <w:p w:rsidR="008F5AC6" w:rsidRDefault="008F5AC6" w:rsidP="00560546">
            <w:pPr>
              <w:pStyle w:val="TAC"/>
              <w:rPr>
                <w:lang w:eastAsia="zh-CN"/>
              </w:rPr>
            </w:pPr>
            <w:r w:rsidRPr="005F0D76">
              <w:rPr>
                <w:lang w:eastAsia="zh-CN"/>
              </w:rPr>
              <w:t>0,1,2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11</w:t>
            </w:r>
          </w:p>
        </w:tc>
        <w:tc>
          <w:tcPr>
            <w:tcW w:w="1843" w:type="dxa"/>
          </w:tcPr>
          <w:p w:rsidR="008F5AC6" w:rsidRPr="00DF2436" w:rsidRDefault="008F5AC6" w:rsidP="00560546">
            <w:pPr>
              <w:pStyle w:val="TAC"/>
              <w:rPr>
                <w:lang w:eastAsia="zh-CN"/>
              </w:rPr>
            </w:pPr>
            <w:r w:rsidRPr="005F0D76">
              <w:rPr>
                <w:lang w:eastAsia="zh-CN"/>
              </w:rPr>
              <w:t>0,1,3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12</w:t>
            </w:r>
          </w:p>
        </w:tc>
        <w:tc>
          <w:tcPr>
            <w:tcW w:w="1843" w:type="dxa"/>
          </w:tcPr>
          <w:p w:rsidR="008F5AC6" w:rsidRPr="00DF2436" w:rsidRDefault="008F5AC6" w:rsidP="00560546">
            <w:pPr>
              <w:pStyle w:val="TAC"/>
              <w:rPr>
                <w:lang w:eastAsia="zh-CN"/>
              </w:rPr>
            </w:pPr>
            <w:r w:rsidRPr="005F0D76">
              <w:rPr>
                <w:lang w:eastAsia="zh-CN"/>
              </w:rPr>
              <w:t>0,2,3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13</w:t>
            </w:r>
          </w:p>
        </w:tc>
        <w:tc>
          <w:tcPr>
            <w:tcW w:w="1843" w:type="dxa"/>
          </w:tcPr>
          <w:p w:rsidR="008F5AC6" w:rsidRPr="00DF2436" w:rsidRDefault="008F5AC6" w:rsidP="00560546">
            <w:pPr>
              <w:pStyle w:val="TAC"/>
              <w:rPr>
                <w:lang w:eastAsia="zh-CN"/>
              </w:rPr>
            </w:pPr>
            <w:r w:rsidRPr="005F0D76">
              <w:rPr>
                <w:lang w:eastAsia="zh-CN"/>
              </w:rPr>
              <w:t>1,2,3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14</w:t>
            </w:r>
          </w:p>
        </w:tc>
        <w:tc>
          <w:tcPr>
            <w:tcW w:w="1843" w:type="dxa"/>
          </w:tcPr>
          <w:p w:rsidR="008F5AC6" w:rsidRPr="00DF2436" w:rsidRDefault="008F5AC6" w:rsidP="00560546">
            <w:pPr>
              <w:pStyle w:val="TAC"/>
              <w:rPr>
                <w:lang w:eastAsia="zh-CN"/>
              </w:rPr>
            </w:pPr>
            <w:r w:rsidRPr="005F0D76">
              <w:rPr>
                <w:lang w:eastAsia="zh-CN"/>
              </w:rPr>
              <w:t>0,1,2,3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15</w:t>
            </w:r>
          </w:p>
        </w:tc>
        <w:tc>
          <w:tcPr>
            <w:tcW w:w="1843" w:type="dxa"/>
          </w:tcPr>
          <w:p w:rsidR="008F5AC6" w:rsidRPr="00DF2436" w:rsidRDefault="008F5AC6" w:rsidP="00560546">
            <w:pPr>
              <w:pStyle w:val="TAC"/>
              <w:rPr>
                <w:lang w:eastAsia="zh-CN"/>
              </w:rPr>
            </w:pPr>
            <w:r w:rsidRPr="005F0D76">
              <w:rPr>
                <w:lang w:eastAsia="zh-CN"/>
              </w:rPr>
              <w:t>reserved</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32: </w:t>
      </w:r>
      <w:r>
        <w:t xml:space="preserve">SRI indication </w:t>
      </w:r>
      <w:r w:rsidRPr="00B6320A">
        <w:rPr>
          <w:rFonts w:hint="eastAsia"/>
          <w:color w:val="000000"/>
          <w:lang w:eastAsia="zh-CN"/>
        </w:rPr>
        <w:t>for codebook based PUSCH transmission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9"/>
        <w:gridCol w:w="3208"/>
      </w:tblGrid>
      <w:tr w:rsidR="008F5AC6" w:rsidRPr="000F66EB" w:rsidTr="00560546">
        <w:trPr>
          <w:trHeight w:val="424"/>
          <w:jc w:val="center"/>
        </w:trPr>
        <w:tc>
          <w:tcPr>
            <w:tcW w:w="2379"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3208"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785" type="#_x0000_t75" style="width:42pt;height:16.5pt" o:ole="">
                  <v:imagedata r:id="rId2772" o:title=""/>
                </v:shape>
                <o:OLEObject Type="Embed" ProgID="Equation.3" ShapeID="_x0000_i2785" DrawAspect="Content" ObjectID="_1586421921" r:id="rId2794"/>
              </w:object>
            </w:r>
          </w:p>
        </w:tc>
      </w:tr>
      <w:tr w:rsidR="008F5AC6" w:rsidTr="00560546">
        <w:trPr>
          <w:jc w:val="center"/>
        </w:trPr>
        <w:tc>
          <w:tcPr>
            <w:tcW w:w="2379" w:type="dxa"/>
            <w:shd w:val="clear" w:color="auto" w:fill="D9D9D9"/>
          </w:tcPr>
          <w:p w:rsidR="008F5AC6" w:rsidRDefault="008F5AC6" w:rsidP="00560546">
            <w:pPr>
              <w:pStyle w:val="TAC"/>
              <w:rPr>
                <w:lang w:eastAsia="zh-CN"/>
              </w:rPr>
            </w:pPr>
            <w:r w:rsidRPr="005F0D76">
              <w:rPr>
                <w:lang w:eastAsia="zh-CN"/>
              </w:rPr>
              <w:t>0</w:t>
            </w:r>
          </w:p>
        </w:tc>
        <w:tc>
          <w:tcPr>
            <w:tcW w:w="3208" w:type="dxa"/>
            <w:shd w:val="clear" w:color="auto" w:fill="auto"/>
          </w:tcPr>
          <w:p w:rsidR="008F5AC6" w:rsidRDefault="008F5AC6" w:rsidP="00560546">
            <w:pPr>
              <w:pStyle w:val="TAC"/>
              <w:rPr>
                <w:lang w:eastAsia="zh-CN"/>
              </w:rPr>
            </w:pPr>
            <w:r w:rsidRPr="005F0D76">
              <w:rPr>
                <w:lang w:eastAsia="zh-CN"/>
              </w:rPr>
              <w:t>0</w:t>
            </w:r>
          </w:p>
        </w:tc>
      </w:tr>
      <w:tr w:rsidR="008F5AC6" w:rsidRPr="000F66EB" w:rsidTr="00560546">
        <w:trPr>
          <w:jc w:val="center"/>
        </w:trPr>
        <w:tc>
          <w:tcPr>
            <w:tcW w:w="2379" w:type="dxa"/>
            <w:shd w:val="clear" w:color="auto" w:fill="D9D9D9"/>
          </w:tcPr>
          <w:p w:rsidR="008F5AC6" w:rsidRDefault="008F5AC6" w:rsidP="00560546">
            <w:pPr>
              <w:pStyle w:val="TAC"/>
              <w:rPr>
                <w:lang w:eastAsia="zh-CN"/>
              </w:rPr>
            </w:pPr>
            <w:r w:rsidRPr="005F0D76">
              <w:rPr>
                <w:lang w:eastAsia="zh-CN"/>
              </w:rPr>
              <w:t>1</w:t>
            </w:r>
          </w:p>
        </w:tc>
        <w:tc>
          <w:tcPr>
            <w:tcW w:w="3208" w:type="dxa"/>
            <w:shd w:val="clear" w:color="auto" w:fill="auto"/>
          </w:tcPr>
          <w:p w:rsidR="008F5AC6" w:rsidRPr="000F66EB" w:rsidRDefault="008F5AC6" w:rsidP="00560546">
            <w:pPr>
              <w:pStyle w:val="TAC"/>
              <w:rPr>
                <w:lang w:eastAsia="zh-CN"/>
              </w:rPr>
            </w:pPr>
            <w:r w:rsidRPr="005F0D76">
              <w:rPr>
                <w:lang w:eastAsia="zh-CN"/>
              </w:rPr>
              <w:t>1</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33: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9"/>
        <w:gridCol w:w="3208"/>
      </w:tblGrid>
      <w:tr w:rsidR="008F5AC6" w:rsidRPr="000F66EB" w:rsidTr="00560546">
        <w:trPr>
          <w:trHeight w:val="424"/>
          <w:jc w:val="center"/>
        </w:trPr>
        <w:tc>
          <w:tcPr>
            <w:tcW w:w="2379"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3208" w:type="dxa"/>
            <w:shd w:val="clear" w:color="auto" w:fill="D9D9D9"/>
            <w:vAlign w:val="center"/>
          </w:tcPr>
          <w:p w:rsidR="008F5AC6" w:rsidRPr="000F66EB" w:rsidRDefault="008F5AC6" w:rsidP="00560546">
            <w:pPr>
              <w:pStyle w:val="TAC"/>
              <w:rPr>
                <w:lang w:eastAsia="zh-CN"/>
              </w:rPr>
            </w:pPr>
            <w:r>
              <w:rPr>
                <w:rFonts w:hint="eastAsia"/>
                <w:lang w:eastAsia="zh-CN"/>
              </w:rPr>
              <w:t>VRB-to-PRB mapping</w:t>
            </w:r>
          </w:p>
        </w:tc>
      </w:tr>
      <w:tr w:rsidR="008F5AC6" w:rsidTr="00560546">
        <w:trPr>
          <w:jc w:val="center"/>
        </w:trPr>
        <w:tc>
          <w:tcPr>
            <w:tcW w:w="2379" w:type="dxa"/>
            <w:shd w:val="clear" w:color="auto" w:fill="D9D9D9"/>
          </w:tcPr>
          <w:p w:rsidR="008F5AC6" w:rsidRDefault="008F5AC6" w:rsidP="00560546">
            <w:pPr>
              <w:pStyle w:val="TAC"/>
              <w:rPr>
                <w:lang w:eastAsia="zh-CN"/>
              </w:rPr>
            </w:pPr>
            <w:r w:rsidRPr="005F0D76">
              <w:rPr>
                <w:lang w:eastAsia="zh-CN"/>
              </w:rPr>
              <w:t>0</w:t>
            </w:r>
          </w:p>
        </w:tc>
        <w:tc>
          <w:tcPr>
            <w:tcW w:w="3208" w:type="dxa"/>
            <w:shd w:val="clear" w:color="auto" w:fill="auto"/>
          </w:tcPr>
          <w:p w:rsidR="008F5AC6" w:rsidRDefault="008F5AC6" w:rsidP="00560546">
            <w:pPr>
              <w:pStyle w:val="TAC"/>
              <w:rPr>
                <w:lang w:eastAsia="zh-CN"/>
              </w:rPr>
            </w:pPr>
            <w:r>
              <w:rPr>
                <w:rFonts w:hint="eastAsia"/>
                <w:lang w:eastAsia="zh-CN"/>
              </w:rPr>
              <w:t>Non-interleaved</w:t>
            </w:r>
          </w:p>
        </w:tc>
      </w:tr>
      <w:tr w:rsidR="008F5AC6" w:rsidRPr="000F66EB" w:rsidTr="00560546">
        <w:trPr>
          <w:jc w:val="center"/>
        </w:trPr>
        <w:tc>
          <w:tcPr>
            <w:tcW w:w="2379" w:type="dxa"/>
            <w:shd w:val="clear" w:color="auto" w:fill="D9D9D9"/>
          </w:tcPr>
          <w:p w:rsidR="008F5AC6" w:rsidRDefault="008F5AC6" w:rsidP="00560546">
            <w:pPr>
              <w:pStyle w:val="TAC"/>
              <w:rPr>
                <w:lang w:eastAsia="zh-CN"/>
              </w:rPr>
            </w:pPr>
            <w:r w:rsidRPr="005F0D76">
              <w:rPr>
                <w:lang w:eastAsia="zh-CN"/>
              </w:rPr>
              <w:t>1</w:t>
            </w:r>
          </w:p>
        </w:tc>
        <w:tc>
          <w:tcPr>
            <w:tcW w:w="3208" w:type="dxa"/>
            <w:shd w:val="clear" w:color="auto" w:fill="auto"/>
          </w:tcPr>
          <w:p w:rsidR="008F5AC6" w:rsidRPr="000F66EB" w:rsidRDefault="008F5AC6" w:rsidP="00560546">
            <w:pPr>
              <w:pStyle w:val="TAC"/>
              <w:rPr>
                <w:lang w:eastAsia="zh-CN"/>
              </w:rPr>
            </w:pPr>
            <w:r>
              <w:rPr>
                <w:rFonts w:hint="eastAsia"/>
                <w:lang w:eastAsia="zh-CN"/>
              </w:rPr>
              <w:t>Interleaved</w:t>
            </w:r>
          </w:p>
        </w:tc>
      </w:tr>
    </w:tbl>
    <w:p w:rsidR="00272FCC" w:rsidRDefault="00272FCC" w:rsidP="00E5725B">
      <w:pPr>
        <w:rPr>
          <w:ins w:id="1037" w:author="Huawei 20180424" w:date="2018-04-27T14:32:00Z"/>
          <w:lang w:eastAsia="zh-CN"/>
        </w:rPr>
      </w:pPr>
    </w:p>
    <w:p w:rsidR="00650243" w:rsidRDefault="00650243" w:rsidP="00650243">
      <w:pPr>
        <w:pStyle w:val="TH"/>
        <w:overflowPunct w:val="0"/>
        <w:autoSpaceDE w:val="0"/>
        <w:autoSpaceDN w:val="0"/>
        <w:adjustRightInd w:val="0"/>
        <w:textAlignment w:val="baseline"/>
        <w:rPr>
          <w:ins w:id="1038" w:author="Huawei 20180424" w:date="2018-04-27T14:32:00Z"/>
          <w:lang w:eastAsia="zh-CN"/>
        </w:rPr>
      </w:pPr>
      <w:ins w:id="1039" w:author="Huawei 20180424" w:date="2018-04-27T14:32:00Z">
        <w:r>
          <w:t xml:space="preserve">Table </w:t>
        </w:r>
        <w:r>
          <w:rPr>
            <w:rFonts w:hint="eastAsia"/>
            <w:lang w:eastAsia="zh-CN"/>
          </w:rPr>
          <w:t>7.3.1.1.2</w:t>
        </w:r>
        <w:r>
          <w:t>-</w:t>
        </w:r>
        <w:r>
          <w:rPr>
            <w:rFonts w:hint="eastAsia"/>
            <w:lang w:eastAsia="zh-CN"/>
          </w:rPr>
          <w:t>3</w:t>
        </w:r>
      </w:ins>
      <w:ins w:id="1040" w:author="Huawei 20180424" w:date="2018-04-27T14:33:00Z">
        <w:r>
          <w:rPr>
            <w:rFonts w:hint="eastAsia"/>
            <w:lang w:eastAsia="zh-CN"/>
          </w:rPr>
          <w:t>4</w:t>
        </w:r>
      </w:ins>
      <w:ins w:id="1041" w:author="Huawei 20180424" w:date="2018-04-27T14:32:00Z">
        <w:r>
          <w:rPr>
            <w:rFonts w:hint="eastAsia"/>
            <w:lang w:eastAsia="zh-CN"/>
          </w:rPr>
          <w:t xml:space="preserve">: </w:t>
        </w:r>
      </w:ins>
      <w:ins w:id="1042" w:author="Huawei 20180424" w:date="2018-04-27T14:33:00Z">
        <w:r>
          <w:rPr>
            <w:rFonts w:hint="eastAsia"/>
            <w:lang w:eastAsia="zh-CN"/>
          </w:rPr>
          <w:t>Frequency hopping indication</w:t>
        </w:r>
      </w:ins>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9"/>
        <w:gridCol w:w="3208"/>
      </w:tblGrid>
      <w:tr w:rsidR="00650243" w:rsidRPr="000F66EB" w:rsidTr="00650243">
        <w:trPr>
          <w:trHeight w:val="424"/>
          <w:jc w:val="center"/>
          <w:ins w:id="1043" w:author="Huawei 20180424" w:date="2018-04-27T14:32:00Z"/>
        </w:trPr>
        <w:tc>
          <w:tcPr>
            <w:tcW w:w="2379" w:type="dxa"/>
            <w:shd w:val="clear" w:color="auto" w:fill="D9D9D9"/>
            <w:vAlign w:val="center"/>
          </w:tcPr>
          <w:p w:rsidR="00650243" w:rsidRPr="000F66EB" w:rsidRDefault="00650243" w:rsidP="00650243">
            <w:pPr>
              <w:pStyle w:val="TAC"/>
              <w:rPr>
                <w:ins w:id="1044" w:author="Huawei 20180424" w:date="2018-04-27T14:32:00Z"/>
                <w:lang w:eastAsia="zh-CN"/>
              </w:rPr>
            </w:pPr>
            <w:ins w:id="1045" w:author="Huawei 20180424" w:date="2018-04-27T14:32:00Z">
              <w:r w:rsidRPr="008573DF">
                <w:rPr>
                  <w:lang w:eastAsia="zh-CN"/>
                </w:rPr>
                <w:t>Bit field mapped to index</w:t>
              </w:r>
            </w:ins>
          </w:p>
        </w:tc>
        <w:tc>
          <w:tcPr>
            <w:tcW w:w="3208" w:type="dxa"/>
            <w:shd w:val="clear" w:color="auto" w:fill="D9D9D9"/>
            <w:vAlign w:val="center"/>
          </w:tcPr>
          <w:p w:rsidR="00650243" w:rsidRPr="000F66EB" w:rsidRDefault="00650243" w:rsidP="00650243">
            <w:pPr>
              <w:pStyle w:val="TAC"/>
              <w:rPr>
                <w:ins w:id="1046" w:author="Huawei 20180424" w:date="2018-04-27T14:32:00Z"/>
                <w:lang w:eastAsia="zh-CN"/>
              </w:rPr>
            </w:pPr>
            <w:ins w:id="1047" w:author="Huawei 20180424" w:date="2018-04-27T14:33:00Z">
              <w:r>
                <w:rPr>
                  <w:rFonts w:hint="eastAsia"/>
                  <w:lang w:eastAsia="zh-CN"/>
                </w:rPr>
                <w:t>PUSCH frequency hopping</w:t>
              </w:r>
            </w:ins>
          </w:p>
        </w:tc>
      </w:tr>
      <w:tr w:rsidR="00650243" w:rsidTr="00650243">
        <w:trPr>
          <w:jc w:val="center"/>
          <w:ins w:id="1048" w:author="Huawei 20180424" w:date="2018-04-27T14:32:00Z"/>
        </w:trPr>
        <w:tc>
          <w:tcPr>
            <w:tcW w:w="2379" w:type="dxa"/>
            <w:shd w:val="clear" w:color="auto" w:fill="D9D9D9"/>
          </w:tcPr>
          <w:p w:rsidR="00650243" w:rsidRDefault="00650243" w:rsidP="00650243">
            <w:pPr>
              <w:pStyle w:val="TAC"/>
              <w:rPr>
                <w:ins w:id="1049" w:author="Huawei 20180424" w:date="2018-04-27T14:32:00Z"/>
                <w:lang w:eastAsia="zh-CN"/>
              </w:rPr>
            </w:pPr>
            <w:ins w:id="1050" w:author="Huawei 20180424" w:date="2018-04-27T14:32:00Z">
              <w:r w:rsidRPr="005F0D76">
                <w:rPr>
                  <w:lang w:eastAsia="zh-CN"/>
                </w:rPr>
                <w:t>0</w:t>
              </w:r>
            </w:ins>
          </w:p>
        </w:tc>
        <w:tc>
          <w:tcPr>
            <w:tcW w:w="3208" w:type="dxa"/>
            <w:shd w:val="clear" w:color="auto" w:fill="auto"/>
          </w:tcPr>
          <w:p w:rsidR="00650243" w:rsidRDefault="00650243" w:rsidP="00650243">
            <w:pPr>
              <w:pStyle w:val="TAC"/>
              <w:rPr>
                <w:ins w:id="1051" w:author="Huawei 20180424" w:date="2018-04-27T14:32:00Z"/>
                <w:lang w:eastAsia="zh-CN"/>
              </w:rPr>
            </w:pPr>
            <w:ins w:id="1052" w:author="Huawei 20180424" w:date="2018-04-27T14:33:00Z">
              <w:r>
                <w:rPr>
                  <w:rFonts w:hint="eastAsia"/>
                  <w:lang w:eastAsia="zh-CN"/>
                </w:rPr>
                <w:t>Disabled</w:t>
              </w:r>
            </w:ins>
          </w:p>
        </w:tc>
      </w:tr>
      <w:tr w:rsidR="00650243" w:rsidRPr="000F66EB" w:rsidTr="00650243">
        <w:trPr>
          <w:jc w:val="center"/>
          <w:ins w:id="1053" w:author="Huawei 20180424" w:date="2018-04-27T14:32:00Z"/>
        </w:trPr>
        <w:tc>
          <w:tcPr>
            <w:tcW w:w="2379" w:type="dxa"/>
            <w:shd w:val="clear" w:color="auto" w:fill="D9D9D9"/>
          </w:tcPr>
          <w:p w:rsidR="00650243" w:rsidRDefault="00650243" w:rsidP="00650243">
            <w:pPr>
              <w:pStyle w:val="TAC"/>
              <w:rPr>
                <w:ins w:id="1054" w:author="Huawei 20180424" w:date="2018-04-27T14:32:00Z"/>
                <w:lang w:eastAsia="zh-CN"/>
              </w:rPr>
            </w:pPr>
            <w:ins w:id="1055" w:author="Huawei 20180424" w:date="2018-04-27T14:32:00Z">
              <w:r w:rsidRPr="005F0D76">
                <w:rPr>
                  <w:lang w:eastAsia="zh-CN"/>
                </w:rPr>
                <w:t>1</w:t>
              </w:r>
            </w:ins>
          </w:p>
        </w:tc>
        <w:tc>
          <w:tcPr>
            <w:tcW w:w="3208" w:type="dxa"/>
            <w:shd w:val="clear" w:color="auto" w:fill="auto"/>
          </w:tcPr>
          <w:p w:rsidR="00650243" w:rsidRPr="000F66EB" w:rsidRDefault="00650243" w:rsidP="00650243">
            <w:pPr>
              <w:pStyle w:val="TAC"/>
              <w:rPr>
                <w:ins w:id="1056" w:author="Huawei 20180424" w:date="2018-04-27T14:32:00Z"/>
                <w:lang w:eastAsia="zh-CN"/>
              </w:rPr>
            </w:pPr>
            <w:ins w:id="1057" w:author="Huawei 20180424" w:date="2018-04-27T14:34:00Z">
              <w:r>
                <w:rPr>
                  <w:rFonts w:hint="eastAsia"/>
                  <w:lang w:eastAsia="zh-CN"/>
                </w:rPr>
                <w:t>E</w:t>
              </w:r>
            </w:ins>
            <w:ins w:id="1058" w:author="Huawei 20180424" w:date="2018-04-27T14:33:00Z">
              <w:r>
                <w:rPr>
                  <w:rFonts w:hint="eastAsia"/>
                  <w:lang w:eastAsia="zh-CN"/>
                </w:rPr>
                <w:t>nabled</w:t>
              </w:r>
            </w:ins>
          </w:p>
        </w:tc>
      </w:tr>
    </w:tbl>
    <w:p w:rsidR="00650243" w:rsidRPr="00272FCC" w:rsidRDefault="00650243" w:rsidP="00E5725B">
      <w:pPr>
        <w:rPr>
          <w:lang w:eastAsia="zh-CN"/>
        </w:rPr>
      </w:pPr>
    </w:p>
    <w:p w:rsidR="00746623" w:rsidRPr="00746623" w:rsidRDefault="00746623" w:rsidP="00EB44AF">
      <w:pPr>
        <w:pStyle w:val="4"/>
        <w:rPr>
          <w:lang w:eastAsia="zh-CN"/>
        </w:rPr>
      </w:pPr>
      <w:bookmarkStart w:id="1059" w:name="_Toc510716826"/>
      <w:r>
        <w:rPr>
          <w:rFonts w:hint="eastAsia"/>
          <w:lang w:eastAsia="zh-CN"/>
        </w:rPr>
        <w:t>7.3.1.2</w:t>
      </w:r>
      <w:r>
        <w:rPr>
          <w:rFonts w:hint="eastAsia"/>
          <w:lang w:eastAsia="zh-CN"/>
        </w:rPr>
        <w:tab/>
        <w:t>DCI formats for scheduling of P</w:t>
      </w:r>
      <w:r w:rsidR="00215695">
        <w:rPr>
          <w:rFonts w:hint="eastAsia"/>
          <w:lang w:eastAsia="zh-CN"/>
        </w:rPr>
        <w:t>D</w:t>
      </w:r>
      <w:r>
        <w:rPr>
          <w:rFonts w:hint="eastAsia"/>
          <w:lang w:eastAsia="zh-CN"/>
        </w:rPr>
        <w:t>SCH</w:t>
      </w:r>
      <w:bookmarkEnd w:id="1059"/>
      <w:r>
        <w:rPr>
          <w:rFonts w:hint="eastAsia"/>
          <w:lang w:eastAsia="zh-CN"/>
        </w:rPr>
        <w:t xml:space="preserve"> </w:t>
      </w:r>
    </w:p>
    <w:p w:rsidR="00655940" w:rsidRPr="00FB1536" w:rsidRDefault="009C0B11" w:rsidP="00EB44AF">
      <w:pPr>
        <w:pStyle w:val="5"/>
        <w:rPr>
          <w:lang w:eastAsia="zh-CN"/>
        </w:rPr>
      </w:pPr>
      <w:bookmarkStart w:id="1060" w:name="_Toc510716827"/>
      <w:r>
        <w:rPr>
          <w:rFonts w:hint="eastAsia"/>
          <w:lang w:eastAsia="zh-CN"/>
        </w:rPr>
        <w:t>7</w:t>
      </w:r>
      <w:r w:rsidR="00655940">
        <w:rPr>
          <w:rFonts w:hint="eastAsia"/>
          <w:lang w:eastAsia="zh-CN"/>
        </w:rPr>
        <w:t>.3.</w:t>
      </w:r>
      <w:r>
        <w:rPr>
          <w:rFonts w:hint="eastAsia"/>
          <w:lang w:eastAsia="zh-CN"/>
        </w:rPr>
        <w:t>1</w:t>
      </w:r>
      <w:r w:rsidR="00746623">
        <w:rPr>
          <w:rFonts w:hint="eastAsia"/>
          <w:lang w:eastAsia="zh-CN"/>
        </w:rPr>
        <w:t>.2.1</w:t>
      </w:r>
      <w:r w:rsidR="00655940">
        <w:rPr>
          <w:rFonts w:hint="eastAsia"/>
          <w:lang w:eastAsia="zh-CN"/>
        </w:rPr>
        <w:tab/>
        <w:t>Format 1</w:t>
      </w:r>
      <w:r w:rsidR="00215695">
        <w:rPr>
          <w:rFonts w:hint="eastAsia"/>
          <w:lang w:eastAsia="zh-CN"/>
        </w:rPr>
        <w:t>_0</w:t>
      </w:r>
      <w:bookmarkEnd w:id="1060"/>
    </w:p>
    <w:p w:rsidR="00655940" w:rsidRDefault="00655940" w:rsidP="00D75264">
      <w:r>
        <w:t xml:space="preserve">DCI format </w:t>
      </w:r>
      <w:r>
        <w:rPr>
          <w:rFonts w:hint="eastAsia"/>
          <w:lang w:eastAsia="zh-CN"/>
        </w:rPr>
        <w:t>1</w:t>
      </w:r>
      <w:r w:rsidR="00215695">
        <w:rPr>
          <w:rFonts w:hint="eastAsia"/>
          <w:lang w:eastAsia="zh-CN"/>
        </w:rPr>
        <w:t>_0</w:t>
      </w:r>
      <w:r>
        <w:t xml:space="preserve"> is used for the scheduling of P</w:t>
      </w:r>
      <w:r>
        <w:rPr>
          <w:rFonts w:hint="eastAsia"/>
          <w:lang w:eastAsia="zh-CN"/>
        </w:rPr>
        <w:t>D</w:t>
      </w:r>
      <w:r>
        <w:t xml:space="preserve">SCH in one </w:t>
      </w:r>
      <w:r>
        <w:rPr>
          <w:rFonts w:hint="eastAsia"/>
          <w:lang w:eastAsia="zh-CN"/>
        </w:rPr>
        <w:t>D</w:t>
      </w:r>
      <w:r>
        <w:t xml:space="preserve">L cell. </w:t>
      </w:r>
    </w:p>
    <w:p w:rsidR="00655940" w:rsidRPr="005639B9" w:rsidRDefault="00655940" w:rsidP="00D75264">
      <w:pPr>
        <w:rPr>
          <w:lang w:eastAsia="zh-CN"/>
        </w:rPr>
      </w:pPr>
      <w:r>
        <w:t>The following information is transmitted by means of the DCI format</w:t>
      </w:r>
      <w:r>
        <w:rPr>
          <w:rFonts w:hint="eastAsia"/>
          <w:lang w:eastAsia="zh-CN"/>
        </w:rPr>
        <w:t xml:space="preserve"> 1</w:t>
      </w:r>
      <w:r w:rsidR="00215695">
        <w:rPr>
          <w:rFonts w:hint="eastAsia"/>
          <w:lang w:eastAsia="zh-CN"/>
        </w:rPr>
        <w:t>_0</w:t>
      </w:r>
      <w:r w:rsidR="00560546">
        <w:rPr>
          <w:rFonts w:hint="eastAsia"/>
          <w:lang w:eastAsia="zh-CN"/>
        </w:rPr>
        <w:t xml:space="preserve"> with CRC scrambled by C-RNTI</w:t>
      </w:r>
      <w:r>
        <w:t>:</w:t>
      </w:r>
    </w:p>
    <w:p w:rsidR="00560546" w:rsidRDefault="00215695" w:rsidP="00560546">
      <w:pPr>
        <w:pStyle w:val="B1"/>
        <w:rPr>
          <w:lang w:eastAsia="zh-CN"/>
        </w:rPr>
      </w:pPr>
      <w:r>
        <w:t>-</w:t>
      </w:r>
      <w:r>
        <w:rPr>
          <w:rFonts w:hint="eastAsia"/>
          <w:lang w:eastAsia="zh-CN"/>
        </w:rPr>
        <w:tab/>
        <w:t xml:space="preserve">Identifier for </w:t>
      </w:r>
      <w:r>
        <w:rPr>
          <w:rFonts w:hint="eastAsia"/>
        </w:rPr>
        <w:t>DCI formats</w:t>
      </w:r>
      <w:r>
        <w:t xml:space="preserve"> – </w:t>
      </w:r>
      <w:r w:rsidR="00A06B59">
        <w:rPr>
          <w:rFonts w:hint="eastAsia"/>
          <w:lang w:eastAsia="zh-CN"/>
        </w:rPr>
        <w:t>1</w:t>
      </w:r>
      <w:r>
        <w:t xml:space="preserve"> bit</w:t>
      </w:r>
      <w:r>
        <w:rPr>
          <w:rFonts w:hint="eastAsia"/>
          <w:lang w:eastAsia="zh-CN"/>
        </w:rPr>
        <w:t>s</w:t>
      </w:r>
    </w:p>
    <w:p w:rsidR="00215695" w:rsidRDefault="00560546" w:rsidP="00E5725B">
      <w:pPr>
        <w:pStyle w:val="B2"/>
        <w:rPr>
          <w:lang w:eastAsia="zh-CN"/>
        </w:rPr>
      </w:pPr>
      <w:r w:rsidRPr="005E2E6C">
        <w:rPr>
          <w:rFonts w:hint="eastAsia"/>
          <w:lang w:eastAsia="zh-CN"/>
        </w:rPr>
        <w:t>-</w:t>
      </w:r>
      <w:r w:rsidRPr="005E2E6C">
        <w:rPr>
          <w:rFonts w:hint="eastAsia"/>
          <w:lang w:eastAsia="zh-CN"/>
        </w:rPr>
        <w:tab/>
        <w:t>The value of this bit field is always set to 1, indicating a DL DCI format</w:t>
      </w:r>
    </w:p>
    <w:p w:rsidR="00560546" w:rsidRDefault="00215695" w:rsidP="00560546">
      <w:pPr>
        <w:pStyle w:val="B1"/>
        <w:rPr>
          <w:lang w:eastAsia="zh-CN"/>
        </w:rPr>
      </w:pPr>
      <w:r>
        <w:t>-</w:t>
      </w:r>
      <w:r>
        <w:rPr>
          <w:rFonts w:hint="eastAsia"/>
          <w:lang w:eastAsia="zh-CN"/>
        </w:rPr>
        <w:tab/>
        <w:t>Frequency domain resource assignment</w:t>
      </w:r>
      <w:r>
        <w:t xml:space="preserve"> –</w:t>
      </w:r>
      <w:r>
        <w:rPr>
          <w:rFonts w:hint="eastAsia"/>
          <w:lang w:eastAsia="zh-CN"/>
        </w:rPr>
        <w:t xml:space="preserve"> </w:t>
      </w:r>
      <w:r w:rsidR="00560546" w:rsidRPr="00B006CD">
        <w:rPr>
          <w:position w:val="-12"/>
        </w:rPr>
        <w:object w:dxaOrig="3200" w:dyaOrig="440">
          <v:shape id="_x0000_i2786" type="#_x0000_t75" style="width:134.25pt;height:18.75pt" o:ole="">
            <v:imagedata r:id="rId2795" o:title=""/>
          </v:shape>
          <o:OLEObject Type="Embed" ProgID="Equation.3" ShapeID="_x0000_i2786" DrawAspect="Content" ObjectID="_1586421922" r:id="rId2796"/>
        </w:object>
      </w:r>
      <w:r w:rsidR="00560546">
        <w:rPr>
          <w:rFonts w:hint="eastAsia"/>
          <w:lang w:eastAsia="zh-CN"/>
        </w:rPr>
        <w:t xml:space="preserve"> bits</w:t>
      </w:r>
    </w:p>
    <w:p w:rsidR="00560546" w:rsidDel="00491CBD" w:rsidRDefault="00560546" w:rsidP="00E5725B">
      <w:pPr>
        <w:pStyle w:val="B2"/>
        <w:rPr>
          <w:del w:id="1061" w:author="Huawei 20180424" w:date="2018-04-24T14:17:00Z"/>
          <w:lang w:eastAsia="zh-CN"/>
        </w:rPr>
      </w:pPr>
      <w:del w:id="1062" w:author="Huawei 20180424" w:date="2018-04-24T14:17:00Z">
        <w:r w:rsidDel="00491CBD">
          <w:rPr>
            <w:lang w:eastAsia="zh-CN"/>
          </w:rPr>
          <w:delText>-</w:delText>
        </w:r>
        <w:r w:rsidDel="00491CBD">
          <w:rPr>
            <w:lang w:eastAsia="zh-CN"/>
          </w:rPr>
          <w:tab/>
        </w:r>
        <w:r w:rsidRPr="00BE3BC1" w:rsidDel="00491CBD">
          <w:rPr>
            <w:position w:val="-10"/>
          </w:rPr>
          <w:object w:dxaOrig="820" w:dyaOrig="360">
            <v:shape id="_x0000_i2787" type="#_x0000_t75" style="width:33.75pt;height:15pt" o:ole="">
              <v:imagedata r:id="rId2797" o:title=""/>
            </v:shape>
            <o:OLEObject Type="Embed" ProgID="Equation.3" ShapeID="_x0000_i2787" DrawAspect="Content" ObjectID="_1586421923" r:id="rId2798"/>
          </w:object>
        </w:r>
        <w:r w:rsidDel="00491CBD">
          <w:rPr>
            <w:lang w:eastAsia="zh-CN"/>
          </w:rPr>
          <w:delText xml:space="preserve"> is the size of the initial bandwidth part in case</w:delText>
        </w:r>
        <w:r w:rsidDel="00491CBD">
          <w:rPr>
            <w:rFonts w:hint="eastAsia"/>
            <w:lang w:eastAsia="zh-CN"/>
          </w:rPr>
          <w:delText xml:space="preserve"> DCI</w:delText>
        </w:r>
        <w:r w:rsidDel="00491CBD">
          <w:rPr>
            <w:lang w:eastAsia="zh-CN"/>
          </w:rPr>
          <w:delText xml:space="preserve"> format 1_0 </w:delText>
        </w:r>
        <w:r w:rsidDel="00491CBD">
          <w:rPr>
            <w:rFonts w:hint="eastAsia"/>
            <w:lang w:eastAsia="zh-CN"/>
          </w:rPr>
          <w:delText>is</w:delText>
        </w:r>
        <w:r w:rsidDel="00491CBD">
          <w:rPr>
            <w:lang w:eastAsia="zh-CN"/>
          </w:rPr>
          <w:delText xml:space="preserve"> monitored in the common search space</w:delText>
        </w:r>
      </w:del>
    </w:p>
    <w:p w:rsidR="00560546" w:rsidRDefault="00560546" w:rsidP="00E5725B">
      <w:pPr>
        <w:pStyle w:val="B2"/>
        <w:rPr>
          <w:lang w:eastAsia="zh-CN"/>
        </w:rPr>
      </w:pPr>
      <w:r>
        <w:rPr>
          <w:lang w:eastAsia="zh-CN"/>
        </w:rPr>
        <w:lastRenderedPageBreak/>
        <w:t>-</w:t>
      </w:r>
      <w:r>
        <w:rPr>
          <w:lang w:eastAsia="zh-CN"/>
        </w:rPr>
        <w:tab/>
      </w:r>
      <w:r w:rsidRPr="00BE3BC1">
        <w:rPr>
          <w:position w:val="-10"/>
        </w:rPr>
        <w:object w:dxaOrig="820" w:dyaOrig="360">
          <v:shape id="_x0000_i2788" type="#_x0000_t75" style="width:33.75pt;height:15pt" o:ole="">
            <v:imagedata r:id="rId2799" o:title=""/>
          </v:shape>
          <o:OLEObject Type="Embed" ProgID="Equation.3" ShapeID="_x0000_i2788" DrawAspect="Content" ObjectID="_1586421924" r:id="rId2800"/>
        </w:object>
      </w:r>
      <w:r>
        <w:rPr>
          <w:lang w:eastAsia="zh-CN"/>
        </w:rPr>
        <w:t xml:space="preserve"> is the size of the active bandwidth part </w:t>
      </w:r>
      <w:r>
        <w:rPr>
          <w:rFonts w:hint="eastAsia"/>
          <w:lang w:eastAsia="zh-CN"/>
        </w:rPr>
        <w:t>in case DCI format 1_0 is monitored in the UE specific search space and satisfying</w:t>
      </w:r>
    </w:p>
    <w:p w:rsidR="00560546" w:rsidRDefault="00560546" w:rsidP="00E5725B">
      <w:pPr>
        <w:pStyle w:val="B3"/>
        <w:rPr>
          <w:lang w:eastAsia="zh-CN"/>
        </w:rPr>
      </w:pPr>
      <w:r>
        <w:rPr>
          <w:rFonts w:hint="eastAsia"/>
          <w:lang w:eastAsia="zh-CN"/>
        </w:rPr>
        <w:t>-</w:t>
      </w:r>
      <w:r>
        <w:rPr>
          <w:rFonts w:hint="eastAsia"/>
          <w:lang w:eastAsia="zh-CN"/>
        </w:rPr>
        <w:tab/>
        <w:t xml:space="preserve">the total number of different DCI sizes monitored per slot is no more than 4, and </w:t>
      </w:r>
    </w:p>
    <w:p w:rsidR="00215695" w:rsidRDefault="00560546" w:rsidP="00E5725B">
      <w:pPr>
        <w:pStyle w:val="B3"/>
        <w:rPr>
          <w:ins w:id="1063" w:author="Huawei 20180424" w:date="2018-04-24T14:16:00Z"/>
          <w:lang w:eastAsia="zh-CN"/>
        </w:rPr>
      </w:pPr>
      <w:r>
        <w:rPr>
          <w:rFonts w:hint="eastAsia"/>
          <w:lang w:eastAsia="zh-CN"/>
        </w:rPr>
        <w:t>-</w:t>
      </w:r>
      <w:r>
        <w:rPr>
          <w:rFonts w:hint="eastAsia"/>
          <w:lang w:eastAsia="zh-CN"/>
        </w:rPr>
        <w:tab/>
        <w:t>the total number of different DCI sizes with C-RNTI monitored per slot is no more than 3</w:t>
      </w:r>
    </w:p>
    <w:p w:rsidR="00491CBD" w:rsidRPr="00491CBD" w:rsidRDefault="00491CBD" w:rsidP="00491CBD">
      <w:pPr>
        <w:pStyle w:val="B3"/>
        <w:ind w:left="851" w:firstLine="0"/>
        <w:rPr>
          <w:b/>
          <w:lang w:eastAsia="zh-CN"/>
        </w:rPr>
      </w:pPr>
      <w:ins w:id="1064" w:author="Huawei 20180424" w:date="2018-04-24T14:16:00Z">
        <w:r>
          <w:rPr>
            <w:rFonts w:hint="eastAsia"/>
            <w:lang w:eastAsia="zh-CN"/>
          </w:rPr>
          <w:t xml:space="preserve">otherwise, </w:t>
        </w:r>
      </w:ins>
      <w:ins w:id="1065" w:author="Huawei 20180424" w:date="2018-04-24T14:16:00Z">
        <w:r w:rsidRPr="00BE3BC1">
          <w:rPr>
            <w:position w:val="-10"/>
          </w:rPr>
          <w:object w:dxaOrig="780" w:dyaOrig="340">
            <v:shape id="_x0000_i2789" type="#_x0000_t75" style="width:32.25pt;height:14.25pt" o:ole="">
              <v:imagedata r:id="rId2697" o:title=""/>
            </v:shape>
            <o:OLEObject Type="Embed" ProgID="Equation.3" ShapeID="_x0000_i2789" DrawAspect="Content" ObjectID="_1586421925" r:id="rId2801"/>
          </w:object>
        </w:r>
      </w:ins>
      <w:ins w:id="1066" w:author="Huawei 20180424" w:date="2018-04-24T14:16:00Z">
        <w:r>
          <w:rPr>
            <w:lang w:eastAsia="zh-CN"/>
          </w:rPr>
          <w:t xml:space="preserve"> is the size of the initial bandwidth part.</w:t>
        </w:r>
      </w:ins>
    </w:p>
    <w:p w:rsidR="00215695" w:rsidRDefault="00215695" w:rsidP="00215695">
      <w:pPr>
        <w:pStyle w:val="B1"/>
        <w:rPr>
          <w:lang w:eastAsia="zh-CN"/>
        </w:rPr>
      </w:pPr>
      <w:r>
        <w:t>-</w:t>
      </w:r>
      <w:r>
        <w:rPr>
          <w:rFonts w:hint="eastAsia"/>
          <w:lang w:eastAsia="zh-CN"/>
        </w:rPr>
        <w:tab/>
        <w:t xml:space="preserve">Time domain resource assignment </w:t>
      </w:r>
      <w:r>
        <w:t>–</w:t>
      </w:r>
      <w:r>
        <w:rPr>
          <w:rFonts w:hint="eastAsia"/>
          <w:lang w:eastAsia="zh-CN"/>
        </w:rPr>
        <w:t xml:space="preserve"> </w:t>
      </w:r>
      <w:del w:id="1067" w:author="Huawei 20180424" w:date="2018-04-26T14:35:00Z">
        <w:r w:rsidDel="00847EB3">
          <w:rPr>
            <w:rFonts w:hint="eastAsia"/>
            <w:lang w:eastAsia="zh-CN"/>
          </w:rPr>
          <w:delText xml:space="preserve">X </w:delText>
        </w:r>
      </w:del>
      <w:ins w:id="1068" w:author="Huawei 20180424" w:date="2018-04-26T14:35:00Z">
        <w:r w:rsidR="00847EB3">
          <w:rPr>
            <w:rFonts w:hint="eastAsia"/>
            <w:lang w:eastAsia="zh-CN"/>
          </w:rPr>
          <w:t xml:space="preserve">4 </w:t>
        </w:r>
      </w:ins>
      <w:r>
        <w:rPr>
          <w:rFonts w:hint="eastAsia"/>
          <w:lang w:eastAsia="zh-CN"/>
        </w:rPr>
        <w:t>bits</w:t>
      </w:r>
      <w:r w:rsidR="00560546">
        <w:rPr>
          <w:rFonts w:hint="eastAsia"/>
          <w:lang w:eastAsia="zh-CN"/>
        </w:rPr>
        <w:t xml:space="preserve"> </w:t>
      </w:r>
      <w:r w:rsidR="00560546">
        <w:rPr>
          <w:lang w:eastAsia="zh-CN"/>
        </w:rPr>
        <w:t>as defined in</w:t>
      </w:r>
      <w:r w:rsidR="00560546">
        <w:rPr>
          <w:rFonts w:hint="eastAsia"/>
          <w:lang w:eastAsia="zh-CN"/>
        </w:rPr>
        <w:t xml:space="preserve"> Subclause</w:t>
      </w:r>
      <w:r w:rsidR="00560546">
        <w:rPr>
          <w:lang w:eastAsia="zh-CN"/>
        </w:rPr>
        <w:t xml:space="preserve"> </w:t>
      </w:r>
      <w:r w:rsidR="00560546">
        <w:rPr>
          <w:rFonts w:hint="eastAsia"/>
          <w:lang w:eastAsia="zh-CN"/>
        </w:rPr>
        <w:t>5</w:t>
      </w:r>
      <w:r w:rsidR="00560546">
        <w:rPr>
          <w:lang w:eastAsia="zh-CN"/>
        </w:rPr>
        <w:t>.1.2.1 of [6, TS 38.214]</w:t>
      </w:r>
    </w:p>
    <w:p w:rsidR="003656B9" w:rsidRPr="003656B9" w:rsidRDefault="003656B9" w:rsidP="003656B9">
      <w:pPr>
        <w:pStyle w:val="B1"/>
        <w:rPr>
          <w:lang w:eastAsia="zh-CN"/>
        </w:rPr>
      </w:pPr>
      <w:r>
        <w:t>-</w:t>
      </w:r>
      <w:r>
        <w:rPr>
          <w:rFonts w:hint="eastAsia"/>
          <w:lang w:eastAsia="zh-CN"/>
        </w:rPr>
        <w:tab/>
        <w:t xml:space="preserve">VRB-to-PRB mapping </w:t>
      </w:r>
      <w:r>
        <w:t>–</w:t>
      </w:r>
      <w:r>
        <w:rPr>
          <w:rFonts w:hint="eastAsia"/>
          <w:lang w:eastAsia="zh-CN"/>
        </w:rPr>
        <w:t xml:space="preserve"> 1 bit</w:t>
      </w:r>
      <w:r w:rsidR="00560546">
        <w:rPr>
          <w:rFonts w:hint="eastAsia"/>
          <w:lang w:eastAsia="zh-CN"/>
        </w:rPr>
        <w:t xml:space="preserve"> according to Table 7.3.1.1.2-33</w:t>
      </w:r>
    </w:p>
    <w:p w:rsidR="00215695" w:rsidRDefault="00215695" w:rsidP="00215695">
      <w:pPr>
        <w:pStyle w:val="B1"/>
        <w:rPr>
          <w:lang w:eastAsia="zh-CN"/>
        </w:rPr>
      </w:pPr>
      <w:r>
        <w:t>-</w:t>
      </w:r>
      <w:r>
        <w:rPr>
          <w:rFonts w:hint="eastAsia"/>
          <w:lang w:eastAsia="zh-CN"/>
        </w:rPr>
        <w:tab/>
      </w:r>
      <w:r>
        <w:t xml:space="preserve">Modulation and coding scheme – </w:t>
      </w:r>
      <w:r w:rsidR="00A06B59">
        <w:rPr>
          <w:rFonts w:hint="eastAsia"/>
          <w:lang w:eastAsia="zh-CN"/>
        </w:rPr>
        <w:t>5</w:t>
      </w:r>
      <w:r w:rsidR="00A06B59">
        <w:t xml:space="preserve"> </w:t>
      </w:r>
      <w:r>
        <w:t>bits as defined in</w:t>
      </w:r>
      <w:r w:rsidR="00BE20EA">
        <w:t xml:space="preserve"> Subclause</w:t>
      </w:r>
      <w:r>
        <w:t xml:space="preserve"> </w:t>
      </w:r>
      <w:r w:rsidR="00560546">
        <w:rPr>
          <w:rFonts w:hint="eastAsia"/>
          <w:lang w:eastAsia="zh-CN"/>
        </w:rPr>
        <w:t>5.1.3</w:t>
      </w:r>
      <w:r>
        <w:t xml:space="preserve"> of [</w:t>
      </w:r>
      <w:r>
        <w:rPr>
          <w:rFonts w:hint="eastAsia"/>
          <w:lang w:eastAsia="zh-CN"/>
        </w:rPr>
        <w:t>6, TS</w:t>
      </w:r>
      <w:r w:rsidR="00560546">
        <w:rPr>
          <w:lang w:eastAsia="zh-CN"/>
        </w:rPr>
        <w:t xml:space="preserve"> </w:t>
      </w:r>
      <w:r>
        <w:rPr>
          <w:rFonts w:hint="eastAsia"/>
          <w:lang w:eastAsia="zh-CN"/>
        </w:rPr>
        <w:t>38.214</w:t>
      </w:r>
      <w:r>
        <w:t>]</w:t>
      </w:r>
    </w:p>
    <w:p w:rsidR="00215695" w:rsidRDefault="00215695" w:rsidP="00215695">
      <w:pPr>
        <w:pStyle w:val="B1"/>
        <w:rPr>
          <w:lang w:eastAsia="zh-CN"/>
        </w:rPr>
      </w:pPr>
      <w:r>
        <w:t>-</w:t>
      </w:r>
      <w:r>
        <w:rPr>
          <w:rFonts w:hint="eastAsia"/>
          <w:lang w:eastAsia="zh-CN"/>
        </w:rPr>
        <w:tab/>
      </w:r>
      <w:r>
        <w:t>New data indicator – 1 bit</w:t>
      </w:r>
    </w:p>
    <w:p w:rsidR="00215695" w:rsidRDefault="00215695" w:rsidP="00215695">
      <w:pPr>
        <w:pStyle w:val="B1"/>
        <w:rPr>
          <w:lang w:eastAsia="zh-CN"/>
        </w:rPr>
      </w:pPr>
      <w:r>
        <w:t>-</w:t>
      </w:r>
      <w:r>
        <w:rPr>
          <w:rFonts w:hint="eastAsia"/>
          <w:lang w:eastAsia="zh-CN"/>
        </w:rPr>
        <w:tab/>
      </w:r>
      <w:r>
        <w:t>Redundancy version – 2 bits</w:t>
      </w:r>
      <w:r w:rsidRPr="000A6027">
        <w:t xml:space="preserve"> </w:t>
      </w:r>
      <w:r>
        <w:t>as defined in</w:t>
      </w:r>
      <w:r w:rsidR="00BE20EA">
        <w:t xml:space="preserve"> </w:t>
      </w:r>
      <w:r w:rsidR="00560546">
        <w:t xml:space="preserve">Table </w:t>
      </w:r>
      <w:r w:rsidR="00560546">
        <w:rPr>
          <w:lang w:eastAsia="zh-CN"/>
        </w:rPr>
        <w:t>7.3.1.1.1-2</w:t>
      </w:r>
    </w:p>
    <w:p w:rsidR="00215695" w:rsidRDefault="00215695" w:rsidP="00215695">
      <w:pPr>
        <w:pStyle w:val="B1"/>
        <w:rPr>
          <w:lang w:eastAsia="zh-CN"/>
        </w:rPr>
      </w:pPr>
      <w:r>
        <w:t>-</w:t>
      </w:r>
      <w:r>
        <w:rPr>
          <w:rFonts w:hint="eastAsia"/>
          <w:lang w:eastAsia="zh-CN"/>
        </w:rPr>
        <w:tab/>
      </w:r>
      <w:r>
        <w:t xml:space="preserve">HARQ process number – </w:t>
      </w:r>
      <w:r w:rsidR="00A06B59">
        <w:rPr>
          <w:rFonts w:hint="eastAsia"/>
          <w:lang w:eastAsia="zh-CN"/>
        </w:rPr>
        <w:t>4</w:t>
      </w:r>
      <w:r w:rsidR="00A06B59">
        <w:t xml:space="preserve"> </w:t>
      </w:r>
      <w:r>
        <w:t>bits</w:t>
      </w:r>
    </w:p>
    <w:p w:rsidR="00761921" w:rsidRDefault="00761921" w:rsidP="00215695">
      <w:pPr>
        <w:pStyle w:val="B1"/>
        <w:rPr>
          <w:lang w:eastAsia="zh-CN"/>
        </w:rPr>
      </w:pPr>
      <w:r>
        <w:rPr>
          <w:rFonts w:hint="eastAsia"/>
          <w:lang w:eastAsia="zh-CN"/>
        </w:rPr>
        <w:t>-</w:t>
      </w:r>
      <w:r>
        <w:rPr>
          <w:rFonts w:hint="eastAsia"/>
          <w:lang w:eastAsia="zh-CN"/>
        </w:rPr>
        <w:tab/>
        <w:t xml:space="preserve">Downlink assignment index </w:t>
      </w:r>
      <w:r>
        <w:rPr>
          <w:lang w:eastAsia="zh-CN"/>
        </w:rPr>
        <w:t>–</w:t>
      </w:r>
      <w:r>
        <w:rPr>
          <w:rFonts w:hint="eastAsia"/>
          <w:lang w:eastAsia="zh-CN"/>
        </w:rPr>
        <w:t xml:space="preserve"> 2 bits</w:t>
      </w:r>
      <w:r w:rsidR="00AA397F">
        <w:rPr>
          <w:rFonts w:hint="eastAsia"/>
          <w:lang w:eastAsia="zh-CN"/>
        </w:rPr>
        <w:t xml:space="preserve"> </w:t>
      </w:r>
      <w:r w:rsidR="00366BBE" w:rsidRPr="00366BBE">
        <w:rPr>
          <w:lang w:eastAsia="zh-CN"/>
        </w:rPr>
        <w:t>as defined in</w:t>
      </w:r>
      <w:r w:rsidR="00BE20EA">
        <w:rPr>
          <w:lang w:eastAsia="zh-CN"/>
        </w:rPr>
        <w:t xml:space="preserve"> Subclause</w:t>
      </w:r>
      <w:r w:rsidR="00366BBE" w:rsidRPr="00366BBE">
        <w:rPr>
          <w:lang w:eastAsia="zh-CN"/>
        </w:rPr>
        <w:t xml:space="preserve"> 9.1.3 of [5, TS</w:t>
      </w:r>
      <w:r w:rsidR="00560546">
        <w:rPr>
          <w:lang w:eastAsia="zh-CN"/>
        </w:rPr>
        <w:t xml:space="preserve"> </w:t>
      </w:r>
      <w:r w:rsidR="00366BBE" w:rsidRPr="00366BBE">
        <w:rPr>
          <w:lang w:eastAsia="zh-CN"/>
        </w:rPr>
        <w:t>38.213]</w:t>
      </w:r>
      <w:r w:rsidR="00560546">
        <w:rPr>
          <w:rFonts w:hint="eastAsia"/>
          <w:lang w:eastAsia="zh-CN"/>
        </w:rPr>
        <w:t>, as counter DAI</w:t>
      </w:r>
    </w:p>
    <w:p w:rsidR="00215695" w:rsidRDefault="00215695" w:rsidP="00215695">
      <w:pPr>
        <w:pStyle w:val="B1"/>
        <w:rPr>
          <w:lang w:eastAsia="zh-CN"/>
        </w:rPr>
      </w:pPr>
      <w:r>
        <w:t>-</w:t>
      </w:r>
      <w:r>
        <w:rPr>
          <w:rFonts w:hint="eastAsia"/>
          <w:lang w:eastAsia="zh-CN"/>
        </w:rPr>
        <w:tab/>
      </w:r>
      <w:r>
        <w:t>TPC command for scheduled PU</w:t>
      </w:r>
      <w:r>
        <w:rPr>
          <w:rFonts w:hint="eastAsia"/>
          <w:lang w:eastAsia="zh-CN"/>
        </w:rPr>
        <w:t>C</w:t>
      </w:r>
      <w:r>
        <w:t xml:space="preserve">CH – </w:t>
      </w:r>
      <w:del w:id="1069" w:author="Huawei 20180424" w:date="2018-04-26T14:35:00Z">
        <w:r w:rsidR="002253EB" w:rsidDel="00847EB3">
          <w:rPr>
            <w:rFonts w:hint="eastAsia"/>
            <w:lang w:eastAsia="zh-CN"/>
          </w:rPr>
          <w:delText>[</w:delText>
        </w:r>
      </w:del>
      <w:r>
        <w:t>2</w:t>
      </w:r>
      <w:del w:id="1070" w:author="Huawei 20180424" w:date="2018-04-26T14:35:00Z">
        <w:r w:rsidR="002253EB" w:rsidDel="00847EB3">
          <w:rPr>
            <w:rFonts w:hint="eastAsia"/>
            <w:lang w:eastAsia="zh-CN"/>
          </w:rPr>
          <w:delText>]</w:delText>
        </w:r>
      </w:del>
      <w:r>
        <w:t xml:space="preserve"> bits as defined in</w:t>
      </w:r>
      <w:r w:rsidR="00BE20EA">
        <w:t xml:space="preserve"> Subclause</w:t>
      </w:r>
      <w:r>
        <w:t xml:space="preserve"> </w:t>
      </w:r>
      <w:r w:rsidR="00560546">
        <w:rPr>
          <w:rFonts w:hint="eastAsia"/>
          <w:lang w:eastAsia="zh-CN"/>
        </w:rPr>
        <w:t>7.2.1</w:t>
      </w:r>
      <w:r>
        <w:t xml:space="preserve"> of [</w:t>
      </w:r>
      <w:r>
        <w:rPr>
          <w:rFonts w:hint="eastAsia"/>
          <w:lang w:eastAsia="zh-CN"/>
        </w:rPr>
        <w:t>5, TS</w:t>
      </w:r>
      <w:r w:rsidR="00560546">
        <w:rPr>
          <w:lang w:eastAsia="zh-CN"/>
        </w:rPr>
        <w:t xml:space="preserve"> </w:t>
      </w:r>
      <w:r>
        <w:rPr>
          <w:rFonts w:hint="eastAsia"/>
          <w:lang w:eastAsia="zh-CN"/>
        </w:rPr>
        <w:t>38.213</w:t>
      </w:r>
      <w:r>
        <w:t>]</w:t>
      </w:r>
    </w:p>
    <w:p w:rsidR="00215695" w:rsidRDefault="00215695" w:rsidP="00215695">
      <w:pPr>
        <w:pStyle w:val="B1"/>
        <w:rPr>
          <w:lang w:eastAsia="zh-CN"/>
        </w:rPr>
      </w:pPr>
      <w:r>
        <w:t>-</w:t>
      </w:r>
      <w:r>
        <w:rPr>
          <w:rFonts w:hint="eastAsia"/>
          <w:lang w:eastAsia="zh-CN"/>
        </w:rPr>
        <w:tab/>
        <w:t>PUCCH resource indicator</w:t>
      </w:r>
      <w:r>
        <w:t xml:space="preserve"> – </w:t>
      </w:r>
      <w:r w:rsidR="00560546">
        <w:t>3</w:t>
      </w:r>
      <w:r>
        <w:t xml:space="preserve"> bit</w:t>
      </w:r>
      <w:r>
        <w:rPr>
          <w:rFonts w:hint="eastAsia"/>
          <w:lang w:eastAsia="zh-CN"/>
        </w:rPr>
        <w:t>s</w:t>
      </w:r>
      <w:r w:rsidR="00A06B59">
        <w:rPr>
          <w:rFonts w:hint="eastAsia"/>
          <w:lang w:eastAsia="zh-CN"/>
        </w:rPr>
        <w:t xml:space="preserve"> as defined in</w:t>
      </w:r>
      <w:r w:rsidR="00BE20EA">
        <w:rPr>
          <w:rFonts w:hint="eastAsia"/>
          <w:lang w:eastAsia="zh-CN"/>
        </w:rPr>
        <w:t xml:space="preserve"> Subclause</w:t>
      </w:r>
      <w:r w:rsidR="00A06B59">
        <w:rPr>
          <w:rFonts w:hint="eastAsia"/>
          <w:lang w:eastAsia="zh-CN"/>
        </w:rPr>
        <w:t xml:space="preserve"> </w:t>
      </w:r>
      <w:r w:rsidR="00560546">
        <w:rPr>
          <w:rFonts w:hint="eastAsia"/>
          <w:lang w:eastAsia="zh-CN"/>
        </w:rPr>
        <w:t>9.2.3</w:t>
      </w:r>
      <w:r w:rsidR="00A06B59">
        <w:rPr>
          <w:rFonts w:hint="eastAsia"/>
          <w:lang w:eastAsia="zh-CN"/>
        </w:rPr>
        <w:t xml:space="preserve"> of [5, TS</w:t>
      </w:r>
      <w:r w:rsidR="00560546">
        <w:rPr>
          <w:lang w:eastAsia="zh-CN"/>
        </w:rPr>
        <w:t xml:space="preserve"> </w:t>
      </w:r>
      <w:r w:rsidR="00A06B59">
        <w:rPr>
          <w:rFonts w:hint="eastAsia"/>
          <w:lang w:eastAsia="zh-CN"/>
        </w:rPr>
        <w:t>38.213]</w:t>
      </w:r>
    </w:p>
    <w:p w:rsidR="00560546" w:rsidRDefault="00941E3C" w:rsidP="00560546">
      <w:pPr>
        <w:pStyle w:val="B1"/>
        <w:rPr>
          <w:lang w:eastAsia="zh-CN"/>
        </w:rPr>
      </w:pPr>
      <w:r>
        <w:t>-</w:t>
      </w:r>
      <w:r w:rsidR="0009376C">
        <w:tab/>
      </w:r>
      <w:r>
        <w:rPr>
          <w:rFonts w:hint="eastAsia"/>
          <w:lang w:eastAsia="zh-CN"/>
        </w:rPr>
        <w:t>PDSCH-to-HARQ_feedback timing indicator</w:t>
      </w:r>
      <w:r>
        <w:t xml:space="preserve"> – </w:t>
      </w:r>
      <w:del w:id="1071" w:author="Huawei 20180424" w:date="2018-04-26T14:35:00Z">
        <w:r w:rsidR="002253EB" w:rsidDel="00847EB3">
          <w:rPr>
            <w:rFonts w:hint="eastAsia"/>
            <w:lang w:eastAsia="zh-CN"/>
          </w:rPr>
          <w:delText>[</w:delText>
        </w:r>
      </w:del>
      <w:r w:rsidR="00A06B59">
        <w:rPr>
          <w:rFonts w:hint="eastAsia"/>
          <w:lang w:eastAsia="zh-CN"/>
        </w:rPr>
        <w:t>3</w:t>
      </w:r>
      <w:del w:id="1072" w:author="Huawei 20180424" w:date="2018-04-26T14:35:00Z">
        <w:r w:rsidR="002253EB" w:rsidDel="00847EB3">
          <w:rPr>
            <w:rFonts w:hint="eastAsia"/>
            <w:lang w:eastAsia="zh-CN"/>
          </w:rPr>
          <w:delText>]</w:delText>
        </w:r>
      </w:del>
      <w:r>
        <w:t xml:space="preserve"> bit</w:t>
      </w:r>
      <w:r>
        <w:rPr>
          <w:rFonts w:hint="eastAsia"/>
          <w:lang w:eastAsia="zh-CN"/>
        </w:rPr>
        <w:t>s</w:t>
      </w:r>
      <w:r w:rsidR="00A06B59">
        <w:rPr>
          <w:rFonts w:hint="eastAsia"/>
          <w:lang w:eastAsia="zh-CN"/>
        </w:rPr>
        <w:t xml:space="preserve"> as defined in</w:t>
      </w:r>
      <w:r w:rsidR="00BE20EA">
        <w:rPr>
          <w:rFonts w:hint="eastAsia"/>
          <w:lang w:eastAsia="zh-CN"/>
        </w:rPr>
        <w:t xml:space="preserve"> Subclause</w:t>
      </w:r>
      <w:r w:rsidR="00A06B59">
        <w:rPr>
          <w:rFonts w:hint="eastAsia"/>
          <w:lang w:eastAsia="zh-CN"/>
        </w:rPr>
        <w:t xml:space="preserve"> </w:t>
      </w:r>
      <w:del w:id="1073" w:author="Huawei 20180424" w:date="2018-04-27T14:36:00Z">
        <w:r w:rsidR="00A06B59" w:rsidDel="00650243">
          <w:rPr>
            <w:rFonts w:hint="eastAsia"/>
            <w:lang w:eastAsia="zh-CN"/>
          </w:rPr>
          <w:delText>x.x</w:delText>
        </w:r>
      </w:del>
      <w:ins w:id="1074" w:author="Huawei 20180424" w:date="2018-04-27T14:36:00Z">
        <w:r w:rsidR="00650243">
          <w:rPr>
            <w:rFonts w:hint="eastAsia"/>
            <w:lang w:eastAsia="zh-CN"/>
          </w:rPr>
          <w:t>9.2.3</w:t>
        </w:r>
      </w:ins>
      <w:r w:rsidR="00A06B59">
        <w:rPr>
          <w:rFonts w:hint="eastAsia"/>
          <w:lang w:eastAsia="zh-CN"/>
        </w:rPr>
        <w:t xml:space="preserve"> of [5, TS38.213]</w:t>
      </w:r>
    </w:p>
    <w:p w:rsidR="001848B1" w:rsidRDefault="001848B1" w:rsidP="00560546">
      <w:pPr>
        <w:rPr>
          <w:ins w:id="1075" w:author="Huawei 20180424" w:date="2018-04-24T15:02:00Z"/>
          <w:lang w:eastAsia="zh-CN"/>
        </w:rPr>
      </w:pPr>
    </w:p>
    <w:p w:rsidR="00560546" w:rsidRPr="005F0D76" w:rsidRDefault="00560546" w:rsidP="00560546">
      <w:pPr>
        <w:rPr>
          <w:lang w:eastAsia="zh-CN"/>
        </w:rPr>
      </w:pPr>
      <w:r w:rsidRPr="005F0D76">
        <w:rPr>
          <w:rFonts w:hint="eastAsia"/>
          <w:lang w:eastAsia="zh-CN"/>
        </w:rPr>
        <w:t>T</w:t>
      </w:r>
      <w:r w:rsidRPr="005F0D76">
        <w:rPr>
          <w:lang w:eastAsia="zh-CN"/>
        </w:rPr>
        <w:t xml:space="preserve">he </w:t>
      </w:r>
      <w:r w:rsidRPr="005F0D76">
        <w:t>following information is transmitted by means of the DCI format</w:t>
      </w:r>
      <w:r w:rsidRPr="005F0D76">
        <w:rPr>
          <w:rFonts w:hint="eastAsia"/>
          <w:lang w:eastAsia="zh-CN"/>
        </w:rPr>
        <w:t xml:space="preserve"> 1_0 with CRC scrambled by P-RNTI</w:t>
      </w:r>
      <w:r w:rsidRPr="005F0D76">
        <w:rPr>
          <w:lang w:eastAsia="zh-CN"/>
        </w:rPr>
        <w:t>:</w:t>
      </w:r>
    </w:p>
    <w:p w:rsidR="00560546" w:rsidRDefault="00D775C3" w:rsidP="00D775C3">
      <w:pPr>
        <w:pStyle w:val="B1"/>
        <w:rPr>
          <w:ins w:id="1076" w:author="Huawei 20180424" w:date="2018-04-24T14:31:00Z"/>
          <w:lang w:eastAsia="zh-CN"/>
        </w:rPr>
      </w:pPr>
      <w:r>
        <w:rPr>
          <w:lang w:eastAsia="zh-CN"/>
        </w:rPr>
        <w:t>-</w:t>
      </w:r>
      <w:r>
        <w:rPr>
          <w:lang w:eastAsia="zh-CN"/>
        </w:rPr>
        <w:tab/>
      </w:r>
      <w:r w:rsidR="00560546" w:rsidRPr="005F0D76">
        <w:rPr>
          <w:lang w:eastAsia="zh-CN"/>
        </w:rPr>
        <w:t xml:space="preserve">Short Messages Indicator – 1 bit. </w:t>
      </w:r>
      <w:ins w:id="1077" w:author="Huawei 20180424" w:date="2018-04-24T14:29:00Z">
        <w:r w:rsidR="00623553">
          <w:rPr>
            <w:rFonts w:hint="eastAsia"/>
            <w:lang w:eastAsia="zh-CN"/>
          </w:rPr>
          <w:t xml:space="preserve">A value of 0 indicates </w:t>
        </w:r>
      </w:ins>
      <w:del w:id="1078" w:author="Huawei 20180424" w:date="2018-04-24T14:29:00Z">
        <w:r w:rsidR="00560546" w:rsidRPr="005F0D76" w:rsidDel="00623553">
          <w:rPr>
            <w:lang w:eastAsia="zh-CN"/>
          </w:rPr>
          <w:delText xml:space="preserve">This bit is used to indicate whether </w:delText>
        </w:r>
      </w:del>
      <w:ins w:id="1079" w:author="Huawei 20180424" w:date="2018-04-24T14:30:00Z">
        <w:r w:rsidR="00623553">
          <w:rPr>
            <w:rFonts w:hint="eastAsia"/>
            <w:lang w:eastAsia="zh-CN"/>
          </w:rPr>
          <w:t xml:space="preserve">only </w:t>
        </w:r>
      </w:ins>
      <w:r w:rsidR="00560546" w:rsidRPr="005F0D76">
        <w:rPr>
          <w:lang w:eastAsia="zh-CN"/>
        </w:rPr>
        <w:t>the s</w:t>
      </w:r>
      <w:r w:rsidR="00560546">
        <w:rPr>
          <w:lang w:eastAsia="zh-CN"/>
        </w:rPr>
        <w:t>hort message</w:t>
      </w:r>
      <w:ins w:id="1080" w:author="Huawei 20180424" w:date="2018-04-24T14:30:00Z">
        <w:r w:rsidR="00623553">
          <w:rPr>
            <w:rFonts w:hint="eastAsia"/>
            <w:lang w:eastAsia="zh-CN"/>
          </w:rPr>
          <w:t xml:space="preserve"> is carried in the Paging DCI</w:t>
        </w:r>
      </w:ins>
      <w:r w:rsidR="00560546">
        <w:rPr>
          <w:lang w:eastAsia="zh-CN"/>
        </w:rPr>
        <w:t xml:space="preserve"> </w:t>
      </w:r>
      <w:del w:id="1081" w:author="Huawei 20180424" w:date="2018-04-24T14:30:00Z">
        <w:r w:rsidR="00560546" w:rsidDel="00623553">
          <w:rPr>
            <w:lang w:eastAsia="zh-CN"/>
          </w:rPr>
          <w:delText xml:space="preserve">only </w:delText>
        </w:r>
      </w:del>
      <w:ins w:id="1082" w:author="Huawei 20180424" w:date="2018-04-24T14:29:00Z">
        <w:r w:rsidR="00623553">
          <w:rPr>
            <w:rFonts w:hint="eastAsia"/>
            <w:lang w:eastAsia="zh-CN"/>
          </w:rPr>
          <w:t xml:space="preserve">and a value of 1 indicates </w:t>
        </w:r>
      </w:ins>
      <w:del w:id="1083" w:author="Huawei 20180424" w:date="2018-04-24T14:29:00Z">
        <w:r w:rsidR="00560546" w:rsidDel="00623553">
          <w:rPr>
            <w:lang w:eastAsia="zh-CN"/>
          </w:rPr>
          <w:delText xml:space="preserve">or </w:delText>
        </w:r>
      </w:del>
      <w:r w:rsidR="00560546">
        <w:rPr>
          <w:lang w:eastAsia="zh-CN"/>
        </w:rPr>
        <w:t>scheduling</w:t>
      </w:r>
      <w:r w:rsidR="00560546">
        <w:rPr>
          <w:rFonts w:hint="eastAsia"/>
          <w:lang w:eastAsia="zh-CN"/>
        </w:rPr>
        <w:t xml:space="preserve"> </w:t>
      </w:r>
      <w:r w:rsidR="00560546" w:rsidRPr="005F0D76">
        <w:rPr>
          <w:lang w:eastAsia="zh-CN"/>
        </w:rPr>
        <w:t xml:space="preserve">information </w:t>
      </w:r>
      <w:ins w:id="1084" w:author="Huawei 20180424" w:date="2018-04-24T14:30:00Z">
        <w:r w:rsidR="00623553">
          <w:rPr>
            <w:rFonts w:hint="eastAsia"/>
            <w:lang w:eastAsia="zh-CN"/>
          </w:rPr>
          <w:t xml:space="preserve">for paging </w:t>
        </w:r>
      </w:ins>
      <w:del w:id="1085" w:author="Huawei 20180424" w:date="2018-04-24T14:31:00Z">
        <w:r w:rsidR="00560546" w:rsidRPr="005F0D76" w:rsidDel="00623553">
          <w:rPr>
            <w:lang w:eastAsia="zh-CN"/>
          </w:rPr>
          <w:delText xml:space="preserve">only </w:delText>
        </w:r>
      </w:del>
      <w:r w:rsidR="00560546" w:rsidRPr="005F0D76">
        <w:rPr>
          <w:lang w:eastAsia="zh-CN"/>
        </w:rPr>
        <w:t>is carried in the Paging DCI.</w:t>
      </w:r>
    </w:p>
    <w:p w:rsidR="00623553" w:rsidRDefault="00623553" w:rsidP="00D775C3">
      <w:pPr>
        <w:pStyle w:val="B1"/>
        <w:rPr>
          <w:ins w:id="1086" w:author="Huawei 20180424" w:date="2018-04-24T14:31:00Z"/>
          <w:lang w:eastAsia="zh-CN"/>
        </w:rPr>
      </w:pPr>
      <w:ins w:id="1087" w:author="Huawei 20180424" w:date="2018-04-24T14:31:00Z">
        <w:r>
          <w:rPr>
            <w:lang w:eastAsia="zh-CN"/>
          </w:rPr>
          <w:t>I</w:t>
        </w:r>
        <w:r>
          <w:rPr>
            <w:rFonts w:hint="eastAsia"/>
            <w:lang w:eastAsia="zh-CN"/>
          </w:rPr>
          <w:t xml:space="preserve">f </w:t>
        </w:r>
      </w:ins>
      <w:ins w:id="1088" w:author="Huawei 20180424" w:date="2018-04-24T14:33:00Z">
        <w:r>
          <w:rPr>
            <w:rFonts w:hint="eastAsia"/>
            <w:lang w:eastAsia="zh-CN"/>
          </w:rPr>
          <w:t xml:space="preserve">only the </w:t>
        </w:r>
      </w:ins>
      <w:ins w:id="1089" w:author="Huawei 20180424" w:date="2018-04-24T14:31:00Z">
        <w:r>
          <w:rPr>
            <w:rFonts w:hint="eastAsia"/>
            <w:lang w:eastAsia="zh-CN"/>
          </w:rPr>
          <w:t>short message is carried</w:t>
        </w:r>
      </w:ins>
    </w:p>
    <w:p w:rsidR="00623553" w:rsidRDefault="00623553" w:rsidP="00623553">
      <w:pPr>
        <w:pStyle w:val="B1"/>
        <w:rPr>
          <w:ins w:id="1090" w:author="Huawei 20180424" w:date="2018-04-24T14:41:00Z"/>
          <w:lang w:eastAsia="zh-CN"/>
        </w:rPr>
      </w:pPr>
      <w:ins w:id="1091" w:author="Huawei 20180424" w:date="2018-04-24T14:32:00Z">
        <w:r>
          <w:rPr>
            <w:lang w:eastAsia="zh-CN"/>
          </w:rPr>
          <w:t>-</w:t>
        </w:r>
        <w:r>
          <w:rPr>
            <w:lang w:eastAsia="zh-CN"/>
          </w:rPr>
          <w:tab/>
        </w:r>
        <w:r w:rsidRPr="005F0D76">
          <w:rPr>
            <w:lang w:eastAsia="zh-CN"/>
          </w:rPr>
          <w:t>Short Messages</w:t>
        </w:r>
        <w:r>
          <w:rPr>
            <w:rFonts w:hint="eastAsia"/>
            <w:lang w:eastAsia="zh-CN"/>
          </w:rPr>
          <w:t xml:space="preserve"> </w:t>
        </w:r>
        <w:r w:rsidRPr="005F0D76">
          <w:rPr>
            <w:lang w:eastAsia="zh-CN"/>
          </w:rPr>
          <w:t xml:space="preserve">– </w:t>
        </w:r>
        <w:r>
          <w:rPr>
            <w:rFonts w:hint="eastAsia"/>
            <w:lang w:eastAsia="zh-CN"/>
          </w:rPr>
          <w:t>8</w:t>
        </w:r>
        <w:r w:rsidRPr="005F0D76">
          <w:rPr>
            <w:lang w:eastAsia="zh-CN"/>
          </w:rPr>
          <w:t xml:space="preserve"> bit</w:t>
        </w:r>
        <w:r>
          <w:rPr>
            <w:rFonts w:hint="eastAsia"/>
            <w:lang w:eastAsia="zh-CN"/>
          </w:rPr>
          <w:t>s, according to</w:t>
        </w:r>
      </w:ins>
      <w:ins w:id="1092" w:author="Huawei 20180424" w:date="2018-04-24T14:33:00Z">
        <w:r>
          <w:rPr>
            <w:rFonts w:hint="eastAsia"/>
            <w:lang w:eastAsia="zh-CN"/>
          </w:rPr>
          <w:t xml:space="preserve"> Subclause x.x of</w:t>
        </w:r>
      </w:ins>
      <w:ins w:id="1093" w:author="Huawei 20180424" w:date="2018-04-24T14:32:00Z">
        <w:r>
          <w:rPr>
            <w:rFonts w:hint="eastAsia"/>
            <w:lang w:eastAsia="zh-CN"/>
          </w:rPr>
          <w:t xml:space="preserve"> [</w:t>
        </w:r>
      </w:ins>
      <w:ins w:id="1094" w:author="Huawei 20180424" w:date="2018-04-24T16:23:00Z">
        <w:r w:rsidR="00637AEB">
          <w:rPr>
            <w:rFonts w:hint="eastAsia"/>
            <w:lang w:eastAsia="zh-CN"/>
          </w:rPr>
          <w:t>9</w:t>
        </w:r>
      </w:ins>
      <w:ins w:id="1095" w:author="Huawei 20180424" w:date="2018-04-24T16:21:00Z">
        <w:r w:rsidR="00E210B6">
          <w:rPr>
            <w:rFonts w:hint="eastAsia"/>
            <w:lang w:eastAsia="zh-CN"/>
          </w:rPr>
          <w:t>, TS38.331</w:t>
        </w:r>
      </w:ins>
      <w:ins w:id="1096" w:author="Huawei 20180424" w:date="2018-04-24T14:32:00Z">
        <w:r>
          <w:rPr>
            <w:rFonts w:hint="eastAsia"/>
            <w:lang w:eastAsia="zh-CN"/>
          </w:rPr>
          <w:t>]</w:t>
        </w:r>
        <w:r w:rsidRPr="005F0D76">
          <w:rPr>
            <w:lang w:eastAsia="zh-CN"/>
          </w:rPr>
          <w:t>.</w:t>
        </w:r>
      </w:ins>
    </w:p>
    <w:p w:rsidR="006E3A5C" w:rsidRDefault="00330E3E" w:rsidP="00330E3E">
      <w:pPr>
        <w:pStyle w:val="B1"/>
        <w:rPr>
          <w:ins w:id="1097" w:author="Huawei 20180424" w:date="2018-04-24T14:32:00Z"/>
          <w:lang w:eastAsia="zh-CN"/>
        </w:rPr>
      </w:pPr>
      <w:ins w:id="1098" w:author="Huawei 20180424" w:date="2018-04-24T14:53:00Z">
        <w:r>
          <w:rPr>
            <w:rFonts w:hint="eastAsia"/>
            <w:lang w:eastAsia="zh-CN"/>
          </w:rPr>
          <w:t>-</w:t>
        </w:r>
        <w:r>
          <w:rPr>
            <w:rFonts w:hint="eastAsia"/>
            <w:lang w:eastAsia="zh-CN"/>
          </w:rPr>
          <w:tab/>
        </w:r>
      </w:ins>
      <w:ins w:id="1099" w:author="Huawei 20180424" w:date="2018-04-24T14:51:00Z">
        <w:r>
          <w:rPr>
            <w:rFonts w:hint="eastAsia"/>
            <w:lang w:eastAsia="zh-CN"/>
          </w:rPr>
          <w:t xml:space="preserve">Reserved bits </w:t>
        </w:r>
      </w:ins>
      <w:ins w:id="1100" w:author="Huawei 20180424" w:date="2018-04-24T15:13:00Z">
        <w:r w:rsidR="001C0F6F" w:rsidRPr="005F0D76">
          <w:rPr>
            <w:lang w:eastAsia="zh-CN"/>
          </w:rPr>
          <w:t>–</w:t>
        </w:r>
      </w:ins>
      <w:ins w:id="1101" w:author="Huawei 20180424" w:date="2018-04-24T15:14:00Z">
        <w:r w:rsidR="001C0F6F">
          <w:rPr>
            <w:rFonts w:hint="eastAsia"/>
            <w:lang w:eastAsia="zh-CN"/>
          </w:rPr>
          <w:t xml:space="preserve"> </w:t>
        </w:r>
      </w:ins>
      <w:ins w:id="1102" w:author="Huawei 20180424" w:date="2018-04-24T15:14:00Z">
        <w:r w:rsidR="001C0F6F" w:rsidRPr="00B006CD">
          <w:rPr>
            <w:position w:val="-12"/>
          </w:rPr>
          <w:object w:dxaOrig="3200" w:dyaOrig="440">
            <v:shape id="_x0000_i2790" type="#_x0000_t75" style="width:134.25pt;height:18.75pt" o:ole="">
              <v:imagedata r:id="rId2795" o:title=""/>
            </v:shape>
            <o:OLEObject Type="Embed" ProgID="Equation.3" ShapeID="_x0000_i2790" DrawAspect="Content" ObjectID="_1586421926" r:id="rId2802"/>
          </w:object>
        </w:r>
      </w:ins>
      <w:ins w:id="1103" w:author="Huawei 20180424" w:date="2018-04-24T15:14:00Z">
        <w:r w:rsidR="001C0F6F">
          <w:rPr>
            <w:rFonts w:hint="eastAsia"/>
            <w:lang w:eastAsia="zh-CN"/>
          </w:rPr>
          <w:t>+ 19</w:t>
        </w:r>
      </w:ins>
      <w:ins w:id="1104" w:author="Huawei 20180424" w:date="2018-04-24T15:13:00Z">
        <w:r w:rsidR="001C0F6F" w:rsidRPr="005F0D76">
          <w:rPr>
            <w:lang w:eastAsia="zh-CN"/>
          </w:rPr>
          <w:t xml:space="preserve"> bit</w:t>
        </w:r>
        <w:r w:rsidR="001C0F6F">
          <w:rPr>
            <w:rFonts w:hint="eastAsia"/>
            <w:lang w:eastAsia="zh-CN"/>
          </w:rPr>
          <w:t>s</w:t>
        </w:r>
      </w:ins>
      <w:ins w:id="1105" w:author="Huawei 20180424" w:date="2018-04-24T15:14:00Z">
        <w:r w:rsidR="001C0F6F">
          <w:rPr>
            <w:rFonts w:hint="eastAsia"/>
            <w:lang w:eastAsia="zh-CN"/>
          </w:rPr>
          <w:t xml:space="preserve">, where </w:t>
        </w:r>
      </w:ins>
      <w:ins w:id="1106" w:author="Huawei 20180424" w:date="2018-04-24T15:14:00Z">
        <w:r w:rsidR="001C0F6F" w:rsidRPr="00BE3BC1">
          <w:rPr>
            <w:position w:val="-10"/>
          </w:rPr>
          <w:object w:dxaOrig="820" w:dyaOrig="360">
            <v:shape id="_x0000_i2791" type="#_x0000_t75" style="width:33.75pt;height:15pt" o:ole="">
              <v:imagedata r:id="rId2797" o:title=""/>
            </v:shape>
            <o:OLEObject Type="Embed" ProgID="Equation.3" ShapeID="_x0000_i2791" DrawAspect="Content" ObjectID="_1586421927" r:id="rId2803"/>
          </w:object>
        </w:r>
      </w:ins>
      <w:ins w:id="1107" w:author="Huawei 20180424" w:date="2018-04-24T15:14:00Z">
        <w:r w:rsidR="001C0F6F">
          <w:rPr>
            <w:lang w:eastAsia="zh-CN"/>
          </w:rPr>
          <w:t xml:space="preserve"> is the size of the initial bandwidth part</w:t>
        </w:r>
      </w:ins>
    </w:p>
    <w:p w:rsidR="00623553" w:rsidRDefault="00623553" w:rsidP="00D775C3">
      <w:pPr>
        <w:pStyle w:val="B1"/>
        <w:rPr>
          <w:ins w:id="1108" w:author="Huawei 20180424" w:date="2018-04-24T14:33:00Z"/>
          <w:lang w:eastAsia="zh-CN"/>
        </w:rPr>
      </w:pPr>
      <w:ins w:id="1109" w:author="Huawei 20180424" w:date="2018-04-24T14:33:00Z">
        <w:r>
          <w:rPr>
            <w:lang w:eastAsia="zh-CN"/>
          </w:rPr>
          <w:t>O</w:t>
        </w:r>
        <w:r>
          <w:rPr>
            <w:rFonts w:hint="eastAsia"/>
            <w:lang w:eastAsia="zh-CN"/>
          </w:rPr>
          <w:t>therwise</w:t>
        </w:r>
      </w:ins>
    </w:p>
    <w:p w:rsidR="006E3A5C" w:rsidRDefault="006E3A5C" w:rsidP="006E3A5C">
      <w:pPr>
        <w:pStyle w:val="B1"/>
        <w:rPr>
          <w:ins w:id="1110" w:author="Huawei 20180424" w:date="2018-04-24T14:43:00Z"/>
          <w:lang w:eastAsia="zh-CN"/>
        </w:rPr>
      </w:pPr>
      <w:ins w:id="1111" w:author="Huawei 20180424" w:date="2018-04-24T14:43:00Z">
        <w:r>
          <w:t>-</w:t>
        </w:r>
        <w:r>
          <w:rPr>
            <w:rFonts w:hint="eastAsia"/>
            <w:lang w:eastAsia="zh-CN"/>
          </w:rPr>
          <w:tab/>
          <w:t>Frequency domain resource assignment</w:t>
        </w:r>
        <w:r>
          <w:t xml:space="preserve"> –</w:t>
        </w:r>
      </w:ins>
      <w:ins w:id="1112" w:author="Huawei 20180424" w:date="2018-04-24T14:43:00Z">
        <w:r w:rsidRPr="00B006CD">
          <w:rPr>
            <w:position w:val="-12"/>
          </w:rPr>
          <w:object w:dxaOrig="3200" w:dyaOrig="440">
            <v:shape id="_x0000_i2792" type="#_x0000_t75" style="width:134.25pt;height:18.75pt" o:ole="">
              <v:imagedata r:id="rId2795" o:title=""/>
            </v:shape>
            <o:OLEObject Type="Embed" ProgID="Equation.3" ShapeID="_x0000_i2792" DrawAspect="Content" ObjectID="_1586421928" r:id="rId2804"/>
          </w:object>
        </w:r>
      </w:ins>
      <w:ins w:id="1113" w:author="Huawei 20180424" w:date="2018-04-24T14:43:00Z">
        <w:r>
          <w:rPr>
            <w:rFonts w:hint="eastAsia"/>
            <w:lang w:eastAsia="zh-CN"/>
          </w:rPr>
          <w:t xml:space="preserve"> bits</w:t>
        </w:r>
      </w:ins>
    </w:p>
    <w:p w:rsidR="006E3A5C" w:rsidRPr="00491CBD" w:rsidRDefault="006E3A5C" w:rsidP="006E3A5C">
      <w:pPr>
        <w:pStyle w:val="B2"/>
        <w:rPr>
          <w:ins w:id="1114" w:author="Huawei 20180424" w:date="2018-04-24T14:43:00Z"/>
          <w:b/>
          <w:lang w:eastAsia="zh-CN"/>
        </w:rPr>
      </w:pPr>
      <w:ins w:id="1115" w:author="Huawei 20180424" w:date="2018-04-24T14:43:00Z">
        <w:r>
          <w:rPr>
            <w:lang w:eastAsia="zh-CN"/>
          </w:rPr>
          <w:t>-</w:t>
        </w:r>
        <w:r>
          <w:rPr>
            <w:lang w:eastAsia="zh-CN"/>
          </w:rPr>
          <w:tab/>
        </w:r>
      </w:ins>
      <w:ins w:id="1116" w:author="Huawei 20180424" w:date="2018-04-24T14:43:00Z">
        <w:r w:rsidRPr="00BE3BC1">
          <w:rPr>
            <w:position w:val="-10"/>
          </w:rPr>
          <w:object w:dxaOrig="820" w:dyaOrig="360">
            <v:shape id="_x0000_i2793" type="#_x0000_t75" style="width:33.75pt;height:15pt" o:ole="">
              <v:imagedata r:id="rId2797" o:title=""/>
            </v:shape>
            <o:OLEObject Type="Embed" ProgID="Equation.3" ShapeID="_x0000_i2793" DrawAspect="Content" ObjectID="_1586421929" r:id="rId2805"/>
          </w:object>
        </w:r>
      </w:ins>
      <w:ins w:id="1117" w:author="Huawei 20180424" w:date="2018-04-24T14:43:00Z">
        <w:r>
          <w:rPr>
            <w:lang w:eastAsia="zh-CN"/>
          </w:rPr>
          <w:t xml:space="preserve"> is the size of the initial bandwidth part</w:t>
        </w:r>
      </w:ins>
    </w:p>
    <w:p w:rsidR="006E3A5C" w:rsidRDefault="006E3A5C" w:rsidP="006E3A5C">
      <w:pPr>
        <w:pStyle w:val="B1"/>
        <w:rPr>
          <w:ins w:id="1118" w:author="Huawei 20180424" w:date="2018-04-24T14:43:00Z"/>
          <w:lang w:eastAsia="zh-CN"/>
        </w:rPr>
      </w:pPr>
      <w:ins w:id="1119" w:author="Huawei 20180424" w:date="2018-04-24T14:43:00Z">
        <w:r>
          <w:t>-</w:t>
        </w:r>
        <w:r>
          <w:rPr>
            <w:rFonts w:hint="eastAsia"/>
            <w:lang w:eastAsia="zh-CN"/>
          </w:rPr>
          <w:tab/>
          <w:t xml:space="preserve">Time domain resource assignment </w:t>
        </w:r>
        <w:r>
          <w:t>–</w:t>
        </w:r>
        <w:r>
          <w:rPr>
            <w:rFonts w:hint="eastAsia"/>
            <w:lang w:eastAsia="zh-CN"/>
          </w:rPr>
          <w:t xml:space="preserve"> </w:t>
        </w:r>
      </w:ins>
      <w:ins w:id="1120" w:author="Huawei 20180424" w:date="2018-04-24T14:48:00Z">
        <w:r>
          <w:rPr>
            <w:rFonts w:hint="eastAsia"/>
            <w:lang w:eastAsia="zh-CN"/>
          </w:rPr>
          <w:t>4</w:t>
        </w:r>
      </w:ins>
      <w:ins w:id="1121" w:author="Huawei 20180424" w:date="2018-04-24T14:43:00Z">
        <w:r>
          <w:rPr>
            <w:rFonts w:hint="eastAsia"/>
            <w:lang w:eastAsia="zh-CN"/>
          </w:rPr>
          <w:t xml:space="preserve"> bits </w:t>
        </w:r>
        <w:r>
          <w:rPr>
            <w:lang w:eastAsia="zh-CN"/>
          </w:rPr>
          <w:t>as defined in</w:t>
        </w:r>
        <w:r>
          <w:rPr>
            <w:rFonts w:hint="eastAsia"/>
            <w:lang w:eastAsia="zh-CN"/>
          </w:rPr>
          <w:t xml:space="preserve"> Subclause</w:t>
        </w:r>
        <w:r>
          <w:rPr>
            <w:lang w:eastAsia="zh-CN"/>
          </w:rPr>
          <w:t xml:space="preserve"> </w:t>
        </w:r>
        <w:r>
          <w:rPr>
            <w:rFonts w:hint="eastAsia"/>
            <w:lang w:eastAsia="zh-CN"/>
          </w:rPr>
          <w:t>5</w:t>
        </w:r>
        <w:r>
          <w:rPr>
            <w:lang w:eastAsia="zh-CN"/>
          </w:rPr>
          <w:t>.1.2.1 of [6, TS38.214]</w:t>
        </w:r>
      </w:ins>
    </w:p>
    <w:p w:rsidR="006E3A5C" w:rsidRPr="003656B9" w:rsidRDefault="006E3A5C" w:rsidP="006E3A5C">
      <w:pPr>
        <w:pStyle w:val="B1"/>
        <w:rPr>
          <w:ins w:id="1122" w:author="Huawei 20180424" w:date="2018-04-24T14:43:00Z"/>
          <w:lang w:eastAsia="zh-CN"/>
        </w:rPr>
      </w:pPr>
      <w:ins w:id="1123" w:author="Huawei 20180424" w:date="2018-04-24T14:43:00Z">
        <w:r>
          <w:t>-</w:t>
        </w:r>
        <w:r>
          <w:rPr>
            <w:rFonts w:hint="eastAsia"/>
            <w:lang w:eastAsia="zh-CN"/>
          </w:rPr>
          <w:tab/>
          <w:t xml:space="preserve">VRB-to-PRB mapping </w:t>
        </w:r>
        <w:r>
          <w:t>–</w:t>
        </w:r>
        <w:r>
          <w:rPr>
            <w:rFonts w:hint="eastAsia"/>
            <w:lang w:eastAsia="zh-CN"/>
          </w:rPr>
          <w:t xml:space="preserve"> 1 bit</w:t>
        </w:r>
      </w:ins>
      <w:ins w:id="1124" w:author="Huawei 20180424" w:date="2018-04-27T14:37:00Z">
        <w:r w:rsidR="00650243">
          <w:rPr>
            <w:rFonts w:hint="eastAsia"/>
            <w:lang w:eastAsia="zh-CN"/>
          </w:rPr>
          <w:t xml:space="preserve"> according to Table 7.3.1.1.2-33</w:t>
        </w:r>
      </w:ins>
    </w:p>
    <w:p w:rsidR="006E3A5C" w:rsidRDefault="006E3A5C" w:rsidP="006E3A5C">
      <w:pPr>
        <w:pStyle w:val="B1"/>
        <w:rPr>
          <w:ins w:id="1125" w:author="Huawei 20180424" w:date="2018-04-24T14:43:00Z"/>
          <w:lang w:eastAsia="zh-CN"/>
        </w:rPr>
      </w:pPr>
      <w:ins w:id="1126" w:author="Huawei 20180424" w:date="2018-04-24T14:43:00Z">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5.1.3</w:t>
        </w:r>
        <w:r>
          <w:t xml:space="preserve"> of [</w:t>
        </w:r>
        <w:r>
          <w:rPr>
            <w:rFonts w:hint="eastAsia"/>
            <w:lang w:eastAsia="zh-CN"/>
          </w:rPr>
          <w:t>6, TS38.214</w:t>
        </w:r>
        <w:r>
          <w:t>]</w:t>
        </w:r>
        <w:r>
          <w:rPr>
            <w:rFonts w:hint="eastAsia"/>
            <w:lang w:eastAsia="zh-CN"/>
          </w:rPr>
          <w:t>, using Table 5.1.3.1-1</w:t>
        </w:r>
      </w:ins>
    </w:p>
    <w:p w:rsidR="00623553" w:rsidRDefault="006E3A5C" w:rsidP="00330E3E">
      <w:pPr>
        <w:pStyle w:val="B1"/>
        <w:rPr>
          <w:ins w:id="1127" w:author="Huawei 20180424" w:date="2018-04-24T14:53:00Z"/>
          <w:lang w:eastAsia="zh-CN"/>
        </w:rPr>
      </w:pPr>
      <w:ins w:id="1128" w:author="Huawei 20180424" w:date="2018-04-24T14:43:00Z">
        <w:r>
          <w:t>-</w:t>
        </w:r>
        <w:r>
          <w:rPr>
            <w:rFonts w:hint="eastAsia"/>
            <w:lang w:eastAsia="zh-CN"/>
          </w:rPr>
          <w:tab/>
        </w:r>
      </w:ins>
      <w:ins w:id="1129" w:author="Huawei 20180424" w:date="2018-04-24T14:48:00Z">
        <w:r w:rsidR="00330E3E">
          <w:rPr>
            <w:rFonts w:hint="eastAsia"/>
            <w:lang w:eastAsia="zh-CN"/>
          </w:rPr>
          <w:t xml:space="preserve">TB scaling </w:t>
        </w:r>
      </w:ins>
      <w:ins w:id="1130" w:author="Huawei 20180424" w:date="2018-04-24T14:43:00Z">
        <w:r>
          <w:t xml:space="preserve">– </w:t>
        </w:r>
      </w:ins>
      <w:ins w:id="1131" w:author="Huawei 20180424" w:date="2018-04-24T14:48:00Z">
        <w:r w:rsidR="00330E3E">
          <w:rPr>
            <w:rFonts w:hint="eastAsia"/>
            <w:lang w:eastAsia="zh-CN"/>
          </w:rPr>
          <w:t>2</w:t>
        </w:r>
      </w:ins>
      <w:ins w:id="1132" w:author="Huawei 20180424" w:date="2018-04-24T14:43:00Z">
        <w:r>
          <w:t xml:space="preserve"> bit</w:t>
        </w:r>
      </w:ins>
      <w:ins w:id="1133" w:author="Huawei 20180424" w:date="2018-04-24T14:48:00Z">
        <w:r w:rsidR="00330E3E">
          <w:rPr>
            <w:rFonts w:hint="eastAsia"/>
            <w:lang w:eastAsia="zh-CN"/>
          </w:rPr>
          <w:t>s</w:t>
        </w:r>
      </w:ins>
      <w:ins w:id="1134" w:author="Huawei 20180424" w:date="2018-04-24T14:49:00Z">
        <w:r w:rsidR="00330E3E">
          <w:rPr>
            <w:rFonts w:hint="eastAsia"/>
            <w:lang w:eastAsia="zh-CN"/>
          </w:rPr>
          <w:t xml:space="preserve"> as defined in Subclause x.x of [6, TS38.214]</w:t>
        </w:r>
      </w:ins>
    </w:p>
    <w:p w:rsidR="00330E3E" w:rsidRPr="00330E3E" w:rsidRDefault="00330E3E" w:rsidP="00330E3E">
      <w:pPr>
        <w:pStyle w:val="B1"/>
        <w:rPr>
          <w:lang w:eastAsia="zh-CN"/>
        </w:rPr>
      </w:pPr>
      <w:ins w:id="1135" w:author="Huawei 20180424" w:date="2018-04-24T14:53:00Z">
        <w:r>
          <w:rPr>
            <w:rFonts w:hint="eastAsia"/>
            <w:lang w:eastAsia="zh-CN"/>
          </w:rPr>
          <w:t>-</w:t>
        </w:r>
        <w:r>
          <w:rPr>
            <w:rFonts w:hint="eastAsia"/>
            <w:lang w:eastAsia="zh-CN"/>
          </w:rPr>
          <w:tab/>
          <w:t xml:space="preserve">Reserved bits </w:t>
        </w:r>
      </w:ins>
      <w:ins w:id="1136" w:author="Huawei 20180424" w:date="2018-04-24T15:15:00Z">
        <w:r w:rsidR="001C0F6F" w:rsidRPr="005F0D76">
          <w:rPr>
            <w:lang w:eastAsia="zh-CN"/>
          </w:rPr>
          <w:t xml:space="preserve">– </w:t>
        </w:r>
        <w:r w:rsidR="001C0F6F">
          <w:rPr>
            <w:rFonts w:hint="eastAsia"/>
            <w:lang w:eastAsia="zh-CN"/>
          </w:rPr>
          <w:t>15</w:t>
        </w:r>
        <w:r w:rsidR="001C0F6F" w:rsidRPr="005F0D76">
          <w:rPr>
            <w:lang w:eastAsia="zh-CN"/>
          </w:rPr>
          <w:t xml:space="preserve"> bit</w:t>
        </w:r>
        <w:r w:rsidR="001C0F6F">
          <w:rPr>
            <w:rFonts w:hint="eastAsia"/>
            <w:lang w:eastAsia="zh-CN"/>
          </w:rPr>
          <w:t>s</w:t>
        </w:r>
      </w:ins>
    </w:p>
    <w:p w:rsidR="001848B1" w:rsidRDefault="001848B1" w:rsidP="00560546">
      <w:pPr>
        <w:rPr>
          <w:ins w:id="1137" w:author="Huawei 20180424" w:date="2018-04-24T15:02:00Z"/>
          <w:lang w:eastAsia="zh-CN"/>
        </w:rPr>
      </w:pPr>
    </w:p>
    <w:p w:rsidR="00560546" w:rsidRPr="005639B9" w:rsidRDefault="00560546" w:rsidP="00560546">
      <w:pPr>
        <w:rPr>
          <w:lang w:eastAsia="zh-CN"/>
        </w:rPr>
      </w:pPr>
      <w:r>
        <w:t xml:space="preserve">The following information is transmitted by means of the DCI format </w:t>
      </w:r>
      <w:r>
        <w:rPr>
          <w:rFonts w:hint="eastAsia"/>
          <w:lang w:eastAsia="zh-CN"/>
        </w:rPr>
        <w:t>1_0 with CRC scrambled by SI-RNTI</w:t>
      </w:r>
      <w:r>
        <w:t>:</w:t>
      </w:r>
    </w:p>
    <w:p w:rsidR="001848B1" w:rsidRDefault="00560546" w:rsidP="001848B1">
      <w:pPr>
        <w:pStyle w:val="B1"/>
        <w:rPr>
          <w:ins w:id="1138" w:author="Huawei 20180424" w:date="2018-04-24T15:00:00Z"/>
          <w:lang w:eastAsia="zh-CN"/>
        </w:rPr>
      </w:pPr>
      <w:del w:id="1139" w:author="Huawei 20180424" w:date="2018-04-24T15:00:00Z">
        <w:r w:rsidDel="001848B1">
          <w:lastRenderedPageBreak/>
          <w:delText>-</w:delText>
        </w:r>
        <w:r w:rsidDel="001848B1">
          <w:rPr>
            <w:rFonts w:hint="eastAsia"/>
            <w:lang w:eastAsia="zh-CN"/>
          </w:rPr>
          <w:tab/>
          <w:delText>XXX</w:delText>
        </w:r>
        <w:r w:rsidDel="001848B1">
          <w:delText xml:space="preserve"> – </w:delText>
        </w:r>
        <w:r w:rsidDel="001848B1">
          <w:rPr>
            <w:rFonts w:hint="eastAsia"/>
            <w:lang w:eastAsia="zh-CN"/>
          </w:rPr>
          <w:delText>x</w:delText>
        </w:r>
        <w:r w:rsidDel="001848B1">
          <w:delText xml:space="preserve"> bit</w:delText>
        </w:r>
      </w:del>
      <w:ins w:id="1140" w:author="Huawei 20180424" w:date="2018-04-24T15:00:00Z">
        <w:r w:rsidR="001848B1">
          <w:t>-</w:t>
        </w:r>
        <w:r w:rsidR="001848B1">
          <w:rPr>
            <w:rFonts w:hint="eastAsia"/>
            <w:lang w:eastAsia="zh-CN"/>
          </w:rPr>
          <w:tab/>
          <w:t>Frequency domain resource assignment</w:t>
        </w:r>
        <w:r w:rsidR="001848B1">
          <w:t xml:space="preserve"> –</w:t>
        </w:r>
      </w:ins>
      <w:ins w:id="1141" w:author="Huawei 20180424" w:date="2018-04-24T15:00:00Z">
        <w:r w:rsidR="001848B1" w:rsidRPr="00B006CD">
          <w:rPr>
            <w:position w:val="-12"/>
          </w:rPr>
          <w:object w:dxaOrig="3200" w:dyaOrig="440">
            <v:shape id="_x0000_i2794" type="#_x0000_t75" style="width:134.25pt;height:18.75pt" o:ole="">
              <v:imagedata r:id="rId2795" o:title=""/>
            </v:shape>
            <o:OLEObject Type="Embed" ProgID="Equation.3" ShapeID="_x0000_i2794" DrawAspect="Content" ObjectID="_1586421930" r:id="rId2806"/>
          </w:object>
        </w:r>
      </w:ins>
      <w:ins w:id="1142" w:author="Huawei 20180424" w:date="2018-04-24T15:00:00Z">
        <w:r w:rsidR="001848B1">
          <w:rPr>
            <w:rFonts w:hint="eastAsia"/>
            <w:lang w:eastAsia="zh-CN"/>
          </w:rPr>
          <w:t xml:space="preserve"> bits</w:t>
        </w:r>
      </w:ins>
    </w:p>
    <w:p w:rsidR="001848B1" w:rsidRPr="00491CBD" w:rsidRDefault="001848B1" w:rsidP="001848B1">
      <w:pPr>
        <w:pStyle w:val="B2"/>
        <w:rPr>
          <w:ins w:id="1143" w:author="Huawei 20180424" w:date="2018-04-24T15:00:00Z"/>
          <w:b/>
          <w:lang w:eastAsia="zh-CN"/>
        </w:rPr>
      </w:pPr>
      <w:ins w:id="1144" w:author="Huawei 20180424" w:date="2018-04-24T15:00:00Z">
        <w:r>
          <w:rPr>
            <w:lang w:eastAsia="zh-CN"/>
          </w:rPr>
          <w:t>-</w:t>
        </w:r>
        <w:r>
          <w:rPr>
            <w:lang w:eastAsia="zh-CN"/>
          </w:rPr>
          <w:tab/>
        </w:r>
      </w:ins>
      <w:ins w:id="1145" w:author="Huawei 20180424" w:date="2018-04-24T15:00:00Z">
        <w:r w:rsidRPr="00BE3BC1">
          <w:rPr>
            <w:position w:val="-10"/>
          </w:rPr>
          <w:object w:dxaOrig="820" w:dyaOrig="360">
            <v:shape id="_x0000_i2795" type="#_x0000_t75" style="width:33.75pt;height:15pt" o:ole="">
              <v:imagedata r:id="rId2797" o:title=""/>
            </v:shape>
            <o:OLEObject Type="Embed" ProgID="Equation.3" ShapeID="_x0000_i2795" DrawAspect="Content" ObjectID="_1586421931" r:id="rId2807"/>
          </w:object>
        </w:r>
      </w:ins>
      <w:ins w:id="1146" w:author="Huawei 20180424" w:date="2018-04-24T15:00:00Z">
        <w:r>
          <w:rPr>
            <w:lang w:eastAsia="zh-CN"/>
          </w:rPr>
          <w:t xml:space="preserve"> is the size of the initial bandwidth part</w:t>
        </w:r>
      </w:ins>
    </w:p>
    <w:p w:rsidR="001848B1" w:rsidRDefault="001848B1" w:rsidP="001848B1">
      <w:pPr>
        <w:pStyle w:val="B1"/>
        <w:rPr>
          <w:ins w:id="1147" w:author="Huawei 20180424" w:date="2018-04-24T15:00:00Z"/>
          <w:lang w:eastAsia="zh-CN"/>
        </w:rPr>
      </w:pPr>
      <w:ins w:id="1148" w:author="Huawei 20180424" w:date="2018-04-24T15:00:00Z">
        <w:r>
          <w:t>-</w:t>
        </w:r>
        <w:r>
          <w:rPr>
            <w:rFonts w:hint="eastAsia"/>
            <w:lang w:eastAsia="zh-CN"/>
          </w:rPr>
          <w:tab/>
          <w:t xml:space="preserve">Time domain resource assignment </w:t>
        </w:r>
        <w:r>
          <w:t>–</w:t>
        </w:r>
        <w:r>
          <w:rPr>
            <w:rFonts w:hint="eastAsia"/>
            <w:lang w:eastAsia="zh-CN"/>
          </w:rPr>
          <w:t xml:space="preserve"> 4 bits </w:t>
        </w:r>
        <w:r>
          <w:rPr>
            <w:lang w:eastAsia="zh-CN"/>
          </w:rPr>
          <w:t>as defined in</w:t>
        </w:r>
        <w:r>
          <w:rPr>
            <w:rFonts w:hint="eastAsia"/>
            <w:lang w:eastAsia="zh-CN"/>
          </w:rPr>
          <w:t xml:space="preserve"> Subclause</w:t>
        </w:r>
        <w:r>
          <w:rPr>
            <w:lang w:eastAsia="zh-CN"/>
          </w:rPr>
          <w:t xml:space="preserve"> </w:t>
        </w:r>
        <w:r>
          <w:rPr>
            <w:rFonts w:hint="eastAsia"/>
            <w:lang w:eastAsia="zh-CN"/>
          </w:rPr>
          <w:t>5</w:t>
        </w:r>
        <w:r>
          <w:rPr>
            <w:lang w:eastAsia="zh-CN"/>
          </w:rPr>
          <w:t>.1.2.1 of [6, TS38.214]</w:t>
        </w:r>
      </w:ins>
    </w:p>
    <w:p w:rsidR="001848B1" w:rsidRPr="003656B9" w:rsidRDefault="001848B1" w:rsidP="001848B1">
      <w:pPr>
        <w:pStyle w:val="B1"/>
        <w:rPr>
          <w:ins w:id="1149" w:author="Huawei 20180424" w:date="2018-04-24T15:00:00Z"/>
          <w:lang w:eastAsia="zh-CN"/>
        </w:rPr>
      </w:pPr>
      <w:ins w:id="1150" w:author="Huawei 20180424" w:date="2018-04-24T15:00:00Z">
        <w:r>
          <w:rPr>
            <w:rFonts w:hint="eastAsia"/>
            <w:lang w:eastAsia="zh-CN"/>
          </w:rPr>
          <w:t>[</w:t>
        </w:r>
        <w:r>
          <w:t>-</w:t>
        </w:r>
        <w:r>
          <w:rPr>
            <w:rFonts w:hint="eastAsia"/>
            <w:lang w:eastAsia="zh-CN"/>
          </w:rPr>
          <w:tab/>
          <w:t xml:space="preserve">VRB-to-PRB mapping </w:t>
        </w:r>
        <w:r>
          <w:t>–</w:t>
        </w:r>
        <w:r>
          <w:rPr>
            <w:rFonts w:hint="eastAsia"/>
            <w:lang w:eastAsia="zh-CN"/>
          </w:rPr>
          <w:t xml:space="preserve"> 1 bit</w:t>
        </w:r>
      </w:ins>
      <w:ins w:id="1151" w:author="Huawei 20180424" w:date="2018-04-27T14:37:00Z">
        <w:r w:rsidR="00650243">
          <w:rPr>
            <w:rFonts w:hint="eastAsia"/>
            <w:lang w:eastAsia="zh-CN"/>
          </w:rPr>
          <w:t xml:space="preserve"> according to Table 7.3.1.1.2-33</w:t>
        </w:r>
      </w:ins>
      <w:ins w:id="1152" w:author="Huawei 20180424" w:date="2018-04-24T15:00:00Z">
        <w:r>
          <w:rPr>
            <w:rFonts w:hint="eastAsia"/>
            <w:lang w:eastAsia="zh-CN"/>
          </w:rPr>
          <w:t>]</w:t>
        </w:r>
      </w:ins>
    </w:p>
    <w:p w:rsidR="001848B1" w:rsidRDefault="001848B1" w:rsidP="001848B1">
      <w:pPr>
        <w:pStyle w:val="B1"/>
        <w:rPr>
          <w:ins w:id="1153" w:author="Huawei 20180424" w:date="2018-04-24T15:00:00Z"/>
          <w:lang w:eastAsia="zh-CN"/>
        </w:rPr>
      </w:pPr>
      <w:ins w:id="1154" w:author="Huawei 20180424" w:date="2018-04-24T15:00:00Z">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5.1.3</w:t>
        </w:r>
        <w:r>
          <w:t xml:space="preserve"> of [</w:t>
        </w:r>
        <w:r>
          <w:rPr>
            <w:rFonts w:hint="eastAsia"/>
            <w:lang w:eastAsia="zh-CN"/>
          </w:rPr>
          <w:t>6, TS38.214</w:t>
        </w:r>
        <w:r>
          <w:t>]</w:t>
        </w:r>
        <w:r>
          <w:rPr>
            <w:rFonts w:hint="eastAsia"/>
            <w:lang w:eastAsia="zh-CN"/>
          </w:rPr>
          <w:t>, using Table 5.1.3.1-1</w:t>
        </w:r>
      </w:ins>
    </w:p>
    <w:p w:rsidR="001848B1" w:rsidRDefault="001848B1" w:rsidP="001848B1">
      <w:pPr>
        <w:pStyle w:val="B1"/>
        <w:rPr>
          <w:ins w:id="1155" w:author="Huawei 20180424" w:date="2018-04-24T15:01:00Z"/>
          <w:lang w:eastAsia="zh-CN"/>
        </w:rPr>
      </w:pPr>
      <w:ins w:id="1156" w:author="Huawei 20180424" w:date="2018-04-24T15:01:00Z">
        <w:r>
          <w:rPr>
            <w:rFonts w:hint="eastAsia"/>
            <w:lang w:eastAsia="zh-CN"/>
          </w:rPr>
          <w:t>[</w:t>
        </w:r>
        <w:r>
          <w:t>-</w:t>
        </w:r>
        <w:r>
          <w:rPr>
            <w:rFonts w:hint="eastAsia"/>
            <w:lang w:eastAsia="zh-CN"/>
          </w:rPr>
          <w:tab/>
        </w:r>
        <w:r>
          <w:t>Redundancy version – 2 bits</w:t>
        </w:r>
        <w:r>
          <w:rPr>
            <w:rFonts w:hint="eastAsia"/>
            <w:lang w:eastAsia="zh-CN"/>
          </w:rPr>
          <w:t>]</w:t>
        </w:r>
      </w:ins>
    </w:p>
    <w:p w:rsidR="001848B1" w:rsidRPr="00330E3E" w:rsidRDefault="001848B1" w:rsidP="001848B1">
      <w:pPr>
        <w:pStyle w:val="B1"/>
        <w:rPr>
          <w:ins w:id="1157" w:author="Huawei 20180424" w:date="2018-04-24T15:01:00Z"/>
          <w:lang w:eastAsia="zh-CN"/>
        </w:rPr>
      </w:pPr>
      <w:ins w:id="1158" w:author="Huawei 20180424" w:date="2018-04-24T15:01:00Z">
        <w:r>
          <w:rPr>
            <w:rFonts w:hint="eastAsia"/>
            <w:lang w:eastAsia="zh-CN"/>
          </w:rPr>
          <w:t>-</w:t>
        </w:r>
        <w:r>
          <w:rPr>
            <w:rFonts w:hint="eastAsia"/>
            <w:lang w:eastAsia="zh-CN"/>
          </w:rPr>
          <w:tab/>
        </w:r>
        <w:r w:rsidR="0093409C">
          <w:rPr>
            <w:rFonts w:hint="eastAsia"/>
            <w:lang w:eastAsia="zh-CN"/>
          </w:rPr>
          <w:t>Reserved bits</w:t>
        </w:r>
      </w:ins>
      <w:ins w:id="1159" w:author="Huawei 20180424" w:date="2018-04-24T15:17:00Z">
        <w:r w:rsidR="001C0F6F">
          <w:rPr>
            <w:rFonts w:hint="eastAsia"/>
            <w:lang w:eastAsia="zh-CN"/>
          </w:rPr>
          <w:t xml:space="preserve"> </w:t>
        </w:r>
        <w:r w:rsidR="001C0F6F" w:rsidRPr="005F0D76">
          <w:rPr>
            <w:lang w:eastAsia="zh-CN"/>
          </w:rPr>
          <w:t xml:space="preserve">– </w:t>
        </w:r>
        <w:r w:rsidR="001C0F6F">
          <w:rPr>
            <w:rFonts w:hint="eastAsia"/>
            <w:lang w:eastAsia="zh-CN"/>
          </w:rPr>
          <w:t>[</w:t>
        </w:r>
      </w:ins>
      <w:ins w:id="1160" w:author="Huawei 20180424" w:date="2018-04-24T15:18:00Z">
        <w:r w:rsidR="001C0F6F">
          <w:rPr>
            <w:rFonts w:hint="eastAsia"/>
            <w:lang w:eastAsia="zh-CN"/>
          </w:rPr>
          <w:t>16</w:t>
        </w:r>
      </w:ins>
      <w:ins w:id="1161" w:author="Huawei 20180424" w:date="2018-04-24T15:17:00Z">
        <w:r w:rsidR="001C0F6F">
          <w:rPr>
            <w:rFonts w:hint="eastAsia"/>
            <w:lang w:eastAsia="zh-CN"/>
          </w:rPr>
          <w:t>]</w:t>
        </w:r>
        <w:r w:rsidR="001C0F6F" w:rsidRPr="005F0D76">
          <w:rPr>
            <w:lang w:eastAsia="zh-CN"/>
          </w:rPr>
          <w:t xml:space="preserve"> bit</w:t>
        </w:r>
        <w:r w:rsidR="001C0F6F">
          <w:rPr>
            <w:rFonts w:hint="eastAsia"/>
            <w:lang w:eastAsia="zh-CN"/>
          </w:rPr>
          <w:t xml:space="preserve">s </w:t>
        </w:r>
      </w:ins>
    </w:p>
    <w:p w:rsidR="001848B1" w:rsidRPr="001848B1" w:rsidRDefault="001848B1" w:rsidP="00560546">
      <w:pPr>
        <w:pStyle w:val="B1"/>
        <w:rPr>
          <w:lang w:eastAsia="zh-CN"/>
        </w:rPr>
      </w:pPr>
    </w:p>
    <w:p w:rsidR="00560546" w:rsidRPr="005639B9" w:rsidRDefault="00560546" w:rsidP="00560546">
      <w:pPr>
        <w:rPr>
          <w:lang w:eastAsia="zh-CN"/>
        </w:rPr>
      </w:pPr>
      <w:r>
        <w:t xml:space="preserve">The following information is transmitted by means of the DCI format </w:t>
      </w:r>
      <w:r>
        <w:rPr>
          <w:rFonts w:hint="eastAsia"/>
          <w:lang w:eastAsia="zh-CN"/>
        </w:rPr>
        <w:t>1_0 with CRC scrambled by RA-RNTI</w:t>
      </w:r>
      <w:r>
        <w:t>:</w:t>
      </w:r>
    </w:p>
    <w:p w:rsidR="00560546" w:rsidDel="001C0F6F" w:rsidRDefault="00560546" w:rsidP="00560546">
      <w:pPr>
        <w:pStyle w:val="B1"/>
        <w:rPr>
          <w:del w:id="1162" w:author="Huawei 20180424" w:date="2018-04-24T15:10:00Z"/>
          <w:lang w:eastAsia="zh-CN"/>
        </w:rPr>
      </w:pPr>
      <w:del w:id="1163" w:author="Huawei 20180424" w:date="2018-04-24T15:10:00Z">
        <w:r w:rsidDel="001C0F6F">
          <w:delText>-</w:delText>
        </w:r>
        <w:r w:rsidDel="001C0F6F">
          <w:rPr>
            <w:rFonts w:hint="eastAsia"/>
            <w:lang w:eastAsia="zh-CN"/>
          </w:rPr>
          <w:tab/>
          <w:delText xml:space="preserve">Identifier for </w:delText>
        </w:r>
        <w:r w:rsidDel="001C0F6F">
          <w:rPr>
            <w:rFonts w:hint="eastAsia"/>
          </w:rPr>
          <w:delText>DCI formats</w:delText>
        </w:r>
        <w:r w:rsidDel="001C0F6F">
          <w:delText xml:space="preserve"> – </w:delText>
        </w:r>
        <w:r w:rsidDel="001C0F6F">
          <w:rPr>
            <w:rFonts w:hint="eastAsia"/>
            <w:lang w:eastAsia="zh-CN"/>
          </w:rPr>
          <w:delText>1</w:delText>
        </w:r>
        <w:r w:rsidDel="001C0F6F">
          <w:delText xml:space="preserve"> bit</w:delText>
        </w:r>
        <w:r w:rsidDel="001C0F6F">
          <w:rPr>
            <w:rFonts w:hint="eastAsia"/>
            <w:lang w:eastAsia="zh-CN"/>
          </w:rPr>
          <w:delText>, reserved</w:delText>
        </w:r>
      </w:del>
    </w:p>
    <w:p w:rsidR="00560546" w:rsidRDefault="00560546" w:rsidP="00560546">
      <w:pPr>
        <w:pStyle w:val="B1"/>
        <w:rPr>
          <w:lang w:eastAsia="zh-CN"/>
        </w:rPr>
      </w:pPr>
      <w:r>
        <w:t>-</w:t>
      </w:r>
      <w:r>
        <w:rPr>
          <w:rFonts w:hint="eastAsia"/>
          <w:lang w:eastAsia="zh-CN"/>
        </w:rPr>
        <w:tab/>
        <w:t>Frequency domain resource assignment</w:t>
      </w:r>
      <w:r>
        <w:t xml:space="preserve"> –</w:t>
      </w:r>
      <w:r w:rsidRPr="00B006CD">
        <w:rPr>
          <w:position w:val="-12"/>
        </w:rPr>
        <w:object w:dxaOrig="3200" w:dyaOrig="440">
          <v:shape id="_x0000_i2796" type="#_x0000_t75" style="width:134.25pt;height:18.75pt" o:ole="">
            <v:imagedata r:id="rId2795" o:title=""/>
          </v:shape>
          <o:OLEObject Type="Embed" ProgID="Equation.3" ShapeID="_x0000_i2796" DrawAspect="Content" ObjectID="_1586421932" r:id="rId2808"/>
        </w:object>
      </w:r>
      <w:r>
        <w:rPr>
          <w:rFonts w:hint="eastAsia"/>
          <w:lang w:eastAsia="zh-CN"/>
        </w:rPr>
        <w:t xml:space="preserve"> bits</w:t>
      </w:r>
    </w:p>
    <w:p w:rsidR="00560546" w:rsidDel="006E3A5C" w:rsidRDefault="00560546" w:rsidP="006E3A5C">
      <w:pPr>
        <w:pStyle w:val="B2"/>
        <w:rPr>
          <w:del w:id="1164" w:author="Huawei 20180424" w:date="2018-04-24T14:40:00Z"/>
          <w:lang w:eastAsia="zh-CN"/>
        </w:rPr>
      </w:pPr>
      <w:r>
        <w:rPr>
          <w:lang w:eastAsia="zh-CN"/>
        </w:rPr>
        <w:t>-</w:t>
      </w:r>
      <w:r>
        <w:rPr>
          <w:lang w:eastAsia="zh-CN"/>
        </w:rPr>
        <w:tab/>
      </w:r>
      <w:r w:rsidRPr="00BE3BC1">
        <w:rPr>
          <w:position w:val="-10"/>
        </w:rPr>
        <w:object w:dxaOrig="820" w:dyaOrig="360">
          <v:shape id="_x0000_i2797" type="#_x0000_t75" style="width:33.75pt;height:15pt" o:ole="">
            <v:imagedata r:id="rId2797" o:title=""/>
          </v:shape>
          <o:OLEObject Type="Embed" ProgID="Equation.3" ShapeID="_x0000_i2797" DrawAspect="Content" ObjectID="_1586421933" r:id="rId2809"/>
        </w:object>
      </w:r>
      <w:r>
        <w:rPr>
          <w:lang w:eastAsia="zh-CN"/>
        </w:rPr>
        <w:t xml:space="preserve"> is the size of the initial bandwidth part</w:t>
      </w:r>
      <w:del w:id="1165" w:author="Huawei 20180424" w:date="2018-04-24T14:40:00Z">
        <w:r w:rsidDel="006E3A5C">
          <w:rPr>
            <w:lang w:eastAsia="zh-CN"/>
          </w:rPr>
          <w:delText xml:space="preserve"> in case</w:delText>
        </w:r>
        <w:r w:rsidDel="006E3A5C">
          <w:rPr>
            <w:rFonts w:hint="eastAsia"/>
            <w:lang w:eastAsia="zh-CN"/>
          </w:rPr>
          <w:delText xml:space="preserve"> DCI</w:delText>
        </w:r>
        <w:r w:rsidDel="006E3A5C">
          <w:rPr>
            <w:lang w:eastAsia="zh-CN"/>
          </w:rPr>
          <w:delText xml:space="preserve"> format 1_0 </w:delText>
        </w:r>
        <w:r w:rsidDel="006E3A5C">
          <w:rPr>
            <w:rFonts w:hint="eastAsia"/>
            <w:lang w:eastAsia="zh-CN"/>
          </w:rPr>
          <w:delText>is</w:delText>
        </w:r>
        <w:r w:rsidDel="006E3A5C">
          <w:rPr>
            <w:lang w:eastAsia="zh-CN"/>
          </w:rPr>
          <w:delText xml:space="preserve"> monitored in the common search space in CORESET 0</w:delText>
        </w:r>
      </w:del>
    </w:p>
    <w:p w:rsidR="00560546" w:rsidDel="006E3A5C" w:rsidRDefault="00560546" w:rsidP="006E3A5C">
      <w:pPr>
        <w:pStyle w:val="B2"/>
        <w:rPr>
          <w:del w:id="1166" w:author="Huawei 20180424" w:date="2018-04-24T14:40:00Z"/>
          <w:lang w:eastAsia="zh-CN"/>
        </w:rPr>
      </w:pPr>
      <w:del w:id="1167" w:author="Huawei 20180424" w:date="2018-04-24T14:40:00Z">
        <w:r w:rsidDel="006E3A5C">
          <w:rPr>
            <w:lang w:eastAsia="zh-CN"/>
          </w:rPr>
          <w:delText>-</w:delText>
        </w:r>
        <w:r w:rsidDel="006E3A5C">
          <w:rPr>
            <w:lang w:eastAsia="zh-CN"/>
          </w:rPr>
          <w:tab/>
        </w:r>
        <w:r w:rsidRPr="00BE3BC1" w:rsidDel="006E3A5C">
          <w:rPr>
            <w:position w:val="-10"/>
          </w:rPr>
          <w:object w:dxaOrig="820" w:dyaOrig="360">
            <v:shape id="_x0000_i2798" type="#_x0000_t75" style="width:33.75pt;height:15pt" o:ole="">
              <v:imagedata r:id="rId2799" o:title=""/>
            </v:shape>
            <o:OLEObject Type="Embed" ProgID="Equation.3" ShapeID="_x0000_i2798" DrawAspect="Content" ObjectID="_1586421934" r:id="rId2810"/>
          </w:object>
        </w:r>
        <w:r w:rsidDel="006E3A5C">
          <w:rPr>
            <w:lang w:eastAsia="zh-CN"/>
          </w:rPr>
          <w:delText xml:space="preserve"> is the size of the active bandwidth part </w:delText>
        </w:r>
        <w:r w:rsidDel="006E3A5C">
          <w:rPr>
            <w:rFonts w:hint="eastAsia"/>
            <w:lang w:eastAsia="zh-CN"/>
          </w:rPr>
          <w:delText>in case DCI format 1_0 is monitored in the UE specific search space and satisfying</w:delText>
        </w:r>
      </w:del>
    </w:p>
    <w:p w:rsidR="008427B0" w:rsidRDefault="00560546" w:rsidP="008427B0">
      <w:pPr>
        <w:pStyle w:val="B2"/>
        <w:rPr>
          <w:del w:id="1168" w:author="Huawei 20180424" w:date="2018-04-24T14:40:00Z"/>
          <w:lang w:eastAsia="zh-CN"/>
        </w:rPr>
        <w:pPrChange w:id="1169" w:author="Huawei 20180424" w:date="2018-04-24T14:40:00Z">
          <w:pPr>
            <w:pStyle w:val="B3"/>
          </w:pPr>
        </w:pPrChange>
      </w:pPr>
      <w:del w:id="1170" w:author="Huawei 20180424" w:date="2018-04-24T14:40:00Z">
        <w:r w:rsidDel="006E3A5C">
          <w:rPr>
            <w:rFonts w:hint="eastAsia"/>
            <w:lang w:eastAsia="zh-CN"/>
          </w:rPr>
          <w:delText>-</w:delText>
        </w:r>
        <w:r w:rsidDel="006E3A5C">
          <w:rPr>
            <w:rFonts w:hint="eastAsia"/>
            <w:lang w:eastAsia="zh-CN"/>
          </w:rPr>
          <w:tab/>
          <w:delText xml:space="preserve">the total number of different DCI sizes monitored per slot is no more than 4, and </w:delText>
        </w:r>
      </w:del>
    </w:p>
    <w:p w:rsidR="00491CBD" w:rsidRPr="00491CBD" w:rsidRDefault="00560546" w:rsidP="006E3A5C">
      <w:pPr>
        <w:pStyle w:val="B2"/>
        <w:rPr>
          <w:b/>
          <w:lang w:eastAsia="zh-CN"/>
        </w:rPr>
      </w:pPr>
      <w:del w:id="1171" w:author="Huawei 20180424" w:date="2018-04-24T14:40:00Z">
        <w:r w:rsidDel="006E3A5C">
          <w:rPr>
            <w:rFonts w:hint="eastAsia"/>
            <w:lang w:eastAsia="zh-CN"/>
          </w:rPr>
          <w:delText>-</w:delText>
        </w:r>
        <w:r w:rsidDel="006E3A5C">
          <w:rPr>
            <w:rFonts w:hint="eastAsia"/>
            <w:lang w:eastAsia="zh-CN"/>
          </w:rPr>
          <w:tab/>
          <w:delText>the total number of different DCI sizes with C-RNTI monitored per slot is no more than 3</w:delText>
        </w:r>
      </w:del>
    </w:p>
    <w:p w:rsidR="00560546" w:rsidRDefault="00560546" w:rsidP="00560546">
      <w:pPr>
        <w:pStyle w:val="B1"/>
        <w:rPr>
          <w:lang w:eastAsia="zh-CN"/>
        </w:rPr>
      </w:pPr>
      <w:r>
        <w:t>-</w:t>
      </w:r>
      <w:r>
        <w:rPr>
          <w:rFonts w:hint="eastAsia"/>
          <w:lang w:eastAsia="zh-CN"/>
        </w:rPr>
        <w:tab/>
        <w:t xml:space="preserve">Time domain resource assignment </w:t>
      </w:r>
      <w:r>
        <w:t>–</w:t>
      </w:r>
      <w:r>
        <w:rPr>
          <w:rFonts w:hint="eastAsia"/>
          <w:lang w:eastAsia="zh-CN"/>
        </w:rPr>
        <w:t xml:space="preserve"> </w:t>
      </w:r>
      <w:ins w:id="1172" w:author="Huawei 20180424" w:date="2018-04-24T15:06:00Z">
        <w:r w:rsidR="001848B1">
          <w:rPr>
            <w:rFonts w:hint="eastAsia"/>
            <w:lang w:eastAsia="zh-CN"/>
          </w:rPr>
          <w:t>4</w:t>
        </w:r>
      </w:ins>
      <w:del w:id="1173" w:author="Huawei 20180424" w:date="2018-04-24T15:06:00Z">
        <w:r w:rsidDel="001848B1">
          <w:rPr>
            <w:rFonts w:hint="eastAsia"/>
            <w:lang w:eastAsia="zh-CN"/>
          </w:rPr>
          <w:delText>X</w:delText>
        </w:r>
      </w:del>
      <w:r>
        <w:rPr>
          <w:rFonts w:hint="eastAsia"/>
          <w:lang w:eastAsia="zh-CN"/>
        </w:rPr>
        <w:t xml:space="preserve"> bits </w:t>
      </w:r>
      <w:r>
        <w:rPr>
          <w:lang w:eastAsia="zh-CN"/>
        </w:rPr>
        <w:t>as defined in</w:t>
      </w:r>
      <w:r>
        <w:rPr>
          <w:rFonts w:hint="eastAsia"/>
          <w:lang w:eastAsia="zh-CN"/>
        </w:rPr>
        <w:t xml:space="preserve"> Subclause</w:t>
      </w:r>
      <w:r>
        <w:rPr>
          <w:lang w:eastAsia="zh-CN"/>
        </w:rPr>
        <w:t xml:space="preserve"> </w:t>
      </w:r>
      <w:r>
        <w:rPr>
          <w:rFonts w:hint="eastAsia"/>
          <w:lang w:eastAsia="zh-CN"/>
        </w:rPr>
        <w:t>5</w:t>
      </w:r>
      <w:r>
        <w:rPr>
          <w:lang w:eastAsia="zh-CN"/>
        </w:rPr>
        <w:t>.1.2.1 of [6, TS38.214]</w:t>
      </w:r>
    </w:p>
    <w:p w:rsidR="00560546" w:rsidRPr="003656B9" w:rsidRDefault="00560546" w:rsidP="00560546">
      <w:pPr>
        <w:pStyle w:val="B1"/>
        <w:rPr>
          <w:lang w:eastAsia="zh-CN"/>
        </w:rPr>
      </w:pPr>
      <w:r>
        <w:t>-</w:t>
      </w:r>
      <w:r>
        <w:rPr>
          <w:rFonts w:hint="eastAsia"/>
          <w:lang w:eastAsia="zh-CN"/>
        </w:rPr>
        <w:tab/>
        <w:t xml:space="preserve">VRB-to-PRB mapping </w:t>
      </w:r>
      <w:r>
        <w:t>–</w:t>
      </w:r>
      <w:r>
        <w:rPr>
          <w:rFonts w:hint="eastAsia"/>
          <w:lang w:eastAsia="zh-CN"/>
        </w:rPr>
        <w:t xml:space="preserve"> 1 bit</w:t>
      </w:r>
      <w:ins w:id="1174" w:author="Huawei 20180424" w:date="2018-04-27T14:37:00Z">
        <w:r w:rsidR="00650243">
          <w:rPr>
            <w:rFonts w:hint="eastAsia"/>
            <w:lang w:eastAsia="zh-CN"/>
          </w:rPr>
          <w:t xml:space="preserve"> according to Table 7.3.1.1.2-33</w:t>
        </w:r>
      </w:ins>
    </w:p>
    <w:p w:rsidR="00560546" w:rsidRDefault="00560546" w:rsidP="00560546">
      <w:pPr>
        <w:pStyle w:val="B1"/>
        <w:rPr>
          <w:ins w:id="1175" w:author="Huawei 20180424" w:date="2018-04-24T15:09:00Z"/>
          <w:lang w:eastAsia="zh-CN"/>
        </w:rPr>
      </w:pPr>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5.1.3</w:t>
      </w:r>
      <w:r>
        <w:t xml:space="preserve"> of [</w:t>
      </w:r>
      <w:r>
        <w:rPr>
          <w:rFonts w:hint="eastAsia"/>
          <w:lang w:eastAsia="zh-CN"/>
        </w:rPr>
        <w:t>6, TS38.214</w:t>
      </w:r>
      <w:r>
        <w:t>]</w:t>
      </w:r>
      <w:r>
        <w:rPr>
          <w:rFonts w:hint="eastAsia"/>
          <w:lang w:eastAsia="zh-CN"/>
        </w:rPr>
        <w:t>, using Table 5.1.3.1-1</w:t>
      </w:r>
    </w:p>
    <w:p w:rsidR="001C0F6F" w:rsidRDefault="001C0F6F" w:rsidP="001C0F6F">
      <w:pPr>
        <w:pStyle w:val="B1"/>
        <w:rPr>
          <w:ins w:id="1176" w:author="Huawei 20180424" w:date="2018-04-24T15:09:00Z"/>
          <w:lang w:eastAsia="zh-CN"/>
        </w:rPr>
      </w:pPr>
      <w:ins w:id="1177" w:author="Huawei 20180424" w:date="2018-04-24T15:09:00Z">
        <w:r>
          <w:t>-</w:t>
        </w:r>
        <w:r>
          <w:rPr>
            <w:rFonts w:hint="eastAsia"/>
            <w:lang w:eastAsia="zh-CN"/>
          </w:rPr>
          <w:tab/>
          <w:t xml:space="preserve">TB scaling </w:t>
        </w:r>
        <w:r>
          <w:t xml:space="preserve">– </w:t>
        </w:r>
        <w:r>
          <w:rPr>
            <w:rFonts w:hint="eastAsia"/>
            <w:lang w:eastAsia="zh-CN"/>
          </w:rPr>
          <w:t>2</w:t>
        </w:r>
        <w:r>
          <w:t xml:space="preserve"> bit</w:t>
        </w:r>
        <w:r>
          <w:rPr>
            <w:rFonts w:hint="eastAsia"/>
            <w:lang w:eastAsia="zh-CN"/>
          </w:rPr>
          <w:t>s as defined in Subclause x.x of [6, TS38.214]</w:t>
        </w:r>
      </w:ins>
    </w:p>
    <w:p w:rsidR="001C0F6F" w:rsidRPr="001C0F6F" w:rsidDel="001C0F6F" w:rsidRDefault="001C0F6F" w:rsidP="001C0F6F">
      <w:pPr>
        <w:pStyle w:val="B1"/>
        <w:rPr>
          <w:del w:id="1178" w:author="Huawei 20180424" w:date="2018-04-24T15:09:00Z"/>
          <w:lang w:eastAsia="zh-CN"/>
        </w:rPr>
      </w:pPr>
      <w:ins w:id="1179" w:author="Huawei 20180424" w:date="2018-04-24T15:09:00Z">
        <w:r>
          <w:rPr>
            <w:rFonts w:hint="eastAsia"/>
            <w:lang w:eastAsia="zh-CN"/>
          </w:rPr>
          <w:t>-</w:t>
        </w:r>
        <w:r>
          <w:rPr>
            <w:rFonts w:hint="eastAsia"/>
            <w:lang w:eastAsia="zh-CN"/>
          </w:rPr>
          <w:tab/>
          <w:t xml:space="preserve">Reserved bits </w:t>
        </w:r>
        <w:r>
          <w:rPr>
            <w:lang w:eastAsia="zh-CN"/>
          </w:rPr>
          <w:t>–</w:t>
        </w:r>
        <w:r>
          <w:rPr>
            <w:rFonts w:hint="eastAsia"/>
            <w:lang w:eastAsia="zh-CN"/>
          </w:rPr>
          <w:t xml:space="preserve"> 16 bits</w:t>
        </w:r>
      </w:ins>
    </w:p>
    <w:p w:rsidR="00560546" w:rsidDel="001C0F6F" w:rsidRDefault="00560546" w:rsidP="001C0F6F">
      <w:pPr>
        <w:pStyle w:val="B1"/>
        <w:rPr>
          <w:del w:id="1180" w:author="Huawei 20180424" w:date="2018-04-24T15:10:00Z"/>
          <w:lang w:eastAsia="zh-CN"/>
        </w:rPr>
      </w:pPr>
      <w:del w:id="1181" w:author="Huawei 20180424" w:date="2018-04-24T15:10:00Z">
        <w:r w:rsidDel="001C0F6F">
          <w:delText>-</w:delText>
        </w:r>
        <w:r w:rsidDel="001C0F6F">
          <w:rPr>
            <w:rFonts w:hint="eastAsia"/>
            <w:lang w:eastAsia="zh-CN"/>
          </w:rPr>
          <w:tab/>
        </w:r>
        <w:r w:rsidDel="001C0F6F">
          <w:delText>New data indicator – 1 bit</w:delText>
        </w:r>
        <w:r w:rsidDel="001C0F6F">
          <w:rPr>
            <w:rFonts w:hint="eastAsia"/>
            <w:lang w:eastAsia="zh-CN"/>
          </w:rPr>
          <w:delText>, reserved</w:delText>
        </w:r>
      </w:del>
    </w:p>
    <w:p w:rsidR="00560546" w:rsidDel="001C0F6F" w:rsidRDefault="00560546" w:rsidP="001C0F6F">
      <w:pPr>
        <w:pStyle w:val="B1"/>
        <w:rPr>
          <w:del w:id="1182" w:author="Huawei 20180424" w:date="2018-04-24T15:10:00Z"/>
          <w:lang w:eastAsia="zh-CN"/>
        </w:rPr>
      </w:pPr>
      <w:del w:id="1183" w:author="Huawei 20180424" w:date="2018-04-24T15:10:00Z">
        <w:r w:rsidDel="001C0F6F">
          <w:delText>-</w:delText>
        </w:r>
        <w:r w:rsidDel="001C0F6F">
          <w:rPr>
            <w:rFonts w:hint="eastAsia"/>
            <w:lang w:eastAsia="zh-CN"/>
          </w:rPr>
          <w:tab/>
        </w:r>
        <w:r w:rsidDel="001C0F6F">
          <w:delText>Redundancy version – 2 bits</w:delText>
        </w:r>
        <w:r w:rsidDel="001C0F6F">
          <w:rPr>
            <w:rFonts w:hint="eastAsia"/>
            <w:lang w:eastAsia="zh-CN"/>
          </w:rPr>
          <w:delText>, reserved</w:delText>
        </w:r>
      </w:del>
    </w:p>
    <w:p w:rsidR="00560546" w:rsidDel="001C0F6F" w:rsidRDefault="00560546" w:rsidP="001C0F6F">
      <w:pPr>
        <w:pStyle w:val="B1"/>
        <w:rPr>
          <w:del w:id="1184" w:author="Huawei 20180424" w:date="2018-04-24T15:10:00Z"/>
          <w:lang w:eastAsia="zh-CN"/>
        </w:rPr>
      </w:pPr>
      <w:del w:id="1185" w:author="Huawei 20180424" w:date="2018-04-24T15:10:00Z">
        <w:r w:rsidDel="001C0F6F">
          <w:delText>-</w:delText>
        </w:r>
        <w:r w:rsidDel="001C0F6F">
          <w:rPr>
            <w:rFonts w:hint="eastAsia"/>
            <w:lang w:eastAsia="zh-CN"/>
          </w:rPr>
          <w:tab/>
        </w:r>
        <w:r w:rsidDel="001C0F6F">
          <w:delText xml:space="preserve">HARQ process number – </w:delText>
        </w:r>
        <w:r w:rsidDel="001C0F6F">
          <w:rPr>
            <w:rFonts w:hint="eastAsia"/>
            <w:lang w:eastAsia="zh-CN"/>
          </w:rPr>
          <w:delText>4</w:delText>
        </w:r>
        <w:r w:rsidDel="001C0F6F">
          <w:delText xml:space="preserve"> bits</w:delText>
        </w:r>
        <w:r w:rsidDel="001C0F6F">
          <w:rPr>
            <w:rFonts w:hint="eastAsia"/>
            <w:lang w:eastAsia="zh-CN"/>
          </w:rPr>
          <w:delText>, reserved</w:delText>
        </w:r>
      </w:del>
    </w:p>
    <w:p w:rsidR="00560546" w:rsidDel="001C0F6F" w:rsidRDefault="00560546" w:rsidP="001C0F6F">
      <w:pPr>
        <w:pStyle w:val="B1"/>
        <w:rPr>
          <w:del w:id="1186" w:author="Huawei 20180424" w:date="2018-04-24T15:10:00Z"/>
          <w:lang w:eastAsia="zh-CN"/>
        </w:rPr>
      </w:pPr>
      <w:del w:id="1187" w:author="Huawei 20180424" w:date="2018-04-24T15:10:00Z">
        <w:r w:rsidDel="001C0F6F">
          <w:rPr>
            <w:rFonts w:hint="eastAsia"/>
            <w:lang w:eastAsia="zh-CN"/>
          </w:rPr>
          <w:delText>-</w:delText>
        </w:r>
        <w:r w:rsidDel="001C0F6F">
          <w:rPr>
            <w:rFonts w:hint="eastAsia"/>
            <w:lang w:eastAsia="zh-CN"/>
          </w:rPr>
          <w:tab/>
          <w:delText xml:space="preserve">Downlink assignment index </w:delText>
        </w:r>
        <w:r w:rsidDel="001C0F6F">
          <w:rPr>
            <w:lang w:eastAsia="zh-CN"/>
          </w:rPr>
          <w:delText>–</w:delText>
        </w:r>
        <w:r w:rsidDel="001C0F6F">
          <w:rPr>
            <w:rFonts w:hint="eastAsia"/>
            <w:lang w:eastAsia="zh-CN"/>
          </w:rPr>
          <w:delText xml:space="preserve"> 2 bits, reserved</w:delText>
        </w:r>
      </w:del>
    </w:p>
    <w:p w:rsidR="00A4413B" w:rsidRDefault="00560546">
      <w:pPr>
        <w:pStyle w:val="B1"/>
        <w:rPr>
          <w:del w:id="1188" w:author="Huawei 20180424" w:date="2018-04-24T15:10:00Z"/>
          <w:lang w:eastAsia="zh-CN"/>
        </w:rPr>
      </w:pPr>
      <w:del w:id="1189" w:author="Huawei 20180424" w:date="2018-04-24T15:10:00Z">
        <w:r w:rsidDel="001C0F6F">
          <w:delText>-</w:delText>
        </w:r>
        <w:r w:rsidDel="001C0F6F">
          <w:rPr>
            <w:rFonts w:hint="eastAsia"/>
            <w:lang w:eastAsia="zh-CN"/>
          </w:rPr>
          <w:tab/>
        </w:r>
        <w:r w:rsidDel="001C0F6F">
          <w:delText>TPC command for scheduled PU</w:delText>
        </w:r>
        <w:r w:rsidDel="001C0F6F">
          <w:rPr>
            <w:rFonts w:hint="eastAsia"/>
            <w:lang w:eastAsia="zh-CN"/>
          </w:rPr>
          <w:delText>C</w:delText>
        </w:r>
        <w:r w:rsidDel="001C0F6F">
          <w:delText>CH – 2 bits</w:delText>
        </w:r>
        <w:r w:rsidDel="001C0F6F">
          <w:rPr>
            <w:rFonts w:hint="eastAsia"/>
            <w:lang w:eastAsia="zh-CN"/>
          </w:rPr>
          <w:delText>, reserved</w:delText>
        </w:r>
      </w:del>
    </w:p>
    <w:p w:rsidR="00A4413B" w:rsidRDefault="00560546">
      <w:pPr>
        <w:pStyle w:val="B1"/>
        <w:rPr>
          <w:del w:id="1190" w:author="Huawei 20180424" w:date="2018-04-24T15:10:00Z"/>
          <w:lang w:eastAsia="zh-CN"/>
        </w:rPr>
      </w:pPr>
      <w:del w:id="1191" w:author="Huawei 20180424" w:date="2018-04-24T15:10:00Z">
        <w:r w:rsidDel="001C0F6F">
          <w:delText>-</w:delText>
        </w:r>
        <w:r w:rsidDel="001C0F6F">
          <w:rPr>
            <w:rFonts w:hint="eastAsia"/>
            <w:lang w:eastAsia="zh-CN"/>
          </w:rPr>
          <w:tab/>
          <w:delText>PUCCH resource indicator</w:delText>
        </w:r>
        <w:r w:rsidDel="001C0F6F">
          <w:delText xml:space="preserve"> –</w:delText>
        </w:r>
        <w:r w:rsidDel="001C0F6F">
          <w:rPr>
            <w:rFonts w:hint="eastAsia"/>
            <w:lang w:eastAsia="zh-CN"/>
          </w:rPr>
          <w:delText xml:space="preserve"> 3</w:delText>
        </w:r>
        <w:r w:rsidDel="001C0F6F">
          <w:delText xml:space="preserve"> bit</w:delText>
        </w:r>
        <w:r w:rsidDel="001C0F6F">
          <w:rPr>
            <w:rFonts w:hint="eastAsia"/>
            <w:lang w:eastAsia="zh-CN"/>
          </w:rPr>
          <w:delText>s, reserved</w:delText>
        </w:r>
      </w:del>
    </w:p>
    <w:p w:rsidR="00A4413B" w:rsidRDefault="00560546">
      <w:pPr>
        <w:pStyle w:val="B1"/>
        <w:rPr>
          <w:lang w:eastAsia="zh-CN"/>
        </w:rPr>
      </w:pPr>
      <w:del w:id="1192" w:author="Huawei 20180424" w:date="2018-04-24T15:10:00Z">
        <w:r w:rsidDel="001C0F6F">
          <w:delText>-</w:delText>
        </w:r>
        <w:r w:rsidDel="001C0F6F">
          <w:tab/>
        </w:r>
        <w:r w:rsidDel="001C0F6F">
          <w:rPr>
            <w:rFonts w:hint="eastAsia"/>
            <w:lang w:eastAsia="zh-CN"/>
          </w:rPr>
          <w:delText>PDSCH-to-HARQ_feedback timing indicator</w:delText>
        </w:r>
        <w:r w:rsidDel="001C0F6F">
          <w:delText xml:space="preserve"> – </w:delText>
        </w:r>
        <w:r w:rsidDel="001C0F6F">
          <w:rPr>
            <w:rFonts w:hint="eastAsia"/>
            <w:lang w:eastAsia="zh-CN"/>
          </w:rPr>
          <w:delText>3</w:delText>
        </w:r>
        <w:r w:rsidDel="001C0F6F">
          <w:delText xml:space="preserve"> bit</w:delText>
        </w:r>
        <w:r w:rsidDel="001C0F6F">
          <w:rPr>
            <w:rFonts w:hint="eastAsia"/>
            <w:lang w:eastAsia="zh-CN"/>
          </w:rPr>
          <w:delText>s, reserved</w:delText>
        </w:r>
      </w:del>
    </w:p>
    <w:p w:rsidR="001848B1" w:rsidRDefault="001848B1" w:rsidP="00560546">
      <w:pPr>
        <w:rPr>
          <w:ins w:id="1193" w:author="Huawei 20180424" w:date="2018-04-24T15:02:00Z"/>
          <w:lang w:eastAsia="zh-CN"/>
        </w:rPr>
      </w:pPr>
    </w:p>
    <w:p w:rsidR="00560546" w:rsidRDefault="00560546" w:rsidP="00560546">
      <w:pPr>
        <w:rPr>
          <w:lang w:eastAsia="zh-CN"/>
        </w:rPr>
      </w:pPr>
      <w:r>
        <w:t xml:space="preserve">The following information is transmitted by means of the DCI format </w:t>
      </w:r>
      <w:r>
        <w:rPr>
          <w:rFonts w:hint="eastAsia"/>
          <w:lang w:eastAsia="zh-CN"/>
        </w:rPr>
        <w:t>1_0 with CRC scrambled by TC-RNTI</w:t>
      </w:r>
      <w:r>
        <w:t>:</w:t>
      </w:r>
    </w:p>
    <w:p w:rsidR="00560546" w:rsidRDefault="00560546" w:rsidP="00560546">
      <w:pPr>
        <w:pStyle w:val="B1"/>
        <w:rPr>
          <w:lang w:eastAsia="zh-CN"/>
        </w:rPr>
      </w:pPr>
      <w: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p>
    <w:p w:rsidR="00560546" w:rsidRDefault="00560546" w:rsidP="00E5725B">
      <w:pPr>
        <w:pStyle w:val="B2"/>
        <w:rPr>
          <w:lang w:eastAsia="zh-CN"/>
        </w:rPr>
      </w:pPr>
      <w:r w:rsidRPr="005E2E6C">
        <w:rPr>
          <w:rFonts w:hint="eastAsia"/>
          <w:lang w:eastAsia="zh-CN"/>
        </w:rPr>
        <w:t>-</w:t>
      </w:r>
      <w:r w:rsidRPr="005E2E6C">
        <w:rPr>
          <w:rFonts w:hint="eastAsia"/>
          <w:lang w:eastAsia="zh-CN"/>
        </w:rPr>
        <w:tab/>
        <w:t xml:space="preserve">The value of this bit field is </w:t>
      </w:r>
      <w:r>
        <w:rPr>
          <w:rFonts w:hint="eastAsia"/>
          <w:lang w:eastAsia="zh-CN"/>
        </w:rPr>
        <w:t>always set to 1, indicating a</w:t>
      </w:r>
      <w:r w:rsidRPr="005E2E6C">
        <w:rPr>
          <w:rFonts w:hint="eastAsia"/>
          <w:lang w:eastAsia="zh-CN"/>
        </w:rPr>
        <w:t xml:space="preserve"> DL DCI format</w:t>
      </w:r>
    </w:p>
    <w:p w:rsidR="00560546" w:rsidRDefault="00560546" w:rsidP="00560546">
      <w:pPr>
        <w:pStyle w:val="B1"/>
        <w:rPr>
          <w:lang w:eastAsia="zh-CN"/>
        </w:rPr>
      </w:pPr>
      <w:r>
        <w:t>-</w:t>
      </w:r>
      <w:r>
        <w:rPr>
          <w:rFonts w:hint="eastAsia"/>
          <w:lang w:eastAsia="zh-CN"/>
        </w:rPr>
        <w:tab/>
        <w:t>Frequency domain resource assignment</w:t>
      </w:r>
      <w:r>
        <w:t xml:space="preserve"> –</w:t>
      </w:r>
      <w:r w:rsidRPr="00B006CD">
        <w:rPr>
          <w:position w:val="-12"/>
        </w:rPr>
        <w:object w:dxaOrig="3200" w:dyaOrig="440">
          <v:shape id="_x0000_i2799" type="#_x0000_t75" style="width:134.25pt;height:18.75pt" o:ole="">
            <v:imagedata r:id="rId2795" o:title=""/>
          </v:shape>
          <o:OLEObject Type="Embed" ProgID="Equation.3" ShapeID="_x0000_i2799" DrawAspect="Content" ObjectID="_1586421935" r:id="rId2811"/>
        </w:object>
      </w:r>
      <w:r>
        <w:rPr>
          <w:rFonts w:hint="eastAsia"/>
          <w:lang w:eastAsia="zh-CN"/>
        </w:rPr>
        <w:t xml:space="preserve"> bits</w:t>
      </w:r>
    </w:p>
    <w:p w:rsidR="00560546" w:rsidDel="006E3A5C" w:rsidRDefault="00560546" w:rsidP="006E3A5C">
      <w:pPr>
        <w:pStyle w:val="B2"/>
        <w:rPr>
          <w:del w:id="1194" w:author="Huawei 20180424" w:date="2018-04-24T14:41:00Z"/>
          <w:lang w:eastAsia="zh-CN"/>
        </w:rPr>
      </w:pPr>
      <w:r>
        <w:rPr>
          <w:lang w:eastAsia="zh-CN"/>
        </w:rPr>
        <w:lastRenderedPageBreak/>
        <w:t>-</w:t>
      </w:r>
      <w:r>
        <w:rPr>
          <w:lang w:eastAsia="zh-CN"/>
        </w:rPr>
        <w:tab/>
      </w:r>
      <w:r w:rsidRPr="00BE3BC1">
        <w:rPr>
          <w:position w:val="-10"/>
        </w:rPr>
        <w:object w:dxaOrig="820" w:dyaOrig="360">
          <v:shape id="_x0000_i2800" type="#_x0000_t75" style="width:33.75pt;height:15pt" o:ole="">
            <v:imagedata r:id="rId2797" o:title=""/>
          </v:shape>
          <o:OLEObject Type="Embed" ProgID="Equation.3" ShapeID="_x0000_i2800" DrawAspect="Content" ObjectID="_1586421936" r:id="rId2812"/>
        </w:object>
      </w:r>
      <w:r>
        <w:rPr>
          <w:lang w:eastAsia="zh-CN"/>
        </w:rPr>
        <w:t xml:space="preserve"> is the size of the initial bandwidth part</w:t>
      </w:r>
      <w:del w:id="1195" w:author="Huawei 20180424" w:date="2018-04-24T14:41:00Z">
        <w:r w:rsidDel="006E3A5C">
          <w:rPr>
            <w:lang w:eastAsia="zh-CN"/>
          </w:rPr>
          <w:delText xml:space="preserve"> in case</w:delText>
        </w:r>
        <w:r w:rsidDel="006E3A5C">
          <w:rPr>
            <w:rFonts w:hint="eastAsia"/>
            <w:lang w:eastAsia="zh-CN"/>
          </w:rPr>
          <w:delText xml:space="preserve"> DCI</w:delText>
        </w:r>
        <w:r w:rsidDel="006E3A5C">
          <w:rPr>
            <w:lang w:eastAsia="zh-CN"/>
          </w:rPr>
          <w:delText xml:space="preserve"> format 1_0 </w:delText>
        </w:r>
        <w:r w:rsidDel="006E3A5C">
          <w:rPr>
            <w:rFonts w:hint="eastAsia"/>
            <w:lang w:eastAsia="zh-CN"/>
          </w:rPr>
          <w:delText>is</w:delText>
        </w:r>
        <w:r w:rsidDel="006E3A5C">
          <w:rPr>
            <w:lang w:eastAsia="zh-CN"/>
          </w:rPr>
          <w:delText xml:space="preserve"> monitored in the common search space in CORESET 0</w:delText>
        </w:r>
      </w:del>
    </w:p>
    <w:p w:rsidR="00560546" w:rsidDel="006E3A5C" w:rsidRDefault="00560546" w:rsidP="006E3A5C">
      <w:pPr>
        <w:pStyle w:val="B2"/>
        <w:rPr>
          <w:del w:id="1196" w:author="Huawei 20180424" w:date="2018-04-24T14:41:00Z"/>
          <w:lang w:eastAsia="zh-CN"/>
        </w:rPr>
      </w:pPr>
      <w:del w:id="1197" w:author="Huawei 20180424" w:date="2018-04-24T14:41:00Z">
        <w:r w:rsidDel="006E3A5C">
          <w:rPr>
            <w:lang w:eastAsia="zh-CN"/>
          </w:rPr>
          <w:delText>-</w:delText>
        </w:r>
        <w:r w:rsidDel="006E3A5C">
          <w:rPr>
            <w:lang w:eastAsia="zh-CN"/>
          </w:rPr>
          <w:tab/>
        </w:r>
        <w:r w:rsidRPr="00BE3BC1" w:rsidDel="006E3A5C">
          <w:rPr>
            <w:position w:val="-10"/>
          </w:rPr>
          <w:object w:dxaOrig="820" w:dyaOrig="360">
            <v:shape id="_x0000_i2801" type="#_x0000_t75" style="width:33.75pt;height:15pt" o:ole="">
              <v:imagedata r:id="rId2799" o:title=""/>
            </v:shape>
            <o:OLEObject Type="Embed" ProgID="Equation.3" ShapeID="_x0000_i2801" DrawAspect="Content" ObjectID="_1586421937" r:id="rId2813"/>
          </w:object>
        </w:r>
        <w:r w:rsidDel="006E3A5C">
          <w:rPr>
            <w:lang w:eastAsia="zh-CN"/>
          </w:rPr>
          <w:delText xml:space="preserve"> is the size of the active bandwidth part </w:delText>
        </w:r>
        <w:r w:rsidDel="006E3A5C">
          <w:rPr>
            <w:rFonts w:hint="eastAsia"/>
            <w:lang w:eastAsia="zh-CN"/>
          </w:rPr>
          <w:delText>in case DCI format 0_0 is monitored in the UE specific search space and satisfying</w:delText>
        </w:r>
      </w:del>
    </w:p>
    <w:p w:rsidR="008427B0" w:rsidRDefault="00560546" w:rsidP="008427B0">
      <w:pPr>
        <w:pStyle w:val="B2"/>
        <w:rPr>
          <w:del w:id="1198" w:author="Huawei 20180424" w:date="2018-04-24T14:41:00Z"/>
          <w:lang w:eastAsia="zh-CN"/>
        </w:rPr>
        <w:pPrChange w:id="1199" w:author="Huawei 20180424" w:date="2018-04-24T14:41:00Z">
          <w:pPr>
            <w:pStyle w:val="B3"/>
          </w:pPr>
        </w:pPrChange>
      </w:pPr>
      <w:del w:id="1200" w:author="Huawei 20180424" w:date="2018-04-24T14:41:00Z">
        <w:r w:rsidDel="006E3A5C">
          <w:rPr>
            <w:rFonts w:hint="eastAsia"/>
            <w:lang w:eastAsia="zh-CN"/>
          </w:rPr>
          <w:delText>-</w:delText>
        </w:r>
        <w:r w:rsidDel="006E3A5C">
          <w:rPr>
            <w:rFonts w:hint="eastAsia"/>
            <w:lang w:eastAsia="zh-CN"/>
          </w:rPr>
          <w:tab/>
          <w:delText xml:space="preserve">the total number of different DCI sizes monitored per slot is no more than 4, and </w:delText>
        </w:r>
      </w:del>
    </w:p>
    <w:p w:rsidR="00491CBD" w:rsidRPr="00491CBD" w:rsidRDefault="00560546" w:rsidP="006E3A5C">
      <w:pPr>
        <w:pStyle w:val="B2"/>
        <w:rPr>
          <w:b/>
          <w:lang w:eastAsia="zh-CN"/>
        </w:rPr>
      </w:pPr>
      <w:del w:id="1201" w:author="Huawei 20180424" w:date="2018-04-24T14:41:00Z">
        <w:r w:rsidDel="006E3A5C">
          <w:rPr>
            <w:rFonts w:hint="eastAsia"/>
            <w:lang w:eastAsia="zh-CN"/>
          </w:rPr>
          <w:delText>-</w:delText>
        </w:r>
        <w:r w:rsidDel="006E3A5C">
          <w:rPr>
            <w:rFonts w:hint="eastAsia"/>
            <w:lang w:eastAsia="zh-CN"/>
          </w:rPr>
          <w:tab/>
          <w:delText>the total number of different DCI sizes with C-RNTI monitored per slot is no more than 3</w:delText>
        </w:r>
      </w:del>
    </w:p>
    <w:p w:rsidR="00560546" w:rsidRDefault="00560546" w:rsidP="00560546">
      <w:pPr>
        <w:pStyle w:val="B1"/>
        <w:rPr>
          <w:lang w:eastAsia="zh-CN"/>
        </w:rPr>
      </w:pPr>
      <w:r>
        <w:t>-</w:t>
      </w:r>
      <w:r>
        <w:rPr>
          <w:rFonts w:hint="eastAsia"/>
          <w:lang w:eastAsia="zh-CN"/>
        </w:rPr>
        <w:tab/>
        <w:t xml:space="preserve">Time domain resource assignment </w:t>
      </w:r>
      <w:r>
        <w:t>–</w:t>
      </w:r>
      <w:r>
        <w:rPr>
          <w:rFonts w:hint="eastAsia"/>
          <w:lang w:eastAsia="zh-CN"/>
        </w:rPr>
        <w:t xml:space="preserve"> </w:t>
      </w:r>
      <w:del w:id="1202" w:author="Huawei 20180424" w:date="2018-04-24T15:07:00Z">
        <w:r w:rsidDel="001848B1">
          <w:rPr>
            <w:rFonts w:hint="eastAsia"/>
            <w:lang w:eastAsia="zh-CN"/>
          </w:rPr>
          <w:delText xml:space="preserve">X </w:delText>
        </w:r>
      </w:del>
      <w:ins w:id="1203" w:author="Huawei 20180424" w:date="2018-04-24T15:07:00Z">
        <w:r w:rsidR="001848B1">
          <w:rPr>
            <w:rFonts w:hint="eastAsia"/>
            <w:lang w:eastAsia="zh-CN"/>
          </w:rPr>
          <w:t xml:space="preserve">4 </w:t>
        </w:r>
      </w:ins>
      <w:r>
        <w:rPr>
          <w:rFonts w:hint="eastAsia"/>
          <w:lang w:eastAsia="zh-CN"/>
        </w:rPr>
        <w:t xml:space="preserve">bits </w:t>
      </w:r>
      <w:r>
        <w:rPr>
          <w:lang w:eastAsia="zh-CN"/>
        </w:rPr>
        <w:t>as defined in</w:t>
      </w:r>
      <w:r>
        <w:rPr>
          <w:rFonts w:hint="eastAsia"/>
          <w:lang w:eastAsia="zh-CN"/>
        </w:rPr>
        <w:t xml:space="preserve"> Subclause</w:t>
      </w:r>
      <w:r>
        <w:rPr>
          <w:lang w:eastAsia="zh-CN"/>
        </w:rPr>
        <w:t xml:space="preserve"> </w:t>
      </w:r>
      <w:r>
        <w:rPr>
          <w:rFonts w:hint="eastAsia"/>
          <w:lang w:eastAsia="zh-CN"/>
        </w:rPr>
        <w:t>5</w:t>
      </w:r>
      <w:r>
        <w:rPr>
          <w:lang w:eastAsia="zh-CN"/>
        </w:rPr>
        <w:t>.1.2.1 of [6, TS38.214]</w:t>
      </w:r>
    </w:p>
    <w:p w:rsidR="00560546" w:rsidRPr="003656B9" w:rsidRDefault="00560546" w:rsidP="00560546">
      <w:pPr>
        <w:pStyle w:val="B1"/>
        <w:rPr>
          <w:lang w:eastAsia="zh-CN"/>
        </w:rPr>
      </w:pPr>
      <w:r>
        <w:t>-</w:t>
      </w:r>
      <w:r>
        <w:rPr>
          <w:rFonts w:hint="eastAsia"/>
          <w:lang w:eastAsia="zh-CN"/>
        </w:rPr>
        <w:tab/>
        <w:t xml:space="preserve">VRB-to-PRB mapping </w:t>
      </w:r>
      <w:r>
        <w:t>–</w:t>
      </w:r>
      <w:r>
        <w:rPr>
          <w:rFonts w:hint="eastAsia"/>
          <w:lang w:eastAsia="zh-CN"/>
        </w:rPr>
        <w:t xml:space="preserve"> 1 bit</w:t>
      </w:r>
      <w:ins w:id="1204" w:author="Huawei 20180424" w:date="2018-04-27T14:37:00Z">
        <w:r w:rsidR="00650243">
          <w:rPr>
            <w:rFonts w:hint="eastAsia"/>
            <w:lang w:eastAsia="zh-CN"/>
          </w:rPr>
          <w:t xml:space="preserve"> according to Table 7.3.1.1.2-33</w:t>
        </w:r>
      </w:ins>
    </w:p>
    <w:p w:rsidR="00560546" w:rsidRDefault="00560546" w:rsidP="00560546">
      <w:pPr>
        <w:pStyle w:val="B1"/>
        <w:rPr>
          <w:lang w:eastAsia="zh-CN"/>
        </w:rPr>
      </w:pPr>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5.1.3</w:t>
      </w:r>
      <w:r>
        <w:t xml:space="preserve"> of [</w:t>
      </w:r>
      <w:r>
        <w:rPr>
          <w:rFonts w:hint="eastAsia"/>
          <w:lang w:eastAsia="zh-CN"/>
        </w:rPr>
        <w:t>6, TS38.214</w:t>
      </w:r>
      <w:r>
        <w:t>]</w:t>
      </w:r>
      <w:r>
        <w:rPr>
          <w:rFonts w:hint="eastAsia"/>
          <w:lang w:eastAsia="zh-CN"/>
        </w:rPr>
        <w:t>, using Table 5.1.3.1-1</w:t>
      </w:r>
    </w:p>
    <w:p w:rsidR="00560546" w:rsidRDefault="00560546" w:rsidP="00560546">
      <w:pPr>
        <w:pStyle w:val="B1"/>
        <w:rPr>
          <w:lang w:eastAsia="zh-CN"/>
        </w:rPr>
      </w:pPr>
      <w:r>
        <w:t>-</w:t>
      </w:r>
      <w:r>
        <w:rPr>
          <w:rFonts w:hint="eastAsia"/>
          <w:lang w:eastAsia="zh-CN"/>
        </w:rPr>
        <w:tab/>
      </w:r>
      <w:r>
        <w:t>New data indicator – 1 bit</w:t>
      </w:r>
    </w:p>
    <w:p w:rsidR="00560546" w:rsidRDefault="00560546" w:rsidP="00560546">
      <w:pPr>
        <w:pStyle w:val="B1"/>
        <w:rPr>
          <w:lang w:eastAsia="zh-CN"/>
        </w:rPr>
      </w:pPr>
      <w:r>
        <w:t>-</w:t>
      </w:r>
      <w:r>
        <w:rPr>
          <w:rFonts w:hint="eastAsia"/>
          <w:lang w:eastAsia="zh-CN"/>
        </w:rPr>
        <w:tab/>
      </w:r>
      <w:r>
        <w:t>Redundancy version – 2 bits</w:t>
      </w:r>
      <w:r w:rsidRPr="000A6027">
        <w:t xml:space="preserve"> </w:t>
      </w:r>
      <w:r>
        <w:t xml:space="preserve">as defined in Table </w:t>
      </w:r>
      <w:r>
        <w:rPr>
          <w:lang w:eastAsia="zh-CN"/>
        </w:rPr>
        <w:t>7.3.1.1.1-2</w:t>
      </w:r>
    </w:p>
    <w:p w:rsidR="00560546" w:rsidRDefault="00560546" w:rsidP="00560546">
      <w:pPr>
        <w:pStyle w:val="B1"/>
        <w:rPr>
          <w:lang w:eastAsia="zh-CN"/>
        </w:rPr>
      </w:pPr>
      <w:r>
        <w:t>-</w:t>
      </w:r>
      <w:r>
        <w:rPr>
          <w:rFonts w:hint="eastAsia"/>
          <w:lang w:eastAsia="zh-CN"/>
        </w:rPr>
        <w:tab/>
      </w:r>
      <w:r>
        <w:t xml:space="preserve">HARQ process number – </w:t>
      </w:r>
      <w:r>
        <w:rPr>
          <w:rFonts w:hint="eastAsia"/>
          <w:lang w:eastAsia="zh-CN"/>
        </w:rPr>
        <w:t>4</w:t>
      </w:r>
      <w:r>
        <w:t xml:space="preserve"> bits</w:t>
      </w:r>
    </w:p>
    <w:p w:rsidR="00560546" w:rsidRDefault="00560546" w:rsidP="00560546">
      <w:pPr>
        <w:pStyle w:val="B1"/>
        <w:rPr>
          <w:lang w:eastAsia="zh-CN"/>
        </w:rPr>
      </w:pPr>
      <w:r>
        <w:rPr>
          <w:rFonts w:hint="eastAsia"/>
          <w:lang w:eastAsia="zh-CN"/>
        </w:rPr>
        <w:t>-</w:t>
      </w:r>
      <w:r>
        <w:rPr>
          <w:rFonts w:hint="eastAsia"/>
          <w:lang w:eastAsia="zh-CN"/>
        </w:rPr>
        <w:tab/>
        <w:t xml:space="preserve">Downlink assignment index </w:t>
      </w:r>
      <w:r>
        <w:rPr>
          <w:lang w:eastAsia="zh-CN"/>
        </w:rPr>
        <w:t>–</w:t>
      </w:r>
      <w:r>
        <w:rPr>
          <w:rFonts w:hint="eastAsia"/>
          <w:lang w:eastAsia="zh-CN"/>
        </w:rPr>
        <w:t xml:space="preserve"> 2 bits, reserved</w:t>
      </w:r>
    </w:p>
    <w:p w:rsidR="00560546" w:rsidRDefault="00560546" w:rsidP="00560546">
      <w:pPr>
        <w:pStyle w:val="B1"/>
        <w:rPr>
          <w:lang w:eastAsia="zh-CN"/>
        </w:rPr>
      </w:pPr>
      <w:r>
        <w:t>-</w:t>
      </w:r>
      <w:r>
        <w:rPr>
          <w:rFonts w:hint="eastAsia"/>
          <w:lang w:eastAsia="zh-CN"/>
        </w:rPr>
        <w:tab/>
      </w:r>
      <w:r>
        <w:t>TPC command for scheduled PU</w:t>
      </w:r>
      <w:r>
        <w:rPr>
          <w:rFonts w:hint="eastAsia"/>
          <w:lang w:eastAsia="zh-CN"/>
        </w:rPr>
        <w:t>C</w:t>
      </w:r>
      <w:r>
        <w:t>CH –</w:t>
      </w:r>
      <w:r>
        <w:rPr>
          <w:rFonts w:hint="eastAsia"/>
          <w:lang w:eastAsia="zh-CN"/>
        </w:rPr>
        <w:t xml:space="preserve"> </w:t>
      </w:r>
      <w:r>
        <w:t xml:space="preserve">2 bits as defined in Subclause </w:t>
      </w:r>
      <w:r>
        <w:rPr>
          <w:rFonts w:hint="eastAsia"/>
          <w:lang w:eastAsia="zh-CN"/>
        </w:rPr>
        <w:t>7.2.1</w:t>
      </w:r>
      <w:r>
        <w:t xml:space="preserve"> of [</w:t>
      </w:r>
      <w:r>
        <w:rPr>
          <w:rFonts w:hint="eastAsia"/>
          <w:lang w:eastAsia="zh-CN"/>
        </w:rPr>
        <w:t>5, TS38.213</w:t>
      </w:r>
      <w:r>
        <w:t>]</w:t>
      </w:r>
    </w:p>
    <w:p w:rsidR="00560546" w:rsidRDefault="00560546" w:rsidP="00560546">
      <w:pPr>
        <w:pStyle w:val="B1"/>
        <w:rPr>
          <w:lang w:eastAsia="zh-CN"/>
        </w:rPr>
      </w:pPr>
      <w:r>
        <w:t>-</w:t>
      </w:r>
      <w:r>
        <w:rPr>
          <w:rFonts w:hint="eastAsia"/>
          <w:lang w:eastAsia="zh-CN"/>
        </w:rPr>
        <w:tab/>
        <w:t>PUCCH resource indicator</w:t>
      </w:r>
      <w:r>
        <w:t xml:space="preserve"> – </w:t>
      </w:r>
      <w:r>
        <w:rPr>
          <w:rFonts w:hint="eastAsia"/>
          <w:lang w:eastAsia="zh-CN"/>
        </w:rPr>
        <w:t>3</w:t>
      </w:r>
      <w:r>
        <w:t xml:space="preserve"> bit</w:t>
      </w:r>
      <w:r>
        <w:rPr>
          <w:rFonts w:hint="eastAsia"/>
          <w:lang w:eastAsia="zh-CN"/>
        </w:rPr>
        <w:t>s as defined in Subclause 9.2.3 of [5, TS38.213]</w:t>
      </w:r>
    </w:p>
    <w:p w:rsidR="00560546" w:rsidRDefault="00560546" w:rsidP="00560546">
      <w:pPr>
        <w:pStyle w:val="B1"/>
        <w:rPr>
          <w:lang w:eastAsia="zh-CN"/>
        </w:rPr>
      </w:pPr>
      <w:r>
        <w:t>-</w:t>
      </w:r>
      <w:r>
        <w:tab/>
      </w:r>
      <w:r>
        <w:rPr>
          <w:rFonts w:hint="eastAsia"/>
          <w:lang w:eastAsia="zh-CN"/>
        </w:rPr>
        <w:t>PDSCH-to-HARQ_feedback timing indicator</w:t>
      </w:r>
      <w:r>
        <w:t xml:space="preserve"> – </w:t>
      </w:r>
      <w:r>
        <w:rPr>
          <w:rFonts w:hint="eastAsia"/>
          <w:lang w:eastAsia="zh-CN"/>
        </w:rPr>
        <w:t>3</w:t>
      </w:r>
      <w:r>
        <w:t xml:space="preserve"> bit</w:t>
      </w:r>
      <w:r>
        <w:rPr>
          <w:rFonts w:hint="eastAsia"/>
          <w:lang w:eastAsia="zh-CN"/>
        </w:rPr>
        <w:t xml:space="preserve">s as defined in Subclause </w:t>
      </w:r>
      <w:ins w:id="1205" w:author="Huawei 20180424" w:date="2018-04-27T15:05:00Z">
        <w:r w:rsidR="003B37FD">
          <w:rPr>
            <w:rFonts w:hint="eastAsia"/>
            <w:lang w:eastAsia="zh-CN"/>
          </w:rPr>
          <w:t>9.2.3</w:t>
        </w:r>
      </w:ins>
      <w:del w:id="1206" w:author="Huawei 20180424" w:date="2018-04-27T15:05:00Z">
        <w:r w:rsidDel="003B37FD">
          <w:rPr>
            <w:rFonts w:hint="eastAsia"/>
            <w:lang w:eastAsia="zh-CN"/>
          </w:rPr>
          <w:delText>x.x</w:delText>
        </w:r>
      </w:del>
      <w:r>
        <w:rPr>
          <w:rFonts w:hint="eastAsia"/>
          <w:lang w:eastAsia="zh-CN"/>
        </w:rPr>
        <w:t xml:space="preserve"> of [5, TS38.213]</w:t>
      </w:r>
    </w:p>
    <w:p w:rsidR="001848B1" w:rsidRDefault="001848B1" w:rsidP="00560546">
      <w:pPr>
        <w:rPr>
          <w:ins w:id="1207" w:author="Huawei 20180424" w:date="2018-04-24T15:02:00Z"/>
          <w:lang w:eastAsia="zh-CN"/>
        </w:rPr>
      </w:pPr>
    </w:p>
    <w:p w:rsidR="00560546" w:rsidRPr="005639B9" w:rsidRDefault="00560546" w:rsidP="00560546">
      <w:pPr>
        <w:rPr>
          <w:lang w:eastAsia="zh-CN"/>
        </w:rPr>
      </w:pPr>
      <w:r>
        <w:t xml:space="preserve">The following information is transmitted by means of the DCI format </w:t>
      </w:r>
      <w:r>
        <w:rPr>
          <w:rFonts w:hint="eastAsia"/>
          <w:lang w:eastAsia="zh-CN"/>
        </w:rPr>
        <w:t>1_0 with CRC scrambled by CS-RNTI</w:t>
      </w:r>
      <w:r>
        <w:t>:</w:t>
      </w:r>
    </w:p>
    <w:p w:rsidR="00560546" w:rsidRDefault="00560546" w:rsidP="00560546">
      <w:pPr>
        <w:pStyle w:val="B1"/>
        <w:rPr>
          <w:lang w:eastAsia="zh-CN"/>
        </w:rPr>
      </w:pPr>
      <w:r>
        <w:t>-</w:t>
      </w:r>
      <w:r>
        <w:rPr>
          <w:rFonts w:hint="eastAsia"/>
          <w:lang w:eastAsia="zh-CN"/>
        </w:rPr>
        <w:tab/>
        <w:t>XXX</w:t>
      </w:r>
      <w:r>
        <w:t xml:space="preserve"> – </w:t>
      </w:r>
      <w:r>
        <w:rPr>
          <w:rFonts w:hint="eastAsia"/>
          <w:lang w:eastAsia="zh-CN"/>
        </w:rPr>
        <w:t>x</w:t>
      </w:r>
      <w:r>
        <w:t xml:space="preserve"> bit</w:t>
      </w:r>
    </w:p>
    <w:p w:rsidR="00941E3C" w:rsidRDefault="00941E3C" w:rsidP="00655940">
      <w:pPr>
        <w:pStyle w:val="B1"/>
        <w:rPr>
          <w:lang w:eastAsia="zh-CN"/>
        </w:rPr>
      </w:pPr>
      <w:r>
        <w:t xml:space="preserve"> </w:t>
      </w:r>
    </w:p>
    <w:p w:rsidR="00655940" w:rsidRPr="00FB1536" w:rsidRDefault="009C0B11" w:rsidP="00F77DE8">
      <w:pPr>
        <w:pStyle w:val="5"/>
        <w:rPr>
          <w:lang w:eastAsia="zh-CN"/>
        </w:rPr>
      </w:pPr>
      <w:bookmarkStart w:id="1208" w:name="_Toc510716828"/>
      <w:r>
        <w:rPr>
          <w:rFonts w:hint="eastAsia"/>
          <w:lang w:eastAsia="zh-CN"/>
        </w:rPr>
        <w:t>7</w:t>
      </w:r>
      <w:r w:rsidR="00655940">
        <w:rPr>
          <w:rFonts w:hint="eastAsia"/>
          <w:lang w:eastAsia="zh-CN"/>
        </w:rPr>
        <w:t>.3.</w:t>
      </w:r>
      <w:r>
        <w:rPr>
          <w:rFonts w:hint="eastAsia"/>
          <w:lang w:eastAsia="zh-CN"/>
        </w:rPr>
        <w:t>1</w:t>
      </w:r>
      <w:r w:rsidR="00655940">
        <w:rPr>
          <w:rFonts w:hint="eastAsia"/>
          <w:lang w:eastAsia="zh-CN"/>
        </w:rPr>
        <w:t>.</w:t>
      </w:r>
      <w:r w:rsidR="00F77DE8">
        <w:rPr>
          <w:rFonts w:hint="eastAsia"/>
          <w:lang w:eastAsia="zh-CN"/>
        </w:rPr>
        <w:t>2.2</w:t>
      </w:r>
      <w:r w:rsidR="00655940">
        <w:rPr>
          <w:rFonts w:hint="eastAsia"/>
          <w:lang w:eastAsia="zh-CN"/>
        </w:rPr>
        <w:tab/>
        <w:t>Format 1</w:t>
      </w:r>
      <w:r w:rsidR="00215695">
        <w:rPr>
          <w:rFonts w:hint="eastAsia"/>
          <w:lang w:eastAsia="zh-CN"/>
        </w:rPr>
        <w:t>_1</w:t>
      </w:r>
      <w:bookmarkEnd w:id="1208"/>
    </w:p>
    <w:p w:rsidR="00655940" w:rsidRDefault="00655940" w:rsidP="00D75264">
      <w:r>
        <w:t xml:space="preserve">DCI format </w:t>
      </w:r>
      <w:r>
        <w:rPr>
          <w:rFonts w:hint="eastAsia"/>
          <w:lang w:eastAsia="zh-CN"/>
        </w:rPr>
        <w:t>1</w:t>
      </w:r>
      <w:r w:rsidR="00125BDB">
        <w:rPr>
          <w:rFonts w:hint="eastAsia"/>
          <w:lang w:eastAsia="zh-CN"/>
        </w:rPr>
        <w:t>_1</w:t>
      </w:r>
      <w:r>
        <w:t xml:space="preserve"> is used for the scheduling of P</w:t>
      </w:r>
      <w:r>
        <w:rPr>
          <w:rFonts w:hint="eastAsia"/>
          <w:lang w:eastAsia="zh-CN"/>
        </w:rPr>
        <w:t>D</w:t>
      </w:r>
      <w:r>
        <w:t xml:space="preserve">SCH in one cell. </w:t>
      </w:r>
    </w:p>
    <w:p w:rsidR="00655940" w:rsidRDefault="00655940" w:rsidP="00D75264">
      <w:pPr>
        <w:rPr>
          <w:lang w:eastAsia="zh-CN"/>
        </w:rPr>
      </w:pPr>
      <w:r>
        <w:t xml:space="preserve">The following information is transmitted by means of the DCI format </w:t>
      </w:r>
      <w:r>
        <w:rPr>
          <w:rFonts w:hint="eastAsia"/>
          <w:lang w:eastAsia="zh-CN"/>
        </w:rPr>
        <w:t>1</w:t>
      </w:r>
      <w:r w:rsidR="00B20A7F">
        <w:rPr>
          <w:rFonts w:hint="eastAsia"/>
          <w:lang w:eastAsia="zh-CN"/>
        </w:rPr>
        <w:t>_1</w:t>
      </w:r>
      <w:r w:rsidR="00560546">
        <w:rPr>
          <w:rFonts w:hint="eastAsia"/>
          <w:lang w:eastAsia="zh-CN"/>
        </w:rPr>
        <w:t xml:space="preserve"> with CRC scrambled by C-RNTI</w:t>
      </w:r>
      <w:r>
        <w:t>:</w:t>
      </w:r>
    </w:p>
    <w:p w:rsidR="00B20A7F" w:rsidRPr="006338FF" w:rsidRDefault="00B20A7F" w:rsidP="00B20A7F">
      <w:pPr>
        <w:pStyle w:val="B1"/>
        <w:rPr>
          <w:lang w:eastAsia="zh-CN"/>
        </w:rPr>
      </w:pPr>
      <w:r>
        <w:t>-</w:t>
      </w:r>
      <w:r w:rsidR="0009376C">
        <w:tab/>
      </w:r>
      <w:r>
        <w:t>Carrier indicator –</w:t>
      </w:r>
      <w:r>
        <w:rPr>
          <w:rFonts w:hint="eastAsia"/>
          <w:lang w:eastAsia="zh-CN"/>
        </w:rPr>
        <w:t xml:space="preserve"> </w:t>
      </w:r>
      <w:r w:rsidR="00F8786C">
        <w:rPr>
          <w:rFonts w:hint="eastAsia"/>
          <w:lang w:eastAsia="zh-CN"/>
        </w:rPr>
        <w:t xml:space="preserve">0 or </w:t>
      </w:r>
      <w:r>
        <w:t>3 bits</w:t>
      </w:r>
      <w:r w:rsidR="00036BDD">
        <w:rPr>
          <w:rFonts w:hint="eastAsia"/>
          <w:lang w:eastAsia="zh-CN"/>
        </w:rPr>
        <w:t xml:space="preserve"> as defined</w:t>
      </w:r>
      <w:r>
        <w:t xml:space="preserve"> in</w:t>
      </w:r>
      <w:r w:rsidR="00BE20EA">
        <w:t xml:space="preserve"> </w:t>
      </w:r>
      <w:r w:rsidR="00BE20EA">
        <w:rPr>
          <w:rFonts w:hint="eastAsia"/>
          <w:lang w:eastAsia="zh-CN"/>
        </w:rPr>
        <w:t>Subclause</w:t>
      </w:r>
      <w:r w:rsidR="00D83C67">
        <w:rPr>
          <w:rFonts w:hint="eastAsia"/>
          <w:lang w:eastAsia="zh-CN"/>
        </w:rPr>
        <w:t xml:space="preserve"> x.x of </w:t>
      </w:r>
      <w:r>
        <w:t>[</w:t>
      </w:r>
      <w:r>
        <w:rPr>
          <w:rFonts w:hint="eastAsia"/>
          <w:lang w:eastAsia="zh-CN"/>
        </w:rPr>
        <w:t>5, TS</w:t>
      </w:r>
      <w:r w:rsidR="00560546">
        <w:rPr>
          <w:lang w:eastAsia="zh-CN"/>
        </w:rPr>
        <w:t xml:space="preserve"> </w:t>
      </w:r>
      <w:r>
        <w:rPr>
          <w:rFonts w:hint="eastAsia"/>
          <w:lang w:eastAsia="zh-CN"/>
        </w:rPr>
        <w:t>38.213</w:t>
      </w:r>
      <w:r>
        <w:t>].</w:t>
      </w:r>
    </w:p>
    <w:p w:rsidR="00560546" w:rsidRDefault="00B20A7F" w:rsidP="00560546">
      <w:pPr>
        <w:pStyle w:val="B1"/>
        <w:rPr>
          <w:lang w:eastAsia="zh-CN"/>
        </w:rPr>
      </w:pPr>
      <w:r>
        <w:t>-</w:t>
      </w:r>
      <w:r>
        <w:rPr>
          <w:rFonts w:hint="eastAsia"/>
          <w:lang w:eastAsia="zh-CN"/>
        </w:rPr>
        <w:tab/>
        <w:t xml:space="preserve">Identifier for </w:t>
      </w:r>
      <w:r>
        <w:rPr>
          <w:rFonts w:hint="eastAsia"/>
        </w:rPr>
        <w:t>DCI formats</w:t>
      </w:r>
      <w:r>
        <w:t xml:space="preserve"> – </w:t>
      </w:r>
      <w:r w:rsidR="00F8786C">
        <w:rPr>
          <w:rFonts w:hint="eastAsia"/>
          <w:lang w:eastAsia="zh-CN"/>
        </w:rPr>
        <w:t>1</w:t>
      </w:r>
      <w:r w:rsidR="00F8786C">
        <w:t xml:space="preserve"> </w:t>
      </w:r>
      <w:r>
        <w:t>bit</w:t>
      </w:r>
      <w:r>
        <w:rPr>
          <w:rFonts w:hint="eastAsia"/>
          <w:lang w:eastAsia="zh-CN"/>
        </w:rPr>
        <w:t>s</w:t>
      </w:r>
    </w:p>
    <w:p w:rsidR="00B20A7F" w:rsidRDefault="00560546" w:rsidP="00E5725B">
      <w:pPr>
        <w:pStyle w:val="B2"/>
        <w:rPr>
          <w:lang w:eastAsia="zh-CN"/>
        </w:rPr>
      </w:pPr>
      <w:r w:rsidRPr="005E2E6C">
        <w:rPr>
          <w:rFonts w:hint="eastAsia"/>
          <w:lang w:eastAsia="zh-CN"/>
        </w:rPr>
        <w:t>-</w:t>
      </w:r>
      <w:r w:rsidRPr="005E2E6C">
        <w:rPr>
          <w:rFonts w:hint="eastAsia"/>
          <w:lang w:eastAsia="zh-CN"/>
        </w:rPr>
        <w:tab/>
        <w:t>The value of this bit field is always set to 1, i</w:t>
      </w:r>
      <w:r>
        <w:rPr>
          <w:rFonts w:hint="eastAsia"/>
          <w:lang w:eastAsia="zh-CN"/>
        </w:rPr>
        <w:t>ndicating a</w:t>
      </w:r>
      <w:r w:rsidRPr="005E2E6C">
        <w:rPr>
          <w:rFonts w:hint="eastAsia"/>
          <w:lang w:eastAsia="zh-CN"/>
        </w:rPr>
        <w:t xml:space="preserve"> DL DCI format</w:t>
      </w:r>
    </w:p>
    <w:p w:rsidR="005E3CAC" w:rsidRDefault="00885B14" w:rsidP="005E3CAC">
      <w:pPr>
        <w:pStyle w:val="B1"/>
        <w:rPr>
          <w:lang w:eastAsia="zh-CN"/>
        </w:rPr>
      </w:pPr>
      <w:r>
        <w:t>-</w:t>
      </w:r>
      <w:r>
        <w:rPr>
          <w:rFonts w:hint="eastAsia"/>
          <w:lang w:eastAsia="zh-CN"/>
        </w:rPr>
        <w:tab/>
        <w:t>Bandwidth part indicator</w:t>
      </w:r>
      <w:r>
        <w:t xml:space="preserve"> –</w:t>
      </w:r>
      <w:r>
        <w:rPr>
          <w:rFonts w:hint="eastAsia"/>
          <w:lang w:eastAsia="zh-CN"/>
        </w:rPr>
        <w:t xml:space="preserve"> </w:t>
      </w:r>
      <w:r w:rsidR="00F8786C">
        <w:rPr>
          <w:rFonts w:hint="eastAsia"/>
          <w:lang w:eastAsia="zh-CN"/>
        </w:rPr>
        <w:t xml:space="preserve">0, 1 or </w:t>
      </w:r>
      <w:r>
        <w:rPr>
          <w:rFonts w:hint="eastAsia"/>
          <w:lang w:eastAsia="zh-CN"/>
        </w:rPr>
        <w:t xml:space="preserve">2 </w:t>
      </w:r>
      <w:r>
        <w:t>bit</w:t>
      </w:r>
      <w:r>
        <w:rPr>
          <w:rFonts w:hint="eastAsia"/>
          <w:lang w:eastAsia="zh-CN"/>
        </w:rPr>
        <w:t>s</w:t>
      </w:r>
      <w:r w:rsidR="00F8786C">
        <w:rPr>
          <w:rFonts w:hint="eastAsia"/>
          <w:lang w:eastAsia="zh-CN"/>
        </w:rPr>
        <w:t xml:space="preserve"> as </w:t>
      </w:r>
      <w:ins w:id="1209" w:author="Huawei 20180424" w:date="2018-04-24T18:46:00Z">
        <w:r w:rsidR="003B5D62">
          <w:rPr>
            <w:rFonts w:hint="eastAsia"/>
            <w:lang w:eastAsia="zh-CN"/>
          </w:rPr>
          <w:t xml:space="preserve">determined by the number of DL BWPs </w:t>
        </w:r>
      </w:ins>
      <w:ins w:id="1210" w:author="Huawei 20180424" w:date="2018-04-24T18:46:00Z">
        <w:r w:rsidR="003B5D62" w:rsidRPr="003B5D62">
          <w:rPr>
            <w:position w:val="-14"/>
          </w:rPr>
          <w:object w:dxaOrig="800" w:dyaOrig="380">
            <v:shape id="_x0000_i2802" type="#_x0000_t75" style="width:33pt;height:15.75pt" o:ole="">
              <v:imagedata r:id="rId2724" o:title=""/>
            </v:shape>
            <o:OLEObject Type="Embed" ProgID="Equation.DSMT4" ShapeID="_x0000_i2802" DrawAspect="Content" ObjectID="_1586421938" r:id="rId2814"/>
          </w:object>
        </w:r>
      </w:ins>
      <w:ins w:id="1211" w:author="Huawei 20180424" w:date="2018-04-24T18:46:00Z">
        <w:r w:rsidR="003B5D62">
          <w:rPr>
            <w:rFonts w:hint="eastAsia"/>
            <w:lang w:eastAsia="zh-CN"/>
          </w:rPr>
          <w:t xml:space="preserve"> configured by higher layers</w:t>
        </w:r>
      </w:ins>
      <w:del w:id="1212" w:author="Huawei 20180424" w:date="2018-04-24T18:46:00Z">
        <w:r w:rsidR="00F8786C" w:rsidDel="003B5D62">
          <w:rPr>
            <w:rFonts w:hint="eastAsia"/>
            <w:lang w:eastAsia="zh-CN"/>
          </w:rPr>
          <w:delText>defined in Table 7.3.1.1.2-1</w:delText>
        </w:r>
      </w:del>
      <w:r w:rsidR="00F8786C">
        <w:rPr>
          <w:rFonts w:hint="eastAsia"/>
          <w:lang w:eastAsia="zh-CN"/>
        </w:rPr>
        <w:t xml:space="preserve">. The bitwidth for this field is determined </w:t>
      </w:r>
      <w:r w:rsidR="005E3CAC">
        <w:rPr>
          <w:rFonts w:hint="eastAsia"/>
          <w:lang w:eastAsia="zh-CN"/>
        </w:rPr>
        <w:t xml:space="preserve">as </w:t>
      </w:r>
      <w:r w:rsidR="005E3CAC" w:rsidRPr="003D7004">
        <w:rPr>
          <w:position w:val="-12"/>
        </w:rPr>
        <w:object w:dxaOrig="1359" w:dyaOrig="400">
          <v:shape id="_x0000_i2803" type="#_x0000_t75" style="width:56.25pt;height:16.5pt" o:ole="">
            <v:imagedata r:id="rId2815" o:title=""/>
          </v:shape>
          <o:OLEObject Type="Embed" ProgID="Equation.3" ShapeID="_x0000_i2803" DrawAspect="Content" ObjectID="_1586421939" r:id="rId2816"/>
        </w:object>
      </w:r>
      <w:r w:rsidR="005E3CAC">
        <w:t>bits, where</w:t>
      </w:r>
      <w:r w:rsidR="005E3CAC">
        <w:rPr>
          <w:rFonts w:hint="eastAsia"/>
          <w:lang w:eastAsia="zh-CN"/>
        </w:rPr>
        <w:t xml:space="preserve"> </w:t>
      </w:r>
    </w:p>
    <w:p w:rsidR="005E3CAC" w:rsidRDefault="005E3CAC" w:rsidP="00E5725B">
      <w:pPr>
        <w:pStyle w:val="B2"/>
        <w:rPr>
          <w:lang w:eastAsia="zh-CN"/>
        </w:rPr>
      </w:pPr>
      <w:r>
        <w:rPr>
          <w:rFonts w:hint="eastAsia"/>
          <w:lang w:eastAsia="zh-CN"/>
        </w:rPr>
        <w:t>-</w:t>
      </w:r>
      <w:r>
        <w:rPr>
          <w:rFonts w:hint="eastAsia"/>
          <w:lang w:eastAsia="zh-CN"/>
        </w:rPr>
        <w:tab/>
      </w:r>
      <w:r w:rsidRPr="003D7004">
        <w:rPr>
          <w:position w:val="-12"/>
        </w:rPr>
        <w:object w:dxaOrig="1840" w:dyaOrig="380">
          <v:shape id="_x0000_i2804" type="#_x0000_t75" style="width:76.5pt;height:15.75pt" o:ole="">
            <v:imagedata r:id="rId2817" o:title=""/>
          </v:shape>
          <o:OLEObject Type="Embed" ProgID="Equation.3" ShapeID="_x0000_i2804" DrawAspect="Content" ObjectID="_1586421940" r:id="rId2818"/>
        </w:object>
      </w:r>
      <w:r>
        <w:rPr>
          <w:rFonts w:hint="eastAsia"/>
          <w:lang w:eastAsia="zh-CN"/>
        </w:rPr>
        <w:t xml:space="preserve"> if </w:t>
      </w:r>
      <w:ins w:id="1213" w:author="Huawei 20180424" w:date="2018-04-24T18:47:00Z">
        <w:r w:rsidR="00B21B7B" w:rsidRPr="003B5D62">
          <w:rPr>
            <w:position w:val="-14"/>
          </w:rPr>
          <w:object w:dxaOrig="1180" w:dyaOrig="380">
            <v:shape id="_x0000_i2805" type="#_x0000_t75" style="width:48.75pt;height:15.75pt" o:ole="">
              <v:imagedata r:id="rId2730" o:title=""/>
            </v:shape>
            <o:OLEObject Type="Embed" ProgID="Equation.DSMT4" ShapeID="_x0000_i2805" DrawAspect="Content" ObjectID="_1586421941" r:id="rId2819"/>
          </w:object>
        </w:r>
      </w:ins>
      <w:ins w:id="1214" w:author="Huawei 20180424" w:date="2018-04-24T18:47:00Z">
        <w:r w:rsidR="00B21B7B">
          <w:rPr>
            <w:rFonts w:hint="eastAsia"/>
            <w:lang w:eastAsia="zh-CN"/>
          </w:rPr>
          <w:t xml:space="preserve">, </w:t>
        </w:r>
      </w:ins>
      <w:ins w:id="1215" w:author="Huawei 20180424" w:date="2018-04-24T18:46:00Z">
        <w:r w:rsidR="00B21B7B">
          <w:rPr>
            <w:rFonts w:hint="eastAsia"/>
            <w:lang w:eastAsia="zh-CN"/>
          </w:rPr>
          <w:t xml:space="preserve">in which case the bandwidth part indicator is equivalent to the higher layer parameter </w:t>
        </w:r>
        <w:r w:rsidR="00B21B7B" w:rsidRPr="003B5D62">
          <w:rPr>
            <w:rFonts w:hint="eastAsia"/>
            <w:i/>
            <w:lang w:eastAsia="zh-CN"/>
          </w:rPr>
          <w:t>BWP-Id</w:t>
        </w:r>
      </w:ins>
      <w:del w:id="1216" w:author="Huawei 20180424" w:date="2018-04-24T18:47:00Z">
        <w:r w:rsidR="00F8786C" w:rsidDel="00B21B7B">
          <w:rPr>
            <w:rFonts w:hint="eastAsia"/>
            <w:lang w:eastAsia="zh-CN"/>
          </w:rPr>
          <w:delText xml:space="preserve">the higher layer parameter </w:delText>
        </w:r>
        <w:r w:rsidR="00F8786C" w:rsidRPr="00462FB7" w:rsidDel="00B21B7B">
          <w:rPr>
            <w:i/>
          </w:rPr>
          <w:delText>BandwidthPart-Config</w:delText>
        </w:r>
        <w:r w:rsidDel="00B21B7B">
          <w:rPr>
            <w:rFonts w:hint="eastAsia"/>
            <w:lang w:eastAsia="zh-CN"/>
          </w:rPr>
          <w:delText xml:space="preserve"> configures up to 3 bandwidth parts and the initial bandwidth part is not included in higher layer parameter </w:delText>
        </w:r>
        <w:r w:rsidRPr="00462FB7" w:rsidDel="00B21B7B">
          <w:rPr>
            <w:i/>
          </w:rPr>
          <w:delText>BandwidthPart-Config</w:delText>
        </w:r>
      </w:del>
      <w:r>
        <w:rPr>
          <w:rFonts w:hint="eastAsia"/>
          <w:lang w:eastAsia="zh-CN"/>
        </w:rPr>
        <w:t>;</w:t>
      </w:r>
    </w:p>
    <w:p w:rsidR="005E3CAC" w:rsidDel="00B21B7B" w:rsidRDefault="005E3CAC" w:rsidP="00B21B7B">
      <w:pPr>
        <w:pStyle w:val="B2"/>
        <w:rPr>
          <w:del w:id="1217" w:author="Huawei 20180424" w:date="2018-04-24T18:47:00Z"/>
          <w:lang w:eastAsia="zh-CN"/>
        </w:rPr>
      </w:pPr>
      <w:r>
        <w:rPr>
          <w:rFonts w:hint="eastAsia"/>
          <w:lang w:eastAsia="zh-CN"/>
        </w:rPr>
        <w:t>-</w:t>
      </w:r>
      <w:r>
        <w:rPr>
          <w:rFonts w:hint="eastAsia"/>
          <w:lang w:eastAsia="zh-CN"/>
        </w:rPr>
        <w:tab/>
        <w:t xml:space="preserve">otherwise </w:t>
      </w:r>
      <w:r w:rsidRPr="003D7004">
        <w:rPr>
          <w:position w:val="-12"/>
        </w:rPr>
        <w:object w:dxaOrig="1520" w:dyaOrig="380">
          <v:shape id="_x0000_i2806" type="#_x0000_t75" style="width:63pt;height:15.75pt" o:ole="">
            <v:imagedata r:id="rId2820" o:title=""/>
          </v:shape>
          <o:OLEObject Type="Embed" ProgID="Equation.3" ShapeID="_x0000_i2806" DrawAspect="Content" ObjectID="_1586421942" r:id="rId2821"/>
        </w:object>
      </w:r>
      <w:ins w:id="1218" w:author="Huawei 20180424" w:date="2018-04-24T18:47:00Z">
        <w:r w:rsidR="00B21B7B">
          <w:rPr>
            <w:rFonts w:hint="eastAsia"/>
            <w:lang w:eastAsia="zh-CN"/>
          </w:rPr>
          <w:t xml:space="preserve">, in which case the </w:t>
        </w:r>
        <w:r w:rsidR="00B21B7B">
          <w:rPr>
            <w:lang w:eastAsia="zh-CN"/>
          </w:rPr>
          <w:t>bandwidth</w:t>
        </w:r>
        <w:r w:rsidR="00B21B7B">
          <w:rPr>
            <w:rFonts w:hint="eastAsia"/>
            <w:lang w:eastAsia="zh-CN"/>
          </w:rPr>
          <w:t xml:space="preserve"> part indicator is defined in Table 7.3.1.1.2-1</w:t>
        </w:r>
      </w:ins>
      <w:del w:id="1219" w:author="Huawei 20180424" w:date="2018-04-24T18:47:00Z">
        <w:r w:rsidDel="00B21B7B">
          <w:rPr>
            <w:rFonts w:hint="eastAsia"/>
            <w:lang w:eastAsia="zh-CN"/>
          </w:rPr>
          <w:delText>;</w:delText>
        </w:r>
      </w:del>
    </w:p>
    <w:p w:rsidR="00CB5964" w:rsidRDefault="005E3CAC">
      <w:pPr>
        <w:pStyle w:val="B2"/>
        <w:rPr>
          <w:lang w:eastAsia="zh-CN"/>
        </w:rPr>
      </w:pPr>
      <w:del w:id="1220" w:author="Huawei 20180424" w:date="2018-04-24T18:47:00Z">
        <w:r w:rsidDel="00B21B7B">
          <w:rPr>
            <w:rFonts w:hint="eastAsia"/>
            <w:lang w:eastAsia="zh-CN"/>
          </w:rPr>
          <w:delText>-</w:delText>
        </w:r>
        <w:r w:rsidDel="00B21B7B">
          <w:rPr>
            <w:rFonts w:hint="eastAsia"/>
            <w:lang w:eastAsia="zh-CN"/>
          </w:rPr>
          <w:tab/>
        </w:r>
        <w:r w:rsidRPr="003D7004" w:rsidDel="00B21B7B">
          <w:rPr>
            <w:position w:val="-12"/>
          </w:rPr>
          <w:object w:dxaOrig="820" w:dyaOrig="380">
            <v:shape id="_x0000_i2807" type="#_x0000_t75" style="width:34.5pt;height:15.75pt" o:ole="">
              <v:imagedata r:id="rId2822" o:title=""/>
            </v:shape>
            <o:OLEObject Type="Embed" ProgID="Equation.3" ShapeID="_x0000_i2807" DrawAspect="Content" ObjectID="_1586421943" r:id="rId2823"/>
          </w:object>
        </w:r>
        <w:r w:rsidDel="00B21B7B">
          <w:rPr>
            <w:rFonts w:hint="eastAsia"/>
            <w:lang w:eastAsia="zh-CN"/>
          </w:rPr>
          <w:delText xml:space="preserve"> is the number of configured </w:delText>
        </w:r>
        <w:r w:rsidDel="00B21B7B">
          <w:rPr>
            <w:lang w:eastAsia="zh-CN"/>
          </w:rPr>
          <w:delText>bandwidth</w:delText>
        </w:r>
        <w:r w:rsidDel="00B21B7B">
          <w:rPr>
            <w:rFonts w:hint="eastAsia"/>
            <w:lang w:eastAsia="zh-CN"/>
          </w:rPr>
          <w:delText xml:space="preserve"> parts according to higher layer parameter </w:delText>
        </w:r>
        <w:r w:rsidRPr="00462FB7" w:rsidDel="00B21B7B">
          <w:rPr>
            <w:i/>
          </w:rPr>
          <w:delText>BandwidthPart-Config</w:delText>
        </w:r>
      </w:del>
      <w:r w:rsidR="00F8786C">
        <w:rPr>
          <w:rFonts w:hint="eastAsia"/>
          <w:i/>
          <w:lang w:eastAsia="zh-CN"/>
        </w:rPr>
        <w:t>.</w:t>
      </w:r>
    </w:p>
    <w:p w:rsidR="00253971" w:rsidRDefault="00B20A7F" w:rsidP="00253971">
      <w:pPr>
        <w:pStyle w:val="B1"/>
        <w:rPr>
          <w:lang w:eastAsia="zh-CN"/>
        </w:rPr>
      </w:pPr>
      <w:r>
        <w:t>-</w:t>
      </w:r>
      <w:r>
        <w:rPr>
          <w:rFonts w:hint="eastAsia"/>
          <w:lang w:eastAsia="zh-CN"/>
        </w:rPr>
        <w:tab/>
        <w:t>Frequency domain resource assignment</w:t>
      </w:r>
      <w:r>
        <w:t xml:space="preserve"> –</w:t>
      </w:r>
      <w:r w:rsidR="00253971">
        <w:t xml:space="preserve"> </w:t>
      </w:r>
      <w:r w:rsidR="00253971">
        <w:rPr>
          <w:rFonts w:hint="eastAsia"/>
          <w:lang w:eastAsia="zh-CN"/>
        </w:rPr>
        <w:t xml:space="preserve">number of bits determined by the following, where </w:t>
      </w:r>
      <w:r w:rsidR="00253971" w:rsidRPr="00BE3BC1">
        <w:rPr>
          <w:position w:val="-10"/>
        </w:rPr>
        <w:object w:dxaOrig="820" w:dyaOrig="360">
          <v:shape id="_x0000_i2808" type="#_x0000_t75" style="width:33.75pt;height:15pt" o:ole="">
            <v:imagedata r:id="rId2799" o:title=""/>
          </v:shape>
          <o:OLEObject Type="Embed" ProgID="Equation.3" ShapeID="_x0000_i2808" DrawAspect="Content" ObjectID="_1586421944" r:id="rId2824"/>
        </w:object>
      </w:r>
      <w:r w:rsidR="00253971">
        <w:rPr>
          <w:lang w:eastAsia="zh-CN"/>
        </w:rPr>
        <w:t xml:space="preserve"> is the size of the active bandwidth part</w:t>
      </w:r>
      <w:r w:rsidR="00253971">
        <w:rPr>
          <w:rFonts w:hint="eastAsia"/>
          <w:lang w:eastAsia="zh-CN"/>
        </w:rPr>
        <w:t>:</w:t>
      </w:r>
    </w:p>
    <w:p w:rsidR="00253971" w:rsidRDefault="00253971" w:rsidP="00E5725B">
      <w:pPr>
        <w:pStyle w:val="B2"/>
        <w:rPr>
          <w:lang w:eastAsia="zh-CN"/>
        </w:rPr>
      </w:pPr>
      <w:r>
        <w:rPr>
          <w:rFonts w:hint="eastAsia"/>
          <w:lang w:eastAsia="zh-CN"/>
        </w:rPr>
        <w:lastRenderedPageBreak/>
        <w:t>-</w:t>
      </w:r>
      <w:r>
        <w:rPr>
          <w:rFonts w:hint="eastAsia"/>
          <w:lang w:eastAsia="zh-CN"/>
        </w:rPr>
        <w:tab/>
      </w:r>
      <w:r w:rsidRPr="004952B2">
        <w:rPr>
          <w:position w:val="-12"/>
        </w:rPr>
        <w:object w:dxaOrig="560" w:dyaOrig="360">
          <v:shape id="_x0000_i2809" type="#_x0000_t75" style="width:24pt;height:15pt" o:ole="">
            <v:imagedata r:id="rId2825" o:title=""/>
          </v:shape>
          <o:OLEObject Type="Embed" ProgID="Equation.3" ShapeID="_x0000_i2809" DrawAspect="Content" ObjectID="_1586421945" r:id="rId2826"/>
        </w:object>
      </w:r>
      <w:r>
        <w:rPr>
          <w:rFonts w:hint="eastAsia"/>
          <w:lang w:eastAsia="zh-CN"/>
        </w:rPr>
        <w:t xml:space="preserve"> </w:t>
      </w:r>
      <w:r w:rsidR="00F8786C">
        <w:rPr>
          <w:rFonts w:hint="eastAsia"/>
          <w:lang w:eastAsia="zh-CN"/>
        </w:rPr>
        <w:t>bits if only resource allocation type 0 is configured</w:t>
      </w:r>
      <w:r>
        <w:rPr>
          <w:rFonts w:hint="eastAsia"/>
          <w:lang w:eastAsia="zh-CN"/>
        </w:rPr>
        <w:t xml:space="preserve">, where </w:t>
      </w:r>
      <w:r w:rsidRPr="004952B2">
        <w:rPr>
          <w:position w:val="-12"/>
        </w:rPr>
        <w:object w:dxaOrig="560" w:dyaOrig="360">
          <v:shape id="_x0000_i2810" type="#_x0000_t75" style="width:24pt;height:15pt" o:ole="">
            <v:imagedata r:id="rId2737" o:title=""/>
          </v:shape>
          <o:OLEObject Type="Embed" ProgID="Equation.3" ShapeID="_x0000_i2810" DrawAspect="Content" ObjectID="_1586421946" r:id="rId2827"/>
        </w:object>
      </w:r>
      <w:r>
        <w:rPr>
          <w:rFonts w:hint="eastAsia"/>
          <w:lang w:eastAsia="zh-CN"/>
        </w:rPr>
        <w:t xml:space="preserve"> is defined in Subclause 5.1.2.2.1 of [6, TS38.214]</w:t>
      </w:r>
      <w:r w:rsidR="00F8786C">
        <w:rPr>
          <w:rFonts w:hint="eastAsia"/>
          <w:lang w:eastAsia="zh-CN"/>
        </w:rPr>
        <w:t xml:space="preserve">, </w:t>
      </w:r>
    </w:p>
    <w:p w:rsidR="00253971" w:rsidRDefault="00FA7ADC" w:rsidP="00E5725B">
      <w:pPr>
        <w:pStyle w:val="B2"/>
        <w:rPr>
          <w:lang w:eastAsia="zh-CN"/>
        </w:rPr>
      </w:pPr>
      <w:r>
        <w:rPr>
          <w:lang w:eastAsia="zh-CN"/>
        </w:rPr>
        <w:t>-</w:t>
      </w:r>
      <w:r>
        <w:rPr>
          <w:lang w:eastAsia="zh-CN"/>
        </w:rPr>
        <w:tab/>
      </w:r>
      <w:r w:rsidR="00253971" w:rsidRPr="00B006CD">
        <w:rPr>
          <w:position w:val="-12"/>
        </w:rPr>
        <w:object w:dxaOrig="3200" w:dyaOrig="440">
          <v:shape id="_x0000_i2811" type="#_x0000_t75" style="width:134.25pt;height:18.75pt" o:ole="">
            <v:imagedata r:id="rId2828" o:title=""/>
          </v:shape>
          <o:OLEObject Type="Embed" ProgID="Equation.3" ShapeID="_x0000_i2811" DrawAspect="Content" ObjectID="_1586421947" r:id="rId2829"/>
        </w:object>
      </w:r>
      <w:r w:rsidR="00F8786C">
        <w:rPr>
          <w:rFonts w:hint="eastAsia"/>
          <w:lang w:eastAsia="zh-CN"/>
        </w:rPr>
        <w:t xml:space="preserve">bits if only resource allocation type 1 is configured, or </w:t>
      </w:r>
    </w:p>
    <w:p w:rsidR="00B20A7F" w:rsidRDefault="00253971" w:rsidP="00E5725B">
      <w:pPr>
        <w:pStyle w:val="B2"/>
        <w:rPr>
          <w:lang w:eastAsia="zh-CN"/>
        </w:rPr>
      </w:pPr>
      <w:r>
        <w:rPr>
          <w:rFonts w:hint="eastAsia"/>
          <w:lang w:eastAsia="zh-CN"/>
        </w:rPr>
        <w:t>-</w:t>
      </w:r>
      <w:r>
        <w:rPr>
          <w:rFonts w:hint="eastAsia"/>
          <w:lang w:eastAsia="zh-CN"/>
        </w:rPr>
        <w:tab/>
      </w:r>
      <w:r w:rsidRPr="004952B2">
        <w:rPr>
          <w:rFonts w:ascii="Arial" w:eastAsia="Batang" w:hAnsi="Arial" w:cs="Arial"/>
          <w:position w:val="-12"/>
          <w:lang w:val="en-US" w:eastAsia="ko-KR"/>
        </w:rPr>
        <w:object w:dxaOrig="4740" w:dyaOrig="440">
          <v:shape id="_x0000_i2812" type="#_x0000_t75" style="width:213pt;height:17.25pt" o:ole="">
            <v:imagedata r:id="rId2830" o:title=""/>
            <o:lock v:ext="edit" aspectratio="f"/>
          </v:shape>
          <o:OLEObject Type="Embed" ProgID="Equation.3" ShapeID="_x0000_i2812" DrawAspect="Content" ObjectID="_1586421948" r:id="rId2831"/>
        </w:object>
      </w:r>
      <w:r w:rsidR="00B20A7F">
        <w:rPr>
          <w:rFonts w:hint="eastAsia"/>
          <w:lang w:eastAsia="zh-CN"/>
        </w:rPr>
        <w:t xml:space="preserve"> bits</w:t>
      </w:r>
      <w:r w:rsidR="00F8786C">
        <w:rPr>
          <w:rFonts w:hint="eastAsia"/>
          <w:lang w:eastAsia="zh-CN"/>
        </w:rPr>
        <w:t xml:space="preserve"> if both resource allocation type 0 and 1 are configured.</w:t>
      </w:r>
    </w:p>
    <w:p w:rsidR="00810894" w:rsidRDefault="00810894" w:rsidP="00E5725B">
      <w:pPr>
        <w:pStyle w:val="B2"/>
      </w:pPr>
      <w:r>
        <w:t>-</w:t>
      </w:r>
      <w:r w:rsidR="0009376C">
        <w:tab/>
      </w:r>
      <w:r>
        <w:rPr>
          <w:rFonts w:hint="eastAsia"/>
          <w:lang w:eastAsia="zh-CN"/>
        </w:rPr>
        <w:t xml:space="preserve">If both resource allocation type 0 and 1 are configured, the MSB bit </w:t>
      </w:r>
      <w:r>
        <w:rPr>
          <w:lang w:eastAsia="zh-CN"/>
        </w:rPr>
        <w:t>is used to indicat</w:t>
      </w:r>
      <w:r>
        <w:rPr>
          <w:rFonts w:hint="eastAsia"/>
          <w:lang w:eastAsia="zh-CN"/>
        </w:rPr>
        <w:t>e</w:t>
      </w:r>
      <w:r>
        <w:rPr>
          <w:lang w:eastAsia="zh-CN"/>
        </w:rPr>
        <w:t xml:space="preserve"> </w:t>
      </w:r>
      <w:r>
        <w:rPr>
          <w:rFonts w:hint="eastAsia"/>
          <w:lang w:eastAsia="zh-CN"/>
        </w:rPr>
        <w:t xml:space="preserve">resource allocation type 0 or resource allocation type 1, where the bit value of 0 indicates resource allocation type 0 and the bit value of 1 indicates resource allocation type 1. </w:t>
      </w:r>
    </w:p>
    <w:p w:rsidR="00810894" w:rsidRPr="00E5725B" w:rsidRDefault="00810894" w:rsidP="00E5725B">
      <w:pPr>
        <w:pStyle w:val="B2"/>
        <w:rPr>
          <w:lang w:eastAsia="zh-CN"/>
        </w:rPr>
      </w:pPr>
      <w:r w:rsidRPr="00FA7ADC">
        <w:rPr>
          <w:rFonts w:hint="eastAsia"/>
          <w:lang w:eastAsia="zh-CN"/>
        </w:rPr>
        <w:t>-</w:t>
      </w:r>
      <w:r w:rsidRPr="00FA7ADC">
        <w:rPr>
          <w:rFonts w:hint="eastAsia"/>
          <w:lang w:eastAsia="zh-CN"/>
        </w:rPr>
        <w:tab/>
      </w:r>
      <w:r w:rsidRPr="00FA7ADC">
        <w:rPr>
          <w:lang w:eastAsia="zh-CN"/>
        </w:rPr>
        <w:t>For resource allocation type 0</w:t>
      </w:r>
      <w:r w:rsidRPr="00FA7ADC">
        <w:rPr>
          <w:rFonts w:hint="eastAsia"/>
          <w:lang w:eastAsia="zh-CN"/>
        </w:rPr>
        <w:t>, the</w:t>
      </w:r>
      <w:r w:rsidR="00253971" w:rsidRPr="00E5725B">
        <w:rPr>
          <w:position w:val="-12"/>
        </w:rPr>
        <w:object w:dxaOrig="560" w:dyaOrig="360">
          <v:shape id="_x0000_i2813" type="#_x0000_t75" style="width:24pt;height:15pt" o:ole="">
            <v:imagedata r:id="rId2737" o:title=""/>
          </v:shape>
          <o:OLEObject Type="Embed" ProgID="Equation.3" ShapeID="_x0000_i2813" DrawAspect="Content" ObjectID="_1586421949" r:id="rId2832"/>
        </w:object>
      </w:r>
      <w:r w:rsidRPr="00E5725B">
        <w:rPr>
          <w:rFonts w:hint="eastAsia"/>
          <w:lang w:eastAsia="zh-CN"/>
        </w:rPr>
        <w:t xml:space="preserve"> </w:t>
      </w:r>
      <w:r w:rsidRPr="00E5725B">
        <w:rPr>
          <w:lang w:eastAsia="zh-CN"/>
        </w:rPr>
        <w:t>LSBs provide the resource allocation as defined in</w:t>
      </w:r>
      <w:r w:rsidR="00BE20EA" w:rsidRPr="00E5725B">
        <w:rPr>
          <w:lang w:eastAsia="zh-CN"/>
        </w:rPr>
        <w:t xml:space="preserve"> </w:t>
      </w:r>
      <w:r w:rsidR="00BE20EA" w:rsidRPr="00E5725B">
        <w:rPr>
          <w:rFonts w:hint="eastAsia"/>
          <w:lang w:eastAsia="zh-CN"/>
        </w:rPr>
        <w:t>Subclause</w:t>
      </w:r>
      <w:r w:rsidRPr="00E5725B">
        <w:rPr>
          <w:rFonts w:hint="eastAsia"/>
          <w:lang w:eastAsia="zh-CN"/>
        </w:rPr>
        <w:t xml:space="preserve"> </w:t>
      </w:r>
      <w:r w:rsidR="00FA7ADC" w:rsidRPr="00E5725B">
        <w:rPr>
          <w:lang w:eastAsia="zh-CN"/>
        </w:rPr>
        <w:t>5</w:t>
      </w:r>
      <w:r w:rsidRPr="00E5725B">
        <w:rPr>
          <w:rFonts w:hint="eastAsia"/>
          <w:lang w:eastAsia="zh-CN"/>
        </w:rPr>
        <w:t>.1.2.2.1</w:t>
      </w:r>
      <w:r w:rsidRPr="00E5725B">
        <w:rPr>
          <w:lang w:eastAsia="zh-CN"/>
        </w:rPr>
        <w:t xml:space="preserve"> </w:t>
      </w:r>
      <w:r w:rsidRPr="00E5725B">
        <w:rPr>
          <w:rFonts w:hint="eastAsia"/>
          <w:lang w:eastAsia="zh-CN"/>
        </w:rPr>
        <w:t>of [6, TS</w:t>
      </w:r>
      <w:r w:rsidR="00FA7ADC" w:rsidRPr="00E5725B">
        <w:rPr>
          <w:lang w:eastAsia="zh-CN"/>
        </w:rPr>
        <w:t xml:space="preserve"> </w:t>
      </w:r>
      <w:r w:rsidRPr="00E5725B">
        <w:rPr>
          <w:rFonts w:hint="eastAsia"/>
          <w:lang w:eastAsia="zh-CN"/>
        </w:rPr>
        <w:t>38.214].</w:t>
      </w:r>
    </w:p>
    <w:p w:rsidR="00810894" w:rsidRDefault="00810894" w:rsidP="00E5725B">
      <w:pPr>
        <w:pStyle w:val="B2"/>
        <w:rPr>
          <w:lang w:eastAsia="zh-CN"/>
        </w:rPr>
      </w:pPr>
      <w:r>
        <w:rPr>
          <w:lang w:eastAsia="zh-CN"/>
        </w:rPr>
        <w:t>-</w:t>
      </w:r>
      <w:r>
        <w:rPr>
          <w:lang w:eastAsia="zh-CN"/>
        </w:rPr>
        <w:tab/>
        <w:t>For r</w:t>
      </w:r>
      <w:r>
        <w:t>esource allocation type 1</w:t>
      </w:r>
      <w:r>
        <w:rPr>
          <w:rFonts w:hint="eastAsia"/>
          <w:lang w:eastAsia="zh-CN"/>
        </w:rPr>
        <w:t>, t</w:t>
      </w:r>
      <w:r>
        <w:t>he</w:t>
      </w:r>
      <w:r w:rsidR="006B18A7">
        <w:t xml:space="preserve"> </w:t>
      </w:r>
      <w:r w:rsidR="00FA7ADC" w:rsidRPr="00B006CD">
        <w:rPr>
          <w:position w:val="-12"/>
        </w:rPr>
        <w:object w:dxaOrig="3200" w:dyaOrig="440">
          <v:shape id="_x0000_i2814" type="#_x0000_t75" style="width:134.25pt;height:18.75pt" o:ole="">
            <v:imagedata r:id="rId2833" o:title=""/>
          </v:shape>
          <o:OLEObject Type="Embed" ProgID="Equation.3" ShapeID="_x0000_i2814" DrawAspect="Content" ObjectID="_1586421950" r:id="rId2834"/>
        </w:object>
      </w:r>
      <w:r w:rsidRPr="00E5725B">
        <w:rPr>
          <w:rFonts w:hint="eastAsia"/>
          <w:lang w:eastAsia="zh-CN"/>
        </w:rPr>
        <w:t xml:space="preserve"> </w:t>
      </w:r>
      <w:r>
        <w:t>LSBs provide the resource allocation as defined in</w:t>
      </w:r>
      <w:r w:rsidR="00BE20EA">
        <w:t xml:space="preserve"> </w:t>
      </w:r>
      <w:r w:rsidR="00BE20EA">
        <w:rPr>
          <w:rFonts w:hint="eastAsia"/>
          <w:lang w:eastAsia="zh-CN"/>
        </w:rPr>
        <w:t>Subclause</w:t>
      </w:r>
      <w:r w:rsidRPr="007412CD">
        <w:rPr>
          <w:rFonts w:hint="eastAsia"/>
          <w:lang w:eastAsia="zh-CN"/>
        </w:rPr>
        <w:t xml:space="preserve"> </w:t>
      </w:r>
      <w:r w:rsidR="00FA7ADC">
        <w:rPr>
          <w:lang w:eastAsia="zh-CN"/>
        </w:rPr>
        <w:t>5</w:t>
      </w:r>
      <w:r w:rsidRPr="007412CD">
        <w:rPr>
          <w:rFonts w:hint="eastAsia"/>
          <w:lang w:eastAsia="zh-CN"/>
        </w:rPr>
        <w:t>.1.2.2.</w:t>
      </w:r>
      <w:r>
        <w:rPr>
          <w:rFonts w:hint="eastAsia"/>
          <w:lang w:eastAsia="zh-CN"/>
        </w:rPr>
        <w:t>2</w:t>
      </w:r>
      <w:r w:rsidRPr="007412CD">
        <w:rPr>
          <w:lang w:eastAsia="zh-CN"/>
        </w:rPr>
        <w:t xml:space="preserve"> </w:t>
      </w:r>
      <w:r w:rsidRPr="007412CD">
        <w:rPr>
          <w:rFonts w:hint="eastAsia"/>
          <w:lang w:eastAsia="zh-CN"/>
        </w:rPr>
        <w:t>of [6, TS</w:t>
      </w:r>
      <w:r w:rsidR="00FA7ADC">
        <w:rPr>
          <w:lang w:eastAsia="zh-CN"/>
        </w:rPr>
        <w:t xml:space="preserve"> </w:t>
      </w:r>
      <w:r w:rsidRPr="007412CD">
        <w:rPr>
          <w:rFonts w:hint="eastAsia"/>
          <w:lang w:eastAsia="zh-CN"/>
        </w:rPr>
        <w:t>38.214]</w:t>
      </w:r>
    </w:p>
    <w:p w:rsidR="00B20A7F" w:rsidRPr="00810894" w:rsidRDefault="00B20A7F" w:rsidP="00B20A7F">
      <w:pPr>
        <w:pStyle w:val="B1"/>
        <w:rPr>
          <w:lang w:eastAsia="zh-CN"/>
        </w:rPr>
      </w:pPr>
      <w:r>
        <w:t>-</w:t>
      </w:r>
      <w:r>
        <w:rPr>
          <w:rFonts w:hint="eastAsia"/>
          <w:lang w:eastAsia="zh-CN"/>
        </w:rPr>
        <w:tab/>
        <w:t xml:space="preserve">Time domain resource assignment </w:t>
      </w:r>
      <w:r>
        <w:t>–</w:t>
      </w:r>
      <w:r w:rsidR="00FA7ADC">
        <w:t xml:space="preserve"> </w:t>
      </w:r>
      <w:r w:rsidR="00FA7ADC">
        <w:rPr>
          <w:rFonts w:hint="eastAsia"/>
          <w:lang w:eastAsia="zh-CN"/>
        </w:rPr>
        <w:t xml:space="preserve">0, </w:t>
      </w:r>
      <w:r w:rsidR="00810894">
        <w:rPr>
          <w:rFonts w:hint="eastAsia"/>
          <w:lang w:eastAsia="zh-CN"/>
        </w:rPr>
        <w:t>1, 2, 3, or 4</w:t>
      </w:r>
      <w:r>
        <w:rPr>
          <w:rFonts w:hint="eastAsia"/>
          <w:lang w:eastAsia="zh-CN"/>
        </w:rPr>
        <w:t xml:space="preserve"> bits</w:t>
      </w:r>
      <w:r w:rsidR="00810894">
        <w:rPr>
          <w:rFonts w:hint="eastAsia"/>
          <w:lang w:eastAsia="zh-CN"/>
        </w:rPr>
        <w:t xml:space="preserve"> as defined in</w:t>
      </w:r>
      <w:r w:rsidR="00BE20EA">
        <w:rPr>
          <w:rFonts w:hint="eastAsia"/>
          <w:lang w:eastAsia="zh-CN"/>
        </w:rPr>
        <w:t xml:space="preserve"> Subclause</w:t>
      </w:r>
      <w:r w:rsidR="00810894">
        <w:rPr>
          <w:rFonts w:hint="eastAsia"/>
          <w:lang w:eastAsia="zh-CN"/>
        </w:rPr>
        <w:t xml:space="preserve"> </w:t>
      </w:r>
      <w:r w:rsidR="00FA7ADC">
        <w:rPr>
          <w:rFonts w:hint="eastAsia"/>
          <w:lang w:eastAsia="zh-CN"/>
        </w:rPr>
        <w:t>5.1.2.1</w:t>
      </w:r>
      <w:r w:rsidR="00810894">
        <w:rPr>
          <w:rFonts w:hint="eastAsia"/>
          <w:lang w:eastAsia="zh-CN"/>
        </w:rPr>
        <w:t xml:space="preserve"> of [6, TS</w:t>
      </w:r>
      <w:r w:rsidR="00FA7ADC">
        <w:rPr>
          <w:lang w:eastAsia="zh-CN"/>
        </w:rPr>
        <w:t xml:space="preserve"> </w:t>
      </w:r>
      <w:r w:rsidR="00810894">
        <w:rPr>
          <w:rFonts w:hint="eastAsia"/>
          <w:lang w:eastAsia="zh-CN"/>
        </w:rPr>
        <w:t xml:space="preserve">38.214]. The bitwidth for this field is determined </w:t>
      </w:r>
      <w:r w:rsidR="00FA7ADC">
        <w:rPr>
          <w:lang w:eastAsia="zh-CN"/>
        </w:rPr>
        <w:t xml:space="preserve">as </w:t>
      </w:r>
      <w:r w:rsidR="00FA7ADC" w:rsidRPr="002016AA">
        <w:rPr>
          <w:position w:val="-10"/>
        </w:rPr>
        <w:object w:dxaOrig="900" w:dyaOrig="360">
          <v:shape id="_x0000_i2815" type="#_x0000_t75" style="width:36.75pt;height:15pt" o:ole="">
            <v:imagedata r:id="rId2835" o:title=""/>
          </v:shape>
          <o:OLEObject Type="Embed" ProgID="Equation.3" ShapeID="_x0000_i2815" DrawAspect="Content" ObjectID="_1586421951" r:id="rId2836"/>
        </w:object>
      </w:r>
      <w:r w:rsidR="00FA7ADC">
        <w:t>bits, where</w:t>
      </w:r>
      <w:r w:rsidR="00FA7ADC" w:rsidRPr="00B252E8">
        <w:rPr>
          <w:i/>
        </w:rPr>
        <w:t xml:space="preserve"> I</w:t>
      </w:r>
      <w:r w:rsidR="00FA7ADC">
        <w:t xml:space="preserve"> is the number of </w:t>
      </w:r>
      <w:r w:rsidR="00FA7ADC">
        <w:rPr>
          <w:rFonts w:hint="eastAsia"/>
          <w:lang w:eastAsia="zh-CN"/>
        </w:rPr>
        <w:t>entries</w:t>
      </w:r>
      <w:r w:rsidR="00FA7ADC">
        <w:t xml:space="preserve"> in the higher layer parameter</w:t>
      </w:r>
      <w:r w:rsidR="00FA7ADC">
        <w:rPr>
          <w:rFonts w:hint="eastAsia"/>
          <w:lang w:eastAsia="zh-CN"/>
        </w:rPr>
        <w:t xml:space="preserve"> </w:t>
      </w:r>
      <w:r w:rsidR="00FA7ADC" w:rsidRPr="00420BBD">
        <w:rPr>
          <w:i/>
        </w:rPr>
        <w:t>p</w:t>
      </w:r>
      <w:r w:rsidR="00FA7ADC">
        <w:rPr>
          <w:i/>
        </w:rPr>
        <w:t>d</w:t>
      </w:r>
      <w:r w:rsidR="00FA7ADC" w:rsidRPr="00420BBD">
        <w:rPr>
          <w:i/>
        </w:rPr>
        <w:t>sch-AllocationList</w:t>
      </w:r>
      <w:r w:rsidR="00810894">
        <w:rPr>
          <w:rFonts w:hint="eastAsia"/>
          <w:lang w:eastAsia="zh-CN"/>
        </w:rPr>
        <w:t>.</w:t>
      </w:r>
    </w:p>
    <w:p w:rsidR="00810894" w:rsidRDefault="00B20A7F" w:rsidP="00810894">
      <w:pPr>
        <w:pStyle w:val="B1"/>
        <w:rPr>
          <w:lang w:eastAsia="zh-CN"/>
        </w:rPr>
      </w:pPr>
      <w:r>
        <w:t>-</w:t>
      </w:r>
      <w:r>
        <w:rPr>
          <w:rFonts w:hint="eastAsia"/>
          <w:lang w:eastAsia="zh-CN"/>
        </w:rPr>
        <w:tab/>
        <w:t xml:space="preserve">VRB-to-PRB mapping </w:t>
      </w:r>
      <w:r>
        <w:t>–</w:t>
      </w:r>
      <w:r>
        <w:rPr>
          <w:rFonts w:hint="eastAsia"/>
          <w:lang w:eastAsia="zh-CN"/>
        </w:rPr>
        <w:t xml:space="preserve"> </w:t>
      </w:r>
      <w:r w:rsidR="00810894">
        <w:rPr>
          <w:rFonts w:hint="eastAsia"/>
          <w:lang w:eastAsia="zh-CN"/>
        </w:rPr>
        <w:t xml:space="preserve">0 or </w:t>
      </w:r>
      <w:r>
        <w:rPr>
          <w:rFonts w:hint="eastAsia"/>
          <w:lang w:eastAsia="zh-CN"/>
        </w:rPr>
        <w:t>1 bit</w:t>
      </w:r>
      <w:r w:rsidR="00FA7ADC">
        <w:rPr>
          <w:lang w:eastAsia="zh-CN"/>
        </w:rPr>
        <w:t>:</w:t>
      </w:r>
    </w:p>
    <w:p w:rsidR="00810894" w:rsidRDefault="00810894" w:rsidP="00E5725B">
      <w:pPr>
        <w:pStyle w:val="B2"/>
        <w:rPr>
          <w:lang w:eastAsia="zh-CN"/>
        </w:rPr>
      </w:pPr>
      <w:r>
        <w:rPr>
          <w:rFonts w:hint="eastAsia"/>
          <w:lang w:eastAsia="zh-CN"/>
        </w:rPr>
        <w:t>-</w:t>
      </w:r>
      <w:r>
        <w:rPr>
          <w:rFonts w:hint="eastAsia"/>
          <w:lang w:eastAsia="zh-CN"/>
        </w:rPr>
        <w:tab/>
        <w:t>0 bit if only resource allocation type 0 is configured;</w:t>
      </w:r>
    </w:p>
    <w:p w:rsidR="00B20A7F" w:rsidRDefault="00810894" w:rsidP="00E5725B">
      <w:pPr>
        <w:pStyle w:val="B2"/>
        <w:rPr>
          <w:lang w:eastAsia="zh-CN"/>
        </w:rPr>
      </w:pPr>
      <w:r>
        <w:rPr>
          <w:rFonts w:hint="eastAsia"/>
          <w:lang w:eastAsia="zh-CN"/>
        </w:rPr>
        <w:t>-</w:t>
      </w:r>
      <w:r>
        <w:rPr>
          <w:rFonts w:hint="eastAsia"/>
          <w:lang w:eastAsia="zh-CN"/>
        </w:rPr>
        <w:tab/>
        <w:t xml:space="preserve">1 bit </w:t>
      </w:r>
      <w:r w:rsidR="00FA7ADC">
        <w:rPr>
          <w:rFonts w:hint="eastAsia"/>
          <w:lang w:eastAsia="zh-CN"/>
        </w:rPr>
        <w:t>according to Table 7.3.1.1.2-33</w:t>
      </w:r>
      <w:r w:rsidR="00FA7ADC">
        <w:rPr>
          <w:lang w:eastAsia="zh-CN"/>
        </w:rPr>
        <w:t xml:space="preserve"> </w:t>
      </w:r>
      <w:r>
        <w:rPr>
          <w:rFonts w:hint="eastAsia"/>
          <w:lang w:eastAsia="zh-CN"/>
        </w:rPr>
        <w:t>otherwise</w:t>
      </w:r>
      <w:r w:rsidR="00FA7ADC">
        <w:rPr>
          <w:rFonts w:hint="eastAsia"/>
          <w:lang w:eastAsia="zh-CN"/>
        </w:rPr>
        <w:t>,</w:t>
      </w:r>
      <w:r w:rsidR="00FA7ADC" w:rsidRPr="00810894">
        <w:rPr>
          <w:rFonts w:hint="eastAsia"/>
          <w:lang w:eastAsia="zh-CN"/>
        </w:rPr>
        <w:t xml:space="preserve"> </w:t>
      </w:r>
      <w:r w:rsidR="00FA7ADC">
        <w:rPr>
          <w:rFonts w:hint="eastAsia"/>
          <w:lang w:eastAsia="zh-CN"/>
        </w:rPr>
        <w:t xml:space="preserve">only applicable to resource allocation type 1, as defined in Subclause </w:t>
      </w:r>
      <w:del w:id="1221" w:author="Huawei 20180424" w:date="2018-04-27T14:38:00Z">
        <w:r w:rsidR="00FA7ADC" w:rsidDel="00650243">
          <w:rPr>
            <w:rFonts w:hint="eastAsia"/>
            <w:lang w:eastAsia="zh-CN"/>
          </w:rPr>
          <w:delText xml:space="preserve">xxx </w:delText>
        </w:r>
      </w:del>
      <w:ins w:id="1222" w:author="Huawei 20180424" w:date="2018-04-27T14:38:00Z">
        <w:r w:rsidR="00650243">
          <w:rPr>
            <w:rFonts w:hint="eastAsia"/>
            <w:lang w:eastAsia="zh-CN"/>
          </w:rPr>
          <w:t xml:space="preserve">7.3.1.6 </w:t>
        </w:r>
      </w:ins>
      <w:r w:rsidR="00FA7ADC">
        <w:rPr>
          <w:rFonts w:hint="eastAsia"/>
          <w:lang w:eastAsia="zh-CN"/>
        </w:rPr>
        <w:t>of [4, TS</w:t>
      </w:r>
      <w:r w:rsidR="00FA7ADC">
        <w:rPr>
          <w:lang w:eastAsia="zh-CN"/>
        </w:rPr>
        <w:t xml:space="preserve"> </w:t>
      </w:r>
      <w:r w:rsidR="00FA7ADC">
        <w:rPr>
          <w:rFonts w:hint="eastAsia"/>
          <w:lang w:eastAsia="zh-CN"/>
        </w:rPr>
        <w:t>38.211]</w:t>
      </w:r>
      <w:r>
        <w:rPr>
          <w:rFonts w:hint="eastAsia"/>
          <w:lang w:eastAsia="zh-CN"/>
        </w:rPr>
        <w:t>.</w:t>
      </w:r>
    </w:p>
    <w:p w:rsidR="00036BDD" w:rsidRDefault="00036BDD" w:rsidP="00036BDD">
      <w:pPr>
        <w:pStyle w:val="B1"/>
        <w:rPr>
          <w:lang w:eastAsia="zh-CN"/>
        </w:rPr>
      </w:pPr>
      <w:r>
        <w:t>-</w:t>
      </w:r>
      <w:r w:rsidR="0009376C">
        <w:tab/>
      </w:r>
      <w:r>
        <w:rPr>
          <w:rFonts w:hint="eastAsia"/>
          <w:lang w:eastAsia="zh-CN"/>
        </w:rPr>
        <w:t>PRB bundling size indicator</w:t>
      </w:r>
      <w:r>
        <w:t xml:space="preserve"> – </w:t>
      </w:r>
      <w:r w:rsidR="0022082A">
        <w:rPr>
          <w:rFonts w:hint="eastAsia"/>
          <w:lang w:eastAsia="zh-CN"/>
        </w:rPr>
        <w:t xml:space="preserve">0 bit if the higher layer parameter </w:t>
      </w:r>
      <w:ins w:id="1223" w:author="Huawei 20180424" w:date="2018-04-24T09:54:00Z">
        <w:r w:rsidR="0066543F" w:rsidRPr="0066543F">
          <w:rPr>
            <w:rFonts w:hint="eastAsia"/>
            <w:i/>
            <w:lang w:eastAsia="zh-CN"/>
          </w:rPr>
          <w:t>prb-BundlingType</w:t>
        </w:r>
      </w:ins>
      <w:del w:id="1224" w:author="Huawei 20180424" w:date="2018-04-24T09:54:00Z">
        <w:r w:rsidR="0022082A" w:rsidRPr="0022082A" w:rsidDel="0066543F">
          <w:rPr>
            <w:i/>
            <w:lang w:eastAsia="zh-CN"/>
          </w:rPr>
          <w:delText>PRB_bundling</w:delText>
        </w:r>
      </w:del>
      <w:r w:rsidR="00093EE0">
        <w:rPr>
          <w:rFonts w:hint="eastAsia"/>
          <w:lang w:eastAsia="zh-CN"/>
        </w:rPr>
        <w:t xml:space="preserve"> is not configured or is set to </w:t>
      </w:r>
      <w:r w:rsidR="00D775C3">
        <w:rPr>
          <w:lang w:eastAsia="zh-CN"/>
        </w:rPr>
        <w:t>'</w:t>
      </w:r>
      <w:r w:rsidR="00093EE0">
        <w:rPr>
          <w:rFonts w:hint="eastAsia"/>
          <w:lang w:eastAsia="zh-CN"/>
        </w:rPr>
        <w:t>static</w:t>
      </w:r>
      <w:r w:rsidR="00D775C3">
        <w:rPr>
          <w:lang w:eastAsia="zh-CN"/>
        </w:rPr>
        <w:t>'</w:t>
      </w:r>
      <w:r w:rsidR="00093EE0">
        <w:rPr>
          <w:rFonts w:hint="eastAsia"/>
          <w:lang w:eastAsia="zh-CN"/>
        </w:rPr>
        <w:t>,</w:t>
      </w:r>
      <w:r w:rsidR="0022082A">
        <w:rPr>
          <w:rFonts w:hint="eastAsia"/>
          <w:lang w:eastAsia="zh-CN"/>
        </w:rPr>
        <w:t xml:space="preserve"> or </w:t>
      </w:r>
      <w:r>
        <w:rPr>
          <w:rFonts w:hint="eastAsia"/>
          <w:lang w:eastAsia="zh-CN"/>
        </w:rPr>
        <w:t>1</w:t>
      </w:r>
      <w:r>
        <w:t xml:space="preserve"> bit</w:t>
      </w:r>
      <w:r>
        <w:rPr>
          <w:rFonts w:hint="eastAsia"/>
          <w:lang w:eastAsia="zh-CN"/>
        </w:rPr>
        <w:t xml:space="preserve"> </w:t>
      </w:r>
      <w:r w:rsidR="0022082A">
        <w:rPr>
          <w:rFonts w:hint="eastAsia"/>
          <w:lang w:eastAsia="zh-CN"/>
        </w:rPr>
        <w:t xml:space="preserve">if the higher layer parameter </w:t>
      </w:r>
      <w:ins w:id="1225" w:author="Huawei 20180424" w:date="2018-04-24T09:54:00Z">
        <w:r w:rsidR="0066543F" w:rsidRPr="0066543F">
          <w:rPr>
            <w:rFonts w:hint="eastAsia"/>
            <w:i/>
            <w:lang w:eastAsia="zh-CN"/>
          </w:rPr>
          <w:t>prb-BundlingType</w:t>
        </w:r>
      </w:ins>
      <w:del w:id="1226" w:author="Huawei 20180424" w:date="2018-04-24T09:54:00Z">
        <w:r w:rsidR="0022082A" w:rsidRPr="0022082A" w:rsidDel="0066543F">
          <w:rPr>
            <w:i/>
            <w:lang w:eastAsia="zh-CN"/>
          </w:rPr>
          <w:delText>PRB_bundling</w:delText>
        </w:r>
      </w:del>
      <w:r w:rsidR="00093EE0">
        <w:rPr>
          <w:rFonts w:hint="eastAsia"/>
          <w:lang w:eastAsia="zh-CN"/>
        </w:rPr>
        <w:t xml:space="preserve"> is set to </w:t>
      </w:r>
      <w:r w:rsidR="00D775C3">
        <w:rPr>
          <w:lang w:eastAsia="zh-CN"/>
        </w:rPr>
        <w:t>'</w:t>
      </w:r>
      <w:r w:rsidR="00093EE0">
        <w:rPr>
          <w:rFonts w:hint="eastAsia"/>
          <w:lang w:eastAsia="zh-CN"/>
        </w:rPr>
        <w:t>dynamic</w:t>
      </w:r>
      <w:r w:rsidR="00D775C3">
        <w:rPr>
          <w:lang w:eastAsia="zh-CN"/>
        </w:rPr>
        <w:t>'</w:t>
      </w:r>
      <w:r w:rsidR="00093EE0">
        <w:rPr>
          <w:lang w:eastAsia="zh-CN"/>
        </w:rPr>
        <w:t xml:space="preserve"> </w:t>
      </w:r>
      <w:r w:rsidR="00093EE0">
        <w:rPr>
          <w:rFonts w:hint="eastAsia"/>
          <w:lang w:eastAsia="zh-CN"/>
        </w:rPr>
        <w:t>according to</w:t>
      </w:r>
      <w:r w:rsidR="00BE20EA">
        <w:rPr>
          <w:rFonts w:hint="eastAsia"/>
          <w:lang w:eastAsia="zh-CN"/>
        </w:rPr>
        <w:t xml:space="preserve"> Subclause</w:t>
      </w:r>
      <w:r>
        <w:rPr>
          <w:rFonts w:hint="eastAsia"/>
          <w:lang w:eastAsia="zh-CN"/>
        </w:rPr>
        <w:t xml:space="preserve"> </w:t>
      </w:r>
      <w:r w:rsidR="00093EE0">
        <w:rPr>
          <w:rFonts w:hint="eastAsia"/>
          <w:lang w:eastAsia="zh-CN"/>
        </w:rPr>
        <w:t>5.1.2.3</w:t>
      </w:r>
      <w:r>
        <w:rPr>
          <w:rFonts w:hint="eastAsia"/>
          <w:lang w:eastAsia="zh-CN"/>
        </w:rPr>
        <w:t xml:space="preserve"> of [6, TS</w:t>
      </w:r>
      <w:r w:rsidR="00093EE0">
        <w:rPr>
          <w:lang w:eastAsia="zh-CN"/>
        </w:rPr>
        <w:t xml:space="preserve"> </w:t>
      </w:r>
      <w:r>
        <w:rPr>
          <w:rFonts w:hint="eastAsia"/>
          <w:lang w:eastAsia="zh-CN"/>
        </w:rPr>
        <w:t>38.214]</w:t>
      </w:r>
      <w:r w:rsidR="00810894">
        <w:rPr>
          <w:rFonts w:hint="eastAsia"/>
          <w:lang w:eastAsia="zh-CN"/>
        </w:rPr>
        <w:t>.</w:t>
      </w:r>
    </w:p>
    <w:p w:rsidR="00C4784F" w:rsidRDefault="00C4784F" w:rsidP="00B20A7F">
      <w:pPr>
        <w:pStyle w:val="B1"/>
        <w:rPr>
          <w:lang w:eastAsia="zh-CN"/>
        </w:rPr>
      </w:pPr>
      <w:r>
        <w:t>-</w:t>
      </w:r>
      <w:r w:rsidR="0009376C">
        <w:tab/>
      </w:r>
      <w:r>
        <w:rPr>
          <w:rFonts w:hint="eastAsia"/>
          <w:lang w:eastAsia="zh-CN"/>
        </w:rPr>
        <w:t xml:space="preserve">Rate matching indicator </w:t>
      </w:r>
      <w:r>
        <w:rPr>
          <w:lang w:eastAsia="zh-CN"/>
        </w:rPr>
        <w:t>–</w:t>
      </w:r>
      <w:r w:rsidR="00810894">
        <w:rPr>
          <w:rFonts w:hint="eastAsia"/>
          <w:lang w:eastAsia="zh-CN"/>
        </w:rPr>
        <w:t xml:space="preserve"> 0, 1, or 2 </w:t>
      </w:r>
      <w:r>
        <w:rPr>
          <w:rFonts w:hint="eastAsia"/>
          <w:lang w:eastAsia="zh-CN"/>
        </w:rPr>
        <w:t>bits</w:t>
      </w:r>
      <w:r w:rsidR="00810894">
        <w:rPr>
          <w:rFonts w:hint="eastAsia"/>
          <w:lang w:eastAsia="zh-CN"/>
        </w:rPr>
        <w:t xml:space="preserve"> according to higher layer parameter </w:t>
      </w:r>
      <w:ins w:id="1227" w:author="Huawei 20180424" w:date="2018-04-27T16:54:00Z">
        <w:r w:rsidR="00EB16C7" w:rsidRPr="00EB16C7">
          <w:rPr>
            <w:i/>
          </w:rPr>
          <w:t>rateMatchPattern</w:t>
        </w:r>
      </w:ins>
      <w:del w:id="1228" w:author="Huawei 20180424" w:date="2018-04-27T16:54:00Z">
        <w:r w:rsidR="00810894" w:rsidRPr="00EB16C7" w:rsidDel="00EB16C7">
          <w:rPr>
            <w:i/>
            <w:lang w:eastAsia="zh-CN"/>
          </w:rPr>
          <w:delText>rate</w:delText>
        </w:r>
        <w:r w:rsidR="00810894" w:rsidRPr="00810894" w:rsidDel="00EB16C7">
          <w:rPr>
            <w:i/>
            <w:lang w:eastAsia="zh-CN"/>
          </w:rPr>
          <w:delText>-match-PDSCH-resource-set</w:delText>
        </w:r>
      </w:del>
      <w:r w:rsidR="00810894">
        <w:rPr>
          <w:rFonts w:hint="eastAsia"/>
          <w:lang w:eastAsia="zh-CN"/>
        </w:rPr>
        <w:t>.</w:t>
      </w:r>
    </w:p>
    <w:p w:rsidR="00613DE2" w:rsidRDefault="00613DE2" w:rsidP="00B20A7F">
      <w:pPr>
        <w:pStyle w:val="B1"/>
        <w:rPr>
          <w:lang w:eastAsia="zh-CN"/>
        </w:rPr>
      </w:pPr>
      <w:r>
        <w:rPr>
          <w:rFonts w:hint="eastAsia"/>
          <w:lang w:eastAsia="zh-CN"/>
        </w:rPr>
        <w:t>-</w:t>
      </w:r>
      <w:r>
        <w:rPr>
          <w:rFonts w:hint="eastAsia"/>
          <w:lang w:eastAsia="zh-CN"/>
        </w:rPr>
        <w:tab/>
        <w:t xml:space="preserve">ZP CSI-RS trigger </w:t>
      </w:r>
      <w:r>
        <w:rPr>
          <w:lang w:eastAsia="zh-CN"/>
        </w:rPr>
        <w:t>–</w:t>
      </w:r>
      <w:r>
        <w:rPr>
          <w:rFonts w:hint="eastAsia"/>
          <w:lang w:eastAsia="zh-CN"/>
        </w:rPr>
        <w:t xml:space="preserve"> </w:t>
      </w:r>
      <w:r w:rsidR="00093EE0">
        <w:rPr>
          <w:rFonts w:hint="eastAsia"/>
          <w:lang w:eastAsia="zh-CN"/>
        </w:rPr>
        <w:t xml:space="preserve">0, 1, or 2 bits as defined in Subclause </w:t>
      </w:r>
      <w:del w:id="1229" w:author="Huawei 20180424" w:date="2018-04-27T14:45:00Z">
        <w:r w:rsidR="00093EE0" w:rsidDel="00650243">
          <w:rPr>
            <w:rFonts w:hint="eastAsia"/>
            <w:lang w:eastAsia="zh-CN"/>
          </w:rPr>
          <w:delText>x.x</w:delText>
        </w:r>
      </w:del>
      <w:ins w:id="1230" w:author="Huawei 20180424" w:date="2018-04-27T14:45:00Z">
        <w:r w:rsidR="00650243">
          <w:rPr>
            <w:rFonts w:hint="eastAsia"/>
            <w:lang w:eastAsia="zh-CN"/>
          </w:rPr>
          <w:t>5.1.4.2</w:t>
        </w:r>
      </w:ins>
      <w:r w:rsidR="00093EE0">
        <w:rPr>
          <w:rFonts w:hint="eastAsia"/>
          <w:lang w:eastAsia="zh-CN"/>
        </w:rPr>
        <w:t xml:space="preserve"> of [6, TS</w:t>
      </w:r>
      <w:r w:rsidR="00093EE0">
        <w:rPr>
          <w:lang w:eastAsia="zh-CN"/>
        </w:rPr>
        <w:t xml:space="preserve"> </w:t>
      </w:r>
      <w:r w:rsidR="00093EE0">
        <w:rPr>
          <w:rFonts w:hint="eastAsia"/>
          <w:lang w:eastAsia="zh-CN"/>
        </w:rPr>
        <w:t>38.214]. The bitwidth for this field is determined as</w:t>
      </w:r>
      <w:r w:rsidR="007333D3">
        <w:rPr>
          <w:rFonts w:hint="eastAsia"/>
          <w:lang w:eastAsia="zh-CN"/>
        </w:rPr>
        <w:t xml:space="preserve"> </w:t>
      </w:r>
      <w:r w:rsidR="00093EE0" w:rsidRPr="002016AA">
        <w:rPr>
          <w:position w:val="-10"/>
        </w:rPr>
        <w:object w:dxaOrig="1560" w:dyaOrig="400">
          <v:shape id="_x0000_i2816" type="#_x0000_t75" style="width:65.25pt;height:16.5pt" o:ole="">
            <v:imagedata r:id="rId2837" o:title=""/>
          </v:shape>
          <o:OLEObject Type="Embed" ProgID="Equation.3" ShapeID="_x0000_i2816" DrawAspect="Content" ObjectID="_1586421952" r:id="rId2838"/>
        </w:object>
      </w:r>
      <w:r w:rsidR="00093EE0">
        <w:t>bits, where</w:t>
      </w:r>
      <w:r w:rsidR="00093EE0" w:rsidRPr="00B252E8">
        <w:rPr>
          <w:i/>
        </w:rPr>
        <w:t xml:space="preserve"> </w:t>
      </w:r>
      <w:r w:rsidR="00093EE0" w:rsidRPr="002016AA">
        <w:rPr>
          <w:position w:val="-10"/>
        </w:rPr>
        <w:object w:dxaOrig="380" w:dyaOrig="340">
          <v:shape id="_x0000_i2817" type="#_x0000_t75" style="width:15.75pt;height:14.25pt" o:ole="">
            <v:imagedata r:id="rId2839" o:title=""/>
          </v:shape>
          <o:OLEObject Type="Embed" ProgID="Equation.3" ShapeID="_x0000_i2817" DrawAspect="Content" ObjectID="_1586421953" r:id="rId2840"/>
        </w:object>
      </w:r>
      <w:r w:rsidR="00093EE0">
        <w:t xml:space="preserve"> is the number of </w:t>
      </w:r>
      <w:r w:rsidR="00093EE0">
        <w:rPr>
          <w:rFonts w:hint="eastAsia"/>
          <w:lang w:eastAsia="zh-CN"/>
        </w:rPr>
        <w:t xml:space="preserve">ZP CSI-RS resource sets </w:t>
      </w:r>
      <w:r w:rsidR="00093EE0">
        <w:t xml:space="preserve">in the higher layer parameter </w:t>
      </w:r>
      <w:ins w:id="1231" w:author="Huawei 20180424" w:date="2018-04-27T17:03:00Z">
        <w:r w:rsidR="00DC689C" w:rsidRPr="00DC689C">
          <w:rPr>
            <w:i/>
          </w:rPr>
          <w:t>zp-CSI-RS-Resource</w:t>
        </w:r>
      </w:ins>
      <w:del w:id="1232" w:author="Huawei 20180424" w:date="2018-04-27T17:03:00Z">
        <w:r w:rsidR="00093EE0" w:rsidDel="00DC689C">
          <w:delText>[</w:delText>
        </w:r>
        <w:r w:rsidR="00093EE0" w:rsidRPr="00B1469E" w:rsidDel="00DC689C">
          <w:rPr>
            <w:i/>
          </w:rPr>
          <w:delText>ZP-CSI-RS-ResourceConfigList</w:delText>
        </w:r>
        <w:r w:rsidR="00093EE0" w:rsidDel="00DC689C">
          <w:delText>]</w:delText>
        </w:r>
      </w:del>
      <w:r w:rsidR="00093EE0">
        <w:rPr>
          <w:rFonts w:hint="eastAsia"/>
          <w:lang w:eastAsia="zh-CN"/>
        </w:rPr>
        <w:t>.</w:t>
      </w:r>
    </w:p>
    <w:p w:rsidR="00B20A7F" w:rsidRPr="001C415D" w:rsidRDefault="00B20A7F" w:rsidP="00E5725B">
      <w:pPr>
        <w:pStyle w:val="B1"/>
        <w:rPr>
          <w:lang w:eastAsia="zh-CN"/>
        </w:rPr>
      </w:pPr>
      <w:r>
        <w:rPr>
          <w:rFonts w:hint="eastAsia"/>
        </w:rPr>
        <w:t>F</w:t>
      </w:r>
      <w:r>
        <w:t xml:space="preserve">or transport block 1: </w:t>
      </w:r>
    </w:p>
    <w:p w:rsidR="00B20A7F" w:rsidRDefault="00B20A7F" w:rsidP="00E5725B">
      <w:pPr>
        <w:pStyle w:val="B2"/>
        <w:rPr>
          <w:lang w:eastAsia="zh-CN"/>
        </w:rPr>
      </w:pPr>
      <w:r>
        <w:t>-</w:t>
      </w:r>
      <w:r>
        <w:rPr>
          <w:rFonts w:hint="eastAsia"/>
          <w:lang w:eastAsia="zh-CN"/>
        </w:rPr>
        <w:tab/>
      </w:r>
      <w:r>
        <w:t xml:space="preserve">Modulation and coding scheme – </w:t>
      </w:r>
      <w:r w:rsidR="00810894">
        <w:rPr>
          <w:rFonts w:hint="eastAsia"/>
          <w:lang w:eastAsia="zh-CN"/>
        </w:rPr>
        <w:t>5</w:t>
      </w:r>
      <w:r w:rsidR="00810894">
        <w:t xml:space="preserve"> </w:t>
      </w:r>
      <w:r>
        <w:t>bits as defined in</w:t>
      </w:r>
      <w:r w:rsidR="00BE20EA">
        <w:t xml:space="preserve"> Subclause</w:t>
      </w:r>
      <w:r>
        <w:t xml:space="preserve"> </w:t>
      </w:r>
      <w:del w:id="1233" w:author="Huawei 20180424" w:date="2018-04-27T14:44:00Z">
        <w:r w:rsidDel="00650243">
          <w:rPr>
            <w:rFonts w:hint="eastAsia"/>
            <w:lang w:eastAsia="zh-CN"/>
          </w:rPr>
          <w:delText>x</w:delText>
        </w:r>
        <w:r w:rsidDel="00650243">
          <w:delText>.</w:delText>
        </w:r>
        <w:r w:rsidDel="00650243">
          <w:rPr>
            <w:rFonts w:hint="eastAsia"/>
            <w:lang w:eastAsia="zh-CN"/>
          </w:rPr>
          <w:delText>x</w:delText>
        </w:r>
      </w:del>
      <w:ins w:id="1234" w:author="Huawei 20180424" w:date="2018-04-27T14:44:00Z">
        <w:r w:rsidR="00650243">
          <w:rPr>
            <w:rFonts w:hint="eastAsia"/>
            <w:lang w:eastAsia="zh-CN"/>
          </w:rPr>
          <w:t>5.1.3.1</w:t>
        </w:r>
      </w:ins>
      <w:r>
        <w:t xml:space="preserve"> of [</w:t>
      </w:r>
      <w:r>
        <w:rPr>
          <w:rFonts w:hint="eastAsia"/>
          <w:lang w:eastAsia="zh-CN"/>
        </w:rPr>
        <w:t>6, TS</w:t>
      </w:r>
      <w:r w:rsidR="00093EE0">
        <w:rPr>
          <w:lang w:eastAsia="zh-CN"/>
        </w:rPr>
        <w:t xml:space="preserve"> </w:t>
      </w:r>
      <w:r>
        <w:rPr>
          <w:rFonts w:hint="eastAsia"/>
          <w:lang w:eastAsia="zh-CN"/>
        </w:rPr>
        <w:t>38.214</w:t>
      </w:r>
      <w:r>
        <w:t>]</w:t>
      </w:r>
    </w:p>
    <w:p w:rsidR="00B20A7F" w:rsidRDefault="00B20A7F" w:rsidP="00E5725B">
      <w:pPr>
        <w:pStyle w:val="B2"/>
        <w:rPr>
          <w:lang w:eastAsia="zh-CN"/>
        </w:rPr>
      </w:pPr>
      <w:r>
        <w:t>-</w:t>
      </w:r>
      <w:r>
        <w:rPr>
          <w:rFonts w:hint="eastAsia"/>
          <w:lang w:eastAsia="zh-CN"/>
        </w:rPr>
        <w:tab/>
      </w:r>
      <w:r>
        <w:t>New data indicator – 1 bit</w:t>
      </w:r>
    </w:p>
    <w:p w:rsidR="00B20A7F" w:rsidRDefault="00B20A7F" w:rsidP="00E5725B">
      <w:pPr>
        <w:pStyle w:val="B2"/>
        <w:rPr>
          <w:lang w:eastAsia="zh-CN"/>
        </w:rPr>
      </w:pPr>
      <w:r>
        <w:t>-</w:t>
      </w:r>
      <w:r>
        <w:rPr>
          <w:rFonts w:hint="eastAsia"/>
          <w:lang w:eastAsia="zh-CN"/>
        </w:rPr>
        <w:tab/>
      </w:r>
      <w:r>
        <w:t>Redundancy version – 2 bits</w:t>
      </w:r>
      <w:r w:rsidRPr="000A6027">
        <w:t xml:space="preserve"> </w:t>
      </w:r>
      <w:r>
        <w:t>as defined in</w:t>
      </w:r>
      <w:r w:rsidR="00BE20EA">
        <w:t xml:space="preserve"> </w:t>
      </w:r>
      <w:r w:rsidR="00093EE0">
        <w:t>Table 7.3.1.1.1-2</w:t>
      </w:r>
    </w:p>
    <w:p w:rsidR="00B20A7F" w:rsidRPr="001C415D" w:rsidRDefault="00B20A7F" w:rsidP="00D75264">
      <w:pPr>
        <w:ind w:firstLine="284"/>
        <w:rPr>
          <w:lang w:eastAsia="zh-CN"/>
        </w:rPr>
      </w:pPr>
      <w:r>
        <w:rPr>
          <w:rFonts w:hint="eastAsia"/>
        </w:rPr>
        <w:t>F</w:t>
      </w:r>
      <w:r>
        <w:t xml:space="preserve">or transport block </w:t>
      </w:r>
      <w:r>
        <w:rPr>
          <w:rFonts w:hint="eastAsia"/>
          <w:lang w:eastAsia="zh-CN"/>
        </w:rPr>
        <w:t>2</w:t>
      </w:r>
      <w:r w:rsidR="00093EE0">
        <w:rPr>
          <w:rFonts w:hint="eastAsia"/>
          <w:lang w:eastAsia="zh-CN"/>
        </w:rPr>
        <w:t xml:space="preserve"> (</w:t>
      </w:r>
      <w:r w:rsidR="00093EE0">
        <w:rPr>
          <w:lang w:eastAsia="zh-CN"/>
        </w:rPr>
        <w:t xml:space="preserve">only present if </w:t>
      </w:r>
      <w:r w:rsidR="00093EE0" w:rsidRPr="00202B11">
        <w:rPr>
          <w:i/>
          <w:lang w:eastAsia="zh-CN"/>
        </w:rPr>
        <w:t>Number-MCS-HARQ-DL-DCI</w:t>
      </w:r>
      <w:r w:rsidR="00093EE0">
        <w:rPr>
          <w:lang w:eastAsia="zh-CN"/>
        </w:rPr>
        <w:t xml:space="preserve"> equals 2</w:t>
      </w:r>
      <w:r w:rsidR="00093EE0">
        <w:rPr>
          <w:rFonts w:hint="eastAsia"/>
          <w:lang w:eastAsia="zh-CN"/>
        </w:rPr>
        <w:t>)</w:t>
      </w:r>
      <w:r>
        <w:t xml:space="preserve">: </w:t>
      </w:r>
    </w:p>
    <w:p w:rsidR="00B20A7F" w:rsidRDefault="00B20A7F" w:rsidP="00E5725B">
      <w:pPr>
        <w:pStyle w:val="B2"/>
        <w:rPr>
          <w:lang w:eastAsia="zh-CN"/>
        </w:rPr>
      </w:pPr>
      <w:r>
        <w:t>-</w:t>
      </w:r>
      <w:r>
        <w:rPr>
          <w:rFonts w:hint="eastAsia"/>
          <w:lang w:eastAsia="zh-CN"/>
        </w:rPr>
        <w:tab/>
      </w:r>
      <w:r>
        <w:t xml:space="preserve">Modulation and coding scheme – </w:t>
      </w:r>
      <w:r w:rsidR="00810894">
        <w:rPr>
          <w:rFonts w:hint="eastAsia"/>
          <w:lang w:eastAsia="zh-CN"/>
        </w:rPr>
        <w:t>5</w:t>
      </w:r>
      <w:r w:rsidR="00810894">
        <w:t xml:space="preserve"> </w:t>
      </w:r>
      <w:r>
        <w:t>bits as defined in</w:t>
      </w:r>
      <w:r w:rsidR="00BE20EA">
        <w:t xml:space="preserve"> Subclause</w:t>
      </w:r>
      <w:r>
        <w:t xml:space="preserve"> </w:t>
      </w:r>
      <w:del w:id="1235" w:author="Huawei 20180424" w:date="2018-04-27T14:44:00Z">
        <w:r w:rsidDel="00650243">
          <w:rPr>
            <w:rFonts w:hint="eastAsia"/>
            <w:lang w:eastAsia="zh-CN"/>
          </w:rPr>
          <w:delText>x</w:delText>
        </w:r>
        <w:r w:rsidDel="00650243">
          <w:delText>.</w:delText>
        </w:r>
        <w:r w:rsidDel="00650243">
          <w:rPr>
            <w:rFonts w:hint="eastAsia"/>
            <w:lang w:eastAsia="zh-CN"/>
          </w:rPr>
          <w:delText>x</w:delText>
        </w:r>
      </w:del>
      <w:ins w:id="1236" w:author="Huawei 20180424" w:date="2018-04-27T14:44:00Z">
        <w:r w:rsidR="00650243">
          <w:rPr>
            <w:rFonts w:hint="eastAsia"/>
            <w:lang w:eastAsia="zh-CN"/>
          </w:rPr>
          <w:t>5.1.3.1</w:t>
        </w:r>
      </w:ins>
      <w:r>
        <w:t xml:space="preserve"> of [</w:t>
      </w:r>
      <w:r>
        <w:rPr>
          <w:rFonts w:hint="eastAsia"/>
          <w:lang w:eastAsia="zh-CN"/>
        </w:rPr>
        <w:t>6, TS</w:t>
      </w:r>
      <w:r w:rsidR="00093EE0">
        <w:rPr>
          <w:lang w:eastAsia="zh-CN"/>
        </w:rPr>
        <w:t xml:space="preserve"> </w:t>
      </w:r>
      <w:r>
        <w:rPr>
          <w:rFonts w:hint="eastAsia"/>
          <w:lang w:eastAsia="zh-CN"/>
        </w:rPr>
        <w:t>38.214</w:t>
      </w:r>
      <w:r>
        <w:t>]</w:t>
      </w:r>
    </w:p>
    <w:p w:rsidR="00B20A7F" w:rsidRDefault="00B20A7F" w:rsidP="00E5725B">
      <w:pPr>
        <w:pStyle w:val="B2"/>
        <w:rPr>
          <w:lang w:eastAsia="zh-CN"/>
        </w:rPr>
      </w:pPr>
      <w:r>
        <w:t>-</w:t>
      </w:r>
      <w:r>
        <w:rPr>
          <w:rFonts w:hint="eastAsia"/>
          <w:lang w:eastAsia="zh-CN"/>
        </w:rPr>
        <w:tab/>
      </w:r>
      <w:r>
        <w:t>New data indicator – 1 bit</w:t>
      </w:r>
    </w:p>
    <w:p w:rsidR="00B20A7F" w:rsidRDefault="00B20A7F" w:rsidP="00E5725B">
      <w:pPr>
        <w:pStyle w:val="B2"/>
        <w:rPr>
          <w:lang w:eastAsia="zh-CN"/>
        </w:rPr>
      </w:pPr>
      <w:r>
        <w:t>-</w:t>
      </w:r>
      <w:r>
        <w:rPr>
          <w:rFonts w:hint="eastAsia"/>
          <w:lang w:eastAsia="zh-CN"/>
        </w:rPr>
        <w:tab/>
      </w:r>
      <w:r>
        <w:t>Redundancy version – 2 bits</w:t>
      </w:r>
      <w:r w:rsidRPr="000A6027">
        <w:t xml:space="preserve"> </w:t>
      </w:r>
      <w:r>
        <w:t>as defined in</w:t>
      </w:r>
      <w:r w:rsidR="007333D3">
        <w:t xml:space="preserve"> </w:t>
      </w:r>
      <w:r w:rsidR="00093EE0">
        <w:t>Table 7.3.1.1.1-2</w:t>
      </w:r>
    </w:p>
    <w:p w:rsidR="00B20A7F" w:rsidRDefault="00B20A7F" w:rsidP="00B20A7F">
      <w:pPr>
        <w:pStyle w:val="B1"/>
        <w:rPr>
          <w:lang w:eastAsia="zh-CN"/>
        </w:rPr>
      </w:pPr>
      <w:r>
        <w:t>-</w:t>
      </w:r>
      <w:r>
        <w:rPr>
          <w:rFonts w:hint="eastAsia"/>
          <w:lang w:eastAsia="zh-CN"/>
        </w:rPr>
        <w:tab/>
      </w:r>
      <w:r>
        <w:t xml:space="preserve">HARQ process number – </w:t>
      </w:r>
      <w:r w:rsidR="00810894">
        <w:rPr>
          <w:rFonts w:hint="eastAsia"/>
          <w:lang w:eastAsia="zh-CN"/>
        </w:rPr>
        <w:t>4</w:t>
      </w:r>
      <w:r w:rsidR="00810894">
        <w:t xml:space="preserve"> </w:t>
      </w:r>
      <w:r>
        <w:t>bits</w:t>
      </w:r>
    </w:p>
    <w:p w:rsidR="000F798C" w:rsidRDefault="00B20A7F" w:rsidP="00B20A7F">
      <w:pPr>
        <w:pStyle w:val="B1"/>
        <w:rPr>
          <w:lang w:eastAsia="zh-CN"/>
        </w:rPr>
      </w:pPr>
      <w:r>
        <w:t>-</w:t>
      </w:r>
      <w:r>
        <w:rPr>
          <w:rFonts w:hint="eastAsia"/>
          <w:lang w:eastAsia="zh-CN"/>
        </w:rPr>
        <w:tab/>
      </w:r>
      <w:r w:rsidR="009D7BA6">
        <w:rPr>
          <w:rFonts w:hint="eastAsia"/>
          <w:lang w:eastAsia="zh-CN"/>
        </w:rPr>
        <w:t>D</w:t>
      </w:r>
      <w:r w:rsidR="00810894">
        <w:rPr>
          <w:rFonts w:hint="eastAsia"/>
          <w:lang w:eastAsia="zh-CN"/>
        </w:rPr>
        <w:t xml:space="preserve">ownlink </w:t>
      </w:r>
      <w:r>
        <w:rPr>
          <w:rFonts w:hint="eastAsia"/>
          <w:lang w:eastAsia="zh-CN"/>
        </w:rPr>
        <w:t>assignment index</w:t>
      </w:r>
      <w:r>
        <w:t xml:space="preserve"> –</w:t>
      </w:r>
      <w:r w:rsidR="009D7BA6">
        <w:rPr>
          <w:rFonts w:hint="eastAsia"/>
          <w:lang w:eastAsia="zh-CN"/>
        </w:rPr>
        <w:t xml:space="preserve"> </w:t>
      </w:r>
      <w:r w:rsidR="009D7BA6">
        <w:t xml:space="preserve">number of bits </w:t>
      </w:r>
      <w:r w:rsidR="000F798C">
        <w:rPr>
          <w:rFonts w:hint="eastAsia"/>
          <w:lang w:eastAsia="zh-CN"/>
        </w:rPr>
        <w:t>as defined in the following</w:t>
      </w:r>
    </w:p>
    <w:p w:rsidR="00093EE0" w:rsidRDefault="000F798C" w:rsidP="00093EE0">
      <w:pPr>
        <w:pStyle w:val="B1"/>
        <w:ind w:left="852"/>
        <w:rPr>
          <w:lang w:eastAsia="zh-CN"/>
        </w:rPr>
      </w:pPr>
      <w:r>
        <w:rPr>
          <w:rFonts w:hint="eastAsia"/>
          <w:lang w:eastAsia="zh-CN"/>
        </w:rPr>
        <w:t>-</w:t>
      </w:r>
      <w:r>
        <w:rPr>
          <w:rFonts w:hint="eastAsia"/>
          <w:lang w:eastAsia="zh-CN"/>
        </w:rPr>
        <w:tab/>
        <w:t xml:space="preserve">4 bits if </w:t>
      </w:r>
      <w:r w:rsidR="00093EE0">
        <w:rPr>
          <w:rFonts w:hint="eastAsia"/>
          <w:lang w:eastAsia="zh-CN"/>
        </w:rPr>
        <w:t>more than one serving cell are configured in the DL and</w:t>
      </w:r>
      <w:r w:rsidR="00093EE0">
        <w:rPr>
          <w:lang w:eastAsia="zh-CN"/>
        </w:rPr>
        <w:t xml:space="preserve"> </w:t>
      </w:r>
      <w:r>
        <w:rPr>
          <w:rFonts w:hint="eastAsia"/>
          <w:lang w:eastAsia="zh-CN"/>
        </w:rPr>
        <w:t xml:space="preserve">the </w:t>
      </w:r>
      <w:r w:rsidRPr="000F798C">
        <w:rPr>
          <w:lang w:eastAsia="zh-CN"/>
        </w:rPr>
        <w:t xml:space="preserve">higher layer parameter </w:t>
      </w:r>
      <w:del w:id="1237" w:author="Huawei 20180424" w:date="2018-04-27T17:05:00Z">
        <w:r w:rsidRPr="000F798C" w:rsidDel="001466DB">
          <w:rPr>
            <w:i/>
            <w:lang w:eastAsia="zh-CN"/>
          </w:rPr>
          <w:delText>HARQ-ACK-codebook</w:delText>
        </w:r>
      </w:del>
      <w:ins w:id="1238" w:author="Huawei 20180424" w:date="2018-04-27T17:06:00Z">
        <w:r w:rsidR="001466DB">
          <w:rPr>
            <w:rFonts w:hint="eastAsia"/>
            <w:i/>
            <w:lang w:eastAsia="zh-CN"/>
          </w:rPr>
          <w:t>p</w:t>
        </w:r>
      </w:ins>
      <w:ins w:id="1239" w:author="Huawei 20180424" w:date="2018-04-27T17:05:00Z">
        <w:r w:rsidR="001466DB">
          <w:rPr>
            <w:i/>
            <w:lang w:eastAsia="zh-CN"/>
          </w:rPr>
          <w:t>dsch-HARQ-ACK-Codebook</w:t>
        </w:r>
      </w:ins>
      <w:r w:rsidRPr="000F798C">
        <w:rPr>
          <w:i/>
          <w:lang w:eastAsia="zh-CN"/>
        </w:rPr>
        <w:t>=dynamic</w:t>
      </w:r>
      <w:r>
        <w:rPr>
          <w:rFonts w:hint="eastAsia"/>
          <w:lang w:eastAsia="zh-CN"/>
        </w:rPr>
        <w:t>, where the 2 MSB bits are the counter DAI and the 2 LSB bits are the total DAI;</w:t>
      </w:r>
    </w:p>
    <w:p w:rsidR="000F798C" w:rsidRDefault="00093EE0" w:rsidP="00E5725B">
      <w:pPr>
        <w:pStyle w:val="B2"/>
        <w:rPr>
          <w:lang w:eastAsia="zh-CN"/>
        </w:rPr>
      </w:pPr>
      <w:r>
        <w:rPr>
          <w:rFonts w:hint="eastAsia"/>
          <w:lang w:eastAsia="zh-CN"/>
        </w:rPr>
        <w:lastRenderedPageBreak/>
        <w:t>-</w:t>
      </w:r>
      <w:r>
        <w:rPr>
          <w:rFonts w:hint="eastAsia"/>
          <w:lang w:eastAsia="zh-CN"/>
        </w:rPr>
        <w:tab/>
        <w:t xml:space="preserve">2 bits if only one serving cell is configured in the DL and the </w:t>
      </w:r>
      <w:r w:rsidRPr="000F798C">
        <w:rPr>
          <w:lang w:eastAsia="zh-CN"/>
        </w:rPr>
        <w:t xml:space="preserve">higher layer parameter </w:t>
      </w:r>
      <w:del w:id="1240" w:author="Huawei 20180424" w:date="2018-04-27T17:05:00Z">
        <w:r w:rsidRPr="000F798C" w:rsidDel="001466DB">
          <w:rPr>
            <w:i/>
            <w:lang w:eastAsia="zh-CN"/>
          </w:rPr>
          <w:delText>HARQ-ACK-codebook</w:delText>
        </w:r>
      </w:del>
      <w:ins w:id="1241" w:author="Huawei 20180424" w:date="2018-04-27T17:06:00Z">
        <w:r w:rsidR="001466DB">
          <w:rPr>
            <w:rFonts w:hint="eastAsia"/>
            <w:i/>
            <w:lang w:eastAsia="zh-CN"/>
          </w:rPr>
          <w:t>p</w:t>
        </w:r>
      </w:ins>
      <w:ins w:id="1242" w:author="Huawei 20180424" w:date="2018-04-27T17:05:00Z">
        <w:r w:rsidR="001466DB">
          <w:rPr>
            <w:i/>
            <w:lang w:eastAsia="zh-CN"/>
          </w:rPr>
          <w:t>dsch-HARQ-ACK-Codebook</w:t>
        </w:r>
      </w:ins>
      <w:r w:rsidRPr="000F798C">
        <w:rPr>
          <w:i/>
          <w:lang w:eastAsia="zh-CN"/>
        </w:rPr>
        <w:t>=dynamic</w:t>
      </w:r>
      <w:r>
        <w:rPr>
          <w:rFonts w:hint="eastAsia"/>
          <w:lang w:eastAsia="zh-CN"/>
        </w:rPr>
        <w:t>, where the 2 bits are the counter DAI;</w:t>
      </w:r>
    </w:p>
    <w:p w:rsidR="00B20A7F" w:rsidRDefault="000F798C" w:rsidP="00E5725B">
      <w:pPr>
        <w:pStyle w:val="B2"/>
        <w:rPr>
          <w:lang w:eastAsia="zh-CN"/>
        </w:rPr>
      </w:pPr>
      <w:r>
        <w:rPr>
          <w:rFonts w:hint="eastAsia"/>
          <w:lang w:eastAsia="zh-CN"/>
        </w:rPr>
        <w:t>-</w:t>
      </w:r>
      <w:r>
        <w:rPr>
          <w:rFonts w:hint="eastAsia"/>
          <w:lang w:eastAsia="zh-CN"/>
        </w:rPr>
        <w:tab/>
        <w:t>0 bits otherwise</w:t>
      </w:r>
      <w:r w:rsidR="008251C8">
        <w:rPr>
          <w:rFonts w:hint="eastAsia"/>
          <w:lang w:eastAsia="zh-CN"/>
        </w:rPr>
        <w:t>.</w:t>
      </w:r>
    </w:p>
    <w:p w:rsidR="00B20A7F" w:rsidRDefault="00B20A7F" w:rsidP="00B20A7F">
      <w:pPr>
        <w:pStyle w:val="B1"/>
        <w:rPr>
          <w:lang w:eastAsia="zh-CN"/>
        </w:rPr>
      </w:pPr>
      <w:r>
        <w:t>-</w:t>
      </w:r>
      <w:r>
        <w:rPr>
          <w:rFonts w:hint="eastAsia"/>
          <w:lang w:eastAsia="zh-CN"/>
        </w:rPr>
        <w:tab/>
      </w:r>
      <w:r>
        <w:t>TPC command for scheduled PU</w:t>
      </w:r>
      <w:r>
        <w:rPr>
          <w:rFonts w:hint="eastAsia"/>
          <w:lang w:eastAsia="zh-CN"/>
        </w:rPr>
        <w:t>C</w:t>
      </w:r>
      <w:r>
        <w:t>CH – 2 bits as defined in</w:t>
      </w:r>
      <w:r w:rsidR="00BE20EA">
        <w:t xml:space="preserve"> Subclause</w:t>
      </w:r>
      <w:r>
        <w:t xml:space="preserve"> </w:t>
      </w:r>
      <w:del w:id="1243" w:author="Huawei 20180424" w:date="2018-04-27T14:45:00Z">
        <w:r w:rsidDel="00650243">
          <w:rPr>
            <w:rFonts w:hint="eastAsia"/>
            <w:lang w:eastAsia="zh-CN"/>
          </w:rPr>
          <w:delText>x.x</w:delText>
        </w:r>
      </w:del>
      <w:ins w:id="1244" w:author="Huawei 20180424" w:date="2018-04-27T14:45:00Z">
        <w:r w:rsidR="00650243">
          <w:rPr>
            <w:rFonts w:hint="eastAsia"/>
            <w:lang w:eastAsia="zh-CN"/>
          </w:rPr>
          <w:t>7.2.1</w:t>
        </w:r>
      </w:ins>
      <w:r>
        <w:t xml:space="preserve"> of [</w:t>
      </w:r>
      <w:r>
        <w:rPr>
          <w:rFonts w:hint="eastAsia"/>
          <w:lang w:eastAsia="zh-CN"/>
        </w:rPr>
        <w:t>5, TS</w:t>
      </w:r>
      <w:r w:rsidR="00093EE0">
        <w:rPr>
          <w:lang w:eastAsia="zh-CN"/>
        </w:rPr>
        <w:t xml:space="preserve"> </w:t>
      </w:r>
      <w:r>
        <w:rPr>
          <w:rFonts w:hint="eastAsia"/>
          <w:lang w:eastAsia="zh-CN"/>
        </w:rPr>
        <w:t>38.213</w:t>
      </w:r>
      <w:r>
        <w:t>]</w:t>
      </w:r>
    </w:p>
    <w:p w:rsidR="00B20A7F" w:rsidRDefault="00B20A7F" w:rsidP="00B20A7F">
      <w:pPr>
        <w:pStyle w:val="B1"/>
        <w:rPr>
          <w:lang w:eastAsia="zh-CN"/>
        </w:rPr>
      </w:pPr>
      <w:r>
        <w:t>-</w:t>
      </w:r>
      <w:r>
        <w:rPr>
          <w:rFonts w:hint="eastAsia"/>
          <w:lang w:eastAsia="zh-CN"/>
        </w:rPr>
        <w:tab/>
        <w:t>PUCCH resource indicator</w:t>
      </w:r>
      <w:r>
        <w:t xml:space="preserve"> – </w:t>
      </w:r>
      <w:r w:rsidR="00093EE0">
        <w:rPr>
          <w:lang w:eastAsia="zh-CN"/>
        </w:rPr>
        <w:t>3</w:t>
      </w:r>
      <w:r w:rsidR="00093EE0">
        <w:t xml:space="preserve"> </w:t>
      </w:r>
      <w:r>
        <w:t>bit</w:t>
      </w:r>
      <w:r>
        <w:rPr>
          <w:rFonts w:hint="eastAsia"/>
          <w:lang w:eastAsia="zh-CN"/>
        </w:rPr>
        <w:t>s</w:t>
      </w:r>
      <w:r w:rsidR="00021CF7">
        <w:rPr>
          <w:rFonts w:hint="eastAsia"/>
          <w:lang w:eastAsia="zh-CN"/>
        </w:rPr>
        <w:t xml:space="preserve"> as defined in</w:t>
      </w:r>
      <w:r w:rsidR="00BE20EA">
        <w:rPr>
          <w:rFonts w:hint="eastAsia"/>
          <w:lang w:eastAsia="zh-CN"/>
        </w:rPr>
        <w:t xml:space="preserve"> Subclause</w:t>
      </w:r>
      <w:r w:rsidR="00021CF7">
        <w:rPr>
          <w:rFonts w:hint="eastAsia"/>
          <w:lang w:eastAsia="zh-CN"/>
        </w:rPr>
        <w:t xml:space="preserve"> </w:t>
      </w:r>
      <w:r w:rsidR="00093EE0">
        <w:rPr>
          <w:rFonts w:hint="eastAsia"/>
          <w:lang w:eastAsia="zh-CN"/>
        </w:rPr>
        <w:t>9.2.3</w:t>
      </w:r>
      <w:r w:rsidR="00021CF7">
        <w:rPr>
          <w:rFonts w:hint="eastAsia"/>
          <w:lang w:eastAsia="zh-CN"/>
        </w:rPr>
        <w:t xml:space="preserve"> of [5, TS</w:t>
      </w:r>
      <w:r w:rsidR="00093EE0">
        <w:rPr>
          <w:lang w:eastAsia="zh-CN"/>
        </w:rPr>
        <w:t xml:space="preserve"> </w:t>
      </w:r>
      <w:r w:rsidR="00021CF7">
        <w:rPr>
          <w:rFonts w:hint="eastAsia"/>
          <w:lang w:eastAsia="zh-CN"/>
        </w:rPr>
        <w:t>38.213]</w:t>
      </w:r>
    </w:p>
    <w:p w:rsidR="007535D8" w:rsidRPr="007535D8" w:rsidRDefault="007535D8" w:rsidP="007535D8">
      <w:pPr>
        <w:pStyle w:val="B1"/>
        <w:rPr>
          <w:lang w:eastAsia="zh-CN"/>
        </w:rPr>
      </w:pPr>
      <w:r>
        <w:t>-</w:t>
      </w:r>
      <w:r w:rsidR="0009376C">
        <w:tab/>
      </w:r>
      <w:r w:rsidR="001970DC">
        <w:rPr>
          <w:rFonts w:hint="eastAsia"/>
          <w:lang w:eastAsia="zh-CN"/>
        </w:rPr>
        <w:t>PDSCH-to-</w:t>
      </w:r>
      <w:r>
        <w:rPr>
          <w:rFonts w:hint="eastAsia"/>
          <w:lang w:eastAsia="zh-CN"/>
        </w:rPr>
        <w:t>HARQ</w:t>
      </w:r>
      <w:r w:rsidR="00941E3C">
        <w:rPr>
          <w:rFonts w:hint="eastAsia"/>
          <w:lang w:eastAsia="zh-CN"/>
        </w:rPr>
        <w:t>_feedback</w:t>
      </w:r>
      <w:r>
        <w:rPr>
          <w:rFonts w:hint="eastAsia"/>
          <w:lang w:eastAsia="zh-CN"/>
        </w:rPr>
        <w:t xml:space="preserve"> timing indicator</w:t>
      </w:r>
      <w:r>
        <w:t xml:space="preserve"> – </w:t>
      </w:r>
      <w:r w:rsidR="00021CF7">
        <w:rPr>
          <w:rFonts w:hint="eastAsia"/>
          <w:lang w:eastAsia="zh-CN"/>
        </w:rPr>
        <w:t>3</w:t>
      </w:r>
      <w:r w:rsidR="00021CF7">
        <w:t xml:space="preserve"> </w:t>
      </w:r>
      <w:r>
        <w:t>bit</w:t>
      </w:r>
      <w:r>
        <w:rPr>
          <w:rFonts w:hint="eastAsia"/>
          <w:lang w:eastAsia="zh-CN"/>
        </w:rPr>
        <w:t>s</w:t>
      </w:r>
      <w:r w:rsidR="00021CF7">
        <w:rPr>
          <w:rFonts w:hint="eastAsia"/>
          <w:lang w:eastAsia="zh-CN"/>
        </w:rPr>
        <w:t xml:space="preserve"> as defined in</w:t>
      </w:r>
      <w:r w:rsidR="00BE20EA">
        <w:rPr>
          <w:rFonts w:hint="eastAsia"/>
          <w:lang w:eastAsia="zh-CN"/>
        </w:rPr>
        <w:t xml:space="preserve"> Subclause</w:t>
      </w:r>
      <w:r w:rsidR="00021CF7">
        <w:rPr>
          <w:rFonts w:hint="eastAsia"/>
          <w:lang w:eastAsia="zh-CN"/>
        </w:rPr>
        <w:t xml:space="preserve"> </w:t>
      </w:r>
      <w:r w:rsidR="00093EE0">
        <w:rPr>
          <w:rFonts w:hint="eastAsia"/>
          <w:lang w:eastAsia="zh-CN"/>
        </w:rPr>
        <w:t>9.2.3</w:t>
      </w:r>
      <w:r w:rsidR="00021CF7">
        <w:rPr>
          <w:rFonts w:hint="eastAsia"/>
          <w:lang w:eastAsia="zh-CN"/>
        </w:rPr>
        <w:t xml:space="preserve"> of [5, TS</w:t>
      </w:r>
      <w:r w:rsidR="00093EE0">
        <w:rPr>
          <w:lang w:eastAsia="zh-CN"/>
        </w:rPr>
        <w:t xml:space="preserve"> </w:t>
      </w:r>
      <w:r w:rsidR="00021CF7">
        <w:rPr>
          <w:rFonts w:hint="eastAsia"/>
          <w:lang w:eastAsia="zh-CN"/>
        </w:rPr>
        <w:t>38.213]</w:t>
      </w:r>
    </w:p>
    <w:p w:rsidR="00B20A7F" w:rsidRPr="007B121D" w:rsidRDefault="00B20A7F" w:rsidP="007B121D">
      <w:pPr>
        <w:pStyle w:val="B1"/>
        <w:rPr>
          <w:lang w:eastAsia="zh-CN"/>
        </w:rPr>
      </w:pPr>
      <w:r>
        <w:t>-</w:t>
      </w:r>
      <w:r w:rsidR="0009376C">
        <w:tab/>
      </w:r>
      <w:r>
        <w:t>Antenna port(s)</w:t>
      </w:r>
      <w:r w:rsidR="00021CF7">
        <w:rPr>
          <w:rFonts w:hint="eastAsia"/>
          <w:lang w:eastAsia="zh-CN"/>
        </w:rPr>
        <w:t xml:space="preserve"> </w:t>
      </w:r>
      <w:r>
        <w:t xml:space="preserve">– </w:t>
      </w:r>
      <w:r w:rsidR="00021CF7">
        <w:rPr>
          <w:rFonts w:hint="eastAsia"/>
          <w:lang w:eastAsia="zh-CN"/>
        </w:rPr>
        <w:t>4, 5, or 6</w:t>
      </w:r>
      <w:r>
        <w:t xml:space="preserve"> bit</w:t>
      </w:r>
      <w:r>
        <w:rPr>
          <w:rFonts w:hint="eastAsia"/>
          <w:lang w:eastAsia="zh-CN"/>
        </w:rPr>
        <w:t>s</w:t>
      </w:r>
      <w:r w:rsidR="00021CF7">
        <w:rPr>
          <w:rFonts w:hint="eastAsia"/>
          <w:lang w:eastAsia="zh-CN"/>
        </w:rPr>
        <w:t xml:space="preserve"> as defined by Tables 7.3.1.2.2</w:t>
      </w:r>
      <w:r w:rsidR="00021CF7">
        <w:t>-</w:t>
      </w:r>
      <w:r w:rsidR="00021CF7">
        <w:rPr>
          <w:rFonts w:hint="eastAsia"/>
          <w:lang w:eastAsia="zh-CN"/>
        </w:rPr>
        <w:t>1/2/3/4</w:t>
      </w:r>
      <w:r w:rsidR="007B121D">
        <w:rPr>
          <w:rFonts w:hint="eastAsia"/>
          <w:lang w:eastAsia="zh-CN"/>
        </w:rPr>
        <w:t>, where the number of CDM groups without data of values 1, 2, and 3 refers to CDM groups {0}, {0,1}, and {0, 1,2} respectively.</w:t>
      </w:r>
      <w:ins w:id="1245" w:author="Huawei 20180424" w:date="2018-04-24T09:41:00Z">
        <w:r w:rsidR="00B97F87">
          <w:rPr>
            <w:rFonts w:hint="eastAsia"/>
            <w:lang w:eastAsia="zh-CN"/>
          </w:rPr>
          <w:t xml:space="preserve"> </w:t>
        </w:r>
        <w:r w:rsidR="00B97F87" w:rsidRPr="008B0AE3">
          <w:rPr>
            <w:lang w:eastAsia="zh-CN"/>
          </w:rPr>
          <w:t xml:space="preserve">The antenna ports </w:t>
        </w:r>
      </w:ins>
      <w:ins w:id="1246" w:author="Huawei 20180424" w:date="2018-04-24T09:41:00Z">
        <w:r w:rsidR="00B97F87" w:rsidRPr="008B0AE3">
          <w:rPr>
            <w:position w:val="-12"/>
          </w:rPr>
          <w:object w:dxaOrig="940" w:dyaOrig="320">
            <v:shape id="_x0000_i2818" type="#_x0000_t75" style="width:47.25pt;height:15.75pt" o:ole="">
              <v:imagedata r:id="rId2841" o:title=""/>
            </v:shape>
            <o:OLEObject Type="Embed" ProgID="Equation.3" ShapeID="_x0000_i2818" DrawAspect="Content" ObjectID="_1586421954" r:id="rId2842"/>
          </w:object>
        </w:r>
      </w:ins>
      <w:ins w:id="1247" w:author="Huawei 20180424" w:date="2018-04-24T09:41:00Z">
        <w:r w:rsidR="00B97F87" w:rsidRPr="008B0AE3">
          <w:t xml:space="preserve"> shall be determined according to the ordering of DMRS port(s) given by </w:t>
        </w:r>
        <w:r w:rsidR="00B97F87" w:rsidRPr="008B0AE3">
          <w:rPr>
            <w:lang w:eastAsia="zh-CN"/>
          </w:rPr>
          <w:t>Tables 7.3.1.2.2</w:t>
        </w:r>
        <w:r w:rsidR="00B97F87" w:rsidRPr="008B0AE3">
          <w:t>-</w:t>
        </w:r>
        <w:r w:rsidR="00B97F87" w:rsidRPr="008B0AE3">
          <w:rPr>
            <w:lang w:eastAsia="zh-CN"/>
          </w:rPr>
          <w:t>1/2/3/4.</w:t>
        </w:r>
      </w:ins>
    </w:p>
    <w:p w:rsidR="00655940" w:rsidRDefault="00B20A7F" w:rsidP="003B6707">
      <w:pPr>
        <w:pStyle w:val="B1"/>
        <w:rPr>
          <w:lang w:eastAsia="zh-CN"/>
        </w:rPr>
      </w:pPr>
      <w:r>
        <w:t>-</w:t>
      </w:r>
      <w:r w:rsidR="0009376C">
        <w:tab/>
      </w:r>
      <w:r>
        <w:rPr>
          <w:rFonts w:hint="eastAsia"/>
          <w:lang w:eastAsia="zh-CN"/>
        </w:rPr>
        <w:t>Transmission configuration indication</w:t>
      </w:r>
      <w:r w:rsidR="00021CF7">
        <w:rPr>
          <w:rFonts w:hint="eastAsia"/>
          <w:lang w:eastAsia="zh-CN"/>
        </w:rPr>
        <w:t xml:space="preserve"> </w:t>
      </w:r>
      <w:r>
        <w:t xml:space="preserve">– </w:t>
      </w:r>
      <w:r w:rsidR="00441CA6">
        <w:rPr>
          <w:rFonts w:hint="eastAsia"/>
          <w:lang w:eastAsia="zh-CN"/>
        </w:rPr>
        <w:t xml:space="preserve">0 bit if higher layer parameter </w:t>
      </w:r>
      <w:r w:rsidR="00441CA6" w:rsidRPr="00441CA6">
        <w:rPr>
          <w:i/>
        </w:rPr>
        <w:t>tci-PresentInDCI</w:t>
      </w:r>
      <w:r w:rsidR="00441CA6">
        <w:rPr>
          <w:rFonts w:hint="eastAsia"/>
          <w:lang w:eastAsia="zh-CN"/>
        </w:rPr>
        <w:t xml:space="preserve"> is not enabled; otherwise </w:t>
      </w:r>
      <w:r w:rsidR="00021CF7">
        <w:rPr>
          <w:rFonts w:hint="eastAsia"/>
          <w:lang w:eastAsia="zh-CN"/>
        </w:rPr>
        <w:t>3</w:t>
      </w:r>
      <w:r w:rsidR="00021CF7">
        <w:t xml:space="preserve"> </w:t>
      </w:r>
      <w:r>
        <w:t>bit</w:t>
      </w:r>
      <w:r>
        <w:rPr>
          <w:rFonts w:hint="eastAsia"/>
          <w:lang w:eastAsia="zh-CN"/>
        </w:rPr>
        <w:t>s</w:t>
      </w:r>
      <w:r w:rsidR="005F26CB">
        <w:rPr>
          <w:rFonts w:hint="eastAsia"/>
          <w:lang w:eastAsia="zh-CN"/>
        </w:rPr>
        <w:t xml:space="preserve"> as defined in</w:t>
      </w:r>
      <w:r w:rsidR="00BE20EA">
        <w:rPr>
          <w:rFonts w:hint="eastAsia"/>
          <w:lang w:eastAsia="zh-CN"/>
        </w:rPr>
        <w:t xml:space="preserve"> Subclause</w:t>
      </w:r>
      <w:r w:rsidR="005F26CB">
        <w:rPr>
          <w:rFonts w:hint="eastAsia"/>
          <w:lang w:eastAsia="zh-CN"/>
        </w:rPr>
        <w:t xml:space="preserve"> </w:t>
      </w:r>
      <w:del w:id="1248" w:author="Huawei 20180424" w:date="2018-04-27T14:46:00Z">
        <w:r w:rsidR="005F26CB" w:rsidDel="002D7CEE">
          <w:rPr>
            <w:rFonts w:hint="eastAsia"/>
            <w:lang w:eastAsia="zh-CN"/>
          </w:rPr>
          <w:delText>x.x</w:delText>
        </w:r>
      </w:del>
      <w:ins w:id="1249" w:author="Huawei 20180424" w:date="2018-04-27T14:46:00Z">
        <w:r w:rsidR="002D7CEE">
          <w:rPr>
            <w:rFonts w:hint="eastAsia"/>
            <w:lang w:eastAsia="zh-CN"/>
          </w:rPr>
          <w:t>5.1.5</w:t>
        </w:r>
      </w:ins>
      <w:r w:rsidR="005F26CB">
        <w:rPr>
          <w:rFonts w:hint="eastAsia"/>
          <w:lang w:eastAsia="zh-CN"/>
        </w:rPr>
        <w:t xml:space="preserve"> of [6, TS38.214].</w:t>
      </w:r>
    </w:p>
    <w:p w:rsidR="0045246A" w:rsidRDefault="0045246A" w:rsidP="003B6707">
      <w:pPr>
        <w:pStyle w:val="B1"/>
        <w:rPr>
          <w:lang w:eastAsia="zh-CN"/>
        </w:rPr>
      </w:pPr>
      <w:r>
        <w:rPr>
          <w:rFonts w:hint="eastAsia"/>
          <w:lang w:eastAsia="zh-CN"/>
        </w:rPr>
        <w:t>-</w:t>
      </w:r>
      <w:r>
        <w:rPr>
          <w:rFonts w:hint="eastAsia"/>
          <w:lang w:eastAsia="zh-CN"/>
        </w:rPr>
        <w:tab/>
        <w:t xml:space="preserve">SRS request </w:t>
      </w:r>
      <w:r>
        <w:rPr>
          <w:lang w:eastAsia="zh-CN"/>
        </w:rPr>
        <w:t>–</w:t>
      </w:r>
      <w:r>
        <w:rPr>
          <w:rFonts w:hint="eastAsia"/>
          <w:lang w:eastAsia="zh-CN"/>
        </w:rPr>
        <w:t xml:space="preserve"> 2</w:t>
      </w:r>
      <w:r>
        <w:t xml:space="preserve"> bits</w:t>
      </w:r>
      <w:r>
        <w:rPr>
          <w:rFonts w:hint="eastAsia"/>
          <w:lang w:eastAsia="zh-CN"/>
        </w:rPr>
        <w:t xml:space="preserve"> as defined by Table 7.3.1.1.2</w:t>
      </w:r>
      <w:r>
        <w:t>-</w:t>
      </w:r>
      <w:r w:rsidR="00093EE0">
        <w:rPr>
          <w:rFonts w:hint="eastAsia"/>
          <w:lang w:eastAsia="zh-CN"/>
        </w:rPr>
        <w:t xml:space="preserve">24 </w:t>
      </w:r>
      <w:r w:rsidR="00093EE0" w:rsidRPr="00B52DF2">
        <w:rPr>
          <w:lang w:eastAsia="zh-CN"/>
        </w:rPr>
        <w:t>for UEs not configured with SUL in the cell; 3 bits for UEs configured SUL in the cell where the first bit is the non-SUL/SUL indicator as defined in Table 7.3.1.1.1-1 and the second and third bits are defined by Table 7.3.1.1.2-24</w:t>
      </w:r>
      <w:r>
        <w:rPr>
          <w:rFonts w:hint="eastAsia"/>
          <w:lang w:eastAsia="zh-CN"/>
        </w:rPr>
        <w:t>.</w:t>
      </w:r>
    </w:p>
    <w:p w:rsidR="00655940" w:rsidRDefault="00655940" w:rsidP="00655940">
      <w:pPr>
        <w:pStyle w:val="B1"/>
        <w:rPr>
          <w:lang w:eastAsia="zh-CN"/>
        </w:rPr>
      </w:pPr>
      <w:r>
        <w:t>-</w:t>
      </w:r>
      <w:r w:rsidR="0009376C">
        <w:tab/>
      </w:r>
      <w:r>
        <w:rPr>
          <w:rFonts w:hint="eastAsia"/>
          <w:lang w:eastAsia="zh-CN"/>
        </w:rPr>
        <w:t>CBG transmission information</w:t>
      </w:r>
      <w:r w:rsidR="00093EE0">
        <w:rPr>
          <w:rFonts w:hint="eastAsia"/>
          <w:lang w:eastAsia="zh-CN"/>
        </w:rPr>
        <w:t xml:space="preserve"> (CBGTI)</w:t>
      </w:r>
      <w:r>
        <w:t xml:space="preserve"> –</w:t>
      </w:r>
      <w:r w:rsidR="00093EE0">
        <w:t xml:space="preserve"> </w:t>
      </w:r>
      <w:r w:rsidR="0045246A">
        <w:rPr>
          <w:rFonts w:hint="eastAsia"/>
          <w:lang w:eastAsia="zh-CN"/>
        </w:rPr>
        <w:t>0, 2, 4, 6, or 8</w:t>
      </w:r>
      <w:r>
        <w:t xml:space="preserve"> bit</w:t>
      </w:r>
      <w:r>
        <w:rPr>
          <w:rFonts w:hint="eastAsia"/>
          <w:lang w:eastAsia="zh-CN"/>
        </w:rPr>
        <w:t>s</w:t>
      </w:r>
      <w:r w:rsidR="00036BDD">
        <w:rPr>
          <w:rFonts w:hint="eastAsia"/>
          <w:lang w:eastAsia="zh-CN"/>
        </w:rPr>
        <w:t xml:space="preserve"> as defined </w:t>
      </w:r>
      <w:r>
        <w:t>in</w:t>
      </w:r>
      <w:r w:rsidR="00BE20EA">
        <w:rPr>
          <w:rFonts w:hint="eastAsia"/>
          <w:lang w:eastAsia="zh-CN"/>
        </w:rPr>
        <w:t xml:space="preserve"> Subclause</w:t>
      </w:r>
      <w:r w:rsidR="00D83C67">
        <w:rPr>
          <w:rFonts w:hint="eastAsia"/>
          <w:lang w:eastAsia="zh-CN"/>
        </w:rPr>
        <w:t xml:space="preserve"> </w:t>
      </w:r>
      <w:del w:id="1250" w:author="Huawei 20180424" w:date="2018-04-24T18:19:00Z">
        <w:r w:rsidR="00D83C67" w:rsidDel="00F92509">
          <w:rPr>
            <w:rFonts w:hint="eastAsia"/>
            <w:lang w:eastAsia="zh-CN"/>
          </w:rPr>
          <w:delText>x.x</w:delText>
        </w:r>
      </w:del>
      <w:ins w:id="1251" w:author="Huawei 20180424" w:date="2018-04-24T18:19:00Z">
        <w:r w:rsidR="00F92509">
          <w:rPr>
            <w:rFonts w:hint="eastAsia"/>
            <w:lang w:eastAsia="zh-CN"/>
          </w:rPr>
          <w:t>5.1.7</w:t>
        </w:r>
      </w:ins>
      <w:r w:rsidR="00D83C67">
        <w:rPr>
          <w:rFonts w:hint="eastAsia"/>
          <w:lang w:eastAsia="zh-CN"/>
        </w:rPr>
        <w:t xml:space="preserve"> of</w:t>
      </w:r>
      <w:r>
        <w:t xml:space="preserve"> [</w:t>
      </w:r>
      <w:r>
        <w:rPr>
          <w:rFonts w:hint="eastAsia"/>
          <w:lang w:eastAsia="zh-CN"/>
        </w:rPr>
        <w:t>6</w:t>
      </w:r>
      <w:r w:rsidR="00BA1EB0">
        <w:rPr>
          <w:rFonts w:hint="eastAsia"/>
          <w:lang w:eastAsia="zh-CN"/>
        </w:rPr>
        <w:t>, TS38.214</w:t>
      </w:r>
      <w:r>
        <w:t>]</w:t>
      </w:r>
      <w:r w:rsidR="0045246A">
        <w:rPr>
          <w:rFonts w:hint="eastAsia"/>
          <w:lang w:eastAsia="zh-CN"/>
        </w:rPr>
        <w:t xml:space="preserve">, determined by </w:t>
      </w:r>
      <w:ins w:id="1252" w:author="Huawei 20180424" w:date="2018-04-24T18:19:00Z">
        <w:r w:rsidR="00F92509">
          <w:rPr>
            <w:rFonts w:hint="eastAsia"/>
            <w:lang w:eastAsia="zh-CN"/>
          </w:rPr>
          <w:t xml:space="preserve">the </w:t>
        </w:r>
      </w:ins>
      <w:r w:rsidR="0045246A">
        <w:rPr>
          <w:rFonts w:hint="eastAsia"/>
          <w:lang w:eastAsia="zh-CN"/>
        </w:rPr>
        <w:t>higher layer parameter</w:t>
      </w:r>
      <w:ins w:id="1253" w:author="Huawei 20180424" w:date="2018-04-24T18:20:00Z">
        <w:r w:rsidR="00F92509">
          <w:rPr>
            <w:rFonts w:hint="eastAsia"/>
            <w:lang w:eastAsia="zh-CN"/>
          </w:rPr>
          <w:t>s</w:t>
        </w:r>
      </w:ins>
      <w:r w:rsidR="0045246A">
        <w:rPr>
          <w:rFonts w:hint="eastAsia"/>
          <w:lang w:eastAsia="zh-CN"/>
        </w:rPr>
        <w:t xml:space="preserve"> </w:t>
      </w:r>
      <w:r w:rsidR="0045246A" w:rsidRPr="00DD5532">
        <w:rPr>
          <w:i/>
          <w:lang w:eastAsia="zh-CN"/>
        </w:rPr>
        <w:t>maxCodeBlockGroupsPerTransportBlock</w:t>
      </w:r>
      <w:r w:rsidR="0045246A">
        <w:rPr>
          <w:rFonts w:hint="eastAsia"/>
          <w:lang w:eastAsia="zh-CN"/>
        </w:rPr>
        <w:t xml:space="preserve"> </w:t>
      </w:r>
      <w:ins w:id="1254" w:author="Huawei 20180424" w:date="2018-04-24T18:20:00Z">
        <w:r w:rsidR="00F92509">
          <w:rPr>
            <w:rFonts w:hint="eastAsia"/>
            <w:lang w:eastAsia="zh-CN"/>
          </w:rPr>
          <w:t xml:space="preserve">and </w:t>
        </w:r>
        <w:r w:rsidR="00F92509" w:rsidRPr="00F92509">
          <w:rPr>
            <w:rFonts w:hint="eastAsia"/>
            <w:i/>
            <w:lang w:eastAsia="zh-CN"/>
          </w:rPr>
          <w:t>Number-MCS-HARQ-DL-DCI</w:t>
        </w:r>
        <w:r w:rsidR="00F92509">
          <w:rPr>
            <w:rFonts w:hint="eastAsia"/>
            <w:lang w:eastAsia="zh-CN"/>
          </w:rPr>
          <w:t xml:space="preserve"> </w:t>
        </w:r>
      </w:ins>
      <w:r w:rsidR="0045246A">
        <w:rPr>
          <w:rFonts w:hint="eastAsia"/>
          <w:lang w:eastAsia="zh-CN"/>
        </w:rPr>
        <w:t>for the PDSCH</w:t>
      </w:r>
      <w:r>
        <w:t>.</w:t>
      </w:r>
    </w:p>
    <w:p w:rsidR="00655940" w:rsidRDefault="00655940" w:rsidP="00655940">
      <w:pPr>
        <w:pStyle w:val="B1"/>
        <w:rPr>
          <w:lang w:eastAsia="zh-CN"/>
        </w:rPr>
      </w:pPr>
      <w:r>
        <w:t>-</w:t>
      </w:r>
      <w:r w:rsidR="0009376C">
        <w:tab/>
      </w:r>
      <w:r>
        <w:rPr>
          <w:rFonts w:hint="eastAsia"/>
          <w:lang w:eastAsia="zh-CN"/>
        </w:rPr>
        <w:t xml:space="preserve">CBG </w:t>
      </w:r>
      <w:r w:rsidRPr="00AB5AD3">
        <w:rPr>
          <w:rFonts w:eastAsia="MS Mincho" w:hint="eastAsia"/>
          <w:lang w:eastAsia="ja-JP"/>
        </w:rPr>
        <w:t>flushing out information</w:t>
      </w:r>
      <w:r w:rsidR="00093EE0">
        <w:rPr>
          <w:rFonts w:hint="eastAsia"/>
          <w:lang w:eastAsia="zh-CN"/>
        </w:rPr>
        <w:t xml:space="preserve"> (CBGFI)</w:t>
      </w:r>
      <w:r>
        <w:t xml:space="preserve"> –</w:t>
      </w:r>
      <w:r w:rsidR="00093EE0">
        <w:t xml:space="preserve"> </w:t>
      </w:r>
      <w:r w:rsidR="005F26CB">
        <w:rPr>
          <w:rFonts w:hint="eastAsia"/>
          <w:lang w:eastAsia="zh-CN"/>
        </w:rPr>
        <w:t>0 or 1</w:t>
      </w:r>
      <w:r>
        <w:t xml:space="preserve"> bit</w:t>
      </w:r>
      <w:r w:rsidR="00036BDD">
        <w:rPr>
          <w:rFonts w:hint="eastAsia"/>
          <w:lang w:eastAsia="zh-CN"/>
        </w:rPr>
        <w:t xml:space="preserve"> as defined</w:t>
      </w:r>
      <w:r>
        <w:t xml:space="preserve"> in</w:t>
      </w:r>
      <w:r w:rsidR="00BE20EA">
        <w:t xml:space="preserve"> </w:t>
      </w:r>
      <w:r w:rsidR="00BE20EA">
        <w:rPr>
          <w:rFonts w:hint="eastAsia"/>
          <w:lang w:eastAsia="zh-CN"/>
        </w:rPr>
        <w:t>Subclause</w:t>
      </w:r>
      <w:r w:rsidR="00D83C67">
        <w:rPr>
          <w:rFonts w:hint="eastAsia"/>
          <w:lang w:eastAsia="zh-CN"/>
        </w:rPr>
        <w:t xml:space="preserve"> </w:t>
      </w:r>
      <w:del w:id="1255" w:author="Huawei 20180424" w:date="2018-04-24T18:20:00Z">
        <w:r w:rsidR="00D83C67" w:rsidDel="00F92509">
          <w:rPr>
            <w:rFonts w:hint="eastAsia"/>
            <w:lang w:eastAsia="zh-CN"/>
          </w:rPr>
          <w:delText>x.x</w:delText>
        </w:r>
      </w:del>
      <w:ins w:id="1256" w:author="Huawei 20180424" w:date="2018-04-24T18:20:00Z">
        <w:r w:rsidR="00F92509">
          <w:rPr>
            <w:rFonts w:hint="eastAsia"/>
            <w:lang w:eastAsia="zh-CN"/>
          </w:rPr>
          <w:t>5.1.7</w:t>
        </w:r>
      </w:ins>
      <w:r w:rsidR="00D83C67">
        <w:rPr>
          <w:rFonts w:hint="eastAsia"/>
          <w:lang w:eastAsia="zh-CN"/>
        </w:rPr>
        <w:t xml:space="preserve"> of </w:t>
      </w:r>
      <w:r>
        <w:t>[</w:t>
      </w:r>
      <w:r>
        <w:rPr>
          <w:rFonts w:hint="eastAsia"/>
          <w:lang w:eastAsia="zh-CN"/>
        </w:rPr>
        <w:t>6</w:t>
      </w:r>
      <w:r w:rsidR="00BA1EB0">
        <w:rPr>
          <w:rFonts w:hint="eastAsia"/>
          <w:lang w:eastAsia="zh-CN"/>
        </w:rPr>
        <w:t>, TS38.214</w:t>
      </w:r>
      <w:r>
        <w:t>]</w:t>
      </w:r>
      <w:r w:rsidR="005F26CB">
        <w:rPr>
          <w:rFonts w:hint="eastAsia"/>
          <w:lang w:eastAsia="zh-CN"/>
        </w:rPr>
        <w:t xml:space="preserve">, </w:t>
      </w:r>
      <w:r w:rsidR="0045246A">
        <w:rPr>
          <w:rFonts w:hint="eastAsia"/>
          <w:lang w:eastAsia="zh-CN"/>
        </w:rPr>
        <w:t>determined by</w:t>
      </w:r>
      <w:r w:rsidR="005F26CB">
        <w:rPr>
          <w:rFonts w:hint="eastAsia"/>
          <w:lang w:eastAsia="zh-CN"/>
        </w:rPr>
        <w:t xml:space="preserve"> higher layer parameter </w:t>
      </w:r>
      <w:r w:rsidR="005F26CB" w:rsidRPr="005F26CB">
        <w:rPr>
          <w:i/>
        </w:rPr>
        <w:t>codeBlockGroupFlushIndicator</w:t>
      </w:r>
      <w:r>
        <w:t>.</w:t>
      </w:r>
    </w:p>
    <w:p w:rsidR="00093EE0" w:rsidRDefault="00453FF8" w:rsidP="00093EE0">
      <w:pPr>
        <w:pStyle w:val="B1"/>
        <w:rPr>
          <w:lang w:eastAsia="zh-CN"/>
        </w:rPr>
      </w:pPr>
      <w:r>
        <w:rPr>
          <w:rFonts w:hint="eastAsia"/>
          <w:lang w:eastAsia="zh-CN"/>
        </w:rPr>
        <w:t>-</w:t>
      </w:r>
      <w:r>
        <w:rPr>
          <w:rFonts w:hint="eastAsia"/>
          <w:lang w:eastAsia="zh-CN"/>
        </w:rPr>
        <w:tab/>
        <w:t xml:space="preserve">DMRS sequence initialization </w:t>
      </w:r>
      <w:r>
        <w:t>–</w:t>
      </w:r>
      <w:r>
        <w:rPr>
          <w:rFonts w:hint="eastAsia"/>
          <w:lang w:eastAsia="zh-CN"/>
        </w:rPr>
        <w:t xml:space="preserve"> </w:t>
      </w:r>
      <w:ins w:id="1257" w:author="Huawei 20180424" w:date="2018-04-27T14:48:00Z">
        <w:r w:rsidR="002D7CEE">
          <w:rPr>
            <w:rFonts w:hint="eastAsia"/>
            <w:lang w:eastAsia="zh-CN"/>
          </w:rPr>
          <w:t xml:space="preserve">0 or </w:t>
        </w:r>
      </w:ins>
      <w:r>
        <w:rPr>
          <w:rFonts w:hint="eastAsia"/>
          <w:lang w:eastAsia="zh-CN"/>
        </w:rPr>
        <w:t>1</w:t>
      </w:r>
      <w:r>
        <w:t xml:space="preserve"> bit</w:t>
      </w:r>
      <w:r>
        <w:rPr>
          <w:rFonts w:hint="eastAsia"/>
          <w:lang w:eastAsia="zh-CN"/>
        </w:rPr>
        <w:t xml:space="preserve"> </w:t>
      </w:r>
      <w:r w:rsidR="00093EE0" w:rsidRPr="00AD1F4A">
        <w:rPr>
          <w:lang w:eastAsia="zh-CN"/>
        </w:rPr>
        <w:t xml:space="preserve">for </w:t>
      </w:r>
      <w:r w:rsidR="00093EE0" w:rsidRPr="0022082A">
        <w:rPr>
          <w:color w:val="000000"/>
          <w:position w:val="-12"/>
        </w:rPr>
        <w:object w:dxaOrig="520" w:dyaOrig="360">
          <v:shape id="_x0000_i2819" type="#_x0000_t75" style="width:24pt;height:16.5pt" o:ole="">
            <v:imagedata r:id="rId2843" o:title=""/>
          </v:shape>
          <o:OLEObject Type="Embed" ProgID="Equation.3" ShapeID="_x0000_i2819" DrawAspect="Content" ObjectID="_1586421955" r:id="rId2844"/>
        </w:object>
      </w:r>
      <w:r w:rsidR="00093EE0" w:rsidRPr="00AD1F4A">
        <w:t xml:space="preserve"> selection </w:t>
      </w:r>
      <w:r w:rsidR="00093EE0" w:rsidRPr="00AD1F4A">
        <w:rPr>
          <w:rFonts w:hint="eastAsia"/>
          <w:lang w:eastAsia="zh-CN"/>
        </w:rPr>
        <w:t xml:space="preserve">defined in </w:t>
      </w:r>
      <w:r w:rsidR="00093EE0">
        <w:t xml:space="preserve">Subclause </w:t>
      </w:r>
      <w:r w:rsidR="00093EE0" w:rsidRPr="00AD1F4A">
        <w:rPr>
          <w:rFonts w:hint="eastAsia"/>
          <w:lang w:eastAsia="zh-CN"/>
        </w:rPr>
        <w:t>7.4.1.1.1 of</w:t>
      </w:r>
      <w:r w:rsidR="00093EE0">
        <w:rPr>
          <w:rFonts w:hint="eastAsia"/>
          <w:lang w:eastAsia="zh-CN"/>
        </w:rPr>
        <w:t xml:space="preserve"> [4, </w:t>
      </w:r>
      <w:r w:rsidR="00093EE0" w:rsidRPr="00AD1F4A">
        <w:rPr>
          <w:rFonts w:hint="eastAsia"/>
          <w:lang w:eastAsia="zh-CN"/>
        </w:rPr>
        <w:t>TS</w:t>
      </w:r>
      <w:r w:rsidR="00093EE0">
        <w:rPr>
          <w:lang w:eastAsia="zh-CN"/>
        </w:rPr>
        <w:t xml:space="preserve"> </w:t>
      </w:r>
      <w:r w:rsidR="00093EE0" w:rsidRPr="00AD1F4A">
        <w:rPr>
          <w:rFonts w:hint="eastAsia"/>
          <w:lang w:eastAsia="zh-CN"/>
        </w:rPr>
        <w:t>38.211</w:t>
      </w:r>
      <w:r w:rsidR="00093EE0">
        <w:rPr>
          <w:rFonts w:hint="eastAsia"/>
          <w:lang w:eastAsia="zh-CN"/>
        </w:rPr>
        <w:t>].</w:t>
      </w:r>
    </w:p>
    <w:p w:rsidR="00093EE0" w:rsidRPr="005639B9" w:rsidRDefault="00093EE0" w:rsidP="00093EE0">
      <w:pPr>
        <w:rPr>
          <w:lang w:eastAsia="zh-CN"/>
        </w:rPr>
      </w:pPr>
      <w:r>
        <w:t xml:space="preserve">The following information is transmitted by means of the DCI format </w:t>
      </w:r>
      <w:r>
        <w:rPr>
          <w:rFonts w:hint="eastAsia"/>
          <w:lang w:eastAsia="zh-CN"/>
        </w:rPr>
        <w:t>1_1 with CRC scrambled by CS-RNTI</w:t>
      </w:r>
      <w:r>
        <w:t>:</w:t>
      </w:r>
    </w:p>
    <w:p w:rsidR="00453FF8" w:rsidRDefault="00093EE0" w:rsidP="00093EE0">
      <w:pPr>
        <w:pStyle w:val="B1"/>
        <w:rPr>
          <w:lang w:eastAsia="zh-CN"/>
        </w:rPr>
      </w:pPr>
      <w:r>
        <w:t>-</w:t>
      </w:r>
      <w:r>
        <w:rPr>
          <w:rFonts w:hint="eastAsia"/>
          <w:lang w:eastAsia="zh-CN"/>
        </w:rPr>
        <w:tab/>
        <w:t>XXX</w:t>
      </w:r>
      <w:r>
        <w:t xml:space="preserve"> – </w:t>
      </w:r>
      <w:r>
        <w:rPr>
          <w:rFonts w:hint="eastAsia"/>
          <w:lang w:eastAsia="zh-CN"/>
        </w:rPr>
        <w:t>x</w:t>
      </w:r>
      <w:r>
        <w:t xml:space="preserve"> bit</w:t>
      </w:r>
    </w:p>
    <w:p w:rsidR="00453FF8" w:rsidRPr="00B1355D" w:rsidRDefault="00B1355D" w:rsidP="00B1355D">
      <w:pPr>
        <w:pStyle w:val="B1"/>
        <w:ind w:left="0" w:firstLine="0"/>
        <w:rPr>
          <w:lang w:eastAsia="zh-CN"/>
        </w:rPr>
      </w:pPr>
      <w:ins w:id="1258" w:author="Huawei 20180424" w:date="2018-04-24T11:59:00Z">
        <w:r>
          <w:rPr>
            <w:rFonts w:hint="eastAsia"/>
            <w:lang w:eastAsia="zh-CN"/>
          </w:rPr>
          <w:t>If DCI format</w:t>
        </w:r>
      </w:ins>
      <w:ins w:id="1259" w:author="Huawei 20180424" w:date="2018-04-24T12:08:00Z">
        <w:r w:rsidR="001A47DD">
          <w:rPr>
            <w:rFonts w:hint="eastAsia"/>
            <w:lang w:eastAsia="zh-CN"/>
          </w:rPr>
          <w:t>s</w:t>
        </w:r>
      </w:ins>
      <w:ins w:id="1260" w:author="Huawei 20180424" w:date="2018-04-24T11:59:00Z">
        <w:r>
          <w:rPr>
            <w:rFonts w:hint="eastAsia"/>
            <w:lang w:eastAsia="zh-CN"/>
          </w:rPr>
          <w:t xml:space="preserve"> 1_1 </w:t>
        </w:r>
      </w:ins>
      <w:ins w:id="1261" w:author="Huawei 20180424" w:date="2018-04-24T12:08:00Z">
        <w:r w:rsidR="001A47DD">
          <w:rPr>
            <w:rFonts w:hint="eastAsia"/>
            <w:lang w:eastAsia="zh-CN"/>
          </w:rPr>
          <w:t>are</w:t>
        </w:r>
      </w:ins>
      <w:ins w:id="1262" w:author="Huawei 20180424" w:date="2018-04-24T11:59:00Z">
        <w:r>
          <w:rPr>
            <w:rFonts w:hint="eastAsia"/>
            <w:lang w:eastAsia="zh-CN"/>
          </w:rPr>
          <w:t xml:space="preserve"> monitored in</w:t>
        </w:r>
      </w:ins>
      <w:ins w:id="1263" w:author="Huawei 20180424" w:date="2018-04-24T12:02:00Z">
        <w:r>
          <w:rPr>
            <w:rFonts w:hint="eastAsia"/>
            <w:lang w:eastAsia="zh-CN"/>
          </w:rPr>
          <w:t xml:space="preserve"> multiple</w:t>
        </w:r>
      </w:ins>
      <w:ins w:id="1264" w:author="Huawei 20180424" w:date="2018-04-24T11:59:00Z">
        <w:r>
          <w:rPr>
            <w:rFonts w:hint="eastAsia"/>
            <w:lang w:eastAsia="zh-CN"/>
          </w:rPr>
          <w:t xml:space="preserve"> search spaces a</w:t>
        </w:r>
      </w:ins>
      <w:ins w:id="1265" w:author="Huawei 20180424" w:date="2018-04-24T12:00:00Z">
        <w:r>
          <w:rPr>
            <w:rFonts w:hint="eastAsia"/>
            <w:lang w:eastAsia="zh-CN"/>
          </w:rPr>
          <w:t xml:space="preserve">ssociated with </w:t>
        </w:r>
      </w:ins>
      <w:ins w:id="1266" w:author="Huawei 20180424" w:date="2018-04-24T12:03:00Z">
        <w:r>
          <w:rPr>
            <w:rFonts w:hint="eastAsia"/>
            <w:lang w:eastAsia="zh-CN"/>
          </w:rPr>
          <w:t>multiple</w:t>
        </w:r>
      </w:ins>
      <w:ins w:id="1267" w:author="Huawei 20180424" w:date="2018-04-24T12:00:00Z">
        <w:r>
          <w:rPr>
            <w:rFonts w:hint="eastAsia"/>
            <w:lang w:eastAsia="zh-CN"/>
          </w:rPr>
          <w:t xml:space="preserve"> CORESET</w:t>
        </w:r>
      </w:ins>
      <w:ins w:id="1268" w:author="Huawei 20180424" w:date="2018-04-24T12:03:00Z">
        <w:r>
          <w:rPr>
            <w:rFonts w:hint="eastAsia"/>
            <w:lang w:eastAsia="zh-CN"/>
          </w:rPr>
          <w:t xml:space="preserve">s </w:t>
        </w:r>
      </w:ins>
      <w:ins w:id="1269" w:author="Huawei 20180424" w:date="2018-04-24T12:04:00Z">
        <w:r>
          <w:rPr>
            <w:rFonts w:hint="eastAsia"/>
            <w:lang w:eastAsia="zh-CN"/>
          </w:rPr>
          <w:t>in a BWP</w:t>
        </w:r>
      </w:ins>
      <w:ins w:id="1270" w:author="Huawei 20180424" w:date="2018-04-24T12:00:00Z">
        <w:r>
          <w:rPr>
            <w:rFonts w:hint="eastAsia"/>
            <w:lang w:eastAsia="zh-CN"/>
          </w:rPr>
          <w:t xml:space="preserve">, </w:t>
        </w:r>
      </w:ins>
      <w:ins w:id="1271" w:author="Huawei 20180424" w:date="2018-04-24T12:04:00Z">
        <w:r>
          <w:rPr>
            <w:rFonts w:hint="eastAsia"/>
            <w:lang w:eastAsia="zh-CN"/>
          </w:rPr>
          <w:t>zeros shall be appended until the</w:t>
        </w:r>
      </w:ins>
      <w:ins w:id="1272" w:author="Huawei 20180424" w:date="2018-04-24T12:13:00Z">
        <w:r w:rsidR="001A47DD">
          <w:rPr>
            <w:rFonts w:hint="eastAsia"/>
            <w:lang w:eastAsia="zh-CN"/>
          </w:rPr>
          <w:t xml:space="preserve"> payload size of the</w:t>
        </w:r>
      </w:ins>
      <w:ins w:id="1273" w:author="Huawei 20180424" w:date="2018-04-24T12:04:00Z">
        <w:r>
          <w:rPr>
            <w:rFonts w:hint="eastAsia"/>
            <w:lang w:eastAsia="zh-CN"/>
          </w:rPr>
          <w:t xml:space="preserve"> DCI formats 1_1 </w:t>
        </w:r>
      </w:ins>
      <w:ins w:id="1274" w:author="Huawei 20180424" w:date="2018-04-24T12:07:00Z">
        <w:r>
          <w:rPr>
            <w:rFonts w:hint="eastAsia"/>
            <w:lang w:eastAsia="zh-CN"/>
          </w:rPr>
          <w:t xml:space="preserve">monitored in the multiple search spaces </w:t>
        </w:r>
      </w:ins>
      <w:ins w:id="1275" w:author="Huawei 20180424" w:date="2018-04-24T12:08:00Z">
        <w:r w:rsidR="001A47DD">
          <w:rPr>
            <w:rFonts w:hint="eastAsia"/>
            <w:lang w:eastAsia="zh-CN"/>
          </w:rPr>
          <w:t>equal to the maximum payload size</w:t>
        </w:r>
      </w:ins>
      <w:ins w:id="1276" w:author="Huawei 20180424" w:date="2018-04-24T12:14:00Z">
        <w:r w:rsidR="001A47DD">
          <w:rPr>
            <w:rFonts w:hint="eastAsia"/>
            <w:lang w:eastAsia="zh-CN"/>
          </w:rPr>
          <w:t xml:space="preserve"> of the DCI format 1_1</w:t>
        </w:r>
      </w:ins>
      <w:ins w:id="1277" w:author="Huawei 20180424" w:date="2018-04-24T12:08:00Z">
        <w:r w:rsidR="001A47DD">
          <w:rPr>
            <w:rFonts w:hint="eastAsia"/>
            <w:lang w:eastAsia="zh-CN"/>
          </w:rPr>
          <w:t xml:space="preserve"> monitored in the multiple </w:t>
        </w:r>
      </w:ins>
      <w:ins w:id="1278" w:author="Huawei 20180424" w:date="2018-04-24T12:09:00Z">
        <w:r w:rsidR="001A47DD">
          <w:rPr>
            <w:rFonts w:hint="eastAsia"/>
            <w:lang w:eastAsia="zh-CN"/>
          </w:rPr>
          <w:t>search spaces</w:t>
        </w:r>
      </w:ins>
      <w:ins w:id="1279" w:author="Huawei 20180424" w:date="2018-04-24T11:57:00Z">
        <w:r>
          <w:t>.</w:t>
        </w:r>
      </w:ins>
    </w:p>
    <w:p w:rsidR="00C56AF2" w:rsidRDefault="00C56AF2" w:rsidP="00C56AF2">
      <w:pPr>
        <w:pStyle w:val="TH"/>
        <w:overflowPunct w:val="0"/>
        <w:autoSpaceDE w:val="0"/>
        <w:autoSpaceDN w:val="0"/>
        <w:adjustRightInd w:val="0"/>
        <w:textAlignment w:val="baseline"/>
        <w:rPr>
          <w:lang w:eastAsia="zh-CN"/>
        </w:rPr>
      </w:pPr>
      <w:r>
        <w:t xml:space="preserve">Table </w:t>
      </w:r>
      <w:r>
        <w:rPr>
          <w:rFonts w:hint="eastAsia"/>
          <w:lang w:eastAsia="zh-CN"/>
        </w:rPr>
        <w:t>7.3.1.2.2</w:t>
      </w:r>
      <w:r>
        <w:t>-</w:t>
      </w:r>
      <w:r>
        <w:rPr>
          <w:rFonts w:hint="eastAsia"/>
          <w:lang w:eastAsia="zh-CN"/>
        </w:rPr>
        <w:t xml:space="preserve">1: Antenna port(s) (1000 + DMRS port), </w:t>
      </w:r>
      <w:del w:id="1280" w:author="Huawei 20180424" w:date="2018-04-27T17:28:00Z">
        <w:r w:rsidRPr="00677374" w:rsidDel="001466DB">
          <w:rPr>
            <w:i/>
            <w:lang w:eastAsia="zh-CN"/>
          </w:rPr>
          <w:delText>DL-DMRS-config-type</w:delText>
        </w:r>
      </w:del>
      <w:ins w:id="1281" w:author="Huawei 20180424" w:date="2018-04-27T17:28: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282" w:author="Huawei 20180424" w:date="2018-04-27T17:27:00Z">
        <w:r w:rsidRPr="00677374" w:rsidDel="001466DB">
          <w:rPr>
            <w:i/>
            <w:lang w:eastAsia="zh-CN"/>
          </w:rPr>
          <w:delText>DL-DMRS-max-len</w:delText>
        </w:r>
      </w:del>
      <w:ins w:id="1283" w:author="Huawei 20180424" w:date="2018-04-27T17:27:00Z">
        <w:r w:rsidR="001466DB">
          <w:rPr>
            <w:i/>
            <w:lang w:eastAsia="zh-CN"/>
          </w:rPr>
          <w:t>maxLength</w:t>
        </w:r>
      </w:ins>
      <w:r>
        <w:rPr>
          <w:rFonts w:hint="eastAsia"/>
          <w:lang w:eastAsia="zh-CN"/>
        </w:rPr>
        <w:t>=</w:t>
      </w:r>
      <w:r w:rsidRPr="00677374">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4"/>
        <w:gridCol w:w="1862"/>
        <w:gridCol w:w="1215"/>
      </w:tblGrid>
      <w:tr w:rsidR="00C56AF2" w:rsidTr="00CD14B9">
        <w:trPr>
          <w:jc w:val="center"/>
        </w:trPr>
        <w:tc>
          <w:tcPr>
            <w:tcW w:w="4361" w:type="dxa"/>
            <w:gridSpan w:val="3"/>
            <w:tcBorders>
              <w:bottom w:val="single" w:sz="4" w:space="0" w:color="auto"/>
            </w:tcBorders>
            <w:shd w:val="clear" w:color="auto" w:fill="D9D9D9"/>
            <w:vAlign w:val="center"/>
          </w:tcPr>
          <w:p w:rsidR="00C56AF2" w:rsidRDefault="00C56AF2" w:rsidP="00CD14B9">
            <w:pPr>
              <w:pStyle w:val="TAC"/>
              <w:rPr>
                <w:rFonts w:cs="Arial"/>
                <w:b/>
                <w:bCs/>
                <w:sz w:val="16"/>
                <w:szCs w:val="16"/>
                <w:lang w:eastAsia="zh-CN"/>
              </w:rPr>
            </w:pPr>
            <w:r>
              <w:rPr>
                <w:rFonts w:cs="Arial" w:hint="eastAsia"/>
                <w:b/>
                <w:bCs/>
                <w:sz w:val="16"/>
                <w:szCs w:val="16"/>
                <w:lang w:eastAsia="zh-CN"/>
              </w:rPr>
              <w:t>One Codeword:</w:t>
            </w:r>
          </w:p>
          <w:p w:rsidR="00C56AF2" w:rsidRDefault="00C56AF2" w:rsidP="00CD14B9">
            <w:pPr>
              <w:autoSpaceDN w:val="0"/>
              <w:snapToGrid w:val="0"/>
              <w:spacing w:after="0"/>
              <w:jc w:val="center"/>
              <w:rPr>
                <w:rFonts w:ascii="Arial" w:hAnsi="Arial" w:cs="Arial"/>
                <w:b/>
                <w:bCs/>
                <w:sz w:val="16"/>
                <w:szCs w:val="16"/>
              </w:rPr>
            </w:pPr>
            <w:r>
              <w:rPr>
                <w:rFonts w:ascii="Arial" w:hAnsi="Arial" w:cs="Arial"/>
                <w:b/>
                <w:bCs/>
                <w:sz w:val="16"/>
                <w:szCs w:val="16"/>
              </w:rPr>
              <w:t>Codeword 0 enabled,</w:t>
            </w:r>
          </w:p>
          <w:p w:rsidR="00C56AF2" w:rsidRDefault="00C56AF2" w:rsidP="00CD14B9">
            <w:pPr>
              <w:pStyle w:val="TAC"/>
              <w:rPr>
                <w:rFonts w:cs="Arial"/>
                <w:b/>
                <w:bCs/>
                <w:sz w:val="16"/>
                <w:szCs w:val="16"/>
                <w:lang w:eastAsia="zh-CN"/>
              </w:rPr>
            </w:pPr>
            <w:r w:rsidRPr="00D75724">
              <w:rPr>
                <w:rFonts w:cs="Arial"/>
                <w:b/>
                <w:bCs/>
                <w:sz w:val="16"/>
                <w:szCs w:val="16"/>
              </w:rPr>
              <w:t>Codeword 1 disabled</w:t>
            </w:r>
          </w:p>
        </w:tc>
      </w:tr>
      <w:tr w:rsidR="00C56AF2" w:rsidTr="00CD14B9">
        <w:trPr>
          <w:jc w:val="center"/>
        </w:trPr>
        <w:tc>
          <w:tcPr>
            <w:tcW w:w="1284" w:type="dxa"/>
            <w:shd w:val="clear" w:color="auto" w:fill="D9D9D9"/>
            <w:vAlign w:val="center"/>
          </w:tcPr>
          <w:p w:rsidR="00C56AF2" w:rsidRDefault="00C56AF2" w:rsidP="00CD14B9">
            <w:pPr>
              <w:pStyle w:val="TAC"/>
              <w:rPr>
                <w:lang w:eastAsia="zh-CN"/>
              </w:rPr>
            </w:pPr>
            <w:r w:rsidRPr="00D75724">
              <w:rPr>
                <w:rFonts w:cs="Arial"/>
                <w:b/>
                <w:bCs/>
                <w:sz w:val="16"/>
                <w:szCs w:val="16"/>
              </w:rPr>
              <w:t>Value</w:t>
            </w:r>
          </w:p>
        </w:tc>
        <w:tc>
          <w:tcPr>
            <w:tcW w:w="1862" w:type="dxa"/>
            <w:shd w:val="clear" w:color="auto" w:fill="D9D9D9"/>
            <w:vAlign w:val="center"/>
          </w:tcPr>
          <w:p w:rsidR="00C56AF2" w:rsidRDefault="00C56AF2"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1215" w:type="dxa"/>
            <w:shd w:val="clear" w:color="auto" w:fill="D9D9D9"/>
            <w:vAlign w:val="center"/>
          </w:tcPr>
          <w:p w:rsidR="00C56AF2" w:rsidRDefault="00C56AF2" w:rsidP="00CD14B9">
            <w:pPr>
              <w:pStyle w:val="TAC"/>
            </w:pPr>
            <w:r>
              <w:rPr>
                <w:rFonts w:cs="Arial"/>
                <w:b/>
                <w:bCs/>
                <w:sz w:val="16"/>
                <w:szCs w:val="16"/>
              </w:rPr>
              <w:t>DMRS port(s)</w:t>
            </w:r>
          </w:p>
        </w:tc>
      </w:tr>
      <w:tr w:rsidR="00C56AF2" w:rsidTr="00CD14B9">
        <w:trPr>
          <w:jc w:val="center"/>
        </w:trPr>
        <w:tc>
          <w:tcPr>
            <w:tcW w:w="1284" w:type="dxa"/>
            <w:shd w:val="clear" w:color="auto" w:fill="auto"/>
          </w:tcPr>
          <w:p w:rsidR="00C56AF2" w:rsidRDefault="00C56AF2" w:rsidP="00CD14B9">
            <w:pPr>
              <w:pStyle w:val="TAC"/>
            </w:pPr>
            <w:r w:rsidRPr="00D75724">
              <w:rPr>
                <w:rFonts w:cs="Arial"/>
                <w:sz w:val="16"/>
                <w:szCs w:val="16"/>
              </w:rPr>
              <w:t>0</w:t>
            </w:r>
          </w:p>
        </w:tc>
        <w:tc>
          <w:tcPr>
            <w:tcW w:w="1862" w:type="dxa"/>
            <w:shd w:val="clear" w:color="auto" w:fill="auto"/>
          </w:tcPr>
          <w:p w:rsidR="00C56AF2" w:rsidRDefault="00C56AF2" w:rsidP="00CD14B9">
            <w:pPr>
              <w:pStyle w:val="TAC"/>
            </w:pPr>
            <w:r w:rsidRPr="002C76C2">
              <w:rPr>
                <w:rFonts w:cs="Arial"/>
                <w:sz w:val="16"/>
                <w:szCs w:val="16"/>
              </w:rPr>
              <w:t>1</w:t>
            </w:r>
          </w:p>
        </w:tc>
        <w:tc>
          <w:tcPr>
            <w:tcW w:w="1215" w:type="dxa"/>
            <w:shd w:val="clear" w:color="auto" w:fill="auto"/>
          </w:tcPr>
          <w:p w:rsidR="00C56AF2" w:rsidRDefault="00C56AF2" w:rsidP="00CD14B9">
            <w:pPr>
              <w:pStyle w:val="TAC"/>
            </w:pPr>
            <w:r w:rsidRPr="002C76C2">
              <w:rPr>
                <w:rFonts w:cs="Arial"/>
                <w:sz w:val="16"/>
                <w:szCs w:val="16"/>
              </w:rPr>
              <w:t>0</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1</w:t>
            </w:r>
          </w:p>
        </w:tc>
        <w:tc>
          <w:tcPr>
            <w:tcW w:w="1862" w:type="dxa"/>
          </w:tcPr>
          <w:p w:rsidR="00C56AF2" w:rsidRPr="000F66EB" w:rsidRDefault="00C56AF2" w:rsidP="00CD14B9">
            <w:pPr>
              <w:pStyle w:val="TAC"/>
              <w:rPr>
                <w:lang w:eastAsia="zh-CN"/>
              </w:rPr>
            </w:pPr>
            <w:r w:rsidRPr="002C76C2">
              <w:rPr>
                <w:rFonts w:cs="Arial"/>
                <w:sz w:val="16"/>
                <w:szCs w:val="16"/>
              </w:rPr>
              <w:t>1</w:t>
            </w:r>
          </w:p>
        </w:tc>
        <w:tc>
          <w:tcPr>
            <w:tcW w:w="1215" w:type="dxa"/>
            <w:shd w:val="clear" w:color="auto" w:fill="auto"/>
          </w:tcPr>
          <w:p w:rsidR="00C56AF2" w:rsidRDefault="00C56AF2" w:rsidP="00CD14B9">
            <w:pPr>
              <w:pStyle w:val="TAC"/>
            </w:pPr>
            <w:r w:rsidRPr="002C76C2">
              <w:rPr>
                <w:rFonts w:cs="Arial"/>
                <w:sz w:val="16"/>
                <w:szCs w:val="16"/>
              </w:rPr>
              <w:t>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2</w:t>
            </w:r>
          </w:p>
        </w:tc>
        <w:tc>
          <w:tcPr>
            <w:tcW w:w="1862" w:type="dxa"/>
          </w:tcPr>
          <w:p w:rsidR="00C56AF2" w:rsidRDefault="00C56AF2" w:rsidP="00CD14B9">
            <w:pPr>
              <w:pStyle w:val="TAC"/>
              <w:rPr>
                <w:lang w:eastAsia="zh-CN"/>
              </w:rPr>
            </w:pPr>
            <w:r w:rsidRPr="002C76C2">
              <w:rPr>
                <w:rFonts w:cs="Arial"/>
                <w:sz w:val="16"/>
                <w:szCs w:val="16"/>
              </w:rPr>
              <w:t>1</w:t>
            </w:r>
          </w:p>
        </w:tc>
        <w:tc>
          <w:tcPr>
            <w:tcW w:w="1215" w:type="dxa"/>
            <w:shd w:val="clear" w:color="auto" w:fill="auto"/>
          </w:tcPr>
          <w:p w:rsidR="00C56AF2" w:rsidRDefault="00C56AF2" w:rsidP="00CD14B9">
            <w:pPr>
              <w:pStyle w:val="TAC"/>
              <w:rPr>
                <w:lang w:eastAsia="zh-CN"/>
              </w:rPr>
            </w:pPr>
            <w:r w:rsidRPr="002C76C2">
              <w:rPr>
                <w:rFonts w:cs="Arial"/>
                <w:sz w:val="16"/>
                <w:szCs w:val="16"/>
              </w:rPr>
              <w:t>0,1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3</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pPr>
            <w:r w:rsidRPr="002C76C2">
              <w:rPr>
                <w:rFonts w:cs="Arial"/>
                <w:sz w:val="16"/>
                <w:szCs w:val="16"/>
              </w:rPr>
              <w:t>0</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4</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5</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pPr>
            <w:r w:rsidRPr="002C76C2">
              <w:rPr>
                <w:rFonts w:cs="Arial"/>
                <w:sz w:val="16"/>
                <w:szCs w:val="16"/>
              </w:rPr>
              <w:t>2</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6</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3</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7</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0,1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8</w:t>
            </w:r>
          </w:p>
        </w:tc>
        <w:tc>
          <w:tcPr>
            <w:tcW w:w="1862" w:type="dxa"/>
          </w:tcPr>
          <w:p w:rsidR="00C56AF2" w:rsidRDefault="00C56AF2" w:rsidP="00CD14B9">
            <w:pPr>
              <w:pStyle w:val="TAC"/>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2,3</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9</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Pr>
                <w:rFonts w:cs="Arial"/>
                <w:sz w:val="16"/>
                <w:szCs w:val="16"/>
              </w:rPr>
              <w:t>0-</w:t>
            </w:r>
            <w:r w:rsidRPr="002C76C2">
              <w:rPr>
                <w:rFonts w:cs="Arial"/>
                <w:sz w:val="16"/>
                <w:szCs w:val="16"/>
              </w:rPr>
              <w:t>2</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10</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Pr>
                <w:rFonts w:cs="Arial"/>
                <w:sz w:val="16"/>
                <w:szCs w:val="16"/>
              </w:rPr>
              <w:t>0-</w:t>
            </w:r>
            <w:r w:rsidRPr="002C76C2">
              <w:rPr>
                <w:rFonts w:cs="Arial"/>
                <w:sz w:val="16"/>
                <w:szCs w:val="16"/>
              </w:rPr>
              <w:t>3</w:t>
            </w:r>
          </w:p>
        </w:tc>
      </w:tr>
      <w:tr w:rsidR="00C56AF2" w:rsidTr="00CD14B9">
        <w:trPr>
          <w:jc w:val="center"/>
        </w:trPr>
        <w:tc>
          <w:tcPr>
            <w:tcW w:w="1284" w:type="dxa"/>
            <w:shd w:val="clear" w:color="auto" w:fill="auto"/>
          </w:tcPr>
          <w:p w:rsidR="00C56AF2" w:rsidRDefault="00C56AF2" w:rsidP="00CD14B9">
            <w:pPr>
              <w:pStyle w:val="TAC"/>
              <w:rPr>
                <w:lang w:eastAsia="zh-CN"/>
              </w:rPr>
            </w:pPr>
            <w:r>
              <w:rPr>
                <w:rFonts w:cs="Arial"/>
                <w:sz w:val="16"/>
                <w:szCs w:val="16"/>
              </w:rPr>
              <w:t>11</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0,2</w:t>
            </w:r>
          </w:p>
        </w:tc>
      </w:tr>
      <w:tr w:rsidR="00C56AF2" w:rsidTr="00CD14B9">
        <w:trPr>
          <w:jc w:val="center"/>
        </w:trPr>
        <w:tc>
          <w:tcPr>
            <w:tcW w:w="1284" w:type="dxa"/>
            <w:shd w:val="clear" w:color="auto" w:fill="auto"/>
          </w:tcPr>
          <w:p w:rsidR="00C56AF2" w:rsidRDefault="00C56AF2" w:rsidP="00CD14B9">
            <w:pPr>
              <w:pStyle w:val="TAC"/>
              <w:rPr>
                <w:lang w:eastAsia="zh-CN"/>
              </w:rPr>
            </w:pPr>
            <w:r>
              <w:rPr>
                <w:rFonts w:cs="Arial"/>
                <w:sz w:val="16"/>
                <w:szCs w:val="16"/>
              </w:rPr>
              <w:t>12-15</w:t>
            </w:r>
          </w:p>
        </w:tc>
        <w:tc>
          <w:tcPr>
            <w:tcW w:w="1862" w:type="dxa"/>
          </w:tcPr>
          <w:p w:rsidR="00C56AF2" w:rsidRDefault="00C56AF2" w:rsidP="00CD14B9">
            <w:pPr>
              <w:pStyle w:val="TAC"/>
              <w:rPr>
                <w:lang w:eastAsia="zh-CN"/>
              </w:rPr>
            </w:pPr>
            <w:r w:rsidRPr="00D75724">
              <w:rPr>
                <w:rFonts w:cs="Arial"/>
                <w:sz w:val="16"/>
                <w:szCs w:val="16"/>
              </w:rPr>
              <w:t>Reserved</w:t>
            </w:r>
          </w:p>
        </w:tc>
        <w:tc>
          <w:tcPr>
            <w:tcW w:w="1215" w:type="dxa"/>
            <w:shd w:val="clear" w:color="auto" w:fill="auto"/>
          </w:tcPr>
          <w:p w:rsidR="00C56AF2" w:rsidRDefault="00C56AF2" w:rsidP="00CD14B9">
            <w:pPr>
              <w:pStyle w:val="TAC"/>
              <w:rPr>
                <w:lang w:eastAsia="zh-CN"/>
              </w:rPr>
            </w:pPr>
            <w:r w:rsidRPr="00D75724">
              <w:rPr>
                <w:rFonts w:cs="Arial"/>
                <w:sz w:val="16"/>
                <w:szCs w:val="16"/>
              </w:rPr>
              <w:t>Reserved</w:t>
            </w:r>
          </w:p>
        </w:tc>
      </w:tr>
    </w:tbl>
    <w:p w:rsidR="000C2C27" w:rsidRDefault="000C2C27" w:rsidP="00135ED0">
      <w:pPr>
        <w:pStyle w:val="B1"/>
        <w:ind w:left="0" w:firstLine="0"/>
        <w:rPr>
          <w:lang w:eastAsia="zh-CN"/>
        </w:rPr>
      </w:pPr>
    </w:p>
    <w:p w:rsidR="008962AF" w:rsidRPr="00F32EDE" w:rsidRDefault="008962AF" w:rsidP="008962AF">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7.3.1.2.2</w:t>
      </w:r>
      <w:r>
        <w:t>-</w:t>
      </w:r>
      <w:r w:rsidR="00C56AF2">
        <w:rPr>
          <w:rFonts w:hint="eastAsia"/>
          <w:lang w:eastAsia="zh-CN"/>
        </w:rPr>
        <w:t>2</w:t>
      </w:r>
      <w:r>
        <w:rPr>
          <w:rFonts w:hint="eastAsia"/>
          <w:lang w:eastAsia="zh-CN"/>
        </w:rPr>
        <w:t>: Antenna port(s)</w:t>
      </w:r>
      <w:r w:rsidR="00786E7C">
        <w:rPr>
          <w:rFonts w:hint="eastAsia"/>
          <w:lang w:eastAsia="zh-CN"/>
        </w:rPr>
        <w:t xml:space="preserve"> (1000 + DMRS port)</w:t>
      </w:r>
      <w:r>
        <w:rPr>
          <w:rFonts w:hint="eastAsia"/>
          <w:lang w:eastAsia="zh-CN"/>
        </w:rPr>
        <w:t xml:space="preserve">, </w:t>
      </w:r>
      <w:del w:id="1284" w:author="Huawei 20180424" w:date="2018-04-27T17:28:00Z">
        <w:r w:rsidRPr="00677374" w:rsidDel="001466DB">
          <w:rPr>
            <w:i/>
            <w:lang w:eastAsia="zh-CN"/>
          </w:rPr>
          <w:delText>DL-DMRS-config-type</w:delText>
        </w:r>
      </w:del>
      <w:ins w:id="1285" w:author="Huawei 20180424" w:date="2018-04-27T17:28:00Z">
        <w:r w:rsidR="001466DB">
          <w:rPr>
            <w:i/>
            <w:lang w:eastAsia="zh-CN"/>
          </w:rPr>
          <w:t>dmrs-Type</w:t>
        </w:r>
      </w:ins>
      <w:r w:rsidRPr="00677374">
        <w:rPr>
          <w:lang w:eastAsia="zh-CN"/>
        </w:rPr>
        <w:t>=1</w:t>
      </w:r>
      <w:r>
        <w:rPr>
          <w:rFonts w:hint="eastAsia"/>
          <w:lang w:eastAsia="zh-CN"/>
        </w:rPr>
        <w:t>,</w:t>
      </w:r>
      <w:r w:rsidRPr="00677374">
        <w:rPr>
          <w:lang w:eastAsia="zh-CN"/>
        </w:rPr>
        <w:t xml:space="preserve"> </w:t>
      </w:r>
      <w:del w:id="1286" w:author="Huawei 20180424" w:date="2018-04-27T17:27:00Z">
        <w:r w:rsidRPr="00677374" w:rsidDel="001466DB">
          <w:rPr>
            <w:i/>
            <w:lang w:eastAsia="zh-CN"/>
          </w:rPr>
          <w:delText>DL-DMRS-max-len</w:delText>
        </w:r>
      </w:del>
      <w:ins w:id="1287" w:author="Huawei 20180424" w:date="2018-04-27T17:27:00Z">
        <w:r w:rsidR="001466DB">
          <w:rPr>
            <w:i/>
            <w:lang w:eastAsia="zh-CN"/>
          </w:rPr>
          <w:t>maxLength</w:t>
        </w:r>
      </w:ins>
      <w:r>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4"/>
        <w:gridCol w:w="1274"/>
        <w:gridCol w:w="901"/>
        <w:gridCol w:w="1162"/>
        <w:gridCol w:w="697"/>
        <w:gridCol w:w="1205"/>
        <w:gridCol w:w="1422"/>
        <w:gridCol w:w="1372"/>
      </w:tblGrid>
      <w:tr w:rsidR="008962AF" w:rsidTr="00444A91">
        <w:trPr>
          <w:trHeight w:val="214"/>
          <w:jc w:val="center"/>
        </w:trPr>
        <w:tc>
          <w:tcPr>
            <w:tcW w:w="3949" w:type="dxa"/>
            <w:gridSpan w:val="4"/>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One Codeword:</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Two Codewords:</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enabled</w:t>
            </w:r>
          </w:p>
        </w:tc>
      </w:tr>
      <w:tr w:rsidR="008962AF" w:rsidTr="00752B82">
        <w:trPr>
          <w:trHeight w:val="214"/>
          <w:jc w:val="center"/>
        </w:trPr>
        <w:tc>
          <w:tcPr>
            <w:tcW w:w="0" w:type="auto"/>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85" w:type="dxa"/>
            <w:shd w:val="clear" w:color="auto" w:fill="D9D9D9"/>
            <w:vAlign w:val="center"/>
          </w:tcPr>
          <w:p w:rsidR="008962AF" w:rsidRDefault="008962AF"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851" w:type="dxa"/>
            <w:shd w:val="clear" w:color="auto" w:fill="D9D9D9"/>
            <w:vAlign w:val="center"/>
          </w:tcPr>
          <w:p w:rsidR="008962AF" w:rsidRDefault="008962AF" w:rsidP="00786E7C">
            <w:pPr>
              <w:pStyle w:val="TAC"/>
              <w:rPr>
                <w:lang w:eastAsia="zh-CN"/>
              </w:rPr>
            </w:pPr>
            <w:r w:rsidRPr="00E87912">
              <w:rPr>
                <w:rFonts w:cs="Arial"/>
                <w:b/>
                <w:bCs/>
                <w:sz w:val="16"/>
                <w:szCs w:val="16"/>
              </w:rPr>
              <w:t>DMRS port(s)</w:t>
            </w:r>
          </w:p>
        </w:tc>
        <w:tc>
          <w:tcPr>
            <w:tcW w:w="1170"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c>
          <w:tcPr>
            <w:tcW w:w="699"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15" w:type="dxa"/>
            <w:shd w:val="clear" w:color="auto" w:fill="D9D9D9"/>
            <w:vAlign w:val="center"/>
          </w:tcPr>
          <w:p w:rsidR="008962AF" w:rsidRDefault="008962AF" w:rsidP="00BC570E">
            <w:pPr>
              <w:pStyle w:val="TAC"/>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427" w:type="dxa"/>
            <w:shd w:val="clear" w:color="auto" w:fill="D9D9D9"/>
            <w:vAlign w:val="center"/>
          </w:tcPr>
          <w:p w:rsidR="008962AF" w:rsidRDefault="008962AF" w:rsidP="00BC570E">
            <w:pPr>
              <w:pStyle w:val="TAC"/>
            </w:pPr>
            <w:r w:rsidRPr="00E87912">
              <w:rPr>
                <w:rFonts w:cs="Arial"/>
                <w:b/>
                <w:bCs/>
                <w:sz w:val="16"/>
                <w:szCs w:val="16"/>
              </w:rPr>
              <w:t>DMRS port(s)</w:t>
            </w:r>
          </w:p>
        </w:tc>
        <w:tc>
          <w:tcPr>
            <w:tcW w:w="1387"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0</w:t>
            </w:r>
          </w:p>
        </w:tc>
        <w:tc>
          <w:tcPr>
            <w:tcW w:w="1285" w:type="dxa"/>
            <w:shd w:val="clear" w:color="auto" w:fill="auto"/>
            <w:vAlign w:val="center"/>
          </w:tcPr>
          <w:p w:rsidR="008962AF" w:rsidRPr="000F66EB" w:rsidRDefault="008962AF" w:rsidP="00BC570E">
            <w:pPr>
              <w:pStyle w:val="TAC"/>
              <w:rPr>
                <w:lang w:eastAsia="zh-CN"/>
              </w:rPr>
            </w:pPr>
            <w:r w:rsidRPr="00082173">
              <w:rPr>
                <w:rFonts w:cs="Arial"/>
                <w:sz w:val="16"/>
                <w:szCs w:val="16"/>
              </w:rPr>
              <w:t>1</w:t>
            </w:r>
          </w:p>
        </w:tc>
        <w:tc>
          <w:tcPr>
            <w:tcW w:w="851" w:type="dxa"/>
            <w:shd w:val="clear" w:color="auto" w:fill="auto"/>
            <w:vAlign w:val="center"/>
          </w:tcPr>
          <w:p w:rsidR="008962AF" w:rsidRDefault="008962AF" w:rsidP="00BC570E">
            <w:pPr>
              <w:pStyle w:val="TAC"/>
            </w:pPr>
            <w:r w:rsidRPr="00082173">
              <w:rPr>
                <w:rFonts w:cs="Arial"/>
                <w:sz w:val="16"/>
                <w:szCs w:val="16"/>
              </w:rPr>
              <w:t>0</w:t>
            </w:r>
          </w:p>
        </w:tc>
        <w:tc>
          <w:tcPr>
            <w:tcW w:w="1170" w:type="dxa"/>
            <w:shd w:val="clear" w:color="auto" w:fill="auto"/>
            <w:vAlign w:val="center"/>
          </w:tcPr>
          <w:p w:rsidR="008962AF" w:rsidRDefault="008962AF" w:rsidP="00BC570E">
            <w:pPr>
              <w:pStyle w:val="TAC"/>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r w:rsidRPr="00082173">
              <w:rPr>
                <w:rFonts w:cs="Arial"/>
                <w:sz w:val="16"/>
                <w:szCs w:val="16"/>
              </w:rPr>
              <w:t>0</w:t>
            </w:r>
          </w:p>
        </w:tc>
        <w:tc>
          <w:tcPr>
            <w:tcW w:w="1215" w:type="dxa"/>
            <w:shd w:val="clear" w:color="auto" w:fill="auto"/>
            <w:vAlign w:val="center"/>
          </w:tcPr>
          <w:p w:rsidR="008962AF" w:rsidRPr="00C16FCE" w:rsidRDefault="008962AF" w:rsidP="00BC570E">
            <w:pPr>
              <w:pStyle w:val="TAC"/>
            </w:pPr>
            <w:r w:rsidRPr="00082173">
              <w:rPr>
                <w:rFonts w:cs="Arial"/>
                <w:sz w:val="16"/>
                <w:szCs w:val="16"/>
              </w:rPr>
              <w:t>2</w:t>
            </w:r>
          </w:p>
        </w:tc>
        <w:tc>
          <w:tcPr>
            <w:tcW w:w="1427" w:type="dxa"/>
            <w:shd w:val="clear" w:color="auto" w:fill="auto"/>
            <w:vAlign w:val="center"/>
          </w:tcPr>
          <w:p w:rsidR="008962AF" w:rsidRDefault="008962AF" w:rsidP="00BC570E">
            <w:pPr>
              <w:pStyle w:val="TAC"/>
            </w:pPr>
            <w:r w:rsidRPr="00082173">
              <w:rPr>
                <w:rFonts w:cs="Arial"/>
                <w:sz w:val="16"/>
                <w:szCs w:val="16"/>
              </w:rPr>
              <w:t>0-4</w:t>
            </w:r>
          </w:p>
        </w:tc>
        <w:tc>
          <w:tcPr>
            <w:tcW w:w="1387" w:type="dxa"/>
            <w:shd w:val="clear" w:color="auto" w:fill="auto"/>
            <w:vAlign w:val="center"/>
          </w:tcPr>
          <w:p w:rsidR="008962AF" w:rsidRDefault="008962AF" w:rsidP="00BC570E">
            <w:pPr>
              <w:pStyle w:val="TAC"/>
              <w:rPr>
                <w:lang w:eastAsia="zh-CN"/>
              </w:rPr>
            </w:pPr>
            <w:r w:rsidRPr="00082173">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121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427" w:type="dxa"/>
            <w:shd w:val="clear" w:color="auto" w:fill="auto"/>
            <w:vAlign w:val="center"/>
          </w:tcPr>
          <w:p w:rsidR="008962AF" w:rsidRDefault="008962AF" w:rsidP="00BC570E">
            <w:pPr>
              <w:pStyle w:val="TAC"/>
              <w:rPr>
                <w:lang w:eastAsia="zh-CN"/>
              </w:rPr>
            </w:pPr>
            <w:r>
              <w:rPr>
                <w:rFonts w:cs="Arial"/>
                <w:sz w:val="16"/>
                <w:szCs w:val="16"/>
              </w:rPr>
              <w:t>0,1,2,3,</w:t>
            </w:r>
            <w:r w:rsidRPr="00082173">
              <w:rPr>
                <w:rFonts w:cs="Arial"/>
                <w:sz w:val="16"/>
                <w:szCs w:val="16"/>
              </w:rPr>
              <w:t>4,6</w:t>
            </w:r>
          </w:p>
        </w:tc>
        <w:tc>
          <w:tcPr>
            <w:tcW w:w="1387" w:type="dxa"/>
            <w:shd w:val="clear" w:color="auto" w:fill="auto"/>
            <w:vAlign w:val="center"/>
          </w:tcPr>
          <w:p w:rsidR="008962AF" w:rsidRDefault="008962AF" w:rsidP="00BC570E">
            <w:pPr>
              <w:pStyle w:val="TAC"/>
              <w:rPr>
                <w:lang w:eastAsia="zh-CN"/>
              </w:rPr>
            </w:pPr>
            <w:r w:rsidRPr="00082173">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851" w:type="dxa"/>
            <w:shd w:val="clear" w:color="auto" w:fill="auto"/>
            <w:vAlign w:val="center"/>
          </w:tcPr>
          <w:p w:rsidR="008962AF" w:rsidRDefault="008962AF" w:rsidP="00BC570E">
            <w:pPr>
              <w:pStyle w:val="TAC"/>
            </w:pPr>
            <w:r w:rsidRPr="00082173">
              <w:rPr>
                <w:rFonts w:cs="Arial"/>
                <w:sz w:val="16"/>
                <w:szCs w:val="16"/>
              </w:rPr>
              <w:t>0,1</w:t>
            </w:r>
          </w:p>
        </w:tc>
        <w:tc>
          <w:tcPr>
            <w:tcW w:w="1170" w:type="dxa"/>
            <w:shd w:val="clear" w:color="auto" w:fill="auto"/>
            <w:vAlign w:val="center"/>
          </w:tcPr>
          <w:p w:rsidR="008962AF" w:rsidRDefault="008962AF" w:rsidP="00BC570E">
            <w:pPr>
              <w:pStyle w:val="TAC"/>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215" w:type="dxa"/>
            <w:shd w:val="clear" w:color="auto" w:fill="auto"/>
            <w:vAlign w:val="center"/>
          </w:tcPr>
          <w:p w:rsidR="008962AF" w:rsidRDefault="008962AF" w:rsidP="00BC570E">
            <w:pPr>
              <w:pStyle w:val="TAC"/>
            </w:pPr>
            <w:r w:rsidRPr="00082173">
              <w:rPr>
                <w:rFonts w:cs="Arial"/>
                <w:sz w:val="16"/>
                <w:szCs w:val="16"/>
              </w:rPr>
              <w:t>2</w:t>
            </w:r>
          </w:p>
        </w:tc>
        <w:tc>
          <w:tcPr>
            <w:tcW w:w="1427" w:type="dxa"/>
            <w:shd w:val="clear" w:color="auto" w:fill="auto"/>
            <w:vAlign w:val="center"/>
          </w:tcPr>
          <w:p w:rsidR="008962AF" w:rsidRDefault="008962AF" w:rsidP="00BC570E">
            <w:pPr>
              <w:pStyle w:val="TAC"/>
            </w:pPr>
            <w:r>
              <w:rPr>
                <w:rFonts w:cs="Arial"/>
                <w:sz w:val="16"/>
                <w:szCs w:val="16"/>
              </w:rPr>
              <w:t>0,1,2,3,4,5,</w:t>
            </w:r>
            <w:r w:rsidRPr="00082173">
              <w:rPr>
                <w:rFonts w:cs="Arial"/>
                <w:sz w:val="16"/>
                <w:szCs w:val="16"/>
              </w:rPr>
              <w:t>6</w:t>
            </w:r>
          </w:p>
        </w:tc>
        <w:tc>
          <w:tcPr>
            <w:tcW w:w="1387" w:type="dxa"/>
            <w:shd w:val="clear" w:color="auto" w:fill="auto"/>
            <w:vAlign w:val="center"/>
          </w:tcPr>
          <w:p w:rsidR="008962AF" w:rsidRDefault="008962AF" w:rsidP="00BC570E">
            <w:pPr>
              <w:pStyle w:val="TAC"/>
              <w:rPr>
                <w:lang w:eastAsia="zh-CN"/>
              </w:rPr>
            </w:pPr>
            <w:r w:rsidRPr="00082173">
              <w:rPr>
                <w:rFonts w:cs="Arial"/>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3</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Pr="00C16FCE" w:rsidRDefault="008962AF" w:rsidP="00BC570E">
            <w:pPr>
              <w:pStyle w:val="TAC"/>
              <w:rPr>
                <w:sz w:val="16"/>
                <w:szCs w:val="16"/>
              </w:rPr>
            </w:pPr>
            <w:r w:rsidRPr="00C16FCE">
              <w:rPr>
                <w:sz w:val="16"/>
                <w:szCs w:val="16"/>
              </w:rPr>
              <w:t>3</w:t>
            </w:r>
          </w:p>
        </w:tc>
        <w:tc>
          <w:tcPr>
            <w:tcW w:w="1215" w:type="dxa"/>
            <w:shd w:val="clear" w:color="auto" w:fill="auto"/>
            <w:vAlign w:val="center"/>
          </w:tcPr>
          <w:p w:rsidR="008962AF" w:rsidRPr="00C16FCE" w:rsidRDefault="008962AF" w:rsidP="00BC570E">
            <w:pPr>
              <w:pStyle w:val="TAC"/>
              <w:rPr>
                <w:sz w:val="16"/>
                <w:szCs w:val="16"/>
              </w:rPr>
            </w:pPr>
            <w:r w:rsidRPr="00C16FCE">
              <w:rPr>
                <w:sz w:val="16"/>
                <w:szCs w:val="16"/>
              </w:rPr>
              <w:t>2</w:t>
            </w:r>
          </w:p>
        </w:tc>
        <w:tc>
          <w:tcPr>
            <w:tcW w:w="1427" w:type="dxa"/>
            <w:shd w:val="clear" w:color="auto" w:fill="auto"/>
            <w:vAlign w:val="center"/>
          </w:tcPr>
          <w:p w:rsidR="008962AF" w:rsidRPr="00C16FCE" w:rsidRDefault="008962AF" w:rsidP="00BC570E">
            <w:pPr>
              <w:pStyle w:val="TAC"/>
              <w:rPr>
                <w:sz w:val="16"/>
                <w:szCs w:val="16"/>
              </w:rPr>
            </w:pPr>
            <w:r w:rsidRPr="00C16FCE">
              <w:rPr>
                <w:sz w:val="16"/>
                <w:szCs w:val="16"/>
              </w:rPr>
              <w:t>0,1,2,3,4,5,6,7</w:t>
            </w:r>
          </w:p>
        </w:tc>
        <w:tc>
          <w:tcPr>
            <w:tcW w:w="1387" w:type="dxa"/>
            <w:shd w:val="clear" w:color="auto" w:fill="auto"/>
            <w:vAlign w:val="center"/>
          </w:tcPr>
          <w:p w:rsidR="008962AF" w:rsidRPr="00C16FCE" w:rsidRDefault="008962AF" w:rsidP="00BC570E">
            <w:pPr>
              <w:pStyle w:val="TAC"/>
              <w:rPr>
                <w:sz w:val="16"/>
                <w:szCs w:val="16"/>
              </w:rPr>
            </w:pPr>
            <w:r w:rsidRPr="00C16FCE">
              <w:rPr>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4</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pPr>
            <w:r w:rsidRPr="00082173">
              <w:rPr>
                <w:rFonts w:cs="Arial"/>
                <w:sz w:val="16"/>
                <w:szCs w:val="16"/>
              </w:rPr>
              <w:t>1</w:t>
            </w:r>
          </w:p>
        </w:tc>
        <w:tc>
          <w:tcPr>
            <w:tcW w:w="1170" w:type="dxa"/>
            <w:shd w:val="clear" w:color="auto" w:fill="auto"/>
            <w:vAlign w:val="center"/>
          </w:tcPr>
          <w:p w:rsidR="008962AF" w:rsidRDefault="008962AF" w:rsidP="00BC570E">
            <w:pPr>
              <w:pStyle w:val="TAC"/>
            </w:pPr>
            <w:r w:rsidRPr="00082173">
              <w:rPr>
                <w:rFonts w:cs="Arial"/>
                <w:sz w:val="16"/>
                <w:szCs w:val="16"/>
              </w:rPr>
              <w:t>1</w:t>
            </w:r>
          </w:p>
        </w:tc>
        <w:tc>
          <w:tcPr>
            <w:tcW w:w="699"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4-31</w:t>
            </w:r>
          </w:p>
        </w:tc>
        <w:tc>
          <w:tcPr>
            <w:tcW w:w="1215"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reserved</w:t>
            </w:r>
          </w:p>
        </w:tc>
        <w:tc>
          <w:tcPr>
            <w:tcW w:w="1427"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reserved</w:t>
            </w:r>
          </w:p>
        </w:tc>
        <w:tc>
          <w:tcPr>
            <w:tcW w:w="1387"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reserved</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5</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6</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7</w:t>
            </w:r>
          </w:p>
        </w:tc>
        <w:tc>
          <w:tcPr>
            <w:tcW w:w="1285" w:type="dxa"/>
            <w:shd w:val="clear" w:color="auto" w:fill="auto"/>
            <w:vAlign w:val="center"/>
          </w:tcPr>
          <w:p w:rsidR="008962AF" w:rsidRDefault="008962AF" w:rsidP="00BC570E">
            <w:pPr>
              <w:pStyle w:val="TAC"/>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8</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pPr>
            <w:r w:rsidRPr="00082173">
              <w:rPr>
                <w:rFonts w:cs="Arial"/>
                <w:sz w:val="16"/>
                <w:szCs w:val="16"/>
              </w:rPr>
              <w:t>9</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10</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11</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12</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13</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14</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15</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16</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4</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17</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5</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18</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19</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7</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20</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21</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22</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4,5</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23</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6,7</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24</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0,4</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25</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26</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0,1,4</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27</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28</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0,1,4,5</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29</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2,3,6,7</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30</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0,2,4,6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Pr>
                <w:rFonts w:cs="Arial"/>
                <w:sz w:val="16"/>
                <w:szCs w:val="16"/>
              </w:rPr>
              <w:t>31</w:t>
            </w:r>
          </w:p>
        </w:tc>
        <w:tc>
          <w:tcPr>
            <w:tcW w:w="1285" w:type="dxa"/>
            <w:shd w:val="clear" w:color="auto" w:fill="auto"/>
            <w:vAlign w:val="center"/>
          </w:tcPr>
          <w:p w:rsidR="008962AF" w:rsidRDefault="008962AF" w:rsidP="00BC570E">
            <w:pPr>
              <w:pStyle w:val="TAC"/>
              <w:rPr>
                <w:lang w:eastAsia="zh-CN"/>
              </w:rPr>
            </w:pPr>
            <w:r w:rsidRPr="00013013">
              <w:rPr>
                <w:rFonts w:cs="Arial"/>
                <w:color w:val="000000"/>
                <w:sz w:val="16"/>
                <w:szCs w:val="16"/>
              </w:rPr>
              <w:t>Reserved</w:t>
            </w:r>
          </w:p>
        </w:tc>
        <w:tc>
          <w:tcPr>
            <w:tcW w:w="851" w:type="dxa"/>
            <w:shd w:val="clear" w:color="auto" w:fill="auto"/>
            <w:vAlign w:val="center"/>
          </w:tcPr>
          <w:p w:rsidR="008962AF" w:rsidRDefault="008962AF" w:rsidP="00BC570E">
            <w:pPr>
              <w:pStyle w:val="TAC"/>
              <w:rPr>
                <w:lang w:eastAsia="zh-CN"/>
              </w:rPr>
            </w:pPr>
            <w:r w:rsidRPr="00013013">
              <w:rPr>
                <w:rFonts w:cs="Arial"/>
                <w:color w:val="000000"/>
                <w:sz w:val="16"/>
                <w:szCs w:val="16"/>
              </w:rPr>
              <w:t>Reserved</w:t>
            </w:r>
          </w:p>
        </w:tc>
        <w:tc>
          <w:tcPr>
            <w:tcW w:w="1170" w:type="dxa"/>
            <w:shd w:val="clear" w:color="auto" w:fill="auto"/>
            <w:vAlign w:val="center"/>
          </w:tcPr>
          <w:p w:rsidR="008962AF" w:rsidRDefault="008962AF" w:rsidP="00BC570E">
            <w:pPr>
              <w:pStyle w:val="TAC"/>
              <w:rPr>
                <w:lang w:eastAsia="zh-CN"/>
              </w:rPr>
            </w:pPr>
            <w:r w:rsidRPr="00013013">
              <w:rPr>
                <w:rFonts w:cs="Arial"/>
                <w:color w:val="000000"/>
                <w:sz w:val="16"/>
                <w:szCs w:val="16"/>
              </w:rPr>
              <w:t>Reserved</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bl>
    <w:p w:rsidR="008962AF" w:rsidRDefault="008962AF" w:rsidP="008962AF">
      <w:pPr>
        <w:pStyle w:val="B1"/>
        <w:ind w:left="0" w:firstLine="0"/>
        <w:rPr>
          <w:lang w:eastAsia="zh-CN"/>
        </w:rPr>
      </w:pPr>
    </w:p>
    <w:p w:rsidR="008962AF" w:rsidRDefault="008962AF" w:rsidP="004D0563">
      <w:pPr>
        <w:pStyle w:val="B1"/>
        <w:ind w:left="0" w:firstLine="0"/>
        <w:rPr>
          <w:lang w:eastAsia="zh-CN"/>
        </w:rPr>
      </w:pPr>
    </w:p>
    <w:p w:rsidR="008962AF" w:rsidRPr="00F32EDE" w:rsidRDefault="008962AF" w:rsidP="008962AF">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7.3.1.2.2</w:t>
      </w:r>
      <w:r>
        <w:t>-</w:t>
      </w:r>
      <w:r>
        <w:rPr>
          <w:rFonts w:hint="eastAsia"/>
          <w:lang w:eastAsia="zh-CN"/>
        </w:rPr>
        <w:t>3: Antenna port(s)</w:t>
      </w:r>
      <w:r w:rsidR="00786E7C">
        <w:rPr>
          <w:rFonts w:hint="eastAsia"/>
          <w:lang w:eastAsia="zh-CN"/>
        </w:rPr>
        <w:t xml:space="preserve"> (1000 + DMRS port)</w:t>
      </w:r>
      <w:r>
        <w:rPr>
          <w:rFonts w:hint="eastAsia"/>
          <w:lang w:eastAsia="zh-CN"/>
        </w:rPr>
        <w:t xml:space="preserve">, </w:t>
      </w:r>
      <w:del w:id="1288" w:author="Huawei 20180424" w:date="2018-04-27T17:28:00Z">
        <w:r w:rsidRPr="00677374" w:rsidDel="001466DB">
          <w:rPr>
            <w:i/>
            <w:lang w:eastAsia="zh-CN"/>
          </w:rPr>
          <w:delText>DL-DMRS-config-type</w:delText>
        </w:r>
      </w:del>
      <w:ins w:id="1289" w:author="Huawei 20180424" w:date="2018-04-27T17:28: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1290" w:author="Huawei 20180424" w:date="2018-04-27T17:27:00Z">
        <w:r w:rsidRPr="00677374" w:rsidDel="001466DB">
          <w:rPr>
            <w:i/>
            <w:lang w:eastAsia="zh-CN"/>
          </w:rPr>
          <w:delText>DL-DMRS-max-len</w:delText>
        </w:r>
      </w:del>
      <w:ins w:id="1291" w:author="Huawei 20180424" w:date="2018-04-27T17:27:00Z">
        <w:r w:rsidR="001466DB">
          <w:rPr>
            <w:i/>
            <w:lang w:eastAsia="zh-CN"/>
          </w:rPr>
          <w:t>maxLength</w:t>
        </w:r>
      </w:ins>
      <w:r>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31"/>
        <w:gridCol w:w="1231"/>
        <w:gridCol w:w="1231"/>
        <w:gridCol w:w="1230"/>
        <w:gridCol w:w="1231"/>
        <w:gridCol w:w="1240"/>
      </w:tblGrid>
      <w:tr w:rsidR="008962AF" w:rsidTr="00444A91">
        <w:trPr>
          <w:trHeight w:val="214"/>
          <w:jc w:val="center"/>
        </w:trPr>
        <w:tc>
          <w:tcPr>
            <w:tcW w:w="3693" w:type="dxa"/>
            <w:gridSpan w:val="3"/>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One codeword:</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Pr="00E87912"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Two codewords:</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Pr="00E87912"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enabled</w:t>
            </w:r>
          </w:p>
        </w:tc>
      </w:tr>
      <w:tr w:rsidR="008962AF" w:rsidTr="00444A91">
        <w:trPr>
          <w:trHeight w:val="214"/>
          <w:jc w:val="center"/>
        </w:trPr>
        <w:tc>
          <w:tcPr>
            <w:tcW w:w="1231"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31" w:type="dxa"/>
            <w:shd w:val="clear" w:color="auto" w:fill="D9D9D9"/>
            <w:vAlign w:val="center"/>
          </w:tcPr>
          <w:p w:rsidR="008962AF" w:rsidRDefault="008962AF"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231" w:type="dxa"/>
            <w:shd w:val="clear" w:color="auto" w:fill="D9D9D9"/>
            <w:vAlign w:val="center"/>
          </w:tcPr>
          <w:p w:rsidR="008962AF" w:rsidRDefault="008962AF" w:rsidP="00BC570E">
            <w:pPr>
              <w:pStyle w:val="TAC"/>
            </w:pPr>
            <w:r w:rsidRPr="00E87912">
              <w:rPr>
                <w:rFonts w:cs="Arial"/>
                <w:b/>
                <w:bCs/>
                <w:sz w:val="16"/>
                <w:szCs w:val="16"/>
              </w:rPr>
              <w:t>DMRS port(s)</w:t>
            </w:r>
          </w:p>
        </w:tc>
        <w:tc>
          <w:tcPr>
            <w:tcW w:w="1230"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31" w:type="dxa"/>
            <w:shd w:val="clear" w:color="auto" w:fill="D9D9D9"/>
            <w:vAlign w:val="center"/>
          </w:tcPr>
          <w:p w:rsidR="008962AF" w:rsidRDefault="008962AF" w:rsidP="00BC570E">
            <w:pPr>
              <w:pStyle w:val="TAC"/>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240" w:type="dxa"/>
            <w:shd w:val="clear" w:color="auto" w:fill="D9D9D9"/>
            <w:vAlign w:val="center"/>
          </w:tcPr>
          <w:p w:rsidR="008962AF" w:rsidRDefault="008962AF" w:rsidP="00BC570E">
            <w:pPr>
              <w:pStyle w:val="TAC"/>
            </w:pPr>
            <w:r w:rsidRPr="00E87912">
              <w:rPr>
                <w:rFonts w:cs="Arial"/>
                <w:b/>
                <w:bCs/>
                <w:sz w:val="16"/>
                <w:szCs w:val="16"/>
              </w:rPr>
              <w:t>DMRS port(s)</w:t>
            </w: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0</w:t>
            </w:r>
          </w:p>
        </w:tc>
        <w:tc>
          <w:tcPr>
            <w:tcW w:w="1231" w:type="dxa"/>
            <w:shd w:val="clear" w:color="auto" w:fill="auto"/>
          </w:tcPr>
          <w:p w:rsidR="008962AF" w:rsidRPr="000F66EB" w:rsidRDefault="008962AF" w:rsidP="00BC570E">
            <w:pPr>
              <w:pStyle w:val="TAC"/>
              <w:rPr>
                <w:lang w:eastAsia="zh-CN"/>
              </w:rPr>
            </w:pPr>
            <w:r w:rsidRPr="008C5EEB">
              <w:rPr>
                <w:rFonts w:cs="Arial"/>
                <w:sz w:val="16"/>
                <w:szCs w:val="16"/>
              </w:rPr>
              <w:t>1</w:t>
            </w:r>
          </w:p>
        </w:tc>
        <w:tc>
          <w:tcPr>
            <w:tcW w:w="1231" w:type="dxa"/>
            <w:shd w:val="clear" w:color="auto" w:fill="auto"/>
          </w:tcPr>
          <w:p w:rsidR="008962AF" w:rsidRDefault="008962AF" w:rsidP="00BC570E">
            <w:pPr>
              <w:pStyle w:val="TAC"/>
            </w:pPr>
            <w:r w:rsidRPr="008C5EEB">
              <w:rPr>
                <w:rFonts w:cs="Arial"/>
                <w:sz w:val="16"/>
                <w:szCs w:val="16"/>
              </w:rPr>
              <w:t>0</w:t>
            </w:r>
          </w:p>
        </w:tc>
        <w:tc>
          <w:tcPr>
            <w:tcW w:w="1230" w:type="dxa"/>
            <w:shd w:val="clear" w:color="auto" w:fill="auto"/>
          </w:tcPr>
          <w:p w:rsidR="008962AF" w:rsidRDefault="008962AF" w:rsidP="00BC570E">
            <w:pPr>
              <w:pStyle w:val="TAC"/>
              <w:rPr>
                <w:lang w:eastAsia="zh-CN"/>
              </w:rPr>
            </w:pPr>
            <w:r w:rsidRPr="000C75E6">
              <w:rPr>
                <w:rFonts w:cs="Arial"/>
                <w:sz w:val="16"/>
                <w:szCs w:val="16"/>
              </w:rPr>
              <w:t>0</w:t>
            </w:r>
          </w:p>
        </w:tc>
        <w:tc>
          <w:tcPr>
            <w:tcW w:w="1231" w:type="dxa"/>
            <w:shd w:val="clear" w:color="auto" w:fill="auto"/>
          </w:tcPr>
          <w:p w:rsidR="008962AF" w:rsidRPr="00C16FCE" w:rsidRDefault="008962AF" w:rsidP="00BC570E">
            <w:pPr>
              <w:pStyle w:val="TAC"/>
            </w:pPr>
            <w:r w:rsidRPr="000C75E6">
              <w:rPr>
                <w:rFonts w:cs="Arial"/>
                <w:sz w:val="16"/>
                <w:szCs w:val="16"/>
              </w:rPr>
              <w:t>3</w:t>
            </w:r>
          </w:p>
        </w:tc>
        <w:tc>
          <w:tcPr>
            <w:tcW w:w="1240" w:type="dxa"/>
            <w:shd w:val="clear" w:color="auto" w:fill="auto"/>
          </w:tcPr>
          <w:p w:rsidR="008962AF" w:rsidRDefault="008962AF" w:rsidP="00BC570E">
            <w:pPr>
              <w:pStyle w:val="TAC"/>
            </w:pPr>
            <w:r w:rsidRPr="000C75E6">
              <w:rPr>
                <w:rFonts w:cs="Arial"/>
                <w:sz w:val="16"/>
                <w:szCs w:val="16"/>
              </w:rPr>
              <w:t>0-4</w:t>
            </w: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0" w:type="dxa"/>
            <w:shd w:val="clear" w:color="auto" w:fill="auto"/>
          </w:tcPr>
          <w:p w:rsidR="008962AF" w:rsidRDefault="008962AF" w:rsidP="00BC570E">
            <w:pPr>
              <w:pStyle w:val="TAC"/>
              <w:rPr>
                <w:lang w:eastAsia="zh-CN"/>
              </w:rPr>
            </w:pPr>
            <w:r w:rsidRPr="000C75E6">
              <w:rPr>
                <w:rFonts w:cs="Arial"/>
                <w:sz w:val="16"/>
                <w:szCs w:val="16"/>
              </w:rPr>
              <w:t>1</w:t>
            </w:r>
          </w:p>
        </w:tc>
        <w:tc>
          <w:tcPr>
            <w:tcW w:w="1231" w:type="dxa"/>
            <w:shd w:val="clear" w:color="auto" w:fill="auto"/>
          </w:tcPr>
          <w:p w:rsidR="008962AF" w:rsidRDefault="008962AF" w:rsidP="00BC570E">
            <w:pPr>
              <w:pStyle w:val="TAC"/>
              <w:rPr>
                <w:lang w:eastAsia="zh-CN"/>
              </w:rPr>
            </w:pPr>
            <w:r w:rsidRPr="000C75E6">
              <w:rPr>
                <w:rFonts w:cs="Arial"/>
                <w:sz w:val="16"/>
                <w:szCs w:val="16"/>
              </w:rPr>
              <w:t>3</w:t>
            </w:r>
          </w:p>
        </w:tc>
        <w:tc>
          <w:tcPr>
            <w:tcW w:w="1240" w:type="dxa"/>
            <w:shd w:val="clear" w:color="auto" w:fill="auto"/>
          </w:tcPr>
          <w:p w:rsidR="008962AF" w:rsidRDefault="008962AF" w:rsidP="00BC570E">
            <w:pPr>
              <w:pStyle w:val="TAC"/>
              <w:rPr>
                <w:lang w:eastAsia="zh-CN"/>
              </w:rPr>
            </w:pPr>
            <w:r w:rsidRPr="000C75E6">
              <w:rPr>
                <w:rFonts w:cs="Arial"/>
                <w:sz w:val="16"/>
                <w:szCs w:val="16"/>
              </w:rPr>
              <w:t>0-5</w:t>
            </w: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1" w:type="dxa"/>
            <w:shd w:val="clear" w:color="auto" w:fill="auto"/>
          </w:tcPr>
          <w:p w:rsidR="008962AF" w:rsidRDefault="008962AF" w:rsidP="00BC570E">
            <w:pPr>
              <w:pStyle w:val="TAC"/>
            </w:pPr>
            <w:r w:rsidRPr="008C5EEB">
              <w:rPr>
                <w:rFonts w:cs="Arial"/>
                <w:sz w:val="16"/>
                <w:szCs w:val="16"/>
              </w:rPr>
              <w:t>0,1</w:t>
            </w:r>
          </w:p>
        </w:tc>
        <w:tc>
          <w:tcPr>
            <w:tcW w:w="1230" w:type="dxa"/>
            <w:shd w:val="clear" w:color="auto" w:fill="auto"/>
            <w:vAlign w:val="center"/>
          </w:tcPr>
          <w:p w:rsidR="008962AF" w:rsidRDefault="008962AF" w:rsidP="00BC570E">
            <w:pPr>
              <w:pStyle w:val="TAC"/>
              <w:rPr>
                <w:lang w:eastAsia="zh-CN"/>
              </w:rPr>
            </w:pPr>
            <w:r>
              <w:rPr>
                <w:rFonts w:hint="eastAsia"/>
                <w:sz w:val="16"/>
                <w:szCs w:val="16"/>
                <w:lang w:eastAsia="zh-CN"/>
              </w:rPr>
              <w:t>2</w:t>
            </w:r>
            <w:r w:rsidRPr="00C16FCE">
              <w:rPr>
                <w:rFonts w:hint="eastAsia"/>
                <w:sz w:val="16"/>
                <w:szCs w:val="16"/>
              </w:rPr>
              <w:t>-31</w:t>
            </w:r>
          </w:p>
        </w:tc>
        <w:tc>
          <w:tcPr>
            <w:tcW w:w="1231" w:type="dxa"/>
            <w:shd w:val="clear" w:color="auto" w:fill="auto"/>
            <w:vAlign w:val="center"/>
          </w:tcPr>
          <w:p w:rsidR="008962AF" w:rsidRDefault="008962AF" w:rsidP="00BC570E">
            <w:pPr>
              <w:pStyle w:val="TAC"/>
            </w:pPr>
            <w:r w:rsidRPr="00C16FCE">
              <w:rPr>
                <w:rFonts w:hint="eastAsia"/>
                <w:sz w:val="16"/>
                <w:szCs w:val="16"/>
              </w:rPr>
              <w:t>reserved</w:t>
            </w:r>
          </w:p>
        </w:tc>
        <w:tc>
          <w:tcPr>
            <w:tcW w:w="1240" w:type="dxa"/>
            <w:shd w:val="clear" w:color="auto" w:fill="auto"/>
            <w:vAlign w:val="center"/>
          </w:tcPr>
          <w:p w:rsidR="008962AF" w:rsidRDefault="008962AF" w:rsidP="00BC570E">
            <w:pPr>
              <w:pStyle w:val="TAC"/>
            </w:pPr>
            <w:r w:rsidRPr="00C16FCE">
              <w:rPr>
                <w:rFonts w:hint="eastAsia"/>
                <w:sz w:val="16"/>
                <w:szCs w:val="16"/>
              </w:rPr>
              <w:t>reserved</w:t>
            </w:r>
          </w:p>
        </w:tc>
      </w:tr>
      <w:tr w:rsidR="008962AF" w:rsidRPr="00C16FCE"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w:t>
            </w:r>
          </w:p>
        </w:tc>
        <w:tc>
          <w:tcPr>
            <w:tcW w:w="1230" w:type="dxa"/>
            <w:shd w:val="clear" w:color="auto" w:fill="auto"/>
            <w:vAlign w:val="center"/>
          </w:tcPr>
          <w:p w:rsidR="008962AF" w:rsidRPr="00C16FCE" w:rsidRDefault="008962AF" w:rsidP="00BC570E">
            <w:pPr>
              <w:pStyle w:val="TAC"/>
              <w:rPr>
                <w:sz w:val="16"/>
                <w:szCs w:val="16"/>
              </w:rPr>
            </w:pPr>
          </w:p>
        </w:tc>
        <w:tc>
          <w:tcPr>
            <w:tcW w:w="1231" w:type="dxa"/>
            <w:shd w:val="clear" w:color="auto" w:fill="auto"/>
            <w:vAlign w:val="center"/>
          </w:tcPr>
          <w:p w:rsidR="008962AF" w:rsidRPr="00C16FCE" w:rsidRDefault="008962AF" w:rsidP="00BC570E">
            <w:pPr>
              <w:pStyle w:val="TAC"/>
              <w:rPr>
                <w:sz w:val="16"/>
                <w:szCs w:val="16"/>
              </w:rPr>
            </w:pPr>
          </w:p>
        </w:tc>
        <w:tc>
          <w:tcPr>
            <w:tcW w:w="1240" w:type="dxa"/>
            <w:shd w:val="clear" w:color="auto" w:fill="auto"/>
            <w:vAlign w:val="center"/>
          </w:tcPr>
          <w:p w:rsidR="008962AF" w:rsidRPr="00C16FCE" w:rsidRDefault="008962AF" w:rsidP="00BC570E">
            <w:pPr>
              <w:pStyle w:val="TAC"/>
              <w:rPr>
                <w:sz w:val="16"/>
                <w:szCs w:val="16"/>
              </w:rPr>
            </w:pPr>
          </w:p>
        </w:tc>
      </w:tr>
      <w:tr w:rsidR="008962AF" w:rsidRPr="00C16FCE"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4</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pPr>
            <w:r w:rsidRPr="008C5EEB">
              <w:rPr>
                <w:rFonts w:cs="Arial"/>
                <w:sz w:val="16"/>
                <w:szCs w:val="16"/>
              </w:rPr>
              <w:t>1</w:t>
            </w:r>
          </w:p>
        </w:tc>
        <w:tc>
          <w:tcPr>
            <w:tcW w:w="1230" w:type="dxa"/>
            <w:shd w:val="clear" w:color="auto" w:fill="auto"/>
            <w:vAlign w:val="center"/>
          </w:tcPr>
          <w:p w:rsidR="008962AF" w:rsidRPr="00C16FCE" w:rsidRDefault="008962AF" w:rsidP="00BC570E">
            <w:pPr>
              <w:pStyle w:val="TAC"/>
              <w:rPr>
                <w:sz w:val="16"/>
                <w:szCs w:val="16"/>
              </w:rPr>
            </w:pPr>
          </w:p>
        </w:tc>
        <w:tc>
          <w:tcPr>
            <w:tcW w:w="1231" w:type="dxa"/>
            <w:shd w:val="clear" w:color="auto" w:fill="auto"/>
            <w:vAlign w:val="center"/>
          </w:tcPr>
          <w:p w:rsidR="008962AF" w:rsidRPr="00C16FCE" w:rsidRDefault="008962AF" w:rsidP="00BC570E">
            <w:pPr>
              <w:pStyle w:val="TAC"/>
              <w:rPr>
                <w:sz w:val="16"/>
                <w:szCs w:val="16"/>
              </w:rPr>
            </w:pPr>
          </w:p>
        </w:tc>
        <w:tc>
          <w:tcPr>
            <w:tcW w:w="1240" w:type="dxa"/>
            <w:shd w:val="clear" w:color="auto" w:fill="auto"/>
            <w:vAlign w:val="center"/>
          </w:tcPr>
          <w:p w:rsidR="008962AF" w:rsidRPr="00C16FCE" w:rsidRDefault="008962AF" w:rsidP="00BC570E">
            <w:pPr>
              <w:pStyle w:val="TAC"/>
              <w:rPr>
                <w:sz w:val="16"/>
                <w:szCs w:val="16"/>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5</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6</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7</w:t>
            </w:r>
          </w:p>
        </w:tc>
        <w:tc>
          <w:tcPr>
            <w:tcW w:w="1231" w:type="dxa"/>
            <w:shd w:val="clear" w:color="auto" w:fill="auto"/>
          </w:tcPr>
          <w:p w:rsidR="008962AF" w:rsidRDefault="008962AF" w:rsidP="00BC570E">
            <w:pPr>
              <w:pStyle w:val="TAC"/>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0,1</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8</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2,3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pPr>
            <w:r w:rsidRPr="000C75E6">
              <w:rPr>
                <w:rFonts w:cs="Arial"/>
                <w:sz w:val="16"/>
                <w:szCs w:val="16"/>
              </w:rPr>
              <w:t>9</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10</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11</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12</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13</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14</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15</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4</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16</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5</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17</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0,1</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18</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2,3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19</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4,5</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20</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21</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3-5</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22</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Pr>
                <w:rFonts w:cs="Arial"/>
                <w:sz w:val="16"/>
                <w:szCs w:val="16"/>
              </w:rPr>
              <w:t>23</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Pr>
                <w:rFonts w:cs="Arial"/>
                <w:sz w:val="16"/>
                <w:szCs w:val="16"/>
              </w:rPr>
              <w:t>24-31</w:t>
            </w:r>
          </w:p>
        </w:tc>
        <w:tc>
          <w:tcPr>
            <w:tcW w:w="1231" w:type="dxa"/>
            <w:shd w:val="clear" w:color="auto" w:fill="auto"/>
          </w:tcPr>
          <w:p w:rsidR="008962AF" w:rsidRDefault="008962AF" w:rsidP="00BC570E">
            <w:pPr>
              <w:pStyle w:val="TAC"/>
              <w:rPr>
                <w:lang w:eastAsia="zh-CN"/>
              </w:rPr>
            </w:pPr>
            <w:r w:rsidRPr="00B421F1">
              <w:rPr>
                <w:rFonts w:cs="Arial"/>
                <w:sz w:val="16"/>
                <w:szCs w:val="16"/>
              </w:rPr>
              <w:t>Reserved</w:t>
            </w:r>
          </w:p>
        </w:tc>
        <w:tc>
          <w:tcPr>
            <w:tcW w:w="1231" w:type="dxa"/>
            <w:shd w:val="clear" w:color="auto" w:fill="auto"/>
          </w:tcPr>
          <w:p w:rsidR="008962AF" w:rsidRDefault="008962AF" w:rsidP="00BC570E">
            <w:pPr>
              <w:pStyle w:val="TAC"/>
              <w:rPr>
                <w:lang w:eastAsia="zh-CN"/>
              </w:rPr>
            </w:pPr>
            <w:r w:rsidRPr="00B421F1">
              <w:rPr>
                <w:rFonts w:cs="Arial"/>
                <w:sz w:val="16"/>
                <w:szCs w:val="16"/>
              </w:rPr>
              <w:t>Reserved</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bl>
    <w:p w:rsidR="004D0563" w:rsidRPr="00D83C67" w:rsidRDefault="004D0563" w:rsidP="004D0563">
      <w:pPr>
        <w:pStyle w:val="B1"/>
        <w:ind w:left="0" w:firstLine="0"/>
        <w:rPr>
          <w:lang w:eastAsia="zh-CN"/>
        </w:rPr>
      </w:pPr>
    </w:p>
    <w:p w:rsidR="008962AF" w:rsidRPr="00F32EDE" w:rsidRDefault="008962AF" w:rsidP="008962AF">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7.3.1.2.2</w:t>
      </w:r>
      <w:r>
        <w:t>-</w:t>
      </w:r>
      <w:r>
        <w:rPr>
          <w:rFonts w:hint="eastAsia"/>
          <w:lang w:eastAsia="zh-CN"/>
        </w:rPr>
        <w:t>4: Antenna port(s)</w:t>
      </w:r>
      <w:r w:rsidR="00786E7C">
        <w:rPr>
          <w:rFonts w:hint="eastAsia"/>
          <w:lang w:eastAsia="zh-CN"/>
        </w:rPr>
        <w:t xml:space="preserve"> (1000 + DMRS port)</w:t>
      </w:r>
      <w:r>
        <w:rPr>
          <w:rFonts w:hint="eastAsia"/>
          <w:lang w:eastAsia="zh-CN"/>
        </w:rPr>
        <w:t xml:space="preserve">, </w:t>
      </w:r>
      <w:del w:id="1292" w:author="Huawei 20180424" w:date="2018-04-27T17:28:00Z">
        <w:r w:rsidRPr="00677374" w:rsidDel="001466DB">
          <w:rPr>
            <w:i/>
            <w:lang w:eastAsia="zh-CN"/>
          </w:rPr>
          <w:delText>DL-DMRS-config-type</w:delText>
        </w:r>
      </w:del>
      <w:ins w:id="1293" w:author="Huawei 20180424" w:date="2018-04-27T17:28:00Z">
        <w:r w:rsidR="001466DB">
          <w:rPr>
            <w:i/>
            <w:lang w:eastAsia="zh-CN"/>
          </w:rPr>
          <w:t>dmrs-Type</w:t>
        </w:r>
      </w:ins>
      <w:r w:rsidRPr="00677374">
        <w:rPr>
          <w:lang w:eastAsia="zh-CN"/>
        </w:rPr>
        <w:t>=</w:t>
      </w:r>
      <w:r>
        <w:rPr>
          <w:rFonts w:hint="eastAsia"/>
          <w:lang w:eastAsia="zh-CN"/>
        </w:rPr>
        <w:t>2,</w:t>
      </w:r>
      <w:r w:rsidRPr="00677374">
        <w:rPr>
          <w:lang w:eastAsia="zh-CN"/>
        </w:rPr>
        <w:t xml:space="preserve"> </w:t>
      </w:r>
      <w:del w:id="1294" w:author="Huawei 20180424" w:date="2018-04-27T17:27:00Z">
        <w:r w:rsidRPr="00677374" w:rsidDel="001466DB">
          <w:rPr>
            <w:i/>
            <w:lang w:eastAsia="zh-CN"/>
          </w:rPr>
          <w:delText>DL-DMRS-max-len</w:delText>
        </w:r>
      </w:del>
      <w:ins w:id="1295" w:author="Huawei 20180424" w:date="2018-04-27T17:27:00Z">
        <w:r w:rsidR="001466DB">
          <w:rPr>
            <w:i/>
            <w:lang w:eastAsia="zh-CN"/>
          </w:rPr>
          <w:t>maxLength</w:t>
        </w:r>
      </w:ins>
      <w:r>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3"/>
        <w:gridCol w:w="1250"/>
        <w:gridCol w:w="1027"/>
        <w:gridCol w:w="1123"/>
        <w:gridCol w:w="694"/>
        <w:gridCol w:w="1187"/>
        <w:gridCol w:w="1410"/>
        <w:gridCol w:w="1343"/>
      </w:tblGrid>
      <w:tr w:rsidR="008962AF" w:rsidTr="00752B82">
        <w:trPr>
          <w:trHeight w:val="214"/>
          <w:jc w:val="center"/>
        </w:trPr>
        <w:tc>
          <w:tcPr>
            <w:tcW w:w="4043" w:type="dxa"/>
            <w:gridSpan w:val="4"/>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One codeword:</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rsidR="008962AF"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Two Codewords:</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enabled</w:t>
            </w:r>
          </w:p>
        </w:tc>
      </w:tr>
      <w:tr w:rsidR="008962AF" w:rsidTr="00752B82">
        <w:trPr>
          <w:trHeight w:val="214"/>
          <w:jc w:val="center"/>
        </w:trPr>
        <w:tc>
          <w:tcPr>
            <w:tcW w:w="0" w:type="auto"/>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50" w:type="dxa"/>
            <w:shd w:val="clear" w:color="auto" w:fill="D9D9D9"/>
            <w:vAlign w:val="center"/>
          </w:tcPr>
          <w:p w:rsidR="008962AF" w:rsidRDefault="008962AF"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027" w:type="dxa"/>
            <w:shd w:val="clear" w:color="auto" w:fill="D9D9D9"/>
            <w:vAlign w:val="center"/>
          </w:tcPr>
          <w:p w:rsidR="008962AF" w:rsidRDefault="008962AF" w:rsidP="00BC570E">
            <w:pPr>
              <w:pStyle w:val="TAC"/>
            </w:pPr>
            <w:r w:rsidRPr="00E87912">
              <w:rPr>
                <w:rFonts w:cs="Arial"/>
                <w:b/>
                <w:bCs/>
                <w:sz w:val="16"/>
                <w:szCs w:val="16"/>
              </w:rPr>
              <w:t>DMRS port(s)</w:t>
            </w:r>
          </w:p>
        </w:tc>
        <w:tc>
          <w:tcPr>
            <w:tcW w:w="1123"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c>
          <w:tcPr>
            <w:tcW w:w="694"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187" w:type="dxa"/>
            <w:shd w:val="clear" w:color="auto" w:fill="D9D9D9"/>
            <w:vAlign w:val="center"/>
          </w:tcPr>
          <w:p w:rsidR="008962AF" w:rsidRDefault="008962AF" w:rsidP="00BC570E">
            <w:pPr>
              <w:pStyle w:val="TAC"/>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410" w:type="dxa"/>
            <w:shd w:val="clear" w:color="auto" w:fill="D9D9D9"/>
            <w:vAlign w:val="center"/>
          </w:tcPr>
          <w:p w:rsidR="008962AF" w:rsidRDefault="008962AF" w:rsidP="00BC570E">
            <w:pPr>
              <w:pStyle w:val="TAC"/>
            </w:pPr>
            <w:r w:rsidRPr="00E87912">
              <w:rPr>
                <w:rFonts w:cs="Arial"/>
                <w:b/>
                <w:bCs/>
                <w:sz w:val="16"/>
                <w:szCs w:val="16"/>
              </w:rPr>
              <w:t>DMRS port(s)</w:t>
            </w:r>
          </w:p>
        </w:tc>
        <w:tc>
          <w:tcPr>
            <w:tcW w:w="1343"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0</w:t>
            </w:r>
          </w:p>
        </w:tc>
        <w:tc>
          <w:tcPr>
            <w:tcW w:w="1250" w:type="dxa"/>
            <w:shd w:val="clear" w:color="auto" w:fill="auto"/>
            <w:vAlign w:val="center"/>
          </w:tcPr>
          <w:p w:rsidR="008962AF" w:rsidRPr="000F66EB" w:rsidRDefault="008962AF" w:rsidP="00BC570E">
            <w:pPr>
              <w:pStyle w:val="TAC"/>
              <w:rPr>
                <w:lang w:eastAsia="zh-CN"/>
              </w:rPr>
            </w:pPr>
            <w:r w:rsidRPr="00100540">
              <w:rPr>
                <w:rFonts w:cs="Arial"/>
                <w:sz w:val="16"/>
                <w:szCs w:val="16"/>
              </w:rPr>
              <w:t>1</w:t>
            </w:r>
          </w:p>
        </w:tc>
        <w:tc>
          <w:tcPr>
            <w:tcW w:w="1027" w:type="dxa"/>
            <w:shd w:val="clear" w:color="auto" w:fill="auto"/>
            <w:vAlign w:val="center"/>
          </w:tcPr>
          <w:p w:rsidR="008962AF" w:rsidRDefault="008962AF" w:rsidP="00BC570E">
            <w:pPr>
              <w:pStyle w:val="TAC"/>
            </w:pPr>
            <w:r w:rsidRPr="00100540">
              <w:rPr>
                <w:rFonts w:cs="Arial"/>
                <w:sz w:val="16"/>
                <w:szCs w:val="16"/>
              </w:rPr>
              <w:t>0</w:t>
            </w:r>
          </w:p>
        </w:tc>
        <w:tc>
          <w:tcPr>
            <w:tcW w:w="1123" w:type="dxa"/>
            <w:shd w:val="clear" w:color="auto" w:fill="auto"/>
            <w:vAlign w:val="center"/>
          </w:tcPr>
          <w:p w:rsidR="008962AF" w:rsidRDefault="008962AF" w:rsidP="00BC570E">
            <w:pPr>
              <w:pStyle w:val="TAC"/>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87" w:type="dxa"/>
            <w:shd w:val="clear" w:color="auto" w:fill="auto"/>
            <w:vAlign w:val="center"/>
          </w:tcPr>
          <w:p w:rsidR="008962AF" w:rsidRPr="00C16FCE" w:rsidRDefault="008962AF" w:rsidP="00BC570E">
            <w:pPr>
              <w:pStyle w:val="TAC"/>
            </w:pPr>
            <w:r w:rsidRPr="00100540">
              <w:rPr>
                <w:rFonts w:cs="Arial"/>
                <w:sz w:val="16"/>
                <w:szCs w:val="16"/>
              </w:rPr>
              <w:t>3</w:t>
            </w:r>
          </w:p>
        </w:tc>
        <w:tc>
          <w:tcPr>
            <w:tcW w:w="1410" w:type="dxa"/>
            <w:shd w:val="clear" w:color="auto" w:fill="auto"/>
            <w:vAlign w:val="center"/>
          </w:tcPr>
          <w:p w:rsidR="008962AF" w:rsidRDefault="008962AF" w:rsidP="00BC570E">
            <w:pPr>
              <w:pStyle w:val="TAC"/>
            </w:pPr>
            <w:r w:rsidRPr="00100540">
              <w:rPr>
                <w:rFonts w:cs="Arial"/>
                <w:sz w:val="16"/>
                <w:szCs w:val="16"/>
              </w:rPr>
              <w:t>0-4</w:t>
            </w:r>
          </w:p>
        </w:tc>
        <w:tc>
          <w:tcPr>
            <w:tcW w:w="1343" w:type="dxa"/>
            <w:shd w:val="clear" w:color="auto" w:fill="auto"/>
            <w:vAlign w:val="center"/>
          </w:tcPr>
          <w:p w:rsidR="008962AF" w:rsidRDefault="008962AF" w:rsidP="00BC570E">
            <w:pPr>
              <w:pStyle w:val="TAC"/>
              <w:rPr>
                <w:lang w:eastAsia="zh-CN"/>
              </w:rPr>
            </w:pPr>
            <w:r w:rsidRPr="00100540">
              <w:rPr>
                <w:rFonts w:cs="Arial"/>
                <w:sz w:val="16"/>
                <w:szCs w:val="16"/>
              </w:rPr>
              <w:t>1</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8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410" w:type="dxa"/>
            <w:shd w:val="clear" w:color="auto" w:fill="auto"/>
            <w:vAlign w:val="center"/>
          </w:tcPr>
          <w:p w:rsidR="008962AF" w:rsidRDefault="008962AF" w:rsidP="00BC570E">
            <w:pPr>
              <w:pStyle w:val="TAC"/>
              <w:rPr>
                <w:lang w:eastAsia="zh-CN"/>
              </w:rPr>
            </w:pPr>
            <w:r w:rsidRPr="00100540">
              <w:rPr>
                <w:rFonts w:cs="Arial"/>
                <w:sz w:val="16"/>
                <w:szCs w:val="16"/>
              </w:rPr>
              <w:t>0-5</w:t>
            </w:r>
          </w:p>
        </w:tc>
        <w:tc>
          <w:tcPr>
            <w:tcW w:w="1343" w:type="dxa"/>
            <w:shd w:val="clear" w:color="auto" w:fill="auto"/>
            <w:vAlign w:val="center"/>
          </w:tcPr>
          <w:p w:rsidR="008962AF" w:rsidRDefault="008962AF" w:rsidP="00BC570E">
            <w:pPr>
              <w:pStyle w:val="TAC"/>
              <w:rPr>
                <w:lang w:eastAsia="zh-CN"/>
              </w:rPr>
            </w:pPr>
            <w:r w:rsidRPr="00100540">
              <w:rPr>
                <w:rFonts w:cs="Arial"/>
                <w:sz w:val="16"/>
                <w:szCs w:val="16"/>
              </w:rPr>
              <w:t>1</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027" w:type="dxa"/>
            <w:shd w:val="clear" w:color="auto" w:fill="auto"/>
            <w:vAlign w:val="center"/>
          </w:tcPr>
          <w:p w:rsidR="008962AF" w:rsidRDefault="008962AF" w:rsidP="00BC570E">
            <w:pPr>
              <w:pStyle w:val="TAC"/>
            </w:pPr>
            <w:r w:rsidRPr="00100540">
              <w:rPr>
                <w:rFonts w:cs="Arial"/>
                <w:sz w:val="16"/>
                <w:szCs w:val="16"/>
              </w:rPr>
              <w:t>0,1</w:t>
            </w:r>
          </w:p>
        </w:tc>
        <w:tc>
          <w:tcPr>
            <w:tcW w:w="1123" w:type="dxa"/>
            <w:shd w:val="clear" w:color="auto" w:fill="auto"/>
            <w:vAlign w:val="center"/>
          </w:tcPr>
          <w:p w:rsidR="008962AF" w:rsidRDefault="008962AF" w:rsidP="00BC570E">
            <w:pPr>
              <w:pStyle w:val="TAC"/>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r w:rsidRPr="00100540">
              <w:rPr>
                <w:rFonts w:cs="Arial" w:hint="eastAsia"/>
                <w:sz w:val="16"/>
                <w:szCs w:val="16"/>
              </w:rPr>
              <w:t>2</w:t>
            </w:r>
          </w:p>
        </w:tc>
        <w:tc>
          <w:tcPr>
            <w:tcW w:w="1187" w:type="dxa"/>
            <w:shd w:val="clear" w:color="auto" w:fill="auto"/>
            <w:vAlign w:val="center"/>
          </w:tcPr>
          <w:p w:rsidR="008962AF" w:rsidRDefault="008962AF" w:rsidP="00BC570E">
            <w:pPr>
              <w:pStyle w:val="TAC"/>
            </w:pPr>
            <w:r w:rsidRPr="00100540">
              <w:rPr>
                <w:rFonts w:cs="Arial"/>
                <w:sz w:val="16"/>
                <w:szCs w:val="16"/>
              </w:rPr>
              <w:t>2</w:t>
            </w:r>
          </w:p>
        </w:tc>
        <w:tc>
          <w:tcPr>
            <w:tcW w:w="1410" w:type="dxa"/>
            <w:shd w:val="clear" w:color="auto" w:fill="auto"/>
            <w:vAlign w:val="center"/>
          </w:tcPr>
          <w:p w:rsidR="008962AF" w:rsidRDefault="008962AF" w:rsidP="00BC570E">
            <w:pPr>
              <w:pStyle w:val="TAC"/>
            </w:pPr>
            <w:r w:rsidRPr="00100540">
              <w:rPr>
                <w:rFonts w:cs="Arial"/>
                <w:sz w:val="16"/>
                <w:szCs w:val="16"/>
              </w:rPr>
              <w:t>0</w:t>
            </w:r>
            <w:r>
              <w:rPr>
                <w:rFonts w:cs="Arial"/>
                <w:sz w:val="16"/>
                <w:szCs w:val="16"/>
              </w:rPr>
              <w:t>,1,2,</w:t>
            </w:r>
            <w:r w:rsidRPr="00100540">
              <w:rPr>
                <w:rFonts w:cs="Arial"/>
                <w:sz w:val="16"/>
                <w:szCs w:val="16"/>
              </w:rPr>
              <w:t>3,6</w:t>
            </w:r>
          </w:p>
        </w:tc>
        <w:tc>
          <w:tcPr>
            <w:tcW w:w="1343" w:type="dxa"/>
            <w:shd w:val="clear" w:color="auto" w:fill="auto"/>
            <w:vAlign w:val="center"/>
          </w:tcPr>
          <w:p w:rsidR="008962AF" w:rsidRDefault="008962AF" w:rsidP="00BC570E">
            <w:pPr>
              <w:pStyle w:val="TAC"/>
              <w:rPr>
                <w:lang w:eastAsia="zh-CN"/>
              </w:rPr>
            </w:pPr>
            <w:r w:rsidRPr="00100540">
              <w:rPr>
                <w:rFonts w:cs="Arial"/>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3</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Pr="00C16FCE" w:rsidRDefault="008962AF" w:rsidP="00BC570E">
            <w:pPr>
              <w:pStyle w:val="TAC"/>
              <w:rPr>
                <w:sz w:val="16"/>
                <w:szCs w:val="16"/>
              </w:rPr>
            </w:pPr>
            <w:r w:rsidRPr="00100540">
              <w:rPr>
                <w:rFonts w:cs="Arial" w:hint="eastAsia"/>
                <w:sz w:val="16"/>
                <w:szCs w:val="16"/>
              </w:rPr>
              <w:t>3</w:t>
            </w:r>
          </w:p>
        </w:tc>
        <w:tc>
          <w:tcPr>
            <w:tcW w:w="1187"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c>
          <w:tcPr>
            <w:tcW w:w="1410" w:type="dxa"/>
            <w:shd w:val="clear" w:color="auto" w:fill="auto"/>
            <w:vAlign w:val="center"/>
          </w:tcPr>
          <w:p w:rsidR="008962AF" w:rsidRPr="00C16FCE" w:rsidRDefault="008962AF" w:rsidP="00BC570E">
            <w:pPr>
              <w:pStyle w:val="TAC"/>
              <w:rPr>
                <w:sz w:val="16"/>
                <w:szCs w:val="16"/>
              </w:rPr>
            </w:pPr>
            <w:r w:rsidRPr="00100540">
              <w:rPr>
                <w:rFonts w:cs="Arial"/>
                <w:sz w:val="16"/>
                <w:szCs w:val="16"/>
              </w:rPr>
              <w:t>0</w:t>
            </w:r>
            <w:r>
              <w:rPr>
                <w:rFonts w:cs="Arial"/>
                <w:sz w:val="16"/>
                <w:szCs w:val="16"/>
              </w:rPr>
              <w:t>,1,2,</w:t>
            </w:r>
            <w:r w:rsidRPr="00100540">
              <w:rPr>
                <w:rFonts w:cs="Arial"/>
                <w:sz w:val="16"/>
                <w:szCs w:val="16"/>
              </w:rPr>
              <w:t>3,6,8</w:t>
            </w:r>
          </w:p>
        </w:tc>
        <w:tc>
          <w:tcPr>
            <w:tcW w:w="1343"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4</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pPr>
            <w:r w:rsidRPr="00100540">
              <w:rPr>
                <w:rFonts w:cs="Arial"/>
                <w:sz w:val="16"/>
                <w:szCs w:val="16"/>
              </w:rPr>
              <w:t>1</w:t>
            </w:r>
          </w:p>
        </w:tc>
        <w:tc>
          <w:tcPr>
            <w:tcW w:w="1123" w:type="dxa"/>
            <w:shd w:val="clear" w:color="auto" w:fill="auto"/>
            <w:vAlign w:val="center"/>
          </w:tcPr>
          <w:p w:rsidR="008962AF" w:rsidRDefault="008962AF" w:rsidP="00BC570E">
            <w:pPr>
              <w:pStyle w:val="TAC"/>
            </w:pPr>
            <w:r w:rsidRPr="00100540">
              <w:rPr>
                <w:rFonts w:cs="Arial"/>
                <w:sz w:val="16"/>
                <w:szCs w:val="16"/>
              </w:rPr>
              <w:t>1</w:t>
            </w:r>
          </w:p>
        </w:tc>
        <w:tc>
          <w:tcPr>
            <w:tcW w:w="694" w:type="dxa"/>
            <w:shd w:val="clear" w:color="auto" w:fill="auto"/>
            <w:vAlign w:val="center"/>
          </w:tcPr>
          <w:p w:rsidR="008962AF" w:rsidRPr="00C16FCE" w:rsidRDefault="008962AF" w:rsidP="00BC570E">
            <w:pPr>
              <w:pStyle w:val="TAC"/>
              <w:rPr>
                <w:sz w:val="16"/>
                <w:szCs w:val="16"/>
              </w:rPr>
            </w:pPr>
            <w:r w:rsidRPr="00100540">
              <w:rPr>
                <w:rFonts w:cs="Arial" w:hint="eastAsia"/>
                <w:sz w:val="16"/>
                <w:szCs w:val="16"/>
              </w:rPr>
              <w:t>4</w:t>
            </w:r>
          </w:p>
        </w:tc>
        <w:tc>
          <w:tcPr>
            <w:tcW w:w="1187"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c>
          <w:tcPr>
            <w:tcW w:w="1410" w:type="dxa"/>
            <w:shd w:val="clear" w:color="auto" w:fill="auto"/>
            <w:vAlign w:val="center"/>
          </w:tcPr>
          <w:p w:rsidR="008962AF" w:rsidRPr="00C16FCE" w:rsidRDefault="008962AF" w:rsidP="00BC570E">
            <w:pPr>
              <w:pStyle w:val="TAC"/>
              <w:rPr>
                <w:sz w:val="16"/>
                <w:szCs w:val="16"/>
              </w:rPr>
            </w:pPr>
            <w:r>
              <w:rPr>
                <w:rFonts w:cs="Arial"/>
                <w:sz w:val="16"/>
                <w:szCs w:val="16"/>
              </w:rPr>
              <w:t>0,1,2,3,6,7,</w:t>
            </w:r>
            <w:r w:rsidRPr="00100540">
              <w:rPr>
                <w:rFonts w:cs="Arial"/>
                <w:sz w:val="16"/>
                <w:szCs w:val="16"/>
              </w:rPr>
              <w:t>8</w:t>
            </w:r>
          </w:p>
        </w:tc>
        <w:tc>
          <w:tcPr>
            <w:tcW w:w="1343"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5</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Pr="004D0563" w:rsidRDefault="008962AF" w:rsidP="00BC570E">
            <w:pPr>
              <w:pStyle w:val="TAC"/>
              <w:rPr>
                <w:sz w:val="16"/>
                <w:szCs w:val="16"/>
                <w:lang w:eastAsia="zh-CN"/>
              </w:rPr>
            </w:pPr>
            <w:r w:rsidRPr="004D0563">
              <w:rPr>
                <w:rFonts w:cs="Arial" w:hint="eastAsia"/>
                <w:sz w:val="16"/>
                <w:szCs w:val="16"/>
              </w:rPr>
              <w:t>5</w:t>
            </w:r>
          </w:p>
        </w:tc>
        <w:tc>
          <w:tcPr>
            <w:tcW w:w="1187" w:type="dxa"/>
            <w:shd w:val="clear" w:color="auto" w:fill="auto"/>
            <w:vAlign w:val="center"/>
          </w:tcPr>
          <w:p w:rsidR="008962AF" w:rsidRPr="004D0563" w:rsidRDefault="008962AF" w:rsidP="00BC570E">
            <w:pPr>
              <w:pStyle w:val="TAC"/>
              <w:rPr>
                <w:sz w:val="16"/>
                <w:szCs w:val="16"/>
                <w:lang w:eastAsia="zh-CN"/>
              </w:rPr>
            </w:pPr>
            <w:r w:rsidRPr="004D0563">
              <w:rPr>
                <w:rFonts w:cs="Arial"/>
                <w:sz w:val="16"/>
                <w:szCs w:val="16"/>
              </w:rPr>
              <w:t>2</w:t>
            </w:r>
          </w:p>
        </w:tc>
        <w:tc>
          <w:tcPr>
            <w:tcW w:w="1410" w:type="dxa"/>
            <w:shd w:val="clear" w:color="auto" w:fill="auto"/>
            <w:vAlign w:val="center"/>
          </w:tcPr>
          <w:p w:rsidR="008962AF" w:rsidRPr="004D0563" w:rsidRDefault="008962AF" w:rsidP="00BC570E">
            <w:pPr>
              <w:pStyle w:val="TAC"/>
              <w:rPr>
                <w:sz w:val="16"/>
                <w:szCs w:val="16"/>
                <w:lang w:eastAsia="zh-CN"/>
              </w:rPr>
            </w:pPr>
            <w:r w:rsidRPr="004D0563">
              <w:rPr>
                <w:rFonts w:cs="Arial"/>
                <w:sz w:val="16"/>
                <w:szCs w:val="16"/>
              </w:rPr>
              <w:t>0,1,2,3,6,7,8,9</w:t>
            </w:r>
          </w:p>
        </w:tc>
        <w:tc>
          <w:tcPr>
            <w:tcW w:w="1343" w:type="dxa"/>
            <w:shd w:val="clear" w:color="auto" w:fill="auto"/>
            <w:vAlign w:val="center"/>
          </w:tcPr>
          <w:p w:rsidR="008962AF" w:rsidRPr="004D0563" w:rsidRDefault="008962AF" w:rsidP="00BC570E">
            <w:pPr>
              <w:pStyle w:val="TAC"/>
              <w:rPr>
                <w:sz w:val="16"/>
                <w:szCs w:val="16"/>
                <w:lang w:eastAsia="zh-CN"/>
              </w:rPr>
            </w:pPr>
            <w:r w:rsidRPr="004D0563">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6</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Pr="004D0563" w:rsidRDefault="008962AF" w:rsidP="00BC570E">
            <w:pPr>
              <w:pStyle w:val="TAC"/>
              <w:rPr>
                <w:sz w:val="16"/>
                <w:szCs w:val="16"/>
                <w:lang w:eastAsia="zh-CN"/>
              </w:rPr>
            </w:pPr>
            <w:r w:rsidRPr="004D0563">
              <w:rPr>
                <w:rFonts w:hint="eastAsia"/>
                <w:sz w:val="16"/>
                <w:szCs w:val="16"/>
                <w:lang w:eastAsia="zh-CN"/>
              </w:rPr>
              <w:t>6-63</w:t>
            </w:r>
          </w:p>
        </w:tc>
        <w:tc>
          <w:tcPr>
            <w:tcW w:w="1187" w:type="dxa"/>
            <w:shd w:val="clear" w:color="auto" w:fill="auto"/>
            <w:vAlign w:val="center"/>
          </w:tcPr>
          <w:p w:rsidR="008962AF" w:rsidRPr="004D0563" w:rsidRDefault="008962AF" w:rsidP="00BC570E">
            <w:pPr>
              <w:pStyle w:val="TAC"/>
              <w:rPr>
                <w:sz w:val="16"/>
                <w:szCs w:val="16"/>
                <w:lang w:eastAsia="zh-CN"/>
              </w:rPr>
            </w:pPr>
            <w:r w:rsidRPr="004D0563">
              <w:rPr>
                <w:sz w:val="16"/>
                <w:szCs w:val="16"/>
                <w:lang w:eastAsia="zh-CN"/>
              </w:rPr>
              <w:t>R</w:t>
            </w:r>
            <w:r w:rsidRPr="004D0563">
              <w:rPr>
                <w:rFonts w:hint="eastAsia"/>
                <w:sz w:val="16"/>
                <w:szCs w:val="16"/>
                <w:lang w:eastAsia="zh-CN"/>
              </w:rPr>
              <w:t>eserved</w:t>
            </w:r>
          </w:p>
        </w:tc>
        <w:tc>
          <w:tcPr>
            <w:tcW w:w="1410" w:type="dxa"/>
            <w:shd w:val="clear" w:color="auto" w:fill="auto"/>
            <w:vAlign w:val="center"/>
          </w:tcPr>
          <w:p w:rsidR="008962AF" w:rsidRPr="004D0563" w:rsidRDefault="008962AF" w:rsidP="00BC570E">
            <w:pPr>
              <w:pStyle w:val="TAC"/>
              <w:rPr>
                <w:sz w:val="16"/>
                <w:szCs w:val="16"/>
                <w:lang w:eastAsia="zh-CN"/>
              </w:rPr>
            </w:pPr>
            <w:r w:rsidRPr="004D0563">
              <w:rPr>
                <w:sz w:val="16"/>
                <w:szCs w:val="16"/>
                <w:lang w:eastAsia="zh-CN"/>
              </w:rPr>
              <w:t>R</w:t>
            </w:r>
            <w:r w:rsidRPr="004D0563">
              <w:rPr>
                <w:rFonts w:hint="eastAsia"/>
                <w:sz w:val="16"/>
                <w:szCs w:val="16"/>
                <w:lang w:eastAsia="zh-CN"/>
              </w:rPr>
              <w:t>eserved</w:t>
            </w:r>
          </w:p>
        </w:tc>
        <w:tc>
          <w:tcPr>
            <w:tcW w:w="1343" w:type="dxa"/>
            <w:shd w:val="clear" w:color="auto" w:fill="auto"/>
            <w:vAlign w:val="center"/>
          </w:tcPr>
          <w:p w:rsidR="008962AF" w:rsidRPr="004D0563" w:rsidRDefault="008962AF" w:rsidP="00BC570E">
            <w:pPr>
              <w:pStyle w:val="TAC"/>
              <w:rPr>
                <w:sz w:val="16"/>
                <w:szCs w:val="16"/>
                <w:lang w:eastAsia="zh-CN"/>
              </w:rPr>
            </w:pPr>
            <w:r w:rsidRPr="004D0563">
              <w:rPr>
                <w:sz w:val="16"/>
                <w:szCs w:val="16"/>
                <w:lang w:eastAsia="zh-CN"/>
              </w:rPr>
              <w:t>R</w:t>
            </w:r>
            <w:r w:rsidRPr="004D0563">
              <w:rPr>
                <w:rFonts w:hint="eastAsia"/>
                <w:sz w:val="16"/>
                <w:szCs w:val="16"/>
                <w:lang w:eastAsia="zh-CN"/>
              </w:rPr>
              <w:t>eserved</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7</w:t>
            </w:r>
          </w:p>
        </w:tc>
        <w:tc>
          <w:tcPr>
            <w:tcW w:w="1250" w:type="dxa"/>
            <w:shd w:val="clear" w:color="auto" w:fill="auto"/>
            <w:vAlign w:val="center"/>
          </w:tcPr>
          <w:p w:rsidR="008962AF" w:rsidRDefault="008962AF" w:rsidP="00BC570E">
            <w:pPr>
              <w:pStyle w:val="TAC"/>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8</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pPr>
            <w:r w:rsidRPr="00100540">
              <w:rPr>
                <w:rFonts w:cs="Arial"/>
                <w:sz w:val="16"/>
                <w:szCs w:val="16"/>
              </w:rPr>
              <w:t>9</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10</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12</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13</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14</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15</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4</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16</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17</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18</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19</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4,5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20</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22</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23</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24</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25</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26</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27</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28</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4</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29</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30</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6</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31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7</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32</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8</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34</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10</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35</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36</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37</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38</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4,5</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39</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40</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8,9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41</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10,11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42</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0,1,6</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2,3,8</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44</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4,5,10</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45</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46</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2,3,8,9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47</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4,5,10,11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48</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49</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50</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51</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52</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54</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lastRenderedPageBreak/>
              <w:t>55</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56</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57</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8,9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58-63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Reserved</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Reserved</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Reserved</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bl>
    <w:p w:rsidR="009D7BA6" w:rsidRPr="009D7BA6" w:rsidRDefault="009D7BA6" w:rsidP="001A4CA2">
      <w:pPr>
        <w:pStyle w:val="B1"/>
        <w:ind w:left="0" w:firstLine="0"/>
        <w:rPr>
          <w:lang w:eastAsia="zh-CN"/>
        </w:rPr>
      </w:pPr>
    </w:p>
    <w:p w:rsidR="00655940" w:rsidRPr="00746623" w:rsidRDefault="00746623" w:rsidP="00EB44AF">
      <w:pPr>
        <w:pStyle w:val="4"/>
        <w:rPr>
          <w:lang w:eastAsia="zh-CN"/>
        </w:rPr>
      </w:pPr>
      <w:bookmarkStart w:id="1296" w:name="_Toc510716829"/>
      <w:r>
        <w:rPr>
          <w:rFonts w:hint="eastAsia"/>
          <w:lang w:eastAsia="zh-CN"/>
        </w:rPr>
        <w:t>7.3.1.3</w:t>
      </w:r>
      <w:r>
        <w:rPr>
          <w:rFonts w:hint="eastAsia"/>
          <w:lang w:eastAsia="zh-CN"/>
        </w:rPr>
        <w:tab/>
        <w:t>DCI formats for</w:t>
      </w:r>
      <w:r w:rsidR="00C2107E">
        <w:rPr>
          <w:rFonts w:hint="eastAsia"/>
          <w:lang w:eastAsia="zh-CN"/>
        </w:rPr>
        <w:t xml:space="preserve"> </w:t>
      </w:r>
      <w:r>
        <w:rPr>
          <w:rFonts w:hint="eastAsia"/>
          <w:lang w:eastAsia="zh-CN"/>
        </w:rPr>
        <w:t>other purposes</w:t>
      </w:r>
      <w:bookmarkEnd w:id="1296"/>
    </w:p>
    <w:p w:rsidR="008F50FD" w:rsidRPr="00FB1536" w:rsidRDefault="008F50FD" w:rsidP="00EB44AF">
      <w:pPr>
        <w:pStyle w:val="5"/>
        <w:rPr>
          <w:lang w:eastAsia="zh-CN"/>
        </w:rPr>
      </w:pPr>
      <w:bookmarkStart w:id="1297" w:name="_Toc510716830"/>
      <w:r>
        <w:rPr>
          <w:rFonts w:hint="eastAsia"/>
          <w:lang w:eastAsia="zh-CN"/>
        </w:rPr>
        <w:t>7.3.1.3.1</w:t>
      </w:r>
      <w:r>
        <w:rPr>
          <w:rFonts w:hint="eastAsia"/>
          <w:lang w:eastAsia="zh-CN"/>
        </w:rPr>
        <w:tab/>
        <w:t>Format 2_0</w:t>
      </w:r>
      <w:bookmarkEnd w:id="1297"/>
    </w:p>
    <w:p w:rsidR="008F50FD" w:rsidRDefault="008F50FD" w:rsidP="00D75264">
      <w:pPr>
        <w:rPr>
          <w:lang w:eastAsia="zh-CN"/>
        </w:rPr>
      </w:pPr>
      <w:r>
        <w:t xml:space="preserve">DCI format </w:t>
      </w:r>
      <w:r>
        <w:rPr>
          <w:rFonts w:hint="eastAsia"/>
          <w:lang w:eastAsia="zh-CN"/>
        </w:rPr>
        <w:t>2_0</w:t>
      </w:r>
      <w:r>
        <w:t xml:space="preserve"> is used for </w:t>
      </w:r>
      <w:r>
        <w:rPr>
          <w:rFonts w:hint="eastAsia"/>
          <w:lang w:eastAsia="zh-CN"/>
        </w:rPr>
        <w:t>notifying the slot format</w:t>
      </w:r>
      <w:r>
        <w:t xml:space="preserve">. </w:t>
      </w:r>
    </w:p>
    <w:p w:rsidR="008F50FD" w:rsidRPr="005639B9" w:rsidRDefault="008F50FD" w:rsidP="00D75264">
      <w:pPr>
        <w:rPr>
          <w:lang w:eastAsia="zh-CN"/>
        </w:rPr>
      </w:pPr>
      <w:r>
        <w:t xml:space="preserve">The following information is transmitted by means of the DCI format </w:t>
      </w:r>
      <w:r>
        <w:rPr>
          <w:rFonts w:hint="eastAsia"/>
          <w:lang w:eastAsia="zh-CN"/>
        </w:rPr>
        <w:t>2_0</w:t>
      </w:r>
      <w:r w:rsidR="00093EE0">
        <w:rPr>
          <w:rFonts w:hint="eastAsia"/>
          <w:lang w:eastAsia="zh-CN"/>
        </w:rPr>
        <w:t xml:space="preserve"> with CRC </w:t>
      </w:r>
      <w:r w:rsidR="00093EE0">
        <w:rPr>
          <w:lang w:eastAsia="zh-CN"/>
        </w:rPr>
        <w:t>scrambled</w:t>
      </w:r>
      <w:r w:rsidR="00093EE0">
        <w:rPr>
          <w:rFonts w:hint="eastAsia"/>
          <w:lang w:eastAsia="zh-CN"/>
        </w:rPr>
        <w:t xml:space="preserve"> by SFI-RNTI</w:t>
      </w:r>
      <w:r>
        <w:t>:</w:t>
      </w:r>
    </w:p>
    <w:p w:rsidR="008E5DCF" w:rsidRDefault="008E5DCF" w:rsidP="008E5DCF">
      <w:pPr>
        <w:pStyle w:val="B1"/>
        <w:rPr>
          <w:lang w:eastAsia="zh-CN"/>
        </w:rPr>
      </w:pPr>
      <w:r>
        <w:t>-</w:t>
      </w:r>
      <w:r>
        <w:rPr>
          <w:rFonts w:hint="eastAsia"/>
          <w:lang w:eastAsia="zh-CN"/>
        </w:rPr>
        <w:tab/>
        <w:t xml:space="preserve">Identifier for </w:t>
      </w:r>
      <w:r>
        <w:rPr>
          <w:rFonts w:hint="eastAsia"/>
        </w:rPr>
        <w:t>DCI formats</w:t>
      </w:r>
      <w:r>
        <w:t xml:space="preserve"> – </w:t>
      </w:r>
      <w:r w:rsidR="00A51678">
        <w:rPr>
          <w:rFonts w:hint="eastAsia"/>
          <w:lang w:eastAsia="zh-CN"/>
        </w:rPr>
        <w:t>[1]</w:t>
      </w:r>
      <w:r w:rsidR="00A51678">
        <w:t xml:space="preserve"> </w:t>
      </w:r>
      <w:r>
        <w:t>bit</w:t>
      </w:r>
      <w:r>
        <w:rPr>
          <w:rFonts w:hint="eastAsia"/>
          <w:lang w:eastAsia="zh-CN"/>
        </w:rPr>
        <w:t>s</w:t>
      </w:r>
    </w:p>
    <w:p w:rsidR="0001756D" w:rsidRPr="006338FF" w:rsidRDefault="008F50FD" w:rsidP="008F50FD">
      <w:pPr>
        <w:pStyle w:val="B1"/>
        <w:rPr>
          <w:lang w:eastAsia="zh-CN"/>
        </w:rPr>
      </w:pPr>
      <w:r>
        <w:t>-</w:t>
      </w:r>
      <w:r w:rsidR="0009376C">
        <w:tab/>
      </w:r>
      <w:r>
        <w:rPr>
          <w:rFonts w:hint="eastAsia"/>
          <w:lang w:eastAsia="zh-CN"/>
        </w:rPr>
        <w:t xml:space="preserve">Slot format indicator </w:t>
      </w:r>
      <w:r w:rsidR="00A51678">
        <w:rPr>
          <w:rFonts w:hint="eastAsia"/>
          <w:lang w:eastAsia="zh-CN"/>
        </w:rPr>
        <w:t xml:space="preserve">1, Slot format indicator 2, </w:t>
      </w:r>
      <w:r w:rsidR="00A51678">
        <w:rPr>
          <w:lang w:eastAsia="zh-CN"/>
        </w:rPr>
        <w:t>…</w:t>
      </w:r>
      <w:r w:rsidR="00A51678">
        <w:rPr>
          <w:rFonts w:hint="eastAsia"/>
          <w:lang w:eastAsia="zh-CN"/>
        </w:rPr>
        <w:t xml:space="preserve">, Slot format indicator </w:t>
      </w:r>
      <w:r w:rsidR="00A51678" w:rsidRPr="00A51678">
        <w:rPr>
          <w:rFonts w:hint="eastAsia"/>
          <w:i/>
          <w:lang w:eastAsia="zh-CN"/>
        </w:rPr>
        <w:t>N</w:t>
      </w:r>
      <w:r>
        <w:t>.</w:t>
      </w:r>
    </w:p>
    <w:p w:rsidR="008F50FD" w:rsidRPr="00D341A0" w:rsidRDefault="00D341A0" w:rsidP="00D341A0">
      <w:pPr>
        <w:pStyle w:val="B1"/>
        <w:ind w:left="0" w:firstLine="0"/>
        <w:rPr>
          <w:lang w:eastAsia="zh-CN"/>
        </w:rPr>
      </w:pPr>
      <w:r>
        <w:rPr>
          <w:rFonts w:hint="eastAsia"/>
          <w:lang w:eastAsia="zh-CN"/>
        </w:rPr>
        <w:t>The size of DCI format 2_0 is configurable by higher layers</w:t>
      </w:r>
      <w:r w:rsidR="00093EE0">
        <w:rPr>
          <w:rFonts w:hint="eastAsia"/>
          <w:lang w:eastAsia="zh-CN"/>
        </w:rPr>
        <w:t xml:space="preserve"> up to 128 bits</w:t>
      </w:r>
      <w:r>
        <w:rPr>
          <w:rFonts w:hint="eastAsia"/>
          <w:lang w:eastAsia="zh-CN"/>
        </w:rPr>
        <w:t>, according to</w:t>
      </w:r>
      <w:r w:rsidR="00BE20EA">
        <w:rPr>
          <w:rFonts w:hint="eastAsia"/>
          <w:lang w:eastAsia="zh-CN"/>
        </w:rPr>
        <w:t xml:space="preserve"> Subclause</w:t>
      </w:r>
      <w:r>
        <w:rPr>
          <w:rFonts w:hint="eastAsia"/>
          <w:lang w:eastAsia="zh-CN"/>
        </w:rPr>
        <w:t xml:space="preserve"> 11.1.1 of [5, TS</w:t>
      </w:r>
      <w:r w:rsidR="00093EE0">
        <w:rPr>
          <w:lang w:eastAsia="zh-CN"/>
        </w:rPr>
        <w:t xml:space="preserve"> </w:t>
      </w:r>
      <w:r>
        <w:rPr>
          <w:rFonts w:hint="eastAsia"/>
          <w:lang w:eastAsia="zh-CN"/>
        </w:rPr>
        <w:t>38.213].</w:t>
      </w:r>
    </w:p>
    <w:p w:rsidR="00655940" w:rsidRPr="00FB1536" w:rsidRDefault="009C0B11" w:rsidP="00EB44AF">
      <w:pPr>
        <w:pStyle w:val="5"/>
        <w:rPr>
          <w:lang w:eastAsia="zh-CN"/>
        </w:rPr>
      </w:pPr>
      <w:bookmarkStart w:id="1298" w:name="_Toc510716831"/>
      <w:r>
        <w:rPr>
          <w:rFonts w:hint="eastAsia"/>
          <w:lang w:eastAsia="zh-CN"/>
        </w:rPr>
        <w:t>7</w:t>
      </w:r>
      <w:r w:rsidR="00655940">
        <w:rPr>
          <w:rFonts w:hint="eastAsia"/>
          <w:lang w:eastAsia="zh-CN"/>
        </w:rPr>
        <w:t>.3.</w:t>
      </w:r>
      <w:r>
        <w:rPr>
          <w:rFonts w:hint="eastAsia"/>
          <w:lang w:eastAsia="zh-CN"/>
        </w:rPr>
        <w:t>1</w:t>
      </w:r>
      <w:r w:rsidR="00746623">
        <w:rPr>
          <w:rFonts w:hint="eastAsia"/>
          <w:lang w:eastAsia="zh-CN"/>
        </w:rPr>
        <w:t>.</w:t>
      </w:r>
      <w:r w:rsidR="005B2F32">
        <w:rPr>
          <w:rFonts w:hint="eastAsia"/>
          <w:lang w:eastAsia="zh-CN"/>
        </w:rPr>
        <w:t>3.2</w:t>
      </w:r>
      <w:r w:rsidR="00655940">
        <w:rPr>
          <w:rFonts w:hint="eastAsia"/>
          <w:lang w:eastAsia="zh-CN"/>
        </w:rPr>
        <w:tab/>
        <w:t xml:space="preserve">Format </w:t>
      </w:r>
      <w:r w:rsidR="005B4C43">
        <w:rPr>
          <w:rFonts w:hint="eastAsia"/>
          <w:lang w:eastAsia="zh-CN"/>
        </w:rPr>
        <w:t>2</w:t>
      </w:r>
      <w:r w:rsidR="008F50FD">
        <w:rPr>
          <w:rFonts w:hint="eastAsia"/>
          <w:lang w:eastAsia="zh-CN"/>
        </w:rPr>
        <w:t>_1</w:t>
      </w:r>
      <w:bookmarkEnd w:id="1298"/>
    </w:p>
    <w:p w:rsidR="00655940" w:rsidRDefault="00655940" w:rsidP="00655940">
      <w:r>
        <w:t xml:space="preserve">DCI format </w:t>
      </w:r>
      <w:r w:rsidR="005B4C43">
        <w:rPr>
          <w:rFonts w:hint="eastAsia"/>
          <w:lang w:eastAsia="zh-CN"/>
        </w:rPr>
        <w:t>2_</w:t>
      </w:r>
      <w:r w:rsidR="008F50FD">
        <w:rPr>
          <w:rFonts w:hint="eastAsia"/>
          <w:lang w:eastAsia="zh-CN"/>
        </w:rPr>
        <w:t>1</w:t>
      </w:r>
      <w:r w:rsidR="005B4C43">
        <w:rPr>
          <w:rFonts w:hint="eastAsia"/>
          <w:lang w:eastAsia="zh-CN"/>
        </w:rPr>
        <w:t xml:space="preserve"> </w:t>
      </w:r>
      <w:r>
        <w:t xml:space="preserve">is used for </w:t>
      </w:r>
      <w:r>
        <w:rPr>
          <w:rFonts w:hint="eastAsia"/>
          <w:lang w:eastAsia="zh-CN"/>
        </w:rPr>
        <w:t>notifying the PRB(s) and OFDM symbol(s) where UE may assume no transmission is intended for the UE</w:t>
      </w:r>
      <w:r>
        <w:t xml:space="preserve">. </w:t>
      </w:r>
    </w:p>
    <w:p w:rsidR="00655940" w:rsidRPr="005639B9" w:rsidRDefault="00655940" w:rsidP="00D75264">
      <w:pPr>
        <w:rPr>
          <w:lang w:eastAsia="zh-CN"/>
        </w:rPr>
      </w:pPr>
      <w:r>
        <w:t xml:space="preserve">The following information is transmitted by means of the DCI format </w:t>
      </w:r>
      <w:r w:rsidR="00F11EC4">
        <w:rPr>
          <w:rFonts w:hint="eastAsia"/>
          <w:lang w:eastAsia="zh-CN"/>
        </w:rPr>
        <w:t>2_1</w:t>
      </w:r>
      <w:r w:rsidR="00093EE0">
        <w:rPr>
          <w:rFonts w:hint="eastAsia"/>
          <w:lang w:eastAsia="zh-CN"/>
        </w:rPr>
        <w:t xml:space="preserve"> with CRC scrambled by INT-RNTI</w:t>
      </w:r>
      <w:r>
        <w:t>:</w:t>
      </w:r>
    </w:p>
    <w:p w:rsidR="00F11EC4" w:rsidRDefault="00F11EC4" w:rsidP="00F11EC4">
      <w:pPr>
        <w:pStyle w:val="B1"/>
        <w:rPr>
          <w:lang w:eastAsia="zh-CN"/>
        </w:rPr>
      </w:pPr>
      <w:r>
        <w:t>-</w:t>
      </w:r>
      <w:r>
        <w:rPr>
          <w:rFonts w:hint="eastAsia"/>
          <w:lang w:eastAsia="zh-CN"/>
        </w:rPr>
        <w:tab/>
        <w:t xml:space="preserve">Identifier for </w:t>
      </w:r>
      <w:r>
        <w:rPr>
          <w:rFonts w:hint="eastAsia"/>
        </w:rPr>
        <w:t>DCI formats</w:t>
      </w:r>
      <w:r>
        <w:t xml:space="preserve"> – </w:t>
      </w:r>
      <w:r w:rsidR="00CF5AF1">
        <w:rPr>
          <w:rFonts w:hint="eastAsia"/>
          <w:lang w:eastAsia="zh-CN"/>
        </w:rPr>
        <w:t>[1]</w:t>
      </w:r>
      <w:r w:rsidR="00CF5AF1">
        <w:t xml:space="preserve"> </w:t>
      </w:r>
      <w:r>
        <w:t>bit</w:t>
      </w:r>
      <w:r>
        <w:rPr>
          <w:rFonts w:hint="eastAsia"/>
          <w:lang w:eastAsia="zh-CN"/>
        </w:rPr>
        <w:t>s</w:t>
      </w:r>
    </w:p>
    <w:p w:rsidR="00655940" w:rsidRDefault="00655940" w:rsidP="003F1DD2">
      <w:pPr>
        <w:pStyle w:val="B1"/>
        <w:rPr>
          <w:lang w:eastAsia="zh-CN"/>
        </w:rPr>
      </w:pPr>
      <w:r>
        <w:t>-</w:t>
      </w:r>
      <w:r w:rsidR="0009376C">
        <w:tab/>
      </w:r>
      <w:r>
        <w:rPr>
          <w:rFonts w:hint="eastAsia"/>
          <w:lang w:eastAsia="zh-CN"/>
        </w:rPr>
        <w:t>Pre-emption indication</w:t>
      </w:r>
      <w:r w:rsidR="00CF5AF1">
        <w:rPr>
          <w:rFonts w:hint="eastAsia"/>
          <w:lang w:eastAsia="zh-CN"/>
        </w:rPr>
        <w:t xml:space="preserve"> 1, Pre-emption indication 2, </w:t>
      </w:r>
      <w:r w:rsidR="00CF5AF1">
        <w:rPr>
          <w:lang w:eastAsia="zh-CN"/>
        </w:rPr>
        <w:t>…</w:t>
      </w:r>
      <w:r w:rsidR="00CF5AF1">
        <w:rPr>
          <w:rFonts w:hint="eastAsia"/>
          <w:lang w:eastAsia="zh-CN"/>
        </w:rPr>
        <w:t xml:space="preserve">, Pre-emption indication </w:t>
      </w:r>
      <w:r w:rsidR="00CF5AF1" w:rsidRPr="00CF5AF1">
        <w:rPr>
          <w:rFonts w:hint="eastAsia"/>
          <w:i/>
          <w:lang w:eastAsia="zh-CN"/>
        </w:rPr>
        <w:t>N</w:t>
      </w:r>
      <w:r>
        <w:rPr>
          <w:rFonts w:hint="eastAsia"/>
          <w:lang w:eastAsia="zh-CN"/>
        </w:rPr>
        <w:t xml:space="preserve">. </w:t>
      </w:r>
    </w:p>
    <w:p w:rsidR="001A4F78" w:rsidRPr="00267607" w:rsidRDefault="00D341A0" w:rsidP="001A4F78">
      <w:pPr>
        <w:rPr>
          <w:lang w:eastAsia="zh-CN"/>
        </w:rPr>
      </w:pPr>
      <w:r>
        <w:rPr>
          <w:rFonts w:hint="eastAsia"/>
          <w:lang w:eastAsia="zh-CN"/>
        </w:rPr>
        <w:t xml:space="preserve">The size of DCI </w:t>
      </w:r>
      <w:r>
        <w:rPr>
          <w:lang w:eastAsia="zh-CN"/>
        </w:rPr>
        <w:t>format</w:t>
      </w:r>
      <w:r>
        <w:rPr>
          <w:rFonts w:hint="eastAsia"/>
          <w:lang w:eastAsia="zh-CN"/>
        </w:rPr>
        <w:t xml:space="preserve"> 2_1 is configurable by higher layers</w:t>
      </w:r>
      <w:r w:rsidR="00093EE0">
        <w:rPr>
          <w:rFonts w:hint="eastAsia"/>
          <w:lang w:eastAsia="zh-CN"/>
        </w:rPr>
        <w:t xml:space="preserve"> up to 126 bits</w:t>
      </w:r>
      <w:r>
        <w:rPr>
          <w:rFonts w:hint="eastAsia"/>
          <w:lang w:eastAsia="zh-CN"/>
        </w:rPr>
        <w:t>, according to</w:t>
      </w:r>
      <w:r w:rsidR="00BE20EA">
        <w:rPr>
          <w:rFonts w:hint="eastAsia"/>
          <w:lang w:eastAsia="zh-CN"/>
        </w:rPr>
        <w:t xml:space="preserve"> Subclause</w:t>
      </w:r>
      <w:r>
        <w:rPr>
          <w:rFonts w:hint="eastAsia"/>
          <w:lang w:eastAsia="zh-CN"/>
        </w:rPr>
        <w:t xml:space="preserve"> 11.2 of [5, TS</w:t>
      </w:r>
      <w:r w:rsidR="00093EE0">
        <w:rPr>
          <w:lang w:eastAsia="zh-CN"/>
        </w:rPr>
        <w:t xml:space="preserve"> </w:t>
      </w:r>
      <w:r>
        <w:rPr>
          <w:rFonts w:hint="eastAsia"/>
          <w:lang w:eastAsia="zh-CN"/>
        </w:rPr>
        <w:t>38.213]</w:t>
      </w:r>
      <w:r w:rsidR="00CF5AF1">
        <w:rPr>
          <w:rFonts w:hint="eastAsia"/>
          <w:lang w:eastAsia="zh-CN"/>
        </w:rPr>
        <w:t>.</w:t>
      </w:r>
      <w:r w:rsidR="00267607">
        <w:rPr>
          <w:rFonts w:hint="eastAsia"/>
          <w:lang w:eastAsia="zh-CN"/>
        </w:rPr>
        <w:t xml:space="preserve"> Each pre-emption indication is 14 bits.</w:t>
      </w:r>
    </w:p>
    <w:p w:rsidR="008F6930" w:rsidRDefault="008F6930" w:rsidP="00EB44AF">
      <w:pPr>
        <w:pStyle w:val="5"/>
        <w:rPr>
          <w:lang w:eastAsia="zh-CN"/>
        </w:rPr>
      </w:pPr>
      <w:bookmarkStart w:id="1299" w:name="_Toc510716832"/>
      <w:r>
        <w:rPr>
          <w:rFonts w:hint="eastAsia"/>
          <w:lang w:eastAsia="zh-CN"/>
        </w:rPr>
        <w:t>7.3.1.3.3</w:t>
      </w:r>
      <w:r>
        <w:tab/>
        <w:t xml:space="preserve">Format </w:t>
      </w:r>
      <w:r>
        <w:rPr>
          <w:rFonts w:hint="eastAsia"/>
          <w:lang w:eastAsia="zh-CN"/>
        </w:rPr>
        <w:t>2_2</w:t>
      </w:r>
      <w:bookmarkEnd w:id="1299"/>
    </w:p>
    <w:p w:rsidR="008F6930" w:rsidRDefault="008F6930" w:rsidP="00D75264">
      <w:r>
        <w:t xml:space="preserve">DCI format </w:t>
      </w:r>
      <w:r>
        <w:rPr>
          <w:rFonts w:hint="eastAsia"/>
          <w:lang w:eastAsia="zh-CN"/>
        </w:rPr>
        <w:t>2_2</w:t>
      </w:r>
      <w:r>
        <w:t xml:space="preserve"> is used for the transmission of TPC commands for PUCCH</w:t>
      </w:r>
      <w:r w:rsidR="000C485E">
        <w:rPr>
          <w:rFonts w:hint="eastAsia"/>
          <w:lang w:eastAsia="zh-CN"/>
        </w:rPr>
        <w:t xml:space="preserve"> and</w:t>
      </w:r>
      <w:r w:rsidR="000C485E">
        <w:t xml:space="preserve"> </w:t>
      </w:r>
      <w:r>
        <w:t xml:space="preserve">PUSCH. </w:t>
      </w:r>
    </w:p>
    <w:p w:rsidR="008F6930" w:rsidRDefault="008F6930" w:rsidP="00D75264">
      <w:r>
        <w:t xml:space="preserve">The following information is transmitted by means of the DCI format </w:t>
      </w:r>
      <w:r>
        <w:rPr>
          <w:rFonts w:hint="eastAsia"/>
          <w:lang w:eastAsia="zh-CN"/>
        </w:rPr>
        <w:t>2_2</w:t>
      </w:r>
      <w:r w:rsidR="006C5EE2">
        <w:rPr>
          <w:rFonts w:hint="eastAsia"/>
          <w:lang w:eastAsia="zh-CN"/>
        </w:rPr>
        <w:t xml:space="preserve"> with CRC scrambled by TPC-PUSCH-RNTI or TPC-PUCCH-RNTI</w:t>
      </w:r>
      <w:r>
        <w:t>:</w:t>
      </w:r>
    </w:p>
    <w:p w:rsidR="00633E10" w:rsidRDefault="00633E10" w:rsidP="008F6930">
      <w:pPr>
        <w:pStyle w:val="B1"/>
        <w:rPr>
          <w:lang w:val="nb-NO" w:eastAsia="zh-CN"/>
        </w:rPr>
      </w:pPr>
      <w:r>
        <w:rPr>
          <w:rFonts w:hint="eastAsia"/>
          <w:lang w:eastAsia="zh-CN"/>
        </w:rP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r>
        <w:rPr>
          <w:rFonts w:hint="eastAsia"/>
          <w:lang w:eastAsia="zh-CN"/>
        </w:rPr>
        <w:t>s</w:t>
      </w:r>
    </w:p>
    <w:p w:rsidR="008F6930" w:rsidRDefault="008F6930" w:rsidP="008F6930">
      <w:pPr>
        <w:pStyle w:val="B1"/>
        <w:rPr>
          <w:i/>
          <w:lang w:val="nb-NO"/>
        </w:rPr>
      </w:pPr>
      <w:r>
        <w:rPr>
          <w:lang w:val="nb-NO"/>
        </w:rPr>
        <w:t>-</w:t>
      </w:r>
      <w:r w:rsidR="00633E10">
        <w:rPr>
          <w:rFonts w:hint="eastAsia"/>
          <w:lang w:val="nb-NO" w:eastAsia="zh-CN"/>
        </w:rPr>
        <w:tab/>
      </w:r>
      <w:ins w:id="1300" w:author="Huawei 20180424" w:date="2018-04-24T19:10:00Z">
        <w:r w:rsidR="00F407BB">
          <w:rPr>
            <w:rFonts w:hint="eastAsia"/>
            <w:lang w:val="nb-NO" w:eastAsia="zh-CN"/>
          </w:rPr>
          <w:t xml:space="preserve">block </w:t>
        </w:r>
      </w:ins>
      <w:del w:id="1301" w:author="Huawei 20180424" w:date="2018-04-24T19:10:00Z">
        <w:r w:rsidDel="00F407BB">
          <w:rPr>
            <w:lang w:val="nb-NO"/>
          </w:rPr>
          <w:delText xml:space="preserve">TPC command </w:delText>
        </w:r>
      </w:del>
      <w:r>
        <w:rPr>
          <w:lang w:val="nb-NO"/>
        </w:rPr>
        <w:t xml:space="preserve">number 1, </w:t>
      </w:r>
      <w:del w:id="1302" w:author="Huawei 20180424" w:date="2018-04-24T19:10:00Z">
        <w:r w:rsidDel="00F407BB">
          <w:rPr>
            <w:lang w:val="nb-NO"/>
          </w:rPr>
          <w:delText>TPC command</w:delText>
        </w:r>
      </w:del>
      <w:ins w:id="1303" w:author="Huawei 20180424" w:date="2018-04-24T19:10:00Z">
        <w:r w:rsidR="00F407BB">
          <w:rPr>
            <w:rFonts w:hint="eastAsia"/>
            <w:lang w:val="nb-NO" w:eastAsia="zh-CN"/>
          </w:rPr>
          <w:t>block</w:t>
        </w:r>
      </w:ins>
      <w:r>
        <w:rPr>
          <w:lang w:val="nb-NO"/>
        </w:rPr>
        <w:t xml:space="preserve"> number 2,…, </w:t>
      </w:r>
      <w:del w:id="1304" w:author="Huawei 20180424" w:date="2018-04-24T19:10:00Z">
        <w:r w:rsidDel="00F407BB">
          <w:rPr>
            <w:lang w:val="nb-NO"/>
          </w:rPr>
          <w:delText>TPC command</w:delText>
        </w:r>
      </w:del>
      <w:ins w:id="1305" w:author="Huawei 20180424" w:date="2018-04-24T19:10:00Z">
        <w:r w:rsidR="00F407BB">
          <w:rPr>
            <w:rFonts w:hint="eastAsia"/>
            <w:lang w:val="nb-NO" w:eastAsia="zh-CN"/>
          </w:rPr>
          <w:t>block</w:t>
        </w:r>
      </w:ins>
      <w:r>
        <w:rPr>
          <w:lang w:val="nb-NO"/>
        </w:rPr>
        <w:t xml:space="preserve"> number </w:t>
      </w:r>
      <w:r>
        <w:rPr>
          <w:i/>
          <w:lang w:val="nb-NO"/>
        </w:rPr>
        <w:t>N</w:t>
      </w:r>
    </w:p>
    <w:p w:rsidR="006C5EE2" w:rsidRDefault="00633E10" w:rsidP="006C5EE2">
      <w:pPr>
        <w:rPr>
          <w:ins w:id="1306" w:author="Huawei 20180424" w:date="2018-04-24T19:13:00Z"/>
          <w:lang w:eastAsia="zh-CN"/>
        </w:rPr>
      </w:pPr>
      <w:r>
        <w:rPr>
          <w:rFonts w:hint="eastAsia"/>
          <w:lang w:eastAsia="zh-CN"/>
        </w:rPr>
        <w:t xml:space="preserve">The parameter </w:t>
      </w:r>
      <w:ins w:id="1307" w:author="Huawei 20180424" w:date="2018-04-27T17:42:00Z">
        <w:r w:rsidR="00D46C5C">
          <w:rPr>
            <w:i/>
          </w:rPr>
          <w:t>tpc-PU</w:t>
        </w:r>
      </w:ins>
      <w:ins w:id="1308" w:author="Huawei 20180424" w:date="2018-04-27T17:43:00Z">
        <w:r w:rsidR="00D46C5C">
          <w:rPr>
            <w:rFonts w:hint="eastAsia"/>
            <w:i/>
            <w:lang w:eastAsia="zh-CN"/>
          </w:rPr>
          <w:t>S</w:t>
        </w:r>
      </w:ins>
      <w:ins w:id="1309" w:author="Huawei 20180424" w:date="2018-04-27T17:42:00Z">
        <w:r w:rsidR="00D46C5C" w:rsidRPr="00D46C5C">
          <w:rPr>
            <w:i/>
          </w:rPr>
          <w:t>CH</w:t>
        </w:r>
        <w:r w:rsidR="00D46C5C">
          <w:rPr>
            <w:rFonts w:hint="eastAsia"/>
            <w:lang w:eastAsia="zh-CN"/>
          </w:rPr>
          <w:t xml:space="preserve"> or </w:t>
        </w:r>
        <w:r w:rsidR="00D46C5C" w:rsidRPr="00D46C5C">
          <w:rPr>
            <w:i/>
          </w:rPr>
          <w:t>tpc-PU</w:t>
        </w:r>
      </w:ins>
      <w:ins w:id="1310" w:author="Huawei 20180424" w:date="2018-04-27T17:43:00Z">
        <w:r w:rsidR="00D46C5C">
          <w:rPr>
            <w:rFonts w:hint="eastAsia"/>
            <w:i/>
            <w:lang w:eastAsia="zh-CN"/>
          </w:rPr>
          <w:t>C</w:t>
        </w:r>
      </w:ins>
      <w:ins w:id="1311" w:author="Huawei 20180424" w:date="2018-04-27T17:42:00Z">
        <w:r w:rsidR="00D46C5C" w:rsidRPr="00D46C5C">
          <w:rPr>
            <w:i/>
          </w:rPr>
          <w:t>CH</w:t>
        </w:r>
        <w:r w:rsidR="00D46C5C" w:rsidRPr="00CF5AF1" w:rsidDel="00D46C5C">
          <w:rPr>
            <w:rFonts w:hint="eastAsia"/>
            <w:i/>
            <w:lang w:eastAsia="zh-CN"/>
          </w:rPr>
          <w:t xml:space="preserve"> </w:t>
        </w:r>
      </w:ins>
      <w:del w:id="1312" w:author="Huawei 20180424" w:date="2018-04-27T17:42:00Z">
        <w:r w:rsidRPr="00CF5AF1" w:rsidDel="00D46C5C">
          <w:rPr>
            <w:rFonts w:hint="eastAsia"/>
            <w:i/>
            <w:lang w:eastAsia="zh-CN"/>
          </w:rPr>
          <w:delText>xxx</w:delText>
        </w:r>
      </w:del>
      <w:r>
        <w:rPr>
          <w:rFonts w:hint="eastAsia"/>
          <w:lang w:eastAsia="zh-CN"/>
        </w:rPr>
        <w:t xml:space="preserve"> provided by higher layers determines the index to the </w:t>
      </w:r>
      <w:del w:id="1313" w:author="Huawei 20180424" w:date="2018-04-24T19:10:00Z">
        <w:r w:rsidDel="00F407BB">
          <w:rPr>
            <w:lang w:val="nb-NO"/>
          </w:rPr>
          <w:delText>TPC command</w:delText>
        </w:r>
      </w:del>
      <w:ins w:id="1314" w:author="Huawei 20180424" w:date="2018-04-24T19:10:00Z">
        <w:r w:rsidR="00F407BB">
          <w:rPr>
            <w:rFonts w:hint="eastAsia"/>
            <w:lang w:val="nb-NO" w:eastAsia="zh-CN"/>
          </w:rPr>
          <w:t>block</w:t>
        </w:r>
      </w:ins>
      <w:r>
        <w:rPr>
          <w:lang w:val="nb-NO"/>
        </w:rPr>
        <w:t xml:space="preserve"> number</w:t>
      </w:r>
      <w:r>
        <w:rPr>
          <w:rFonts w:hint="eastAsia"/>
          <w:lang w:eastAsia="zh-CN"/>
        </w:rPr>
        <w:t xml:space="preserve"> for </w:t>
      </w:r>
      <w:r w:rsidR="006C5EE2">
        <w:rPr>
          <w:rFonts w:hint="eastAsia"/>
          <w:lang w:eastAsia="zh-CN"/>
        </w:rPr>
        <w:t xml:space="preserve">an UL of </w:t>
      </w:r>
      <w:r>
        <w:rPr>
          <w:rFonts w:hint="eastAsia"/>
          <w:lang w:eastAsia="zh-CN"/>
        </w:rPr>
        <w:t>a cell</w:t>
      </w:r>
      <w:ins w:id="1315" w:author="Huawei 20180424" w:date="2018-04-24T19:11:00Z">
        <w:r w:rsidR="00F407BB">
          <w:rPr>
            <w:rFonts w:hint="eastAsia"/>
            <w:lang w:eastAsia="zh-CN"/>
          </w:rPr>
          <w:t xml:space="preserve">, with the following fields defined for </w:t>
        </w:r>
      </w:ins>
      <w:ins w:id="1316" w:author="Huawei 20180424" w:date="2018-04-24T19:16:00Z">
        <w:r w:rsidR="00F407BB">
          <w:rPr>
            <w:rFonts w:hint="eastAsia"/>
            <w:lang w:eastAsia="zh-CN"/>
          </w:rPr>
          <w:t>each</w:t>
        </w:r>
      </w:ins>
      <w:ins w:id="1317" w:author="Huawei 20180424" w:date="2018-04-24T19:11:00Z">
        <w:r w:rsidR="00F407BB">
          <w:rPr>
            <w:rFonts w:hint="eastAsia"/>
            <w:lang w:eastAsia="zh-CN"/>
          </w:rPr>
          <w:t xml:space="preserve"> block</w:t>
        </w:r>
      </w:ins>
      <w:del w:id="1318" w:author="Huawei 20180424" w:date="2018-04-24T19:13:00Z">
        <w:r w:rsidDel="00F407BB">
          <w:rPr>
            <w:rFonts w:hint="eastAsia"/>
            <w:lang w:eastAsia="zh-CN"/>
          </w:rPr>
          <w:delText xml:space="preserve">. Each </w:delText>
        </w:r>
        <w:r w:rsidDel="00F407BB">
          <w:rPr>
            <w:lang w:val="nb-NO"/>
          </w:rPr>
          <w:delText>TPC command number</w:delText>
        </w:r>
        <w:r w:rsidDel="00F407BB">
          <w:rPr>
            <w:rFonts w:hint="eastAsia"/>
            <w:lang w:eastAsia="zh-CN"/>
          </w:rPr>
          <w:delText xml:space="preserve"> is 2 bits.</w:delText>
        </w:r>
      </w:del>
      <w:ins w:id="1319" w:author="Huawei 20180424" w:date="2018-04-24T19:13:00Z">
        <w:r w:rsidR="00F407BB">
          <w:rPr>
            <w:rFonts w:hint="eastAsia"/>
            <w:lang w:eastAsia="zh-CN"/>
          </w:rPr>
          <w:t>:</w:t>
        </w:r>
      </w:ins>
    </w:p>
    <w:p w:rsidR="00196F88" w:rsidRDefault="00F407BB" w:rsidP="00F407BB">
      <w:pPr>
        <w:pStyle w:val="B1"/>
        <w:rPr>
          <w:ins w:id="1320" w:author="Huawei 20180424" w:date="2018-04-24T19:29:00Z"/>
          <w:lang w:val="nb-NO" w:eastAsia="zh-CN"/>
        </w:rPr>
      </w:pPr>
      <w:ins w:id="1321" w:author="Huawei 20180424" w:date="2018-04-24T19:13:00Z">
        <w:r>
          <w:rPr>
            <w:lang w:val="nb-NO"/>
          </w:rPr>
          <w:t>-</w:t>
        </w:r>
        <w:r>
          <w:rPr>
            <w:lang w:val="nb-NO"/>
          </w:rPr>
          <w:tab/>
        </w:r>
      </w:ins>
      <w:ins w:id="1322" w:author="Huawei 20180424" w:date="2018-04-24T19:14:00Z">
        <w:r>
          <w:rPr>
            <w:rFonts w:hint="eastAsia"/>
            <w:lang w:val="nb-NO" w:eastAsia="zh-CN"/>
          </w:rPr>
          <w:t xml:space="preserve">Closed loop indicator  </w:t>
        </w:r>
      </w:ins>
      <w:ins w:id="1323" w:author="Huawei 20180424" w:date="2018-04-24T19:13:00Z">
        <w:r>
          <w:rPr>
            <w:lang w:val="nb-NO"/>
          </w:rPr>
          <w:t xml:space="preserve"> – 0 or </w:t>
        </w:r>
      </w:ins>
      <w:ins w:id="1324" w:author="Huawei 20180424" w:date="2018-04-24T19:14:00Z">
        <w:r>
          <w:rPr>
            <w:rFonts w:hint="eastAsia"/>
            <w:lang w:val="nb-NO" w:eastAsia="zh-CN"/>
          </w:rPr>
          <w:t>1</w:t>
        </w:r>
      </w:ins>
      <w:ins w:id="1325" w:author="Huawei 20180424" w:date="2018-04-24T19:13:00Z">
        <w:r w:rsidRPr="0060234C">
          <w:rPr>
            <w:lang w:val="nb-NO"/>
          </w:rPr>
          <w:t xml:space="preserve"> bit</w:t>
        </w:r>
        <w:r>
          <w:rPr>
            <w:lang w:val="nb-NO"/>
          </w:rPr>
          <w:t xml:space="preserve">. </w:t>
        </w:r>
      </w:ins>
    </w:p>
    <w:p w:rsidR="00F407BB" w:rsidRDefault="00196F88" w:rsidP="00196F88">
      <w:pPr>
        <w:pStyle w:val="B1"/>
        <w:ind w:left="852"/>
        <w:rPr>
          <w:ins w:id="1326" w:author="Huawei 20180424" w:date="2018-04-24T19:32:00Z"/>
          <w:lang w:val="nb-NO" w:eastAsia="zh-CN"/>
        </w:rPr>
      </w:pPr>
      <w:ins w:id="1327" w:author="Huawei 20180424" w:date="2018-04-24T19:29:00Z">
        <w:r>
          <w:rPr>
            <w:rFonts w:hint="eastAsia"/>
            <w:lang w:val="nb-NO" w:eastAsia="zh-CN"/>
          </w:rPr>
          <w:t>-</w:t>
        </w:r>
        <w:r>
          <w:rPr>
            <w:rFonts w:hint="eastAsia"/>
            <w:lang w:val="nb-NO" w:eastAsia="zh-CN"/>
          </w:rPr>
          <w:tab/>
          <w:t xml:space="preserve">For DCI format 2_2 with </w:t>
        </w:r>
      </w:ins>
      <w:ins w:id="1328" w:author="Huawei 20180424" w:date="2018-04-24T19:30:00Z">
        <w:r>
          <w:rPr>
            <w:rFonts w:hint="eastAsia"/>
            <w:lang w:eastAsia="zh-CN"/>
          </w:rPr>
          <w:t>TPC-PUSCH-RNTI,</w:t>
        </w:r>
        <w:r>
          <w:rPr>
            <w:rFonts w:hint="eastAsia"/>
            <w:lang w:val="nb-NO" w:eastAsia="zh-CN"/>
          </w:rPr>
          <w:t xml:space="preserve"> </w:t>
        </w:r>
      </w:ins>
      <w:ins w:id="1329" w:author="Huawei 20180424" w:date="2018-04-24T19:15:00Z">
        <w:r w:rsidR="00F407BB">
          <w:rPr>
            <w:rFonts w:hint="eastAsia"/>
            <w:lang w:val="nb-NO" w:eastAsia="zh-CN"/>
          </w:rPr>
          <w:t xml:space="preserve">0 bit if the UE is configured with </w:t>
        </w:r>
      </w:ins>
      <w:ins w:id="1330" w:author="Huawei 20180424" w:date="2018-04-24T19:31:00Z">
        <w:r>
          <w:rPr>
            <w:rFonts w:hint="eastAsia"/>
            <w:lang w:val="nb-NO" w:eastAsia="zh-CN"/>
          </w:rPr>
          <w:t xml:space="preserve">high layer parameter </w:t>
        </w:r>
        <w:r w:rsidRPr="00196F88">
          <w:rPr>
            <w:i/>
          </w:rPr>
          <w:t>twoPUSCH-PC-AdjustmentStates</w:t>
        </w:r>
      </w:ins>
      <w:ins w:id="1331" w:author="Huawei 20180424" w:date="2018-04-24T19:15:00Z">
        <w:r w:rsidR="00F407BB">
          <w:rPr>
            <w:rFonts w:hint="eastAsia"/>
            <w:lang w:val="nb-NO" w:eastAsia="zh-CN"/>
          </w:rPr>
          <w:t>; 1 bit otherwise;</w:t>
        </w:r>
      </w:ins>
    </w:p>
    <w:p w:rsidR="00196F88" w:rsidRPr="00196F88" w:rsidRDefault="00196F88" w:rsidP="00196F88">
      <w:pPr>
        <w:pStyle w:val="B1"/>
        <w:ind w:left="852"/>
        <w:rPr>
          <w:ins w:id="1332" w:author="Huawei 20180424" w:date="2018-04-24T19:13:00Z"/>
          <w:lang w:val="nb-NO" w:eastAsia="zh-CN"/>
        </w:rPr>
      </w:pPr>
      <w:ins w:id="1333" w:author="Huawei 20180424" w:date="2018-04-24T19:32:00Z">
        <w:r>
          <w:rPr>
            <w:rFonts w:hint="eastAsia"/>
            <w:lang w:val="nb-NO" w:eastAsia="zh-CN"/>
          </w:rPr>
          <w:t>-</w:t>
        </w:r>
        <w:r>
          <w:rPr>
            <w:rFonts w:hint="eastAsia"/>
            <w:lang w:val="nb-NO" w:eastAsia="zh-CN"/>
          </w:rPr>
          <w:tab/>
          <w:t xml:space="preserve">For DCI format 2_2 with </w:t>
        </w:r>
        <w:r>
          <w:rPr>
            <w:rFonts w:hint="eastAsia"/>
            <w:lang w:eastAsia="zh-CN"/>
          </w:rPr>
          <w:t>TPC-PUCCH-RNTI,</w:t>
        </w:r>
        <w:r>
          <w:rPr>
            <w:rFonts w:hint="eastAsia"/>
            <w:lang w:val="nb-NO" w:eastAsia="zh-CN"/>
          </w:rPr>
          <w:t xml:space="preserve"> 0 bit if the UE is configured with high layer parameter </w:t>
        </w:r>
        <w:r w:rsidRPr="00196F88">
          <w:rPr>
            <w:i/>
          </w:rPr>
          <w:t>twoPUCCH-PC-AdjustmentStates</w:t>
        </w:r>
        <w:r>
          <w:rPr>
            <w:rFonts w:hint="eastAsia"/>
            <w:lang w:val="nb-NO" w:eastAsia="zh-CN"/>
          </w:rPr>
          <w:t>; 1 bit otherwise;</w:t>
        </w:r>
      </w:ins>
    </w:p>
    <w:p w:rsidR="00F407BB" w:rsidRPr="00F407BB" w:rsidRDefault="00F407BB" w:rsidP="00F407BB">
      <w:pPr>
        <w:ind w:firstLine="284"/>
        <w:rPr>
          <w:lang w:val="nb-NO" w:eastAsia="zh-CN"/>
        </w:rPr>
      </w:pPr>
      <w:ins w:id="1334" w:author="Huawei 20180424" w:date="2018-04-24T19:14:00Z">
        <w:r>
          <w:rPr>
            <w:lang w:val="nb-NO"/>
          </w:rPr>
          <w:t>-</w:t>
        </w:r>
        <w:r>
          <w:rPr>
            <w:lang w:val="nb-NO"/>
          </w:rPr>
          <w:tab/>
          <w:t>TPC command</w:t>
        </w:r>
        <w:r>
          <w:rPr>
            <w:rFonts w:hint="eastAsia"/>
            <w:lang w:val="nb-NO" w:eastAsia="zh-CN"/>
          </w:rPr>
          <w:t xml:space="preserve"> </w:t>
        </w:r>
        <w:r>
          <w:rPr>
            <w:lang w:val="nb-NO"/>
          </w:rPr>
          <w:t>–</w:t>
        </w:r>
        <w:r w:rsidRPr="0060234C">
          <w:rPr>
            <w:lang w:val="nb-NO"/>
          </w:rPr>
          <w:t>2 bits</w:t>
        </w:r>
      </w:ins>
    </w:p>
    <w:p w:rsidR="00633E10" w:rsidRPr="00A51678" w:rsidRDefault="006C5EE2" w:rsidP="006C5EE2">
      <w:pPr>
        <w:rPr>
          <w:lang w:eastAsia="zh-CN"/>
        </w:rPr>
      </w:pPr>
      <w:r>
        <w:t xml:space="preserve">If the number of information bits in format 2_2 is less than the payload size of format </w:t>
      </w:r>
      <w:r>
        <w:rPr>
          <w:rFonts w:hint="eastAsia"/>
        </w:rPr>
        <w:t>0_0</w:t>
      </w:r>
      <w:r>
        <w:t xml:space="preserve"> as defined in the initial bandwidth part in the same serving cell, zeros shall be appended to format 2_2 until the payload size equals that of format </w:t>
      </w:r>
      <w:r>
        <w:rPr>
          <w:rFonts w:hint="eastAsia"/>
        </w:rPr>
        <w:t>0_0</w:t>
      </w:r>
      <w:r w:rsidRPr="00BF19F5">
        <w:t xml:space="preserve"> </w:t>
      </w:r>
      <w:r>
        <w:t>as defined in the initial bandwidth part in the same serving cell.</w:t>
      </w:r>
    </w:p>
    <w:p w:rsidR="001855BC" w:rsidRDefault="001855BC" w:rsidP="001855BC">
      <w:pPr>
        <w:pStyle w:val="5"/>
        <w:rPr>
          <w:lang w:eastAsia="zh-CN"/>
        </w:rPr>
      </w:pPr>
      <w:bookmarkStart w:id="1335" w:name="_Toc510716833"/>
      <w:r>
        <w:rPr>
          <w:rFonts w:hint="eastAsia"/>
          <w:lang w:eastAsia="zh-CN"/>
        </w:rPr>
        <w:lastRenderedPageBreak/>
        <w:t>7.3.1.3.</w:t>
      </w:r>
      <w:r w:rsidR="006C5EE2">
        <w:rPr>
          <w:lang w:eastAsia="zh-CN"/>
        </w:rPr>
        <w:t>4</w:t>
      </w:r>
      <w:r>
        <w:tab/>
        <w:t xml:space="preserve">Format </w:t>
      </w:r>
      <w:r>
        <w:rPr>
          <w:rFonts w:hint="eastAsia"/>
          <w:lang w:eastAsia="zh-CN"/>
        </w:rPr>
        <w:t>2_3</w:t>
      </w:r>
      <w:bookmarkEnd w:id="1335"/>
    </w:p>
    <w:p w:rsidR="00524625" w:rsidRDefault="00524625" w:rsidP="00524625">
      <w:r>
        <w:t xml:space="preserve">DCI format </w:t>
      </w:r>
      <w:r>
        <w:rPr>
          <w:rFonts w:hint="eastAsia"/>
          <w:lang w:eastAsia="zh-CN"/>
        </w:rPr>
        <w:t>2_</w:t>
      </w:r>
      <w:r>
        <w:rPr>
          <w:lang w:eastAsia="zh-CN"/>
        </w:rPr>
        <w:t>3</w:t>
      </w:r>
      <w:r>
        <w:t xml:space="preserve"> is used for the transmission of a group of TPC commands for SRS transmissions by one or more UEs. Along with a TPC command, a SRS request may also be transmitted. </w:t>
      </w:r>
    </w:p>
    <w:p w:rsidR="00524625" w:rsidRDefault="00524625" w:rsidP="00524625">
      <w:r>
        <w:t>The following information is transmitted by means of the DCI format 2_3</w:t>
      </w:r>
      <w:r w:rsidR="006C5EE2">
        <w:rPr>
          <w:rFonts w:hint="eastAsia"/>
          <w:lang w:eastAsia="zh-CN"/>
        </w:rPr>
        <w:t xml:space="preserve"> with CRC scrambled by TPC-SRS-RNTI</w:t>
      </w:r>
      <w:r>
        <w:t>:</w:t>
      </w:r>
    </w:p>
    <w:p w:rsidR="00DA68DC" w:rsidRDefault="00DA68DC" w:rsidP="00DA68DC">
      <w:pPr>
        <w:pStyle w:val="B1"/>
        <w:rPr>
          <w:lang w:val="nb-NO" w:eastAsia="zh-CN"/>
        </w:rPr>
      </w:pPr>
      <w:r>
        <w:rPr>
          <w:rFonts w:hint="eastAsia"/>
          <w:lang w:eastAsia="zh-CN"/>
        </w:rP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r>
        <w:rPr>
          <w:rFonts w:hint="eastAsia"/>
          <w:lang w:eastAsia="zh-CN"/>
        </w:rPr>
        <w:t>s</w:t>
      </w:r>
    </w:p>
    <w:p w:rsidR="00524625" w:rsidRDefault="00524625" w:rsidP="00524625">
      <w:pPr>
        <w:pStyle w:val="B1"/>
        <w:rPr>
          <w:lang w:val="en-US"/>
        </w:rPr>
      </w:pPr>
      <w:r>
        <w:rPr>
          <w:lang w:val="nb-NO"/>
        </w:rPr>
        <w:t>-</w:t>
      </w:r>
      <w:r>
        <w:rPr>
          <w:lang w:val="nb-NO"/>
        </w:rPr>
        <w:tab/>
        <w:t xml:space="preserve">block number 1, block number 2, …, block number </w:t>
      </w:r>
      <w:r w:rsidRPr="00E817A3">
        <w:rPr>
          <w:position w:val="-4"/>
        </w:rPr>
        <w:object w:dxaOrig="220" w:dyaOrig="220">
          <v:shape id="_x0000_i2820" type="#_x0000_t75" style="width:11.25pt;height:11.25pt" o:ole="">
            <v:imagedata r:id="rId2845" o:title=""/>
          </v:shape>
          <o:OLEObject Type="Embed" ProgID="Equation.3" ShapeID="_x0000_i2820" DrawAspect="Content" ObjectID="_1586421956" r:id="rId2846"/>
        </w:object>
      </w:r>
    </w:p>
    <w:p w:rsidR="00524625" w:rsidRPr="008E5D1E" w:rsidRDefault="00524625" w:rsidP="00524625">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ins w:id="1336" w:author="Huawei 20180424" w:date="2018-04-27T17:48:00Z">
        <w:r w:rsidR="0057495A" w:rsidRPr="0057495A">
          <w:rPr>
            <w:i/>
          </w:rPr>
          <w:t>startingBitOfFormat2-3</w:t>
        </w:r>
      </w:ins>
      <w:del w:id="1337" w:author="Huawei 20180424" w:date="2018-04-27T17:49:00Z">
        <w:r w:rsidRPr="00E6541D" w:rsidDel="0057495A">
          <w:rPr>
            <w:i/>
          </w:rPr>
          <w:delText>startingBitOfFormat</w:delText>
        </w:r>
        <w:r w:rsidDel="0057495A">
          <w:rPr>
            <w:i/>
          </w:rPr>
          <w:delText>2_3</w:delText>
        </w:r>
      </w:del>
      <w: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rsidR="00524625" w:rsidRDefault="00EA46D8" w:rsidP="00524625">
      <w:pPr>
        <w:rPr>
          <w:lang w:eastAsia="ko-KR"/>
        </w:rPr>
      </w:pPr>
      <w:ins w:id="1338" w:author="Huawei 20180424" w:date="2018-04-24T10:42:00Z">
        <w:r>
          <w:rPr>
            <w:rFonts w:hint="eastAsia"/>
            <w:lang w:eastAsia="zh-CN"/>
          </w:rPr>
          <w:t xml:space="preserve">If the UE is configured with higher layer parameter </w:t>
        </w:r>
      </w:ins>
      <w:ins w:id="1339" w:author="Huawei 20180424" w:date="2018-04-27T17:50:00Z">
        <w:r w:rsidR="0057495A" w:rsidRPr="0057495A">
          <w:rPr>
            <w:i/>
          </w:rPr>
          <w:t>srs-TPC-PDCCH-Group</w:t>
        </w:r>
        <w:r w:rsidR="0057495A">
          <w:rPr>
            <w:rFonts w:hint="eastAsia"/>
            <w:lang w:eastAsia="zh-CN"/>
          </w:rPr>
          <w:t xml:space="preserve"> = </w:t>
        </w:r>
        <w:r w:rsidR="0057495A" w:rsidRPr="0057495A">
          <w:rPr>
            <w:rFonts w:hint="eastAsia"/>
            <w:i/>
            <w:lang w:eastAsia="zh-CN"/>
          </w:rPr>
          <w:t>typeA</w:t>
        </w:r>
        <w:r w:rsidR="0057495A" w:rsidRPr="00EA46D8">
          <w:rPr>
            <w:rFonts w:hint="eastAsia"/>
            <w:i/>
            <w:lang w:eastAsia="zh-CN"/>
          </w:rPr>
          <w:t xml:space="preserve"> </w:t>
        </w:r>
      </w:ins>
      <w:del w:id="1340" w:author="Huawei 20180424" w:date="2018-04-24T10:42:00Z">
        <w:r w:rsidR="00DA68DC" w:rsidDel="00EA46D8">
          <w:rPr>
            <w:rFonts w:hint="eastAsia"/>
            <w:lang w:eastAsia="zh-CN"/>
          </w:rPr>
          <w:delText xml:space="preserve">For </w:delText>
        </w:r>
      </w:del>
      <w:ins w:id="1341" w:author="Huawei 20180424" w:date="2018-04-24T10:42:00Z">
        <w:r>
          <w:rPr>
            <w:rFonts w:hint="eastAsia"/>
            <w:lang w:eastAsia="zh-CN"/>
          </w:rPr>
          <w:t xml:space="preserve">for </w:t>
        </w:r>
      </w:ins>
      <w:r w:rsidR="00DA68DC">
        <w:rPr>
          <w:rFonts w:hint="eastAsia"/>
          <w:lang w:eastAsia="zh-CN"/>
        </w:rPr>
        <w:t xml:space="preserve">an UL </w:t>
      </w:r>
      <w:r w:rsidR="00524625">
        <w:t xml:space="preserve">without PUCCH </w:t>
      </w:r>
      <w:r w:rsidR="005A3674">
        <w:rPr>
          <w:rFonts w:hint="eastAsia"/>
          <w:lang w:eastAsia="zh-CN"/>
        </w:rPr>
        <w:t>and</w:t>
      </w:r>
      <w:r w:rsidR="00524625">
        <w:t xml:space="preserve"> PUSCH</w:t>
      </w:r>
      <w:r w:rsidR="005A3674">
        <w:rPr>
          <w:rFonts w:hint="eastAsia"/>
          <w:lang w:eastAsia="zh-CN"/>
        </w:rPr>
        <w:t xml:space="preserve"> </w:t>
      </w:r>
      <w:r w:rsidR="005A3674">
        <w:t xml:space="preserve">or </w:t>
      </w:r>
      <w:r w:rsidR="00DA68DC">
        <w:rPr>
          <w:rFonts w:hint="eastAsia"/>
          <w:lang w:eastAsia="zh-CN"/>
        </w:rPr>
        <w:t xml:space="preserve">an UL </w:t>
      </w:r>
      <w:r w:rsidR="005A3674">
        <w:t>on which the SRS power control is not tied with PUSCH power control</w:t>
      </w:r>
      <w:r w:rsidR="00524625">
        <w:t xml:space="preserve">, </w:t>
      </w:r>
      <w:r w:rsidR="00524625" w:rsidRPr="00D51507">
        <w:t>one block is configured for the UE</w:t>
      </w:r>
      <w:r w:rsidR="00524625">
        <w:t xml:space="preserve"> by higher layers, with t</w:t>
      </w:r>
      <w:r w:rsidR="00524625">
        <w:rPr>
          <w:lang w:eastAsia="ko-KR"/>
        </w:rPr>
        <w:t>he following fields defined for the block:</w:t>
      </w:r>
    </w:p>
    <w:p w:rsidR="00524625" w:rsidRPr="00FD49AF" w:rsidRDefault="00524625" w:rsidP="00524625">
      <w:pPr>
        <w:pStyle w:val="B1"/>
        <w:rPr>
          <w:lang w:val="en-US"/>
        </w:rPr>
      </w:pPr>
      <w:r>
        <w:rPr>
          <w:lang w:val="nb-NO"/>
        </w:rPr>
        <w:t>-</w:t>
      </w:r>
      <w:r>
        <w:rPr>
          <w:lang w:val="nb-NO"/>
        </w:rPr>
        <w:tab/>
        <w:t xml:space="preserve">SRS request – 0 or </w:t>
      </w:r>
      <w:r w:rsidRPr="0060234C">
        <w:rPr>
          <w:lang w:val="nb-NO"/>
        </w:rPr>
        <w:t>2 bits</w:t>
      </w:r>
      <w:r>
        <w:rPr>
          <w:lang w:val="nb-NO"/>
        </w:rPr>
        <w:t xml:space="preserve">. </w:t>
      </w:r>
      <w:r w:rsidR="005A3674">
        <w:rPr>
          <w:lang w:val="nb-NO"/>
        </w:rPr>
        <w:t xml:space="preserve">The presence of </w:t>
      </w:r>
      <w:r w:rsidR="005A3674">
        <w:rPr>
          <w:rFonts w:hint="eastAsia"/>
          <w:lang w:val="nb-NO" w:eastAsia="zh-CN"/>
        </w:rPr>
        <w:t>t</w:t>
      </w:r>
      <w:r>
        <w:rPr>
          <w:lang w:val="nb-NO"/>
        </w:rPr>
        <w:t xml:space="preserve">his field is </w:t>
      </w:r>
      <w:r w:rsidR="00D341A0">
        <w:rPr>
          <w:lang w:val="nb-NO"/>
        </w:rPr>
        <w:t>according to the definition in</w:t>
      </w:r>
      <w:r w:rsidR="00BE20EA">
        <w:rPr>
          <w:lang w:val="nb-NO"/>
        </w:rPr>
        <w:t xml:space="preserve"> </w:t>
      </w:r>
      <w:r w:rsidR="00BE20EA">
        <w:rPr>
          <w:rFonts w:hint="eastAsia"/>
          <w:lang w:val="nb-NO" w:eastAsia="zh-CN"/>
        </w:rPr>
        <w:t>Subclause</w:t>
      </w:r>
      <w:r>
        <w:rPr>
          <w:lang w:val="nb-NO"/>
        </w:rPr>
        <w:t xml:space="preserve"> </w:t>
      </w:r>
      <w:del w:id="1342" w:author="Huawei 20180424" w:date="2018-04-27T15:07:00Z">
        <w:r w:rsidR="005A3674" w:rsidDel="003B37FD">
          <w:rPr>
            <w:rFonts w:hint="eastAsia"/>
            <w:lang w:val="nb-NO" w:eastAsia="zh-CN"/>
          </w:rPr>
          <w:delText>x.x</w:delText>
        </w:r>
      </w:del>
      <w:ins w:id="1343" w:author="Huawei 20180424" w:date="2018-04-27T15:07:00Z">
        <w:r w:rsidR="003B37FD">
          <w:rPr>
            <w:rFonts w:hint="eastAsia"/>
            <w:lang w:val="nb-NO" w:eastAsia="zh-CN"/>
          </w:rPr>
          <w:t>11.4</w:t>
        </w:r>
      </w:ins>
      <w:r>
        <w:rPr>
          <w:lang w:val="nb-NO"/>
        </w:rPr>
        <w:t xml:space="preserve"> of [5</w:t>
      </w:r>
      <w:r w:rsidR="005A3674">
        <w:rPr>
          <w:rFonts w:hint="eastAsia"/>
          <w:lang w:val="nb-NO" w:eastAsia="zh-CN"/>
        </w:rPr>
        <w:t>, TS38.213</w:t>
      </w:r>
      <w:r>
        <w:rPr>
          <w:lang w:val="nb-NO"/>
        </w:rPr>
        <w:t>]</w:t>
      </w:r>
      <w:r w:rsidRPr="0060234C">
        <w:rPr>
          <w:lang w:val="nb-NO"/>
        </w:rPr>
        <w:t>.</w:t>
      </w:r>
      <w:r w:rsidR="005A3674" w:rsidRPr="005A3674">
        <w:rPr>
          <w:lang w:val="nb-NO"/>
        </w:rPr>
        <w:t xml:space="preserve"> </w:t>
      </w:r>
      <w:r w:rsidR="005A3674">
        <w:rPr>
          <w:lang w:val="nb-NO"/>
        </w:rPr>
        <w:t xml:space="preserve">If present, this field is interpreted </w:t>
      </w:r>
      <w:r w:rsidR="005A3674">
        <w:rPr>
          <w:rFonts w:hint="eastAsia"/>
          <w:lang w:eastAsia="zh-CN"/>
        </w:rPr>
        <w:t>as defined by Table 7.3.1.1.2</w:t>
      </w:r>
      <w:r w:rsidR="005A3674">
        <w:t>-</w:t>
      </w:r>
      <w:r w:rsidR="005A3674">
        <w:rPr>
          <w:rFonts w:hint="eastAsia"/>
          <w:lang w:eastAsia="zh-CN"/>
        </w:rPr>
        <w:t>5</w:t>
      </w:r>
      <w:r w:rsidR="005A3674">
        <w:rPr>
          <w:lang w:eastAsia="zh-CN"/>
        </w:rPr>
        <w:t>.</w:t>
      </w:r>
    </w:p>
    <w:p w:rsidR="006C5EE2" w:rsidRDefault="00524625" w:rsidP="006C5EE2">
      <w:pPr>
        <w:pStyle w:val="B1"/>
        <w:rPr>
          <w:lang w:val="nb-NO" w:eastAsia="zh-CN"/>
        </w:rPr>
      </w:pPr>
      <w:r>
        <w:rPr>
          <w:lang w:val="nb-NO"/>
        </w:rPr>
        <w:t>-</w:t>
      </w:r>
      <w:r>
        <w:rPr>
          <w:lang w:val="nb-NO"/>
        </w:rPr>
        <w:tab/>
        <w:t xml:space="preserve">TPC command number </w:t>
      </w:r>
      <w:ins w:id="1344" w:author="Huawei 20180424" w:date="2018-04-24T10:43:00Z">
        <w:r w:rsidR="00EA46D8">
          <w:rPr>
            <w:rFonts w:hint="eastAsia"/>
            <w:lang w:val="nb-NO" w:eastAsia="zh-CN"/>
          </w:rPr>
          <w:t xml:space="preserve">1, </w:t>
        </w:r>
      </w:ins>
      <w:ins w:id="1345" w:author="Huawei 20180424" w:date="2018-04-24T10:44:00Z">
        <w:r w:rsidR="00EA46D8">
          <w:rPr>
            <w:lang w:val="nb-NO"/>
          </w:rPr>
          <w:t xml:space="preserve">TPC command number </w:t>
        </w:r>
        <w:r w:rsidR="00EA46D8">
          <w:rPr>
            <w:rFonts w:hint="eastAsia"/>
            <w:lang w:val="nb-NO" w:eastAsia="zh-CN"/>
          </w:rPr>
          <w:t xml:space="preserve">2, ..., </w:t>
        </w:r>
        <w:r w:rsidR="00EA46D8">
          <w:rPr>
            <w:lang w:val="nb-NO"/>
          </w:rPr>
          <w:t xml:space="preserve">TPC command number </w:t>
        </w:r>
      </w:ins>
      <w:ins w:id="1346" w:author="Huawei 20180424" w:date="2018-04-24T19:05:00Z">
        <w:r w:rsidR="009A6CA6" w:rsidRPr="009A6CA6">
          <w:rPr>
            <w:rFonts w:hint="eastAsia"/>
            <w:i/>
            <w:lang w:val="nb-NO" w:eastAsia="zh-CN"/>
          </w:rPr>
          <w:t>N</w:t>
        </w:r>
      </w:ins>
      <w:ins w:id="1347" w:author="Huawei 20180424" w:date="2018-04-24T10:44:00Z">
        <w:r w:rsidR="00EA46D8">
          <w:rPr>
            <w:rFonts w:hint="eastAsia"/>
            <w:lang w:val="nb-NO" w:eastAsia="zh-CN"/>
          </w:rPr>
          <w:t xml:space="preserve">, where each TPC command applies to a respective </w:t>
        </w:r>
      </w:ins>
      <w:ins w:id="1348" w:author="Huawei 20180424" w:date="2018-04-24T19:08:00Z">
        <w:r w:rsidR="00F407BB">
          <w:rPr>
            <w:rFonts w:hint="eastAsia"/>
            <w:lang w:val="nb-NO" w:eastAsia="zh-CN"/>
          </w:rPr>
          <w:t>UL carrier</w:t>
        </w:r>
      </w:ins>
      <w:ins w:id="1349" w:author="Huawei 20180424" w:date="2018-04-24T10:44:00Z">
        <w:r w:rsidR="00EA46D8">
          <w:rPr>
            <w:rFonts w:hint="eastAsia"/>
            <w:lang w:val="nb-NO" w:eastAsia="zh-CN"/>
          </w:rPr>
          <w:t xml:space="preserve"> </w:t>
        </w:r>
      </w:ins>
      <w:ins w:id="1350" w:author="Huawei 20180424" w:date="2018-04-24T10:46:00Z">
        <w:r w:rsidR="00EA46D8">
          <w:rPr>
            <w:rFonts w:hint="eastAsia"/>
            <w:lang w:val="nb-NO" w:eastAsia="zh-CN"/>
          </w:rPr>
          <w:t xml:space="preserve">provided by higher layer parameter </w:t>
        </w:r>
        <w:r w:rsidR="00EA46D8" w:rsidRPr="00EA46D8">
          <w:rPr>
            <w:rFonts w:hint="eastAsia"/>
            <w:i/>
            <w:lang w:val="nb-NO" w:eastAsia="zh-CN"/>
          </w:rPr>
          <w:t>cc-IndexInOneCC-Set</w:t>
        </w:r>
      </w:ins>
      <w:del w:id="1351" w:author="Huawei 20180424" w:date="2018-04-24T10:44:00Z">
        <w:r w:rsidR="00DA68DC" w:rsidDel="00EA46D8">
          <w:rPr>
            <w:lang w:val="nb-NO"/>
          </w:rPr>
          <w:delText>–</w:delText>
        </w:r>
        <w:r w:rsidR="00DA68DC" w:rsidRPr="0060234C" w:rsidDel="00EA46D8">
          <w:rPr>
            <w:lang w:val="nb-NO"/>
          </w:rPr>
          <w:delText>2 bits</w:delText>
        </w:r>
      </w:del>
    </w:p>
    <w:p w:rsidR="00EA46D8" w:rsidRDefault="00EA46D8" w:rsidP="00EA46D8">
      <w:pPr>
        <w:rPr>
          <w:ins w:id="1352" w:author="Huawei 20180424" w:date="2018-04-24T10:43:00Z"/>
          <w:lang w:eastAsia="ko-KR"/>
        </w:rPr>
      </w:pPr>
      <w:ins w:id="1353" w:author="Huawei 20180424" w:date="2018-04-24T10:43:00Z">
        <w:r>
          <w:rPr>
            <w:rFonts w:hint="eastAsia"/>
            <w:lang w:eastAsia="zh-CN"/>
          </w:rPr>
          <w:t xml:space="preserve">If the UE is configured with higher layer parameter </w:t>
        </w:r>
      </w:ins>
      <w:ins w:id="1354" w:author="Huawei 20180424" w:date="2018-04-27T17:53:00Z">
        <w:r w:rsidR="0057495A" w:rsidRPr="0057495A">
          <w:rPr>
            <w:i/>
          </w:rPr>
          <w:t>srs-TPC-PDCCH-Group</w:t>
        </w:r>
        <w:r w:rsidR="0057495A">
          <w:rPr>
            <w:rFonts w:hint="eastAsia"/>
            <w:lang w:eastAsia="zh-CN"/>
          </w:rPr>
          <w:t xml:space="preserve"> = </w:t>
        </w:r>
        <w:r w:rsidR="0057495A" w:rsidRPr="0057495A">
          <w:rPr>
            <w:rFonts w:hint="eastAsia"/>
            <w:i/>
            <w:lang w:eastAsia="zh-CN"/>
          </w:rPr>
          <w:t>type</w:t>
        </w:r>
        <w:r w:rsidR="0057495A">
          <w:rPr>
            <w:rFonts w:hint="eastAsia"/>
            <w:i/>
            <w:lang w:eastAsia="zh-CN"/>
          </w:rPr>
          <w:t>B</w:t>
        </w:r>
      </w:ins>
      <w:ins w:id="1355" w:author="Huawei 20180424" w:date="2018-04-24T10:43:00Z">
        <w:r>
          <w:rPr>
            <w:rFonts w:hint="eastAsia"/>
            <w:lang w:eastAsia="zh-CN"/>
          </w:rPr>
          <w:t xml:space="preserve"> for an UL </w:t>
        </w:r>
        <w:r>
          <w:t xml:space="preserve">without PUCCH </w:t>
        </w:r>
        <w:r>
          <w:rPr>
            <w:rFonts w:hint="eastAsia"/>
            <w:lang w:eastAsia="zh-CN"/>
          </w:rPr>
          <w:t>and</w:t>
        </w:r>
        <w:r>
          <w:t xml:space="preserve"> PUSCH</w:t>
        </w:r>
        <w:r>
          <w:rPr>
            <w:rFonts w:hint="eastAsia"/>
            <w:lang w:eastAsia="zh-CN"/>
          </w:rPr>
          <w:t xml:space="preserve"> </w:t>
        </w:r>
        <w:r>
          <w:t xml:space="preserve">or </w:t>
        </w:r>
        <w:r>
          <w:rPr>
            <w:rFonts w:hint="eastAsia"/>
            <w:lang w:eastAsia="zh-CN"/>
          </w:rPr>
          <w:t xml:space="preserve">an UL </w:t>
        </w:r>
        <w:r>
          <w:t xml:space="preserve">on which the SRS power control is not tied with PUSCH power control, </w:t>
        </w:r>
        <w:r w:rsidRPr="00D51507">
          <w:t>one block</w:t>
        </w:r>
      </w:ins>
      <w:ins w:id="1356" w:author="Huawei 20180424" w:date="2018-04-24T10:47:00Z">
        <w:r>
          <w:rPr>
            <w:rFonts w:hint="eastAsia"/>
            <w:lang w:eastAsia="zh-CN"/>
          </w:rPr>
          <w:t xml:space="preserve"> or more blocks</w:t>
        </w:r>
      </w:ins>
      <w:ins w:id="1357" w:author="Huawei 20180424" w:date="2018-04-24T10:43:00Z">
        <w:r w:rsidRPr="00D51507">
          <w:t xml:space="preserve"> is configured for the UE</w:t>
        </w:r>
        <w:r>
          <w:t xml:space="preserve"> by higher layers</w:t>
        </w:r>
      </w:ins>
      <w:ins w:id="1358" w:author="Huawei 20180424" w:date="2018-04-24T10:47:00Z">
        <w:r>
          <w:rPr>
            <w:rFonts w:hint="eastAsia"/>
            <w:lang w:eastAsia="zh-CN"/>
          </w:rPr>
          <w:t xml:space="preserve"> where each block applies to a</w:t>
        </w:r>
      </w:ins>
      <w:ins w:id="1359" w:author="Huawei 20180424" w:date="2018-04-24T19:08:00Z">
        <w:r w:rsidR="00F407BB">
          <w:rPr>
            <w:rFonts w:hint="eastAsia"/>
            <w:lang w:eastAsia="zh-CN"/>
          </w:rPr>
          <w:t>n UL carrier</w:t>
        </w:r>
      </w:ins>
      <w:ins w:id="1360" w:author="Huawei 20180424" w:date="2018-04-24T10:43:00Z">
        <w:r>
          <w:t>, with t</w:t>
        </w:r>
        <w:r>
          <w:rPr>
            <w:lang w:eastAsia="ko-KR"/>
          </w:rPr>
          <w:t xml:space="preserve">he following fields defined for </w:t>
        </w:r>
      </w:ins>
      <w:ins w:id="1361" w:author="Huawei 20180424" w:date="2018-04-24T19:07:00Z">
        <w:r w:rsidR="00F407BB">
          <w:rPr>
            <w:rFonts w:hint="eastAsia"/>
            <w:lang w:eastAsia="zh-CN"/>
          </w:rPr>
          <w:t>each</w:t>
        </w:r>
      </w:ins>
      <w:ins w:id="1362" w:author="Huawei 20180424" w:date="2018-04-24T10:43:00Z">
        <w:r>
          <w:rPr>
            <w:lang w:eastAsia="ko-KR"/>
          </w:rPr>
          <w:t xml:space="preserve"> block:</w:t>
        </w:r>
      </w:ins>
    </w:p>
    <w:p w:rsidR="00EA46D8" w:rsidRPr="00FD49AF" w:rsidRDefault="00EA46D8" w:rsidP="00EA46D8">
      <w:pPr>
        <w:pStyle w:val="B1"/>
        <w:rPr>
          <w:ins w:id="1363" w:author="Huawei 20180424" w:date="2018-04-24T10:43:00Z"/>
          <w:lang w:val="en-US"/>
        </w:rPr>
      </w:pPr>
      <w:ins w:id="1364" w:author="Huawei 20180424" w:date="2018-04-24T10:43:00Z">
        <w:r>
          <w:rPr>
            <w:lang w:val="nb-NO"/>
          </w:rPr>
          <w:t>-</w:t>
        </w:r>
        <w:r>
          <w:rPr>
            <w:lang w:val="nb-NO"/>
          </w:rPr>
          <w:tab/>
          <w:t xml:space="preserve">SRS request – 0 or </w:t>
        </w:r>
        <w:r w:rsidRPr="0060234C">
          <w:rPr>
            <w:lang w:val="nb-NO"/>
          </w:rPr>
          <w:t>2 bits</w:t>
        </w:r>
        <w:r>
          <w:rPr>
            <w:lang w:val="nb-NO"/>
          </w:rPr>
          <w:t xml:space="preserve">. The presence of </w:t>
        </w:r>
        <w:r>
          <w:rPr>
            <w:rFonts w:hint="eastAsia"/>
            <w:lang w:val="nb-NO" w:eastAsia="zh-CN"/>
          </w:rPr>
          <w:t>t</w:t>
        </w:r>
        <w:r>
          <w:rPr>
            <w:lang w:val="nb-NO"/>
          </w:rPr>
          <w:t xml:space="preserve">his field is according to the definition in </w:t>
        </w:r>
        <w:r>
          <w:rPr>
            <w:rFonts w:hint="eastAsia"/>
            <w:lang w:val="nb-NO" w:eastAsia="zh-CN"/>
          </w:rPr>
          <w:t>Subclause</w:t>
        </w:r>
        <w:r>
          <w:rPr>
            <w:lang w:val="nb-NO"/>
          </w:rPr>
          <w:t xml:space="preserve"> </w:t>
        </w:r>
      </w:ins>
      <w:ins w:id="1365" w:author="Huawei 20180424" w:date="2018-04-27T15:08:00Z">
        <w:r w:rsidR="003B37FD">
          <w:rPr>
            <w:rFonts w:hint="eastAsia"/>
            <w:lang w:val="nb-NO" w:eastAsia="zh-CN"/>
          </w:rPr>
          <w:t>11.4</w:t>
        </w:r>
      </w:ins>
      <w:ins w:id="1366" w:author="Huawei 20180424" w:date="2018-04-24T10:43:00Z">
        <w:r>
          <w:rPr>
            <w:lang w:val="nb-NO"/>
          </w:rPr>
          <w:t xml:space="preserve"> of [5</w:t>
        </w:r>
        <w:r>
          <w:rPr>
            <w:rFonts w:hint="eastAsia"/>
            <w:lang w:val="nb-NO" w:eastAsia="zh-CN"/>
          </w:rPr>
          <w:t>, TS38.213</w:t>
        </w:r>
        <w:r>
          <w:rPr>
            <w:lang w:val="nb-NO"/>
          </w:rPr>
          <w:t>]</w:t>
        </w:r>
        <w:r w:rsidRPr="0060234C">
          <w:rPr>
            <w:lang w:val="nb-NO"/>
          </w:rPr>
          <w:t>.</w:t>
        </w:r>
        <w:r w:rsidRPr="005A3674">
          <w:rPr>
            <w:lang w:val="nb-NO"/>
          </w:rPr>
          <w:t xml:space="preserve"> </w:t>
        </w:r>
        <w:r>
          <w:rPr>
            <w:lang w:val="nb-NO"/>
          </w:rPr>
          <w:t xml:space="preserve">If present, this field is interpreted </w:t>
        </w:r>
        <w:r>
          <w:rPr>
            <w:rFonts w:hint="eastAsia"/>
            <w:lang w:eastAsia="zh-CN"/>
          </w:rPr>
          <w:t>as defined by Table 7.3.1.1.2</w:t>
        </w:r>
        <w:r>
          <w:t>-</w:t>
        </w:r>
        <w:r>
          <w:rPr>
            <w:rFonts w:hint="eastAsia"/>
            <w:lang w:eastAsia="zh-CN"/>
          </w:rPr>
          <w:t>5</w:t>
        </w:r>
        <w:r>
          <w:rPr>
            <w:lang w:eastAsia="zh-CN"/>
          </w:rPr>
          <w:t>.</w:t>
        </w:r>
      </w:ins>
    </w:p>
    <w:p w:rsidR="00EA46D8" w:rsidRDefault="00EA46D8" w:rsidP="00EA46D8">
      <w:pPr>
        <w:ind w:firstLine="284"/>
        <w:rPr>
          <w:ins w:id="1367" w:author="Huawei 20180424" w:date="2018-04-24T10:43:00Z"/>
          <w:lang w:val="nb-NO" w:eastAsia="zh-CN"/>
        </w:rPr>
      </w:pPr>
      <w:ins w:id="1368" w:author="Huawei 20180424" w:date="2018-04-24T10:43:00Z">
        <w:r>
          <w:rPr>
            <w:lang w:val="nb-NO"/>
          </w:rPr>
          <w:t>-</w:t>
        </w:r>
        <w:r>
          <w:rPr>
            <w:lang w:val="nb-NO"/>
          </w:rPr>
          <w:tab/>
          <w:t>TPC command</w:t>
        </w:r>
      </w:ins>
      <w:ins w:id="1369" w:author="Huawei 20180424" w:date="2018-04-24T19:14:00Z">
        <w:r w:rsidR="00F407BB">
          <w:rPr>
            <w:rFonts w:hint="eastAsia"/>
            <w:lang w:val="nb-NO" w:eastAsia="zh-CN"/>
          </w:rPr>
          <w:t xml:space="preserve"> </w:t>
        </w:r>
      </w:ins>
      <w:ins w:id="1370" w:author="Huawei 20180424" w:date="2018-04-24T10:43:00Z">
        <w:r>
          <w:rPr>
            <w:lang w:val="nb-NO"/>
          </w:rPr>
          <w:t>–</w:t>
        </w:r>
        <w:r w:rsidRPr="0060234C">
          <w:rPr>
            <w:lang w:val="nb-NO"/>
          </w:rPr>
          <w:t>2 bits</w:t>
        </w:r>
      </w:ins>
    </w:p>
    <w:p w:rsidR="008F6930" w:rsidRPr="00DA68DC" w:rsidRDefault="006C5EE2" w:rsidP="00EA46D8">
      <w:pPr>
        <w:rPr>
          <w:lang w:val="nb-NO" w:eastAsia="zh-CN"/>
        </w:rPr>
      </w:pPr>
      <w:r>
        <w:t xml:space="preserve">If the number of information bits in format 2_3 is less than the payload size of format </w:t>
      </w:r>
      <w:r>
        <w:rPr>
          <w:rFonts w:hint="eastAsia"/>
        </w:rPr>
        <w:t>0_0</w:t>
      </w:r>
      <w:r>
        <w:t xml:space="preserve"> as defined in the initial bandwidth part in the same serving cell, zeros shall be appended to format 2_3 until the payload size equals that of format </w:t>
      </w:r>
      <w:r>
        <w:rPr>
          <w:rFonts w:hint="eastAsia"/>
        </w:rPr>
        <w:t>0_0</w:t>
      </w:r>
      <w:r w:rsidRPr="00BF19F5">
        <w:t xml:space="preserve"> </w:t>
      </w:r>
      <w:r>
        <w:t>as defined in the initial bandwidth part in the same serving cell.</w:t>
      </w:r>
    </w:p>
    <w:p w:rsidR="00290631" w:rsidRDefault="00290631" w:rsidP="00EB44AF">
      <w:pPr>
        <w:pStyle w:val="3"/>
        <w:rPr>
          <w:lang w:eastAsia="zh-CN"/>
        </w:rPr>
      </w:pPr>
      <w:bookmarkStart w:id="1371" w:name="_Toc510716834"/>
      <w:r>
        <w:rPr>
          <w:rFonts w:hint="eastAsia"/>
          <w:lang w:eastAsia="zh-CN"/>
        </w:rPr>
        <w:t>7.3.2</w:t>
      </w:r>
      <w:r>
        <w:rPr>
          <w:rFonts w:hint="eastAsia"/>
          <w:lang w:eastAsia="zh-CN"/>
        </w:rPr>
        <w:tab/>
        <w:t>CRC attachment</w:t>
      </w:r>
      <w:bookmarkEnd w:id="1371"/>
    </w:p>
    <w:p w:rsidR="00E128EE" w:rsidRDefault="00E128EE" w:rsidP="00E128EE">
      <w:r>
        <w:t xml:space="preserve">Error detection is provided on DCI transmissions through a Cyclic Redundancy Check (CRC). </w:t>
      </w:r>
    </w:p>
    <w:p w:rsidR="006C5EE2" w:rsidRDefault="00E128EE" w:rsidP="006C5EE2">
      <w:pPr>
        <w:rPr>
          <w:lang w:eastAsia="zh-CN"/>
        </w:rPr>
      </w:pPr>
      <w:r>
        <w:t>The entire payload is used to calculate the CRC parity bits. Denote the bits of the payload by</w:t>
      </w:r>
      <w:r w:rsidRPr="00112112">
        <w:rPr>
          <w:position w:val="-10"/>
        </w:rPr>
        <w:object w:dxaOrig="1760" w:dyaOrig="300">
          <v:shape id="_x0000_i2821" type="#_x0000_t75" style="width:87.75pt;height:15pt" o:ole="">
            <v:imagedata r:id="rId14" o:title=""/>
          </v:shape>
          <o:OLEObject Type="Embed" ProgID="Equation.3" ShapeID="_x0000_i2821" DrawAspect="Content" ObjectID="_1586421957" r:id="rId2847"/>
        </w:object>
      </w:r>
      <w:r>
        <w:t>, and the parity bits by</w:t>
      </w:r>
      <w:r w:rsidRPr="00112112">
        <w:rPr>
          <w:position w:val="-10"/>
        </w:rPr>
        <w:object w:dxaOrig="1880" w:dyaOrig="300">
          <v:shape id="_x0000_i2822" type="#_x0000_t75" style="width:93.75pt;height:15pt" o:ole="">
            <v:imagedata r:id="rId16" o:title=""/>
          </v:shape>
          <o:OLEObject Type="Embed" ProgID="Equation.3" ShapeID="_x0000_i2822" DrawAspect="Content" ObjectID="_1586421958" r:id="rId2848"/>
        </w:object>
      </w:r>
      <w:r>
        <w:rPr>
          <w:rFonts w:hint="eastAsia"/>
          <w:lang w:eastAsia="zh-CN"/>
        </w:rPr>
        <w:t>, where</w:t>
      </w:r>
      <w:r>
        <w:t xml:space="preserve"> </w:t>
      </w:r>
      <w:r w:rsidRPr="002744B7">
        <w:rPr>
          <w:position w:val="-4"/>
        </w:rPr>
        <w:object w:dxaOrig="240" w:dyaOrig="260">
          <v:shape id="_x0000_i2823" type="#_x0000_t75" style="width:10.5pt;height:12pt" o:ole="">
            <v:imagedata r:id="rId18" o:title=""/>
          </v:shape>
          <o:OLEObject Type="Embed" ProgID="Equation.3" ShapeID="_x0000_i2823" DrawAspect="Content" ObjectID="_1586421959" r:id="rId2849"/>
        </w:object>
      </w:r>
      <w:r>
        <w:t xml:space="preserve"> is the payload size and </w:t>
      </w:r>
      <w:r w:rsidRPr="002744B7">
        <w:rPr>
          <w:position w:val="-4"/>
        </w:rPr>
        <w:object w:dxaOrig="220" w:dyaOrig="260">
          <v:shape id="_x0000_i2824" type="#_x0000_t75" style="width:9.75pt;height:12pt" o:ole="">
            <v:imagedata r:id="rId20" o:title=""/>
          </v:shape>
          <o:OLEObject Type="Embed" ProgID="Equation.3" ShapeID="_x0000_i2824" DrawAspect="Content" ObjectID="_1586421960" r:id="rId2850"/>
        </w:object>
      </w:r>
      <w:r>
        <w:t xml:space="preserve"> is the number of parity bits.</w:t>
      </w:r>
      <w:r w:rsidR="00707AAC">
        <w:rPr>
          <w:rFonts w:hint="eastAsia"/>
          <w:lang w:eastAsia="zh-CN"/>
        </w:rPr>
        <w:t xml:space="preserve"> </w:t>
      </w:r>
      <w:r w:rsidR="006C5EE2">
        <w:rPr>
          <w:rFonts w:hint="eastAsia"/>
          <w:lang w:eastAsia="zh-CN"/>
        </w:rPr>
        <w:t>Let</w:t>
      </w:r>
      <w:r w:rsidR="007333D3">
        <w:rPr>
          <w:rFonts w:hint="eastAsia"/>
          <w:lang w:eastAsia="zh-CN"/>
        </w:rPr>
        <w:t xml:space="preserve"> </w:t>
      </w:r>
      <w:r w:rsidR="006C5EE2" w:rsidRPr="000C7CDC">
        <w:rPr>
          <w:position w:val="-12"/>
        </w:rPr>
        <w:object w:dxaOrig="2380" w:dyaOrig="360">
          <v:shape id="_x0000_i2825" type="#_x0000_t75" style="width:103.5pt;height:15.75pt" o:ole="">
            <v:imagedata r:id="rId2851" o:title=""/>
          </v:shape>
          <o:OLEObject Type="Embed" ProgID="Equation.3" ShapeID="_x0000_i2825" DrawAspect="Content" ObjectID="_1586421961" r:id="rId2852"/>
        </w:object>
      </w:r>
      <w:r w:rsidR="006C5EE2">
        <w:rPr>
          <w:rFonts w:hint="eastAsia"/>
          <w:lang w:eastAsia="zh-CN"/>
        </w:rPr>
        <w:t xml:space="preserve"> be a bit sequence such that </w:t>
      </w:r>
      <w:r w:rsidR="006C5EE2" w:rsidRPr="000C7CDC">
        <w:rPr>
          <w:position w:val="-12"/>
        </w:rPr>
        <w:object w:dxaOrig="600" w:dyaOrig="360">
          <v:shape id="_x0000_i2826" type="#_x0000_t75" style="width:26.25pt;height:15.75pt" o:ole="">
            <v:imagedata r:id="rId2853" o:title=""/>
          </v:shape>
          <o:OLEObject Type="Embed" ProgID="Equation.3" ShapeID="_x0000_i2826" DrawAspect="Content" ObjectID="_1586421962" r:id="rId2854"/>
        </w:object>
      </w:r>
      <w:r w:rsidR="006C5EE2">
        <w:rPr>
          <w:rFonts w:hint="eastAsia"/>
          <w:lang w:eastAsia="zh-CN"/>
        </w:rPr>
        <w:t xml:space="preserve"> for </w:t>
      </w:r>
      <w:r w:rsidR="006C5EE2" w:rsidRPr="000C7CDC">
        <w:rPr>
          <w:position w:val="-10"/>
        </w:rPr>
        <w:object w:dxaOrig="1380" w:dyaOrig="320">
          <v:shape id="_x0000_i2827" type="#_x0000_t75" style="width:60pt;height:14.25pt" o:ole="">
            <v:imagedata r:id="rId2855" o:title=""/>
          </v:shape>
          <o:OLEObject Type="Embed" ProgID="Equation.3" ShapeID="_x0000_i2827" DrawAspect="Content" ObjectID="_1586421963" r:id="rId2856"/>
        </w:object>
      </w:r>
      <w:r w:rsidR="006C5EE2">
        <w:rPr>
          <w:rFonts w:hint="eastAsia"/>
          <w:lang w:eastAsia="zh-CN"/>
        </w:rPr>
        <w:t xml:space="preserve"> and </w:t>
      </w:r>
      <w:r w:rsidR="006C5EE2" w:rsidRPr="000C7CDC">
        <w:rPr>
          <w:position w:val="-12"/>
        </w:rPr>
        <w:object w:dxaOrig="900" w:dyaOrig="360">
          <v:shape id="_x0000_i2828" type="#_x0000_t75" style="width:39pt;height:15.75pt" o:ole="">
            <v:imagedata r:id="rId2857" o:title=""/>
          </v:shape>
          <o:OLEObject Type="Embed" ProgID="Equation.3" ShapeID="_x0000_i2828" DrawAspect="Content" ObjectID="_1586421964" r:id="rId2858"/>
        </w:object>
      </w:r>
      <w:r w:rsidR="006C5EE2">
        <w:rPr>
          <w:rFonts w:hint="eastAsia"/>
          <w:lang w:eastAsia="zh-CN"/>
        </w:rPr>
        <w:t xml:space="preserve"> for </w:t>
      </w:r>
      <w:r w:rsidR="006C5EE2" w:rsidRPr="000C7CDC">
        <w:rPr>
          <w:position w:val="-10"/>
        </w:rPr>
        <w:object w:dxaOrig="2240" w:dyaOrig="320">
          <v:shape id="_x0000_i2829" type="#_x0000_t75" style="width:96.75pt;height:14.25pt" o:ole="">
            <v:imagedata r:id="rId2859" o:title=""/>
          </v:shape>
          <o:OLEObject Type="Embed" ProgID="Equation.3" ShapeID="_x0000_i2829" DrawAspect="Content" ObjectID="_1586421965" r:id="rId2860"/>
        </w:object>
      </w:r>
      <w:r w:rsidR="006C5EE2">
        <w:rPr>
          <w:rFonts w:hint="eastAsia"/>
          <w:lang w:eastAsia="zh-CN"/>
        </w:rPr>
        <w:t>.</w:t>
      </w:r>
      <w:r w:rsidR="006C5EE2">
        <w:rPr>
          <w:lang w:eastAsia="zh-CN"/>
        </w:rPr>
        <w:t xml:space="preserve"> </w:t>
      </w:r>
      <w:r>
        <w:t>The parity bits</w:t>
      </w:r>
      <w:r w:rsidR="006B18A7">
        <w:t xml:space="preserve"> </w:t>
      </w:r>
      <w:r>
        <w:t>are computed</w:t>
      </w:r>
      <w:r w:rsidR="006B18A7">
        <w:rPr>
          <w:rFonts w:hint="eastAsia"/>
          <w:lang w:eastAsia="zh-CN"/>
        </w:rPr>
        <w:t xml:space="preserve"> </w:t>
      </w:r>
      <w:r w:rsidR="006C5EE2">
        <w:rPr>
          <w:rFonts w:hint="eastAsia"/>
          <w:lang w:eastAsia="zh-CN"/>
        </w:rPr>
        <w:t xml:space="preserve">with input bit sequence </w:t>
      </w:r>
      <w:r w:rsidR="006C5EE2" w:rsidRPr="000C7CDC">
        <w:rPr>
          <w:position w:val="-12"/>
        </w:rPr>
        <w:object w:dxaOrig="2380" w:dyaOrig="360">
          <v:shape id="_x0000_i2830" type="#_x0000_t75" style="width:103.5pt;height:15.75pt" o:ole="">
            <v:imagedata r:id="rId2851" o:title=""/>
          </v:shape>
          <o:OLEObject Type="Embed" ProgID="Equation.3" ShapeID="_x0000_i2830" DrawAspect="Content" ObjectID="_1586421966" r:id="rId2861"/>
        </w:object>
      </w:r>
      <w:r w:rsidR="006C5EE2">
        <w:rPr>
          <w:rFonts w:hint="eastAsia"/>
          <w:lang w:eastAsia="zh-CN"/>
        </w:rPr>
        <w:t xml:space="preserve"> </w:t>
      </w:r>
      <w:r w:rsidR="00707AAC">
        <w:rPr>
          <w:rFonts w:hint="eastAsia"/>
          <w:lang w:eastAsia="zh-CN"/>
        </w:rPr>
        <w:t xml:space="preserve">and attached </w:t>
      </w:r>
      <w:r>
        <w:t>according to</w:t>
      </w:r>
      <w:r w:rsidR="00BE20EA">
        <w:t xml:space="preserve"> Subclause</w:t>
      </w:r>
      <w:r>
        <w:t xml:space="preserve"> 5.1 </w:t>
      </w:r>
      <w:r w:rsidR="00DF2694">
        <w:rPr>
          <w:rFonts w:hint="eastAsia"/>
          <w:lang w:eastAsia="zh-CN"/>
        </w:rPr>
        <w:t xml:space="preserve">by </w:t>
      </w:r>
      <w:r>
        <w:t xml:space="preserve">setting </w:t>
      </w:r>
      <w:r w:rsidRPr="002744B7">
        <w:rPr>
          <w:position w:val="-4"/>
        </w:rPr>
        <w:object w:dxaOrig="220" w:dyaOrig="260">
          <v:shape id="_x0000_i2831" type="#_x0000_t75" style="width:9.75pt;height:12pt" o:ole="">
            <v:imagedata r:id="rId20" o:title=""/>
          </v:shape>
          <o:OLEObject Type="Embed" ProgID="Equation.3" ShapeID="_x0000_i2831" DrawAspect="Content" ObjectID="_1586421967" r:id="rId2862"/>
        </w:object>
      </w:r>
      <w:r>
        <w:t xml:space="preserve"> to </w:t>
      </w:r>
      <w:r w:rsidR="00DF2694">
        <w:rPr>
          <w:rFonts w:hint="eastAsia"/>
          <w:lang w:eastAsia="zh-CN"/>
        </w:rPr>
        <w:t>24</w:t>
      </w:r>
      <w:r w:rsidR="00DF2694">
        <w:t xml:space="preserve"> </w:t>
      </w:r>
      <w:r>
        <w:t>bits</w:t>
      </w:r>
      <w:r w:rsidR="00DF2694">
        <w:rPr>
          <w:rFonts w:hint="eastAsia"/>
          <w:lang w:eastAsia="zh-CN"/>
        </w:rPr>
        <w:t xml:space="preserve"> </w:t>
      </w:r>
      <w:r w:rsidR="00DF2694">
        <w:t xml:space="preserve">and using the generator polynomial </w:t>
      </w:r>
      <w:r w:rsidR="00DF2694" w:rsidRPr="002744B7">
        <w:rPr>
          <w:position w:val="-12"/>
        </w:rPr>
        <w:object w:dxaOrig="1100" w:dyaOrig="360">
          <v:shape id="_x0000_i2832" type="#_x0000_t75" style="width:45.75pt;height:15pt" o:ole="">
            <v:imagedata r:id="rId2863" o:title=""/>
          </v:shape>
          <o:OLEObject Type="Embed" ProgID="Equation.3" ShapeID="_x0000_i2832" DrawAspect="Content" ObjectID="_1586421968" r:id="rId2864"/>
        </w:object>
      </w:r>
      <w:r w:rsidR="006C5EE2">
        <w:rPr>
          <w:lang w:eastAsia="zh-CN"/>
        </w:rPr>
        <w:t xml:space="preserve">. </w:t>
      </w:r>
      <w:r w:rsidR="006C5EE2">
        <w:rPr>
          <w:rFonts w:hint="eastAsia"/>
          <w:lang w:eastAsia="zh-CN"/>
        </w:rPr>
        <w:t>The output bit</w:t>
      </w:r>
      <w:r w:rsidR="00707AAC">
        <w:rPr>
          <w:rFonts w:hint="eastAsia"/>
          <w:lang w:eastAsia="zh-CN"/>
        </w:rPr>
        <w:t xml:space="preserve"> </w:t>
      </w:r>
      <w:r w:rsidRPr="00112112">
        <w:rPr>
          <w:position w:val="-10"/>
        </w:rPr>
        <w:object w:dxaOrig="1680" w:dyaOrig="300">
          <v:shape id="_x0000_i2833" type="#_x0000_t75" style="width:84pt;height:15pt" o:ole="">
            <v:imagedata r:id="rId46" o:title=""/>
          </v:shape>
          <o:OLEObject Type="Embed" ProgID="Equation.3" ShapeID="_x0000_i2833" DrawAspect="Content" ObjectID="_1586421969" r:id="rId2865"/>
        </w:object>
      </w:r>
      <w:r w:rsidR="006C5EE2">
        <w:t xml:space="preserve"> is</w:t>
      </w:r>
    </w:p>
    <w:p w:rsidR="006C5EE2" w:rsidRPr="006C2EC8" w:rsidRDefault="006C5EE2" w:rsidP="006C5EE2">
      <w:pPr>
        <w:pStyle w:val="B1"/>
        <w:rPr>
          <w:lang w:val="en-US"/>
        </w:rPr>
      </w:pPr>
      <w:r w:rsidRPr="00112112">
        <w:rPr>
          <w:position w:val="-10"/>
        </w:rPr>
        <w:object w:dxaOrig="680" w:dyaOrig="300">
          <v:shape id="_x0000_i2834" type="#_x0000_t75" style="width:33.75pt;height:15pt" o:ole="">
            <v:imagedata r:id="rId54" o:title=""/>
          </v:shape>
          <o:OLEObject Type="Embed" ProgID="Equation.3" ShapeID="_x0000_i2834" DrawAspect="Content" ObjectID="_1586421970" r:id="rId2866"/>
        </w:object>
      </w:r>
      <w:r>
        <w:rPr>
          <w:lang w:val="en-US"/>
        </w:rPr>
        <w:tab/>
        <w:t xml:space="preserve">for </w:t>
      </w:r>
      <w:r w:rsidRPr="006C2EC8">
        <w:rPr>
          <w:position w:val="-10"/>
        </w:rPr>
        <w:object w:dxaOrig="1640" w:dyaOrig="320">
          <v:shape id="_x0000_i2835" type="#_x0000_t75" style="width:60.75pt;height:12pt" o:ole="">
            <v:imagedata r:id="rId56" o:title=""/>
          </v:shape>
          <o:OLEObject Type="Embed" ProgID="Equation.3" ShapeID="_x0000_i2835" DrawAspect="Content" ObjectID="_1586421971" r:id="rId2867"/>
        </w:object>
      </w:r>
    </w:p>
    <w:p w:rsidR="006C5EE2" w:rsidRDefault="006C5EE2" w:rsidP="00E5725B">
      <w:pPr>
        <w:pStyle w:val="B1"/>
        <w:rPr>
          <w:lang w:eastAsia="zh-CN"/>
        </w:rPr>
      </w:pPr>
      <w:r w:rsidRPr="00112112">
        <w:rPr>
          <w:position w:val="-10"/>
          <w:lang w:val="it-IT"/>
        </w:rPr>
        <w:object w:dxaOrig="900" w:dyaOrig="300">
          <v:shape id="_x0000_i2836" type="#_x0000_t75" style="width:45pt;height:15pt" o:ole="">
            <v:imagedata r:id="rId58" o:title=""/>
          </v:shape>
          <o:OLEObject Type="Embed" ProgID="Equation.3" ShapeID="_x0000_i2836" DrawAspect="Content" ObjectID="_1586421972" r:id="rId2868"/>
        </w:object>
      </w:r>
      <w:r>
        <w:rPr>
          <w:lang w:val="en-US"/>
        </w:rPr>
        <w:tab/>
        <w:t xml:space="preserve">for </w:t>
      </w:r>
      <w:r w:rsidRPr="006C2EC8">
        <w:rPr>
          <w:position w:val="-10"/>
        </w:rPr>
        <w:object w:dxaOrig="2920" w:dyaOrig="320">
          <v:shape id="_x0000_i2837" type="#_x0000_t75" style="width:107.25pt;height:12pt" o:ole="">
            <v:imagedata r:id="rId60" o:title=""/>
          </v:shape>
          <o:OLEObject Type="Embed" ProgID="Equation.3" ShapeID="_x0000_i2837" DrawAspect="Content" ObjectID="_1586421973" r:id="rId2869"/>
        </w:object>
      </w:r>
      <w:r w:rsidR="00707AAC">
        <w:rPr>
          <w:rFonts w:hint="eastAsia"/>
          <w:lang w:eastAsia="zh-CN"/>
        </w:rPr>
        <w:t xml:space="preserve">, </w:t>
      </w:r>
    </w:p>
    <w:p w:rsidR="00E128EE" w:rsidRDefault="00E128EE" w:rsidP="006C5EE2">
      <w:pPr>
        <w:rPr>
          <w:lang w:eastAsia="zh-CN"/>
        </w:rPr>
      </w:pPr>
      <w:r>
        <w:t xml:space="preserve">where </w:t>
      </w:r>
      <w:r w:rsidR="006C5EE2" w:rsidRPr="002744B7">
        <w:rPr>
          <w:position w:val="-4"/>
        </w:rPr>
        <w:object w:dxaOrig="1040" w:dyaOrig="260">
          <v:shape id="_x0000_i2838" type="#_x0000_t75" style="width:46.5pt;height:12pt" o:ole="">
            <v:imagedata r:id="rId2870" o:title=""/>
          </v:shape>
          <o:OLEObject Type="Embed" ProgID="Equation.3" ShapeID="_x0000_i2838" DrawAspect="Content" ObjectID="_1586421974" r:id="rId2871"/>
        </w:object>
      </w:r>
      <w:r>
        <w:t xml:space="preserve">. </w:t>
      </w:r>
    </w:p>
    <w:p w:rsidR="0078143C" w:rsidRDefault="00DA6743" w:rsidP="0078143C">
      <w:r>
        <w:rPr>
          <w:rFonts w:hint="eastAsia"/>
          <w:lang w:eastAsia="zh-CN"/>
        </w:rPr>
        <w:t>A</w:t>
      </w:r>
      <w:r w:rsidR="0078143C">
        <w:t xml:space="preserve">fter attachment, the CRC parity bits are scrambled with the corresponding RNTI </w:t>
      </w:r>
      <w:r w:rsidR="0078143C" w:rsidRPr="00112112">
        <w:rPr>
          <w:position w:val="-12"/>
        </w:rPr>
        <w:object w:dxaOrig="1780" w:dyaOrig="320">
          <v:shape id="_x0000_i2839" type="#_x0000_t75" style="width:89.25pt;height:15.75pt" o:ole="">
            <v:imagedata r:id="rId2872" o:title=""/>
          </v:shape>
          <o:OLEObject Type="Embed" ProgID="Equation.3" ShapeID="_x0000_i2839" DrawAspect="Content" ObjectID="_1586421975" r:id="rId2873"/>
        </w:object>
      </w:r>
      <w:r w:rsidR="0078143C">
        <w:t xml:space="preserve"> , where </w:t>
      </w:r>
      <w:r w:rsidR="0078143C" w:rsidRPr="00112112">
        <w:rPr>
          <w:position w:val="-14"/>
        </w:rPr>
        <w:object w:dxaOrig="520" w:dyaOrig="380">
          <v:shape id="_x0000_i2840" type="#_x0000_t75" style="width:26.25pt;height:18.75pt" o:ole="">
            <v:imagedata r:id="rId2874" o:title=""/>
          </v:shape>
          <o:OLEObject Type="Embed" ProgID="Equation.3" ShapeID="_x0000_i2840" DrawAspect="Content" ObjectID="_1586421976" r:id="rId2875"/>
        </w:object>
      </w:r>
      <w:r w:rsidR="0078143C">
        <w:t xml:space="preserve"> corresponds to the MSB of the RNTI, to form the sequence of bits</w:t>
      </w:r>
      <w:r w:rsidR="006C5EE2">
        <w:rPr>
          <w:rFonts w:hint="eastAsia"/>
          <w:lang w:eastAsia="zh-CN"/>
        </w:rPr>
        <w:t xml:space="preserve"> </w:t>
      </w:r>
      <w:r w:rsidR="006C5EE2" w:rsidRPr="00112112">
        <w:rPr>
          <w:position w:val="-10"/>
        </w:rPr>
        <w:object w:dxaOrig="1760" w:dyaOrig="360">
          <v:shape id="_x0000_i2841" type="#_x0000_t75" style="width:87.75pt;height:18pt" o:ole="">
            <v:imagedata r:id="rId2876" o:title=""/>
          </v:shape>
          <o:OLEObject Type="Embed" ProgID="Equation.3" ShapeID="_x0000_i2841" DrawAspect="Content" ObjectID="_1586421977" r:id="rId2877"/>
        </w:object>
      </w:r>
      <w:r w:rsidR="0078143C">
        <w:t xml:space="preserve">. The relation between </w:t>
      </w:r>
      <w:r w:rsidR="0078143C">
        <w:rPr>
          <w:i/>
        </w:rPr>
        <w:t>c</w:t>
      </w:r>
      <w:r w:rsidR="0078143C">
        <w:rPr>
          <w:i/>
          <w:vertAlign w:val="subscript"/>
        </w:rPr>
        <w:t>k</w:t>
      </w:r>
      <w:r w:rsidR="0078143C">
        <w:t xml:space="preserve"> and </w:t>
      </w:r>
      <w:r w:rsidR="0078143C">
        <w:rPr>
          <w:i/>
        </w:rPr>
        <w:t>b</w:t>
      </w:r>
      <w:r w:rsidR="0078143C">
        <w:rPr>
          <w:i/>
          <w:vertAlign w:val="subscript"/>
        </w:rPr>
        <w:t>k</w:t>
      </w:r>
      <w:r w:rsidR="0078143C">
        <w:t xml:space="preserve"> is:</w:t>
      </w:r>
    </w:p>
    <w:p w:rsidR="0078143C" w:rsidRDefault="0009376C" w:rsidP="0078143C">
      <w:r>
        <w:tab/>
      </w:r>
      <w:r w:rsidR="0078143C" w:rsidRPr="00112112">
        <w:rPr>
          <w:position w:val="-10"/>
        </w:rPr>
        <w:object w:dxaOrig="660" w:dyaOrig="300">
          <v:shape id="_x0000_i2842" type="#_x0000_t75" style="width:33pt;height:15pt" o:ole="">
            <v:imagedata r:id="rId2878" o:title=""/>
          </v:shape>
          <o:OLEObject Type="Embed" ProgID="Equation.3" ShapeID="_x0000_i2842" DrawAspect="Content" ObjectID="_1586421978" r:id="rId2879"/>
        </w:object>
      </w:r>
      <w:r w:rsidR="000D18A9">
        <w:tab/>
      </w:r>
      <w:r w:rsidR="0078143C">
        <w:t xml:space="preserve">for </w:t>
      </w:r>
      <w:r w:rsidR="0078143C">
        <w:rPr>
          <w:i/>
        </w:rPr>
        <w:t>k</w:t>
      </w:r>
      <w:r w:rsidR="0078143C">
        <w:t xml:space="preserve"> = 0, 1, 2, …, </w:t>
      </w:r>
      <w:r w:rsidR="00DA6743" w:rsidRPr="00DA6743">
        <w:rPr>
          <w:position w:val="-6"/>
        </w:rPr>
        <w:object w:dxaOrig="580" w:dyaOrig="279">
          <v:shape id="_x0000_i2843" type="#_x0000_t75" style="width:26.25pt;height:12pt" o:ole="">
            <v:imagedata r:id="rId2880" o:title=""/>
          </v:shape>
          <o:OLEObject Type="Embed" ProgID="Equation.3" ShapeID="_x0000_i2843" DrawAspect="Content" ObjectID="_1586421979" r:id="rId2881"/>
        </w:object>
      </w:r>
    </w:p>
    <w:p w:rsidR="00E128EE" w:rsidRPr="00E128EE" w:rsidRDefault="0078143C" w:rsidP="00DA6743">
      <w:pPr>
        <w:rPr>
          <w:lang w:eastAsia="zh-CN"/>
        </w:rPr>
      </w:pPr>
      <w:r>
        <w:lastRenderedPageBreak/>
        <w:tab/>
      </w:r>
      <w:r w:rsidR="00DE2A64" w:rsidRPr="00DA6743">
        <w:rPr>
          <w:position w:val="-14"/>
        </w:rPr>
        <w:object w:dxaOrig="2480" w:dyaOrig="380">
          <v:shape id="_x0000_i2844" type="#_x0000_t75" style="width:123.75pt;height:18.75pt" o:ole="">
            <v:imagedata r:id="rId2882" o:title=""/>
          </v:shape>
          <o:OLEObject Type="Embed" ProgID="Equation.3" ShapeID="_x0000_i2844" DrawAspect="Content" ObjectID="_1586421980" r:id="rId2883"/>
        </w:object>
      </w:r>
      <w:r>
        <w:tab/>
        <w:t xml:space="preserve">for </w:t>
      </w:r>
      <w:r>
        <w:rPr>
          <w:i/>
        </w:rPr>
        <w:t>k</w:t>
      </w:r>
      <w:r>
        <w:t xml:space="preserve"> = </w:t>
      </w:r>
      <w:r w:rsidR="00DA6743" w:rsidRPr="00DA6743">
        <w:rPr>
          <w:position w:val="-6"/>
        </w:rPr>
        <w:object w:dxaOrig="580" w:dyaOrig="279">
          <v:shape id="_x0000_i2845" type="#_x0000_t75" style="width:26.25pt;height:12pt" o:ole="">
            <v:imagedata r:id="rId2884" o:title=""/>
          </v:shape>
          <o:OLEObject Type="Embed" ProgID="Equation.3" ShapeID="_x0000_i2845" DrawAspect="Content" ObjectID="_1586421981" r:id="rId2885"/>
        </w:object>
      </w:r>
      <w:r>
        <w:t xml:space="preserve">, </w:t>
      </w:r>
      <w:r w:rsidR="00DA6743" w:rsidRPr="00DA6743">
        <w:rPr>
          <w:position w:val="-6"/>
        </w:rPr>
        <w:object w:dxaOrig="580" w:dyaOrig="279">
          <v:shape id="_x0000_i2846" type="#_x0000_t75" style="width:26.25pt;height:12pt" o:ole="">
            <v:imagedata r:id="rId2886" o:title=""/>
          </v:shape>
          <o:OLEObject Type="Embed" ProgID="Equation.3" ShapeID="_x0000_i2846" DrawAspect="Content" ObjectID="_1586421982" r:id="rId2887"/>
        </w:object>
      </w:r>
      <w:r w:rsidR="00DA6743">
        <w:rPr>
          <w:rFonts w:hint="eastAsia"/>
          <w:lang w:eastAsia="zh-CN"/>
        </w:rPr>
        <w:t>,</w:t>
      </w:r>
      <w:r w:rsidR="00DA6743" w:rsidRPr="00DA6743">
        <w:rPr>
          <w:position w:val="-6"/>
        </w:rPr>
        <w:object w:dxaOrig="680" w:dyaOrig="279">
          <v:shape id="_x0000_i2847" type="#_x0000_t75" style="width:30.75pt;height:12pt" o:ole="">
            <v:imagedata r:id="rId2888" o:title=""/>
          </v:shape>
          <o:OLEObject Type="Embed" ProgID="Equation.3" ShapeID="_x0000_i2847" DrawAspect="Content" ObjectID="_1586421983" r:id="rId2889"/>
        </w:object>
      </w:r>
      <w:r>
        <w:t xml:space="preserve">,..., </w:t>
      </w:r>
      <w:r w:rsidR="00DA6743" w:rsidRPr="00DA6743">
        <w:rPr>
          <w:position w:val="-6"/>
        </w:rPr>
        <w:object w:dxaOrig="700" w:dyaOrig="279">
          <v:shape id="_x0000_i2848" type="#_x0000_t75" style="width:31.5pt;height:12pt" o:ole="">
            <v:imagedata r:id="rId2890" o:title=""/>
          </v:shape>
          <o:OLEObject Type="Embed" ProgID="Equation.3" ShapeID="_x0000_i2848" DrawAspect="Content" ObjectID="_1586421984" r:id="rId2891"/>
        </w:object>
      </w:r>
      <w:r>
        <w:t xml:space="preserve">. </w:t>
      </w:r>
    </w:p>
    <w:p w:rsidR="00290631" w:rsidRDefault="00290631" w:rsidP="00EB44AF">
      <w:pPr>
        <w:pStyle w:val="3"/>
        <w:rPr>
          <w:lang w:eastAsia="zh-CN"/>
        </w:rPr>
      </w:pPr>
      <w:bookmarkStart w:id="1372" w:name="_Toc510716835"/>
      <w:r>
        <w:rPr>
          <w:rFonts w:hint="eastAsia"/>
          <w:lang w:eastAsia="zh-CN"/>
        </w:rPr>
        <w:t>7.3.3</w:t>
      </w:r>
      <w:r>
        <w:rPr>
          <w:rFonts w:hint="eastAsia"/>
          <w:lang w:eastAsia="zh-CN"/>
        </w:rPr>
        <w:tab/>
        <w:t>C</w:t>
      </w:r>
      <w:r>
        <w:rPr>
          <w:lang w:eastAsia="zh-CN"/>
        </w:rPr>
        <w:t>h</w:t>
      </w:r>
      <w:r>
        <w:rPr>
          <w:rFonts w:hint="eastAsia"/>
          <w:lang w:eastAsia="zh-CN"/>
        </w:rPr>
        <w:t>annel coding</w:t>
      </w:r>
      <w:bookmarkEnd w:id="1372"/>
    </w:p>
    <w:p w:rsidR="00E128EE" w:rsidRDefault="00E128EE" w:rsidP="00E128EE">
      <w:pPr>
        <w:rPr>
          <w:lang w:eastAsia="zh-CN"/>
        </w:rPr>
      </w:pPr>
      <w:r>
        <w:t xml:space="preserve">Information bits are delivered to the channel coding block. They are denoted by </w:t>
      </w:r>
      <w:r w:rsidRPr="00112112">
        <w:rPr>
          <w:position w:val="-10"/>
        </w:rPr>
        <w:object w:dxaOrig="1600" w:dyaOrig="300">
          <v:shape id="_x0000_i2849" type="#_x0000_t75" style="width:81pt;height:15pt" o:ole="">
            <v:imagedata r:id="rId1789" o:title=""/>
          </v:shape>
          <o:OLEObject Type="Embed" ProgID="Equation.3" ShapeID="_x0000_i2849" DrawAspect="Content" ObjectID="_1586421985" r:id="rId2892"/>
        </w:object>
      </w:r>
      <w:r>
        <w:t xml:space="preserve"> , where </w:t>
      </w:r>
      <w:r w:rsidRPr="003D44C6">
        <w:rPr>
          <w:position w:val="-4"/>
        </w:rPr>
        <w:object w:dxaOrig="260" w:dyaOrig="260">
          <v:shape id="_x0000_i2850" type="#_x0000_t75" style="width:12pt;height:12pt" o:ole="">
            <v:imagedata r:id="rId206" o:title=""/>
          </v:shape>
          <o:OLEObject Type="Embed" ProgID="Equation.3" ShapeID="_x0000_i2850" DrawAspect="Content" ObjectID="_1586421986" r:id="rId2893"/>
        </w:object>
      </w:r>
      <w:r>
        <w:t xml:space="preserve"> is the number of bits, and they are 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840" w:dyaOrig="360">
          <v:shape id="_x0000_i2851" type="#_x0000_t75" style="width:36.75pt;height:15.75pt" o:ole="">
            <v:imagedata r:id="rId2894" o:title=""/>
          </v:shape>
          <o:OLEObject Type="Embed" ProgID="Equation.3" ShapeID="_x0000_i2851" DrawAspect="Content" ObjectID="_1586421987" r:id="rId2895"/>
        </w:object>
      </w:r>
      <w:r>
        <w:rPr>
          <w:rFonts w:hint="eastAsia"/>
          <w:lang w:eastAsia="zh-CN"/>
        </w:rPr>
        <w:t xml:space="preserve">, </w:t>
      </w:r>
      <w:r w:rsidR="00DF2694" w:rsidRPr="00E423D6">
        <w:rPr>
          <w:position w:val="-10"/>
        </w:rPr>
        <w:object w:dxaOrig="660" w:dyaOrig="340">
          <v:shape id="_x0000_i2852" type="#_x0000_t75" style="width:27.75pt;height:14.25pt" o:ole="">
            <v:imagedata r:id="rId2896" o:title=""/>
          </v:shape>
          <o:OLEObject Type="Embed" ProgID="Equation.3" ShapeID="_x0000_i2852" DrawAspect="Content" ObjectID="_1586421988" r:id="rId2897"/>
        </w:object>
      </w:r>
      <w:r w:rsidR="00DF2694">
        <w:rPr>
          <w:rFonts w:hint="eastAsia"/>
          <w:lang w:eastAsia="zh-CN"/>
        </w:rPr>
        <w:t>,</w:t>
      </w:r>
      <w:r w:rsidR="006B18A7">
        <w:rPr>
          <w:rFonts w:hint="eastAsia"/>
          <w:lang w:eastAsia="zh-CN"/>
        </w:rPr>
        <w:t xml:space="preserve"> </w:t>
      </w:r>
      <w:r w:rsidRPr="004F66FD">
        <w:rPr>
          <w:position w:val="-12"/>
        </w:rPr>
        <w:object w:dxaOrig="780" w:dyaOrig="360">
          <v:shape id="_x0000_i2853" type="#_x0000_t75" style="width:35.25pt;height:15.75pt" o:ole="">
            <v:imagedata r:id="rId1823" o:title=""/>
          </v:shape>
          <o:OLEObject Type="Embed" ProgID="Equation.3" ShapeID="_x0000_i2853" DrawAspect="Content" ObjectID="_1586421989" r:id="rId2898"/>
        </w:object>
      </w:r>
      <w:r>
        <w:rPr>
          <w:rFonts w:hint="eastAsia"/>
          <w:lang w:eastAsia="zh-CN"/>
        </w:rPr>
        <w:t xml:space="preserve">, and </w:t>
      </w:r>
      <w:r w:rsidRPr="004F66FD">
        <w:rPr>
          <w:position w:val="-12"/>
        </w:rPr>
        <w:object w:dxaOrig="800" w:dyaOrig="380">
          <v:shape id="_x0000_i2854" type="#_x0000_t75" style="width:36.75pt;height:17.25pt" o:ole="">
            <v:imagedata r:id="rId1813" o:title=""/>
          </v:shape>
          <o:OLEObject Type="Embed" ProgID="Equation.3" ShapeID="_x0000_i2854" DrawAspect="Content" ObjectID="_1586421990" r:id="rId2899"/>
        </w:object>
      </w:r>
      <w:r>
        <w:rPr>
          <w:rFonts w:hint="eastAsia"/>
          <w:lang w:eastAsia="zh-CN"/>
        </w:rPr>
        <w:t>.</w:t>
      </w:r>
    </w:p>
    <w:p w:rsidR="00E128EE" w:rsidRPr="00E128EE" w:rsidRDefault="00E128EE" w:rsidP="00E128EE">
      <w:pPr>
        <w:rPr>
          <w:lang w:eastAsia="zh-CN"/>
        </w:rPr>
      </w:pPr>
      <w:r>
        <w:t xml:space="preserve">After encoding the bits are denoted by </w:t>
      </w:r>
      <w:r w:rsidRPr="00112112">
        <w:rPr>
          <w:position w:val="-12"/>
        </w:rPr>
        <w:object w:dxaOrig="1920" w:dyaOrig="360">
          <v:shape id="_x0000_i2855" type="#_x0000_t75" style="width:78.75pt;height:15pt" o:ole="">
            <v:imagedata r:id="rId1833" o:title=""/>
          </v:shape>
          <o:OLEObject Type="Embed" ProgID="Equation.3" ShapeID="_x0000_i2855" DrawAspect="Content" ObjectID="_1586421991" r:id="rId2900"/>
        </w:object>
      </w:r>
      <w:r>
        <w:t xml:space="preserve">, where </w:t>
      </w:r>
      <w:r w:rsidRPr="00C65728">
        <w:rPr>
          <w:position w:val="-6"/>
        </w:rPr>
        <w:object w:dxaOrig="279" w:dyaOrig="279">
          <v:shape id="_x0000_i2856" type="#_x0000_t75" style="width:12pt;height:12pt" o:ole="">
            <v:imagedata r:id="rId1835" o:title=""/>
          </v:shape>
          <o:OLEObject Type="Embed" ProgID="Equation.3" ShapeID="_x0000_i2856" DrawAspect="Content" ObjectID="_1586421992" r:id="rId2901"/>
        </w:object>
      </w:r>
      <w:r>
        <w:t xml:space="preserve"> is the number of </w:t>
      </w:r>
      <w:r>
        <w:rPr>
          <w:rFonts w:hint="eastAsia"/>
          <w:lang w:eastAsia="zh-CN"/>
        </w:rPr>
        <w:t xml:space="preserve">coded </w:t>
      </w:r>
      <w:r>
        <w:t xml:space="preserve">bits. </w:t>
      </w:r>
    </w:p>
    <w:p w:rsidR="00290631" w:rsidRPr="004D3578" w:rsidRDefault="00290631" w:rsidP="00EB44AF">
      <w:pPr>
        <w:pStyle w:val="3"/>
        <w:rPr>
          <w:lang w:eastAsia="zh-CN"/>
        </w:rPr>
      </w:pPr>
      <w:bookmarkStart w:id="1373" w:name="_Toc510716836"/>
      <w:r>
        <w:rPr>
          <w:rFonts w:hint="eastAsia"/>
          <w:lang w:eastAsia="zh-CN"/>
        </w:rPr>
        <w:t>7.3.4</w:t>
      </w:r>
      <w:r>
        <w:rPr>
          <w:rFonts w:hint="eastAsia"/>
          <w:lang w:eastAsia="zh-CN"/>
        </w:rPr>
        <w:tab/>
        <w:t>Rate matching</w:t>
      </w:r>
      <w:bookmarkEnd w:id="1373"/>
    </w:p>
    <w:p w:rsidR="00823537" w:rsidRDefault="00823537" w:rsidP="00D75264">
      <w:pPr>
        <w:rPr>
          <w:lang w:eastAsia="zh-CN"/>
        </w:rPr>
      </w:pPr>
      <w:bookmarkStart w:id="1374" w:name="historyclause"/>
      <w:r>
        <w:rPr>
          <w:rFonts w:hint="eastAsia"/>
        </w:rPr>
        <w:t>The</w:t>
      </w:r>
      <w:r>
        <w:rPr>
          <w:rFonts w:hint="eastAsia"/>
          <w:lang w:eastAsia="zh-CN"/>
        </w:rPr>
        <w:t xml:space="preserve"> input bit sequence to rate matching is </w:t>
      </w:r>
      <w:r w:rsidRPr="00112112">
        <w:rPr>
          <w:position w:val="-12"/>
        </w:rPr>
        <w:object w:dxaOrig="1600" w:dyaOrig="360">
          <v:shape id="_x0000_i2857" type="#_x0000_t75" style="width:63.75pt;height:14.25pt" o:ole="">
            <v:imagedata r:id="rId208" o:title=""/>
          </v:shape>
          <o:OLEObject Type="Embed" ProgID="Equation.3" ShapeID="_x0000_i2857" DrawAspect="Content" ObjectID="_1586421993" r:id="rId2902"/>
        </w:object>
      </w:r>
      <w:r>
        <w:rPr>
          <w:rFonts w:hint="eastAsia"/>
          <w:lang w:eastAsia="zh-CN"/>
        </w:rPr>
        <w:t xml:space="preserve">. </w:t>
      </w:r>
    </w:p>
    <w:p w:rsidR="00823537" w:rsidRDefault="00823537" w:rsidP="00D75264">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80" w:dyaOrig="340">
          <v:shape id="_x0000_i2858" type="#_x0000_t75" style="width:30.75pt;height:13.5pt" o:ole="">
            <v:imagedata r:id="rId2636" o:title=""/>
          </v:shape>
          <o:OLEObject Type="Embed" ProgID="Equation.3" ShapeID="_x0000_i2858" DrawAspect="Content" ObjectID="_1586421994" r:id="rId2903"/>
        </w:object>
      </w:r>
      <w:r>
        <w:rPr>
          <w:rFonts w:hint="eastAsia"/>
          <w:lang w:eastAsia="zh-CN"/>
        </w:rPr>
        <w:t xml:space="preserve">. </w:t>
      </w:r>
    </w:p>
    <w:p w:rsidR="00823537" w:rsidRPr="00B565FB" w:rsidRDefault="00823537" w:rsidP="00D75264">
      <w:pPr>
        <w:rPr>
          <w:lang w:eastAsia="zh-CN"/>
        </w:rPr>
      </w:pPr>
      <w:r>
        <w:rPr>
          <w:rFonts w:hint="eastAsia"/>
        </w:rPr>
        <w:t>The</w:t>
      </w:r>
      <w:r>
        <w:rPr>
          <w:rFonts w:hint="eastAsia"/>
          <w:lang w:eastAsia="zh-CN"/>
        </w:rPr>
        <w:t xml:space="preserve"> output bit sequence after rate matching is denoted as </w:t>
      </w:r>
      <w:r w:rsidRPr="00112112">
        <w:rPr>
          <w:position w:val="-12"/>
        </w:rPr>
        <w:object w:dxaOrig="1600" w:dyaOrig="360">
          <v:shape id="_x0000_i2859" type="#_x0000_t75" style="width:63.75pt;height:14.25pt" o:ole="">
            <v:imagedata r:id="rId614" o:title=""/>
          </v:shape>
          <o:OLEObject Type="Embed" ProgID="Equation.3" ShapeID="_x0000_i2859" DrawAspect="Content" ObjectID="_1586421995" r:id="rId2904"/>
        </w:object>
      </w:r>
      <w:r>
        <w:t>.</w:t>
      </w:r>
      <w:r>
        <w:rPr>
          <w:rFonts w:hint="eastAsia"/>
          <w:lang w:eastAsia="zh-CN"/>
        </w:rPr>
        <w:t xml:space="preserve"> </w:t>
      </w:r>
    </w:p>
    <w:p w:rsidR="00080512" w:rsidRPr="004D3578" w:rsidRDefault="00080512">
      <w:pPr>
        <w:pStyle w:val="8"/>
      </w:pPr>
      <w:r w:rsidRPr="004D3578">
        <w:br w:type="page"/>
      </w:r>
      <w:bookmarkStart w:id="1375" w:name="_Toc510716837"/>
      <w:r w:rsidRPr="004D3578">
        <w:lastRenderedPageBreak/>
        <w:t>Annex &lt;</w:t>
      </w:r>
      <w:r w:rsidR="00290631">
        <w:rPr>
          <w:rFonts w:hint="eastAsia"/>
          <w:lang w:eastAsia="zh-CN"/>
        </w:rPr>
        <w:t>A</w:t>
      </w:r>
      <w:r w:rsidRPr="004D3578">
        <w:t>&gt; (informative):</w:t>
      </w:r>
      <w:r w:rsidRPr="004D3578">
        <w:br/>
        <w:t>Change history</w:t>
      </w:r>
      <w:bookmarkEnd w:id="1375"/>
    </w:p>
    <w:bookmarkEnd w:id="1374"/>
    <w:p w:rsidR="00054A22" w:rsidRPr="00235394" w:rsidRDefault="00054A22" w:rsidP="00290631">
      <w:pPr>
        <w:pStyle w:val="TH"/>
        <w:jc w:val="left"/>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901"/>
        <w:gridCol w:w="993"/>
        <w:gridCol w:w="567"/>
        <w:gridCol w:w="425"/>
        <w:gridCol w:w="425"/>
        <w:gridCol w:w="4820"/>
        <w:gridCol w:w="708"/>
      </w:tblGrid>
      <w:tr w:rsidR="003C3971" w:rsidRPr="007F65B1" w:rsidTr="00EC6256">
        <w:trPr>
          <w:cantSplit/>
        </w:trPr>
        <w:tc>
          <w:tcPr>
            <w:tcW w:w="9639" w:type="dxa"/>
            <w:gridSpan w:val="8"/>
            <w:tcBorders>
              <w:bottom w:val="nil"/>
            </w:tcBorders>
            <w:shd w:val="solid" w:color="FFFFFF" w:fill="auto"/>
          </w:tcPr>
          <w:p w:rsidR="003C3971" w:rsidRPr="007F65B1" w:rsidRDefault="003C3971" w:rsidP="00C72833">
            <w:pPr>
              <w:pStyle w:val="TAL"/>
              <w:jc w:val="center"/>
              <w:rPr>
                <w:b/>
                <w:sz w:val="16"/>
              </w:rPr>
            </w:pPr>
            <w:r w:rsidRPr="007F65B1">
              <w:rPr>
                <w:b/>
              </w:rPr>
              <w:t>Change history</w:t>
            </w:r>
          </w:p>
        </w:tc>
      </w:tr>
      <w:tr w:rsidR="003C3971" w:rsidRPr="007F65B1" w:rsidTr="00EC6256">
        <w:tc>
          <w:tcPr>
            <w:tcW w:w="800" w:type="dxa"/>
            <w:shd w:val="pct10" w:color="auto" w:fill="FFFFFF"/>
          </w:tcPr>
          <w:p w:rsidR="003C3971" w:rsidRPr="007F65B1" w:rsidRDefault="003C3971" w:rsidP="00C72833">
            <w:pPr>
              <w:pStyle w:val="TAL"/>
              <w:rPr>
                <w:b/>
                <w:sz w:val="16"/>
              </w:rPr>
            </w:pPr>
            <w:r w:rsidRPr="007F65B1">
              <w:rPr>
                <w:b/>
                <w:sz w:val="16"/>
              </w:rPr>
              <w:t>Date</w:t>
            </w:r>
          </w:p>
        </w:tc>
        <w:tc>
          <w:tcPr>
            <w:tcW w:w="901" w:type="dxa"/>
            <w:shd w:val="pct10" w:color="auto" w:fill="FFFFFF"/>
          </w:tcPr>
          <w:p w:rsidR="003C3971" w:rsidRPr="007F65B1" w:rsidRDefault="00DF2B1F" w:rsidP="00C72833">
            <w:pPr>
              <w:pStyle w:val="TAL"/>
              <w:rPr>
                <w:b/>
                <w:sz w:val="16"/>
              </w:rPr>
            </w:pPr>
            <w:r w:rsidRPr="007F65B1">
              <w:rPr>
                <w:b/>
                <w:sz w:val="16"/>
              </w:rPr>
              <w:t>Meeting</w:t>
            </w:r>
          </w:p>
        </w:tc>
        <w:tc>
          <w:tcPr>
            <w:tcW w:w="993" w:type="dxa"/>
            <w:shd w:val="pct10" w:color="auto" w:fill="FFFFFF"/>
          </w:tcPr>
          <w:p w:rsidR="003C3971" w:rsidRPr="007F65B1" w:rsidRDefault="003C3971" w:rsidP="00DF2B1F">
            <w:pPr>
              <w:pStyle w:val="TAL"/>
              <w:rPr>
                <w:b/>
                <w:sz w:val="16"/>
              </w:rPr>
            </w:pPr>
            <w:r w:rsidRPr="007F65B1">
              <w:rPr>
                <w:b/>
                <w:sz w:val="16"/>
              </w:rPr>
              <w:t>TDoc</w:t>
            </w:r>
          </w:p>
        </w:tc>
        <w:tc>
          <w:tcPr>
            <w:tcW w:w="567" w:type="dxa"/>
            <w:shd w:val="pct10" w:color="auto" w:fill="FFFFFF"/>
          </w:tcPr>
          <w:p w:rsidR="003C3971" w:rsidRPr="007F65B1" w:rsidRDefault="003C3971" w:rsidP="00C72833">
            <w:pPr>
              <w:pStyle w:val="TAL"/>
              <w:rPr>
                <w:b/>
                <w:sz w:val="16"/>
              </w:rPr>
            </w:pPr>
            <w:r w:rsidRPr="007F65B1">
              <w:rPr>
                <w:b/>
                <w:sz w:val="16"/>
              </w:rPr>
              <w:t>CR</w:t>
            </w:r>
          </w:p>
        </w:tc>
        <w:tc>
          <w:tcPr>
            <w:tcW w:w="425" w:type="dxa"/>
            <w:shd w:val="pct10" w:color="auto" w:fill="FFFFFF"/>
          </w:tcPr>
          <w:p w:rsidR="003C3971" w:rsidRPr="007F65B1" w:rsidRDefault="003C3971" w:rsidP="00C72833">
            <w:pPr>
              <w:pStyle w:val="TAL"/>
              <w:rPr>
                <w:b/>
                <w:sz w:val="16"/>
              </w:rPr>
            </w:pPr>
            <w:r w:rsidRPr="007F65B1">
              <w:rPr>
                <w:b/>
                <w:sz w:val="16"/>
              </w:rPr>
              <w:t>Rev</w:t>
            </w:r>
          </w:p>
        </w:tc>
        <w:tc>
          <w:tcPr>
            <w:tcW w:w="425" w:type="dxa"/>
            <w:shd w:val="pct10" w:color="auto" w:fill="FFFFFF"/>
          </w:tcPr>
          <w:p w:rsidR="003C3971" w:rsidRPr="007F65B1" w:rsidRDefault="003C3971" w:rsidP="00C72833">
            <w:pPr>
              <w:pStyle w:val="TAL"/>
              <w:rPr>
                <w:b/>
                <w:sz w:val="16"/>
              </w:rPr>
            </w:pPr>
            <w:r w:rsidRPr="007F65B1">
              <w:rPr>
                <w:b/>
                <w:sz w:val="16"/>
              </w:rPr>
              <w:t>Cat</w:t>
            </w:r>
          </w:p>
        </w:tc>
        <w:tc>
          <w:tcPr>
            <w:tcW w:w="4820" w:type="dxa"/>
            <w:shd w:val="pct10" w:color="auto" w:fill="FFFFFF"/>
          </w:tcPr>
          <w:p w:rsidR="003C3971" w:rsidRPr="007F65B1" w:rsidRDefault="003C3971" w:rsidP="00C72833">
            <w:pPr>
              <w:pStyle w:val="TAL"/>
              <w:rPr>
                <w:b/>
                <w:sz w:val="16"/>
              </w:rPr>
            </w:pPr>
            <w:r w:rsidRPr="007F65B1">
              <w:rPr>
                <w:b/>
                <w:sz w:val="16"/>
              </w:rPr>
              <w:t>Subject/Comment</w:t>
            </w:r>
          </w:p>
        </w:tc>
        <w:tc>
          <w:tcPr>
            <w:tcW w:w="708" w:type="dxa"/>
            <w:shd w:val="pct10" w:color="auto" w:fill="FFFFFF"/>
          </w:tcPr>
          <w:p w:rsidR="003C3971" w:rsidRPr="007F65B1" w:rsidRDefault="003C3971" w:rsidP="00C72833">
            <w:pPr>
              <w:pStyle w:val="TAL"/>
              <w:rPr>
                <w:b/>
                <w:sz w:val="16"/>
              </w:rPr>
            </w:pPr>
            <w:r w:rsidRPr="007F65B1">
              <w:rPr>
                <w:b/>
                <w:sz w:val="16"/>
              </w:rPr>
              <w:t>New vers</w:t>
            </w:r>
            <w:r w:rsidR="00DF2B1F" w:rsidRPr="007F65B1">
              <w:rPr>
                <w:b/>
                <w:sz w:val="16"/>
              </w:rPr>
              <w:t>ion</w:t>
            </w:r>
          </w:p>
        </w:tc>
      </w:tr>
      <w:tr w:rsidR="003C3971" w:rsidRPr="007F65B1" w:rsidTr="00EC6256">
        <w:tc>
          <w:tcPr>
            <w:tcW w:w="800" w:type="dxa"/>
            <w:shd w:val="solid" w:color="FFFFFF" w:fill="auto"/>
          </w:tcPr>
          <w:p w:rsidR="003C3971" w:rsidRPr="007F65B1" w:rsidRDefault="00290631" w:rsidP="00C72833">
            <w:pPr>
              <w:pStyle w:val="TAC"/>
              <w:rPr>
                <w:sz w:val="16"/>
                <w:szCs w:val="16"/>
                <w:lang w:eastAsia="zh-CN"/>
              </w:rPr>
            </w:pPr>
            <w:r w:rsidRPr="007F65B1">
              <w:rPr>
                <w:rFonts w:hint="eastAsia"/>
                <w:sz w:val="16"/>
                <w:szCs w:val="16"/>
                <w:lang w:eastAsia="zh-CN"/>
              </w:rPr>
              <w:t>2017-05</w:t>
            </w:r>
          </w:p>
        </w:tc>
        <w:tc>
          <w:tcPr>
            <w:tcW w:w="901" w:type="dxa"/>
            <w:shd w:val="solid" w:color="FFFFFF" w:fill="auto"/>
          </w:tcPr>
          <w:p w:rsidR="003C3971" w:rsidRPr="007F65B1" w:rsidRDefault="00FC16DA" w:rsidP="00235A30">
            <w:pPr>
              <w:pStyle w:val="TAC"/>
              <w:rPr>
                <w:sz w:val="16"/>
                <w:szCs w:val="16"/>
              </w:rPr>
            </w:pPr>
            <w:r>
              <w:rPr>
                <w:rFonts w:hint="eastAsia"/>
                <w:sz w:val="16"/>
                <w:szCs w:val="16"/>
                <w:lang w:eastAsia="zh-CN"/>
              </w:rPr>
              <w:t>RAN1#89</w:t>
            </w:r>
          </w:p>
        </w:tc>
        <w:tc>
          <w:tcPr>
            <w:tcW w:w="993" w:type="dxa"/>
            <w:shd w:val="solid" w:color="FFFFFF" w:fill="auto"/>
          </w:tcPr>
          <w:p w:rsidR="003C3971" w:rsidRPr="007F65B1" w:rsidRDefault="00FC16DA" w:rsidP="00C72833">
            <w:pPr>
              <w:pStyle w:val="TAC"/>
              <w:rPr>
                <w:sz w:val="16"/>
                <w:szCs w:val="16"/>
              </w:rPr>
            </w:pPr>
            <w:r>
              <w:rPr>
                <w:rFonts w:hint="eastAsia"/>
                <w:sz w:val="16"/>
                <w:szCs w:val="16"/>
                <w:lang w:eastAsia="zh-CN"/>
              </w:rPr>
              <w:t>R1-1707082</w:t>
            </w:r>
          </w:p>
        </w:tc>
        <w:tc>
          <w:tcPr>
            <w:tcW w:w="567" w:type="dxa"/>
            <w:shd w:val="solid" w:color="FFFFFF" w:fill="auto"/>
          </w:tcPr>
          <w:p w:rsidR="003C3971" w:rsidRPr="007F65B1" w:rsidRDefault="003C3971" w:rsidP="00C72833">
            <w:pPr>
              <w:pStyle w:val="TAL"/>
              <w:rPr>
                <w:sz w:val="16"/>
                <w:szCs w:val="16"/>
              </w:rPr>
            </w:pPr>
          </w:p>
        </w:tc>
        <w:tc>
          <w:tcPr>
            <w:tcW w:w="425" w:type="dxa"/>
            <w:shd w:val="solid" w:color="FFFFFF" w:fill="auto"/>
          </w:tcPr>
          <w:p w:rsidR="003C3971" w:rsidRPr="007F65B1" w:rsidRDefault="003C3971" w:rsidP="00C72833">
            <w:pPr>
              <w:pStyle w:val="TAR"/>
              <w:rPr>
                <w:sz w:val="16"/>
                <w:szCs w:val="16"/>
              </w:rPr>
            </w:pPr>
          </w:p>
        </w:tc>
        <w:tc>
          <w:tcPr>
            <w:tcW w:w="425" w:type="dxa"/>
            <w:shd w:val="solid" w:color="FFFFFF" w:fill="auto"/>
          </w:tcPr>
          <w:p w:rsidR="003C3971" w:rsidRPr="007F65B1" w:rsidRDefault="003C3971" w:rsidP="00C72833">
            <w:pPr>
              <w:pStyle w:val="TAC"/>
              <w:rPr>
                <w:sz w:val="16"/>
                <w:szCs w:val="16"/>
              </w:rPr>
            </w:pPr>
          </w:p>
        </w:tc>
        <w:tc>
          <w:tcPr>
            <w:tcW w:w="4820" w:type="dxa"/>
            <w:shd w:val="solid" w:color="FFFFFF" w:fill="auto"/>
          </w:tcPr>
          <w:p w:rsidR="003C3971" w:rsidRPr="007F65B1" w:rsidRDefault="00290631" w:rsidP="00C72833">
            <w:pPr>
              <w:pStyle w:val="TAL"/>
              <w:rPr>
                <w:sz w:val="16"/>
                <w:szCs w:val="16"/>
                <w:lang w:eastAsia="zh-CN"/>
              </w:rPr>
            </w:pPr>
            <w:r w:rsidRPr="007F65B1">
              <w:rPr>
                <w:rFonts w:hint="eastAsia"/>
                <w:sz w:val="16"/>
                <w:szCs w:val="16"/>
                <w:lang w:eastAsia="zh-CN"/>
              </w:rPr>
              <w:t>Draft skeleton</w:t>
            </w:r>
          </w:p>
        </w:tc>
        <w:tc>
          <w:tcPr>
            <w:tcW w:w="708" w:type="dxa"/>
            <w:shd w:val="solid" w:color="FFFFFF" w:fill="auto"/>
          </w:tcPr>
          <w:p w:rsidR="003C3971" w:rsidRPr="007F65B1" w:rsidRDefault="00290631" w:rsidP="00C72833">
            <w:pPr>
              <w:pStyle w:val="TAC"/>
              <w:rPr>
                <w:sz w:val="16"/>
                <w:szCs w:val="16"/>
                <w:lang w:eastAsia="zh-CN"/>
              </w:rPr>
            </w:pPr>
            <w:r w:rsidRPr="007F65B1">
              <w:rPr>
                <w:rFonts w:hint="eastAsia"/>
                <w:sz w:val="16"/>
                <w:szCs w:val="16"/>
                <w:lang w:eastAsia="zh-CN"/>
              </w:rPr>
              <w:t>0.0.0</w:t>
            </w:r>
          </w:p>
        </w:tc>
      </w:tr>
      <w:tr w:rsidR="00E128EE" w:rsidRPr="007F65B1" w:rsidTr="00EC6256">
        <w:tc>
          <w:tcPr>
            <w:tcW w:w="800" w:type="dxa"/>
            <w:shd w:val="solid" w:color="FFFFFF" w:fill="auto"/>
          </w:tcPr>
          <w:p w:rsidR="00E128EE" w:rsidRPr="007F65B1" w:rsidRDefault="00E128EE" w:rsidP="00C72833">
            <w:pPr>
              <w:pStyle w:val="TAC"/>
              <w:rPr>
                <w:sz w:val="16"/>
                <w:szCs w:val="16"/>
                <w:lang w:eastAsia="zh-CN"/>
              </w:rPr>
            </w:pPr>
            <w:r>
              <w:rPr>
                <w:rFonts w:hint="eastAsia"/>
                <w:sz w:val="16"/>
                <w:szCs w:val="16"/>
                <w:lang w:eastAsia="zh-CN"/>
              </w:rPr>
              <w:t>2017-07</w:t>
            </w:r>
          </w:p>
        </w:tc>
        <w:tc>
          <w:tcPr>
            <w:tcW w:w="901" w:type="dxa"/>
            <w:shd w:val="solid" w:color="FFFFFF" w:fill="auto"/>
          </w:tcPr>
          <w:p w:rsidR="00E128EE" w:rsidRPr="007F65B1" w:rsidRDefault="00235A30" w:rsidP="00235A30">
            <w:pPr>
              <w:pStyle w:val="TAC"/>
              <w:rPr>
                <w:sz w:val="16"/>
                <w:szCs w:val="16"/>
              </w:rPr>
            </w:pPr>
            <w:r>
              <w:rPr>
                <w:rFonts w:hint="eastAsia"/>
                <w:sz w:val="16"/>
                <w:szCs w:val="16"/>
                <w:lang w:eastAsia="zh-CN"/>
              </w:rPr>
              <w:t>AH_NR2</w:t>
            </w:r>
          </w:p>
        </w:tc>
        <w:tc>
          <w:tcPr>
            <w:tcW w:w="993" w:type="dxa"/>
            <w:shd w:val="solid" w:color="FFFFFF" w:fill="auto"/>
          </w:tcPr>
          <w:p w:rsidR="00E128EE" w:rsidRPr="007F65B1" w:rsidRDefault="00FC16DA" w:rsidP="00C72833">
            <w:pPr>
              <w:pStyle w:val="TAC"/>
              <w:rPr>
                <w:sz w:val="16"/>
                <w:szCs w:val="16"/>
              </w:rPr>
            </w:pPr>
            <w:r>
              <w:rPr>
                <w:rFonts w:hint="eastAsia"/>
                <w:sz w:val="16"/>
                <w:szCs w:val="16"/>
                <w:lang w:eastAsia="zh-CN"/>
              </w:rPr>
              <w:t>R1-1712014</w:t>
            </w:r>
          </w:p>
        </w:tc>
        <w:tc>
          <w:tcPr>
            <w:tcW w:w="567" w:type="dxa"/>
            <w:shd w:val="solid" w:color="FFFFFF" w:fill="auto"/>
          </w:tcPr>
          <w:p w:rsidR="00E128EE" w:rsidRPr="007F65B1" w:rsidRDefault="00E128EE" w:rsidP="00C72833">
            <w:pPr>
              <w:pStyle w:val="TAL"/>
              <w:rPr>
                <w:sz w:val="16"/>
                <w:szCs w:val="16"/>
              </w:rPr>
            </w:pPr>
          </w:p>
        </w:tc>
        <w:tc>
          <w:tcPr>
            <w:tcW w:w="425" w:type="dxa"/>
            <w:shd w:val="solid" w:color="FFFFFF" w:fill="auto"/>
          </w:tcPr>
          <w:p w:rsidR="00E128EE" w:rsidRPr="007F65B1" w:rsidRDefault="00E128EE" w:rsidP="00C72833">
            <w:pPr>
              <w:pStyle w:val="TAR"/>
              <w:rPr>
                <w:sz w:val="16"/>
                <w:szCs w:val="16"/>
              </w:rPr>
            </w:pPr>
          </w:p>
        </w:tc>
        <w:tc>
          <w:tcPr>
            <w:tcW w:w="425" w:type="dxa"/>
            <w:shd w:val="solid" w:color="FFFFFF" w:fill="auto"/>
          </w:tcPr>
          <w:p w:rsidR="00E128EE" w:rsidRPr="007F65B1" w:rsidRDefault="00E128EE" w:rsidP="00C72833">
            <w:pPr>
              <w:pStyle w:val="TAC"/>
              <w:rPr>
                <w:sz w:val="16"/>
                <w:szCs w:val="16"/>
              </w:rPr>
            </w:pPr>
          </w:p>
        </w:tc>
        <w:tc>
          <w:tcPr>
            <w:tcW w:w="4820" w:type="dxa"/>
            <w:shd w:val="solid" w:color="FFFFFF" w:fill="auto"/>
          </w:tcPr>
          <w:p w:rsidR="00E128EE" w:rsidRPr="007F65B1" w:rsidRDefault="00E128EE" w:rsidP="00C72833">
            <w:pPr>
              <w:pStyle w:val="TAL"/>
              <w:rPr>
                <w:sz w:val="16"/>
                <w:szCs w:val="16"/>
                <w:lang w:eastAsia="zh-CN"/>
              </w:rPr>
            </w:pPr>
            <w:r>
              <w:rPr>
                <w:sz w:val="16"/>
                <w:szCs w:val="16"/>
                <w:lang w:eastAsia="zh-CN"/>
              </w:rPr>
              <w:t>I</w:t>
            </w:r>
            <w:r>
              <w:rPr>
                <w:rFonts w:hint="eastAsia"/>
                <w:sz w:val="16"/>
                <w:szCs w:val="16"/>
                <w:lang w:eastAsia="zh-CN"/>
              </w:rPr>
              <w:t>nclusion of</w:t>
            </w:r>
            <w:r w:rsidR="006B18A7">
              <w:rPr>
                <w:rFonts w:hint="eastAsia"/>
                <w:sz w:val="16"/>
                <w:szCs w:val="16"/>
                <w:lang w:eastAsia="zh-CN"/>
              </w:rPr>
              <w:t xml:space="preserve"> </w:t>
            </w:r>
            <w:r>
              <w:rPr>
                <w:rFonts w:hint="eastAsia"/>
                <w:sz w:val="16"/>
                <w:szCs w:val="16"/>
                <w:lang w:eastAsia="zh-CN"/>
              </w:rPr>
              <w:t>LDPC related agreements</w:t>
            </w:r>
          </w:p>
        </w:tc>
        <w:tc>
          <w:tcPr>
            <w:tcW w:w="708" w:type="dxa"/>
            <w:shd w:val="solid" w:color="FFFFFF" w:fill="auto"/>
          </w:tcPr>
          <w:p w:rsidR="00E128EE" w:rsidRPr="007F65B1" w:rsidRDefault="00E128EE" w:rsidP="00C72833">
            <w:pPr>
              <w:pStyle w:val="TAC"/>
              <w:rPr>
                <w:sz w:val="16"/>
                <w:szCs w:val="16"/>
                <w:lang w:eastAsia="zh-CN"/>
              </w:rPr>
            </w:pPr>
            <w:r>
              <w:rPr>
                <w:rFonts w:hint="eastAsia"/>
                <w:sz w:val="16"/>
                <w:szCs w:val="16"/>
                <w:lang w:eastAsia="zh-CN"/>
              </w:rPr>
              <w:t>0.0.1</w:t>
            </w:r>
          </w:p>
        </w:tc>
      </w:tr>
      <w:tr w:rsidR="00516424" w:rsidRPr="007F65B1" w:rsidTr="00EC6256">
        <w:tc>
          <w:tcPr>
            <w:tcW w:w="800" w:type="dxa"/>
            <w:shd w:val="solid" w:color="FFFFFF" w:fill="auto"/>
          </w:tcPr>
          <w:p w:rsidR="00516424" w:rsidRPr="007F65B1" w:rsidRDefault="00516424" w:rsidP="00274A1E">
            <w:pPr>
              <w:pStyle w:val="TAC"/>
              <w:rPr>
                <w:sz w:val="16"/>
                <w:szCs w:val="16"/>
                <w:lang w:eastAsia="zh-CN"/>
              </w:rPr>
            </w:pPr>
            <w:r>
              <w:rPr>
                <w:rFonts w:hint="eastAsia"/>
                <w:sz w:val="16"/>
                <w:szCs w:val="16"/>
                <w:lang w:eastAsia="zh-CN"/>
              </w:rPr>
              <w:t>2017-08</w:t>
            </w:r>
          </w:p>
        </w:tc>
        <w:tc>
          <w:tcPr>
            <w:tcW w:w="901" w:type="dxa"/>
            <w:shd w:val="solid" w:color="FFFFFF" w:fill="auto"/>
          </w:tcPr>
          <w:p w:rsidR="00516424" w:rsidRPr="007F65B1" w:rsidRDefault="00235A30" w:rsidP="00274A1E">
            <w:pPr>
              <w:pStyle w:val="TAC"/>
              <w:rPr>
                <w:sz w:val="16"/>
                <w:szCs w:val="16"/>
                <w:lang w:eastAsia="zh-CN"/>
              </w:rPr>
            </w:pPr>
            <w:r>
              <w:rPr>
                <w:rFonts w:hint="eastAsia"/>
                <w:sz w:val="16"/>
                <w:szCs w:val="16"/>
                <w:lang w:eastAsia="zh-CN"/>
              </w:rPr>
              <w:t>RAN1</w:t>
            </w:r>
            <w:r w:rsidR="00516424">
              <w:rPr>
                <w:rFonts w:hint="eastAsia"/>
                <w:sz w:val="16"/>
                <w:szCs w:val="16"/>
                <w:lang w:eastAsia="zh-CN"/>
              </w:rPr>
              <w:t>#90</w:t>
            </w:r>
          </w:p>
        </w:tc>
        <w:tc>
          <w:tcPr>
            <w:tcW w:w="993" w:type="dxa"/>
            <w:shd w:val="solid" w:color="FFFFFF" w:fill="auto"/>
          </w:tcPr>
          <w:p w:rsidR="00516424" w:rsidRPr="007F65B1" w:rsidRDefault="00516424" w:rsidP="00274A1E">
            <w:pPr>
              <w:pStyle w:val="TAC"/>
              <w:rPr>
                <w:sz w:val="16"/>
                <w:szCs w:val="16"/>
              </w:rPr>
            </w:pPr>
            <w:r>
              <w:rPr>
                <w:rFonts w:hint="eastAsia"/>
                <w:sz w:val="16"/>
                <w:szCs w:val="16"/>
                <w:lang w:eastAsia="zh-CN"/>
              </w:rPr>
              <w:t>R1-1714564</w:t>
            </w:r>
          </w:p>
        </w:tc>
        <w:tc>
          <w:tcPr>
            <w:tcW w:w="567" w:type="dxa"/>
            <w:shd w:val="solid" w:color="FFFFFF" w:fill="auto"/>
          </w:tcPr>
          <w:p w:rsidR="00516424" w:rsidRPr="007F65B1" w:rsidRDefault="00516424" w:rsidP="00274A1E">
            <w:pPr>
              <w:pStyle w:val="TAL"/>
              <w:rPr>
                <w:sz w:val="16"/>
                <w:szCs w:val="16"/>
              </w:rPr>
            </w:pPr>
          </w:p>
        </w:tc>
        <w:tc>
          <w:tcPr>
            <w:tcW w:w="425" w:type="dxa"/>
            <w:shd w:val="solid" w:color="FFFFFF" w:fill="auto"/>
          </w:tcPr>
          <w:p w:rsidR="00516424" w:rsidRPr="007F65B1" w:rsidRDefault="00516424" w:rsidP="00274A1E">
            <w:pPr>
              <w:pStyle w:val="TAR"/>
              <w:rPr>
                <w:sz w:val="16"/>
                <w:szCs w:val="16"/>
              </w:rPr>
            </w:pPr>
          </w:p>
        </w:tc>
        <w:tc>
          <w:tcPr>
            <w:tcW w:w="425" w:type="dxa"/>
            <w:shd w:val="solid" w:color="FFFFFF" w:fill="auto"/>
          </w:tcPr>
          <w:p w:rsidR="00516424" w:rsidRPr="007F65B1" w:rsidRDefault="00516424" w:rsidP="00274A1E">
            <w:pPr>
              <w:pStyle w:val="TAC"/>
              <w:rPr>
                <w:sz w:val="16"/>
                <w:szCs w:val="16"/>
              </w:rPr>
            </w:pPr>
          </w:p>
        </w:tc>
        <w:tc>
          <w:tcPr>
            <w:tcW w:w="4820" w:type="dxa"/>
            <w:shd w:val="solid" w:color="FFFFFF" w:fill="auto"/>
          </w:tcPr>
          <w:p w:rsidR="00516424" w:rsidRPr="007F65B1" w:rsidRDefault="00516424" w:rsidP="00274A1E">
            <w:pPr>
              <w:pStyle w:val="TAL"/>
              <w:rPr>
                <w:sz w:val="16"/>
                <w:szCs w:val="16"/>
                <w:lang w:eastAsia="zh-CN"/>
              </w:rPr>
            </w:pPr>
            <w:r>
              <w:rPr>
                <w:rFonts w:hint="eastAsia"/>
                <w:sz w:val="16"/>
                <w:szCs w:val="16"/>
                <w:lang w:eastAsia="zh-CN"/>
              </w:rPr>
              <w:t>Inclusion of Polar coding related agreements</w:t>
            </w:r>
          </w:p>
        </w:tc>
        <w:tc>
          <w:tcPr>
            <w:tcW w:w="708" w:type="dxa"/>
            <w:shd w:val="solid" w:color="FFFFFF" w:fill="auto"/>
          </w:tcPr>
          <w:p w:rsidR="00516424" w:rsidRPr="007F65B1" w:rsidRDefault="00516424" w:rsidP="00274A1E">
            <w:pPr>
              <w:pStyle w:val="TAC"/>
              <w:rPr>
                <w:sz w:val="16"/>
                <w:szCs w:val="16"/>
                <w:lang w:eastAsia="zh-CN"/>
              </w:rPr>
            </w:pPr>
            <w:r>
              <w:rPr>
                <w:rFonts w:hint="eastAsia"/>
                <w:sz w:val="16"/>
                <w:szCs w:val="16"/>
                <w:lang w:eastAsia="zh-CN"/>
              </w:rPr>
              <w:t>0.0.2</w:t>
            </w:r>
          </w:p>
        </w:tc>
      </w:tr>
      <w:tr w:rsidR="00E128EE" w:rsidRPr="007F65B1" w:rsidTr="00EC6256">
        <w:tc>
          <w:tcPr>
            <w:tcW w:w="800" w:type="dxa"/>
            <w:shd w:val="solid" w:color="FFFFFF" w:fill="auto"/>
          </w:tcPr>
          <w:p w:rsidR="00E128EE" w:rsidRPr="007F65B1" w:rsidRDefault="00E128EE" w:rsidP="00C72833">
            <w:pPr>
              <w:pStyle w:val="TAC"/>
              <w:rPr>
                <w:sz w:val="16"/>
                <w:szCs w:val="16"/>
                <w:lang w:eastAsia="zh-CN"/>
              </w:rPr>
            </w:pPr>
            <w:r>
              <w:rPr>
                <w:rFonts w:hint="eastAsia"/>
                <w:sz w:val="16"/>
                <w:szCs w:val="16"/>
                <w:lang w:eastAsia="zh-CN"/>
              </w:rPr>
              <w:t>2017-08</w:t>
            </w:r>
          </w:p>
        </w:tc>
        <w:tc>
          <w:tcPr>
            <w:tcW w:w="901" w:type="dxa"/>
            <w:shd w:val="solid" w:color="FFFFFF" w:fill="auto"/>
          </w:tcPr>
          <w:p w:rsidR="00E128EE" w:rsidRPr="007F65B1" w:rsidRDefault="00235A30" w:rsidP="00C72833">
            <w:pPr>
              <w:pStyle w:val="TAC"/>
              <w:rPr>
                <w:sz w:val="16"/>
                <w:szCs w:val="16"/>
                <w:lang w:eastAsia="zh-CN"/>
              </w:rPr>
            </w:pPr>
            <w:r>
              <w:rPr>
                <w:rFonts w:hint="eastAsia"/>
                <w:sz w:val="16"/>
                <w:szCs w:val="16"/>
                <w:lang w:eastAsia="zh-CN"/>
              </w:rPr>
              <w:t>RAN1</w:t>
            </w:r>
            <w:r w:rsidR="00FC16DA">
              <w:rPr>
                <w:rFonts w:hint="eastAsia"/>
                <w:sz w:val="16"/>
                <w:szCs w:val="16"/>
                <w:lang w:eastAsia="zh-CN"/>
              </w:rPr>
              <w:t>#90</w:t>
            </w:r>
          </w:p>
        </w:tc>
        <w:tc>
          <w:tcPr>
            <w:tcW w:w="993" w:type="dxa"/>
            <w:shd w:val="solid" w:color="FFFFFF" w:fill="auto"/>
          </w:tcPr>
          <w:p w:rsidR="00E128EE" w:rsidRPr="007F65B1" w:rsidRDefault="00FC16DA" w:rsidP="00516424">
            <w:pPr>
              <w:pStyle w:val="TAC"/>
              <w:rPr>
                <w:sz w:val="16"/>
                <w:szCs w:val="16"/>
              </w:rPr>
            </w:pPr>
            <w:r>
              <w:rPr>
                <w:rFonts w:hint="eastAsia"/>
                <w:sz w:val="16"/>
                <w:szCs w:val="16"/>
                <w:lang w:eastAsia="zh-CN"/>
              </w:rPr>
              <w:t>R1-1714</w:t>
            </w:r>
            <w:r w:rsidR="00516424">
              <w:rPr>
                <w:sz w:val="16"/>
                <w:szCs w:val="16"/>
                <w:lang w:eastAsia="zh-CN"/>
              </w:rPr>
              <w:t>659</w:t>
            </w:r>
          </w:p>
        </w:tc>
        <w:tc>
          <w:tcPr>
            <w:tcW w:w="567" w:type="dxa"/>
            <w:shd w:val="solid" w:color="FFFFFF" w:fill="auto"/>
          </w:tcPr>
          <w:p w:rsidR="00E128EE" w:rsidRPr="007F65B1" w:rsidRDefault="00E128EE" w:rsidP="00C72833">
            <w:pPr>
              <w:pStyle w:val="TAL"/>
              <w:rPr>
                <w:sz w:val="16"/>
                <w:szCs w:val="16"/>
              </w:rPr>
            </w:pPr>
          </w:p>
        </w:tc>
        <w:tc>
          <w:tcPr>
            <w:tcW w:w="425" w:type="dxa"/>
            <w:shd w:val="solid" w:color="FFFFFF" w:fill="auto"/>
          </w:tcPr>
          <w:p w:rsidR="00E128EE" w:rsidRPr="007F65B1" w:rsidRDefault="00E128EE" w:rsidP="00C72833">
            <w:pPr>
              <w:pStyle w:val="TAR"/>
              <w:rPr>
                <w:sz w:val="16"/>
                <w:szCs w:val="16"/>
              </w:rPr>
            </w:pPr>
          </w:p>
        </w:tc>
        <w:tc>
          <w:tcPr>
            <w:tcW w:w="425" w:type="dxa"/>
            <w:shd w:val="solid" w:color="FFFFFF" w:fill="auto"/>
          </w:tcPr>
          <w:p w:rsidR="00E128EE" w:rsidRPr="007F65B1" w:rsidRDefault="00E128EE" w:rsidP="00C72833">
            <w:pPr>
              <w:pStyle w:val="TAC"/>
              <w:rPr>
                <w:sz w:val="16"/>
                <w:szCs w:val="16"/>
              </w:rPr>
            </w:pPr>
          </w:p>
        </w:tc>
        <w:tc>
          <w:tcPr>
            <w:tcW w:w="4820" w:type="dxa"/>
            <w:shd w:val="solid" w:color="FFFFFF" w:fill="auto"/>
          </w:tcPr>
          <w:p w:rsidR="00E128EE" w:rsidRPr="007F65B1" w:rsidRDefault="00516424" w:rsidP="00C72833">
            <w:pPr>
              <w:pStyle w:val="TAL"/>
              <w:rPr>
                <w:sz w:val="16"/>
                <w:szCs w:val="16"/>
                <w:lang w:eastAsia="zh-CN"/>
              </w:rPr>
            </w:pPr>
            <w:r>
              <w:rPr>
                <w:sz w:val="16"/>
                <w:szCs w:val="16"/>
                <w:lang w:eastAsia="zh-CN"/>
              </w:rPr>
              <w:t>Endorsed version by RAN1#90 as basis for further updates</w:t>
            </w:r>
          </w:p>
        </w:tc>
        <w:tc>
          <w:tcPr>
            <w:tcW w:w="708" w:type="dxa"/>
            <w:shd w:val="solid" w:color="FFFFFF" w:fill="auto"/>
          </w:tcPr>
          <w:p w:rsidR="00E128EE" w:rsidRPr="007F65B1" w:rsidRDefault="00E128EE" w:rsidP="00516424">
            <w:pPr>
              <w:pStyle w:val="TAC"/>
              <w:rPr>
                <w:sz w:val="16"/>
                <w:szCs w:val="16"/>
                <w:lang w:eastAsia="zh-CN"/>
              </w:rPr>
            </w:pPr>
            <w:r>
              <w:rPr>
                <w:rFonts w:hint="eastAsia"/>
                <w:sz w:val="16"/>
                <w:szCs w:val="16"/>
                <w:lang w:eastAsia="zh-CN"/>
              </w:rPr>
              <w:t>0.</w:t>
            </w:r>
            <w:r w:rsidR="00516424">
              <w:rPr>
                <w:sz w:val="16"/>
                <w:szCs w:val="16"/>
                <w:lang w:eastAsia="zh-CN"/>
              </w:rPr>
              <w:t>1.0</w:t>
            </w:r>
          </w:p>
        </w:tc>
      </w:tr>
      <w:tr w:rsidR="00DF2694" w:rsidRPr="007F65B1" w:rsidTr="00EC6256">
        <w:tc>
          <w:tcPr>
            <w:tcW w:w="800" w:type="dxa"/>
            <w:shd w:val="solid" w:color="FFFFFF" w:fill="auto"/>
          </w:tcPr>
          <w:p w:rsidR="00DF2694" w:rsidRDefault="00DF2694" w:rsidP="00C72833">
            <w:pPr>
              <w:pStyle w:val="TAC"/>
              <w:rPr>
                <w:sz w:val="16"/>
                <w:szCs w:val="16"/>
                <w:lang w:eastAsia="zh-CN"/>
              </w:rPr>
            </w:pPr>
            <w:r>
              <w:rPr>
                <w:rFonts w:hint="eastAsia"/>
                <w:sz w:val="16"/>
                <w:szCs w:val="16"/>
                <w:lang w:eastAsia="zh-CN"/>
              </w:rPr>
              <w:t>2017-09</w:t>
            </w:r>
          </w:p>
        </w:tc>
        <w:tc>
          <w:tcPr>
            <w:tcW w:w="901" w:type="dxa"/>
            <w:shd w:val="solid" w:color="FFFFFF" w:fill="auto"/>
          </w:tcPr>
          <w:p w:rsidR="00DF2694" w:rsidRDefault="00235A30" w:rsidP="00C72833">
            <w:pPr>
              <w:pStyle w:val="TAC"/>
              <w:rPr>
                <w:sz w:val="16"/>
                <w:szCs w:val="16"/>
                <w:lang w:eastAsia="zh-CN"/>
              </w:rPr>
            </w:pPr>
            <w:r>
              <w:rPr>
                <w:rFonts w:hint="eastAsia"/>
                <w:sz w:val="16"/>
                <w:szCs w:val="16"/>
                <w:lang w:eastAsia="zh-CN"/>
              </w:rPr>
              <w:t>RAN1</w:t>
            </w:r>
            <w:r w:rsidR="00DF2694">
              <w:rPr>
                <w:rFonts w:hint="eastAsia"/>
                <w:sz w:val="16"/>
                <w:szCs w:val="16"/>
                <w:lang w:eastAsia="zh-CN"/>
              </w:rPr>
              <w:t>#90</w:t>
            </w:r>
          </w:p>
        </w:tc>
        <w:tc>
          <w:tcPr>
            <w:tcW w:w="993" w:type="dxa"/>
            <w:shd w:val="solid" w:color="FFFFFF" w:fill="auto"/>
          </w:tcPr>
          <w:p w:rsidR="00DF2694" w:rsidRDefault="00DF2694" w:rsidP="00516424">
            <w:pPr>
              <w:pStyle w:val="TAC"/>
              <w:rPr>
                <w:sz w:val="16"/>
                <w:szCs w:val="16"/>
                <w:lang w:eastAsia="zh-CN"/>
              </w:rPr>
            </w:pPr>
            <w:r>
              <w:rPr>
                <w:rFonts w:hint="eastAsia"/>
                <w:sz w:val="16"/>
                <w:szCs w:val="16"/>
                <w:lang w:eastAsia="zh-CN"/>
              </w:rPr>
              <w:t>R1-1715322</w:t>
            </w:r>
          </w:p>
        </w:tc>
        <w:tc>
          <w:tcPr>
            <w:tcW w:w="567" w:type="dxa"/>
            <w:shd w:val="solid" w:color="FFFFFF" w:fill="auto"/>
          </w:tcPr>
          <w:p w:rsidR="00DF2694" w:rsidRPr="007F65B1" w:rsidRDefault="00DF2694" w:rsidP="00C72833">
            <w:pPr>
              <w:pStyle w:val="TAL"/>
              <w:rPr>
                <w:sz w:val="16"/>
                <w:szCs w:val="16"/>
              </w:rPr>
            </w:pPr>
          </w:p>
        </w:tc>
        <w:tc>
          <w:tcPr>
            <w:tcW w:w="425" w:type="dxa"/>
            <w:shd w:val="solid" w:color="FFFFFF" w:fill="auto"/>
          </w:tcPr>
          <w:p w:rsidR="00DF2694" w:rsidRPr="007F65B1" w:rsidRDefault="00DF2694" w:rsidP="00C72833">
            <w:pPr>
              <w:pStyle w:val="TAR"/>
              <w:rPr>
                <w:sz w:val="16"/>
                <w:szCs w:val="16"/>
              </w:rPr>
            </w:pPr>
          </w:p>
        </w:tc>
        <w:tc>
          <w:tcPr>
            <w:tcW w:w="425" w:type="dxa"/>
            <w:shd w:val="solid" w:color="FFFFFF" w:fill="auto"/>
          </w:tcPr>
          <w:p w:rsidR="00DF2694" w:rsidRPr="007F65B1" w:rsidRDefault="00DF2694" w:rsidP="00C72833">
            <w:pPr>
              <w:pStyle w:val="TAC"/>
              <w:rPr>
                <w:sz w:val="16"/>
                <w:szCs w:val="16"/>
              </w:rPr>
            </w:pPr>
          </w:p>
        </w:tc>
        <w:tc>
          <w:tcPr>
            <w:tcW w:w="4820" w:type="dxa"/>
            <w:shd w:val="solid" w:color="FFFFFF" w:fill="auto"/>
          </w:tcPr>
          <w:p w:rsidR="00DF2694" w:rsidRDefault="00DF2694" w:rsidP="00C72833">
            <w:pPr>
              <w:pStyle w:val="TAL"/>
              <w:rPr>
                <w:sz w:val="16"/>
                <w:szCs w:val="16"/>
                <w:lang w:eastAsia="zh-CN"/>
              </w:rPr>
            </w:pPr>
            <w:r>
              <w:rPr>
                <w:rFonts w:hint="eastAsia"/>
                <w:sz w:val="16"/>
                <w:szCs w:val="16"/>
                <w:lang w:eastAsia="zh-CN"/>
              </w:rPr>
              <w:t>Capturing additional agreements on LDPC and Polar code from RAN1 #90</w:t>
            </w:r>
          </w:p>
        </w:tc>
        <w:tc>
          <w:tcPr>
            <w:tcW w:w="708" w:type="dxa"/>
            <w:shd w:val="solid" w:color="FFFFFF" w:fill="auto"/>
          </w:tcPr>
          <w:p w:rsidR="00DF2694" w:rsidRDefault="00DF2694" w:rsidP="00516424">
            <w:pPr>
              <w:pStyle w:val="TAC"/>
              <w:rPr>
                <w:sz w:val="16"/>
                <w:szCs w:val="16"/>
                <w:lang w:eastAsia="zh-CN"/>
              </w:rPr>
            </w:pPr>
            <w:r>
              <w:rPr>
                <w:rFonts w:hint="eastAsia"/>
                <w:sz w:val="16"/>
                <w:szCs w:val="16"/>
                <w:lang w:eastAsia="zh-CN"/>
              </w:rPr>
              <w:t>0.1.1</w:t>
            </w:r>
          </w:p>
        </w:tc>
      </w:tr>
      <w:tr w:rsidR="00235A30" w:rsidRPr="007F65B1" w:rsidTr="00EC6256">
        <w:tc>
          <w:tcPr>
            <w:tcW w:w="800"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BC3C7A">
            <w:pPr>
              <w:pStyle w:val="TAC"/>
              <w:rPr>
                <w:sz w:val="16"/>
                <w:szCs w:val="16"/>
                <w:lang w:eastAsia="zh-CN"/>
              </w:rPr>
            </w:pPr>
            <w:r>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235A30">
            <w:pPr>
              <w:pStyle w:val="TAC"/>
              <w:rPr>
                <w:sz w:val="16"/>
                <w:szCs w:val="16"/>
                <w:lang w:eastAsia="zh-CN"/>
              </w:rPr>
            </w:pPr>
            <w:r>
              <w:rPr>
                <w:rFonts w:hint="eastAsia"/>
                <w:sz w:val="16"/>
                <w:szCs w:val="16"/>
                <w:lang w:eastAsia="zh-CN"/>
              </w:rPr>
              <w:t>RAN#</w:t>
            </w:r>
            <w:r>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235A30">
            <w:pPr>
              <w:pStyle w:val="TAC"/>
              <w:rPr>
                <w:sz w:val="16"/>
                <w:szCs w:val="16"/>
                <w:lang w:eastAsia="zh-CN"/>
              </w:rPr>
            </w:pPr>
            <w:r>
              <w:rPr>
                <w:rFonts w:hint="eastAsia"/>
                <w:sz w:val="16"/>
                <w:szCs w:val="16"/>
                <w:lang w:eastAsia="zh-CN"/>
              </w:rPr>
              <w:t>R</w:t>
            </w:r>
            <w:r>
              <w:rPr>
                <w:sz w:val="16"/>
                <w:szCs w:val="16"/>
                <w:lang w:eastAsia="zh-CN"/>
              </w:rPr>
              <w:t>P</w:t>
            </w:r>
            <w:r>
              <w:rPr>
                <w:rFonts w:hint="eastAsia"/>
                <w:sz w:val="16"/>
                <w:szCs w:val="16"/>
                <w:lang w:eastAsia="zh-CN"/>
              </w:rPr>
              <w:t>-171</w:t>
            </w:r>
            <w:r>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35A30" w:rsidRPr="007F65B1"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7F65B1" w:rsidRDefault="00235A30" w:rsidP="00BC3C7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7F65B1"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BC3C7A">
            <w:pPr>
              <w:pStyle w:val="TAL"/>
              <w:rPr>
                <w:sz w:val="16"/>
                <w:szCs w:val="16"/>
                <w:lang w:eastAsia="zh-CN"/>
              </w:rPr>
            </w:pPr>
            <w:r>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BC3C7A">
            <w:pPr>
              <w:pStyle w:val="TAC"/>
              <w:rPr>
                <w:sz w:val="16"/>
                <w:szCs w:val="16"/>
                <w:lang w:eastAsia="zh-CN"/>
              </w:rPr>
            </w:pPr>
            <w:r>
              <w:rPr>
                <w:sz w:val="16"/>
                <w:szCs w:val="16"/>
                <w:lang w:eastAsia="zh-CN"/>
              </w:rPr>
              <w:t>1.0.0</w:t>
            </w:r>
          </w:p>
        </w:tc>
      </w:tr>
      <w:tr w:rsidR="00FB465D" w:rsidRPr="007F65B1" w:rsidTr="00EC6256">
        <w:tc>
          <w:tcPr>
            <w:tcW w:w="800" w:type="dxa"/>
            <w:tcBorders>
              <w:top w:val="single" w:sz="6" w:space="0" w:color="auto"/>
              <w:left w:val="single" w:sz="6" w:space="0" w:color="auto"/>
              <w:bottom w:val="single" w:sz="6" w:space="0" w:color="auto"/>
              <w:right w:val="single" w:sz="6" w:space="0" w:color="auto"/>
            </w:tcBorders>
            <w:shd w:val="solid" w:color="FFFFFF" w:fill="auto"/>
          </w:tcPr>
          <w:p w:rsidR="00FB465D" w:rsidRDefault="00FB465D" w:rsidP="00BC3C7A">
            <w:pPr>
              <w:pStyle w:val="TAC"/>
              <w:rPr>
                <w:sz w:val="16"/>
                <w:szCs w:val="16"/>
                <w:lang w:eastAsia="zh-CN"/>
              </w:rPr>
            </w:pPr>
            <w:r>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B465D" w:rsidRDefault="00FB465D" w:rsidP="00235A30">
            <w:pPr>
              <w:pStyle w:val="TAC"/>
              <w:rPr>
                <w:sz w:val="16"/>
                <w:szCs w:val="16"/>
                <w:lang w:eastAsia="zh-CN"/>
              </w:rPr>
            </w:pPr>
            <w:r>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B465D" w:rsidRDefault="00FB465D" w:rsidP="00235A30">
            <w:pPr>
              <w:pStyle w:val="TAC"/>
              <w:rPr>
                <w:sz w:val="16"/>
                <w:szCs w:val="16"/>
                <w:lang w:eastAsia="zh-CN"/>
              </w:rPr>
            </w:pPr>
            <w:r>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465D" w:rsidRPr="007F65B1"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7F65B1" w:rsidRDefault="00FB465D" w:rsidP="00BC3C7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7F65B1"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B465D" w:rsidRDefault="00FB465D" w:rsidP="00BC3C7A">
            <w:pPr>
              <w:pStyle w:val="TAL"/>
              <w:rPr>
                <w:sz w:val="16"/>
                <w:szCs w:val="16"/>
                <w:lang w:eastAsia="zh-CN"/>
              </w:rPr>
            </w:pPr>
            <w:r>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465D" w:rsidRPr="00FB465D" w:rsidRDefault="00FB465D" w:rsidP="00BC3C7A">
            <w:pPr>
              <w:pStyle w:val="TAC"/>
              <w:rPr>
                <w:sz w:val="16"/>
                <w:szCs w:val="16"/>
                <w:lang w:eastAsia="zh-CN"/>
              </w:rPr>
            </w:pPr>
            <w:r>
              <w:rPr>
                <w:rFonts w:hint="eastAsia"/>
                <w:sz w:val="16"/>
                <w:szCs w:val="16"/>
                <w:lang w:eastAsia="zh-CN"/>
              </w:rPr>
              <w:t>1.0.1</w:t>
            </w:r>
          </w:p>
        </w:tc>
      </w:tr>
      <w:tr w:rsidR="0078369E" w:rsidRPr="007F65B1" w:rsidTr="00EC6256">
        <w:tc>
          <w:tcPr>
            <w:tcW w:w="800"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BC3C7A">
            <w:pPr>
              <w:pStyle w:val="TAC"/>
              <w:rPr>
                <w:sz w:val="16"/>
                <w:szCs w:val="16"/>
                <w:lang w:eastAsia="zh-CN"/>
              </w:rPr>
            </w:pPr>
            <w:r>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235A30">
            <w:pPr>
              <w:pStyle w:val="TAC"/>
              <w:rPr>
                <w:sz w:val="16"/>
                <w:szCs w:val="16"/>
                <w:lang w:eastAsia="zh-CN"/>
              </w:rPr>
            </w:pPr>
            <w:r>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235A30">
            <w:pPr>
              <w:pStyle w:val="TAC"/>
              <w:rPr>
                <w:sz w:val="16"/>
                <w:szCs w:val="16"/>
                <w:lang w:eastAsia="zh-CN"/>
              </w:rPr>
            </w:pPr>
            <w:r>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369E" w:rsidRPr="007F65B1"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7F65B1" w:rsidRDefault="0078369E" w:rsidP="00BC3C7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7F65B1"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BC3C7A">
            <w:pPr>
              <w:pStyle w:val="TAL"/>
              <w:rPr>
                <w:sz w:val="16"/>
                <w:szCs w:val="16"/>
                <w:lang w:eastAsia="zh-CN"/>
              </w:rPr>
            </w:pPr>
            <w:r>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BC3C7A">
            <w:pPr>
              <w:pStyle w:val="TAC"/>
              <w:rPr>
                <w:sz w:val="16"/>
                <w:szCs w:val="16"/>
                <w:lang w:eastAsia="zh-CN"/>
              </w:rPr>
            </w:pPr>
            <w:r>
              <w:rPr>
                <w:rFonts w:hint="eastAsia"/>
                <w:sz w:val="16"/>
                <w:szCs w:val="16"/>
                <w:lang w:eastAsia="zh-CN"/>
              </w:rPr>
              <w:t>1.1.0</w:t>
            </w:r>
          </w:p>
        </w:tc>
      </w:tr>
      <w:tr w:rsidR="00470BD0" w:rsidRPr="007F65B1" w:rsidTr="00EC6256">
        <w:tc>
          <w:tcPr>
            <w:tcW w:w="800" w:type="dxa"/>
            <w:tcBorders>
              <w:top w:val="single" w:sz="6" w:space="0" w:color="auto"/>
              <w:left w:val="single" w:sz="6" w:space="0" w:color="auto"/>
              <w:bottom w:val="single" w:sz="6" w:space="0" w:color="auto"/>
              <w:right w:val="single" w:sz="6" w:space="0" w:color="auto"/>
            </w:tcBorders>
            <w:shd w:val="solid" w:color="FFFFFF" w:fill="auto"/>
          </w:tcPr>
          <w:p w:rsidR="00470BD0" w:rsidRDefault="00470BD0" w:rsidP="00BC3C7A">
            <w:pPr>
              <w:pStyle w:val="TAC"/>
              <w:rPr>
                <w:sz w:val="16"/>
                <w:szCs w:val="16"/>
                <w:lang w:eastAsia="zh-CN"/>
              </w:rPr>
            </w:pPr>
            <w:r>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70BD0" w:rsidRDefault="00470BD0" w:rsidP="00235A30">
            <w:pPr>
              <w:pStyle w:val="TAC"/>
              <w:rPr>
                <w:sz w:val="16"/>
                <w:szCs w:val="16"/>
                <w:lang w:eastAsia="zh-CN"/>
              </w:rPr>
            </w:pPr>
            <w:r>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70BD0" w:rsidRDefault="00470BD0" w:rsidP="00F105E3">
            <w:pPr>
              <w:pStyle w:val="TAC"/>
              <w:rPr>
                <w:sz w:val="16"/>
                <w:szCs w:val="16"/>
                <w:lang w:eastAsia="zh-CN"/>
              </w:rPr>
            </w:pPr>
            <w:r>
              <w:rPr>
                <w:rFonts w:hint="eastAsia"/>
                <w:sz w:val="16"/>
                <w:szCs w:val="16"/>
                <w:lang w:eastAsia="zh-CN"/>
              </w:rPr>
              <w:t>R1-17</w:t>
            </w:r>
            <w:r w:rsidR="00F105E3">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0BD0" w:rsidRPr="007F65B1"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7F65B1" w:rsidRDefault="00470BD0" w:rsidP="00BC3C7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7F65B1"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70BD0" w:rsidRDefault="00470BD0" w:rsidP="00BC3C7A">
            <w:pPr>
              <w:pStyle w:val="TAL"/>
              <w:rPr>
                <w:sz w:val="16"/>
                <w:szCs w:val="16"/>
                <w:lang w:eastAsia="zh-CN"/>
              </w:rPr>
            </w:pPr>
            <w:r>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0BD0" w:rsidRPr="00470BD0" w:rsidRDefault="00470BD0" w:rsidP="00BC3C7A">
            <w:pPr>
              <w:pStyle w:val="TAC"/>
              <w:rPr>
                <w:sz w:val="16"/>
                <w:szCs w:val="16"/>
                <w:lang w:eastAsia="zh-CN"/>
              </w:rPr>
            </w:pPr>
            <w:r>
              <w:rPr>
                <w:rFonts w:hint="eastAsia"/>
                <w:sz w:val="16"/>
                <w:szCs w:val="16"/>
                <w:lang w:eastAsia="zh-CN"/>
              </w:rPr>
              <w:t>1.1.1</w:t>
            </w:r>
          </w:p>
        </w:tc>
      </w:tr>
      <w:tr w:rsidR="00F105E3" w:rsidRPr="007F65B1" w:rsidTr="00EC6256">
        <w:tc>
          <w:tcPr>
            <w:tcW w:w="800"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BC3C7A">
            <w:pPr>
              <w:pStyle w:val="TAC"/>
              <w:rPr>
                <w:sz w:val="16"/>
                <w:szCs w:val="16"/>
                <w:lang w:eastAsia="zh-CN"/>
              </w:rPr>
            </w:pPr>
            <w:r>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235A30">
            <w:pPr>
              <w:pStyle w:val="TAC"/>
              <w:rPr>
                <w:sz w:val="16"/>
                <w:szCs w:val="16"/>
                <w:lang w:eastAsia="zh-CN"/>
              </w:rPr>
            </w:pPr>
            <w:r>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F105E3">
            <w:pPr>
              <w:pStyle w:val="TAC"/>
              <w:rPr>
                <w:sz w:val="16"/>
                <w:szCs w:val="16"/>
                <w:lang w:eastAsia="zh-CN"/>
              </w:rPr>
            </w:pPr>
            <w:r>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05E3" w:rsidRPr="007F65B1"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7F65B1" w:rsidRDefault="00F105E3" w:rsidP="00BC3C7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7F65B1"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BC3C7A">
            <w:pPr>
              <w:pStyle w:val="TAL"/>
              <w:rPr>
                <w:sz w:val="16"/>
                <w:szCs w:val="16"/>
                <w:lang w:eastAsia="zh-CN"/>
              </w:rPr>
            </w:pPr>
            <w:r>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BC3C7A">
            <w:pPr>
              <w:pStyle w:val="TAC"/>
              <w:rPr>
                <w:sz w:val="16"/>
                <w:szCs w:val="16"/>
                <w:lang w:eastAsia="zh-CN"/>
              </w:rPr>
            </w:pPr>
            <w:r>
              <w:rPr>
                <w:rFonts w:hint="eastAsia"/>
                <w:sz w:val="16"/>
                <w:szCs w:val="16"/>
                <w:lang w:eastAsia="zh-CN"/>
              </w:rPr>
              <w:t>1.1.2</w:t>
            </w:r>
          </w:p>
        </w:tc>
      </w:tr>
      <w:tr w:rsidR="00E068C1" w:rsidRPr="007F65B1" w:rsidTr="00EC6256">
        <w:tc>
          <w:tcPr>
            <w:tcW w:w="800"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BC3C7A">
            <w:pPr>
              <w:pStyle w:val="TAC"/>
              <w:rPr>
                <w:sz w:val="16"/>
                <w:szCs w:val="16"/>
                <w:lang w:eastAsia="zh-CN"/>
              </w:rPr>
            </w:pPr>
            <w:r>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235A30">
            <w:pPr>
              <w:pStyle w:val="TAC"/>
              <w:rPr>
                <w:sz w:val="16"/>
                <w:szCs w:val="16"/>
                <w:lang w:eastAsia="zh-CN"/>
              </w:rPr>
            </w:pPr>
            <w:r>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F105E3">
            <w:pPr>
              <w:pStyle w:val="TAC"/>
              <w:rPr>
                <w:sz w:val="16"/>
                <w:szCs w:val="16"/>
                <w:lang w:eastAsia="zh-CN"/>
              </w:rPr>
            </w:pPr>
            <w:r>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68C1" w:rsidRPr="007F65B1"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7F65B1" w:rsidRDefault="00E068C1" w:rsidP="00BC3C7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7F65B1"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BC3C7A">
            <w:pPr>
              <w:pStyle w:val="TAL"/>
              <w:rPr>
                <w:sz w:val="16"/>
                <w:szCs w:val="16"/>
                <w:lang w:eastAsia="zh-CN"/>
              </w:rPr>
            </w:pPr>
            <w:r>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BC3C7A">
            <w:pPr>
              <w:pStyle w:val="TAC"/>
              <w:rPr>
                <w:sz w:val="16"/>
                <w:szCs w:val="16"/>
                <w:lang w:eastAsia="zh-CN"/>
              </w:rPr>
            </w:pPr>
            <w:r>
              <w:rPr>
                <w:rFonts w:hint="eastAsia"/>
                <w:sz w:val="16"/>
                <w:szCs w:val="16"/>
                <w:lang w:eastAsia="zh-CN"/>
              </w:rPr>
              <w:t>1.2.0</w:t>
            </w:r>
          </w:p>
        </w:tc>
      </w:tr>
      <w:tr w:rsidR="00635806" w:rsidRPr="007F65B1" w:rsidTr="00EC6256">
        <w:tc>
          <w:tcPr>
            <w:tcW w:w="800" w:type="dxa"/>
            <w:tcBorders>
              <w:top w:val="single" w:sz="6" w:space="0" w:color="auto"/>
              <w:left w:val="single" w:sz="6" w:space="0" w:color="auto"/>
              <w:bottom w:val="single" w:sz="6" w:space="0" w:color="auto"/>
              <w:right w:val="single" w:sz="6" w:space="0" w:color="auto"/>
            </w:tcBorders>
            <w:shd w:val="solid" w:color="FFFFFF" w:fill="auto"/>
          </w:tcPr>
          <w:p w:rsidR="00635806" w:rsidRDefault="00635806" w:rsidP="00BC3C7A">
            <w:pPr>
              <w:pStyle w:val="TAC"/>
              <w:rPr>
                <w:sz w:val="16"/>
                <w:szCs w:val="16"/>
                <w:lang w:eastAsia="zh-CN"/>
              </w:rPr>
            </w:pPr>
            <w:r>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35806" w:rsidRDefault="00635806" w:rsidP="00235A30">
            <w:pPr>
              <w:pStyle w:val="TAC"/>
              <w:rPr>
                <w:sz w:val="16"/>
                <w:szCs w:val="16"/>
                <w:lang w:eastAsia="zh-CN"/>
              </w:rPr>
            </w:pPr>
            <w:r>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35806" w:rsidRDefault="00635806" w:rsidP="00F20E2C">
            <w:pPr>
              <w:pStyle w:val="TAC"/>
              <w:rPr>
                <w:sz w:val="16"/>
                <w:szCs w:val="16"/>
                <w:lang w:eastAsia="zh-CN"/>
              </w:rPr>
            </w:pPr>
            <w:r>
              <w:rPr>
                <w:rFonts w:hint="eastAsia"/>
                <w:sz w:val="16"/>
                <w:szCs w:val="16"/>
                <w:lang w:eastAsia="zh-CN"/>
              </w:rPr>
              <w:t>R1-17</w:t>
            </w:r>
            <w:r w:rsidR="00F20E2C">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35806" w:rsidRPr="007F65B1"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7F65B1" w:rsidRDefault="00635806" w:rsidP="00BC3C7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7F65B1"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35806" w:rsidRDefault="00635806" w:rsidP="00635806">
            <w:pPr>
              <w:pStyle w:val="TAL"/>
              <w:rPr>
                <w:sz w:val="16"/>
                <w:szCs w:val="16"/>
                <w:lang w:eastAsia="zh-CN"/>
              </w:rPr>
            </w:pPr>
            <w:r>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35806" w:rsidRPr="00635806" w:rsidRDefault="00635806" w:rsidP="00BC3C7A">
            <w:pPr>
              <w:pStyle w:val="TAC"/>
              <w:rPr>
                <w:sz w:val="16"/>
                <w:szCs w:val="16"/>
                <w:lang w:eastAsia="zh-CN"/>
              </w:rPr>
            </w:pPr>
            <w:r>
              <w:rPr>
                <w:rFonts w:hint="eastAsia"/>
                <w:sz w:val="16"/>
                <w:szCs w:val="16"/>
                <w:lang w:eastAsia="zh-CN"/>
              </w:rPr>
              <w:t>1.2.1</w:t>
            </w:r>
          </w:p>
        </w:tc>
      </w:tr>
      <w:tr w:rsidR="00395D5E" w:rsidRPr="007F65B1" w:rsidTr="00EC6256">
        <w:tc>
          <w:tcPr>
            <w:tcW w:w="800" w:type="dxa"/>
            <w:tcBorders>
              <w:top w:val="single" w:sz="6" w:space="0" w:color="auto"/>
              <w:left w:val="single" w:sz="6" w:space="0" w:color="auto"/>
              <w:bottom w:val="single" w:sz="6" w:space="0" w:color="auto"/>
              <w:right w:val="single" w:sz="6" w:space="0" w:color="auto"/>
            </w:tcBorders>
            <w:shd w:val="solid" w:color="FFFFFF" w:fill="auto"/>
          </w:tcPr>
          <w:p w:rsidR="00395D5E" w:rsidRDefault="00395D5E" w:rsidP="00B740FC">
            <w:pPr>
              <w:pStyle w:val="TAC"/>
              <w:rPr>
                <w:sz w:val="16"/>
                <w:szCs w:val="16"/>
                <w:lang w:eastAsia="zh-CN"/>
              </w:rPr>
            </w:pPr>
            <w:r>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95D5E" w:rsidRDefault="00395D5E" w:rsidP="00395D5E">
            <w:pPr>
              <w:pStyle w:val="TAC"/>
              <w:rPr>
                <w:sz w:val="16"/>
                <w:szCs w:val="16"/>
                <w:lang w:eastAsia="zh-CN"/>
              </w:rPr>
            </w:pPr>
            <w:r>
              <w:rPr>
                <w:rFonts w:hint="eastAsia"/>
                <w:sz w:val="16"/>
                <w:szCs w:val="16"/>
                <w:lang w:eastAsia="zh-CN"/>
              </w:rPr>
              <w:t>RAN#</w:t>
            </w:r>
            <w:r>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95D5E" w:rsidRDefault="00395D5E" w:rsidP="00395D5E">
            <w:pPr>
              <w:pStyle w:val="TAC"/>
              <w:rPr>
                <w:sz w:val="16"/>
                <w:szCs w:val="16"/>
                <w:lang w:eastAsia="zh-CN"/>
              </w:rPr>
            </w:pPr>
            <w:r>
              <w:rPr>
                <w:rFonts w:hint="eastAsia"/>
                <w:sz w:val="16"/>
                <w:szCs w:val="16"/>
                <w:lang w:eastAsia="zh-CN"/>
              </w:rPr>
              <w:t>R</w:t>
            </w:r>
            <w:r>
              <w:rPr>
                <w:sz w:val="16"/>
                <w:szCs w:val="16"/>
                <w:lang w:eastAsia="zh-CN"/>
              </w:rPr>
              <w:t>P</w:t>
            </w:r>
            <w:r>
              <w:rPr>
                <w:rFonts w:hint="eastAsia"/>
                <w:sz w:val="16"/>
                <w:szCs w:val="16"/>
                <w:lang w:eastAsia="zh-CN"/>
              </w:rPr>
              <w:t>-17</w:t>
            </w:r>
            <w:r>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95D5E" w:rsidRPr="007F65B1"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7F65B1" w:rsidRDefault="00395D5E" w:rsidP="00B740F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7F65B1"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95D5E" w:rsidRDefault="00395D5E" w:rsidP="00B740FC">
            <w:pPr>
              <w:pStyle w:val="TAL"/>
              <w:rPr>
                <w:sz w:val="16"/>
                <w:szCs w:val="16"/>
                <w:lang w:eastAsia="zh-CN"/>
              </w:rPr>
            </w:pPr>
            <w:r>
              <w:rPr>
                <w:sz w:val="16"/>
                <w:szCs w:val="16"/>
                <w:lang w:eastAsia="zh-CN"/>
              </w:rPr>
              <w:t>Endorsed version for approval by plenary</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95D5E" w:rsidRPr="00635806" w:rsidRDefault="00395D5E" w:rsidP="00B740FC">
            <w:pPr>
              <w:pStyle w:val="TAC"/>
              <w:rPr>
                <w:sz w:val="16"/>
                <w:szCs w:val="16"/>
                <w:lang w:eastAsia="zh-CN"/>
              </w:rPr>
            </w:pPr>
            <w:r>
              <w:rPr>
                <w:sz w:val="16"/>
                <w:szCs w:val="16"/>
                <w:lang w:eastAsia="zh-CN"/>
              </w:rPr>
              <w:t>2.0.0</w:t>
            </w:r>
          </w:p>
        </w:tc>
      </w:tr>
      <w:tr w:rsidR="00F14BD5" w:rsidRPr="007F65B1" w:rsidTr="00EC6256">
        <w:tc>
          <w:tcPr>
            <w:tcW w:w="800" w:type="dxa"/>
            <w:tcBorders>
              <w:top w:val="single" w:sz="6" w:space="0" w:color="auto"/>
              <w:left w:val="single" w:sz="6" w:space="0" w:color="auto"/>
              <w:bottom w:val="single" w:sz="6" w:space="0" w:color="auto"/>
              <w:right w:val="single" w:sz="6" w:space="0" w:color="auto"/>
            </w:tcBorders>
            <w:shd w:val="solid" w:color="FFFFFF" w:fill="auto"/>
          </w:tcPr>
          <w:p w:rsidR="00F14BD5" w:rsidRDefault="00F14BD5" w:rsidP="009129AD">
            <w:pPr>
              <w:pStyle w:val="TAC"/>
              <w:rPr>
                <w:sz w:val="16"/>
                <w:szCs w:val="16"/>
                <w:lang w:eastAsia="zh-CN"/>
              </w:rPr>
            </w:pPr>
            <w:r>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4BD5" w:rsidRDefault="00F14BD5" w:rsidP="009129AD">
            <w:pPr>
              <w:pStyle w:val="TAC"/>
              <w:rPr>
                <w:sz w:val="16"/>
                <w:szCs w:val="16"/>
                <w:lang w:eastAsia="zh-CN"/>
              </w:rPr>
            </w:pPr>
            <w:r>
              <w:rPr>
                <w:rFonts w:hint="eastAsia"/>
                <w:sz w:val="16"/>
                <w:szCs w:val="16"/>
                <w:lang w:eastAsia="zh-CN"/>
              </w:rPr>
              <w:t>RAN#</w:t>
            </w:r>
            <w:r>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4BD5"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4BD5" w:rsidRPr="007F65B1"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7F65B1" w:rsidRDefault="00F14BD5" w:rsidP="009129A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7F65B1"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4BD5" w:rsidRDefault="00F14BD5" w:rsidP="009129AD">
            <w:pPr>
              <w:pStyle w:val="TAL"/>
              <w:rPr>
                <w:sz w:val="16"/>
                <w:szCs w:val="16"/>
                <w:lang w:eastAsia="zh-CN"/>
              </w:rPr>
            </w:pPr>
            <w:r>
              <w:rPr>
                <w:sz w:val="16"/>
                <w:szCs w:val="16"/>
                <w:lang w:eastAsia="zh-CN"/>
              </w:rPr>
              <w:t>Approved by plenary</w:t>
            </w:r>
            <w:r>
              <w:rPr>
                <w:rFonts w:hint="eastAsia"/>
                <w:sz w:val="16"/>
                <w:szCs w:val="16"/>
                <w:lang w:eastAsia="zh-CN"/>
              </w:rPr>
              <w:t xml:space="preserve"> </w:t>
            </w:r>
            <w:r>
              <w:rPr>
                <w:sz w:val="16"/>
                <w:szCs w:val="16"/>
                <w:lang w:eastAsia="zh-CN"/>
              </w:rPr>
              <w:t>–</w:t>
            </w:r>
            <w:r>
              <w:rPr>
                <w:rFonts w:hint="eastAsia"/>
                <w:sz w:val="16"/>
                <w:szCs w:val="16"/>
                <w:lang w:eastAsia="zh-CN"/>
              </w:rPr>
              <w:t xml:space="preserve"> Rel-</w:t>
            </w:r>
            <w:r>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4BD5" w:rsidRPr="00635806" w:rsidRDefault="00F14BD5" w:rsidP="00F14BD5">
            <w:pPr>
              <w:pStyle w:val="TAC"/>
              <w:rPr>
                <w:sz w:val="16"/>
                <w:szCs w:val="16"/>
                <w:lang w:eastAsia="zh-CN"/>
              </w:rPr>
            </w:pPr>
            <w:r>
              <w:rPr>
                <w:sz w:val="16"/>
                <w:szCs w:val="16"/>
                <w:lang w:eastAsia="zh-CN"/>
              </w:rPr>
              <w:t>15.0.0</w:t>
            </w:r>
          </w:p>
        </w:tc>
      </w:tr>
      <w:tr w:rsidR="006C5EE2" w:rsidRPr="007F65B1" w:rsidTr="00EC6256">
        <w:tc>
          <w:tcPr>
            <w:tcW w:w="800" w:type="dxa"/>
            <w:tcBorders>
              <w:top w:val="single" w:sz="6" w:space="0" w:color="auto"/>
              <w:left w:val="single" w:sz="6" w:space="0" w:color="auto"/>
              <w:bottom w:val="single" w:sz="6" w:space="0" w:color="auto"/>
              <w:right w:val="single" w:sz="6" w:space="0" w:color="auto"/>
            </w:tcBorders>
            <w:shd w:val="solid" w:color="FFFFFF" w:fill="auto"/>
          </w:tcPr>
          <w:p w:rsidR="006C5EE2" w:rsidRDefault="006C5EE2" w:rsidP="006C5EE2">
            <w:pPr>
              <w:pStyle w:val="TAC"/>
              <w:rPr>
                <w:sz w:val="16"/>
                <w:szCs w:val="16"/>
                <w:lang w:eastAsia="zh-CN"/>
              </w:rPr>
            </w:pPr>
            <w:r>
              <w:rPr>
                <w:rFonts w:hint="eastAsia"/>
                <w:sz w:val="16"/>
                <w:szCs w:val="16"/>
                <w:lang w:eastAsia="zh-CN"/>
              </w:rPr>
              <w:t>201</w:t>
            </w:r>
            <w:r>
              <w:rPr>
                <w:sz w:val="16"/>
                <w:szCs w:val="16"/>
                <w:lang w:eastAsia="zh-CN"/>
              </w:rPr>
              <w:t>8</w:t>
            </w:r>
            <w:r>
              <w:rPr>
                <w:rFonts w:hint="eastAsia"/>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C5EE2" w:rsidRDefault="006C5EE2" w:rsidP="006C5EE2">
            <w:pPr>
              <w:pStyle w:val="TAC"/>
              <w:rPr>
                <w:sz w:val="16"/>
                <w:szCs w:val="16"/>
                <w:lang w:eastAsia="zh-CN"/>
              </w:rPr>
            </w:pPr>
            <w:r>
              <w:rPr>
                <w:rFonts w:hint="eastAsia"/>
                <w:sz w:val="16"/>
                <w:szCs w:val="16"/>
                <w:lang w:eastAsia="zh-CN"/>
              </w:rPr>
              <w:t>RAN#</w:t>
            </w:r>
            <w:r>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C5EE2" w:rsidRDefault="006C5EE2" w:rsidP="00850868">
            <w:pPr>
              <w:pStyle w:val="TAC"/>
              <w:rPr>
                <w:sz w:val="16"/>
                <w:szCs w:val="16"/>
                <w:lang w:eastAsia="zh-CN"/>
              </w:rPr>
            </w:pPr>
            <w:r>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5EE2" w:rsidRPr="007F65B1" w:rsidRDefault="006C5EE2" w:rsidP="00850868">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7F65B1" w:rsidRDefault="006C5EE2" w:rsidP="00850868">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7F65B1" w:rsidRDefault="006C5EE2" w:rsidP="0085086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C5EE2" w:rsidRDefault="006C5EE2" w:rsidP="006C5EE2">
            <w:pPr>
              <w:pStyle w:val="TAL"/>
              <w:rPr>
                <w:sz w:val="16"/>
                <w:szCs w:val="16"/>
                <w:lang w:eastAsia="zh-CN"/>
              </w:rPr>
            </w:pPr>
            <w:r w:rsidRPr="006C5EE2">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5EE2" w:rsidRPr="00635806" w:rsidRDefault="006C5EE2" w:rsidP="006C5EE2">
            <w:pPr>
              <w:pStyle w:val="TAC"/>
              <w:rPr>
                <w:sz w:val="16"/>
                <w:szCs w:val="16"/>
                <w:lang w:eastAsia="zh-CN"/>
              </w:rPr>
            </w:pPr>
            <w:r>
              <w:rPr>
                <w:sz w:val="16"/>
                <w:szCs w:val="16"/>
                <w:lang w:eastAsia="zh-CN"/>
              </w:rPr>
              <w:t>15.1.0</w:t>
            </w:r>
          </w:p>
        </w:tc>
      </w:tr>
      <w:tr w:rsidR="00EC6256" w:rsidRPr="007F65B1" w:rsidTr="00EC6256">
        <w:tc>
          <w:tcPr>
            <w:tcW w:w="800" w:type="dxa"/>
            <w:tcBorders>
              <w:top w:val="single" w:sz="6" w:space="0" w:color="auto"/>
              <w:left w:val="single" w:sz="6" w:space="0" w:color="auto"/>
              <w:bottom w:val="single" w:sz="6" w:space="0" w:color="auto"/>
              <w:right w:val="single" w:sz="6" w:space="0" w:color="auto"/>
            </w:tcBorders>
            <w:shd w:val="solid" w:color="FFFFFF" w:fill="auto"/>
          </w:tcPr>
          <w:p w:rsidR="00EC6256" w:rsidRDefault="00EC6256" w:rsidP="00D34850">
            <w:pPr>
              <w:pStyle w:val="TAC"/>
              <w:rPr>
                <w:sz w:val="16"/>
                <w:szCs w:val="16"/>
                <w:lang w:eastAsia="zh-CN"/>
              </w:rPr>
            </w:pPr>
            <w:r>
              <w:rPr>
                <w:rFonts w:hint="eastAsia"/>
                <w:sz w:val="16"/>
                <w:szCs w:val="16"/>
                <w:lang w:eastAsia="zh-CN"/>
              </w:rPr>
              <w:t>201</w:t>
            </w:r>
            <w:r>
              <w:rPr>
                <w:sz w:val="16"/>
                <w:szCs w:val="16"/>
                <w:lang w:eastAsia="zh-CN"/>
              </w:rPr>
              <w:t>8</w:t>
            </w:r>
            <w:r>
              <w:rPr>
                <w:rFonts w:hint="eastAsia"/>
                <w:sz w:val="16"/>
                <w:szCs w:val="16"/>
                <w:lang w:eastAsia="zh-CN"/>
              </w:rPr>
              <w:t>-</w:t>
            </w:r>
            <w:r>
              <w:rPr>
                <w:sz w:val="16"/>
                <w:szCs w:val="16"/>
                <w:lang w:eastAsia="zh-CN"/>
              </w:rPr>
              <w:t>0</w:t>
            </w:r>
            <w:r w:rsidR="00D34850">
              <w:rPr>
                <w:sz w:val="16"/>
                <w:szCs w:val="16"/>
                <w:lang w:eastAsia="zh-CN"/>
              </w:rPr>
              <w:t>4</w:t>
            </w:r>
            <w:bookmarkStart w:id="1376" w:name="_GoBack"/>
            <w:bookmarkEnd w:id="1376"/>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C6256" w:rsidRDefault="00EC6256" w:rsidP="004C619B">
            <w:pPr>
              <w:pStyle w:val="TAC"/>
              <w:rPr>
                <w:sz w:val="16"/>
                <w:szCs w:val="16"/>
                <w:lang w:eastAsia="zh-CN"/>
              </w:rPr>
            </w:pPr>
            <w:r>
              <w:rPr>
                <w:rFonts w:hint="eastAsia"/>
                <w:sz w:val="16"/>
                <w:szCs w:val="16"/>
                <w:lang w:eastAsia="zh-CN"/>
              </w:rPr>
              <w:t>RAN#</w:t>
            </w:r>
            <w:r>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C6256" w:rsidRDefault="00EC6256" w:rsidP="004C619B">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6256" w:rsidRPr="007F65B1" w:rsidRDefault="00EC6256" w:rsidP="004C619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7F65B1" w:rsidRDefault="00EC6256" w:rsidP="004C619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7F65B1" w:rsidRDefault="00EC6256" w:rsidP="004C619B">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C6256" w:rsidRDefault="00EC6256" w:rsidP="00EC6256">
            <w:pPr>
              <w:pStyle w:val="TAL"/>
              <w:rPr>
                <w:sz w:val="16"/>
                <w:szCs w:val="16"/>
                <w:lang w:eastAsia="zh-CN"/>
              </w:rPr>
            </w:pPr>
            <w:r>
              <w:rPr>
                <w:sz w:val="16"/>
                <w:szCs w:val="16"/>
                <w:lang w:eastAsia="zh-CN"/>
              </w:rPr>
              <w:t>MCC: correction of typo in DCI format 0_1 (t</w:t>
            </w:r>
            <w:r w:rsidRPr="00EC6256">
              <w:rPr>
                <w:sz w:val="16"/>
                <w:szCs w:val="16"/>
                <w:lang w:eastAsia="zh-CN"/>
              </w:rPr>
              <w:t>ime domain resource assignment</w:t>
            </w:r>
            <w:r>
              <w:rPr>
                <w:sz w:val="16"/>
                <w:szCs w:val="16"/>
                <w:lang w:eastAsia="zh-CN"/>
              </w:rPr>
              <w:t>)</w:t>
            </w:r>
            <w:r w:rsidRPr="00EC6256">
              <w:rPr>
                <w:sz w:val="16"/>
                <w:szCs w:val="16"/>
                <w:lang w:eastAsia="zh-CN"/>
              </w:rPr>
              <w:t xml:space="preserve"> – higher layer parameter </w:t>
            </w:r>
            <w:r>
              <w:rPr>
                <w:sz w:val="16"/>
                <w:szCs w:val="16"/>
                <w:lang w:eastAsia="zh-CN"/>
              </w:rPr>
              <w:t xml:space="preserve">should be </w:t>
            </w:r>
            <w:r w:rsidRPr="00EC6256">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6256" w:rsidRPr="00635806" w:rsidRDefault="00EC6256" w:rsidP="00EC6256">
            <w:pPr>
              <w:pStyle w:val="TAC"/>
              <w:rPr>
                <w:sz w:val="16"/>
                <w:szCs w:val="16"/>
                <w:lang w:eastAsia="zh-CN"/>
              </w:rPr>
            </w:pPr>
            <w:r>
              <w:rPr>
                <w:sz w:val="16"/>
                <w:szCs w:val="16"/>
                <w:lang w:eastAsia="zh-CN"/>
              </w:rPr>
              <w:t>15.1.1</w:t>
            </w:r>
          </w:p>
        </w:tc>
      </w:tr>
      <w:tr w:rsidR="00604923" w:rsidRPr="007F65B1" w:rsidTr="00EC6256">
        <w:trPr>
          <w:ins w:id="1377" w:author="Huawei 20180424" w:date="2018-04-27T17:53: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604923" w:rsidRDefault="00604923" w:rsidP="00D34850">
            <w:pPr>
              <w:pStyle w:val="TAC"/>
              <w:rPr>
                <w:ins w:id="1378" w:author="Huawei 20180424" w:date="2018-04-27T17:53:00Z"/>
                <w:sz w:val="16"/>
                <w:szCs w:val="16"/>
                <w:lang w:eastAsia="zh-CN"/>
              </w:rPr>
            </w:pPr>
            <w:ins w:id="1379" w:author="Huawei 20180424" w:date="2018-04-27T17:53:00Z">
              <w:r>
                <w:rPr>
                  <w:rFonts w:hint="eastAsia"/>
                  <w:sz w:val="16"/>
                  <w:szCs w:val="16"/>
                  <w:lang w:eastAsia="zh-CN"/>
                </w:rPr>
                <w:t>2018-04</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04923" w:rsidRDefault="00604923" w:rsidP="00604923">
            <w:pPr>
              <w:pStyle w:val="TAC"/>
              <w:rPr>
                <w:ins w:id="1380" w:author="Huawei 20180424" w:date="2018-04-27T17:53:00Z"/>
                <w:sz w:val="16"/>
                <w:szCs w:val="16"/>
                <w:lang w:eastAsia="zh-CN"/>
              </w:rPr>
            </w:pPr>
            <w:ins w:id="1381" w:author="Huawei 20180424" w:date="2018-04-27T17:54:00Z">
              <w:r>
                <w:rPr>
                  <w:rFonts w:hint="eastAsia"/>
                  <w:sz w:val="16"/>
                  <w:szCs w:val="16"/>
                  <w:lang w:eastAsia="zh-CN"/>
                </w:rPr>
                <w:t>RAN1#92b</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04923" w:rsidRDefault="00604923" w:rsidP="004C619B">
            <w:pPr>
              <w:pStyle w:val="TAC"/>
              <w:rPr>
                <w:ins w:id="1382" w:author="Huawei 20180424" w:date="2018-04-27T17:53:00Z"/>
                <w:sz w:val="16"/>
                <w:szCs w:val="16"/>
                <w:lang w:eastAsia="zh-CN"/>
              </w:rPr>
            </w:pPr>
            <w:ins w:id="1383" w:author="Huawei 20180424" w:date="2018-04-27T17:54:00Z">
              <w:r>
                <w:rPr>
                  <w:rFonts w:hint="eastAsia"/>
                  <w:sz w:val="16"/>
                  <w:szCs w:val="16"/>
                  <w:lang w:eastAsia="zh-CN"/>
                </w:rPr>
                <w:t>R1-1805775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04923" w:rsidRPr="007F65B1" w:rsidRDefault="00604923" w:rsidP="004C619B">
            <w:pPr>
              <w:pStyle w:val="TAL"/>
              <w:rPr>
                <w:ins w:id="1384" w:author="Huawei 20180424" w:date="2018-04-27T17:5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4923" w:rsidRPr="007F65B1" w:rsidRDefault="00604923" w:rsidP="004C619B">
            <w:pPr>
              <w:pStyle w:val="TAR"/>
              <w:rPr>
                <w:ins w:id="1385" w:author="Huawei 20180424" w:date="2018-04-27T17:5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4923" w:rsidRPr="007F65B1" w:rsidRDefault="00604923" w:rsidP="004C619B">
            <w:pPr>
              <w:pStyle w:val="TAC"/>
              <w:rPr>
                <w:ins w:id="1386" w:author="Huawei 20180424" w:date="2018-04-27T17:53:00Z"/>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04923" w:rsidRDefault="00604923" w:rsidP="00EC6256">
            <w:pPr>
              <w:pStyle w:val="TAL"/>
              <w:rPr>
                <w:ins w:id="1387" w:author="Huawei 20180424" w:date="2018-04-27T17:53:00Z"/>
                <w:sz w:val="16"/>
                <w:szCs w:val="16"/>
                <w:lang w:eastAsia="zh-CN"/>
              </w:rPr>
            </w:pPr>
            <w:ins w:id="1388" w:author="Huawei 20180424" w:date="2018-04-27T17:54:00Z">
              <w:r>
                <w:rPr>
                  <w:rFonts w:hint="eastAsia"/>
                  <w:sz w:val="16"/>
                  <w:szCs w:val="16"/>
                  <w:lang w:eastAsia="zh-CN"/>
                </w:rPr>
                <w:t>Capturing additional agreements on UCI, DCI, channel coding, etc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04923" w:rsidRDefault="00604923" w:rsidP="00EC6256">
            <w:pPr>
              <w:pStyle w:val="TAC"/>
              <w:rPr>
                <w:ins w:id="1389" w:author="Huawei 20180424" w:date="2018-04-27T17:53:00Z"/>
                <w:sz w:val="16"/>
                <w:szCs w:val="16"/>
                <w:lang w:eastAsia="zh-CN"/>
              </w:rPr>
            </w:pPr>
            <w:ins w:id="1390" w:author="Huawei 20180424" w:date="2018-04-27T17:54:00Z">
              <w:r>
                <w:rPr>
                  <w:rFonts w:hint="eastAsia"/>
                  <w:sz w:val="16"/>
                  <w:szCs w:val="16"/>
                  <w:lang w:eastAsia="zh-CN"/>
                </w:rPr>
                <w:t>15.1.2</w:t>
              </w:r>
            </w:ins>
          </w:p>
        </w:tc>
      </w:tr>
    </w:tbl>
    <w:p w:rsidR="003C3971" w:rsidRDefault="003C3971" w:rsidP="003C3971"/>
    <w:sectPr w:rsidR="003C3971" w:rsidSect="00112112">
      <w:headerReference w:type="default" r:id="rId2905"/>
      <w:footerReference w:type="default" r:id="rId29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64BFE" w:rsidRDefault="00164BFE">
      <w:r>
        <w:separator/>
      </w:r>
    </w:p>
  </w:endnote>
  <w:endnote w:type="continuationSeparator" w:id="0">
    <w:p w:rsidR="00164BFE" w:rsidRDefault="00164BF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Times New Roman"/>
    <w:panose1 w:val="00000000000000000000"/>
    <w:charset w:val="00"/>
    <w:family w:val="roman"/>
    <w:notTrueType/>
    <w:pitch w:val="default"/>
    <w:sig w:usb0="00000000" w:usb1="00000000" w:usb2="00000000" w:usb3="00000000" w:csb0="00000000" w:csb1="00000000"/>
  </w:font>
  <w:font w:name="Times">
    <w:panose1 w:val="020206030504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宋体"/>
    <w:panose1 w:val="00000000000000000000"/>
    <w:charset w:val="86"/>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KaiTi_GB2312">
    <w:panose1 w:val="02010609060101010101"/>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等线 Light">
    <w:altName w:val="宋体"/>
    <w:panose1 w:val="00000000000000000000"/>
    <w:charset w:val="86"/>
    <w:family w:val="roman"/>
    <w:notTrueType/>
    <w:pitch w:val="default"/>
    <w:sig w:usb0="00000000" w:usb1="00000000" w:usb2="00000000" w:usb3="00000000" w:csb0="00000000" w:csb1="00000000"/>
  </w:font>
  <w:font w:name="Calibri Light">
    <w:altName w:val="Arial"/>
    <w:charset w:val="00"/>
    <w:family w:val="swiss"/>
    <w:pitch w:val="variable"/>
    <w:sig w:usb0="00000000" w:usb1="4000207B" w:usb2="00000000"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1C97" w:rsidRDefault="00531C97">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64BFE" w:rsidRDefault="00164BFE">
      <w:r>
        <w:separator/>
      </w:r>
    </w:p>
  </w:footnote>
  <w:footnote w:type="continuationSeparator" w:id="0">
    <w:p w:rsidR="00164BFE" w:rsidRDefault="00164BF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1C97" w:rsidRDefault="008427B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531C97">
      <w:rPr>
        <w:rFonts w:ascii="Arial" w:hAnsi="Arial" w:cs="Arial"/>
        <w:b/>
        <w:sz w:val="18"/>
        <w:szCs w:val="18"/>
      </w:rPr>
      <w:instrText xml:space="preserve"> STYLEREF ZA </w:instrText>
    </w:r>
    <w:r>
      <w:rPr>
        <w:rFonts w:ascii="Arial" w:hAnsi="Arial" w:cs="Arial"/>
        <w:b/>
        <w:sz w:val="18"/>
        <w:szCs w:val="18"/>
      </w:rPr>
      <w:fldChar w:fldCharType="separate"/>
    </w:r>
    <w:r w:rsidR="002B4809">
      <w:rPr>
        <w:rFonts w:ascii="Arial" w:hAnsi="Arial" w:cs="Arial"/>
        <w:b/>
        <w:noProof/>
        <w:sz w:val="18"/>
        <w:szCs w:val="18"/>
      </w:rPr>
      <w:t>3GPP TS 38.212 V15.1.1 2 (2018-04)</w:t>
    </w:r>
    <w:r>
      <w:rPr>
        <w:rFonts w:ascii="Arial" w:hAnsi="Arial" w:cs="Arial"/>
        <w:b/>
        <w:sz w:val="18"/>
        <w:szCs w:val="18"/>
      </w:rPr>
      <w:fldChar w:fldCharType="end"/>
    </w:r>
  </w:p>
  <w:p w:rsidR="00531C97" w:rsidRDefault="008427B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531C97">
      <w:rPr>
        <w:rFonts w:ascii="Arial" w:hAnsi="Arial" w:cs="Arial"/>
        <w:b/>
        <w:sz w:val="18"/>
        <w:szCs w:val="18"/>
      </w:rPr>
      <w:instrText xml:space="preserve"> PAGE </w:instrText>
    </w:r>
    <w:r>
      <w:rPr>
        <w:rFonts w:ascii="Arial" w:hAnsi="Arial" w:cs="Arial"/>
        <w:b/>
        <w:sz w:val="18"/>
        <w:szCs w:val="18"/>
      </w:rPr>
      <w:fldChar w:fldCharType="separate"/>
    </w:r>
    <w:r w:rsidR="002B4809">
      <w:rPr>
        <w:rFonts w:ascii="Arial" w:hAnsi="Arial" w:cs="Arial"/>
        <w:b/>
        <w:noProof/>
        <w:sz w:val="18"/>
        <w:szCs w:val="18"/>
      </w:rPr>
      <w:t>92</w:t>
    </w:r>
    <w:r>
      <w:rPr>
        <w:rFonts w:ascii="Arial" w:hAnsi="Arial" w:cs="Arial"/>
        <w:b/>
        <w:sz w:val="18"/>
        <w:szCs w:val="18"/>
      </w:rPr>
      <w:fldChar w:fldCharType="end"/>
    </w:r>
  </w:p>
  <w:p w:rsidR="00531C97" w:rsidRDefault="008427B0">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531C97">
      <w:rPr>
        <w:rFonts w:ascii="Arial" w:hAnsi="Arial" w:cs="Arial"/>
        <w:b/>
        <w:sz w:val="18"/>
        <w:szCs w:val="18"/>
      </w:rPr>
      <w:instrText xml:space="preserve"> STYLEREF ZGSM </w:instrText>
    </w:r>
    <w:r>
      <w:rPr>
        <w:rFonts w:ascii="Arial" w:hAnsi="Arial" w:cs="Arial"/>
        <w:b/>
        <w:sz w:val="18"/>
        <w:szCs w:val="18"/>
      </w:rPr>
      <w:fldChar w:fldCharType="separate"/>
    </w:r>
    <w:r w:rsidR="002B4809">
      <w:rPr>
        <w:rFonts w:ascii="Arial" w:hAnsi="Arial" w:cs="Arial"/>
        <w:b/>
        <w:noProof/>
        <w:sz w:val="18"/>
        <w:szCs w:val="18"/>
      </w:rPr>
      <w:t>Release 15</w:t>
    </w:r>
    <w:r>
      <w:rPr>
        <w:rFonts w:ascii="Arial" w:hAnsi="Arial" w:cs="Arial"/>
        <w:b/>
        <w:sz w:val="18"/>
        <w:szCs w:val="18"/>
      </w:rPr>
      <w:fldChar w:fldCharType="end"/>
    </w:r>
  </w:p>
  <w:p w:rsidR="00531C97" w:rsidRDefault="00531C97">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5">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6">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9">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18">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2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22">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7"/>
  </w:num>
  <w:num w:numId="6">
    <w:abstractNumId w:val="23"/>
  </w:num>
  <w:num w:numId="7">
    <w:abstractNumId w:val="22"/>
  </w:num>
  <w:num w:numId="8">
    <w:abstractNumId w:val="10"/>
  </w:num>
  <w:num w:numId="9">
    <w:abstractNumId w:val="6"/>
  </w:num>
  <w:num w:numId="10">
    <w:abstractNumId w:val="11"/>
  </w:num>
  <w:num w:numId="11">
    <w:abstractNumId w:val="24"/>
  </w:num>
  <w:num w:numId="12">
    <w:abstractNumId w:val="17"/>
  </w:num>
  <w:num w:numId="13">
    <w:abstractNumId w:val="19"/>
  </w:num>
  <w:num w:numId="14">
    <w:abstractNumId w:val="18"/>
  </w:num>
  <w:num w:numId="15">
    <w:abstractNumId w:val="25"/>
  </w:num>
  <w:num w:numId="16">
    <w:abstractNumId w:val="5"/>
  </w:num>
  <w:num w:numId="17">
    <w:abstractNumId w:val="14"/>
  </w:num>
  <w:num w:numId="18">
    <w:abstractNumId w:val="4"/>
  </w:num>
  <w:num w:numId="19">
    <w:abstractNumId w:val="15"/>
  </w:num>
  <w:num w:numId="20">
    <w:abstractNumId w:val="20"/>
  </w:num>
  <w:num w:numId="21">
    <w:abstractNumId w:val="16"/>
  </w:num>
  <w:num w:numId="22">
    <w:abstractNumId w:val="13"/>
  </w:num>
  <w:num w:numId="23">
    <w:abstractNumId w:val="21"/>
  </w:num>
  <w:num w:numId="24">
    <w:abstractNumId w:val="12"/>
  </w:num>
  <w:num w:numId="25">
    <w:abstractNumId w:val="8"/>
  </w:num>
  <w:num w:numId="26">
    <w:abstractNumId w:val="9"/>
  </w:num>
  <w:num w:numId="2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intFractionalCharacterWidth/>
  <w:embedSystemFonts/>
  <w:bordersDoNotSurroundHeader/>
  <w:bordersDoNotSurroundFooter/>
  <w:attachedTemplate r:id="rId1"/>
  <w:stylePaneFormatFilter w:val="3F01"/>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6626"/>
  </w:hdrShapeDefaults>
  <w:footnotePr>
    <w:numRestart w:val="eachSect"/>
    <w:footnote w:id="-1"/>
    <w:footnote w:id="0"/>
  </w:footnotePr>
  <w:endnotePr>
    <w:endnote w:id="-1"/>
    <w:endnote w:id="0"/>
  </w:endnotePr>
  <w:compat>
    <w:useFELayout/>
  </w:compat>
  <w:rsids>
    <w:rsidRoot w:val="004E213A"/>
    <w:rsid w:val="00001C65"/>
    <w:rsid w:val="00002C41"/>
    <w:rsid w:val="00004D3B"/>
    <w:rsid w:val="00004E09"/>
    <w:rsid w:val="000066D5"/>
    <w:rsid w:val="000071FC"/>
    <w:rsid w:val="00007A7D"/>
    <w:rsid w:val="00012539"/>
    <w:rsid w:val="00015C38"/>
    <w:rsid w:val="0001756D"/>
    <w:rsid w:val="0002022B"/>
    <w:rsid w:val="0002085A"/>
    <w:rsid w:val="00020F9A"/>
    <w:rsid w:val="00021CF7"/>
    <w:rsid w:val="0002217C"/>
    <w:rsid w:val="0002494E"/>
    <w:rsid w:val="000250B7"/>
    <w:rsid w:val="00025CE6"/>
    <w:rsid w:val="00030901"/>
    <w:rsid w:val="00033397"/>
    <w:rsid w:val="00035D36"/>
    <w:rsid w:val="00036BDD"/>
    <w:rsid w:val="00040095"/>
    <w:rsid w:val="000409AC"/>
    <w:rsid w:val="00040CB5"/>
    <w:rsid w:val="00042198"/>
    <w:rsid w:val="00044BEE"/>
    <w:rsid w:val="00045046"/>
    <w:rsid w:val="000460D7"/>
    <w:rsid w:val="000517CF"/>
    <w:rsid w:val="00051834"/>
    <w:rsid w:val="00053759"/>
    <w:rsid w:val="0005408D"/>
    <w:rsid w:val="000542E6"/>
    <w:rsid w:val="0005432A"/>
    <w:rsid w:val="00054A22"/>
    <w:rsid w:val="00055369"/>
    <w:rsid w:val="00056ADE"/>
    <w:rsid w:val="00056EB1"/>
    <w:rsid w:val="000578C9"/>
    <w:rsid w:val="0006142E"/>
    <w:rsid w:val="0006230D"/>
    <w:rsid w:val="0006461A"/>
    <w:rsid w:val="000655A6"/>
    <w:rsid w:val="000662D2"/>
    <w:rsid w:val="00066381"/>
    <w:rsid w:val="00072D9D"/>
    <w:rsid w:val="0007429B"/>
    <w:rsid w:val="0007714A"/>
    <w:rsid w:val="00077B9D"/>
    <w:rsid w:val="00080512"/>
    <w:rsid w:val="00082450"/>
    <w:rsid w:val="00083569"/>
    <w:rsid w:val="00084723"/>
    <w:rsid w:val="00084D2E"/>
    <w:rsid w:val="00084EEF"/>
    <w:rsid w:val="0008637B"/>
    <w:rsid w:val="00087FF2"/>
    <w:rsid w:val="000914D7"/>
    <w:rsid w:val="000915D6"/>
    <w:rsid w:val="0009181A"/>
    <w:rsid w:val="00092427"/>
    <w:rsid w:val="0009376C"/>
    <w:rsid w:val="00093EE0"/>
    <w:rsid w:val="000946B2"/>
    <w:rsid w:val="00096CDF"/>
    <w:rsid w:val="00097A2A"/>
    <w:rsid w:val="00097A3E"/>
    <w:rsid w:val="000A22E3"/>
    <w:rsid w:val="000A4129"/>
    <w:rsid w:val="000B2276"/>
    <w:rsid w:val="000B35F2"/>
    <w:rsid w:val="000B565E"/>
    <w:rsid w:val="000C03AB"/>
    <w:rsid w:val="000C2C27"/>
    <w:rsid w:val="000C485E"/>
    <w:rsid w:val="000C4927"/>
    <w:rsid w:val="000C5760"/>
    <w:rsid w:val="000C59DB"/>
    <w:rsid w:val="000C7697"/>
    <w:rsid w:val="000D12AE"/>
    <w:rsid w:val="000D18A9"/>
    <w:rsid w:val="000D3900"/>
    <w:rsid w:val="000D58AB"/>
    <w:rsid w:val="000D70EA"/>
    <w:rsid w:val="000E09BD"/>
    <w:rsid w:val="000E3378"/>
    <w:rsid w:val="000E3C79"/>
    <w:rsid w:val="000E4A3F"/>
    <w:rsid w:val="000E4AD6"/>
    <w:rsid w:val="000E5870"/>
    <w:rsid w:val="000E5951"/>
    <w:rsid w:val="000F14AF"/>
    <w:rsid w:val="000F21A5"/>
    <w:rsid w:val="000F2DDF"/>
    <w:rsid w:val="000F3200"/>
    <w:rsid w:val="000F618B"/>
    <w:rsid w:val="000F66EB"/>
    <w:rsid w:val="000F70E1"/>
    <w:rsid w:val="000F798C"/>
    <w:rsid w:val="001007D8"/>
    <w:rsid w:val="00100B24"/>
    <w:rsid w:val="00105253"/>
    <w:rsid w:val="00110AFF"/>
    <w:rsid w:val="00112112"/>
    <w:rsid w:val="0011414D"/>
    <w:rsid w:val="001145F9"/>
    <w:rsid w:val="001157FD"/>
    <w:rsid w:val="00116337"/>
    <w:rsid w:val="001203EF"/>
    <w:rsid w:val="001228F7"/>
    <w:rsid w:val="00125649"/>
    <w:rsid w:val="00125BDB"/>
    <w:rsid w:val="00126625"/>
    <w:rsid w:val="00126972"/>
    <w:rsid w:val="00126C13"/>
    <w:rsid w:val="00126DF7"/>
    <w:rsid w:val="001274F7"/>
    <w:rsid w:val="00127DB9"/>
    <w:rsid w:val="001332D6"/>
    <w:rsid w:val="00133950"/>
    <w:rsid w:val="0013428E"/>
    <w:rsid w:val="001350C3"/>
    <w:rsid w:val="00135ED0"/>
    <w:rsid w:val="00136794"/>
    <w:rsid w:val="00136AA9"/>
    <w:rsid w:val="00140EB7"/>
    <w:rsid w:val="0014118A"/>
    <w:rsid w:val="001416AD"/>
    <w:rsid w:val="00141D78"/>
    <w:rsid w:val="001421A8"/>
    <w:rsid w:val="001423BC"/>
    <w:rsid w:val="00143FE1"/>
    <w:rsid w:val="001451FF"/>
    <w:rsid w:val="001466DB"/>
    <w:rsid w:val="00147D88"/>
    <w:rsid w:val="00150604"/>
    <w:rsid w:val="00152EA7"/>
    <w:rsid w:val="001534EC"/>
    <w:rsid w:val="001543D7"/>
    <w:rsid w:val="0015641C"/>
    <w:rsid w:val="00160F2C"/>
    <w:rsid w:val="0016185B"/>
    <w:rsid w:val="001618B0"/>
    <w:rsid w:val="00163AF2"/>
    <w:rsid w:val="00163F3E"/>
    <w:rsid w:val="00164BFE"/>
    <w:rsid w:val="001664C4"/>
    <w:rsid w:val="00167CA8"/>
    <w:rsid w:val="00167CC7"/>
    <w:rsid w:val="001723BD"/>
    <w:rsid w:val="00173C2E"/>
    <w:rsid w:val="00174332"/>
    <w:rsid w:val="0017700A"/>
    <w:rsid w:val="00177D2B"/>
    <w:rsid w:val="001829ED"/>
    <w:rsid w:val="00182A2D"/>
    <w:rsid w:val="00183A1C"/>
    <w:rsid w:val="001848B1"/>
    <w:rsid w:val="0018540E"/>
    <w:rsid w:val="001855BC"/>
    <w:rsid w:val="00190DBB"/>
    <w:rsid w:val="001914E4"/>
    <w:rsid w:val="00193991"/>
    <w:rsid w:val="00194C2D"/>
    <w:rsid w:val="0019592E"/>
    <w:rsid w:val="00196B92"/>
    <w:rsid w:val="00196F88"/>
    <w:rsid w:val="001970DC"/>
    <w:rsid w:val="001A29EA"/>
    <w:rsid w:val="001A47DD"/>
    <w:rsid w:val="001A4CA2"/>
    <w:rsid w:val="001A4F78"/>
    <w:rsid w:val="001A762B"/>
    <w:rsid w:val="001B3EF5"/>
    <w:rsid w:val="001B7C7D"/>
    <w:rsid w:val="001C0077"/>
    <w:rsid w:val="001C0F6F"/>
    <w:rsid w:val="001C31BB"/>
    <w:rsid w:val="001C415D"/>
    <w:rsid w:val="001C46CC"/>
    <w:rsid w:val="001C620E"/>
    <w:rsid w:val="001D02C2"/>
    <w:rsid w:val="001D206D"/>
    <w:rsid w:val="001D69CE"/>
    <w:rsid w:val="001E202D"/>
    <w:rsid w:val="001E2E26"/>
    <w:rsid w:val="001E458B"/>
    <w:rsid w:val="001E5EDC"/>
    <w:rsid w:val="001E6EBD"/>
    <w:rsid w:val="001F0DE3"/>
    <w:rsid w:val="001F168B"/>
    <w:rsid w:val="001F19AC"/>
    <w:rsid w:val="001F3391"/>
    <w:rsid w:val="001F36BD"/>
    <w:rsid w:val="001F4501"/>
    <w:rsid w:val="001F6318"/>
    <w:rsid w:val="001F7297"/>
    <w:rsid w:val="001F75AC"/>
    <w:rsid w:val="0020019A"/>
    <w:rsid w:val="00203737"/>
    <w:rsid w:val="0020460D"/>
    <w:rsid w:val="00206A5A"/>
    <w:rsid w:val="002147FD"/>
    <w:rsid w:val="00214A3A"/>
    <w:rsid w:val="00214AD3"/>
    <w:rsid w:val="00215634"/>
    <w:rsid w:val="00215695"/>
    <w:rsid w:val="00215956"/>
    <w:rsid w:val="002173F6"/>
    <w:rsid w:val="0022082A"/>
    <w:rsid w:val="00220B39"/>
    <w:rsid w:val="00221DD8"/>
    <w:rsid w:val="002253EB"/>
    <w:rsid w:val="002303DD"/>
    <w:rsid w:val="0023053C"/>
    <w:rsid w:val="002305B1"/>
    <w:rsid w:val="002305DA"/>
    <w:rsid w:val="00230AB0"/>
    <w:rsid w:val="002347A2"/>
    <w:rsid w:val="00235A30"/>
    <w:rsid w:val="002360B3"/>
    <w:rsid w:val="0024324D"/>
    <w:rsid w:val="00245A62"/>
    <w:rsid w:val="0024617F"/>
    <w:rsid w:val="00251436"/>
    <w:rsid w:val="00252232"/>
    <w:rsid w:val="00253971"/>
    <w:rsid w:val="0025418E"/>
    <w:rsid w:val="002570BA"/>
    <w:rsid w:val="00261A13"/>
    <w:rsid w:val="0026329D"/>
    <w:rsid w:val="0026362F"/>
    <w:rsid w:val="00264921"/>
    <w:rsid w:val="00266890"/>
    <w:rsid w:val="00266FEF"/>
    <w:rsid w:val="00267607"/>
    <w:rsid w:val="0026793A"/>
    <w:rsid w:val="0027024E"/>
    <w:rsid w:val="00270E71"/>
    <w:rsid w:val="00272FCC"/>
    <w:rsid w:val="002738C6"/>
    <w:rsid w:val="00273F6F"/>
    <w:rsid w:val="00274A1E"/>
    <w:rsid w:val="00275EA9"/>
    <w:rsid w:val="002808BD"/>
    <w:rsid w:val="00281006"/>
    <w:rsid w:val="002815C6"/>
    <w:rsid w:val="002835E2"/>
    <w:rsid w:val="00283C18"/>
    <w:rsid w:val="00284E25"/>
    <w:rsid w:val="0028670D"/>
    <w:rsid w:val="00290631"/>
    <w:rsid w:val="00291687"/>
    <w:rsid w:val="0029465F"/>
    <w:rsid w:val="002A2109"/>
    <w:rsid w:val="002A308D"/>
    <w:rsid w:val="002A358D"/>
    <w:rsid w:val="002A630F"/>
    <w:rsid w:val="002A76E5"/>
    <w:rsid w:val="002B4809"/>
    <w:rsid w:val="002C099F"/>
    <w:rsid w:val="002C11F7"/>
    <w:rsid w:val="002C4FE6"/>
    <w:rsid w:val="002C5CB8"/>
    <w:rsid w:val="002D1F93"/>
    <w:rsid w:val="002D7CEE"/>
    <w:rsid w:val="002D7E0D"/>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A99"/>
    <w:rsid w:val="00307F7F"/>
    <w:rsid w:val="00310C36"/>
    <w:rsid w:val="00310F0F"/>
    <w:rsid w:val="00315219"/>
    <w:rsid w:val="003172DC"/>
    <w:rsid w:val="0031778D"/>
    <w:rsid w:val="003225FD"/>
    <w:rsid w:val="00324FA7"/>
    <w:rsid w:val="00326E59"/>
    <w:rsid w:val="00330E2D"/>
    <w:rsid w:val="00330E3E"/>
    <w:rsid w:val="00331BCA"/>
    <w:rsid w:val="00331CE3"/>
    <w:rsid w:val="003325E8"/>
    <w:rsid w:val="003343BC"/>
    <w:rsid w:val="003346B8"/>
    <w:rsid w:val="00335EFB"/>
    <w:rsid w:val="0034277D"/>
    <w:rsid w:val="00343076"/>
    <w:rsid w:val="003432C4"/>
    <w:rsid w:val="0034617D"/>
    <w:rsid w:val="00347696"/>
    <w:rsid w:val="00351672"/>
    <w:rsid w:val="003523E6"/>
    <w:rsid w:val="00352A61"/>
    <w:rsid w:val="0035367C"/>
    <w:rsid w:val="0035462D"/>
    <w:rsid w:val="0036170B"/>
    <w:rsid w:val="00362952"/>
    <w:rsid w:val="00364FA8"/>
    <w:rsid w:val="003656B9"/>
    <w:rsid w:val="0036640E"/>
    <w:rsid w:val="00366BBE"/>
    <w:rsid w:val="003700C8"/>
    <w:rsid w:val="003704F4"/>
    <w:rsid w:val="00372976"/>
    <w:rsid w:val="0037384F"/>
    <w:rsid w:val="00375550"/>
    <w:rsid w:val="00375D68"/>
    <w:rsid w:val="003760B6"/>
    <w:rsid w:val="003762A1"/>
    <w:rsid w:val="00377773"/>
    <w:rsid w:val="00380BBE"/>
    <w:rsid w:val="0038178D"/>
    <w:rsid w:val="00384116"/>
    <w:rsid w:val="003877F1"/>
    <w:rsid w:val="00391878"/>
    <w:rsid w:val="003919E8"/>
    <w:rsid w:val="00391FD5"/>
    <w:rsid w:val="003935BC"/>
    <w:rsid w:val="00395D5E"/>
    <w:rsid w:val="003A066A"/>
    <w:rsid w:val="003A145F"/>
    <w:rsid w:val="003A4F48"/>
    <w:rsid w:val="003A5813"/>
    <w:rsid w:val="003A5C56"/>
    <w:rsid w:val="003B053A"/>
    <w:rsid w:val="003B37FD"/>
    <w:rsid w:val="003B5D62"/>
    <w:rsid w:val="003B6707"/>
    <w:rsid w:val="003C16D9"/>
    <w:rsid w:val="003C29D2"/>
    <w:rsid w:val="003C3971"/>
    <w:rsid w:val="003C3C1D"/>
    <w:rsid w:val="003C4E83"/>
    <w:rsid w:val="003C546D"/>
    <w:rsid w:val="003C6BF2"/>
    <w:rsid w:val="003C7487"/>
    <w:rsid w:val="003D1129"/>
    <w:rsid w:val="003D4D1C"/>
    <w:rsid w:val="003D50CF"/>
    <w:rsid w:val="003D5ADF"/>
    <w:rsid w:val="003D6F29"/>
    <w:rsid w:val="003E1054"/>
    <w:rsid w:val="003E34F2"/>
    <w:rsid w:val="003E4A9F"/>
    <w:rsid w:val="003E560A"/>
    <w:rsid w:val="003E56A1"/>
    <w:rsid w:val="003E5C3A"/>
    <w:rsid w:val="003E6255"/>
    <w:rsid w:val="003F003C"/>
    <w:rsid w:val="003F1DD2"/>
    <w:rsid w:val="003F2C25"/>
    <w:rsid w:val="003F305D"/>
    <w:rsid w:val="003F5D3E"/>
    <w:rsid w:val="00400522"/>
    <w:rsid w:val="00400B58"/>
    <w:rsid w:val="00401BFF"/>
    <w:rsid w:val="00402045"/>
    <w:rsid w:val="00402463"/>
    <w:rsid w:val="00402CC4"/>
    <w:rsid w:val="00403272"/>
    <w:rsid w:val="004041E9"/>
    <w:rsid w:val="004065B7"/>
    <w:rsid w:val="004066DE"/>
    <w:rsid w:val="00406E1B"/>
    <w:rsid w:val="00413B2B"/>
    <w:rsid w:val="00414BA3"/>
    <w:rsid w:val="00415BF3"/>
    <w:rsid w:val="00416BDB"/>
    <w:rsid w:val="00416F9B"/>
    <w:rsid w:val="004176EB"/>
    <w:rsid w:val="00417FD0"/>
    <w:rsid w:val="0042062E"/>
    <w:rsid w:val="00420EB9"/>
    <w:rsid w:val="00420F6E"/>
    <w:rsid w:val="0042145E"/>
    <w:rsid w:val="00424304"/>
    <w:rsid w:val="00424D50"/>
    <w:rsid w:val="00430FF4"/>
    <w:rsid w:val="00441CA6"/>
    <w:rsid w:val="00444A91"/>
    <w:rsid w:val="00445017"/>
    <w:rsid w:val="0044546E"/>
    <w:rsid w:val="0044552E"/>
    <w:rsid w:val="00446482"/>
    <w:rsid w:val="00450923"/>
    <w:rsid w:val="00450B63"/>
    <w:rsid w:val="00450FB1"/>
    <w:rsid w:val="004514EA"/>
    <w:rsid w:val="0045173F"/>
    <w:rsid w:val="00451AEB"/>
    <w:rsid w:val="0045246A"/>
    <w:rsid w:val="00453AC5"/>
    <w:rsid w:val="00453FF8"/>
    <w:rsid w:val="00455D88"/>
    <w:rsid w:val="0045650C"/>
    <w:rsid w:val="00457DC9"/>
    <w:rsid w:val="00460EDC"/>
    <w:rsid w:val="004611CB"/>
    <w:rsid w:val="004615B0"/>
    <w:rsid w:val="00462FB7"/>
    <w:rsid w:val="0046352B"/>
    <w:rsid w:val="00463B13"/>
    <w:rsid w:val="00465786"/>
    <w:rsid w:val="004661BA"/>
    <w:rsid w:val="0046756F"/>
    <w:rsid w:val="004678FF"/>
    <w:rsid w:val="00467F37"/>
    <w:rsid w:val="00470BD0"/>
    <w:rsid w:val="0047332B"/>
    <w:rsid w:val="00473680"/>
    <w:rsid w:val="00474DC8"/>
    <w:rsid w:val="00480B18"/>
    <w:rsid w:val="00480F40"/>
    <w:rsid w:val="004810E5"/>
    <w:rsid w:val="00481DAB"/>
    <w:rsid w:val="004828B1"/>
    <w:rsid w:val="004905CB"/>
    <w:rsid w:val="00490652"/>
    <w:rsid w:val="004908E8"/>
    <w:rsid w:val="00491CBD"/>
    <w:rsid w:val="004940B8"/>
    <w:rsid w:val="00494E1C"/>
    <w:rsid w:val="004952B2"/>
    <w:rsid w:val="004958CE"/>
    <w:rsid w:val="00496251"/>
    <w:rsid w:val="004963B3"/>
    <w:rsid w:val="00496EA5"/>
    <w:rsid w:val="004A1564"/>
    <w:rsid w:val="004A18CA"/>
    <w:rsid w:val="004A4160"/>
    <w:rsid w:val="004A65B1"/>
    <w:rsid w:val="004A746B"/>
    <w:rsid w:val="004B11FB"/>
    <w:rsid w:val="004B323B"/>
    <w:rsid w:val="004B5EBE"/>
    <w:rsid w:val="004B7652"/>
    <w:rsid w:val="004C18EC"/>
    <w:rsid w:val="004C1AB7"/>
    <w:rsid w:val="004C2951"/>
    <w:rsid w:val="004C4039"/>
    <w:rsid w:val="004C5742"/>
    <w:rsid w:val="004C5F48"/>
    <w:rsid w:val="004C619B"/>
    <w:rsid w:val="004D03B3"/>
    <w:rsid w:val="004D0563"/>
    <w:rsid w:val="004D130C"/>
    <w:rsid w:val="004D1F25"/>
    <w:rsid w:val="004D2D17"/>
    <w:rsid w:val="004D3578"/>
    <w:rsid w:val="004D4539"/>
    <w:rsid w:val="004D4BC0"/>
    <w:rsid w:val="004D5B00"/>
    <w:rsid w:val="004D5FC1"/>
    <w:rsid w:val="004D6147"/>
    <w:rsid w:val="004E213A"/>
    <w:rsid w:val="004E2A13"/>
    <w:rsid w:val="004E4C48"/>
    <w:rsid w:val="004F18F6"/>
    <w:rsid w:val="004F384E"/>
    <w:rsid w:val="004F3B81"/>
    <w:rsid w:val="004F71FF"/>
    <w:rsid w:val="004F7761"/>
    <w:rsid w:val="004F79C4"/>
    <w:rsid w:val="004F7F9F"/>
    <w:rsid w:val="00501141"/>
    <w:rsid w:val="005036C5"/>
    <w:rsid w:val="0050599E"/>
    <w:rsid w:val="00510EEC"/>
    <w:rsid w:val="00514776"/>
    <w:rsid w:val="00516424"/>
    <w:rsid w:val="005172AC"/>
    <w:rsid w:val="00522F84"/>
    <w:rsid w:val="00524625"/>
    <w:rsid w:val="00525315"/>
    <w:rsid w:val="005262DD"/>
    <w:rsid w:val="005304BB"/>
    <w:rsid w:val="00531C97"/>
    <w:rsid w:val="0053388E"/>
    <w:rsid w:val="00533F67"/>
    <w:rsid w:val="00534E40"/>
    <w:rsid w:val="00535333"/>
    <w:rsid w:val="00543170"/>
    <w:rsid w:val="00543E6C"/>
    <w:rsid w:val="005440B6"/>
    <w:rsid w:val="00544B16"/>
    <w:rsid w:val="00544D12"/>
    <w:rsid w:val="00546738"/>
    <w:rsid w:val="00551F8D"/>
    <w:rsid w:val="00553712"/>
    <w:rsid w:val="00553E80"/>
    <w:rsid w:val="00553EBF"/>
    <w:rsid w:val="00554F65"/>
    <w:rsid w:val="005567E2"/>
    <w:rsid w:val="00560546"/>
    <w:rsid w:val="00560683"/>
    <w:rsid w:val="00565087"/>
    <w:rsid w:val="00567C18"/>
    <w:rsid w:val="00570314"/>
    <w:rsid w:val="005724BF"/>
    <w:rsid w:val="0057495A"/>
    <w:rsid w:val="00575857"/>
    <w:rsid w:val="00575CE4"/>
    <w:rsid w:val="0057603F"/>
    <w:rsid w:val="00580150"/>
    <w:rsid w:val="00585E8C"/>
    <w:rsid w:val="005906DB"/>
    <w:rsid w:val="00590925"/>
    <w:rsid w:val="00591CA8"/>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D0F20"/>
    <w:rsid w:val="005D1282"/>
    <w:rsid w:val="005D1829"/>
    <w:rsid w:val="005D1970"/>
    <w:rsid w:val="005D1AB9"/>
    <w:rsid w:val="005D28B2"/>
    <w:rsid w:val="005D2E01"/>
    <w:rsid w:val="005D343B"/>
    <w:rsid w:val="005D6B55"/>
    <w:rsid w:val="005D6FD5"/>
    <w:rsid w:val="005D7E2A"/>
    <w:rsid w:val="005E1629"/>
    <w:rsid w:val="005E262F"/>
    <w:rsid w:val="005E340E"/>
    <w:rsid w:val="005E36E1"/>
    <w:rsid w:val="005E37B9"/>
    <w:rsid w:val="005E3CAC"/>
    <w:rsid w:val="005E40A7"/>
    <w:rsid w:val="005E5D3B"/>
    <w:rsid w:val="005E7DDE"/>
    <w:rsid w:val="005F25E1"/>
    <w:rsid w:val="005F26CB"/>
    <w:rsid w:val="005F3B98"/>
    <w:rsid w:val="005F45DC"/>
    <w:rsid w:val="005F7946"/>
    <w:rsid w:val="00602D80"/>
    <w:rsid w:val="00604923"/>
    <w:rsid w:val="00604AAB"/>
    <w:rsid w:val="00604BC8"/>
    <w:rsid w:val="00604C23"/>
    <w:rsid w:val="00605EE8"/>
    <w:rsid w:val="0061039E"/>
    <w:rsid w:val="00613DE2"/>
    <w:rsid w:val="00614FDF"/>
    <w:rsid w:val="00615054"/>
    <w:rsid w:val="0061659E"/>
    <w:rsid w:val="00620582"/>
    <w:rsid w:val="006206B3"/>
    <w:rsid w:val="00623254"/>
    <w:rsid w:val="00623553"/>
    <w:rsid w:val="00626B66"/>
    <w:rsid w:val="00627E7D"/>
    <w:rsid w:val="00632382"/>
    <w:rsid w:val="00633E10"/>
    <w:rsid w:val="00635200"/>
    <w:rsid w:val="00635806"/>
    <w:rsid w:val="00637844"/>
    <w:rsid w:val="00637AEB"/>
    <w:rsid w:val="00640058"/>
    <w:rsid w:val="0064054E"/>
    <w:rsid w:val="00642111"/>
    <w:rsid w:val="00647ABD"/>
    <w:rsid w:val="00650243"/>
    <w:rsid w:val="00650923"/>
    <w:rsid w:val="006511ED"/>
    <w:rsid w:val="00651764"/>
    <w:rsid w:val="0065202D"/>
    <w:rsid w:val="00655056"/>
    <w:rsid w:val="00655940"/>
    <w:rsid w:val="006569FA"/>
    <w:rsid w:val="00657D11"/>
    <w:rsid w:val="0066002D"/>
    <w:rsid w:val="00661E93"/>
    <w:rsid w:val="006650C9"/>
    <w:rsid w:val="0066543F"/>
    <w:rsid w:val="00667B65"/>
    <w:rsid w:val="006713E9"/>
    <w:rsid w:val="0067370A"/>
    <w:rsid w:val="0067393F"/>
    <w:rsid w:val="00674854"/>
    <w:rsid w:val="00674D86"/>
    <w:rsid w:val="00677374"/>
    <w:rsid w:val="00680599"/>
    <w:rsid w:val="006825FE"/>
    <w:rsid w:val="00685550"/>
    <w:rsid w:val="00686D1F"/>
    <w:rsid w:val="00691076"/>
    <w:rsid w:val="00691773"/>
    <w:rsid w:val="00694174"/>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A3B"/>
    <w:rsid w:val="006B444C"/>
    <w:rsid w:val="006B464B"/>
    <w:rsid w:val="006B6657"/>
    <w:rsid w:val="006C2311"/>
    <w:rsid w:val="006C2A13"/>
    <w:rsid w:val="006C3A28"/>
    <w:rsid w:val="006C5ABE"/>
    <w:rsid w:val="006C5EE2"/>
    <w:rsid w:val="006C7885"/>
    <w:rsid w:val="006D0227"/>
    <w:rsid w:val="006D21A5"/>
    <w:rsid w:val="006D3153"/>
    <w:rsid w:val="006E1D0C"/>
    <w:rsid w:val="006E33CE"/>
    <w:rsid w:val="006E3A5C"/>
    <w:rsid w:val="006E45C5"/>
    <w:rsid w:val="006E5C86"/>
    <w:rsid w:val="006E63D0"/>
    <w:rsid w:val="006E663E"/>
    <w:rsid w:val="006F0363"/>
    <w:rsid w:val="006F4469"/>
    <w:rsid w:val="006F5298"/>
    <w:rsid w:val="006F5747"/>
    <w:rsid w:val="006F5BD2"/>
    <w:rsid w:val="006F6955"/>
    <w:rsid w:val="007005B4"/>
    <w:rsid w:val="007014C2"/>
    <w:rsid w:val="00702A95"/>
    <w:rsid w:val="00703B10"/>
    <w:rsid w:val="0070519E"/>
    <w:rsid w:val="007068DD"/>
    <w:rsid w:val="00706D61"/>
    <w:rsid w:val="00707426"/>
    <w:rsid w:val="00707AAC"/>
    <w:rsid w:val="00710336"/>
    <w:rsid w:val="00712181"/>
    <w:rsid w:val="00716CCE"/>
    <w:rsid w:val="007173A2"/>
    <w:rsid w:val="00724D5A"/>
    <w:rsid w:val="00725688"/>
    <w:rsid w:val="0073107B"/>
    <w:rsid w:val="00731D2E"/>
    <w:rsid w:val="007333D3"/>
    <w:rsid w:val="00733C09"/>
    <w:rsid w:val="00734A5B"/>
    <w:rsid w:val="00737108"/>
    <w:rsid w:val="007405C8"/>
    <w:rsid w:val="00740ABB"/>
    <w:rsid w:val="007412CD"/>
    <w:rsid w:val="00741353"/>
    <w:rsid w:val="00742317"/>
    <w:rsid w:val="00742492"/>
    <w:rsid w:val="00744E76"/>
    <w:rsid w:val="00746623"/>
    <w:rsid w:val="00747C58"/>
    <w:rsid w:val="00750842"/>
    <w:rsid w:val="00752B82"/>
    <w:rsid w:val="007535D8"/>
    <w:rsid w:val="00755C53"/>
    <w:rsid w:val="00756D80"/>
    <w:rsid w:val="00761691"/>
    <w:rsid w:val="00761921"/>
    <w:rsid w:val="007662AE"/>
    <w:rsid w:val="00770BDA"/>
    <w:rsid w:val="00770D59"/>
    <w:rsid w:val="0077105B"/>
    <w:rsid w:val="00771A7A"/>
    <w:rsid w:val="00772ACC"/>
    <w:rsid w:val="00776DC3"/>
    <w:rsid w:val="00777910"/>
    <w:rsid w:val="00777EFA"/>
    <w:rsid w:val="00780082"/>
    <w:rsid w:val="0078020A"/>
    <w:rsid w:val="0078143C"/>
    <w:rsid w:val="00781F0F"/>
    <w:rsid w:val="007820B8"/>
    <w:rsid w:val="00782694"/>
    <w:rsid w:val="00782A1A"/>
    <w:rsid w:val="0078347A"/>
    <w:rsid w:val="0078369E"/>
    <w:rsid w:val="00786A22"/>
    <w:rsid w:val="00786E23"/>
    <w:rsid w:val="00786E7C"/>
    <w:rsid w:val="0078717E"/>
    <w:rsid w:val="0079316C"/>
    <w:rsid w:val="007941AE"/>
    <w:rsid w:val="00795A61"/>
    <w:rsid w:val="00795DCE"/>
    <w:rsid w:val="007A03ED"/>
    <w:rsid w:val="007A0F72"/>
    <w:rsid w:val="007A0F86"/>
    <w:rsid w:val="007A2E35"/>
    <w:rsid w:val="007A2E6F"/>
    <w:rsid w:val="007A3788"/>
    <w:rsid w:val="007A4EAA"/>
    <w:rsid w:val="007B121D"/>
    <w:rsid w:val="007B42E8"/>
    <w:rsid w:val="007B435E"/>
    <w:rsid w:val="007B50CB"/>
    <w:rsid w:val="007B5B63"/>
    <w:rsid w:val="007B7F91"/>
    <w:rsid w:val="007C0F05"/>
    <w:rsid w:val="007C4DEB"/>
    <w:rsid w:val="007D42CD"/>
    <w:rsid w:val="007D497B"/>
    <w:rsid w:val="007D5404"/>
    <w:rsid w:val="007D5683"/>
    <w:rsid w:val="007D6056"/>
    <w:rsid w:val="007E1F62"/>
    <w:rsid w:val="007E237C"/>
    <w:rsid w:val="007E2CFB"/>
    <w:rsid w:val="007E5676"/>
    <w:rsid w:val="007F2310"/>
    <w:rsid w:val="007F345A"/>
    <w:rsid w:val="007F38E1"/>
    <w:rsid w:val="007F40DC"/>
    <w:rsid w:val="007F4611"/>
    <w:rsid w:val="007F5611"/>
    <w:rsid w:val="007F5676"/>
    <w:rsid w:val="007F65B1"/>
    <w:rsid w:val="008024E6"/>
    <w:rsid w:val="008028A4"/>
    <w:rsid w:val="00805CC5"/>
    <w:rsid w:val="00807268"/>
    <w:rsid w:val="00810894"/>
    <w:rsid w:val="0081165B"/>
    <w:rsid w:val="00813E9E"/>
    <w:rsid w:val="00817109"/>
    <w:rsid w:val="00821166"/>
    <w:rsid w:val="008218FE"/>
    <w:rsid w:val="00822EB5"/>
    <w:rsid w:val="00823537"/>
    <w:rsid w:val="00823A82"/>
    <w:rsid w:val="008251C8"/>
    <w:rsid w:val="00826459"/>
    <w:rsid w:val="00826866"/>
    <w:rsid w:val="008308D2"/>
    <w:rsid w:val="00831525"/>
    <w:rsid w:val="00832654"/>
    <w:rsid w:val="00833183"/>
    <w:rsid w:val="00834294"/>
    <w:rsid w:val="00837254"/>
    <w:rsid w:val="008427B0"/>
    <w:rsid w:val="00842827"/>
    <w:rsid w:val="00843495"/>
    <w:rsid w:val="0084386C"/>
    <w:rsid w:val="00845604"/>
    <w:rsid w:val="0084797E"/>
    <w:rsid w:val="00847B9C"/>
    <w:rsid w:val="00847EB3"/>
    <w:rsid w:val="00850868"/>
    <w:rsid w:val="00851BA8"/>
    <w:rsid w:val="00852431"/>
    <w:rsid w:val="00856F89"/>
    <w:rsid w:val="008573DF"/>
    <w:rsid w:val="00860A12"/>
    <w:rsid w:val="00862E0C"/>
    <w:rsid w:val="008658CC"/>
    <w:rsid w:val="00865CC7"/>
    <w:rsid w:val="008678B7"/>
    <w:rsid w:val="0087068E"/>
    <w:rsid w:val="00871B43"/>
    <w:rsid w:val="008768CA"/>
    <w:rsid w:val="00880414"/>
    <w:rsid w:val="008856F7"/>
    <w:rsid w:val="00885B14"/>
    <w:rsid w:val="00890606"/>
    <w:rsid w:val="008911E3"/>
    <w:rsid w:val="0089298A"/>
    <w:rsid w:val="008962AF"/>
    <w:rsid w:val="00897694"/>
    <w:rsid w:val="008A1AD3"/>
    <w:rsid w:val="008A4539"/>
    <w:rsid w:val="008A5808"/>
    <w:rsid w:val="008A75F8"/>
    <w:rsid w:val="008B0175"/>
    <w:rsid w:val="008B1543"/>
    <w:rsid w:val="008B22C0"/>
    <w:rsid w:val="008B23FC"/>
    <w:rsid w:val="008B24E2"/>
    <w:rsid w:val="008B3671"/>
    <w:rsid w:val="008B42B6"/>
    <w:rsid w:val="008B6634"/>
    <w:rsid w:val="008B7F15"/>
    <w:rsid w:val="008C0346"/>
    <w:rsid w:val="008C0487"/>
    <w:rsid w:val="008C6519"/>
    <w:rsid w:val="008C7CE4"/>
    <w:rsid w:val="008C7F8C"/>
    <w:rsid w:val="008D46C1"/>
    <w:rsid w:val="008D49DA"/>
    <w:rsid w:val="008D4D17"/>
    <w:rsid w:val="008E09C8"/>
    <w:rsid w:val="008E14FD"/>
    <w:rsid w:val="008E2424"/>
    <w:rsid w:val="008E53A0"/>
    <w:rsid w:val="008E58AC"/>
    <w:rsid w:val="008E5DCF"/>
    <w:rsid w:val="008E6207"/>
    <w:rsid w:val="008E769B"/>
    <w:rsid w:val="008F076D"/>
    <w:rsid w:val="008F1FC3"/>
    <w:rsid w:val="008F3582"/>
    <w:rsid w:val="008F50FD"/>
    <w:rsid w:val="008F5AC6"/>
    <w:rsid w:val="008F6930"/>
    <w:rsid w:val="008F754E"/>
    <w:rsid w:val="00900196"/>
    <w:rsid w:val="00901D27"/>
    <w:rsid w:val="0090271F"/>
    <w:rsid w:val="00902A74"/>
    <w:rsid w:val="00902E23"/>
    <w:rsid w:val="00904C73"/>
    <w:rsid w:val="0090524B"/>
    <w:rsid w:val="0090704D"/>
    <w:rsid w:val="009129AD"/>
    <w:rsid w:val="00912BD4"/>
    <w:rsid w:val="0091348E"/>
    <w:rsid w:val="00915454"/>
    <w:rsid w:val="00915B01"/>
    <w:rsid w:val="00916FD1"/>
    <w:rsid w:val="00917783"/>
    <w:rsid w:val="00917CCB"/>
    <w:rsid w:val="009204B5"/>
    <w:rsid w:val="00920606"/>
    <w:rsid w:val="009207F8"/>
    <w:rsid w:val="009222F5"/>
    <w:rsid w:val="00922370"/>
    <w:rsid w:val="00923035"/>
    <w:rsid w:val="009245FE"/>
    <w:rsid w:val="00925B7B"/>
    <w:rsid w:val="009273B5"/>
    <w:rsid w:val="0093409C"/>
    <w:rsid w:val="00936288"/>
    <w:rsid w:val="00936AF3"/>
    <w:rsid w:val="00941E3C"/>
    <w:rsid w:val="00942D0F"/>
    <w:rsid w:val="00942EC2"/>
    <w:rsid w:val="009451D8"/>
    <w:rsid w:val="009460DB"/>
    <w:rsid w:val="009467DC"/>
    <w:rsid w:val="009544F6"/>
    <w:rsid w:val="0095588C"/>
    <w:rsid w:val="00960906"/>
    <w:rsid w:val="009666FE"/>
    <w:rsid w:val="009678AA"/>
    <w:rsid w:val="00972A2B"/>
    <w:rsid w:val="00975DEA"/>
    <w:rsid w:val="00983052"/>
    <w:rsid w:val="00984343"/>
    <w:rsid w:val="009850D1"/>
    <w:rsid w:val="00990B2C"/>
    <w:rsid w:val="00990EE5"/>
    <w:rsid w:val="00991403"/>
    <w:rsid w:val="00991FA1"/>
    <w:rsid w:val="0099216A"/>
    <w:rsid w:val="00992772"/>
    <w:rsid w:val="00992C2E"/>
    <w:rsid w:val="00993325"/>
    <w:rsid w:val="009A0325"/>
    <w:rsid w:val="009A2075"/>
    <w:rsid w:val="009A55F2"/>
    <w:rsid w:val="009A6CA6"/>
    <w:rsid w:val="009B0384"/>
    <w:rsid w:val="009B1887"/>
    <w:rsid w:val="009B3174"/>
    <w:rsid w:val="009B38F8"/>
    <w:rsid w:val="009B445C"/>
    <w:rsid w:val="009B5927"/>
    <w:rsid w:val="009B6051"/>
    <w:rsid w:val="009C0001"/>
    <w:rsid w:val="009C043C"/>
    <w:rsid w:val="009C0B11"/>
    <w:rsid w:val="009C5256"/>
    <w:rsid w:val="009D1EB4"/>
    <w:rsid w:val="009D2052"/>
    <w:rsid w:val="009D2A73"/>
    <w:rsid w:val="009D384F"/>
    <w:rsid w:val="009D4686"/>
    <w:rsid w:val="009D6F5A"/>
    <w:rsid w:val="009D7914"/>
    <w:rsid w:val="009D7BA6"/>
    <w:rsid w:val="009E0F6A"/>
    <w:rsid w:val="009E1C1A"/>
    <w:rsid w:val="009E3092"/>
    <w:rsid w:val="009E56FF"/>
    <w:rsid w:val="009E6040"/>
    <w:rsid w:val="009E6B36"/>
    <w:rsid w:val="009E7D05"/>
    <w:rsid w:val="009F059D"/>
    <w:rsid w:val="009F1BE1"/>
    <w:rsid w:val="009F37B7"/>
    <w:rsid w:val="009F5254"/>
    <w:rsid w:val="00A04C97"/>
    <w:rsid w:val="00A05D16"/>
    <w:rsid w:val="00A06B59"/>
    <w:rsid w:val="00A10702"/>
    <w:rsid w:val="00A10F02"/>
    <w:rsid w:val="00A13B76"/>
    <w:rsid w:val="00A140D8"/>
    <w:rsid w:val="00A1640F"/>
    <w:rsid w:val="00A164B4"/>
    <w:rsid w:val="00A2055C"/>
    <w:rsid w:val="00A21A5A"/>
    <w:rsid w:val="00A2580F"/>
    <w:rsid w:val="00A30A3B"/>
    <w:rsid w:val="00A3254B"/>
    <w:rsid w:val="00A343F8"/>
    <w:rsid w:val="00A374AC"/>
    <w:rsid w:val="00A4413B"/>
    <w:rsid w:val="00A44649"/>
    <w:rsid w:val="00A44E2C"/>
    <w:rsid w:val="00A45149"/>
    <w:rsid w:val="00A45C40"/>
    <w:rsid w:val="00A50F49"/>
    <w:rsid w:val="00A51678"/>
    <w:rsid w:val="00A52660"/>
    <w:rsid w:val="00A527A9"/>
    <w:rsid w:val="00A53724"/>
    <w:rsid w:val="00A55709"/>
    <w:rsid w:val="00A56DA2"/>
    <w:rsid w:val="00A5742A"/>
    <w:rsid w:val="00A61B25"/>
    <w:rsid w:val="00A62A67"/>
    <w:rsid w:val="00A63C68"/>
    <w:rsid w:val="00A64743"/>
    <w:rsid w:val="00A64755"/>
    <w:rsid w:val="00A66473"/>
    <w:rsid w:val="00A674D5"/>
    <w:rsid w:val="00A76633"/>
    <w:rsid w:val="00A7771E"/>
    <w:rsid w:val="00A80C15"/>
    <w:rsid w:val="00A810D2"/>
    <w:rsid w:val="00A81974"/>
    <w:rsid w:val="00A82346"/>
    <w:rsid w:val="00A83661"/>
    <w:rsid w:val="00A83D91"/>
    <w:rsid w:val="00A86EDF"/>
    <w:rsid w:val="00A93079"/>
    <w:rsid w:val="00A93E5B"/>
    <w:rsid w:val="00A93F8E"/>
    <w:rsid w:val="00A94642"/>
    <w:rsid w:val="00A9662F"/>
    <w:rsid w:val="00AA2C96"/>
    <w:rsid w:val="00AA397F"/>
    <w:rsid w:val="00AA3D53"/>
    <w:rsid w:val="00AA5536"/>
    <w:rsid w:val="00AA6E4B"/>
    <w:rsid w:val="00AA7290"/>
    <w:rsid w:val="00AB2485"/>
    <w:rsid w:val="00AB3F8D"/>
    <w:rsid w:val="00AC09D0"/>
    <w:rsid w:val="00AC1152"/>
    <w:rsid w:val="00AC2983"/>
    <w:rsid w:val="00AC32BA"/>
    <w:rsid w:val="00AC4CB1"/>
    <w:rsid w:val="00AC5817"/>
    <w:rsid w:val="00AC5CDE"/>
    <w:rsid w:val="00AC5D1A"/>
    <w:rsid w:val="00AC686D"/>
    <w:rsid w:val="00AC6C8A"/>
    <w:rsid w:val="00AD2308"/>
    <w:rsid w:val="00AD41FC"/>
    <w:rsid w:val="00AD6E9C"/>
    <w:rsid w:val="00AD7476"/>
    <w:rsid w:val="00AE08DD"/>
    <w:rsid w:val="00AE09B6"/>
    <w:rsid w:val="00AE1ACE"/>
    <w:rsid w:val="00AE2418"/>
    <w:rsid w:val="00AE630F"/>
    <w:rsid w:val="00AE67D7"/>
    <w:rsid w:val="00AF235D"/>
    <w:rsid w:val="00B001C7"/>
    <w:rsid w:val="00B006CD"/>
    <w:rsid w:val="00B03A30"/>
    <w:rsid w:val="00B05DD7"/>
    <w:rsid w:val="00B05DEE"/>
    <w:rsid w:val="00B06702"/>
    <w:rsid w:val="00B07CC5"/>
    <w:rsid w:val="00B106A3"/>
    <w:rsid w:val="00B10FC2"/>
    <w:rsid w:val="00B125E2"/>
    <w:rsid w:val="00B1355D"/>
    <w:rsid w:val="00B15449"/>
    <w:rsid w:val="00B16308"/>
    <w:rsid w:val="00B17A00"/>
    <w:rsid w:val="00B20A7F"/>
    <w:rsid w:val="00B21788"/>
    <w:rsid w:val="00B21B7B"/>
    <w:rsid w:val="00B22D55"/>
    <w:rsid w:val="00B3280C"/>
    <w:rsid w:val="00B3598E"/>
    <w:rsid w:val="00B406E5"/>
    <w:rsid w:val="00B407F8"/>
    <w:rsid w:val="00B50274"/>
    <w:rsid w:val="00B5165C"/>
    <w:rsid w:val="00B51A81"/>
    <w:rsid w:val="00B52792"/>
    <w:rsid w:val="00B55994"/>
    <w:rsid w:val="00B565FB"/>
    <w:rsid w:val="00B61CFF"/>
    <w:rsid w:val="00B630BB"/>
    <w:rsid w:val="00B6537F"/>
    <w:rsid w:val="00B66E79"/>
    <w:rsid w:val="00B67EF9"/>
    <w:rsid w:val="00B7124C"/>
    <w:rsid w:val="00B73C17"/>
    <w:rsid w:val="00B740FC"/>
    <w:rsid w:val="00B74599"/>
    <w:rsid w:val="00B75DDD"/>
    <w:rsid w:val="00B8086A"/>
    <w:rsid w:val="00B83D6A"/>
    <w:rsid w:val="00B84ACC"/>
    <w:rsid w:val="00B85470"/>
    <w:rsid w:val="00B87F49"/>
    <w:rsid w:val="00B90506"/>
    <w:rsid w:val="00B9142F"/>
    <w:rsid w:val="00B96631"/>
    <w:rsid w:val="00B966C3"/>
    <w:rsid w:val="00B97F87"/>
    <w:rsid w:val="00BA1EB0"/>
    <w:rsid w:val="00BA2D88"/>
    <w:rsid w:val="00BA38CA"/>
    <w:rsid w:val="00BA4004"/>
    <w:rsid w:val="00BA477D"/>
    <w:rsid w:val="00BA71AE"/>
    <w:rsid w:val="00BA7465"/>
    <w:rsid w:val="00BB0381"/>
    <w:rsid w:val="00BB039A"/>
    <w:rsid w:val="00BB0816"/>
    <w:rsid w:val="00BB0DD5"/>
    <w:rsid w:val="00BB0EB4"/>
    <w:rsid w:val="00BB1690"/>
    <w:rsid w:val="00BB2D36"/>
    <w:rsid w:val="00BB3B7F"/>
    <w:rsid w:val="00BB3DBC"/>
    <w:rsid w:val="00BB6082"/>
    <w:rsid w:val="00BC0B1A"/>
    <w:rsid w:val="00BC0F7D"/>
    <w:rsid w:val="00BC33FE"/>
    <w:rsid w:val="00BC3C7A"/>
    <w:rsid w:val="00BC4C89"/>
    <w:rsid w:val="00BC54DB"/>
    <w:rsid w:val="00BC570E"/>
    <w:rsid w:val="00BD05CF"/>
    <w:rsid w:val="00BD0843"/>
    <w:rsid w:val="00BD0D0D"/>
    <w:rsid w:val="00BD3B50"/>
    <w:rsid w:val="00BE00FF"/>
    <w:rsid w:val="00BE0D3D"/>
    <w:rsid w:val="00BE207A"/>
    <w:rsid w:val="00BE20EA"/>
    <w:rsid w:val="00BE2615"/>
    <w:rsid w:val="00BE3038"/>
    <w:rsid w:val="00BE38CB"/>
    <w:rsid w:val="00BE3A67"/>
    <w:rsid w:val="00BE50F5"/>
    <w:rsid w:val="00BE55EA"/>
    <w:rsid w:val="00BE70D2"/>
    <w:rsid w:val="00BF0BD2"/>
    <w:rsid w:val="00BF23B6"/>
    <w:rsid w:val="00BF3483"/>
    <w:rsid w:val="00BF35C2"/>
    <w:rsid w:val="00BF3E18"/>
    <w:rsid w:val="00BF62BD"/>
    <w:rsid w:val="00BF770A"/>
    <w:rsid w:val="00BF78CC"/>
    <w:rsid w:val="00C005E7"/>
    <w:rsid w:val="00C0098D"/>
    <w:rsid w:val="00C03804"/>
    <w:rsid w:val="00C04C35"/>
    <w:rsid w:val="00C058D9"/>
    <w:rsid w:val="00C073C6"/>
    <w:rsid w:val="00C07B90"/>
    <w:rsid w:val="00C1073E"/>
    <w:rsid w:val="00C1388D"/>
    <w:rsid w:val="00C16FCE"/>
    <w:rsid w:val="00C20F22"/>
    <w:rsid w:val="00C2107E"/>
    <w:rsid w:val="00C239E7"/>
    <w:rsid w:val="00C23DF5"/>
    <w:rsid w:val="00C2751B"/>
    <w:rsid w:val="00C30276"/>
    <w:rsid w:val="00C31857"/>
    <w:rsid w:val="00C33079"/>
    <w:rsid w:val="00C3552E"/>
    <w:rsid w:val="00C41315"/>
    <w:rsid w:val="00C41612"/>
    <w:rsid w:val="00C41D62"/>
    <w:rsid w:val="00C420AE"/>
    <w:rsid w:val="00C42258"/>
    <w:rsid w:val="00C45231"/>
    <w:rsid w:val="00C46400"/>
    <w:rsid w:val="00C47269"/>
    <w:rsid w:val="00C4784F"/>
    <w:rsid w:val="00C50659"/>
    <w:rsid w:val="00C51CFF"/>
    <w:rsid w:val="00C51E92"/>
    <w:rsid w:val="00C53045"/>
    <w:rsid w:val="00C53A8F"/>
    <w:rsid w:val="00C54891"/>
    <w:rsid w:val="00C55CD6"/>
    <w:rsid w:val="00C55EF0"/>
    <w:rsid w:val="00C56777"/>
    <w:rsid w:val="00C56AF2"/>
    <w:rsid w:val="00C57146"/>
    <w:rsid w:val="00C6011E"/>
    <w:rsid w:val="00C60269"/>
    <w:rsid w:val="00C6082C"/>
    <w:rsid w:val="00C651EC"/>
    <w:rsid w:val="00C6635F"/>
    <w:rsid w:val="00C71A18"/>
    <w:rsid w:val="00C72833"/>
    <w:rsid w:val="00C76699"/>
    <w:rsid w:val="00C8174B"/>
    <w:rsid w:val="00C83E1E"/>
    <w:rsid w:val="00C85EAC"/>
    <w:rsid w:val="00C93635"/>
    <w:rsid w:val="00C93F40"/>
    <w:rsid w:val="00CA3937"/>
    <w:rsid w:val="00CA3D0C"/>
    <w:rsid w:val="00CB11F2"/>
    <w:rsid w:val="00CB4021"/>
    <w:rsid w:val="00CB5179"/>
    <w:rsid w:val="00CB5964"/>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5EF"/>
    <w:rsid w:val="00CE6A8F"/>
    <w:rsid w:val="00CF0701"/>
    <w:rsid w:val="00CF16DE"/>
    <w:rsid w:val="00CF3B80"/>
    <w:rsid w:val="00CF3F72"/>
    <w:rsid w:val="00CF5049"/>
    <w:rsid w:val="00CF510B"/>
    <w:rsid w:val="00CF5AF1"/>
    <w:rsid w:val="00CF6B97"/>
    <w:rsid w:val="00D03971"/>
    <w:rsid w:val="00D05A33"/>
    <w:rsid w:val="00D05DBF"/>
    <w:rsid w:val="00D062C1"/>
    <w:rsid w:val="00D103EB"/>
    <w:rsid w:val="00D11AB0"/>
    <w:rsid w:val="00D128CE"/>
    <w:rsid w:val="00D13343"/>
    <w:rsid w:val="00D14AF9"/>
    <w:rsid w:val="00D1713B"/>
    <w:rsid w:val="00D17B3A"/>
    <w:rsid w:val="00D207B5"/>
    <w:rsid w:val="00D20B64"/>
    <w:rsid w:val="00D23B45"/>
    <w:rsid w:val="00D23ED9"/>
    <w:rsid w:val="00D27360"/>
    <w:rsid w:val="00D2765B"/>
    <w:rsid w:val="00D30542"/>
    <w:rsid w:val="00D30998"/>
    <w:rsid w:val="00D30D66"/>
    <w:rsid w:val="00D31E52"/>
    <w:rsid w:val="00D3244F"/>
    <w:rsid w:val="00D3351D"/>
    <w:rsid w:val="00D341A0"/>
    <w:rsid w:val="00D34850"/>
    <w:rsid w:val="00D37452"/>
    <w:rsid w:val="00D43978"/>
    <w:rsid w:val="00D44B91"/>
    <w:rsid w:val="00D46C5C"/>
    <w:rsid w:val="00D50D46"/>
    <w:rsid w:val="00D514A0"/>
    <w:rsid w:val="00D51F8F"/>
    <w:rsid w:val="00D5371D"/>
    <w:rsid w:val="00D553B2"/>
    <w:rsid w:val="00D56CED"/>
    <w:rsid w:val="00D5761E"/>
    <w:rsid w:val="00D643C5"/>
    <w:rsid w:val="00D65662"/>
    <w:rsid w:val="00D666EE"/>
    <w:rsid w:val="00D66E4F"/>
    <w:rsid w:val="00D66EB9"/>
    <w:rsid w:val="00D67346"/>
    <w:rsid w:val="00D7271B"/>
    <w:rsid w:val="00D738D6"/>
    <w:rsid w:val="00D75264"/>
    <w:rsid w:val="00D755EB"/>
    <w:rsid w:val="00D75A76"/>
    <w:rsid w:val="00D76478"/>
    <w:rsid w:val="00D76F2F"/>
    <w:rsid w:val="00D775C3"/>
    <w:rsid w:val="00D77BDE"/>
    <w:rsid w:val="00D823BB"/>
    <w:rsid w:val="00D8320A"/>
    <w:rsid w:val="00D83242"/>
    <w:rsid w:val="00D834E8"/>
    <w:rsid w:val="00D838C7"/>
    <w:rsid w:val="00D83C67"/>
    <w:rsid w:val="00D84AAB"/>
    <w:rsid w:val="00D87E00"/>
    <w:rsid w:val="00D9134D"/>
    <w:rsid w:val="00D91F87"/>
    <w:rsid w:val="00D92EEA"/>
    <w:rsid w:val="00D938D8"/>
    <w:rsid w:val="00D93A98"/>
    <w:rsid w:val="00DA4B03"/>
    <w:rsid w:val="00DA6743"/>
    <w:rsid w:val="00DA68D3"/>
    <w:rsid w:val="00DA68DC"/>
    <w:rsid w:val="00DA6D80"/>
    <w:rsid w:val="00DA7A03"/>
    <w:rsid w:val="00DB1818"/>
    <w:rsid w:val="00DB2208"/>
    <w:rsid w:val="00DB42F3"/>
    <w:rsid w:val="00DC309B"/>
    <w:rsid w:val="00DC4348"/>
    <w:rsid w:val="00DC44F6"/>
    <w:rsid w:val="00DC4DA2"/>
    <w:rsid w:val="00DC689C"/>
    <w:rsid w:val="00DD4CF1"/>
    <w:rsid w:val="00DD5532"/>
    <w:rsid w:val="00DE08F7"/>
    <w:rsid w:val="00DE2A64"/>
    <w:rsid w:val="00DE454C"/>
    <w:rsid w:val="00DE684C"/>
    <w:rsid w:val="00DE6E78"/>
    <w:rsid w:val="00DF1098"/>
    <w:rsid w:val="00DF12E8"/>
    <w:rsid w:val="00DF17F9"/>
    <w:rsid w:val="00DF2694"/>
    <w:rsid w:val="00DF2B1F"/>
    <w:rsid w:val="00DF2C37"/>
    <w:rsid w:val="00DF500E"/>
    <w:rsid w:val="00DF6236"/>
    <w:rsid w:val="00DF62CD"/>
    <w:rsid w:val="00E006D3"/>
    <w:rsid w:val="00E0118E"/>
    <w:rsid w:val="00E046D3"/>
    <w:rsid w:val="00E04B37"/>
    <w:rsid w:val="00E068C1"/>
    <w:rsid w:val="00E06952"/>
    <w:rsid w:val="00E10389"/>
    <w:rsid w:val="00E10690"/>
    <w:rsid w:val="00E108B4"/>
    <w:rsid w:val="00E113FE"/>
    <w:rsid w:val="00E128EE"/>
    <w:rsid w:val="00E133FA"/>
    <w:rsid w:val="00E14814"/>
    <w:rsid w:val="00E16652"/>
    <w:rsid w:val="00E210B6"/>
    <w:rsid w:val="00E26A6B"/>
    <w:rsid w:val="00E27D29"/>
    <w:rsid w:val="00E33040"/>
    <w:rsid w:val="00E34A00"/>
    <w:rsid w:val="00E3529B"/>
    <w:rsid w:val="00E366E8"/>
    <w:rsid w:val="00E37D2C"/>
    <w:rsid w:val="00E414B3"/>
    <w:rsid w:val="00E42C43"/>
    <w:rsid w:val="00E46711"/>
    <w:rsid w:val="00E5560B"/>
    <w:rsid w:val="00E5725B"/>
    <w:rsid w:val="00E574C6"/>
    <w:rsid w:val="00E629C2"/>
    <w:rsid w:val="00E6317F"/>
    <w:rsid w:val="00E63F07"/>
    <w:rsid w:val="00E644B6"/>
    <w:rsid w:val="00E64C06"/>
    <w:rsid w:val="00E6561E"/>
    <w:rsid w:val="00E675E5"/>
    <w:rsid w:val="00E67EDD"/>
    <w:rsid w:val="00E74BAD"/>
    <w:rsid w:val="00E76DA6"/>
    <w:rsid w:val="00E77645"/>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6280"/>
    <w:rsid w:val="00EA2309"/>
    <w:rsid w:val="00EA437B"/>
    <w:rsid w:val="00EA4675"/>
    <w:rsid w:val="00EA46D8"/>
    <w:rsid w:val="00EA7630"/>
    <w:rsid w:val="00EB16C7"/>
    <w:rsid w:val="00EB319B"/>
    <w:rsid w:val="00EB44AF"/>
    <w:rsid w:val="00EB494F"/>
    <w:rsid w:val="00EB58C4"/>
    <w:rsid w:val="00EC42CD"/>
    <w:rsid w:val="00EC4674"/>
    <w:rsid w:val="00EC4A25"/>
    <w:rsid w:val="00EC6256"/>
    <w:rsid w:val="00ED06C0"/>
    <w:rsid w:val="00ED1E2F"/>
    <w:rsid w:val="00ED2855"/>
    <w:rsid w:val="00ED2B6C"/>
    <w:rsid w:val="00ED41B3"/>
    <w:rsid w:val="00ED670A"/>
    <w:rsid w:val="00ED7C7A"/>
    <w:rsid w:val="00EE2810"/>
    <w:rsid w:val="00EE2D88"/>
    <w:rsid w:val="00EE489A"/>
    <w:rsid w:val="00EF1EF6"/>
    <w:rsid w:val="00EF2016"/>
    <w:rsid w:val="00EF21CF"/>
    <w:rsid w:val="00EF50E1"/>
    <w:rsid w:val="00EF7DDE"/>
    <w:rsid w:val="00F025A2"/>
    <w:rsid w:val="00F02B7D"/>
    <w:rsid w:val="00F03A01"/>
    <w:rsid w:val="00F041ED"/>
    <w:rsid w:val="00F04712"/>
    <w:rsid w:val="00F05B9B"/>
    <w:rsid w:val="00F069A9"/>
    <w:rsid w:val="00F074AB"/>
    <w:rsid w:val="00F105E3"/>
    <w:rsid w:val="00F11925"/>
    <w:rsid w:val="00F11EC4"/>
    <w:rsid w:val="00F1420D"/>
    <w:rsid w:val="00F14BD5"/>
    <w:rsid w:val="00F158F8"/>
    <w:rsid w:val="00F20E2C"/>
    <w:rsid w:val="00F21720"/>
    <w:rsid w:val="00F22EC7"/>
    <w:rsid w:val="00F240CC"/>
    <w:rsid w:val="00F24634"/>
    <w:rsid w:val="00F249B0"/>
    <w:rsid w:val="00F25187"/>
    <w:rsid w:val="00F25206"/>
    <w:rsid w:val="00F25778"/>
    <w:rsid w:val="00F257ED"/>
    <w:rsid w:val="00F32EDE"/>
    <w:rsid w:val="00F34CAC"/>
    <w:rsid w:val="00F36DC4"/>
    <w:rsid w:val="00F3769D"/>
    <w:rsid w:val="00F407BB"/>
    <w:rsid w:val="00F4130F"/>
    <w:rsid w:val="00F415E7"/>
    <w:rsid w:val="00F47CC1"/>
    <w:rsid w:val="00F47D1B"/>
    <w:rsid w:val="00F47F61"/>
    <w:rsid w:val="00F5099E"/>
    <w:rsid w:val="00F6049A"/>
    <w:rsid w:val="00F60E07"/>
    <w:rsid w:val="00F653B8"/>
    <w:rsid w:val="00F67DF1"/>
    <w:rsid w:val="00F733C0"/>
    <w:rsid w:val="00F73E5D"/>
    <w:rsid w:val="00F75523"/>
    <w:rsid w:val="00F75B37"/>
    <w:rsid w:val="00F77DE8"/>
    <w:rsid w:val="00F81912"/>
    <w:rsid w:val="00F82290"/>
    <w:rsid w:val="00F82EED"/>
    <w:rsid w:val="00F8413B"/>
    <w:rsid w:val="00F876F9"/>
    <w:rsid w:val="00F8786C"/>
    <w:rsid w:val="00F9232F"/>
    <w:rsid w:val="00F92509"/>
    <w:rsid w:val="00F92D83"/>
    <w:rsid w:val="00F94F86"/>
    <w:rsid w:val="00F97E81"/>
    <w:rsid w:val="00FA0CA9"/>
    <w:rsid w:val="00FA1266"/>
    <w:rsid w:val="00FA5945"/>
    <w:rsid w:val="00FA5ADD"/>
    <w:rsid w:val="00FA6C23"/>
    <w:rsid w:val="00FA6E57"/>
    <w:rsid w:val="00FA7ADC"/>
    <w:rsid w:val="00FB063A"/>
    <w:rsid w:val="00FB157B"/>
    <w:rsid w:val="00FB1FBC"/>
    <w:rsid w:val="00FB263C"/>
    <w:rsid w:val="00FB465D"/>
    <w:rsid w:val="00FB61DB"/>
    <w:rsid w:val="00FB699A"/>
    <w:rsid w:val="00FC1192"/>
    <w:rsid w:val="00FC16DA"/>
    <w:rsid w:val="00FC4A7F"/>
    <w:rsid w:val="00FC50CB"/>
    <w:rsid w:val="00FC7001"/>
    <w:rsid w:val="00FC7276"/>
    <w:rsid w:val="00FD1982"/>
    <w:rsid w:val="00FD7D91"/>
    <w:rsid w:val="00FE12FB"/>
    <w:rsid w:val="00FE1A79"/>
    <w:rsid w:val="00FF0164"/>
    <w:rsid w:val="00FF2220"/>
    <w:rsid w:val="00FF2EE1"/>
    <w:rsid w:val="00FF4D3E"/>
    <w:rsid w:val="00FF724C"/>
    <w:rsid w:val="00FF7E4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6"/>
    <o:shapelayout v:ext="edit">
      <o:idmap v:ext="edit" data="1,24"/>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semiHidden="1" w:unhideWhenUsed="1" w:qFormat="1"/>
    <w:lsdException w:name="annotation reference" w:uiPriority="99"/>
    <w:lsdException w:name="List" w:uiPriority="99"/>
    <w:lsdException w:name="Title" w:qFormat="1"/>
    <w:lsdException w:name="Subtitle" w:qFormat="1"/>
    <w:lsdException w:name="Strong"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112112"/>
    <w:pPr>
      <w:spacing w:after="180"/>
    </w:pPr>
    <w:rPr>
      <w:lang w:eastAsia="en-US"/>
    </w:rPr>
  </w:style>
  <w:style w:type="paragraph" w:styleId="1">
    <w:name w:val="heading 1"/>
    <w:next w:val="a"/>
    <w:link w:val="1Char"/>
    <w:qFormat/>
    <w:rsid w:val="00112112"/>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112112"/>
    <w:pPr>
      <w:pBdr>
        <w:top w:val="none" w:sz="0" w:space="0" w:color="auto"/>
      </w:pBdr>
      <w:spacing w:before="180"/>
      <w:outlineLvl w:val="1"/>
    </w:pPr>
    <w:rPr>
      <w:sz w:val="32"/>
    </w:rPr>
  </w:style>
  <w:style w:type="paragraph" w:styleId="3">
    <w:name w:val="heading 3"/>
    <w:basedOn w:val="2"/>
    <w:next w:val="a"/>
    <w:link w:val="3Char"/>
    <w:qFormat/>
    <w:rsid w:val="00112112"/>
    <w:pPr>
      <w:spacing w:before="120"/>
      <w:outlineLvl w:val="2"/>
    </w:pPr>
    <w:rPr>
      <w:sz w:val="28"/>
    </w:rPr>
  </w:style>
  <w:style w:type="paragraph" w:styleId="4">
    <w:name w:val="heading 4"/>
    <w:basedOn w:val="3"/>
    <w:next w:val="a"/>
    <w:link w:val="4Char"/>
    <w:qFormat/>
    <w:rsid w:val="00112112"/>
    <w:pPr>
      <w:ind w:left="1418" w:hanging="1418"/>
      <w:outlineLvl w:val="3"/>
    </w:pPr>
    <w:rPr>
      <w:sz w:val="24"/>
    </w:rPr>
  </w:style>
  <w:style w:type="paragraph" w:styleId="5">
    <w:name w:val="heading 5"/>
    <w:basedOn w:val="4"/>
    <w:next w:val="a"/>
    <w:link w:val="5Char"/>
    <w:qFormat/>
    <w:rsid w:val="00112112"/>
    <w:pPr>
      <w:ind w:left="1701" w:hanging="1701"/>
      <w:outlineLvl w:val="4"/>
    </w:pPr>
    <w:rPr>
      <w:sz w:val="22"/>
    </w:rPr>
  </w:style>
  <w:style w:type="paragraph" w:styleId="6">
    <w:name w:val="heading 6"/>
    <w:basedOn w:val="H6"/>
    <w:next w:val="a"/>
    <w:link w:val="6Char"/>
    <w:qFormat/>
    <w:rsid w:val="00112112"/>
    <w:pPr>
      <w:outlineLvl w:val="5"/>
    </w:pPr>
  </w:style>
  <w:style w:type="paragraph" w:styleId="7">
    <w:name w:val="heading 7"/>
    <w:basedOn w:val="H6"/>
    <w:next w:val="a"/>
    <w:link w:val="7Char"/>
    <w:qFormat/>
    <w:rsid w:val="00112112"/>
    <w:pPr>
      <w:outlineLvl w:val="6"/>
    </w:pPr>
  </w:style>
  <w:style w:type="paragraph" w:styleId="8">
    <w:name w:val="heading 8"/>
    <w:basedOn w:val="1"/>
    <w:next w:val="a"/>
    <w:link w:val="8Char"/>
    <w:qFormat/>
    <w:rsid w:val="00112112"/>
    <w:pPr>
      <w:ind w:left="0" w:firstLine="0"/>
      <w:outlineLvl w:val="7"/>
    </w:pPr>
  </w:style>
  <w:style w:type="paragraph" w:styleId="9">
    <w:name w:val="heading 9"/>
    <w:basedOn w:val="8"/>
    <w:next w:val="a"/>
    <w:link w:val="9Char"/>
    <w:qFormat/>
    <w:rsid w:val="0011211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112112"/>
    <w:pPr>
      <w:ind w:left="1985" w:hanging="1985"/>
      <w:outlineLvl w:val="9"/>
    </w:pPr>
    <w:rPr>
      <w:sz w:val="20"/>
    </w:rPr>
  </w:style>
  <w:style w:type="paragraph" w:styleId="90">
    <w:name w:val="toc 9"/>
    <w:basedOn w:val="80"/>
    <w:semiHidden/>
    <w:rsid w:val="00112112"/>
    <w:pPr>
      <w:ind w:left="1418" w:hanging="1418"/>
    </w:pPr>
  </w:style>
  <w:style w:type="paragraph" w:styleId="80">
    <w:name w:val="toc 8"/>
    <w:basedOn w:val="10"/>
    <w:uiPriority w:val="39"/>
    <w:rsid w:val="00112112"/>
    <w:pPr>
      <w:spacing w:before="180"/>
      <w:ind w:left="2693" w:hanging="2693"/>
    </w:pPr>
    <w:rPr>
      <w:b/>
    </w:rPr>
  </w:style>
  <w:style w:type="paragraph" w:styleId="10">
    <w:name w:val="toc 1"/>
    <w:uiPriority w:val="39"/>
    <w:rsid w:val="00112112"/>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112112"/>
    <w:pPr>
      <w:keepLines/>
      <w:tabs>
        <w:tab w:val="center" w:pos="4536"/>
        <w:tab w:val="right" w:pos="9072"/>
      </w:tabs>
    </w:pPr>
    <w:rPr>
      <w:noProof/>
    </w:rPr>
  </w:style>
  <w:style w:type="character" w:customStyle="1" w:styleId="ZGSM">
    <w:name w:val="ZGSM"/>
    <w:rsid w:val="00112112"/>
  </w:style>
  <w:style w:type="paragraph" w:styleId="a3">
    <w:name w:val="header"/>
    <w:link w:val="Char"/>
    <w:rsid w:val="00112112"/>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112112"/>
    <w:pPr>
      <w:framePr w:wrap="notBeside" w:vAnchor="page" w:hAnchor="margin" w:y="15764"/>
      <w:widowControl w:val="0"/>
    </w:pPr>
    <w:rPr>
      <w:rFonts w:ascii="Arial" w:hAnsi="Arial"/>
      <w:noProof/>
      <w:sz w:val="32"/>
      <w:lang w:eastAsia="en-US"/>
    </w:rPr>
  </w:style>
  <w:style w:type="paragraph" w:styleId="50">
    <w:name w:val="toc 5"/>
    <w:basedOn w:val="40"/>
    <w:uiPriority w:val="39"/>
    <w:rsid w:val="00112112"/>
    <w:pPr>
      <w:ind w:left="1701" w:hanging="1701"/>
    </w:pPr>
  </w:style>
  <w:style w:type="paragraph" w:styleId="40">
    <w:name w:val="toc 4"/>
    <w:basedOn w:val="30"/>
    <w:uiPriority w:val="39"/>
    <w:rsid w:val="00112112"/>
    <w:pPr>
      <w:ind w:left="1418" w:hanging="1418"/>
    </w:pPr>
  </w:style>
  <w:style w:type="paragraph" w:styleId="30">
    <w:name w:val="toc 3"/>
    <w:basedOn w:val="20"/>
    <w:uiPriority w:val="39"/>
    <w:rsid w:val="00112112"/>
    <w:pPr>
      <w:ind w:left="1134" w:hanging="1134"/>
    </w:pPr>
  </w:style>
  <w:style w:type="paragraph" w:styleId="20">
    <w:name w:val="toc 2"/>
    <w:basedOn w:val="10"/>
    <w:uiPriority w:val="39"/>
    <w:rsid w:val="00112112"/>
    <w:pPr>
      <w:keepNext w:val="0"/>
      <w:spacing w:before="0"/>
      <w:ind w:left="851" w:hanging="851"/>
    </w:pPr>
    <w:rPr>
      <w:sz w:val="20"/>
    </w:rPr>
  </w:style>
  <w:style w:type="paragraph" w:styleId="a4">
    <w:name w:val="footer"/>
    <w:basedOn w:val="a3"/>
    <w:link w:val="Char0"/>
    <w:rsid w:val="00112112"/>
    <w:pPr>
      <w:jc w:val="center"/>
    </w:pPr>
    <w:rPr>
      <w:i/>
    </w:rPr>
  </w:style>
  <w:style w:type="paragraph" w:customStyle="1" w:styleId="TT">
    <w:name w:val="TT"/>
    <w:basedOn w:val="1"/>
    <w:next w:val="a"/>
    <w:rsid w:val="00112112"/>
    <w:pPr>
      <w:outlineLvl w:val="9"/>
    </w:pPr>
  </w:style>
  <w:style w:type="paragraph" w:customStyle="1" w:styleId="NF">
    <w:name w:val="NF"/>
    <w:basedOn w:val="NO"/>
    <w:rsid w:val="00112112"/>
    <w:pPr>
      <w:keepNext/>
      <w:spacing w:after="0"/>
    </w:pPr>
    <w:rPr>
      <w:rFonts w:ascii="Arial" w:hAnsi="Arial"/>
      <w:sz w:val="18"/>
    </w:rPr>
  </w:style>
  <w:style w:type="paragraph" w:customStyle="1" w:styleId="NO">
    <w:name w:val="NO"/>
    <w:basedOn w:val="a"/>
    <w:rsid w:val="00112112"/>
    <w:pPr>
      <w:keepLines/>
      <w:ind w:left="1135" w:hanging="851"/>
    </w:pPr>
  </w:style>
  <w:style w:type="paragraph" w:customStyle="1" w:styleId="PL">
    <w:name w:val="PL"/>
    <w:rsid w:val="001121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112112"/>
    <w:pPr>
      <w:jc w:val="right"/>
    </w:pPr>
  </w:style>
  <w:style w:type="paragraph" w:customStyle="1" w:styleId="TAL">
    <w:name w:val="TAL"/>
    <w:basedOn w:val="a"/>
    <w:link w:val="TALCar"/>
    <w:rsid w:val="00112112"/>
    <w:pPr>
      <w:keepNext/>
      <w:keepLines/>
      <w:spacing w:after="0"/>
    </w:pPr>
    <w:rPr>
      <w:rFonts w:ascii="Arial" w:hAnsi="Arial"/>
      <w:sz w:val="18"/>
    </w:rPr>
  </w:style>
  <w:style w:type="paragraph" w:customStyle="1" w:styleId="TAH">
    <w:name w:val="TAH"/>
    <w:basedOn w:val="TAC"/>
    <w:link w:val="TAHCar"/>
    <w:rsid w:val="00112112"/>
    <w:rPr>
      <w:b/>
    </w:rPr>
  </w:style>
  <w:style w:type="paragraph" w:customStyle="1" w:styleId="TAC">
    <w:name w:val="TAC"/>
    <w:basedOn w:val="TAL"/>
    <w:link w:val="TACChar"/>
    <w:rsid w:val="00112112"/>
    <w:pPr>
      <w:jc w:val="center"/>
    </w:pPr>
  </w:style>
  <w:style w:type="paragraph" w:customStyle="1" w:styleId="LD">
    <w:name w:val="LD"/>
    <w:rsid w:val="00112112"/>
    <w:pPr>
      <w:keepNext/>
      <w:keepLines/>
      <w:spacing w:line="180" w:lineRule="exact"/>
    </w:pPr>
    <w:rPr>
      <w:rFonts w:ascii="Courier New" w:hAnsi="Courier New"/>
      <w:noProof/>
      <w:lang w:eastAsia="en-US"/>
    </w:rPr>
  </w:style>
  <w:style w:type="paragraph" w:customStyle="1" w:styleId="EX">
    <w:name w:val="EX"/>
    <w:basedOn w:val="a"/>
    <w:rsid w:val="00112112"/>
    <w:pPr>
      <w:keepLines/>
      <w:ind w:left="1702" w:hanging="1418"/>
    </w:pPr>
  </w:style>
  <w:style w:type="paragraph" w:customStyle="1" w:styleId="FP">
    <w:name w:val="FP"/>
    <w:basedOn w:val="a"/>
    <w:rsid w:val="00112112"/>
    <w:pPr>
      <w:spacing w:after="0"/>
    </w:pPr>
  </w:style>
  <w:style w:type="paragraph" w:customStyle="1" w:styleId="NW">
    <w:name w:val="NW"/>
    <w:basedOn w:val="NO"/>
    <w:rsid w:val="00112112"/>
    <w:pPr>
      <w:spacing w:after="0"/>
    </w:pPr>
  </w:style>
  <w:style w:type="paragraph" w:customStyle="1" w:styleId="EW">
    <w:name w:val="EW"/>
    <w:basedOn w:val="EX"/>
    <w:rsid w:val="00112112"/>
    <w:pPr>
      <w:spacing w:after="0"/>
    </w:pPr>
  </w:style>
  <w:style w:type="paragraph" w:customStyle="1" w:styleId="B1">
    <w:name w:val="B1"/>
    <w:basedOn w:val="a"/>
    <w:link w:val="B1Char1"/>
    <w:qFormat/>
    <w:rsid w:val="00112112"/>
    <w:pPr>
      <w:ind w:left="568" w:hanging="284"/>
    </w:pPr>
  </w:style>
  <w:style w:type="paragraph" w:styleId="60">
    <w:name w:val="toc 6"/>
    <w:basedOn w:val="50"/>
    <w:next w:val="a"/>
    <w:uiPriority w:val="39"/>
    <w:rsid w:val="00112112"/>
    <w:pPr>
      <w:ind w:left="1985" w:hanging="1985"/>
    </w:pPr>
  </w:style>
  <w:style w:type="paragraph" w:styleId="70">
    <w:name w:val="toc 7"/>
    <w:basedOn w:val="60"/>
    <w:next w:val="a"/>
    <w:semiHidden/>
    <w:rsid w:val="00112112"/>
    <w:pPr>
      <w:ind w:left="2268" w:hanging="2268"/>
    </w:pPr>
  </w:style>
  <w:style w:type="paragraph" w:customStyle="1" w:styleId="EditorsNote">
    <w:name w:val="Editor's Note"/>
    <w:basedOn w:val="NO"/>
    <w:rsid w:val="00112112"/>
    <w:rPr>
      <w:color w:val="FF0000"/>
    </w:rPr>
  </w:style>
  <w:style w:type="paragraph" w:customStyle="1" w:styleId="TH">
    <w:name w:val="TH"/>
    <w:basedOn w:val="a"/>
    <w:link w:val="THChar"/>
    <w:rsid w:val="00112112"/>
    <w:pPr>
      <w:keepNext/>
      <w:keepLines/>
      <w:spacing w:before="60"/>
      <w:jc w:val="center"/>
    </w:pPr>
    <w:rPr>
      <w:rFonts w:ascii="Arial" w:hAnsi="Arial"/>
      <w:b/>
    </w:rPr>
  </w:style>
  <w:style w:type="paragraph" w:customStyle="1" w:styleId="ZA">
    <w:name w:val="ZA"/>
    <w:rsid w:val="00112112"/>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12112"/>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12112"/>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12112"/>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112112"/>
    <w:pPr>
      <w:ind w:left="851" w:hanging="851"/>
    </w:pPr>
  </w:style>
  <w:style w:type="paragraph" w:customStyle="1" w:styleId="ZH">
    <w:name w:val="ZH"/>
    <w:rsid w:val="00112112"/>
    <w:pPr>
      <w:framePr w:wrap="notBeside" w:vAnchor="page" w:hAnchor="margin" w:xAlign="center" w:y="6805"/>
      <w:widowControl w:val="0"/>
    </w:pPr>
    <w:rPr>
      <w:rFonts w:ascii="Arial" w:hAnsi="Arial"/>
      <w:noProof/>
      <w:lang w:eastAsia="en-US"/>
    </w:rPr>
  </w:style>
  <w:style w:type="paragraph" w:customStyle="1" w:styleId="TF">
    <w:name w:val="TF"/>
    <w:basedOn w:val="TH"/>
    <w:rsid w:val="00112112"/>
    <w:pPr>
      <w:keepNext w:val="0"/>
      <w:spacing w:before="0" w:after="240"/>
    </w:pPr>
  </w:style>
  <w:style w:type="paragraph" w:customStyle="1" w:styleId="ZG">
    <w:name w:val="ZG"/>
    <w:rsid w:val="00112112"/>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rsid w:val="00112112"/>
    <w:pPr>
      <w:ind w:left="851" w:hanging="284"/>
    </w:pPr>
  </w:style>
  <w:style w:type="paragraph" w:customStyle="1" w:styleId="B3">
    <w:name w:val="B3"/>
    <w:basedOn w:val="a"/>
    <w:rsid w:val="00112112"/>
    <w:pPr>
      <w:ind w:left="1135" w:hanging="284"/>
    </w:pPr>
  </w:style>
  <w:style w:type="paragraph" w:customStyle="1" w:styleId="B4">
    <w:name w:val="B4"/>
    <w:basedOn w:val="a"/>
    <w:rsid w:val="00112112"/>
    <w:pPr>
      <w:ind w:left="1418" w:hanging="284"/>
    </w:pPr>
  </w:style>
  <w:style w:type="paragraph" w:customStyle="1" w:styleId="B5">
    <w:name w:val="B5"/>
    <w:basedOn w:val="a"/>
    <w:rsid w:val="00112112"/>
    <w:pPr>
      <w:ind w:left="1702" w:hanging="284"/>
    </w:pPr>
  </w:style>
  <w:style w:type="paragraph" w:customStyle="1" w:styleId="ZTD">
    <w:name w:val="ZTD"/>
    <w:basedOn w:val="ZB"/>
    <w:rsid w:val="00112112"/>
    <w:pPr>
      <w:framePr w:hRule="auto" w:wrap="notBeside" w:y="852"/>
    </w:pPr>
    <w:rPr>
      <w:i w:val="0"/>
      <w:sz w:val="40"/>
    </w:rPr>
  </w:style>
  <w:style w:type="paragraph" w:customStyle="1" w:styleId="ZV">
    <w:name w:val="ZV"/>
    <w:basedOn w:val="ZU"/>
    <w:rsid w:val="00112112"/>
    <w:pPr>
      <w:framePr w:wrap="notBeside" w:y="16161"/>
    </w:pPr>
  </w:style>
  <w:style w:type="paragraph" w:customStyle="1" w:styleId="TAJ">
    <w:name w:val="TAJ"/>
    <w:basedOn w:val="TH"/>
    <w:rsid w:val="00112112"/>
  </w:style>
  <w:style w:type="paragraph" w:customStyle="1" w:styleId="Guidance">
    <w:name w:val="Guidance"/>
    <w:basedOn w:val="a"/>
    <w:rsid w:val="00112112"/>
    <w:rPr>
      <w:i/>
      <w:color w:val="0000FF"/>
    </w:rPr>
  </w:style>
  <w:style w:type="paragraph" w:styleId="a5">
    <w:name w:val="Document Map"/>
    <w:basedOn w:val="a"/>
    <w:link w:val="Char1"/>
    <w:rsid w:val="001E2E26"/>
    <w:rPr>
      <w:rFonts w:ascii="SimSun"/>
      <w:sz w:val="18"/>
      <w:szCs w:val="18"/>
    </w:rPr>
  </w:style>
  <w:style w:type="character" w:customStyle="1" w:styleId="Char1">
    <w:name w:val="文档结构图 Char"/>
    <w:link w:val="a5"/>
    <w:rsid w:val="001E2E26"/>
    <w:rPr>
      <w:rFonts w:ascii="SimSun" w:eastAsia="SimSun"/>
      <w:sz w:val="18"/>
      <w:szCs w:val="18"/>
      <w:lang w:val="en-GB" w:eastAsia="en-US"/>
    </w:rPr>
  </w:style>
  <w:style w:type="paragraph" w:styleId="a6">
    <w:name w:val="Balloon Text"/>
    <w:basedOn w:val="a"/>
    <w:link w:val="Char2"/>
    <w:rsid w:val="00C3552E"/>
    <w:pPr>
      <w:spacing w:after="0"/>
    </w:pPr>
    <w:rPr>
      <w:sz w:val="18"/>
      <w:szCs w:val="18"/>
    </w:rPr>
  </w:style>
  <w:style w:type="character" w:customStyle="1" w:styleId="Char2">
    <w:name w:val="批注框文本 Char"/>
    <w:link w:val="a6"/>
    <w:rsid w:val="00C3552E"/>
    <w:rPr>
      <w:sz w:val="18"/>
      <w:szCs w:val="18"/>
      <w:lang w:val="en-GB" w:eastAsia="en-US"/>
    </w:rPr>
  </w:style>
  <w:style w:type="character" w:customStyle="1" w:styleId="B1Char1">
    <w:name w:val="B1 Char1"/>
    <w:link w:val="B1"/>
    <w:rsid w:val="00C3552E"/>
    <w:rPr>
      <w:lang w:val="en-GB" w:eastAsia="en-US"/>
    </w:rPr>
  </w:style>
  <w:style w:type="character" w:customStyle="1" w:styleId="3Char">
    <w:name w:val="标题 3 Char"/>
    <w:link w:val="3"/>
    <w:rsid w:val="00C3552E"/>
    <w:rPr>
      <w:rFonts w:ascii="Arial" w:hAnsi="Arial"/>
      <w:sz w:val="28"/>
      <w:lang w:val="en-GB" w:eastAsia="en-US"/>
    </w:rPr>
  </w:style>
  <w:style w:type="character" w:styleId="a7">
    <w:name w:val="annotation reference"/>
    <w:uiPriority w:val="99"/>
    <w:rsid w:val="00C3552E"/>
    <w:rPr>
      <w:sz w:val="21"/>
      <w:szCs w:val="21"/>
    </w:rPr>
  </w:style>
  <w:style w:type="paragraph" w:styleId="a8">
    <w:name w:val="annotation text"/>
    <w:basedOn w:val="a"/>
    <w:link w:val="Char3"/>
    <w:rsid w:val="00C3552E"/>
  </w:style>
  <w:style w:type="character" w:customStyle="1" w:styleId="Char3">
    <w:name w:val="批注文字 Char"/>
    <w:link w:val="a8"/>
    <w:rsid w:val="00C3552E"/>
    <w:rPr>
      <w:lang w:val="en-GB" w:eastAsia="en-US"/>
    </w:rPr>
  </w:style>
  <w:style w:type="character" w:customStyle="1" w:styleId="2Char">
    <w:name w:val="标题 2 Char"/>
    <w:link w:val="2"/>
    <w:rsid w:val="00DE6E78"/>
    <w:rPr>
      <w:rFonts w:ascii="Arial" w:hAnsi="Arial"/>
      <w:sz w:val="32"/>
      <w:lang w:val="en-GB" w:eastAsia="en-US"/>
    </w:rPr>
  </w:style>
  <w:style w:type="paragraph" w:styleId="a9">
    <w:name w:val="annotation subject"/>
    <w:basedOn w:val="a8"/>
    <w:next w:val="a8"/>
    <w:link w:val="Char4"/>
    <w:rsid w:val="00DE6E78"/>
    <w:rPr>
      <w:b/>
      <w:bCs/>
    </w:rPr>
  </w:style>
  <w:style w:type="character" w:customStyle="1" w:styleId="Char4">
    <w:name w:val="批注主题 Char"/>
    <w:link w:val="a9"/>
    <w:rsid w:val="00DE6E78"/>
    <w:rPr>
      <w:b/>
      <w:bCs/>
      <w:lang w:val="en-GB" w:eastAsia="en-US"/>
    </w:rPr>
  </w:style>
  <w:style w:type="character" w:customStyle="1" w:styleId="THChar">
    <w:name w:val="TH Char"/>
    <w:link w:val="TH"/>
    <w:rsid w:val="00DE6E78"/>
    <w:rPr>
      <w:rFonts w:ascii="Arial" w:hAnsi="Arial"/>
      <w:b/>
      <w:lang w:val="en-GB" w:eastAsia="en-US"/>
    </w:rPr>
  </w:style>
  <w:style w:type="table" w:styleId="aa">
    <w:name w:val="Table Grid"/>
    <w:basedOn w:val="a1"/>
    <w:rsid w:val="00DE6E7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标题 1 Char"/>
    <w:link w:val="1"/>
    <w:rsid w:val="00DE6E78"/>
    <w:rPr>
      <w:rFonts w:ascii="Arial" w:hAnsi="Arial"/>
      <w:sz w:val="36"/>
      <w:lang w:val="en-GB" w:eastAsia="en-US" w:bidi="ar-SA"/>
    </w:rPr>
  </w:style>
  <w:style w:type="character" w:customStyle="1" w:styleId="4Char">
    <w:name w:val="标题 4 Char"/>
    <w:link w:val="4"/>
    <w:rsid w:val="00DE6E78"/>
    <w:rPr>
      <w:rFonts w:ascii="Arial" w:hAnsi="Arial"/>
      <w:sz w:val="24"/>
      <w:lang w:val="en-GB" w:eastAsia="en-US"/>
    </w:rPr>
  </w:style>
  <w:style w:type="character" w:customStyle="1" w:styleId="5Char">
    <w:name w:val="标题 5 Char"/>
    <w:link w:val="5"/>
    <w:rsid w:val="00DE6E78"/>
    <w:rPr>
      <w:rFonts w:ascii="Arial" w:hAnsi="Arial"/>
      <w:sz w:val="22"/>
      <w:lang w:val="en-GB" w:eastAsia="en-US"/>
    </w:rPr>
  </w:style>
  <w:style w:type="character" w:customStyle="1" w:styleId="6Char">
    <w:name w:val="标题 6 Char"/>
    <w:link w:val="6"/>
    <w:rsid w:val="00DE6E78"/>
    <w:rPr>
      <w:rFonts w:ascii="Arial" w:hAnsi="Arial"/>
      <w:lang w:val="en-GB" w:eastAsia="en-US"/>
    </w:rPr>
  </w:style>
  <w:style w:type="character" w:customStyle="1" w:styleId="7Char">
    <w:name w:val="标题 7 Char"/>
    <w:link w:val="7"/>
    <w:rsid w:val="00DE6E78"/>
    <w:rPr>
      <w:rFonts w:ascii="Arial" w:hAnsi="Arial"/>
      <w:lang w:val="en-GB" w:eastAsia="en-US"/>
    </w:rPr>
  </w:style>
  <w:style w:type="character" w:customStyle="1" w:styleId="8Char">
    <w:name w:val="标题 8 Char"/>
    <w:link w:val="8"/>
    <w:rsid w:val="00DE6E78"/>
    <w:rPr>
      <w:rFonts w:ascii="Arial" w:hAnsi="Arial"/>
      <w:sz w:val="36"/>
      <w:lang w:val="en-GB" w:eastAsia="en-US"/>
    </w:rPr>
  </w:style>
  <w:style w:type="character" w:customStyle="1" w:styleId="9Char">
    <w:name w:val="标题 9 Char"/>
    <w:link w:val="9"/>
    <w:rsid w:val="00DE6E78"/>
    <w:rPr>
      <w:rFonts w:ascii="Arial" w:hAnsi="Arial"/>
      <w:sz w:val="36"/>
      <w:lang w:val="en-GB" w:eastAsia="en-US"/>
    </w:rPr>
  </w:style>
  <w:style w:type="character" w:customStyle="1" w:styleId="Char">
    <w:name w:val="页眉 Char"/>
    <w:link w:val="a3"/>
    <w:rsid w:val="00DE6E78"/>
    <w:rPr>
      <w:rFonts w:ascii="Arial" w:hAnsi="Arial"/>
      <w:b/>
      <w:noProof/>
      <w:sz w:val="18"/>
      <w:lang w:val="en-GB" w:eastAsia="ja-JP" w:bidi="ar-SA"/>
    </w:rPr>
  </w:style>
  <w:style w:type="character" w:customStyle="1" w:styleId="Char0">
    <w:name w:val="页脚 Char"/>
    <w:link w:val="a4"/>
    <w:rsid w:val="00DE6E78"/>
    <w:rPr>
      <w:rFonts w:ascii="Arial" w:hAnsi="Arial"/>
      <w:b/>
      <w:i/>
      <w:noProof/>
      <w:sz w:val="18"/>
      <w:lang w:val="en-GB" w:eastAsia="ja-JP"/>
    </w:rPr>
  </w:style>
  <w:style w:type="paragraph" w:styleId="ab">
    <w:name w:val="Revision"/>
    <w:hidden/>
    <w:uiPriority w:val="99"/>
    <w:semiHidden/>
    <w:rsid w:val="00DE6E78"/>
    <w:rPr>
      <w:lang w:eastAsia="en-US"/>
    </w:rPr>
  </w:style>
  <w:style w:type="character" w:customStyle="1" w:styleId="TACChar">
    <w:name w:val="TAC Char"/>
    <w:link w:val="TAC"/>
    <w:rsid w:val="00C239E7"/>
    <w:rPr>
      <w:rFonts w:ascii="Arial" w:hAnsi="Arial"/>
      <w:sz w:val="18"/>
      <w:lang w:val="en-GB" w:eastAsia="en-US"/>
    </w:rPr>
  </w:style>
  <w:style w:type="character" w:customStyle="1" w:styleId="TAHCar">
    <w:name w:val="TAH Car"/>
    <w:link w:val="TAH"/>
    <w:rsid w:val="00C239E7"/>
    <w:rPr>
      <w:rFonts w:ascii="Arial" w:hAnsi="Arial"/>
      <w:b/>
      <w:sz w:val="18"/>
      <w:lang w:val="en-GB" w:eastAsia="en-US"/>
    </w:rPr>
  </w:style>
  <w:style w:type="character" w:customStyle="1" w:styleId="B10">
    <w:name w:val="B1 (文字)"/>
    <w:uiPriority w:val="99"/>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ac">
    <w:name w:val="Body Text"/>
    <w:aliases w:val="bt"/>
    <w:basedOn w:val="a"/>
    <w:link w:val="Char5"/>
    <w:rsid w:val="00655940"/>
    <w:pPr>
      <w:spacing w:after="120"/>
      <w:ind w:left="1440" w:hanging="1440"/>
      <w:jc w:val="both"/>
    </w:pPr>
    <w:rPr>
      <w:rFonts w:ascii="Times" w:eastAsia="Batang" w:hAnsi="Times"/>
      <w:szCs w:val="24"/>
    </w:rPr>
  </w:style>
  <w:style w:type="character" w:customStyle="1" w:styleId="Char5">
    <w:name w:val="正文文本 Char"/>
    <w:aliases w:val="bt Char"/>
    <w:link w:val="ac"/>
    <w:rsid w:val="00655940"/>
    <w:rPr>
      <w:rFonts w:ascii="Times" w:eastAsia="Batang" w:hAnsi="Times"/>
      <w:szCs w:val="24"/>
      <w:lang w:val="en-GB" w:eastAsia="en-US"/>
    </w:rPr>
  </w:style>
  <w:style w:type="paragraph" w:styleId="ad">
    <w:name w:val="List Paragraph"/>
    <w:aliases w:val="- Bullets,목록 단락"/>
    <w:basedOn w:val="a"/>
    <w:link w:val="Char6"/>
    <w:uiPriority w:val="34"/>
    <w:qFormat/>
    <w:rsid w:val="00655940"/>
    <w:pPr>
      <w:ind w:leftChars="400" w:left="800"/>
    </w:pPr>
    <w:rPr>
      <w:rFonts w:eastAsia="Malgun Gothic"/>
    </w:rPr>
  </w:style>
  <w:style w:type="character" w:customStyle="1" w:styleId="Char6">
    <w:name w:val="列出段落 Char"/>
    <w:aliases w:val="- Bullets Char,목록 단락 Char"/>
    <w:link w:val="ad"/>
    <w:uiPriority w:val="34"/>
    <w:qFormat/>
    <w:rsid w:val="00655940"/>
    <w:rPr>
      <w:rFonts w:eastAsia="Malgun Gothic"/>
      <w:lang w:val="en-GB" w:eastAsia="en-US"/>
    </w:rPr>
  </w:style>
  <w:style w:type="character" w:styleId="ae">
    <w:name w:val="Strong"/>
    <w:qFormat/>
    <w:rsid w:val="006A6682"/>
    <w:rPr>
      <w:b/>
      <w:bCs/>
    </w:rPr>
  </w:style>
  <w:style w:type="character" w:customStyle="1" w:styleId="B2Char">
    <w:name w:val="B2 Char"/>
    <w:link w:val="B2"/>
    <w:locked/>
    <w:rsid w:val="007412CD"/>
    <w:rPr>
      <w:lang w:val="en-GB" w:eastAsia="en-US"/>
    </w:rPr>
  </w:style>
  <w:style w:type="paragraph" w:styleId="af">
    <w:name w:val="List"/>
    <w:basedOn w:val="a"/>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af0">
    <w:name w:val="Emphasis"/>
    <w:uiPriority w:val="20"/>
    <w:qFormat/>
    <w:rsid w:val="004F3B81"/>
    <w:rPr>
      <w:i/>
      <w:iCs/>
    </w:rPr>
  </w:style>
  <w:style w:type="paragraph" w:styleId="af1">
    <w:name w:val="No Spacing"/>
    <w:link w:val="Char7"/>
    <w:uiPriority w:val="1"/>
    <w:qFormat/>
    <w:rsid w:val="004C619B"/>
    <w:rPr>
      <w:rFonts w:asciiTheme="minorHAnsi" w:hAnsiTheme="minorHAnsi" w:cstheme="minorBidi"/>
      <w:sz w:val="22"/>
      <w:szCs w:val="22"/>
      <w:lang w:val="en-US" w:eastAsia="zh-CN"/>
    </w:rPr>
  </w:style>
  <w:style w:type="character" w:customStyle="1" w:styleId="Char7">
    <w:name w:val="无间隔 Char"/>
    <w:basedOn w:val="a0"/>
    <w:link w:val="af1"/>
    <w:uiPriority w:val="1"/>
    <w:rsid w:val="004C619B"/>
    <w:rPr>
      <w:rFonts w:asciiTheme="minorHAnsi" w:hAnsiTheme="minorHAnsi" w:cstheme="minorBidi"/>
      <w:sz w:val="22"/>
      <w:szCs w:val="22"/>
      <w:lang w:val="en-US" w:eastAsia="zh-CN"/>
    </w:rPr>
  </w:style>
  <w:style w:type="paragraph" w:customStyle="1" w:styleId="CRCoverPage">
    <w:name w:val="CR Cover Page"/>
    <w:rsid w:val="004C619B"/>
    <w:pPr>
      <w:spacing w:after="120"/>
    </w:pPr>
    <w:rPr>
      <w:rFonts w:ascii="Arial" w:eastAsia="宋体" w:hAnsi="Arial"/>
      <w:lang w:eastAsia="en-US"/>
    </w:rPr>
  </w:style>
</w:styles>
</file>

<file path=word/webSettings.xml><?xml version="1.0" encoding="utf-8"?>
<w:webSettings xmlns:r="http://schemas.openxmlformats.org/officeDocument/2006/relationships" xmlns:w="http://schemas.openxmlformats.org/wordprocessingml/2006/main">
  <w:divs>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97.bin"/><Relationship Id="rId1827" Type="http://schemas.openxmlformats.org/officeDocument/2006/relationships/oleObject" Target="embeddings/oleObject1100.bin"/><Relationship Id="rId21" Type="http://schemas.openxmlformats.org/officeDocument/2006/relationships/oleObject" Target="embeddings/oleObject4.bin"/><Relationship Id="rId2089" Type="http://schemas.openxmlformats.org/officeDocument/2006/relationships/image" Target="media/image828.wmf"/><Relationship Id="rId170" Type="http://schemas.openxmlformats.org/officeDocument/2006/relationships/image" Target="media/image79.wmf"/><Relationship Id="rId2296" Type="http://schemas.openxmlformats.org/officeDocument/2006/relationships/oleObject" Target="embeddings/oleObject1403.bin"/><Relationship Id="rId268" Type="http://schemas.openxmlformats.org/officeDocument/2006/relationships/oleObject" Target="embeddings/oleObject134.bin"/><Relationship Id="rId475" Type="http://schemas.openxmlformats.org/officeDocument/2006/relationships/oleObject" Target="embeddings/oleObject261.bin"/><Relationship Id="rId682" Type="http://schemas.openxmlformats.org/officeDocument/2006/relationships/image" Target="media/image275.wmf"/><Relationship Id="rId2156" Type="http://schemas.openxmlformats.org/officeDocument/2006/relationships/image" Target="media/image852.wmf"/><Relationship Id="rId2363" Type="http://schemas.openxmlformats.org/officeDocument/2006/relationships/oleObject" Target="embeddings/oleObject1456.bin"/><Relationship Id="rId2570" Type="http://schemas.openxmlformats.org/officeDocument/2006/relationships/image" Target="media/image957.wmf"/><Relationship Id="rId128" Type="http://schemas.openxmlformats.org/officeDocument/2006/relationships/image" Target="media/image58.wmf"/><Relationship Id="rId335" Type="http://schemas.openxmlformats.org/officeDocument/2006/relationships/image" Target="media/image149.wmf"/><Relationship Id="rId542" Type="http://schemas.openxmlformats.org/officeDocument/2006/relationships/oleObject" Target="embeddings/oleObject304.bin"/><Relationship Id="rId987" Type="http://schemas.openxmlformats.org/officeDocument/2006/relationships/oleObject" Target="embeddings/oleObject574.bin"/><Relationship Id="rId1172" Type="http://schemas.openxmlformats.org/officeDocument/2006/relationships/image" Target="media/image481.wmf"/><Relationship Id="rId2016" Type="http://schemas.openxmlformats.org/officeDocument/2006/relationships/oleObject" Target="embeddings/oleObject1206.bin"/><Relationship Id="rId2223" Type="http://schemas.openxmlformats.org/officeDocument/2006/relationships/oleObject" Target="embeddings/oleObject1356.bin"/><Relationship Id="rId2430" Type="http://schemas.openxmlformats.org/officeDocument/2006/relationships/oleObject" Target="embeddings/oleObject1510.bin"/><Relationship Id="rId2668" Type="http://schemas.openxmlformats.org/officeDocument/2006/relationships/oleObject" Target="embeddings/oleObject1674.bin"/><Relationship Id="rId2875" Type="http://schemas.openxmlformats.org/officeDocument/2006/relationships/oleObject" Target="embeddings/oleObject1816.bin"/><Relationship Id="rId402" Type="http://schemas.openxmlformats.org/officeDocument/2006/relationships/image" Target="media/image178.wmf"/><Relationship Id="rId847" Type="http://schemas.openxmlformats.org/officeDocument/2006/relationships/image" Target="media/image347.wmf"/><Relationship Id="rId1032" Type="http://schemas.openxmlformats.org/officeDocument/2006/relationships/oleObject" Target="embeddings/oleObject601.bin"/><Relationship Id="rId1477" Type="http://schemas.openxmlformats.org/officeDocument/2006/relationships/image" Target="media/image598.wmf"/><Relationship Id="rId1684" Type="http://schemas.openxmlformats.org/officeDocument/2006/relationships/oleObject" Target="embeddings/oleObject1004.bin"/><Relationship Id="rId1891" Type="http://schemas.openxmlformats.org/officeDocument/2006/relationships/image" Target="media/image744.wmf"/><Relationship Id="rId2528" Type="http://schemas.openxmlformats.org/officeDocument/2006/relationships/oleObject" Target="embeddings/oleObject1574.bin"/><Relationship Id="rId2735" Type="http://schemas.openxmlformats.org/officeDocument/2006/relationships/oleObject" Target="embeddings/oleObject1722.bin"/><Relationship Id="rId707" Type="http://schemas.openxmlformats.org/officeDocument/2006/relationships/image" Target="media/image287.wmf"/><Relationship Id="rId914" Type="http://schemas.openxmlformats.org/officeDocument/2006/relationships/image" Target="media/image375.wmf"/><Relationship Id="rId1337" Type="http://schemas.openxmlformats.org/officeDocument/2006/relationships/image" Target="media/image548.wmf"/><Relationship Id="rId1544" Type="http://schemas.openxmlformats.org/officeDocument/2006/relationships/image" Target="media/image621.wmf"/><Relationship Id="rId1751" Type="http://schemas.openxmlformats.org/officeDocument/2006/relationships/oleObject" Target="embeddings/oleObject1050.bin"/><Relationship Id="rId1989" Type="http://schemas.openxmlformats.org/officeDocument/2006/relationships/image" Target="media/image786.wmf"/><Relationship Id="rId2802" Type="http://schemas.openxmlformats.org/officeDocument/2006/relationships/oleObject" Target="embeddings/oleObject1766.bin"/><Relationship Id="rId43" Type="http://schemas.openxmlformats.org/officeDocument/2006/relationships/oleObject" Target="embeddings/oleObject16.bin"/><Relationship Id="rId1404" Type="http://schemas.openxmlformats.org/officeDocument/2006/relationships/oleObject" Target="embeddings/oleObject824.bin"/><Relationship Id="rId1611" Type="http://schemas.openxmlformats.org/officeDocument/2006/relationships/oleObject" Target="embeddings/oleObject964.bin"/><Relationship Id="rId1849" Type="http://schemas.openxmlformats.org/officeDocument/2006/relationships/image" Target="media/image726.wmf"/><Relationship Id="rId192" Type="http://schemas.openxmlformats.org/officeDocument/2006/relationships/image" Target="media/image87.wmf"/><Relationship Id="rId1709" Type="http://schemas.openxmlformats.org/officeDocument/2006/relationships/image" Target="media/image678.wmf"/><Relationship Id="rId1916" Type="http://schemas.openxmlformats.org/officeDocument/2006/relationships/oleObject" Target="embeddings/oleObject1150.bin"/><Relationship Id="rId497" Type="http://schemas.openxmlformats.org/officeDocument/2006/relationships/image" Target="media/image213.wmf"/><Relationship Id="rId2080" Type="http://schemas.openxmlformats.org/officeDocument/2006/relationships/image" Target="media/image827.wmf"/><Relationship Id="rId2178" Type="http://schemas.openxmlformats.org/officeDocument/2006/relationships/oleObject" Target="embeddings/oleObject1312.bin"/><Relationship Id="rId2385" Type="http://schemas.openxmlformats.org/officeDocument/2006/relationships/image" Target="media/image899.wmf"/><Relationship Id="rId357" Type="http://schemas.openxmlformats.org/officeDocument/2006/relationships/oleObject" Target="embeddings/oleObject188.bin"/><Relationship Id="rId1194" Type="http://schemas.openxmlformats.org/officeDocument/2006/relationships/image" Target="media/image490.wmf"/><Relationship Id="rId2038" Type="http://schemas.openxmlformats.org/officeDocument/2006/relationships/oleObject" Target="embeddings/oleObject1218.bin"/><Relationship Id="rId2592" Type="http://schemas.openxmlformats.org/officeDocument/2006/relationships/image" Target="media/image968.wmf"/><Relationship Id="rId2897" Type="http://schemas.openxmlformats.org/officeDocument/2006/relationships/oleObject" Target="embeddings/oleObject1828.bin"/><Relationship Id="rId217" Type="http://schemas.openxmlformats.org/officeDocument/2006/relationships/oleObject" Target="embeddings/oleObject107.bin"/><Relationship Id="rId564" Type="http://schemas.openxmlformats.org/officeDocument/2006/relationships/image" Target="media/image228.wmf"/><Relationship Id="rId771" Type="http://schemas.openxmlformats.org/officeDocument/2006/relationships/oleObject" Target="embeddings/oleObject447.bin"/><Relationship Id="rId869" Type="http://schemas.openxmlformats.org/officeDocument/2006/relationships/oleObject" Target="embeddings/oleObject502.bin"/><Relationship Id="rId1499" Type="http://schemas.openxmlformats.org/officeDocument/2006/relationships/image" Target="media/image605.wmf"/><Relationship Id="rId2245" Type="http://schemas.openxmlformats.org/officeDocument/2006/relationships/image" Target="media/image866.wmf"/><Relationship Id="rId2452" Type="http://schemas.openxmlformats.org/officeDocument/2006/relationships/image" Target="media/image912.wmf"/><Relationship Id="rId424" Type="http://schemas.openxmlformats.org/officeDocument/2006/relationships/image" Target="media/image187.wmf"/><Relationship Id="rId631" Type="http://schemas.openxmlformats.org/officeDocument/2006/relationships/oleObject" Target="embeddings/oleObject363.bin"/><Relationship Id="rId729" Type="http://schemas.openxmlformats.org/officeDocument/2006/relationships/image" Target="media/image296.wmf"/><Relationship Id="rId1054" Type="http://schemas.openxmlformats.org/officeDocument/2006/relationships/image" Target="media/image428.wmf"/><Relationship Id="rId1261" Type="http://schemas.openxmlformats.org/officeDocument/2006/relationships/oleObject" Target="embeddings/oleObject732.bin"/><Relationship Id="rId1359" Type="http://schemas.openxmlformats.org/officeDocument/2006/relationships/image" Target="media/image553.wmf"/><Relationship Id="rId2105" Type="http://schemas.openxmlformats.org/officeDocument/2006/relationships/oleObject" Target="embeddings/oleObject1260.bin"/><Relationship Id="rId2312" Type="http://schemas.openxmlformats.org/officeDocument/2006/relationships/oleObject" Target="embeddings/oleObject1416.bin"/><Relationship Id="rId2757" Type="http://schemas.openxmlformats.org/officeDocument/2006/relationships/oleObject" Target="embeddings/oleObject1737.bin"/><Relationship Id="rId936" Type="http://schemas.openxmlformats.org/officeDocument/2006/relationships/oleObject" Target="embeddings/oleObject542.bin"/><Relationship Id="rId1121" Type="http://schemas.openxmlformats.org/officeDocument/2006/relationships/image" Target="media/image459.wmf"/><Relationship Id="rId1219" Type="http://schemas.openxmlformats.org/officeDocument/2006/relationships/image" Target="media/image500.wmf"/><Relationship Id="rId1566" Type="http://schemas.openxmlformats.org/officeDocument/2006/relationships/oleObject" Target="embeddings/oleObject934.bin"/><Relationship Id="rId1773" Type="http://schemas.openxmlformats.org/officeDocument/2006/relationships/oleObject" Target="embeddings/oleObject1063.bin"/><Relationship Id="rId1980" Type="http://schemas.openxmlformats.org/officeDocument/2006/relationships/oleObject" Target="embeddings/oleObject1188.bin"/><Relationship Id="rId2617" Type="http://schemas.openxmlformats.org/officeDocument/2006/relationships/image" Target="media/image975.wmf"/><Relationship Id="rId2824" Type="http://schemas.openxmlformats.org/officeDocument/2006/relationships/oleObject" Target="embeddings/oleObject1784.bin"/><Relationship Id="rId65" Type="http://schemas.openxmlformats.org/officeDocument/2006/relationships/image" Target="media/image27.wmf"/><Relationship Id="rId1426" Type="http://schemas.openxmlformats.org/officeDocument/2006/relationships/image" Target="media/image575.wmf"/><Relationship Id="rId1633" Type="http://schemas.openxmlformats.org/officeDocument/2006/relationships/image" Target="media/image647.wmf"/><Relationship Id="rId1840" Type="http://schemas.openxmlformats.org/officeDocument/2006/relationships/oleObject" Target="embeddings/oleObject1108.bin"/><Relationship Id="rId1700" Type="http://schemas.openxmlformats.org/officeDocument/2006/relationships/image" Target="media/image675.wmf"/><Relationship Id="rId1938" Type="http://schemas.openxmlformats.org/officeDocument/2006/relationships/image" Target="media/image763.wmf"/><Relationship Id="rId281" Type="http://schemas.openxmlformats.org/officeDocument/2006/relationships/oleObject" Target="embeddings/oleObject146.bin"/><Relationship Id="rId141" Type="http://schemas.openxmlformats.org/officeDocument/2006/relationships/oleObject" Target="embeddings/oleObject66.bin"/><Relationship Id="rId379" Type="http://schemas.openxmlformats.org/officeDocument/2006/relationships/oleObject" Target="embeddings/oleObject202.bin"/><Relationship Id="rId586" Type="http://schemas.openxmlformats.org/officeDocument/2006/relationships/oleObject" Target="embeddings/oleObject337.bin"/><Relationship Id="rId793" Type="http://schemas.openxmlformats.org/officeDocument/2006/relationships/oleObject" Target="embeddings/oleObject459.bin"/><Relationship Id="rId2267" Type="http://schemas.openxmlformats.org/officeDocument/2006/relationships/image" Target="media/image875.wmf"/><Relationship Id="rId2474" Type="http://schemas.openxmlformats.org/officeDocument/2006/relationships/oleObject" Target="embeddings/oleObject1547.bin"/><Relationship Id="rId2681" Type="http://schemas.openxmlformats.org/officeDocument/2006/relationships/oleObject" Target="embeddings/oleObject1686.bin"/><Relationship Id="rId7" Type="http://schemas.openxmlformats.org/officeDocument/2006/relationships/footnotes" Target="footnotes.xml"/><Relationship Id="rId239" Type="http://schemas.openxmlformats.org/officeDocument/2006/relationships/image" Target="media/image110.wmf"/><Relationship Id="rId446" Type="http://schemas.openxmlformats.org/officeDocument/2006/relationships/oleObject" Target="embeddings/oleObject244.bin"/><Relationship Id="rId653" Type="http://schemas.openxmlformats.org/officeDocument/2006/relationships/oleObject" Target="embeddings/oleObject382.bin"/><Relationship Id="rId1076" Type="http://schemas.openxmlformats.org/officeDocument/2006/relationships/image" Target="media/image439.wmf"/><Relationship Id="rId1283" Type="http://schemas.openxmlformats.org/officeDocument/2006/relationships/oleObject" Target="embeddings/oleObject745.bin"/><Relationship Id="rId1490" Type="http://schemas.openxmlformats.org/officeDocument/2006/relationships/oleObject" Target="embeddings/oleObject879.bin"/><Relationship Id="rId2127" Type="http://schemas.openxmlformats.org/officeDocument/2006/relationships/oleObject" Target="embeddings/oleObject1272.bin"/><Relationship Id="rId2334" Type="http://schemas.openxmlformats.org/officeDocument/2006/relationships/image" Target="media/image893.wmf"/><Relationship Id="rId2779" Type="http://schemas.openxmlformats.org/officeDocument/2006/relationships/oleObject" Target="embeddings/oleObject1749.bin"/><Relationship Id="rId306" Type="http://schemas.openxmlformats.org/officeDocument/2006/relationships/image" Target="media/image137.wmf"/><Relationship Id="rId860" Type="http://schemas.openxmlformats.org/officeDocument/2006/relationships/image" Target="media/image352.wmf"/><Relationship Id="rId958" Type="http://schemas.openxmlformats.org/officeDocument/2006/relationships/oleObject" Target="embeddings/oleObject555.bin"/><Relationship Id="rId1143" Type="http://schemas.openxmlformats.org/officeDocument/2006/relationships/image" Target="media/image468.wmf"/><Relationship Id="rId1588" Type="http://schemas.openxmlformats.org/officeDocument/2006/relationships/oleObject" Target="embeddings/oleObject948.bin"/><Relationship Id="rId1795" Type="http://schemas.openxmlformats.org/officeDocument/2006/relationships/image" Target="media/image705.wmf"/><Relationship Id="rId2541" Type="http://schemas.openxmlformats.org/officeDocument/2006/relationships/image" Target="media/image950.wmf"/><Relationship Id="rId2639" Type="http://schemas.openxmlformats.org/officeDocument/2006/relationships/oleObject" Target="embeddings/oleObject1647.bin"/><Relationship Id="rId2846" Type="http://schemas.openxmlformats.org/officeDocument/2006/relationships/oleObject" Target="embeddings/oleObject1796.bin"/><Relationship Id="rId87" Type="http://schemas.openxmlformats.org/officeDocument/2006/relationships/image" Target="media/image38.wmf"/><Relationship Id="rId513" Type="http://schemas.openxmlformats.org/officeDocument/2006/relationships/oleObject" Target="embeddings/oleObject284.bin"/><Relationship Id="rId720" Type="http://schemas.openxmlformats.org/officeDocument/2006/relationships/oleObject" Target="embeddings/oleObject418.bin"/><Relationship Id="rId818" Type="http://schemas.openxmlformats.org/officeDocument/2006/relationships/image" Target="media/image334.wmf"/><Relationship Id="rId1350" Type="http://schemas.openxmlformats.org/officeDocument/2006/relationships/oleObject" Target="embeddings/oleObject788.bin"/><Relationship Id="rId1448" Type="http://schemas.openxmlformats.org/officeDocument/2006/relationships/image" Target="media/image584.wmf"/><Relationship Id="rId1655" Type="http://schemas.openxmlformats.org/officeDocument/2006/relationships/image" Target="media/image658.wmf"/><Relationship Id="rId2401" Type="http://schemas.openxmlformats.org/officeDocument/2006/relationships/oleObject" Target="embeddings/oleObject1486.bin"/><Relationship Id="rId2706" Type="http://schemas.openxmlformats.org/officeDocument/2006/relationships/oleObject" Target="embeddings/oleObject1703.bin"/><Relationship Id="rId1003" Type="http://schemas.openxmlformats.org/officeDocument/2006/relationships/image" Target="media/image408.wmf"/><Relationship Id="rId1210" Type="http://schemas.openxmlformats.org/officeDocument/2006/relationships/oleObject" Target="embeddings/oleObject703.bin"/><Relationship Id="rId1308" Type="http://schemas.openxmlformats.org/officeDocument/2006/relationships/oleObject" Target="embeddings/oleObject762.bin"/><Relationship Id="rId1862" Type="http://schemas.openxmlformats.org/officeDocument/2006/relationships/oleObject" Target="embeddings/oleObject1119.bin"/><Relationship Id="rId1515" Type="http://schemas.openxmlformats.org/officeDocument/2006/relationships/image" Target="media/image611.wmf"/><Relationship Id="rId1722" Type="http://schemas.openxmlformats.org/officeDocument/2006/relationships/oleObject" Target="embeddings/oleObject1029.bin"/><Relationship Id="rId14" Type="http://schemas.openxmlformats.org/officeDocument/2006/relationships/image" Target="media/image3.wmf"/><Relationship Id="rId2191" Type="http://schemas.openxmlformats.org/officeDocument/2006/relationships/oleObject" Target="embeddings/oleObject1325.bin"/><Relationship Id="rId163" Type="http://schemas.openxmlformats.org/officeDocument/2006/relationships/oleObject" Target="embeddings/oleObject77.bin"/><Relationship Id="rId370" Type="http://schemas.openxmlformats.org/officeDocument/2006/relationships/image" Target="media/image162.wmf"/><Relationship Id="rId2051" Type="http://schemas.openxmlformats.org/officeDocument/2006/relationships/oleObject" Target="embeddings/oleObject1226.bin"/><Relationship Id="rId2289" Type="http://schemas.openxmlformats.org/officeDocument/2006/relationships/oleObject" Target="embeddings/oleObject1398.bin"/><Relationship Id="rId2496" Type="http://schemas.openxmlformats.org/officeDocument/2006/relationships/oleObject" Target="embeddings/oleObject1558.bin"/><Relationship Id="rId230" Type="http://schemas.openxmlformats.org/officeDocument/2006/relationships/image" Target="media/image106.wmf"/><Relationship Id="rId468" Type="http://schemas.openxmlformats.org/officeDocument/2006/relationships/image" Target="media/image200.wmf"/><Relationship Id="rId675" Type="http://schemas.openxmlformats.org/officeDocument/2006/relationships/oleObject" Target="embeddings/oleObject393.bin"/><Relationship Id="rId882" Type="http://schemas.openxmlformats.org/officeDocument/2006/relationships/oleObject" Target="embeddings/oleObject509.bin"/><Relationship Id="rId1098" Type="http://schemas.openxmlformats.org/officeDocument/2006/relationships/oleObject" Target="embeddings/oleObject639.bin"/><Relationship Id="rId2149" Type="http://schemas.openxmlformats.org/officeDocument/2006/relationships/oleObject" Target="embeddings/oleObject1289.bin"/><Relationship Id="rId2356" Type="http://schemas.openxmlformats.org/officeDocument/2006/relationships/oleObject" Target="embeddings/oleObject1449.bin"/><Relationship Id="rId2563" Type="http://schemas.openxmlformats.org/officeDocument/2006/relationships/oleObject" Target="embeddings/oleObject1599.bin"/><Relationship Id="rId2770" Type="http://schemas.openxmlformats.org/officeDocument/2006/relationships/image" Target="media/image1015.wmf"/><Relationship Id="rId328" Type="http://schemas.openxmlformats.org/officeDocument/2006/relationships/oleObject" Target="embeddings/oleObject172.bin"/><Relationship Id="rId535" Type="http://schemas.openxmlformats.org/officeDocument/2006/relationships/oleObject" Target="embeddings/oleObject298.bin"/><Relationship Id="rId742" Type="http://schemas.openxmlformats.org/officeDocument/2006/relationships/oleObject" Target="embeddings/oleObject429.bin"/><Relationship Id="rId1165" Type="http://schemas.openxmlformats.org/officeDocument/2006/relationships/oleObject" Target="embeddings/oleObject677.bin"/><Relationship Id="rId1372" Type="http://schemas.openxmlformats.org/officeDocument/2006/relationships/oleObject" Target="embeddings/oleObject803.bin"/><Relationship Id="rId2009" Type="http://schemas.openxmlformats.org/officeDocument/2006/relationships/image" Target="media/image796.wmf"/><Relationship Id="rId2216" Type="http://schemas.openxmlformats.org/officeDocument/2006/relationships/oleObject" Target="embeddings/oleObject1349.bin"/><Relationship Id="rId2423" Type="http://schemas.openxmlformats.org/officeDocument/2006/relationships/oleObject" Target="embeddings/oleObject1503.bin"/><Relationship Id="rId2630" Type="http://schemas.openxmlformats.org/officeDocument/2006/relationships/oleObject" Target="embeddings/oleObject1640.bin"/><Relationship Id="rId2868" Type="http://schemas.openxmlformats.org/officeDocument/2006/relationships/oleObject" Target="embeddings/oleObject1812.bin"/><Relationship Id="rId602" Type="http://schemas.openxmlformats.org/officeDocument/2006/relationships/image" Target="media/image245.wmf"/><Relationship Id="rId1025" Type="http://schemas.openxmlformats.org/officeDocument/2006/relationships/oleObject" Target="embeddings/oleObject597.bin"/><Relationship Id="rId1232" Type="http://schemas.openxmlformats.org/officeDocument/2006/relationships/oleObject" Target="embeddings/oleObject716.bin"/><Relationship Id="rId1677" Type="http://schemas.openxmlformats.org/officeDocument/2006/relationships/oleObject" Target="embeddings/oleObject1000.bin"/><Relationship Id="rId1884" Type="http://schemas.openxmlformats.org/officeDocument/2006/relationships/oleObject" Target="embeddings/oleObject1133.bin"/><Relationship Id="rId2728" Type="http://schemas.openxmlformats.org/officeDocument/2006/relationships/image" Target="media/image999.wmf"/><Relationship Id="rId907" Type="http://schemas.openxmlformats.org/officeDocument/2006/relationships/oleObject" Target="embeddings/oleObject525.bin"/><Relationship Id="rId1537" Type="http://schemas.openxmlformats.org/officeDocument/2006/relationships/image" Target="media/image620.wmf"/><Relationship Id="rId1744" Type="http://schemas.openxmlformats.org/officeDocument/2006/relationships/image" Target="media/image689.wmf"/><Relationship Id="rId1951" Type="http://schemas.openxmlformats.org/officeDocument/2006/relationships/image" Target="media/image768.wmf"/><Relationship Id="rId36" Type="http://schemas.openxmlformats.org/officeDocument/2006/relationships/image" Target="media/image13.wmf"/><Relationship Id="rId1604" Type="http://schemas.openxmlformats.org/officeDocument/2006/relationships/image" Target="media/image635.wmf"/><Relationship Id="rId185" Type="http://schemas.openxmlformats.org/officeDocument/2006/relationships/image" Target="media/image84.wmf"/><Relationship Id="rId1811" Type="http://schemas.openxmlformats.org/officeDocument/2006/relationships/image" Target="media/image710.wmf"/><Relationship Id="rId1909" Type="http://schemas.openxmlformats.org/officeDocument/2006/relationships/image" Target="media/image753.wmf"/><Relationship Id="rId392" Type="http://schemas.openxmlformats.org/officeDocument/2006/relationships/image" Target="media/image173.wmf"/><Relationship Id="rId697" Type="http://schemas.openxmlformats.org/officeDocument/2006/relationships/image" Target="media/image282.wmf"/><Relationship Id="rId2073" Type="http://schemas.openxmlformats.org/officeDocument/2006/relationships/oleObject" Target="embeddings/oleObject1239.bin"/><Relationship Id="rId2280" Type="http://schemas.openxmlformats.org/officeDocument/2006/relationships/image" Target="media/image880.wmf"/><Relationship Id="rId2378" Type="http://schemas.openxmlformats.org/officeDocument/2006/relationships/oleObject" Target="embeddings/oleObject1470.bin"/><Relationship Id="rId252" Type="http://schemas.openxmlformats.org/officeDocument/2006/relationships/image" Target="media/image116.wmf"/><Relationship Id="rId1187" Type="http://schemas.openxmlformats.org/officeDocument/2006/relationships/oleObject" Target="embeddings/oleObject689.bin"/><Relationship Id="rId2140" Type="http://schemas.openxmlformats.org/officeDocument/2006/relationships/oleObject" Target="embeddings/oleObject1282.bin"/><Relationship Id="rId2585" Type="http://schemas.openxmlformats.org/officeDocument/2006/relationships/oleObject" Target="embeddings/oleObject1610.bin"/><Relationship Id="rId2792" Type="http://schemas.openxmlformats.org/officeDocument/2006/relationships/oleObject" Target="embeddings/oleObject1759.bin"/><Relationship Id="rId112" Type="http://schemas.openxmlformats.org/officeDocument/2006/relationships/image" Target="media/image50.wmf"/><Relationship Id="rId557" Type="http://schemas.openxmlformats.org/officeDocument/2006/relationships/oleObject" Target="embeddings/oleObject319.bin"/><Relationship Id="rId764" Type="http://schemas.openxmlformats.org/officeDocument/2006/relationships/oleObject" Target="embeddings/oleObject442.bin"/><Relationship Id="rId971" Type="http://schemas.openxmlformats.org/officeDocument/2006/relationships/oleObject" Target="embeddings/oleObject564.bin"/><Relationship Id="rId1394" Type="http://schemas.openxmlformats.org/officeDocument/2006/relationships/image" Target="media/image566.wmf"/><Relationship Id="rId1699" Type="http://schemas.openxmlformats.org/officeDocument/2006/relationships/oleObject" Target="embeddings/oleObject1014.bin"/><Relationship Id="rId2000" Type="http://schemas.openxmlformats.org/officeDocument/2006/relationships/oleObject" Target="embeddings/oleObject1198.bin"/><Relationship Id="rId2238" Type="http://schemas.openxmlformats.org/officeDocument/2006/relationships/oleObject" Target="embeddings/oleObject1365.bin"/><Relationship Id="rId2445" Type="http://schemas.openxmlformats.org/officeDocument/2006/relationships/oleObject" Target="embeddings/oleObject1524.bin"/><Relationship Id="rId2652" Type="http://schemas.openxmlformats.org/officeDocument/2006/relationships/image" Target="media/image982.wmf"/><Relationship Id="rId417" Type="http://schemas.openxmlformats.org/officeDocument/2006/relationships/oleObject" Target="embeddings/oleObject222.bin"/><Relationship Id="rId624" Type="http://schemas.openxmlformats.org/officeDocument/2006/relationships/image" Target="media/image254.wmf"/><Relationship Id="rId831" Type="http://schemas.openxmlformats.org/officeDocument/2006/relationships/oleObject" Target="embeddings/oleObject480.bin"/><Relationship Id="rId1047" Type="http://schemas.openxmlformats.org/officeDocument/2006/relationships/oleObject" Target="embeddings/oleObject612.bin"/><Relationship Id="rId1254" Type="http://schemas.openxmlformats.org/officeDocument/2006/relationships/image" Target="media/image515.wmf"/><Relationship Id="rId1461" Type="http://schemas.openxmlformats.org/officeDocument/2006/relationships/oleObject" Target="embeddings/oleObject860.bin"/><Relationship Id="rId2305" Type="http://schemas.openxmlformats.org/officeDocument/2006/relationships/oleObject" Target="embeddings/oleObject1411.bin"/><Relationship Id="rId2512" Type="http://schemas.openxmlformats.org/officeDocument/2006/relationships/oleObject" Target="embeddings/oleObject1566.bin"/><Relationship Id="rId929" Type="http://schemas.openxmlformats.org/officeDocument/2006/relationships/oleObject" Target="embeddings/oleObject536.bin"/><Relationship Id="rId1114" Type="http://schemas.openxmlformats.org/officeDocument/2006/relationships/image" Target="media/image456.wmf"/><Relationship Id="rId1321" Type="http://schemas.openxmlformats.org/officeDocument/2006/relationships/oleObject" Target="embeddings/oleObject769.bin"/><Relationship Id="rId1559" Type="http://schemas.openxmlformats.org/officeDocument/2006/relationships/oleObject" Target="embeddings/oleObject927.bin"/><Relationship Id="rId1766" Type="http://schemas.openxmlformats.org/officeDocument/2006/relationships/image" Target="media/image697.wmf"/><Relationship Id="rId1973" Type="http://schemas.openxmlformats.org/officeDocument/2006/relationships/oleObject" Target="embeddings/oleObject1184.bin"/><Relationship Id="rId2817" Type="http://schemas.openxmlformats.org/officeDocument/2006/relationships/image" Target="media/image1027.wmf"/><Relationship Id="rId58" Type="http://schemas.openxmlformats.org/officeDocument/2006/relationships/image" Target="media/image24.wmf"/><Relationship Id="rId1419" Type="http://schemas.openxmlformats.org/officeDocument/2006/relationships/oleObject" Target="embeddings/oleObject836.bin"/><Relationship Id="rId1626" Type="http://schemas.openxmlformats.org/officeDocument/2006/relationships/oleObject" Target="embeddings/oleObject972.bin"/><Relationship Id="rId1833" Type="http://schemas.openxmlformats.org/officeDocument/2006/relationships/image" Target="media/image718.wmf"/><Relationship Id="rId1900" Type="http://schemas.openxmlformats.org/officeDocument/2006/relationships/oleObject" Target="embeddings/oleObject1141.bin"/><Relationship Id="rId2095" Type="http://schemas.openxmlformats.org/officeDocument/2006/relationships/image" Target="media/image831.wmf"/><Relationship Id="rId274" Type="http://schemas.openxmlformats.org/officeDocument/2006/relationships/oleObject" Target="embeddings/oleObject140.bin"/><Relationship Id="rId481" Type="http://schemas.openxmlformats.org/officeDocument/2006/relationships/oleObject" Target="embeddings/oleObject264.bin"/><Relationship Id="rId2162" Type="http://schemas.openxmlformats.org/officeDocument/2006/relationships/oleObject" Target="embeddings/oleObject1297.bin"/><Relationship Id="rId134" Type="http://schemas.openxmlformats.org/officeDocument/2006/relationships/image" Target="media/image61.wmf"/><Relationship Id="rId579" Type="http://schemas.openxmlformats.org/officeDocument/2006/relationships/image" Target="media/image235.wmf"/><Relationship Id="rId786" Type="http://schemas.openxmlformats.org/officeDocument/2006/relationships/image" Target="media/image320.wmf"/><Relationship Id="rId993" Type="http://schemas.openxmlformats.org/officeDocument/2006/relationships/oleObject" Target="embeddings/oleObject578.bin"/><Relationship Id="rId2467" Type="http://schemas.openxmlformats.org/officeDocument/2006/relationships/oleObject" Target="embeddings/oleObject1541.bin"/><Relationship Id="rId2674" Type="http://schemas.openxmlformats.org/officeDocument/2006/relationships/oleObject" Target="embeddings/oleObject1680.bin"/><Relationship Id="rId341" Type="http://schemas.openxmlformats.org/officeDocument/2006/relationships/oleObject" Target="embeddings/oleObject179.bin"/><Relationship Id="rId439" Type="http://schemas.openxmlformats.org/officeDocument/2006/relationships/oleObject" Target="embeddings/oleObject237.bin"/><Relationship Id="rId646" Type="http://schemas.openxmlformats.org/officeDocument/2006/relationships/oleObject" Target="embeddings/oleObject375.bin"/><Relationship Id="rId1069" Type="http://schemas.openxmlformats.org/officeDocument/2006/relationships/oleObject" Target="embeddings/oleObject623.bin"/><Relationship Id="rId1276" Type="http://schemas.openxmlformats.org/officeDocument/2006/relationships/oleObject" Target="embeddings/oleObject740.bin"/><Relationship Id="rId1483" Type="http://schemas.openxmlformats.org/officeDocument/2006/relationships/oleObject" Target="embeddings/oleObject873.bin"/><Relationship Id="rId2022" Type="http://schemas.openxmlformats.org/officeDocument/2006/relationships/oleObject" Target="embeddings/oleObject1209.bin"/><Relationship Id="rId2327" Type="http://schemas.openxmlformats.org/officeDocument/2006/relationships/oleObject" Target="embeddings/oleObject1426.bin"/><Relationship Id="rId2881" Type="http://schemas.openxmlformats.org/officeDocument/2006/relationships/oleObject" Target="embeddings/oleObject1819.bin"/><Relationship Id="rId201" Type="http://schemas.openxmlformats.org/officeDocument/2006/relationships/oleObject" Target="embeddings/oleObject99.bin"/><Relationship Id="rId506" Type="http://schemas.openxmlformats.org/officeDocument/2006/relationships/oleObject" Target="embeddings/oleObject280.bin"/><Relationship Id="rId853" Type="http://schemas.openxmlformats.org/officeDocument/2006/relationships/image" Target="media/image350.wmf"/><Relationship Id="rId1136" Type="http://schemas.openxmlformats.org/officeDocument/2006/relationships/oleObject" Target="embeddings/oleObject661.bin"/><Relationship Id="rId1690" Type="http://schemas.openxmlformats.org/officeDocument/2006/relationships/oleObject" Target="embeddings/oleObject1008.bin"/><Relationship Id="rId1788" Type="http://schemas.openxmlformats.org/officeDocument/2006/relationships/oleObject" Target="embeddings/oleObject1076.bin"/><Relationship Id="rId1995" Type="http://schemas.openxmlformats.org/officeDocument/2006/relationships/image" Target="media/image789.wmf"/><Relationship Id="rId2534" Type="http://schemas.openxmlformats.org/officeDocument/2006/relationships/oleObject" Target="embeddings/oleObject1577.bin"/><Relationship Id="rId2741" Type="http://schemas.openxmlformats.org/officeDocument/2006/relationships/image" Target="media/image1004.wmf"/><Relationship Id="rId2839" Type="http://schemas.openxmlformats.org/officeDocument/2006/relationships/image" Target="media/image1036.wmf"/><Relationship Id="rId713" Type="http://schemas.openxmlformats.org/officeDocument/2006/relationships/oleObject" Target="embeddings/oleObject413.bin"/><Relationship Id="rId920" Type="http://schemas.openxmlformats.org/officeDocument/2006/relationships/image" Target="media/image378.wmf"/><Relationship Id="rId1343" Type="http://schemas.openxmlformats.org/officeDocument/2006/relationships/image" Target="media/image550.wmf"/><Relationship Id="rId1550" Type="http://schemas.openxmlformats.org/officeDocument/2006/relationships/oleObject" Target="embeddings/oleObject918.bin"/><Relationship Id="rId1648" Type="http://schemas.openxmlformats.org/officeDocument/2006/relationships/oleObject" Target="embeddings/oleObject983.bin"/><Relationship Id="rId2601" Type="http://schemas.openxmlformats.org/officeDocument/2006/relationships/oleObject" Target="embeddings/oleObject1618.bin"/><Relationship Id="rId1203" Type="http://schemas.openxmlformats.org/officeDocument/2006/relationships/oleObject" Target="embeddings/oleObject699.bin"/><Relationship Id="rId1410" Type="http://schemas.openxmlformats.org/officeDocument/2006/relationships/image" Target="media/image570.wmf"/><Relationship Id="rId1508" Type="http://schemas.openxmlformats.org/officeDocument/2006/relationships/oleObject" Target="embeddings/oleObject889.bin"/><Relationship Id="rId1855" Type="http://schemas.openxmlformats.org/officeDocument/2006/relationships/image" Target="media/image729.wmf"/><Relationship Id="rId2906" Type="http://schemas.openxmlformats.org/officeDocument/2006/relationships/footer" Target="footer1.xml"/><Relationship Id="rId1715" Type="http://schemas.openxmlformats.org/officeDocument/2006/relationships/oleObject" Target="embeddings/oleObject1025.bin"/><Relationship Id="rId1922" Type="http://schemas.openxmlformats.org/officeDocument/2006/relationships/image" Target="media/image758.wmf"/><Relationship Id="rId296" Type="http://schemas.openxmlformats.org/officeDocument/2006/relationships/image" Target="media/image132.wmf"/><Relationship Id="rId2184" Type="http://schemas.openxmlformats.org/officeDocument/2006/relationships/oleObject" Target="embeddings/oleObject1318.bin"/><Relationship Id="rId2391" Type="http://schemas.openxmlformats.org/officeDocument/2006/relationships/image" Target="media/image902.wmf"/><Relationship Id="rId156" Type="http://schemas.openxmlformats.org/officeDocument/2006/relationships/image" Target="media/image72.wmf"/><Relationship Id="rId363" Type="http://schemas.openxmlformats.org/officeDocument/2006/relationships/oleObject" Target="embeddings/oleObject192.bin"/><Relationship Id="rId570" Type="http://schemas.openxmlformats.org/officeDocument/2006/relationships/image" Target="media/image231.wmf"/><Relationship Id="rId2044" Type="http://schemas.openxmlformats.org/officeDocument/2006/relationships/image" Target="media/image812.wmf"/><Relationship Id="rId2251" Type="http://schemas.openxmlformats.org/officeDocument/2006/relationships/oleObject" Target="embeddings/oleObject1372.bin"/><Relationship Id="rId2489" Type="http://schemas.openxmlformats.org/officeDocument/2006/relationships/image" Target="media/image924.wmf"/><Relationship Id="rId2696" Type="http://schemas.openxmlformats.org/officeDocument/2006/relationships/oleObject" Target="embeddings/oleObject1697.bin"/><Relationship Id="rId223" Type="http://schemas.openxmlformats.org/officeDocument/2006/relationships/oleObject" Target="embeddings/oleObject110.bin"/><Relationship Id="rId430" Type="http://schemas.openxmlformats.org/officeDocument/2006/relationships/oleObject" Target="embeddings/oleObject230.bin"/><Relationship Id="rId668" Type="http://schemas.openxmlformats.org/officeDocument/2006/relationships/image" Target="media/image268.wmf"/><Relationship Id="rId875" Type="http://schemas.openxmlformats.org/officeDocument/2006/relationships/oleObject" Target="embeddings/oleObject505.bin"/><Relationship Id="rId1060" Type="http://schemas.openxmlformats.org/officeDocument/2006/relationships/image" Target="media/image431.wmf"/><Relationship Id="rId1298" Type="http://schemas.openxmlformats.org/officeDocument/2006/relationships/image" Target="media/image533.wmf"/><Relationship Id="rId2111" Type="http://schemas.openxmlformats.org/officeDocument/2006/relationships/image" Target="media/image837.wmf"/><Relationship Id="rId2349" Type="http://schemas.openxmlformats.org/officeDocument/2006/relationships/image" Target="media/image896.wmf"/><Relationship Id="rId2556" Type="http://schemas.openxmlformats.org/officeDocument/2006/relationships/oleObject" Target="embeddings/oleObject1594.bin"/><Relationship Id="rId2763" Type="http://schemas.openxmlformats.org/officeDocument/2006/relationships/oleObject" Target="embeddings/oleObject1740.bin"/><Relationship Id="rId528" Type="http://schemas.openxmlformats.org/officeDocument/2006/relationships/image" Target="media/image224.wmf"/><Relationship Id="rId735" Type="http://schemas.openxmlformats.org/officeDocument/2006/relationships/image" Target="media/image299.wmf"/><Relationship Id="rId942" Type="http://schemas.openxmlformats.org/officeDocument/2006/relationships/image" Target="media/image386.wmf"/><Relationship Id="rId1158" Type="http://schemas.openxmlformats.org/officeDocument/2006/relationships/image" Target="media/image474.wmf"/><Relationship Id="rId1365" Type="http://schemas.openxmlformats.org/officeDocument/2006/relationships/image" Target="media/image556.wmf"/><Relationship Id="rId1572" Type="http://schemas.openxmlformats.org/officeDocument/2006/relationships/oleObject" Target="embeddings/oleObject937.bin"/><Relationship Id="rId2209" Type="http://schemas.openxmlformats.org/officeDocument/2006/relationships/oleObject" Target="embeddings/oleObject1342.bin"/><Relationship Id="rId2416" Type="http://schemas.openxmlformats.org/officeDocument/2006/relationships/image" Target="media/image908.wmf"/><Relationship Id="rId2623" Type="http://schemas.openxmlformats.org/officeDocument/2006/relationships/oleObject" Target="embeddings/oleObject1635.bin"/><Relationship Id="rId1018" Type="http://schemas.openxmlformats.org/officeDocument/2006/relationships/image" Target="media/image415.wmf"/><Relationship Id="rId1225" Type="http://schemas.openxmlformats.org/officeDocument/2006/relationships/image" Target="media/image503.wmf"/><Relationship Id="rId1432" Type="http://schemas.openxmlformats.org/officeDocument/2006/relationships/image" Target="media/image578.wmf"/><Relationship Id="rId1877" Type="http://schemas.openxmlformats.org/officeDocument/2006/relationships/oleObject" Target="embeddings/oleObject1129.bin"/><Relationship Id="rId2830" Type="http://schemas.openxmlformats.org/officeDocument/2006/relationships/image" Target="media/image1032.wmf"/><Relationship Id="rId71" Type="http://schemas.openxmlformats.org/officeDocument/2006/relationships/image" Target="media/image30.wmf"/><Relationship Id="rId802" Type="http://schemas.openxmlformats.org/officeDocument/2006/relationships/oleObject" Target="embeddings/oleObject464.bin"/><Relationship Id="rId1737" Type="http://schemas.openxmlformats.org/officeDocument/2006/relationships/oleObject" Target="embeddings/oleObject1040.bin"/><Relationship Id="rId1944" Type="http://schemas.openxmlformats.org/officeDocument/2006/relationships/oleObject" Target="embeddings/oleObject1168.bin"/><Relationship Id="rId29" Type="http://schemas.openxmlformats.org/officeDocument/2006/relationships/image" Target="media/image10.wmf"/><Relationship Id="rId178" Type="http://schemas.openxmlformats.org/officeDocument/2006/relationships/oleObject" Target="embeddings/oleObject86.bin"/><Relationship Id="rId1804" Type="http://schemas.openxmlformats.org/officeDocument/2006/relationships/image" Target="media/image707.wmf"/><Relationship Id="rId385" Type="http://schemas.openxmlformats.org/officeDocument/2006/relationships/oleObject" Target="embeddings/oleObject205.bin"/><Relationship Id="rId592" Type="http://schemas.openxmlformats.org/officeDocument/2006/relationships/image" Target="media/image240.wmf"/><Relationship Id="rId2066" Type="http://schemas.openxmlformats.org/officeDocument/2006/relationships/oleObject" Target="embeddings/oleObject1235.bin"/><Relationship Id="rId2273" Type="http://schemas.openxmlformats.org/officeDocument/2006/relationships/oleObject" Target="embeddings/oleObject1385.bin"/><Relationship Id="rId2480" Type="http://schemas.openxmlformats.org/officeDocument/2006/relationships/oleObject" Target="embeddings/oleObject1550.bin"/><Relationship Id="rId245" Type="http://schemas.openxmlformats.org/officeDocument/2006/relationships/image" Target="media/image113.wmf"/><Relationship Id="rId452" Type="http://schemas.openxmlformats.org/officeDocument/2006/relationships/image" Target="media/image192.wmf"/><Relationship Id="rId897" Type="http://schemas.openxmlformats.org/officeDocument/2006/relationships/image" Target="media/image367.wmf"/><Relationship Id="rId1082" Type="http://schemas.openxmlformats.org/officeDocument/2006/relationships/image" Target="media/image441.wmf"/><Relationship Id="rId2133" Type="http://schemas.openxmlformats.org/officeDocument/2006/relationships/oleObject" Target="embeddings/oleObject1277.bin"/><Relationship Id="rId2340" Type="http://schemas.openxmlformats.org/officeDocument/2006/relationships/oleObject" Target="embeddings/oleObject1435.bin"/><Relationship Id="rId2578" Type="http://schemas.openxmlformats.org/officeDocument/2006/relationships/image" Target="media/image961.wmf"/><Relationship Id="rId2785" Type="http://schemas.openxmlformats.org/officeDocument/2006/relationships/oleObject" Target="embeddings/oleObject1753.bin"/><Relationship Id="rId105" Type="http://schemas.openxmlformats.org/officeDocument/2006/relationships/oleObject" Target="embeddings/oleObject48.bin"/><Relationship Id="rId312" Type="http://schemas.openxmlformats.org/officeDocument/2006/relationships/oleObject" Target="embeddings/oleObject162.bin"/><Relationship Id="rId757" Type="http://schemas.openxmlformats.org/officeDocument/2006/relationships/image" Target="media/image309.wmf"/><Relationship Id="rId964" Type="http://schemas.openxmlformats.org/officeDocument/2006/relationships/image" Target="media/image395.wmf"/><Relationship Id="rId1387" Type="http://schemas.openxmlformats.org/officeDocument/2006/relationships/image" Target="media/image563.wmf"/><Relationship Id="rId1594" Type="http://schemas.openxmlformats.org/officeDocument/2006/relationships/oleObject" Target="embeddings/oleObject952.bin"/><Relationship Id="rId2200" Type="http://schemas.openxmlformats.org/officeDocument/2006/relationships/oleObject" Target="embeddings/oleObject1333.bin"/><Relationship Id="rId2438" Type="http://schemas.openxmlformats.org/officeDocument/2006/relationships/oleObject" Target="embeddings/oleObject1518.bin"/><Relationship Id="rId2645" Type="http://schemas.openxmlformats.org/officeDocument/2006/relationships/oleObject" Target="embeddings/oleObject1653.bin"/><Relationship Id="rId2852" Type="http://schemas.openxmlformats.org/officeDocument/2006/relationships/oleObject" Target="embeddings/oleObject1801.bin"/><Relationship Id="rId93" Type="http://schemas.openxmlformats.org/officeDocument/2006/relationships/image" Target="media/image41.wmf"/><Relationship Id="rId617" Type="http://schemas.openxmlformats.org/officeDocument/2006/relationships/oleObject" Target="embeddings/oleObject356.bin"/><Relationship Id="rId824" Type="http://schemas.openxmlformats.org/officeDocument/2006/relationships/image" Target="media/image337.wmf"/><Relationship Id="rId1247" Type="http://schemas.openxmlformats.org/officeDocument/2006/relationships/oleObject" Target="embeddings/oleObject725.bin"/><Relationship Id="rId1454" Type="http://schemas.openxmlformats.org/officeDocument/2006/relationships/image" Target="media/image587.wmf"/><Relationship Id="rId1661" Type="http://schemas.openxmlformats.org/officeDocument/2006/relationships/image" Target="media/image661.wmf"/><Relationship Id="rId1899" Type="http://schemas.openxmlformats.org/officeDocument/2006/relationships/image" Target="media/image748.wmf"/><Relationship Id="rId2505" Type="http://schemas.openxmlformats.org/officeDocument/2006/relationships/image" Target="media/image932.wmf"/><Relationship Id="rId2712" Type="http://schemas.openxmlformats.org/officeDocument/2006/relationships/oleObject" Target="embeddings/oleObject1707.bin"/><Relationship Id="rId1107" Type="http://schemas.openxmlformats.org/officeDocument/2006/relationships/oleObject" Target="embeddings/oleObject644.bin"/><Relationship Id="rId1314" Type="http://schemas.openxmlformats.org/officeDocument/2006/relationships/oleObject" Target="embeddings/oleObject765.bin"/><Relationship Id="rId1521" Type="http://schemas.openxmlformats.org/officeDocument/2006/relationships/image" Target="media/image614.wmf"/><Relationship Id="rId1759" Type="http://schemas.openxmlformats.org/officeDocument/2006/relationships/image" Target="media/image694.wmf"/><Relationship Id="rId1966" Type="http://schemas.openxmlformats.org/officeDocument/2006/relationships/oleObject" Target="embeddings/oleObject1180.bin"/><Relationship Id="rId1619" Type="http://schemas.openxmlformats.org/officeDocument/2006/relationships/image" Target="media/image640.wmf"/><Relationship Id="rId1826" Type="http://schemas.openxmlformats.org/officeDocument/2006/relationships/image" Target="media/image716.wmf"/><Relationship Id="rId20" Type="http://schemas.openxmlformats.org/officeDocument/2006/relationships/image" Target="media/image6.wmf"/><Relationship Id="rId2088" Type="http://schemas.openxmlformats.org/officeDocument/2006/relationships/oleObject" Target="embeddings/oleObject1250.bin"/><Relationship Id="rId2295" Type="http://schemas.openxmlformats.org/officeDocument/2006/relationships/oleObject" Target="embeddings/oleObject1402.bin"/><Relationship Id="rId267" Type="http://schemas.openxmlformats.org/officeDocument/2006/relationships/image" Target="media/image123.wmf"/><Relationship Id="rId474" Type="http://schemas.openxmlformats.org/officeDocument/2006/relationships/image" Target="media/image203.wmf"/><Relationship Id="rId2155" Type="http://schemas.openxmlformats.org/officeDocument/2006/relationships/oleObject" Target="embeddings/oleObject1293.bin"/><Relationship Id="rId127" Type="http://schemas.openxmlformats.org/officeDocument/2006/relationships/oleObject" Target="embeddings/oleObject59.bin"/><Relationship Id="rId681" Type="http://schemas.openxmlformats.org/officeDocument/2006/relationships/oleObject" Target="embeddings/oleObject396.bin"/><Relationship Id="rId779" Type="http://schemas.openxmlformats.org/officeDocument/2006/relationships/oleObject" Target="embeddings/oleObject452.bin"/><Relationship Id="rId986" Type="http://schemas.openxmlformats.org/officeDocument/2006/relationships/image" Target="media/image402.wmf"/><Relationship Id="rId2362" Type="http://schemas.openxmlformats.org/officeDocument/2006/relationships/oleObject" Target="embeddings/oleObject1455.bin"/><Relationship Id="rId2667" Type="http://schemas.openxmlformats.org/officeDocument/2006/relationships/oleObject" Target="embeddings/oleObject1673.bin"/><Relationship Id="rId334" Type="http://schemas.openxmlformats.org/officeDocument/2006/relationships/oleObject" Target="embeddings/oleObject175.bin"/><Relationship Id="rId541" Type="http://schemas.openxmlformats.org/officeDocument/2006/relationships/oleObject" Target="embeddings/oleObject303.bin"/><Relationship Id="rId639" Type="http://schemas.openxmlformats.org/officeDocument/2006/relationships/oleObject" Target="embeddings/oleObject368.bin"/><Relationship Id="rId1171" Type="http://schemas.openxmlformats.org/officeDocument/2006/relationships/oleObject" Target="embeddings/oleObject680.bin"/><Relationship Id="rId1269" Type="http://schemas.openxmlformats.org/officeDocument/2006/relationships/image" Target="media/image522.wmf"/><Relationship Id="rId1476" Type="http://schemas.openxmlformats.org/officeDocument/2006/relationships/oleObject" Target="embeddings/oleObject868.bin"/><Relationship Id="rId2015" Type="http://schemas.openxmlformats.org/officeDocument/2006/relationships/image" Target="media/image799.wmf"/><Relationship Id="rId2222" Type="http://schemas.openxmlformats.org/officeDocument/2006/relationships/oleObject" Target="embeddings/oleObject1355.bin"/><Relationship Id="rId2874" Type="http://schemas.openxmlformats.org/officeDocument/2006/relationships/image" Target="media/image1048.wmf"/><Relationship Id="rId401" Type="http://schemas.openxmlformats.org/officeDocument/2006/relationships/oleObject" Target="embeddings/oleObject213.bin"/><Relationship Id="rId846" Type="http://schemas.openxmlformats.org/officeDocument/2006/relationships/oleObject" Target="embeddings/oleObject489.bin"/><Relationship Id="rId1031" Type="http://schemas.openxmlformats.org/officeDocument/2006/relationships/image" Target="media/image420.wmf"/><Relationship Id="rId1129" Type="http://schemas.openxmlformats.org/officeDocument/2006/relationships/oleObject" Target="embeddings/oleObject657.bin"/><Relationship Id="rId1683" Type="http://schemas.openxmlformats.org/officeDocument/2006/relationships/image" Target="media/image669.wmf"/><Relationship Id="rId1890" Type="http://schemas.openxmlformats.org/officeDocument/2006/relationships/oleObject" Target="embeddings/oleObject1136.bin"/><Relationship Id="rId1988" Type="http://schemas.openxmlformats.org/officeDocument/2006/relationships/oleObject" Target="embeddings/oleObject1192.bin"/><Relationship Id="rId2527" Type="http://schemas.openxmlformats.org/officeDocument/2006/relationships/image" Target="media/image943.wmf"/><Relationship Id="rId2734" Type="http://schemas.openxmlformats.org/officeDocument/2006/relationships/image" Target="media/image1002.wmf"/><Relationship Id="rId706" Type="http://schemas.openxmlformats.org/officeDocument/2006/relationships/oleObject" Target="embeddings/oleObject409.bin"/><Relationship Id="rId913" Type="http://schemas.openxmlformats.org/officeDocument/2006/relationships/oleObject" Target="embeddings/oleObject528.bin"/><Relationship Id="rId1336" Type="http://schemas.openxmlformats.org/officeDocument/2006/relationships/oleObject" Target="embeddings/oleObject778.bin"/><Relationship Id="rId1543" Type="http://schemas.openxmlformats.org/officeDocument/2006/relationships/oleObject" Target="embeddings/oleObject912.bin"/><Relationship Id="rId1750" Type="http://schemas.openxmlformats.org/officeDocument/2006/relationships/oleObject" Target="embeddings/oleObject1049.bin"/><Relationship Id="rId2801" Type="http://schemas.openxmlformats.org/officeDocument/2006/relationships/oleObject" Target="embeddings/oleObject1765.bin"/><Relationship Id="rId42" Type="http://schemas.openxmlformats.org/officeDocument/2006/relationships/image" Target="media/image16.wmf"/><Relationship Id="rId1403" Type="http://schemas.openxmlformats.org/officeDocument/2006/relationships/oleObject" Target="embeddings/oleObject823.bin"/><Relationship Id="rId1610" Type="http://schemas.openxmlformats.org/officeDocument/2006/relationships/image" Target="media/image636.wmf"/><Relationship Id="rId1848" Type="http://schemas.openxmlformats.org/officeDocument/2006/relationships/oleObject" Target="embeddings/oleObject1112.bin"/><Relationship Id="rId191" Type="http://schemas.openxmlformats.org/officeDocument/2006/relationships/oleObject" Target="embeddings/oleObject94.bin"/><Relationship Id="rId1708" Type="http://schemas.openxmlformats.org/officeDocument/2006/relationships/oleObject" Target="embeddings/oleObject1020.bin"/><Relationship Id="rId1915" Type="http://schemas.openxmlformats.org/officeDocument/2006/relationships/oleObject" Target="embeddings/oleObject1149.bin"/><Relationship Id="rId289" Type="http://schemas.openxmlformats.org/officeDocument/2006/relationships/oleObject" Target="embeddings/oleObject150.bin"/><Relationship Id="rId496" Type="http://schemas.openxmlformats.org/officeDocument/2006/relationships/oleObject" Target="embeddings/oleObject273.bin"/><Relationship Id="rId2177" Type="http://schemas.openxmlformats.org/officeDocument/2006/relationships/oleObject" Target="embeddings/oleObject1311.bin"/><Relationship Id="rId2384" Type="http://schemas.openxmlformats.org/officeDocument/2006/relationships/oleObject" Target="embeddings/oleObject1475.bin"/><Relationship Id="rId2591" Type="http://schemas.openxmlformats.org/officeDocument/2006/relationships/oleObject" Target="embeddings/oleObject1613.bin"/><Relationship Id="rId149" Type="http://schemas.openxmlformats.org/officeDocument/2006/relationships/oleObject" Target="embeddings/oleObject70.bin"/><Relationship Id="rId356" Type="http://schemas.openxmlformats.org/officeDocument/2006/relationships/image" Target="media/image158.wmf"/><Relationship Id="rId563" Type="http://schemas.openxmlformats.org/officeDocument/2006/relationships/oleObject" Target="embeddings/oleObject325.bin"/><Relationship Id="rId770" Type="http://schemas.openxmlformats.org/officeDocument/2006/relationships/oleObject" Target="embeddings/oleObject446.bin"/><Relationship Id="rId1193" Type="http://schemas.openxmlformats.org/officeDocument/2006/relationships/oleObject" Target="embeddings/oleObject693.bin"/><Relationship Id="rId2037" Type="http://schemas.openxmlformats.org/officeDocument/2006/relationships/oleObject" Target="embeddings/oleObject1217.bin"/><Relationship Id="rId2244" Type="http://schemas.openxmlformats.org/officeDocument/2006/relationships/oleObject" Target="embeddings/oleObject1368.bin"/><Relationship Id="rId2451" Type="http://schemas.openxmlformats.org/officeDocument/2006/relationships/oleObject" Target="embeddings/oleObject1529.bin"/><Relationship Id="rId2689" Type="http://schemas.openxmlformats.org/officeDocument/2006/relationships/oleObject" Target="embeddings/oleObject1693.bin"/><Relationship Id="rId2896" Type="http://schemas.openxmlformats.org/officeDocument/2006/relationships/image" Target="media/image1058.wmf"/><Relationship Id="rId216" Type="http://schemas.openxmlformats.org/officeDocument/2006/relationships/image" Target="media/image99.wmf"/><Relationship Id="rId423" Type="http://schemas.openxmlformats.org/officeDocument/2006/relationships/oleObject" Target="embeddings/oleObject226.bin"/><Relationship Id="rId868" Type="http://schemas.openxmlformats.org/officeDocument/2006/relationships/image" Target="media/image356.wmf"/><Relationship Id="rId1053" Type="http://schemas.openxmlformats.org/officeDocument/2006/relationships/oleObject" Target="embeddings/oleObject615.bin"/><Relationship Id="rId1260" Type="http://schemas.openxmlformats.org/officeDocument/2006/relationships/image" Target="media/image518.wmf"/><Relationship Id="rId1498" Type="http://schemas.openxmlformats.org/officeDocument/2006/relationships/oleObject" Target="embeddings/oleObject883.bin"/><Relationship Id="rId2104" Type="http://schemas.openxmlformats.org/officeDocument/2006/relationships/image" Target="media/image834.wmf"/><Relationship Id="rId2549" Type="http://schemas.openxmlformats.org/officeDocument/2006/relationships/oleObject" Target="embeddings/oleObject1587.bin"/><Relationship Id="rId2756" Type="http://schemas.openxmlformats.org/officeDocument/2006/relationships/image" Target="media/image1009.wmf"/><Relationship Id="rId630" Type="http://schemas.openxmlformats.org/officeDocument/2006/relationships/image" Target="media/image257.wmf"/><Relationship Id="rId728" Type="http://schemas.openxmlformats.org/officeDocument/2006/relationships/oleObject" Target="embeddings/oleObject422.bin"/><Relationship Id="rId935" Type="http://schemas.openxmlformats.org/officeDocument/2006/relationships/oleObject" Target="embeddings/oleObject541.bin"/><Relationship Id="rId1358" Type="http://schemas.openxmlformats.org/officeDocument/2006/relationships/oleObject" Target="embeddings/oleObject795.bin"/><Relationship Id="rId1565" Type="http://schemas.openxmlformats.org/officeDocument/2006/relationships/oleObject" Target="embeddings/oleObject933.bin"/><Relationship Id="rId1772" Type="http://schemas.openxmlformats.org/officeDocument/2006/relationships/image" Target="media/image699.wmf"/><Relationship Id="rId2311" Type="http://schemas.openxmlformats.org/officeDocument/2006/relationships/image" Target="media/image885.wmf"/><Relationship Id="rId2409" Type="http://schemas.openxmlformats.org/officeDocument/2006/relationships/oleObject" Target="embeddings/oleObject1491.bin"/><Relationship Id="rId2616" Type="http://schemas.openxmlformats.org/officeDocument/2006/relationships/oleObject" Target="embeddings/oleObject1631.bin"/><Relationship Id="rId64" Type="http://schemas.openxmlformats.org/officeDocument/2006/relationships/oleObject" Target="embeddings/oleObject27.bin"/><Relationship Id="rId1120" Type="http://schemas.openxmlformats.org/officeDocument/2006/relationships/oleObject" Target="embeddings/oleObject651.bin"/><Relationship Id="rId1218" Type="http://schemas.openxmlformats.org/officeDocument/2006/relationships/oleObject" Target="embeddings/oleObject708.bin"/><Relationship Id="rId1425" Type="http://schemas.openxmlformats.org/officeDocument/2006/relationships/oleObject" Target="embeddings/oleObject840.bin"/><Relationship Id="rId2823" Type="http://schemas.openxmlformats.org/officeDocument/2006/relationships/oleObject" Target="embeddings/oleObject1783.bin"/><Relationship Id="rId1632" Type="http://schemas.openxmlformats.org/officeDocument/2006/relationships/oleObject" Target="embeddings/oleObject975.bin"/><Relationship Id="rId1937" Type="http://schemas.openxmlformats.org/officeDocument/2006/relationships/oleObject" Target="embeddings/oleObject1164.bin"/><Relationship Id="rId2199" Type="http://schemas.openxmlformats.org/officeDocument/2006/relationships/image" Target="media/image856.wmf"/><Relationship Id="rId280" Type="http://schemas.openxmlformats.org/officeDocument/2006/relationships/image" Target="media/image124.wmf"/><Relationship Id="rId140" Type="http://schemas.openxmlformats.org/officeDocument/2006/relationships/image" Target="media/image64.wmf"/><Relationship Id="rId378" Type="http://schemas.openxmlformats.org/officeDocument/2006/relationships/image" Target="media/image166.wmf"/><Relationship Id="rId585" Type="http://schemas.openxmlformats.org/officeDocument/2006/relationships/image" Target="media/image238.wmf"/><Relationship Id="rId792" Type="http://schemas.openxmlformats.org/officeDocument/2006/relationships/image" Target="media/image323.wmf"/><Relationship Id="rId2059" Type="http://schemas.openxmlformats.org/officeDocument/2006/relationships/image" Target="media/image818.wmf"/><Relationship Id="rId2266" Type="http://schemas.openxmlformats.org/officeDocument/2006/relationships/oleObject" Target="embeddings/oleObject1381.bin"/><Relationship Id="rId2473" Type="http://schemas.openxmlformats.org/officeDocument/2006/relationships/oleObject" Target="embeddings/oleObject1546.bin"/><Relationship Id="rId2680" Type="http://schemas.openxmlformats.org/officeDocument/2006/relationships/oleObject" Target="embeddings/oleObject1685.bin"/><Relationship Id="rId6" Type="http://schemas.openxmlformats.org/officeDocument/2006/relationships/webSettings" Target="webSettings.xml"/><Relationship Id="rId238" Type="http://schemas.openxmlformats.org/officeDocument/2006/relationships/oleObject" Target="embeddings/oleObject118.bin"/><Relationship Id="rId445" Type="http://schemas.openxmlformats.org/officeDocument/2006/relationships/oleObject" Target="embeddings/oleObject243.bin"/><Relationship Id="rId652" Type="http://schemas.openxmlformats.org/officeDocument/2006/relationships/oleObject" Target="embeddings/oleObject381.bin"/><Relationship Id="rId1075" Type="http://schemas.openxmlformats.org/officeDocument/2006/relationships/oleObject" Target="embeddings/oleObject626.bin"/><Relationship Id="rId1282" Type="http://schemas.openxmlformats.org/officeDocument/2006/relationships/oleObject" Target="embeddings/oleObject744.bin"/><Relationship Id="rId2126" Type="http://schemas.openxmlformats.org/officeDocument/2006/relationships/oleObject" Target="embeddings/oleObject1271.bin"/><Relationship Id="rId2333" Type="http://schemas.openxmlformats.org/officeDocument/2006/relationships/oleObject" Target="embeddings/oleObject1430.bin"/><Relationship Id="rId2540" Type="http://schemas.openxmlformats.org/officeDocument/2006/relationships/oleObject" Target="embeddings/oleObject1580.bin"/><Relationship Id="rId2778" Type="http://schemas.openxmlformats.org/officeDocument/2006/relationships/image" Target="media/image1019.wmf"/><Relationship Id="rId305" Type="http://schemas.openxmlformats.org/officeDocument/2006/relationships/oleObject" Target="embeddings/oleObject158.bin"/><Relationship Id="rId512" Type="http://schemas.openxmlformats.org/officeDocument/2006/relationships/image" Target="media/image218.wmf"/><Relationship Id="rId957" Type="http://schemas.openxmlformats.org/officeDocument/2006/relationships/oleObject" Target="embeddings/oleObject554.bin"/><Relationship Id="rId1142" Type="http://schemas.openxmlformats.org/officeDocument/2006/relationships/oleObject" Target="embeddings/oleObject664.bin"/><Relationship Id="rId1587" Type="http://schemas.openxmlformats.org/officeDocument/2006/relationships/oleObject" Target="embeddings/oleObject947.bin"/><Relationship Id="rId1794" Type="http://schemas.openxmlformats.org/officeDocument/2006/relationships/oleObject" Target="embeddings/oleObject1079.bin"/><Relationship Id="rId2400" Type="http://schemas.openxmlformats.org/officeDocument/2006/relationships/oleObject" Target="embeddings/oleObject1485.bin"/><Relationship Id="rId2638" Type="http://schemas.openxmlformats.org/officeDocument/2006/relationships/oleObject" Target="embeddings/oleObject1646.bin"/><Relationship Id="rId2845" Type="http://schemas.openxmlformats.org/officeDocument/2006/relationships/image" Target="media/image1039.wmf"/><Relationship Id="rId86" Type="http://schemas.openxmlformats.org/officeDocument/2006/relationships/oleObject" Target="embeddings/oleObject38.bin"/><Relationship Id="rId817" Type="http://schemas.openxmlformats.org/officeDocument/2006/relationships/oleObject" Target="embeddings/oleObject473.bin"/><Relationship Id="rId1002" Type="http://schemas.openxmlformats.org/officeDocument/2006/relationships/oleObject" Target="embeddings/oleObject584.bin"/><Relationship Id="rId1447" Type="http://schemas.openxmlformats.org/officeDocument/2006/relationships/oleObject" Target="embeddings/oleObject853.bin"/><Relationship Id="rId1654" Type="http://schemas.openxmlformats.org/officeDocument/2006/relationships/oleObject" Target="embeddings/oleObject986.bin"/><Relationship Id="rId1861" Type="http://schemas.openxmlformats.org/officeDocument/2006/relationships/image" Target="media/image732.wmf"/><Relationship Id="rId2705" Type="http://schemas.openxmlformats.org/officeDocument/2006/relationships/image" Target="media/image992.wmf"/><Relationship Id="rId1307" Type="http://schemas.openxmlformats.org/officeDocument/2006/relationships/image" Target="media/image535.wmf"/><Relationship Id="rId1514" Type="http://schemas.openxmlformats.org/officeDocument/2006/relationships/oleObject" Target="embeddings/oleObject893.bin"/><Relationship Id="rId1721" Type="http://schemas.openxmlformats.org/officeDocument/2006/relationships/oleObject" Target="embeddings/oleObject1028.bin"/><Relationship Id="rId1959" Type="http://schemas.openxmlformats.org/officeDocument/2006/relationships/image" Target="media/image772.wmf"/><Relationship Id="rId13" Type="http://schemas.openxmlformats.org/officeDocument/2006/relationships/image" Target="media/image2.png"/><Relationship Id="rId1819" Type="http://schemas.openxmlformats.org/officeDocument/2006/relationships/image" Target="media/image714.wmf"/><Relationship Id="rId2190" Type="http://schemas.openxmlformats.org/officeDocument/2006/relationships/oleObject" Target="embeddings/oleObject1324.bin"/><Relationship Id="rId2288" Type="http://schemas.openxmlformats.org/officeDocument/2006/relationships/oleObject" Target="embeddings/oleObject1397.bin"/><Relationship Id="rId2495" Type="http://schemas.openxmlformats.org/officeDocument/2006/relationships/image" Target="media/image927.wmf"/><Relationship Id="rId162" Type="http://schemas.openxmlformats.org/officeDocument/2006/relationships/image" Target="media/image75.wmf"/><Relationship Id="rId467" Type="http://schemas.openxmlformats.org/officeDocument/2006/relationships/oleObject" Target="embeddings/oleObject257.bin"/><Relationship Id="rId1097" Type="http://schemas.openxmlformats.org/officeDocument/2006/relationships/image" Target="media/image448.wmf"/><Relationship Id="rId2050" Type="http://schemas.openxmlformats.org/officeDocument/2006/relationships/image" Target="media/image814.wmf"/><Relationship Id="rId2148" Type="http://schemas.openxmlformats.org/officeDocument/2006/relationships/oleObject" Target="embeddings/oleObject1288.bin"/><Relationship Id="rId674" Type="http://schemas.openxmlformats.org/officeDocument/2006/relationships/image" Target="media/image271.wmf"/><Relationship Id="rId881" Type="http://schemas.openxmlformats.org/officeDocument/2006/relationships/image" Target="media/image362.wmf"/><Relationship Id="rId979" Type="http://schemas.openxmlformats.org/officeDocument/2006/relationships/oleObject" Target="embeddings/oleObject569.bin"/><Relationship Id="rId2355" Type="http://schemas.openxmlformats.org/officeDocument/2006/relationships/oleObject" Target="embeddings/oleObject1448.bin"/><Relationship Id="rId2562" Type="http://schemas.openxmlformats.org/officeDocument/2006/relationships/image" Target="media/image953.wmf"/><Relationship Id="rId327" Type="http://schemas.openxmlformats.org/officeDocument/2006/relationships/image" Target="media/image145.wmf"/><Relationship Id="rId534" Type="http://schemas.openxmlformats.org/officeDocument/2006/relationships/oleObject" Target="embeddings/oleObject297.bin"/><Relationship Id="rId741" Type="http://schemas.openxmlformats.org/officeDocument/2006/relationships/image" Target="media/image302.wmf"/><Relationship Id="rId839" Type="http://schemas.openxmlformats.org/officeDocument/2006/relationships/oleObject" Target="embeddings/oleObject485.bin"/><Relationship Id="rId1164" Type="http://schemas.openxmlformats.org/officeDocument/2006/relationships/image" Target="media/image477.wmf"/><Relationship Id="rId1371" Type="http://schemas.openxmlformats.org/officeDocument/2006/relationships/oleObject" Target="embeddings/oleObject802.bin"/><Relationship Id="rId1469" Type="http://schemas.openxmlformats.org/officeDocument/2006/relationships/oleObject" Target="embeddings/oleObject864.bin"/><Relationship Id="rId2008" Type="http://schemas.openxmlformats.org/officeDocument/2006/relationships/oleObject" Target="embeddings/oleObject1202.bin"/><Relationship Id="rId2215" Type="http://schemas.openxmlformats.org/officeDocument/2006/relationships/oleObject" Target="embeddings/oleObject1348.bin"/><Relationship Id="rId2422" Type="http://schemas.openxmlformats.org/officeDocument/2006/relationships/oleObject" Target="embeddings/oleObject1502.bin"/><Relationship Id="rId2867" Type="http://schemas.openxmlformats.org/officeDocument/2006/relationships/oleObject" Target="embeddings/oleObject1811.bin"/><Relationship Id="rId601" Type="http://schemas.openxmlformats.org/officeDocument/2006/relationships/oleObject" Target="embeddings/oleObject346.bin"/><Relationship Id="rId1024" Type="http://schemas.openxmlformats.org/officeDocument/2006/relationships/oleObject" Target="embeddings/oleObject596.bin"/><Relationship Id="rId1231" Type="http://schemas.openxmlformats.org/officeDocument/2006/relationships/oleObject" Target="embeddings/oleObject715.bin"/><Relationship Id="rId1676" Type="http://schemas.openxmlformats.org/officeDocument/2006/relationships/oleObject" Target="embeddings/oleObject999.bin"/><Relationship Id="rId1883" Type="http://schemas.openxmlformats.org/officeDocument/2006/relationships/image" Target="media/image740.wmf"/><Relationship Id="rId2727" Type="http://schemas.openxmlformats.org/officeDocument/2006/relationships/oleObject" Target="embeddings/oleObject1718.bin"/><Relationship Id="rId906" Type="http://schemas.openxmlformats.org/officeDocument/2006/relationships/oleObject" Target="embeddings/oleObject524.bin"/><Relationship Id="rId1329" Type="http://schemas.openxmlformats.org/officeDocument/2006/relationships/image" Target="media/image545.wmf"/><Relationship Id="rId1536" Type="http://schemas.openxmlformats.org/officeDocument/2006/relationships/oleObject" Target="embeddings/oleObject906.bin"/><Relationship Id="rId1743" Type="http://schemas.openxmlformats.org/officeDocument/2006/relationships/oleObject" Target="embeddings/oleObject1044.bin"/><Relationship Id="rId1950" Type="http://schemas.openxmlformats.org/officeDocument/2006/relationships/oleObject" Target="embeddings/oleObject1172.bin"/><Relationship Id="rId35" Type="http://schemas.openxmlformats.org/officeDocument/2006/relationships/oleObject" Target="embeddings/oleObject12.bin"/><Relationship Id="rId1603" Type="http://schemas.openxmlformats.org/officeDocument/2006/relationships/oleObject" Target="embeddings/oleObject958.bin"/><Relationship Id="rId1810" Type="http://schemas.openxmlformats.org/officeDocument/2006/relationships/oleObject" Target="embeddings/oleObject1090.bin"/><Relationship Id="rId184" Type="http://schemas.openxmlformats.org/officeDocument/2006/relationships/oleObject" Target="embeddings/oleObject90.bin"/><Relationship Id="rId391" Type="http://schemas.openxmlformats.org/officeDocument/2006/relationships/oleObject" Target="embeddings/oleObject208.bin"/><Relationship Id="rId1908" Type="http://schemas.openxmlformats.org/officeDocument/2006/relationships/oleObject" Target="embeddings/oleObject1145.bin"/><Relationship Id="rId2072" Type="http://schemas.openxmlformats.org/officeDocument/2006/relationships/image" Target="media/image823.wmf"/><Relationship Id="rId251" Type="http://schemas.openxmlformats.org/officeDocument/2006/relationships/oleObject" Target="embeddings/oleObject125.bin"/><Relationship Id="rId489" Type="http://schemas.openxmlformats.org/officeDocument/2006/relationships/oleObject" Target="embeddings/oleObject268.bin"/><Relationship Id="rId696" Type="http://schemas.openxmlformats.org/officeDocument/2006/relationships/oleObject" Target="embeddings/oleObject404.bin"/><Relationship Id="rId2377" Type="http://schemas.openxmlformats.org/officeDocument/2006/relationships/image" Target="media/image897.wmf"/><Relationship Id="rId2584" Type="http://schemas.openxmlformats.org/officeDocument/2006/relationships/image" Target="media/image964.wmf"/><Relationship Id="rId2791" Type="http://schemas.openxmlformats.org/officeDocument/2006/relationships/oleObject" Target="embeddings/oleObject1758.bin"/><Relationship Id="rId349" Type="http://schemas.openxmlformats.org/officeDocument/2006/relationships/image" Target="media/image155.wmf"/><Relationship Id="rId556" Type="http://schemas.openxmlformats.org/officeDocument/2006/relationships/oleObject" Target="embeddings/oleObject318.bin"/><Relationship Id="rId763" Type="http://schemas.openxmlformats.org/officeDocument/2006/relationships/image" Target="media/image311.wmf"/><Relationship Id="rId1186" Type="http://schemas.openxmlformats.org/officeDocument/2006/relationships/oleObject" Target="embeddings/oleObject688.bin"/><Relationship Id="rId1393" Type="http://schemas.openxmlformats.org/officeDocument/2006/relationships/oleObject" Target="embeddings/oleObject817.bin"/><Relationship Id="rId2237" Type="http://schemas.openxmlformats.org/officeDocument/2006/relationships/image" Target="media/image862.wmf"/><Relationship Id="rId2444" Type="http://schemas.openxmlformats.org/officeDocument/2006/relationships/oleObject" Target="embeddings/oleObject1523.bin"/><Relationship Id="rId2889" Type="http://schemas.openxmlformats.org/officeDocument/2006/relationships/oleObject" Target="embeddings/oleObject1823.bin"/><Relationship Id="rId111" Type="http://schemas.openxmlformats.org/officeDocument/2006/relationships/oleObject" Target="embeddings/oleObject51.bin"/><Relationship Id="rId209" Type="http://schemas.openxmlformats.org/officeDocument/2006/relationships/oleObject" Target="embeddings/oleObject103.bin"/><Relationship Id="rId416" Type="http://schemas.openxmlformats.org/officeDocument/2006/relationships/oleObject" Target="embeddings/oleObject221.bin"/><Relationship Id="rId970" Type="http://schemas.openxmlformats.org/officeDocument/2006/relationships/oleObject" Target="embeddings/oleObject563.bin"/><Relationship Id="rId1046" Type="http://schemas.openxmlformats.org/officeDocument/2006/relationships/oleObject" Target="embeddings/oleObject611.bin"/><Relationship Id="rId1253" Type="http://schemas.openxmlformats.org/officeDocument/2006/relationships/oleObject" Target="embeddings/oleObject728.bin"/><Relationship Id="rId1698" Type="http://schemas.openxmlformats.org/officeDocument/2006/relationships/oleObject" Target="embeddings/oleObject1013.bin"/><Relationship Id="rId2651" Type="http://schemas.openxmlformats.org/officeDocument/2006/relationships/oleObject" Target="embeddings/oleObject1659.bin"/><Relationship Id="rId2749" Type="http://schemas.openxmlformats.org/officeDocument/2006/relationships/oleObject" Target="embeddings/oleObject1733.bin"/><Relationship Id="rId623" Type="http://schemas.openxmlformats.org/officeDocument/2006/relationships/oleObject" Target="embeddings/oleObject359.bin"/><Relationship Id="rId830" Type="http://schemas.openxmlformats.org/officeDocument/2006/relationships/image" Target="media/image340.wmf"/><Relationship Id="rId928" Type="http://schemas.openxmlformats.org/officeDocument/2006/relationships/image" Target="media/image382.wmf"/><Relationship Id="rId1460" Type="http://schemas.openxmlformats.org/officeDocument/2006/relationships/image" Target="media/image590.wmf"/><Relationship Id="rId1558" Type="http://schemas.openxmlformats.org/officeDocument/2006/relationships/oleObject" Target="embeddings/oleObject926.bin"/><Relationship Id="rId1765" Type="http://schemas.openxmlformats.org/officeDocument/2006/relationships/oleObject" Target="embeddings/oleObject1058.bin"/><Relationship Id="rId2304" Type="http://schemas.openxmlformats.org/officeDocument/2006/relationships/oleObject" Target="embeddings/oleObject1410.bin"/><Relationship Id="rId2511" Type="http://schemas.openxmlformats.org/officeDocument/2006/relationships/image" Target="media/image935.wmf"/><Relationship Id="rId2609" Type="http://schemas.openxmlformats.org/officeDocument/2006/relationships/oleObject" Target="embeddings/oleObject1625.bin"/><Relationship Id="rId57" Type="http://schemas.openxmlformats.org/officeDocument/2006/relationships/oleObject" Target="embeddings/oleObject23.bin"/><Relationship Id="rId1113" Type="http://schemas.openxmlformats.org/officeDocument/2006/relationships/oleObject" Target="embeddings/oleObject647.bin"/><Relationship Id="rId1320" Type="http://schemas.openxmlformats.org/officeDocument/2006/relationships/image" Target="media/image541.wmf"/><Relationship Id="rId1418" Type="http://schemas.openxmlformats.org/officeDocument/2006/relationships/oleObject" Target="embeddings/oleObject835.bin"/><Relationship Id="rId1972" Type="http://schemas.openxmlformats.org/officeDocument/2006/relationships/image" Target="media/image778.wmf"/><Relationship Id="rId2816" Type="http://schemas.openxmlformats.org/officeDocument/2006/relationships/oleObject" Target="embeddings/oleObject1779.bin"/><Relationship Id="rId1625" Type="http://schemas.openxmlformats.org/officeDocument/2006/relationships/image" Target="media/image643.wmf"/><Relationship Id="rId1832" Type="http://schemas.openxmlformats.org/officeDocument/2006/relationships/oleObject" Target="embeddings/oleObject1104.bin"/><Relationship Id="rId2094" Type="http://schemas.openxmlformats.org/officeDocument/2006/relationships/oleObject" Target="embeddings/oleObject1253.bin"/><Relationship Id="rId273" Type="http://schemas.openxmlformats.org/officeDocument/2006/relationships/oleObject" Target="embeddings/oleObject139.bin"/><Relationship Id="rId480" Type="http://schemas.openxmlformats.org/officeDocument/2006/relationships/image" Target="media/image206.wmf"/><Relationship Id="rId2161" Type="http://schemas.openxmlformats.org/officeDocument/2006/relationships/oleObject" Target="embeddings/oleObject1296.bin"/><Relationship Id="rId2399" Type="http://schemas.openxmlformats.org/officeDocument/2006/relationships/oleObject" Target="embeddings/oleObject1484.bin"/><Relationship Id="rId133" Type="http://schemas.openxmlformats.org/officeDocument/2006/relationships/oleObject" Target="embeddings/oleObject62.bin"/><Relationship Id="rId340" Type="http://schemas.openxmlformats.org/officeDocument/2006/relationships/image" Target="media/image151.wmf"/><Relationship Id="rId578" Type="http://schemas.openxmlformats.org/officeDocument/2006/relationships/oleObject" Target="embeddings/oleObject333.bin"/><Relationship Id="rId785" Type="http://schemas.openxmlformats.org/officeDocument/2006/relationships/oleObject" Target="embeddings/oleObject455.bin"/><Relationship Id="rId992" Type="http://schemas.openxmlformats.org/officeDocument/2006/relationships/oleObject" Target="embeddings/oleObject577.bin"/><Relationship Id="rId2021" Type="http://schemas.openxmlformats.org/officeDocument/2006/relationships/image" Target="media/image802.wmf"/><Relationship Id="rId2259" Type="http://schemas.openxmlformats.org/officeDocument/2006/relationships/oleObject" Target="embeddings/oleObject1377.bin"/><Relationship Id="rId2466" Type="http://schemas.openxmlformats.org/officeDocument/2006/relationships/oleObject" Target="embeddings/oleObject1540.bin"/><Relationship Id="rId2673" Type="http://schemas.openxmlformats.org/officeDocument/2006/relationships/oleObject" Target="embeddings/oleObject1679.bin"/><Relationship Id="rId2880" Type="http://schemas.openxmlformats.org/officeDocument/2006/relationships/image" Target="media/image1051.wmf"/><Relationship Id="rId200" Type="http://schemas.openxmlformats.org/officeDocument/2006/relationships/image" Target="media/image91.wmf"/><Relationship Id="rId438" Type="http://schemas.openxmlformats.org/officeDocument/2006/relationships/oleObject" Target="embeddings/oleObject236.bin"/><Relationship Id="rId645" Type="http://schemas.openxmlformats.org/officeDocument/2006/relationships/oleObject" Target="embeddings/oleObject374.bin"/><Relationship Id="rId852" Type="http://schemas.openxmlformats.org/officeDocument/2006/relationships/oleObject" Target="embeddings/oleObject492.bin"/><Relationship Id="rId1068" Type="http://schemas.openxmlformats.org/officeDocument/2006/relationships/image" Target="media/image435.wmf"/><Relationship Id="rId1275" Type="http://schemas.openxmlformats.org/officeDocument/2006/relationships/image" Target="media/image525.wmf"/><Relationship Id="rId1482" Type="http://schemas.openxmlformats.org/officeDocument/2006/relationships/oleObject" Target="embeddings/oleObject872.bin"/><Relationship Id="rId2119" Type="http://schemas.openxmlformats.org/officeDocument/2006/relationships/image" Target="media/image841.wmf"/><Relationship Id="rId2326" Type="http://schemas.openxmlformats.org/officeDocument/2006/relationships/oleObject" Target="embeddings/oleObject1425.bin"/><Relationship Id="rId2533" Type="http://schemas.openxmlformats.org/officeDocument/2006/relationships/image" Target="media/image946.wmf"/><Relationship Id="rId2740" Type="http://schemas.openxmlformats.org/officeDocument/2006/relationships/oleObject" Target="embeddings/oleObject1726.bin"/><Relationship Id="rId505" Type="http://schemas.openxmlformats.org/officeDocument/2006/relationships/oleObject" Target="embeddings/oleObject279.bin"/><Relationship Id="rId712" Type="http://schemas.openxmlformats.org/officeDocument/2006/relationships/oleObject" Target="embeddings/oleObject412.bin"/><Relationship Id="rId1135" Type="http://schemas.openxmlformats.org/officeDocument/2006/relationships/image" Target="media/image464.wmf"/><Relationship Id="rId1342" Type="http://schemas.openxmlformats.org/officeDocument/2006/relationships/oleObject" Target="embeddings/oleObject782.bin"/><Relationship Id="rId1787" Type="http://schemas.openxmlformats.org/officeDocument/2006/relationships/oleObject" Target="embeddings/oleObject1075.bin"/><Relationship Id="rId1994" Type="http://schemas.openxmlformats.org/officeDocument/2006/relationships/oleObject" Target="embeddings/oleObject1195.bin"/><Relationship Id="rId2838" Type="http://schemas.openxmlformats.org/officeDocument/2006/relationships/oleObject" Target="embeddings/oleObject1792.bin"/><Relationship Id="rId79" Type="http://schemas.openxmlformats.org/officeDocument/2006/relationships/image" Target="media/image34.wmf"/><Relationship Id="rId1202" Type="http://schemas.openxmlformats.org/officeDocument/2006/relationships/oleObject" Target="embeddings/oleObject698.bin"/><Relationship Id="rId1647" Type="http://schemas.openxmlformats.org/officeDocument/2006/relationships/image" Target="media/image654.wmf"/><Relationship Id="rId1854" Type="http://schemas.openxmlformats.org/officeDocument/2006/relationships/oleObject" Target="embeddings/oleObject1115.bin"/><Relationship Id="rId2600" Type="http://schemas.openxmlformats.org/officeDocument/2006/relationships/image" Target="media/image972.wmf"/><Relationship Id="rId2905" Type="http://schemas.openxmlformats.org/officeDocument/2006/relationships/header" Target="header1.xml"/><Relationship Id="rId1507" Type="http://schemas.openxmlformats.org/officeDocument/2006/relationships/oleObject" Target="embeddings/oleObject888.bin"/><Relationship Id="rId1714" Type="http://schemas.openxmlformats.org/officeDocument/2006/relationships/image" Target="media/image679.wmf"/><Relationship Id="rId295" Type="http://schemas.openxmlformats.org/officeDocument/2006/relationships/oleObject" Target="embeddings/oleObject153.bin"/><Relationship Id="rId1921" Type="http://schemas.openxmlformats.org/officeDocument/2006/relationships/oleObject" Target="embeddings/oleObject1153.bin"/><Relationship Id="rId2183" Type="http://schemas.openxmlformats.org/officeDocument/2006/relationships/oleObject" Target="embeddings/oleObject1317.bin"/><Relationship Id="rId2390" Type="http://schemas.openxmlformats.org/officeDocument/2006/relationships/oleObject" Target="embeddings/oleObject1478.bin"/><Relationship Id="rId2488" Type="http://schemas.openxmlformats.org/officeDocument/2006/relationships/oleObject" Target="embeddings/oleObject1554.bin"/><Relationship Id="rId155" Type="http://schemas.openxmlformats.org/officeDocument/2006/relationships/oleObject" Target="embeddings/oleObject73.bin"/><Relationship Id="rId362" Type="http://schemas.openxmlformats.org/officeDocument/2006/relationships/oleObject" Target="embeddings/oleObject191.bin"/><Relationship Id="rId1297" Type="http://schemas.openxmlformats.org/officeDocument/2006/relationships/oleObject" Target="embeddings/oleObject754.bin"/><Relationship Id="rId2043" Type="http://schemas.openxmlformats.org/officeDocument/2006/relationships/oleObject" Target="embeddings/oleObject1221.bin"/><Relationship Id="rId2250" Type="http://schemas.openxmlformats.org/officeDocument/2006/relationships/oleObject" Target="embeddings/oleObject1371.bin"/><Relationship Id="rId2695" Type="http://schemas.openxmlformats.org/officeDocument/2006/relationships/image" Target="media/image988.wmf"/><Relationship Id="rId222" Type="http://schemas.openxmlformats.org/officeDocument/2006/relationships/image" Target="media/image102.wmf"/><Relationship Id="rId667" Type="http://schemas.openxmlformats.org/officeDocument/2006/relationships/oleObject" Target="embeddings/oleObject389.bin"/><Relationship Id="rId874" Type="http://schemas.openxmlformats.org/officeDocument/2006/relationships/image" Target="media/image359.wmf"/><Relationship Id="rId2110" Type="http://schemas.openxmlformats.org/officeDocument/2006/relationships/oleObject" Target="embeddings/oleObject1263.bin"/><Relationship Id="rId2348" Type="http://schemas.openxmlformats.org/officeDocument/2006/relationships/oleObject" Target="embeddings/oleObject1442.bin"/><Relationship Id="rId2555" Type="http://schemas.openxmlformats.org/officeDocument/2006/relationships/oleObject" Target="embeddings/oleObject1593.bin"/><Relationship Id="rId2762" Type="http://schemas.openxmlformats.org/officeDocument/2006/relationships/image" Target="media/image1012.wmf"/><Relationship Id="rId527" Type="http://schemas.openxmlformats.org/officeDocument/2006/relationships/oleObject" Target="embeddings/oleObject293.bin"/><Relationship Id="rId734" Type="http://schemas.openxmlformats.org/officeDocument/2006/relationships/oleObject" Target="embeddings/oleObject425.bin"/><Relationship Id="rId941" Type="http://schemas.openxmlformats.org/officeDocument/2006/relationships/oleObject" Target="embeddings/oleObject545.bin"/><Relationship Id="rId1157" Type="http://schemas.openxmlformats.org/officeDocument/2006/relationships/oleObject" Target="embeddings/oleObject673.bin"/><Relationship Id="rId1364" Type="http://schemas.openxmlformats.org/officeDocument/2006/relationships/oleObject" Target="embeddings/oleObject798.bin"/><Relationship Id="rId1571" Type="http://schemas.openxmlformats.org/officeDocument/2006/relationships/image" Target="media/image624.wmf"/><Relationship Id="rId2208" Type="http://schemas.openxmlformats.org/officeDocument/2006/relationships/oleObject" Target="embeddings/oleObject1341.bin"/><Relationship Id="rId2415" Type="http://schemas.openxmlformats.org/officeDocument/2006/relationships/oleObject" Target="embeddings/oleObject1497.bin"/><Relationship Id="rId2622" Type="http://schemas.openxmlformats.org/officeDocument/2006/relationships/oleObject" Target="embeddings/oleObject1634.bin"/><Relationship Id="rId70" Type="http://schemas.openxmlformats.org/officeDocument/2006/relationships/oleObject" Target="embeddings/oleObject30.bin"/><Relationship Id="rId801" Type="http://schemas.openxmlformats.org/officeDocument/2006/relationships/oleObject" Target="embeddings/oleObject463.bin"/><Relationship Id="rId1017" Type="http://schemas.openxmlformats.org/officeDocument/2006/relationships/oleObject" Target="embeddings/oleObject592.bin"/><Relationship Id="rId1224" Type="http://schemas.openxmlformats.org/officeDocument/2006/relationships/oleObject" Target="embeddings/oleObject711.bin"/><Relationship Id="rId1431" Type="http://schemas.openxmlformats.org/officeDocument/2006/relationships/oleObject" Target="embeddings/oleObject843.bin"/><Relationship Id="rId1669" Type="http://schemas.openxmlformats.org/officeDocument/2006/relationships/oleObject" Target="embeddings/oleObject994.bin"/><Relationship Id="rId1876" Type="http://schemas.openxmlformats.org/officeDocument/2006/relationships/oleObject" Target="embeddings/oleObject1128.bin"/><Relationship Id="rId1529" Type="http://schemas.openxmlformats.org/officeDocument/2006/relationships/oleObject" Target="embeddings/oleObject901.bin"/><Relationship Id="rId1736" Type="http://schemas.openxmlformats.org/officeDocument/2006/relationships/oleObject" Target="embeddings/oleObject1039.bin"/><Relationship Id="rId1943" Type="http://schemas.openxmlformats.org/officeDocument/2006/relationships/oleObject" Target="embeddings/oleObject1167.bin"/><Relationship Id="rId28" Type="http://schemas.openxmlformats.org/officeDocument/2006/relationships/oleObject" Target="embeddings/oleObject8.bin"/><Relationship Id="rId1803" Type="http://schemas.openxmlformats.org/officeDocument/2006/relationships/oleObject" Target="embeddings/oleObject1086.bin"/><Relationship Id="rId177" Type="http://schemas.openxmlformats.org/officeDocument/2006/relationships/oleObject" Target="embeddings/oleObject85.bin"/><Relationship Id="rId384" Type="http://schemas.openxmlformats.org/officeDocument/2006/relationships/image" Target="media/image169.wmf"/><Relationship Id="rId591" Type="http://schemas.openxmlformats.org/officeDocument/2006/relationships/oleObject" Target="embeddings/oleObject341.bin"/><Relationship Id="rId2065" Type="http://schemas.openxmlformats.org/officeDocument/2006/relationships/image" Target="media/image820.wmf"/><Relationship Id="rId2272" Type="http://schemas.openxmlformats.org/officeDocument/2006/relationships/image" Target="media/image877.wmf"/><Relationship Id="rId244" Type="http://schemas.openxmlformats.org/officeDocument/2006/relationships/oleObject" Target="embeddings/oleObject121.bin"/><Relationship Id="rId689" Type="http://schemas.openxmlformats.org/officeDocument/2006/relationships/oleObject" Target="embeddings/oleObject400.bin"/><Relationship Id="rId896" Type="http://schemas.openxmlformats.org/officeDocument/2006/relationships/oleObject" Target="embeddings/oleObject519.bin"/><Relationship Id="rId1081" Type="http://schemas.openxmlformats.org/officeDocument/2006/relationships/oleObject" Target="embeddings/oleObject630.bin"/><Relationship Id="rId2577" Type="http://schemas.openxmlformats.org/officeDocument/2006/relationships/oleObject" Target="embeddings/oleObject1606.bin"/><Relationship Id="rId2784" Type="http://schemas.openxmlformats.org/officeDocument/2006/relationships/image" Target="media/image1021.wmf"/><Relationship Id="rId451" Type="http://schemas.openxmlformats.org/officeDocument/2006/relationships/oleObject" Target="embeddings/oleObject249.bin"/><Relationship Id="rId549" Type="http://schemas.openxmlformats.org/officeDocument/2006/relationships/oleObject" Target="embeddings/oleObject311.bin"/><Relationship Id="rId756" Type="http://schemas.openxmlformats.org/officeDocument/2006/relationships/oleObject" Target="embeddings/oleObject437.bin"/><Relationship Id="rId1179" Type="http://schemas.openxmlformats.org/officeDocument/2006/relationships/oleObject" Target="embeddings/oleObject684.bin"/><Relationship Id="rId1386" Type="http://schemas.openxmlformats.org/officeDocument/2006/relationships/oleObject" Target="embeddings/oleObject813.bin"/><Relationship Id="rId1593" Type="http://schemas.openxmlformats.org/officeDocument/2006/relationships/oleObject" Target="embeddings/oleObject951.bin"/><Relationship Id="rId2132" Type="http://schemas.openxmlformats.org/officeDocument/2006/relationships/image" Target="media/image845.wmf"/><Relationship Id="rId2437" Type="http://schemas.openxmlformats.org/officeDocument/2006/relationships/oleObject" Target="embeddings/oleObject1517.bin"/><Relationship Id="rId104" Type="http://schemas.openxmlformats.org/officeDocument/2006/relationships/image" Target="media/image46.wmf"/><Relationship Id="rId311" Type="http://schemas.openxmlformats.org/officeDocument/2006/relationships/oleObject" Target="embeddings/oleObject161.bin"/><Relationship Id="rId409" Type="http://schemas.openxmlformats.org/officeDocument/2006/relationships/oleObject" Target="embeddings/oleObject217.bin"/><Relationship Id="rId963" Type="http://schemas.openxmlformats.org/officeDocument/2006/relationships/oleObject" Target="embeddings/oleObject558.bin"/><Relationship Id="rId1039" Type="http://schemas.openxmlformats.org/officeDocument/2006/relationships/oleObject" Target="embeddings/oleObject606.bin"/><Relationship Id="rId1246" Type="http://schemas.openxmlformats.org/officeDocument/2006/relationships/image" Target="media/image511.wmf"/><Relationship Id="rId1898" Type="http://schemas.openxmlformats.org/officeDocument/2006/relationships/oleObject" Target="embeddings/oleObject1140.bin"/><Relationship Id="rId2644" Type="http://schemas.openxmlformats.org/officeDocument/2006/relationships/oleObject" Target="embeddings/oleObject1652.bin"/><Relationship Id="rId2851" Type="http://schemas.openxmlformats.org/officeDocument/2006/relationships/image" Target="media/image1040.wmf"/><Relationship Id="rId92" Type="http://schemas.openxmlformats.org/officeDocument/2006/relationships/oleObject" Target="embeddings/oleObject41.bin"/><Relationship Id="rId616" Type="http://schemas.openxmlformats.org/officeDocument/2006/relationships/oleObject" Target="embeddings/oleObject355.bin"/><Relationship Id="rId823" Type="http://schemas.openxmlformats.org/officeDocument/2006/relationships/oleObject" Target="embeddings/oleObject476.bin"/><Relationship Id="rId1453" Type="http://schemas.openxmlformats.org/officeDocument/2006/relationships/oleObject" Target="embeddings/oleObject856.bin"/><Relationship Id="rId1660" Type="http://schemas.openxmlformats.org/officeDocument/2006/relationships/oleObject" Target="embeddings/oleObject989.bin"/><Relationship Id="rId1758" Type="http://schemas.openxmlformats.org/officeDocument/2006/relationships/oleObject" Target="embeddings/oleObject1054.bin"/><Relationship Id="rId2504" Type="http://schemas.openxmlformats.org/officeDocument/2006/relationships/oleObject" Target="embeddings/oleObject1562.bin"/><Relationship Id="rId2711" Type="http://schemas.openxmlformats.org/officeDocument/2006/relationships/oleObject" Target="embeddings/oleObject1706.bin"/><Relationship Id="rId2809" Type="http://schemas.openxmlformats.org/officeDocument/2006/relationships/oleObject" Target="embeddings/oleObject1773.bin"/><Relationship Id="rId1106" Type="http://schemas.openxmlformats.org/officeDocument/2006/relationships/oleObject" Target="embeddings/oleObject643.bin"/><Relationship Id="rId1313" Type="http://schemas.openxmlformats.org/officeDocument/2006/relationships/image" Target="media/image538.wmf"/><Relationship Id="rId1520" Type="http://schemas.openxmlformats.org/officeDocument/2006/relationships/oleObject" Target="embeddings/oleObject896.bin"/><Relationship Id="rId1965" Type="http://schemas.openxmlformats.org/officeDocument/2006/relationships/image" Target="media/image775.wmf"/><Relationship Id="rId1618" Type="http://schemas.openxmlformats.org/officeDocument/2006/relationships/oleObject" Target="embeddings/oleObject968.bin"/><Relationship Id="rId1825" Type="http://schemas.openxmlformats.org/officeDocument/2006/relationships/oleObject" Target="embeddings/oleObject1099.bin"/><Relationship Id="rId199" Type="http://schemas.openxmlformats.org/officeDocument/2006/relationships/oleObject" Target="embeddings/oleObject98.bin"/><Relationship Id="rId2087" Type="http://schemas.openxmlformats.org/officeDocument/2006/relationships/oleObject" Target="embeddings/oleObject1249.bin"/><Relationship Id="rId2294" Type="http://schemas.openxmlformats.org/officeDocument/2006/relationships/image" Target="media/image882.wmf"/><Relationship Id="rId266" Type="http://schemas.openxmlformats.org/officeDocument/2006/relationships/oleObject" Target="embeddings/oleObject133.bin"/><Relationship Id="rId473" Type="http://schemas.openxmlformats.org/officeDocument/2006/relationships/oleObject" Target="embeddings/oleObject260.bin"/><Relationship Id="rId680" Type="http://schemas.openxmlformats.org/officeDocument/2006/relationships/image" Target="media/image274.wmf"/><Relationship Id="rId2154" Type="http://schemas.openxmlformats.org/officeDocument/2006/relationships/oleObject" Target="embeddings/oleObject1292.bin"/><Relationship Id="rId2361" Type="http://schemas.openxmlformats.org/officeDocument/2006/relationships/oleObject" Target="embeddings/oleObject1454.bin"/><Relationship Id="rId2599" Type="http://schemas.openxmlformats.org/officeDocument/2006/relationships/oleObject" Target="embeddings/oleObject1617.bin"/><Relationship Id="rId126" Type="http://schemas.openxmlformats.org/officeDocument/2006/relationships/image" Target="media/image57.wmf"/><Relationship Id="rId333" Type="http://schemas.openxmlformats.org/officeDocument/2006/relationships/image" Target="media/image148.wmf"/><Relationship Id="rId540" Type="http://schemas.openxmlformats.org/officeDocument/2006/relationships/oleObject" Target="embeddings/oleObject302.bin"/><Relationship Id="rId778" Type="http://schemas.openxmlformats.org/officeDocument/2006/relationships/image" Target="media/image316.wmf"/><Relationship Id="rId985" Type="http://schemas.openxmlformats.org/officeDocument/2006/relationships/oleObject" Target="embeddings/oleObject573.bin"/><Relationship Id="rId1170" Type="http://schemas.openxmlformats.org/officeDocument/2006/relationships/image" Target="media/image480.wmf"/><Relationship Id="rId2014" Type="http://schemas.openxmlformats.org/officeDocument/2006/relationships/oleObject" Target="embeddings/oleObject1205.bin"/><Relationship Id="rId2221" Type="http://schemas.openxmlformats.org/officeDocument/2006/relationships/oleObject" Target="embeddings/oleObject1354.bin"/><Relationship Id="rId2459" Type="http://schemas.openxmlformats.org/officeDocument/2006/relationships/oleObject" Target="embeddings/oleObject1535.bin"/><Relationship Id="rId2666" Type="http://schemas.openxmlformats.org/officeDocument/2006/relationships/oleObject" Target="embeddings/oleObject1672.bin"/><Relationship Id="rId2873" Type="http://schemas.openxmlformats.org/officeDocument/2006/relationships/oleObject" Target="embeddings/oleObject1815.bin"/><Relationship Id="rId638" Type="http://schemas.openxmlformats.org/officeDocument/2006/relationships/oleObject" Target="embeddings/oleObject367.bin"/><Relationship Id="rId845" Type="http://schemas.openxmlformats.org/officeDocument/2006/relationships/image" Target="media/image346.wmf"/><Relationship Id="rId1030" Type="http://schemas.openxmlformats.org/officeDocument/2006/relationships/oleObject" Target="embeddings/oleObject600.bin"/><Relationship Id="rId1268" Type="http://schemas.openxmlformats.org/officeDocument/2006/relationships/oleObject" Target="embeddings/oleObject736.bin"/><Relationship Id="rId1475" Type="http://schemas.openxmlformats.org/officeDocument/2006/relationships/image" Target="media/image597.wmf"/><Relationship Id="rId1682" Type="http://schemas.openxmlformats.org/officeDocument/2006/relationships/oleObject" Target="embeddings/oleObject1003.bin"/><Relationship Id="rId2319" Type="http://schemas.openxmlformats.org/officeDocument/2006/relationships/image" Target="media/image889.wmf"/><Relationship Id="rId2526" Type="http://schemas.openxmlformats.org/officeDocument/2006/relationships/oleObject" Target="embeddings/oleObject1573.bin"/><Relationship Id="rId2733" Type="http://schemas.openxmlformats.org/officeDocument/2006/relationships/oleObject" Target="embeddings/oleObject1721.bin"/><Relationship Id="rId400" Type="http://schemas.openxmlformats.org/officeDocument/2006/relationships/image" Target="media/image177.wmf"/><Relationship Id="rId705" Type="http://schemas.openxmlformats.org/officeDocument/2006/relationships/image" Target="media/image286.wmf"/><Relationship Id="rId1128" Type="http://schemas.openxmlformats.org/officeDocument/2006/relationships/oleObject" Target="embeddings/oleObject656.bin"/><Relationship Id="rId1335" Type="http://schemas.openxmlformats.org/officeDocument/2006/relationships/oleObject" Target="embeddings/oleObject777.bin"/><Relationship Id="rId1542" Type="http://schemas.openxmlformats.org/officeDocument/2006/relationships/oleObject" Target="embeddings/oleObject911.bin"/><Relationship Id="rId1987" Type="http://schemas.openxmlformats.org/officeDocument/2006/relationships/image" Target="media/image785.wmf"/><Relationship Id="rId912" Type="http://schemas.openxmlformats.org/officeDocument/2006/relationships/image" Target="media/image374.wmf"/><Relationship Id="rId1847" Type="http://schemas.openxmlformats.org/officeDocument/2006/relationships/image" Target="media/image725.wmf"/><Relationship Id="rId2800" Type="http://schemas.openxmlformats.org/officeDocument/2006/relationships/oleObject" Target="embeddings/oleObject1764.bin"/><Relationship Id="rId41" Type="http://schemas.openxmlformats.org/officeDocument/2006/relationships/oleObject" Target="embeddings/oleObject15.bin"/><Relationship Id="rId1402" Type="http://schemas.openxmlformats.org/officeDocument/2006/relationships/image" Target="media/image569.wmf"/><Relationship Id="rId1707" Type="http://schemas.openxmlformats.org/officeDocument/2006/relationships/image" Target="media/image677.wmf"/><Relationship Id="rId190" Type="http://schemas.openxmlformats.org/officeDocument/2006/relationships/image" Target="media/image86.wmf"/><Relationship Id="rId288" Type="http://schemas.openxmlformats.org/officeDocument/2006/relationships/image" Target="media/image128.wmf"/><Relationship Id="rId1914" Type="http://schemas.openxmlformats.org/officeDocument/2006/relationships/image" Target="media/image755.wmf"/><Relationship Id="rId495" Type="http://schemas.openxmlformats.org/officeDocument/2006/relationships/oleObject" Target="embeddings/oleObject272.bin"/><Relationship Id="rId2176" Type="http://schemas.openxmlformats.org/officeDocument/2006/relationships/image" Target="media/image855.wmf"/><Relationship Id="rId2383" Type="http://schemas.openxmlformats.org/officeDocument/2006/relationships/oleObject" Target="embeddings/oleObject1474.bin"/><Relationship Id="rId2590" Type="http://schemas.openxmlformats.org/officeDocument/2006/relationships/image" Target="media/image967.wmf"/><Relationship Id="rId148" Type="http://schemas.openxmlformats.org/officeDocument/2006/relationships/image" Target="media/image68.wmf"/><Relationship Id="rId355" Type="http://schemas.openxmlformats.org/officeDocument/2006/relationships/oleObject" Target="embeddings/oleObject187.bin"/><Relationship Id="rId562" Type="http://schemas.openxmlformats.org/officeDocument/2006/relationships/oleObject" Target="embeddings/oleObject324.bin"/><Relationship Id="rId1192" Type="http://schemas.openxmlformats.org/officeDocument/2006/relationships/oleObject" Target="embeddings/oleObject692.bin"/><Relationship Id="rId2036" Type="http://schemas.openxmlformats.org/officeDocument/2006/relationships/image" Target="media/image809.wmf"/><Relationship Id="rId2243" Type="http://schemas.openxmlformats.org/officeDocument/2006/relationships/image" Target="media/image865.wmf"/><Relationship Id="rId2450" Type="http://schemas.openxmlformats.org/officeDocument/2006/relationships/oleObject" Target="embeddings/oleObject1528.bin"/><Relationship Id="rId2688" Type="http://schemas.openxmlformats.org/officeDocument/2006/relationships/image" Target="media/image985.wmf"/><Relationship Id="rId2895" Type="http://schemas.openxmlformats.org/officeDocument/2006/relationships/oleObject" Target="embeddings/oleObject1827.bin"/><Relationship Id="rId215" Type="http://schemas.openxmlformats.org/officeDocument/2006/relationships/oleObject" Target="embeddings/oleObject106.bin"/><Relationship Id="rId422" Type="http://schemas.openxmlformats.org/officeDocument/2006/relationships/image" Target="media/image186.wmf"/><Relationship Id="rId867" Type="http://schemas.openxmlformats.org/officeDocument/2006/relationships/oleObject" Target="embeddings/oleObject501.bin"/><Relationship Id="rId1052" Type="http://schemas.openxmlformats.org/officeDocument/2006/relationships/image" Target="media/image427.wmf"/><Relationship Id="rId1497" Type="http://schemas.openxmlformats.org/officeDocument/2006/relationships/image" Target="media/image604.wmf"/><Relationship Id="rId2103" Type="http://schemas.openxmlformats.org/officeDocument/2006/relationships/oleObject" Target="embeddings/oleObject1259.bin"/><Relationship Id="rId2310" Type="http://schemas.openxmlformats.org/officeDocument/2006/relationships/oleObject" Target="embeddings/oleObject1415.bin"/><Relationship Id="rId2548" Type="http://schemas.openxmlformats.org/officeDocument/2006/relationships/oleObject" Target="embeddings/oleObject1586.bin"/><Relationship Id="rId2755" Type="http://schemas.openxmlformats.org/officeDocument/2006/relationships/oleObject" Target="embeddings/oleObject1736.bin"/><Relationship Id="rId727" Type="http://schemas.openxmlformats.org/officeDocument/2006/relationships/image" Target="media/image295.wmf"/><Relationship Id="rId934" Type="http://schemas.openxmlformats.org/officeDocument/2006/relationships/image" Target="media/image383.wmf"/><Relationship Id="rId1357" Type="http://schemas.openxmlformats.org/officeDocument/2006/relationships/oleObject" Target="embeddings/oleObject794.bin"/><Relationship Id="rId1564" Type="http://schemas.openxmlformats.org/officeDocument/2006/relationships/oleObject" Target="embeddings/oleObject932.bin"/><Relationship Id="rId1771" Type="http://schemas.openxmlformats.org/officeDocument/2006/relationships/oleObject" Target="embeddings/oleObject1062.bin"/><Relationship Id="rId2408" Type="http://schemas.openxmlformats.org/officeDocument/2006/relationships/image" Target="media/image907.wmf"/><Relationship Id="rId2615" Type="http://schemas.openxmlformats.org/officeDocument/2006/relationships/oleObject" Target="embeddings/oleObject1630.bin"/><Relationship Id="rId2822" Type="http://schemas.openxmlformats.org/officeDocument/2006/relationships/image" Target="media/image1029.wmf"/><Relationship Id="rId63" Type="http://schemas.openxmlformats.org/officeDocument/2006/relationships/image" Target="media/image26.wmf"/><Relationship Id="rId1217" Type="http://schemas.openxmlformats.org/officeDocument/2006/relationships/image" Target="media/image499.wmf"/><Relationship Id="rId1424" Type="http://schemas.openxmlformats.org/officeDocument/2006/relationships/oleObject" Target="embeddings/oleObject839.bin"/><Relationship Id="rId1631" Type="http://schemas.openxmlformats.org/officeDocument/2006/relationships/image" Target="media/image646.wmf"/><Relationship Id="rId1869" Type="http://schemas.openxmlformats.org/officeDocument/2006/relationships/oleObject" Target="embeddings/oleObject1124.bin"/><Relationship Id="rId1729" Type="http://schemas.openxmlformats.org/officeDocument/2006/relationships/oleObject" Target="embeddings/oleObject1033.bin"/><Relationship Id="rId1936" Type="http://schemas.openxmlformats.org/officeDocument/2006/relationships/oleObject" Target="embeddings/oleObject1163.bin"/><Relationship Id="rId2198" Type="http://schemas.openxmlformats.org/officeDocument/2006/relationships/oleObject" Target="embeddings/oleObject1332.bin"/><Relationship Id="rId377" Type="http://schemas.openxmlformats.org/officeDocument/2006/relationships/oleObject" Target="embeddings/oleObject201.bin"/><Relationship Id="rId584" Type="http://schemas.openxmlformats.org/officeDocument/2006/relationships/oleObject" Target="embeddings/oleObject336.bin"/><Relationship Id="rId2058" Type="http://schemas.openxmlformats.org/officeDocument/2006/relationships/oleObject" Target="embeddings/oleObject1230.bin"/><Relationship Id="rId2265" Type="http://schemas.openxmlformats.org/officeDocument/2006/relationships/image" Target="media/image874.wmf"/><Relationship Id="rId5" Type="http://schemas.openxmlformats.org/officeDocument/2006/relationships/settings" Target="settings.xml"/><Relationship Id="rId237" Type="http://schemas.openxmlformats.org/officeDocument/2006/relationships/image" Target="media/image109.wmf"/><Relationship Id="rId791" Type="http://schemas.openxmlformats.org/officeDocument/2006/relationships/oleObject" Target="embeddings/oleObject458.bin"/><Relationship Id="rId889" Type="http://schemas.openxmlformats.org/officeDocument/2006/relationships/image" Target="media/image366.wmf"/><Relationship Id="rId1074" Type="http://schemas.openxmlformats.org/officeDocument/2006/relationships/image" Target="media/image438.wmf"/><Relationship Id="rId2472" Type="http://schemas.openxmlformats.org/officeDocument/2006/relationships/oleObject" Target="embeddings/oleObject1545.bin"/><Relationship Id="rId2777" Type="http://schemas.openxmlformats.org/officeDocument/2006/relationships/oleObject" Target="embeddings/oleObject1748.bin"/><Relationship Id="rId444" Type="http://schemas.openxmlformats.org/officeDocument/2006/relationships/oleObject" Target="embeddings/oleObject242.bin"/><Relationship Id="rId651" Type="http://schemas.openxmlformats.org/officeDocument/2006/relationships/oleObject" Target="embeddings/oleObject380.bin"/><Relationship Id="rId749" Type="http://schemas.openxmlformats.org/officeDocument/2006/relationships/oleObject" Target="embeddings/oleObject433.bin"/><Relationship Id="rId1281" Type="http://schemas.openxmlformats.org/officeDocument/2006/relationships/image" Target="media/image527.wmf"/><Relationship Id="rId1379" Type="http://schemas.openxmlformats.org/officeDocument/2006/relationships/oleObject" Target="embeddings/oleObject808.bin"/><Relationship Id="rId1586" Type="http://schemas.openxmlformats.org/officeDocument/2006/relationships/image" Target="media/image629.wmf"/><Relationship Id="rId2125" Type="http://schemas.openxmlformats.org/officeDocument/2006/relationships/image" Target="media/image844.wmf"/><Relationship Id="rId2332" Type="http://schemas.openxmlformats.org/officeDocument/2006/relationships/image" Target="media/image892.wmf"/><Relationship Id="rId304" Type="http://schemas.openxmlformats.org/officeDocument/2006/relationships/image" Target="media/image136.wmf"/><Relationship Id="rId511" Type="http://schemas.openxmlformats.org/officeDocument/2006/relationships/oleObject" Target="embeddings/oleObject283.bin"/><Relationship Id="rId609" Type="http://schemas.openxmlformats.org/officeDocument/2006/relationships/oleObject" Target="embeddings/oleObject350.bin"/><Relationship Id="rId956" Type="http://schemas.openxmlformats.org/officeDocument/2006/relationships/image" Target="media/image392.wmf"/><Relationship Id="rId1141" Type="http://schemas.openxmlformats.org/officeDocument/2006/relationships/image" Target="media/image467.wmf"/><Relationship Id="rId1239" Type="http://schemas.openxmlformats.org/officeDocument/2006/relationships/image" Target="media/image509.wmf"/><Relationship Id="rId1793" Type="http://schemas.openxmlformats.org/officeDocument/2006/relationships/image" Target="media/image704.wmf"/><Relationship Id="rId2637" Type="http://schemas.openxmlformats.org/officeDocument/2006/relationships/oleObject" Target="embeddings/oleObject1645.bin"/><Relationship Id="rId2844" Type="http://schemas.openxmlformats.org/officeDocument/2006/relationships/oleObject" Target="embeddings/oleObject1795.bin"/><Relationship Id="rId85" Type="http://schemas.openxmlformats.org/officeDocument/2006/relationships/image" Target="media/image37.wmf"/><Relationship Id="rId816" Type="http://schemas.openxmlformats.org/officeDocument/2006/relationships/image" Target="media/image333.wmf"/><Relationship Id="rId1001" Type="http://schemas.openxmlformats.org/officeDocument/2006/relationships/image" Target="media/image407.wmf"/><Relationship Id="rId1446" Type="http://schemas.openxmlformats.org/officeDocument/2006/relationships/image" Target="media/image583.wmf"/><Relationship Id="rId1653" Type="http://schemas.openxmlformats.org/officeDocument/2006/relationships/image" Target="media/image657.wmf"/><Relationship Id="rId1860" Type="http://schemas.openxmlformats.org/officeDocument/2006/relationships/oleObject" Target="embeddings/oleObject1118.bin"/><Relationship Id="rId2704" Type="http://schemas.openxmlformats.org/officeDocument/2006/relationships/oleObject" Target="embeddings/oleObject1702.bin"/><Relationship Id="rId1306" Type="http://schemas.openxmlformats.org/officeDocument/2006/relationships/oleObject" Target="embeddings/oleObject761.bin"/><Relationship Id="rId1513" Type="http://schemas.openxmlformats.org/officeDocument/2006/relationships/oleObject" Target="embeddings/oleObject892.bin"/><Relationship Id="rId1720" Type="http://schemas.openxmlformats.org/officeDocument/2006/relationships/image" Target="media/image682.wmf"/><Relationship Id="rId1958" Type="http://schemas.openxmlformats.org/officeDocument/2006/relationships/oleObject" Target="embeddings/oleObject1176.bin"/><Relationship Id="rId12" Type="http://schemas.openxmlformats.org/officeDocument/2006/relationships/image" Target="media/image1.jpeg"/><Relationship Id="rId1818" Type="http://schemas.openxmlformats.org/officeDocument/2006/relationships/oleObject" Target="embeddings/oleObject1094.bin"/><Relationship Id="rId161" Type="http://schemas.openxmlformats.org/officeDocument/2006/relationships/oleObject" Target="embeddings/oleObject76.bin"/><Relationship Id="rId399" Type="http://schemas.openxmlformats.org/officeDocument/2006/relationships/oleObject" Target="embeddings/oleObject212.bin"/><Relationship Id="rId2287" Type="http://schemas.openxmlformats.org/officeDocument/2006/relationships/oleObject" Target="embeddings/oleObject1396.bin"/><Relationship Id="rId2494" Type="http://schemas.openxmlformats.org/officeDocument/2006/relationships/oleObject" Target="embeddings/oleObject1557.bin"/><Relationship Id="rId259" Type="http://schemas.openxmlformats.org/officeDocument/2006/relationships/oleObject" Target="embeddings/oleObject129.bin"/><Relationship Id="rId466" Type="http://schemas.openxmlformats.org/officeDocument/2006/relationships/image" Target="media/image199.wmf"/><Relationship Id="rId673" Type="http://schemas.openxmlformats.org/officeDocument/2006/relationships/oleObject" Target="embeddings/oleObject392.bin"/><Relationship Id="rId880" Type="http://schemas.openxmlformats.org/officeDocument/2006/relationships/oleObject" Target="embeddings/oleObject508.bin"/><Relationship Id="rId1096" Type="http://schemas.openxmlformats.org/officeDocument/2006/relationships/oleObject" Target="embeddings/oleObject638.bin"/><Relationship Id="rId2147" Type="http://schemas.openxmlformats.org/officeDocument/2006/relationships/oleObject" Target="embeddings/oleObject1287.bin"/><Relationship Id="rId2354" Type="http://schemas.openxmlformats.org/officeDocument/2006/relationships/oleObject" Target="embeddings/oleObject1447.bin"/><Relationship Id="rId2561" Type="http://schemas.openxmlformats.org/officeDocument/2006/relationships/oleObject" Target="embeddings/oleObject1598.bin"/><Relationship Id="rId2799" Type="http://schemas.openxmlformats.org/officeDocument/2006/relationships/image" Target="media/image1025.wmf"/><Relationship Id="rId119" Type="http://schemas.openxmlformats.org/officeDocument/2006/relationships/oleObject" Target="embeddings/oleObject55.bin"/><Relationship Id="rId326" Type="http://schemas.openxmlformats.org/officeDocument/2006/relationships/oleObject" Target="embeddings/oleObject171.bin"/><Relationship Id="rId533" Type="http://schemas.openxmlformats.org/officeDocument/2006/relationships/oleObject" Target="embeddings/oleObject296.bin"/><Relationship Id="rId978" Type="http://schemas.openxmlformats.org/officeDocument/2006/relationships/oleObject" Target="embeddings/oleObject568.bin"/><Relationship Id="rId1163" Type="http://schemas.openxmlformats.org/officeDocument/2006/relationships/oleObject" Target="embeddings/oleObject676.bin"/><Relationship Id="rId1370" Type="http://schemas.openxmlformats.org/officeDocument/2006/relationships/image" Target="media/image558.wmf"/><Relationship Id="rId2007" Type="http://schemas.openxmlformats.org/officeDocument/2006/relationships/image" Target="media/image795.wmf"/><Relationship Id="rId2214" Type="http://schemas.openxmlformats.org/officeDocument/2006/relationships/oleObject" Target="embeddings/oleObject1347.bin"/><Relationship Id="rId2659" Type="http://schemas.openxmlformats.org/officeDocument/2006/relationships/oleObject" Target="embeddings/oleObject1665.bin"/><Relationship Id="rId2866" Type="http://schemas.openxmlformats.org/officeDocument/2006/relationships/oleObject" Target="embeddings/oleObject1810.bin"/><Relationship Id="rId740" Type="http://schemas.openxmlformats.org/officeDocument/2006/relationships/oleObject" Target="embeddings/oleObject428.bin"/><Relationship Id="rId838" Type="http://schemas.openxmlformats.org/officeDocument/2006/relationships/oleObject" Target="embeddings/oleObject484.bin"/><Relationship Id="rId1023" Type="http://schemas.openxmlformats.org/officeDocument/2006/relationships/oleObject" Target="embeddings/oleObject595.bin"/><Relationship Id="rId1468" Type="http://schemas.openxmlformats.org/officeDocument/2006/relationships/image" Target="media/image594.wmf"/><Relationship Id="rId1675" Type="http://schemas.openxmlformats.org/officeDocument/2006/relationships/oleObject" Target="embeddings/oleObject998.bin"/><Relationship Id="rId1882" Type="http://schemas.openxmlformats.org/officeDocument/2006/relationships/oleObject" Target="embeddings/oleObject1132.bin"/><Relationship Id="rId2421" Type="http://schemas.openxmlformats.org/officeDocument/2006/relationships/oleObject" Target="embeddings/oleObject1501.bin"/><Relationship Id="rId2519" Type="http://schemas.openxmlformats.org/officeDocument/2006/relationships/image" Target="media/image939.wmf"/><Relationship Id="rId2726" Type="http://schemas.openxmlformats.org/officeDocument/2006/relationships/image" Target="media/image998.wmf"/><Relationship Id="rId600" Type="http://schemas.openxmlformats.org/officeDocument/2006/relationships/image" Target="media/image244.wmf"/><Relationship Id="rId1230" Type="http://schemas.openxmlformats.org/officeDocument/2006/relationships/oleObject" Target="embeddings/oleObject714.bin"/><Relationship Id="rId1328" Type="http://schemas.openxmlformats.org/officeDocument/2006/relationships/oleObject" Target="embeddings/oleObject773.bin"/><Relationship Id="rId1535" Type="http://schemas.openxmlformats.org/officeDocument/2006/relationships/oleObject" Target="embeddings/oleObject905.bin"/><Relationship Id="rId905" Type="http://schemas.openxmlformats.org/officeDocument/2006/relationships/image" Target="media/image371.wmf"/><Relationship Id="rId1742" Type="http://schemas.openxmlformats.org/officeDocument/2006/relationships/image" Target="media/image688.wmf"/><Relationship Id="rId34" Type="http://schemas.openxmlformats.org/officeDocument/2006/relationships/image" Target="media/image12.wmf"/><Relationship Id="rId1602" Type="http://schemas.openxmlformats.org/officeDocument/2006/relationships/image" Target="media/image634.wmf"/><Relationship Id="rId183" Type="http://schemas.openxmlformats.org/officeDocument/2006/relationships/oleObject" Target="embeddings/oleObject89.bin"/><Relationship Id="rId390" Type="http://schemas.openxmlformats.org/officeDocument/2006/relationships/image" Target="media/image172.wmf"/><Relationship Id="rId1907" Type="http://schemas.openxmlformats.org/officeDocument/2006/relationships/image" Target="media/image752.wmf"/><Relationship Id="rId2071" Type="http://schemas.openxmlformats.org/officeDocument/2006/relationships/oleObject" Target="embeddings/oleObject1238.bin"/><Relationship Id="rId250" Type="http://schemas.openxmlformats.org/officeDocument/2006/relationships/image" Target="media/image115.wmf"/><Relationship Id="rId488" Type="http://schemas.openxmlformats.org/officeDocument/2006/relationships/image" Target="media/image210.wmf"/><Relationship Id="rId695" Type="http://schemas.openxmlformats.org/officeDocument/2006/relationships/image" Target="media/image281.wmf"/><Relationship Id="rId2169" Type="http://schemas.openxmlformats.org/officeDocument/2006/relationships/oleObject" Target="embeddings/oleObject1304.bin"/><Relationship Id="rId2376" Type="http://schemas.openxmlformats.org/officeDocument/2006/relationships/oleObject" Target="embeddings/oleObject1469.bin"/><Relationship Id="rId2583" Type="http://schemas.openxmlformats.org/officeDocument/2006/relationships/oleObject" Target="embeddings/oleObject1609.bin"/><Relationship Id="rId2790" Type="http://schemas.openxmlformats.org/officeDocument/2006/relationships/oleObject" Target="embeddings/oleObject1757.bin"/><Relationship Id="rId110" Type="http://schemas.openxmlformats.org/officeDocument/2006/relationships/image" Target="media/image49.wmf"/><Relationship Id="rId348" Type="http://schemas.openxmlformats.org/officeDocument/2006/relationships/oleObject" Target="embeddings/oleObject183.bin"/><Relationship Id="rId555" Type="http://schemas.openxmlformats.org/officeDocument/2006/relationships/oleObject" Target="embeddings/oleObject317.bin"/><Relationship Id="rId762" Type="http://schemas.openxmlformats.org/officeDocument/2006/relationships/oleObject" Target="embeddings/oleObject441.bin"/><Relationship Id="rId1185" Type="http://schemas.openxmlformats.org/officeDocument/2006/relationships/oleObject" Target="embeddings/oleObject687.bin"/><Relationship Id="rId1392" Type="http://schemas.openxmlformats.org/officeDocument/2006/relationships/image" Target="media/image565.wmf"/><Relationship Id="rId2029" Type="http://schemas.openxmlformats.org/officeDocument/2006/relationships/oleObject" Target="embeddings/oleObject1213.bin"/><Relationship Id="rId2236" Type="http://schemas.openxmlformats.org/officeDocument/2006/relationships/oleObject" Target="embeddings/oleObject1364.bin"/><Relationship Id="rId2443" Type="http://schemas.openxmlformats.org/officeDocument/2006/relationships/image" Target="media/image910.wmf"/><Relationship Id="rId2650" Type="http://schemas.openxmlformats.org/officeDocument/2006/relationships/oleObject" Target="embeddings/oleObject1658.bin"/><Relationship Id="rId2888" Type="http://schemas.openxmlformats.org/officeDocument/2006/relationships/image" Target="media/image1055.wmf"/><Relationship Id="rId208" Type="http://schemas.openxmlformats.org/officeDocument/2006/relationships/image" Target="media/image95.wmf"/><Relationship Id="rId415" Type="http://schemas.openxmlformats.org/officeDocument/2006/relationships/oleObject" Target="embeddings/oleObject220.bin"/><Relationship Id="rId622" Type="http://schemas.openxmlformats.org/officeDocument/2006/relationships/image" Target="media/image253.wmf"/><Relationship Id="rId1045" Type="http://schemas.openxmlformats.org/officeDocument/2006/relationships/oleObject" Target="embeddings/oleObject610.bin"/><Relationship Id="rId1252" Type="http://schemas.openxmlformats.org/officeDocument/2006/relationships/image" Target="media/image514.wmf"/><Relationship Id="rId1697" Type="http://schemas.openxmlformats.org/officeDocument/2006/relationships/image" Target="media/image674.wmf"/><Relationship Id="rId2303" Type="http://schemas.openxmlformats.org/officeDocument/2006/relationships/oleObject" Target="embeddings/oleObject1409.bin"/><Relationship Id="rId2510" Type="http://schemas.openxmlformats.org/officeDocument/2006/relationships/oleObject" Target="embeddings/oleObject1565.bin"/><Relationship Id="rId2748" Type="http://schemas.openxmlformats.org/officeDocument/2006/relationships/oleObject" Target="embeddings/oleObject1732.bin"/><Relationship Id="rId927" Type="http://schemas.openxmlformats.org/officeDocument/2006/relationships/oleObject" Target="embeddings/oleObject535.bin"/><Relationship Id="rId1112" Type="http://schemas.openxmlformats.org/officeDocument/2006/relationships/image" Target="media/image455.wmf"/><Relationship Id="rId1557" Type="http://schemas.openxmlformats.org/officeDocument/2006/relationships/oleObject" Target="embeddings/oleObject925.bin"/><Relationship Id="rId1764" Type="http://schemas.openxmlformats.org/officeDocument/2006/relationships/image" Target="media/image696.wmf"/><Relationship Id="rId1971" Type="http://schemas.openxmlformats.org/officeDocument/2006/relationships/oleObject" Target="embeddings/oleObject1183.bin"/><Relationship Id="rId2608" Type="http://schemas.openxmlformats.org/officeDocument/2006/relationships/oleObject" Target="embeddings/oleObject1624.bin"/><Relationship Id="rId2815" Type="http://schemas.openxmlformats.org/officeDocument/2006/relationships/image" Target="media/image1026.wmf"/><Relationship Id="rId56" Type="http://schemas.openxmlformats.org/officeDocument/2006/relationships/image" Target="media/image23.wmf"/><Relationship Id="rId1417" Type="http://schemas.openxmlformats.org/officeDocument/2006/relationships/image" Target="media/image572.wmf"/><Relationship Id="rId1624" Type="http://schemas.openxmlformats.org/officeDocument/2006/relationships/oleObject" Target="embeddings/oleObject971.bin"/><Relationship Id="rId1831" Type="http://schemas.openxmlformats.org/officeDocument/2006/relationships/oleObject" Target="embeddings/oleObject1103.bin"/><Relationship Id="rId1929" Type="http://schemas.openxmlformats.org/officeDocument/2006/relationships/image" Target="media/image759.wmf"/><Relationship Id="rId2093" Type="http://schemas.openxmlformats.org/officeDocument/2006/relationships/image" Target="media/image830.wmf"/><Relationship Id="rId2398" Type="http://schemas.openxmlformats.org/officeDocument/2006/relationships/oleObject" Target="embeddings/oleObject1483.bin"/><Relationship Id="rId272" Type="http://schemas.openxmlformats.org/officeDocument/2006/relationships/oleObject" Target="embeddings/oleObject138.bin"/><Relationship Id="rId577" Type="http://schemas.openxmlformats.org/officeDocument/2006/relationships/image" Target="media/image234.wmf"/><Relationship Id="rId2160" Type="http://schemas.openxmlformats.org/officeDocument/2006/relationships/image" Target="media/image854.wmf"/><Relationship Id="rId2258" Type="http://schemas.openxmlformats.org/officeDocument/2006/relationships/image" Target="media/image871.wmf"/><Relationship Id="rId132" Type="http://schemas.openxmlformats.org/officeDocument/2006/relationships/image" Target="media/image60.wmf"/><Relationship Id="rId784" Type="http://schemas.openxmlformats.org/officeDocument/2006/relationships/image" Target="media/image319.wmf"/><Relationship Id="rId991" Type="http://schemas.openxmlformats.org/officeDocument/2006/relationships/oleObject" Target="embeddings/oleObject576.bin"/><Relationship Id="rId1067" Type="http://schemas.openxmlformats.org/officeDocument/2006/relationships/oleObject" Target="embeddings/oleObject622.bin"/><Relationship Id="rId2020" Type="http://schemas.openxmlformats.org/officeDocument/2006/relationships/oleObject" Target="embeddings/oleObject1208.bin"/><Relationship Id="rId2465" Type="http://schemas.openxmlformats.org/officeDocument/2006/relationships/image" Target="media/image915.wmf"/><Relationship Id="rId2672" Type="http://schemas.openxmlformats.org/officeDocument/2006/relationships/oleObject" Target="embeddings/oleObject1678.bin"/><Relationship Id="rId437" Type="http://schemas.openxmlformats.org/officeDocument/2006/relationships/oleObject" Target="embeddings/oleObject235.bin"/><Relationship Id="rId644" Type="http://schemas.openxmlformats.org/officeDocument/2006/relationships/oleObject" Target="embeddings/oleObject373.bin"/><Relationship Id="rId851" Type="http://schemas.openxmlformats.org/officeDocument/2006/relationships/image" Target="media/image349.wmf"/><Relationship Id="rId1274" Type="http://schemas.openxmlformats.org/officeDocument/2006/relationships/oleObject" Target="embeddings/oleObject739.bin"/><Relationship Id="rId1481" Type="http://schemas.openxmlformats.org/officeDocument/2006/relationships/oleObject" Target="embeddings/oleObject871.bin"/><Relationship Id="rId1579" Type="http://schemas.openxmlformats.org/officeDocument/2006/relationships/oleObject" Target="embeddings/oleObject941.bin"/><Relationship Id="rId2118" Type="http://schemas.openxmlformats.org/officeDocument/2006/relationships/oleObject" Target="embeddings/oleObject1267.bin"/><Relationship Id="rId2325" Type="http://schemas.openxmlformats.org/officeDocument/2006/relationships/oleObject" Target="embeddings/oleObject1424.bin"/><Relationship Id="rId2532" Type="http://schemas.openxmlformats.org/officeDocument/2006/relationships/oleObject" Target="embeddings/oleObject1576.bin"/><Relationship Id="rId504" Type="http://schemas.openxmlformats.org/officeDocument/2006/relationships/oleObject" Target="embeddings/oleObject278.bin"/><Relationship Id="rId711" Type="http://schemas.openxmlformats.org/officeDocument/2006/relationships/image" Target="media/image289.wmf"/><Relationship Id="rId949" Type="http://schemas.openxmlformats.org/officeDocument/2006/relationships/oleObject" Target="embeddings/oleObject550.bin"/><Relationship Id="rId1134" Type="http://schemas.openxmlformats.org/officeDocument/2006/relationships/oleObject" Target="embeddings/oleObject660.bin"/><Relationship Id="rId1341" Type="http://schemas.openxmlformats.org/officeDocument/2006/relationships/image" Target="media/image549.wmf"/><Relationship Id="rId1786" Type="http://schemas.openxmlformats.org/officeDocument/2006/relationships/oleObject" Target="embeddings/oleObject1074.bin"/><Relationship Id="rId1993" Type="http://schemas.openxmlformats.org/officeDocument/2006/relationships/image" Target="media/image788.wmf"/><Relationship Id="rId2837" Type="http://schemas.openxmlformats.org/officeDocument/2006/relationships/image" Target="media/image1035.wmf"/><Relationship Id="rId78" Type="http://schemas.openxmlformats.org/officeDocument/2006/relationships/oleObject" Target="embeddings/oleObject34.bin"/><Relationship Id="rId809" Type="http://schemas.openxmlformats.org/officeDocument/2006/relationships/image" Target="media/image330.wmf"/><Relationship Id="rId1201" Type="http://schemas.openxmlformats.org/officeDocument/2006/relationships/image" Target="media/image493.wmf"/><Relationship Id="rId1439" Type="http://schemas.openxmlformats.org/officeDocument/2006/relationships/image" Target="media/image580.wmf"/><Relationship Id="rId1646" Type="http://schemas.openxmlformats.org/officeDocument/2006/relationships/oleObject" Target="embeddings/oleObject982.bin"/><Relationship Id="rId1853" Type="http://schemas.openxmlformats.org/officeDocument/2006/relationships/image" Target="media/image728.wmf"/><Relationship Id="rId2904" Type="http://schemas.openxmlformats.org/officeDocument/2006/relationships/oleObject" Target="embeddings/oleObject1835.bin"/><Relationship Id="rId1506" Type="http://schemas.openxmlformats.org/officeDocument/2006/relationships/image" Target="media/image608.wmf"/><Relationship Id="rId1713" Type="http://schemas.openxmlformats.org/officeDocument/2006/relationships/oleObject" Target="embeddings/oleObject1024.bin"/><Relationship Id="rId1920" Type="http://schemas.openxmlformats.org/officeDocument/2006/relationships/image" Target="media/image757.wmf"/><Relationship Id="rId294" Type="http://schemas.openxmlformats.org/officeDocument/2006/relationships/image" Target="media/image131.wmf"/><Relationship Id="rId2182" Type="http://schemas.openxmlformats.org/officeDocument/2006/relationships/oleObject" Target="embeddings/oleObject1316.bin"/><Relationship Id="rId154" Type="http://schemas.openxmlformats.org/officeDocument/2006/relationships/image" Target="media/image71.wmf"/><Relationship Id="rId361" Type="http://schemas.openxmlformats.org/officeDocument/2006/relationships/image" Target="media/image160.wmf"/><Relationship Id="rId599" Type="http://schemas.openxmlformats.org/officeDocument/2006/relationships/oleObject" Target="embeddings/oleObject345.bin"/><Relationship Id="rId2042" Type="http://schemas.openxmlformats.org/officeDocument/2006/relationships/image" Target="media/image811.wmf"/><Relationship Id="rId2487" Type="http://schemas.openxmlformats.org/officeDocument/2006/relationships/image" Target="media/image923.wmf"/><Relationship Id="rId2694" Type="http://schemas.openxmlformats.org/officeDocument/2006/relationships/oleObject" Target="embeddings/oleObject1696.bin"/><Relationship Id="rId459" Type="http://schemas.openxmlformats.org/officeDocument/2006/relationships/oleObject" Target="embeddings/oleObject253.bin"/><Relationship Id="rId666" Type="http://schemas.openxmlformats.org/officeDocument/2006/relationships/image" Target="media/image267.wmf"/><Relationship Id="rId873" Type="http://schemas.openxmlformats.org/officeDocument/2006/relationships/oleObject" Target="embeddings/oleObject504.bin"/><Relationship Id="rId1089" Type="http://schemas.openxmlformats.org/officeDocument/2006/relationships/image" Target="media/image444.wmf"/><Relationship Id="rId1296" Type="http://schemas.openxmlformats.org/officeDocument/2006/relationships/image" Target="media/image532.wmf"/><Relationship Id="rId2347" Type="http://schemas.openxmlformats.org/officeDocument/2006/relationships/oleObject" Target="embeddings/oleObject1441.bin"/><Relationship Id="rId2554" Type="http://schemas.openxmlformats.org/officeDocument/2006/relationships/oleObject" Target="embeddings/oleObject1592.bin"/><Relationship Id="rId221" Type="http://schemas.openxmlformats.org/officeDocument/2006/relationships/oleObject" Target="embeddings/oleObject109.bin"/><Relationship Id="rId319" Type="http://schemas.openxmlformats.org/officeDocument/2006/relationships/oleObject" Target="embeddings/oleObject167.bin"/><Relationship Id="rId526" Type="http://schemas.openxmlformats.org/officeDocument/2006/relationships/image" Target="media/image223.wmf"/><Relationship Id="rId1156" Type="http://schemas.openxmlformats.org/officeDocument/2006/relationships/image" Target="media/image473.wmf"/><Relationship Id="rId1363" Type="http://schemas.openxmlformats.org/officeDocument/2006/relationships/image" Target="media/image555.wmf"/><Relationship Id="rId2207" Type="http://schemas.openxmlformats.org/officeDocument/2006/relationships/oleObject" Target="embeddings/oleObject1340.bin"/><Relationship Id="rId2761" Type="http://schemas.openxmlformats.org/officeDocument/2006/relationships/oleObject" Target="embeddings/oleObject1739.bin"/><Relationship Id="rId2859" Type="http://schemas.openxmlformats.org/officeDocument/2006/relationships/image" Target="media/image1044.wmf"/><Relationship Id="rId733" Type="http://schemas.openxmlformats.org/officeDocument/2006/relationships/image" Target="media/image298.wmf"/><Relationship Id="rId940" Type="http://schemas.openxmlformats.org/officeDocument/2006/relationships/oleObject" Target="embeddings/oleObject544.bin"/><Relationship Id="rId1016" Type="http://schemas.openxmlformats.org/officeDocument/2006/relationships/image" Target="media/image414.wmf"/><Relationship Id="rId1570" Type="http://schemas.openxmlformats.org/officeDocument/2006/relationships/oleObject" Target="embeddings/oleObject936.bin"/><Relationship Id="rId1668" Type="http://schemas.openxmlformats.org/officeDocument/2006/relationships/oleObject" Target="embeddings/oleObject993.bin"/><Relationship Id="rId1875" Type="http://schemas.openxmlformats.org/officeDocument/2006/relationships/oleObject" Target="embeddings/oleObject1127.bin"/><Relationship Id="rId2414" Type="http://schemas.openxmlformats.org/officeDocument/2006/relationships/oleObject" Target="embeddings/oleObject1496.bin"/><Relationship Id="rId2621" Type="http://schemas.openxmlformats.org/officeDocument/2006/relationships/image" Target="media/image977.wmf"/><Relationship Id="rId2719" Type="http://schemas.openxmlformats.org/officeDocument/2006/relationships/image" Target="media/image996.wmf"/><Relationship Id="rId800" Type="http://schemas.openxmlformats.org/officeDocument/2006/relationships/image" Target="media/image327.wmf"/><Relationship Id="rId1223" Type="http://schemas.openxmlformats.org/officeDocument/2006/relationships/image" Target="media/image502.wmf"/><Relationship Id="rId1430" Type="http://schemas.openxmlformats.org/officeDocument/2006/relationships/image" Target="media/image577.wmf"/><Relationship Id="rId1528" Type="http://schemas.openxmlformats.org/officeDocument/2006/relationships/image" Target="media/image617.wmf"/><Relationship Id="rId1735" Type="http://schemas.openxmlformats.org/officeDocument/2006/relationships/oleObject" Target="embeddings/oleObject1038.bin"/><Relationship Id="rId1942" Type="http://schemas.openxmlformats.org/officeDocument/2006/relationships/image" Target="media/image765.wmf"/><Relationship Id="rId27" Type="http://schemas.openxmlformats.org/officeDocument/2006/relationships/oleObject" Target="embeddings/oleObject7.bin"/><Relationship Id="rId1802" Type="http://schemas.openxmlformats.org/officeDocument/2006/relationships/image" Target="media/image706.wmf"/><Relationship Id="rId176" Type="http://schemas.openxmlformats.org/officeDocument/2006/relationships/oleObject" Target="embeddings/oleObject84.bin"/><Relationship Id="rId383" Type="http://schemas.openxmlformats.org/officeDocument/2006/relationships/oleObject" Target="embeddings/oleObject204.bin"/><Relationship Id="rId590" Type="http://schemas.openxmlformats.org/officeDocument/2006/relationships/oleObject" Target="embeddings/oleObject340.bin"/><Relationship Id="rId2064" Type="http://schemas.openxmlformats.org/officeDocument/2006/relationships/oleObject" Target="embeddings/oleObject1234.bin"/><Relationship Id="rId2271" Type="http://schemas.openxmlformats.org/officeDocument/2006/relationships/oleObject" Target="embeddings/oleObject1384.bin"/><Relationship Id="rId243" Type="http://schemas.openxmlformats.org/officeDocument/2006/relationships/image" Target="media/image112.wmf"/><Relationship Id="rId450" Type="http://schemas.openxmlformats.org/officeDocument/2006/relationships/oleObject" Target="embeddings/oleObject248.bin"/><Relationship Id="rId688" Type="http://schemas.openxmlformats.org/officeDocument/2006/relationships/image" Target="media/image278.wmf"/><Relationship Id="rId895" Type="http://schemas.openxmlformats.org/officeDocument/2006/relationships/oleObject" Target="embeddings/oleObject518.bin"/><Relationship Id="rId1080" Type="http://schemas.openxmlformats.org/officeDocument/2006/relationships/oleObject" Target="embeddings/oleObject629.bin"/><Relationship Id="rId2131" Type="http://schemas.openxmlformats.org/officeDocument/2006/relationships/oleObject" Target="embeddings/oleObject1276.bin"/><Relationship Id="rId2369" Type="http://schemas.openxmlformats.org/officeDocument/2006/relationships/oleObject" Target="embeddings/oleObject1462.bin"/><Relationship Id="rId2576" Type="http://schemas.openxmlformats.org/officeDocument/2006/relationships/image" Target="media/image960.wmf"/><Relationship Id="rId2783" Type="http://schemas.openxmlformats.org/officeDocument/2006/relationships/oleObject" Target="embeddings/oleObject1752.bin"/><Relationship Id="rId103" Type="http://schemas.openxmlformats.org/officeDocument/2006/relationships/oleObject" Target="embeddings/oleObject47.bin"/><Relationship Id="rId310" Type="http://schemas.openxmlformats.org/officeDocument/2006/relationships/image" Target="media/image139.wmf"/><Relationship Id="rId548" Type="http://schemas.openxmlformats.org/officeDocument/2006/relationships/oleObject" Target="embeddings/oleObject310.bin"/><Relationship Id="rId755" Type="http://schemas.openxmlformats.org/officeDocument/2006/relationships/image" Target="media/image308.wmf"/><Relationship Id="rId962" Type="http://schemas.openxmlformats.org/officeDocument/2006/relationships/oleObject" Target="embeddings/oleObject557.bin"/><Relationship Id="rId1178" Type="http://schemas.openxmlformats.org/officeDocument/2006/relationships/image" Target="media/image484.wmf"/><Relationship Id="rId1385" Type="http://schemas.openxmlformats.org/officeDocument/2006/relationships/oleObject" Target="embeddings/oleObject812.bin"/><Relationship Id="rId1592" Type="http://schemas.openxmlformats.org/officeDocument/2006/relationships/oleObject" Target="embeddings/oleObject950.bin"/><Relationship Id="rId2229" Type="http://schemas.openxmlformats.org/officeDocument/2006/relationships/image" Target="media/image858.wmf"/><Relationship Id="rId2436" Type="http://schemas.openxmlformats.org/officeDocument/2006/relationships/oleObject" Target="embeddings/oleObject1516.bin"/><Relationship Id="rId2643" Type="http://schemas.openxmlformats.org/officeDocument/2006/relationships/oleObject" Target="embeddings/oleObject1651.bin"/><Relationship Id="rId2850" Type="http://schemas.openxmlformats.org/officeDocument/2006/relationships/oleObject" Target="embeddings/oleObject1800.bin"/><Relationship Id="rId91" Type="http://schemas.openxmlformats.org/officeDocument/2006/relationships/image" Target="media/image40.wmf"/><Relationship Id="rId408" Type="http://schemas.openxmlformats.org/officeDocument/2006/relationships/image" Target="media/image181.wmf"/><Relationship Id="rId615" Type="http://schemas.openxmlformats.org/officeDocument/2006/relationships/oleObject" Target="embeddings/oleObject354.bin"/><Relationship Id="rId822" Type="http://schemas.openxmlformats.org/officeDocument/2006/relationships/image" Target="media/image336.wmf"/><Relationship Id="rId1038" Type="http://schemas.openxmlformats.org/officeDocument/2006/relationships/oleObject" Target="embeddings/oleObject605.bin"/><Relationship Id="rId1245" Type="http://schemas.openxmlformats.org/officeDocument/2006/relationships/oleObject" Target="embeddings/oleObject724.bin"/><Relationship Id="rId1452" Type="http://schemas.openxmlformats.org/officeDocument/2006/relationships/image" Target="media/image586.wmf"/><Relationship Id="rId1897" Type="http://schemas.openxmlformats.org/officeDocument/2006/relationships/image" Target="media/image747.wmf"/><Relationship Id="rId2503" Type="http://schemas.openxmlformats.org/officeDocument/2006/relationships/image" Target="media/image931.wmf"/><Relationship Id="rId1105" Type="http://schemas.openxmlformats.org/officeDocument/2006/relationships/image" Target="media/image452.wmf"/><Relationship Id="rId1312" Type="http://schemas.openxmlformats.org/officeDocument/2006/relationships/oleObject" Target="embeddings/oleObject764.bin"/><Relationship Id="rId1757" Type="http://schemas.openxmlformats.org/officeDocument/2006/relationships/image" Target="media/image693.wmf"/><Relationship Id="rId1964" Type="http://schemas.openxmlformats.org/officeDocument/2006/relationships/oleObject" Target="embeddings/oleObject1179.bin"/><Relationship Id="rId2710" Type="http://schemas.openxmlformats.org/officeDocument/2006/relationships/oleObject" Target="embeddings/oleObject1705.bin"/><Relationship Id="rId2808" Type="http://schemas.openxmlformats.org/officeDocument/2006/relationships/oleObject" Target="embeddings/oleObject1772.bin"/><Relationship Id="rId49" Type="http://schemas.openxmlformats.org/officeDocument/2006/relationships/oleObject" Target="embeddings/oleObject19.bin"/><Relationship Id="rId1617" Type="http://schemas.openxmlformats.org/officeDocument/2006/relationships/image" Target="media/image639.wmf"/><Relationship Id="rId1824" Type="http://schemas.openxmlformats.org/officeDocument/2006/relationships/oleObject" Target="embeddings/oleObject1098.bin"/><Relationship Id="rId198" Type="http://schemas.openxmlformats.org/officeDocument/2006/relationships/image" Target="media/image90.wmf"/><Relationship Id="rId2086" Type="http://schemas.openxmlformats.org/officeDocument/2006/relationships/oleObject" Target="embeddings/oleObject1248.bin"/><Relationship Id="rId2293" Type="http://schemas.openxmlformats.org/officeDocument/2006/relationships/oleObject" Target="embeddings/oleObject1401.bin"/><Relationship Id="rId2598" Type="http://schemas.openxmlformats.org/officeDocument/2006/relationships/image" Target="media/image971.wmf"/><Relationship Id="rId265" Type="http://schemas.openxmlformats.org/officeDocument/2006/relationships/oleObject" Target="embeddings/oleObject132.bin"/><Relationship Id="rId472" Type="http://schemas.openxmlformats.org/officeDocument/2006/relationships/image" Target="media/image202.wmf"/><Relationship Id="rId2153" Type="http://schemas.openxmlformats.org/officeDocument/2006/relationships/image" Target="media/image851.wmf"/><Relationship Id="rId2360" Type="http://schemas.openxmlformats.org/officeDocument/2006/relationships/oleObject" Target="embeddings/oleObject1453.bin"/><Relationship Id="rId125" Type="http://schemas.openxmlformats.org/officeDocument/2006/relationships/oleObject" Target="embeddings/oleObject58.bin"/><Relationship Id="rId332" Type="http://schemas.openxmlformats.org/officeDocument/2006/relationships/oleObject" Target="embeddings/oleObject174.bin"/><Relationship Id="rId777" Type="http://schemas.openxmlformats.org/officeDocument/2006/relationships/oleObject" Target="embeddings/oleObject451.bin"/><Relationship Id="rId984" Type="http://schemas.openxmlformats.org/officeDocument/2006/relationships/image" Target="media/image401.wmf"/><Relationship Id="rId2013" Type="http://schemas.openxmlformats.org/officeDocument/2006/relationships/image" Target="media/image798.wmf"/><Relationship Id="rId2220" Type="http://schemas.openxmlformats.org/officeDocument/2006/relationships/oleObject" Target="embeddings/oleObject1353.bin"/><Relationship Id="rId2458" Type="http://schemas.openxmlformats.org/officeDocument/2006/relationships/oleObject" Target="embeddings/oleObject1534.bin"/><Relationship Id="rId2665" Type="http://schemas.openxmlformats.org/officeDocument/2006/relationships/oleObject" Target="embeddings/oleObject1671.bin"/><Relationship Id="rId2872" Type="http://schemas.openxmlformats.org/officeDocument/2006/relationships/image" Target="media/image1047.wmf"/><Relationship Id="rId637" Type="http://schemas.openxmlformats.org/officeDocument/2006/relationships/oleObject" Target="embeddings/oleObject366.bin"/><Relationship Id="rId844" Type="http://schemas.openxmlformats.org/officeDocument/2006/relationships/oleObject" Target="embeddings/oleObject488.bin"/><Relationship Id="rId1267" Type="http://schemas.openxmlformats.org/officeDocument/2006/relationships/oleObject" Target="embeddings/oleObject735.bin"/><Relationship Id="rId1474" Type="http://schemas.openxmlformats.org/officeDocument/2006/relationships/oleObject" Target="embeddings/oleObject867.bin"/><Relationship Id="rId1681" Type="http://schemas.openxmlformats.org/officeDocument/2006/relationships/image" Target="media/image668.wmf"/><Relationship Id="rId2318" Type="http://schemas.openxmlformats.org/officeDocument/2006/relationships/oleObject" Target="embeddings/oleObject1419.bin"/><Relationship Id="rId2525" Type="http://schemas.openxmlformats.org/officeDocument/2006/relationships/image" Target="media/image942.wmf"/><Relationship Id="rId2732" Type="http://schemas.openxmlformats.org/officeDocument/2006/relationships/image" Target="media/image1001.wmf"/><Relationship Id="rId704" Type="http://schemas.openxmlformats.org/officeDocument/2006/relationships/oleObject" Target="embeddings/oleObject408.bin"/><Relationship Id="rId911" Type="http://schemas.openxmlformats.org/officeDocument/2006/relationships/oleObject" Target="embeddings/oleObject527.bin"/><Relationship Id="rId1127" Type="http://schemas.openxmlformats.org/officeDocument/2006/relationships/image" Target="media/image461.wmf"/><Relationship Id="rId1334" Type="http://schemas.openxmlformats.org/officeDocument/2006/relationships/oleObject" Target="embeddings/oleObject776.bin"/><Relationship Id="rId1541" Type="http://schemas.openxmlformats.org/officeDocument/2006/relationships/oleObject" Target="embeddings/oleObject910.bin"/><Relationship Id="rId1779" Type="http://schemas.openxmlformats.org/officeDocument/2006/relationships/oleObject" Target="embeddings/oleObject1068.bin"/><Relationship Id="rId1986" Type="http://schemas.openxmlformats.org/officeDocument/2006/relationships/oleObject" Target="embeddings/oleObject1191.bin"/><Relationship Id="rId40" Type="http://schemas.openxmlformats.org/officeDocument/2006/relationships/image" Target="media/image15.wmf"/><Relationship Id="rId1401" Type="http://schemas.openxmlformats.org/officeDocument/2006/relationships/oleObject" Target="embeddings/oleObject822.bin"/><Relationship Id="rId1639" Type="http://schemas.openxmlformats.org/officeDocument/2006/relationships/image" Target="media/image650.wmf"/><Relationship Id="rId1846" Type="http://schemas.openxmlformats.org/officeDocument/2006/relationships/oleObject" Target="embeddings/oleObject1111.bin"/><Relationship Id="rId1706" Type="http://schemas.openxmlformats.org/officeDocument/2006/relationships/oleObject" Target="embeddings/oleObject1019.bin"/><Relationship Id="rId1913" Type="http://schemas.openxmlformats.org/officeDocument/2006/relationships/oleObject" Target="embeddings/oleObject1148.bin"/><Relationship Id="rId287" Type="http://schemas.openxmlformats.org/officeDocument/2006/relationships/oleObject" Target="embeddings/oleObject149.bin"/><Relationship Id="rId494" Type="http://schemas.openxmlformats.org/officeDocument/2006/relationships/oleObject" Target="embeddings/oleObject271.bin"/><Relationship Id="rId2175" Type="http://schemas.openxmlformats.org/officeDocument/2006/relationships/oleObject" Target="embeddings/oleObject1310.bin"/><Relationship Id="rId2382" Type="http://schemas.openxmlformats.org/officeDocument/2006/relationships/oleObject" Target="embeddings/oleObject1473.bin"/><Relationship Id="rId147" Type="http://schemas.openxmlformats.org/officeDocument/2006/relationships/oleObject" Target="embeddings/oleObject69.bin"/><Relationship Id="rId354" Type="http://schemas.openxmlformats.org/officeDocument/2006/relationships/oleObject" Target="embeddings/oleObject186.bin"/><Relationship Id="rId799" Type="http://schemas.openxmlformats.org/officeDocument/2006/relationships/oleObject" Target="embeddings/oleObject462.bin"/><Relationship Id="rId1191" Type="http://schemas.openxmlformats.org/officeDocument/2006/relationships/oleObject" Target="embeddings/oleObject691.bin"/><Relationship Id="rId2035" Type="http://schemas.openxmlformats.org/officeDocument/2006/relationships/oleObject" Target="embeddings/oleObject1216.bin"/><Relationship Id="rId2687" Type="http://schemas.openxmlformats.org/officeDocument/2006/relationships/oleObject" Target="embeddings/oleObject1692.bin"/><Relationship Id="rId2894" Type="http://schemas.openxmlformats.org/officeDocument/2006/relationships/image" Target="media/image1057.wmf"/><Relationship Id="rId561" Type="http://schemas.openxmlformats.org/officeDocument/2006/relationships/oleObject" Target="embeddings/oleObject323.bin"/><Relationship Id="rId659" Type="http://schemas.openxmlformats.org/officeDocument/2006/relationships/oleObject" Target="embeddings/oleObject385.bin"/><Relationship Id="rId866" Type="http://schemas.openxmlformats.org/officeDocument/2006/relationships/image" Target="media/image355.wmf"/><Relationship Id="rId1289" Type="http://schemas.openxmlformats.org/officeDocument/2006/relationships/image" Target="media/image530.wmf"/><Relationship Id="rId1496" Type="http://schemas.openxmlformats.org/officeDocument/2006/relationships/oleObject" Target="embeddings/oleObject882.bin"/><Relationship Id="rId2242" Type="http://schemas.openxmlformats.org/officeDocument/2006/relationships/oleObject" Target="embeddings/oleObject1367.bin"/><Relationship Id="rId2547" Type="http://schemas.openxmlformats.org/officeDocument/2006/relationships/oleObject" Target="embeddings/oleObject1585.bin"/><Relationship Id="rId214" Type="http://schemas.openxmlformats.org/officeDocument/2006/relationships/image" Target="media/image98.wmf"/><Relationship Id="rId421" Type="http://schemas.openxmlformats.org/officeDocument/2006/relationships/oleObject" Target="embeddings/oleObject225.bin"/><Relationship Id="rId519" Type="http://schemas.openxmlformats.org/officeDocument/2006/relationships/oleObject" Target="embeddings/oleObject288.bin"/><Relationship Id="rId1051" Type="http://schemas.openxmlformats.org/officeDocument/2006/relationships/oleObject" Target="embeddings/oleObject614.bin"/><Relationship Id="rId1149" Type="http://schemas.openxmlformats.org/officeDocument/2006/relationships/image" Target="media/image470.wmf"/><Relationship Id="rId1356" Type="http://schemas.openxmlformats.org/officeDocument/2006/relationships/oleObject" Target="embeddings/oleObject793.bin"/><Relationship Id="rId2102" Type="http://schemas.openxmlformats.org/officeDocument/2006/relationships/oleObject" Target="embeddings/oleObject1258.bin"/><Relationship Id="rId2754" Type="http://schemas.openxmlformats.org/officeDocument/2006/relationships/image" Target="media/image1008.wmf"/><Relationship Id="rId726" Type="http://schemas.openxmlformats.org/officeDocument/2006/relationships/oleObject" Target="embeddings/oleObject421.bin"/><Relationship Id="rId933" Type="http://schemas.openxmlformats.org/officeDocument/2006/relationships/oleObject" Target="embeddings/oleObject540.bin"/><Relationship Id="rId1009" Type="http://schemas.openxmlformats.org/officeDocument/2006/relationships/oleObject" Target="embeddings/oleObject588.bin"/><Relationship Id="rId1563" Type="http://schemas.openxmlformats.org/officeDocument/2006/relationships/oleObject" Target="embeddings/oleObject931.bin"/><Relationship Id="rId1770" Type="http://schemas.openxmlformats.org/officeDocument/2006/relationships/oleObject" Target="embeddings/oleObject1061.bin"/><Relationship Id="rId1868" Type="http://schemas.openxmlformats.org/officeDocument/2006/relationships/image" Target="media/image734.wmf"/><Relationship Id="rId2407" Type="http://schemas.openxmlformats.org/officeDocument/2006/relationships/oleObject" Target="embeddings/oleObject1490.bin"/><Relationship Id="rId2614" Type="http://schemas.openxmlformats.org/officeDocument/2006/relationships/oleObject" Target="embeddings/oleObject1629.bin"/><Relationship Id="rId2821" Type="http://schemas.openxmlformats.org/officeDocument/2006/relationships/oleObject" Target="embeddings/oleObject1782.bin"/><Relationship Id="rId62" Type="http://schemas.openxmlformats.org/officeDocument/2006/relationships/oleObject" Target="embeddings/oleObject26.bin"/><Relationship Id="rId1216" Type="http://schemas.openxmlformats.org/officeDocument/2006/relationships/oleObject" Target="embeddings/oleObject707.bin"/><Relationship Id="rId1423" Type="http://schemas.openxmlformats.org/officeDocument/2006/relationships/image" Target="media/image574.wmf"/><Relationship Id="rId1630" Type="http://schemas.openxmlformats.org/officeDocument/2006/relationships/oleObject" Target="embeddings/oleObject974.bin"/><Relationship Id="rId1728" Type="http://schemas.openxmlformats.org/officeDocument/2006/relationships/image" Target="media/image685.wmf"/><Relationship Id="rId1935" Type="http://schemas.openxmlformats.org/officeDocument/2006/relationships/image" Target="media/image762.wmf"/><Relationship Id="rId2197" Type="http://schemas.openxmlformats.org/officeDocument/2006/relationships/oleObject" Target="embeddings/oleObject1331.bin"/><Relationship Id="rId169" Type="http://schemas.openxmlformats.org/officeDocument/2006/relationships/oleObject" Target="embeddings/oleObject80.bin"/><Relationship Id="rId376" Type="http://schemas.openxmlformats.org/officeDocument/2006/relationships/image" Target="media/image165.wmf"/><Relationship Id="rId583" Type="http://schemas.openxmlformats.org/officeDocument/2006/relationships/image" Target="media/image237.wmf"/><Relationship Id="rId790" Type="http://schemas.openxmlformats.org/officeDocument/2006/relationships/image" Target="media/image322.wmf"/><Relationship Id="rId2057" Type="http://schemas.openxmlformats.org/officeDocument/2006/relationships/image" Target="media/image817.wmf"/><Relationship Id="rId2264" Type="http://schemas.openxmlformats.org/officeDocument/2006/relationships/oleObject" Target="embeddings/oleObject1380.bin"/><Relationship Id="rId2471" Type="http://schemas.openxmlformats.org/officeDocument/2006/relationships/oleObject" Target="embeddings/oleObject1544.bin"/><Relationship Id="rId4" Type="http://schemas.openxmlformats.org/officeDocument/2006/relationships/styles" Target="styles.xml"/><Relationship Id="rId236" Type="http://schemas.openxmlformats.org/officeDocument/2006/relationships/oleObject" Target="embeddings/oleObject117.bin"/><Relationship Id="rId443" Type="http://schemas.openxmlformats.org/officeDocument/2006/relationships/oleObject" Target="embeddings/oleObject241.bin"/><Relationship Id="rId650" Type="http://schemas.openxmlformats.org/officeDocument/2006/relationships/oleObject" Target="embeddings/oleObject379.bin"/><Relationship Id="rId888" Type="http://schemas.openxmlformats.org/officeDocument/2006/relationships/oleObject" Target="embeddings/oleObject512.bin"/><Relationship Id="rId1073" Type="http://schemas.openxmlformats.org/officeDocument/2006/relationships/oleObject" Target="embeddings/oleObject625.bin"/><Relationship Id="rId1280" Type="http://schemas.openxmlformats.org/officeDocument/2006/relationships/oleObject" Target="embeddings/oleObject743.bin"/><Relationship Id="rId2124" Type="http://schemas.openxmlformats.org/officeDocument/2006/relationships/oleObject" Target="embeddings/oleObject1270.bin"/><Relationship Id="rId2331" Type="http://schemas.openxmlformats.org/officeDocument/2006/relationships/oleObject" Target="embeddings/oleObject1429.bin"/><Relationship Id="rId2569" Type="http://schemas.openxmlformats.org/officeDocument/2006/relationships/oleObject" Target="embeddings/oleObject1602.bin"/><Relationship Id="rId2776" Type="http://schemas.openxmlformats.org/officeDocument/2006/relationships/image" Target="media/image1018.wmf"/><Relationship Id="rId303" Type="http://schemas.openxmlformats.org/officeDocument/2006/relationships/oleObject" Target="embeddings/oleObject157.bin"/><Relationship Id="rId748" Type="http://schemas.openxmlformats.org/officeDocument/2006/relationships/oleObject" Target="embeddings/oleObject432.bin"/><Relationship Id="rId955" Type="http://schemas.openxmlformats.org/officeDocument/2006/relationships/oleObject" Target="embeddings/oleObject553.bin"/><Relationship Id="rId1140" Type="http://schemas.openxmlformats.org/officeDocument/2006/relationships/oleObject" Target="embeddings/oleObject663.bin"/><Relationship Id="rId1378" Type="http://schemas.openxmlformats.org/officeDocument/2006/relationships/oleObject" Target="embeddings/oleObject807.bin"/><Relationship Id="rId1585" Type="http://schemas.openxmlformats.org/officeDocument/2006/relationships/oleObject" Target="embeddings/oleObject946.bin"/><Relationship Id="rId1792" Type="http://schemas.openxmlformats.org/officeDocument/2006/relationships/oleObject" Target="embeddings/oleObject1078.bin"/><Relationship Id="rId2429" Type="http://schemas.openxmlformats.org/officeDocument/2006/relationships/oleObject" Target="embeddings/oleObject1509.bin"/><Relationship Id="rId2636" Type="http://schemas.openxmlformats.org/officeDocument/2006/relationships/image" Target="media/image981.wmf"/><Relationship Id="rId2843" Type="http://schemas.openxmlformats.org/officeDocument/2006/relationships/image" Target="media/image1038.wmf"/><Relationship Id="rId84" Type="http://schemas.openxmlformats.org/officeDocument/2006/relationships/oleObject" Target="embeddings/oleObject37.bin"/><Relationship Id="rId510" Type="http://schemas.openxmlformats.org/officeDocument/2006/relationships/image" Target="media/image217.wmf"/><Relationship Id="rId608" Type="http://schemas.openxmlformats.org/officeDocument/2006/relationships/image" Target="media/image248.wmf"/><Relationship Id="rId815" Type="http://schemas.openxmlformats.org/officeDocument/2006/relationships/oleObject" Target="embeddings/oleObject472.bin"/><Relationship Id="rId1238" Type="http://schemas.openxmlformats.org/officeDocument/2006/relationships/oleObject" Target="embeddings/oleObject719.bin"/><Relationship Id="rId1445" Type="http://schemas.openxmlformats.org/officeDocument/2006/relationships/oleObject" Target="embeddings/oleObject852.bin"/><Relationship Id="rId1652" Type="http://schemas.openxmlformats.org/officeDocument/2006/relationships/oleObject" Target="embeddings/oleObject985.bin"/><Relationship Id="rId1000" Type="http://schemas.openxmlformats.org/officeDocument/2006/relationships/oleObject" Target="embeddings/oleObject583.bin"/><Relationship Id="rId1305" Type="http://schemas.openxmlformats.org/officeDocument/2006/relationships/image" Target="media/image534.wmf"/><Relationship Id="rId1957" Type="http://schemas.openxmlformats.org/officeDocument/2006/relationships/image" Target="media/image771.wmf"/><Relationship Id="rId2703" Type="http://schemas.openxmlformats.org/officeDocument/2006/relationships/image" Target="media/image991.wmf"/><Relationship Id="rId1512" Type="http://schemas.openxmlformats.org/officeDocument/2006/relationships/oleObject" Target="embeddings/oleObject891.bin"/><Relationship Id="rId1817" Type="http://schemas.openxmlformats.org/officeDocument/2006/relationships/image" Target="media/image713.wmf"/><Relationship Id="rId11" Type="http://schemas.openxmlformats.org/officeDocument/2006/relationships/hyperlink" Target="http://www.3gpp.org/ftp/Specs/html-info/21900.htm" TargetMode="External"/><Relationship Id="rId398" Type="http://schemas.openxmlformats.org/officeDocument/2006/relationships/image" Target="media/image176.wmf"/><Relationship Id="rId2079" Type="http://schemas.openxmlformats.org/officeDocument/2006/relationships/oleObject" Target="embeddings/oleObject1242.bin"/><Relationship Id="rId160" Type="http://schemas.openxmlformats.org/officeDocument/2006/relationships/image" Target="media/image74.wmf"/><Relationship Id="rId2286" Type="http://schemas.openxmlformats.org/officeDocument/2006/relationships/oleObject" Target="embeddings/oleObject1395.bin"/><Relationship Id="rId2493" Type="http://schemas.openxmlformats.org/officeDocument/2006/relationships/image" Target="media/image926.wmf"/><Relationship Id="rId258" Type="http://schemas.openxmlformats.org/officeDocument/2006/relationships/image" Target="media/image119.wmf"/><Relationship Id="rId465" Type="http://schemas.openxmlformats.org/officeDocument/2006/relationships/oleObject" Target="embeddings/oleObject256.bin"/><Relationship Id="rId672" Type="http://schemas.openxmlformats.org/officeDocument/2006/relationships/image" Target="media/image270.wmf"/><Relationship Id="rId1095" Type="http://schemas.openxmlformats.org/officeDocument/2006/relationships/image" Target="media/image447.wmf"/><Relationship Id="rId2146" Type="http://schemas.openxmlformats.org/officeDocument/2006/relationships/oleObject" Target="embeddings/oleObject1286.bin"/><Relationship Id="rId2353" Type="http://schemas.openxmlformats.org/officeDocument/2006/relationships/oleObject" Target="embeddings/oleObject1446.bin"/><Relationship Id="rId2560" Type="http://schemas.openxmlformats.org/officeDocument/2006/relationships/image" Target="media/image952.wmf"/><Relationship Id="rId2798" Type="http://schemas.openxmlformats.org/officeDocument/2006/relationships/oleObject" Target="embeddings/oleObject1763.bin"/><Relationship Id="rId118" Type="http://schemas.openxmlformats.org/officeDocument/2006/relationships/image" Target="media/image53.wmf"/><Relationship Id="rId325" Type="http://schemas.openxmlformats.org/officeDocument/2006/relationships/image" Target="media/image144.wmf"/><Relationship Id="rId532" Type="http://schemas.openxmlformats.org/officeDocument/2006/relationships/image" Target="media/image226.wmf"/><Relationship Id="rId977" Type="http://schemas.openxmlformats.org/officeDocument/2006/relationships/oleObject" Target="embeddings/oleObject567.bin"/><Relationship Id="rId1162" Type="http://schemas.openxmlformats.org/officeDocument/2006/relationships/image" Target="media/image476.wmf"/><Relationship Id="rId2006" Type="http://schemas.openxmlformats.org/officeDocument/2006/relationships/oleObject" Target="embeddings/oleObject1201.bin"/><Relationship Id="rId2213" Type="http://schemas.openxmlformats.org/officeDocument/2006/relationships/oleObject" Target="embeddings/oleObject1346.bin"/><Relationship Id="rId2420" Type="http://schemas.openxmlformats.org/officeDocument/2006/relationships/image" Target="media/image909.wmf"/><Relationship Id="rId2658" Type="http://schemas.openxmlformats.org/officeDocument/2006/relationships/oleObject" Target="embeddings/oleObject1664.bin"/><Relationship Id="rId2865" Type="http://schemas.openxmlformats.org/officeDocument/2006/relationships/oleObject" Target="embeddings/oleObject1809.bin"/><Relationship Id="rId837" Type="http://schemas.openxmlformats.org/officeDocument/2006/relationships/oleObject" Target="embeddings/oleObject483.bin"/><Relationship Id="rId1022" Type="http://schemas.openxmlformats.org/officeDocument/2006/relationships/image" Target="media/image417.wmf"/><Relationship Id="rId1467" Type="http://schemas.openxmlformats.org/officeDocument/2006/relationships/oleObject" Target="embeddings/oleObject863.bin"/><Relationship Id="rId1674" Type="http://schemas.openxmlformats.org/officeDocument/2006/relationships/oleObject" Target="embeddings/oleObject997.bin"/><Relationship Id="rId1881" Type="http://schemas.openxmlformats.org/officeDocument/2006/relationships/image" Target="media/image739.wmf"/><Relationship Id="rId2518" Type="http://schemas.openxmlformats.org/officeDocument/2006/relationships/oleObject" Target="embeddings/oleObject1569.bin"/><Relationship Id="rId2725" Type="http://schemas.openxmlformats.org/officeDocument/2006/relationships/oleObject" Target="embeddings/oleObject1717.bin"/><Relationship Id="rId904" Type="http://schemas.openxmlformats.org/officeDocument/2006/relationships/oleObject" Target="embeddings/oleObject523.bin"/><Relationship Id="rId1327" Type="http://schemas.openxmlformats.org/officeDocument/2006/relationships/image" Target="media/image544.wmf"/><Relationship Id="rId1534" Type="http://schemas.openxmlformats.org/officeDocument/2006/relationships/oleObject" Target="embeddings/oleObject904.bin"/><Relationship Id="rId1741" Type="http://schemas.openxmlformats.org/officeDocument/2006/relationships/oleObject" Target="embeddings/oleObject1043.bin"/><Relationship Id="rId1979" Type="http://schemas.openxmlformats.org/officeDocument/2006/relationships/image" Target="media/image781.wmf"/><Relationship Id="rId33" Type="http://schemas.openxmlformats.org/officeDocument/2006/relationships/oleObject" Target="embeddings/oleObject11.bin"/><Relationship Id="rId1601" Type="http://schemas.openxmlformats.org/officeDocument/2006/relationships/oleObject" Target="embeddings/oleObject957.bin"/><Relationship Id="rId1839" Type="http://schemas.openxmlformats.org/officeDocument/2006/relationships/image" Target="media/image721.wmf"/><Relationship Id="rId182" Type="http://schemas.openxmlformats.org/officeDocument/2006/relationships/image" Target="media/image83.wmf"/><Relationship Id="rId1906" Type="http://schemas.openxmlformats.org/officeDocument/2006/relationships/oleObject" Target="embeddings/oleObject1144.bin"/><Relationship Id="rId487" Type="http://schemas.openxmlformats.org/officeDocument/2006/relationships/oleObject" Target="embeddings/oleObject267.bin"/><Relationship Id="rId694" Type="http://schemas.openxmlformats.org/officeDocument/2006/relationships/oleObject" Target="embeddings/oleObject403.bin"/><Relationship Id="rId2070" Type="http://schemas.openxmlformats.org/officeDocument/2006/relationships/image" Target="media/image822.wmf"/><Relationship Id="rId2168" Type="http://schemas.openxmlformats.org/officeDocument/2006/relationships/oleObject" Target="embeddings/oleObject1303.bin"/><Relationship Id="rId2375" Type="http://schemas.openxmlformats.org/officeDocument/2006/relationships/oleObject" Target="embeddings/oleObject1468.bin"/><Relationship Id="rId347" Type="http://schemas.openxmlformats.org/officeDocument/2006/relationships/image" Target="media/image154.wmf"/><Relationship Id="rId999" Type="http://schemas.openxmlformats.org/officeDocument/2006/relationships/image" Target="media/image406.wmf"/><Relationship Id="rId1184" Type="http://schemas.openxmlformats.org/officeDocument/2006/relationships/image" Target="media/image487.wmf"/><Relationship Id="rId2028" Type="http://schemas.openxmlformats.org/officeDocument/2006/relationships/image" Target="media/image805.wmf"/><Relationship Id="rId2582" Type="http://schemas.openxmlformats.org/officeDocument/2006/relationships/image" Target="media/image963.wmf"/><Relationship Id="rId2887" Type="http://schemas.openxmlformats.org/officeDocument/2006/relationships/oleObject" Target="embeddings/oleObject1822.bin"/><Relationship Id="rId554" Type="http://schemas.openxmlformats.org/officeDocument/2006/relationships/oleObject" Target="embeddings/oleObject316.bin"/><Relationship Id="rId761" Type="http://schemas.openxmlformats.org/officeDocument/2006/relationships/oleObject" Target="embeddings/oleObject440.bin"/><Relationship Id="rId859" Type="http://schemas.openxmlformats.org/officeDocument/2006/relationships/oleObject" Target="embeddings/oleObject497.bin"/><Relationship Id="rId1391" Type="http://schemas.openxmlformats.org/officeDocument/2006/relationships/oleObject" Target="embeddings/oleObject816.bin"/><Relationship Id="rId1489" Type="http://schemas.openxmlformats.org/officeDocument/2006/relationships/oleObject" Target="embeddings/oleObject878.bin"/><Relationship Id="rId1696" Type="http://schemas.openxmlformats.org/officeDocument/2006/relationships/oleObject" Target="embeddings/oleObject1012.bin"/><Relationship Id="rId2235" Type="http://schemas.openxmlformats.org/officeDocument/2006/relationships/image" Target="media/image861.wmf"/><Relationship Id="rId2442" Type="http://schemas.openxmlformats.org/officeDocument/2006/relationships/oleObject" Target="embeddings/oleObject1522.bin"/><Relationship Id="rId207" Type="http://schemas.openxmlformats.org/officeDocument/2006/relationships/oleObject" Target="embeddings/oleObject102.bin"/><Relationship Id="rId414" Type="http://schemas.openxmlformats.org/officeDocument/2006/relationships/image" Target="media/image184.wmf"/><Relationship Id="rId621" Type="http://schemas.openxmlformats.org/officeDocument/2006/relationships/oleObject" Target="embeddings/oleObject358.bin"/><Relationship Id="rId1044" Type="http://schemas.openxmlformats.org/officeDocument/2006/relationships/image" Target="media/image424.wmf"/><Relationship Id="rId1251" Type="http://schemas.openxmlformats.org/officeDocument/2006/relationships/oleObject" Target="embeddings/oleObject727.bin"/><Relationship Id="rId1349" Type="http://schemas.openxmlformats.org/officeDocument/2006/relationships/oleObject" Target="embeddings/oleObject787.bin"/><Relationship Id="rId2302" Type="http://schemas.openxmlformats.org/officeDocument/2006/relationships/image" Target="media/image883.wmf"/><Relationship Id="rId2747" Type="http://schemas.openxmlformats.org/officeDocument/2006/relationships/image" Target="media/image1005.wmf"/><Relationship Id="rId719" Type="http://schemas.openxmlformats.org/officeDocument/2006/relationships/image" Target="media/image291.wmf"/><Relationship Id="rId926" Type="http://schemas.openxmlformats.org/officeDocument/2006/relationships/image" Target="media/image381.wmf"/><Relationship Id="rId1111" Type="http://schemas.openxmlformats.org/officeDocument/2006/relationships/oleObject" Target="embeddings/oleObject646.bin"/><Relationship Id="rId1556" Type="http://schemas.openxmlformats.org/officeDocument/2006/relationships/oleObject" Target="embeddings/oleObject924.bin"/><Relationship Id="rId1763" Type="http://schemas.openxmlformats.org/officeDocument/2006/relationships/oleObject" Target="embeddings/oleObject1057.bin"/><Relationship Id="rId1970" Type="http://schemas.openxmlformats.org/officeDocument/2006/relationships/image" Target="media/image777.wmf"/><Relationship Id="rId2607" Type="http://schemas.openxmlformats.org/officeDocument/2006/relationships/oleObject" Target="embeddings/oleObject1623.bin"/><Relationship Id="rId2814" Type="http://schemas.openxmlformats.org/officeDocument/2006/relationships/oleObject" Target="embeddings/oleObject1778.bin"/><Relationship Id="rId55" Type="http://schemas.openxmlformats.org/officeDocument/2006/relationships/oleObject" Target="embeddings/oleObject22.bin"/><Relationship Id="rId1209" Type="http://schemas.openxmlformats.org/officeDocument/2006/relationships/image" Target="media/image496.wmf"/><Relationship Id="rId1416" Type="http://schemas.openxmlformats.org/officeDocument/2006/relationships/oleObject" Target="embeddings/oleObject834.bin"/><Relationship Id="rId1623" Type="http://schemas.openxmlformats.org/officeDocument/2006/relationships/image" Target="media/image642.wmf"/><Relationship Id="rId1830" Type="http://schemas.openxmlformats.org/officeDocument/2006/relationships/oleObject" Target="embeddings/oleObject1102.bin"/><Relationship Id="rId1928" Type="http://schemas.openxmlformats.org/officeDocument/2006/relationships/oleObject" Target="embeddings/oleObject1159.bin"/><Relationship Id="rId2092" Type="http://schemas.openxmlformats.org/officeDocument/2006/relationships/oleObject" Target="embeddings/oleObject1252.bin"/><Relationship Id="rId271" Type="http://schemas.openxmlformats.org/officeDocument/2006/relationships/oleObject" Target="embeddings/oleObject137.bin"/><Relationship Id="rId2397" Type="http://schemas.openxmlformats.org/officeDocument/2006/relationships/image" Target="media/image904.wmf"/><Relationship Id="rId131" Type="http://schemas.openxmlformats.org/officeDocument/2006/relationships/oleObject" Target="embeddings/oleObject61.bin"/><Relationship Id="rId369" Type="http://schemas.openxmlformats.org/officeDocument/2006/relationships/oleObject" Target="embeddings/oleObject197.bin"/><Relationship Id="rId576" Type="http://schemas.openxmlformats.org/officeDocument/2006/relationships/oleObject" Target="embeddings/oleObject332.bin"/><Relationship Id="rId783" Type="http://schemas.openxmlformats.org/officeDocument/2006/relationships/oleObject" Target="embeddings/oleObject454.bin"/><Relationship Id="rId990" Type="http://schemas.openxmlformats.org/officeDocument/2006/relationships/image" Target="media/image404.wmf"/><Relationship Id="rId2257" Type="http://schemas.openxmlformats.org/officeDocument/2006/relationships/oleObject" Target="embeddings/oleObject1376.bin"/><Relationship Id="rId2464" Type="http://schemas.openxmlformats.org/officeDocument/2006/relationships/oleObject" Target="embeddings/oleObject1539.bin"/><Relationship Id="rId2671" Type="http://schemas.openxmlformats.org/officeDocument/2006/relationships/oleObject" Target="embeddings/oleObject1677.bin"/><Relationship Id="rId229" Type="http://schemas.openxmlformats.org/officeDocument/2006/relationships/oleObject" Target="embeddings/oleObject113.bin"/><Relationship Id="rId436" Type="http://schemas.openxmlformats.org/officeDocument/2006/relationships/oleObject" Target="embeddings/oleObject234.bin"/><Relationship Id="rId643" Type="http://schemas.openxmlformats.org/officeDocument/2006/relationships/oleObject" Target="embeddings/oleObject372.bin"/><Relationship Id="rId1066" Type="http://schemas.openxmlformats.org/officeDocument/2006/relationships/image" Target="media/image434.wmf"/><Relationship Id="rId1273" Type="http://schemas.openxmlformats.org/officeDocument/2006/relationships/image" Target="media/image524.wmf"/><Relationship Id="rId1480" Type="http://schemas.openxmlformats.org/officeDocument/2006/relationships/oleObject" Target="embeddings/oleObject870.bin"/><Relationship Id="rId2117" Type="http://schemas.openxmlformats.org/officeDocument/2006/relationships/image" Target="media/image840.wmf"/><Relationship Id="rId2324" Type="http://schemas.openxmlformats.org/officeDocument/2006/relationships/oleObject" Target="embeddings/oleObject1423.bin"/><Relationship Id="rId2769" Type="http://schemas.openxmlformats.org/officeDocument/2006/relationships/oleObject" Target="embeddings/oleObject1744.bin"/><Relationship Id="rId850" Type="http://schemas.openxmlformats.org/officeDocument/2006/relationships/oleObject" Target="embeddings/oleObject491.bin"/><Relationship Id="rId948" Type="http://schemas.openxmlformats.org/officeDocument/2006/relationships/image" Target="media/image388.wmf"/><Relationship Id="rId1133" Type="http://schemas.openxmlformats.org/officeDocument/2006/relationships/image" Target="media/image463.wmf"/><Relationship Id="rId1578" Type="http://schemas.openxmlformats.org/officeDocument/2006/relationships/oleObject" Target="embeddings/oleObject940.bin"/><Relationship Id="rId1785" Type="http://schemas.openxmlformats.org/officeDocument/2006/relationships/oleObject" Target="embeddings/oleObject1073.bin"/><Relationship Id="rId1992" Type="http://schemas.openxmlformats.org/officeDocument/2006/relationships/oleObject" Target="embeddings/oleObject1194.bin"/><Relationship Id="rId2531" Type="http://schemas.openxmlformats.org/officeDocument/2006/relationships/image" Target="media/image945.wmf"/><Relationship Id="rId2629" Type="http://schemas.openxmlformats.org/officeDocument/2006/relationships/oleObject" Target="embeddings/oleObject1639.bin"/><Relationship Id="rId2836" Type="http://schemas.openxmlformats.org/officeDocument/2006/relationships/oleObject" Target="embeddings/oleObject1791.bin"/><Relationship Id="rId77" Type="http://schemas.openxmlformats.org/officeDocument/2006/relationships/image" Target="media/image33.wmf"/><Relationship Id="rId503" Type="http://schemas.openxmlformats.org/officeDocument/2006/relationships/oleObject" Target="embeddings/oleObject277.bin"/><Relationship Id="rId710" Type="http://schemas.openxmlformats.org/officeDocument/2006/relationships/oleObject" Target="embeddings/oleObject411.bin"/><Relationship Id="rId808" Type="http://schemas.openxmlformats.org/officeDocument/2006/relationships/oleObject" Target="embeddings/oleObject468.bin"/><Relationship Id="rId1340" Type="http://schemas.openxmlformats.org/officeDocument/2006/relationships/oleObject" Target="embeddings/oleObject781.bin"/><Relationship Id="rId1438" Type="http://schemas.openxmlformats.org/officeDocument/2006/relationships/oleObject" Target="embeddings/oleObject848.bin"/><Relationship Id="rId1645" Type="http://schemas.openxmlformats.org/officeDocument/2006/relationships/image" Target="media/image653.wmf"/><Relationship Id="rId1200" Type="http://schemas.openxmlformats.org/officeDocument/2006/relationships/oleObject" Target="embeddings/oleObject697.bin"/><Relationship Id="rId1852" Type="http://schemas.openxmlformats.org/officeDocument/2006/relationships/oleObject" Target="embeddings/oleObject1114.bin"/><Relationship Id="rId2903" Type="http://schemas.openxmlformats.org/officeDocument/2006/relationships/oleObject" Target="embeddings/oleObject1834.bin"/><Relationship Id="rId1505" Type="http://schemas.openxmlformats.org/officeDocument/2006/relationships/oleObject" Target="embeddings/oleObject887.bin"/><Relationship Id="rId1712" Type="http://schemas.openxmlformats.org/officeDocument/2006/relationships/oleObject" Target="embeddings/oleObject1023.bin"/><Relationship Id="rId293" Type="http://schemas.openxmlformats.org/officeDocument/2006/relationships/oleObject" Target="embeddings/oleObject152.bin"/><Relationship Id="rId2181" Type="http://schemas.openxmlformats.org/officeDocument/2006/relationships/oleObject" Target="embeddings/oleObject1315.bin"/><Relationship Id="rId153" Type="http://schemas.openxmlformats.org/officeDocument/2006/relationships/oleObject" Target="embeddings/oleObject72.bin"/><Relationship Id="rId360" Type="http://schemas.openxmlformats.org/officeDocument/2006/relationships/oleObject" Target="embeddings/oleObject190.bin"/><Relationship Id="rId598" Type="http://schemas.openxmlformats.org/officeDocument/2006/relationships/image" Target="media/image243.wmf"/><Relationship Id="rId2041" Type="http://schemas.openxmlformats.org/officeDocument/2006/relationships/oleObject" Target="embeddings/oleObject1220.bin"/><Relationship Id="rId2279" Type="http://schemas.openxmlformats.org/officeDocument/2006/relationships/oleObject" Target="embeddings/oleObject1389.bin"/><Relationship Id="rId2486" Type="http://schemas.openxmlformats.org/officeDocument/2006/relationships/oleObject" Target="embeddings/oleObject1553.bin"/><Relationship Id="rId2693" Type="http://schemas.openxmlformats.org/officeDocument/2006/relationships/oleObject" Target="embeddings/oleObject1695.bin"/><Relationship Id="rId220" Type="http://schemas.openxmlformats.org/officeDocument/2006/relationships/image" Target="media/image101.wmf"/><Relationship Id="rId458" Type="http://schemas.openxmlformats.org/officeDocument/2006/relationships/image" Target="media/image195.wmf"/><Relationship Id="rId665" Type="http://schemas.openxmlformats.org/officeDocument/2006/relationships/oleObject" Target="embeddings/oleObject388.bin"/><Relationship Id="rId872" Type="http://schemas.openxmlformats.org/officeDocument/2006/relationships/image" Target="media/image358.wmf"/><Relationship Id="rId1088" Type="http://schemas.openxmlformats.org/officeDocument/2006/relationships/oleObject" Target="embeddings/oleObject634.bin"/><Relationship Id="rId1295" Type="http://schemas.openxmlformats.org/officeDocument/2006/relationships/oleObject" Target="embeddings/oleObject753.bin"/><Relationship Id="rId2139" Type="http://schemas.openxmlformats.org/officeDocument/2006/relationships/oleObject" Target="embeddings/oleObject1281.bin"/><Relationship Id="rId2346" Type="http://schemas.openxmlformats.org/officeDocument/2006/relationships/oleObject" Target="embeddings/oleObject1440.bin"/><Relationship Id="rId2553" Type="http://schemas.openxmlformats.org/officeDocument/2006/relationships/oleObject" Target="embeddings/oleObject1591.bin"/><Relationship Id="rId2760" Type="http://schemas.openxmlformats.org/officeDocument/2006/relationships/image" Target="media/image1011.wmf"/><Relationship Id="rId318" Type="http://schemas.openxmlformats.org/officeDocument/2006/relationships/image" Target="media/image141.wmf"/><Relationship Id="rId525" Type="http://schemas.openxmlformats.org/officeDocument/2006/relationships/oleObject" Target="embeddings/oleObject292.bin"/><Relationship Id="rId732" Type="http://schemas.openxmlformats.org/officeDocument/2006/relationships/oleObject" Target="embeddings/oleObject424.bin"/><Relationship Id="rId1155" Type="http://schemas.openxmlformats.org/officeDocument/2006/relationships/oleObject" Target="embeddings/oleObject672.bin"/><Relationship Id="rId1362" Type="http://schemas.openxmlformats.org/officeDocument/2006/relationships/oleObject" Target="embeddings/oleObject797.bin"/><Relationship Id="rId2206" Type="http://schemas.openxmlformats.org/officeDocument/2006/relationships/oleObject" Target="embeddings/oleObject1339.bin"/><Relationship Id="rId2413" Type="http://schemas.openxmlformats.org/officeDocument/2006/relationships/oleObject" Target="embeddings/oleObject1495.bin"/><Relationship Id="rId2620" Type="http://schemas.openxmlformats.org/officeDocument/2006/relationships/oleObject" Target="embeddings/oleObject1633.bin"/><Relationship Id="rId2858" Type="http://schemas.openxmlformats.org/officeDocument/2006/relationships/oleObject" Target="embeddings/oleObject1804.bin"/><Relationship Id="rId99" Type="http://schemas.openxmlformats.org/officeDocument/2006/relationships/image" Target="media/image44.wmf"/><Relationship Id="rId1015" Type="http://schemas.openxmlformats.org/officeDocument/2006/relationships/oleObject" Target="embeddings/oleObject591.bin"/><Relationship Id="rId1222" Type="http://schemas.openxmlformats.org/officeDocument/2006/relationships/oleObject" Target="embeddings/oleObject710.bin"/><Relationship Id="rId1667" Type="http://schemas.openxmlformats.org/officeDocument/2006/relationships/image" Target="media/image664.wmf"/><Relationship Id="rId1874" Type="http://schemas.openxmlformats.org/officeDocument/2006/relationships/image" Target="media/image737.wmf"/><Relationship Id="rId2718" Type="http://schemas.openxmlformats.org/officeDocument/2006/relationships/oleObject" Target="embeddings/oleObject1712.bin"/><Relationship Id="rId1527" Type="http://schemas.openxmlformats.org/officeDocument/2006/relationships/oleObject" Target="embeddings/oleObject900.bin"/><Relationship Id="rId1734" Type="http://schemas.openxmlformats.org/officeDocument/2006/relationships/oleObject" Target="embeddings/oleObject1037.bin"/><Relationship Id="rId1941" Type="http://schemas.openxmlformats.org/officeDocument/2006/relationships/oleObject" Target="embeddings/oleObject1166.bin"/><Relationship Id="rId26" Type="http://schemas.openxmlformats.org/officeDocument/2006/relationships/image" Target="media/image9.wmf"/><Relationship Id="rId175" Type="http://schemas.openxmlformats.org/officeDocument/2006/relationships/oleObject" Target="embeddings/oleObject83.bin"/><Relationship Id="rId1801" Type="http://schemas.openxmlformats.org/officeDocument/2006/relationships/oleObject" Target="embeddings/oleObject1085.bin"/><Relationship Id="rId382" Type="http://schemas.openxmlformats.org/officeDocument/2006/relationships/image" Target="media/image168.wmf"/><Relationship Id="rId687" Type="http://schemas.openxmlformats.org/officeDocument/2006/relationships/oleObject" Target="embeddings/oleObject399.bin"/><Relationship Id="rId2063" Type="http://schemas.openxmlformats.org/officeDocument/2006/relationships/oleObject" Target="embeddings/oleObject1233.bin"/><Relationship Id="rId2270" Type="http://schemas.openxmlformats.org/officeDocument/2006/relationships/image" Target="media/image876.wmf"/><Relationship Id="rId2368" Type="http://schemas.openxmlformats.org/officeDocument/2006/relationships/oleObject" Target="embeddings/oleObject1461.bin"/><Relationship Id="rId242" Type="http://schemas.openxmlformats.org/officeDocument/2006/relationships/oleObject" Target="embeddings/oleObject120.bin"/><Relationship Id="rId894" Type="http://schemas.openxmlformats.org/officeDocument/2006/relationships/oleObject" Target="embeddings/oleObject517.bin"/><Relationship Id="rId1177" Type="http://schemas.openxmlformats.org/officeDocument/2006/relationships/oleObject" Target="embeddings/oleObject683.bin"/><Relationship Id="rId2130" Type="http://schemas.openxmlformats.org/officeDocument/2006/relationships/oleObject" Target="embeddings/oleObject1275.bin"/><Relationship Id="rId2575" Type="http://schemas.openxmlformats.org/officeDocument/2006/relationships/oleObject" Target="embeddings/oleObject1605.bin"/><Relationship Id="rId2782" Type="http://schemas.openxmlformats.org/officeDocument/2006/relationships/image" Target="media/image1020.wmf"/><Relationship Id="rId102" Type="http://schemas.openxmlformats.org/officeDocument/2006/relationships/image" Target="media/image45.wmf"/><Relationship Id="rId547" Type="http://schemas.openxmlformats.org/officeDocument/2006/relationships/oleObject" Target="embeddings/oleObject309.bin"/><Relationship Id="rId754" Type="http://schemas.openxmlformats.org/officeDocument/2006/relationships/oleObject" Target="embeddings/oleObject436.bin"/><Relationship Id="rId961" Type="http://schemas.openxmlformats.org/officeDocument/2006/relationships/image" Target="media/image394.wmf"/><Relationship Id="rId1384" Type="http://schemas.openxmlformats.org/officeDocument/2006/relationships/oleObject" Target="embeddings/oleObject811.bin"/><Relationship Id="rId1591" Type="http://schemas.openxmlformats.org/officeDocument/2006/relationships/image" Target="media/image631.wmf"/><Relationship Id="rId1689" Type="http://schemas.openxmlformats.org/officeDocument/2006/relationships/oleObject" Target="embeddings/oleObject1007.bin"/><Relationship Id="rId2228" Type="http://schemas.openxmlformats.org/officeDocument/2006/relationships/oleObject" Target="embeddings/oleObject1360.bin"/><Relationship Id="rId2435" Type="http://schemas.openxmlformats.org/officeDocument/2006/relationships/oleObject" Target="embeddings/oleObject1515.bin"/><Relationship Id="rId2642" Type="http://schemas.openxmlformats.org/officeDocument/2006/relationships/oleObject" Target="embeddings/oleObject1650.bin"/><Relationship Id="rId90" Type="http://schemas.openxmlformats.org/officeDocument/2006/relationships/oleObject" Target="embeddings/oleObject40.bin"/><Relationship Id="rId186" Type="http://schemas.openxmlformats.org/officeDocument/2006/relationships/oleObject" Target="embeddings/oleObject91.bin"/><Relationship Id="rId393" Type="http://schemas.openxmlformats.org/officeDocument/2006/relationships/oleObject" Target="embeddings/oleObject209.bin"/><Relationship Id="rId407" Type="http://schemas.openxmlformats.org/officeDocument/2006/relationships/oleObject" Target="embeddings/oleObject216.bin"/><Relationship Id="rId614" Type="http://schemas.openxmlformats.org/officeDocument/2006/relationships/image" Target="media/image250.wmf"/><Relationship Id="rId821" Type="http://schemas.openxmlformats.org/officeDocument/2006/relationships/oleObject" Target="embeddings/oleObject475.bin"/><Relationship Id="rId1037" Type="http://schemas.openxmlformats.org/officeDocument/2006/relationships/oleObject" Target="embeddings/oleObject604.bin"/><Relationship Id="rId1244" Type="http://schemas.openxmlformats.org/officeDocument/2006/relationships/oleObject" Target="embeddings/oleObject723.bin"/><Relationship Id="rId1451" Type="http://schemas.openxmlformats.org/officeDocument/2006/relationships/oleObject" Target="embeddings/oleObject855.bin"/><Relationship Id="rId1896" Type="http://schemas.openxmlformats.org/officeDocument/2006/relationships/oleObject" Target="embeddings/oleObject1139.bin"/><Relationship Id="rId2074" Type="http://schemas.openxmlformats.org/officeDocument/2006/relationships/image" Target="media/image824.wmf"/><Relationship Id="rId2281" Type="http://schemas.openxmlformats.org/officeDocument/2006/relationships/oleObject" Target="embeddings/oleObject1390.bin"/><Relationship Id="rId2502" Type="http://schemas.openxmlformats.org/officeDocument/2006/relationships/oleObject" Target="embeddings/oleObject1561.bin"/><Relationship Id="rId253" Type="http://schemas.openxmlformats.org/officeDocument/2006/relationships/oleObject" Target="embeddings/oleObject126.bin"/><Relationship Id="rId460" Type="http://schemas.openxmlformats.org/officeDocument/2006/relationships/image" Target="media/image196.wmf"/><Relationship Id="rId698" Type="http://schemas.openxmlformats.org/officeDocument/2006/relationships/oleObject" Target="embeddings/oleObject405.bin"/><Relationship Id="rId919" Type="http://schemas.openxmlformats.org/officeDocument/2006/relationships/oleObject" Target="embeddings/oleObject531.bin"/><Relationship Id="rId1090" Type="http://schemas.openxmlformats.org/officeDocument/2006/relationships/oleObject" Target="embeddings/oleObject635.bin"/><Relationship Id="rId1104" Type="http://schemas.openxmlformats.org/officeDocument/2006/relationships/oleObject" Target="embeddings/oleObject642.bin"/><Relationship Id="rId1311" Type="http://schemas.openxmlformats.org/officeDocument/2006/relationships/image" Target="media/image537.wmf"/><Relationship Id="rId1549" Type="http://schemas.openxmlformats.org/officeDocument/2006/relationships/oleObject" Target="embeddings/oleObject917.bin"/><Relationship Id="rId1756" Type="http://schemas.openxmlformats.org/officeDocument/2006/relationships/oleObject" Target="embeddings/oleObject1053.bin"/><Relationship Id="rId1963" Type="http://schemas.openxmlformats.org/officeDocument/2006/relationships/image" Target="media/image774.wmf"/><Relationship Id="rId2141" Type="http://schemas.openxmlformats.org/officeDocument/2006/relationships/image" Target="media/image848.wmf"/><Relationship Id="rId2379" Type="http://schemas.openxmlformats.org/officeDocument/2006/relationships/oleObject" Target="embeddings/oleObject1471.bin"/><Relationship Id="rId2586" Type="http://schemas.openxmlformats.org/officeDocument/2006/relationships/image" Target="media/image965.wmf"/><Relationship Id="rId2793" Type="http://schemas.openxmlformats.org/officeDocument/2006/relationships/oleObject" Target="embeddings/oleObject1760.bin"/><Relationship Id="rId2807" Type="http://schemas.openxmlformats.org/officeDocument/2006/relationships/oleObject" Target="embeddings/oleObject1771.bin"/><Relationship Id="rId48" Type="http://schemas.openxmlformats.org/officeDocument/2006/relationships/image" Target="media/image19.wmf"/><Relationship Id="rId113" Type="http://schemas.openxmlformats.org/officeDocument/2006/relationships/oleObject" Target="embeddings/oleObject52.bin"/><Relationship Id="rId320" Type="http://schemas.openxmlformats.org/officeDocument/2006/relationships/image" Target="media/image142.wmf"/><Relationship Id="rId558" Type="http://schemas.openxmlformats.org/officeDocument/2006/relationships/oleObject" Target="embeddings/oleObject320.bin"/><Relationship Id="rId765" Type="http://schemas.openxmlformats.org/officeDocument/2006/relationships/image" Target="media/image312.wmf"/><Relationship Id="rId972" Type="http://schemas.openxmlformats.org/officeDocument/2006/relationships/image" Target="media/image397.wmf"/><Relationship Id="rId1188" Type="http://schemas.openxmlformats.org/officeDocument/2006/relationships/image" Target="media/image488.wmf"/><Relationship Id="rId1395" Type="http://schemas.openxmlformats.org/officeDocument/2006/relationships/oleObject" Target="embeddings/oleObject818.bin"/><Relationship Id="rId1409" Type="http://schemas.openxmlformats.org/officeDocument/2006/relationships/oleObject" Target="embeddings/oleObject829.bin"/><Relationship Id="rId1616" Type="http://schemas.openxmlformats.org/officeDocument/2006/relationships/oleObject" Target="embeddings/oleObject967.bin"/><Relationship Id="rId1823" Type="http://schemas.openxmlformats.org/officeDocument/2006/relationships/image" Target="media/image715.wmf"/><Relationship Id="rId2001" Type="http://schemas.openxmlformats.org/officeDocument/2006/relationships/image" Target="media/image792.wmf"/><Relationship Id="rId2239" Type="http://schemas.openxmlformats.org/officeDocument/2006/relationships/image" Target="media/image863.wmf"/><Relationship Id="rId2446" Type="http://schemas.openxmlformats.org/officeDocument/2006/relationships/oleObject" Target="embeddings/oleObject1525.bin"/><Relationship Id="rId2653" Type="http://schemas.openxmlformats.org/officeDocument/2006/relationships/oleObject" Target="embeddings/oleObject1660.bin"/><Relationship Id="rId2860" Type="http://schemas.openxmlformats.org/officeDocument/2006/relationships/oleObject" Target="embeddings/oleObject1805.bin"/><Relationship Id="rId197" Type="http://schemas.openxmlformats.org/officeDocument/2006/relationships/oleObject" Target="embeddings/oleObject97.bin"/><Relationship Id="rId418" Type="http://schemas.openxmlformats.org/officeDocument/2006/relationships/image" Target="media/image185.wmf"/><Relationship Id="rId625" Type="http://schemas.openxmlformats.org/officeDocument/2006/relationships/oleObject" Target="embeddings/oleObject360.bin"/><Relationship Id="rId832" Type="http://schemas.openxmlformats.org/officeDocument/2006/relationships/image" Target="media/image341.wmf"/><Relationship Id="rId1048" Type="http://schemas.openxmlformats.org/officeDocument/2006/relationships/image" Target="media/image425.wmf"/><Relationship Id="rId1255" Type="http://schemas.openxmlformats.org/officeDocument/2006/relationships/oleObject" Target="embeddings/oleObject729.bin"/><Relationship Id="rId1462" Type="http://schemas.openxmlformats.org/officeDocument/2006/relationships/image" Target="media/image591.wmf"/><Relationship Id="rId2085" Type="http://schemas.openxmlformats.org/officeDocument/2006/relationships/oleObject" Target="embeddings/oleObject1247.bin"/><Relationship Id="rId2292" Type="http://schemas.openxmlformats.org/officeDocument/2006/relationships/oleObject" Target="embeddings/oleObject1400.bin"/><Relationship Id="rId2306" Type="http://schemas.openxmlformats.org/officeDocument/2006/relationships/image" Target="media/image884.wmf"/><Relationship Id="rId2513" Type="http://schemas.openxmlformats.org/officeDocument/2006/relationships/image" Target="media/image936.wmf"/><Relationship Id="rId264" Type="http://schemas.openxmlformats.org/officeDocument/2006/relationships/image" Target="media/image122.wmf"/><Relationship Id="rId471" Type="http://schemas.openxmlformats.org/officeDocument/2006/relationships/oleObject" Target="embeddings/oleObject259.bin"/><Relationship Id="rId1115" Type="http://schemas.openxmlformats.org/officeDocument/2006/relationships/oleObject" Target="embeddings/oleObject648.bin"/><Relationship Id="rId1322" Type="http://schemas.openxmlformats.org/officeDocument/2006/relationships/image" Target="media/image542.wmf"/><Relationship Id="rId1767" Type="http://schemas.openxmlformats.org/officeDocument/2006/relationships/oleObject" Target="embeddings/oleObject1059.bin"/><Relationship Id="rId1974" Type="http://schemas.openxmlformats.org/officeDocument/2006/relationships/oleObject" Target="embeddings/oleObject1185.bin"/><Relationship Id="rId2152" Type="http://schemas.openxmlformats.org/officeDocument/2006/relationships/oleObject" Target="embeddings/oleObject1291.bin"/><Relationship Id="rId2597" Type="http://schemas.openxmlformats.org/officeDocument/2006/relationships/oleObject" Target="embeddings/oleObject1616.bin"/><Relationship Id="rId2720" Type="http://schemas.openxmlformats.org/officeDocument/2006/relationships/oleObject" Target="embeddings/oleObject1713.bin"/><Relationship Id="rId2818" Type="http://schemas.openxmlformats.org/officeDocument/2006/relationships/oleObject" Target="embeddings/oleObject1780.bin"/><Relationship Id="rId59" Type="http://schemas.openxmlformats.org/officeDocument/2006/relationships/oleObject" Target="embeddings/oleObject24.bin"/><Relationship Id="rId124" Type="http://schemas.openxmlformats.org/officeDocument/2006/relationships/image" Target="media/image56.wmf"/><Relationship Id="rId569" Type="http://schemas.openxmlformats.org/officeDocument/2006/relationships/oleObject" Target="embeddings/oleObject328.bin"/><Relationship Id="rId776" Type="http://schemas.openxmlformats.org/officeDocument/2006/relationships/oleObject" Target="embeddings/oleObject450.bin"/><Relationship Id="rId983" Type="http://schemas.openxmlformats.org/officeDocument/2006/relationships/oleObject" Target="embeddings/oleObject572.bin"/><Relationship Id="rId1199" Type="http://schemas.openxmlformats.org/officeDocument/2006/relationships/oleObject" Target="embeddings/oleObject696.bin"/><Relationship Id="rId1627" Type="http://schemas.openxmlformats.org/officeDocument/2006/relationships/image" Target="media/image644.wmf"/><Relationship Id="rId1834" Type="http://schemas.openxmlformats.org/officeDocument/2006/relationships/oleObject" Target="embeddings/oleObject1105.bin"/><Relationship Id="rId2457" Type="http://schemas.openxmlformats.org/officeDocument/2006/relationships/image" Target="media/image913.wmf"/><Relationship Id="rId2664" Type="http://schemas.openxmlformats.org/officeDocument/2006/relationships/oleObject" Target="embeddings/oleObject1670.bin"/><Relationship Id="rId331" Type="http://schemas.openxmlformats.org/officeDocument/2006/relationships/image" Target="media/image147.wmf"/><Relationship Id="rId429" Type="http://schemas.openxmlformats.org/officeDocument/2006/relationships/oleObject" Target="embeddings/oleObject229.bin"/><Relationship Id="rId636" Type="http://schemas.openxmlformats.org/officeDocument/2006/relationships/image" Target="media/image260.wmf"/><Relationship Id="rId1059" Type="http://schemas.openxmlformats.org/officeDocument/2006/relationships/oleObject" Target="embeddings/oleObject618.bin"/><Relationship Id="rId1266" Type="http://schemas.openxmlformats.org/officeDocument/2006/relationships/image" Target="media/image521.wmf"/><Relationship Id="rId1473" Type="http://schemas.openxmlformats.org/officeDocument/2006/relationships/image" Target="media/image596.wmf"/><Relationship Id="rId2012" Type="http://schemas.openxmlformats.org/officeDocument/2006/relationships/oleObject" Target="embeddings/oleObject1204.bin"/><Relationship Id="rId2096" Type="http://schemas.openxmlformats.org/officeDocument/2006/relationships/oleObject" Target="embeddings/oleObject1254.bin"/><Relationship Id="rId2317" Type="http://schemas.openxmlformats.org/officeDocument/2006/relationships/image" Target="media/image888.wmf"/><Relationship Id="rId2871" Type="http://schemas.openxmlformats.org/officeDocument/2006/relationships/oleObject" Target="embeddings/oleObject1814.bin"/><Relationship Id="rId843" Type="http://schemas.openxmlformats.org/officeDocument/2006/relationships/image" Target="media/image345.wmf"/><Relationship Id="rId1126" Type="http://schemas.openxmlformats.org/officeDocument/2006/relationships/oleObject" Target="embeddings/oleObject655.bin"/><Relationship Id="rId1680" Type="http://schemas.openxmlformats.org/officeDocument/2006/relationships/oleObject" Target="embeddings/oleObject1002.bin"/><Relationship Id="rId1778" Type="http://schemas.openxmlformats.org/officeDocument/2006/relationships/image" Target="media/image700.wmf"/><Relationship Id="rId1901" Type="http://schemas.openxmlformats.org/officeDocument/2006/relationships/image" Target="media/image749.wmf"/><Relationship Id="rId1985" Type="http://schemas.openxmlformats.org/officeDocument/2006/relationships/image" Target="media/image784.wmf"/><Relationship Id="rId2524" Type="http://schemas.openxmlformats.org/officeDocument/2006/relationships/oleObject" Target="embeddings/oleObject1572.bin"/><Relationship Id="rId2731" Type="http://schemas.openxmlformats.org/officeDocument/2006/relationships/oleObject" Target="embeddings/oleObject1720.bin"/><Relationship Id="rId2829" Type="http://schemas.openxmlformats.org/officeDocument/2006/relationships/oleObject" Target="embeddings/oleObject1787.bin"/><Relationship Id="rId275" Type="http://schemas.openxmlformats.org/officeDocument/2006/relationships/oleObject" Target="embeddings/oleObject141.bin"/><Relationship Id="rId482" Type="http://schemas.openxmlformats.org/officeDocument/2006/relationships/image" Target="media/image207.wmf"/><Relationship Id="rId703" Type="http://schemas.openxmlformats.org/officeDocument/2006/relationships/image" Target="media/image285.wmf"/><Relationship Id="rId910" Type="http://schemas.openxmlformats.org/officeDocument/2006/relationships/image" Target="media/image373.wmf"/><Relationship Id="rId1333" Type="http://schemas.openxmlformats.org/officeDocument/2006/relationships/image" Target="media/image547.wmf"/><Relationship Id="rId1540" Type="http://schemas.openxmlformats.org/officeDocument/2006/relationships/oleObject" Target="embeddings/oleObject909.bin"/><Relationship Id="rId1638" Type="http://schemas.openxmlformats.org/officeDocument/2006/relationships/oleObject" Target="embeddings/oleObject978.bin"/><Relationship Id="rId2163" Type="http://schemas.openxmlformats.org/officeDocument/2006/relationships/oleObject" Target="embeddings/oleObject1298.bin"/><Relationship Id="rId2370" Type="http://schemas.openxmlformats.org/officeDocument/2006/relationships/oleObject" Target="embeddings/oleObject1463.bin"/><Relationship Id="rId135" Type="http://schemas.openxmlformats.org/officeDocument/2006/relationships/oleObject" Target="embeddings/oleObject63.bin"/><Relationship Id="rId342" Type="http://schemas.openxmlformats.org/officeDocument/2006/relationships/image" Target="media/image152.wmf"/><Relationship Id="rId787" Type="http://schemas.openxmlformats.org/officeDocument/2006/relationships/oleObject" Target="embeddings/oleObject456.bin"/><Relationship Id="rId994" Type="http://schemas.openxmlformats.org/officeDocument/2006/relationships/oleObject" Target="embeddings/oleObject579.bin"/><Relationship Id="rId1400" Type="http://schemas.openxmlformats.org/officeDocument/2006/relationships/oleObject" Target="embeddings/oleObject821.bin"/><Relationship Id="rId1845" Type="http://schemas.openxmlformats.org/officeDocument/2006/relationships/image" Target="media/image724.wmf"/><Relationship Id="rId2023" Type="http://schemas.openxmlformats.org/officeDocument/2006/relationships/image" Target="media/image803.wmf"/><Relationship Id="rId2230" Type="http://schemas.openxmlformats.org/officeDocument/2006/relationships/oleObject" Target="embeddings/oleObject1361.bin"/><Relationship Id="rId2468" Type="http://schemas.openxmlformats.org/officeDocument/2006/relationships/image" Target="media/image916.wmf"/><Relationship Id="rId2675" Type="http://schemas.openxmlformats.org/officeDocument/2006/relationships/oleObject" Target="embeddings/oleObject1681.bin"/><Relationship Id="rId2882" Type="http://schemas.openxmlformats.org/officeDocument/2006/relationships/image" Target="media/image1052.wmf"/><Relationship Id="rId202" Type="http://schemas.openxmlformats.org/officeDocument/2006/relationships/image" Target="media/image92.wmf"/><Relationship Id="rId647" Type="http://schemas.openxmlformats.org/officeDocument/2006/relationships/oleObject" Target="embeddings/oleObject376.bin"/><Relationship Id="rId854" Type="http://schemas.openxmlformats.org/officeDocument/2006/relationships/oleObject" Target="embeddings/oleObject493.bin"/><Relationship Id="rId1277" Type="http://schemas.openxmlformats.org/officeDocument/2006/relationships/image" Target="media/image526.wmf"/><Relationship Id="rId1484" Type="http://schemas.openxmlformats.org/officeDocument/2006/relationships/oleObject" Target="embeddings/oleObject874.bin"/><Relationship Id="rId1691" Type="http://schemas.openxmlformats.org/officeDocument/2006/relationships/image" Target="media/image672.wmf"/><Relationship Id="rId1705" Type="http://schemas.openxmlformats.org/officeDocument/2006/relationships/oleObject" Target="embeddings/oleObject1018.bin"/><Relationship Id="rId1912" Type="http://schemas.openxmlformats.org/officeDocument/2006/relationships/image" Target="media/image754.wmf"/><Relationship Id="rId2328" Type="http://schemas.openxmlformats.org/officeDocument/2006/relationships/oleObject" Target="embeddings/oleObject1427.bin"/><Relationship Id="rId2535" Type="http://schemas.openxmlformats.org/officeDocument/2006/relationships/image" Target="media/image947.wmf"/><Relationship Id="rId2742" Type="http://schemas.openxmlformats.org/officeDocument/2006/relationships/oleObject" Target="embeddings/oleObject1727.bin"/><Relationship Id="rId286" Type="http://schemas.openxmlformats.org/officeDocument/2006/relationships/image" Target="media/image127.wmf"/><Relationship Id="rId493" Type="http://schemas.openxmlformats.org/officeDocument/2006/relationships/image" Target="media/image212.wmf"/><Relationship Id="rId507" Type="http://schemas.openxmlformats.org/officeDocument/2006/relationships/image" Target="media/image216.wmf"/><Relationship Id="rId714" Type="http://schemas.openxmlformats.org/officeDocument/2006/relationships/oleObject" Target="embeddings/oleObject414.bin"/><Relationship Id="rId921" Type="http://schemas.openxmlformats.org/officeDocument/2006/relationships/oleObject" Target="embeddings/oleObject532.bin"/><Relationship Id="rId1137" Type="http://schemas.openxmlformats.org/officeDocument/2006/relationships/image" Target="media/image465.wmf"/><Relationship Id="rId1344" Type="http://schemas.openxmlformats.org/officeDocument/2006/relationships/oleObject" Target="embeddings/oleObject783.bin"/><Relationship Id="rId1551" Type="http://schemas.openxmlformats.org/officeDocument/2006/relationships/oleObject" Target="embeddings/oleObject919.bin"/><Relationship Id="rId1789" Type="http://schemas.openxmlformats.org/officeDocument/2006/relationships/image" Target="media/image702.wmf"/><Relationship Id="rId1996" Type="http://schemas.openxmlformats.org/officeDocument/2006/relationships/oleObject" Target="embeddings/oleObject1196.bin"/><Relationship Id="rId2174" Type="http://schemas.openxmlformats.org/officeDocument/2006/relationships/oleObject" Target="embeddings/oleObject1309.bin"/><Relationship Id="rId2381" Type="http://schemas.openxmlformats.org/officeDocument/2006/relationships/oleObject" Target="embeddings/oleObject1472.bin"/><Relationship Id="rId2602" Type="http://schemas.openxmlformats.org/officeDocument/2006/relationships/image" Target="media/image973.wmf"/><Relationship Id="rId50" Type="http://schemas.openxmlformats.org/officeDocument/2006/relationships/image" Target="media/image20.wmf"/><Relationship Id="rId146" Type="http://schemas.openxmlformats.org/officeDocument/2006/relationships/image" Target="media/image67.wmf"/><Relationship Id="rId353" Type="http://schemas.openxmlformats.org/officeDocument/2006/relationships/image" Target="media/image157.wmf"/><Relationship Id="rId560" Type="http://schemas.openxmlformats.org/officeDocument/2006/relationships/oleObject" Target="embeddings/oleObject322.bin"/><Relationship Id="rId798" Type="http://schemas.openxmlformats.org/officeDocument/2006/relationships/image" Target="media/image326.wmf"/><Relationship Id="rId1190" Type="http://schemas.openxmlformats.org/officeDocument/2006/relationships/image" Target="media/image489.wmf"/><Relationship Id="rId1204" Type="http://schemas.openxmlformats.org/officeDocument/2006/relationships/image" Target="media/image494.wmf"/><Relationship Id="rId1411" Type="http://schemas.openxmlformats.org/officeDocument/2006/relationships/oleObject" Target="embeddings/oleObject830.bin"/><Relationship Id="rId1649" Type="http://schemas.openxmlformats.org/officeDocument/2006/relationships/image" Target="media/image655.wmf"/><Relationship Id="rId1856" Type="http://schemas.openxmlformats.org/officeDocument/2006/relationships/oleObject" Target="embeddings/oleObject1116.bin"/><Relationship Id="rId2034" Type="http://schemas.openxmlformats.org/officeDocument/2006/relationships/image" Target="media/image808.wmf"/><Relationship Id="rId2241" Type="http://schemas.openxmlformats.org/officeDocument/2006/relationships/image" Target="media/image864.wmf"/><Relationship Id="rId2479" Type="http://schemas.openxmlformats.org/officeDocument/2006/relationships/image" Target="media/image919.wmf"/><Relationship Id="rId2686" Type="http://schemas.openxmlformats.org/officeDocument/2006/relationships/oleObject" Target="embeddings/oleObject1691.bin"/><Relationship Id="rId2893" Type="http://schemas.openxmlformats.org/officeDocument/2006/relationships/oleObject" Target="embeddings/oleObject1826.bin"/><Relationship Id="rId2907" Type="http://schemas.openxmlformats.org/officeDocument/2006/relationships/fontTable" Target="fontTable.xml"/><Relationship Id="rId213" Type="http://schemas.openxmlformats.org/officeDocument/2006/relationships/oleObject" Target="embeddings/oleObject105.bin"/><Relationship Id="rId420" Type="http://schemas.openxmlformats.org/officeDocument/2006/relationships/oleObject" Target="embeddings/oleObject224.bin"/><Relationship Id="rId658" Type="http://schemas.openxmlformats.org/officeDocument/2006/relationships/image" Target="media/image263.wmf"/><Relationship Id="rId865" Type="http://schemas.openxmlformats.org/officeDocument/2006/relationships/oleObject" Target="embeddings/oleObject500.bin"/><Relationship Id="rId1050" Type="http://schemas.openxmlformats.org/officeDocument/2006/relationships/image" Target="media/image426.wmf"/><Relationship Id="rId1288" Type="http://schemas.openxmlformats.org/officeDocument/2006/relationships/oleObject" Target="embeddings/oleObject748.bin"/><Relationship Id="rId1495" Type="http://schemas.openxmlformats.org/officeDocument/2006/relationships/image" Target="media/image603.wmf"/><Relationship Id="rId1509" Type="http://schemas.openxmlformats.org/officeDocument/2006/relationships/image" Target="media/image609.wmf"/><Relationship Id="rId1716" Type="http://schemas.openxmlformats.org/officeDocument/2006/relationships/image" Target="media/image680.wmf"/><Relationship Id="rId1923" Type="http://schemas.openxmlformats.org/officeDocument/2006/relationships/oleObject" Target="embeddings/oleObject1154.bin"/><Relationship Id="rId2101" Type="http://schemas.openxmlformats.org/officeDocument/2006/relationships/image" Target="media/image833.wmf"/><Relationship Id="rId2339" Type="http://schemas.openxmlformats.org/officeDocument/2006/relationships/oleObject" Target="embeddings/oleObject1434.bin"/><Relationship Id="rId2546" Type="http://schemas.openxmlformats.org/officeDocument/2006/relationships/oleObject" Target="embeddings/oleObject1584.bin"/><Relationship Id="rId2753" Type="http://schemas.openxmlformats.org/officeDocument/2006/relationships/oleObject" Target="embeddings/oleObject1735.bin"/><Relationship Id="rId297" Type="http://schemas.openxmlformats.org/officeDocument/2006/relationships/oleObject" Target="embeddings/oleObject154.bin"/><Relationship Id="rId518" Type="http://schemas.openxmlformats.org/officeDocument/2006/relationships/image" Target="media/image220.wmf"/><Relationship Id="rId725" Type="http://schemas.openxmlformats.org/officeDocument/2006/relationships/image" Target="media/image294.wmf"/><Relationship Id="rId932" Type="http://schemas.openxmlformats.org/officeDocument/2006/relationships/oleObject" Target="embeddings/oleObject539.bin"/><Relationship Id="rId1148" Type="http://schemas.openxmlformats.org/officeDocument/2006/relationships/oleObject" Target="embeddings/oleObject668.bin"/><Relationship Id="rId1355" Type="http://schemas.openxmlformats.org/officeDocument/2006/relationships/oleObject" Target="embeddings/oleObject792.bin"/><Relationship Id="rId1562" Type="http://schemas.openxmlformats.org/officeDocument/2006/relationships/oleObject" Target="embeddings/oleObject930.bin"/><Relationship Id="rId2185" Type="http://schemas.openxmlformats.org/officeDocument/2006/relationships/oleObject" Target="embeddings/oleObject1319.bin"/><Relationship Id="rId2392" Type="http://schemas.openxmlformats.org/officeDocument/2006/relationships/oleObject" Target="embeddings/oleObject1479.bin"/><Relationship Id="rId2406" Type="http://schemas.openxmlformats.org/officeDocument/2006/relationships/image" Target="media/image906.wmf"/><Relationship Id="rId2613" Type="http://schemas.openxmlformats.org/officeDocument/2006/relationships/oleObject" Target="embeddings/oleObject1628.bin"/><Relationship Id="rId157" Type="http://schemas.openxmlformats.org/officeDocument/2006/relationships/oleObject" Target="embeddings/oleObject74.bin"/><Relationship Id="rId364" Type="http://schemas.openxmlformats.org/officeDocument/2006/relationships/image" Target="media/image161.wmf"/><Relationship Id="rId1008" Type="http://schemas.openxmlformats.org/officeDocument/2006/relationships/oleObject" Target="embeddings/oleObject587.bin"/><Relationship Id="rId1215" Type="http://schemas.openxmlformats.org/officeDocument/2006/relationships/oleObject" Target="embeddings/oleObject706.bin"/><Relationship Id="rId1422" Type="http://schemas.openxmlformats.org/officeDocument/2006/relationships/oleObject" Target="embeddings/oleObject838.bin"/><Relationship Id="rId1867" Type="http://schemas.openxmlformats.org/officeDocument/2006/relationships/oleObject" Target="embeddings/oleObject1123.bin"/><Relationship Id="rId2045" Type="http://schemas.openxmlformats.org/officeDocument/2006/relationships/oleObject" Target="embeddings/oleObject1222.bin"/><Relationship Id="rId2697" Type="http://schemas.openxmlformats.org/officeDocument/2006/relationships/image" Target="media/image989.wmf"/><Relationship Id="rId2820" Type="http://schemas.openxmlformats.org/officeDocument/2006/relationships/image" Target="media/image1028.wmf"/><Relationship Id="rId61" Type="http://schemas.openxmlformats.org/officeDocument/2006/relationships/oleObject" Target="embeddings/oleObject25.bin"/><Relationship Id="rId571" Type="http://schemas.openxmlformats.org/officeDocument/2006/relationships/oleObject" Target="embeddings/oleObject329.bin"/><Relationship Id="rId669" Type="http://schemas.openxmlformats.org/officeDocument/2006/relationships/oleObject" Target="embeddings/oleObject390.bin"/><Relationship Id="rId876" Type="http://schemas.openxmlformats.org/officeDocument/2006/relationships/image" Target="media/image360.wmf"/><Relationship Id="rId1299" Type="http://schemas.openxmlformats.org/officeDocument/2006/relationships/oleObject" Target="embeddings/oleObject755.bin"/><Relationship Id="rId1727" Type="http://schemas.openxmlformats.org/officeDocument/2006/relationships/oleObject" Target="embeddings/oleObject1032.bin"/><Relationship Id="rId1934" Type="http://schemas.openxmlformats.org/officeDocument/2006/relationships/oleObject" Target="embeddings/oleObject1162.bin"/><Relationship Id="rId2252" Type="http://schemas.openxmlformats.org/officeDocument/2006/relationships/image" Target="media/image869.wmf"/><Relationship Id="rId2557" Type="http://schemas.openxmlformats.org/officeDocument/2006/relationships/oleObject" Target="embeddings/oleObject1595.bin"/><Relationship Id="rId19" Type="http://schemas.openxmlformats.org/officeDocument/2006/relationships/oleObject" Target="embeddings/oleObject3.bin"/><Relationship Id="rId224" Type="http://schemas.openxmlformats.org/officeDocument/2006/relationships/image" Target="media/image103.wmf"/><Relationship Id="rId431" Type="http://schemas.openxmlformats.org/officeDocument/2006/relationships/image" Target="media/image190.wmf"/><Relationship Id="rId529" Type="http://schemas.openxmlformats.org/officeDocument/2006/relationships/oleObject" Target="embeddings/oleObject294.bin"/><Relationship Id="rId736" Type="http://schemas.openxmlformats.org/officeDocument/2006/relationships/oleObject" Target="embeddings/oleObject426.bin"/><Relationship Id="rId1061" Type="http://schemas.openxmlformats.org/officeDocument/2006/relationships/oleObject" Target="embeddings/oleObject619.bin"/><Relationship Id="rId1159" Type="http://schemas.openxmlformats.org/officeDocument/2006/relationships/oleObject" Target="embeddings/oleObject674.bin"/><Relationship Id="rId1366" Type="http://schemas.openxmlformats.org/officeDocument/2006/relationships/oleObject" Target="embeddings/oleObject799.bin"/><Relationship Id="rId2112" Type="http://schemas.openxmlformats.org/officeDocument/2006/relationships/oleObject" Target="embeddings/oleObject1264.bin"/><Relationship Id="rId2196" Type="http://schemas.openxmlformats.org/officeDocument/2006/relationships/oleObject" Target="embeddings/oleObject1330.bin"/><Relationship Id="rId2417" Type="http://schemas.openxmlformats.org/officeDocument/2006/relationships/oleObject" Target="embeddings/oleObject1498.bin"/><Relationship Id="rId2764" Type="http://schemas.openxmlformats.org/officeDocument/2006/relationships/oleObject" Target="embeddings/oleObject1741.bin"/><Relationship Id="rId168" Type="http://schemas.openxmlformats.org/officeDocument/2006/relationships/image" Target="media/image78.wmf"/><Relationship Id="rId943" Type="http://schemas.openxmlformats.org/officeDocument/2006/relationships/oleObject" Target="embeddings/oleObject546.bin"/><Relationship Id="rId1019" Type="http://schemas.openxmlformats.org/officeDocument/2006/relationships/oleObject" Target="embeddings/oleObject593.bin"/><Relationship Id="rId1573" Type="http://schemas.openxmlformats.org/officeDocument/2006/relationships/image" Target="media/image625.wmf"/><Relationship Id="rId1780" Type="http://schemas.openxmlformats.org/officeDocument/2006/relationships/oleObject" Target="embeddings/oleObject1069.bin"/><Relationship Id="rId1878" Type="http://schemas.openxmlformats.org/officeDocument/2006/relationships/oleObject" Target="embeddings/oleObject1130.bin"/><Relationship Id="rId2624" Type="http://schemas.openxmlformats.org/officeDocument/2006/relationships/oleObject" Target="embeddings/oleObject1636.bin"/><Relationship Id="rId2831" Type="http://schemas.openxmlformats.org/officeDocument/2006/relationships/oleObject" Target="embeddings/oleObject1788.bin"/><Relationship Id="rId72" Type="http://schemas.openxmlformats.org/officeDocument/2006/relationships/oleObject" Target="embeddings/oleObject31.bin"/><Relationship Id="rId375" Type="http://schemas.openxmlformats.org/officeDocument/2006/relationships/oleObject" Target="embeddings/oleObject200.bin"/><Relationship Id="rId582" Type="http://schemas.openxmlformats.org/officeDocument/2006/relationships/oleObject" Target="embeddings/oleObject335.bin"/><Relationship Id="rId803" Type="http://schemas.openxmlformats.org/officeDocument/2006/relationships/image" Target="media/image328.wmf"/><Relationship Id="rId1226" Type="http://schemas.openxmlformats.org/officeDocument/2006/relationships/oleObject" Target="embeddings/oleObject712.bin"/><Relationship Id="rId1433" Type="http://schemas.openxmlformats.org/officeDocument/2006/relationships/oleObject" Target="embeddings/oleObject844.bin"/><Relationship Id="rId1640" Type="http://schemas.openxmlformats.org/officeDocument/2006/relationships/oleObject" Target="embeddings/oleObject979.bin"/><Relationship Id="rId1738" Type="http://schemas.openxmlformats.org/officeDocument/2006/relationships/oleObject" Target="embeddings/oleObject1041.bin"/><Relationship Id="rId2056" Type="http://schemas.openxmlformats.org/officeDocument/2006/relationships/oleObject" Target="embeddings/oleObject1229.bin"/><Relationship Id="rId2263" Type="http://schemas.openxmlformats.org/officeDocument/2006/relationships/oleObject" Target="embeddings/oleObject1379.bin"/><Relationship Id="rId2470" Type="http://schemas.openxmlformats.org/officeDocument/2006/relationships/oleObject" Target="embeddings/oleObject1543.bin"/><Relationship Id="rId3" Type="http://schemas.openxmlformats.org/officeDocument/2006/relationships/numbering" Target="numbering.xml"/><Relationship Id="rId235" Type="http://schemas.openxmlformats.org/officeDocument/2006/relationships/oleObject" Target="embeddings/oleObject116.bin"/><Relationship Id="rId442" Type="http://schemas.openxmlformats.org/officeDocument/2006/relationships/oleObject" Target="embeddings/oleObject240.bin"/><Relationship Id="rId887" Type="http://schemas.openxmlformats.org/officeDocument/2006/relationships/image" Target="media/image365.wmf"/><Relationship Id="rId1072" Type="http://schemas.openxmlformats.org/officeDocument/2006/relationships/image" Target="media/image437.wmf"/><Relationship Id="rId1500" Type="http://schemas.openxmlformats.org/officeDocument/2006/relationships/oleObject" Target="embeddings/oleObject884.bin"/><Relationship Id="rId1945" Type="http://schemas.openxmlformats.org/officeDocument/2006/relationships/image" Target="media/image766.wmf"/><Relationship Id="rId2123" Type="http://schemas.openxmlformats.org/officeDocument/2006/relationships/image" Target="media/image843.wmf"/><Relationship Id="rId2330" Type="http://schemas.openxmlformats.org/officeDocument/2006/relationships/image" Target="media/image891.wmf"/><Relationship Id="rId2568" Type="http://schemas.openxmlformats.org/officeDocument/2006/relationships/image" Target="media/image956.wmf"/><Relationship Id="rId2775" Type="http://schemas.openxmlformats.org/officeDocument/2006/relationships/oleObject" Target="embeddings/oleObject1747.bin"/><Relationship Id="rId302" Type="http://schemas.openxmlformats.org/officeDocument/2006/relationships/image" Target="media/image135.wmf"/><Relationship Id="rId747" Type="http://schemas.openxmlformats.org/officeDocument/2006/relationships/image" Target="media/image305.wmf"/><Relationship Id="rId954" Type="http://schemas.openxmlformats.org/officeDocument/2006/relationships/image" Target="media/image391.wmf"/><Relationship Id="rId1377" Type="http://schemas.openxmlformats.org/officeDocument/2006/relationships/oleObject" Target="embeddings/oleObject806.bin"/><Relationship Id="rId1584" Type="http://schemas.openxmlformats.org/officeDocument/2006/relationships/oleObject" Target="embeddings/oleObject945.bin"/><Relationship Id="rId1791" Type="http://schemas.openxmlformats.org/officeDocument/2006/relationships/image" Target="media/image703.wmf"/><Relationship Id="rId1805" Type="http://schemas.openxmlformats.org/officeDocument/2006/relationships/oleObject" Target="embeddings/oleObject1087.bin"/><Relationship Id="rId2428" Type="http://schemas.openxmlformats.org/officeDocument/2006/relationships/oleObject" Target="embeddings/oleObject1508.bin"/><Relationship Id="rId2635" Type="http://schemas.openxmlformats.org/officeDocument/2006/relationships/oleObject" Target="embeddings/oleObject1644.bin"/><Relationship Id="rId2842" Type="http://schemas.openxmlformats.org/officeDocument/2006/relationships/oleObject" Target="embeddings/oleObject1794.bin"/><Relationship Id="rId83" Type="http://schemas.openxmlformats.org/officeDocument/2006/relationships/image" Target="media/image36.wmf"/><Relationship Id="rId179" Type="http://schemas.openxmlformats.org/officeDocument/2006/relationships/oleObject" Target="embeddings/oleObject87.bin"/><Relationship Id="rId386" Type="http://schemas.openxmlformats.org/officeDocument/2006/relationships/image" Target="media/image170.wmf"/><Relationship Id="rId593" Type="http://schemas.openxmlformats.org/officeDocument/2006/relationships/oleObject" Target="embeddings/oleObject342.bin"/><Relationship Id="rId607" Type="http://schemas.openxmlformats.org/officeDocument/2006/relationships/oleObject" Target="embeddings/oleObject349.bin"/><Relationship Id="rId814" Type="http://schemas.openxmlformats.org/officeDocument/2006/relationships/image" Target="media/image332.wmf"/><Relationship Id="rId1237" Type="http://schemas.openxmlformats.org/officeDocument/2006/relationships/image" Target="media/image508.wmf"/><Relationship Id="rId1444" Type="http://schemas.openxmlformats.org/officeDocument/2006/relationships/image" Target="media/image582.wmf"/><Relationship Id="rId1651" Type="http://schemas.openxmlformats.org/officeDocument/2006/relationships/image" Target="media/image656.wmf"/><Relationship Id="rId1889" Type="http://schemas.openxmlformats.org/officeDocument/2006/relationships/image" Target="media/image743.wmf"/><Relationship Id="rId2067" Type="http://schemas.openxmlformats.org/officeDocument/2006/relationships/image" Target="media/image821.wmf"/><Relationship Id="rId2274" Type="http://schemas.openxmlformats.org/officeDocument/2006/relationships/oleObject" Target="embeddings/oleObject1386.bin"/><Relationship Id="rId2481" Type="http://schemas.openxmlformats.org/officeDocument/2006/relationships/image" Target="media/image920.wmf"/><Relationship Id="rId2702" Type="http://schemas.openxmlformats.org/officeDocument/2006/relationships/oleObject" Target="embeddings/oleObject1701.bin"/><Relationship Id="rId246" Type="http://schemas.openxmlformats.org/officeDocument/2006/relationships/oleObject" Target="embeddings/oleObject122.bin"/><Relationship Id="rId453" Type="http://schemas.openxmlformats.org/officeDocument/2006/relationships/oleObject" Target="embeddings/oleObject250.bin"/><Relationship Id="rId660" Type="http://schemas.openxmlformats.org/officeDocument/2006/relationships/image" Target="media/image264.wmf"/><Relationship Id="rId898" Type="http://schemas.openxmlformats.org/officeDocument/2006/relationships/oleObject" Target="embeddings/oleObject520.bin"/><Relationship Id="rId1083" Type="http://schemas.openxmlformats.org/officeDocument/2006/relationships/oleObject" Target="embeddings/oleObject631.bin"/><Relationship Id="rId1290" Type="http://schemas.openxmlformats.org/officeDocument/2006/relationships/oleObject" Target="embeddings/oleObject749.bin"/><Relationship Id="rId1304" Type="http://schemas.openxmlformats.org/officeDocument/2006/relationships/oleObject" Target="embeddings/oleObject760.bin"/><Relationship Id="rId1511" Type="http://schemas.openxmlformats.org/officeDocument/2006/relationships/image" Target="media/image610.wmf"/><Relationship Id="rId1749" Type="http://schemas.openxmlformats.org/officeDocument/2006/relationships/oleObject" Target="embeddings/oleObject1048.bin"/><Relationship Id="rId1956" Type="http://schemas.openxmlformats.org/officeDocument/2006/relationships/oleObject" Target="embeddings/oleObject1175.bin"/><Relationship Id="rId2134" Type="http://schemas.openxmlformats.org/officeDocument/2006/relationships/image" Target="media/image846.wmf"/><Relationship Id="rId2341" Type="http://schemas.openxmlformats.org/officeDocument/2006/relationships/oleObject" Target="embeddings/oleObject1436.bin"/><Relationship Id="rId2579" Type="http://schemas.openxmlformats.org/officeDocument/2006/relationships/oleObject" Target="embeddings/oleObject1607.bin"/><Relationship Id="rId2786" Type="http://schemas.openxmlformats.org/officeDocument/2006/relationships/oleObject" Target="embeddings/oleObject1754.bin"/><Relationship Id="rId106" Type="http://schemas.openxmlformats.org/officeDocument/2006/relationships/image" Target="media/image47.wmf"/><Relationship Id="rId313" Type="http://schemas.openxmlformats.org/officeDocument/2006/relationships/image" Target="media/image140.wmf"/><Relationship Id="rId758" Type="http://schemas.openxmlformats.org/officeDocument/2006/relationships/oleObject" Target="embeddings/oleObject438.bin"/><Relationship Id="rId965" Type="http://schemas.openxmlformats.org/officeDocument/2006/relationships/oleObject" Target="embeddings/oleObject559.bin"/><Relationship Id="rId1150" Type="http://schemas.openxmlformats.org/officeDocument/2006/relationships/oleObject" Target="embeddings/oleObject669.bin"/><Relationship Id="rId1388" Type="http://schemas.openxmlformats.org/officeDocument/2006/relationships/oleObject" Target="embeddings/oleObject814.bin"/><Relationship Id="rId1595" Type="http://schemas.openxmlformats.org/officeDocument/2006/relationships/image" Target="media/image632.wmf"/><Relationship Id="rId1609" Type="http://schemas.openxmlformats.org/officeDocument/2006/relationships/oleObject" Target="embeddings/oleObject963.bin"/><Relationship Id="rId1816" Type="http://schemas.openxmlformats.org/officeDocument/2006/relationships/oleObject" Target="embeddings/oleObject1093.bin"/><Relationship Id="rId2439" Type="http://schemas.openxmlformats.org/officeDocument/2006/relationships/oleObject" Target="embeddings/oleObject1519.bin"/><Relationship Id="rId2646" Type="http://schemas.openxmlformats.org/officeDocument/2006/relationships/oleObject" Target="embeddings/oleObject1654.bin"/><Relationship Id="rId2853" Type="http://schemas.openxmlformats.org/officeDocument/2006/relationships/image" Target="media/image1041.wmf"/><Relationship Id="rId10" Type="http://schemas.openxmlformats.org/officeDocument/2006/relationships/hyperlink" Target="http://www.3gpp.org/Change-Requests" TargetMode="External"/><Relationship Id="rId94" Type="http://schemas.openxmlformats.org/officeDocument/2006/relationships/oleObject" Target="embeddings/oleObject42.bin"/><Relationship Id="rId397" Type="http://schemas.openxmlformats.org/officeDocument/2006/relationships/oleObject" Target="embeddings/oleObject211.bin"/><Relationship Id="rId520" Type="http://schemas.openxmlformats.org/officeDocument/2006/relationships/oleObject" Target="embeddings/oleObject289.bin"/><Relationship Id="rId618" Type="http://schemas.openxmlformats.org/officeDocument/2006/relationships/image" Target="media/image251.wmf"/><Relationship Id="rId825" Type="http://schemas.openxmlformats.org/officeDocument/2006/relationships/oleObject" Target="embeddings/oleObject477.bin"/><Relationship Id="rId1248" Type="http://schemas.openxmlformats.org/officeDocument/2006/relationships/image" Target="media/image512.wmf"/><Relationship Id="rId1455" Type="http://schemas.openxmlformats.org/officeDocument/2006/relationships/oleObject" Target="embeddings/oleObject857.bin"/><Relationship Id="rId1662" Type="http://schemas.openxmlformats.org/officeDocument/2006/relationships/oleObject" Target="embeddings/oleObject990.bin"/><Relationship Id="rId2078" Type="http://schemas.openxmlformats.org/officeDocument/2006/relationships/image" Target="media/image826.wmf"/><Relationship Id="rId2201" Type="http://schemas.openxmlformats.org/officeDocument/2006/relationships/oleObject" Target="embeddings/oleObject1334.bin"/><Relationship Id="rId2285" Type="http://schemas.openxmlformats.org/officeDocument/2006/relationships/oleObject" Target="embeddings/oleObject1394.bin"/><Relationship Id="rId2492" Type="http://schemas.openxmlformats.org/officeDocument/2006/relationships/oleObject" Target="embeddings/oleObject1556.bin"/><Relationship Id="rId2506" Type="http://schemas.openxmlformats.org/officeDocument/2006/relationships/oleObject" Target="embeddings/oleObject1563.bin"/><Relationship Id="rId257" Type="http://schemas.openxmlformats.org/officeDocument/2006/relationships/oleObject" Target="embeddings/oleObject128.bin"/><Relationship Id="rId464" Type="http://schemas.openxmlformats.org/officeDocument/2006/relationships/image" Target="media/image198.wmf"/><Relationship Id="rId1010" Type="http://schemas.openxmlformats.org/officeDocument/2006/relationships/image" Target="media/image411.wmf"/><Relationship Id="rId1094" Type="http://schemas.openxmlformats.org/officeDocument/2006/relationships/oleObject" Target="embeddings/oleObject637.bin"/><Relationship Id="rId1108" Type="http://schemas.openxmlformats.org/officeDocument/2006/relationships/image" Target="media/image453.wmf"/><Relationship Id="rId1315" Type="http://schemas.openxmlformats.org/officeDocument/2006/relationships/oleObject" Target="embeddings/oleObject766.bin"/><Relationship Id="rId1967" Type="http://schemas.openxmlformats.org/officeDocument/2006/relationships/image" Target="media/image776.wmf"/><Relationship Id="rId2145" Type="http://schemas.openxmlformats.org/officeDocument/2006/relationships/oleObject" Target="embeddings/oleObject1285.bin"/><Relationship Id="rId2713" Type="http://schemas.openxmlformats.org/officeDocument/2006/relationships/oleObject" Target="embeddings/oleObject1708.bin"/><Relationship Id="rId2797" Type="http://schemas.openxmlformats.org/officeDocument/2006/relationships/image" Target="media/image1024.wmf"/><Relationship Id="rId117" Type="http://schemas.openxmlformats.org/officeDocument/2006/relationships/oleObject" Target="embeddings/oleObject54.bin"/><Relationship Id="rId671" Type="http://schemas.openxmlformats.org/officeDocument/2006/relationships/oleObject" Target="embeddings/oleObject391.bin"/><Relationship Id="rId769" Type="http://schemas.openxmlformats.org/officeDocument/2006/relationships/oleObject" Target="embeddings/oleObject445.bin"/><Relationship Id="rId976" Type="http://schemas.openxmlformats.org/officeDocument/2006/relationships/image" Target="media/image399.wmf"/><Relationship Id="rId1399" Type="http://schemas.openxmlformats.org/officeDocument/2006/relationships/oleObject" Target="embeddings/oleObject820.bin"/><Relationship Id="rId2352" Type="http://schemas.openxmlformats.org/officeDocument/2006/relationships/oleObject" Target="embeddings/oleObject1445.bin"/><Relationship Id="rId2657" Type="http://schemas.openxmlformats.org/officeDocument/2006/relationships/image" Target="media/image983.wmf"/><Relationship Id="rId324" Type="http://schemas.openxmlformats.org/officeDocument/2006/relationships/oleObject" Target="embeddings/oleObject170.bin"/><Relationship Id="rId531" Type="http://schemas.openxmlformats.org/officeDocument/2006/relationships/oleObject" Target="embeddings/oleObject295.bin"/><Relationship Id="rId629" Type="http://schemas.openxmlformats.org/officeDocument/2006/relationships/oleObject" Target="embeddings/oleObject362.bin"/><Relationship Id="rId1161" Type="http://schemas.openxmlformats.org/officeDocument/2006/relationships/oleObject" Target="embeddings/oleObject675.bin"/><Relationship Id="rId1259" Type="http://schemas.openxmlformats.org/officeDocument/2006/relationships/oleObject" Target="embeddings/oleObject731.bin"/><Relationship Id="rId1466" Type="http://schemas.openxmlformats.org/officeDocument/2006/relationships/image" Target="media/image593.wmf"/><Relationship Id="rId2005" Type="http://schemas.openxmlformats.org/officeDocument/2006/relationships/image" Target="media/image794.wmf"/><Relationship Id="rId2212" Type="http://schemas.openxmlformats.org/officeDocument/2006/relationships/oleObject" Target="embeddings/oleObject1345.bin"/><Relationship Id="rId2864" Type="http://schemas.openxmlformats.org/officeDocument/2006/relationships/oleObject" Target="embeddings/oleObject1808.bin"/><Relationship Id="rId836" Type="http://schemas.openxmlformats.org/officeDocument/2006/relationships/image" Target="media/image343.wmf"/><Relationship Id="rId1021" Type="http://schemas.openxmlformats.org/officeDocument/2006/relationships/oleObject" Target="embeddings/oleObject594.bin"/><Relationship Id="rId1119" Type="http://schemas.openxmlformats.org/officeDocument/2006/relationships/oleObject" Target="embeddings/oleObject650.bin"/><Relationship Id="rId1673" Type="http://schemas.openxmlformats.org/officeDocument/2006/relationships/image" Target="media/image666.wmf"/><Relationship Id="rId1880" Type="http://schemas.openxmlformats.org/officeDocument/2006/relationships/oleObject" Target="embeddings/oleObject1131.bin"/><Relationship Id="rId1978" Type="http://schemas.openxmlformats.org/officeDocument/2006/relationships/oleObject" Target="embeddings/oleObject1187.bin"/><Relationship Id="rId2517" Type="http://schemas.openxmlformats.org/officeDocument/2006/relationships/image" Target="media/image938.wmf"/><Relationship Id="rId2724" Type="http://schemas.openxmlformats.org/officeDocument/2006/relationships/image" Target="media/image997.wmf"/><Relationship Id="rId903" Type="http://schemas.openxmlformats.org/officeDocument/2006/relationships/image" Target="media/image370.wmf"/><Relationship Id="rId1326" Type="http://schemas.openxmlformats.org/officeDocument/2006/relationships/oleObject" Target="embeddings/oleObject772.bin"/><Relationship Id="rId1533" Type="http://schemas.openxmlformats.org/officeDocument/2006/relationships/image" Target="media/image619.wmf"/><Relationship Id="rId1740" Type="http://schemas.openxmlformats.org/officeDocument/2006/relationships/image" Target="media/image687.wmf"/><Relationship Id="rId32" Type="http://schemas.openxmlformats.org/officeDocument/2006/relationships/image" Target="media/image11.wmf"/><Relationship Id="rId1600" Type="http://schemas.openxmlformats.org/officeDocument/2006/relationships/image" Target="media/image633.wmf"/><Relationship Id="rId1838" Type="http://schemas.openxmlformats.org/officeDocument/2006/relationships/oleObject" Target="embeddings/oleObject1107.bin"/><Relationship Id="rId181" Type="http://schemas.openxmlformats.org/officeDocument/2006/relationships/oleObject" Target="embeddings/oleObject88.bin"/><Relationship Id="rId1905" Type="http://schemas.openxmlformats.org/officeDocument/2006/relationships/image" Target="media/image751.wmf"/><Relationship Id="rId279" Type="http://schemas.openxmlformats.org/officeDocument/2006/relationships/oleObject" Target="embeddings/oleObject145.bin"/><Relationship Id="rId486" Type="http://schemas.openxmlformats.org/officeDocument/2006/relationships/image" Target="media/image209.wmf"/><Relationship Id="rId693" Type="http://schemas.openxmlformats.org/officeDocument/2006/relationships/oleObject" Target="embeddings/oleObject402.bin"/><Relationship Id="rId2167" Type="http://schemas.openxmlformats.org/officeDocument/2006/relationships/oleObject" Target="embeddings/oleObject1302.bin"/><Relationship Id="rId2374" Type="http://schemas.openxmlformats.org/officeDocument/2006/relationships/oleObject" Target="embeddings/oleObject1467.bin"/><Relationship Id="rId2581" Type="http://schemas.openxmlformats.org/officeDocument/2006/relationships/oleObject" Target="embeddings/oleObject1608.bin"/><Relationship Id="rId139" Type="http://schemas.openxmlformats.org/officeDocument/2006/relationships/oleObject" Target="embeddings/oleObject65.bin"/><Relationship Id="rId346" Type="http://schemas.openxmlformats.org/officeDocument/2006/relationships/oleObject" Target="embeddings/oleObject182.bin"/><Relationship Id="rId553" Type="http://schemas.openxmlformats.org/officeDocument/2006/relationships/oleObject" Target="embeddings/oleObject315.bin"/><Relationship Id="rId760" Type="http://schemas.openxmlformats.org/officeDocument/2006/relationships/oleObject" Target="embeddings/oleObject439.bin"/><Relationship Id="rId998" Type="http://schemas.openxmlformats.org/officeDocument/2006/relationships/oleObject" Target="embeddings/oleObject582.bin"/><Relationship Id="rId1183" Type="http://schemas.openxmlformats.org/officeDocument/2006/relationships/oleObject" Target="embeddings/oleObject686.bin"/><Relationship Id="rId1390" Type="http://schemas.openxmlformats.org/officeDocument/2006/relationships/oleObject" Target="embeddings/oleObject815.bin"/><Relationship Id="rId2027" Type="http://schemas.openxmlformats.org/officeDocument/2006/relationships/oleObject" Target="embeddings/oleObject1212.bin"/><Relationship Id="rId2234" Type="http://schemas.openxmlformats.org/officeDocument/2006/relationships/oleObject" Target="embeddings/oleObject1363.bin"/><Relationship Id="rId2441" Type="http://schemas.openxmlformats.org/officeDocument/2006/relationships/oleObject" Target="embeddings/oleObject1521.bin"/><Relationship Id="rId2679" Type="http://schemas.openxmlformats.org/officeDocument/2006/relationships/oleObject" Target="embeddings/oleObject1684.bin"/><Relationship Id="rId2886" Type="http://schemas.openxmlformats.org/officeDocument/2006/relationships/image" Target="media/image1054.wmf"/><Relationship Id="rId206" Type="http://schemas.openxmlformats.org/officeDocument/2006/relationships/image" Target="media/image94.wmf"/><Relationship Id="rId413" Type="http://schemas.openxmlformats.org/officeDocument/2006/relationships/oleObject" Target="embeddings/oleObject219.bin"/><Relationship Id="rId858" Type="http://schemas.openxmlformats.org/officeDocument/2006/relationships/image" Target="media/image351.wmf"/><Relationship Id="rId1043" Type="http://schemas.openxmlformats.org/officeDocument/2006/relationships/oleObject" Target="embeddings/oleObject609.bin"/><Relationship Id="rId1488" Type="http://schemas.openxmlformats.org/officeDocument/2006/relationships/image" Target="media/image600.wmf"/><Relationship Id="rId1695" Type="http://schemas.openxmlformats.org/officeDocument/2006/relationships/oleObject" Target="embeddings/oleObject1011.bin"/><Relationship Id="rId2539" Type="http://schemas.openxmlformats.org/officeDocument/2006/relationships/image" Target="media/image949.wmf"/><Relationship Id="rId2746" Type="http://schemas.openxmlformats.org/officeDocument/2006/relationships/oleObject" Target="embeddings/oleObject1731.bin"/><Relationship Id="rId620" Type="http://schemas.openxmlformats.org/officeDocument/2006/relationships/image" Target="media/image252.wmf"/><Relationship Id="rId718" Type="http://schemas.openxmlformats.org/officeDocument/2006/relationships/oleObject" Target="embeddings/oleObject417.bin"/><Relationship Id="rId925" Type="http://schemas.openxmlformats.org/officeDocument/2006/relationships/oleObject" Target="embeddings/oleObject534.bin"/><Relationship Id="rId1250" Type="http://schemas.openxmlformats.org/officeDocument/2006/relationships/image" Target="media/image513.wmf"/><Relationship Id="rId1348" Type="http://schemas.openxmlformats.org/officeDocument/2006/relationships/oleObject" Target="embeddings/oleObject786.bin"/><Relationship Id="rId1555" Type="http://schemas.openxmlformats.org/officeDocument/2006/relationships/oleObject" Target="embeddings/oleObject923.bin"/><Relationship Id="rId1762" Type="http://schemas.openxmlformats.org/officeDocument/2006/relationships/oleObject" Target="embeddings/oleObject1056.bin"/><Relationship Id="rId2301" Type="http://schemas.openxmlformats.org/officeDocument/2006/relationships/oleObject" Target="embeddings/oleObject1408.bin"/><Relationship Id="rId2606" Type="http://schemas.openxmlformats.org/officeDocument/2006/relationships/oleObject" Target="embeddings/oleObject1622.bin"/><Relationship Id="rId1110" Type="http://schemas.openxmlformats.org/officeDocument/2006/relationships/image" Target="media/image454.wmf"/><Relationship Id="rId1208" Type="http://schemas.openxmlformats.org/officeDocument/2006/relationships/oleObject" Target="embeddings/oleObject702.bin"/><Relationship Id="rId1415" Type="http://schemas.openxmlformats.org/officeDocument/2006/relationships/image" Target="media/image571.wmf"/><Relationship Id="rId2813" Type="http://schemas.openxmlformats.org/officeDocument/2006/relationships/oleObject" Target="embeddings/oleObject1777.bin"/><Relationship Id="rId54" Type="http://schemas.openxmlformats.org/officeDocument/2006/relationships/image" Target="media/image22.wmf"/><Relationship Id="rId1622" Type="http://schemas.openxmlformats.org/officeDocument/2006/relationships/oleObject" Target="embeddings/oleObject970.bin"/><Relationship Id="rId1927" Type="http://schemas.openxmlformats.org/officeDocument/2006/relationships/oleObject" Target="embeddings/oleObject1158.bin"/><Relationship Id="rId2091" Type="http://schemas.openxmlformats.org/officeDocument/2006/relationships/image" Target="media/image829.wmf"/><Relationship Id="rId2189" Type="http://schemas.openxmlformats.org/officeDocument/2006/relationships/oleObject" Target="embeddings/oleObject1323.bin"/><Relationship Id="rId270" Type="http://schemas.openxmlformats.org/officeDocument/2006/relationships/oleObject" Target="embeddings/oleObject136.bin"/><Relationship Id="rId2396" Type="http://schemas.openxmlformats.org/officeDocument/2006/relationships/oleObject" Target="embeddings/oleObject1482.bin"/><Relationship Id="rId130" Type="http://schemas.openxmlformats.org/officeDocument/2006/relationships/image" Target="media/image59.wmf"/><Relationship Id="rId368" Type="http://schemas.openxmlformats.org/officeDocument/2006/relationships/oleObject" Target="embeddings/oleObject196.bin"/><Relationship Id="rId575" Type="http://schemas.openxmlformats.org/officeDocument/2006/relationships/image" Target="media/image233.wmf"/><Relationship Id="rId782" Type="http://schemas.openxmlformats.org/officeDocument/2006/relationships/image" Target="media/image318.wmf"/><Relationship Id="rId2049" Type="http://schemas.openxmlformats.org/officeDocument/2006/relationships/oleObject" Target="embeddings/oleObject1225.bin"/><Relationship Id="rId2256" Type="http://schemas.openxmlformats.org/officeDocument/2006/relationships/oleObject" Target="embeddings/oleObject1375.bin"/><Relationship Id="rId2463" Type="http://schemas.openxmlformats.org/officeDocument/2006/relationships/oleObject" Target="embeddings/oleObject1538.bin"/><Relationship Id="rId2670" Type="http://schemas.openxmlformats.org/officeDocument/2006/relationships/oleObject" Target="embeddings/oleObject1676.bin"/><Relationship Id="rId228" Type="http://schemas.openxmlformats.org/officeDocument/2006/relationships/image" Target="media/image105.wmf"/><Relationship Id="rId435" Type="http://schemas.openxmlformats.org/officeDocument/2006/relationships/oleObject" Target="embeddings/oleObject233.bin"/><Relationship Id="rId642" Type="http://schemas.openxmlformats.org/officeDocument/2006/relationships/oleObject" Target="embeddings/oleObject371.bin"/><Relationship Id="rId1065" Type="http://schemas.openxmlformats.org/officeDocument/2006/relationships/oleObject" Target="embeddings/oleObject621.bin"/><Relationship Id="rId1272" Type="http://schemas.openxmlformats.org/officeDocument/2006/relationships/oleObject" Target="embeddings/oleObject738.bin"/><Relationship Id="rId2116" Type="http://schemas.openxmlformats.org/officeDocument/2006/relationships/oleObject" Target="embeddings/oleObject1266.bin"/><Relationship Id="rId2323" Type="http://schemas.openxmlformats.org/officeDocument/2006/relationships/image" Target="media/image890.wmf"/><Relationship Id="rId2530" Type="http://schemas.openxmlformats.org/officeDocument/2006/relationships/oleObject" Target="embeddings/oleObject1575.bin"/><Relationship Id="rId2768" Type="http://schemas.openxmlformats.org/officeDocument/2006/relationships/image" Target="media/image1014.wmf"/><Relationship Id="rId502" Type="http://schemas.openxmlformats.org/officeDocument/2006/relationships/image" Target="media/image215.wmf"/><Relationship Id="rId947" Type="http://schemas.openxmlformats.org/officeDocument/2006/relationships/oleObject" Target="embeddings/oleObject549.bin"/><Relationship Id="rId1132" Type="http://schemas.openxmlformats.org/officeDocument/2006/relationships/oleObject" Target="embeddings/oleObject659.bin"/><Relationship Id="rId1577" Type="http://schemas.openxmlformats.org/officeDocument/2006/relationships/image" Target="media/image627.wmf"/><Relationship Id="rId1784" Type="http://schemas.openxmlformats.org/officeDocument/2006/relationships/oleObject" Target="embeddings/oleObject1072.bin"/><Relationship Id="rId1991" Type="http://schemas.openxmlformats.org/officeDocument/2006/relationships/image" Target="media/image787.wmf"/><Relationship Id="rId2628" Type="http://schemas.openxmlformats.org/officeDocument/2006/relationships/oleObject" Target="embeddings/oleObject1638.bin"/><Relationship Id="rId2835" Type="http://schemas.openxmlformats.org/officeDocument/2006/relationships/image" Target="media/image1034.wmf"/><Relationship Id="rId76" Type="http://schemas.openxmlformats.org/officeDocument/2006/relationships/oleObject" Target="embeddings/oleObject33.bin"/><Relationship Id="rId807" Type="http://schemas.openxmlformats.org/officeDocument/2006/relationships/image" Target="media/image329.wmf"/><Relationship Id="rId1437" Type="http://schemas.openxmlformats.org/officeDocument/2006/relationships/image" Target="media/image579.wmf"/><Relationship Id="rId1644" Type="http://schemas.openxmlformats.org/officeDocument/2006/relationships/oleObject" Target="embeddings/oleObject981.bin"/><Relationship Id="rId1851" Type="http://schemas.openxmlformats.org/officeDocument/2006/relationships/image" Target="media/image727.wmf"/><Relationship Id="rId2902" Type="http://schemas.openxmlformats.org/officeDocument/2006/relationships/oleObject" Target="embeddings/oleObject1833.bin"/><Relationship Id="rId1504" Type="http://schemas.openxmlformats.org/officeDocument/2006/relationships/oleObject" Target="embeddings/oleObject886.bin"/><Relationship Id="rId1711" Type="http://schemas.openxmlformats.org/officeDocument/2006/relationships/oleObject" Target="embeddings/oleObject1022.bin"/><Relationship Id="rId1949" Type="http://schemas.openxmlformats.org/officeDocument/2006/relationships/oleObject" Target="embeddings/oleObject1171.bin"/><Relationship Id="rId292" Type="http://schemas.openxmlformats.org/officeDocument/2006/relationships/image" Target="media/image130.wmf"/><Relationship Id="rId1809" Type="http://schemas.openxmlformats.org/officeDocument/2006/relationships/image" Target="media/image709.wmf"/><Relationship Id="rId597" Type="http://schemas.openxmlformats.org/officeDocument/2006/relationships/oleObject" Target="embeddings/oleObject344.bin"/><Relationship Id="rId2180" Type="http://schemas.openxmlformats.org/officeDocument/2006/relationships/oleObject" Target="embeddings/oleObject1314.bin"/><Relationship Id="rId2278" Type="http://schemas.openxmlformats.org/officeDocument/2006/relationships/image" Target="media/image879.wmf"/><Relationship Id="rId2485" Type="http://schemas.openxmlformats.org/officeDocument/2006/relationships/image" Target="media/image922.wmf"/><Relationship Id="rId152" Type="http://schemas.openxmlformats.org/officeDocument/2006/relationships/image" Target="media/image70.wmf"/><Relationship Id="rId457" Type="http://schemas.openxmlformats.org/officeDocument/2006/relationships/oleObject" Target="embeddings/oleObject252.bin"/><Relationship Id="rId1087" Type="http://schemas.openxmlformats.org/officeDocument/2006/relationships/image" Target="media/image443.wmf"/><Relationship Id="rId1294" Type="http://schemas.openxmlformats.org/officeDocument/2006/relationships/image" Target="media/image531.wmf"/><Relationship Id="rId2040" Type="http://schemas.openxmlformats.org/officeDocument/2006/relationships/image" Target="media/image810.wmf"/><Relationship Id="rId2138" Type="http://schemas.openxmlformats.org/officeDocument/2006/relationships/oleObject" Target="embeddings/oleObject1280.bin"/><Relationship Id="rId2692" Type="http://schemas.openxmlformats.org/officeDocument/2006/relationships/image" Target="media/image987.wmf"/><Relationship Id="rId664" Type="http://schemas.openxmlformats.org/officeDocument/2006/relationships/image" Target="media/image266.wmf"/><Relationship Id="rId871" Type="http://schemas.openxmlformats.org/officeDocument/2006/relationships/oleObject" Target="embeddings/oleObject503.bin"/><Relationship Id="rId969" Type="http://schemas.openxmlformats.org/officeDocument/2006/relationships/oleObject" Target="embeddings/oleObject562.bin"/><Relationship Id="rId1599" Type="http://schemas.openxmlformats.org/officeDocument/2006/relationships/oleObject" Target="embeddings/oleObject956.bin"/><Relationship Id="rId2345" Type="http://schemas.openxmlformats.org/officeDocument/2006/relationships/image" Target="media/image895.wmf"/><Relationship Id="rId2552" Type="http://schemas.openxmlformats.org/officeDocument/2006/relationships/oleObject" Target="embeddings/oleObject1590.bin"/><Relationship Id="rId317" Type="http://schemas.openxmlformats.org/officeDocument/2006/relationships/oleObject" Target="embeddings/oleObject166.bin"/><Relationship Id="rId524" Type="http://schemas.openxmlformats.org/officeDocument/2006/relationships/oleObject" Target="embeddings/oleObject291.bin"/><Relationship Id="rId731" Type="http://schemas.openxmlformats.org/officeDocument/2006/relationships/image" Target="media/image297.wmf"/><Relationship Id="rId1154" Type="http://schemas.openxmlformats.org/officeDocument/2006/relationships/image" Target="media/image472.wmf"/><Relationship Id="rId1361" Type="http://schemas.openxmlformats.org/officeDocument/2006/relationships/image" Target="media/image554.wmf"/><Relationship Id="rId1459" Type="http://schemas.openxmlformats.org/officeDocument/2006/relationships/oleObject" Target="embeddings/oleObject859.bin"/><Relationship Id="rId2205" Type="http://schemas.openxmlformats.org/officeDocument/2006/relationships/oleObject" Target="embeddings/oleObject1338.bin"/><Relationship Id="rId2412" Type="http://schemas.openxmlformats.org/officeDocument/2006/relationships/oleObject" Target="embeddings/oleObject1494.bin"/><Relationship Id="rId2857" Type="http://schemas.openxmlformats.org/officeDocument/2006/relationships/image" Target="media/image1043.wmf"/><Relationship Id="rId98" Type="http://schemas.openxmlformats.org/officeDocument/2006/relationships/oleObject" Target="embeddings/oleObject44.bin"/><Relationship Id="rId829" Type="http://schemas.openxmlformats.org/officeDocument/2006/relationships/oleObject" Target="embeddings/oleObject479.bin"/><Relationship Id="rId1014" Type="http://schemas.openxmlformats.org/officeDocument/2006/relationships/image" Target="media/image413.wmf"/><Relationship Id="rId1221" Type="http://schemas.openxmlformats.org/officeDocument/2006/relationships/image" Target="media/image501.wmf"/><Relationship Id="rId1666" Type="http://schemas.openxmlformats.org/officeDocument/2006/relationships/oleObject" Target="embeddings/oleObject992.bin"/><Relationship Id="rId1873" Type="http://schemas.openxmlformats.org/officeDocument/2006/relationships/oleObject" Target="embeddings/oleObject1126.bin"/><Relationship Id="rId2717" Type="http://schemas.openxmlformats.org/officeDocument/2006/relationships/image" Target="media/image995.wmf"/><Relationship Id="rId1319" Type="http://schemas.openxmlformats.org/officeDocument/2006/relationships/oleObject" Target="embeddings/oleObject768.bin"/><Relationship Id="rId1526" Type="http://schemas.openxmlformats.org/officeDocument/2006/relationships/image" Target="media/image616.wmf"/><Relationship Id="rId1733" Type="http://schemas.openxmlformats.org/officeDocument/2006/relationships/oleObject" Target="embeddings/oleObject1036.bin"/><Relationship Id="rId1940" Type="http://schemas.openxmlformats.org/officeDocument/2006/relationships/image" Target="media/image764.wmf"/><Relationship Id="rId25" Type="http://schemas.openxmlformats.org/officeDocument/2006/relationships/oleObject" Target="embeddings/oleObject6.bin"/><Relationship Id="rId1800" Type="http://schemas.openxmlformats.org/officeDocument/2006/relationships/oleObject" Target="embeddings/oleObject1084.bin"/><Relationship Id="rId174" Type="http://schemas.openxmlformats.org/officeDocument/2006/relationships/image" Target="media/image81.wmf"/><Relationship Id="rId381" Type="http://schemas.openxmlformats.org/officeDocument/2006/relationships/oleObject" Target="embeddings/oleObject203.bin"/><Relationship Id="rId2062" Type="http://schemas.openxmlformats.org/officeDocument/2006/relationships/oleObject" Target="embeddings/oleObject1232.bin"/><Relationship Id="rId241" Type="http://schemas.openxmlformats.org/officeDocument/2006/relationships/image" Target="media/image111.wmf"/><Relationship Id="rId479" Type="http://schemas.openxmlformats.org/officeDocument/2006/relationships/oleObject" Target="embeddings/oleObject263.bin"/><Relationship Id="rId686" Type="http://schemas.openxmlformats.org/officeDocument/2006/relationships/image" Target="media/image277.wmf"/><Relationship Id="rId893" Type="http://schemas.openxmlformats.org/officeDocument/2006/relationships/oleObject" Target="embeddings/oleObject516.bin"/><Relationship Id="rId2367" Type="http://schemas.openxmlformats.org/officeDocument/2006/relationships/oleObject" Target="embeddings/oleObject1460.bin"/><Relationship Id="rId2574" Type="http://schemas.openxmlformats.org/officeDocument/2006/relationships/image" Target="media/image959.wmf"/><Relationship Id="rId2781" Type="http://schemas.openxmlformats.org/officeDocument/2006/relationships/oleObject" Target="embeddings/oleObject1751.bin"/><Relationship Id="rId339" Type="http://schemas.openxmlformats.org/officeDocument/2006/relationships/oleObject" Target="embeddings/oleObject178.bin"/><Relationship Id="rId546" Type="http://schemas.openxmlformats.org/officeDocument/2006/relationships/oleObject" Target="embeddings/oleObject308.bin"/><Relationship Id="rId753" Type="http://schemas.openxmlformats.org/officeDocument/2006/relationships/image" Target="media/image307.wmf"/><Relationship Id="rId1176" Type="http://schemas.openxmlformats.org/officeDocument/2006/relationships/image" Target="media/image483.wmf"/><Relationship Id="rId1383" Type="http://schemas.openxmlformats.org/officeDocument/2006/relationships/image" Target="media/image562.wmf"/><Relationship Id="rId2227" Type="http://schemas.openxmlformats.org/officeDocument/2006/relationships/image" Target="media/image857.wmf"/><Relationship Id="rId2434" Type="http://schemas.openxmlformats.org/officeDocument/2006/relationships/oleObject" Target="embeddings/oleObject1514.bin"/><Relationship Id="rId2879" Type="http://schemas.openxmlformats.org/officeDocument/2006/relationships/oleObject" Target="embeddings/oleObject1818.bin"/><Relationship Id="rId101" Type="http://schemas.openxmlformats.org/officeDocument/2006/relationships/oleObject" Target="embeddings/oleObject46.bin"/><Relationship Id="rId406" Type="http://schemas.openxmlformats.org/officeDocument/2006/relationships/image" Target="media/image180.wmf"/><Relationship Id="rId960" Type="http://schemas.openxmlformats.org/officeDocument/2006/relationships/oleObject" Target="embeddings/oleObject556.bin"/><Relationship Id="rId1036" Type="http://schemas.openxmlformats.org/officeDocument/2006/relationships/image" Target="media/image422.wmf"/><Relationship Id="rId1243" Type="http://schemas.openxmlformats.org/officeDocument/2006/relationships/oleObject" Target="embeddings/oleObject722.bin"/><Relationship Id="rId1590" Type="http://schemas.openxmlformats.org/officeDocument/2006/relationships/oleObject" Target="embeddings/oleObject949.bin"/><Relationship Id="rId1688" Type="http://schemas.openxmlformats.org/officeDocument/2006/relationships/image" Target="media/image671.wmf"/><Relationship Id="rId1895" Type="http://schemas.openxmlformats.org/officeDocument/2006/relationships/image" Target="media/image746.wmf"/><Relationship Id="rId2641" Type="http://schemas.openxmlformats.org/officeDocument/2006/relationships/oleObject" Target="embeddings/oleObject1649.bin"/><Relationship Id="rId2739" Type="http://schemas.openxmlformats.org/officeDocument/2006/relationships/oleObject" Target="embeddings/oleObject1725.bin"/><Relationship Id="rId613" Type="http://schemas.openxmlformats.org/officeDocument/2006/relationships/oleObject" Target="embeddings/oleObject353.bin"/><Relationship Id="rId820" Type="http://schemas.openxmlformats.org/officeDocument/2006/relationships/image" Target="media/image335.wmf"/><Relationship Id="rId918" Type="http://schemas.openxmlformats.org/officeDocument/2006/relationships/image" Target="media/image377.wmf"/><Relationship Id="rId1450" Type="http://schemas.openxmlformats.org/officeDocument/2006/relationships/image" Target="media/image585.wmf"/><Relationship Id="rId1548" Type="http://schemas.openxmlformats.org/officeDocument/2006/relationships/oleObject" Target="embeddings/oleObject916.bin"/><Relationship Id="rId1755" Type="http://schemas.openxmlformats.org/officeDocument/2006/relationships/oleObject" Target="embeddings/oleObject1052.bin"/><Relationship Id="rId2501" Type="http://schemas.openxmlformats.org/officeDocument/2006/relationships/image" Target="media/image930.wmf"/><Relationship Id="rId1103" Type="http://schemas.openxmlformats.org/officeDocument/2006/relationships/image" Target="media/image451.wmf"/><Relationship Id="rId1310" Type="http://schemas.openxmlformats.org/officeDocument/2006/relationships/oleObject" Target="embeddings/oleObject763.bin"/><Relationship Id="rId1408" Type="http://schemas.openxmlformats.org/officeDocument/2006/relationships/oleObject" Target="embeddings/oleObject828.bin"/><Relationship Id="rId1962" Type="http://schemas.openxmlformats.org/officeDocument/2006/relationships/oleObject" Target="embeddings/oleObject1178.bin"/><Relationship Id="rId2806" Type="http://schemas.openxmlformats.org/officeDocument/2006/relationships/oleObject" Target="embeddings/oleObject1770.bin"/><Relationship Id="rId47" Type="http://schemas.openxmlformats.org/officeDocument/2006/relationships/oleObject" Target="embeddings/oleObject18.bin"/><Relationship Id="rId1615" Type="http://schemas.openxmlformats.org/officeDocument/2006/relationships/image" Target="media/image638.wmf"/><Relationship Id="rId1822" Type="http://schemas.openxmlformats.org/officeDocument/2006/relationships/oleObject" Target="embeddings/oleObject1097.bin"/><Relationship Id="rId196" Type="http://schemas.openxmlformats.org/officeDocument/2006/relationships/image" Target="media/image89.wmf"/><Relationship Id="rId2084" Type="http://schemas.openxmlformats.org/officeDocument/2006/relationships/oleObject" Target="embeddings/oleObject1246.bin"/><Relationship Id="rId2291" Type="http://schemas.openxmlformats.org/officeDocument/2006/relationships/image" Target="media/image881.wmf"/><Relationship Id="rId263" Type="http://schemas.openxmlformats.org/officeDocument/2006/relationships/oleObject" Target="embeddings/oleObject131.bin"/><Relationship Id="rId470" Type="http://schemas.openxmlformats.org/officeDocument/2006/relationships/image" Target="media/image201.wmf"/><Relationship Id="rId2151" Type="http://schemas.openxmlformats.org/officeDocument/2006/relationships/image" Target="media/image850.wmf"/><Relationship Id="rId2389" Type="http://schemas.openxmlformats.org/officeDocument/2006/relationships/image" Target="media/image901.wmf"/><Relationship Id="rId2596" Type="http://schemas.openxmlformats.org/officeDocument/2006/relationships/image" Target="media/image970.wmf"/><Relationship Id="rId123" Type="http://schemas.openxmlformats.org/officeDocument/2006/relationships/oleObject" Target="embeddings/oleObject57.bin"/><Relationship Id="rId330" Type="http://schemas.openxmlformats.org/officeDocument/2006/relationships/oleObject" Target="embeddings/oleObject173.bin"/><Relationship Id="rId568" Type="http://schemas.openxmlformats.org/officeDocument/2006/relationships/image" Target="media/image230.wmf"/><Relationship Id="rId775" Type="http://schemas.openxmlformats.org/officeDocument/2006/relationships/oleObject" Target="embeddings/oleObject449.bin"/><Relationship Id="rId982" Type="http://schemas.openxmlformats.org/officeDocument/2006/relationships/oleObject" Target="embeddings/oleObject571.bin"/><Relationship Id="rId1198" Type="http://schemas.openxmlformats.org/officeDocument/2006/relationships/image" Target="media/image492.wmf"/><Relationship Id="rId2011" Type="http://schemas.openxmlformats.org/officeDocument/2006/relationships/image" Target="media/image797.wmf"/><Relationship Id="rId2249" Type="http://schemas.openxmlformats.org/officeDocument/2006/relationships/image" Target="media/image868.wmf"/><Relationship Id="rId2456" Type="http://schemas.openxmlformats.org/officeDocument/2006/relationships/oleObject" Target="embeddings/oleObject1533.bin"/><Relationship Id="rId2663" Type="http://schemas.openxmlformats.org/officeDocument/2006/relationships/oleObject" Target="embeddings/oleObject1669.bin"/><Relationship Id="rId2870" Type="http://schemas.openxmlformats.org/officeDocument/2006/relationships/image" Target="media/image1046.wmf"/><Relationship Id="rId428" Type="http://schemas.openxmlformats.org/officeDocument/2006/relationships/image" Target="media/image189.wmf"/><Relationship Id="rId635" Type="http://schemas.openxmlformats.org/officeDocument/2006/relationships/oleObject" Target="embeddings/oleObject365.bin"/><Relationship Id="rId842" Type="http://schemas.openxmlformats.org/officeDocument/2006/relationships/oleObject" Target="embeddings/oleObject487.bin"/><Relationship Id="rId1058" Type="http://schemas.openxmlformats.org/officeDocument/2006/relationships/image" Target="media/image430.wmf"/><Relationship Id="rId1265" Type="http://schemas.openxmlformats.org/officeDocument/2006/relationships/oleObject" Target="embeddings/oleObject734.bin"/><Relationship Id="rId1472" Type="http://schemas.openxmlformats.org/officeDocument/2006/relationships/oleObject" Target="embeddings/oleObject866.bin"/><Relationship Id="rId2109" Type="http://schemas.openxmlformats.org/officeDocument/2006/relationships/image" Target="media/image836.wmf"/><Relationship Id="rId2316" Type="http://schemas.openxmlformats.org/officeDocument/2006/relationships/oleObject" Target="embeddings/oleObject1418.bin"/><Relationship Id="rId2523" Type="http://schemas.openxmlformats.org/officeDocument/2006/relationships/image" Target="media/image941.wmf"/><Relationship Id="rId2730" Type="http://schemas.openxmlformats.org/officeDocument/2006/relationships/image" Target="media/image1000.wmf"/><Relationship Id="rId702" Type="http://schemas.openxmlformats.org/officeDocument/2006/relationships/oleObject" Target="embeddings/oleObject407.bin"/><Relationship Id="rId1125" Type="http://schemas.openxmlformats.org/officeDocument/2006/relationships/oleObject" Target="embeddings/oleObject654.bin"/><Relationship Id="rId1332" Type="http://schemas.openxmlformats.org/officeDocument/2006/relationships/oleObject" Target="embeddings/oleObject775.bin"/><Relationship Id="rId1777" Type="http://schemas.openxmlformats.org/officeDocument/2006/relationships/oleObject" Target="embeddings/oleObject1067.bin"/><Relationship Id="rId1984" Type="http://schemas.openxmlformats.org/officeDocument/2006/relationships/oleObject" Target="embeddings/oleObject1190.bin"/><Relationship Id="rId2828" Type="http://schemas.openxmlformats.org/officeDocument/2006/relationships/image" Target="media/image1031.wmf"/><Relationship Id="rId69" Type="http://schemas.openxmlformats.org/officeDocument/2006/relationships/image" Target="media/image29.wmf"/><Relationship Id="rId1637" Type="http://schemas.openxmlformats.org/officeDocument/2006/relationships/image" Target="media/image649.wmf"/><Relationship Id="rId1844" Type="http://schemas.openxmlformats.org/officeDocument/2006/relationships/oleObject" Target="embeddings/oleObject1110.bin"/><Relationship Id="rId1704" Type="http://schemas.openxmlformats.org/officeDocument/2006/relationships/oleObject" Target="embeddings/oleObject1017.bin"/><Relationship Id="rId285" Type="http://schemas.openxmlformats.org/officeDocument/2006/relationships/oleObject" Target="embeddings/oleObject148.bin"/><Relationship Id="rId1911" Type="http://schemas.openxmlformats.org/officeDocument/2006/relationships/oleObject" Target="embeddings/oleObject1147.bin"/><Relationship Id="rId492" Type="http://schemas.openxmlformats.org/officeDocument/2006/relationships/oleObject" Target="embeddings/oleObject270.bin"/><Relationship Id="rId797" Type="http://schemas.openxmlformats.org/officeDocument/2006/relationships/oleObject" Target="embeddings/oleObject461.bin"/><Relationship Id="rId2173" Type="http://schemas.openxmlformats.org/officeDocument/2006/relationships/oleObject" Target="embeddings/oleObject1308.bin"/><Relationship Id="rId2380" Type="http://schemas.openxmlformats.org/officeDocument/2006/relationships/image" Target="media/image898.wmf"/><Relationship Id="rId2478" Type="http://schemas.openxmlformats.org/officeDocument/2006/relationships/oleObject" Target="embeddings/oleObject1549.bin"/><Relationship Id="rId145" Type="http://schemas.openxmlformats.org/officeDocument/2006/relationships/oleObject" Target="embeddings/oleObject68.bin"/><Relationship Id="rId352" Type="http://schemas.openxmlformats.org/officeDocument/2006/relationships/oleObject" Target="embeddings/oleObject185.bin"/><Relationship Id="rId1287" Type="http://schemas.openxmlformats.org/officeDocument/2006/relationships/image" Target="media/image529.wmf"/><Relationship Id="rId2033" Type="http://schemas.openxmlformats.org/officeDocument/2006/relationships/oleObject" Target="embeddings/oleObject1215.bin"/><Relationship Id="rId2240" Type="http://schemas.openxmlformats.org/officeDocument/2006/relationships/oleObject" Target="embeddings/oleObject1366.bin"/><Relationship Id="rId2685" Type="http://schemas.openxmlformats.org/officeDocument/2006/relationships/oleObject" Target="embeddings/oleObject1690.bin"/><Relationship Id="rId2892" Type="http://schemas.openxmlformats.org/officeDocument/2006/relationships/oleObject" Target="embeddings/oleObject1825.bin"/><Relationship Id="rId212" Type="http://schemas.openxmlformats.org/officeDocument/2006/relationships/image" Target="media/image97.wmf"/><Relationship Id="rId657" Type="http://schemas.openxmlformats.org/officeDocument/2006/relationships/oleObject" Target="embeddings/oleObject384.bin"/><Relationship Id="rId864" Type="http://schemas.openxmlformats.org/officeDocument/2006/relationships/image" Target="media/image354.wmf"/><Relationship Id="rId1494" Type="http://schemas.openxmlformats.org/officeDocument/2006/relationships/oleObject" Target="embeddings/oleObject881.bin"/><Relationship Id="rId1799" Type="http://schemas.openxmlformats.org/officeDocument/2006/relationships/oleObject" Target="embeddings/oleObject1083.bin"/><Relationship Id="rId2100" Type="http://schemas.openxmlformats.org/officeDocument/2006/relationships/oleObject" Target="embeddings/oleObject1257.bin"/><Relationship Id="rId2338" Type="http://schemas.openxmlformats.org/officeDocument/2006/relationships/oleObject" Target="embeddings/oleObject1433.bin"/><Relationship Id="rId2545" Type="http://schemas.openxmlformats.org/officeDocument/2006/relationships/oleObject" Target="embeddings/oleObject1583.bin"/><Relationship Id="rId2752" Type="http://schemas.openxmlformats.org/officeDocument/2006/relationships/image" Target="media/image1007.wmf"/><Relationship Id="rId517" Type="http://schemas.openxmlformats.org/officeDocument/2006/relationships/oleObject" Target="embeddings/oleObject287.bin"/><Relationship Id="rId724" Type="http://schemas.openxmlformats.org/officeDocument/2006/relationships/oleObject" Target="embeddings/oleObject420.bin"/><Relationship Id="rId931" Type="http://schemas.openxmlformats.org/officeDocument/2006/relationships/oleObject" Target="embeddings/oleObject538.bin"/><Relationship Id="rId1147" Type="http://schemas.openxmlformats.org/officeDocument/2006/relationships/image" Target="media/image469.wmf"/><Relationship Id="rId1354" Type="http://schemas.openxmlformats.org/officeDocument/2006/relationships/oleObject" Target="embeddings/oleObject791.bin"/><Relationship Id="rId1561" Type="http://schemas.openxmlformats.org/officeDocument/2006/relationships/oleObject" Target="embeddings/oleObject929.bin"/><Relationship Id="rId2405" Type="http://schemas.openxmlformats.org/officeDocument/2006/relationships/oleObject" Target="embeddings/oleObject1489.bin"/><Relationship Id="rId2612" Type="http://schemas.openxmlformats.org/officeDocument/2006/relationships/oleObject" Target="embeddings/oleObject1627.bin"/><Relationship Id="rId60" Type="http://schemas.openxmlformats.org/officeDocument/2006/relationships/image" Target="media/image25.wmf"/><Relationship Id="rId1007" Type="http://schemas.openxmlformats.org/officeDocument/2006/relationships/image" Target="media/image410.wmf"/><Relationship Id="rId1214" Type="http://schemas.openxmlformats.org/officeDocument/2006/relationships/oleObject" Target="embeddings/oleObject705.bin"/><Relationship Id="rId1421" Type="http://schemas.openxmlformats.org/officeDocument/2006/relationships/image" Target="media/image573.wmf"/><Relationship Id="rId1659" Type="http://schemas.openxmlformats.org/officeDocument/2006/relationships/image" Target="media/image660.wmf"/><Relationship Id="rId1866" Type="http://schemas.openxmlformats.org/officeDocument/2006/relationships/oleObject" Target="embeddings/oleObject1122.bin"/><Relationship Id="rId1519" Type="http://schemas.openxmlformats.org/officeDocument/2006/relationships/image" Target="media/image613.wmf"/><Relationship Id="rId1726" Type="http://schemas.openxmlformats.org/officeDocument/2006/relationships/image" Target="media/image684.wmf"/><Relationship Id="rId1933" Type="http://schemas.openxmlformats.org/officeDocument/2006/relationships/image" Target="media/image761.wmf"/><Relationship Id="rId18" Type="http://schemas.openxmlformats.org/officeDocument/2006/relationships/image" Target="media/image5.wmf"/><Relationship Id="rId2195" Type="http://schemas.openxmlformats.org/officeDocument/2006/relationships/oleObject" Target="embeddings/oleObject1329.bin"/><Relationship Id="rId167" Type="http://schemas.openxmlformats.org/officeDocument/2006/relationships/oleObject" Target="embeddings/oleObject79.bin"/><Relationship Id="rId374" Type="http://schemas.openxmlformats.org/officeDocument/2006/relationships/image" Target="media/image164.wmf"/><Relationship Id="rId581" Type="http://schemas.openxmlformats.org/officeDocument/2006/relationships/image" Target="media/image236.wmf"/><Relationship Id="rId2055" Type="http://schemas.openxmlformats.org/officeDocument/2006/relationships/image" Target="media/image816.wmf"/><Relationship Id="rId2262" Type="http://schemas.openxmlformats.org/officeDocument/2006/relationships/image" Target="media/image873.wmf"/><Relationship Id="rId234" Type="http://schemas.openxmlformats.org/officeDocument/2006/relationships/image" Target="media/image108.wmf"/><Relationship Id="rId679" Type="http://schemas.openxmlformats.org/officeDocument/2006/relationships/oleObject" Target="embeddings/oleObject395.bin"/><Relationship Id="rId886" Type="http://schemas.openxmlformats.org/officeDocument/2006/relationships/oleObject" Target="embeddings/oleObject511.bin"/><Relationship Id="rId2567" Type="http://schemas.openxmlformats.org/officeDocument/2006/relationships/oleObject" Target="embeddings/oleObject1601.bin"/><Relationship Id="rId2774" Type="http://schemas.openxmlformats.org/officeDocument/2006/relationships/image" Target="media/image1017.wmf"/><Relationship Id="rId2" Type="http://schemas.openxmlformats.org/officeDocument/2006/relationships/customXml" Target="../customXml/item1.xml"/><Relationship Id="rId441" Type="http://schemas.openxmlformats.org/officeDocument/2006/relationships/oleObject" Target="embeddings/oleObject239.bin"/><Relationship Id="rId539" Type="http://schemas.openxmlformats.org/officeDocument/2006/relationships/oleObject" Target="embeddings/oleObject301.bin"/><Relationship Id="rId746" Type="http://schemas.openxmlformats.org/officeDocument/2006/relationships/oleObject" Target="embeddings/oleObject431.bin"/><Relationship Id="rId1071" Type="http://schemas.openxmlformats.org/officeDocument/2006/relationships/oleObject" Target="embeddings/oleObject624.bin"/><Relationship Id="rId1169" Type="http://schemas.openxmlformats.org/officeDocument/2006/relationships/oleObject" Target="embeddings/oleObject679.bin"/><Relationship Id="rId1376" Type="http://schemas.openxmlformats.org/officeDocument/2006/relationships/image" Target="media/image560.wmf"/><Relationship Id="rId1583" Type="http://schemas.openxmlformats.org/officeDocument/2006/relationships/oleObject" Target="embeddings/oleObject944.bin"/><Relationship Id="rId2122" Type="http://schemas.openxmlformats.org/officeDocument/2006/relationships/oleObject" Target="embeddings/oleObject1269.bin"/><Relationship Id="rId2427" Type="http://schemas.openxmlformats.org/officeDocument/2006/relationships/oleObject" Target="embeddings/oleObject1507.bin"/><Relationship Id="rId301" Type="http://schemas.openxmlformats.org/officeDocument/2006/relationships/oleObject" Target="embeddings/oleObject156.bin"/><Relationship Id="rId953" Type="http://schemas.openxmlformats.org/officeDocument/2006/relationships/oleObject" Target="embeddings/oleObject552.bin"/><Relationship Id="rId1029" Type="http://schemas.openxmlformats.org/officeDocument/2006/relationships/oleObject" Target="embeddings/oleObject599.bin"/><Relationship Id="rId1236" Type="http://schemas.openxmlformats.org/officeDocument/2006/relationships/oleObject" Target="embeddings/oleObject718.bin"/><Relationship Id="rId1790" Type="http://schemas.openxmlformats.org/officeDocument/2006/relationships/oleObject" Target="embeddings/oleObject1077.bin"/><Relationship Id="rId1888" Type="http://schemas.openxmlformats.org/officeDocument/2006/relationships/oleObject" Target="embeddings/oleObject1135.bin"/><Relationship Id="rId2634" Type="http://schemas.openxmlformats.org/officeDocument/2006/relationships/image" Target="media/image980.wmf"/><Relationship Id="rId2841" Type="http://schemas.openxmlformats.org/officeDocument/2006/relationships/image" Target="media/image1037.wmf"/><Relationship Id="rId82" Type="http://schemas.openxmlformats.org/officeDocument/2006/relationships/oleObject" Target="embeddings/oleObject36.bin"/><Relationship Id="rId606" Type="http://schemas.openxmlformats.org/officeDocument/2006/relationships/image" Target="media/image247.wmf"/><Relationship Id="rId813" Type="http://schemas.openxmlformats.org/officeDocument/2006/relationships/oleObject" Target="embeddings/oleObject471.bin"/><Relationship Id="rId1443" Type="http://schemas.openxmlformats.org/officeDocument/2006/relationships/oleObject" Target="embeddings/oleObject851.bin"/><Relationship Id="rId1650" Type="http://schemas.openxmlformats.org/officeDocument/2006/relationships/oleObject" Target="embeddings/oleObject984.bin"/><Relationship Id="rId1748" Type="http://schemas.openxmlformats.org/officeDocument/2006/relationships/image" Target="media/image690.wmf"/><Relationship Id="rId2701" Type="http://schemas.openxmlformats.org/officeDocument/2006/relationships/image" Target="media/image990.wmf"/><Relationship Id="rId1303" Type="http://schemas.openxmlformats.org/officeDocument/2006/relationships/oleObject" Target="embeddings/oleObject759.bin"/><Relationship Id="rId1510" Type="http://schemas.openxmlformats.org/officeDocument/2006/relationships/oleObject" Target="embeddings/oleObject890.bin"/><Relationship Id="rId1955" Type="http://schemas.openxmlformats.org/officeDocument/2006/relationships/image" Target="media/image770.wmf"/><Relationship Id="rId1608" Type="http://schemas.openxmlformats.org/officeDocument/2006/relationships/oleObject" Target="embeddings/oleObject962.bin"/><Relationship Id="rId1815" Type="http://schemas.openxmlformats.org/officeDocument/2006/relationships/image" Target="media/image712.wmf"/><Relationship Id="rId189" Type="http://schemas.openxmlformats.org/officeDocument/2006/relationships/oleObject" Target="embeddings/oleObject93.bin"/><Relationship Id="rId396" Type="http://schemas.openxmlformats.org/officeDocument/2006/relationships/image" Target="media/image175.wmf"/><Relationship Id="rId2077" Type="http://schemas.openxmlformats.org/officeDocument/2006/relationships/oleObject" Target="embeddings/oleObject1241.bin"/><Relationship Id="rId2284" Type="http://schemas.openxmlformats.org/officeDocument/2006/relationships/oleObject" Target="embeddings/oleObject1393.bin"/><Relationship Id="rId2491" Type="http://schemas.openxmlformats.org/officeDocument/2006/relationships/image" Target="media/image925.wmf"/><Relationship Id="rId256" Type="http://schemas.openxmlformats.org/officeDocument/2006/relationships/image" Target="media/image118.wmf"/><Relationship Id="rId463" Type="http://schemas.openxmlformats.org/officeDocument/2006/relationships/oleObject" Target="embeddings/oleObject255.bin"/><Relationship Id="rId670" Type="http://schemas.openxmlformats.org/officeDocument/2006/relationships/image" Target="media/image269.wmf"/><Relationship Id="rId1093" Type="http://schemas.openxmlformats.org/officeDocument/2006/relationships/image" Target="media/image446.wmf"/><Relationship Id="rId2144" Type="http://schemas.openxmlformats.org/officeDocument/2006/relationships/oleObject" Target="embeddings/oleObject1284.bin"/><Relationship Id="rId2351" Type="http://schemas.openxmlformats.org/officeDocument/2006/relationships/oleObject" Target="embeddings/oleObject1444.bin"/><Relationship Id="rId2589" Type="http://schemas.openxmlformats.org/officeDocument/2006/relationships/oleObject" Target="embeddings/oleObject1612.bin"/><Relationship Id="rId2796" Type="http://schemas.openxmlformats.org/officeDocument/2006/relationships/oleObject" Target="embeddings/oleObject1762.bin"/><Relationship Id="rId116" Type="http://schemas.openxmlformats.org/officeDocument/2006/relationships/image" Target="media/image52.wmf"/><Relationship Id="rId323" Type="http://schemas.openxmlformats.org/officeDocument/2006/relationships/image" Target="media/image143.wmf"/><Relationship Id="rId530" Type="http://schemas.openxmlformats.org/officeDocument/2006/relationships/image" Target="media/image225.wmf"/><Relationship Id="rId768" Type="http://schemas.openxmlformats.org/officeDocument/2006/relationships/oleObject" Target="embeddings/oleObject444.bin"/><Relationship Id="rId975" Type="http://schemas.openxmlformats.org/officeDocument/2006/relationships/oleObject" Target="embeddings/oleObject566.bin"/><Relationship Id="rId1160" Type="http://schemas.openxmlformats.org/officeDocument/2006/relationships/image" Target="media/image475.wmf"/><Relationship Id="rId1398" Type="http://schemas.openxmlformats.org/officeDocument/2006/relationships/image" Target="media/image568.wmf"/><Relationship Id="rId2004" Type="http://schemas.openxmlformats.org/officeDocument/2006/relationships/oleObject" Target="embeddings/oleObject1200.bin"/><Relationship Id="rId2211" Type="http://schemas.openxmlformats.org/officeDocument/2006/relationships/oleObject" Target="embeddings/oleObject1344.bin"/><Relationship Id="rId2449" Type="http://schemas.openxmlformats.org/officeDocument/2006/relationships/image" Target="media/image911.wmf"/><Relationship Id="rId2656" Type="http://schemas.openxmlformats.org/officeDocument/2006/relationships/oleObject" Target="embeddings/oleObject1663.bin"/><Relationship Id="rId2863" Type="http://schemas.openxmlformats.org/officeDocument/2006/relationships/image" Target="media/image1045.wmf"/><Relationship Id="rId628" Type="http://schemas.openxmlformats.org/officeDocument/2006/relationships/image" Target="media/image256.wmf"/><Relationship Id="rId835" Type="http://schemas.openxmlformats.org/officeDocument/2006/relationships/oleObject" Target="embeddings/oleObject482.bin"/><Relationship Id="rId1258" Type="http://schemas.openxmlformats.org/officeDocument/2006/relationships/image" Target="media/image517.wmf"/><Relationship Id="rId1465" Type="http://schemas.openxmlformats.org/officeDocument/2006/relationships/oleObject" Target="embeddings/oleObject862.bin"/><Relationship Id="rId1672" Type="http://schemas.openxmlformats.org/officeDocument/2006/relationships/oleObject" Target="embeddings/oleObject996.bin"/><Relationship Id="rId2309" Type="http://schemas.openxmlformats.org/officeDocument/2006/relationships/oleObject" Target="embeddings/oleObject1414.bin"/><Relationship Id="rId2516" Type="http://schemas.openxmlformats.org/officeDocument/2006/relationships/oleObject" Target="embeddings/oleObject1568.bin"/><Relationship Id="rId2723" Type="http://schemas.openxmlformats.org/officeDocument/2006/relationships/oleObject" Target="embeddings/oleObject1716.bin"/><Relationship Id="rId1020" Type="http://schemas.openxmlformats.org/officeDocument/2006/relationships/image" Target="media/image416.wmf"/><Relationship Id="rId1118" Type="http://schemas.openxmlformats.org/officeDocument/2006/relationships/image" Target="media/image458.wmf"/><Relationship Id="rId1325" Type="http://schemas.openxmlformats.org/officeDocument/2006/relationships/oleObject" Target="embeddings/oleObject771.bin"/><Relationship Id="rId1532" Type="http://schemas.openxmlformats.org/officeDocument/2006/relationships/oleObject" Target="embeddings/oleObject903.bin"/><Relationship Id="rId1977" Type="http://schemas.openxmlformats.org/officeDocument/2006/relationships/image" Target="media/image780.wmf"/><Relationship Id="rId902" Type="http://schemas.openxmlformats.org/officeDocument/2006/relationships/oleObject" Target="embeddings/oleObject522.bin"/><Relationship Id="rId1837" Type="http://schemas.openxmlformats.org/officeDocument/2006/relationships/image" Target="media/image720.wmf"/><Relationship Id="rId31" Type="http://schemas.openxmlformats.org/officeDocument/2006/relationships/oleObject" Target="embeddings/oleObject10.bin"/><Relationship Id="rId2099" Type="http://schemas.openxmlformats.org/officeDocument/2006/relationships/oleObject" Target="embeddings/oleObject1256.bin"/><Relationship Id="rId180" Type="http://schemas.openxmlformats.org/officeDocument/2006/relationships/image" Target="media/image82.wmf"/><Relationship Id="rId278" Type="http://schemas.openxmlformats.org/officeDocument/2006/relationships/oleObject" Target="embeddings/oleObject144.bin"/><Relationship Id="rId1904" Type="http://schemas.openxmlformats.org/officeDocument/2006/relationships/oleObject" Target="embeddings/oleObject1143.bin"/><Relationship Id="rId485" Type="http://schemas.openxmlformats.org/officeDocument/2006/relationships/oleObject" Target="embeddings/oleObject266.bin"/><Relationship Id="rId692" Type="http://schemas.openxmlformats.org/officeDocument/2006/relationships/image" Target="media/image280.wmf"/><Relationship Id="rId2166" Type="http://schemas.openxmlformats.org/officeDocument/2006/relationships/oleObject" Target="embeddings/oleObject1301.bin"/><Relationship Id="rId2373" Type="http://schemas.openxmlformats.org/officeDocument/2006/relationships/oleObject" Target="embeddings/oleObject1466.bin"/><Relationship Id="rId2580" Type="http://schemas.openxmlformats.org/officeDocument/2006/relationships/image" Target="media/image962.wmf"/><Relationship Id="rId138" Type="http://schemas.openxmlformats.org/officeDocument/2006/relationships/image" Target="media/image63.wmf"/><Relationship Id="rId345" Type="http://schemas.openxmlformats.org/officeDocument/2006/relationships/oleObject" Target="embeddings/oleObject181.bin"/><Relationship Id="rId552" Type="http://schemas.openxmlformats.org/officeDocument/2006/relationships/oleObject" Target="embeddings/oleObject314.bin"/><Relationship Id="rId997" Type="http://schemas.openxmlformats.org/officeDocument/2006/relationships/image" Target="media/image405.wmf"/><Relationship Id="rId1182" Type="http://schemas.openxmlformats.org/officeDocument/2006/relationships/image" Target="media/image486.wmf"/><Relationship Id="rId2026" Type="http://schemas.openxmlformats.org/officeDocument/2006/relationships/oleObject" Target="embeddings/oleObject1211.bin"/><Relationship Id="rId2233" Type="http://schemas.openxmlformats.org/officeDocument/2006/relationships/image" Target="media/image860.wmf"/><Relationship Id="rId2440" Type="http://schemas.openxmlformats.org/officeDocument/2006/relationships/oleObject" Target="embeddings/oleObject1520.bin"/><Relationship Id="rId2678" Type="http://schemas.openxmlformats.org/officeDocument/2006/relationships/oleObject" Target="embeddings/oleObject1683.bin"/><Relationship Id="rId2885" Type="http://schemas.openxmlformats.org/officeDocument/2006/relationships/oleObject" Target="embeddings/oleObject1821.bin"/><Relationship Id="rId205" Type="http://schemas.openxmlformats.org/officeDocument/2006/relationships/oleObject" Target="embeddings/oleObject101.bin"/><Relationship Id="rId412" Type="http://schemas.openxmlformats.org/officeDocument/2006/relationships/image" Target="media/image183.wmf"/><Relationship Id="rId857" Type="http://schemas.openxmlformats.org/officeDocument/2006/relationships/oleObject" Target="embeddings/oleObject496.bin"/><Relationship Id="rId1042" Type="http://schemas.openxmlformats.org/officeDocument/2006/relationships/oleObject" Target="embeddings/oleObject608.bin"/><Relationship Id="rId1487" Type="http://schemas.openxmlformats.org/officeDocument/2006/relationships/oleObject" Target="embeddings/oleObject877.bin"/><Relationship Id="rId1694" Type="http://schemas.openxmlformats.org/officeDocument/2006/relationships/image" Target="media/image673.wmf"/><Relationship Id="rId2300" Type="http://schemas.openxmlformats.org/officeDocument/2006/relationships/oleObject" Target="embeddings/oleObject1407.bin"/><Relationship Id="rId2538" Type="http://schemas.openxmlformats.org/officeDocument/2006/relationships/oleObject" Target="embeddings/oleObject1579.bin"/><Relationship Id="rId2745" Type="http://schemas.openxmlformats.org/officeDocument/2006/relationships/oleObject" Target="embeddings/oleObject1730.bin"/><Relationship Id="rId717" Type="http://schemas.openxmlformats.org/officeDocument/2006/relationships/oleObject" Target="embeddings/oleObject416.bin"/><Relationship Id="rId924" Type="http://schemas.openxmlformats.org/officeDocument/2006/relationships/image" Target="media/image380.wmf"/><Relationship Id="rId1347" Type="http://schemas.openxmlformats.org/officeDocument/2006/relationships/oleObject" Target="embeddings/oleObject785.bin"/><Relationship Id="rId1554" Type="http://schemas.openxmlformats.org/officeDocument/2006/relationships/oleObject" Target="embeddings/oleObject922.bin"/><Relationship Id="rId1761" Type="http://schemas.openxmlformats.org/officeDocument/2006/relationships/image" Target="media/image695.wmf"/><Relationship Id="rId1999" Type="http://schemas.openxmlformats.org/officeDocument/2006/relationships/image" Target="media/image791.wmf"/><Relationship Id="rId2605" Type="http://schemas.openxmlformats.org/officeDocument/2006/relationships/oleObject" Target="embeddings/oleObject1621.bin"/><Relationship Id="rId2812" Type="http://schemas.openxmlformats.org/officeDocument/2006/relationships/oleObject" Target="embeddings/oleObject1776.bin"/><Relationship Id="rId53" Type="http://schemas.openxmlformats.org/officeDocument/2006/relationships/oleObject" Target="embeddings/oleObject21.bin"/><Relationship Id="rId1207" Type="http://schemas.openxmlformats.org/officeDocument/2006/relationships/image" Target="media/image495.wmf"/><Relationship Id="rId1414" Type="http://schemas.openxmlformats.org/officeDocument/2006/relationships/oleObject" Target="embeddings/oleObject833.bin"/><Relationship Id="rId1621" Type="http://schemas.openxmlformats.org/officeDocument/2006/relationships/image" Target="media/image641.wmf"/><Relationship Id="rId1859" Type="http://schemas.openxmlformats.org/officeDocument/2006/relationships/image" Target="media/image731.wmf"/><Relationship Id="rId1719" Type="http://schemas.openxmlformats.org/officeDocument/2006/relationships/oleObject" Target="embeddings/oleObject1027.bin"/><Relationship Id="rId1926" Type="http://schemas.openxmlformats.org/officeDocument/2006/relationships/oleObject" Target="embeddings/oleObject1157.bin"/><Relationship Id="rId2090" Type="http://schemas.openxmlformats.org/officeDocument/2006/relationships/oleObject" Target="embeddings/oleObject1251.bin"/><Relationship Id="rId2188" Type="http://schemas.openxmlformats.org/officeDocument/2006/relationships/oleObject" Target="embeddings/oleObject1322.bin"/><Relationship Id="rId2395" Type="http://schemas.openxmlformats.org/officeDocument/2006/relationships/oleObject" Target="embeddings/oleObject1481.bin"/><Relationship Id="rId367" Type="http://schemas.openxmlformats.org/officeDocument/2006/relationships/oleObject" Target="embeddings/oleObject195.bin"/><Relationship Id="rId574" Type="http://schemas.openxmlformats.org/officeDocument/2006/relationships/oleObject" Target="embeddings/oleObject331.bin"/><Relationship Id="rId2048" Type="http://schemas.openxmlformats.org/officeDocument/2006/relationships/oleObject" Target="embeddings/oleObject1224.bin"/><Relationship Id="rId2255" Type="http://schemas.openxmlformats.org/officeDocument/2006/relationships/image" Target="media/image870.wmf"/><Relationship Id="rId227" Type="http://schemas.openxmlformats.org/officeDocument/2006/relationships/oleObject" Target="embeddings/oleObject112.bin"/><Relationship Id="rId781" Type="http://schemas.openxmlformats.org/officeDocument/2006/relationships/oleObject" Target="embeddings/oleObject453.bin"/><Relationship Id="rId879" Type="http://schemas.openxmlformats.org/officeDocument/2006/relationships/image" Target="media/image361.wmf"/><Relationship Id="rId2462" Type="http://schemas.openxmlformats.org/officeDocument/2006/relationships/oleObject" Target="embeddings/oleObject1537.bin"/><Relationship Id="rId2767" Type="http://schemas.openxmlformats.org/officeDocument/2006/relationships/oleObject" Target="embeddings/oleObject1743.bin"/><Relationship Id="rId434" Type="http://schemas.openxmlformats.org/officeDocument/2006/relationships/oleObject" Target="embeddings/oleObject232.bin"/><Relationship Id="rId641" Type="http://schemas.openxmlformats.org/officeDocument/2006/relationships/oleObject" Target="embeddings/oleObject370.bin"/><Relationship Id="rId739" Type="http://schemas.openxmlformats.org/officeDocument/2006/relationships/image" Target="media/image301.wmf"/><Relationship Id="rId1064" Type="http://schemas.openxmlformats.org/officeDocument/2006/relationships/image" Target="media/image433.wmf"/><Relationship Id="rId1271" Type="http://schemas.openxmlformats.org/officeDocument/2006/relationships/image" Target="media/image523.wmf"/><Relationship Id="rId1369" Type="http://schemas.openxmlformats.org/officeDocument/2006/relationships/oleObject" Target="embeddings/oleObject801.bin"/><Relationship Id="rId1576" Type="http://schemas.openxmlformats.org/officeDocument/2006/relationships/oleObject" Target="embeddings/oleObject939.bin"/><Relationship Id="rId2115" Type="http://schemas.openxmlformats.org/officeDocument/2006/relationships/image" Target="media/image839.wmf"/><Relationship Id="rId2322" Type="http://schemas.openxmlformats.org/officeDocument/2006/relationships/oleObject" Target="embeddings/oleObject1422.bin"/><Relationship Id="rId501" Type="http://schemas.openxmlformats.org/officeDocument/2006/relationships/oleObject" Target="embeddings/oleObject276.bin"/><Relationship Id="rId946" Type="http://schemas.openxmlformats.org/officeDocument/2006/relationships/image" Target="media/image387.wmf"/><Relationship Id="rId1131" Type="http://schemas.openxmlformats.org/officeDocument/2006/relationships/oleObject" Target="embeddings/oleObject658.bin"/><Relationship Id="rId1229" Type="http://schemas.openxmlformats.org/officeDocument/2006/relationships/image" Target="media/image505.wmf"/><Relationship Id="rId1783" Type="http://schemas.openxmlformats.org/officeDocument/2006/relationships/oleObject" Target="embeddings/oleObject1071.bin"/><Relationship Id="rId1990" Type="http://schemas.openxmlformats.org/officeDocument/2006/relationships/oleObject" Target="embeddings/oleObject1193.bin"/><Relationship Id="rId2627" Type="http://schemas.openxmlformats.org/officeDocument/2006/relationships/image" Target="media/image979.wmf"/><Relationship Id="rId2834" Type="http://schemas.openxmlformats.org/officeDocument/2006/relationships/oleObject" Target="embeddings/oleObject1790.bin"/><Relationship Id="rId75" Type="http://schemas.openxmlformats.org/officeDocument/2006/relationships/image" Target="media/image32.wmf"/><Relationship Id="rId806" Type="http://schemas.openxmlformats.org/officeDocument/2006/relationships/oleObject" Target="embeddings/oleObject467.bin"/><Relationship Id="rId1436" Type="http://schemas.openxmlformats.org/officeDocument/2006/relationships/oleObject" Target="embeddings/oleObject847.bin"/><Relationship Id="rId1643" Type="http://schemas.openxmlformats.org/officeDocument/2006/relationships/image" Target="media/image652.wmf"/><Relationship Id="rId1850" Type="http://schemas.openxmlformats.org/officeDocument/2006/relationships/oleObject" Target="embeddings/oleObject1113.bin"/><Relationship Id="rId2901" Type="http://schemas.openxmlformats.org/officeDocument/2006/relationships/oleObject" Target="embeddings/oleObject1832.bin"/><Relationship Id="rId1503" Type="http://schemas.openxmlformats.org/officeDocument/2006/relationships/image" Target="media/image607.wmf"/><Relationship Id="rId1710" Type="http://schemas.openxmlformats.org/officeDocument/2006/relationships/oleObject" Target="embeddings/oleObject1021.bin"/><Relationship Id="rId1948" Type="http://schemas.openxmlformats.org/officeDocument/2006/relationships/image" Target="media/image767.wmf"/><Relationship Id="rId291" Type="http://schemas.openxmlformats.org/officeDocument/2006/relationships/oleObject" Target="embeddings/oleObject151.bin"/><Relationship Id="rId1808" Type="http://schemas.openxmlformats.org/officeDocument/2006/relationships/oleObject" Target="embeddings/oleObject1089.bin"/><Relationship Id="rId151" Type="http://schemas.openxmlformats.org/officeDocument/2006/relationships/oleObject" Target="embeddings/oleObject71.bin"/><Relationship Id="rId389" Type="http://schemas.openxmlformats.org/officeDocument/2006/relationships/oleObject" Target="embeddings/oleObject207.bin"/><Relationship Id="rId596" Type="http://schemas.openxmlformats.org/officeDocument/2006/relationships/image" Target="media/image242.wmf"/><Relationship Id="rId2277" Type="http://schemas.openxmlformats.org/officeDocument/2006/relationships/oleObject" Target="embeddings/oleObject1388.bin"/><Relationship Id="rId2484" Type="http://schemas.openxmlformats.org/officeDocument/2006/relationships/oleObject" Target="embeddings/oleObject1552.bin"/><Relationship Id="rId2691" Type="http://schemas.openxmlformats.org/officeDocument/2006/relationships/oleObject" Target="embeddings/oleObject1694.bin"/><Relationship Id="rId249" Type="http://schemas.openxmlformats.org/officeDocument/2006/relationships/oleObject" Target="embeddings/oleObject124.bin"/><Relationship Id="rId456" Type="http://schemas.openxmlformats.org/officeDocument/2006/relationships/image" Target="media/image194.wmf"/><Relationship Id="rId663" Type="http://schemas.openxmlformats.org/officeDocument/2006/relationships/oleObject" Target="embeddings/oleObject387.bin"/><Relationship Id="rId870" Type="http://schemas.openxmlformats.org/officeDocument/2006/relationships/image" Target="media/image357.wmf"/><Relationship Id="rId1086" Type="http://schemas.openxmlformats.org/officeDocument/2006/relationships/oleObject" Target="embeddings/oleObject633.bin"/><Relationship Id="rId1293" Type="http://schemas.openxmlformats.org/officeDocument/2006/relationships/oleObject" Target="embeddings/oleObject752.bin"/><Relationship Id="rId2137" Type="http://schemas.openxmlformats.org/officeDocument/2006/relationships/oleObject" Target="embeddings/oleObject1279.bin"/><Relationship Id="rId2344" Type="http://schemas.openxmlformats.org/officeDocument/2006/relationships/oleObject" Target="embeddings/oleObject1439.bin"/><Relationship Id="rId2551" Type="http://schemas.openxmlformats.org/officeDocument/2006/relationships/oleObject" Target="embeddings/oleObject1589.bin"/><Relationship Id="rId2789" Type="http://schemas.openxmlformats.org/officeDocument/2006/relationships/image" Target="media/image1022.wmf"/><Relationship Id="rId109" Type="http://schemas.openxmlformats.org/officeDocument/2006/relationships/oleObject" Target="embeddings/oleObject50.bin"/><Relationship Id="rId316" Type="http://schemas.openxmlformats.org/officeDocument/2006/relationships/oleObject" Target="embeddings/oleObject165.bin"/><Relationship Id="rId523" Type="http://schemas.openxmlformats.org/officeDocument/2006/relationships/image" Target="media/image222.wmf"/><Relationship Id="rId968" Type="http://schemas.openxmlformats.org/officeDocument/2006/relationships/oleObject" Target="embeddings/oleObject561.bin"/><Relationship Id="rId1153" Type="http://schemas.openxmlformats.org/officeDocument/2006/relationships/oleObject" Target="embeddings/oleObject671.bin"/><Relationship Id="rId1598" Type="http://schemas.openxmlformats.org/officeDocument/2006/relationships/oleObject" Target="embeddings/oleObject955.bin"/><Relationship Id="rId2204" Type="http://schemas.openxmlformats.org/officeDocument/2006/relationships/oleObject" Target="embeddings/oleObject1337.bin"/><Relationship Id="rId2649" Type="http://schemas.openxmlformats.org/officeDocument/2006/relationships/oleObject" Target="embeddings/oleObject1657.bin"/><Relationship Id="rId2856" Type="http://schemas.openxmlformats.org/officeDocument/2006/relationships/oleObject" Target="embeddings/oleObject1803.bin"/><Relationship Id="rId97" Type="http://schemas.openxmlformats.org/officeDocument/2006/relationships/image" Target="media/image43.wmf"/><Relationship Id="rId730" Type="http://schemas.openxmlformats.org/officeDocument/2006/relationships/oleObject" Target="embeddings/oleObject423.bin"/><Relationship Id="rId828" Type="http://schemas.openxmlformats.org/officeDocument/2006/relationships/image" Target="media/image339.wmf"/><Relationship Id="rId1013" Type="http://schemas.openxmlformats.org/officeDocument/2006/relationships/oleObject" Target="embeddings/oleObject590.bin"/><Relationship Id="rId1360" Type="http://schemas.openxmlformats.org/officeDocument/2006/relationships/oleObject" Target="embeddings/oleObject796.bin"/><Relationship Id="rId1458" Type="http://schemas.openxmlformats.org/officeDocument/2006/relationships/image" Target="media/image589.wmf"/><Relationship Id="rId1665" Type="http://schemas.openxmlformats.org/officeDocument/2006/relationships/image" Target="media/image663.wmf"/><Relationship Id="rId1872" Type="http://schemas.openxmlformats.org/officeDocument/2006/relationships/image" Target="media/image736.wmf"/><Relationship Id="rId2411" Type="http://schemas.openxmlformats.org/officeDocument/2006/relationships/oleObject" Target="embeddings/oleObject1493.bin"/><Relationship Id="rId2509" Type="http://schemas.openxmlformats.org/officeDocument/2006/relationships/image" Target="media/image934.wmf"/><Relationship Id="rId2716" Type="http://schemas.openxmlformats.org/officeDocument/2006/relationships/oleObject" Target="embeddings/oleObject1711.bin"/><Relationship Id="rId1220" Type="http://schemas.openxmlformats.org/officeDocument/2006/relationships/oleObject" Target="embeddings/oleObject709.bin"/><Relationship Id="rId1318" Type="http://schemas.openxmlformats.org/officeDocument/2006/relationships/image" Target="media/image540.wmf"/><Relationship Id="rId1525" Type="http://schemas.openxmlformats.org/officeDocument/2006/relationships/oleObject" Target="embeddings/oleObject899.bin"/><Relationship Id="rId1732" Type="http://schemas.openxmlformats.org/officeDocument/2006/relationships/oleObject" Target="embeddings/oleObject1035.bin"/><Relationship Id="rId24" Type="http://schemas.openxmlformats.org/officeDocument/2006/relationships/image" Target="media/image8.wmf"/><Relationship Id="rId2299" Type="http://schemas.openxmlformats.org/officeDocument/2006/relationships/oleObject" Target="embeddings/oleObject1406.bin"/><Relationship Id="rId173" Type="http://schemas.openxmlformats.org/officeDocument/2006/relationships/oleObject" Target="embeddings/oleObject82.bin"/><Relationship Id="rId380" Type="http://schemas.openxmlformats.org/officeDocument/2006/relationships/image" Target="media/image167.wmf"/><Relationship Id="rId2061" Type="http://schemas.openxmlformats.org/officeDocument/2006/relationships/image" Target="media/image819.wmf"/><Relationship Id="rId240" Type="http://schemas.openxmlformats.org/officeDocument/2006/relationships/oleObject" Target="embeddings/oleObject119.bin"/><Relationship Id="rId478" Type="http://schemas.openxmlformats.org/officeDocument/2006/relationships/image" Target="media/image205.wmf"/><Relationship Id="rId685" Type="http://schemas.openxmlformats.org/officeDocument/2006/relationships/oleObject" Target="embeddings/oleObject398.bin"/><Relationship Id="rId892" Type="http://schemas.openxmlformats.org/officeDocument/2006/relationships/oleObject" Target="embeddings/oleObject515.bin"/><Relationship Id="rId2159" Type="http://schemas.openxmlformats.org/officeDocument/2006/relationships/oleObject" Target="embeddings/oleObject1295.bin"/><Relationship Id="rId2366" Type="http://schemas.openxmlformats.org/officeDocument/2006/relationships/oleObject" Target="embeddings/oleObject1459.bin"/><Relationship Id="rId2573" Type="http://schemas.openxmlformats.org/officeDocument/2006/relationships/oleObject" Target="embeddings/oleObject1604.bin"/><Relationship Id="rId2780" Type="http://schemas.openxmlformats.org/officeDocument/2006/relationships/oleObject" Target="embeddings/oleObject1750.bin"/><Relationship Id="rId100" Type="http://schemas.openxmlformats.org/officeDocument/2006/relationships/oleObject" Target="embeddings/oleObject45.bin"/><Relationship Id="rId338" Type="http://schemas.openxmlformats.org/officeDocument/2006/relationships/image" Target="media/image150.wmf"/><Relationship Id="rId545" Type="http://schemas.openxmlformats.org/officeDocument/2006/relationships/oleObject" Target="embeddings/oleObject307.bin"/><Relationship Id="rId752" Type="http://schemas.openxmlformats.org/officeDocument/2006/relationships/oleObject" Target="embeddings/oleObject435.bin"/><Relationship Id="rId1175" Type="http://schemas.openxmlformats.org/officeDocument/2006/relationships/oleObject" Target="embeddings/oleObject682.bin"/><Relationship Id="rId1382" Type="http://schemas.openxmlformats.org/officeDocument/2006/relationships/oleObject" Target="embeddings/oleObject810.bin"/><Relationship Id="rId2019" Type="http://schemas.openxmlformats.org/officeDocument/2006/relationships/image" Target="media/image801.wmf"/><Relationship Id="rId2226" Type="http://schemas.openxmlformats.org/officeDocument/2006/relationships/oleObject" Target="embeddings/oleObject1359.bin"/><Relationship Id="rId2433" Type="http://schemas.openxmlformats.org/officeDocument/2006/relationships/oleObject" Target="embeddings/oleObject1513.bin"/><Relationship Id="rId2640" Type="http://schemas.openxmlformats.org/officeDocument/2006/relationships/oleObject" Target="embeddings/oleObject1648.bin"/><Relationship Id="rId2878" Type="http://schemas.openxmlformats.org/officeDocument/2006/relationships/image" Target="media/image1050.wmf"/><Relationship Id="rId405" Type="http://schemas.openxmlformats.org/officeDocument/2006/relationships/oleObject" Target="embeddings/oleObject215.bin"/><Relationship Id="rId612" Type="http://schemas.openxmlformats.org/officeDocument/2006/relationships/oleObject" Target="embeddings/oleObject352.bin"/><Relationship Id="rId1035" Type="http://schemas.openxmlformats.org/officeDocument/2006/relationships/oleObject" Target="embeddings/oleObject603.bin"/><Relationship Id="rId1242" Type="http://schemas.openxmlformats.org/officeDocument/2006/relationships/oleObject" Target="embeddings/oleObject721.bin"/><Relationship Id="rId1687" Type="http://schemas.openxmlformats.org/officeDocument/2006/relationships/oleObject" Target="embeddings/oleObject1006.bin"/><Relationship Id="rId1894" Type="http://schemas.openxmlformats.org/officeDocument/2006/relationships/oleObject" Target="embeddings/oleObject1138.bin"/><Relationship Id="rId2500" Type="http://schemas.openxmlformats.org/officeDocument/2006/relationships/oleObject" Target="embeddings/oleObject1560.bin"/><Relationship Id="rId2738" Type="http://schemas.openxmlformats.org/officeDocument/2006/relationships/oleObject" Target="embeddings/oleObject1724.bin"/><Relationship Id="rId917" Type="http://schemas.openxmlformats.org/officeDocument/2006/relationships/oleObject" Target="embeddings/oleObject530.bin"/><Relationship Id="rId1102" Type="http://schemas.openxmlformats.org/officeDocument/2006/relationships/oleObject" Target="embeddings/oleObject641.bin"/><Relationship Id="rId1547" Type="http://schemas.openxmlformats.org/officeDocument/2006/relationships/oleObject" Target="embeddings/oleObject915.bin"/><Relationship Id="rId1754" Type="http://schemas.openxmlformats.org/officeDocument/2006/relationships/image" Target="media/image692.wmf"/><Relationship Id="rId1961" Type="http://schemas.openxmlformats.org/officeDocument/2006/relationships/image" Target="media/image773.wmf"/><Relationship Id="rId2805" Type="http://schemas.openxmlformats.org/officeDocument/2006/relationships/oleObject" Target="embeddings/oleObject1769.bin"/><Relationship Id="rId46" Type="http://schemas.openxmlformats.org/officeDocument/2006/relationships/image" Target="media/image18.wmf"/><Relationship Id="rId1407" Type="http://schemas.openxmlformats.org/officeDocument/2006/relationships/oleObject" Target="embeddings/oleObject827.bin"/><Relationship Id="rId1614" Type="http://schemas.openxmlformats.org/officeDocument/2006/relationships/oleObject" Target="embeddings/oleObject966.bin"/><Relationship Id="rId1821" Type="http://schemas.openxmlformats.org/officeDocument/2006/relationships/oleObject" Target="embeddings/oleObject1096.bin"/><Relationship Id="rId195" Type="http://schemas.openxmlformats.org/officeDocument/2006/relationships/oleObject" Target="embeddings/oleObject96.bin"/><Relationship Id="rId1919" Type="http://schemas.openxmlformats.org/officeDocument/2006/relationships/oleObject" Target="embeddings/oleObject1152.bin"/><Relationship Id="rId2083" Type="http://schemas.openxmlformats.org/officeDocument/2006/relationships/oleObject" Target="embeddings/oleObject1245.bin"/><Relationship Id="rId2290" Type="http://schemas.openxmlformats.org/officeDocument/2006/relationships/oleObject" Target="embeddings/oleObject1399.bin"/><Relationship Id="rId2388" Type="http://schemas.openxmlformats.org/officeDocument/2006/relationships/oleObject" Target="embeddings/oleObject1477.bin"/><Relationship Id="rId2595" Type="http://schemas.openxmlformats.org/officeDocument/2006/relationships/oleObject" Target="embeddings/oleObject1615.bin"/><Relationship Id="rId262" Type="http://schemas.openxmlformats.org/officeDocument/2006/relationships/image" Target="media/image121.wmf"/><Relationship Id="rId567" Type="http://schemas.openxmlformats.org/officeDocument/2006/relationships/oleObject" Target="embeddings/oleObject327.bin"/><Relationship Id="rId1197" Type="http://schemas.openxmlformats.org/officeDocument/2006/relationships/oleObject" Target="embeddings/oleObject695.bin"/><Relationship Id="rId2150" Type="http://schemas.openxmlformats.org/officeDocument/2006/relationships/oleObject" Target="embeddings/oleObject1290.bin"/><Relationship Id="rId2248" Type="http://schemas.openxmlformats.org/officeDocument/2006/relationships/oleObject" Target="embeddings/oleObject1370.bin"/><Relationship Id="rId122" Type="http://schemas.openxmlformats.org/officeDocument/2006/relationships/image" Target="media/image55.wmf"/><Relationship Id="rId774" Type="http://schemas.openxmlformats.org/officeDocument/2006/relationships/image" Target="media/image315.wmf"/><Relationship Id="rId981" Type="http://schemas.openxmlformats.org/officeDocument/2006/relationships/oleObject" Target="embeddings/oleObject570.bin"/><Relationship Id="rId1057" Type="http://schemas.openxmlformats.org/officeDocument/2006/relationships/oleObject" Target="embeddings/oleObject617.bin"/><Relationship Id="rId2010" Type="http://schemas.openxmlformats.org/officeDocument/2006/relationships/oleObject" Target="embeddings/oleObject1203.bin"/><Relationship Id="rId2455" Type="http://schemas.openxmlformats.org/officeDocument/2006/relationships/oleObject" Target="embeddings/oleObject1532.bin"/><Relationship Id="rId2662" Type="http://schemas.openxmlformats.org/officeDocument/2006/relationships/oleObject" Target="embeddings/oleObject1668.bin"/><Relationship Id="rId427" Type="http://schemas.openxmlformats.org/officeDocument/2006/relationships/oleObject" Target="embeddings/oleObject228.bin"/><Relationship Id="rId634" Type="http://schemas.openxmlformats.org/officeDocument/2006/relationships/image" Target="media/image259.wmf"/><Relationship Id="rId841" Type="http://schemas.openxmlformats.org/officeDocument/2006/relationships/oleObject" Target="embeddings/oleObject486.bin"/><Relationship Id="rId1264" Type="http://schemas.openxmlformats.org/officeDocument/2006/relationships/image" Target="media/image520.wmf"/><Relationship Id="rId1471" Type="http://schemas.openxmlformats.org/officeDocument/2006/relationships/image" Target="media/image595.wmf"/><Relationship Id="rId1569" Type="http://schemas.openxmlformats.org/officeDocument/2006/relationships/image" Target="media/image623.wmf"/><Relationship Id="rId2108" Type="http://schemas.openxmlformats.org/officeDocument/2006/relationships/oleObject" Target="embeddings/oleObject1262.bin"/><Relationship Id="rId2315" Type="http://schemas.openxmlformats.org/officeDocument/2006/relationships/image" Target="media/image887.wmf"/><Relationship Id="rId2522" Type="http://schemas.openxmlformats.org/officeDocument/2006/relationships/oleObject" Target="embeddings/oleObject1571.bin"/><Relationship Id="rId701" Type="http://schemas.openxmlformats.org/officeDocument/2006/relationships/image" Target="media/image284.wmf"/><Relationship Id="rId939" Type="http://schemas.openxmlformats.org/officeDocument/2006/relationships/image" Target="media/image385.wmf"/><Relationship Id="rId1124" Type="http://schemas.openxmlformats.org/officeDocument/2006/relationships/image" Target="media/image460.wmf"/><Relationship Id="rId1331" Type="http://schemas.openxmlformats.org/officeDocument/2006/relationships/image" Target="media/image546.wmf"/><Relationship Id="rId1776" Type="http://schemas.openxmlformats.org/officeDocument/2006/relationships/oleObject" Target="embeddings/oleObject1066.bin"/><Relationship Id="rId1983" Type="http://schemas.openxmlformats.org/officeDocument/2006/relationships/image" Target="media/image783.wmf"/><Relationship Id="rId2827" Type="http://schemas.openxmlformats.org/officeDocument/2006/relationships/oleObject" Target="embeddings/oleObject1786.bin"/><Relationship Id="rId68" Type="http://schemas.openxmlformats.org/officeDocument/2006/relationships/oleObject" Target="embeddings/oleObject29.bin"/><Relationship Id="rId1429" Type="http://schemas.openxmlformats.org/officeDocument/2006/relationships/oleObject" Target="embeddings/oleObject842.bin"/><Relationship Id="rId1636" Type="http://schemas.openxmlformats.org/officeDocument/2006/relationships/oleObject" Target="embeddings/oleObject977.bin"/><Relationship Id="rId1843" Type="http://schemas.openxmlformats.org/officeDocument/2006/relationships/image" Target="media/image723.wmf"/><Relationship Id="rId1703" Type="http://schemas.openxmlformats.org/officeDocument/2006/relationships/oleObject" Target="embeddings/oleObject1016.bin"/><Relationship Id="rId1910" Type="http://schemas.openxmlformats.org/officeDocument/2006/relationships/oleObject" Target="embeddings/oleObject1146.bin"/><Relationship Id="rId284" Type="http://schemas.openxmlformats.org/officeDocument/2006/relationships/image" Target="media/image126.wmf"/><Relationship Id="rId491" Type="http://schemas.openxmlformats.org/officeDocument/2006/relationships/image" Target="media/image211.wmf"/><Relationship Id="rId2172" Type="http://schemas.openxmlformats.org/officeDocument/2006/relationships/oleObject" Target="embeddings/oleObject1307.bin"/><Relationship Id="rId144" Type="http://schemas.openxmlformats.org/officeDocument/2006/relationships/image" Target="media/image66.wmf"/><Relationship Id="rId589" Type="http://schemas.openxmlformats.org/officeDocument/2006/relationships/oleObject" Target="embeddings/oleObject339.bin"/><Relationship Id="rId796" Type="http://schemas.openxmlformats.org/officeDocument/2006/relationships/image" Target="media/image325.wmf"/><Relationship Id="rId2477" Type="http://schemas.openxmlformats.org/officeDocument/2006/relationships/image" Target="media/image918.wmf"/><Relationship Id="rId2684" Type="http://schemas.openxmlformats.org/officeDocument/2006/relationships/oleObject" Target="embeddings/oleObject1689.bin"/><Relationship Id="rId351" Type="http://schemas.openxmlformats.org/officeDocument/2006/relationships/image" Target="media/image156.wmf"/><Relationship Id="rId449" Type="http://schemas.openxmlformats.org/officeDocument/2006/relationships/oleObject" Target="embeddings/oleObject247.bin"/><Relationship Id="rId656" Type="http://schemas.openxmlformats.org/officeDocument/2006/relationships/image" Target="media/image262.wmf"/><Relationship Id="rId863" Type="http://schemas.openxmlformats.org/officeDocument/2006/relationships/oleObject" Target="embeddings/oleObject499.bin"/><Relationship Id="rId1079" Type="http://schemas.openxmlformats.org/officeDocument/2006/relationships/oleObject" Target="embeddings/oleObject628.bin"/><Relationship Id="rId1286" Type="http://schemas.openxmlformats.org/officeDocument/2006/relationships/oleObject" Target="embeddings/oleObject747.bin"/><Relationship Id="rId1493" Type="http://schemas.openxmlformats.org/officeDocument/2006/relationships/image" Target="media/image602.wmf"/><Relationship Id="rId2032" Type="http://schemas.openxmlformats.org/officeDocument/2006/relationships/image" Target="media/image807.wmf"/><Relationship Id="rId2337" Type="http://schemas.openxmlformats.org/officeDocument/2006/relationships/image" Target="media/image894.wmf"/><Relationship Id="rId2544" Type="http://schemas.openxmlformats.org/officeDocument/2006/relationships/oleObject" Target="embeddings/oleObject1582.bin"/><Relationship Id="rId2891" Type="http://schemas.openxmlformats.org/officeDocument/2006/relationships/oleObject" Target="embeddings/oleObject1824.bin"/><Relationship Id="rId211" Type="http://schemas.openxmlformats.org/officeDocument/2006/relationships/oleObject" Target="embeddings/oleObject104.bin"/><Relationship Id="rId309" Type="http://schemas.openxmlformats.org/officeDocument/2006/relationships/oleObject" Target="embeddings/oleObject160.bin"/><Relationship Id="rId516" Type="http://schemas.openxmlformats.org/officeDocument/2006/relationships/oleObject" Target="embeddings/oleObject286.bin"/><Relationship Id="rId1146" Type="http://schemas.openxmlformats.org/officeDocument/2006/relationships/oleObject" Target="embeddings/oleObject667.bin"/><Relationship Id="rId1798" Type="http://schemas.openxmlformats.org/officeDocument/2006/relationships/oleObject" Target="embeddings/oleObject1082.bin"/><Relationship Id="rId2751" Type="http://schemas.openxmlformats.org/officeDocument/2006/relationships/oleObject" Target="embeddings/oleObject1734.bin"/><Relationship Id="rId2849" Type="http://schemas.openxmlformats.org/officeDocument/2006/relationships/oleObject" Target="embeddings/oleObject1799.bin"/><Relationship Id="rId723" Type="http://schemas.openxmlformats.org/officeDocument/2006/relationships/image" Target="media/image293.wmf"/><Relationship Id="rId930" Type="http://schemas.openxmlformats.org/officeDocument/2006/relationships/oleObject" Target="embeddings/oleObject537.bin"/><Relationship Id="rId1006" Type="http://schemas.openxmlformats.org/officeDocument/2006/relationships/oleObject" Target="embeddings/oleObject586.bin"/><Relationship Id="rId1353" Type="http://schemas.openxmlformats.org/officeDocument/2006/relationships/oleObject" Target="embeddings/oleObject790.bin"/><Relationship Id="rId1560" Type="http://schemas.openxmlformats.org/officeDocument/2006/relationships/oleObject" Target="embeddings/oleObject928.bin"/><Relationship Id="rId1658" Type="http://schemas.openxmlformats.org/officeDocument/2006/relationships/oleObject" Target="embeddings/oleObject988.bin"/><Relationship Id="rId1865" Type="http://schemas.openxmlformats.org/officeDocument/2006/relationships/oleObject" Target="embeddings/oleObject1121.bin"/><Relationship Id="rId2404" Type="http://schemas.openxmlformats.org/officeDocument/2006/relationships/image" Target="media/image905.wmf"/><Relationship Id="rId2611" Type="http://schemas.openxmlformats.org/officeDocument/2006/relationships/image" Target="media/image974.wmf"/><Relationship Id="rId2709" Type="http://schemas.openxmlformats.org/officeDocument/2006/relationships/image" Target="media/image994.wmf"/><Relationship Id="rId1213" Type="http://schemas.openxmlformats.org/officeDocument/2006/relationships/image" Target="media/image498.wmf"/><Relationship Id="rId1420" Type="http://schemas.openxmlformats.org/officeDocument/2006/relationships/oleObject" Target="embeddings/oleObject837.bin"/><Relationship Id="rId1518" Type="http://schemas.openxmlformats.org/officeDocument/2006/relationships/oleObject" Target="embeddings/oleObject895.bin"/><Relationship Id="rId1725" Type="http://schemas.openxmlformats.org/officeDocument/2006/relationships/oleObject" Target="embeddings/oleObject1031.bin"/><Relationship Id="rId1932" Type="http://schemas.openxmlformats.org/officeDocument/2006/relationships/oleObject" Target="embeddings/oleObject1161.bin"/><Relationship Id="rId17" Type="http://schemas.openxmlformats.org/officeDocument/2006/relationships/oleObject" Target="embeddings/oleObject2.bin"/><Relationship Id="rId2194" Type="http://schemas.openxmlformats.org/officeDocument/2006/relationships/oleObject" Target="embeddings/oleObject1328.bin"/><Relationship Id="rId166" Type="http://schemas.openxmlformats.org/officeDocument/2006/relationships/image" Target="media/image77.wmf"/><Relationship Id="rId373" Type="http://schemas.openxmlformats.org/officeDocument/2006/relationships/oleObject" Target="embeddings/oleObject199.bin"/><Relationship Id="rId580" Type="http://schemas.openxmlformats.org/officeDocument/2006/relationships/oleObject" Target="embeddings/oleObject334.bin"/><Relationship Id="rId2054" Type="http://schemas.openxmlformats.org/officeDocument/2006/relationships/oleObject" Target="embeddings/oleObject1228.bin"/><Relationship Id="rId2261" Type="http://schemas.openxmlformats.org/officeDocument/2006/relationships/oleObject" Target="embeddings/oleObject1378.bin"/><Relationship Id="rId2499" Type="http://schemas.openxmlformats.org/officeDocument/2006/relationships/image" Target="media/image929.wmf"/><Relationship Id="rId1" Type="http://schemas.microsoft.com/office/2006/relationships/keyMapCustomizations" Target="customizations.xml"/><Relationship Id="rId233" Type="http://schemas.openxmlformats.org/officeDocument/2006/relationships/oleObject" Target="embeddings/oleObject115.bin"/><Relationship Id="rId440" Type="http://schemas.openxmlformats.org/officeDocument/2006/relationships/oleObject" Target="embeddings/oleObject238.bin"/><Relationship Id="rId678" Type="http://schemas.openxmlformats.org/officeDocument/2006/relationships/image" Target="media/image273.wmf"/><Relationship Id="rId885" Type="http://schemas.openxmlformats.org/officeDocument/2006/relationships/image" Target="media/image364.wmf"/><Relationship Id="rId1070" Type="http://schemas.openxmlformats.org/officeDocument/2006/relationships/image" Target="media/image436.wmf"/><Relationship Id="rId2121" Type="http://schemas.openxmlformats.org/officeDocument/2006/relationships/image" Target="media/image842.wmf"/><Relationship Id="rId2359" Type="http://schemas.openxmlformats.org/officeDocument/2006/relationships/oleObject" Target="embeddings/oleObject1452.bin"/><Relationship Id="rId2566" Type="http://schemas.openxmlformats.org/officeDocument/2006/relationships/image" Target="media/image955.wmf"/><Relationship Id="rId2773" Type="http://schemas.openxmlformats.org/officeDocument/2006/relationships/oleObject" Target="embeddings/oleObject1746.bin"/><Relationship Id="rId300" Type="http://schemas.openxmlformats.org/officeDocument/2006/relationships/image" Target="media/image134.wmf"/><Relationship Id="rId538" Type="http://schemas.openxmlformats.org/officeDocument/2006/relationships/oleObject" Target="embeddings/oleObject300.bin"/><Relationship Id="rId745" Type="http://schemas.openxmlformats.org/officeDocument/2006/relationships/image" Target="media/image304.wmf"/><Relationship Id="rId952" Type="http://schemas.openxmlformats.org/officeDocument/2006/relationships/image" Target="media/image390.wmf"/><Relationship Id="rId1168" Type="http://schemas.openxmlformats.org/officeDocument/2006/relationships/image" Target="media/image479.wmf"/><Relationship Id="rId1375" Type="http://schemas.openxmlformats.org/officeDocument/2006/relationships/oleObject" Target="embeddings/oleObject805.bin"/><Relationship Id="rId1582" Type="http://schemas.openxmlformats.org/officeDocument/2006/relationships/oleObject" Target="embeddings/oleObject943.bin"/><Relationship Id="rId2219" Type="http://schemas.openxmlformats.org/officeDocument/2006/relationships/oleObject" Target="embeddings/oleObject1352.bin"/><Relationship Id="rId2426" Type="http://schemas.openxmlformats.org/officeDocument/2006/relationships/oleObject" Target="embeddings/oleObject1506.bin"/><Relationship Id="rId2633" Type="http://schemas.openxmlformats.org/officeDocument/2006/relationships/oleObject" Target="embeddings/oleObject1643.bin"/><Relationship Id="rId81" Type="http://schemas.openxmlformats.org/officeDocument/2006/relationships/image" Target="media/image35.wmf"/><Relationship Id="rId605" Type="http://schemas.openxmlformats.org/officeDocument/2006/relationships/oleObject" Target="embeddings/oleObject348.bin"/><Relationship Id="rId812" Type="http://schemas.openxmlformats.org/officeDocument/2006/relationships/oleObject" Target="embeddings/oleObject470.bin"/><Relationship Id="rId1028" Type="http://schemas.openxmlformats.org/officeDocument/2006/relationships/image" Target="media/image419.wmf"/><Relationship Id="rId1235" Type="http://schemas.openxmlformats.org/officeDocument/2006/relationships/image" Target="media/image507.wmf"/><Relationship Id="rId1442" Type="http://schemas.openxmlformats.org/officeDocument/2006/relationships/oleObject" Target="embeddings/oleObject850.bin"/><Relationship Id="rId1887" Type="http://schemas.openxmlformats.org/officeDocument/2006/relationships/image" Target="media/image742.wmf"/><Relationship Id="rId2840" Type="http://schemas.openxmlformats.org/officeDocument/2006/relationships/oleObject" Target="embeddings/oleObject1793.bin"/><Relationship Id="rId1302" Type="http://schemas.openxmlformats.org/officeDocument/2006/relationships/oleObject" Target="embeddings/oleObject758.bin"/><Relationship Id="rId1747" Type="http://schemas.openxmlformats.org/officeDocument/2006/relationships/oleObject" Target="embeddings/oleObject1047.bin"/><Relationship Id="rId1954" Type="http://schemas.openxmlformats.org/officeDocument/2006/relationships/oleObject" Target="embeddings/oleObject1174.bin"/><Relationship Id="rId2700" Type="http://schemas.openxmlformats.org/officeDocument/2006/relationships/oleObject" Target="embeddings/oleObject1700.bin"/><Relationship Id="rId39" Type="http://schemas.openxmlformats.org/officeDocument/2006/relationships/oleObject" Target="embeddings/oleObject14.bin"/><Relationship Id="rId1607" Type="http://schemas.openxmlformats.org/officeDocument/2006/relationships/oleObject" Target="embeddings/oleObject961.bin"/><Relationship Id="rId1814" Type="http://schemas.openxmlformats.org/officeDocument/2006/relationships/oleObject" Target="embeddings/oleObject1092.bin"/><Relationship Id="rId188" Type="http://schemas.openxmlformats.org/officeDocument/2006/relationships/oleObject" Target="embeddings/oleObject92.bin"/><Relationship Id="rId395" Type="http://schemas.openxmlformats.org/officeDocument/2006/relationships/oleObject" Target="embeddings/oleObject210.bin"/><Relationship Id="rId2076" Type="http://schemas.openxmlformats.org/officeDocument/2006/relationships/image" Target="media/image825.wmf"/><Relationship Id="rId2283" Type="http://schemas.openxmlformats.org/officeDocument/2006/relationships/oleObject" Target="embeddings/oleObject1392.bin"/><Relationship Id="rId2490" Type="http://schemas.openxmlformats.org/officeDocument/2006/relationships/oleObject" Target="embeddings/oleObject1555.bin"/><Relationship Id="rId2588" Type="http://schemas.openxmlformats.org/officeDocument/2006/relationships/image" Target="media/image966.wmf"/><Relationship Id="rId255" Type="http://schemas.openxmlformats.org/officeDocument/2006/relationships/oleObject" Target="embeddings/oleObject127.bin"/><Relationship Id="rId462" Type="http://schemas.openxmlformats.org/officeDocument/2006/relationships/image" Target="media/image197.wmf"/><Relationship Id="rId1092" Type="http://schemas.openxmlformats.org/officeDocument/2006/relationships/oleObject" Target="embeddings/oleObject636.bin"/><Relationship Id="rId1397" Type="http://schemas.openxmlformats.org/officeDocument/2006/relationships/oleObject" Target="embeddings/oleObject819.bin"/><Relationship Id="rId2143" Type="http://schemas.openxmlformats.org/officeDocument/2006/relationships/image" Target="media/image849.wmf"/><Relationship Id="rId2350" Type="http://schemas.openxmlformats.org/officeDocument/2006/relationships/oleObject" Target="embeddings/oleObject1443.bin"/><Relationship Id="rId2795" Type="http://schemas.openxmlformats.org/officeDocument/2006/relationships/image" Target="media/image1023.wmf"/><Relationship Id="rId115" Type="http://schemas.openxmlformats.org/officeDocument/2006/relationships/oleObject" Target="embeddings/oleObject53.bin"/><Relationship Id="rId322" Type="http://schemas.openxmlformats.org/officeDocument/2006/relationships/oleObject" Target="embeddings/oleObject169.bin"/><Relationship Id="rId767" Type="http://schemas.openxmlformats.org/officeDocument/2006/relationships/image" Target="media/image313.wmf"/><Relationship Id="rId974" Type="http://schemas.openxmlformats.org/officeDocument/2006/relationships/image" Target="media/image398.wmf"/><Relationship Id="rId2003" Type="http://schemas.openxmlformats.org/officeDocument/2006/relationships/image" Target="media/image793.wmf"/><Relationship Id="rId2210" Type="http://schemas.openxmlformats.org/officeDocument/2006/relationships/oleObject" Target="embeddings/oleObject1343.bin"/><Relationship Id="rId2448" Type="http://schemas.openxmlformats.org/officeDocument/2006/relationships/oleObject" Target="embeddings/oleObject1527.bin"/><Relationship Id="rId2655" Type="http://schemas.openxmlformats.org/officeDocument/2006/relationships/oleObject" Target="embeddings/oleObject1662.bin"/><Relationship Id="rId2862" Type="http://schemas.openxmlformats.org/officeDocument/2006/relationships/oleObject" Target="embeddings/oleObject1807.bin"/><Relationship Id="rId627" Type="http://schemas.openxmlformats.org/officeDocument/2006/relationships/oleObject" Target="embeddings/oleObject361.bin"/><Relationship Id="rId834" Type="http://schemas.openxmlformats.org/officeDocument/2006/relationships/image" Target="media/image342.wmf"/><Relationship Id="rId1257" Type="http://schemas.openxmlformats.org/officeDocument/2006/relationships/oleObject" Target="embeddings/oleObject730.bin"/><Relationship Id="rId1464" Type="http://schemas.openxmlformats.org/officeDocument/2006/relationships/image" Target="media/image592.wmf"/><Relationship Id="rId1671" Type="http://schemas.openxmlformats.org/officeDocument/2006/relationships/image" Target="media/image665.wmf"/><Relationship Id="rId2308" Type="http://schemas.openxmlformats.org/officeDocument/2006/relationships/oleObject" Target="embeddings/oleObject1413.bin"/><Relationship Id="rId2515" Type="http://schemas.openxmlformats.org/officeDocument/2006/relationships/image" Target="media/image937.wmf"/><Relationship Id="rId2722" Type="http://schemas.openxmlformats.org/officeDocument/2006/relationships/oleObject" Target="embeddings/oleObject1715.bin"/><Relationship Id="rId901" Type="http://schemas.openxmlformats.org/officeDocument/2006/relationships/image" Target="media/image369.wmf"/><Relationship Id="rId1117" Type="http://schemas.openxmlformats.org/officeDocument/2006/relationships/oleObject" Target="embeddings/oleObject649.bin"/><Relationship Id="rId1324" Type="http://schemas.openxmlformats.org/officeDocument/2006/relationships/image" Target="media/image543.wmf"/><Relationship Id="rId1531" Type="http://schemas.openxmlformats.org/officeDocument/2006/relationships/oleObject" Target="embeddings/oleObject902.bin"/><Relationship Id="rId1769" Type="http://schemas.openxmlformats.org/officeDocument/2006/relationships/oleObject" Target="embeddings/oleObject1060.bin"/><Relationship Id="rId1976" Type="http://schemas.openxmlformats.org/officeDocument/2006/relationships/oleObject" Target="embeddings/oleObject1186.bin"/><Relationship Id="rId30" Type="http://schemas.openxmlformats.org/officeDocument/2006/relationships/oleObject" Target="embeddings/oleObject9.bin"/><Relationship Id="rId1629" Type="http://schemas.openxmlformats.org/officeDocument/2006/relationships/image" Target="media/image645.wmf"/><Relationship Id="rId1836" Type="http://schemas.openxmlformats.org/officeDocument/2006/relationships/oleObject" Target="embeddings/oleObject1106.bin"/><Relationship Id="rId1903" Type="http://schemas.openxmlformats.org/officeDocument/2006/relationships/image" Target="media/image750.wmf"/><Relationship Id="rId2098" Type="http://schemas.openxmlformats.org/officeDocument/2006/relationships/oleObject" Target="embeddings/oleObject1255.bin"/><Relationship Id="rId277" Type="http://schemas.openxmlformats.org/officeDocument/2006/relationships/oleObject" Target="embeddings/oleObject143.bin"/><Relationship Id="rId484" Type="http://schemas.openxmlformats.org/officeDocument/2006/relationships/image" Target="media/image208.wmf"/><Relationship Id="rId2165" Type="http://schemas.openxmlformats.org/officeDocument/2006/relationships/oleObject" Target="embeddings/oleObject1300.bin"/><Relationship Id="rId137" Type="http://schemas.openxmlformats.org/officeDocument/2006/relationships/oleObject" Target="embeddings/oleObject64.bin"/><Relationship Id="rId344" Type="http://schemas.openxmlformats.org/officeDocument/2006/relationships/image" Target="media/image153.wmf"/><Relationship Id="rId691" Type="http://schemas.openxmlformats.org/officeDocument/2006/relationships/oleObject" Target="embeddings/oleObject401.bin"/><Relationship Id="rId789" Type="http://schemas.openxmlformats.org/officeDocument/2006/relationships/oleObject" Target="embeddings/oleObject457.bin"/><Relationship Id="rId996" Type="http://schemas.openxmlformats.org/officeDocument/2006/relationships/oleObject" Target="embeddings/oleObject581.bin"/><Relationship Id="rId2025" Type="http://schemas.openxmlformats.org/officeDocument/2006/relationships/image" Target="media/image804.wmf"/><Relationship Id="rId2372" Type="http://schemas.openxmlformats.org/officeDocument/2006/relationships/oleObject" Target="embeddings/oleObject1465.bin"/><Relationship Id="rId2677" Type="http://schemas.openxmlformats.org/officeDocument/2006/relationships/image" Target="media/image984.wmf"/><Relationship Id="rId2884" Type="http://schemas.openxmlformats.org/officeDocument/2006/relationships/image" Target="media/image1053.wmf"/><Relationship Id="rId551" Type="http://schemas.openxmlformats.org/officeDocument/2006/relationships/oleObject" Target="embeddings/oleObject313.bin"/><Relationship Id="rId649" Type="http://schemas.openxmlformats.org/officeDocument/2006/relationships/oleObject" Target="embeddings/oleObject378.bin"/><Relationship Id="rId856" Type="http://schemas.openxmlformats.org/officeDocument/2006/relationships/oleObject" Target="embeddings/oleObject495.bin"/><Relationship Id="rId1181" Type="http://schemas.openxmlformats.org/officeDocument/2006/relationships/oleObject" Target="embeddings/oleObject685.bin"/><Relationship Id="rId1279" Type="http://schemas.openxmlformats.org/officeDocument/2006/relationships/oleObject" Target="embeddings/oleObject742.bin"/><Relationship Id="rId1486" Type="http://schemas.openxmlformats.org/officeDocument/2006/relationships/oleObject" Target="embeddings/oleObject876.bin"/><Relationship Id="rId2232" Type="http://schemas.openxmlformats.org/officeDocument/2006/relationships/oleObject" Target="embeddings/oleObject1362.bin"/><Relationship Id="rId2537" Type="http://schemas.openxmlformats.org/officeDocument/2006/relationships/image" Target="media/image948.wmf"/><Relationship Id="rId204" Type="http://schemas.openxmlformats.org/officeDocument/2006/relationships/image" Target="media/image93.wmf"/><Relationship Id="rId411" Type="http://schemas.openxmlformats.org/officeDocument/2006/relationships/oleObject" Target="embeddings/oleObject218.bin"/><Relationship Id="rId509" Type="http://schemas.openxmlformats.org/officeDocument/2006/relationships/oleObject" Target="embeddings/oleObject282.bin"/><Relationship Id="rId1041" Type="http://schemas.openxmlformats.org/officeDocument/2006/relationships/image" Target="media/image423.wmf"/><Relationship Id="rId1139" Type="http://schemas.openxmlformats.org/officeDocument/2006/relationships/image" Target="media/image466.wmf"/><Relationship Id="rId1346" Type="http://schemas.openxmlformats.org/officeDocument/2006/relationships/oleObject" Target="embeddings/oleObject784.bin"/><Relationship Id="rId1693" Type="http://schemas.openxmlformats.org/officeDocument/2006/relationships/oleObject" Target="embeddings/oleObject1010.bin"/><Relationship Id="rId1998" Type="http://schemas.openxmlformats.org/officeDocument/2006/relationships/oleObject" Target="embeddings/oleObject1197.bin"/><Relationship Id="rId2744" Type="http://schemas.openxmlformats.org/officeDocument/2006/relationships/oleObject" Target="embeddings/oleObject1729.bin"/><Relationship Id="rId716" Type="http://schemas.openxmlformats.org/officeDocument/2006/relationships/oleObject" Target="embeddings/oleObject415.bin"/><Relationship Id="rId923" Type="http://schemas.openxmlformats.org/officeDocument/2006/relationships/oleObject" Target="embeddings/oleObject533.bin"/><Relationship Id="rId1553" Type="http://schemas.openxmlformats.org/officeDocument/2006/relationships/oleObject" Target="embeddings/oleObject921.bin"/><Relationship Id="rId1760" Type="http://schemas.openxmlformats.org/officeDocument/2006/relationships/oleObject" Target="embeddings/oleObject1055.bin"/><Relationship Id="rId1858" Type="http://schemas.openxmlformats.org/officeDocument/2006/relationships/oleObject" Target="embeddings/oleObject1117.bin"/><Relationship Id="rId2604" Type="http://schemas.openxmlformats.org/officeDocument/2006/relationships/oleObject" Target="embeddings/oleObject1620.bin"/><Relationship Id="rId2811" Type="http://schemas.openxmlformats.org/officeDocument/2006/relationships/oleObject" Target="embeddings/oleObject1775.bin"/><Relationship Id="rId52" Type="http://schemas.openxmlformats.org/officeDocument/2006/relationships/image" Target="media/image21.wmf"/><Relationship Id="rId1206" Type="http://schemas.openxmlformats.org/officeDocument/2006/relationships/oleObject" Target="embeddings/oleObject701.bin"/><Relationship Id="rId1413" Type="http://schemas.openxmlformats.org/officeDocument/2006/relationships/oleObject" Target="embeddings/oleObject832.bin"/><Relationship Id="rId1620" Type="http://schemas.openxmlformats.org/officeDocument/2006/relationships/oleObject" Target="embeddings/oleObject969.bin"/><Relationship Id="rId1718" Type="http://schemas.openxmlformats.org/officeDocument/2006/relationships/image" Target="media/image681.wmf"/><Relationship Id="rId1925" Type="http://schemas.openxmlformats.org/officeDocument/2006/relationships/oleObject" Target="embeddings/oleObject1156.bin"/><Relationship Id="rId299" Type="http://schemas.openxmlformats.org/officeDocument/2006/relationships/oleObject" Target="embeddings/oleObject155.bin"/><Relationship Id="rId2187" Type="http://schemas.openxmlformats.org/officeDocument/2006/relationships/oleObject" Target="embeddings/oleObject1321.bin"/><Relationship Id="rId2394" Type="http://schemas.openxmlformats.org/officeDocument/2006/relationships/oleObject" Target="embeddings/oleObject1480.bin"/><Relationship Id="rId159" Type="http://schemas.openxmlformats.org/officeDocument/2006/relationships/oleObject" Target="embeddings/oleObject75.bin"/><Relationship Id="rId366" Type="http://schemas.openxmlformats.org/officeDocument/2006/relationships/oleObject" Target="embeddings/oleObject194.bin"/><Relationship Id="rId573" Type="http://schemas.openxmlformats.org/officeDocument/2006/relationships/image" Target="media/image232.wmf"/><Relationship Id="rId780" Type="http://schemas.openxmlformats.org/officeDocument/2006/relationships/image" Target="media/image317.wmf"/><Relationship Id="rId2047" Type="http://schemas.openxmlformats.org/officeDocument/2006/relationships/oleObject" Target="embeddings/oleObject1223.bin"/><Relationship Id="rId2254" Type="http://schemas.openxmlformats.org/officeDocument/2006/relationships/oleObject" Target="embeddings/oleObject1374.bin"/><Relationship Id="rId2461" Type="http://schemas.openxmlformats.org/officeDocument/2006/relationships/oleObject" Target="embeddings/oleObject1536.bin"/><Relationship Id="rId2699" Type="http://schemas.openxmlformats.org/officeDocument/2006/relationships/oleObject" Target="embeddings/oleObject1699.bin"/><Relationship Id="rId226" Type="http://schemas.openxmlformats.org/officeDocument/2006/relationships/image" Target="media/image104.wmf"/><Relationship Id="rId433" Type="http://schemas.openxmlformats.org/officeDocument/2006/relationships/image" Target="media/image191.wmf"/><Relationship Id="rId878" Type="http://schemas.openxmlformats.org/officeDocument/2006/relationships/oleObject" Target="embeddings/oleObject507.bin"/><Relationship Id="rId1063" Type="http://schemas.openxmlformats.org/officeDocument/2006/relationships/oleObject" Target="embeddings/oleObject620.bin"/><Relationship Id="rId1270" Type="http://schemas.openxmlformats.org/officeDocument/2006/relationships/oleObject" Target="embeddings/oleObject737.bin"/><Relationship Id="rId2114" Type="http://schemas.openxmlformats.org/officeDocument/2006/relationships/oleObject" Target="embeddings/oleObject1265.bin"/><Relationship Id="rId2559" Type="http://schemas.openxmlformats.org/officeDocument/2006/relationships/oleObject" Target="embeddings/oleObject1597.bin"/><Relationship Id="rId2766" Type="http://schemas.openxmlformats.org/officeDocument/2006/relationships/oleObject" Target="embeddings/oleObject1742.bin"/><Relationship Id="rId640" Type="http://schemas.openxmlformats.org/officeDocument/2006/relationships/oleObject" Target="embeddings/oleObject369.bin"/><Relationship Id="rId738" Type="http://schemas.openxmlformats.org/officeDocument/2006/relationships/oleObject" Target="embeddings/oleObject427.bin"/><Relationship Id="rId945" Type="http://schemas.openxmlformats.org/officeDocument/2006/relationships/oleObject" Target="embeddings/oleObject548.bin"/><Relationship Id="rId1368" Type="http://schemas.openxmlformats.org/officeDocument/2006/relationships/image" Target="media/image557.wmf"/><Relationship Id="rId1575" Type="http://schemas.openxmlformats.org/officeDocument/2006/relationships/image" Target="media/image626.wmf"/><Relationship Id="rId1782" Type="http://schemas.openxmlformats.org/officeDocument/2006/relationships/image" Target="media/image701.wmf"/><Relationship Id="rId2321" Type="http://schemas.openxmlformats.org/officeDocument/2006/relationships/oleObject" Target="embeddings/oleObject1421.bin"/><Relationship Id="rId2419" Type="http://schemas.openxmlformats.org/officeDocument/2006/relationships/oleObject" Target="embeddings/oleObject1500.bin"/><Relationship Id="rId2626" Type="http://schemas.openxmlformats.org/officeDocument/2006/relationships/oleObject" Target="embeddings/oleObject1637.bin"/><Relationship Id="rId2833" Type="http://schemas.openxmlformats.org/officeDocument/2006/relationships/image" Target="media/image1033.wmf"/><Relationship Id="rId74" Type="http://schemas.openxmlformats.org/officeDocument/2006/relationships/oleObject" Target="embeddings/oleObject32.bin"/><Relationship Id="rId500" Type="http://schemas.openxmlformats.org/officeDocument/2006/relationships/image" Target="media/image214.wmf"/><Relationship Id="rId805" Type="http://schemas.openxmlformats.org/officeDocument/2006/relationships/oleObject" Target="embeddings/oleObject466.bin"/><Relationship Id="rId1130" Type="http://schemas.openxmlformats.org/officeDocument/2006/relationships/image" Target="media/image462.wmf"/><Relationship Id="rId1228" Type="http://schemas.openxmlformats.org/officeDocument/2006/relationships/oleObject" Target="embeddings/oleObject713.bin"/><Relationship Id="rId1435" Type="http://schemas.openxmlformats.org/officeDocument/2006/relationships/oleObject" Target="embeddings/oleObject846.bin"/><Relationship Id="rId1642" Type="http://schemas.openxmlformats.org/officeDocument/2006/relationships/oleObject" Target="embeddings/oleObject980.bin"/><Relationship Id="rId1947" Type="http://schemas.openxmlformats.org/officeDocument/2006/relationships/oleObject" Target="embeddings/oleObject1170.bin"/><Relationship Id="rId2900" Type="http://schemas.openxmlformats.org/officeDocument/2006/relationships/oleObject" Target="embeddings/oleObject1831.bin"/><Relationship Id="rId1502" Type="http://schemas.openxmlformats.org/officeDocument/2006/relationships/oleObject" Target="embeddings/oleObject885.bin"/><Relationship Id="rId1807" Type="http://schemas.openxmlformats.org/officeDocument/2006/relationships/image" Target="media/image708.wmf"/><Relationship Id="rId290" Type="http://schemas.openxmlformats.org/officeDocument/2006/relationships/image" Target="media/image129.wmf"/><Relationship Id="rId388" Type="http://schemas.openxmlformats.org/officeDocument/2006/relationships/image" Target="media/image171.wmf"/><Relationship Id="rId2069" Type="http://schemas.openxmlformats.org/officeDocument/2006/relationships/oleObject" Target="embeddings/oleObject1237.bin"/><Relationship Id="rId150" Type="http://schemas.openxmlformats.org/officeDocument/2006/relationships/image" Target="media/image69.wmf"/><Relationship Id="rId595" Type="http://schemas.openxmlformats.org/officeDocument/2006/relationships/oleObject" Target="embeddings/oleObject343.bin"/><Relationship Id="rId2276" Type="http://schemas.openxmlformats.org/officeDocument/2006/relationships/image" Target="media/image878.wmf"/><Relationship Id="rId2483" Type="http://schemas.openxmlformats.org/officeDocument/2006/relationships/image" Target="media/image921.wmf"/><Relationship Id="rId2690" Type="http://schemas.openxmlformats.org/officeDocument/2006/relationships/image" Target="media/image986.wmf"/><Relationship Id="rId248" Type="http://schemas.openxmlformats.org/officeDocument/2006/relationships/oleObject" Target="embeddings/oleObject123.bin"/><Relationship Id="rId455" Type="http://schemas.openxmlformats.org/officeDocument/2006/relationships/oleObject" Target="embeddings/oleObject251.bin"/><Relationship Id="rId662" Type="http://schemas.openxmlformats.org/officeDocument/2006/relationships/image" Target="media/image265.wmf"/><Relationship Id="rId1085" Type="http://schemas.openxmlformats.org/officeDocument/2006/relationships/image" Target="media/image442.wmf"/><Relationship Id="rId1292" Type="http://schemas.openxmlformats.org/officeDocument/2006/relationships/oleObject" Target="embeddings/oleObject751.bin"/><Relationship Id="rId2136" Type="http://schemas.openxmlformats.org/officeDocument/2006/relationships/image" Target="media/image847.wmf"/><Relationship Id="rId2343" Type="http://schemas.openxmlformats.org/officeDocument/2006/relationships/oleObject" Target="embeddings/oleObject1438.bin"/><Relationship Id="rId2550" Type="http://schemas.openxmlformats.org/officeDocument/2006/relationships/oleObject" Target="embeddings/oleObject1588.bin"/><Relationship Id="rId2788" Type="http://schemas.openxmlformats.org/officeDocument/2006/relationships/oleObject" Target="embeddings/oleObject1756.bin"/><Relationship Id="rId108" Type="http://schemas.openxmlformats.org/officeDocument/2006/relationships/image" Target="media/image48.wmf"/><Relationship Id="rId315" Type="http://schemas.openxmlformats.org/officeDocument/2006/relationships/oleObject" Target="embeddings/oleObject164.bin"/><Relationship Id="rId522" Type="http://schemas.openxmlformats.org/officeDocument/2006/relationships/oleObject" Target="embeddings/oleObject290.bin"/><Relationship Id="rId967" Type="http://schemas.openxmlformats.org/officeDocument/2006/relationships/image" Target="media/image396.wmf"/><Relationship Id="rId1152" Type="http://schemas.openxmlformats.org/officeDocument/2006/relationships/oleObject" Target="embeddings/oleObject670.bin"/><Relationship Id="rId1597" Type="http://schemas.openxmlformats.org/officeDocument/2006/relationships/oleObject" Target="embeddings/oleObject954.bin"/><Relationship Id="rId2203" Type="http://schemas.openxmlformats.org/officeDocument/2006/relationships/oleObject" Target="embeddings/oleObject1336.bin"/><Relationship Id="rId2410" Type="http://schemas.openxmlformats.org/officeDocument/2006/relationships/oleObject" Target="embeddings/oleObject1492.bin"/><Relationship Id="rId2648" Type="http://schemas.openxmlformats.org/officeDocument/2006/relationships/oleObject" Target="embeddings/oleObject1656.bin"/><Relationship Id="rId2855" Type="http://schemas.openxmlformats.org/officeDocument/2006/relationships/image" Target="media/image1042.wmf"/><Relationship Id="rId96" Type="http://schemas.openxmlformats.org/officeDocument/2006/relationships/oleObject" Target="embeddings/oleObject43.bin"/><Relationship Id="rId827" Type="http://schemas.openxmlformats.org/officeDocument/2006/relationships/oleObject" Target="embeddings/oleObject478.bin"/><Relationship Id="rId1012" Type="http://schemas.openxmlformats.org/officeDocument/2006/relationships/image" Target="media/image412.wmf"/><Relationship Id="rId1457" Type="http://schemas.openxmlformats.org/officeDocument/2006/relationships/oleObject" Target="embeddings/oleObject858.bin"/><Relationship Id="rId1664" Type="http://schemas.openxmlformats.org/officeDocument/2006/relationships/oleObject" Target="embeddings/oleObject991.bin"/><Relationship Id="rId1871" Type="http://schemas.openxmlformats.org/officeDocument/2006/relationships/oleObject" Target="embeddings/oleObject1125.bin"/><Relationship Id="rId2508" Type="http://schemas.openxmlformats.org/officeDocument/2006/relationships/oleObject" Target="embeddings/oleObject1564.bin"/><Relationship Id="rId2715" Type="http://schemas.openxmlformats.org/officeDocument/2006/relationships/oleObject" Target="embeddings/oleObject1710.bin"/><Relationship Id="rId1317" Type="http://schemas.openxmlformats.org/officeDocument/2006/relationships/oleObject" Target="embeddings/oleObject767.bin"/><Relationship Id="rId1524" Type="http://schemas.openxmlformats.org/officeDocument/2006/relationships/image" Target="media/image615.wmf"/><Relationship Id="rId1731" Type="http://schemas.openxmlformats.org/officeDocument/2006/relationships/oleObject" Target="embeddings/oleObject1034.bin"/><Relationship Id="rId1969" Type="http://schemas.openxmlformats.org/officeDocument/2006/relationships/oleObject" Target="embeddings/oleObject1182.bin"/><Relationship Id="rId23" Type="http://schemas.openxmlformats.org/officeDocument/2006/relationships/oleObject" Target="embeddings/oleObject5.bin"/><Relationship Id="rId1829" Type="http://schemas.openxmlformats.org/officeDocument/2006/relationships/oleObject" Target="embeddings/oleObject1101.bin"/><Relationship Id="rId2298" Type="http://schemas.openxmlformats.org/officeDocument/2006/relationships/oleObject" Target="embeddings/oleObject1405.bin"/><Relationship Id="rId172" Type="http://schemas.openxmlformats.org/officeDocument/2006/relationships/image" Target="media/image80.wmf"/><Relationship Id="rId477" Type="http://schemas.openxmlformats.org/officeDocument/2006/relationships/oleObject" Target="embeddings/oleObject262.bin"/><Relationship Id="rId684" Type="http://schemas.openxmlformats.org/officeDocument/2006/relationships/image" Target="media/image276.wmf"/><Relationship Id="rId2060" Type="http://schemas.openxmlformats.org/officeDocument/2006/relationships/oleObject" Target="embeddings/oleObject1231.bin"/><Relationship Id="rId2158" Type="http://schemas.openxmlformats.org/officeDocument/2006/relationships/image" Target="media/image853.wmf"/><Relationship Id="rId2365" Type="http://schemas.openxmlformats.org/officeDocument/2006/relationships/oleObject" Target="embeddings/oleObject1458.bin"/><Relationship Id="rId337" Type="http://schemas.openxmlformats.org/officeDocument/2006/relationships/oleObject" Target="embeddings/oleObject177.bin"/><Relationship Id="rId891" Type="http://schemas.openxmlformats.org/officeDocument/2006/relationships/oleObject" Target="embeddings/oleObject514.bin"/><Relationship Id="rId989" Type="http://schemas.openxmlformats.org/officeDocument/2006/relationships/oleObject" Target="embeddings/oleObject575.bin"/><Relationship Id="rId2018" Type="http://schemas.openxmlformats.org/officeDocument/2006/relationships/oleObject" Target="embeddings/oleObject1207.bin"/><Relationship Id="rId2572" Type="http://schemas.openxmlformats.org/officeDocument/2006/relationships/image" Target="media/image958.wmf"/><Relationship Id="rId2877" Type="http://schemas.openxmlformats.org/officeDocument/2006/relationships/oleObject" Target="embeddings/oleObject1817.bin"/><Relationship Id="rId544" Type="http://schemas.openxmlformats.org/officeDocument/2006/relationships/oleObject" Target="embeddings/oleObject306.bin"/><Relationship Id="rId751" Type="http://schemas.openxmlformats.org/officeDocument/2006/relationships/oleObject" Target="embeddings/oleObject434.bin"/><Relationship Id="rId849" Type="http://schemas.openxmlformats.org/officeDocument/2006/relationships/image" Target="media/image348.wmf"/><Relationship Id="rId1174" Type="http://schemas.openxmlformats.org/officeDocument/2006/relationships/image" Target="media/image482.wmf"/><Relationship Id="rId1381" Type="http://schemas.openxmlformats.org/officeDocument/2006/relationships/image" Target="media/image561.wmf"/><Relationship Id="rId1479" Type="http://schemas.openxmlformats.org/officeDocument/2006/relationships/image" Target="media/image599.wmf"/><Relationship Id="rId1686" Type="http://schemas.openxmlformats.org/officeDocument/2006/relationships/oleObject" Target="embeddings/oleObject1005.bin"/><Relationship Id="rId2225" Type="http://schemas.openxmlformats.org/officeDocument/2006/relationships/oleObject" Target="embeddings/oleObject1358.bin"/><Relationship Id="rId2432" Type="http://schemas.openxmlformats.org/officeDocument/2006/relationships/oleObject" Target="embeddings/oleObject1512.bin"/><Relationship Id="rId404" Type="http://schemas.openxmlformats.org/officeDocument/2006/relationships/image" Target="media/image179.wmf"/><Relationship Id="rId611" Type="http://schemas.openxmlformats.org/officeDocument/2006/relationships/oleObject" Target="embeddings/oleObject351.bin"/><Relationship Id="rId1034" Type="http://schemas.openxmlformats.org/officeDocument/2006/relationships/oleObject" Target="embeddings/oleObject602.bin"/><Relationship Id="rId1241" Type="http://schemas.openxmlformats.org/officeDocument/2006/relationships/image" Target="media/image510.wmf"/><Relationship Id="rId1339" Type="http://schemas.openxmlformats.org/officeDocument/2006/relationships/oleObject" Target="embeddings/oleObject780.bin"/><Relationship Id="rId1893" Type="http://schemas.openxmlformats.org/officeDocument/2006/relationships/image" Target="media/image745.wmf"/><Relationship Id="rId2737" Type="http://schemas.openxmlformats.org/officeDocument/2006/relationships/image" Target="media/image1003.wmf"/><Relationship Id="rId709" Type="http://schemas.openxmlformats.org/officeDocument/2006/relationships/image" Target="media/image288.wmf"/><Relationship Id="rId916" Type="http://schemas.openxmlformats.org/officeDocument/2006/relationships/image" Target="media/image376.wmf"/><Relationship Id="rId1101" Type="http://schemas.openxmlformats.org/officeDocument/2006/relationships/image" Target="media/image450.wmf"/><Relationship Id="rId1546" Type="http://schemas.openxmlformats.org/officeDocument/2006/relationships/oleObject" Target="embeddings/oleObject914.bin"/><Relationship Id="rId1753" Type="http://schemas.openxmlformats.org/officeDocument/2006/relationships/oleObject" Target="embeddings/oleObject1051.bin"/><Relationship Id="rId1960" Type="http://schemas.openxmlformats.org/officeDocument/2006/relationships/oleObject" Target="embeddings/oleObject1177.bin"/><Relationship Id="rId2804" Type="http://schemas.openxmlformats.org/officeDocument/2006/relationships/oleObject" Target="embeddings/oleObject1768.bin"/><Relationship Id="rId45" Type="http://schemas.openxmlformats.org/officeDocument/2006/relationships/oleObject" Target="embeddings/oleObject17.bin"/><Relationship Id="rId1406" Type="http://schemas.openxmlformats.org/officeDocument/2006/relationships/oleObject" Target="embeddings/oleObject826.bin"/><Relationship Id="rId1613" Type="http://schemas.openxmlformats.org/officeDocument/2006/relationships/image" Target="media/image637.wmf"/><Relationship Id="rId1820" Type="http://schemas.openxmlformats.org/officeDocument/2006/relationships/oleObject" Target="embeddings/oleObject1095.bin"/><Relationship Id="rId194" Type="http://schemas.openxmlformats.org/officeDocument/2006/relationships/image" Target="media/image88.wmf"/><Relationship Id="rId1918" Type="http://schemas.openxmlformats.org/officeDocument/2006/relationships/image" Target="media/image756.wmf"/><Relationship Id="rId2082" Type="http://schemas.openxmlformats.org/officeDocument/2006/relationships/oleObject" Target="embeddings/oleObject1244.bin"/><Relationship Id="rId261" Type="http://schemas.openxmlformats.org/officeDocument/2006/relationships/oleObject" Target="embeddings/oleObject130.bin"/><Relationship Id="rId499" Type="http://schemas.openxmlformats.org/officeDocument/2006/relationships/oleObject" Target="embeddings/oleObject275.bin"/><Relationship Id="rId2387" Type="http://schemas.openxmlformats.org/officeDocument/2006/relationships/image" Target="media/image900.wmf"/><Relationship Id="rId2594" Type="http://schemas.openxmlformats.org/officeDocument/2006/relationships/image" Target="media/image969.wmf"/><Relationship Id="rId359" Type="http://schemas.openxmlformats.org/officeDocument/2006/relationships/oleObject" Target="embeddings/oleObject189.bin"/><Relationship Id="rId566" Type="http://schemas.openxmlformats.org/officeDocument/2006/relationships/image" Target="media/image229.wmf"/><Relationship Id="rId773" Type="http://schemas.openxmlformats.org/officeDocument/2006/relationships/oleObject" Target="embeddings/oleObject448.bin"/><Relationship Id="rId1196" Type="http://schemas.openxmlformats.org/officeDocument/2006/relationships/image" Target="media/image491.wmf"/><Relationship Id="rId2247" Type="http://schemas.openxmlformats.org/officeDocument/2006/relationships/image" Target="media/image867.wmf"/><Relationship Id="rId2454" Type="http://schemas.openxmlformats.org/officeDocument/2006/relationships/oleObject" Target="embeddings/oleObject1531.bin"/><Relationship Id="rId2899" Type="http://schemas.openxmlformats.org/officeDocument/2006/relationships/oleObject" Target="embeddings/oleObject1830.bin"/><Relationship Id="rId121" Type="http://schemas.openxmlformats.org/officeDocument/2006/relationships/oleObject" Target="embeddings/oleObject56.bin"/><Relationship Id="rId219" Type="http://schemas.openxmlformats.org/officeDocument/2006/relationships/oleObject" Target="embeddings/oleObject108.bin"/><Relationship Id="rId426" Type="http://schemas.openxmlformats.org/officeDocument/2006/relationships/image" Target="media/image188.wmf"/><Relationship Id="rId633" Type="http://schemas.openxmlformats.org/officeDocument/2006/relationships/oleObject" Target="embeddings/oleObject364.bin"/><Relationship Id="rId980" Type="http://schemas.openxmlformats.org/officeDocument/2006/relationships/image" Target="media/image400.wmf"/><Relationship Id="rId1056" Type="http://schemas.openxmlformats.org/officeDocument/2006/relationships/image" Target="media/image429.wmf"/><Relationship Id="rId1263" Type="http://schemas.openxmlformats.org/officeDocument/2006/relationships/oleObject" Target="embeddings/oleObject733.bin"/><Relationship Id="rId2107" Type="http://schemas.openxmlformats.org/officeDocument/2006/relationships/image" Target="media/image835.wmf"/><Relationship Id="rId2314" Type="http://schemas.openxmlformats.org/officeDocument/2006/relationships/oleObject" Target="embeddings/oleObject1417.bin"/><Relationship Id="rId2661" Type="http://schemas.openxmlformats.org/officeDocument/2006/relationships/oleObject" Target="embeddings/oleObject1667.bin"/><Relationship Id="rId2759" Type="http://schemas.openxmlformats.org/officeDocument/2006/relationships/oleObject" Target="embeddings/oleObject1738.bin"/><Relationship Id="rId840" Type="http://schemas.openxmlformats.org/officeDocument/2006/relationships/image" Target="media/image344.wmf"/><Relationship Id="rId938" Type="http://schemas.openxmlformats.org/officeDocument/2006/relationships/oleObject" Target="embeddings/oleObject543.bin"/><Relationship Id="rId1470" Type="http://schemas.openxmlformats.org/officeDocument/2006/relationships/oleObject" Target="embeddings/oleObject865.bin"/><Relationship Id="rId1568" Type="http://schemas.openxmlformats.org/officeDocument/2006/relationships/oleObject" Target="embeddings/oleObject935.bin"/><Relationship Id="rId1775" Type="http://schemas.openxmlformats.org/officeDocument/2006/relationships/oleObject" Target="embeddings/oleObject1065.bin"/><Relationship Id="rId2521" Type="http://schemas.openxmlformats.org/officeDocument/2006/relationships/image" Target="media/image940.wmf"/><Relationship Id="rId2619" Type="http://schemas.openxmlformats.org/officeDocument/2006/relationships/image" Target="media/image976.wmf"/><Relationship Id="rId2826" Type="http://schemas.openxmlformats.org/officeDocument/2006/relationships/oleObject" Target="embeddings/oleObject1785.bin"/><Relationship Id="rId67" Type="http://schemas.openxmlformats.org/officeDocument/2006/relationships/image" Target="media/image28.wmf"/><Relationship Id="rId700" Type="http://schemas.openxmlformats.org/officeDocument/2006/relationships/oleObject" Target="embeddings/oleObject406.bin"/><Relationship Id="rId1123" Type="http://schemas.openxmlformats.org/officeDocument/2006/relationships/oleObject" Target="embeddings/oleObject653.bin"/><Relationship Id="rId1330" Type="http://schemas.openxmlformats.org/officeDocument/2006/relationships/oleObject" Target="embeddings/oleObject774.bin"/><Relationship Id="rId1428" Type="http://schemas.openxmlformats.org/officeDocument/2006/relationships/image" Target="media/image576.wmf"/><Relationship Id="rId1635" Type="http://schemas.openxmlformats.org/officeDocument/2006/relationships/image" Target="media/image648.wmf"/><Relationship Id="rId1982" Type="http://schemas.openxmlformats.org/officeDocument/2006/relationships/oleObject" Target="embeddings/oleObject1189.bin"/><Relationship Id="rId1842" Type="http://schemas.openxmlformats.org/officeDocument/2006/relationships/oleObject" Target="embeddings/oleObject1109.bin"/><Relationship Id="rId1702" Type="http://schemas.openxmlformats.org/officeDocument/2006/relationships/image" Target="media/image676.wmf"/><Relationship Id="rId283" Type="http://schemas.openxmlformats.org/officeDocument/2006/relationships/oleObject" Target="embeddings/oleObject147.bin"/><Relationship Id="rId490" Type="http://schemas.openxmlformats.org/officeDocument/2006/relationships/oleObject" Target="embeddings/oleObject269.bin"/><Relationship Id="rId2171" Type="http://schemas.openxmlformats.org/officeDocument/2006/relationships/oleObject" Target="embeddings/oleObject1306.bin"/><Relationship Id="rId143" Type="http://schemas.openxmlformats.org/officeDocument/2006/relationships/oleObject" Target="embeddings/oleObject67.bin"/><Relationship Id="rId350" Type="http://schemas.openxmlformats.org/officeDocument/2006/relationships/oleObject" Target="embeddings/oleObject184.bin"/><Relationship Id="rId588" Type="http://schemas.openxmlformats.org/officeDocument/2006/relationships/oleObject" Target="embeddings/oleObject338.bin"/><Relationship Id="rId795" Type="http://schemas.openxmlformats.org/officeDocument/2006/relationships/oleObject" Target="embeddings/oleObject460.bin"/><Relationship Id="rId2031" Type="http://schemas.openxmlformats.org/officeDocument/2006/relationships/oleObject" Target="embeddings/oleObject1214.bin"/><Relationship Id="rId2269" Type="http://schemas.openxmlformats.org/officeDocument/2006/relationships/oleObject" Target="embeddings/oleObject1383.bin"/><Relationship Id="rId2476" Type="http://schemas.openxmlformats.org/officeDocument/2006/relationships/oleObject" Target="embeddings/oleObject1548.bin"/><Relationship Id="rId2683" Type="http://schemas.openxmlformats.org/officeDocument/2006/relationships/oleObject" Target="embeddings/oleObject1688.bin"/><Relationship Id="rId2890" Type="http://schemas.openxmlformats.org/officeDocument/2006/relationships/image" Target="media/image1056.wmf"/><Relationship Id="rId9" Type="http://schemas.openxmlformats.org/officeDocument/2006/relationships/hyperlink" Target="http://www.3gpp.org/3G_Specs/CRs.htm" TargetMode="External"/><Relationship Id="rId210" Type="http://schemas.openxmlformats.org/officeDocument/2006/relationships/image" Target="media/image96.wmf"/><Relationship Id="rId448" Type="http://schemas.openxmlformats.org/officeDocument/2006/relationships/oleObject" Target="embeddings/oleObject246.bin"/><Relationship Id="rId655" Type="http://schemas.openxmlformats.org/officeDocument/2006/relationships/oleObject" Target="embeddings/oleObject383.bin"/><Relationship Id="rId862" Type="http://schemas.openxmlformats.org/officeDocument/2006/relationships/image" Target="media/image353.wmf"/><Relationship Id="rId1078" Type="http://schemas.openxmlformats.org/officeDocument/2006/relationships/image" Target="media/image440.wmf"/><Relationship Id="rId1285" Type="http://schemas.openxmlformats.org/officeDocument/2006/relationships/image" Target="media/image528.wmf"/><Relationship Id="rId1492" Type="http://schemas.openxmlformats.org/officeDocument/2006/relationships/oleObject" Target="embeddings/oleObject880.bin"/><Relationship Id="rId2129" Type="http://schemas.openxmlformats.org/officeDocument/2006/relationships/oleObject" Target="embeddings/oleObject1274.bin"/><Relationship Id="rId2336" Type="http://schemas.openxmlformats.org/officeDocument/2006/relationships/oleObject" Target="embeddings/oleObject1432.bin"/><Relationship Id="rId2543" Type="http://schemas.openxmlformats.org/officeDocument/2006/relationships/image" Target="media/image951.wmf"/><Relationship Id="rId2750" Type="http://schemas.openxmlformats.org/officeDocument/2006/relationships/image" Target="media/image1006.wmf"/><Relationship Id="rId308" Type="http://schemas.openxmlformats.org/officeDocument/2006/relationships/image" Target="media/image138.wmf"/><Relationship Id="rId515" Type="http://schemas.openxmlformats.org/officeDocument/2006/relationships/image" Target="media/image219.wmf"/><Relationship Id="rId722" Type="http://schemas.openxmlformats.org/officeDocument/2006/relationships/oleObject" Target="embeddings/oleObject419.bin"/><Relationship Id="rId1145" Type="http://schemas.openxmlformats.org/officeDocument/2006/relationships/oleObject" Target="embeddings/oleObject666.bin"/><Relationship Id="rId1352" Type="http://schemas.openxmlformats.org/officeDocument/2006/relationships/image" Target="media/image552.wmf"/><Relationship Id="rId1797" Type="http://schemas.openxmlformats.org/officeDocument/2006/relationships/oleObject" Target="embeddings/oleObject1081.bin"/><Relationship Id="rId2403" Type="http://schemas.openxmlformats.org/officeDocument/2006/relationships/oleObject" Target="embeddings/oleObject1488.bin"/><Relationship Id="rId2848" Type="http://schemas.openxmlformats.org/officeDocument/2006/relationships/oleObject" Target="embeddings/oleObject1798.bin"/><Relationship Id="rId89" Type="http://schemas.openxmlformats.org/officeDocument/2006/relationships/image" Target="media/image39.wmf"/><Relationship Id="rId1005" Type="http://schemas.openxmlformats.org/officeDocument/2006/relationships/image" Target="media/image409.wmf"/><Relationship Id="rId1212" Type="http://schemas.openxmlformats.org/officeDocument/2006/relationships/oleObject" Target="embeddings/oleObject704.bin"/><Relationship Id="rId1657" Type="http://schemas.openxmlformats.org/officeDocument/2006/relationships/image" Target="media/image659.wmf"/><Relationship Id="rId1864" Type="http://schemas.openxmlformats.org/officeDocument/2006/relationships/oleObject" Target="embeddings/oleObject1120.bin"/><Relationship Id="rId2610" Type="http://schemas.openxmlformats.org/officeDocument/2006/relationships/oleObject" Target="embeddings/oleObject1626.bin"/><Relationship Id="rId2708" Type="http://schemas.openxmlformats.org/officeDocument/2006/relationships/oleObject" Target="embeddings/oleObject1704.bin"/><Relationship Id="rId1517" Type="http://schemas.openxmlformats.org/officeDocument/2006/relationships/image" Target="media/image612.wmf"/><Relationship Id="rId1724" Type="http://schemas.openxmlformats.org/officeDocument/2006/relationships/image" Target="media/image683.wmf"/><Relationship Id="rId16" Type="http://schemas.openxmlformats.org/officeDocument/2006/relationships/image" Target="media/image4.wmf"/><Relationship Id="rId1931" Type="http://schemas.openxmlformats.org/officeDocument/2006/relationships/image" Target="media/image760.wmf"/><Relationship Id="rId2193" Type="http://schemas.openxmlformats.org/officeDocument/2006/relationships/oleObject" Target="embeddings/oleObject1327.bin"/><Relationship Id="rId2498" Type="http://schemas.openxmlformats.org/officeDocument/2006/relationships/oleObject" Target="embeddings/oleObject1559.bin"/><Relationship Id="rId165" Type="http://schemas.openxmlformats.org/officeDocument/2006/relationships/oleObject" Target="embeddings/oleObject78.bin"/><Relationship Id="rId372" Type="http://schemas.openxmlformats.org/officeDocument/2006/relationships/image" Target="media/image163.wmf"/><Relationship Id="rId677" Type="http://schemas.openxmlformats.org/officeDocument/2006/relationships/oleObject" Target="embeddings/oleObject394.bin"/><Relationship Id="rId2053" Type="http://schemas.openxmlformats.org/officeDocument/2006/relationships/image" Target="media/image815.wmf"/><Relationship Id="rId2260" Type="http://schemas.openxmlformats.org/officeDocument/2006/relationships/image" Target="media/image872.wmf"/><Relationship Id="rId2358" Type="http://schemas.openxmlformats.org/officeDocument/2006/relationships/oleObject" Target="embeddings/oleObject1451.bin"/><Relationship Id="rId232" Type="http://schemas.openxmlformats.org/officeDocument/2006/relationships/image" Target="media/image107.wmf"/><Relationship Id="rId884" Type="http://schemas.openxmlformats.org/officeDocument/2006/relationships/oleObject" Target="embeddings/oleObject510.bin"/><Relationship Id="rId2120" Type="http://schemas.openxmlformats.org/officeDocument/2006/relationships/oleObject" Target="embeddings/oleObject1268.bin"/><Relationship Id="rId2565" Type="http://schemas.openxmlformats.org/officeDocument/2006/relationships/oleObject" Target="embeddings/oleObject1600.bin"/><Relationship Id="rId2772" Type="http://schemas.openxmlformats.org/officeDocument/2006/relationships/image" Target="media/image1016.wmf"/><Relationship Id="rId537" Type="http://schemas.openxmlformats.org/officeDocument/2006/relationships/oleObject" Target="embeddings/oleObject299.bin"/><Relationship Id="rId744" Type="http://schemas.openxmlformats.org/officeDocument/2006/relationships/oleObject" Target="embeddings/oleObject430.bin"/><Relationship Id="rId951" Type="http://schemas.openxmlformats.org/officeDocument/2006/relationships/oleObject" Target="embeddings/oleObject551.bin"/><Relationship Id="rId1167" Type="http://schemas.openxmlformats.org/officeDocument/2006/relationships/oleObject" Target="embeddings/oleObject678.bin"/><Relationship Id="rId1374" Type="http://schemas.openxmlformats.org/officeDocument/2006/relationships/image" Target="media/image559.wmf"/><Relationship Id="rId1581" Type="http://schemas.openxmlformats.org/officeDocument/2006/relationships/image" Target="media/image628.wmf"/><Relationship Id="rId1679" Type="http://schemas.openxmlformats.org/officeDocument/2006/relationships/oleObject" Target="embeddings/oleObject1001.bin"/><Relationship Id="rId2218" Type="http://schemas.openxmlformats.org/officeDocument/2006/relationships/oleObject" Target="embeddings/oleObject1351.bin"/><Relationship Id="rId2425" Type="http://schemas.openxmlformats.org/officeDocument/2006/relationships/oleObject" Target="embeddings/oleObject1505.bin"/><Relationship Id="rId2632" Type="http://schemas.openxmlformats.org/officeDocument/2006/relationships/oleObject" Target="embeddings/oleObject1642.bin"/><Relationship Id="rId80" Type="http://schemas.openxmlformats.org/officeDocument/2006/relationships/oleObject" Target="embeddings/oleObject35.bin"/><Relationship Id="rId604" Type="http://schemas.openxmlformats.org/officeDocument/2006/relationships/image" Target="media/image246.wmf"/><Relationship Id="rId811" Type="http://schemas.openxmlformats.org/officeDocument/2006/relationships/image" Target="media/image331.wmf"/><Relationship Id="rId1027" Type="http://schemas.openxmlformats.org/officeDocument/2006/relationships/oleObject" Target="embeddings/oleObject598.bin"/><Relationship Id="rId1234" Type="http://schemas.openxmlformats.org/officeDocument/2006/relationships/oleObject" Target="embeddings/oleObject717.bin"/><Relationship Id="rId1441" Type="http://schemas.openxmlformats.org/officeDocument/2006/relationships/image" Target="media/image581.wmf"/><Relationship Id="rId1886" Type="http://schemas.openxmlformats.org/officeDocument/2006/relationships/oleObject" Target="embeddings/oleObject1134.bin"/><Relationship Id="rId909" Type="http://schemas.openxmlformats.org/officeDocument/2006/relationships/oleObject" Target="embeddings/oleObject526.bin"/><Relationship Id="rId1301" Type="http://schemas.openxmlformats.org/officeDocument/2006/relationships/oleObject" Target="embeddings/oleObject757.bin"/><Relationship Id="rId1539" Type="http://schemas.openxmlformats.org/officeDocument/2006/relationships/oleObject" Target="embeddings/oleObject908.bin"/><Relationship Id="rId1746" Type="http://schemas.openxmlformats.org/officeDocument/2006/relationships/oleObject" Target="embeddings/oleObject1046.bin"/><Relationship Id="rId1953" Type="http://schemas.openxmlformats.org/officeDocument/2006/relationships/image" Target="media/image769.wmf"/><Relationship Id="rId38" Type="http://schemas.openxmlformats.org/officeDocument/2006/relationships/image" Target="media/image14.wmf"/><Relationship Id="rId1606" Type="http://schemas.openxmlformats.org/officeDocument/2006/relationships/oleObject" Target="embeddings/oleObject960.bin"/><Relationship Id="rId1813" Type="http://schemas.openxmlformats.org/officeDocument/2006/relationships/image" Target="media/image711.wmf"/><Relationship Id="rId187" Type="http://schemas.openxmlformats.org/officeDocument/2006/relationships/image" Target="media/image85.wmf"/><Relationship Id="rId394" Type="http://schemas.openxmlformats.org/officeDocument/2006/relationships/image" Target="media/image174.wmf"/><Relationship Id="rId2075" Type="http://schemas.openxmlformats.org/officeDocument/2006/relationships/oleObject" Target="embeddings/oleObject1240.bin"/><Relationship Id="rId2282" Type="http://schemas.openxmlformats.org/officeDocument/2006/relationships/oleObject" Target="embeddings/oleObject1391.bin"/><Relationship Id="rId254" Type="http://schemas.openxmlformats.org/officeDocument/2006/relationships/image" Target="media/image117.wmf"/><Relationship Id="rId699" Type="http://schemas.openxmlformats.org/officeDocument/2006/relationships/image" Target="media/image283.wmf"/><Relationship Id="rId1091" Type="http://schemas.openxmlformats.org/officeDocument/2006/relationships/image" Target="media/image445.wmf"/><Relationship Id="rId2587" Type="http://schemas.openxmlformats.org/officeDocument/2006/relationships/oleObject" Target="embeddings/oleObject1611.bin"/><Relationship Id="rId2794" Type="http://schemas.openxmlformats.org/officeDocument/2006/relationships/oleObject" Target="embeddings/oleObject1761.bin"/><Relationship Id="rId114" Type="http://schemas.openxmlformats.org/officeDocument/2006/relationships/image" Target="media/image51.wmf"/><Relationship Id="rId461" Type="http://schemas.openxmlformats.org/officeDocument/2006/relationships/oleObject" Target="embeddings/oleObject254.bin"/><Relationship Id="rId559" Type="http://schemas.openxmlformats.org/officeDocument/2006/relationships/oleObject" Target="embeddings/oleObject321.bin"/><Relationship Id="rId766" Type="http://schemas.openxmlformats.org/officeDocument/2006/relationships/oleObject" Target="embeddings/oleObject443.bin"/><Relationship Id="rId1189" Type="http://schemas.openxmlformats.org/officeDocument/2006/relationships/oleObject" Target="embeddings/oleObject690.bin"/><Relationship Id="rId1396" Type="http://schemas.openxmlformats.org/officeDocument/2006/relationships/image" Target="media/image567.wmf"/><Relationship Id="rId2142" Type="http://schemas.openxmlformats.org/officeDocument/2006/relationships/oleObject" Target="embeddings/oleObject1283.bin"/><Relationship Id="rId2447" Type="http://schemas.openxmlformats.org/officeDocument/2006/relationships/oleObject" Target="embeddings/oleObject1526.bin"/><Relationship Id="rId321" Type="http://schemas.openxmlformats.org/officeDocument/2006/relationships/oleObject" Target="embeddings/oleObject168.bin"/><Relationship Id="rId419" Type="http://schemas.openxmlformats.org/officeDocument/2006/relationships/oleObject" Target="embeddings/oleObject223.bin"/><Relationship Id="rId626" Type="http://schemas.openxmlformats.org/officeDocument/2006/relationships/image" Target="media/image255.wmf"/><Relationship Id="rId973" Type="http://schemas.openxmlformats.org/officeDocument/2006/relationships/oleObject" Target="embeddings/oleObject565.bin"/><Relationship Id="rId1049" Type="http://schemas.openxmlformats.org/officeDocument/2006/relationships/oleObject" Target="embeddings/oleObject613.bin"/><Relationship Id="rId1256" Type="http://schemas.openxmlformats.org/officeDocument/2006/relationships/image" Target="media/image516.wmf"/><Relationship Id="rId2002" Type="http://schemas.openxmlformats.org/officeDocument/2006/relationships/oleObject" Target="embeddings/oleObject1199.bin"/><Relationship Id="rId2307" Type="http://schemas.openxmlformats.org/officeDocument/2006/relationships/oleObject" Target="embeddings/oleObject1412.bin"/><Relationship Id="rId2654" Type="http://schemas.openxmlformats.org/officeDocument/2006/relationships/oleObject" Target="embeddings/oleObject1661.bin"/><Relationship Id="rId2861" Type="http://schemas.openxmlformats.org/officeDocument/2006/relationships/oleObject" Target="embeddings/oleObject1806.bin"/><Relationship Id="rId833" Type="http://schemas.openxmlformats.org/officeDocument/2006/relationships/oleObject" Target="embeddings/oleObject481.bin"/><Relationship Id="rId1116" Type="http://schemas.openxmlformats.org/officeDocument/2006/relationships/image" Target="media/image457.wmf"/><Relationship Id="rId1463" Type="http://schemas.openxmlformats.org/officeDocument/2006/relationships/oleObject" Target="embeddings/oleObject861.bin"/><Relationship Id="rId1670" Type="http://schemas.openxmlformats.org/officeDocument/2006/relationships/oleObject" Target="embeddings/oleObject995.bin"/><Relationship Id="rId1768" Type="http://schemas.openxmlformats.org/officeDocument/2006/relationships/image" Target="media/image698.wmf"/><Relationship Id="rId2514" Type="http://schemas.openxmlformats.org/officeDocument/2006/relationships/oleObject" Target="embeddings/oleObject1567.bin"/><Relationship Id="rId2721" Type="http://schemas.openxmlformats.org/officeDocument/2006/relationships/oleObject" Target="embeddings/oleObject1714.bin"/><Relationship Id="rId2819" Type="http://schemas.openxmlformats.org/officeDocument/2006/relationships/oleObject" Target="embeddings/oleObject1781.bin"/><Relationship Id="rId900" Type="http://schemas.openxmlformats.org/officeDocument/2006/relationships/oleObject" Target="embeddings/oleObject521.bin"/><Relationship Id="rId1323" Type="http://schemas.openxmlformats.org/officeDocument/2006/relationships/oleObject" Target="embeddings/oleObject770.bin"/><Relationship Id="rId1530" Type="http://schemas.openxmlformats.org/officeDocument/2006/relationships/image" Target="media/image618.wmf"/><Relationship Id="rId1628" Type="http://schemas.openxmlformats.org/officeDocument/2006/relationships/oleObject" Target="embeddings/oleObject973.bin"/><Relationship Id="rId1975" Type="http://schemas.openxmlformats.org/officeDocument/2006/relationships/image" Target="media/image779.wmf"/><Relationship Id="rId1835" Type="http://schemas.openxmlformats.org/officeDocument/2006/relationships/image" Target="media/image719.wmf"/><Relationship Id="rId1902" Type="http://schemas.openxmlformats.org/officeDocument/2006/relationships/oleObject" Target="embeddings/oleObject1142.bin"/><Relationship Id="rId2097" Type="http://schemas.openxmlformats.org/officeDocument/2006/relationships/image" Target="media/image832.wmf"/><Relationship Id="rId276" Type="http://schemas.openxmlformats.org/officeDocument/2006/relationships/oleObject" Target="embeddings/oleObject142.bin"/><Relationship Id="rId483" Type="http://schemas.openxmlformats.org/officeDocument/2006/relationships/oleObject" Target="embeddings/oleObject265.bin"/><Relationship Id="rId690" Type="http://schemas.openxmlformats.org/officeDocument/2006/relationships/image" Target="media/image279.wmf"/><Relationship Id="rId2164" Type="http://schemas.openxmlformats.org/officeDocument/2006/relationships/oleObject" Target="embeddings/oleObject1299.bin"/><Relationship Id="rId2371" Type="http://schemas.openxmlformats.org/officeDocument/2006/relationships/oleObject" Target="embeddings/oleObject1464.bin"/><Relationship Id="rId136" Type="http://schemas.openxmlformats.org/officeDocument/2006/relationships/image" Target="media/image62.wmf"/><Relationship Id="rId343" Type="http://schemas.openxmlformats.org/officeDocument/2006/relationships/oleObject" Target="embeddings/oleObject180.bin"/><Relationship Id="rId550" Type="http://schemas.openxmlformats.org/officeDocument/2006/relationships/oleObject" Target="embeddings/oleObject312.bin"/><Relationship Id="rId788" Type="http://schemas.openxmlformats.org/officeDocument/2006/relationships/image" Target="media/image321.wmf"/><Relationship Id="rId995" Type="http://schemas.openxmlformats.org/officeDocument/2006/relationships/oleObject" Target="embeddings/oleObject580.bin"/><Relationship Id="rId1180" Type="http://schemas.openxmlformats.org/officeDocument/2006/relationships/image" Target="media/image485.wmf"/><Relationship Id="rId2024" Type="http://schemas.openxmlformats.org/officeDocument/2006/relationships/oleObject" Target="embeddings/oleObject1210.bin"/><Relationship Id="rId2231" Type="http://schemas.openxmlformats.org/officeDocument/2006/relationships/image" Target="media/image859.wmf"/><Relationship Id="rId2469" Type="http://schemas.openxmlformats.org/officeDocument/2006/relationships/oleObject" Target="embeddings/oleObject1542.bin"/><Relationship Id="rId2676" Type="http://schemas.openxmlformats.org/officeDocument/2006/relationships/oleObject" Target="embeddings/oleObject1682.bin"/><Relationship Id="rId2883" Type="http://schemas.openxmlformats.org/officeDocument/2006/relationships/oleObject" Target="embeddings/oleObject1820.bin"/><Relationship Id="rId203" Type="http://schemas.openxmlformats.org/officeDocument/2006/relationships/oleObject" Target="embeddings/oleObject100.bin"/><Relationship Id="rId648" Type="http://schemas.openxmlformats.org/officeDocument/2006/relationships/oleObject" Target="embeddings/oleObject377.bin"/><Relationship Id="rId855" Type="http://schemas.openxmlformats.org/officeDocument/2006/relationships/oleObject" Target="embeddings/oleObject494.bin"/><Relationship Id="rId1040" Type="http://schemas.openxmlformats.org/officeDocument/2006/relationships/oleObject" Target="embeddings/oleObject607.bin"/><Relationship Id="rId1278" Type="http://schemas.openxmlformats.org/officeDocument/2006/relationships/oleObject" Target="embeddings/oleObject741.bin"/><Relationship Id="rId1485" Type="http://schemas.openxmlformats.org/officeDocument/2006/relationships/oleObject" Target="embeddings/oleObject875.bin"/><Relationship Id="rId1692" Type="http://schemas.openxmlformats.org/officeDocument/2006/relationships/oleObject" Target="embeddings/oleObject1009.bin"/><Relationship Id="rId2329" Type="http://schemas.openxmlformats.org/officeDocument/2006/relationships/oleObject" Target="embeddings/oleObject1428.bin"/><Relationship Id="rId2536" Type="http://schemas.openxmlformats.org/officeDocument/2006/relationships/oleObject" Target="embeddings/oleObject1578.bin"/><Relationship Id="rId2743" Type="http://schemas.openxmlformats.org/officeDocument/2006/relationships/oleObject" Target="embeddings/oleObject1728.bin"/><Relationship Id="rId410" Type="http://schemas.openxmlformats.org/officeDocument/2006/relationships/image" Target="media/image182.wmf"/><Relationship Id="rId508" Type="http://schemas.openxmlformats.org/officeDocument/2006/relationships/oleObject" Target="embeddings/oleObject281.bin"/><Relationship Id="rId715" Type="http://schemas.openxmlformats.org/officeDocument/2006/relationships/image" Target="media/image290.wmf"/><Relationship Id="rId922" Type="http://schemas.openxmlformats.org/officeDocument/2006/relationships/image" Target="media/image379.wmf"/><Relationship Id="rId1138" Type="http://schemas.openxmlformats.org/officeDocument/2006/relationships/oleObject" Target="embeddings/oleObject662.bin"/><Relationship Id="rId1345" Type="http://schemas.openxmlformats.org/officeDocument/2006/relationships/image" Target="media/image551.wmf"/><Relationship Id="rId1552" Type="http://schemas.openxmlformats.org/officeDocument/2006/relationships/oleObject" Target="embeddings/oleObject920.bin"/><Relationship Id="rId1997" Type="http://schemas.openxmlformats.org/officeDocument/2006/relationships/image" Target="media/image790.wmf"/><Relationship Id="rId2603" Type="http://schemas.openxmlformats.org/officeDocument/2006/relationships/oleObject" Target="embeddings/oleObject1619.bin"/><Relationship Id="rId1205" Type="http://schemas.openxmlformats.org/officeDocument/2006/relationships/oleObject" Target="embeddings/oleObject700.bin"/><Relationship Id="rId1857" Type="http://schemas.openxmlformats.org/officeDocument/2006/relationships/image" Target="media/image730.wmf"/><Relationship Id="rId2810" Type="http://schemas.openxmlformats.org/officeDocument/2006/relationships/oleObject" Target="embeddings/oleObject1774.bin"/><Relationship Id="rId2908" Type="http://schemas.openxmlformats.org/officeDocument/2006/relationships/theme" Target="theme/theme1.xml"/><Relationship Id="rId51" Type="http://schemas.openxmlformats.org/officeDocument/2006/relationships/oleObject" Target="embeddings/oleObject20.bin"/><Relationship Id="rId1412" Type="http://schemas.openxmlformats.org/officeDocument/2006/relationships/oleObject" Target="embeddings/oleObject831.bin"/><Relationship Id="rId1717" Type="http://schemas.openxmlformats.org/officeDocument/2006/relationships/oleObject" Target="embeddings/oleObject1026.bin"/><Relationship Id="rId1924" Type="http://schemas.openxmlformats.org/officeDocument/2006/relationships/oleObject" Target="embeddings/oleObject1155.bin"/><Relationship Id="rId298" Type="http://schemas.openxmlformats.org/officeDocument/2006/relationships/image" Target="media/image133.wmf"/><Relationship Id="rId158" Type="http://schemas.openxmlformats.org/officeDocument/2006/relationships/image" Target="media/image73.wmf"/><Relationship Id="rId2186" Type="http://schemas.openxmlformats.org/officeDocument/2006/relationships/oleObject" Target="embeddings/oleObject1320.bin"/><Relationship Id="rId2393" Type="http://schemas.openxmlformats.org/officeDocument/2006/relationships/image" Target="media/image903.wmf"/><Relationship Id="rId2698" Type="http://schemas.openxmlformats.org/officeDocument/2006/relationships/oleObject" Target="embeddings/oleObject1698.bin"/><Relationship Id="rId365" Type="http://schemas.openxmlformats.org/officeDocument/2006/relationships/oleObject" Target="embeddings/oleObject193.bin"/><Relationship Id="rId572" Type="http://schemas.openxmlformats.org/officeDocument/2006/relationships/oleObject" Target="embeddings/oleObject330.bin"/><Relationship Id="rId2046" Type="http://schemas.openxmlformats.org/officeDocument/2006/relationships/image" Target="media/image813.wmf"/><Relationship Id="rId2253" Type="http://schemas.openxmlformats.org/officeDocument/2006/relationships/oleObject" Target="embeddings/oleObject1373.bin"/><Relationship Id="rId2460" Type="http://schemas.openxmlformats.org/officeDocument/2006/relationships/image" Target="media/image914.wmf"/><Relationship Id="rId225" Type="http://schemas.openxmlformats.org/officeDocument/2006/relationships/oleObject" Target="embeddings/oleObject111.bin"/><Relationship Id="rId432" Type="http://schemas.openxmlformats.org/officeDocument/2006/relationships/oleObject" Target="embeddings/oleObject231.bin"/><Relationship Id="rId877" Type="http://schemas.openxmlformats.org/officeDocument/2006/relationships/oleObject" Target="embeddings/oleObject506.bin"/><Relationship Id="rId1062" Type="http://schemas.openxmlformats.org/officeDocument/2006/relationships/image" Target="media/image432.wmf"/><Relationship Id="rId2113" Type="http://schemas.openxmlformats.org/officeDocument/2006/relationships/image" Target="media/image838.wmf"/><Relationship Id="rId2320" Type="http://schemas.openxmlformats.org/officeDocument/2006/relationships/oleObject" Target="embeddings/oleObject1420.bin"/><Relationship Id="rId2558" Type="http://schemas.openxmlformats.org/officeDocument/2006/relationships/oleObject" Target="embeddings/oleObject1596.bin"/><Relationship Id="rId2765" Type="http://schemas.openxmlformats.org/officeDocument/2006/relationships/image" Target="media/image1013.wmf"/><Relationship Id="rId737" Type="http://schemas.openxmlformats.org/officeDocument/2006/relationships/image" Target="media/image300.wmf"/><Relationship Id="rId944" Type="http://schemas.openxmlformats.org/officeDocument/2006/relationships/oleObject" Target="embeddings/oleObject547.bin"/><Relationship Id="rId1367" Type="http://schemas.openxmlformats.org/officeDocument/2006/relationships/oleObject" Target="embeddings/oleObject800.bin"/><Relationship Id="rId1574" Type="http://schemas.openxmlformats.org/officeDocument/2006/relationships/oleObject" Target="embeddings/oleObject938.bin"/><Relationship Id="rId1781" Type="http://schemas.openxmlformats.org/officeDocument/2006/relationships/oleObject" Target="embeddings/oleObject1070.bin"/><Relationship Id="rId2418" Type="http://schemas.openxmlformats.org/officeDocument/2006/relationships/oleObject" Target="embeddings/oleObject1499.bin"/><Relationship Id="rId2625" Type="http://schemas.openxmlformats.org/officeDocument/2006/relationships/image" Target="media/image978.wmf"/><Relationship Id="rId2832" Type="http://schemas.openxmlformats.org/officeDocument/2006/relationships/oleObject" Target="embeddings/oleObject1789.bin"/><Relationship Id="rId73" Type="http://schemas.openxmlformats.org/officeDocument/2006/relationships/image" Target="media/image31.wmf"/><Relationship Id="rId804" Type="http://schemas.openxmlformats.org/officeDocument/2006/relationships/oleObject" Target="embeddings/oleObject465.bin"/><Relationship Id="rId1227" Type="http://schemas.openxmlformats.org/officeDocument/2006/relationships/image" Target="media/image504.wmf"/><Relationship Id="rId1434" Type="http://schemas.openxmlformats.org/officeDocument/2006/relationships/oleObject" Target="embeddings/oleObject845.bin"/><Relationship Id="rId1641" Type="http://schemas.openxmlformats.org/officeDocument/2006/relationships/image" Target="media/image651.wmf"/><Relationship Id="rId1879" Type="http://schemas.openxmlformats.org/officeDocument/2006/relationships/image" Target="media/image738.wmf"/><Relationship Id="rId1501" Type="http://schemas.openxmlformats.org/officeDocument/2006/relationships/image" Target="media/image606.wmf"/><Relationship Id="rId1739" Type="http://schemas.openxmlformats.org/officeDocument/2006/relationships/oleObject" Target="embeddings/oleObject1042.bin"/><Relationship Id="rId1946" Type="http://schemas.openxmlformats.org/officeDocument/2006/relationships/oleObject" Target="embeddings/oleObject1169.bin"/><Relationship Id="rId1806" Type="http://schemas.openxmlformats.org/officeDocument/2006/relationships/oleObject" Target="embeddings/oleObject1088.bin"/><Relationship Id="rId387" Type="http://schemas.openxmlformats.org/officeDocument/2006/relationships/oleObject" Target="embeddings/oleObject206.bin"/><Relationship Id="rId594" Type="http://schemas.openxmlformats.org/officeDocument/2006/relationships/image" Target="media/image241.wmf"/><Relationship Id="rId2068" Type="http://schemas.openxmlformats.org/officeDocument/2006/relationships/oleObject" Target="embeddings/oleObject1236.bin"/><Relationship Id="rId2275" Type="http://schemas.openxmlformats.org/officeDocument/2006/relationships/oleObject" Target="embeddings/oleObject1387.bin"/><Relationship Id="rId247" Type="http://schemas.openxmlformats.org/officeDocument/2006/relationships/image" Target="media/image114.wmf"/><Relationship Id="rId899" Type="http://schemas.openxmlformats.org/officeDocument/2006/relationships/image" Target="media/image368.wmf"/><Relationship Id="rId1084" Type="http://schemas.openxmlformats.org/officeDocument/2006/relationships/oleObject" Target="embeddings/oleObject632.bin"/><Relationship Id="rId2482" Type="http://schemas.openxmlformats.org/officeDocument/2006/relationships/oleObject" Target="embeddings/oleObject1551.bin"/><Relationship Id="rId2787" Type="http://schemas.openxmlformats.org/officeDocument/2006/relationships/oleObject" Target="embeddings/oleObject1755.bin"/><Relationship Id="rId107" Type="http://schemas.openxmlformats.org/officeDocument/2006/relationships/oleObject" Target="embeddings/oleObject49.bin"/><Relationship Id="rId454" Type="http://schemas.openxmlformats.org/officeDocument/2006/relationships/image" Target="media/image193.wmf"/><Relationship Id="rId661" Type="http://schemas.openxmlformats.org/officeDocument/2006/relationships/oleObject" Target="embeddings/oleObject386.bin"/><Relationship Id="rId759" Type="http://schemas.openxmlformats.org/officeDocument/2006/relationships/image" Target="media/image310.wmf"/><Relationship Id="rId966" Type="http://schemas.openxmlformats.org/officeDocument/2006/relationships/oleObject" Target="embeddings/oleObject560.bin"/><Relationship Id="rId1291" Type="http://schemas.openxmlformats.org/officeDocument/2006/relationships/oleObject" Target="embeddings/oleObject750.bin"/><Relationship Id="rId1389" Type="http://schemas.openxmlformats.org/officeDocument/2006/relationships/image" Target="media/image564.wmf"/><Relationship Id="rId1596" Type="http://schemas.openxmlformats.org/officeDocument/2006/relationships/oleObject" Target="embeddings/oleObject953.bin"/><Relationship Id="rId2135" Type="http://schemas.openxmlformats.org/officeDocument/2006/relationships/oleObject" Target="embeddings/oleObject1278.bin"/><Relationship Id="rId2342" Type="http://schemas.openxmlformats.org/officeDocument/2006/relationships/oleObject" Target="embeddings/oleObject1437.bin"/><Relationship Id="rId2647" Type="http://schemas.openxmlformats.org/officeDocument/2006/relationships/oleObject" Target="embeddings/oleObject1655.bin"/><Relationship Id="rId314" Type="http://schemas.openxmlformats.org/officeDocument/2006/relationships/oleObject" Target="embeddings/oleObject163.bin"/><Relationship Id="rId521" Type="http://schemas.openxmlformats.org/officeDocument/2006/relationships/image" Target="media/image221.wmf"/><Relationship Id="rId619" Type="http://schemas.openxmlformats.org/officeDocument/2006/relationships/oleObject" Target="embeddings/oleObject357.bin"/><Relationship Id="rId1151" Type="http://schemas.openxmlformats.org/officeDocument/2006/relationships/image" Target="media/image471.wmf"/><Relationship Id="rId1249" Type="http://schemas.openxmlformats.org/officeDocument/2006/relationships/oleObject" Target="embeddings/oleObject726.bin"/><Relationship Id="rId2202" Type="http://schemas.openxmlformats.org/officeDocument/2006/relationships/oleObject" Target="embeddings/oleObject1335.bin"/><Relationship Id="rId2854" Type="http://schemas.openxmlformats.org/officeDocument/2006/relationships/oleObject" Target="embeddings/oleObject1802.bin"/><Relationship Id="rId95" Type="http://schemas.openxmlformats.org/officeDocument/2006/relationships/image" Target="media/image42.wmf"/><Relationship Id="rId826" Type="http://schemas.openxmlformats.org/officeDocument/2006/relationships/image" Target="media/image338.wmf"/><Relationship Id="rId1011" Type="http://schemas.openxmlformats.org/officeDocument/2006/relationships/oleObject" Target="embeddings/oleObject589.bin"/><Relationship Id="rId1109" Type="http://schemas.openxmlformats.org/officeDocument/2006/relationships/oleObject" Target="embeddings/oleObject645.bin"/><Relationship Id="rId1456" Type="http://schemas.openxmlformats.org/officeDocument/2006/relationships/image" Target="media/image588.wmf"/><Relationship Id="rId1663" Type="http://schemas.openxmlformats.org/officeDocument/2006/relationships/image" Target="media/image662.wmf"/><Relationship Id="rId1870" Type="http://schemas.openxmlformats.org/officeDocument/2006/relationships/image" Target="media/image735.wmf"/><Relationship Id="rId1968" Type="http://schemas.openxmlformats.org/officeDocument/2006/relationships/oleObject" Target="embeddings/oleObject1181.bin"/><Relationship Id="rId2507" Type="http://schemas.openxmlformats.org/officeDocument/2006/relationships/image" Target="media/image933.wmf"/><Relationship Id="rId2714" Type="http://schemas.openxmlformats.org/officeDocument/2006/relationships/oleObject" Target="embeddings/oleObject1709.bin"/><Relationship Id="rId1316" Type="http://schemas.openxmlformats.org/officeDocument/2006/relationships/image" Target="media/image539.wmf"/><Relationship Id="rId1523" Type="http://schemas.openxmlformats.org/officeDocument/2006/relationships/oleObject" Target="embeddings/oleObject898.bin"/><Relationship Id="rId1730" Type="http://schemas.openxmlformats.org/officeDocument/2006/relationships/image" Target="media/image686.wmf"/><Relationship Id="rId22" Type="http://schemas.openxmlformats.org/officeDocument/2006/relationships/image" Target="media/image7.wmf"/><Relationship Id="rId1828" Type="http://schemas.openxmlformats.org/officeDocument/2006/relationships/image" Target="media/image717.wmf"/><Relationship Id="rId171" Type="http://schemas.openxmlformats.org/officeDocument/2006/relationships/oleObject" Target="embeddings/oleObject81.bin"/><Relationship Id="rId2297" Type="http://schemas.openxmlformats.org/officeDocument/2006/relationships/oleObject" Target="embeddings/oleObject1404.bin"/><Relationship Id="rId269" Type="http://schemas.openxmlformats.org/officeDocument/2006/relationships/oleObject" Target="embeddings/oleObject135.bin"/><Relationship Id="rId476" Type="http://schemas.openxmlformats.org/officeDocument/2006/relationships/image" Target="media/image204.wmf"/><Relationship Id="rId683" Type="http://schemas.openxmlformats.org/officeDocument/2006/relationships/oleObject" Target="embeddings/oleObject397.bin"/><Relationship Id="rId890" Type="http://schemas.openxmlformats.org/officeDocument/2006/relationships/oleObject" Target="embeddings/oleObject513.bin"/><Relationship Id="rId2157" Type="http://schemas.openxmlformats.org/officeDocument/2006/relationships/oleObject" Target="embeddings/oleObject1294.bin"/><Relationship Id="rId2364" Type="http://schemas.openxmlformats.org/officeDocument/2006/relationships/oleObject" Target="embeddings/oleObject1457.bin"/><Relationship Id="rId2571" Type="http://schemas.openxmlformats.org/officeDocument/2006/relationships/oleObject" Target="embeddings/oleObject1603.bin"/><Relationship Id="rId129" Type="http://schemas.openxmlformats.org/officeDocument/2006/relationships/oleObject" Target="embeddings/oleObject60.bin"/><Relationship Id="rId336" Type="http://schemas.openxmlformats.org/officeDocument/2006/relationships/oleObject" Target="embeddings/oleObject176.bin"/><Relationship Id="rId543" Type="http://schemas.openxmlformats.org/officeDocument/2006/relationships/oleObject" Target="embeddings/oleObject305.bin"/><Relationship Id="rId988" Type="http://schemas.openxmlformats.org/officeDocument/2006/relationships/image" Target="media/image403.wmf"/><Relationship Id="rId1173" Type="http://schemas.openxmlformats.org/officeDocument/2006/relationships/oleObject" Target="embeddings/oleObject681.bin"/><Relationship Id="rId1380" Type="http://schemas.openxmlformats.org/officeDocument/2006/relationships/oleObject" Target="embeddings/oleObject809.bin"/><Relationship Id="rId2017" Type="http://schemas.openxmlformats.org/officeDocument/2006/relationships/image" Target="media/image800.wmf"/><Relationship Id="rId2224" Type="http://schemas.openxmlformats.org/officeDocument/2006/relationships/oleObject" Target="embeddings/oleObject1357.bin"/><Relationship Id="rId2669" Type="http://schemas.openxmlformats.org/officeDocument/2006/relationships/oleObject" Target="embeddings/oleObject1675.bin"/><Relationship Id="rId2876" Type="http://schemas.openxmlformats.org/officeDocument/2006/relationships/image" Target="media/image1049.wmf"/><Relationship Id="rId403" Type="http://schemas.openxmlformats.org/officeDocument/2006/relationships/oleObject" Target="embeddings/oleObject214.bin"/><Relationship Id="rId750" Type="http://schemas.openxmlformats.org/officeDocument/2006/relationships/image" Target="media/image306.wmf"/><Relationship Id="rId848" Type="http://schemas.openxmlformats.org/officeDocument/2006/relationships/oleObject" Target="embeddings/oleObject490.bin"/><Relationship Id="rId1033" Type="http://schemas.openxmlformats.org/officeDocument/2006/relationships/image" Target="media/image421.wmf"/><Relationship Id="rId1478" Type="http://schemas.openxmlformats.org/officeDocument/2006/relationships/oleObject" Target="embeddings/oleObject869.bin"/><Relationship Id="rId1685" Type="http://schemas.openxmlformats.org/officeDocument/2006/relationships/image" Target="media/image670.wmf"/><Relationship Id="rId1892" Type="http://schemas.openxmlformats.org/officeDocument/2006/relationships/oleObject" Target="embeddings/oleObject1137.bin"/><Relationship Id="rId2431" Type="http://schemas.openxmlformats.org/officeDocument/2006/relationships/oleObject" Target="embeddings/oleObject1511.bin"/><Relationship Id="rId2529" Type="http://schemas.openxmlformats.org/officeDocument/2006/relationships/image" Target="media/image944.wmf"/><Relationship Id="rId2736" Type="http://schemas.openxmlformats.org/officeDocument/2006/relationships/oleObject" Target="embeddings/oleObject1723.bin"/><Relationship Id="rId610" Type="http://schemas.openxmlformats.org/officeDocument/2006/relationships/image" Target="media/image249.wmf"/><Relationship Id="rId708" Type="http://schemas.openxmlformats.org/officeDocument/2006/relationships/oleObject" Target="embeddings/oleObject410.bin"/><Relationship Id="rId915" Type="http://schemas.openxmlformats.org/officeDocument/2006/relationships/oleObject" Target="embeddings/oleObject529.bin"/><Relationship Id="rId1240" Type="http://schemas.openxmlformats.org/officeDocument/2006/relationships/oleObject" Target="embeddings/oleObject720.bin"/><Relationship Id="rId1338" Type="http://schemas.openxmlformats.org/officeDocument/2006/relationships/oleObject" Target="embeddings/oleObject779.bin"/><Relationship Id="rId1545" Type="http://schemas.openxmlformats.org/officeDocument/2006/relationships/oleObject" Target="embeddings/oleObject913.bin"/><Relationship Id="rId1100" Type="http://schemas.openxmlformats.org/officeDocument/2006/relationships/oleObject" Target="embeddings/oleObject640.bin"/><Relationship Id="rId1405" Type="http://schemas.openxmlformats.org/officeDocument/2006/relationships/oleObject" Target="embeddings/oleObject825.bin"/><Relationship Id="rId1752" Type="http://schemas.openxmlformats.org/officeDocument/2006/relationships/image" Target="media/image691.wmf"/><Relationship Id="rId2803" Type="http://schemas.openxmlformats.org/officeDocument/2006/relationships/oleObject" Target="embeddings/oleObject1767.bin"/><Relationship Id="rId44" Type="http://schemas.openxmlformats.org/officeDocument/2006/relationships/image" Target="media/image17.wmf"/><Relationship Id="rId1612" Type="http://schemas.openxmlformats.org/officeDocument/2006/relationships/oleObject" Target="embeddings/oleObject965.bin"/><Relationship Id="rId1917" Type="http://schemas.openxmlformats.org/officeDocument/2006/relationships/oleObject" Target="embeddings/oleObject1151.bin"/><Relationship Id="rId193" Type="http://schemas.openxmlformats.org/officeDocument/2006/relationships/oleObject" Target="embeddings/oleObject95.bin"/><Relationship Id="rId498" Type="http://schemas.openxmlformats.org/officeDocument/2006/relationships/oleObject" Target="embeddings/oleObject274.bin"/><Relationship Id="rId2081" Type="http://schemas.openxmlformats.org/officeDocument/2006/relationships/oleObject" Target="embeddings/oleObject1243.bin"/><Relationship Id="rId2179" Type="http://schemas.openxmlformats.org/officeDocument/2006/relationships/oleObject" Target="embeddings/oleObject1313.bin"/><Relationship Id="rId260" Type="http://schemas.openxmlformats.org/officeDocument/2006/relationships/image" Target="media/image120.wmf"/><Relationship Id="rId2386" Type="http://schemas.openxmlformats.org/officeDocument/2006/relationships/oleObject" Target="embeddings/oleObject1476.bin"/><Relationship Id="rId2593" Type="http://schemas.openxmlformats.org/officeDocument/2006/relationships/oleObject" Target="embeddings/oleObject1614.bin"/><Relationship Id="rId120" Type="http://schemas.openxmlformats.org/officeDocument/2006/relationships/image" Target="media/image54.wmf"/><Relationship Id="rId358" Type="http://schemas.openxmlformats.org/officeDocument/2006/relationships/image" Target="media/image159.wmf"/><Relationship Id="rId565" Type="http://schemas.openxmlformats.org/officeDocument/2006/relationships/oleObject" Target="embeddings/oleObject326.bin"/><Relationship Id="rId772" Type="http://schemas.openxmlformats.org/officeDocument/2006/relationships/image" Target="media/image314.wmf"/><Relationship Id="rId1195" Type="http://schemas.openxmlformats.org/officeDocument/2006/relationships/oleObject" Target="embeddings/oleObject694.bin"/><Relationship Id="rId2039" Type="http://schemas.openxmlformats.org/officeDocument/2006/relationships/oleObject" Target="embeddings/oleObject1219.bin"/><Relationship Id="rId2246" Type="http://schemas.openxmlformats.org/officeDocument/2006/relationships/oleObject" Target="embeddings/oleObject1369.bin"/><Relationship Id="rId2453" Type="http://schemas.openxmlformats.org/officeDocument/2006/relationships/oleObject" Target="embeddings/oleObject1530.bin"/><Relationship Id="rId2660" Type="http://schemas.openxmlformats.org/officeDocument/2006/relationships/oleObject" Target="embeddings/oleObject1666.bin"/><Relationship Id="rId2898" Type="http://schemas.openxmlformats.org/officeDocument/2006/relationships/oleObject" Target="embeddings/oleObject1829.bin"/><Relationship Id="rId218" Type="http://schemas.openxmlformats.org/officeDocument/2006/relationships/image" Target="media/image100.wmf"/><Relationship Id="rId425" Type="http://schemas.openxmlformats.org/officeDocument/2006/relationships/oleObject" Target="embeddings/oleObject227.bin"/><Relationship Id="rId632" Type="http://schemas.openxmlformats.org/officeDocument/2006/relationships/image" Target="media/image258.wmf"/><Relationship Id="rId1055" Type="http://schemas.openxmlformats.org/officeDocument/2006/relationships/oleObject" Target="embeddings/oleObject616.bin"/><Relationship Id="rId1262" Type="http://schemas.openxmlformats.org/officeDocument/2006/relationships/image" Target="media/image519.wmf"/><Relationship Id="rId2106" Type="http://schemas.openxmlformats.org/officeDocument/2006/relationships/oleObject" Target="embeddings/oleObject1261.bin"/><Relationship Id="rId2313" Type="http://schemas.openxmlformats.org/officeDocument/2006/relationships/image" Target="media/image886.wmf"/><Relationship Id="rId2520" Type="http://schemas.openxmlformats.org/officeDocument/2006/relationships/oleObject" Target="embeddings/oleObject1570.bin"/><Relationship Id="rId2758" Type="http://schemas.openxmlformats.org/officeDocument/2006/relationships/image" Target="media/image1010.wmf"/><Relationship Id="rId937" Type="http://schemas.openxmlformats.org/officeDocument/2006/relationships/image" Target="media/image384.wmf"/><Relationship Id="rId1122" Type="http://schemas.openxmlformats.org/officeDocument/2006/relationships/oleObject" Target="embeddings/oleObject652.bin"/><Relationship Id="rId1567" Type="http://schemas.openxmlformats.org/officeDocument/2006/relationships/image" Target="media/image622.wmf"/><Relationship Id="rId1774" Type="http://schemas.openxmlformats.org/officeDocument/2006/relationships/oleObject" Target="embeddings/oleObject1064.bin"/><Relationship Id="rId1981" Type="http://schemas.openxmlformats.org/officeDocument/2006/relationships/image" Target="media/image782.wmf"/><Relationship Id="rId2618" Type="http://schemas.openxmlformats.org/officeDocument/2006/relationships/oleObject" Target="embeddings/oleObject1632.bin"/><Relationship Id="rId2825" Type="http://schemas.openxmlformats.org/officeDocument/2006/relationships/image" Target="media/image1030.wmf"/><Relationship Id="rId66" Type="http://schemas.openxmlformats.org/officeDocument/2006/relationships/oleObject" Target="embeddings/oleObject28.bin"/><Relationship Id="rId1427" Type="http://schemas.openxmlformats.org/officeDocument/2006/relationships/oleObject" Target="embeddings/oleObject841.bin"/><Relationship Id="rId1634" Type="http://schemas.openxmlformats.org/officeDocument/2006/relationships/oleObject" Target="embeddings/oleObject976.bin"/><Relationship Id="rId1841" Type="http://schemas.openxmlformats.org/officeDocument/2006/relationships/image" Target="media/image722.wmf"/><Relationship Id="rId1939" Type="http://schemas.openxmlformats.org/officeDocument/2006/relationships/oleObject" Target="embeddings/oleObject1165.bin"/><Relationship Id="rId1701" Type="http://schemas.openxmlformats.org/officeDocument/2006/relationships/oleObject" Target="embeddings/oleObject1015.bin"/><Relationship Id="rId282" Type="http://schemas.openxmlformats.org/officeDocument/2006/relationships/image" Target="media/image125.wmf"/><Relationship Id="rId587" Type="http://schemas.openxmlformats.org/officeDocument/2006/relationships/image" Target="media/image239.wmf"/><Relationship Id="rId2170" Type="http://schemas.openxmlformats.org/officeDocument/2006/relationships/oleObject" Target="embeddings/oleObject1305.bin"/><Relationship Id="rId2268" Type="http://schemas.openxmlformats.org/officeDocument/2006/relationships/oleObject" Target="embeddings/oleObject1382.bin"/><Relationship Id="rId8" Type="http://schemas.openxmlformats.org/officeDocument/2006/relationships/endnotes" Target="endnotes.xml"/><Relationship Id="rId142" Type="http://schemas.openxmlformats.org/officeDocument/2006/relationships/image" Target="media/image65.wmf"/><Relationship Id="rId447" Type="http://schemas.openxmlformats.org/officeDocument/2006/relationships/oleObject" Target="embeddings/oleObject245.bin"/><Relationship Id="rId794" Type="http://schemas.openxmlformats.org/officeDocument/2006/relationships/image" Target="media/image324.wmf"/><Relationship Id="rId1077" Type="http://schemas.openxmlformats.org/officeDocument/2006/relationships/oleObject" Target="embeddings/oleObject627.bin"/><Relationship Id="rId2030" Type="http://schemas.openxmlformats.org/officeDocument/2006/relationships/image" Target="media/image806.wmf"/><Relationship Id="rId2128" Type="http://schemas.openxmlformats.org/officeDocument/2006/relationships/oleObject" Target="embeddings/oleObject1273.bin"/><Relationship Id="rId2475" Type="http://schemas.openxmlformats.org/officeDocument/2006/relationships/image" Target="media/image917.wmf"/><Relationship Id="rId2682" Type="http://schemas.openxmlformats.org/officeDocument/2006/relationships/oleObject" Target="embeddings/oleObject1687.bin"/><Relationship Id="rId654" Type="http://schemas.openxmlformats.org/officeDocument/2006/relationships/image" Target="media/image261.wmf"/><Relationship Id="rId861" Type="http://schemas.openxmlformats.org/officeDocument/2006/relationships/oleObject" Target="embeddings/oleObject498.bin"/><Relationship Id="rId959" Type="http://schemas.openxmlformats.org/officeDocument/2006/relationships/image" Target="media/image393.wmf"/><Relationship Id="rId1284" Type="http://schemas.openxmlformats.org/officeDocument/2006/relationships/oleObject" Target="embeddings/oleObject746.bin"/><Relationship Id="rId1491" Type="http://schemas.openxmlformats.org/officeDocument/2006/relationships/image" Target="media/image601.wmf"/><Relationship Id="rId1589" Type="http://schemas.openxmlformats.org/officeDocument/2006/relationships/image" Target="media/image630.wmf"/><Relationship Id="rId2335" Type="http://schemas.openxmlformats.org/officeDocument/2006/relationships/oleObject" Target="embeddings/oleObject1431.bin"/><Relationship Id="rId2542" Type="http://schemas.openxmlformats.org/officeDocument/2006/relationships/oleObject" Target="embeddings/oleObject1581.bin"/><Relationship Id="rId307" Type="http://schemas.openxmlformats.org/officeDocument/2006/relationships/oleObject" Target="embeddings/oleObject159.bin"/><Relationship Id="rId514" Type="http://schemas.openxmlformats.org/officeDocument/2006/relationships/oleObject" Target="embeddings/oleObject285.bin"/><Relationship Id="rId721" Type="http://schemas.openxmlformats.org/officeDocument/2006/relationships/image" Target="media/image292.wmf"/><Relationship Id="rId1144" Type="http://schemas.openxmlformats.org/officeDocument/2006/relationships/oleObject" Target="embeddings/oleObject665.bin"/><Relationship Id="rId1351" Type="http://schemas.openxmlformats.org/officeDocument/2006/relationships/oleObject" Target="embeddings/oleObject789.bin"/><Relationship Id="rId1449" Type="http://schemas.openxmlformats.org/officeDocument/2006/relationships/oleObject" Target="embeddings/oleObject854.bin"/><Relationship Id="rId1796" Type="http://schemas.openxmlformats.org/officeDocument/2006/relationships/oleObject" Target="embeddings/oleObject1080.bin"/><Relationship Id="rId2402" Type="http://schemas.openxmlformats.org/officeDocument/2006/relationships/oleObject" Target="embeddings/oleObject1487.bin"/><Relationship Id="rId2847" Type="http://schemas.openxmlformats.org/officeDocument/2006/relationships/oleObject" Target="embeddings/oleObject1797.bin"/><Relationship Id="rId88" Type="http://schemas.openxmlformats.org/officeDocument/2006/relationships/oleObject" Target="embeddings/oleObject39.bin"/><Relationship Id="rId819" Type="http://schemas.openxmlformats.org/officeDocument/2006/relationships/oleObject" Target="embeddings/oleObject474.bin"/><Relationship Id="rId1004" Type="http://schemas.openxmlformats.org/officeDocument/2006/relationships/oleObject" Target="embeddings/oleObject585.bin"/><Relationship Id="rId1211" Type="http://schemas.openxmlformats.org/officeDocument/2006/relationships/image" Target="media/image497.wmf"/><Relationship Id="rId1656" Type="http://schemas.openxmlformats.org/officeDocument/2006/relationships/oleObject" Target="embeddings/oleObject987.bin"/><Relationship Id="rId1863" Type="http://schemas.openxmlformats.org/officeDocument/2006/relationships/image" Target="media/image733.wmf"/><Relationship Id="rId2707" Type="http://schemas.openxmlformats.org/officeDocument/2006/relationships/image" Target="media/image993.wmf"/><Relationship Id="rId1309" Type="http://schemas.openxmlformats.org/officeDocument/2006/relationships/image" Target="media/image536.wmf"/><Relationship Id="rId1516" Type="http://schemas.openxmlformats.org/officeDocument/2006/relationships/oleObject" Target="embeddings/oleObject894.bin"/><Relationship Id="rId1723" Type="http://schemas.openxmlformats.org/officeDocument/2006/relationships/oleObject" Target="embeddings/oleObject1030.bin"/><Relationship Id="rId1930" Type="http://schemas.openxmlformats.org/officeDocument/2006/relationships/oleObject" Target="embeddings/oleObject1160.bin"/><Relationship Id="rId15" Type="http://schemas.openxmlformats.org/officeDocument/2006/relationships/oleObject" Target="embeddings/oleObject1.bin"/><Relationship Id="rId2192" Type="http://schemas.openxmlformats.org/officeDocument/2006/relationships/oleObject" Target="embeddings/oleObject1326.bin"/><Relationship Id="rId164" Type="http://schemas.openxmlformats.org/officeDocument/2006/relationships/image" Target="media/image76.wmf"/><Relationship Id="rId371" Type="http://schemas.openxmlformats.org/officeDocument/2006/relationships/oleObject" Target="embeddings/oleObject198.bin"/><Relationship Id="rId2052" Type="http://schemas.openxmlformats.org/officeDocument/2006/relationships/oleObject" Target="embeddings/oleObject1227.bin"/><Relationship Id="rId2497" Type="http://schemas.openxmlformats.org/officeDocument/2006/relationships/image" Target="media/image928.wmf"/><Relationship Id="rId469" Type="http://schemas.openxmlformats.org/officeDocument/2006/relationships/oleObject" Target="embeddings/oleObject258.bin"/><Relationship Id="rId676" Type="http://schemas.openxmlformats.org/officeDocument/2006/relationships/image" Target="media/image272.wmf"/><Relationship Id="rId883" Type="http://schemas.openxmlformats.org/officeDocument/2006/relationships/image" Target="media/image363.wmf"/><Relationship Id="rId1099" Type="http://schemas.openxmlformats.org/officeDocument/2006/relationships/image" Target="media/image449.wmf"/><Relationship Id="rId2357" Type="http://schemas.openxmlformats.org/officeDocument/2006/relationships/oleObject" Target="embeddings/oleObject1450.bin"/><Relationship Id="rId2564" Type="http://schemas.openxmlformats.org/officeDocument/2006/relationships/image" Target="media/image954.wmf"/><Relationship Id="rId231" Type="http://schemas.openxmlformats.org/officeDocument/2006/relationships/oleObject" Target="embeddings/oleObject114.bin"/><Relationship Id="rId329" Type="http://schemas.openxmlformats.org/officeDocument/2006/relationships/image" Target="media/image146.wmf"/><Relationship Id="rId536" Type="http://schemas.openxmlformats.org/officeDocument/2006/relationships/image" Target="media/image227.wmf"/><Relationship Id="rId1166" Type="http://schemas.openxmlformats.org/officeDocument/2006/relationships/image" Target="media/image478.wmf"/><Relationship Id="rId1373" Type="http://schemas.openxmlformats.org/officeDocument/2006/relationships/oleObject" Target="embeddings/oleObject804.bin"/><Relationship Id="rId2217" Type="http://schemas.openxmlformats.org/officeDocument/2006/relationships/oleObject" Target="embeddings/oleObject1350.bin"/><Relationship Id="rId2771" Type="http://schemas.openxmlformats.org/officeDocument/2006/relationships/oleObject" Target="embeddings/oleObject1745.bin"/><Relationship Id="rId2869" Type="http://schemas.openxmlformats.org/officeDocument/2006/relationships/oleObject" Target="embeddings/oleObject1813.bin"/><Relationship Id="rId743" Type="http://schemas.openxmlformats.org/officeDocument/2006/relationships/image" Target="media/image303.wmf"/><Relationship Id="rId950" Type="http://schemas.openxmlformats.org/officeDocument/2006/relationships/image" Target="media/image389.wmf"/><Relationship Id="rId1026" Type="http://schemas.openxmlformats.org/officeDocument/2006/relationships/image" Target="media/image418.wmf"/><Relationship Id="rId1580" Type="http://schemas.openxmlformats.org/officeDocument/2006/relationships/oleObject" Target="embeddings/oleObject942.bin"/><Relationship Id="rId1678" Type="http://schemas.openxmlformats.org/officeDocument/2006/relationships/image" Target="media/image667.wmf"/><Relationship Id="rId1885" Type="http://schemas.openxmlformats.org/officeDocument/2006/relationships/image" Target="media/image741.wmf"/><Relationship Id="rId2424" Type="http://schemas.openxmlformats.org/officeDocument/2006/relationships/oleObject" Target="embeddings/oleObject1504.bin"/><Relationship Id="rId2631" Type="http://schemas.openxmlformats.org/officeDocument/2006/relationships/oleObject" Target="embeddings/oleObject1641.bin"/><Relationship Id="rId2729" Type="http://schemas.openxmlformats.org/officeDocument/2006/relationships/oleObject" Target="embeddings/oleObject1719.bin"/><Relationship Id="rId603" Type="http://schemas.openxmlformats.org/officeDocument/2006/relationships/oleObject" Target="embeddings/oleObject347.bin"/><Relationship Id="rId810" Type="http://schemas.openxmlformats.org/officeDocument/2006/relationships/oleObject" Target="embeddings/oleObject469.bin"/><Relationship Id="rId908" Type="http://schemas.openxmlformats.org/officeDocument/2006/relationships/image" Target="media/image372.wmf"/><Relationship Id="rId1233" Type="http://schemas.openxmlformats.org/officeDocument/2006/relationships/image" Target="media/image506.wmf"/><Relationship Id="rId1440" Type="http://schemas.openxmlformats.org/officeDocument/2006/relationships/oleObject" Target="embeddings/oleObject849.bin"/><Relationship Id="rId1538" Type="http://schemas.openxmlformats.org/officeDocument/2006/relationships/oleObject" Target="embeddings/oleObject907.bin"/><Relationship Id="rId1300" Type="http://schemas.openxmlformats.org/officeDocument/2006/relationships/oleObject" Target="embeddings/oleObject756.bin"/><Relationship Id="rId1745" Type="http://schemas.openxmlformats.org/officeDocument/2006/relationships/oleObject" Target="embeddings/oleObject1045.bin"/><Relationship Id="rId1952" Type="http://schemas.openxmlformats.org/officeDocument/2006/relationships/oleObject" Target="embeddings/oleObject1173.bin"/><Relationship Id="rId37" Type="http://schemas.openxmlformats.org/officeDocument/2006/relationships/oleObject" Target="embeddings/oleObject13.bin"/><Relationship Id="rId1605" Type="http://schemas.openxmlformats.org/officeDocument/2006/relationships/oleObject" Target="embeddings/oleObject959.bin"/><Relationship Id="rId1812" Type="http://schemas.openxmlformats.org/officeDocument/2006/relationships/oleObject" Target="embeddings/oleObject109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93D8CC-90A4-413A-8097-6B6C4C59ED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96</Pages>
  <Words>30566</Words>
  <Characters>174232</Characters>
  <Application>Microsoft Office Word</Application>
  <DocSecurity>0</DocSecurity>
  <Lines>1451</Lines>
  <Paragraphs>408</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204390</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Huawei 20180424</cp:lastModifiedBy>
  <cp:revision>6</cp:revision>
  <dcterms:created xsi:type="dcterms:W3CDTF">2018-04-28T01:08:00Z</dcterms:created>
  <dcterms:modified xsi:type="dcterms:W3CDTF">2018-04-28T01:27:00Z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(3)wHExPZFYIaNIIVKR3VL2PlTsaiJcDl/2Wy9oCPHc40meASSFJdI5QElCn5D9UF8sCLJ6NyaV
ji4KSPD6rC0SNN+etp6RPcx5JSyJYNy6wcHdaGc9Qpjf9h4txJPOrFcnXww0cA6UmMqs0/88
R9Dctg+m0ZTsz/opHpxbZjl4akWWJLj3/dp9RSb9GjKstjlEEwtask1ynenJeMe+zadxgKtV
scz3UwDhm0R1ANx7Yq</vt:lpwstr>
  </property>
  <property fmtid="{D5CDD505-2E9C-101B-9397-08002B2CF9AE}" pid="3" name="_2015_ms_pID_725343_00">
    <vt:lpwstr>_2015_ms_pID_725343</vt:lpwstr>
  </property>
  <property fmtid="{D5CDD505-2E9C-101B-9397-08002B2CF9AE}" pid="4" name="_2015_ms_pID_7253431">
    <vt:lpwstr>g88/SjiQpP7yI7zOyUBKqwB7wztb53VD1z2Z04y7p6l/jjw/rNgRH+
zJnUpRsmHXiJe0X23j5Q8+srqplhCKZB8Od8XwVcMNveXEs6bPdszpf2pr79MJ0JjLMpradr
15WzW6XjPCOVTx4ZYW4hpfqBAauHNH38qx+0xxThaawoxI63d/vA9q37HsyjIHUz/rjGmnQk
empTMjBkIYLasZSdwOhPbWcJN7hNvng5+YbE</vt:lpwstr>
  </property>
  <property fmtid="{D5CDD505-2E9C-101B-9397-08002B2CF9AE}" pid="5" name="_2015_ms_pID_7253431_00">
    <vt:lpwstr>_2015_ms_pID_7253431</vt:lpwstr>
  </property>
  <property fmtid="{D5CDD505-2E9C-101B-9397-08002B2CF9AE}" pid="6" name="_2015_ms_pID_7253432">
    <vt:lpwstr>LQ==</vt:lpwstr>
  </property>
  <property fmtid="{D5CDD505-2E9C-101B-9397-08002B2CF9AE}" pid="7" name="sflag">
    <vt:lpwstr>1513264069</vt:lpwstr>
  </property>
</Properties>
</file>