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842" w:rsidRPr="00CF2842" w:rsidRDefault="00CF2842" w:rsidP="001A26AC">
      <w:pPr>
        <w:pStyle w:val="CRCoverPage"/>
        <w:tabs>
          <w:tab w:val="right" w:pos="9639"/>
        </w:tabs>
        <w:snapToGrid w:val="0"/>
        <w:spacing w:after="0"/>
        <w:rPr>
          <w:rFonts w:eastAsiaTheme="minorEastAsia"/>
          <w:b/>
          <w:noProof/>
          <w:sz w:val="24"/>
          <w:lang w:eastAsia="ja-JP"/>
        </w:rPr>
      </w:pPr>
      <w:bookmarkStart w:id="0" w:name="_GoBack"/>
      <w:bookmarkEnd w:id="0"/>
      <w:r w:rsidRPr="00CF2842">
        <w:rPr>
          <w:rFonts w:cs="Arial"/>
          <w:b/>
          <w:bCs/>
          <w:sz w:val="24"/>
        </w:rPr>
        <w:t xml:space="preserve">3GPP TSG RAN WG1 </w:t>
      </w:r>
      <w:r w:rsidR="00AF1F1E">
        <w:rPr>
          <w:rFonts w:cs="Arial"/>
          <w:b/>
          <w:bCs/>
          <w:sz w:val="24"/>
        </w:rPr>
        <w:t>meeting #92</w:t>
      </w:r>
      <w:r w:rsidRPr="00CF2842">
        <w:rPr>
          <w:b/>
          <w:noProof/>
          <w:sz w:val="24"/>
        </w:rPr>
        <w:tab/>
      </w:r>
      <w:r w:rsidR="00353FE3" w:rsidRPr="00353FE3">
        <w:rPr>
          <w:b/>
          <w:noProof/>
          <w:sz w:val="24"/>
        </w:rPr>
        <w:t>R1-180</w:t>
      </w:r>
      <w:r w:rsidR="007B7D80">
        <w:rPr>
          <w:b/>
          <w:noProof/>
          <w:sz w:val="24"/>
        </w:rPr>
        <w:t>2354</w:t>
      </w:r>
    </w:p>
    <w:p w:rsidR="001A26AC" w:rsidRDefault="00AF1F1E" w:rsidP="001A26AC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 w:cs="Arial"/>
          <w:b/>
          <w:bCs/>
          <w:sz w:val="24"/>
          <w:lang w:val="en-GB"/>
        </w:rPr>
      </w:pPr>
      <w:r>
        <w:rPr>
          <w:rFonts w:ascii="Arial" w:hAnsi="Arial" w:cs="Arial"/>
          <w:b/>
          <w:bCs/>
          <w:sz w:val="24"/>
          <w:lang w:val="en-GB"/>
        </w:rPr>
        <w:t>Athens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z w:val="24"/>
          <w:lang w:val="en-GB"/>
        </w:rPr>
        <w:t>Greece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z w:val="24"/>
          <w:lang w:val="en-GB"/>
        </w:rPr>
        <w:t>February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 2</w:t>
      </w:r>
      <w:r>
        <w:rPr>
          <w:rFonts w:ascii="Arial" w:hAnsi="Arial" w:cs="Arial"/>
          <w:b/>
          <w:bCs/>
          <w:sz w:val="24"/>
          <w:lang w:val="en-GB"/>
        </w:rPr>
        <w:t>6</w:t>
      </w:r>
      <w:r w:rsidRPr="00AF1F1E">
        <w:rPr>
          <w:rFonts w:ascii="Arial" w:hAnsi="Arial" w:cs="Arial"/>
          <w:b/>
          <w:bCs/>
          <w:sz w:val="24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z w:val="24"/>
          <w:lang w:val="en-GB"/>
        </w:rPr>
        <w:t xml:space="preserve"> 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– </w:t>
      </w:r>
      <w:r>
        <w:rPr>
          <w:rFonts w:ascii="Arial" w:hAnsi="Arial" w:cs="Arial"/>
          <w:b/>
          <w:bCs/>
          <w:sz w:val="24"/>
          <w:lang w:val="en-GB"/>
        </w:rPr>
        <w:t>March 2</w:t>
      </w:r>
      <w:r w:rsidRPr="00AF1F1E">
        <w:rPr>
          <w:rFonts w:ascii="Arial" w:hAnsi="Arial" w:cs="Arial"/>
          <w:b/>
          <w:bCs/>
          <w:sz w:val="24"/>
          <w:vertAlign w:val="superscript"/>
          <w:lang w:val="en-GB"/>
        </w:rPr>
        <w:t>nd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>, 2018</w:t>
      </w:r>
    </w:p>
    <w:p w:rsidR="00D368AB" w:rsidRPr="001A26AC" w:rsidRDefault="00D368AB" w:rsidP="001A26AC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 w:cs="Arial"/>
          <w:b/>
          <w:bCs/>
          <w:sz w:val="24"/>
          <w:lang w:val="en-GB"/>
        </w:rPr>
      </w:pPr>
    </w:p>
    <w:p w:rsidR="00936AB9" w:rsidRPr="00385BCC" w:rsidRDefault="00865555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332825">
        <w:rPr>
          <w:rFonts w:ascii="Arial" w:hAnsi="Arial"/>
          <w:b/>
          <w:kern w:val="0"/>
          <w:sz w:val="24"/>
          <w:szCs w:val="22"/>
          <w:lang w:val="en-GB"/>
        </w:rPr>
        <w:t>7.</w:t>
      </w:r>
      <w:r w:rsidR="00F844A4">
        <w:rPr>
          <w:rFonts w:ascii="Arial" w:hAnsi="Arial"/>
          <w:b/>
          <w:kern w:val="0"/>
          <w:sz w:val="24"/>
          <w:szCs w:val="22"/>
          <w:lang w:val="en-GB"/>
        </w:rPr>
        <w:t>1</w:t>
      </w:r>
      <w:r w:rsidR="00332825">
        <w:rPr>
          <w:rFonts w:ascii="Arial" w:hAnsi="Arial"/>
          <w:b/>
          <w:kern w:val="0"/>
          <w:sz w:val="24"/>
          <w:szCs w:val="22"/>
          <w:lang w:val="en-GB"/>
        </w:rPr>
        <w:t>.</w:t>
      </w:r>
      <w:r w:rsidR="00AF1F1E">
        <w:rPr>
          <w:rFonts w:ascii="Arial" w:hAnsi="Arial"/>
          <w:b/>
          <w:kern w:val="0"/>
          <w:sz w:val="24"/>
          <w:szCs w:val="22"/>
          <w:lang w:val="en-GB"/>
        </w:rPr>
        <w:t>1.1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82518F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TP on </w:t>
      </w:r>
      <w:r w:rsidR="00F844A4">
        <w:rPr>
          <w:rFonts w:ascii="Arial" w:hAnsi="Arial"/>
          <w:b/>
          <w:kern w:val="0"/>
          <w:sz w:val="24"/>
          <w:szCs w:val="22"/>
          <w:lang w:val="en-GB" w:eastAsia="en-US"/>
        </w:rPr>
        <w:t>s</w:t>
      </w:r>
      <w:r w:rsidR="00AF1F1E">
        <w:rPr>
          <w:rFonts w:ascii="Arial" w:hAnsi="Arial"/>
          <w:b/>
          <w:kern w:val="0"/>
          <w:sz w:val="24"/>
          <w:szCs w:val="22"/>
          <w:lang w:val="en-GB" w:eastAsia="en-US"/>
        </w:rPr>
        <w:t>ignal generation</w:t>
      </w:r>
    </w:p>
    <w:p w:rsidR="00936AB9" w:rsidRPr="00F22BD1" w:rsidRDefault="00936AB9" w:rsidP="00E03C7D">
      <w:pPr>
        <w:widowControl/>
        <w:tabs>
          <w:tab w:val="left" w:pos="1985"/>
        </w:tabs>
        <w:snapToGrid/>
        <w:spacing w:after="120" w:line="264" w:lineRule="auto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936AB9" w:rsidRDefault="00CC4F6E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sz w:val="28"/>
          <w:szCs w:val="28"/>
          <w:lang w:eastAsia="ja-JP"/>
        </w:rPr>
        <w:t>Introduction</w:t>
      </w:r>
    </w:p>
    <w:p w:rsidR="001A26AC" w:rsidRDefault="00AF1F1E" w:rsidP="00F44618">
      <w:pPr>
        <w:spacing w:afterLines="0" w:after="0" w:line="264" w:lineRule="auto"/>
        <w:jc w:val="both"/>
        <w:rPr>
          <w:szCs w:val="22"/>
          <w:lang w:val="en-GB"/>
        </w:rPr>
      </w:pPr>
      <w:r>
        <w:rPr>
          <w:szCs w:val="22"/>
          <w:lang w:val="en-GB"/>
        </w:rPr>
        <w:t>In RAN1 AH1801, signal generation</w:t>
      </w:r>
      <w:r w:rsidR="00C91C33">
        <w:rPr>
          <w:szCs w:val="22"/>
          <w:lang w:val="en-GB"/>
        </w:rPr>
        <w:t xml:space="preserve"> was agreed as </w:t>
      </w:r>
      <w:r w:rsidR="0082518F">
        <w:rPr>
          <w:szCs w:val="22"/>
          <w:lang w:val="en-GB"/>
        </w:rPr>
        <w:t xml:space="preserve">working assumption </w:t>
      </w:r>
      <w:r w:rsidR="00C91C33">
        <w:rPr>
          <w:szCs w:val="22"/>
          <w:lang w:val="en-GB"/>
        </w:rPr>
        <w:t>[1]</w:t>
      </w:r>
      <w:r>
        <w:rPr>
          <w:szCs w:val="22"/>
          <w:lang w:val="en-GB"/>
        </w:rPr>
        <w:t>:</w:t>
      </w:r>
    </w:p>
    <w:p w:rsidR="00AF1F1E" w:rsidRDefault="00AF1F1E" w:rsidP="00F44618">
      <w:pPr>
        <w:spacing w:afterLines="0" w:after="0" w:line="264" w:lineRule="auto"/>
        <w:jc w:val="both"/>
        <w:rPr>
          <w:szCs w:val="22"/>
          <w:lang w:val="en-GB"/>
        </w:rPr>
      </w:pPr>
    </w:p>
    <w:p w:rsidR="00AF1F1E" w:rsidRPr="007C0C73" w:rsidRDefault="00AF1F1E" w:rsidP="00AF1F1E">
      <w:pPr>
        <w:spacing w:afterLines="0" w:after="0"/>
      </w:pPr>
      <w:r w:rsidRPr="00EB73A5">
        <w:rPr>
          <w:highlight w:val="green"/>
        </w:rPr>
        <w:t>Agreements</w:t>
      </w:r>
      <w:r>
        <w:t>:</w:t>
      </w:r>
    </w:p>
    <w:p w:rsidR="00AF1F1E" w:rsidRPr="007C0C73" w:rsidRDefault="00AF1F1E" w:rsidP="00AF1F1E">
      <w:pPr>
        <w:widowControl/>
        <w:numPr>
          <w:ilvl w:val="0"/>
          <w:numId w:val="36"/>
        </w:numPr>
        <w:adjustRightInd/>
        <w:spacing w:afterLines="0" w:after="0"/>
      </w:pPr>
      <w:r w:rsidRPr="007C0C73">
        <w:t xml:space="preserve">Send an LS to RAN4 </w:t>
      </w:r>
      <w:r>
        <w:t>regarding the following working assumption.</w:t>
      </w:r>
      <w:r w:rsidRPr="00EB73A5">
        <w:t xml:space="preserve"> </w:t>
      </w:r>
      <w:r>
        <w:t xml:space="preserve">Note that there are also other alternative(s) discussed in RAN1. </w:t>
      </w:r>
    </w:p>
    <w:p w:rsidR="00AF1F1E" w:rsidRPr="007C0C73" w:rsidRDefault="00AF1F1E" w:rsidP="00AF1F1E">
      <w:pPr>
        <w:widowControl/>
        <w:numPr>
          <w:ilvl w:val="1"/>
          <w:numId w:val="36"/>
        </w:numPr>
        <w:adjustRightInd/>
        <w:spacing w:afterLines="0" w:after="0"/>
      </w:pPr>
      <w:r w:rsidRPr="007C0C73">
        <w:t xml:space="preserve">RAN1 asks RAN4 would especially appreciate if RAN4 can progress </w:t>
      </w:r>
      <w:r>
        <w:t xml:space="preserve">on the frequency offset associated with the value of M. RAN1 aims to make a decision in the early week of the next Feb. meeting. </w:t>
      </w:r>
    </w:p>
    <w:p w:rsidR="00AF1F1E" w:rsidRPr="007C0C73" w:rsidRDefault="00AF1F1E" w:rsidP="00AF1F1E">
      <w:pPr>
        <w:widowControl/>
        <w:numPr>
          <w:ilvl w:val="0"/>
          <w:numId w:val="36"/>
        </w:numPr>
        <w:adjustRightInd/>
        <w:spacing w:afterLines="0" w:after="0"/>
      </w:pPr>
      <w:r>
        <w:t>(</w:t>
      </w:r>
      <w:r w:rsidRPr="00EB73A5">
        <w:rPr>
          <w:highlight w:val="darkYellow"/>
        </w:rPr>
        <w:t>Working assumption</w:t>
      </w:r>
      <w:r>
        <w:t xml:space="preserve">) </w:t>
      </w:r>
      <w:r w:rsidRPr="007C0C73">
        <w:t>For signal generation:</w:t>
      </w:r>
    </w:p>
    <w:p w:rsidR="00AF1F1E" w:rsidRPr="007C0C73" w:rsidRDefault="00AF1F1E" w:rsidP="00AF1F1E">
      <w:pPr>
        <w:pStyle w:val="a8"/>
        <w:numPr>
          <w:ilvl w:val="1"/>
          <w:numId w:val="36"/>
        </w:numPr>
        <w:overflowPunct w:val="0"/>
        <w:autoSpaceDE w:val="0"/>
        <w:autoSpaceDN w:val="0"/>
        <w:spacing w:afterLines="0" w:after="0"/>
        <w:jc w:val="both"/>
        <w:rPr>
          <w:szCs w:val="20"/>
          <w:lang w:eastAsia="zh-CN"/>
        </w:rPr>
      </w:pPr>
      <w:r w:rsidRPr="007C0C73">
        <w:rPr>
          <w:szCs w:val="20"/>
          <w:lang w:eastAsia="zh-CN"/>
        </w:rPr>
        <w:t>Agree to option 3a (unquantized)</w:t>
      </w:r>
    </w:p>
    <w:p w:rsidR="00AF1F1E" w:rsidRPr="007C0C73" w:rsidRDefault="00AF1F1E" w:rsidP="00AF1F1E">
      <w:pPr>
        <w:pStyle w:val="a8"/>
        <w:numPr>
          <w:ilvl w:val="1"/>
          <w:numId w:val="36"/>
        </w:numPr>
        <w:overflowPunct w:val="0"/>
        <w:autoSpaceDE w:val="0"/>
        <w:autoSpaceDN w:val="0"/>
        <w:spacing w:afterLines="0" w:after="0"/>
        <w:jc w:val="both"/>
        <w:rPr>
          <w:szCs w:val="20"/>
          <w:lang w:eastAsia="zh-CN"/>
        </w:rPr>
      </w:pPr>
      <w:r w:rsidRPr="007C0C73">
        <w:rPr>
          <w:szCs w:val="20"/>
          <w:lang w:eastAsia="zh-CN"/>
        </w:rPr>
        <w:t>Baseband signal generation remains unchanged</w:t>
      </w:r>
    </w:p>
    <w:p w:rsidR="00AF1F1E" w:rsidRPr="007C0C73" w:rsidRDefault="00AF1F1E" w:rsidP="00AF1F1E">
      <w:pPr>
        <w:pStyle w:val="a8"/>
        <w:numPr>
          <w:ilvl w:val="1"/>
          <w:numId w:val="36"/>
        </w:numPr>
        <w:overflowPunct w:val="0"/>
        <w:autoSpaceDE w:val="0"/>
        <w:autoSpaceDN w:val="0"/>
        <w:spacing w:afterLines="0" w:after="0"/>
        <w:jc w:val="both"/>
        <w:rPr>
          <w:szCs w:val="20"/>
          <w:lang w:eastAsia="zh-CN"/>
        </w:rPr>
      </w:pPr>
      <w:r w:rsidRPr="007C0C73">
        <w:rPr>
          <w:szCs w:val="20"/>
          <w:lang w:eastAsia="zh-CN"/>
        </w:rPr>
        <w:t>Change upconversion formula for all channels/signals expect PRACH to:</w:t>
      </w:r>
    </w:p>
    <w:p w:rsidR="00AF1F1E" w:rsidRPr="007C0C73" w:rsidRDefault="00AF1F1E" w:rsidP="00AF1F1E">
      <w:pPr>
        <w:pStyle w:val="a8"/>
        <w:numPr>
          <w:ilvl w:val="1"/>
          <w:numId w:val="36"/>
        </w:numPr>
        <w:overflowPunct w:val="0"/>
        <w:autoSpaceDE w:val="0"/>
        <w:autoSpaceDN w:val="0"/>
        <w:spacing w:afterLines="0" w:after="0"/>
        <w:jc w:val="both"/>
        <w:rPr>
          <w:szCs w:val="20"/>
          <w:lang w:eastAsia="zh-CN"/>
        </w:rPr>
      </w:pPr>
      <w:r w:rsidRPr="007C0C73">
        <w:rPr>
          <w:rFonts w:eastAsia="Times New Roman"/>
          <w:position w:val="-12"/>
          <w:szCs w:val="20"/>
        </w:rPr>
        <w:object w:dxaOrig="3615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22.5pt" o:ole="">
            <v:imagedata r:id="rId8" o:title=""/>
          </v:shape>
          <o:OLEObject Type="Embed" ProgID="Equation.3" ShapeID="_x0000_i1025" DrawAspect="Content" ObjectID="_1580294961" r:id="rId9"/>
        </w:object>
      </w:r>
      <w:r w:rsidRPr="007C0C73">
        <w:rPr>
          <w:szCs w:val="20"/>
        </w:rPr>
        <w:t xml:space="preserve"> </w:t>
      </w:r>
      <w:r w:rsidRPr="007C0C73">
        <w:rPr>
          <w:szCs w:val="20"/>
          <w:lang w:eastAsia="zh-CN"/>
        </w:rPr>
        <w:t xml:space="preserve">where </w:t>
      </w:r>
      <w:r w:rsidRPr="007C0C73">
        <w:rPr>
          <w:rFonts w:eastAsia="Times New Roman"/>
          <w:position w:val="-14"/>
          <w:szCs w:val="20"/>
        </w:rPr>
        <w:object w:dxaOrig="2790" w:dyaOrig="570">
          <v:shape id="_x0000_i1026" type="#_x0000_t75" style="width:91.5pt;height:18pt" o:ole="">
            <v:imagedata r:id="rId10" o:title=""/>
          </v:shape>
          <o:OLEObject Type="Embed" ProgID="Equation.3" ShapeID="_x0000_i1026" DrawAspect="Content" ObjectID="_1580294962" r:id="rId11"/>
        </w:object>
      </w:r>
    </w:p>
    <w:p w:rsidR="00AF1F1E" w:rsidRDefault="00AF1F1E" w:rsidP="00AF1F1E">
      <w:pPr>
        <w:pStyle w:val="a8"/>
        <w:numPr>
          <w:ilvl w:val="1"/>
          <w:numId w:val="36"/>
        </w:numPr>
        <w:overflowPunct w:val="0"/>
        <w:autoSpaceDE w:val="0"/>
        <w:autoSpaceDN w:val="0"/>
        <w:spacing w:afterLines="0" w:after="0"/>
        <w:jc w:val="both"/>
        <w:rPr>
          <w:szCs w:val="20"/>
          <w:lang w:eastAsia="zh-CN"/>
        </w:rPr>
      </w:pPr>
      <w:r w:rsidRPr="007C0C73">
        <w:rPr>
          <w:szCs w:val="20"/>
          <w:lang w:eastAsia="zh-CN"/>
        </w:rPr>
        <w:t>Upconversion formula for PRACH remains unchanged</w:t>
      </w:r>
    </w:p>
    <w:p w:rsidR="00AF1F1E" w:rsidRPr="007C0C73" w:rsidRDefault="00AF1F1E" w:rsidP="00AF1F1E">
      <w:pPr>
        <w:pStyle w:val="a8"/>
        <w:numPr>
          <w:ilvl w:val="0"/>
          <w:numId w:val="36"/>
        </w:numPr>
        <w:overflowPunct w:val="0"/>
        <w:autoSpaceDE w:val="0"/>
        <w:autoSpaceDN w:val="0"/>
        <w:spacing w:afterLines="0" w:after="0"/>
        <w:jc w:val="both"/>
        <w:rPr>
          <w:szCs w:val="20"/>
          <w:lang w:eastAsia="zh-CN"/>
        </w:rPr>
      </w:pPr>
      <w:r>
        <w:rPr>
          <w:szCs w:val="20"/>
          <w:lang w:eastAsia="zh-CN"/>
        </w:rPr>
        <w:t xml:space="preserve">Draft LS to be prepared in </w:t>
      </w:r>
      <w:hyperlink r:id="rId12" w:history="1">
        <w:r w:rsidRPr="00BB6091">
          <w:rPr>
            <w:rStyle w:val="a7"/>
            <w:b/>
            <w:szCs w:val="20"/>
            <w:lang w:eastAsia="zh-CN"/>
          </w:rPr>
          <w:t>R1-1801245</w:t>
        </w:r>
      </w:hyperlink>
      <w:r>
        <w:rPr>
          <w:b/>
          <w:szCs w:val="20"/>
          <w:lang w:eastAsia="zh-CN"/>
        </w:rPr>
        <w:t xml:space="preserve">, </w:t>
      </w:r>
      <w:r w:rsidRPr="00A87795">
        <w:rPr>
          <w:szCs w:val="20"/>
          <w:lang w:eastAsia="zh-CN"/>
        </w:rPr>
        <w:t xml:space="preserve">which is approved and final LS in </w:t>
      </w:r>
      <w:hyperlink r:id="rId13" w:history="1">
        <w:r w:rsidRPr="00BB6091">
          <w:rPr>
            <w:rStyle w:val="a7"/>
            <w:szCs w:val="20"/>
            <w:highlight w:val="green"/>
            <w:lang w:eastAsia="zh-CN"/>
          </w:rPr>
          <w:t>R1-1801279</w:t>
        </w:r>
      </w:hyperlink>
    </w:p>
    <w:p w:rsidR="00AF1F1E" w:rsidRDefault="00AF1F1E" w:rsidP="00F44618">
      <w:pPr>
        <w:spacing w:afterLines="0" w:after="0" w:line="264" w:lineRule="auto"/>
        <w:jc w:val="both"/>
        <w:rPr>
          <w:szCs w:val="22"/>
          <w:lang w:val="en-GB"/>
        </w:rPr>
      </w:pPr>
    </w:p>
    <w:p w:rsidR="00C91C33" w:rsidRPr="00AF1F1E" w:rsidRDefault="00827CAF" w:rsidP="00F44618">
      <w:pPr>
        <w:spacing w:afterLines="0" w:after="0" w:line="264" w:lineRule="auto"/>
        <w:jc w:val="both"/>
        <w:rPr>
          <w:szCs w:val="22"/>
          <w:lang w:val="en-GB"/>
        </w:rPr>
      </w:pPr>
      <w:r>
        <w:rPr>
          <w:szCs w:val="22"/>
          <w:lang w:val="en-GB"/>
        </w:rPr>
        <w:t xml:space="preserve">If </w:t>
      </w:r>
      <w:r w:rsidR="009372C7">
        <w:rPr>
          <w:szCs w:val="22"/>
          <w:lang w:val="en-GB"/>
        </w:rPr>
        <w:t xml:space="preserve">the working assumption confirmed, </w:t>
      </w:r>
      <w:r w:rsidR="0082518F">
        <w:rPr>
          <w:szCs w:val="22"/>
          <w:lang w:val="en-GB"/>
        </w:rPr>
        <w:t xml:space="preserve">i.e. </w:t>
      </w:r>
      <w:r>
        <w:rPr>
          <w:szCs w:val="22"/>
          <w:lang w:val="en-GB"/>
        </w:rPr>
        <w:t xml:space="preserve">upconversion formula </w:t>
      </w:r>
      <w:r w:rsidR="0082518F">
        <w:rPr>
          <w:szCs w:val="22"/>
          <w:lang w:val="en-GB"/>
        </w:rPr>
        <w:t>is</w:t>
      </w:r>
      <w:r>
        <w:rPr>
          <w:szCs w:val="22"/>
          <w:lang w:val="en-GB"/>
        </w:rPr>
        <w:t xml:space="preserve"> changed</w:t>
      </w:r>
      <w:r w:rsidR="0082518F">
        <w:rPr>
          <w:szCs w:val="22"/>
          <w:lang w:val="en-GB"/>
        </w:rPr>
        <w:t xml:space="preserve">, we </w:t>
      </w:r>
      <w:r>
        <w:rPr>
          <w:szCs w:val="22"/>
          <w:lang w:val="en-GB"/>
        </w:rPr>
        <w:t xml:space="preserve">consider update to the description of </w:t>
      </w:r>
      <w:r>
        <w:rPr>
          <w:szCs w:val="20"/>
        </w:rPr>
        <w:t xml:space="preserve">“5.4 </w:t>
      </w:r>
      <w:r w:rsidRPr="00252AB2">
        <w:rPr>
          <w:szCs w:val="20"/>
        </w:rPr>
        <w:t>Modulation and upconversion</w:t>
      </w:r>
      <w:r>
        <w:rPr>
          <w:szCs w:val="20"/>
        </w:rPr>
        <w:t xml:space="preserve">” of TS38.211 would be also needed to avoid side effect by changing the upconversion formula. In this contribution, we </w:t>
      </w:r>
      <w:r w:rsidR="00561B50">
        <w:rPr>
          <w:szCs w:val="20"/>
        </w:rPr>
        <w:t>discuss the side effect and provide</w:t>
      </w:r>
      <w:r>
        <w:rPr>
          <w:szCs w:val="20"/>
        </w:rPr>
        <w:t xml:space="preserve"> TP for the subsection.</w:t>
      </w:r>
    </w:p>
    <w:p w:rsidR="00283483" w:rsidRPr="00283483" w:rsidRDefault="00906587" w:rsidP="00283483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rFonts w:hint="eastAsia"/>
          <w:sz w:val="28"/>
          <w:szCs w:val="28"/>
          <w:lang w:eastAsia="ja-JP"/>
        </w:rPr>
        <w:t>Discussion</w:t>
      </w:r>
    </w:p>
    <w:p w:rsidR="007A4EAE" w:rsidRDefault="00E92254" w:rsidP="00DB65CA">
      <w:pPr>
        <w:spacing w:after="120"/>
        <w:ind w:firstLine="142"/>
        <w:rPr>
          <w:szCs w:val="20"/>
        </w:rPr>
      </w:pPr>
      <w:r>
        <w:rPr>
          <w:szCs w:val="20"/>
        </w:rPr>
        <w:t>The motivation</w:t>
      </w:r>
      <w:r w:rsidR="009372C7">
        <w:rPr>
          <w:szCs w:val="20"/>
        </w:rPr>
        <w:t xml:space="preserve"> </w:t>
      </w:r>
      <w:r w:rsidR="00CD3247">
        <w:rPr>
          <w:szCs w:val="20"/>
        </w:rPr>
        <w:t xml:space="preserve">to </w:t>
      </w:r>
      <w:r w:rsidR="00C759CD">
        <w:rPr>
          <w:szCs w:val="20"/>
        </w:rPr>
        <w:t xml:space="preserve">adopt </w:t>
      </w:r>
      <w:r w:rsidR="00CD3247">
        <w:rPr>
          <w:szCs w:val="20"/>
        </w:rPr>
        <w:t>chang</w:t>
      </w:r>
      <w:r w:rsidR="00C759CD">
        <w:rPr>
          <w:szCs w:val="20"/>
        </w:rPr>
        <w:t xml:space="preserve">ing the </w:t>
      </w:r>
      <w:r w:rsidR="00515D91">
        <w:rPr>
          <w:szCs w:val="20"/>
          <w:lang w:eastAsia="zh-CN"/>
        </w:rPr>
        <w:t>equation</w:t>
      </w:r>
      <w:r w:rsidR="00C759CD">
        <w:rPr>
          <w:szCs w:val="20"/>
          <w:lang w:eastAsia="zh-CN"/>
        </w:rPr>
        <w:t xml:space="preserve"> for upconversion in subclause 5.4</w:t>
      </w:r>
      <w:r w:rsidR="009422D1">
        <w:rPr>
          <w:szCs w:val="20"/>
          <w:lang w:eastAsia="zh-CN"/>
        </w:rPr>
        <w:t>,</w:t>
      </w:r>
      <w:r w:rsidR="00105565" w:rsidRPr="001E0E4F">
        <w:rPr>
          <w:szCs w:val="20"/>
          <w:lang w:eastAsia="zh-CN"/>
        </w:rPr>
        <w:t xml:space="preserve"> </w:t>
      </w:r>
      <w:r w:rsidR="00CD3247">
        <w:rPr>
          <w:szCs w:val="20"/>
          <w:lang w:eastAsia="zh-CN"/>
        </w:rPr>
        <w:t xml:space="preserve">instead of </w:t>
      </w:r>
      <w:r w:rsidR="009422D1">
        <w:rPr>
          <w:szCs w:val="20"/>
          <w:lang w:eastAsia="zh-CN"/>
        </w:rPr>
        <w:t>adding phase compensation in baseband region [2],</w:t>
      </w:r>
      <w:r w:rsidR="00105565" w:rsidRPr="007C0C73">
        <w:rPr>
          <w:szCs w:val="20"/>
          <w:lang w:eastAsia="zh-CN"/>
        </w:rPr>
        <w:t xml:space="preserve"> </w:t>
      </w:r>
      <w:r w:rsidR="00746075">
        <w:rPr>
          <w:szCs w:val="20"/>
        </w:rPr>
        <w:t>was</w:t>
      </w:r>
      <w:r w:rsidR="00C759CD">
        <w:rPr>
          <w:szCs w:val="20"/>
        </w:rPr>
        <w:t xml:space="preserve"> to capture</w:t>
      </w:r>
      <w:r w:rsidR="009422D1">
        <w:rPr>
          <w:szCs w:val="20"/>
        </w:rPr>
        <w:t xml:space="preserve"> </w:t>
      </w:r>
      <w:r>
        <w:rPr>
          <w:szCs w:val="20"/>
        </w:rPr>
        <w:t xml:space="preserve">the </w:t>
      </w:r>
      <w:r w:rsidR="00941632">
        <w:rPr>
          <w:szCs w:val="20"/>
        </w:rPr>
        <w:t xml:space="preserve">final </w:t>
      </w:r>
      <w:r>
        <w:rPr>
          <w:szCs w:val="20"/>
        </w:rPr>
        <w:t xml:space="preserve">waveform </w:t>
      </w:r>
      <w:r w:rsidR="00C759CD">
        <w:rPr>
          <w:szCs w:val="20"/>
        </w:rPr>
        <w:t xml:space="preserve">and </w:t>
      </w:r>
      <w:r>
        <w:rPr>
          <w:szCs w:val="20"/>
        </w:rPr>
        <w:t xml:space="preserve">avoid capturing </w:t>
      </w:r>
      <w:r w:rsidR="00746075">
        <w:rPr>
          <w:szCs w:val="20"/>
        </w:rPr>
        <w:t>any</w:t>
      </w:r>
      <w:r>
        <w:rPr>
          <w:szCs w:val="20"/>
        </w:rPr>
        <w:t xml:space="preserve"> aspect of implementation</w:t>
      </w:r>
      <w:r w:rsidR="00DB65CA" w:rsidRPr="00DB65CA">
        <w:rPr>
          <w:szCs w:val="20"/>
        </w:rPr>
        <w:t xml:space="preserve"> </w:t>
      </w:r>
      <w:r w:rsidR="00DB65CA">
        <w:rPr>
          <w:szCs w:val="20"/>
        </w:rPr>
        <w:t xml:space="preserve">how to </w:t>
      </w:r>
      <w:r w:rsidR="009422D1">
        <w:rPr>
          <w:szCs w:val="20"/>
        </w:rPr>
        <w:t>generate</w:t>
      </w:r>
      <w:r w:rsidR="00DB65CA">
        <w:rPr>
          <w:szCs w:val="20"/>
        </w:rPr>
        <w:t xml:space="preserve"> the waveform in the specification</w:t>
      </w:r>
      <w:r w:rsidR="009422D1">
        <w:rPr>
          <w:szCs w:val="20"/>
        </w:rPr>
        <w:t xml:space="preserve">. The way of working assumption and the way in [2] </w:t>
      </w:r>
      <w:r w:rsidR="00C759CD">
        <w:rPr>
          <w:szCs w:val="20"/>
        </w:rPr>
        <w:t xml:space="preserve">where phase compensation is applied in baseband region </w:t>
      </w:r>
      <w:r w:rsidR="009422D1">
        <w:rPr>
          <w:szCs w:val="20"/>
        </w:rPr>
        <w:t>are understood equivalent.</w:t>
      </w:r>
    </w:p>
    <w:p w:rsidR="00105565" w:rsidRDefault="00C759CD" w:rsidP="00AF6EB6">
      <w:pPr>
        <w:spacing w:after="120"/>
        <w:ind w:firstLine="142"/>
        <w:rPr>
          <w:szCs w:val="20"/>
        </w:rPr>
      </w:pPr>
      <w:r>
        <w:rPr>
          <w:szCs w:val="20"/>
        </w:rPr>
        <w:t>Consequently, t</w:t>
      </w:r>
      <w:r w:rsidR="00EC1EA7">
        <w:rPr>
          <w:szCs w:val="20"/>
        </w:rPr>
        <w:t xml:space="preserve">he </w:t>
      </w:r>
      <w:r w:rsidR="00513D96">
        <w:rPr>
          <w:szCs w:val="20"/>
        </w:rPr>
        <w:t>equation</w:t>
      </w:r>
      <w:r w:rsidR="00611E73" w:rsidRPr="00611E73">
        <w:rPr>
          <w:szCs w:val="20"/>
        </w:rPr>
        <w:t xml:space="preserve"> </w:t>
      </w:r>
      <w:r w:rsidR="00611E73">
        <w:rPr>
          <w:szCs w:val="20"/>
        </w:rPr>
        <w:t>in subsection “</w:t>
      </w:r>
      <w:r w:rsidR="00611E73" w:rsidRPr="00210A7A">
        <w:rPr>
          <w:szCs w:val="20"/>
        </w:rPr>
        <w:t>5.4</w:t>
      </w:r>
      <w:r w:rsidR="00611E73">
        <w:rPr>
          <w:szCs w:val="20"/>
        </w:rPr>
        <w:t xml:space="preserve"> </w:t>
      </w:r>
      <w:r w:rsidR="00611E73" w:rsidRPr="00210A7A">
        <w:rPr>
          <w:szCs w:val="20"/>
        </w:rPr>
        <w:t>Modulation and upconversion</w:t>
      </w:r>
      <w:r w:rsidR="00611E73">
        <w:rPr>
          <w:szCs w:val="20"/>
        </w:rPr>
        <w:t>”</w:t>
      </w:r>
      <w:r w:rsidR="00314222">
        <w:rPr>
          <w:szCs w:val="20"/>
        </w:rPr>
        <w:t xml:space="preserve"> </w:t>
      </w:r>
      <w:r w:rsidR="009422D1">
        <w:rPr>
          <w:szCs w:val="20"/>
        </w:rPr>
        <w:t xml:space="preserve">of the working assumption </w:t>
      </w:r>
      <w:r w:rsidR="00513D96">
        <w:rPr>
          <w:szCs w:val="20"/>
        </w:rPr>
        <w:t xml:space="preserve">defines </w:t>
      </w:r>
      <w:r w:rsidR="00565392">
        <w:rPr>
          <w:szCs w:val="20"/>
        </w:rPr>
        <w:t>no</w:t>
      </w:r>
      <w:r w:rsidR="009422D1">
        <w:rPr>
          <w:szCs w:val="20"/>
        </w:rPr>
        <w:t>t</w:t>
      </w:r>
      <w:r w:rsidR="00565392">
        <w:rPr>
          <w:szCs w:val="20"/>
        </w:rPr>
        <w:t xml:space="preserve"> upconversion but </w:t>
      </w:r>
      <w:r w:rsidR="00513D96">
        <w:rPr>
          <w:szCs w:val="20"/>
        </w:rPr>
        <w:t xml:space="preserve">the final waveform </w:t>
      </w:r>
      <w:r w:rsidR="00EC1EA7">
        <w:rPr>
          <w:szCs w:val="20"/>
        </w:rPr>
        <w:t xml:space="preserve">within </w:t>
      </w:r>
      <w:r w:rsidR="003C717F">
        <w:rPr>
          <w:szCs w:val="20"/>
        </w:rPr>
        <w:t>a</w:t>
      </w:r>
      <w:r w:rsidR="00EC1EA7">
        <w:rPr>
          <w:szCs w:val="20"/>
        </w:rPr>
        <w:t xml:space="preserve"> symbol</w:t>
      </w:r>
      <w:r w:rsidR="00AF6EB6">
        <w:rPr>
          <w:szCs w:val="20"/>
        </w:rPr>
        <w:t xml:space="preserve"> </w:t>
      </w:r>
      <w:r w:rsidR="00670ADD" w:rsidRPr="00670ADD">
        <w:rPr>
          <w:i/>
          <w:szCs w:val="20"/>
        </w:rPr>
        <w:t>l</w:t>
      </w:r>
      <w:r w:rsidR="00670ADD">
        <w:rPr>
          <w:szCs w:val="20"/>
        </w:rPr>
        <w:t xml:space="preserve"> </w:t>
      </w:r>
      <w:r w:rsidR="00A8743C">
        <w:rPr>
          <w:szCs w:val="20"/>
        </w:rPr>
        <w:t xml:space="preserve">in a subframe </w:t>
      </w:r>
      <w:r w:rsidR="00AF6EB6">
        <w:rPr>
          <w:szCs w:val="20"/>
        </w:rPr>
        <w:t xml:space="preserve">per configuration </w:t>
      </w:r>
      <w:r w:rsidR="00AF6EB6" w:rsidRPr="00AF6EB6">
        <w:rPr>
          <w:i/>
          <w:szCs w:val="20"/>
        </w:rPr>
        <w:t>µ</w:t>
      </w:r>
      <w:r w:rsidR="00A8743C">
        <w:rPr>
          <w:szCs w:val="20"/>
        </w:rPr>
        <w:t>.</w:t>
      </w:r>
    </w:p>
    <w:p w:rsidR="00515D91" w:rsidRDefault="009422D1" w:rsidP="007F6B9D">
      <w:pPr>
        <w:spacing w:after="120"/>
        <w:ind w:firstLine="142"/>
        <w:rPr>
          <w:szCs w:val="20"/>
        </w:rPr>
      </w:pPr>
      <w:r>
        <w:rPr>
          <w:szCs w:val="20"/>
        </w:rPr>
        <w:t>However</w:t>
      </w:r>
      <w:r w:rsidR="008A0909">
        <w:rPr>
          <w:szCs w:val="20"/>
        </w:rPr>
        <w:t xml:space="preserve">, </w:t>
      </w:r>
      <w:r w:rsidR="0001323E">
        <w:rPr>
          <w:szCs w:val="20"/>
        </w:rPr>
        <w:t xml:space="preserve">since the title and description of </w:t>
      </w:r>
      <w:r w:rsidR="00E92254">
        <w:rPr>
          <w:szCs w:val="20"/>
        </w:rPr>
        <w:t xml:space="preserve">the </w:t>
      </w:r>
      <w:r w:rsidR="00662C56">
        <w:rPr>
          <w:szCs w:val="20"/>
        </w:rPr>
        <w:t>subsection</w:t>
      </w:r>
      <w:r w:rsidR="0001323E">
        <w:rPr>
          <w:szCs w:val="20"/>
        </w:rPr>
        <w:t xml:space="preserve"> </w:t>
      </w:r>
      <w:r w:rsidR="00670ADD">
        <w:rPr>
          <w:szCs w:val="20"/>
        </w:rPr>
        <w:t xml:space="preserve">except for the equation </w:t>
      </w:r>
      <w:r w:rsidR="0001323E">
        <w:rPr>
          <w:szCs w:val="20"/>
        </w:rPr>
        <w:t xml:space="preserve">is </w:t>
      </w:r>
      <w:r w:rsidR="00C759CD">
        <w:rPr>
          <w:szCs w:val="20"/>
        </w:rPr>
        <w:t>unchanged</w:t>
      </w:r>
      <w:r w:rsidR="0001323E">
        <w:rPr>
          <w:szCs w:val="20"/>
        </w:rPr>
        <w:t xml:space="preserve">, </w:t>
      </w:r>
      <w:r w:rsidR="00C759CD">
        <w:rPr>
          <w:szCs w:val="20"/>
        </w:rPr>
        <w:t xml:space="preserve">the subclause may give wrong impression that </w:t>
      </w:r>
      <w:r w:rsidR="0001323E">
        <w:rPr>
          <w:szCs w:val="20"/>
        </w:rPr>
        <w:t xml:space="preserve">the equation </w:t>
      </w:r>
      <w:r w:rsidR="00CD3247">
        <w:rPr>
          <w:szCs w:val="20"/>
        </w:rPr>
        <w:t>give</w:t>
      </w:r>
      <w:r w:rsidR="00C759CD">
        <w:rPr>
          <w:szCs w:val="20"/>
        </w:rPr>
        <w:t>s</w:t>
      </w:r>
      <w:r w:rsidR="00CD3247">
        <w:rPr>
          <w:szCs w:val="20"/>
        </w:rPr>
        <w:t xml:space="preserve"> </w:t>
      </w:r>
      <w:r w:rsidR="00670ADD">
        <w:rPr>
          <w:szCs w:val="20"/>
        </w:rPr>
        <w:t>upconversion</w:t>
      </w:r>
      <w:r w:rsidR="00611E73">
        <w:rPr>
          <w:szCs w:val="20"/>
        </w:rPr>
        <w:t>.</w:t>
      </w:r>
      <w:r w:rsidR="00210A7A">
        <w:rPr>
          <w:szCs w:val="20"/>
        </w:rPr>
        <w:t xml:space="preserve"> </w:t>
      </w:r>
      <w:r w:rsidR="00C759CD">
        <w:rPr>
          <w:szCs w:val="20"/>
        </w:rPr>
        <w:t>To avoid this</w:t>
      </w:r>
      <w:r w:rsidR="00670ADD">
        <w:rPr>
          <w:szCs w:val="20"/>
        </w:rPr>
        <w:t>, t</w:t>
      </w:r>
      <w:r w:rsidR="00941632">
        <w:rPr>
          <w:szCs w:val="20"/>
        </w:rPr>
        <w:t xml:space="preserve">he </w:t>
      </w:r>
      <w:r w:rsidR="005C500B">
        <w:rPr>
          <w:szCs w:val="20"/>
        </w:rPr>
        <w:t>description</w:t>
      </w:r>
      <w:r w:rsidR="00D87912">
        <w:rPr>
          <w:szCs w:val="20"/>
        </w:rPr>
        <w:t xml:space="preserve"> of the </w:t>
      </w:r>
      <w:r w:rsidR="00D06D6F">
        <w:rPr>
          <w:szCs w:val="20"/>
        </w:rPr>
        <w:t>subsection</w:t>
      </w:r>
      <w:r w:rsidR="00252AB2">
        <w:rPr>
          <w:szCs w:val="20"/>
        </w:rPr>
        <w:t xml:space="preserve"> “5.4 </w:t>
      </w:r>
      <w:r w:rsidR="00252AB2" w:rsidRPr="00252AB2">
        <w:rPr>
          <w:szCs w:val="20"/>
        </w:rPr>
        <w:t>Modulation and upconversion</w:t>
      </w:r>
      <w:r w:rsidR="00252AB2">
        <w:rPr>
          <w:szCs w:val="20"/>
        </w:rPr>
        <w:t>”</w:t>
      </w:r>
      <w:r w:rsidR="008402CF">
        <w:rPr>
          <w:szCs w:val="20"/>
        </w:rPr>
        <w:t xml:space="preserve"> </w:t>
      </w:r>
      <w:r w:rsidR="003C717F">
        <w:rPr>
          <w:szCs w:val="20"/>
        </w:rPr>
        <w:t xml:space="preserve">of TS38.211 should </w:t>
      </w:r>
      <w:r w:rsidR="003542AD">
        <w:rPr>
          <w:szCs w:val="20"/>
        </w:rPr>
        <w:t xml:space="preserve">also </w:t>
      </w:r>
      <w:r w:rsidR="003C717F">
        <w:rPr>
          <w:szCs w:val="20"/>
        </w:rPr>
        <w:t xml:space="preserve">be </w:t>
      </w:r>
      <w:r w:rsidR="003542AD">
        <w:rPr>
          <w:szCs w:val="20"/>
        </w:rPr>
        <w:t>updated to align with the updated u</w:t>
      </w:r>
      <w:r w:rsidR="005C500B" w:rsidRPr="00670ADD">
        <w:rPr>
          <w:szCs w:val="20"/>
        </w:rPr>
        <w:t>pconversion</w:t>
      </w:r>
      <w:r w:rsidR="005C500B">
        <w:rPr>
          <w:szCs w:val="20"/>
        </w:rPr>
        <w:t xml:space="preserve"> formula so that the equation </w:t>
      </w:r>
      <w:r w:rsidR="00827CAF">
        <w:rPr>
          <w:szCs w:val="20"/>
        </w:rPr>
        <w:t xml:space="preserve">is intended to </w:t>
      </w:r>
      <w:r w:rsidR="008A0909">
        <w:rPr>
          <w:szCs w:val="20"/>
        </w:rPr>
        <w:t>give the final waveform</w:t>
      </w:r>
      <w:r w:rsidR="003C717F">
        <w:rPr>
          <w:szCs w:val="20"/>
        </w:rPr>
        <w:t xml:space="preserve">, </w:t>
      </w:r>
      <w:r w:rsidR="00670ADD">
        <w:rPr>
          <w:szCs w:val="20"/>
        </w:rPr>
        <w:t>once</w:t>
      </w:r>
      <w:r w:rsidR="00B70D71">
        <w:rPr>
          <w:szCs w:val="20"/>
        </w:rPr>
        <w:t xml:space="preserve"> </w:t>
      </w:r>
      <w:r w:rsidR="003C717F">
        <w:rPr>
          <w:szCs w:val="20"/>
        </w:rPr>
        <w:t>the working assumption is confirmed</w:t>
      </w:r>
      <w:r w:rsidR="00D06D6F">
        <w:rPr>
          <w:szCs w:val="20"/>
        </w:rPr>
        <w:t>.</w:t>
      </w:r>
      <w:r w:rsidR="00B70D71">
        <w:rPr>
          <w:szCs w:val="20"/>
        </w:rPr>
        <w:t xml:space="preserve"> </w:t>
      </w:r>
    </w:p>
    <w:p w:rsidR="008402CF" w:rsidRDefault="00717808" w:rsidP="007F6B9D">
      <w:pPr>
        <w:spacing w:after="120"/>
        <w:ind w:firstLine="142"/>
        <w:rPr>
          <w:szCs w:val="20"/>
        </w:rPr>
      </w:pPr>
      <w:r>
        <w:rPr>
          <w:szCs w:val="20"/>
        </w:rPr>
        <w:t>W</w:t>
      </w:r>
      <w:r w:rsidR="00BC58B3">
        <w:rPr>
          <w:szCs w:val="20"/>
        </w:rPr>
        <w:t>e propose</w:t>
      </w:r>
      <w:r>
        <w:rPr>
          <w:szCs w:val="20"/>
        </w:rPr>
        <w:t xml:space="preserve"> the following TP</w:t>
      </w:r>
    </w:p>
    <w:p w:rsidR="00394D4C" w:rsidRDefault="00981216" w:rsidP="00515D91">
      <w:pPr>
        <w:spacing w:after="120"/>
        <w:rPr>
          <w:szCs w:val="20"/>
        </w:rPr>
      </w:pPr>
      <w:r>
        <w:rPr>
          <w:szCs w:val="20"/>
        </w:rPr>
        <w:t>&lt;&lt; Start of TP</w:t>
      </w:r>
      <w:r w:rsidR="008402CF">
        <w:rPr>
          <w:szCs w:val="20"/>
        </w:rPr>
        <w:t xml:space="preserve"> for 38.211</w:t>
      </w:r>
      <w:r>
        <w:rPr>
          <w:szCs w:val="20"/>
        </w:rPr>
        <w:t>&gt;&gt;</w:t>
      </w:r>
    </w:p>
    <w:p w:rsidR="00515D91" w:rsidRDefault="00515D91" w:rsidP="00515D91">
      <w:pPr>
        <w:pStyle w:val="2"/>
        <w:numPr>
          <w:ilvl w:val="0"/>
          <w:numId w:val="0"/>
        </w:numPr>
        <w:ind w:right="200"/>
      </w:pPr>
      <w:r>
        <w:t>5.4</w:t>
      </w:r>
      <w:r>
        <w:tab/>
        <w:t>Modulation and upconversion</w:t>
      </w:r>
    </w:p>
    <w:p w:rsidR="00515D91" w:rsidRDefault="00515D91" w:rsidP="00515D91">
      <w:pPr>
        <w:spacing w:after="120"/>
      </w:pPr>
      <w:r w:rsidRPr="00C12953">
        <w:t xml:space="preserve">Modulation and upconversion to the carrier frequency </w:t>
      </w:r>
      <w:r w:rsidRPr="004E01C8">
        <w:rPr>
          <w:position w:val="-10"/>
        </w:rPr>
        <w:object w:dxaOrig="260" w:dyaOrig="300">
          <v:shape id="_x0000_i1027" type="#_x0000_t75" style="width:13.5pt;height:15.75pt" o:ole="">
            <v:imagedata r:id="rId14" o:title=""/>
          </v:shape>
          <o:OLEObject Type="Embed" ProgID="Equation.3" ShapeID="_x0000_i1027" DrawAspect="Content" ObjectID="_1580294963" r:id="rId15"/>
        </w:object>
      </w:r>
      <w:r>
        <w:t xml:space="preserve"> </w:t>
      </w:r>
      <w:r w:rsidRPr="00C12953">
        <w:t xml:space="preserve">of the complex-valued OFDM </w:t>
      </w:r>
      <w:r>
        <w:t xml:space="preserve">baseband </w:t>
      </w:r>
      <w:r w:rsidRPr="00C12953">
        <w:t xml:space="preserve">signal for </w:t>
      </w:r>
      <w:r>
        <w:t xml:space="preserve">antenna port </w:t>
      </w:r>
      <w:r w:rsidRPr="004C0A64">
        <w:rPr>
          <w:position w:val="-10"/>
        </w:rPr>
        <w:object w:dxaOrig="200" w:dyaOrig="240">
          <v:shape id="_x0000_i1028" type="#_x0000_t75" style="width:9.75pt;height:12pt" o:ole="">
            <v:imagedata r:id="rId16" o:title=""/>
          </v:shape>
          <o:OLEObject Type="Embed" ProgID="Equation.3" ShapeID="_x0000_i1028" DrawAspect="Content" ObjectID="_1580294964" r:id="rId17"/>
        </w:object>
      </w:r>
      <w:r>
        <w:t xml:space="preserve">, subcarrier spacing configuration </w:t>
      </w:r>
      <w:r w:rsidRPr="004E01C8">
        <w:rPr>
          <w:position w:val="-10"/>
        </w:rPr>
        <w:object w:dxaOrig="220" w:dyaOrig="240">
          <v:shape id="_x0000_i1029" type="#_x0000_t75" style="width:12pt;height:12.75pt" o:ole="">
            <v:imagedata r:id="rId18" o:title=""/>
          </v:shape>
          <o:OLEObject Type="Embed" ProgID="Equation.3" ShapeID="_x0000_i1029" DrawAspect="Content" ObjectID="_1580294965" r:id="rId19"/>
        </w:object>
      </w:r>
      <w:r>
        <w:t xml:space="preserve">, and OFDM symbol </w:t>
      </w:r>
      <w:r w:rsidRPr="00197118">
        <w:rPr>
          <w:position w:val="-6"/>
        </w:rPr>
        <w:object w:dxaOrig="139" w:dyaOrig="260">
          <v:shape id="_x0000_i1030" type="#_x0000_t75" style="width:6.75pt;height:13.5pt" o:ole="">
            <v:imagedata r:id="rId20" o:title=""/>
          </v:shape>
          <o:OLEObject Type="Embed" ProgID="Equation.3" ShapeID="_x0000_i1030" DrawAspect="Content" ObjectID="_1580294966" r:id="rId21"/>
        </w:object>
      </w:r>
      <w:r>
        <w:t xml:space="preserve"> in a subframe assumed to start at </w:t>
      </w:r>
      <w:r w:rsidRPr="00197118">
        <w:rPr>
          <w:position w:val="-6"/>
        </w:rPr>
        <w:object w:dxaOrig="440" w:dyaOrig="240">
          <v:shape id="_x0000_i1031" type="#_x0000_t75" style="width:23.25pt;height:12.75pt" o:ole="">
            <v:imagedata r:id="rId22" o:title=""/>
          </v:shape>
          <o:OLEObject Type="Embed" ProgID="Equation.3" ShapeID="_x0000_i1031" DrawAspect="Content" ObjectID="_1580294967" r:id="rId23"/>
        </w:object>
      </w:r>
      <w:r>
        <w:t xml:space="preserve"> </w:t>
      </w:r>
      <w:del w:id="1" w:author="作成者">
        <w:r w:rsidDel="00515D91">
          <w:delText xml:space="preserve">is given by </w:delText>
        </w:r>
      </w:del>
      <w:ins w:id="2" w:author="作成者">
        <w:r>
          <w:t>gives the time-continuous signal of waveform</w:t>
        </w:r>
      </w:ins>
    </w:p>
    <w:p w:rsidR="00515D91" w:rsidRDefault="00515D91" w:rsidP="00515D91">
      <w:pPr>
        <w:pStyle w:val="EQ"/>
        <w:jc w:val="center"/>
      </w:pPr>
      <w:r w:rsidRPr="0016308B">
        <w:rPr>
          <w:position w:val="-22"/>
        </w:rPr>
        <w:object w:dxaOrig="2720" w:dyaOrig="540">
          <v:shape id="_x0000_i1032" type="#_x0000_t75" style="width:141.75pt;height:28.5pt" o:ole="">
            <v:imagedata r:id="rId24" o:title=""/>
          </v:shape>
          <o:OLEObject Type="Embed" ProgID="Equation.3" ShapeID="_x0000_i1032" DrawAspect="Content" ObjectID="_1580294968" r:id="rId25"/>
        </w:object>
      </w:r>
    </w:p>
    <w:p w:rsidR="00515D91" w:rsidRDefault="00515D91" w:rsidP="00515D91">
      <w:pPr>
        <w:spacing w:after="120"/>
      </w:pPr>
      <w:r>
        <w:lastRenderedPageBreak/>
        <w:t xml:space="preserve">for all channels and signals except PRACH and </w:t>
      </w:r>
      <w:del w:id="3" w:author="作成者">
        <w:r w:rsidDel="00515D91">
          <w:delText>by</w:delText>
        </w:r>
      </w:del>
    </w:p>
    <w:p w:rsidR="00515D91" w:rsidRDefault="00515D91" w:rsidP="00515D91">
      <w:pPr>
        <w:pStyle w:val="EQ"/>
        <w:jc w:val="center"/>
      </w:pPr>
      <w:r w:rsidRPr="004348A1">
        <w:rPr>
          <w:position w:val="-12"/>
        </w:rPr>
        <w:object w:dxaOrig="1640" w:dyaOrig="380">
          <v:shape id="_x0000_i1033" type="#_x0000_t75" style="width:85.5pt;height:20.25pt" o:ole="">
            <v:imagedata r:id="rId26" o:title=""/>
          </v:shape>
          <o:OLEObject Type="Embed" ProgID="Equation.3" ShapeID="_x0000_i1033" DrawAspect="Content" ObjectID="_1580294969" r:id="rId27"/>
        </w:object>
      </w:r>
    </w:p>
    <w:p w:rsidR="00515D91" w:rsidRPr="0016308B" w:rsidRDefault="00515D91" w:rsidP="00515D91">
      <w:pPr>
        <w:spacing w:after="120"/>
      </w:pPr>
      <w:r>
        <w:t>for PRACH.</w:t>
      </w:r>
    </w:p>
    <w:p w:rsidR="00515D91" w:rsidRPr="007C0C73" w:rsidRDefault="00515D91" w:rsidP="00515D91">
      <w:pPr>
        <w:spacing w:after="120"/>
        <w:rPr>
          <w:szCs w:val="20"/>
          <w:lang w:eastAsia="zh-CN"/>
        </w:rPr>
      </w:pPr>
    </w:p>
    <w:p w:rsidR="00E92254" w:rsidRPr="00AF1F1E" w:rsidRDefault="00981216" w:rsidP="00515D91">
      <w:pPr>
        <w:spacing w:after="120"/>
        <w:rPr>
          <w:szCs w:val="20"/>
        </w:rPr>
      </w:pPr>
      <w:r>
        <w:rPr>
          <w:szCs w:val="20"/>
        </w:rPr>
        <w:t xml:space="preserve">&lt;&lt; </w:t>
      </w:r>
      <w:r w:rsidR="00094D86">
        <w:rPr>
          <w:szCs w:val="20"/>
        </w:rPr>
        <w:t xml:space="preserve">End </w:t>
      </w:r>
      <w:r>
        <w:rPr>
          <w:szCs w:val="20"/>
        </w:rPr>
        <w:t>&gt;&gt;</w:t>
      </w:r>
    </w:p>
    <w:p w:rsidR="00F11C4E" w:rsidRDefault="00360C49" w:rsidP="00E03C7D">
      <w:pPr>
        <w:pStyle w:val="1"/>
        <w:spacing w:after="120" w:line="264" w:lineRule="auto"/>
        <w:ind w:left="0" w:firstLine="0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Conclusion</w:t>
      </w:r>
    </w:p>
    <w:p w:rsidR="00091818" w:rsidRPr="005F0809" w:rsidRDefault="00094D86" w:rsidP="00BE409C">
      <w:pPr>
        <w:spacing w:afterLines="0" w:after="0"/>
        <w:rPr>
          <w:b/>
          <w:szCs w:val="20"/>
          <w:u w:val="single"/>
        </w:rPr>
      </w:pPr>
      <w:r w:rsidRPr="005F0809">
        <w:rPr>
          <w:b/>
          <w:szCs w:val="20"/>
          <w:u w:val="single"/>
        </w:rPr>
        <w:t>Proposal:</w:t>
      </w:r>
    </w:p>
    <w:p w:rsidR="005F0809" w:rsidRDefault="00B70D71" w:rsidP="005F0809">
      <w:pPr>
        <w:spacing w:afterLines="0" w:after="0"/>
        <w:ind w:firstLine="142"/>
        <w:rPr>
          <w:szCs w:val="20"/>
        </w:rPr>
      </w:pPr>
      <w:r>
        <w:rPr>
          <w:szCs w:val="20"/>
        </w:rPr>
        <w:t>Adopt the following TP once the WA on signal generation is confirmed</w:t>
      </w:r>
    </w:p>
    <w:p w:rsidR="005F0809" w:rsidRDefault="005F0809" w:rsidP="005F0809">
      <w:pPr>
        <w:spacing w:afterLines="0" w:after="0"/>
        <w:ind w:firstLine="142"/>
        <w:rPr>
          <w:szCs w:val="20"/>
        </w:rPr>
      </w:pPr>
    </w:p>
    <w:p w:rsidR="00515D91" w:rsidRDefault="00515D91" w:rsidP="00515D91">
      <w:pPr>
        <w:spacing w:after="120"/>
        <w:rPr>
          <w:szCs w:val="20"/>
        </w:rPr>
      </w:pPr>
      <w:r>
        <w:rPr>
          <w:szCs w:val="20"/>
        </w:rPr>
        <w:t>&lt;&lt; Start of TP for 38.211&gt;&gt;</w:t>
      </w:r>
    </w:p>
    <w:p w:rsidR="00515D91" w:rsidRDefault="00515D91" w:rsidP="00515D91">
      <w:pPr>
        <w:pStyle w:val="2"/>
        <w:numPr>
          <w:ilvl w:val="0"/>
          <w:numId w:val="0"/>
        </w:numPr>
        <w:ind w:right="200"/>
      </w:pPr>
      <w:r>
        <w:t>5.4</w:t>
      </w:r>
      <w:r>
        <w:tab/>
        <w:t>Modulation and upconversion</w:t>
      </w:r>
    </w:p>
    <w:p w:rsidR="00515D91" w:rsidRDefault="00515D91" w:rsidP="00515D91">
      <w:pPr>
        <w:spacing w:after="120"/>
      </w:pPr>
      <w:r w:rsidRPr="00C12953">
        <w:t xml:space="preserve">Modulation and upconversion to the carrier frequency </w:t>
      </w:r>
      <w:r w:rsidRPr="004E01C8">
        <w:rPr>
          <w:position w:val="-10"/>
        </w:rPr>
        <w:object w:dxaOrig="260" w:dyaOrig="300">
          <v:shape id="_x0000_i1034" type="#_x0000_t75" style="width:13.5pt;height:15.75pt" o:ole="">
            <v:imagedata r:id="rId14" o:title=""/>
          </v:shape>
          <o:OLEObject Type="Embed" ProgID="Equation.3" ShapeID="_x0000_i1034" DrawAspect="Content" ObjectID="_1580294970" r:id="rId28"/>
        </w:object>
      </w:r>
      <w:r>
        <w:t xml:space="preserve"> </w:t>
      </w:r>
      <w:r w:rsidRPr="00C12953">
        <w:t xml:space="preserve">of the complex-valued OFDM </w:t>
      </w:r>
      <w:r>
        <w:t xml:space="preserve">baseband </w:t>
      </w:r>
      <w:r w:rsidRPr="00C12953">
        <w:t xml:space="preserve">signal for </w:t>
      </w:r>
      <w:r>
        <w:t xml:space="preserve">antenna port </w:t>
      </w:r>
      <w:r w:rsidRPr="004C0A64">
        <w:rPr>
          <w:position w:val="-10"/>
        </w:rPr>
        <w:object w:dxaOrig="200" w:dyaOrig="240">
          <v:shape id="_x0000_i1035" type="#_x0000_t75" style="width:9.75pt;height:12pt" o:ole="">
            <v:imagedata r:id="rId16" o:title=""/>
          </v:shape>
          <o:OLEObject Type="Embed" ProgID="Equation.3" ShapeID="_x0000_i1035" DrawAspect="Content" ObjectID="_1580294971" r:id="rId29"/>
        </w:object>
      </w:r>
      <w:r>
        <w:t xml:space="preserve">, subcarrier spacing configuration </w:t>
      </w:r>
      <w:r w:rsidRPr="004E01C8">
        <w:rPr>
          <w:position w:val="-10"/>
        </w:rPr>
        <w:object w:dxaOrig="220" w:dyaOrig="240">
          <v:shape id="_x0000_i1036" type="#_x0000_t75" style="width:12pt;height:12.75pt" o:ole="">
            <v:imagedata r:id="rId18" o:title=""/>
          </v:shape>
          <o:OLEObject Type="Embed" ProgID="Equation.3" ShapeID="_x0000_i1036" DrawAspect="Content" ObjectID="_1580294972" r:id="rId30"/>
        </w:object>
      </w:r>
      <w:r>
        <w:t xml:space="preserve">, and OFDM symbol </w:t>
      </w:r>
      <w:r w:rsidRPr="00197118">
        <w:rPr>
          <w:position w:val="-6"/>
        </w:rPr>
        <w:object w:dxaOrig="139" w:dyaOrig="260">
          <v:shape id="_x0000_i1037" type="#_x0000_t75" style="width:6.75pt;height:13.5pt" o:ole="">
            <v:imagedata r:id="rId20" o:title=""/>
          </v:shape>
          <o:OLEObject Type="Embed" ProgID="Equation.3" ShapeID="_x0000_i1037" DrawAspect="Content" ObjectID="_1580294973" r:id="rId31"/>
        </w:object>
      </w:r>
      <w:r>
        <w:t xml:space="preserve"> in a subframe assumed to start at </w:t>
      </w:r>
      <w:r w:rsidRPr="00197118">
        <w:rPr>
          <w:position w:val="-6"/>
        </w:rPr>
        <w:object w:dxaOrig="440" w:dyaOrig="240">
          <v:shape id="_x0000_i1038" type="#_x0000_t75" style="width:23.25pt;height:12.75pt" o:ole="">
            <v:imagedata r:id="rId22" o:title=""/>
          </v:shape>
          <o:OLEObject Type="Embed" ProgID="Equation.3" ShapeID="_x0000_i1038" DrawAspect="Content" ObjectID="_1580294974" r:id="rId32"/>
        </w:object>
      </w:r>
      <w:r>
        <w:t xml:space="preserve"> </w:t>
      </w:r>
      <w:del w:id="4" w:author="作成者">
        <w:r w:rsidDel="00515D91">
          <w:delText xml:space="preserve">is given by </w:delText>
        </w:r>
      </w:del>
      <w:ins w:id="5" w:author="作成者">
        <w:r>
          <w:t>gives the time-continuous signal of waveform</w:t>
        </w:r>
      </w:ins>
    </w:p>
    <w:p w:rsidR="00515D91" w:rsidRDefault="00515D91" w:rsidP="00515D91">
      <w:pPr>
        <w:pStyle w:val="EQ"/>
        <w:jc w:val="center"/>
      </w:pPr>
      <w:r w:rsidRPr="0016308B">
        <w:rPr>
          <w:position w:val="-22"/>
        </w:rPr>
        <w:object w:dxaOrig="2720" w:dyaOrig="540">
          <v:shape id="_x0000_i1039" type="#_x0000_t75" style="width:141.75pt;height:28.5pt" o:ole="">
            <v:imagedata r:id="rId24" o:title=""/>
          </v:shape>
          <o:OLEObject Type="Embed" ProgID="Equation.3" ShapeID="_x0000_i1039" DrawAspect="Content" ObjectID="_1580294975" r:id="rId33"/>
        </w:object>
      </w:r>
    </w:p>
    <w:p w:rsidR="00515D91" w:rsidRDefault="00515D91" w:rsidP="00515D91">
      <w:pPr>
        <w:spacing w:after="120"/>
      </w:pPr>
      <w:r>
        <w:t xml:space="preserve">for all channels and signals except PRACH and </w:t>
      </w:r>
      <w:del w:id="6" w:author="作成者">
        <w:r w:rsidDel="00515D91">
          <w:delText>by</w:delText>
        </w:r>
      </w:del>
    </w:p>
    <w:p w:rsidR="00515D91" w:rsidRDefault="00515D91" w:rsidP="00515D91">
      <w:pPr>
        <w:pStyle w:val="EQ"/>
        <w:jc w:val="center"/>
      </w:pPr>
      <w:r w:rsidRPr="004348A1">
        <w:rPr>
          <w:position w:val="-12"/>
        </w:rPr>
        <w:object w:dxaOrig="1640" w:dyaOrig="380">
          <v:shape id="_x0000_i1040" type="#_x0000_t75" style="width:85.5pt;height:20.25pt" o:ole="">
            <v:imagedata r:id="rId26" o:title=""/>
          </v:shape>
          <o:OLEObject Type="Embed" ProgID="Equation.3" ShapeID="_x0000_i1040" DrawAspect="Content" ObjectID="_1580294976" r:id="rId34"/>
        </w:object>
      </w:r>
    </w:p>
    <w:p w:rsidR="00515D91" w:rsidRPr="0016308B" w:rsidRDefault="00515D91" w:rsidP="00515D91">
      <w:pPr>
        <w:spacing w:after="120"/>
      </w:pPr>
      <w:r>
        <w:t>for PRACH.</w:t>
      </w:r>
    </w:p>
    <w:p w:rsidR="00515D91" w:rsidRPr="007C0C73" w:rsidRDefault="00515D91" w:rsidP="00515D91">
      <w:pPr>
        <w:spacing w:after="120"/>
        <w:rPr>
          <w:szCs w:val="20"/>
          <w:lang w:eastAsia="zh-CN"/>
        </w:rPr>
      </w:pPr>
    </w:p>
    <w:p w:rsidR="00515D91" w:rsidRPr="00AF1F1E" w:rsidRDefault="00515D91" w:rsidP="00515D91">
      <w:pPr>
        <w:spacing w:after="120"/>
        <w:rPr>
          <w:szCs w:val="20"/>
        </w:rPr>
      </w:pPr>
      <w:r>
        <w:rPr>
          <w:szCs w:val="20"/>
        </w:rPr>
        <w:t>&lt;&lt; End &gt;&gt;</w:t>
      </w:r>
    </w:p>
    <w:p w:rsidR="00094D86" w:rsidRPr="00AF1F1E" w:rsidRDefault="00094D86" w:rsidP="00091818">
      <w:pPr>
        <w:spacing w:after="120"/>
        <w:ind w:firstLine="142"/>
        <w:rPr>
          <w:szCs w:val="20"/>
        </w:rPr>
      </w:pPr>
    </w:p>
    <w:p w:rsidR="000E795D" w:rsidRPr="00E801AF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</w:rPr>
      </w:pPr>
      <w:r w:rsidRPr="00E801AF">
        <w:rPr>
          <w:rFonts w:hint="eastAsia"/>
          <w:sz w:val="28"/>
          <w:szCs w:val="28"/>
          <w:lang w:eastAsia="ja-JP"/>
        </w:rPr>
        <w:t>Reference</w:t>
      </w:r>
    </w:p>
    <w:p w:rsidR="0077666D" w:rsidRDefault="00154E23" w:rsidP="003461A2">
      <w:pPr>
        <w:spacing w:afterLines="0" w:after="0" w:line="264" w:lineRule="auto"/>
      </w:pPr>
      <w:r>
        <w:rPr>
          <w:lang w:val="en-GB"/>
        </w:rPr>
        <w:t xml:space="preserve">[1] </w:t>
      </w:r>
      <w:r w:rsidRPr="00154E23">
        <w:t>RAN1 Chairman’s Notes</w:t>
      </w:r>
    </w:p>
    <w:p w:rsidR="00314222" w:rsidRDefault="00105565" w:rsidP="003461A2">
      <w:pPr>
        <w:spacing w:afterLines="0" w:after="0" w:line="264" w:lineRule="auto"/>
        <w:rPr>
          <w:lang w:val="en-GB"/>
        </w:rPr>
      </w:pPr>
      <w:r>
        <w:rPr>
          <w:lang w:val="en-GB"/>
        </w:rPr>
        <w:t xml:space="preserve">[2] </w:t>
      </w:r>
      <w:r w:rsidR="00561B50" w:rsidRPr="00561B50">
        <w:rPr>
          <w:lang w:val="en-GB"/>
        </w:rPr>
        <w:t>R1-1801156</w:t>
      </w:r>
      <w:r w:rsidR="00561B50" w:rsidRPr="00561B50">
        <w:rPr>
          <w:lang w:val="en-GB"/>
        </w:rPr>
        <w:tab/>
        <w:t>Summary of 7.1.1 Synchronization signal</w:t>
      </w:r>
      <w:r w:rsidR="00561B50" w:rsidRPr="00561B50">
        <w:rPr>
          <w:lang w:val="en-GB"/>
        </w:rPr>
        <w:tab/>
        <w:t>Ericsson</w:t>
      </w:r>
    </w:p>
    <w:p w:rsidR="00B66408" w:rsidRPr="00561B50" w:rsidRDefault="00B66408" w:rsidP="003461A2">
      <w:pPr>
        <w:spacing w:afterLines="0" w:after="0" w:line="264" w:lineRule="auto"/>
      </w:pPr>
      <w:r>
        <w:rPr>
          <w:lang w:val="en-GB"/>
        </w:rPr>
        <w:t>[3] TS38.211v15.0.0</w:t>
      </w:r>
    </w:p>
    <w:sectPr w:rsidR="00B66408" w:rsidRPr="00561B50" w:rsidSect="00B07FC9">
      <w:footerReference w:type="even" r:id="rId35"/>
      <w:footerReference w:type="default" r:id="rId36"/>
      <w:footerReference w:type="first" r:id="rId37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CC5" w:rsidRDefault="00485CC5" w:rsidP="00FE4763">
      <w:pPr>
        <w:spacing w:after="120"/>
      </w:pPr>
      <w:r>
        <w:separator/>
      </w:r>
    </w:p>
  </w:endnote>
  <w:endnote w:type="continuationSeparator" w:id="0">
    <w:p w:rsidR="00485CC5" w:rsidRDefault="00485CC5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35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CC5" w:rsidRDefault="00485CC5" w:rsidP="00AF42B7">
      <w:pPr>
        <w:spacing w:after="120"/>
      </w:pPr>
      <w:r>
        <w:separator/>
      </w:r>
    </w:p>
  </w:footnote>
  <w:footnote w:type="continuationSeparator" w:id="0">
    <w:p w:rsidR="00485CC5" w:rsidRDefault="00485CC5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B54B66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88EE0D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82EA14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A4DAAFA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8D6640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2705A5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4D4C03"/>
    <w:multiLevelType w:val="hybridMultilevel"/>
    <w:tmpl w:val="EF1CC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A4580"/>
    <w:multiLevelType w:val="hybridMultilevel"/>
    <w:tmpl w:val="BCA8E9DC"/>
    <w:lvl w:ilvl="0" w:tplc="2A80CF1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2F0571"/>
    <w:multiLevelType w:val="hybridMultilevel"/>
    <w:tmpl w:val="CD84C02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9C4CD9"/>
    <w:multiLevelType w:val="hybridMultilevel"/>
    <w:tmpl w:val="118ECDEA"/>
    <w:lvl w:ilvl="0" w:tplc="785498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D7366F"/>
    <w:multiLevelType w:val="hybridMultilevel"/>
    <w:tmpl w:val="B4C2E64C"/>
    <w:lvl w:ilvl="0" w:tplc="3D38EE1E">
      <w:start w:val="5"/>
      <w:numFmt w:val="bullet"/>
      <w:lvlText w:val="-"/>
      <w:lvlJc w:val="left"/>
      <w:pPr>
        <w:ind w:left="502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61600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4F8B0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D81F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EE76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9A08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04DE6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2FC41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2377495B"/>
    <w:multiLevelType w:val="hybridMultilevel"/>
    <w:tmpl w:val="8628459E"/>
    <w:lvl w:ilvl="0" w:tplc="2A80CF1A">
      <w:start w:val="1"/>
      <w:numFmt w:val="bullet"/>
      <w:lvlText w:val="•"/>
      <w:lvlJc w:val="left"/>
      <w:pPr>
        <w:ind w:left="30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</w:abstractNum>
  <w:abstractNum w:abstractNumId="16" w15:restartNumberingAfterBreak="0">
    <w:nsid w:val="24003FCC"/>
    <w:multiLevelType w:val="hybridMultilevel"/>
    <w:tmpl w:val="BABC6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8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2B0AA1"/>
    <w:multiLevelType w:val="hybridMultilevel"/>
    <w:tmpl w:val="0C0EC57A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4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F547D3B"/>
    <w:multiLevelType w:val="hybridMultilevel"/>
    <w:tmpl w:val="8130B05E"/>
    <w:lvl w:ilvl="0" w:tplc="7854982C">
      <w:start w:val="1"/>
      <w:numFmt w:val="bullet"/>
      <w:lvlText w:val="•"/>
      <w:lvlJc w:val="left"/>
      <w:pPr>
        <w:ind w:left="7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6" w15:restartNumberingAfterBreak="0">
    <w:nsid w:val="50447F51"/>
    <w:multiLevelType w:val="hybridMultilevel"/>
    <w:tmpl w:val="97040F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A01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40A17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B83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93A03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48A9B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D652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A299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EC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7344E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B10A4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1A2F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0C856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2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1"/>
  </w:num>
  <w:num w:numId="3">
    <w:abstractNumId w:val="13"/>
  </w:num>
  <w:num w:numId="4">
    <w:abstractNumId w:val="24"/>
  </w:num>
  <w:num w:numId="5">
    <w:abstractNumId w:val="7"/>
  </w:num>
  <w:num w:numId="6">
    <w:abstractNumId w:val="10"/>
  </w:num>
  <w:num w:numId="7">
    <w:abstractNumId w:val="34"/>
  </w:num>
  <w:num w:numId="8">
    <w:abstractNumId w:val="27"/>
  </w:num>
  <w:num w:numId="9">
    <w:abstractNumId w:val="30"/>
  </w:num>
  <w:num w:numId="10">
    <w:abstractNumId w:val="32"/>
  </w:num>
  <w:num w:numId="11">
    <w:abstractNumId w:val="22"/>
  </w:num>
  <w:num w:numId="12">
    <w:abstractNumId w:val="35"/>
  </w:num>
  <w:num w:numId="13">
    <w:abstractNumId w:val="18"/>
  </w:num>
  <w:num w:numId="14">
    <w:abstractNumId w:val="3"/>
  </w:num>
  <w:num w:numId="15">
    <w:abstractNumId w:val="5"/>
  </w:num>
  <w:num w:numId="16">
    <w:abstractNumId w:val="33"/>
  </w:num>
  <w:num w:numId="17">
    <w:abstractNumId w:val="19"/>
  </w:num>
  <w:num w:numId="18">
    <w:abstractNumId w:val="11"/>
  </w:num>
  <w:num w:numId="19">
    <w:abstractNumId w:val="6"/>
  </w:num>
  <w:num w:numId="20">
    <w:abstractNumId w:val="20"/>
  </w:num>
  <w:num w:numId="21">
    <w:abstractNumId w:val="4"/>
  </w:num>
  <w:num w:numId="22">
    <w:abstractNumId w:val="0"/>
  </w:num>
  <w:num w:numId="23">
    <w:abstractNumId w:val="15"/>
  </w:num>
  <w:num w:numId="24">
    <w:abstractNumId w:val="29"/>
  </w:num>
  <w:num w:numId="25">
    <w:abstractNumId w:val="9"/>
  </w:num>
  <w:num w:numId="26">
    <w:abstractNumId w:val="15"/>
  </w:num>
  <w:num w:numId="27">
    <w:abstractNumId w:val="25"/>
  </w:num>
  <w:num w:numId="28">
    <w:abstractNumId w:val="23"/>
  </w:num>
  <w:num w:numId="29">
    <w:abstractNumId w:val="14"/>
  </w:num>
  <w:num w:numId="30">
    <w:abstractNumId w:val="31"/>
  </w:num>
  <w:num w:numId="31">
    <w:abstractNumId w:val="8"/>
  </w:num>
  <w:num w:numId="32">
    <w:abstractNumId w:val="26"/>
  </w:num>
  <w:num w:numId="33">
    <w:abstractNumId w:val="28"/>
  </w:num>
  <w:num w:numId="34">
    <w:abstractNumId w:val="17"/>
  </w:num>
  <w:num w:numId="35">
    <w:abstractNumId w:val="2"/>
  </w:num>
  <w:num w:numId="36">
    <w:abstractNumId w:val="16"/>
  </w:num>
  <w:num w:numId="37">
    <w:abstractNumId w:val="12"/>
  </w:num>
  <w:num w:numId="3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23E"/>
    <w:rsid w:val="000135D3"/>
    <w:rsid w:val="00014B35"/>
    <w:rsid w:val="00015743"/>
    <w:rsid w:val="00015E0E"/>
    <w:rsid w:val="00015ECB"/>
    <w:rsid w:val="00016305"/>
    <w:rsid w:val="00016D5E"/>
    <w:rsid w:val="000173BB"/>
    <w:rsid w:val="0002082D"/>
    <w:rsid w:val="00020DA0"/>
    <w:rsid w:val="000223F3"/>
    <w:rsid w:val="00022C5A"/>
    <w:rsid w:val="00022C60"/>
    <w:rsid w:val="00023458"/>
    <w:rsid w:val="00023777"/>
    <w:rsid w:val="00023887"/>
    <w:rsid w:val="00023D78"/>
    <w:rsid w:val="0002480C"/>
    <w:rsid w:val="00024A28"/>
    <w:rsid w:val="000253B2"/>
    <w:rsid w:val="00025E38"/>
    <w:rsid w:val="00026FEB"/>
    <w:rsid w:val="00027F2C"/>
    <w:rsid w:val="00030B50"/>
    <w:rsid w:val="00030BD1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2C8D"/>
    <w:rsid w:val="000430D1"/>
    <w:rsid w:val="00044BB5"/>
    <w:rsid w:val="00045276"/>
    <w:rsid w:val="00045B00"/>
    <w:rsid w:val="00045F77"/>
    <w:rsid w:val="0004631F"/>
    <w:rsid w:val="0005124A"/>
    <w:rsid w:val="000516DB"/>
    <w:rsid w:val="00051E09"/>
    <w:rsid w:val="00054510"/>
    <w:rsid w:val="0005472A"/>
    <w:rsid w:val="00055660"/>
    <w:rsid w:val="00055E6F"/>
    <w:rsid w:val="000566C6"/>
    <w:rsid w:val="00056E01"/>
    <w:rsid w:val="0005775D"/>
    <w:rsid w:val="0006080D"/>
    <w:rsid w:val="00060A93"/>
    <w:rsid w:val="00061789"/>
    <w:rsid w:val="00063550"/>
    <w:rsid w:val="00063A31"/>
    <w:rsid w:val="000645C6"/>
    <w:rsid w:val="000648FB"/>
    <w:rsid w:val="00065AC0"/>
    <w:rsid w:val="00065B1B"/>
    <w:rsid w:val="00070856"/>
    <w:rsid w:val="0007103B"/>
    <w:rsid w:val="0007231E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1DE1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15C4"/>
    <w:rsid w:val="00091818"/>
    <w:rsid w:val="000929A5"/>
    <w:rsid w:val="0009401A"/>
    <w:rsid w:val="0009436F"/>
    <w:rsid w:val="00094445"/>
    <w:rsid w:val="00094D86"/>
    <w:rsid w:val="00095959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641"/>
    <w:rsid w:val="000B08C4"/>
    <w:rsid w:val="000B0ECF"/>
    <w:rsid w:val="000B0FE7"/>
    <w:rsid w:val="000B1755"/>
    <w:rsid w:val="000B2CE8"/>
    <w:rsid w:val="000B36F3"/>
    <w:rsid w:val="000B38D7"/>
    <w:rsid w:val="000B3A57"/>
    <w:rsid w:val="000B50FA"/>
    <w:rsid w:val="000B70C1"/>
    <w:rsid w:val="000B7336"/>
    <w:rsid w:val="000C0184"/>
    <w:rsid w:val="000C03F7"/>
    <w:rsid w:val="000C19A3"/>
    <w:rsid w:val="000C327D"/>
    <w:rsid w:val="000C43D9"/>
    <w:rsid w:val="000C492B"/>
    <w:rsid w:val="000C5CBF"/>
    <w:rsid w:val="000C6631"/>
    <w:rsid w:val="000C77B9"/>
    <w:rsid w:val="000D03A0"/>
    <w:rsid w:val="000D2C5C"/>
    <w:rsid w:val="000D35B9"/>
    <w:rsid w:val="000D400A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CA5"/>
    <w:rsid w:val="000E4EFF"/>
    <w:rsid w:val="000E795D"/>
    <w:rsid w:val="000F0290"/>
    <w:rsid w:val="000F06EF"/>
    <w:rsid w:val="000F08C1"/>
    <w:rsid w:val="000F09A3"/>
    <w:rsid w:val="000F13A6"/>
    <w:rsid w:val="000F208A"/>
    <w:rsid w:val="000F2E48"/>
    <w:rsid w:val="000F3077"/>
    <w:rsid w:val="000F39FC"/>
    <w:rsid w:val="000F3A48"/>
    <w:rsid w:val="000F3F1F"/>
    <w:rsid w:val="000F405D"/>
    <w:rsid w:val="000F4876"/>
    <w:rsid w:val="000F71E4"/>
    <w:rsid w:val="00100A11"/>
    <w:rsid w:val="00100C59"/>
    <w:rsid w:val="00100F0F"/>
    <w:rsid w:val="00100FEC"/>
    <w:rsid w:val="00102669"/>
    <w:rsid w:val="00102EC3"/>
    <w:rsid w:val="00104B40"/>
    <w:rsid w:val="00105565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FE2"/>
    <w:rsid w:val="00112317"/>
    <w:rsid w:val="00113A4F"/>
    <w:rsid w:val="001160AD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6D4C"/>
    <w:rsid w:val="001270AA"/>
    <w:rsid w:val="0013167B"/>
    <w:rsid w:val="00131F23"/>
    <w:rsid w:val="00132A1D"/>
    <w:rsid w:val="00132C69"/>
    <w:rsid w:val="00133647"/>
    <w:rsid w:val="00133684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6F1E"/>
    <w:rsid w:val="0015199D"/>
    <w:rsid w:val="00152391"/>
    <w:rsid w:val="00152466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B6"/>
    <w:rsid w:val="00160BF5"/>
    <w:rsid w:val="00160C2D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7060E"/>
    <w:rsid w:val="00171867"/>
    <w:rsid w:val="00171D35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165E"/>
    <w:rsid w:val="00181B37"/>
    <w:rsid w:val="00181E65"/>
    <w:rsid w:val="00182879"/>
    <w:rsid w:val="00182D59"/>
    <w:rsid w:val="00182FC2"/>
    <w:rsid w:val="00190036"/>
    <w:rsid w:val="001900B8"/>
    <w:rsid w:val="0019091A"/>
    <w:rsid w:val="001910CC"/>
    <w:rsid w:val="00191848"/>
    <w:rsid w:val="001918D9"/>
    <w:rsid w:val="00192D1F"/>
    <w:rsid w:val="00193572"/>
    <w:rsid w:val="00193633"/>
    <w:rsid w:val="00193704"/>
    <w:rsid w:val="00194063"/>
    <w:rsid w:val="0019479E"/>
    <w:rsid w:val="001950B4"/>
    <w:rsid w:val="001950E0"/>
    <w:rsid w:val="00195C81"/>
    <w:rsid w:val="00196887"/>
    <w:rsid w:val="00197D82"/>
    <w:rsid w:val="001A2230"/>
    <w:rsid w:val="001A26AC"/>
    <w:rsid w:val="001A2CA6"/>
    <w:rsid w:val="001A3292"/>
    <w:rsid w:val="001A3BA9"/>
    <w:rsid w:val="001A4170"/>
    <w:rsid w:val="001A4A2B"/>
    <w:rsid w:val="001A4C18"/>
    <w:rsid w:val="001A4C4B"/>
    <w:rsid w:val="001A4CAC"/>
    <w:rsid w:val="001A4D35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41AD"/>
    <w:rsid w:val="001B4D23"/>
    <w:rsid w:val="001B4E70"/>
    <w:rsid w:val="001B5BC1"/>
    <w:rsid w:val="001B6DA8"/>
    <w:rsid w:val="001C0514"/>
    <w:rsid w:val="001C0EB7"/>
    <w:rsid w:val="001C2B30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5BB7"/>
    <w:rsid w:val="001D5CA2"/>
    <w:rsid w:val="001D6089"/>
    <w:rsid w:val="001D6CDE"/>
    <w:rsid w:val="001D7428"/>
    <w:rsid w:val="001D7F01"/>
    <w:rsid w:val="001E0E4F"/>
    <w:rsid w:val="001E2C38"/>
    <w:rsid w:val="001E3830"/>
    <w:rsid w:val="001E47FB"/>
    <w:rsid w:val="001E687D"/>
    <w:rsid w:val="001E6A95"/>
    <w:rsid w:val="001E7763"/>
    <w:rsid w:val="001E7850"/>
    <w:rsid w:val="001E7938"/>
    <w:rsid w:val="001F0AD5"/>
    <w:rsid w:val="001F1949"/>
    <w:rsid w:val="001F2599"/>
    <w:rsid w:val="001F2D48"/>
    <w:rsid w:val="001F3039"/>
    <w:rsid w:val="001F31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1DB"/>
    <w:rsid w:val="002078F1"/>
    <w:rsid w:val="002079A0"/>
    <w:rsid w:val="00210A7A"/>
    <w:rsid w:val="002114CA"/>
    <w:rsid w:val="00211633"/>
    <w:rsid w:val="00212625"/>
    <w:rsid w:val="002138DC"/>
    <w:rsid w:val="0021436E"/>
    <w:rsid w:val="00214E69"/>
    <w:rsid w:val="00215171"/>
    <w:rsid w:val="002158FE"/>
    <w:rsid w:val="00215D97"/>
    <w:rsid w:val="00216D41"/>
    <w:rsid w:val="00217A03"/>
    <w:rsid w:val="00217C1E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773C"/>
    <w:rsid w:val="002301BD"/>
    <w:rsid w:val="00230889"/>
    <w:rsid w:val="00231FC4"/>
    <w:rsid w:val="00231FD7"/>
    <w:rsid w:val="00232025"/>
    <w:rsid w:val="0023246C"/>
    <w:rsid w:val="0023257C"/>
    <w:rsid w:val="00234610"/>
    <w:rsid w:val="00235968"/>
    <w:rsid w:val="00235A74"/>
    <w:rsid w:val="00235FFC"/>
    <w:rsid w:val="00236353"/>
    <w:rsid w:val="002365A9"/>
    <w:rsid w:val="0023670B"/>
    <w:rsid w:val="00236844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2AB2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3F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37C"/>
    <w:rsid w:val="00282967"/>
    <w:rsid w:val="00282C6A"/>
    <w:rsid w:val="00283483"/>
    <w:rsid w:val="00284059"/>
    <w:rsid w:val="002841F3"/>
    <w:rsid w:val="002844C1"/>
    <w:rsid w:val="00285348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D83"/>
    <w:rsid w:val="00291EE3"/>
    <w:rsid w:val="00292043"/>
    <w:rsid w:val="0029204A"/>
    <w:rsid w:val="002941A9"/>
    <w:rsid w:val="00294589"/>
    <w:rsid w:val="002945E4"/>
    <w:rsid w:val="00294E5F"/>
    <w:rsid w:val="00295FEB"/>
    <w:rsid w:val="002968FA"/>
    <w:rsid w:val="00296C04"/>
    <w:rsid w:val="002975CC"/>
    <w:rsid w:val="00297C64"/>
    <w:rsid w:val="002A0580"/>
    <w:rsid w:val="002A05E5"/>
    <w:rsid w:val="002A1696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28D"/>
    <w:rsid w:val="002C1871"/>
    <w:rsid w:val="002C1DD9"/>
    <w:rsid w:val="002C1F1A"/>
    <w:rsid w:val="002C21B9"/>
    <w:rsid w:val="002C388C"/>
    <w:rsid w:val="002C489B"/>
    <w:rsid w:val="002C528D"/>
    <w:rsid w:val="002C6031"/>
    <w:rsid w:val="002C61BA"/>
    <w:rsid w:val="002C68C7"/>
    <w:rsid w:val="002C767C"/>
    <w:rsid w:val="002D06B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5A51"/>
    <w:rsid w:val="002D5F8A"/>
    <w:rsid w:val="002D6476"/>
    <w:rsid w:val="002D6555"/>
    <w:rsid w:val="002D6710"/>
    <w:rsid w:val="002D6D5E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F0D6E"/>
    <w:rsid w:val="002F19C4"/>
    <w:rsid w:val="002F24F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62A9"/>
    <w:rsid w:val="002F63D9"/>
    <w:rsid w:val="002F6522"/>
    <w:rsid w:val="002F68A0"/>
    <w:rsid w:val="002F6C9D"/>
    <w:rsid w:val="002F7636"/>
    <w:rsid w:val="002F7B5F"/>
    <w:rsid w:val="00300D9B"/>
    <w:rsid w:val="00301CDA"/>
    <w:rsid w:val="00301E03"/>
    <w:rsid w:val="00302118"/>
    <w:rsid w:val="0030251A"/>
    <w:rsid w:val="00302859"/>
    <w:rsid w:val="0030434F"/>
    <w:rsid w:val="003043AE"/>
    <w:rsid w:val="00304515"/>
    <w:rsid w:val="00304CB2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4222"/>
    <w:rsid w:val="003151B9"/>
    <w:rsid w:val="00315283"/>
    <w:rsid w:val="003154DC"/>
    <w:rsid w:val="00316354"/>
    <w:rsid w:val="0031759B"/>
    <w:rsid w:val="00317A97"/>
    <w:rsid w:val="00317D02"/>
    <w:rsid w:val="00317F76"/>
    <w:rsid w:val="003200F2"/>
    <w:rsid w:val="003205D2"/>
    <w:rsid w:val="00320E2B"/>
    <w:rsid w:val="00322189"/>
    <w:rsid w:val="00322A09"/>
    <w:rsid w:val="00322BE7"/>
    <w:rsid w:val="00322FD4"/>
    <w:rsid w:val="00323B3B"/>
    <w:rsid w:val="003248AC"/>
    <w:rsid w:val="00324B66"/>
    <w:rsid w:val="00325AD1"/>
    <w:rsid w:val="00325E27"/>
    <w:rsid w:val="00326136"/>
    <w:rsid w:val="00326476"/>
    <w:rsid w:val="00326CED"/>
    <w:rsid w:val="00327A0E"/>
    <w:rsid w:val="00327A3C"/>
    <w:rsid w:val="00327B63"/>
    <w:rsid w:val="00331DC2"/>
    <w:rsid w:val="00331FBD"/>
    <w:rsid w:val="00332259"/>
    <w:rsid w:val="00332825"/>
    <w:rsid w:val="00332DC3"/>
    <w:rsid w:val="003330C0"/>
    <w:rsid w:val="00333F5D"/>
    <w:rsid w:val="003346C5"/>
    <w:rsid w:val="00334806"/>
    <w:rsid w:val="0033482E"/>
    <w:rsid w:val="00334F03"/>
    <w:rsid w:val="003352EF"/>
    <w:rsid w:val="003355E7"/>
    <w:rsid w:val="0033638A"/>
    <w:rsid w:val="003364A5"/>
    <w:rsid w:val="0033658D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3FE3"/>
    <w:rsid w:val="003542AD"/>
    <w:rsid w:val="003547D7"/>
    <w:rsid w:val="00354DA1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8CB"/>
    <w:rsid w:val="00377976"/>
    <w:rsid w:val="003779A3"/>
    <w:rsid w:val="003804F6"/>
    <w:rsid w:val="00381219"/>
    <w:rsid w:val="00382EE7"/>
    <w:rsid w:val="00383D47"/>
    <w:rsid w:val="00385A96"/>
    <w:rsid w:val="00385BA7"/>
    <w:rsid w:val="00385BCC"/>
    <w:rsid w:val="00385F14"/>
    <w:rsid w:val="003860DD"/>
    <w:rsid w:val="003868F5"/>
    <w:rsid w:val="003873C7"/>
    <w:rsid w:val="00387DA4"/>
    <w:rsid w:val="00390A4E"/>
    <w:rsid w:val="00391E8F"/>
    <w:rsid w:val="00392057"/>
    <w:rsid w:val="003923AB"/>
    <w:rsid w:val="00393D8A"/>
    <w:rsid w:val="00393F49"/>
    <w:rsid w:val="00394D4C"/>
    <w:rsid w:val="00394F3D"/>
    <w:rsid w:val="0039550F"/>
    <w:rsid w:val="003959BB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8EF"/>
    <w:rsid w:val="003A7934"/>
    <w:rsid w:val="003A7E5D"/>
    <w:rsid w:val="003B02B6"/>
    <w:rsid w:val="003B0BDB"/>
    <w:rsid w:val="003B142C"/>
    <w:rsid w:val="003B24B9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C717F"/>
    <w:rsid w:val="003D0297"/>
    <w:rsid w:val="003D0F93"/>
    <w:rsid w:val="003D1600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1EE0"/>
    <w:rsid w:val="003E25AB"/>
    <w:rsid w:val="003E26CE"/>
    <w:rsid w:val="003E2A29"/>
    <w:rsid w:val="003E360E"/>
    <w:rsid w:val="003E5C0C"/>
    <w:rsid w:val="003E5C8C"/>
    <w:rsid w:val="003E66A3"/>
    <w:rsid w:val="003E74A8"/>
    <w:rsid w:val="003E7FA5"/>
    <w:rsid w:val="003F04E4"/>
    <w:rsid w:val="003F1CFC"/>
    <w:rsid w:val="003F263A"/>
    <w:rsid w:val="003F2FD4"/>
    <w:rsid w:val="003F31CD"/>
    <w:rsid w:val="003F465C"/>
    <w:rsid w:val="003F4738"/>
    <w:rsid w:val="003F6454"/>
    <w:rsid w:val="003F6601"/>
    <w:rsid w:val="003F78E7"/>
    <w:rsid w:val="003F7C34"/>
    <w:rsid w:val="00400368"/>
    <w:rsid w:val="00401D64"/>
    <w:rsid w:val="00401DC5"/>
    <w:rsid w:val="00402117"/>
    <w:rsid w:val="00402A21"/>
    <w:rsid w:val="00402DDD"/>
    <w:rsid w:val="0040318A"/>
    <w:rsid w:val="004056AE"/>
    <w:rsid w:val="00405FC9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3CA0"/>
    <w:rsid w:val="004244CE"/>
    <w:rsid w:val="004249D7"/>
    <w:rsid w:val="00424F13"/>
    <w:rsid w:val="00425741"/>
    <w:rsid w:val="00426FD1"/>
    <w:rsid w:val="00427222"/>
    <w:rsid w:val="00427565"/>
    <w:rsid w:val="00427DDD"/>
    <w:rsid w:val="00427EE1"/>
    <w:rsid w:val="0043010E"/>
    <w:rsid w:val="0043032B"/>
    <w:rsid w:val="00431374"/>
    <w:rsid w:val="004315BE"/>
    <w:rsid w:val="00432B84"/>
    <w:rsid w:val="00433397"/>
    <w:rsid w:val="004343B3"/>
    <w:rsid w:val="0043450D"/>
    <w:rsid w:val="004351B4"/>
    <w:rsid w:val="004360E6"/>
    <w:rsid w:val="00436B87"/>
    <w:rsid w:val="00436D60"/>
    <w:rsid w:val="0043702B"/>
    <w:rsid w:val="004374D5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5221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086"/>
    <w:rsid w:val="00464D64"/>
    <w:rsid w:val="004650E9"/>
    <w:rsid w:val="0046644A"/>
    <w:rsid w:val="00466521"/>
    <w:rsid w:val="004674AE"/>
    <w:rsid w:val="0046762C"/>
    <w:rsid w:val="00467681"/>
    <w:rsid w:val="0047104F"/>
    <w:rsid w:val="004714CE"/>
    <w:rsid w:val="0047194B"/>
    <w:rsid w:val="00473007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6D0"/>
    <w:rsid w:val="004817AA"/>
    <w:rsid w:val="00482F47"/>
    <w:rsid w:val="004830B9"/>
    <w:rsid w:val="0048322B"/>
    <w:rsid w:val="00483D82"/>
    <w:rsid w:val="004853B2"/>
    <w:rsid w:val="0048590E"/>
    <w:rsid w:val="00485CC5"/>
    <w:rsid w:val="0048703C"/>
    <w:rsid w:val="00487DCB"/>
    <w:rsid w:val="0049082B"/>
    <w:rsid w:val="0049202B"/>
    <w:rsid w:val="00492FBD"/>
    <w:rsid w:val="00493627"/>
    <w:rsid w:val="0049391D"/>
    <w:rsid w:val="00493A28"/>
    <w:rsid w:val="004944B0"/>
    <w:rsid w:val="00496449"/>
    <w:rsid w:val="00497AFC"/>
    <w:rsid w:val="00497C23"/>
    <w:rsid w:val="004A1048"/>
    <w:rsid w:val="004A1428"/>
    <w:rsid w:val="004A3623"/>
    <w:rsid w:val="004A39DB"/>
    <w:rsid w:val="004A3CA5"/>
    <w:rsid w:val="004A5D19"/>
    <w:rsid w:val="004A6402"/>
    <w:rsid w:val="004A682F"/>
    <w:rsid w:val="004B06D5"/>
    <w:rsid w:val="004B090F"/>
    <w:rsid w:val="004B248F"/>
    <w:rsid w:val="004B368B"/>
    <w:rsid w:val="004B3D6D"/>
    <w:rsid w:val="004B3FFA"/>
    <w:rsid w:val="004B42A9"/>
    <w:rsid w:val="004B46D4"/>
    <w:rsid w:val="004B4A01"/>
    <w:rsid w:val="004B6336"/>
    <w:rsid w:val="004B6DC3"/>
    <w:rsid w:val="004B710A"/>
    <w:rsid w:val="004B7711"/>
    <w:rsid w:val="004C0762"/>
    <w:rsid w:val="004C0D49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E62"/>
    <w:rsid w:val="004C6451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17C9"/>
    <w:rsid w:val="004F43C6"/>
    <w:rsid w:val="004F4847"/>
    <w:rsid w:val="004F4F10"/>
    <w:rsid w:val="004F4F5B"/>
    <w:rsid w:val="004F584A"/>
    <w:rsid w:val="004F5EC0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5D91"/>
    <w:rsid w:val="0051636B"/>
    <w:rsid w:val="005177F5"/>
    <w:rsid w:val="005206D3"/>
    <w:rsid w:val="00521CF2"/>
    <w:rsid w:val="00523365"/>
    <w:rsid w:val="00523943"/>
    <w:rsid w:val="0052398E"/>
    <w:rsid w:val="00524C41"/>
    <w:rsid w:val="00525158"/>
    <w:rsid w:val="00527645"/>
    <w:rsid w:val="005279EF"/>
    <w:rsid w:val="00527EB8"/>
    <w:rsid w:val="005305FD"/>
    <w:rsid w:val="00530639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963"/>
    <w:rsid w:val="00551D9C"/>
    <w:rsid w:val="00551E3C"/>
    <w:rsid w:val="00552963"/>
    <w:rsid w:val="00554164"/>
    <w:rsid w:val="00555528"/>
    <w:rsid w:val="00561B50"/>
    <w:rsid w:val="00562032"/>
    <w:rsid w:val="005620B1"/>
    <w:rsid w:val="005622D5"/>
    <w:rsid w:val="005624C2"/>
    <w:rsid w:val="00562694"/>
    <w:rsid w:val="00565392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730F"/>
    <w:rsid w:val="00587C2E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A6D4B"/>
    <w:rsid w:val="005B1014"/>
    <w:rsid w:val="005B111D"/>
    <w:rsid w:val="005B2092"/>
    <w:rsid w:val="005B2B86"/>
    <w:rsid w:val="005B2D26"/>
    <w:rsid w:val="005B4790"/>
    <w:rsid w:val="005B49C8"/>
    <w:rsid w:val="005B4B8C"/>
    <w:rsid w:val="005B4ECE"/>
    <w:rsid w:val="005B5133"/>
    <w:rsid w:val="005B7577"/>
    <w:rsid w:val="005C15F9"/>
    <w:rsid w:val="005C16F4"/>
    <w:rsid w:val="005C1952"/>
    <w:rsid w:val="005C1D55"/>
    <w:rsid w:val="005C21EB"/>
    <w:rsid w:val="005C24CF"/>
    <w:rsid w:val="005C260B"/>
    <w:rsid w:val="005C26E5"/>
    <w:rsid w:val="005C38B6"/>
    <w:rsid w:val="005C38CA"/>
    <w:rsid w:val="005C38D3"/>
    <w:rsid w:val="005C3A26"/>
    <w:rsid w:val="005C3A68"/>
    <w:rsid w:val="005C3E47"/>
    <w:rsid w:val="005C500B"/>
    <w:rsid w:val="005C5070"/>
    <w:rsid w:val="005C53A4"/>
    <w:rsid w:val="005C63DB"/>
    <w:rsid w:val="005C780A"/>
    <w:rsid w:val="005D0369"/>
    <w:rsid w:val="005D0FC1"/>
    <w:rsid w:val="005D1E5F"/>
    <w:rsid w:val="005D206A"/>
    <w:rsid w:val="005D2951"/>
    <w:rsid w:val="005D3FB8"/>
    <w:rsid w:val="005D41DB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CA8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6551"/>
    <w:rsid w:val="005F6787"/>
    <w:rsid w:val="005F77D1"/>
    <w:rsid w:val="005F7E4E"/>
    <w:rsid w:val="00600B3C"/>
    <w:rsid w:val="00600DFA"/>
    <w:rsid w:val="006010F2"/>
    <w:rsid w:val="006015BC"/>
    <w:rsid w:val="00601E67"/>
    <w:rsid w:val="00602E80"/>
    <w:rsid w:val="00603601"/>
    <w:rsid w:val="00603F06"/>
    <w:rsid w:val="00604135"/>
    <w:rsid w:val="00604675"/>
    <w:rsid w:val="006049D5"/>
    <w:rsid w:val="00604BCE"/>
    <w:rsid w:val="00604C26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1E73"/>
    <w:rsid w:val="00611FBC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26EC3"/>
    <w:rsid w:val="00627F30"/>
    <w:rsid w:val="0063039C"/>
    <w:rsid w:val="00630E17"/>
    <w:rsid w:val="00631F8A"/>
    <w:rsid w:val="00632C1C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5F9"/>
    <w:rsid w:val="00637BFB"/>
    <w:rsid w:val="00637EC5"/>
    <w:rsid w:val="006402AE"/>
    <w:rsid w:val="00640DBC"/>
    <w:rsid w:val="00642214"/>
    <w:rsid w:val="00642F91"/>
    <w:rsid w:val="00643243"/>
    <w:rsid w:val="00643470"/>
    <w:rsid w:val="006448BB"/>
    <w:rsid w:val="00645E19"/>
    <w:rsid w:val="006470CB"/>
    <w:rsid w:val="00647342"/>
    <w:rsid w:val="006505A1"/>
    <w:rsid w:val="00650856"/>
    <w:rsid w:val="0065111B"/>
    <w:rsid w:val="00652DBE"/>
    <w:rsid w:val="00653130"/>
    <w:rsid w:val="00653569"/>
    <w:rsid w:val="006553B6"/>
    <w:rsid w:val="0065773C"/>
    <w:rsid w:val="006578E9"/>
    <w:rsid w:val="006616B6"/>
    <w:rsid w:val="0066284C"/>
    <w:rsid w:val="00662C56"/>
    <w:rsid w:val="00662DD0"/>
    <w:rsid w:val="00662E91"/>
    <w:rsid w:val="006630A6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0ADD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47D3"/>
    <w:rsid w:val="00677E01"/>
    <w:rsid w:val="006806E1"/>
    <w:rsid w:val="00680C3F"/>
    <w:rsid w:val="006810EC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54C3"/>
    <w:rsid w:val="006A5DB8"/>
    <w:rsid w:val="006B06C8"/>
    <w:rsid w:val="006B06D9"/>
    <w:rsid w:val="006B2356"/>
    <w:rsid w:val="006B2B0B"/>
    <w:rsid w:val="006B36B1"/>
    <w:rsid w:val="006B4508"/>
    <w:rsid w:val="006B4893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23EC"/>
    <w:rsid w:val="006C2E38"/>
    <w:rsid w:val="006C3043"/>
    <w:rsid w:val="006C317F"/>
    <w:rsid w:val="006C4ECD"/>
    <w:rsid w:val="006C60BF"/>
    <w:rsid w:val="006C685C"/>
    <w:rsid w:val="006C6D44"/>
    <w:rsid w:val="006C6DF4"/>
    <w:rsid w:val="006C6FEC"/>
    <w:rsid w:val="006C70EF"/>
    <w:rsid w:val="006C7825"/>
    <w:rsid w:val="006D1B25"/>
    <w:rsid w:val="006D1DA3"/>
    <w:rsid w:val="006D4B5C"/>
    <w:rsid w:val="006D4D33"/>
    <w:rsid w:val="006D5468"/>
    <w:rsid w:val="006D5FF3"/>
    <w:rsid w:val="006E2274"/>
    <w:rsid w:val="006E3829"/>
    <w:rsid w:val="006E4B48"/>
    <w:rsid w:val="006E5780"/>
    <w:rsid w:val="006E7BB2"/>
    <w:rsid w:val="006F0150"/>
    <w:rsid w:val="006F0275"/>
    <w:rsid w:val="006F0D7D"/>
    <w:rsid w:val="006F2526"/>
    <w:rsid w:val="006F2C38"/>
    <w:rsid w:val="006F4872"/>
    <w:rsid w:val="006F59DA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63C8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25E1"/>
    <w:rsid w:val="00722657"/>
    <w:rsid w:val="007226AE"/>
    <w:rsid w:val="007238DF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9A2"/>
    <w:rsid w:val="00733AB1"/>
    <w:rsid w:val="00733D38"/>
    <w:rsid w:val="00734494"/>
    <w:rsid w:val="007368C0"/>
    <w:rsid w:val="00737CA6"/>
    <w:rsid w:val="00740D91"/>
    <w:rsid w:val="007418DE"/>
    <w:rsid w:val="00743A21"/>
    <w:rsid w:val="0074527D"/>
    <w:rsid w:val="00745297"/>
    <w:rsid w:val="00745FAC"/>
    <w:rsid w:val="00746075"/>
    <w:rsid w:val="007466F8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4125"/>
    <w:rsid w:val="007649B7"/>
    <w:rsid w:val="007652F5"/>
    <w:rsid w:val="007661DD"/>
    <w:rsid w:val="007667C2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2600"/>
    <w:rsid w:val="00792DCF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205"/>
    <w:rsid w:val="00797292"/>
    <w:rsid w:val="00797F12"/>
    <w:rsid w:val="007A0550"/>
    <w:rsid w:val="007A08C3"/>
    <w:rsid w:val="007A0AF1"/>
    <w:rsid w:val="007A2B37"/>
    <w:rsid w:val="007A40BC"/>
    <w:rsid w:val="007A4AC3"/>
    <w:rsid w:val="007A4EAE"/>
    <w:rsid w:val="007A6C1D"/>
    <w:rsid w:val="007A6D10"/>
    <w:rsid w:val="007A7C45"/>
    <w:rsid w:val="007B01CF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B7D80"/>
    <w:rsid w:val="007C14E9"/>
    <w:rsid w:val="007C1B08"/>
    <w:rsid w:val="007C2F54"/>
    <w:rsid w:val="007C3C29"/>
    <w:rsid w:val="007C3D66"/>
    <w:rsid w:val="007C3F44"/>
    <w:rsid w:val="007C4A14"/>
    <w:rsid w:val="007C63EC"/>
    <w:rsid w:val="007C6AAB"/>
    <w:rsid w:val="007D049F"/>
    <w:rsid w:val="007D0C07"/>
    <w:rsid w:val="007D0EF5"/>
    <w:rsid w:val="007D1497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13D"/>
    <w:rsid w:val="007E43AC"/>
    <w:rsid w:val="007E528F"/>
    <w:rsid w:val="007E56E6"/>
    <w:rsid w:val="007E6B44"/>
    <w:rsid w:val="007F0D1C"/>
    <w:rsid w:val="007F0EA6"/>
    <w:rsid w:val="007F0EAF"/>
    <w:rsid w:val="007F12D3"/>
    <w:rsid w:val="007F1826"/>
    <w:rsid w:val="007F23E8"/>
    <w:rsid w:val="007F2EFC"/>
    <w:rsid w:val="007F3097"/>
    <w:rsid w:val="007F3E1F"/>
    <w:rsid w:val="007F426E"/>
    <w:rsid w:val="007F517A"/>
    <w:rsid w:val="007F6B7B"/>
    <w:rsid w:val="007F6B9D"/>
    <w:rsid w:val="007F6EC3"/>
    <w:rsid w:val="0080089F"/>
    <w:rsid w:val="008015E5"/>
    <w:rsid w:val="00801B1D"/>
    <w:rsid w:val="0080221F"/>
    <w:rsid w:val="00803063"/>
    <w:rsid w:val="00803CED"/>
    <w:rsid w:val="00803DE3"/>
    <w:rsid w:val="00804595"/>
    <w:rsid w:val="00804AF9"/>
    <w:rsid w:val="0080613F"/>
    <w:rsid w:val="0080637B"/>
    <w:rsid w:val="00806F54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18F"/>
    <w:rsid w:val="008253F3"/>
    <w:rsid w:val="00826C7B"/>
    <w:rsid w:val="00827435"/>
    <w:rsid w:val="00827A70"/>
    <w:rsid w:val="00827CAF"/>
    <w:rsid w:val="00827DEB"/>
    <w:rsid w:val="00830307"/>
    <w:rsid w:val="00830C42"/>
    <w:rsid w:val="008312D8"/>
    <w:rsid w:val="00831826"/>
    <w:rsid w:val="008330AC"/>
    <w:rsid w:val="00833C05"/>
    <w:rsid w:val="00833EF7"/>
    <w:rsid w:val="0083508C"/>
    <w:rsid w:val="008357D5"/>
    <w:rsid w:val="008402CF"/>
    <w:rsid w:val="0084072F"/>
    <w:rsid w:val="00840DA4"/>
    <w:rsid w:val="00840DF7"/>
    <w:rsid w:val="008417D2"/>
    <w:rsid w:val="0084300B"/>
    <w:rsid w:val="00843CFE"/>
    <w:rsid w:val="00843E4F"/>
    <w:rsid w:val="0084733B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70C3"/>
    <w:rsid w:val="0085748B"/>
    <w:rsid w:val="00857CD5"/>
    <w:rsid w:val="00857CDD"/>
    <w:rsid w:val="00857CFA"/>
    <w:rsid w:val="0086046A"/>
    <w:rsid w:val="00860DB8"/>
    <w:rsid w:val="00860EE5"/>
    <w:rsid w:val="00860FDE"/>
    <w:rsid w:val="008610E1"/>
    <w:rsid w:val="00862527"/>
    <w:rsid w:val="00862660"/>
    <w:rsid w:val="008631F7"/>
    <w:rsid w:val="008634EA"/>
    <w:rsid w:val="008641F4"/>
    <w:rsid w:val="008643AB"/>
    <w:rsid w:val="00864A42"/>
    <w:rsid w:val="00864C4D"/>
    <w:rsid w:val="00865555"/>
    <w:rsid w:val="00865D32"/>
    <w:rsid w:val="008665B8"/>
    <w:rsid w:val="00866AC5"/>
    <w:rsid w:val="00866F79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1C01"/>
    <w:rsid w:val="00882C62"/>
    <w:rsid w:val="0088356C"/>
    <w:rsid w:val="008845F7"/>
    <w:rsid w:val="0088461A"/>
    <w:rsid w:val="00885837"/>
    <w:rsid w:val="00885B09"/>
    <w:rsid w:val="00885BBB"/>
    <w:rsid w:val="0088715B"/>
    <w:rsid w:val="00887A74"/>
    <w:rsid w:val="00887D5F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4B34"/>
    <w:rsid w:val="00895B36"/>
    <w:rsid w:val="008A0120"/>
    <w:rsid w:val="008A0909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425A"/>
    <w:rsid w:val="008B4789"/>
    <w:rsid w:val="008B659A"/>
    <w:rsid w:val="008B6F63"/>
    <w:rsid w:val="008C006C"/>
    <w:rsid w:val="008C04CA"/>
    <w:rsid w:val="008C0692"/>
    <w:rsid w:val="008C0774"/>
    <w:rsid w:val="008C218E"/>
    <w:rsid w:val="008C21F6"/>
    <w:rsid w:val="008C2E28"/>
    <w:rsid w:val="008C65E2"/>
    <w:rsid w:val="008C6862"/>
    <w:rsid w:val="008D1D31"/>
    <w:rsid w:val="008D55F4"/>
    <w:rsid w:val="008D61FF"/>
    <w:rsid w:val="008D6495"/>
    <w:rsid w:val="008D67EC"/>
    <w:rsid w:val="008D6896"/>
    <w:rsid w:val="008D7191"/>
    <w:rsid w:val="008D73FA"/>
    <w:rsid w:val="008D7891"/>
    <w:rsid w:val="008E04D3"/>
    <w:rsid w:val="008E06C7"/>
    <w:rsid w:val="008E1385"/>
    <w:rsid w:val="008E2CC5"/>
    <w:rsid w:val="008E3A9F"/>
    <w:rsid w:val="008E4028"/>
    <w:rsid w:val="008E58A7"/>
    <w:rsid w:val="008E5951"/>
    <w:rsid w:val="008E5CD9"/>
    <w:rsid w:val="008E5CF7"/>
    <w:rsid w:val="008E5D15"/>
    <w:rsid w:val="008E5F68"/>
    <w:rsid w:val="008E7308"/>
    <w:rsid w:val="008E7845"/>
    <w:rsid w:val="008E7B7C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4829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5674"/>
    <w:rsid w:val="00926237"/>
    <w:rsid w:val="00926C95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2C7"/>
    <w:rsid w:val="00937FE1"/>
    <w:rsid w:val="00940A2C"/>
    <w:rsid w:val="00940FB8"/>
    <w:rsid w:val="00941154"/>
    <w:rsid w:val="00941526"/>
    <w:rsid w:val="00941632"/>
    <w:rsid w:val="009418C6"/>
    <w:rsid w:val="009422D1"/>
    <w:rsid w:val="00942CD1"/>
    <w:rsid w:val="009435DC"/>
    <w:rsid w:val="00943B5B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6267"/>
    <w:rsid w:val="00956AB9"/>
    <w:rsid w:val="009570BF"/>
    <w:rsid w:val="00957B7D"/>
    <w:rsid w:val="00957BF1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8011B"/>
    <w:rsid w:val="009806C4"/>
    <w:rsid w:val="009810DE"/>
    <w:rsid w:val="00981216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F0"/>
    <w:rsid w:val="009959E8"/>
    <w:rsid w:val="00996530"/>
    <w:rsid w:val="00996E72"/>
    <w:rsid w:val="00997B7D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7419"/>
    <w:rsid w:val="009A777E"/>
    <w:rsid w:val="009A78D8"/>
    <w:rsid w:val="009B04A3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435D"/>
    <w:rsid w:val="009C5EDA"/>
    <w:rsid w:val="009C75D8"/>
    <w:rsid w:val="009C7705"/>
    <w:rsid w:val="009C779F"/>
    <w:rsid w:val="009D00BF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EE2"/>
    <w:rsid w:val="009E0BDF"/>
    <w:rsid w:val="009E0C00"/>
    <w:rsid w:val="009E1D92"/>
    <w:rsid w:val="009E2D8A"/>
    <w:rsid w:val="009E3228"/>
    <w:rsid w:val="009E41C6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2A69"/>
    <w:rsid w:val="009F312E"/>
    <w:rsid w:val="009F4BCE"/>
    <w:rsid w:val="009F4DFF"/>
    <w:rsid w:val="009F556C"/>
    <w:rsid w:val="009F5A97"/>
    <w:rsid w:val="009F6F75"/>
    <w:rsid w:val="009F7853"/>
    <w:rsid w:val="00A011D3"/>
    <w:rsid w:val="00A01355"/>
    <w:rsid w:val="00A01E9C"/>
    <w:rsid w:val="00A0265D"/>
    <w:rsid w:val="00A04AFC"/>
    <w:rsid w:val="00A05122"/>
    <w:rsid w:val="00A066B5"/>
    <w:rsid w:val="00A07A46"/>
    <w:rsid w:val="00A12CE2"/>
    <w:rsid w:val="00A135A1"/>
    <w:rsid w:val="00A135D7"/>
    <w:rsid w:val="00A14AFE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57C9"/>
    <w:rsid w:val="00A2698E"/>
    <w:rsid w:val="00A26AA7"/>
    <w:rsid w:val="00A26FA0"/>
    <w:rsid w:val="00A30AED"/>
    <w:rsid w:val="00A31F77"/>
    <w:rsid w:val="00A32427"/>
    <w:rsid w:val="00A324A2"/>
    <w:rsid w:val="00A32534"/>
    <w:rsid w:val="00A327F1"/>
    <w:rsid w:val="00A32BCD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46A48"/>
    <w:rsid w:val="00A5078F"/>
    <w:rsid w:val="00A51B64"/>
    <w:rsid w:val="00A525E7"/>
    <w:rsid w:val="00A52B5B"/>
    <w:rsid w:val="00A52CBC"/>
    <w:rsid w:val="00A53602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51DD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4B75"/>
    <w:rsid w:val="00A850EB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854"/>
    <w:rsid w:val="00A92D8C"/>
    <w:rsid w:val="00A935EB"/>
    <w:rsid w:val="00A93975"/>
    <w:rsid w:val="00A94D24"/>
    <w:rsid w:val="00A94D82"/>
    <w:rsid w:val="00A95B99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26F"/>
    <w:rsid w:val="00AC4AEE"/>
    <w:rsid w:val="00AC4D18"/>
    <w:rsid w:val="00AC76A7"/>
    <w:rsid w:val="00AC772C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767"/>
    <w:rsid w:val="00AE1886"/>
    <w:rsid w:val="00AE24E0"/>
    <w:rsid w:val="00AE2DA7"/>
    <w:rsid w:val="00AE3581"/>
    <w:rsid w:val="00AE38D4"/>
    <w:rsid w:val="00AE5873"/>
    <w:rsid w:val="00AE5B1A"/>
    <w:rsid w:val="00AE65DA"/>
    <w:rsid w:val="00AE72AC"/>
    <w:rsid w:val="00AE732A"/>
    <w:rsid w:val="00AE756D"/>
    <w:rsid w:val="00AF15BF"/>
    <w:rsid w:val="00AF1677"/>
    <w:rsid w:val="00AF1F1E"/>
    <w:rsid w:val="00AF3083"/>
    <w:rsid w:val="00AF3A59"/>
    <w:rsid w:val="00AF3E9D"/>
    <w:rsid w:val="00AF42B7"/>
    <w:rsid w:val="00AF45EE"/>
    <w:rsid w:val="00AF5974"/>
    <w:rsid w:val="00AF5C7F"/>
    <w:rsid w:val="00AF6A50"/>
    <w:rsid w:val="00AF6EB6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3005"/>
    <w:rsid w:val="00B13235"/>
    <w:rsid w:val="00B134ED"/>
    <w:rsid w:val="00B1745F"/>
    <w:rsid w:val="00B17497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30ABA"/>
    <w:rsid w:val="00B310E7"/>
    <w:rsid w:val="00B31BCF"/>
    <w:rsid w:val="00B320E1"/>
    <w:rsid w:val="00B324E2"/>
    <w:rsid w:val="00B324EB"/>
    <w:rsid w:val="00B32B1D"/>
    <w:rsid w:val="00B32D0C"/>
    <w:rsid w:val="00B32D3A"/>
    <w:rsid w:val="00B33494"/>
    <w:rsid w:val="00B33695"/>
    <w:rsid w:val="00B33DAE"/>
    <w:rsid w:val="00B34B92"/>
    <w:rsid w:val="00B34F5C"/>
    <w:rsid w:val="00B360FF"/>
    <w:rsid w:val="00B4054D"/>
    <w:rsid w:val="00B4082A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229C"/>
    <w:rsid w:val="00B5425F"/>
    <w:rsid w:val="00B54843"/>
    <w:rsid w:val="00B5485A"/>
    <w:rsid w:val="00B54B6C"/>
    <w:rsid w:val="00B54D24"/>
    <w:rsid w:val="00B55BC7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6408"/>
    <w:rsid w:val="00B67085"/>
    <w:rsid w:val="00B67892"/>
    <w:rsid w:val="00B708A3"/>
    <w:rsid w:val="00B70A93"/>
    <w:rsid w:val="00B70D71"/>
    <w:rsid w:val="00B72D91"/>
    <w:rsid w:val="00B76F2D"/>
    <w:rsid w:val="00B77284"/>
    <w:rsid w:val="00B80157"/>
    <w:rsid w:val="00B81656"/>
    <w:rsid w:val="00B833CC"/>
    <w:rsid w:val="00B83ADB"/>
    <w:rsid w:val="00B83D7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581D"/>
    <w:rsid w:val="00B95B01"/>
    <w:rsid w:val="00B95BE0"/>
    <w:rsid w:val="00B95F3F"/>
    <w:rsid w:val="00B9603C"/>
    <w:rsid w:val="00B9605D"/>
    <w:rsid w:val="00B96FCA"/>
    <w:rsid w:val="00B97817"/>
    <w:rsid w:val="00B97EFB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1C94"/>
    <w:rsid w:val="00BB26D2"/>
    <w:rsid w:val="00BB36AE"/>
    <w:rsid w:val="00BB39BD"/>
    <w:rsid w:val="00BB4158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8B3"/>
    <w:rsid w:val="00BC5956"/>
    <w:rsid w:val="00BC6B46"/>
    <w:rsid w:val="00BD0A8C"/>
    <w:rsid w:val="00BD2411"/>
    <w:rsid w:val="00BD2CDA"/>
    <w:rsid w:val="00BD2D34"/>
    <w:rsid w:val="00BD3859"/>
    <w:rsid w:val="00BD3BB0"/>
    <w:rsid w:val="00BD4BEB"/>
    <w:rsid w:val="00BD523E"/>
    <w:rsid w:val="00BD62E7"/>
    <w:rsid w:val="00BD6DBB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409C"/>
    <w:rsid w:val="00BE50E9"/>
    <w:rsid w:val="00BE5509"/>
    <w:rsid w:val="00BE60E7"/>
    <w:rsid w:val="00BE6AE9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4DB"/>
    <w:rsid w:val="00BF5633"/>
    <w:rsid w:val="00BF7996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0D9D"/>
    <w:rsid w:val="00C224E2"/>
    <w:rsid w:val="00C24D7C"/>
    <w:rsid w:val="00C25B17"/>
    <w:rsid w:val="00C2650F"/>
    <w:rsid w:val="00C2678F"/>
    <w:rsid w:val="00C26F28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5020E"/>
    <w:rsid w:val="00C50C17"/>
    <w:rsid w:val="00C50DEF"/>
    <w:rsid w:val="00C50DFB"/>
    <w:rsid w:val="00C51975"/>
    <w:rsid w:val="00C52BCE"/>
    <w:rsid w:val="00C55066"/>
    <w:rsid w:val="00C55361"/>
    <w:rsid w:val="00C55E67"/>
    <w:rsid w:val="00C567B1"/>
    <w:rsid w:val="00C57A49"/>
    <w:rsid w:val="00C601DA"/>
    <w:rsid w:val="00C60375"/>
    <w:rsid w:val="00C62075"/>
    <w:rsid w:val="00C6229B"/>
    <w:rsid w:val="00C62531"/>
    <w:rsid w:val="00C62908"/>
    <w:rsid w:val="00C640D8"/>
    <w:rsid w:val="00C64BC1"/>
    <w:rsid w:val="00C6568B"/>
    <w:rsid w:val="00C65880"/>
    <w:rsid w:val="00C65BAF"/>
    <w:rsid w:val="00C65FC4"/>
    <w:rsid w:val="00C66584"/>
    <w:rsid w:val="00C675C3"/>
    <w:rsid w:val="00C67988"/>
    <w:rsid w:val="00C713E8"/>
    <w:rsid w:val="00C716FA"/>
    <w:rsid w:val="00C71BC0"/>
    <w:rsid w:val="00C72598"/>
    <w:rsid w:val="00C73849"/>
    <w:rsid w:val="00C759CD"/>
    <w:rsid w:val="00C75F9E"/>
    <w:rsid w:val="00C76571"/>
    <w:rsid w:val="00C7735F"/>
    <w:rsid w:val="00C8115F"/>
    <w:rsid w:val="00C811FF"/>
    <w:rsid w:val="00C81F3F"/>
    <w:rsid w:val="00C82297"/>
    <w:rsid w:val="00C8239C"/>
    <w:rsid w:val="00C83371"/>
    <w:rsid w:val="00C851D8"/>
    <w:rsid w:val="00C861DB"/>
    <w:rsid w:val="00C86439"/>
    <w:rsid w:val="00C869C3"/>
    <w:rsid w:val="00C86E8E"/>
    <w:rsid w:val="00C907F0"/>
    <w:rsid w:val="00C918BF"/>
    <w:rsid w:val="00C919EA"/>
    <w:rsid w:val="00C91C33"/>
    <w:rsid w:val="00C91C46"/>
    <w:rsid w:val="00C92797"/>
    <w:rsid w:val="00C92B8F"/>
    <w:rsid w:val="00C94533"/>
    <w:rsid w:val="00C94B0B"/>
    <w:rsid w:val="00C94B35"/>
    <w:rsid w:val="00C94E79"/>
    <w:rsid w:val="00C95749"/>
    <w:rsid w:val="00C96116"/>
    <w:rsid w:val="00C96557"/>
    <w:rsid w:val="00C96662"/>
    <w:rsid w:val="00C96A19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139"/>
    <w:rsid w:val="00CC7A41"/>
    <w:rsid w:val="00CC7CCB"/>
    <w:rsid w:val="00CD0331"/>
    <w:rsid w:val="00CD0C8E"/>
    <w:rsid w:val="00CD3247"/>
    <w:rsid w:val="00CD39B1"/>
    <w:rsid w:val="00CD412F"/>
    <w:rsid w:val="00CD4713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4F5D"/>
    <w:rsid w:val="00CE5313"/>
    <w:rsid w:val="00CE6E77"/>
    <w:rsid w:val="00CF0565"/>
    <w:rsid w:val="00CF1480"/>
    <w:rsid w:val="00CF23FC"/>
    <w:rsid w:val="00CF2559"/>
    <w:rsid w:val="00CF2842"/>
    <w:rsid w:val="00CF29F8"/>
    <w:rsid w:val="00CF3638"/>
    <w:rsid w:val="00CF3A21"/>
    <w:rsid w:val="00CF4372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CD"/>
    <w:rsid w:val="00D06D6F"/>
    <w:rsid w:val="00D07AC3"/>
    <w:rsid w:val="00D10495"/>
    <w:rsid w:val="00D10985"/>
    <w:rsid w:val="00D112FD"/>
    <w:rsid w:val="00D1232B"/>
    <w:rsid w:val="00D12A54"/>
    <w:rsid w:val="00D12E56"/>
    <w:rsid w:val="00D14F11"/>
    <w:rsid w:val="00D14FDD"/>
    <w:rsid w:val="00D151E7"/>
    <w:rsid w:val="00D159D0"/>
    <w:rsid w:val="00D159F0"/>
    <w:rsid w:val="00D16009"/>
    <w:rsid w:val="00D1602B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085"/>
    <w:rsid w:val="00D353A2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507"/>
    <w:rsid w:val="00D43AE1"/>
    <w:rsid w:val="00D4433B"/>
    <w:rsid w:val="00D443D8"/>
    <w:rsid w:val="00D45201"/>
    <w:rsid w:val="00D4545E"/>
    <w:rsid w:val="00D46265"/>
    <w:rsid w:val="00D46A37"/>
    <w:rsid w:val="00D5001A"/>
    <w:rsid w:val="00D506E4"/>
    <w:rsid w:val="00D50A22"/>
    <w:rsid w:val="00D50D59"/>
    <w:rsid w:val="00D51F03"/>
    <w:rsid w:val="00D52C7B"/>
    <w:rsid w:val="00D53AC6"/>
    <w:rsid w:val="00D53F4C"/>
    <w:rsid w:val="00D54369"/>
    <w:rsid w:val="00D543ED"/>
    <w:rsid w:val="00D545DA"/>
    <w:rsid w:val="00D54D3A"/>
    <w:rsid w:val="00D561F2"/>
    <w:rsid w:val="00D56EE6"/>
    <w:rsid w:val="00D60360"/>
    <w:rsid w:val="00D61561"/>
    <w:rsid w:val="00D61F57"/>
    <w:rsid w:val="00D6445D"/>
    <w:rsid w:val="00D6486D"/>
    <w:rsid w:val="00D65053"/>
    <w:rsid w:val="00D65BED"/>
    <w:rsid w:val="00D67303"/>
    <w:rsid w:val="00D70183"/>
    <w:rsid w:val="00D70563"/>
    <w:rsid w:val="00D709AA"/>
    <w:rsid w:val="00D723D6"/>
    <w:rsid w:val="00D733F6"/>
    <w:rsid w:val="00D7417B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705"/>
    <w:rsid w:val="00D87912"/>
    <w:rsid w:val="00D87E36"/>
    <w:rsid w:val="00D90355"/>
    <w:rsid w:val="00D90A1E"/>
    <w:rsid w:val="00D91ACF"/>
    <w:rsid w:val="00D91EE6"/>
    <w:rsid w:val="00D92CF0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BD7"/>
    <w:rsid w:val="00DB060F"/>
    <w:rsid w:val="00DB0C05"/>
    <w:rsid w:val="00DB19AC"/>
    <w:rsid w:val="00DB1CCF"/>
    <w:rsid w:val="00DB1DEF"/>
    <w:rsid w:val="00DB1F47"/>
    <w:rsid w:val="00DB3210"/>
    <w:rsid w:val="00DB3605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5E65"/>
    <w:rsid w:val="00DC7FC1"/>
    <w:rsid w:val="00DD0500"/>
    <w:rsid w:val="00DD0754"/>
    <w:rsid w:val="00DD224B"/>
    <w:rsid w:val="00DD26B1"/>
    <w:rsid w:val="00DD4E06"/>
    <w:rsid w:val="00DD4EF4"/>
    <w:rsid w:val="00DD56F7"/>
    <w:rsid w:val="00DD643F"/>
    <w:rsid w:val="00DD6A69"/>
    <w:rsid w:val="00DD759D"/>
    <w:rsid w:val="00DE0335"/>
    <w:rsid w:val="00DE044D"/>
    <w:rsid w:val="00DE083D"/>
    <w:rsid w:val="00DE09FA"/>
    <w:rsid w:val="00DE22F9"/>
    <w:rsid w:val="00DE3035"/>
    <w:rsid w:val="00DE3930"/>
    <w:rsid w:val="00DE3BE5"/>
    <w:rsid w:val="00DE4123"/>
    <w:rsid w:val="00DE41CC"/>
    <w:rsid w:val="00DE4BFC"/>
    <w:rsid w:val="00DE5221"/>
    <w:rsid w:val="00DE5DC2"/>
    <w:rsid w:val="00DE6A4A"/>
    <w:rsid w:val="00DE6ABF"/>
    <w:rsid w:val="00DE719B"/>
    <w:rsid w:val="00DE7B09"/>
    <w:rsid w:val="00DE7EB9"/>
    <w:rsid w:val="00DF02F3"/>
    <w:rsid w:val="00DF046C"/>
    <w:rsid w:val="00DF1AB2"/>
    <w:rsid w:val="00DF2456"/>
    <w:rsid w:val="00DF266F"/>
    <w:rsid w:val="00DF2A40"/>
    <w:rsid w:val="00DF2C1C"/>
    <w:rsid w:val="00DF3D0B"/>
    <w:rsid w:val="00DF61D1"/>
    <w:rsid w:val="00DF66E1"/>
    <w:rsid w:val="00DF6925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0FBF"/>
    <w:rsid w:val="00E1207B"/>
    <w:rsid w:val="00E128BA"/>
    <w:rsid w:val="00E1313E"/>
    <w:rsid w:val="00E14C78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61"/>
    <w:rsid w:val="00E45D20"/>
    <w:rsid w:val="00E45EC0"/>
    <w:rsid w:val="00E46330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3007"/>
    <w:rsid w:val="00E53507"/>
    <w:rsid w:val="00E53706"/>
    <w:rsid w:val="00E53E41"/>
    <w:rsid w:val="00E54703"/>
    <w:rsid w:val="00E55285"/>
    <w:rsid w:val="00E5582A"/>
    <w:rsid w:val="00E55BEA"/>
    <w:rsid w:val="00E56101"/>
    <w:rsid w:val="00E5618C"/>
    <w:rsid w:val="00E57510"/>
    <w:rsid w:val="00E5787D"/>
    <w:rsid w:val="00E61D83"/>
    <w:rsid w:val="00E626EE"/>
    <w:rsid w:val="00E634D7"/>
    <w:rsid w:val="00E6435D"/>
    <w:rsid w:val="00E6619F"/>
    <w:rsid w:val="00E677E0"/>
    <w:rsid w:val="00E70260"/>
    <w:rsid w:val="00E70846"/>
    <w:rsid w:val="00E71A13"/>
    <w:rsid w:val="00E71E6A"/>
    <w:rsid w:val="00E72594"/>
    <w:rsid w:val="00E73000"/>
    <w:rsid w:val="00E74208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310"/>
    <w:rsid w:val="00E86D4C"/>
    <w:rsid w:val="00E86FD5"/>
    <w:rsid w:val="00E87A75"/>
    <w:rsid w:val="00E87C4A"/>
    <w:rsid w:val="00E90BA6"/>
    <w:rsid w:val="00E90E04"/>
    <w:rsid w:val="00E91D19"/>
    <w:rsid w:val="00E92254"/>
    <w:rsid w:val="00E9256E"/>
    <w:rsid w:val="00E9483D"/>
    <w:rsid w:val="00E94BE3"/>
    <w:rsid w:val="00E94F0A"/>
    <w:rsid w:val="00E951F3"/>
    <w:rsid w:val="00E95288"/>
    <w:rsid w:val="00E95A4F"/>
    <w:rsid w:val="00E969E0"/>
    <w:rsid w:val="00E96BAD"/>
    <w:rsid w:val="00E97108"/>
    <w:rsid w:val="00EA0390"/>
    <w:rsid w:val="00EA08C4"/>
    <w:rsid w:val="00EA0F31"/>
    <w:rsid w:val="00EA2BCE"/>
    <w:rsid w:val="00EA2ED3"/>
    <w:rsid w:val="00EA2FA4"/>
    <w:rsid w:val="00EA302E"/>
    <w:rsid w:val="00EA3104"/>
    <w:rsid w:val="00EA39A0"/>
    <w:rsid w:val="00EA3A6A"/>
    <w:rsid w:val="00EA3F1C"/>
    <w:rsid w:val="00EA4971"/>
    <w:rsid w:val="00EA5972"/>
    <w:rsid w:val="00EA5C3F"/>
    <w:rsid w:val="00EA697E"/>
    <w:rsid w:val="00EA6A76"/>
    <w:rsid w:val="00EA7D9C"/>
    <w:rsid w:val="00EB037A"/>
    <w:rsid w:val="00EB0E59"/>
    <w:rsid w:val="00EB17D3"/>
    <w:rsid w:val="00EB1C2A"/>
    <w:rsid w:val="00EB1DF1"/>
    <w:rsid w:val="00EB33FC"/>
    <w:rsid w:val="00EB3E48"/>
    <w:rsid w:val="00EB4B88"/>
    <w:rsid w:val="00EB5173"/>
    <w:rsid w:val="00EB5A3E"/>
    <w:rsid w:val="00EB76B0"/>
    <w:rsid w:val="00EB7AF1"/>
    <w:rsid w:val="00EC03D6"/>
    <w:rsid w:val="00EC0762"/>
    <w:rsid w:val="00EC0F79"/>
    <w:rsid w:val="00EC1EA7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2424"/>
    <w:rsid w:val="00ED2DA4"/>
    <w:rsid w:val="00ED37B0"/>
    <w:rsid w:val="00ED4076"/>
    <w:rsid w:val="00ED47DB"/>
    <w:rsid w:val="00ED48FA"/>
    <w:rsid w:val="00ED50A4"/>
    <w:rsid w:val="00ED52EA"/>
    <w:rsid w:val="00ED6CA2"/>
    <w:rsid w:val="00ED78E5"/>
    <w:rsid w:val="00EE0E12"/>
    <w:rsid w:val="00EE18F4"/>
    <w:rsid w:val="00EE3075"/>
    <w:rsid w:val="00EE32E7"/>
    <w:rsid w:val="00EE38D6"/>
    <w:rsid w:val="00EE3FC3"/>
    <w:rsid w:val="00EE4207"/>
    <w:rsid w:val="00EE451E"/>
    <w:rsid w:val="00EE4A9E"/>
    <w:rsid w:val="00EE55B2"/>
    <w:rsid w:val="00EE5A81"/>
    <w:rsid w:val="00EE5E95"/>
    <w:rsid w:val="00EE6A61"/>
    <w:rsid w:val="00EF10BC"/>
    <w:rsid w:val="00EF1C20"/>
    <w:rsid w:val="00EF2918"/>
    <w:rsid w:val="00EF3DA4"/>
    <w:rsid w:val="00EF441A"/>
    <w:rsid w:val="00EF4B22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D75"/>
    <w:rsid w:val="00F071D7"/>
    <w:rsid w:val="00F11276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824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02A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DDE"/>
    <w:rsid w:val="00F70F3C"/>
    <w:rsid w:val="00F71B7A"/>
    <w:rsid w:val="00F727B0"/>
    <w:rsid w:val="00F72FC8"/>
    <w:rsid w:val="00F739D7"/>
    <w:rsid w:val="00F756C1"/>
    <w:rsid w:val="00F75A66"/>
    <w:rsid w:val="00F76C54"/>
    <w:rsid w:val="00F76DCF"/>
    <w:rsid w:val="00F76EE1"/>
    <w:rsid w:val="00F77BA1"/>
    <w:rsid w:val="00F8064A"/>
    <w:rsid w:val="00F80A8D"/>
    <w:rsid w:val="00F80E8E"/>
    <w:rsid w:val="00F829DB"/>
    <w:rsid w:val="00F83006"/>
    <w:rsid w:val="00F84265"/>
    <w:rsid w:val="00F844A4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2EF1"/>
    <w:rsid w:val="00FB2F7C"/>
    <w:rsid w:val="00FB2FE2"/>
    <w:rsid w:val="00FB304E"/>
    <w:rsid w:val="00FB37C0"/>
    <w:rsid w:val="00FB42CF"/>
    <w:rsid w:val="00FB4660"/>
    <w:rsid w:val="00FB52FE"/>
    <w:rsid w:val="00FB54F8"/>
    <w:rsid w:val="00FB568A"/>
    <w:rsid w:val="00FB5B26"/>
    <w:rsid w:val="00FB5C28"/>
    <w:rsid w:val="00FB6895"/>
    <w:rsid w:val="00FC04E8"/>
    <w:rsid w:val="00FC17AE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D52"/>
    <w:rsid w:val="00FD35F3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697"/>
    <w:pPr>
      <w:widowControl w:val="0"/>
      <w:adjustRightInd w:val="0"/>
      <w:snapToGrid w:val="0"/>
      <w:spacing w:afterLines="50" w:after="5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Lines="0"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8"/>
      </w:numPr>
      <w:tabs>
        <w:tab w:val="left" w:pos="1440"/>
      </w:tabs>
      <w:adjustRightInd/>
      <w:snapToGrid/>
      <w:spacing w:afterLines="0" w:after="0"/>
    </w:pPr>
    <w:rPr>
      <w:rFonts w:ascii="Times" w:eastAsia="Batang" w:hAnsi="Times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3gpp.org/ftp/tsg_ran/WG1_RL1/TSGR1_AH/NR_AH_1801/Docs/R1-1801279.zip" TargetMode="External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6.bin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AH/NR_AH_1801/Docs/R1-1801245.zip" TargetMode="External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5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oleObject" Target="embeddings/oleObject14.bin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E5EA9-D0D0-49BB-9FEF-8D5233331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582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HARQ processes to support adjacent channel deployment with TD-LTE</vt:lpstr>
    </vt:vector>
  </TitlesOfParts>
  <LinksUpToDate>false</LinksUpToDate>
  <CharactersWithSpaces>3899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2017-11-15T17:54:00Z</dcterms:created>
  <dcterms:modified xsi:type="dcterms:W3CDTF">2018-02-16T05:02:00Z</dcterms:modified>
</cp:coreProperties>
</file>