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F81105" w14:textId="00305A72" w:rsidR="00F6382B" w:rsidRDefault="00EE05EC" w:rsidP="00F6382B">
      <w:pPr>
        <w:tabs>
          <w:tab w:val="right" w:pos="9360"/>
        </w:tabs>
        <w:spacing w:after="0"/>
        <w:rPr>
          <w:rFonts w:ascii="Arial" w:hAnsi="Arial" w:cs="Arial"/>
          <w:b/>
          <w:sz w:val="24"/>
          <w:szCs w:val="24"/>
          <w:lang w:val="en-US"/>
        </w:rPr>
      </w:pPr>
      <w:r>
        <w:rPr>
          <w:rFonts w:ascii="Arial" w:hAnsi="Arial" w:cs="Arial"/>
          <w:b/>
          <w:sz w:val="24"/>
          <w:szCs w:val="24"/>
          <w:lang w:val="en-US"/>
        </w:rPr>
        <w:t>3GPP TSG-RAN</w:t>
      </w:r>
      <w:r w:rsidR="00652B8D">
        <w:rPr>
          <w:rFonts w:ascii="Arial" w:hAnsi="Arial" w:cs="Arial"/>
          <w:b/>
          <w:sz w:val="24"/>
          <w:szCs w:val="24"/>
          <w:lang w:val="en-US"/>
        </w:rPr>
        <w:t>1 #90bis</w:t>
      </w:r>
      <w:r w:rsidRPr="00372104">
        <w:rPr>
          <w:rFonts w:ascii="Arial" w:hAnsi="Arial" w:cs="Arial"/>
          <w:b/>
          <w:sz w:val="24"/>
          <w:szCs w:val="24"/>
          <w:lang w:val="en-US"/>
        </w:rPr>
        <w:t xml:space="preserve">                                </w:t>
      </w:r>
      <w:r w:rsidR="00804D9A">
        <w:rPr>
          <w:rFonts w:ascii="Arial" w:hAnsi="Arial" w:cs="Arial"/>
          <w:b/>
          <w:sz w:val="24"/>
          <w:szCs w:val="24"/>
          <w:lang w:val="en-US"/>
        </w:rPr>
        <w:tab/>
      </w:r>
      <w:r w:rsidR="00B234C7">
        <w:rPr>
          <w:rFonts w:ascii="Arial" w:hAnsi="Arial" w:cs="Arial"/>
          <w:b/>
          <w:sz w:val="24"/>
          <w:szCs w:val="24"/>
          <w:lang w:val="en-US"/>
        </w:rPr>
        <w:t xml:space="preserve">  </w:t>
      </w:r>
      <w:r w:rsidR="005262A6">
        <w:rPr>
          <w:rFonts w:ascii="Arial" w:hAnsi="Arial" w:cs="Arial"/>
          <w:b/>
          <w:sz w:val="24"/>
          <w:szCs w:val="24"/>
          <w:lang w:val="en-US"/>
        </w:rPr>
        <w:t xml:space="preserve"> </w:t>
      </w:r>
      <w:r w:rsidRPr="00372104">
        <w:rPr>
          <w:rFonts w:ascii="Arial" w:hAnsi="Arial" w:cs="Arial"/>
          <w:b/>
          <w:sz w:val="24"/>
          <w:szCs w:val="24"/>
          <w:lang w:val="en-US"/>
        </w:rPr>
        <w:t>R1</w:t>
      </w:r>
      <w:r w:rsidR="00804D9A">
        <w:rPr>
          <w:rFonts w:ascii="Arial" w:hAnsi="Arial" w:cs="Arial"/>
          <w:b/>
          <w:sz w:val="24"/>
          <w:szCs w:val="24"/>
          <w:lang w:val="en-US"/>
        </w:rPr>
        <w:t>-1</w:t>
      </w:r>
      <w:r w:rsidR="0051645D">
        <w:rPr>
          <w:rFonts w:ascii="Arial" w:hAnsi="Arial" w:cs="Arial"/>
          <w:b/>
          <w:sz w:val="24"/>
          <w:szCs w:val="24"/>
          <w:lang w:val="en-US"/>
        </w:rPr>
        <w:t>7</w:t>
      </w:r>
      <w:r w:rsidR="00D56CF6">
        <w:rPr>
          <w:rFonts w:ascii="Arial" w:hAnsi="Arial" w:cs="Arial"/>
          <w:b/>
          <w:sz w:val="24"/>
          <w:szCs w:val="24"/>
          <w:lang w:val="en-US"/>
        </w:rPr>
        <w:t>1</w:t>
      </w:r>
      <w:r w:rsidR="008D4350">
        <w:rPr>
          <w:rFonts w:ascii="Arial" w:hAnsi="Arial" w:cs="Arial"/>
          <w:b/>
          <w:sz w:val="24"/>
          <w:szCs w:val="24"/>
          <w:lang w:val="en-US"/>
        </w:rPr>
        <w:t>7104</w:t>
      </w:r>
    </w:p>
    <w:p w14:paraId="227FE1B8" w14:textId="2B7BDFA6" w:rsidR="00514B7B" w:rsidRDefault="00652B8D" w:rsidP="00F6382B">
      <w:pPr>
        <w:tabs>
          <w:tab w:val="right" w:pos="9360"/>
        </w:tabs>
        <w:spacing w:after="0"/>
        <w:rPr>
          <w:rFonts w:ascii="Arial" w:hAnsi="Arial" w:cs="Arial"/>
          <w:b/>
          <w:sz w:val="24"/>
          <w:szCs w:val="24"/>
          <w:lang w:val="en-US"/>
        </w:rPr>
      </w:pPr>
      <w:r>
        <w:rPr>
          <w:rFonts w:ascii="Arial" w:hAnsi="Arial" w:cs="Arial"/>
          <w:b/>
          <w:sz w:val="24"/>
          <w:szCs w:val="24"/>
          <w:lang w:val="en-US"/>
        </w:rPr>
        <w:t>9-13 October</w:t>
      </w:r>
    </w:p>
    <w:p w14:paraId="7F62C996" w14:textId="77207874" w:rsidR="00EE05EC" w:rsidRDefault="00652B8D" w:rsidP="00F6382B">
      <w:pPr>
        <w:tabs>
          <w:tab w:val="right" w:pos="9360"/>
        </w:tabs>
        <w:spacing w:after="0"/>
        <w:rPr>
          <w:rFonts w:ascii="Arial" w:hAnsi="Arial" w:cs="Arial"/>
          <w:b/>
          <w:sz w:val="24"/>
          <w:szCs w:val="24"/>
          <w:lang w:val="en-US"/>
        </w:rPr>
      </w:pPr>
      <w:r>
        <w:rPr>
          <w:rFonts w:ascii="Arial" w:hAnsi="Arial" w:cs="Arial"/>
          <w:b/>
          <w:sz w:val="24"/>
          <w:szCs w:val="24"/>
          <w:lang w:val="en-US"/>
        </w:rPr>
        <w:t>Prague, Czech Republic</w:t>
      </w:r>
    </w:p>
    <w:p w14:paraId="0BDC75CF" w14:textId="77777777" w:rsidR="00EE05EC" w:rsidRDefault="00EE05EC" w:rsidP="00EE05EC">
      <w:pPr>
        <w:tabs>
          <w:tab w:val="right" w:pos="10000"/>
        </w:tabs>
        <w:spacing w:after="0"/>
        <w:rPr>
          <w:rFonts w:ascii="Arial" w:hAnsi="Arial" w:cs="Arial"/>
          <w:b/>
          <w:sz w:val="24"/>
          <w:szCs w:val="24"/>
          <w:lang w:val="en-US"/>
        </w:rPr>
      </w:pPr>
    </w:p>
    <w:p w14:paraId="23A0327C" w14:textId="5C8DA8AC" w:rsidR="00EE05EC" w:rsidRPr="00A17529" w:rsidRDefault="00EE05EC" w:rsidP="00EE05EC">
      <w:pPr>
        <w:tabs>
          <w:tab w:val="left" w:pos="1985"/>
        </w:tabs>
        <w:jc w:val="both"/>
        <w:rPr>
          <w:rFonts w:ascii="Arial" w:hAnsi="Arial"/>
          <w:sz w:val="24"/>
          <w:szCs w:val="24"/>
          <w:lang w:val="en-US"/>
        </w:rPr>
      </w:pPr>
      <w:r w:rsidRPr="00A17529">
        <w:rPr>
          <w:rFonts w:ascii="Arial" w:hAnsi="Arial"/>
          <w:b/>
          <w:sz w:val="24"/>
          <w:szCs w:val="24"/>
          <w:lang w:val="en-US"/>
        </w:rPr>
        <w:t>Agenda item:</w:t>
      </w:r>
      <w:r w:rsidR="009F647E">
        <w:rPr>
          <w:rFonts w:ascii="Arial" w:hAnsi="Arial"/>
          <w:sz w:val="24"/>
          <w:szCs w:val="24"/>
          <w:lang w:val="en-US"/>
        </w:rPr>
        <w:tab/>
      </w:r>
      <w:r w:rsidR="00F70BF0">
        <w:rPr>
          <w:rFonts w:ascii="Arial" w:hAnsi="Arial"/>
          <w:sz w:val="24"/>
          <w:szCs w:val="24"/>
          <w:lang w:val="en-US"/>
        </w:rPr>
        <w:tab/>
      </w:r>
      <w:r w:rsidR="00652B8D">
        <w:rPr>
          <w:rFonts w:ascii="Arial" w:hAnsi="Arial"/>
          <w:sz w:val="24"/>
          <w:szCs w:val="24"/>
          <w:lang w:val="en-US"/>
        </w:rPr>
        <w:t>7</w:t>
      </w:r>
      <w:r w:rsidR="00EC375E">
        <w:rPr>
          <w:rFonts w:ascii="Arial" w:hAnsi="Arial"/>
          <w:sz w:val="24"/>
          <w:szCs w:val="24"/>
          <w:lang w:val="en-US"/>
        </w:rPr>
        <w:t>.</w:t>
      </w:r>
      <w:r w:rsidR="00546334">
        <w:rPr>
          <w:rFonts w:ascii="Arial" w:hAnsi="Arial"/>
          <w:sz w:val="24"/>
          <w:szCs w:val="24"/>
          <w:lang w:val="en-US"/>
        </w:rPr>
        <w:t>3.3.4</w:t>
      </w:r>
      <w:bookmarkStart w:id="0" w:name="Source"/>
      <w:bookmarkEnd w:id="0"/>
      <w:ins w:id="1" w:author="Author">
        <w:r w:rsidR="00647485">
          <w:rPr>
            <w:rFonts w:ascii="Arial" w:hAnsi="Arial"/>
            <w:sz w:val="24"/>
            <w:szCs w:val="24"/>
            <w:lang w:val="en-US"/>
          </w:rPr>
          <w:t xml:space="preserve"> </w:t>
        </w:r>
      </w:ins>
      <w:bookmarkStart w:id="2" w:name="_GoBack"/>
      <w:bookmarkEnd w:id="2"/>
    </w:p>
    <w:p w14:paraId="53BD7FEF" w14:textId="77777777" w:rsidR="00EE05EC" w:rsidRPr="00A17529" w:rsidRDefault="00EE05EC" w:rsidP="00EE05EC">
      <w:pPr>
        <w:tabs>
          <w:tab w:val="left" w:pos="1985"/>
        </w:tabs>
        <w:jc w:val="both"/>
        <w:rPr>
          <w:rFonts w:ascii="Arial" w:hAnsi="Arial"/>
          <w:sz w:val="24"/>
          <w:szCs w:val="24"/>
          <w:lang w:val="en-US"/>
        </w:rPr>
      </w:pPr>
      <w:r w:rsidRPr="00A17529">
        <w:rPr>
          <w:rFonts w:ascii="Arial" w:hAnsi="Arial"/>
          <w:b/>
          <w:sz w:val="24"/>
          <w:szCs w:val="24"/>
          <w:lang w:val="en-US"/>
        </w:rPr>
        <w:t xml:space="preserve">Source: </w:t>
      </w:r>
      <w:r w:rsidRPr="00A17529">
        <w:rPr>
          <w:rFonts w:ascii="Arial" w:hAnsi="Arial"/>
          <w:b/>
          <w:sz w:val="24"/>
          <w:szCs w:val="24"/>
          <w:lang w:val="en-US"/>
        </w:rPr>
        <w:tab/>
      </w:r>
      <w:r w:rsidRPr="00A17529">
        <w:rPr>
          <w:rFonts w:ascii="Arial" w:hAnsi="Arial"/>
          <w:b/>
          <w:sz w:val="24"/>
          <w:szCs w:val="24"/>
          <w:lang w:val="en-US"/>
        </w:rPr>
        <w:tab/>
      </w:r>
      <w:r w:rsidRPr="00A17529">
        <w:rPr>
          <w:rFonts w:ascii="Arial" w:hAnsi="Arial"/>
          <w:sz w:val="24"/>
          <w:szCs w:val="24"/>
          <w:lang w:val="en-US"/>
        </w:rPr>
        <w:t>Idaho National Laboratory</w:t>
      </w:r>
    </w:p>
    <w:p w14:paraId="27E1D934" w14:textId="589240CA" w:rsidR="00EE05EC" w:rsidRPr="00A17529" w:rsidRDefault="00EE05EC" w:rsidP="00EE05EC">
      <w:pPr>
        <w:ind w:left="2160" w:hanging="2160"/>
        <w:rPr>
          <w:rFonts w:ascii="Arial" w:hAnsi="Arial"/>
          <w:sz w:val="24"/>
          <w:szCs w:val="24"/>
          <w:lang w:val="en-US"/>
        </w:rPr>
      </w:pPr>
      <w:r w:rsidRPr="00A17529">
        <w:rPr>
          <w:rFonts w:ascii="Arial" w:hAnsi="Arial"/>
          <w:b/>
          <w:sz w:val="24"/>
          <w:szCs w:val="24"/>
          <w:lang w:val="en-US"/>
        </w:rPr>
        <w:t>Title:</w:t>
      </w:r>
      <w:r w:rsidRPr="00A17529">
        <w:rPr>
          <w:rFonts w:ascii="Arial" w:hAnsi="Arial"/>
          <w:sz w:val="24"/>
          <w:szCs w:val="24"/>
          <w:lang w:val="en-US"/>
        </w:rPr>
        <w:t xml:space="preserve"> </w:t>
      </w:r>
      <w:r w:rsidR="00E11296">
        <w:rPr>
          <w:rFonts w:ascii="Arial" w:hAnsi="Arial"/>
          <w:sz w:val="24"/>
          <w:szCs w:val="24"/>
          <w:lang w:val="en-US"/>
        </w:rPr>
        <w:t xml:space="preserve">  </w:t>
      </w:r>
      <w:r w:rsidR="00EB7B82">
        <w:rPr>
          <w:rFonts w:ascii="Arial" w:hAnsi="Arial"/>
          <w:sz w:val="24"/>
          <w:szCs w:val="24"/>
          <w:lang w:val="en-US"/>
        </w:rPr>
        <w:tab/>
      </w:r>
      <w:r w:rsidR="00882F3D" w:rsidRPr="00882F3D">
        <w:rPr>
          <w:rFonts w:ascii="Arial" w:hAnsi="Arial"/>
          <w:sz w:val="24"/>
          <w:szCs w:val="24"/>
          <w:lang w:val="en-US"/>
        </w:rPr>
        <w:t xml:space="preserve">High overhead in low periodicity PUCCH-SR and the advantages of Underlay SR   </w:t>
      </w:r>
    </w:p>
    <w:p w14:paraId="1E567084" w14:textId="77777777" w:rsidR="00EE05EC" w:rsidRPr="00A17529" w:rsidRDefault="00EE05EC" w:rsidP="00EE05EC">
      <w:pPr>
        <w:jc w:val="both"/>
        <w:rPr>
          <w:sz w:val="24"/>
          <w:szCs w:val="24"/>
        </w:rPr>
      </w:pPr>
      <w:r w:rsidRPr="00A17529">
        <w:rPr>
          <w:rFonts w:ascii="Arial" w:hAnsi="Arial"/>
          <w:b/>
          <w:sz w:val="24"/>
          <w:szCs w:val="24"/>
          <w:lang w:val="en-US"/>
        </w:rPr>
        <w:t>Document for:</w:t>
      </w:r>
      <w:r w:rsidRPr="00A17529">
        <w:rPr>
          <w:rFonts w:ascii="Arial" w:hAnsi="Arial"/>
          <w:sz w:val="24"/>
          <w:szCs w:val="24"/>
          <w:lang w:val="en-US"/>
        </w:rPr>
        <w:t xml:space="preserve">    </w:t>
      </w:r>
      <w:bookmarkStart w:id="3" w:name="DocumentFor"/>
      <w:bookmarkEnd w:id="3"/>
      <w:r w:rsidRPr="00A17529">
        <w:rPr>
          <w:rFonts w:ascii="Arial" w:hAnsi="Arial"/>
          <w:sz w:val="24"/>
          <w:szCs w:val="24"/>
          <w:lang w:val="en-US"/>
        </w:rPr>
        <w:tab/>
        <w:t xml:space="preserve">Discussion/Decision </w:t>
      </w:r>
    </w:p>
    <w:p w14:paraId="75273C82" w14:textId="069CFF75" w:rsidR="00EE05EC" w:rsidRPr="00B71EE7" w:rsidRDefault="00EE05EC" w:rsidP="00EE05EC">
      <w:pPr>
        <w:pStyle w:val="Heading1"/>
        <w:numPr>
          <w:ilvl w:val="0"/>
          <w:numId w:val="3"/>
        </w:numPr>
        <w:rPr>
          <w:b/>
        </w:rPr>
      </w:pPr>
      <w:r w:rsidRPr="00B71EE7">
        <w:rPr>
          <w:b/>
        </w:rPr>
        <w:t>Introduction</w:t>
      </w:r>
    </w:p>
    <w:p w14:paraId="0F6464CB" w14:textId="0F38A6F1" w:rsidR="00546334" w:rsidRDefault="00546334" w:rsidP="00A72533">
      <w:pPr>
        <w:jc w:val="both"/>
        <w:rPr>
          <w:lang w:val="en-US" w:eastAsia="ko-KR"/>
        </w:rPr>
      </w:pPr>
      <w:r>
        <w:rPr>
          <w:lang w:val="en-US" w:eastAsia="ko-KR"/>
        </w:rPr>
        <w:t>In RAN1#90, the following agreements and working assumption were reached regarding Scheduling Request (SR) for NR</w:t>
      </w:r>
      <w:r w:rsidR="00B31765">
        <w:rPr>
          <w:lang w:val="en-US" w:eastAsia="ko-KR"/>
        </w:rPr>
        <w:t xml:space="preserve"> [1], [2]</w:t>
      </w:r>
      <w:r>
        <w:rPr>
          <w:lang w:val="en-US" w:eastAsia="ko-KR"/>
        </w:rPr>
        <w:t>:</w:t>
      </w:r>
    </w:p>
    <w:p w14:paraId="3708383C" w14:textId="77777777" w:rsidR="00B31765" w:rsidRPr="005D68A6" w:rsidRDefault="00B31765" w:rsidP="00B31765">
      <w:pPr>
        <w:rPr>
          <w:rFonts w:eastAsia="MS Mincho"/>
          <w:b/>
          <w:u w:val="single"/>
          <w:lang w:val="en-US" w:eastAsia="ja-JP"/>
        </w:rPr>
      </w:pPr>
      <w:r w:rsidRPr="002824FB">
        <w:rPr>
          <w:rFonts w:eastAsia="MS Mincho" w:hint="eastAsia"/>
          <w:b/>
          <w:highlight w:val="green"/>
          <w:u w:val="single"/>
          <w:lang w:val="en-US" w:eastAsia="ja-JP"/>
        </w:rPr>
        <w:t>Agreements:</w:t>
      </w:r>
    </w:p>
    <w:p w14:paraId="51621B41" w14:textId="77777777" w:rsidR="00B31765" w:rsidRPr="00ED1D79" w:rsidRDefault="00B31765" w:rsidP="00B31765">
      <w:pPr>
        <w:numPr>
          <w:ilvl w:val="0"/>
          <w:numId w:val="16"/>
        </w:numPr>
        <w:tabs>
          <w:tab w:val="left" w:pos="0"/>
        </w:tabs>
        <w:overflowPunct/>
        <w:autoSpaceDE/>
        <w:autoSpaceDN/>
        <w:adjustRightInd/>
        <w:spacing w:after="0"/>
        <w:textAlignment w:val="auto"/>
        <w:rPr>
          <w:rFonts w:eastAsia="MS Mincho"/>
          <w:i/>
          <w:lang w:val="en-US" w:eastAsia="ja-JP"/>
        </w:rPr>
      </w:pPr>
      <w:r w:rsidRPr="00ED1D79">
        <w:rPr>
          <w:rFonts w:eastAsia="MS Mincho"/>
          <w:i/>
          <w:lang w:val="en-US" w:eastAsia="ja-JP"/>
        </w:rPr>
        <w:t>It is up to RAN2 how many SR configurations the UE can be configured with.</w:t>
      </w:r>
    </w:p>
    <w:p w14:paraId="3BBC7510" w14:textId="77777777" w:rsidR="00B31765" w:rsidRPr="00ED1D79" w:rsidRDefault="00B31765" w:rsidP="00B31765">
      <w:pPr>
        <w:numPr>
          <w:ilvl w:val="0"/>
          <w:numId w:val="16"/>
        </w:numPr>
        <w:tabs>
          <w:tab w:val="left" w:pos="0"/>
        </w:tabs>
        <w:overflowPunct/>
        <w:autoSpaceDE/>
        <w:autoSpaceDN/>
        <w:adjustRightInd/>
        <w:spacing w:after="0"/>
        <w:textAlignment w:val="auto"/>
        <w:rPr>
          <w:rFonts w:eastAsia="MS Mincho"/>
          <w:i/>
          <w:lang w:val="en-US" w:eastAsia="ja-JP"/>
        </w:rPr>
      </w:pPr>
      <w:r w:rsidRPr="00ED1D79">
        <w:rPr>
          <w:rFonts w:eastAsia="MS Mincho"/>
          <w:i/>
          <w:lang w:val="en-US" w:eastAsia="ja-JP"/>
        </w:rPr>
        <w:t>In case of SR only, the physical layer can only transmit one SR at any given time</w:t>
      </w:r>
    </w:p>
    <w:p w14:paraId="47E3C898" w14:textId="77777777" w:rsidR="00B31765" w:rsidRPr="00ED1D79" w:rsidRDefault="00B31765" w:rsidP="00B31765">
      <w:pPr>
        <w:numPr>
          <w:ilvl w:val="1"/>
          <w:numId w:val="16"/>
        </w:numPr>
        <w:tabs>
          <w:tab w:val="left" w:pos="0"/>
        </w:tabs>
        <w:overflowPunct/>
        <w:autoSpaceDE/>
        <w:autoSpaceDN/>
        <w:adjustRightInd/>
        <w:spacing w:after="0"/>
        <w:textAlignment w:val="auto"/>
        <w:rPr>
          <w:rFonts w:eastAsia="MS Mincho"/>
          <w:i/>
          <w:lang w:val="en-US" w:eastAsia="ja-JP"/>
        </w:rPr>
      </w:pPr>
      <w:r w:rsidRPr="00ED1D79">
        <w:rPr>
          <w:rFonts w:eastAsia="MS Mincho"/>
          <w:i/>
          <w:lang w:val="en-US" w:eastAsia="ja-JP"/>
        </w:rPr>
        <w:t>If multiple SR are triggered prioritization of which SR should be transmitted is decided by RAN2</w:t>
      </w:r>
    </w:p>
    <w:p w14:paraId="08934AA3" w14:textId="77777777" w:rsidR="00B31765" w:rsidRPr="00ED1D79" w:rsidRDefault="00B31765" w:rsidP="00B31765">
      <w:pPr>
        <w:numPr>
          <w:ilvl w:val="0"/>
          <w:numId w:val="16"/>
        </w:numPr>
        <w:tabs>
          <w:tab w:val="left" w:pos="0"/>
        </w:tabs>
        <w:overflowPunct/>
        <w:autoSpaceDE/>
        <w:autoSpaceDN/>
        <w:adjustRightInd/>
        <w:spacing w:after="0"/>
        <w:textAlignment w:val="auto"/>
        <w:rPr>
          <w:rFonts w:eastAsia="MS Mincho"/>
          <w:i/>
          <w:lang w:val="en-US" w:eastAsia="ja-JP"/>
        </w:rPr>
      </w:pPr>
      <w:r w:rsidRPr="00ED1D79">
        <w:rPr>
          <w:rFonts w:eastAsia="MS Mincho"/>
          <w:i/>
          <w:lang w:val="en-US" w:eastAsia="ja-JP"/>
        </w:rPr>
        <w:t>Multiplexing of SR and HARQ feedback is supported on short-PUCCH</w:t>
      </w:r>
    </w:p>
    <w:p w14:paraId="15A2F368" w14:textId="77777777" w:rsidR="00B31765" w:rsidRPr="00ED1D79" w:rsidRDefault="00B31765" w:rsidP="00B31765">
      <w:pPr>
        <w:numPr>
          <w:ilvl w:val="0"/>
          <w:numId w:val="16"/>
        </w:numPr>
        <w:tabs>
          <w:tab w:val="left" w:pos="0"/>
        </w:tabs>
        <w:overflowPunct/>
        <w:autoSpaceDE/>
        <w:autoSpaceDN/>
        <w:adjustRightInd/>
        <w:spacing w:after="0"/>
        <w:textAlignment w:val="auto"/>
        <w:rPr>
          <w:rFonts w:eastAsia="MS Mincho"/>
          <w:i/>
          <w:lang w:val="en-US" w:eastAsia="ja-JP"/>
        </w:rPr>
      </w:pPr>
      <w:r w:rsidRPr="00ED1D79">
        <w:rPr>
          <w:rFonts w:eastAsia="MS Mincho"/>
          <w:i/>
          <w:lang w:val="en-US" w:eastAsia="ja-JP"/>
        </w:rPr>
        <w:t>Multiplexing of SR and HARQ feedback is supported on long-PUCCH</w:t>
      </w:r>
    </w:p>
    <w:p w14:paraId="2760AC5B" w14:textId="77777777" w:rsidR="00B31765" w:rsidRPr="00ED1D79" w:rsidRDefault="00B31765" w:rsidP="00B31765">
      <w:pPr>
        <w:numPr>
          <w:ilvl w:val="0"/>
          <w:numId w:val="16"/>
        </w:numPr>
        <w:tabs>
          <w:tab w:val="left" w:pos="0"/>
        </w:tabs>
        <w:overflowPunct/>
        <w:autoSpaceDE/>
        <w:autoSpaceDN/>
        <w:adjustRightInd/>
        <w:spacing w:after="0"/>
        <w:textAlignment w:val="auto"/>
        <w:rPr>
          <w:rFonts w:eastAsia="MS Mincho"/>
          <w:i/>
          <w:lang w:val="en-US" w:eastAsia="ja-JP"/>
        </w:rPr>
      </w:pPr>
      <w:r w:rsidRPr="00ED1D79">
        <w:rPr>
          <w:rFonts w:eastAsia="MS Mincho"/>
          <w:i/>
          <w:lang w:val="en-US" w:eastAsia="ja-JP"/>
        </w:rPr>
        <w:t xml:space="preserve">An SR can be configured with a periodicity of at least equal to X OFDM symbol(s) (at least for short-PUCCH), and with up to the largest periodicity supported in LTE (i.e. 80 </w:t>
      </w:r>
      <w:proofErr w:type="spellStart"/>
      <w:r w:rsidRPr="00ED1D79">
        <w:rPr>
          <w:rFonts w:eastAsia="MS Mincho"/>
          <w:i/>
          <w:lang w:val="en-US" w:eastAsia="ja-JP"/>
        </w:rPr>
        <w:t>ms</w:t>
      </w:r>
      <w:proofErr w:type="spellEnd"/>
      <w:r w:rsidRPr="00ED1D79">
        <w:rPr>
          <w:rFonts w:eastAsia="MS Mincho"/>
          <w:i/>
          <w:lang w:val="en-US" w:eastAsia="ja-JP"/>
        </w:rPr>
        <w:t>)</w:t>
      </w:r>
    </w:p>
    <w:p w14:paraId="42C0F527" w14:textId="77777777" w:rsidR="00B31765" w:rsidRPr="00ED1D79" w:rsidRDefault="00B31765" w:rsidP="00B31765">
      <w:pPr>
        <w:numPr>
          <w:ilvl w:val="1"/>
          <w:numId w:val="16"/>
        </w:numPr>
        <w:tabs>
          <w:tab w:val="left" w:pos="0"/>
        </w:tabs>
        <w:overflowPunct/>
        <w:autoSpaceDE/>
        <w:autoSpaceDN/>
        <w:adjustRightInd/>
        <w:spacing w:after="0"/>
        <w:textAlignment w:val="auto"/>
        <w:rPr>
          <w:rFonts w:eastAsia="MS Mincho"/>
          <w:b/>
          <w:i/>
          <w:highlight w:val="darkYellow"/>
          <w:lang w:val="en-US" w:eastAsia="ja-JP"/>
        </w:rPr>
      </w:pPr>
      <w:r w:rsidRPr="00ED1D79">
        <w:rPr>
          <w:rFonts w:eastAsia="MS Mincho"/>
          <w:b/>
          <w:i/>
          <w:highlight w:val="darkYellow"/>
          <w:lang w:val="en-US" w:eastAsia="ja-JP"/>
        </w:rPr>
        <w:t>Working assumptions:</w:t>
      </w:r>
    </w:p>
    <w:p w14:paraId="7F89A7B0" w14:textId="77777777" w:rsidR="00B31765" w:rsidRPr="00ED1D79" w:rsidRDefault="00B31765" w:rsidP="00B31765">
      <w:pPr>
        <w:numPr>
          <w:ilvl w:val="2"/>
          <w:numId w:val="16"/>
        </w:numPr>
        <w:tabs>
          <w:tab w:val="left" w:pos="0"/>
        </w:tabs>
        <w:overflowPunct/>
        <w:autoSpaceDE/>
        <w:autoSpaceDN/>
        <w:adjustRightInd/>
        <w:spacing w:after="0"/>
        <w:textAlignment w:val="auto"/>
        <w:rPr>
          <w:rFonts w:eastAsia="MS Mincho"/>
          <w:i/>
          <w:lang w:val="en-US" w:eastAsia="ja-JP"/>
        </w:rPr>
      </w:pPr>
      <w:r w:rsidRPr="00ED1D79">
        <w:rPr>
          <w:rFonts w:eastAsia="MS Mincho"/>
          <w:i/>
          <w:lang w:val="en-US" w:eastAsia="ja-JP"/>
        </w:rPr>
        <w:t>X=1, which implies short-PUCCH could be located at any OFDM symbol of a slot</w:t>
      </w:r>
    </w:p>
    <w:p w14:paraId="5EF318ED" w14:textId="77777777" w:rsidR="00B31765" w:rsidRPr="004A729D" w:rsidRDefault="00B31765" w:rsidP="00B31765">
      <w:pPr>
        <w:numPr>
          <w:ilvl w:val="1"/>
          <w:numId w:val="16"/>
        </w:numPr>
        <w:tabs>
          <w:tab w:val="left" w:pos="0"/>
        </w:tabs>
        <w:overflowPunct/>
        <w:autoSpaceDE/>
        <w:autoSpaceDN/>
        <w:adjustRightInd/>
        <w:spacing w:after="0"/>
        <w:textAlignment w:val="auto"/>
        <w:rPr>
          <w:rFonts w:eastAsia="MS Mincho"/>
          <w:i/>
          <w:highlight w:val="blue"/>
          <w:lang w:val="en-US" w:eastAsia="ja-JP"/>
        </w:rPr>
      </w:pPr>
      <w:r w:rsidRPr="004A729D">
        <w:rPr>
          <w:rFonts w:eastAsia="MS Mincho"/>
          <w:i/>
          <w:highlight w:val="blue"/>
          <w:lang w:val="en-US" w:eastAsia="ja-JP"/>
        </w:rPr>
        <w:t>FFS: Supported periodicity values</w:t>
      </w:r>
    </w:p>
    <w:p w14:paraId="2F101E08" w14:textId="77777777" w:rsidR="00B31765" w:rsidRPr="004A729D" w:rsidRDefault="00B31765" w:rsidP="00B31765">
      <w:pPr>
        <w:numPr>
          <w:ilvl w:val="1"/>
          <w:numId w:val="16"/>
        </w:numPr>
        <w:tabs>
          <w:tab w:val="left" w:pos="0"/>
        </w:tabs>
        <w:overflowPunct/>
        <w:autoSpaceDE/>
        <w:autoSpaceDN/>
        <w:adjustRightInd/>
        <w:spacing w:after="0"/>
        <w:textAlignment w:val="auto"/>
        <w:rPr>
          <w:rFonts w:eastAsia="MS Mincho"/>
          <w:i/>
          <w:highlight w:val="blue"/>
          <w:lang w:val="en-US" w:eastAsia="ja-JP"/>
        </w:rPr>
      </w:pPr>
      <w:r w:rsidRPr="004A729D">
        <w:rPr>
          <w:rFonts w:eastAsia="MS Mincho"/>
          <w:i/>
          <w:highlight w:val="blue"/>
          <w:lang w:val="en-US" w:eastAsia="ja-JP"/>
        </w:rPr>
        <w:t>FFS: Possible limitations due to other factors</w:t>
      </w:r>
    </w:p>
    <w:p w14:paraId="185CDBE5" w14:textId="77777777" w:rsidR="00B31765" w:rsidRPr="00ED1D79" w:rsidRDefault="00B31765" w:rsidP="00B31765">
      <w:pPr>
        <w:numPr>
          <w:ilvl w:val="0"/>
          <w:numId w:val="16"/>
        </w:numPr>
        <w:tabs>
          <w:tab w:val="left" w:pos="0"/>
        </w:tabs>
        <w:overflowPunct/>
        <w:autoSpaceDE/>
        <w:autoSpaceDN/>
        <w:adjustRightInd/>
        <w:spacing w:after="0"/>
        <w:textAlignment w:val="auto"/>
        <w:rPr>
          <w:rFonts w:eastAsia="MS Mincho"/>
          <w:i/>
          <w:lang w:val="en-US" w:eastAsia="ja-JP"/>
        </w:rPr>
      </w:pPr>
      <w:r w:rsidRPr="00ED1D79">
        <w:rPr>
          <w:rFonts w:eastAsia="MS Mincho"/>
          <w:i/>
          <w:lang w:val="en-US" w:eastAsia="ja-JP"/>
        </w:rPr>
        <w:t>One configured SR can be associated with either short or long PUCCH</w:t>
      </w:r>
    </w:p>
    <w:p w14:paraId="043A89E9" w14:textId="54C96E95" w:rsidR="00546334" w:rsidRPr="00ED1D79" w:rsidRDefault="00546334" w:rsidP="00A72533">
      <w:pPr>
        <w:jc w:val="both"/>
        <w:rPr>
          <w:i/>
          <w:lang w:val="en-US" w:eastAsia="ko-KR"/>
        </w:rPr>
      </w:pPr>
    </w:p>
    <w:p w14:paraId="58979311" w14:textId="7B2FE8F7" w:rsidR="00546334" w:rsidRDefault="00B31765" w:rsidP="00A72533">
      <w:pPr>
        <w:jc w:val="both"/>
        <w:rPr>
          <w:lang w:val="en-US" w:eastAsia="ko-KR"/>
        </w:rPr>
      </w:pPr>
      <w:r>
        <w:rPr>
          <w:lang w:val="en-US" w:eastAsia="ko-KR"/>
        </w:rPr>
        <w:t>The working assumption to have SR periodicity as low as one OFDM symbol is clearly motivated by eliminating the waiting time associated with the periodic PUCCH-based SR structure used in LTE and proposed for NR by the above agreement.  As discussed in our previous contribution [3]</w:t>
      </w:r>
      <w:r w:rsidR="00AE6F53">
        <w:rPr>
          <w:lang w:val="en-US" w:eastAsia="ko-KR"/>
        </w:rPr>
        <w:t xml:space="preserve"> and in references therein</w:t>
      </w:r>
      <w:r>
        <w:rPr>
          <w:lang w:val="en-US" w:eastAsia="ko-KR"/>
        </w:rPr>
        <w:t xml:space="preserve">, eliminating this waiting time is crucial to meet the most stringent URLLC latency requirements with a grant-based transmission approach that relies on the UEs sending SRs on the UL. Although reducing SR periodicity with the PUCCH-based SR approach does reduce latency, </w:t>
      </w:r>
      <w:r w:rsidR="00F15248">
        <w:rPr>
          <w:lang w:val="en-US" w:eastAsia="ko-KR"/>
        </w:rPr>
        <w:t>this latency reduction is accompanied by reduced resource utilization efficiency and increased overhead.  This limitation is addressed below and we show how our concept of Underlay SR</w:t>
      </w:r>
      <w:r w:rsidR="00266559">
        <w:rPr>
          <w:lang w:val="en-US" w:eastAsia="ko-KR"/>
        </w:rPr>
        <w:t xml:space="preserve"> (USR)</w:t>
      </w:r>
      <w:r w:rsidR="00F15248">
        <w:rPr>
          <w:lang w:val="en-US" w:eastAsia="ko-KR"/>
        </w:rPr>
        <w:t xml:space="preserve"> overcomes it.</w:t>
      </w:r>
    </w:p>
    <w:p w14:paraId="218D44AC" w14:textId="3808E7DC" w:rsidR="00B71EE7" w:rsidRPr="0090504B" w:rsidRDefault="00B71EE7" w:rsidP="00A72533">
      <w:pPr>
        <w:jc w:val="both"/>
        <w:rPr>
          <w:lang w:val="en-US" w:eastAsia="ko-KR"/>
        </w:rPr>
      </w:pPr>
      <w:r>
        <w:rPr>
          <w:lang w:val="en-US" w:eastAsia="ko-KR"/>
        </w:rPr>
        <w:t>Th</w:t>
      </w:r>
      <w:r w:rsidR="00AE6F53">
        <w:rPr>
          <w:lang w:val="en-US" w:eastAsia="ko-KR"/>
        </w:rPr>
        <w:t>is</w:t>
      </w:r>
      <w:r>
        <w:rPr>
          <w:lang w:val="en-US" w:eastAsia="ko-KR"/>
        </w:rPr>
        <w:t xml:space="preserve"> contribution is organized as follows:</w:t>
      </w:r>
    </w:p>
    <w:p w14:paraId="31E5C9B4" w14:textId="74421839" w:rsidR="00953C6B" w:rsidRDefault="00953C6B" w:rsidP="00A72533">
      <w:pPr>
        <w:numPr>
          <w:ilvl w:val="0"/>
          <w:numId w:val="1"/>
        </w:numPr>
        <w:jc w:val="both"/>
      </w:pPr>
      <w:r>
        <w:t xml:space="preserve">Section 2 </w:t>
      </w:r>
      <w:r w:rsidR="00F15248">
        <w:t>describes the limitations of PUCCH-based SR with low periodicity.</w:t>
      </w:r>
    </w:p>
    <w:p w14:paraId="4E4F5B2C" w14:textId="292CC4CC" w:rsidR="00EE05EC" w:rsidRDefault="00EE05EC">
      <w:pPr>
        <w:numPr>
          <w:ilvl w:val="0"/>
          <w:numId w:val="1"/>
        </w:numPr>
        <w:jc w:val="both"/>
      </w:pPr>
      <w:r>
        <w:t xml:space="preserve">Section </w:t>
      </w:r>
      <w:r w:rsidR="00747CED">
        <w:t xml:space="preserve">3 </w:t>
      </w:r>
      <w:r w:rsidR="00F15248">
        <w:t>describes how Underlay SR overcomes these limitations.</w:t>
      </w:r>
    </w:p>
    <w:p w14:paraId="7202E748" w14:textId="66644B05" w:rsidR="00EA310F" w:rsidRDefault="00EB7B82" w:rsidP="00EA310F">
      <w:pPr>
        <w:numPr>
          <w:ilvl w:val="0"/>
          <w:numId w:val="1"/>
        </w:numPr>
        <w:jc w:val="both"/>
      </w:pPr>
      <w:r>
        <w:t xml:space="preserve">Section </w:t>
      </w:r>
      <w:r w:rsidR="00EC375E">
        <w:t>4</w:t>
      </w:r>
      <w:r w:rsidR="000A63EF">
        <w:t xml:space="preserve"> </w:t>
      </w:r>
      <w:r w:rsidR="00F15248">
        <w:t xml:space="preserve">presents a summary and conclusions. </w:t>
      </w:r>
    </w:p>
    <w:p w14:paraId="309EE5B2" w14:textId="77777777" w:rsidR="00EA310F" w:rsidRDefault="00EA310F" w:rsidP="00EA310F">
      <w:pPr>
        <w:ind w:left="360"/>
        <w:jc w:val="both"/>
      </w:pPr>
    </w:p>
    <w:p w14:paraId="1C160593" w14:textId="77777777" w:rsidR="005A2094" w:rsidRDefault="005A2094" w:rsidP="00F70BF0">
      <w:pPr>
        <w:pStyle w:val="Heading1"/>
        <w:ind w:left="0" w:firstLine="0"/>
        <w:jc w:val="both"/>
      </w:pPr>
    </w:p>
    <w:p w14:paraId="71004516" w14:textId="798D4C60" w:rsidR="00E11296" w:rsidRDefault="00546334" w:rsidP="00F7421F">
      <w:pPr>
        <w:pStyle w:val="Heading1"/>
        <w:numPr>
          <w:ilvl w:val="0"/>
          <w:numId w:val="3"/>
        </w:numPr>
        <w:jc w:val="both"/>
      </w:pPr>
      <w:r>
        <w:rPr>
          <w:b/>
        </w:rPr>
        <w:t>Limitations of PUCCH-SR with low periodicity</w:t>
      </w:r>
    </w:p>
    <w:p w14:paraId="1A272E5D" w14:textId="77777777" w:rsidR="005C5978" w:rsidRDefault="005C5978" w:rsidP="00A72533">
      <w:pPr>
        <w:jc w:val="both"/>
        <w:rPr>
          <w:lang w:eastAsia="ko-KR"/>
        </w:rPr>
      </w:pPr>
    </w:p>
    <w:p w14:paraId="30DFE34E" w14:textId="51148AF6" w:rsidR="005C5978" w:rsidRPr="00266559" w:rsidRDefault="005C5978" w:rsidP="00A72533">
      <w:pPr>
        <w:jc w:val="both"/>
        <w:rPr>
          <w:b/>
          <w:lang w:eastAsia="ko-KR"/>
        </w:rPr>
      </w:pPr>
      <w:r w:rsidRPr="00266559">
        <w:rPr>
          <w:b/>
          <w:lang w:eastAsia="ko-KR"/>
        </w:rPr>
        <w:t>2.1</w:t>
      </w:r>
      <w:r w:rsidRPr="00266559">
        <w:rPr>
          <w:b/>
          <w:lang w:eastAsia="ko-KR"/>
        </w:rPr>
        <w:tab/>
        <w:t>High Overhead for PUCCH-SR with Low Periodicity</w:t>
      </w:r>
    </w:p>
    <w:p w14:paraId="22C6D869" w14:textId="6C2A6133" w:rsidR="00AE6F53" w:rsidRDefault="00AE6F53" w:rsidP="00A72533">
      <w:pPr>
        <w:jc w:val="both"/>
        <w:rPr>
          <w:lang w:eastAsia="ko-KR"/>
        </w:rPr>
      </w:pPr>
      <w:r>
        <w:rPr>
          <w:lang w:eastAsia="ko-KR"/>
        </w:rPr>
        <w:t xml:space="preserve">Reducing latency for URLLC while </w:t>
      </w:r>
      <w:proofErr w:type="gramStart"/>
      <w:r>
        <w:rPr>
          <w:lang w:eastAsia="ko-KR"/>
        </w:rPr>
        <w:t>still keeping</w:t>
      </w:r>
      <w:proofErr w:type="gramEnd"/>
      <w:r>
        <w:rPr>
          <w:lang w:eastAsia="ko-KR"/>
        </w:rPr>
        <w:t xml:space="preserve"> a periodic PUCCH-based SR structure, as </w:t>
      </w:r>
      <w:r w:rsidR="00827E51">
        <w:rPr>
          <w:lang w:eastAsia="ko-KR"/>
        </w:rPr>
        <w:t>stated</w:t>
      </w:r>
      <w:r>
        <w:rPr>
          <w:lang w:eastAsia="ko-KR"/>
        </w:rPr>
        <w:t xml:space="preserve"> </w:t>
      </w:r>
      <w:r w:rsidR="00827E51">
        <w:rPr>
          <w:lang w:eastAsia="ko-KR"/>
        </w:rPr>
        <w:t>in</w:t>
      </w:r>
      <w:r>
        <w:rPr>
          <w:lang w:eastAsia="ko-KR"/>
        </w:rPr>
        <w:t xml:space="preserve"> the agreements cited in section 1, means that there will be increased SR opportunities in a slot. The working assumption that this periodicity can be as low as one OFDM symbol means that this latency reduction will be accompanied by SR opportunities </w:t>
      </w:r>
      <w:r w:rsidR="00EA310F">
        <w:rPr>
          <w:lang w:eastAsia="ko-KR"/>
        </w:rPr>
        <w:t>(</w:t>
      </w:r>
      <w:r>
        <w:rPr>
          <w:lang w:eastAsia="ko-KR"/>
        </w:rPr>
        <w:t>for which resources must be allocated</w:t>
      </w:r>
      <w:r w:rsidR="00EA310F">
        <w:rPr>
          <w:lang w:eastAsia="ko-KR"/>
        </w:rPr>
        <w:t>)</w:t>
      </w:r>
      <w:r>
        <w:rPr>
          <w:lang w:eastAsia="ko-KR"/>
        </w:rPr>
        <w:t xml:space="preserve"> may go </w:t>
      </w:r>
      <w:r>
        <w:rPr>
          <w:lang w:eastAsia="ko-KR"/>
        </w:rPr>
        <w:lastRenderedPageBreak/>
        <w:t xml:space="preserve">unused, which leads to reduced resource utilization and increased overhead. An analysis of the overhead associated with reduced SR periodicity in terms of </w:t>
      </w:r>
      <w:r w:rsidR="00F847BB">
        <w:rPr>
          <w:lang w:eastAsia="ko-KR"/>
        </w:rPr>
        <w:t>LTE</w:t>
      </w:r>
      <w:r w:rsidR="00EA310F">
        <w:rPr>
          <w:lang w:eastAsia="ko-KR"/>
        </w:rPr>
        <w:t>-like</w:t>
      </w:r>
      <w:r w:rsidR="00F847BB">
        <w:rPr>
          <w:lang w:eastAsia="ko-KR"/>
        </w:rPr>
        <w:t xml:space="preserve"> control overhead i</w:t>
      </w:r>
      <w:r>
        <w:rPr>
          <w:lang w:eastAsia="ko-KR"/>
        </w:rPr>
        <w:t>s presented in [4]</w:t>
      </w:r>
      <w:r w:rsidR="00F847BB">
        <w:rPr>
          <w:lang w:eastAsia="ko-KR"/>
        </w:rPr>
        <w:t xml:space="preserve"> based on the following</w:t>
      </w:r>
      <w:r w:rsidR="00EA310F">
        <w:rPr>
          <w:lang w:eastAsia="ko-KR"/>
        </w:rPr>
        <w:t xml:space="preserve"> assumptions:</w:t>
      </w:r>
    </w:p>
    <w:p w14:paraId="274A6890" w14:textId="11560327" w:rsidR="00F847BB" w:rsidRDefault="00F847BB" w:rsidP="00ED1D79">
      <w:pPr>
        <w:pStyle w:val="ListParagraph"/>
        <w:numPr>
          <w:ilvl w:val="0"/>
          <w:numId w:val="17"/>
        </w:numPr>
        <w:jc w:val="both"/>
        <w:rPr>
          <w:lang w:eastAsia="ko-KR"/>
        </w:rPr>
      </w:pPr>
      <w:r w:rsidRPr="00F847BB">
        <w:rPr>
          <w:lang w:eastAsia="ko-KR"/>
        </w:rPr>
        <w:t xml:space="preserve">one RB over </w:t>
      </w:r>
      <w:r>
        <w:rPr>
          <w:lang w:eastAsia="ko-KR"/>
        </w:rPr>
        <w:t xml:space="preserve">a </w:t>
      </w:r>
      <w:r w:rsidRPr="00F847BB">
        <w:rPr>
          <w:lang w:eastAsia="ko-KR"/>
        </w:rPr>
        <w:t>14-symbol sub-frame can typically support 18 UEs with SR multiplexing</w:t>
      </w:r>
    </w:p>
    <w:p w14:paraId="2BC3AF15" w14:textId="132D06A8" w:rsidR="00F847BB" w:rsidRDefault="00F847BB" w:rsidP="00ED1D79">
      <w:pPr>
        <w:pStyle w:val="ListParagraph"/>
        <w:numPr>
          <w:ilvl w:val="0"/>
          <w:numId w:val="17"/>
        </w:numPr>
        <w:jc w:val="both"/>
        <w:rPr>
          <w:lang w:eastAsia="ko-KR"/>
        </w:rPr>
      </w:pPr>
      <w:r>
        <w:rPr>
          <w:lang w:eastAsia="ko-KR"/>
        </w:rPr>
        <w:t>bandwidth of 20 MHz (100 RBs) and 60 active URLLC UEs per cell</w:t>
      </w:r>
      <w:r>
        <w:rPr>
          <w:rStyle w:val="FootnoteReference"/>
          <w:lang w:eastAsia="ko-KR"/>
        </w:rPr>
        <w:footnoteReference w:id="1"/>
      </w:r>
    </w:p>
    <w:p w14:paraId="4165146D" w14:textId="04C7A9C2" w:rsidR="00F847BB" w:rsidRDefault="00F847BB" w:rsidP="00ED1D79">
      <w:pPr>
        <w:pStyle w:val="ListParagraph"/>
        <w:numPr>
          <w:ilvl w:val="0"/>
          <w:numId w:val="17"/>
        </w:numPr>
        <w:jc w:val="both"/>
        <w:rPr>
          <w:lang w:eastAsia="ko-KR"/>
        </w:rPr>
      </w:pPr>
      <w:r>
        <w:rPr>
          <w:lang w:eastAsia="ko-KR"/>
        </w:rPr>
        <w:t xml:space="preserve">Subcarrier spacings of 15 </w:t>
      </w:r>
      <w:proofErr w:type="spellStart"/>
      <w:r>
        <w:rPr>
          <w:lang w:eastAsia="ko-KR"/>
        </w:rPr>
        <w:t>KHz</w:t>
      </w:r>
      <w:proofErr w:type="spellEnd"/>
      <w:r>
        <w:rPr>
          <w:lang w:eastAsia="ko-KR"/>
        </w:rPr>
        <w:t xml:space="preserve"> and 60 </w:t>
      </w:r>
      <w:proofErr w:type="spellStart"/>
      <w:r>
        <w:rPr>
          <w:lang w:eastAsia="ko-KR"/>
        </w:rPr>
        <w:t>KHz</w:t>
      </w:r>
      <w:proofErr w:type="spellEnd"/>
    </w:p>
    <w:p w14:paraId="773425BC" w14:textId="441C567B" w:rsidR="00477771" w:rsidRDefault="00F847BB" w:rsidP="00337159">
      <w:pPr>
        <w:rPr>
          <w:lang w:eastAsia="zh-CN"/>
        </w:rPr>
      </w:pPr>
      <w:r>
        <w:rPr>
          <w:lang w:eastAsia="ko-KR"/>
        </w:rPr>
        <w:t>Bas</w:t>
      </w:r>
      <w:r w:rsidR="00477771">
        <w:rPr>
          <w:lang w:eastAsia="ko-KR"/>
        </w:rPr>
        <w:t>e</w:t>
      </w:r>
      <w:r>
        <w:rPr>
          <w:lang w:eastAsia="ko-KR"/>
        </w:rPr>
        <w:t xml:space="preserve">d on the above assumptions, </w:t>
      </w:r>
      <w:r w:rsidR="009A3992">
        <w:rPr>
          <w:lang w:eastAsia="ko-KR"/>
        </w:rPr>
        <w:t>the analysis in [4]</w:t>
      </w:r>
      <w:r w:rsidR="00477771">
        <w:rPr>
          <w:lang w:eastAsia="ko-KR"/>
        </w:rPr>
        <w:t xml:space="preserve"> </w:t>
      </w:r>
      <w:r>
        <w:rPr>
          <w:lang w:eastAsia="ko-KR"/>
        </w:rPr>
        <w:t xml:space="preserve">yields </w:t>
      </w:r>
      <w:r w:rsidR="00827E51">
        <w:rPr>
          <w:lang w:eastAsia="ko-KR"/>
        </w:rPr>
        <w:t>46.7% and 93.3%</w:t>
      </w:r>
      <w:r>
        <w:rPr>
          <w:lang w:eastAsia="ko-KR"/>
        </w:rPr>
        <w:t xml:space="preserve"> </w:t>
      </w:r>
      <w:r w:rsidR="00827E51">
        <w:rPr>
          <w:lang w:eastAsia="ko-KR"/>
        </w:rPr>
        <w:t xml:space="preserve">of </w:t>
      </w:r>
      <w:r>
        <w:rPr>
          <w:lang w:eastAsia="ko-KR"/>
        </w:rPr>
        <w:t xml:space="preserve">control overhead </w:t>
      </w:r>
      <w:r w:rsidR="00827E51">
        <w:rPr>
          <w:lang w:eastAsia="ko-KR"/>
        </w:rPr>
        <w:t>with one-OFDM symbol periodicity for 15kHz and 60 kHz SCS, respectively. Similarl</w:t>
      </w:r>
      <w:r w:rsidR="00477771">
        <w:rPr>
          <w:lang w:eastAsia="ko-KR"/>
        </w:rPr>
        <w:t xml:space="preserve">y, there is a large overhead </w:t>
      </w:r>
      <w:r w:rsidR="00827E51">
        <w:rPr>
          <w:lang w:eastAsia="ko-KR"/>
        </w:rPr>
        <w:t>shown</w:t>
      </w:r>
      <w:r w:rsidR="00477771">
        <w:rPr>
          <w:lang w:eastAsia="ko-KR"/>
        </w:rPr>
        <w:t xml:space="preserve"> in [4]</w:t>
      </w:r>
      <w:r w:rsidR="00827E51">
        <w:rPr>
          <w:lang w:eastAsia="ko-KR"/>
        </w:rPr>
        <w:t xml:space="preserve"> for the cases of 3 and 5 OFDM symbol periodicity</w:t>
      </w:r>
      <w:r w:rsidR="009A3992">
        <w:rPr>
          <w:lang w:eastAsia="ko-KR"/>
        </w:rPr>
        <w:t xml:space="preserve"> with 15 </w:t>
      </w:r>
      <w:proofErr w:type="spellStart"/>
      <w:r w:rsidR="009A3992">
        <w:rPr>
          <w:lang w:eastAsia="ko-KR"/>
        </w:rPr>
        <w:t>KHz</w:t>
      </w:r>
      <w:proofErr w:type="spellEnd"/>
      <w:r w:rsidR="009A3992">
        <w:rPr>
          <w:lang w:eastAsia="ko-KR"/>
        </w:rPr>
        <w:t xml:space="preserve"> SCS </w:t>
      </w:r>
      <w:proofErr w:type="gramStart"/>
      <w:r w:rsidR="009A3992">
        <w:rPr>
          <w:lang w:eastAsia="ko-KR"/>
        </w:rPr>
        <w:t>and also</w:t>
      </w:r>
      <w:proofErr w:type="gramEnd"/>
      <w:r w:rsidR="009A3992">
        <w:rPr>
          <w:lang w:eastAsia="ko-KR"/>
        </w:rPr>
        <w:t xml:space="preserve"> for 60 </w:t>
      </w:r>
      <w:proofErr w:type="spellStart"/>
      <w:r w:rsidR="009A3992">
        <w:rPr>
          <w:lang w:eastAsia="ko-KR"/>
        </w:rPr>
        <w:t>KHz</w:t>
      </w:r>
      <w:proofErr w:type="spellEnd"/>
      <w:r w:rsidR="009A3992">
        <w:rPr>
          <w:lang w:eastAsia="ko-KR"/>
        </w:rPr>
        <w:t xml:space="preserve"> SCS with </w:t>
      </w:r>
      <w:r w:rsidR="00590F96">
        <w:rPr>
          <w:lang w:eastAsia="ko-KR"/>
        </w:rPr>
        <w:t xml:space="preserve">any </w:t>
      </w:r>
      <w:r w:rsidR="009A3992">
        <w:rPr>
          <w:lang w:eastAsia="ko-KR"/>
        </w:rPr>
        <w:t>periodicity under 20 OFDM symbols</w:t>
      </w:r>
      <w:r w:rsidR="00827E51">
        <w:rPr>
          <w:lang w:eastAsia="ko-KR"/>
        </w:rPr>
        <w:t xml:space="preserve">. </w:t>
      </w:r>
    </w:p>
    <w:p w14:paraId="7B9DB636" w14:textId="6D138C67" w:rsidR="007C0011" w:rsidRDefault="007C0011" w:rsidP="00337159">
      <w:pPr>
        <w:rPr>
          <w:lang w:eastAsia="ko-KR"/>
        </w:rPr>
      </w:pPr>
      <w:r>
        <w:rPr>
          <w:lang w:eastAsia="ko-KR"/>
        </w:rPr>
        <w:t>The above show</w:t>
      </w:r>
      <w:r w:rsidR="00590F96">
        <w:rPr>
          <w:lang w:eastAsia="ko-KR"/>
        </w:rPr>
        <w:t>s</w:t>
      </w:r>
      <w:r>
        <w:rPr>
          <w:lang w:eastAsia="ko-KR"/>
        </w:rPr>
        <w:t xml:space="preserve"> that </w:t>
      </w:r>
      <w:proofErr w:type="gramStart"/>
      <w:r>
        <w:rPr>
          <w:lang w:eastAsia="ko-KR"/>
        </w:rPr>
        <w:t>in order to</w:t>
      </w:r>
      <w:proofErr w:type="gramEnd"/>
      <w:r>
        <w:rPr>
          <w:lang w:eastAsia="ko-KR"/>
        </w:rPr>
        <w:t xml:space="preserve"> meet the most stringent URLLC latency targets</w:t>
      </w:r>
      <w:r w:rsidR="00337159">
        <w:rPr>
          <w:lang w:eastAsia="ko-KR"/>
        </w:rPr>
        <w:t xml:space="preserve"> with low periodicity,</w:t>
      </w:r>
      <w:r>
        <w:rPr>
          <w:lang w:eastAsia="ko-KR"/>
        </w:rPr>
        <w:t xml:space="preserve"> a prohibitively large overhead results and that to have reasonable overhead (i.e., under 10%), the SR period must be increased so that it may not be possible to meet the latency targets. </w:t>
      </w:r>
      <w:r w:rsidR="001F4F69">
        <w:rPr>
          <w:lang w:eastAsia="ko-KR"/>
        </w:rPr>
        <w:t>Th</w:t>
      </w:r>
      <w:r w:rsidR="005262A6">
        <w:rPr>
          <w:lang w:eastAsia="ko-KR"/>
        </w:rPr>
        <w:t>ese conflicting requirements</w:t>
      </w:r>
      <w:r w:rsidR="001F4F69">
        <w:rPr>
          <w:lang w:eastAsia="ko-KR"/>
        </w:rPr>
        <w:t xml:space="preserve"> can be resolved with our proposed method of Underlay SR summarized in the following section.</w:t>
      </w:r>
    </w:p>
    <w:p w14:paraId="74FCDD38" w14:textId="54144360" w:rsidR="00AE6F53" w:rsidRDefault="001D0F2B" w:rsidP="00A72533">
      <w:pPr>
        <w:jc w:val="both"/>
        <w:rPr>
          <w:b/>
          <w:i/>
          <w:lang w:val="en-US" w:eastAsia="ko-KR"/>
        </w:rPr>
      </w:pPr>
      <w:r w:rsidRPr="00ED1D79">
        <w:rPr>
          <w:b/>
          <w:i/>
          <w:lang w:eastAsia="ko-KR"/>
        </w:rPr>
        <w:t>Observation 1</w:t>
      </w:r>
      <w:r w:rsidRPr="00ED1D79">
        <w:rPr>
          <w:b/>
          <w:i/>
          <w:lang w:val="en-US" w:eastAsia="ko-KR"/>
        </w:rPr>
        <w:t>: LTE or PUCCH-based SR with reduced periodicity can decrease latency at the expense of prohibitively large overhead. This overhead can be reduced by increasing the SR period, but then the URLLC latency requirements may not be met.</w:t>
      </w:r>
    </w:p>
    <w:p w14:paraId="28698FE5" w14:textId="74C20BBF" w:rsidR="00CC1E1C" w:rsidRDefault="00CC1E1C" w:rsidP="00A72533">
      <w:pPr>
        <w:jc w:val="both"/>
        <w:rPr>
          <w:b/>
          <w:i/>
          <w:lang w:val="en-US" w:eastAsia="ko-KR"/>
        </w:rPr>
      </w:pPr>
    </w:p>
    <w:p w14:paraId="53498A22" w14:textId="5D95F65A" w:rsidR="00CC1E1C" w:rsidRPr="00266559" w:rsidRDefault="005C5978" w:rsidP="00A72533">
      <w:pPr>
        <w:jc w:val="both"/>
        <w:rPr>
          <w:b/>
          <w:lang w:val="en-US" w:eastAsia="ko-KR"/>
        </w:rPr>
      </w:pPr>
      <w:r>
        <w:rPr>
          <w:b/>
          <w:lang w:val="en-US" w:eastAsia="ko-KR"/>
        </w:rPr>
        <w:t>2.2</w:t>
      </w:r>
      <w:r>
        <w:rPr>
          <w:b/>
          <w:lang w:val="en-US" w:eastAsia="ko-KR"/>
        </w:rPr>
        <w:tab/>
      </w:r>
      <w:r w:rsidR="00CC1E1C" w:rsidRPr="00266559">
        <w:rPr>
          <w:b/>
          <w:lang w:val="en-US" w:eastAsia="ko-KR"/>
        </w:rPr>
        <w:t>PUCCH</w:t>
      </w:r>
      <w:r>
        <w:rPr>
          <w:b/>
          <w:lang w:val="en-US" w:eastAsia="ko-KR"/>
        </w:rPr>
        <w:t>-</w:t>
      </w:r>
      <w:r w:rsidR="00CC1E1C" w:rsidRPr="00266559">
        <w:rPr>
          <w:b/>
          <w:lang w:val="en-US" w:eastAsia="ko-KR"/>
        </w:rPr>
        <w:t xml:space="preserve">SR </w:t>
      </w:r>
      <w:r w:rsidR="00A92B6A">
        <w:rPr>
          <w:b/>
          <w:lang w:val="en-US" w:eastAsia="ko-KR"/>
        </w:rPr>
        <w:t xml:space="preserve">with Low Periodicity </w:t>
      </w:r>
      <w:r w:rsidR="00CC1E1C" w:rsidRPr="00266559">
        <w:rPr>
          <w:b/>
          <w:lang w:val="en-US" w:eastAsia="ko-KR"/>
        </w:rPr>
        <w:t>and URLLC Traffic Statistics</w:t>
      </w:r>
    </w:p>
    <w:p w14:paraId="6E2E8B30" w14:textId="42A32A77" w:rsidR="006A32D8" w:rsidRPr="00266559" w:rsidRDefault="006A32D8" w:rsidP="006A32D8">
      <w:pPr>
        <w:overflowPunct/>
        <w:autoSpaceDE/>
        <w:autoSpaceDN/>
        <w:adjustRightInd/>
        <w:spacing w:after="0"/>
        <w:textAlignment w:val="auto"/>
        <w:rPr>
          <w:rFonts w:eastAsia="Times New Roman"/>
          <w:color w:val="000000"/>
          <w:lang w:val="en-US"/>
        </w:rPr>
      </w:pPr>
      <w:r w:rsidRPr="00266559">
        <w:rPr>
          <w:rFonts w:eastAsia="Times New Roman"/>
          <w:color w:val="000000"/>
          <w:lang w:val="en-US"/>
        </w:rPr>
        <w:t>Reducing peri</w:t>
      </w:r>
      <w:r w:rsidR="00266559" w:rsidRPr="00266559">
        <w:rPr>
          <w:rFonts w:eastAsia="Times New Roman"/>
          <w:color w:val="000000"/>
          <w:lang w:val="en-US"/>
        </w:rPr>
        <w:t>odicity to one-OFDM symbol with PUCCH-SR is</w:t>
      </w:r>
      <w:r w:rsidRPr="00266559">
        <w:rPr>
          <w:rFonts w:eastAsia="Times New Roman"/>
          <w:color w:val="000000"/>
          <w:lang w:val="en-US"/>
        </w:rPr>
        <w:t xml:space="preserve"> necessary to </w:t>
      </w:r>
      <w:r w:rsidR="00266559">
        <w:rPr>
          <w:rFonts w:eastAsia="Times New Roman"/>
          <w:color w:val="000000"/>
          <w:lang w:val="en-US"/>
        </w:rPr>
        <w:t xml:space="preserve">meet </w:t>
      </w:r>
      <w:r w:rsidRPr="00266559">
        <w:rPr>
          <w:rFonts w:eastAsia="Times New Roman"/>
          <w:color w:val="000000"/>
          <w:lang w:val="en-US"/>
        </w:rPr>
        <w:t xml:space="preserve">the </w:t>
      </w:r>
      <w:r w:rsidR="00652B8D">
        <w:rPr>
          <w:rFonts w:eastAsia="Times New Roman"/>
          <w:color w:val="000000"/>
          <w:lang w:val="en-US"/>
        </w:rPr>
        <w:t xml:space="preserve">URLLC </w:t>
      </w:r>
      <w:r w:rsidR="005262A6">
        <w:rPr>
          <w:rFonts w:eastAsia="Times New Roman"/>
          <w:color w:val="000000"/>
          <w:lang w:val="en-US"/>
        </w:rPr>
        <w:t>latency</w:t>
      </w:r>
      <w:r w:rsidRPr="00266559">
        <w:rPr>
          <w:rFonts w:eastAsia="Times New Roman"/>
          <w:color w:val="000000"/>
          <w:lang w:val="en-US"/>
        </w:rPr>
        <w:t xml:space="preserve"> requirements. However, having a configured </w:t>
      </w:r>
      <w:r w:rsidR="004A729D">
        <w:rPr>
          <w:rFonts w:eastAsia="Times New Roman"/>
          <w:color w:val="000000"/>
          <w:lang w:val="en-US"/>
        </w:rPr>
        <w:t xml:space="preserve">SR </w:t>
      </w:r>
      <w:r w:rsidRPr="00266559">
        <w:rPr>
          <w:rFonts w:eastAsia="Times New Roman"/>
          <w:color w:val="000000"/>
          <w:lang w:val="en-US"/>
        </w:rPr>
        <w:t>periodicity is inefficient because it cannot adapt to the various traffic patterns that are possible in a deployment. For example, on a fact</w:t>
      </w:r>
      <w:r w:rsidR="00266559" w:rsidRPr="00266559">
        <w:rPr>
          <w:rFonts w:eastAsia="Times New Roman"/>
          <w:color w:val="000000"/>
          <w:lang w:val="en-US"/>
        </w:rPr>
        <w:t>ory floor various machines may </w:t>
      </w:r>
      <w:r w:rsidRPr="00266559">
        <w:rPr>
          <w:rFonts w:eastAsia="Times New Roman"/>
          <w:color w:val="000000"/>
          <w:lang w:val="en-US"/>
        </w:rPr>
        <w:t>perform different tasks at different rates.  Additionally, due to random arrival of traffic, multiple packets could arrive at the same time for multiple UEs and having a lower periodicity can handle this situation at the expense of reduced efficiency</w:t>
      </w:r>
      <w:r w:rsidR="00652B8D">
        <w:rPr>
          <w:rFonts w:eastAsia="Times New Roman"/>
          <w:color w:val="000000"/>
          <w:lang w:val="en-US"/>
        </w:rPr>
        <w:t xml:space="preserve"> (i.e., high overhead, as discussed above).</w:t>
      </w:r>
      <w:r w:rsidRPr="00266559">
        <w:rPr>
          <w:rFonts w:eastAsia="Times New Roman"/>
          <w:color w:val="000000"/>
          <w:lang w:val="en-US"/>
        </w:rPr>
        <w:t xml:space="preserve"> </w:t>
      </w:r>
      <w:r w:rsidR="00652B8D">
        <w:rPr>
          <w:rFonts w:eastAsia="Times New Roman"/>
          <w:color w:val="000000"/>
          <w:lang w:val="en-US"/>
        </w:rPr>
        <w:t xml:space="preserve"> Furthermore, when multiplexing SR transmissions from UEs that respond to random or periodic traffic with different arrival rates, the SR periodicity will generally be dictated by the fastest traffic update rate or smallest periodicity, with its inherent high overhead</w:t>
      </w:r>
      <w:r w:rsidR="004A729D">
        <w:rPr>
          <w:rFonts w:eastAsia="Times New Roman"/>
          <w:color w:val="000000"/>
          <w:lang w:val="en-US"/>
        </w:rPr>
        <w:t>.</w:t>
      </w:r>
      <w:r w:rsidR="004A729D" w:rsidRPr="004A729D">
        <w:t xml:space="preserve"> </w:t>
      </w:r>
      <w:r w:rsidR="004A729D" w:rsidRPr="004A729D">
        <w:rPr>
          <w:rFonts w:eastAsia="Times New Roman"/>
          <w:color w:val="000000"/>
          <w:lang w:val="en-US"/>
        </w:rPr>
        <w:t>Th</w:t>
      </w:r>
      <w:r w:rsidR="004A729D">
        <w:rPr>
          <w:rFonts w:eastAsia="Times New Roman"/>
          <w:color w:val="000000"/>
          <w:lang w:val="en-US"/>
        </w:rPr>
        <w:t xml:space="preserve">e </w:t>
      </w:r>
      <w:r w:rsidR="004A729D" w:rsidRPr="004A729D">
        <w:rPr>
          <w:rFonts w:eastAsia="Times New Roman"/>
          <w:color w:val="000000"/>
          <w:lang w:val="en-US"/>
        </w:rPr>
        <w:t>cumulative inefficiency due to the difference between the actual and the assumed packet arrival rates could be significant</w:t>
      </w:r>
      <w:r w:rsidR="004A729D">
        <w:rPr>
          <w:rFonts w:eastAsia="Times New Roman"/>
          <w:color w:val="000000"/>
          <w:lang w:val="en-US"/>
        </w:rPr>
        <w:t xml:space="preserve">. </w:t>
      </w:r>
      <w:r w:rsidR="00652B8D">
        <w:rPr>
          <w:rFonts w:eastAsia="Times New Roman"/>
          <w:color w:val="000000"/>
          <w:lang w:val="en-US"/>
        </w:rPr>
        <w:t xml:space="preserve"> </w:t>
      </w:r>
      <w:r w:rsidRPr="00266559">
        <w:rPr>
          <w:rFonts w:eastAsia="Times New Roman"/>
          <w:color w:val="000000"/>
          <w:lang w:val="en-US"/>
        </w:rPr>
        <w:t>Therefore, it is very important </w:t>
      </w:r>
      <w:proofErr w:type="gramStart"/>
      <w:r w:rsidRPr="00266559">
        <w:rPr>
          <w:rFonts w:eastAsia="Times New Roman"/>
          <w:color w:val="000000"/>
          <w:lang w:val="en-US"/>
        </w:rPr>
        <w:t>in order to</w:t>
      </w:r>
      <w:proofErr w:type="gramEnd"/>
      <w:r w:rsidRPr="00266559">
        <w:rPr>
          <w:rFonts w:eastAsia="Times New Roman"/>
          <w:color w:val="000000"/>
          <w:lang w:val="en-US"/>
        </w:rPr>
        <w:t xml:space="preserve"> meet these practical issues to consider an adaptive scheme such as USR that can more easily match different arrival rates without the need for setting SR periodicity</w:t>
      </w:r>
      <w:r w:rsidR="004A729D">
        <w:rPr>
          <w:rFonts w:eastAsia="Times New Roman"/>
          <w:color w:val="000000"/>
          <w:lang w:val="en-US"/>
        </w:rPr>
        <w:t>, as discussed in the following section</w:t>
      </w:r>
      <w:r w:rsidRPr="00266559">
        <w:rPr>
          <w:rFonts w:eastAsia="Times New Roman"/>
          <w:color w:val="000000"/>
          <w:lang w:val="en-US"/>
        </w:rPr>
        <w:t>.</w:t>
      </w:r>
    </w:p>
    <w:p w14:paraId="0A9EACD2" w14:textId="77777777" w:rsidR="006A32D8" w:rsidRPr="00266559" w:rsidRDefault="006A32D8" w:rsidP="006A32D8">
      <w:pPr>
        <w:overflowPunct/>
        <w:autoSpaceDE/>
        <w:autoSpaceDN/>
        <w:adjustRightInd/>
        <w:spacing w:after="0"/>
        <w:textAlignment w:val="auto"/>
        <w:rPr>
          <w:rFonts w:eastAsia="Times New Roman"/>
          <w:color w:val="000000"/>
          <w:lang w:val="en-US"/>
        </w:rPr>
      </w:pPr>
    </w:p>
    <w:p w14:paraId="0458BBD9" w14:textId="04F26C66" w:rsidR="006A32D8" w:rsidRPr="00266559" w:rsidRDefault="00266559" w:rsidP="006A32D8">
      <w:pPr>
        <w:overflowPunct/>
        <w:autoSpaceDE/>
        <w:autoSpaceDN/>
        <w:adjustRightInd/>
        <w:spacing w:after="0"/>
        <w:textAlignment w:val="auto"/>
        <w:rPr>
          <w:rFonts w:eastAsia="Times New Roman"/>
          <w:color w:val="000000"/>
          <w:lang w:val="en-US"/>
        </w:rPr>
      </w:pPr>
      <w:r w:rsidRPr="00266559">
        <w:rPr>
          <w:rFonts w:eastAsia="Times New Roman"/>
          <w:b/>
          <w:i/>
          <w:iCs/>
          <w:color w:val="000000"/>
          <w:lang w:val="en-US"/>
        </w:rPr>
        <w:t>Observation 2</w:t>
      </w:r>
      <w:r w:rsidR="006A32D8" w:rsidRPr="00266559">
        <w:rPr>
          <w:rFonts w:eastAsia="Times New Roman"/>
          <w:b/>
          <w:i/>
          <w:iCs/>
          <w:color w:val="000000"/>
          <w:lang w:val="en-US"/>
        </w:rPr>
        <w:t>: USR adapts to various traffic patterns and can more easily handle the scenarios when multiple simultaneous packets arrive at different UEs</w:t>
      </w:r>
      <w:r>
        <w:rPr>
          <w:rFonts w:eastAsia="Times New Roman"/>
          <w:b/>
          <w:i/>
          <w:iCs/>
          <w:color w:val="000000"/>
          <w:lang w:val="en-US"/>
        </w:rPr>
        <w:t>.</w:t>
      </w:r>
      <w:r w:rsidR="006A32D8" w:rsidRPr="00266559">
        <w:rPr>
          <w:rFonts w:eastAsia="Times New Roman"/>
          <w:i/>
          <w:iCs/>
          <w:color w:val="000000"/>
          <w:lang w:val="en-US"/>
        </w:rPr>
        <w:t xml:space="preserve"> </w:t>
      </w:r>
    </w:p>
    <w:p w14:paraId="5CE7E707" w14:textId="4796EDDB" w:rsidR="006A32D8" w:rsidRPr="00266559" w:rsidRDefault="006A32D8" w:rsidP="00A72533">
      <w:pPr>
        <w:jc w:val="both"/>
        <w:rPr>
          <w:lang w:val="en-US" w:eastAsia="ko-KR"/>
        </w:rPr>
      </w:pPr>
    </w:p>
    <w:p w14:paraId="763E4FF2" w14:textId="68BB9129" w:rsidR="00034107" w:rsidRDefault="00546334" w:rsidP="00A72533">
      <w:pPr>
        <w:pStyle w:val="Heading1"/>
        <w:numPr>
          <w:ilvl w:val="0"/>
          <w:numId w:val="3"/>
        </w:numPr>
        <w:jc w:val="both"/>
        <w:rPr>
          <w:b/>
        </w:rPr>
      </w:pPr>
      <w:r>
        <w:rPr>
          <w:b/>
        </w:rPr>
        <w:t>Overcoming the above limitations with Underlay SR</w:t>
      </w:r>
    </w:p>
    <w:p w14:paraId="04D24DC6" w14:textId="77777777" w:rsidR="00546334" w:rsidRDefault="00546334" w:rsidP="004F159D">
      <w:pPr>
        <w:jc w:val="both"/>
      </w:pPr>
    </w:p>
    <w:p w14:paraId="1BEAE50D" w14:textId="7EBCB758" w:rsidR="001F4F69" w:rsidRPr="00343C49" w:rsidRDefault="00E85EE4" w:rsidP="001F4F69">
      <w:pPr>
        <w:jc w:val="both"/>
        <w:rPr>
          <w:lang w:eastAsia="ko-KR"/>
        </w:rPr>
      </w:pPr>
      <w:r>
        <w:rPr>
          <w:lang w:eastAsia="ko-KR"/>
        </w:rPr>
        <w:t xml:space="preserve">The Underlay SR method (USR) spreads the SR signal over already allocated spectrum using a very low transmit power density to ensure interference is minimized (see [3] and other INL references therein). </w:t>
      </w:r>
      <w:r w:rsidR="001F4F69">
        <w:rPr>
          <w:lang w:eastAsia="ko-KR"/>
        </w:rPr>
        <w:t>As mentioned in [3], USR provides significant</w:t>
      </w:r>
      <w:r w:rsidR="001F4F69" w:rsidRPr="00343C49">
        <w:rPr>
          <w:lang w:eastAsia="ko-KR"/>
        </w:rPr>
        <w:t xml:space="preserve"> advantages over the traditional LTE </w:t>
      </w:r>
      <w:r w:rsidR="001F4F69">
        <w:rPr>
          <w:lang w:eastAsia="ko-KR"/>
        </w:rPr>
        <w:t xml:space="preserve">or PUCCH-based </w:t>
      </w:r>
      <w:r w:rsidR="001F4F69" w:rsidRPr="00343C49">
        <w:rPr>
          <w:lang w:eastAsia="ko-KR"/>
        </w:rPr>
        <w:t>SR</w:t>
      </w:r>
      <w:r w:rsidR="001F4F69">
        <w:rPr>
          <w:lang w:eastAsia="ko-KR"/>
        </w:rPr>
        <w:t xml:space="preserve"> scheme</w:t>
      </w:r>
      <w:r w:rsidR="001F4F69" w:rsidRPr="00343C49">
        <w:rPr>
          <w:lang w:eastAsia="ko-KR"/>
        </w:rPr>
        <w:t xml:space="preserve"> with respect to </w:t>
      </w:r>
      <w:r w:rsidR="001F4F69">
        <w:rPr>
          <w:lang w:eastAsia="ko-KR"/>
        </w:rPr>
        <w:t xml:space="preserve">reduced </w:t>
      </w:r>
      <w:r w:rsidR="001F4F69" w:rsidRPr="00343C49">
        <w:rPr>
          <w:lang w:eastAsia="ko-KR"/>
        </w:rPr>
        <w:t xml:space="preserve">wait-time, </w:t>
      </w:r>
      <w:r w:rsidR="001F4F69">
        <w:rPr>
          <w:lang w:eastAsia="ko-KR"/>
        </w:rPr>
        <w:t xml:space="preserve">improved </w:t>
      </w:r>
      <w:r w:rsidR="001F4F69" w:rsidRPr="00343C49">
        <w:rPr>
          <w:lang w:eastAsia="ko-KR"/>
        </w:rPr>
        <w:t>resource utilization</w:t>
      </w:r>
      <w:r w:rsidR="001F4F69">
        <w:rPr>
          <w:lang w:eastAsia="ko-KR"/>
        </w:rPr>
        <w:t>, increased scheduling flexibility and other benefits. In this section, we</w:t>
      </w:r>
      <w:r w:rsidR="001F4F69" w:rsidRPr="00343C49">
        <w:rPr>
          <w:lang w:eastAsia="ko-KR"/>
        </w:rPr>
        <w:t xml:space="preserve"> apply the USR scheme</w:t>
      </w:r>
      <w:r w:rsidR="001F4F69">
        <w:rPr>
          <w:lang w:eastAsia="ko-KR"/>
        </w:rPr>
        <w:t xml:space="preserve"> </w:t>
      </w:r>
      <w:r w:rsidR="001F4F69" w:rsidRPr="00343C49">
        <w:rPr>
          <w:lang w:eastAsia="ko-KR"/>
        </w:rPr>
        <w:t xml:space="preserve">to the agreed NR mini-slot frame structure. </w:t>
      </w:r>
    </w:p>
    <w:p w14:paraId="1D61ED61" w14:textId="582FA691" w:rsidR="001F4F69" w:rsidRDefault="001F4F69" w:rsidP="001F4F69">
      <w:pPr>
        <w:jc w:val="both"/>
      </w:pPr>
      <w:r>
        <w:t>In RAN1#87, mini-slot length of 2 OFDM symbols was agreed</w:t>
      </w:r>
      <w:r w:rsidR="00E85EE4">
        <w:t xml:space="preserve"> (it makes no difference if a single OFDM or multiple OFDM symbols are used)</w:t>
      </w:r>
      <w:r>
        <w:t xml:space="preserve">. The proposed USR method can be utilized to transmit the SR symbol within each mini-slot during any symbol because the USR signal does not require any dedicated resources due to the underlay transmission. This procedure is illustrated in the Figure 1 below. </w:t>
      </w:r>
    </w:p>
    <w:p w14:paraId="50DC6AEB" w14:textId="77777777" w:rsidR="001F4F69" w:rsidRDefault="001F4F69" w:rsidP="001F4F69">
      <w:pPr>
        <w:jc w:val="both"/>
      </w:pPr>
      <w:r>
        <w:t>Based on the above mini-slot structure the following observations can be made regarding the USR compared to the traditional LTE SR:</w:t>
      </w:r>
    </w:p>
    <w:p w14:paraId="32FE9A8E" w14:textId="77777777" w:rsidR="001F4F69" w:rsidRPr="00E72143" w:rsidRDefault="001F4F69" w:rsidP="001F4F69"/>
    <w:p w14:paraId="6C7C039D" w14:textId="77777777" w:rsidR="001F4F69" w:rsidRDefault="001F4F69" w:rsidP="001F4F69">
      <w:pPr>
        <w:keepNext/>
        <w:jc w:val="center"/>
      </w:pPr>
      <w:r>
        <w:rPr>
          <w:noProof/>
          <w:lang w:val="en-US"/>
        </w:rPr>
        <w:lastRenderedPageBreak/>
        <w:drawing>
          <wp:inline distT="0" distB="0" distL="0" distR="0" wp14:anchorId="7148CC96" wp14:editId="10DD91C1">
            <wp:extent cx="3467100" cy="1359952"/>
            <wp:effectExtent l="0" t="0" r="0" b="1206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467100" cy="1359952"/>
                    </a:xfrm>
                    <a:prstGeom prst="rect">
                      <a:avLst/>
                    </a:prstGeom>
                    <a:noFill/>
                  </pic:spPr>
                </pic:pic>
              </a:graphicData>
            </a:graphic>
          </wp:inline>
        </w:drawing>
      </w:r>
    </w:p>
    <w:p w14:paraId="6CA3898E" w14:textId="77777777" w:rsidR="001F4F69" w:rsidRDefault="001F4F69" w:rsidP="001F4F69">
      <w:pPr>
        <w:jc w:val="center"/>
      </w:pPr>
      <w:r>
        <w:rPr>
          <w:b/>
          <w:lang w:eastAsia="ko-KR"/>
        </w:rPr>
        <w:t>Figure 1 SR transmission at the mini-slot level within the NR frame structure</w:t>
      </w:r>
    </w:p>
    <w:p w14:paraId="0A658ABE" w14:textId="77777777" w:rsidR="00590F96" w:rsidRDefault="00590F96" w:rsidP="001F4F69">
      <w:pPr>
        <w:jc w:val="both"/>
        <w:rPr>
          <w:b/>
          <w:i/>
        </w:rPr>
      </w:pPr>
    </w:p>
    <w:p w14:paraId="58E0FF9A" w14:textId="2CD1E209" w:rsidR="001F4F69" w:rsidRDefault="001F4F69" w:rsidP="001F4F69">
      <w:pPr>
        <w:jc w:val="both"/>
        <w:rPr>
          <w:b/>
          <w:i/>
        </w:rPr>
      </w:pPr>
      <w:r w:rsidRPr="00AF17FE">
        <w:rPr>
          <w:b/>
          <w:i/>
        </w:rPr>
        <w:t xml:space="preserve">Observation </w:t>
      </w:r>
      <w:r w:rsidR="00266559">
        <w:rPr>
          <w:b/>
          <w:i/>
        </w:rPr>
        <w:t>3</w:t>
      </w:r>
      <w:r w:rsidRPr="00AF17FE">
        <w:rPr>
          <w:b/>
          <w:i/>
        </w:rPr>
        <w:t xml:space="preserve">: If a packet arrives within a given OFDM symbol duration, the USR approach allows the UE to transmit a </w:t>
      </w:r>
      <w:r>
        <w:rPr>
          <w:b/>
          <w:i/>
        </w:rPr>
        <w:t>S</w:t>
      </w:r>
      <w:r w:rsidRPr="00AF17FE">
        <w:rPr>
          <w:b/>
          <w:i/>
        </w:rPr>
        <w:t xml:space="preserve">cheduling </w:t>
      </w:r>
      <w:r>
        <w:rPr>
          <w:b/>
          <w:i/>
        </w:rPr>
        <w:t>R</w:t>
      </w:r>
      <w:r w:rsidRPr="00AF17FE">
        <w:rPr>
          <w:b/>
          <w:i/>
        </w:rPr>
        <w:t>equest in the next symbol(s)</w:t>
      </w:r>
      <w:r>
        <w:rPr>
          <w:b/>
          <w:i/>
        </w:rPr>
        <w:t>, thus</w:t>
      </w:r>
      <w:r w:rsidRPr="00AF17FE">
        <w:rPr>
          <w:b/>
          <w:i/>
        </w:rPr>
        <w:t xml:space="preserve"> eliminating the wait-time. In the traditional LTE </w:t>
      </w:r>
      <w:proofErr w:type="gramStart"/>
      <w:r w:rsidRPr="00AF17FE">
        <w:rPr>
          <w:b/>
          <w:i/>
        </w:rPr>
        <w:t>SR</w:t>
      </w:r>
      <w:proofErr w:type="gramEnd"/>
      <w:r w:rsidRPr="00AF17FE">
        <w:rPr>
          <w:b/>
          <w:i/>
        </w:rPr>
        <w:t xml:space="preserve"> the UE h</w:t>
      </w:r>
      <w:r>
        <w:rPr>
          <w:b/>
          <w:i/>
        </w:rPr>
        <w:t>as to</w:t>
      </w:r>
      <w:r w:rsidRPr="00AF17FE">
        <w:rPr>
          <w:b/>
          <w:i/>
        </w:rPr>
        <w:t xml:space="preserve"> wait for the next SR transmission opportunity</w:t>
      </w:r>
      <w:r>
        <w:rPr>
          <w:b/>
          <w:i/>
        </w:rPr>
        <w:t>, thus increasing latency</w:t>
      </w:r>
      <w:r w:rsidRPr="00AF17FE">
        <w:rPr>
          <w:b/>
          <w:i/>
        </w:rPr>
        <w:t>.</w:t>
      </w:r>
      <w:r>
        <w:rPr>
          <w:b/>
          <w:i/>
        </w:rPr>
        <w:t xml:space="preserve"> This is an important consideration, especially for URLLC services.</w:t>
      </w:r>
    </w:p>
    <w:p w14:paraId="4ABA89E4" w14:textId="0AD92B65" w:rsidR="001F4F69" w:rsidRPr="00A83312" w:rsidRDefault="001F4F69" w:rsidP="001F4F69">
      <w:pPr>
        <w:jc w:val="both"/>
        <w:rPr>
          <w:b/>
          <w:i/>
        </w:rPr>
      </w:pPr>
      <w:r w:rsidRPr="00A83312">
        <w:rPr>
          <w:b/>
          <w:i/>
        </w:rPr>
        <w:t xml:space="preserve">Observation </w:t>
      </w:r>
      <w:r w:rsidR="00266559">
        <w:rPr>
          <w:b/>
          <w:i/>
        </w:rPr>
        <w:t>4</w:t>
      </w:r>
      <w:r w:rsidRPr="00A83312">
        <w:rPr>
          <w:b/>
          <w:i/>
        </w:rPr>
        <w:t xml:space="preserve">: To further reduce latency, upon successful decoding, the </w:t>
      </w:r>
      <w:proofErr w:type="spellStart"/>
      <w:r w:rsidRPr="00A83312">
        <w:rPr>
          <w:b/>
          <w:i/>
        </w:rPr>
        <w:t>gNB</w:t>
      </w:r>
      <w:proofErr w:type="spellEnd"/>
      <w:r w:rsidRPr="00A83312">
        <w:rPr>
          <w:b/>
          <w:i/>
        </w:rPr>
        <w:t xml:space="preserve"> can transmit the grant in the next mini-slot since with USR SRs can be transmitted on any mini-slot within a slot, not just on those designated as SR opportunities. This additional latency reduction is possible because the </w:t>
      </w:r>
      <w:proofErr w:type="spellStart"/>
      <w:r w:rsidRPr="00A83312">
        <w:rPr>
          <w:b/>
          <w:i/>
        </w:rPr>
        <w:t>gNB</w:t>
      </w:r>
      <w:proofErr w:type="spellEnd"/>
      <w:r w:rsidRPr="00A83312">
        <w:rPr>
          <w:b/>
          <w:i/>
        </w:rPr>
        <w:t xml:space="preserve"> has sufficient lead-time to make the scheduling decision and generate a grant for UL transmission.</w:t>
      </w:r>
    </w:p>
    <w:p w14:paraId="4560FF1F" w14:textId="77777777" w:rsidR="00546334" w:rsidRDefault="00546334" w:rsidP="004F159D">
      <w:pPr>
        <w:jc w:val="both"/>
      </w:pPr>
    </w:p>
    <w:p w14:paraId="60748852" w14:textId="361974FE" w:rsidR="00546334" w:rsidRDefault="001D0F2B" w:rsidP="004F159D">
      <w:pPr>
        <w:jc w:val="both"/>
      </w:pPr>
      <w:r>
        <w:t xml:space="preserve">Because the USR signal is spread as an underlay signal over already allocated spectrum, there is no additional overhead incurred, thus USR </w:t>
      </w:r>
      <w:proofErr w:type="gramStart"/>
      <w:r>
        <w:t>is able to</w:t>
      </w:r>
      <w:proofErr w:type="gramEnd"/>
      <w:r>
        <w:t xml:space="preserve"> meet the most stringent URLLC latency requirements with no overhead and overcomes the limitations of PUCCH-based SR addressed in the previous section. Furthermore, the analysis presented in [3] shows that the USR method accommodate</w:t>
      </w:r>
      <w:r w:rsidR="00477771">
        <w:t>s</w:t>
      </w:r>
      <w:r>
        <w:t xml:space="preserve"> </w:t>
      </w:r>
      <w:proofErr w:type="gramStart"/>
      <w:r>
        <w:t>a large number of</w:t>
      </w:r>
      <w:proofErr w:type="gramEnd"/>
      <w:r>
        <w:t xml:space="preserve"> users while keeping the level of interference (rise over thermal noise) due to USR transmissions typically under a fraction of one </w:t>
      </w:r>
      <w:proofErr w:type="spellStart"/>
      <w:r>
        <w:t>dB.</w:t>
      </w:r>
      <w:proofErr w:type="spellEnd"/>
    </w:p>
    <w:p w14:paraId="609BEFB5" w14:textId="4862770A" w:rsidR="007932A8" w:rsidRPr="007932A8" w:rsidRDefault="007932A8" w:rsidP="004F159D">
      <w:pPr>
        <w:jc w:val="both"/>
        <w:rPr>
          <w:b/>
          <w:i/>
        </w:rPr>
      </w:pPr>
      <w:r w:rsidRPr="007932A8">
        <w:rPr>
          <w:b/>
          <w:i/>
        </w:rPr>
        <w:t xml:space="preserve">Observation </w:t>
      </w:r>
      <w:r w:rsidR="00266559">
        <w:rPr>
          <w:b/>
          <w:i/>
        </w:rPr>
        <w:t>5</w:t>
      </w:r>
      <w:r w:rsidRPr="007932A8">
        <w:rPr>
          <w:b/>
          <w:i/>
        </w:rPr>
        <w:t>: Because the USR signal is spread at a low power density over already allocated spectrum, the USR method incurs no resource overhead.</w:t>
      </w:r>
    </w:p>
    <w:p w14:paraId="624AB05B" w14:textId="77777777" w:rsidR="007618FD" w:rsidRPr="00AF17FE" w:rsidRDefault="007618FD" w:rsidP="007618FD">
      <w:pPr>
        <w:jc w:val="both"/>
        <w:rPr>
          <w:b/>
          <w:i/>
        </w:rPr>
      </w:pPr>
      <w:r w:rsidRPr="007932A8">
        <w:rPr>
          <w:b/>
          <w:i/>
          <w:sz w:val="24"/>
          <w:szCs w:val="24"/>
        </w:rPr>
        <w:t>Proposal: NR should support the Underlay SR to reduce latency with no overhead</w:t>
      </w:r>
      <w:r>
        <w:rPr>
          <w:b/>
          <w:i/>
          <w:sz w:val="24"/>
          <w:szCs w:val="24"/>
        </w:rPr>
        <w:t xml:space="preserve"> and better adaptivity to URLLC traffic sources to help meet the wide range of URLLC requirements. </w:t>
      </w:r>
      <w:r w:rsidRPr="007932A8">
        <w:rPr>
          <w:b/>
          <w:i/>
          <w:sz w:val="24"/>
          <w:szCs w:val="24"/>
        </w:rPr>
        <w:t xml:space="preserve"> </w:t>
      </w:r>
    </w:p>
    <w:p w14:paraId="03D1E58B" w14:textId="665C7B48" w:rsidR="008B0C44" w:rsidRPr="00EC58FF" w:rsidRDefault="008B0C44" w:rsidP="00EA310F">
      <w:pPr>
        <w:rPr>
          <w:rFonts w:cs="Arial"/>
          <w:b/>
          <w:szCs w:val="24"/>
        </w:rPr>
      </w:pPr>
    </w:p>
    <w:p w14:paraId="20A396B5" w14:textId="3715EB95" w:rsidR="00034107" w:rsidRDefault="00EA310F" w:rsidP="00C423FD">
      <w:pPr>
        <w:pStyle w:val="Heading1"/>
        <w:jc w:val="both"/>
      </w:pPr>
      <w:r>
        <w:rPr>
          <w:b/>
        </w:rPr>
        <w:t>4</w:t>
      </w:r>
      <w:r w:rsidR="00EE05EC">
        <w:tab/>
      </w:r>
      <w:r w:rsidR="00EE05EC" w:rsidRPr="00B71EE7">
        <w:rPr>
          <w:b/>
        </w:rPr>
        <w:t>Conclusion</w:t>
      </w:r>
    </w:p>
    <w:p w14:paraId="7E9A04A2" w14:textId="2D0F82DA" w:rsidR="006A4EFC" w:rsidRDefault="006A4EFC" w:rsidP="006A4EFC">
      <w:r>
        <w:t>In this contribution</w:t>
      </w:r>
      <w:r w:rsidR="00E87DE6">
        <w:t>,</w:t>
      </w:r>
      <w:r w:rsidR="008915F9">
        <w:t xml:space="preserve"> we have pointed out that PUCCH-based SR with reduced periodicity may lead to prohibitively large overhead and that the Underlay SR method overcomes this limitation. W</w:t>
      </w:r>
      <w:r>
        <w:t>e made the following observations and proposals:</w:t>
      </w:r>
    </w:p>
    <w:p w14:paraId="59515A7F" w14:textId="58F41B30" w:rsidR="007932A8" w:rsidRDefault="007932A8" w:rsidP="00452293">
      <w:pPr>
        <w:jc w:val="both"/>
        <w:rPr>
          <w:b/>
          <w:i/>
          <w:lang w:val="en-US" w:eastAsia="ko-KR"/>
        </w:rPr>
      </w:pPr>
      <w:r w:rsidRPr="00ED1D79">
        <w:rPr>
          <w:b/>
          <w:i/>
          <w:lang w:eastAsia="ko-KR"/>
        </w:rPr>
        <w:t>Observation 1</w:t>
      </w:r>
      <w:r w:rsidRPr="00ED1D79">
        <w:rPr>
          <w:b/>
          <w:i/>
          <w:lang w:val="en-US" w:eastAsia="ko-KR"/>
        </w:rPr>
        <w:t>: LTE or PUCCH-based SR with reduced periodicity can decrease latency at the expense of prohibitively large overhead. This overhead can be reduced by increasing the SR period, but then the URLLC latency requirements may not be met.</w:t>
      </w:r>
    </w:p>
    <w:p w14:paraId="27C3EAD7" w14:textId="136BF5BA" w:rsidR="00266559" w:rsidRDefault="00266559" w:rsidP="00266559">
      <w:pPr>
        <w:overflowPunct/>
        <w:autoSpaceDE/>
        <w:autoSpaceDN/>
        <w:adjustRightInd/>
        <w:spacing w:after="0"/>
        <w:textAlignment w:val="auto"/>
        <w:rPr>
          <w:rFonts w:eastAsia="Times New Roman"/>
          <w:color w:val="000000"/>
          <w:lang w:val="en-US"/>
        </w:rPr>
      </w:pPr>
      <w:r w:rsidRPr="00266559">
        <w:rPr>
          <w:rFonts w:eastAsia="Times New Roman"/>
          <w:b/>
          <w:i/>
          <w:iCs/>
          <w:color w:val="000000"/>
          <w:lang w:val="en-US"/>
        </w:rPr>
        <w:t>Observation 2</w:t>
      </w:r>
      <w:r w:rsidRPr="006239C8">
        <w:rPr>
          <w:rFonts w:eastAsia="Times New Roman"/>
          <w:b/>
          <w:i/>
          <w:iCs/>
          <w:color w:val="000000"/>
          <w:lang w:val="en-US"/>
        </w:rPr>
        <w:t xml:space="preserve">: USR adapts to various traffic patterns and can more easily handle the scenarios when multiple simultaneous packets arrive at different </w:t>
      </w:r>
      <w:proofErr w:type="gramStart"/>
      <w:r w:rsidRPr="006239C8">
        <w:rPr>
          <w:rFonts w:eastAsia="Times New Roman"/>
          <w:b/>
          <w:i/>
          <w:iCs/>
          <w:color w:val="000000"/>
          <w:lang w:val="en-US"/>
        </w:rPr>
        <w:t>UEs</w:t>
      </w:r>
      <w:r>
        <w:rPr>
          <w:rFonts w:eastAsia="Times New Roman"/>
          <w:b/>
          <w:i/>
          <w:iCs/>
          <w:color w:val="000000"/>
          <w:lang w:val="en-US"/>
        </w:rPr>
        <w:t>.</w:t>
      </w:r>
      <w:r w:rsidRPr="006239C8">
        <w:rPr>
          <w:rFonts w:eastAsia="Times New Roman"/>
          <w:i/>
          <w:iCs/>
          <w:color w:val="000000"/>
          <w:lang w:val="en-US"/>
        </w:rPr>
        <w:t>.</w:t>
      </w:r>
      <w:proofErr w:type="gramEnd"/>
      <w:r w:rsidRPr="006239C8">
        <w:rPr>
          <w:rFonts w:eastAsia="Times New Roman"/>
          <w:i/>
          <w:iCs/>
          <w:color w:val="000000"/>
          <w:lang w:val="en-US"/>
        </w:rPr>
        <w:t xml:space="preserve"> </w:t>
      </w:r>
    </w:p>
    <w:p w14:paraId="2FBE9253" w14:textId="77777777" w:rsidR="00266559" w:rsidRPr="00266559" w:rsidRDefault="00266559" w:rsidP="00266559">
      <w:pPr>
        <w:overflowPunct/>
        <w:autoSpaceDE/>
        <w:autoSpaceDN/>
        <w:adjustRightInd/>
        <w:spacing w:after="0"/>
        <w:textAlignment w:val="auto"/>
        <w:rPr>
          <w:rFonts w:eastAsia="Times New Roman"/>
          <w:color w:val="000000"/>
          <w:lang w:val="en-US"/>
        </w:rPr>
      </w:pPr>
    </w:p>
    <w:p w14:paraId="676272BD" w14:textId="3E6F4C07" w:rsidR="00452293" w:rsidRPr="00AF17FE" w:rsidRDefault="00452293" w:rsidP="00452293">
      <w:pPr>
        <w:jc w:val="both"/>
        <w:rPr>
          <w:b/>
          <w:i/>
        </w:rPr>
      </w:pPr>
      <w:r w:rsidRPr="00AF17FE">
        <w:rPr>
          <w:b/>
          <w:i/>
        </w:rPr>
        <w:t xml:space="preserve">Observation </w:t>
      </w:r>
      <w:r w:rsidR="00266559">
        <w:rPr>
          <w:b/>
          <w:i/>
        </w:rPr>
        <w:t>3</w:t>
      </w:r>
      <w:r w:rsidRPr="00AF17FE">
        <w:rPr>
          <w:b/>
          <w:i/>
        </w:rPr>
        <w:t xml:space="preserve">: If a packet arrives within a given OFDM symbol duration, the USR approach allows the UE to transmit a </w:t>
      </w:r>
      <w:r>
        <w:rPr>
          <w:b/>
          <w:i/>
        </w:rPr>
        <w:t>S</w:t>
      </w:r>
      <w:r w:rsidRPr="00AF17FE">
        <w:rPr>
          <w:b/>
          <w:i/>
        </w:rPr>
        <w:t xml:space="preserve">cheduling </w:t>
      </w:r>
      <w:r>
        <w:rPr>
          <w:b/>
          <w:i/>
        </w:rPr>
        <w:t>R</w:t>
      </w:r>
      <w:r w:rsidRPr="00AF17FE">
        <w:rPr>
          <w:b/>
          <w:i/>
        </w:rPr>
        <w:t>equest in the next symbol(s)</w:t>
      </w:r>
      <w:r>
        <w:rPr>
          <w:b/>
          <w:i/>
        </w:rPr>
        <w:t>, thus</w:t>
      </w:r>
      <w:r w:rsidRPr="00AF17FE">
        <w:rPr>
          <w:b/>
          <w:i/>
        </w:rPr>
        <w:t xml:space="preserve"> eliminating the wait-time. In the traditional LTE </w:t>
      </w:r>
      <w:proofErr w:type="gramStart"/>
      <w:r w:rsidRPr="00AF17FE">
        <w:rPr>
          <w:b/>
          <w:i/>
        </w:rPr>
        <w:t>SR</w:t>
      </w:r>
      <w:proofErr w:type="gramEnd"/>
      <w:r w:rsidRPr="00AF17FE">
        <w:rPr>
          <w:b/>
          <w:i/>
        </w:rPr>
        <w:t xml:space="preserve"> the UE h</w:t>
      </w:r>
      <w:r>
        <w:rPr>
          <w:b/>
          <w:i/>
        </w:rPr>
        <w:t>as to</w:t>
      </w:r>
      <w:r w:rsidRPr="00AF17FE">
        <w:rPr>
          <w:b/>
          <w:i/>
        </w:rPr>
        <w:t xml:space="preserve"> wait for the next SR transmission opportunity</w:t>
      </w:r>
      <w:r>
        <w:rPr>
          <w:b/>
          <w:i/>
        </w:rPr>
        <w:t>, thus increasing latency</w:t>
      </w:r>
      <w:r w:rsidRPr="00AF17FE">
        <w:rPr>
          <w:b/>
          <w:i/>
        </w:rPr>
        <w:t>.</w:t>
      </w:r>
      <w:r>
        <w:rPr>
          <w:b/>
          <w:i/>
        </w:rPr>
        <w:t xml:space="preserve"> This is an important consideration, especially for URLLC services.</w:t>
      </w:r>
    </w:p>
    <w:p w14:paraId="45FC0ACD" w14:textId="4EC48A79" w:rsidR="00AF17FE" w:rsidRDefault="00A83312" w:rsidP="00AF17FE">
      <w:pPr>
        <w:jc w:val="both"/>
        <w:rPr>
          <w:b/>
          <w:i/>
        </w:rPr>
      </w:pPr>
      <w:r w:rsidRPr="00A83312">
        <w:rPr>
          <w:b/>
          <w:i/>
        </w:rPr>
        <w:t xml:space="preserve">Observation </w:t>
      </w:r>
      <w:r w:rsidR="00266559">
        <w:rPr>
          <w:b/>
          <w:i/>
        </w:rPr>
        <w:t>4</w:t>
      </w:r>
      <w:r w:rsidRPr="00A83312">
        <w:rPr>
          <w:b/>
          <w:i/>
        </w:rPr>
        <w:t xml:space="preserve">: To further reduce latency, upon successful decoding, the </w:t>
      </w:r>
      <w:proofErr w:type="spellStart"/>
      <w:r w:rsidRPr="00A83312">
        <w:rPr>
          <w:b/>
          <w:i/>
        </w:rPr>
        <w:t>gNB</w:t>
      </w:r>
      <w:proofErr w:type="spellEnd"/>
      <w:r w:rsidRPr="00A83312">
        <w:rPr>
          <w:b/>
          <w:i/>
        </w:rPr>
        <w:t xml:space="preserve"> can transmit the grant in the next mini-slot since with USR SRs can be transmitted on any mini-slot within a slot, not just on those designated as SR opportunities. This additional latency reduction is possible because the </w:t>
      </w:r>
      <w:proofErr w:type="spellStart"/>
      <w:r w:rsidRPr="00A83312">
        <w:rPr>
          <w:b/>
          <w:i/>
        </w:rPr>
        <w:t>gNB</w:t>
      </w:r>
      <w:proofErr w:type="spellEnd"/>
      <w:r w:rsidRPr="00A83312">
        <w:rPr>
          <w:b/>
          <w:i/>
        </w:rPr>
        <w:t xml:space="preserve"> has sufficient lead-time to make the scheduling decision and generate a grant for UL transmission.</w:t>
      </w:r>
    </w:p>
    <w:p w14:paraId="3187E4BF" w14:textId="7933F202" w:rsidR="0026559C" w:rsidRPr="006239C8" w:rsidRDefault="007932A8" w:rsidP="007932A8">
      <w:pPr>
        <w:jc w:val="both"/>
        <w:rPr>
          <w:b/>
          <w:i/>
        </w:rPr>
      </w:pPr>
      <w:r w:rsidRPr="006239C8">
        <w:rPr>
          <w:b/>
          <w:i/>
        </w:rPr>
        <w:t xml:space="preserve">Observation </w:t>
      </w:r>
      <w:r w:rsidR="00266559">
        <w:rPr>
          <w:b/>
          <w:i/>
        </w:rPr>
        <w:t>5</w:t>
      </w:r>
      <w:r w:rsidRPr="006239C8">
        <w:rPr>
          <w:b/>
          <w:i/>
        </w:rPr>
        <w:t>: Because the USR signal is spread at a low power density over already allocated spectrum, the USR method incurs no resource overhead.</w:t>
      </w:r>
    </w:p>
    <w:p w14:paraId="580381FB" w14:textId="799B65B9" w:rsidR="007932A8" w:rsidRPr="00AF17FE" w:rsidRDefault="005C5978" w:rsidP="00AF17FE">
      <w:pPr>
        <w:jc w:val="both"/>
        <w:rPr>
          <w:b/>
          <w:i/>
        </w:rPr>
      </w:pPr>
      <w:bookmarkStart w:id="4" w:name="_Hlk492890462"/>
      <w:r w:rsidRPr="007932A8">
        <w:rPr>
          <w:b/>
          <w:i/>
          <w:sz w:val="24"/>
          <w:szCs w:val="24"/>
        </w:rPr>
        <w:lastRenderedPageBreak/>
        <w:t>Proposal: NR should support the Underlay SR to reduce latency with no overhead</w:t>
      </w:r>
      <w:r w:rsidR="00266559">
        <w:rPr>
          <w:b/>
          <w:i/>
          <w:sz w:val="24"/>
          <w:szCs w:val="24"/>
        </w:rPr>
        <w:t xml:space="preserve"> and better adaptivity to URLLC traffic sources</w:t>
      </w:r>
      <w:r>
        <w:rPr>
          <w:b/>
          <w:i/>
          <w:sz w:val="24"/>
          <w:szCs w:val="24"/>
        </w:rPr>
        <w:t xml:space="preserve"> to help meet the wide </w:t>
      </w:r>
      <w:r w:rsidR="00266559">
        <w:rPr>
          <w:b/>
          <w:i/>
          <w:sz w:val="24"/>
          <w:szCs w:val="24"/>
        </w:rPr>
        <w:t>range</w:t>
      </w:r>
      <w:r>
        <w:rPr>
          <w:b/>
          <w:i/>
          <w:sz w:val="24"/>
          <w:szCs w:val="24"/>
        </w:rPr>
        <w:t xml:space="preserve"> of URLLC requirements. </w:t>
      </w:r>
      <w:r w:rsidRPr="007932A8">
        <w:rPr>
          <w:b/>
          <w:i/>
          <w:sz w:val="24"/>
          <w:szCs w:val="24"/>
        </w:rPr>
        <w:t xml:space="preserve"> </w:t>
      </w:r>
    </w:p>
    <w:bookmarkEnd w:id="4"/>
    <w:p w14:paraId="48C53B4D" w14:textId="77777777" w:rsidR="00AF17FE" w:rsidRDefault="00AF17FE" w:rsidP="00AF17FE">
      <w:pPr>
        <w:jc w:val="both"/>
        <w:rPr>
          <w:b/>
          <w:i/>
        </w:rPr>
      </w:pPr>
    </w:p>
    <w:p w14:paraId="277E72F7" w14:textId="77777777" w:rsidR="00B80994" w:rsidRDefault="00B80994" w:rsidP="002E492A">
      <w:pPr>
        <w:pStyle w:val="Heading1"/>
        <w:jc w:val="both"/>
        <w:rPr>
          <w:b/>
          <w:lang w:val="en-US"/>
        </w:rPr>
      </w:pPr>
    </w:p>
    <w:p w14:paraId="37A65022" w14:textId="5345374B" w:rsidR="005321BF" w:rsidRPr="0090504B" w:rsidRDefault="00EE05EC" w:rsidP="002E492A">
      <w:pPr>
        <w:pStyle w:val="Heading1"/>
        <w:jc w:val="both"/>
      </w:pPr>
      <w:r w:rsidRPr="00B71EE7">
        <w:rPr>
          <w:b/>
          <w:lang w:val="en-US"/>
        </w:rPr>
        <w:t>References</w:t>
      </w:r>
      <w:r w:rsidR="00B216E2">
        <w:rPr>
          <w:b/>
          <w:lang w:val="en-US"/>
        </w:rPr>
        <w:t xml:space="preserve"> </w:t>
      </w:r>
    </w:p>
    <w:p w14:paraId="5A960430" w14:textId="28643095" w:rsidR="00B31765" w:rsidRDefault="00B31765" w:rsidP="00A72533">
      <w:pPr>
        <w:jc w:val="both"/>
        <w:rPr>
          <w:lang w:val="en-US" w:eastAsia="ko-KR"/>
        </w:rPr>
      </w:pPr>
      <w:r>
        <w:rPr>
          <w:lang w:val="en-US" w:eastAsia="ko-KR"/>
        </w:rPr>
        <w:t>[1] R1-1715218, “Way forward on Scheduling Request support in NR,” Ericsson et al., RAN1#90, Prague, Czech Republic, August 2017.</w:t>
      </w:r>
    </w:p>
    <w:p w14:paraId="26A8894A" w14:textId="5F90EA2B" w:rsidR="00B31765" w:rsidRDefault="00B31765" w:rsidP="00A72533">
      <w:pPr>
        <w:jc w:val="both"/>
        <w:rPr>
          <w:lang w:val="en-US" w:eastAsia="ko-KR"/>
        </w:rPr>
      </w:pPr>
      <w:r>
        <w:rPr>
          <w:lang w:val="en-US" w:eastAsia="ko-KR"/>
        </w:rPr>
        <w:t>[2] RAN1#90 Chairman notes (final version), see section 6.1.3.3.2</w:t>
      </w:r>
      <w:r w:rsidR="00AE6F53">
        <w:rPr>
          <w:lang w:val="en-US" w:eastAsia="ko-KR"/>
        </w:rPr>
        <w:t>.</w:t>
      </w:r>
    </w:p>
    <w:p w14:paraId="55744F08" w14:textId="7014D625" w:rsidR="00AE6F53" w:rsidRDefault="00AE6F53" w:rsidP="00A72533">
      <w:pPr>
        <w:jc w:val="both"/>
        <w:rPr>
          <w:lang w:val="en-US" w:eastAsia="ko-KR"/>
        </w:rPr>
      </w:pPr>
      <w:r>
        <w:rPr>
          <w:lang w:val="en-US" w:eastAsia="ko-KR"/>
        </w:rPr>
        <w:t>[3] R1-1712055, “</w:t>
      </w:r>
      <w:r w:rsidRPr="00AE6F53">
        <w:rPr>
          <w:lang w:val="en-US" w:eastAsia="ko-KR"/>
        </w:rPr>
        <w:t>Advantages of Underlay Scheduling Request method over PUCCH-based SR</w:t>
      </w:r>
      <w:r>
        <w:rPr>
          <w:lang w:val="en-US" w:eastAsia="ko-KR"/>
        </w:rPr>
        <w:t>,” Idaho National Laboratory, RAN1#90, Prague, Czech Republic, August 2017.</w:t>
      </w:r>
    </w:p>
    <w:p w14:paraId="6A683B2E" w14:textId="03BCCA34" w:rsidR="00AE6F53" w:rsidRDefault="00AE6F53" w:rsidP="00A72533">
      <w:pPr>
        <w:jc w:val="both"/>
        <w:rPr>
          <w:lang w:val="en-US" w:eastAsia="ko-KR"/>
        </w:rPr>
      </w:pPr>
      <w:r>
        <w:rPr>
          <w:lang w:val="en-US" w:eastAsia="ko-KR"/>
        </w:rPr>
        <w:t>[4] R1-1708126, “</w:t>
      </w:r>
      <w:r w:rsidR="00116797" w:rsidRPr="00116797">
        <w:rPr>
          <w:lang w:val="en-US" w:eastAsia="ko-KR"/>
        </w:rPr>
        <w:t>Discussion on scheduling request for URLLC</w:t>
      </w:r>
      <w:r w:rsidR="00116797">
        <w:rPr>
          <w:lang w:val="en-US" w:eastAsia="ko-KR"/>
        </w:rPr>
        <w:t>,” Huawei, RAN1#89, Hangzhou, China, May 2017.</w:t>
      </w:r>
    </w:p>
    <w:p w14:paraId="4A621A13" w14:textId="77777777" w:rsidR="00B31765" w:rsidRDefault="00B31765" w:rsidP="00A72533">
      <w:pPr>
        <w:jc w:val="both"/>
        <w:rPr>
          <w:lang w:val="en-US" w:eastAsia="ko-KR"/>
        </w:rPr>
      </w:pPr>
    </w:p>
    <w:p w14:paraId="7D08CFA2" w14:textId="77777777" w:rsidR="00B31765" w:rsidRDefault="00B31765" w:rsidP="00A72533">
      <w:pPr>
        <w:jc w:val="both"/>
        <w:rPr>
          <w:lang w:val="en-US" w:eastAsia="ko-KR"/>
        </w:rPr>
      </w:pPr>
    </w:p>
    <w:p w14:paraId="1E3A58E7" w14:textId="77777777" w:rsidR="00B31765" w:rsidRDefault="00B31765" w:rsidP="00A72533">
      <w:pPr>
        <w:jc w:val="both"/>
        <w:rPr>
          <w:lang w:val="en-US" w:eastAsia="ko-KR"/>
        </w:rPr>
      </w:pPr>
    </w:p>
    <w:p w14:paraId="0C87F2CF" w14:textId="77777777" w:rsidR="00ED4C9E" w:rsidRDefault="00ED4C9E"/>
    <w:sectPr w:rsidR="00ED4C9E" w:rsidSect="004F3F1A">
      <w:footerReference w:type="default" r:id="rId8"/>
      <w:pgSz w:w="12240" w:h="15840"/>
      <w:pgMar w:top="720" w:right="720" w:bottom="720" w:left="72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D42653" w14:textId="77777777" w:rsidR="00FF305D" w:rsidRDefault="00FF305D" w:rsidP="006B05C3">
      <w:pPr>
        <w:spacing w:after="0"/>
      </w:pPr>
      <w:r>
        <w:separator/>
      </w:r>
    </w:p>
  </w:endnote>
  <w:endnote w:type="continuationSeparator" w:id="0">
    <w:p w14:paraId="1820C7C1" w14:textId="77777777" w:rsidR="00FF305D" w:rsidRDefault="00FF305D" w:rsidP="006B05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
    <w:altName w:val="Yu Gothic UI"/>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2FF" w:usb1="400004FF" w:usb2="00000000" w:usb3="00000000" w:csb0="0000019F" w:csb1="00000000"/>
  </w:font>
  <w:font w:name="Lucida Grande">
    <w:altName w:val="Segoe UI"/>
    <w:charset w:val="00"/>
    <w:family w:val="auto"/>
    <w:pitch w:val="variable"/>
    <w:sig w:usb0="E1000AEF" w:usb1="5000A1FF" w:usb2="00000000" w:usb3="00000000" w:csb0="000001B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8EB074" w14:textId="77777777" w:rsidR="00827E51" w:rsidRDefault="00827E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47F37A" w14:textId="77777777" w:rsidR="00FF305D" w:rsidRDefault="00FF305D" w:rsidP="006B05C3">
      <w:pPr>
        <w:spacing w:after="0"/>
      </w:pPr>
      <w:r>
        <w:separator/>
      </w:r>
    </w:p>
  </w:footnote>
  <w:footnote w:type="continuationSeparator" w:id="0">
    <w:p w14:paraId="41824A11" w14:textId="77777777" w:rsidR="00FF305D" w:rsidRDefault="00FF305D" w:rsidP="006B05C3">
      <w:pPr>
        <w:spacing w:after="0"/>
      </w:pPr>
      <w:r>
        <w:continuationSeparator/>
      </w:r>
    </w:p>
  </w:footnote>
  <w:footnote w:id="1">
    <w:p w14:paraId="639E116B" w14:textId="6317628F" w:rsidR="00827E51" w:rsidRPr="00F847BB" w:rsidRDefault="00827E51">
      <w:pPr>
        <w:pStyle w:val="FootnoteText"/>
      </w:pPr>
      <w:r>
        <w:rPr>
          <w:rStyle w:val="FootnoteReference"/>
        </w:rPr>
        <w:footnoteRef/>
      </w:r>
      <w:r>
        <w:t xml:space="preserve"> This number could be easily exceeded in factory automation or robotics applications.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rPr>
        <w:rFonts w:cs="Times New Roman"/>
      </w:rPr>
    </w:lvl>
  </w:abstractNum>
  <w:abstractNum w:abstractNumId="1" w15:restartNumberingAfterBreak="0">
    <w:nsid w:val="03E45E19"/>
    <w:multiLevelType w:val="hybridMultilevel"/>
    <w:tmpl w:val="3CD639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0D01D1"/>
    <w:multiLevelType w:val="hybridMultilevel"/>
    <w:tmpl w:val="63CA9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C81037"/>
    <w:multiLevelType w:val="hybridMultilevel"/>
    <w:tmpl w:val="105030A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FA35AB"/>
    <w:multiLevelType w:val="hybridMultilevel"/>
    <w:tmpl w:val="5732B4DA"/>
    <w:lvl w:ilvl="0" w:tplc="80407720">
      <w:start w:val="1"/>
      <w:numFmt w:val="bullet"/>
      <w:lvlText w:val="•"/>
      <w:lvlJc w:val="left"/>
      <w:pPr>
        <w:tabs>
          <w:tab w:val="num" w:pos="360"/>
        </w:tabs>
        <w:ind w:left="360" w:hanging="360"/>
      </w:pPr>
      <w:rPr>
        <w:rFonts w:ascii="Arial" w:hAnsi="Arial" w:hint="default"/>
      </w:rPr>
    </w:lvl>
    <w:lvl w:ilvl="1" w:tplc="7B0C1FD8">
      <w:numFmt w:val="bullet"/>
      <w:lvlText w:val="•"/>
      <w:lvlJc w:val="left"/>
      <w:pPr>
        <w:tabs>
          <w:tab w:val="num" w:pos="1080"/>
        </w:tabs>
        <w:ind w:left="1080" w:hanging="360"/>
      </w:pPr>
      <w:rPr>
        <w:rFonts w:ascii="Arial" w:hAnsi="Arial" w:hint="default"/>
      </w:rPr>
    </w:lvl>
    <w:lvl w:ilvl="2" w:tplc="2D1C0C20">
      <w:start w:val="1"/>
      <w:numFmt w:val="bullet"/>
      <w:lvlText w:val="•"/>
      <w:lvlJc w:val="left"/>
      <w:pPr>
        <w:tabs>
          <w:tab w:val="num" w:pos="1800"/>
        </w:tabs>
        <w:ind w:left="1800" w:hanging="360"/>
      </w:pPr>
      <w:rPr>
        <w:rFonts w:ascii="Arial" w:hAnsi="Arial" w:hint="default"/>
      </w:rPr>
    </w:lvl>
    <w:lvl w:ilvl="3" w:tplc="AAEC8E9C">
      <w:start w:val="1"/>
      <w:numFmt w:val="bullet"/>
      <w:lvlText w:val="•"/>
      <w:lvlJc w:val="left"/>
      <w:pPr>
        <w:tabs>
          <w:tab w:val="num" w:pos="2520"/>
        </w:tabs>
        <w:ind w:left="2520" w:hanging="360"/>
      </w:pPr>
      <w:rPr>
        <w:rFonts w:ascii="Arial" w:hAnsi="Arial" w:hint="default"/>
      </w:rPr>
    </w:lvl>
    <w:lvl w:ilvl="4" w:tplc="A1D4EEC2" w:tentative="1">
      <w:start w:val="1"/>
      <w:numFmt w:val="bullet"/>
      <w:lvlText w:val="•"/>
      <w:lvlJc w:val="left"/>
      <w:pPr>
        <w:tabs>
          <w:tab w:val="num" w:pos="3240"/>
        </w:tabs>
        <w:ind w:left="3240" w:hanging="360"/>
      </w:pPr>
      <w:rPr>
        <w:rFonts w:ascii="Arial" w:hAnsi="Arial" w:hint="default"/>
      </w:rPr>
    </w:lvl>
    <w:lvl w:ilvl="5" w:tplc="4CF827E8" w:tentative="1">
      <w:start w:val="1"/>
      <w:numFmt w:val="bullet"/>
      <w:lvlText w:val="•"/>
      <w:lvlJc w:val="left"/>
      <w:pPr>
        <w:tabs>
          <w:tab w:val="num" w:pos="3960"/>
        </w:tabs>
        <w:ind w:left="3960" w:hanging="360"/>
      </w:pPr>
      <w:rPr>
        <w:rFonts w:ascii="Arial" w:hAnsi="Arial" w:hint="default"/>
      </w:rPr>
    </w:lvl>
    <w:lvl w:ilvl="6" w:tplc="6998662E" w:tentative="1">
      <w:start w:val="1"/>
      <w:numFmt w:val="bullet"/>
      <w:lvlText w:val="•"/>
      <w:lvlJc w:val="left"/>
      <w:pPr>
        <w:tabs>
          <w:tab w:val="num" w:pos="4680"/>
        </w:tabs>
        <w:ind w:left="4680" w:hanging="360"/>
      </w:pPr>
      <w:rPr>
        <w:rFonts w:ascii="Arial" w:hAnsi="Arial" w:hint="default"/>
      </w:rPr>
    </w:lvl>
    <w:lvl w:ilvl="7" w:tplc="65E44AF8" w:tentative="1">
      <w:start w:val="1"/>
      <w:numFmt w:val="bullet"/>
      <w:lvlText w:val="•"/>
      <w:lvlJc w:val="left"/>
      <w:pPr>
        <w:tabs>
          <w:tab w:val="num" w:pos="5400"/>
        </w:tabs>
        <w:ind w:left="5400" w:hanging="360"/>
      </w:pPr>
      <w:rPr>
        <w:rFonts w:ascii="Arial" w:hAnsi="Arial" w:hint="default"/>
      </w:rPr>
    </w:lvl>
    <w:lvl w:ilvl="8" w:tplc="72025034"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B9A248E"/>
    <w:multiLevelType w:val="hybridMultilevel"/>
    <w:tmpl w:val="B614A5A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2E1ED9"/>
    <w:multiLevelType w:val="multilevel"/>
    <w:tmpl w:val="C0FC3608"/>
    <w:lvl w:ilvl="0">
      <w:start w:val="1"/>
      <w:numFmt w:val="decimal"/>
      <w:lvlText w:val="%1"/>
      <w:lvlJc w:val="left"/>
      <w:pPr>
        <w:tabs>
          <w:tab w:val="num" w:pos="1140"/>
        </w:tabs>
        <w:ind w:left="1140" w:hanging="1140"/>
      </w:pPr>
      <w:rPr>
        <w:rFonts w:cs="Times New Roman"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4D933C93"/>
    <w:multiLevelType w:val="hybridMultilevel"/>
    <w:tmpl w:val="4C8ACD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AC03E72"/>
    <w:multiLevelType w:val="hybridMultilevel"/>
    <w:tmpl w:val="C8A28EC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cs="Times New Roman" w:hint="default"/>
      </w:rPr>
    </w:lvl>
    <w:lvl w:ilvl="1" w:tplc="0CE87CDA">
      <w:start w:val="2820"/>
      <w:numFmt w:val="bullet"/>
      <w:lvlText w:val="•"/>
      <w:lvlJc w:val="left"/>
      <w:pPr>
        <w:tabs>
          <w:tab w:val="num" w:pos="1440"/>
        </w:tabs>
        <w:ind w:left="1440" w:hanging="360"/>
      </w:pPr>
      <w:rPr>
        <w:rFonts w:ascii="Arial" w:hAnsi="Arial" w:cs="Times New Roman" w:hint="default"/>
      </w:rPr>
    </w:lvl>
    <w:lvl w:ilvl="2" w:tplc="2BC21060">
      <w:start w:val="1"/>
      <w:numFmt w:val="bullet"/>
      <w:lvlText w:val="•"/>
      <w:lvlJc w:val="left"/>
      <w:pPr>
        <w:tabs>
          <w:tab w:val="num" w:pos="2160"/>
        </w:tabs>
        <w:ind w:left="2160" w:hanging="360"/>
      </w:pPr>
      <w:rPr>
        <w:rFonts w:ascii="Arial" w:hAnsi="Arial" w:cs="Times New Roman" w:hint="default"/>
      </w:rPr>
    </w:lvl>
    <w:lvl w:ilvl="3" w:tplc="97F650EA">
      <w:start w:val="1"/>
      <w:numFmt w:val="bullet"/>
      <w:lvlText w:val="•"/>
      <w:lvlJc w:val="left"/>
      <w:pPr>
        <w:tabs>
          <w:tab w:val="num" w:pos="2880"/>
        </w:tabs>
        <w:ind w:left="2880" w:hanging="360"/>
      </w:pPr>
      <w:rPr>
        <w:rFonts w:ascii="Arial" w:hAnsi="Arial" w:cs="Times New Roman" w:hint="default"/>
      </w:rPr>
    </w:lvl>
    <w:lvl w:ilvl="4" w:tplc="B7F47E86">
      <w:start w:val="1"/>
      <w:numFmt w:val="bullet"/>
      <w:lvlText w:val="•"/>
      <w:lvlJc w:val="left"/>
      <w:pPr>
        <w:tabs>
          <w:tab w:val="num" w:pos="3600"/>
        </w:tabs>
        <w:ind w:left="3600" w:hanging="360"/>
      </w:pPr>
      <w:rPr>
        <w:rFonts w:ascii="Arial" w:hAnsi="Arial" w:cs="Times New Roman" w:hint="default"/>
      </w:rPr>
    </w:lvl>
    <w:lvl w:ilvl="5" w:tplc="3B8E28AE">
      <w:start w:val="1"/>
      <w:numFmt w:val="bullet"/>
      <w:lvlText w:val="•"/>
      <w:lvlJc w:val="left"/>
      <w:pPr>
        <w:tabs>
          <w:tab w:val="num" w:pos="4320"/>
        </w:tabs>
        <w:ind w:left="4320" w:hanging="360"/>
      </w:pPr>
      <w:rPr>
        <w:rFonts w:ascii="Arial" w:hAnsi="Arial" w:cs="Times New Roman" w:hint="default"/>
      </w:rPr>
    </w:lvl>
    <w:lvl w:ilvl="6" w:tplc="19588A5E">
      <w:start w:val="1"/>
      <w:numFmt w:val="bullet"/>
      <w:lvlText w:val="•"/>
      <w:lvlJc w:val="left"/>
      <w:pPr>
        <w:tabs>
          <w:tab w:val="num" w:pos="5040"/>
        </w:tabs>
        <w:ind w:left="5040" w:hanging="360"/>
      </w:pPr>
      <w:rPr>
        <w:rFonts w:ascii="Arial" w:hAnsi="Arial" w:cs="Times New Roman" w:hint="default"/>
      </w:rPr>
    </w:lvl>
    <w:lvl w:ilvl="7" w:tplc="AED4A6F8">
      <w:start w:val="1"/>
      <w:numFmt w:val="bullet"/>
      <w:lvlText w:val="•"/>
      <w:lvlJc w:val="left"/>
      <w:pPr>
        <w:tabs>
          <w:tab w:val="num" w:pos="5760"/>
        </w:tabs>
        <w:ind w:left="5760" w:hanging="360"/>
      </w:pPr>
      <w:rPr>
        <w:rFonts w:ascii="Arial" w:hAnsi="Arial" w:cs="Times New Roman" w:hint="default"/>
      </w:rPr>
    </w:lvl>
    <w:lvl w:ilvl="8" w:tplc="F20AF1FE">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67422E94"/>
    <w:multiLevelType w:val="hybridMultilevel"/>
    <w:tmpl w:val="60A2B5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D0C28BD"/>
    <w:multiLevelType w:val="hybridMultilevel"/>
    <w:tmpl w:val="CDF836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8"/>
  </w:num>
  <w:num w:numId="4">
    <w:abstractNumId w:val="11"/>
  </w:num>
  <w:num w:numId="5">
    <w:abstractNumId w:val="10"/>
  </w:num>
  <w:num w:numId="6">
    <w:abstractNumId w:val="13"/>
  </w:num>
  <w:num w:numId="7">
    <w:abstractNumId w:val="1"/>
  </w:num>
  <w:num w:numId="8">
    <w:abstractNumId w:val="2"/>
  </w:num>
  <w:num w:numId="9">
    <w:abstractNumId w:val="10"/>
  </w:num>
  <w:num w:numId="10">
    <w:abstractNumId w:val="0"/>
    <w:lvlOverride w:ilvl="0">
      <w:startOverride w:val="1"/>
    </w:lvlOverride>
  </w:num>
  <w:num w:numId="11">
    <w:abstractNumId w:val="12"/>
  </w:num>
  <w:num w:numId="12">
    <w:abstractNumId w:val="7"/>
  </w:num>
  <w:num w:numId="13">
    <w:abstractNumId w:val="14"/>
  </w:num>
  <w:num w:numId="14">
    <w:abstractNumId w:val="6"/>
  </w:num>
  <w:num w:numId="15">
    <w:abstractNumId w:val="9"/>
  </w:num>
  <w:num w:numId="16">
    <w:abstractNumId w:val="5"/>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05EC"/>
    <w:rsid w:val="000145C7"/>
    <w:rsid w:val="00022344"/>
    <w:rsid w:val="00031A8C"/>
    <w:rsid w:val="00034107"/>
    <w:rsid w:val="00035F02"/>
    <w:rsid w:val="00041355"/>
    <w:rsid w:val="00041AD3"/>
    <w:rsid w:val="00067E4B"/>
    <w:rsid w:val="00072891"/>
    <w:rsid w:val="000750B8"/>
    <w:rsid w:val="000A63EF"/>
    <w:rsid w:val="000B427D"/>
    <w:rsid w:val="000D249F"/>
    <w:rsid w:val="000D2A1E"/>
    <w:rsid w:val="000F43CF"/>
    <w:rsid w:val="000F7B5E"/>
    <w:rsid w:val="001031BF"/>
    <w:rsid w:val="00112ECF"/>
    <w:rsid w:val="00116797"/>
    <w:rsid w:val="001215D9"/>
    <w:rsid w:val="001247D1"/>
    <w:rsid w:val="00126E64"/>
    <w:rsid w:val="001312AB"/>
    <w:rsid w:val="00132A3E"/>
    <w:rsid w:val="00134DB5"/>
    <w:rsid w:val="001466C9"/>
    <w:rsid w:val="00153F16"/>
    <w:rsid w:val="00161479"/>
    <w:rsid w:val="00166507"/>
    <w:rsid w:val="00167F00"/>
    <w:rsid w:val="00172A73"/>
    <w:rsid w:val="00182A50"/>
    <w:rsid w:val="0018568D"/>
    <w:rsid w:val="00187740"/>
    <w:rsid w:val="00190206"/>
    <w:rsid w:val="0019251D"/>
    <w:rsid w:val="001B6328"/>
    <w:rsid w:val="001C0B82"/>
    <w:rsid w:val="001C460B"/>
    <w:rsid w:val="001C6923"/>
    <w:rsid w:val="001D0F2B"/>
    <w:rsid w:val="001D3AE8"/>
    <w:rsid w:val="001E14A2"/>
    <w:rsid w:val="001E1D0D"/>
    <w:rsid w:val="001F4F69"/>
    <w:rsid w:val="0022323F"/>
    <w:rsid w:val="00227379"/>
    <w:rsid w:val="00231450"/>
    <w:rsid w:val="00232A8C"/>
    <w:rsid w:val="0024665C"/>
    <w:rsid w:val="00250FB1"/>
    <w:rsid w:val="00260F28"/>
    <w:rsid w:val="002629AF"/>
    <w:rsid w:val="00262DEF"/>
    <w:rsid w:val="0026559C"/>
    <w:rsid w:val="00266559"/>
    <w:rsid w:val="002766FE"/>
    <w:rsid w:val="00280840"/>
    <w:rsid w:val="002934B5"/>
    <w:rsid w:val="002A0579"/>
    <w:rsid w:val="002A5B0E"/>
    <w:rsid w:val="002A7DEB"/>
    <w:rsid w:val="002B44C6"/>
    <w:rsid w:val="002C426B"/>
    <w:rsid w:val="002C4878"/>
    <w:rsid w:val="002C6F39"/>
    <w:rsid w:val="002C7751"/>
    <w:rsid w:val="002D4773"/>
    <w:rsid w:val="002E492A"/>
    <w:rsid w:val="002E6138"/>
    <w:rsid w:val="002F4309"/>
    <w:rsid w:val="002F4434"/>
    <w:rsid w:val="00306B80"/>
    <w:rsid w:val="00306C0C"/>
    <w:rsid w:val="0032322A"/>
    <w:rsid w:val="00323BCB"/>
    <w:rsid w:val="003254EC"/>
    <w:rsid w:val="003276B5"/>
    <w:rsid w:val="00333A48"/>
    <w:rsid w:val="00337159"/>
    <w:rsid w:val="00343C49"/>
    <w:rsid w:val="00351F5A"/>
    <w:rsid w:val="0035444A"/>
    <w:rsid w:val="003577EE"/>
    <w:rsid w:val="003803DE"/>
    <w:rsid w:val="00382DF5"/>
    <w:rsid w:val="00393D2C"/>
    <w:rsid w:val="003A34E1"/>
    <w:rsid w:val="003B2220"/>
    <w:rsid w:val="003B34AE"/>
    <w:rsid w:val="003C01AF"/>
    <w:rsid w:val="003C2976"/>
    <w:rsid w:val="003C38BF"/>
    <w:rsid w:val="003D677A"/>
    <w:rsid w:val="003E52F4"/>
    <w:rsid w:val="003F7FD0"/>
    <w:rsid w:val="00404B5E"/>
    <w:rsid w:val="00411323"/>
    <w:rsid w:val="004276A9"/>
    <w:rsid w:val="00440606"/>
    <w:rsid w:val="004427D4"/>
    <w:rsid w:val="00451747"/>
    <w:rsid w:val="00452293"/>
    <w:rsid w:val="00460721"/>
    <w:rsid w:val="00460784"/>
    <w:rsid w:val="00477771"/>
    <w:rsid w:val="00486F35"/>
    <w:rsid w:val="004877A3"/>
    <w:rsid w:val="0049161B"/>
    <w:rsid w:val="004A0D8C"/>
    <w:rsid w:val="004A729D"/>
    <w:rsid w:val="004D2943"/>
    <w:rsid w:val="004D6593"/>
    <w:rsid w:val="004E1DBB"/>
    <w:rsid w:val="004F159D"/>
    <w:rsid w:val="004F2D57"/>
    <w:rsid w:val="004F3F1A"/>
    <w:rsid w:val="004F432F"/>
    <w:rsid w:val="00500128"/>
    <w:rsid w:val="005061EC"/>
    <w:rsid w:val="00506F15"/>
    <w:rsid w:val="00514B7B"/>
    <w:rsid w:val="0051645D"/>
    <w:rsid w:val="005262A6"/>
    <w:rsid w:val="005321BF"/>
    <w:rsid w:val="0054247A"/>
    <w:rsid w:val="00546334"/>
    <w:rsid w:val="005471B1"/>
    <w:rsid w:val="00547C2D"/>
    <w:rsid w:val="0055299E"/>
    <w:rsid w:val="00563884"/>
    <w:rsid w:val="005748FC"/>
    <w:rsid w:val="00587E82"/>
    <w:rsid w:val="00590F96"/>
    <w:rsid w:val="005A1BAF"/>
    <w:rsid w:val="005A2094"/>
    <w:rsid w:val="005A74B1"/>
    <w:rsid w:val="005B1832"/>
    <w:rsid w:val="005B2180"/>
    <w:rsid w:val="005C5978"/>
    <w:rsid w:val="005D15C0"/>
    <w:rsid w:val="005D51B8"/>
    <w:rsid w:val="005E4AB5"/>
    <w:rsid w:val="005F32C8"/>
    <w:rsid w:val="0060184B"/>
    <w:rsid w:val="00623C4E"/>
    <w:rsid w:val="00627429"/>
    <w:rsid w:val="00633E9A"/>
    <w:rsid w:val="00633F6E"/>
    <w:rsid w:val="00636AAE"/>
    <w:rsid w:val="006415B5"/>
    <w:rsid w:val="00641BE8"/>
    <w:rsid w:val="00647485"/>
    <w:rsid w:val="00652B8D"/>
    <w:rsid w:val="00653B96"/>
    <w:rsid w:val="0065752E"/>
    <w:rsid w:val="0068177E"/>
    <w:rsid w:val="00681B97"/>
    <w:rsid w:val="006849A0"/>
    <w:rsid w:val="006A32D8"/>
    <w:rsid w:val="006A4EFC"/>
    <w:rsid w:val="006B05C3"/>
    <w:rsid w:val="006B2D1C"/>
    <w:rsid w:val="006C5F25"/>
    <w:rsid w:val="006E1602"/>
    <w:rsid w:val="006E7DED"/>
    <w:rsid w:val="006F1A3B"/>
    <w:rsid w:val="006F447A"/>
    <w:rsid w:val="007049ED"/>
    <w:rsid w:val="00710C07"/>
    <w:rsid w:val="0071157D"/>
    <w:rsid w:val="0071468B"/>
    <w:rsid w:val="00717834"/>
    <w:rsid w:val="007200F7"/>
    <w:rsid w:val="00721B7C"/>
    <w:rsid w:val="00725B38"/>
    <w:rsid w:val="00740ECD"/>
    <w:rsid w:val="007434BD"/>
    <w:rsid w:val="00747CED"/>
    <w:rsid w:val="00755BF4"/>
    <w:rsid w:val="007618FD"/>
    <w:rsid w:val="0076772F"/>
    <w:rsid w:val="00791A49"/>
    <w:rsid w:val="007932A8"/>
    <w:rsid w:val="007A002D"/>
    <w:rsid w:val="007A7AB4"/>
    <w:rsid w:val="007C0011"/>
    <w:rsid w:val="007C3C66"/>
    <w:rsid w:val="007C4F07"/>
    <w:rsid w:val="007C7FE8"/>
    <w:rsid w:val="007D67BB"/>
    <w:rsid w:val="007F1C59"/>
    <w:rsid w:val="007F7078"/>
    <w:rsid w:val="00804D9A"/>
    <w:rsid w:val="00805E9F"/>
    <w:rsid w:val="008106C6"/>
    <w:rsid w:val="008157B0"/>
    <w:rsid w:val="00827E51"/>
    <w:rsid w:val="0083187A"/>
    <w:rsid w:val="00843911"/>
    <w:rsid w:val="0085656C"/>
    <w:rsid w:val="008574C1"/>
    <w:rsid w:val="0086581E"/>
    <w:rsid w:val="008674FB"/>
    <w:rsid w:val="00875FA5"/>
    <w:rsid w:val="00882F3D"/>
    <w:rsid w:val="00883A5B"/>
    <w:rsid w:val="0088515B"/>
    <w:rsid w:val="008915F9"/>
    <w:rsid w:val="00895594"/>
    <w:rsid w:val="00895C39"/>
    <w:rsid w:val="008A5D85"/>
    <w:rsid w:val="008B0C44"/>
    <w:rsid w:val="008B19AB"/>
    <w:rsid w:val="008B1A67"/>
    <w:rsid w:val="008C3520"/>
    <w:rsid w:val="008C39F0"/>
    <w:rsid w:val="008C4CDC"/>
    <w:rsid w:val="008D1339"/>
    <w:rsid w:val="008D3F55"/>
    <w:rsid w:val="008D4350"/>
    <w:rsid w:val="008D5A0C"/>
    <w:rsid w:val="008E3EB7"/>
    <w:rsid w:val="008F4691"/>
    <w:rsid w:val="0090314A"/>
    <w:rsid w:val="0090504B"/>
    <w:rsid w:val="0093072A"/>
    <w:rsid w:val="00934AEF"/>
    <w:rsid w:val="0095203C"/>
    <w:rsid w:val="00952840"/>
    <w:rsid w:val="00953C6B"/>
    <w:rsid w:val="00965268"/>
    <w:rsid w:val="00966D66"/>
    <w:rsid w:val="00970EEA"/>
    <w:rsid w:val="00982334"/>
    <w:rsid w:val="00982382"/>
    <w:rsid w:val="00985E4C"/>
    <w:rsid w:val="00991F36"/>
    <w:rsid w:val="00995124"/>
    <w:rsid w:val="009A0281"/>
    <w:rsid w:val="009A1DE8"/>
    <w:rsid w:val="009A3992"/>
    <w:rsid w:val="009A5725"/>
    <w:rsid w:val="009B4189"/>
    <w:rsid w:val="009C2293"/>
    <w:rsid w:val="009E43DA"/>
    <w:rsid w:val="009F2FD1"/>
    <w:rsid w:val="009F5198"/>
    <w:rsid w:val="009F647E"/>
    <w:rsid w:val="00A31992"/>
    <w:rsid w:val="00A34DA9"/>
    <w:rsid w:val="00A411EF"/>
    <w:rsid w:val="00A47468"/>
    <w:rsid w:val="00A47ABE"/>
    <w:rsid w:val="00A56106"/>
    <w:rsid w:val="00A65C6A"/>
    <w:rsid w:val="00A72533"/>
    <w:rsid w:val="00A74237"/>
    <w:rsid w:val="00A83312"/>
    <w:rsid w:val="00A92B6A"/>
    <w:rsid w:val="00A94AE5"/>
    <w:rsid w:val="00AB57CD"/>
    <w:rsid w:val="00AC2CA8"/>
    <w:rsid w:val="00AE088D"/>
    <w:rsid w:val="00AE6F53"/>
    <w:rsid w:val="00AF17FE"/>
    <w:rsid w:val="00AF3FE7"/>
    <w:rsid w:val="00AF4D6E"/>
    <w:rsid w:val="00B2021A"/>
    <w:rsid w:val="00B216E2"/>
    <w:rsid w:val="00B22AF0"/>
    <w:rsid w:val="00B234C7"/>
    <w:rsid w:val="00B31765"/>
    <w:rsid w:val="00B40F27"/>
    <w:rsid w:val="00B4573B"/>
    <w:rsid w:val="00B60516"/>
    <w:rsid w:val="00B66FC9"/>
    <w:rsid w:val="00B706D6"/>
    <w:rsid w:val="00B70CBB"/>
    <w:rsid w:val="00B71EE7"/>
    <w:rsid w:val="00B72611"/>
    <w:rsid w:val="00B74012"/>
    <w:rsid w:val="00B80994"/>
    <w:rsid w:val="00B8501E"/>
    <w:rsid w:val="00B86C34"/>
    <w:rsid w:val="00B94EB3"/>
    <w:rsid w:val="00BA4C54"/>
    <w:rsid w:val="00BB6092"/>
    <w:rsid w:val="00BE6342"/>
    <w:rsid w:val="00BF4424"/>
    <w:rsid w:val="00BF7415"/>
    <w:rsid w:val="00C000E8"/>
    <w:rsid w:val="00C32E6F"/>
    <w:rsid w:val="00C35915"/>
    <w:rsid w:val="00C4144D"/>
    <w:rsid w:val="00C415E9"/>
    <w:rsid w:val="00C423FD"/>
    <w:rsid w:val="00C46E7B"/>
    <w:rsid w:val="00C50AF6"/>
    <w:rsid w:val="00C50F1F"/>
    <w:rsid w:val="00C53D70"/>
    <w:rsid w:val="00C745F1"/>
    <w:rsid w:val="00C8449F"/>
    <w:rsid w:val="00C87B9A"/>
    <w:rsid w:val="00C909DA"/>
    <w:rsid w:val="00C91E8D"/>
    <w:rsid w:val="00CA050B"/>
    <w:rsid w:val="00CC0EA1"/>
    <w:rsid w:val="00CC1E1C"/>
    <w:rsid w:val="00CD2E12"/>
    <w:rsid w:val="00CE1328"/>
    <w:rsid w:val="00CF4316"/>
    <w:rsid w:val="00CF7372"/>
    <w:rsid w:val="00D05E9D"/>
    <w:rsid w:val="00D06802"/>
    <w:rsid w:val="00D17A2D"/>
    <w:rsid w:val="00D34F49"/>
    <w:rsid w:val="00D56CF6"/>
    <w:rsid w:val="00D66FBC"/>
    <w:rsid w:val="00D82EF4"/>
    <w:rsid w:val="00D851DE"/>
    <w:rsid w:val="00D94D14"/>
    <w:rsid w:val="00DA548E"/>
    <w:rsid w:val="00DC2CB3"/>
    <w:rsid w:val="00DD0344"/>
    <w:rsid w:val="00DD0CB9"/>
    <w:rsid w:val="00DD7492"/>
    <w:rsid w:val="00DE1E25"/>
    <w:rsid w:val="00E11296"/>
    <w:rsid w:val="00E13B90"/>
    <w:rsid w:val="00E3307A"/>
    <w:rsid w:val="00E361A7"/>
    <w:rsid w:val="00E67DA8"/>
    <w:rsid w:val="00E72ADD"/>
    <w:rsid w:val="00E73776"/>
    <w:rsid w:val="00E84023"/>
    <w:rsid w:val="00E85EE4"/>
    <w:rsid w:val="00E87DE6"/>
    <w:rsid w:val="00E94C52"/>
    <w:rsid w:val="00EA310F"/>
    <w:rsid w:val="00EB49D9"/>
    <w:rsid w:val="00EB4EF1"/>
    <w:rsid w:val="00EB5ABC"/>
    <w:rsid w:val="00EB7B82"/>
    <w:rsid w:val="00EC0170"/>
    <w:rsid w:val="00EC29BD"/>
    <w:rsid w:val="00EC375E"/>
    <w:rsid w:val="00EC58FF"/>
    <w:rsid w:val="00ED1D31"/>
    <w:rsid w:val="00ED1D79"/>
    <w:rsid w:val="00ED4C9E"/>
    <w:rsid w:val="00EE05EC"/>
    <w:rsid w:val="00EE297B"/>
    <w:rsid w:val="00EE629F"/>
    <w:rsid w:val="00F004F4"/>
    <w:rsid w:val="00F12C03"/>
    <w:rsid w:val="00F138C6"/>
    <w:rsid w:val="00F15248"/>
    <w:rsid w:val="00F216EE"/>
    <w:rsid w:val="00F26846"/>
    <w:rsid w:val="00F306B7"/>
    <w:rsid w:val="00F40652"/>
    <w:rsid w:val="00F42206"/>
    <w:rsid w:val="00F50B2B"/>
    <w:rsid w:val="00F54DF7"/>
    <w:rsid w:val="00F54EC6"/>
    <w:rsid w:val="00F60C57"/>
    <w:rsid w:val="00F6382B"/>
    <w:rsid w:val="00F6420E"/>
    <w:rsid w:val="00F70BF0"/>
    <w:rsid w:val="00F7403A"/>
    <w:rsid w:val="00F7421F"/>
    <w:rsid w:val="00F80E23"/>
    <w:rsid w:val="00F847BB"/>
    <w:rsid w:val="00F85CDC"/>
    <w:rsid w:val="00F86D50"/>
    <w:rsid w:val="00F90D9D"/>
    <w:rsid w:val="00F95335"/>
    <w:rsid w:val="00F95A6B"/>
    <w:rsid w:val="00F95FBB"/>
    <w:rsid w:val="00FA2E28"/>
    <w:rsid w:val="00FA74C5"/>
    <w:rsid w:val="00FC223B"/>
    <w:rsid w:val="00FC37D1"/>
    <w:rsid w:val="00FC6F69"/>
    <w:rsid w:val="00FF105E"/>
    <w:rsid w:val="00FF2BB9"/>
    <w:rsid w:val="00FF305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70B5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EE05EC"/>
    <w:pPr>
      <w:overflowPunct w:val="0"/>
      <w:autoSpaceDE w:val="0"/>
      <w:autoSpaceDN w:val="0"/>
      <w:adjustRightInd w:val="0"/>
      <w:spacing w:after="180"/>
      <w:textAlignment w:val="baseline"/>
    </w:pPr>
    <w:rPr>
      <w:rFonts w:ascii="Times New Roman" w:eastAsia="MS ??" w:hAnsi="Times New Roman" w:cs="Times New Roman"/>
      <w:sz w:val="20"/>
      <w:szCs w:val="20"/>
      <w:lang w:val="en-GB"/>
    </w:rPr>
  </w:style>
  <w:style w:type="paragraph" w:styleId="Heading1">
    <w:name w:val="heading 1"/>
    <w:basedOn w:val="Normal"/>
    <w:next w:val="Normal"/>
    <w:link w:val="Heading1Char1"/>
    <w:uiPriority w:val="99"/>
    <w:qFormat/>
    <w:rsid w:val="00EE05EC"/>
    <w:pPr>
      <w:keepNext/>
      <w:keepLines/>
      <w:pBdr>
        <w:top w:val="single" w:sz="12" w:space="3" w:color="auto"/>
      </w:pBdr>
      <w:spacing w:before="240"/>
      <w:ind w:left="1134" w:hanging="1134"/>
      <w:outlineLvl w:val="0"/>
    </w:pPr>
    <w:rPr>
      <w:rFonts w:ascii="Arial" w:hAnsi="Arial"/>
      <w:sz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EE05EC"/>
    <w:rPr>
      <w:rFonts w:asciiTheme="majorHAnsi" w:eastAsiaTheme="majorEastAsia" w:hAnsiTheme="majorHAnsi" w:cstheme="majorBidi"/>
      <w:color w:val="2F5496" w:themeColor="accent1" w:themeShade="BF"/>
      <w:sz w:val="32"/>
      <w:szCs w:val="32"/>
      <w:lang w:val="en-GB"/>
    </w:rPr>
  </w:style>
  <w:style w:type="character" w:customStyle="1" w:styleId="Heading1Char1">
    <w:name w:val="Heading 1 Char1"/>
    <w:link w:val="Heading1"/>
    <w:uiPriority w:val="99"/>
    <w:locked/>
    <w:rsid w:val="00EE05EC"/>
    <w:rPr>
      <w:rFonts w:ascii="Arial" w:eastAsia="MS ??" w:hAnsi="Arial" w:cs="Times New Roman"/>
      <w:szCs w:val="20"/>
      <w:lang w:val="en-GB" w:eastAsia="ko-KR"/>
    </w:rPr>
  </w:style>
  <w:style w:type="paragraph" w:styleId="ListParagraph">
    <w:name w:val="List Paragraph"/>
    <w:basedOn w:val="Normal"/>
    <w:link w:val="ListParagraphChar"/>
    <w:uiPriority w:val="34"/>
    <w:qFormat/>
    <w:rsid w:val="00EE05EC"/>
    <w:pPr>
      <w:ind w:left="720"/>
      <w:contextualSpacing/>
    </w:pPr>
  </w:style>
  <w:style w:type="table" w:styleId="TableGrid">
    <w:name w:val="Table Grid"/>
    <w:basedOn w:val="TableNormal"/>
    <w:uiPriority w:val="39"/>
    <w:rsid w:val="00EE05EC"/>
    <w:rPr>
      <w:rFonts w:ascii="Cambria" w:eastAsia="MS ??" w:hAnsi="Cambria"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EE05EC"/>
    <w:rPr>
      <w:rFonts w:ascii="Times New Roman" w:eastAsia="MS ??" w:hAnsi="Times New Roman" w:cs="Times New Roman"/>
      <w:sz w:val="20"/>
      <w:szCs w:val="20"/>
      <w:lang w:val="en-GB"/>
    </w:rPr>
  </w:style>
  <w:style w:type="paragraph" w:styleId="BalloonText">
    <w:name w:val="Balloon Text"/>
    <w:basedOn w:val="Normal"/>
    <w:link w:val="BalloonTextChar"/>
    <w:uiPriority w:val="99"/>
    <w:semiHidden/>
    <w:unhideWhenUsed/>
    <w:rsid w:val="00506F15"/>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506F15"/>
    <w:rPr>
      <w:rFonts w:ascii="Lucida Grande" w:eastAsia="MS ??" w:hAnsi="Lucida Grande" w:cs="Times New Roman"/>
      <w:sz w:val="18"/>
      <w:szCs w:val="18"/>
      <w:lang w:val="en-GB"/>
    </w:rPr>
  </w:style>
  <w:style w:type="character" w:styleId="CommentReference">
    <w:name w:val="annotation reference"/>
    <w:basedOn w:val="DefaultParagraphFont"/>
    <w:uiPriority w:val="99"/>
    <w:semiHidden/>
    <w:unhideWhenUsed/>
    <w:rsid w:val="008C39F0"/>
    <w:rPr>
      <w:sz w:val="18"/>
      <w:szCs w:val="18"/>
    </w:rPr>
  </w:style>
  <w:style w:type="paragraph" w:styleId="CommentText">
    <w:name w:val="annotation text"/>
    <w:basedOn w:val="Normal"/>
    <w:link w:val="CommentTextChar"/>
    <w:uiPriority w:val="99"/>
    <w:semiHidden/>
    <w:unhideWhenUsed/>
    <w:rsid w:val="008C39F0"/>
    <w:rPr>
      <w:sz w:val="24"/>
      <w:szCs w:val="24"/>
    </w:rPr>
  </w:style>
  <w:style w:type="character" w:customStyle="1" w:styleId="CommentTextChar">
    <w:name w:val="Comment Text Char"/>
    <w:basedOn w:val="DefaultParagraphFont"/>
    <w:link w:val="CommentText"/>
    <w:uiPriority w:val="99"/>
    <w:semiHidden/>
    <w:rsid w:val="008C39F0"/>
    <w:rPr>
      <w:rFonts w:ascii="Times New Roman" w:eastAsia="MS ??" w:hAnsi="Times New Roman" w:cs="Times New Roman"/>
      <w:lang w:val="en-GB"/>
    </w:rPr>
  </w:style>
  <w:style w:type="paragraph" w:styleId="CommentSubject">
    <w:name w:val="annotation subject"/>
    <w:basedOn w:val="CommentText"/>
    <w:next w:val="CommentText"/>
    <w:link w:val="CommentSubjectChar"/>
    <w:uiPriority w:val="99"/>
    <w:semiHidden/>
    <w:unhideWhenUsed/>
    <w:rsid w:val="008C39F0"/>
    <w:rPr>
      <w:b/>
      <w:bCs/>
      <w:sz w:val="20"/>
      <w:szCs w:val="20"/>
    </w:rPr>
  </w:style>
  <w:style w:type="character" w:customStyle="1" w:styleId="CommentSubjectChar">
    <w:name w:val="Comment Subject Char"/>
    <w:basedOn w:val="CommentTextChar"/>
    <w:link w:val="CommentSubject"/>
    <w:uiPriority w:val="99"/>
    <w:semiHidden/>
    <w:rsid w:val="008C39F0"/>
    <w:rPr>
      <w:rFonts w:ascii="Times New Roman" w:eastAsia="MS ??" w:hAnsi="Times New Roman" w:cs="Times New Roman"/>
      <w:b/>
      <w:bCs/>
      <w:sz w:val="20"/>
      <w:szCs w:val="20"/>
      <w:lang w:val="en-GB"/>
    </w:rPr>
  </w:style>
  <w:style w:type="paragraph" w:styleId="FootnoteText">
    <w:name w:val="footnote text"/>
    <w:basedOn w:val="Normal"/>
    <w:link w:val="FootnoteTextChar"/>
    <w:uiPriority w:val="99"/>
    <w:semiHidden/>
    <w:unhideWhenUsed/>
    <w:rsid w:val="006B05C3"/>
    <w:pPr>
      <w:spacing w:after="0"/>
    </w:pPr>
  </w:style>
  <w:style w:type="character" w:customStyle="1" w:styleId="FootnoteTextChar">
    <w:name w:val="Footnote Text Char"/>
    <w:basedOn w:val="DefaultParagraphFont"/>
    <w:link w:val="FootnoteText"/>
    <w:uiPriority w:val="99"/>
    <w:semiHidden/>
    <w:rsid w:val="006B05C3"/>
    <w:rPr>
      <w:rFonts w:ascii="Times New Roman" w:eastAsia="MS ??" w:hAnsi="Times New Roman" w:cs="Times New Roman"/>
      <w:sz w:val="20"/>
      <w:szCs w:val="20"/>
      <w:lang w:val="en-GB"/>
    </w:rPr>
  </w:style>
  <w:style w:type="character" w:styleId="FootnoteReference">
    <w:name w:val="footnote reference"/>
    <w:basedOn w:val="DefaultParagraphFont"/>
    <w:uiPriority w:val="99"/>
    <w:semiHidden/>
    <w:unhideWhenUsed/>
    <w:rsid w:val="006B05C3"/>
    <w:rPr>
      <w:vertAlign w:val="superscript"/>
    </w:rPr>
  </w:style>
  <w:style w:type="paragraph" w:styleId="Header">
    <w:name w:val="header"/>
    <w:basedOn w:val="Normal"/>
    <w:link w:val="HeaderChar"/>
    <w:uiPriority w:val="99"/>
    <w:unhideWhenUsed/>
    <w:rsid w:val="00F95FBB"/>
    <w:pPr>
      <w:tabs>
        <w:tab w:val="center" w:pos="4680"/>
        <w:tab w:val="right" w:pos="9360"/>
      </w:tabs>
      <w:spacing w:after="0"/>
    </w:pPr>
  </w:style>
  <w:style w:type="character" w:customStyle="1" w:styleId="HeaderChar">
    <w:name w:val="Header Char"/>
    <w:basedOn w:val="DefaultParagraphFont"/>
    <w:link w:val="Header"/>
    <w:uiPriority w:val="99"/>
    <w:rsid w:val="00F95FBB"/>
    <w:rPr>
      <w:rFonts w:ascii="Times New Roman" w:eastAsia="MS ??" w:hAnsi="Times New Roman" w:cs="Times New Roman"/>
      <w:sz w:val="20"/>
      <w:szCs w:val="20"/>
      <w:lang w:val="en-GB"/>
    </w:rPr>
  </w:style>
  <w:style w:type="paragraph" w:styleId="Footer">
    <w:name w:val="footer"/>
    <w:basedOn w:val="Normal"/>
    <w:link w:val="FooterChar"/>
    <w:uiPriority w:val="99"/>
    <w:unhideWhenUsed/>
    <w:rsid w:val="00F95FBB"/>
    <w:pPr>
      <w:tabs>
        <w:tab w:val="center" w:pos="4680"/>
        <w:tab w:val="right" w:pos="9360"/>
      </w:tabs>
      <w:spacing w:after="0"/>
    </w:pPr>
  </w:style>
  <w:style w:type="character" w:customStyle="1" w:styleId="FooterChar">
    <w:name w:val="Footer Char"/>
    <w:basedOn w:val="DefaultParagraphFont"/>
    <w:link w:val="Footer"/>
    <w:uiPriority w:val="99"/>
    <w:rsid w:val="00F95FBB"/>
    <w:rPr>
      <w:rFonts w:ascii="Times New Roman" w:eastAsia="MS ??" w:hAnsi="Times New Roman" w:cs="Times New Roman"/>
      <w:sz w:val="20"/>
      <w:szCs w:val="20"/>
      <w:lang w:val="en-GB"/>
    </w:rPr>
  </w:style>
  <w:style w:type="table" w:customStyle="1" w:styleId="TableGrid1">
    <w:name w:val="Table Grid1"/>
    <w:basedOn w:val="TableNormal"/>
    <w:next w:val="TableGrid"/>
    <w:rsid w:val="0095203C"/>
    <w:rPr>
      <w:rFonts w:ascii="Cambria" w:eastAsia="MS ??" w:hAnsi="Cambria"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8E3EB7"/>
    <w:pPr>
      <w:overflowPunct/>
      <w:autoSpaceDE/>
      <w:autoSpaceDN/>
      <w:adjustRightInd/>
      <w:spacing w:after="200"/>
      <w:textAlignment w:val="auto"/>
    </w:pPr>
    <w:rPr>
      <w:rFonts w:asciiTheme="minorHAnsi" w:eastAsiaTheme="minorHAnsi" w:hAnsiTheme="minorHAnsi" w:cstheme="minorBidi"/>
      <w:i/>
      <w:iCs/>
      <w:color w:val="44546A" w:themeColor="text2"/>
      <w:sz w:val="18"/>
      <w:szCs w:val="18"/>
      <w:lang w:val="en-US"/>
    </w:rPr>
  </w:style>
  <w:style w:type="character" w:styleId="PlaceholderText">
    <w:name w:val="Placeholder Text"/>
    <w:basedOn w:val="DefaultParagraphFont"/>
    <w:uiPriority w:val="99"/>
    <w:semiHidden/>
    <w:rsid w:val="00C91E8D"/>
    <w:rPr>
      <w:color w:val="808080"/>
    </w:rPr>
  </w:style>
  <w:style w:type="paragraph" w:customStyle="1" w:styleId="Doc-text2">
    <w:name w:val="Doc-text2"/>
    <w:basedOn w:val="Normal"/>
    <w:link w:val="Doc-text2Char"/>
    <w:qFormat/>
    <w:rsid w:val="009A028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A0281"/>
    <w:rPr>
      <w:rFonts w:ascii="Arial" w:eastAsia="MS Mincho" w:hAnsi="Arial" w:cs="Times New Roman"/>
      <w:sz w:val="20"/>
      <w:lang w:val="en-GB" w:eastAsia="en-GB"/>
    </w:rPr>
  </w:style>
  <w:style w:type="paragraph" w:customStyle="1" w:styleId="3GPPHeader">
    <w:name w:val="3GPP_Header"/>
    <w:basedOn w:val="Normal"/>
    <w:rsid w:val="00166507"/>
    <w:pPr>
      <w:tabs>
        <w:tab w:val="left" w:pos="1701"/>
        <w:tab w:val="right" w:pos="9639"/>
      </w:tabs>
      <w:spacing w:after="240"/>
      <w:jc w:val="both"/>
      <w:textAlignment w:val="auto"/>
    </w:pPr>
    <w:rPr>
      <w:rFonts w:ascii="Arial" w:eastAsia="Times New Roman" w:hAnsi="Arial"/>
      <w:b/>
      <w:sz w:val="24"/>
      <w:lang w:eastAsia="zh-CN"/>
    </w:rPr>
  </w:style>
  <w:style w:type="paragraph" w:styleId="Revision">
    <w:name w:val="Revision"/>
    <w:hidden/>
    <w:uiPriority w:val="99"/>
    <w:semiHidden/>
    <w:rsid w:val="00477771"/>
    <w:rPr>
      <w:rFonts w:ascii="Times New Roman" w:eastAsia="MS ??"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68378">
      <w:bodyDiv w:val="1"/>
      <w:marLeft w:val="0"/>
      <w:marRight w:val="0"/>
      <w:marTop w:val="0"/>
      <w:marBottom w:val="0"/>
      <w:divBdr>
        <w:top w:val="none" w:sz="0" w:space="0" w:color="auto"/>
        <w:left w:val="none" w:sz="0" w:space="0" w:color="auto"/>
        <w:bottom w:val="none" w:sz="0" w:space="0" w:color="auto"/>
        <w:right w:val="none" w:sz="0" w:space="0" w:color="auto"/>
      </w:divBdr>
    </w:div>
    <w:div w:id="330564839">
      <w:bodyDiv w:val="1"/>
      <w:marLeft w:val="0"/>
      <w:marRight w:val="0"/>
      <w:marTop w:val="0"/>
      <w:marBottom w:val="0"/>
      <w:divBdr>
        <w:top w:val="none" w:sz="0" w:space="0" w:color="auto"/>
        <w:left w:val="none" w:sz="0" w:space="0" w:color="auto"/>
        <w:bottom w:val="none" w:sz="0" w:space="0" w:color="auto"/>
        <w:right w:val="none" w:sz="0" w:space="0" w:color="auto"/>
      </w:divBdr>
    </w:div>
    <w:div w:id="526721396">
      <w:bodyDiv w:val="1"/>
      <w:marLeft w:val="0"/>
      <w:marRight w:val="0"/>
      <w:marTop w:val="0"/>
      <w:marBottom w:val="0"/>
      <w:divBdr>
        <w:top w:val="none" w:sz="0" w:space="0" w:color="auto"/>
        <w:left w:val="none" w:sz="0" w:space="0" w:color="auto"/>
        <w:bottom w:val="none" w:sz="0" w:space="0" w:color="auto"/>
        <w:right w:val="none" w:sz="0" w:space="0" w:color="auto"/>
      </w:divBdr>
    </w:div>
    <w:div w:id="794101456">
      <w:bodyDiv w:val="1"/>
      <w:marLeft w:val="0"/>
      <w:marRight w:val="0"/>
      <w:marTop w:val="0"/>
      <w:marBottom w:val="0"/>
      <w:divBdr>
        <w:top w:val="none" w:sz="0" w:space="0" w:color="auto"/>
        <w:left w:val="none" w:sz="0" w:space="0" w:color="auto"/>
        <w:bottom w:val="none" w:sz="0" w:space="0" w:color="auto"/>
        <w:right w:val="none" w:sz="0" w:space="0" w:color="auto"/>
      </w:divBdr>
    </w:div>
    <w:div w:id="1141732007">
      <w:bodyDiv w:val="1"/>
      <w:marLeft w:val="0"/>
      <w:marRight w:val="0"/>
      <w:marTop w:val="0"/>
      <w:marBottom w:val="0"/>
      <w:divBdr>
        <w:top w:val="none" w:sz="0" w:space="0" w:color="auto"/>
        <w:left w:val="none" w:sz="0" w:space="0" w:color="auto"/>
        <w:bottom w:val="none" w:sz="0" w:space="0" w:color="auto"/>
        <w:right w:val="none" w:sz="0" w:space="0" w:color="auto"/>
      </w:divBdr>
      <w:divsChild>
        <w:div w:id="549463220">
          <w:marLeft w:val="0"/>
          <w:marRight w:val="0"/>
          <w:marTop w:val="0"/>
          <w:marBottom w:val="0"/>
          <w:divBdr>
            <w:top w:val="none" w:sz="0" w:space="0" w:color="auto"/>
            <w:left w:val="none" w:sz="0" w:space="0" w:color="auto"/>
            <w:bottom w:val="none" w:sz="0" w:space="0" w:color="auto"/>
            <w:right w:val="none" w:sz="0" w:space="0" w:color="auto"/>
          </w:divBdr>
        </w:div>
        <w:div w:id="270943844">
          <w:marLeft w:val="0"/>
          <w:marRight w:val="0"/>
          <w:marTop w:val="0"/>
          <w:marBottom w:val="0"/>
          <w:divBdr>
            <w:top w:val="none" w:sz="0" w:space="0" w:color="auto"/>
            <w:left w:val="none" w:sz="0" w:space="0" w:color="auto"/>
            <w:bottom w:val="none" w:sz="0" w:space="0" w:color="auto"/>
            <w:right w:val="none" w:sz="0" w:space="0" w:color="auto"/>
          </w:divBdr>
        </w:div>
        <w:div w:id="305203079">
          <w:marLeft w:val="0"/>
          <w:marRight w:val="0"/>
          <w:marTop w:val="0"/>
          <w:marBottom w:val="0"/>
          <w:divBdr>
            <w:top w:val="none" w:sz="0" w:space="0" w:color="auto"/>
            <w:left w:val="none" w:sz="0" w:space="0" w:color="auto"/>
            <w:bottom w:val="none" w:sz="0" w:space="0" w:color="auto"/>
            <w:right w:val="none" w:sz="0" w:space="0" w:color="auto"/>
          </w:divBdr>
        </w:div>
      </w:divsChild>
    </w:div>
    <w:div w:id="1322078196">
      <w:bodyDiv w:val="1"/>
      <w:marLeft w:val="0"/>
      <w:marRight w:val="0"/>
      <w:marTop w:val="0"/>
      <w:marBottom w:val="0"/>
      <w:divBdr>
        <w:top w:val="none" w:sz="0" w:space="0" w:color="auto"/>
        <w:left w:val="none" w:sz="0" w:space="0" w:color="auto"/>
        <w:bottom w:val="none" w:sz="0" w:space="0" w:color="auto"/>
        <w:right w:val="none" w:sz="0" w:space="0" w:color="auto"/>
      </w:divBdr>
    </w:div>
    <w:div w:id="1417902031">
      <w:bodyDiv w:val="1"/>
      <w:marLeft w:val="0"/>
      <w:marRight w:val="0"/>
      <w:marTop w:val="0"/>
      <w:marBottom w:val="0"/>
      <w:divBdr>
        <w:top w:val="none" w:sz="0" w:space="0" w:color="auto"/>
        <w:left w:val="none" w:sz="0" w:space="0" w:color="auto"/>
        <w:bottom w:val="none" w:sz="0" w:space="0" w:color="auto"/>
        <w:right w:val="none" w:sz="0" w:space="0" w:color="auto"/>
      </w:divBdr>
    </w:div>
    <w:div w:id="20091392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1598</Words>
  <Characters>9112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10689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2017-09-27T15:05:00Z</dcterms:created>
  <dcterms:modified xsi:type="dcterms:W3CDTF">2017-10-02T15:34:00Z</dcterms:modified>
  <cp:category/>
</cp:coreProperties>
</file>