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E30937" w14:textId="37172090" w:rsidR="00270911" w:rsidRPr="00D2030D" w:rsidRDefault="00270911" w:rsidP="00270911">
      <w:pPr>
        <w:widowControl w:val="0"/>
        <w:tabs>
          <w:tab w:val="center" w:pos="4536"/>
          <w:tab w:val="right" w:pos="8280"/>
          <w:tab w:val="right" w:pos="9781"/>
        </w:tabs>
        <w:snapToGrid/>
        <w:spacing w:after="0" w:afterAutospacing="0"/>
        <w:ind w:right="-58"/>
        <w:jc w:val="left"/>
        <w:rPr>
          <w:rFonts w:ascii="Arial" w:eastAsia="ＭＳ 明朝" w:hAnsi="Arial" w:cs="Arial"/>
          <w:b/>
          <w:bCs/>
          <w:sz w:val="28"/>
          <w:szCs w:val="24"/>
          <w:lang w:eastAsia="en-US"/>
        </w:rPr>
      </w:pPr>
      <w:bookmarkStart w:id="0" w:name="OLE_LINK3"/>
      <w:bookmarkStart w:id="1" w:name="_Ref133120545"/>
      <w:r w:rsidRPr="00D2030D">
        <w:rPr>
          <w:rFonts w:ascii="Arial" w:eastAsia="ＭＳ 明朝" w:hAnsi="Arial" w:cs="Arial"/>
          <w:b/>
          <w:bCs/>
          <w:sz w:val="28"/>
          <w:szCs w:val="24"/>
          <w:lang w:eastAsia="en-US"/>
        </w:rPr>
        <w:t>3GPP TSG RAN WG</w:t>
      </w:r>
      <w:r>
        <w:rPr>
          <w:rFonts w:ascii="Arial" w:eastAsia="ＭＳ 明朝" w:hAnsi="Arial" w:cs="Arial"/>
          <w:b/>
          <w:bCs/>
          <w:sz w:val="28"/>
          <w:szCs w:val="24"/>
          <w:lang w:eastAsia="en-US"/>
        </w:rPr>
        <w:t>1</w:t>
      </w:r>
      <w:r w:rsidRPr="00D2030D">
        <w:rPr>
          <w:rFonts w:ascii="Arial" w:eastAsia="ＭＳ 明朝" w:hAnsi="Arial" w:cs="Arial"/>
          <w:b/>
          <w:bCs/>
          <w:sz w:val="28"/>
          <w:szCs w:val="24"/>
          <w:lang w:eastAsia="en-US"/>
        </w:rPr>
        <w:t xml:space="preserve"> Meeting #</w:t>
      </w:r>
      <w:r>
        <w:rPr>
          <w:rFonts w:ascii="Arial" w:eastAsia="ＭＳ 明朝" w:hAnsi="Arial" w:cs="Arial"/>
          <w:b/>
          <w:bCs/>
          <w:sz w:val="28"/>
          <w:szCs w:val="24"/>
          <w:lang w:eastAsia="en-US"/>
        </w:rPr>
        <w:t>90</w:t>
      </w:r>
      <w:r>
        <w:rPr>
          <w:rFonts w:ascii="Arial" w:eastAsia="ＭＳ 明朝" w:hAnsi="Arial" w:cs="Arial"/>
          <w:b/>
          <w:bCs/>
          <w:sz w:val="28"/>
          <w:szCs w:val="24"/>
          <w:lang w:eastAsia="en-US"/>
        </w:rPr>
        <w:tab/>
      </w:r>
      <w:r>
        <w:rPr>
          <w:rFonts w:ascii="Arial" w:eastAsia="ＭＳ 明朝" w:hAnsi="Arial" w:cs="Arial" w:hint="eastAsia"/>
          <w:b/>
          <w:bCs/>
          <w:sz w:val="28"/>
          <w:szCs w:val="24"/>
        </w:rPr>
        <w:tab/>
      </w:r>
      <w:r>
        <w:rPr>
          <w:rFonts w:ascii="Arial" w:eastAsia="ＭＳ 明朝" w:hAnsi="Arial" w:cs="Arial"/>
          <w:b/>
          <w:bCs/>
          <w:sz w:val="28"/>
          <w:szCs w:val="24"/>
        </w:rPr>
        <w:tab/>
      </w:r>
      <w:r w:rsidR="001E583B">
        <w:rPr>
          <w:rFonts w:ascii="Arial" w:eastAsia="ＭＳ 明朝" w:hAnsi="Arial" w:cs="Arial"/>
          <w:b/>
          <w:bCs/>
          <w:sz w:val="28"/>
          <w:szCs w:val="24"/>
          <w:lang w:eastAsia="en-US"/>
        </w:rPr>
        <w:t>R1-17</w:t>
      </w:r>
      <w:ins w:id="2" w:author="作成者">
        <w:r w:rsidR="004740B0" w:rsidRPr="004740B0">
          <w:rPr>
            <w:rFonts w:ascii="Arial" w:eastAsia="ＭＳ 明朝" w:hAnsi="Arial" w:cs="Arial"/>
            <w:b/>
            <w:bCs/>
            <w:sz w:val="28"/>
            <w:szCs w:val="24"/>
            <w:lang w:eastAsia="en-US"/>
          </w:rPr>
          <w:t>14566</w:t>
        </w:r>
      </w:ins>
      <w:del w:id="3" w:author="作成者">
        <w:r w:rsidR="001E583B" w:rsidDel="00156C3B">
          <w:rPr>
            <w:rFonts w:ascii="Arial" w:eastAsia="ＭＳ 明朝" w:hAnsi="Arial" w:cs="Arial"/>
            <w:b/>
            <w:bCs/>
            <w:sz w:val="28"/>
            <w:szCs w:val="24"/>
            <w:lang w:eastAsia="en-US"/>
          </w:rPr>
          <w:delText>14181</w:delText>
        </w:r>
      </w:del>
    </w:p>
    <w:p w14:paraId="71E531A8" w14:textId="7DBFEF4D" w:rsidR="00270911" w:rsidRPr="00D2030D" w:rsidRDefault="00270911" w:rsidP="00270911">
      <w:pPr>
        <w:widowControl w:val="0"/>
        <w:tabs>
          <w:tab w:val="center" w:pos="4536"/>
          <w:tab w:val="right" w:pos="9072"/>
        </w:tabs>
        <w:snapToGrid/>
        <w:spacing w:after="0" w:afterAutospacing="0"/>
        <w:jc w:val="left"/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</w:pPr>
      <w:r>
        <w:rPr>
          <w:rFonts w:ascii="Arial" w:eastAsia="ＭＳ 明朝" w:hAnsi="Arial" w:cs="Arial"/>
          <w:b/>
          <w:bCs/>
          <w:sz w:val="28"/>
          <w:szCs w:val="24"/>
          <w:lang w:val="en-US"/>
        </w:rPr>
        <w:t>Prague, Czech Republic</w:t>
      </w:r>
      <w:r w:rsidRPr="00D2030D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 xml:space="preserve">, </w:t>
      </w:r>
      <w:r w:rsidR="00F05506">
        <w:rPr>
          <w:rFonts w:ascii="Arial" w:eastAsia="ＭＳ 明朝" w:hAnsi="Arial" w:cs="Arial"/>
          <w:b/>
          <w:bCs/>
          <w:sz w:val="28"/>
          <w:szCs w:val="24"/>
          <w:lang w:val="en-US"/>
        </w:rPr>
        <w:t>21</w:t>
      </w:r>
      <w:r w:rsidR="00F05506" w:rsidRPr="00F05506">
        <w:rPr>
          <w:rFonts w:ascii="Arial" w:eastAsia="ＭＳ 明朝" w:hAnsi="Arial" w:cs="Arial"/>
          <w:b/>
          <w:bCs/>
          <w:sz w:val="28"/>
          <w:szCs w:val="24"/>
          <w:vertAlign w:val="superscript"/>
          <w:lang w:val="en-US"/>
        </w:rPr>
        <w:t>st</w:t>
      </w:r>
      <w:r w:rsidRPr="00D2030D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 xml:space="preserve"> – </w:t>
      </w:r>
      <w:r w:rsidR="00F05506">
        <w:rPr>
          <w:rFonts w:ascii="Arial" w:eastAsia="ＭＳ 明朝" w:hAnsi="Arial" w:cs="Arial"/>
          <w:b/>
          <w:bCs/>
          <w:sz w:val="28"/>
          <w:szCs w:val="24"/>
          <w:lang w:val="en-US"/>
        </w:rPr>
        <w:t>25</w:t>
      </w:r>
      <w:r w:rsidRPr="00753469">
        <w:rPr>
          <w:rFonts w:ascii="Arial" w:eastAsia="ＭＳ 明朝" w:hAnsi="Arial" w:cs="Arial"/>
          <w:b/>
          <w:bCs/>
          <w:sz w:val="28"/>
          <w:szCs w:val="24"/>
          <w:vertAlign w:val="superscript"/>
          <w:lang w:val="en-US"/>
        </w:rPr>
        <w:t>th</w:t>
      </w:r>
      <w:r w:rsidRPr="00D2030D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 xml:space="preserve"> </w:t>
      </w:r>
      <w:r w:rsidR="00F05506">
        <w:rPr>
          <w:rFonts w:ascii="Arial" w:eastAsia="ＭＳ 明朝" w:hAnsi="Arial" w:cs="Arial"/>
          <w:b/>
          <w:bCs/>
          <w:sz w:val="28"/>
          <w:szCs w:val="24"/>
          <w:lang w:val="en-US"/>
        </w:rPr>
        <w:t>August</w:t>
      </w:r>
      <w:r w:rsidRPr="00D2030D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 xml:space="preserve"> 20</w:t>
      </w:r>
      <w:r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>17</w:t>
      </w:r>
    </w:p>
    <w:p w14:paraId="00AF0075" w14:textId="77777777" w:rsidR="00270911" w:rsidRPr="00D92F3D" w:rsidRDefault="00270911" w:rsidP="00270911">
      <w:pPr>
        <w:pStyle w:val="a6"/>
        <w:tabs>
          <w:tab w:val="right" w:pos="10206"/>
        </w:tabs>
        <w:spacing w:after="0" w:afterAutospacing="0"/>
        <w:rPr>
          <w:rFonts w:cs="Arial"/>
          <w:noProof w:val="0"/>
          <w:sz w:val="28"/>
          <w:szCs w:val="28"/>
          <w:lang w:val="en-US"/>
        </w:rPr>
      </w:pPr>
    </w:p>
    <w:p w14:paraId="54B136E2" w14:textId="5B04EF8B" w:rsidR="00270911" w:rsidRDefault="00270911" w:rsidP="001E0EBC">
      <w:pPr>
        <w:tabs>
          <w:tab w:val="left" w:pos="1985"/>
        </w:tabs>
        <w:spacing w:after="0" w:afterAutospacing="0"/>
        <w:ind w:left="2139" w:hangingChars="706" w:hanging="2139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Source: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  <w:t>SoftBank</w:t>
      </w:r>
      <w:r w:rsidR="004F553B">
        <w:rPr>
          <w:rFonts w:ascii="Arial" w:eastAsia="ＭＳ 明朝" w:hAnsi="Arial" w:cs="Arial"/>
          <w:b/>
          <w:sz w:val="28"/>
          <w:szCs w:val="28"/>
          <w:lang w:val="en-US"/>
        </w:rPr>
        <w:t xml:space="preserve"> </w:t>
      </w:r>
    </w:p>
    <w:p w14:paraId="2D9366A7" w14:textId="3EF7E961" w:rsidR="00270911" w:rsidRDefault="00270911" w:rsidP="001E0EBC">
      <w:pPr>
        <w:spacing w:after="0" w:afterAutospacing="0"/>
        <w:ind w:left="2139" w:hangingChars="706" w:hanging="2139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Title:</w:t>
      </w:r>
      <w:bookmarkStart w:id="4" w:name="_GoBack"/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096DB0">
        <w:rPr>
          <w:rFonts w:ascii="Arial" w:eastAsia="ＭＳ 明朝" w:hAnsi="Arial" w:cs="Arial"/>
          <w:b/>
          <w:sz w:val="28"/>
          <w:szCs w:val="28"/>
          <w:lang w:val="en-US"/>
        </w:rPr>
        <w:t xml:space="preserve">Clarification on </w:t>
      </w:r>
      <w:r w:rsidR="005B17B6">
        <w:rPr>
          <w:rFonts w:ascii="Arial" w:eastAsia="ＭＳ 明朝" w:hAnsi="Arial" w:cs="Arial"/>
          <w:b/>
          <w:sz w:val="28"/>
          <w:szCs w:val="28"/>
          <w:lang w:val="en-US"/>
        </w:rPr>
        <w:t>C</w:t>
      </w:r>
      <w:r w:rsidR="00CF552C">
        <w:rPr>
          <w:rFonts w:ascii="Arial" w:eastAsia="ＭＳ 明朝" w:hAnsi="Arial" w:cs="Arial"/>
          <w:b/>
          <w:sz w:val="28"/>
          <w:szCs w:val="28"/>
          <w:lang w:val="en-US"/>
        </w:rPr>
        <w:t xml:space="preserve">losed-loop </w:t>
      </w:r>
      <w:r w:rsidR="008145B2">
        <w:rPr>
          <w:rFonts w:ascii="Arial" w:eastAsia="ＭＳ 明朝" w:hAnsi="Arial" w:cs="Arial"/>
          <w:b/>
          <w:sz w:val="28"/>
          <w:szCs w:val="28"/>
          <w:lang w:val="en-US"/>
        </w:rPr>
        <w:t xml:space="preserve">UE </w:t>
      </w:r>
      <w:r w:rsidR="006208EC">
        <w:rPr>
          <w:rFonts w:ascii="Arial" w:eastAsia="ＭＳ 明朝" w:hAnsi="Arial" w:cs="Arial"/>
          <w:b/>
          <w:sz w:val="28"/>
          <w:szCs w:val="28"/>
          <w:lang w:val="en-US"/>
        </w:rPr>
        <w:t xml:space="preserve">Tx </w:t>
      </w:r>
      <w:r w:rsidR="008145B2">
        <w:rPr>
          <w:rFonts w:ascii="Arial" w:eastAsia="ＭＳ 明朝" w:hAnsi="Arial" w:cs="Arial"/>
          <w:b/>
          <w:sz w:val="28"/>
          <w:szCs w:val="28"/>
          <w:lang w:val="en-US"/>
        </w:rPr>
        <w:t>antenna selection</w:t>
      </w:r>
      <w:r w:rsidR="005B17B6">
        <w:rPr>
          <w:rFonts w:ascii="Arial" w:eastAsia="ＭＳ 明朝" w:hAnsi="Arial" w:cs="Arial"/>
          <w:b/>
          <w:sz w:val="28"/>
          <w:szCs w:val="28"/>
          <w:lang w:val="en-US"/>
        </w:rPr>
        <w:t xml:space="preserve"> for UL CA</w:t>
      </w:r>
    </w:p>
    <w:p w14:paraId="0AD5DEDA" w14:textId="6C602462" w:rsidR="00270911" w:rsidRDefault="00EB4B18" w:rsidP="001E0EBC">
      <w:pPr>
        <w:spacing w:after="0" w:afterAutospacing="0"/>
        <w:ind w:left="2139" w:hangingChars="706" w:hanging="2139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Agenda Item: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  <w:t>5.1.</w:t>
      </w:r>
      <w:ins w:id="5" w:author="作成者">
        <w:r w:rsidR="00B27E49">
          <w:rPr>
            <w:rFonts w:ascii="Arial" w:eastAsia="ＭＳ 明朝" w:hAnsi="Arial" w:cs="Arial"/>
            <w:b/>
            <w:sz w:val="28"/>
            <w:szCs w:val="28"/>
            <w:lang w:val="en-US"/>
          </w:rPr>
          <w:t>1</w:t>
        </w:r>
      </w:ins>
      <w:del w:id="6" w:author="作成者">
        <w:r w:rsidDel="00B27E49">
          <w:rPr>
            <w:rFonts w:ascii="Arial" w:eastAsia="ＭＳ 明朝" w:hAnsi="Arial" w:cs="Arial"/>
            <w:b/>
            <w:sz w:val="28"/>
            <w:szCs w:val="28"/>
            <w:lang w:val="en-US"/>
          </w:rPr>
          <w:delText>7</w:delText>
        </w:r>
      </w:del>
    </w:p>
    <w:p w14:paraId="49D2FDED" w14:textId="1DAB618A" w:rsidR="00270911" w:rsidRDefault="00270911" w:rsidP="001E0EBC">
      <w:pPr>
        <w:pBdr>
          <w:bottom w:val="single" w:sz="12" w:space="1" w:color="auto"/>
        </w:pBdr>
        <w:ind w:left="2139" w:hangingChars="706" w:hanging="2139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Document for: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4F6EA3">
        <w:rPr>
          <w:rFonts w:ascii="Arial" w:eastAsia="ＭＳ 明朝" w:hAnsi="Arial" w:cs="Arial" w:hint="eastAsia"/>
          <w:b/>
          <w:sz w:val="28"/>
          <w:szCs w:val="28"/>
          <w:lang w:val="en-US"/>
        </w:rPr>
        <w:t>Discussion</w:t>
      </w:r>
    </w:p>
    <w:bookmarkEnd w:id="0"/>
    <w:bookmarkEnd w:id="1"/>
    <w:bookmarkEnd w:id="4"/>
    <w:p w14:paraId="120B1A3C" w14:textId="42B22E8D" w:rsidR="003301CE" w:rsidRDefault="00EA5D44" w:rsidP="005E4B6E">
      <w:pPr>
        <w:pStyle w:val="1"/>
        <w:spacing w:before="180" w:after="180"/>
        <w:rPr>
          <w:lang w:val="en-US" w:eastAsia="ja-JP"/>
        </w:rPr>
      </w:pPr>
      <w:r>
        <w:rPr>
          <w:lang w:val="en-US"/>
        </w:rPr>
        <w:t>Introduction</w:t>
      </w:r>
    </w:p>
    <w:p w14:paraId="5FC85A0D" w14:textId="49C39C1C" w:rsidR="00E64D61" w:rsidRDefault="008145B2" w:rsidP="008145B2">
      <w:pPr>
        <w:spacing w:before="180" w:after="180"/>
      </w:pPr>
      <w:r>
        <w:t xml:space="preserve">This contribution </w:t>
      </w:r>
      <w:r w:rsidR="0088071A">
        <w:t>points out a mismatch</w:t>
      </w:r>
      <w:r w:rsidR="0062112B">
        <w:t xml:space="preserve"> between </w:t>
      </w:r>
      <w:r w:rsidR="003B349A">
        <w:t>the</w:t>
      </w:r>
      <w:r w:rsidR="00CE0118">
        <w:t xml:space="preserve"> specification</w:t>
      </w:r>
      <w:r w:rsidR="004C6C6F">
        <w:t>s</w:t>
      </w:r>
      <w:r w:rsidR="00CE0118">
        <w:t xml:space="preserve"> concerning </w:t>
      </w:r>
      <w:r w:rsidR="00CF552C">
        <w:t xml:space="preserve">closed-loop </w:t>
      </w:r>
      <w:r w:rsidR="00CE0118">
        <w:t>UE antenna selection</w:t>
      </w:r>
      <w:r w:rsidR="0088071A">
        <w:t xml:space="preserve"> for TDD-FDD UL CA case</w:t>
      </w:r>
      <w:r w:rsidR="00CE0118">
        <w:t>.</w:t>
      </w:r>
      <w:r w:rsidR="000E52D1">
        <w:t xml:space="preserve"> Furthermore, we </w:t>
      </w:r>
      <w:r w:rsidR="005539C1">
        <w:t>point out a potenti</w:t>
      </w:r>
      <w:r w:rsidR="0036089D">
        <w:t xml:space="preserve">al problem led by this mismatch. </w:t>
      </w:r>
    </w:p>
    <w:p w14:paraId="16C65315" w14:textId="625DC71C" w:rsidR="00BC12D9" w:rsidRDefault="009C6D8A" w:rsidP="00D56538">
      <w:pPr>
        <w:pStyle w:val="1"/>
        <w:spacing w:after="180"/>
      </w:pPr>
      <w:r>
        <w:t>Current description in the specifications</w:t>
      </w:r>
    </w:p>
    <w:p w14:paraId="3A9B0723" w14:textId="76C89EEE" w:rsidR="00434A61" w:rsidRDefault="00A63C0E" w:rsidP="00434A61">
      <w:r>
        <w:t>T</w:t>
      </w:r>
      <w:r w:rsidR="008847CC">
        <w:t xml:space="preserve">he concerning </w:t>
      </w:r>
      <w:r w:rsidR="00EC0C2E">
        <w:t>description</w:t>
      </w:r>
      <w:r>
        <w:t xml:space="preserve"> in TS36.213, and the </w:t>
      </w:r>
      <w:r w:rsidR="006F3B63">
        <w:t>descriptions</w:t>
      </w:r>
      <w:r w:rsidR="00434A61">
        <w:t xml:space="preserve"> are quoted below:</w:t>
      </w:r>
    </w:p>
    <w:p w14:paraId="4B61776E" w14:textId="77777777" w:rsidR="00434A61" w:rsidRPr="0036089D" w:rsidRDefault="00434A61" w:rsidP="00434A61">
      <w:pPr>
        <w:pBdr>
          <w:top w:val="single" w:sz="4" w:space="3" w:color="auto"/>
          <w:left w:val="single" w:sz="4" w:space="4" w:color="auto"/>
          <w:bottom w:val="single" w:sz="4" w:space="3" w:color="auto"/>
          <w:right w:val="single" w:sz="4" w:space="4" w:color="auto"/>
        </w:pBdr>
        <w:spacing w:after="180"/>
        <w:ind w:leftChars="59" w:left="142" w:rightChars="17" w:right="41"/>
        <w:rPr>
          <w:rFonts w:ascii="Arial" w:hAnsi="Arial" w:cs="Arial"/>
          <w:sz w:val="28"/>
          <w:lang w:val="en-US"/>
        </w:rPr>
      </w:pPr>
      <w:r w:rsidRPr="00F70DEF">
        <w:rPr>
          <w:rFonts w:ascii="Arial" w:hAnsi="Arial" w:cs="Arial"/>
          <w:sz w:val="28"/>
        </w:rPr>
        <w:t>8.7</w:t>
      </w:r>
      <w:r w:rsidRPr="00F70DEF">
        <w:rPr>
          <w:rFonts w:ascii="Arial" w:hAnsi="Arial" w:cs="Arial"/>
          <w:sz w:val="28"/>
        </w:rPr>
        <w:tab/>
        <w:t>UE transmit antenna selection</w:t>
      </w:r>
    </w:p>
    <w:p w14:paraId="752F8C57" w14:textId="77777777" w:rsidR="00434A61" w:rsidRPr="00691BAD" w:rsidRDefault="00434A61" w:rsidP="00434A61">
      <w:pPr>
        <w:pBdr>
          <w:top w:val="single" w:sz="4" w:space="3" w:color="auto"/>
          <w:left w:val="single" w:sz="4" w:space="4" w:color="auto"/>
          <w:bottom w:val="single" w:sz="4" w:space="3" w:color="auto"/>
          <w:right w:val="single" w:sz="4" w:space="4" w:color="auto"/>
        </w:pBdr>
        <w:ind w:leftChars="59" w:left="142" w:rightChars="17" w:right="41"/>
        <w:rPr>
          <w:rFonts w:eastAsia="MS Mincho"/>
          <w:sz w:val="22"/>
          <w:szCs w:val="24"/>
          <w:lang w:val="en-US"/>
        </w:rPr>
      </w:pPr>
      <w:r w:rsidRPr="00691BAD">
        <w:rPr>
          <w:sz w:val="22"/>
        </w:rPr>
        <w:t xml:space="preserve">UE transmit antenna selection is configured by higher layers via parameter </w:t>
      </w:r>
      <w:r w:rsidRPr="00691BAD">
        <w:rPr>
          <w:i/>
          <w:sz w:val="22"/>
        </w:rPr>
        <w:t>ue-TransmitAntennaSelection</w:t>
      </w:r>
      <w:r w:rsidRPr="00691BAD">
        <w:rPr>
          <w:sz w:val="22"/>
        </w:rPr>
        <w:t>.</w:t>
      </w:r>
    </w:p>
    <w:p w14:paraId="3C27D1CD" w14:textId="77777777" w:rsidR="00434A61" w:rsidRPr="00691BAD" w:rsidRDefault="00434A61" w:rsidP="00434A61">
      <w:pPr>
        <w:pBdr>
          <w:top w:val="single" w:sz="4" w:space="3" w:color="auto"/>
          <w:left w:val="single" w:sz="4" w:space="4" w:color="auto"/>
          <w:bottom w:val="single" w:sz="4" w:space="3" w:color="auto"/>
          <w:right w:val="single" w:sz="4" w:space="4" w:color="auto"/>
        </w:pBdr>
        <w:ind w:leftChars="59" w:left="142" w:rightChars="17" w:right="41"/>
        <w:rPr>
          <w:i/>
          <w:sz w:val="22"/>
          <w:lang w:val="en-US"/>
        </w:rPr>
      </w:pPr>
      <w:r w:rsidRPr="0036161F">
        <w:rPr>
          <w:i/>
          <w:sz w:val="22"/>
          <w:highlight w:val="lightGray"/>
          <w:lang w:val="en-US"/>
        </w:rPr>
        <w:t>&lt;&lt; omitted &gt;&gt;</w:t>
      </w:r>
    </w:p>
    <w:p w14:paraId="5EA88A66" w14:textId="77777777" w:rsidR="00434A61" w:rsidRPr="00691BAD" w:rsidRDefault="00434A61" w:rsidP="00434A61">
      <w:pPr>
        <w:pBdr>
          <w:top w:val="single" w:sz="4" w:space="3" w:color="auto"/>
          <w:left w:val="single" w:sz="4" w:space="4" w:color="auto"/>
          <w:bottom w:val="single" w:sz="4" w:space="3" w:color="auto"/>
          <w:right w:val="single" w:sz="4" w:space="4" w:color="auto"/>
        </w:pBdr>
        <w:ind w:leftChars="59" w:left="142" w:rightChars="17" w:right="41"/>
        <w:rPr>
          <w:sz w:val="22"/>
        </w:rPr>
      </w:pPr>
      <w:r w:rsidRPr="001973C8">
        <w:rPr>
          <w:sz w:val="22"/>
        </w:rPr>
        <w:t xml:space="preserve">If UE transmit antenna selection is </w:t>
      </w:r>
      <w:r w:rsidRPr="00D90930">
        <w:rPr>
          <w:sz w:val="22"/>
        </w:rPr>
        <w:t>disabled or not supported by the UE,</w:t>
      </w:r>
      <w:r w:rsidRPr="001973C8">
        <w:rPr>
          <w:sz w:val="22"/>
        </w:rPr>
        <w:t xml:space="preserve"> the UE shall transmit from UE port 0.</w:t>
      </w:r>
    </w:p>
    <w:p w14:paraId="02D25E99" w14:textId="77777777" w:rsidR="00434A61" w:rsidRPr="00691BAD" w:rsidRDefault="00434A61" w:rsidP="00434A61">
      <w:pPr>
        <w:pBdr>
          <w:top w:val="single" w:sz="4" w:space="3" w:color="auto"/>
          <w:left w:val="single" w:sz="4" w:space="4" w:color="auto"/>
          <w:bottom w:val="single" w:sz="4" w:space="3" w:color="auto"/>
          <w:right w:val="single" w:sz="4" w:space="4" w:color="auto"/>
        </w:pBdr>
        <w:ind w:leftChars="59" w:left="142" w:rightChars="17" w:right="41"/>
        <w:rPr>
          <w:sz w:val="22"/>
        </w:rPr>
      </w:pPr>
      <w:r w:rsidRPr="00691BAD">
        <w:rPr>
          <w:sz w:val="22"/>
        </w:rPr>
        <w:t xml:space="preserve">If closed-loop UE transmit antenna selection is enabled by higher layers the UE shall perform transmit antenna selection for PUSCH in response to </w:t>
      </w:r>
      <w:r w:rsidRPr="00691BAD">
        <w:rPr>
          <w:rFonts w:hint="eastAsia"/>
          <w:sz w:val="22"/>
          <w:lang w:eastAsia="zh-CN"/>
        </w:rPr>
        <w:t>the most recent command</w:t>
      </w:r>
      <w:r w:rsidRPr="00691BAD">
        <w:rPr>
          <w:sz w:val="22"/>
        </w:rPr>
        <w:t xml:space="preserve"> received via DCI Format 0 in subclause 5.3.3.2 of [4].</w:t>
      </w:r>
      <w:r w:rsidRPr="00691BAD">
        <w:rPr>
          <w:rFonts w:hint="eastAsia"/>
          <w:sz w:val="22"/>
          <w:lang w:eastAsia="zh-CN"/>
        </w:rPr>
        <w:t xml:space="preserve"> </w:t>
      </w:r>
      <w:r w:rsidRPr="00691BAD">
        <w:rPr>
          <w:sz w:val="22"/>
          <w:lang w:eastAsia="zh-CN"/>
        </w:rPr>
        <w:br/>
      </w:r>
      <w:r w:rsidRPr="001225E1">
        <w:rPr>
          <w:sz w:val="22"/>
          <w:highlight w:val="cyan"/>
        </w:rPr>
        <w:t xml:space="preserve">If </w:t>
      </w:r>
      <w:r w:rsidRPr="001225E1">
        <w:rPr>
          <w:sz w:val="22"/>
          <w:highlight w:val="cyan"/>
          <w:lang w:eastAsia="zh-CN"/>
        </w:rPr>
        <w:t xml:space="preserve">a </w:t>
      </w:r>
      <w:r w:rsidRPr="001225E1">
        <w:rPr>
          <w:sz w:val="22"/>
          <w:highlight w:val="cyan"/>
        </w:rPr>
        <w:t xml:space="preserve">UE is configured with more than one serving cell, the UE may assume the same transmit antenna port value is </w:t>
      </w:r>
      <w:r w:rsidRPr="001225E1">
        <w:rPr>
          <w:sz w:val="22"/>
          <w:highlight w:val="cyan"/>
          <w:lang w:eastAsia="zh-CN"/>
        </w:rPr>
        <w:t>indicated</w:t>
      </w:r>
      <w:r w:rsidRPr="001225E1">
        <w:rPr>
          <w:sz w:val="22"/>
          <w:highlight w:val="cyan"/>
        </w:rPr>
        <w:t xml:space="preserve"> in each PDCCH/EPDCCH with DCI format 0 in a given subframe.</w:t>
      </w:r>
    </w:p>
    <w:p w14:paraId="410B3513" w14:textId="65FFF157" w:rsidR="005173C9" w:rsidRDefault="00434A61" w:rsidP="005173C9">
      <w:pPr>
        <w:pBdr>
          <w:top w:val="single" w:sz="4" w:space="3" w:color="auto"/>
          <w:left w:val="single" w:sz="4" w:space="4" w:color="auto"/>
          <w:bottom w:val="single" w:sz="4" w:space="3" w:color="auto"/>
          <w:right w:val="single" w:sz="4" w:space="4" w:color="auto"/>
        </w:pBdr>
        <w:ind w:leftChars="59" w:left="142" w:rightChars="17" w:right="41"/>
        <w:rPr>
          <w:sz w:val="22"/>
        </w:rPr>
      </w:pPr>
      <w:r w:rsidRPr="00691BAD">
        <w:rPr>
          <w:sz w:val="22"/>
        </w:rPr>
        <w:t>If open-loop UE transmit antenna selection is enabled by higher layers, the transmit antenna for PUSCH/SRS to be selected by the UE is not specified.</w:t>
      </w:r>
    </w:p>
    <w:p w14:paraId="4B84AB25" w14:textId="684012C9" w:rsidR="001C0F01" w:rsidRDefault="001C0F01" w:rsidP="001C0F01">
      <w:pPr>
        <w:rPr>
          <w:sz w:val="22"/>
        </w:rPr>
      </w:pPr>
      <w:r>
        <w:t xml:space="preserve">On the other </w:t>
      </w:r>
      <w:r w:rsidR="00D0785E">
        <w:t>hand, RAN2 specification TS36.33</w:t>
      </w:r>
      <w:r>
        <w:t xml:space="preserve">1 defines </w:t>
      </w:r>
      <w:r w:rsidR="006D6AE6" w:rsidRPr="00691BAD">
        <w:rPr>
          <w:i/>
          <w:sz w:val="22"/>
        </w:rPr>
        <w:t>ue-TransmitAntennaSelection</w:t>
      </w:r>
      <w:r w:rsidR="000E2C6F">
        <w:rPr>
          <w:sz w:val="22"/>
        </w:rPr>
        <w:t xml:space="preserve"> as follows:</w:t>
      </w:r>
    </w:p>
    <w:p w14:paraId="173752D1" w14:textId="77777777" w:rsidR="000E2C6F" w:rsidRPr="00627D68" w:rsidRDefault="000E2C6F" w:rsidP="000E2C6F">
      <w:pPr>
        <w:pStyle w:val="T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i/>
          <w:noProof/>
          <w:lang w:val="en-GB" w:eastAsia="en-GB"/>
        </w:rPr>
      </w:pPr>
      <w:r w:rsidRPr="00627D68">
        <w:rPr>
          <w:b/>
          <w:i/>
          <w:noProof/>
          <w:lang w:val="en-GB" w:eastAsia="en-GB"/>
        </w:rPr>
        <w:t>ue-TransmitAntennaSelection</w:t>
      </w:r>
    </w:p>
    <w:p w14:paraId="57D59F20" w14:textId="4070CF67" w:rsidR="000E2C6F" w:rsidRPr="00434A61" w:rsidRDefault="000E2C6F" w:rsidP="000E2C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27D68">
        <w:rPr>
          <w:lang w:eastAsia="en-GB"/>
        </w:rPr>
        <w:t xml:space="preserve">For value </w:t>
      </w:r>
      <w:r w:rsidRPr="00627D68">
        <w:rPr>
          <w:i/>
          <w:lang w:eastAsia="en-GB"/>
        </w:rPr>
        <w:t>setup</w:t>
      </w:r>
      <w:r w:rsidRPr="00627D68">
        <w:rPr>
          <w:lang w:eastAsia="en-GB"/>
        </w:rPr>
        <w:t xml:space="preserve"> the field indicates whether UE transmit antenna selection control is closed-loop or open-loop as described in TS 36.213 [23, 8.7]. </w:t>
      </w:r>
      <w:r w:rsidRPr="000E2C6F">
        <w:rPr>
          <w:highlight w:val="yellow"/>
          <w:lang w:eastAsia="en-GB"/>
        </w:rPr>
        <w:t>EUTRAN configures the same value for all serving cells.</w:t>
      </w:r>
    </w:p>
    <w:p w14:paraId="09124174" w14:textId="713C2C9C" w:rsidR="00AB688C" w:rsidRDefault="00AB688C" w:rsidP="00AB688C">
      <w:r>
        <w:t xml:space="preserve">Furthermore, the capability of Tx antenna </w:t>
      </w:r>
      <w:r w:rsidR="00D44372">
        <w:t>selection</w:t>
      </w:r>
      <w:r w:rsidR="00795E29">
        <w:t xml:space="preserve"> is defined also in TS36.331</w:t>
      </w:r>
      <w:r>
        <w:t>:</w:t>
      </w:r>
    </w:p>
    <w:tbl>
      <w:tblPr>
        <w:tblW w:w="1006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8647"/>
        <w:gridCol w:w="1418"/>
      </w:tblGrid>
      <w:tr w:rsidR="0014607E" w:rsidRPr="00627D68" w14:paraId="127F4A33" w14:textId="77777777" w:rsidTr="00CB16F7">
        <w:trPr>
          <w:cantSplit/>
          <w:tblHeader/>
        </w:trPr>
        <w:tc>
          <w:tcPr>
            <w:tcW w:w="8647" w:type="dxa"/>
          </w:tcPr>
          <w:p w14:paraId="44E37BDC" w14:textId="77777777" w:rsidR="0014607E" w:rsidRPr="00627D68" w:rsidRDefault="0014607E" w:rsidP="0014607E">
            <w:pPr>
              <w:pStyle w:val="TAH"/>
              <w:rPr>
                <w:lang w:val="en-GB" w:eastAsia="en-GB"/>
              </w:rPr>
            </w:pPr>
            <w:r w:rsidRPr="00627D68">
              <w:rPr>
                <w:i/>
                <w:noProof/>
                <w:lang w:val="en-GB" w:eastAsia="en-GB"/>
              </w:rPr>
              <w:lastRenderedPageBreak/>
              <w:t>UE-EUTRA-Capability</w:t>
            </w:r>
            <w:r w:rsidRPr="00627D68">
              <w:rPr>
                <w:iCs/>
                <w:noProof/>
                <w:lang w:val="en-GB" w:eastAsia="en-GB"/>
              </w:rPr>
              <w:t xml:space="preserve"> field descriptions</w:t>
            </w:r>
          </w:p>
        </w:tc>
        <w:tc>
          <w:tcPr>
            <w:tcW w:w="1418" w:type="dxa"/>
          </w:tcPr>
          <w:p w14:paraId="66136E67" w14:textId="77777777" w:rsidR="0014607E" w:rsidRPr="00627D68" w:rsidRDefault="0014607E" w:rsidP="0014607E">
            <w:pPr>
              <w:pStyle w:val="TAH"/>
              <w:rPr>
                <w:i/>
                <w:noProof/>
                <w:lang w:val="en-GB" w:eastAsia="en-GB"/>
              </w:rPr>
            </w:pPr>
            <w:r w:rsidRPr="00627D68">
              <w:rPr>
                <w:i/>
                <w:noProof/>
                <w:lang w:val="en-GB" w:eastAsia="en-GB"/>
              </w:rPr>
              <w:t>FDD/ TDD diff</w:t>
            </w:r>
          </w:p>
        </w:tc>
      </w:tr>
      <w:tr w:rsidR="0014607E" w:rsidRPr="00627D68" w14:paraId="7E001050" w14:textId="77777777" w:rsidTr="00CB16F7">
        <w:trPr>
          <w:cantSplit/>
        </w:trPr>
        <w:tc>
          <w:tcPr>
            <w:tcW w:w="8647" w:type="dxa"/>
          </w:tcPr>
          <w:p w14:paraId="55BF2866" w14:textId="77777777" w:rsidR="0014607E" w:rsidRPr="00627D68" w:rsidRDefault="0014607E" w:rsidP="00217FBA">
            <w:pPr>
              <w:pStyle w:val="TAL"/>
              <w:rPr>
                <w:b/>
                <w:i/>
                <w:noProof/>
                <w:lang w:val="en-GB" w:eastAsia="en-GB"/>
              </w:rPr>
            </w:pPr>
            <w:r w:rsidRPr="00627D68">
              <w:rPr>
                <w:b/>
                <w:i/>
                <w:noProof/>
                <w:lang w:val="en-GB" w:eastAsia="en-GB"/>
              </w:rPr>
              <w:t>ue-TxAntennaSelectionSupported</w:t>
            </w:r>
          </w:p>
          <w:p w14:paraId="217DAE91" w14:textId="77777777" w:rsidR="0014607E" w:rsidRPr="00627D68" w:rsidRDefault="0014607E" w:rsidP="00217FBA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627D68">
              <w:rPr>
                <w:lang w:val="en-GB" w:eastAsia="en-GB"/>
              </w:rPr>
              <w:t>TRUE indicates that the UE is capable of supporting UE transmit antenna selection as described in TS 36.213 [23, 8.7].</w:t>
            </w:r>
          </w:p>
        </w:tc>
        <w:tc>
          <w:tcPr>
            <w:tcW w:w="1418" w:type="dxa"/>
          </w:tcPr>
          <w:p w14:paraId="6D9EBE86" w14:textId="77777777" w:rsidR="0014607E" w:rsidRPr="00627D68" w:rsidRDefault="0014607E" w:rsidP="0014607E">
            <w:pPr>
              <w:pStyle w:val="TAL"/>
              <w:jc w:val="center"/>
              <w:rPr>
                <w:noProof/>
                <w:lang w:val="en-GB" w:eastAsia="en-GB"/>
              </w:rPr>
            </w:pPr>
            <w:r w:rsidRPr="00795E29">
              <w:rPr>
                <w:noProof/>
                <w:highlight w:val="green"/>
                <w:lang w:val="en-GB" w:eastAsia="en-GB"/>
              </w:rPr>
              <w:t>Y</w:t>
            </w:r>
            <w:r w:rsidRPr="00795E29">
              <w:rPr>
                <w:highlight w:val="green"/>
                <w:lang w:val="en-GB" w:eastAsia="en-GB"/>
              </w:rPr>
              <w:t>es</w:t>
            </w:r>
          </w:p>
        </w:tc>
      </w:tr>
    </w:tbl>
    <w:p w14:paraId="1C65A641" w14:textId="77777777" w:rsidR="00AB688C" w:rsidRPr="000B57BE" w:rsidRDefault="00AB688C" w:rsidP="00AB688C">
      <w:pPr>
        <w:rPr>
          <w:lang w:val="en-US"/>
        </w:rPr>
      </w:pPr>
    </w:p>
    <w:p w14:paraId="4A7F714A" w14:textId="14E7791E" w:rsidR="00B768C3" w:rsidRDefault="005F1F3E" w:rsidP="00795E29">
      <w:pPr>
        <w:pStyle w:val="1"/>
        <w:spacing w:after="180"/>
      </w:pPr>
      <w:r>
        <w:t>A p</w:t>
      </w:r>
      <w:r w:rsidR="00B768C3">
        <w:t xml:space="preserve">otential problem </w:t>
      </w:r>
    </w:p>
    <w:p w14:paraId="15703364" w14:textId="7A5E4B3F" w:rsidR="00BC12D9" w:rsidRDefault="00B768C3" w:rsidP="008A47C5">
      <w:r>
        <w:t>Though</w:t>
      </w:r>
      <w:r w:rsidR="00103A58">
        <w:t xml:space="preserve"> </w:t>
      </w:r>
      <w:r w:rsidR="00B06FF7">
        <w:t>per-</w:t>
      </w:r>
      <w:r w:rsidR="00A00F7E">
        <w:t xml:space="preserve">UE capability </w:t>
      </w:r>
      <w:r w:rsidR="00B06FF7">
        <w:t>with TDD/FDD separation</w:t>
      </w:r>
      <w:r w:rsidR="00B06FF7" w:rsidRPr="00B06FF7">
        <w:t xml:space="preserve"> </w:t>
      </w:r>
      <w:r>
        <w:t xml:space="preserve">is defined </w:t>
      </w:r>
      <w:r w:rsidR="00B06FF7">
        <w:t>for UE antenna selection feature</w:t>
      </w:r>
      <w:r w:rsidR="00564C73">
        <w:t xml:space="preserve"> as in </w:t>
      </w:r>
      <w:r w:rsidR="008C58B4">
        <w:rPr>
          <w:highlight w:val="green"/>
        </w:rPr>
        <w:t>the g</w:t>
      </w:r>
      <w:r w:rsidR="00564C73" w:rsidRPr="00564C73">
        <w:rPr>
          <w:highlight w:val="green"/>
        </w:rPr>
        <w:t>ree</w:t>
      </w:r>
      <w:r w:rsidR="008C58B4">
        <w:rPr>
          <w:highlight w:val="green"/>
        </w:rPr>
        <w:t>n part</w:t>
      </w:r>
      <w:r w:rsidR="008C58B4">
        <w:t xml:space="preserve"> </w:t>
      </w:r>
      <w:r w:rsidR="001E1496">
        <w:t>in section 2</w:t>
      </w:r>
      <w:r w:rsidR="00452C19">
        <w:t xml:space="preserve">, the </w:t>
      </w:r>
      <w:r w:rsidR="00982A97">
        <w:t xml:space="preserve">configuration of Tx antenna selection </w:t>
      </w:r>
      <w:r w:rsidR="00CC78BE">
        <w:t xml:space="preserve">is per-UE </w:t>
      </w:r>
      <w:r w:rsidR="008A47C5">
        <w:t>basis</w:t>
      </w:r>
      <w:r w:rsidR="00B06FF7">
        <w:t xml:space="preserve">. </w:t>
      </w:r>
      <w:r w:rsidR="00CC78BE">
        <w:t>Here let’s assume following situation</w:t>
      </w:r>
      <w:r w:rsidR="00857311">
        <w:t>:</w:t>
      </w:r>
    </w:p>
    <w:p w14:paraId="2185402E" w14:textId="1BA91BCC" w:rsidR="0075175C" w:rsidRPr="00AB3F62" w:rsidRDefault="0075175C" w:rsidP="00910316">
      <w:pPr>
        <w:pStyle w:val="bullet"/>
        <w:rPr>
          <w:b w:val="0"/>
        </w:rPr>
      </w:pPr>
      <w:r w:rsidRPr="00AB3F62">
        <w:rPr>
          <w:b w:val="0"/>
        </w:rPr>
        <w:t>A UE su</w:t>
      </w:r>
      <w:r w:rsidR="00871563" w:rsidRPr="00AB3F62">
        <w:rPr>
          <w:b w:val="0"/>
        </w:rPr>
        <w:t>pport</w:t>
      </w:r>
      <w:r w:rsidR="006F45E2">
        <w:rPr>
          <w:b w:val="0"/>
        </w:rPr>
        <w:t>s</w:t>
      </w:r>
      <w:r w:rsidR="00871563" w:rsidRPr="00AB3F62">
        <w:rPr>
          <w:b w:val="0"/>
        </w:rPr>
        <w:t xml:space="preserve"> antenna selection for </w:t>
      </w:r>
      <w:r w:rsidR="006F45E2">
        <w:rPr>
          <w:b w:val="0"/>
        </w:rPr>
        <w:t>T</w:t>
      </w:r>
      <w:r w:rsidR="00871563" w:rsidRPr="00AB3F62">
        <w:rPr>
          <w:b w:val="0"/>
        </w:rPr>
        <w:t>DD</w:t>
      </w:r>
      <w:r w:rsidRPr="00AB3F62">
        <w:rPr>
          <w:b w:val="0"/>
        </w:rPr>
        <w:t xml:space="preserve"> but </w:t>
      </w:r>
      <w:r w:rsidR="006F45E2">
        <w:rPr>
          <w:b w:val="0"/>
        </w:rPr>
        <w:t xml:space="preserve">not </w:t>
      </w:r>
      <w:r w:rsidRPr="00AB3F62">
        <w:rPr>
          <w:b w:val="0"/>
        </w:rPr>
        <w:t xml:space="preserve">for </w:t>
      </w:r>
      <w:r w:rsidR="006F45E2">
        <w:rPr>
          <w:b w:val="0"/>
        </w:rPr>
        <w:t>F</w:t>
      </w:r>
      <w:r w:rsidRPr="00AB3F62">
        <w:rPr>
          <w:b w:val="0"/>
        </w:rPr>
        <w:t>DD</w:t>
      </w:r>
      <w:r w:rsidR="00910316" w:rsidRPr="00AB3F62">
        <w:rPr>
          <w:b w:val="0"/>
        </w:rPr>
        <w:t>, and t</w:t>
      </w:r>
      <w:r w:rsidR="00871563" w:rsidRPr="00AB3F62">
        <w:rPr>
          <w:b w:val="0"/>
        </w:rPr>
        <w:t xml:space="preserve">he corresponding UE capability signaling is sent to eNB. </w:t>
      </w:r>
    </w:p>
    <w:p w14:paraId="04E7B6D7" w14:textId="3D9504DC" w:rsidR="00352E66" w:rsidRPr="00AB3F62" w:rsidRDefault="00352E66" w:rsidP="00910316">
      <w:pPr>
        <w:pStyle w:val="bullet"/>
        <w:rPr>
          <w:b w:val="0"/>
        </w:rPr>
      </w:pPr>
      <w:r w:rsidRPr="00AB3F62">
        <w:rPr>
          <w:b w:val="0"/>
        </w:rPr>
        <w:t xml:space="preserve">The UE is configured with </w:t>
      </w:r>
      <w:r w:rsidR="00675757" w:rsidRPr="00AB3F62">
        <w:rPr>
          <w:b w:val="0"/>
        </w:rPr>
        <w:t>UL FDD-TDD CA.</w:t>
      </w:r>
    </w:p>
    <w:p w14:paraId="57A66FF2" w14:textId="4F963293" w:rsidR="005351CB" w:rsidRPr="00DA5B8A" w:rsidRDefault="00910316" w:rsidP="00910316">
      <w:pPr>
        <w:rPr>
          <w:lang w:val="en-US"/>
        </w:rPr>
      </w:pPr>
      <w:r>
        <w:t>Then</w:t>
      </w:r>
      <w:r w:rsidR="00886D2A">
        <w:t xml:space="preserve"> in order to enable closed-loop Tx antenna selection,</w:t>
      </w:r>
      <w:r>
        <w:t xml:space="preserve"> the </w:t>
      </w:r>
      <w:r w:rsidR="005F5E82" w:rsidRPr="00923EF4">
        <w:t xml:space="preserve">eNB </w:t>
      </w:r>
      <w:r w:rsidR="00564C73">
        <w:t>needs to configure</w:t>
      </w:r>
      <w:r w:rsidR="005F5E82" w:rsidRPr="00923EF4">
        <w:t xml:space="preserve"> </w:t>
      </w:r>
      <w:r w:rsidR="00886D2A">
        <w:t>it</w:t>
      </w:r>
      <w:r w:rsidR="005F5E82" w:rsidRPr="00923EF4">
        <w:t xml:space="preserve"> for both FDD and TDD</w:t>
      </w:r>
      <w:r w:rsidR="0030665C">
        <w:t xml:space="preserve"> carrier</w:t>
      </w:r>
      <w:r w:rsidR="00196AD8" w:rsidRPr="00196AD8">
        <w:t xml:space="preserve"> </w:t>
      </w:r>
      <w:r w:rsidR="00196AD8">
        <w:t xml:space="preserve">according to </w:t>
      </w:r>
      <w:r w:rsidR="00196AD8" w:rsidRPr="006F45E2">
        <w:rPr>
          <w:highlight w:val="yellow"/>
        </w:rPr>
        <w:t>the yellow part</w:t>
      </w:r>
      <w:r w:rsidR="00196AD8">
        <w:t xml:space="preserve"> in section 2</w:t>
      </w:r>
      <w:r w:rsidR="005F5E82" w:rsidRPr="00923EF4">
        <w:t xml:space="preserve">, though </w:t>
      </w:r>
      <w:r w:rsidR="00196AD8">
        <w:t>this feature</w:t>
      </w:r>
      <w:r w:rsidR="00352E66" w:rsidRPr="00923EF4">
        <w:t xml:space="preserve"> is not supported for FDD</w:t>
      </w:r>
      <w:r w:rsidR="00681DAE">
        <w:t xml:space="preserve">. </w:t>
      </w:r>
      <w:r w:rsidR="00F91AC9">
        <w:t>T</w:t>
      </w:r>
      <w:r w:rsidR="00B34D6F">
        <w:t xml:space="preserve">he UE behaviour for </w:t>
      </w:r>
      <w:r w:rsidR="00330EF0">
        <w:t>this</w:t>
      </w:r>
      <w:r w:rsidR="00B34D6F">
        <w:t xml:space="preserve"> </w:t>
      </w:r>
      <w:r w:rsidR="00C21F3E">
        <w:t>inconsistent situation is not clear</w:t>
      </w:r>
      <w:r w:rsidR="00330EF0">
        <w:t xml:space="preserve">ly </w:t>
      </w:r>
      <w:r w:rsidR="00B1752D">
        <w:t>defined</w:t>
      </w:r>
      <w:r w:rsidR="00330EF0">
        <w:t xml:space="preserve"> in the specification, and then</w:t>
      </w:r>
      <w:r w:rsidR="00EE415F">
        <w:t xml:space="preserve"> the following two </w:t>
      </w:r>
      <w:r w:rsidR="00FB2F33">
        <w:t>interpretations</w:t>
      </w:r>
      <w:r w:rsidR="00EE415F">
        <w:t xml:space="preserve"> </w:t>
      </w:r>
      <w:r w:rsidR="00FB2F33">
        <w:t>are</w:t>
      </w:r>
      <w:r w:rsidR="00EE415F">
        <w:t xml:space="preserve"> possible:</w:t>
      </w:r>
    </w:p>
    <w:p w14:paraId="02EC8EFD" w14:textId="7EFAB604" w:rsidR="00C21F3E" w:rsidRPr="00923EF4" w:rsidRDefault="00421F05" w:rsidP="00923EF4">
      <w:pPr>
        <w:pStyle w:val="bullet"/>
        <w:rPr>
          <w:b w:val="0"/>
        </w:rPr>
      </w:pPr>
      <w:r>
        <w:rPr>
          <w:u w:val="single"/>
        </w:rPr>
        <w:t>Interpr</w:t>
      </w:r>
      <w:r w:rsidR="00C21F3E" w:rsidRPr="00923EF4">
        <w:rPr>
          <w:u w:val="single"/>
        </w:rPr>
        <w:t>etation 1</w:t>
      </w:r>
      <w:r w:rsidR="003A0746" w:rsidRPr="00923EF4">
        <w:rPr>
          <w:u w:val="single"/>
        </w:rPr>
        <w:t>:</w:t>
      </w:r>
      <w:r w:rsidR="003A0746" w:rsidRPr="00923EF4">
        <w:rPr>
          <w:b w:val="0"/>
        </w:rPr>
        <w:t xml:space="preserve"> </w:t>
      </w:r>
      <w:r w:rsidR="00C17DC1">
        <w:rPr>
          <w:b w:val="0"/>
        </w:rPr>
        <w:t xml:space="preserve">A </w:t>
      </w:r>
      <w:r w:rsidR="00266612" w:rsidRPr="00923EF4">
        <w:rPr>
          <w:b w:val="0"/>
        </w:rPr>
        <w:t xml:space="preserve">UE </w:t>
      </w:r>
      <w:r w:rsidR="00F401A7">
        <w:rPr>
          <w:b w:val="0"/>
        </w:rPr>
        <w:t xml:space="preserve">may </w:t>
      </w:r>
      <w:r w:rsidR="00266612" w:rsidRPr="00923EF4">
        <w:rPr>
          <w:b w:val="0"/>
        </w:rPr>
        <w:t>discard</w:t>
      </w:r>
      <w:r w:rsidR="00357753">
        <w:rPr>
          <w:b w:val="0"/>
        </w:rPr>
        <w:t xml:space="preserve"> the configuration</w:t>
      </w:r>
      <w:r w:rsidR="003A462B">
        <w:rPr>
          <w:b w:val="0"/>
        </w:rPr>
        <w:t xml:space="preserve"> </w:t>
      </w:r>
      <w:r w:rsidR="00266612" w:rsidRPr="00923EF4">
        <w:rPr>
          <w:b w:val="0"/>
        </w:rPr>
        <w:t>because its FDD does not support Tx ante</w:t>
      </w:r>
      <w:r w:rsidR="00D906D0" w:rsidRPr="00923EF4">
        <w:rPr>
          <w:b w:val="0"/>
        </w:rPr>
        <w:t xml:space="preserve">nna selection and hence the </w:t>
      </w:r>
      <w:r w:rsidR="00357753">
        <w:rPr>
          <w:b w:val="0"/>
        </w:rPr>
        <w:t>message</w:t>
      </w:r>
      <w:r w:rsidR="00D906D0" w:rsidRPr="00923EF4">
        <w:rPr>
          <w:b w:val="0"/>
        </w:rPr>
        <w:t xml:space="preserve"> is </w:t>
      </w:r>
      <w:r w:rsidR="00D330D3" w:rsidRPr="00923EF4">
        <w:rPr>
          <w:b w:val="0"/>
        </w:rPr>
        <w:t>inconsistent</w:t>
      </w:r>
      <w:r w:rsidR="00D906D0" w:rsidRPr="00923EF4">
        <w:rPr>
          <w:b w:val="0"/>
        </w:rPr>
        <w:t xml:space="preserve">. </w:t>
      </w:r>
    </w:p>
    <w:p w14:paraId="111996FA" w14:textId="313E7C81" w:rsidR="00C15675" w:rsidRPr="004B4BFA" w:rsidRDefault="00421F05" w:rsidP="004B4BFA">
      <w:pPr>
        <w:pStyle w:val="bullet"/>
        <w:rPr>
          <w:b w:val="0"/>
        </w:rPr>
      </w:pPr>
      <w:r>
        <w:rPr>
          <w:u w:val="single"/>
        </w:rPr>
        <w:t>Interpr</w:t>
      </w:r>
      <w:r w:rsidR="00C21F3E" w:rsidRPr="00923EF4">
        <w:rPr>
          <w:u w:val="single"/>
        </w:rPr>
        <w:t>etation 2</w:t>
      </w:r>
      <w:r w:rsidR="003A0746" w:rsidRPr="00923EF4">
        <w:rPr>
          <w:u w:val="single"/>
        </w:rPr>
        <w:t>:</w:t>
      </w:r>
      <w:r w:rsidR="003A0746" w:rsidRPr="00923EF4">
        <w:rPr>
          <w:b w:val="0"/>
        </w:rPr>
        <w:t xml:space="preserve"> </w:t>
      </w:r>
      <w:r w:rsidR="00C17DC1">
        <w:rPr>
          <w:b w:val="0"/>
        </w:rPr>
        <w:t xml:space="preserve">A </w:t>
      </w:r>
      <w:r w:rsidR="003A0746" w:rsidRPr="00923EF4">
        <w:rPr>
          <w:b w:val="0"/>
        </w:rPr>
        <w:t xml:space="preserve">UE </w:t>
      </w:r>
      <w:r w:rsidR="00D906D0" w:rsidRPr="00923EF4">
        <w:rPr>
          <w:b w:val="0"/>
        </w:rPr>
        <w:t>accept</w:t>
      </w:r>
      <w:r w:rsidR="00C17DC1">
        <w:rPr>
          <w:b w:val="0"/>
        </w:rPr>
        <w:t>s</w:t>
      </w:r>
      <w:r w:rsidR="00D906D0" w:rsidRPr="00923EF4">
        <w:rPr>
          <w:b w:val="0"/>
        </w:rPr>
        <w:t xml:space="preserve"> </w:t>
      </w:r>
      <w:r w:rsidR="00C17DC1">
        <w:rPr>
          <w:b w:val="0"/>
        </w:rPr>
        <w:t xml:space="preserve">the </w:t>
      </w:r>
      <w:r w:rsidR="00D906D0" w:rsidRPr="00923EF4">
        <w:rPr>
          <w:b w:val="0"/>
        </w:rPr>
        <w:t>RRC message but</w:t>
      </w:r>
      <w:r w:rsidR="009906C6">
        <w:rPr>
          <w:b w:val="0"/>
        </w:rPr>
        <w:t xml:space="preserve"> does not expect to receive a DCI </w:t>
      </w:r>
      <w:r w:rsidR="00D906D0" w:rsidRPr="00923EF4">
        <w:rPr>
          <w:b w:val="0"/>
        </w:rPr>
        <w:t xml:space="preserve">indicating </w:t>
      </w:r>
      <w:r w:rsidR="004B4BFA">
        <w:rPr>
          <w:b w:val="0"/>
        </w:rPr>
        <w:t>UE port 1 for the UL carrier not supporting Tx antenna selection</w:t>
      </w:r>
      <w:r w:rsidR="0072275B">
        <w:rPr>
          <w:b w:val="0"/>
        </w:rPr>
        <w:t>.</w:t>
      </w:r>
    </w:p>
    <w:p w14:paraId="34379927" w14:textId="6CA6F8A5" w:rsidR="004E3F68" w:rsidRPr="004E3F68" w:rsidRDefault="008634E4" w:rsidP="00103539">
      <w:bookmarkStart w:id="7" w:name="observation3"/>
      <w:r>
        <w:t>Interpretation 1</w:t>
      </w:r>
      <w:r w:rsidR="00FB2F33">
        <w:t xml:space="preserve"> does not allow enabling</w:t>
      </w:r>
      <w:r>
        <w:t xml:space="preserve"> Tx antenna selection for TD</w:t>
      </w:r>
      <w:r w:rsidR="002406E7">
        <w:t>D-</w:t>
      </w:r>
      <w:r w:rsidR="00103539">
        <w:t>F</w:t>
      </w:r>
      <w:r w:rsidR="00787ABB">
        <w:t>DD UL CA where either of duplex-</w:t>
      </w:r>
      <w:r w:rsidR="00103539">
        <w:t xml:space="preserve">mode does not support this feature. </w:t>
      </w:r>
      <w:r w:rsidR="0077052A">
        <w:t>This interpretation is does not make sense and h</w:t>
      </w:r>
      <w:r w:rsidR="004B4BFA">
        <w:t xml:space="preserve">ence we should consider </w:t>
      </w:r>
      <w:r w:rsidR="00C17DC1">
        <w:t>correct</w:t>
      </w:r>
      <w:r w:rsidR="0077052A">
        <w:t>ing the</w:t>
      </w:r>
      <w:r w:rsidR="004B4BFA">
        <w:t xml:space="preserve"> </w:t>
      </w:r>
      <w:r w:rsidR="004E3F68">
        <w:t xml:space="preserve">RAN2 </w:t>
      </w:r>
      <w:r w:rsidR="0077052A">
        <w:t>and/or</w:t>
      </w:r>
      <w:r w:rsidR="004E3F68">
        <w:t xml:space="preserve"> RAN1 specification(s).</w:t>
      </w:r>
      <w:r w:rsidR="00C052B2">
        <w:t xml:space="preserve"> </w:t>
      </w:r>
    </w:p>
    <w:bookmarkEnd w:id="7"/>
    <w:p w14:paraId="74977BA8" w14:textId="1E356D90" w:rsidR="00DA3DF8" w:rsidRDefault="002159BF" w:rsidP="00103539">
      <w:r>
        <w:t xml:space="preserve">Then, it looks that Interpretation 2 </w:t>
      </w:r>
      <w:r w:rsidR="009D2E25">
        <w:t>is appropriate</w:t>
      </w:r>
      <w:r>
        <w:t xml:space="preserve"> the UE behaviour. However, </w:t>
      </w:r>
      <w:r w:rsidR="00274305">
        <w:t>this will cause a</w:t>
      </w:r>
      <w:r w:rsidR="009D2E25">
        <w:t>n</w:t>
      </w:r>
      <w:r w:rsidR="00274305">
        <w:t xml:space="preserve"> </w:t>
      </w:r>
      <w:r w:rsidR="009D2E25">
        <w:t xml:space="preserve">excessive </w:t>
      </w:r>
      <w:r w:rsidR="00274305">
        <w:t xml:space="preserve">scheduler restriction </w:t>
      </w:r>
      <w:r w:rsidR="004B12B9">
        <w:t>as shown in Figure 1.</w:t>
      </w:r>
      <w:r w:rsidR="00D537A1">
        <w:t xml:space="preserve"> As long as the eNB indicates UE antenna port 0, UE carrier aggregation is active.</w:t>
      </w:r>
      <w:r w:rsidR="009D2E25">
        <w:t xml:space="preserve"> </w:t>
      </w:r>
      <w:r w:rsidR="00D32B15">
        <w:t>Once</w:t>
      </w:r>
      <w:r w:rsidR="00D537A1">
        <w:t xml:space="preserve"> UE antenna port 1 is indicated, </w:t>
      </w:r>
      <w:r w:rsidR="00265F92">
        <w:t>the UL</w:t>
      </w:r>
      <w:r w:rsidR="00D537A1">
        <w:t xml:space="preserve"> carrier </w:t>
      </w:r>
      <w:r w:rsidR="00C06604">
        <w:t xml:space="preserve">not supporting antenna selection </w:t>
      </w:r>
      <w:r w:rsidR="00265F92">
        <w:t xml:space="preserve">is not </w:t>
      </w:r>
      <w:del w:id="8" w:author="作成者">
        <w:r w:rsidR="00265F92" w:rsidDel="00DA3038">
          <w:delText>availabe</w:delText>
        </w:r>
      </w:del>
      <w:ins w:id="9" w:author="作成者">
        <w:r w:rsidR="00DA3038">
          <w:t>available</w:t>
        </w:r>
      </w:ins>
      <w:r w:rsidR="00274570">
        <w:t xml:space="preserve"> due to the restriction in </w:t>
      </w:r>
      <w:r w:rsidR="00274570" w:rsidRPr="00605A40">
        <w:rPr>
          <w:highlight w:val="cyan"/>
        </w:rPr>
        <w:t>the light blue part</w:t>
      </w:r>
      <w:r w:rsidR="009D2E25">
        <w:t xml:space="preserve"> in section 2</w:t>
      </w:r>
      <w:r w:rsidR="00AB721C">
        <w:t>, and hence the benefit of UL CA is lost.</w:t>
      </w:r>
      <w:r w:rsidR="000D6A35">
        <w:t xml:space="preserve"> </w:t>
      </w:r>
      <w:del w:id="10" w:author="作成者">
        <w:r w:rsidR="00E44E70" w:rsidDel="00EE034C">
          <w:delText xml:space="preserve">Furthermore for TDD-FDD CA, FDD (i.e. </w:delText>
        </w:r>
        <w:r w:rsidR="00D44372" w:rsidDel="00EE034C">
          <w:delText>not support antenna selection)</w:delText>
        </w:r>
        <w:r w:rsidR="00C23583" w:rsidDel="00EE034C">
          <w:delText xml:space="preserve"> is used as PCell, and hence PUCCH transmission </w:delText>
        </w:r>
        <w:r w:rsidR="009877FD" w:rsidDel="00EE034C">
          <w:delText>will</w:delText>
        </w:r>
        <w:r w:rsidR="00C23583" w:rsidDel="00EE034C">
          <w:delText xml:space="preserve"> </w:delText>
        </w:r>
        <w:r w:rsidR="00646876" w:rsidDel="00EE034C">
          <w:delText xml:space="preserve">be blocked by </w:delText>
        </w:r>
        <w:r w:rsidR="009877FD" w:rsidDel="00EE034C">
          <w:delText xml:space="preserve">Tx </w:delText>
        </w:r>
        <w:r w:rsidR="00646876" w:rsidDel="00EE034C">
          <w:delText>antenna selection</w:delText>
        </w:r>
        <w:r w:rsidR="00C23583" w:rsidDel="00EE034C">
          <w:delText xml:space="preserve">. </w:delText>
        </w:r>
      </w:del>
      <w:r w:rsidR="00646876">
        <w:t>This is not a desirable behaviour.</w:t>
      </w:r>
    </w:p>
    <w:p w14:paraId="6BF6D8F7" w14:textId="75070039" w:rsidR="004B12B9" w:rsidRDefault="00C06604" w:rsidP="005E14C5">
      <w:pPr>
        <w:jc w:val="center"/>
      </w:pPr>
      <w:r w:rsidRPr="00C06604">
        <w:rPr>
          <w:noProof/>
          <w:lang w:val="en-US"/>
        </w:rPr>
        <w:drawing>
          <wp:inline distT="0" distB="0" distL="0" distR="0" wp14:anchorId="32581E07" wp14:editId="56A7D000">
            <wp:extent cx="4650637" cy="1008000"/>
            <wp:effectExtent l="0" t="0" r="0" b="8255"/>
            <wp:docPr id="3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0637" cy="10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07B880" w14:textId="31BCC6E9" w:rsidR="005E14C5" w:rsidRDefault="005E14C5" w:rsidP="005E14C5">
      <w:pPr>
        <w:pStyle w:val="af7"/>
      </w:pPr>
      <w:r>
        <w:t xml:space="preserve">Figure 1. PUSCH scheduling and Tx antenna </w:t>
      </w:r>
      <w:r w:rsidR="00D44372">
        <w:t>selection</w:t>
      </w:r>
      <w:r>
        <w:t xml:space="preserve"> in case of Interpretation 2</w:t>
      </w:r>
    </w:p>
    <w:p w14:paraId="289DA9E7" w14:textId="48B0D2ED" w:rsidR="00316FCC" w:rsidRDefault="006D514A" w:rsidP="00103539">
      <w:r>
        <w:t xml:space="preserve">On the other hand, it seems that the separate capability of Tx antenna </w:t>
      </w:r>
      <w:r w:rsidR="00D44372">
        <w:t>selection</w:t>
      </w:r>
      <w:r>
        <w:t xml:space="preserve"> </w:t>
      </w:r>
      <w:r w:rsidR="001E4A58">
        <w:t>may mean</w:t>
      </w:r>
      <w:r>
        <w:t xml:space="preserve"> that the RF component is </w:t>
      </w:r>
      <w:r w:rsidR="00221669">
        <w:t>separated</w:t>
      </w:r>
      <w:r w:rsidR="00216B63">
        <w:t>. In</w:t>
      </w:r>
      <w:r w:rsidR="00896E2B">
        <w:t xml:space="preserve"> this case, </w:t>
      </w:r>
      <w:r w:rsidR="00221669">
        <w:t xml:space="preserve">there might be a possibility to indicate different UE port in this case, as shown in </w:t>
      </w:r>
      <w:r w:rsidR="00316FCC">
        <w:t>Figure 2.</w:t>
      </w:r>
      <w:r w:rsidR="00896E2B">
        <w:t xml:space="preserve"> (Note that another meaning is that IOT is not finished. In this case, </w:t>
      </w:r>
      <w:r w:rsidR="00F31481">
        <w:t>simultaneous transmission of different UE antenna port is not feasible.)</w:t>
      </w:r>
    </w:p>
    <w:p w14:paraId="65A1272B" w14:textId="626F5AE0" w:rsidR="00316FCC" w:rsidRDefault="00D32B15" w:rsidP="003518BF">
      <w:pPr>
        <w:jc w:val="center"/>
      </w:pPr>
      <w:r w:rsidRPr="00D32B15">
        <w:rPr>
          <w:noProof/>
          <w:lang w:val="en-US"/>
        </w:rPr>
        <w:drawing>
          <wp:inline distT="0" distB="0" distL="0" distR="0" wp14:anchorId="3D981602" wp14:editId="3B7BF3E4">
            <wp:extent cx="4667246" cy="1011600"/>
            <wp:effectExtent l="0" t="0" r="6985" b="4445"/>
            <wp:docPr id="4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46" cy="101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1CCF72" w14:textId="36DA7D86" w:rsidR="003518BF" w:rsidRDefault="003518BF" w:rsidP="003518BF">
      <w:pPr>
        <w:pStyle w:val="af7"/>
      </w:pPr>
      <w:r>
        <w:t xml:space="preserve">Figure 2. PUSCH scheduling </w:t>
      </w:r>
      <w:r w:rsidR="00C76607">
        <w:t xml:space="preserve">and Tx antenna </w:t>
      </w:r>
      <w:r w:rsidR="00D44372">
        <w:t>selection</w:t>
      </w:r>
      <w:r w:rsidR="00C76607">
        <w:t xml:space="preserve"> when different UE port indication is allow</w:t>
      </w:r>
      <w:r w:rsidR="00F368AE">
        <w:t>e</w:t>
      </w:r>
      <w:r w:rsidR="00C76607">
        <w:t>d</w:t>
      </w:r>
    </w:p>
    <w:p w14:paraId="758A1E75" w14:textId="3082B0FB" w:rsidR="00EE44FE" w:rsidRDefault="00203F9C" w:rsidP="004769DC">
      <w:pPr>
        <w:pStyle w:val="1"/>
        <w:spacing w:after="180"/>
      </w:pPr>
      <w:r>
        <w:t>Conclusion</w:t>
      </w:r>
    </w:p>
    <w:p w14:paraId="2AFBF21A" w14:textId="5D97D74A" w:rsidR="00E214D3" w:rsidRDefault="00F368AE" w:rsidP="00F368AE">
      <w:r>
        <w:t xml:space="preserve">Regarding the closed-loop Tx antenna selection, </w:t>
      </w:r>
      <w:r w:rsidR="00852179">
        <w:t xml:space="preserve">we propose </w:t>
      </w:r>
      <w:r w:rsidR="00B87E34">
        <w:t xml:space="preserve">RAN1 </w:t>
      </w:r>
      <w:r w:rsidR="00852179">
        <w:t>to discuss which is the common/right interpretation</w:t>
      </w:r>
      <w:r w:rsidR="00D85937">
        <w:t xml:space="preserve"> for the group</w:t>
      </w:r>
      <w:r w:rsidR="00852179">
        <w:t>:</w:t>
      </w:r>
    </w:p>
    <w:p w14:paraId="0AC36359" w14:textId="5FB66B0B" w:rsidR="00663713" w:rsidRPr="00663713" w:rsidRDefault="00663713" w:rsidP="00F368AE">
      <w:pPr>
        <w:rPr>
          <w:b/>
        </w:rPr>
      </w:pPr>
      <w:r w:rsidRPr="00663713">
        <w:rPr>
          <w:b/>
        </w:rPr>
        <w:t>Condition:</w:t>
      </w:r>
    </w:p>
    <w:p w14:paraId="74357B74" w14:textId="77777777" w:rsidR="00663713" w:rsidRPr="00AB3F62" w:rsidRDefault="00663713" w:rsidP="00663713">
      <w:pPr>
        <w:pStyle w:val="bullet"/>
        <w:rPr>
          <w:b w:val="0"/>
        </w:rPr>
      </w:pPr>
      <w:r w:rsidRPr="00AB3F62">
        <w:rPr>
          <w:b w:val="0"/>
        </w:rPr>
        <w:t>A UE support</w:t>
      </w:r>
      <w:r>
        <w:rPr>
          <w:b w:val="0"/>
        </w:rPr>
        <w:t>s</w:t>
      </w:r>
      <w:r w:rsidRPr="00AB3F62">
        <w:rPr>
          <w:b w:val="0"/>
        </w:rPr>
        <w:t xml:space="preserve"> antenna selection for </w:t>
      </w:r>
      <w:r>
        <w:rPr>
          <w:b w:val="0"/>
        </w:rPr>
        <w:t>T</w:t>
      </w:r>
      <w:r w:rsidRPr="00AB3F62">
        <w:rPr>
          <w:b w:val="0"/>
        </w:rPr>
        <w:t xml:space="preserve">DD but </w:t>
      </w:r>
      <w:r>
        <w:rPr>
          <w:b w:val="0"/>
        </w:rPr>
        <w:t xml:space="preserve">not </w:t>
      </w:r>
      <w:r w:rsidRPr="00AB3F62">
        <w:rPr>
          <w:b w:val="0"/>
        </w:rPr>
        <w:t xml:space="preserve">for </w:t>
      </w:r>
      <w:r>
        <w:rPr>
          <w:b w:val="0"/>
        </w:rPr>
        <w:t>F</w:t>
      </w:r>
      <w:r w:rsidRPr="00AB3F62">
        <w:rPr>
          <w:b w:val="0"/>
        </w:rPr>
        <w:t xml:space="preserve">DD, and the corresponding UE capability signaling is sent to eNB. </w:t>
      </w:r>
    </w:p>
    <w:p w14:paraId="42CE1803" w14:textId="77777777" w:rsidR="00663713" w:rsidRPr="00AB3F62" w:rsidRDefault="00663713" w:rsidP="00663713">
      <w:pPr>
        <w:pStyle w:val="bullet"/>
        <w:rPr>
          <w:b w:val="0"/>
        </w:rPr>
      </w:pPr>
      <w:r w:rsidRPr="00AB3F62">
        <w:rPr>
          <w:b w:val="0"/>
        </w:rPr>
        <w:t>The UE is configured with UL FDD-TDD CA.</w:t>
      </w:r>
    </w:p>
    <w:p w14:paraId="04C6F51F" w14:textId="593DBCA2" w:rsidR="00663713" w:rsidRPr="00663713" w:rsidRDefault="00DA3038" w:rsidP="00F368AE">
      <w:pPr>
        <w:rPr>
          <w:b/>
        </w:rPr>
      </w:pPr>
      <w:ins w:id="11" w:author="作成者">
        <w:r>
          <w:rPr>
            <w:b/>
          </w:rPr>
          <w:t>Possible i</w:t>
        </w:r>
      </w:ins>
      <w:del w:id="12" w:author="作成者">
        <w:r w:rsidR="00663713" w:rsidRPr="00663713" w:rsidDel="00DA3038">
          <w:rPr>
            <w:b/>
          </w:rPr>
          <w:delText>I</w:delText>
        </w:r>
      </w:del>
      <w:r w:rsidR="00663713" w:rsidRPr="00663713">
        <w:rPr>
          <w:b/>
        </w:rPr>
        <w:t>nterpretation</w:t>
      </w:r>
      <w:ins w:id="13" w:author="作成者">
        <w:r>
          <w:rPr>
            <w:b/>
          </w:rPr>
          <w:t xml:space="preserve"> of the UE behaviour</w:t>
        </w:r>
      </w:ins>
      <w:r w:rsidR="00663713" w:rsidRPr="00663713">
        <w:rPr>
          <w:b/>
        </w:rPr>
        <w:t>:</w:t>
      </w:r>
    </w:p>
    <w:p w14:paraId="6C2401BD" w14:textId="77777777" w:rsidR="00D85937" w:rsidRPr="00923EF4" w:rsidRDefault="00D85937" w:rsidP="00D85937">
      <w:pPr>
        <w:pStyle w:val="bullet"/>
        <w:rPr>
          <w:b w:val="0"/>
        </w:rPr>
      </w:pPr>
      <w:r>
        <w:rPr>
          <w:u w:val="single"/>
        </w:rPr>
        <w:t>Interpr</w:t>
      </w:r>
      <w:r w:rsidRPr="00923EF4">
        <w:rPr>
          <w:u w:val="single"/>
        </w:rPr>
        <w:t>etation 1:</w:t>
      </w:r>
      <w:r w:rsidRPr="00923EF4">
        <w:rPr>
          <w:b w:val="0"/>
        </w:rPr>
        <w:t xml:space="preserve"> </w:t>
      </w:r>
      <w:r>
        <w:rPr>
          <w:b w:val="0"/>
        </w:rPr>
        <w:t xml:space="preserve">A </w:t>
      </w:r>
      <w:r w:rsidRPr="00923EF4">
        <w:rPr>
          <w:b w:val="0"/>
        </w:rPr>
        <w:t xml:space="preserve">UE </w:t>
      </w:r>
      <w:r>
        <w:rPr>
          <w:b w:val="0"/>
        </w:rPr>
        <w:t xml:space="preserve">may </w:t>
      </w:r>
      <w:r w:rsidRPr="00923EF4">
        <w:rPr>
          <w:b w:val="0"/>
        </w:rPr>
        <w:t xml:space="preserve">discard the RRC message because its FDD does not support Tx antenna selection and hence the message is inconsistent. </w:t>
      </w:r>
    </w:p>
    <w:p w14:paraId="3C639D95" w14:textId="77777777" w:rsidR="00D85937" w:rsidRPr="004B4BFA" w:rsidRDefault="00D85937" w:rsidP="00D85937">
      <w:pPr>
        <w:pStyle w:val="bullet"/>
        <w:rPr>
          <w:b w:val="0"/>
        </w:rPr>
      </w:pPr>
      <w:r>
        <w:rPr>
          <w:u w:val="single"/>
        </w:rPr>
        <w:t>Interpr</w:t>
      </w:r>
      <w:r w:rsidRPr="00923EF4">
        <w:rPr>
          <w:u w:val="single"/>
        </w:rPr>
        <w:t>etation 2:</w:t>
      </w:r>
      <w:r w:rsidRPr="00923EF4">
        <w:rPr>
          <w:b w:val="0"/>
        </w:rPr>
        <w:t xml:space="preserve"> </w:t>
      </w:r>
      <w:r>
        <w:rPr>
          <w:b w:val="0"/>
        </w:rPr>
        <w:t xml:space="preserve">A </w:t>
      </w:r>
      <w:r w:rsidRPr="00923EF4">
        <w:rPr>
          <w:b w:val="0"/>
        </w:rPr>
        <w:t>UE accept</w:t>
      </w:r>
      <w:r>
        <w:rPr>
          <w:b w:val="0"/>
        </w:rPr>
        <w:t>s</w:t>
      </w:r>
      <w:r w:rsidRPr="00923EF4">
        <w:rPr>
          <w:b w:val="0"/>
        </w:rPr>
        <w:t xml:space="preserve"> </w:t>
      </w:r>
      <w:r>
        <w:rPr>
          <w:b w:val="0"/>
        </w:rPr>
        <w:t xml:space="preserve">the </w:t>
      </w:r>
      <w:r w:rsidRPr="00923EF4">
        <w:rPr>
          <w:b w:val="0"/>
        </w:rPr>
        <w:t>RRC message but</w:t>
      </w:r>
      <w:r>
        <w:rPr>
          <w:b w:val="0"/>
        </w:rPr>
        <w:t xml:space="preserve"> does not expect to receive a DCI </w:t>
      </w:r>
      <w:r w:rsidRPr="00923EF4">
        <w:rPr>
          <w:b w:val="0"/>
        </w:rPr>
        <w:t xml:space="preserve">indicating </w:t>
      </w:r>
      <w:r>
        <w:rPr>
          <w:b w:val="0"/>
        </w:rPr>
        <w:t>UE port 1 for the UL carrier not supporting Tx antenna selection.</w:t>
      </w:r>
    </w:p>
    <w:p w14:paraId="1B9B2C37" w14:textId="7FDAF172" w:rsidR="00E214D3" w:rsidRDefault="00184C85" w:rsidP="00E515A2">
      <w:r>
        <w:t>In our underst</w:t>
      </w:r>
      <w:r w:rsidR="00136374">
        <w:t>anding, both interpretations may require further clarifi</w:t>
      </w:r>
      <w:r w:rsidR="00646876">
        <w:t>cation on RAN1 and/or RAN2 specifications</w:t>
      </w:r>
      <w:r w:rsidR="00136374">
        <w:t xml:space="preserve">. </w:t>
      </w:r>
      <w:ins w:id="14" w:author="作成者">
        <w:r w:rsidR="00E903E9">
          <w:t xml:space="preserve">If the common understanding is Interpretation 2, we propose to discuss the feasibility to </w:t>
        </w:r>
        <w:r w:rsidR="00C83140">
          <w:t xml:space="preserve">remove the constraint using the same UE port for all UL carriers. </w:t>
        </w:r>
      </w:ins>
    </w:p>
    <w:p w14:paraId="63F50934" w14:textId="5B2D8187" w:rsidR="00E37370" w:rsidRPr="00B1496A" w:rsidRDefault="00E37370" w:rsidP="00E515A2">
      <w:del w:id="15" w:author="作成者">
        <w:r w:rsidDel="00E853FC">
          <w:delText>It is noted</w:delText>
        </w:r>
      </w:del>
      <w:ins w:id="16" w:author="作成者">
        <w:r w:rsidR="00E853FC">
          <w:t xml:space="preserve">In addition, </w:t>
        </w:r>
      </w:ins>
      <w:del w:id="17" w:author="作成者">
        <w:r w:rsidDel="00E853FC">
          <w:delText xml:space="preserve"> that </w:delText>
        </w:r>
      </w:del>
      <w:r>
        <w:t>our RAN2 contribution [1] proposes to introduce the per-band capability for this feature</w:t>
      </w:r>
      <w:ins w:id="18" w:author="作成者">
        <w:r w:rsidR="006101E7">
          <w:t xml:space="preserve"> </w:t>
        </w:r>
        <w:del w:id="19" w:author="作成者">
          <w:r w:rsidR="006101E7" w:rsidDel="00E8173A">
            <w:delText>because of</w:delText>
          </w:r>
        </w:del>
        <w:r w:rsidR="00E8173A">
          <w:t>considering</w:t>
        </w:r>
        <w:r w:rsidR="006101E7">
          <w:t xml:space="preserve"> the </w:t>
        </w:r>
        <w:r w:rsidR="00EE3012">
          <w:t xml:space="preserve">current </w:t>
        </w:r>
        <w:del w:id="20" w:author="作成者">
          <w:r w:rsidR="006101E7" w:rsidDel="00E8173A">
            <w:delText xml:space="preserve">current </w:delText>
          </w:r>
        </w:del>
        <w:r w:rsidR="006101E7">
          <w:t>UE implementation</w:t>
        </w:r>
        <w:r w:rsidR="00E8173A">
          <w:t xml:space="preserve"> in the market</w:t>
        </w:r>
      </w:ins>
      <w:r>
        <w:t xml:space="preserve">. </w:t>
      </w:r>
      <w:ins w:id="21" w:author="作成者">
        <w:r w:rsidR="006D4326">
          <w:t xml:space="preserve">This aspect should also be taken into consideration when RAN1 makes a decision. </w:t>
        </w:r>
      </w:ins>
      <w:del w:id="22" w:author="作成者">
        <w:r w:rsidDel="006D4326">
          <w:delText>Final decision should be made consi</w:delText>
        </w:r>
        <w:r w:rsidR="00F36E67" w:rsidDel="006D4326">
          <w:delText>dering the conclusion in RAN2, hopefully in the next meeting.</w:delText>
        </w:r>
      </w:del>
    </w:p>
    <w:p w14:paraId="2A937D87" w14:textId="05162B8D" w:rsidR="00C250ED" w:rsidRPr="00CF1848" w:rsidRDefault="00C250ED" w:rsidP="00C250ED">
      <w:pPr>
        <w:pStyle w:val="1"/>
        <w:numPr>
          <w:ilvl w:val="0"/>
          <w:numId w:val="0"/>
        </w:numPr>
        <w:spacing w:before="180" w:after="180"/>
        <w:ind w:left="709" w:hanging="709"/>
        <w:rPr>
          <w:rStyle w:val="afc"/>
          <w:lang w:eastAsia="ja-JP"/>
        </w:rPr>
      </w:pPr>
      <w:r>
        <w:t>Reference</w:t>
      </w:r>
      <w:r w:rsidR="00CF1848">
        <w:rPr>
          <w:lang w:val="en-US" w:eastAsia="ja-JP"/>
        </w:rPr>
        <w:t>s</w:t>
      </w:r>
    </w:p>
    <w:p w14:paraId="09C84030" w14:textId="359720E9" w:rsidR="00C250ED" w:rsidRPr="00C250ED" w:rsidRDefault="00490D72" w:rsidP="00E71E5C">
      <w:pPr>
        <w:pStyle w:val="Web"/>
        <w:numPr>
          <w:ilvl w:val="0"/>
          <w:numId w:val="5"/>
        </w:numPr>
        <w:spacing w:before="0" w:beforeAutospacing="0" w:after="0" w:afterAutospacing="0"/>
        <w:ind w:left="482" w:hanging="482"/>
        <w:rPr>
          <w:rStyle w:val="afc"/>
        </w:rPr>
      </w:pPr>
      <w:bookmarkStart w:id="23" w:name="_Ref363285711"/>
      <w:ins w:id="24" w:author="作成者">
        <w:r w:rsidRPr="00490D72">
          <w:rPr>
            <w:rStyle w:val="afc"/>
          </w:rPr>
          <w:t>R2-1708571</w:t>
        </w:r>
      </w:ins>
      <w:del w:id="25" w:author="作成者">
        <w:r w:rsidR="00C250ED" w:rsidRPr="00C250ED" w:rsidDel="00490D72">
          <w:rPr>
            <w:rStyle w:val="afc"/>
          </w:rPr>
          <w:delText>R</w:delText>
        </w:r>
        <w:bookmarkEnd w:id="23"/>
        <w:r w:rsidR="002A291B" w:rsidDel="00490D72">
          <w:rPr>
            <w:rStyle w:val="afc"/>
          </w:rPr>
          <w:delText>2-17XXXX</w:delText>
        </w:r>
      </w:del>
      <w:r w:rsidR="002A291B">
        <w:rPr>
          <w:rStyle w:val="afc"/>
        </w:rPr>
        <w:t xml:space="preserve">, </w:t>
      </w:r>
      <w:ins w:id="26" w:author="作成者">
        <w:r w:rsidR="00E903E9" w:rsidRPr="00E903E9">
          <w:rPr>
            <w:rStyle w:val="afc"/>
          </w:rPr>
          <w:t>SoftBank, Huawei, HiSilicon, ZTE</w:t>
        </w:r>
      </w:ins>
      <w:del w:id="27" w:author="作成者">
        <w:r w:rsidR="002A291B" w:rsidDel="00E903E9">
          <w:rPr>
            <w:rStyle w:val="afc"/>
          </w:rPr>
          <w:delText>SoftB</w:delText>
        </w:r>
        <w:r w:rsidR="00184C85" w:rsidDel="00E903E9">
          <w:rPr>
            <w:rStyle w:val="afc"/>
          </w:rPr>
          <w:delText>ank, ZTE, Huawei</w:delText>
        </w:r>
      </w:del>
      <w:r w:rsidR="00184C85">
        <w:rPr>
          <w:rStyle w:val="afc"/>
        </w:rPr>
        <w:t>,</w:t>
      </w:r>
      <w:r w:rsidR="002A291B">
        <w:rPr>
          <w:rStyle w:val="afc"/>
        </w:rPr>
        <w:t xml:space="preserve"> “</w:t>
      </w:r>
      <w:r w:rsidR="002A291B" w:rsidRPr="002A291B">
        <w:rPr>
          <w:rStyle w:val="afc"/>
        </w:rPr>
        <w:t>Introduction of Per supported band Tx Antenna Selection</w:t>
      </w:r>
      <w:r w:rsidR="002A291B">
        <w:rPr>
          <w:rStyle w:val="afc"/>
        </w:rPr>
        <w:t xml:space="preserve">” </w:t>
      </w:r>
    </w:p>
    <w:sectPr w:rsidR="00C250ED" w:rsidRPr="00C250ED">
      <w:footerReference w:type="default" r:id="rId11"/>
      <w:pgSz w:w="12240" w:h="15840" w:code="1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64E6CF" w14:textId="77777777" w:rsidR="00DA3038" w:rsidRDefault="00DA3038" w:rsidP="005E4B6E">
      <w:pPr>
        <w:spacing w:before="120" w:after="120"/>
      </w:pPr>
      <w:r>
        <w:separator/>
      </w:r>
    </w:p>
  </w:endnote>
  <w:endnote w:type="continuationSeparator" w:id="0">
    <w:p w14:paraId="7DD93F5D" w14:textId="77777777" w:rsidR="00DA3038" w:rsidRDefault="00DA3038" w:rsidP="005E4B6E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Century">
    <w:panose1 w:val="02040604050505020304"/>
    <w:charset w:val="00"/>
    <w:family w:val="auto"/>
    <w:pitch w:val="variable"/>
    <w:sig w:usb0="00000287" w:usb1="00000000" w:usb2="00000000" w:usb3="00000000" w:csb0="0000009F" w:csb1="00000000"/>
  </w:font>
  <w:font w:name="ＭＳ 明朝"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ＭＳ ゴシック">
    <w:panose1 w:val="020B0609070205080204"/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ＭＳ Ｐ明朝">
    <w:panose1 w:val="02020600040205080304"/>
    <w:charset w:val="4E"/>
    <w:family w:val="auto"/>
    <w:pitch w:val="variable"/>
    <w:sig w:usb0="E00002FF" w:usb1="6AC7FDFB" w:usb2="00000012" w:usb3="00000000" w:csb0="0002009F" w:csb1="00000000"/>
  </w:font>
  <w:font w:name="Tahoma">
    <w:panose1 w:val="020B0604030504040204"/>
    <w:charset w:val="59"/>
    <w:family w:val="auto"/>
    <w:pitch w:val="variable"/>
    <w:sig w:usb0="E1002AFF" w:usb1="C000605B" w:usb2="00000029" w:usb3="00000000" w:csb0="000101FF" w:csb1="00000000"/>
  </w:font>
  <w:font w:name="ＭＳ Ｐゴシック">
    <w:panose1 w:val="020B0600070205080204"/>
    <w:charset w:val="4E"/>
    <w:family w:val="auto"/>
    <w:pitch w:val="variable"/>
    <w:sig w:usb0="E00002FF" w:usb1="6AC7FDFB" w:usb2="00000012" w:usb3="00000000" w:csb0="0002009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683031" w14:textId="77777777" w:rsidR="00DA3038" w:rsidRDefault="00DA3038" w:rsidP="005E4B6E">
    <w:pPr>
      <w:pStyle w:val="ae"/>
      <w:spacing w:before="120" w:after="12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740B0" w:rsidRPr="004740B0">
      <w:rPr>
        <w:noProof/>
        <w:lang w:val="ja-JP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418F88" w14:textId="77777777" w:rsidR="00DA3038" w:rsidRDefault="00DA3038" w:rsidP="005E4B6E">
      <w:pPr>
        <w:spacing w:before="120" w:after="120"/>
      </w:pPr>
      <w:r>
        <w:separator/>
      </w:r>
    </w:p>
  </w:footnote>
  <w:footnote w:type="continuationSeparator" w:id="0">
    <w:p w14:paraId="04BE8036" w14:textId="77777777" w:rsidR="00DA3038" w:rsidRDefault="00DA3038" w:rsidP="005E4B6E">
      <w:pPr>
        <w:spacing w:before="120"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47D8B0C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pStyle w:val="11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CDF07DA"/>
    <w:multiLevelType w:val="multilevel"/>
    <w:tmpl w:val="BBEE0E4E"/>
    <w:lvl w:ilvl="0">
      <w:start w:val="1"/>
      <w:numFmt w:val="decimal"/>
      <w:pStyle w:val="a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0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a1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">
    <w:nsid w:val="28562FDE"/>
    <w:multiLevelType w:val="hybridMultilevel"/>
    <w:tmpl w:val="F320AF7E"/>
    <w:lvl w:ilvl="0" w:tplc="8DD83614">
      <w:start w:val="1"/>
      <w:numFmt w:val="decimal"/>
      <w:lvlText w:val="[%1] "/>
      <w:lvlJc w:val="left"/>
      <w:pPr>
        <w:ind w:left="48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3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03157D4"/>
    <w:multiLevelType w:val="multilevel"/>
    <w:tmpl w:val="9DE2727E"/>
    <w:lvl w:ilvl="0">
      <w:start w:val="1"/>
      <w:numFmt w:val="decimal"/>
      <w:pStyle w:val="1"/>
      <w:lvlText w:val="%1."/>
      <w:lvlJc w:val="left"/>
      <w:pPr>
        <w:tabs>
          <w:tab w:val="num" w:pos="709"/>
        </w:tabs>
        <w:ind w:left="709" w:hanging="709"/>
      </w:pPr>
      <w:rPr>
        <w:rFonts w:hint="eastAsia"/>
        <w:lang w:val="x-none"/>
      </w:rPr>
    </w:lvl>
    <w:lvl w:ilvl="1">
      <w:start w:val="1"/>
      <w:numFmt w:val="decimal"/>
      <w:pStyle w:val="2"/>
      <w:lvlText w:val="%1.%2."/>
      <w:lvlJc w:val="left"/>
      <w:pPr>
        <w:tabs>
          <w:tab w:val="num" w:pos="3403"/>
        </w:tabs>
        <w:ind w:left="3403" w:hanging="567"/>
      </w:pPr>
      <w:rPr>
        <w:rFonts w:hint="eastAsia"/>
        <w:lang w:val="x-none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5">
    <w:nsid w:val="733C07A2"/>
    <w:multiLevelType w:val="hybridMultilevel"/>
    <w:tmpl w:val="1F36AE92"/>
    <w:lvl w:ilvl="0" w:tplc="B52CC832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  <w:lang w:val="x-none"/>
      </w:rPr>
    </w:lvl>
    <w:lvl w:ilvl="1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3" w:tplc="61DE0BA0">
      <w:start w:val="2"/>
      <w:numFmt w:val="bullet"/>
      <w:lvlText w:val="-"/>
      <w:lvlJc w:val="left"/>
      <w:pPr>
        <w:ind w:left="2100" w:hanging="420"/>
      </w:pPr>
      <w:rPr>
        <w:rFonts w:ascii="Times" w:eastAsia="Batang" w:hAnsi="Times" w:cs="Times New Roman" w:hint="default"/>
      </w:rPr>
    </w:lvl>
    <w:lvl w:ilvl="4" w:tplc="76CCECEE">
      <w:start w:val="1"/>
      <w:numFmt w:val="bullet"/>
      <w:lvlText w:val="•"/>
      <w:lvlJc w:val="left"/>
      <w:pPr>
        <w:ind w:left="2520" w:hanging="420"/>
      </w:pPr>
      <w:rPr>
        <w:rFonts w:ascii="Times New Roman" w:hAnsi="Times New Roman" w:hint="default"/>
      </w:rPr>
    </w:lvl>
    <w:lvl w:ilvl="5" w:tplc="0409000D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removePersonalInformation/>
  <w:removeDateAndTime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ja-JP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4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1CE"/>
    <w:rsid w:val="00002279"/>
    <w:rsid w:val="000037F2"/>
    <w:rsid w:val="000106F3"/>
    <w:rsid w:val="000125BA"/>
    <w:rsid w:val="00013EC2"/>
    <w:rsid w:val="000147E1"/>
    <w:rsid w:val="00016A2B"/>
    <w:rsid w:val="00017732"/>
    <w:rsid w:val="00020CE4"/>
    <w:rsid w:val="000236CA"/>
    <w:rsid w:val="000237E4"/>
    <w:rsid w:val="0002415E"/>
    <w:rsid w:val="00026522"/>
    <w:rsid w:val="000271F9"/>
    <w:rsid w:val="000306CE"/>
    <w:rsid w:val="000313F7"/>
    <w:rsid w:val="00031626"/>
    <w:rsid w:val="00032281"/>
    <w:rsid w:val="00032B02"/>
    <w:rsid w:val="00034A3B"/>
    <w:rsid w:val="00040A3A"/>
    <w:rsid w:val="00040D96"/>
    <w:rsid w:val="00041FA6"/>
    <w:rsid w:val="00042841"/>
    <w:rsid w:val="00042ABB"/>
    <w:rsid w:val="00043E87"/>
    <w:rsid w:val="000441D2"/>
    <w:rsid w:val="000444F2"/>
    <w:rsid w:val="000450CF"/>
    <w:rsid w:val="00046E06"/>
    <w:rsid w:val="00051B99"/>
    <w:rsid w:val="00052368"/>
    <w:rsid w:val="000529DE"/>
    <w:rsid w:val="00053117"/>
    <w:rsid w:val="000552BE"/>
    <w:rsid w:val="0005781D"/>
    <w:rsid w:val="00061D28"/>
    <w:rsid w:val="00067E7E"/>
    <w:rsid w:val="000709E1"/>
    <w:rsid w:val="00071EE5"/>
    <w:rsid w:val="0007656C"/>
    <w:rsid w:val="000835E4"/>
    <w:rsid w:val="00083A5A"/>
    <w:rsid w:val="00083E92"/>
    <w:rsid w:val="00084A68"/>
    <w:rsid w:val="00085E7A"/>
    <w:rsid w:val="00093343"/>
    <w:rsid w:val="0009393F"/>
    <w:rsid w:val="00095DD7"/>
    <w:rsid w:val="00096DB0"/>
    <w:rsid w:val="00097476"/>
    <w:rsid w:val="000A0B74"/>
    <w:rsid w:val="000A4EF3"/>
    <w:rsid w:val="000A58A8"/>
    <w:rsid w:val="000B01FD"/>
    <w:rsid w:val="000B0F80"/>
    <w:rsid w:val="000B0FC3"/>
    <w:rsid w:val="000B2469"/>
    <w:rsid w:val="000B3238"/>
    <w:rsid w:val="000B4504"/>
    <w:rsid w:val="000B557E"/>
    <w:rsid w:val="000B57BE"/>
    <w:rsid w:val="000B69FB"/>
    <w:rsid w:val="000B7004"/>
    <w:rsid w:val="000B7A64"/>
    <w:rsid w:val="000C04FE"/>
    <w:rsid w:val="000C2C7F"/>
    <w:rsid w:val="000C2DD2"/>
    <w:rsid w:val="000C4785"/>
    <w:rsid w:val="000C6857"/>
    <w:rsid w:val="000D1C13"/>
    <w:rsid w:val="000D1D8C"/>
    <w:rsid w:val="000D4FE4"/>
    <w:rsid w:val="000D5AA8"/>
    <w:rsid w:val="000D6A35"/>
    <w:rsid w:val="000D6D44"/>
    <w:rsid w:val="000E0D68"/>
    <w:rsid w:val="000E2670"/>
    <w:rsid w:val="000E2C6F"/>
    <w:rsid w:val="000E31BB"/>
    <w:rsid w:val="000E52D1"/>
    <w:rsid w:val="000F0EF7"/>
    <w:rsid w:val="000F27EE"/>
    <w:rsid w:val="000F3E32"/>
    <w:rsid w:val="000F503C"/>
    <w:rsid w:val="000F701F"/>
    <w:rsid w:val="000F7032"/>
    <w:rsid w:val="000F7A8C"/>
    <w:rsid w:val="000F7C0B"/>
    <w:rsid w:val="001006A5"/>
    <w:rsid w:val="001016BA"/>
    <w:rsid w:val="00102DF3"/>
    <w:rsid w:val="00103539"/>
    <w:rsid w:val="00103A58"/>
    <w:rsid w:val="00107A04"/>
    <w:rsid w:val="0011125A"/>
    <w:rsid w:val="00111625"/>
    <w:rsid w:val="00111671"/>
    <w:rsid w:val="001117EF"/>
    <w:rsid w:val="0011418C"/>
    <w:rsid w:val="00117438"/>
    <w:rsid w:val="00117E2D"/>
    <w:rsid w:val="001262DF"/>
    <w:rsid w:val="00127B9A"/>
    <w:rsid w:val="001302B8"/>
    <w:rsid w:val="00135BEE"/>
    <w:rsid w:val="00136374"/>
    <w:rsid w:val="00136A25"/>
    <w:rsid w:val="00136FB1"/>
    <w:rsid w:val="001419FA"/>
    <w:rsid w:val="0014387A"/>
    <w:rsid w:val="00145EBE"/>
    <w:rsid w:val="0014607E"/>
    <w:rsid w:val="0014765A"/>
    <w:rsid w:val="00147ABB"/>
    <w:rsid w:val="00151992"/>
    <w:rsid w:val="00152082"/>
    <w:rsid w:val="00152199"/>
    <w:rsid w:val="0015427D"/>
    <w:rsid w:val="00156C3B"/>
    <w:rsid w:val="00156FDD"/>
    <w:rsid w:val="0016011E"/>
    <w:rsid w:val="001652D1"/>
    <w:rsid w:val="00167241"/>
    <w:rsid w:val="00171021"/>
    <w:rsid w:val="001711B9"/>
    <w:rsid w:val="00171694"/>
    <w:rsid w:val="00171EA7"/>
    <w:rsid w:val="00171ED9"/>
    <w:rsid w:val="00173936"/>
    <w:rsid w:val="001752B2"/>
    <w:rsid w:val="001758BA"/>
    <w:rsid w:val="00176172"/>
    <w:rsid w:val="001766A9"/>
    <w:rsid w:val="00180D92"/>
    <w:rsid w:val="00184C85"/>
    <w:rsid w:val="00185CF6"/>
    <w:rsid w:val="00186761"/>
    <w:rsid w:val="0019179B"/>
    <w:rsid w:val="00192A4A"/>
    <w:rsid w:val="00194037"/>
    <w:rsid w:val="00195B24"/>
    <w:rsid w:val="00195E8E"/>
    <w:rsid w:val="001964E9"/>
    <w:rsid w:val="00196AD8"/>
    <w:rsid w:val="001973C8"/>
    <w:rsid w:val="00197810"/>
    <w:rsid w:val="001A02CD"/>
    <w:rsid w:val="001A03AC"/>
    <w:rsid w:val="001A2067"/>
    <w:rsid w:val="001A536C"/>
    <w:rsid w:val="001A6094"/>
    <w:rsid w:val="001A7AE6"/>
    <w:rsid w:val="001A7B2D"/>
    <w:rsid w:val="001A7E7E"/>
    <w:rsid w:val="001B14F6"/>
    <w:rsid w:val="001B16E5"/>
    <w:rsid w:val="001B3D10"/>
    <w:rsid w:val="001B3E7A"/>
    <w:rsid w:val="001B3F3C"/>
    <w:rsid w:val="001B4CE4"/>
    <w:rsid w:val="001B79F7"/>
    <w:rsid w:val="001C0F01"/>
    <w:rsid w:val="001C1B31"/>
    <w:rsid w:val="001C1BA3"/>
    <w:rsid w:val="001C259A"/>
    <w:rsid w:val="001C32FD"/>
    <w:rsid w:val="001C52C9"/>
    <w:rsid w:val="001C56EE"/>
    <w:rsid w:val="001C62EF"/>
    <w:rsid w:val="001D15BC"/>
    <w:rsid w:val="001D20C6"/>
    <w:rsid w:val="001D267D"/>
    <w:rsid w:val="001D386C"/>
    <w:rsid w:val="001D3D11"/>
    <w:rsid w:val="001D40F2"/>
    <w:rsid w:val="001D424E"/>
    <w:rsid w:val="001D6B42"/>
    <w:rsid w:val="001D6F25"/>
    <w:rsid w:val="001E02D2"/>
    <w:rsid w:val="001E02F1"/>
    <w:rsid w:val="001E0EBC"/>
    <w:rsid w:val="001E11EC"/>
    <w:rsid w:val="001E1462"/>
    <w:rsid w:val="001E1496"/>
    <w:rsid w:val="001E163F"/>
    <w:rsid w:val="001E2661"/>
    <w:rsid w:val="001E4A58"/>
    <w:rsid w:val="001E55A4"/>
    <w:rsid w:val="001E583B"/>
    <w:rsid w:val="001F2BAF"/>
    <w:rsid w:val="001F4D96"/>
    <w:rsid w:val="001F632D"/>
    <w:rsid w:val="001F668D"/>
    <w:rsid w:val="001F7FC0"/>
    <w:rsid w:val="00202B5A"/>
    <w:rsid w:val="00203F9C"/>
    <w:rsid w:val="00204DA4"/>
    <w:rsid w:val="002100CD"/>
    <w:rsid w:val="00210C01"/>
    <w:rsid w:val="002113A8"/>
    <w:rsid w:val="002159BF"/>
    <w:rsid w:val="00216B63"/>
    <w:rsid w:val="00217FBA"/>
    <w:rsid w:val="00221669"/>
    <w:rsid w:val="00224559"/>
    <w:rsid w:val="00225637"/>
    <w:rsid w:val="00227A42"/>
    <w:rsid w:val="00232B4B"/>
    <w:rsid w:val="00234D1A"/>
    <w:rsid w:val="00237762"/>
    <w:rsid w:val="0024018F"/>
    <w:rsid w:val="002406E7"/>
    <w:rsid w:val="00240FF3"/>
    <w:rsid w:val="002453AA"/>
    <w:rsid w:val="00251662"/>
    <w:rsid w:val="00252324"/>
    <w:rsid w:val="00253273"/>
    <w:rsid w:val="00253ED7"/>
    <w:rsid w:val="002567E1"/>
    <w:rsid w:val="0026270C"/>
    <w:rsid w:val="00263C5B"/>
    <w:rsid w:val="002646C3"/>
    <w:rsid w:val="0026474C"/>
    <w:rsid w:val="00265F92"/>
    <w:rsid w:val="00266612"/>
    <w:rsid w:val="00267446"/>
    <w:rsid w:val="00270911"/>
    <w:rsid w:val="002722A8"/>
    <w:rsid w:val="00272725"/>
    <w:rsid w:val="002728FC"/>
    <w:rsid w:val="00274305"/>
    <w:rsid w:val="00274570"/>
    <w:rsid w:val="0027473E"/>
    <w:rsid w:val="00275368"/>
    <w:rsid w:val="0027643F"/>
    <w:rsid w:val="002804DE"/>
    <w:rsid w:val="00280A5E"/>
    <w:rsid w:val="00280F68"/>
    <w:rsid w:val="00281EB2"/>
    <w:rsid w:val="002838F0"/>
    <w:rsid w:val="00283B8C"/>
    <w:rsid w:val="002850B3"/>
    <w:rsid w:val="002869E1"/>
    <w:rsid w:val="00287F6C"/>
    <w:rsid w:val="0029004F"/>
    <w:rsid w:val="00293136"/>
    <w:rsid w:val="00293588"/>
    <w:rsid w:val="00293D13"/>
    <w:rsid w:val="0029550C"/>
    <w:rsid w:val="00295BD0"/>
    <w:rsid w:val="002A0934"/>
    <w:rsid w:val="002A291B"/>
    <w:rsid w:val="002A37FC"/>
    <w:rsid w:val="002A5547"/>
    <w:rsid w:val="002A5B24"/>
    <w:rsid w:val="002A5FD9"/>
    <w:rsid w:val="002A656D"/>
    <w:rsid w:val="002A6FDE"/>
    <w:rsid w:val="002A78A8"/>
    <w:rsid w:val="002B4744"/>
    <w:rsid w:val="002B55D8"/>
    <w:rsid w:val="002C27BF"/>
    <w:rsid w:val="002C3946"/>
    <w:rsid w:val="002C4A29"/>
    <w:rsid w:val="002D19A2"/>
    <w:rsid w:val="002D46CC"/>
    <w:rsid w:val="002D53AE"/>
    <w:rsid w:val="002E0195"/>
    <w:rsid w:val="002E1A9B"/>
    <w:rsid w:val="002E22CA"/>
    <w:rsid w:val="002E25AE"/>
    <w:rsid w:val="002E2BB6"/>
    <w:rsid w:val="002E36D8"/>
    <w:rsid w:val="002E3BB3"/>
    <w:rsid w:val="002E5033"/>
    <w:rsid w:val="002E67A6"/>
    <w:rsid w:val="002E6C07"/>
    <w:rsid w:val="002E7FCA"/>
    <w:rsid w:val="002F0A39"/>
    <w:rsid w:val="002F1162"/>
    <w:rsid w:val="002F2DD2"/>
    <w:rsid w:val="003005CA"/>
    <w:rsid w:val="00300AD8"/>
    <w:rsid w:val="003051C4"/>
    <w:rsid w:val="0030665C"/>
    <w:rsid w:val="0031000F"/>
    <w:rsid w:val="003100BC"/>
    <w:rsid w:val="003115B8"/>
    <w:rsid w:val="00311A87"/>
    <w:rsid w:val="00311AAD"/>
    <w:rsid w:val="00312512"/>
    <w:rsid w:val="00312C53"/>
    <w:rsid w:val="003141E1"/>
    <w:rsid w:val="003166F6"/>
    <w:rsid w:val="00316705"/>
    <w:rsid w:val="00316FB6"/>
    <w:rsid w:val="00316FCC"/>
    <w:rsid w:val="003171A5"/>
    <w:rsid w:val="00327ABB"/>
    <w:rsid w:val="003301CE"/>
    <w:rsid w:val="00330EF0"/>
    <w:rsid w:val="00331533"/>
    <w:rsid w:val="003327C2"/>
    <w:rsid w:val="0033288D"/>
    <w:rsid w:val="00335597"/>
    <w:rsid w:val="00335FBF"/>
    <w:rsid w:val="00340887"/>
    <w:rsid w:val="00343C1F"/>
    <w:rsid w:val="00343D5D"/>
    <w:rsid w:val="00343F8B"/>
    <w:rsid w:val="00350F89"/>
    <w:rsid w:val="003518BF"/>
    <w:rsid w:val="00351D1C"/>
    <w:rsid w:val="00352E66"/>
    <w:rsid w:val="00353F7E"/>
    <w:rsid w:val="00357401"/>
    <w:rsid w:val="00357753"/>
    <w:rsid w:val="0036089D"/>
    <w:rsid w:val="00362938"/>
    <w:rsid w:val="00364251"/>
    <w:rsid w:val="00366A0E"/>
    <w:rsid w:val="00366E1B"/>
    <w:rsid w:val="00370524"/>
    <w:rsid w:val="00370AF4"/>
    <w:rsid w:val="00372464"/>
    <w:rsid w:val="003725D9"/>
    <w:rsid w:val="00376EC7"/>
    <w:rsid w:val="0038021F"/>
    <w:rsid w:val="00391A22"/>
    <w:rsid w:val="00391AAF"/>
    <w:rsid w:val="003923AE"/>
    <w:rsid w:val="0039302F"/>
    <w:rsid w:val="0039352D"/>
    <w:rsid w:val="0039409B"/>
    <w:rsid w:val="00395239"/>
    <w:rsid w:val="00397DC2"/>
    <w:rsid w:val="003A0746"/>
    <w:rsid w:val="003A0C20"/>
    <w:rsid w:val="003A0FD8"/>
    <w:rsid w:val="003A1ED9"/>
    <w:rsid w:val="003A2BD1"/>
    <w:rsid w:val="003A2CF7"/>
    <w:rsid w:val="003A462B"/>
    <w:rsid w:val="003A7DBA"/>
    <w:rsid w:val="003B2A9A"/>
    <w:rsid w:val="003B349A"/>
    <w:rsid w:val="003B3C7E"/>
    <w:rsid w:val="003B40D0"/>
    <w:rsid w:val="003C37E9"/>
    <w:rsid w:val="003C7613"/>
    <w:rsid w:val="003C794E"/>
    <w:rsid w:val="003D009F"/>
    <w:rsid w:val="003D0F5D"/>
    <w:rsid w:val="003D4BAF"/>
    <w:rsid w:val="003D6685"/>
    <w:rsid w:val="003D75D9"/>
    <w:rsid w:val="003D7BF5"/>
    <w:rsid w:val="003E2BAF"/>
    <w:rsid w:val="003E4597"/>
    <w:rsid w:val="003E5B19"/>
    <w:rsid w:val="003E5C04"/>
    <w:rsid w:val="003E72C4"/>
    <w:rsid w:val="003F1C3D"/>
    <w:rsid w:val="003F1CEA"/>
    <w:rsid w:val="003F271C"/>
    <w:rsid w:val="003F3047"/>
    <w:rsid w:val="003F6EF1"/>
    <w:rsid w:val="00400779"/>
    <w:rsid w:val="00400B83"/>
    <w:rsid w:val="00401045"/>
    <w:rsid w:val="00401C34"/>
    <w:rsid w:val="00404E38"/>
    <w:rsid w:val="00405869"/>
    <w:rsid w:val="004067A1"/>
    <w:rsid w:val="004070FB"/>
    <w:rsid w:val="00407720"/>
    <w:rsid w:val="0041068D"/>
    <w:rsid w:val="00411F81"/>
    <w:rsid w:val="00413390"/>
    <w:rsid w:val="00415275"/>
    <w:rsid w:val="004205A4"/>
    <w:rsid w:val="00420E51"/>
    <w:rsid w:val="00421F05"/>
    <w:rsid w:val="004229C7"/>
    <w:rsid w:val="0042319C"/>
    <w:rsid w:val="00424314"/>
    <w:rsid w:val="004268A2"/>
    <w:rsid w:val="00427C0E"/>
    <w:rsid w:val="00427E7A"/>
    <w:rsid w:val="004313C1"/>
    <w:rsid w:val="00431617"/>
    <w:rsid w:val="004321C4"/>
    <w:rsid w:val="0043350E"/>
    <w:rsid w:val="00434169"/>
    <w:rsid w:val="00434A61"/>
    <w:rsid w:val="004353A7"/>
    <w:rsid w:val="00435F30"/>
    <w:rsid w:val="00437305"/>
    <w:rsid w:val="00444111"/>
    <w:rsid w:val="00447671"/>
    <w:rsid w:val="004500DC"/>
    <w:rsid w:val="00452C19"/>
    <w:rsid w:val="00453951"/>
    <w:rsid w:val="00454FFB"/>
    <w:rsid w:val="004553F3"/>
    <w:rsid w:val="00456411"/>
    <w:rsid w:val="00456882"/>
    <w:rsid w:val="004609FB"/>
    <w:rsid w:val="00464595"/>
    <w:rsid w:val="00465419"/>
    <w:rsid w:val="00467924"/>
    <w:rsid w:val="00471140"/>
    <w:rsid w:val="0047259A"/>
    <w:rsid w:val="00472CE7"/>
    <w:rsid w:val="004740B0"/>
    <w:rsid w:val="0047602B"/>
    <w:rsid w:val="004769DC"/>
    <w:rsid w:val="00477C22"/>
    <w:rsid w:val="0048248C"/>
    <w:rsid w:val="004905E0"/>
    <w:rsid w:val="00490D72"/>
    <w:rsid w:val="00491CB5"/>
    <w:rsid w:val="00494D5F"/>
    <w:rsid w:val="00496631"/>
    <w:rsid w:val="00497572"/>
    <w:rsid w:val="004A01D2"/>
    <w:rsid w:val="004A1017"/>
    <w:rsid w:val="004A1F9E"/>
    <w:rsid w:val="004A60E8"/>
    <w:rsid w:val="004A7A10"/>
    <w:rsid w:val="004A7E2A"/>
    <w:rsid w:val="004B0778"/>
    <w:rsid w:val="004B12B9"/>
    <w:rsid w:val="004B4B27"/>
    <w:rsid w:val="004B4BFA"/>
    <w:rsid w:val="004B65A0"/>
    <w:rsid w:val="004B76A1"/>
    <w:rsid w:val="004C2DAF"/>
    <w:rsid w:val="004C4EBD"/>
    <w:rsid w:val="004C5757"/>
    <w:rsid w:val="004C6C6F"/>
    <w:rsid w:val="004C7E9B"/>
    <w:rsid w:val="004D129A"/>
    <w:rsid w:val="004D6B40"/>
    <w:rsid w:val="004D73CD"/>
    <w:rsid w:val="004E1F08"/>
    <w:rsid w:val="004E2781"/>
    <w:rsid w:val="004E323B"/>
    <w:rsid w:val="004E3F68"/>
    <w:rsid w:val="004E46F0"/>
    <w:rsid w:val="004E5495"/>
    <w:rsid w:val="004E61F2"/>
    <w:rsid w:val="004E6EC1"/>
    <w:rsid w:val="004E767B"/>
    <w:rsid w:val="004F04C2"/>
    <w:rsid w:val="004F553B"/>
    <w:rsid w:val="004F6EA3"/>
    <w:rsid w:val="004F75DF"/>
    <w:rsid w:val="0050282C"/>
    <w:rsid w:val="005032C2"/>
    <w:rsid w:val="00504CA7"/>
    <w:rsid w:val="005059DD"/>
    <w:rsid w:val="00506687"/>
    <w:rsid w:val="00513201"/>
    <w:rsid w:val="00513E37"/>
    <w:rsid w:val="00514EE0"/>
    <w:rsid w:val="005159C1"/>
    <w:rsid w:val="00515B4F"/>
    <w:rsid w:val="005173C9"/>
    <w:rsid w:val="00523CA7"/>
    <w:rsid w:val="00524B26"/>
    <w:rsid w:val="0052539B"/>
    <w:rsid w:val="00525DF5"/>
    <w:rsid w:val="00532369"/>
    <w:rsid w:val="0053419B"/>
    <w:rsid w:val="0053446D"/>
    <w:rsid w:val="005351CB"/>
    <w:rsid w:val="00535FB3"/>
    <w:rsid w:val="00543117"/>
    <w:rsid w:val="005457A2"/>
    <w:rsid w:val="00545DBC"/>
    <w:rsid w:val="005475BE"/>
    <w:rsid w:val="005505A1"/>
    <w:rsid w:val="00550A87"/>
    <w:rsid w:val="00550D3E"/>
    <w:rsid w:val="005539C1"/>
    <w:rsid w:val="00556534"/>
    <w:rsid w:val="00562121"/>
    <w:rsid w:val="00563BB1"/>
    <w:rsid w:val="00564C73"/>
    <w:rsid w:val="00566A21"/>
    <w:rsid w:val="00566BF1"/>
    <w:rsid w:val="00570ED6"/>
    <w:rsid w:val="00571DC7"/>
    <w:rsid w:val="00574BF0"/>
    <w:rsid w:val="00574FDE"/>
    <w:rsid w:val="00581C6E"/>
    <w:rsid w:val="005846C6"/>
    <w:rsid w:val="005853C4"/>
    <w:rsid w:val="005903D3"/>
    <w:rsid w:val="00590410"/>
    <w:rsid w:val="00593A31"/>
    <w:rsid w:val="00593E69"/>
    <w:rsid w:val="00594055"/>
    <w:rsid w:val="005A0247"/>
    <w:rsid w:val="005A0255"/>
    <w:rsid w:val="005A2FC1"/>
    <w:rsid w:val="005A394B"/>
    <w:rsid w:val="005A4FE9"/>
    <w:rsid w:val="005A5291"/>
    <w:rsid w:val="005A60C8"/>
    <w:rsid w:val="005A6A48"/>
    <w:rsid w:val="005B08A9"/>
    <w:rsid w:val="005B1024"/>
    <w:rsid w:val="005B17B6"/>
    <w:rsid w:val="005B43CB"/>
    <w:rsid w:val="005B5D01"/>
    <w:rsid w:val="005C180D"/>
    <w:rsid w:val="005C2C39"/>
    <w:rsid w:val="005C2E5D"/>
    <w:rsid w:val="005C503F"/>
    <w:rsid w:val="005C7135"/>
    <w:rsid w:val="005D0D59"/>
    <w:rsid w:val="005D2547"/>
    <w:rsid w:val="005D44D4"/>
    <w:rsid w:val="005D4FC0"/>
    <w:rsid w:val="005D6109"/>
    <w:rsid w:val="005E14C5"/>
    <w:rsid w:val="005E27D1"/>
    <w:rsid w:val="005E3FC4"/>
    <w:rsid w:val="005E486F"/>
    <w:rsid w:val="005E4B6E"/>
    <w:rsid w:val="005E6E98"/>
    <w:rsid w:val="005E7C1B"/>
    <w:rsid w:val="005F0BCB"/>
    <w:rsid w:val="005F0EF2"/>
    <w:rsid w:val="005F100D"/>
    <w:rsid w:val="005F1225"/>
    <w:rsid w:val="005F1487"/>
    <w:rsid w:val="005F1F3E"/>
    <w:rsid w:val="005F2CD5"/>
    <w:rsid w:val="005F5E82"/>
    <w:rsid w:val="005F662D"/>
    <w:rsid w:val="005F6A77"/>
    <w:rsid w:val="005F7FE3"/>
    <w:rsid w:val="00605107"/>
    <w:rsid w:val="00605216"/>
    <w:rsid w:val="00605492"/>
    <w:rsid w:val="0060555C"/>
    <w:rsid w:val="00605A40"/>
    <w:rsid w:val="006061ED"/>
    <w:rsid w:val="00607169"/>
    <w:rsid w:val="006101E7"/>
    <w:rsid w:val="006115A7"/>
    <w:rsid w:val="00611BD6"/>
    <w:rsid w:val="006127E8"/>
    <w:rsid w:val="00613AAD"/>
    <w:rsid w:val="00614C4F"/>
    <w:rsid w:val="00615995"/>
    <w:rsid w:val="006208EC"/>
    <w:rsid w:val="006209AF"/>
    <w:rsid w:val="0062112B"/>
    <w:rsid w:val="00622623"/>
    <w:rsid w:val="00622AF7"/>
    <w:rsid w:val="00625520"/>
    <w:rsid w:val="00626B87"/>
    <w:rsid w:val="00631AE4"/>
    <w:rsid w:val="00634D65"/>
    <w:rsid w:val="0064257C"/>
    <w:rsid w:val="006429F4"/>
    <w:rsid w:val="006456AE"/>
    <w:rsid w:val="00646876"/>
    <w:rsid w:val="00646E63"/>
    <w:rsid w:val="00647334"/>
    <w:rsid w:val="00647602"/>
    <w:rsid w:val="00647D68"/>
    <w:rsid w:val="006514BB"/>
    <w:rsid w:val="00651862"/>
    <w:rsid w:val="0065296E"/>
    <w:rsid w:val="0065473F"/>
    <w:rsid w:val="0065567F"/>
    <w:rsid w:val="00655A66"/>
    <w:rsid w:val="00657FE8"/>
    <w:rsid w:val="00661E74"/>
    <w:rsid w:val="00662C29"/>
    <w:rsid w:val="006631E5"/>
    <w:rsid w:val="00663713"/>
    <w:rsid w:val="006673BE"/>
    <w:rsid w:val="0066772B"/>
    <w:rsid w:val="006713EF"/>
    <w:rsid w:val="00671868"/>
    <w:rsid w:val="00672F63"/>
    <w:rsid w:val="00673936"/>
    <w:rsid w:val="00675757"/>
    <w:rsid w:val="00680075"/>
    <w:rsid w:val="006805D0"/>
    <w:rsid w:val="0068197F"/>
    <w:rsid w:val="00681DAE"/>
    <w:rsid w:val="00682F26"/>
    <w:rsid w:val="00684DC5"/>
    <w:rsid w:val="00685D5F"/>
    <w:rsid w:val="00686213"/>
    <w:rsid w:val="00687ECB"/>
    <w:rsid w:val="0069084A"/>
    <w:rsid w:val="00693831"/>
    <w:rsid w:val="00693A79"/>
    <w:rsid w:val="00696C31"/>
    <w:rsid w:val="00697BD5"/>
    <w:rsid w:val="00697D3B"/>
    <w:rsid w:val="00697EF1"/>
    <w:rsid w:val="006A00D4"/>
    <w:rsid w:val="006A118B"/>
    <w:rsid w:val="006A2515"/>
    <w:rsid w:val="006A2788"/>
    <w:rsid w:val="006A3E0C"/>
    <w:rsid w:val="006A4EE0"/>
    <w:rsid w:val="006A532F"/>
    <w:rsid w:val="006A71DF"/>
    <w:rsid w:val="006B0A0E"/>
    <w:rsid w:val="006B1F11"/>
    <w:rsid w:val="006B3227"/>
    <w:rsid w:val="006B39FC"/>
    <w:rsid w:val="006B4263"/>
    <w:rsid w:val="006B5872"/>
    <w:rsid w:val="006B6EA8"/>
    <w:rsid w:val="006B7B8B"/>
    <w:rsid w:val="006C0091"/>
    <w:rsid w:val="006C16D4"/>
    <w:rsid w:val="006C1CC4"/>
    <w:rsid w:val="006C22ED"/>
    <w:rsid w:val="006C3449"/>
    <w:rsid w:val="006C63AA"/>
    <w:rsid w:val="006C71BA"/>
    <w:rsid w:val="006C7AD0"/>
    <w:rsid w:val="006D0310"/>
    <w:rsid w:val="006D1719"/>
    <w:rsid w:val="006D4326"/>
    <w:rsid w:val="006D514A"/>
    <w:rsid w:val="006D6AE6"/>
    <w:rsid w:val="006D73A4"/>
    <w:rsid w:val="006E019E"/>
    <w:rsid w:val="006E4676"/>
    <w:rsid w:val="006E474C"/>
    <w:rsid w:val="006E5B79"/>
    <w:rsid w:val="006E6080"/>
    <w:rsid w:val="006E739B"/>
    <w:rsid w:val="006F02C0"/>
    <w:rsid w:val="006F0C30"/>
    <w:rsid w:val="006F1810"/>
    <w:rsid w:val="006F2585"/>
    <w:rsid w:val="006F2D86"/>
    <w:rsid w:val="006F3B63"/>
    <w:rsid w:val="006F45E2"/>
    <w:rsid w:val="00703C89"/>
    <w:rsid w:val="0070705D"/>
    <w:rsid w:val="00711510"/>
    <w:rsid w:val="007123B9"/>
    <w:rsid w:val="007145ED"/>
    <w:rsid w:val="0071494F"/>
    <w:rsid w:val="007160C1"/>
    <w:rsid w:val="00721A19"/>
    <w:rsid w:val="0072275B"/>
    <w:rsid w:val="00723BB1"/>
    <w:rsid w:val="00725E7B"/>
    <w:rsid w:val="007301DD"/>
    <w:rsid w:val="0073294E"/>
    <w:rsid w:val="00734C3F"/>
    <w:rsid w:val="00735E51"/>
    <w:rsid w:val="007368D3"/>
    <w:rsid w:val="0073788D"/>
    <w:rsid w:val="00740686"/>
    <w:rsid w:val="007411E6"/>
    <w:rsid w:val="00741AAF"/>
    <w:rsid w:val="00741FF3"/>
    <w:rsid w:val="007425C4"/>
    <w:rsid w:val="00742F10"/>
    <w:rsid w:val="007431AD"/>
    <w:rsid w:val="00743823"/>
    <w:rsid w:val="00744A6C"/>
    <w:rsid w:val="00745A63"/>
    <w:rsid w:val="00746B44"/>
    <w:rsid w:val="007476BF"/>
    <w:rsid w:val="0075175C"/>
    <w:rsid w:val="00753469"/>
    <w:rsid w:val="00754720"/>
    <w:rsid w:val="007614F5"/>
    <w:rsid w:val="00761587"/>
    <w:rsid w:val="007622F5"/>
    <w:rsid w:val="0076414F"/>
    <w:rsid w:val="00764FD0"/>
    <w:rsid w:val="007671D1"/>
    <w:rsid w:val="0076750B"/>
    <w:rsid w:val="00767611"/>
    <w:rsid w:val="00767AEE"/>
    <w:rsid w:val="00770050"/>
    <w:rsid w:val="0077052A"/>
    <w:rsid w:val="007738B2"/>
    <w:rsid w:val="00774C35"/>
    <w:rsid w:val="007772F3"/>
    <w:rsid w:val="00780854"/>
    <w:rsid w:val="00780F9B"/>
    <w:rsid w:val="00782353"/>
    <w:rsid w:val="00785C6E"/>
    <w:rsid w:val="007878DB"/>
    <w:rsid w:val="00787ABB"/>
    <w:rsid w:val="00787ECB"/>
    <w:rsid w:val="00790EF7"/>
    <w:rsid w:val="00795427"/>
    <w:rsid w:val="00795CD5"/>
    <w:rsid w:val="00795D31"/>
    <w:rsid w:val="00795E29"/>
    <w:rsid w:val="0079639E"/>
    <w:rsid w:val="0079693C"/>
    <w:rsid w:val="00796B59"/>
    <w:rsid w:val="0079780C"/>
    <w:rsid w:val="007A35A7"/>
    <w:rsid w:val="007A36FD"/>
    <w:rsid w:val="007A6528"/>
    <w:rsid w:val="007A7207"/>
    <w:rsid w:val="007B35F0"/>
    <w:rsid w:val="007B41C8"/>
    <w:rsid w:val="007B7972"/>
    <w:rsid w:val="007C06F4"/>
    <w:rsid w:val="007C32E4"/>
    <w:rsid w:val="007C402A"/>
    <w:rsid w:val="007D0B27"/>
    <w:rsid w:val="007D2BB0"/>
    <w:rsid w:val="007D5146"/>
    <w:rsid w:val="007D6254"/>
    <w:rsid w:val="007E016A"/>
    <w:rsid w:val="007E0DA9"/>
    <w:rsid w:val="007E3321"/>
    <w:rsid w:val="007E5A93"/>
    <w:rsid w:val="007E5F9B"/>
    <w:rsid w:val="007E74AB"/>
    <w:rsid w:val="0080333B"/>
    <w:rsid w:val="00810B31"/>
    <w:rsid w:val="00811152"/>
    <w:rsid w:val="008117C4"/>
    <w:rsid w:val="0081209F"/>
    <w:rsid w:val="00813728"/>
    <w:rsid w:val="0081449F"/>
    <w:rsid w:val="008145B2"/>
    <w:rsid w:val="008149C5"/>
    <w:rsid w:val="00820362"/>
    <w:rsid w:val="00820637"/>
    <w:rsid w:val="00820C69"/>
    <w:rsid w:val="00821361"/>
    <w:rsid w:val="00821CA3"/>
    <w:rsid w:val="00821DAF"/>
    <w:rsid w:val="00826DE0"/>
    <w:rsid w:val="0083244C"/>
    <w:rsid w:val="008328D4"/>
    <w:rsid w:val="0083462C"/>
    <w:rsid w:val="008367D5"/>
    <w:rsid w:val="00841727"/>
    <w:rsid w:val="00841E21"/>
    <w:rsid w:val="008427CC"/>
    <w:rsid w:val="00844655"/>
    <w:rsid w:val="00845D91"/>
    <w:rsid w:val="008460D8"/>
    <w:rsid w:val="00852179"/>
    <w:rsid w:val="008533AD"/>
    <w:rsid w:val="00853760"/>
    <w:rsid w:val="00853878"/>
    <w:rsid w:val="008562D3"/>
    <w:rsid w:val="00857311"/>
    <w:rsid w:val="00857352"/>
    <w:rsid w:val="008634E4"/>
    <w:rsid w:val="00863C31"/>
    <w:rsid w:val="00863F61"/>
    <w:rsid w:val="0086483B"/>
    <w:rsid w:val="00864EA9"/>
    <w:rsid w:val="00865CDC"/>
    <w:rsid w:val="00865EE3"/>
    <w:rsid w:val="00871563"/>
    <w:rsid w:val="00876E3A"/>
    <w:rsid w:val="00877B78"/>
    <w:rsid w:val="0088071A"/>
    <w:rsid w:val="00880C07"/>
    <w:rsid w:val="008821E9"/>
    <w:rsid w:val="008847CC"/>
    <w:rsid w:val="008851A3"/>
    <w:rsid w:val="00886B32"/>
    <w:rsid w:val="00886D2A"/>
    <w:rsid w:val="008911B5"/>
    <w:rsid w:val="00893BC2"/>
    <w:rsid w:val="008956DD"/>
    <w:rsid w:val="00895A39"/>
    <w:rsid w:val="00895C26"/>
    <w:rsid w:val="00896AF1"/>
    <w:rsid w:val="00896E2B"/>
    <w:rsid w:val="00896E53"/>
    <w:rsid w:val="008A114D"/>
    <w:rsid w:val="008A2674"/>
    <w:rsid w:val="008A29F6"/>
    <w:rsid w:val="008A47C5"/>
    <w:rsid w:val="008A76E8"/>
    <w:rsid w:val="008B098C"/>
    <w:rsid w:val="008B1A73"/>
    <w:rsid w:val="008C00EC"/>
    <w:rsid w:val="008C0109"/>
    <w:rsid w:val="008C08C7"/>
    <w:rsid w:val="008C1CB5"/>
    <w:rsid w:val="008C58B4"/>
    <w:rsid w:val="008D09DF"/>
    <w:rsid w:val="008D0E0C"/>
    <w:rsid w:val="008D2A7A"/>
    <w:rsid w:val="008D3651"/>
    <w:rsid w:val="008D4354"/>
    <w:rsid w:val="008E0082"/>
    <w:rsid w:val="008E58B0"/>
    <w:rsid w:val="008E78EF"/>
    <w:rsid w:val="008F0145"/>
    <w:rsid w:val="008F0D2F"/>
    <w:rsid w:val="008F1956"/>
    <w:rsid w:val="008F3EAA"/>
    <w:rsid w:val="008F75D6"/>
    <w:rsid w:val="0090059F"/>
    <w:rsid w:val="009044B6"/>
    <w:rsid w:val="00905C08"/>
    <w:rsid w:val="00910316"/>
    <w:rsid w:val="0091280D"/>
    <w:rsid w:val="00912A18"/>
    <w:rsid w:val="00913C7D"/>
    <w:rsid w:val="00915DAB"/>
    <w:rsid w:val="00921246"/>
    <w:rsid w:val="00923EF4"/>
    <w:rsid w:val="00924F13"/>
    <w:rsid w:val="0093013E"/>
    <w:rsid w:val="00935D77"/>
    <w:rsid w:val="00937E76"/>
    <w:rsid w:val="009417F0"/>
    <w:rsid w:val="009428C9"/>
    <w:rsid w:val="009430E7"/>
    <w:rsid w:val="009455CF"/>
    <w:rsid w:val="00947960"/>
    <w:rsid w:val="00947EF2"/>
    <w:rsid w:val="00950610"/>
    <w:rsid w:val="00951E33"/>
    <w:rsid w:val="009535BB"/>
    <w:rsid w:val="00957439"/>
    <w:rsid w:val="009579A9"/>
    <w:rsid w:val="009641C8"/>
    <w:rsid w:val="00965FB1"/>
    <w:rsid w:val="00971CB2"/>
    <w:rsid w:val="00977366"/>
    <w:rsid w:val="00977461"/>
    <w:rsid w:val="00980635"/>
    <w:rsid w:val="00982A97"/>
    <w:rsid w:val="0098531D"/>
    <w:rsid w:val="009855B7"/>
    <w:rsid w:val="009867EC"/>
    <w:rsid w:val="009877FD"/>
    <w:rsid w:val="009906C6"/>
    <w:rsid w:val="0099127A"/>
    <w:rsid w:val="009929F1"/>
    <w:rsid w:val="009951FC"/>
    <w:rsid w:val="00995E25"/>
    <w:rsid w:val="009979A2"/>
    <w:rsid w:val="009A094D"/>
    <w:rsid w:val="009A2D0D"/>
    <w:rsid w:val="009A2D6B"/>
    <w:rsid w:val="009A2E60"/>
    <w:rsid w:val="009A3339"/>
    <w:rsid w:val="009A4D6D"/>
    <w:rsid w:val="009A4FC9"/>
    <w:rsid w:val="009A7C7A"/>
    <w:rsid w:val="009B1975"/>
    <w:rsid w:val="009B23A8"/>
    <w:rsid w:val="009B63D3"/>
    <w:rsid w:val="009C15C9"/>
    <w:rsid w:val="009C327E"/>
    <w:rsid w:val="009C3D7F"/>
    <w:rsid w:val="009C3D8B"/>
    <w:rsid w:val="009C58DA"/>
    <w:rsid w:val="009C5A15"/>
    <w:rsid w:val="009C5F40"/>
    <w:rsid w:val="009C6D8A"/>
    <w:rsid w:val="009D1233"/>
    <w:rsid w:val="009D2E25"/>
    <w:rsid w:val="009D31B2"/>
    <w:rsid w:val="009D3613"/>
    <w:rsid w:val="009D697D"/>
    <w:rsid w:val="009D74FE"/>
    <w:rsid w:val="009E09B8"/>
    <w:rsid w:val="009E2A2F"/>
    <w:rsid w:val="009E530B"/>
    <w:rsid w:val="009E7CC0"/>
    <w:rsid w:val="009E7E31"/>
    <w:rsid w:val="009F1375"/>
    <w:rsid w:val="00A00447"/>
    <w:rsid w:val="00A00F7E"/>
    <w:rsid w:val="00A01F44"/>
    <w:rsid w:val="00A0528E"/>
    <w:rsid w:val="00A0732E"/>
    <w:rsid w:val="00A133AE"/>
    <w:rsid w:val="00A13D09"/>
    <w:rsid w:val="00A1477F"/>
    <w:rsid w:val="00A14EA1"/>
    <w:rsid w:val="00A20980"/>
    <w:rsid w:val="00A20AD2"/>
    <w:rsid w:val="00A215A9"/>
    <w:rsid w:val="00A23553"/>
    <w:rsid w:val="00A263B6"/>
    <w:rsid w:val="00A263ED"/>
    <w:rsid w:val="00A26690"/>
    <w:rsid w:val="00A2697A"/>
    <w:rsid w:val="00A3015F"/>
    <w:rsid w:val="00A3487F"/>
    <w:rsid w:val="00A42C68"/>
    <w:rsid w:val="00A42EA9"/>
    <w:rsid w:val="00A43B01"/>
    <w:rsid w:val="00A43D32"/>
    <w:rsid w:val="00A46444"/>
    <w:rsid w:val="00A47AE8"/>
    <w:rsid w:val="00A529BE"/>
    <w:rsid w:val="00A52D88"/>
    <w:rsid w:val="00A53B44"/>
    <w:rsid w:val="00A540FB"/>
    <w:rsid w:val="00A56296"/>
    <w:rsid w:val="00A56FE4"/>
    <w:rsid w:val="00A577C0"/>
    <w:rsid w:val="00A57A0F"/>
    <w:rsid w:val="00A57C2A"/>
    <w:rsid w:val="00A57D06"/>
    <w:rsid w:val="00A61A95"/>
    <w:rsid w:val="00A624E1"/>
    <w:rsid w:val="00A6360B"/>
    <w:rsid w:val="00A63C0E"/>
    <w:rsid w:val="00A63E3D"/>
    <w:rsid w:val="00A64AAB"/>
    <w:rsid w:val="00A64F31"/>
    <w:rsid w:val="00A65FBC"/>
    <w:rsid w:val="00A7290E"/>
    <w:rsid w:val="00A75079"/>
    <w:rsid w:val="00A773A7"/>
    <w:rsid w:val="00A777C9"/>
    <w:rsid w:val="00A843A5"/>
    <w:rsid w:val="00A84412"/>
    <w:rsid w:val="00A84709"/>
    <w:rsid w:val="00A934EF"/>
    <w:rsid w:val="00A93781"/>
    <w:rsid w:val="00A95EDA"/>
    <w:rsid w:val="00A969DD"/>
    <w:rsid w:val="00A96F87"/>
    <w:rsid w:val="00A97728"/>
    <w:rsid w:val="00AA03A7"/>
    <w:rsid w:val="00AA30D8"/>
    <w:rsid w:val="00AA3CE5"/>
    <w:rsid w:val="00AA3D16"/>
    <w:rsid w:val="00AA4074"/>
    <w:rsid w:val="00AA513E"/>
    <w:rsid w:val="00AA5267"/>
    <w:rsid w:val="00AA52A2"/>
    <w:rsid w:val="00AA6422"/>
    <w:rsid w:val="00AA674D"/>
    <w:rsid w:val="00AB16D1"/>
    <w:rsid w:val="00AB287C"/>
    <w:rsid w:val="00AB3F62"/>
    <w:rsid w:val="00AB4277"/>
    <w:rsid w:val="00AB562F"/>
    <w:rsid w:val="00AB688C"/>
    <w:rsid w:val="00AB721C"/>
    <w:rsid w:val="00AC39DD"/>
    <w:rsid w:val="00AC6A77"/>
    <w:rsid w:val="00AC727A"/>
    <w:rsid w:val="00AC73B1"/>
    <w:rsid w:val="00AD16E2"/>
    <w:rsid w:val="00AD1F2A"/>
    <w:rsid w:val="00AD217F"/>
    <w:rsid w:val="00AD32A7"/>
    <w:rsid w:val="00AD37A7"/>
    <w:rsid w:val="00AD4405"/>
    <w:rsid w:val="00AD61C8"/>
    <w:rsid w:val="00AD6DB2"/>
    <w:rsid w:val="00AE5541"/>
    <w:rsid w:val="00AE62E0"/>
    <w:rsid w:val="00AE6A82"/>
    <w:rsid w:val="00AF2783"/>
    <w:rsid w:val="00AF31D9"/>
    <w:rsid w:val="00AF433F"/>
    <w:rsid w:val="00AF579E"/>
    <w:rsid w:val="00AF5898"/>
    <w:rsid w:val="00AF63A1"/>
    <w:rsid w:val="00B0230B"/>
    <w:rsid w:val="00B03CFF"/>
    <w:rsid w:val="00B05D84"/>
    <w:rsid w:val="00B069B3"/>
    <w:rsid w:val="00B06FF7"/>
    <w:rsid w:val="00B072A2"/>
    <w:rsid w:val="00B10125"/>
    <w:rsid w:val="00B142B7"/>
    <w:rsid w:val="00B1496A"/>
    <w:rsid w:val="00B1514C"/>
    <w:rsid w:val="00B15D6B"/>
    <w:rsid w:val="00B1752D"/>
    <w:rsid w:val="00B2143A"/>
    <w:rsid w:val="00B23D0E"/>
    <w:rsid w:val="00B2605A"/>
    <w:rsid w:val="00B27E49"/>
    <w:rsid w:val="00B30ADF"/>
    <w:rsid w:val="00B33A10"/>
    <w:rsid w:val="00B34D6F"/>
    <w:rsid w:val="00B35599"/>
    <w:rsid w:val="00B40150"/>
    <w:rsid w:val="00B43692"/>
    <w:rsid w:val="00B45ECC"/>
    <w:rsid w:val="00B53F6A"/>
    <w:rsid w:val="00B612EC"/>
    <w:rsid w:val="00B63EA6"/>
    <w:rsid w:val="00B64333"/>
    <w:rsid w:val="00B6686A"/>
    <w:rsid w:val="00B6794A"/>
    <w:rsid w:val="00B70BEA"/>
    <w:rsid w:val="00B714D5"/>
    <w:rsid w:val="00B71E41"/>
    <w:rsid w:val="00B740CF"/>
    <w:rsid w:val="00B768C3"/>
    <w:rsid w:val="00B76B11"/>
    <w:rsid w:val="00B76D0B"/>
    <w:rsid w:val="00B77200"/>
    <w:rsid w:val="00B777AA"/>
    <w:rsid w:val="00B82504"/>
    <w:rsid w:val="00B82E16"/>
    <w:rsid w:val="00B834C4"/>
    <w:rsid w:val="00B84739"/>
    <w:rsid w:val="00B848C8"/>
    <w:rsid w:val="00B84D42"/>
    <w:rsid w:val="00B84E3C"/>
    <w:rsid w:val="00B84FF5"/>
    <w:rsid w:val="00B851F9"/>
    <w:rsid w:val="00B86E9F"/>
    <w:rsid w:val="00B87E34"/>
    <w:rsid w:val="00B90A99"/>
    <w:rsid w:val="00B91571"/>
    <w:rsid w:val="00B9367B"/>
    <w:rsid w:val="00B94329"/>
    <w:rsid w:val="00B95001"/>
    <w:rsid w:val="00B9688F"/>
    <w:rsid w:val="00B96CF5"/>
    <w:rsid w:val="00B97C28"/>
    <w:rsid w:val="00BA10D0"/>
    <w:rsid w:val="00BA29D0"/>
    <w:rsid w:val="00BA49BC"/>
    <w:rsid w:val="00BA4DF6"/>
    <w:rsid w:val="00BA58FC"/>
    <w:rsid w:val="00BA68BE"/>
    <w:rsid w:val="00BA6B5E"/>
    <w:rsid w:val="00BB0504"/>
    <w:rsid w:val="00BB1DAA"/>
    <w:rsid w:val="00BB1DCA"/>
    <w:rsid w:val="00BB202C"/>
    <w:rsid w:val="00BB43CE"/>
    <w:rsid w:val="00BB49D0"/>
    <w:rsid w:val="00BB4FA9"/>
    <w:rsid w:val="00BB7D24"/>
    <w:rsid w:val="00BC02D0"/>
    <w:rsid w:val="00BC12D9"/>
    <w:rsid w:val="00BC387E"/>
    <w:rsid w:val="00BC433E"/>
    <w:rsid w:val="00BC5CF3"/>
    <w:rsid w:val="00BC7578"/>
    <w:rsid w:val="00BD0B15"/>
    <w:rsid w:val="00BD2176"/>
    <w:rsid w:val="00BD3228"/>
    <w:rsid w:val="00BD4BF6"/>
    <w:rsid w:val="00BD6B9B"/>
    <w:rsid w:val="00BD6D47"/>
    <w:rsid w:val="00BD7961"/>
    <w:rsid w:val="00BE153D"/>
    <w:rsid w:val="00BE430C"/>
    <w:rsid w:val="00BE6CD6"/>
    <w:rsid w:val="00BE7EFD"/>
    <w:rsid w:val="00BF0221"/>
    <w:rsid w:val="00BF0B0A"/>
    <w:rsid w:val="00BF2FDF"/>
    <w:rsid w:val="00BF32A6"/>
    <w:rsid w:val="00BF41D8"/>
    <w:rsid w:val="00BF57A4"/>
    <w:rsid w:val="00C030DA"/>
    <w:rsid w:val="00C050B9"/>
    <w:rsid w:val="00C052B2"/>
    <w:rsid w:val="00C06604"/>
    <w:rsid w:val="00C06984"/>
    <w:rsid w:val="00C1115C"/>
    <w:rsid w:val="00C13FC1"/>
    <w:rsid w:val="00C15675"/>
    <w:rsid w:val="00C160DE"/>
    <w:rsid w:val="00C1636A"/>
    <w:rsid w:val="00C16C25"/>
    <w:rsid w:val="00C17DC1"/>
    <w:rsid w:val="00C21E1A"/>
    <w:rsid w:val="00C21F3E"/>
    <w:rsid w:val="00C23583"/>
    <w:rsid w:val="00C237F5"/>
    <w:rsid w:val="00C24001"/>
    <w:rsid w:val="00C24F7F"/>
    <w:rsid w:val="00C250ED"/>
    <w:rsid w:val="00C25560"/>
    <w:rsid w:val="00C274F6"/>
    <w:rsid w:val="00C27C33"/>
    <w:rsid w:val="00C30E70"/>
    <w:rsid w:val="00C320AE"/>
    <w:rsid w:val="00C343E2"/>
    <w:rsid w:val="00C34FC0"/>
    <w:rsid w:val="00C41F5D"/>
    <w:rsid w:val="00C524B2"/>
    <w:rsid w:val="00C533FE"/>
    <w:rsid w:val="00C546FC"/>
    <w:rsid w:val="00C564F0"/>
    <w:rsid w:val="00C6008C"/>
    <w:rsid w:val="00C60D9B"/>
    <w:rsid w:val="00C66240"/>
    <w:rsid w:val="00C66B86"/>
    <w:rsid w:val="00C677E7"/>
    <w:rsid w:val="00C71C78"/>
    <w:rsid w:val="00C73DE0"/>
    <w:rsid w:val="00C73E95"/>
    <w:rsid w:val="00C755C7"/>
    <w:rsid w:val="00C76607"/>
    <w:rsid w:val="00C777F7"/>
    <w:rsid w:val="00C83140"/>
    <w:rsid w:val="00C83F74"/>
    <w:rsid w:val="00C84555"/>
    <w:rsid w:val="00C87809"/>
    <w:rsid w:val="00C91DD4"/>
    <w:rsid w:val="00C91ED8"/>
    <w:rsid w:val="00C921F0"/>
    <w:rsid w:val="00C92E0F"/>
    <w:rsid w:val="00C935E1"/>
    <w:rsid w:val="00C94AAC"/>
    <w:rsid w:val="00C96B12"/>
    <w:rsid w:val="00C97E86"/>
    <w:rsid w:val="00CA1939"/>
    <w:rsid w:val="00CA3B95"/>
    <w:rsid w:val="00CA4A3D"/>
    <w:rsid w:val="00CA5387"/>
    <w:rsid w:val="00CA5C19"/>
    <w:rsid w:val="00CA6F68"/>
    <w:rsid w:val="00CB0E0D"/>
    <w:rsid w:val="00CB16F7"/>
    <w:rsid w:val="00CB1700"/>
    <w:rsid w:val="00CB3C4D"/>
    <w:rsid w:val="00CB4DFC"/>
    <w:rsid w:val="00CB58CA"/>
    <w:rsid w:val="00CB6C7F"/>
    <w:rsid w:val="00CC119E"/>
    <w:rsid w:val="00CC14E2"/>
    <w:rsid w:val="00CC1ED0"/>
    <w:rsid w:val="00CC4789"/>
    <w:rsid w:val="00CC4D4C"/>
    <w:rsid w:val="00CC56A6"/>
    <w:rsid w:val="00CC5CC5"/>
    <w:rsid w:val="00CC5FBE"/>
    <w:rsid w:val="00CC6A66"/>
    <w:rsid w:val="00CC7313"/>
    <w:rsid w:val="00CC78BE"/>
    <w:rsid w:val="00CD10E1"/>
    <w:rsid w:val="00CD1DA3"/>
    <w:rsid w:val="00CD653A"/>
    <w:rsid w:val="00CE0118"/>
    <w:rsid w:val="00CE1177"/>
    <w:rsid w:val="00CE2005"/>
    <w:rsid w:val="00CE21E9"/>
    <w:rsid w:val="00CE2A5E"/>
    <w:rsid w:val="00CE309C"/>
    <w:rsid w:val="00CE3F0E"/>
    <w:rsid w:val="00CE41A4"/>
    <w:rsid w:val="00CF1848"/>
    <w:rsid w:val="00CF2DBC"/>
    <w:rsid w:val="00CF552C"/>
    <w:rsid w:val="00CF629D"/>
    <w:rsid w:val="00CF6B5F"/>
    <w:rsid w:val="00CF74C8"/>
    <w:rsid w:val="00D00E2F"/>
    <w:rsid w:val="00D01087"/>
    <w:rsid w:val="00D03203"/>
    <w:rsid w:val="00D0632D"/>
    <w:rsid w:val="00D0785E"/>
    <w:rsid w:val="00D11EAD"/>
    <w:rsid w:val="00D12697"/>
    <w:rsid w:val="00D13CF0"/>
    <w:rsid w:val="00D13FD7"/>
    <w:rsid w:val="00D14467"/>
    <w:rsid w:val="00D152C0"/>
    <w:rsid w:val="00D21EC2"/>
    <w:rsid w:val="00D25837"/>
    <w:rsid w:val="00D25D58"/>
    <w:rsid w:val="00D265D7"/>
    <w:rsid w:val="00D30329"/>
    <w:rsid w:val="00D32B15"/>
    <w:rsid w:val="00D330D3"/>
    <w:rsid w:val="00D334BB"/>
    <w:rsid w:val="00D35DC5"/>
    <w:rsid w:val="00D36EF2"/>
    <w:rsid w:val="00D37386"/>
    <w:rsid w:val="00D37992"/>
    <w:rsid w:val="00D40312"/>
    <w:rsid w:val="00D413C8"/>
    <w:rsid w:val="00D41FD5"/>
    <w:rsid w:val="00D44372"/>
    <w:rsid w:val="00D44641"/>
    <w:rsid w:val="00D469DC"/>
    <w:rsid w:val="00D51BD1"/>
    <w:rsid w:val="00D537A1"/>
    <w:rsid w:val="00D53EEB"/>
    <w:rsid w:val="00D55EB7"/>
    <w:rsid w:val="00D56538"/>
    <w:rsid w:val="00D600AE"/>
    <w:rsid w:val="00D60ECC"/>
    <w:rsid w:val="00D61182"/>
    <w:rsid w:val="00D636B6"/>
    <w:rsid w:val="00D6402C"/>
    <w:rsid w:val="00D65390"/>
    <w:rsid w:val="00D66AA0"/>
    <w:rsid w:val="00D74365"/>
    <w:rsid w:val="00D749C7"/>
    <w:rsid w:val="00D76B19"/>
    <w:rsid w:val="00D76FCA"/>
    <w:rsid w:val="00D77462"/>
    <w:rsid w:val="00D77E68"/>
    <w:rsid w:val="00D77FD6"/>
    <w:rsid w:val="00D80818"/>
    <w:rsid w:val="00D80ECA"/>
    <w:rsid w:val="00D81874"/>
    <w:rsid w:val="00D81DA9"/>
    <w:rsid w:val="00D8363C"/>
    <w:rsid w:val="00D83D85"/>
    <w:rsid w:val="00D844CB"/>
    <w:rsid w:val="00D85937"/>
    <w:rsid w:val="00D906D0"/>
    <w:rsid w:val="00D90930"/>
    <w:rsid w:val="00D911B3"/>
    <w:rsid w:val="00D92F3D"/>
    <w:rsid w:val="00DA08C6"/>
    <w:rsid w:val="00DA1230"/>
    <w:rsid w:val="00DA2AB2"/>
    <w:rsid w:val="00DA3038"/>
    <w:rsid w:val="00DA3DF8"/>
    <w:rsid w:val="00DA459F"/>
    <w:rsid w:val="00DA5B8A"/>
    <w:rsid w:val="00DA5EC0"/>
    <w:rsid w:val="00DA7A18"/>
    <w:rsid w:val="00DA7C37"/>
    <w:rsid w:val="00DB10D7"/>
    <w:rsid w:val="00DB2D17"/>
    <w:rsid w:val="00DB38F8"/>
    <w:rsid w:val="00DB4B26"/>
    <w:rsid w:val="00DB6B0C"/>
    <w:rsid w:val="00DB6CBE"/>
    <w:rsid w:val="00DC0299"/>
    <w:rsid w:val="00DC37C2"/>
    <w:rsid w:val="00DC44B7"/>
    <w:rsid w:val="00DD0C9B"/>
    <w:rsid w:val="00DD3A8D"/>
    <w:rsid w:val="00DD505B"/>
    <w:rsid w:val="00DD5AF4"/>
    <w:rsid w:val="00DE1F27"/>
    <w:rsid w:val="00DE40F2"/>
    <w:rsid w:val="00DE4B0E"/>
    <w:rsid w:val="00DE7401"/>
    <w:rsid w:val="00DF288B"/>
    <w:rsid w:val="00DF3E36"/>
    <w:rsid w:val="00DF5A64"/>
    <w:rsid w:val="00DF5C3E"/>
    <w:rsid w:val="00E016E2"/>
    <w:rsid w:val="00E10DEB"/>
    <w:rsid w:val="00E10FF7"/>
    <w:rsid w:val="00E11A8B"/>
    <w:rsid w:val="00E11F85"/>
    <w:rsid w:val="00E12B1E"/>
    <w:rsid w:val="00E14F54"/>
    <w:rsid w:val="00E153C6"/>
    <w:rsid w:val="00E1589F"/>
    <w:rsid w:val="00E16AAC"/>
    <w:rsid w:val="00E214D3"/>
    <w:rsid w:val="00E265DE"/>
    <w:rsid w:val="00E279E8"/>
    <w:rsid w:val="00E33AB0"/>
    <w:rsid w:val="00E34A81"/>
    <w:rsid w:val="00E3556A"/>
    <w:rsid w:val="00E356B8"/>
    <w:rsid w:val="00E37370"/>
    <w:rsid w:val="00E44978"/>
    <w:rsid w:val="00E44E70"/>
    <w:rsid w:val="00E4793B"/>
    <w:rsid w:val="00E515A2"/>
    <w:rsid w:val="00E518A6"/>
    <w:rsid w:val="00E53CB4"/>
    <w:rsid w:val="00E54EA0"/>
    <w:rsid w:val="00E623E1"/>
    <w:rsid w:val="00E62579"/>
    <w:rsid w:val="00E64D61"/>
    <w:rsid w:val="00E64E5D"/>
    <w:rsid w:val="00E672F6"/>
    <w:rsid w:val="00E67EBE"/>
    <w:rsid w:val="00E70CA9"/>
    <w:rsid w:val="00E70DA6"/>
    <w:rsid w:val="00E71945"/>
    <w:rsid w:val="00E71E5C"/>
    <w:rsid w:val="00E7515B"/>
    <w:rsid w:val="00E77824"/>
    <w:rsid w:val="00E8173A"/>
    <w:rsid w:val="00E827D2"/>
    <w:rsid w:val="00E853FC"/>
    <w:rsid w:val="00E85E43"/>
    <w:rsid w:val="00E903E9"/>
    <w:rsid w:val="00E9132A"/>
    <w:rsid w:val="00E930AA"/>
    <w:rsid w:val="00E93AF6"/>
    <w:rsid w:val="00E97520"/>
    <w:rsid w:val="00EA2AD0"/>
    <w:rsid w:val="00EA5D44"/>
    <w:rsid w:val="00EA6317"/>
    <w:rsid w:val="00EB09A1"/>
    <w:rsid w:val="00EB2184"/>
    <w:rsid w:val="00EB27BA"/>
    <w:rsid w:val="00EB3201"/>
    <w:rsid w:val="00EB3C75"/>
    <w:rsid w:val="00EB4190"/>
    <w:rsid w:val="00EB4B18"/>
    <w:rsid w:val="00EB7846"/>
    <w:rsid w:val="00EB7990"/>
    <w:rsid w:val="00EB7B41"/>
    <w:rsid w:val="00EC0C2E"/>
    <w:rsid w:val="00EC2FEC"/>
    <w:rsid w:val="00EC7750"/>
    <w:rsid w:val="00ED07E8"/>
    <w:rsid w:val="00ED1E17"/>
    <w:rsid w:val="00ED501D"/>
    <w:rsid w:val="00ED7967"/>
    <w:rsid w:val="00EE034C"/>
    <w:rsid w:val="00EE3012"/>
    <w:rsid w:val="00EE37D4"/>
    <w:rsid w:val="00EE415F"/>
    <w:rsid w:val="00EE44FE"/>
    <w:rsid w:val="00EE465F"/>
    <w:rsid w:val="00EE6670"/>
    <w:rsid w:val="00EF220A"/>
    <w:rsid w:val="00EF3836"/>
    <w:rsid w:val="00EF5C63"/>
    <w:rsid w:val="00EF6FAE"/>
    <w:rsid w:val="00EF7AFB"/>
    <w:rsid w:val="00F001FA"/>
    <w:rsid w:val="00F00228"/>
    <w:rsid w:val="00F00E33"/>
    <w:rsid w:val="00F0275B"/>
    <w:rsid w:val="00F0345C"/>
    <w:rsid w:val="00F04633"/>
    <w:rsid w:val="00F05506"/>
    <w:rsid w:val="00F05E0E"/>
    <w:rsid w:val="00F07556"/>
    <w:rsid w:val="00F07678"/>
    <w:rsid w:val="00F07705"/>
    <w:rsid w:val="00F1026A"/>
    <w:rsid w:val="00F107EC"/>
    <w:rsid w:val="00F119D3"/>
    <w:rsid w:val="00F2127E"/>
    <w:rsid w:val="00F2224A"/>
    <w:rsid w:val="00F2255B"/>
    <w:rsid w:val="00F24970"/>
    <w:rsid w:val="00F24AFD"/>
    <w:rsid w:val="00F24E37"/>
    <w:rsid w:val="00F30D67"/>
    <w:rsid w:val="00F31481"/>
    <w:rsid w:val="00F3398F"/>
    <w:rsid w:val="00F3478A"/>
    <w:rsid w:val="00F368AE"/>
    <w:rsid w:val="00F36E67"/>
    <w:rsid w:val="00F37CE5"/>
    <w:rsid w:val="00F401A7"/>
    <w:rsid w:val="00F41F54"/>
    <w:rsid w:val="00F424B6"/>
    <w:rsid w:val="00F43BBC"/>
    <w:rsid w:val="00F45CF5"/>
    <w:rsid w:val="00F47579"/>
    <w:rsid w:val="00F51115"/>
    <w:rsid w:val="00F515EE"/>
    <w:rsid w:val="00F549E3"/>
    <w:rsid w:val="00F55F46"/>
    <w:rsid w:val="00F57F9B"/>
    <w:rsid w:val="00F610E0"/>
    <w:rsid w:val="00F617A2"/>
    <w:rsid w:val="00F65C6A"/>
    <w:rsid w:val="00F67451"/>
    <w:rsid w:val="00F80103"/>
    <w:rsid w:val="00F811C2"/>
    <w:rsid w:val="00F8599D"/>
    <w:rsid w:val="00F85CDC"/>
    <w:rsid w:val="00F91AC9"/>
    <w:rsid w:val="00F92E3F"/>
    <w:rsid w:val="00F93777"/>
    <w:rsid w:val="00F944EC"/>
    <w:rsid w:val="00F94A75"/>
    <w:rsid w:val="00F951D1"/>
    <w:rsid w:val="00F96F9E"/>
    <w:rsid w:val="00FA03F7"/>
    <w:rsid w:val="00FA3508"/>
    <w:rsid w:val="00FA40CD"/>
    <w:rsid w:val="00FA5523"/>
    <w:rsid w:val="00FA62E2"/>
    <w:rsid w:val="00FA638E"/>
    <w:rsid w:val="00FA6646"/>
    <w:rsid w:val="00FB160E"/>
    <w:rsid w:val="00FB29DC"/>
    <w:rsid w:val="00FB2F33"/>
    <w:rsid w:val="00FB48A4"/>
    <w:rsid w:val="00FB6255"/>
    <w:rsid w:val="00FB63B5"/>
    <w:rsid w:val="00FC3AB8"/>
    <w:rsid w:val="00FC5205"/>
    <w:rsid w:val="00FC5E43"/>
    <w:rsid w:val="00FC6758"/>
    <w:rsid w:val="00FC69CF"/>
    <w:rsid w:val="00FC6F9A"/>
    <w:rsid w:val="00FD1D67"/>
    <w:rsid w:val="00FD77E5"/>
    <w:rsid w:val="00FE0011"/>
    <w:rsid w:val="00FE04B6"/>
    <w:rsid w:val="00FE04DA"/>
    <w:rsid w:val="00FE1B48"/>
    <w:rsid w:val="00FE3C74"/>
    <w:rsid w:val="00FE5248"/>
    <w:rsid w:val="00FE5EB2"/>
    <w:rsid w:val="00FE617F"/>
    <w:rsid w:val="00FE6D0A"/>
    <w:rsid w:val="00FE7222"/>
    <w:rsid w:val="00FF0A8F"/>
    <w:rsid w:val="00FF17F9"/>
    <w:rsid w:val="00FF25C8"/>
    <w:rsid w:val="00FF379A"/>
    <w:rsid w:val="00FF39D9"/>
    <w:rsid w:val="00FF5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19D74F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index heading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Table Grid 1" w:uiPriority="0"/>
    <w:lsdException w:name="Balloon Text" w:uiPriority="0"/>
    <w:lsdException w:name="Table Grid" w:semiHidden="0" w:uiPriority="0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5E4B6E"/>
    <w:pPr>
      <w:snapToGrid w:val="0"/>
      <w:spacing w:after="100" w:afterAutospacing="1"/>
      <w:jc w:val="both"/>
    </w:pPr>
    <w:rPr>
      <w:rFonts w:ascii="Times New Roman" w:eastAsia="ＭＳ ゴシック" w:hAnsi="Times New Roman"/>
      <w:sz w:val="24"/>
      <w:lang w:val="en-GB"/>
    </w:rPr>
  </w:style>
  <w:style w:type="paragraph" w:styleId="1">
    <w:name w:val="heading 1"/>
    <w:aliases w:val="H1,h1,app heading 1,l1,Memo Heading 1,h11,h12,h13,h14,h15,h16"/>
    <w:basedOn w:val="a2"/>
    <w:next w:val="a2"/>
    <w:link w:val="10"/>
    <w:qFormat/>
    <w:pPr>
      <w:keepNext/>
      <w:numPr>
        <w:numId w:val="1"/>
      </w:numPr>
      <w:tabs>
        <w:tab w:val="left" w:pos="0"/>
      </w:tabs>
      <w:spacing w:before="240" w:afterLines="50" w:after="50" w:afterAutospacing="0"/>
      <w:outlineLvl w:val="0"/>
    </w:pPr>
    <w:rPr>
      <w:rFonts w:ascii="Arial" w:hAnsi="Arial"/>
      <w:b/>
      <w:kern w:val="28"/>
      <w:sz w:val="32"/>
      <w:lang w:eastAsia="x-none"/>
    </w:rPr>
  </w:style>
  <w:style w:type="paragraph" w:styleId="2">
    <w:name w:val="heading 2"/>
    <w:aliases w:val="DO NOT USE_h2,h2,h21,H2,Head2A,2,UNDERRUBRIK 1-2"/>
    <w:basedOn w:val="a2"/>
    <w:next w:val="a2"/>
    <w:link w:val="20"/>
    <w:autoRedefine/>
    <w:qFormat/>
    <w:rsid w:val="00103A58"/>
    <w:pPr>
      <w:keepNext/>
      <w:numPr>
        <w:ilvl w:val="1"/>
        <w:numId w:val="1"/>
      </w:numPr>
      <w:tabs>
        <w:tab w:val="clear" w:pos="3403"/>
        <w:tab w:val="num" w:pos="993"/>
      </w:tabs>
      <w:spacing w:before="240"/>
      <w:ind w:left="993" w:hanging="993"/>
      <w:outlineLvl w:val="1"/>
    </w:pPr>
    <w:rPr>
      <w:rFonts w:ascii="Arial" w:hAnsi="Arial"/>
      <w:b/>
      <w:sz w:val="28"/>
      <w:lang w:val="x-none"/>
    </w:rPr>
  </w:style>
  <w:style w:type="paragraph" w:styleId="3">
    <w:name w:val="heading 3"/>
    <w:aliases w:val="Underrubrik2,H3,no break,Memo Heading 3"/>
    <w:basedOn w:val="a2"/>
    <w:next w:val="a2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4">
    <w:name w:val="heading 4"/>
    <w:basedOn w:val="a2"/>
    <w:next w:val="a2"/>
    <w:link w:val="40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basedOn w:val="4"/>
    <w:next w:val="a2"/>
    <w:link w:val="50"/>
    <w:qFormat/>
    <w:rsid w:val="0014607E"/>
    <w:pPr>
      <w:keepLines/>
      <w:numPr>
        <w:ilvl w:val="0"/>
        <w:numId w:val="0"/>
      </w:numPr>
      <w:overflowPunct w:val="0"/>
      <w:autoSpaceDE w:val="0"/>
      <w:autoSpaceDN w:val="0"/>
      <w:adjustRightInd w:val="0"/>
      <w:snapToGrid/>
      <w:spacing w:before="120" w:after="180" w:afterAutospacing="0"/>
      <w:ind w:left="1701" w:hanging="1701"/>
      <w:jc w:val="left"/>
      <w:textAlignment w:val="baseline"/>
      <w:outlineLvl w:val="4"/>
    </w:pPr>
    <w:rPr>
      <w:rFonts w:eastAsia="Times New Roman"/>
      <w:i w:val="0"/>
      <w:sz w:val="22"/>
      <w:lang w:val="x-none" w:eastAsia="x-none"/>
    </w:rPr>
  </w:style>
  <w:style w:type="paragraph" w:styleId="6">
    <w:name w:val="heading 6"/>
    <w:basedOn w:val="H6"/>
    <w:next w:val="a2"/>
    <w:link w:val="60"/>
    <w:qFormat/>
    <w:rsid w:val="0014607E"/>
    <w:pPr>
      <w:outlineLvl w:val="5"/>
    </w:pPr>
  </w:style>
  <w:style w:type="paragraph" w:styleId="7">
    <w:name w:val="heading 7"/>
    <w:basedOn w:val="H6"/>
    <w:next w:val="a2"/>
    <w:link w:val="70"/>
    <w:qFormat/>
    <w:rsid w:val="0014607E"/>
    <w:pPr>
      <w:outlineLvl w:val="6"/>
    </w:pPr>
  </w:style>
  <w:style w:type="paragraph" w:styleId="8">
    <w:name w:val="heading 8"/>
    <w:basedOn w:val="1"/>
    <w:next w:val="a2"/>
    <w:link w:val="80"/>
    <w:qFormat/>
    <w:rsid w:val="0014607E"/>
    <w:pPr>
      <w:keepLines/>
      <w:numPr>
        <w:numId w:val="0"/>
      </w:numPr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napToGrid/>
      <w:spacing w:afterLines="0" w:after="180"/>
      <w:jc w:val="left"/>
      <w:textAlignment w:val="baseline"/>
      <w:outlineLvl w:val="7"/>
    </w:pPr>
    <w:rPr>
      <w:rFonts w:eastAsia="Times New Roman"/>
      <w:b w:val="0"/>
      <w:kern w:val="0"/>
      <w:sz w:val="36"/>
      <w:lang w:eastAsia="ja-JP"/>
    </w:rPr>
  </w:style>
  <w:style w:type="paragraph" w:styleId="9">
    <w:name w:val="heading 9"/>
    <w:basedOn w:val="8"/>
    <w:next w:val="a2"/>
    <w:link w:val="90"/>
    <w:qFormat/>
    <w:rsid w:val="0014607E"/>
    <w:pPr>
      <w:outlineLvl w:val="8"/>
    </w:pPr>
    <w:rPr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"/>
    <w:link w:val="1"/>
    <w:rPr>
      <w:rFonts w:ascii="Arial" w:eastAsia="ＭＳ ゴシック" w:hAnsi="Arial"/>
      <w:b/>
      <w:kern w:val="28"/>
      <w:sz w:val="32"/>
      <w:lang w:val="en-GB" w:eastAsia="x-none"/>
    </w:rPr>
  </w:style>
  <w:style w:type="character" w:customStyle="1" w:styleId="20">
    <w:name w:val="見出し 2 (文字)"/>
    <w:aliases w:val="DO NOT USE_h2 (文字),h2 (文字),h21 (文字),H2 (文字),Head2A (文字),2 (文字),UNDERRUBRIK 1-2 (文字)"/>
    <w:link w:val="2"/>
    <w:rsid w:val="00103A58"/>
    <w:rPr>
      <w:rFonts w:ascii="Arial" w:eastAsia="ＭＳ ゴシック" w:hAnsi="Arial"/>
      <w:b/>
      <w:sz w:val="28"/>
      <w:lang w:val="x-none"/>
    </w:rPr>
  </w:style>
  <w:style w:type="character" w:customStyle="1" w:styleId="30">
    <w:name w:val="見出し 3 (文字)"/>
    <w:aliases w:val="Underrubrik2 (文字),H3 (文字),no break (文字),Memo Heading 3 (文字)"/>
    <w:link w:val="3"/>
    <w:rsid w:val="0014607E"/>
    <w:rPr>
      <w:rFonts w:ascii="Arial" w:eastAsia="ＭＳ ゴシック" w:hAnsi="Arial"/>
      <w:b/>
      <w:sz w:val="24"/>
      <w:lang w:val="en-GB"/>
    </w:rPr>
  </w:style>
  <w:style w:type="character" w:customStyle="1" w:styleId="40">
    <w:name w:val="見出し 4 (文字)"/>
    <w:link w:val="4"/>
    <w:locked/>
    <w:rsid w:val="0014607E"/>
    <w:rPr>
      <w:rFonts w:ascii="Arial" w:eastAsia="ＭＳ ゴシック" w:hAnsi="Arial"/>
      <w:i/>
      <w:sz w:val="24"/>
      <w:lang w:val="en-GB"/>
    </w:rPr>
  </w:style>
  <w:style w:type="character" w:customStyle="1" w:styleId="50">
    <w:name w:val="見出し 5 (文字)"/>
    <w:basedOn w:val="a3"/>
    <w:link w:val="5"/>
    <w:rsid w:val="0014607E"/>
    <w:rPr>
      <w:rFonts w:ascii="Arial" w:eastAsia="Times New Roman" w:hAnsi="Arial"/>
      <w:sz w:val="22"/>
      <w:lang w:val="x-none" w:eastAsia="x-none"/>
    </w:rPr>
  </w:style>
  <w:style w:type="paragraph" w:customStyle="1" w:styleId="H6">
    <w:name w:val="H6"/>
    <w:basedOn w:val="5"/>
    <w:next w:val="a2"/>
    <w:rsid w:val="0014607E"/>
    <w:pPr>
      <w:ind w:left="1985" w:hanging="1985"/>
      <w:outlineLvl w:val="9"/>
    </w:pPr>
    <w:rPr>
      <w:sz w:val="20"/>
    </w:rPr>
  </w:style>
  <w:style w:type="character" w:customStyle="1" w:styleId="60">
    <w:name w:val="見出し 6 (文字)"/>
    <w:basedOn w:val="a3"/>
    <w:link w:val="6"/>
    <w:rsid w:val="0014607E"/>
    <w:rPr>
      <w:rFonts w:ascii="Arial" w:eastAsia="Times New Roman" w:hAnsi="Arial"/>
      <w:lang w:val="x-none" w:eastAsia="x-none"/>
    </w:rPr>
  </w:style>
  <w:style w:type="character" w:customStyle="1" w:styleId="70">
    <w:name w:val="見出し 7 (文字)"/>
    <w:basedOn w:val="a3"/>
    <w:link w:val="7"/>
    <w:rsid w:val="0014607E"/>
    <w:rPr>
      <w:rFonts w:ascii="Arial" w:eastAsia="Times New Roman" w:hAnsi="Arial"/>
      <w:lang w:val="x-none" w:eastAsia="x-none"/>
    </w:rPr>
  </w:style>
  <w:style w:type="character" w:customStyle="1" w:styleId="80">
    <w:name w:val="見出し 8 (文字)"/>
    <w:basedOn w:val="a3"/>
    <w:link w:val="8"/>
    <w:rsid w:val="0014607E"/>
    <w:rPr>
      <w:rFonts w:ascii="Arial" w:eastAsia="Times New Roman" w:hAnsi="Arial"/>
      <w:sz w:val="36"/>
      <w:lang w:val="en-GB"/>
    </w:rPr>
  </w:style>
  <w:style w:type="character" w:customStyle="1" w:styleId="90">
    <w:name w:val="見出し 9 (文字)"/>
    <w:basedOn w:val="a3"/>
    <w:link w:val="9"/>
    <w:rsid w:val="0014607E"/>
    <w:rPr>
      <w:rFonts w:ascii="Arial" w:eastAsia="Times New Roman" w:hAnsi="Arial"/>
      <w:sz w:val="36"/>
      <w:lang w:val="x-none" w:eastAsia="x-none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2"/>
    <w:link w:val="a7"/>
    <w:pPr>
      <w:widowControl w:val="0"/>
    </w:pPr>
    <w:rPr>
      <w:rFonts w:ascii="Arial" w:eastAsia="ＭＳ 明朝" w:hAnsi="Arial"/>
      <w:b/>
      <w:noProof/>
      <w:sz w:val="18"/>
    </w:rPr>
  </w:style>
  <w:style w:type="character" w:customStyle="1" w:styleId="a7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6"/>
    <w:locked/>
    <w:rsid w:val="00C92E0F"/>
    <w:rPr>
      <w:rFonts w:ascii="Arial" w:hAnsi="Arial"/>
      <w:b/>
      <w:noProof/>
      <w:sz w:val="18"/>
      <w:lang w:val="en-GB"/>
    </w:rPr>
  </w:style>
  <w:style w:type="paragraph" w:styleId="a8">
    <w:name w:val="caption"/>
    <w:basedOn w:val="a2"/>
    <w:next w:val="a2"/>
    <w:link w:val="a9"/>
    <w:qFormat/>
    <w:pPr>
      <w:spacing w:before="120" w:after="120"/>
    </w:pPr>
    <w:rPr>
      <w:b/>
      <w:lang w:eastAsia="x-none"/>
    </w:rPr>
  </w:style>
  <w:style w:type="character" w:customStyle="1" w:styleId="a9">
    <w:name w:val="図表番号 (文字)"/>
    <w:link w:val="a8"/>
    <w:rPr>
      <w:rFonts w:ascii="Times New Roman" w:eastAsia="ＭＳ ゴシック" w:hAnsi="Times New Roman"/>
      <w:b/>
      <w:sz w:val="24"/>
      <w:lang w:val="en-GB"/>
    </w:rPr>
  </w:style>
  <w:style w:type="paragraph" w:customStyle="1" w:styleId="Reference">
    <w:name w:val="Reference"/>
    <w:basedOn w:val="a2"/>
    <w:pPr>
      <w:widowControl w:val="0"/>
      <w:ind w:left="283" w:hanging="283"/>
    </w:pPr>
    <w:rPr>
      <w:rFonts w:ascii="Arial" w:eastAsia="ＭＳ 明朝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aliases w:val="段落フォント Char (文字) Char (文字) (文字) Char Char Char (文字) (文字) Char Char (文字) (文字)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uiPriority w:val="99"/>
    <w:semiHidden/>
    <w:rPr>
      <w:sz w:val="18"/>
      <w:szCs w:val="18"/>
    </w:rPr>
  </w:style>
  <w:style w:type="paragraph" w:styleId="ac">
    <w:name w:val="annotation text"/>
    <w:basedOn w:val="a2"/>
    <w:link w:val="ad"/>
    <w:uiPriority w:val="99"/>
    <w:semiHidden/>
    <w:pPr>
      <w:jc w:val="left"/>
    </w:pPr>
    <w:rPr>
      <w:lang w:eastAsia="x-none"/>
    </w:rPr>
  </w:style>
  <w:style w:type="character" w:customStyle="1" w:styleId="ad">
    <w:name w:val="コメント文字列 (文字)"/>
    <w:link w:val="ac"/>
    <w:uiPriority w:val="99"/>
    <w:semiHidden/>
    <w:rPr>
      <w:rFonts w:ascii="Times New Roman" w:eastAsia="ＭＳ ゴシック" w:hAnsi="Times New Roman"/>
      <w:sz w:val="24"/>
      <w:lang w:val="en-GB"/>
    </w:rPr>
  </w:style>
  <w:style w:type="paragraph" w:styleId="a">
    <w:name w:val="annotation subject"/>
    <w:basedOn w:val="ac"/>
    <w:next w:val="ac"/>
    <w:semiHidden/>
    <w:rPr>
      <w:b/>
      <w:bCs/>
    </w:rPr>
  </w:style>
  <w:style w:type="paragraph" w:styleId="a0">
    <w:name w:val="Balloon Text"/>
    <w:basedOn w:val="a2"/>
    <w:link w:val="a1"/>
    <w:rPr>
      <w:rFonts w:ascii="Arial" w:hAnsi="Arial"/>
      <w:sz w:val="18"/>
      <w:szCs w:val="18"/>
    </w:rPr>
  </w:style>
  <w:style w:type="character" w:customStyle="1" w:styleId="a1">
    <w:name w:val="吹き出し (文字)"/>
    <w:link w:val="a0"/>
    <w:rsid w:val="0014607E"/>
    <w:rPr>
      <w:rFonts w:ascii="Arial" w:eastAsia="ＭＳ ゴシック" w:hAnsi="Arial"/>
      <w:sz w:val="18"/>
      <w:szCs w:val="18"/>
      <w:lang w:val="en-GB"/>
    </w:rPr>
  </w:style>
  <w:style w:type="paragraph" w:styleId="ae">
    <w:name w:val="footer"/>
    <w:basedOn w:val="a2"/>
    <w:link w:val="af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af">
    <w:name w:val="フッター (文字)"/>
    <w:link w:val="ae"/>
    <w:uiPriority w:val="99"/>
    <w:rPr>
      <w:rFonts w:ascii="Times New Roman" w:eastAsia="ＭＳ ゴシック" w:hAnsi="Times New Roman"/>
      <w:sz w:val="24"/>
      <w:lang w:val="en-GB"/>
    </w:rPr>
  </w:style>
  <w:style w:type="paragraph" w:customStyle="1" w:styleId="af0">
    <w:name w:val="スタイル 数式"/>
    <w:basedOn w:val="a2"/>
    <w:pPr>
      <w:ind w:firstLine="720"/>
    </w:pPr>
    <w:rPr>
      <w:rFonts w:cs="ＭＳ 明朝"/>
    </w:rPr>
  </w:style>
  <w:style w:type="table" w:styleId="af1">
    <w:name w:val="Table Grid"/>
    <w:basedOn w:val="a4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"/>
    <w:aliases w:val="bt"/>
    <w:basedOn w:val="a2"/>
    <w:pPr>
      <w:snapToGrid/>
      <w:spacing w:after="120" w:afterAutospacing="0"/>
    </w:pPr>
    <w:rPr>
      <w:rFonts w:eastAsia="ＭＳ 明朝"/>
      <w:sz w:val="20"/>
      <w:szCs w:val="24"/>
      <w:lang w:val="en-US" w:eastAsia="en-US"/>
    </w:rPr>
  </w:style>
  <w:style w:type="table" w:styleId="81">
    <w:name w:val="Table Grid 8"/>
    <w:basedOn w:val="a4"/>
    <w:pPr>
      <w:snapToGrid w:val="0"/>
      <w:spacing w:after="100" w:afterAutospacing="1"/>
      <w:jc w:val="both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4"/>
    <w:pPr>
      <w:snapToGrid w:val="0"/>
      <w:spacing w:after="100" w:afterAutospacing="1"/>
      <w:jc w:val="both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1">
    <w:name w:val="Table List 4"/>
    <w:basedOn w:val="a4"/>
    <w:pPr>
      <w:snapToGrid w:val="0"/>
      <w:spacing w:after="100" w:afterAutospacing="1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12">
    <w:name w:val="Table List 1"/>
    <w:basedOn w:val="a4"/>
    <w:pPr>
      <w:snapToGrid w:val="0"/>
      <w:spacing w:after="100" w:afterAutospacing="1"/>
      <w:jc w:val="both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Quote"/>
    <w:basedOn w:val="a2"/>
    <w:next w:val="a2"/>
    <w:link w:val="af4"/>
    <w:uiPriority w:val="29"/>
    <w:qFormat/>
    <w:rPr>
      <w:i/>
      <w:iCs/>
      <w:color w:val="000000"/>
      <w:lang w:eastAsia="x-none"/>
    </w:rPr>
  </w:style>
  <w:style w:type="character" w:customStyle="1" w:styleId="af4">
    <w:name w:val="引用文 (文字)"/>
    <w:link w:val="af3"/>
    <w:uiPriority w:val="29"/>
    <w:rPr>
      <w:rFonts w:ascii="Times New Roman" w:eastAsia="ＭＳ ゴシック" w:hAnsi="Times New Roman"/>
      <w:i/>
      <w:iCs/>
      <w:color w:val="000000"/>
      <w:sz w:val="24"/>
      <w:lang w:val="en-GB"/>
    </w:rPr>
  </w:style>
  <w:style w:type="character" w:styleId="af5">
    <w:name w:val="Strong"/>
    <w:uiPriority w:val="22"/>
    <w:qFormat/>
    <w:rPr>
      <w:b/>
      <w:bCs/>
    </w:rPr>
  </w:style>
  <w:style w:type="paragraph" w:customStyle="1" w:styleId="13">
    <w:name w:val="段落番号1"/>
    <w:basedOn w:val="1"/>
    <w:next w:val="a2"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  <w:lang w:val="en-US"/>
    </w:rPr>
  </w:style>
  <w:style w:type="paragraph" w:customStyle="1" w:styleId="21">
    <w:name w:val="段落番号2"/>
    <w:basedOn w:val="13"/>
    <w:next w:val="a2"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1">
    <w:name w:val="段落番号3"/>
    <w:basedOn w:val="13"/>
    <w:next w:val="a2"/>
    <w:pPr>
      <w:numPr>
        <w:ilvl w:val="2"/>
      </w:numPr>
      <w:ind w:left="250" w:hangingChars="250" w:hanging="250"/>
    </w:pPr>
  </w:style>
  <w:style w:type="paragraph" w:styleId="af6">
    <w:name w:val="Revision"/>
    <w:hidden/>
    <w:uiPriority w:val="99"/>
    <w:semiHidden/>
    <w:rPr>
      <w:rFonts w:ascii="Times New Roman" w:eastAsia="ＭＳ ゴシック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autoRedefine/>
    <w:semiHidden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af7">
    <w:name w:val="図表"/>
    <w:basedOn w:val="a8"/>
    <w:link w:val="af8"/>
    <w:qFormat/>
    <w:pPr>
      <w:jc w:val="center"/>
    </w:pPr>
  </w:style>
  <w:style w:type="character" w:customStyle="1" w:styleId="af8">
    <w:name w:val="図表 (文字)"/>
    <w:basedOn w:val="a9"/>
    <w:link w:val="af7"/>
    <w:rPr>
      <w:rFonts w:ascii="Times New Roman" w:eastAsia="ＭＳ ゴシック" w:hAnsi="Times New Roman"/>
      <w:b/>
      <w:sz w:val="24"/>
      <w:lang w:val="en-GB"/>
    </w:rPr>
  </w:style>
  <w:style w:type="paragraph" w:styleId="af9">
    <w:name w:val="Document Map"/>
    <w:basedOn w:val="a2"/>
    <w:semiHidden/>
    <w:pPr>
      <w:shd w:val="clear" w:color="auto" w:fill="000080"/>
    </w:pPr>
    <w:rPr>
      <w:rFonts w:ascii="Tahoma" w:hAnsi="Tahoma" w:cs="Tahoma"/>
      <w:sz w:val="20"/>
    </w:rPr>
  </w:style>
  <w:style w:type="table" w:styleId="14">
    <w:name w:val="Light Shading Accent 6"/>
    <w:basedOn w:val="a4"/>
    <w:uiPriority w:val="60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1">
    <w:name w:val="表 (モノトーン)  11"/>
    <w:basedOn w:val="a4"/>
    <w:uiPriority w:val="60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bullet">
    <w:name w:val="bullet"/>
    <w:basedOn w:val="a2"/>
    <w:link w:val="bullet0"/>
    <w:autoRedefine/>
    <w:qFormat/>
    <w:rsid w:val="00ED1E17"/>
    <w:pPr>
      <w:numPr>
        <w:numId w:val="3"/>
      </w:numPr>
      <w:ind w:left="704"/>
    </w:pPr>
    <w:rPr>
      <w:b/>
      <w:lang w:val="x-none" w:eastAsia="x-none"/>
    </w:rPr>
  </w:style>
  <w:style w:type="character" w:customStyle="1" w:styleId="bullet0">
    <w:name w:val="bullet (文字)"/>
    <w:link w:val="bullet"/>
    <w:rsid w:val="00ED1E17"/>
    <w:rPr>
      <w:rFonts w:ascii="Times New Roman" w:eastAsia="ＭＳ ゴシック" w:hAnsi="Times New Roman"/>
      <w:b/>
      <w:sz w:val="24"/>
      <w:lang w:val="x-none" w:eastAsia="x-none"/>
    </w:rPr>
  </w:style>
  <w:style w:type="paragraph" w:styleId="afa">
    <w:name w:val="Plain Text"/>
    <w:basedOn w:val="a2"/>
    <w:link w:val="afb"/>
    <w:unhideWhenUsed/>
    <w:pPr>
      <w:snapToGrid/>
      <w:spacing w:after="0" w:afterAutospacing="0"/>
      <w:jc w:val="left"/>
    </w:pPr>
    <w:rPr>
      <w:rFonts w:ascii="ＭＳ ゴシック" w:hAnsi="ＭＳ ゴシック"/>
      <w:sz w:val="20"/>
      <w:lang w:val="x-none" w:eastAsia="x-none"/>
    </w:rPr>
  </w:style>
  <w:style w:type="character" w:customStyle="1" w:styleId="afb">
    <w:name w:val="書式なし (文字)"/>
    <w:link w:val="afa"/>
    <w:rPr>
      <w:rFonts w:ascii="ＭＳ ゴシック" w:eastAsia="ＭＳ ゴシック" w:hAnsi="ＭＳ ゴシック" w:cs="ＭＳ Ｐゴシック"/>
    </w:rPr>
  </w:style>
  <w:style w:type="character" w:styleId="afc">
    <w:name w:val="Subtle Reference"/>
    <w:uiPriority w:val="31"/>
    <w:qFormat/>
    <w:rsid w:val="00C250ED"/>
    <w:rPr>
      <w:lang w:val="en-US"/>
    </w:rPr>
  </w:style>
  <w:style w:type="paragraph" w:customStyle="1" w:styleId="EQ">
    <w:name w:val="EQ"/>
    <w:basedOn w:val="a2"/>
    <w:next w:val="a2"/>
    <w:rsid w:val="00AF63A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</w:pPr>
    <w:rPr>
      <w:rFonts w:eastAsia="Times New Roman"/>
      <w:noProof/>
      <w:sz w:val="20"/>
      <w:lang w:eastAsia="en-GB"/>
    </w:rPr>
  </w:style>
  <w:style w:type="paragraph" w:styleId="afd">
    <w:name w:val="List Paragraph"/>
    <w:basedOn w:val="a2"/>
    <w:link w:val="afe"/>
    <w:uiPriority w:val="34"/>
    <w:qFormat/>
    <w:rsid w:val="00AA3D16"/>
    <w:pPr>
      <w:ind w:leftChars="400" w:left="840"/>
    </w:pPr>
  </w:style>
  <w:style w:type="character" w:customStyle="1" w:styleId="afe">
    <w:name w:val="リスト段落 (文字)"/>
    <w:link w:val="afd"/>
    <w:uiPriority w:val="34"/>
    <w:locked/>
    <w:rsid w:val="0014607E"/>
    <w:rPr>
      <w:rFonts w:ascii="Times New Roman" w:eastAsia="ＭＳ ゴシック" w:hAnsi="Times New Roman"/>
      <w:sz w:val="24"/>
      <w:lang w:val="en-GB"/>
    </w:rPr>
  </w:style>
  <w:style w:type="character" w:customStyle="1" w:styleId="st">
    <w:name w:val="st"/>
    <w:rsid w:val="00DA1230"/>
  </w:style>
  <w:style w:type="paragraph" w:styleId="22">
    <w:name w:val="Note Level 2"/>
    <w:basedOn w:val="a2"/>
    <w:uiPriority w:val="1"/>
    <w:qFormat/>
    <w:rsid w:val="003A0FD8"/>
    <w:pPr>
      <w:keepNext/>
      <w:numPr>
        <w:ilvl w:val="1"/>
        <w:numId w:val="4"/>
      </w:numPr>
      <w:contextualSpacing/>
      <w:outlineLvl w:val="1"/>
    </w:pPr>
    <w:rPr>
      <w:rFonts w:ascii="ＭＳ ゴシック"/>
    </w:rPr>
  </w:style>
  <w:style w:type="paragraph" w:customStyle="1" w:styleId="Prop-obsv">
    <w:name w:val="Prop-obsv"/>
    <w:basedOn w:val="a2"/>
    <w:link w:val="Prop-obsv0"/>
    <w:qFormat/>
    <w:rsid w:val="00CE2A5E"/>
    <w:pPr>
      <w:pBdr>
        <w:top w:val="single" w:sz="4" w:space="1" w:color="BFBFBF" w:themeColor="background1" w:themeShade="BF" w:shadow="1"/>
        <w:left w:val="single" w:sz="4" w:space="4" w:color="BFBFBF" w:themeColor="background1" w:themeShade="BF" w:shadow="1"/>
        <w:bottom w:val="single" w:sz="4" w:space="1" w:color="BFBFBF" w:themeColor="background1" w:themeShade="BF" w:shadow="1"/>
        <w:right w:val="single" w:sz="4" w:space="4" w:color="BFBFBF" w:themeColor="background1" w:themeShade="BF" w:shadow="1"/>
      </w:pBdr>
      <w:shd w:val="clear" w:color="auto" w:fill="FFFFFF"/>
      <w:spacing w:before="60" w:after="60" w:afterAutospacing="0"/>
      <w:ind w:rightChars="3200" w:right="3200"/>
      <w:jc w:val="center"/>
    </w:pPr>
    <w:rPr>
      <w:rFonts w:eastAsiaTheme="majorEastAsia"/>
      <w:b/>
      <w:bCs/>
      <w:szCs w:val="24"/>
      <w:lang w:val="en-US"/>
    </w:rPr>
  </w:style>
  <w:style w:type="character" w:customStyle="1" w:styleId="Prop-obsv0">
    <w:name w:val="Prop-obsv (文字)"/>
    <w:basedOn w:val="a3"/>
    <w:link w:val="Prop-obsv"/>
    <w:rsid w:val="00CE2A5E"/>
    <w:rPr>
      <w:rFonts w:ascii="Times New Roman" w:eastAsiaTheme="majorEastAsia" w:hAnsi="Times New Roman"/>
      <w:b/>
      <w:bCs/>
      <w:sz w:val="24"/>
      <w:szCs w:val="24"/>
      <w:shd w:val="clear" w:color="auto" w:fill="FFFFFF"/>
    </w:rPr>
  </w:style>
  <w:style w:type="paragraph" w:customStyle="1" w:styleId="prop-bullet">
    <w:name w:val="prop-bullet"/>
    <w:basedOn w:val="bullet"/>
    <w:link w:val="prop-bullet0"/>
    <w:qFormat/>
    <w:rsid w:val="005E7C1B"/>
    <w:rPr>
      <w:b w:val="0"/>
      <w:i/>
    </w:rPr>
  </w:style>
  <w:style w:type="character" w:customStyle="1" w:styleId="prop-bullet0">
    <w:name w:val="prop-bullet (文字)"/>
    <w:basedOn w:val="bullet0"/>
    <w:link w:val="prop-bullet"/>
    <w:rsid w:val="005E7C1B"/>
    <w:rPr>
      <w:rFonts w:ascii="Times New Roman" w:eastAsia="ＭＳ ゴシック" w:hAnsi="Times New Roman"/>
      <w:b w:val="0"/>
      <w:i/>
      <w:sz w:val="24"/>
      <w:lang w:val="x-none" w:eastAsia="x-none"/>
    </w:rPr>
  </w:style>
  <w:style w:type="paragraph" w:styleId="Web">
    <w:name w:val="Normal (Web)"/>
    <w:basedOn w:val="a2"/>
    <w:uiPriority w:val="99"/>
    <w:unhideWhenUsed/>
    <w:rsid w:val="00C250ED"/>
    <w:pPr>
      <w:snapToGrid/>
      <w:spacing w:before="100" w:beforeAutospacing="1"/>
      <w:jc w:val="left"/>
    </w:pPr>
    <w:rPr>
      <w:rFonts w:eastAsia="Times New Roman"/>
      <w:szCs w:val="24"/>
      <w:lang w:val="da-DK" w:eastAsia="da-DK"/>
    </w:rPr>
  </w:style>
  <w:style w:type="paragraph" w:customStyle="1" w:styleId="TAL">
    <w:name w:val="TAL"/>
    <w:basedOn w:val="a2"/>
    <w:link w:val="TALCar"/>
    <w:rsid w:val="000E2C6F"/>
    <w:pPr>
      <w:keepNext/>
      <w:keepLines/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ascii="Arial" w:eastAsia="Times New Roman" w:hAnsi="Arial"/>
      <w:sz w:val="18"/>
      <w:lang w:val="x-none" w:eastAsia="x-none"/>
    </w:rPr>
  </w:style>
  <w:style w:type="character" w:customStyle="1" w:styleId="TALCar">
    <w:name w:val="TAL Car"/>
    <w:link w:val="TAL"/>
    <w:rsid w:val="000E2C6F"/>
    <w:rPr>
      <w:rFonts w:ascii="Arial" w:eastAsia="Times New Roman" w:hAnsi="Arial"/>
      <w:sz w:val="18"/>
      <w:lang w:val="x-none" w:eastAsia="x-none"/>
    </w:rPr>
  </w:style>
  <w:style w:type="paragraph" w:styleId="82">
    <w:name w:val="toc 8"/>
    <w:basedOn w:val="15"/>
    <w:uiPriority w:val="39"/>
    <w:rsid w:val="0014607E"/>
    <w:pPr>
      <w:spacing w:before="180"/>
      <w:ind w:left="2693" w:hanging="2693"/>
    </w:pPr>
    <w:rPr>
      <w:b/>
    </w:rPr>
  </w:style>
  <w:style w:type="paragraph" w:styleId="15">
    <w:name w:val="toc 1"/>
    <w:uiPriority w:val="39"/>
    <w:rsid w:val="0014607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14607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51">
    <w:name w:val="toc 5"/>
    <w:basedOn w:val="42"/>
    <w:uiPriority w:val="39"/>
    <w:rsid w:val="0014607E"/>
    <w:pPr>
      <w:ind w:left="1701" w:hanging="1701"/>
    </w:pPr>
  </w:style>
  <w:style w:type="paragraph" w:styleId="42">
    <w:name w:val="toc 4"/>
    <w:basedOn w:val="32"/>
    <w:uiPriority w:val="39"/>
    <w:rsid w:val="0014607E"/>
    <w:pPr>
      <w:ind w:left="1418" w:hanging="1418"/>
    </w:pPr>
  </w:style>
  <w:style w:type="paragraph" w:styleId="32">
    <w:name w:val="toc 3"/>
    <w:basedOn w:val="23"/>
    <w:uiPriority w:val="39"/>
    <w:rsid w:val="0014607E"/>
    <w:pPr>
      <w:ind w:left="1134" w:hanging="1134"/>
    </w:pPr>
  </w:style>
  <w:style w:type="paragraph" w:styleId="23">
    <w:name w:val="toc 2"/>
    <w:basedOn w:val="15"/>
    <w:uiPriority w:val="39"/>
    <w:rsid w:val="0014607E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14607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1"/>
    <w:next w:val="a2"/>
    <w:rsid w:val="0014607E"/>
    <w:pPr>
      <w:keepLines/>
      <w:numPr>
        <w:numId w:val="0"/>
      </w:numPr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napToGrid/>
      <w:spacing w:afterLines="0" w:after="180"/>
      <w:ind w:left="1134" w:hanging="1134"/>
      <w:jc w:val="left"/>
      <w:textAlignment w:val="baseline"/>
      <w:outlineLvl w:val="9"/>
    </w:pPr>
    <w:rPr>
      <w:rFonts w:eastAsia="Times New Roman"/>
      <w:b w:val="0"/>
      <w:kern w:val="0"/>
      <w:sz w:val="36"/>
      <w:lang w:eastAsia="ja-JP"/>
    </w:rPr>
  </w:style>
  <w:style w:type="paragraph" w:styleId="24">
    <w:name w:val="List Number 2"/>
    <w:basedOn w:val="aff"/>
    <w:rsid w:val="0014607E"/>
    <w:pPr>
      <w:ind w:left="851"/>
    </w:pPr>
  </w:style>
  <w:style w:type="paragraph" w:styleId="aff">
    <w:name w:val="List Number"/>
    <w:basedOn w:val="aff0"/>
    <w:rsid w:val="0014607E"/>
  </w:style>
  <w:style w:type="paragraph" w:styleId="aff0">
    <w:name w:val="List"/>
    <w:basedOn w:val="a2"/>
    <w:rsid w:val="0014607E"/>
    <w:pPr>
      <w:overflowPunct w:val="0"/>
      <w:autoSpaceDE w:val="0"/>
      <w:autoSpaceDN w:val="0"/>
      <w:adjustRightInd w:val="0"/>
      <w:snapToGrid/>
      <w:spacing w:after="180" w:afterAutospacing="0"/>
      <w:ind w:left="568" w:hanging="284"/>
      <w:jc w:val="left"/>
      <w:textAlignment w:val="baseline"/>
    </w:pPr>
    <w:rPr>
      <w:rFonts w:eastAsia="Times New Roman"/>
      <w:sz w:val="20"/>
    </w:rPr>
  </w:style>
  <w:style w:type="character" w:customStyle="1" w:styleId="aff1">
    <w:name w:val="脚注文字列 (文字)"/>
    <w:basedOn w:val="a3"/>
    <w:link w:val="aff2"/>
    <w:semiHidden/>
    <w:rsid w:val="0014607E"/>
    <w:rPr>
      <w:rFonts w:ascii="Times New Roman" w:eastAsia="Times New Roman" w:hAnsi="Times New Roman"/>
      <w:sz w:val="16"/>
      <w:lang w:val="en-GB"/>
    </w:rPr>
  </w:style>
  <w:style w:type="paragraph" w:styleId="aff2">
    <w:name w:val="footnote text"/>
    <w:basedOn w:val="a2"/>
    <w:link w:val="aff1"/>
    <w:semiHidden/>
    <w:rsid w:val="0014607E"/>
    <w:pPr>
      <w:keepLines/>
      <w:overflowPunct w:val="0"/>
      <w:autoSpaceDE w:val="0"/>
      <w:autoSpaceDN w:val="0"/>
      <w:adjustRightInd w:val="0"/>
      <w:snapToGrid/>
      <w:spacing w:after="0" w:afterAutospacing="0"/>
      <w:ind w:left="454" w:hanging="454"/>
      <w:jc w:val="left"/>
      <w:textAlignment w:val="baseline"/>
    </w:pPr>
    <w:rPr>
      <w:rFonts w:eastAsia="Times New Roman"/>
      <w:sz w:val="16"/>
    </w:rPr>
  </w:style>
  <w:style w:type="paragraph" w:customStyle="1" w:styleId="TAH">
    <w:name w:val="TAH"/>
    <w:basedOn w:val="TAC"/>
    <w:link w:val="TAHCar"/>
    <w:rsid w:val="0014607E"/>
    <w:rPr>
      <w:b/>
    </w:rPr>
  </w:style>
  <w:style w:type="paragraph" w:customStyle="1" w:styleId="TAC">
    <w:name w:val="TAC"/>
    <w:basedOn w:val="TAL"/>
    <w:rsid w:val="0014607E"/>
    <w:pPr>
      <w:jc w:val="center"/>
    </w:pPr>
  </w:style>
  <w:style w:type="character" w:customStyle="1" w:styleId="TAHCar">
    <w:name w:val="TAH Car"/>
    <w:link w:val="TAH"/>
    <w:locked/>
    <w:rsid w:val="0014607E"/>
    <w:rPr>
      <w:rFonts w:ascii="Arial" w:eastAsia="Times New Roman" w:hAnsi="Arial"/>
      <w:b/>
      <w:sz w:val="18"/>
      <w:lang w:val="x-none" w:eastAsia="x-none"/>
    </w:rPr>
  </w:style>
  <w:style w:type="paragraph" w:customStyle="1" w:styleId="TF">
    <w:name w:val="TF"/>
    <w:basedOn w:val="TH"/>
    <w:link w:val="TFChar"/>
    <w:rsid w:val="0014607E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14607E"/>
    <w:pPr>
      <w:keepNext/>
      <w:keepLines/>
      <w:overflowPunct w:val="0"/>
      <w:autoSpaceDE w:val="0"/>
      <w:autoSpaceDN w:val="0"/>
      <w:adjustRightInd w:val="0"/>
      <w:snapToGrid/>
      <w:spacing w:before="60" w:after="180" w:afterAutospacing="0"/>
      <w:jc w:val="center"/>
      <w:textAlignment w:val="baseline"/>
    </w:pPr>
    <w:rPr>
      <w:rFonts w:ascii="Arial" w:eastAsia="Times New Roman" w:hAnsi="Arial"/>
      <w:b/>
      <w:sz w:val="20"/>
      <w:lang w:val="x-none" w:eastAsia="x-none"/>
    </w:rPr>
  </w:style>
  <w:style w:type="character" w:customStyle="1" w:styleId="THChar">
    <w:name w:val="TH Char"/>
    <w:link w:val="TH"/>
    <w:rsid w:val="0014607E"/>
    <w:rPr>
      <w:rFonts w:ascii="Arial" w:eastAsia="Times New Roman" w:hAnsi="Arial"/>
      <w:b/>
      <w:lang w:val="x-none" w:eastAsia="x-none"/>
    </w:rPr>
  </w:style>
  <w:style w:type="character" w:customStyle="1" w:styleId="TFChar">
    <w:name w:val="TF Char"/>
    <w:link w:val="TF"/>
    <w:rsid w:val="0014607E"/>
    <w:rPr>
      <w:rFonts w:ascii="Arial" w:eastAsia="Times New Roman" w:hAnsi="Arial"/>
      <w:b/>
      <w:lang w:val="x-none" w:eastAsia="x-none"/>
    </w:rPr>
  </w:style>
  <w:style w:type="paragraph" w:customStyle="1" w:styleId="NO">
    <w:name w:val="NO"/>
    <w:basedOn w:val="a2"/>
    <w:link w:val="NOChar"/>
    <w:rsid w:val="0014607E"/>
    <w:pPr>
      <w:keepLines/>
      <w:overflowPunct w:val="0"/>
      <w:autoSpaceDE w:val="0"/>
      <w:autoSpaceDN w:val="0"/>
      <w:adjustRightInd w:val="0"/>
      <w:snapToGrid/>
      <w:spacing w:after="180" w:afterAutospacing="0"/>
      <w:ind w:left="1135" w:hanging="851"/>
      <w:jc w:val="left"/>
      <w:textAlignment w:val="baseline"/>
    </w:pPr>
    <w:rPr>
      <w:rFonts w:eastAsia="Times New Roman"/>
      <w:sz w:val="20"/>
      <w:lang w:val="x-none" w:eastAsia="x-none"/>
    </w:rPr>
  </w:style>
  <w:style w:type="character" w:customStyle="1" w:styleId="NOChar">
    <w:name w:val="NO Char"/>
    <w:link w:val="NO"/>
    <w:rsid w:val="0014607E"/>
    <w:rPr>
      <w:rFonts w:ascii="Times New Roman" w:eastAsia="Times New Roman" w:hAnsi="Times New Roman"/>
      <w:lang w:val="x-none" w:eastAsia="x-none"/>
    </w:rPr>
  </w:style>
  <w:style w:type="paragraph" w:styleId="91">
    <w:name w:val="toc 9"/>
    <w:basedOn w:val="82"/>
    <w:uiPriority w:val="39"/>
    <w:rsid w:val="0014607E"/>
    <w:pPr>
      <w:ind w:left="1418" w:hanging="1418"/>
    </w:pPr>
  </w:style>
  <w:style w:type="paragraph" w:customStyle="1" w:styleId="EX">
    <w:name w:val="EX"/>
    <w:basedOn w:val="a2"/>
    <w:rsid w:val="0014607E"/>
    <w:pPr>
      <w:keepLines/>
      <w:overflowPunct w:val="0"/>
      <w:autoSpaceDE w:val="0"/>
      <w:autoSpaceDN w:val="0"/>
      <w:adjustRightInd w:val="0"/>
      <w:snapToGrid/>
      <w:spacing w:after="180" w:afterAutospacing="0"/>
      <w:ind w:left="1702" w:hanging="1418"/>
      <w:jc w:val="left"/>
      <w:textAlignment w:val="baseline"/>
    </w:pPr>
    <w:rPr>
      <w:rFonts w:eastAsia="Times New Roman"/>
      <w:sz w:val="20"/>
    </w:rPr>
  </w:style>
  <w:style w:type="paragraph" w:customStyle="1" w:styleId="FP">
    <w:name w:val="FP"/>
    <w:basedOn w:val="a2"/>
    <w:rsid w:val="0014607E"/>
    <w:pPr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Times New Roman"/>
      <w:sz w:val="20"/>
    </w:rPr>
  </w:style>
  <w:style w:type="paragraph" w:customStyle="1" w:styleId="LD">
    <w:name w:val="LD"/>
    <w:rsid w:val="0014607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14607E"/>
    <w:pPr>
      <w:spacing w:after="0"/>
    </w:pPr>
  </w:style>
  <w:style w:type="paragraph" w:customStyle="1" w:styleId="EW">
    <w:name w:val="EW"/>
    <w:basedOn w:val="EX"/>
    <w:rsid w:val="0014607E"/>
    <w:pPr>
      <w:spacing w:after="0"/>
    </w:pPr>
  </w:style>
  <w:style w:type="paragraph" w:styleId="62">
    <w:name w:val="toc 6"/>
    <w:basedOn w:val="51"/>
    <w:next w:val="a2"/>
    <w:uiPriority w:val="39"/>
    <w:rsid w:val="0014607E"/>
    <w:pPr>
      <w:ind w:left="1985" w:hanging="1985"/>
    </w:pPr>
  </w:style>
  <w:style w:type="paragraph" w:styleId="71">
    <w:name w:val="toc 7"/>
    <w:basedOn w:val="62"/>
    <w:next w:val="a2"/>
    <w:uiPriority w:val="39"/>
    <w:rsid w:val="0014607E"/>
    <w:pPr>
      <w:ind w:left="2268" w:hanging="2268"/>
    </w:pPr>
  </w:style>
  <w:style w:type="paragraph" w:styleId="25">
    <w:name w:val="List Bullet 2"/>
    <w:basedOn w:val="aff3"/>
    <w:rsid w:val="0014607E"/>
    <w:pPr>
      <w:ind w:left="851"/>
    </w:pPr>
  </w:style>
  <w:style w:type="paragraph" w:styleId="aff3">
    <w:name w:val="List Bullet"/>
    <w:basedOn w:val="aff0"/>
    <w:rsid w:val="0014607E"/>
  </w:style>
  <w:style w:type="paragraph" w:styleId="33">
    <w:name w:val="List Bullet 3"/>
    <w:basedOn w:val="25"/>
    <w:rsid w:val="0014607E"/>
    <w:pPr>
      <w:ind w:left="1135"/>
    </w:pPr>
  </w:style>
  <w:style w:type="paragraph" w:customStyle="1" w:styleId="NF">
    <w:name w:val="NF"/>
    <w:basedOn w:val="NO"/>
    <w:rsid w:val="0014607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14607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rsid w:val="0014607E"/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14607E"/>
    <w:pPr>
      <w:jc w:val="right"/>
    </w:pPr>
  </w:style>
  <w:style w:type="paragraph" w:customStyle="1" w:styleId="TAN">
    <w:name w:val="TAN"/>
    <w:basedOn w:val="TAL"/>
    <w:rsid w:val="0014607E"/>
    <w:pPr>
      <w:ind w:left="851" w:hanging="851"/>
    </w:pPr>
  </w:style>
  <w:style w:type="paragraph" w:customStyle="1" w:styleId="ZA">
    <w:name w:val="ZA"/>
    <w:rsid w:val="0014607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14607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14607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14607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14607E"/>
    <w:pPr>
      <w:framePr w:wrap="notBeside" w:y="16161"/>
    </w:pPr>
  </w:style>
  <w:style w:type="character" w:customStyle="1" w:styleId="ZGSM">
    <w:name w:val="ZGSM"/>
    <w:rsid w:val="0014607E"/>
  </w:style>
  <w:style w:type="paragraph" w:styleId="26">
    <w:name w:val="List 2"/>
    <w:basedOn w:val="aff0"/>
    <w:rsid w:val="0014607E"/>
    <w:pPr>
      <w:ind w:left="851"/>
    </w:pPr>
  </w:style>
  <w:style w:type="paragraph" w:customStyle="1" w:styleId="ZG">
    <w:name w:val="ZG"/>
    <w:rsid w:val="0014607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34">
    <w:name w:val="List 3"/>
    <w:basedOn w:val="26"/>
    <w:rsid w:val="0014607E"/>
    <w:pPr>
      <w:ind w:left="1135"/>
    </w:pPr>
  </w:style>
  <w:style w:type="paragraph" w:styleId="43">
    <w:name w:val="List 4"/>
    <w:basedOn w:val="34"/>
    <w:rsid w:val="0014607E"/>
    <w:pPr>
      <w:ind w:left="1418"/>
    </w:pPr>
  </w:style>
  <w:style w:type="paragraph" w:styleId="52">
    <w:name w:val="List 5"/>
    <w:basedOn w:val="43"/>
    <w:rsid w:val="0014607E"/>
    <w:pPr>
      <w:ind w:left="1702"/>
    </w:pPr>
  </w:style>
  <w:style w:type="paragraph" w:customStyle="1" w:styleId="EditorsNote">
    <w:name w:val="Editor's Note"/>
    <w:basedOn w:val="NO"/>
    <w:link w:val="EditorsNoteChar"/>
    <w:rsid w:val="0014607E"/>
    <w:rPr>
      <w:color w:val="FF0000"/>
    </w:rPr>
  </w:style>
  <w:style w:type="character" w:customStyle="1" w:styleId="EditorsNoteChar">
    <w:name w:val="Editor's Note Char"/>
    <w:link w:val="EditorsNote"/>
    <w:rsid w:val="0014607E"/>
    <w:rPr>
      <w:rFonts w:ascii="Times New Roman" w:eastAsia="Times New Roman" w:hAnsi="Times New Roman"/>
      <w:color w:val="FF0000"/>
      <w:lang w:val="x-none" w:eastAsia="x-none"/>
    </w:rPr>
  </w:style>
  <w:style w:type="paragraph" w:styleId="44">
    <w:name w:val="List Bullet 4"/>
    <w:basedOn w:val="33"/>
    <w:rsid w:val="0014607E"/>
    <w:pPr>
      <w:ind w:left="1418"/>
    </w:pPr>
  </w:style>
  <w:style w:type="paragraph" w:styleId="53">
    <w:name w:val="List Bullet 5"/>
    <w:basedOn w:val="44"/>
    <w:rsid w:val="0014607E"/>
    <w:pPr>
      <w:ind w:left="1702"/>
    </w:pPr>
  </w:style>
  <w:style w:type="paragraph" w:customStyle="1" w:styleId="B1">
    <w:name w:val="B1"/>
    <w:basedOn w:val="aff0"/>
    <w:link w:val="B1Char1"/>
    <w:rsid w:val="0014607E"/>
    <w:rPr>
      <w:lang w:val="x-none" w:eastAsia="x-none"/>
    </w:rPr>
  </w:style>
  <w:style w:type="character" w:customStyle="1" w:styleId="B1Char1">
    <w:name w:val="B1 Char1"/>
    <w:link w:val="B1"/>
    <w:qFormat/>
    <w:rsid w:val="0014607E"/>
    <w:rPr>
      <w:rFonts w:ascii="Times New Roman" w:eastAsia="Times New Roman" w:hAnsi="Times New Roman"/>
      <w:lang w:val="x-none" w:eastAsia="x-none"/>
    </w:rPr>
  </w:style>
  <w:style w:type="paragraph" w:customStyle="1" w:styleId="B2">
    <w:name w:val="B2"/>
    <w:basedOn w:val="26"/>
    <w:link w:val="B2Char"/>
    <w:rsid w:val="0014607E"/>
    <w:rPr>
      <w:lang w:val="x-none" w:eastAsia="x-none"/>
    </w:rPr>
  </w:style>
  <w:style w:type="character" w:customStyle="1" w:styleId="B2Char">
    <w:name w:val="B2 Char"/>
    <w:link w:val="B2"/>
    <w:rsid w:val="0014607E"/>
    <w:rPr>
      <w:rFonts w:ascii="Times New Roman" w:eastAsia="Times New Roman" w:hAnsi="Times New Roman"/>
      <w:lang w:val="x-none" w:eastAsia="x-none"/>
    </w:rPr>
  </w:style>
  <w:style w:type="paragraph" w:customStyle="1" w:styleId="B3">
    <w:name w:val="B3"/>
    <w:basedOn w:val="34"/>
    <w:link w:val="B3Char2"/>
    <w:rsid w:val="0014607E"/>
    <w:rPr>
      <w:lang w:val="x-none" w:eastAsia="x-none"/>
    </w:rPr>
  </w:style>
  <w:style w:type="character" w:customStyle="1" w:styleId="B3Char2">
    <w:name w:val="B3 Char2"/>
    <w:link w:val="B3"/>
    <w:rsid w:val="0014607E"/>
    <w:rPr>
      <w:rFonts w:ascii="Times New Roman" w:eastAsia="Times New Roman" w:hAnsi="Times New Roman"/>
      <w:lang w:val="x-none" w:eastAsia="x-none"/>
    </w:rPr>
  </w:style>
  <w:style w:type="paragraph" w:customStyle="1" w:styleId="B4">
    <w:name w:val="B4"/>
    <w:basedOn w:val="43"/>
    <w:link w:val="B4Char"/>
    <w:rsid w:val="0014607E"/>
    <w:rPr>
      <w:lang w:val="x-none" w:eastAsia="x-none"/>
    </w:rPr>
  </w:style>
  <w:style w:type="character" w:customStyle="1" w:styleId="B4Char">
    <w:name w:val="B4 Char"/>
    <w:link w:val="B4"/>
    <w:rsid w:val="0014607E"/>
    <w:rPr>
      <w:rFonts w:ascii="Times New Roman" w:eastAsia="Times New Roman" w:hAnsi="Times New Roman"/>
      <w:lang w:val="x-none" w:eastAsia="x-none"/>
    </w:rPr>
  </w:style>
  <w:style w:type="paragraph" w:customStyle="1" w:styleId="B5">
    <w:name w:val="B5"/>
    <w:basedOn w:val="52"/>
    <w:link w:val="B5Char"/>
    <w:rsid w:val="0014607E"/>
    <w:rPr>
      <w:lang w:val="x-none" w:eastAsia="x-none"/>
    </w:rPr>
  </w:style>
  <w:style w:type="character" w:customStyle="1" w:styleId="B5Char">
    <w:name w:val="B5 Char"/>
    <w:link w:val="B5"/>
    <w:rsid w:val="0014607E"/>
    <w:rPr>
      <w:rFonts w:ascii="Times New Roman" w:eastAsia="Times New Roman" w:hAnsi="Times New Roman"/>
      <w:lang w:val="x-none" w:eastAsia="x-none"/>
    </w:rPr>
  </w:style>
  <w:style w:type="paragraph" w:customStyle="1" w:styleId="ZTD">
    <w:name w:val="ZTD"/>
    <w:basedOn w:val="ZB"/>
    <w:rsid w:val="0014607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607E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tdoc-header">
    <w:name w:val="tdoc-header"/>
    <w:rsid w:val="0014607E"/>
    <w:rPr>
      <w:rFonts w:ascii="Arial" w:eastAsia="MS Mincho" w:hAnsi="Arial"/>
      <w:noProof/>
      <w:sz w:val="24"/>
      <w:lang w:val="en-GB" w:eastAsia="en-US"/>
    </w:rPr>
  </w:style>
  <w:style w:type="character" w:styleId="aff4">
    <w:name w:val="FollowedHyperlink"/>
    <w:rsid w:val="0014607E"/>
    <w:rPr>
      <w:color w:val="800080"/>
      <w:u w:val="single"/>
    </w:rPr>
  </w:style>
  <w:style w:type="paragraph" w:styleId="aff5">
    <w:name w:val="index heading"/>
    <w:basedOn w:val="a2"/>
    <w:next w:val="a2"/>
    <w:rsid w:val="0014607E"/>
    <w:pPr>
      <w:pBdr>
        <w:top w:val="single" w:sz="12" w:space="0" w:color="auto"/>
      </w:pBdr>
      <w:overflowPunct w:val="0"/>
      <w:autoSpaceDE w:val="0"/>
      <w:autoSpaceDN w:val="0"/>
      <w:adjustRightInd w:val="0"/>
      <w:snapToGrid/>
      <w:spacing w:before="360" w:after="240" w:afterAutospacing="0"/>
      <w:jc w:val="left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2"/>
    <w:rsid w:val="0014607E"/>
    <w:pPr>
      <w:overflowPunct w:val="0"/>
      <w:autoSpaceDE w:val="0"/>
      <w:autoSpaceDN w:val="0"/>
      <w:adjustRightInd w:val="0"/>
      <w:snapToGrid/>
      <w:spacing w:after="180" w:afterAutospacing="0"/>
      <w:ind w:left="851"/>
      <w:jc w:val="left"/>
      <w:textAlignment w:val="baseline"/>
    </w:pPr>
    <w:rPr>
      <w:rFonts w:eastAsia="Times New Roman"/>
      <w:sz w:val="20"/>
      <w:lang w:eastAsia="en-GB"/>
    </w:rPr>
  </w:style>
  <w:style w:type="paragraph" w:customStyle="1" w:styleId="INDENT2">
    <w:name w:val="INDENT2"/>
    <w:basedOn w:val="a2"/>
    <w:rsid w:val="0014607E"/>
    <w:pPr>
      <w:overflowPunct w:val="0"/>
      <w:autoSpaceDE w:val="0"/>
      <w:autoSpaceDN w:val="0"/>
      <w:adjustRightInd w:val="0"/>
      <w:snapToGrid/>
      <w:spacing w:after="180" w:afterAutospacing="0"/>
      <w:ind w:left="1135" w:hanging="284"/>
      <w:jc w:val="left"/>
      <w:textAlignment w:val="baseline"/>
    </w:pPr>
    <w:rPr>
      <w:rFonts w:eastAsia="Times New Roman"/>
      <w:sz w:val="20"/>
      <w:lang w:eastAsia="en-GB"/>
    </w:rPr>
  </w:style>
  <w:style w:type="paragraph" w:customStyle="1" w:styleId="INDENT3">
    <w:name w:val="INDENT3"/>
    <w:basedOn w:val="a2"/>
    <w:rsid w:val="0014607E"/>
    <w:pPr>
      <w:overflowPunct w:val="0"/>
      <w:autoSpaceDE w:val="0"/>
      <w:autoSpaceDN w:val="0"/>
      <w:adjustRightInd w:val="0"/>
      <w:snapToGrid/>
      <w:spacing w:after="180" w:afterAutospacing="0"/>
      <w:ind w:left="1701" w:hanging="567"/>
      <w:jc w:val="left"/>
      <w:textAlignment w:val="baseline"/>
    </w:pPr>
    <w:rPr>
      <w:rFonts w:eastAsia="Times New Roman"/>
      <w:sz w:val="20"/>
      <w:lang w:eastAsia="en-GB"/>
    </w:rPr>
  </w:style>
  <w:style w:type="paragraph" w:customStyle="1" w:styleId="FigureTitle">
    <w:name w:val="Figure_Title"/>
    <w:basedOn w:val="a2"/>
    <w:next w:val="a2"/>
    <w:rsid w:val="0014607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napToGrid/>
      <w:spacing w:before="120" w:after="480" w:afterAutospacing="0"/>
      <w:jc w:val="center"/>
      <w:textAlignment w:val="baseline"/>
    </w:pPr>
    <w:rPr>
      <w:rFonts w:eastAsia="Times New Roman"/>
      <w:b/>
      <w:lang w:eastAsia="en-GB"/>
    </w:rPr>
  </w:style>
  <w:style w:type="paragraph" w:customStyle="1" w:styleId="RecCCITT">
    <w:name w:val="Rec_CCITT_#"/>
    <w:basedOn w:val="a2"/>
    <w:rsid w:val="0014607E"/>
    <w:pPr>
      <w:keepNext/>
      <w:keepLines/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Times New Roman"/>
      <w:b/>
      <w:sz w:val="20"/>
      <w:lang w:eastAsia="en-GB"/>
    </w:rPr>
  </w:style>
  <w:style w:type="paragraph" w:customStyle="1" w:styleId="TAJ">
    <w:name w:val="TAJ"/>
    <w:basedOn w:val="TH"/>
    <w:rsid w:val="0014607E"/>
  </w:style>
  <w:style w:type="paragraph" w:customStyle="1" w:styleId="Guidance">
    <w:name w:val="Guidance"/>
    <w:basedOn w:val="a2"/>
    <w:rsid w:val="0014607E"/>
    <w:pPr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Times New Roman"/>
      <w:i/>
      <w:color w:val="0000FF"/>
      <w:sz w:val="20"/>
      <w:lang w:eastAsia="en-GB"/>
    </w:rPr>
  </w:style>
  <w:style w:type="paragraph" w:styleId="aff6">
    <w:name w:val="Body Text Indent"/>
    <w:basedOn w:val="a2"/>
    <w:link w:val="aff7"/>
    <w:rsid w:val="0014607E"/>
    <w:pPr>
      <w:overflowPunct w:val="0"/>
      <w:autoSpaceDE w:val="0"/>
      <w:autoSpaceDN w:val="0"/>
      <w:adjustRightInd w:val="0"/>
      <w:snapToGrid/>
      <w:spacing w:after="120" w:afterAutospacing="0"/>
      <w:ind w:left="426" w:hanging="426"/>
      <w:textAlignment w:val="baseline"/>
    </w:pPr>
    <w:rPr>
      <w:rFonts w:eastAsia="MS Mincho"/>
      <w:sz w:val="22"/>
      <w:lang w:val="x-none" w:eastAsia="zh-CN"/>
    </w:rPr>
  </w:style>
  <w:style w:type="character" w:customStyle="1" w:styleId="aff7">
    <w:name w:val="本文インデント (文字)"/>
    <w:basedOn w:val="a3"/>
    <w:link w:val="aff6"/>
    <w:rsid w:val="0014607E"/>
    <w:rPr>
      <w:rFonts w:ascii="Times New Roman" w:eastAsia="MS Mincho" w:hAnsi="Times New Roman"/>
      <w:sz w:val="22"/>
      <w:lang w:val="x-none" w:eastAsia="zh-CN"/>
    </w:rPr>
  </w:style>
  <w:style w:type="paragraph" w:styleId="27">
    <w:name w:val="Body Text 2"/>
    <w:basedOn w:val="a2"/>
    <w:link w:val="28"/>
    <w:rsid w:val="0014607E"/>
    <w:pPr>
      <w:overflowPunct w:val="0"/>
      <w:autoSpaceDE w:val="0"/>
      <w:autoSpaceDN w:val="0"/>
      <w:adjustRightInd w:val="0"/>
      <w:snapToGrid/>
      <w:spacing w:after="0" w:afterAutospacing="0"/>
      <w:textAlignment w:val="baseline"/>
    </w:pPr>
    <w:rPr>
      <w:rFonts w:eastAsia="MS Mincho"/>
      <w:lang w:val="x-none" w:eastAsia="en-GB"/>
    </w:rPr>
  </w:style>
  <w:style w:type="character" w:customStyle="1" w:styleId="28">
    <w:name w:val="本文 2 (文字)"/>
    <w:basedOn w:val="a3"/>
    <w:link w:val="27"/>
    <w:rsid w:val="0014607E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rsid w:val="0014607E"/>
    <w:pPr>
      <w:ind w:left="1985"/>
    </w:pPr>
    <w:rPr>
      <w:rFonts w:eastAsia="MS Mincho"/>
      <w:lang w:val="en-GB" w:eastAsia="ja-JP"/>
    </w:rPr>
  </w:style>
  <w:style w:type="character" w:customStyle="1" w:styleId="B6Char">
    <w:name w:val="B6 Char"/>
    <w:link w:val="B6"/>
    <w:rsid w:val="0014607E"/>
    <w:rPr>
      <w:rFonts w:ascii="Times New Roman" w:eastAsia="MS Mincho" w:hAnsi="Times New Roman"/>
      <w:lang w:val="en-GB"/>
    </w:rPr>
  </w:style>
  <w:style w:type="character" w:styleId="aff8">
    <w:name w:val="page number"/>
    <w:rsid w:val="0014607E"/>
  </w:style>
  <w:style w:type="paragraph" w:customStyle="1" w:styleId="B7">
    <w:name w:val="B7"/>
    <w:basedOn w:val="B6"/>
    <w:link w:val="B7Char"/>
    <w:rsid w:val="0014607E"/>
    <w:pPr>
      <w:ind w:left="2269"/>
    </w:pPr>
  </w:style>
  <w:style w:type="character" w:customStyle="1" w:styleId="B7Char">
    <w:name w:val="B7 Char"/>
    <w:link w:val="B7"/>
    <w:rsid w:val="0014607E"/>
    <w:rPr>
      <w:rFonts w:ascii="Times New Roman" w:eastAsia="MS Mincho" w:hAnsi="Times New Roman"/>
      <w:lang w:val="en-GB"/>
    </w:rPr>
  </w:style>
  <w:style w:type="character" w:styleId="HTML">
    <w:name w:val="HTML Code"/>
    <w:uiPriority w:val="99"/>
    <w:unhideWhenUsed/>
    <w:rsid w:val="0014607E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2"/>
    <w:next w:val="a2"/>
    <w:rsid w:val="0014607E"/>
    <w:pPr>
      <w:numPr>
        <w:numId w:val="6"/>
      </w:numPr>
      <w:overflowPunct w:val="0"/>
      <w:autoSpaceDE w:val="0"/>
      <w:autoSpaceDN w:val="0"/>
      <w:adjustRightInd w:val="0"/>
      <w:snapToGrid/>
      <w:spacing w:before="40" w:after="0" w:afterAutospacing="0"/>
      <w:jc w:val="left"/>
      <w:textAlignment w:val="baseline"/>
    </w:pPr>
    <w:rPr>
      <w:rFonts w:ascii="Arial" w:eastAsia="MS Mincho" w:hAnsi="Arial"/>
      <w:b/>
      <w:sz w:val="20"/>
      <w:szCs w:val="24"/>
      <w:lang w:eastAsia="en-GB"/>
    </w:rPr>
  </w:style>
  <w:style w:type="character" w:customStyle="1" w:styleId="TFZchn">
    <w:name w:val="TF Zchn"/>
    <w:rsid w:val="0014607E"/>
    <w:rPr>
      <w:rFonts w:ascii="Arial" w:hAnsi="Arial"/>
      <w:b/>
      <w:lang w:val="en-GB"/>
    </w:rPr>
  </w:style>
  <w:style w:type="character" w:customStyle="1" w:styleId="B1Char">
    <w:name w:val="B1 Char"/>
    <w:rsid w:val="0014607E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14607E"/>
    <w:rPr>
      <w:rFonts w:ascii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index heading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Table Grid 1" w:uiPriority="0"/>
    <w:lsdException w:name="Balloon Text" w:uiPriority="0"/>
    <w:lsdException w:name="Table Grid" w:semiHidden="0" w:uiPriority="0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5E4B6E"/>
    <w:pPr>
      <w:snapToGrid w:val="0"/>
      <w:spacing w:after="100" w:afterAutospacing="1"/>
      <w:jc w:val="both"/>
    </w:pPr>
    <w:rPr>
      <w:rFonts w:ascii="Times New Roman" w:eastAsia="ＭＳ ゴシック" w:hAnsi="Times New Roman"/>
      <w:sz w:val="24"/>
      <w:lang w:val="en-GB"/>
    </w:rPr>
  </w:style>
  <w:style w:type="paragraph" w:styleId="1">
    <w:name w:val="heading 1"/>
    <w:aliases w:val="H1,h1,app heading 1,l1,Memo Heading 1,h11,h12,h13,h14,h15,h16"/>
    <w:basedOn w:val="a2"/>
    <w:next w:val="a2"/>
    <w:link w:val="10"/>
    <w:qFormat/>
    <w:pPr>
      <w:keepNext/>
      <w:numPr>
        <w:numId w:val="1"/>
      </w:numPr>
      <w:tabs>
        <w:tab w:val="left" w:pos="0"/>
      </w:tabs>
      <w:spacing w:before="240" w:afterLines="50" w:after="50" w:afterAutospacing="0"/>
      <w:outlineLvl w:val="0"/>
    </w:pPr>
    <w:rPr>
      <w:rFonts w:ascii="Arial" w:hAnsi="Arial"/>
      <w:b/>
      <w:kern w:val="28"/>
      <w:sz w:val="32"/>
      <w:lang w:eastAsia="x-none"/>
    </w:rPr>
  </w:style>
  <w:style w:type="paragraph" w:styleId="2">
    <w:name w:val="heading 2"/>
    <w:aliases w:val="DO NOT USE_h2,h2,h21,H2,Head2A,2,UNDERRUBRIK 1-2"/>
    <w:basedOn w:val="a2"/>
    <w:next w:val="a2"/>
    <w:link w:val="20"/>
    <w:autoRedefine/>
    <w:qFormat/>
    <w:rsid w:val="00103A58"/>
    <w:pPr>
      <w:keepNext/>
      <w:numPr>
        <w:ilvl w:val="1"/>
        <w:numId w:val="1"/>
      </w:numPr>
      <w:tabs>
        <w:tab w:val="clear" w:pos="3403"/>
        <w:tab w:val="num" w:pos="993"/>
      </w:tabs>
      <w:spacing w:before="240"/>
      <w:ind w:left="993" w:hanging="993"/>
      <w:outlineLvl w:val="1"/>
    </w:pPr>
    <w:rPr>
      <w:rFonts w:ascii="Arial" w:hAnsi="Arial"/>
      <w:b/>
      <w:sz w:val="28"/>
      <w:lang w:val="x-none"/>
    </w:rPr>
  </w:style>
  <w:style w:type="paragraph" w:styleId="3">
    <w:name w:val="heading 3"/>
    <w:aliases w:val="Underrubrik2,H3,no break,Memo Heading 3"/>
    <w:basedOn w:val="a2"/>
    <w:next w:val="a2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4">
    <w:name w:val="heading 4"/>
    <w:basedOn w:val="a2"/>
    <w:next w:val="a2"/>
    <w:link w:val="40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basedOn w:val="4"/>
    <w:next w:val="a2"/>
    <w:link w:val="50"/>
    <w:qFormat/>
    <w:rsid w:val="0014607E"/>
    <w:pPr>
      <w:keepLines/>
      <w:numPr>
        <w:ilvl w:val="0"/>
        <w:numId w:val="0"/>
      </w:numPr>
      <w:overflowPunct w:val="0"/>
      <w:autoSpaceDE w:val="0"/>
      <w:autoSpaceDN w:val="0"/>
      <w:adjustRightInd w:val="0"/>
      <w:snapToGrid/>
      <w:spacing w:before="120" w:after="180" w:afterAutospacing="0"/>
      <w:ind w:left="1701" w:hanging="1701"/>
      <w:jc w:val="left"/>
      <w:textAlignment w:val="baseline"/>
      <w:outlineLvl w:val="4"/>
    </w:pPr>
    <w:rPr>
      <w:rFonts w:eastAsia="Times New Roman"/>
      <w:i w:val="0"/>
      <w:sz w:val="22"/>
      <w:lang w:val="x-none" w:eastAsia="x-none"/>
    </w:rPr>
  </w:style>
  <w:style w:type="paragraph" w:styleId="6">
    <w:name w:val="heading 6"/>
    <w:basedOn w:val="H6"/>
    <w:next w:val="a2"/>
    <w:link w:val="60"/>
    <w:qFormat/>
    <w:rsid w:val="0014607E"/>
    <w:pPr>
      <w:outlineLvl w:val="5"/>
    </w:pPr>
  </w:style>
  <w:style w:type="paragraph" w:styleId="7">
    <w:name w:val="heading 7"/>
    <w:basedOn w:val="H6"/>
    <w:next w:val="a2"/>
    <w:link w:val="70"/>
    <w:qFormat/>
    <w:rsid w:val="0014607E"/>
    <w:pPr>
      <w:outlineLvl w:val="6"/>
    </w:pPr>
  </w:style>
  <w:style w:type="paragraph" w:styleId="8">
    <w:name w:val="heading 8"/>
    <w:basedOn w:val="1"/>
    <w:next w:val="a2"/>
    <w:link w:val="80"/>
    <w:qFormat/>
    <w:rsid w:val="0014607E"/>
    <w:pPr>
      <w:keepLines/>
      <w:numPr>
        <w:numId w:val="0"/>
      </w:numPr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napToGrid/>
      <w:spacing w:afterLines="0" w:after="180"/>
      <w:jc w:val="left"/>
      <w:textAlignment w:val="baseline"/>
      <w:outlineLvl w:val="7"/>
    </w:pPr>
    <w:rPr>
      <w:rFonts w:eastAsia="Times New Roman"/>
      <w:b w:val="0"/>
      <w:kern w:val="0"/>
      <w:sz w:val="36"/>
      <w:lang w:eastAsia="ja-JP"/>
    </w:rPr>
  </w:style>
  <w:style w:type="paragraph" w:styleId="9">
    <w:name w:val="heading 9"/>
    <w:basedOn w:val="8"/>
    <w:next w:val="a2"/>
    <w:link w:val="90"/>
    <w:qFormat/>
    <w:rsid w:val="0014607E"/>
    <w:pPr>
      <w:outlineLvl w:val="8"/>
    </w:pPr>
    <w:rPr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"/>
    <w:link w:val="1"/>
    <w:rPr>
      <w:rFonts w:ascii="Arial" w:eastAsia="ＭＳ ゴシック" w:hAnsi="Arial"/>
      <w:b/>
      <w:kern w:val="28"/>
      <w:sz w:val="32"/>
      <w:lang w:val="en-GB" w:eastAsia="x-none"/>
    </w:rPr>
  </w:style>
  <w:style w:type="character" w:customStyle="1" w:styleId="20">
    <w:name w:val="見出し 2 (文字)"/>
    <w:aliases w:val="DO NOT USE_h2 (文字),h2 (文字),h21 (文字),H2 (文字),Head2A (文字),2 (文字),UNDERRUBRIK 1-2 (文字)"/>
    <w:link w:val="2"/>
    <w:rsid w:val="00103A58"/>
    <w:rPr>
      <w:rFonts w:ascii="Arial" w:eastAsia="ＭＳ ゴシック" w:hAnsi="Arial"/>
      <w:b/>
      <w:sz w:val="28"/>
      <w:lang w:val="x-none"/>
    </w:rPr>
  </w:style>
  <w:style w:type="character" w:customStyle="1" w:styleId="30">
    <w:name w:val="見出し 3 (文字)"/>
    <w:aliases w:val="Underrubrik2 (文字),H3 (文字),no break (文字),Memo Heading 3 (文字)"/>
    <w:link w:val="3"/>
    <w:rsid w:val="0014607E"/>
    <w:rPr>
      <w:rFonts w:ascii="Arial" w:eastAsia="ＭＳ ゴシック" w:hAnsi="Arial"/>
      <w:b/>
      <w:sz w:val="24"/>
      <w:lang w:val="en-GB"/>
    </w:rPr>
  </w:style>
  <w:style w:type="character" w:customStyle="1" w:styleId="40">
    <w:name w:val="見出し 4 (文字)"/>
    <w:link w:val="4"/>
    <w:locked/>
    <w:rsid w:val="0014607E"/>
    <w:rPr>
      <w:rFonts w:ascii="Arial" w:eastAsia="ＭＳ ゴシック" w:hAnsi="Arial"/>
      <w:i/>
      <w:sz w:val="24"/>
      <w:lang w:val="en-GB"/>
    </w:rPr>
  </w:style>
  <w:style w:type="character" w:customStyle="1" w:styleId="50">
    <w:name w:val="見出し 5 (文字)"/>
    <w:basedOn w:val="a3"/>
    <w:link w:val="5"/>
    <w:rsid w:val="0014607E"/>
    <w:rPr>
      <w:rFonts w:ascii="Arial" w:eastAsia="Times New Roman" w:hAnsi="Arial"/>
      <w:sz w:val="22"/>
      <w:lang w:val="x-none" w:eastAsia="x-none"/>
    </w:rPr>
  </w:style>
  <w:style w:type="paragraph" w:customStyle="1" w:styleId="H6">
    <w:name w:val="H6"/>
    <w:basedOn w:val="5"/>
    <w:next w:val="a2"/>
    <w:rsid w:val="0014607E"/>
    <w:pPr>
      <w:ind w:left="1985" w:hanging="1985"/>
      <w:outlineLvl w:val="9"/>
    </w:pPr>
    <w:rPr>
      <w:sz w:val="20"/>
    </w:rPr>
  </w:style>
  <w:style w:type="character" w:customStyle="1" w:styleId="60">
    <w:name w:val="見出し 6 (文字)"/>
    <w:basedOn w:val="a3"/>
    <w:link w:val="6"/>
    <w:rsid w:val="0014607E"/>
    <w:rPr>
      <w:rFonts w:ascii="Arial" w:eastAsia="Times New Roman" w:hAnsi="Arial"/>
      <w:lang w:val="x-none" w:eastAsia="x-none"/>
    </w:rPr>
  </w:style>
  <w:style w:type="character" w:customStyle="1" w:styleId="70">
    <w:name w:val="見出し 7 (文字)"/>
    <w:basedOn w:val="a3"/>
    <w:link w:val="7"/>
    <w:rsid w:val="0014607E"/>
    <w:rPr>
      <w:rFonts w:ascii="Arial" w:eastAsia="Times New Roman" w:hAnsi="Arial"/>
      <w:lang w:val="x-none" w:eastAsia="x-none"/>
    </w:rPr>
  </w:style>
  <w:style w:type="character" w:customStyle="1" w:styleId="80">
    <w:name w:val="見出し 8 (文字)"/>
    <w:basedOn w:val="a3"/>
    <w:link w:val="8"/>
    <w:rsid w:val="0014607E"/>
    <w:rPr>
      <w:rFonts w:ascii="Arial" w:eastAsia="Times New Roman" w:hAnsi="Arial"/>
      <w:sz w:val="36"/>
      <w:lang w:val="en-GB"/>
    </w:rPr>
  </w:style>
  <w:style w:type="character" w:customStyle="1" w:styleId="90">
    <w:name w:val="見出し 9 (文字)"/>
    <w:basedOn w:val="a3"/>
    <w:link w:val="9"/>
    <w:rsid w:val="0014607E"/>
    <w:rPr>
      <w:rFonts w:ascii="Arial" w:eastAsia="Times New Roman" w:hAnsi="Arial"/>
      <w:sz w:val="36"/>
      <w:lang w:val="x-none" w:eastAsia="x-none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2"/>
    <w:link w:val="a7"/>
    <w:pPr>
      <w:widowControl w:val="0"/>
    </w:pPr>
    <w:rPr>
      <w:rFonts w:ascii="Arial" w:eastAsia="ＭＳ 明朝" w:hAnsi="Arial"/>
      <w:b/>
      <w:noProof/>
      <w:sz w:val="18"/>
    </w:rPr>
  </w:style>
  <w:style w:type="character" w:customStyle="1" w:styleId="a7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6"/>
    <w:locked/>
    <w:rsid w:val="00C92E0F"/>
    <w:rPr>
      <w:rFonts w:ascii="Arial" w:hAnsi="Arial"/>
      <w:b/>
      <w:noProof/>
      <w:sz w:val="18"/>
      <w:lang w:val="en-GB"/>
    </w:rPr>
  </w:style>
  <w:style w:type="paragraph" w:styleId="a8">
    <w:name w:val="caption"/>
    <w:basedOn w:val="a2"/>
    <w:next w:val="a2"/>
    <w:link w:val="a9"/>
    <w:qFormat/>
    <w:pPr>
      <w:spacing w:before="120" w:after="120"/>
    </w:pPr>
    <w:rPr>
      <w:b/>
      <w:lang w:eastAsia="x-none"/>
    </w:rPr>
  </w:style>
  <w:style w:type="character" w:customStyle="1" w:styleId="a9">
    <w:name w:val="図表番号 (文字)"/>
    <w:link w:val="a8"/>
    <w:rPr>
      <w:rFonts w:ascii="Times New Roman" w:eastAsia="ＭＳ ゴシック" w:hAnsi="Times New Roman"/>
      <w:b/>
      <w:sz w:val="24"/>
      <w:lang w:val="en-GB"/>
    </w:rPr>
  </w:style>
  <w:style w:type="paragraph" w:customStyle="1" w:styleId="Reference">
    <w:name w:val="Reference"/>
    <w:basedOn w:val="a2"/>
    <w:pPr>
      <w:widowControl w:val="0"/>
      <w:ind w:left="283" w:hanging="283"/>
    </w:pPr>
    <w:rPr>
      <w:rFonts w:ascii="Arial" w:eastAsia="ＭＳ 明朝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aliases w:val="段落フォント Char (文字) Char (文字) (文字) Char Char Char (文字) (文字) Char Char (文字) (文字)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uiPriority w:val="99"/>
    <w:semiHidden/>
    <w:rPr>
      <w:sz w:val="18"/>
      <w:szCs w:val="18"/>
    </w:rPr>
  </w:style>
  <w:style w:type="paragraph" w:styleId="ac">
    <w:name w:val="annotation text"/>
    <w:basedOn w:val="a2"/>
    <w:link w:val="ad"/>
    <w:uiPriority w:val="99"/>
    <w:semiHidden/>
    <w:pPr>
      <w:jc w:val="left"/>
    </w:pPr>
    <w:rPr>
      <w:lang w:eastAsia="x-none"/>
    </w:rPr>
  </w:style>
  <w:style w:type="character" w:customStyle="1" w:styleId="ad">
    <w:name w:val="コメント文字列 (文字)"/>
    <w:link w:val="ac"/>
    <w:uiPriority w:val="99"/>
    <w:semiHidden/>
    <w:rPr>
      <w:rFonts w:ascii="Times New Roman" w:eastAsia="ＭＳ ゴシック" w:hAnsi="Times New Roman"/>
      <w:sz w:val="24"/>
      <w:lang w:val="en-GB"/>
    </w:rPr>
  </w:style>
  <w:style w:type="paragraph" w:styleId="a">
    <w:name w:val="annotation subject"/>
    <w:basedOn w:val="ac"/>
    <w:next w:val="ac"/>
    <w:semiHidden/>
    <w:rPr>
      <w:b/>
      <w:bCs/>
    </w:rPr>
  </w:style>
  <w:style w:type="paragraph" w:styleId="a0">
    <w:name w:val="Balloon Text"/>
    <w:basedOn w:val="a2"/>
    <w:link w:val="a1"/>
    <w:rPr>
      <w:rFonts w:ascii="Arial" w:hAnsi="Arial"/>
      <w:sz w:val="18"/>
      <w:szCs w:val="18"/>
    </w:rPr>
  </w:style>
  <w:style w:type="character" w:customStyle="1" w:styleId="a1">
    <w:name w:val="吹き出し (文字)"/>
    <w:link w:val="a0"/>
    <w:rsid w:val="0014607E"/>
    <w:rPr>
      <w:rFonts w:ascii="Arial" w:eastAsia="ＭＳ ゴシック" w:hAnsi="Arial"/>
      <w:sz w:val="18"/>
      <w:szCs w:val="18"/>
      <w:lang w:val="en-GB"/>
    </w:rPr>
  </w:style>
  <w:style w:type="paragraph" w:styleId="ae">
    <w:name w:val="footer"/>
    <w:basedOn w:val="a2"/>
    <w:link w:val="af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af">
    <w:name w:val="フッター (文字)"/>
    <w:link w:val="ae"/>
    <w:uiPriority w:val="99"/>
    <w:rPr>
      <w:rFonts w:ascii="Times New Roman" w:eastAsia="ＭＳ ゴシック" w:hAnsi="Times New Roman"/>
      <w:sz w:val="24"/>
      <w:lang w:val="en-GB"/>
    </w:rPr>
  </w:style>
  <w:style w:type="paragraph" w:customStyle="1" w:styleId="af0">
    <w:name w:val="スタイル 数式"/>
    <w:basedOn w:val="a2"/>
    <w:pPr>
      <w:ind w:firstLine="720"/>
    </w:pPr>
    <w:rPr>
      <w:rFonts w:cs="ＭＳ 明朝"/>
    </w:rPr>
  </w:style>
  <w:style w:type="table" w:styleId="af1">
    <w:name w:val="Table Grid"/>
    <w:basedOn w:val="a4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"/>
    <w:aliases w:val="bt"/>
    <w:basedOn w:val="a2"/>
    <w:pPr>
      <w:snapToGrid/>
      <w:spacing w:after="120" w:afterAutospacing="0"/>
    </w:pPr>
    <w:rPr>
      <w:rFonts w:eastAsia="ＭＳ 明朝"/>
      <w:sz w:val="20"/>
      <w:szCs w:val="24"/>
      <w:lang w:val="en-US" w:eastAsia="en-US"/>
    </w:rPr>
  </w:style>
  <w:style w:type="table" w:styleId="81">
    <w:name w:val="Table Grid 8"/>
    <w:basedOn w:val="a4"/>
    <w:pPr>
      <w:snapToGrid w:val="0"/>
      <w:spacing w:after="100" w:afterAutospacing="1"/>
      <w:jc w:val="both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4"/>
    <w:pPr>
      <w:snapToGrid w:val="0"/>
      <w:spacing w:after="100" w:afterAutospacing="1"/>
      <w:jc w:val="both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1">
    <w:name w:val="Table List 4"/>
    <w:basedOn w:val="a4"/>
    <w:pPr>
      <w:snapToGrid w:val="0"/>
      <w:spacing w:after="100" w:afterAutospacing="1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12">
    <w:name w:val="Table List 1"/>
    <w:basedOn w:val="a4"/>
    <w:pPr>
      <w:snapToGrid w:val="0"/>
      <w:spacing w:after="100" w:afterAutospacing="1"/>
      <w:jc w:val="both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Quote"/>
    <w:basedOn w:val="a2"/>
    <w:next w:val="a2"/>
    <w:link w:val="af4"/>
    <w:uiPriority w:val="29"/>
    <w:qFormat/>
    <w:rPr>
      <w:i/>
      <w:iCs/>
      <w:color w:val="000000"/>
      <w:lang w:eastAsia="x-none"/>
    </w:rPr>
  </w:style>
  <w:style w:type="character" w:customStyle="1" w:styleId="af4">
    <w:name w:val="引用文 (文字)"/>
    <w:link w:val="af3"/>
    <w:uiPriority w:val="29"/>
    <w:rPr>
      <w:rFonts w:ascii="Times New Roman" w:eastAsia="ＭＳ ゴシック" w:hAnsi="Times New Roman"/>
      <w:i/>
      <w:iCs/>
      <w:color w:val="000000"/>
      <w:sz w:val="24"/>
      <w:lang w:val="en-GB"/>
    </w:rPr>
  </w:style>
  <w:style w:type="character" w:styleId="af5">
    <w:name w:val="Strong"/>
    <w:uiPriority w:val="22"/>
    <w:qFormat/>
    <w:rPr>
      <w:b/>
      <w:bCs/>
    </w:rPr>
  </w:style>
  <w:style w:type="paragraph" w:customStyle="1" w:styleId="13">
    <w:name w:val="段落番号1"/>
    <w:basedOn w:val="1"/>
    <w:next w:val="a2"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  <w:lang w:val="en-US"/>
    </w:rPr>
  </w:style>
  <w:style w:type="paragraph" w:customStyle="1" w:styleId="21">
    <w:name w:val="段落番号2"/>
    <w:basedOn w:val="13"/>
    <w:next w:val="a2"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1">
    <w:name w:val="段落番号3"/>
    <w:basedOn w:val="13"/>
    <w:next w:val="a2"/>
    <w:pPr>
      <w:numPr>
        <w:ilvl w:val="2"/>
      </w:numPr>
      <w:ind w:left="250" w:hangingChars="250" w:hanging="250"/>
    </w:pPr>
  </w:style>
  <w:style w:type="paragraph" w:styleId="af6">
    <w:name w:val="Revision"/>
    <w:hidden/>
    <w:uiPriority w:val="99"/>
    <w:semiHidden/>
    <w:rPr>
      <w:rFonts w:ascii="Times New Roman" w:eastAsia="ＭＳ ゴシック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autoRedefine/>
    <w:semiHidden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af7">
    <w:name w:val="図表"/>
    <w:basedOn w:val="a8"/>
    <w:link w:val="af8"/>
    <w:qFormat/>
    <w:pPr>
      <w:jc w:val="center"/>
    </w:pPr>
  </w:style>
  <w:style w:type="character" w:customStyle="1" w:styleId="af8">
    <w:name w:val="図表 (文字)"/>
    <w:basedOn w:val="a9"/>
    <w:link w:val="af7"/>
    <w:rPr>
      <w:rFonts w:ascii="Times New Roman" w:eastAsia="ＭＳ ゴシック" w:hAnsi="Times New Roman"/>
      <w:b/>
      <w:sz w:val="24"/>
      <w:lang w:val="en-GB"/>
    </w:rPr>
  </w:style>
  <w:style w:type="paragraph" w:styleId="af9">
    <w:name w:val="Document Map"/>
    <w:basedOn w:val="a2"/>
    <w:semiHidden/>
    <w:pPr>
      <w:shd w:val="clear" w:color="auto" w:fill="000080"/>
    </w:pPr>
    <w:rPr>
      <w:rFonts w:ascii="Tahoma" w:hAnsi="Tahoma" w:cs="Tahoma"/>
      <w:sz w:val="20"/>
    </w:rPr>
  </w:style>
  <w:style w:type="table" w:styleId="14">
    <w:name w:val="Light Shading Accent 6"/>
    <w:basedOn w:val="a4"/>
    <w:uiPriority w:val="60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1">
    <w:name w:val="表 (モノトーン)  11"/>
    <w:basedOn w:val="a4"/>
    <w:uiPriority w:val="60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bullet">
    <w:name w:val="bullet"/>
    <w:basedOn w:val="a2"/>
    <w:link w:val="bullet0"/>
    <w:autoRedefine/>
    <w:qFormat/>
    <w:rsid w:val="00ED1E17"/>
    <w:pPr>
      <w:numPr>
        <w:numId w:val="3"/>
      </w:numPr>
      <w:ind w:left="704"/>
    </w:pPr>
    <w:rPr>
      <w:b/>
      <w:lang w:val="x-none" w:eastAsia="x-none"/>
    </w:rPr>
  </w:style>
  <w:style w:type="character" w:customStyle="1" w:styleId="bullet0">
    <w:name w:val="bullet (文字)"/>
    <w:link w:val="bullet"/>
    <w:rsid w:val="00ED1E17"/>
    <w:rPr>
      <w:rFonts w:ascii="Times New Roman" w:eastAsia="ＭＳ ゴシック" w:hAnsi="Times New Roman"/>
      <w:b/>
      <w:sz w:val="24"/>
      <w:lang w:val="x-none" w:eastAsia="x-none"/>
    </w:rPr>
  </w:style>
  <w:style w:type="paragraph" w:styleId="afa">
    <w:name w:val="Plain Text"/>
    <w:basedOn w:val="a2"/>
    <w:link w:val="afb"/>
    <w:unhideWhenUsed/>
    <w:pPr>
      <w:snapToGrid/>
      <w:spacing w:after="0" w:afterAutospacing="0"/>
      <w:jc w:val="left"/>
    </w:pPr>
    <w:rPr>
      <w:rFonts w:ascii="ＭＳ ゴシック" w:hAnsi="ＭＳ ゴシック"/>
      <w:sz w:val="20"/>
      <w:lang w:val="x-none" w:eastAsia="x-none"/>
    </w:rPr>
  </w:style>
  <w:style w:type="character" w:customStyle="1" w:styleId="afb">
    <w:name w:val="書式なし (文字)"/>
    <w:link w:val="afa"/>
    <w:rPr>
      <w:rFonts w:ascii="ＭＳ ゴシック" w:eastAsia="ＭＳ ゴシック" w:hAnsi="ＭＳ ゴシック" w:cs="ＭＳ Ｐゴシック"/>
    </w:rPr>
  </w:style>
  <w:style w:type="character" w:styleId="afc">
    <w:name w:val="Subtle Reference"/>
    <w:uiPriority w:val="31"/>
    <w:qFormat/>
    <w:rsid w:val="00C250ED"/>
    <w:rPr>
      <w:lang w:val="en-US"/>
    </w:rPr>
  </w:style>
  <w:style w:type="paragraph" w:customStyle="1" w:styleId="EQ">
    <w:name w:val="EQ"/>
    <w:basedOn w:val="a2"/>
    <w:next w:val="a2"/>
    <w:rsid w:val="00AF63A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</w:pPr>
    <w:rPr>
      <w:rFonts w:eastAsia="Times New Roman"/>
      <w:noProof/>
      <w:sz w:val="20"/>
      <w:lang w:eastAsia="en-GB"/>
    </w:rPr>
  </w:style>
  <w:style w:type="paragraph" w:styleId="afd">
    <w:name w:val="List Paragraph"/>
    <w:basedOn w:val="a2"/>
    <w:link w:val="afe"/>
    <w:uiPriority w:val="34"/>
    <w:qFormat/>
    <w:rsid w:val="00AA3D16"/>
    <w:pPr>
      <w:ind w:leftChars="400" w:left="840"/>
    </w:pPr>
  </w:style>
  <w:style w:type="character" w:customStyle="1" w:styleId="afe">
    <w:name w:val="リスト段落 (文字)"/>
    <w:link w:val="afd"/>
    <w:uiPriority w:val="34"/>
    <w:locked/>
    <w:rsid w:val="0014607E"/>
    <w:rPr>
      <w:rFonts w:ascii="Times New Roman" w:eastAsia="ＭＳ ゴシック" w:hAnsi="Times New Roman"/>
      <w:sz w:val="24"/>
      <w:lang w:val="en-GB"/>
    </w:rPr>
  </w:style>
  <w:style w:type="character" w:customStyle="1" w:styleId="st">
    <w:name w:val="st"/>
    <w:rsid w:val="00DA1230"/>
  </w:style>
  <w:style w:type="paragraph" w:styleId="22">
    <w:name w:val="Note Level 2"/>
    <w:basedOn w:val="a2"/>
    <w:uiPriority w:val="1"/>
    <w:qFormat/>
    <w:rsid w:val="003A0FD8"/>
    <w:pPr>
      <w:keepNext/>
      <w:numPr>
        <w:ilvl w:val="1"/>
        <w:numId w:val="4"/>
      </w:numPr>
      <w:contextualSpacing/>
      <w:outlineLvl w:val="1"/>
    </w:pPr>
    <w:rPr>
      <w:rFonts w:ascii="ＭＳ ゴシック"/>
    </w:rPr>
  </w:style>
  <w:style w:type="paragraph" w:customStyle="1" w:styleId="Prop-obsv">
    <w:name w:val="Prop-obsv"/>
    <w:basedOn w:val="a2"/>
    <w:link w:val="Prop-obsv0"/>
    <w:qFormat/>
    <w:rsid w:val="00CE2A5E"/>
    <w:pPr>
      <w:pBdr>
        <w:top w:val="single" w:sz="4" w:space="1" w:color="BFBFBF" w:themeColor="background1" w:themeShade="BF" w:shadow="1"/>
        <w:left w:val="single" w:sz="4" w:space="4" w:color="BFBFBF" w:themeColor="background1" w:themeShade="BF" w:shadow="1"/>
        <w:bottom w:val="single" w:sz="4" w:space="1" w:color="BFBFBF" w:themeColor="background1" w:themeShade="BF" w:shadow="1"/>
        <w:right w:val="single" w:sz="4" w:space="4" w:color="BFBFBF" w:themeColor="background1" w:themeShade="BF" w:shadow="1"/>
      </w:pBdr>
      <w:shd w:val="clear" w:color="auto" w:fill="FFFFFF"/>
      <w:spacing w:before="60" w:after="60" w:afterAutospacing="0"/>
      <w:ind w:rightChars="3200" w:right="3200"/>
      <w:jc w:val="center"/>
    </w:pPr>
    <w:rPr>
      <w:rFonts w:eastAsiaTheme="majorEastAsia"/>
      <w:b/>
      <w:bCs/>
      <w:szCs w:val="24"/>
      <w:lang w:val="en-US"/>
    </w:rPr>
  </w:style>
  <w:style w:type="character" w:customStyle="1" w:styleId="Prop-obsv0">
    <w:name w:val="Prop-obsv (文字)"/>
    <w:basedOn w:val="a3"/>
    <w:link w:val="Prop-obsv"/>
    <w:rsid w:val="00CE2A5E"/>
    <w:rPr>
      <w:rFonts w:ascii="Times New Roman" w:eastAsiaTheme="majorEastAsia" w:hAnsi="Times New Roman"/>
      <w:b/>
      <w:bCs/>
      <w:sz w:val="24"/>
      <w:szCs w:val="24"/>
      <w:shd w:val="clear" w:color="auto" w:fill="FFFFFF"/>
    </w:rPr>
  </w:style>
  <w:style w:type="paragraph" w:customStyle="1" w:styleId="prop-bullet">
    <w:name w:val="prop-bullet"/>
    <w:basedOn w:val="bullet"/>
    <w:link w:val="prop-bullet0"/>
    <w:qFormat/>
    <w:rsid w:val="005E7C1B"/>
    <w:rPr>
      <w:b w:val="0"/>
      <w:i/>
    </w:rPr>
  </w:style>
  <w:style w:type="character" w:customStyle="1" w:styleId="prop-bullet0">
    <w:name w:val="prop-bullet (文字)"/>
    <w:basedOn w:val="bullet0"/>
    <w:link w:val="prop-bullet"/>
    <w:rsid w:val="005E7C1B"/>
    <w:rPr>
      <w:rFonts w:ascii="Times New Roman" w:eastAsia="ＭＳ ゴシック" w:hAnsi="Times New Roman"/>
      <w:b w:val="0"/>
      <w:i/>
      <w:sz w:val="24"/>
      <w:lang w:val="x-none" w:eastAsia="x-none"/>
    </w:rPr>
  </w:style>
  <w:style w:type="paragraph" w:styleId="Web">
    <w:name w:val="Normal (Web)"/>
    <w:basedOn w:val="a2"/>
    <w:uiPriority w:val="99"/>
    <w:unhideWhenUsed/>
    <w:rsid w:val="00C250ED"/>
    <w:pPr>
      <w:snapToGrid/>
      <w:spacing w:before="100" w:beforeAutospacing="1"/>
      <w:jc w:val="left"/>
    </w:pPr>
    <w:rPr>
      <w:rFonts w:eastAsia="Times New Roman"/>
      <w:szCs w:val="24"/>
      <w:lang w:val="da-DK" w:eastAsia="da-DK"/>
    </w:rPr>
  </w:style>
  <w:style w:type="paragraph" w:customStyle="1" w:styleId="TAL">
    <w:name w:val="TAL"/>
    <w:basedOn w:val="a2"/>
    <w:link w:val="TALCar"/>
    <w:rsid w:val="000E2C6F"/>
    <w:pPr>
      <w:keepNext/>
      <w:keepLines/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ascii="Arial" w:eastAsia="Times New Roman" w:hAnsi="Arial"/>
      <w:sz w:val="18"/>
      <w:lang w:val="x-none" w:eastAsia="x-none"/>
    </w:rPr>
  </w:style>
  <w:style w:type="character" w:customStyle="1" w:styleId="TALCar">
    <w:name w:val="TAL Car"/>
    <w:link w:val="TAL"/>
    <w:rsid w:val="000E2C6F"/>
    <w:rPr>
      <w:rFonts w:ascii="Arial" w:eastAsia="Times New Roman" w:hAnsi="Arial"/>
      <w:sz w:val="18"/>
      <w:lang w:val="x-none" w:eastAsia="x-none"/>
    </w:rPr>
  </w:style>
  <w:style w:type="paragraph" w:styleId="82">
    <w:name w:val="toc 8"/>
    <w:basedOn w:val="15"/>
    <w:uiPriority w:val="39"/>
    <w:rsid w:val="0014607E"/>
    <w:pPr>
      <w:spacing w:before="180"/>
      <w:ind w:left="2693" w:hanging="2693"/>
    </w:pPr>
    <w:rPr>
      <w:b/>
    </w:rPr>
  </w:style>
  <w:style w:type="paragraph" w:styleId="15">
    <w:name w:val="toc 1"/>
    <w:uiPriority w:val="39"/>
    <w:rsid w:val="0014607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14607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51">
    <w:name w:val="toc 5"/>
    <w:basedOn w:val="42"/>
    <w:uiPriority w:val="39"/>
    <w:rsid w:val="0014607E"/>
    <w:pPr>
      <w:ind w:left="1701" w:hanging="1701"/>
    </w:pPr>
  </w:style>
  <w:style w:type="paragraph" w:styleId="42">
    <w:name w:val="toc 4"/>
    <w:basedOn w:val="32"/>
    <w:uiPriority w:val="39"/>
    <w:rsid w:val="0014607E"/>
    <w:pPr>
      <w:ind w:left="1418" w:hanging="1418"/>
    </w:pPr>
  </w:style>
  <w:style w:type="paragraph" w:styleId="32">
    <w:name w:val="toc 3"/>
    <w:basedOn w:val="23"/>
    <w:uiPriority w:val="39"/>
    <w:rsid w:val="0014607E"/>
    <w:pPr>
      <w:ind w:left="1134" w:hanging="1134"/>
    </w:pPr>
  </w:style>
  <w:style w:type="paragraph" w:styleId="23">
    <w:name w:val="toc 2"/>
    <w:basedOn w:val="15"/>
    <w:uiPriority w:val="39"/>
    <w:rsid w:val="0014607E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14607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1"/>
    <w:next w:val="a2"/>
    <w:rsid w:val="0014607E"/>
    <w:pPr>
      <w:keepLines/>
      <w:numPr>
        <w:numId w:val="0"/>
      </w:numPr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napToGrid/>
      <w:spacing w:afterLines="0" w:after="180"/>
      <w:ind w:left="1134" w:hanging="1134"/>
      <w:jc w:val="left"/>
      <w:textAlignment w:val="baseline"/>
      <w:outlineLvl w:val="9"/>
    </w:pPr>
    <w:rPr>
      <w:rFonts w:eastAsia="Times New Roman"/>
      <w:b w:val="0"/>
      <w:kern w:val="0"/>
      <w:sz w:val="36"/>
      <w:lang w:eastAsia="ja-JP"/>
    </w:rPr>
  </w:style>
  <w:style w:type="paragraph" w:styleId="24">
    <w:name w:val="List Number 2"/>
    <w:basedOn w:val="aff"/>
    <w:rsid w:val="0014607E"/>
    <w:pPr>
      <w:ind w:left="851"/>
    </w:pPr>
  </w:style>
  <w:style w:type="paragraph" w:styleId="aff">
    <w:name w:val="List Number"/>
    <w:basedOn w:val="aff0"/>
    <w:rsid w:val="0014607E"/>
  </w:style>
  <w:style w:type="paragraph" w:styleId="aff0">
    <w:name w:val="List"/>
    <w:basedOn w:val="a2"/>
    <w:rsid w:val="0014607E"/>
    <w:pPr>
      <w:overflowPunct w:val="0"/>
      <w:autoSpaceDE w:val="0"/>
      <w:autoSpaceDN w:val="0"/>
      <w:adjustRightInd w:val="0"/>
      <w:snapToGrid/>
      <w:spacing w:after="180" w:afterAutospacing="0"/>
      <w:ind w:left="568" w:hanging="284"/>
      <w:jc w:val="left"/>
      <w:textAlignment w:val="baseline"/>
    </w:pPr>
    <w:rPr>
      <w:rFonts w:eastAsia="Times New Roman"/>
      <w:sz w:val="20"/>
    </w:rPr>
  </w:style>
  <w:style w:type="character" w:customStyle="1" w:styleId="aff1">
    <w:name w:val="脚注文字列 (文字)"/>
    <w:basedOn w:val="a3"/>
    <w:link w:val="aff2"/>
    <w:semiHidden/>
    <w:rsid w:val="0014607E"/>
    <w:rPr>
      <w:rFonts w:ascii="Times New Roman" w:eastAsia="Times New Roman" w:hAnsi="Times New Roman"/>
      <w:sz w:val="16"/>
      <w:lang w:val="en-GB"/>
    </w:rPr>
  </w:style>
  <w:style w:type="paragraph" w:styleId="aff2">
    <w:name w:val="footnote text"/>
    <w:basedOn w:val="a2"/>
    <w:link w:val="aff1"/>
    <w:semiHidden/>
    <w:rsid w:val="0014607E"/>
    <w:pPr>
      <w:keepLines/>
      <w:overflowPunct w:val="0"/>
      <w:autoSpaceDE w:val="0"/>
      <w:autoSpaceDN w:val="0"/>
      <w:adjustRightInd w:val="0"/>
      <w:snapToGrid/>
      <w:spacing w:after="0" w:afterAutospacing="0"/>
      <w:ind w:left="454" w:hanging="454"/>
      <w:jc w:val="left"/>
      <w:textAlignment w:val="baseline"/>
    </w:pPr>
    <w:rPr>
      <w:rFonts w:eastAsia="Times New Roman"/>
      <w:sz w:val="16"/>
    </w:rPr>
  </w:style>
  <w:style w:type="paragraph" w:customStyle="1" w:styleId="TAH">
    <w:name w:val="TAH"/>
    <w:basedOn w:val="TAC"/>
    <w:link w:val="TAHCar"/>
    <w:rsid w:val="0014607E"/>
    <w:rPr>
      <w:b/>
    </w:rPr>
  </w:style>
  <w:style w:type="paragraph" w:customStyle="1" w:styleId="TAC">
    <w:name w:val="TAC"/>
    <w:basedOn w:val="TAL"/>
    <w:rsid w:val="0014607E"/>
    <w:pPr>
      <w:jc w:val="center"/>
    </w:pPr>
  </w:style>
  <w:style w:type="character" w:customStyle="1" w:styleId="TAHCar">
    <w:name w:val="TAH Car"/>
    <w:link w:val="TAH"/>
    <w:locked/>
    <w:rsid w:val="0014607E"/>
    <w:rPr>
      <w:rFonts w:ascii="Arial" w:eastAsia="Times New Roman" w:hAnsi="Arial"/>
      <w:b/>
      <w:sz w:val="18"/>
      <w:lang w:val="x-none" w:eastAsia="x-none"/>
    </w:rPr>
  </w:style>
  <w:style w:type="paragraph" w:customStyle="1" w:styleId="TF">
    <w:name w:val="TF"/>
    <w:basedOn w:val="TH"/>
    <w:link w:val="TFChar"/>
    <w:rsid w:val="0014607E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14607E"/>
    <w:pPr>
      <w:keepNext/>
      <w:keepLines/>
      <w:overflowPunct w:val="0"/>
      <w:autoSpaceDE w:val="0"/>
      <w:autoSpaceDN w:val="0"/>
      <w:adjustRightInd w:val="0"/>
      <w:snapToGrid/>
      <w:spacing w:before="60" w:after="180" w:afterAutospacing="0"/>
      <w:jc w:val="center"/>
      <w:textAlignment w:val="baseline"/>
    </w:pPr>
    <w:rPr>
      <w:rFonts w:ascii="Arial" w:eastAsia="Times New Roman" w:hAnsi="Arial"/>
      <w:b/>
      <w:sz w:val="20"/>
      <w:lang w:val="x-none" w:eastAsia="x-none"/>
    </w:rPr>
  </w:style>
  <w:style w:type="character" w:customStyle="1" w:styleId="THChar">
    <w:name w:val="TH Char"/>
    <w:link w:val="TH"/>
    <w:rsid w:val="0014607E"/>
    <w:rPr>
      <w:rFonts w:ascii="Arial" w:eastAsia="Times New Roman" w:hAnsi="Arial"/>
      <w:b/>
      <w:lang w:val="x-none" w:eastAsia="x-none"/>
    </w:rPr>
  </w:style>
  <w:style w:type="character" w:customStyle="1" w:styleId="TFChar">
    <w:name w:val="TF Char"/>
    <w:link w:val="TF"/>
    <w:rsid w:val="0014607E"/>
    <w:rPr>
      <w:rFonts w:ascii="Arial" w:eastAsia="Times New Roman" w:hAnsi="Arial"/>
      <w:b/>
      <w:lang w:val="x-none" w:eastAsia="x-none"/>
    </w:rPr>
  </w:style>
  <w:style w:type="paragraph" w:customStyle="1" w:styleId="NO">
    <w:name w:val="NO"/>
    <w:basedOn w:val="a2"/>
    <w:link w:val="NOChar"/>
    <w:rsid w:val="0014607E"/>
    <w:pPr>
      <w:keepLines/>
      <w:overflowPunct w:val="0"/>
      <w:autoSpaceDE w:val="0"/>
      <w:autoSpaceDN w:val="0"/>
      <w:adjustRightInd w:val="0"/>
      <w:snapToGrid/>
      <w:spacing w:after="180" w:afterAutospacing="0"/>
      <w:ind w:left="1135" w:hanging="851"/>
      <w:jc w:val="left"/>
      <w:textAlignment w:val="baseline"/>
    </w:pPr>
    <w:rPr>
      <w:rFonts w:eastAsia="Times New Roman"/>
      <w:sz w:val="20"/>
      <w:lang w:val="x-none" w:eastAsia="x-none"/>
    </w:rPr>
  </w:style>
  <w:style w:type="character" w:customStyle="1" w:styleId="NOChar">
    <w:name w:val="NO Char"/>
    <w:link w:val="NO"/>
    <w:rsid w:val="0014607E"/>
    <w:rPr>
      <w:rFonts w:ascii="Times New Roman" w:eastAsia="Times New Roman" w:hAnsi="Times New Roman"/>
      <w:lang w:val="x-none" w:eastAsia="x-none"/>
    </w:rPr>
  </w:style>
  <w:style w:type="paragraph" w:styleId="91">
    <w:name w:val="toc 9"/>
    <w:basedOn w:val="82"/>
    <w:uiPriority w:val="39"/>
    <w:rsid w:val="0014607E"/>
    <w:pPr>
      <w:ind w:left="1418" w:hanging="1418"/>
    </w:pPr>
  </w:style>
  <w:style w:type="paragraph" w:customStyle="1" w:styleId="EX">
    <w:name w:val="EX"/>
    <w:basedOn w:val="a2"/>
    <w:rsid w:val="0014607E"/>
    <w:pPr>
      <w:keepLines/>
      <w:overflowPunct w:val="0"/>
      <w:autoSpaceDE w:val="0"/>
      <w:autoSpaceDN w:val="0"/>
      <w:adjustRightInd w:val="0"/>
      <w:snapToGrid/>
      <w:spacing w:after="180" w:afterAutospacing="0"/>
      <w:ind w:left="1702" w:hanging="1418"/>
      <w:jc w:val="left"/>
      <w:textAlignment w:val="baseline"/>
    </w:pPr>
    <w:rPr>
      <w:rFonts w:eastAsia="Times New Roman"/>
      <w:sz w:val="20"/>
    </w:rPr>
  </w:style>
  <w:style w:type="paragraph" w:customStyle="1" w:styleId="FP">
    <w:name w:val="FP"/>
    <w:basedOn w:val="a2"/>
    <w:rsid w:val="0014607E"/>
    <w:pPr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Times New Roman"/>
      <w:sz w:val="20"/>
    </w:rPr>
  </w:style>
  <w:style w:type="paragraph" w:customStyle="1" w:styleId="LD">
    <w:name w:val="LD"/>
    <w:rsid w:val="0014607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14607E"/>
    <w:pPr>
      <w:spacing w:after="0"/>
    </w:pPr>
  </w:style>
  <w:style w:type="paragraph" w:customStyle="1" w:styleId="EW">
    <w:name w:val="EW"/>
    <w:basedOn w:val="EX"/>
    <w:rsid w:val="0014607E"/>
    <w:pPr>
      <w:spacing w:after="0"/>
    </w:pPr>
  </w:style>
  <w:style w:type="paragraph" w:styleId="62">
    <w:name w:val="toc 6"/>
    <w:basedOn w:val="51"/>
    <w:next w:val="a2"/>
    <w:uiPriority w:val="39"/>
    <w:rsid w:val="0014607E"/>
    <w:pPr>
      <w:ind w:left="1985" w:hanging="1985"/>
    </w:pPr>
  </w:style>
  <w:style w:type="paragraph" w:styleId="71">
    <w:name w:val="toc 7"/>
    <w:basedOn w:val="62"/>
    <w:next w:val="a2"/>
    <w:uiPriority w:val="39"/>
    <w:rsid w:val="0014607E"/>
    <w:pPr>
      <w:ind w:left="2268" w:hanging="2268"/>
    </w:pPr>
  </w:style>
  <w:style w:type="paragraph" w:styleId="25">
    <w:name w:val="List Bullet 2"/>
    <w:basedOn w:val="aff3"/>
    <w:rsid w:val="0014607E"/>
    <w:pPr>
      <w:ind w:left="851"/>
    </w:pPr>
  </w:style>
  <w:style w:type="paragraph" w:styleId="aff3">
    <w:name w:val="List Bullet"/>
    <w:basedOn w:val="aff0"/>
    <w:rsid w:val="0014607E"/>
  </w:style>
  <w:style w:type="paragraph" w:styleId="33">
    <w:name w:val="List Bullet 3"/>
    <w:basedOn w:val="25"/>
    <w:rsid w:val="0014607E"/>
    <w:pPr>
      <w:ind w:left="1135"/>
    </w:pPr>
  </w:style>
  <w:style w:type="paragraph" w:customStyle="1" w:styleId="NF">
    <w:name w:val="NF"/>
    <w:basedOn w:val="NO"/>
    <w:rsid w:val="0014607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14607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rsid w:val="0014607E"/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14607E"/>
    <w:pPr>
      <w:jc w:val="right"/>
    </w:pPr>
  </w:style>
  <w:style w:type="paragraph" w:customStyle="1" w:styleId="TAN">
    <w:name w:val="TAN"/>
    <w:basedOn w:val="TAL"/>
    <w:rsid w:val="0014607E"/>
    <w:pPr>
      <w:ind w:left="851" w:hanging="851"/>
    </w:pPr>
  </w:style>
  <w:style w:type="paragraph" w:customStyle="1" w:styleId="ZA">
    <w:name w:val="ZA"/>
    <w:rsid w:val="0014607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14607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14607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14607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14607E"/>
    <w:pPr>
      <w:framePr w:wrap="notBeside" w:y="16161"/>
    </w:pPr>
  </w:style>
  <w:style w:type="character" w:customStyle="1" w:styleId="ZGSM">
    <w:name w:val="ZGSM"/>
    <w:rsid w:val="0014607E"/>
  </w:style>
  <w:style w:type="paragraph" w:styleId="26">
    <w:name w:val="List 2"/>
    <w:basedOn w:val="aff0"/>
    <w:rsid w:val="0014607E"/>
    <w:pPr>
      <w:ind w:left="851"/>
    </w:pPr>
  </w:style>
  <w:style w:type="paragraph" w:customStyle="1" w:styleId="ZG">
    <w:name w:val="ZG"/>
    <w:rsid w:val="0014607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34">
    <w:name w:val="List 3"/>
    <w:basedOn w:val="26"/>
    <w:rsid w:val="0014607E"/>
    <w:pPr>
      <w:ind w:left="1135"/>
    </w:pPr>
  </w:style>
  <w:style w:type="paragraph" w:styleId="43">
    <w:name w:val="List 4"/>
    <w:basedOn w:val="34"/>
    <w:rsid w:val="0014607E"/>
    <w:pPr>
      <w:ind w:left="1418"/>
    </w:pPr>
  </w:style>
  <w:style w:type="paragraph" w:styleId="52">
    <w:name w:val="List 5"/>
    <w:basedOn w:val="43"/>
    <w:rsid w:val="0014607E"/>
    <w:pPr>
      <w:ind w:left="1702"/>
    </w:pPr>
  </w:style>
  <w:style w:type="paragraph" w:customStyle="1" w:styleId="EditorsNote">
    <w:name w:val="Editor's Note"/>
    <w:basedOn w:val="NO"/>
    <w:link w:val="EditorsNoteChar"/>
    <w:rsid w:val="0014607E"/>
    <w:rPr>
      <w:color w:val="FF0000"/>
    </w:rPr>
  </w:style>
  <w:style w:type="character" w:customStyle="1" w:styleId="EditorsNoteChar">
    <w:name w:val="Editor's Note Char"/>
    <w:link w:val="EditorsNote"/>
    <w:rsid w:val="0014607E"/>
    <w:rPr>
      <w:rFonts w:ascii="Times New Roman" w:eastAsia="Times New Roman" w:hAnsi="Times New Roman"/>
      <w:color w:val="FF0000"/>
      <w:lang w:val="x-none" w:eastAsia="x-none"/>
    </w:rPr>
  </w:style>
  <w:style w:type="paragraph" w:styleId="44">
    <w:name w:val="List Bullet 4"/>
    <w:basedOn w:val="33"/>
    <w:rsid w:val="0014607E"/>
    <w:pPr>
      <w:ind w:left="1418"/>
    </w:pPr>
  </w:style>
  <w:style w:type="paragraph" w:styleId="53">
    <w:name w:val="List Bullet 5"/>
    <w:basedOn w:val="44"/>
    <w:rsid w:val="0014607E"/>
    <w:pPr>
      <w:ind w:left="1702"/>
    </w:pPr>
  </w:style>
  <w:style w:type="paragraph" w:customStyle="1" w:styleId="B1">
    <w:name w:val="B1"/>
    <w:basedOn w:val="aff0"/>
    <w:link w:val="B1Char1"/>
    <w:rsid w:val="0014607E"/>
    <w:rPr>
      <w:lang w:val="x-none" w:eastAsia="x-none"/>
    </w:rPr>
  </w:style>
  <w:style w:type="character" w:customStyle="1" w:styleId="B1Char1">
    <w:name w:val="B1 Char1"/>
    <w:link w:val="B1"/>
    <w:qFormat/>
    <w:rsid w:val="0014607E"/>
    <w:rPr>
      <w:rFonts w:ascii="Times New Roman" w:eastAsia="Times New Roman" w:hAnsi="Times New Roman"/>
      <w:lang w:val="x-none" w:eastAsia="x-none"/>
    </w:rPr>
  </w:style>
  <w:style w:type="paragraph" w:customStyle="1" w:styleId="B2">
    <w:name w:val="B2"/>
    <w:basedOn w:val="26"/>
    <w:link w:val="B2Char"/>
    <w:rsid w:val="0014607E"/>
    <w:rPr>
      <w:lang w:val="x-none" w:eastAsia="x-none"/>
    </w:rPr>
  </w:style>
  <w:style w:type="character" w:customStyle="1" w:styleId="B2Char">
    <w:name w:val="B2 Char"/>
    <w:link w:val="B2"/>
    <w:rsid w:val="0014607E"/>
    <w:rPr>
      <w:rFonts w:ascii="Times New Roman" w:eastAsia="Times New Roman" w:hAnsi="Times New Roman"/>
      <w:lang w:val="x-none" w:eastAsia="x-none"/>
    </w:rPr>
  </w:style>
  <w:style w:type="paragraph" w:customStyle="1" w:styleId="B3">
    <w:name w:val="B3"/>
    <w:basedOn w:val="34"/>
    <w:link w:val="B3Char2"/>
    <w:rsid w:val="0014607E"/>
    <w:rPr>
      <w:lang w:val="x-none" w:eastAsia="x-none"/>
    </w:rPr>
  </w:style>
  <w:style w:type="character" w:customStyle="1" w:styleId="B3Char2">
    <w:name w:val="B3 Char2"/>
    <w:link w:val="B3"/>
    <w:rsid w:val="0014607E"/>
    <w:rPr>
      <w:rFonts w:ascii="Times New Roman" w:eastAsia="Times New Roman" w:hAnsi="Times New Roman"/>
      <w:lang w:val="x-none" w:eastAsia="x-none"/>
    </w:rPr>
  </w:style>
  <w:style w:type="paragraph" w:customStyle="1" w:styleId="B4">
    <w:name w:val="B4"/>
    <w:basedOn w:val="43"/>
    <w:link w:val="B4Char"/>
    <w:rsid w:val="0014607E"/>
    <w:rPr>
      <w:lang w:val="x-none" w:eastAsia="x-none"/>
    </w:rPr>
  </w:style>
  <w:style w:type="character" w:customStyle="1" w:styleId="B4Char">
    <w:name w:val="B4 Char"/>
    <w:link w:val="B4"/>
    <w:rsid w:val="0014607E"/>
    <w:rPr>
      <w:rFonts w:ascii="Times New Roman" w:eastAsia="Times New Roman" w:hAnsi="Times New Roman"/>
      <w:lang w:val="x-none" w:eastAsia="x-none"/>
    </w:rPr>
  </w:style>
  <w:style w:type="paragraph" w:customStyle="1" w:styleId="B5">
    <w:name w:val="B5"/>
    <w:basedOn w:val="52"/>
    <w:link w:val="B5Char"/>
    <w:rsid w:val="0014607E"/>
    <w:rPr>
      <w:lang w:val="x-none" w:eastAsia="x-none"/>
    </w:rPr>
  </w:style>
  <w:style w:type="character" w:customStyle="1" w:styleId="B5Char">
    <w:name w:val="B5 Char"/>
    <w:link w:val="B5"/>
    <w:rsid w:val="0014607E"/>
    <w:rPr>
      <w:rFonts w:ascii="Times New Roman" w:eastAsia="Times New Roman" w:hAnsi="Times New Roman"/>
      <w:lang w:val="x-none" w:eastAsia="x-none"/>
    </w:rPr>
  </w:style>
  <w:style w:type="paragraph" w:customStyle="1" w:styleId="ZTD">
    <w:name w:val="ZTD"/>
    <w:basedOn w:val="ZB"/>
    <w:rsid w:val="0014607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607E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tdoc-header">
    <w:name w:val="tdoc-header"/>
    <w:rsid w:val="0014607E"/>
    <w:rPr>
      <w:rFonts w:ascii="Arial" w:eastAsia="MS Mincho" w:hAnsi="Arial"/>
      <w:noProof/>
      <w:sz w:val="24"/>
      <w:lang w:val="en-GB" w:eastAsia="en-US"/>
    </w:rPr>
  </w:style>
  <w:style w:type="character" w:styleId="aff4">
    <w:name w:val="FollowedHyperlink"/>
    <w:rsid w:val="0014607E"/>
    <w:rPr>
      <w:color w:val="800080"/>
      <w:u w:val="single"/>
    </w:rPr>
  </w:style>
  <w:style w:type="paragraph" w:styleId="aff5">
    <w:name w:val="index heading"/>
    <w:basedOn w:val="a2"/>
    <w:next w:val="a2"/>
    <w:rsid w:val="0014607E"/>
    <w:pPr>
      <w:pBdr>
        <w:top w:val="single" w:sz="12" w:space="0" w:color="auto"/>
      </w:pBdr>
      <w:overflowPunct w:val="0"/>
      <w:autoSpaceDE w:val="0"/>
      <w:autoSpaceDN w:val="0"/>
      <w:adjustRightInd w:val="0"/>
      <w:snapToGrid/>
      <w:spacing w:before="360" w:after="240" w:afterAutospacing="0"/>
      <w:jc w:val="left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2"/>
    <w:rsid w:val="0014607E"/>
    <w:pPr>
      <w:overflowPunct w:val="0"/>
      <w:autoSpaceDE w:val="0"/>
      <w:autoSpaceDN w:val="0"/>
      <w:adjustRightInd w:val="0"/>
      <w:snapToGrid/>
      <w:spacing w:after="180" w:afterAutospacing="0"/>
      <w:ind w:left="851"/>
      <w:jc w:val="left"/>
      <w:textAlignment w:val="baseline"/>
    </w:pPr>
    <w:rPr>
      <w:rFonts w:eastAsia="Times New Roman"/>
      <w:sz w:val="20"/>
      <w:lang w:eastAsia="en-GB"/>
    </w:rPr>
  </w:style>
  <w:style w:type="paragraph" w:customStyle="1" w:styleId="INDENT2">
    <w:name w:val="INDENT2"/>
    <w:basedOn w:val="a2"/>
    <w:rsid w:val="0014607E"/>
    <w:pPr>
      <w:overflowPunct w:val="0"/>
      <w:autoSpaceDE w:val="0"/>
      <w:autoSpaceDN w:val="0"/>
      <w:adjustRightInd w:val="0"/>
      <w:snapToGrid/>
      <w:spacing w:after="180" w:afterAutospacing="0"/>
      <w:ind w:left="1135" w:hanging="284"/>
      <w:jc w:val="left"/>
      <w:textAlignment w:val="baseline"/>
    </w:pPr>
    <w:rPr>
      <w:rFonts w:eastAsia="Times New Roman"/>
      <w:sz w:val="20"/>
      <w:lang w:eastAsia="en-GB"/>
    </w:rPr>
  </w:style>
  <w:style w:type="paragraph" w:customStyle="1" w:styleId="INDENT3">
    <w:name w:val="INDENT3"/>
    <w:basedOn w:val="a2"/>
    <w:rsid w:val="0014607E"/>
    <w:pPr>
      <w:overflowPunct w:val="0"/>
      <w:autoSpaceDE w:val="0"/>
      <w:autoSpaceDN w:val="0"/>
      <w:adjustRightInd w:val="0"/>
      <w:snapToGrid/>
      <w:spacing w:after="180" w:afterAutospacing="0"/>
      <w:ind w:left="1701" w:hanging="567"/>
      <w:jc w:val="left"/>
      <w:textAlignment w:val="baseline"/>
    </w:pPr>
    <w:rPr>
      <w:rFonts w:eastAsia="Times New Roman"/>
      <w:sz w:val="20"/>
      <w:lang w:eastAsia="en-GB"/>
    </w:rPr>
  </w:style>
  <w:style w:type="paragraph" w:customStyle="1" w:styleId="FigureTitle">
    <w:name w:val="Figure_Title"/>
    <w:basedOn w:val="a2"/>
    <w:next w:val="a2"/>
    <w:rsid w:val="0014607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napToGrid/>
      <w:spacing w:before="120" w:after="480" w:afterAutospacing="0"/>
      <w:jc w:val="center"/>
      <w:textAlignment w:val="baseline"/>
    </w:pPr>
    <w:rPr>
      <w:rFonts w:eastAsia="Times New Roman"/>
      <w:b/>
      <w:lang w:eastAsia="en-GB"/>
    </w:rPr>
  </w:style>
  <w:style w:type="paragraph" w:customStyle="1" w:styleId="RecCCITT">
    <w:name w:val="Rec_CCITT_#"/>
    <w:basedOn w:val="a2"/>
    <w:rsid w:val="0014607E"/>
    <w:pPr>
      <w:keepNext/>
      <w:keepLines/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Times New Roman"/>
      <w:b/>
      <w:sz w:val="20"/>
      <w:lang w:eastAsia="en-GB"/>
    </w:rPr>
  </w:style>
  <w:style w:type="paragraph" w:customStyle="1" w:styleId="TAJ">
    <w:name w:val="TAJ"/>
    <w:basedOn w:val="TH"/>
    <w:rsid w:val="0014607E"/>
  </w:style>
  <w:style w:type="paragraph" w:customStyle="1" w:styleId="Guidance">
    <w:name w:val="Guidance"/>
    <w:basedOn w:val="a2"/>
    <w:rsid w:val="0014607E"/>
    <w:pPr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Times New Roman"/>
      <w:i/>
      <w:color w:val="0000FF"/>
      <w:sz w:val="20"/>
      <w:lang w:eastAsia="en-GB"/>
    </w:rPr>
  </w:style>
  <w:style w:type="paragraph" w:styleId="aff6">
    <w:name w:val="Body Text Indent"/>
    <w:basedOn w:val="a2"/>
    <w:link w:val="aff7"/>
    <w:rsid w:val="0014607E"/>
    <w:pPr>
      <w:overflowPunct w:val="0"/>
      <w:autoSpaceDE w:val="0"/>
      <w:autoSpaceDN w:val="0"/>
      <w:adjustRightInd w:val="0"/>
      <w:snapToGrid/>
      <w:spacing w:after="120" w:afterAutospacing="0"/>
      <w:ind w:left="426" w:hanging="426"/>
      <w:textAlignment w:val="baseline"/>
    </w:pPr>
    <w:rPr>
      <w:rFonts w:eastAsia="MS Mincho"/>
      <w:sz w:val="22"/>
      <w:lang w:val="x-none" w:eastAsia="zh-CN"/>
    </w:rPr>
  </w:style>
  <w:style w:type="character" w:customStyle="1" w:styleId="aff7">
    <w:name w:val="本文インデント (文字)"/>
    <w:basedOn w:val="a3"/>
    <w:link w:val="aff6"/>
    <w:rsid w:val="0014607E"/>
    <w:rPr>
      <w:rFonts w:ascii="Times New Roman" w:eastAsia="MS Mincho" w:hAnsi="Times New Roman"/>
      <w:sz w:val="22"/>
      <w:lang w:val="x-none" w:eastAsia="zh-CN"/>
    </w:rPr>
  </w:style>
  <w:style w:type="paragraph" w:styleId="27">
    <w:name w:val="Body Text 2"/>
    <w:basedOn w:val="a2"/>
    <w:link w:val="28"/>
    <w:rsid w:val="0014607E"/>
    <w:pPr>
      <w:overflowPunct w:val="0"/>
      <w:autoSpaceDE w:val="0"/>
      <w:autoSpaceDN w:val="0"/>
      <w:adjustRightInd w:val="0"/>
      <w:snapToGrid/>
      <w:spacing w:after="0" w:afterAutospacing="0"/>
      <w:textAlignment w:val="baseline"/>
    </w:pPr>
    <w:rPr>
      <w:rFonts w:eastAsia="MS Mincho"/>
      <w:lang w:val="x-none" w:eastAsia="en-GB"/>
    </w:rPr>
  </w:style>
  <w:style w:type="character" w:customStyle="1" w:styleId="28">
    <w:name w:val="本文 2 (文字)"/>
    <w:basedOn w:val="a3"/>
    <w:link w:val="27"/>
    <w:rsid w:val="0014607E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rsid w:val="0014607E"/>
    <w:pPr>
      <w:ind w:left="1985"/>
    </w:pPr>
    <w:rPr>
      <w:rFonts w:eastAsia="MS Mincho"/>
      <w:lang w:val="en-GB" w:eastAsia="ja-JP"/>
    </w:rPr>
  </w:style>
  <w:style w:type="character" w:customStyle="1" w:styleId="B6Char">
    <w:name w:val="B6 Char"/>
    <w:link w:val="B6"/>
    <w:rsid w:val="0014607E"/>
    <w:rPr>
      <w:rFonts w:ascii="Times New Roman" w:eastAsia="MS Mincho" w:hAnsi="Times New Roman"/>
      <w:lang w:val="en-GB"/>
    </w:rPr>
  </w:style>
  <w:style w:type="character" w:styleId="aff8">
    <w:name w:val="page number"/>
    <w:rsid w:val="0014607E"/>
  </w:style>
  <w:style w:type="paragraph" w:customStyle="1" w:styleId="B7">
    <w:name w:val="B7"/>
    <w:basedOn w:val="B6"/>
    <w:link w:val="B7Char"/>
    <w:rsid w:val="0014607E"/>
    <w:pPr>
      <w:ind w:left="2269"/>
    </w:pPr>
  </w:style>
  <w:style w:type="character" w:customStyle="1" w:styleId="B7Char">
    <w:name w:val="B7 Char"/>
    <w:link w:val="B7"/>
    <w:rsid w:val="0014607E"/>
    <w:rPr>
      <w:rFonts w:ascii="Times New Roman" w:eastAsia="MS Mincho" w:hAnsi="Times New Roman"/>
      <w:lang w:val="en-GB"/>
    </w:rPr>
  </w:style>
  <w:style w:type="character" w:styleId="HTML">
    <w:name w:val="HTML Code"/>
    <w:uiPriority w:val="99"/>
    <w:unhideWhenUsed/>
    <w:rsid w:val="0014607E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2"/>
    <w:next w:val="a2"/>
    <w:rsid w:val="0014607E"/>
    <w:pPr>
      <w:numPr>
        <w:numId w:val="6"/>
      </w:numPr>
      <w:overflowPunct w:val="0"/>
      <w:autoSpaceDE w:val="0"/>
      <w:autoSpaceDN w:val="0"/>
      <w:adjustRightInd w:val="0"/>
      <w:snapToGrid/>
      <w:spacing w:before="40" w:after="0" w:afterAutospacing="0"/>
      <w:jc w:val="left"/>
      <w:textAlignment w:val="baseline"/>
    </w:pPr>
    <w:rPr>
      <w:rFonts w:ascii="Arial" w:eastAsia="MS Mincho" w:hAnsi="Arial"/>
      <w:b/>
      <w:sz w:val="20"/>
      <w:szCs w:val="24"/>
      <w:lang w:eastAsia="en-GB"/>
    </w:rPr>
  </w:style>
  <w:style w:type="character" w:customStyle="1" w:styleId="TFZchn">
    <w:name w:val="TF Zchn"/>
    <w:rsid w:val="0014607E"/>
    <w:rPr>
      <w:rFonts w:ascii="Arial" w:hAnsi="Arial"/>
      <w:b/>
      <w:lang w:val="en-GB"/>
    </w:rPr>
  </w:style>
  <w:style w:type="character" w:customStyle="1" w:styleId="B1Char">
    <w:name w:val="B1 Char"/>
    <w:rsid w:val="0014607E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14607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519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580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9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17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8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011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993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621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8542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1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2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865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907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52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12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260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216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48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46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9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32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68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31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698228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15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798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66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274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54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188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5235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27068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84215195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678703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637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512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9727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6162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495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7736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8857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2060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70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35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437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98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594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165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60592889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05229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62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21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5030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350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0924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696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320740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620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30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176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932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5230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218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269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14771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8488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77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12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2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84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596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79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shift_jis"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FD6408-D057-244D-853C-EA38276CC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930</Words>
  <Characters>5060</Characters>
  <Application>Microsoft Macintosh Word</Application>
  <DocSecurity>0</DocSecurity>
  <Lines>105</Lines>
  <Paragraphs>73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/>
      <vt:lpstr>Introduction</vt:lpstr>
      <vt:lpstr>Motivations on OTDOA by TDD NB-IoT</vt:lpstr>
      <vt:lpstr>    Cost &amp; power consumption requirements</vt:lpstr>
      <vt:lpstr>    A problem on provisioning of OTDOA by FDD</vt:lpstr>
      <vt:lpstr>    OTDOA for TDD only operators</vt:lpstr>
      <vt:lpstr>Proposals</vt:lpstr>
    </vt:vector>
  </TitlesOfParts>
  <Manager/>
  <Company/>
  <LinksUpToDate>false</LinksUpToDate>
  <CharactersWithSpaces>5917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3GPP Contribution</dc:subject>
  <dc:creator/>
  <cp:keywords/>
  <dc:description/>
  <cp:lastModifiedBy/>
  <cp:revision>1</cp:revision>
  <dcterms:created xsi:type="dcterms:W3CDTF">2017-08-16T01:42:00Z</dcterms:created>
  <dcterms:modified xsi:type="dcterms:W3CDTF">2017-08-16T07:11:00Z</dcterms:modified>
  <cp:category/>
</cp:coreProperties>
</file>