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E3669E" w:rsidRPr="00E3669E">
        <w:rPr>
          <w:b/>
          <w:i/>
          <w:noProof/>
          <w:sz w:val="28"/>
        </w:rPr>
        <w:t>12263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E3669E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F756E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E366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0018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756EF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756EF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Correction on cross polarization power ratios in TR </w:t>
            </w:r>
            <w:r w:rsidR="00F756EF">
              <w:rPr>
                <w:noProof/>
                <w:lang w:eastAsia="zh-CN"/>
              </w:rPr>
              <w:t>38.901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E3669E">
            <w:pPr>
              <w:pStyle w:val="CRCoverPage"/>
              <w:spacing w:after="0"/>
              <w:ind w:left="100"/>
              <w:rPr>
                <w:noProof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E3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E3669E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F756EF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>9 of 7.</w:t>
            </w:r>
            <w:r>
              <w:rPr>
                <w:noProof/>
                <w:lang w:eastAsia="zh-CN"/>
              </w:rPr>
              <w:t>5</w:t>
            </w:r>
            <w:r w:rsidR="000D2BCE" w:rsidRPr="000D2BCE">
              <w:rPr>
                <w:noProof/>
                <w:lang w:eastAsia="zh-CN"/>
              </w:rPr>
              <w:t xml:space="preserve"> Fast fading model, </w:t>
            </w:r>
            <w:r w:rsidR="000D2BCE">
              <w:rPr>
                <w:noProof/>
                <w:lang w:eastAsia="zh-CN"/>
              </w:rPr>
              <w:t xml:space="preserve">it is not explicitly specified whether </w:t>
            </w:r>
            <w:r w:rsidR="000D2BCE" w:rsidRPr="000D2BCE">
              <w:rPr>
                <w:noProof/>
                <w:lang w:eastAsia="zh-CN"/>
              </w:rPr>
              <w:t xml:space="preserve">X should be </w:t>
            </w:r>
            <w:r w:rsidR="000D2BCE"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F756EF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F756EF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>9 of 7.</w:t>
            </w:r>
            <w:r w:rsidR="00F756EF">
              <w:rPr>
                <w:noProof/>
                <w:lang w:eastAsia="zh-CN"/>
              </w:rPr>
              <w:t>5</w:t>
            </w:r>
            <w:r w:rsidRPr="000D2BCE">
              <w:rPr>
                <w:noProof/>
                <w:lang w:eastAsia="zh-CN"/>
              </w:rPr>
              <w:t xml:space="preserve"> Fast fading model,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</w:t>
            </w:r>
            <w:r w:rsidR="00F756EF">
              <w:rPr>
                <w:noProof/>
                <w:lang w:eastAsia="zh-CN"/>
              </w:rPr>
              <w:t>5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756EF" w:rsidRPr="006F2561" w:rsidRDefault="00F756EF" w:rsidP="00F756EF">
      <w:r w:rsidRPr="00DF0C6D">
        <w:rPr>
          <w:u w:val="single"/>
        </w:rPr>
        <w:t>Step 9</w:t>
      </w:r>
      <w:r w:rsidRPr="006F2561">
        <w:t xml:space="preserve">: </w:t>
      </w:r>
      <w:r w:rsidRPr="006F2561">
        <w:rPr>
          <w:lang w:eastAsia="zh-CN"/>
        </w:rPr>
        <w:t>Generate the cross polarization power ratios</w:t>
      </w:r>
    </w:p>
    <w:p w:rsidR="00F756EF" w:rsidRPr="0084533A" w:rsidRDefault="00F756EF" w:rsidP="00F756EF">
      <w:pPr>
        <w:rPr>
          <w:lang w:eastAsia="zh-CN"/>
        </w:rPr>
      </w:pPr>
      <w:r w:rsidRPr="00A72B52">
        <w:rPr>
          <w:lang w:eastAsia="zh-CN"/>
        </w:rPr>
        <w:t xml:space="preserve">Generate the cross polarization power ratios (XPR) </w:t>
      </w:r>
      <w:r w:rsidRPr="00A72B52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F844C8">
        <w:rPr>
          <w:rFonts w:ascii="Symbol" w:hAnsi="Symbol" w:cs="Symbol"/>
          <w:sz w:val="21"/>
          <w:szCs w:val="21"/>
          <w:lang w:eastAsia="zh-CN"/>
        </w:rPr>
        <w:t></w:t>
      </w:r>
      <w:r w:rsidRPr="00F844C8">
        <w:rPr>
          <w:lang w:eastAsia="zh-CN"/>
        </w:rPr>
        <w:t xml:space="preserve">for each ray </w:t>
      </w:r>
      <w:r w:rsidRPr="00F844C8">
        <w:rPr>
          <w:i/>
          <w:iCs/>
          <w:lang w:eastAsia="zh-CN"/>
        </w:rPr>
        <w:t xml:space="preserve">m </w:t>
      </w:r>
      <w:r w:rsidRPr="0084533A">
        <w:rPr>
          <w:lang w:eastAsia="zh-CN"/>
        </w:rPr>
        <w:t xml:space="preserve">of each cluster </w:t>
      </w:r>
      <w:r w:rsidRPr="0084533A">
        <w:rPr>
          <w:i/>
          <w:iCs/>
          <w:lang w:eastAsia="zh-CN"/>
        </w:rPr>
        <w:t>n</w:t>
      </w:r>
      <w:r w:rsidRPr="0084533A">
        <w:rPr>
          <w:lang w:eastAsia="zh-CN"/>
        </w:rPr>
        <w:t>. XPR is log-Normal distributed. Draw XPR values as</w:t>
      </w:r>
    </w:p>
    <w:p w:rsidR="00F756EF" w:rsidRPr="00744611" w:rsidRDefault="00F756EF" w:rsidP="00F756EF">
      <w:pPr>
        <w:pStyle w:val="EQ"/>
        <w:tabs>
          <w:tab w:val="clear" w:pos="4536"/>
          <w:tab w:val="center" w:pos="4820"/>
        </w:tabs>
      </w:pPr>
      <w:r>
        <w:tab/>
      </w:r>
      <w:r w:rsidRPr="00744611">
        <w:rPr>
          <w:position w:val="-14"/>
        </w:rPr>
        <w:object w:dxaOrig="12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5pt;height:20.1pt" o:ole="">
            <v:imagedata r:id="rId11" o:title=""/>
          </v:shape>
          <o:OLEObject Type="Embed" ProgID="Equation.3" ShapeID="_x0000_i1025" DrawAspect="Content" ObjectID="_1563995644" r:id="rId12"/>
        </w:object>
      </w:r>
      <w:r w:rsidRPr="00744611">
        <w:t>,</w:t>
      </w:r>
      <w:r w:rsidRPr="00744611">
        <w:tab/>
        <w:t>(7.</w:t>
      </w:r>
      <w:r>
        <w:t>5-21</w:t>
      </w:r>
      <w:r w:rsidRPr="00744611">
        <w:t>)</w:t>
      </w:r>
    </w:p>
    <w:p w:rsidR="00F756EF" w:rsidRDefault="00F756EF" w:rsidP="00F756EF">
      <w:pPr>
        <w:rPr>
          <w:ins w:id="2" w:author="Huawei Technologies" w:date="2017-07-18T09:22:00Z"/>
        </w:rPr>
      </w:pPr>
      <w:proofErr w:type="gramStart"/>
      <w:r w:rsidRPr="00744611">
        <w:rPr>
          <w:lang w:eastAsia="zh-CN"/>
        </w:rPr>
        <w:t>where</w:t>
      </w:r>
      <w:proofErr w:type="gramEnd"/>
      <w:r w:rsidRPr="00744611">
        <w:rPr>
          <w:lang w:eastAsia="zh-CN"/>
        </w:rPr>
        <w:t xml:space="preserve"> </w:t>
      </w:r>
      <w:r w:rsidRPr="0038490B">
        <w:rPr>
          <w:position w:val="-10"/>
        </w:rPr>
        <w:object w:dxaOrig="1920" w:dyaOrig="360">
          <v:shape id="_x0000_i1026" type="#_x0000_t75" style="width:96.3pt;height:18.4pt" o:ole="">
            <v:imagedata r:id="rId13" o:title=""/>
          </v:shape>
          <o:OLEObject Type="Embed" ProgID="Equation.3" ShapeID="_x0000_i1026" DrawAspect="Content" ObjectID="_1563995645" r:id="rId14"/>
        </w:object>
      </w:r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 xml:space="preserve">is Gaussian distributed with </w:t>
      </w:r>
      <w:r w:rsidRPr="0038490B">
        <w:rPr>
          <w:position w:val="-10"/>
        </w:rPr>
        <w:object w:dxaOrig="520" w:dyaOrig="360">
          <v:shape id="_x0000_i1027" type="#_x0000_t75" style="width:25.95pt;height:18.4pt" o:ole="">
            <v:imagedata r:id="rId15" o:title=""/>
          </v:shape>
          <o:OLEObject Type="Embed" ProgID="Equation.3" ShapeID="_x0000_i1027" DrawAspect="Content" ObjectID="_1563995646" r:id="rId16"/>
        </w:object>
      </w:r>
      <w:r w:rsidRPr="005F231F">
        <w:rPr>
          <w:rFonts w:ascii="Symbol" w:hAnsi="Symbol" w:cs="Symbol"/>
          <w:sz w:val="21"/>
          <w:szCs w:val="21"/>
          <w:lang w:eastAsia="zh-CN"/>
        </w:rPr>
        <w:t></w:t>
      </w:r>
      <w:r w:rsidRPr="0038490B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28" type="#_x0000_t75" style="width:25.1pt;height:16.75pt" o:ole="">
            <v:imagedata r:id="rId17" o:title=""/>
          </v:shape>
          <o:OLEObject Type="Embed" ProgID="Equation.3" ShapeID="_x0000_i1028" DrawAspect="Content" ObjectID="_1563995647" r:id="rId18"/>
        </w:object>
      </w:r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>from Table 7.5-6</w:t>
      </w:r>
      <w:r>
        <w:rPr>
          <w:lang w:eastAsia="zh-CN"/>
        </w:rPr>
        <w:t>.</w:t>
      </w:r>
      <w:ins w:id="3" w:author="Huawei Technologies" w:date="2017-07-18T09:17:00Z">
        <w:r>
          <w:rPr>
            <w:lang w:eastAsia="zh-CN"/>
          </w:rPr>
          <w:t xml:space="preserve"> </w:t>
        </w:r>
      </w:ins>
      <w:ins w:id="4" w:author="Huawei Technologies" w:date="2017-07-18T09:17:00Z">
        <w:r w:rsidRPr="00EB2CC4">
          <w:rPr>
            <w:position w:val="-4"/>
          </w:rPr>
          <w:object w:dxaOrig="279" w:dyaOrig="260">
            <v:shape id="_x0000_i1029" type="#_x0000_t75" style="width:14.25pt;height:13.4pt" o:ole="">
              <v:imagedata r:id="rId19" o:title=""/>
            </v:shape>
            <o:OLEObject Type="Embed" ProgID="Equation.3" ShapeID="_x0000_i1029" DrawAspect="Content" ObjectID="_1563995648" r:id="rId20"/>
          </w:object>
        </w:r>
      </w:ins>
      <w:ins w:id="5" w:author="Huawei Technologies" w:date="2017-07-18T09:17:00Z">
        <w:r>
          <w:t xml:space="preserve"> </w:t>
        </w:r>
        <w:proofErr w:type="gramStart"/>
        <w:r>
          <w:t>is</w:t>
        </w:r>
        <w:proofErr w:type="gramEnd"/>
        <w:r>
          <w:t xml:space="preserve"> independently drawn for each ray and each cluster.</w:t>
        </w:r>
      </w:ins>
    </w:p>
    <w:p w:rsidR="00F756EF" w:rsidRPr="00991224" w:rsidRDefault="00F756EF" w:rsidP="00F756EF">
      <w:pPr>
        <w:rPr>
          <w:lang w:eastAsia="zh-CN"/>
        </w:rPr>
      </w:pPr>
    </w:p>
    <w:p w:rsidR="00F756EF" w:rsidRDefault="00F756EF" w:rsidP="00F756EF">
      <w:pPr>
        <w:rPr>
          <w:lang w:eastAsia="ko-KR"/>
        </w:rPr>
      </w:pPr>
      <w:r>
        <w:rPr>
          <w:rFonts w:hint="eastAsia"/>
          <w:lang w:eastAsia="ko-KR"/>
        </w:rPr>
        <w:t xml:space="preserve">The outcome of Steps 1-9 shall be identical for all the </w:t>
      </w:r>
      <w:r w:rsidRPr="00234DAF">
        <w:rPr>
          <w:lang w:eastAsia="ko-KR"/>
        </w:rPr>
        <w:t>links from co-sited sectors</w:t>
      </w:r>
      <w:r w:rsidRPr="00234DAF">
        <w:rPr>
          <w:rFonts w:hint="eastAsia"/>
          <w:lang w:eastAsia="ko-KR"/>
        </w:rPr>
        <w:t xml:space="preserve"> </w:t>
      </w:r>
      <w:r w:rsidRPr="00234DAF"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a </w:t>
      </w:r>
      <w:r w:rsidRPr="00234DAF">
        <w:rPr>
          <w:rFonts w:hint="eastAsia"/>
          <w:lang w:eastAsia="ko-KR"/>
        </w:rPr>
        <w:t>UT</w:t>
      </w:r>
      <w:r>
        <w:rPr>
          <w:rFonts w:hint="eastAsia"/>
          <w:lang w:eastAsia="ko-KR"/>
        </w:rPr>
        <w:t xml:space="preserve">. </w:t>
      </w:r>
    </w:p>
    <w:p w:rsidR="000D2BCE" w:rsidRDefault="000D2BCE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363" w:rsidRDefault="00337363">
      <w:r>
        <w:separator/>
      </w:r>
    </w:p>
  </w:endnote>
  <w:endnote w:type="continuationSeparator" w:id="0">
    <w:p w:rsidR="00337363" w:rsidRDefault="0033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363" w:rsidRDefault="00337363">
      <w:r>
        <w:separator/>
      </w:r>
    </w:p>
  </w:footnote>
  <w:footnote w:type="continuationSeparator" w:id="0">
    <w:p w:rsidR="00337363" w:rsidRDefault="00337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D55DE">
      <w:fldChar w:fldCharType="begin"/>
    </w:r>
    <w:r w:rsidR="00456CE1">
      <w:instrText>PAGE</w:instrText>
    </w:r>
    <w:r w:rsidR="00CD55DE">
      <w:fldChar w:fldCharType="separate"/>
    </w:r>
    <w:r>
      <w:rPr>
        <w:noProof/>
      </w:rPr>
      <w:t>1</w:t>
    </w:r>
    <w:r w:rsidR="00CD55D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713C"/>
    <w:rsid w:val="00022E4A"/>
    <w:rsid w:val="000A1186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5D43"/>
    <w:rsid w:val="00192C46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3914"/>
    <w:rsid w:val="00305409"/>
    <w:rsid w:val="00337363"/>
    <w:rsid w:val="00373B18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0180F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F2017"/>
    <w:rsid w:val="008279FA"/>
    <w:rsid w:val="00856A80"/>
    <w:rsid w:val="008626E7"/>
    <w:rsid w:val="00865E88"/>
    <w:rsid w:val="00870EE7"/>
    <w:rsid w:val="008C0AF0"/>
    <w:rsid w:val="008E384D"/>
    <w:rsid w:val="008E6988"/>
    <w:rsid w:val="008F686C"/>
    <w:rsid w:val="009209A0"/>
    <w:rsid w:val="009433EE"/>
    <w:rsid w:val="009449CF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6408D"/>
    <w:rsid w:val="00C86050"/>
    <w:rsid w:val="00C95985"/>
    <w:rsid w:val="00CC5026"/>
    <w:rsid w:val="00CD55DE"/>
    <w:rsid w:val="00CE5C9D"/>
    <w:rsid w:val="00D03F9A"/>
    <w:rsid w:val="00D17714"/>
    <w:rsid w:val="00D74153"/>
    <w:rsid w:val="00D916CD"/>
    <w:rsid w:val="00DE34CF"/>
    <w:rsid w:val="00E3669E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56EF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3</cp:revision>
  <cp:lastPrinted>1899-12-31T16:00:00Z</cp:lastPrinted>
  <dcterms:created xsi:type="dcterms:W3CDTF">2017-08-11T20:23:00Z</dcterms:created>
  <dcterms:modified xsi:type="dcterms:W3CDTF">2017-08-11T20:27:00Z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1502483023</vt:lpwstr>
  </property>
</Properties>
</file>