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A906F3"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85CC9" w:rsidRPr="00CF195E">
        <w:rPr>
          <w:b/>
          <w:kern w:val="2"/>
          <w:lang w:eastAsia="zh-CN"/>
        </w:rPr>
        <w:t>3GPP TSG RAN WG1 Meeting</w:t>
      </w:r>
      <w:r w:rsidR="002C558B">
        <w:rPr>
          <w:b/>
          <w:kern w:val="2"/>
          <w:lang w:eastAsia="zh-CN"/>
        </w:rPr>
        <w:t xml:space="preserve"> #89</w:t>
      </w:r>
      <w:r w:rsidR="00AC4591" w:rsidRPr="008518E9">
        <w:rPr>
          <w:b/>
          <w:lang w:eastAsia="zh-CN"/>
        </w:rPr>
        <w:tab/>
      </w:r>
      <w:r w:rsidR="00AD2E07">
        <w:rPr>
          <w:b/>
          <w:lang w:eastAsia="zh-CN"/>
        </w:rPr>
        <w:t xml:space="preserve"> </w:t>
      </w:r>
      <w:r w:rsidR="009913F2" w:rsidRPr="009913F2">
        <w:rPr>
          <w:b/>
        </w:rPr>
        <w:t>R1-17</w:t>
      </w:r>
      <w:r w:rsidR="00B3217E">
        <w:rPr>
          <w:b/>
        </w:rPr>
        <w:t>0</w:t>
      </w:r>
      <w:r w:rsidR="00134229">
        <w:rPr>
          <w:rFonts w:hint="eastAsia"/>
          <w:b/>
          <w:lang w:eastAsia="zh-CN"/>
        </w:rPr>
        <w:t>9324</w:t>
      </w:r>
    </w:p>
    <w:p w:rsidR="00AC4591" w:rsidRPr="008518E9" w:rsidRDefault="002C558B" w:rsidP="008518E9">
      <w:pPr>
        <w:jc w:val="left"/>
        <w:rPr>
          <w:b/>
          <w:lang w:eastAsia="zh-CN"/>
        </w:rPr>
      </w:pPr>
      <w:r>
        <w:rPr>
          <w:b/>
          <w:lang w:eastAsia="zh-CN"/>
        </w:rPr>
        <w:t>Hangzhou</w:t>
      </w:r>
      <w:r w:rsidR="00BC3929" w:rsidRPr="008518E9">
        <w:rPr>
          <w:b/>
          <w:lang w:eastAsia="zh-CN"/>
        </w:rPr>
        <w:t xml:space="preserve">, </w:t>
      </w:r>
      <w:r>
        <w:rPr>
          <w:b/>
          <w:lang w:eastAsia="zh-CN"/>
        </w:rPr>
        <w:t>China</w:t>
      </w:r>
      <w:r w:rsidR="00DA7282" w:rsidRPr="008518E9">
        <w:rPr>
          <w:b/>
          <w:lang w:eastAsia="zh-CN"/>
        </w:rPr>
        <w:t xml:space="preserve">, </w:t>
      </w:r>
      <w:r>
        <w:rPr>
          <w:b/>
          <w:lang w:eastAsia="zh-CN"/>
        </w:rPr>
        <w:t>15-19 May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C558B">
        <w:rPr>
          <w:b/>
          <w:lang w:eastAsia="zh-CN"/>
        </w:rPr>
        <w:t>5</w:t>
      </w:r>
      <w:r w:rsidR="009F2D0E">
        <w:rPr>
          <w:b/>
          <w:lang w:eastAsia="zh-CN"/>
        </w:rPr>
        <w:t>.2</w:t>
      </w:r>
      <w:r w:rsidR="00151B25">
        <w:rPr>
          <w:b/>
          <w:lang w:eastAsia="zh-CN"/>
        </w:rPr>
        <w:t>.3</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FA2F9D">
        <w:rPr>
          <w:b/>
          <w:lang w:eastAsia="zh-CN"/>
        </w:rPr>
        <w:t>TP on impact on network implementation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9C7625" w:rsidRDefault="009C7625" w:rsidP="009C7625">
      <w:pPr>
        <w:rPr>
          <w:rFonts w:eastAsia="MS Mincho"/>
          <w:lang w:eastAsia="ja-JP"/>
        </w:rPr>
      </w:pPr>
      <w:r>
        <w:rPr>
          <w:rFonts w:cs="Arial"/>
        </w:rPr>
        <w:t>This text proposal is to provide a short discussion on the impact on network implementation for the RAN WGs on the study item, a simplified HS-SCCH for UMTS [1].</w:t>
      </w:r>
    </w:p>
    <w:p w:rsidR="009C7625" w:rsidRDefault="009C7625" w:rsidP="009C7625">
      <w:pPr>
        <w:pStyle w:val="1"/>
        <w:rPr>
          <w:lang w:val="en-US"/>
        </w:rPr>
      </w:pPr>
      <w:r>
        <w:rPr>
          <w:lang w:val="en-US"/>
        </w:rPr>
        <w:t>Text proposal</w:t>
      </w:r>
    </w:p>
    <w:p w:rsidR="009C7625" w:rsidRDefault="009C7625" w:rsidP="009C7625">
      <w:r w:rsidRPr="00C86602">
        <w:rPr>
          <w:highlight w:val="yellow"/>
        </w:rPr>
        <w:t>-</w:t>
      </w:r>
      <w:r>
        <w:rPr>
          <w:highlight w:val="yellow"/>
        </w:rPr>
        <w:t>-</w:t>
      </w:r>
      <w:r w:rsidRPr="00C86602">
        <w:rPr>
          <w:highlight w:val="yellow"/>
        </w:rPr>
        <w:t>-----------------------------------------------------</w:t>
      </w:r>
      <w:r>
        <w:rPr>
          <w:highlight w:val="yellow"/>
        </w:rPr>
        <w:t>--</w:t>
      </w:r>
      <w:r w:rsidRPr="00C86602">
        <w:rPr>
          <w:highlight w:val="yellow"/>
        </w:rPr>
        <w:t>---- Text start ------</w:t>
      </w:r>
      <w:r>
        <w:rPr>
          <w:highlight w:val="yellow"/>
        </w:rPr>
        <w:t>---</w:t>
      </w:r>
      <w:r w:rsidRPr="00C86602">
        <w:rPr>
          <w:highlight w:val="yellow"/>
        </w:rPr>
        <w:t>--------------------------------------------</w:t>
      </w:r>
    </w:p>
    <w:p w:rsidR="004117DF" w:rsidRDefault="00562098" w:rsidP="009C7625">
      <w:pPr>
        <w:pStyle w:val="1"/>
        <w:numPr>
          <w:ilvl w:val="0"/>
          <w:numId w:val="0"/>
        </w:numPr>
        <w:ind w:left="432" w:hanging="432"/>
        <w:rPr>
          <w:lang w:val="en-US"/>
        </w:rPr>
      </w:pPr>
      <w:bookmarkStart w:id="2" w:name="_Ref129681832"/>
      <w:proofErr w:type="gramStart"/>
      <w:ins w:id="3" w:author="zhangpeng" w:date="2017-05-17T08:33:00Z">
        <w:r>
          <w:rPr>
            <w:rFonts w:hint="eastAsia"/>
            <w:lang w:val="en-US"/>
          </w:rPr>
          <w:t>8.</w:t>
        </w:r>
      </w:ins>
      <w:r w:rsidR="009C7625">
        <w:rPr>
          <w:lang w:val="en-US"/>
        </w:rPr>
        <w:t>X</w:t>
      </w:r>
      <w:ins w:id="4" w:author="zhangpeng" w:date="2017-05-17T08:33:00Z">
        <w:r>
          <w:rPr>
            <w:rFonts w:hint="eastAsia"/>
            <w:lang w:val="en-US"/>
          </w:rPr>
          <w:t>.</w:t>
        </w:r>
      </w:ins>
      <w:r w:rsidR="009C7625">
        <w:rPr>
          <w:lang w:val="en-US"/>
        </w:rPr>
        <w:t>X</w:t>
      </w:r>
      <w:proofErr w:type="gramEnd"/>
      <w:r w:rsidR="009C7625">
        <w:rPr>
          <w:lang w:val="en-US"/>
        </w:rPr>
        <w:tab/>
      </w:r>
      <w:r w:rsidR="009C7625">
        <w:rPr>
          <w:lang w:val="en-US"/>
        </w:rPr>
        <w:tab/>
      </w:r>
      <w:ins w:id="5" w:author="zhangpeng" w:date="2017-05-17T08:33:00Z">
        <w:r>
          <w:rPr>
            <w:rFonts w:hint="eastAsia"/>
            <w:lang w:val="en-US"/>
          </w:rPr>
          <w:t>Capability reporting</w:t>
        </w:r>
      </w:ins>
      <w:del w:id="6" w:author="zhangpeng" w:date="2017-05-17T08:33:00Z">
        <w:r w:rsidR="002703FC" w:rsidDel="00562098">
          <w:rPr>
            <w:lang w:val="en-US"/>
          </w:rPr>
          <w:delText>Discussion</w:delText>
        </w:r>
        <w:r w:rsidR="009C7625" w:rsidDel="00562098">
          <w:rPr>
            <w:lang w:val="en-US"/>
          </w:rPr>
          <w:delText xml:space="preserve"> on network implementation</w:delText>
        </w:r>
      </w:del>
    </w:p>
    <w:p w:rsidR="00F5337A" w:rsidRPr="009C7625" w:rsidDel="00E95178" w:rsidRDefault="009C7625" w:rsidP="00E95178">
      <w:pPr>
        <w:tabs>
          <w:tab w:val="num" w:pos="720"/>
          <w:tab w:val="num" w:pos="1440"/>
        </w:tabs>
        <w:rPr>
          <w:del w:id="7" w:author="zhangpeng" w:date="2017-05-16T21:49:00Z"/>
          <w:lang w:eastAsia="zh-CN"/>
        </w:rPr>
      </w:pPr>
      <w:bookmarkStart w:id="8" w:name="_Ref124589665"/>
      <w:bookmarkStart w:id="9" w:name="_Ref71620620"/>
      <w:bookmarkStart w:id="10" w:name="_Ref124671424"/>
      <w:r>
        <w:rPr>
          <w:lang w:eastAsia="zh-CN"/>
        </w:rPr>
        <w:t xml:space="preserve">In this Section we discuss </w:t>
      </w:r>
      <w:r>
        <w:rPr>
          <w:rFonts w:eastAsia="MS Mincho"/>
          <w:lang w:eastAsia="ja-JP"/>
        </w:rPr>
        <w:t>potential impact to network implementation for the identified solution</w:t>
      </w:r>
      <w:del w:id="11" w:author="zhangpeng" w:date="2017-05-16T21:49:00Z">
        <w:r w:rsidDel="00E95178">
          <w:rPr>
            <w:rFonts w:eastAsia="MS Mincho"/>
            <w:lang w:eastAsia="ja-JP"/>
          </w:rPr>
          <w:delText xml:space="preserve"> is discussed</w:delText>
        </w:r>
      </w:del>
      <w:r>
        <w:rPr>
          <w:rFonts w:eastAsia="MS Mincho"/>
          <w:lang w:eastAsia="ja-JP"/>
        </w:rPr>
        <w:t xml:space="preserve">. UE capability reporting is needed to enable network to save power consumption on simplified HS-SCCH. </w:t>
      </w:r>
      <w:del w:id="12" w:author="zhangpeng" w:date="2017-05-16T21:49:00Z">
        <w:r w:rsidR="002C558B" w:rsidDel="00E95178">
          <w:rPr>
            <w:lang w:eastAsia="zh-CN"/>
          </w:rPr>
          <w:delText>According to the identified solution, UE would know in advance that only a sub-set of part 1’s original HS-SCCH type 1 table would be signaled. With this prior knowledge, part 1 HS-SCCH detection performance is improved.</w:delText>
        </w:r>
        <w:r w:rsidR="00F5337A" w:rsidDel="00E95178">
          <w:rPr>
            <w:lang w:eastAsia="zh-CN"/>
          </w:rPr>
          <w:delText xml:space="preserve"> The triggering mechanism is based on legacy CQI reports. When the network receives a CQI below 6, network would choose the values in the original HS-SCCH table which belongs to the sub-set which is also “known in advance” at the UE. It is noted that UE reporting a CQI below 6 does not mean the network would use the sub-set of the table. UE may perform two blind detection attempts, assuming that the network may or may not use the sub-set to identify whether the sub-set is used by the network. According to the analysis above, from network perspective, the MCS selection procedure is not changed, and no impact to the MCS selection and HS-SCCH signaling mechanisms. </w:delText>
        </w:r>
      </w:del>
    </w:p>
    <w:p w:rsidR="00C82DAC" w:rsidRPr="009C7625" w:rsidRDefault="00C82DAC" w:rsidP="00E95178">
      <w:pPr>
        <w:tabs>
          <w:tab w:val="num" w:pos="720"/>
          <w:tab w:val="num" w:pos="1440"/>
        </w:tabs>
        <w:rPr>
          <w:lang w:eastAsia="zh-CN"/>
        </w:rPr>
      </w:pPr>
      <w:del w:id="13" w:author="zhangpeng" w:date="2017-05-16T21:49:00Z">
        <w:r w:rsidDel="00E95178">
          <w:rPr>
            <w:lang w:eastAsia="zh-CN"/>
          </w:rPr>
          <w:delText xml:space="preserve">However, if </w:delText>
        </w:r>
      </w:del>
      <w:ins w:id="14" w:author="zhangpeng" w:date="2017-05-16T21:49:00Z">
        <w:r w:rsidR="00E95178">
          <w:rPr>
            <w:rFonts w:hint="eastAsia"/>
            <w:lang w:eastAsia="zh-CN"/>
          </w:rPr>
          <w:t>I</w:t>
        </w:r>
        <w:r w:rsidR="00E95178">
          <w:rPr>
            <w:lang w:eastAsia="zh-CN"/>
          </w:rPr>
          <w:t xml:space="preserve">f </w:t>
        </w:r>
      </w:ins>
      <w:del w:id="15" w:author="zhangpeng" w:date="2017-05-17T08:09:00Z">
        <w:r w:rsidDel="00541119">
          <w:rPr>
            <w:lang w:eastAsia="zh-CN"/>
          </w:rPr>
          <w:delText xml:space="preserve">network knows that </w:delText>
        </w:r>
      </w:del>
      <w:ins w:id="16" w:author="zhangpeng" w:date="2017-05-17T08:09:00Z">
        <w:r w:rsidR="00541119">
          <w:rPr>
            <w:rFonts w:hint="eastAsia"/>
            <w:lang w:eastAsia="zh-CN"/>
          </w:rPr>
          <w:t xml:space="preserve">the </w:t>
        </w:r>
      </w:ins>
      <w:r>
        <w:rPr>
          <w:lang w:eastAsia="zh-CN"/>
        </w:rPr>
        <w:t xml:space="preserve">UE may use </w:t>
      </w:r>
      <w:ins w:id="17" w:author="zhangpeng" w:date="2017-05-17T08:09:00Z">
        <w:r w:rsidR="00541119">
          <w:rPr>
            <w:rFonts w:hint="eastAsia"/>
            <w:lang w:eastAsia="zh-CN"/>
          </w:rPr>
          <w:t xml:space="preserve">an </w:t>
        </w:r>
      </w:ins>
      <w:r>
        <w:rPr>
          <w:lang w:eastAsia="zh-CN"/>
        </w:rPr>
        <w:t xml:space="preserve">advanced receiver to enhance </w:t>
      </w:r>
      <w:ins w:id="18" w:author="zhangpeng" w:date="2017-05-17T08:09:00Z">
        <w:r w:rsidR="00541119">
          <w:rPr>
            <w:rFonts w:hint="eastAsia"/>
            <w:lang w:eastAsia="zh-CN"/>
          </w:rPr>
          <w:t xml:space="preserve">the </w:t>
        </w:r>
      </w:ins>
      <w:r>
        <w:rPr>
          <w:lang w:eastAsia="zh-CN"/>
        </w:rPr>
        <w:t xml:space="preserve">HS-SCCH detection performance, it </w:t>
      </w:r>
      <w:ins w:id="19" w:author="zhangpeng" w:date="2017-05-17T08:09:00Z">
        <w:r w:rsidR="00541119">
          <w:rPr>
            <w:rFonts w:hint="eastAsia"/>
            <w:lang w:eastAsia="zh-CN"/>
          </w:rPr>
          <w:t xml:space="preserve">would </w:t>
        </w:r>
      </w:ins>
      <w:del w:id="20" w:author="zhangpeng" w:date="2017-05-17T08:09:00Z">
        <w:r w:rsidDel="00541119">
          <w:rPr>
            <w:lang w:eastAsia="zh-CN"/>
          </w:rPr>
          <w:delText xml:space="preserve">is </w:delText>
        </w:r>
      </w:del>
      <w:ins w:id="21" w:author="zhangpeng" w:date="2017-05-17T08:09:00Z">
        <w:r w:rsidR="00541119">
          <w:rPr>
            <w:rFonts w:hint="eastAsia"/>
            <w:lang w:eastAsia="zh-CN"/>
          </w:rPr>
          <w:t xml:space="preserve">be </w:t>
        </w:r>
      </w:ins>
      <w:r>
        <w:rPr>
          <w:lang w:eastAsia="zh-CN"/>
        </w:rPr>
        <w:t xml:space="preserve">good for the network to know that </w:t>
      </w:r>
      <w:ins w:id="22" w:author="zhangpeng" w:date="2017-05-17T08:09:00Z">
        <w:r w:rsidR="00541119">
          <w:rPr>
            <w:rFonts w:hint="eastAsia"/>
            <w:lang w:eastAsia="zh-CN"/>
          </w:rPr>
          <w:t xml:space="preserve">the </w:t>
        </w:r>
      </w:ins>
      <w:r>
        <w:rPr>
          <w:lang w:eastAsia="zh-CN"/>
        </w:rPr>
        <w:t xml:space="preserve">UE is capable of doing it. </w:t>
      </w:r>
      <w:ins w:id="23" w:author="zhangpeng" w:date="2017-05-17T08:09:00Z">
        <w:r w:rsidR="00541119" w:rsidRPr="00541119">
          <w:rPr>
            <w:lang w:eastAsia="zh-CN"/>
          </w:rPr>
          <w:t xml:space="preserve">The </w:t>
        </w:r>
        <w:proofErr w:type="spellStart"/>
        <w:r w:rsidR="00541119" w:rsidRPr="00541119">
          <w:rPr>
            <w:lang w:eastAsia="zh-CN"/>
          </w:rPr>
          <w:t>NodeB</w:t>
        </w:r>
        <w:proofErr w:type="spellEnd"/>
        <w:r w:rsidR="00541119" w:rsidRPr="00541119">
          <w:rPr>
            <w:lang w:eastAsia="zh-CN"/>
          </w:rPr>
          <w:t xml:space="preserve"> can either extend the coverage of HS-SCCH or can trade-off for power savings.</w:t>
        </w:r>
        <w:r w:rsidR="00541119">
          <w:rPr>
            <w:rFonts w:hint="eastAsia"/>
            <w:lang w:eastAsia="zh-CN"/>
          </w:rPr>
          <w:t xml:space="preserve"> </w:t>
        </w:r>
      </w:ins>
      <w:r>
        <w:rPr>
          <w:lang w:eastAsia="zh-CN"/>
        </w:rPr>
        <w:t>If network knows that the target UE receiving HS-SCCH is capable of the ‘known in advance’ reception, network can choose a smaller power on HS-SCCH when choosing the “known in advance” sub-set</w:t>
      </w:r>
      <w:ins w:id="24" w:author="zhangpeng" w:date="2017-05-17T08:09:00Z">
        <w:r w:rsidR="00541119">
          <w:rPr>
            <w:rFonts w:hint="eastAsia"/>
            <w:lang w:eastAsia="zh-CN"/>
          </w:rPr>
          <w:t xml:space="preserve"> with</w:t>
        </w:r>
      </w:ins>
      <w:del w:id="25" w:author="zhangpeng" w:date="2017-05-17T08:09:00Z">
        <w:r w:rsidDel="00541119">
          <w:rPr>
            <w:lang w:eastAsia="zh-CN"/>
          </w:rPr>
          <w:delText xml:space="preserve"> </w:delText>
        </w:r>
      </w:del>
      <w:r>
        <w:rPr>
          <w:lang w:eastAsia="zh-CN"/>
        </w:rPr>
        <w:t>in the original</w:t>
      </w:r>
      <w:ins w:id="26" w:author="zhangpeng" w:date="2017-05-17T08:09:00Z">
        <w:r w:rsidR="00541119">
          <w:rPr>
            <w:rFonts w:hint="eastAsia"/>
            <w:lang w:eastAsia="zh-CN"/>
          </w:rPr>
          <w:t xml:space="preserve"> set of </w:t>
        </w:r>
        <w:proofErr w:type="spellStart"/>
        <w:r w:rsidR="00541119">
          <w:rPr>
            <w:rFonts w:hint="eastAsia"/>
            <w:lang w:eastAsia="zh-CN"/>
          </w:rPr>
          <w:t>codewords</w:t>
        </w:r>
      </w:ins>
      <w:proofErr w:type="spellEnd"/>
      <w:del w:id="27" w:author="zhangpeng" w:date="2017-05-17T08:09:00Z">
        <w:r w:rsidDel="00541119">
          <w:rPr>
            <w:lang w:eastAsia="zh-CN"/>
          </w:rPr>
          <w:delText xml:space="preserve"> table</w:delText>
        </w:r>
      </w:del>
      <w:r>
        <w:rPr>
          <w:lang w:eastAsia="zh-CN"/>
        </w:rPr>
        <w:t>, saving downlink power resource. Otherwise, it is only possible to enhance HS-SCCH reliability</w:t>
      </w:r>
      <w:ins w:id="28" w:author="zhangpeng" w:date="2017-05-16T21:50:00Z">
        <w:r w:rsidR="00E95178">
          <w:rPr>
            <w:rFonts w:hint="eastAsia"/>
            <w:lang w:eastAsia="zh-CN"/>
          </w:rPr>
          <w:t xml:space="preserve"> or coverage</w:t>
        </w:r>
      </w:ins>
      <w:r>
        <w:rPr>
          <w:lang w:eastAsia="zh-CN"/>
        </w:rPr>
        <w:t xml:space="preserve">, but not saving </w:t>
      </w:r>
      <w:r w:rsidRPr="009C7625">
        <w:rPr>
          <w:lang w:eastAsia="zh-CN"/>
        </w:rPr>
        <w:t xml:space="preserve">HS-SCCH transmit power. </w:t>
      </w:r>
      <w:r w:rsidR="009C7625" w:rsidRPr="009C7625">
        <w:rPr>
          <w:lang w:eastAsia="zh-CN"/>
        </w:rPr>
        <w:t>Hence, n</w:t>
      </w:r>
      <w:r w:rsidRPr="009C7625">
        <w:rPr>
          <w:lang w:eastAsia="zh-CN"/>
        </w:rPr>
        <w:t xml:space="preserve">etwork knowing UE’s capability for advanced HS-SCCH </w:t>
      </w:r>
      <w:r w:rsidR="00A70AFF" w:rsidRPr="009C7625">
        <w:rPr>
          <w:lang w:eastAsia="zh-CN"/>
        </w:rPr>
        <w:t xml:space="preserve">part 1 </w:t>
      </w:r>
      <w:r w:rsidRPr="009C7625">
        <w:rPr>
          <w:lang w:eastAsia="zh-CN"/>
        </w:rPr>
        <w:t xml:space="preserve">reception can save HS-SCCH </w:t>
      </w:r>
      <w:r w:rsidR="00A70AFF" w:rsidRPr="009C7625">
        <w:rPr>
          <w:lang w:eastAsia="zh-CN"/>
        </w:rPr>
        <w:t xml:space="preserve">part 1 </w:t>
      </w:r>
      <w:r w:rsidRPr="009C7625">
        <w:rPr>
          <w:lang w:eastAsia="zh-CN"/>
        </w:rPr>
        <w:t xml:space="preserve">DL transmit power when the “known in advance” subset of the HS-SCCH </w:t>
      </w:r>
      <w:r w:rsidR="00A70AFF" w:rsidRPr="009C7625">
        <w:rPr>
          <w:lang w:eastAsia="zh-CN"/>
        </w:rPr>
        <w:t xml:space="preserve">part 1 </w:t>
      </w:r>
      <w:del w:id="29" w:author="zhangpeng" w:date="2017-05-17T08:10:00Z">
        <w:r w:rsidRPr="009C7625" w:rsidDel="00541119">
          <w:rPr>
            <w:lang w:eastAsia="zh-CN"/>
          </w:rPr>
          <w:delText xml:space="preserve">table </w:delText>
        </w:r>
      </w:del>
      <w:proofErr w:type="spellStart"/>
      <w:ins w:id="30" w:author="zhangpeng" w:date="2017-05-17T08:10:00Z">
        <w:r w:rsidR="00541119">
          <w:rPr>
            <w:rFonts w:hint="eastAsia"/>
            <w:lang w:eastAsia="zh-CN"/>
          </w:rPr>
          <w:t>codewords</w:t>
        </w:r>
        <w:proofErr w:type="spellEnd"/>
        <w:r w:rsidR="00541119">
          <w:rPr>
            <w:rFonts w:hint="eastAsia"/>
            <w:lang w:eastAsia="zh-CN"/>
          </w:rPr>
          <w:t xml:space="preserve"> </w:t>
        </w:r>
      </w:ins>
      <w:r w:rsidRPr="009C7625">
        <w:rPr>
          <w:lang w:eastAsia="zh-CN"/>
        </w:rPr>
        <w:t>was selected.</w:t>
      </w:r>
    </w:p>
    <w:p w:rsidR="00C82DAC" w:rsidDel="00E95178" w:rsidRDefault="00A70AFF" w:rsidP="009F2D0E">
      <w:pPr>
        <w:tabs>
          <w:tab w:val="num" w:pos="720"/>
          <w:tab w:val="num" w:pos="1440"/>
        </w:tabs>
        <w:rPr>
          <w:del w:id="31" w:author="zhangpeng" w:date="2017-05-16T21:50:00Z"/>
          <w:lang w:eastAsia="zh-CN"/>
        </w:rPr>
      </w:pPr>
      <w:del w:id="32" w:author="zhangpeng" w:date="2017-05-16T21:50:00Z">
        <w:r w:rsidDel="00E95178">
          <w:rPr>
            <w:lang w:eastAsia="zh-CN"/>
          </w:rPr>
          <w:delText xml:space="preserve">For a UE capable of advanced HS-SCCH part 1 reception, it would automatically turn its advanced receiver on only when the UE is in poor coverage, e.g., soft handover region of a cell, as the simplified HS-SCCH solution is most helpful in poor coverage. When the UE is not within the SHO region, network always assumes that legacy receiver is used. </w:delText>
        </w:r>
      </w:del>
    </w:p>
    <w:p w:rsidR="009C7625" w:rsidRPr="005774BF" w:rsidRDefault="009C7625" w:rsidP="009C7625">
      <w:pPr>
        <w:tabs>
          <w:tab w:val="num" w:pos="720"/>
          <w:tab w:val="num" w:pos="1440"/>
        </w:tabs>
        <w:rPr>
          <w:lang w:eastAsia="zh-CN"/>
        </w:rPr>
      </w:pPr>
      <w:r w:rsidRPr="00C86602">
        <w:rPr>
          <w:highlight w:val="yellow"/>
        </w:rPr>
        <w:t>-</w:t>
      </w:r>
      <w:r>
        <w:rPr>
          <w:highlight w:val="yellow"/>
        </w:rPr>
        <w:t>-</w:t>
      </w:r>
      <w:r w:rsidRPr="00C86602">
        <w:rPr>
          <w:highlight w:val="yellow"/>
        </w:rPr>
        <w:t>-----------------------------------------------------</w:t>
      </w:r>
      <w:r>
        <w:rPr>
          <w:highlight w:val="yellow"/>
        </w:rPr>
        <w:t>--</w:t>
      </w:r>
      <w:r w:rsidRPr="00C86602">
        <w:rPr>
          <w:highlight w:val="yellow"/>
        </w:rPr>
        <w:t xml:space="preserve">---- Text </w:t>
      </w:r>
      <w:r>
        <w:rPr>
          <w:highlight w:val="yellow"/>
        </w:rPr>
        <w:t xml:space="preserve">end </w:t>
      </w:r>
      <w:r w:rsidRPr="00C86602">
        <w:rPr>
          <w:highlight w:val="yellow"/>
        </w:rPr>
        <w:t>------</w:t>
      </w:r>
      <w:r>
        <w:rPr>
          <w:highlight w:val="yellow"/>
        </w:rPr>
        <w:t>---</w:t>
      </w:r>
      <w:r w:rsidRPr="00C86602">
        <w:rPr>
          <w:highlight w:val="yellow"/>
        </w:rPr>
        <w:t>--------------------------------------------</w:t>
      </w:r>
    </w:p>
    <w:p w:rsidR="009C7625" w:rsidRDefault="009C7625" w:rsidP="009C7625">
      <w:pPr>
        <w:pStyle w:val="1"/>
        <w:rPr>
          <w:lang w:val="en-US"/>
        </w:rPr>
      </w:pPr>
      <w:r>
        <w:rPr>
          <w:rFonts w:hint="eastAsia"/>
          <w:lang w:val="en-US"/>
        </w:rPr>
        <w:t>Conclusion</w:t>
      </w:r>
    </w:p>
    <w:p w:rsidR="009C7625" w:rsidRPr="00C05945" w:rsidRDefault="009C7625" w:rsidP="009C7625">
      <w:pPr>
        <w:spacing w:after="0"/>
        <w:rPr>
          <w:bCs/>
        </w:rPr>
      </w:pPr>
      <w:r>
        <w:rPr>
          <w:bCs/>
        </w:rPr>
        <w:t>I</w:t>
      </w:r>
      <w:r w:rsidRPr="008E6AE2">
        <w:rPr>
          <w:bCs/>
        </w:rPr>
        <w:t>t is proposed:</w:t>
      </w:r>
    </w:p>
    <w:p w:rsidR="009C7625" w:rsidRPr="00787E52" w:rsidRDefault="009C7625" w:rsidP="009C7625">
      <w:pPr>
        <w:rPr>
          <w:bCs/>
        </w:rPr>
      </w:pPr>
      <w:r w:rsidRPr="008E6AE2">
        <w:rPr>
          <w:rFonts w:cs="Arial"/>
          <w:b/>
        </w:rPr>
        <w:t xml:space="preserve">Proposal: Agree </w:t>
      </w:r>
      <w:r>
        <w:rPr>
          <w:rFonts w:cs="Arial"/>
          <w:b/>
        </w:rPr>
        <w:t>and capture</w:t>
      </w:r>
      <w:r w:rsidRPr="008E6AE2">
        <w:rPr>
          <w:rFonts w:cs="Arial"/>
          <w:b/>
        </w:rPr>
        <w:t xml:space="preserve"> the </w:t>
      </w:r>
      <w:r>
        <w:rPr>
          <w:rFonts w:cs="Arial"/>
          <w:b/>
        </w:rPr>
        <w:t>text proposal on the TR for</w:t>
      </w:r>
      <w:r w:rsidRPr="008E6AE2">
        <w:rPr>
          <w:rFonts w:cs="Arial"/>
          <w:b/>
        </w:rPr>
        <w:t xml:space="preserve"> </w:t>
      </w:r>
      <w:r>
        <w:rPr>
          <w:rFonts w:cs="Arial"/>
          <w:b/>
        </w:rPr>
        <w:t>the study on simplified HS-SCCH</w:t>
      </w:r>
      <w:r w:rsidRPr="008E6AE2">
        <w:rPr>
          <w:rFonts w:cs="Arial"/>
          <w:b/>
        </w:rPr>
        <w:t xml:space="preserve"> for UMTS</w:t>
      </w:r>
      <w:r>
        <w:rPr>
          <w:rFonts w:cs="Arial"/>
          <w:b/>
        </w:rPr>
        <w:t>.</w:t>
      </w:r>
    </w:p>
    <w:p w:rsidR="009C7625" w:rsidRDefault="009C7625" w:rsidP="009C7625">
      <w:pPr>
        <w:pStyle w:val="1"/>
        <w:rPr>
          <w:lang w:val="en-US"/>
        </w:rPr>
      </w:pPr>
      <w:r w:rsidRPr="008E35B3">
        <w:rPr>
          <w:lang w:val="en-US"/>
        </w:rPr>
        <w:t>References</w:t>
      </w:r>
    </w:p>
    <w:p w:rsidR="009C7625" w:rsidRDefault="009C7625" w:rsidP="009C7625">
      <w:pPr>
        <w:pStyle w:val="References"/>
        <w:numPr>
          <w:ilvl w:val="0"/>
          <w:numId w:val="0"/>
        </w:numPr>
        <w:adjustRightInd w:val="0"/>
        <w:spacing w:after="0"/>
        <w:ind w:left="360" w:hanging="360"/>
        <w:rPr>
          <w:szCs w:val="20"/>
          <w:lang w:eastAsia="zh-CN"/>
        </w:rPr>
      </w:pPr>
      <w:bookmarkStart w:id="33" w:name="_Ref339367275"/>
      <w:bookmarkEnd w:id="2"/>
      <w:bookmarkEnd w:id="8"/>
      <w:bookmarkEnd w:id="9"/>
      <w:bookmarkEnd w:id="10"/>
      <w:r w:rsidRPr="00FA0697">
        <w:rPr>
          <w:szCs w:val="20"/>
          <w:lang w:eastAsia="zh-CN"/>
        </w:rPr>
        <w:t xml:space="preserve">[1] </w:t>
      </w:r>
      <w:bookmarkEnd w:id="33"/>
      <w:r w:rsidRPr="00C13B04">
        <w:rPr>
          <w:rFonts w:cs="Arial"/>
        </w:rPr>
        <w:t>RP-170725, Study on a simplified HS-SCCH for UMTS</w:t>
      </w:r>
    </w:p>
    <w:p w:rsidR="002F22B6" w:rsidRDefault="002F22B6" w:rsidP="009C7625">
      <w:pPr>
        <w:pStyle w:val="References"/>
        <w:numPr>
          <w:ilvl w:val="0"/>
          <w:numId w:val="0"/>
        </w:numPr>
        <w:adjustRightInd w:val="0"/>
        <w:spacing w:after="0"/>
        <w:ind w:left="360" w:hanging="360"/>
        <w:rPr>
          <w:szCs w:val="20"/>
          <w:lang w:eastAsia="zh-CN"/>
        </w:rPr>
      </w:pPr>
    </w:p>
    <w:sectPr w:rsidR="002F22B6"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C26" w:rsidRDefault="00C02C26">
      <w:r>
        <w:separator/>
      </w:r>
    </w:p>
  </w:endnote>
  <w:endnote w:type="continuationSeparator" w:id="0">
    <w:p w:rsidR="00C02C26" w:rsidRDefault="00C02C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C26" w:rsidRDefault="00C02C26">
      <w:r>
        <w:separator/>
      </w:r>
    </w:p>
  </w:footnote>
  <w:footnote w:type="continuationSeparator" w:id="0">
    <w:p w:rsidR="00C02C26" w:rsidRDefault="00C02C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1740"/>
    <w:multiLevelType w:val="hybridMultilevel"/>
    <w:tmpl w:val="74F098A6"/>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216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2219D5"/>
    <w:multiLevelType w:val="hybridMultilevel"/>
    <w:tmpl w:val="8814D46E"/>
    <w:lvl w:ilvl="0" w:tplc="2D1C0400">
      <w:start w:val="1"/>
      <w:numFmt w:val="bullet"/>
      <w:lvlText w:val="•"/>
      <w:lvlJc w:val="left"/>
      <w:pPr>
        <w:tabs>
          <w:tab w:val="num" w:pos="720"/>
        </w:tabs>
        <w:ind w:left="720" w:hanging="360"/>
      </w:pPr>
      <w:rPr>
        <w:rFonts w:ascii="Times New Roman" w:hAnsi="Times New Roman" w:hint="default"/>
      </w:rPr>
    </w:lvl>
    <w:lvl w:ilvl="1" w:tplc="E52E9CF6">
      <w:start w:val="3143"/>
      <w:numFmt w:val="bullet"/>
      <w:lvlText w:val=""/>
      <w:lvlJc w:val="left"/>
      <w:pPr>
        <w:tabs>
          <w:tab w:val="num" w:pos="1440"/>
        </w:tabs>
        <w:ind w:left="1440" w:hanging="360"/>
      </w:pPr>
      <w:rPr>
        <w:rFonts w:ascii="Wingdings" w:hAnsi="Wingdings" w:hint="default"/>
      </w:rPr>
    </w:lvl>
    <w:lvl w:ilvl="2" w:tplc="0742C5A2" w:tentative="1">
      <w:start w:val="1"/>
      <w:numFmt w:val="bullet"/>
      <w:lvlText w:val="•"/>
      <w:lvlJc w:val="left"/>
      <w:pPr>
        <w:tabs>
          <w:tab w:val="num" w:pos="2160"/>
        </w:tabs>
        <w:ind w:left="2160" w:hanging="360"/>
      </w:pPr>
      <w:rPr>
        <w:rFonts w:ascii="Times New Roman" w:hAnsi="Times New Roman" w:hint="default"/>
      </w:rPr>
    </w:lvl>
    <w:lvl w:ilvl="3" w:tplc="6ABE51F6" w:tentative="1">
      <w:start w:val="1"/>
      <w:numFmt w:val="bullet"/>
      <w:lvlText w:val="•"/>
      <w:lvlJc w:val="left"/>
      <w:pPr>
        <w:tabs>
          <w:tab w:val="num" w:pos="2880"/>
        </w:tabs>
        <w:ind w:left="2880" w:hanging="360"/>
      </w:pPr>
      <w:rPr>
        <w:rFonts w:ascii="Times New Roman" w:hAnsi="Times New Roman" w:hint="default"/>
      </w:rPr>
    </w:lvl>
    <w:lvl w:ilvl="4" w:tplc="A51E0A1E" w:tentative="1">
      <w:start w:val="1"/>
      <w:numFmt w:val="bullet"/>
      <w:lvlText w:val="•"/>
      <w:lvlJc w:val="left"/>
      <w:pPr>
        <w:tabs>
          <w:tab w:val="num" w:pos="3600"/>
        </w:tabs>
        <w:ind w:left="3600" w:hanging="360"/>
      </w:pPr>
      <w:rPr>
        <w:rFonts w:ascii="Times New Roman" w:hAnsi="Times New Roman" w:hint="default"/>
      </w:rPr>
    </w:lvl>
    <w:lvl w:ilvl="5" w:tplc="8DF80264" w:tentative="1">
      <w:start w:val="1"/>
      <w:numFmt w:val="bullet"/>
      <w:lvlText w:val="•"/>
      <w:lvlJc w:val="left"/>
      <w:pPr>
        <w:tabs>
          <w:tab w:val="num" w:pos="4320"/>
        </w:tabs>
        <w:ind w:left="4320" w:hanging="360"/>
      </w:pPr>
      <w:rPr>
        <w:rFonts w:ascii="Times New Roman" w:hAnsi="Times New Roman" w:hint="default"/>
      </w:rPr>
    </w:lvl>
    <w:lvl w:ilvl="6" w:tplc="30F6C9FC" w:tentative="1">
      <w:start w:val="1"/>
      <w:numFmt w:val="bullet"/>
      <w:lvlText w:val="•"/>
      <w:lvlJc w:val="left"/>
      <w:pPr>
        <w:tabs>
          <w:tab w:val="num" w:pos="5040"/>
        </w:tabs>
        <w:ind w:left="5040" w:hanging="360"/>
      </w:pPr>
      <w:rPr>
        <w:rFonts w:ascii="Times New Roman" w:hAnsi="Times New Roman" w:hint="default"/>
      </w:rPr>
    </w:lvl>
    <w:lvl w:ilvl="7" w:tplc="52B2FDF4" w:tentative="1">
      <w:start w:val="1"/>
      <w:numFmt w:val="bullet"/>
      <w:lvlText w:val="•"/>
      <w:lvlJc w:val="left"/>
      <w:pPr>
        <w:tabs>
          <w:tab w:val="num" w:pos="5760"/>
        </w:tabs>
        <w:ind w:left="5760" w:hanging="360"/>
      </w:pPr>
      <w:rPr>
        <w:rFonts w:ascii="Times New Roman" w:hAnsi="Times New Roman" w:hint="default"/>
      </w:rPr>
    </w:lvl>
    <w:lvl w:ilvl="8" w:tplc="037AC07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7F000BA"/>
    <w:multiLevelType w:val="hybridMultilevel"/>
    <w:tmpl w:val="37D082FE"/>
    <w:lvl w:ilvl="0" w:tplc="D0805448">
      <w:start w:val="1"/>
      <w:numFmt w:val="bullet"/>
      <w:lvlText w:val="•"/>
      <w:lvlJc w:val="left"/>
      <w:pPr>
        <w:tabs>
          <w:tab w:val="num" w:pos="720"/>
        </w:tabs>
        <w:ind w:left="720" w:hanging="360"/>
      </w:pPr>
      <w:rPr>
        <w:rFonts w:ascii="Times New Roman" w:hAnsi="Times New Roman" w:hint="default"/>
      </w:rPr>
    </w:lvl>
    <w:lvl w:ilvl="1" w:tplc="E1786B76" w:tentative="1">
      <w:start w:val="1"/>
      <w:numFmt w:val="bullet"/>
      <w:lvlText w:val="•"/>
      <w:lvlJc w:val="left"/>
      <w:pPr>
        <w:tabs>
          <w:tab w:val="num" w:pos="1440"/>
        </w:tabs>
        <w:ind w:left="1440" w:hanging="360"/>
      </w:pPr>
      <w:rPr>
        <w:rFonts w:ascii="Times New Roman" w:hAnsi="Times New Roman" w:hint="default"/>
      </w:rPr>
    </w:lvl>
    <w:lvl w:ilvl="2" w:tplc="E6F29296" w:tentative="1">
      <w:start w:val="1"/>
      <w:numFmt w:val="bullet"/>
      <w:lvlText w:val="•"/>
      <w:lvlJc w:val="left"/>
      <w:pPr>
        <w:tabs>
          <w:tab w:val="num" w:pos="2160"/>
        </w:tabs>
        <w:ind w:left="2160" w:hanging="360"/>
      </w:pPr>
      <w:rPr>
        <w:rFonts w:ascii="Times New Roman" w:hAnsi="Times New Roman" w:hint="default"/>
      </w:rPr>
    </w:lvl>
    <w:lvl w:ilvl="3" w:tplc="17C64990" w:tentative="1">
      <w:start w:val="1"/>
      <w:numFmt w:val="bullet"/>
      <w:lvlText w:val="•"/>
      <w:lvlJc w:val="left"/>
      <w:pPr>
        <w:tabs>
          <w:tab w:val="num" w:pos="2880"/>
        </w:tabs>
        <w:ind w:left="2880" w:hanging="360"/>
      </w:pPr>
      <w:rPr>
        <w:rFonts w:ascii="Times New Roman" w:hAnsi="Times New Roman" w:hint="default"/>
      </w:rPr>
    </w:lvl>
    <w:lvl w:ilvl="4" w:tplc="934AEACA" w:tentative="1">
      <w:start w:val="1"/>
      <w:numFmt w:val="bullet"/>
      <w:lvlText w:val="•"/>
      <w:lvlJc w:val="left"/>
      <w:pPr>
        <w:tabs>
          <w:tab w:val="num" w:pos="3600"/>
        </w:tabs>
        <w:ind w:left="3600" w:hanging="360"/>
      </w:pPr>
      <w:rPr>
        <w:rFonts w:ascii="Times New Roman" w:hAnsi="Times New Roman" w:hint="default"/>
      </w:rPr>
    </w:lvl>
    <w:lvl w:ilvl="5" w:tplc="D834F2F4" w:tentative="1">
      <w:start w:val="1"/>
      <w:numFmt w:val="bullet"/>
      <w:lvlText w:val="•"/>
      <w:lvlJc w:val="left"/>
      <w:pPr>
        <w:tabs>
          <w:tab w:val="num" w:pos="4320"/>
        </w:tabs>
        <w:ind w:left="4320" w:hanging="360"/>
      </w:pPr>
      <w:rPr>
        <w:rFonts w:ascii="Times New Roman" w:hAnsi="Times New Roman" w:hint="default"/>
      </w:rPr>
    </w:lvl>
    <w:lvl w:ilvl="6" w:tplc="2C66B9F2" w:tentative="1">
      <w:start w:val="1"/>
      <w:numFmt w:val="bullet"/>
      <w:lvlText w:val="•"/>
      <w:lvlJc w:val="left"/>
      <w:pPr>
        <w:tabs>
          <w:tab w:val="num" w:pos="5040"/>
        </w:tabs>
        <w:ind w:left="5040" w:hanging="360"/>
      </w:pPr>
      <w:rPr>
        <w:rFonts w:ascii="Times New Roman" w:hAnsi="Times New Roman" w:hint="default"/>
      </w:rPr>
    </w:lvl>
    <w:lvl w:ilvl="7" w:tplc="06FE8C1C" w:tentative="1">
      <w:start w:val="1"/>
      <w:numFmt w:val="bullet"/>
      <w:lvlText w:val="•"/>
      <w:lvlJc w:val="left"/>
      <w:pPr>
        <w:tabs>
          <w:tab w:val="num" w:pos="5760"/>
        </w:tabs>
        <w:ind w:left="5760" w:hanging="360"/>
      </w:pPr>
      <w:rPr>
        <w:rFonts w:ascii="Times New Roman" w:hAnsi="Times New Roman" w:hint="default"/>
      </w:rPr>
    </w:lvl>
    <w:lvl w:ilvl="8" w:tplc="7F649F02" w:tentative="1">
      <w:start w:val="1"/>
      <w:numFmt w:val="bullet"/>
      <w:lvlText w:val="•"/>
      <w:lvlJc w:val="left"/>
      <w:pPr>
        <w:tabs>
          <w:tab w:val="num" w:pos="6480"/>
        </w:tabs>
        <w:ind w:left="6480" w:hanging="360"/>
      </w:pPr>
      <w:rPr>
        <w:rFonts w:ascii="Times New Roman" w:hAnsi="Times New Roman" w:hint="default"/>
      </w:rPr>
    </w:lvl>
  </w:abstractNum>
  <w:abstractNum w:abstractNumId="7">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233FB7"/>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9">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0">
    <w:nsid w:val="252F2C1A"/>
    <w:multiLevelType w:val="hybridMultilevel"/>
    <w:tmpl w:val="73087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186B34"/>
    <w:multiLevelType w:val="hybridMultilevel"/>
    <w:tmpl w:val="1F229C62"/>
    <w:lvl w:ilvl="0" w:tplc="91F0080E">
      <w:start w:val="1"/>
      <w:numFmt w:val="bullet"/>
      <w:lvlText w:val="•"/>
      <w:lvlJc w:val="left"/>
      <w:pPr>
        <w:tabs>
          <w:tab w:val="num" w:pos="785"/>
        </w:tabs>
        <w:ind w:left="785" w:hanging="360"/>
      </w:pPr>
      <w:rPr>
        <w:rFonts w:ascii="Arial" w:hAnsi="Arial" w:hint="default"/>
      </w:rPr>
    </w:lvl>
    <w:lvl w:ilvl="1" w:tplc="70EA3526">
      <w:start w:val="6571"/>
      <w:numFmt w:val="bullet"/>
      <w:lvlText w:val="–"/>
      <w:lvlJc w:val="left"/>
      <w:pPr>
        <w:tabs>
          <w:tab w:val="num" w:pos="1505"/>
        </w:tabs>
        <w:ind w:left="1505" w:hanging="360"/>
      </w:pPr>
      <w:rPr>
        <w:rFonts w:ascii="Arial" w:hAnsi="Arial" w:hint="default"/>
      </w:rPr>
    </w:lvl>
    <w:lvl w:ilvl="2" w:tplc="42D2F71A">
      <w:start w:val="6571"/>
      <w:numFmt w:val="bullet"/>
      <w:lvlText w:val="•"/>
      <w:lvlJc w:val="left"/>
      <w:pPr>
        <w:tabs>
          <w:tab w:val="num" w:pos="2225"/>
        </w:tabs>
        <w:ind w:left="2225" w:hanging="360"/>
      </w:pPr>
      <w:rPr>
        <w:rFonts w:ascii="Arial" w:hAnsi="Arial" w:hint="default"/>
      </w:rPr>
    </w:lvl>
    <w:lvl w:ilvl="3" w:tplc="20A23D0E" w:tentative="1">
      <w:start w:val="1"/>
      <w:numFmt w:val="bullet"/>
      <w:lvlText w:val="•"/>
      <w:lvlJc w:val="left"/>
      <w:pPr>
        <w:tabs>
          <w:tab w:val="num" w:pos="2945"/>
        </w:tabs>
        <w:ind w:left="2945" w:hanging="360"/>
      </w:pPr>
      <w:rPr>
        <w:rFonts w:ascii="Arial" w:hAnsi="Arial" w:hint="default"/>
      </w:rPr>
    </w:lvl>
    <w:lvl w:ilvl="4" w:tplc="8D769288" w:tentative="1">
      <w:start w:val="1"/>
      <w:numFmt w:val="bullet"/>
      <w:lvlText w:val="•"/>
      <w:lvlJc w:val="left"/>
      <w:pPr>
        <w:tabs>
          <w:tab w:val="num" w:pos="3665"/>
        </w:tabs>
        <w:ind w:left="3665" w:hanging="360"/>
      </w:pPr>
      <w:rPr>
        <w:rFonts w:ascii="Arial" w:hAnsi="Arial" w:hint="default"/>
      </w:rPr>
    </w:lvl>
    <w:lvl w:ilvl="5" w:tplc="FFE494E0" w:tentative="1">
      <w:start w:val="1"/>
      <w:numFmt w:val="bullet"/>
      <w:lvlText w:val="•"/>
      <w:lvlJc w:val="left"/>
      <w:pPr>
        <w:tabs>
          <w:tab w:val="num" w:pos="4385"/>
        </w:tabs>
        <w:ind w:left="4385" w:hanging="360"/>
      </w:pPr>
      <w:rPr>
        <w:rFonts w:ascii="Arial" w:hAnsi="Arial" w:hint="default"/>
      </w:rPr>
    </w:lvl>
    <w:lvl w:ilvl="6" w:tplc="FCD6541A" w:tentative="1">
      <w:start w:val="1"/>
      <w:numFmt w:val="bullet"/>
      <w:lvlText w:val="•"/>
      <w:lvlJc w:val="left"/>
      <w:pPr>
        <w:tabs>
          <w:tab w:val="num" w:pos="5105"/>
        </w:tabs>
        <w:ind w:left="5105" w:hanging="360"/>
      </w:pPr>
      <w:rPr>
        <w:rFonts w:ascii="Arial" w:hAnsi="Arial" w:hint="default"/>
      </w:rPr>
    </w:lvl>
    <w:lvl w:ilvl="7" w:tplc="EEFCD246" w:tentative="1">
      <w:start w:val="1"/>
      <w:numFmt w:val="bullet"/>
      <w:lvlText w:val="•"/>
      <w:lvlJc w:val="left"/>
      <w:pPr>
        <w:tabs>
          <w:tab w:val="num" w:pos="5825"/>
        </w:tabs>
        <w:ind w:left="5825" w:hanging="360"/>
      </w:pPr>
      <w:rPr>
        <w:rFonts w:ascii="Arial" w:hAnsi="Arial" w:hint="default"/>
      </w:rPr>
    </w:lvl>
    <w:lvl w:ilvl="8" w:tplc="81C6E912" w:tentative="1">
      <w:start w:val="1"/>
      <w:numFmt w:val="bullet"/>
      <w:lvlText w:val="•"/>
      <w:lvlJc w:val="left"/>
      <w:pPr>
        <w:tabs>
          <w:tab w:val="num" w:pos="6545"/>
        </w:tabs>
        <w:ind w:left="6545" w:hanging="360"/>
      </w:pPr>
      <w:rPr>
        <w:rFonts w:ascii="Arial" w:hAnsi="Arial" w:hint="default"/>
      </w:rPr>
    </w:lvl>
  </w:abstractNum>
  <w:abstractNum w:abstractNumId="12">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nsid w:val="338C4CA6"/>
    <w:multiLevelType w:val="hybridMultilevel"/>
    <w:tmpl w:val="93C2E558"/>
    <w:lvl w:ilvl="0" w:tplc="1DB2A7F4">
      <w:start w:val="1"/>
      <w:numFmt w:val="bullet"/>
      <w:lvlText w:val="•"/>
      <w:lvlJc w:val="left"/>
      <w:pPr>
        <w:tabs>
          <w:tab w:val="num" w:pos="785"/>
        </w:tabs>
        <w:ind w:left="785" w:hanging="360"/>
      </w:pPr>
      <w:rPr>
        <w:rFonts w:ascii="Arial" w:hAnsi="Arial" w:hint="default"/>
      </w:rPr>
    </w:lvl>
    <w:lvl w:ilvl="1" w:tplc="C0F4D474">
      <w:start w:val="1"/>
      <w:numFmt w:val="bullet"/>
      <w:lvlText w:val="•"/>
      <w:lvlJc w:val="left"/>
      <w:pPr>
        <w:tabs>
          <w:tab w:val="num" w:pos="1505"/>
        </w:tabs>
        <w:ind w:left="1505" w:hanging="360"/>
      </w:pPr>
      <w:rPr>
        <w:rFonts w:ascii="Arial" w:hAnsi="Arial" w:hint="default"/>
      </w:rPr>
    </w:lvl>
    <w:lvl w:ilvl="2" w:tplc="DF381A8C">
      <w:start w:val="2387"/>
      <w:numFmt w:val="bullet"/>
      <w:lvlText w:val="•"/>
      <w:lvlJc w:val="left"/>
      <w:pPr>
        <w:tabs>
          <w:tab w:val="num" w:pos="2225"/>
        </w:tabs>
        <w:ind w:left="2225" w:hanging="360"/>
      </w:pPr>
      <w:rPr>
        <w:rFonts w:ascii="Arial" w:hAnsi="Arial" w:hint="default"/>
      </w:rPr>
    </w:lvl>
    <w:lvl w:ilvl="3" w:tplc="C6B0DFD0">
      <w:start w:val="2387"/>
      <w:numFmt w:val="bullet"/>
      <w:lvlText w:val="–"/>
      <w:lvlJc w:val="left"/>
      <w:pPr>
        <w:tabs>
          <w:tab w:val="num" w:pos="2945"/>
        </w:tabs>
        <w:ind w:left="2945" w:hanging="360"/>
      </w:pPr>
      <w:rPr>
        <w:rFonts w:ascii="Arial" w:hAnsi="Arial" w:hint="default"/>
      </w:rPr>
    </w:lvl>
    <w:lvl w:ilvl="4" w:tplc="F06A9B3C" w:tentative="1">
      <w:start w:val="1"/>
      <w:numFmt w:val="bullet"/>
      <w:lvlText w:val="•"/>
      <w:lvlJc w:val="left"/>
      <w:pPr>
        <w:tabs>
          <w:tab w:val="num" w:pos="3665"/>
        </w:tabs>
        <w:ind w:left="3665" w:hanging="360"/>
      </w:pPr>
      <w:rPr>
        <w:rFonts w:ascii="Arial" w:hAnsi="Arial" w:hint="default"/>
      </w:rPr>
    </w:lvl>
    <w:lvl w:ilvl="5" w:tplc="DB222A4E" w:tentative="1">
      <w:start w:val="1"/>
      <w:numFmt w:val="bullet"/>
      <w:lvlText w:val="•"/>
      <w:lvlJc w:val="left"/>
      <w:pPr>
        <w:tabs>
          <w:tab w:val="num" w:pos="4385"/>
        </w:tabs>
        <w:ind w:left="4385" w:hanging="360"/>
      </w:pPr>
      <w:rPr>
        <w:rFonts w:ascii="Arial" w:hAnsi="Arial" w:hint="default"/>
      </w:rPr>
    </w:lvl>
    <w:lvl w:ilvl="6" w:tplc="4E405E84" w:tentative="1">
      <w:start w:val="1"/>
      <w:numFmt w:val="bullet"/>
      <w:lvlText w:val="•"/>
      <w:lvlJc w:val="left"/>
      <w:pPr>
        <w:tabs>
          <w:tab w:val="num" w:pos="5105"/>
        </w:tabs>
        <w:ind w:left="5105" w:hanging="360"/>
      </w:pPr>
      <w:rPr>
        <w:rFonts w:ascii="Arial" w:hAnsi="Arial" w:hint="default"/>
      </w:rPr>
    </w:lvl>
    <w:lvl w:ilvl="7" w:tplc="813A0B78" w:tentative="1">
      <w:start w:val="1"/>
      <w:numFmt w:val="bullet"/>
      <w:lvlText w:val="•"/>
      <w:lvlJc w:val="left"/>
      <w:pPr>
        <w:tabs>
          <w:tab w:val="num" w:pos="5825"/>
        </w:tabs>
        <w:ind w:left="5825" w:hanging="360"/>
      </w:pPr>
      <w:rPr>
        <w:rFonts w:ascii="Arial" w:hAnsi="Arial" w:hint="default"/>
      </w:rPr>
    </w:lvl>
    <w:lvl w:ilvl="8" w:tplc="46DA8D22" w:tentative="1">
      <w:start w:val="1"/>
      <w:numFmt w:val="bullet"/>
      <w:lvlText w:val="•"/>
      <w:lvlJc w:val="left"/>
      <w:pPr>
        <w:tabs>
          <w:tab w:val="num" w:pos="6545"/>
        </w:tabs>
        <w:ind w:left="6545" w:hanging="360"/>
      </w:pPr>
      <w:rPr>
        <w:rFonts w:ascii="Arial" w:hAnsi="Arial" w:hint="default"/>
      </w:rPr>
    </w:lvl>
  </w:abstractNum>
  <w:abstractNum w:abstractNumId="15">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6AB6B71"/>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7">
    <w:nsid w:val="386F3FDF"/>
    <w:multiLevelType w:val="hybridMultilevel"/>
    <w:tmpl w:val="80B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091D54"/>
    <w:multiLevelType w:val="hybridMultilevel"/>
    <w:tmpl w:val="5950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1C140E"/>
    <w:multiLevelType w:val="hybridMultilevel"/>
    <w:tmpl w:val="36C22EBC"/>
    <w:lvl w:ilvl="0" w:tplc="8A8EDC4C">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A461AE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42532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77F38"/>
    <w:multiLevelType w:val="hybridMultilevel"/>
    <w:tmpl w:val="9DDEC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9837A1"/>
    <w:multiLevelType w:val="hybridMultilevel"/>
    <w:tmpl w:val="944A6FC8"/>
    <w:lvl w:ilvl="0" w:tplc="04090001">
      <w:start w:val="1"/>
      <w:numFmt w:val="bullet"/>
      <w:lvlText w:val=""/>
      <w:lvlJc w:val="left"/>
      <w:pPr>
        <w:ind w:left="855" w:hanging="360"/>
      </w:pPr>
      <w:rPr>
        <w:rFonts w:ascii="Symbol" w:hAnsi="Symbol"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7">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nsid w:val="73DE59E9"/>
    <w:multiLevelType w:val="hybridMultilevel"/>
    <w:tmpl w:val="23803022"/>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32"/>
  </w:num>
  <w:num w:numId="4">
    <w:abstractNumId w:val="29"/>
  </w:num>
  <w:num w:numId="5">
    <w:abstractNumId w:val="4"/>
  </w:num>
  <w:num w:numId="6">
    <w:abstractNumId w:val="31"/>
  </w:num>
  <w:num w:numId="7">
    <w:abstractNumId w:val="5"/>
  </w:num>
  <w:num w:numId="8">
    <w:abstractNumId w:val="13"/>
  </w:num>
  <w:num w:numId="9">
    <w:abstractNumId w:val="12"/>
  </w:num>
  <w:num w:numId="10">
    <w:abstractNumId w:val="19"/>
  </w:num>
  <w:num w:numId="11">
    <w:abstractNumId w:val="21"/>
  </w:num>
  <w:num w:numId="12">
    <w:abstractNumId w:val="3"/>
  </w:num>
  <w:num w:numId="13">
    <w:abstractNumId w:val="11"/>
  </w:num>
  <w:num w:numId="14">
    <w:abstractNumId w:val="14"/>
  </w:num>
  <w:num w:numId="15">
    <w:abstractNumId w:val="9"/>
  </w:num>
  <w:num w:numId="16">
    <w:abstractNumId w:val="2"/>
  </w:num>
  <w:num w:numId="17">
    <w:abstractNumId w:val="6"/>
  </w:num>
  <w:num w:numId="18">
    <w:abstractNumId w:val="15"/>
  </w:num>
  <w:num w:numId="19">
    <w:abstractNumId w:val="15"/>
  </w:num>
  <w:num w:numId="20">
    <w:abstractNumId w:val="28"/>
  </w:num>
  <w:num w:numId="21">
    <w:abstractNumId w:val="0"/>
  </w:num>
  <w:num w:numId="22">
    <w:abstractNumId w:val="24"/>
  </w:num>
  <w:num w:numId="23">
    <w:abstractNumId w:val="23"/>
  </w:num>
  <w:num w:numId="24">
    <w:abstractNumId w:val="27"/>
  </w:num>
  <w:num w:numId="25">
    <w:abstractNumId w:val="18"/>
  </w:num>
  <w:num w:numId="26">
    <w:abstractNumId w:val="17"/>
  </w:num>
  <w:num w:numId="27">
    <w:abstractNumId w:val="25"/>
  </w:num>
  <w:num w:numId="28">
    <w:abstractNumId w:val="15"/>
  </w:num>
  <w:num w:numId="29">
    <w:abstractNumId w:val="10"/>
  </w:num>
  <w:num w:numId="30">
    <w:abstractNumId w:val="16"/>
  </w:num>
  <w:num w:numId="31">
    <w:abstractNumId w:val="8"/>
  </w:num>
  <w:num w:numId="32">
    <w:abstractNumId w:val="15"/>
  </w:num>
  <w:num w:numId="33">
    <w:abstractNumId w:val="26"/>
  </w:num>
  <w:num w:numId="34">
    <w:abstractNumId w:val="15"/>
  </w:num>
  <w:num w:numId="35">
    <w:abstractNumId w:val="15"/>
  </w:num>
  <w:num w:numId="36">
    <w:abstractNumId w:val="22"/>
  </w:num>
  <w:num w:numId="37">
    <w:abstractNumId w:val="1"/>
  </w:num>
  <w:num w:numId="38">
    <w:abstractNumId w:val="7"/>
  </w:num>
  <w:num w:numId="39">
    <w:abstractNumId w:val="30"/>
  </w:num>
  <w:num w:numId="40">
    <w:abstractNumId w:val="1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1745"/>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91"/>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B16"/>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797"/>
    <w:rsid w:val="000248AD"/>
    <w:rsid w:val="00024BE9"/>
    <w:rsid w:val="00024C3F"/>
    <w:rsid w:val="00024C4C"/>
    <w:rsid w:val="00024E53"/>
    <w:rsid w:val="0002558E"/>
    <w:rsid w:val="00026265"/>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1C8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08A"/>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DFD"/>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06D"/>
    <w:rsid w:val="00060278"/>
    <w:rsid w:val="000602C3"/>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6D78"/>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CC9"/>
    <w:rsid w:val="00085E04"/>
    <w:rsid w:val="00086740"/>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35"/>
    <w:rsid w:val="000947EB"/>
    <w:rsid w:val="000949F1"/>
    <w:rsid w:val="00094A16"/>
    <w:rsid w:val="00094DE6"/>
    <w:rsid w:val="00094FAA"/>
    <w:rsid w:val="000954C0"/>
    <w:rsid w:val="00095B87"/>
    <w:rsid w:val="00095BAC"/>
    <w:rsid w:val="00095C11"/>
    <w:rsid w:val="00096056"/>
    <w:rsid w:val="0009610F"/>
    <w:rsid w:val="0009616E"/>
    <w:rsid w:val="00096356"/>
    <w:rsid w:val="0009652C"/>
    <w:rsid w:val="00096630"/>
    <w:rsid w:val="000967B6"/>
    <w:rsid w:val="00096A67"/>
    <w:rsid w:val="00096F01"/>
    <w:rsid w:val="00097050"/>
    <w:rsid w:val="000972A0"/>
    <w:rsid w:val="000972D5"/>
    <w:rsid w:val="00097598"/>
    <w:rsid w:val="00097C99"/>
    <w:rsid w:val="00097F69"/>
    <w:rsid w:val="000A02F5"/>
    <w:rsid w:val="000A0788"/>
    <w:rsid w:val="000A082C"/>
    <w:rsid w:val="000A082E"/>
    <w:rsid w:val="000A0AA8"/>
    <w:rsid w:val="000A0B54"/>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B98"/>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BD"/>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537"/>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40"/>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70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3AC"/>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4F9"/>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0C5"/>
    <w:rsid w:val="00134229"/>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A8F"/>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7DC"/>
    <w:rsid w:val="00143810"/>
    <w:rsid w:val="0014384A"/>
    <w:rsid w:val="0014391C"/>
    <w:rsid w:val="00143FB3"/>
    <w:rsid w:val="00143FDA"/>
    <w:rsid w:val="0014410F"/>
    <w:rsid w:val="00144117"/>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13"/>
    <w:rsid w:val="00150C26"/>
    <w:rsid w:val="00150F6D"/>
    <w:rsid w:val="00150FD4"/>
    <w:rsid w:val="001512CD"/>
    <w:rsid w:val="00151354"/>
    <w:rsid w:val="0015144E"/>
    <w:rsid w:val="00151619"/>
    <w:rsid w:val="00151661"/>
    <w:rsid w:val="00151712"/>
    <w:rsid w:val="00151881"/>
    <w:rsid w:val="0015190C"/>
    <w:rsid w:val="00151B25"/>
    <w:rsid w:val="00151D1B"/>
    <w:rsid w:val="00152302"/>
    <w:rsid w:val="00152835"/>
    <w:rsid w:val="0015287E"/>
    <w:rsid w:val="00152D1F"/>
    <w:rsid w:val="00153230"/>
    <w:rsid w:val="001534A5"/>
    <w:rsid w:val="001536D3"/>
    <w:rsid w:val="0015374F"/>
    <w:rsid w:val="001537D4"/>
    <w:rsid w:val="00154361"/>
    <w:rsid w:val="00154B39"/>
    <w:rsid w:val="00154B70"/>
    <w:rsid w:val="00154BE3"/>
    <w:rsid w:val="0015528B"/>
    <w:rsid w:val="00155397"/>
    <w:rsid w:val="00155533"/>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7A"/>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7DC"/>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A20"/>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3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58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8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44B"/>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96"/>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C9"/>
    <w:rsid w:val="002028E2"/>
    <w:rsid w:val="00202B9D"/>
    <w:rsid w:val="00202C73"/>
    <w:rsid w:val="002032BF"/>
    <w:rsid w:val="0020349A"/>
    <w:rsid w:val="002034B4"/>
    <w:rsid w:val="002034F6"/>
    <w:rsid w:val="00203AB6"/>
    <w:rsid w:val="00203C86"/>
    <w:rsid w:val="00203E15"/>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64"/>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2DAD"/>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0C9"/>
    <w:rsid w:val="00247103"/>
    <w:rsid w:val="002471DC"/>
    <w:rsid w:val="002477F2"/>
    <w:rsid w:val="00247AB5"/>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E32"/>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FC"/>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000"/>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A7"/>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6D"/>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04"/>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0E0"/>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D3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E02"/>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A7B25"/>
    <w:rsid w:val="002B02DB"/>
    <w:rsid w:val="002B0642"/>
    <w:rsid w:val="002B0791"/>
    <w:rsid w:val="002B0893"/>
    <w:rsid w:val="002B0A7D"/>
    <w:rsid w:val="002B0EDD"/>
    <w:rsid w:val="002B0FF4"/>
    <w:rsid w:val="002B1298"/>
    <w:rsid w:val="002B140A"/>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58B"/>
    <w:rsid w:val="002C5AFA"/>
    <w:rsid w:val="002C5D8F"/>
    <w:rsid w:val="002C5F15"/>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7B0"/>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BA0"/>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27C"/>
    <w:rsid w:val="00307AC3"/>
    <w:rsid w:val="003100C8"/>
    <w:rsid w:val="003100EF"/>
    <w:rsid w:val="00310344"/>
    <w:rsid w:val="00310401"/>
    <w:rsid w:val="00310D33"/>
    <w:rsid w:val="0031104E"/>
    <w:rsid w:val="003110ED"/>
    <w:rsid w:val="00311161"/>
    <w:rsid w:val="003114F1"/>
    <w:rsid w:val="00311903"/>
    <w:rsid w:val="003119F4"/>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985"/>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3"/>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1B"/>
    <w:rsid w:val="003443FC"/>
    <w:rsid w:val="0034442F"/>
    <w:rsid w:val="00344866"/>
    <w:rsid w:val="00344C1A"/>
    <w:rsid w:val="00345060"/>
    <w:rsid w:val="003454E6"/>
    <w:rsid w:val="00345797"/>
    <w:rsid w:val="00346306"/>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8D2"/>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19"/>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CFB"/>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22B"/>
    <w:rsid w:val="0037673F"/>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DEF"/>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28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DB0"/>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F70"/>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0E"/>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D93"/>
    <w:rsid w:val="003E35CF"/>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2FEA"/>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289"/>
    <w:rsid w:val="003F77F0"/>
    <w:rsid w:val="003F788D"/>
    <w:rsid w:val="003F7C87"/>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7DF"/>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1B5"/>
    <w:rsid w:val="00422341"/>
    <w:rsid w:val="004226F6"/>
    <w:rsid w:val="004227C4"/>
    <w:rsid w:val="00422E9B"/>
    <w:rsid w:val="00423641"/>
    <w:rsid w:val="00423D5F"/>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D9D"/>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1D95"/>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D52"/>
    <w:rsid w:val="00457E92"/>
    <w:rsid w:val="0046015D"/>
    <w:rsid w:val="004602E5"/>
    <w:rsid w:val="00460343"/>
    <w:rsid w:val="004608BC"/>
    <w:rsid w:val="00460C88"/>
    <w:rsid w:val="00460CC3"/>
    <w:rsid w:val="00460E86"/>
    <w:rsid w:val="00461195"/>
    <w:rsid w:val="00461B99"/>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6DD0"/>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8C2"/>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23C"/>
    <w:rsid w:val="004836F0"/>
    <w:rsid w:val="00483776"/>
    <w:rsid w:val="00483993"/>
    <w:rsid w:val="00483A12"/>
    <w:rsid w:val="00484191"/>
    <w:rsid w:val="004847D1"/>
    <w:rsid w:val="004848B5"/>
    <w:rsid w:val="0048495E"/>
    <w:rsid w:val="00484A77"/>
    <w:rsid w:val="00484FEC"/>
    <w:rsid w:val="0048505E"/>
    <w:rsid w:val="0048518B"/>
    <w:rsid w:val="0048530D"/>
    <w:rsid w:val="0048540F"/>
    <w:rsid w:val="00485661"/>
    <w:rsid w:val="00485970"/>
    <w:rsid w:val="00485A4D"/>
    <w:rsid w:val="00485C0D"/>
    <w:rsid w:val="0048629C"/>
    <w:rsid w:val="00486575"/>
    <w:rsid w:val="00486675"/>
    <w:rsid w:val="004866D0"/>
    <w:rsid w:val="004866F9"/>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0C6"/>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15D"/>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5AB7"/>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B5D"/>
    <w:rsid w:val="00536C1E"/>
    <w:rsid w:val="00536C53"/>
    <w:rsid w:val="00536FAB"/>
    <w:rsid w:val="0053700C"/>
    <w:rsid w:val="0053720B"/>
    <w:rsid w:val="005372DC"/>
    <w:rsid w:val="005375E0"/>
    <w:rsid w:val="00537ED2"/>
    <w:rsid w:val="0054020D"/>
    <w:rsid w:val="00540E11"/>
    <w:rsid w:val="00541119"/>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098"/>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08"/>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2"/>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4E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D98"/>
    <w:rsid w:val="005A478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E4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47C"/>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A6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2"/>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EE6"/>
    <w:rsid w:val="005F2F2B"/>
    <w:rsid w:val="005F3BAD"/>
    <w:rsid w:val="005F4035"/>
    <w:rsid w:val="005F4082"/>
    <w:rsid w:val="005F4171"/>
    <w:rsid w:val="005F4268"/>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E4"/>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6D71"/>
    <w:rsid w:val="006072A1"/>
    <w:rsid w:val="006072C6"/>
    <w:rsid w:val="006076C3"/>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58B"/>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EE1"/>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EE"/>
    <w:rsid w:val="0064514B"/>
    <w:rsid w:val="006451C0"/>
    <w:rsid w:val="0064563B"/>
    <w:rsid w:val="00645831"/>
    <w:rsid w:val="00645AC0"/>
    <w:rsid w:val="00645E8F"/>
    <w:rsid w:val="00645F99"/>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5"/>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4E5F"/>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33"/>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3EAB"/>
    <w:rsid w:val="006842AC"/>
    <w:rsid w:val="0068436C"/>
    <w:rsid w:val="006843BB"/>
    <w:rsid w:val="0068447B"/>
    <w:rsid w:val="00684568"/>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B2"/>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446"/>
    <w:rsid w:val="00696705"/>
    <w:rsid w:val="00696777"/>
    <w:rsid w:val="006969A4"/>
    <w:rsid w:val="00696DC1"/>
    <w:rsid w:val="006973BB"/>
    <w:rsid w:val="006975F9"/>
    <w:rsid w:val="00697733"/>
    <w:rsid w:val="00697B23"/>
    <w:rsid w:val="00697B97"/>
    <w:rsid w:val="00697CBA"/>
    <w:rsid w:val="00697ECC"/>
    <w:rsid w:val="00697FD1"/>
    <w:rsid w:val="006A00E9"/>
    <w:rsid w:val="006A0520"/>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4D"/>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47F"/>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9A0"/>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069"/>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AD7"/>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8F8"/>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C3"/>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2E"/>
    <w:rsid w:val="00700ED8"/>
    <w:rsid w:val="00701060"/>
    <w:rsid w:val="00701443"/>
    <w:rsid w:val="007014E8"/>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646"/>
    <w:rsid w:val="00716A97"/>
    <w:rsid w:val="00717062"/>
    <w:rsid w:val="007173BE"/>
    <w:rsid w:val="0071791D"/>
    <w:rsid w:val="00717E6F"/>
    <w:rsid w:val="00717F26"/>
    <w:rsid w:val="00720126"/>
    <w:rsid w:val="00720655"/>
    <w:rsid w:val="007207AD"/>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926"/>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A07"/>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8A6"/>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02"/>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4E6"/>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25A"/>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5F"/>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ACB"/>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9F9"/>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78"/>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299"/>
    <w:rsid w:val="007D42D3"/>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5E9"/>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730"/>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9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5DC"/>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75"/>
    <w:rsid w:val="008107AC"/>
    <w:rsid w:val="0081087F"/>
    <w:rsid w:val="00810B69"/>
    <w:rsid w:val="00810CF7"/>
    <w:rsid w:val="00810D8D"/>
    <w:rsid w:val="00810FE6"/>
    <w:rsid w:val="0081109A"/>
    <w:rsid w:val="00811104"/>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392"/>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3A"/>
    <w:rsid w:val="00824FDF"/>
    <w:rsid w:val="008250F3"/>
    <w:rsid w:val="00825125"/>
    <w:rsid w:val="008251A0"/>
    <w:rsid w:val="00825363"/>
    <w:rsid w:val="0082575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2E23"/>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8C0"/>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A3E"/>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93D"/>
    <w:rsid w:val="00873AE7"/>
    <w:rsid w:val="00873F15"/>
    <w:rsid w:val="00874096"/>
    <w:rsid w:val="008742C8"/>
    <w:rsid w:val="00874430"/>
    <w:rsid w:val="0087459B"/>
    <w:rsid w:val="008753AD"/>
    <w:rsid w:val="008756A4"/>
    <w:rsid w:val="008756C9"/>
    <w:rsid w:val="0087580E"/>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1F97"/>
    <w:rsid w:val="008B24DF"/>
    <w:rsid w:val="008B25F1"/>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5BA"/>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3E"/>
    <w:rsid w:val="008C1FCA"/>
    <w:rsid w:val="008C2181"/>
    <w:rsid w:val="008C266F"/>
    <w:rsid w:val="008C26D9"/>
    <w:rsid w:val="008C2A3A"/>
    <w:rsid w:val="008C2CAA"/>
    <w:rsid w:val="008C2E13"/>
    <w:rsid w:val="008C3357"/>
    <w:rsid w:val="008C349E"/>
    <w:rsid w:val="008C370B"/>
    <w:rsid w:val="008C3797"/>
    <w:rsid w:val="008C3924"/>
    <w:rsid w:val="008C3B4C"/>
    <w:rsid w:val="008C3C42"/>
    <w:rsid w:val="008C3E15"/>
    <w:rsid w:val="008C454E"/>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616"/>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F1B"/>
    <w:rsid w:val="008D60BC"/>
    <w:rsid w:val="008D616C"/>
    <w:rsid w:val="008D61E0"/>
    <w:rsid w:val="008D622A"/>
    <w:rsid w:val="008D6662"/>
    <w:rsid w:val="008D66C8"/>
    <w:rsid w:val="008D66D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19"/>
    <w:rsid w:val="00905DEB"/>
    <w:rsid w:val="00906706"/>
    <w:rsid w:val="00906781"/>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C5"/>
    <w:rsid w:val="009150DC"/>
    <w:rsid w:val="00915194"/>
    <w:rsid w:val="00915530"/>
    <w:rsid w:val="009155EB"/>
    <w:rsid w:val="00915757"/>
    <w:rsid w:val="009159B3"/>
    <w:rsid w:val="00915A50"/>
    <w:rsid w:val="00915ABB"/>
    <w:rsid w:val="00915CC0"/>
    <w:rsid w:val="00915E57"/>
    <w:rsid w:val="0091606A"/>
    <w:rsid w:val="00916148"/>
    <w:rsid w:val="00916181"/>
    <w:rsid w:val="00916C86"/>
    <w:rsid w:val="00916F4F"/>
    <w:rsid w:val="00917114"/>
    <w:rsid w:val="009173EA"/>
    <w:rsid w:val="00917663"/>
    <w:rsid w:val="00917712"/>
    <w:rsid w:val="0091773B"/>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20"/>
    <w:rsid w:val="00923A49"/>
    <w:rsid w:val="00923B84"/>
    <w:rsid w:val="00923F12"/>
    <w:rsid w:val="009249D5"/>
    <w:rsid w:val="00924AB8"/>
    <w:rsid w:val="00924C34"/>
    <w:rsid w:val="00924FF8"/>
    <w:rsid w:val="0092510C"/>
    <w:rsid w:val="00925BA8"/>
    <w:rsid w:val="00925CC9"/>
    <w:rsid w:val="00925F94"/>
    <w:rsid w:val="009264E5"/>
    <w:rsid w:val="009265E2"/>
    <w:rsid w:val="00926BEE"/>
    <w:rsid w:val="00926D5D"/>
    <w:rsid w:val="00926DA7"/>
    <w:rsid w:val="00926FAD"/>
    <w:rsid w:val="00927428"/>
    <w:rsid w:val="0092746C"/>
    <w:rsid w:val="00927619"/>
    <w:rsid w:val="009276B0"/>
    <w:rsid w:val="00927F8B"/>
    <w:rsid w:val="009301D1"/>
    <w:rsid w:val="0093075F"/>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A90"/>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BA"/>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552"/>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3F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3FD"/>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2DED"/>
    <w:rsid w:val="009832FD"/>
    <w:rsid w:val="009836E4"/>
    <w:rsid w:val="009837B0"/>
    <w:rsid w:val="0098389E"/>
    <w:rsid w:val="00983B1E"/>
    <w:rsid w:val="00983BE7"/>
    <w:rsid w:val="0098407F"/>
    <w:rsid w:val="0098424F"/>
    <w:rsid w:val="00984275"/>
    <w:rsid w:val="009842CA"/>
    <w:rsid w:val="009842DE"/>
    <w:rsid w:val="00984420"/>
    <w:rsid w:val="0098460A"/>
    <w:rsid w:val="009848FB"/>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3F2"/>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7D9"/>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25"/>
    <w:rsid w:val="009C764C"/>
    <w:rsid w:val="009C7728"/>
    <w:rsid w:val="009C788D"/>
    <w:rsid w:val="009D0024"/>
    <w:rsid w:val="009D0337"/>
    <w:rsid w:val="009D0729"/>
    <w:rsid w:val="009D0ACA"/>
    <w:rsid w:val="009D0F66"/>
    <w:rsid w:val="009D146C"/>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4CF7"/>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2D0E"/>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63"/>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2A"/>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BA7"/>
    <w:rsid w:val="00A211D7"/>
    <w:rsid w:val="00A215C8"/>
    <w:rsid w:val="00A21872"/>
    <w:rsid w:val="00A2191E"/>
    <w:rsid w:val="00A21A36"/>
    <w:rsid w:val="00A21A85"/>
    <w:rsid w:val="00A21CB0"/>
    <w:rsid w:val="00A22461"/>
    <w:rsid w:val="00A22883"/>
    <w:rsid w:val="00A22AEF"/>
    <w:rsid w:val="00A22B5D"/>
    <w:rsid w:val="00A22D6E"/>
    <w:rsid w:val="00A22DAD"/>
    <w:rsid w:val="00A23102"/>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34F"/>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3FC"/>
    <w:rsid w:val="00A407E4"/>
    <w:rsid w:val="00A40B9B"/>
    <w:rsid w:val="00A40F6B"/>
    <w:rsid w:val="00A410D9"/>
    <w:rsid w:val="00A415A0"/>
    <w:rsid w:val="00A418FB"/>
    <w:rsid w:val="00A41A43"/>
    <w:rsid w:val="00A41AEB"/>
    <w:rsid w:val="00A41BE6"/>
    <w:rsid w:val="00A41FD8"/>
    <w:rsid w:val="00A41FE3"/>
    <w:rsid w:val="00A420AA"/>
    <w:rsid w:val="00A42167"/>
    <w:rsid w:val="00A4233D"/>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3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30"/>
    <w:rsid w:val="00A61645"/>
    <w:rsid w:val="00A6188F"/>
    <w:rsid w:val="00A619AC"/>
    <w:rsid w:val="00A61FDA"/>
    <w:rsid w:val="00A62080"/>
    <w:rsid w:val="00A620CA"/>
    <w:rsid w:val="00A629CA"/>
    <w:rsid w:val="00A62AF9"/>
    <w:rsid w:val="00A62B6C"/>
    <w:rsid w:val="00A62D6F"/>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AFF"/>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3F99"/>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BB6"/>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6F3"/>
    <w:rsid w:val="00A90CF2"/>
    <w:rsid w:val="00A90E72"/>
    <w:rsid w:val="00A9156B"/>
    <w:rsid w:val="00A919FE"/>
    <w:rsid w:val="00A91D10"/>
    <w:rsid w:val="00A91D41"/>
    <w:rsid w:val="00A91E61"/>
    <w:rsid w:val="00A91EDD"/>
    <w:rsid w:val="00A92021"/>
    <w:rsid w:val="00A920F8"/>
    <w:rsid w:val="00A922A2"/>
    <w:rsid w:val="00A9250F"/>
    <w:rsid w:val="00A92754"/>
    <w:rsid w:val="00A928F6"/>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6B18"/>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4FF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1F0"/>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2F8"/>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215"/>
    <w:rsid w:val="00AC73EA"/>
    <w:rsid w:val="00AC7462"/>
    <w:rsid w:val="00AC74DA"/>
    <w:rsid w:val="00AC7530"/>
    <w:rsid w:val="00AC7672"/>
    <w:rsid w:val="00AC7A2B"/>
    <w:rsid w:val="00AC7C25"/>
    <w:rsid w:val="00AD00E8"/>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E0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803"/>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1BF"/>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01"/>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5B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BF7"/>
    <w:rsid w:val="00B31C04"/>
    <w:rsid w:val="00B3217E"/>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0"/>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918"/>
    <w:rsid w:val="00B66C6B"/>
    <w:rsid w:val="00B670D2"/>
    <w:rsid w:val="00B67165"/>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2E82"/>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8BA"/>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C5"/>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5E2"/>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C3"/>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1D"/>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911"/>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C26"/>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41B"/>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1DE0"/>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6AC"/>
    <w:rsid w:val="00C36BF5"/>
    <w:rsid w:val="00C36DBC"/>
    <w:rsid w:val="00C3729F"/>
    <w:rsid w:val="00C376BA"/>
    <w:rsid w:val="00C37782"/>
    <w:rsid w:val="00C379D5"/>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305"/>
    <w:rsid w:val="00C54477"/>
    <w:rsid w:val="00C54831"/>
    <w:rsid w:val="00C54B5E"/>
    <w:rsid w:val="00C54D71"/>
    <w:rsid w:val="00C54F10"/>
    <w:rsid w:val="00C55377"/>
    <w:rsid w:val="00C55771"/>
    <w:rsid w:val="00C559BB"/>
    <w:rsid w:val="00C55BB8"/>
    <w:rsid w:val="00C55D41"/>
    <w:rsid w:val="00C562A4"/>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C8C"/>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5BA"/>
    <w:rsid w:val="00C71A01"/>
    <w:rsid w:val="00C71ADB"/>
    <w:rsid w:val="00C71C1F"/>
    <w:rsid w:val="00C72F32"/>
    <w:rsid w:val="00C7301E"/>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700"/>
    <w:rsid w:val="00C80827"/>
    <w:rsid w:val="00C80832"/>
    <w:rsid w:val="00C809FA"/>
    <w:rsid w:val="00C80A5A"/>
    <w:rsid w:val="00C80DEA"/>
    <w:rsid w:val="00C8113D"/>
    <w:rsid w:val="00C812C4"/>
    <w:rsid w:val="00C8136C"/>
    <w:rsid w:val="00C8159A"/>
    <w:rsid w:val="00C81975"/>
    <w:rsid w:val="00C81A36"/>
    <w:rsid w:val="00C81AAA"/>
    <w:rsid w:val="00C81DD4"/>
    <w:rsid w:val="00C820C0"/>
    <w:rsid w:val="00C82596"/>
    <w:rsid w:val="00C82A74"/>
    <w:rsid w:val="00C82B35"/>
    <w:rsid w:val="00C82DAC"/>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03A"/>
    <w:rsid w:val="00C8537E"/>
    <w:rsid w:val="00C853E3"/>
    <w:rsid w:val="00C85417"/>
    <w:rsid w:val="00C856FA"/>
    <w:rsid w:val="00C85712"/>
    <w:rsid w:val="00C857D6"/>
    <w:rsid w:val="00C857F0"/>
    <w:rsid w:val="00C85A8B"/>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728"/>
    <w:rsid w:val="00CA3CDD"/>
    <w:rsid w:val="00CA3CEC"/>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7F1"/>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2D7"/>
    <w:rsid w:val="00CC04C9"/>
    <w:rsid w:val="00CC063F"/>
    <w:rsid w:val="00CC0665"/>
    <w:rsid w:val="00CC0C4A"/>
    <w:rsid w:val="00CC0E40"/>
    <w:rsid w:val="00CC0E9D"/>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16C"/>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3EC2"/>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BCF"/>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1A3"/>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13"/>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27"/>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B1E"/>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51D"/>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04"/>
    <w:rsid w:val="00D45DF3"/>
    <w:rsid w:val="00D45E49"/>
    <w:rsid w:val="00D45E55"/>
    <w:rsid w:val="00D45F6D"/>
    <w:rsid w:val="00D46174"/>
    <w:rsid w:val="00D4634C"/>
    <w:rsid w:val="00D463FE"/>
    <w:rsid w:val="00D466E9"/>
    <w:rsid w:val="00D46991"/>
    <w:rsid w:val="00D46FD3"/>
    <w:rsid w:val="00D47138"/>
    <w:rsid w:val="00D473CC"/>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6E7"/>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AD6"/>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4D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CE4"/>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6EED"/>
    <w:rsid w:val="00D87175"/>
    <w:rsid w:val="00D8770A"/>
    <w:rsid w:val="00D87ABF"/>
    <w:rsid w:val="00D87F61"/>
    <w:rsid w:val="00D87FBC"/>
    <w:rsid w:val="00D901C8"/>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1F7"/>
    <w:rsid w:val="00D93357"/>
    <w:rsid w:val="00D936E2"/>
    <w:rsid w:val="00D936E5"/>
    <w:rsid w:val="00D938B6"/>
    <w:rsid w:val="00D93D4E"/>
    <w:rsid w:val="00D93F28"/>
    <w:rsid w:val="00D9408B"/>
    <w:rsid w:val="00D94207"/>
    <w:rsid w:val="00D9431A"/>
    <w:rsid w:val="00D9469A"/>
    <w:rsid w:val="00D94855"/>
    <w:rsid w:val="00D94B5B"/>
    <w:rsid w:val="00D94BE3"/>
    <w:rsid w:val="00D94CF6"/>
    <w:rsid w:val="00D94E5A"/>
    <w:rsid w:val="00D94F22"/>
    <w:rsid w:val="00D94F60"/>
    <w:rsid w:val="00D95104"/>
    <w:rsid w:val="00D952A1"/>
    <w:rsid w:val="00D953C3"/>
    <w:rsid w:val="00D95495"/>
    <w:rsid w:val="00D95600"/>
    <w:rsid w:val="00D95D86"/>
    <w:rsid w:val="00D9612B"/>
    <w:rsid w:val="00D965BC"/>
    <w:rsid w:val="00D96685"/>
    <w:rsid w:val="00D9683C"/>
    <w:rsid w:val="00D96907"/>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65E"/>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A0B"/>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327"/>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CE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5D7"/>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3F4A"/>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748"/>
    <w:rsid w:val="00E07A05"/>
    <w:rsid w:val="00E102C5"/>
    <w:rsid w:val="00E104C8"/>
    <w:rsid w:val="00E10649"/>
    <w:rsid w:val="00E107E5"/>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EF8"/>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4DFE"/>
    <w:rsid w:val="00E25140"/>
    <w:rsid w:val="00E25149"/>
    <w:rsid w:val="00E2520E"/>
    <w:rsid w:val="00E25612"/>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666"/>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530"/>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2B5"/>
    <w:rsid w:val="00E40301"/>
    <w:rsid w:val="00E40701"/>
    <w:rsid w:val="00E40809"/>
    <w:rsid w:val="00E4085E"/>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C9C"/>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641"/>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618"/>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4AF"/>
    <w:rsid w:val="00E7556A"/>
    <w:rsid w:val="00E75640"/>
    <w:rsid w:val="00E757BE"/>
    <w:rsid w:val="00E757F1"/>
    <w:rsid w:val="00E75EBA"/>
    <w:rsid w:val="00E75FEB"/>
    <w:rsid w:val="00E7612E"/>
    <w:rsid w:val="00E763B4"/>
    <w:rsid w:val="00E763B8"/>
    <w:rsid w:val="00E766A7"/>
    <w:rsid w:val="00E76747"/>
    <w:rsid w:val="00E76D79"/>
    <w:rsid w:val="00E76F83"/>
    <w:rsid w:val="00E772E5"/>
    <w:rsid w:val="00E77507"/>
    <w:rsid w:val="00E77848"/>
    <w:rsid w:val="00E778C9"/>
    <w:rsid w:val="00E77AA9"/>
    <w:rsid w:val="00E77B1A"/>
    <w:rsid w:val="00E77B49"/>
    <w:rsid w:val="00E77D73"/>
    <w:rsid w:val="00E77F18"/>
    <w:rsid w:val="00E77F24"/>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0EF"/>
    <w:rsid w:val="00E845D4"/>
    <w:rsid w:val="00E84769"/>
    <w:rsid w:val="00E84A15"/>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178"/>
    <w:rsid w:val="00E953D5"/>
    <w:rsid w:val="00E95533"/>
    <w:rsid w:val="00E95756"/>
    <w:rsid w:val="00E957DE"/>
    <w:rsid w:val="00E958A3"/>
    <w:rsid w:val="00E959CA"/>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197"/>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DCC"/>
    <w:rsid w:val="00EA6508"/>
    <w:rsid w:val="00EA65AD"/>
    <w:rsid w:val="00EA6AB1"/>
    <w:rsid w:val="00EA6E1B"/>
    <w:rsid w:val="00EA7033"/>
    <w:rsid w:val="00EA7266"/>
    <w:rsid w:val="00EA7474"/>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6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DC7"/>
    <w:rsid w:val="00EB60E5"/>
    <w:rsid w:val="00EB63FB"/>
    <w:rsid w:val="00EB6878"/>
    <w:rsid w:val="00EB6944"/>
    <w:rsid w:val="00EB6971"/>
    <w:rsid w:val="00EB6ACB"/>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9EB"/>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BF"/>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518"/>
    <w:rsid w:val="00F027BA"/>
    <w:rsid w:val="00F02F1C"/>
    <w:rsid w:val="00F033F8"/>
    <w:rsid w:val="00F0369D"/>
    <w:rsid w:val="00F03805"/>
    <w:rsid w:val="00F03870"/>
    <w:rsid w:val="00F039E4"/>
    <w:rsid w:val="00F03E63"/>
    <w:rsid w:val="00F03E79"/>
    <w:rsid w:val="00F03F2C"/>
    <w:rsid w:val="00F042DA"/>
    <w:rsid w:val="00F04C18"/>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1E"/>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3B3"/>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5EB4"/>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0A0"/>
    <w:rsid w:val="00F42865"/>
    <w:rsid w:val="00F42979"/>
    <w:rsid w:val="00F42AC2"/>
    <w:rsid w:val="00F42CA7"/>
    <w:rsid w:val="00F42F3F"/>
    <w:rsid w:val="00F42F65"/>
    <w:rsid w:val="00F43022"/>
    <w:rsid w:val="00F43335"/>
    <w:rsid w:val="00F433BD"/>
    <w:rsid w:val="00F4354C"/>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7A"/>
    <w:rsid w:val="00F533C6"/>
    <w:rsid w:val="00F53697"/>
    <w:rsid w:val="00F53A91"/>
    <w:rsid w:val="00F53BF4"/>
    <w:rsid w:val="00F54003"/>
    <w:rsid w:val="00F54266"/>
    <w:rsid w:val="00F54284"/>
    <w:rsid w:val="00F5442F"/>
    <w:rsid w:val="00F54494"/>
    <w:rsid w:val="00F544AA"/>
    <w:rsid w:val="00F54821"/>
    <w:rsid w:val="00F54922"/>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34"/>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C95"/>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330"/>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127"/>
    <w:rsid w:val="00FA265E"/>
    <w:rsid w:val="00FA27C8"/>
    <w:rsid w:val="00FA2977"/>
    <w:rsid w:val="00FA2F9D"/>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AE8"/>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87C"/>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B5"/>
    <w:rsid w:val="00FC2254"/>
    <w:rsid w:val="00FC249C"/>
    <w:rsid w:val="00FC272D"/>
    <w:rsid w:val="00FC27C6"/>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2B4"/>
    <w:rsid w:val="00FC6302"/>
    <w:rsid w:val="00FC63D1"/>
    <w:rsid w:val="00FC64C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3AC"/>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C5"/>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289"/>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aliases w:val="H2,h2,Head2A,2,UNDERRUBRIK 1-2,DO NOT USE_h2,h21,H2 Char,h2 Char"/>
    <w:basedOn w:val="a"/>
    <w:next w:val="a"/>
    <w:qFormat/>
    <w:rsid w:val="00E33BA0"/>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9773FD"/>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link w:val="Char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Char5">
    <w:name w:val="列出段落 Char"/>
    <w:link w:val="afa"/>
    <w:uiPriority w:val="34"/>
    <w:rsid w:val="006A747F"/>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37052065">
      <w:bodyDiv w:val="1"/>
      <w:marLeft w:val="0"/>
      <w:marRight w:val="0"/>
      <w:marTop w:val="0"/>
      <w:marBottom w:val="0"/>
      <w:divBdr>
        <w:top w:val="none" w:sz="0" w:space="0" w:color="auto"/>
        <w:left w:val="none" w:sz="0" w:space="0" w:color="auto"/>
        <w:bottom w:val="none" w:sz="0" w:space="0" w:color="auto"/>
        <w:right w:val="none" w:sz="0" w:space="0" w:color="auto"/>
      </w:divBdr>
      <w:divsChild>
        <w:div w:id="1374768836">
          <w:marLeft w:val="547"/>
          <w:marRight w:val="0"/>
          <w:marTop w:val="77"/>
          <w:marBottom w:val="0"/>
          <w:divBdr>
            <w:top w:val="none" w:sz="0" w:space="0" w:color="auto"/>
            <w:left w:val="none" w:sz="0" w:space="0" w:color="auto"/>
            <w:bottom w:val="none" w:sz="0" w:space="0" w:color="auto"/>
            <w:right w:val="none" w:sz="0" w:space="0" w:color="auto"/>
          </w:divBdr>
        </w:div>
        <w:div w:id="1428892458">
          <w:marLeft w:val="547"/>
          <w:marRight w:val="0"/>
          <w:marTop w:val="77"/>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65942049">
      <w:bodyDiv w:val="1"/>
      <w:marLeft w:val="0"/>
      <w:marRight w:val="0"/>
      <w:marTop w:val="0"/>
      <w:marBottom w:val="0"/>
      <w:divBdr>
        <w:top w:val="none" w:sz="0" w:space="0" w:color="auto"/>
        <w:left w:val="none" w:sz="0" w:space="0" w:color="auto"/>
        <w:bottom w:val="none" w:sz="0" w:space="0" w:color="auto"/>
        <w:right w:val="none" w:sz="0" w:space="0" w:color="auto"/>
      </w:divBdr>
      <w:divsChild>
        <w:div w:id="693461403">
          <w:marLeft w:val="547"/>
          <w:marRight w:val="0"/>
          <w:marTop w:val="77"/>
          <w:marBottom w:val="0"/>
          <w:divBdr>
            <w:top w:val="none" w:sz="0" w:space="0" w:color="auto"/>
            <w:left w:val="none" w:sz="0" w:space="0" w:color="auto"/>
            <w:bottom w:val="none" w:sz="0" w:space="0" w:color="auto"/>
            <w:right w:val="none" w:sz="0" w:space="0" w:color="auto"/>
          </w:divBdr>
        </w:div>
        <w:div w:id="332684347">
          <w:marLeft w:val="1166"/>
          <w:marRight w:val="0"/>
          <w:marTop w:val="67"/>
          <w:marBottom w:val="0"/>
          <w:divBdr>
            <w:top w:val="none" w:sz="0" w:space="0" w:color="auto"/>
            <w:left w:val="none" w:sz="0" w:space="0" w:color="auto"/>
            <w:bottom w:val="none" w:sz="0" w:space="0" w:color="auto"/>
            <w:right w:val="none" w:sz="0" w:space="0" w:color="auto"/>
          </w:divBdr>
        </w:div>
        <w:div w:id="1705130048">
          <w:marLeft w:val="1166"/>
          <w:marRight w:val="0"/>
          <w:marTop w:val="67"/>
          <w:marBottom w:val="0"/>
          <w:divBdr>
            <w:top w:val="none" w:sz="0" w:space="0" w:color="auto"/>
            <w:left w:val="none" w:sz="0" w:space="0" w:color="auto"/>
            <w:bottom w:val="none" w:sz="0" w:space="0" w:color="auto"/>
            <w:right w:val="none" w:sz="0" w:space="0" w:color="auto"/>
          </w:divBdr>
        </w:div>
        <w:div w:id="2069961948">
          <w:marLeft w:val="547"/>
          <w:marRight w:val="0"/>
          <w:marTop w:val="77"/>
          <w:marBottom w:val="0"/>
          <w:divBdr>
            <w:top w:val="none" w:sz="0" w:space="0" w:color="auto"/>
            <w:left w:val="none" w:sz="0" w:space="0" w:color="auto"/>
            <w:bottom w:val="none" w:sz="0" w:space="0" w:color="auto"/>
            <w:right w:val="none" w:sz="0" w:space="0" w:color="auto"/>
          </w:divBdr>
        </w:div>
        <w:div w:id="802306676">
          <w:marLeft w:val="1166"/>
          <w:marRight w:val="0"/>
          <w:marTop w:val="67"/>
          <w:marBottom w:val="0"/>
          <w:divBdr>
            <w:top w:val="none" w:sz="0" w:space="0" w:color="auto"/>
            <w:left w:val="none" w:sz="0" w:space="0" w:color="auto"/>
            <w:bottom w:val="none" w:sz="0" w:space="0" w:color="auto"/>
            <w:right w:val="none" w:sz="0" w:space="0" w:color="auto"/>
          </w:divBdr>
        </w:div>
        <w:div w:id="476074006">
          <w:marLeft w:val="1166"/>
          <w:marRight w:val="0"/>
          <w:marTop w:val="67"/>
          <w:marBottom w:val="0"/>
          <w:divBdr>
            <w:top w:val="none" w:sz="0" w:space="0" w:color="auto"/>
            <w:left w:val="none" w:sz="0" w:space="0" w:color="auto"/>
            <w:bottom w:val="none" w:sz="0" w:space="0" w:color="auto"/>
            <w:right w:val="none" w:sz="0" w:space="0" w:color="auto"/>
          </w:divBdr>
        </w:div>
        <w:div w:id="1940407418">
          <w:marLeft w:val="547"/>
          <w:marRight w:val="0"/>
          <w:marTop w:val="7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9770638">
      <w:bodyDiv w:val="1"/>
      <w:marLeft w:val="0"/>
      <w:marRight w:val="0"/>
      <w:marTop w:val="0"/>
      <w:marBottom w:val="0"/>
      <w:divBdr>
        <w:top w:val="none" w:sz="0" w:space="0" w:color="auto"/>
        <w:left w:val="none" w:sz="0" w:space="0" w:color="auto"/>
        <w:bottom w:val="none" w:sz="0" w:space="0" w:color="auto"/>
        <w:right w:val="none" w:sz="0" w:space="0" w:color="auto"/>
      </w:divBdr>
      <w:divsChild>
        <w:div w:id="899948519">
          <w:marLeft w:val="547"/>
          <w:marRight w:val="0"/>
          <w:marTop w:val="0"/>
          <w:marBottom w:val="0"/>
          <w:divBdr>
            <w:top w:val="none" w:sz="0" w:space="0" w:color="auto"/>
            <w:left w:val="none" w:sz="0" w:space="0" w:color="auto"/>
            <w:bottom w:val="none" w:sz="0" w:space="0" w:color="auto"/>
            <w:right w:val="none" w:sz="0" w:space="0" w:color="auto"/>
          </w:divBdr>
        </w:div>
        <w:div w:id="1834956133">
          <w:marLeft w:val="547"/>
          <w:marRight w:val="0"/>
          <w:marTop w:val="0"/>
          <w:marBottom w:val="0"/>
          <w:divBdr>
            <w:top w:val="none" w:sz="0" w:space="0" w:color="auto"/>
            <w:left w:val="none" w:sz="0" w:space="0" w:color="auto"/>
            <w:bottom w:val="none" w:sz="0" w:space="0" w:color="auto"/>
            <w:right w:val="none" w:sz="0" w:space="0" w:color="auto"/>
          </w:divBdr>
        </w:div>
        <w:div w:id="17858369">
          <w:marLeft w:val="547"/>
          <w:marRight w:val="0"/>
          <w:marTop w:val="0"/>
          <w:marBottom w:val="0"/>
          <w:divBdr>
            <w:top w:val="none" w:sz="0" w:space="0" w:color="auto"/>
            <w:left w:val="none" w:sz="0" w:space="0" w:color="auto"/>
            <w:bottom w:val="none" w:sz="0" w:space="0" w:color="auto"/>
            <w:right w:val="none" w:sz="0" w:space="0" w:color="auto"/>
          </w:divBdr>
        </w:div>
        <w:div w:id="486675569">
          <w:marLeft w:val="547"/>
          <w:marRight w:val="0"/>
          <w:marTop w:val="0"/>
          <w:marBottom w:val="0"/>
          <w:divBdr>
            <w:top w:val="none" w:sz="0" w:space="0" w:color="auto"/>
            <w:left w:val="none" w:sz="0" w:space="0" w:color="auto"/>
            <w:bottom w:val="none" w:sz="0" w:space="0" w:color="auto"/>
            <w:right w:val="none" w:sz="0" w:space="0" w:color="auto"/>
          </w:divBdr>
        </w:div>
        <w:div w:id="112218712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512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58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16924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1383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8617515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032507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676234">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97567A-5334-48FC-A164-DB8ADD9B5024}">
  <ds:schemaRefs>
    <ds:schemaRef ds:uri="http://schemas.openxmlformats.org/officeDocument/2006/bibliography"/>
  </ds:schemaRefs>
</ds:datastoreItem>
</file>

<file path=customXml/itemProps2.xml><?xml version="1.0" encoding="utf-8"?>
<ds:datastoreItem xmlns:ds="http://schemas.openxmlformats.org/officeDocument/2006/customXml" ds:itemID="{563F6966-DA83-4322-B233-EBDE678A7403}">
  <ds:schemaRefs>
    <ds:schemaRef ds:uri="http://schemas.openxmlformats.org/officeDocument/2006/bibliography"/>
  </ds:schemaRefs>
</ds:datastoreItem>
</file>

<file path=customXml/itemProps3.xml><?xml version="1.0" encoding="utf-8"?>
<ds:datastoreItem xmlns:ds="http://schemas.openxmlformats.org/officeDocument/2006/customXml" ds:itemID="{6A0F3126-BB16-4CEE-A54B-C759629A4C47}">
  <ds:schemaRefs>
    <ds:schemaRef ds:uri="http://schemas.openxmlformats.org/officeDocument/2006/bibliography"/>
  </ds:schemaRefs>
</ds:datastoreItem>
</file>

<file path=customXml/itemProps4.xml><?xml version="1.0" encoding="utf-8"?>
<ds:datastoreItem xmlns:ds="http://schemas.openxmlformats.org/officeDocument/2006/customXml" ds:itemID="{708046D4-CC6B-491B-A814-D152AD4D7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276</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zhangpeng</cp:lastModifiedBy>
  <cp:revision>2</cp:revision>
  <cp:lastPrinted>2016-06-28T22:41:00Z</cp:lastPrinted>
  <dcterms:created xsi:type="dcterms:W3CDTF">2017-05-17T00:38:00Z</dcterms:created>
  <dcterms:modified xsi:type="dcterms:W3CDTF">2017-05-17T00:38:00Z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(3)DUvDp9EGBt1aHNJG7v3S4xu3Ub0x/LyoPL6kGTqN2JtDnafBa/C9s/ChP8gvPEQJV5xWuLWU
HNxQsmPR00F33IubNQ6XivTrbUhxsBRfhoN7wfooIoZ3Nahai2kswWeVagcoTtIwQ7/0p5EH
BO1tMUrR5Hc5X6o9SXIQsExbUR8MixD7PhEdkygIwrVmpRkTUjIrI1v4b4X8Gj1sTosv2XYs
wVpb5Dsk9mt2s9PUsj</vt:lpwstr>
  </property>
  <property fmtid="{D5CDD505-2E9C-101B-9397-08002B2CF9AE}" pid="30" name="_2015_ms_pID_725343_00">
    <vt:lpwstr>_2015_ms_pID_725343</vt:lpwstr>
  </property>
  <property fmtid="{D5CDD505-2E9C-101B-9397-08002B2CF9AE}" pid="31" name="_2015_ms_pID_7253431">
    <vt:lpwstr>3vQ/ZhUXuyMMARfTUNq/d9SBZKrg1xdGpJbbjUD0pExBtFTA+x+QTp
e+TWEnm7aYRgaW6tw1ZKTVsKjhzfJPsQ/II4N5XHuHV6b1dqJkFGPj4k9kpOoWewFdxJZA0C
seKzMZVzvRImJRgeyOsE8SrhjBdKEpiicu6uN+1nTrT4271Vh5f5t7PhMhVi/x6wo6oEHBaC
8CYUXroN/w4I+nKuW0L5Y7DiyQACg8YTXkFJ</vt:lpwstr>
  </property>
  <property fmtid="{D5CDD505-2E9C-101B-9397-08002B2CF9AE}" pid="32" name="_2015_ms_pID_7253431_00">
    <vt:lpwstr>_2015_ms_pID_7253431</vt:lpwstr>
  </property>
  <property fmtid="{D5CDD505-2E9C-101B-9397-08002B2CF9AE}" pid="33" name="_2015_ms_pID_7253432">
    <vt:lpwstr>vDT1TBLeCv37Z4X9+Sx01JdKnKiXeU81rBIJ
t6lnRO4N</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1494928428</vt:lpwstr>
  </property>
</Properties>
</file>