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word/embeddings/oleObject2.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embeddings/oleObject9.bin" ContentType="application/vnd.openxmlformats-officedocument.oleObject"/>
  <Override PartName="/word/embeddings/oleObject12.bin" ContentType="application/vnd.openxmlformats-officedocument.oleObject"/>
  <Override PartName="/docProps/custom.xml" ContentType="application/vnd.openxmlformats-officedocument.custom-properties+xml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9517B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RAN WG1 Meeting #8</w:t>
      </w:r>
      <w:r w:rsidR="00B30E9A">
        <w:rPr>
          <w:b/>
          <w:noProof/>
          <w:sz w:val="24"/>
        </w:rPr>
        <w:t>9</w:t>
      </w:r>
      <w:r w:rsidR="001E41F3">
        <w:rPr>
          <w:b/>
          <w:i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 w:rsidR="00B30E9A">
        <w:rPr>
          <w:b/>
          <w:i/>
          <w:noProof/>
          <w:sz w:val="28"/>
        </w:rPr>
        <w:t>R1-</w:t>
      </w:r>
      <w:r w:rsidR="00C86050" w:rsidRPr="00C86050">
        <w:rPr>
          <w:b/>
          <w:i/>
          <w:noProof/>
          <w:sz w:val="28"/>
        </w:rPr>
        <w:t>1708169</w:t>
      </w:r>
    </w:p>
    <w:p w:rsidR="001E41F3" w:rsidRDefault="00B30E9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Hangzhou, China, 15-19 May 2017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373B1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373B18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73B18">
              <w:rPr>
                <w:i/>
                <w:noProof/>
                <w:sz w:val="14"/>
              </w:rPr>
              <w:t>CR-Form-v</w:t>
            </w:r>
            <w:r w:rsidR="00BA3EC5" w:rsidRPr="00373B18">
              <w:rPr>
                <w:i/>
                <w:noProof/>
                <w:sz w:val="14"/>
              </w:rPr>
              <w:t>1</w:t>
            </w:r>
            <w:r w:rsidR="001B7A65" w:rsidRPr="00373B18">
              <w:rPr>
                <w:i/>
                <w:noProof/>
                <w:sz w:val="14"/>
              </w:rPr>
              <w:t>1</w:t>
            </w:r>
            <w:r w:rsidR="00BD6BB8" w:rsidRPr="00373B18">
              <w:rPr>
                <w:i/>
                <w:noProof/>
                <w:sz w:val="14"/>
              </w:rPr>
              <w:t>.</w:t>
            </w:r>
            <w:r w:rsidR="009209A0" w:rsidRPr="00373B18">
              <w:rPr>
                <w:i/>
                <w:noProof/>
                <w:sz w:val="14"/>
              </w:rPr>
              <w:t>2</w:t>
            </w:r>
          </w:p>
        </w:tc>
      </w:tr>
      <w:tr w:rsidR="001E41F3" w:rsidRPr="00373B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73B1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73B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373B18" w:rsidRDefault="00BC721D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38.90</w:t>
            </w:r>
            <w:r w:rsidR="006E2B9D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73B1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373B18" w:rsidRDefault="00C8605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0012</w:t>
            </w:r>
          </w:p>
        </w:tc>
        <w:tc>
          <w:tcPr>
            <w:tcW w:w="709" w:type="dxa"/>
          </w:tcPr>
          <w:p w:rsidR="001E41F3" w:rsidRPr="00373B1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73B1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</w:tcPr>
          <w:p w:rsidR="001E41F3" w:rsidRPr="00373B1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73B1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373B18" w:rsidRDefault="00C337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14</w:t>
            </w:r>
            <w:r w:rsidR="006E2B9D">
              <w:rPr>
                <w:b/>
                <w:noProof/>
                <w:sz w:val="32"/>
              </w:rPr>
              <w:t>.0.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73B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73B1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73B1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373B1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73B1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73B1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73B1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73B18">
              <w:rPr>
                <w:rFonts w:cs="Arial"/>
                <w:i/>
                <w:noProof/>
              </w:rPr>
              <w:t>on using this form</w:t>
            </w:r>
            <w:r w:rsidR="0051580D" w:rsidRPr="00373B18">
              <w:rPr>
                <w:rFonts w:cs="Arial"/>
                <w:i/>
                <w:noProof/>
              </w:rPr>
              <w:t>: c</w:t>
            </w:r>
            <w:r w:rsidR="00F25D98" w:rsidRPr="00373B1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73B18">
              <w:rPr>
                <w:rFonts w:cs="Arial"/>
                <w:i/>
                <w:noProof/>
              </w:rPr>
              <w:br/>
            </w:r>
            <w:hyperlink r:id="rId8" w:history="1">
              <w:r w:rsidR="00DE34CF" w:rsidRPr="00373B1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73B18">
              <w:rPr>
                <w:rFonts w:cs="Arial"/>
                <w:i/>
                <w:noProof/>
              </w:rPr>
              <w:t>.</w:t>
            </w:r>
          </w:p>
        </w:tc>
      </w:tr>
      <w:tr w:rsidR="001E41F3" w:rsidRPr="00373B18">
        <w:tc>
          <w:tcPr>
            <w:tcW w:w="9641" w:type="dxa"/>
            <w:gridSpan w:val="9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73B18" w:rsidTr="00A7671C">
        <w:tc>
          <w:tcPr>
            <w:tcW w:w="2835" w:type="dxa"/>
          </w:tcPr>
          <w:p w:rsidR="00F25D98" w:rsidRPr="00373B1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Proposed change</w:t>
            </w:r>
            <w:r w:rsidR="00A7671C" w:rsidRPr="00373B18">
              <w:rPr>
                <w:b/>
                <w:i/>
                <w:noProof/>
              </w:rPr>
              <w:t xml:space="preserve"> </w:t>
            </w:r>
            <w:r w:rsidRPr="00373B1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373B1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73B1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373B1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373B1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73B1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373B18" w:rsidRDefault="009517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Pr="00373B1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73B1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373B18" w:rsidRDefault="009517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373B1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73B1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373B1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373B18">
        <w:tc>
          <w:tcPr>
            <w:tcW w:w="9641" w:type="dxa"/>
            <w:gridSpan w:val="11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Title:</w:t>
            </w:r>
            <w:r w:rsidRPr="00373B1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BD4D76" w:rsidP="00F523B5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r w:rsidRPr="00BD4D76">
              <w:rPr>
                <w:noProof/>
                <w:lang w:eastAsia="zh-CN"/>
              </w:rPr>
              <w:t>Correction on LoS probability model for RMa in TR 38.901</w:t>
            </w:r>
            <w:bookmarkEnd w:id="1"/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9517BE" w:rsidP="004571F3">
            <w:pPr>
              <w:pStyle w:val="CRCoverPage"/>
              <w:spacing w:after="0"/>
              <w:ind w:left="100"/>
              <w:rPr>
                <w:noProof/>
              </w:rPr>
            </w:pPr>
            <w:r w:rsidRPr="00373B18">
              <w:rPr>
                <w:rFonts w:hint="eastAsia"/>
                <w:noProof/>
                <w:lang w:eastAsia="zh-CN"/>
              </w:rPr>
              <w:t>Huawei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Pr="00373B18">
              <w:rPr>
                <w:noProof/>
                <w:lang w:eastAsia="zh-CN"/>
              </w:rPr>
              <w:t>HiSilicon</w:t>
            </w: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Work item code</w:t>
            </w:r>
            <w:r w:rsidR="0051580D" w:rsidRPr="00373B18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373B18" w:rsidRDefault="009433E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FS_NR_newRAT</w:t>
            </w:r>
            <w:proofErr w:type="spellEnd"/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373B1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373B1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73B1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0B1C90" w:rsidP="000B1C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2017-0</w:t>
            </w:r>
            <w:r w:rsidR="00C2194C">
              <w:rPr>
                <w:noProof/>
              </w:rPr>
              <w:t>5-05</w:t>
            </w: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373B18" w:rsidRDefault="009517BE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373B18"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373B1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373B18">
              <w:rPr>
                <w:noProof/>
              </w:rPr>
              <w:t>Rel-</w:t>
            </w:r>
            <w:r w:rsidR="009517BE" w:rsidRPr="00373B18">
              <w:rPr>
                <w:noProof/>
              </w:rPr>
              <w:t>1</w:t>
            </w:r>
            <w:r w:rsidR="00BC721D">
              <w:rPr>
                <w:noProof/>
              </w:rPr>
              <w:t>4</w:t>
            </w: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73B18">
              <w:rPr>
                <w:i/>
                <w:noProof/>
                <w:sz w:val="18"/>
              </w:rPr>
              <w:t xml:space="preserve">Use </w:t>
            </w:r>
            <w:r w:rsidRPr="00373B18">
              <w:rPr>
                <w:i/>
                <w:noProof/>
                <w:sz w:val="18"/>
                <w:u w:val="single"/>
              </w:rPr>
              <w:t>one</w:t>
            </w:r>
            <w:r w:rsidRPr="00373B18">
              <w:rPr>
                <w:i/>
                <w:noProof/>
                <w:sz w:val="18"/>
              </w:rPr>
              <w:t xml:space="preserve"> of the following categories:</w:t>
            </w:r>
            <w:r w:rsidRPr="00373B18">
              <w:rPr>
                <w:b/>
                <w:i/>
                <w:noProof/>
                <w:sz w:val="18"/>
              </w:rPr>
              <w:br/>
              <w:t>F</w:t>
            </w:r>
            <w:r w:rsidRPr="00373B18">
              <w:rPr>
                <w:i/>
                <w:noProof/>
                <w:sz w:val="18"/>
              </w:rPr>
              <w:t xml:space="preserve">  (correction)</w:t>
            </w:r>
            <w:r w:rsidRPr="00373B18">
              <w:rPr>
                <w:i/>
                <w:noProof/>
                <w:sz w:val="18"/>
              </w:rPr>
              <w:br/>
            </w:r>
            <w:r w:rsidRPr="00373B18">
              <w:rPr>
                <w:b/>
                <w:i/>
                <w:noProof/>
                <w:sz w:val="18"/>
              </w:rPr>
              <w:t>A</w:t>
            </w:r>
            <w:r w:rsidRPr="00373B18">
              <w:rPr>
                <w:i/>
                <w:noProof/>
                <w:sz w:val="18"/>
              </w:rPr>
              <w:t xml:space="preserve">  (</w:t>
            </w:r>
            <w:r w:rsidR="00DE34CF" w:rsidRPr="00373B18">
              <w:rPr>
                <w:i/>
                <w:noProof/>
                <w:sz w:val="18"/>
              </w:rPr>
              <w:t xml:space="preserve">mirror </w:t>
            </w:r>
            <w:r w:rsidRPr="00373B18">
              <w:rPr>
                <w:i/>
                <w:noProof/>
                <w:sz w:val="18"/>
              </w:rPr>
              <w:t>correspond</w:t>
            </w:r>
            <w:r w:rsidR="00DE34CF" w:rsidRPr="00373B18">
              <w:rPr>
                <w:i/>
                <w:noProof/>
                <w:sz w:val="18"/>
              </w:rPr>
              <w:t xml:space="preserve">ing </w:t>
            </w:r>
            <w:r w:rsidRPr="00373B18">
              <w:rPr>
                <w:i/>
                <w:noProof/>
                <w:sz w:val="18"/>
              </w:rPr>
              <w:t xml:space="preserve">to a </w:t>
            </w:r>
            <w:r w:rsidR="00DE34CF" w:rsidRPr="00373B18">
              <w:rPr>
                <w:i/>
                <w:noProof/>
                <w:sz w:val="18"/>
              </w:rPr>
              <w:t xml:space="preserve">change </w:t>
            </w:r>
            <w:r w:rsidRPr="00373B18">
              <w:rPr>
                <w:i/>
                <w:noProof/>
                <w:sz w:val="18"/>
              </w:rPr>
              <w:t>in an earlier release)</w:t>
            </w:r>
            <w:r w:rsidRPr="00373B18">
              <w:rPr>
                <w:i/>
                <w:noProof/>
                <w:sz w:val="18"/>
              </w:rPr>
              <w:br/>
            </w:r>
            <w:r w:rsidRPr="00373B18">
              <w:rPr>
                <w:b/>
                <w:i/>
                <w:noProof/>
                <w:sz w:val="18"/>
              </w:rPr>
              <w:t>B</w:t>
            </w:r>
            <w:r w:rsidRPr="00373B18">
              <w:rPr>
                <w:i/>
                <w:noProof/>
                <w:sz w:val="18"/>
              </w:rPr>
              <w:t xml:space="preserve">  (addition of feature), </w:t>
            </w:r>
            <w:r w:rsidRPr="00373B18">
              <w:rPr>
                <w:i/>
                <w:noProof/>
                <w:sz w:val="18"/>
              </w:rPr>
              <w:br/>
            </w:r>
            <w:r w:rsidRPr="00373B18">
              <w:rPr>
                <w:b/>
                <w:i/>
                <w:noProof/>
                <w:sz w:val="18"/>
              </w:rPr>
              <w:t>C</w:t>
            </w:r>
            <w:r w:rsidRPr="00373B18">
              <w:rPr>
                <w:i/>
                <w:noProof/>
                <w:sz w:val="18"/>
              </w:rPr>
              <w:t xml:space="preserve">  (functional modification of feature)</w:t>
            </w:r>
            <w:r w:rsidRPr="00373B18">
              <w:rPr>
                <w:i/>
                <w:noProof/>
                <w:sz w:val="18"/>
              </w:rPr>
              <w:br/>
            </w:r>
            <w:r w:rsidRPr="00373B18">
              <w:rPr>
                <w:b/>
                <w:i/>
                <w:noProof/>
                <w:sz w:val="18"/>
              </w:rPr>
              <w:t>D</w:t>
            </w:r>
            <w:r w:rsidRPr="00373B18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373B18" w:rsidRDefault="001E41F3">
            <w:pPr>
              <w:pStyle w:val="CRCoverPage"/>
              <w:rPr>
                <w:noProof/>
              </w:rPr>
            </w:pPr>
            <w:r w:rsidRPr="00373B18">
              <w:rPr>
                <w:noProof/>
                <w:sz w:val="18"/>
              </w:rPr>
              <w:t>Detailed explanations of the above categories can</w:t>
            </w:r>
            <w:r w:rsidRPr="00373B18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373B1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73B1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373B18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73B18">
              <w:rPr>
                <w:i/>
                <w:noProof/>
                <w:sz w:val="18"/>
              </w:rPr>
              <w:t xml:space="preserve">Use </w:t>
            </w:r>
            <w:r w:rsidRPr="00373B18">
              <w:rPr>
                <w:i/>
                <w:noProof/>
                <w:sz w:val="18"/>
                <w:u w:val="single"/>
              </w:rPr>
              <w:t>one</w:t>
            </w:r>
            <w:r w:rsidRPr="00373B18">
              <w:rPr>
                <w:i/>
                <w:noProof/>
                <w:sz w:val="18"/>
              </w:rPr>
              <w:t xml:space="preserve"> of the following releases:</w:t>
            </w:r>
            <w:r w:rsidRPr="00373B18">
              <w:rPr>
                <w:i/>
                <w:noProof/>
                <w:sz w:val="18"/>
              </w:rPr>
              <w:br/>
              <w:t>Rel-8</w:t>
            </w:r>
            <w:r w:rsidRPr="00373B18">
              <w:rPr>
                <w:i/>
                <w:noProof/>
                <w:sz w:val="18"/>
              </w:rPr>
              <w:tab/>
              <w:t>(Release 8)</w:t>
            </w:r>
            <w:r w:rsidR="007C2097" w:rsidRPr="00373B18">
              <w:rPr>
                <w:i/>
                <w:noProof/>
                <w:sz w:val="18"/>
              </w:rPr>
              <w:br/>
              <w:t>Rel-9</w:t>
            </w:r>
            <w:r w:rsidR="007C2097" w:rsidRPr="00373B18">
              <w:rPr>
                <w:i/>
                <w:noProof/>
                <w:sz w:val="18"/>
              </w:rPr>
              <w:tab/>
              <w:t>(Release 9)</w:t>
            </w:r>
            <w:r w:rsidR="009777D9" w:rsidRPr="00373B18">
              <w:rPr>
                <w:i/>
                <w:noProof/>
                <w:sz w:val="18"/>
              </w:rPr>
              <w:br/>
              <w:t>Rel-10</w:t>
            </w:r>
            <w:r w:rsidR="009777D9" w:rsidRPr="00373B18">
              <w:rPr>
                <w:i/>
                <w:noProof/>
                <w:sz w:val="18"/>
              </w:rPr>
              <w:tab/>
              <w:t>(Release 10)</w:t>
            </w:r>
            <w:r w:rsidR="000C038A" w:rsidRPr="00373B18">
              <w:rPr>
                <w:i/>
                <w:noProof/>
                <w:sz w:val="18"/>
              </w:rPr>
              <w:br/>
              <w:t>Rel-11</w:t>
            </w:r>
            <w:r w:rsidR="000C038A" w:rsidRPr="00373B18">
              <w:rPr>
                <w:i/>
                <w:noProof/>
                <w:sz w:val="18"/>
              </w:rPr>
              <w:tab/>
              <w:t>(Release 11)</w:t>
            </w:r>
            <w:r w:rsidR="000C038A" w:rsidRPr="00373B18">
              <w:rPr>
                <w:i/>
                <w:noProof/>
                <w:sz w:val="18"/>
              </w:rPr>
              <w:br/>
              <w:t>Rel-12</w:t>
            </w:r>
            <w:r w:rsidR="000C038A" w:rsidRPr="00373B18">
              <w:rPr>
                <w:i/>
                <w:noProof/>
                <w:sz w:val="18"/>
              </w:rPr>
              <w:tab/>
              <w:t>(Release 12)</w:t>
            </w:r>
            <w:r w:rsidR="0051580D" w:rsidRPr="00373B18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373B18">
              <w:rPr>
                <w:i/>
                <w:noProof/>
                <w:sz w:val="18"/>
              </w:rPr>
              <w:t>Rel-13</w:t>
            </w:r>
            <w:r w:rsidR="0051580D" w:rsidRPr="00373B18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373B18">
              <w:rPr>
                <w:i/>
                <w:noProof/>
                <w:sz w:val="18"/>
              </w:rPr>
              <w:br/>
              <w:t>Rel-14</w:t>
            </w:r>
            <w:r w:rsidR="00BD6BB8" w:rsidRPr="00373B18">
              <w:rPr>
                <w:i/>
                <w:noProof/>
                <w:sz w:val="18"/>
              </w:rPr>
              <w:tab/>
              <w:t>(Release 14)</w:t>
            </w:r>
            <w:r w:rsidR="009209A0" w:rsidRPr="00373B18">
              <w:rPr>
                <w:i/>
                <w:noProof/>
                <w:sz w:val="18"/>
              </w:rPr>
              <w:br/>
              <w:t>Rel-15</w:t>
            </w:r>
            <w:r w:rsidR="009209A0" w:rsidRPr="00373B18">
              <w:rPr>
                <w:i/>
                <w:noProof/>
                <w:sz w:val="18"/>
              </w:rPr>
              <w:tab/>
              <w:t>(Release 15)</w:t>
            </w:r>
            <w:r w:rsidR="009209A0" w:rsidRPr="00373B18">
              <w:rPr>
                <w:i/>
                <w:noProof/>
                <w:sz w:val="18"/>
              </w:rPr>
              <w:br/>
              <w:t>Rel-16</w:t>
            </w:r>
            <w:r w:rsidR="009209A0" w:rsidRPr="00373B1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373B18">
        <w:tc>
          <w:tcPr>
            <w:tcW w:w="1843" w:type="dxa"/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BD4D76" w:rsidP="00F431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Both outdoor and i</w:t>
            </w:r>
            <w:r>
              <w:rPr>
                <w:rFonts w:hint="eastAsia"/>
                <w:noProof/>
                <w:lang w:eastAsia="zh-CN"/>
              </w:rPr>
              <w:t>ndoor users exist in rural scenario, while in current L</w:t>
            </w:r>
            <w:r w:rsidR="00F431A3">
              <w:rPr>
                <w:noProof/>
                <w:lang w:eastAsia="zh-CN"/>
              </w:rPr>
              <w:t>O</w:t>
            </w:r>
            <w:r>
              <w:rPr>
                <w:rFonts w:hint="eastAsia"/>
                <w:noProof/>
                <w:lang w:eastAsia="zh-CN"/>
              </w:rPr>
              <w:t>S probabil</w:t>
            </w:r>
            <w:r>
              <w:rPr>
                <w:noProof/>
                <w:lang w:eastAsia="zh-CN"/>
              </w:rPr>
              <w:t>ity, there is no related descritpion on how to use this model for different kind of users</w:t>
            </w:r>
            <w:r w:rsidR="000B1C90">
              <w:rPr>
                <w:noProof/>
              </w:rPr>
              <w:t>.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Summary of change</w:t>
            </w:r>
            <w:r w:rsidR="0051580D" w:rsidRPr="00373B18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BD4D76" w:rsidP="00F431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Clarify how to use L</w:t>
            </w:r>
            <w:r w:rsidR="00F431A3">
              <w:rPr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>S probabilty model for both outdoor and indoor users</w:t>
            </w:r>
            <w:r w:rsidR="009517BE">
              <w:rPr>
                <w:noProof/>
                <w:lang w:eastAsia="zh-CN"/>
              </w:rPr>
              <w:t>.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BD4D76" w:rsidP="00F431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Users of channel model don’t know how to model the L</w:t>
            </w:r>
            <w:r w:rsidR="00F431A3">
              <w:rPr>
                <w:noProof/>
              </w:rPr>
              <w:t>O</w:t>
            </w:r>
            <w:r>
              <w:rPr>
                <w:noProof/>
              </w:rPr>
              <w:t>S state of links, and thus biased simulation results might be obtained due to different assumptions</w:t>
            </w:r>
            <w:r w:rsidR="009517BE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373B18">
        <w:tc>
          <w:tcPr>
            <w:tcW w:w="2268" w:type="dxa"/>
            <w:gridSpan w:val="2"/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9517BE">
            <w:pPr>
              <w:pStyle w:val="CRCoverPage"/>
              <w:spacing w:after="0"/>
              <w:ind w:left="100"/>
              <w:rPr>
                <w:noProof/>
              </w:rPr>
            </w:pPr>
            <w:r w:rsidRPr="00373B18">
              <w:rPr>
                <w:noProof/>
              </w:rPr>
              <w:t>Section 7.</w:t>
            </w:r>
            <w:r w:rsidR="008E6988">
              <w:rPr>
                <w:rFonts w:hint="eastAsia"/>
                <w:noProof/>
                <w:lang w:eastAsia="zh-CN"/>
              </w:rPr>
              <w:t>4.</w:t>
            </w:r>
            <w:r w:rsidR="00BD4D76"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373B1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373B1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951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373B1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73B18">
              <w:rPr>
                <w:noProof/>
              </w:rPr>
              <w:t xml:space="preserve"> Other core specifications</w:t>
            </w:r>
            <w:r w:rsidRPr="00373B18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73B18">
              <w:rPr>
                <w:noProof/>
              </w:rPr>
              <w:t xml:space="preserve">TS/TR ... CR ... 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951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  <w:r w:rsidRPr="00373B18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73B18">
              <w:rPr>
                <w:noProof/>
              </w:rPr>
              <w:t xml:space="preserve">TS/TR ... CR ... 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 xml:space="preserve">(show </w:t>
            </w:r>
            <w:r w:rsidR="00592D74" w:rsidRPr="00373B18">
              <w:rPr>
                <w:b/>
                <w:i/>
                <w:noProof/>
              </w:rPr>
              <w:t xml:space="preserve">related </w:t>
            </w:r>
            <w:r w:rsidRPr="00373B18">
              <w:rPr>
                <w:b/>
                <w:i/>
                <w:noProof/>
              </w:rPr>
              <w:t>CR</w:t>
            </w:r>
            <w:r w:rsidR="00592D74" w:rsidRPr="00373B18">
              <w:rPr>
                <w:b/>
                <w:i/>
                <w:noProof/>
              </w:rPr>
              <w:t>s</w:t>
            </w:r>
            <w:r w:rsidRPr="00373B18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951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  <w:r w:rsidRPr="00373B18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73B18">
              <w:rPr>
                <w:noProof/>
              </w:rPr>
              <w:t>TS</w:t>
            </w:r>
            <w:r w:rsidR="000A6394" w:rsidRPr="00373B18">
              <w:rPr>
                <w:noProof/>
              </w:rPr>
              <w:t xml:space="preserve">/TR ... CR ... 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517BE" w:rsidRDefault="009517BE" w:rsidP="009517BE">
      <w:pPr>
        <w:pStyle w:val="Heading1"/>
        <w:rPr>
          <w:noProof/>
        </w:rPr>
      </w:pPr>
      <w:r>
        <w:rPr>
          <w:noProof/>
        </w:rPr>
        <w:lastRenderedPageBreak/>
        <w:t>Text Proposal</w:t>
      </w:r>
    </w:p>
    <w:p w:rsidR="009517BE" w:rsidRDefault="009517BE" w:rsidP="009517BE">
      <w:pPr>
        <w:pStyle w:val="Heading1"/>
        <w:jc w:val="center"/>
        <w:rPr>
          <w:color w:val="FF0000"/>
          <w:sz w:val="56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BD4D76" w:rsidRPr="00744611" w:rsidRDefault="00BD4D76" w:rsidP="00BD4D76">
      <w:pPr>
        <w:pStyle w:val="Heading3"/>
      </w:pPr>
      <w:bookmarkStart w:id="3" w:name="_Toc477178274"/>
      <w:r w:rsidRPr="00744611">
        <w:t>7.4</w:t>
      </w:r>
      <w:r w:rsidRPr="00744611">
        <w:rPr>
          <w:rFonts w:hint="eastAsia"/>
        </w:rPr>
        <w:t>.2</w:t>
      </w:r>
      <w:r w:rsidRPr="00744611">
        <w:tab/>
      </w:r>
      <w:r w:rsidRPr="00744611">
        <w:rPr>
          <w:rFonts w:hint="eastAsia"/>
        </w:rPr>
        <w:t>LOS probability</w:t>
      </w:r>
      <w:bookmarkEnd w:id="3"/>
    </w:p>
    <w:p w:rsidR="00BD4D76" w:rsidRPr="00C1714A" w:rsidRDefault="00BD4D76" w:rsidP="00BD4D76">
      <w:pPr>
        <w:rPr>
          <w:lang w:eastAsia="ko-KR"/>
        </w:rPr>
      </w:pPr>
      <w:r w:rsidRPr="00492682">
        <w:t>The Line-Of-Sight (LOS) probabilities are given in</w:t>
      </w:r>
      <w:r w:rsidRPr="00492682">
        <w:rPr>
          <w:rFonts w:hint="eastAsia"/>
          <w:lang w:eastAsia="ko-KR"/>
        </w:rPr>
        <w:t xml:space="preserve"> Table 7.4.2-1.</w:t>
      </w:r>
    </w:p>
    <w:p w:rsidR="00BD4D76" w:rsidRPr="00744611" w:rsidRDefault="00BD4D76" w:rsidP="00BD4D76">
      <w:pPr>
        <w:pStyle w:val="TH"/>
        <w:rPr>
          <w:lang w:eastAsia="ko-KR"/>
        </w:rPr>
      </w:pPr>
      <w:r w:rsidRPr="00C1714A">
        <w:rPr>
          <w:lang w:eastAsia="ko-KR"/>
        </w:rPr>
        <w:lastRenderedPageBreak/>
        <w:t>Table 7.4.2-1</w:t>
      </w:r>
      <w:r w:rsidRPr="00744611">
        <w:rPr>
          <w:rFonts w:hint="eastAsia"/>
          <w:lang w:eastAsia="ko-KR"/>
        </w:rPr>
        <w:t xml:space="preserve"> LOS probability</w:t>
      </w:r>
    </w:p>
    <w:tbl>
      <w:tblPr>
        <w:tblW w:w="0" w:type="auto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07"/>
        <w:gridCol w:w="7621"/>
      </w:tblGrid>
      <w:tr w:rsidR="00BD4D76" w:rsidRPr="00C1714A" w:rsidTr="00700510">
        <w:tc>
          <w:tcPr>
            <w:tcW w:w="1607" w:type="dxa"/>
            <w:shd w:val="clear" w:color="auto" w:fill="D9D9D9"/>
          </w:tcPr>
          <w:p w:rsidR="00BD4D76" w:rsidRPr="00C1714A" w:rsidRDefault="00BD4D76" w:rsidP="00700510">
            <w:pPr>
              <w:pStyle w:val="TAH"/>
            </w:pPr>
            <w:r w:rsidRPr="00C1714A">
              <w:t>Scenario</w:t>
            </w:r>
          </w:p>
        </w:tc>
        <w:tc>
          <w:tcPr>
            <w:tcW w:w="7621" w:type="dxa"/>
            <w:shd w:val="clear" w:color="auto" w:fill="D9D9D9"/>
          </w:tcPr>
          <w:p w:rsidR="00BD4D76" w:rsidRPr="00C1714A" w:rsidRDefault="00BD4D76" w:rsidP="00700510">
            <w:pPr>
              <w:pStyle w:val="TAH"/>
            </w:pPr>
            <w:r w:rsidRPr="00C1714A">
              <w:t>LOS probability (distance is in meters)</w:t>
            </w:r>
          </w:p>
        </w:tc>
      </w:tr>
      <w:tr w:rsidR="00BD4D76" w:rsidRPr="00C1714A" w:rsidTr="00700510">
        <w:tc>
          <w:tcPr>
            <w:tcW w:w="1607" w:type="dxa"/>
          </w:tcPr>
          <w:p w:rsidR="00BD4D76" w:rsidRPr="00C1714A" w:rsidRDefault="00BD4D76" w:rsidP="00700510">
            <w:pPr>
              <w:pStyle w:val="TAL"/>
            </w:pPr>
            <w:proofErr w:type="spellStart"/>
            <w:r>
              <w:t>RMa</w:t>
            </w:r>
            <w:proofErr w:type="spellEnd"/>
          </w:p>
        </w:tc>
        <w:tc>
          <w:tcPr>
            <w:tcW w:w="7621" w:type="dxa"/>
          </w:tcPr>
          <w:p w:rsidR="00BD4D76" w:rsidRPr="00C1714A" w:rsidRDefault="00BD4D76" w:rsidP="00BD4D76">
            <w:pPr>
              <w:keepNext/>
              <w:keepLines/>
              <w:spacing w:after="0"/>
              <w:rPr>
                <w:ins w:id="4" w:author="Huawei" w:date="2017-04-26T19:05:00Z"/>
              </w:rPr>
            </w:pPr>
            <w:ins w:id="5" w:author="Huawei" w:date="2017-04-26T19:05:00Z">
              <w:r w:rsidRPr="00C1714A">
                <w:t>Outdoor users:</w:t>
              </w:r>
            </w:ins>
          </w:p>
          <w:p w:rsidR="00BD4D76" w:rsidRDefault="00BD4D76" w:rsidP="00700510">
            <w:pPr>
              <w:pStyle w:val="Tabletext"/>
              <w:rPr>
                <w:ins w:id="6" w:author="Huawei" w:date="2017-04-26T19:05:00Z"/>
                <w:lang w:val="en-US"/>
              </w:rPr>
            </w:pPr>
            <w:r w:rsidRPr="00B50677">
              <w:rPr>
                <w:position w:val="-44"/>
                <w:lang w:val="en-US"/>
              </w:rPr>
              <w:object w:dxaOrig="3739" w:dyaOrig="99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63.9pt;height:44.05pt" o:ole="">
                  <v:imagedata r:id="rId11" o:title=""/>
                </v:shape>
                <o:OLEObject Type="Embed" ProgID="Equation.3" ShapeID="_x0000_i1025" DrawAspect="Content" ObjectID="_1555524636" r:id="rId12"/>
              </w:object>
            </w:r>
          </w:p>
          <w:p w:rsidR="00BD4D76" w:rsidRPr="00F844C8" w:rsidRDefault="00BD4D76" w:rsidP="00BD4D76">
            <w:pPr>
              <w:keepNext/>
              <w:keepLines/>
              <w:spacing w:after="0"/>
              <w:rPr>
                <w:ins w:id="7" w:author="Huawei" w:date="2017-04-26T19:05:00Z"/>
              </w:rPr>
            </w:pPr>
            <w:ins w:id="8" w:author="Huawei" w:date="2017-04-26T19:05:00Z">
              <w:r w:rsidRPr="00F844C8">
                <w:t>Indoor users:</w:t>
              </w:r>
            </w:ins>
          </w:p>
          <w:p w:rsidR="00BD4D76" w:rsidRPr="00C1714A" w:rsidRDefault="00BD4D76" w:rsidP="00BD4D76">
            <w:pPr>
              <w:pStyle w:val="Tabletext"/>
              <w:rPr>
                <w:rFonts w:eastAsia="MS Mincho"/>
                <w:sz w:val="20"/>
              </w:rPr>
            </w:pPr>
            <w:ins w:id="9" w:author="Huawei" w:date="2017-04-26T19:05:00Z">
              <w:r w:rsidRPr="0084533A">
                <w:t xml:space="preserve">Use </w:t>
              </w:r>
            </w:ins>
            <w:ins w:id="10" w:author="Huawei" w:date="2017-04-26T19:05:00Z">
              <w:r w:rsidRPr="00E817E5">
                <w:rPr>
                  <w:position w:val="-12"/>
                </w:rPr>
                <w:object w:dxaOrig="639" w:dyaOrig="360">
                  <v:shape id="_x0000_i1026" type="#_x0000_t75" style="width:31.7pt;height:18.25pt" o:ole="">
                    <v:imagedata r:id="rId13" o:title=""/>
                  </v:shape>
                  <o:OLEObject Type="Embed" ProgID="Equation.3" ShapeID="_x0000_i1026" DrawAspect="Content" ObjectID="_1555524637" r:id="rId14"/>
                </w:object>
              </w:r>
            </w:ins>
            <w:ins w:id="11" w:author="Huawei" w:date="2017-04-26T19:05:00Z">
              <w:r w:rsidRPr="0084533A">
                <w:t xml:space="preserve"> in the formula above instead of </w:t>
              </w:r>
            </w:ins>
            <w:ins w:id="12" w:author="Huawei" w:date="2017-04-26T19:05:00Z">
              <w:r w:rsidRPr="00151256">
                <w:rPr>
                  <w:position w:val="-10"/>
                </w:rPr>
                <w:object w:dxaOrig="380" w:dyaOrig="340">
                  <v:shape id="_x0000_i1027" type="#_x0000_t75" style="width:18.8pt;height:17.2pt" o:ole="">
                    <v:imagedata r:id="rId15" o:title=""/>
                  </v:shape>
                  <o:OLEObject Type="Embed" ProgID="Equation.3" ShapeID="_x0000_i1027" DrawAspect="Content" ObjectID="_1555524638" r:id="rId16"/>
                </w:object>
              </w:r>
            </w:ins>
          </w:p>
        </w:tc>
      </w:tr>
      <w:tr w:rsidR="00BD4D76" w:rsidRPr="0084533A" w:rsidTr="00700510">
        <w:tc>
          <w:tcPr>
            <w:tcW w:w="1607" w:type="dxa"/>
          </w:tcPr>
          <w:p w:rsidR="00BD4D76" w:rsidRPr="00C1714A" w:rsidRDefault="00BD4D76" w:rsidP="00700510">
            <w:pPr>
              <w:pStyle w:val="TAL"/>
              <w:rPr>
                <w:lang w:eastAsia="ko-KR"/>
              </w:rPr>
            </w:pPr>
            <w:proofErr w:type="spellStart"/>
            <w:r>
              <w:t>UMi</w:t>
            </w:r>
            <w:proofErr w:type="spellEnd"/>
            <w:r w:rsidRPr="00C1714A"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>-</w:t>
            </w:r>
            <w:r w:rsidRPr="00C1714A">
              <w:rPr>
                <w:rFonts w:hint="eastAsia"/>
                <w:lang w:eastAsia="ko-KR"/>
              </w:rPr>
              <w:t xml:space="preserve"> Street canyon</w:t>
            </w:r>
          </w:p>
        </w:tc>
        <w:tc>
          <w:tcPr>
            <w:tcW w:w="7621" w:type="dxa"/>
          </w:tcPr>
          <w:p w:rsidR="00BD4D76" w:rsidRPr="00C1714A" w:rsidRDefault="00BD4D76" w:rsidP="00700510">
            <w:pPr>
              <w:keepNext/>
              <w:keepLines/>
              <w:spacing w:after="0"/>
            </w:pPr>
            <w:r w:rsidRPr="00C1714A">
              <w:t>Outdoor users:</w:t>
            </w:r>
          </w:p>
          <w:p w:rsidR="00BD4D76" w:rsidRPr="00C1714A" w:rsidRDefault="00BD4D76" w:rsidP="00700510">
            <w:pPr>
              <w:keepNext/>
              <w:keepLines/>
              <w:spacing w:after="0"/>
            </w:pPr>
            <w:r w:rsidRPr="00745696">
              <w:rPr>
                <w:position w:val="-48"/>
                <w:lang w:val="en-US"/>
              </w:rPr>
              <w:object w:dxaOrig="4900" w:dyaOrig="1080">
                <v:shape id="_x0000_i1028" type="#_x0000_t75" style="width:214.4pt;height:47.8pt" o:ole="">
                  <v:imagedata r:id="rId17" o:title=""/>
                </v:shape>
                <o:OLEObject Type="Embed" ProgID="Equation.3" ShapeID="_x0000_i1028" DrawAspect="Content" ObjectID="_1555524639" r:id="rId18"/>
              </w:object>
            </w:r>
          </w:p>
          <w:p w:rsidR="00BD4D76" w:rsidRPr="00F844C8" w:rsidRDefault="00BD4D76" w:rsidP="00700510">
            <w:pPr>
              <w:keepNext/>
              <w:keepLines/>
              <w:spacing w:after="0"/>
            </w:pPr>
            <w:r w:rsidRPr="00F844C8">
              <w:t>Indoor users:</w:t>
            </w:r>
          </w:p>
          <w:p w:rsidR="00BD4D76" w:rsidRPr="0084533A" w:rsidRDefault="00BD4D76" w:rsidP="00700510">
            <w:pPr>
              <w:keepNext/>
              <w:keepLines/>
              <w:spacing w:after="0"/>
            </w:pPr>
            <w:r w:rsidRPr="0084533A">
              <w:t xml:space="preserve">Use </w:t>
            </w:r>
            <w:r w:rsidRPr="00E817E5">
              <w:rPr>
                <w:position w:val="-12"/>
              </w:rPr>
              <w:object w:dxaOrig="639" w:dyaOrig="360">
                <v:shape id="_x0000_i1029" type="#_x0000_t75" style="width:31.7pt;height:18.25pt" o:ole="">
                  <v:imagedata r:id="rId13" o:title=""/>
                </v:shape>
                <o:OLEObject Type="Embed" ProgID="Equation.3" ShapeID="_x0000_i1029" DrawAspect="Content" ObjectID="_1555524640" r:id="rId19"/>
              </w:object>
            </w:r>
            <w:r w:rsidRPr="0084533A">
              <w:t xml:space="preserve"> in the formula above instead of </w:t>
            </w:r>
            <w:r w:rsidRPr="00151256">
              <w:rPr>
                <w:position w:val="-10"/>
              </w:rPr>
              <w:object w:dxaOrig="380" w:dyaOrig="340">
                <v:shape id="_x0000_i1030" type="#_x0000_t75" style="width:18.8pt;height:17.2pt" o:ole="">
                  <v:imagedata r:id="rId15" o:title=""/>
                </v:shape>
                <o:OLEObject Type="Embed" ProgID="Equation.3" ShapeID="_x0000_i1030" DrawAspect="Content" ObjectID="_1555524641" r:id="rId20"/>
              </w:object>
            </w:r>
          </w:p>
        </w:tc>
      </w:tr>
      <w:tr w:rsidR="00BD4D76" w:rsidRPr="00A72B52" w:rsidTr="00700510">
        <w:tc>
          <w:tcPr>
            <w:tcW w:w="1607" w:type="dxa"/>
          </w:tcPr>
          <w:p w:rsidR="00BD4D76" w:rsidRPr="00744611" w:rsidRDefault="00BD4D76" w:rsidP="00700510">
            <w:pPr>
              <w:pStyle w:val="TAL"/>
              <w:rPr>
                <w:lang w:eastAsia="ko-KR"/>
              </w:rPr>
            </w:pPr>
            <w:proofErr w:type="spellStart"/>
            <w:r>
              <w:rPr>
                <w:rFonts w:hint="eastAsia"/>
                <w:lang w:eastAsia="ko-KR"/>
              </w:rPr>
              <w:t>UMa</w:t>
            </w:r>
            <w:proofErr w:type="spellEnd"/>
          </w:p>
        </w:tc>
        <w:tc>
          <w:tcPr>
            <w:tcW w:w="7621" w:type="dxa"/>
          </w:tcPr>
          <w:p w:rsidR="00BD4D76" w:rsidRDefault="00BD4D76" w:rsidP="00700510">
            <w:pPr>
              <w:spacing w:after="0"/>
            </w:pPr>
            <w:r w:rsidRPr="00744611">
              <w:t>Outdoor users:</w:t>
            </w:r>
          </w:p>
          <w:p w:rsidR="00BD4D76" w:rsidRPr="00744611" w:rsidRDefault="00BD4D76" w:rsidP="00700510">
            <w:pPr>
              <w:spacing w:after="0"/>
            </w:pPr>
            <w:r w:rsidRPr="00745696">
              <w:rPr>
                <w:position w:val="-52"/>
                <w:lang w:val="en-US"/>
              </w:rPr>
              <w:object w:dxaOrig="8440" w:dyaOrig="1160">
                <v:shape id="_x0000_i1031" type="#_x0000_t75" style="width:370.75pt;height:51.05pt" o:ole="">
                  <v:imagedata r:id="rId21" o:title=""/>
                </v:shape>
                <o:OLEObject Type="Embed" ProgID="Equation.3" ShapeID="_x0000_i1031" DrawAspect="Content" ObjectID="_1555524642" r:id="rId22"/>
              </w:object>
            </w:r>
          </w:p>
          <w:p w:rsidR="00BD4D76" w:rsidRPr="007B0FFF" w:rsidRDefault="00BD4D76" w:rsidP="00700510">
            <w:pPr>
              <w:spacing w:after="0"/>
              <w:rPr>
                <w:lang w:eastAsia="ko-KR"/>
              </w:rPr>
            </w:pPr>
            <w:r w:rsidRPr="0084533A">
              <w:t>where</w:t>
            </w:r>
          </w:p>
          <w:p w:rsidR="00BD4D76" w:rsidRPr="005F231F" w:rsidRDefault="00BD4D76" w:rsidP="00700510">
            <w:pPr>
              <w:spacing w:after="0"/>
            </w:pPr>
            <w:r w:rsidRPr="0038490B">
              <w:rPr>
                <w:position w:val="-48"/>
                <w:lang w:val="en-US"/>
              </w:rPr>
              <w:object w:dxaOrig="4560" w:dyaOrig="1080">
                <v:shape id="_x0000_i1032" type="#_x0000_t75" style="width:200.4pt;height:47.8pt" o:ole="">
                  <v:imagedata r:id="rId23" o:title=""/>
                </v:shape>
                <o:OLEObject Type="Embed" ProgID="Equation.3" ShapeID="_x0000_i1032" DrawAspect="Content" ObjectID="_1555524643" r:id="rId24"/>
              </w:object>
            </w:r>
          </w:p>
          <w:p w:rsidR="00BD4D76" w:rsidRPr="00540853" w:rsidRDefault="00BD4D76" w:rsidP="00700510">
            <w:pPr>
              <w:spacing w:after="0"/>
              <w:rPr>
                <w:rFonts w:ascii="Cambria Math" w:hAnsi="Cambria Math" w:hint="eastAsia"/>
              </w:rPr>
            </w:pPr>
            <w:r w:rsidRPr="0038490B">
              <w:t>Indoor users:</w:t>
            </w:r>
          </w:p>
          <w:p w:rsidR="00BD4D76" w:rsidRPr="00A72B52" w:rsidRDefault="00BD4D76" w:rsidP="00700510">
            <w:pPr>
              <w:keepNext/>
              <w:keepLines/>
              <w:spacing w:after="0"/>
            </w:pPr>
            <w:r w:rsidRPr="0084533A">
              <w:t xml:space="preserve">Use </w:t>
            </w:r>
            <w:r w:rsidRPr="00E817E5">
              <w:rPr>
                <w:position w:val="-12"/>
              </w:rPr>
              <w:object w:dxaOrig="639" w:dyaOrig="360">
                <v:shape id="_x0000_i1033" type="#_x0000_t75" style="width:31.7pt;height:18.25pt" o:ole="">
                  <v:imagedata r:id="rId13" o:title=""/>
                </v:shape>
                <o:OLEObject Type="Embed" ProgID="Equation.3" ShapeID="_x0000_i1033" DrawAspect="Content" ObjectID="_1555524644" r:id="rId25"/>
              </w:object>
            </w:r>
            <w:r w:rsidRPr="0084533A">
              <w:t xml:space="preserve"> in the formula above instead of </w:t>
            </w:r>
            <w:r w:rsidRPr="00151256">
              <w:rPr>
                <w:position w:val="-10"/>
              </w:rPr>
              <w:object w:dxaOrig="380" w:dyaOrig="340">
                <v:shape id="_x0000_i1034" type="#_x0000_t75" style="width:18.8pt;height:17.2pt" o:ole="">
                  <v:imagedata r:id="rId15" o:title=""/>
                </v:shape>
                <o:OLEObject Type="Embed" ProgID="Equation.3" ShapeID="_x0000_i1034" DrawAspect="Content" ObjectID="_1555524645" r:id="rId26"/>
              </w:object>
            </w:r>
          </w:p>
        </w:tc>
      </w:tr>
      <w:tr w:rsidR="00BD4D76" w:rsidRPr="0094381E" w:rsidTr="00700510">
        <w:tc>
          <w:tcPr>
            <w:tcW w:w="1607" w:type="dxa"/>
          </w:tcPr>
          <w:p w:rsidR="00BD4D76" w:rsidRPr="00744611" w:rsidRDefault="00BD4D76" w:rsidP="00700510">
            <w:pPr>
              <w:pStyle w:val="TAL"/>
              <w:rPr>
                <w:lang w:eastAsia="ko-KR"/>
              </w:rPr>
            </w:pPr>
            <w:r w:rsidRPr="00744611">
              <w:rPr>
                <w:rFonts w:hint="eastAsia"/>
                <w:lang w:eastAsia="ko-KR"/>
              </w:rPr>
              <w:t xml:space="preserve">Indoor </w:t>
            </w:r>
            <w:r>
              <w:rPr>
                <w:lang w:eastAsia="ko-KR"/>
              </w:rPr>
              <w:t>-</w:t>
            </w:r>
            <w:r w:rsidRPr="00744611">
              <w:rPr>
                <w:rFonts w:hint="eastAsia"/>
                <w:lang w:eastAsia="ko-KR"/>
              </w:rPr>
              <w:t xml:space="preserve"> Mixed office</w:t>
            </w:r>
          </w:p>
        </w:tc>
        <w:tc>
          <w:tcPr>
            <w:tcW w:w="7621" w:type="dxa"/>
          </w:tcPr>
          <w:p w:rsidR="00BD4D76" w:rsidRPr="0094381E" w:rsidRDefault="00BD4D76" w:rsidP="00700510">
            <w:pPr>
              <w:rPr>
                <w:rFonts w:eastAsia="Times New Roman"/>
                <w:lang w:val="en-US"/>
              </w:rPr>
            </w:pPr>
            <w:r w:rsidRPr="00E817E5">
              <w:rPr>
                <w:position w:val="-96"/>
                <w:lang w:val="en-US"/>
              </w:rPr>
              <w:object w:dxaOrig="5179" w:dyaOrig="2040">
                <v:shape id="_x0000_i1035" type="#_x0000_t75" style="width:227.8pt;height:90.25pt" o:ole="">
                  <v:imagedata r:id="rId27" o:title=""/>
                </v:shape>
                <o:OLEObject Type="Embed" ProgID="Equation.3" ShapeID="_x0000_i1035" DrawAspect="Content" ObjectID="_1555524646" r:id="rId28"/>
              </w:object>
            </w:r>
          </w:p>
        </w:tc>
      </w:tr>
      <w:tr w:rsidR="00BD4D76" w:rsidRPr="005F231F" w:rsidTr="00700510">
        <w:tc>
          <w:tcPr>
            <w:tcW w:w="1607" w:type="dxa"/>
          </w:tcPr>
          <w:p w:rsidR="00BD4D76" w:rsidRPr="00744611" w:rsidRDefault="00BD4D76" w:rsidP="00700510">
            <w:pPr>
              <w:pStyle w:val="TAL"/>
              <w:rPr>
                <w:lang w:eastAsia="ko-KR"/>
              </w:rPr>
            </w:pPr>
            <w:r w:rsidRPr="00744611">
              <w:rPr>
                <w:lang w:eastAsia="ko-KR"/>
              </w:rPr>
              <w:t xml:space="preserve">Indoor </w:t>
            </w:r>
            <w:r>
              <w:rPr>
                <w:lang w:eastAsia="ko-KR"/>
              </w:rPr>
              <w:t>-</w:t>
            </w:r>
            <w:r w:rsidRPr="00744611">
              <w:rPr>
                <w:lang w:eastAsia="ko-KR"/>
              </w:rPr>
              <w:t xml:space="preserve"> Open office</w:t>
            </w:r>
          </w:p>
        </w:tc>
        <w:tc>
          <w:tcPr>
            <w:tcW w:w="7621" w:type="dxa"/>
          </w:tcPr>
          <w:p w:rsidR="00BD4D76" w:rsidRPr="005F231F" w:rsidRDefault="00BD4D76" w:rsidP="00700510">
            <w:pPr>
              <w:rPr>
                <w:lang w:val="en-US"/>
              </w:rPr>
            </w:pPr>
            <w:r w:rsidRPr="00E817E5">
              <w:rPr>
                <w:position w:val="-96"/>
                <w:sz w:val="18"/>
                <w:szCs w:val="18"/>
              </w:rPr>
              <w:object w:dxaOrig="5460" w:dyaOrig="2040">
                <v:shape id="_x0000_i1036" type="#_x0000_t75" style="width:236.4pt;height:87.6pt" o:ole="">
                  <v:imagedata r:id="rId29" o:title=""/>
                </v:shape>
                <o:OLEObject Type="Embed" ProgID="Equation.3" ShapeID="_x0000_i1036" DrawAspect="Content" ObjectID="_1555524647" r:id="rId30"/>
              </w:object>
            </w:r>
          </w:p>
        </w:tc>
      </w:tr>
      <w:tr w:rsidR="00BD4D76" w:rsidRPr="00C1714A" w:rsidTr="00700510">
        <w:tc>
          <w:tcPr>
            <w:tcW w:w="9228" w:type="dxa"/>
            <w:gridSpan w:val="2"/>
          </w:tcPr>
          <w:p w:rsidR="00BD4D76" w:rsidRPr="00C1714A" w:rsidRDefault="00BD4D76" w:rsidP="00700510">
            <w:pPr>
              <w:pStyle w:val="TAN"/>
              <w:rPr>
                <w:lang w:val="en-US" w:eastAsia="ko-KR"/>
              </w:rPr>
            </w:pPr>
            <w:r w:rsidRPr="00C1714A">
              <w:rPr>
                <w:rFonts w:hint="eastAsia"/>
                <w:lang w:val="en-US" w:eastAsia="ko-KR"/>
              </w:rPr>
              <w:t>Note:</w:t>
            </w:r>
            <w:r w:rsidRPr="007B0FFF">
              <w:tab/>
            </w:r>
            <w:r w:rsidRPr="00C1714A">
              <w:rPr>
                <w:rFonts w:hint="eastAsia"/>
                <w:lang w:val="en-US" w:eastAsia="ko-KR"/>
              </w:rPr>
              <w:t xml:space="preserve">The LOS probability is derived with assuming antenna heights of 3m for indoor, 10m for </w:t>
            </w:r>
            <w:proofErr w:type="spellStart"/>
            <w:r>
              <w:rPr>
                <w:rFonts w:hint="eastAsia"/>
                <w:lang w:val="en-US" w:eastAsia="ko-KR"/>
              </w:rPr>
              <w:t>UMi</w:t>
            </w:r>
            <w:proofErr w:type="spellEnd"/>
            <w:r w:rsidRPr="00C1714A">
              <w:rPr>
                <w:rFonts w:hint="eastAsia"/>
                <w:lang w:val="en-US" w:eastAsia="ko-KR"/>
              </w:rPr>
              <w:t xml:space="preserve">, and 25m for </w:t>
            </w:r>
            <w:proofErr w:type="spellStart"/>
            <w:r>
              <w:rPr>
                <w:rFonts w:hint="eastAsia"/>
                <w:lang w:val="en-US" w:eastAsia="ko-KR"/>
              </w:rPr>
              <w:t>UMa</w:t>
            </w:r>
            <w:proofErr w:type="spellEnd"/>
          </w:p>
        </w:tc>
      </w:tr>
    </w:tbl>
    <w:p w:rsidR="009517BE" w:rsidRPr="000B1C90" w:rsidDel="00BD4D76" w:rsidRDefault="009517BE" w:rsidP="009517BE">
      <w:pPr>
        <w:spacing w:after="0"/>
        <w:jc w:val="both"/>
        <w:rPr>
          <w:del w:id="13" w:author="Huawei" w:date="2017-04-26T19:05:00Z"/>
        </w:rPr>
      </w:pPr>
    </w:p>
    <w:p w:rsidR="000B1C90" w:rsidRPr="000B1C90" w:rsidDel="00BD4D76" w:rsidRDefault="000B1C90" w:rsidP="009517BE">
      <w:pPr>
        <w:spacing w:after="0"/>
        <w:jc w:val="both"/>
        <w:rPr>
          <w:del w:id="14" w:author="Huawei" w:date="2017-04-26T19:05:00Z"/>
          <w:lang w:val="fr-FR"/>
        </w:rPr>
      </w:pPr>
    </w:p>
    <w:p w:rsidR="000B1C90" w:rsidRPr="000B1C90" w:rsidRDefault="000B1C90" w:rsidP="009517BE">
      <w:pPr>
        <w:spacing w:after="0"/>
        <w:jc w:val="both"/>
        <w:rPr>
          <w:lang w:val="fr-FR"/>
        </w:rPr>
      </w:pPr>
    </w:p>
    <w:p w:rsidR="009517BE" w:rsidRPr="00FA384D" w:rsidRDefault="009517BE" w:rsidP="009517BE">
      <w:pPr>
        <w:jc w:val="center"/>
        <w:rPr>
          <w:color w:val="FF0000"/>
          <w:sz w:val="56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1E41F3" w:rsidRDefault="001E41F3">
      <w:pPr>
        <w:rPr>
          <w:noProof/>
        </w:rPr>
      </w:pPr>
    </w:p>
    <w:sectPr w:rsidR="001E41F3" w:rsidSect="002C44D4">
      <w:headerReference w:type="even" r:id="rId31"/>
      <w:headerReference w:type="default" r:id="rId32"/>
      <w:headerReference w:type="first" r:id="rId3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1A2A" w:rsidRDefault="004C1A2A">
      <w:r>
        <w:separator/>
      </w:r>
    </w:p>
  </w:endnote>
  <w:endnote w:type="continuationSeparator" w:id="0">
    <w:p w:rsidR="004C1A2A" w:rsidRDefault="004C1A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1A2A" w:rsidRDefault="004C1A2A">
      <w:r>
        <w:separator/>
      </w:r>
    </w:p>
  </w:footnote>
  <w:footnote w:type="continuationSeparator" w:id="0">
    <w:p w:rsidR="004C1A2A" w:rsidRDefault="004C1A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3D1032">
      <w:fldChar w:fldCharType="begin"/>
    </w:r>
    <w:r w:rsidR="00456CE1">
      <w:instrText>PAGE</w:instrText>
    </w:r>
    <w:r w:rsidR="003D1032">
      <w:fldChar w:fldCharType="separate"/>
    </w:r>
    <w:r>
      <w:rPr>
        <w:noProof/>
      </w:rPr>
      <w:t>1</w:t>
    </w:r>
    <w:r w:rsidR="003D1032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266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022E4A"/>
    <w:rsid w:val="00022E4A"/>
    <w:rsid w:val="000A6394"/>
    <w:rsid w:val="000B1C90"/>
    <w:rsid w:val="000C038A"/>
    <w:rsid w:val="000C2E2A"/>
    <w:rsid w:val="000C6598"/>
    <w:rsid w:val="000E4AD4"/>
    <w:rsid w:val="00107586"/>
    <w:rsid w:val="00111024"/>
    <w:rsid w:val="00145D43"/>
    <w:rsid w:val="00192C46"/>
    <w:rsid w:val="001A024A"/>
    <w:rsid w:val="001A7B60"/>
    <w:rsid w:val="001B7A65"/>
    <w:rsid w:val="001E2AB6"/>
    <w:rsid w:val="001E41F3"/>
    <w:rsid w:val="001F3435"/>
    <w:rsid w:val="00206BA5"/>
    <w:rsid w:val="0026004D"/>
    <w:rsid w:val="0027438A"/>
    <w:rsid w:val="00275D12"/>
    <w:rsid w:val="002860C4"/>
    <w:rsid w:val="00294FA4"/>
    <w:rsid w:val="002A01CC"/>
    <w:rsid w:val="002B5741"/>
    <w:rsid w:val="002C44D4"/>
    <w:rsid w:val="002F48E7"/>
    <w:rsid w:val="00305409"/>
    <w:rsid w:val="00373B18"/>
    <w:rsid w:val="003D1032"/>
    <w:rsid w:val="003E1A36"/>
    <w:rsid w:val="004242F1"/>
    <w:rsid w:val="0043139F"/>
    <w:rsid w:val="00456CE1"/>
    <w:rsid w:val="004571F3"/>
    <w:rsid w:val="004B75B7"/>
    <w:rsid w:val="004C1A2A"/>
    <w:rsid w:val="004C6246"/>
    <w:rsid w:val="004E53AE"/>
    <w:rsid w:val="0051580D"/>
    <w:rsid w:val="00544A00"/>
    <w:rsid w:val="00592D74"/>
    <w:rsid w:val="005E2C44"/>
    <w:rsid w:val="00621188"/>
    <w:rsid w:val="006257ED"/>
    <w:rsid w:val="00645B35"/>
    <w:rsid w:val="006813CF"/>
    <w:rsid w:val="00695808"/>
    <w:rsid w:val="006B46FB"/>
    <w:rsid w:val="006D38CC"/>
    <w:rsid w:val="006E21FB"/>
    <w:rsid w:val="006E2B9D"/>
    <w:rsid w:val="00782347"/>
    <w:rsid w:val="00792342"/>
    <w:rsid w:val="007B512A"/>
    <w:rsid w:val="007C2097"/>
    <w:rsid w:val="007D6A07"/>
    <w:rsid w:val="008279FA"/>
    <w:rsid w:val="00856A80"/>
    <w:rsid w:val="008626E7"/>
    <w:rsid w:val="00870EE7"/>
    <w:rsid w:val="008C0AF0"/>
    <w:rsid w:val="008E384D"/>
    <w:rsid w:val="008E6988"/>
    <w:rsid w:val="008F686C"/>
    <w:rsid w:val="009209A0"/>
    <w:rsid w:val="009433EE"/>
    <w:rsid w:val="009517BE"/>
    <w:rsid w:val="009777D9"/>
    <w:rsid w:val="00991B88"/>
    <w:rsid w:val="009A579D"/>
    <w:rsid w:val="009E3297"/>
    <w:rsid w:val="009F734F"/>
    <w:rsid w:val="00A1286A"/>
    <w:rsid w:val="00A246B6"/>
    <w:rsid w:val="00A47E70"/>
    <w:rsid w:val="00A7671C"/>
    <w:rsid w:val="00AD1CD8"/>
    <w:rsid w:val="00AD5B81"/>
    <w:rsid w:val="00B258BB"/>
    <w:rsid w:val="00B30E9A"/>
    <w:rsid w:val="00B67B97"/>
    <w:rsid w:val="00B968C8"/>
    <w:rsid w:val="00BA3EC5"/>
    <w:rsid w:val="00BB3F3E"/>
    <w:rsid w:val="00BB5DFC"/>
    <w:rsid w:val="00BC721D"/>
    <w:rsid w:val="00BD279D"/>
    <w:rsid w:val="00BD4D76"/>
    <w:rsid w:val="00BD6BB8"/>
    <w:rsid w:val="00BF26BB"/>
    <w:rsid w:val="00C2194C"/>
    <w:rsid w:val="00C337A2"/>
    <w:rsid w:val="00C86050"/>
    <w:rsid w:val="00C95985"/>
    <w:rsid w:val="00CC5026"/>
    <w:rsid w:val="00CE5C9D"/>
    <w:rsid w:val="00D03F9A"/>
    <w:rsid w:val="00D17714"/>
    <w:rsid w:val="00D74153"/>
    <w:rsid w:val="00D916CD"/>
    <w:rsid w:val="00DE34CF"/>
    <w:rsid w:val="00E5174E"/>
    <w:rsid w:val="00E7645F"/>
    <w:rsid w:val="00EE7D7C"/>
    <w:rsid w:val="00F25D98"/>
    <w:rsid w:val="00F300FB"/>
    <w:rsid w:val="00F37D42"/>
    <w:rsid w:val="00F431A3"/>
    <w:rsid w:val="00F523B5"/>
    <w:rsid w:val="00F7759B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44D4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2C44D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2C44D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C44D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C44D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C44D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C44D4"/>
    <w:pPr>
      <w:outlineLvl w:val="5"/>
    </w:pPr>
  </w:style>
  <w:style w:type="paragraph" w:styleId="Heading7">
    <w:name w:val="heading 7"/>
    <w:basedOn w:val="H6"/>
    <w:next w:val="Normal"/>
    <w:qFormat/>
    <w:rsid w:val="002C44D4"/>
    <w:pPr>
      <w:outlineLvl w:val="6"/>
    </w:pPr>
  </w:style>
  <w:style w:type="paragraph" w:styleId="Heading8">
    <w:name w:val="heading 8"/>
    <w:basedOn w:val="Heading1"/>
    <w:next w:val="Normal"/>
    <w:qFormat/>
    <w:rsid w:val="002C44D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C44D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C44D4"/>
    <w:pPr>
      <w:spacing w:before="180"/>
      <w:ind w:left="2693" w:hanging="2693"/>
    </w:pPr>
    <w:rPr>
      <w:b/>
    </w:rPr>
  </w:style>
  <w:style w:type="paragraph" w:styleId="TOC1">
    <w:name w:val="toc 1"/>
    <w:semiHidden/>
    <w:rsid w:val="002C44D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2C44D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2C44D4"/>
    <w:pPr>
      <w:ind w:left="1701" w:hanging="1701"/>
    </w:pPr>
  </w:style>
  <w:style w:type="paragraph" w:styleId="TOC4">
    <w:name w:val="toc 4"/>
    <w:basedOn w:val="TOC3"/>
    <w:semiHidden/>
    <w:rsid w:val="002C44D4"/>
    <w:pPr>
      <w:ind w:left="1418" w:hanging="1418"/>
    </w:pPr>
  </w:style>
  <w:style w:type="paragraph" w:styleId="TOC3">
    <w:name w:val="toc 3"/>
    <w:basedOn w:val="TOC2"/>
    <w:semiHidden/>
    <w:rsid w:val="002C44D4"/>
    <w:pPr>
      <w:ind w:left="1134" w:hanging="1134"/>
    </w:pPr>
  </w:style>
  <w:style w:type="paragraph" w:styleId="TOC2">
    <w:name w:val="toc 2"/>
    <w:basedOn w:val="TOC1"/>
    <w:semiHidden/>
    <w:rsid w:val="002C44D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C44D4"/>
    <w:pPr>
      <w:ind w:left="284"/>
    </w:pPr>
  </w:style>
  <w:style w:type="paragraph" w:styleId="Index1">
    <w:name w:val="index 1"/>
    <w:basedOn w:val="Normal"/>
    <w:semiHidden/>
    <w:rsid w:val="002C44D4"/>
    <w:pPr>
      <w:keepLines/>
      <w:spacing w:after="0"/>
    </w:pPr>
  </w:style>
  <w:style w:type="paragraph" w:customStyle="1" w:styleId="ZH">
    <w:name w:val="ZH"/>
    <w:rsid w:val="002C44D4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2C44D4"/>
    <w:pPr>
      <w:outlineLvl w:val="9"/>
    </w:pPr>
  </w:style>
  <w:style w:type="paragraph" w:styleId="ListNumber2">
    <w:name w:val="List Number 2"/>
    <w:basedOn w:val="ListNumber"/>
    <w:rsid w:val="002C44D4"/>
    <w:pPr>
      <w:ind w:left="851"/>
    </w:pPr>
  </w:style>
  <w:style w:type="paragraph" w:styleId="Header">
    <w:name w:val="header"/>
    <w:rsid w:val="002C44D4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2C44D4"/>
    <w:rPr>
      <w:b/>
      <w:position w:val="6"/>
      <w:sz w:val="16"/>
    </w:rPr>
  </w:style>
  <w:style w:type="paragraph" w:styleId="FootnoteText">
    <w:name w:val="footnote text"/>
    <w:basedOn w:val="Normal"/>
    <w:semiHidden/>
    <w:rsid w:val="002C44D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2C44D4"/>
    <w:rPr>
      <w:b/>
    </w:rPr>
  </w:style>
  <w:style w:type="paragraph" w:customStyle="1" w:styleId="TAC">
    <w:name w:val="TAC"/>
    <w:basedOn w:val="TAL"/>
    <w:rsid w:val="002C44D4"/>
    <w:pPr>
      <w:jc w:val="center"/>
    </w:pPr>
  </w:style>
  <w:style w:type="paragraph" w:customStyle="1" w:styleId="TF">
    <w:name w:val="TF"/>
    <w:basedOn w:val="TH"/>
    <w:rsid w:val="002C44D4"/>
    <w:pPr>
      <w:keepNext w:val="0"/>
      <w:spacing w:before="0" w:after="240"/>
    </w:pPr>
  </w:style>
  <w:style w:type="paragraph" w:customStyle="1" w:styleId="NO">
    <w:name w:val="NO"/>
    <w:basedOn w:val="Normal"/>
    <w:rsid w:val="002C44D4"/>
    <w:pPr>
      <w:keepLines/>
      <w:ind w:left="1135" w:hanging="851"/>
    </w:pPr>
  </w:style>
  <w:style w:type="paragraph" w:styleId="TOC9">
    <w:name w:val="toc 9"/>
    <w:basedOn w:val="TOC8"/>
    <w:semiHidden/>
    <w:rsid w:val="002C44D4"/>
    <w:pPr>
      <w:ind w:left="1418" w:hanging="1418"/>
    </w:pPr>
  </w:style>
  <w:style w:type="paragraph" w:customStyle="1" w:styleId="EX">
    <w:name w:val="EX"/>
    <w:basedOn w:val="Normal"/>
    <w:rsid w:val="002C44D4"/>
    <w:pPr>
      <w:keepLines/>
      <w:ind w:left="1702" w:hanging="1418"/>
    </w:pPr>
  </w:style>
  <w:style w:type="paragraph" w:customStyle="1" w:styleId="FP">
    <w:name w:val="FP"/>
    <w:basedOn w:val="Normal"/>
    <w:rsid w:val="002C44D4"/>
    <w:pPr>
      <w:spacing w:after="0"/>
    </w:pPr>
  </w:style>
  <w:style w:type="paragraph" w:customStyle="1" w:styleId="LD">
    <w:name w:val="LD"/>
    <w:rsid w:val="002C44D4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2C44D4"/>
    <w:pPr>
      <w:spacing w:after="0"/>
    </w:pPr>
  </w:style>
  <w:style w:type="paragraph" w:customStyle="1" w:styleId="EW">
    <w:name w:val="EW"/>
    <w:basedOn w:val="EX"/>
    <w:rsid w:val="002C44D4"/>
    <w:pPr>
      <w:spacing w:after="0"/>
    </w:pPr>
  </w:style>
  <w:style w:type="paragraph" w:styleId="TOC6">
    <w:name w:val="toc 6"/>
    <w:basedOn w:val="TOC5"/>
    <w:next w:val="Normal"/>
    <w:semiHidden/>
    <w:rsid w:val="002C44D4"/>
    <w:pPr>
      <w:ind w:left="1985" w:hanging="1985"/>
    </w:pPr>
  </w:style>
  <w:style w:type="paragraph" w:styleId="TOC7">
    <w:name w:val="toc 7"/>
    <w:basedOn w:val="TOC6"/>
    <w:next w:val="Normal"/>
    <w:semiHidden/>
    <w:rsid w:val="002C44D4"/>
    <w:pPr>
      <w:ind w:left="2268" w:hanging="2268"/>
    </w:pPr>
  </w:style>
  <w:style w:type="paragraph" w:styleId="ListBullet2">
    <w:name w:val="List Bullet 2"/>
    <w:basedOn w:val="ListBullet"/>
    <w:rsid w:val="002C44D4"/>
    <w:pPr>
      <w:ind w:left="851"/>
    </w:pPr>
  </w:style>
  <w:style w:type="paragraph" w:styleId="ListBullet3">
    <w:name w:val="List Bullet 3"/>
    <w:basedOn w:val="ListBullet2"/>
    <w:rsid w:val="002C44D4"/>
    <w:pPr>
      <w:ind w:left="1135"/>
    </w:pPr>
  </w:style>
  <w:style w:type="paragraph" w:styleId="ListNumber">
    <w:name w:val="List Number"/>
    <w:basedOn w:val="List"/>
    <w:rsid w:val="002C44D4"/>
  </w:style>
  <w:style w:type="paragraph" w:customStyle="1" w:styleId="EQ">
    <w:name w:val="EQ"/>
    <w:basedOn w:val="Normal"/>
    <w:next w:val="Normal"/>
    <w:qFormat/>
    <w:rsid w:val="002C44D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2C44D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C44D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C44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C44D4"/>
    <w:pPr>
      <w:jc w:val="right"/>
    </w:pPr>
  </w:style>
  <w:style w:type="paragraph" w:customStyle="1" w:styleId="H6">
    <w:name w:val="H6"/>
    <w:basedOn w:val="Heading5"/>
    <w:next w:val="Normal"/>
    <w:rsid w:val="002C44D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C44D4"/>
    <w:pPr>
      <w:ind w:left="851" w:hanging="851"/>
    </w:pPr>
  </w:style>
  <w:style w:type="paragraph" w:customStyle="1" w:styleId="TAL">
    <w:name w:val="TAL"/>
    <w:basedOn w:val="Normal"/>
    <w:link w:val="TALChar"/>
    <w:rsid w:val="002C44D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C44D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C44D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2C44D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2C44D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2C44D4"/>
    <w:pPr>
      <w:framePr w:wrap="notBeside" w:y="16161"/>
    </w:pPr>
  </w:style>
  <w:style w:type="character" w:customStyle="1" w:styleId="ZGSM">
    <w:name w:val="ZGSM"/>
    <w:rsid w:val="002C44D4"/>
  </w:style>
  <w:style w:type="paragraph" w:styleId="List2">
    <w:name w:val="List 2"/>
    <w:basedOn w:val="List"/>
    <w:rsid w:val="002C44D4"/>
    <w:pPr>
      <w:ind w:left="851"/>
    </w:pPr>
  </w:style>
  <w:style w:type="paragraph" w:customStyle="1" w:styleId="ZG">
    <w:name w:val="ZG"/>
    <w:rsid w:val="002C44D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2C44D4"/>
    <w:pPr>
      <w:ind w:left="1135"/>
    </w:pPr>
  </w:style>
  <w:style w:type="paragraph" w:styleId="List4">
    <w:name w:val="List 4"/>
    <w:basedOn w:val="List3"/>
    <w:rsid w:val="002C44D4"/>
    <w:pPr>
      <w:ind w:left="1418"/>
    </w:pPr>
  </w:style>
  <w:style w:type="paragraph" w:styleId="List5">
    <w:name w:val="List 5"/>
    <w:basedOn w:val="List4"/>
    <w:rsid w:val="002C44D4"/>
    <w:pPr>
      <w:ind w:left="1702"/>
    </w:pPr>
  </w:style>
  <w:style w:type="paragraph" w:customStyle="1" w:styleId="EditorsNote">
    <w:name w:val="Editor's Note"/>
    <w:basedOn w:val="NO"/>
    <w:rsid w:val="002C44D4"/>
    <w:rPr>
      <w:color w:val="FF0000"/>
    </w:rPr>
  </w:style>
  <w:style w:type="paragraph" w:styleId="List">
    <w:name w:val="List"/>
    <w:basedOn w:val="Normal"/>
    <w:rsid w:val="002C44D4"/>
    <w:pPr>
      <w:ind w:left="568" w:hanging="284"/>
    </w:pPr>
  </w:style>
  <w:style w:type="paragraph" w:styleId="ListBullet">
    <w:name w:val="List Bullet"/>
    <w:basedOn w:val="List"/>
    <w:rsid w:val="002C44D4"/>
  </w:style>
  <w:style w:type="paragraph" w:styleId="ListBullet4">
    <w:name w:val="List Bullet 4"/>
    <w:basedOn w:val="ListBullet3"/>
    <w:rsid w:val="002C44D4"/>
    <w:pPr>
      <w:ind w:left="1418"/>
    </w:pPr>
  </w:style>
  <w:style w:type="paragraph" w:styleId="ListBullet5">
    <w:name w:val="List Bullet 5"/>
    <w:basedOn w:val="ListBullet4"/>
    <w:rsid w:val="002C44D4"/>
    <w:pPr>
      <w:ind w:left="1702"/>
    </w:pPr>
  </w:style>
  <w:style w:type="paragraph" w:customStyle="1" w:styleId="B1">
    <w:name w:val="B1"/>
    <w:basedOn w:val="List"/>
    <w:rsid w:val="002C44D4"/>
  </w:style>
  <w:style w:type="paragraph" w:customStyle="1" w:styleId="B2">
    <w:name w:val="B2"/>
    <w:basedOn w:val="List2"/>
    <w:rsid w:val="002C44D4"/>
  </w:style>
  <w:style w:type="paragraph" w:customStyle="1" w:styleId="B3">
    <w:name w:val="B3"/>
    <w:basedOn w:val="List3"/>
    <w:rsid w:val="002C44D4"/>
  </w:style>
  <w:style w:type="paragraph" w:customStyle="1" w:styleId="B4">
    <w:name w:val="B4"/>
    <w:basedOn w:val="List4"/>
    <w:rsid w:val="002C44D4"/>
  </w:style>
  <w:style w:type="paragraph" w:customStyle="1" w:styleId="B5">
    <w:name w:val="B5"/>
    <w:basedOn w:val="List5"/>
    <w:rsid w:val="002C44D4"/>
  </w:style>
  <w:style w:type="paragraph" w:styleId="Footer">
    <w:name w:val="footer"/>
    <w:basedOn w:val="Header"/>
    <w:link w:val="FooterChar"/>
    <w:uiPriority w:val="99"/>
    <w:rsid w:val="002C44D4"/>
    <w:pPr>
      <w:jc w:val="center"/>
    </w:pPr>
    <w:rPr>
      <w:i/>
    </w:rPr>
  </w:style>
  <w:style w:type="paragraph" w:customStyle="1" w:styleId="ZTD">
    <w:name w:val="ZTD"/>
    <w:basedOn w:val="ZB"/>
    <w:rsid w:val="002C44D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C44D4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2C44D4"/>
    <w:rPr>
      <w:rFonts w:ascii="Arial" w:hAnsi="Arial"/>
      <w:noProof/>
      <w:sz w:val="24"/>
      <w:lang w:val="en-GB"/>
    </w:rPr>
  </w:style>
  <w:style w:type="character" w:styleId="Hyperlink">
    <w:name w:val="Hyperlink"/>
    <w:rsid w:val="002C44D4"/>
    <w:rPr>
      <w:color w:val="0000FF"/>
      <w:u w:val="single"/>
    </w:rPr>
  </w:style>
  <w:style w:type="character" w:styleId="CommentReference">
    <w:name w:val="annotation reference"/>
    <w:semiHidden/>
    <w:rsid w:val="002C44D4"/>
    <w:rPr>
      <w:sz w:val="16"/>
    </w:rPr>
  </w:style>
  <w:style w:type="paragraph" w:styleId="CommentText">
    <w:name w:val="annotation text"/>
    <w:basedOn w:val="Normal"/>
    <w:semiHidden/>
    <w:rsid w:val="002C44D4"/>
  </w:style>
  <w:style w:type="character" w:styleId="FollowedHyperlink">
    <w:name w:val="FollowedHyperlink"/>
    <w:rsid w:val="002C44D4"/>
    <w:rPr>
      <w:color w:val="800080"/>
      <w:u w:val="single"/>
    </w:rPr>
  </w:style>
  <w:style w:type="paragraph" w:styleId="BalloonText">
    <w:name w:val="Balloon Text"/>
    <w:basedOn w:val="Normal"/>
    <w:semiHidden/>
    <w:rsid w:val="002C44D4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2C44D4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bletext">
    <w:name w:val="Table_text"/>
    <w:basedOn w:val="Normal"/>
    <w:rsid w:val="009517B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</w:rPr>
  </w:style>
  <w:style w:type="character" w:customStyle="1" w:styleId="THChar">
    <w:name w:val="TH Char"/>
    <w:link w:val="TH"/>
    <w:rsid w:val="009517B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9517B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8E6988"/>
    <w:rPr>
      <w:rFonts w:ascii="Arial" w:hAnsi="Arial"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C337A2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10.bin"/><Relationship Id="rId3" Type="http://schemas.openxmlformats.org/officeDocument/2006/relationships/settings" Target="settings.xml"/><Relationship Id="rId21" Type="http://schemas.openxmlformats.org/officeDocument/2006/relationships/image" Target="media/image5.wmf"/><Relationship Id="rId34" Type="http://schemas.openxmlformats.org/officeDocument/2006/relationships/fontTable" Target="fontTable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oleObject" Target="embeddings/oleObject9.bin"/><Relationship Id="rId33" Type="http://schemas.openxmlformats.org/officeDocument/2006/relationships/header" Target="header4.xml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6.bin"/><Relationship Id="rId29" Type="http://schemas.openxmlformats.org/officeDocument/2006/relationships/image" Target="media/image8.wmf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image" Target="media/image1.wmf"/><Relationship Id="rId24" Type="http://schemas.openxmlformats.org/officeDocument/2006/relationships/oleObject" Target="embeddings/oleObject8.bin"/><Relationship Id="rId32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media/image3.wmf"/><Relationship Id="rId23" Type="http://schemas.openxmlformats.org/officeDocument/2006/relationships/image" Target="media/image6.wmf"/><Relationship Id="rId28" Type="http://schemas.openxmlformats.org/officeDocument/2006/relationships/oleObject" Target="embeddings/oleObject11.bin"/><Relationship Id="rId36" Type="http://schemas.microsoft.com/office/2011/relationships/people" Target="people.xml"/><Relationship Id="rId10" Type="http://schemas.openxmlformats.org/officeDocument/2006/relationships/header" Target="header1.xml"/><Relationship Id="rId19" Type="http://schemas.openxmlformats.org/officeDocument/2006/relationships/oleObject" Target="embeddings/oleObject5.bin"/><Relationship Id="rId31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7.bin"/><Relationship Id="rId27" Type="http://schemas.openxmlformats.org/officeDocument/2006/relationships/image" Target="media/image7.wmf"/><Relationship Id="rId30" Type="http://schemas.openxmlformats.org/officeDocument/2006/relationships/oleObject" Target="embeddings/oleObject12.bin"/><Relationship Id="rId35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430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Brian Classon</dc:creator>
  <cp:lastModifiedBy>Huawei4</cp:lastModifiedBy>
  <cp:revision>5</cp:revision>
  <cp:lastPrinted>1899-12-31T16:00:00Z</cp:lastPrinted>
  <dcterms:created xsi:type="dcterms:W3CDTF">2017-05-05T08:22:00Z</dcterms:created>
  <dcterms:modified xsi:type="dcterms:W3CDTF">2017-05-06T02:24:00Z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(2)lPlA5fKMB3pVIXJuRsw7FZaYrRXcIEocx2WHL5msk9Zpd9EQxCeTT6RVdRpRS3+r08mztyyD
CVLTiij+mVdH+shdeHdILu2RythzYT1k3FiJwBMIl0VbFMKmkAJ59pTmB+Ckam8PS0XRIMfZ
TMSV1S+dm4THD66eHLHAfjA0DOvki68U6JfOPNd3dF4ScIu37aOfvZVU1sAEZmoj4AUji7Tl
WH+2/yxImgIy3dDgXJ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ksT8PLWSWPF2hshKyev0Vb7vSFCFjE+//am2SckJAMivTJIVZsDXRi
5aPem6eaekVyVr22xXzmZvYzFXwuACyc7Tslcz1Atyp63pd9apc8/wcTU8pEJX5SAEKSHDyR
IcsAxYLEIM8Z9eV/ih5EHjtIaamCgmGVZdVq/moRzqvUiEffGR4HBrmEh/371AFyPgC5fVGk
13S8ZiJiEb+J7fwl</vt:lpwstr>
  </property>
  <property fmtid="{D5CDD505-2E9C-101B-9397-08002B2CF9AE}" pid="6" name="_2015_ms_pID_7253431_00">
    <vt:lpwstr>_2015_ms_pID_7253431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1494037421</vt:lpwstr>
  </property>
</Properties>
</file>