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517BE">
      <w:pPr>
        <w:pStyle w:val="CRCoverPage"/>
        <w:tabs>
          <w:tab w:val="right" w:pos="9639"/>
        </w:tabs>
        <w:spacing w:after="0"/>
        <w:rPr>
          <w:b/>
          <w:i/>
          <w:noProof/>
          <w:sz w:val="28"/>
        </w:rPr>
      </w:pPr>
      <w:r>
        <w:rPr>
          <w:b/>
          <w:noProof/>
          <w:sz w:val="24"/>
        </w:rPr>
        <w:t>3GPP TSG RAN WG1 Meeting #88</w:t>
      </w:r>
      <w:r w:rsidR="001E41F3">
        <w:rPr>
          <w:b/>
          <w:i/>
          <w:noProof/>
          <w:sz w:val="24"/>
        </w:rPr>
        <w:t xml:space="preserve"> </w:t>
      </w:r>
      <w:r w:rsidR="001E41F3">
        <w:rPr>
          <w:b/>
          <w:i/>
          <w:noProof/>
          <w:sz w:val="28"/>
        </w:rPr>
        <w:tab/>
      </w:r>
      <w:r>
        <w:rPr>
          <w:b/>
          <w:i/>
          <w:noProof/>
          <w:sz w:val="28"/>
        </w:rPr>
        <w:t>R1-</w:t>
      </w:r>
      <w:r w:rsidR="00E8308E" w:rsidRPr="00E8308E">
        <w:rPr>
          <w:b/>
          <w:i/>
          <w:noProof/>
          <w:sz w:val="28"/>
        </w:rPr>
        <w:t>170</w:t>
      </w:r>
      <w:r w:rsidR="006112D1">
        <w:rPr>
          <w:b/>
          <w:i/>
          <w:noProof/>
          <w:sz w:val="28"/>
        </w:rPr>
        <w:t>3710</w:t>
      </w:r>
    </w:p>
    <w:p w:rsidR="001E41F3" w:rsidRDefault="009517BE" w:rsidP="005E2C44">
      <w:pPr>
        <w:pStyle w:val="CRCoverPage"/>
        <w:outlineLvl w:val="0"/>
        <w:rPr>
          <w:b/>
          <w:noProof/>
          <w:sz w:val="24"/>
        </w:rPr>
      </w:pPr>
      <w:r>
        <w:rPr>
          <w:b/>
          <w:noProof/>
          <w:sz w:val="24"/>
        </w:rPr>
        <w:t>Athens, Greece, 13th-17</w:t>
      </w:r>
      <w:r w:rsidRPr="009517BE">
        <w:rPr>
          <w:b/>
          <w:noProof/>
          <w:sz w:val="24"/>
        </w:rPr>
        <w:t>th</w:t>
      </w:r>
      <w:r>
        <w:rPr>
          <w:b/>
          <w:noProof/>
          <w:sz w:val="24"/>
        </w:rPr>
        <w:t xml:space="preserve"> February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73B18">
        <w:tc>
          <w:tcPr>
            <w:tcW w:w="9641" w:type="dxa"/>
            <w:gridSpan w:val="9"/>
            <w:tcBorders>
              <w:top w:val="single" w:sz="4" w:space="0" w:color="auto"/>
              <w:left w:val="single" w:sz="4" w:space="0" w:color="auto"/>
              <w:right w:val="single" w:sz="4" w:space="0" w:color="auto"/>
            </w:tcBorders>
          </w:tcPr>
          <w:p w:rsidR="001E41F3" w:rsidRPr="00373B18" w:rsidRDefault="00305409" w:rsidP="009209A0">
            <w:pPr>
              <w:pStyle w:val="CRCoverPage"/>
              <w:spacing w:after="0"/>
              <w:jc w:val="right"/>
              <w:rPr>
                <w:i/>
                <w:noProof/>
              </w:rPr>
            </w:pPr>
            <w:r w:rsidRPr="00373B18">
              <w:rPr>
                <w:i/>
                <w:noProof/>
                <w:sz w:val="14"/>
              </w:rPr>
              <w:t>CR-Form-v</w:t>
            </w:r>
            <w:r w:rsidR="00BA3EC5" w:rsidRPr="00373B18">
              <w:rPr>
                <w:i/>
                <w:noProof/>
                <w:sz w:val="14"/>
              </w:rPr>
              <w:t>1</w:t>
            </w:r>
            <w:r w:rsidR="001B7A65" w:rsidRPr="00373B18">
              <w:rPr>
                <w:i/>
                <w:noProof/>
                <w:sz w:val="14"/>
              </w:rPr>
              <w:t>1</w:t>
            </w:r>
            <w:r w:rsidR="00BD6BB8" w:rsidRPr="00373B18">
              <w:rPr>
                <w:i/>
                <w:noProof/>
                <w:sz w:val="14"/>
              </w:rPr>
              <w:t>.</w:t>
            </w:r>
            <w:r w:rsidR="009209A0" w:rsidRPr="00373B18">
              <w:rPr>
                <w:i/>
                <w:noProof/>
                <w:sz w:val="14"/>
              </w:rPr>
              <w:t>2</w:t>
            </w:r>
          </w:p>
        </w:tc>
      </w:tr>
      <w:tr w:rsidR="001E41F3" w:rsidRPr="00373B18">
        <w:tc>
          <w:tcPr>
            <w:tcW w:w="9641" w:type="dxa"/>
            <w:gridSpan w:val="9"/>
            <w:tcBorders>
              <w:left w:val="single" w:sz="4" w:space="0" w:color="auto"/>
              <w:right w:val="single" w:sz="4" w:space="0" w:color="auto"/>
            </w:tcBorders>
          </w:tcPr>
          <w:p w:rsidR="001E41F3" w:rsidRPr="00373B18" w:rsidRDefault="009517BE">
            <w:pPr>
              <w:pStyle w:val="CRCoverPage"/>
              <w:spacing w:after="0"/>
              <w:jc w:val="center"/>
              <w:rPr>
                <w:noProof/>
              </w:rPr>
            </w:pPr>
            <w:r w:rsidRPr="00373B18">
              <w:rPr>
                <w:b/>
                <w:noProof/>
                <w:color w:val="FF0000"/>
                <w:sz w:val="32"/>
              </w:rPr>
              <w:t>DRAFT</w:t>
            </w:r>
            <w:r w:rsidRPr="00373B18">
              <w:rPr>
                <w:b/>
                <w:noProof/>
                <w:sz w:val="32"/>
              </w:rPr>
              <w:t xml:space="preserve"> </w:t>
            </w:r>
            <w:r w:rsidR="001E41F3" w:rsidRPr="00373B18">
              <w:rPr>
                <w:b/>
                <w:noProof/>
                <w:sz w:val="32"/>
              </w:rPr>
              <w:t>CHANGE REQUEST</w:t>
            </w:r>
          </w:p>
        </w:tc>
      </w:tr>
      <w:tr w:rsidR="001E41F3" w:rsidRPr="00373B18">
        <w:tc>
          <w:tcPr>
            <w:tcW w:w="9641" w:type="dxa"/>
            <w:gridSpan w:val="9"/>
            <w:tcBorders>
              <w:left w:val="single" w:sz="4" w:space="0" w:color="auto"/>
              <w:right w:val="single" w:sz="4" w:space="0" w:color="auto"/>
            </w:tcBorders>
          </w:tcPr>
          <w:p w:rsidR="001E41F3" w:rsidRPr="00373B18" w:rsidRDefault="001E41F3">
            <w:pPr>
              <w:pStyle w:val="CRCoverPage"/>
              <w:spacing w:after="0"/>
              <w:rPr>
                <w:noProof/>
                <w:sz w:val="8"/>
                <w:szCs w:val="8"/>
              </w:rPr>
            </w:pPr>
          </w:p>
        </w:tc>
      </w:tr>
      <w:tr w:rsidR="001E41F3" w:rsidRPr="00373B18" w:rsidTr="0051580D">
        <w:tc>
          <w:tcPr>
            <w:tcW w:w="142" w:type="dxa"/>
            <w:tcBorders>
              <w:left w:val="single" w:sz="4" w:space="0" w:color="auto"/>
            </w:tcBorders>
          </w:tcPr>
          <w:p w:rsidR="001E41F3" w:rsidRPr="00373B18" w:rsidRDefault="001E41F3">
            <w:pPr>
              <w:pStyle w:val="CRCoverPage"/>
              <w:spacing w:after="0"/>
              <w:jc w:val="right"/>
              <w:rPr>
                <w:noProof/>
              </w:rPr>
            </w:pPr>
          </w:p>
        </w:tc>
        <w:tc>
          <w:tcPr>
            <w:tcW w:w="2126" w:type="dxa"/>
            <w:shd w:val="pct30" w:color="FFFF00" w:fill="auto"/>
          </w:tcPr>
          <w:p w:rsidR="001E41F3" w:rsidRPr="00373B18" w:rsidRDefault="00BC721D" w:rsidP="0051580D">
            <w:pPr>
              <w:pStyle w:val="CRCoverPage"/>
              <w:spacing w:after="0"/>
              <w:rPr>
                <w:b/>
                <w:noProof/>
                <w:sz w:val="28"/>
              </w:rPr>
            </w:pPr>
            <w:r>
              <w:rPr>
                <w:b/>
                <w:noProof/>
                <w:sz w:val="28"/>
              </w:rPr>
              <w:t>38.900</w:t>
            </w:r>
          </w:p>
        </w:tc>
        <w:tc>
          <w:tcPr>
            <w:tcW w:w="709" w:type="dxa"/>
          </w:tcPr>
          <w:p w:rsidR="001E41F3" w:rsidRPr="00373B18" w:rsidRDefault="001E41F3">
            <w:pPr>
              <w:pStyle w:val="CRCoverPage"/>
              <w:spacing w:after="0"/>
              <w:jc w:val="center"/>
              <w:rPr>
                <w:noProof/>
              </w:rPr>
            </w:pPr>
            <w:r w:rsidRPr="00373B18">
              <w:rPr>
                <w:b/>
                <w:noProof/>
                <w:sz w:val="28"/>
              </w:rPr>
              <w:t>CR</w:t>
            </w:r>
          </w:p>
        </w:tc>
        <w:tc>
          <w:tcPr>
            <w:tcW w:w="1276" w:type="dxa"/>
            <w:shd w:val="pct30" w:color="FFFF00" w:fill="auto"/>
          </w:tcPr>
          <w:p w:rsidR="001E41F3" w:rsidRPr="00373B18" w:rsidRDefault="001E41F3">
            <w:pPr>
              <w:pStyle w:val="CRCoverPage"/>
              <w:spacing w:after="0"/>
              <w:rPr>
                <w:noProof/>
              </w:rPr>
            </w:pPr>
          </w:p>
        </w:tc>
        <w:tc>
          <w:tcPr>
            <w:tcW w:w="709" w:type="dxa"/>
          </w:tcPr>
          <w:p w:rsidR="001E41F3" w:rsidRPr="00373B18" w:rsidRDefault="001E41F3" w:rsidP="0051580D">
            <w:pPr>
              <w:pStyle w:val="CRCoverPage"/>
              <w:tabs>
                <w:tab w:val="right" w:pos="625"/>
              </w:tabs>
              <w:spacing w:after="0"/>
              <w:jc w:val="center"/>
              <w:rPr>
                <w:noProof/>
              </w:rPr>
            </w:pPr>
            <w:r w:rsidRPr="00373B18">
              <w:rPr>
                <w:b/>
                <w:bCs/>
                <w:noProof/>
                <w:sz w:val="28"/>
              </w:rPr>
              <w:t>rev</w:t>
            </w:r>
          </w:p>
        </w:tc>
        <w:tc>
          <w:tcPr>
            <w:tcW w:w="425" w:type="dxa"/>
            <w:shd w:val="pct30" w:color="FFFF00" w:fill="auto"/>
          </w:tcPr>
          <w:p w:rsidR="001E41F3" w:rsidRPr="00373B18" w:rsidRDefault="001E41F3">
            <w:pPr>
              <w:pStyle w:val="CRCoverPage"/>
              <w:spacing w:after="0"/>
              <w:jc w:val="center"/>
              <w:rPr>
                <w:b/>
                <w:noProof/>
              </w:rPr>
            </w:pPr>
          </w:p>
        </w:tc>
        <w:tc>
          <w:tcPr>
            <w:tcW w:w="2693" w:type="dxa"/>
          </w:tcPr>
          <w:p w:rsidR="001E41F3" w:rsidRPr="00373B18" w:rsidRDefault="001E41F3" w:rsidP="0051580D">
            <w:pPr>
              <w:pStyle w:val="CRCoverPage"/>
              <w:tabs>
                <w:tab w:val="right" w:pos="1825"/>
              </w:tabs>
              <w:spacing w:after="0"/>
              <w:jc w:val="center"/>
              <w:rPr>
                <w:noProof/>
              </w:rPr>
            </w:pPr>
            <w:r w:rsidRPr="00373B18">
              <w:rPr>
                <w:b/>
                <w:noProof/>
                <w:sz w:val="28"/>
                <w:szCs w:val="28"/>
              </w:rPr>
              <w:t>Current version:</w:t>
            </w:r>
          </w:p>
        </w:tc>
        <w:tc>
          <w:tcPr>
            <w:tcW w:w="1418" w:type="dxa"/>
            <w:shd w:val="pct30" w:color="FFFF00" w:fill="auto"/>
          </w:tcPr>
          <w:p w:rsidR="001E41F3" w:rsidRPr="00373B18" w:rsidRDefault="00BC721D">
            <w:pPr>
              <w:pStyle w:val="CRCoverPage"/>
              <w:spacing w:after="0"/>
              <w:jc w:val="center"/>
              <w:rPr>
                <w:noProof/>
              </w:rPr>
            </w:pPr>
            <w:r>
              <w:rPr>
                <w:b/>
                <w:noProof/>
                <w:sz w:val="32"/>
              </w:rPr>
              <w:t>14.2</w:t>
            </w:r>
            <w:r w:rsidR="009517BE" w:rsidRPr="00373B18">
              <w:rPr>
                <w:b/>
                <w:noProof/>
                <w:sz w:val="32"/>
              </w:rPr>
              <w:t>.0</w:t>
            </w:r>
          </w:p>
        </w:tc>
        <w:tc>
          <w:tcPr>
            <w:tcW w:w="143" w:type="dxa"/>
            <w:tcBorders>
              <w:right w:val="single" w:sz="4" w:space="0" w:color="auto"/>
            </w:tcBorders>
          </w:tcPr>
          <w:p w:rsidR="001E41F3" w:rsidRPr="00373B18" w:rsidRDefault="001E41F3">
            <w:pPr>
              <w:pStyle w:val="CRCoverPage"/>
              <w:spacing w:after="0"/>
              <w:rPr>
                <w:noProof/>
              </w:rPr>
            </w:pPr>
          </w:p>
        </w:tc>
      </w:tr>
      <w:tr w:rsidR="001E41F3" w:rsidRPr="00373B18">
        <w:tc>
          <w:tcPr>
            <w:tcW w:w="9641" w:type="dxa"/>
            <w:gridSpan w:val="9"/>
            <w:tcBorders>
              <w:left w:val="single" w:sz="4" w:space="0" w:color="auto"/>
              <w:right w:val="single" w:sz="4" w:space="0" w:color="auto"/>
            </w:tcBorders>
          </w:tcPr>
          <w:p w:rsidR="001E41F3" w:rsidRPr="00373B18" w:rsidRDefault="001E41F3">
            <w:pPr>
              <w:pStyle w:val="CRCoverPage"/>
              <w:spacing w:after="0"/>
              <w:rPr>
                <w:noProof/>
              </w:rPr>
            </w:pPr>
          </w:p>
        </w:tc>
      </w:tr>
      <w:tr w:rsidR="001E41F3" w:rsidRPr="00373B18">
        <w:tc>
          <w:tcPr>
            <w:tcW w:w="9641" w:type="dxa"/>
            <w:gridSpan w:val="9"/>
            <w:tcBorders>
              <w:top w:val="single" w:sz="4" w:space="0" w:color="auto"/>
            </w:tcBorders>
          </w:tcPr>
          <w:p w:rsidR="001E41F3" w:rsidRPr="00373B18" w:rsidRDefault="001E41F3">
            <w:pPr>
              <w:pStyle w:val="CRCoverPage"/>
              <w:spacing w:after="0"/>
              <w:jc w:val="center"/>
              <w:rPr>
                <w:rFonts w:cs="Arial"/>
                <w:i/>
                <w:noProof/>
              </w:rPr>
            </w:pPr>
            <w:r w:rsidRPr="00373B18">
              <w:rPr>
                <w:rFonts w:cs="Arial"/>
                <w:i/>
                <w:noProof/>
              </w:rPr>
              <w:t xml:space="preserve">For </w:t>
            </w:r>
            <w:hyperlink r:id="rId7" w:anchor="_blank" w:history="1">
              <w:r w:rsidRPr="00373B18">
                <w:rPr>
                  <w:rStyle w:val="aa"/>
                  <w:rFonts w:cs="Arial"/>
                  <w:b/>
                  <w:i/>
                  <w:noProof/>
                  <w:color w:val="FF0000"/>
                </w:rPr>
                <w:t>HE</w:t>
              </w:r>
              <w:bookmarkStart w:id="0" w:name="_Hlt497126619"/>
              <w:r w:rsidRPr="00373B18">
                <w:rPr>
                  <w:rStyle w:val="aa"/>
                  <w:rFonts w:cs="Arial"/>
                  <w:b/>
                  <w:i/>
                  <w:noProof/>
                  <w:color w:val="FF0000"/>
                </w:rPr>
                <w:t>L</w:t>
              </w:r>
              <w:bookmarkEnd w:id="0"/>
              <w:r w:rsidRPr="00373B18">
                <w:rPr>
                  <w:rStyle w:val="aa"/>
                  <w:rFonts w:cs="Arial"/>
                  <w:b/>
                  <w:i/>
                  <w:noProof/>
                  <w:color w:val="FF0000"/>
                </w:rPr>
                <w:t>P</w:t>
              </w:r>
            </w:hyperlink>
            <w:r w:rsidRPr="00373B18">
              <w:rPr>
                <w:rFonts w:cs="Arial"/>
                <w:b/>
                <w:i/>
                <w:noProof/>
                <w:color w:val="FF0000"/>
              </w:rPr>
              <w:t xml:space="preserve"> </w:t>
            </w:r>
            <w:r w:rsidRPr="00373B18">
              <w:rPr>
                <w:rFonts w:cs="Arial"/>
                <w:i/>
                <w:noProof/>
              </w:rPr>
              <w:t>on using this form</w:t>
            </w:r>
            <w:r w:rsidR="0051580D" w:rsidRPr="00373B18">
              <w:rPr>
                <w:rFonts w:cs="Arial"/>
                <w:i/>
                <w:noProof/>
              </w:rPr>
              <w:t>: c</w:t>
            </w:r>
            <w:r w:rsidR="00F25D98" w:rsidRPr="00373B18">
              <w:rPr>
                <w:rFonts w:cs="Arial"/>
                <w:i/>
                <w:noProof/>
              </w:rPr>
              <w:t xml:space="preserve">omprehensive instructions can be found at </w:t>
            </w:r>
            <w:r w:rsidR="001B7A65" w:rsidRPr="00373B18">
              <w:rPr>
                <w:rFonts w:cs="Arial"/>
                <w:i/>
                <w:noProof/>
              </w:rPr>
              <w:br/>
            </w:r>
            <w:hyperlink r:id="rId8" w:history="1">
              <w:r w:rsidR="00DE34CF" w:rsidRPr="00373B18">
                <w:rPr>
                  <w:rStyle w:val="aa"/>
                  <w:rFonts w:cs="Arial"/>
                  <w:i/>
                  <w:noProof/>
                </w:rPr>
                <w:t>http://www.3gpp.org/Change-Requests</w:t>
              </w:r>
            </w:hyperlink>
            <w:r w:rsidR="00F25D98" w:rsidRPr="00373B18">
              <w:rPr>
                <w:rFonts w:cs="Arial"/>
                <w:i/>
                <w:noProof/>
              </w:rPr>
              <w:t>.</w:t>
            </w:r>
          </w:p>
        </w:tc>
      </w:tr>
      <w:tr w:rsidR="001E41F3" w:rsidRPr="00373B18">
        <w:tc>
          <w:tcPr>
            <w:tcW w:w="9641" w:type="dxa"/>
            <w:gridSpan w:val="9"/>
          </w:tcPr>
          <w:p w:rsidR="001E41F3" w:rsidRPr="00373B1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B18" w:rsidTr="00A7671C">
        <w:tc>
          <w:tcPr>
            <w:tcW w:w="2835" w:type="dxa"/>
          </w:tcPr>
          <w:p w:rsidR="00F25D98" w:rsidRPr="00373B18" w:rsidRDefault="00F25D98" w:rsidP="001E41F3">
            <w:pPr>
              <w:pStyle w:val="CRCoverPage"/>
              <w:tabs>
                <w:tab w:val="right" w:pos="2751"/>
              </w:tabs>
              <w:spacing w:after="0"/>
              <w:rPr>
                <w:b/>
                <w:i/>
                <w:noProof/>
              </w:rPr>
            </w:pPr>
            <w:r w:rsidRPr="00373B18">
              <w:rPr>
                <w:b/>
                <w:i/>
                <w:noProof/>
              </w:rPr>
              <w:t>Proposed change</w:t>
            </w:r>
            <w:r w:rsidR="00A7671C" w:rsidRPr="00373B18">
              <w:rPr>
                <w:b/>
                <w:i/>
                <w:noProof/>
              </w:rPr>
              <w:t xml:space="preserve"> </w:t>
            </w:r>
            <w:r w:rsidRPr="00373B18">
              <w:rPr>
                <w:b/>
                <w:i/>
                <w:noProof/>
              </w:rPr>
              <w:t>affects:</w:t>
            </w:r>
          </w:p>
        </w:tc>
        <w:tc>
          <w:tcPr>
            <w:tcW w:w="1418" w:type="dxa"/>
          </w:tcPr>
          <w:p w:rsidR="00F25D98" w:rsidRPr="00373B18" w:rsidRDefault="00F25D98" w:rsidP="001E41F3">
            <w:pPr>
              <w:pStyle w:val="CRCoverPage"/>
              <w:spacing w:after="0"/>
              <w:jc w:val="right"/>
              <w:rPr>
                <w:noProof/>
              </w:rPr>
            </w:pPr>
            <w:r w:rsidRPr="00373B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73B18" w:rsidRDefault="00F25D98" w:rsidP="001E41F3">
            <w:pPr>
              <w:pStyle w:val="CRCoverPage"/>
              <w:spacing w:after="0"/>
              <w:jc w:val="center"/>
              <w:rPr>
                <w:b/>
                <w:caps/>
                <w:noProof/>
              </w:rPr>
            </w:pPr>
          </w:p>
        </w:tc>
        <w:tc>
          <w:tcPr>
            <w:tcW w:w="709" w:type="dxa"/>
            <w:tcBorders>
              <w:left w:val="single" w:sz="4" w:space="0" w:color="auto"/>
            </w:tcBorders>
          </w:tcPr>
          <w:p w:rsidR="00F25D98" w:rsidRPr="00373B18" w:rsidRDefault="00F25D98" w:rsidP="001E41F3">
            <w:pPr>
              <w:pStyle w:val="CRCoverPage"/>
              <w:spacing w:after="0"/>
              <w:jc w:val="right"/>
              <w:rPr>
                <w:noProof/>
                <w:u w:val="single"/>
              </w:rPr>
            </w:pPr>
            <w:r w:rsidRPr="00373B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73B18" w:rsidRDefault="009517BE" w:rsidP="001E41F3">
            <w:pPr>
              <w:pStyle w:val="CRCoverPage"/>
              <w:spacing w:after="0"/>
              <w:jc w:val="center"/>
              <w:rPr>
                <w:b/>
                <w:caps/>
                <w:noProof/>
              </w:rPr>
            </w:pPr>
            <w:r>
              <w:rPr>
                <w:rFonts w:hint="eastAsia"/>
                <w:b/>
                <w:caps/>
                <w:noProof/>
                <w:lang w:eastAsia="zh-CN"/>
              </w:rPr>
              <w:t>X</w:t>
            </w:r>
          </w:p>
        </w:tc>
        <w:tc>
          <w:tcPr>
            <w:tcW w:w="2126" w:type="dxa"/>
          </w:tcPr>
          <w:p w:rsidR="00F25D98" w:rsidRPr="00373B18" w:rsidRDefault="00F25D98" w:rsidP="001E41F3">
            <w:pPr>
              <w:pStyle w:val="CRCoverPage"/>
              <w:spacing w:after="0"/>
              <w:jc w:val="right"/>
              <w:rPr>
                <w:noProof/>
                <w:u w:val="single"/>
              </w:rPr>
            </w:pPr>
            <w:r w:rsidRPr="00373B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73B18" w:rsidRDefault="009517BE"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373B18" w:rsidRDefault="00F25D98" w:rsidP="001E41F3">
            <w:pPr>
              <w:pStyle w:val="CRCoverPage"/>
              <w:spacing w:after="0"/>
              <w:jc w:val="right"/>
              <w:rPr>
                <w:noProof/>
              </w:rPr>
            </w:pPr>
            <w:r w:rsidRPr="00373B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73B1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73B18">
        <w:tc>
          <w:tcPr>
            <w:tcW w:w="9641" w:type="dxa"/>
            <w:gridSpan w:val="11"/>
          </w:tcPr>
          <w:p w:rsidR="001E41F3" w:rsidRPr="00373B18" w:rsidRDefault="001E41F3">
            <w:pPr>
              <w:pStyle w:val="CRCoverPage"/>
              <w:spacing w:after="0"/>
              <w:rPr>
                <w:noProof/>
                <w:sz w:val="8"/>
                <w:szCs w:val="8"/>
              </w:rPr>
            </w:pPr>
          </w:p>
        </w:tc>
      </w:tr>
      <w:tr w:rsidR="001E41F3" w:rsidRPr="00373B18">
        <w:tc>
          <w:tcPr>
            <w:tcW w:w="1843" w:type="dxa"/>
            <w:tcBorders>
              <w:top w:val="single" w:sz="4" w:space="0" w:color="auto"/>
              <w:left w:val="single" w:sz="4" w:space="0" w:color="auto"/>
            </w:tcBorders>
          </w:tcPr>
          <w:p w:rsidR="001E41F3" w:rsidRPr="00373B18" w:rsidRDefault="001E41F3">
            <w:pPr>
              <w:pStyle w:val="CRCoverPage"/>
              <w:tabs>
                <w:tab w:val="right" w:pos="1759"/>
              </w:tabs>
              <w:spacing w:after="0"/>
              <w:rPr>
                <w:b/>
                <w:i/>
                <w:noProof/>
              </w:rPr>
            </w:pPr>
            <w:r w:rsidRPr="00373B18">
              <w:rPr>
                <w:b/>
                <w:i/>
                <w:noProof/>
              </w:rPr>
              <w:t>Title:</w:t>
            </w:r>
            <w:r w:rsidRPr="00373B18">
              <w:rPr>
                <w:b/>
                <w:i/>
                <w:noProof/>
              </w:rPr>
              <w:tab/>
            </w:r>
          </w:p>
        </w:tc>
        <w:tc>
          <w:tcPr>
            <w:tcW w:w="7798" w:type="dxa"/>
            <w:gridSpan w:val="10"/>
            <w:tcBorders>
              <w:top w:val="single" w:sz="4" w:space="0" w:color="auto"/>
              <w:right w:val="single" w:sz="4" w:space="0" w:color="auto"/>
            </w:tcBorders>
            <w:shd w:val="pct30" w:color="FFFF00" w:fill="auto"/>
          </w:tcPr>
          <w:p w:rsidR="001E41F3" w:rsidRPr="00373B18" w:rsidRDefault="00EE077D">
            <w:pPr>
              <w:pStyle w:val="CRCoverPage"/>
              <w:spacing w:after="0"/>
              <w:ind w:left="100"/>
              <w:rPr>
                <w:noProof/>
              </w:rPr>
            </w:pPr>
            <w:r w:rsidRPr="00EE077D">
              <w:rPr>
                <w:noProof/>
                <w:lang w:eastAsia="zh-CN"/>
              </w:rPr>
              <w:t>Correction on antenna pattern description for TR38.900</w:t>
            </w:r>
          </w:p>
        </w:tc>
      </w:tr>
      <w:tr w:rsidR="001E41F3" w:rsidRPr="00373B18">
        <w:tc>
          <w:tcPr>
            <w:tcW w:w="1843" w:type="dxa"/>
            <w:tcBorders>
              <w:left w:val="single" w:sz="4" w:space="0" w:color="auto"/>
            </w:tcBorders>
          </w:tcPr>
          <w:p w:rsidR="001E41F3" w:rsidRPr="00373B18" w:rsidRDefault="001E41F3">
            <w:pPr>
              <w:pStyle w:val="CRCoverPage"/>
              <w:spacing w:after="0"/>
              <w:rPr>
                <w:b/>
                <w:i/>
                <w:noProof/>
                <w:sz w:val="8"/>
                <w:szCs w:val="8"/>
              </w:rPr>
            </w:pPr>
          </w:p>
        </w:tc>
        <w:tc>
          <w:tcPr>
            <w:tcW w:w="7798" w:type="dxa"/>
            <w:gridSpan w:val="10"/>
            <w:tcBorders>
              <w:right w:val="single" w:sz="4" w:space="0" w:color="auto"/>
            </w:tcBorders>
          </w:tcPr>
          <w:p w:rsidR="001E41F3" w:rsidRPr="00373B18" w:rsidRDefault="001E41F3">
            <w:pPr>
              <w:pStyle w:val="CRCoverPage"/>
              <w:spacing w:after="0"/>
              <w:rPr>
                <w:noProof/>
                <w:sz w:val="8"/>
                <w:szCs w:val="8"/>
              </w:rPr>
            </w:pPr>
          </w:p>
        </w:tc>
      </w:tr>
      <w:tr w:rsidR="001E41F3" w:rsidRPr="00373B18">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Source to WG:</w:t>
            </w:r>
          </w:p>
        </w:tc>
        <w:tc>
          <w:tcPr>
            <w:tcW w:w="7798" w:type="dxa"/>
            <w:gridSpan w:val="10"/>
            <w:tcBorders>
              <w:right w:val="single" w:sz="4" w:space="0" w:color="auto"/>
            </w:tcBorders>
            <w:shd w:val="pct30" w:color="FFFF00" w:fill="auto"/>
          </w:tcPr>
          <w:p w:rsidR="001E41F3" w:rsidRPr="00373B18" w:rsidRDefault="009517BE">
            <w:pPr>
              <w:pStyle w:val="CRCoverPage"/>
              <w:spacing w:after="0"/>
              <w:ind w:left="100"/>
              <w:rPr>
                <w:noProof/>
              </w:rPr>
            </w:pPr>
            <w:r w:rsidRPr="00373B18">
              <w:rPr>
                <w:rFonts w:hint="eastAsia"/>
                <w:noProof/>
                <w:lang w:eastAsia="zh-CN"/>
              </w:rPr>
              <w:t>Huawei</w:t>
            </w:r>
            <w:r>
              <w:rPr>
                <w:rFonts w:hint="eastAsia"/>
                <w:noProof/>
                <w:lang w:eastAsia="zh-CN"/>
              </w:rPr>
              <w:t xml:space="preserve">, </w:t>
            </w:r>
            <w:r w:rsidRPr="00373B18">
              <w:rPr>
                <w:noProof/>
                <w:lang w:eastAsia="zh-CN"/>
              </w:rPr>
              <w:t>HiSilicon</w:t>
            </w:r>
          </w:p>
        </w:tc>
      </w:tr>
      <w:tr w:rsidR="001E41F3" w:rsidRPr="00373B18">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Source to TSG:</w:t>
            </w:r>
          </w:p>
        </w:tc>
        <w:tc>
          <w:tcPr>
            <w:tcW w:w="7798" w:type="dxa"/>
            <w:gridSpan w:val="10"/>
            <w:tcBorders>
              <w:right w:val="single" w:sz="4" w:space="0" w:color="auto"/>
            </w:tcBorders>
            <w:shd w:val="pct30" w:color="FFFF00" w:fill="auto"/>
          </w:tcPr>
          <w:p w:rsidR="001E41F3" w:rsidRPr="00373B18" w:rsidRDefault="001E41F3">
            <w:pPr>
              <w:pStyle w:val="CRCoverPage"/>
              <w:spacing w:after="0"/>
              <w:ind w:left="100"/>
              <w:rPr>
                <w:noProof/>
              </w:rPr>
            </w:pPr>
          </w:p>
        </w:tc>
      </w:tr>
      <w:tr w:rsidR="001E41F3" w:rsidRPr="00373B18">
        <w:tc>
          <w:tcPr>
            <w:tcW w:w="1843" w:type="dxa"/>
            <w:tcBorders>
              <w:left w:val="single" w:sz="4" w:space="0" w:color="auto"/>
            </w:tcBorders>
          </w:tcPr>
          <w:p w:rsidR="001E41F3" w:rsidRPr="00373B18" w:rsidRDefault="001E41F3">
            <w:pPr>
              <w:pStyle w:val="CRCoverPage"/>
              <w:spacing w:after="0"/>
              <w:rPr>
                <w:b/>
                <w:i/>
                <w:noProof/>
                <w:sz w:val="8"/>
                <w:szCs w:val="8"/>
              </w:rPr>
            </w:pPr>
          </w:p>
        </w:tc>
        <w:tc>
          <w:tcPr>
            <w:tcW w:w="7798" w:type="dxa"/>
            <w:gridSpan w:val="10"/>
            <w:tcBorders>
              <w:right w:val="single" w:sz="4" w:space="0" w:color="auto"/>
            </w:tcBorders>
          </w:tcPr>
          <w:p w:rsidR="001E41F3" w:rsidRPr="00373B18" w:rsidRDefault="001E41F3">
            <w:pPr>
              <w:pStyle w:val="CRCoverPage"/>
              <w:spacing w:after="0"/>
              <w:rPr>
                <w:noProof/>
                <w:sz w:val="8"/>
                <w:szCs w:val="8"/>
              </w:rPr>
            </w:pPr>
          </w:p>
        </w:tc>
      </w:tr>
      <w:tr w:rsidR="001E41F3" w:rsidRPr="00373B18">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Work item code</w:t>
            </w:r>
            <w:r w:rsidR="0051580D" w:rsidRPr="00373B18">
              <w:rPr>
                <w:b/>
                <w:i/>
                <w:noProof/>
              </w:rPr>
              <w:t>:</w:t>
            </w:r>
          </w:p>
        </w:tc>
        <w:tc>
          <w:tcPr>
            <w:tcW w:w="3260" w:type="dxa"/>
            <w:gridSpan w:val="5"/>
            <w:shd w:val="pct30" w:color="FFFF00" w:fill="auto"/>
          </w:tcPr>
          <w:p w:rsidR="001E41F3" w:rsidRPr="00373B18" w:rsidRDefault="00BC721D">
            <w:pPr>
              <w:pStyle w:val="CRCoverPage"/>
              <w:spacing w:after="0"/>
              <w:ind w:left="100"/>
              <w:rPr>
                <w:noProof/>
              </w:rPr>
            </w:pPr>
            <w:r w:rsidRPr="00572CEC">
              <w:rPr>
                <w:noProof/>
              </w:rPr>
              <w:t>FS_6GHz_CH_model</w:t>
            </w:r>
          </w:p>
        </w:tc>
        <w:tc>
          <w:tcPr>
            <w:tcW w:w="994" w:type="dxa"/>
            <w:gridSpan w:val="2"/>
            <w:tcBorders>
              <w:left w:val="nil"/>
            </w:tcBorders>
          </w:tcPr>
          <w:p w:rsidR="001E41F3" w:rsidRPr="00373B18" w:rsidRDefault="001E41F3">
            <w:pPr>
              <w:pStyle w:val="CRCoverPage"/>
              <w:spacing w:after="0"/>
              <w:ind w:right="100"/>
              <w:rPr>
                <w:noProof/>
              </w:rPr>
            </w:pPr>
          </w:p>
        </w:tc>
        <w:tc>
          <w:tcPr>
            <w:tcW w:w="1417" w:type="dxa"/>
            <w:gridSpan w:val="2"/>
            <w:tcBorders>
              <w:left w:val="nil"/>
            </w:tcBorders>
          </w:tcPr>
          <w:p w:rsidR="001E41F3" w:rsidRPr="00373B18" w:rsidRDefault="001E41F3">
            <w:pPr>
              <w:pStyle w:val="CRCoverPage"/>
              <w:spacing w:after="0"/>
              <w:jc w:val="right"/>
              <w:rPr>
                <w:noProof/>
              </w:rPr>
            </w:pPr>
            <w:r w:rsidRPr="00373B18">
              <w:rPr>
                <w:b/>
                <w:i/>
                <w:noProof/>
              </w:rPr>
              <w:t>Date:</w:t>
            </w:r>
          </w:p>
        </w:tc>
        <w:tc>
          <w:tcPr>
            <w:tcW w:w="2127" w:type="dxa"/>
            <w:tcBorders>
              <w:right w:val="single" w:sz="4" w:space="0" w:color="auto"/>
            </w:tcBorders>
            <w:shd w:val="pct30" w:color="FFFF00" w:fill="auto"/>
          </w:tcPr>
          <w:p w:rsidR="001E41F3" w:rsidRPr="00373B18" w:rsidRDefault="00BC721D">
            <w:pPr>
              <w:pStyle w:val="CRCoverPage"/>
              <w:spacing w:after="0"/>
              <w:ind w:left="100"/>
              <w:rPr>
                <w:noProof/>
              </w:rPr>
            </w:pPr>
            <w:r>
              <w:rPr>
                <w:noProof/>
              </w:rPr>
              <w:t>2017-02</w:t>
            </w:r>
            <w:r w:rsidR="004242F1" w:rsidRPr="00373B18">
              <w:rPr>
                <w:noProof/>
              </w:rPr>
              <w:t>-</w:t>
            </w:r>
            <w:r>
              <w:rPr>
                <w:noProof/>
              </w:rPr>
              <w:t>06</w:t>
            </w:r>
          </w:p>
        </w:tc>
      </w:tr>
      <w:tr w:rsidR="001E41F3" w:rsidRPr="00373B18">
        <w:tc>
          <w:tcPr>
            <w:tcW w:w="1843" w:type="dxa"/>
            <w:tcBorders>
              <w:left w:val="single" w:sz="4" w:space="0" w:color="auto"/>
            </w:tcBorders>
          </w:tcPr>
          <w:p w:rsidR="001E41F3" w:rsidRPr="00373B18" w:rsidRDefault="001E41F3">
            <w:pPr>
              <w:pStyle w:val="CRCoverPage"/>
              <w:spacing w:after="0"/>
              <w:rPr>
                <w:b/>
                <w:i/>
                <w:noProof/>
                <w:sz w:val="8"/>
                <w:szCs w:val="8"/>
              </w:rPr>
            </w:pPr>
          </w:p>
        </w:tc>
        <w:tc>
          <w:tcPr>
            <w:tcW w:w="1560" w:type="dxa"/>
            <w:gridSpan w:val="4"/>
          </w:tcPr>
          <w:p w:rsidR="001E41F3" w:rsidRPr="00373B18" w:rsidRDefault="001E41F3">
            <w:pPr>
              <w:pStyle w:val="CRCoverPage"/>
              <w:spacing w:after="0"/>
              <w:rPr>
                <w:noProof/>
                <w:sz w:val="8"/>
                <w:szCs w:val="8"/>
              </w:rPr>
            </w:pPr>
          </w:p>
        </w:tc>
        <w:tc>
          <w:tcPr>
            <w:tcW w:w="2694" w:type="dxa"/>
            <w:gridSpan w:val="3"/>
          </w:tcPr>
          <w:p w:rsidR="001E41F3" w:rsidRPr="00373B18" w:rsidRDefault="001E41F3">
            <w:pPr>
              <w:pStyle w:val="CRCoverPage"/>
              <w:spacing w:after="0"/>
              <w:rPr>
                <w:noProof/>
                <w:sz w:val="8"/>
                <w:szCs w:val="8"/>
              </w:rPr>
            </w:pPr>
          </w:p>
        </w:tc>
        <w:tc>
          <w:tcPr>
            <w:tcW w:w="1417" w:type="dxa"/>
            <w:gridSpan w:val="2"/>
          </w:tcPr>
          <w:p w:rsidR="001E41F3" w:rsidRPr="00373B18" w:rsidRDefault="001E41F3">
            <w:pPr>
              <w:pStyle w:val="CRCoverPage"/>
              <w:spacing w:after="0"/>
              <w:rPr>
                <w:noProof/>
                <w:sz w:val="8"/>
                <w:szCs w:val="8"/>
              </w:rPr>
            </w:pPr>
          </w:p>
        </w:tc>
        <w:tc>
          <w:tcPr>
            <w:tcW w:w="2127" w:type="dxa"/>
            <w:tcBorders>
              <w:right w:val="single" w:sz="4" w:space="0" w:color="auto"/>
            </w:tcBorders>
          </w:tcPr>
          <w:p w:rsidR="001E41F3" w:rsidRPr="00373B18" w:rsidRDefault="001E41F3">
            <w:pPr>
              <w:pStyle w:val="CRCoverPage"/>
              <w:spacing w:after="0"/>
              <w:rPr>
                <w:noProof/>
                <w:sz w:val="8"/>
                <w:szCs w:val="8"/>
              </w:rPr>
            </w:pPr>
          </w:p>
        </w:tc>
      </w:tr>
      <w:tr w:rsidR="001E41F3" w:rsidRPr="00373B18">
        <w:trPr>
          <w:cantSplit/>
        </w:trPr>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Category:</w:t>
            </w:r>
          </w:p>
        </w:tc>
        <w:tc>
          <w:tcPr>
            <w:tcW w:w="425" w:type="dxa"/>
            <w:shd w:val="pct30" w:color="FFFF00" w:fill="auto"/>
          </w:tcPr>
          <w:p w:rsidR="001E41F3" w:rsidRPr="00373B18" w:rsidRDefault="009517BE">
            <w:pPr>
              <w:pStyle w:val="CRCoverPage"/>
              <w:spacing w:after="0"/>
              <w:ind w:left="100"/>
              <w:rPr>
                <w:b/>
                <w:noProof/>
                <w:lang w:eastAsia="zh-CN"/>
              </w:rPr>
            </w:pPr>
            <w:r w:rsidRPr="00373B18">
              <w:rPr>
                <w:rFonts w:hint="eastAsia"/>
                <w:b/>
                <w:noProof/>
                <w:lang w:eastAsia="zh-CN"/>
              </w:rPr>
              <w:t>F</w:t>
            </w:r>
          </w:p>
        </w:tc>
        <w:tc>
          <w:tcPr>
            <w:tcW w:w="3829" w:type="dxa"/>
            <w:gridSpan w:val="6"/>
            <w:tcBorders>
              <w:left w:val="nil"/>
            </w:tcBorders>
          </w:tcPr>
          <w:p w:rsidR="001E41F3" w:rsidRPr="00373B18" w:rsidRDefault="001E41F3">
            <w:pPr>
              <w:pStyle w:val="CRCoverPage"/>
              <w:spacing w:after="0"/>
              <w:rPr>
                <w:noProof/>
              </w:rPr>
            </w:pPr>
          </w:p>
        </w:tc>
        <w:tc>
          <w:tcPr>
            <w:tcW w:w="1417" w:type="dxa"/>
            <w:gridSpan w:val="2"/>
            <w:tcBorders>
              <w:left w:val="nil"/>
            </w:tcBorders>
          </w:tcPr>
          <w:p w:rsidR="001E41F3" w:rsidRPr="00373B18" w:rsidRDefault="001E41F3">
            <w:pPr>
              <w:pStyle w:val="CRCoverPage"/>
              <w:spacing w:after="0"/>
              <w:jc w:val="right"/>
              <w:rPr>
                <w:b/>
                <w:i/>
                <w:noProof/>
              </w:rPr>
            </w:pPr>
            <w:r w:rsidRPr="00373B18">
              <w:rPr>
                <w:b/>
                <w:i/>
                <w:noProof/>
              </w:rPr>
              <w:t>Release:</w:t>
            </w:r>
          </w:p>
        </w:tc>
        <w:tc>
          <w:tcPr>
            <w:tcW w:w="2127" w:type="dxa"/>
            <w:tcBorders>
              <w:right w:val="single" w:sz="4" w:space="0" w:color="auto"/>
            </w:tcBorders>
            <w:shd w:val="pct30" w:color="FFFF00" w:fill="auto"/>
          </w:tcPr>
          <w:p w:rsidR="001E41F3" w:rsidRPr="00373B18" w:rsidRDefault="0026004D">
            <w:pPr>
              <w:pStyle w:val="CRCoverPage"/>
              <w:spacing w:after="0"/>
              <w:ind w:left="100"/>
              <w:rPr>
                <w:noProof/>
              </w:rPr>
            </w:pPr>
            <w:r w:rsidRPr="00373B18">
              <w:rPr>
                <w:noProof/>
              </w:rPr>
              <w:t>Rel-</w:t>
            </w:r>
            <w:r w:rsidR="009517BE" w:rsidRPr="00373B18">
              <w:rPr>
                <w:noProof/>
              </w:rPr>
              <w:t>1</w:t>
            </w:r>
            <w:r w:rsidR="00BC721D">
              <w:rPr>
                <w:noProof/>
              </w:rPr>
              <w:t>4</w:t>
            </w:r>
          </w:p>
        </w:tc>
      </w:tr>
      <w:tr w:rsidR="001E41F3" w:rsidRPr="00373B18">
        <w:tc>
          <w:tcPr>
            <w:tcW w:w="1843" w:type="dxa"/>
            <w:tcBorders>
              <w:left w:val="single" w:sz="4" w:space="0" w:color="auto"/>
              <w:bottom w:val="single" w:sz="4" w:space="0" w:color="auto"/>
            </w:tcBorders>
          </w:tcPr>
          <w:p w:rsidR="001E41F3" w:rsidRPr="00373B18" w:rsidRDefault="001E41F3">
            <w:pPr>
              <w:pStyle w:val="CRCoverPage"/>
              <w:spacing w:after="0"/>
              <w:rPr>
                <w:b/>
                <w:i/>
                <w:noProof/>
              </w:rPr>
            </w:pPr>
          </w:p>
        </w:tc>
        <w:tc>
          <w:tcPr>
            <w:tcW w:w="4678" w:type="dxa"/>
            <w:gridSpan w:val="8"/>
            <w:tcBorders>
              <w:bottom w:val="single" w:sz="4" w:space="0" w:color="auto"/>
            </w:tcBorders>
          </w:tcPr>
          <w:p w:rsidR="001E41F3" w:rsidRPr="00373B18" w:rsidRDefault="001E41F3">
            <w:pPr>
              <w:pStyle w:val="CRCoverPage"/>
              <w:spacing w:after="0"/>
              <w:ind w:left="383" w:hanging="383"/>
              <w:rPr>
                <w:i/>
                <w:noProof/>
                <w:sz w:val="18"/>
              </w:rPr>
            </w:pPr>
            <w:r w:rsidRPr="00373B18">
              <w:rPr>
                <w:i/>
                <w:noProof/>
                <w:sz w:val="18"/>
              </w:rPr>
              <w:t xml:space="preserve">Use </w:t>
            </w:r>
            <w:r w:rsidRPr="00373B18">
              <w:rPr>
                <w:i/>
                <w:noProof/>
                <w:sz w:val="18"/>
                <w:u w:val="single"/>
              </w:rPr>
              <w:t>one</w:t>
            </w:r>
            <w:r w:rsidRPr="00373B18">
              <w:rPr>
                <w:i/>
                <w:noProof/>
                <w:sz w:val="18"/>
              </w:rPr>
              <w:t xml:space="preserve"> of the following categories:</w:t>
            </w:r>
            <w:r w:rsidRPr="00373B18">
              <w:rPr>
                <w:b/>
                <w:i/>
                <w:noProof/>
                <w:sz w:val="18"/>
              </w:rPr>
              <w:br/>
              <w:t>F</w:t>
            </w:r>
            <w:r w:rsidRPr="00373B18">
              <w:rPr>
                <w:i/>
                <w:noProof/>
                <w:sz w:val="18"/>
              </w:rPr>
              <w:t xml:space="preserve">  (correction)</w:t>
            </w:r>
            <w:r w:rsidRPr="00373B18">
              <w:rPr>
                <w:i/>
                <w:noProof/>
                <w:sz w:val="18"/>
              </w:rPr>
              <w:br/>
            </w:r>
            <w:r w:rsidRPr="00373B18">
              <w:rPr>
                <w:b/>
                <w:i/>
                <w:noProof/>
                <w:sz w:val="18"/>
              </w:rPr>
              <w:t>A</w:t>
            </w:r>
            <w:r w:rsidRPr="00373B18">
              <w:rPr>
                <w:i/>
                <w:noProof/>
                <w:sz w:val="18"/>
              </w:rPr>
              <w:t xml:space="preserve">  (</w:t>
            </w:r>
            <w:r w:rsidR="00DE34CF" w:rsidRPr="00373B18">
              <w:rPr>
                <w:i/>
                <w:noProof/>
                <w:sz w:val="18"/>
              </w:rPr>
              <w:t xml:space="preserve">mirror </w:t>
            </w:r>
            <w:r w:rsidRPr="00373B18">
              <w:rPr>
                <w:i/>
                <w:noProof/>
                <w:sz w:val="18"/>
              </w:rPr>
              <w:t>correspond</w:t>
            </w:r>
            <w:r w:rsidR="00DE34CF" w:rsidRPr="00373B18">
              <w:rPr>
                <w:i/>
                <w:noProof/>
                <w:sz w:val="18"/>
              </w:rPr>
              <w:t xml:space="preserve">ing </w:t>
            </w:r>
            <w:r w:rsidRPr="00373B18">
              <w:rPr>
                <w:i/>
                <w:noProof/>
                <w:sz w:val="18"/>
              </w:rPr>
              <w:t xml:space="preserve">to a </w:t>
            </w:r>
            <w:r w:rsidR="00DE34CF" w:rsidRPr="00373B18">
              <w:rPr>
                <w:i/>
                <w:noProof/>
                <w:sz w:val="18"/>
              </w:rPr>
              <w:t xml:space="preserve">change </w:t>
            </w:r>
            <w:r w:rsidRPr="00373B18">
              <w:rPr>
                <w:i/>
                <w:noProof/>
                <w:sz w:val="18"/>
              </w:rPr>
              <w:t>in an earlier release)</w:t>
            </w:r>
            <w:r w:rsidRPr="00373B18">
              <w:rPr>
                <w:i/>
                <w:noProof/>
                <w:sz w:val="18"/>
              </w:rPr>
              <w:br/>
            </w:r>
            <w:r w:rsidRPr="00373B18">
              <w:rPr>
                <w:b/>
                <w:i/>
                <w:noProof/>
                <w:sz w:val="18"/>
              </w:rPr>
              <w:t>B</w:t>
            </w:r>
            <w:r w:rsidRPr="00373B18">
              <w:rPr>
                <w:i/>
                <w:noProof/>
                <w:sz w:val="18"/>
              </w:rPr>
              <w:t xml:space="preserve">  (addition of feature), </w:t>
            </w:r>
            <w:r w:rsidRPr="00373B18">
              <w:rPr>
                <w:i/>
                <w:noProof/>
                <w:sz w:val="18"/>
              </w:rPr>
              <w:br/>
            </w:r>
            <w:r w:rsidRPr="00373B18">
              <w:rPr>
                <w:b/>
                <w:i/>
                <w:noProof/>
                <w:sz w:val="18"/>
              </w:rPr>
              <w:t>C</w:t>
            </w:r>
            <w:r w:rsidRPr="00373B18">
              <w:rPr>
                <w:i/>
                <w:noProof/>
                <w:sz w:val="18"/>
              </w:rPr>
              <w:t xml:space="preserve">  (functional modification of feature)</w:t>
            </w:r>
            <w:r w:rsidRPr="00373B18">
              <w:rPr>
                <w:i/>
                <w:noProof/>
                <w:sz w:val="18"/>
              </w:rPr>
              <w:br/>
            </w:r>
            <w:r w:rsidRPr="00373B18">
              <w:rPr>
                <w:b/>
                <w:i/>
                <w:noProof/>
                <w:sz w:val="18"/>
              </w:rPr>
              <w:t>D</w:t>
            </w:r>
            <w:r w:rsidRPr="00373B18">
              <w:rPr>
                <w:i/>
                <w:noProof/>
                <w:sz w:val="18"/>
              </w:rPr>
              <w:t xml:space="preserve">  (editorial modification)</w:t>
            </w:r>
          </w:p>
          <w:p w:rsidR="001E41F3" w:rsidRPr="00373B18" w:rsidRDefault="001E41F3">
            <w:pPr>
              <w:pStyle w:val="CRCoverPage"/>
              <w:rPr>
                <w:noProof/>
              </w:rPr>
            </w:pPr>
            <w:r w:rsidRPr="00373B18">
              <w:rPr>
                <w:noProof/>
                <w:sz w:val="18"/>
              </w:rPr>
              <w:t>Detailed explanations of the above categories can</w:t>
            </w:r>
            <w:r w:rsidRPr="00373B18">
              <w:rPr>
                <w:noProof/>
                <w:sz w:val="18"/>
              </w:rPr>
              <w:br/>
              <w:t xml:space="preserve">be found in 3GPP </w:t>
            </w:r>
            <w:hyperlink r:id="rId9" w:history="1">
              <w:r w:rsidRPr="00373B18">
                <w:rPr>
                  <w:rStyle w:val="aa"/>
                  <w:noProof/>
                  <w:sz w:val="18"/>
                </w:rPr>
                <w:t>TR 21.900</w:t>
              </w:r>
            </w:hyperlink>
            <w:r w:rsidRPr="00373B18">
              <w:rPr>
                <w:noProof/>
                <w:sz w:val="18"/>
              </w:rPr>
              <w:t>.</w:t>
            </w:r>
          </w:p>
        </w:tc>
        <w:tc>
          <w:tcPr>
            <w:tcW w:w="3120" w:type="dxa"/>
            <w:gridSpan w:val="2"/>
            <w:tcBorders>
              <w:bottom w:val="single" w:sz="4" w:space="0" w:color="auto"/>
              <w:right w:val="single" w:sz="4" w:space="0" w:color="auto"/>
            </w:tcBorders>
          </w:tcPr>
          <w:p w:rsidR="000C038A" w:rsidRPr="00373B18" w:rsidRDefault="001E41F3" w:rsidP="009209A0">
            <w:pPr>
              <w:pStyle w:val="CRCoverPage"/>
              <w:tabs>
                <w:tab w:val="left" w:pos="950"/>
              </w:tabs>
              <w:spacing w:after="0"/>
              <w:ind w:left="241" w:hanging="241"/>
              <w:rPr>
                <w:i/>
                <w:noProof/>
                <w:sz w:val="18"/>
              </w:rPr>
            </w:pPr>
            <w:r w:rsidRPr="00373B18">
              <w:rPr>
                <w:i/>
                <w:noProof/>
                <w:sz w:val="18"/>
              </w:rPr>
              <w:t xml:space="preserve">Use </w:t>
            </w:r>
            <w:r w:rsidRPr="00373B18">
              <w:rPr>
                <w:i/>
                <w:noProof/>
                <w:sz w:val="18"/>
                <w:u w:val="single"/>
              </w:rPr>
              <w:t>one</w:t>
            </w:r>
            <w:r w:rsidRPr="00373B18">
              <w:rPr>
                <w:i/>
                <w:noProof/>
                <w:sz w:val="18"/>
              </w:rPr>
              <w:t xml:space="preserve"> of the following releases:</w:t>
            </w:r>
            <w:r w:rsidRPr="00373B18">
              <w:rPr>
                <w:i/>
                <w:noProof/>
                <w:sz w:val="18"/>
              </w:rPr>
              <w:br/>
              <w:t>Rel-8</w:t>
            </w:r>
            <w:r w:rsidRPr="00373B18">
              <w:rPr>
                <w:i/>
                <w:noProof/>
                <w:sz w:val="18"/>
              </w:rPr>
              <w:tab/>
              <w:t>(Release 8)</w:t>
            </w:r>
            <w:r w:rsidR="007C2097" w:rsidRPr="00373B18">
              <w:rPr>
                <w:i/>
                <w:noProof/>
                <w:sz w:val="18"/>
              </w:rPr>
              <w:br/>
              <w:t>Rel-9</w:t>
            </w:r>
            <w:r w:rsidR="007C2097" w:rsidRPr="00373B18">
              <w:rPr>
                <w:i/>
                <w:noProof/>
                <w:sz w:val="18"/>
              </w:rPr>
              <w:tab/>
              <w:t>(Release 9)</w:t>
            </w:r>
            <w:r w:rsidR="009777D9" w:rsidRPr="00373B18">
              <w:rPr>
                <w:i/>
                <w:noProof/>
                <w:sz w:val="18"/>
              </w:rPr>
              <w:br/>
              <w:t>Rel-10</w:t>
            </w:r>
            <w:r w:rsidR="009777D9" w:rsidRPr="00373B18">
              <w:rPr>
                <w:i/>
                <w:noProof/>
                <w:sz w:val="18"/>
              </w:rPr>
              <w:tab/>
              <w:t>(Release 10)</w:t>
            </w:r>
            <w:r w:rsidR="000C038A" w:rsidRPr="00373B18">
              <w:rPr>
                <w:i/>
                <w:noProof/>
                <w:sz w:val="18"/>
              </w:rPr>
              <w:br/>
              <w:t>Rel-11</w:t>
            </w:r>
            <w:r w:rsidR="000C038A" w:rsidRPr="00373B18">
              <w:rPr>
                <w:i/>
                <w:noProof/>
                <w:sz w:val="18"/>
              </w:rPr>
              <w:tab/>
              <w:t>(Release 11)</w:t>
            </w:r>
            <w:r w:rsidR="000C038A" w:rsidRPr="00373B18">
              <w:rPr>
                <w:i/>
                <w:noProof/>
                <w:sz w:val="18"/>
              </w:rPr>
              <w:br/>
              <w:t>Rel-12</w:t>
            </w:r>
            <w:r w:rsidR="000C038A" w:rsidRPr="00373B18">
              <w:rPr>
                <w:i/>
                <w:noProof/>
                <w:sz w:val="18"/>
              </w:rPr>
              <w:tab/>
              <w:t>(Release 12)</w:t>
            </w:r>
            <w:r w:rsidR="0051580D" w:rsidRPr="00373B18">
              <w:rPr>
                <w:i/>
                <w:noProof/>
                <w:sz w:val="18"/>
              </w:rPr>
              <w:br/>
            </w:r>
            <w:bookmarkStart w:id="1" w:name="OLE_LINK1"/>
            <w:r w:rsidR="0051580D" w:rsidRPr="00373B18">
              <w:rPr>
                <w:i/>
                <w:noProof/>
                <w:sz w:val="18"/>
              </w:rPr>
              <w:t>Rel-13</w:t>
            </w:r>
            <w:r w:rsidR="0051580D" w:rsidRPr="00373B18">
              <w:rPr>
                <w:i/>
                <w:noProof/>
                <w:sz w:val="18"/>
              </w:rPr>
              <w:tab/>
              <w:t>(Release 13)</w:t>
            </w:r>
            <w:bookmarkEnd w:id="1"/>
            <w:r w:rsidR="00BD6BB8" w:rsidRPr="00373B18">
              <w:rPr>
                <w:i/>
                <w:noProof/>
                <w:sz w:val="18"/>
              </w:rPr>
              <w:br/>
              <w:t>Rel-14</w:t>
            </w:r>
            <w:r w:rsidR="00BD6BB8" w:rsidRPr="00373B18">
              <w:rPr>
                <w:i/>
                <w:noProof/>
                <w:sz w:val="18"/>
              </w:rPr>
              <w:tab/>
              <w:t>(Release 14)</w:t>
            </w:r>
            <w:r w:rsidR="009209A0" w:rsidRPr="00373B18">
              <w:rPr>
                <w:i/>
                <w:noProof/>
                <w:sz w:val="18"/>
              </w:rPr>
              <w:br/>
              <w:t>Rel-15</w:t>
            </w:r>
            <w:r w:rsidR="009209A0" w:rsidRPr="00373B18">
              <w:rPr>
                <w:i/>
                <w:noProof/>
                <w:sz w:val="18"/>
              </w:rPr>
              <w:tab/>
              <w:t>(Release 15)</w:t>
            </w:r>
            <w:r w:rsidR="009209A0" w:rsidRPr="00373B18">
              <w:rPr>
                <w:i/>
                <w:noProof/>
                <w:sz w:val="18"/>
              </w:rPr>
              <w:br/>
              <w:t>Rel-16</w:t>
            </w:r>
            <w:r w:rsidR="009209A0" w:rsidRPr="00373B18">
              <w:rPr>
                <w:i/>
                <w:noProof/>
                <w:sz w:val="18"/>
              </w:rPr>
              <w:tab/>
              <w:t>(Release 16)</w:t>
            </w:r>
          </w:p>
        </w:tc>
      </w:tr>
      <w:tr w:rsidR="001E41F3" w:rsidRPr="00373B18">
        <w:tc>
          <w:tcPr>
            <w:tcW w:w="1843" w:type="dxa"/>
          </w:tcPr>
          <w:p w:rsidR="001E41F3" w:rsidRPr="00373B18" w:rsidRDefault="001E41F3">
            <w:pPr>
              <w:pStyle w:val="CRCoverPage"/>
              <w:spacing w:after="0"/>
              <w:rPr>
                <w:b/>
                <w:i/>
                <w:noProof/>
                <w:sz w:val="8"/>
                <w:szCs w:val="8"/>
              </w:rPr>
            </w:pPr>
          </w:p>
        </w:tc>
        <w:tc>
          <w:tcPr>
            <w:tcW w:w="7798" w:type="dxa"/>
            <w:gridSpan w:val="10"/>
          </w:tcPr>
          <w:p w:rsidR="001E41F3" w:rsidRPr="00373B18" w:rsidRDefault="001E41F3">
            <w:pPr>
              <w:pStyle w:val="CRCoverPage"/>
              <w:spacing w:after="0"/>
              <w:rPr>
                <w:noProof/>
                <w:sz w:val="8"/>
                <w:szCs w:val="8"/>
              </w:rPr>
            </w:pPr>
          </w:p>
        </w:tc>
      </w:tr>
      <w:tr w:rsidR="001E41F3" w:rsidRPr="00373B18">
        <w:tc>
          <w:tcPr>
            <w:tcW w:w="2268" w:type="dxa"/>
            <w:gridSpan w:val="2"/>
            <w:tcBorders>
              <w:top w:val="single" w:sz="4" w:space="0" w:color="auto"/>
              <w:left w:val="single" w:sz="4" w:space="0" w:color="auto"/>
            </w:tcBorders>
          </w:tcPr>
          <w:p w:rsidR="001E41F3" w:rsidRPr="00373B18" w:rsidRDefault="001E41F3">
            <w:pPr>
              <w:pStyle w:val="CRCoverPage"/>
              <w:tabs>
                <w:tab w:val="right" w:pos="2184"/>
              </w:tabs>
              <w:spacing w:after="0"/>
              <w:rPr>
                <w:b/>
                <w:i/>
                <w:noProof/>
              </w:rPr>
            </w:pPr>
            <w:r w:rsidRPr="00373B18">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73B18" w:rsidRDefault="006C02CA" w:rsidP="005715B3">
            <w:pPr>
              <w:pStyle w:val="CRCoverPage"/>
              <w:spacing w:after="0"/>
              <w:ind w:left="100"/>
              <w:rPr>
                <w:noProof/>
                <w:lang w:eastAsia="zh-CN"/>
              </w:rPr>
            </w:pPr>
            <w:r>
              <w:rPr>
                <w:rFonts w:hint="eastAsia"/>
                <w:noProof/>
                <w:lang w:eastAsia="zh-CN"/>
              </w:rPr>
              <w:t>Multiple antenna radiation patterns are defined in TR38.802. TR38.900 will be used for evaluation of 5G NR which is documented in TR38.802. T</w:t>
            </w:r>
            <w:r>
              <w:rPr>
                <w:noProof/>
                <w:lang w:eastAsia="zh-CN"/>
              </w:rPr>
              <w:t>h</w:t>
            </w:r>
            <w:r>
              <w:rPr>
                <w:rFonts w:hint="eastAsia"/>
                <w:noProof/>
                <w:lang w:eastAsia="zh-CN"/>
              </w:rPr>
              <w:t>erefore it is important to align the antenna radiation pattern description including the naming with TR38.802. This CR proposes to align the description and naming of antenna radiation pattern with TR38.802.</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sz w:val="8"/>
                <w:szCs w:val="8"/>
              </w:rPr>
            </w:pPr>
          </w:p>
        </w:tc>
        <w:tc>
          <w:tcPr>
            <w:tcW w:w="7373" w:type="dxa"/>
            <w:gridSpan w:val="9"/>
            <w:tcBorders>
              <w:right w:val="single" w:sz="4" w:space="0" w:color="auto"/>
            </w:tcBorders>
          </w:tcPr>
          <w:p w:rsidR="001E41F3" w:rsidRPr="006C02CA" w:rsidRDefault="001E41F3">
            <w:pPr>
              <w:pStyle w:val="CRCoverPage"/>
              <w:spacing w:after="0"/>
              <w:rPr>
                <w:noProof/>
                <w:sz w:val="8"/>
                <w:szCs w:val="8"/>
              </w:rPr>
            </w:pPr>
          </w:p>
        </w:tc>
      </w:tr>
      <w:tr w:rsidR="001E41F3" w:rsidRPr="00373B18">
        <w:tc>
          <w:tcPr>
            <w:tcW w:w="2268" w:type="dxa"/>
            <w:gridSpan w:val="2"/>
            <w:tcBorders>
              <w:left w:val="single" w:sz="4" w:space="0" w:color="auto"/>
            </w:tcBorders>
          </w:tcPr>
          <w:p w:rsidR="001E41F3" w:rsidRPr="00373B18" w:rsidRDefault="001E41F3">
            <w:pPr>
              <w:pStyle w:val="CRCoverPage"/>
              <w:tabs>
                <w:tab w:val="right" w:pos="2184"/>
              </w:tabs>
              <w:spacing w:after="0"/>
              <w:rPr>
                <w:b/>
                <w:i/>
                <w:noProof/>
              </w:rPr>
            </w:pPr>
            <w:r w:rsidRPr="00373B18">
              <w:rPr>
                <w:b/>
                <w:i/>
                <w:noProof/>
              </w:rPr>
              <w:t>Summary of change</w:t>
            </w:r>
            <w:r w:rsidR="0051580D" w:rsidRPr="00373B18">
              <w:rPr>
                <w:b/>
                <w:i/>
                <w:noProof/>
              </w:rPr>
              <w:t>:</w:t>
            </w:r>
          </w:p>
        </w:tc>
        <w:tc>
          <w:tcPr>
            <w:tcW w:w="7373" w:type="dxa"/>
            <w:gridSpan w:val="9"/>
            <w:tcBorders>
              <w:right w:val="single" w:sz="4" w:space="0" w:color="auto"/>
            </w:tcBorders>
            <w:shd w:val="pct30" w:color="FFFF00" w:fill="auto"/>
          </w:tcPr>
          <w:p w:rsidR="001E41F3" w:rsidRPr="00373B18" w:rsidRDefault="006C02CA">
            <w:pPr>
              <w:pStyle w:val="CRCoverPage"/>
              <w:spacing w:after="0"/>
              <w:ind w:left="100"/>
              <w:rPr>
                <w:noProof/>
                <w:lang w:eastAsia="zh-CN"/>
              </w:rPr>
            </w:pPr>
            <w:r>
              <w:rPr>
                <w:rFonts w:hint="eastAsia"/>
                <w:noProof/>
                <w:lang w:eastAsia="zh-CN"/>
              </w:rPr>
              <w:t>Update the description of antenna radiation pattern in Section 7.3</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sz w:val="8"/>
                <w:szCs w:val="8"/>
              </w:rPr>
            </w:pPr>
          </w:p>
        </w:tc>
        <w:tc>
          <w:tcPr>
            <w:tcW w:w="7373" w:type="dxa"/>
            <w:gridSpan w:val="9"/>
            <w:tcBorders>
              <w:right w:val="single" w:sz="4" w:space="0" w:color="auto"/>
            </w:tcBorders>
          </w:tcPr>
          <w:p w:rsidR="001E41F3" w:rsidRPr="006C02CA" w:rsidRDefault="001E41F3">
            <w:pPr>
              <w:pStyle w:val="CRCoverPage"/>
              <w:spacing w:after="0"/>
              <w:rPr>
                <w:noProof/>
                <w:sz w:val="8"/>
                <w:szCs w:val="8"/>
              </w:rPr>
            </w:pPr>
          </w:p>
        </w:tc>
      </w:tr>
      <w:tr w:rsidR="001E41F3" w:rsidRPr="00373B18">
        <w:tc>
          <w:tcPr>
            <w:tcW w:w="2268" w:type="dxa"/>
            <w:gridSpan w:val="2"/>
            <w:tcBorders>
              <w:left w:val="single" w:sz="4" w:space="0" w:color="auto"/>
              <w:bottom w:val="single" w:sz="4" w:space="0" w:color="auto"/>
            </w:tcBorders>
          </w:tcPr>
          <w:p w:rsidR="001E41F3" w:rsidRPr="00373B18" w:rsidRDefault="001E41F3">
            <w:pPr>
              <w:pStyle w:val="CRCoverPage"/>
              <w:tabs>
                <w:tab w:val="right" w:pos="2184"/>
              </w:tabs>
              <w:spacing w:after="0"/>
              <w:rPr>
                <w:b/>
                <w:i/>
                <w:noProof/>
              </w:rPr>
            </w:pPr>
            <w:r w:rsidRPr="00373B1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73B18" w:rsidRDefault="006C02CA" w:rsidP="0050768A">
            <w:pPr>
              <w:pStyle w:val="CRCoverPage"/>
              <w:spacing w:after="0"/>
              <w:ind w:left="100"/>
              <w:rPr>
                <w:noProof/>
                <w:lang w:eastAsia="zh-CN"/>
              </w:rPr>
            </w:pPr>
            <w:r>
              <w:rPr>
                <w:rFonts w:hint="eastAsia"/>
                <w:noProof/>
                <w:lang w:eastAsia="zh-CN"/>
              </w:rPr>
              <w:t>Confusion might be raised when using the antenna radiation pattern for evaluation when comparison of the description in TR38.802.</w:t>
            </w:r>
          </w:p>
        </w:tc>
      </w:tr>
      <w:tr w:rsidR="001E41F3" w:rsidRPr="00373B18">
        <w:tc>
          <w:tcPr>
            <w:tcW w:w="2268" w:type="dxa"/>
            <w:gridSpan w:val="2"/>
          </w:tcPr>
          <w:p w:rsidR="001E41F3" w:rsidRPr="00373B18" w:rsidRDefault="001E41F3">
            <w:pPr>
              <w:pStyle w:val="CRCoverPage"/>
              <w:spacing w:after="0"/>
              <w:rPr>
                <w:b/>
                <w:i/>
                <w:noProof/>
                <w:sz w:val="8"/>
                <w:szCs w:val="8"/>
              </w:rPr>
            </w:pPr>
          </w:p>
        </w:tc>
        <w:tc>
          <w:tcPr>
            <w:tcW w:w="7373" w:type="dxa"/>
            <w:gridSpan w:val="9"/>
          </w:tcPr>
          <w:p w:rsidR="001E41F3" w:rsidRPr="00373B18" w:rsidRDefault="001E41F3">
            <w:pPr>
              <w:pStyle w:val="CRCoverPage"/>
              <w:spacing w:after="0"/>
              <w:rPr>
                <w:noProof/>
                <w:sz w:val="8"/>
                <w:szCs w:val="8"/>
              </w:rPr>
            </w:pPr>
          </w:p>
        </w:tc>
      </w:tr>
      <w:tr w:rsidR="001E41F3" w:rsidRPr="00373B18">
        <w:tc>
          <w:tcPr>
            <w:tcW w:w="2268" w:type="dxa"/>
            <w:gridSpan w:val="2"/>
            <w:tcBorders>
              <w:top w:val="single" w:sz="4" w:space="0" w:color="auto"/>
              <w:left w:val="single" w:sz="4" w:space="0" w:color="auto"/>
            </w:tcBorders>
          </w:tcPr>
          <w:p w:rsidR="001E41F3" w:rsidRPr="00373B18" w:rsidRDefault="001E41F3">
            <w:pPr>
              <w:pStyle w:val="CRCoverPage"/>
              <w:tabs>
                <w:tab w:val="right" w:pos="2184"/>
              </w:tabs>
              <w:spacing w:after="0"/>
              <w:rPr>
                <w:b/>
                <w:i/>
                <w:noProof/>
              </w:rPr>
            </w:pPr>
            <w:r w:rsidRPr="00373B1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73B18" w:rsidRDefault="009517BE" w:rsidP="004B6F58">
            <w:pPr>
              <w:pStyle w:val="CRCoverPage"/>
              <w:spacing w:after="0"/>
              <w:ind w:left="100"/>
              <w:rPr>
                <w:noProof/>
              </w:rPr>
            </w:pPr>
            <w:r w:rsidRPr="00373B18">
              <w:rPr>
                <w:noProof/>
              </w:rPr>
              <w:t>Section 7.</w:t>
            </w:r>
            <w:r w:rsidR="004B6F58">
              <w:rPr>
                <w:rFonts w:hint="eastAsia"/>
                <w:noProof/>
                <w:lang w:eastAsia="zh-CN"/>
              </w:rPr>
              <w:t>3</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sz w:val="8"/>
                <w:szCs w:val="8"/>
              </w:rPr>
            </w:pPr>
          </w:p>
        </w:tc>
        <w:tc>
          <w:tcPr>
            <w:tcW w:w="7373" w:type="dxa"/>
            <w:gridSpan w:val="9"/>
            <w:tcBorders>
              <w:right w:val="single" w:sz="4" w:space="0" w:color="auto"/>
            </w:tcBorders>
          </w:tcPr>
          <w:p w:rsidR="001E41F3" w:rsidRPr="00373B18" w:rsidRDefault="001E41F3">
            <w:pPr>
              <w:pStyle w:val="CRCoverPage"/>
              <w:spacing w:after="0"/>
              <w:rPr>
                <w:noProof/>
                <w:sz w:val="8"/>
                <w:szCs w:val="8"/>
              </w:rPr>
            </w:pPr>
          </w:p>
        </w:tc>
      </w:tr>
      <w:tr w:rsidR="001E41F3" w:rsidRPr="00373B18">
        <w:tc>
          <w:tcPr>
            <w:tcW w:w="2268" w:type="dxa"/>
            <w:gridSpan w:val="2"/>
            <w:tcBorders>
              <w:left w:val="single" w:sz="4" w:space="0" w:color="auto"/>
            </w:tcBorders>
          </w:tcPr>
          <w:p w:rsidR="001E41F3" w:rsidRPr="00373B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73B18" w:rsidRDefault="001E41F3">
            <w:pPr>
              <w:pStyle w:val="CRCoverPage"/>
              <w:spacing w:after="0"/>
              <w:jc w:val="center"/>
              <w:rPr>
                <w:b/>
                <w:caps/>
                <w:noProof/>
              </w:rPr>
            </w:pPr>
            <w:r w:rsidRPr="00373B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73B18" w:rsidRDefault="001E41F3">
            <w:pPr>
              <w:pStyle w:val="CRCoverPage"/>
              <w:spacing w:after="0"/>
              <w:jc w:val="center"/>
              <w:rPr>
                <w:b/>
                <w:caps/>
                <w:noProof/>
              </w:rPr>
            </w:pPr>
            <w:r w:rsidRPr="00373B18">
              <w:rPr>
                <w:b/>
                <w:caps/>
                <w:noProof/>
              </w:rPr>
              <w:t>N</w:t>
            </w:r>
          </w:p>
        </w:tc>
        <w:tc>
          <w:tcPr>
            <w:tcW w:w="2977" w:type="dxa"/>
            <w:gridSpan w:val="3"/>
          </w:tcPr>
          <w:p w:rsidR="001E41F3" w:rsidRPr="00373B1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73B18" w:rsidRDefault="001E41F3">
            <w:pPr>
              <w:pStyle w:val="CRCoverPage"/>
              <w:spacing w:after="0"/>
              <w:ind w:left="99"/>
              <w:rPr>
                <w:noProof/>
              </w:rPr>
            </w:pPr>
          </w:p>
        </w:tc>
      </w:tr>
      <w:tr w:rsidR="001E41F3" w:rsidRPr="00373B18">
        <w:tc>
          <w:tcPr>
            <w:tcW w:w="2268" w:type="dxa"/>
            <w:gridSpan w:val="2"/>
            <w:tcBorders>
              <w:left w:val="single" w:sz="4" w:space="0" w:color="auto"/>
            </w:tcBorders>
          </w:tcPr>
          <w:p w:rsidR="001E41F3" w:rsidRPr="00373B18" w:rsidRDefault="001E41F3">
            <w:pPr>
              <w:pStyle w:val="CRCoverPage"/>
              <w:tabs>
                <w:tab w:val="right" w:pos="2184"/>
              </w:tabs>
              <w:spacing w:after="0"/>
              <w:rPr>
                <w:b/>
                <w:i/>
                <w:noProof/>
              </w:rPr>
            </w:pPr>
            <w:r w:rsidRPr="00373B1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73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3B18" w:rsidRDefault="009517BE">
            <w:pPr>
              <w:pStyle w:val="CRCoverPage"/>
              <w:spacing w:after="0"/>
              <w:jc w:val="center"/>
              <w:rPr>
                <w:b/>
                <w:caps/>
                <w:noProof/>
              </w:rPr>
            </w:pPr>
            <w:r w:rsidRPr="00373B18">
              <w:rPr>
                <w:b/>
                <w:caps/>
                <w:noProof/>
              </w:rPr>
              <w:t>X</w:t>
            </w:r>
          </w:p>
        </w:tc>
        <w:tc>
          <w:tcPr>
            <w:tcW w:w="2977" w:type="dxa"/>
            <w:gridSpan w:val="3"/>
          </w:tcPr>
          <w:p w:rsidR="001E41F3" w:rsidRPr="00373B18" w:rsidRDefault="001E41F3">
            <w:pPr>
              <w:pStyle w:val="CRCoverPage"/>
              <w:tabs>
                <w:tab w:val="right" w:pos="2893"/>
              </w:tabs>
              <w:spacing w:after="0"/>
              <w:rPr>
                <w:noProof/>
              </w:rPr>
            </w:pPr>
            <w:r w:rsidRPr="00373B18">
              <w:rPr>
                <w:noProof/>
              </w:rPr>
              <w:t xml:space="preserve"> Other core specifications</w:t>
            </w:r>
            <w:r w:rsidRPr="00373B18">
              <w:rPr>
                <w:noProof/>
              </w:rPr>
              <w:tab/>
            </w:r>
          </w:p>
        </w:tc>
        <w:tc>
          <w:tcPr>
            <w:tcW w:w="3828" w:type="dxa"/>
            <w:gridSpan w:val="4"/>
            <w:tcBorders>
              <w:right w:val="single" w:sz="4" w:space="0" w:color="auto"/>
            </w:tcBorders>
            <w:shd w:val="pct30" w:color="FFFF00" w:fill="auto"/>
          </w:tcPr>
          <w:p w:rsidR="001E41F3" w:rsidRPr="00373B18" w:rsidRDefault="00145D43">
            <w:pPr>
              <w:pStyle w:val="CRCoverPage"/>
              <w:spacing w:after="0"/>
              <w:ind w:left="99"/>
              <w:rPr>
                <w:noProof/>
              </w:rPr>
            </w:pPr>
            <w:r w:rsidRPr="00373B18">
              <w:rPr>
                <w:noProof/>
              </w:rPr>
              <w:t xml:space="preserve">TS/TR ... CR ... </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rPr>
            </w:pPr>
            <w:r w:rsidRPr="00373B1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73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3B18" w:rsidRDefault="009517BE">
            <w:pPr>
              <w:pStyle w:val="CRCoverPage"/>
              <w:spacing w:after="0"/>
              <w:jc w:val="center"/>
              <w:rPr>
                <w:b/>
                <w:caps/>
                <w:noProof/>
              </w:rPr>
            </w:pPr>
            <w:r w:rsidRPr="00373B18">
              <w:rPr>
                <w:b/>
                <w:caps/>
                <w:noProof/>
              </w:rPr>
              <w:t>X</w:t>
            </w:r>
          </w:p>
        </w:tc>
        <w:tc>
          <w:tcPr>
            <w:tcW w:w="2977" w:type="dxa"/>
            <w:gridSpan w:val="3"/>
          </w:tcPr>
          <w:p w:rsidR="001E41F3" w:rsidRPr="00373B18" w:rsidRDefault="001E41F3">
            <w:pPr>
              <w:pStyle w:val="CRCoverPage"/>
              <w:spacing w:after="0"/>
              <w:rPr>
                <w:noProof/>
              </w:rPr>
            </w:pPr>
            <w:r w:rsidRPr="00373B18">
              <w:rPr>
                <w:noProof/>
              </w:rPr>
              <w:t xml:space="preserve"> Test specifications</w:t>
            </w:r>
          </w:p>
        </w:tc>
        <w:tc>
          <w:tcPr>
            <w:tcW w:w="3828" w:type="dxa"/>
            <w:gridSpan w:val="4"/>
            <w:tcBorders>
              <w:right w:val="single" w:sz="4" w:space="0" w:color="auto"/>
            </w:tcBorders>
            <w:shd w:val="pct30" w:color="FFFF00" w:fill="auto"/>
          </w:tcPr>
          <w:p w:rsidR="001E41F3" w:rsidRPr="00373B18" w:rsidRDefault="00145D43">
            <w:pPr>
              <w:pStyle w:val="CRCoverPage"/>
              <w:spacing w:after="0"/>
              <w:ind w:left="99"/>
              <w:rPr>
                <w:noProof/>
              </w:rPr>
            </w:pPr>
            <w:r w:rsidRPr="00373B18">
              <w:rPr>
                <w:noProof/>
              </w:rPr>
              <w:t xml:space="preserve">TS/TR ... CR ... </w:t>
            </w:r>
          </w:p>
        </w:tc>
      </w:tr>
      <w:tr w:rsidR="001E41F3" w:rsidRPr="00373B18">
        <w:tc>
          <w:tcPr>
            <w:tcW w:w="2268" w:type="dxa"/>
            <w:gridSpan w:val="2"/>
            <w:tcBorders>
              <w:left w:val="single" w:sz="4" w:space="0" w:color="auto"/>
            </w:tcBorders>
          </w:tcPr>
          <w:p w:rsidR="001E41F3" w:rsidRPr="00373B18" w:rsidRDefault="00145D43">
            <w:pPr>
              <w:pStyle w:val="CRCoverPage"/>
              <w:spacing w:after="0"/>
              <w:rPr>
                <w:b/>
                <w:i/>
                <w:noProof/>
              </w:rPr>
            </w:pPr>
            <w:r w:rsidRPr="00373B18">
              <w:rPr>
                <w:b/>
                <w:i/>
                <w:noProof/>
              </w:rPr>
              <w:t xml:space="preserve">(show </w:t>
            </w:r>
            <w:r w:rsidR="00592D74" w:rsidRPr="00373B18">
              <w:rPr>
                <w:b/>
                <w:i/>
                <w:noProof/>
              </w:rPr>
              <w:t xml:space="preserve">related </w:t>
            </w:r>
            <w:r w:rsidRPr="00373B18">
              <w:rPr>
                <w:b/>
                <w:i/>
                <w:noProof/>
              </w:rPr>
              <w:t>CR</w:t>
            </w:r>
            <w:r w:rsidR="00592D74" w:rsidRPr="00373B18">
              <w:rPr>
                <w:b/>
                <w:i/>
                <w:noProof/>
              </w:rPr>
              <w:t>s</w:t>
            </w:r>
            <w:r w:rsidRPr="00373B1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73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3B18" w:rsidRDefault="009517BE">
            <w:pPr>
              <w:pStyle w:val="CRCoverPage"/>
              <w:spacing w:after="0"/>
              <w:jc w:val="center"/>
              <w:rPr>
                <w:b/>
                <w:caps/>
                <w:noProof/>
              </w:rPr>
            </w:pPr>
            <w:r w:rsidRPr="00373B18">
              <w:rPr>
                <w:b/>
                <w:caps/>
                <w:noProof/>
              </w:rPr>
              <w:t>X</w:t>
            </w:r>
          </w:p>
        </w:tc>
        <w:tc>
          <w:tcPr>
            <w:tcW w:w="2977" w:type="dxa"/>
            <w:gridSpan w:val="3"/>
          </w:tcPr>
          <w:p w:rsidR="001E41F3" w:rsidRPr="00373B18" w:rsidRDefault="001E41F3">
            <w:pPr>
              <w:pStyle w:val="CRCoverPage"/>
              <w:spacing w:after="0"/>
              <w:rPr>
                <w:noProof/>
              </w:rPr>
            </w:pPr>
            <w:r w:rsidRPr="00373B18">
              <w:rPr>
                <w:noProof/>
              </w:rPr>
              <w:t xml:space="preserve"> O&amp;M Specifications</w:t>
            </w:r>
          </w:p>
        </w:tc>
        <w:tc>
          <w:tcPr>
            <w:tcW w:w="3828" w:type="dxa"/>
            <w:gridSpan w:val="4"/>
            <w:tcBorders>
              <w:right w:val="single" w:sz="4" w:space="0" w:color="auto"/>
            </w:tcBorders>
            <w:shd w:val="pct30" w:color="FFFF00" w:fill="auto"/>
          </w:tcPr>
          <w:p w:rsidR="001E41F3" w:rsidRPr="00373B18" w:rsidRDefault="00145D43">
            <w:pPr>
              <w:pStyle w:val="CRCoverPage"/>
              <w:spacing w:after="0"/>
              <w:ind w:left="99"/>
              <w:rPr>
                <w:noProof/>
              </w:rPr>
            </w:pPr>
            <w:r w:rsidRPr="00373B18">
              <w:rPr>
                <w:noProof/>
              </w:rPr>
              <w:t>TS</w:t>
            </w:r>
            <w:r w:rsidR="000A6394" w:rsidRPr="00373B18">
              <w:rPr>
                <w:noProof/>
              </w:rPr>
              <w:t xml:space="preserve">/TR ... CR ... </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rPr>
            </w:pPr>
          </w:p>
        </w:tc>
        <w:tc>
          <w:tcPr>
            <w:tcW w:w="7373" w:type="dxa"/>
            <w:gridSpan w:val="9"/>
            <w:tcBorders>
              <w:right w:val="single" w:sz="4" w:space="0" w:color="auto"/>
            </w:tcBorders>
          </w:tcPr>
          <w:p w:rsidR="001E41F3" w:rsidRPr="00373B18" w:rsidRDefault="001E41F3">
            <w:pPr>
              <w:pStyle w:val="CRCoverPage"/>
              <w:spacing w:after="0"/>
              <w:rPr>
                <w:noProof/>
              </w:rPr>
            </w:pPr>
          </w:p>
        </w:tc>
      </w:tr>
      <w:tr w:rsidR="001E41F3" w:rsidRPr="00373B18">
        <w:tc>
          <w:tcPr>
            <w:tcW w:w="2268" w:type="dxa"/>
            <w:gridSpan w:val="2"/>
            <w:tcBorders>
              <w:left w:val="single" w:sz="4" w:space="0" w:color="auto"/>
              <w:bottom w:val="single" w:sz="4" w:space="0" w:color="auto"/>
            </w:tcBorders>
          </w:tcPr>
          <w:p w:rsidR="001E41F3" w:rsidRPr="00373B18" w:rsidRDefault="001E41F3">
            <w:pPr>
              <w:pStyle w:val="CRCoverPage"/>
              <w:tabs>
                <w:tab w:val="right" w:pos="2184"/>
              </w:tabs>
              <w:spacing w:after="0"/>
              <w:rPr>
                <w:b/>
                <w:i/>
                <w:noProof/>
              </w:rPr>
            </w:pPr>
            <w:r w:rsidRPr="00373B18">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73B18"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517BE" w:rsidRDefault="009517BE" w:rsidP="009517BE">
      <w:pPr>
        <w:pStyle w:val="1"/>
        <w:rPr>
          <w:noProof/>
        </w:rPr>
      </w:pPr>
      <w:r>
        <w:rPr>
          <w:noProof/>
        </w:rPr>
        <w:lastRenderedPageBreak/>
        <w:t>Text Proposal</w:t>
      </w:r>
    </w:p>
    <w:p w:rsidR="009517BE" w:rsidRDefault="009517BE" w:rsidP="009517BE">
      <w:pPr>
        <w:pStyle w:val="1"/>
        <w:jc w:val="center"/>
        <w:rPr>
          <w:color w:val="FF0000"/>
          <w:sz w:val="56"/>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C01868" w:rsidRPr="006F2561" w:rsidRDefault="00C01868" w:rsidP="00C01868">
      <w:pPr>
        <w:pStyle w:val="2"/>
      </w:pPr>
      <w:bookmarkStart w:id="2" w:name="_Toc471156454"/>
      <w:r>
        <w:t>7.3</w:t>
      </w:r>
      <w:r w:rsidRPr="006F2561">
        <w:tab/>
        <w:t>Antenna modelling</w:t>
      </w:r>
      <w:bookmarkEnd w:id="2"/>
    </w:p>
    <w:p w:rsidR="006A2997" w:rsidRPr="00FA384D" w:rsidRDefault="006A2997" w:rsidP="006A2997">
      <w:pPr>
        <w:jc w:val="center"/>
        <w:rPr>
          <w:color w:val="FF0000"/>
          <w:sz w:val="56"/>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C01868" w:rsidRPr="0084533A" w:rsidRDefault="002E60E6" w:rsidP="00C01868">
      <w:pPr>
        <w:pStyle w:val="TH"/>
        <w:rPr>
          <w:lang w:eastAsia="ko-KR"/>
        </w:rPr>
      </w:pPr>
      <w:r w:rsidRPr="00F844C8">
        <w:t xml:space="preserve">Table </w:t>
      </w:r>
      <w:r w:rsidRPr="00F844C8">
        <w:rPr>
          <w:rFonts w:hint="eastAsia"/>
          <w:lang w:eastAsia="ko-KR"/>
        </w:rPr>
        <w:t>7.3</w:t>
      </w:r>
      <w:r w:rsidRPr="00F844C8">
        <w:t xml:space="preserve">-1: </w:t>
      </w:r>
      <w:ins w:id="3" w:author="Huawei" w:date="2017-02-14T18:56:00Z">
        <w:r>
          <w:rPr>
            <w:color w:val="1F497D"/>
            <w:sz w:val="22"/>
            <w:szCs w:val="22"/>
          </w:rPr>
          <w:t>Radiation power pattern of a single antenna element</w:t>
        </w:r>
      </w:ins>
      <w:del w:id="4" w:author="Huawei" w:date="2017-02-14T18:56:00Z">
        <w:r w:rsidRPr="00F844C8" w:rsidDel="002E60E6">
          <w:delText xml:space="preserve">Antenna </w:delText>
        </w:r>
        <w:r w:rsidRPr="0084533A" w:rsidDel="002E60E6">
          <w:rPr>
            <w:rFonts w:hint="eastAsia"/>
            <w:lang w:eastAsia="ko-KR"/>
          </w:rPr>
          <w:delText>radiation pattern</w:delText>
        </w:r>
      </w:del>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868" w:rsidRPr="00744611" w:rsidTr="00355473">
        <w:trPr>
          <w:cantSplit/>
          <w:trHeight w:val="182"/>
          <w:jc w:val="center"/>
        </w:trPr>
        <w:tc>
          <w:tcPr>
            <w:tcW w:w="2290" w:type="dxa"/>
            <w:shd w:val="clear" w:color="auto" w:fill="E0E0E0"/>
            <w:vAlign w:val="center"/>
          </w:tcPr>
          <w:p w:rsidR="00C01868" w:rsidRPr="00A72B52" w:rsidRDefault="00C01868" w:rsidP="00355473">
            <w:pPr>
              <w:pStyle w:val="TAH"/>
            </w:pPr>
            <w:r w:rsidRPr="00A72B52">
              <w:t>Parameter</w:t>
            </w:r>
          </w:p>
        </w:tc>
        <w:tc>
          <w:tcPr>
            <w:tcW w:w="7495" w:type="dxa"/>
            <w:shd w:val="clear" w:color="auto" w:fill="E0E0E0"/>
            <w:vAlign w:val="center"/>
          </w:tcPr>
          <w:p w:rsidR="00C01868" w:rsidRPr="00F844C8" w:rsidRDefault="00C01868" w:rsidP="00355473">
            <w:pPr>
              <w:pStyle w:val="TAH"/>
            </w:pPr>
            <w:r w:rsidRPr="00F844C8">
              <w:t>Values</w:t>
            </w:r>
          </w:p>
        </w:tc>
      </w:tr>
      <w:tr w:rsidR="00C01868" w:rsidRPr="00744611" w:rsidTr="00355473">
        <w:trPr>
          <w:cantSplit/>
          <w:trHeight w:val="824"/>
          <w:jc w:val="center"/>
        </w:trPr>
        <w:tc>
          <w:tcPr>
            <w:tcW w:w="2290" w:type="dxa"/>
            <w:shd w:val="clear" w:color="auto" w:fill="FFCC99"/>
            <w:vAlign w:val="center"/>
          </w:tcPr>
          <w:p w:rsidR="00C01868" w:rsidRPr="00AB4674" w:rsidRDefault="00C01868" w:rsidP="00355473">
            <w:pPr>
              <w:pStyle w:val="TAL"/>
            </w:pPr>
            <w:r w:rsidRPr="0082332A">
              <w:t xml:space="preserve">Antenna element vertical radiation pattern </w:t>
            </w:r>
            <w:r w:rsidRPr="00AB4674">
              <w:t>(dB)</w:t>
            </w:r>
          </w:p>
        </w:tc>
        <w:tc>
          <w:tcPr>
            <w:tcW w:w="7495" w:type="dxa"/>
            <w:vAlign w:val="center"/>
          </w:tcPr>
          <w:p w:rsidR="00C01868" w:rsidRPr="005F231F" w:rsidRDefault="00C01868" w:rsidP="00355473">
            <w:pPr>
              <w:pStyle w:val="TAC"/>
            </w:pPr>
            <w:r w:rsidRPr="0038490B">
              <w:rPr>
                <w:position w:val="-38"/>
              </w:rPr>
              <w:object w:dxaOrig="6259"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43.85pt" o:ole="">
                  <v:imagedata r:id="rId11" o:title=""/>
                </v:shape>
                <o:OLEObject Type="Embed" ProgID="Equation.3" ShapeID="_x0000_i1025" DrawAspect="Content" ObjectID="_1548605837" r:id="rId12"/>
              </w:object>
            </w:r>
          </w:p>
        </w:tc>
      </w:tr>
      <w:tr w:rsidR="00C01868" w:rsidRPr="00744611" w:rsidTr="00355473">
        <w:trPr>
          <w:cantSplit/>
          <w:trHeight w:val="809"/>
          <w:jc w:val="center"/>
        </w:trPr>
        <w:tc>
          <w:tcPr>
            <w:tcW w:w="2290" w:type="dxa"/>
            <w:shd w:val="clear" w:color="auto" w:fill="FFCC99"/>
            <w:vAlign w:val="center"/>
          </w:tcPr>
          <w:p w:rsidR="00C01868" w:rsidRPr="00744611" w:rsidRDefault="00C01868" w:rsidP="00355473">
            <w:pPr>
              <w:pStyle w:val="TAL"/>
            </w:pPr>
            <w:r w:rsidRPr="00744611">
              <w:t>Antenna element horizontal radiation pattern (dB)</w:t>
            </w:r>
          </w:p>
        </w:tc>
        <w:tc>
          <w:tcPr>
            <w:tcW w:w="7495" w:type="dxa"/>
            <w:vAlign w:val="center"/>
          </w:tcPr>
          <w:p w:rsidR="00C01868" w:rsidRPr="005F231F" w:rsidRDefault="00C01868" w:rsidP="00355473">
            <w:pPr>
              <w:pStyle w:val="TAC"/>
            </w:pPr>
            <w:r w:rsidRPr="00731DDB">
              <w:rPr>
                <w:position w:val="-38"/>
              </w:rPr>
              <w:object w:dxaOrig="5400" w:dyaOrig="880">
                <v:shape id="_x0000_i1026" type="#_x0000_t75" style="width:270pt;height:43.85pt" o:ole="">
                  <v:imagedata r:id="rId13" o:title=""/>
                </v:shape>
                <o:OLEObject Type="Embed" ProgID="Equation.3" ShapeID="_x0000_i1026" DrawAspect="Content" ObjectID="_1548605838" r:id="rId14"/>
              </w:object>
            </w:r>
          </w:p>
        </w:tc>
      </w:tr>
      <w:tr w:rsidR="00C01868" w:rsidRPr="00744611" w:rsidTr="00355473">
        <w:trPr>
          <w:cantSplit/>
          <w:trHeight w:val="378"/>
          <w:jc w:val="center"/>
        </w:trPr>
        <w:tc>
          <w:tcPr>
            <w:tcW w:w="2290" w:type="dxa"/>
            <w:shd w:val="clear" w:color="auto" w:fill="FFCC99"/>
            <w:vAlign w:val="center"/>
          </w:tcPr>
          <w:p w:rsidR="00C01868" w:rsidRPr="00744611" w:rsidRDefault="00C01868" w:rsidP="00355473">
            <w:pPr>
              <w:pStyle w:val="TAL"/>
            </w:pPr>
            <w:r w:rsidRPr="00744611">
              <w:t>Combining method for 3D antenna element pattern (dB)</w:t>
            </w:r>
          </w:p>
        </w:tc>
        <w:tc>
          <w:tcPr>
            <w:tcW w:w="7495" w:type="dxa"/>
            <w:vAlign w:val="center"/>
          </w:tcPr>
          <w:p w:rsidR="00C01868" w:rsidRPr="005F231F" w:rsidRDefault="00C01868" w:rsidP="00355473">
            <w:pPr>
              <w:pStyle w:val="TAC"/>
            </w:pPr>
            <w:r w:rsidRPr="00731DDB">
              <w:rPr>
                <w:position w:val="-14"/>
              </w:rPr>
              <w:object w:dxaOrig="4340" w:dyaOrig="380">
                <v:shape id="_x0000_i1027" type="#_x0000_t75" style="width:216.9pt;height:18.9pt" o:ole="">
                  <v:imagedata r:id="rId15" o:title=""/>
                </v:shape>
                <o:OLEObject Type="Embed" ProgID="Equation.3" ShapeID="_x0000_i1027" DrawAspect="Content" ObjectID="_1548605839" r:id="rId16"/>
              </w:object>
            </w:r>
          </w:p>
        </w:tc>
      </w:tr>
      <w:tr w:rsidR="00C01868" w:rsidRPr="00744611" w:rsidTr="00355473">
        <w:trPr>
          <w:cantSplit/>
          <w:trHeight w:val="391"/>
          <w:jc w:val="center"/>
        </w:trPr>
        <w:tc>
          <w:tcPr>
            <w:tcW w:w="2290" w:type="dxa"/>
            <w:shd w:val="clear" w:color="auto" w:fill="FFCC99"/>
            <w:vAlign w:val="center"/>
          </w:tcPr>
          <w:p w:rsidR="00C01868" w:rsidRPr="00744611" w:rsidRDefault="00C01868" w:rsidP="00355473">
            <w:pPr>
              <w:pStyle w:val="TAL"/>
            </w:pPr>
            <w:r w:rsidRPr="00744611">
              <w:t xml:space="preserve">Maximum directional gain of an antenna element </w:t>
            </w:r>
            <w:r w:rsidRPr="00744611">
              <w:rPr>
                <w:i/>
              </w:rPr>
              <w:t>G</w:t>
            </w:r>
            <w:r w:rsidRPr="00744611">
              <w:rPr>
                <w:i/>
                <w:vertAlign w:val="subscript"/>
              </w:rPr>
              <w:t>E,max</w:t>
            </w:r>
          </w:p>
        </w:tc>
        <w:tc>
          <w:tcPr>
            <w:tcW w:w="7495" w:type="dxa"/>
            <w:vAlign w:val="center"/>
          </w:tcPr>
          <w:p w:rsidR="00C01868" w:rsidRPr="00744611" w:rsidRDefault="00C01868" w:rsidP="00355473">
            <w:pPr>
              <w:pStyle w:val="TAC"/>
            </w:pPr>
            <w:r w:rsidRPr="00744611">
              <w:t>8 dBi</w:t>
            </w:r>
          </w:p>
        </w:tc>
      </w:tr>
    </w:tbl>
    <w:p w:rsidR="006C69F3" w:rsidRPr="002A395C" w:rsidRDefault="006C69F3" w:rsidP="006C69F3">
      <w:pPr>
        <w:pStyle w:val="TH"/>
        <w:jc w:val="left"/>
        <w:rPr>
          <w:ins w:id="5" w:author="Huawei" w:date="2017-02-06T15:31:00Z"/>
          <w:lang w:eastAsia="zh-CN"/>
        </w:rPr>
      </w:pPr>
      <w:ins w:id="6" w:author="Huawei" w:date="2017-02-06T15:31:00Z">
        <w:r>
          <w:rPr>
            <w:rFonts w:hint="eastAsia"/>
            <w:lang w:eastAsia="zh-CN"/>
          </w:rPr>
          <w:t>NOTE: This antenna radiation pattern is used for channel model calibration and can be used for performance evaluation</w:t>
        </w:r>
      </w:ins>
      <w:ins w:id="7" w:author="Huawei" w:date="2017-02-14T07:17:00Z">
        <w:r w:rsidR="00E52FF9">
          <w:rPr>
            <w:lang w:eastAsia="zh-CN"/>
          </w:rPr>
          <w:t xml:space="preserve"> of BS with multiple sectors, e.g., 3 sector BS</w:t>
        </w:r>
      </w:ins>
      <w:ins w:id="8" w:author="Huawei" w:date="2017-02-06T15:31:00Z">
        <w:r>
          <w:rPr>
            <w:rFonts w:hint="eastAsia"/>
            <w:lang w:eastAsia="zh-CN"/>
          </w:rPr>
          <w:t xml:space="preserve">. Other BS antenna radiation patterns as documented in TR38.802 can also be considered. </w:t>
        </w:r>
        <w:bookmarkStart w:id="9" w:name="_GoBack"/>
        <w:bookmarkEnd w:id="9"/>
      </w:ins>
    </w:p>
    <w:p w:rsidR="0089700A" w:rsidRPr="00FA384D" w:rsidRDefault="0089700A" w:rsidP="0089700A">
      <w:pPr>
        <w:jc w:val="center"/>
        <w:rPr>
          <w:color w:val="FF0000"/>
          <w:sz w:val="56"/>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89700A" w:rsidRDefault="0089700A">
      <w:pPr>
        <w:rPr>
          <w:noProof/>
        </w:rPr>
      </w:pPr>
    </w:p>
    <w:sectPr w:rsidR="0089700A" w:rsidSect="000409D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F5B" w:rsidRDefault="00932F5B">
      <w:r>
        <w:separator/>
      </w:r>
    </w:p>
  </w:endnote>
  <w:endnote w:type="continuationSeparator" w:id="0">
    <w:p w:rsidR="00932F5B" w:rsidRDefault="0093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F5B" w:rsidRDefault="00932F5B">
      <w:r>
        <w:separator/>
      </w:r>
    </w:p>
  </w:footnote>
  <w:footnote w:type="continuationSeparator" w:id="0">
    <w:p w:rsidR="00932F5B" w:rsidRDefault="00932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F6671">
      <w:fldChar w:fldCharType="begin"/>
    </w:r>
    <w:r w:rsidR="005F6671">
      <w:instrText>PAGE</w:instrText>
    </w:r>
    <w:r w:rsidR="005F6671">
      <w:fldChar w:fldCharType="separate"/>
    </w:r>
    <w:r>
      <w:rPr>
        <w:noProof/>
      </w:rPr>
      <w:t>1</w:t>
    </w:r>
    <w:r w:rsidR="005F667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551E"/>
    <w:rsid w:val="00040853"/>
    <w:rsid w:val="000409D3"/>
    <w:rsid w:val="000A6394"/>
    <w:rsid w:val="000C038A"/>
    <w:rsid w:val="000C6598"/>
    <w:rsid w:val="000E4AD4"/>
    <w:rsid w:val="00104B4B"/>
    <w:rsid w:val="00107586"/>
    <w:rsid w:val="00145D43"/>
    <w:rsid w:val="001820C5"/>
    <w:rsid w:val="00192C46"/>
    <w:rsid w:val="001A7B60"/>
    <w:rsid w:val="001B624C"/>
    <w:rsid w:val="001B7A65"/>
    <w:rsid w:val="001E41F3"/>
    <w:rsid w:val="001F3435"/>
    <w:rsid w:val="0024208C"/>
    <w:rsid w:val="0026004D"/>
    <w:rsid w:val="00275D12"/>
    <w:rsid w:val="002810A6"/>
    <w:rsid w:val="002860C4"/>
    <w:rsid w:val="002A01CC"/>
    <w:rsid w:val="002A395C"/>
    <w:rsid w:val="002B5741"/>
    <w:rsid w:val="002E60E6"/>
    <w:rsid w:val="00305409"/>
    <w:rsid w:val="003060D9"/>
    <w:rsid w:val="0036603F"/>
    <w:rsid w:val="00373B18"/>
    <w:rsid w:val="003C5FE9"/>
    <w:rsid w:val="003E1A36"/>
    <w:rsid w:val="004242F1"/>
    <w:rsid w:val="004B6F58"/>
    <w:rsid w:val="004B75B7"/>
    <w:rsid w:val="0050768A"/>
    <w:rsid w:val="0051580D"/>
    <w:rsid w:val="005343E8"/>
    <w:rsid w:val="00544A00"/>
    <w:rsid w:val="005715B3"/>
    <w:rsid w:val="00592D74"/>
    <w:rsid w:val="005D7797"/>
    <w:rsid w:val="005E2C44"/>
    <w:rsid w:val="005F6671"/>
    <w:rsid w:val="006112D1"/>
    <w:rsid w:val="00621188"/>
    <w:rsid w:val="006257ED"/>
    <w:rsid w:val="00642CCE"/>
    <w:rsid w:val="00695808"/>
    <w:rsid w:val="006A2997"/>
    <w:rsid w:val="006B46FB"/>
    <w:rsid w:val="006C02CA"/>
    <w:rsid w:val="006C69F3"/>
    <w:rsid w:val="006E21FB"/>
    <w:rsid w:val="007026B3"/>
    <w:rsid w:val="00763C93"/>
    <w:rsid w:val="00792342"/>
    <w:rsid w:val="007B512A"/>
    <w:rsid w:val="007C2097"/>
    <w:rsid w:val="007D6A07"/>
    <w:rsid w:val="008279FA"/>
    <w:rsid w:val="008626E7"/>
    <w:rsid w:val="00870EE7"/>
    <w:rsid w:val="0089700A"/>
    <w:rsid w:val="008D3DF7"/>
    <w:rsid w:val="008E6988"/>
    <w:rsid w:val="008F686C"/>
    <w:rsid w:val="00914A9C"/>
    <w:rsid w:val="009209A0"/>
    <w:rsid w:val="00932F5B"/>
    <w:rsid w:val="009517BE"/>
    <w:rsid w:val="009777D9"/>
    <w:rsid w:val="00991B88"/>
    <w:rsid w:val="009A579D"/>
    <w:rsid w:val="009E3297"/>
    <w:rsid w:val="009F734F"/>
    <w:rsid w:val="00A1286A"/>
    <w:rsid w:val="00A246B6"/>
    <w:rsid w:val="00A33423"/>
    <w:rsid w:val="00A47E70"/>
    <w:rsid w:val="00A7671C"/>
    <w:rsid w:val="00AD1CD8"/>
    <w:rsid w:val="00B258BB"/>
    <w:rsid w:val="00B67B97"/>
    <w:rsid w:val="00B968C8"/>
    <w:rsid w:val="00BA3EC5"/>
    <w:rsid w:val="00BB5DFC"/>
    <w:rsid w:val="00BC721D"/>
    <w:rsid w:val="00BD279D"/>
    <w:rsid w:val="00BD6BB8"/>
    <w:rsid w:val="00BF4992"/>
    <w:rsid w:val="00C01868"/>
    <w:rsid w:val="00C5036C"/>
    <w:rsid w:val="00C817A8"/>
    <w:rsid w:val="00C95985"/>
    <w:rsid w:val="00CC3C5A"/>
    <w:rsid w:val="00CC5026"/>
    <w:rsid w:val="00D03F9A"/>
    <w:rsid w:val="00D071C7"/>
    <w:rsid w:val="00D136BC"/>
    <w:rsid w:val="00D32C52"/>
    <w:rsid w:val="00D916CD"/>
    <w:rsid w:val="00DD5FB7"/>
    <w:rsid w:val="00DE34CF"/>
    <w:rsid w:val="00E52FF9"/>
    <w:rsid w:val="00E8308E"/>
    <w:rsid w:val="00EC2E2A"/>
    <w:rsid w:val="00EE077D"/>
    <w:rsid w:val="00EE7D7C"/>
    <w:rsid w:val="00F068B2"/>
    <w:rsid w:val="00F25D98"/>
    <w:rsid w:val="00F300FB"/>
    <w:rsid w:val="00F37D42"/>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40C7AE-A884-4418-B122-74D1A42B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9D3"/>
    <w:pPr>
      <w:spacing w:after="180"/>
    </w:pPr>
    <w:rPr>
      <w:rFonts w:ascii="Times New Roman" w:hAnsi="Times New Roman"/>
      <w:lang w:val="en-GB" w:eastAsia="en-US"/>
    </w:rPr>
  </w:style>
  <w:style w:type="paragraph" w:styleId="1">
    <w:name w:val="heading 1"/>
    <w:next w:val="a"/>
    <w:qFormat/>
    <w:rsid w:val="000409D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409D3"/>
    <w:pPr>
      <w:pBdr>
        <w:top w:val="none" w:sz="0" w:space="0" w:color="auto"/>
      </w:pBdr>
      <w:spacing w:before="180"/>
      <w:outlineLvl w:val="1"/>
    </w:pPr>
    <w:rPr>
      <w:sz w:val="32"/>
    </w:rPr>
  </w:style>
  <w:style w:type="paragraph" w:styleId="3">
    <w:name w:val="heading 3"/>
    <w:basedOn w:val="2"/>
    <w:next w:val="a"/>
    <w:qFormat/>
    <w:rsid w:val="000409D3"/>
    <w:pPr>
      <w:spacing w:before="120"/>
      <w:outlineLvl w:val="2"/>
    </w:pPr>
    <w:rPr>
      <w:sz w:val="28"/>
    </w:rPr>
  </w:style>
  <w:style w:type="paragraph" w:styleId="4">
    <w:name w:val="heading 4"/>
    <w:basedOn w:val="3"/>
    <w:next w:val="a"/>
    <w:qFormat/>
    <w:rsid w:val="000409D3"/>
    <w:pPr>
      <w:ind w:left="1418" w:hanging="1418"/>
      <w:outlineLvl w:val="3"/>
    </w:pPr>
    <w:rPr>
      <w:sz w:val="24"/>
    </w:rPr>
  </w:style>
  <w:style w:type="paragraph" w:styleId="5">
    <w:name w:val="heading 5"/>
    <w:basedOn w:val="4"/>
    <w:next w:val="a"/>
    <w:qFormat/>
    <w:rsid w:val="000409D3"/>
    <w:pPr>
      <w:ind w:left="1701" w:hanging="1701"/>
      <w:outlineLvl w:val="4"/>
    </w:pPr>
    <w:rPr>
      <w:sz w:val="22"/>
    </w:rPr>
  </w:style>
  <w:style w:type="paragraph" w:styleId="6">
    <w:name w:val="heading 6"/>
    <w:basedOn w:val="H6"/>
    <w:next w:val="a"/>
    <w:qFormat/>
    <w:rsid w:val="000409D3"/>
    <w:pPr>
      <w:outlineLvl w:val="5"/>
    </w:pPr>
  </w:style>
  <w:style w:type="paragraph" w:styleId="7">
    <w:name w:val="heading 7"/>
    <w:basedOn w:val="H6"/>
    <w:next w:val="a"/>
    <w:qFormat/>
    <w:rsid w:val="000409D3"/>
    <w:pPr>
      <w:outlineLvl w:val="6"/>
    </w:pPr>
  </w:style>
  <w:style w:type="paragraph" w:styleId="8">
    <w:name w:val="heading 8"/>
    <w:basedOn w:val="1"/>
    <w:next w:val="a"/>
    <w:qFormat/>
    <w:rsid w:val="000409D3"/>
    <w:pPr>
      <w:ind w:left="0" w:firstLine="0"/>
      <w:outlineLvl w:val="7"/>
    </w:pPr>
  </w:style>
  <w:style w:type="paragraph" w:styleId="9">
    <w:name w:val="heading 9"/>
    <w:basedOn w:val="8"/>
    <w:next w:val="a"/>
    <w:qFormat/>
    <w:rsid w:val="000409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409D3"/>
    <w:pPr>
      <w:spacing w:before="180"/>
      <w:ind w:left="2693" w:hanging="2693"/>
    </w:pPr>
    <w:rPr>
      <w:b/>
    </w:rPr>
  </w:style>
  <w:style w:type="paragraph" w:styleId="10">
    <w:name w:val="toc 1"/>
    <w:semiHidden/>
    <w:rsid w:val="000409D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09D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409D3"/>
    <w:pPr>
      <w:ind w:left="1701" w:hanging="1701"/>
    </w:pPr>
  </w:style>
  <w:style w:type="paragraph" w:styleId="40">
    <w:name w:val="toc 4"/>
    <w:basedOn w:val="30"/>
    <w:semiHidden/>
    <w:rsid w:val="000409D3"/>
    <w:pPr>
      <w:ind w:left="1418" w:hanging="1418"/>
    </w:pPr>
  </w:style>
  <w:style w:type="paragraph" w:styleId="30">
    <w:name w:val="toc 3"/>
    <w:basedOn w:val="20"/>
    <w:semiHidden/>
    <w:rsid w:val="000409D3"/>
    <w:pPr>
      <w:ind w:left="1134" w:hanging="1134"/>
    </w:pPr>
  </w:style>
  <w:style w:type="paragraph" w:styleId="20">
    <w:name w:val="toc 2"/>
    <w:basedOn w:val="10"/>
    <w:semiHidden/>
    <w:rsid w:val="000409D3"/>
    <w:pPr>
      <w:keepNext w:val="0"/>
      <w:spacing w:before="0"/>
      <w:ind w:left="851" w:hanging="851"/>
    </w:pPr>
    <w:rPr>
      <w:sz w:val="20"/>
    </w:rPr>
  </w:style>
  <w:style w:type="paragraph" w:styleId="21">
    <w:name w:val="index 2"/>
    <w:basedOn w:val="11"/>
    <w:semiHidden/>
    <w:rsid w:val="000409D3"/>
    <w:pPr>
      <w:ind w:left="284"/>
    </w:pPr>
  </w:style>
  <w:style w:type="paragraph" w:styleId="11">
    <w:name w:val="index 1"/>
    <w:basedOn w:val="a"/>
    <w:semiHidden/>
    <w:rsid w:val="000409D3"/>
    <w:pPr>
      <w:keepLines/>
      <w:spacing w:after="0"/>
    </w:pPr>
  </w:style>
  <w:style w:type="paragraph" w:customStyle="1" w:styleId="ZH">
    <w:name w:val="ZH"/>
    <w:rsid w:val="000409D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409D3"/>
    <w:pPr>
      <w:outlineLvl w:val="9"/>
    </w:pPr>
  </w:style>
  <w:style w:type="paragraph" w:styleId="22">
    <w:name w:val="List Number 2"/>
    <w:basedOn w:val="a3"/>
    <w:rsid w:val="000409D3"/>
    <w:pPr>
      <w:ind w:left="851"/>
    </w:pPr>
  </w:style>
  <w:style w:type="paragraph" w:styleId="a4">
    <w:name w:val="header"/>
    <w:rsid w:val="000409D3"/>
    <w:pPr>
      <w:widowControl w:val="0"/>
    </w:pPr>
    <w:rPr>
      <w:rFonts w:ascii="Arial" w:hAnsi="Arial"/>
      <w:b/>
      <w:noProof/>
      <w:sz w:val="18"/>
      <w:lang w:val="en-GB" w:eastAsia="en-US"/>
    </w:rPr>
  </w:style>
  <w:style w:type="character" w:styleId="a5">
    <w:name w:val="footnote reference"/>
    <w:semiHidden/>
    <w:rsid w:val="000409D3"/>
    <w:rPr>
      <w:b/>
      <w:position w:val="6"/>
      <w:sz w:val="16"/>
    </w:rPr>
  </w:style>
  <w:style w:type="paragraph" w:styleId="a6">
    <w:name w:val="footnote text"/>
    <w:basedOn w:val="a"/>
    <w:semiHidden/>
    <w:rsid w:val="000409D3"/>
    <w:pPr>
      <w:keepLines/>
      <w:spacing w:after="0"/>
      <w:ind w:left="454" w:hanging="454"/>
    </w:pPr>
    <w:rPr>
      <w:sz w:val="16"/>
    </w:rPr>
  </w:style>
  <w:style w:type="paragraph" w:customStyle="1" w:styleId="TAH">
    <w:name w:val="TAH"/>
    <w:basedOn w:val="TAC"/>
    <w:link w:val="TAHCar"/>
    <w:rsid w:val="000409D3"/>
    <w:rPr>
      <w:b/>
    </w:rPr>
  </w:style>
  <w:style w:type="paragraph" w:customStyle="1" w:styleId="TAC">
    <w:name w:val="TAC"/>
    <w:basedOn w:val="TAL"/>
    <w:link w:val="TACChar"/>
    <w:rsid w:val="000409D3"/>
    <w:pPr>
      <w:jc w:val="center"/>
    </w:pPr>
  </w:style>
  <w:style w:type="paragraph" w:customStyle="1" w:styleId="TF">
    <w:name w:val="TF"/>
    <w:basedOn w:val="TH"/>
    <w:rsid w:val="000409D3"/>
    <w:pPr>
      <w:keepNext w:val="0"/>
      <w:spacing w:before="0" w:after="240"/>
    </w:pPr>
  </w:style>
  <w:style w:type="paragraph" w:customStyle="1" w:styleId="NO">
    <w:name w:val="NO"/>
    <w:basedOn w:val="a"/>
    <w:rsid w:val="000409D3"/>
    <w:pPr>
      <w:keepLines/>
      <w:ind w:left="1135" w:hanging="851"/>
    </w:pPr>
  </w:style>
  <w:style w:type="paragraph" w:styleId="90">
    <w:name w:val="toc 9"/>
    <w:basedOn w:val="80"/>
    <w:semiHidden/>
    <w:rsid w:val="000409D3"/>
    <w:pPr>
      <w:ind w:left="1418" w:hanging="1418"/>
    </w:pPr>
  </w:style>
  <w:style w:type="paragraph" w:customStyle="1" w:styleId="EX">
    <w:name w:val="EX"/>
    <w:basedOn w:val="a"/>
    <w:rsid w:val="000409D3"/>
    <w:pPr>
      <w:keepLines/>
      <w:ind w:left="1702" w:hanging="1418"/>
    </w:pPr>
  </w:style>
  <w:style w:type="paragraph" w:customStyle="1" w:styleId="FP">
    <w:name w:val="FP"/>
    <w:basedOn w:val="a"/>
    <w:rsid w:val="000409D3"/>
    <w:pPr>
      <w:spacing w:after="0"/>
    </w:pPr>
  </w:style>
  <w:style w:type="paragraph" w:customStyle="1" w:styleId="LD">
    <w:name w:val="LD"/>
    <w:rsid w:val="000409D3"/>
    <w:pPr>
      <w:keepNext/>
      <w:keepLines/>
      <w:spacing w:line="180" w:lineRule="exact"/>
    </w:pPr>
    <w:rPr>
      <w:rFonts w:ascii="MS LineDraw" w:hAnsi="MS LineDraw"/>
      <w:noProof/>
      <w:lang w:val="en-GB" w:eastAsia="en-US"/>
    </w:rPr>
  </w:style>
  <w:style w:type="paragraph" w:customStyle="1" w:styleId="NW">
    <w:name w:val="NW"/>
    <w:basedOn w:val="NO"/>
    <w:rsid w:val="000409D3"/>
    <w:pPr>
      <w:spacing w:after="0"/>
    </w:pPr>
  </w:style>
  <w:style w:type="paragraph" w:customStyle="1" w:styleId="EW">
    <w:name w:val="EW"/>
    <w:basedOn w:val="EX"/>
    <w:rsid w:val="000409D3"/>
    <w:pPr>
      <w:spacing w:after="0"/>
    </w:pPr>
  </w:style>
  <w:style w:type="paragraph" w:styleId="60">
    <w:name w:val="toc 6"/>
    <w:basedOn w:val="50"/>
    <w:next w:val="a"/>
    <w:semiHidden/>
    <w:rsid w:val="000409D3"/>
    <w:pPr>
      <w:ind w:left="1985" w:hanging="1985"/>
    </w:pPr>
  </w:style>
  <w:style w:type="paragraph" w:styleId="70">
    <w:name w:val="toc 7"/>
    <w:basedOn w:val="60"/>
    <w:next w:val="a"/>
    <w:semiHidden/>
    <w:rsid w:val="000409D3"/>
    <w:pPr>
      <w:ind w:left="2268" w:hanging="2268"/>
    </w:pPr>
  </w:style>
  <w:style w:type="paragraph" w:styleId="23">
    <w:name w:val="List Bullet 2"/>
    <w:basedOn w:val="a7"/>
    <w:rsid w:val="000409D3"/>
    <w:pPr>
      <w:ind w:left="851"/>
    </w:pPr>
  </w:style>
  <w:style w:type="paragraph" w:styleId="31">
    <w:name w:val="List Bullet 3"/>
    <w:basedOn w:val="23"/>
    <w:rsid w:val="000409D3"/>
    <w:pPr>
      <w:ind w:left="1135"/>
    </w:pPr>
  </w:style>
  <w:style w:type="paragraph" w:styleId="a3">
    <w:name w:val="List Number"/>
    <w:basedOn w:val="a8"/>
    <w:rsid w:val="000409D3"/>
  </w:style>
  <w:style w:type="paragraph" w:customStyle="1" w:styleId="EQ">
    <w:name w:val="EQ"/>
    <w:basedOn w:val="a"/>
    <w:next w:val="a"/>
    <w:qFormat/>
    <w:rsid w:val="000409D3"/>
    <w:pPr>
      <w:keepLines/>
      <w:tabs>
        <w:tab w:val="center" w:pos="4536"/>
        <w:tab w:val="right" w:pos="9072"/>
      </w:tabs>
    </w:pPr>
    <w:rPr>
      <w:noProof/>
    </w:rPr>
  </w:style>
  <w:style w:type="paragraph" w:customStyle="1" w:styleId="TH">
    <w:name w:val="TH"/>
    <w:basedOn w:val="a"/>
    <w:link w:val="THChar"/>
    <w:rsid w:val="000409D3"/>
    <w:pPr>
      <w:keepNext/>
      <w:keepLines/>
      <w:spacing w:before="60"/>
      <w:jc w:val="center"/>
    </w:pPr>
    <w:rPr>
      <w:rFonts w:ascii="Arial" w:hAnsi="Arial"/>
      <w:b/>
    </w:rPr>
  </w:style>
  <w:style w:type="paragraph" w:customStyle="1" w:styleId="NF">
    <w:name w:val="NF"/>
    <w:basedOn w:val="NO"/>
    <w:rsid w:val="000409D3"/>
    <w:pPr>
      <w:keepNext/>
      <w:spacing w:after="0"/>
    </w:pPr>
    <w:rPr>
      <w:rFonts w:ascii="Arial" w:hAnsi="Arial"/>
      <w:sz w:val="18"/>
    </w:rPr>
  </w:style>
  <w:style w:type="paragraph" w:customStyle="1" w:styleId="PL">
    <w:name w:val="PL"/>
    <w:rsid w:val="00040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09D3"/>
    <w:pPr>
      <w:jc w:val="right"/>
    </w:pPr>
  </w:style>
  <w:style w:type="paragraph" w:customStyle="1" w:styleId="H6">
    <w:name w:val="H6"/>
    <w:basedOn w:val="5"/>
    <w:next w:val="a"/>
    <w:rsid w:val="000409D3"/>
    <w:pPr>
      <w:ind w:left="1985" w:hanging="1985"/>
      <w:outlineLvl w:val="9"/>
    </w:pPr>
    <w:rPr>
      <w:sz w:val="20"/>
    </w:rPr>
  </w:style>
  <w:style w:type="paragraph" w:customStyle="1" w:styleId="TAN">
    <w:name w:val="TAN"/>
    <w:basedOn w:val="TAL"/>
    <w:rsid w:val="000409D3"/>
    <w:pPr>
      <w:ind w:left="851" w:hanging="851"/>
    </w:pPr>
  </w:style>
  <w:style w:type="paragraph" w:customStyle="1" w:styleId="TAL">
    <w:name w:val="TAL"/>
    <w:basedOn w:val="a"/>
    <w:link w:val="TALChar"/>
    <w:rsid w:val="000409D3"/>
    <w:pPr>
      <w:keepNext/>
      <w:keepLines/>
      <w:spacing w:after="0"/>
    </w:pPr>
    <w:rPr>
      <w:rFonts w:ascii="Arial" w:hAnsi="Arial"/>
      <w:sz w:val="18"/>
    </w:rPr>
  </w:style>
  <w:style w:type="paragraph" w:customStyle="1" w:styleId="ZA">
    <w:name w:val="ZA"/>
    <w:rsid w:val="000409D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09D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09D3"/>
    <w:pPr>
      <w:framePr w:wrap="notBeside" w:vAnchor="page" w:hAnchor="margin" w:y="15764"/>
      <w:widowControl w:val="0"/>
    </w:pPr>
    <w:rPr>
      <w:rFonts w:ascii="Arial" w:hAnsi="Arial"/>
      <w:noProof/>
      <w:sz w:val="32"/>
      <w:lang w:val="en-GB" w:eastAsia="en-US"/>
    </w:rPr>
  </w:style>
  <w:style w:type="paragraph" w:customStyle="1" w:styleId="ZU">
    <w:name w:val="ZU"/>
    <w:rsid w:val="000409D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09D3"/>
    <w:pPr>
      <w:framePr w:wrap="notBeside" w:y="16161"/>
    </w:pPr>
  </w:style>
  <w:style w:type="character" w:customStyle="1" w:styleId="ZGSM">
    <w:name w:val="ZGSM"/>
    <w:rsid w:val="000409D3"/>
  </w:style>
  <w:style w:type="paragraph" w:styleId="24">
    <w:name w:val="List 2"/>
    <w:basedOn w:val="a8"/>
    <w:rsid w:val="000409D3"/>
    <w:pPr>
      <w:ind w:left="851"/>
    </w:pPr>
  </w:style>
  <w:style w:type="paragraph" w:customStyle="1" w:styleId="ZG">
    <w:name w:val="ZG"/>
    <w:rsid w:val="000409D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409D3"/>
    <w:pPr>
      <w:ind w:left="1135"/>
    </w:pPr>
  </w:style>
  <w:style w:type="paragraph" w:styleId="41">
    <w:name w:val="List 4"/>
    <w:basedOn w:val="32"/>
    <w:rsid w:val="000409D3"/>
    <w:pPr>
      <w:ind w:left="1418"/>
    </w:pPr>
  </w:style>
  <w:style w:type="paragraph" w:styleId="51">
    <w:name w:val="List 5"/>
    <w:basedOn w:val="41"/>
    <w:rsid w:val="000409D3"/>
    <w:pPr>
      <w:ind w:left="1702"/>
    </w:pPr>
  </w:style>
  <w:style w:type="paragraph" w:customStyle="1" w:styleId="EditorsNote">
    <w:name w:val="Editor's Note"/>
    <w:basedOn w:val="NO"/>
    <w:rsid w:val="000409D3"/>
    <w:rPr>
      <w:color w:val="FF0000"/>
    </w:rPr>
  </w:style>
  <w:style w:type="paragraph" w:styleId="a8">
    <w:name w:val="List"/>
    <w:basedOn w:val="a"/>
    <w:rsid w:val="000409D3"/>
    <w:pPr>
      <w:ind w:left="568" w:hanging="284"/>
    </w:pPr>
  </w:style>
  <w:style w:type="paragraph" w:styleId="a7">
    <w:name w:val="List Bullet"/>
    <w:basedOn w:val="a8"/>
    <w:rsid w:val="000409D3"/>
  </w:style>
  <w:style w:type="paragraph" w:styleId="42">
    <w:name w:val="List Bullet 4"/>
    <w:basedOn w:val="31"/>
    <w:rsid w:val="000409D3"/>
    <w:pPr>
      <w:ind w:left="1418"/>
    </w:pPr>
  </w:style>
  <w:style w:type="paragraph" w:styleId="52">
    <w:name w:val="List Bullet 5"/>
    <w:basedOn w:val="42"/>
    <w:rsid w:val="000409D3"/>
    <w:pPr>
      <w:ind w:left="1702"/>
    </w:pPr>
  </w:style>
  <w:style w:type="paragraph" w:customStyle="1" w:styleId="B1">
    <w:name w:val="B1"/>
    <w:basedOn w:val="a8"/>
    <w:rsid w:val="000409D3"/>
  </w:style>
  <w:style w:type="paragraph" w:customStyle="1" w:styleId="B2">
    <w:name w:val="B2"/>
    <w:basedOn w:val="24"/>
    <w:rsid w:val="000409D3"/>
  </w:style>
  <w:style w:type="paragraph" w:customStyle="1" w:styleId="B3">
    <w:name w:val="B3"/>
    <w:basedOn w:val="32"/>
    <w:rsid w:val="000409D3"/>
  </w:style>
  <w:style w:type="paragraph" w:customStyle="1" w:styleId="B4">
    <w:name w:val="B4"/>
    <w:basedOn w:val="41"/>
    <w:rsid w:val="000409D3"/>
  </w:style>
  <w:style w:type="paragraph" w:customStyle="1" w:styleId="B5">
    <w:name w:val="B5"/>
    <w:basedOn w:val="51"/>
    <w:rsid w:val="000409D3"/>
  </w:style>
  <w:style w:type="paragraph" w:styleId="a9">
    <w:name w:val="footer"/>
    <w:basedOn w:val="a4"/>
    <w:rsid w:val="000409D3"/>
    <w:pPr>
      <w:jc w:val="center"/>
    </w:pPr>
    <w:rPr>
      <w:i/>
    </w:rPr>
  </w:style>
  <w:style w:type="paragraph" w:customStyle="1" w:styleId="ZTD">
    <w:name w:val="ZTD"/>
    <w:basedOn w:val="ZB"/>
    <w:rsid w:val="000409D3"/>
    <w:pPr>
      <w:framePr w:hRule="auto" w:wrap="notBeside" w:y="852"/>
    </w:pPr>
    <w:rPr>
      <w:i w:val="0"/>
      <w:sz w:val="40"/>
    </w:rPr>
  </w:style>
  <w:style w:type="paragraph" w:customStyle="1" w:styleId="CRCoverPage">
    <w:name w:val="CR Cover Page"/>
    <w:rsid w:val="000409D3"/>
    <w:pPr>
      <w:spacing w:after="120"/>
    </w:pPr>
    <w:rPr>
      <w:rFonts w:ascii="Arial" w:hAnsi="Arial"/>
      <w:lang w:val="en-GB" w:eastAsia="en-US"/>
    </w:rPr>
  </w:style>
  <w:style w:type="paragraph" w:customStyle="1" w:styleId="tdoc-header">
    <w:name w:val="tdoc-header"/>
    <w:rsid w:val="000409D3"/>
    <w:rPr>
      <w:rFonts w:ascii="Arial" w:hAnsi="Arial"/>
      <w:noProof/>
      <w:sz w:val="24"/>
      <w:lang w:val="en-GB" w:eastAsia="en-US"/>
    </w:rPr>
  </w:style>
  <w:style w:type="character" w:styleId="aa">
    <w:name w:val="Hyperlink"/>
    <w:rsid w:val="000409D3"/>
    <w:rPr>
      <w:color w:val="0000FF"/>
      <w:u w:val="single"/>
    </w:rPr>
  </w:style>
  <w:style w:type="character" w:styleId="ab">
    <w:name w:val="annotation reference"/>
    <w:semiHidden/>
    <w:rsid w:val="000409D3"/>
    <w:rPr>
      <w:sz w:val="16"/>
    </w:rPr>
  </w:style>
  <w:style w:type="paragraph" w:styleId="ac">
    <w:name w:val="annotation text"/>
    <w:basedOn w:val="a"/>
    <w:semiHidden/>
    <w:rsid w:val="000409D3"/>
  </w:style>
  <w:style w:type="character" w:customStyle="1" w:styleId="12">
    <w:name w:val="访问过的超链接1"/>
    <w:rsid w:val="000409D3"/>
    <w:rPr>
      <w:color w:val="800080"/>
      <w:u w:val="single"/>
    </w:rPr>
  </w:style>
  <w:style w:type="paragraph" w:styleId="ad">
    <w:name w:val="Balloon Text"/>
    <w:basedOn w:val="a"/>
    <w:semiHidden/>
    <w:rsid w:val="000409D3"/>
    <w:rPr>
      <w:rFonts w:ascii="Tahoma" w:hAnsi="Tahoma" w:cs="Tahoma"/>
      <w:sz w:val="16"/>
      <w:szCs w:val="16"/>
    </w:rPr>
  </w:style>
  <w:style w:type="paragraph" w:styleId="ae">
    <w:name w:val="annotation subject"/>
    <w:basedOn w:val="ac"/>
    <w:next w:val="ac"/>
    <w:semiHidden/>
    <w:rsid w:val="000409D3"/>
    <w:rPr>
      <w:b/>
      <w:bCs/>
    </w:rPr>
  </w:style>
  <w:style w:type="paragraph" w:styleId="af">
    <w:name w:val="Document Map"/>
    <w:basedOn w:val="a"/>
    <w:semiHidden/>
    <w:rsid w:val="005E2C44"/>
    <w:pPr>
      <w:shd w:val="clear" w:color="auto" w:fill="000080"/>
    </w:pPr>
    <w:rPr>
      <w:rFonts w:ascii="Tahoma" w:hAnsi="Tahoma" w:cs="Tahoma"/>
    </w:rPr>
  </w:style>
  <w:style w:type="paragraph" w:customStyle="1" w:styleId="Tabletext">
    <w:name w:val="Table_text"/>
    <w:basedOn w:val="a"/>
    <w:rsid w:val="009517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HChar">
    <w:name w:val="TH Char"/>
    <w:link w:val="TH"/>
    <w:rsid w:val="009517BE"/>
    <w:rPr>
      <w:rFonts w:ascii="Arial" w:hAnsi="Arial"/>
      <w:b/>
      <w:lang w:val="en-GB" w:eastAsia="en-US"/>
    </w:rPr>
  </w:style>
  <w:style w:type="character" w:customStyle="1" w:styleId="TAHCar">
    <w:name w:val="TAH Car"/>
    <w:link w:val="TAH"/>
    <w:rsid w:val="009517BE"/>
    <w:rPr>
      <w:rFonts w:ascii="Arial" w:hAnsi="Arial"/>
      <w:b/>
      <w:sz w:val="18"/>
      <w:lang w:val="en-GB" w:eastAsia="en-US"/>
    </w:rPr>
  </w:style>
  <w:style w:type="character" w:customStyle="1" w:styleId="TALChar">
    <w:name w:val="TAL Char"/>
    <w:link w:val="TAL"/>
    <w:rsid w:val="008E6988"/>
    <w:rPr>
      <w:rFonts w:ascii="Arial" w:hAnsi="Arial"/>
      <w:sz w:val="18"/>
      <w:lang w:val="en-GB" w:eastAsia="en-US"/>
    </w:rPr>
  </w:style>
  <w:style w:type="character" w:customStyle="1" w:styleId="TACChar">
    <w:name w:val="TAC Char"/>
    <w:link w:val="TAC"/>
    <w:rsid w:val="0089700A"/>
    <w:rPr>
      <w:rFonts w:ascii="Arial" w:hAnsi="Arial"/>
      <w:sz w:val="18"/>
      <w:lang w:val="en-GB" w:eastAsia="en-US"/>
    </w:rPr>
  </w:style>
  <w:style w:type="paragraph" w:styleId="af0">
    <w:name w:val="Date"/>
    <w:basedOn w:val="a"/>
    <w:next w:val="a"/>
    <w:link w:val="Char"/>
    <w:rsid w:val="0089700A"/>
    <w:pPr>
      <w:ind w:leftChars="2500" w:left="100"/>
    </w:pPr>
  </w:style>
  <w:style w:type="character" w:customStyle="1" w:styleId="Char">
    <w:name w:val="日期 Char"/>
    <w:link w:val="af0"/>
    <w:rsid w:val="008970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35</cp:revision>
  <cp:lastPrinted>2017-02-04T04:14:00Z</cp:lastPrinted>
  <dcterms:created xsi:type="dcterms:W3CDTF">2017-02-04T01:47:00Z</dcterms:created>
  <dcterms:modified xsi:type="dcterms:W3CDTF">2017-02-14T11:25:00Z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(2)cn7g7e+KXQ4skA8eDOAtNf4F+xBcoRaav3ZnVzG5JdsVLevmZzpGhl5EnqeogzVYHLjmjflq
LmBqKeH0ESE6xI50OEI8RHkIaGQf4LET2jIlVzzq40cWC2j9VkWBS0u0U1tedBrbt2m5HdiV
YN9DkPEKlwtD+w/NQrPyoy3msurX3u7DykafGJ3M7gbcaFVKxpTywkr1pbfhlpwbVQHqS4m/
yJJTzZhRw0WMXaQTme</vt:lpwstr>
  </property>
  <property fmtid="{D5CDD505-2E9C-101B-9397-08002B2CF9AE}" pid="4" name="_2015_ms_pID_725343_00">
    <vt:lpwstr>_2015_ms_pID_725343</vt:lpwstr>
  </property>
  <property fmtid="{D5CDD505-2E9C-101B-9397-08002B2CF9AE}" pid="5" name="_2015_ms_pID_7253431">
    <vt:lpwstr>568gPe5pB0mthiywVD5o8xU3L9K52i1C6uQ9wmzHiy7q0WUWXp19fw
JQxJ3wBjXiZAZ9RnZk9jJP2tTThfVqWLpCn/HkyQ+5xPSR93fIxjKmdyLzPaNydFaGaXkyjq
KI/sk/G2+cYg/UdzhKUtVVzrRqPt7wCOjB88eQd42JAyXRnEAdRtce3F7SxZ+f0lo5rkVNZQ
WZoCHmYaF89W6aA5</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1484882249</vt:lpwstr>
  </property>
</Properties>
</file>