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DBD" w:rsidRPr="00EE37A2" w:rsidRDefault="00F57AAD" w:rsidP="004E7DBD">
      <w:pPr>
        <w:pStyle w:val="a5"/>
        <w:tabs>
          <w:tab w:val="left" w:pos="1800"/>
        </w:tabs>
        <w:ind w:left="1800" w:hanging="1800"/>
        <w:rPr>
          <w:rFonts w:cs="Arial"/>
          <w:bCs/>
          <w:noProof/>
          <w:szCs w:val="18"/>
          <w:lang w:eastAsia="ja-JP"/>
        </w:rPr>
      </w:pPr>
      <w:bookmarkStart w:id="0" w:name="OLE_LINK1"/>
      <w:r w:rsidRPr="003123F9">
        <w:rPr>
          <w:rFonts w:cs="Arial"/>
          <w:bCs/>
          <w:noProof/>
          <w:szCs w:val="18"/>
          <w:lang w:val="en-GB" w:eastAsia="ja-JP"/>
        </w:rPr>
        <w:t>3GPP TSG RAN WG1 Meeting #8</w:t>
      </w:r>
      <w:r w:rsidRPr="003123F9">
        <w:rPr>
          <w:rFonts w:cs="Arial" w:hint="eastAsia"/>
          <w:bCs/>
          <w:noProof/>
          <w:szCs w:val="18"/>
          <w:lang w:val="en-GB" w:eastAsia="ja-JP"/>
        </w:rPr>
        <w:t>8</w:t>
      </w:r>
      <w:r w:rsidR="004E7DBD" w:rsidRPr="003123F9">
        <w:rPr>
          <w:rFonts w:eastAsia="Times New Roman" w:cs="Arial"/>
          <w:bCs/>
          <w:noProof/>
          <w:szCs w:val="18"/>
          <w:lang w:eastAsia="zh-CN"/>
        </w:rPr>
        <w:tab/>
      </w:r>
      <w:r w:rsidR="004E7DBD" w:rsidRPr="003123F9">
        <w:rPr>
          <w:rFonts w:eastAsia="Times New Roman" w:cs="Arial"/>
          <w:bCs/>
          <w:noProof/>
          <w:szCs w:val="18"/>
          <w:lang w:eastAsia="zh-CN"/>
        </w:rPr>
        <w:tab/>
      </w:r>
      <w:r w:rsidR="00EE37A2" w:rsidRPr="00EE37A2">
        <w:rPr>
          <w:rFonts w:cs="Arial"/>
          <w:bCs/>
          <w:noProof/>
          <w:szCs w:val="18"/>
          <w:lang w:val="en-GB" w:eastAsia="ja-JP"/>
        </w:rPr>
        <w:t>R1-1702359</w:t>
      </w:r>
    </w:p>
    <w:p w:rsidR="00EE20BA" w:rsidRPr="00F57AAD" w:rsidRDefault="00F57AAD" w:rsidP="0059702E">
      <w:pPr>
        <w:pStyle w:val="a5"/>
        <w:tabs>
          <w:tab w:val="clear" w:pos="4536"/>
          <w:tab w:val="left" w:pos="1800"/>
        </w:tabs>
        <w:ind w:left="1800" w:hanging="1800"/>
        <w:rPr>
          <w:rFonts w:cs="Arial"/>
          <w:bCs/>
          <w:noProof/>
          <w:szCs w:val="18"/>
          <w:lang w:eastAsia="ja-JP"/>
        </w:rPr>
      </w:pPr>
      <w:r w:rsidRPr="00F57AAD">
        <w:rPr>
          <w:rFonts w:cs="Arial"/>
          <w:bCs/>
          <w:noProof/>
          <w:szCs w:val="18"/>
          <w:lang w:val="en-GB" w:eastAsia="ja-JP"/>
        </w:rPr>
        <w:t>Athens, Greece 13th - 17th February 2017</w:t>
      </w:r>
    </w:p>
    <w:p w:rsidR="007370A6" w:rsidRPr="00AF0A5F" w:rsidRDefault="007370A6" w:rsidP="0059702E">
      <w:pPr>
        <w:pStyle w:val="a5"/>
        <w:tabs>
          <w:tab w:val="clear" w:pos="4536"/>
          <w:tab w:val="left" w:pos="1800"/>
        </w:tabs>
        <w:ind w:left="1800" w:hanging="1800"/>
        <w:rPr>
          <w:lang w:eastAsia="ja-JP"/>
        </w:rPr>
      </w:pPr>
      <w:r w:rsidRPr="00AF0A5F">
        <w:t>Source:</w:t>
      </w:r>
      <w:r w:rsidRPr="00AF0A5F">
        <w:tab/>
        <w:t>Kyocera</w:t>
      </w:r>
    </w:p>
    <w:p w:rsidR="007370A6" w:rsidRPr="004E7DBD" w:rsidRDefault="007370A6" w:rsidP="007370A6">
      <w:pPr>
        <w:pStyle w:val="a5"/>
        <w:tabs>
          <w:tab w:val="clear" w:pos="4536"/>
          <w:tab w:val="left" w:pos="1910"/>
        </w:tabs>
        <w:ind w:left="1800" w:hanging="1800"/>
        <w:rPr>
          <w:lang w:eastAsia="ja-JP"/>
        </w:rPr>
      </w:pPr>
      <w:r w:rsidRPr="00CF4C19">
        <w:rPr>
          <w:rFonts w:hint="eastAsia"/>
          <w:lang w:eastAsia="ja-JP"/>
        </w:rPr>
        <w:t>Title:</w:t>
      </w:r>
      <w:r w:rsidRPr="00CF4C19">
        <w:rPr>
          <w:rFonts w:hint="eastAsia"/>
          <w:lang w:eastAsia="ja-JP"/>
        </w:rPr>
        <w:tab/>
      </w:r>
      <w:r w:rsidR="000467B0">
        <w:rPr>
          <w:lang w:eastAsia="ja-JP"/>
        </w:rPr>
        <w:t>Remain</w:t>
      </w:r>
      <w:r w:rsidR="000467B0">
        <w:rPr>
          <w:rFonts w:hint="eastAsia"/>
          <w:lang w:eastAsia="ja-JP"/>
        </w:rPr>
        <w:t xml:space="preserve">ing issue </w:t>
      </w:r>
      <w:r w:rsidR="00ED446C">
        <w:rPr>
          <w:rFonts w:hint="eastAsia"/>
          <w:lang w:eastAsia="ja-JP"/>
        </w:rPr>
        <w:t>of</w:t>
      </w:r>
      <w:r w:rsidR="000467B0">
        <w:rPr>
          <w:rFonts w:hint="eastAsia"/>
          <w:lang w:eastAsia="ja-JP"/>
        </w:rPr>
        <w:t xml:space="preserve"> RB </w:t>
      </w:r>
      <w:r w:rsidR="008B71F2">
        <w:rPr>
          <w:rFonts w:hint="eastAsia"/>
          <w:lang w:eastAsia="ja-JP"/>
        </w:rPr>
        <w:t>allocation</w:t>
      </w:r>
      <w:r w:rsidR="000467B0">
        <w:rPr>
          <w:rFonts w:hint="eastAsia"/>
          <w:lang w:eastAsia="ja-JP"/>
        </w:rPr>
        <w:t xml:space="preserve"> for </w:t>
      </w:r>
      <w:r w:rsidR="000467B0">
        <w:rPr>
          <w:rFonts w:hint="eastAsia"/>
        </w:rPr>
        <w:t>higher data rates</w:t>
      </w:r>
      <w:r w:rsidR="0090487D">
        <w:rPr>
          <w:rFonts w:hint="eastAsia"/>
          <w:lang w:eastAsia="ja-JP"/>
        </w:rPr>
        <w:t xml:space="preserve"> </w:t>
      </w:r>
    </w:p>
    <w:p w:rsidR="00CD6E33" w:rsidRPr="004E7DBD" w:rsidRDefault="007370A6" w:rsidP="007370A6">
      <w:pPr>
        <w:pStyle w:val="a5"/>
        <w:tabs>
          <w:tab w:val="left" w:pos="1800"/>
        </w:tabs>
        <w:rPr>
          <w:lang w:eastAsia="ja-JP"/>
        </w:rPr>
      </w:pPr>
      <w:r w:rsidRPr="004E7DBD">
        <w:t>Agenda Item:</w:t>
      </w:r>
      <w:r w:rsidRPr="004E7DBD">
        <w:tab/>
      </w:r>
      <w:r w:rsidR="00B91386">
        <w:rPr>
          <w:rFonts w:hint="eastAsia"/>
          <w:lang w:eastAsia="ja-JP"/>
        </w:rPr>
        <w:t>7.2.3.1.1</w:t>
      </w:r>
    </w:p>
    <w:p w:rsidR="007370A6" w:rsidRPr="003F1E79" w:rsidRDefault="007370A6" w:rsidP="007370A6">
      <w:pPr>
        <w:pStyle w:val="a5"/>
        <w:tabs>
          <w:tab w:val="left" w:pos="1800"/>
        </w:tabs>
      </w:pPr>
      <w:r w:rsidRPr="00AF0A5F">
        <w:t>Document for:</w:t>
      </w:r>
      <w:r w:rsidRPr="00AF0A5F">
        <w:tab/>
        <w:t>Discussion/Decision</w:t>
      </w:r>
      <w:bookmarkStart w:id="1" w:name="_GoBack"/>
      <w:bookmarkEnd w:id="1"/>
    </w:p>
    <w:bookmarkEnd w:id="0"/>
    <w:p w:rsidR="00F52BA9" w:rsidRPr="003F1E79" w:rsidRDefault="00F52BA9" w:rsidP="00740CBE">
      <w:pPr>
        <w:pBdr>
          <w:bottom w:val="single" w:sz="4" w:space="2" w:color="auto"/>
        </w:pBdr>
        <w:tabs>
          <w:tab w:val="left" w:pos="2552"/>
        </w:tabs>
        <w:rPr>
          <w:lang w:eastAsia="ja-JP"/>
        </w:rPr>
      </w:pPr>
    </w:p>
    <w:p w:rsidR="00F52BA9" w:rsidRPr="003F1E79" w:rsidRDefault="00F52BA9" w:rsidP="00E171C1">
      <w:pPr>
        <w:pStyle w:val="1"/>
        <w:rPr>
          <w:szCs w:val="28"/>
          <w:lang w:eastAsia="ja-JP"/>
        </w:rPr>
      </w:pPr>
      <w:bookmarkStart w:id="2" w:name="_Ref301342314"/>
      <w:r w:rsidRPr="003F1E79">
        <w:rPr>
          <w:szCs w:val="28"/>
        </w:rPr>
        <w:t>Introduction</w:t>
      </w:r>
      <w:bookmarkEnd w:id="2"/>
    </w:p>
    <w:p w:rsidR="00CB6118" w:rsidRDefault="00C53D4E" w:rsidP="00567DD4">
      <w:pPr>
        <w:pStyle w:val="a0"/>
      </w:pPr>
      <w:r w:rsidRPr="00E452BB">
        <w:rPr>
          <w:rFonts w:hint="eastAsia"/>
        </w:rPr>
        <w:t>In RAN</w:t>
      </w:r>
      <w:r w:rsidR="00767A06" w:rsidRPr="00E452BB">
        <w:rPr>
          <w:rFonts w:hint="eastAsia"/>
        </w:rPr>
        <w:t>P</w:t>
      </w:r>
      <w:r w:rsidR="00D9624A">
        <w:rPr>
          <w:rFonts w:hint="eastAsia"/>
        </w:rPr>
        <w:t xml:space="preserve"> </w:t>
      </w:r>
      <w:r w:rsidR="00767A06" w:rsidRPr="00E452BB">
        <w:rPr>
          <w:rFonts w:hint="eastAsia"/>
        </w:rPr>
        <w:t>#</w:t>
      </w:r>
      <w:r w:rsidR="00AF66D1">
        <w:rPr>
          <w:rFonts w:hint="eastAsia"/>
        </w:rPr>
        <w:t>72</w:t>
      </w:r>
      <w:r w:rsidRPr="00E452BB">
        <w:rPr>
          <w:rFonts w:hint="eastAsia"/>
        </w:rPr>
        <w:t xml:space="preserve">, </w:t>
      </w:r>
      <w:r w:rsidR="00AF66D1" w:rsidRPr="00AF66D1">
        <w:t>Further Enhanced MTC</w:t>
      </w:r>
      <w:r w:rsidR="00357831" w:rsidRPr="00E452BB">
        <w:rPr>
          <w:rFonts w:hint="eastAsia"/>
        </w:rPr>
        <w:t xml:space="preserve"> for LTE </w:t>
      </w:r>
      <w:r w:rsidR="00AB0C5F">
        <w:rPr>
          <w:rFonts w:hint="eastAsia"/>
        </w:rPr>
        <w:t>W</w:t>
      </w:r>
      <w:r w:rsidR="00B4306C" w:rsidRPr="00E452BB">
        <w:t xml:space="preserve">I </w:t>
      </w:r>
      <w:r w:rsidR="00357831" w:rsidRPr="00E452BB">
        <w:rPr>
          <w:rFonts w:hint="eastAsia"/>
        </w:rPr>
        <w:t xml:space="preserve">was </w:t>
      </w:r>
      <w:r w:rsidR="00357831" w:rsidRPr="00E452BB">
        <w:t>approved [</w:t>
      </w:r>
      <w:r w:rsidR="00917009" w:rsidRPr="00E452BB">
        <w:rPr>
          <w:rFonts w:hint="eastAsia"/>
        </w:rPr>
        <w:t>1</w:t>
      </w:r>
      <w:r w:rsidR="00357831" w:rsidRPr="00E452BB">
        <w:rPr>
          <w:rFonts w:hint="eastAsia"/>
        </w:rPr>
        <w:t xml:space="preserve">] </w:t>
      </w:r>
      <w:r w:rsidR="00843281" w:rsidRPr="00E452BB">
        <w:t>that included</w:t>
      </w:r>
      <w:r w:rsidR="00357831" w:rsidRPr="00E452BB">
        <w:rPr>
          <w:rFonts w:hint="eastAsia"/>
        </w:rPr>
        <w:t xml:space="preserve"> </w:t>
      </w:r>
      <w:r w:rsidR="00AF66D1">
        <w:rPr>
          <w:rFonts w:hint="eastAsia"/>
        </w:rPr>
        <w:t xml:space="preserve">a task to support the </w:t>
      </w:r>
      <w:r w:rsidR="0078675B">
        <w:rPr>
          <w:rFonts w:hint="eastAsia"/>
        </w:rPr>
        <w:t xml:space="preserve">higher data rate </w:t>
      </w:r>
      <w:r w:rsidR="00DC41F3">
        <w:rPr>
          <w:rFonts w:hint="eastAsia"/>
        </w:rPr>
        <w:t>than</w:t>
      </w:r>
      <w:r w:rsidR="0078675B">
        <w:rPr>
          <w:rFonts w:hint="eastAsia"/>
        </w:rPr>
        <w:t xml:space="preserve"> 1Mbps for </w:t>
      </w:r>
      <w:r w:rsidR="0078675B">
        <w:t>voice capable</w:t>
      </w:r>
      <w:r w:rsidR="0078675B" w:rsidRPr="00BF1742">
        <w:t xml:space="preserve"> wearable devices and health monitoring devices</w:t>
      </w:r>
      <w:r w:rsidR="0078675B">
        <w:rPr>
          <w:rFonts w:hint="eastAsia"/>
        </w:rPr>
        <w:t>. In this contr</w:t>
      </w:r>
      <w:r w:rsidR="00567DD4">
        <w:rPr>
          <w:rFonts w:hint="eastAsia"/>
        </w:rPr>
        <w:t>ibution,</w:t>
      </w:r>
      <w:r w:rsidR="002A6DEF">
        <w:rPr>
          <w:rFonts w:hint="eastAsia"/>
        </w:rPr>
        <w:t xml:space="preserve"> we discuss the </w:t>
      </w:r>
      <w:r w:rsidR="000467B0">
        <w:rPr>
          <w:rFonts w:hint="eastAsia"/>
        </w:rPr>
        <w:t xml:space="preserve">RB </w:t>
      </w:r>
      <w:r w:rsidR="000467B0">
        <w:t>assignment</w:t>
      </w:r>
      <w:r w:rsidR="00714CAA">
        <w:rPr>
          <w:rFonts w:hint="eastAsia"/>
        </w:rPr>
        <w:t xml:space="preserve"> </w:t>
      </w:r>
      <w:r w:rsidR="00EE20BA">
        <w:rPr>
          <w:rFonts w:hint="eastAsia"/>
        </w:rPr>
        <w:t>for higher data rate</w:t>
      </w:r>
      <w:r w:rsidR="0071380F">
        <w:rPr>
          <w:rFonts w:hint="eastAsia"/>
        </w:rPr>
        <w:t>s</w:t>
      </w:r>
      <w:r w:rsidR="008F26A4">
        <w:rPr>
          <w:rFonts w:hint="eastAsia"/>
        </w:rPr>
        <w:t xml:space="preserve">. </w:t>
      </w:r>
    </w:p>
    <w:p w:rsidR="00F05D6A" w:rsidRPr="00F05D6A" w:rsidRDefault="00F05D6A" w:rsidP="00565045">
      <w:pPr>
        <w:pStyle w:val="a0"/>
        <w:numPr>
          <w:ilvl w:val="0"/>
          <w:numId w:val="7"/>
        </w:numPr>
        <w:rPr>
          <w:szCs w:val="20"/>
        </w:rPr>
      </w:pPr>
      <w:r w:rsidRPr="00C55410">
        <w:rPr>
          <w:szCs w:val="20"/>
        </w:rPr>
        <w:t>In the RAN1 meeting the following was agreed [</w:t>
      </w:r>
      <w:r>
        <w:rPr>
          <w:rFonts w:hint="eastAsia"/>
          <w:szCs w:val="20"/>
        </w:rPr>
        <w:t>2</w:t>
      </w:r>
      <w:r w:rsidRPr="00C55410">
        <w:rPr>
          <w:szCs w:val="20"/>
        </w:rPr>
        <w:t xml:space="preserve">]: </w:t>
      </w:r>
    </w:p>
    <w:tbl>
      <w:tblPr>
        <w:tblStyle w:val="a9"/>
        <w:tblW w:w="0" w:type="auto"/>
        <w:tblLook w:val="04A0" w:firstRow="1" w:lastRow="0" w:firstColumn="1" w:lastColumn="0" w:noHBand="0" w:noVBand="1"/>
      </w:tblPr>
      <w:tblGrid>
        <w:gridCol w:w="9271"/>
      </w:tblGrid>
      <w:tr w:rsidR="00CB6118" w:rsidRPr="00AF6314" w:rsidTr="00967267">
        <w:tc>
          <w:tcPr>
            <w:tcW w:w="9271" w:type="dxa"/>
          </w:tcPr>
          <w:p w:rsidR="00AF0899" w:rsidRPr="00A2665F" w:rsidRDefault="00AF0899" w:rsidP="00AF0899">
            <w:pPr>
              <w:rPr>
                <w:rFonts w:eastAsia="ＭＳ 明朝"/>
                <w:b/>
                <w:u w:val="single"/>
                <w:lang w:eastAsia="ja-JP"/>
              </w:rPr>
            </w:pPr>
            <w:r w:rsidRPr="00A2665F">
              <w:rPr>
                <w:rFonts w:eastAsia="ＭＳ 明朝"/>
                <w:b/>
                <w:highlight w:val="green"/>
                <w:u w:val="single"/>
                <w:lang w:eastAsia="ja-JP"/>
              </w:rPr>
              <w:t>Agreement:</w:t>
            </w:r>
          </w:p>
          <w:p w:rsidR="00AF0899" w:rsidRPr="00E107E8" w:rsidRDefault="00AF0899" w:rsidP="00AF0899">
            <w:pPr>
              <w:numPr>
                <w:ilvl w:val="0"/>
                <w:numId w:val="33"/>
              </w:numPr>
              <w:rPr>
                <w:rFonts w:eastAsia="ＭＳ 明朝"/>
                <w:lang w:eastAsia="ja-JP"/>
              </w:rPr>
            </w:pPr>
            <w:r w:rsidRPr="00E107E8">
              <w:rPr>
                <w:rFonts w:eastAsia="ＭＳ 明朝"/>
                <w:lang w:eastAsia="ja-JP"/>
              </w:rPr>
              <w:t>The following RAN1 agreement is modified for max channel BW for PUSCH for non-BL UEs</w:t>
            </w:r>
          </w:p>
          <w:p w:rsidR="00AF0899" w:rsidRPr="00E107E8" w:rsidRDefault="00AF0899" w:rsidP="00AF0899">
            <w:pPr>
              <w:numPr>
                <w:ilvl w:val="1"/>
                <w:numId w:val="33"/>
              </w:numPr>
              <w:rPr>
                <w:rFonts w:eastAsia="ＭＳ 明朝"/>
                <w:lang w:val="sv-SE" w:eastAsia="ja-JP"/>
              </w:rPr>
            </w:pPr>
            <w:r w:rsidRPr="00E107E8">
              <w:rPr>
                <w:rFonts w:eastAsia="ＭＳ 明朝"/>
                <w:lang w:eastAsia="ja-JP"/>
              </w:rPr>
              <w:t xml:space="preserve">From </w:t>
            </w:r>
          </w:p>
          <w:p w:rsidR="00AF0899" w:rsidRPr="00772FBD" w:rsidRDefault="00AF0899" w:rsidP="00AF0899">
            <w:pPr>
              <w:numPr>
                <w:ilvl w:val="2"/>
                <w:numId w:val="33"/>
              </w:numPr>
              <w:rPr>
                <w:rFonts w:eastAsia="ＭＳ 明朝"/>
                <w:lang w:eastAsia="ja-JP"/>
              </w:rPr>
            </w:pPr>
            <w:r w:rsidRPr="00772FBD">
              <w:rPr>
                <w:rFonts w:eastAsia="ＭＳ 明朝"/>
                <w:iCs/>
                <w:lang w:eastAsia="ja-JP"/>
              </w:rPr>
              <w:t>Rel-14 non-BL UE can support CE mode A in connected mode with a maximum PDSCH/PUSCH channel bandwidth of either 5 or 20 MHz</w:t>
            </w:r>
          </w:p>
          <w:p w:rsidR="00AF0899" w:rsidRPr="00772FBD" w:rsidRDefault="00AF0899" w:rsidP="00AF0899">
            <w:pPr>
              <w:numPr>
                <w:ilvl w:val="1"/>
                <w:numId w:val="33"/>
              </w:numPr>
              <w:rPr>
                <w:rFonts w:eastAsia="ＭＳ 明朝"/>
                <w:lang w:val="sv-SE" w:eastAsia="ja-JP"/>
              </w:rPr>
            </w:pPr>
            <w:r w:rsidRPr="00772FBD">
              <w:rPr>
                <w:rFonts w:eastAsia="ＭＳ 明朝"/>
                <w:lang w:eastAsia="ja-JP"/>
              </w:rPr>
              <w:t>To</w:t>
            </w:r>
          </w:p>
          <w:p w:rsidR="00AF0899" w:rsidRPr="00772FBD" w:rsidRDefault="00AF0899" w:rsidP="00AF0899">
            <w:pPr>
              <w:numPr>
                <w:ilvl w:val="2"/>
                <w:numId w:val="33"/>
              </w:numPr>
              <w:rPr>
                <w:rFonts w:eastAsia="ＭＳ 明朝"/>
                <w:lang w:eastAsia="ja-JP"/>
              </w:rPr>
            </w:pPr>
            <w:r w:rsidRPr="00772FBD">
              <w:rPr>
                <w:rFonts w:eastAsia="ＭＳ 明朝"/>
                <w:iCs/>
                <w:lang w:eastAsia="ja-JP"/>
              </w:rPr>
              <w:t>Rel-14 non-BL UE can support CE mode A in connected mode with a maximum PDSCH channel bandwidth of either 5 or 20 MHz</w:t>
            </w:r>
          </w:p>
          <w:p w:rsidR="00AF0899" w:rsidRPr="00772FBD" w:rsidRDefault="00AF0899" w:rsidP="00AF0899">
            <w:pPr>
              <w:numPr>
                <w:ilvl w:val="2"/>
                <w:numId w:val="33"/>
              </w:numPr>
              <w:rPr>
                <w:rFonts w:eastAsia="ＭＳ 明朝"/>
                <w:lang w:eastAsia="ja-JP"/>
              </w:rPr>
            </w:pPr>
            <w:r w:rsidRPr="00772FBD">
              <w:rPr>
                <w:rFonts w:eastAsia="ＭＳ 明朝"/>
                <w:iCs/>
                <w:lang w:eastAsia="ja-JP"/>
              </w:rPr>
              <w:t>Rel-14 non-BL UE can support CE mode A in connected mode with a maximum PUSCH channel bandwidth of 5 MHz</w:t>
            </w:r>
          </w:p>
          <w:p w:rsidR="00AF0899" w:rsidRPr="00E107E8" w:rsidRDefault="00AF0899" w:rsidP="00AF0899">
            <w:pPr>
              <w:numPr>
                <w:ilvl w:val="0"/>
                <w:numId w:val="33"/>
              </w:numPr>
              <w:rPr>
                <w:rFonts w:eastAsia="ＭＳ 明朝"/>
                <w:lang w:eastAsia="ja-JP"/>
              </w:rPr>
            </w:pPr>
            <w:r w:rsidRPr="00E107E8">
              <w:rPr>
                <w:rFonts w:eastAsia="ＭＳ 明朝"/>
                <w:lang w:eastAsia="ja-JP"/>
              </w:rPr>
              <w:t xml:space="preserve">Rel-14 non-BL UEs can support CE mode B in connected mode with a maximum PDSCH channel bandwidth of </w:t>
            </w:r>
            <w:proofErr w:type="gramStart"/>
            <w:r w:rsidRPr="00E107E8">
              <w:rPr>
                <w:rFonts w:eastAsia="ＭＳ 明朝"/>
                <w:lang w:eastAsia="ja-JP"/>
              </w:rPr>
              <w:t xml:space="preserve">either </w:t>
            </w:r>
            <w:r>
              <w:rPr>
                <w:rFonts w:eastAsia="ＭＳ 明朝"/>
                <w:lang w:eastAsia="ja-JP"/>
              </w:rPr>
              <w:t>1.4</w:t>
            </w:r>
            <w:proofErr w:type="gramEnd"/>
            <w:r>
              <w:rPr>
                <w:rFonts w:eastAsia="ＭＳ 明朝"/>
                <w:lang w:eastAsia="ja-JP"/>
              </w:rPr>
              <w:t xml:space="preserve">, </w:t>
            </w:r>
            <w:r w:rsidRPr="00E107E8">
              <w:rPr>
                <w:rFonts w:eastAsia="ＭＳ 明朝"/>
                <w:lang w:eastAsia="ja-JP"/>
              </w:rPr>
              <w:t xml:space="preserve">5 or 20 </w:t>
            </w:r>
            <w:proofErr w:type="spellStart"/>
            <w:r w:rsidRPr="00E107E8">
              <w:rPr>
                <w:rFonts w:eastAsia="ＭＳ 明朝"/>
                <w:lang w:eastAsia="ja-JP"/>
              </w:rPr>
              <w:t>MHz</w:t>
            </w:r>
            <w:r>
              <w:rPr>
                <w:rFonts w:eastAsia="ＭＳ 明朝"/>
                <w:lang w:eastAsia="ja-JP"/>
              </w:rPr>
              <w:t>.</w:t>
            </w:r>
            <w:proofErr w:type="spellEnd"/>
          </w:p>
          <w:p w:rsidR="00AF0899" w:rsidRDefault="00AF0899" w:rsidP="00AF0899">
            <w:pPr>
              <w:numPr>
                <w:ilvl w:val="0"/>
                <w:numId w:val="33"/>
              </w:numPr>
              <w:rPr>
                <w:rFonts w:eastAsia="ＭＳ 明朝"/>
                <w:lang w:eastAsia="ja-JP"/>
              </w:rPr>
            </w:pPr>
            <w:r w:rsidRPr="00E107E8">
              <w:rPr>
                <w:rFonts w:eastAsia="ＭＳ 明朝"/>
                <w:lang w:eastAsia="ja-JP"/>
              </w:rPr>
              <w:t xml:space="preserve">Rel-14 non-BL UEs can support CE mode B in connected mode with a maximum PUSCH channel bandwidth of 1.4 </w:t>
            </w:r>
            <w:proofErr w:type="spellStart"/>
            <w:r w:rsidRPr="00E107E8">
              <w:rPr>
                <w:rFonts w:eastAsia="ＭＳ 明朝"/>
                <w:lang w:eastAsia="ja-JP"/>
              </w:rPr>
              <w:t>MHz</w:t>
            </w:r>
            <w:r>
              <w:rPr>
                <w:rFonts w:eastAsia="ＭＳ 明朝"/>
                <w:lang w:eastAsia="ja-JP"/>
              </w:rPr>
              <w:t>.</w:t>
            </w:r>
            <w:proofErr w:type="spellEnd"/>
          </w:p>
          <w:p w:rsidR="00AF0899" w:rsidRDefault="00AF0899" w:rsidP="00AF0899">
            <w:pPr>
              <w:rPr>
                <w:rFonts w:eastAsia="ＭＳ 明朝"/>
                <w:lang w:eastAsia="ja-JP"/>
              </w:rPr>
            </w:pPr>
          </w:p>
          <w:p w:rsidR="00AF0899" w:rsidRPr="00BF1A3A" w:rsidRDefault="00AF0899" w:rsidP="00AF0899">
            <w:pPr>
              <w:rPr>
                <w:rFonts w:eastAsia="ＭＳ 明朝"/>
                <w:b/>
                <w:highlight w:val="green"/>
                <w:u w:val="single"/>
                <w:lang w:eastAsia="ja-JP"/>
              </w:rPr>
            </w:pPr>
            <w:r w:rsidRPr="00BF1A3A">
              <w:rPr>
                <w:rFonts w:eastAsia="ＭＳ 明朝"/>
                <w:b/>
                <w:highlight w:val="green"/>
                <w:u w:val="single"/>
                <w:lang w:eastAsia="ja-JP"/>
              </w:rPr>
              <w:t>Agreements:</w:t>
            </w:r>
          </w:p>
          <w:p w:rsidR="00AF0899" w:rsidRPr="00AC4DA9" w:rsidRDefault="00AF0899" w:rsidP="00AF0899">
            <w:pPr>
              <w:numPr>
                <w:ilvl w:val="0"/>
                <w:numId w:val="34"/>
              </w:numPr>
              <w:rPr>
                <w:rFonts w:eastAsia="ＭＳ 明朝"/>
                <w:lang w:eastAsia="ja-JP"/>
              </w:rPr>
            </w:pPr>
            <w:r w:rsidRPr="00A273DA">
              <w:rPr>
                <w:rFonts w:eastAsia="ＭＳ 明朝"/>
                <w:lang w:eastAsia="ja-JP"/>
              </w:rPr>
              <w:t>The PDSCH Allocation for FeMTC UEs supporting larger BW is limited to resource blocks that are part of narrow bands defined in LTE Release 13 for UEs configured with 5 MHz max PDSCH channel bandwidth</w:t>
            </w:r>
          </w:p>
          <w:p w:rsidR="00AF0899" w:rsidRPr="00A273DA" w:rsidRDefault="00AF0899" w:rsidP="00AF0899">
            <w:pPr>
              <w:numPr>
                <w:ilvl w:val="1"/>
                <w:numId w:val="34"/>
              </w:numPr>
              <w:rPr>
                <w:rFonts w:eastAsia="ＭＳ 明朝"/>
                <w:lang w:eastAsia="ja-JP"/>
              </w:rPr>
            </w:pPr>
            <w:r>
              <w:rPr>
                <w:rFonts w:eastAsia="ＭＳ 明朝"/>
                <w:lang w:eastAsia="ja-JP"/>
              </w:rPr>
              <w:t>24 PRBs is the maximum number of PRBs that can be allocated</w:t>
            </w:r>
          </w:p>
          <w:p w:rsidR="00AF0899" w:rsidRPr="005B6D9A" w:rsidRDefault="00AF0899" w:rsidP="00AF0899">
            <w:pPr>
              <w:numPr>
                <w:ilvl w:val="0"/>
                <w:numId w:val="34"/>
              </w:numPr>
              <w:rPr>
                <w:rFonts w:eastAsia="ＭＳ 明朝"/>
                <w:lang w:eastAsia="ja-JP"/>
              </w:rPr>
            </w:pPr>
            <w:r w:rsidRPr="00A273DA">
              <w:rPr>
                <w:rFonts w:eastAsia="ＭＳ 明朝"/>
                <w:lang w:eastAsia="ja-JP"/>
              </w:rPr>
              <w:t>The PDSCH Allocation for FeMTC UEs supporting larger BW is limited to resource blocks that are part of narrow bands defined in LTE Release 13 for UEs configured with 20MHz max PDSCH channel bandwidth</w:t>
            </w:r>
          </w:p>
          <w:p w:rsidR="00AF0899" w:rsidRPr="00A273DA" w:rsidRDefault="00AF0899" w:rsidP="00AF0899">
            <w:pPr>
              <w:numPr>
                <w:ilvl w:val="1"/>
                <w:numId w:val="34"/>
              </w:numPr>
              <w:rPr>
                <w:rFonts w:eastAsia="ＭＳ 明朝"/>
                <w:lang w:eastAsia="ja-JP"/>
              </w:rPr>
            </w:pPr>
            <w:r>
              <w:rPr>
                <w:rFonts w:eastAsia="ＭＳ 明朝"/>
                <w:lang w:eastAsia="ja-JP"/>
              </w:rPr>
              <w:t>96 PRBs is the maximum number of PRBs that can be allocated</w:t>
            </w:r>
          </w:p>
          <w:p w:rsidR="00AF0899" w:rsidRPr="00031D46" w:rsidRDefault="00AF0899" w:rsidP="00AF0899">
            <w:pPr>
              <w:numPr>
                <w:ilvl w:val="0"/>
                <w:numId w:val="34"/>
              </w:numPr>
              <w:rPr>
                <w:rFonts w:eastAsia="ＭＳ 明朝"/>
                <w:lang w:eastAsia="ja-JP"/>
              </w:rPr>
            </w:pPr>
            <w:r w:rsidRPr="00031D46">
              <w:rPr>
                <w:rFonts w:eastAsia="ＭＳ 明朝"/>
                <w:lang w:eastAsia="ja-JP"/>
              </w:rPr>
              <w:t>The PUSCH allocation for FeMTC UEs with larger BW can include at least certain PRBs that are not part of narrow bands defined in LTE Release 13</w:t>
            </w:r>
          </w:p>
          <w:p w:rsidR="00AF0899" w:rsidRPr="00031D46" w:rsidRDefault="00AF0899" w:rsidP="00AF0899">
            <w:pPr>
              <w:numPr>
                <w:ilvl w:val="1"/>
                <w:numId w:val="34"/>
              </w:numPr>
              <w:rPr>
                <w:rFonts w:eastAsia="ＭＳ 明朝"/>
                <w:lang w:eastAsia="ja-JP"/>
              </w:rPr>
            </w:pPr>
            <w:r w:rsidRPr="00031D46">
              <w:rPr>
                <w:rFonts w:eastAsia="ＭＳ 明朝"/>
                <w:lang w:eastAsia="ja-JP"/>
              </w:rPr>
              <w:t>This includes at least the central PRB in case of odd system bandwidth</w:t>
            </w:r>
          </w:p>
          <w:p w:rsidR="00AF0899" w:rsidRPr="00031D46" w:rsidRDefault="00AF0899" w:rsidP="00AF0899">
            <w:pPr>
              <w:numPr>
                <w:ilvl w:val="1"/>
                <w:numId w:val="34"/>
              </w:numPr>
              <w:rPr>
                <w:rFonts w:eastAsia="ＭＳ 明朝"/>
                <w:lang w:eastAsia="ja-JP"/>
              </w:rPr>
            </w:pPr>
            <w:r w:rsidRPr="00031D46">
              <w:rPr>
                <w:rFonts w:eastAsia="ＭＳ 明朝"/>
                <w:lang w:eastAsia="ja-JP"/>
              </w:rPr>
              <w:t>FFS: PRBs at the band edges that do not belong to any narrowband</w:t>
            </w:r>
          </w:p>
          <w:p w:rsidR="00AF0899" w:rsidRDefault="00AF0899" w:rsidP="00AF0899">
            <w:pPr>
              <w:rPr>
                <w:rFonts w:eastAsia="ＭＳ 明朝"/>
                <w:lang w:eastAsia="ja-JP"/>
              </w:rPr>
            </w:pPr>
          </w:p>
          <w:p w:rsidR="00AF0899" w:rsidRPr="00017460" w:rsidRDefault="00AF0899" w:rsidP="00AF0899">
            <w:pPr>
              <w:rPr>
                <w:rFonts w:eastAsia="ＭＳ 明朝"/>
                <w:b/>
                <w:highlight w:val="green"/>
                <w:u w:val="single"/>
                <w:lang w:eastAsia="ja-JP"/>
              </w:rPr>
            </w:pPr>
            <w:r w:rsidRPr="00017460">
              <w:rPr>
                <w:rFonts w:eastAsia="ＭＳ 明朝"/>
                <w:b/>
                <w:highlight w:val="green"/>
                <w:u w:val="single"/>
                <w:lang w:eastAsia="ja-JP"/>
              </w:rPr>
              <w:t>Agreement:</w:t>
            </w:r>
          </w:p>
          <w:p w:rsidR="00AF0899" w:rsidRPr="00017460" w:rsidRDefault="00AF0899" w:rsidP="00AF0899">
            <w:pPr>
              <w:numPr>
                <w:ilvl w:val="0"/>
                <w:numId w:val="35"/>
              </w:numPr>
              <w:rPr>
                <w:rFonts w:eastAsia="ＭＳ 明朝"/>
                <w:lang w:eastAsia="ja-JP"/>
              </w:rPr>
            </w:pPr>
            <w:r w:rsidRPr="0082009E">
              <w:rPr>
                <w:rFonts w:eastAsia="ＭＳ 明朝"/>
                <w:lang w:eastAsia="ja-JP"/>
              </w:rPr>
              <w:t xml:space="preserve">For Rel-14 BL/CE UE </w:t>
            </w:r>
            <w:r w:rsidRPr="00017460">
              <w:rPr>
                <w:rFonts w:eastAsia="ＭＳ 明朝"/>
                <w:lang w:eastAsia="ja-JP"/>
              </w:rPr>
              <w:t>configured with max 5 MHz PDSCH channel bandwidth, contiguous and non-contiguous resource allocation is supported</w:t>
            </w:r>
          </w:p>
          <w:p w:rsidR="00AF0899" w:rsidRPr="004B5F7A" w:rsidRDefault="00AF0899" w:rsidP="00740CBE">
            <w:pPr>
              <w:numPr>
                <w:ilvl w:val="0"/>
                <w:numId w:val="35"/>
              </w:numPr>
              <w:rPr>
                <w:rFonts w:eastAsia="ＭＳ 明朝"/>
                <w:lang w:eastAsia="ja-JP"/>
              </w:rPr>
            </w:pPr>
            <w:r w:rsidRPr="00017460">
              <w:rPr>
                <w:rFonts w:eastAsia="ＭＳ 明朝"/>
                <w:lang w:eastAsia="ja-JP"/>
              </w:rPr>
              <w:t>For Rel-14 non-BL UEs configured with max 20</w:t>
            </w:r>
            <w:r>
              <w:rPr>
                <w:rFonts w:eastAsia="ＭＳ 明朝"/>
                <w:lang w:eastAsia="ja-JP"/>
              </w:rPr>
              <w:t xml:space="preserve"> </w:t>
            </w:r>
            <w:r w:rsidRPr="00017460">
              <w:rPr>
                <w:rFonts w:eastAsia="ＭＳ 明朝"/>
                <w:lang w:eastAsia="ja-JP"/>
              </w:rPr>
              <w:t xml:space="preserve">MHz PDSCH channel bandwidth, contiguous and non-contiguous resource </w:t>
            </w:r>
            <w:r>
              <w:rPr>
                <w:rFonts w:eastAsia="ＭＳ 明朝"/>
                <w:lang w:eastAsia="ja-JP"/>
              </w:rPr>
              <w:t>allocation is supported</w:t>
            </w:r>
            <w:del w:id="3" w:author="Hiroyuki Urabayashi" w:date="2017-01-30T10:02:00Z">
              <w:r w:rsidDel="00740CBE">
                <w:rPr>
                  <w:rFonts w:eastAsia="ＭＳ 明朝"/>
                  <w:lang w:eastAsia="ja-JP"/>
                </w:rPr>
                <w:delText xml:space="preserve">  </w:delText>
              </w:r>
            </w:del>
          </w:p>
        </w:tc>
      </w:tr>
    </w:tbl>
    <w:p w:rsidR="008C2281" w:rsidRDefault="00B06779" w:rsidP="008C2281">
      <w:pPr>
        <w:pStyle w:val="1"/>
        <w:rPr>
          <w:rFonts w:eastAsia="ＭＳ 明朝"/>
          <w:lang w:eastAsia="ja-JP"/>
        </w:rPr>
      </w:pPr>
      <w:r>
        <w:rPr>
          <w:rFonts w:eastAsia="ＭＳ 明朝"/>
          <w:lang w:eastAsia="ja-JP"/>
        </w:rPr>
        <w:t>Remaining</w:t>
      </w:r>
      <w:r>
        <w:rPr>
          <w:rFonts w:eastAsia="ＭＳ 明朝" w:hint="eastAsia"/>
          <w:lang w:eastAsia="ja-JP"/>
        </w:rPr>
        <w:t xml:space="preserve"> </w:t>
      </w:r>
      <w:r w:rsidR="00D9624A">
        <w:rPr>
          <w:rFonts w:eastAsia="ＭＳ 明朝" w:hint="eastAsia"/>
          <w:lang w:eastAsia="ja-JP"/>
        </w:rPr>
        <w:t xml:space="preserve">issues </w:t>
      </w:r>
      <w:r>
        <w:rPr>
          <w:rFonts w:eastAsia="ＭＳ 明朝" w:hint="eastAsia"/>
          <w:lang w:eastAsia="ja-JP"/>
        </w:rPr>
        <w:t xml:space="preserve">of resource allocation </w:t>
      </w:r>
    </w:p>
    <w:p w:rsidR="00E63AB8" w:rsidRDefault="00E63AB8" w:rsidP="00CD6E33">
      <w:pPr>
        <w:pStyle w:val="a0"/>
        <w:spacing w:after="0"/>
      </w:pPr>
      <w:r w:rsidRPr="00486094">
        <w:rPr>
          <w:rFonts w:hint="eastAsia"/>
        </w:rPr>
        <w:t>In the previ</w:t>
      </w:r>
      <w:r w:rsidR="005E514B">
        <w:rPr>
          <w:rFonts w:hint="eastAsia"/>
        </w:rPr>
        <w:t>ous meeting, RAN1 agree</w:t>
      </w:r>
      <w:r w:rsidR="00475176">
        <w:rPr>
          <w:rFonts w:hint="eastAsia"/>
        </w:rPr>
        <w:t>d</w:t>
      </w:r>
      <w:r w:rsidR="005E514B">
        <w:rPr>
          <w:rFonts w:hint="eastAsia"/>
        </w:rPr>
        <w:t xml:space="preserve"> that BL and non-</w:t>
      </w:r>
      <w:r w:rsidRPr="00486094">
        <w:rPr>
          <w:rFonts w:hint="eastAsia"/>
        </w:rPr>
        <w:t xml:space="preserve">BL UEs </w:t>
      </w:r>
      <w:r w:rsidR="00282E9A">
        <w:rPr>
          <w:rFonts w:hint="eastAsia"/>
        </w:rPr>
        <w:t xml:space="preserve">can </w:t>
      </w:r>
      <w:r w:rsidRPr="00486094">
        <w:rPr>
          <w:rFonts w:hint="eastAsia"/>
        </w:rPr>
        <w:t xml:space="preserve">support the following bandwidth shown in the below table 1. </w:t>
      </w:r>
      <w:r w:rsidR="00282E9A">
        <w:rPr>
          <w:rFonts w:hint="eastAsia"/>
        </w:rPr>
        <w:t>However</w:t>
      </w:r>
      <w:r w:rsidR="00EC4D43" w:rsidRPr="00486094">
        <w:rPr>
          <w:rFonts w:hint="eastAsia"/>
        </w:rPr>
        <w:t xml:space="preserve">, </w:t>
      </w:r>
      <w:r w:rsidR="00475176">
        <w:rPr>
          <w:rFonts w:hint="eastAsia"/>
        </w:rPr>
        <w:t xml:space="preserve">details of </w:t>
      </w:r>
      <w:r w:rsidR="00F11B71">
        <w:rPr>
          <w:rFonts w:hint="eastAsia"/>
        </w:rPr>
        <w:t>resource allocation</w:t>
      </w:r>
      <w:r w:rsidR="00282E9A">
        <w:rPr>
          <w:rFonts w:hint="eastAsia"/>
        </w:rPr>
        <w:t xml:space="preserve">s were not </w:t>
      </w:r>
      <w:r w:rsidR="00E21307" w:rsidRPr="00E21307">
        <w:t>decided</w:t>
      </w:r>
      <w:r w:rsidR="00282E9A" w:rsidRPr="00E21307">
        <w:rPr>
          <w:rFonts w:hint="eastAsia"/>
        </w:rPr>
        <w:t xml:space="preserve"> </w:t>
      </w:r>
      <w:r w:rsidR="00282E9A">
        <w:rPr>
          <w:rFonts w:hint="eastAsia"/>
        </w:rPr>
        <w:t>ye</w:t>
      </w:r>
      <w:r w:rsidR="00F32712">
        <w:rPr>
          <w:rFonts w:hint="eastAsia"/>
        </w:rPr>
        <w:t>t</w:t>
      </w:r>
      <w:r w:rsidR="005E514B">
        <w:rPr>
          <w:rFonts w:hint="eastAsia"/>
        </w:rPr>
        <w:t xml:space="preserve">. We need to </w:t>
      </w:r>
      <w:r w:rsidR="005E514B">
        <w:t>separate</w:t>
      </w:r>
      <w:r w:rsidR="005E514B">
        <w:rPr>
          <w:rFonts w:hint="eastAsia"/>
        </w:rPr>
        <w:t xml:space="preserve"> the discussion between CE mode and DL/UL. In this section, we discuss</w:t>
      </w:r>
      <w:r w:rsidR="00EC4D43" w:rsidRPr="00486094">
        <w:rPr>
          <w:rFonts w:hint="eastAsia"/>
        </w:rPr>
        <w:t xml:space="preserve"> </w:t>
      </w:r>
      <w:r w:rsidR="00DE647C" w:rsidRPr="00486094">
        <w:t>our</w:t>
      </w:r>
      <w:r w:rsidR="00EC4D43" w:rsidRPr="00486094">
        <w:rPr>
          <w:rFonts w:hint="eastAsia"/>
        </w:rPr>
        <w:t xml:space="preserve"> view on each </w:t>
      </w:r>
      <w:r w:rsidR="00F11B71">
        <w:rPr>
          <w:rFonts w:hint="eastAsia"/>
        </w:rPr>
        <w:t>resource allocation</w:t>
      </w:r>
      <w:r w:rsidR="00EC4D43" w:rsidRPr="00486094">
        <w:rPr>
          <w:rFonts w:hint="eastAsia"/>
        </w:rPr>
        <w:t xml:space="preserve"> one by one.</w:t>
      </w:r>
    </w:p>
    <w:p w:rsidR="006B545B" w:rsidRPr="006B545B" w:rsidRDefault="006B545B" w:rsidP="00CD6E33">
      <w:pPr>
        <w:pStyle w:val="a0"/>
        <w:spacing w:after="0"/>
      </w:pPr>
    </w:p>
    <w:p w:rsidR="001E3A32" w:rsidRDefault="002E1B73" w:rsidP="002E1B73">
      <w:pPr>
        <w:pStyle w:val="a0"/>
        <w:spacing w:after="0"/>
        <w:jc w:val="center"/>
        <w:rPr>
          <w:b/>
        </w:rPr>
      </w:pPr>
      <w:r>
        <w:rPr>
          <w:rFonts w:hint="eastAsia"/>
          <w:b/>
        </w:rPr>
        <w:t>Table 1 Channel bandwidth for BL</w:t>
      </w:r>
      <w:r w:rsidR="00BF252C">
        <w:rPr>
          <w:rFonts w:hint="eastAsia"/>
          <w:b/>
        </w:rPr>
        <w:t>/CE UEs and non-BL UEs</w:t>
      </w:r>
    </w:p>
    <w:tbl>
      <w:tblPr>
        <w:tblStyle w:val="210"/>
        <w:tblW w:w="0" w:type="auto"/>
        <w:jc w:val="center"/>
        <w:tblLook w:val="04A0" w:firstRow="1" w:lastRow="0" w:firstColumn="1" w:lastColumn="0" w:noHBand="0" w:noVBand="1"/>
      </w:tblPr>
      <w:tblGrid>
        <w:gridCol w:w="534"/>
        <w:gridCol w:w="2409"/>
        <w:gridCol w:w="1560"/>
        <w:gridCol w:w="2101"/>
      </w:tblGrid>
      <w:tr w:rsidR="001E3A32" w:rsidTr="002E1B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rsidR="001E3A32" w:rsidRPr="00BF252C" w:rsidRDefault="001E3A32" w:rsidP="00CD6E33">
            <w:pPr>
              <w:pStyle w:val="a0"/>
              <w:spacing w:after="0"/>
              <w:rPr>
                <w:b w:val="0"/>
              </w:rPr>
            </w:pPr>
          </w:p>
        </w:tc>
        <w:tc>
          <w:tcPr>
            <w:tcW w:w="2409" w:type="dxa"/>
          </w:tcPr>
          <w:p w:rsidR="001E3A32" w:rsidRDefault="001E3A32" w:rsidP="00CD6E33">
            <w:pPr>
              <w:pStyle w:val="a0"/>
              <w:spacing w:after="0"/>
              <w:cnfStyle w:val="100000000000" w:firstRow="1" w:lastRow="0" w:firstColumn="0" w:lastColumn="0" w:oddVBand="0" w:evenVBand="0" w:oddHBand="0" w:evenHBand="0" w:firstRowFirstColumn="0" w:firstRowLastColumn="0" w:lastRowFirstColumn="0" w:lastRowLastColumn="0"/>
              <w:rPr>
                <w:b w:val="0"/>
              </w:rPr>
            </w:pPr>
          </w:p>
        </w:tc>
        <w:tc>
          <w:tcPr>
            <w:tcW w:w="1560" w:type="dxa"/>
          </w:tcPr>
          <w:p w:rsidR="001E3A32" w:rsidRDefault="001E3A32" w:rsidP="002E1B73">
            <w:pPr>
              <w:pStyle w:val="a0"/>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BL</w:t>
            </w:r>
            <w:r w:rsidR="00BF252C">
              <w:rPr>
                <w:rFonts w:hint="eastAsia"/>
                <w:b w:val="0"/>
              </w:rPr>
              <w:t>/CE</w:t>
            </w:r>
            <w:r>
              <w:rPr>
                <w:b w:val="0"/>
              </w:rPr>
              <w:t xml:space="preserve"> UE</w:t>
            </w:r>
            <w:r w:rsidR="002E1B73">
              <w:rPr>
                <w:rFonts w:hint="eastAsia"/>
                <w:b w:val="0"/>
              </w:rPr>
              <w:t>s</w:t>
            </w:r>
          </w:p>
        </w:tc>
        <w:tc>
          <w:tcPr>
            <w:tcW w:w="2101" w:type="dxa"/>
          </w:tcPr>
          <w:p w:rsidR="001E3A32" w:rsidRDefault="001E3A32" w:rsidP="002E1B73">
            <w:pPr>
              <w:pStyle w:val="a0"/>
              <w:spacing w:after="0"/>
              <w:jc w:val="center"/>
              <w:cnfStyle w:val="100000000000" w:firstRow="1" w:lastRow="0" w:firstColumn="0" w:lastColumn="0" w:oddVBand="0" w:evenVBand="0" w:oddHBand="0" w:evenHBand="0" w:firstRowFirstColumn="0" w:firstRowLastColumn="0" w:lastRowFirstColumn="0" w:lastRowLastColumn="0"/>
              <w:rPr>
                <w:b w:val="0"/>
              </w:rPr>
            </w:pPr>
            <w:r>
              <w:rPr>
                <w:rFonts w:hint="eastAsia"/>
                <w:b w:val="0"/>
              </w:rPr>
              <w:t>Non-BL UE</w:t>
            </w:r>
            <w:r w:rsidR="002E1B73">
              <w:rPr>
                <w:rFonts w:hint="eastAsia"/>
                <w:b w:val="0"/>
              </w:rPr>
              <w:t>s</w:t>
            </w:r>
          </w:p>
        </w:tc>
      </w:tr>
      <w:tr w:rsidR="001E3A32" w:rsidTr="002E1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vMerge w:val="restart"/>
          </w:tcPr>
          <w:p w:rsidR="001E3A32" w:rsidRPr="002E1B73" w:rsidRDefault="001E3A32" w:rsidP="001E3A32">
            <w:pPr>
              <w:pStyle w:val="a0"/>
              <w:spacing w:after="0"/>
              <w:jc w:val="center"/>
              <w:rPr>
                <w:b w:val="0"/>
              </w:rPr>
            </w:pPr>
            <w:r w:rsidRPr="002E1B73">
              <w:rPr>
                <w:rFonts w:hint="eastAsia"/>
                <w:b w:val="0"/>
              </w:rPr>
              <w:t>DL</w:t>
            </w:r>
          </w:p>
        </w:tc>
        <w:tc>
          <w:tcPr>
            <w:tcW w:w="2409" w:type="dxa"/>
          </w:tcPr>
          <w:p w:rsidR="001E3A32" w:rsidRPr="002E1B73" w:rsidRDefault="001E3A32" w:rsidP="00CD6E33">
            <w:pPr>
              <w:pStyle w:val="a0"/>
              <w:spacing w:after="0"/>
              <w:cnfStyle w:val="000000100000" w:firstRow="0" w:lastRow="0" w:firstColumn="0" w:lastColumn="0" w:oddVBand="0" w:evenVBand="0" w:oddHBand="1" w:evenHBand="0" w:firstRowFirstColumn="0" w:firstRowLastColumn="0" w:lastRowFirstColumn="0" w:lastRowLastColumn="0"/>
            </w:pPr>
            <w:r w:rsidRPr="002E1B73">
              <w:rPr>
                <w:rFonts w:hint="eastAsia"/>
              </w:rPr>
              <w:t>PDSCH for CE mode A</w:t>
            </w:r>
          </w:p>
        </w:tc>
        <w:tc>
          <w:tcPr>
            <w:tcW w:w="1560" w:type="dxa"/>
          </w:tcPr>
          <w:p w:rsidR="001E3A32" w:rsidRPr="002E1B73" w:rsidRDefault="001E3A32" w:rsidP="00C54F3A">
            <w:pPr>
              <w:pStyle w:val="a0"/>
              <w:spacing w:after="0"/>
              <w:cnfStyle w:val="000000100000" w:firstRow="0" w:lastRow="0" w:firstColumn="0" w:lastColumn="0" w:oddVBand="0" w:evenVBand="0" w:oddHBand="1" w:evenHBand="0" w:firstRowFirstColumn="0" w:firstRowLastColumn="0" w:lastRowFirstColumn="0" w:lastRowLastColumn="0"/>
            </w:pPr>
            <w:r w:rsidRPr="002E1B73">
              <w:rPr>
                <w:rFonts w:hint="eastAsia"/>
              </w:rPr>
              <w:t>5MHz</w:t>
            </w:r>
          </w:p>
        </w:tc>
        <w:tc>
          <w:tcPr>
            <w:tcW w:w="2101" w:type="dxa"/>
          </w:tcPr>
          <w:p w:rsidR="001E3A32" w:rsidRPr="002E1B73" w:rsidRDefault="00C623FD" w:rsidP="00CD6E33">
            <w:pPr>
              <w:pStyle w:val="a0"/>
              <w:spacing w:after="0"/>
              <w:cnfStyle w:val="000000100000" w:firstRow="0" w:lastRow="0" w:firstColumn="0" w:lastColumn="0" w:oddVBand="0" w:evenVBand="0" w:oddHBand="1" w:evenHBand="0" w:firstRowFirstColumn="0" w:firstRowLastColumn="0" w:lastRowFirstColumn="0" w:lastRowLastColumn="0"/>
            </w:pPr>
            <w:r>
              <w:rPr>
                <w:rFonts w:hint="eastAsia"/>
              </w:rPr>
              <w:t>5/</w:t>
            </w:r>
            <w:r w:rsidR="001E3A32" w:rsidRPr="002E1B73">
              <w:rPr>
                <w:rFonts w:hint="eastAsia"/>
              </w:rPr>
              <w:t xml:space="preserve"> 20MHz</w:t>
            </w:r>
          </w:p>
        </w:tc>
      </w:tr>
      <w:tr w:rsidR="001E3A32" w:rsidTr="002E1B73">
        <w:trPr>
          <w:jc w:val="center"/>
        </w:trPr>
        <w:tc>
          <w:tcPr>
            <w:cnfStyle w:val="001000000000" w:firstRow="0" w:lastRow="0" w:firstColumn="1" w:lastColumn="0" w:oddVBand="0" w:evenVBand="0" w:oddHBand="0" w:evenHBand="0" w:firstRowFirstColumn="0" w:firstRowLastColumn="0" w:lastRowFirstColumn="0" w:lastRowLastColumn="0"/>
            <w:tcW w:w="534" w:type="dxa"/>
            <w:vMerge/>
          </w:tcPr>
          <w:p w:rsidR="001E3A32" w:rsidRPr="002E1B73" w:rsidRDefault="001E3A32" w:rsidP="00D45141">
            <w:pPr>
              <w:pStyle w:val="a0"/>
              <w:spacing w:after="0"/>
              <w:rPr>
                <w:b w:val="0"/>
              </w:rPr>
            </w:pPr>
          </w:p>
        </w:tc>
        <w:tc>
          <w:tcPr>
            <w:tcW w:w="2409" w:type="dxa"/>
          </w:tcPr>
          <w:p w:rsidR="001E3A32" w:rsidRPr="002E1B73" w:rsidRDefault="001E3A32" w:rsidP="00D45141">
            <w:pPr>
              <w:pStyle w:val="a0"/>
              <w:spacing w:after="0"/>
              <w:cnfStyle w:val="000000000000" w:firstRow="0" w:lastRow="0" w:firstColumn="0" w:lastColumn="0" w:oddVBand="0" w:evenVBand="0" w:oddHBand="0" w:evenHBand="0" w:firstRowFirstColumn="0" w:firstRowLastColumn="0" w:lastRowFirstColumn="0" w:lastRowLastColumn="0"/>
            </w:pPr>
            <w:r w:rsidRPr="002E1B73">
              <w:rPr>
                <w:rFonts w:hint="eastAsia"/>
              </w:rPr>
              <w:t>PDSCH for CE mode B</w:t>
            </w:r>
          </w:p>
        </w:tc>
        <w:tc>
          <w:tcPr>
            <w:tcW w:w="1560" w:type="dxa"/>
          </w:tcPr>
          <w:p w:rsidR="001E3A32" w:rsidRPr="002E1B73" w:rsidRDefault="001E3A32" w:rsidP="00C54F3A">
            <w:pPr>
              <w:pStyle w:val="a0"/>
              <w:spacing w:after="0"/>
              <w:cnfStyle w:val="000000000000" w:firstRow="0" w:lastRow="0" w:firstColumn="0" w:lastColumn="0" w:oddVBand="0" w:evenVBand="0" w:oddHBand="0" w:evenHBand="0" w:firstRowFirstColumn="0" w:firstRowLastColumn="0" w:lastRowFirstColumn="0" w:lastRowLastColumn="0"/>
            </w:pPr>
            <w:r w:rsidRPr="002E1B73">
              <w:rPr>
                <w:rFonts w:hint="eastAsia"/>
              </w:rPr>
              <w:t>5MHz</w:t>
            </w:r>
          </w:p>
        </w:tc>
        <w:tc>
          <w:tcPr>
            <w:tcW w:w="2101" w:type="dxa"/>
          </w:tcPr>
          <w:p w:rsidR="001E3A32" w:rsidRPr="002E1B73" w:rsidRDefault="00C623FD" w:rsidP="00CD6E33">
            <w:pPr>
              <w:pStyle w:val="a0"/>
              <w:spacing w:after="0"/>
              <w:cnfStyle w:val="000000000000" w:firstRow="0" w:lastRow="0" w:firstColumn="0" w:lastColumn="0" w:oddVBand="0" w:evenVBand="0" w:oddHBand="0" w:evenHBand="0" w:firstRowFirstColumn="0" w:firstRowLastColumn="0" w:lastRowFirstColumn="0" w:lastRowLastColumn="0"/>
            </w:pPr>
            <w:r>
              <w:rPr>
                <w:rFonts w:hint="eastAsia"/>
              </w:rPr>
              <w:t>1.4 / 5 /</w:t>
            </w:r>
            <w:r w:rsidR="001E3A32" w:rsidRPr="002E1B73">
              <w:rPr>
                <w:rFonts w:hint="eastAsia"/>
              </w:rPr>
              <w:t xml:space="preserve"> 20MHz</w:t>
            </w:r>
          </w:p>
        </w:tc>
      </w:tr>
      <w:tr w:rsidR="001E3A32" w:rsidTr="002D59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vMerge w:val="restart"/>
          </w:tcPr>
          <w:p w:rsidR="001E3A32" w:rsidRPr="002E1B73" w:rsidRDefault="001E3A32" w:rsidP="00D45141">
            <w:pPr>
              <w:pStyle w:val="a0"/>
              <w:spacing w:after="0"/>
              <w:rPr>
                <w:b w:val="0"/>
              </w:rPr>
            </w:pPr>
            <w:r w:rsidRPr="002E1B73">
              <w:rPr>
                <w:rFonts w:hint="eastAsia"/>
                <w:b w:val="0"/>
              </w:rPr>
              <w:t>UL</w:t>
            </w:r>
          </w:p>
        </w:tc>
        <w:tc>
          <w:tcPr>
            <w:tcW w:w="2409" w:type="dxa"/>
          </w:tcPr>
          <w:p w:rsidR="001E3A32" w:rsidRPr="002E1B73" w:rsidRDefault="00070A0F" w:rsidP="00D45141">
            <w:pPr>
              <w:pStyle w:val="a0"/>
              <w:spacing w:after="0"/>
              <w:cnfStyle w:val="000000100000" w:firstRow="0" w:lastRow="0" w:firstColumn="0" w:lastColumn="0" w:oddVBand="0" w:evenVBand="0" w:oddHBand="1" w:evenHBand="0" w:firstRowFirstColumn="0" w:firstRowLastColumn="0" w:lastRowFirstColumn="0" w:lastRowLastColumn="0"/>
            </w:pPr>
            <w:r>
              <w:rPr>
                <w:rFonts w:hint="eastAsia"/>
              </w:rPr>
              <w:t>PUSCH</w:t>
            </w:r>
            <w:r w:rsidR="001E3A32" w:rsidRPr="002E1B73">
              <w:rPr>
                <w:rFonts w:hint="eastAsia"/>
              </w:rPr>
              <w:t xml:space="preserve"> for CE mode A</w:t>
            </w:r>
          </w:p>
        </w:tc>
        <w:tc>
          <w:tcPr>
            <w:tcW w:w="1560" w:type="dxa"/>
          </w:tcPr>
          <w:p w:rsidR="001E3A32" w:rsidRPr="002E1B73" w:rsidRDefault="001E3A32" w:rsidP="00C54F3A">
            <w:pPr>
              <w:pStyle w:val="a0"/>
              <w:spacing w:after="0"/>
              <w:cnfStyle w:val="000000100000" w:firstRow="0" w:lastRow="0" w:firstColumn="0" w:lastColumn="0" w:oddVBand="0" w:evenVBand="0" w:oddHBand="1" w:evenHBand="0" w:firstRowFirstColumn="0" w:firstRowLastColumn="0" w:lastRowFirstColumn="0" w:lastRowLastColumn="0"/>
            </w:pPr>
            <w:r w:rsidRPr="002E1B73">
              <w:rPr>
                <w:rFonts w:hint="eastAsia"/>
              </w:rPr>
              <w:t>5MHz</w:t>
            </w:r>
          </w:p>
        </w:tc>
        <w:tc>
          <w:tcPr>
            <w:tcW w:w="2101" w:type="dxa"/>
          </w:tcPr>
          <w:p w:rsidR="001E3A32" w:rsidRPr="002E1B73" w:rsidRDefault="001E3A32" w:rsidP="00C54F3A">
            <w:pPr>
              <w:pStyle w:val="a0"/>
              <w:spacing w:after="0"/>
              <w:cnfStyle w:val="000000100000" w:firstRow="0" w:lastRow="0" w:firstColumn="0" w:lastColumn="0" w:oddVBand="0" w:evenVBand="0" w:oddHBand="1" w:evenHBand="0" w:firstRowFirstColumn="0" w:firstRowLastColumn="0" w:lastRowFirstColumn="0" w:lastRowLastColumn="0"/>
            </w:pPr>
            <w:r w:rsidRPr="002E1B73">
              <w:rPr>
                <w:rFonts w:hint="eastAsia"/>
              </w:rPr>
              <w:t>5MHz</w:t>
            </w:r>
          </w:p>
        </w:tc>
      </w:tr>
      <w:tr w:rsidR="001E3A32" w:rsidTr="002D595F">
        <w:trPr>
          <w:jc w:val="center"/>
        </w:trPr>
        <w:tc>
          <w:tcPr>
            <w:cnfStyle w:val="001000000000" w:firstRow="0" w:lastRow="0" w:firstColumn="1" w:lastColumn="0" w:oddVBand="0" w:evenVBand="0" w:oddHBand="0" w:evenHBand="0" w:firstRowFirstColumn="0" w:firstRowLastColumn="0" w:lastRowFirstColumn="0" w:lastRowLastColumn="0"/>
            <w:tcW w:w="534" w:type="dxa"/>
            <w:vMerge/>
          </w:tcPr>
          <w:p w:rsidR="001E3A32" w:rsidRPr="002E1B73" w:rsidRDefault="001E3A32" w:rsidP="00D45141">
            <w:pPr>
              <w:pStyle w:val="a0"/>
              <w:spacing w:after="0"/>
              <w:rPr>
                <w:b w:val="0"/>
              </w:rPr>
            </w:pPr>
          </w:p>
        </w:tc>
        <w:tc>
          <w:tcPr>
            <w:tcW w:w="2409" w:type="dxa"/>
          </w:tcPr>
          <w:p w:rsidR="001E3A32" w:rsidRPr="002E1B73" w:rsidRDefault="00070A0F" w:rsidP="00D45141">
            <w:pPr>
              <w:pStyle w:val="a0"/>
              <w:spacing w:after="0"/>
              <w:cnfStyle w:val="000000000000" w:firstRow="0" w:lastRow="0" w:firstColumn="0" w:lastColumn="0" w:oddVBand="0" w:evenVBand="0" w:oddHBand="0" w:evenHBand="0" w:firstRowFirstColumn="0" w:firstRowLastColumn="0" w:lastRowFirstColumn="0" w:lastRowLastColumn="0"/>
            </w:pPr>
            <w:r>
              <w:rPr>
                <w:rFonts w:hint="eastAsia"/>
              </w:rPr>
              <w:t>PUSCH</w:t>
            </w:r>
            <w:r w:rsidR="001E3A32" w:rsidRPr="002E1B73">
              <w:rPr>
                <w:rFonts w:hint="eastAsia"/>
              </w:rPr>
              <w:t xml:space="preserve"> for CE mode B</w:t>
            </w:r>
          </w:p>
        </w:tc>
        <w:tc>
          <w:tcPr>
            <w:tcW w:w="1560" w:type="dxa"/>
            <w:tcBorders>
              <w:top w:val="single" w:sz="8" w:space="0" w:color="4F81BD" w:themeColor="accent1"/>
              <w:bottom w:val="single" w:sz="8" w:space="0" w:color="4F81BD" w:themeColor="accent1"/>
              <w:tl2br w:val="single" w:sz="8" w:space="0" w:color="4F81BD" w:themeColor="accent1"/>
            </w:tcBorders>
          </w:tcPr>
          <w:p w:rsidR="001E3A32" w:rsidRPr="002E1B73" w:rsidRDefault="001E3A32" w:rsidP="00CD6E33">
            <w:pPr>
              <w:pStyle w:val="a0"/>
              <w:spacing w:after="0"/>
              <w:cnfStyle w:val="000000000000" w:firstRow="0" w:lastRow="0" w:firstColumn="0" w:lastColumn="0" w:oddVBand="0" w:evenVBand="0" w:oddHBand="0" w:evenHBand="0" w:firstRowFirstColumn="0" w:firstRowLastColumn="0" w:lastRowFirstColumn="0" w:lastRowLastColumn="0"/>
            </w:pPr>
          </w:p>
        </w:tc>
        <w:tc>
          <w:tcPr>
            <w:tcW w:w="2101" w:type="dxa"/>
          </w:tcPr>
          <w:p w:rsidR="001E3A32" w:rsidRPr="002E1B73" w:rsidRDefault="001E3A32" w:rsidP="00C54F3A">
            <w:pPr>
              <w:pStyle w:val="a0"/>
              <w:spacing w:after="0"/>
              <w:cnfStyle w:val="000000000000" w:firstRow="0" w:lastRow="0" w:firstColumn="0" w:lastColumn="0" w:oddVBand="0" w:evenVBand="0" w:oddHBand="0" w:evenHBand="0" w:firstRowFirstColumn="0" w:firstRowLastColumn="0" w:lastRowFirstColumn="0" w:lastRowLastColumn="0"/>
            </w:pPr>
            <w:r w:rsidRPr="002E1B73">
              <w:rPr>
                <w:rFonts w:hint="eastAsia"/>
              </w:rPr>
              <w:t>1.4MHz</w:t>
            </w:r>
          </w:p>
        </w:tc>
      </w:tr>
    </w:tbl>
    <w:p w:rsidR="00CB1304" w:rsidRPr="00F17AB2" w:rsidRDefault="00CB1304" w:rsidP="00F17AB2">
      <w:pPr>
        <w:pStyle w:val="a0"/>
      </w:pPr>
    </w:p>
    <w:p w:rsidR="002D6F01" w:rsidRDefault="00F11B71" w:rsidP="00510AEC">
      <w:pPr>
        <w:pStyle w:val="2"/>
        <w:ind w:left="567"/>
        <w:rPr>
          <w:lang w:eastAsia="ja-JP"/>
        </w:rPr>
      </w:pPr>
      <w:r>
        <w:rPr>
          <w:rFonts w:hint="eastAsia"/>
          <w:lang w:eastAsia="ja-JP"/>
        </w:rPr>
        <w:t xml:space="preserve">Resource allocation </w:t>
      </w:r>
      <w:r w:rsidR="001E3A32">
        <w:rPr>
          <w:rFonts w:hint="eastAsia"/>
          <w:lang w:eastAsia="ja-JP"/>
        </w:rPr>
        <w:t xml:space="preserve">for </w:t>
      </w:r>
      <w:r w:rsidR="00BF252C">
        <w:rPr>
          <w:rFonts w:hint="eastAsia"/>
          <w:lang w:eastAsia="ja-JP"/>
        </w:rPr>
        <w:t>BL/CE UE</w:t>
      </w:r>
      <w:r w:rsidR="001E3A32">
        <w:rPr>
          <w:rFonts w:hint="eastAsia"/>
          <w:lang w:eastAsia="ja-JP"/>
        </w:rPr>
        <w:t>s</w:t>
      </w:r>
      <w:r w:rsidR="006B545B">
        <w:rPr>
          <w:rFonts w:hint="eastAsia"/>
          <w:lang w:eastAsia="ja-JP"/>
        </w:rPr>
        <w:t xml:space="preserve"> </w:t>
      </w:r>
    </w:p>
    <w:p w:rsidR="001E3A32" w:rsidRDefault="001E3A32" w:rsidP="0016446B">
      <w:pPr>
        <w:pStyle w:val="3"/>
        <w:ind w:left="1276" w:hanging="1276"/>
        <w:rPr>
          <w:lang w:eastAsia="ja-JP"/>
        </w:rPr>
      </w:pPr>
      <w:r>
        <w:rPr>
          <w:rFonts w:hint="eastAsia"/>
          <w:lang w:eastAsia="ja-JP"/>
        </w:rPr>
        <w:t>CE mode A</w:t>
      </w:r>
    </w:p>
    <w:p w:rsidR="00282E9A" w:rsidRPr="00D33028" w:rsidRDefault="00475176" w:rsidP="00B777E2">
      <w:pPr>
        <w:jc w:val="both"/>
        <w:rPr>
          <w:sz w:val="20"/>
          <w:lang w:eastAsia="ja-JP"/>
        </w:rPr>
      </w:pPr>
      <w:r w:rsidRPr="00D33028">
        <w:rPr>
          <w:rFonts w:hint="eastAsia"/>
          <w:sz w:val="20"/>
          <w:lang w:eastAsia="ja-JP"/>
        </w:rPr>
        <w:t xml:space="preserve">In RAN1 </w:t>
      </w:r>
      <w:r w:rsidR="00D9624A" w:rsidRPr="00D33028">
        <w:rPr>
          <w:rFonts w:hint="eastAsia"/>
          <w:sz w:val="20"/>
          <w:lang w:eastAsia="ja-JP"/>
        </w:rPr>
        <w:t>#</w:t>
      </w:r>
      <w:r w:rsidRPr="00D33028">
        <w:rPr>
          <w:rFonts w:hint="eastAsia"/>
          <w:sz w:val="20"/>
          <w:lang w:eastAsia="ja-JP"/>
        </w:rPr>
        <w:t>87,</w:t>
      </w:r>
      <w:r w:rsidR="006B545B" w:rsidRPr="00D33028">
        <w:rPr>
          <w:rFonts w:hint="eastAsia"/>
          <w:sz w:val="20"/>
          <w:lang w:eastAsia="ja-JP"/>
        </w:rPr>
        <w:t xml:space="preserve"> </w:t>
      </w:r>
      <w:r w:rsidR="00F15908" w:rsidRPr="00D33028">
        <w:rPr>
          <w:sz w:val="20"/>
          <w:lang w:eastAsia="ja-JP"/>
        </w:rPr>
        <w:t xml:space="preserve">various </w:t>
      </w:r>
      <w:r w:rsidR="006B545B" w:rsidRPr="00D33028">
        <w:rPr>
          <w:rFonts w:hint="eastAsia"/>
          <w:sz w:val="20"/>
          <w:lang w:eastAsia="ja-JP"/>
        </w:rPr>
        <w:t xml:space="preserve">candidate </w:t>
      </w:r>
      <w:r w:rsidR="00F11B71" w:rsidRPr="00D33028">
        <w:rPr>
          <w:rFonts w:hint="eastAsia"/>
          <w:sz w:val="20"/>
          <w:lang w:eastAsia="ja-JP"/>
        </w:rPr>
        <w:t>resource allocation</w:t>
      </w:r>
      <w:r w:rsidR="00F15908" w:rsidRPr="00D33028">
        <w:rPr>
          <w:sz w:val="20"/>
          <w:lang w:eastAsia="ja-JP"/>
        </w:rPr>
        <w:t xml:space="preserve"> schemes</w:t>
      </w:r>
      <w:r w:rsidR="006B545B" w:rsidRPr="00D33028">
        <w:rPr>
          <w:rFonts w:hint="eastAsia"/>
          <w:sz w:val="20"/>
          <w:lang w:eastAsia="ja-JP"/>
        </w:rPr>
        <w:t xml:space="preserve"> </w:t>
      </w:r>
      <w:r w:rsidR="00F15908" w:rsidRPr="00D33028">
        <w:rPr>
          <w:sz w:val="20"/>
          <w:lang w:eastAsia="ja-JP"/>
        </w:rPr>
        <w:t>for</w:t>
      </w:r>
      <w:r w:rsidR="00740CBE" w:rsidRPr="00D33028">
        <w:rPr>
          <w:sz w:val="20"/>
          <w:lang w:eastAsia="ja-JP"/>
        </w:rPr>
        <w:t xml:space="preserve"> </w:t>
      </w:r>
      <w:r w:rsidR="006B545B" w:rsidRPr="00D33028">
        <w:rPr>
          <w:rFonts w:hint="eastAsia"/>
          <w:sz w:val="20"/>
          <w:lang w:eastAsia="ja-JP"/>
        </w:rPr>
        <w:t>5MHz</w:t>
      </w:r>
      <w:r w:rsidR="00740CBE" w:rsidRPr="00D33028">
        <w:rPr>
          <w:rFonts w:hint="eastAsia"/>
          <w:sz w:val="20"/>
          <w:lang w:eastAsia="ja-JP"/>
        </w:rPr>
        <w:t xml:space="preserve"> </w:t>
      </w:r>
      <w:r w:rsidR="006B545B" w:rsidRPr="00D33028">
        <w:rPr>
          <w:rFonts w:hint="eastAsia"/>
          <w:sz w:val="20"/>
          <w:lang w:eastAsia="ja-JP"/>
        </w:rPr>
        <w:t>DL and UL</w:t>
      </w:r>
      <w:r w:rsidRPr="00D33028">
        <w:rPr>
          <w:rFonts w:hint="eastAsia"/>
          <w:sz w:val="20"/>
          <w:lang w:eastAsia="ja-JP"/>
        </w:rPr>
        <w:t xml:space="preserve"> </w:t>
      </w:r>
      <w:r w:rsidR="00D9624A" w:rsidRPr="00D33028">
        <w:rPr>
          <w:rFonts w:hint="eastAsia"/>
          <w:sz w:val="20"/>
          <w:lang w:eastAsia="ja-JP"/>
        </w:rPr>
        <w:t xml:space="preserve">were </w:t>
      </w:r>
      <w:r w:rsidRPr="00D33028">
        <w:rPr>
          <w:rFonts w:hint="eastAsia"/>
          <w:sz w:val="20"/>
          <w:lang w:eastAsia="ja-JP"/>
        </w:rPr>
        <w:t xml:space="preserve">proposed by many </w:t>
      </w:r>
      <w:r w:rsidRPr="00D33028">
        <w:rPr>
          <w:sz w:val="20"/>
          <w:lang w:eastAsia="ja-JP"/>
        </w:rPr>
        <w:t>companies</w:t>
      </w:r>
      <w:r w:rsidR="006B545B" w:rsidRPr="00D33028">
        <w:rPr>
          <w:rFonts w:hint="eastAsia"/>
          <w:sz w:val="20"/>
          <w:lang w:eastAsia="ja-JP"/>
        </w:rPr>
        <w:t xml:space="preserve">. </w:t>
      </w:r>
      <w:r w:rsidR="00B777E2" w:rsidRPr="00D33028">
        <w:rPr>
          <w:rFonts w:hint="eastAsia"/>
          <w:sz w:val="20"/>
          <w:lang w:eastAsia="ja-JP"/>
        </w:rPr>
        <w:t>Candidate</w:t>
      </w:r>
      <w:r w:rsidR="00F15908" w:rsidRPr="00D33028">
        <w:rPr>
          <w:sz w:val="20"/>
          <w:lang w:eastAsia="ja-JP"/>
        </w:rPr>
        <w:t xml:space="preserve"> schemes</w:t>
      </w:r>
      <w:r w:rsidR="006B545B" w:rsidRPr="00D33028">
        <w:rPr>
          <w:rFonts w:hint="eastAsia"/>
          <w:sz w:val="20"/>
          <w:lang w:eastAsia="ja-JP"/>
        </w:rPr>
        <w:t xml:space="preserve"> </w:t>
      </w:r>
      <w:r w:rsidR="00F15908" w:rsidRPr="00D33028">
        <w:rPr>
          <w:sz w:val="20"/>
          <w:lang w:eastAsia="ja-JP"/>
        </w:rPr>
        <w:t xml:space="preserve">were categorized between </w:t>
      </w:r>
      <w:r w:rsidR="006B545B" w:rsidRPr="00D33028">
        <w:rPr>
          <w:rFonts w:hint="eastAsia"/>
          <w:sz w:val="20"/>
          <w:lang w:eastAsia="ja-JP"/>
        </w:rPr>
        <w:t>d</w:t>
      </w:r>
      <w:r w:rsidR="006B545B" w:rsidRPr="00D33028">
        <w:rPr>
          <w:sz w:val="20"/>
          <w:lang w:eastAsia="ja-JP"/>
        </w:rPr>
        <w:t>istributed/localized</w:t>
      </w:r>
      <w:r w:rsidR="006B545B" w:rsidRPr="00D33028">
        <w:rPr>
          <w:rFonts w:hint="eastAsia"/>
          <w:sz w:val="20"/>
          <w:lang w:eastAsia="ja-JP"/>
        </w:rPr>
        <w:t xml:space="preserve"> </w:t>
      </w:r>
      <w:r w:rsidR="00DA1010" w:rsidRPr="00D33028">
        <w:rPr>
          <w:rFonts w:hint="eastAsia"/>
          <w:sz w:val="20"/>
          <w:lang w:eastAsia="ja-JP"/>
        </w:rPr>
        <w:t>and</w:t>
      </w:r>
      <w:r w:rsidR="00740CBE" w:rsidRPr="00D33028">
        <w:rPr>
          <w:rFonts w:hint="eastAsia"/>
          <w:sz w:val="20"/>
          <w:lang w:eastAsia="ja-JP"/>
        </w:rPr>
        <w:t xml:space="preserve"> </w:t>
      </w:r>
      <w:r w:rsidR="00DA1010" w:rsidRPr="00D33028">
        <w:rPr>
          <w:rFonts w:hint="eastAsia"/>
          <w:sz w:val="20"/>
          <w:lang w:eastAsia="ja-JP"/>
        </w:rPr>
        <w:t>localized</w:t>
      </w:r>
      <w:r w:rsidR="00F15908" w:rsidRPr="00D33028">
        <w:rPr>
          <w:sz w:val="20"/>
          <w:lang w:eastAsia="ja-JP"/>
        </w:rPr>
        <w:t>-only</w:t>
      </w:r>
      <w:r w:rsidR="00DA1010" w:rsidRPr="00D33028">
        <w:rPr>
          <w:rFonts w:hint="eastAsia"/>
          <w:sz w:val="20"/>
          <w:lang w:eastAsia="ja-JP"/>
        </w:rPr>
        <w:t>. Distributed</w:t>
      </w:r>
      <w:r w:rsidR="006B545B" w:rsidRPr="00D33028">
        <w:rPr>
          <w:rFonts w:hint="eastAsia"/>
          <w:sz w:val="20"/>
          <w:lang w:eastAsia="ja-JP"/>
        </w:rPr>
        <w:t xml:space="preserve">/localized means a combination of </w:t>
      </w:r>
      <w:r w:rsidR="006B545B" w:rsidRPr="00D33028">
        <w:rPr>
          <w:sz w:val="20"/>
          <w:lang w:eastAsia="ja-JP"/>
        </w:rPr>
        <w:t>contiguous</w:t>
      </w:r>
      <w:r w:rsidR="00B777E2" w:rsidRPr="00D33028">
        <w:rPr>
          <w:rFonts w:hint="eastAsia"/>
          <w:sz w:val="20"/>
          <w:lang w:eastAsia="ja-JP"/>
        </w:rPr>
        <w:t xml:space="preserve"> and non-contiguous resource </w:t>
      </w:r>
      <w:r w:rsidR="00B777E2" w:rsidRPr="00D33028">
        <w:rPr>
          <w:sz w:val="20"/>
          <w:lang w:eastAsia="ja-JP"/>
        </w:rPr>
        <w:t>allocation</w:t>
      </w:r>
      <w:r w:rsidR="00B777E2" w:rsidRPr="00D33028">
        <w:rPr>
          <w:rFonts w:hint="eastAsia"/>
          <w:sz w:val="20"/>
          <w:lang w:eastAsia="ja-JP"/>
        </w:rPr>
        <w:t xml:space="preserve"> </w:t>
      </w:r>
      <w:r w:rsidR="00F15908" w:rsidRPr="00D33028">
        <w:rPr>
          <w:sz w:val="20"/>
          <w:lang w:eastAsia="ja-JP"/>
        </w:rPr>
        <w:t>that included</w:t>
      </w:r>
      <w:r w:rsidR="00740CBE" w:rsidRPr="00D33028">
        <w:rPr>
          <w:sz w:val="20"/>
          <w:lang w:eastAsia="ja-JP"/>
        </w:rPr>
        <w:t xml:space="preserve"> </w:t>
      </w:r>
      <w:r w:rsidR="00B777E2" w:rsidRPr="00D33028">
        <w:rPr>
          <w:rFonts w:hint="eastAsia"/>
          <w:sz w:val="20"/>
          <w:lang w:eastAsia="ja-JP"/>
        </w:rPr>
        <w:t>non-MTC UEs</w:t>
      </w:r>
      <w:r w:rsidR="006B545B" w:rsidRPr="00D33028">
        <w:rPr>
          <w:rFonts w:hint="eastAsia"/>
          <w:sz w:val="20"/>
          <w:lang w:eastAsia="ja-JP"/>
        </w:rPr>
        <w:t xml:space="preserve">. </w:t>
      </w:r>
      <w:r w:rsidR="00B777E2" w:rsidRPr="00D33028">
        <w:rPr>
          <w:rFonts w:hint="eastAsia"/>
          <w:sz w:val="20"/>
          <w:lang w:eastAsia="ja-JP"/>
        </w:rPr>
        <w:t>On the other hand, localized</w:t>
      </w:r>
      <w:r w:rsidR="00305B51" w:rsidRPr="00D33028">
        <w:rPr>
          <w:sz w:val="20"/>
          <w:lang w:eastAsia="ja-JP"/>
        </w:rPr>
        <w:t>-only</w:t>
      </w:r>
      <w:r w:rsidR="00B777E2" w:rsidRPr="00D33028">
        <w:rPr>
          <w:rFonts w:hint="eastAsia"/>
          <w:sz w:val="20"/>
          <w:lang w:eastAsia="ja-JP"/>
        </w:rPr>
        <w:t xml:space="preserve"> means only </w:t>
      </w:r>
      <w:r w:rsidR="00B777E2" w:rsidRPr="00D33028">
        <w:rPr>
          <w:sz w:val="20"/>
          <w:lang w:eastAsia="ja-JP"/>
        </w:rPr>
        <w:t>contiguous</w:t>
      </w:r>
      <w:r w:rsidR="00AC6BBA" w:rsidRPr="00D33028">
        <w:rPr>
          <w:rFonts w:hint="eastAsia"/>
          <w:sz w:val="20"/>
          <w:lang w:eastAsia="ja-JP"/>
        </w:rPr>
        <w:t xml:space="preserve"> resource allocation. </w:t>
      </w:r>
      <w:r w:rsidR="00305B51" w:rsidRPr="00D33028">
        <w:rPr>
          <w:sz w:val="20"/>
          <w:lang w:eastAsia="ja-JP"/>
        </w:rPr>
        <w:t>In this contribution w</w:t>
      </w:r>
      <w:r w:rsidR="006B545B" w:rsidRPr="00D33028">
        <w:rPr>
          <w:rFonts w:hint="eastAsia"/>
          <w:sz w:val="20"/>
          <w:lang w:eastAsia="ja-JP"/>
        </w:rPr>
        <w:t>e</w:t>
      </w:r>
      <w:r w:rsidR="00305B51" w:rsidRPr="00D33028">
        <w:rPr>
          <w:sz w:val="20"/>
          <w:lang w:eastAsia="ja-JP"/>
        </w:rPr>
        <w:t xml:space="preserve"> share</w:t>
      </w:r>
      <w:r w:rsidR="006B545B" w:rsidRPr="00D33028">
        <w:rPr>
          <w:rFonts w:hint="eastAsia"/>
          <w:sz w:val="20"/>
          <w:lang w:eastAsia="ja-JP"/>
        </w:rPr>
        <w:t xml:space="preserve"> our view based on the </w:t>
      </w:r>
      <w:r w:rsidR="00F57111" w:rsidRPr="00D33028">
        <w:rPr>
          <w:sz w:val="20"/>
          <w:lang w:eastAsia="ja-JP"/>
        </w:rPr>
        <w:t xml:space="preserve">above </w:t>
      </w:r>
      <w:r w:rsidR="006B545B" w:rsidRPr="00D33028">
        <w:rPr>
          <w:rFonts w:hint="eastAsia"/>
          <w:sz w:val="20"/>
          <w:lang w:eastAsia="ja-JP"/>
        </w:rPr>
        <w:t xml:space="preserve">candidate resource </w:t>
      </w:r>
      <w:r w:rsidR="00AC6BBA" w:rsidRPr="00D33028">
        <w:rPr>
          <w:rFonts w:hint="eastAsia"/>
          <w:sz w:val="20"/>
          <w:lang w:eastAsia="ja-JP"/>
        </w:rPr>
        <w:t>allocation</w:t>
      </w:r>
      <w:r w:rsidR="00F57111" w:rsidRPr="00D33028">
        <w:rPr>
          <w:sz w:val="20"/>
          <w:lang w:eastAsia="ja-JP"/>
        </w:rPr>
        <w:t xml:space="preserve"> schemes</w:t>
      </w:r>
      <w:r w:rsidR="006B545B" w:rsidRPr="00D33028">
        <w:rPr>
          <w:rFonts w:hint="eastAsia"/>
          <w:sz w:val="20"/>
          <w:lang w:eastAsia="ja-JP"/>
        </w:rPr>
        <w:t>.</w:t>
      </w:r>
    </w:p>
    <w:p w:rsidR="00AA6A9C" w:rsidRPr="0016446B" w:rsidRDefault="005B088C" w:rsidP="005B088C">
      <w:pPr>
        <w:pStyle w:val="4"/>
        <w:rPr>
          <w:rFonts w:ascii="Helvetica" w:hAnsi="Helvetica"/>
          <w:sz w:val="22"/>
          <w:lang w:eastAsia="ja-JP"/>
        </w:rPr>
      </w:pPr>
      <w:r w:rsidRPr="0016446B">
        <w:rPr>
          <w:rFonts w:ascii="Helvetica" w:hAnsi="Helvetica"/>
          <w:sz w:val="22"/>
          <w:lang w:eastAsia="ja-JP"/>
        </w:rPr>
        <w:t xml:space="preserve">PDSCH </w:t>
      </w:r>
    </w:p>
    <w:p w:rsidR="00D2012B" w:rsidRPr="00D33028" w:rsidRDefault="00DA1010" w:rsidP="00EE1B0D">
      <w:pPr>
        <w:jc w:val="both"/>
        <w:rPr>
          <w:rFonts w:ascii="Times" w:eastAsia="ＭＳ 明朝" w:hAnsi="Times"/>
          <w:iCs/>
          <w:kern w:val="2"/>
          <w:sz w:val="20"/>
          <w:szCs w:val="20"/>
          <w:lang w:eastAsia="ja-JP"/>
        </w:rPr>
      </w:pPr>
      <w:r w:rsidRPr="00D33028">
        <w:rPr>
          <w:rFonts w:ascii="Times" w:eastAsia="ＭＳ 明朝" w:hAnsi="Times" w:hint="eastAsia"/>
          <w:iCs/>
          <w:kern w:val="2"/>
          <w:sz w:val="20"/>
          <w:szCs w:val="20"/>
          <w:lang w:eastAsia="ja-JP"/>
        </w:rPr>
        <w:t>RAN1 agree</w:t>
      </w:r>
      <w:r w:rsidR="00B777E2" w:rsidRPr="00D33028">
        <w:rPr>
          <w:rFonts w:ascii="Times" w:eastAsia="ＭＳ 明朝" w:hAnsi="Times" w:hint="eastAsia"/>
          <w:iCs/>
          <w:kern w:val="2"/>
          <w:sz w:val="20"/>
          <w:szCs w:val="20"/>
          <w:lang w:eastAsia="ja-JP"/>
        </w:rPr>
        <w:t xml:space="preserve">d </w:t>
      </w:r>
      <w:r w:rsidRPr="00D33028">
        <w:rPr>
          <w:rFonts w:ascii="Times" w:eastAsia="ＭＳ 明朝" w:hAnsi="Times"/>
          <w:iCs/>
          <w:kern w:val="2"/>
          <w:sz w:val="20"/>
          <w:szCs w:val="20"/>
          <w:lang w:eastAsia="ja-JP"/>
        </w:rPr>
        <w:t>“</w:t>
      </w:r>
      <w:r w:rsidRPr="00D33028">
        <w:rPr>
          <w:rFonts w:ascii="Times" w:eastAsia="ＭＳ 明朝" w:hAnsi="Times" w:hint="eastAsia"/>
          <w:iCs/>
          <w:kern w:val="2"/>
          <w:sz w:val="20"/>
          <w:szCs w:val="20"/>
          <w:lang w:eastAsia="ja-JP"/>
        </w:rPr>
        <w:t>F</w:t>
      </w:r>
      <w:r w:rsidRPr="00D33028">
        <w:rPr>
          <w:rFonts w:ascii="Times" w:eastAsia="ＭＳ 明朝" w:hAnsi="Times"/>
          <w:iCs/>
          <w:kern w:val="2"/>
          <w:sz w:val="20"/>
          <w:szCs w:val="20"/>
          <w:lang w:eastAsia="ja-JP"/>
        </w:rPr>
        <w:t>or Rel-14 BL/CE UE configured with max 5 MHz PDSCH channel bandwidth, contiguous and non-contiguous resource allocation is supported</w:t>
      </w:r>
      <w:r w:rsidRPr="00D33028">
        <w:rPr>
          <w:rFonts w:ascii="Times" w:eastAsia="ＭＳ 明朝" w:hAnsi="Times" w:hint="eastAsia"/>
          <w:iCs/>
          <w:kern w:val="2"/>
          <w:sz w:val="20"/>
          <w:szCs w:val="20"/>
          <w:lang w:eastAsia="ja-JP"/>
        </w:rPr>
        <w:t>.</w:t>
      </w:r>
      <w:r w:rsidRPr="00D33028">
        <w:rPr>
          <w:rFonts w:ascii="Times" w:eastAsia="ＭＳ 明朝" w:hAnsi="Times"/>
          <w:iCs/>
          <w:kern w:val="2"/>
          <w:sz w:val="20"/>
          <w:szCs w:val="20"/>
          <w:lang w:eastAsia="ja-JP"/>
        </w:rPr>
        <w:t>”</w:t>
      </w:r>
      <w:r w:rsidRPr="00D33028">
        <w:rPr>
          <w:rFonts w:ascii="Times" w:eastAsia="ＭＳ 明朝" w:hAnsi="Times" w:hint="eastAsia"/>
          <w:iCs/>
          <w:kern w:val="2"/>
          <w:sz w:val="20"/>
          <w:szCs w:val="20"/>
          <w:lang w:eastAsia="ja-JP"/>
        </w:rPr>
        <w:t xml:space="preserve"> Therefore,</w:t>
      </w:r>
      <w:r w:rsidR="008C52AC" w:rsidRPr="00D33028">
        <w:rPr>
          <w:rFonts w:ascii="Times" w:eastAsia="ＭＳ 明朝" w:hAnsi="Times" w:hint="eastAsia"/>
          <w:iCs/>
          <w:kern w:val="2"/>
          <w:sz w:val="20"/>
          <w:szCs w:val="20"/>
          <w:lang w:eastAsia="ja-JP"/>
        </w:rPr>
        <w:t xml:space="preserve"> </w:t>
      </w:r>
      <w:r w:rsidR="00FB3A11" w:rsidRPr="00D33028">
        <w:rPr>
          <w:rFonts w:ascii="Times" w:eastAsia="ＭＳ 明朝" w:hAnsi="Times"/>
          <w:iCs/>
          <w:kern w:val="2"/>
          <w:sz w:val="20"/>
          <w:szCs w:val="20"/>
          <w:lang w:eastAsia="ja-JP"/>
        </w:rPr>
        <w:t>combination</w:t>
      </w:r>
      <w:r w:rsidR="00FB3A11" w:rsidRPr="00D33028">
        <w:rPr>
          <w:rFonts w:ascii="Times" w:eastAsia="ＭＳ 明朝" w:hAnsi="Times" w:hint="eastAsia"/>
          <w:iCs/>
          <w:kern w:val="2"/>
          <w:sz w:val="20"/>
          <w:szCs w:val="20"/>
          <w:lang w:eastAsia="ja-JP"/>
        </w:rPr>
        <w:t xml:space="preserve"> of distributed and l</w:t>
      </w:r>
      <w:r w:rsidR="00E76569" w:rsidRPr="00D33028">
        <w:rPr>
          <w:rFonts w:ascii="Times" w:eastAsia="ＭＳ 明朝" w:hAnsi="Times" w:hint="eastAsia"/>
          <w:iCs/>
          <w:kern w:val="2"/>
          <w:sz w:val="20"/>
          <w:szCs w:val="20"/>
          <w:lang w:eastAsia="ja-JP"/>
        </w:rPr>
        <w:t xml:space="preserve">ocalized resource mapping </w:t>
      </w:r>
      <w:r w:rsidR="00367ED6" w:rsidRPr="00D33028">
        <w:rPr>
          <w:rFonts w:ascii="Times" w:eastAsia="ＭＳ 明朝" w:hAnsi="Times" w:hint="eastAsia"/>
          <w:iCs/>
          <w:kern w:val="2"/>
          <w:sz w:val="20"/>
          <w:szCs w:val="20"/>
          <w:lang w:eastAsia="ja-JP"/>
        </w:rPr>
        <w:t>was agreed</w:t>
      </w:r>
      <w:r w:rsidR="00B777E2" w:rsidRPr="00D33028">
        <w:rPr>
          <w:rFonts w:ascii="Times" w:eastAsia="ＭＳ 明朝" w:hAnsi="Times" w:hint="eastAsia"/>
          <w:iCs/>
          <w:kern w:val="2"/>
          <w:sz w:val="20"/>
          <w:szCs w:val="20"/>
          <w:lang w:eastAsia="ja-JP"/>
        </w:rPr>
        <w:t xml:space="preserve"> for PDSCH</w:t>
      </w:r>
      <w:r w:rsidR="00367ED6" w:rsidRPr="00D33028">
        <w:rPr>
          <w:rFonts w:ascii="Times" w:eastAsia="ＭＳ 明朝" w:hAnsi="Times" w:hint="eastAsia"/>
          <w:iCs/>
          <w:kern w:val="2"/>
          <w:sz w:val="20"/>
          <w:szCs w:val="20"/>
          <w:lang w:eastAsia="ja-JP"/>
        </w:rPr>
        <w:t>.</w:t>
      </w:r>
      <w:r w:rsidR="00740CBE" w:rsidRPr="00D33028">
        <w:rPr>
          <w:rFonts w:ascii="Times" w:eastAsia="ＭＳ 明朝" w:hAnsi="Times" w:hint="eastAsia"/>
          <w:iCs/>
          <w:kern w:val="2"/>
          <w:sz w:val="20"/>
          <w:szCs w:val="20"/>
          <w:lang w:eastAsia="ja-JP"/>
        </w:rPr>
        <w:t xml:space="preserve"> </w:t>
      </w:r>
      <w:r w:rsidR="00F57111" w:rsidRPr="00D33028">
        <w:rPr>
          <w:rFonts w:ascii="Times" w:eastAsia="ＭＳ 明朝" w:hAnsi="Times"/>
          <w:iCs/>
          <w:kern w:val="2"/>
          <w:sz w:val="20"/>
          <w:szCs w:val="20"/>
          <w:lang w:eastAsia="ja-JP"/>
        </w:rPr>
        <w:t>L</w:t>
      </w:r>
      <w:r w:rsidR="00367ED6" w:rsidRPr="00D33028">
        <w:rPr>
          <w:rFonts w:ascii="Times" w:eastAsia="ＭＳ 明朝" w:hAnsi="Times" w:hint="eastAsia"/>
          <w:iCs/>
          <w:kern w:val="2"/>
          <w:sz w:val="20"/>
          <w:szCs w:val="20"/>
          <w:lang w:eastAsia="ja-JP"/>
        </w:rPr>
        <w:t>ocalized</w:t>
      </w:r>
      <w:r w:rsidR="00F57111" w:rsidRPr="00D33028">
        <w:rPr>
          <w:rFonts w:ascii="Times" w:eastAsia="ＭＳ 明朝" w:hAnsi="Times"/>
          <w:iCs/>
          <w:kern w:val="2"/>
          <w:sz w:val="20"/>
          <w:szCs w:val="20"/>
          <w:lang w:eastAsia="ja-JP"/>
        </w:rPr>
        <w:t>-only</w:t>
      </w:r>
      <w:r w:rsidR="00367ED6" w:rsidRPr="00D33028">
        <w:rPr>
          <w:rFonts w:ascii="Times" w:eastAsia="ＭＳ 明朝" w:hAnsi="Times" w:hint="eastAsia"/>
          <w:iCs/>
          <w:kern w:val="2"/>
          <w:sz w:val="20"/>
          <w:szCs w:val="20"/>
          <w:lang w:eastAsia="ja-JP"/>
        </w:rPr>
        <w:t xml:space="preserve"> resource allocation</w:t>
      </w:r>
      <w:r w:rsidR="00F57111" w:rsidRPr="00D33028">
        <w:rPr>
          <w:rFonts w:ascii="Times" w:eastAsia="ＭＳ 明朝" w:hAnsi="Times"/>
          <w:iCs/>
          <w:kern w:val="2"/>
          <w:sz w:val="20"/>
          <w:szCs w:val="20"/>
          <w:lang w:eastAsia="ja-JP"/>
        </w:rPr>
        <w:t xml:space="preserve"> scheme</w:t>
      </w:r>
      <w:r w:rsidR="00367ED6" w:rsidRPr="00D33028">
        <w:rPr>
          <w:rFonts w:ascii="Times" w:eastAsia="ＭＳ 明朝" w:hAnsi="Times" w:hint="eastAsia"/>
          <w:iCs/>
          <w:kern w:val="2"/>
          <w:sz w:val="20"/>
          <w:szCs w:val="20"/>
          <w:lang w:eastAsia="ja-JP"/>
        </w:rPr>
        <w:t xml:space="preserve"> </w:t>
      </w:r>
      <w:r w:rsidR="00F57111" w:rsidRPr="00D33028">
        <w:rPr>
          <w:rFonts w:ascii="Times" w:eastAsia="ＭＳ 明朝" w:hAnsi="Times"/>
          <w:iCs/>
          <w:kern w:val="2"/>
          <w:sz w:val="20"/>
          <w:szCs w:val="20"/>
          <w:lang w:eastAsia="ja-JP"/>
        </w:rPr>
        <w:t>has been</w:t>
      </w:r>
      <w:r w:rsidR="00740CBE" w:rsidRPr="00D33028">
        <w:rPr>
          <w:rFonts w:ascii="Times" w:eastAsia="ＭＳ 明朝" w:hAnsi="Times"/>
          <w:iCs/>
          <w:kern w:val="2"/>
          <w:sz w:val="20"/>
          <w:szCs w:val="20"/>
          <w:lang w:eastAsia="ja-JP"/>
        </w:rPr>
        <w:t xml:space="preserve"> </w:t>
      </w:r>
      <w:r w:rsidR="00AA62F9" w:rsidRPr="00D33028">
        <w:rPr>
          <w:rFonts w:hint="eastAsia"/>
          <w:sz w:val="20"/>
          <w:szCs w:val="20"/>
          <w:lang w:eastAsia="ja-JP"/>
        </w:rPr>
        <w:t>eliminate</w:t>
      </w:r>
      <w:r w:rsidR="00B777E2" w:rsidRPr="00D33028">
        <w:rPr>
          <w:rFonts w:hint="eastAsia"/>
          <w:sz w:val="20"/>
          <w:szCs w:val="20"/>
          <w:lang w:eastAsia="ja-JP"/>
        </w:rPr>
        <w:t xml:space="preserve">d </w:t>
      </w:r>
      <w:r w:rsidR="00F57111" w:rsidRPr="00D33028">
        <w:rPr>
          <w:sz w:val="20"/>
          <w:szCs w:val="20"/>
          <w:lang w:eastAsia="ja-JP"/>
        </w:rPr>
        <w:t>as a</w:t>
      </w:r>
      <w:r w:rsidR="00740CBE" w:rsidRPr="00D33028">
        <w:rPr>
          <w:sz w:val="20"/>
          <w:szCs w:val="20"/>
          <w:lang w:eastAsia="ja-JP"/>
        </w:rPr>
        <w:t xml:space="preserve"> </w:t>
      </w:r>
      <w:r w:rsidR="00367ED6" w:rsidRPr="00D33028">
        <w:rPr>
          <w:rFonts w:hint="eastAsia"/>
          <w:sz w:val="20"/>
          <w:szCs w:val="20"/>
          <w:lang w:eastAsia="ja-JP"/>
        </w:rPr>
        <w:t>candidate</w:t>
      </w:r>
      <w:r w:rsidR="00E76569" w:rsidRPr="00D33028">
        <w:rPr>
          <w:rFonts w:ascii="Times" w:eastAsia="ＭＳ 明朝" w:hAnsi="Times" w:hint="eastAsia"/>
          <w:iCs/>
          <w:kern w:val="2"/>
          <w:sz w:val="20"/>
          <w:szCs w:val="20"/>
          <w:lang w:eastAsia="ja-JP"/>
        </w:rPr>
        <w:t>.</w:t>
      </w:r>
      <w:r w:rsidR="00EE1B0D" w:rsidRPr="00D33028">
        <w:rPr>
          <w:rFonts w:ascii="Times" w:eastAsia="ＭＳ 明朝" w:hAnsi="Times" w:hint="eastAsia"/>
          <w:iCs/>
          <w:kern w:val="2"/>
          <w:sz w:val="20"/>
          <w:szCs w:val="20"/>
          <w:lang w:eastAsia="ja-JP"/>
        </w:rPr>
        <w:t xml:space="preserve"> F</w:t>
      </w:r>
      <w:r w:rsidR="00D9624A" w:rsidRPr="00D33028">
        <w:rPr>
          <w:rFonts w:ascii="Times" w:eastAsia="ＭＳ 明朝" w:hAnsi="Times" w:hint="eastAsia"/>
          <w:iCs/>
          <w:kern w:val="2"/>
          <w:sz w:val="20"/>
          <w:szCs w:val="20"/>
          <w:lang w:eastAsia="ja-JP"/>
        </w:rPr>
        <w:t>ol</w:t>
      </w:r>
      <w:r w:rsidR="00EE1B0D" w:rsidRPr="00D33028">
        <w:rPr>
          <w:rFonts w:ascii="Times" w:eastAsia="ＭＳ 明朝" w:hAnsi="Times" w:hint="eastAsia"/>
          <w:iCs/>
          <w:kern w:val="2"/>
          <w:sz w:val="20"/>
          <w:szCs w:val="20"/>
          <w:lang w:eastAsia="ja-JP"/>
        </w:rPr>
        <w:t xml:space="preserve">lowing </w:t>
      </w:r>
      <w:r w:rsidR="00F57111" w:rsidRPr="00D33028">
        <w:rPr>
          <w:rFonts w:ascii="Times" w:eastAsia="ＭＳ 明朝" w:hAnsi="Times"/>
          <w:iCs/>
          <w:kern w:val="2"/>
          <w:sz w:val="20"/>
          <w:szCs w:val="20"/>
          <w:lang w:eastAsia="ja-JP"/>
        </w:rPr>
        <w:t xml:space="preserve">are the </w:t>
      </w:r>
      <w:r w:rsidR="00EE1B0D" w:rsidRPr="00D33028">
        <w:rPr>
          <w:rFonts w:ascii="Times" w:eastAsia="ＭＳ 明朝" w:hAnsi="Times" w:hint="eastAsia"/>
          <w:iCs/>
          <w:kern w:val="2"/>
          <w:sz w:val="20"/>
          <w:szCs w:val="20"/>
          <w:lang w:eastAsia="ja-JP"/>
        </w:rPr>
        <w:t>alternative</w:t>
      </w:r>
      <w:r w:rsidR="00D9624A" w:rsidRPr="00D33028">
        <w:rPr>
          <w:rFonts w:ascii="Times" w:eastAsia="ＭＳ 明朝" w:hAnsi="Times" w:hint="eastAsia"/>
          <w:iCs/>
          <w:kern w:val="2"/>
          <w:sz w:val="20"/>
          <w:szCs w:val="20"/>
          <w:lang w:eastAsia="ja-JP"/>
        </w:rPr>
        <w:t>s</w:t>
      </w:r>
      <w:r w:rsidR="00740CBE" w:rsidRPr="00D33028">
        <w:rPr>
          <w:rFonts w:ascii="Times" w:eastAsia="ＭＳ 明朝" w:hAnsi="Times" w:hint="eastAsia"/>
          <w:iCs/>
          <w:kern w:val="2"/>
          <w:sz w:val="20"/>
          <w:szCs w:val="20"/>
          <w:lang w:eastAsia="ja-JP"/>
        </w:rPr>
        <w:t xml:space="preserve"> </w:t>
      </w:r>
      <w:r w:rsidR="00EE1B0D" w:rsidRPr="00D33028">
        <w:rPr>
          <w:rFonts w:ascii="Times" w:eastAsia="ＭＳ 明朝" w:hAnsi="Times" w:hint="eastAsia"/>
          <w:iCs/>
          <w:kern w:val="2"/>
          <w:sz w:val="20"/>
          <w:szCs w:val="20"/>
          <w:lang w:eastAsia="ja-JP"/>
        </w:rPr>
        <w:t xml:space="preserve">resource </w:t>
      </w:r>
      <w:r w:rsidR="00EE1B0D" w:rsidRPr="00D33028">
        <w:rPr>
          <w:rFonts w:ascii="Times" w:eastAsia="ＭＳ 明朝" w:hAnsi="Times"/>
          <w:iCs/>
          <w:kern w:val="2"/>
          <w:sz w:val="20"/>
          <w:szCs w:val="20"/>
          <w:lang w:eastAsia="ja-JP"/>
        </w:rPr>
        <w:t>allocation</w:t>
      </w:r>
      <w:r w:rsidR="000603B2" w:rsidRPr="00D33028">
        <w:rPr>
          <w:rFonts w:ascii="Times" w:eastAsia="ＭＳ 明朝" w:hAnsi="Times" w:hint="eastAsia"/>
          <w:iCs/>
          <w:kern w:val="2"/>
          <w:sz w:val="20"/>
          <w:szCs w:val="20"/>
          <w:lang w:eastAsia="ja-JP"/>
        </w:rPr>
        <w:t xml:space="preserve"> corresponding to contiguous and</w:t>
      </w:r>
      <w:r w:rsidR="00EE1B0D" w:rsidRPr="00D33028">
        <w:rPr>
          <w:rFonts w:ascii="Times" w:eastAsia="ＭＳ 明朝" w:hAnsi="Times" w:hint="eastAsia"/>
          <w:iCs/>
          <w:kern w:val="2"/>
          <w:sz w:val="20"/>
          <w:szCs w:val="20"/>
          <w:lang w:eastAsia="ja-JP"/>
        </w:rPr>
        <w:t xml:space="preserve"> non-contiguous resource </w:t>
      </w:r>
      <w:r w:rsidR="00E37219" w:rsidRPr="00D33028">
        <w:rPr>
          <w:rFonts w:ascii="Times" w:eastAsia="ＭＳ 明朝" w:hAnsi="Times" w:hint="eastAsia"/>
          <w:iCs/>
          <w:kern w:val="2"/>
          <w:sz w:val="20"/>
          <w:szCs w:val="20"/>
          <w:lang w:eastAsia="ja-JP"/>
        </w:rPr>
        <w:t>allocation</w:t>
      </w:r>
      <w:r w:rsidR="00EE1B0D" w:rsidRPr="00D33028">
        <w:rPr>
          <w:rFonts w:ascii="Times" w:eastAsia="ＭＳ 明朝" w:hAnsi="Times" w:hint="eastAsia"/>
          <w:iCs/>
          <w:kern w:val="2"/>
          <w:sz w:val="20"/>
          <w:szCs w:val="20"/>
          <w:lang w:eastAsia="ja-JP"/>
        </w:rPr>
        <w:t xml:space="preserve">. </w:t>
      </w:r>
    </w:p>
    <w:p w:rsidR="00EE1B0D" w:rsidRDefault="00EE1B0D" w:rsidP="00EE1B0D">
      <w:pPr>
        <w:jc w:val="both"/>
        <w:rPr>
          <w:rFonts w:ascii="Times" w:eastAsia="ＭＳ 明朝" w:hAnsi="Times"/>
          <w:iCs/>
          <w:kern w:val="2"/>
          <w:sz w:val="20"/>
          <w:szCs w:val="22"/>
          <w:lang w:eastAsia="ja-JP"/>
        </w:rPr>
      </w:pPr>
    </w:p>
    <w:tbl>
      <w:tblPr>
        <w:tblStyle w:val="a9"/>
        <w:tblW w:w="0" w:type="auto"/>
        <w:tblLook w:val="04A0" w:firstRow="1" w:lastRow="0" w:firstColumn="1" w:lastColumn="0" w:noHBand="0" w:noVBand="1"/>
      </w:tblPr>
      <w:tblGrid>
        <w:gridCol w:w="9271"/>
      </w:tblGrid>
      <w:tr w:rsidR="00430596" w:rsidTr="00C303FE">
        <w:tc>
          <w:tcPr>
            <w:tcW w:w="9271" w:type="dxa"/>
          </w:tcPr>
          <w:p w:rsidR="00430596" w:rsidRPr="00AF4C05" w:rsidRDefault="00430596" w:rsidP="00C303FE">
            <w:pPr>
              <w:rPr>
                <w:rFonts w:eastAsia="ＭＳ 明朝"/>
                <w:iCs/>
                <w:sz w:val="21"/>
                <w:lang w:eastAsia="ja-JP"/>
              </w:rPr>
            </w:pPr>
            <w:r w:rsidRPr="00AF4C05">
              <w:rPr>
                <w:rFonts w:eastAsia="ＭＳ 明朝" w:hint="eastAsia"/>
                <w:iCs/>
                <w:sz w:val="21"/>
                <w:lang w:eastAsia="ja-JP"/>
              </w:rPr>
              <w:t>RAN1 #87 Proposals</w:t>
            </w:r>
          </w:p>
          <w:p w:rsidR="00430596" w:rsidRPr="00AF4C05" w:rsidRDefault="00430596" w:rsidP="00C303FE">
            <w:pPr>
              <w:numPr>
                <w:ilvl w:val="0"/>
                <w:numId w:val="37"/>
              </w:numPr>
              <w:rPr>
                <w:rFonts w:eastAsia="ＭＳ 明朝"/>
                <w:iCs/>
                <w:sz w:val="21"/>
                <w:lang w:eastAsia="ja-JP"/>
              </w:rPr>
            </w:pPr>
            <w:r w:rsidRPr="00AF4C05">
              <w:rPr>
                <w:rFonts w:eastAsia="ＭＳ 明朝"/>
                <w:iCs/>
                <w:sz w:val="21"/>
                <w:lang w:eastAsia="ja-JP"/>
              </w:rPr>
              <w:t>Resource allocation is supported for PDSCH with 5 MHz larger channel bandwidth in CE mode A:</w:t>
            </w:r>
          </w:p>
          <w:p w:rsidR="00430596" w:rsidRPr="00AF4C05" w:rsidRDefault="00430596" w:rsidP="00C303FE">
            <w:pPr>
              <w:numPr>
                <w:ilvl w:val="1"/>
                <w:numId w:val="37"/>
              </w:numPr>
              <w:rPr>
                <w:rFonts w:eastAsia="ＭＳ 明朝"/>
                <w:iCs/>
                <w:sz w:val="21"/>
                <w:lang w:eastAsia="ja-JP"/>
              </w:rPr>
            </w:pPr>
            <w:r w:rsidRPr="00AF4C05">
              <w:rPr>
                <w:rFonts w:eastAsia="ＭＳ 明朝"/>
                <w:iCs/>
                <w:sz w:val="21"/>
                <w:lang w:eastAsia="ja-JP"/>
              </w:rPr>
              <w:t>Distributed/localized</w:t>
            </w:r>
          </w:p>
          <w:p w:rsidR="00430596" w:rsidRPr="00AF4C05" w:rsidRDefault="00430596" w:rsidP="00C303FE">
            <w:pPr>
              <w:numPr>
                <w:ilvl w:val="2"/>
                <w:numId w:val="37"/>
              </w:numPr>
              <w:rPr>
                <w:rFonts w:eastAsia="ＭＳ 明朝"/>
                <w:iCs/>
                <w:sz w:val="21"/>
                <w:lang w:eastAsia="ja-JP"/>
              </w:rPr>
            </w:pPr>
            <w:r w:rsidRPr="00AF4C05">
              <w:rPr>
                <w:rFonts w:eastAsia="ＭＳ 明朝"/>
                <w:iCs/>
                <w:sz w:val="21"/>
                <w:lang w:eastAsia="ja-JP"/>
              </w:rPr>
              <w:t>Alt 1: Starting narrowband index (or wideband index) + NB bitmap + Resource allocation within existing narrowband</w:t>
            </w:r>
          </w:p>
          <w:p w:rsidR="00430596" w:rsidRPr="00AF4C05" w:rsidRDefault="00430596" w:rsidP="00C303FE">
            <w:pPr>
              <w:numPr>
                <w:ilvl w:val="2"/>
                <w:numId w:val="37"/>
              </w:numPr>
              <w:rPr>
                <w:rFonts w:eastAsia="ＭＳ 明朝"/>
                <w:iCs/>
                <w:sz w:val="21"/>
                <w:lang w:eastAsia="ja-JP"/>
              </w:rPr>
            </w:pPr>
            <w:r w:rsidRPr="00AF4C05">
              <w:rPr>
                <w:rFonts w:eastAsia="ＭＳ 明朝"/>
                <w:iCs/>
                <w:sz w:val="21"/>
                <w:lang w:eastAsia="ja-JP"/>
              </w:rPr>
              <w:t>Alt 2: Starting narrowband index (or wideband index) + bitmap of RBG within 5-MHz wideband</w:t>
            </w:r>
          </w:p>
          <w:p w:rsidR="00430596" w:rsidRPr="00AF4C05" w:rsidRDefault="00430596" w:rsidP="00C303FE">
            <w:pPr>
              <w:numPr>
                <w:ilvl w:val="2"/>
                <w:numId w:val="37"/>
              </w:numPr>
              <w:rPr>
                <w:rFonts w:eastAsia="ＭＳ 明朝"/>
                <w:iCs/>
                <w:sz w:val="21"/>
                <w:lang w:eastAsia="ja-JP"/>
              </w:rPr>
            </w:pPr>
            <w:r w:rsidRPr="00AF4C05">
              <w:rPr>
                <w:rFonts w:eastAsia="ＭＳ 明朝"/>
                <w:iCs/>
                <w:sz w:val="21"/>
                <w:lang w:eastAsia="ja-JP"/>
              </w:rPr>
              <w:t>Alt 3: Wideband index + distributed allocation based on Resource allocation type 2 within wideband (including localized/distributed flag)</w:t>
            </w:r>
          </w:p>
        </w:tc>
      </w:tr>
    </w:tbl>
    <w:p w:rsidR="00430596" w:rsidRDefault="00430596" w:rsidP="00CD5187">
      <w:pPr>
        <w:rPr>
          <w:rFonts w:ascii="Times" w:eastAsia="ＭＳ 明朝" w:hAnsi="Times"/>
          <w:iCs/>
          <w:kern w:val="2"/>
          <w:sz w:val="20"/>
          <w:szCs w:val="22"/>
          <w:lang w:eastAsia="ja-JP"/>
        </w:rPr>
      </w:pPr>
    </w:p>
    <w:p w:rsidR="003913DC" w:rsidRPr="00D33028" w:rsidRDefault="00D2012B" w:rsidP="00CD5187">
      <w:pPr>
        <w:rPr>
          <w:rFonts w:ascii="Times" w:eastAsia="ＭＳ 明朝" w:hAnsi="Times"/>
          <w:b/>
          <w:iCs/>
          <w:kern w:val="2"/>
          <w:sz w:val="21"/>
          <w:szCs w:val="22"/>
          <w:u w:val="single"/>
          <w:lang w:eastAsia="ja-JP"/>
        </w:rPr>
      </w:pPr>
      <w:r w:rsidRPr="00D33028">
        <w:rPr>
          <w:rFonts w:ascii="Times" w:eastAsia="ＭＳ 明朝" w:hAnsi="Times" w:hint="eastAsia"/>
          <w:b/>
          <w:iCs/>
          <w:kern w:val="2"/>
          <w:sz w:val="21"/>
          <w:szCs w:val="22"/>
          <w:u w:val="single"/>
          <w:lang w:eastAsia="ja-JP"/>
        </w:rPr>
        <w:t>Starting narrow band index or wideband index</w:t>
      </w:r>
    </w:p>
    <w:p w:rsidR="006F12FB" w:rsidRPr="00D33028" w:rsidRDefault="00386707" w:rsidP="00CD5187">
      <w:pPr>
        <w:rPr>
          <w:rFonts w:ascii="Times" w:eastAsia="ＭＳ 明朝" w:hAnsi="Times"/>
          <w:iCs/>
          <w:kern w:val="2"/>
          <w:sz w:val="20"/>
          <w:szCs w:val="22"/>
          <w:lang w:eastAsia="ja-JP"/>
        </w:rPr>
      </w:pPr>
      <w:r w:rsidRPr="00D33028">
        <w:rPr>
          <w:rFonts w:ascii="Times" w:eastAsia="ＭＳ 明朝" w:hAnsi="Times" w:hint="eastAsia"/>
          <w:iCs/>
          <w:kern w:val="2"/>
          <w:sz w:val="20"/>
          <w:szCs w:val="22"/>
          <w:lang w:eastAsia="ja-JP"/>
        </w:rPr>
        <w:t>Alt-1 and Alt-2 have two type</w:t>
      </w:r>
      <w:r w:rsidR="00504CFF" w:rsidRPr="00D33028">
        <w:rPr>
          <w:rFonts w:ascii="Times" w:eastAsia="ＭＳ 明朝" w:hAnsi="Times" w:hint="eastAsia"/>
          <w:iCs/>
          <w:kern w:val="2"/>
          <w:sz w:val="20"/>
          <w:szCs w:val="22"/>
          <w:lang w:eastAsia="ja-JP"/>
        </w:rPr>
        <w:t>s</w:t>
      </w:r>
      <w:r w:rsidRPr="00D33028">
        <w:rPr>
          <w:rFonts w:ascii="Times" w:eastAsia="ＭＳ 明朝" w:hAnsi="Times" w:hint="eastAsia"/>
          <w:iCs/>
          <w:kern w:val="2"/>
          <w:sz w:val="20"/>
          <w:szCs w:val="22"/>
          <w:lang w:eastAsia="ja-JP"/>
        </w:rPr>
        <w:t xml:space="preserve"> of indication</w:t>
      </w:r>
      <w:r w:rsidR="00E73398" w:rsidRPr="00D33028">
        <w:rPr>
          <w:rFonts w:ascii="Times" w:eastAsia="ＭＳ 明朝" w:hAnsi="Times"/>
          <w:iCs/>
          <w:kern w:val="2"/>
          <w:sz w:val="20"/>
          <w:szCs w:val="22"/>
          <w:lang w:eastAsia="ja-JP"/>
        </w:rPr>
        <w:t>s</w:t>
      </w:r>
      <w:r w:rsidRPr="00D33028">
        <w:rPr>
          <w:rFonts w:ascii="Times" w:eastAsia="ＭＳ 明朝" w:hAnsi="Times"/>
          <w:iCs/>
          <w:kern w:val="2"/>
          <w:sz w:val="20"/>
          <w:szCs w:val="22"/>
          <w:lang w:eastAsia="ja-JP"/>
        </w:rPr>
        <w:t xml:space="preserve"> which </w:t>
      </w:r>
      <w:proofErr w:type="gramStart"/>
      <w:r w:rsidRPr="00D33028">
        <w:rPr>
          <w:rFonts w:ascii="Times" w:eastAsia="ＭＳ 明朝" w:hAnsi="Times" w:hint="eastAsia"/>
          <w:iCs/>
          <w:kern w:val="2"/>
          <w:sz w:val="20"/>
          <w:szCs w:val="22"/>
          <w:lang w:eastAsia="ja-JP"/>
        </w:rPr>
        <w:t>is</w:t>
      </w:r>
      <w:proofErr w:type="gramEnd"/>
      <w:r w:rsidRPr="00D33028">
        <w:rPr>
          <w:rFonts w:ascii="Times" w:eastAsia="ＭＳ 明朝" w:hAnsi="Times" w:hint="eastAsia"/>
          <w:iCs/>
          <w:kern w:val="2"/>
          <w:sz w:val="20"/>
          <w:szCs w:val="22"/>
          <w:lang w:eastAsia="ja-JP"/>
        </w:rPr>
        <w:t xml:space="preserve"> starting narrow band or wideband index. </w:t>
      </w:r>
      <w:r w:rsidR="006F12FB" w:rsidRPr="00D33028">
        <w:rPr>
          <w:rFonts w:ascii="Times" w:eastAsia="ＭＳ 明朝" w:hAnsi="Times" w:hint="eastAsia"/>
          <w:iCs/>
          <w:kern w:val="2"/>
          <w:sz w:val="20"/>
          <w:szCs w:val="22"/>
          <w:lang w:eastAsia="ja-JP"/>
        </w:rPr>
        <w:t xml:space="preserve">Comparing these two </w:t>
      </w:r>
      <w:r w:rsidR="006F12FB" w:rsidRPr="00D33028">
        <w:rPr>
          <w:rFonts w:ascii="Times" w:eastAsia="ＭＳ 明朝" w:hAnsi="Times"/>
          <w:iCs/>
          <w:kern w:val="2"/>
          <w:sz w:val="20"/>
          <w:szCs w:val="22"/>
          <w:lang w:eastAsia="ja-JP"/>
        </w:rPr>
        <w:t>indications</w:t>
      </w:r>
      <w:r w:rsidR="006F12FB" w:rsidRPr="00D33028">
        <w:rPr>
          <w:rFonts w:ascii="Times" w:eastAsia="ＭＳ 明朝" w:hAnsi="Times" w:hint="eastAsia"/>
          <w:iCs/>
          <w:kern w:val="2"/>
          <w:sz w:val="20"/>
          <w:szCs w:val="22"/>
          <w:lang w:eastAsia="ja-JP"/>
        </w:rPr>
        <w:t xml:space="preserve">, </w:t>
      </w:r>
      <w:r w:rsidR="006F12FB" w:rsidRPr="00D33028">
        <w:rPr>
          <w:rFonts w:ascii="Times" w:eastAsia="ＭＳ 明朝" w:hAnsi="Times"/>
          <w:iCs/>
          <w:kern w:val="2"/>
          <w:sz w:val="20"/>
          <w:szCs w:val="22"/>
          <w:lang w:eastAsia="ja-JP"/>
        </w:rPr>
        <w:t xml:space="preserve">there is tradeoff between </w:t>
      </w:r>
      <w:r w:rsidR="00062242" w:rsidRPr="00D33028">
        <w:rPr>
          <w:rFonts w:ascii="Times" w:eastAsia="ＭＳ 明朝" w:hAnsi="Times"/>
          <w:iCs/>
          <w:kern w:val="2"/>
          <w:sz w:val="20"/>
          <w:szCs w:val="22"/>
          <w:lang w:eastAsia="ja-JP"/>
        </w:rPr>
        <w:t>bit size</w:t>
      </w:r>
      <w:r w:rsidR="006F12FB" w:rsidRPr="00D33028">
        <w:rPr>
          <w:rFonts w:ascii="Times" w:eastAsia="ＭＳ 明朝" w:hAnsi="Times"/>
          <w:iCs/>
          <w:kern w:val="2"/>
          <w:sz w:val="20"/>
          <w:szCs w:val="22"/>
          <w:lang w:eastAsia="ja-JP"/>
        </w:rPr>
        <w:t xml:space="preserve"> and scheduling flexibility</w:t>
      </w:r>
      <w:r w:rsidR="00BD0826" w:rsidRPr="00D33028">
        <w:rPr>
          <w:rFonts w:ascii="Times" w:eastAsia="ＭＳ 明朝" w:hAnsi="Times" w:hint="eastAsia"/>
          <w:iCs/>
          <w:kern w:val="2"/>
          <w:sz w:val="20"/>
          <w:szCs w:val="22"/>
          <w:lang w:eastAsia="ja-JP"/>
        </w:rPr>
        <w:t xml:space="preserve">. As shown </w:t>
      </w:r>
      <w:r w:rsidR="00E73398" w:rsidRPr="00D33028">
        <w:rPr>
          <w:rFonts w:ascii="Times" w:eastAsia="ＭＳ 明朝" w:hAnsi="Times"/>
          <w:iCs/>
          <w:kern w:val="2"/>
          <w:sz w:val="20"/>
          <w:szCs w:val="22"/>
          <w:lang w:eastAsia="ja-JP"/>
        </w:rPr>
        <w:t>in the</w:t>
      </w:r>
      <w:r w:rsidR="00740CBE" w:rsidRPr="00D33028">
        <w:rPr>
          <w:rFonts w:ascii="Times" w:eastAsia="ＭＳ 明朝" w:hAnsi="Times"/>
          <w:iCs/>
          <w:kern w:val="2"/>
          <w:sz w:val="20"/>
          <w:szCs w:val="22"/>
          <w:lang w:eastAsia="ja-JP"/>
        </w:rPr>
        <w:t xml:space="preserve"> </w:t>
      </w:r>
      <w:r w:rsidR="00BD0826" w:rsidRPr="00D33028">
        <w:rPr>
          <w:rFonts w:ascii="Times" w:eastAsia="ＭＳ 明朝" w:hAnsi="Times" w:hint="eastAsia"/>
          <w:iCs/>
          <w:kern w:val="2"/>
          <w:sz w:val="20"/>
          <w:szCs w:val="22"/>
          <w:lang w:eastAsia="ja-JP"/>
        </w:rPr>
        <w:t>figure 1</w:t>
      </w:r>
      <w:r w:rsidR="00E73398" w:rsidRPr="00D33028">
        <w:rPr>
          <w:rFonts w:ascii="Times" w:eastAsia="ＭＳ 明朝" w:hAnsi="Times"/>
          <w:iCs/>
          <w:kern w:val="2"/>
          <w:sz w:val="20"/>
          <w:szCs w:val="22"/>
          <w:lang w:eastAsia="ja-JP"/>
        </w:rPr>
        <w:t xml:space="preserve"> below</w:t>
      </w:r>
      <w:r w:rsidR="006F12FB" w:rsidRPr="00D33028">
        <w:rPr>
          <w:rFonts w:ascii="Times" w:eastAsia="ＭＳ 明朝" w:hAnsi="Times" w:hint="eastAsia"/>
          <w:iCs/>
          <w:kern w:val="2"/>
          <w:sz w:val="20"/>
          <w:szCs w:val="22"/>
          <w:lang w:eastAsia="ja-JP"/>
        </w:rPr>
        <w:t>, starting narrowband ind</w:t>
      </w:r>
      <w:r w:rsidR="00140A37" w:rsidRPr="00D33028">
        <w:rPr>
          <w:rFonts w:ascii="Times" w:eastAsia="ＭＳ 明朝" w:hAnsi="Times" w:hint="eastAsia"/>
          <w:iCs/>
          <w:kern w:val="2"/>
          <w:sz w:val="20"/>
          <w:szCs w:val="22"/>
          <w:lang w:eastAsia="ja-JP"/>
        </w:rPr>
        <w:t xml:space="preserve">ex can indicate each 1.4MHz. On the other hand, </w:t>
      </w:r>
      <w:r w:rsidR="006F12FB" w:rsidRPr="00D33028">
        <w:rPr>
          <w:rFonts w:ascii="Times" w:eastAsia="ＭＳ 明朝" w:hAnsi="Times" w:hint="eastAsia"/>
          <w:iCs/>
          <w:kern w:val="2"/>
          <w:sz w:val="20"/>
          <w:szCs w:val="22"/>
          <w:lang w:eastAsia="ja-JP"/>
        </w:rPr>
        <w:t xml:space="preserve">wideband index </w:t>
      </w:r>
      <w:r w:rsidR="001D475D" w:rsidRPr="00D33028">
        <w:rPr>
          <w:rFonts w:ascii="Times" w:eastAsia="ＭＳ 明朝" w:hAnsi="Times" w:hint="eastAsia"/>
          <w:iCs/>
          <w:kern w:val="2"/>
          <w:sz w:val="20"/>
          <w:szCs w:val="22"/>
          <w:lang w:eastAsia="ja-JP"/>
        </w:rPr>
        <w:t xml:space="preserve">can </w:t>
      </w:r>
      <w:r w:rsidR="006F12FB" w:rsidRPr="00D33028">
        <w:rPr>
          <w:rFonts w:ascii="Times" w:eastAsia="ＭＳ 明朝" w:hAnsi="Times" w:hint="eastAsia"/>
          <w:iCs/>
          <w:kern w:val="2"/>
          <w:sz w:val="20"/>
          <w:szCs w:val="22"/>
          <w:lang w:eastAsia="ja-JP"/>
        </w:rPr>
        <w:t xml:space="preserve">only indicate the each 5MHz. </w:t>
      </w:r>
      <w:r w:rsidR="00E73398" w:rsidRPr="00D33028">
        <w:rPr>
          <w:rFonts w:ascii="Times" w:eastAsia="ＭＳ 明朝" w:hAnsi="Times"/>
          <w:iCs/>
          <w:kern w:val="2"/>
          <w:sz w:val="20"/>
          <w:szCs w:val="22"/>
          <w:lang w:eastAsia="ja-JP"/>
        </w:rPr>
        <w:t xml:space="preserve">The narrowband indication granularity provides more </w:t>
      </w:r>
      <w:r w:rsidR="006F12FB" w:rsidRPr="00D33028">
        <w:rPr>
          <w:rFonts w:ascii="Times" w:eastAsia="ＭＳ 明朝" w:hAnsi="Times" w:hint="eastAsia"/>
          <w:iCs/>
          <w:kern w:val="2"/>
          <w:sz w:val="20"/>
          <w:szCs w:val="22"/>
          <w:lang w:eastAsia="ja-JP"/>
        </w:rPr>
        <w:t>scheduling flexibility</w:t>
      </w:r>
      <w:r w:rsidR="00740CBE" w:rsidRPr="00D33028">
        <w:rPr>
          <w:rFonts w:ascii="Times" w:eastAsia="ＭＳ 明朝" w:hAnsi="Times" w:hint="eastAsia"/>
          <w:iCs/>
          <w:kern w:val="2"/>
          <w:sz w:val="20"/>
          <w:szCs w:val="22"/>
          <w:lang w:eastAsia="ja-JP"/>
        </w:rPr>
        <w:t xml:space="preserve"> </w:t>
      </w:r>
      <w:r w:rsidR="006F12FB" w:rsidRPr="00D33028">
        <w:rPr>
          <w:rFonts w:ascii="Times" w:eastAsia="ＭＳ 明朝" w:hAnsi="Times" w:hint="eastAsia"/>
          <w:iCs/>
          <w:kern w:val="2"/>
          <w:sz w:val="20"/>
          <w:szCs w:val="22"/>
          <w:lang w:eastAsia="ja-JP"/>
        </w:rPr>
        <w:t xml:space="preserve">than </w:t>
      </w:r>
      <w:r w:rsidR="00E73398" w:rsidRPr="00D33028">
        <w:rPr>
          <w:rFonts w:ascii="Times" w:eastAsia="ＭＳ 明朝" w:hAnsi="Times"/>
          <w:iCs/>
          <w:kern w:val="2"/>
          <w:sz w:val="20"/>
          <w:szCs w:val="22"/>
          <w:lang w:eastAsia="ja-JP"/>
        </w:rPr>
        <w:t xml:space="preserve">the </w:t>
      </w:r>
      <w:r w:rsidR="006F12FB" w:rsidRPr="00D33028">
        <w:rPr>
          <w:rFonts w:ascii="Times" w:eastAsia="ＭＳ 明朝" w:hAnsi="Times" w:hint="eastAsia"/>
          <w:iCs/>
          <w:kern w:val="2"/>
          <w:sz w:val="20"/>
          <w:szCs w:val="22"/>
          <w:lang w:eastAsia="ja-JP"/>
        </w:rPr>
        <w:t>wideband index</w:t>
      </w:r>
      <w:r w:rsidR="00E73398" w:rsidRPr="00D33028">
        <w:rPr>
          <w:rFonts w:ascii="Times" w:eastAsia="ＭＳ 明朝" w:hAnsi="Times"/>
          <w:iCs/>
          <w:kern w:val="2"/>
          <w:sz w:val="20"/>
          <w:szCs w:val="22"/>
          <w:lang w:eastAsia="ja-JP"/>
        </w:rPr>
        <w:t>ing making</w:t>
      </w:r>
      <w:r w:rsidR="006F12FB" w:rsidRPr="00D33028">
        <w:rPr>
          <w:rFonts w:ascii="Times" w:eastAsia="ＭＳ 明朝" w:hAnsi="Times" w:hint="eastAsia"/>
          <w:iCs/>
          <w:kern w:val="2"/>
          <w:sz w:val="20"/>
          <w:szCs w:val="22"/>
          <w:lang w:eastAsia="ja-JP"/>
        </w:rPr>
        <w:t xml:space="preserve">. </w:t>
      </w:r>
      <w:r w:rsidR="00B56AF6" w:rsidRPr="00D33028">
        <w:rPr>
          <w:rFonts w:ascii="Times" w:eastAsia="ＭＳ 明朝" w:hAnsi="Times" w:hint="eastAsia"/>
          <w:iCs/>
          <w:kern w:val="2"/>
          <w:sz w:val="20"/>
          <w:szCs w:val="22"/>
          <w:lang w:eastAsia="ja-JP"/>
        </w:rPr>
        <w:t xml:space="preserve">Taking </w:t>
      </w:r>
      <w:r w:rsidR="00E3739F" w:rsidRPr="00D33028">
        <w:rPr>
          <w:rFonts w:ascii="Times" w:eastAsia="ＭＳ 明朝" w:hAnsi="Times" w:hint="eastAsia"/>
          <w:iCs/>
          <w:kern w:val="2"/>
          <w:sz w:val="20"/>
          <w:szCs w:val="22"/>
          <w:lang w:eastAsia="ja-JP"/>
        </w:rPr>
        <w:t>multiplexing with legacy UE</w:t>
      </w:r>
      <w:r w:rsidR="00B56AF6" w:rsidRPr="00D33028">
        <w:rPr>
          <w:rFonts w:ascii="Times" w:eastAsia="ＭＳ 明朝" w:hAnsi="Times" w:hint="eastAsia"/>
          <w:iCs/>
          <w:kern w:val="2"/>
          <w:sz w:val="20"/>
          <w:szCs w:val="22"/>
          <w:lang w:eastAsia="ja-JP"/>
        </w:rPr>
        <w:t xml:space="preserve"> </w:t>
      </w:r>
      <w:r w:rsidR="00E73398" w:rsidRPr="00D33028">
        <w:rPr>
          <w:rFonts w:ascii="Times" w:eastAsia="ＭＳ 明朝" w:hAnsi="Times"/>
          <w:iCs/>
          <w:kern w:val="2"/>
          <w:sz w:val="20"/>
          <w:szCs w:val="22"/>
          <w:lang w:eastAsia="ja-JP"/>
        </w:rPr>
        <w:t>easier to handle; therefore,</w:t>
      </w:r>
      <w:r w:rsidR="00740CBE" w:rsidRPr="00D33028">
        <w:rPr>
          <w:rFonts w:ascii="Times" w:eastAsia="ＭＳ 明朝" w:hAnsi="Times"/>
          <w:iCs/>
          <w:kern w:val="2"/>
          <w:sz w:val="20"/>
          <w:szCs w:val="22"/>
          <w:lang w:eastAsia="ja-JP"/>
        </w:rPr>
        <w:t xml:space="preserve"> </w:t>
      </w:r>
      <w:r w:rsidR="00E3739F" w:rsidRPr="00D33028">
        <w:rPr>
          <w:rFonts w:ascii="Times" w:eastAsia="ＭＳ 明朝" w:hAnsi="Times" w:hint="eastAsia"/>
          <w:iCs/>
          <w:kern w:val="2"/>
          <w:sz w:val="20"/>
          <w:szCs w:val="22"/>
          <w:lang w:eastAsia="ja-JP"/>
        </w:rPr>
        <w:t>we support the starting narrowband index.</w:t>
      </w:r>
    </w:p>
    <w:p w:rsidR="00863D2F" w:rsidRDefault="00863D2F" w:rsidP="00CD5187">
      <w:pPr>
        <w:rPr>
          <w:rFonts w:ascii="Times" w:eastAsia="ＭＳ 明朝" w:hAnsi="Times"/>
          <w:iCs/>
          <w:kern w:val="2"/>
          <w:sz w:val="21"/>
          <w:szCs w:val="22"/>
          <w:lang w:eastAsia="ja-JP"/>
        </w:rPr>
      </w:pPr>
    </w:p>
    <w:p w:rsidR="00B56AF6" w:rsidRPr="00863D2F" w:rsidRDefault="00B56AF6" w:rsidP="00B56AF6">
      <w:pPr>
        <w:pStyle w:val="a0"/>
        <w:numPr>
          <w:ilvl w:val="0"/>
          <w:numId w:val="8"/>
        </w:numPr>
        <w:spacing w:after="0"/>
        <w:ind w:left="1276" w:hanging="1276"/>
        <w:rPr>
          <w:b/>
          <w:sz w:val="21"/>
        </w:rPr>
      </w:pPr>
      <w:r w:rsidRPr="00863D2F">
        <w:rPr>
          <w:rFonts w:hint="eastAsia"/>
          <w:b/>
          <w:sz w:val="21"/>
        </w:rPr>
        <w:t>RAN1 should support starting narrowband index</w:t>
      </w:r>
      <w:r w:rsidR="001A1B35" w:rsidRPr="00863D2F">
        <w:rPr>
          <w:rFonts w:hint="eastAsia"/>
          <w:b/>
          <w:sz w:val="21"/>
        </w:rPr>
        <w:t xml:space="preserve"> for multiplexing with legacy UEs</w:t>
      </w:r>
      <w:r w:rsidRPr="00863D2F">
        <w:rPr>
          <w:rFonts w:hint="eastAsia"/>
          <w:b/>
          <w:sz w:val="21"/>
        </w:rPr>
        <w:t>.</w:t>
      </w:r>
    </w:p>
    <w:p w:rsidR="003123F9" w:rsidRDefault="003123F9" w:rsidP="003123F9">
      <w:pPr>
        <w:jc w:val="right"/>
        <w:rPr>
          <w:lang w:eastAsia="ja-JP"/>
        </w:rPr>
      </w:pPr>
      <w:r>
        <w:object w:dxaOrig="5697" w:dyaOrig="2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138.1pt" o:ole="">
            <v:imagedata r:id="rId9" o:title=""/>
          </v:shape>
          <o:OLEObject Type="Embed" ProgID="Visio.Drawing.11" ShapeID="_x0000_i1025" DrawAspect="Content" ObjectID="_1547878903" r:id="rId10"/>
        </w:object>
      </w:r>
    </w:p>
    <w:p w:rsidR="003123F9" w:rsidRDefault="003123F9" w:rsidP="003123F9">
      <w:pPr>
        <w:jc w:val="center"/>
        <w:rPr>
          <w:lang w:eastAsia="ja-JP"/>
        </w:rPr>
      </w:pPr>
      <w:r>
        <w:rPr>
          <w:rFonts w:hint="eastAsia"/>
          <w:lang w:eastAsia="ja-JP"/>
        </w:rPr>
        <w:t>Figure 1 Narrow band index and wideband index in 20MHz system bandwidth.</w:t>
      </w:r>
    </w:p>
    <w:p w:rsidR="00386707" w:rsidRDefault="00386707" w:rsidP="003123F9">
      <w:pPr>
        <w:jc w:val="center"/>
        <w:rPr>
          <w:lang w:eastAsia="ja-JP"/>
        </w:rPr>
      </w:pPr>
    </w:p>
    <w:p w:rsidR="00386707" w:rsidRPr="00D33028" w:rsidRDefault="008E470C" w:rsidP="00386707">
      <w:pPr>
        <w:rPr>
          <w:rFonts w:ascii="Times" w:eastAsia="ＭＳ 明朝" w:hAnsi="Times"/>
          <w:iCs/>
          <w:kern w:val="2"/>
          <w:sz w:val="20"/>
          <w:szCs w:val="22"/>
          <w:lang w:eastAsia="ja-JP"/>
        </w:rPr>
      </w:pPr>
      <w:r w:rsidRPr="00D33028">
        <w:rPr>
          <w:rFonts w:ascii="Times" w:eastAsia="ＭＳ 明朝" w:hAnsi="Times"/>
          <w:iCs/>
          <w:kern w:val="2"/>
          <w:sz w:val="20"/>
          <w:szCs w:val="22"/>
          <w:lang w:eastAsia="ja-JP"/>
        </w:rPr>
        <w:lastRenderedPageBreak/>
        <w:t xml:space="preserve">In addition, in the 5-MHz wide or smaller bandwidth carrier deployments won’t require any indexing unless if the narrowband indexing is used. </w:t>
      </w:r>
    </w:p>
    <w:p w:rsidR="00504CFF" w:rsidRPr="006C0EEC" w:rsidRDefault="00504CFF" w:rsidP="00386707">
      <w:pPr>
        <w:rPr>
          <w:rFonts w:ascii="Times" w:eastAsia="ＭＳ 明朝" w:hAnsi="Times"/>
          <w:iCs/>
          <w:kern w:val="2"/>
          <w:sz w:val="20"/>
          <w:szCs w:val="22"/>
          <w:lang w:eastAsia="ja-JP"/>
        </w:rPr>
      </w:pPr>
    </w:p>
    <w:p w:rsidR="00386707" w:rsidRPr="00D33028" w:rsidRDefault="00386707" w:rsidP="00386707">
      <w:pPr>
        <w:pStyle w:val="afe"/>
        <w:numPr>
          <w:ilvl w:val="0"/>
          <w:numId w:val="40"/>
        </w:numPr>
        <w:ind w:leftChars="0" w:left="1560" w:hanging="1560"/>
        <w:rPr>
          <w:rFonts w:ascii="Times" w:eastAsia="ＭＳ 明朝" w:hAnsi="Times"/>
          <w:b/>
          <w:iCs/>
        </w:rPr>
      </w:pPr>
      <w:r w:rsidRPr="00D33028">
        <w:rPr>
          <w:rFonts w:ascii="Times" w:eastAsia="ＭＳ 明朝" w:hAnsi="Times" w:hint="eastAsia"/>
          <w:b/>
          <w:iCs/>
        </w:rPr>
        <w:t>S</w:t>
      </w:r>
      <w:r w:rsidR="005D6A1D" w:rsidRPr="00D33028">
        <w:rPr>
          <w:rFonts w:ascii="Times" w:eastAsia="ＭＳ 明朝" w:hAnsi="Times" w:hint="eastAsia"/>
          <w:b/>
          <w:iCs/>
        </w:rPr>
        <w:t>tarting narrowband index</w:t>
      </w:r>
      <w:r w:rsidRPr="00D33028">
        <w:rPr>
          <w:rFonts w:ascii="Times" w:eastAsia="ＭＳ 明朝" w:hAnsi="Times" w:hint="eastAsia"/>
          <w:b/>
          <w:iCs/>
        </w:rPr>
        <w:t xml:space="preserve"> is used for </w:t>
      </w:r>
      <m:oMath>
        <m:r>
          <m:rPr>
            <m:sty m:val="p"/>
          </m:rPr>
          <w:rPr>
            <w:rFonts w:ascii="Cambria Math" w:eastAsia="ＭＳ 明朝" w:hAnsi="Cambria Math"/>
            <w:sz w:val="20"/>
          </w:rPr>
          <m:t>&gt;</m:t>
        </m:r>
      </m:oMath>
      <w:r w:rsidRPr="00D33028">
        <w:rPr>
          <w:rFonts w:ascii="Times" w:eastAsia="ＭＳ 明朝" w:hAnsi="Times" w:hint="eastAsia"/>
          <w:b/>
          <w:iCs/>
        </w:rPr>
        <w:t xml:space="preserve"> 5MHz system bandwidth such as 20MHz.</w:t>
      </w:r>
    </w:p>
    <w:p w:rsidR="00762DF3" w:rsidRDefault="00762DF3" w:rsidP="00CD5187">
      <w:pPr>
        <w:rPr>
          <w:rFonts w:ascii="Times" w:eastAsia="ＭＳ 明朝" w:hAnsi="Times"/>
          <w:iCs/>
          <w:kern w:val="2"/>
          <w:sz w:val="20"/>
          <w:szCs w:val="22"/>
          <w:lang w:eastAsia="ja-JP"/>
        </w:rPr>
      </w:pPr>
    </w:p>
    <w:p w:rsidR="00954300" w:rsidRDefault="00954300" w:rsidP="00CD5187">
      <w:pPr>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We will discuss the </w:t>
      </w:r>
      <w:r>
        <w:rPr>
          <w:rFonts w:ascii="Times" w:eastAsia="ＭＳ 明朝" w:hAnsi="Times"/>
          <w:iCs/>
          <w:kern w:val="2"/>
          <w:sz w:val="20"/>
          <w:szCs w:val="22"/>
          <w:lang w:eastAsia="ja-JP"/>
        </w:rPr>
        <w:t>three</w:t>
      </w:r>
      <w:r>
        <w:rPr>
          <w:rFonts w:ascii="Times" w:eastAsia="ＭＳ 明朝" w:hAnsi="Times" w:hint="eastAsia"/>
          <w:iCs/>
          <w:kern w:val="2"/>
          <w:sz w:val="20"/>
          <w:szCs w:val="22"/>
          <w:lang w:eastAsia="ja-JP"/>
        </w:rPr>
        <w:t xml:space="preserve"> alternatives from the aspect of scheduling </w:t>
      </w:r>
      <w:r>
        <w:rPr>
          <w:rFonts w:ascii="Times" w:eastAsia="ＭＳ 明朝" w:hAnsi="Times"/>
          <w:iCs/>
          <w:kern w:val="2"/>
          <w:sz w:val="20"/>
          <w:szCs w:val="22"/>
          <w:lang w:eastAsia="ja-JP"/>
        </w:rPr>
        <w:t>flexibility</w:t>
      </w:r>
      <w:r>
        <w:rPr>
          <w:rFonts w:ascii="Times" w:eastAsia="ＭＳ 明朝" w:hAnsi="Times" w:hint="eastAsia"/>
          <w:iCs/>
          <w:kern w:val="2"/>
          <w:sz w:val="20"/>
          <w:szCs w:val="22"/>
          <w:lang w:eastAsia="ja-JP"/>
        </w:rPr>
        <w:t xml:space="preserve">, bit size and </w:t>
      </w:r>
      <w:r w:rsidR="00A124EE">
        <w:rPr>
          <w:rFonts w:ascii="Times" w:eastAsia="ＭＳ 明朝" w:hAnsi="Times"/>
          <w:iCs/>
          <w:kern w:val="2"/>
          <w:sz w:val="20"/>
          <w:szCs w:val="22"/>
          <w:lang w:eastAsia="ja-JP"/>
        </w:rPr>
        <w:t>complexity</w:t>
      </w:r>
      <w:r w:rsidR="00740CBE">
        <w:rPr>
          <w:rFonts w:ascii="Times" w:eastAsia="ＭＳ 明朝" w:hAnsi="Times"/>
          <w:iCs/>
          <w:kern w:val="2"/>
          <w:sz w:val="20"/>
          <w:szCs w:val="22"/>
          <w:lang w:eastAsia="ja-JP"/>
        </w:rPr>
        <w:t xml:space="preserve"> </w:t>
      </w:r>
      <w:r>
        <w:rPr>
          <w:rFonts w:ascii="Times" w:eastAsia="ＭＳ 明朝" w:hAnsi="Times" w:hint="eastAsia"/>
          <w:iCs/>
          <w:kern w:val="2"/>
          <w:sz w:val="20"/>
          <w:szCs w:val="22"/>
          <w:lang w:eastAsia="ja-JP"/>
        </w:rPr>
        <w:t xml:space="preserve">of multiplexing </w:t>
      </w:r>
      <w:r w:rsidR="00583796">
        <w:rPr>
          <w:rFonts w:ascii="Times" w:eastAsia="ＭＳ 明朝" w:hAnsi="Times" w:hint="eastAsia"/>
          <w:iCs/>
          <w:kern w:val="2"/>
          <w:sz w:val="20"/>
          <w:szCs w:val="22"/>
          <w:lang w:eastAsia="ja-JP"/>
        </w:rPr>
        <w:t xml:space="preserve">with </w:t>
      </w:r>
      <w:r>
        <w:rPr>
          <w:rFonts w:ascii="Times" w:eastAsia="ＭＳ 明朝" w:hAnsi="Times" w:hint="eastAsia"/>
          <w:iCs/>
          <w:kern w:val="2"/>
          <w:sz w:val="20"/>
          <w:szCs w:val="22"/>
          <w:lang w:eastAsia="ja-JP"/>
        </w:rPr>
        <w:t>legacy UE</w:t>
      </w:r>
      <w:r w:rsidR="009E236F">
        <w:rPr>
          <w:rFonts w:ascii="Times" w:eastAsia="ＭＳ 明朝" w:hAnsi="Times" w:hint="eastAsia"/>
          <w:iCs/>
          <w:kern w:val="2"/>
          <w:sz w:val="20"/>
          <w:szCs w:val="22"/>
          <w:lang w:eastAsia="ja-JP"/>
        </w:rPr>
        <w:t>s.</w:t>
      </w:r>
    </w:p>
    <w:p w:rsidR="00954300" w:rsidRDefault="00954300" w:rsidP="00CD5187">
      <w:pPr>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 </w:t>
      </w:r>
    </w:p>
    <w:p w:rsidR="007E01AB" w:rsidRPr="00D33028" w:rsidRDefault="00CD5187" w:rsidP="00E7077D">
      <w:pPr>
        <w:rPr>
          <w:rFonts w:ascii="Times" w:eastAsia="ＭＳ 明朝" w:hAnsi="Times"/>
          <w:b/>
          <w:iCs/>
          <w:sz w:val="21"/>
          <w:u w:val="single"/>
        </w:rPr>
      </w:pPr>
      <w:r w:rsidRPr="00D33028">
        <w:rPr>
          <w:rFonts w:ascii="Times" w:eastAsia="ＭＳ 明朝" w:hAnsi="Times" w:hint="eastAsia"/>
          <w:b/>
          <w:iCs/>
          <w:sz w:val="21"/>
          <w:u w:val="single"/>
        </w:rPr>
        <w:t>Alt</w:t>
      </w:r>
      <w:r w:rsidR="0053370C" w:rsidRPr="00D33028">
        <w:rPr>
          <w:rFonts w:ascii="Times" w:eastAsia="ＭＳ 明朝" w:hAnsi="Times" w:hint="eastAsia"/>
          <w:b/>
          <w:iCs/>
          <w:sz w:val="21"/>
          <w:u w:val="single"/>
        </w:rPr>
        <w:t>-</w:t>
      </w:r>
      <w:r w:rsidRPr="00D33028">
        <w:rPr>
          <w:rFonts w:ascii="Times" w:eastAsia="ＭＳ 明朝" w:hAnsi="Times" w:hint="eastAsia"/>
          <w:b/>
          <w:iCs/>
          <w:sz w:val="21"/>
          <w:u w:val="single"/>
        </w:rPr>
        <w:t>1</w:t>
      </w:r>
      <w:r w:rsidR="007575A9" w:rsidRPr="00D33028">
        <w:rPr>
          <w:rFonts w:ascii="Times" w:eastAsia="ＭＳ 明朝" w:hAnsi="Times" w:hint="eastAsia"/>
          <w:b/>
          <w:iCs/>
          <w:sz w:val="21"/>
          <w:u w:val="single"/>
        </w:rPr>
        <w:t xml:space="preserve">: </w:t>
      </w:r>
      <w:r w:rsidR="00E7077D" w:rsidRPr="00D33028">
        <w:rPr>
          <w:rFonts w:ascii="Times" w:eastAsia="ＭＳ 明朝" w:hAnsi="Times"/>
          <w:b/>
          <w:iCs/>
          <w:sz w:val="21"/>
          <w:u w:val="single"/>
        </w:rPr>
        <w:t>Starting narrowband index</w:t>
      </w:r>
      <w:r w:rsidR="007575A9" w:rsidRPr="00D33028">
        <w:rPr>
          <w:rFonts w:ascii="Times" w:eastAsia="ＭＳ 明朝" w:hAnsi="Times"/>
          <w:b/>
          <w:iCs/>
          <w:sz w:val="21"/>
          <w:u w:val="single"/>
        </w:rPr>
        <w:t xml:space="preserve"> + NB bitmap + Resource allocation within existing narrowband</w:t>
      </w:r>
    </w:p>
    <w:p w:rsidR="0054475B" w:rsidRPr="007E01AB" w:rsidRDefault="0053370C" w:rsidP="00946D44">
      <w:pPr>
        <w:pStyle w:val="afe"/>
        <w:numPr>
          <w:ilvl w:val="0"/>
          <w:numId w:val="7"/>
        </w:numPr>
        <w:ind w:leftChars="0"/>
        <w:rPr>
          <w:rFonts w:ascii="Times" w:eastAsia="ＭＳ 明朝" w:hAnsi="Times"/>
          <w:iCs/>
          <w:sz w:val="20"/>
        </w:rPr>
      </w:pPr>
      <w:r w:rsidRPr="007E01AB">
        <w:rPr>
          <w:rFonts w:ascii="Times" w:eastAsia="ＭＳ 明朝" w:hAnsi="Times" w:hint="eastAsia"/>
          <w:iCs/>
          <w:sz w:val="20"/>
        </w:rPr>
        <w:t>Alt-</w:t>
      </w:r>
      <w:r w:rsidR="00AE7729" w:rsidRPr="007E01AB">
        <w:rPr>
          <w:rFonts w:ascii="Times" w:eastAsia="ＭＳ 明朝" w:hAnsi="Times" w:hint="eastAsia"/>
          <w:iCs/>
          <w:sz w:val="20"/>
        </w:rPr>
        <w:t>1 has</w:t>
      </w:r>
      <w:r w:rsidR="00481BB3" w:rsidRPr="007E01AB">
        <w:rPr>
          <w:rFonts w:ascii="Times" w:eastAsia="ＭＳ 明朝" w:hAnsi="Times" w:hint="eastAsia"/>
          <w:iCs/>
          <w:sz w:val="20"/>
        </w:rPr>
        <w:t xml:space="preserve"> high</w:t>
      </w:r>
      <w:r w:rsidR="00217736">
        <w:rPr>
          <w:rFonts w:ascii="Times" w:eastAsia="ＭＳ 明朝" w:hAnsi="Times" w:hint="eastAsia"/>
          <w:iCs/>
          <w:sz w:val="20"/>
        </w:rPr>
        <w:t>er</w:t>
      </w:r>
      <w:r w:rsidR="008A1244" w:rsidRPr="007E01AB">
        <w:rPr>
          <w:rFonts w:ascii="Times" w:eastAsia="ＭＳ 明朝" w:hAnsi="Times" w:hint="eastAsia"/>
          <w:iCs/>
          <w:sz w:val="20"/>
        </w:rPr>
        <w:t xml:space="preserve"> scheduling flexibility than </w:t>
      </w:r>
      <w:r w:rsidR="00583796">
        <w:rPr>
          <w:rFonts w:ascii="Times" w:eastAsia="ＭＳ 明朝" w:hAnsi="Times" w:hint="eastAsia"/>
          <w:iCs/>
          <w:sz w:val="20"/>
        </w:rPr>
        <w:t xml:space="preserve">the </w:t>
      </w:r>
      <w:r w:rsidR="008A1244" w:rsidRPr="007E01AB">
        <w:rPr>
          <w:rFonts w:ascii="Times" w:eastAsia="ＭＳ 明朝" w:hAnsi="Times" w:hint="eastAsia"/>
          <w:iCs/>
          <w:sz w:val="20"/>
        </w:rPr>
        <w:t>other t</w:t>
      </w:r>
      <w:r w:rsidR="00AB3E8E" w:rsidRPr="007E01AB">
        <w:rPr>
          <w:rFonts w:ascii="Times" w:eastAsia="ＭＳ 明朝" w:hAnsi="Times" w:hint="eastAsia"/>
          <w:iCs/>
          <w:sz w:val="20"/>
        </w:rPr>
        <w:t>wo methods if resource allocation</w:t>
      </w:r>
      <w:r w:rsidR="008A1244" w:rsidRPr="007E01AB">
        <w:rPr>
          <w:rFonts w:ascii="Times" w:eastAsia="ＭＳ 明朝" w:hAnsi="Times" w:hint="eastAsia"/>
          <w:iCs/>
          <w:sz w:val="20"/>
        </w:rPr>
        <w:t xml:space="preserve"> w</w:t>
      </w:r>
      <w:r w:rsidRPr="007E01AB">
        <w:rPr>
          <w:rFonts w:ascii="Times" w:eastAsia="ＭＳ 明朝" w:hAnsi="Times" w:hint="eastAsia"/>
          <w:iCs/>
          <w:sz w:val="20"/>
        </w:rPr>
        <w:t>ithin NB is indication per NB</w:t>
      </w:r>
      <w:r w:rsidR="008A1244" w:rsidRPr="007E01AB">
        <w:rPr>
          <w:rFonts w:ascii="Times" w:eastAsia="ＭＳ 明朝" w:hAnsi="Times" w:hint="eastAsia"/>
          <w:iCs/>
          <w:sz w:val="20"/>
        </w:rPr>
        <w:t>.</w:t>
      </w:r>
      <w:r w:rsidRPr="007E01AB">
        <w:rPr>
          <w:rFonts w:ascii="Times" w:eastAsia="ＭＳ 明朝" w:hAnsi="Times" w:hint="eastAsia"/>
          <w:iCs/>
          <w:sz w:val="20"/>
        </w:rPr>
        <w:t xml:space="preserve"> However, if </w:t>
      </w:r>
      <w:r w:rsidR="00585A36">
        <w:rPr>
          <w:rFonts w:ascii="Times" w:eastAsia="ＭＳ 明朝" w:hAnsi="Times" w:hint="eastAsia"/>
          <w:iCs/>
          <w:sz w:val="20"/>
        </w:rPr>
        <w:t>resource allocation</w:t>
      </w:r>
      <w:r w:rsidR="008A1244" w:rsidRPr="007E01AB">
        <w:rPr>
          <w:rFonts w:ascii="Times" w:eastAsia="ＭＳ 明朝" w:hAnsi="Times" w:hint="eastAsia"/>
          <w:iCs/>
          <w:sz w:val="20"/>
        </w:rPr>
        <w:t xml:space="preserve"> within NB is indicated per NB, </w:t>
      </w:r>
      <w:r w:rsidR="008E470C">
        <w:rPr>
          <w:rFonts w:ascii="Times" w:eastAsia="ＭＳ 明朝" w:hAnsi="Times"/>
          <w:iCs/>
          <w:sz w:val="20"/>
        </w:rPr>
        <w:t>then the overhead</w:t>
      </w:r>
      <w:r w:rsidR="00740CBE">
        <w:rPr>
          <w:rFonts w:ascii="Times" w:eastAsia="ＭＳ 明朝" w:hAnsi="Times"/>
          <w:iCs/>
          <w:sz w:val="20"/>
        </w:rPr>
        <w:t xml:space="preserve"> </w:t>
      </w:r>
      <w:r w:rsidR="008A1244" w:rsidRPr="007E01AB">
        <w:rPr>
          <w:rFonts w:ascii="Times" w:eastAsia="ＭＳ 明朝" w:hAnsi="Times" w:hint="eastAsia"/>
          <w:iCs/>
          <w:sz w:val="20"/>
        </w:rPr>
        <w:t xml:space="preserve">bits are </w:t>
      </w:r>
      <w:r w:rsidR="008A1244" w:rsidRPr="007E01AB">
        <w:rPr>
          <w:rFonts w:ascii="Times" w:eastAsia="ＭＳ 明朝" w:hAnsi="Times"/>
          <w:iCs/>
          <w:sz w:val="20"/>
        </w:rPr>
        <w:t>required</w:t>
      </w:r>
      <w:r w:rsidR="00AB3E8E" w:rsidRPr="007E01AB">
        <w:rPr>
          <w:rFonts w:ascii="Times" w:eastAsia="ＭＳ 明朝" w:hAnsi="Times" w:hint="eastAsia"/>
          <w:iCs/>
          <w:sz w:val="20"/>
        </w:rPr>
        <w:t xml:space="preserve"> such as number of NB * </w:t>
      </w:r>
      <w:r w:rsidR="009E236F">
        <w:rPr>
          <w:rFonts w:ascii="Times" w:eastAsia="ＭＳ 明朝" w:hAnsi="Times" w:hint="eastAsia"/>
          <w:iCs/>
          <w:sz w:val="20"/>
        </w:rPr>
        <w:t>re</w:t>
      </w:r>
      <w:r w:rsidR="00AB3E8E" w:rsidRPr="007E01AB">
        <w:rPr>
          <w:rFonts w:ascii="Times" w:eastAsia="ＭＳ 明朝" w:hAnsi="Times" w:hint="eastAsia"/>
          <w:iCs/>
          <w:sz w:val="20"/>
        </w:rPr>
        <w:t>source allocation</w:t>
      </w:r>
      <w:r w:rsidRPr="007E01AB">
        <w:rPr>
          <w:rFonts w:ascii="Times" w:eastAsia="ＭＳ 明朝" w:hAnsi="Times" w:hint="eastAsia"/>
          <w:iCs/>
          <w:sz w:val="20"/>
        </w:rPr>
        <w:t xml:space="preserve"> bits</w:t>
      </w:r>
      <w:r w:rsidR="00415358">
        <w:rPr>
          <w:rFonts w:ascii="Times" w:eastAsia="ＭＳ 明朝" w:hAnsi="Times" w:hint="eastAsia"/>
          <w:iCs/>
          <w:sz w:val="20"/>
        </w:rPr>
        <w:t xml:space="preserve"> per NB</w:t>
      </w:r>
      <w:r w:rsidR="008A1244" w:rsidRPr="007E01AB">
        <w:rPr>
          <w:rFonts w:ascii="Times" w:eastAsia="ＭＳ 明朝" w:hAnsi="Times"/>
          <w:iCs/>
          <w:sz w:val="20"/>
        </w:rPr>
        <w:t xml:space="preserve">. </w:t>
      </w:r>
      <w:r w:rsidR="008A1244" w:rsidRPr="007E01AB">
        <w:rPr>
          <w:rFonts w:ascii="Times" w:eastAsia="ＭＳ 明朝" w:hAnsi="Times" w:hint="eastAsia"/>
          <w:iCs/>
          <w:sz w:val="20"/>
        </w:rPr>
        <w:t>Therefore, resource allo</w:t>
      </w:r>
      <w:r w:rsidR="00AB3E8E" w:rsidRPr="007E01AB">
        <w:rPr>
          <w:rFonts w:ascii="Times" w:eastAsia="ＭＳ 明朝" w:hAnsi="Times" w:hint="eastAsia"/>
          <w:iCs/>
          <w:sz w:val="20"/>
        </w:rPr>
        <w:t xml:space="preserve">cation </w:t>
      </w:r>
      <w:r w:rsidR="00946D44" w:rsidRPr="00946D44">
        <w:rPr>
          <w:rFonts w:ascii="Times" w:eastAsia="ＭＳ 明朝" w:hAnsi="Times"/>
          <w:iCs/>
          <w:sz w:val="20"/>
        </w:rPr>
        <w:t>within existing narrowband</w:t>
      </w:r>
      <w:r w:rsidR="00946D44" w:rsidRPr="00946D44">
        <w:rPr>
          <w:rFonts w:ascii="Times" w:eastAsia="ＭＳ 明朝" w:hAnsi="Times" w:hint="eastAsia"/>
          <w:iCs/>
          <w:sz w:val="20"/>
        </w:rPr>
        <w:t xml:space="preserve"> </w:t>
      </w:r>
      <w:r w:rsidR="00AB3E8E" w:rsidRPr="007E01AB">
        <w:rPr>
          <w:rFonts w:ascii="Times" w:eastAsia="ＭＳ 明朝" w:hAnsi="Times" w:hint="eastAsia"/>
          <w:iCs/>
          <w:sz w:val="20"/>
        </w:rPr>
        <w:t xml:space="preserve">should be limited </w:t>
      </w:r>
      <w:r w:rsidR="009E236F">
        <w:rPr>
          <w:rFonts w:ascii="Times" w:eastAsia="ＭＳ 明朝" w:hAnsi="Times" w:hint="eastAsia"/>
          <w:iCs/>
          <w:sz w:val="20"/>
        </w:rPr>
        <w:t xml:space="preserve">at </w:t>
      </w:r>
      <w:r w:rsidRPr="007E01AB">
        <w:rPr>
          <w:rFonts w:ascii="Times" w:eastAsia="ＭＳ 明朝" w:hAnsi="Times" w:hint="eastAsia"/>
          <w:iCs/>
          <w:sz w:val="20"/>
        </w:rPr>
        <w:t xml:space="preserve">Alt-1. For </w:t>
      </w:r>
      <w:r w:rsidRPr="007E01AB">
        <w:rPr>
          <w:rFonts w:ascii="Times" w:eastAsia="ＭＳ 明朝" w:hAnsi="Times"/>
          <w:iCs/>
          <w:sz w:val="20"/>
        </w:rPr>
        <w:t xml:space="preserve">example, </w:t>
      </w:r>
      <w:r w:rsidR="00AB3E8E" w:rsidRPr="007E01AB">
        <w:rPr>
          <w:rFonts w:ascii="Times" w:eastAsia="ＭＳ 明朝" w:hAnsi="Times" w:hint="eastAsia"/>
          <w:iCs/>
          <w:sz w:val="20"/>
        </w:rPr>
        <w:t xml:space="preserve">resource allocation </w:t>
      </w:r>
      <w:r w:rsidR="00AB3E8E" w:rsidRPr="007E01AB">
        <w:rPr>
          <w:rFonts w:ascii="Times" w:eastAsia="ＭＳ 明朝" w:hAnsi="Times"/>
          <w:iCs/>
          <w:sz w:val="20"/>
        </w:rPr>
        <w:t>within existing narrowband</w:t>
      </w:r>
      <w:r w:rsidR="00AB3E8E" w:rsidRPr="007E01AB">
        <w:rPr>
          <w:rFonts w:ascii="Times" w:eastAsia="ＭＳ 明朝" w:hAnsi="Times" w:hint="eastAsia"/>
          <w:iCs/>
          <w:sz w:val="20"/>
        </w:rPr>
        <w:t xml:space="preserve"> can </w:t>
      </w:r>
      <w:r w:rsidRPr="007E01AB">
        <w:rPr>
          <w:rFonts w:ascii="Times" w:eastAsia="ＭＳ 明朝" w:hAnsi="Times" w:hint="eastAsia"/>
          <w:iCs/>
          <w:sz w:val="20"/>
        </w:rPr>
        <w:t xml:space="preserve">indicate </w:t>
      </w:r>
      <w:r w:rsidR="00946D44">
        <w:rPr>
          <w:rFonts w:ascii="Times" w:eastAsia="ＭＳ 明朝" w:hAnsi="Times" w:hint="eastAsia"/>
          <w:iCs/>
          <w:sz w:val="20"/>
        </w:rPr>
        <w:t xml:space="preserve">within </w:t>
      </w:r>
      <w:r w:rsidR="00946D44" w:rsidRPr="007E01AB">
        <w:rPr>
          <w:rFonts w:ascii="Times" w:eastAsia="ＭＳ 明朝" w:hAnsi="Times" w:hint="eastAsia"/>
          <w:iCs/>
          <w:sz w:val="20"/>
        </w:rPr>
        <w:t xml:space="preserve">only </w:t>
      </w:r>
      <w:r w:rsidRPr="007E01AB">
        <w:rPr>
          <w:rFonts w:ascii="Times" w:eastAsia="ＭＳ 明朝" w:hAnsi="Times" w:hint="eastAsia"/>
          <w:iCs/>
          <w:sz w:val="20"/>
        </w:rPr>
        <w:t>one NB or</w:t>
      </w:r>
      <w:r w:rsidRPr="007E01AB">
        <w:rPr>
          <w:rFonts w:ascii="Times" w:eastAsia="ＭＳ 明朝" w:hAnsi="Times"/>
          <w:iCs/>
          <w:sz w:val="20"/>
        </w:rPr>
        <w:t xml:space="preserve"> common </w:t>
      </w:r>
      <w:r w:rsidR="00946D44">
        <w:rPr>
          <w:rFonts w:ascii="Times" w:eastAsia="ＭＳ 明朝" w:hAnsi="Times" w:hint="eastAsia"/>
          <w:iCs/>
          <w:sz w:val="20"/>
        </w:rPr>
        <w:t>resource allocation</w:t>
      </w:r>
      <w:r w:rsidRPr="007E01AB">
        <w:rPr>
          <w:rFonts w:ascii="Times" w:eastAsia="ＭＳ 明朝" w:hAnsi="Times" w:hint="eastAsia"/>
          <w:iCs/>
          <w:sz w:val="20"/>
        </w:rPr>
        <w:t xml:space="preserve"> between NBs </w:t>
      </w:r>
      <w:r w:rsidR="00AB3E8E" w:rsidRPr="007E01AB">
        <w:rPr>
          <w:rFonts w:ascii="Times" w:eastAsia="ＭＳ 明朝" w:hAnsi="Times" w:hint="eastAsia"/>
          <w:iCs/>
          <w:sz w:val="20"/>
        </w:rPr>
        <w:t xml:space="preserve">in order to </w:t>
      </w:r>
      <w:r w:rsidR="001D589B" w:rsidRPr="007E01AB">
        <w:rPr>
          <w:rFonts w:ascii="Times" w:eastAsia="ＭＳ 明朝" w:hAnsi="Times" w:hint="eastAsia"/>
          <w:iCs/>
          <w:sz w:val="20"/>
        </w:rPr>
        <w:t xml:space="preserve">reduce the bit size. </w:t>
      </w:r>
      <w:r w:rsidR="009E236F">
        <w:rPr>
          <w:rFonts w:ascii="Times" w:eastAsia="ＭＳ 明朝" w:hAnsi="Times" w:hint="eastAsia"/>
          <w:iCs/>
          <w:sz w:val="20"/>
        </w:rPr>
        <w:t xml:space="preserve">However, </w:t>
      </w:r>
      <w:r w:rsidR="00946D44">
        <w:rPr>
          <w:rFonts w:ascii="Times" w:eastAsia="ＭＳ 明朝" w:hAnsi="Times"/>
          <w:iCs/>
          <w:sz w:val="20"/>
        </w:rPr>
        <w:t>this limitation decreases</w:t>
      </w:r>
      <w:r w:rsidR="009E236F">
        <w:rPr>
          <w:rFonts w:ascii="Times" w:eastAsia="ＭＳ 明朝" w:hAnsi="Times" w:hint="eastAsia"/>
          <w:iCs/>
          <w:sz w:val="20"/>
        </w:rPr>
        <w:t xml:space="preserve"> </w:t>
      </w:r>
      <w:r w:rsidR="00946D44">
        <w:rPr>
          <w:rFonts w:ascii="Times" w:eastAsia="ＭＳ 明朝" w:hAnsi="Times"/>
          <w:iCs/>
          <w:sz w:val="20"/>
        </w:rPr>
        <w:t xml:space="preserve">scheduling flexibility </w:t>
      </w:r>
      <w:r w:rsidR="00946D44">
        <w:rPr>
          <w:rFonts w:ascii="Times" w:eastAsia="ＭＳ 明朝" w:hAnsi="Times" w:hint="eastAsia"/>
          <w:iCs/>
          <w:sz w:val="20"/>
        </w:rPr>
        <w:t xml:space="preserve">and resource </w:t>
      </w:r>
      <w:r w:rsidR="00946D44">
        <w:rPr>
          <w:rFonts w:ascii="Times" w:eastAsia="ＭＳ 明朝" w:hAnsi="Times"/>
          <w:iCs/>
          <w:sz w:val="20"/>
        </w:rPr>
        <w:t>allocation</w:t>
      </w:r>
      <w:r w:rsidR="00393129" w:rsidRPr="007E01AB">
        <w:rPr>
          <w:rFonts w:ascii="Times" w:eastAsia="ＭＳ 明朝" w:hAnsi="Times" w:hint="eastAsia"/>
          <w:iCs/>
          <w:sz w:val="20"/>
        </w:rPr>
        <w:t xml:space="preserve"> of </w:t>
      </w:r>
      <w:r w:rsidR="00E31573" w:rsidRPr="007E01AB">
        <w:rPr>
          <w:rFonts w:ascii="Times" w:eastAsia="ＭＳ 明朝" w:hAnsi="Times" w:hint="eastAsia"/>
          <w:iCs/>
          <w:sz w:val="20"/>
        </w:rPr>
        <w:t>UE multiplexing would be restricted.</w:t>
      </w:r>
      <w:r w:rsidR="00946D44">
        <w:rPr>
          <w:rFonts w:ascii="Times" w:eastAsia="ＭＳ 明朝" w:hAnsi="Times" w:hint="eastAsia"/>
          <w:iCs/>
          <w:sz w:val="20"/>
        </w:rPr>
        <w:t xml:space="preserve"> </w:t>
      </w:r>
    </w:p>
    <w:p w:rsidR="0054475B" w:rsidRPr="00AB3E8E" w:rsidRDefault="0054475B" w:rsidP="0054475B">
      <w:pPr>
        <w:pStyle w:val="afe"/>
        <w:ind w:leftChars="0" w:left="420"/>
        <w:rPr>
          <w:rFonts w:ascii="Times" w:eastAsia="ＭＳ 明朝" w:hAnsi="Times"/>
          <w:iCs/>
          <w:sz w:val="20"/>
        </w:rPr>
      </w:pPr>
    </w:p>
    <w:p w:rsidR="007E01AB" w:rsidRPr="00D33028" w:rsidRDefault="0053370C" w:rsidP="00E7077D">
      <w:pPr>
        <w:rPr>
          <w:rFonts w:ascii="Times" w:eastAsia="ＭＳ 明朝" w:hAnsi="Times"/>
          <w:b/>
          <w:iCs/>
          <w:sz w:val="21"/>
          <w:u w:val="single"/>
        </w:rPr>
      </w:pPr>
      <w:r w:rsidRPr="00D33028">
        <w:rPr>
          <w:rFonts w:ascii="Times" w:eastAsia="ＭＳ 明朝" w:hAnsi="Times" w:hint="eastAsia"/>
          <w:b/>
          <w:iCs/>
          <w:sz w:val="21"/>
          <w:u w:val="single"/>
        </w:rPr>
        <w:t>Alt-2</w:t>
      </w:r>
      <w:r w:rsidR="007575A9" w:rsidRPr="00D33028">
        <w:rPr>
          <w:rFonts w:ascii="Times" w:eastAsia="ＭＳ 明朝" w:hAnsi="Times" w:hint="eastAsia"/>
          <w:b/>
          <w:iCs/>
          <w:sz w:val="21"/>
          <w:u w:val="single"/>
        </w:rPr>
        <w:t xml:space="preserve">: </w:t>
      </w:r>
      <w:r w:rsidR="007575A9" w:rsidRPr="00D33028">
        <w:rPr>
          <w:rFonts w:ascii="Times" w:eastAsia="ＭＳ 明朝" w:hAnsi="Times"/>
          <w:b/>
          <w:iCs/>
          <w:sz w:val="21"/>
          <w:u w:val="single"/>
        </w:rPr>
        <w:t>Starting narrowband index + bitmap of RBG within 5-MHz wideband</w:t>
      </w:r>
    </w:p>
    <w:p w:rsidR="0054475B" w:rsidRPr="008B0AF5" w:rsidRDefault="00472302" w:rsidP="008B0AF5">
      <w:pPr>
        <w:pStyle w:val="afe"/>
        <w:numPr>
          <w:ilvl w:val="0"/>
          <w:numId w:val="7"/>
        </w:numPr>
        <w:ind w:leftChars="0"/>
        <w:rPr>
          <w:rFonts w:ascii="Times" w:eastAsia="ＭＳ 明朝" w:hAnsi="Times"/>
          <w:iCs/>
          <w:sz w:val="20"/>
        </w:rPr>
      </w:pPr>
      <w:r w:rsidRPr="007E01AB">
        <w:rPr>
          <w:rFonts w:ascii="Times" w:eastAsia="ＭＳ 明朝" w:hAnsi="Times" w:hint="eastAsia"/>
          <w:iCs/>
          <w:sz w:val="20"/>
        </w:rPr>
        <w:t xml:space="preserve">Alt-2 </w:t>
      </w:r>
      <w:r w:rsidR="00197A80" w:rsidRPr="007E01AB">
        <w:rPr>
          <w:rFonts w:ascii="Times" w:eastAsia="ＭＳ 明朝" w:hAnsi="Times" w:hint="eastAsia"/>
          <w:iCs/>
          <w:sz w:val="20"/>
        </w:rPr>
        <w:t>has</w:t>
      </w:r>
      <w:r w:rsidR="00284BC5">
        <w:rPr>
          <w:rFonts w:ascii="Times" w:eastAsia="ＭＳ 明朝" w:hAnsi="Times" w:hint="eastAsia"/>
          <w:iCs/>
          <w:sz w:val="20"/>
        </w:rPr>
        <w:t xml:space="preserve"> same high</w:t>
      </w:r>
      <w:r w:rsidR="006821D5">
        <w:rPr>
          <w:rFonts w:ascii="Times" w:eastAsia="ＭＳ 明朝" w:hAnsi="Times"/>
          <w:iCs/>
          <w:sz w:val="20"/>
        </w:rPr>
        <w:t>er</w:t>
      </w:r>
      <w:r w:rsidR="00284BC5">
        <w:rPr>
          <w:rFonts w:ascii="Times" w:eastAsia="ＭＳ 明朝" w:hAnsi="Times" w:hint="eastAsia"/>
          <w:iCs/>
          <w:sz w:val="20"/>
        </w:rPr>
        <w:t xml:space="preserve"> </w:t>
      </w:r>
      <w:r w:rsidRPr="007E01AB">
        <w:rPr>
          <w:rFonts w:ascii="Times" w:eastAsia="ＭＳ 明朝" w:hAnsi="Times"/>
          <w:iCs/>
          <w:sz w:val="20"/>
        </w:rPr>
        <w:t>scheduling</w:t>
      </w:r>
      <w:r w:rsidRPr="007E01AB">
        <w:rPr>
          <w:rFonts w:ascii="Times" w:eastAsia="ＭＳ 明朝" w:hAnsi="Times" w:hint="eastAsia"/>
          <w:iCs/>
          <w:sz w:val="20"/>
        </w:rPr>
        <w:t xml:space="preserve"> </w:t>
      </w:r>
      <w:r w:rsidR="004C21DF" w:rsidRPr="007E01AB">
        <w:rPr>
          <w:rFonts w:ascii="Times" w:eastAsia="ＭＳ 明朝" w:hAnsi="Times"/>
          <w:iCs/>
          <w:sz w:val="20"/>
        </w:rPr>
        <w:t>flexibility</w:t>
      </w:r>
      <w:r w:rsidR="00284BC5">
        <w:rPr>
          <w:rFonts w:ascii="Times" w:eastAsia="ＭＳ 明朝" w:hAnsi="Times" w:hint="eastAsia"/>
          <w:iCs/>
          <w:sz w:val="20"/>
        </w:rPr>
        <w:t xml:space="preserve"> </w:t>
      </w:r>
      <w:r w:rsidR="006821D5">
        <w:rPr>
          <w:rFonts w:ascii="Times" w:eastAsia="ＭＳ 明朝" w:hAnsi="Times"/>
          <w:iCs/>
          <w:sz w:val="20"/>
        </w:rPr>
        <w:t>than</w:t>
      </w:r>
      <w:r w:rsidR="00284BC5">
        <w:rPr>
          <w:rFonts w:ascii="Times" w:eastAsia="ＭＳ 明朝" w:hAnsi="Times" w:hint="eastAsia"/>
          <w:iCs/>
          <w:sz w:val="20"/>
        </w:rPr>
        <w:t xml:space="preserve"> Alt-1. </w:t>
      </w:r>
      <w:r w:rsidR="00284BC5">
        <w:rPr>
          <w:rFonts w:ascii="Times" w:eastAsia="ＭＳ 明朝" w:hAnsi="Times"/>
          <w:iCs/>
          <w:sz w:val="20"/>
        </w:rPr>
        <w:t>Additionally</w:t>
      </w:r>
      <w:r w:rsidRPr="007E01AB">
        <w:rPr>
          <w:rFonts w:ascii="Times" w:eastAsia="ＭＳ 明朝" w:hAnsi="Times" w:hint="eastAsia"/>
          <w:iCs/>
          <w:sz w:val="20"/>
        </w:rPr>
        <w:t xml:space="preserve">, </w:t>
      </w:r>
      <w:r w:rsidR="00284BC5">
        <w:rPr>
          <w:rFonts w:ascii="Times" w:eastAsia="ＭＳ 明朝" w:hAnsi="Times" w:hint="eastAsia"/>
          <w:iCs/>
          <w:sz w:val="20"/>
        </w:rPr>
        <w:t xml:space="preserve">Alt-2 </w:t>
      </w:r>
      <w:r w:rsidR="008B0AF5">
        <w:rPr>
          <w:rFonts w:ascii="Times" w:eastAsia="ＭＳ 明朝" w:hAnsi="Times" w:hint="eastAsia"/>
          <w:iCs/>
          <w:sz w:val="20"/>
        </w:rPr>
        <w:t xml:space="preserve">can </w:t>
      </w:r>
      <w:r w:rsidR="00284BC5">
        <w:rPr>
          <w:rFonts w:ascii="Times" w:eastAsia="ＭＳ 明朝" w:hAnsi="Times" w:hint="eastAsia"/>
          <w:iCs/>
          <w:sz w:val="20"/>
        </w:rPr>
        <w:t xml:space="preserve">easily </w:t>
      </w:r>
      <w:r w:rsidR="008B0AF5">
        <w:rPr>
          <w:rFonts w:ascii="Times" w:eastAsia="ＭＳ 明朝" w:hAnsi="Times" w:hint="eastAsia"/>
          <w:iCs/>
          <w:sz w:val="20"/>
        </w:rPr>
        <w:t xml:space="preserve">multiplex with </w:t>
      </w:r>
      <w:r w:rsidRPr="007E01AB">
        <w:rPr>
          <w:rFonts w:ascii="Times" w:eastAsia="ＭＳ 明朝" w:hAnsi="Times" w:hint="eastAsia"/>
          <w:iCs/>
          <w:sz w:val="20"/>
        </w:rPr>
        <w:t>l</w:t>
      </w:r>
      <w:r w:rsidR="00284BC5">
        <w:rPr>
          <w:rFonts w:ascii="Times" w:eastAsia="ＭＳ 明朝" w:hAnsi="Times" w:hint="eastAsia"/>
          <w:iCs/>
          <w:sz w:val="20"/>
        </w:rPr>
        <w:t>egacy UE</w:t>
      </w:r>
      <w:r w:rsidR="008B0AF5">
        <w:rPr>
          <w:rFonts w:ascii="Times" w:eastAsia="ＭＳ 明朝" w:hAnsi="Times" w:hint="eastAsia"/>
          <w:iCs/>
          <w:sz w:val="20"/>
        </w:rPr>
        <w:t xml:space="preserve"> since Alt-2 can indicate resource </w:t>
      </w:r>
      <w:r w:rsidR="008B0AF5">
        <w:rPr>
          <w:rFonts w:ascii="Times" w:eastAsia="ＭＳ 明朝" w:hAnsi="Times"/>
          <w:iCs/>
          <w:sz w:val="20"/>
        </w:rPr>
        <w:t>allocation</w:t>
      </w:r>
      <w:r w:rsidR="008B0AF5">
        <w:rPr>
          <w:rFonts w:ascii="Times" w:eastAsia="ＭＳ 明朝" w:hAnsi="Times" w:hint="eastAsia"/>
          <w:iCs/>
          <w:sz w:val="20"/>
        </w:rPr>
        <w:t xml:space="preserve"> within NBs</w:t>
      </w:r>
      <w:r w:rsidR="00284BC5" w:rsidRPr="008B0AF5">
        <w:rPr>
          <w:rFonts w:ascii="Times" w:eastAsia="ＭＳ 明朝" w:hAnsi="Times" w:hint="eastAsia"/>
          <w:iCs/>
          <w:sz w:val="20"/>
        </w:rPr>
        <w:t xml:space="preserve">. </w:t>
      </w:r>
      <w:r w:rsidR="006821D5">
        <w:rPr>
          <w:rFonts w:ascii="Times" w:eastAsia="ＭＳ 明朝" w:hAnsi="Times"/>
          <w:iCs/>
          <w:sz w:val="20"/>
        </w:rPr>
        <w:t>However, f</w:t>
      </w:r>
      <w:r w:rsidR="00284BC5" w:rsidRPr="008B0AF5">
        <w:rPr>
          <w:rFonts w:ascii="Times" w:eastAsia="ＭＳ 明朝" w:hAnsi="Times" w:hint="eastAsia"/>
          <w:iCs/>
          <w:sz w:val="20"/>
        </w:rPr>
        <w:t xml:space="preserve">rom </w:t>
      </w:r>
      <w:r w:rsidR="002866EC" w:rsidRPr="008B0AF5">
        <w:rPr>
          <w:rFonts w:ascii="Times" w:eastAsia="ＭＳ 明朝" w:hAnsi="Times" w:hint="eastAsia"/>
          <w:iCs/>
          <w:sz w:val="20"/>
        </w:rPr>
        <w:t>bits size</w:t>
      </w:r>
      <w:r w:rsidR="00284BC5" w:rsidRPr="008B0AF5">
        <w:rPr>
          <w:rFonts w:ascii="Times" w:eastAsia="ＭＳ 明朝" w:hAnsi="Times" w:hint="eastAsia"/>
          <w:iCs/>
          <w:sz w:val="20"/>
        </w:rPr>
        <w:t xml:space="preserve"> perspective</w:t>
      </w:r>
      <w:r w:rsidR="00B342DB">
        <w:rPr>
          <w:rFonts w:ascii="Times" w:eastAsia="ＭＳ 明朝" w:hAnsi="Times" w:hint="eastAsia"/>
          <w:iCs/>
          <w:sz w:val="20"/>
        </w:rPr>
        <w:t xml:space="preserve">, bit size of Alt-2 is </w:t>
      </w:r>
      <w:r w:rsidR="00B342DB">
        <w:rPr>
          <w:rFonts w:ascii="Times" w:eastAsia="ＭＳ 明朝" w:hAnsi="Times"/>
          <w:iCs/>
          <w:sz w:val="20"/>
        </w:rPr>
        <w:t>slightly</w:t>
      </w:r>
      <w:r w:rsidR="00B342DB">
        <w:rPr>
          <w:rFonts w:ascii="Times" w:eastAsia="ＭＳ 明朝" w:hAnsi="Times" w:hint="eastAsia"/>
          <w:iCs/>
          <w:sz w:val="20"/>
        </w:rPr>
        <w:t xml:space="preserve"> larger than Alt-1. </w:t>
      </w:r>
      <w:r w:rsidR="002866EC" w:rsidRPr="008B0AF5">
        <w:rPr>
          <w:rFonts w:ascii="Times" w:eastAsia="ＭＳ 明朝" w:hAnsi="Times" w:hint="eastAsia"/>
          <w:iCs/>
          <w:sz w:val="20"/>
        </w:rPr>
        <w:t xml:space="preserve">For example, if RBG </w:t>
      </w:r>
      <w:r w:rsidR="00AA0526">
        <w:rPr>
          <w:rFonts w:ascii="Times" w:eastAsia="ＭＳ 明朝" w:hAnsi="Times" w:hint="eastAsia"/>
          <w:iCs/>
          <w:sz w:val="20"/>
        </w:rPr>
        <w:t>size</w:t>
      </w:r>
      <w:r w:rsidR="002866EC" w:rsidRPr="008B0AF5">
        <w:rPr>
          <w:rFonts w:ascii="Times" w:eastAsia="ＭＳ 明朝" w:hAnsi="Times" w:hint="eastAsia"/>
          <w:iCs/>
          <w:sz w:val="20"/>
        </w:rPr>
        <w:t>= 2</w:t>
      </w:r>
      <w:r w:rsidR="004C21DF" w:rsidRPr="008B0AF5">
        <w:rPr>
          <w:rFonts w:ascii="Times" w:eastAsia="ＭＳ 明朝" w:hAnsi="Times" w:hint="eastAsia"/>
          <w:iCs/>
          <w:sz w:val="20"/>
        </w:rPr>
        <w:t xml:space="preserve"> in 5MHz system </w:t>
      </w:r>
      <w:r w:rsidR="004C21DF" w:rsidRPr="008B0AF5">
        <w:rPr>
          <w:rFonts w:ascii="Times" w:eastAsia="ＭＳ 明朝" w:hAnsi="Times"/>
          <w:iCs/>
          <w:sz w:val="20"/>
        </w:rPr>
        <w:t>bandwidth</w:t>
      </w:r>
      <w:r w:rsidR="002866EC" w:rsidRPr="008B0AF5">
        <w:rPr>
          <w:rFonts w:ascii="Times" w:eastAsia="ＭＳ 明朝" w:hAnsi="Times" w:hint="eastAsia"/>
          <w:iCs/>
          <w:sz w:val="20"/>
        </w:rPr>
        <w:t>, total bits size</w:t>
      </w:r>
      <w:r w:rsidR="004C21DF" w:rsidRPr="008B0AF5">
        <w:rPr>
          <w:rFonts w:ascii="Times" w:eastAsia="ＭＳ 明朝" w:hAnsi="Times" w:hint="eastAsia"/>
          <w:iCs/>
          <w:sz w:val="20"/>
        </w:rPr>
        <w:t xml:space="preserve"> is 12</w:t>
      </w:r>
      <w:r w:rsidR="006821D5">
        <w:rPr>
          <w:rFonts w:ascii="Times" w:eastAsia="ＭＳ 明朝" w:hAnsi="Times"/>
          <w:iCs/>
          <w:sz w:val="20"/>
        </w:rPr>
        <w:t xml:space="preserve"> </w:t>
      </w:r>
      <w:r w:rsidR="004C21DF" w:rsidRPr="008B0AF5">
        <w:rPr>
          <w:rFonts w:ascii="Times" w:eastAsia="ＭＳ 明朝" w:hAnsi="Times" w:hint="eastAsia"/>
          <w:iCs/>
          <w:sz w:val="20"/>
        </w:rPr>
        <w:t>bits.</w:t>
      </w:r>
      <w:r w:rsidR="002866EC" w:rsidRPr="008B0AF5">
        <w:rPr>
          <w:rFonts w:ascii="Times" w:eastAsia="ＭＳ 明朝" w:hAnsi="Times" w:hint="eastAsia"/>
          <w:iCs/>
          <w:sz w:val="20"/>
        </w:rPr>
        <w:t xml:space="preserve"> </w:t>
      </w:r>
      <w:r w:rsidR="006821D5">
        <w:rPr>
          <w:rFonts w:ascii="Times" w:eastAsia="ＭＳ 明朝" w:hAnsi="Times"/>
          <w:iCs/>
          <w:sz w:val="20"/>
        </w:rPr>
        <w:t>With</w:t>
      </w:r>
      <w:r w:rsidR="00740CBE">
        <w:rPr>
          <w:rFonts w:ascii="Times" w:eastAsia="ＭＳ 明朝" w:hAnsi="Times"/>
          <w:iCs/>
          <w:sz w:val="20"/>
        </w:rPr>
        <w:t xml:space="preserve"> </w:t>
      </w:r>
      <w:r w:rsidR="004C21DF" w:rsidRPr="008B0AF5">
        <w:rPr>
          <w:rFonts w:ascii="Times" w:eastAsia="ＭＳ 明朝" w:hAnsi="Times" w:hint="eastAsia"/>
          <w:iCs/>
          <w:sz w:val="20"/>
        </w:rPr>
        <w:t>RBG</w:t>
      </w:r>
      <w:r w:rsidR="00AA0526">
        <w:rPr>
          <w:rFonts w:ascii="Times" w:eastAsia="ＭＳ 明朝" w:hAnsi="Times" w:hint="eastAsia"/>
          <w:iCs/>
          <w:sz w:val="20"/>
        </w:rPr>
        <w:t xml:space="preserve"> size</w:t>
      </w:r>
      <w:r w:rsidR="004C21DF" w:rsidRPr="008B0AF5">
        <w:rPr>
          <w:rFonts w:ascii="Times" w:eastAsia="ＭＳ 明朝" w:hAnsi="Times" w:hint="eastAsia"/>
          <w:iCs/>
          <w:sz w:val="20"/>
        </w:rPr>
        <w:t xml:space="preserve"> = 3, total </w:t>
      </w:r>
      <w:r w:rsidR="00062242" w:rsidRPr="008B0AF5">
        <w:rPr>
          <w:rFonts w:ascii="Times" w:eastAsia="ＭＳ 明朝" w:hAnsi="Times" w:hint="eastAsia"/>
          <w:iCs/>
          <w:sz w:val="20"/>
        </w:rPr>
        <w:t>bit size</w:t>
      </w:r>
      <w:r w:rsidR="004C21DF" w:rsidRPr="008B0AF5">
        <w:rPr>
          <w:rFonts w:ascii="Times" w:eastAsia="ＭＳ 明朝" w:hAnsi="Times" w:hint="eastAsia"/>
          <w:iCs/>
          <w:sz w:val="20"/>
        </w:rPr>
        <w:t xml:space="preserve"> decrease</w:t>
      </w:r>
      <w:r w:rsidR="00415358">
        <w:rPr>
          <w:rFonts w:ascii="Times" w:eastAsia="ＭＳ 明朝" w:hAnsi="Times" w:hint="eastAsia"/>
          <w:iCs/>
          <w:sz w:val="20"/>
        </w:rPr>
        <w:t>s</w:t>
      </w:r>
      <w:r w:rsidR="004C21DF" w:rsidRPr="008B0AF5">
        <w:rPr>
          <w:rFonts w:ascii="Times" w:eastAsia="ＭＳ 明朝" w:hAnsi="Times" w:hint="eastAsia"/>
          <w:iCs/>
          <w:sz w:val="20"/>
        </w:rPr>
        <w:t xml:space="preserve"> to 8</w:t>
      </w:r>
      <w:r w:rsidR="006821D5">
        <w:rPr>
          <w:rFonts w:ascii="Times" w:eastAsia="ＭＳ 明朝" w:hAnsi="Times"/>
          <w:iCs/>
          <w:sz w:val="20"/>
        </w:rPr>
        <w:t xml:space="preserve"> </w:t>
      </w:r>
      <w:r w:rsidR="004C21DF" w:rsidRPr="008B0AF5">
        <w:rPr>
          <w:rFonts w:ascii="Times" w:eastAsia="ＭＳ 明朝" w:hAnsi="Times" w:hint="eastAsia"/>
          <w:iCs/>
          <w:sz w:val="20"/>
        </w:rPr>
        <w:t>bits</w:t>
      </w:r>
      <w:r w:rsidR="00B342DB">
        <w:rPr>
          <w:rFonts w:ascii="Times" w:eastAsia="ＭＳ 明朝" w:hAnsi="Times" w:hint="eastAsia"/>
          <w:iCs/>
          <w:sz w:val="20"/>
        </w:rPr>
        <w:t xml:space="preserve"> which is smaller than Alt-1</w:t>
      </w:r>
      <w:r w:rsidR="00AA0526">
        <w:rPr>
          <w:rFonts w:ascii="Times" w:eastAsia="ＭＳ 明朝" w:hAnsi="Times" w:hint="eastAsia"/>
          <w:iCs/>
          <w:sz w:val="20"/>
        </w:rPr>
        <w:t xml:space="preserve"> of 9</w:t>
      </w:r>
      <w:r w:rsidR="006821D5">
        <w:rPr>
          <w:rFonts w:ascii="Times" w:eastAsia="ＭＳ 明朝" w:hAnsi="Times"/>
          <w:iCs/>
          <w:sz w:val="20"/>
        </w:rPr>
        <w:t xml:space="preserve"> </w:t>
      </w:r>
      <w:r w:rsidR="00AA0526">
        <w:rPr>
          <w:rFonts w:ascii="Times" w:eastAsia="ＭＳ 明朝" w:hAnsi="Times" w:hint="eastAsia"/>
          <w:iCs/>
          <w:sz w:val="20"/>
        </w:rPr>
        <w:t>bits</w:t>
      </w:r>
      <w:r w:rsidR="00B342DB">
        <w:rPr>
          <w:rFonts w:ascii="Times" w:eastAsia="ＭＳ 明朝" w:hAnsi="Times" w:hint="eastAsia"/>
          <w:iCs/>
          <w:sz w:val="20"/>
        </w:rPr>
        <w:t>.</w:t>
      </w:r>
    </w:p>
    <w:p w:rsidR="0054475B" w:rsidRPr="0054475B" w:rsidRDefault="0054475B" w:rsidP="0054475B">
      <w:pPr>
        <w:pStyle w:val="afe"/>
        <w:ind w:left="880"/>
        <w:rPr>
          <w:rFonts w:ascii="Times" w:eastAsia="ＭＳ 明朝" w:hAnsi="Times"/>
          <w:iCs/>
          <w:sz w:val="20"/>
        </w:rPr>
      </w:pPr>
    </w:p>
    <w:p w:rsidR="007E01AB" w:rsidRPr="00D33028" w:rsidRDefault="004C21DF" w:rsidP="00E7077D">
      <w:pPr>
        <w:rPr>
          <w:rFonts w:ascii="Times" w:eastAsia="ＭＳ 明朝" w:hAnsi="Times"/>
          <w:b/>
          <w:iCs/>
          <w:sz w:val="21"/>
          <w:u w:val="single"/>
        </w:rPr>
      </w:pPr>
      <w:r w:rsidRPr="00D33028">
        <w:rPr>
          <w:rFonts w:ascii="Times" w:eastAsia="ＭＳ 明朝" w:hAnsi="Times" w:hint="eastAsia"/>
          <w:b/>
          <w:iCs/>
          <w:sz w:val="21"/>
          <w:u w:val="single"/>
        </w:rPr>
        <w:t>Alt-3</w:t>
      </w:r>
      <w:r w:rsidR="007575A9" w:rsidRPr="00D33028">
        <w:rPr>
          <w:rFonts w:ascii="Times" w:eastAsia="ＭＳ 明朝" w:hAnsi="Times" w:hint="eastAsia"/>
          <w:b/>
          <w:iCs/>
          <w:sz w:val="21"/>
          <w:u w:val="single"/>
        </w:rPr>
        <w:t xml:space="preserve">: </w:t>
      </w:r>
      <w:r w:rsidR="007575A9" w:rsidRPr="00D33028">
        <w:rPr>
          <w:rFonts w:ascii="Times" w:eastAsia="ＭＳ 明朝" w:hAnsi="Times"/>
          <w:b/>
          <w:iCs/>
          <w:sz w:val="21"/>
          <w:u w:val="single"/>
        </w:rPr>
        <w:t>Wideband index + distributed allocation based on Resource allocation type 2 within wideband (including localized/distributed flag)</w:t>
      </w:r>
    </w:p>
    <w:p w:rsidR="00671916" w:rsidRDefault="00134FAE" w:rsidP="00151504">
      <w:pPr>
        <w:pStyle w:val="afe"/>
        <w:numPr>
          <w:ilvl w:val="0"/>
          <w:numId w:val="7"/>
        </w:numPr>
        <w:ind w:leftChars="0"/>
        <w:rPr>
          <w:rFonts w:ascii="Times" w:eastAsia="ＭＳ 明朝" w:hAnsi="Times"/>
          <w:iCs/>
          <w:sz w:val="20"/>
        </w:rPr>
      </w:pPr>
      <w:r>
        <w:rPr>
          <w:rFonts w:ascii="Times" w:eastAsia="ＭＳ 明朝" w:hAnsi="Times" w:hint="eastAsia"/>
          <w:iCs/>
          <w:sz w:val="20"/>
        </w:rPr>
        <w:t xml:space="preserve">Alt-3 </w:t>
      </w:r>
      <w:r w:rsidR="00151504">
        <w:rPr>
          <w:rFonts w:ascii="Times" w:eastAsia="ＭＳ 明朝" w:hAnsi="Times" w:hint="eastAsia"/>
          <w:iCs/>
          <w:sz w:val="20"/>
        </w:rPr>
        <w:t xml:space="preserve">supports the </w:t>
      </w:r>
      <w:r w:rsidR="00151504" w:rsidRPr="00151504">
        <w:rPr>
          <w:rFonts w:ascii="Times" w:eastAsia="ＭＳ 明朝" w:hAnsi="Times"/>
          <w:iCs/>
          <w:sz w:val="20"/>
        </w:rPr>
        <w:t>distributed allocation based on Resource allocation type 2</w:t>
      </w:r>
      <w:r>
        <w:rPr>
          <w:rFonts w:ascii="Times" w:eastAsia="ＭＳ 明朝" w:hAnsi="Times" w:hint="eastAsia"/>
          <w:iCs/>
          <w:sz w:val="20"/>
        </w:rPr>
        <w:t xml:space="preserve">. </w:t>
      </w:r>
      <w:r w:rsidR="00671916">
        <w:rPr>
          <w:rFonts w:ascii="Times" w:eastAsia="ＭＳ 明朝" w:hAnsi="Times" w:hint="eastAsia"/>
          <w:iCs/>
          <w:sz w:val="20"/>
        </w:rPr>
        <w:t xml:space="preserve">As mentioned above, scheduling flexibility of wideband </w:t>
      </w:r>
      <w:r w:rsidR="00671916">
        <w:rPr>
          <w:rFonts w:ascii="Times" w:eastAsia="ＭＳ 明朝" w:hAnsi="Times"/>
          <w:iCs/>
          <w:sz w:val="20"/>
        </w:rPr>
        <w:t>isn’t</w:t>
      </w:r>
      <w:r w:rsidR="00671916">
        <w:rPr>
          <w:rFonts w:ascii="Times" w:eastAsia="ＭＳ 明朝" w:hAnsi="Times" w:hint="eastAsia"/>
          <w:iCs/>
          <w:sz w:val="20"/>
        </w:rPr>
        <w:t xml:space="preserve"> </w:t>
      </w:r>
      <w:r w:rsidR="007564F6">
        <w:rPr>
          <w:rFonts w:ascii="Times" w:eastAsia="ＭＳ 明朝" w:hAnsi="Times"/>
          <w:iCs/>
          <w:sz w:val="20"/>
        </w:rPr>
        <w:t>better</w:t>
      </w:r>
      <w:r w:rsidR="00671916">
        <w:rPr>
          <w:rFonts w:ascii="Times" w:eastAsia="ＭＳ 明朝" w:hAnsi="Times" w:hint="eastAsia"/>
          <w:iCs/>
          <w:sz w:val="20"/>
        </w:rPr>
        <w:t xml:space="preserve"> than narrowband index indication. </w:t>
      </w:r>
      <w:r w:rsidR="001B7ABF">
        <w:rPr>
          <w:rFonts w:ascii="Times" w:eastAsia="ＭＳ 明朝" w:hAnsi="Times" w:hint="eastAsia"/>
          <w:iCs/>
          <w:sz w:val="20"/>
        </w:rPr>
        <w:t xml:space="preserve">From the </w:t>
      </w:r>
      <w:r w:rsidR="007564F6">
        <w:rPr>
          <w:rFonts w:ascii="Times" w:eastAsia="ＭＳ 明朝" w:hAnsi="Times"/>
          <w:iCs/>
          <w:sz w:val="20"/>
        </w:rPr>
        <w:t>perspective</w:t>
      </w:r>
      <w:r w:rsidR="00740CBE">
        <w:rPr>
          <w:rFonts w:ascii="Times" w:eastAsia="ＭＳ 明朝" w:hAnsi="Times"/>
          <w:iCs/>
          <w:sz w:val="20"/>
        </w:rPr>
        <w:t xml:space="preserve"> </w:t>
      </w:r>
      <w:r w:rsidR="001B7ABF">
        <w:rPr>
          <w:rFonts w:ascii="Times" w:eastAsia="ＭＳ 明朝" w:hAnsi="Times" w:hint="eastAsia"/>
          <w:iCs/>
          <w:sz w:val="20"/>
        </w:rPr>
        <w:t>of UE multiplexing</w:t>
      </w:r>
      <w:r w:rsidR="00A124EE">
        <w:rPr>
          <w:rFonts w:ascii="Times" w:eastAsia="ＭＳ 明朝" w:hAnsi="Times"/>
          <w:iCs/>
          <w:sz w:val="20"/>
        </w:rPr>
        <w:t xml:space="preserve"> complexity</w:t>
      </w:r>
      <w:r w:rsidR="001B7ABF">
        <w:rPr>
          <w:rFonts w:ascii="Times" w:eastAsia="ＭＳ 明朝" w:hAnsi="Times" w:hint="eastAsia"/>
          <w:iCs/>
          <w:sz w:val="20"/>
        </w:rPr>
        <w:t xml:space="preserve">, </w:t>
      </w:r>
      <w:r w:rsidR="00671916">
        <w:rPr>
          <w:rFonts w:ascii="Times" w:eastAsia="ＭＳ 明朝" w:hAnsi="Times" w:hint="eastAsia"/>
          <w:iCs/>
          <w:sz w:val="20"/>
        </w:rPr>
        <w:t xml:space="preserve">Resource allocation type 2 </w:t>
      </w:r>
      <w:r w:rsidR="00876118">
        <w:rPr>
          <w:rFonts w:ascii="Times" w:eastAsia="ＭＳ 明朝" w:hAnsi="Times" w:hint="eastAsia"/>
          <w:iCs/>
          <w:sz w:val="20"/>
        </w:rPr>
        <w:t>can</w:t>
      </w:r>
      <w:r w:rsidR="00671916">
        <w:rPr>
          <w:rFonts w:ascii="Times" w:eastAsia="ＭＳ 明朝" w:hAnsi="Times" w:hint="eastAsia"/>
          <w:iCs/>
          <w:sz w:val="20"/>
        </w:rPr>
        <w:t xml:space="preserve"> make </w:t>
      </w:r>
      <w:r w:rsidR="00876118">
        <w:rPr>
          <w:rFonts w:ascii="Times" w:eastAsia="ＭＳ 明朝" w:hAnsi="Times" w:hint="eastAsia"/>
          <w:iCs/>
          <w:sz w:val="20"/>
        </w:rPr>
        <w:t>only one</w:t>
      </w:r>
      <w:r w:rsidR="00D774D5">
        <w:rPr>
          <w:rFonts w:ascii="Times" w:eastAsia="ＭＳ 明朝" w:hAnsi="Times" w:hint="eastAsia"/>
          <w:iCs/>
          <w:sz w:val="20"/>
        </w:rPr>
        <w:t xml:space="preserve"> gap</w:t>
      </w:r>
      <w:r w:rsidR="00876118">
        <w:rPr>
          <w:rFonts w:ascii="Times" w:eastAsia="ＭＳ 明朝" w:hAnsi="Times" w:hint="eastAsia"/>
          <w:iCs/>
          <w:sz w:val="20"/>
        </w:rPr>
        <w:t>. Therefore,</w:t>
      </w:r>
      <w:r w:rsidR="00B7465B">
        <w:rPr>
          <w:rFonts w:ascii="Times" w:eastAsia="ＭＳ 明朝" w:hAnsi="Times" w:hint="eastAsia"/>
          <w:iCs/>
          <w:sz w:val="20"/>
        </w:rPr>
        <w:t xml:space="preserve"> </w:t>
      </w:r>
      <w:r w:rsidR="00275AC4">
        <w:rPr>
          <w:rFonts w:ascii="Times" w:eastAsia="ＭＳ 明朝" w:hAnsi="Times"/>
          <w:iCs/>
          <w:sz w:val="20"/>
        </w:rPr>
        <w:t>Resource</w:t>
      </w:r>
      <w:r w:rsidR="00B7465B">
        <w:rPr>
          <w:rFonts w:ascii="Times" w:eastAsia="ＭＳ 明朝" w:hAnsi="Times" w:hint="eastAsia"/>
          <w:iCs/>
          <w:sz w:val="20"/>
        </w:rPr>
        <w:t xml:space="preserve"> </w:t>
      </w:r>
      <w:r w:rsidR="00B7465B">
        <w:rPr>
          <w:rFonts w:ascii="Times" w:eastAsia="ＭＳ 明朝" w:hAnsi="Times"/>
          <w:iCs/>
          <w:sz w:val="20"/>
        </w:rPr>
        <w:t>allocation</w:t>
      </w:r>
      <w:r w:rsidR="00B7465B">
        <w:rPr>
          <w:rFonts w:ascii="Times" w:eastAsia="ＭＳ 明朝" w:hAnsi="Times" w:hint="eastAsia"/>
          <w:iCs/>
          <w:sz w:val="20"/>
        </w:rPr>
        <w:t xml:space="preserve"> type 2 cannot avoid more than one legacy resource allocation</w:t>
      </w:r>
      <w:r w:rsidR="00671916">
        <w:rPr>
          <w:rFonts w:ascii="Times" w:eastAsia="ＭＳ 明朝" w:hAnsi="Times" w:hint="eastAsia"/>
          <w:iCs/>
          <w:sz w:val="20"/>
        </w:rPr>
        <w:t xml:space="preserve">. </w:t>
      </w:r>
      <w:r w:rsidR="001B7ABF">
        <w:rPr>
          <w:rFonts w:ascii="Times" w:eastAsia="ＭＳ 明朝" w:hAnsi="Times" w:hint="eastAsia"/>
          <w:iCs/>
          <w:sz w:val="20"/>
        </w:rPr>
        <w:t xml:space="preserve">In addition, legacy gap </w:t>
      </w:r>
      <w:r w:rsidR="00BA6856">
        <w:rPr>
          <w:rFonts w:ascii="Times" w:eastAsia="ＭＳ 明朝" w:hAnsi="Times" w:hint="eastAsia"/>
          <w:iCs/>
          <w:sz w:val="20"/>
        </w:rPr>
        <w:t xml:space="preserve">length </w:t>
      </w:r>
      <w:r w:rsidR="001B7ABF">
        <w:rPr>
          <w:rFonts w:ascii="Times" w:eastAsia="ＭＳ 明朝" w:hAnsi="Times" w:hint="eastAsia"/>
          <w:iCs/>
          <w:sz w:val="20"/>
        </w:rPr>
        <w:t>of VRBs is</w:t>
      </w:r>
      <w:r w:rsidR="00D774D5">
        <w:rPr>
          <w:rFonts w:ascii="Times" w:eastAsia="ＭＳ 明朝" w:hAnsi="Times" w:hint="eastAsia"/>
          <w:iCs/>
          <w:sz w:val="20"/>
        </w:rPr>
        <w:t xml:space="preserve"> fixed value depending</w:t>
      </w:r>
      <w:r w:rsidR="001B7ABF">
        <w:rPr>
          <w:rFonts w:ascii="Times" w:eastAsia="ＭＳ 明朝" w:hAnsi="Times" w:hint="eastAsia"/>
          <w:iCs/>
          <w:sz w:val="20"/>
        </w:rPr>
        <w:t xml:space="preserve"> on system bandwidth. </w:t>
      </w:r>
      <w:r w:rsidR="00D774D5">
        <w:rPr>
          <w:rFonts w:ascii="Times" w:eastAsia="ＭＳ 明朝" w:hAnsi="Times" w:hint="eastAsia"/>
          <w:iCs/>
          <w:sz w:val="20"/>
        </w:rPr>
        <w:t xml:space="preserve">If FeMTC use the </w:t>
      </w:r>
      <w:r w:rsidR="00D774D5">
        <w:rPr>
          <w:rFonts w:ascii="Times" w:eastAsia="ＭＳ 明朝" w:hAnsi="Times"/>
          <w:iCs/>
          <w:sz w:val="20"/>
        </w:rPr>
        <w:t>distributed</w:t>
      </w:r>
      <w:r w:rsidR="00D774D5">
        <w:rPr>
          <w:rFonts w:ascii="Times" w:eastAsia="ＭＳ 明朝" w:hAnsi="Times" w:hint="eastAsia"/>
          <w:iCs/>
          <w:sz w:val="20"/>
        </w:rPr>
        <w:t xml:space="preserve"> Resource </w:t>
      </w:r>
      <w:r w:rsidR="00D774D5">
        <w:rPr>
          <w:rFonts w:ascii="Times" w:eastAsia="ＭＳ 明朝" w:hAnsi="Times"/>
          <w:iCs/>
          <w:sz w:val="20"/>
        </w:rPr>
        <w:t>allocation</w:t>
      </w:r>
      <w:r w:rsidR="00D774D5">
        <w:rPr>
          <w:rFonts w:ascii="Times" w:eastAsia="ＭＳ 明朝" w:hAnsi="Times" w:hint="eastAsia"/>
          <w:iCs/>
          <w:sz w:val="20"/>
        </w:rPr>
        <w:t xml:space="preserve"> </w:t>
      </w:r>
      <w:r w:rsidR="001E6E17">
        <w:rPr>
          <w:rFonts w:ascii="Times" w:eastAsia="ＭＳ 明朝" w:hAnsi="Times"/>
          <w:iCs/>
          <w:sz w:val="20"/>
        </w:rPr>
        <w:t>type</w:t>
      </w:r>
      <w:r w:rsidR="00D774D5">
        <w:rPr>
          <w:rFonts w:ascii="Times" w:eastAsia="ＭＳ 明朝" w:hAnsi="Times" w:hint="eastAsia"/>
          <w:iCs/>
          <w:sz w:val="20"/>
        </w:rPr>
        <w:t xml:space="preserve"> 2, the fixed value should depend on the larger maximum bandwidth (i.e. 5MHz). </w:t>
      </w:r>
      <w:r w:rsidR="00FD5B36">
        <w:rPr>
          <w:rFonts w:ascii="Times" w:eastAsia="ＭＳ 明朝" w:hAnsi="Times" w:hint="eastAsia"/>
          <w:iCs/>
          <w:sz w:val="20"/>
        </w:rPr>
        <w:t xml:space="preserve">This fixed gap </w:t>
      </w:r>
      <w:r w:rsidR="00C74066">
        <w:rPr>
          <w:rFonts w:ascii="Times" w:eastAsia="ＭＳ 明朝" w:hAnsi="Times" w:hint="eastAsia"/>
          <w:iCs/>
          <w:sz w:val="20"/>
        </w:rPr>
        <w:t xml:space="preserve">length </w:t>
      </w:r>
      <w:r w:rsidR="001E6E17">
        <w:rPr>
          <w:rFonts w:ascii="Times" w:eastAsia="ＭＳ 明朝" w:hAnsi="Times" w:hint="eastAsia"/>
          <w:iCs/>
          <w:sz w:val="20"/>
        </w:rPr>
        <w:t>is not suitable to</w:t>
      </w:r>
      <w:r w:rsidR="00C74066">
        <w:rPr>
          <w:rFonts w:ascii="Times" w:eastAsia="ＭＳ 明朝" w:hAnsi="Times" w:hint="eastAsia"/>
          <w:iCs/>
          <w:sz w:val="20"/>
        </w:rPr>
        <w:t xml:space="preserve"> multiplex</w:t>
      </w:r>
      <w:r w:rsidR="00FB3234">
        <w:rPr>
          <w:rFonts w:ascii="Times" w:eastAsia="ＭＳ 明朝" w:hAnsi="Times" w:hint="eastAsia"/>
          <w:iCs/>
          <w:sz w:val="20"/>
        </w:rPr>
        <w:t xml:space="preserve"> with legacy UE</w:t>
      </w:r>
      <w:r w:rsidR="00372E2B">
        <w:rPr>
          <w:rFonts w:ascii="Times" w:eastAsia="ＭＳ 明朝" w:hAnsi="Times" w:hint="eastAsia"/>
          <w:iCs/>
          <w:sz w:val="20"/>
        </w:rPr>
        <w:t>.</w:t>
      </w:r>
      <w:r w:rsidR="00C74066">
        <w:rPr>
          <w:rFonts w:ascii="Times" w:eastAsia="ＭＳ 明朝" w:hAnsi="Times" w:hint="eastAsia"/>
          <w:iCs/>
          <w:sz w:val="20"/>
        </w:rPr>
        <w:t xml:space="preserve"> Therefore, </w:t>
      </w:r>
      <w:r w:rsidR="00180EA0">
        <w:rPr>
          <w:rFonts w:ascii="Times" w:eastAsia="ＭＳ 明朝" w:hAnsi="Times" w:hint="eastAsia"/>
          <w:iCs/>
          <w:sz w:val="20"/>
        </w:rPr>
        <w:t xml:space="preserve">multiplexing with legacy UE with </w:t>
      </w:r>
      <w:r w:rsidR="00C62F35">
        <w:rPr>
          <w:rFonts w:ascii="Times" w:eastAsia="ＭＳ 明朝" w:hAnsi="Times" w:hint="eastAsia"/>
          <w:iCs/>
          <w:sz w:val="20"/>
        </w:rPr>
        <w:t>Alt-3</w:t>
      </w:r>
      <w:r w:rsidR="00180EA0">
        <w:rPr>
          <w:rFonts w:ascii="Times" w:eastAsia="ＭＳ 明朝" w:hAnsi="Times" w:hint="eastAsia"/>
          <w:iCs/>
          <w:sz w:val="20"/>
        </w:rPr>
        <w:t xml:space="preserve"> </w:t>
      </w:r>
      <w:r w:rsidR="00C74066">
        <w:rPr>
          <w:rFonts w:ascii="Times" w:eastAsia="ＭＳ 明朝" w:hAnsi="Times" w:hint="eastAsia"/>
          <w:iCs/>
          <w:sz w:val="20"/>
        </w:rPr>
        <w:t xml:space="preserve">is </w:t>
      </w:r>
      <w:r w:rsidR="00C74066">
        <w:rPr>
          <w:rFonts w:ascii="Times" w:eastAsia="ＭＳ 明朝" w:hAnsi="Times"/>
          <w:iCs/>
          <w:sz w:val="20"/>
        </w:rPr>
        <w:t>difficult</w:t>
      </w:r>
      <w:r w:rsidR="00C74066">
        <w:rPr>
          <w:rFonts w:ascii="Times" w:eastAsia="ＭＳ 明朝" w:hAnsi="Times" w:hint="eastAsia"/>
          <w:iCs/>
          <w:sz w:val="20"/>
        </w:rPr>
        <w:t xml:space="preserve"> than other alternatives. Even i</w:t>
      </w:r>
      <w:r w:rsidR="001B7ABF">
        <w:rPr>
          <w:rFonts w:ascii="Times" w:eastAsia="ＭＳ 明朝" w:hAnsi="Times" w:hint="eastAsia"/>
          <w:iCs/>
          <w:sz w:val="20"/>
        </w:rPr>
        <w:t xml:space="preserve">f we support the </w:t>
      </w:r>
      <w:r w:rsidR="00C74066">
        <w:rPr>
          <w:rFonts w:ascii="Times" w:eastAsia="ＭＳ 明朝" w:hAnsi="Times"/>
          <w:iCs/>
          <w:sz w:val="20"/>
        </w:rPr>
        <w:t>variable</w:t>
      </w:r>
      <w:r w:rsidR="00C74066">
        <w:rPr>
          <w:rFonts w:ascii="Times" w:eastAsia="ＭＳ 明朝" w:hAnsi="Times" w:hint="eastAsia"/>
          <w:iCs/>
          <w:sz w:val="20"/>
        </w:rPr>
        <w:t xml:space="preserve"> value</w:t>
      </w:r>
      <w:r w:rsidR="006A1549">
        <w:rPr>
          <w:rFonts w:ascii="Times" w:eastAsia="ＭＳ 明朝" w:hAnsi="Times" w:hint="eastAsia"/>
          <w:iCs/>
          <w:sz w:val="20"/>
        </w:rPr>
        <w:t>s</w:t>
      </w:r>
      <w:r w:rsidR="00C74066">
        <w:rPr>
          <w:rFonts w:ascii="Times" w:eastAsia="ＭＳ 明朝" w:hAnsi="Times" w:hint="eastAsia"/>
          <w:iCs/>
          <w:sz w:val="20"/>
        </w:rPr>
        <w:t xml:space="preserve"> of gap </w:t>
      </w:r>
      <w:r w:rsidR="00C74066">
        <w:rPr>
          <w:rFonts w:ascii="Times" w:eastAsia="ＭＳ 明朝" w:hAnsi="Times"/>
          <w:iCs/>
          <w:sz w:val="20"/>
        </w:rPr>
        <w:t>length</w:t>
      </w:r>
      <w:r w:rsidR="00C74066">
        <w:rPr>
          <w:rFonts w:ascii="Times" w:eastAsia="ＭＳ 明朝" w:hAnsi="Times" w:hint="eastAsia"/>
          <w:iCs/>
          <w:sz w:val="20"/>
        </w:rPr>
        <w:t xml:space="preserve">, more bits for gap indication would be </w:t>
      </w:r>
      <w:r w:rsidR="00C74066">
        <w:rPr>
          <w:rFonts w:ascii="Times" w:eastAsia="ＭＳ 明朝" w:hAnsi="Times"/>
          <w:iCs/>
          <w:sz w:val="20"/>
        </w:rPr>
        <w:t>necessary</w:t>
      </w:r>
      <w:r w:rsidR="00C74066">
        <w:rPr>
          <w:rFonts w:ascii="Times" w:eastAsia="ＭＳ 明朝" w:hAnsi="Times" w:hint="eastAsia"/>
          <w:iCs/>
          <w:sz w:val="20"/>
        </w:rPr>
        <w:t xml:space="preserve">. </w:t>
      </w:r>
    </w:p>
    <w:p w:rsidR="007F1830" w:rsidRPr="00151504" w:rsidRDefault="007F1830" w:rsidP="005912A2">
      <w:pPr>
        <w:rPr>
          <w:rFonts w:ascii="Times" w:eastAsia="ＭＳ 明朝" w:hAnsi="Times"/>
          <w:iCs/>
          <w:kern w:val="2"/>
          <w:sz w:val="20"/>
          <w:szCs w:val="22"/>
          <w:lang w:eastAsia="ja-JP"/>
        </w:rPr>
      </w:pPr>
    </w:p>
    <w:p w:rsidR="005912A2" w:rsidRDefault="00954300" w:rsidP="00946D44">
      <w:pPr>
        <w:jc w:val="both"/>
        <w:rPr>
          <w:rFonts w:ascii="Times" w:eastAsia="ＭＳ 明朝" w:hAnsi="Times"/>
          <w:iCs/>
          <w:kern w:val="2"/>
          <w:sz w:val="20"/>
          <w:szCs w:val="22"/>
          <w:lang w:eastAsia="ja-JP"/>
        </w:rPr>
      </w:pPr>
      <w:r>
        <w:rPr>
          <w:rFonts w:ascii="Times" w:eastAsia="ＭＳ 明朝" w:hAnsi="Times" w:hint="eastAsia"/>
          <w:iCs/>
          <w:kern w:val="2"/>
          <w:sz w:val="20"/>
          <w:szCs w:val="22"/>
          <w:lang w:eastAsia="ja-JP"/>
        </w:rPr>
        <w:t>The summary of feature of these alternative</w:t>
      </w:r>
      <w:r w:rsidR="00C70E69">
        <w:rPr>
          <w:rFonts w:ascii="Times" w:eastAsia="ＭＳ 明朝" w:hAnsi="Times" w:hint="eastAsia"/>
          <w:iCs/>
          <w:kern w:val="2"/>
          <w:sz w:val="20"/>
          <w:szCs w:val="22"/>
          <w:lang w:eastAsia="ja-JP"/>
        </w:rPr>
        <w:t>s</w:t>
      </w:r>
      <w:r>
        <w:rPr>
          <w:rFonts w:ascii="Times" w:eastAsia="ＭＳ 明朝" w:hAnsi="Times" w:hint="eastAsia"/>
          <w:iCs/>
          <w:kern w:val="2"/>
          <w:sz w:val="20"/>
          <w:szCs w:val="22"/>
          <w:lang w:eastAsia="ja-JP"/>
        </w:rPr>
        <w:t xml:space="preserve"> </w:t>
      </w:r>
      <w:r>
        <w:rPr>
          <w:rFonts w:ascii="Times" w:eastAsia="ＭＳ 明朝" w:hAnsi="Times"/>
          <w:iCs/>
          <w:kern w:val="2"/>
          <w:sz w:val="20"/>
          <w:szCs w:val="22"/>
          <w:lang w:eastAsia="ja-JP"/>
        </w:rPr>
        <w:t xml:space="preserve">is shown in the below Table 2. </w:t>
      </w:r>
      <w:r>
        <w:rPr>
          <w:rFonts w:ascii="Times" w:eastAsia="ＭＳ 明朝" w:hAnsi="Times" w:hint="eastAsia"/>
          <w:iCs/>
          <w:kern w:val="2"/>
          <w:sz w:val="20"/>
          <w:szCs w:val="22"/>
          <w:lang w:eastAsia="ja-JP"/>
        </w:rPr>
        <w:t xml:space="preserve">Taking into </w:t>
      </w:r>
      <w:r>
        <w:rPr>
          <w:rFonts w:ascii="Times" w:eastAsia="ＭＳ 明朝" w:hAnsi="Times"/>
          <w:iCs/>
          <w:kern w:val="2"/>
          <w:sz w:val="20"/>
          <w:szCs w:val="22"/>
          <w:lang w:eastAsia="ja-JP"/>
        </w:rPr>
        <w:t>account</w:t>
      </w:r>
      <w:r>
        <w:rPr>
          <w:rFonts w:ascii="Times" w:eastAsia="ＭＳ 明朝" w:hAnsi="Times" w:hint="eastAsia"/>
          <w:iCs/>
          <w:kern w:val="2"/>
          <w:sz w:val="20"/>
          <w:szCs w:val="22"/>
          <w:lang w:eastAsia="ja-JP"/>
        </w:rPr>
        <w:t xml:space="preserve"> </w:t>
      </w:r>
      <w:r w:rsidR="005912A2">
        <w:rPr>
          <w:rFonts w:ascii="Times" w:eastAsia="ＭＳ 明朝" w:hAnsi="Times" w:hint="eastAsia"/>
          <w:iCs/>
          <w:kern w:val="2"/>
          <w:sz w:val="20"/>
          <w:szCs w:val="22"/>
          <w:lang w:eastAsia="ja-JP"/>
        </w:rPr>
        <w:t>the scheduling flexibility</w:t>
      </w:r>
      <w:r w:rsidR="00C70E69">
        <w:rPr>
          <w:rFonts w:ascii="Times" w:eastAsia="ＭＳ 明朝" w:hAnsi="Times" w:hint="eastAsia"/>
          <w:iCs/>
          <w:kern w:val="2"/>
          <w:sz w:val="20"/>
          <w:szCs w:val="22"/>
          <w:lang w:eastAsia="ja-JP"/>
        </w:rPr>
        <w:t>,</w:t>
      </w:r>
      <w:r w:rsidR="005912A2">
        <w:rPr>
          <w:rFonts w:ascii="Times" w:eastAsia="ＭＳ 明朝" w:hAnsi="Times" w:hint="eastAsia"/>
          <w:iCs/>
          <w:kern w:val="2"/>
          <w:sz w:val="20"/>
          <w:szCs w:val="22"/>
          <w:lang w:eastAsia="ja-JP"/>
        </w:rPr>
        <w:t xml:space="preserve"> </w:t>
      </w:r>
      <w:r w:rsidR="00062242">
        <w:rPr>
          <w:rFonts w:ascii="Times" w:eastAsia="ＭＳ 明朝" w:hAnsi="Times" w:hint="eastAsia"/>
          <w:iCs/>
          <w:kern w:val="2"/>
          <w:sz w:val="20"/>
          <w:szCs w:val="22"/>
          <w:lang w:eastAsia="ja-JP"/>
        </w:rPr>
        <w:t>bit size</w:t>
      </w:r>
      <w:r w:rsidR="005912A2">
        <w:rPr>
          <w:rFonts w:ascii="Times" w:eastAsia="ＭＳ 明朝" w:hAnsi="Times" w:hint="eastAsia"/>
          <w:iCs/>
          <w:kern w:val="2"/>
          <w:sz w:val="20"/>
          <w:szCs w:val="22"/>
          <w:lang w:eastAsia="ja-JP"/>
        </w:rPr>
        <w:t xml:space="preserve"> and </w:t>
      </w:r>
      <w:r w:rsidR="005912A2">
        <w:rPr>
          <w:rFonts w:ascii="Times" w:eastAsia="ＭＳ 明朝" w:hAnsi="Times"/>
          <w:iCs/>
          <w:kern w:val="2"/>
          <w:sz w:val="20"/>
          <w:szCs w:val="22"/>
          <w:lang w:eastAsia="ja-JP"/>
        </w:rPr>
        <w:t>multiplexing</w:t>
      </w:r>
      <w:r w:rsidR="005912A2">
        <w:rPr>
          <w:rFonts w:ascii="Times" w:eastAsia="ＭＳ 明朝" w:hAnsi="Times" w:hint="eastAsia"/>
          <w:iCs/>
          <w:kern w:val="2"/>
          <w:sz w:val="20"/>
          <w:szCs w:val="22"/>
          <w:lang w:eastAsia="ja-JP"/>
        </w:rPr>
        <w:t>, Alt-2</w:t>
      </w:r>
      <w:r>
        <w:rPr>
          <w:rFonts w:ascii="Times" w:eastAsia="ＭＳ 明朝" w:hAnsi="Times" w:hint="eastAsia"/>
          <w:iCs/>
          <w:kern w:val="2"/>
          <w:sz w:val="20"/>
          <w:szCs w:val="22"/>
          <w:lang w:eastAsia="ja-JP"/>
        </w:rPr>
        <w:t xml:space="preserve"> </w:t>
      </w:r>
      <w:r w:rsidR="005912A2">
        <w:rPr>
          <w:rFonts w:ascii="Times" w:eastAsia="ＭＳ 明朝" w:hAnsi="Times" w:hint="eastAsia"/>
          <w:iCs/>
          <w:kern w:val="2"/>
          <w:sz w:val="20"/>
          <w:szCs w:val="22"/>
          <w:lang w:eastAsia="ja-JP"/>
        </w:rPr>
        <w:t xml:space="preserve">is most reasonable. Additionally, RBG </w:t>
      </w:r>
      <w:r w:rsidR="00E566F2">
        <w:rPr>
          <w:rFonts w:ascii="Times" w:eastAsia="ＭＳ 明朝" w:hAnsi="Times" w:hint="eastAsia"/>
          <w:iCs/>
          <w:kern w:val="2"/>
          <w:sz w:val="20"/>
          <w:szCs w:val="22"/>
          <w:lang w:eastAsia="ja-JP"/>
        </w:rPr>
        <w:t xml:space="preserve">size </w:t>
      </w:r>
      <w:r w:rsidR="005912A2">
        <w:rPr>
          <w:rFonts w:ascii="Times" w:eastAsia="ＭＳ 明朝" w:hAnsi="Times" w:hint="eastAsia"/>
          <w:iCs/>
          <w:kern w:val="2"/>
          <w:sz w:val="20"/>
          <w:szCs w:val="22"/>
          <w:lang w:eastAsia="ja-JP"/>
        </w:rPr>
        <w:t>should be 2 or 3.</w:t>
      </w:r>
    </w:p>
    <w:p w:rsidR="005912A2" w:rsidRDefault="005912A2" w:rsidP="005912A2">
      <w:pPr>
        <w:rPr>
          <w:rFonts w:ascii="Times" w:eastAsia="ＭＳ 明朝" w:hAnsi="Times"/>
          <w:iCs/>
          <w:kern w:val="2"/>
          <w:sz w:val="20"/>
          <w:szCs w:val="22"/>
          <w:lang w:eastAsia="ja-JP"/>
        </w:rPr>
      </w:pPr>
    </w:p>
    <w:p w:rsidR="00AA6A9C" w:rsidRPr="00D33028" w:rsidRDefault="00AA6A9C" w:rsidP="00AA6A9C">
      <w:pPr>
        <w:pStyle w:val="a0"/>
        <w:numPr>
          <w:ilvl w:val="0"/>
          <w:numId w:val="8"/>
        </w:numPr>
        <w:spacing w:after="0"/>
        <w:ind w:left="1276" w:hanging="1276"/>
        <w:rPr>
          <w:b/>
          <w:sz w:val="21"/>
        </w:rPr>
      </w:pPr>
      <w:r w:rsidRPr="00D33028">
        <w:rPr>
          <w:rFonts w:hint="eastAsia"/>
          <w:b/>
          <w:sz w:val="21"/>
        </w:rPr>
        <w:t>Starting narrowband index</w:t>
      </w:r>
      <w:r w:rsidR="00C704CF" w:rsidRPr="00D33028">
        <w:rPr>
          <w:rFonts w:hint="eastAsia"/>
          <w:b/>
          <w:sz w:val="21"/>
        </w:rPr>
        <w:t xml:space="preserve"> </w:t>
      </w:r>
      <w:r w:rsidRPr="00D33028">
        <w:rPr>
          <w:rFonts w:hint="eastAsia"/>
          <w:b/>
          <w:sz w:val="21"/>
        </w:rPr>
        <w:t>+ bitm</w:t>
      </w:r>
      <w:r w:rsidR="00CB1304" w:rsidRPr="00D33028">
        <w:rPr>
          <w:rFonts w:hint="eastAsia"/>
          <w:b/>
          <w:sz w:val="21"/>
        </w:rPr>
        <w:t>ap of RBG within 5-MHz wideband</w:t>
      </w:r>
      <w:r w:rsidRPr="00D33028">
        <w:rPr>
          <w:rFonts w:hint="eastAsia"/>
          <w:b/>
          <w:sz w:val="21"/>
        </w:rPr>
        <w:t xml:space="preserve"> should be supported</w:t>
      </w:r>
      <w:r w:rsidR="008F4F9F" w:rsidRPr="00D33028">
        <w:rPr>
          <w:rFonts w:hint="eastAsia"/>
          <w:b/>
          <w:sz w:val="21"/>
        </w:rPr>
        <w:t xml:space="preserve"> for </w:t>
      </w:r>
      <w:r w:rsidR="00C70E69" w:rsidRPr="00D33028">
        <w:rPr>
          <w:rFonts w:hint="eastAsia"/>
          <w:b/>
          <w:sz w:val="21"/>
        </w:rPr>
        <w:t xml:space="preserve">PDSCH </w:t>
      </w:r>
      <w:r w:rsidR="008F4F9F" w:rsidRPr="00D33028">
        <w:rPr>
          <w:rFonts w:hint="eastAsia"/>
          <w:b/>
          <w:sz w:val="21"/>
        </w:rPr>
        <w:t>in CE</w:t>
      </w:r>
      <w:r w:rsidRPr="00D33028">
        <w:rPr>
          <w:rFonts w:hint="eastAsia"/>
          <w:b/>
          <w:sz w:val="21"/>
        </w:rPr>
        <w:t xml:space="preserve"> mode A.</w:t>
      </w:r>
    </w:p>
    <w:p w:rsidR="00AA6A9C" w:rsidRPr="00D33028" w:rsidRDefault="00AB7FC4" w:rsidP="00AA6A9C">
      <w:pPr>
        <w:pStyle w:val="a0"/>
        <w:numPr>
          <w:ilvl w:val="3"/>
          <w:numId w:val="7"/>
        </w:numPr>
        <w:spacing w:after="0"/>
        <w:rPr>
          <w:b/>
          <w:sz w:val="21"/>
        </w:rPr>
      </w:pPr>
      <w:r w:rsidRPr="00D33028">
        <w:rPr>
          <w:b/>
          <w:sz w:val="21"/>
        </w:rPr>
        <w:t xml:space="preserve">RBG </w:t>
      </w:r>
      <w:r w:rsidR="00E566F2" w:rsidRPr="00D33028">
        <w:rPr>
          <w:rFonts w:hint="eastAsia"/>
          <w:b/>
          <w:sz w:val="21"/>
        </w:rPr>
        <w:t xml:space="preserve">size </w:t>
      </w:r>
      <w:r w:rsidR="00AA6A9C" w:rsidRPr="00D33028">
        <w:rPr>
          <w:b/>
          <w:sz w:val="21"/>
        </w:rPr>
        <w:t>should be 2 or 3.</w:t>
      </w:r>
    </w:p>
    <w:p w:rsidR="00AA6A9C" w:rsidRPr="002F2030" w:rsidRDefault="00AA6A9C" w:rsidP="00AA6A9C">
      <w:pPr>
        <w:pStyle w:val="a0"/>
        <w:spacing w:after="0"/>
        <w:ind w:left="1276"/>
        <w:rPr>
          <w:b/>
        </w:rPr>
      </w:pPr>
    </w:p>
    <w:p w:rsidR="00C737C6" w:rsidRPr="00FB3777" w:rsidRDefault="002D5857" w:rsidP="00C737C6">
      <w:pPr>
        <w:jc w:val="center"/>
        <w:rPr>
          <w:lang w:eastAsia="ja-JP"/>
        </w:rPr>
      </w:pPr>
      <w:r>
        <w:rPr>
          <w:rFonts w:hint="eastAsia"/>
          <w:lang w:eastAsia="ja-JP"/>
        </w:rPr>
        <w:t>Table 2</w:t>
      </w:r>
      <w:r w:rsidR="00C737C6">
        <w:rPr>
          <w:rFonts w:hint="eastAsia"/>
          <w:lang w:eastAsia="ja-JP"/>
        </w:rPr>
        <w:t xml:space="preserve"> Feature of alternative for PDSCH with BL/CE UE in CE mode A</w:t>
      </w:r>
    </w:p>
    <w:tbl>
      <w:tblPr>
        <w:tblStyle w:val="a9"/>
        <w:tblW w:w="8613" w:type="dxa"/>
        <w:jc w:val="center"/>
        <w:tblLook w:val="04A0" w:firstRow="1" w:lastRow="0" w:firstColumn="1" w:lastColumn="0" w:noHBand="0" w:noVBand="1"/>
      </w:tblPr>
      <w:tblGrid>
        <w:gridCol w:w="1471"/>
        <w:gridCol w:w="2181"/>
        <w:gridCol w:w="2639"/>
        <w:gridCol w:w="2322"/>
      </w:tblGrid>
      <w:tr w:rsidR="00722E9F" w:rsidTr="00741B12">
        <w:trPr>
          <w:jc w:val="center"/>
        </w:trPr>
        <w:tc>
          <w:tcPr>
            <w:tcW w:w="1471" w:type="dxa"/>
            <w:shd w:val="clear" w:color="auto" w:fill="C6D9F1" w:themeFill="text2" w:themeFillTint="33"/>
          </w:tcPr>
          <w:p w:rsidR="00722E9F" w:rsidRPr="00C737C6" w:rsidRDefault="00722E9F" w:rsidP="00D45141">
            <w:pPr>
              <w:rPr>
                <w:rFonts w:eastAsiaTheme="minorEastAsia"/>
                <w:lang w:eastAsia="ja-JP"/>
              </w:rPr>
            </w:pPr>
          </w:p>
        </w:tc>
        <w:tc>
          <w:tcPr>
            <w:tcW w:w="2181" w:type="dxa"/>
            <w:shd w:val="clear" w:color="auto" w:fill="C6D9F1" w:themeFill="text2" w:themeFillTint="33"/>
          </w:tcPr>
          <w:p w:rsidR="00722E9F" w:rsidRPr="00722E9F" w:rsidRDefault="008A6371" w:rsidP="00D45141">
            <w:pPr>
              <w:rPr>
                <w:rFonts w:eastAsiaTheme="minorEastAsia"/>
                <w:lang w:eastAsia="ja-JP"/>
              </w:rPr>
            </w:pPr>
            <w:r>
              <w:rPr>
                <w:rFonts w:eastAsiaTheme="minorEastAsia" w:hint="eastAsia"/>
                <w:lang w:eastAsia="ja-JP"/>
              </w:rPr>
              <w:t xml:space="preserve">Scheduling </w:t>
            </w:r>
            <w:r>
              <w:rPr>
                <w:rFonts w:eastAsiaTheme="minorEastAsia"/>
                <w:lang w:eastAsia="ja-JP"/>
              </w:rPr>
              <w:t>flexibility</w:t>
            </w:r>
          </w:p>
        </w:tc>
        <w:tc>
          <w:tcPr>
            <w:tcW w:w="2639" w:type="dxa"/>
            <w:shd w:val="clear" w:color="auto" w:fill="C6D9F1" w:themeFill="text2" w:themeFillTint="33"/>
          </w:tcPr>
          <w:p w:rsidR="00722E9F" w:rsidRPr="00722E9F" w:rsidRDefault="008A6371" w:rsidP="00E42E29">
            <w:pPr>
              <w:rPr>
                <w:rFonts w:eastAsiaTheme="minorEastAsia"/>
                <w:lang w:eastAsia="ja-JP"/>
              </w:rPr>
            </w:pPr>
            <w:r>
              <w:rPr>
                <w:rFonts w:eastAsiaTheme="minorEastAsia"/>
                <w:lang w:eastAsia="ja-JP"/>
              </w:rPr>
              <w:t>B</w:t>
            </w:r>
            <w:r>
              <w:rPr>
                <w:rFonts w:eastAsiaTheme="minorEastAsia" w:hint="eastAsia"/>
                <w:lang w:eastAsia="ja-JP"/>
              </w:rPr>
              <w:t xml:space="preserve">it </w:t>
            </w:r>
            <w:r w:rsidR="00E42E29">
              <w:rPr>
                <w:rFonts w:eastAsiaTheme="minorEastAsia" w:hint="eastAsia"/>
                <w:lang w:eastAsia="ja-JP"/>
              </w:rPr>
              <w:t>size</w:t>
            </w:r>
            <w:r>
              <w:rPr>
                <w:rFonts w:eastAsiaTheme="minorEastAsia" w:hint="eastAsia"/>
                <w:lang w:eastAsia="ja-JP"/>
              </w:rPr>
              <w:t>(5MHz</w:t>
            </w:r>
            <w:r w:rsidR="00AF4C05">
              <w:rPr>
                <w:rFonts w:eastAsiaTheme="minorEastAsia" w:hint="eastAsia"/>
                <w:lang w:eastAsia="ja-JP"/>
              </w:rPr>
              <w:t>/ 20MHz</w:t>
            </w:r>
            <w:r>
              <w:rPr>
                <w:rFonts w:eastAsiaTheme="minorEastAsia" w:hint="eastAsia"/>
                <w:lang w:eastAsia="ja-JP"/>
              </w:rPr>
              <w:t>)</w:t>
            </w:r>
          </w:p>
        </w:tc>
        <w:tc>
          <w:tcPr>
            <w:tcW w:w="2322" w:type="dxa"/>
            <w:shd w:val="clear" w:color="auto" w:fill="C6D9F1" w:themeFill="text2" w:themeFillTint="33"/>
          </w:tcPr>
          <w:p w:rsidR="00722E9F" w:rsidRPr="00722E9F" w:rsidRDefault="008A6371" w:rsidP="00D45141">
            <w:pPr>
              <w:rPr>
                <w:rFonts w:eastAsiaTheme="minorEastAsia"/>
                <w:lang w:eastAsia="ja-JP"/>
              </w:rPr>
            </w:pPr>
            <w:r>
              <w:rPr>
                <w:rFonts w:eastAsiaTheme="minorEastAsia" w:hint="eastAsia"/>
                <w:lang w:eastAsia="ja-JP"/>
              </w:rPr>
              <w:t>Multiplexing with legacy</w:t>
            </w:r>
          </w:p>
        </w:tc>
      </w:tr>
      <w:tr w:rsidR="008A6371" w:rsidTr="00741B12">
        <w:trPr>
          <w:jc w:val="center"/>
        </w:trPr>
        <w:tc>
          <w:tcPr>
            <w:tcW w:w="1471" w:type="dxa"/>
          </w:tcPr>
          <w:p w:rsidR="008A6371" w:rsidRPr="00722E9F" w:rsidRDefault="00531B01" w:rsidP="002C4929">
            <w:pPr>
              <w:rPr>
                <w:rFonts w:eastAsiaTheme="minorEastAsia"/>
                <w:lang w:eastAsia="ja-JP"/>
              </w:rPr>
            </w:pPr>
            <w:r>
              <w:rPr>
                <w:rFonts w:eastAsiaTheme="minorEastAsia" w:hint="eastAsia"/>
                <w:lang w:eastAsia="ja-JP"/>
              </w:rPr>
              <w:t>Alt-</w:t>
            </w:r>
            <w:r w:rsidR="008A6371">
              <w:rPr>
                <w:rFonts w:eastAsiaTheme="minorEastAsia" w:hint="eastAsia"/>
                <w:lang w:eastAsia="ja-JP"/>
              </w:rPr>
              <w:t>1</w:t>
            </w:r>
            <w:r w:rsidR="00030E98">
              <w:rPr>
                <w:rFonts w:eastAsiaTheme="minorEastAsia" w:hint="eastAsia"/>
                <w:lang w:eastAsia="ja-JP"/>
              </w:rPr>
              <w:t>(narrow)</w:t>
            </w:r>
          </w:p>
        </w:tc>
        <w:tc>
          <w:tcPr>
            <w:tcW w:w="2181" w:type="dxa"/>
            <w:shd w:val="clear" w:color="auto" w:fill="auto"/>
          </w:tcPr>
          <w:p w:rsidR="008A6371" w:rsidRPr="008A6371" w:rsidRDefault="00735A7F" w:rsidP="001D2762">
            <w:pPr>
              <w:jc w:val="center"/>
              <w:rPr>
                <w:rFonts w:eastAsiaTheme="minorEastAsia"/>
                <w:lang w:eastAsia="ja-JP"/>
              </w:rPr>
            </w:pPr>
            <w:r>
              <w:rPr>
                <w:rFonts w:eastAsiaTheme="minorEastAsia" w:hint="eastAsia"/>
                <w:lang w:eastAsia="ja-JP"/>
              </w:rPr>
              <w:t>High</w:t>
            </w:r>
          </w:p>
        </w:tc>
        <w:tc>
          <w:tcPr>
            <w:tcW w:w="2639" w:type="dxa"/>
          </w:tcPr>
          <w:p w:rsidR="008A6371" w:rsidRPr="004D79F3" w:rsidRDefault="004D79F3" w:rsidP="001D2762">
            <w:pPr>
              <w:rPr>
                <w:rFonts w:eastAsiaTheme="minorEastAsia"/>
                <w:lang w:eastAsia="ja-JP"/>
              </w:rPr>
            </w:pPr>
            <w:r>
              <w:rPr>
                <w:rFonts w:eastAsiaTheme="minorEastAsia" w:hint="eastAsia"/>
                <w:lang w:eastAsia="ja-JP"/>
              </w:rPr>
              <w:t>9</w:t>
            </w:r>
            <w:r w:rsidR="007564F6">
              <w:rPr>
                <w:rFonts w:eastAsiaTheme="minorEastAsia"/>
                <w:lang w:eastAsia="ja-JP"/>
              </w:rPr>
              <w:t xml:space="preserve"> </w:t>
            </w:r>
            <w:r>
              <w:rPr>
                <w:rFonts w:eastAsiaTheme="minorEastAsia" w:hint="eastAsia"/>
                <w:lang w:eastAsia="ja-JP"/>
              </w:rPr>
              <w:t>bits/ 13</w:t>
            </w:r>
            <w:r w:rsidR="007564F6">
              <w:rPr>
                <w:rFonts w:eastAsiaTheme="minorEastAsia"/>
                <w:lang w:eastAsia="ja-JP"/>
              </w:rPr>
              <w:t xml:space="preserve"> </w:t>
            </w:r>
            <w:r>
              <w:rPr>
                <w:rFonts w:eastAsiaTheme="minorEastAsia" w:hint="eastAsia"/>
                <w:lang w:eastAsia="ja-JP"/>
              </w:rPr>
              <w:t>bit</w:t>
            </w:r>
            <w:r w:rsidR="00454E51">
              <w:rPr>
                <w:rFonts w:eastAsiaTheme="minorEastAsia" w:hint="eastAsia"/>
                <w:lang w:eastAsia="ja-JP"/>
              </w:rPr>
              <w:t>s</w:t>
            </w:r>
            <w:r w:rsidR="00CA20C0" w:rsidRPr="00624922">
              <w:rPr>
                <w:rFonts w:eastAsiaTheme="minorEastAsia" w:hint="eastAsia"/>
                <w:vertAlign w:val="superscript"/>
                <w:lang w:eastAsia="ja-JP"/>
              </w:rPr>
              <w:t>*1</w:t>
            </w:r>
          </w:p>
        </w:tc>
        <w:tc>
          <w:tcPr>
            <w:tcW w:w="2322" w:type="dxa"/>
          </w:tcPr>
          <w:p w:rsidR="008A6371" w:rsidRPr="00911212" w:rsidRDefault="00911212" w:rsidP="00AA6A9C">
            <w:pPr>
              <w:rPr>
                <w:rFonts w:eastAsiaTheme="minorEastAsia"/>
                <w:lang w:eastAsia="ja-JP"/>
              </w:rPr>
            </w:pPr>
            <w:r>
              <w:rPr>
                <w:rFonts w:eastAsiaTheme="minorEastAsia" w:hint="eastAsia"/>
                <w:lang w:eastAsia="ja-JP"/>
              </w:rPr>
              <w:t>Mid</w:t>
            </w:r>
          </w:p>
        </w:tc>
      </w:tr>
      <w:tr w:rsidR="008A6371" w:rsidTr="00741B12">
        <w:trPr>
          <w:jc w:val="center"/>
        </w:trPr>
        <w:tc>
          <w:tcPr>
            <w:tcW w:w="1471" w:type="dxa"/>
          </w:tcPr>
          <w:p w:rsidR="008A6371" w:rsidRPr="00722E9F" w:rsidRDefault="00531B01" w:rsidP="002C4929">
            <w:pPr>
              <w:rPr>
                <w:rFonts w:eastAsiaTheme="minorEastAsia"/>
                <w:lang w:eastAsia="ja-JP"/>
              </w:rPr>
            </w:pPr>
            <w:r>
              <w:rPr>
                <w:rFonts w:eastAsiaTheme="minorEastAsia" w:hint="eastAsia"/>
                <w:lang w:eastAsia="ja-JP"/>
              </w:rPr>
              <w:t>Alt-</w:t>
            </w:r>
            <w:r w:rsidR="008A6371">
              <w:rPr>
                <w:rFonts w:eastAsiaTheme="minorEastAsia" w:hint="eastAsia"/>
                <w:lang w:eastAsia="ja-JP"/>
              </w:rPr>
              <w:t>2</w:t>
            </w:r>
            <w:r w:rsidR="00030E98">
              <w:rPr>
                <w:rFonts w:eastAsiaTheme="minorEastAsia" w:hint="eastAsia"/>
                <w:lang w:eastAsia="ja-JP"/>
              </w:rPr>
              <w:t>(narrow)</w:t>
            </w:r>
          </w:p>
        </w:tc>
        <w:tc>
          <w:tcPr>
            <w:tcW w:w="2181" w:type="dxa"/>
            <w:shd w:val="clear" w:color="auto" w:fill="auto"/>
          </w:tcPr>
          <w:p w:rsidR="008A6371" w:rsidRPr="008A6371" w:rsidRDefault="00735A7F" w:rsidP="001D2762">
            <w:pPr>
              <w:jc w:val="center"/>
              <w:rPr>
                <w:rFonts w:eastAsiaTheme="minorEastAsia"/>
                <w:lang w:eastAsia="ja-JP"/>
              </w:rPr>
            </w:pPr>
            <w:r>
              <w:rPr>
                <w:rFonts w:eastAsiaTheme="minorEastAsia" w:hint="eastAsia"/>
                <w:lang w:eastAsia="ja-JP"/>
              </w:rPr>
              <w:t>High</w:t>
            </w:r>
          </w:p>
        </w:tc>
        <w:tc>
          <w:tcPr>
            <w:tcW w:w="2639" w:type="dxa"/>
          </w:tcPr>
          <w:p w:rsidR="00735A7F" w:rsidRDefault="004D79F3" w:rsidP="00735A7F">
            <w:pPr>
              <w:rPr>
                <w:rFonts w:eastAsiaTheme="minorEastAsia"/>
                <w:lang w:eastAsia="ja-JP"/>
              </w:rPr>
            </w:pPr>
            <w:r>
              <w:rPr>
                <w:rFonts w:eastAsiaTheme="minorEastAsia" w:hint="eastAsia"/>
                <w:lang w:eastAsia="ja-JP"/>
              </w:rPr>
              <w:t>RBG = 2: 12</w:t>
            </w:r>
            <w:r w:rsidR="007564F6">
              <w:rPr>
                <w:rFonts w:eastAsiaTheme="minorEastAsia"/>
                <w:lang w:eastAsia="ja-JP"/>
              </w:rPr>
              <w:t xml:space="preserve"> </w:t>
            </w:r>
            <w:r>
              <w:rPr>
                <w:rFonts w:eastAsiaTheme="minorEastAsia" w:hint="eastAsia"/>
                <w:lang w:eastAsia="ja-JP"/>
              </w:rPr>
              <w:t>bits / 16</w:t>
            </w:r>
            <w:r w:rsidR="007564F6">
              <w:rPr>
                <w:rFonts w:eastAsiaTheme="minorEastAsia"/>
                <w:lang w:eastAsia="ja-JP"/>
              </w:rPr>
              <w:t xml:space="preserve"> </w:t>
            </w:r>
            <w:r>
              <w:rPr>
                <w:rFonts w:eastAsiaTheme="minorEastAsia" w:hint="eastAsia"/>
                <w:lang w:eastAsia="ja-JP"/>
              </w:rPr>
              <w:t>bits</w:t>
            </w:r>
          </w:p>
          <w:p w:rsidR="00AA6A9C" w:rsidRPr="008A6371" w:rsidRDefault="004D79F3" w:rsidP="00454E51">
            <w:pPr>
              <w:rPr>
                <w:rFonts w:eastAsiaTheme="minorEastAsia"/>
                <w:lang w:eastAsia="ja-JP"/>
              </w:rPr>
            </w:pPr>
            <w:r>
              <w:rPr>
                <w:rFonts w:eastAsiaTheme="minorEastAsia" w:hint="eastAsia"/>
                <w:lang w:eastAsia="ja-JP"/>
              </w:rPr>
              <w:t>RBG = 3:</w:t>
            </w:r>
            <w:r w:rsidR="00740CBE">
              <w:rPr>
                <w:rFonts w:eastAsiaTheme="minorEastAsia" w:hint="eastAsia"/>
                <w:lang w:eastAsia="ja-JP"/>
              </w:rPr>
              <w:t xml:space="preserve"> </w:t>
            </w:r>
            <w:r w:rsidR="00065D5B">
              <w:rPr>
                <w:rFonts w:eastAsiaTheme="minorEastAsia" w:hint="eastAsia"/>
                <w:lang w:eastAsia="ja-JP"/>
              </w:rPr>
              <w:t xml:space="preserve"> </w:t>
            </w:r>
            <w:r w:rsidR="00741B12">
              <w:rPr>
                <w:rFonts w:eastAsiaTheme="minorEastAsia" w:hint="eastAsia"/>
                <w:lang w:eastAsia="ja-JP"/>
              </w:rPr>
              <w:t xml:space="preserve"> </w:t>
            </w:r>
            <w:r w:rsidR="00E53CF8">
              <w:rPr>
                <w:rFonts w:eastAsiaTheme="minorEastAsia" w:hint="eastAsia"/>
                <w:lang w:eastAsia="ja-JP"/>
              </w:rPr>
              <w:t>8</w:t>
            </w:r>
            <w:r w:rsidR="007564F6">
              <w:rPr>
                <w:rFonts w:eastAsiaTheme="minorEastAsia"/>
                <w:lang w:eastAsia="ja-JP"/>
              </w:rPr>
              <w:t xml:space="preserve"> </w:t>
            </w:r>
            <w:r w:rsidR="00E53CF8">
              <w:rPr>
                <w:rFonts w:eastAsiaTheme="minorEastAsia" w:hint="eastAsia"/>
                <w:lang w:eastAsia="ja-JP"/>
              </w:rPr>
              <w:t>bits</w:t>
            </w:r>
            <w:r>
              <w:rPr>
                <w:rFonts w:eastAsiaTheme="minorEastAsia" w:hint="eastAsia"/>
                <w:lang w:eastAsia="ja-JP"/>
              </w:rPr>
              <w:t xml:space="preserve"> / 12</w:t>
            </w:r>
            <w:r w:rsidR="007564F6">
              <w:rPr>
                <w:rFonts w:eastAsiaTheme="minorEastAsia"/>
                <w:lang w:eastAsia="ja-JP"/>
              </w:rPr>
              <w:t xml:space="preserve"> </w:t>
            </w:r>
            <w:r>
              <w:rPr>
                <w:rFonts w:eastAsiaTheme="minorEastAsia" w:hint="eastAsia"/>
                <w:lang w:eastAsia="ja-JP"/>
              </w:rPr>
              <w:t>bits</w:t>
            </w:r>
          </w:p>
        </w:tc>
        <w:tc>
          <w:tcPr>
            <w:tcW w:w="2322" w:type="dxa"/>
          </w:tcPr>
          <w:p w:rsidR="008A6371" w:rsidRPr="00911212" w:rsidRDefault="001875F4" w:rsidP="00D45141">
            <w:pPr>
              <w:rPr>
                <w:rFonts w:eastAsiaTheme="minorEastAsia"/>
                <w:lang w:eastAsia="ja-JP"/>
              </w:rPr>
            </w:pPr>
            <w:r>
              <w:rPr>
                <w:rFonts w:eastAsiaTheme="minorEastAsia" w:hint="eastAsia"/>
                <w:lang w:eastAsia="ja-JP"/>
              </w:rPr>
              <w:t>High</w:t>
            </w:r>
          </w:p>
        </w:tc>
      </w:tr>
      <w:tr w:rsidR="00030E98" w:rsidTr="00741B12">
        <w:trPr>
          <w:trHeight w:val="50"/>
          <w:jc w:val="center"/>
        </w:trPr>
        <w:tc>
          <w:tcPr>
            <w:tcW w:w="1471" w:type="dxa"/>
          </w:tcPr>
          <w:p w:rsidR="00030E98" w:rsidRPr="00722E9F" w:rsidRDefault="00531B01" w:rsidP="002C4929">
            <w:pPr>
              <w:rPr>
                <w:rFonts w:eastAsiaTheme="minorEastAsia"/>
                <w:lang w:eastAsia="ja-JP"/>
              </w:rPr>
            </w:pPr>
            <w:r>
              <w:rPr>
                <w:rFonts w:eastAsiaTheme="minorEastAsia" w:hint="eastAsia"/>
                <w:lang w:eastAsia="ja-JP"/>
              </w:rPr>
              <w:t>Alt-</w:t>
            </w:r>
            <w:r w:rsidR="00030E98">
              <w:rPr>
                <w:rFonts w:eastAsiaTheme="minorEastAsia" w:hint="eastAsia"/>
                <w:lang w:eastAsia="ja-JP"/>
              </w:rPr>
              <w:t>3</w:t>
            </w:r>
          </w:p>
        </w:tc>
        <w:tc>
          <w:tcPr>
            <w:tcW w:w="2181" w:type="dxa"/>
            <w:shd w:val="clear" w:color="auto" w:fill="auto"/>
          </w:tcPr>
          <w:p w:rsidR="00030E98" w:rsidRPr="008A6371" w:rsidRDefault="00030E98" w:rsidP="001D2762">
            <w:pPr>
              <w:jc w:val="center"/>
              <w:rPr>
                <w:rFonts w:eastAsiaTheme="minorEastAsia"/>
                <w:lang w:eastAsia="ja-JP"/>
              </w:rPr>
            </w:pPr>
            <w:r>
              <w:rPr>
                <w:rFonts w:eastAsiaTheme="minorEastAsia"/>
                <w:lang w:eastAsia="ja-JP"/>
              </w:rPr>
              <w:t>L</w:t>
            </w:r>
            <w:r>
              <w:rPr>
                <w:rFonts w:eastAsiaTheme="minorEastAsia" w:hint="eastAsia"/>
                <w:lang w:eastAsia="ja-JP"/>
              </w:rPr>
              <w:t>ow</w:t>
            </w:r>
          </w:p>
        </w:tc>
        <w:tc>
          <w:tcPr>
            <w:tcW w:w="2639" w:type="dxa"/>
          </w:tcPr>
          <w:p w:rsidR="00030E98" w:rsidRPr="00722E9F" w:rsidRDefault="00030E98" w:rsidP="00735A7F">
            <w:pPr>
              <w:rPr>
                <w:rFonts w:eastAsiaTheme="minorEastAsia"/>
                <w:lang w:eastAsia="ja-JP"/>
              </w:rPr>
            </w:pPr>
            <w:r w:rsidRPr="00AA6A9C">
              <w:rPr>
                <w:rFonts w:eastAsiaTheme="minorEastAsia"/>
                <w:lang w:eastAsia="ja-JP"/>
              </w:rPr>
              <w:t>9</w:t>
            </w:r>
            <w:r w:rsidR="004B11B9">
              <w:rPr>
                <w:rFonts w:eastAsiaTheme="minorEastAsia" w:hint="eastAsia"/>
                <w:lang w:eastAsia="ja-JP"/>
              </w:rPr>
              <w:t xml:space="preserve"> </w:t>
            </w:r>
            <w:r>
              <w:rPr>
                <w:rFonts w:eastAsiaTheme="minorEastAsia" w:hint="eastAsia"/>
                <w:lang w:eastAsia="ja-JP"/>
              </w:rPr>
              <w:t>bits / 11</w:t>
            </w:r>
            <w:r w:rsidR="004B11B9">
              <w:rPr>
                <w:rFonts w:eastAsiaTheme="minorEastAsia" w:hint="eastAsia"/>
                <w:lang w:eastAsia="ja-JP"/>
              </w:rPr>
              <w:t xml:space="preserve"> </w:t>
            </w:r>
            <w:r>
              <w:rPr>
                <w:rFonts w:eastAsiaTheme="minorEastAsia" w:hint="eastAsia"/>
                <w:lang w:eastAsia="ja-JP"/>
              </w:rPr>
              <w:t>bits</w:t>
            </w:r>
          </w:p>
        </w:tc>
        <w:tc>
          <w:tcPr>
            <w:tcW w:w="2322" w:type="dxa"/>
          </w:tcPr>
          <w:p w:rsidR="00030E98" w:rsidRPr="00911212" w:rsidRDefault="00030E98" w:rsidP="00F26999">
            <w:pPr>
              <w:rPr>
                <w:rFonts w:eastAsiaTheme="minorEastAsia"/>
                <w:lang w:eastAsia="ja-JP"/>
              </w:rPr>
            </w:pPr>
            <w:r>
              <w:rPr>
                <w:rFonts w:eastAsiaTheme="minorEastAsia"/>
                <w:lang w:eastAsia="ja-JP"/>
              </w:rPr>
              <w:t>Low</w:t>
            </w:r>
          </w:p>
        </w:tc>
      </w:tr>
    </w:tbl>
    <w:p w:rsidR="005324C3" w:rsidRPr="004B5F7A" w:rsidRDefault="00624922" w:rsidP="004B5F7A">
      <w:pPr>
        <w:ind w:firstLineChars="150" w:firstLine="240"/>
        <w:rPr>
          <w:sz w:val="16"/>
          <w:lang w:eastAsia="ja-JP"/>
        </w:rPr>
      </w:pPr>
      <w:r w:rsidRPr="004B5F7A">
        <w:rPr>
          <w:rFonts w:hint="eastAsia"/>
          <w:sz w:val="16"/>
          <w:lang w:eastAsia="ja-JP"/>
        </w:rPr>
        <w:t>*1 In the case of indicating only one r</w:t>
      </w:r>
      <w:r w:rsidRPr="004B5F7A">
        <w:rPr>
          <w:sz w:val="16"/>
          <w:lang w:eastAsia="ja-JP"/>
        </w:rPr>
        <w:t>esource allocation within existing narrowband</w:t>
      </w:r>
    </w:p>
    <w:p w:rsidR="003E5A04" w:rsidRPr="00F93696" w:rsidRDefault="003E5A04" w:rsidP="00F26999">
      <w:pPr>
        <w:rPr>
          <w:lang w:eastAsia="ja-JP"/>
        </w:rPr>
      </w:pPr>
    </w:p>
    <w:p w:rsidR="007D1F1F" w:rsidRPr="005B088C" w:rsidRDefault="007D1F1F" w:rsidP="007D1F1F">
      <w:pPr>
        <w:pStyle w:val="4"/>
        <w:rPr>
          <w:sz w:val="24"/>
          <w:lang w:eastAsia="ja-JP"/>
        </w:rPr>
      </w:pPr>
      <w:r>
        <w:rPr>
          <w:rFonts w:hint="eastAsia"/>
          <w:sz w:val="24"/>
          <w:lang w:eastAsia="ja-JP"/>
        </w:rPr>
        <w:t>PUSCH</w:t>
      </w:r>
      <w:r w:rsidRPr="005B088C">
        <w:rPr>
          <w:rFonts w:hint="eastAsia"/>
          <w:sz w:val="24"/>
          <w:lang w:eastAsia="ja-JP"/>
        </w:rPr>
        <w:t xml:space="preserve"> </w:t>
      </w:r>
    </w:p>
    <w:p w:rsidR="006A61F2" w:rsidRDefault="00C168AE" w:rsidP="008676D4">
      <w:pPr>
        <w:jc w:val="both"/>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As shown in the Table1, BL/CE UE </w:t>
      </w:r>
      <w:r w:rsidR="007175B4">
        <w:rPr>
          <w:rFonts w:ascii="Times" w:eastAsia="ＭＳ 明朝" w:hAnsi="Times" w:hint="eastAsia"/>
          <w:iCs/>
          <w:kern w:val="2"/>
          <w:sz w:val="20"/>
          <w:szCs w:val="22"/>
          <w:lang w:eastAsia="ja-JP"/>
        </w:rPr>
        <w:t>in</w:t>
      </w:r>
      <w:r>
        <w:rPr>
          <w:rFonts w:ascii="Times" w:eastAsia="ＭＳ 明朝" w:hAnsi="Times" w:hint="eastAsia"/>
          <w:iCs/>
          <w:kern w:val="2"/>
          <w:sz w:val="20"/>
          <w:szCs w:val="22"/>
          <w:lang w:eastAsia="ja-JP"/>
        </w:rPr>
        <w:t xml:space="preserve"> CE mode A </w:t>
      </w:r>
      <w:r w:rsidR="00294649">
        <w:rPr>
          <w:rFonts w:ascii="Times" w:eastAsia="ＭＳ 明朝" w:hAnsi="Times" w:hint="eastAsia"/>
          <w:iCs/>
          <w:kern w:val="2"/>
          <w:sz w:val="20"/>
          <w:szCs w:val="22"/>
          <w:lang w:eastAsia="ja-JP"/>
        </w:rPr>
        <w:t>supports</w:t>
      </w:r>
      <w:r>
        <w:rPr>
          <w:rFonts w:ascii="Times" w:eastAsia="ＭＳ 明朝" w:hAnsi="Times" w:hint="eastAsia"/>
          <w:iCs/>
          <w:kern w:val="2"/>
          <w:sz w:val="20"/>
          <w:szCs w:val="22"/>
          <w:lang w:eastAsia="ja-JP"/>
        </w:rPr>
        <w:t xml:space="preserve"> </w:t>
      </w:r>
      <w:r w:rsidR="00CA0FD0">
        <w:rPr>
          <w:rFonts w:ascii="Times" w:eastAsia="ＭＳ 明朝" w:hAnsi="Times" w:hint="eastAsia"/>
          <w:iCs/>
          <w:kern w:val="2"/>
          <w:sz w:val="20"/>
          <w:szCs w:val="22"/>
          <w:lang w:eastAsia="ja-JP"/>
        </w:rPr>
        <w:t xml:space="preserve">5MHz </w:t>
      </w:r>
      <w:r>
        <w:rPr>
          <w:rFonts w:ascii="Times" w:eastAsia="ＭＳ 明朝" w:hAnsi="Times" w:hint="eastAsia"/>
          <w:iCs/>
          <w:kern w:val="2"/>
          <w:sz w:val="20"/>
          <w:szCs w:val="22"/>
          <w:lang w:eastAsia="ja-JP"/>
        </w:rPr>
        <w:t xml:space="preserve">PUSCH transmission. </w:t>
      </w:r>
      <w:r w:rsidR="006B6CB1">
        <w:rPr>
          <w:rFonts w:ascii="Times" w:eastAsia="ＭＳ 明朝" w:hAnsi="Times" w:hint="eastAsia"/>
          <w:iCs/>
          <w:kern w:val="2"/>
          <w:sz w:val="20"/>
          <w:szCs w:val="22"/>
          <w:lang w:eastAsia="ja-JP"/>
        </w:rPr>
        <w:t xml:space="preserve">In addition, </w:t>
      </w:r>
      <w:r w:rsidR="00EF5966" w:rsidRPr="00DE647C">
        <w:rPr>
          <w:rFonts w:ascii="Times" w:eastAsia="ＭＳ 明朝" w:hAnsi="Times" w:hint="eastAsia"/>
          <w:iCs/>
          <w:kern w:val="2"/>
          <w:sz w:val="20"/>
          <w:szCs w:val="22"/>
          <w:lang w:eastAsia="ja-JP"/>
        </w:rPr>
        <w:t>RAN1 agree</w:t>
      </w:r>
      <w:r w:rsidR="00B2149D">
        <w:rPr>
          <w:rFonts w:ascii="Times" w:eastAsia="ＭＳ 明朝" w:hAnsi="Times" w:hint="eastAsia"/>
          <w:iCs/>
          <w:kern w:val="2"/>
          <w:sz w:val="20"/>
          <w:szCs w:val="22"/>
          <w:lang w:eastAsia="ja-JP"/>
        </w:rPr>
        <w:t>d</w:t>
      </w:r>
      <w:r w:rsidR="00EF5966" w:rsidRPr="00DE647C">
        <w:rPr>
          <w:rFonts w:ascii="Times" w:eastAsia="ＭＳ 明朝" w:hAnsi="Times" w:hint="eastAsia"/>
          <w:iCs/>
          <w:kern w:val="2"/>
          <w:sz w:val="20"/>
          <w:szCs w:val="22"/>
          <w:lang w:eastAsia="ja-JP"/>
        </w:rPr>
        <w:t xml:space="preserve"> </w:t>
      </w:r>
      <w:r w:rsidR="00EF5966" w:rsidRPr="00DE647C">
        <w:rPr>
          <w:rFonts w:ascii="Times" w:eastAsia="ＭＳ 明朝" w:hAnsi="Times"/>
          <w:iCs/>
          <w:kern w:val="2"/>
          <w:sz w:val="20"/>
          <w:szCs w:val="22"/>
          <w:lang w:eastAsia="ja-JP"/>
        </w:rPr>
        <w:t>“</w:t>
      </w:r>
      <w:r w:rsidR="00A1626C" w:rsidRPr="00A1626C">
        <w:rPr>
          <w:rFonts w:ascii="Times" w:eastAsia="ＭＳ 明朝" w:hAnsi="Times"/>
          <w:iCs/>
          <w:kern w:val="2"/>
          <w:sz w:val="20"/>
          <w:szCs w:val="22"/>
          <w:lang w:eastAsia="ja-JP"/>
        </w:rPr>
        <w:t>The PUSCH allocation for FeMTC UEs with larger BW can include at least certain PRBs that are not part of narrow bands defined in LTE Release 13</w:t>
      </w:r>
      <w:r w:rsidR="00EF5966" w:rsidRPr="00DE647C">
        <w:rPr>
          <w:rFonts w:ascii="Times" w:eastAsia="ＭＳ 明朝" w:hAnsi="Times"/>
          <w:iCs/>
          <w:kern w:val="2"/>
          <w:sz w:val="20"/>
          <w:szCs w:val="22"/>
          <w:lang w:eastAsia="ja-JP"/>
        </w:rPr>
        <w:t>”</w:t>
      </w:r>
      <w:r w:rsidR="00A1626C">
        <w:rPr>
          <w:rFonts w:ascii="Times" w:eastAsia="ＭＳ 明朝" w:hAnsi="Times" w:hint="eastAsia"/>
          <w:iCs/>
          <w:kern w:val="2"/>
          <w:sz w:val="20"/>
          <w:szCs w:val="22"/>
          <w:lang w:eastAsia="ja-JP"/>
        </w:rPr>
        <w:t xml:space="preserve">. This means </w:t>
      </w:r>
      <w:r>
        <w:rPr>
          <w:rFonts w:ascii="Times" w:eastAsia="ＭＳ 明朝" w:hAnsi="Times" w:hint="eastAsia"/>
          <w:iCs/>
          <w:kern w:val="2"/>
          <w:sz w:val="20"/>
          <w:szCs w:val="22"/>
          <w:lang w:eastAsia="ja-JP"/>
        </w:rPr>
        <w:t>25</w:t>
      </w:r>
      <w:r w:rsidR="007564F6">
        <w:rPr>
          <w:rFonts w:ascii="Times" w:eastAsia="ＭＳ 明朝" w:hAnsi="Times"/>
          <w:iCs/>
          <w:kern w:val="2"/>
          <w:sz w:val="20"/>
          <w:szCs w:val="22"/>
          <w:lang w:eastAsia="ja-JP"/>
        </w:rPr>
        <w:t xml:space="preserve"> </w:t>
      </w:r>
      <w:r>
        <w:rPr>
          <w:rFonts w:ascii="Times" w:eastAsia="ＭＳ 明朝" w:hAnsi="Times" w:hint="eastAsia"/>
          <w:iCs/>
          <w:kern w:val="2"/>
          <w:sz w:val="20"/>
          <w:szCs w:val="22"/>
          <w:lang w:eastAsia="ja-JP"/>
        </w:rPr>
        <w:t>PRB</w:t>
      </w:r>
      <w:r w:rsidR="007564F6">
        <w:rPr>
          <w:rFonts w:ascii="Times" w:eastAsia="ＭＳ 明朝" w:hAnsi="Times"/>
          <w:iCs/>
          <w:kern w:val="2"/>
          <w:sz w:val="20"/>
          <w:szCs w:val="22"/>
          <w:lang w:eastAsia="ja-JP"/>
        </w:rPr>
        <w:t>s</w:t>
      </w:r>
      <w:r>
        <w:rPr>
          <w:rFonts w:ascii="Times" w:eastAsia="ＭＳ 明朝" w:hAnsi="Times" w:hint="eastAsia"/>
          <w:iCs/>
          <w:kern w:val="2"/>
          <w:sz w:val="20"/>
          <w:szCs w:val="22"/>
          <w:lang w:eastAsia="ja-JP"/>
        </w:rPr>
        <w:t xml:space="preserve"> can be used for UL in 5</w:t>
      </w:r>
      <w:r w:rsidR="007564F6">
        <w:rPr>
          <w:rFonts w:ascii="Times" w:eastAsia="ＭＳ 明朝" w:hAnsi="Times"/>
          <w:iCs/>
          <w:kern w:val="2"/>
          <w:sz w:val="20"/>
          <w:szCs w:val="22"/>
          <w:lang w:eastAsia="ja-JP"/>
        </w:rPr>
        <w:t xml:space="preserve"> </w:t>
      </w:r>
      <w:r>
        <w:rPr>
          <w:rFonts w:ascii="Times" w:eastAsia="ＭＳ 明朝" w:hAnsi="Times" w:hint="eastAsia"/>
          <w:iCs/>
          <w:kern w:val="2"/>
          <w:sz w:val="20"/>
          <w:szCs w:val="22"/>
          <w:lang w:eastAsia="ja-JP"/>
        </w:rPr>
        <w:t>MHz system bandwidth</w:t>
      </w:r>
      <w:r w:rsidR="00E0095C">
        <w:rPr>
          <w:rFonts w:ascii="Times" w:eastAsia="ＭＳ 明朝" w:hAnsi="Times" w:hint="eastAsia"/>
          <w:iCs/>
          <w:kern w:val="2"/>
          <w:sz w:val="20"/>
          <w:szCs w:val="22"/>
          <w:lang w:eastAsia="ja-JP"/>
        </w:rPr>
        <w:t xml:space="preserve"> for</w:t>
      </w:r>
      <w:r w:rsidR="00135547">
        <w:rPr>
          <w:rFonts w:ascii="Times" w:eastAsia="ＭＳ 明朝" w:hAnsi="Times" w:hint="eastAsia"/>
          <w:iCs/>
          <w:kern w:val="2"/>
          <w:sz w:val="20"/>
          <w:szCs w:val="22"/>
          <w:lang w:eastAsia="ja-JP"/>
        </w:rPr>
        <w:t xml:space="preserve"> </w:t>
      </w:r>
      <w:r>
        <w:rPr>
          <w:rFonts w:ascii="Times" w:eastAsia="ＭＳ 明朝" w:hAnsi="Times"/>
          <w:iCs/>
          <w:kern w:val="2"/>
          <w:sz w:val="20"/>
          <w:szCs w:val="22"/>
          <w:lang w:eastAsia="ja-JP"/>
        </w:rPr>
        <w:t>contiguous</w:t>
      </w:r>
      <w:r>
        <w:rPr>
          <w:rFonts w:ascii="Times" w:eastAsia="ＭＳ 明朝" w:hAnsi="Times" w:hint="eastAsia"/>
          <w:iCs/>
          <w:kern w:val="2"/>
          <w:sz w:val="20"/>
          <w:szCs w:val="22"/>
          <w:lang w:eastAsia="ja-JP"/>
        </w:rPr>
        <w:t xml:space="preserve"> resource allocation to </w:t>
      </w:r>
      <w:r w:rsidR="007564F6">
        <w:rPr>
          <w:rFonts w:ascii="Times" w:eastAsia="ＭＳ 明朝" w:hAnsi="Times"/>
          <w:iCs/>
          <w:kern w:val="2"/>
          <w:sz w:val="20"/>
          <w:szCs w:val="22"/>
          <w:lang w:eastAsia="ja-JP"/>
        </w:rPr>
        <w:t>achieve</w:t>
      </w:r>
      <w:r>
        <w:rPr>
          <w:rFonts w:ascii="Times" w:eastAsia="ＭＳ 明朝" w:hAnsi="Times" w:hint="eastAsia"/>
          <w:iCs/>
          <w:kern w:val="2"/>
          <w:sz w:val="20"/>
          <w:szCs w:val="22"/>
          <w:lang w:eastAsia="ja-JP"/>
        </w:rPr>
        <w:t xml:space="preserve"> low</w:t>
      </w:r>
      <w:r w:rsidR="007564F6">
        <w:rPr>
          <w:rFonts w:ascii="Times" w:eastAsia="ＭＳ 明朝" w:hAnsi="Times"/>
          <w:iCs/>
          <w:kern w:val="2"/>
          <w:sz w:val="20"/>
          <w:szCs w:val="22"/>
          <w:lang w:eastAsia="ja-JP"/>
        </w:rPr>
        <w:t>er</w:t>
      </w:r>
      <w:r>
        <w:rPr>
          <w:rFonts w:ascii="Times" w:eastAsia="ＭＳ 明朝" w:hAnsi="Times" w:hint="eastAsia"/>
          <w:iCs/>
          <w:kern w:val="2"/>
          <w:sz w:val="20"/>
          <w:szCs w:val="22"/>
          <w:lang w:eastAsia="ja-JP"/>
        </w:rPr>
        <w:t xml:space="preserve"> PAPR. </w:t>
      </w:r>
      <w:r w:rsidR="008676D4">
        <w:rPr>
          <w:rFonts w:ascii="Times" w:eastAsia="ＭＳ 明朝" w:hAnsi="Times" w:hint="eastAsia"/>
          <w:iCs/>
          <w:kern w:val="2"/>
          <w:sz w:val="20"/>
          <w:szCs w:val="22"/>
          <w:lang w:eastAsia="ja-JP"/>
        </w:rPr>
        <w:t xml:space="preserve">Therefore, PUSCH </w:t>
      </w:r>
      <w:r w:rsidR="004B11B9">
        <w:rPr>
          <w:rFonts w:ascii="Times" w:eastAsia="ＭＳ 明朝" w:hAnsi="Times" w:hint="eastAsia"/>
          <w:iCs/>
          <w:kern w:val="2"/>
          <w:sz w:val="20"/>
          <w:szCs w:val="22"/>
          <w:lang w:eastAsia="ja-JP"/>
        </w:rPr>
        <w:t>resource allocation</w:t>
      </w:r>
      <w:r w:rsidR="008676D4">
        <w:rPr>
          <w:rFonts w:ascii="Times" w:eastAsia="ＭＳ 明朝" w:hAnsi="Times" w:hint="eastAsia"/>
          <w:iCs/>
          <w:kern w:val="2"/>
          <w:sz w:val="20"/>
          <w:szCs w:val="22"/>
          <w:lang w:eastAsia="ja-JP"/>
        </w:rPr>
        <w:t xml:space="preserve"> should be </w:t>
      </w:r>
      <w:r w:rsidR="006A61F2">
        <w:rPr>
          <w:rFonts w:ascii="Times" w:eastAsia="ＭＳ 明朝" w:hAnsi="Times"/>
          <w:iCs/>
          <w:kern w:val="2"/>
          <w:sz w:val="20"/>
          <w:szCs w:val="22"/>
          <w:lang w:eastAsia="ja-JP"/>
        </w:rPr>
        <w:t>continuous mapping</w:t>
      </w:r>
      <w:r w:rsidR="006B6CB1">
        <w:rPr>
          <w:rFonts w:ascii="Times" w:eastAsia="ＭＳ 明朝" w:hAnsi="Times" w:hint="eastAsia"/>
          <w:iCs/>
          <w:kern w:val="2"/>
          <w:sz w:val="20"/>
          <w:szCs w:val="22"/>
          <w:lang w:eastAsia="ja-JP"/>
        </w:rPr>
        <w:t xml:space="preserve"> for BL/CE UE </w:t>
      </w:r>
      <w:r w:rsidR="007175B4">
        <w:rPr>
          <w:rFonts w:ascii="Times" w:eastAsia="ＭＳ 明朝" w:hAnsi="Times" w:hint="eastAsia"/>
          <w:iCs/>
          <w:kern w:val="2"/>
          <w:sz w:val="20"/>
          <w:szCs w:val="22"/>
          <w:lang w:eastAsia="ja-JP"/>
        </w:rPr>
        <w:t>in</w:t>
      </w:r>
      <w:r w:rsidR="006B6CB1">
        <w:rPr>
          <w:rFonts w:ascii="Times" w:eastAsia="ＭＳ 明朝" w:hAnsi="Times" w:hint="eastAsia"/>
          <w:iCs/>
          <w:kern w:val="2"/>
          <w:sz w:val="20"/>
          <w:szCs w:val="22"/>
          <w:lang w:eastAsia="ja-JP"/>
        </w:rPr>
        <w:t xml:space="preserve"> CE mode A and </w:t>
      </w:r>
      <w:r w:rsidR="007564F6">
        <w:rPr>
          <w:rFonts w:ascii="Times" w:eastAsia="ＭＳ 明朝" w:hAnsi="Times"/>
          <w:iCs/>
          <w:kern w:val="2"/>
          <w:sz w:val="20"/>
          <w:szCs w:val="22"/>
          <w:lang w:eastAsia="ja-JP"/>
        </w:rPr>
        <w:t xml:space="preserve">the </w:t>
      </w:r>
      <w:r w:rsidR="000B0275">
        <w:rPr>
          <w:rFonts w:ascii="Times" w:eastAsia="ＭＳ 明朝" w:hAnsi="Times" w:hint="eastAsia"/>
          <w:iCs/>
          <w:kern w:val="2"/>
          <w:sz w:val="20"/>
          <w:szCs w:val="22"/>
          <w:lang w:eastAsia="ja-JP"/>
        </w:rPr>
        <w:t xml:space="preserve">following </w:t>
      </w:r>
      <w:r w:rsidR="006A61F2">
        <w:rPr>
          <w:rFonts w:ascii="Times" w:eastAsia="ＭＳ 明朝" w:hAnsi="Times" w:hint="eastAsia"/>
          <w:iCs/>
          <w:kern w:val="2"/>
          <w:sz w:val="20"/>
          <w:szCs w:val="22"/>
          <w:lang w:eastAsia="ja-JP"/>
        </w:rPr>
        <w:t xml:space="preserve">5 </w:t>
      </w:r>
      <w:r w:rsidR="006A61F2">
        <w:rPr>
          <w:rFonts w:ascii="Times" w:eastAsia="ＭＳ 明朝" w:hAnsi="Times"/>
          <w:iCs/>
          <w:kern w:val="2"/>
          <w:sz w:val="20"/>
          <w:szCs w:val="22"/>
          <w:lang w:eastAsia="ja-JP"/>
        </w:rPr>
        <w:t>candidates</w:t>
      </w:r>
      <w:r w:rsidR="006A61F2">
        <w:rPr>
          <w:rFonts w:ascii="Times" w:eastAsia="ＭＳ 明朝" w:hAnsi="Times" w:hint="eastAsia"/>
          <w:iCs/>
          <w:kern w:val="2"/>
          <w:sz w:val="20"/>
          <w:szCs w:val="22"/>
          <w:lang w:eastAsia="ja-JP"/>
        </w:rPr>
        <w:t xml:space="preserve"> for </w:t>
      </w:r>
      <w:r w:rsidR="006A61F2">
        <w:rPr>
          <w:rFonts w:ascii="Times" w:eastAsia="ＭＳ 明朝" w:hAnsi="Times"/>
          <w:iCs/>
          <w:kern w:val="2"/>
          <w:sz w:val="20"/>
          <w:szCs w:val="22"/>
          <w:lang w:eastAsia="ja-JP"/>
        </w:rPr>
        <w:t>continuous</w:t>
      </w:r>
      <w:r w:rsidR="00A03DC0">
        <w:rPr>
          <w:rFonts w:ascii="Times" w:eastAsia="ＭＳ 明朝" w:hAnsi="Times" w:hint="eastAsia"/>
          <w:iCs/>
          <w:kern w:val="2"/>
          <w:sz w:val="20"/>
          <w:szCs w:val="22"/>
          <w:lang w:eastAsia="ja-JP"/>
        </w:rPr>
        <w:t xml:space="preserve"> resource allocation</w:t>
      </w:r>
      <w:r w:rsidR="006A61F2">
        <w:rPr>
          <w:rFonts w:ascii="Times" w:eastAsia="ＭＳ 明朝" w:hAnsi="Times" w:hint="eastAsia"/>
          <w:iCs/>
          <w:kern w:val="2"/>
          <w:sz w:val="20"/>
          <w:szCs w:val="22"/>
          <w:lang w:eastAsia="ja-JP"/>
        </w:rPr>
        <w:t xml:space="preserve">s </w:t>
      </w:r>
      <w:r w:rsidR="00B2149D">
        <w:rPr>
          <w:rFonts w:ascii="Times" w:eastAsia="ＭＳ 明朝" w:hAnsi="Times" w:hint="eastAsia"/>
          <w:iCs/>
          <w:kern w:val="2"/>
          <w:sz w:val="20"/>
          <w:szCs w:val="22"/>
          <w:lang w:eastAsia="ja-JP"/>
        </w:rPr>
        <w:t xml:space="preserve">were </w:t>
      </w:r>
      <w:r w:rsidR="006A61F2">
        <w:rPr>
          <w:rFonts w:ascii="Times" w:eastAsia="ＭＳ 明朝" w:hAnsi="Times" w:hint="eastAsia"/>
          <w:iCs/>
          <w:kern w:val="2"/>
          <w:sz w:val="20"/>
          <w:szCs w:val="22"/>
          <w:lang w:eastAsia="ja-JP"/>
        </w:rPr>
        <w:t>listed up</w:t>
      </w:r>
      <w:r w:rsidR="006B6CB1">
        <w:rPr>
          <w:rFonts w:ascii="Times" w:eastAsia="ＭＳ 明朝" w:hAnsi="Times" w:hint="eastAsia"/>
          <w:iCs/>
          <w:kern w:val="2"/>
          <w:sz w:val="20"/>
          <w:szCs w:val="22"/>
          <w:lang w:eastAsia="ja-JP"/>
        </w:rPr>
        <w:t xml:space="preserve"> in the RAN1 87</w:t>
      </w:r>
      <w:r w:rsidR="00A23D65">
        <w:rPr>
          <w:rFonts w:ascii="Times" w:eastAsia="ＭＳ 明朝" w:hAnsi="Times" w:hint="eastAsia"/>
          <w:iCs/>
          <w:kern w:val="2"/>
          <w:sz w:val="20"/>
          <w:szCs w:val="22"/>
          <w:lang w:eastAsia="ja-JP"/>
        </w:rPr>
        <w:t>[2].</w:t>
      </w:r>
      <w:r w:rsidR="006A61F2">
        <w:rPr>
          <w:rFonts w:ascii="Times" w:eastAsia="ＭＳ 明朝" w:hAnsi="Times" w:hint="eastAsia"/>
          <w:iCs/>
          <w:kern w:val="2"/>
          <w:sz w:val="20"/>
          <w:szCs w:val="22"/>
          <w:lang w:eastAsia="ja-JP"/>
        </w:rPr>
        <w:t xml:space="preserve"> </w:t>
      </w:r>
    </w:p>
    <w:p w:rsidR="008B3FAE" w:rsidRDefault="008B3FAE" w:rsidP="008B3FAE">
      <w:pPr>
        <w:jc w:val="both"/>
        <w:rPr>
          <w:rFonts w:ascii="Times" w:eastAsia="ＭＳ 明朝" w:hAnsi="Times"/>
          <w:iCs/>
          <w:kern w:val="2"/>
          <w:sz w:val="20"/>
          <w:szCs w:val="22"/>
          <w:lang w:eastAsia="ja-JP"/>
        </w:rPr>
      </w:pPr>
    </w:p>
    <w:tbl>
      <w:tblPr>
        <w:tblStyle w:val="a9"/>
        <w:tblW w:w="0" w:type="auto"/>
        <w:tblLook w:val="04A0" w:firstRow="1" w:lastRow="0" w:firstColumn="1" w:lastColumn="0" w:noHBand="0" w:noVBand="1"/>
      </w:tblPr>
      <w:tblGrid>
        <w:gridCol w:w="9271"/>
      </w:tblGrid>
      <w:tr w:rsidR="008B3FAE" w:rsidTr="00344E1C">
        <w:tc>
          <w:tcPr>
            <w:tcW w:w="9271" w:type="dxa"/>
          </w:tcPr>
          <w:p w:rsidR="008B3FAE" w:rsidRPr="00D56D71" w:rsidRDefault="008B3FAE" w:rsidP="00344E1C">
            <w:pPr>
              <w:rPr>
                <w:rFonts w:eastAsia="ＭＳ 明朝"/>
                <w:iCs/>
                <w:sz w:val="21"/>
                <w:lang w:eastAsia="ja-JP"/>
              </w:rPr>
            </w:pPr>
            <w:r w:rsidRPr="00D56D71">
              <w:rPr>
                <w:rFonts w:eastAsia="ＭＳ 明朝" w:hint="eastAsia"/>
                <w:iCs/>
                <w:sz w:val="21"/>
                <w:lang w:eastAsia="ja-JP"/>
              </w:rPr>
              <w:lastRenderedPageBreak/>
              <w:t>RAN1 #87 Proposal</w:t>
            </w:r>
            <w:r w:rsidR="00AF4C05" w:rsidRPr="00D56D71">
              <w:rPr>
                <w:rFonts w:eastAsia="ＭＳ 明朝" w:hint="eastAsia"/>
                <w:iCs/>
                <w:sz w:val="21"/>
                <w:lang w:eastAsia="ja-JP"/>
              </w:rPr>
              <w:t>s</w:t>
            </w:r>
          </w:p>
          <w:p w:rsidR="008B3FAE" w:rsidRPr="00D56D71" w:rsidRDefault="008B3FAE" w:rsidP="00344E1C">
            <w:pPr>
              <w:numPr>
                <w:ilvl w:val="0"/>
                <w:numId w:val="37"/>
              </w:numPr>
              <w:tabs>
                <w:tab w:val="clear" w:pos="360"/>
                <w:tab w:val="num" w:pos="720"/>
              </w:tabs>
              <w:ind w:left="720"/>
              <w:rPr>
                <w:rFonts w:eastAsia="ＭＳ 明朝"/>
                <w:iCs/>
                <w:sz w:val="21"/>
                <w:lang w:eastAsia="ja-JP"/>
              </w:rPr>
            </w:pPr>
            <w:r w:rsidRPr="00D56D71">
              <w:rPr>
                <w:rFonts w:eastAsia="ＭＳ 明朝"/>
                <w:iCs/>
                <w:sz w:val="21"/>
                <w:lang w:eastAsia="ja-JP"/>
              </w:rPr>
              <w:t>Continuous resource allocation is supported for PUSCH with 5 MHz larger channel bandwidth in CE mode A:</w:t>
            </w:r>
          </w:p>
          <w:p w:rsidR="008B3FAE" w:rsidRPr="00D56D71" w:rsidRDefault="008B3FAE" w:rsidP="00344E1C">
            <w:pPr>
              <w:numPr>
                <w:ilvl w:val="1"/>
                <w:numId w:val="37"/>
              </w:numPr>
              <w:tabs>
                <w:tab w:val="clear" w:pos="1080"/>
                <w:tab w:val="num" w:pos="1440"/>
              </w:tabs>
              <w:ind w:left="1440"/>
              <w:rPr>
                <w:rFonts w:eastAsia="ＭＳ 明朝"/>
                <w:iCs/>
                <w:sz w:val="21"/>
                <w:lang w:eastAsia="ja-JP"/>
              </w:rPr>
            </w:pPr>
            <w:r w:rsidRPr="00D56D71">
              <w:rPr>
                <w:rFonts w:eastAsia="ＭＳ 明朝" w:hint="eastAsia"/>
                <w:iCs/>
                <w:sz w:val="21"/>
                <w:lang w:eastAsia="ja-JP"/>
              </w:rPr>
              <w:t>Alt A: Star</w:t>
            </w:r>
            <w:r w:rsidRPr="00D56D71">
              <w:rPr>
                <w:rFonts w:eastAsia="ＭＳ 明朝"/>
                <w:iCs/>
                <w:sz w:val="21"/>
                <w:lang w:eastAsia="ja-JP"/>
              </w:rPr>
              <w:t>t</w:t>
            </w:r>
            <w:r w:rsidRPr="00D56D71">
              <w:rPr>
                <w:rFonts w:eastAsia="ＭＳ 明朝" w:hint="eastAsia"/>
                <w:iCs/>
                <w:sz w:val="21"/>
                <w:lang w:eastAsia="ja-JP"/>
              </w:rPr>
              <w:t>ing narrowband index</w:t>
            </w:r>
            <w:r w:rsidRPr="00D56D71">
              <w:rPr>
                <w:rFonts w:eastAsia="ＭＳ 明朝"/>
                <w:iCs/>
                <w:sz w:val="21"/>
                <w:lang w:eastAsia="ja-JP"/>
              </w:rPr>
              <w:t xml:space="preserve"> </w:t>
            </w:r>
            <w:r w:rsidRPr="00D56D71">
              <w:rPr>
                <w:rFonts w:eastAsia="ＭＳ 明朝" w:hint="eastAsia"/>
                <w:iCs/>
                <w:sz w:val="21"/>
                <w:lang w:eastAsia="ja-JP"/>
              </w:rPr>
              <w:t>(or wideband index) + existing PUSCH type 0 within 5-MHz wideband</w:t>
            </w:r>
          </w:p>
          <w:p w:rsidR="008B3FAE" w:rsidRPr="00D56D71" w:rsidRDefault="008B3FAE" w:rsidP="00344E1C">
            <w:pPr>
              <w:numPr>
                <w:ilvl w:val="1"/>
                <w:numId w:val="37"/>
              </w:numPr>
              <w:tabs>
                <w:tab w:val="clear" w:pos="1080"/>
                <w:tab w:val="num" w:pos="1440"/>
              </w:tabs>
              <w:ind w:left="1440"/>
              <w:rPr>
                <w:rFonts w:eastAsia="ＭＳ 明朝"/>
                <w:iCs/>
                <w:sz w:val="21"/>
                <w:lang w:val="sv-SE" w:eastAsia="ja-JP"/>
              </w:rPr>
            </w:pPr>
            <w:r w:rsidRPr="00D56D71">
              <w:rPr>
                <w:rFonts w:eastAsia="ＭＳ 明朝" w:hint="eastAsia"/>
                <w:iCs/>
                <w:sz w:val="21"/>
                <w:lang w:val="sv-SE" w:eastAsia="ja-JP"/>
              </w:rPr>
              <w:t xml:space="preserve">Alt B: Existing PUSCH type 0 (RIV limited) </w:t>
            </w:r>
          </w:p>
          <w:p w:rsidR="008B3FAE" w:rsidRPr="00D56D71" w:rsidRDefault="008B3FAE" w:rsidP="00344E1C">
            <w:pPr>
              <w:numPr>
                <w:ilvl w:val="1"/>
                <w:numId w:val="37"/>
              </w:numPr>
              <w:tabs>
                <w:tab w:val="clear" w:pos="1080"/>
                <w:tab w:val="num" w:pos="1440"/>
              </w:tabs>
              <w:ind w:left="1440"/>
              <w:rPr>
                <w:rFonts w:eastAsia="ＭＳ 明朝"/>
                <w:iCs/>
                <w:sz w:val="21"/>
                <w:lang w:eastAsia="ja-JP"/>
              </w:rPr>
            </w:pPr>
            <w:r w:rsidRPr="00D56D71">
              <w:rPr>
                <w:rFonts w:eastAsia="ＭＳ 明朝" w:hint="eastAsia"/>
                <w:iCs/>
                <w:sz w:val="21"/>
                <w:lang w:eastAsia="ja-JP"/>
              </w:rPr>
              <w:t>Alt C: Star</w:t>
            </w:r>
            <w:r w:rsidRPr="00D56D71">
              <w:rPr>
                <w:rFonts w:eastAsia="ＭＳ 明朝"/>
                <w:iCs/>
                <w:sz w:val="21"/>
                <w:lang w:eastAsia="ja-JP"/>
              </w:rPr>
              <w:t>t</w:t>
            </w:r>
            <w:r w:rsidRPr="00D56D71">
              <w:rPr>
                <w:rFonts w:eastAsia="ＭＳ 明朝" w:hint="eastAsia"/>
                <w:iCs/>
                <w:sz w:val="21"/>
                <w:lang w:eastAsia="ja-JP"/>
              </w:rPr>
              <w:t>ing RB index + number of RBs</w:t>
            </w:r>
          </w:p>
          <w:p w:rsidR="008B3FAE" w:rsidRPr="00D56D71" w:rsidRDefault="008B3FAE" w:rsidP="00344E1C">
            <w:pPr>
              <w:numPr>
                <w:ilvl w:val="1"/>
                <w:numId w:val="37"/>
              </w:numPr>
              <w:tabs>
                <w:tab w:val="clear" w:pos="1080"/>
                <w:tab w:val="num" w:pos="1440"/>
              </w:tabs>
              <w:ind w:left="1440"/>
              <w:rPr>
                <w:sz w:val="21"/>
                <w:lang w:eastAsia="ja-JP"/>
              </w:rPr>
            </w:pPr>
            <w:r w:rsidRPr="00D56D71">
              <w:rPr>
                <w:rFonts w:eastAsia="ＭＳ 明朝" w:hint="eastAsia"/>
                <w:iCs/>
                <w:sz w:val="21"/>
                <w:lang w:eastAsia="ja-JP"/>
              </w:rPr>
              <w:t>Alt D:</w:t>
            </w:r>
            <w:r w:rsidRPr="00D56D71">
              <w:rPr>
                <w:rFonts w:eastAsia="ＭＳ 明朝"/>
                <w:iCs/>
                <w:sz w:val="21"/>
                <w:lang w:eastAsia="ja-JP"/>
              </w:rPr>
              <w:t xml:space="preserve"> </w:t>
            </w:r>
            <w:r w:rsidRPr="00D56D71">
              <w:rPr>
                <w:rFonts w:eastAsia="ＭＳ 明朝" w:hint="eastAsia"/>
                <w:iCs/>
                <w:sz w:val="21"/>
                <w:lang w:eastAsia="ja-JP"/>
              </w:rPr>
              <w:t>Star</w:t>
            </w:r>
            <w:r w:rsidRPr="00D56D71">
              <w:rPr>
                <w:rFonts w:eastAsia="ＭＳ 明朝"/>
                <w:iCs/>
                <w:sz w:val="21"/>
                <w:lang w:eastAsia="ja-JP"/>
              </w:rPr>
              <w:t>t</w:t>
            </w:r>
            <w:r w:rsidRPr="00D56D71">
              <w:rPr>
                <w:rFonts w:eastAsia="ＭＳ 明朝" w:hint="eastAsia"/>
                <w:iCs/>
                <w:sz w:val="21"/>
                <w:lang w:eastAsia="ja-JP"/>
              </w:rPr>
              <w:t xml:space="preserve">ing narrowband index + </w:t>
            </w:r>
            <w:r w:rsidRPr="00D56D71">
              <w:rPr>
                <w:rFonts w:eastAsia="ＭＳ 明朝"/>
                <w:iCs/>
                <w:sz w:val="21"/>
                <w:lang w:eastAsia="ja-JP"/>
              </w:rPr>
              <w:t>number of NBs</w:t>
            </w:r>
          </w:p>
          <w:p w:rsidR="008B3FAE" w:rsidRDefault="008B3FAE" w:rsidP="00344E1C">
            <w:pPr>
              <w:numPr>
                <w:ilvl w:val="1"/>
                <w:numId w:val="37"/>
              </w:numPr>
              <w:tabs>
                <w:tab w:val="clear" w:pos="1080"/>
                <w:tab w:val="num" w:pos="1440"/>
              </w:tabs>
              <w:ind w:left="1440"/>
              <w:rPr>
                <w:lang w:eastAsia="ja-JP"/>
              </w:rPr>
            </w:pPr>
            <w:r w:rsidRPr="00D56D71">
              <w:rPr>
                <w:rFonts w:eastAsia="ＭＳ 明朝" w:hint="eastAsia"/>
                <w:iCs/>
                <w:sz w:val="21"/>
                <w:lang w:eastAsia="ja-JP"/>
              </w:rPr>
              <w:t>Alt E: Star</w:t>
            </w:r>
            <w:r w:rsidRPr="00D56D71">
              <w:rPr>
                <w:rFonts w:eastAsia="ＭＳ 明朝"/>
                <w:iCs/>
                <w:sz w:val="21"/>
                <w:lang w:eastAsia="ja-JP"/>
              </w:rPr>
              <w:t>t</w:t>
            </w:r>
            <w:r w:rsidRPr="00D56D71">
              <w:rPr>
                <w:rFonts w:eastAsia="ＭＳ 明朝" w:hint="eastAsia"/>
                <w:iCs/>
                <w:sz w:val="21"/>
                <w:lang w:eastAsia="ja-JP"/>
              </w:rPr>
              <w:t xml:space="preserve">ing </w:t>
            </w:r>
            <w:r w:rsidRPr="00D56D71">
              <w:rPr>
                <w:rFonts w:eastAsia="ＭＳ 明朝"/>
                <w:iCs/>
                <w:sz w:val="21"/>
                <w:lang w:eastAsia="ja-JP"/>
              </w:rPr>
              <w:t>NB</w:t>
            </w:r>
            <w:r w:rsidRPr="00D56D71">
              <w:rPr>
                <w:rFonts w:eastAsia="ＭＳ 明朝" w:hint="eastAsia"/>
                <w:iCs/>
                <w:sz w:val="21"/>
                <w:lang w:eastAsia="ja-JP"/>
              </w:rPr>
              <w:t xml:space="preserve"> index + number of RBs</w:t>
            </w:r>
          </w:p>
        </w:tc>
      </w:tr>
    </w:tbl>
    <w:p w:rsidR="008B3FAE" w:rsidRDefault="008B3FAE" w:rsidP="008B3FAE">
      <w:pPr>
        <w:jc w:val="both"/>
        <w:rPr>
          <w:rFonts w:ascii="Times" w:eastAsia="ＭＳ 明朝" w:hAnsi="Times"/>
          <w:iCs/>
          <w:kern w:val="2"/>
          <w:sz w:val="20"/>
          <w:szCs w:val="22"/>
          <w:lang w:eastAsia="ja-JP"/>
        </w:rPr>
      </w:pPr>
    </w:p>
    <w:p w:rsidR="00887EBF" w:rsidRDefault="00887EBF" w:rsidP="00BA6856">
      <w:pPr>
        <w:ind w:firstLineChars="50" w:firstLine="100"/>
        <w:jc w:val="both"/>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At first, </w:t>
      </w:r>
      <w:r w:rsidR="007564F6">
        <w:rPr>
          <w:rFonts w:ascii="Times" w:eastAsia="ＭＳ 明朝" w:hAnsi="Times"/>
          <w:iCs/>
          <w:kern w:val="2"/>
          <w:sz w:val="20"/>
          <w:szCs w:val="22"/>
          <w:lang w:eastAsia="ja-JP"/>
        </w:rPr>
        <w:t>e</w:t>
      </w:r>
      <w:r w:rsidRPr="00887EBF">
        <w:rPr>
          <w:rFonts w:ascii="Times" w:eastAsia="ＭＳ 明朝" w:hAnsi="Times"/>
          <w:iCs/>
          <w:kern w:val="2"/>
          <w:sz w:val="20"/>
          <w:szCs w:val="22"/>
          <w:lang w:eastAsia="ja-JP"/>
        </w:rPr>
        <w:t>xis</w:t>
      </w:r>
      <w:r>
        <w:rPr>
          <w:rFonts w:ascii="Times" w:eastAsia="ＭＳ 明朝" w:hAnsi="Times"/>
          <w:iCs/>
          <w:kern w:val="2"/>
          <w:sz w:val="20"/>
          <w:szCs w:val="22"/>
          <w:lang w:eastAsia="ja-JP"/>
        </w:rPr>
        <w:t xml:space="preserve">ting PUSCH type 0 </w:t>
      </w:r>
      <w:r>
        <w:rPr>
          <w:rFonts w:ascii="Times" w:eastAsia="ＭＳ 明朝" w:hAnsi="Times" w:hint="eastAsia"/>
          <w:iCs/>
          <w:kern w:val="2"/>
          <w:sz w:val="20"/>
          <w:szCs w:val="22"/>
          <w:lang w:eastAsia="ja-JP"/>
        </w:rPr>
        <w:t xml:space="preserve">with </w:t>
      </w:r>
      <w:r>
        <w:rPr>
          <w:rFonts w:ascii="Times" w:eastAsia="ＭＳ 明朝" w:hAnsi="Times"/>
          <w:iCs/>
          <w:kern w:val="2"/>
          <w:sz w:val="20"/>
          <w:szCs w:val="22"/>
          <w:lang w:eastAsia="ja-JP"/>
        </w:rPr>
        <w:t>RIV limited</w:t>
      </w:r>
      <w:r>
        <w:rPr>
          <w:rFonts w:ascii="Times" w:eastAsia="ＭＳ 明朝" w:hAnsi="Times" w:hint="eastAsia"/>
          <w:iCs/>
          <w:kern w:val="2"/>
          <w:sz w:val="20"/>
          <w:szCs w:val="22"/>
          <w:lang w:eastAsia="ja-JP"/>
        </w:rPr>
        <w:t xml:space="preserve"> means that RIV indicate</w:t>
      </w:r>
      <w:r w:rsidR="000001E3">
        <w:rPr>
          <w:rFonts w:ascii="Times" w:eastAsia="ＭＳ 明朝" w:hAnsi="Times" w:hint="eastAsia"/>
          <w:iCs/>
          <w:kern w:val="2"/>
          <w:sz w:val="20"/>
          <w:szCs w:val="22"/>
          <w:lang w:eastAsia="ja-JP"/>
        </w:rPr>
        <w:t>s</w:t>
      </w:r>
      <w:r>
        <w:rPr>
          <w:rFonts w:ascii="Times" w:eastAsia="ＭＳ 明朝" w:hAnsi="Times" w:hint="eastAsia"/>
          <w:iCs/>
          <w:kern w:val="2"/>
          <w:sz w:val="20"/>
          <w:szCs w:val="22"/>
          <w:lang w:eastAsia="ja-JP"/>
        </w:rPr>
        <w:t xml:space="preserve"> the starting RB location </w:t>
      </w:r>
      <w:r w:rsidR="000001E3">
        <w:rPr>
          <w:rFonts w:ascii="Times" w:eastAsia="ＭＳ 明朝" w:hAnsi="Times" w:hint="eastAsia"/>
          <w:iCs/>
          <w:kern w:val="2"/>
          <w:sz w:val="20"/>
          <w:szCs w:val="22"/>
          <w:lang w:eastAsia="ja-JP"/>
        </w:rPr>
        <w:t xml:space="preserve">which varies from 0 to (system bandwidth -1) </w:t>
      </w:r>
      <w:r>
        <w:rPr>
          <w:rFonts w:ascii="Times" w:eastAsia="ＭＳ 明朝" w:hAnsi="Times" w:hint="eastAsia"/>
          <w:iCs/>
          <w:kern w:val="2"/>
          <w:sz w:val="20"/>
          <w:szCs w:val="22"/>
          <w:lang w:eastAsia="ja-JP"/>
        </w:rPr>
        <w:t>and length which is</w:t>
      </w:r>
      <w:r w:rsidR="000001E3">
        <w:rPr>
          <w:rFonts w:ascii="Times" w:eastAsia="ＭＳ 明朝" w:hAnsi="Times" w:hint="eastAsia"/>
          <w:iCs/>
          <w:kern w:val="2"/>
          <w:sz w:val="20"/>
          <w:szCs w:val="22"/>
          <w:lang w:eastAsia="ja-JP"/>
        </w:rPr>
        <w:t xml:space="preserve"> </w:t>
      </w:r>
      <w:r w:rsidR="000001E3">
        <w:rPr>
          <w:rFonts w:ascii="Times" w:eastAsia="ＭＳ 明朝" w:hAnsi="Times"/>
          <w:iCs/>
          <w:kern w:val="2"/>
          <w:sz w:val="20"/>
          <w:szCs w:val="22"/>
          <w:lang w:eastAsia="ja-JP"/>
        </w:rPr>
        <w:t>limited</w:t>
      </w:r>
      <w:r w:rsidR="000001E3">
        <w:rPr>
          <w:rFonts w:ascii="Times" w:eastAsia="ＭＳ 明朝" w:hAnsi="Times" w:hint="eastAsia"/>
          <w:iCs/>
          <w:kern w:val="2"/>
          <w:sz w:val="20"/>
          <w:szCs w:val="22"/>
          <w:lang w:eastAsia="ja-JP"/>
        </w:rPr>
        <w:t xml:space="preserve"> with </w:t>
      </w:r>
      <w:r>
        <w:rPr>
          <w:rFonts w:ascii="Times" w:eastAsia="ＭＳ 明朝" w:hAnsi="Times" w:hint="eastAsia"/>
          <w:iCs/>
          <w:kern w:val="2"/>
          <w:sz w:val="20"/>
          <w:szCs w:val="22"/>
          <w:lang w:eastAsia="ja-JP"/>
        </w:rPr>
        <w:t>25</w:t>
      </w:r>
      <w:r w:rsidR="007564F6">
        <w:rPr>
          <w:rFonts w:ascii="Times" w:eastAsia="ＭＳ 明朝" w:hAnsi="Times"/>
          <w:iCs/>
          <w:kern w:val="2"/>
          <w:sz w:val="20"/>
          <w:szCs w:val="22"/>
          <w:lang w:eastAsia="ja-JP"/>
        </w:rPr>
        <w:t xml:space="preserve"> </w:t>
      </w:r>
      <w:r>
        <w:rPr>
          <w:rFonts w:ascii="Times" w:eastAsia="ＭＳ 明朝" w:hAnsi="Times" w:hint="eastAsia"/>
          <w:iCs/>
          <w:kern w:val="2"/>
          <w:sz w:val="20"/>
          <w:szCs w:val="22"/>
          <w:lang w:eastAsia="ja-JP"/>
        </w:rPr>
        <w:t xml:space="preserve">PRBs. </w:t>
      </w:r>
      <w:r w:rsidR="00F91F1B">
        <w:rPr>
          <w:rFonts w:ascii="Times" w:eastAsia="ＭＳ 明朝" w:hAnsi="Times" w:hint="eastAsia"/>
          <w:iCs/>
          <w:kern w:val="2"/>
          <w:sz w:val="20"/>
          <w:szCs w:val="22"/>
          <w:lang w:eastAsia="ja-JP"/>
        </w:rPr>
        <w:t>On the other hand, Alt-C also can indicate the starting RB location and length</w:t>
      </w:r>
      <w:r w:rsidR="006865E4">
        <w:rPr>
          <w:rFonts w:ascii="Times" w:eastAsia="ＭＳ 明朝" w:hAnsi="Times" w:hint="eastAsia"/>
          <w:iCs/>
          <w:kern w:val="2"/>
          <w:sz w:val="20"/>
          <w:szCs w:val="22"/>
          <w:lang w:eastAsia="ja-JP"/>
        </w:rPr>
        <w:t xml:space="preserve"> </w:t>
      </w:r>
      <w:r w:rsidR="000001E3">
        <w:rPr>
          <w:rFonts w:ascii="Times" w:eastAsia="ＭＳ 明朝" w:hAnsi="Times" w:hint="eastAsia"/>
          <w:iCs/>
          <w:kern w:val="2"/>
          <w:sz w:val="20"/>
          <w:szCs w:val="22"/>
          <w:lang w:eastAsia="ja-JP"/>
        </w:rPr>
        <w:t>whose</w:t>
      </w:r>
      <w:r w:rsidR="006865E4">
        <w:rPr>
          <w:rFonts w:ascii="Times" w:eastAsia="ＭＳ 明朝" w:hAnsi="Times" w:hint="eastAsia"/>
          <w:iCs/>
          <w:kern w:val="2"/>
          <w:sz w:val="20"/>
          <w:szCs w:val="22"/>
          <w:lang w:eastAsia="ja-JP"/>
        </w:rPr>
        <w:t xml:space="preserve"> bit size </w:t>
      </w:r>
      <w:r w:rsidR="000001E3">
        <w:rPr>
          <w:rFonts w:ascii="Times" w:eastAsia="ＭＳ 明朝" w:hAnsi="Times" w:hint="eastAsia"/>
          <w:iCs/>
          <w:kern w:val="2"/>
          <w:sz w:val="20"/>
          <w:szCs w:val="22"/>
          <w:lang w:eastAsia="ja-JP"/>
        </w:rPr>
        <w:t>can be</w:t>
      </w:r>
      <w:r w:rsidR="006865E4">
        <w:rPr>
          <w:rFonts w:ascii="Times" w:eastAsia="ＭＳ 明朝" w:hAnsi="Times" w:hint="eastAsia"/>
          <w:iCs/>
          <w:kern w:val="2"/>
          <w:sz w:val="20"/>
          <w:szCs w:val="22"/>
          <w:lang w:eastAsia="ja-JP"/>
        </w:rPr>
        <w:t xml:space="preserve"> larger than Alt-B </w:t>
      </w:r>
      <w:r w:rsidR="000001E3">
        <w:rPr>
          <w:rFonts w:ascii="Times" w:eastAsia="ＭＳ 明朝" w:hAnsi="Times" w:hint="eastAsia"/>
          <w:iCs/>
          <w:kern w:val="2"/>
          <w:sz w:val="20"/>
          <w:szCs w:val="22"/>
          <w:lang w:eastAsia="ja-JP"/>
        </w:rPr>
        <w:t xml:space="preserve">without any </w:t>
      </w:r>
      <w:r w:rsidR="006865E4">
        <w:rPr>
          <w:rFonts w:ascii="Times" w:eastAsia="ＭＳ 明朝" w:hAnsi="Times" w:hint="eastAsia"/>
          <w:iCs/>
          <w:kern w:val="2"/>
          <w:sz w:val="20"/>
          <w:szCs w:val="22"/>
          <w:lang w:eastAsia="ja-JP"/>
        </w:rPr>
        <w:t>optimization</w:t>
      </w:r>
      <w:r w:rsidR="00F91F1B">
        <w:rPr>
          <w:rFonts w:ascii="Times" w:eastAsia="ＭＳ 明朝" w:hAnsi="Times" w:hint="eastAsia"/>
          <w:iCs/>
          <w:kern w:val="2"/>
          <w:sz w:val="20"/>
          <w:szCs w:val="22"/>
          <w:lang w:eastAsia="ja-JP"/>
        </w:rPr>
        <w:t xml:space="preserve">. </w:t>
      </w:r>
      <w:r w:rsidR="00796600">
        <w:rPr>
          <w:rFonts w:ascii="Times" w:eastAsia="ＭＳ 明朝" w:hAnsi="Times" w:hint="eastAsia"/>
          <w:iCs/>
          <w:kern w:val="2"/>
          <w:sz w:val="20"/>
          <w:szCs w:val="22"/>
          <w:lang w:eastAsia="ja-JP"/>
        </w:rPr>
        <w:t xml:space="preserve">If optimization is applied, bit </w:t>
      </w:r>
      <w:r w:rsidR="000001E3">
        <w:rPr>
          <w:rFonts w:ascii="Times" w:eastAsia="ＭＳ 明朝" w:hAnsi="Times" w:hint="eastAsia"/>
          <w:iCs/>
          <w:kern w:val="2"/>
          <w:sz w:val="20"/>
          <w:szCs w:val="22"/>
          <w:lang w:eastAsia="ja-JP"/>
        </w:rPr>
        <w:t xml:space="preserve">size </w:t>
      </w:r>
      <w:r w:rsidR="006865E4">
        <w:rPr>
          <w:rFonts w:ascii="Times" w:eastAsia="ＭＳ 明朝" w:hAnsi="Times" w:hint="eastAsia"/>
          <w:iCs/>
          <w:kern w:val="2"/>
          <w:sz w:val="20"/>
          <w:szCs w:val="22"/>
          <w:lang w:eastAsia="ja-JP"/>
        </w:rPr>
        <w:t>is same as Alt-B.</w:t>
      </w:r>
      <w:r w:rsidR="000E7F16">
        <w:rPr>
          <w:rFonts w:ascii="Times" w:eastAsia="ＭＳ 明朝" w:hAnsi="Times" w:hint="eastAsia"/>
          <w:iCs/>
          <w:kern w:val="2"/>
          <w:sz w:val="20"/>
          <w:szCs w:val="22"/>
          <w:lang w:eastAsia="ja-JP"/>
        </w:rPr>
        <w:t xml:space="preserve"> </w:t>
      </w:r>
      <w:r w:rsidR="00F91F1B">
        <w:rPr>
          <w:rFonts w:ascii="Times" w:eastAsia="ＭＳ 明朝" w:hAnsi="Times" w:hint="eastAsia"/>
          <w:iCs/>
          <w:kern w:val="2"/>
          <w:sz w:val="20"/>
          <w:szCs w:val="22"/>
          <w:lang w:eastAsia="ja-JP"/>
        </w:rPr>
        <w:t xml:space="preserve">Therefore, we </w:t>
      </w:r>
      <w:r w:rsidR="00F91F1B">
        <w:rPr>
          <w:rFonts w:ascii="Times" w:eastAsia="ＭＳ 明朝" w:hAnsi="Times"/>
          <w:iCs/>
          <w:kern w:val="2"/>
          <w:sz w:val="20"/>
          <w:szCs w:val="22"/>
          <w:lang w:eastAsia="ja-JP"/>
        </w:rPr>
        <w:t>assume</w:t>
      </w:r>
      <w:r w:rsidR="00F91F1B">
        <w:rPr>
          <w:rFonts w:ascii="Times" w:eastAsia="ＭＳ 明朝" w:hAnsi="Times" w:hint="eastAsia"/>
          <w:iCs/>
          <w:kern w:val="2"/>
          <w:sz w:val="20"/>
          <w:szCs w:val="22"/>
          <w:lang w:eastAsia="ja-JP"/>
        </w:rPr>
        <w:t xml:space="preserve"> the Alt-B and Alt-C is the same and </w:t>
      </w:r>
      <w:r w:rsidR="007564F6">
        <w:rPr>
          <w:rFonts w:ascii="Times" w:eastAsia="ＭＳ 明朝" w:hAnsi="Times"/>
          <w:iCs/>
          <w:kern w:val="2"/>
          <w:sz w:val="20"/>
          <w:szCs w:val="22"/>
          <w:lang w:eastAsia="ja-JP"/>
        </w:rPr>
        <w:t>going forward we consider</w:t>
      </w:r>
      <w:r w:rsidR="00740CBE">
        <w:rPr>
          <w:rFonts w:ascii="Times" w:eastAsia="ＭＳ 明朝" w:hAnsi="Times"/>
          <w:iCs/>
          <w:kern w:val="2"/>
          <w:sz w:val="20"/>
          <w:szCs w:val="22"/>
          <w:lang w:eastAsia="ja-JP"/>
        </w:rPr>
        <w:t xml:space="preserve"> </w:t>
      </w:r>
      <w:r w:rsidR="007564F6">
        <w:rPr>
          <w:rFonts w:ascii="Times" w:eastAsia="ＭＳ 明朝" w:hAnsi="Times"/>
          <w:iCs/>
          <w:kern w:val="2"/>
          <w:sz w:val="20"/>
          <w:szCs w:val="22"/>
          <w:lang w:eastAsia="ja-JP"/>
        </w:rPr>
        <w:t xml:space="preserve">only </w:t>
      </w:r>
      <w:r w:rsidR="00F91F1B">
        <w:rPr>
          <w:rFonts w:ascii="Times" w:eastAsia="ＭＳ 明朝" w:hAnsi="Times" w:hint="eastAsia"/>
          <w:iCs/>
          <w:kern w:val="2"/>
          <w:sz w:val="20"/>
          <w:szCs w:val="22"/>
          <w:lang w:eastAsia="ja-JP"/>
        </w:rPr>
        <w:t xml:space="preserve">Alt-B in </w:t>
      </w:r>
      <w:r w:rsidR="007564F6">
        <w:rPr>
          <w:rFonts w:ascii="Times" w:eastAsia="ＭＳ 明朝" w:hAnsi="Times"/>
          <w:iCs/>
          <w:kern w:val="2"/>
          <w:sz w:val="20"/>
          <w:szCs w:val="22"/>
          <w:lang w:eastAsia="ja-JP"/>
        </w:rPr>
        <w:t xml:space="preserve">remainder of this section. </w:t>
      </w:r>
      <w:r w:rsidR="00F91F1B">
        <w:rPr>
          <w:rFonts w:ascii="Times" w:eastAsia="ＭＳ 明朝" w:hAnsi="Times" w:hint="eastAsia"/>
          <w:iCs/>
          <w:kern w:val="2"/>
          <w:sz w:val="20"/>
          <w:szCs w:val="22"/>
          <w:lang w:eastAsia="ja-JP"/>
        </w:rPr>
        <w:t>.</w:t>
      </w:r>
    </w:p>
    <w:p w:rsidR="00A07F6F" w:rsidRDefault="00890BEF" w:rsidP="00BA6856">
      <w:pPr>
        <w:ind w:firstLineChars="50" w:firstLine="100"/>
        <w:jc w:val="both"/>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Comparing </w:t>
      </w:r>
      <w:r w:rsidR="004B236B">
        <w:rPr>
          <w:rFonts w:ascii="Times" w:eastAsia="ＭＳ 明朝" w:hAnsi="Times" w:hint="eastAsia"/>
          <w:iCs/>
          <w:kern w:val="2"/>
          <w:sz w:val="20"/>
          <w:szCs w:val="22"/>
          <w:lang w:eastAsia="ja-JP"/>
        </w:rPr>
        <w:t xml:space="preserve">scheduling flexibility between </w:t>
      </w:r>
      <w:r w:rsidR="004B236B">
        <w:rPr>
          <w:rFonts w:ascii="Times" w:eastAsia="ＭＳ 明朝" w:hAnsi="Times"/>
          <w:iCs/>
          <w:kern w:val="2"/>
          <w:sz w:val="20"/>
          <w:szCs w:val="22"/>
          <w:lang w:eastAsia="ja-JP"/>
        </w:rPr>
        <w:t>the</w:t>
      </w:r>
      <w:r w:rsidR="007564F6">
        <w:rPr>
          <w:rFonts w:ascii="Times" w:eastAsia="ＭＳ 明朝" w:hAnsi="Times"/>
          <w:iCs/>
          <w:kern w:val="2"/>
          <w:sz w:val="20"/>
          <w:szCs w:val="22"/>
          <w:lang w:eastAsia="ja-JP"/>
        </w:rPr>
        <w:t xml:space="preserve"> above</w:t>
      </w:r>
      <w:r w:rsidR="00740CBE">
        <w:rPr>
          <w:rFonts w:ascii="Times" w:eastAsia="ＭＳ 明朝" w:hAnsi="Times"/>
          <w:iCs/>
          <w:kern w:val="2"/>
          <w:sz w:val="20"/>
          <w:szCs w:val="22"/>
          <w:lang w:eastAsia="ja-JP"/>
        </w:rPr>
        <w:t xml:space="preserve"> </w:t>
      </w:r>
      <w:r>
        <w:rPr>
          <w:rFonts w:ascii="Times" w:eastAsia="ＭＳ 明朝" w:hAnsi="Times" w:hint="eastAsia"/>
          <w:iCs/>
          <w:kern w:val="2"/>
          <w:sz w:val="20"/>
          <w:szCs w:val="22"/>
          <w:lang w:eastAsia="ja-JP"/>
        </w:rPr>
        <w:t xml:space="preserve">five alternatives, Alt-B </w:t>
      </w:r>
      <w:r w:rsidR="00275AC4">
        <w:rPr>
          <w:rFonts w:ascii="Times" w:eastAsia="ＭＳ 明朝" w:hAnsi="Times"/>
          <w:iCs/>
          <w:kern w:val="2"/>
          <w:sz w:val="20"/>
          <w:szCs w:val="22"/>
          <w:lang w:eastAsia="ja-JP"/>
        </w:rPr>
        <w:t>has</w:t>
      </w:r>
      <w:r>
        <w:rPr>
          <w:rFonts w:ascii="Times" w:eastAsia="ＭＳ 明朝" w:hAnsi="Times" w:hint="eastAsia"/>
          <w:iCs/>
          <w:kern w:val="2"/>
          <w:sz w:val="20"/>
          <w:szCs w:val="22"/>
          <w:lang w:eastAsia="ja-JP"/>
        </w:rPr>
        <w:t xml:space="preserve"> </w:t>
      </w:r>
      <w:r w:rsidR="007564F6">
        <w:rPr>
          <w:rFonts w:ascii="Times" w:eastAsia="ＭＳ 明朝" w:hAnsi="Times"/>
          <w:iCs/>
          <w:kern w:val="2"/>
          <w:sz w:val="20"/>
          <w:szCs w:val="22"/>
          <w:lang w:eastAsia="ja-JP"/>
        </w:rPr>
        <w:t xml:space="preserve">the </w:t>
      </w:r>
      <w:r>
        <w:rPr>
          <w:rFonts w:ascii="Times" w:eastAsia="ＭＳ 明朝" w:hAnsi="Times" w:hint="eastAsia"/>
          <w:iCs/>
          <w:kern w:val="2"/>
          <w:sz w:val="20"/>
          <w:szCs w:val="22"/>
          <w:lang w:eastAsia="ja-JP"/>
        </w:rPr>
        <w:t xml:space="preserve">highest scheduling flexibility since </w:t>
      </w:r>
      <w:r w:rsidR="007564F6">
        <w:rPr>
          <w:rFonts w:ascii="Times" w:eastAsia="ＭＳ 明朝" w:hAnsi="Times"/>
          <w:iCs/>
          <w:kern w:val="2"/>
          <w:sz w:val="20"/>
          <w:szCs w:val="22"/>
          <w:lang w:eastAsia="ja-JP"/>
        </w:rPr>
        <w:t xml:space="preserve">the </w:t>
      </w:r>
      <w:r>
        <w:rPr>
          <w:rFonts w:ascii="Times" w:eastAsia="ＭＳ 明朝" w:hAnsi="Times"/>
          <w:iCs/>
          <w:kern w:val="2"/>
          <w:sz w:val="20"/>
          <w:szCs w:val="22"/>
          <w:lang w:eastAsia="ja-JP"/>
        </w:rPr>
        <w:t>granularity</w:t>
      </w:r>
      <w:r>
        <w:rPr>
          <w:rFonts w:ascii="Times" w:eastAsia="ＭＳ 明朝" w:hAnsi="Times" w:hint="eastAsia"/>
          <w:iCs/>
          <w:kern w:val="2"/>
          <w:sz w:val="20"/>
          <w:szCs w:val="22"/>
          <w:lang w:eastAsia="ja-JP"/>
        </w:rPr>
        <w:t xml:space="preserve"> of starting point </w:t>
      </w:r>
      <w:r w:rsidR="00897F29">
        <w:rPr>
          <w:rFonts w:ascii="Times" w:eastAsia="ＭＳ 明朝" w:hAnsi="Times" w:hint="eastAsia"/>
          <w:iCs/>
          <w:kern w:val="2"/>
          <w:sz w:val="20"/>
          <w:szCs w:val="22"/>
          <w:lang w:eastAsia="ja-JP"/>
        </w:rPr>
        <w:t>and resource allocation</w:t>
      </w:r>
      <w:r w:rsidR="004B236B">
        <w:rPr>
          <w:rFonts w:ascii="Times" w:eastAsia="ＭＳ 明朝" w:hAnsi="Times" w:hint="eastAsia"/>
          <w:iCs/>
          <w:kern w:val="2"/>
          <w:sz w:val="20"/>
          <w:szCs w:val="22"/>
          <w:lang w:eastAsia="ja-JP"/>
        </w:rPr>
        <w:t xml:space="preserve"> </w:t>
      </w:r>
      <w:r>
        <w:rPr>
          <w:rFonts w:ascii="Times" w:eastAsia="ＭＳ 明朝" w:hAnsi="Times" w:hint="eastAsia"/>
          <w:iCs/>
          <w:kern w:val="2"/>
          <w:sz w:val="20"/>
          <w:szCs w:val="22"/>
          <w:lang w:eastAsia="ja-JP"/>
        </w:rPr>
        <w:t>is</w:t>
      </w:r>
      <w:r w:rsidR="007564F6">
        <w:rPr>
          <w:rFonts w:ascii="Times" w:eastAsia="ＭＳ 明朝" w:hAnsi="Times"/>
          <w:iCs/>
          <w:kern w:val="2"/>
          <w:sz w:val="20"/>
          <w:szCs w:val="22"/>
          <w:lang w:eastAsia="ja-JP"/>
        </w:rPr>
        <w:t xml:space="preserve"> based on the</w:t>
      </w:r>
      <w:r>
        <w:rPr>
          <w:rFonts w:ascii="Times" w:eastAsia="ＭＳ 明朝" w:hAnsi="Times" w:hint="eastAsia"/>
          <w:iCs/>
          <w:kern w:val="2"/>
          <w:sz w:val="20"/>
          <w:szCs w:val="22"/>
          <w:lang w:eastAsia="ja-JP"/>
        </w:rPr>
        <w:t xml:space="preserve"> RB</w:t>
      </w:r>
      <w:r w:rsidR="004B236B">
        <w:rPr>
          <w:rFonts w:ascii="Times" w:eastAsia="ＭＳ 明朝" w:hAnsi="Times" w:hint="eastAsia"/>
          <w:iCs/>
          <w:kern w:val="2"/>
          <w:sz w:val="20"/>
          <w:szCs w:val="22"/>
          <w:lang w:eastAsia="ja-JP"/>
        </w:rPr>
        <w:t xml:space="preserve"> </w:t>
      </w:r>
      <w:r w:rsidR="00897F29">
        <w:rPr>
          <w:rFonts w:ascii="Times" w:eastAsia="ＭＳ 明朝" w:hAnsi="Times"/>
          <w:iCs/>
          <w:kern w:val="2"/>
          <w:sz w:val="20"/>
          <w:szCs w:val="22"/>
          <w:lang w:eastAsia="ja-JP"/>
        </w:rPr>
        <w:t>granularity</w:t>
      </w:r>
      <w:r w:rsidR="00897F29">
        <w:rPr>
          <w:rFonts w:ascii="Times" w:eastAsia="ＭＳ 明朝" w:hAnsi="Times" w:hint="eastAsia"/>
          <w:iCs/>
          <w:kern w:val="2"/>
          <w:sz w:val="20"/>
          <w:szCs w:val="22"/>
          <w:lang w:eastAsia="ja-JP"/>
        </w:rPr>
        <w:t>.</w:t>
      </w:r>
      <w:r w:rsidR="004B236B">
        <w:rPr>
          <w:rFonts w:ascii="Times" w:eastAsia="ＭＳ 明朝" w:hAnsi="Times" w:hint="eastAsia"/>
          <w:iCs/>
          <w:kern w:val="2"/>
          <w:sz w:val="20"/>
          <w:szCs w:val="22"/>
          <w:lang w:eastAsia="ja-JP"/>
        </w:rPr>
        <w:t xml:space="preserve"> Alt-A and Alt-E </w:t>
      </w:r>
      <w:r w:rsidR="00507149">
        <w:rPr>
          <w:rFonts w:ascii="Times" w:eastAsia="ＭＳ 明朝" w:hAnsi="Times" w:hint="eastAsia"/>
          <w:iCs/>
          <w:kern w:val="2"/>
          <w:sz w:val="20"/>
          <w:szCs w:val="22"/>
          <w:lang w:eastAsia="ja-JP"/>
        </w:rPr>
        <w:t>can indicate</w:t>
      </w:r>
      <w:r w:rsidR="004B236B">
        <w:rPr>
          <w:rFonts w:ascii="Times" w:eastAsia="ＭＳ 明朝" w:hAnsi="Times" w:hint="eastAsia"/>
          <w:iCs/>
          <w:kern w:val="2"/>
          <w:sz w:val="20"/>
          <w:szCs w:val="22"/>
          <w:lang w:eastAsia="ja-JP"/>
        </w:rPr>
        <w:t xml:space="preserve"> NB starting point + RB based </w:t>
      </w:r>
      <w:r w:rsidR="004B236B">
        <w:rPr>
          <w:rFonts w:ascii="Times" w:eastAsia="ＭＳ 明朝" w:hAnsi="Times"/>
          <w:iCs/>
          <w:kern w:val="2"/>
          <w:sz w:val="20"/>
          <w:szCs w:val="22"/>
          <w:lang w:eastAsia="ja-JP"/>
        </w:rPr>
        <w:t>granularity</w:t>
      </w:r>
      <w:r w:rsidR="004B236B">
        <w:rPr>
          <w:rFonts w:ascii="Times" w:eastAsia="ＭＳ 明朝" w:hAnsi="Times" w:hint="eastAsia"/>
          <w:iCs/>
          <w:kern w:val="2"/>
          <w:sz w:val="20"/>
          <w:szCs w:val="22"/>
          <w:lang w:eastAsia="ja-JP"/>
        </w:rPr>
        <w:t xml:space="preserve"> of resource allocation, Therefore, schedulin</w:t>
      </w:r>
      <w:r w:rsidR="00507149">
        <w:rPr>
          <w:rFonts w:ascii="Times" w:eastAsia="ＭＳ 明朝" w:hAnsi="Times" w:hint="eastAsia"/>
          <w:iCs/>
          <w:kern w:val="2"/>
          <w:sz w:val="20"/>
          <w:szCs w:val="22"/>
          <w:lang w:eastAsia="ja-JP"/>
        </w:rPr>
        <w:t>g flexibility of Alt-A and Alt-E</w:t>
      </w:r>
      <w:r w:rsidR="004B236B">
        <w:rPr>
          <w:rFonts w:ascii="Times" w:eastAsia="ＭＳ 明朝" w:hAnsi="Times" w:hint="eastAsia"/>
          <w:iCs/>
          <w:kern w:val="2"/>
          <w:sz w:val="20"/>
          <w:szCs w:val="22"/>
          <w:lang w:eastAsia="ja-JP"/>
        </w:rPr>
        <w:t xml:space="preserve"> is </w:t>
      </w:r>
      <w:r w:rsidR="00A124EE">
        <w:rPr>
          <w:rFonts w:ascii="Times" w:eastAsia="ＭＳ 明朝" w:hAnsi="Times"/>
          <w:iCs/>
          <w:kern w:val="2"/>
          <w:sz w:val="20"/>
          <w:szCs w:val="22"/>
          <w:lang w:eastAsia="ja-JP"/>
        </w:rPr>
        <w:t>lower</w:t>
      </w:r>
      <w:r w:rsidR="00740CBE">
        <w:rPr>
          <w:rFonts w:ascii="Times" w:eastAsia="ＭＳ 明朝" w:hAnsi="Times"/>
          <w:iCs/>
          <w:kern w:val="2"/>
          <w:sz w:val="20"/>
          <w:szCs w:val="22"/>
          <w:lang w:eastAsia="ja-JP"/>
        </w:rPr>
        <w:t xml:space="preserve"> </w:t>
      </w:r>
      <w:r w:rsidR="004B236B">
        <w:rPr>
          <w:rFonts w:ascii="Times" w:eastAsia="ＭＳ 明朝" w:hAnsi="Times" w:hint="eastAsia"/>
          <w:iCs/>
          <w:kern w:val="2"/>
          <w:sz w:val="20"/>
          <w:szCs w:val="22"/>
          <w:lang w:eastAsia="ja-JP"/>
        </w:rPr>
        <w:t xml:space="preserve">than </w:t>
      </w:r>
      <w:r w:rsidR="00A124EE">
        <w:rPr>
          <w:rFonts w:ascii="Times" w:eastAsia="ＭＳ 明朝" w:hAnsi="Times"/>
          <w:iCs/>
          <w:kern w:val="2"/>
          <w:sz w:val="20"/>
          <w:szCs w:val="22"/>
          <w:lang w:eastAsia="ja-JP"/>
        </w:rPr>
        <w:t xml:space="preserve">the </w:t>
      </w:r>
      <w:r w:rsidR="004B236B">
        <w:rPr>
          <w:rFonts w:ascii="Times" w:eastAsia="ＭＳ 明朝" w:hAnsi="Times" w:hint="eastAsia"/>
          <w:iCs/>
          <w:kern w:val="2"/>
          <w:sz w:val="20"/>
          <w:szCs w:val="22"/>
          <w:lang w:eastAsia="ja-JP"/>
        </w:rPr>
        <w:t>Al</w:t>
      </w:r>
      <w:r w:rsidR="00105B3B">
        <w:rPr>
          <w:rFonts w:ascii="Times" w:eastAsia="ＭＳ 明朝" w:hAnsi="Times" w:hint="eastAsia"/>
          <w:iCs/>
          <w:kern w:val="2"/>
          <w:sz w:val="20"/>
          <w:szCs w:val="22"/>
          <w:lang w:eastAsia="ja-JP"/>
        </w:rPr>
        <w:t>t</w:t>
      </w:r>
      <w:r w:rsidR="004B236B">
        <w:rPr>
          <w:rFonts w:ascii="Times" w:eastAsia="ＭＳ 明朝" w:hAnsi="Times" w:hint="eastAsia"/>
          <w:iCs/>
          <w:kern w:val="2"/>
          <w:sz w:val="20"/>
          <w:szCs w:val="22"/>
          <w:lang w:eastAsia="ja-JP"/>
        </w:rPr>
        <w:t xml:space="preserve">-B. Alt-D is lowest scheduling flexibility since it </w:t>
      </w:r>
      <w:r w:rsidR="00A124EE">
        <w:rPr>
          <w:rFonts w:ascii="Times" w:eastAsia="ＭＳ 明朝" w:hAnsi="Times"/>
          <w:iCs/>
          <w:kern w:val="2"/>
          <w:sz w:val="20"/>
          <w:szCs w:val="22"/>
          <w:lang w:eastAsia="ja-JP"/>
        </w:rPr>
        <w:t>has the</w:t>
      </w:r>
      <w:r w:rsidR="00740CBE">
        <w:rPr>
          <w:rFonts w:ascii="Times" w:eastAsia="ＭＳ 明朝" w:hAnsi="Times"/>
          <w:iCs/>
          <w:kern w:val="2"/>
          <w:sz w:val="20"/>
          <w:szCs w:val="22"/>
          <w:lang w:eastAsia="ja-JP"/>
        </w:rPr>
        <w:t xml:space="preserve"> </w:t>
      </w:r>
      <w:r w:rsidR="004B236B">
        <w:rPr>
          <w:rFonts w:ascii="Times" w:eastAsia="ＭＳ 明朝" w:hAnsi="Times" w:hint="eastAsia"/>
          <w:iCs/>
          <w:kern w:val="2"/>
          <w:sz w:val="20"/>
          <w:szCs w:val="22"/>
          <w:lang w:eastAsia="ja-JP"/>
        </w:rPr>
        <w:t>NB based</w:t>
      </w:r>
      <w:r w:rsidR="00A07F6F">
        <w:rPr>
          <w:rFonts w:ascii="Times" w:eastAsia="ＭＳ 明朝" w:hAnsi="Times" w:hint="eastAsia"/>
          <w:iCs/>
          <w:kern w:val="2"/>
          <w:sz w:val="20"/>
          <w:szCs w:val="22"/>
          <w:lang w:eastAsia="ja-JP"/>
        </w:rPr>
        <w:t xml:space="preserve"> </w:t>
      </w:r>
      <w:r w:rsidR="004B236B">
        <w:rPr>
          <w:rFonts w:ascii="Times" w:eastAsia="ＭＳ 明朝" w:hAnsi="Times"/>
          <w:iCs/>
          <w:kern w:val="2"/>
          <w:sz w:val="20"/>
          <w:szCs w:val="22"/>
          <w:lang w:eastAsia="ja-JP"/>
        </w:rPr>
        <w:t>granularity</w:t>
      </w:r>
      <w:r w:rsidR="004B236B">
        <w:rPr>
          <w:rFonts w:ascii="Times" w:eastAsia="ＭＳ 明朝" w:hAnsi="Times" w:hint="eastAsia"/>
          <w:iCs/>
          <w:kern w:val="2"/>
          <w:sz w:val="20"/>
          <w:szCs w:val="22"/>
          <w:lang w:eastAsia="ja-JP"/>
        </w:rPr>
        <w:t>.</w:t>
      </w:r>
    </w:p>
    <w:p w:rsidR="007E3D71" w:rsidRDefault="00A124EE" w:rsidP="00EC4A75">
      <w:pPr>
        <w:ind w:firstLineChars="50" w:firstLine="100"/>
        <w:jc w:val="both"/>
        <w:rPr>
          <w:rFonts w:ascii="Times" w:eastAsia="ＭＳ 明朝" w:hAnsi="Times"/>
          <w:iCs/>
          <w:kern w:val="2"/>
          <w:sz w:val="20"/>
          <w:szCs w:val="22"/>
          <w:lang w:eastAsia="ja-JP"/>
        </w:rPr>
      </w:pPr>
      <w:r>
        <w:rPr>
          <w:rFonts w:ascii="Times" w:eastAsia="ＭＳ 明朝" w:hAnsi="Times"/>
          <w:iCs/>
          <w:kern w:val="2"/>
          <w:sz w:val="20"/>
          <w:szCs w:val="22"/>
          <w:lang w:eastAsia="ja-JP"/>
        </w:rPr>
        <w:t xml:space="preserve">From UE’s </w:t>
      </w:r>
      <w:r w:rsidR="00A07F6F">
        <w:rPr>
          <w:rFonts w:ascii="Times" w:eastAsia="ＭＳ 明朝" w:hAnsi="Times"/>
          <w:iCs/>
          <w:kern w:val="2"/>
          <w:sz w:val="20"/>
          <w:szCs w:val="22"/>
          <w:lang w:eastAsia="ja-JP"/>
        </w:rPr>
        <w:t>multiplexing</w:t>
      </w:r>
      <w:r w:rsidR="00A07F6F">
        <w:rPr>
          <w:rFonts w:ascii="Times" w:eastAsia="ＭＳ 明朝" w:hAnsi="Times" w:hint="eastAsia"/>
          <w:iCs/>
          <w:kern w:val="2"/>
          <w:sz w:val="20"/>
          <w:szCs w:val="22"/>
          <w:lang w:eastAsia="ja-JP"/>
        </w:rPr>
        <w:t xml:space="preserve"> with legacy UEs</w:t>
      </w:r>
      <w:r>
        <w:rPr>
          <w:rFonts w:ascii="Times" w:eastAsia="ＭＳ 明朝" w:hAnsi="Times"/>
          <w:iCs/>
          <w:kern w:val="2"/>
          <w:sz w:val="20"/>
          <w:szCs w:val="22"/>
          <w:lang w:eastAsia="ja-JP"/>
        </w:rPr>
        <w:t xml:space="preserve"> complexity</w:t>
      </w:r>
      <w:r w:rsidR="00A07F6F">
        <w:rPr>
          <w:rFonts w:ascii="Times" w:eastAsia="ＭＳ 明朝" w:hAnsi="Times" w:hint="eastAsia"/>
          <w:iCs/>
          <w:kern w:val="2"/>
          <w:sz w:val="20"/>
          <w:szCs w:val="22"/>
          <w:lang w:eastAsia="ja-JP"/>
        </w:rPr>
        <w:t>,</w:t>
      </w:r>
      <w:r w:rsidR="00C8596B">
        <w:rPr>
          <w:rFonts w:ascii="Times" w:eastAsia="ＭＳ 明朝" w:hAnsi="Times" w:hint="eastAsia"/>
          <w:iCs/>
          <w:kern w:val="2"/>
          <w:sz w:val="20"/>
          <w:szCs w:val="22"/>
          <w:lang w:eastAsia="ja-JP"/>
        </w:rPr>
        <w:t xml:space="preserve"> </w:t>
      </w:r>
      <w:r w:rsidR="007E3D71">
        <w:rPr>
          <w:rFonts w:ascii="Times" w:eastAsia="ＭＳ 明朝" w:hAnsi="Times" w:hint="eastAsia"/>
          <w:iCs/>
          <w:kern w:val="2"/>
          <w:sz w:val="20"/>
          <w:szCs w:val="22"/>
          <w:lang w:eastAsia="ja-JP"/>
        </w:rPr>
        <w:t xml:space="preserve">all alternatives do not </w:t>
      </w:r>
      <w:r>
        <w:rPr>
          <w:rFonts w:ascii="Times" w:eastAsia="ＭＳ 明朝" w:hAnsi="Times"/>
          <w:iCs/>
          <w:kern w:val="2"/>
          <w:sz w:val="20"/>
          <w:szCs w:val="22"/>
          <w:lang w:eastAsia="ja-JP"/>
        </w:rPr>
        <w:t xml:space="preserve">any issues. </w:t>
      </w:r>
      <w:r w:rsidR="007E3D71">
        <w:rPr>
          <w:rFonts w:ascii="Times" w:eastAsia="ＭＳ 明朝" w:hAnsi="Times" w:hint="eastAsia"/>
          <w:iCs/>
          <w:kern w:val="2"/>
          <w:sz w:val="20"/>
          <w:szCs w:val="22"/>
          <w:lang w:eastAsia="ja-JP"/>
        </w:rPr>
        <w:t xml:space="preserve">However, there is the </w:t>
      </w:r>
      <w:r w:rsidR="007E3D71">
        <w:rPr>
          <w:rFonts w:ascii="Times" w:eastAsia="ＭＳ 明朝" w:hAnsi="Times"/>
          <w:iCs/>
          <w:kern w:val="2"/>
          <w:sz w:val="20"/>
          <w:szCs w:val="22"/>
          <w:lang w:eastAsia="ja-JP"/>
        </w:rPr>
        <w:t>difference</w:t>
      </w:r>
      <w:r w:rsidR="007E3D71">
        <w:rPr>
          <w:rFonts w:ascii="Times" w:eastAsia="ＭＳ 明朝" w:hAnsi="Times" w:hint="eastAsia"/>
          <w:iCs/>
          <w:kern w:val="2"/>
          <w:sz w:val="20"/>
          <w:szCs w:val="22"/>
          <w:lang w:eastAsia="ja-JP"/>
        </w:rPr>
        <w:t xml:space="preserve"> </w:t>
      </w:r>
      <w:r>
        <w:rPr>
          <w:rFonts w:ascii="Times" w:eastAsia="ＭＳ 明朝" w:hAnsi="Times"/>
          <w:iCs/>
          <w:kern w:val="2"/>
          <w:sz w:val="20"/>
          <w:szCs w:val="22"/>
          <w:lang w:eastAsia="ja-JP"/>
        </w:rPr>
        <w:t xml:space="preserve">from resources </w:t>
      </w:r>
      <w:r w:rsidR="007E3D71">
        <w:rPr>
          <w:rFonts w:ascii="Times" w:eastAsia="ＭＳ 明朝" w:hAnsi="Times" w:hint="eastAsia"/>
          <w:iCs/>
          <w:kern w:val="2"/>
          <w:sz w:val="20"/>
          <w:szCs w:val="22"/>
          <w:lang w:eastAsia="ja-JP"/>
        </w:rPr>
        <w:t xml:space="preserve">utilization. For example, </w:t>
      </w:r>
      <w:r w:rsidR="00C8596B">
        <w:rPr>
          <w:rFonts w:ascii="Times" w:eastAsia="ＭＳ 明朝" w:hAnsi="Times" w:hint="eastAsia"/>
          <w:iCs/>
          <w:kern w:val="2"/>
          <w:sz w:val="20"/>
          <w:szCs w:val="22"/>
          <w:lang w:eastAsia="ja-JP"/>
        </w:rPr>
        <w:t xml:space="preserve">Alt-B </w:t>
      </w:r>
      <w:r w:rsidR="007E3D71">
        <w:rPr>
          <w:rFonts w:ascii="Times" w:eastAsia="ＭＳ 明朝" w:hAnsi="Times" w:hint="eastAsia"/>
          <w:iCs/>
          <w:kern w:val="2"/>
          <w:sz w:val="20"/>
          <w:szCs w:val="22"/>
          <w:lang w:eastAsia="ja-JP"/>
        </w:rPr>
        <w:t xml:space="preserve">can multiplex with legacy UE in same NBs. However, </w:t>
      </w:r>
      <w:r w:rsidR="0030621A">
        <w:rPr>
          <w:rFonts w:ascii="Times" w:eastAsia="ＭＳ 明朝" w:hAnsi="Times" w:hint="eastAsia"/>
          <w:iCs/>
          <w:kern w:val="2"/>
          <w:sz w:val="20"/>
          <w:szCs w:val="22"/>
          <w:lang w:eastAsia="ja-JP"/>
        </w:rPr>
        <w:t>Alt-E</w:t>
      </w:r>
      <w:r w:rsidR="007E3D71">
        <w:rPr>
          <w:rFonts w:ascii="Times" w:eastAsia="ＭＳ 明朝" w:hAnsi="Times" w:hint="eastAsia"/>
          <w:iCs/>
          <w:kern w:val="2"/>
          <w:sz w:val="20"/>
          <w:szCs w:val="22"/>
          <w:lang w:eastAsia="ja-JP"/>
        </w:rPr>
        <w:t xml:space="preserve"> cannot </w:t>
      </w:r>
      <w:r w:rsidR="007E3D71">
        <w:rPr>
          <w:rFonts w:ascii="Times" w:eastAsia="ＭＳ 明朝" w:hAnsi="Times"/>
          <w:iCs/>
          <w:kern w:val="2"/>
          <w:sz w:val="20"/>
          <w:szCs w:val="22"/>
          <w:lang w:eastAsia="ja-JP"/>
        </w:rPr>
        <w:t>multiplex</w:t>
      </w:r>
      <w:r w:rsidR="007E3D71">
        <w:rPr>
          <w:rFonts w:ascii="Times" w:eastAsia="ＭＳ 明朝" w:hAnsi="Times" w:hint="eastAsia"/>
          <w:iCs/>
          <w:kern w:val="2"/>
          <w:sz w:val="20"/>
          <w:szCs w:val="22"/>
          <w:lang w:eastAsia="ja-JP"/>
        </w:rPr>
        <w:t xml:space="preserve"> with legacy UE within the starting NBs</w:t>
      </w:r>
      <w:r w:rsidR="00507149">
        <w:rPr>
          <w:rFonts w:ascii="Times" w:eastAsia="ＭＳ 明朝" w:hAnsi="Times" w:hint="eastAsia"/>
          <w:iCs/>
          <w:kern w:val="2"/>
          <w:sz w:val="20"/>
          <w:szCs w:val="22"/>
          <w:lang w:eastAsia="ja-JP"/>
        </w:rPr>
        <w:t>.</w:t>
      </w:r>
      <w:r w:rsidR="00CB25E6">
        <w:rPr>
          <w:rFonts w:ascii="Times" w:eastAsia="ＭＳ 明朝" w:hAnsi="Times" w:hint="eastAsia"/>
          <w:iCs/>
          <w:kern w:val="2"/>
          <w:sz w:val="20"/>
          <w:szCs w:val="22"/>
          <w:lang w:eastAsia="ja-JP"/>
        </w:rPr>
        <w:t xml:space="preserve"> Alt-A has</w:t>
      </w:r>
      <w:r w:rsidR="00507149">
        <w:rPr>
          <w:rFonts w:ascii="Times" w:eastAsia="ＭＳ 明朝" w:hAnsi="Times" w:hint="eastAsia"/>
          <w:iCs/>
          <w:kern w:val="2"/>
          <w:sz w:val="20"/>
          <w:szCs w:val="22"/>
          <w:lang w:eastAsia="ja-JP"/>
        </w:rPr>
        <w:t xml:space="preserve"> no</w:t>
      </w:r>
      <w:r w:rsidR="0030621A">
        <w:rPr>
          <w:rFonts w:ascii="Times" w:eastAsia="ＭＳ 明朝" w:hAnsi="Times" w:hint="eastAsia"/>
          <w:iCs/>
          <w:kern w:val="2"/>
          <w:sz w:val="20"/>
          <w:szCs w:val="22"/>
          <w:lang w:eastAsia="ja-JP"/>
        </w:rPr>
        <w:t xml:space="preserve"> </w:t>
      </w:r>
      <w:r w:rsidR="00507149">
        <w:rPr>
          <w:rFonts w:ascii="Times" w:eastAsia="ＭＳ 明朝" w:hAnsi="Times" w:hint="eastAsia"/>
          <w:iCs/>
          <w:kern w:val="2"/>
          <w:sz w:val="20"/>
          <w:szCs w:val="22"/>
          <w:lang w:eastAsia="ja-JP"/>
        </w:rPr>
        <w:t xml:space="preserve">restriction </w:t>
      </w:r>
      <w:r w:rsidR="00AB6930">
        <w:rPr>
          <w:rFonts w:ascii="Times" w:eastAsia="ＭＳ 明朝" w:hAnsi="Times" w:hint="eastAsia"/>
          <w:iCs/>
          <w:kern w:val="2"/>
          <w:sz w:val="20"/>
          <w:szCs w:val="22"/>
          <w:lang w:eastAsia="ja-JP"/>
        </w:rPr>
        <w:t xml:space="preserve">to </w:t>
      </w:r>
      <w:r w:rsidR="0058534B">
        <w:rPr>
          <w:rFonts w:ascii="Times" w:eastAsia="ＭＳ 明朝" w:hAnsi="Times"/>
          <w:iCs/>
          <w:kern w:val="2"/>
          <w:sz w:val="20"/>
          <w:szCs w:val="22"/>
          <w:lang w:eastAsia="ja-JP"/>
        </w:rPr>
        <w:t>multiplex</w:t>
      </w:r>
      <w:r w:rsidR="00AB6930">
        <w:rPr>
          <w:rFonts w:ascii="Times" w:eastAsia="ＭＳ 明朝" w:hAnsi="Times" w:hint="eastAsia"/>
          <w:iCs/>
          <w:kern w:val="2"/>
          <w:sz w:val="20"/>
          <w:szCs w:val="22"/>
          <w:lang w:eastAsia="ja-JP"/>
        </w:rPr>
        <w:t xml:space="preserve"> with legacy UE </w:t>
      </w:r>
      <w:r w:rsidR="00C855B1">
        <w:rPr>
          <w:rFonts w:ascii="Times" w:eastAsia="ＭＳ 明朝" w:hAnsi="Times" w:hint="eastAsia"/>
          <w:iCs/>
          <w:kern w:val="2"/>
          <w:sz w:val="20"/>
          <w:szCs w:val="22"/>
          <w:lang w:eastAsia="ja-JP"/>
        </w:rPr>
        <w:t>with</w:t>
      </w:r>
      <w:r w:rsidR="00507149">
        <w:rPr>
          <w:rFonts w:ascii="Times" w:eastAsia="ＭＳ 明朝" w:hAnsi="Times" w:hint="eastAsia"/>
          <w:iCs/>
          <w:kern w:val="2"/>
          <w:sz w:val="20"/>
          <w:szCs w:val="22"/>
          <w:lang w:eastAsia="ja-JP"/>
        </w:rPr>
        <w:t xml:space="preserve">in the starting NBs, while </w:t>
      </w:r>
      <w:r w:rsidR="00507149">
        <w:rPr>
          <w:rFonts w:ascii="Times" w:eastAsia="ＭＳ 明朝" w:hAnsi="Times"/>
          <w:iCs/>
          <w:kern w:val="2"/>
          <w:sz w:val="20"/>
          <w:szCs w:val="22"/>
          <w:lang w:eastAsia="ja-JP"/>
        </w:rPr>
        <w:t>number</w:t>
      </w:r>
      <w:r w:rsidR="00AA69D1">
        <w:rPr>
          <w:rFonts w:ascii="Times" w:eastAsia="ＭＳ 明朝" w:hAnsi="Times" w:hint="eastAsia"/>
          <w:iCs/>
          <w:kern w:val="2"/>
          <w:sz w:val="20"/>
          <w:szCs w:val="22"/>
          <w:lang w:eastAsia="ja-JP"/>
        </w:rPr>
        <w:t xml:space="preserve"> of </w:t>
      </w:r>
      <w:r w:rsidRPr="00023FD5">
        <w:rPr>
          <w:rFonts w:ascii="Times" w:eastAsia="ＭＳ 明朝" w:hAnsi="Times"/>
          <w:iCs/>
          <w:kern w:val="2"/>
          <w:sz w:val="20"/>
          <w:szCs w:val="22"/>
          <w:lang w:eastAsia="ja-JP"/>
        </w:rPr>
        <w:t>allocable</w:t>
      </w:r>
      <w:r w:rsidR="00023FD5" w:rsidRPr="00023FD5">
        <w:rPr>
          <w:rFonts w:ascii="Times" w:eastAsia="ＭＳ 明朝" w:hAnsi="Times" w:hint="eastAsia"/>
          <w:iCs/>
          <w:kern w:val="2"/>
          <w:sz w:val="20"/>
          <w:szCs w:val="22"/>
          <w:lang w:eastAsia="ja-JP"/>
        </w:rPr>
        <w:t xml:space="preserve"> </w:t>
      </w:r>
      <w:r w:rsidR="00AA69D1">
        <w:rPr>
          <w:rFonts w:ascii="Times" w:eastAsia="ＭＳ 明朝" w:hAnsi="Times" w:hint="eastAsia"/>
          <w:iCs/>
          <w:kern w:val="2"/>
          <w:sz w:val="20"/>
          <w:szCs w:val="22"/>
          <w:lang w:eastAsia="ja-JP"/>
        </w:rPr>
        <w:t xml:space="preserve">RBs </w:t>
      </w:r>
      <w:r w:rsidR="00507149">
        <w:rPr>
          <w:rFonts w:ascii="Times" w:eastAsia="ＭＳ 明朝" w:hAnsi="Times" w:hint="eastAsia"/>
          <w:iCs/>
          <w:kern w:val="2"/>
          <w:sz w:val="20"/>
          <w:szCs w:val="22"/>
          <w:lang w:eastAsia="ja-JP"/>
        </w:rPr>
        <w:t>would decrease</w:t>
      </w:r>
      <w:r w:rsidR="00B7191A">
        <w:rPr>
          <w:rFonts w:ascii="Times" w:eastAsia="ＭＳ 明朝" w:hAnsi="Times" w:hint="eastAsia"/>
          <w:iCs/>
          <w:kern w:val="2"/>
          <w:sz w:val="20"/>
          <w:szCs w:val="22"/>
          <w:lang w:eastAsia="ja-JP"/>
        </w:rPr>
        <w:t xml:space="preserve"> compared to Alt-B</w:t>
      </w:r>
      <w:r w:rsidR="00507149">
        <w:rPr>
          <w:rFonts w:ascii="Times" w:eastAsia="ＭＳ 明朝" w:hAnsi="Times" w:hint="eastAsia"/>
          <w:iCs/>
          <w:kern w:val="2"/>
          <w:sz w:val="20"/>
          <w:szCs w:val="22"/>
          <w:lang w:eastAsia="ja-JP"/>
        </w:rPr>
        <w:t xml:space="preserve">. </w:t>
      </w:r>
      <w:r w:rsidR="007E3D71">
        <w:rPr>
          <w:rFonts w:ascii="Times" w:eastAsia="ＭＳ 明朝" w:hAnsi="Times" w:hint="eastAsia"/>
          <w:iCs/>
          <w:kern w:val="2"/>
          <w:sz w:val="20"/>
          <w:szCs w:val="22"/>
          <w:lang w:eastAsia="ja-JP"/>
        </w:rPr>
        <w:t>Alt-D can multiplex w</w:t>
      </w:r>
      <w:r w:rsidR="00A80F62">
        <w:rPr>
          <w:rFonts w:ascii="Times" w:eastAsia="ＭＳ 明朝" w:hAnsi="Times" w:hint="eastAsia"/>
          <w:iCs/>
          <w:kern w:val="2"/>
          <w:sz w:val="20"/>
          <w:szCs w:val="22"/>
          <w:lang w:eastAsia="ja-JP"/>
        </w:rPr>
        <w:t>ith legacy UE within resource allocation of</w:t>
      </w:r>
      <w:r w:rsidR="007E3D71">
        <w:rPr>
          <w:rFonts w:ascii="Times" w:eastAsia="ＭＳ 明朝" w:hAnsi="Times" w:hint="eastAsia"/>
          <w:iCs/>
          <w:kern w:val="2"/>
          <w:sz w:val="20"/>
          <w:szCs w:val="22"/>
          <w:lang w:eastAsia="ja-JP"/>
        </w:rPr>
        <w:t xml:space="preserve"> </w:t>
      </w:r>
      <w:r w:rsidR="00AC7553">
        <w:rPr>
          <w:rFonts w:ascii="Times" w:eastAsia="ＭＳ 明朝" w:hAnsi="Times" w:hint="eastAsia"/>
          <w:iCs/>
          <w:kern w:val="2"/>
          <w:sz w:val="20"/>
          <w:szCs w:val="22"/>
          <w:lang w:eastAsia="ja-JP"/>
        </w:rPr>
        <w:t>n</w:t>
      </w:r>
      <w:r w:rsidR="001C67DD">
        <w:rPr>
          <w:rFonts w:ascii="Times" w:eastAsia="ＭＳ 明朝" w:hAnsi="Times" w:hint="eastAsia"/>
          <w:iCs/>
          <w:kern w:val="2"/>
          <w:sz w:val="20"/>
          <w:szCs w:val="22"/>
          <w:lang w:eastAsia="ja-JP"/>
        </w:rPr>
        <w:t xml:space="preserve">either </w:t>
      </w:r>
      <w:r w:rsidR="00CB25E6">
        <w:rPr>
          <w:rFonts w:ascii="Times" w:eastAsia="ＭＳ 明朝" w:hAnsi="Times" w:hint="eastAsia"/>
          <w:iCs/>
          <w:kern w:val="2"/>
          <w:sz w:val="20"/>
          <w:szCs w:val="22"/>
          <w:lang w:eastAsia="ja-JP"/>
        </w:rPr>
        <w:t>starting NB</w:t>
      </w:r>
      <w:r w:rsidR="00A80F62">
        <w:rPr>
          <w:rFonts w:ascii="Times" w:eastAsia="ＭＳ 明朝" w:hAnsi="Times" w:hint="eastAsia"/>
          <w:iCs/>
          <w:kern w:val="2"/>
          <w:sz w:val="20"/>
          <w:szCs w:val="22"/>
          <w:lang w:eastAsia="ja-JP"/>
        </w:rPr>
        <w:t xml:space="preserve"> </w:t>
      </w:r>
      <w:r w:rsidR="00AC7553">
        <w:rPr>
          <w:rFonts w:ascii="Times" w:eastAsia="ＭＳ 明朝" w:hAnsi="Times" w:hint="eastAsia"/>
          <w:iCs/>
          <w:kern w:val="2"/>
          <w:sz w:val="20"/>
          <w:szCs w:val="22"/>
          <w:lang w:eastAsia="ja-JP"/>
        </w:rPr>
        <w:t>n</w:t>
      </w:r>
      <w:r w:rsidR="001C67DD">
        <w:rPr>
          <w:rFonts w:ascii="Times" w:eastAsia="ＭＳ 明朝" w:hAnsi="Times" w:hint="eastAsia"/>
          <w:iCs/>
          <w:kern w:val="2"/>
          <w:sz w:val="20"/>
          <w:szCs w:val="22"/>
          <w:lang w:eastAsia="ja-JP"/>
        </w:rPr>
        <w:t>or</w:t>
      </w:r>
      <w:r w:rsidR="00A80F62">
        <w:rPr>
          <w:rFonts w:ascii="Times" w:eastAsia="ＭＳ 明朝" w:hAnsi="Times" w:hint="eastAsia"/>
          <w:iCs/>
          <w:kern w:val="2"/>
          <w:sz w:val="20"/>
          <w:szCs w:val="22"/>
          <w:lang w:eastAsia="ja-JP"/>
        </w:rPr>
        <w:t xml:space="preserve"> ending NB. </w:t>
      </w:r>
    </w:p>
    <w:p w:rsidR="00A557C3" w:rsidRDefault="00001075" w:rsidP="00F8676C">
      <w:pPr>
        <w:ind w:firstLineChars="50" w:firstLine="100"/>
        <w:jc w:val="both"/>
        <w:rPr>
          <w:rFonts w:ascii="Times" w:eastAsia="ＭＳ 明朝" w:hAnsi="Times"/>
          <w:iCs/>
          <w:kern w:val="2"/>
          <w:sz w:val="20"/>
          <w:szCs w:val="22"/>
          <w:lang w:eastAsia="ja-JP"/>
        </w:rPr>
      </w:pPr>
      <w:r>
        <w:rPr>
          <w:rFonts w:ascii="Times" w:eastAsia="ＭＳ 明朝" w:hAnsi="Times" w:hint="eastAsia"/>
          <w:iCs/>
          <w:kern w:val="2"/>
          <w:sz w:val="20"/>
          <w:szCs w:val="22"/>
          <w:lang w:eastAsia="ja-JP"/>
        </w:rPr>
        <w:t xml:space="preserve">Taking into account </w:t>
      </w:r>
      <w:r w:rsidR="000154A6">
        <w:rPr>
          <w:rFonts w:ascii="Times" w:eastAsia="ＭＳ 明朝" w:hAnsi="Times" w:hint="eastAsia"/>
          <w:iCs/>
          <w:kern w:val="2"/>
          <w:sz w:val="20"/>
          <w:szCs w:val="22"/>
          <w:lang w:eastAsia="ja-JP"/>
        </w:rPr>
        <w:t>the higher data rates</w:t>
      </w:r>
      <w:r w:rsidR="006D6878">
        <w:rPr>
          <w:rFonts w:ascii="Times" w:eastAsia="ＭＳ 明朝" w:hAnsi="Times" w:hint="eastAsia"/>
          <w:iCs/>
          <w:kern w:val="2"/>
          <w:sz w:val="20"/>
          <w:szCs w:val="22"/>
          <w:lang w:eastAsia="ja-JP"/>
        </w:rPr>
        <w:t xml:space="preserve">, </w:t>
      </w:r>
      <w:r w:rsidR="005C139C">
        <w:rPr>
          <w:rFonts w:ascii="Times" w:eastAsia="ＭＳ 明朝" w:hAnsi="Times" w:hint="eastAsia"/>
          <w:iCs/>
          <w:kern w:val="2"/>
          <w:sz w:val="20"/>
          <w:szCs w:val="22"/>
          <w:lang w:eastAsia="ja-JP"/>
        </w:rPr>
        <w:t>Alt-</w:t>
      </w:r>
      <w:r w:rsidR="000154A6">
        <w:rPr>
          <w:rFonts w:ascii="Times" w:eastAsia="ＭＳ 明朝" w:hAnsi="Times" w:hint="eastAsia"/>
          <w:iCs/>
          <w:kern w:val="2"/>
          <w:sz w:val="20"/>
          <w:szCs w:val="22"/>
          <w:lang w:eastAsia="ja-JP"/>
        </w:rPr>
        <w:t>B</w:t>
      </w:r>
      <w:r w:rsidR="005C139C">
        <w:rPr>
          <w:rFonts w:ascii="Times" w:eastAsia="ＭＳ 明朝" w:hAnsi="Times" w:hint="eastAsia"/>
          <w:iCs/>
          <w:kern w:val="2"/>
          <w:sz w:val="20"/>
          <w:szCs w:val="22"/>
          <w:lang w:eastAsia="ja-JP"/>
        </w:rPr>
        <w:t xml:space="preserve"> </w:t>
      </w:r>
      <w:r w:rsidR="006D6878">
        <w:rPr>
          <w:rFonts w:ascii="Times" w:eastAsia="ＭＳ 明朝" w:hAnsi="Times" w:hint="eastAsia"/>
          <w:iCs/>
          <w:kern w:val="2"/>
          <w:sz w:val="20"/>
          <w:szCs w:val="22"/>
          <w:lang w:eastAsia="ja-JP"/>
        </w:rPr>
        <w:t xml:space="preserve">is most </w:t>
      </w:r>
      <w:r w:rsidR="006D6878">
        <w:rPr>
          <w:rFonts w:ascii="Times" w:eastAsia="ＭＳ 明朝" w:hAnsi="Times"/>
          <w:iCs/>
          <w:kern w:val="2"/>
          <w:sz w:val="20"/>
          <w:szCs w:val="22"/>
          <w:lang w:eastAsia="ja-JP"/>
        </w:rPr>
        <w:t>preferable</w:t>
      </w:r>
      <w:r w:rsidR="006D6878">
        <w:rPr>
          <w:rFonts w:ascii="Times" w:eastAsia="ＭＳ 明朝" w:hAnsi="Times" w:hint="eastAsia"/>
          <w:iCs/>
          <w:kern w:val="2"/>
          <w:sz w:val="20"/>
          <w:szCs w:val="22"/>
          <w:lang w:eastAsia="ja-JP"/>
        </w:rPr>
        <w:t xml:space="preserve"> for </w:t>
      </w:r>
      <w:r w:rsidR="00BF252C">
        <w:rPr>
          <w:rFonts w:ascii="Times" w:eastAsia="ＭＳ 明朝" w:hAnsi="Times" w:hint="eastAsia"/>
          <w:iCs/>
          <w:kern w:val="2"/>
          <w:sz w:val="20"/>
          <w:szCs w:val="22"/>
          <w:lang w:eastAsia="ja-JP"/>
        </w:rPr>
        <w:t>BL/CE UE</w:t>
      </w:r>
      <w:r w:rsidR="006D6878">
        <w:rPr>
          <w:rFonts w:ascii="Times" w:eastAsia="ＭＳ 明朝" w:hAnsi="Times" w:hint="eastAsia"/>
          <w:iCs/>
          <w:kern w:val="2"/>
          <w:sz w:val="20"/>
          <w:szCs w:val="22"/>
          <w:lang w:eastAsia="ja-JP"/>
        </w:rPr>
        <w:t xml:space="preserve"> PUSCH in CE mode A.</w:t>
      </w:r>
    </w:p>
    <w:p w:rsidR="006948EA" w:rsidRPr="00BA6856" w:rsidRDefault="006948EA" w:rsidP="008676D4">
      <w:pPr>
        <w:jc w:val="both"/>
        <w:rPr>
          <w:rFonts w:ascii="Times" w:eastAsia="ＭＳ 明朝" w:hAnsi="Times"/>
          <w:iCs/>
          <w:kern w:val="2"/>
          <w:sz w:val="20"/>
          <w:szCs w:val="22"/>
          <w:lang w:eastAsia="ja-JP"/>
        </w:rPr>
      </w:pPr>
    </w:p>
    <w:p w:rsidR="00A557C3" w:rsidRPr="00D33028" w:rsidRDefault="005D227A" w:rsidP="00F8676C">
      <w:pPr>
        <w:pStyle w:val="a0"/>
        <w:numPr>
          <w:ilvl w:val="0"/>
          <w:numId w:val="8"/>
        </w:numPr>
        <w:spacing w:after="0"/>
        <w:ind w:left="1276" w:hanging="1276"/>
        <w:rPr>
          <w:b/>
          <w:sz w:val="21"/>
        </w:rPr>
      </w:pPr>
      <w:r w:rsidRPr="00D33028">
        <w:rPr>
          <w:b/>
          <w:sz w:val="21"/>
        </w:rPr>
        <w:t>Existing PUSCH type 0</w:t>
      </w:r>
      <w:r w:rsidR="006948EA" w:rsidRPr="00D33028">
        <w:rPr>
          <w:rFonts w:hint="eastAsia"/>
          <w:b/>
          <w:sz w:val="21"/>
        </w:rPr>
        <w:t xml:space="preserve"> should be supported for PUSCH in CE mode A.</w:t>
      </w:r>
      <w:r w:rsidR="006D6878" w:rsidRPr="00D33028">
        <w:rPr>
          <w:rFonts w:hint="eastAsia"/>
          <w:b/>
          <w:sz w:val="21"/>
        </w:rPr>
        <w:t xml:space="preserve"> </w:t>
      </w:r>
    </w:p>
    <w:p w:rsidR="005C139C" w:rsidRPr="00BA6856" w:rsidRDefault="008704E8" w:rsidP="008676D4">
      <w:pPr>
        <w:jc w:val="both"/>
        <w:rPr>
          <w:rFonts w:ascii="Times" w:eastAsia="ＭＳ 明朝" w:hAnsi="Times"/>
          <w:iCs/>
          <w:kern w:val="2"/>
          <w:sz w:val="20"/>
          <w:szCs w:val="22"/>
          <w:lang w:eastAsia="ja-JP"/>
        </w:rPr>
      </w:pPr>
      <w:ins w:id="4" w:author="Hiroyuki Urabayashi" w:date="2017-01-31T14:20:00Z">
        <w:r>
          <w:rPr>
            <w:rFonts w:ascii="Times" w:eastAsia="ＭＳ 明朝" w:hAnsi="Times" w:hint="eastAsia"/>
            <w:iCs/>
            <w:kern w:val="2"/>
            <w:sz w:val="20"/>
            <w:szCs w:val="22"/>
            <w:lang w:eastAsia="ja-JP"/>
          </w:rPr>
          <w:t xml:space="preserve"> </w:t>
        </w:r>
      </w:ins>
    </w:p>
    <w:p w:rsidR="006A61F2" w:rsidRPr="005C139C" w:rsidRDefault="00C737C6" w:rsidP="006A61F2">
      <w:pPr>
        <w:jc w:val="center"/>
        <w:rPr>
          <w:sz w:val="21"/>
          <w:lang w:eastAsia="ja-JP"/>
        </w:rPr>
      </w:pPr>
      <w:r w:rsidRPr="005C139C">
        <w:rPr>
          <w:rFonts w:hint="eastAsia"/>
          <w:sz w:val="21"/>
          <w:lang w:eastAsia="ja-JP"/>
        </w:rPr>
        <w:t>Table 3</w:t>
      </w:r>
      <w:r w:rsidR="006A61F2" w:rsidRPr="005C139C">
        <w:rPr>
          <w:rFonts w:hint="eastAsia"/>
          <w:sz w:val="21"/>
          <w:lang w:eastAsia="ja-JP"/>
        </w:rPr>
        <w:t xml:space="preserve"> Feature of alternative for </w:t>
      </w:r>
      <w:r w:rsidR="00255393" w:rsidRPr="005C139C">
        <w:rPr>
          <w:rFonts w:hint="eastAsia"/>
          <w:sz w:val="21"/>
          <w:lang w:eastAsia="ja-JP"/>
        </w:rPr>
        <w:t xml:space="preserve">PUSCH with </w:t>
      </w:r>
      <w:r w:rsidR="006A61F2" w:rsidRPr="005C139C">
        <w:rPr>
          <w:rFonts w:hint="eastAsia"/>
          <w:sz w:val="21"/>
          <w:lang w:eastAsia="ja-JP"/>
        </w:rPr>
        <w:t>BL/CE UE in CE mode A</w:t>
      </w:r>
    </w:p>
    <w:tbl>
      <w:tblPr>
        <w:tblStyle w:val="a9"/>
        <w:tblW w:w="9180" w:type="dxa"/>
        <w:tblLook w:val="04A0" w:firstRow="1" w:lastRow="0" w:firstColumn="1" w:lastColumn="0" w:noHBand="0" w:noVBand="1"/>
      </w:tblPr>
      <w:tblGrid>
        <w:gridCol w:w="2660"/>
        <w:gridCol w:w="1559"/>
        <w:gridCol w:w="2410"/>
        <w:gridCol w:w="2551"/>
      </w:tblGrid>
      <w:tr w:rsidR="006A61F2" w:rsidRPr="005C139C" w:rsidTr="00F8676C">
        <w:tc>
          <w:tcPr>
            <w:tcW w:w="2660" w:type="dxa"/>
            <w:shd w:val="clear" w:color="auto" w:fill="C6D9F1" w:themeFill="text2" w:themeFillTint="33"/>
          </w:tcPr>
          <w:p w:rsidR="006A61F2" w:rsidRPr="005C139C" w:rsidRDefault="006A61F2" w:rsidP="00344E1C">
            <w:pPr>
              <w:rPr>
                <w:rFonts w:eastAsiaTheme="minorEastAsia"/>
                <w:sz w:val="21"/>
                <w:lang w:eastAsia="ja-JP"/>
              </w:rPr>
            </w:pPr>
          </w:p>
        </w:tc>
        <w:tc>
          <w:tcPr>
            <w:tcW w:w="1559" w:type="dxa"/>
            <w:shd w:val="clear" w:color="auto" w:fill="C6D9F1" w:themeFill="text2" w:themeFillTint="33"/>
          </w:tcPr>
          <w:p w:rsidR="006A61F2" w:rsidRPr="007A2091" w:rsidRDefault="006A61F2" w:rsidP="00344E1C">
            <w:pPr>
              <w:rPr>
                <w:rFonts w:eastAsiaTheme="minorEastAsia"/>
                <w:sz w:val="21"/>
                <w:lang w:eastAsia="ja-JP"/>
              </w:rPr>
            </w:pPr>
            <w:r w:rsidRPr="007A2091">
              <w:rPr>
                <w:rFonts w:eastAsiaTheme="minorEastAsia" w:hint="eastAsia"/>
                <w:sz w:val="21"/>
                <w:lang w:eastAsia="ja-JP"/>
              </w:rPr>
              <w:t xml:space="preserve">Scheduling </w:t>
            </w:r>
            <w:r w:rsidRPr="007A2091">
              <w:rPr>
                <w:rFonts w:eastAsiaTheme="minorEastAsia"/>
                <w:sz w:val="21"/>
                <w:lang w:eastAsia="ja-JP"/>
              </w:rPr>
              <w:t>flexibility</w:t>
            </w:r>
          </w:p>
        </w:tc>
        <w:tc>
          <w:tcPr>
            <w:tcW w:w="2410" w:type="dxa"/>
            <w:shd w:val="clear" w:color="auto" w:fill="C6D9F1" w:themeFill="text2" w:themeFillTint="33"/>
          </w:tcPr>
          <w:p w:rsidR="006A61F2" w:rsidRPr="005C139C" w:rsidRDefault="006A61F2" w:rsidP="00795DCF">
            <w:pPr>
              <w:rPr>
                <w:rFonts w:eastAsiaTheme="minorEastAsia"/>
                <w:sz w:val="21"/>
                <w:lang w:eastAsia="ja-JP"/>
              </w:rPr>
            </w:pPr>
            <w:r w:rsidRPr="005C139C">
              <w:rPr>
                <w:rFonts w:eastAsiaTheme="minorEastAsia"/>
                <w:sz w:val="21"/>
                <w:lang w:eastAsia="ja-JP"/>
              </w:rPr>
              <w:t>B</w:t>
            </w:r>
            <w:r w:rsidRPr="005C139C">
              <w:rPr>
                <w:rFonts w:eastAsiaTheme="minorEastAsia" w:hint="eastAsia"/>
                <w:sz w:val="21"/>
                <w:lang w:eastAsia="ja-JP"/>
              </w:rPr>
              <w:t xml:space="preserve">it </w:t>
            </w:r>
            <w:r w:rsidR="00795DCF" w:rsidRPr="005C139C">
              <w:rPr>
                <w:rFonts w:eastAsiaTheme="minorEastAsia" w:hint="eastAsia"/>
                <w:sz w:val="21"/>
                <w:lang w:eastAsia="ja-JP"/>
              </w:rPr>
              <w:t>size</w:t>
            </w:r>
            <w:r w:rsidRPr="005C139C">
              <w:rPr>
                <w:rFonts w:eastAsiaTheme="minorEastAsia" w:hint="eastAsia"/>
                <w:sz w:val="21"/>
                <w:lang w:eastAsia="ja-JP"/>
              </w:rPr>
              <w:t>(5MHz/20MHz)</w:t>
            </w:r>
          </w:p>
        </w:tc>
        <w:tc>
          <w:tcPr>
            <w:tcW w:w="2551" w:type="dxa"/>
            <w:shd w:val="clear" w:color="auto" w:fill="C6D9F1" w:themeFill="text2" w:themeFillTint="33"/>
          </w:tcPr>
          <w:p w:rsidR="006A61F2" w:rsidRPr="005C139C" w:rsidRDefault="006A61F2" w:rsidP="00344E1C">
            <w:pPr>
              <w:rPr>
                <w:rFonts w:eastAsiaTheme="minorEastAsia"/>
                <w:sz w:val="21"/>
                <w:lang w:eastAsia="ja-JP"/>
              </w:rPr>
            </w:pPr>
            <w:r w:rsidRPr="005C139C">
              <w:rPr>
                <w:rFonts w:eastAsiaTheme="minorEastAsia" w:hint="eastAsia"/>
                <w:sz w:val="21"/>
                <w:lang w:eastAsia="ja-JP"/>
              </w:rPr>
              <w:t>Multiplexing with legacy</w:t>
            </w:r>
          </w:p>
        </w:tc>
      </w:tr>
      <w:tr w:rsidR="006A61F2" w:rsidRPr="005C139C" w:rsidTr="00F8676C">
        <w:tc>
          <w:tcPr>
            <w:tcW w:w="2660" w:type="dxa"/>
          </w:tcPr>
          <w:p w:rsidR="006A61F2" w:rsidRPr="005C139C" w:rsidRDefault="006A61F2" w:rsidP="00344E1C">
            <w:pPr>
              <w:rPr>
                <w:rFonts w:eastAsiaTheme="minorEastAsia"/>
                <w:sz w:val="21"/>
                <w:lang w:eastAsia="ja-JP"/>
              </w:rPr>
            </w:pPr>
            <w:r w:rsidRPr="005C139C">
              <w:rPr>
                <w:rFonts w:eastAsiaTheme="minorEastAsia" w:hint="eastAsia"/>
                <w:sz w:val="21"/>
                <w:lang w:eastAsia="ja-JP"/>
              </w:rPr>
              <w:t>Alt-A</w:t>
            </w:r>
            <w:r w:rsidR="00B55692" w:rsidRPr="005C139C">
              <w:rPr>
                <w:rFonts w:eastAsiaTheme="minorEastAsia" w:hint="eastAsia"/>
                <w:sz w:val="21"/>
                <w:lang w:eastAsia="ja-JP"/>
              </w:rPr>
              <w:t>(narrow)</w:t>
            </w:r>
          </w:p>
        </w:tc>
        <w:tc>
          <w:tcPr>
            <w:tcW w:w="1559" w:type="dxa"/>
            <w:shd w:val="clear" w:color="auto" w:fill="auto"/>
          </w:tcPr>
          <w:p w:rsidR="006A61F2" w:rsidRPr="007A2091" w:rsidRDefault="00890BEF" w:rsidP="007564F6">
            <w:pPr>
              <w:rPr>
                <w:rFonts w:eastAsiaTheme="minorEastAsia"/>
                <w:sz w:val="21"/>
                <w:lang w:eastAsia="ja-JP"/>
              </w:rPr>
            </w:pPr>
            <w:r>
              <w:rPr>
                <w:rFonts w:eastAsiaTheme="minorEastAsia" w:hint="eastAsia"/>
                <w:sz w:val="21"/>
                <w:lang w:eastAsia="ja-JP"/>
              </w:rPr>
              <w:t>Mid</w:t>
            </w:r>
          </w:p>
        </w:tc>
        <w:tc>
          <w:tcPr>
            <w:tcW w:w="2410" w:type="dxa"/>
          </w:tcPr>
          <w:p w:rsidR="006A61F2" w:rsidRPr="005C139C" w:rsidRDefault="007E3747" w:rsidP="00344E1C">
            <w:pPr>
              <w:rPr>
                <w:rFonts w:eastAsiaTheme="minorEastAsia"/>
                <w:sz w:val="21"/>
                <w:lang w:eastAsia="ja-JP"/>
              </w:rPr>
            </w:pPr>
            <w:r w:rsidRPr="005C139C">
              <w:rPr>
                <w:rFonts w:eastAsiaTheme="minorEastAsia" w:hint="eastAsia"/>
                <w:sz w:val="21"/>
                <w:lang w:eastAsia="ja-JP"/>
              </w:rPr>
              <w:t>9</w:t>
            </w:r>
            <w:r w:rsidR="007564F6">
              <w:rPr>
                <w:rFonts w:eastAsiaTheme="minorEastAsia"/>
                <w:sz w:val="21"/>
                <w:lang w:eastAsia="ja-JP"/>
              </w:rPr>
              <w:t xml:space="preserve"> </w:t>
            </w:r>
            <w:r w:rsidRPr="005C139C">
              <w:rPr>
                <w:rFonts w:eastAsiaTheme="minorEastAsia" w:hint="eastAsia"/>
                <w:sz w:val="21"/>
                <w:lang w:eastAsia="ja-JP"/>
              </w:rPr>
              <w:t>bits / 1</w:t>
            </w:r>
            <w:r w:rsidR="00E95BDD">
              <w:rPr>
                <w:rFonts w:eastAsiaTheme="minorEastAsia" w:hint="eastAsia"/>
                <w:sz w:val="21"/>
                <w:lang w:eastAsia="ja-JP"/>
              </w:rPr>
              <w:t>3</w:t>
            </w:r>
            <w:r w:rsidR="007564F6">
              <w:rPr>
                <w:rFonts w:eastAsiaTheme="minorEastAsia"/>
                <w:sz w:val="21"/>
                <w:lang w:eastAsia="ja-JP"/>
              </w:rPr>
              <w:t xml:space="preserve"> </w:t>
            </w:r>
            <w:r w:rsidRPr="005C139C">
              <w:rPr>
                <w:rFonts w:eastAsiaTheme="minorEastAsia" w:hint="eastAsia"/>
                <w:sz w:val="21"/>
                <w:lang w:eastAsia="ja-JP"/>
              </w:rPr>
              <w:t>bits</w:t>
            </w:r>
          </w:p>
        </w:tc>
        <w:tc>
          <w:tcPr>
            <w:tcW w:w="2551" w:type="dxa"/>
          </w:tcPr>
          <w:p w:rsidR="006A61F2" w:rsidRPr="005C139C" w:rsidRDefault="00EF5D4E" w:rsidP="007564F6">
            <w:pPr>
              <w:rPr>
                <w:rFonts w:eastAsiaTheme="minorEastAsia"/>
                <w:sz w:val="21"/>
                <w:lang w:eastAsia="ja-JP"/>
              </w:rPr>
            </w:pPr>
            <w:r>
              <w:rPr>
                <w:rFonts w:eastAsiaTheme="minorEastAsia" w:hint="eastAsia"/>
                <w:sz w:val="21"/>
                <w:lang w:eastAsia="ja-JP"/>
              </w:rPr>
              <w:t>Mid</w:t>
            </w:r>
          </w:p>
        </w:tc>
      </w:tr>
      <w:tr w:rsidR="006A61F2" w:rsidRPr="005C139C" w:rsidTr="00F8676C">
        <w:tc>
          <w:tcPr>
            <w:tcW w:w="2660" w:type="dxa"/>
          </w:tcPr>
          <w:p w:rsidR="006A61F2" w:rsidRPr="005C139C" w:rsidRDefault="006A61F2" w:rsidP="00344E1C">
            <w:pPr>
              <w:rPr>
                <w:rFonts w:eastAsiaTheme="minorEastAsia"/>
                <w:sz w:val="21"/>
                <w:lang w:eastAsia="ja-JP"/>
              </w:rPr>
            </w:pPr>
            <w:r w:rsidRPr="005C139C">
              <w:rPr>
                <w:rFonts w:eastAsiaTheme="minorEastAsia" w:hint="eastAsia"/>
                <w:sz w:val="21"/>
                <w:lang w:eastAsia="ja-JP"/>
              </w:rPr>
              <w:t>Alt-B</w:t>
            </w:r>
            <w:r w:rsidR="0001224B">
              <w:rPr>
                <w:rFonts w:eastAsiaTheme="minorEastAsia" w:hint="eastAsia"/>
                <w:sz w:val="21"/>
                <w:lang w:eastAsia="ja-JP"/>
              </w:rPr>
              <w:t>(RIV limit</w:t>
            </w:r>
            <w:r w:rsidR="00887EBF">
              <w:rPr>
                <w:rFonts w:eastAsiaTheme="minorEastAsia" w:hint="eastAsia"/>
                <w:sz w:val="21"/>
                <w:lang w:eastAsia="ja-JP"/>
              </w:rPr>
              <w:t>ed</w:t>
            </w:r>
            <w:r w:rsidR="0001224B">
              <w:rPr>
                <w:rFonts w:eastAsiaTheme="minorEastAsia" w:hint="eastAsia"/>
                <w:sz w:val="21"/>
                <w:lang w:eastAsia="ja-JP"/>
              </w:rPr>
              <w:t>)</w:t>
            </w:r>
          </w:p>
        </w:tc>
        <w:tc>
          <w:tcPr>
            <w:tcW w:w="1559" w:type="dxa"/>
            <w:shd w:val="clear" w:color="auto" w:fill="auto"/>
          </w:tcPr>
          <w:p w:rsidR="006A61F2" w:rsidRPr="007A2091" w:rsidRDefault="006A61F2" w:rsidP="00344E1C">
            <w:pPr>
              <w:rPr>
                <w:rFonts w:eastAsiaTheme="minorEastAsia"/>
                <w:sz w:val="21"/>
                <w:lang w:eastAsia="ja-JP"/>
              </w:rPr>
            </w:pPr>
            <w:r w:rsidRPr="007A2091">
              <w:rPr>
                <w:rFonts w:eastAsiaTheme="minorEastAsia" w:hint="eastAsia"/>
                <w:sz w:val="21"/>
                <w:lang w:eastAsia="ja-JP"/>
              </w:rPr>
              <w:t>High</w:t>
            </w:r>
          </w:p>
        </w:tc>
        <w:tc>
          <w:tcPr>
            <w:tcW w:w="2410" w:type="dxa"/>
          </w:tcPr>
          <w:p w:rsidR="006A61F2" w:rsidRPr="005C139C" w:rsidRDefault="007E3747" w:rsidP="00344E1C">
            <w:pPr>
              <w:rPr>
                <w:rFonts w:eastAsiaTheme="minorEastAsia"/>
                <w:sz w:val="21"/>
                <w:lang w:eastAsia="ja-JP"/>
              </w:rPr>
            </w:pPr>
            <w:r w:rsidRPr="005C139C">
              <w:rPr>
                <w:rFonts w:eastAsiaTheme="minorEastAsia" w:hint="eastAsia"/>
                <w:sz w:val="21"/>
                <w:lang w:eastAsia="ja-JP"/>
              </w:rPr>
              <w:t>9</w:t>
            </w:r>
            <w:r w:rsidR="007564F6">
              <w:rPr>
                <w:rFonts w:eastAsiaTheme="minorEastAsia"/>
                <w:sz w:val="21"/>
                <w:lang w:eastAsia="ja-JP"/>
              </w:rPr>
              <w:t xml:space="preserve"> </w:t>
            </w:r>
            <w:r w:rsidRPr="005C139C">
              <w:rPr>
                <w:rFonts w:eastAsiaTheme="minorEastAsia" w:hint="eastAsia"/>
                <w:sz w:val="21"/>
                <w:lang w:eastAsia="ja-JP"/>
              </w:rPr>
              <w:t xml:space="preserve">bits </w:t>
            </w:r>
            <w:r w:rsidR="006A61F2" w:rsidRPr="005C139C">
              <w:rPr>
                <w:rFonts w:eastAsiaTheme="minorEastAsia" w:hint="eastAsia"/>
                <w:sz w:val="21"/>
                <w:lang w:eastAsia="ja-JP"/>
              </w:rPr>
              <w:t>/</w:t>
            </w:r>
            <w:r w:rsidRPr="005C139C">
              <w:rPr>
                <w:rFonts w:eastAsiaTheme="minorEastAsia" w:hint="eastAsia"/>
                <w:sz w:val="21"/>
                <w:lang w:eastAsia="ja-JP"/>
              </w:rPr>
              <w:t xml:space="preserve"> </w:t>
            </w:r>
            <w:r w:rsidR="006A61F2" w:rsidRPr="005C139C">
              <w:rPr>
                <w:rFonts w:eastAsiaTheme="minorEastAsia" w:hint="eastAsia"/>
                <w:sz w:val="21"/>
                <w:lang w:eastAsia="ja-JP"/>
              </w:rPr>
              <w:t>1</w:t>
            </w:r>
            <w:r w:rsidR="0001224B">
              <w:rPr>
                <w:rFonts w:eastAsiaTheme="minorEastAsia" w:hint="eastAsia"/>
                <w:sz w:val="21"/>
                <w:lang w:eastAsia="ja-JP"/>
              </w:rPr>
              <w:t>2</w:t>
            </w:r>
            <w:r w:rsidR="007564F6">
              <w:rPr>
                <w:rFonts w:eastAsiaTheme="minorEastAsia"/>
                <w:sz w:val="21"/>
                <w:lang w:eastAsia="ja-JP"/>
              </w:rPr>
              <w:t xml:space="preserve"> </w:t>
            </w:r>
            <w:r w:rsidR="006A61F2" w:rsidRPr="005C139C">
              <w:rPr>
                <w:rFonts w:eastAsiaTheme="minorEastAsia" w:hint="eastAsia"/>
                <w:sz w:val="21"/>
                <w:lang w:eastAsia="ja-JP"/>
              </w:rPr>
              <w:t>bits</w:t>
            </w:r>
          </w:p>
        </w:tc>
        <w:tc>
          <w:tcPr>
            <w:tcW w:w="2551" w:type="dxa"/>
          </w:tcPr>
          <w:p w:rsidR="006A61F2" w:rsidRPr="005C139C" w:rsidRDefault="007461C5" w:rsidP="00344E1C">
            <w:pPr>
              <w:rPr>
                <w:rFonts w:eastAsiaTheme="minorEastAsia"/>
                <w:sz w:val="21"/>
                <w:lang w:eastAsia="ja-JP"/>
              </w:rPr>
            </w:pPr>
            <w:r w:rsidRPr="005C139C">
              <w:rPr>
                <w:rFonts w:eastAsiaTheme="minorEastAsia" w:hint="eastAsia"/>
                <w:sz w:val="21"/>
                <w:lang w:eastAsia="ja-JP"/>
              </w:rPr>
              <w:t>High</w:t>
            </w:r>
          </w:p>
        </w:tc>
      </w:tr>
      <w:tr w:rsidR="006A61F2" w:rsidRPr="005C139C" w:rsidTr="00F8676C">
        <w:tc>
          <w:tcPr>
            <w:tcW w:w="2660" w:type="dxa"/>
          </w:tcPr>
          <w:p w:rsidR="006A61F2" w:rsidRPr="005C139C" w:rsidRDefault="006A61F2" w:rsidP="00344E1C">
            <w:pPr>
              <w:rPr>
                <w:rFonts w:eastAsiaTheme="minorEastAsia"/>
                <w:sz w:val="21"/>
                <w:lang w:eastAsia="ja-JP"/>
              </w:rPr>
            </w:pPr>
            <w:r w:rsidRPr="005C139C">
              <w:rPr>
                <w:rFonts w:eastAsiaTheme="minorEastAsia" w:hint="eastAsia"/>
                <w:sz w:val="21"/>
                <w:lang w:eastAsia="ja-JP"/>
              </w:rPr>
              <w:t>Alt-C</w:t>
            </w:r>
            <w:r w:rsidR="000001E3">
              <w:rPr>
                <w:rFonts w:eastAsiaTheme="minorEastAsia" w:hint="eastAsia"/>
                <w:sz w:val="21"/>
                <w:lang w:eastAsia="ja-JP"/>
              </w:rPr>
              <w:t>(without optimization)</w:t>
            </w:r>
          </w:p>
        </w:tc>
        <w:tc>
          <w:tcPr>
            <w:tcW w:w="1559" w:type="dxa"/>
            <w:shd w:val="clear" w:color="auto" w:fill="auto"/>
          </w:tcPr>
          <w:p w:rsidR="006A61F2" w:rsidRPr="007A2091" w:rsidRDefault="007E3747" w:rsidP="00344E1C">
            <w:pPr>
              <w:rPr>
                <w:rFonts w:eastAsiaTheme="minorEastAsia"/>
                <w:sz w:val="21"/>
                <w:lang w:eastAsia="ja-JP"/>
              </w:rPr>
            </w:pPr>
            <w:r w:rsidRPr="007A2091">
              <w:rPr>
                <w:rFonts w:eastAsiaTheme="minorEastAsia" w:hint="eastAsia"/>
                <w:sz w:val="21"/>
                <w:lang w:eastAsia="ja-JP"/>
              </w:rPr>
              <w:t>High</w:t>
            </w:r>
          </w:p>
        </w:tc>
        <w:tc>
          <w:tcPr>
            <w:tcW w:w="2410" w:type="dxa"/>
          </w:tcPr>
          <w:p w:rsidR="006A61F2" w:rsidRPr="005C139C" w:rsidRDefault="007E3747" w:rsidP="00344E1C">
            <w:pPr>
              <w:rPr>
                <w:rFonts w:eastAsiaTheme="minorEastAsia"/>
                <w:sz w:val="21"/>
                <w:lang w:eastAsia="ja-JP"/>
              </w:rPr>
            </w:pPr>
            <w:r w:rsidRPr="005C139C">
              <w:rPr>
                <w:rFonts w:eastAsiaTheme="minorEastAsia" w:hint="eastAsia"/>
                <w:sz w:val="21"/>
                <w:lang w:eastAsia="ja-JP"/>
              </w:rPr>
              <w:t>10</w:t>
            </w:r>
            <w:r w:rsidR="007564F6">
              <w:rPr>
                <w:rFonts w:eastAsiaTheme="minorEastAsia"/>
                <w:sz w:val="21"/>
                <w:lang w:eastAsia="ja-JP"/>
              </w:rPr>
              <w:t xml:space="preserve"> </w:t>
            </w:r>
            <w:r w:rsidRPr="005C139C">
              <w:rPr>
                <w:rFonts w:eastAsiaTheme="minorEastAsia" w:hint="eastAsia"/>
                <w:sz w:val="21"/>
                <w:lang w:eastAsia="ja-JP"/>
              </w:rPr>
              <w:t>bits / 1</w:t>
            </w:r>
            <w:r w:rsidR="00792868">
              <w:rPr>
                <w:rFonts w:eastAsiaTheme="minorEastAsia" w:hint="eastAsia"/>
                <w:sz w:val="21"/>
                <w:lang w:eastAsia="ja-JP"/>
              </w:rPr>
              <w:t>2</w:t>
            </w:r>
            <w:r w:rsidR="007564F6">
              <w:rPr>
                <w:rFonts w:eastAsiaTheme="minorEastAsia"/>
                <w:sz w:val="21"/>
                <w:lang w:eastAsia="ja-JP"/>
              </w:rPr>
              <w:t xml:space="preserve"> </w:t>
            </w:r>
            <w:r w:rsidRPr="005C139C">
              <w:rPr>
                <w:rFonts w:eastAsiaTheme="minorEastAsia" w:hint="eastAsia"/>
                <w:sz w:val="21"/>
                <w:lang w:eastAsia="ja-JP"/>
              </w:rPr>
              <w:t>bits</w:t>
            </w:r>
          </w:p>
        </w:tc>
        <w:tc>
          <w:tcPr>
            <w:tcW w:w="2551" w:type="dxa"/>
          </w:tcPr>
          <w:p w:rsidR="006A61F2" w:rsidRPr="005C139C" w:rsidRDefault="007461C5" w:rsidP="00344E1C">
            <w:pPr>
              <w:rPr>
                <w:rFonts w:eastAsiaTheme="minorEastAsia"/>
                <w:sz w:val="21"/>
                <w:lang w:eastAsia="ja-JP"/>
              </w:rPr>
            </w:pPr>
            <w:r w:rsidRPr="005C139C">
              <w:rPr>
                <w:rFonts w:eastAsiaTheme="minorEastAsia" w:hint="eastAsia"/>
                <w:sz w:val="21"/>
                <w:lang w:eastAsia="ja-JP"/>
              </w:rPr>
              <w:t>High</w:t>
            </w:r>
          </w:p>
        </w:tc>
      </w:tr>
      <w:tr w:rsidR="006A61F2" w:rsidRPr="005C139C" w:rsidTr="00F8676C">
        <w:trPr>
          <w:trHeight w:val="53"/>
        </w:trPr>
        <w:tc>
          <w:tcPr>
            <w:tcW w:w="2660" w:type="dxa"/>
          </w:tcPr>
          <w:p w:rsidR="006A61F2" w:rsidRPr="005C139C" w:rsidRDefault="006A61F2" w:rsidP="00344E1C">
            <w:pPr>
              <w:rPr>
                <w:rFonts w:eastAsiaTheme="minorEastAsia"/>
                <w:sz w:val="21"/>
                <w:lang w:eastAsia="ja-JP"/>
              </w:rPr>
            </w:pPr>
            <w:r w:rsidRPr="005C139C">
              <w:rPr>
                <w:rFonts w:eastAsiaTheme="minorEastAsia" w:hint="eastAsia"/>
                <w:sz w:val="21"/>
                <w:lang w:eastAsia="ja-JP"/>
              </w:rPr>
              <w:t>Alt-D</w:t>
            </w:r>
          </w:p>
        </w:tc>
        <w:tc>
          <w:tcPr>
            <w:tcW w:w="1559" w:type="dxa"/>
            <w:shd w:val="clear" w:color="auto" w:fill="auto"/>
          </w:tcPr>
          <w:p w:rsidR="006A61F2" w:rsidRPr="007A2091" w:rsidRDefault="00890BEF" w:rsidP="00344E1C">
            <w:pPr>
              <w:rPr>
                <w:rFonts w:eastAsiaTheme="minorEastAsia"/>
                <w:sz w:val="21"/>
                <w:lang w:eastAsia="ja-JP"/>
              </w:rPr>
            </w:pPr>
            <w:r>
              <w:rPr>
                <w:rFonts w:eastAsiaTheme="minorEastAsia" w:hint="eastAsia"/>
                <w:sz w:val="21"/>
                <w:lang w:eastAsia="ja-JP"/>
              </w:rPr>
              <w:t>Low</w:t>
            </w:r>
          </w:p>
        </w:tc>
        <w:tc>
          <w:tcPr>
            <w:tcW w:w="2410" w:type="dxa"/>
          </w:tcPr>
          <w:p w:rsidR="006A61F2" w:rsidRPr="005C139C" w:rsidRDefault="007E3747" w:rsidP="00344E1C">
            <w:pPr>
              <w:rPr>
                <w:rFonts w:eastAsiaTheme="minorEastAsia"/>
                <w:sz w:val="21"/>
                <w:lang w:eastAsia="ja-JP"/>
              </w:rPr>
            </w:pPr>
            <w:r w:rsidRPr="005C139C">
              <w:rPr>
                <w:rFonts w:eastAsiaTheme="minorEastAsia" w:hint="eastAsia"/>
                <w:sz w:val="21"/>
                <w:lang w:eastAsia="ja-JP"/>
              </w:rPr>
              <w:t>4</w:t>
            </w:r>
            <w:r w:rsidR="007564F6">
              <w:rPr>
                <w:rFonts w:eastAsiaTheme="minorEastAsia"/>
                <w:sz w:val="21"/>
                <w:lang w:eastAsia="ja-JP"/>
              </w:rPr>
              <w:t xml:space="preserve"> </w:t>
            </w:r>
            <w:r w:rsidRPr="005C139C">
              <w:rPr>
                <w:rFonts w:eastAsiaTheme="minorEastAsia" w:hint="eastAsia"/>
                <w:sz w:val="21"/>
                <w:lang w:eastAsia="ja-JP"/>
              </w:rPr>
              <w:t>bits / 8</w:t>
            </w:r>
            <w:r w:rsidR="007564F6">
              <w:rPr>
                <w:rFonts w:eastAsiaTheme="minorEastAsia"/>
                <w:sz w:val="21"/>
                <w:lang w:eastAsia="ja-JP"/>
              </w:rPr>
              <w:t xml:space="preserve"> </w:t>
            </w:r>
            <w:r w:rsidRPr="005C139C">
              <w:rPr>
                <w:rFonts w:eastAsiaTheme="minorEastAsia" w:hint="eastAsia"/>
                <w:sz w:val="21"/>
                <w:lang w:eastAsia="ja-JP"/>
              </w:rPr>
              <w:t>bits</w:t>
            </w:r>
          </w:p>
        </w:tc>
        <w:tc>
          <w:tcPr>
            <w:tcW w:w="2551" w:type="dxa"/>
          </w:tcPr>
          <w:p w:rsidR="006A61F2" w:rsidRPr="005C139C" w:rsidRDefault="006A56B5" w:rsidP="00344E1C">
            <w:pPr>
              <w:rPr>
                <w:rFonts w:eastAsiaTheme="minorEastAsia"/>
                <w:sz w:val="21"/>
                <w:lang w:eastAsia="ja-JP"/>
              </w:rPr>
            </w:pPr>
            <w:r w:rsidRPr="005C139C">
              <w:rPr>
                <w:rFonts w:eastAsiaTheme="minorEastAsia" w:hint="eastAsia"/>
                <w:sz w:val="21"/>
                <w:lang w:eastAsia="ja-JP"/>
              </w:rPr>
              <w:t>Low</w:t>
            </w:r>
          </w:p>
        </w:tc>
      </w:tr>
      <w:tr w:rsidR="006A61F2" w:rsidRPr="005C139C" w:rsidTr="00F8676C">
        <w:trPr>
          <w:trHeight w:val="53"/>
        </w:trPr>
        <w:tc>
          <w:tcPr>
            <w:tcW w:w="2660" w:type="dxa"/>
          </w:tcPr>
          <w:p w:rsidR="006A61F2" w:rsidRPr="005C139C" w:rsidRDefault="006A61F2" w:rsidP="00344E1C">
            <w:pPr>
              <w:rPr>
                <w:rFonts w:eastAsiaTheme="minorEastAsia"/>
                <w:sz w:val="21"/>
                <w:lang w:eastAsia="ja-JP"/>
              </w:rPr>
            </w:pPr>
            <w:r w:rsidRPr="005C139C">
              <w:rPr>
                <w:rFonts w:eastAsiaTheme="minorEastAsia" w:hint="eastAsia"/>
                <w:sz w:val="21"/>
                <w:lang w:eastAsia="ja-JP"/>
              </w:rPr>
              <w:t>Alt-E</w:t>
            </w:r>
          </w:p>
        </w:tc>
        <w:tc>
          <w:tcPr>
            <w:tcW w:w="1559" w:type="dxa"/>
            <w:shd w:val="clear" w:color="auto" w:fill="auto"/>
          </w:tcPr>
          <w:p w:rsidR="006A61F2" w:rsidRPr="007A2091" w:rsidRDefault="007E3747" w:rsidP="007564F6">
            <w:pPr>
              <w:rPr>
                <w:rFonts w:eastAsiaTheme="minorEastAsia"/>
                <w:sz w:val="21"/>
                <w:lang w:eastAsia="ja-JP"/>
              </w:rPr>
            </w:pPr>
            <w:r w:rsidRPr="007A2091">
              <w:rPr>
                <w:rFonts w:eastAsiaTheme="minorEastAsia" w:hint="eastAsia"/>
                <w:sz w:val="21"/>
                <w:lang w:eastAsia="ja-JP"/>
              </w:rPr>
              <w:t>Mid</w:t>
            </w:r>
          </w:p>
        </w:tc>
        <w:tc>
          <w:tcPr>
            <w:tcW w:w="2410" w:type="dxa"/>
          </w:tcPr>
          <w:p w:rsidR="006A61F2" w:rsidRPr="005C139C" w:rsidRDefault="007E3747" w:rsidP="00344E1C">
            <w:pPr>
              <w:rPr>
                <w:rFonts w:eastAsiaTheme="minorEastAsia"/>
                <w:sz w:val="21"/>
                <w:lang w:eastAsia="ja-JP"/>
              </w:rPr>
            </w:pPr>
            <w:r w:rsidRPr="005C139C">
              <w:rPr>
                <w:rFonts w:eastAsiaTheme="minorEastAsia" w:hint="eastAsia"/>
                <w:sz w:val="21"/>
                <w:lang w:eastAsia="ja-JP"/>
              </w:rPr>
              <w:t>7</w:t>
            </w:r>
            <w:r w:rsidR="007F482B" w:rsidRPr="005C139C">
              <w:rPr>
                <w:rFonts w:eastAsiaTheme="minorEastAsia" w:hint="eastAsia"/>
                <w:sz w:val="21"/>
                <w:lang w:eastAsia="ja-JP"/>
              </w:rPr>
              <w:t xml:space="preserve"> </w:t>
            </w:r>
            <w:r w:rsidRPr="005C139C">
              <w:rPr>
                <w:rFonts w:eastAsiaTheme="minorEastAsia" w:hint="eastAsia"/>
                <w:sz w:val="21"/>
                <w:lang w:eastAsia="ja-JP"/>
              </w:rPr>
              <w:t>bits / 9 bits</w:t>
            </w:r>
          </w:p>
        </w:tc>
        <w:tc>
          <w:tcPr>
            <w:tcW w:w="2551" w:type="dxa"/>
          </w:tcPr>
          <w:p w:rsidR="006A61F2" w:rsidRPr="005C139C" w:rsidRDefault="006A56B5" w:rsidP="007564F6">
            <w:pPr>
              <w:rPr>
                <w:rFonts w:eastAsiaTheme="minorEastAsia"/>
                <w:sz w:val="21"/>
                <w:lang w:eastAsia="ja-JP"/>
              </w:rPr>
            </w:pPr>
            <w:r w:rsidRPr="005C139C">
              <w:rPr>
                <w:rFonts w:eastAsiaTheme="minorEastAsia" w:hint="eastAsia"/>
                <w:sz w:val="21"/>
                <w:lang w:eastAsia="ja-JP"/>
              </w:rPr>
              <w:t>Mid</w:t>
            </w:r>
          </w:p>
        </w:tc>
      </w:tr>
    </w:tbl>
    <w:p w:rsidR="00030E98" w:rsidRDefault="00030E98" w:rsidP="008676D4">
      <w:pPr>
        <w:jc w:val="both"/>
        <w:rPr>
          <w:rFonts w:ascii="Times" w:eastAsia="ＭＳ 明朝" w:hAnsi="Times"/>
          <w:iCs/>
          <w:kern w:val="2"/>
          <w:sz w:val="20"/>
          <w:szCs w:val="22"/>
          <w:lang w:eastAsia="ja-JP"/>
        </w:rPr>
      </w:pPr>
    </w:p>
    <w:p w:rsidR="001E3A32" w:rsidRDefault="001E3A32" w:rsidP="0016446B">
      <w:pPr>
        <w:pStyle w:val="3"/>
        <w:ind w:left="1276" w:hanging="1276"/>
        <w:rPr>
          <w:lang w:eastAsia="ja-JP"/>
        </w:rPr>
      </w:pPr>
      <w:r>
        <w:rPr>
          <w:rFonts w:hint="eastAsia"/>
          <w:lang w:eastAsia="ja-JP"/>
        </w:rPr>
        <w:t>CE mode B</w:t>
      </w:r>
      <w:r w:rsidR="00876003">
        <w:rPr>
          <w:rFonts w:hint="eastAsia"/>
          <w:lang w:eastAsia="ja-JP"/>
        </w:rPr>
        <w:t xml:space="preserve"> for PDSCH</w:t>
      </w:r>
    </w:p>
    <w:p w:rsidR="0011545D" w:rsidRDefault="0011545D" w:rsidP="008F2ED5">
      <w:pPr>
        <w:pStyle w:val="a0"/>
      </w:pPr>
      <w:r w:rsidRPr="004D314C">
        <w:t>In the previous meeting</w:t>
      </w:r>
      <w:r>
        <w:t xml:space="preserve"> a </w:t>
      </w:r>
      <w:r>
        <w:rPr>
          <w:rFonts w:hint="eastAsia"/>
        </w:rPr>
        <w:t xml:space="preserve">larger maximum PDSCH for CE mode B </w:t>
      </w:r>
      <w:r w:rsidR="00787F91">
        <w:rPr>
          <w:rFonts w:hint="eastAsia"/>
        </w:rPr>
        <w:t xml:space="preserve">was adopted </w:t>
      </w:r>
      <w:r>
        <w:t>in Rel-14</w:t>
      </w:r>
      <w:r w:rsidR="00D5759E">
        <w:rPr>
          <w:rFonts w:hint="eastAsia"/>
        </w:rPr>
        <w:t xml:space="preserve"> and 5</w:t>
      </w:r>
      <w:r w:rsidR="00A124EE">
        <w:t xml:space="preserve"> </w:t>
      </w:r>
      <w:r w:rsidR="00D5759E">
        <w:rPr>
          <w:rFonts w:hint="eastAsia"/>
        </w:rPr>
        <w:t xml:space="preserve">MHz </w:t>
      </w:r>
      <w:r w:rsidR="0011788E">
        <w:t>PDSCH is</w:t>
      </w:r>
      <w:r w:rsidR="00D5759E">
        <w:rPr>
          <w:rFonts w:hint="eastAsia"/>
        </w:rPr>
        <w:t xml:space="preserve"> </w:t>
      </w:r>
      <w:r w:rsidR="00FA0522">
        <w:rPr>
          <w:rFonts w:hint="eastAsia"/>
        </w:rPr>
        <w:t>supported</w:t>
      </w:r>
      <w:r w:rsidR="00F93696">
        <w:rPr>
          <w:rFonts w:hint="eastAsia"/>
        </w:rPr>
        <w:t xml:space="preserve">. </w:t>
      </w:r>
      <w:r w:rsidR="00FA0522">
        <w:rPr>
          <w:rFonts w:hint="eastAsia"/>
        </w:rPr>
        <w:t xml:space="preserve">Considering the </w:t>
      </w:r>
      <w:r w:rsidR="00F11B71">
        <w:rPr>
          <w:rFonts w:hint="eastAsia"/>
        </w:rPr>
        <w:t>resource allocation</w:t>
      </w:r>
      <w:r w:rsidR="00FA0522">
        <w:rPr>
          <w:rFonts w:hint="eastAsia"/>
        </w:rPr>
        <w:t xml:space="preserve"> based on the l</w:t>
      </w:r>
      <w:r w:rsidR="00D6411E">
        <w:rPr>
          <w:rFonts w:hint="eastAsia"/>
        </w:rPr>
        <w:t xml:space="preserve">egacy DCI 6-1B which </w:t>
      </w:r>
      <w:r w:rsidR="00787F91">
        <w:rPr>
          <w:rFonts w:hint="eastAsia"/>
        </w:rPr>
        <w:t xml:space="preserve">is </w:t>
      </w:r>
      <w:r w:rsidR="00D6411E">
        <w:rPr>
          <w:rFonts w:hint="eastAsia"/>
        </w:rPr>
        <w:t>used for PD</w:t>
      </w:r>
      <w:r w:rsidR="00FA0522">
        <w:rPr>
          <w:rFonts w:hint="eastAsia"/>
        </w:rPr>
        <w:t xml:space="preserve">SCH CE mode B, </w:t>
      </w:r>
      <w:r w:rsidR="00070A0F">
        <w:rPr>
          <w:rFonts w:hint="eastAsia"/>
        </w:rPr>
        <w:t xml:space="preserve">DCI 6-1B </w:t>
      </w:r>
      <w:r w:rsidR="00F11B71">
        <w:rPr>
          <w:rFonts w:hint="eastAsia"/>
        </w:rPr>
        <w:t>resource allocation</w:t>
      </w:r>
      <w:r w:rsidR="00070A0F">
        <w:rPr>
          <w:rFonts w:hint="eastAsia"/>
        </w:rPr>
        <w:t xml:space="preserve"> </w:t>
      </w:r>
      <w:r w:rsidR="00787F91">
        <w:rPr>
          <w:rFonts w:hint="eastAsia"/>
        </w:rPr>
        <w:t xml:space="preserve">has </w:t>
      </w:r>
      <w:r w:rsidR="00FA0522">
        <w:rPr>
          <w:rFonts w:hint="eastAsia"/>
        </w:rPr>
        <w:t>only 1 bi</w:t>
      </w:r>
      <w:r w:rsidR="00F93696">
        <w:rPr>
          <w:rFonts w:hint="eastAsia"/>
        </w:rPr>
        <w:t>t</w:t>
      </w:r>
      <w:r w:rsidR="00FA0522">
        <w:rPr>
          <w:rFonts w:hint="eastAsia"/>
        </w:rPr>
        <w:t xml:space="preserve"> which means 4</w:t>
      </w:r>
      <w:r w:rsidR="00E132BD">
        <w:rPr>
          <w:rFonts w:hint="eastAsia"/>
        </w:rPr>
        <w:t xml:space="preserve"> P</w:t>
      </w:r>
      <w:r w:rsidR="00FA0522">
        <w:rPr>
          <w:rFonts w:hint="eastAsia"/>
        </w:rPr>
        <w:t>RB or 6</w:t>
      </w:r>
      <w:r w:rsidR="00E132BD">
        <w:rPr>
          <w:rFonts w:hint="eastAsia"/>
        </w:rPr>
        <w:t xml:space="preserve"> P</w:t>
      </w:r>
      <w:r w:rsidR="00FA0522">
        <w:rPr>
          <w:rFonts w:hint="eastAsia"/>
        </w:rPr>
        <w:t>RB</w:t>
      </w:r>
      <w:r w:rsidR="00D6411E">
        <w:rPr>
          <w:rFonts w:hint="eastAsia"/>
        </w:rPr>
        <w:t xml:space="preserve"> </w:t>
      </w:r>
      <w:r w:rsidR="00070A0F">
        <w:rPr>
          <w:rFonts w:hint="eastAsia"/>
        </w:rPr>
        <w:t xml:space="preserve">expect for indication of NB </w:t>
      </w:r>
      <w:r w:rsidR="00FF0B97">
        <w:rPr>
          <w:rFonts w:hint="eastAsia"/>
        </w:rPr>
        <w:t xml:space="preserve">index </w:t>
      </w:r>
      <w:r w:rsidR="00D6411E">
        <w:rPr>
          <w:rFonts w:hint="eastAsia"/>
        </w:rPr>
        <w:t xml:space="preserve">since in the case of many repetition resource allocation </w:t>
      </w:r>
      <w:r w:rsidR="00D6411E">
        <w:t>don’t</w:t>
      </w:r>
      <w:r w:rsidR="00D6411E">
        <w:rPr>
          <w:rFonts w:hint="eastAsia"/>
        </w:rPr>
        <w:t xml:space="preserve"> need much </w:t>
      </w:r>
      <w:r w:rsidR="00070A0F">
        <w:rPr>
          <w:rFonts w:hint="eastAsia"/>
        </w:rPr>
        <w:t xml:space="preserve">scheduling </w:t>
      </w:r>
      <w:r w:rsidR="00D6411E">
        <w:t>flexibility</w:t>
      </w:r>
      <w:r w:rsidR="00D6411E">
        <w:rPr>
          <w:rFonts w:hint="eastAsia"/>
        </w:rPr>
        <w:t xml:space="preserve">. </w:t>
      </w:r>
      <w:r w:rsidR="00324907">
        <w:rPr>
          <w:rFonts w:hint="eastAsia"/>
        </w:rPr>
        <w:t xml:space="preserve">In addition, </w:t>
      </w:r>
      <w:r w:rsidR="00324907">
        <w:t>scheduling</w:t>
      </w:r>
      <w:r w:rsidR="00324907">
        <w:rPr>
          <w:rFonts w:hint="eastAsia"/>
        </w:rPr>
        <w:t xml:space="preserve"> gain would not be large, even </w:t>
      </w:r>
      <w:r w:rsidR="00A124EE">
        <w:t xml:space="preserve">when the </w:t>
      </w:r>
      <w:r w:rsidR="00324907">
        <w:rPr>
          <w:rFonts w:hint="eastAsia"/>
        </w:rPr>
        <w:t xml:space="preserve">fine </w:t>
      </w:r>
      <w:r w:rsidR="00F11B71">
        <w:t>resource allocation</w:t>
      </w:r>
      <w:r w:rsidR="00324907">
        <w:rPr>
          <w:rFonts w:hint="eastAsia"/>
        </w:rPr>
        <w:t xml:space="preserve"> is </w:t>
      </w:r>
      <w:r w:rsidR="008F2ED5">
        <w:t>supported</w:t>
      </w:r>
      <w:r w:rsidR="00324907">
        <w:rPr>
          <w:rFonts w:hint="eastAsia"/>
        </w:rPr>
        <w:t xml:space="preserve">. </w:t>
      </w:r>
      <w:r w:rsidR="00D6411E">
        <w:rPr>
          <w:rFonts w:hint="eastAsia"/>
        </w:rPr>
        <w:t xml:space="preserve">Therefore, </w:t>
      </w:r>
      <w:r w:rsidR="008D0F1D">
        <w:rPr>
          <w:rFonts w:hint="eastAsia"/>
        </w:rPr>
        <w:t>bit size</w:t>
      </w:r>
      <w:r w:rsidR="00D6411E">
        <w:rPr>
          <w:rFonts w:hint="eastAsia"/>
        </w:rPr>
        <w:t xml:space="preserve"> is most important factor </w:t>
      </w:r>
      <w:r w:rsidR="00070A0F">
        <w:rPr>
          <w:rFonts w:hint="eastAsia"/>
        </w:rPr>
        <w:t xml:space="preserve">for CE mode B. Small bit length can keep DCI </w:t>
      </w:r>
      <w:r w:rsidR="00FA0522">
        <w:rPr>
          <w:rFonts w:hint="eastAsia"/>
        </w:rPr>
        <w:t>co</w:t>
      </w:r>
      <w:r w:rsidR="0027077B">
        <w:rPr>
          <w:rFonts w:hint="eastAsia"/>
        </w:rPr>
        <w:t xml:space="preserve">ding rate </w:t>
      </w:r>
      <w:r w:rsidR="00070A0F">
        <w:rPr>
          <w:rFonts w:hint="eastAsia"/>
        </w:rPr>
        <w:t xml:space="preserve">low. Therefore, </w:t>
      </w:r>
      <w:r w:rsidR="00D6411E">
        <w:rPr>
          <w:rFonts w:hint="eastAsia"/>
        </w:rPr>
        <w:t>w</w:t>
      </w:r>
      <w:r w:rsidR="0027077B">
        <w:rPr>
          <w:rFonts w:hint="eastAsia"/>
        </w:rPr>
        <w:t xml:space="preserve">e support to indicate </w:t>
      </w:r>
      <w:r w:rsidR="00F93696">
        <w:t>“</w:t>
      </w:r>
      <w:r w:rsidR="00F93696">
        <w:rPr>
          <w:rFonts w:hint="eastAsia"/>
        </w:rPr>
        <w:t>starting NB index +</w:t>
      </w:r>
      <w:r w:rsidR="0027077B">
        <w:rPr>
          <w:rFonts w:hint="eastAsia"/>
        </w:rPr>
        <w:t xml:space="preserve"> NB bitmap</w:t>
      </w:r>
      <w:r w:rsidR="00F93696">
        <w:t>”</w:t>
      </w:r>
      <w:r w:rsidR="0027077B">
        <w:rPr>
          <w:rFonts w:hint="eastAsia"/>
        </w:rPr>
        <w:t xml:space="preserve"> for </w:t>
      </w:r>
      <w:r w:rsidR="00CD0829">
        <w:rPr>
          <w:rFonts w:hint="eastAsia"/>
        </w:rPr>
        <w:t>PDSCH</w:t>
      </w:r>
      <w:r w:rsidR="0027077B">
        <w:rPr>
          <w:rFonts w:hint="eastAsia"/>
        </w:rPr>
        <w:t xml:space="preserve"> in CE mode B</w:t>
      </w:r>
      <w:r w:rsidR="00324907">
        <w:rPr>
          <w:rFonts w:hint="eastAsia"/>
        </w:rPr>
        <w:t xml:space="preserve">. </w:t>
      </w:r>
      <w:r w:rsidR="0027077B">
        <w:rPr>
          <w:rFonts w:hint="eastAsia"/>
        </w:rPr>
        <w:t xml:space="preserve">For example, </w:t>
      </w:r>
      <w:r w:rsidR="00324907">
        <w:rPr>
          <w:rFonts w:hint="eastAsia"/>
        </w:rPr>
        <w:t>Starting NB index and NB bitmap consist</w:t>
      </w:r>
      <w:r w:rsidR="00A124EE">
        <w:t>s</w:t>
      </w:r>
      <w:r w:rsidR="00324907">
        <w:rPr>
          <w:rFonts w:hint="eastAsia"/>
        </w:rPr>
        <w:t xml:space="preserve"> of 8</w:t>
      </w:r>
      <w:r w:rsidR="00A124EE">
        <w:t xml:space="preserve"> </w:t>
      </w:r>
      <w:r w:rsidR="00324907">
        <w:rPr>
          <w:rFonts w:hint="eastAsia"/>
        </w:rPr>
        <w:t>bits (</w:t>
      </w:r>
      <w:r w:rsidR="0027077B">
        <w:rPr>
          <w:rFonts w:hint="eastAsia"/>
        </w:rPr>
        <w:t>4</w:t>
      </w:r>
      <w:r w:rsidR="00A124EE">
        <w:t xml:space="preserve"> </w:t>
      </w:r>
      <w:r w:rsidR="0027077B">
        <w:rPr>
          <w:rFonts w:hint="eastAsia"/>
        </w:rPr>
        <w:t>bit</w:t>
      </w:r>
      <w:r w:rsidR="00A124EE">
        <w:t>s</w:t>
      </w:r>
      <w:r w:rsidR="00324907">
        <w:rPr>
          <w:rFonts w:hint="eastAsia"/>
        </w:rPr>
        <w:t xml:space="preserve"> + 4</w:t>
      </w:r>
      <w:r w:rsidR="00A124EE">
        <w:t xml:space="preserve"> </w:t>
      </w:r>
      <w:r w:rsidR="00324907">
        <w:rPr>
          <w:rFonts w:hint="eastAsia"/>
        </w:rPr>
        <w:t>bits)</w:t>
      </w:r>
      <w:r w:rsidR="00592FC6">
        <w:rPr>
          <w:rFonts w:hint="eastAsia"/>
        </w:rPr>
        <w:t xml:space="preserve"> for 20</w:t>
      </w:r>
      <w:r w:rsidR="00A124EE">
        <w:t xml:space="preserve"> </w:t>
      </w:r>
      <w:r w:rsidR="0027077B">
        <w:rPr>
          <w:rFonts w:hint="eastAsia"/>
        </w:rPr>
        <w:t>MHz system bandwidth.</w:t>
      </w:r>
    </w:p>
    <w:p w:rsidR="00D33028" w:rsidRPr="008F2ED5" w:rsidRDefault="00D33028" w:rsidP="008F2ED5">
      <w:pPr>
        <w:pStyle w:val="a0"/>
      </w:pPr>
    </w:p>
    <w:p w:rsidR="0011545D" w:rsidRPr="00D33028" w:rsidRDefault="00CB1304" w:rsidP="008F2ED5">
      <w:pPr>
        <w:pStyle w:val="a0"/>
        <w:numPr>
          <w:ilvl w:val="0"/>
          <w:numId w:val="8"/>
        </w:numPr>
        <w:spacing w:after="0"/>
        <w:ind w:left="1276" w:hanging="1276"/>
        <w:rPr>
          <w:b/>
          <w:sz w:val="21"/>
        </w:rPr>
      </w:pPr>
      <w:r w:rsidRPr="00D33028">
        <w:rPr>
          <w:rFonts w:hint="eastAsia"/>
          <w:b/>
          <w:sz w:val="21"/>
        </w:rPr>
        <w:t>S</w:t>
      </w:r>
      <w:r w:rsidR="008F2ED5" w:rsidRPr="00D33028">
        <w:rPr>
          <w:b/>
          <w:sz w:val="21"/>
        </w:rPr>
        <w:t>tarting NB index + NB bitmap</w:t>
      </w:r>
      <w:r w:rsidR="0011545D" w:rsidRPr="00D33028">
        <w:rPr>
          <w:b/>
          <w:sz w:val="21"/>
        </w:rPr>
        <w:t xml:space="preserve"> should be supported </w:t>
      </w:r>
      <w:r w:rsidR="0011545D" w:rsidRPr="00D33028">
        <w:rPr>
          <w:rFonts w:hint="eastAsia"/>
          <w:b/>
          <w:sz w:val="21"/>
        </w:rPr>
        <w:t xml:space="preserve">for </w:t>
      </w:r>
      <w:r w:rsidR="00515130" w:rsidRPr="00D33028">
        <w:rPr>
          <w:rFonts w:hint="eastAsia"/>
          <w:b/>
          <w:sz w:val="21"/>
        </w:rPr>
        <w:t xml:space="preserve">PDSCH </w:t>
      </w:r>
      <w:r w:rsidR="0011545D" w:rsidRPr="00D33028">
        <w:rPr>
          <w:rFonts w:hint="eastAsia"/>
          <w:b/>
          <w:sz w:val="21"/>
        </w:rPr>
        <w:t>in CE mode B.</w:t>
      </w:r>
    </w:p>
    <w:p w:rsidR="0011545D" w:rsidRPr="00F93696" w:rsidRDefault="0011545D" w:rsidP="0011545D">
      <w:pPr>
        <w:rPr>
          <w:lang w:eastAsia="ja-JP"/>
        </w:rPr>
      </w:pPr>
    </w:p>
    <w:p w:rsidR="001E3A32" w:rsidRDefault="001E3A32" w:rsidP="001E3A32">
      <w:pPr>
        <w:pStyle w:val="2"/>
        <w:ind w:left="567"/>
        <w:rPr>
          <w:lang w:eastAsia="ja-JP"/>
        </w:rPr>
      </w:pPr>
      <w:r>
        <w:rPr>
          <w:rFonts w:hint="eastAsia"/>
          <w:lang w:eastAsia="ja-JP"/>
        </w:rPr>
        <w:lastRenderedPageBreak/>
        <w:t xml:space="preserve">RB </w:t>
      </w:r>
      <w:r>
        <w:rPr>
          <w:lang w:eastAsia="ja-JP"/>
        </w:rPr>
        <w:t>assignment</w:t>
      </w:r>
      <w:r>
        <w:rPr>
          <w:rFonts w:hint="eastAsia"/>
          <w:lang w:eastAsia="ja-JP"/>
        </w:rPr>
        <w:t xml:space="preserve"> for non-BL UEs</w:t>
      </w:r>
    </w:p>
    <w:p w:rsidR="00084294" w:rsidRDefault="00084294" w:rsidP="0016446B">
      <w:pPr>
        <w:pStyle w:val="3"/>
        <w:ind w:left="1276" w:hanging="1276"/>
        <w:rPr>
          <w:lang w:eastAsia="ja-JP"/>
        </w:rPr>
      </w:pPr>
      <w:r>
        <w:rPr>
          <w:rFonts w:hint="eastAsia"/>
          <w:lang w:eastAsia="ja-JP"/>
        </w:rPr>
        <w:t>CE mode A</w:t>
      </w:r>
    </w:p>
    <w:p w:rsidR="001E3A32" w:rsidRPr="004302E7" w:rsidRDefault="0016446B" w:rsidP="00084294">
      <w:pPr>
        <w:pStyle w:val="4"/>
        <w:rPr>
          <w:rFonts w:ascii="Helvetica" w:hAnsi="Helvetica"/>
          <w:sz w:val="22"/>
          <w:lang w:eastAsia="ja-JP"/>
        </w:rPr>
      </w:pPr>
      <w:r w:rsidRPr="004302E7">
        <w:rPr>
          <w:rFonts w:ascii="Helvetica" w:hAnsi="Helvetica"/>
          <w:sz w:val="22"/>
          <w:lang w:eastAsia="ja-JP"/>
        </w:rPr>
        <w:t>PDSCH</w:t>
      </w:r>
    </w:p>
    <w:p w:rsidR="00F26999" w:rsidRPr="00CD0829" w:rsidRDefault="00CB1304" w:rsidP="00946D44">
      <w:pPr>
        <w:jc w:val="both"/>
        <w:rPr>
          <w:rFonts w:eastAsia="ＭＳ 明朝"/>
          <w:iCs/>
          <w:sz w:val="20"/>
          <w:szCs w:val="21"/>
          <w:lang w:eastAsia="ja-JP"/>
        </w:rPr>
      </w:pPr>
      <w:r w:rsidRPr="00CD0829">
        <w:rPr>
          <w:rFonts w:hint="eastAsia"/>
          <w:sz w:val="20"/>
          <w:szCs w:val="21"/>
          <w:lang w:eastAsia="ja-JP"/>
        </w:rPr>
        <w:t>As shown in the Table 1, non-BL UE in CE mode A can support the 5</w:t>
      </w:r>
      <w:r w:rsidR="00A124EE">
        <w:rPr>
          <w:sz w:val="20"/>
          <w:szCs w:val="21"/>
          <w:lang w:eastAsia="ja-JP"/>
        </w:rPr>
        <w:t xml:space="preserve"> </w:t>
      </w:r>
      <w:r w:rsidRPr="00CD0829">
        <w:rPr>
          <w:rFonts w:hint="eastAsia"/>
          <w:sz w:val="20"/>
          <w:szCs w:val="21"/>
          <w:lang w:eastAsia="ja-JP"/>
        </w:rPr>
        <w:t>MHz and 20</w:t>
      </w:r>
      <w:r w:rsidR="00A124EE">
        <w:rPr>
          <w:sz w:val="20"/>
          <w:szCs w:val="21"/>
          <w:lang w:eastAsia="ja-JP"/>
        </w:rPr>
        <w:t xml:space="preserve"> </w:t>
      </w:r>
      <w:r w:rsidRPr="00CD0829">
        <w:rPr>
          <w:rFonts w:hint="eastAsia"/>
          <w:sz w:val="20"/>
          <w:szCs w:val="21"/>
          <w:lang w:eastAsia="ja-JP"/>
        </w:rPr>
        <w:t>MHz. Considering reduc</w:t>
      </w:r>
      <w:r w:rsidR="00787F91">
        <w:rPr>
          <w:rFonts w:hint="eastAsia"/>
          <w:sz w:val="20"/>
          <w:szCs w:val="21"/>
          <w:lang w:eastAsia="ja-JP"/>
        </w:rPr>
        <w:t>tion</w:t>
      </w:r>
      <w:r w:rsidRPr="00CD0829">
        <w:rPr>
          <w:rFonts w:hint="eastAsia"/>
          <w:sz w:val="20"/>
          <w:szCs w:val="21"/>
          <w:lang w:eastAsia="ja-JP"/>
        </w:rPr>
        <w:t xml:space="preserve"> </w:t>
      </w:r>
      <w:r w:rsidR="00787F91">
        <w:rPr>
          <w:rFonts w:hint="eastAsia"/>
          <w:sz w:val="20"/>
          <w:szCs w:val="21"/>
          <w:lang w:eastAsia="ja-JP"/>
        </w:rPr>
        <w:t>of</w:t>
      </w:r>
      <w:r w:rsidR="00787F91" w:rsidRPr="00CD0829">
        <w:rPr>
          <w:rFonts w:hint="eastAsia"/>
          <w:sz w:val="20"/>
          <w:szCs w:val="21"/>
          <w:lang w:eastAsia="ja-JP"/>
        </w:rPr>
        <w:t xml:space="preserve"> </w:t>
      </w:r>
      <w:r w:rsidRPr="00CD0829">
        <w:rPr>
          <w:sz w:val="20"/>
          <w:szCs w:val="21"/>
          <w:lang w:eastAsia="ja-JP"/>
        </w:rPr>
        <w:t>standardization</w:t>
      </w:r>
      <w:r w:rsidRPr="00CD0829">
        <w:rPr>
          <w:rFonts w:hint="eastAsia"/>
          <w:sz w:val="20"/>
          <w:szCs w:val="21"/>
          <w:lang w:eastAsia="ja-JP"/>
        </w:rPr>
        <w:t xml:space="preserve"> effort and less complexity, same scheme of RB assignment </w:t>
      </w:r>
      <w:r w:rsidR="007B57ED">
        <w:rPr>
          <w:rFonts w:hint="eastAsia"/>
          <w:sz w:val="20"/>
          <w:szCs w:val="21"/>
          <w:lang w:eastAsia="ja-JP"/>
        </w:rPr>
        <w:t xml:space="preserve">between </w:t>
      </w:r>
      <w:r w:rsidR="00BF252C">
        <w:rPr>
          <w:rFonts w:hint="eastAsia"/>
          <w:sz w:val="20"/>
          <w:szCs w:val="21"/>
          <w:lang w:eastAsia="ja-JP"/>
        </w:rPr>
        <w:t>BL/CE UE</w:t>
      </w:r>
      <w:r w:rsidR="007B57ED">
        <w:rPr>
          <w:rFonts w:hint="eastAsia"/>
          <w:sz w:val="20"/>
          <w:szCs w:val="21"/>
          <w:lang w:eastAsia="ja-JP"/>
        </w:rPr>
        <w:t>s and non-BL UEs</w:t>
      </w:r>
      <w:r w:rsidR="00740CBE">
        <w:rPr>
          <w:rFonts w:hint="eastAsia"/>
          <w:sz w:val="20"/>
          <w:szCs w:val="21"/>
          <w:lang w:eastAsia="ja-JP"/>
        </w:rPr>
        <w:t xml:space="preserve"> </w:t>
      </w:r>
      <w:r w:rsidR="00A124EE">
        <w:rPr>
          <w:sz w:val="20"/>
          <w:szCs w:val="21"/>
          <w:lang w:eastAsia="ja-JP"/>
        </w:rPr>
        <w:t>is</w:t>
      </w:r>
      <w:r w:rsidR="00A124EE" w:rsidRPr="00CD0829">
        <w:rPr>
          <w:sz w:val="20"/>
          <w:szCs w:val="21"/>
          <w:lang w:eastAsia="ja-JP"/>
        </w:rPr>
        <w:t xml:space="preserve"> preferable</w:t>
      </w:r>
      <w:r w:rsidRPr="00CD0829">
        <w:rPr>
          <w:rFonts w:hint="eastAsia"/>
          <w:sz w:val="20"/>
          <w:szCs w:val="21"/>
          <w:lang w:eastAsia="ja-JP"/>
        </w:rPr>
        <w:t xml:space="preserve">. Therefore, we </w:t>
      </w:r>
      <w:r w:rsidRPr="00CD0829">
        <w:rPr>
          <w:sz w:val="20"/>
          <w:szCs w:val="21"/>
          <w:lang w:eastAsia="ja-JP"/>
        </w:rPr>
        <w:t>support</w:t>
      </w:r>
      <w:r w:rsidRPr="00CD0829">
        <w:rPr>
          <w:rFonts w:hint="eastAsia"/>
          <w:sz w:val="20"/>
          <w:szCs w:val="21"/>
          <w:lang w:eastAsia="ja-JP"/>
        </w:rPr>
        <w:t xml:space="preserve"> the </w:t>
      </w:r>
      <w:r w:rsidRPr="00CD0829">
        <w:rPr>
          <w:sz w:val="20"/>
          <w:szCs w:val="21"/>
          <w:lang w:eastAsia="ja-JP"/>
        </w:rPr>
        <w:t>“</w:t>
      </w:r>
      <w:r w:rsidRPr="00CD0829">
        <w:rPr>
          <w:rFonts w:eastAsia="ＭＳ 明朝"/>
          <w:iCs/>
          <w:sz w:val="20"/>
          <w:szCs w:val="21"/>
          <w:lang w:eastAsia="ja-JP"/>
        </w:rPr>
        <w:t>Starting narrowband index + bitmap of RBG”</w:t>
      </w:r>
      <w:r w:rsidR="00BF252C">
        <w:rPr>
          <w:rFonts w:eastAsia="ＭＳ 明朝" w:hint="eastAsia"/>
          <w:iCs/>
          <w:sz w:val="20"/>
          <w:szCs w:val="21"/>
          <w:lang w:eastAsia="ja-JP"/>
        </w:rPr>
        <w:t>. However, when</w:t>
      </w:r>
      <w:r w:rsidRPr="00CD0829">
        <w:rPr>
          <w:rFonts w:eastAsia="ＭＳ 明朝" w:hint="eastAsia"/>
          <w:iCs/>
          <w:sz w:val="20"/>
          <w:szCs w:val="21"/>
          <w:lang w:eastAsia="ja-JP"/>
        </w:rPr>
        <w:t xml:space="preserve"> non-BL UEs are </w:t>
      </w:r>
      <w:r w:rsidRPr="00CD0829">
        <w:rPr>
          <w:rFonts w:eastAsia="ＭＳ 明朝"/>
          <w:iCs/>
          <w:sz w:val="20"/>
          <w:szCs w:val="21"/>
          <w:lang w:eastAsia="ja-JP"/>
        </w:rPr>
        <w:t>configured</w:t>
      </w:r>
      <w:r w:rsidRPr="00CD0829">
        <w:rPr>
          <w:rFonts w:eastAsia="ＭＳ 明朝" w:hint="eastAsia"/>
          <w:iCs/>
          <w:sz w:val="20"/>
          <w:szCs w:val="21"/>
          <w:lang w:eastAsia="ja-JP"/>
        </w:rPr>
        <w:t xml:space="preserve"> to receive 20</w:t>
      </w:r>
      <w:r w:rsidR="00A124EE">
        <w:rPr>
          <w:rFonts w:eastAsia="ＭＳ 明朝"/>
          <w:iCs/>
          <w:sz w:val="20"/>
          <w:szCs w:val="21"/>
          <w:lang w:eastAsia="ja-JP"/>
        </w:rPr>
        <w:t xml:space="preserve"> </w:t>
      </w:r>
      <w:r w:rsidRPr="00CD0829">
        <w:rPr>
          <w:rFonts w:eastAsia="ＭＳ 明朝" w:hint="eastAsia"/>
          <w:iCs/>
          <w:sz w:val="20"/>
          <w:szCs w:val="21"/>
          <w:lang w:eastAsia="ja-JP"/>
        </w:rPr>
        <w:t>MHz, starting na</w:t>
      </w:r>
      <w:r w:rsidR="000F7646">
        <w:rPr>
          <w:rFonts w:eastAsia="ＭＳ 明朝" w:hint="eastAsia"/>
          <w:iCs/>
          <w:sz w:val="20"/>
          <w:szCs w:val="21"/>
          <w:lang w:eastAsia="ja-JP"/>
        </w:rPr>
        <w:t>rrow band index is not required</w:t>
      </w:r>
      <w:r w:rsidRPr="00CD0829">
        <w:rPr>
          <w:rFonts w:eastAsia="ＭＳ 明朝" w:hint="eastAsia"/>
          <w:iCs/>
          <w:sz w:val="20"/>
          <w:szCs w:val="21"/>
          <w:lang w:eastAsia="ja-JP"/>
        </w:rPr>
        <w:t>.</w:t>
      </w:r>
    </w:p>
    <w:p w:rsidR="00CB1304" w:rsidRDefault="00CB1304" w:rsidP="00CB1304">
      <w:pPr>
        <w:pStyle w:val="a0"/>
        <w:spacing w:after="0"/>
        <w:ind w:left="1276"/>
        <w:rPr>
          <w:b/>
        </w:rPr>
      </w:pPr>
    </w:p>
    <w:p w:rsidR="00CB1304" w:rsidRDefault="007030C0" w:rsidP="00CB1304">
      <w:pPr>
        <w:pStyle w:val="a0"/>
        <w:numPr>
          <w:ilvl w:val="0"/>
          <w:numId w:val="8"/>
        </w:numPr>
        <w:spacing w:after="0"/>
        <w:ind w:left="1276" w:hanging="1276"/>
        <w:rPr>
          <w:b/>
          <w:sz w:val="21"/>
        </w:rPr>
      </w:pPr>
      <w:r w:rsidRPr="00D33028">
        <w:rPr>
          <w:rFonts w:hint="eastAsia"/>
          <w:b/>
          <w:sz w:val="21"/>
        </w:rPr>
        <w:t>Starting narrowband index +</w:t>
      </w:r>
      <w:r>
        <w:rPr>
          <w:rFonts w:hint="eastAsia"/>
          <w:b/>
          <w:sz w:val="21"/>
        </w:rPr>
        <w:t xml:space="preserve"> </w:t>
      </w:r>
      <w:r w:rsidR="00624124">
        <w:rPr>
          <w:rFonts w:hint="eastAsia"/>
          <w:b/>
          <w:sz w:val="21"/>
        </w:rPr>
        <w:t>b</w:t>
      </w:r>
      <w:r w:rsidR="00CB1304" w:rsidRPr="00A528B5">
        <w:rPr>
          <w:rFonts w:hint="eastAsia"/>
          <w:b/>
          <w:sz w:val="21"/>
        </w:rPr>
        <w:t>itmap of RBG</w:t>
      </w:r>
      <w:r w:rsidR="000F3885" w:rsidRPr="00A528B5">
        <w:rPr>
          <w:rFonts w:hint="eastAsia"/>
          <w:b/>
          <w:sz w:val="21"/>
        </w:rPr>
        <w:t xml:space="preserve"> </w:t>
      </w:r>
      <w:r w:rsidR="00CB1304" w:rsidRPr="00A528B5">
        <w:rPr>
          <w:rFonts w:hint="eastAsia"/>
          <w:b/>
          <w:sz w:val="21"/>
        </w:rPr>
        <w:t>should be supported for non-BL UE</w:t>
      </w:r>
      <w:r w:rsidR="00CB1304" w:rsidRPr="00A528B5">
        <w:rPr>
          <w:b/>
          <w:sz w:val="21"/>
        </w:rPr>
        <w:t>’</w:t>
      </w:r>
      <w:r w:rsidR="00CB1304" w:rsidRPr="00A528B5">
        <w:rPr>
          <w:rFonts w:hint="eastAsia"/>
          <w:b/>
          <w:sz w:val="21"/>
        </w:rPr>
        <w:t xml:space="preserve">s </w:t>
      </w:r>
      <w:r w:rsidR="00787F91" w:rsidRPr="00A528B5">
        <w:rPr>
          <w:rFonts w:hint="eastAsia"/>
          <w:b/>
          <w:sz w:val="21"/>
        </w:rPr>
        <w:t xml:space="preserve">PDSCH </w:t>
      </w:r>
      <w:r w:rsidR="00CB1304" w:rsidRPr="00A528B5">
        <w:rPr>
          <w:rFonts w:hint="eastAsia"/>
          <w:b/>
          <w:sz w:val="21"/>
        </w:rPr>
        <w:t>in CE mode A.</w:t>
      </w:r>
    </w:p>
    <w:p w:rsidR="005D55C6" w:rsidRPr="00E132BD" w:rsidRDefault="005D55C6" w:rsidP="001B3036">
      <w:pPr>
        <w:pStyle w:val="a0"/>
        <w:numPr>
          <w:ilvl w:val="1"/>
          <w:numId w:val="8"/>
        </w:numPr>
        <w:spacing w:after="0"/>
        <w:rPr>
          <w:b/>
          <w:sz w:val="21"/>
        </w:rPr>
      </w:pPr>
      <w:r w:rsidRPr="00A528B5">
        <w:rPr>
          <w:rFonts w:hint="eastAsia"/>
          <w:b/>
          <w:sz w:val="21"/>
        </w:rPr>
        <w:t>Starting narrowband index should be eliminated, if non-BL UEs operate 20</w:t>
      </w:r>
      <w:r w:rsidRPr="00A528B5">
        <w:rPr>
          <w:b/>
          <w:sz w:val="21"/>
        </w:rPr>
        <w:t xml:space="preserve"> </w:t>
      </w:r>
      <w:r w:rsidRPr="00A528B5">
        <w:rPr>
          <w:rFonts w:hint="eastAsia"/>
          <w:b/>
          <w:sz w:val="21"/>
        </w:rPr>
        <w:t>MHz PDSCH</w:t>
      </w:r>
    </w:p>
    <w:p w:rsidR="00CB1304" w:rsidRDefault="00CB1304" w:rsidP="00F26999">
      <w:pPr>
        <w:rPr>
          <w:lang w:eastAsia="ja-JP"/>
        </w:rPr>
      </w:pPr>
    </w:p>
    <w:p w:rsidR="00084294" w:rsidRPr="0016446B" w:rsidRDefault="0016446B" w:rsidP="00084294">
      <w:pPr>
        <w:pStyle w:val="4"/>
        <w:rPr>
          <w:rFonts w:ascii="Helvetica" w:hAnsi="Helvetica"/>
          <w:sz w:val="22"/>
          <w:lang w:eastAsia="ja-JP"/>
        </w:rPr>
      </w:pPr>
      <w:r>
        <w:rPr>
          <w:rFonts w:ascii="Helvetica" w:hAnsi="Helvetica" w:hint="eastAsia"/>
          <w:sz w:val="22"/>
          <w:lang w:eastAsia="ja-JP"/>
        </w:rPr>
        <w:t>PUSCH</w:t>
      </w:r>
    </w:p>
    <w:p w:rsidR="00084294" w:rsidRPr="00CD0829" w:rsidRDefault="00084294" w:rsidP="00946D44">
      <w:pPr>
        <w:jc w:val="both"/>
        <w:rPr>
          <w:sz w:val="20"/>
          <w:lang w:eastAsia="ja-JP"/>
        </w:rPr>
      </w:pPr>
      <w:r w:rsidRPr="00CD0829">
        <w:rPr>
          <w:rFonts w:hint="eastAsia"/>
          <w:sz w:val="20"/>
          <w:lang w:eastAsia="ja-JP"/>
        </w:rPr>
        <w:t xml:space="preserve">PUSCH for non-BL UE </w:t>
      </w:r>
      <w:r w:rsidR="007F5A18" w:rsidRPr="00CD0829">
        <w:rPr>
          <w:rFonts w:hint="eastAsia"/>
          <w:sz w:val="20"/>
          <w:lang w:eastAsia="ja-JP"/>
        </w:rPr>
        <w:t>in</w:t>
      </w:r>
      <w:r w:rsidRPr="00CD0829">
        <w:rPr>
          <w:rFonts w:hint="eastAsia"/>
          <w:sz w:val="20"/>
          <w:lang w:eastAsia="ja-JP"/>
        </w:rPr>
        <w:t xml:space="preserve"> CE mode A support</w:t>
      </w:r>
      <w:r w:rsidR="0011788E">
        <w:rPr>
          <w:rFonts w:hint="eastAsia"/>
          <w:sz w:val="20"/>
          <w:lang w:eastAsia="ja-JP"/>
        </w:rPr>
        <w:t>s</w:t>
      </w:r>
      <w:r w:rsidRPr="00CD0829">
        <w:rPr>
          <w:rFonts w:hint="eastAsia"/>
          <w:sz w:val="20"/>
          <w:lang w:eastAsia="ja-JP"/>
        </w:rPr>
        <w:t xml:space="preserve"> the 5MHz which is same </w:t>
      </w:r>
      <w:r w:rsidR="0011788E" w:rsidRPr="00CD0829">
        <w:rPr>
          <w:rFonts w:hint="eastAsia"/>
          <w:sz w:val="20"/>
          <w:lang w:eastAsia="ja-JP"/>
        </w:rPr>
        <w:t>as</w:t>
      </w:r>
      <w:r w:rsidRPr="00CD0829">
        <w:rPr>
          <w:rFonts w:hint="eastAsia"/>
          <w:sz w:val="20"/>
          <w:lang w:eastAsia="ja-JP"/>
        </w:rPr>
        <w:t xml:space="preserve"> </w:t>
      </w:r>
      <w:r w:rsidR="00BF252C">
        <w:rPr>
          <w:rFonts w:hint="eastAsia"/>
          <w:sz w:val="20"/>
          <w:lang w:eastAsia="ja-JP"/>
        </w:rPr>
        <w:t>BL/CE UE</w:t>
      </w:r>
      <w:r w:rsidRPr="00CD0829">
        <w:rPr>
          <w:rFonts w:hint="eastAsia"/>
          <w:sz w:val="20"/>
          <w:lang w:eastAsia="ja-JP"/>
        </w:rPr>
        <w:t xml:space="preserve">s </w:t>
      </w:r>
      <w:r w:rsidR="0011788E" w:rsidRPr="00CD0829">
        <w:rPr>
          <w:rFonts w:hint="eastAsia"/>
          <w:sz w:val="20"/>
          <w:lang w:eastAsia="ja-JP"/>
        </w:rPr>
        <w:t xml:space="preserve">PUSCH </w:t>
      </w:r>
      <w:r w:rsidR="007175B4">
        <w:rPr>
          <w:rFonts w:hint="eastAsia"/>
          <w:sz w:val="20"/>
          <w:lang w:eastAsia="ja-JP"/>
        </w:rPr>
        <w:t>in</w:t>
      </w:r>
      <w:r w:rsidRPr="00CD0829">
        <w:rPr>
          <w:rFonts w:hint="eastAsia"/>
          <w:sz w:val="20"/>
          <w:lang w:eastAsia="ja-JP"/>
        </w:rPr>
        <w:t xml:space="preserve"> CE mode A. Therefore, we </w:t>
      </w:r>
      <w:r w:rsidRPr="00CD0829">
        <w:rPr>
          <w:sz w:val="20"/>
          <w:lang w:eastAsia="ja-JP"/>
        </w:rPr>
        <w:t>don’t</w:t>
      </w:r>
      <w:r w:rsidRPr="00CD0829">
        <w:rPr>
          <w:rFonts w:hint="eastAsia"/>
          <w:sz w:val="20"/>
          <w:lang w:eastAsia="ja-JP"/>
        </w:rPr>
        <w:t xml:space="preserve"> need to support </w:t>
      </w:r>
      <w:r w:rsidR="007F5A18" w:rsidRPr="00CD0829">
        <w:rPr>
          <w:rFonts w:hint="eastAsia"/>
          <w:sz w:val="20"/>
          <w:lang w:eastAsia="ja-JP"/>
        </w:rPr>
        <w:t>another</w:t>
      </w:r>
      <w:r w:rsidRPr="00CD0829">
        <w:rPr>
          <w:rFonts w:hint="eastAsia"/>
          <w:sz w:val="20"/>
          <w:lang w:eastAsia="ja-JP"/>
        </w:rPr>
        <w:t xml:space="preserve"> new resource allocation</w:t>
      </w:r>
      <w:r w:rsidR="00A124EE">
        <w:rPr>
          <w:sz w:val="20"/>
          <w:lang w:eastAsia="ja-JP"/>
        </w:rPr>
        <w:t xml:space="preserve"> scheme</w:t>
      </w:r>
      <w:r w:rsidRPr="00CD0829">
        <w:rPr>
          <w:rFonts w:hint="eastAsia"/>
          <w:sz w:val="20"/>
          <w:lang w:eastAsia="ja-JP"/>
        </w:rPr>
        <w:t xml:space="preserve">. We support the same </w:t>
      </w:r>
      <w:r w:rsidR="0022297D" w:rsidRPr="00CD0829">
        <w:rPr>
          <w:sz w:val="20"/>
          <w:lang w:eastAsia="ja-JP"/>
        </w:rPr>
        <w:t xml:space="preserve">scheme </w:t>
      </w:r>
      <w:r w:rsidR="007175B4">
        <w:rPr>
          <w:rFonts w:hint="eastAsia"/>
          <w:sz w:val="20"/>
          <w:lang w:eastAsia="ja-JP"/>
        </w:rPr>
        <w:t>which is</w:t>
      </w:r>
      <w:r w:rsidRPr="00CD0829">
        <w:rPr>
          <w:rFonts w:hint="eastAsia"/>
          <w:sz w:val="20"/>
          <w:lang w:eastAsia="ja-JP"/>
        </w:rPr>
        <w:t xml:space="preserve"> </w:t>
      </w:r>
      <w:r w:rsidR="00BD5BFC">
        <w:rPr>
          <w:rFonts w:hint="eastAsia"/>
          <w:sz w:val="20"/>
          <w:lang w:eastAsia="ja-JP"/>
        </w:rPr>
        <w:t>e</w:t>
      </w:r>
      <w:r w:rsidR="00BD5BFC" w:rsidRPr="00BD5BFC">
        <w:rPr>
          <w:sz w:val="20"/>
          <w:lang w:eastAsia="ja-JP"/>
        </w:rPr>
        <w:t>xisting PUSCH type 0</w:t>
      </w:r>
      <w:r w:rsidR="00A124EE">
        <w:rPr>
          <w:sz w:val="20"/>
          <w:lang w:eastAsia="ja-JP"/>
        </w:rPr>
        <w:t>.</w:t>
      </w:r>
    </w:p>
    <w:p w:rsidR="00084294" w:rsidRPr="00BA6856" w:rsidRDefault="00084294" w:rsidP="00084294">
      <w:pPr>
        <w:rPr>
          <w:lang w:eastAsia="ja-JP"/>
        </w:rPr>
      </w:pPr>
    </w:p>
    <w:p w:rsidR="000A1A23" w:rsidRPr="00A528B5" w:rsidRDefault="00BD5BFC" w:rsidP="00275AC4">
      <w:pPr>
        <w:pStyle w:val="a0"/>
        <w:numPr>
          <w:ilvl w:val="0"/>
          <w:numId w:val="8"/>
        </w:numPr>
        <w:spacing w:after="0"/>
        <w:ind w:left="1276" w:hanging="1276"/>
        <w:rPr>
          <w:b/>
          <w:sz w:val="21"/>
        </w:rPr>
      </w:pPr>
      <w:r w:rsidRPr="00A528B5">
        <w:rPr>
          <w:b/>
          <w:sz w:val="21"/>
        </w:rPr>
        <w:t>Existing PUSCH type 0</w:t>
      </w:r>
      <w:r w:rsidRPr="00A528B5">
        <w:rPr>
          <w:rFonts w:hint="eastAsia"/>
          <w:b/>
          <w:sz w:val="21"/>
        </w:rPr>
        <w:t xml:space="preserve"> should be supported </w:t>
      </w:r>
      <w:r w:rsidR="00084294" w:rsidRPr="00A528B5">
        <w:rPr>
          <w:rFonts w:hint="eastAsia"/>
          <w:b/>
          <w:sz w:val="21"/>
        </w:rPr>
        <w:t>for n</w:t>
      </w:r>
      <w:r w:rsidR="00084294" w:rsidRPr="00A528B5">
        <w:rPr>
          <w:b/>
          <w:sz w:val="21"/>
        </w:rPr>
        <w:t xml:space="preserve">on-BL UE operating </w:t>
      </w:r>
      <w:r w:rsidR="00084294" w:rsidRPr="00A528B5">
        <w:rPr>
          <w:rFonts w:hint="eastAsia"/>
          <w:b/>
          <w:sz w:val="21"/>
        </w:rPr>
        <w:t>5</w:t>
      </w:r>
      <w:r w:rsidR="00122462" w:rsidRPr="00A528B5">
        <w:rPr>
          <w:b/>
          <w:sz w:val="21"/>
        </w:rPr>
        <w:t xml:space="preserve"> </w:t>
      </w:r>
      <w:r w:rsidR="00084294" w:rsidRPr="00A528B5">
        <w:rPr>
          <w:b/>
          <w:sz w:val="21"/>
        </w:rPr>
        <w:t xml:space="preserve">MHz </w:t>
      </w:r>
      <w:r w:rsidR="00787F91" w:rsidRPr="00A528B5">
        <w:rPr>
          <w:rFonts w:hint="eastAsia"/>
          <w:b/>
          <w:sz w:val="21"/>
        </w:rPr>
        <w:t xml:space="preserve">PUSCH </w:t>
      </w:r>
      <w:r w:rsidR="00084294" w:rsidRPr="00A528B5">
        <w:rPr>
          <w:b/>
          <w:sz w:val="21"/>
        </w:rPr>
        <w:t xml:space="preserve">in CE mode </w:t>
      </w:r>
      <w:r w:rsidR="00084294" w:rsidRPr="00A528B5">
        <w:rPr>
          <w:rFonts w:hint="eastAsia"/>
          <w:b/>
          <w:sz w:val="21"/>
        </w:rPr>
        <w:t>A</w:t>
      </w:r>
      <w:r w:rsidR="00F419D5" w:rsidRPr="00A528B5">
        <w:rPr>
          <w:rFonts w:hint="eastAsia"/>
          <w:b/>
          <w:sz w:val="21"/>
        </w:rPr>
        <w:t>.</w:t>
      </w:r>
      <w:r w:rsidR="00084294" w:rsidRPr="00A528B5">
        <w:rPr>
          <w:b/>
          <w:sz w:val="21"/>
        </w:rPr>
        <w:t xml:space="preserve"> </w:t>
      </w:r>
    </w:p>
    <w:p w:rsidR="00084294" w:rsidRPr="00084294" w:rsidRDefault="00084294" w:rsidP="00F26999">
      <w:pPr>
        <w:rPr>
          <w:lang w:eastAsia="ja-JP"/>
        </w:rPr>
      </w:pPr>
    </w:p>
    <w:p w:rsidR="00DE62A8" w:rsidRDefault="001E3A32" w:rsidP="0016446B">
      <w:pPr>
        <w:pStyle w:val="3"/>
        <w:ind w:left="1276" w:hanging="1276"/>
        <w:rPr>
          <w:lang w:eastAsia="ja-JP"/>
        </w:rPr>
      </w:pPr>
      <w:r>
        <w:rPr>
          <w:rFonts w:hint="eastAsia"/>
          <w:lang w:eastAsia="ja-JP"/>
        </w:rPr>
        <w:t>CE mode B</w:t>
      </w:r>
      <w:r w:rsidR="00D07453">
        <w:rPr>
          <w:rFonts w:hint="eastAsia"/>
          <w:lang w:eastAsia="ja-JP"/>
        </w:rPr>
        <w:t xml:space="preserve"> </w:t>
      </w:r>
    </w:p>
    <w:p w:rsidR="001E3A32" w:rsidRPr="001B3036" w:rsidRDefault="00DE62A8" w:rsidP="001B3036">
      <w:pPr>
        <w:pStyle w:val="4"/>
        <w:rPr>
          <w:rFonts w:ascii="Helvetica" w:hAnsi="Helvetica"/>
          <w:sz w:val="22"/>
          <w:lang w:eastAsia="ja-JP"/>
        </w:rPr>
      </w:pPr>
      <w:r w:rsidRPr="004302E7">
        <w:rPr>
          <w:rFonts w:ascii="Helvetica" w:hAnsi="Helvetica"/>
          <w:sz w:val="22"/>
          <w:lang w:eastAsia="ja-JP"/>
        </w:rPr>
        <w:t>PDSCH</w:t>
      </w:r>
    </w:p>
    <w:p w:rsidR="00CB1304" w:rsidRPr="00CD0829" w:rsidRDefault="00901D52" w:rsidP="00AB32C3">
      <w:pPr>
        <w:jc w:val="both"/>
        <w:rPr>
          <w:sz w:val="20"/>
          <w:lang w:eastAsia="ja-JP"/>
        </w:rPr>
      </w:pPr>
      <w:r w:rsidRPr="00CD0829">
        <w:rPr>
          <w:rFonts w:hint="eastAsia"/>
          <w:sz w:val="20"/>
          <w:lang w:eastAsia="ja-JP"/>
        </w:rPr>
        <w:t>Regarding non-BL UE</w:t>
      </w:r>
      <w:r w:rsidRPr="00CD0829">
        <w:rPr>
          <w:sz w:val="20"/>
          <w:lang w:eastAsia="ja-JP"/>
        </w:rPr>
        <w:t xml:space="preserve"> PDSCH</w:t>
      </w:r>
      <w:r w:rsidR="00D77F92">
        <w:rPr>
          <w:rFonts w:hint="eastAsia"/>
          <w:sz w:val="20"/>
          <w:lang w:eastAsia="ja-JP"/>
        </w:rPr>
        <w:t xml:space="preserve"> in CE mode B</w:t>
      </w:r>
      <w:r w:rsidRPr="00CD0829">
        <w:rPr>
          <w:sz w:val="20"/>
          <w:lang w:eastAsia="ja-JP"/>
        </w:rPr>
        <w:t xml:space="preserve">, UEs would be configured </w:t>
      </w:r>
      <w:r w:rsidR="00A124EE">
        <w:rPr>
          <w:sz w:val="20"/>
          <w:lang w:eastAsia="ja-JP"/>
        </w:rPr>
        <w:t xml:space="preserve">to </w:t>
      </w:r>
      <w:r w:rsidRPr="00CD0829">
        <w:rPr>
          <w:sz w:val="20"/>
          <w:lang w:eastAsia="ja-JP"/>
        </w:rPr>
        <w:t>1.4</w:t>
      </w:r>
      <w:r w:rsidR="00A124EE">
        <w:rPr>
          <w:sz w:val="20"/>
          <w:lang w:eastAsia="ja-JP"/>
        </w:rPr>
        <w:t xml:space="preserve"> </w:t>
      </w:r>
      <w:r w:rsidRPr="00CD0829">
        <w:rPr>
          <w:sz w:val="20"/>
          <w:lang w:eastAsia="ja-JP"/>
        </w:rPr>
        <w:t>MHz or 5</w:t>
      </w:r>
      <w:r w:rsidR="00A124EE">
        <w:rPr>
          <w:sz w:val="20"/>
          <w:lang w:eastAsia="ja-JP"/>
        </w:rPr>
        <w:t xml:space="preserve"> </w:t>
      </w:r>
      <w:r w:rsidRPr="00CD0829">
        <w:rPr>
          <w:sz w:val="20"/>
          <w:lang w:eastAsia="ja-JP"/>
        </w:rPr>
        <w:t>MHz or 20</w:t>
      </w:r>
      <w:r w:rsidR="00A124EE">
        <w:rPr>
          <w:sz w:val="20"/>
          <w:lang w:eastAsia="ja-JP"/>
        </w:rPr>
        <w:t xml:space="preserve"> </w:t>
      </w:r>
      <w:r w:rsidRPr="00CD0829">
        <w:rPr>
          <w:sz w:val="20"/>
          <w:lang w:eastAsia="ja-JP"/>
        </w:rPr>
        <w:t xml:space="preserve">MHz. </w:t>
      </w:r>
      <w:r w:rsidR="00477FE5">
        <w:rPr>
          <w:rFonts w:hint="eastAsia"/>
          <w:sz w:val="20"/>
          <w:lang w:eastAsia="ja-JP"/>
        </w:rPr>
        <w:t xml:space="preserve">Taking into </w:t>
      </w:r>
      <w:r w:rsidR="00A124EE">
        <w:rPr>
          <w:sz w:val="20"/>
          <w:lang w:eastAsia="ja-JP"/>
        </w:rPr>
        <w:t>account</w:t>
      </w:r>
      <w:r w:rsidR="00477FE5">
        <w:rPr>
          <w:rFonts w:hint="eastAsia"/>
          <w:sz w:val="20"/>
          <w:lang w:eastAsia="ja-JP"/>
        </w:rPr>
        <w:t xml:space="preserve"> </w:t>
      </w:r>
      <w:r w:rsidRPr="00CD0829">
        <w:rPr>
          <w:sz w:val="20"/>
          <w:lang w:eastAsia="ja-JP"/>
        </w:rPr>
        <w:t>standardization</w:t>
      </w:r>
      <w:r w:rsidRPr="00CD0829">
        <w:rPr>
          <w:rFonts w:hint="eastAsia"/>
          <w:sz w:val="20"/>
          <w:lang w:eastAsia="ja-JP"/>
        </w:rPr>
        <w:t xml:space="preserve"> effort and</w:t>
      </w:r>
      <w:r w:rsidR="00A124EE">
        <w:rPr>
          <w:sz w:val="20"/>
          <w:lang w:eastAsia="ja-JP"/>
        </w:rPr>
        <w:t xml:space="preserve"> having</w:t>
      </w:r>
      <w:r w:rsidRPr="00CD0829">
        <w:rPr>
          <w:rFonts w:hint="eastAsia"/>
          <w:sz w:val="20"/>
          <w:lang w:eastAsia="ja-JP"/>
        </w:rPr>
        <w:t xml:space="preserve"> less complexity, same scheme of RB assignment</w:t>
      </w:r>
      <w:r w:rsidR="00A124EE">
        <w:rPr>
          <w:sz w:val="20"/>
          <w:lang w:eastAsia="ja-JP"/>
        </w:rPr>
        <w:t xml:space="preserve"> is</w:t>
      </w:r>
      <w:r w:rsidR="00740CBE">
        <w:rPr>
          <w:sz w:val="20"/>
          <w:lang w:eastAsia="ja-JP"/>
        </w:rPr>
        <w:t xml:space="preserve"> </w:t>
      </w:r>
      <w:r w:rsidRPr="00CD0829">
        <w:rPr>
          <w:sz w:val="20"/>
          <w:lang w:eastAsia="ja-JP"/>
        </w:rPr>
        <w:t>preferable</w:t>
      </w:r>
      <w:r w:rsidRPr="00CD0829">
        <w:rPr>
          <w:rFonts w:hint="eastAsia"/>
          <w:sz w:val="20"/>
          <w:lang w:eastAsia="ja-JP"/>
        </w:rPr>
        <w:t xml:space="preserve">. </w:t>
      </w:r>
      <w:r w:rsidR="00AD2A48">
        <w:rPr>
          <w:rFonts w:hint="eastAsia"/>
          <w:sz w:val="20"/>
          <w:lang w:eastAsia="ja-JP"/>
        </w:rPr>
        <w:t>1.4</w:t>
      </w:r>
      <w:r w:rsidR="005E602F">
        <w:rPr>
          <w:rFonts w:hint="eastAsia"/>
          <w:sz w:val="20"/>
          <w:lang w:eastAsia="ja-JP"/>
        </w:rPr>
        <w:t xml:space="preserve"> </w:t>
      </w:r>
      <w:r w:rsidR="00AD2A48">
        <w:rPr>
          <w:rFonts w:hint="eastAsia"/>
          <w:sz w:val="20"/>
          <w:lang w:eastAsia="ja-JP"/>
        </w:rPr>
        <w:t xml:space="preserve">MHz </w:t>
      </w:r>
      <w:r w:rsidR="008704E8">
        <w:rPr>
          <w:rFonts w:hint="eastAsia"/>
          <w:sz w:val="20"/>
          <w:lang w:eastAsia="ja-JP"/>
        </w:rPr>
        <w:t xml:space="preserve">channel bandwidth is same </w:t>
      </w:r>
      <w:r w:rsidR="00FA20E1">
        <w:rPr>
          <w:rFonts w:hint="eastAsia"/>
          <w:sz w:val="20"/>
          <w:lang w:eastAsia="ja-JP"/>
        </w:rPr>
        <w:t xml:space="preserve">as the </w:t>
      </w:r>
      <w:r w:rsidR="008704E8">
        <w:rPr>
          <w:rFonts w:hint="eastAsia"/>
          <w:sz w:val="20"/>
          <w:lang w:eastAsia="ja-JP"/>
        </w:rPr>
        <w:t xml:space="preserve">legacy eMTC. Therefore, </w:t>
      </w:r>
      <w:r w:rsidR="00AC707F">
        <w:rPr>
          <w:rFonts w:hint="eastAsia"/>
          <w:sz w:val="20"/>
          <w:lang w:eastAsia="ja-JP"/>
        </w:rPr>
        <w:t>leg</w:t>
      </w:r>
      <w:r w:rsidR="00E36599">
        <w:rPr>
          <w:rFonts w:hint="eastAsia"/>
          <w:sz w:val="20"/>
          <w:lang w:eastAsia="ja-JP"/>
        </w:rPr>
        <w:t>acy resource allocation method (narrow band index + 1</w:t>
      </w:r>
      <w:r w:rsidR="008704E8">
        <w:rPr>
          <w:rFonts w:hint="eastAsia"/>
          <w:sz w:val="20"/>
          <w:lang w:eastAsia="ja-JP"/>
        </w:rPr>
        <w:t xml:space="preserve"> bit</w:t>
      </w:r>
      <w:r w:rsidR="00AC707F">
        <w:rPr>
          <w:rFonts w:hint="eastAsia"/>
          <w:sz w:val="20"/>
          <w:lang w:eastAsia="ja-JP"/>
        </w:rPr>
        <w:t>) can</w:t>
      </w:r>
      <w:r w:rsidR="008704E8">
        <w:rPr>
          <w:rFonts w:hint="eastAsia"/>
          <w:sz w:val="20"/>
          <w:lang w:eastAsia="ja-JP"/>
        </w:rPr>
        <w:t xml:space="preserve"> be </w:t>
      </w:r>
      <w:r w:rsidR="00873A00">
        <w:rPr>
          <w:rFonts w:hint="eastAsia"/>
          <w:sz w:val="20"/>
          <w:lang w:eastAsia="ja-JP"/>
        </w:rPr>
        <w:t>reused</w:t>
      </w:r>
      <w:r w:rsidR="00AD0C27">
        <w:rPr>
          <w:rFonts w:hint="eastAsia"/>
          <w:sz w:val="20"/>
          <w:lang w:eastAsia="ja-JP"/>
        </w:rPr>
        <w:t>. On</w:t>
      </w:r>
      <w:r w:rsidR="001E3544">
        <w:rPr>
          <w:sz w:val="20"/>
          <w:lang w:eastAsia="ja-JP"/>
        </w:rPr>
        <w:t xml:space="preserve"> the </w:t>
      </w:r>
      <w:r w:rsidR="00AD0C27">
        <w:rPr>
          <w:rFonts w:hint="eastAsia"/>
          <w:sz w:val="20"/>
          <w:lang w:eastAsia="ja-JP"/>
        </w:rPr>
        <w:t xml:space="preserve">other hand, regarding </w:t>
      </w:r>
      <w:r w:rsidR="008704E8">
        <w:rPr>
          <w:rFonts w:hint="eastAsia"/>
          <w:sz w:val="20"/>
          <w:lang w:eastAsia="ja-JP"/>
        </w:rPr>
        <w:t>5</w:t>
      </w:r>
      <w:r w:rsidR="005E602F">
        <w:rPr>
          <w:rFonts w:hint="eastAsia"/>
          <w:sz w:val="20"/>
          <w:lang w:eastAsia="ja-JP"/>
        </w:rPr>
        <w:t xml:space="preserve"> </w:t>
      </w:r>
      <w:r w:rsidR="008704E8">
        <w:rPr>
          <w:rFonts w:hint="eastAsia"/>
          <w:sz w:val="20"/>
          <w:lang w:eastAsia="ja-JP"/>
        </w:rPr>
        <w:t>MHz and 20</w:t>
      </w:r>
      <w:r w:rsidR="005E602F">
        <w:rPr>
          <w:rFonts w:hint="eastAsia"/>
          <w:sz w:val="20"/>
          <w:lang w:eastAsia="ja-JP"/>
        </w:rPr>
        <w:t xml:space="preserve"> </w:t>
      </w:r>
      <w:r w:rsidR="008704E8">
        <w:rPr>
          <w:rFonts w:hint="eastAsia"/>
          <w:sz w:val="20"/>
          <w:lang w:eastAsia="ja-JP"/>
        </w:rPr>
        <w:t xml:space="preserve">MHz </w:t>
      </w:r>
      <w:r w:rsidR="00F11B71" w:rsidRPr="00CD0829">
        <w:rPr>
          <w:rFonts w:hint="eastAsia"/>
          <w:sz w:val="20"/>
          <w:lang w:eastAsia="ja-JP"/>
        </w:rPr>
        <w:t>resource allocation</w:t>
      </w:r>
      <w:r w:rsidR="005D5833" w:rsidRPr="00CD0829">
        <w:rPr>
          <w:rFonts w:hint="eastAsia"/>
          <w:sz w:val="20"/>
          <w:lang w:eastAsia="ja-JP"/>
        </w:rPr>
        <w:t xml:space="preserve"> should be based on</w:t>
      </w:r>
      <w:r w:rsidRPr="00CD0829">
        <w:rPr>
          <w:rFonts w:hint="eastAsia"/>
          <w:sz w:val="20"/>
          <w:lang w:eastAsia="ja-JP"/>
        </w:rPr>
        <w:t xml:space="preserve"> 5</w:t>
      </w:r>
      <w:r w:rsidR="00A124EE">
        <w:rPr>
          <w:sz w:val="20"/>
          <w:lang w:eastAsia="ja-JP"/>
        </w:rPr>
        <w:t xml:space="preserve"> </w:t>
      </w:r>
      <w:r w:rsidRPr="00CD0829">
        <w:rPr>
          <w:rFonts w:hint="eastAsia"/>
          <w:sz w:val="20"/>
          <w:lang w:eastAsia="ja-JP"/>
        </w:rPr>
        <w:t xml:space="preserve">MHz </w:t>
      </w:r>
      <w:r w:rsidR="00BF252C">
        <w:rPr>
          <w:rFonts w:hint="eastAsia"/>
          <w:sz w:val="20"/>
          <w:lang w:eastAsia="ja-JP"/>
        </w:rPr>
        <w:t>BL/CE UE</w:t>
      </w:r>
      <w:r w:rsidR="00F6217E">
        <w:rPr>
          <w:rFonts w:hint="eastAsia"/>
          <w:sz w:val="20"/>
          <w:lang w:eastAsia="ja-JP"/>
        </w:rPr>
        <w:t xml:space="preserve"> which is </w:t>
      </w:r>
      <w:r w:rsidRPr="00CD0829">
        <w:rPr>
          <w:sz w:val="20"/>
          <w:lang w:eastAsia="ja-JP"/>
        </w:rPr>
        <w:t>starting NB index + NB bitmap</w:t>
      </w:r>
      <w:r w:rsidR="004B1620">
        <w:rPr>
          <w:rFonts w:hint="eastAsia"/>
          <w:sz w:val="20"/>
          <w:lang w:eastAsia="ja-JP"/>
        </w:rPr>
        <w:t xml:space="preserve"> should be supported. However, when UEs are configured </w:t>
      </w:r>
      <w:r w:rsidR="00A124EE">
        <w:rPr>
          <w:sz w:val="20"/>
          <w:lang w:eastAsia="ja-JP"/>
        </w:rPr>
        <w:t xml:space="preserve">to </w:t>
      </w:r>
      <w:r w:rsidR="004B1620">
        <w:rPr>
          <w:rFonts w:hint="eastAsia"/>
          <w:sz w:val="20"/>
          <w:lang w:eastAsia="ja-JP"/>
        </w:rPr>
        <w:t>20</w:t>
      </w:r>
      <w:r w:rsidR="00A124EE">
        <w:rPr>
          <w:sz w:val="20"/>
          <w:lang w:eastAsia="ja-JP"/>
        </w:rPr>
        <w:t xml:space="preserve"> </w:t>
      </w:r>
      <w:r w:rsidR="004B1620">
        <w:rPr>
          <w:rFonts w:hint="eastAsia"/>
          <w:sz w:val="20"/>
          <w:lang w:eastAsia="ja-JP"/>
        </w:rPr>
        <w:t>MHz,</w:t>
      </w:r>
      <w:r w:rsidRPr="00CD0829">
        <w:rPr>
          <w:sz w:val="20"/>
        </w:rPr>
        <w:t xml:space="preserve"> </w:t>
      </w:r>
      <w:r w:rsidRPr="00CD0829">
        <w:rPr>
          <w:sz w:val="20"/>
          <w:lang w:eastAsia="ja-JP"/>
        </w:rPr>
        <w:t>starting NB index</w:t>
      </w:r>
      <w:r w:rsidRPr="00CD0829">
        <w:rPr>
          <w:rFonts w:hint="eastAsia"/>
          <w:sz w:val="20"/>
          <w:lang w:eastAsia="ja-JP"/>
        </w:rPr>
        <w:t xml:space="preserve"> is not </w:t>
      </w:r>
      <w:r w:rsidR="006D6676" w:rsidRPr="00CD0829">
        <w:rPr>
          <w:sz w:val="20"/>
          <w:lang w:eastAsia="ja-JP"/>
        </w:rPr>
        <w:t xml:space="preserve">necessary </w:t>
      </w:r>
      <w:r w:rsidR="00AB32C3" w:rsidRPr="00CD0829">
        <w:rPr>
          <w:rFonts w:hint="eastAsia"/>
          <w:sz w:val="20"/>
          <w:lang w:eastAsia="ja-JP"/>
        </w:rPr>
        <w:t xml:space="preserve">since </w:t>
      </w:r>
      <w:r w:rsidR="00BF252C">
        <w:rPr>
          <w:rFonts w:hint="eastAsia"/>
          <w:sz w:val="20"/>
          <w:lang w:eastAsia="ja-JP"/>
        </w:rPr>
        <w:t>BL/CE UE</w:t>
      </w:r>
      <w:r w:rsidR="00AB32C3" w:rsidRPr="00CD0829">
        <w:rPr>
          <w:rFonts w:hint="eastAsia"/>
          <w:sz w:val="20"/>
          <w:lang w:eastAsia="ja-JP"/>
        </w:rPr>
        <w:t xml:space="preserve"> can receive </w:t>
      </w:r>
      <w:r w:rsidR="001E3544">
        <w:rPr>
          <w:sz w:val="20"/>
          <w:lang w:eastAsia="ja-JP"/>
        </w:rPr>
        <w:t xml:space="preserve">the </w:t>
      </w:r>
      <w:r w:rsidR="00AB32C3" w:rsidRPr="00CD0829">
        <w:rPr>
          <w:rFonts w:hint="eastAsia"/>
          <w:sz w:val="20"/>
          <w:lang w:eastAsia="ja-JP"/>
        </w:rPr>
        <w:t xml:space="preserve">whole </w:t>
      </w:r>
      <w:r w:rsidR="00AB32C3" w:rsidRPr="00CD0829">
        <w:rPr>
          <w:sz w:val="20"/>
          <w:lang w:eastAsia="ja-JP"/>
        </w:rPr>
        <w:t>bandwidth</w:t>
      </w:r>
      <w:r w:rsidR="00AB32C3" w:rsidRPr="00CD0829">
        <w:rPr>
          <w:rFonts w:hint="eastAsia"/>
          <w:sz w:val="20"/>
          <w:lang w:eastAsia="ja-JP"/>
        </w:rPr>
        <w:t xml:space="preserve">. </w:t>
      </w:r>
    </w:p>
    <w:p w:rsidR="00AB32C3" w:rsidRDefault="00AB32C3" w:rsidP="00AB32C3">
      <w:pPr>
        <w:jc w:val="both"/>
        <w:rPr>
          <w:lang w:eastAsia="ja-JP"/>
        </w:rPr>
      </w:pPr>
    </w:p>
    <w:p w:rsidR="00241AC7" w:rsidRPr="00A528B5" w:rsidRDefault="00A226D6" w:rsidP="00241AC7">
      <w:pPr>
        <w:pStyle w:val="a0"/>
        <w:numPr>
          <w:ilvl w:val="0"/>
          <w:numId w:val="8"/>
        </w:numPr>
        <w:spacing w:after="0"/>
        <w:ind w:left="1276" w:hanging="1276"/>
        <w:rPr>
          <w:b/>
          <w:sz w:val="21"/>
        </w:rPr>
      </w:pPr>
      <w:r>
        <w:rPr>
          <w:rFonts w:hint="eastAsia"/>
          <w:b/>
          <w:sz w:val="21"/>
        </w:rPr>
        <w:t>R</w:t>
      </w:r>
      <w:r w:rsidR="00241AC7">
        <w:rPr>
          <w:rFonts w:hint="eastAsia"/>
          <w:b/>
          <w:sz w:val="21"/>
        </w:rPr>
        <w:t xml:space="preserve">esource allocation </w:t>
      </w:r>
      <w:r>
        <w:rPr>
          <w:rFonts w:hint="eastAsia"/>
          <w:b/>
          <w:sz w:val="21"/>
        </w:rPr>
        <w:t xml:space="preserve">of Rel-13 eMTC </w:t>
      </w:r>
      <w:r w:rsidR="00D306BB">
        <w:rPr>
          <w:rFonts w:hint="eastAsia"/>
          <w:b/>
          <w:sz w:val="21"/>
        </w:rPr>
        <w:t>for PDSCH in CE mode B</w:t>
      </w:r>
      <w:r w:rsidR="00D306BB">
        <w:rPr>
          <w:b/>
          <w:sz w:val="21"/>
        </w:rPr>
        <w:t xml:space="preserve"> </w:t>
      </w:r>
      <w:r w:rsidR="00241AC7">
        <w:rPr>
          <w:b/>
          <w:sz w:val="21"/>
        </w:rPr>
        <w:t>(</w:t>
      </w:r>
      <w:r w:rsidR="00241AC7">
        <w:rPr>
          <w:rFonts w:hint="eastAsia"/>
          <w:b/>
          <w:sz w:val="21"/>
        </w:rPr>
        <w:t>narrowband</w:t>
      </w:r>
      <w:r w:rsidR="00E36599">
        <w:rPr>
          <w:rFonts w:hint="eastAsia"/>
          <w:b/>
          <w:sz w:val="21"/>
        </w:rPr>
        <w:t xml:space="preserve"> index and 1</w:t>
      </w:r>
      <w:r w:rsidR="00DA7606">
        <w:rPr>
          <w:rFonts w:hint="eastAsia"/>
          <w:b/>
          <w:sz w:val="21"/>
        </w:rPr>
        <w:t xml:space="preserve"> </w:t>
      </w:r>
      <w:r w:rsidR="00E36599">
        <w:rPr>
          <w:rFonts w:hint="eastAsia"/>
          <w:b/>
          <w:sz w:val="21"/>
        </w:rPr>
        <w:t>bit</w:t>
      </w:r>
      <w:r w:rsidR="00241AC7">
        <w:rPr>
          <w:b/>
          <w:sz w:val="21"/>
        </w:rPr>
        <w:t>)</w:t>
      </w:r>
      <w:r w:rsidR="00241AC7">
        <w:rPr>
          <w:rFonts w:hint="eastAsia"/>
          <w:b/>
          <w:sz w:val="21"/>
        </w:rPr>
        <w:t xml:space="preserve"> should be </w:t>
      </w:r>
      <w:r w:rsidR="005974DC">
        <w:rPr>
          <w:rFonts w:hint="eastAsia"/>
          <w:b/>
          <w:sz w:val="21"/>
        </w:rPr>
        <w:t>reused</w:t>
      </w:r>
      <w:r w:rsidR="00241AC7">
        <w:rPr>
          <w:rFonts w:hint="eastAsia"/>
          <w:b/>
          <w:sz w:val="21"/>
        </w:rPr>
        <w:t xml:space="preserve"> for </w:t>
      </w:r>
      <w:r w:rsidR="009730AD">
        <w:rPr>
          <w:rFonts w:hint="eastAsia"/>
          <w:b/>
          <w:sz w:val="21"/>
        </w:rPr>
        <w:t>non-</w:t>
      </w:r>
      <w:r w:rsidR="00241AC7" w:rsidRPr="00A528B5">
        <w:rPr>
          <w:b/>
          <w:sz w:val="21"/>
        </w:rPr>
        <w:t xml:space="preserve">BL UE </w:t>
      </w:r>
      <w:r w:rsidR="00241AC7" w:rsidRPr="00A528B5">
        <w:rPr>
          <w:rFonts w:hint="eastAsia"/>
          <w:b/>
          <w:sz w:val="21"/>
        </w:rPr>
        <w:t xml:space="preserve">PDSCH </w:t>
      </w:r>
      <w:r w:rsidR="00241AC7" w:rsidRPr="00A528B5">
        <w:rPr>
          <w:b/>
          <w:sz w:val="21"/>
        </w:rPr>
        <w:t>in CE mode B</w:t>
      </w:r>
      <w:r w:rsidR="00241AC7">
        <w:rPr>
          <w:rFonts w:hint="eastAsia"/>
          <w:b/>
          <w:sz w:val="21"/>
        </w:rPr>
        <w:t xml:space="preserve"> with 1.4MHz bandwidth.</w:t>
      </w:r>
    </w:p>
    <w:p w:rsidR="00241AC7" w:rsidRPr="00241AC7" w:rsidRDefault="00241AC7" w:rsidP="00AB32C3">
      <w:pPr>
        <w:jc w:val="both"/>
        <w:rPr>
          <w:lang w:eastAsia="ja-JP"/>
        </w:rPr>
      </w:pPr>
    </w:p>
    <w:p w:rsidR="00AB32C3" w:rsidRPr="00A528B5" w:rsidRDefault="00A60ABA" w:rsidP="00AB32C3">
      <w:pPr>
        <w:pStyle w:val="a0"/>
        <w:numPr>
          <w:ilvl w:val="0"/>
          <w:numId w:val="8"/>
        </w:numPr>
        <w:spacing w:after="0"/>
        <w:ind w:left="1276" w:hanging="1276"/>
        <w:rPr>
          <w:b/>
          <w:sz w:val="21"/>
        </w:rPr>
      </w:pPr>
      <w:r w:rsidRPr="00A528B5">
        <w:rPr>
          <w:rFonts w:hint="eastAsia"/>
          <w:b/>
          <w:sz w:val="21"/>
        </w:rPr>
        <w:t>S</w:t>
      </w:r>
      <w:r w:rsidR="00281C91" w:rsidRPr="00A528B5">
        <w:rPr>
          <w:rFonts w:hint="eastAsia"/>
          <w:b/>
          <w:sz w:val="21"/>
        </w:rPr>
        <w:t xml:space="preserve">tarting </w:t>
      </w:r>
      <w:r w:rsidR="00281C91" w:rsidRPr="00A528B5">
        <w:rPr>
          <w:b/>
          <w:sz w:val="21"/>
        </w:rPr>
        <w:t>narrow band index</w:t>
      </w:r>
      <w:r w:rsidR="00281C91" w:rsidRPr="00A528B5">
        <w:rPr>
          <w:rFonts w:hint="eastAsia"/>
          <w:b/>
          <w:sz w:val="21"/>
        </w:rPr>
        <w:t xml:space="preserve"> + NB bitmap should be supported </w:t>
      </w:r>
      <w:r w:rsidR="003E7C28" w:rsidRPr="00A528B5">
        <w:rPr>
          <w:rFonts w:hint="eastAsia"/>
          <w:b/>
          <w:sz w:val="21"/>
        </w:rPr>
        <w:t>for n</w:t>
      </w:r>
      <w:r w:rsidR="00AB32C3" w:rsidRPr="00A528B5">
        <w:rPr>
          <w:b/>
          <w:sz w:val="21"/>
        </w:rPr>
        <w:t xml:space="preserve">on-BL UE </w:t>
      </w:r>
      <w:r w:rsidR="00A321D7" w:rsidRPr="00A528B5">
        <w:rPr>
          <w:rFonts w:hint="eastAsia"/>
          <w:b/>
          <w:sz w:val="21"/>
        </w:rPr>
        <w:t xml:space="preserve">PDSCH </w:t>
      </w:r>
      <w:r w:rsidR="00AB32C3" w:rsidRPr="00A528B5">
        <w:rPr>
          <w:b/>
          <w:sz w:val="21"/>
        </w:rPr>
        <w:t>in CE mode B</w:t>
      </w:r>
      <w:r w:rsidR="00B96A63">
        <w:rPr>
          <w:rFonts w:hint="eastAsia"/>
          <w:b/>
          <w:sz w:val="21"/>
        </w:rPr>
        <w:t xml:space="preserve"> with 5</w:t>
      </w:r>
      <w:r w:rsidR="005E602F">
        <w:rPr>
          <w:rFonts w:hint="eastAsia"/>
          <w:b/>
          <w:sz w:val="21"/>
        </w:rPr>
        <w:t xml:space="preserve"> </w:t>
      </w:r>
      <w:r w:rsidR="00B96A63">
        <w:rPr>
          <w:rFonts w:hint="eastAsia"/>
          <w:b/>
          <w:sz w:val="21"/>
        </w:rPr>
        <w:t>MHz and 20</w:t>
      </w:r>
      <w:r w:rsidR="005E602F">
        <w:rPr>
          <w:rFonts w:hint="eastAsia"/>
          <w:b/>
          <w:sz w:val="21"/>
        </w:rPr>
        <w:t xml:space="preserve"> </w:t>
      </w:r>
      <w:r w:rsidR="00B96A63">
        <w:rPr>
          <w:rFonts w:hint="eastAsia"/>
          <w:b/>
          <w:sz w:val="21"/>
        </w:rPr>
        <w:t>MHz</w:t>
      </w:r>
      <w:r w:rsidR="00AB32C3" w:rsidRPr="00A528B5">
        <w:rPr>
          <w:b/>
          <w:sz w:val="21"/>
        </w:rPr>
        <w:t>.</w:t>
      </w:r>
    </w:p>
    <w:p w:rsidR="006D6676" w:rsidRPr="00A528B5" w:rsidRDefault="006D6676" w:rsidP="006D6676">
      <w:pPr>
        <w:pStyle w:val="a0"/>
        <w:numPr>
          <w:ilvl w:val="1"/>
          <w:numId w:val="8"/>
        </w:numPr>
        <w:spacing w:after="0"/>
        <w:rPr>
          <w:b/>
          <w:sz w:val="21"/>
        </w:rPr>
      </w:pPr>
      <w:r w:rsidRPr="00A528B5">
        <w:rPr>
          <w:rFonts w:hint="eastAsia"/>
          <w:b/>
          <w:sz w:val="21"/>
        </w:rPr>
        <w:t xml:space="preserve">Starting narrowband index </w:t>
      </w:r>
      <w:r w:rsidR="00C969E2" w:rsidRPr="00A528B5">
        <w:rPr>
          <w:rFonts w:hint="eastAsia"/>
          <w:b/>
          <w:sz w:val="21"/>
        </w:rPr>
        <w:t>should be eliminated, if non-BL UEs operate</w:t>
      </w:r>
      <w:r w:rsidRPr="00A528B5">
        <w:rPr>
          <w:rFonts w:hint="eastAsia"/>
          <w:b/>
          <w:sz w:val="21"/>
        </w:rPr>
        <w:t xml:space="preserve"> 20</w:t>
      </w:r>
      <w:r w:rsidR="00122462" w:rsidRPr="00A528B5">
        <w:rPr>
          <w:b/>
          <w:sz w:val="21"/>
        </w:rPr>
        <w:t xml:space="preserve"> </w:t>
      </w:r>
      <w:r w:rsidRPr="00A528B5">
        <w:rPr>
          <w:rFonts w:hint="eastAsia"/>
          <w:b/>
          <w:sz w:val="21"/>
        </w:rPr>
        <w:t>MHz PDSCH</w:t>
      </w:r>
    </w:p>
    <w:p w:rsidR="00FD4F70" w:rsidRDefault="00FD4F70" w:rsidP="00643F19">
      <w:pPr>
        <w:pStyle w:val="a0"/>
        <w:spacing w:after="0"/>
        <w:rPr>
          <w:b/>
          <w:sz w:val="21"/>
        </w:rPr>
      </w:pPr>
    </w:p>
    <w:p w:rsidR="00DE62A8" w:rsidRPr="004302E7" w:rsidRDefault="00DE62A8" w:rsidP="00DE62A8">
      <w:pPr>
        <w:pStyle w:val="4"/>
        <w:rPr>
          <w:rFonts w:ascii="Helvetica" w:hAnsi="Helvetica"/>
          <w:sz w:val="22"/>
          <w:lang w:eastAsia="ja-JP"/>
        </w:rPr>
      </w:pPr>
      <w:r>
        <w:rPr>
          <w:rFonts w:ascii="Helvetica" w:hAnsi="Helvetica" w:hint="eastAsia"/>
          <w:sz w:val="22"/>
          <w:lang w:eastAsia="ja-JP"/>
        </w:rPr>
        <w:t>PUSCH</w:t>
      </w:r>
    </w:p>
    <w:p w:rsidR="00E36599" w:rsidRDefault="00E36599" w:rsidP="00E36599">
      <w:pPr>
        <w:jc w:val="both"/>
        <w:rPr>
          <w:sz w:val="20"/>
          <w:lang w:eastAsia="ja-JP"/>
        </w:rPr>
      </w:pPr>
      <w:r w:rsidRPr="00CD0829">
        <w:rPr>
          <w:rFonts w:hint="eastAsia"/>
          <w:sz w:val="20"/>
          <w:lang w:eastAsia="ja-JP"/>
        </w:rPr>
        <w:t>PUSCH for non-BL UE in</w:t>
      </w:r>
      <w:r>
        <w:rPr>
          <w:rFonts w:hint="eastAsia"/>
          <w:sz w:val="20"/>
          <w:lang w:eastAsia="ja-JP"/>
        </w:rPr>
        <w:t xml:space="preserve"> CE mode B</w:t>
      </w:r>
      <w:r w:rsidRPr="00CD0829">
        <w:rPr>
          <w:rFonts w:hint="eastAsia"/>
          <w:sz w:val="20"/>
          <w:lang w:eastAsia="ja-JP"/>
        </w:rPr>
        <w:t xml:space="preserve"> support</w:t>
      </w:r>
      <w:r>
        <w:rPr>
          <w:rFonts w:hint="eastAsia"/>
          <w:sz w:val="20"/>
          <w:lang w:eastAsia="ja-JP"/>
        </w:rPr>
        <w:t>s the 1.4</w:t>
      </w:r>
      <w:r w:rsidR="005E602F">
        <w:rPr>
          <w:rFonts w:hint="eastAsia"/>
          <w:sz w:val="20"/>
          <w:lang w:eastAsia="ja-JP"/>
        </w:rPr>
        <w:t xml:space="preserve"> </w:t>
      </w:r>
      <w:r w:rsidRPr="00CD0829">
        <w:rPr>
          <w:rFonts w:hint="eastAsia"/>
          <w:sz w:val="20"/>
          <w:lang w:eastAsia="ja-JP"/>
        </w:rPr>
        <w:t>MHz which is same as</w:t>
      </w:r>
      <w:r>
        <w:rPr>
          <w:rFonts w:hint="eastAsia"/>
          <w:sz w:val="20"/>
          <w:lang w:eastAsia="ja-JP"/>
        </w:rPr>
        <w:t xml:space="preserve"> bandwidth of Rel-13 eMTC resource allocation</w:t>
      </w:r>
      <w:r w:rsidRPr="00CD0829">
        <w:rPr>
          <w:rFonts w:hint="eastAsia"/>
          <w:sz w:val="20"/>
          <w:lang w:eastAsia="ja-JP"/>
        </w:rPr>
        <w:t xml:space="preserve">. Therefore, we </w:t>
      </w:r>
      <w:r w:rsidRPr="00CD0829">
        <w:rPr>
          <w:sz w:val="20"/>
          <w:lang w:eastAsia="ja-JP"/>
        </w:rPr>
        <w:t>don’t</w:t>
      </w:r>
      <w:r w:rsidRPr="00CD0829">
        <w:rPr>
          <w:rFonts w:hint="eastAsia"/>
          <w:sz w:val="20"/>
          <w:lang w:eastAsia="ja-JP"/>
        </w:rPr>
        <w:t xml:space="preserve"> need to support another new resource allocation</w:t>
      </w:r>
      <w:r>
        <w:rPr>
          <w:sz w:val="20"/>
          <w:lang w:eastAsia="ja-JP"/>
        </w:rPr>
        <w:t xml:space="preserve"> scheme</w:t>
      </w:r>
      <w:r w:rsidRPr="00CD0829">
        <w:rPr>
          <w:rFonts w:hint="eastAsia"/>
          <w:sz w:val="20"/>
          <w:lang w:eastAsia="ja-JP"/>
        </w:rPr>
        <w:t xml:space="preserve">. We support the same </w:t>
      </w:r>
      <w:r w:rsidRPr="00CD0829">
        <w:rPr>
          <w:sz w:val="20"/>
          <w:lang w:eastAsia="ja-JP"/>
        </w:rPr>
        <w:t xml:space="preserve">scheme </w:t>
      </w:r>
      <w:r>
        <w:rPr>
          <w:rFonts w:hint="eastAsia"/>
          <w:sz w:val="20"/>
          <w:lang w:eastAsia="ja-JP"/>
        </w:rPr>
        <w:t>which is narrow band index + 3</w:t>
      </w:r>
      <w:r w:rsidR="00DA7606">
        <w:rPr>
          <w:rFonts w:hint="eastAsia"/>
          <w:sz w:val="20"/>
          <w:lang w:eastAsia="ja-JP"/>
        </w:rPr>
        <w:t xml:space="preserve"> </w:t>
      </w:r>
      <w:r>
        <w:rPr>
          <w:rFonts w:hint="eastAsia"/>
          <w:sz w:val="20"/>
          <w:lang w:eastAsia="ja-JP"/>
        </w:rPr>
        <w:t>bits</w:t>
      </w:r>
      <w:r>
        <w:rPr>
          <w:sz w:val="20"/>
          <w:lang w:eastAsia="ja-JP"/>
        </w:rPr>
        <w:t>.</w:t>
      </w:r>
    </w:p>
    <w:p w:rsidR="00E36599" w:rsidRDefault="00E36599" w:rsidP="00E36599">
      <w:pPr>
        <w:jc w:val="both"/>
        <w:rPr>
          <w:sz w:val="20"/>
          <w:lang w:eastAsia="ja-JP"/>
        </w:rPr>
      </w:pPr>
    </w:p>
    <w:p w:rsidR="001A04BF" w:rsidRPr="00A528B5" w:rsidRDefault="00E34F79" w:rsidP="001A04BF">
      <w:pPr>
        <w:pStyle w:val="a0"/>
        <w:numPr>
          <w:ilvl w:val="0"/>
          <w:numId w:val="8"/>
        </w:numPr>
        <w:spacing w:after="0"/>
        <w:ind w:left="1276" w:hanging="1276"/>
        <w:rPr>
          <w:b/>
          <w:sz w:val="21"/>
        </w:rPr>
      </w:pPr>
      <w:r>
        <w:rPr>
          <w:rFonts w:hint="eastAsia"/>
          <w:b/>
          <w:sz w:val="21"/>
        </w:rPr>
        <w:t>R</w:t>
      </w:r>
      <w:r w:rsidR="001A04BF">
        <w:rPr>
          <w:rFonts w:hint="eastAsia"/>
          <w:b/>
          <w:sz w:val="21"/>
        </w:rPr>
        <w:t xml:space="preserve">esource allocation </w:t>
      </w:r>
      <w:r>
        <w:rPr>
          <w:rFonts w:hint="eastAsia"/>
          <w:b/>
          <w:sz w:val="21"/>
        </w:rPr>
        <w:t xml:space="preserve">of Rel-13 eMTC </w:t>
      </w:r>
      <w:r w:rsidR="001A04BF">
        <w:rPr>
          <w:rFonts w:hint="eastAsia"/>
          <w:b/>
          <w:sz w:val="21"/>
        </w:rPr>
        <w:t>for PUSCH in CE mode B</w:t>
      </w:r>
      <w:r w:rsidR="00142CDB">
        <w:rPr>
          <w:rFonts w:hint="eastAsia"/>
          <w:b/>
          <w:sz w:val="21"/>
        </w:rPr>
        <w:t xml:space="preserve"> </w:t>
      </w:r>
      <w:r w:rsidR="001A04BF">
        <w:rPr>
          <w:b/>
          <w:sz w:val="21"/>
        </w:rPr>
        <w:t>(</w:t>
      </w:r>
      <w:r w:rsidR="002D0546">
        <w:rPr>
          <w:rFonts w:hint="eastAsia"/>
          <w:b/>
          <w:sz w:val="21"/>
        </w:rPr>
        <w:t>narrowband index and 3</w:t>
      </w:r>
      <w:r w:rsidR="00DA7606">
        <w:rPr>
          <w:rFonts w:hint="eastAsia"/>
          <w:b/>
          <w:sz w:val="21"/>
        </w:rPr>
        <w:t xml:space="preserve"> </w:t>
      </w:r>
      <w:r w:rsidR="001A04BF">
        <w:rPr>
          <w:rFonts w:hint="eastAsia"/>
          <w:b/>
          <w:sz w:val="21"/>
        </w:rPr>
        <w:t>bit</w:t>
      </w:r>
      <w:r w:rsidR="001A04BF">
        <w:rPr>
          <w:b/>
          <w:sz w:val="21"/>
        </w:rPr>
        <w:t>)</w:t>
      </w:r>
      <w:r w:rsidR="001A04BF">
        <w:rPr>
          <w:rFonts w:hint="eastAsia"/>
          <w:b/>
          <w:sz w:val="21"/>
        </w:rPr>
        <w:t xml:space="preserve"> should be reused for non-</w:t>
      </w:r>
      <w:r w:rsidR="001A04BF" w:rsidRPr="00A528B5">
        <w:rPr>
          <w:b/>
          <w:sz w:val="21"/>
        </w:rPr>
        <w:t xml:space="preserve">BL UE </w:t>
      </w:r>
      <w:r w:rsidR="00035916">
        <w:rPr>
          <w:rFonts w:hint="eastAsia"/>
          <w:b/>
          <w:sz w:val="21"/>
        </w:rPr>
        <w:t xml:space="preserve">PUSCH </w:t>
      </w:r>
      <w:r w:rsidR="001A04BF" w:rsidRPr="00A528B5">
        <w:rPr>
          <w:b/>
          <w:sz w:val="21"/>
        </w:rPr>
        <w:t>in CE mode B</w:t>
      </w:r>
      <w:r w:rsidR="001A04BF">
        <w:rPr>
          <w:rFonts w:hint="eastAsia"/>
          <w:b/>
          <w:sz w:val="21"/>
        </w:rPr>
        <w:t xml:space="preserve"> with 1.4</w:t>
      </w:r>
      <w:r w:rsidR="005E602F">
        <w:rPr>
          <w:rFonts w:hint="eastAsia"/>
          <w:b/>
          <w:sz w:val="21"/>
        </w:rPr>
        <w:t xml:space="preserve"> </w:t>
      </w:r>
      <w:r w:rsidR="001A04BF">
        <w:rPr>
          <w:rFonts w:hint="eastAsia"/>
          <w:b/>
          <w:sz w:val="21"/>
        </w:rPr>
        <w:t>MHz bandwidth.</w:t>
      </w:r>
    </w:p>
    <w:p w:rsidR="00E36599" w:rsidRPr="00035916" w:rsidRDefault="00E36599" w:rsidP="00E36599">
      <w:pPr>
        <w:jc w:val="both"/>
        <w:rPr>
          <w:sz w:val="20"/>
          <w:lang w:eastAsia="ja-JP"/>
        </w:rPr>
      </w:pPr>
    </w:p>
    <w:p w:rsidR="00DE62A8" w:rsidRPr="00E36599" w:rsidRDefault="00DE62A8" w:rsidP="00643F19">
      <w:pPr>
        <w:pStyle w:val="a0"/>
        <w:spacing w:after="0"/>
        <w:rPr>
          <w:b/>
          <w:sz w:val="21"/>
        </w:rPr>
      </w:pPr>
    </w:p>
    <w:p w:rsidR="002E2FB3" w:rsidRPr="003F1E79" w:rsidRDefault="002E2FB3" w:rsidP="002E2FB3">
      <w:pPr>
        <w:pStyle w:val="1"/>
        <w:rPr>
          <w:lang w:eastAsia="ja-JP"/>
        </w:rPr>
      </w:pPr>
      <w:r w:rsidRPr="003F1E79">
        <w:lastRenderedPageBreak/>
        <w:t>Conclusions</w:t>
      </w:r>
    </w:p>
    <w:p w:rsidR="0073569C" w:rsidRDefault="006F6FB4" w:rsidP="0073569C">
      <w:pPr>
        <w:pStyle w:val="a0"/>
      </w:pPr>
      <w:r w:rsidRPr="006F6FB4">
        <w:rPr>
          <w:rFonts w:hint="eastAsia"/>
          <w:szCs w:val="20"/>
        </w:rPr>
        <w:t xml:space="preserve">In this contribution, </w:t>
      </w:r>
      <w:r>
        <w:rPr>
          <w:rFonts w:hint="eastAsia"/>
        </w:rPr>
        <w:t>we provide</w:t>
      </w:r>
      <w:r w:rsidR="00D0338B">
        <w:rPr>
          <w:rFonts w:hint="eastAsia"/>
        </w:rPr>
        <w:t>d</w:t>
      </w:r>
      <w:r w:rsidR="00A321D7">
        <w:rPr>
          <w:rFonts w:hint="eastAsia"/>
        </w:rPr>
        <w:t xml:space="preserve"> our views on each case of resource </w:t>
      </w:r>
      <w:r w:rsidR="00A321D7">
        <w:t>allocation</w:t>
      </w:r>
      <w:r w:rsidR="0045388E" w:rsidRPr="00CF4C19">
        <w:rPr>
          <w:rFonts w:hint="eastAsia"/>
          <w:b/>
        </w:rPr>
        <w:t>.</w:t>
      </w:r>
      <w:r w:rsidRPr="00CF4C19">
        <w:rPr>
          <w:rFonts w:hint="eastAsia"/>
        </w:rPr>
        <w:t xml:space="preserve"> We have following </w:t>
      </w:r>
      <w:r w:rsidR="00572393">
        <w:t>observation</w:t>
      </w:r>
      <w:r w:rsidR="00572393">
        <w:rPr>
          <w:rFonts w:hint="eastAsia"/>
        </w:rPr>
        <w:t xml:space="preserve"> and </w:t>
      </w:r>
      <w:r w:rsidRPr="00CF4C19">
        <w:rPr>
          <w:rFonts w:hint="eastAsia"/>
        </w:rPr>
        <w:t>proposals</w:t>
      </w:r>
      <w:r w:rsidR="00CF4C19">
        <w:t>:</w:t>
      </w:r>
    </w:p>
    <w:p w:rsidR="00157C6A" w:rsidRPr="00A528B5" w:rsidRDefault="00157C6A" w:rsidP="00157C6A">
      <w:pPr>
        <w:pStyle w:val="afe"/>
        <w:numPr>
          <w:ilvl w:val="0"/>
          <w:numId w:val="50"/>
        </w:numPr>
        <w:ind w:leftChars="0" w:left="1560" w:hanging="1560"/>
        <w:rPr>
          <w:rFonts w:ascii="Times" w:eastAsia="ＭＳ 明朝" w:hAnsi="Times"/>
          <w:b/>
          <w:iCs/>
          <w:szCs w:val="21"/>
        </w:rPr>
      </w:pPr>
      <w:r w:rsidRPr="00A528B5">
        <w:rPr>
          <w:rFonts w:ascii="Times" w:eastAsia="ＭＳ 明朝" w:hAnsi="Times" w:hint="eastAsia"/>
          <w:b/>
          <w:iCs/>
          <w:szCs w:val="21"/>
        </w:rPr>
        <w:t xml:space="preserve">Starting narrowband index is used for </w:t>
      </w:r>
      <m:oMath>
        <m:r>
          <m:rPr>
            <m:sty m:val="p"/>
          </m:rPr>
          <w:rPr>
            <w:rFonts w:ascii="Cambria Math" w:eastAsia="ＭＳ 明朝" w:hAnsi="Cambria Math"/>
            <w:szCs w:val="21"/>
          </w:rPr>
          <m:t>&gt;</m:t>
        </m:r>
      </m:oMath>
      <w:r w:rsidRPr="00A528B5">
        <w:rPr>
          <w:rFonts w:ascii="Times" w:eastAsia="ＭＳ 明朝" w:hAnsi="Times" w:hint="eastAsia"/>
          <w:b/>
          <w:iCs/>
          <w:szCs w:val="21"/>
        </w:rPr>
        <w:t xml:space="preserve"> 5MHz system bandwidth such as 20MHz.</w:t>
      </w:r>
    </w:p>
    <w:p w:rsidR="00157C6A" w:rsidRPr="00A528B5" w:rsidRDefault="00157C6A" w:rsidP="0073569C">
      <w:pPr>
        <w:pStyle w:val="a0"/>
        <w:rPr>
          <w:sz w:val="21"/>
          <w:szCs w:val="21"/>
        </w:rPr>
      </w:pPr>
    </w:p>
    <w:p w:rsidR="00157C6A" w:rsidRPr="00A528B5" w:rsidRDefault="00157C6A" w:rsidP="00157C6A">
      <w:pPr>
        <w:pStyle w:val="a0"/>
        <w:numPr>
          <w:ilvl w:val="0"/>
          <w:numId w:val="49"/>
        </w:numPr>
        <w:spacing w:after="0"/>
        <w:ind w:left="1276" w:hanging="1276"/>
        <w:rPr>
          <w:b/>
          <w:sz w:val="21"/>
          <w:szCs w:val="21"/>
        </w:rPr>
      </w:pPr>
      <w:r w:rsidRPr="00A528B5">
        <w:rPr>
          <w:rFonts w:hint="eastAsia"/>
          <w:b/>
          <w:sz w:val="21"/>
          <w:szCs w:val="21"/>
        </w:rPr>
        <w:t>RAN1 should support starting narrowband index for multiplexing with legacy UEs.</w:t>
      </w:r>
    </w:p>
    <w:p w:rsidR="00157C6A" w:rsidRPr="00A528B5" w:rsidRDefault="00157C6A" w:rsidP="00C60B5B">
      <w:pPr>
        <w:pStyle w:val="a0"/>
        <w:spacing w:after="0"/>
        <w:rPr>
          <w:b/>
          <w:sz w:val="21"/>
          <w:szCs w:val="21"/>
        </w:rPr>
      </w:pPr>
    </w:p>
    <w:p w:rsidR="00157C6A" w:rsidRPr="00A528B5" w:rsidRDefault="00157C6A" w:rsidP="00157C6A">
      <w:pPr>
        <w:pStyle w:val="a0"/>
        <w:numPr>
          <w:ilvl w:val="0"/>
          <w:numId w:val="49"/>
        </w:numPr>
        <w:spacing w:after="0"/>
        <w:ind w:left="1276" w:hanging="1276"/>
        <w:rPr>
          <w:rFonts w:ascii="Times" w:eastAsia="ＭＳ 明朝" w:hAnsi="Times"/>
          <w:b/>
          <w:iCs/>
          <w:sz w:val="21"/>
          <w:szCs w:val="21"/>
        </w:rPr>
      </w:pPr>
      <w:r w:rsidRPr="00A528B5">
        <w:rPr>
          <w:rFonts w:ascii="Times" w:eastAsia="ＭＳ 明朝" w:hAnsi="Times" w:hint="eastAsia"/>
          <w:b/>
          <w:iCs/>
          <w:sz w:val="21"/>
          <w:szCs w:val="21"/>
        </w:rPr>
        <w:t>Starting narrowband index + bitmap of RBG within 5-MHz wideband should be supported for PDSCH in CE mode A.</w:t>
      </w:r>
    </w:p>
    <w:p w:rsidR="00157C6A" w:rsidRPr="00A528B5" w:rsidRDefault="00157C6A" w:rsidP="00157C6A">
      <w:pPr>
        <w:numPr>
          <w:ilvl w:val="3"/>
          <w:numId w:val="7"/>
        </w:numPr>
        <w:rPr>
          <w:rFonts w:ascii="Times" w:eastAsia="ＭＳ 明朝" w:hAnsi="Times"/>
          <w:b/>
          <w:iCs/>
          <w:sz w:val="21"/>
          <w:szCs w:val="21"/>
          <w:lang w:eastAsia="ja-JP"/>
        </w:rPr>
      </w:pPr>
      <w:r w:rsidRPr="00A528B5">
        <w:rPr>
          <w:rFonts w:ascii="Times" w:eastAsia="ＭＳ 明朝" w:hAnsi="Times"/>
          <w:b/>
          <w:iCs/>
          <w:sz w:val="21"/>
          <w:szCs w:val="21"/>
          <w:lang w:eastAsia="ja-JP"/>
        </w:rPr>
        <w:t xml:space="preserve">RBG </w:t>
      </w:r>
      <w:r w:rsidRPr="00A528B5">
        <w:rPr>
          <w:rFonts w:ascii="Times" w:eastAsia="ＭＳ 明朝" w:hAnsi="Times" w:hint="eastAsia"/>
          <w:b/>
          <w:iCs/>
          <w:sz w:val="21"/>
          <w:szCs w:val="21"/>
          <w:lang w:eastAsia="ja-JP"/>
        </w:rPr>
        <w:t xml:space="preserve">size </w:t>
      </w:r>
      <w:r w:rsidRPr="00A528B5">
        <w:rPr>
          <w:rFonts w:ascii="Times" w:eastAsia="ＭＳ 明朝" w:hAnsi="Times"/>
          <w:b/>
          <w:iCs/>
          <w:sz w:val="21"/>
          <w:szCs w:val="21"/>
          <w:lang w:eastAsia="ja-JP"/>
        </w:rPr>
        <w:t>should be 2 or 3.</w:t>
      </w:r>
    </w:p>
    <w:p w:rsidR="00157C6A" w:rsidRPr="00A528B5" w:rsidRDefault="00157C6A" w:rsidP="00157C6A">
      <w:pPr>
        <w:ind w:left="1680"/>
        <w:rPr>
          <w:rFonts w:ascii="Times" w:eastAsia="ＭＳ 明朝" w:hAnsi="Times"/>
          <w:b/>
          <w:iCs/>
          <w:sz w:val="21"/>
          <w:szCs w:val="21"/>
          <w:lang w:eastAsia="ja-JP"/>
        </w:rPr>
      </w:pPr>
    </w:p>
    <w:p w:rsidR="00157C6A" w:rsidRPr="00A528B5" w:rsidRDefault="00157C6A" w:rsidP="00157C6A">
      <w:pPr>
        <w:pStyle w:val="a0"/>
        <w:numPr>
          <w:ilvl w:val="0"/>
          <w:numId w:val="49"/>
        </w:numPr>
        <w:spacing w:after="0"/>
        <w:ind w:left="1276" w:hanging="1276"/>
        <w:rPr>
          <w:b/>
          <w:sz w:val="21"/>
          <w:szCs w:val="21"/>
        </w:rPr>
      </w:pPr>
      <w:r w:rsidRPr="00A528B5">
        <w:rPr>
          <w:b/>
          <w:sz w:val="21"/>
          <w:szCs w:val="21"/>
        </w:rPr>
        <w:t>Existing PUSCH type 0</w:t>
      </w:r>
      <w:r w:rsidRPr="00A528B5">
        <w:rPr>
          <w:rFonts w:hint="eastAsia"/>
          <w:b/>
          <w:sz w:val="21"/>
          <w:szCs w:val="21"/>
        </w:rPr>
        <w:t xml:space="preserve"> should be supported for PUSCH in CE mode A. </w:t>
      </w:r>
    </w:p>
    <w:p w:rsidR="00157C6A" w:rsidRPr="00A528B5" w:rsidRDefault="00157C6A" w:rsidP="00157C6A">
      <w:pPr>
        <w:pStyle w:val="a0"/>
        <w:spacing w:after="0"/>
        <w:ind w:left="1276"/>
        <w:rPr>
          <w:b/>
          <w:sz w:val="21"/>
          <w:szCs w:val="21"/>
        </w:rPr>
      </w:pPr>
    </w:p>
    <w:p w:rsidR="00157C6A" w:rsidRPr="00A528B5" w:rsidRDefault="00157C6A" w:rsidP="00157C6A">
      <w:pPr>
        <w:pStyle w:val="a0"/>
        <w:numPr>
          <w:ilvl w:val="0"/>
          <w:numId w:val="49"/>
        </w:numPr>
        <w:spacing w:after="0"/>
        <w:ind w:left="1276" w:hanging="1276"/>
        <w:rPr>
          <w:b/>
          <w:sz w:val="21"/>
          <w:szCs w:val="21"/>
        </w:rPr>
      </w:pPr>
      <w:r w:rsidRPr="00A528B5">
        <w:rPr>
          <w:rFonts w:hint="eastAsia"/>
          <w:b/>
          <w:sz w:val="21"/>
          <w:szCs w:val="21"/>
        </w:rPr>
        <w:t>S</w:t>
      </w:r>
      <w:r w:rsidRPr="00A528B5">
        <w:rPr>
          <w:b/>
          <w:sz w:val="21"/>
          <w:szCs w:val="21"/>
        </w:rPr>
        <w:t xml:space="preserve">tarting NB index + NB bitmap should be supported </w:t>
      </w:r>
      <w:r w:rsidRPr="00A528B5">
        <w:rPr>
          <w:rFonts w:hint="eastAsia"/>
          <w:b/>
          <w:sz w:val="21"/>
          <w:szCs w:val="21"/>
        </w:rPr>
        <w:t>for PDSCH in CE mode B.</w:t>
      </w:r>
    </w:p>
    <w:p w:rsidR="00157C6A" w:rsidRPr="00A528B5" w:rsidRDefault="00157C6A" w:rsidP="00157C6A">
      <w:pPr>
        <w:pStyle w:val="a0"/>
        <w:spacing w:after="0"/>
        <w:ind w:left="1276"/>
        <w:rPr>
          <w:b/>
          <w:sz w:val="21"/>
          <w:szCs w:val="21"/>
        </w:rPr>
      </w:pPr>
    </w:p>
    <w:p w:rsidR="007259DA" w:rsidRDefault="007259DA" w:rsidP="007259DA">
      <w:pPr>
        <w:pStyle w:val="a0"/>
        <w:numPr>
          <w:ilvl w:val="0"/>
          <w:numId w:val="49"/>
        </w:numPr>
        <w:spacing w:after="0"/>
        <w:ind w:left="1276" w:hanging="1276"/>
        <w:rPr>
          <w:b/>
          <w:sz w:val="21"/>
        </w:rPr>
      </w:pPr>
      <w:r w:rsidRPr="00D33028">
        <w:rPr>
          <w:rFonts w:hint="eastAsia"/>
          <w:b/>
          <w:sz w:val="21"/>
        </w:rPr>
        <w:t>Starting narrowband index +</w:t>
      </w:r>
      <w:r>
        <w:rPr>
          <w:rFonts w:hint="eastAsia"/>
          <w:b/>
          <w:sz w:val="21"/>
        </w:rPr>
        <w:t xml:space="preserve"> b</w:t>
      </w:r>
      <w:r w:rsidRPr="00A528B5">
        <w:rPr>
          <w:rFonts w:hint="eastAsia"/>
          <w:b/>
          <w:sz w:val="21"/>
        </w:rPr>
        <w:t>itmap of RBG should be supported for non-BL UE</w:t>
      </w:r>
      <w:r w:rsidRPr="00A528B5">
        <w:rPr>
          <w:b/>
          <w:sz w:val="21"/>
        </w:rPr>
        <w:t>’</w:t>
      </w:r>
      <w:r w:rsidRPr="00A528B5">
        <w:rPr>
          <w:rFonts w:hint="eastAsia"/>
          <w:b/>
          <w:sz w:val="21"/>
        </w:rPr>
        <w:t>s PDSCH in CE mode A.</w:t>
      </w:r>
    </w:p>
    <w:p w:rsidR="007259DA" w:rsidRDefault="007259DA" w:rsidP="007259DA">
      <w:pPr>
        <w:pStyle w:val="a0"/>
        <w:numPr>
          <w:ilvl w:val="1"/>
          <w:numId w:val="8"/>
        </w:numPr>
        <w:spacing w:after="0"/>
        <w:rPr>
          <w:b/>
          <w:sz w:val="21"/>
        </w:rPr>
      </w:pPr>
      <w:r w:rsidRPr="00A528B5">
        <w:rPr>
          <w:rFonts w:hint="eastAsia"/>
          <w:b/>
          <w:sz w:val="21"/>
        </w:rPr>
        <w:t>Starting narrowband index should be eliminated, if non-BL UEs operate 20</w:t>
      </w:r>
      <w:r w:rsidRPr="00A528B5">
        <w:rPr>
          <w:b/>
          <w:sz w:val="21"/>
        </w:rPr>
        <w:t xml:space="preserve"> </w:t>
      </w:r>
      <w:r w:rsidRPr="00A528B5">
        <w:rPr>
          <w:rFonts w:hint="eastAsia"/>
          <w:b/>
          <w:sz w:val="21"/>
        </w:rPr>
        <w:t>MHz PDSCH</w:t>
      </w:r>
    </w:p>
    <w:p w:rsidR="007259DA" w:rsidRPr="00E132BD" w:rsidRDefault="007259DA" w:rsidP="007259DA">
      <w:pPr>
        <w:pStyle w:val="a0"/>
        <w:spacing w:after="0"/>
        <w:rPr>
          <w:b/>
          <w:sz w:val="21"/>
        </w:rPr>
      </w:pPr>
    </w:p>
    <w:p w:rsidR="007259DA" w:rsidRDefault="007259DA" w:rsidP="007259DA">
      <w:pPr>
        <w:pStyle w:val="a0"/>
        <w:numPr>
          <w:ilvl w:val="0"/>
          <w:numId w:val="49"/>
        </w:numPr>
        <w:spacing w:after="0"/>
        <w:ind w:left="1276" w:hanging="1276"/>
        <w:rPr>
          <w:b/>
          <w:sz w:val="21"/>
        </w:rPr>
      </w:pPr>
      <w:r w:rsidRPr="00A528B5">
        <w:rPr>
          <w:b/>
          <w:sz w:val="21"/>
        </w:rPr>
        <w:t>Existing PUSCH type 0</w:t>
      </w:r>
      <w:r w:rsidRPr="00A528B5">
        <w:rPr>
          <w:rFonts w:hint="eastAsia"/>
          <w:b/>
          <w:sz w:val="21"/>
        </w:rPr>
        <w:t xml:space="preserve"> should be supported for n</w:t>
      </w:r>
      <w:r w:rsidRPr="00A528B5">
        <w:rPr>
          <w:b/>
          <w:sz w:val="21"/>
        </w:rPr>
        <w:t xml:space="preserve">on-BL UE operating </w:t>
      </w:r>
      <w:r w:rsidRPr="00A528B5">
        <w:rPr>
          <w:rFonts w:hint="eastAsia"/>
          <w:b/>
          <w:sz w:val="21"/>
        </w:rPr>
        <w:t>5</w:t>
      </w:r>
      <w:r w:rsidRPr="00A528B5">
        <w:rPr>
          <w:b/>
          <w:sz w:val="21"/>
        </w:rPr>
        <w:t xml:space="preserve"> MHz </w:t>
      </w:r>
      <w:r w:rsidRPr="00A528B5">
        <w:rPr>
          <w:rFonts w:hint="eastAsia"/>
          <w:b/>
          <w:sz w:val="21"/>
        </w:rPr>
        <w:t xml:space="preserve">PUSCH </w:t>
      </w:r>
      <w:r w:rsidRPr="00A528B5">
        <w:rPr>
          <w:b/>
          <w:sz w:val="21"/>
        </w:rPr>
        <w:t xml:space="preserve">in CE mode </w:t>
      </w:r>
      <w:r w:rsidRPr="00A528B5">
        <w:rPr>
          <w:rFonts w:hint="eastAsia"/>
          <w:b/>
          <w:sz w:val="21"/>
        </w:rPr>
        <w:t>A.</w:t>
      </w:r>
      <w:r w:rsidRPr="00A528B5">
        <w:rPr>
          <w:b/>
          <w:sz w:val="21"/>
        </w:rPr>
        <w:t xml:space="preserve"> </w:t>
      </w:r>
    </w:p>
    <w:p w:rsidR="007259DA" w:rsidRPr="007259DA" w:rsidRDefault="007259DA" w:rsidP="007259DA">
      <w:pPr>
        <w:pStyle w:val="a0"/>
        <w:spacing w:after="0"/>
        <w:ind w:left="1276"/>
        <w:rPr>
          <w:b/>
          <w:sz w:val="21"/>
        </w:rPr>
      </w:pPr>
    </w:p>
    <w:p w:rsidR="007259DA" w:rsidRPr="00A528B5" w:rsidRDefault="007259DA" w:rsidP="007259DA">
      <w:pPr>
        <w:pStyle w:val="a0"/>
        <w:numPr>
          <w:ilvl w:val="0"/>
          <w:numId w:val="49"/>
        </w:numPr>
        <w:spacing w:after="0"/>
        <w:ind w:left="1276" w:hanging="1276"/>
        <w:rPr>
          <w:b/>
          <w:sz w:val="21"/>
        </w:rPr>
      </w:pPr>
      <w:r>
        <w:rPr>
          <w:rFonts w:hint="eastAsia"/>
          <w:b/>
          <w:sz w:val="21"/>
        </w:rPr>
        <w:t>Resource allocation of Rel-13 eMTC for PDSCH in CE mode B</w:t>
      </w:r>
      <w:r>
        <w:rPr>
          <w:b/>
          <w:sz w:val="21"/>
        </w:rPr>
        <w:t xml:space="preserve"> (</w:t>
      </w:r>
      <w:r>
        <w:rPr>
          <w:rFonts w:hint="eastAsia"/>
          <w:b/>
          <w:sz w:val="21"/>
        </w:rPr>
        <w:t>narrowband index and 1 bit</w:t>
      </w:r>
      <w:r>
        <w:rPr>
          <w:b/>
          <w:sz w:val="21"/>
        </w:rPr>
        <w:t>)</w:t>
      </w:r>
      <w:r>
        <w:rPr>
          <w:rFonts w:hint="eastAsia"/>
          <w:b/>
          <w:sz w:val="21"/>
        </w:rPr>
        <w:t xml:space="preserve"> should be reused for non-</w:t>
      </w:r>
      <w:r w:rsidRPr="00A528B5">
        <w:rPr>
          <w:b/>
          <w:sz w:val="21"/>
        </w:rPr>
        <w:t xml:space="preserve">BL UE </w:t>
      </w:r>
      <w:r w:rsidRPr="00A528B5">
        <w:rPr>
          <w:rFonts w:hint="eastAsia"/>
          <w:b/>
          <w:sz w:val="21"/>
        </w:rPr>
        <w:t xml:space="preserve">PDSCH </w:t>
      </w:r>
      <w:r w:rsidRPr="00A528B5">
        <w:rPr>
          <w:b/>
          <w:sz w:val="21"/>
        </w:rPr>
        <w:t>in CE mode B</w:t>
      </w:r>
      <w:r>
        <w:rPr>
          <w:rFonts w:hint="eastAsia"/>
          <w:b/>
          <w:sz w:val="21"/>
        </w:rPr>
        <w:t xml:space="preserve"> with 1.4MHz bandwidth.</w:t>
      </w:r>
    </w:p>
    <w:p w:rsidR="007259DA" w:rsidRPr="00241AC7" w:rsidRDefault="007259DA" w:rsidP="007259DA">
      <w:pPr>
        <w:jc w:val="both"/>
        <w:rPr>
          <w:lang w:eastAsia="ja-JP"/>
        </w:rPr>
      </w:pPr>
    </w:p>
    <w:p w:rsidR="007259DA" w:rsidRPr="00A528B5" w:rsidRDefault="007259DA" w:rsidP="007259DA">
      <w:pPr>
        <w:pStyle w:val="a0"/>
        <w:numPr>
          <w:ilvl w:val="0"/>
          <w:numId w:val="49"/>
        </w:numPr>
        <w:spacing w:after="0"/>
        <w:ind w:left="1276" w:hanging="1276"/>
        <w:rPr>
          <w:b/>
          <w:sz w:val="21"/>
        </w:rPr>
      </w:pPr>
      <w:r w:rsidRPr="00A528B5">
        <w:rPr>
          <w:rFonts w:hint="eastAsia"/>
          <w:b/>
          <w:sz w:val="21"/>
        </w:rPr>
        <w:t xml:space="preserve">Starting </w:t>
      </w:r>
      <w:r w:rsidRPr="00A528B5">
        <w:rPr>
          <w:b/>
          <w:sz w:val="21"/>
        </w:rPr>
        <w:t>narrow band index</w:t>
      </w:r>
      <w:r w:rsidRPr="00A528B5">
        <w:rPr>
          <w:rFonts w:hint="eastAsia"/>
          <w:b/>
          <w:sz w:val="21"/>
        </w:rPr>
        <w:t xml:space="preserve"> + NB bitmap should be supported for n</w:t>
      </w:r>
      <w:r w:rsidRPr="00A528B5">
        <w:rPr>
          <w:b/>
          <w:sz w:val="21"/>
        </w:rPr>
        <w:t xml:space="preserve">on-BL UE </w:t>
      </w:r>
      <w:r w:rsidRPr="00A528B5">
        <w:rPr>
          <w:rFonts w:hint="eastAsia"/>
          <w:b/>
          <w:sz w:val="21"/>
        </w:rPr>
        <w:t xml:space="preserve">PDSCH </w:t>
      </w:r>
      <w:r w:rsidRPr="00A528B5">
        <w:rPr>
          <w:b/>
          <w:sz w:val="21"/>
        </w:rPr>
        <w:t>in CE mode B</w:t>
      </w:r>
      <w:r>
        <w:rPr>
          <w:rFonts w:hint="eastAsia"/>
          <w:b/>
          <w:sz w:val="21"/>
        </w:rPr>
        <w:t xml:space="preserve"> with 5 MHz and 20 MHz</w:t>
      </w:r>
      <w:r w:rsidRPr="00A528B5">
        <w:rPr>
          <w:b/>
          <w:sz w:val="21"/>
        </w:rPr>
        <w:t>.</w:t>
      </w:r>
    </w:p>
    <w:p w:rsidR="007259DA" w:rsidRPr="00A528B5" w:rsidRDefault="007259DA" w:rsidP="007259DA">
      <w:pPr>
        <w:pStyle w:val="a0"/>
        <w:numPr>
          <w:ilvl w:val="1"/>
          <w:numId w:val="8"/>
        </w:numPr>
        <w:spacing w:after="0"/>
        <w:rPr>
          <w:b/>
          <w:sz w:val="21"/>
        </w:rPr>
      </w:pPr>
      <w:r w:rsidRPr="00A528B5">
        <w:rPr>
          <w:rFonts w:hint="eastAsia"/>
          <w:b/>
          <w:sz w:val="21"/>
        </w:rPr>
        <w:t>Starting narrowband index should be eliminated, if non-BL UEs operate 20</w:t>
      </w:r>
      <w:r w:rsidRPr="00A528B5">
        <w:rPr>
          <w:b/>
          <w:sz w:val="21"/>
        </w:rPr>
        <w:t xml:space="preserve"> </w:t>
      </w:r>
      <w:r w:rsidRPr="00A528B5">
        <w:rPr>
          <w:rFonts w:hint="eastAsia"/>
          <w:b/>
          <w:sz w:val="21"/>
        </w:rPr>
        <w:t>MHz PDSCH</w:t>
      </w:r>
    </w:p>
    <w:p w:rsidR="00EF3727" w:rsidRDefault="00EF3727" w:rsidP="0073569C">
      <w:pPr>
        <w:pStyle w:val="a0"/>
      </w:pPr>
    </w:p>
    <w:p w:rsidR="007259DA" w:rsidRPr="00A528B5" w:rsidRDefault="007259DA" w:rsidP="007259DA">
      <w:pPr>
        <w:pStyle w:val="a0"/>
        <w:numPr>
          <w:ilvl w:val="0"/>
          <w:numId w:val="49"/>
        </w:numPr>
        <w:spacing w:after="0"/>
        <w:ind w:left="1276" w:hanging="1276"/>
        <w:rPr>
          <w:b/>
          <w:sz w:val="21"/>
        </w:rPr>
      </w:pPr>
      <w:r>
        <w:rPr>
          <w:rFonts w:hint="eastAsia"/>
          <w:b/>
          <w:sz w:val="21"/>
        </w:rPr>
        <w:t xml:space="preserve">Resource allocation of Rel-13 eMTC for PUSCH in CE mode B </w:t>
      </w:r>
      <w:r>
        <w:rPr>
          <w:b/>
          <w:sz w:val="21"/>
        </w:rPr>
        <w:t>(</w:t>
      </w:r>
      <w:r>
        <w:rPr>
          <w:rFonts w:hint="eastAsia"/>
          <w:b/>
          <w:sz w:val="21"/>
        </w:rPr>
        <w:t>narrowband index and 3 bit</w:t>
      </w:r>
      <w:r>
        <w:rPr>
          <w:b/>
          <w:sz w:val="21"/>
        </w:rPr>
        <w:t>)</w:t>
      </w:r>
      <w:r>
        <w:rPr>
          <w:rFonts w:hint="eastAsia"/>
          <w:b/>
          <w:sz w:val="21"/>
        </w:rPr>
        <w:t xml:space="preserve"> should be reused for non-</w:t>
      </w:r>
      <w:r w:rsidRPr="00A528B5">
        <w:rPr>
          <w:b/>
          <w:sz w:val="21"/>
        </w:rPr>
        <w:t xml:space="preserve">BL UE </w:t>
      </w:r>
      <w:r>
        <w:rPr>
          <w:rFonts w:hint="eastAsia"/>
          <w:b/>
          <w:sz w:val="21"/>
        </w:rPr>
        <w:t xml:space="preserve">PUSCH </w:t>
      </w:r>
      <w:r w:rsidRPr="00A528B5">
        <w:rPr>
          <w:b/>
          <w:sz w:val="21"/>
        </w:rPr>
        <w:t>in CE mode B</w:t>
      </w:r>
      <w:r>
        <w:rPr>
          <w:rFonts w:hint="eastAsia"/>
          <w:b/>
          <w:sz w:val="21"/>
        </w:rPr>
        <w:t xml:space="preserve"> with 1.4 MHz bandwidth.</w:t>
      </w:r>
    </w:p>
    <w:p w:rsidR="007259DA" w:rsidRPr="007259DA" w:rsidRDefault="007259DA" w:rsidP="0073569C">
      <w:pPr>
        <w:pStyle w:val="a0"/>
      </w:pPr>
    </w:p>
    <w:p w:rsidR="00E5554D" w:rsidRPr="003F1E79" w:rsidRDefault="00E5554D" w:rsidP="00E5554D">
      <w:pPr>
        <w:pStyle w:val="1"/>
        <w:numPr>
          <w:ilvl w:val="0"/>
          <w:numId w:val="0"/>
        </w:numPr>
        <w:rPr>
          <w:lang w:eastAsia="ja-JP"/>
        </w:rPr>
      </w:pPr>
      <w:r w:rsidRPr="003F1E79">
        <w:t>References</w:t>
      </w:r>
    </w:p>
    <w:p w:rsidR="00DC02C1" w:rsidRDefault="00AF66D1" w:rsidP="00AF66D1">
      <w:pPr>
        <w:pStyle w:val="a0"/>
        <w:numPr>
          <w:ilvl w:val="0"/>
          <w:numId w:val="6"/>
        </w:numPr>
      </w:pPr>
      <w:r w:rsidRPr="00AF66D1">
        <w:t>RP-161321</w:t>
      </w:r>
      <w:r w:rsidR="00C53D4E">
        <w:rPr>
          <w:rFonts w:hint="eastAsia"/>
        </w:rPr>
        <w:t xml:space="preserve">, </w:t>
      </w:r>
      <w:r w:rsidR="00C53D4E">
        <w:t>“</w:t>
      </w:r>
      <w:r w:rsidRPr="00AF66D1">
        <w:t>New WI proposal on Further Enhanced MTC</w:t>
      </w:r>
      <w:r w:rsidR="00C53D4E">
        <w:t>”</w:t>
      </w:r>
      <w:r w:rsidR="00306B2E">
        <w:rPr>
          <w:rFonts w:hint="eastAsia"/>
        </w:rPr>
        <w:t xml:space="preserve">, </w:t>
      </w:r>
      <w:r>
        <w:t>Ericsson</w:t>
      </w:r>
    </w:p>
    <w:p w:rsidR="00F05D6A" w:rsidRPr="0095786F" w:rsidRDefault="00837D0F" w:rsidP="00F05D6A">
      <w:pPr>
        <w:pStyle w:val="a0"/>
        <w:numPr>
          <w:ilvl w:val="0"/>
          <w:numId w:val="6"/>
        </w:numPr>
      </w:pPr>
      <w:hyperlink r:id="rId11" w:history="1">
        <w:r w:rsidR="007E792C">
          <w:t>R1-1</w:t>
        </w:r>
        <w:r w:rsidR="007E792C">
          <w:rPr>
            <w:rFonts w:hint="eastAsia"/>
          </w:rPr>
          <w:t>7</w:t>
        </w:r>
      </w:hyperlink>
      <w:r w:rsidR="007E792C">
        <w:rPr>
          <w:rFonts w:hint="eastAsia"/>
        </w:rPr>
        <w:t>xxxxx</w:t>
      </w:r>
      <w:r w:rsidR="0095786F">
        <w:rPr>
          <w:rFonts w:hint="eastAsia"/>
        </w:rPr>
        <w:t>,</w:t>
      </w:r>
      <w:r w:rsidR="00F05D6A" w:rsidRPr="0095786F">
        <w:rPr>
          <w:rFonts w:hint="eastAsia"/>
        </w:rPr>
        <w:t xml:space="preserve"> </w:t>
      </w:r>
      <w:r w:rsidR="00F05D6A" w:rsidRPr="0095786F">
        <w:t>“</w:t>
      </w:r>
      <w:r w:rsidR="00B82446" w:rsidRPr="0095786F">
        <w:t>F</w:t>
      </w:r>
      <w:r w:rsidR="007E792C">
        <w:t>inal Report of 3GPP TSG RAN1 #8</w:t>
      </w:r>
      <w:r w:rsidR="007E792C">
        <w:rPr>
          <w:rFonts w:hint="eastAsia"/>
        </w:rPr>
        <w:t>7</w:t>
      </w:r>
      <w:r w:rsidR="00B82446" w:rsidRPr="0095786F">
        <w:t xml:space="preserve"> v1.0.0</w:t>
      </w:r>
      <w:r w:rsidR="00F05D6A" w:rsidRPr="0095786F">
        <w:t>”</w:t>
      </w:r>
      <w:r w:rsidR="00F05D6A" w:rsidRPr="0095786F">
        <w:rPr>
          <w:rFonts w:hint="eastAsia"/>
        </w:rPr>
        <w:t xml:space="preserve">, </w:t>
      </w:r>
      <w:r w:rsidR="00B82446" w:rsidRPr="0095786F">
        <w:t>ETSI</w:t>
      </w:r>
    </w:p>
    <w:p w:rsidR="002B4CCA" w:rsidRPr="005D2875" w:rsidRDefault="002B4CCA" w:rsidP="002B4CCA">
      <w:pPr>
        <w:pStyle w:val="a0"/>
      </w:pPr>
    </w:p>
    <w:sectPr w:rsidR="002B4CCA" w:rsidRPr="005D2875"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D0F" w:rsidRDefault="00837D0F">
      <w:r>
        <w:separator/>
      </w:r>
    </w:p>
  </w:endnote>
  <w:endnote w:type="continuationSeparator" w:id="0">
    <w:p w:rsidR="00837D0F" w:rsidRDefault="00837D0F">
      <w:r>
        <w:continuationSeparator/>
      </w:r>
    </w:p>
  </w:endnote>
  <w:endnote w:type="continuationNotice" w:id="1">
    <w:p w:rsidR="00837D0F" w:rsidRDefault="0083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D0F" w:rsidRDefault="00837D0F">
      <w:r>
        <w:separator/>
      </w:r>
    </w:p>
  </w:footnote>
  <w:footnote w:type="continuationSeparator" w:id="0">
    <w:p w:rsidR="00837D0F" w:rsidRDefault="00837D0F">
      <w:r>
        <w:continuationSeparator/>
      </w:r>
    </w:p>
  </w:footnote>
  <w:footnote w:type="continuationNotice" w:id="1">
    <w:p w:rsidR="00837D0F" w:rsidRDefault="00837D0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Num8"/>
    <w:lvl w:ilvl="0">
      <w:start w:val="1"/>
      <w:numFmt w:val="decimal"/>
      <w:lvlText w:val="Proposal %1:"/>
      <w:lvlJc w:val="left"/>
      <w:pPr>
        <w:tabs>
          <w:tab w:val="num" w:pos="0"/>
        </w:tabs>
        <w:ind w:left="1418" w:hanging="425"/>
      </w:pPr>
    </w:lvl>
    <w:lvl w:ilvl="1">
      <w:start w:val="1"/>
      <w:numFmt w:val="decimal"/>
      <w:lvlText w:val="%1.%2"/>
      <w:lvlJc w:val="left"/>
      <w:pPr>
        <w:tabs>
          <w:tab w:val="num" w:pos="0"/>
        </w:tabs>
        <w:ind w:left="1985" w:hanging="567"/>
      </w:pPr>
    </w:lvl>
    <w:lvl w:ilvl="2">
      <w:start w:val="1"/>
      <w:numFmt w:val="decimal"/>
      <w:lvlText w:val="%1.%2.%3"/>
      <w:lvlJc w:val="left"/>
      <w:pPr>
        <w:tabs>
          <w:tab w:val="num" w:pos="0"/>
        </w:tabs>
        <w:ind w:left="2411" w:hanging="567"/>
      </w:pPr>
    </w:lvl>
    <w:lvl w:ilvl="3">
      <w:start w:val="1"/>
      <w:numFmt w:val="decimal"/>
      <w:lvlText w:val="%1.%2.%3.%4"/>
      <w:lvlJc w:val="left"/>
      <w:pPr>
        <w:tabs>
          <w:tab w:val="num" w:pos="0"/>
        </w:tabs>
        <w:ind w:left="2977" w:hanging="708"/>
      </w:pPr>
    </w:lvl>
    <w:lvl w:ilvl="4">
      <w:start w:val="1"/>
      <w:numFmt w:val="decimal"/>
      <w:lvlText w:val="%1.%2.%3.%4.%5"/>
      <w:lvlJc w:val="left"/>
      <w:pPr>
        <w:tabs>
          <w:tab w:val="num" w:pos="0"/>
        </w:tabs>
        <w:ind w:left="3544" w:hanging="850"/>
      </w:pPr>
    </w:lvl>
    <w:lvl w:ilvl="5">
      <w:start w:val="1"/>
      <w:numFmt w:val="decimal"/>
      <w:lvlText w:val="%1.%2.%3.%4.%5.%6"/>
      <w:lvlJc w:val="left"/>
      <w:pPr>
        <w:tabs>
          <w:tab w:val="num" w:pos="0"/>
        </w:tabs>
        <w:ind w:left="4253" w:hanging="1134"/>
      </w:pPr>
    </w:lvl>
    <w:lvl w:ilvl="6">
      <w:start w:val="1"/>
      <w:numFmt w:val="decimal"/>
      <w:lvlText w:val="%1.%2.%3.%4.%5.%6.%7"/>
      <w:lvlJc w:val="left"/>
      <w:pPr>
        <w:tabs>
          <w:tab w:val="num" w:pos="0"/>
        </w:tabs>
        <w:ind w:left="4820" w:hanging="1276"/>
      </w:pPr>
    </w:lvl>
    <w:lvl w:ilvl="7">
      <w:start w:val="1"/>
      <w:numFmt w:val="decimal"/>
      <w:lvlText w:val="%1.%2.%3.%4.%5.%6.%7.%8"/>
      <w:lvlJc w:val="left"/>
      <w:pPr>
        <w:tabs>
          <w:tab w:val="num" w:pos="0"/>
        </w:tabs>
        <w:ind w:left="5387" w:hanging="1418"/>
      </w:pPr>
    </w:lvl>
    <w:lvl w:ilvl="8">
      <w:start w:val="1"/>
      <w:numFmt w:val="decimal"/>
      <w:lvlText w:val="%1.%2.%3.%4.%5.%6.%7.%8.%9"/>
      <w:lvlJc w:val="left"/>
      <w:pPr>
        <w:tabs>
          <w:tab w:val="num" w:pos="0"/>
        </w:tabs>
        <w:ind w:left="6095" w:hanging="1700"/>
      </w:pPr>
    </w:lvl>
  </w:abstractNum>
  <w:abstractNum w:abstractNumId="1">
    <w:nsid w:val="0000000D"/>
    <w:multiLevelType w:val="multilevel"/>
    <w:tmpl w:val="0000000D"/>
    <w:name w:val="WWNum22"/>
    <w:lvl w:ilvl="0">
      <w:start w:val="1"/>
      <w:numFmt w:val="bullet"/>
      <w:lvlText w:val="•"/>
      <w:lvlJc w:val="left"/>
      <w:pPr>
        <w:tabs>
          <w:tab w:val="num" w:pos="0"/>
        </w:tabs>
        <w:ind w:left="420" w:hanging="420"/>
      </w:pPr>
      <w:rPr>
        <w:rFonts w:ascii="Arial" w:hAnsi="Arial"/>
      </w:rPr>
    </w:lvl>
    <w:lvl w:ilvl="1">
      <w:start w:val="1"/>
      <w:numFmt w:val="decimal"/>
      <w:lvlText w:val="%2."/>
      <w:lvlJc w:val="left"/>
      <w:pPr>
        <w:tabs>
          <w:tab w:val="num" w:pos="0"/>
        </w:tabs>
        <w:ind w:left="840" w:hanging="420"/>
      </w:pPr>
    </w:lvl>
    <w:lvl w:ilvl="2">
      <w:start w:val="1"/>
      <w:numFmt w:val="bullet"/>
      <w:lvlText w:val=""/>
      <w:lvlJc w:val="left"/>
      <w:pPr>
        <w:tabs>
          <w:tab w:val="num" w:pos="0"/>
        </w:tabs>
        <w:ind w:left="1260" w:hanging="420"/>
      </w:pPr>
      <w:rPr>
        <w:rFonts w:ascii="Wingdings" w:hAnsi="Wingdings"/>
      </w:rPr>
    </w:lvl>
    <w:lvl w:ilvl="3">
      <w:start w:val="1"/>
      <w:numFmt w:val="bullet"/>
      <w:lvlText w:val=""/>
      <w:lvlJc w:val="left"/>
      <w:pPr>
        <w:tabs>
          <w:tab w:val="num" w:pos="0"/>
        </w:tabs>
        <w:ind w:left="1680" w:hanging="420"/>
      </w:pPr>
      <w:rPr>
        <w:rFonts w:ascii="Wingdings" w:hAnsi="Wingdings"/>
      </w:rPr>
    </w:lvl>
    <w:lvl w:ilvl="4">
      <w:start w:val="1"/>
      <w:numFmt w:val="bullet"/>
      <w:lvlText w:val=""/>
      <w:lvlJc w:val="left"/>
      <w:pPr>
        <w:tabs>
          <w:tab w:val="num" w:pos="0"/>
        </w:tabs>
        <w:ind w:left="2100" w:hanging="420"/>
      </w:pPr>
      <w:rPr>
        <w:rFonts w:ascii="Wingdings" w:hAnsi="Wingdings"/>
      </w:rPr>
    </w:lvl>
    <w:lvl w:ilvl="5">
      <w:start w:val="1"/>
      <w:numFmt w:val="bullet"/>
      <w:lvlText w:val=""/>
      <w:lvlJc w:val="left"/>
      <w:pPr>
        <w:tabs>
          <w:tab w:val="num" w:pos="0"/>
        </w:tabs>
        <w:ind w:left="2520" w:hanging="420"/>
      </w:pPr>
      <w:rPr>
        <w:rFonts w:ascii="Wingdings" w:hAnsi="Wingdings"/>
      </w:rPr>
    </w:lvl>
    <w:lvl w:ilvl="6">
      <w:start w:val="1"/>
      <w:numFmt w:val="bullet"/>
      <w:lvlText w:val=""/>
      <w:lvlJc w:val="left"/>
      <w:pPr>
        <w:tabs>
          <w:tab w:val="num" w:pos="0"/>
        </w:tabs>
        <w:ind w:left="2940" w:hanging="420"/>
      </w:pPr>
      <w:rPr>
        <w:rFonts w:ascii="Wingdings" w:hAnsi="Wingdings"/>
      </w:rPr>
    </w:lvl>
    <w:lvl w:ilvl="7">
      <w:start w:val="1"/>
      <w:numFmt w:val="bullet"/>
      <w:lvlText w:val=""/>
      <w:lvlJc w:val="left"/>
      <w:pPr>
        <w:tabs>
          <w:tab w:val="num" w:pos="0"/>
        </w:tabs>
        <w:ind w:left="3360" w:hanging="420"/>
      </w:pPr>
      <w:rPr>
        <w:rFonts w:ascii="Wingdings" w:hAnsi="Wingdings"/>
      </w:rPr>
    </w:lvl>
    <w:lvl w:ilvl="8">
      <w:start w:val="1"/>
      <w:numFmt w:val="bullet"/>
      <w:lvlText w:val=""/>
      <w:lvlJc w:val="left"/>
      <w:pPr>
        <w:tabs>
          <w:tab w:val="num" w:pos="0"/>
        </w:tabs>
        <w:ind w:left="3780" w:hanging="420"/>
      </w:pPr>
      <w:rPr>
        <w:rFonts w:ascii="Wingdings" w:hAnsi="Wingdings"/>
      </w:rPr>
    </w:lvl>
  </w:abstractNum>
  <w:abstractNum w:abstractNumId="2">
    <w:nsid w:val="041F3859"/>
    <w:multiLevelType w:val="hybridMultilevel"/>
    <w:tmpl w:val="EC262784"/>
    <w:lvl w:ilvl="0" w:tplc="86A6F09A">
      <w:start w:val="1"/>
      <w:numFmt w:val="decimal"/>
      <w:lvlText w:val="Observation %1:"/>
      <w:lvlJc w:val="left"/>
      <w:pPr>
        <w:ind w:left="170" w:hanging="17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DBF4FEC"/>
    <w:multiLevelType w:val="hybridMultilevel"/>
    <w:tmpl w:val="D084D01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nsid w:val="21296372"/>
    <w:multiLevelType w:val="hybridMultilevel"/>
    <w:tmpl w:val="BB2871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2C05274"/>
    <w:multiLevelType w:val="hybridMultilevel"/>
    <w:tmpl w:val="F4DA1786"/>
    <w:lvl w:ilvl="0" w:tplc="BC521112">
      <w:start w:val="1"/>
      <w:numFmt w:val="bullet"/>
      <w:lvlText w:val="•"/>
      <w:lvlJc w:val="left"/>
      <w:pPr>
        <w:tabs>
          <w:tab w:val="num" w:pos="360"/>
        </w:tabs>
        <w:ind w:left="360" w:hanging="360"/>
      </w:pPr>
      <w:rPr>
        <w:rFonts w:ascii="Arial" w:hAnsi="Arial" w:hint="default"/>
      </w:rPr>
    </w:lvl>
    <w:lvl w:ilvl="1" w:tplc="2D6E45AE">
      <w:numFmt w:val="bullet"/>
      <w:lvlText w:val="•"/>
      <w:lvlJc w:val="left"/>
      <w:pPr>
        <w:tabs>
          <w:tab w:val="num" w:pos="1080"/>
        </w:tabs>
        <w:ind w:left="1080" w:hanging="360"/>
      </w:pPr>
      <w:rPr>
        <w:rFonts w:ascii="Arial" w:hAnsi="Arial" w:hint="default"/>
      </w:rPr>
    </w:lvl>
    <w:lvl w:ilvl="2" w:tplc="B1A493C2">
      <w:start w:val="1"/>
      <w:numFmt w:val="bullet"/>
      <w:lvlText w:val="•"/>
      <w:lvlJc w:val="left"/>
      <w:pPr>
        <w:tabs>
          <w:tab w:val="num" w:pos="1800"/>
        </w:tabs>
        <w:ind w:left="1800" w:hanging="360"/>
      </w:pPr>
      <w:rPr>
        <w:rFonts w:ascii="Arial" w:hAnsi="Arial" w:hint="default"/>
      </w:rPr>
    </w:lvl>
    <w:lvl w:ilvl="3" w:tplc="F294D79C">
      <w:start w:val="1"/>
      <w:numFmt w:val="bullet"/>
      <w:lvlText w:val="•"/>
      <w:lvlJc w:val="left"/>
      <w:pPr>
        <w:tabs>
          <w:tab w:val="num" w:pos="2520"/>
        </w:tabs>
        <w:ind w:left="2520" w:hanging="360"/>
      </w:pPr>
      <w:rPr>
        <w:rFonts w:ascii="Arial" w:hAnsi="Arial" w:hint="default"/>
      </w:rPr>
    </w:lvl>
    <w:lvl w:ilvl="4" w:tplc="1B840D36" w:tentative="1">
      <w:start w:val="1"/>
      <w:numFmt w:val="bullet"/>
      <w:lvlText w:val="•"/>
      <w:lvlJc w:val="left"/>
      <w:pPr>
        <w:tabs>
          <w:tab w:val="num" w:pos="3240"/>
        </w:tabs>
        <w:ind w:left="3240" w:hanging="360"/>
      </w:pPr>
      <w:rPr>
        <w:rFonts w:ascii="Arial" w:hAnsi="Arial" w:hint="default"/>
      </w:rPr>
    </w:lvl>
    <w:lvl w:ilvl="5" w:tplc="1F869BB0" w:tentative="1">
      <w:start w:val="1"/>
      <w:numFmt w:val="bullet"/>
      <w:lvlText w:val="•"/>
      <w:lvlJc w:val="left"/>
      <w:pPr>
        <w:tabs>
          <w:tab w:val="num" w:pos="3960"/>
        </w:tabs>
        <w:ind w:left="3960" w:hanging="360"/>
      </w:pPr>
      <w:rPr>
        <w:rFonts w:ascii="Arial" w:hAnsi="Arial" w:hint="default"/>
      </w:rPr>
    </w:lvl>
    <w:lvl w:ilvl="6" w:tplc="294EF60C" w:tentative="1">
      <w:start w:val="1"/>
      <w:numFmt w:val="bullet"/>
      <w:lvlText w:val="•"/>
      <w:lvlJc w:val="left"/>
      <w:pPr>
        <w:tabs>
          <w:tab w:val="num" w:pos="4680"/>
        </w:tabs>
        <w:ind w:left="4680" w:hanging="360"/>
      </w:pPr>
      <w:rPr>
        <w:rFonts w:ascii="Arial" w:hAnsi="Arial" w:hint="default"/>
      </w:rPr>
    </w:lvl>
    <w:lvl w:ilvl="7" w:tplc="C2D28DC8" w:tentative="1">
      <w:start w:val="1"/>
      <w:numFmt w:val="bullet"/>
      <w:lvlText w:val="•"/>
      <w:lvlJc w:val="left"/>
      <w:pPr>
        <w:tabs>
          <w:tab w:val="num" w:pos="5400"/>
        </w:tabs>
        <w:ind w:left="5400" w:hanging="360"/>
      </w:pPr>
      <w:rPr>
        <w:rFonts w:ascii="Arial" w:hAnsi="Arial" w:hint="default"/>
      </w:rPr>
    </w:lvl>
    <w:lvl w:ilvl="8" w:tplc="C20278C0" w:tentative="1">
      <w:start w:val="1"/>
      <w:numFmt w:val="bullet"/>
      <w:lvlText w:val="•"/>
      <w:lvlJc w:val="left"/>
      <w:pPr>
        <w:tabs>
          <w:tab w:val="num" w:pos="6120"/>
        </w:tabs>
        <w:ind w:left="6120" w:hanging="360"/>
      </w:pPr>
      <w:rPr>
        <w:rFonts w:ascii="Arial" w:hAnsi="Arial" w:hint="default"/>
      </w:rPr>
    </w:lvl>
  </w:abstractNum>
  <w:abstractNum w:abstractNumId="9">
    <w:nsid w:val="2458780F"/>
    <w:multiLevelType w:val="hybridMultilevel"/>
    <w:tmpl w:val="70BA2C70"/>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nsid w:val="27BF0A2B"/>
    <w:multiLevelType w:val="hybridMultilevel"/>
    <w:tmpl w:val="CEFACD5E"/>
    <w:lvl w:ilvl="0" w:tplc="25628D5C">
      <w:start w:val="676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2">
    <w:nsid w:val="2BDF3871"/>
    <w:multiLevelType w:val="hybridMultilevel"/>
    <w:tmpl w:val="0D885DF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33020E22"/>
    <w:multiLevelType w:val="hybridMultilevel"/>
    <w:tmpl w:val="CF50A478"/>
    <w:lvl w:ilvl="0" w:tplc="428C6D70">
      <w:start w:val="1"/>
      <w:numFmt w:val="bullet"/>
      <w:lvlText w:val="•"/>
      <w:lvlJc w:val="left"/>
      <w:pPr>
        <w:tabs>
          <w:tab w:val="num" w:pos="720"/>
        </w:tabs>
        <w:ind w:left="720" w:hanging="360"/>
      </w:pPr>
      <w:rPr>
        <w:rFonts w:ascii="Arial" w:hAnsi="Arial" w:hint="default"/>
      </w:rPr>
    </w:lvl>
    <w:lvl w:ilvl="1" w:tplc="E372126E">
      <w:numFmt w:val="bullet"/>
      <w:lvlText w:val="o"/>
      <w:lvlJc w:val="left"/>
      <w:pPr>
        <w:tabs>
          <w:tab w:val="num" w:pos="1440"/>
        </w:tabs>
        <w:ind w:left="1440" w:hanging="360"/>
      </w:pPr>
      <w:rPr>
        <w:rFonts w:ascii="Courier New" w:hAnsi="Courier New" w:hint="default"/>
      </w:rPr>
    </w:lvl>
    <w:lvl w:ilvl="2" w:tplc="8ACE8472" w:tentative="1">
      <w:start w:val="1"/>
      <w:numFmt w:val="bullet"/>
      <w:lvlText w:val="•"/>
      <w:lvlJc w:val="left"/>
      <w:pPr>
        <w:tabs>
          <w:tab w:val="num" w:pos="2160"/>
        </w:tabs>
        <w:ind w:left="2160" w:hanging="360"/>
      </w:pPr>
      <w:rPr>
        <w:rFonts w:ascii="Arial" w:hAnsi="Arial" w:hint="default"/>
      </w:rPr>
    </w:lvl>
    <w:lvl w:ilvl="3" w:tplc="9104E0A8" w:tentative="1">
      <w:start w:val="1"/>
      <w:numFmt w:val="bullet"/>
      <w:lvlText w:val="•"/>
      <w:lvlJc w:val="left"/>
      <w:pPr>
        <w:tabs>
          <w:tab w:val="num" w:pos="2880"/>
        </w:tabs>
        <w:ind w:left="2880" w:hanging="360"/>
      </w:pPr>
      <w:rPr>
        <w:rFonts w:ascii="Arial" w:hAnsi="Arial" w:hint="default"/>
      </w:rPr>
    </w:lvl>
    <w:lvl w:ilvl="4" w:tplc="11FC4FC4" w:tentative="1">
      <w:start w:val="1"/>
      <w:numFmt w:val="bullet"/>
      <w:lvlText w:val="•"/>
      <w:lvlJc w:val="left"/>
      <w:pPr>
        <w:tabs>
          <w:tab w:val="num" w:pos="3600"/>
        </w:tabs>
        <w:ind w:left="3600" w:hanging="360"/>
      </w:pPr>
      <w:rPr>
        <w:rFonts w:ascii="Arial" w:hAnsi="Arial" w:hint="default"/>
      </w:rPr>
    </w:lvl>
    <w:lvl w:ilvl="5" w:tplc="A5B2280C" w:tentative="1">
      <w:start w:val="1"/>
      <w:numFmt w:val="bullet"/>
      <w:lvlText w:val="•"/>
      <w:lvlJc w:val="left"/>
      <w:pPr>
        <w:tabs>
          <w:tab w:val="num" w:pos="4320"/>
        </w:tabs>
        <w:ind w:left="4320" w:hanging="360"/>
      </w:pPr>
      <w:rPr>
        <w:rFonts w:ascii="Arial" w:hAnsi="Arial" w:hint="default"/>
      </w:rPr>
    </w:lvl>
    <w:lvl w:ilvl="6" w:tplc="A100183C" w:tentative="1">
      <w:start w:val="1"/>
      <w:numFmt w:val="bullet"/>
      <w:lvlText w:val="•"/>
      <w:lvlJc w:val="left"/>
      <w:pPr>
        <w:tabs>
          <w:tab w:val="num" w:pos="5040"/>
        </w:tabs>
        <w:ind w:left="5040" w:hanging="360"/>
      </w:pPr>
      <w:rPr>
        <w:rFonts w:ascii="Arial" w:hAnsi="Arial" w:hint="default"/>
      </w:rPr>
    </w:lvl>
    <w:lvl w:ilvl="7" w:tplc="22DA5778" w:tentative="1">
      <w:start w:val="1"/>
      <w:numFmt w:val="bullet"/>
      <w:lvlText w:val="•"/>
      <w:lvlJc w:val="left"/>
      <w:pPr>
        <w:tabs>
          <w:tab w:val="num" w:pos="5760"/>
        </w:tabs>
        <w:ind w:left="5760" w:hanging="360"/>
      </w:pPr>
      <w:rPr>
        <w:rFonts w:ascii="Arial" w:hAnsi="Arial" w:hint="default"/>
      </w:rPr>
    </w:lvl>
    <w:lvl w:ilvl="8" w:tplc="15CEF1B2" w:tentative="1">
      <w:start w:val="1"/>
      <w:numFmt w:val="bullet"/>
      <w:lvlText w:val="•"/>
      <w:lvlJc w:val="left"/>
      <w:pPr>
        <w:tabs>
          <w:tab w:val="num" w:pos="6480"/>
        </w:tabs>
        <w:ind w:left="6480" w:hanging="360"/>
      </w:pPr>
      <w:rPr>
        <w:rFonts w:ascii="Arial" w:hAnsi="Arial" w:hint="default"/>
      </w:rPr>
    </w:lvl>
  </w:abstractNum>
  <w:abstractNum w:abstractNumId="14">
    <w:nsid w:val="34A319F1"/>
    <w:multiLevelType w:val="multilevel"/>
    <w:tmpl w:val="D0CE2A4E"/>
    <w:lvl w:ilvl="0">
      <w:start w:val="1"/>
      <w:numFmt w:val="decimal"/>
      <w:lvlText w:val="Proposal %1:"/>
      <w:lvlJc w:val="left"/>
      <w:pPr>
        <w:ind w:left="5954" w:hanging="425"/>
      </w:pPr>
      <w:rPr>
        <w:rFonts w:hint="eastAsia"/>
      </w:rPr>
    </w:lvl>
    <w:lvl w:ilvl="1">
      <w:start w:val="1"/>
      <w:numFmt w:val="bullet"/>
      <w:lvlText w:val="−"/>
      <w:lvlJc w:val="left"/>
      <w:pPr>
        <w:ind w:left="1985" w:hanging="567"/>
      </w:pPr>
      <w:rPr>
        <w:rFonts w:ascii="Arial" w:hAnsi="Arial" w:hint="default"/>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5">
    <w:nsid w:val="35D30E40"/>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6">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tentative="1">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17">
    <w:nsid w:val="3DEF3591"/>
    <w:multiLevelType w:val="hybridMultilevel"/>
    <w:tmpl w:val="713A52CA"/>
    <w:lvl w:ilvl="0" w:tplc="99DE5780">
      <w:start w:val="1"/>
      <w:numFmt w:val="bullet"/>
      <w:lvlText w:val="•"/>
      <w:lvlJc w:val="left"/>
      <w:pPr>
        <w:tabs>
          <w:tab w:val="num" w:pos="720"/>
        </w:tabs>
        <w:ind w:left="720" w:hanging="360"/>
      </w:pPr>
      <w:rPr>
        <w:rFonts w:ascii="Arial" w:hAnsi="Arial" w:hint="default"/>
      </w:rPr>
    </w:lvl>
    <w:lvl w:ilvl="1" w:tplc="4484006C">
      <w:numFmt w:val="bullet"/>
      <w:lvlText w:val="•"/>
      <w:lvlJc w:val="left"/>
      <w:pPr>
        <w:tabs>
          <w:tab w:val="num" w:pos="1440"/>
        </w:tabs>
        <w:ind w:left="1440" w:hanging="360"/>
      </w:pPr>
      <w:rPr>
        <w:rFonts w:ascii="Arial" w:hAnsi="Arial" w:hint="default"/>
      </w:rPr>
    </w:lvl>
    <w:lvl w:ilvl="2" w:tplc="AFC46044" w:tentative="1">
      <w:start w:val="1"/>
      <w:numFmt w:val="bullet"/>
      <w:lvlText w:val="•"/>
      <w:lvlJc w:val="left"/>
      <w:pPr>
        <w:tabs>
          <w:tab w:val="num" w:pos="2160"/>
        </w:tabs>
        <w:ind w:left="2160" w:hanging="360"/>
      </w:pPr>
      <w:rPr>
        <w:rFonts w:ascii="Arial" w:hAnsi="Arial" w:hint="default"/>
      </w:rPr>
    </w:lvl>
    <w:lvl w:ilvl="3" w:tplc="7A522E62" w:tentative="1">
      <w:start w:val="1"/>
      <w:numFmt w:val="bullet"/>
      <w:lvlText w:val="•"/>
      <w:lvlJc w:val="left"/>
      <w:pPr>
        <w:tabs>
          <w:tab w:val="num" w:pos="2880"/>
        </w:tabs>
        <w:ind w:left="2880" w:hanging="360"/>
      </w:pPr>
      <w:rPr>
        <w:rFonts w:ascii="Arial" w:hAnsi="Arial" w:hint="default"/>
      </w:rPr>
    </w:lvl>
    <w:lvl w:ilvl="4" w:tplc="E41E0984" w:tentative="1">
      <w:start w:val="1"/>
      <w:numFmt w:val="bullet"/>
      <w:lvlText w:val="•"/>
      <w:lvlJc w:val="left"/>
      <w:pPr>
        <w:tabs>
          <w:tab w:val="num" w:pos="3600"/>
        </w:tabs>
        <w:ind w:left="3600" w:hanging="360"/>
      </w:pPr>
      <w:rPr>
        <w:rFonts w:ascii="Arial" w:hAnsi="Arial" w:hint="default"/>
      </w:rPr>
    </w:lvl>
    <w:lvl w:ilvl="5" w:tplc="83F84634" w:tentative="1">
      <w:start w:val="1"/>
      <w:numFmt w:val="bullet"/>
      <w:lvlText w:val="•"/>
      <w:lvlJc w:val="left"/>
      <w:pPr>
        <w:tabs>
          <w:tab w:val="num" w:pos="4320"/>
        </w:tabs>
        <w:ind w:left="4320" w:hanging="360"/>
      </w:pPr>
      <w:rPr>
        <w:rFonts w:ascii="Arial" w:hAnsi="Arial" w:hint="default"/>
      </w:rPr>
    </w:lvl>
    <w:lvl w:ilvl="6" w:tplc="9872E85E" w:tentative="1">
      <w:start w:val="1"/>
      <w:numFmt w:val="bullet"/>
      <w:lvlText w:val="•"/>
      <w:lvlJc w:val="left"/>
      <w:pPr>
        <w:tabs>
          <w:tab w:val="num" w:pos="5040"/>
        </w:tabs>
        <w:ind w:left="5040" w:hanging="360"/>
      </w:pPr>
      <w:rPr>
        <w:rFonts w:ascii="Arial" w:hAnsi="Arial" w:hint="default"/>
      </w:rPr>
    </w:lvl>
    <w:lvl w:ilvl="7" w:tplc="DE1ECA6E" w:tentative="1">
      <w:start w:val="1"/>
      <w:numFmt w:val="bullet"/>
      <w:lvlText w:val="•"/>
      <w:lvlJc w:val="left"/>
      <w:pPr>
        <w:tabs>
          <w:tab w:val="num" w:pos="5760"/>
        </w:tabs>
        <w:ind w:left="5760" w:hanging="360"/>
      </w:pPr>
      <w:rPr>
        <w:rFonts w:ascii="Arial" w:hAnsi="Arial" w:hint="default"/>
      </w:rPr>
    </w:lvl>
    <w:lvl w:ilvl="8" w:tplc="7960FE30" w:tentative="1">
      <w:start w:val="1"/>
      <w:numFmt w:val="bullet"/>
      <w:lvlText w:val="•"/>
      <w:lvlJc w:val="left"/>
      <w:pPr>
        <w:tabs>
          <w:tab w:val="num" w:pos="6480"/>
        </w:tabs>
        <w:ind w:left="6480" w:hanging="360"/>
      </w:pPr>
      <w:rPr>
        <w:rFonts w:ascii="Arial" w:hAnsi="Arial" w:hint="default"/>
      </w:rPr>
    </w:lvl>
  </w:abstractNum>
  <w:abstractNum w:abstractNumId="18">
    <w:nsid w:val="43211A31"/>
    <w:multiLevelType w:val="hybridMultilevel"/>
    <w:tmpl w:val="EC262784"/>
    <w:lvl w:ilvl="0" w:tplc="86A6F09A">
      <w:start w:val="1"/>
      <w:numFmt w:val="decimal"/>
      <w:lvlText w:val="Observation %1:"/>
      <w:lvlJc w:val="left"/>
      <w:pPr>
        <w:ind w:left="170" w:hanging="17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20">
    <w:nsid w:val="49300400"/>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21">
    <w:nsid w:val="49C13D86"/>
    <w:multiLevelType w:val="hybridMultilevel"/>
    <w:tmpl w:val="AA88BCBC"/>
    <w:lvl w:ilvl="0" w:tplc="0044733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E429C0"/>
    <w:multiLevelType w:val="hybridMultilevel"/>
    <w:tmpl w:val="CEAC23D8"/>
    <w:lvl w:ilvl="0" w:tplc="181C5ACA">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24">
    <w:nsid w:val="4BF07EC7"/>
    <w:multiLevelType w:val="hybridMultilevel"/>
    <w:tmpl w:val="F7065AA8"/>
    <w:lvl w:ilvl="0" w:tplc="2A80CF1A">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21A7916"/>
    <w:multiLevelType w:val="hybridMultilevel"/>
    <w:tmpl w:val="13B0864A"/>
    <w:lvl w:ilvl="0" w:tplc="9F5068A8">
      <w:start w:val="3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8">
    <w:nsid w:val="64601386"/>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29">
    <w:nsid w:val="647057CF"/>
    <w:multiLevelType w:val="hybridMultilevel"/>
    <w:tmpl w:val="E9109662"/>
    <w:lvl w:ilvl="0" w:tplc="A298289C">
      <w:start w:val="1"/>
      <w:numFmt w:val="bullet"/>
      <w:lvlText w:val="•"/>
      <w:lvlJc w:val="left"/>
      <w:pPr>
        <w:tabs>
          <w:tab w:val="num" w:pos="720"/>
        </w:tabs>
        <w:ind w:left="720" w:hanging="360"/>
      </w:pPr>
      <w:rPr>
        <w:rFonts w:ascii="Arial" w:hAnsi="Arial" w:hint="default"/>
      </w:rPr>
    </w:lvl>
    <w:lvl w:ilvl="1" w:tplc="33A22D2C">
      <w:numFmt w:val="bullet"/>
      <w:lvlText w:val="–"/>
      <w:lvlJc w:val="left"/>
      <w:pPr>
        <w:tabs>
          <w:tab w:val="num" w:pos="1440"/>
        </w:tabs>
        <w:ind w:left="1440" w:hanging="360"/>
      </w:pPr>
      <w:rPr>
        <w:rFonts w:ascii="Arial" w:hAnsi="Arial" w:hint="default"/>
      </w:rPr>
    </w:lvl>
    <w:lvl w:ilvl="2" w:tplc="62C6CC1A">
      <w:numFmt w:val="bullet"/>
      <w:lvlText w:val="•"/>
      <w:lvlJc w:val="left"/>
      <w:pPr>
        <w:tabs>
          <w:tab w:val="num" w:pos="2160"/>
        </w:tabs>
        <w:ind w:left="2160" w:hanging="360"/>
      </w:pPr>
      <w:rPr>
        <w:rFonts w:ascii="Arial" w:hAnsi="Arial" w:hint="default"/>
      </w:rPr>
    </w:lvl>
    <w:lvl w:ilvl="3" w:tplc="A75870BA" w:tentative="1">
      <w:start w:val="1"/>
      <w:numFmt w:val="bullet"/>
      <w:lvlText w:val="•"/>
      <w:lvlJc w:val="left"/>
      <w:pPr>
        <w:tabs>
          <w:tab w:val="num" w:pos="2880"/>
        </w:tabs>
        <w:ind w:left="2880" w:hanging="360"/>
      </w:pPr>
      <w:rPr>
        <w:rFonts w:ascii="Arial" w:hAnsi="Arial" w:hint="default"/>
      </w:rPr>
    </w:lvl>
    <w:lvl w:ilvl="4" w:tplc="E9922336" w:tentative="1">
      <w:start w:val="1"/>
      <w:numFmt w:val="bullet"/>
      <w:lvlText w:val="•"/>
      <w:lvlJc w:val="left"/>
      <w:pPr>
        <w:tabs>
          <w:tab w:val="num" w:pos="3600"/>
        </w:tabs>
        <w:ind w:left="3600" w:hanging="360"/>
      </w:pPr>
      <w:rPr>
        <w:rFonts w:ascii="Arial" w:hAnsi="Arial" w:hint="default"/>
      </w:rPr>
    </w:lvl>
    <w:lvl w:ilvl="5" w:tplc="58C629E0" w:tentative="1">
      <w:start w:val="1"/>
      <w:numFmt w:val="bullet"/>
      <w:lvlText w:val="•"/>
      <w:lvlJc w:val="left"/>
      <w:pPr>
        <w:tabs>
          <w:tab w:val="num" w:pos="4320"/>
        </w:tabs>
        <w:ind w:left="4320" w:hanging="360"/>
      </w:pPr>
      <w:rPr>
        <w:rFonts w:ascii="Arial" w:hAnsi="Arial" w:hint="default"/>
      </w:rPr>
    </w:lvl>
    <w:lvl w:ilvl="6" w:tplc="C6067CA8" w:tentative="1">
      <w:start w:val="1"/>
      <w:numFmt w:val="bullet"/>
      <w:lvlText w:val="•"/>
      <w:lvlJc w:val="left"/>
      <w:pPr>
        <w:tabs>
          <w:tab w:val="num" w:pos="5040"/>
        </w:tabs>
        <w:ind w:left="5040" w:hanging="360"/>
      </w:pPr>
      <w:rPr>
        <w:rFonts w:ascii="Arial" w:hAnsi="Arial" w:hint="default"/>
      </w:rPr>
    </w:lvl>
    <w:lvl w:ilvl="7" w:tplc="D1B83842" w:tentative="1">
      <w:start w:val="1"/>
      <w:numFmt w:val="bullet"/>
      <w:lvlText w:val="•"/>
      <w:lvlJc w:val="left"/>
      <w:pPr>
        <w:tabs>
          <w:tab w:val="num" w:pos="5760"/>
        </w:tabs>
        <w:ind w:left="5760" w:hanging="360"/>
      </w:pPr>
      <w:rPr>
        <w:rFonts w:ascii="Arial" w:hAnsi="Arial" w:hint="default"/>
      </w:rPr>
    </w:lvl>
    <w:lvl w:ilvl="8" w:tplc="8CA88EC4" w:tentative="1">
      <w:start w:val="1"/>
      <w:numFmt w:val="bullet"/>
      <w:lvlText w:val="•"/>
      <w:lvlJc w:val="left"/>
      <w:pPr>
        <w:tabs>
          <w:tab w:val="num" w:pos="6480"/>
        </w:tabs>
        <w:ind w:left="6480" w:hanging="360"/>
      </w:pPr>
      <w:rPr>
        <w:rFonts w:ascii="Arial" w:hAnsi="Arial" w:hint="default"/>
      </w:rPr>
    </w:lvl>
  </w:abstractNum>
  <w:abstractNum w:abstractNumId="30">
    <w:nsid w:val="65F07FE6"/>
    <w:multiLevelType w:val="hybridMultilevel"/>
    <w:tmpl w:val="C9569280"/>
    <w:lvl w:ilvl="0" w:tplc="F4CA9016">
      <w:start w:val="140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A580047"/>
    <w:multiLevelType w:val="multilevel"/>
    <w:tmpl w:val="D0CE2A4E"/>
    <w:lvl w:ilvl="0">
      <w:start w:val="1"/>
      <w:numFmt w:val="decimal"/>
      <w:lvlText w:val="Proposal %1:"/>
      <w:lvlJc w:val="left"/>
      <w:pPr>
        <w:ind w:left="1418" w:hanging="425"/>
      </w:pPr>
      <w:rPr>
        <w:rFonts w:hint="eastAsia"/>
      </w:rPr>
    </w:lvl>
    <w:lvl w:ilvl="1">
      <w:start w:val="1"/>
      <w:numFmt w:val="bullet"/>
      <w:lvlText w:val="−"/>
      <w:lvlJc w:val="left"/>
      <w:pPr>
        <w:ind w:left="1985" w:hanging="567"/>
      </w:pPr>
      <w:rPr>
        <w:rFonts w:ascii="Arial" w:hAnsi="Arial" w:hint="default"/>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2">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71AC2C9B"/>
    <w:multiLevelType w:val="hybridMultilevel"/>
    <w:tmpl w:val="204ED0D6"/>
    <w:lvl w:ilvl="0" w:tplc="181C5ACA">
      <w:start w:val="1"/>
      <w:numFmt w:val="bullet"/>
      <w:lvlText w:val="•"/>
      <w:lvlJc w:val="left"/>
      <w:pPr>
        <w:tabs>
          <w:tab w:val="num" w:pos="720"/>
        </w:tabs>
        <w:ind w:left="720" w:hanging="360"/>
      </w:pPr>
      <w:rPr>
        <w:rFonts w:ascii="Arial" w:hAnsi="Arial" w:hint="default"/>
      </w:rPr>
    </w:lvl>
    <w:lvl w:ilvl="1" w:tplc="4B4E4ACE">
      <w:numFmt w:val="bullet"/>
      <w:lvlText w:val="–"/>
      <w:lvlJc w:val="left"/>
      <w:pPr>
        <w:tabs>
          <w:tab w:val="num" w:pos="1440"/>
        </w:tabs>
        <w:ind w:left="1440" w:hanging="360"/>
      </w:pPr>
      <w:rPr>
        <w:rFonts w:ascii="Arial" w:hAnsi="Arial"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34">
    <w:nsid w:val="7B1B0A1A"/>
    <w:multiLevelType w:val="hybridMultilevel"/>
    <w:tmpl w:val="2B00F3CE"/>
    <w:lvl w:ilvl="0" w:tplc="041D0001">
      <w:start w:val="1"/>
      <w:numFmt w:val="bullet"/>
      <w:lvlText w:val=""/>
      <w:lvlJc w:val="left"/>
      <w:pPr>
        <w:tabs>
          <w:tab w:val="num" w:pos="720"/>
        </w:tabs>
        <w:ind w:left="720" w:hanging="360"/>
      </w:pPr>
      <w:rPr>
        <w:rFonts w:ascii="Symbol" w:hAnsi="Symbol" w:hint="default"/>
      </w:rPr>
    </w:lvl>
    <w:lvl w:ilvl="1" w:tplc="38B87E0A">
      <w:start w:val="1"/>
      <w:numFmt w:val="bullet"/>
      <w:lvlText w:val="–"/>
      <w:lvlJc w:val="left"/>
      <w:pPr>
        <w:tabs>
          <w:tab w:val="num" w:pos="1440"/>
        </w:tabs>
        <w:ind w:left="1440" w:hanging="360"/>
      </w:pPr>
      <w:rPr>
        <w:rFonts w:ascii="Arial" w:hAnsi="Arial" w:hint="default"/>
      </w:rPr>
    </w:lvl>
    <w:lvl w:ilvl="2" w:tplc="B54EF2CE">
      <w:start w:val="1"/>
      <w:numFmt w:val="bullet"/>
      <w:lvlText w:val="–"/>
      <w:lvlJc w:val="left"/>
      <w:pPr>
        <w:tabs>
          <w:tab w:val="num" w:pos="2160"/>
        </w:tabs>
        <w:ind w:left="2160" w:hanging="360"/>
      </w:pPr>
      <w:rPr>
        <w:rFonts w:ascii="Arial" w:hAnsi="Arial" w:hint="default"/>
      </w:rPr>
    </w:lvl>
    <w:lvl w:ilvl="3" w:tplc="89A0509A" w:tentative="1">
      <w:start w:val="1"/>
      <w:numFmt w:val="bullet"/>
      <w:lvlText w:val="–"/>
      <w:lvlJc w:val="left"/>
      <w:pPr>
        <w:tabs>
          <w:tab w:val="num" w:pos="2880"/>
        </w:tabs>
        <w:ind w:left="2880" w:hanging="360"/>
      </w:pPr>
      <w:rPr>
        <w:rFonts w:ascii="Arial" w:hAnsi="Arial" w:hint="default"/>
      </w:rPr>
    </w:lvl>
    <w:lvl w:ilvl="4" w:tplc="B53C5A2E" w:tentative="1">
      <w:start w:val="1"/>
      <w:numFmt w:val="bullet"/>
      <w:lvlText w:val="–"/>
      <w:lvlJc w:val="left"/>
      <w:pPr>
        <w:tabs>
          <w:tab w:val="num" w:pos="3600"/>
        </w:tabs>
        <w:ind w:left="3600" w:hanging="360"/>
      </w:pPr>
      <w:rPr>
        <w:rFonts w:ascii="Arial" w:hAnsi="Arial" w:hint="default"/>
      </w:rPr>
    </w:lvl>
    <w:lvl w:ilvl="5" w:tplc="246EF334" w:tentative="1">
      <w:start w:val="1"/>
      <w:numFmt w:val="bullet"/>
      <w:lvlText w:val="–"/>
      <w:lvlJc w:val="left"/>
      <w:pPr>
        <w:tabs>
          <w:tab w:val="num" w:pos="4320"/>
        </w:tabs>
        <w:ind w:left="4320" w:hanging="360"/>
      </w:pPr>
      <w:rPr>
        <w:rFonts w:ascii="Arial" w:hAnsi="Arial" w:hint="default"/>
      </w:rPr>
    </w:lvl>
    <w:lvl w:ilvl="6" w:tplc="DC6C9BF8" w:tentative="1">
      <w:start w:val="1"/>
      <w:numFmt w:val="bullet"/>
      <w:lvlText w:val="–"/>
      <w:lvlJc w:val="left"/>
      <w:pPr>
        <w:tabs>
          <w:tab w:val="num" w:pos="5040"/>
        </w:tabs>
        <w:ind w:left="5040" w:hanging="360"/>
      </w:pPr>
      <w:rPr>
        <w:rFonts w:ascii="Arial" w:hAnsi="Arial" w:hint="default"/>
      </w:rPr>
    </w:lvl>
    <w:lvl w:ilvl="7" w:tplc="F2461DB6" w:tentative="1">
      <w:start w:val="1"/>
      <w:numFmt w:val="bullet"/>
      <w:lvlText w:val="–"/>
      <w:lvlJc w:val="left"/>
      <w:pPr>
        <w:tabs>
          <w:tab w:val="num" w:pos="5760"/>
        </w:tabs>
        <w:ind w:left="5760" w:hanging="360"/>
      </w:pPr>
      <w:rPr>
        <w:rFonts w:ascii="Arial" w:hAnsi="Arial" w:hint="default"/>
      </w:rPr>
    </w:lvl>
    <w:lvl w:ilvl="8" w:tplc="452AD6FE" w:tentative="1">
      <w:start w:val="1"/>
      <w:numFmt w:val="bullet"/>
      <w:lvlText w:val="–"/>
      <w:lvlJc w:val="left"/>
      <w:pPr>
        <w:tabs>
          <w:tab w:val="num" w:pos="6480"/>
        </w:tabs>
        <w:ind w:left="6480" w:hanging="360"/>
      </w:pPr>
      <w:rPr>
        <w:rFonts w:ascii="Arial" w:hAnsi="Arial" w:hint="default"/>
      </w:rPr>
    </w:lvl>
  </w:abstractNum>
  <w:abstractNum w:abstractNumId="35">
    <w:nsid w:val="7BED18BC"/>
    <w:multiLevelType w:val="multilevel"/>
    <w:tmpl w:val="53E03006"/>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1277"/>
        </w:tabs>
        <w:ind w:left="1277" w:hanging="567"/>
      </w:pPr>
      <w:rPr>
        <w:rFonts w:cs="Times New Roman" w:hint="default"/>
        <w:b/>
        <w:u w:val="none"/>
      </w:rPr>
    </w:lvl>
    <w:lvl w:ilvl="2">
      <w:start w:val="1"/>
      <w:numFmt w:val="decimal"/>
      <w:pStyle w:val="3"/>
      <w:lvlText w:val="%1.%2.%3"/>
      <w:lvlJc w:val="left"/>
      <w:pPr>
        <w:tabs>
          <w:tab w:val="num" w:pos="-1105"/>
        </w:tabs>
        <w:ind w:left="1446"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36">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2"/>
  </w:num>
  <w:num w:numId="4">
    <w:abstractNumId w:val="36"/>
  </w:num>
  <w:num w:numId="5">
    <w:abstractNumId w:val="4"/>
  </w:num>
  <w:num w:numId="6">
    <w:abstractNumId w:val="25"/>
  </w:num>
  <w:num w:numId="7">
    <w:abstractNumId w:val="10"/>
  </w:num>
  <w:num w:numId="8">
    <w:abstractNumId w:val="14"/>
  </w:num>
  <w:num w:numId="9">
    <w:abstractNumId w:val="3"/>
  </w:num>
  <w:num w:numId="10">
    <w:abstractNumId w:val="15"/>
  </w:num>
  <w:num w:numId="11">
    <w:abstractNumId w:val="33"/>
  </w:num>
  <w:num w:numId="12">
    <w:abstractNumId w:val="34"/>
  </w:num>
  <w:num w:numId="13">
    <w:abstractNumId w:val="23"/>
  </w:num>
  <w:num w:numId="14">
    <w:abstractNumId w:val="16"/>
  </w:num>
  <w:num w:numId="15">
    <w:abstractNumId w:val="19"/>
  </w:num>
  <w:num w:numId="16">
    <w:abstractNumId w:val="11"/>
  </w:num>
  <w:num w:numId="17">
    <w:abstractNumId w:val="35"/>
  </w:num>
  <w:num w:numId="18">
    <w:abstractNumId w:val="35"/>
  </w:num>
  <w:num w:numId="19">
    <w:abstractNumId w:val="35"/>
  </w:num>
  <w:num w:numId="20">
    <w:abstractNumId w:val="35"/>
  </w:num>
  <w:num w:numId="21">
    <w:abstractNumId w:val="26"/>
  </w:num>
  <w:num w:numId="22">
    <w:abstractNumId w:val="21"/>
  </w:num>
  <w:num w:numId="23">
    <w:abstractNumId w:val="9"/>
  </w:num>
  <w:num w:numId="24">
    <w:abstractNumId w:val="5"/>
  </w:num>
  <w:num w:numId="25">
    <w:abstractNumId w:val="0"/>
  </w:num>
  <w:num w:numId="26">
    <w:abstractNumId w:val="1"/>
  </w:num>
  <w:num w:numId="27">
    <w:abstractNumId w:val="35"/>
  </w:num>
  <w:num w:numId="28">
    <w:abstractNumId w:val="12"/>
  </w:num>
  <w:num w:numId="29">
    <w:abstractNumId w:val="6"/>
  </w:num>
  <w:num w:numId="30">
    <w:abstractNumId w:val="24"/>
  </w:num>
  <w:num w:numId="31">
    <w:abstractNumId w:val="28"/>
  </w:num>
  <w:num w:numId="32">
    <w:abstractNumId w:val="13"/>
  </w:num>
  <w:num w:numId="33">
    <w:abstractNumId w:val="29"/>
  </w:num>
  <w:num w:numId="34">
    <w:abstractNumId w:val="27"/>
  </w:num>
  <w:num w:numId="35">
    <w:abstractNumId w:val="17"/>
  </w:num>
  <w:num w:numId="36">
    <w:abstractNumId w:val="7"/>
  </w:num>
  <w:num w:numId="37">
    <w:abstractNumId w:val="8"/>
  </w:num>
  <w:num w:numId="38">
    <w:abstractNumId w:val="30"/>
  </w:num>
  <w:num w:numId="39">
    <w:abstractNumId w:val="20"/>
  </w:num>
  <w:num w:numId="40">
    <w:abstractNumId w:val="2"/>
  </w:num>
  <w:num w:numId="41">
    <w:abstractNumId w:val="35"/>
  </w:num>
  <w:num w:numId="42">
    <w:abstractNumId w:val="35"/>
  </w:num>
  <w:num w:numId="43">
    <w:abstractNumId w:val="35"/>
  </w:num>
  <w:num w:numId="44">
    <w:abstractNumId w:val="35"/>
  </w:num>
  <w:num w:numId="45">
    <w:abstractNumId w:val="35"/>
  </w:num>
  <w:num w:numId="46">
    <w:abstractNumId w:val="35"/>
  </w:num>
  <w:num w:numId="47">
    <w:abstractNumId w:val="35"/>
  </w:num>
  <w:num w:numId="48">
    <w:abstractNumId w:val="35"/>
  </w:num>
  <w:num w:numId="49">
    <w:abstractNumId w:val="31"/>
  </w:num>
  <w:num w:numId="50">
    <w:abstractNumId w:val="18"/>
  </w:num>
  <w:num w:numId="51">
    <w:abstractNumId w:val="35"/>
  </w:num>
  <w:num w:numId="52">
    <w:abstractNumId w:val="35"/>
  </w:num>
  <w:num w:numId="53">
    <w:abstractNumId w:val="35"/>
  </w:num>
  <w:num w:numId="54">
    <w:abstractNumId w:val="35"/>
  </w:num>
  <w:num w:numId="55">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1E3"/>
    <w:rsid w:val="0000027C"/>
    <w:rsid w:val="0000032D"/>
    <w:rsid w:val="00000AED"/>
    <w:rsid w:val="00001075"/>
    <w:rsid w:val="000011B8"/>
    <w:rsid w:val="00001226"/>
    <w:rsid w:val="0000292A"/>
    <w:rsid w:val="00002A6C"/>
    <w:rsid w:val="00003233"/>
    <w:rsid w:val="000032FE"/>
    <w:rsid w:val="00003436"/>
    <w:rsid w:val="0000359A"/>
    <w:rsid w:val="00003762"/>
    <w:rsid w:val="000041A0"/>
    <w:rsid w:val="000047E2"/>
    <w:rsid w:val="000048E8"/>
    <w:rsid w:val="0000499A"/>
    <w:rsid w:val="00005733"/>
    <w:rsid w:val="00005A0D"/>
    <w:rsid w:val="00005BF5"/>
    <w:rsid w:val="00006095"/>
    <w:rsid w:val="00006716"/>
    <w:rsid w:val="00006D3A"/>
    <w:rsid w:val="00006D62"/>
    <w:rsid w:val="00007750"/>
    <w:rsid w:val="0000794B"/>
    <w:rsid w:val="00007AFA"/>
    <w:rsid w:val="000101B7"/>
    <w:rsid w:val="00010A0B"/>
    <w:rsid w:val="00010AA4"/>
    <w:rsid w:val="00010C7A"/>
    <w:rsid w:val="00010C7F"/>
    <w:rsid w:val="00011612"/>
    <w:rsid w:val="00011650"/>
    <w:rsid w:val="00011725"/>
    <w:rsid w:val="0001217A"/>
    <w:rsid w:val="0001224B"/>
    <w:rsid w:val="0001269D"/>
    <w:rsid w:val="0001394B"/>
    <w:rsid w:val="00013AC1"/>
    <w:rsid w:val="0001408A"/>
    <w:rsid w:val="000141DE"/>
    <w:rsid w:val="0001422E"/>
    <w:rsid w:val="000143D9"/>
    <w:rsid w:val="00014AB3"/>
    <w:rsid w:val="00014BF7"/>
    <w:rsid w:val="000151CB"/>
    <w:rsid w:val="000154A6"/>
    <w:rsid w:val="000158C6"/>
    <w:rsid w:val="00015AB7"/>
    <w:rsid w:val="00015E96"/>
    <w:rsid w:val="00016009"/>
    <w:rsid w:val="000161B9"/>
    <w:rsid w:val="00016F21"/>
    <w:rsid w:val="000172FF"/>
    <w:rsid w:val="00017863"/>
    <w:rsid w:val="00020FD8"/>
    <w:rsid w:val="00021301"/>
    <w:rsid w:val="00021344"/>
    <w:rsid w:val="00021912"/>
    <w:rsid w:val="00021ADA"/>
    <w:rsid w:val="00021B13"/>
    <w:rsid w:val="00021E4D"/>
    <w:rsid w:val="0002215E"/>
    <w:rsid w:val="0002226F"/>
    <w:rsid w:val="00022837"/>
    <w:rsid w:val="0002324A"/>
    <w:rsid w:val="000238ED"/>
    <w:rsid w:val="00023B48"/>
    <w:rsid w:val="00023FD5"/>
    <w:rsid w:val="00024025"/>
    <w:rsid w:val="0002416D"/>
    <w:rsid w:val="00024461"/>
    <w:rsid w:val="00024582"/>
    <w:rsid w:val="00024683"/>
    <w:rsid w:val="00024A46"/>
    <w:rsid w:val="00024FF6"/>
    <w:rsid w:val="00025497"/>
    <w:rsid w:val="00025AE0"/>
    <w:rsid w:val="0002619C"/>
    <w:rsid w:val="00026594"/>
    <w:rsid w:val="0002683F"/>
    <w:rsid w:val="00026B59"/>
    <w:rsid w:val="000270B3"/>
    <w:rsid w:val="00027594"/>
    <w:rsid w:val="0002779E"/>
    <w:rsid w:val="0002799D"/>
    <w:rsid w:val="00027AEA"/>
    <w:rsid w:val="00030405"/>
    <w:rsid w:val="0003057A"/>
    <w:rsid w:val="000308BA"/>
    <w:rsid w:val="00030D65"/>
    <w:rsid w:val="00030E98"/>
    <w:rsid w:val="00031603"/>
    <w:rsid w:val="0003228E"/>
    <w:rsid w:val="00032395"/>
    <w:rsid w:val="000326F8"/>
    <w:rsid w:val="00032A23"/>
    <w:rsid w:val="00032F3D"/>
    <w:rsid w:val="000332C7"/>
    <w:rsid w:val="000333E8"/>
    <w:rsid w:val="000335DB"/>
    <w:rsid w:val="0003388F"/>
    <w:rsid w:val="00033A61"/>
    <w:rsid w:val="0003492B"/>
    <w:rsid w:val="00034CDB"/>
    <w:rsid w:val="00035916"/>
    <w:rsid w:val="000361D4"/>
    <w:rsid w:val="00036396"/>
    <w:rsid w:val="00036597"/>
    <w:rsid w:val="00036BF5"/>
    <w:rsid w:val="00037CEF"/>
    <w:rsid w:val="00037EE2"/>
    <w:rsid w:val="000403B6"/>
    <w:rsid w:val="00040865"/>
    <w:rsid w:val="0004088B"/>
    <w:rsid w:val="000408D7"/>
    <w:rsid w:val="0004097A"/>
    <w:rsid w:val="00041262"/>
    <w:rsid w:val="00041E09"/>
    <w:rsid w:val="000420EC"/>
    <w:rsid w:val="0004226B"/>
    <w:rsid w:val="00042417"/>
    <w:rsid w:val="00042BBF"/>
    <w:rsid w:val="00043059"/>
    <w:rsid w:val="0004321C"/>
    <w:rsid w:val="000435A2"/>
    <w:rsid w:val="0004377F"/>
    <w:rsid w:val="00043D37"/>
    <w:rsid w:val="00043EAE"/>
    <w:rsid w:val="00044912"/>
    <w:rsid w:val="00044D19"/>
    <w:rsid w:val="00045399"/>
    <w:rsid w:val="0004546A"/>
    <w:rsid w:val="0004671B"/>
    <w:rsid w:val="000467B0"/>
    <w:rsid w:val="00046B8D"/>
    <w:rsid w:val="0004783E"/>
    <w:rsid w:val="00047EFA"/>
    <w:rsid w:val="0005072B"/>
    <w:rsid w:val="00050DCF"/>
    <w:rsid w:val="0005113D"/>
    <w:rsid w:val="00051A99"/>
    <w:rsid w:val="00051E82"/>
    <w:rsid w:val="000524A7"/>
    <w:rsid w:val="0005268B"/>
    <w:rsid w:val="0005272A"/>
    <w:rsid w:val="00052C40"/>
    <w:rsid w:val="00053F47"/>
    <w:rsid w:val="00053FC0"/>
    <w:rsid w:val="00054234"/>
    <w:rsid w:val="0005449E"/>
    <w:rsid w:val="000546D1"/>
    <w:rsid w:val="00054EE2"/>
    <w:rsid w:val="000550EF"/>
    <w:rsid w:val="000552B8"/>
    <w:rsid w:val="00055762"/>
    <w:rsid w:val="000562F0"/>
    <w:rsid w:val="00056A03"/>
    <w:rsid w:val="00056DE4"/>
    <w:rsid w:val="00056F8A"/>
    <w:rsid w:val="0005799B"/>
    <w:rsid w:val="00057D9F"/>
    <w:rsid w:val="000603B2"/>
    <w:rsid w:val="00060D14"/>
    <w:rsid w:val="000610CB"/>
    <w:rsid w:val="0006126E"/>
    <w:rsid w:val="0006127B"/>
    <w:rsid w:val="00061608"/>
    <w:rsid w:val="00061BF2"/>
    <w:rsid w:val="00061F27"/>
    <w:rsid w:val="000620C5"/>
    <w:rsid w:val="00062242"/>
    <w:rsid w:val="00062382"/>
    <w:rsid w:val="000625BC"/>
    <w:rsid w:val="00062ED3"/>
    <w:rsid w:val="00063AA3"/>
    <w:rsid w:val="00063B56"/>
    <w:rsid w:val="000645D1"/>
    <w:rsid w:val="00065D5B"/>
    <w:rsid w:val="00065E6B"/>
    <w:rsid w:val="00066816"/>
    <w:rsid w:val="00066E9A"/>
    <w:rsid w:val="00067447"/>
    <w:rsid w:val="00067530"/>
    <w:rsid w:val="000677A0"/>
    <w:rsid w:val="00067966"/>
    <w:rsid w:val="00067C83"/>
    <w:rsid w:val="000704C8"/>
    <w:rsid w:val="000705C2"/>
    <w:rsid w:val="00070650"/>
    <w:rsid w:val="00070725"/>
    <w:rsid w:val="00070A0F"/>
    <w:rsid w:val="00070B46"/>
    <w:rsid w:val="0007107C"/>
    <w:rsid w:val="000713D6"/>
    <w:rsid w:val="000717C6"/>
    <w:rsid w:val="00071A42"/>
    <w:rsid w:val="00071A4C"/>
    <w:rsid w:val="00071AAF"/>
    <w:rsid w:val="00072B1C"/>
    <w:rsid w:val="00072C89"/>
    <w:rsid w:val="00073C8C"/>
    <w:rsid w:val="00073E97"/>
    <w:rsid w:val="000741DE"/>
    <w:rsid w:val="00074240"/>
    <w:rsid w:val="00074287"/>
    <w:rsid w:val="00074699"/>
    <w:rsid w:val="00074B11"/>
    <w:rsid w:val="00074F8B"/>
    <w:rsid w:val="000752BA"/>
    <w:rsid w:val="000754FC"/>
    <w:rsid w:val="00075B97"/>
    <w:rsid w:val="000763C4"/>
    <w:rsid w:val="000764BB"/>
    <w:rsid w:val="00076773"/>
    <w:rsid w:val="00076885"/>
    <w:rsid w:val="00077372"/>
    <w:rsid w:val="000774E6"/>
    <w:rsid w:val="0008065F"/>
    <w:rsid w:val="0008091B"/>
    <w:rsid w:val="0008096D"/>
    <w:rsid w:val="00080A05"/>
    <w:rsid w:val="00080DD1"/>
    <w:rsid w:val="00081153"/>
    <w:rsid w:val="000812A3"/>
    <w:rsid w:val="000817CD"/>
    <w:rsid w:val="0008191E"/>
    <w:rsid w:val="00081A60"/>
    <w:rsid w:val="00081E15"/>
    <w:rsid w:val="0008220A"/>
    <w:rsid w:val="00082306"/>
    <w:rsid w:val="00082527"/>
    <w:rsid w:val="0008274B"/>
    <w:rsid w:val="00082D12"/>
    <w:rsid w:val="00083655"/>
    <w:rsid w:val="000841BB"/>
    <w:rsid w:val="00084294"/>
    <w:rsid w:val="00084564"/>
    <w:rsid w:val="000847FC"/>
    <w:rsid w:val="000848C3"/>
    <w:rsid w:val="00084B86"/>
    <w:rsid w:val="00085B3C"/>
    <w:rsid w:val="0008619E"/>
    <w:rsid w:val="00086DF0"/>
    <w:rsid w:val="00086ED8"/>
    <w:rsid w:val="00087362"/>
    <w:rsid w:val="000874DE"/>
    <w:rsid w:val="00087770"/>
    <w:rsid w:val="000902D5"/>
    <w:rsid w:val="00090627"/>
    <w:rsid w:val="00090AD7"/>
    <w:rsid w:val="00090CAE"/>
    <w:rsid w:val="00090FBD"/>
    <w:rsid w:val="00091314"/>
    <w:rsid w:val="00091B5E"/>
    <w:rsid w:val="00091D0C"/>
    <w:rsid w:val="000926B2"/>
    <w:rsid w:val="00092716"/>
    <w:rsid w:val="00092E06"/>
    <w:rsid w:val="00092EDD"/>
    <w:rsid w:val="000930AF"/>
    <w:rsid w:val="0009386A"/>
    <w:rsid w:val="0009392B"/>
    <w:rsid w:val="00093986"/>
    <w:rsid w:val="00093E58"/>
    <w:rsid w:val="0009441D"/>
    <w:rsid w:val="000946E6"/>
    <w:rsid w:val="0009472A"/>
    <w:rsid w:val="00094BDA"/>
    <w:rsid w:val="00094E9A"/>
    <w:rsid w:val="00094F96"/>
    <w:rsid w:val="000953A8"/>
    <w:rsid w:val="00095632"/>
    <w:rsid w:val="00095870"/>
    <w:rsid w:val="00096721"/>
    <w:rsid w:val="000969AD"/>
    <w:rsid w:val="000971D1"/>
    <w:rsid w:val="0009734D"/>
    <w:rsid w:val="0009754B"/>
    <w:rsid w:val="00097EF1"/>
    <w:rsid w:val="000A004E"/>
    <w:rsid w:val="000A104D"/>
    <w:rsid w:val="000A1620"/>
    <w:rsid w:val="000A1866"/>
    <w:rsid w:val="000A1870"/>
    <w:rsid w:val="000A1A23"/>
    <w:rsid w:val="000A1BE5"/>
    <w:rsid w:val="000A1DC8"/>
    <w:rsid w:val="000A1DD7"/>
    <w:rsid w:val="000A2279"/>
    <w:rsid w:val="000A2833"/>
    <w:rsid w:val="000A3661"/>
    <w:rsid w:val="000A3A55"/>
    <w:rsid w:val="000A3B0E"/>
    <w:rsid w:val="000A4226"/>
    <w:rsid w:val="000A4C4E"/>
    <w:rsid w:val="000A568C"/>
    <w:rsid w:val="000A5832"/>
    <w:rsid w:val="000A5C76"/>
    <w:rsid w:val="000A5E3C"/>
    <w:rsid w:val="000A5E82"/>
    <w:rsid w:val="000A64E4"/>
    <w:rsid w:val="000A68AD"/>
    <w:rsid w:val="000A6C1A"/>
    <w:rsid w:val="000A7171"/>
    <w:rsid w:val="000A7DF3"/>
    <w:rsid w:val="000B0275"/>
    <w:rsid w:val="000B0972"/>
    <w:rsid w:val="000B09BF"/>
    <w:rsid w:val="000B0B73"/>
    <w:rsid w:val="000B1567"/>
    <w:rsid w:val="000B1D77"/>
    <w:rsid w:val="000B222E"/>
    <w:rsid w:val="000B22E0"/>
    <w:rsid w:val="000B2452"/>
    <w:rsid w:val="000B292D"/>
    <w:rsid w:val="000B2AEE"/>
    <w:rsid w:val="000B2EE7"/>
    <w:rsid w:val="000B3026"/>
    <w:rsid w:val="000B320A"/>
    <w:rsid w:val="000B352F"/>
    <w:rsid w:val="000B384F"/>
    <w:rsid w:val="000B3E14"/>
    <w:rsid w:val="000B4698"/>
    <w:rsid w:val="000B4CDA"/>
    <w:rsid w:val="000B4E66"/>
    <w:rsid w:val="000B584B"/>
    <w:rsid w:val="000B597E"/>
    <w:rsid w:val="000B6236"/>
    <w:rsid w:val="000B68A4"/>
    <w:rsid w:val="000B6DE4"/>
    <w:rsid w:val="000B7727"/>
    <w:rsid w:val="000B77C0"/>
    <w:rsid w:val="000B786D"/>
    <w:rsid w:val="000C0171"/>
    <w:rsid w:val="000C0711"/>
    <w:rsid w:val="000C0BF4"/>
    <w:rsid w:val="000C1678"/>
    <w:rsid w:val="000C1705"/>
    <w:rsid w:val="000C258C"/>
    <w:rsid w:val="000C25B3"/>
    <w:rsid w:val="000C2691"/>
    <w:rsid w:val="000C2B9B"/>
    <w:rsid w:val="000C3355"/>
    <w:rsid w:val="000C33C5"/>
    <w:rsid w:val="000C36DE"/>
    <w:rsid w:val="000C3912"/>
    <w:rsid w:val="000C4176"/>
    <w:rsid w:val="000C4417"/>
    <w:rsid w:val="000C448A"/>
    <w:rsid w:val="000C4D30"/>
    <w:rsid w:val="000C4D6C"/>
    <w:rsid w:val="000C5161"/>
    <w:rsid w:val="000C51DD"/>
    <w:rsid w:val="000C54A3"/>
    <w:rsid w:val="000C5549"/>
    <w:rsid w:val="000C55B8"/>
    <w:rsid w:val="000C586E"/>
    <w:rsid w:val="000C599D"/>
    <w:rsid w:val="000C5A54"/>
    <w:rsid w:val="000C5B63"/>
    <w:rsid w:val="000C62C2"/>
    <w:rsid w:val="000C632F"/>
    <w:rsid w:val="000C636E"/>
    <w:rsid w:val="000C67D5"/>
    <w:rsid w:val="000C7315"/>
    <w:rsid w:val="000C7909"/>
    <w:rsid w:val="000C7C43"/>
    <w:rsid w:val="000D073B"/>
    <w:rsid w:val="000D091F"/>
    <w:rsid w:val="000D0FCD"/>
    <w:rsid w:val="000D126F"/>
    <w:rsid w:val="000D16B4"/>
    <w:rsid w:val="000D16DE"/>
    <w:rsid w:val="000D170E"/>
    <w:rsid w:val="000D19B1"/>
    <w:rsid w:val="000D1C81"/>
    <w:rsid w:val="000D1EC8"/>
    <w:rsid w:val="000D25BC"/>
    <w:rsid w:val="000D285C"/>
    <w:rsid w:val="000D2F6B"/>
    <w:rsid w:val="000D31EC"/>
    <w:rsid w:val="000D36A3"/>
    <w:rsid w:val="000D3F2A"/>
    <w:rsid w:val="000D3FB4"/>
    <w:rsid w:val="000D42EB"/>
    <w:rsid w:val="000D4585"/>
    <w:rsid w:val="000D486C"/>
    <w:rsid w:val="000D4A80"/>
    <w:rsid w:val="000D4E29"/>
    <w:rsid w:val="000D5DDB"/>
    <w:rsid w:val="000D5EB8"/>
    <w:rsid w:val="000D5F57"/>
    <w:rsid w:val="000D653C"/>
    <w:rsid w:val="000D6E7C"/>
    <w:rsid w:val="000D702C"/>
    <w:rsid w:val="000D7718"/>
    <w:rsid w:val="000D7B10"/>
    <w:rsid w:val="000D7F99"/>
    <w:rsid w:val="000D7FD7"/>
    <w:rsid w:val="000E0269"/>
    <w:rsid w:val="000E09AF"/>
    <w:rsid w:val="000E166C"/>
    <w:rsid w:val="000E1D53"/>
    <w:rsid w:val="000E20F1"/>
    <w:rsid w:val="000E24BC"/>
    <w:rsid w:val="000E25F9"/>
    <w:rsid w:val="000E283B"/>
    <w:rsid w:val="000E3128"/>
    <w:rsid w:val="000E3148"/>
    <w:rsid w:val="000E31EF"/>
    <w:rsid w:val="000E3DCA"/>
    <w:rsid w:val="000E49F7"/>
    <w:rsid w:val="000E4D74"/>
    <w:rsid w:val="000E4F85"/>
    <w:rsid w:val="000E5202"/>
    <w:rsid w:val="000E5335"/>
    <w:rsid w:val="000E5660"/>
    <w:rsid w:val="000E578C"/>
    <w:rsid w:val="000E579C"/>
    <w:rsid w:val="000E5A7D"/>
    <w:rsid w:val="000E5CBF"/>
    <w:rsid w:val="000E645D"/>
    <w:rsid w:val="000E66C3"/>
    <w:rsid w:val="000E6B41"/>
    <w:rsid w:val="000E6BD9"/>
    <w:rsid w:val="000E6E39"/>
    <w:rsid w:val="000E7F16"/>
    <w:rsid w:val="000E7FC7"/>
    <w:rsid w:val="000F019C"/>
    <w:rsid w:val="000F080F"/>
    <w:rsid w:val="000F08D5"/>
    <w:rsid w:val="000F09F2"/>
    <w:rsid w:val="000F0B67"/>
    <w:rsid w:val="000F137A"/>
    <w:rsid w:val="000F20E9"/>
    <w:rsid w:val="000F24EB"/>
    <w:rsid w:val="000F2949"/>
    <w:rsid w:val="000F2971"/>
    <w:rsid w:val="000F2F0A"/>
    <w:rsid w:val="000F3131"/>
    <w:rsid w:val="000F31F9"/>
    <w:rsid w:val="000F325A"/>
    <w:rsid w:val="000F3392"/>
    <w:rsid w:val="000F3885"/>
    <w:rsid w:val="000F3983"/>
    <w:rsid w:val="000F42B2"/>
    <w:rsid w:val="000F4E6B"/>
    <w:rsid w:val="000F4EBE"/>
    <w:rsid w:val="000F55E0"/>
    <w:rsid w:val="000F637A"/>
    <w:rsid w:val="000F66BF"/>
    <w:rsid w:val="000F6C11"/>
    <w:rsid w:val="000F6E6A"/>
    <w:rsid w:val="000F6F21"/>
    <w:rsid w:val="000F7307"/>
    <w:rsid w:val="000F73B0"/>
    <w:rsid w:val="000F7646"/>
    <w:rsid w:val="000F783E"/>
    <w:rsid w:val="000F7A61"/>
    <w:rsid w:val="0010032C"/>
    <w:rsid w:val="001005E4"/>
    <w:rsid w:val="001006F7"/>
    <w:rsid w:val="00100AC5"/>
    <w:rsid w:val="00100D6B"/>
    <w:rsid w:val="0010103F"/>
    <w:rsid w:val="0010150D"/>
    <w:rsid w:val="001017A6"/>
    <w:rsid w:val="00101C28"/>
    <w:rsid w:val="00101DB7"/>
    <w:rsid w:val="00101F85"/>
    <w:rsid w:val="00101FA9"/>
    <w:rsid w:val="001020F6"/>
    <w:rsid w:val="001029DC"/>
    <w:rsid w:val="00102A7B"/>
    <w:rsid w:val="00102CE2"/>
    <w:rsid w:val="00102EAB"/>
    <w:rsid w:val="00103B3A"/>
    <w:rsid w:val="00103BAF"/>
    <w:rsid w:val="00103F55"/>
    <w:rsid w:val="001040AC"/>
    <w:rsid w:val="0010490D"/>
    <w:rsid w:val="00104930"/>
    <w:rsid w:val="00105331"/>
    <w:rsid w:val="00105413"/>
    <w:rsid w:val="00105692"/>
    <w:rsid w:val="001057D4"/>
    <w:rsid w:val="0010591E"/>
    <w:rsid w:val="00105B3B"/>
    <w:rsid w:val="00105B4D"/>
    <w:rsid w:val="0010656B"/>
    <w:rsid w:val="0010667B"/>
    <w:rsid w:val="001069D4"/>
    <w:rsid w:val="00106A15"/>
    <w:rsid w:val="00106A43"/>
    <w:rsid w:val="00107264"/>
    <w:rsid w:val="0010779D"/>
    <w:rsid w:val="00107F16"/>
    <w:rsid w:val="00107FE7"/>
    <w:rsid w:val="0011023A"/>
    <w:rsid w:val="001107BD"/>
    <w:rsid w:val="00110D15"/>
    <w:rsid w:val="00110E66"/>
    <w:rsid w:val="00110F58"/>
    <w:rsid w:val="0011174B"/>
    <w:rsid w:val="00112026"/>
    <w:rsid w:val="001126A6"/>
    <w:rsid w:val="00112799"/>
    <w:rsid w:val="001134FC"/>
    <w:rsid w:val="00113ACC"/>
    <w:rsid w:val="00113AD6"/>
    <w:rsid w:val="00113B1B"/>
    <w:rsid w:val="001140B4"/>
    <w:rsid w:val="001143F1"/>
    <w:rsid w:val="0011479E"/>
    <w:rsid w:val="00114C30"/>
    <w:rsid w:val="00114FC5"/>
    <w:rsid w:val="0011545D"/>
    <w:rsid w:val="00116D30"/>
    <w:rsid w:val="00116D8E"/>
    <w:rsid w:val="0011788E"/>
    <w:rsid w:val="001179F6"/>
    <w:rsid w:val="00117E1D"/>
    <w:rsid w:val="00117EB8"/>
    <w:rsid w:val="001204C8"/>
    <w:rsid w:val="0012069D"/>
    <w:rsid w:val="00120AA8"/>
    <w:rsid w:val="00120B3C"/>
    <w:rsid w:val="00120BD8"/>
    <w:rsid w:val="00120CFA"/>
    <w:rsid w:val="00120EE8"/>
    <w:rsid w:val="00120F2C"/>
    <w:rsid w:val="001215BE"/>
    <w:rsid w:val="00121F82"/>
    <w:rsid w:val="001221CA"/>
    <w:rsid w:val="0012221A"/>
    <w:rsid w:val="00122366"/>
    <w:rsid w:val="00122393"/>
    <w:rsid w:val="00122462"/>
    <w:rsid w:val="001224EB"/>
    <w:rsid w:val="00122758"/>
    <w:rsid w:val="001236C9"/>
    <w:rsid w:val="00123CDE"/>
    <w:rsid w:val="0012437D"/>
    <w:rsid w:val="001247F6"/>
    <w:rsid w:val="001248EF"/>
    <w:rsid w:val="0012492D"/>
    <w:rsid w:val="001250FC"/>
    <w:rsid w:val="001255CC"/>
    <w:rsid w:val="001257EE"/>
    <w:rsid w:val="001258E7"/>
    <w:rsid w:val="00126608"/>
    <w:rsid w:val="00126911"/>
    <w:rsid w:val="00126A34"/>
    <w:rsid w:val="00126EF3"/>
    <w:rsid w:val="001270D0"/>
    <w:rsid w:val="001271D1"/>
    <w:rsid w:val="0012781B"/>
    <w:rsid w:val="0012793A"/>
    <w:rsid w:val="001279C2"/>
    <w:rsid w:val="00127A93"/>
    <w:rsid w:val="00127CA0"/>
    <w:rsid w:val="00127F9B"/>
    <w:rsid w:val="001300FA"/>
    <w:rsid w:val="00130307"/>
    <w:rsid w:val="001304B9"/>
    <w:rsid w:val="0013060F"/>
    <w:rsid w:val="00131321"/>
    <w:rsid w:val="00131A54"/>
    <w:rsid w:val="00131A74"/>
    <w:rsid w:val="00131D45"/>
    <w:rsid w:val="0013212D"/>
    <w:rsid w:val="0013213D"/>
    <w:rsid w:val="00132446"/>
    <w:rsid w:val="0013253E"/>
    <w:rsid w:val="001325F1"/>
    <w:rsid w:val="001327D4"/>
    <w:rsid w:val="00132860"/>
    <w:rsid w:val="00132919"/>
    <w:rsid w:val="00133721"/>
    <w:rsid w:val="00133A15"/>
    <w:rsid w:val="0013433C"/>
    <w:rsid w:val="001347BB"/>
    <w:rsid w:val="00134810"/>
    <w:rsid w:val="00134FAE"/>
    <w:rsid w:val="00135089"/>
    <w:rsid w:val="0013528F"/>
    <w:rsid w:val="00135547"/>
    <w:rsid w:val="00135697"/>
    <w:rsid w:val="0013583A"/>
    <w:rsid w:val="001358D1"/>
    <w:rsid w:val="00135C07"/>
    <w:rsid w:val="0013648C"/>
    <w:rsid w:val="0013652F"/>
    <w:rsid w:val="00136C8C"/>
    <w:rsid w:val="00136D4A"/>
    <w:rsid w:val="001370D1"/>
    <w:rsid w:val="001371A1"/>
    <w:rsid w:val="00137462"/>
    <w:rsid w:val="00137BAD"/>
    <w:rsid w:val="00140515"/>
    <w:rsid w:val="0014080E"/>
    <w:rsid w:val="00140A37"/>
    <w:rsid w:val="00140FA8"/>
    <w:rsid w:val="00141255"/>
    <w:rsid w:val="001418C6"/>
    <w:rsid w:val="001418FE"/>
    <w:rsid w:val="00141942"/>
    <w:rsid w:val="001423AE"/>
    <w:rsid w:val="001426D2"/>
    <w:rsid w:val="001429D9"/>
    <w:rsid w:val="00142C5D"/>
    <w:rsid w:val="00142CDB"/>
    <w:rsid w:val="001430E9"/>
    <w:rsid w:val="00144A78"/>
    <w:rsid w:val="00144C38"/>
    <w:rsid w:val="00145857"/>
    <w:rsid w:val="00145E0F"/>
    <w:rsid w:val="00146135"/>
    <w:rsid w:val="0014615C"/>
    <w:rsid w:val="00146438"/>
    <w:rsid w:val="0014646E"/>
    <w:rsid w:val="001467CE"/>
    <w:rsid w:val="00146EFE"/>
    <w:rsid w:val="00147089"/>
    <w:rsid w:val="001470DA"/>
    <w:rsid w:val="00147444"/>
    <w:rsid w:val="001479A8"/>
    <w:rsid w:val="00147B96"/>
    <w:rsid w:val="0015030A"/>
    <w:rsid w:val="00150696"/>
    <w:rsid w:val="001509FE"/>
    <w:rsid w:val="00150B71"/>
    <w:rsid w:val="00151017"/>
    <w:rsid w:val="001514DE"/>
    <w:rsid w:val="00151504"/>
    <w:rsid w:val="001521B7"/>
    <w:rsid w:val="001522B2"/>
    <w:rsid w:val="00152506"/>
    <w:rsid w:val="00152B85"/>
    <w:rsid w:val="0015306F"/>
    <w:rsid w:val="00153576"/>
    <w:rsid w:val="0015364D"/>
    <w:rsid w:val="00153B40"/>
    <w:rsid w:val="00153E8F"/>
    <w:rsid w:val="0015414F"/>
    <w:rsid w:val="00154163"/>
    <w:rsid w:val="001541A3"/>
    <w:rsid w:val="001542CA"/>
    <w:rsid w:val="00155484"/>
    <w:rsid w:val="0015627E"/>
    <w:rsid w:val="001567C6"/>
    <w:rsid w:val="00156BBA"/>
    <w:rsid w:val="00156D4F"/>
    <w:rsid w:val="0015727B"/>
    <w:rsid w:val="00157747"/>
    <w:rsid w:val="00157C6A"/>
    <w:rsid w:val="001606CA"/>
    <w:rsid w:val="00160B18"/>
    <w:rsid w:val="00160DC9"/>
    <w:rsid w:val="001612DC"/>
    <w:rsid w:val="001614C0"/>
    <w:rsid w:val="0016155D"/>
    <w:rsid w:val="00161D78"/>
    <w:rsid w:val="0016207E"/>
    <w:rsid w:val="00162225"/>
    <w:rsid w:val="001625E3"/>
    <w:rsid w:val="00162CFC"/>
    <w:rsid w:val="0016446B"/>
    <w:rsid w:val="00164776"/>
    <w:rsid w:val="00164B40"/>
    <w:rsid w:val="001653F5"/>
    <w:rsid w:val="001657CD"/>
    <w:rsid w:val="00165871"/>
    <w:rsid w:val="00165ADE"/>
    <w:rsid w:val="00165D0A"/>
    <w:rsid w:val="00165E45"/>
    <w:rsid w:val="001663B0"/>
    <w:rsid w:val="00166C8D"/>
    <w:rsid w:val="00166D6E"/>
    <w:rsid w:val="00166EDA"/>
    <w:rsid w:val="001673C6"/>
    <w:rsid w:val="001701C6"/>
    <w:rsid w:val="00170CBD"/>
    <w:rsid w:val="00170F26"/>
    <w:rsid w:val="00171382"/>
    <w:rsid w:val="0017143E"/>
    <w:rsid w:val="00171578"/>
    <w:rsid w:val="001716C1"/>
    <w:rsid w:val="00171821"/>
    <w:rsid w:val="0017191B"/>
    <w:rsid w:val="00171B4A"/>
    <w:rsid w:val="00171F0E"/>
    <w:rsid w:val="00172621"/>
    <w:rsid w:val="00172832"/>
    <w:rsid w:val="001730DB"/>
    <w:rsid w:val="00173103"/>
    <w:rsid w:val="00173132"/>
    <w:rsid w:val="0017343E"/>
    <w:rsid w:val="001737A0"/>
    <w:rsid w:val="001738B8"/>
    <w:rsid w:val="00174052"/>
    <w:rsid w:val="00174135"/>
    <w:rsid w:val="001741A9"/>
    <w:rsid w:val="001741FB"/>
    <w:rsid w:val="001744FB"/>
    <w:rsid w:val="00174C0E"/>
    <w:rsid w:val="00174E5B"/>
    <w:rsid w:val="001757DE"/>
    <w:rsid w:val="00175C32"/>
    <w:rsid w:val="00176203"/>
    <w:rsid w:val="0017670B"/>
    <w:rsid w:val="00176D44"/>
    <w:rsid w:val="00176E69"/>
    <w:rsid w:val="00177234"/>
    <w:rsid w:val="0017781D"/>
    <w:rsid w:val="00177B7D"/>
    <w:rsid w:val="00180EA0"/>
    <w:rsid w:val="001813D8"/>
    <w:rsid w:val="00181586"/>
    <w:rsid w:val="001815BE"/>
    <w:rsid w:val="00181CE2"/>
    <w:rsid w:val="001820E6"/>
    <w:rsid w:val="00182188"/>
    <w:rsid w:val="001825E4"/>
    <w:rsid w:val="0018280E"/>
    <w:rsid w:val="001828C9"/>
    <w:rsid w:val="00183083"/>
    <w:rsid w:val="00183241"/>
    <w:rsid w:val="00183C68"/>
    <w:rsid w:val="00184111"/>
    <w:rsid w:val="00184BD9"/>
    <w:rsid w:val="00184C6B"/>
    <w:rsid w:val="00184D09"/>
    <w:rsid w:val="00184D21"/>
    <w:rsid w:val="0018546B"/>
    <w:rsid w:val="00185D40"/>
    <w:rsid w:val="00185DB8"/>
    <w:rsid w:val="00186715"/>
    <w:rsid w:val="00186901"/>
    <w:rsid w:val="00187304"/>
    <w:rsid w:val="001873C0"/>
    <w:rsid w:val="001875F4"/>
    <w:rsid w:val="00187AD7"/>
    <w:rsid w:val="00187B8B"/>
    <w:rsid w:val="00187FAE"/>
    <w:rsid w:val="00190118"/>
    <w:rsid w:val="001901FC"/>
    <w:rsid w:val="00190827"/>
    <w:rsid w:val="00190B0D"/>
    <w:rsid w:val="00190BC5"/>
    <w:rsid w:val="00191810"/>
    <w:rsid w:val="00191AC1"/>
    <w:rsid w:val="001928D4"/>
    <w:rsid w:val="00192BC2"/>
    <w:rsid w:val="00192E13"/>
    <w:rsid w:val="0019306B"/>
    <w:rsid w:val="00193818"/>
    <w:rsid w:val="00193B76"/>
    <w:rsid w:val="00194573"/>
    <w:rsid w:val="001953F2"/>
    <w:rsid w:val="00195A48"/>
    <w:rsid w:val="0019620B"/>
    <w:rsid w:val="00196B00"/>
    <w:rsid w:val="00196B7B"/>
    <w:rsid w:val="00196EEB"/>
    <w:rsid w:val="0019749A"/>
    <w:rsid w:val="00197711"/>
    <w:rsid w:val="001978DD"/>
    <w:rsid w:val="00197A80"/>
    <w:rsid w:val="001A04BF"/>
    <w:rsid w:val="001A06E1"/>
    <w:rsid w:val="001A06E3"/>
    <w:rsid w:val="001A0E34"/>
    <w:rsid w:val="001A0FF6"/>
    <w:rsid w:val="001A1ABA"/>
    <w:rsid w:val="001A1B35"/>
    <w:rsid w:val="001A1D13"/>
    <w:rsid w:val="001A1EE6"/>
    <w:rsid w:val="001A2083"/>
    <w:rsid w:val="001A2A7B"/>
    <w:rsid w:val="001A2BCB"/>
    <w:rsid w:val="001A2C1D"/>
    <w:rsid w:val="001A2D0B"/>
    <w:rsid w:val="001A32A2"/>
    <w:rsid w:val="001A394F"/>
    <w:rsid w:val="001A3E44"/>
    <w:rsid w:val="001A448B"/>
    <w:rsid w:val="001A4546"/>
    <w:rsid w:val="001A4DCE"/>
    <w:rsid w:val="001A54AA"/>
    <w:rsid w:val="001A604E"/>
    <w:rsid w:val="001A6800"/>
    <w:rsid w:val="001A6967"/>
    <w:rsid w:val="001A69E3"/>
    <w:rsid w:val="001A6FD9"/>
    <w:rsid w:val="001A7680"/>
    <w:rsid w:val="001A790C"/>
    <w:rsid w:val="001A7C65"/>
    <w:rsid w:val="001A7CDB"/>
    <w:rsid w:val="001B0180"/>
    <w:rsid w:val="001B0358"/>
    <w:rsid w:val="001B04A3"/>
    <w:rsid w:val="001B0C1A"/>
    <w:rsid w:val="001B1436"/>
    <w:rsid w:val="001B18E0"/>
    <w:rsid w:val="001B1ABD"/>
    <w:rsid w:val="001B1AD0"/>
    <w:rsid w:val="001B1F4D"/>
    <w:rsid w:val="001B2154"/>
    <w:rsid w:val="001B223C"/>
    <w:rsid w:val="001B2463"/>
    <w:rsid w:val="001B2879"/>
    <w:rsid w:val="001B2B86"/>
    <w:rsid w:val="001B2C92"/>
    <w:rsid w:val="001B2D84"/>
    <w:rsid w:val="001B2E09"/>
    <w:rsid w:val="001B2F38"/>
    <w:rsid w:val="001B3036"/>
    <w:rsid w:val="001B3203"/>
    <w:rsid w:val="001B3230"/>
    <w:rsid w:val="001B3445"/>
    <w:rsid w:val="001B344C"/>
    <w:rsid w:val="001B39DD"/>
    <w:rsid w:val="001B407D"/>
    <w:rsid w:val="001B4100"/>
    <w:rsid w:val="001B4396"/>
    <w:rsid w:val="001B5ADE"/>
    <w:rsid w:val="001B61A9"/>
    <w:rsid w:val="001B61D2"/>
    <w:rsid w:val="001B6550"/>
    <w:rsid w:val="001B681D"/>
    <w:rsid w:val="001B6FF4"/>
    <w:rsid w:val="001B70B0"/>
    <w:rsid w:val="001B73A0"/>
    <w:rsid w:val="001B7ABF"/>
    <w:rsid w:val="001B7C98"/>
    <w:rsid w:val="001B7D5B"/>
    <w:rsid w:val="001B7F0B"/>
    <w:rsid w:val="001C00BA"/>
    <w:rsid w:val="001C071C"/>
    <w:rsid w:val="001C0A41"/>
    <w:rsid w:val="001C0E29"/>
    <w:rsid w:val="001C0F37"/>
    <w:rsid w:val="001C12C0"/>
    <w:rsid w:val="001C14A9"/>
    <w:rsid w:val="001C1F67"/>
    <w:rsid w:val="001C2A6F"/>
    <w:rsid w:val="001C2DE9"/>
    <w:rsid w:val="001C2E5B"/>
    <w:rsid w:val="001C379D"/>
    <w:rsid w:val="001C4135"/>
    <w:rsid w:val="001C48D1"/>
    <w:rsid w:val="001C49B0"/>
    <w:rsid w:val="001C4C07"/>
    <w:rsid w:val="001C4F92"/>
    <w:rsid w:val="001C5213"/>
    <w:rsid w:val="001C54D3"/>
    <w:rsid w:val="001C5922"/>
    <w:rsid w:val="001C61D2"/>
    <w:rsid w:val="001C61D7"/>
    <w:rsid w:val="001C61DB"/>
    <w:rsid w:val="001C67A3"/>
    <w:rsid w:val="001C67DD"/>
    <w:rsid w:val="001C6BF0"/>
    <w:rsid w:val="001C6EE3"/>
    <w:rsid w:val="001C7EBF"/>
    <w:rsid w:val="001D0061"/>
    <w:rsid w:val="001D01ED"/>
    <w:rsid w:val="001D0389"/>
    <w:rsid w:val="001D043A"/>
    <w:rsid w:val="001D04C5"/>
    <w:rsid w:val="001D068B"/>
    <w:rsid w:val="001D0A08"/>
    <w:rsid w:val="001D0B99"/>
    <w:rsid w:val="001D0CFC"/>
    <w:rsid w:val="001D1173"/>
    <w:rsid w:val="001D120A"/>
    <w:rsid w:val="001D123B"/>
    <w:rsid w:val="001D1973"/>
    <w:rsid w:val="001D2604"/>
    <w:rsid w:val="001D2715"/>
    <w:rsid w:val="001D2762"/>
    <w:rsid w:val="001D2796"/>
    <w:rsid w:val="001D27C8"/>
    <w:rsid w:val="001D325E"/>
    <w:rsid w:val="001D3869"/>
    <w:rsid w:val="001D3BAA"/>
    <w:rsid w:val="001D4415"/>
    <w:rsid w:val="001D463F"/>
    <w:rsid w:val="001D475D"/>
    <w:rsid w:val="001D494D"/>
    <w:rsid w:val="001D4A64"/>
    <w:rsid w:val="001D4E7E"/>
    <w:rsid w:val="001D521D"/>
    <w:rsid w:val="001D589B"/>
    <w:rsid w:val="001D5B80"/>
    <w:rsid w:val="001D67EA"/>
    <w:rsid w:val="001D6DDB"/>
    <w:rsid w:val="001D6E5F"/>
    <w:rsid w:val="001D6E84"/>
    <w:rsid w:val="001D6EB9"/>
    <w:rsid w:val="001D71A6"/>
    <w:rsid w:val="001D7331"/>
    <w:rsid w:val="001E0209"/>
    <w:rsid w:val="001E13CB"/>
    <w:rsid w:val="001E14DF"/>
    <w:rsid w:val="001E26E4"/>
    <w:rsid w:val="001E2B70"/>
    <w:rsid w:val="001E2BE0"/>
    <w:rsid w:val="001E339C"/>
    <w:rsid w:val="001E3544"/>
    <w:rsid w:val="001E36AE"/>
    <w:rsid w:val="001E3700"/>
    <w:rsid w:val="001E3A32"/>
    <w:rsid w:val="001E3C6E"/>
    <w:rsid w:val="001E40D8"/>
    <w:rsid w:val="001E4599"/>
    <w:rsid w:val="001E45F9"/>
    <w:rsid w:val="001E47D9"/>
    <w:rsid w:val="001E4C14"/>
    <w:rsid w:val="001E4C86"/>
    <w:rsid w:val="001E4CF0"/>
    <w:rsid w:val="001E5429"/>
    <w:rsid w:val="001E558B"/>
    <w:rsid w:val="001E56F1"/>
    <w:rsid w:val="001E6721"/>
    <w:rsid w:val="001E6C8B"/>
    <w:rsid w:val="001E6E17"/>
    <w:rsid w:val="001F042D"/>
    <w:rsid w:val="001F06E0"/>
    <w:rsid w:val="001F1323"/>
    <w:rsid w:val="001F1829"/>
    <w:rsid w:val="001F1A78"/>
    <w:rsid w:val="001F1FC0"/>
    <w:rsid w:val="001F1FCA"/>
    <w:rsid w:val="001F28A2"/>
    <w:rsid w:val="001F2BD3"/>
    <w:rsid w:val="001F2F12"/>
    <w:rsid w:val="001F3252"/>
    <w:rsid w:val="001F394C"/>
    <w:rsid w:val="001F3FE1"/>
    <w:rsid w:val="001F416B"/>
    <w:rsid w:val="001F4320"/>
    <w:rsid w:val="001F4464"/>
    <w:rsid w:val="001F4B67"/>
    <w:rsid w:val="001F4B85"/>
    <w:rsid w:val="001F4C40"/>
    <w:rsid w:val="001F529C"/>
    <w:rsid w:val="001F5AEE"/>
    <w:rsid w:val="001F5E26"/>
    <w:rsid w:val="001F5E51"/>
    <w:rsid w:val="001F6319"/>
    <w:rsid w:val="001F6BD6"/>
    <w:rsid w:val="00200079"/>
    <w:rsid w:val="002011B6"/>
    <w:rsid w:val="002011B7"/>
    <w:rsid w:val="002011C6"/>
    <w:rsid w:val="00201392"/>
    <w:rsid w:val="00201479"/>
    <w:rsid w:val="002017E5"/>
    <w:rsid w:val="00201DC1"/>
    <w:rsid w:val="002022B5"/>
    <w:rsid w:val="00202806"/>
    <w:rsid w:val="002038D1"/>
    <w:rsid w:val="00203ADC"/>
    <w:rsid w:val="00203B94"/>
    <w:rsid w:val="00203D40"/>
    <w:rsid w:val="00203E0D"/>
    <w:rsid w:val="00204135"/>
    <w:rsid w:val="002041E1"/>
    <w:rsid w:val="002042D6"/>
    <w:rsid w:val="00204491"/>
    <w:rsid w:val="00204904"/>
    <w:rsid w:val="00204980"/>
    <w:rsid w:val="00204F68"/>
    <w:rsid w:val="00205BFE"/>
    <w:rsid w:val="00205F29"/>
    <w:rsid w:val="00206414"/>
    <w:rsid w:val="002067CF"/>
    <w:rsid w:val="002067F9"/>
    <w:rsid w:val="0020714C"/>
    <w:rsid w:val="002077EC"/>
    <w:rsid w:val="00207BA8"/>
    <w:rsid w:val="00207F17"/>
    <w:rsid w:val="00210436"/>
    <w:rsid w:val="0021051B"/>
    <w:rsid w:val="00210C1F"/>
    <w:rsid w:val="00210D3F"/>
    <w:rsid w:val="00211580"/>
    <w:rsid w:val="0021176F"/>
    <w:rsid w:val="00211BE6"/>
    <w:rsid w:val="002122DA"/>
    <w:rsid w:val="00212AC0"/>
    <w:rsid w:val="002131C3"/>
    <w:rsid w:val="00213FBB"/>
    <w:rsid w:val="0021470D"/>
    <w:rsid w:val="00214F62"/>
    <w:rsid w:val="00215391"/>
    <w:rsid w:val="002164BC"/>
    <w:rsid w:val="002168ED"/>
    <w:rsid w:val="0021696C"/>
    <w:rsid w:val="00216B95"/>
    <w:rsid w:val="00216CA1"/>
    <w:rsid w:val="00216CB7"/>
    <w:rsid w:val="0021727E"/>
    <w:rsid w:val="00217709"/>
    <w:rsid w:val="00217736"/>
    <w:rsid w:val="0021788D"/>
    <w:rsid w:val="00217CEC"/>
    <w:rsid w:val="00217D79"/>
    <w:rsid w:val="00217FBE"/>
    <w:rsid w:val="0022001D"/>
    <w:rsid w:val="0022032B"/>
    <w:rsid w:val="0022093A"/>
    <w:rsid w:val="00220950"/>
    <w:rsid w:val="00220D02"/>
    <w:rsid w:val="00220E5F"/>
    <w:rsid w:val="0022113F"/>
    <w:rsid w:val="002215CE"/>
    <w:rsid w:val="0022184A"/>
    <w:rsid w:val="00221C46"/>
    <w:rsid w:val="00221D70"/>
    <w:rsid w:val="002220F4"/>
    <w:rsid w:val="002224FB"/>
    <w:rsid w:val="0022297D"/>
    <w:rsid w:val="00222BCD"/>
    <w:rsid w:val="00222BF8"/>
    <w:rsid w:val="00223347"/>
    <w:rsid w:val="00224307"/>
    <w:rsid w:val="00224460"/>
    <w:rsid w:val="002246C2"/>
    <w:rsid w:val="00224B0F"/>
    <w:rsid w:val="00224B23"/>
    <w:rsid w:val="00225100"/>
    <w:rsid w:val="00225505"/>
    <w:rsid w:val="002256B9"/>
    <w:rsid w:val="002264C8"/>
    <w:rsid w:val="00226578"/>
    <w:rsid w:val="00226652"/>
    <w:rsid w:val="0022690D"/>
    <w:rsid w:val="0022718D"/>
    <w:rsid w:val="00227E68"/>
    <w:rsid w:val="00230041"/>
    <w:rsid w:val="0023009F"/>
    <w:rsid w:val="002307E3"/>
    <w:rsid w:val="00230936"/>
    <w:rsid w:val="00230CAB"/>
    <w:rsid w:val="00230DF1"/>
    <w:rsid w:val="00230E5E"/>
    <w:rsid w:val="00230EB1"/>
    <w:rsid w:val="00231308"/>
    <w:rsid w:val="0023136E"/>
    <w:rsid w:val="002313E3"/>
    <w:rsid w:val="00231CE9"/>
    <w:rsid w:val="00232183"/>
    <w:rsid w:val="00233785"/>
    <w:rsid w:val="00233CA7"/>
    <w:rsid w:val="00233D26"/>
    <w:rsid w:val="0023436C"/>
    <w:rsid w:val="00234AE0"/>
    <w:rsid w:val="00234D51"/>
    <w:rsid w:val="00235D80"/>
    <w:rsid w:val="00236457"/>
    <w:rsid w:val="00236CE1"/>
    <w:rsid w:val="00240355"/>
    <w:rsid w:val="00240724"/>
    <w:rsid w:val="0024078D"/>
    <w:rsid w:val="00240A01"/>
    <w:rsid w:val="00240ECB"/>
    <w:rsid w:val="00241016"/>
    <w:rsid w:val="00241254"/>
    <w:rsid w:val="00241266"/>
    <w:rsid w:val="00241895"/>
    <w:rsid w:val="00241AC7"/>
    <w:rsid w:val="00241B68"/>
    <w:rsid w:val="00241DE5"/>
    <w:rsid w:val="00242C7F"/>
    <w:rsid w:val="00242F82"/>
    <w:rsid w:val="00243502"/>
    <w:rsid w:val="00243666"/>
    <w:rsid w:val="00243885"/>
    <w:rsid w:val="002438FD"/>
    <w:rsid w:val="00244BD0"/>
    <w:rsid w:val="002450D4"/>
    <w:rsid w:val="00245325"/>
    <w:rsid w:val="002462BA"/>
    <w:rsid w:val="002463B8"/>
    <w:rsid w:val="002468E0"/>
    <w:rsid w:val="002471CD"/>
    <w:rsid w:val="00247D6A"/>
    <w:rsid w:val="00247DF1"/>
    <w:rsid w:val="00247E54"/>
    <w:rsid w:val="002502FD"/>
    <w:rsid w:val="0025042B"/>
    <w:rsid w:val="00250EE1"/>
    <w:rsid w:val="00251DE9"/>
    <w:rsid w:val="00251EBC"/>
    <w:rsid w:val="002522A6"/>
    <w:rsid w:val="002528FA"/>
    <w:rsid w:val="00252B44"/>
    <w:rsid w:val="00252B9A"/>
    <w:rsid w:val="0025362D"/>
    <w:rsid w:val="002538B5"/>
    <w:rsid w:val="00253A40"/>
    <w:rsid w:val="00253C0A"/>
    <w:rsid w:val="00254155"/>
    <w:rsid w:val="00254369"/>
    <w:rsid w:val="0025449D"/>
    <w:rsid w:val="002544E3"/>
    <w:rsid w:val="00254804"/>
    <w:rsid w:val="00254AA5"/>
    <w:rsid w:val="00254D6C"/>
    <w:rsid w:val="00254FD4"/>
    <w:rsid w:val="00255308"/>
    <w:rsid w:val="00255312"/>
    <w:rsid w:val="00255393"/>
    <w:rsid w:val="002557D4"/>
    <w:rsid w:val="002559C6"/>
    <w:rsid w:val="00255A5E"/>
    <w:rsid w:val="00255D31"/>
    <w:rsid w:val="002560B1"/>
    <w:rsid w:val="002562EB"/>
    <w:rsid w:val="0025693A"/>
    <w:rsid w:val="00256D94"/>
    <w:rsid w:val="00256DEE"/>
    <w:rsid w:val="00256F2F"/>
    <w:rsid w:val="00257422"/>
    <w:rsid w:val="00257E5C"/>
    <w:rsid w:val="00257E67"/>
    <w:rsid w:val="00260584"/>
    <w:rsid w:val="002606D8"/>
    <w:rsid w:val="00260791"/>
    <w:rsid w:val="00260B7B"/>
    <w:rsid w:val="00260C56"/>
    <w:rsid w:val="00260D2E"/>
    <w:rsid w:val="00260E47"/>
    <w:rsid w:val="00260EDD"/>
    <w:rsid w:val="0026143D"/>
    <w:rsid w:val="002615CD"/>
    <w:rsid w:val="00261E09"/>
    <w:rsid w:val="00261EA1"/>
    <w:rsid w:val="00261FBC"/>
    <w:rsid w:val="002629BE"/>
    <w:rsid w:val="002631CF"/>
    <w:rsid w:val="00263241"/>
    <w:rsid w:val="00263403"/>
    <w:rsid w:val="00263AB5"/>
    <w:rsid w:val="00263C07"/>
    <w:rsid w:val="0026494D"/>
    <w:rsid w:val="00264C43"/>
    <w:rsid w:val="00264DD9"/>
    <w:rsid w:val="00264DFE"/>
    <w:rsid w:val="00265289"/>
    <w:rsid w:val="0026541D"/>
    <w:rsid w:val="002656C0"/>
    <w:rsid w:val="00265957"/>
    <w:rsid w:val="002665DE"/>
    <w:rsid w:val="0026696A"/>
    <w:rsid w:val="00266C3C"/>
    <w:rsid w:val="00267020"/>
    <w:rsid w:val="0026718A"/>
    <w:rsid w:val="00267DE1"/>
    <w:rsid w:val="00270583"/>
    <w:rsid w:val="0027077B"/>
    <w:rsid w:val="002707B1"/>
    <w:rsid w:val="00270AD2"/>
    <w:rsid w:val="00270CFA"/>
    <w:rsid w:val="00270E22"/>
    <w:rsid w:val="00270FEA"/>
    <w:rsid w:val="00271754"/>
    <w:rsid w:val="00271D63"/>
    <w:rsid w:val="002720E1"/>
    <w:rsid w:val="00272AF2"/>
    <w:rsid w:val="00273282"/>
    <w:rsid w:val="0027336F"/>
    <w:rsid w:val="00273411"/>
    <w:rsid w:val="00273805"/>
    <w:rsid w:val="00273BB1"/>
    <w:rsid w:val="0027479E"/>
    <w:rsid w:val="00274871"/>
    <w:rsid w:val="0027495B"/>
    <w:rsid w:val="00274C09"/>
    <w:rsid w:val="00274DA7"/>
    <w:rsid w:val="002756FD"/>
    <w:rsid w:val="002759D4"/>
    <w:rsid w:val="00275A60"/>
    <w:rsid w:val="00275AC4"/>
    <w:rsid w:val="00275CA2"/>
    <w:rsid w:val="00275CDE"/>
    <w:rsid w:val="0027638C"/>
    <w:rsid w:val="0027650C"/>
    <w:rsid w:val="002766C1"/>
    <w:rsid w:val="00276723"/>
    <w:rsid w:val="0027676A"/>
    <w:rsid w:val="00276A81"/>
    <w:rsid w:val="00276BC7"/>
    <w:rsid w:val="00276F2B"/>
    <w:rsid w:val="00277281"/>
    <w:rsid w:val="00277486"/>
    <w:rsid w:val="00277548"/>
    <w:rsid w:val="00277582"/>
    <w:rsid w:val="00277CF5"/>
    <w:rsid w:val="00280474"/>
    <w:rsid w:val="00280861"/>
    <w:rsid w:val="0028097C"/>
    <w:rsid w:val="00280C8D"/>
    <w:rsid w:val="00280CD5"/>
    <w:rsid w:val="00281256"/>
    <w:rsid w:val="00281407"/>
    <w:rsid w:val="00281607"/>
    <w:rsid w:val="00281B90"/>
    <w:rsid w:val="00281C91"/>
    <w:rsid w:val="00281DF7"/>
    <w:rsid w:val="00281E79"/>
    <w:rsid w:val="00282257"/>
    <w:rsid w:val="002828E1"/>
    <w:rsid w:val="00282900"/>
    <w:rsid w:val="00282E9A"/>
    <w:rsid w:val="00283B4A"/>
    <w:rsid w:val="00283B7F"/>
    <w:rsid w:val="002842C3"/>
    <w:rsid w:val="00284489"/>
    <w:rsid w:val="00284643"/>
    <w:rsid w:val="002847BB"/>
    <w:rsid w:val="002848C8"/>
    <w:rsid w:val="00284913"/>
    <w:rsid w:val="00284BC5"/>
    <w:rsid w:val="00284DE1"/>
    <w:rsid w:val="0028508B"/>
    <w:rsid w:val="00285925"/>
    <w:rsid w:val="00285AE3"/>
    <w:rsid w:val="00286227"/>
    <w:rsid w:val="00286492"/>
    <w:rsid w:val="002866EC"/>
    <w:rsid w:val="00286BBA"/>
    <w:rsid w:val="00286F48"/>
    <w:rsid w:val="00287365"/>
    <w:rsid w:val="0028745E"/>
    <w:rsid w:val="002875F1"/>
    <w:rsid w:val="002876F8"/>
    <w:rsid w:val="0028782B"/>
    <w:rsid w:val="0028789E"/>
    <w:rsid w:val="0028792E"/>
    <w:rsid w:val="00287A1F"/>
    <w:rsid w:val="00287D0A"/>
    <w:rsid w:val="00290F0B"/>
    <w:rsid w:val="00291362"/>
    <w:rsid w:val="002917B3"/>
    <w:rsid w:val="00291AF0"/>
    <w:rsid w:val="00292065"/>
    <w:rsid w:val="00292429"/>
    <w:rsid w:val="0029261F"/>
    <w:rsid w:val="002926C0"/>
    <w:rsid w:val="0029293E"/>
    <w:rsid w:val="00292A72"/>
    <w:rsid w:val="002933B1"/>
    <w:rsid w:val="002936AA"/>
    <w:rsid w:val="00293BEC"/>
    <w:rsid w:val="00294649"/>
    <w:rsid w:val="002946E8"/>
    <w:rsid w:val="0029477C"/>
    <w:rsid w:val="00294B9F"/>
    <w:rsid w:val="00294F58"/>
    <w:rsid w:val="00295251"/>
    <w:rsid w:val="00295A45"/>
    <w:rsid w:val="00295C4D"/>
    <w:rsid w:val="00296116"/>
    <w:rsid w:val="002963B4"/>
    <w:rsid w:val="0029670A"/>
    <w:rsid w:val="002968D6"/>
    <w:rsid w:val="00297728"/>
    <w:rsid w:val="00297D10"/>
    <w:rsid w:val="00297DCE"/>
    <w:rsid w:val="002A065E"/>
    <w:rsid w:val="002A0847"/>
    <w:rsid w:val="002A0C7C"/>
    <w:rsid w:val="002A0EE3"/>
    <w:rsid w:val="002A0F78"/>
    <w:rsid w:val="002A1123"/>
    <w:rsid w:val="002A129F"/>
    <w:rsid w:val="002A150F"/>
    <w:rsid w:val="002A1B01"/>
    <w:rsid w:val="002A2CB6"/>
    <w:rsid w:val="002A3252"/>
    <w:rsid w:val="002A3CCA"/>
    <w:rsid w:val="002A422D"/>
    <w:rsid w:val="002A42AE"/>
    <w:rsid w:val="002A454D"/>
    <w:rsid w:val="002A48D2"/>
    <w:rsid w:val="002A48EE"/>
    <w:rsid w:val="002A4A3B"/>
    <w:rsid w:val="002A4D6F"/>
    <w:rsid w:val="002A4F0B"/>
    <w:rsid w:val="002A5350"/>
    <w:rsid w:val="002A57E0"/>
    <w:rsid w:val="002A5952"/>
    <w:rsid w:val="002A596E"/>
    <w:rsid w:val="002A5A3F"/>
    <w:rsid w:val="002A5F38"/>
    <w:rsid w:val="002A67A9"/>
    <w:rsid w:val="002A6DEF"/>
    <w:rsid w:val="002A6EE4"/>
    <w:rsid w:val="002A722F"/>
    <w:rsid w:val="002A7709"/>
    <w:rsid w:val="002A776D"/>
    <w:rsid w:val="002A784A"/>
    <w:rsid w:val="002A7874"/>
    <w:rsid w:val="002A79EB"/>
    <w:rsid w:val="002A7A5D"/>
    <w:rsid w:val="002B034D"/>
    <w:rsid w:val="002B065D"/>
    <w:rsid w:val="002B0D1B"/>
    <w:rsid w:val="002B14F2"/>
    <w:rsid w:val="002B15AF"/>
    <w:rsid w:val="002B177F"/>
    <w:rsid w:val="002B1E9A"/>
    <w:rsid w:val="002B1F20"/>
    <w:rsid w:val="002B267A"/>
    <w:rsid w:val="002B301E"/>
    <w:rsid w:val="002B3057"/>
    <w:rsid w:val="002B32DE"/>
    <w:rsid w:val="002B35EA"/>
    <w:rsid w:val="002B36F1"/>
    <w:rsid w:val="002B374A"/>
    <w:rsid w:val="002B3863"/>
    <w:rsid w:val="002B3B12"/>
    <w:rsid w:val="002B3E71"/>
    <w:rsid w:val="002B3E8F"/>
    <w:rsid w:val="002B3FB3"/>
    <w:rsid w:val="002B4260"/>
    <w:rsid w:val="002B4418"/>
    <w:rsid w:val="002B44E3"/>
    <w:rsid w:val="002B4A4D"/>
    <w:rsid w:val="002B4CCA"/>
    <w:rsid w:val="002B5CCF"/>
    <w:rsid w:val="002B636C"/>
    <w:rsid w:val="002B680C"/>
    <w:rsid w:val="002B69A3"/>
    <w:rsid w:val="002B7D9E"/>
    <w:rsid w:val="002C00C6"/>
    <w:rsid w:val="002C02B5"/>
    <w:rsid w:val="002C0CF5"/>
    <w:rsid w:val="002C11AE"/>
    <w:rsid w:val="002C2BFA"/>
    <w:rsid w:val="002C2E90"/>
    <w:rsid w:val="002C301C"/>
    <w:rsid w:val="002C3F9C"/>
    <w:rsid w:val="002C4782"/>
    <w:rsid w:val="002C4929"/>
    <w:rsid w:val="002C4F6A"/>
    <w:rsid w:val="002C57A4"/>
    <w:rsid w:val="002C5A82"/>
    <w:rsid w:val="002C62ED"/>
    <w:rsid w:val="002C65F9"/>
    <w:rsid w:val="002C6F7B"/>
    <w:rsid w:val="002C70BA"/>
    <w:rsid w:val="002C71C3"/>
    <w:rsid w:val="002C73C4"/>
    <w:rsid w:val="002C7686"/>
    <w:rsid w:val="002C7BCA"/>
    <w:rsid w:val="002D0131"/>
    <w:rsid w:val="002D0546"/>
    <w:rsid w:val="002D0D7A"/>
    <w:rsid w:val="002D0EF3"/>
    <w:rsid w:val="002D231B"/>
    <w:rsid w:val="002D2557"/>
    <w:rsid w:val="002D2970"/>
    <w:rsid w:val="002D2D3E"/>
    <w:rsid w:val="002D2D7A"/>
    <w:rsid w:val="002D2EAB"/>
    <w:rsid w:val="002D2EB5"/>
    <w:rsid w:val="002D3936"/>
    <w:rsid w:val="002D3AF5"/>
    <w:rsid w:val="002D3B59"/>
    <w:rsid w:val="002D3BD5"/>
    <w:rsid w:val="002D3C35"/>
    <w:rsid w:val="002D406D"/>
    <w:rsid w:val="002D431F"/>
    <w:rsid w:val="002D488A"/>
    <w:rsid w:val="002D4A5F"/>
    <w:rsid w:val="002D4BD6"/>
    <w:rsid w:val="002D4BEE"/>
    <w:rsid w:val="002D4C7C"/>
    <w:rsid w:val="002D4E3E"/>
    <w:rsid w:val="002D5096"/>
    <w:rsid w:val="002D5441"/>
    <w:rsid w:val="002D54D8"/>
    <w:rsid w:val="002D553B"/>
    <w:rsid w:val="002D5663"/>
    <w:rsid w:val="002D5857"/>
    <w:rsid w:val="002D595F"/>
    <w:rsid w:val="002D5C54"/>
    <w:rsid w:val="002D5C60"/>
    <w:rsid w:val="002D5E10"/>
    <w:rsid w:val="002D606F"/>
    <w:rsid w:val="002D6261"/>
    <w:rsid w:val="002D63C5"/>
    <w:rsid w:val="002D678E"/>
    <w:rsid w:val="002D6A85"/>
    <w:rsid w:val="002D6AA9"/>
    <w:rsid w:val="002D6B66"/>
    <w:rsid w:val="002D6F01"/>
    <w:rsid w:val="002D71A0"/>
    <w:rsid w:val="002D72C8"/>
    <w:rsid w:val="002D7A35"/>
    <w:rsid w:val="002D7BBF"/>
    <w:rsid w:val="002E07C4"/>
    <w:rsid w:val="002E0BE4"/>
    <w:rsid w:val="002E0D99"/>
    <w:rsid w:val="002E137C"/>
    <w:rsid w:val="002E1823"/>
    <w:rsid w:val="002E1B73"/>
    <w:rsid w:val="002E1C66"/>
    <w:rsid w:val="002E22CB"/>
    <w:rsid w:val="002E29C5"/>
    <w:rsid w:val="002E2ABE"/>
    <w:rsid w:val="002E2FB3"/>
    <w:rsid w:val="002E3172"/>
    <w:rsid w:val="002E3551"/>
    <w:rsid w:val="002E3A99"/>
    <w:rsid w:val="002E3DBB"/>
    <w:rsid w:val="002E3EAF"/>
    <w:rsid w:val="002E42A2"/>
    <w:rsid w:val="002E479D"/>
    <w:rsid w:val="002E5301"/>
    <w:rsid w:val="002E53BB"/>
    <w:rsid w:val="002E564B"/>
    <w:rsid w:val="002E58AF"/>
    <w:rsid w:val="002E5BCA"/>
    <w:rsid w:val="002E5EE1"/>
    <w:rsid w:val="002E6637"/>
    <w:rsid w:val="002E6960"/>
    <w:rsid w:val="002E6AC8"/>
    <w:rsid w:val="002E6C2F"/>
    <w:rsid w:val="002E6F4C"/>
    <w:rsid w:val="002E771E"/>
    <w:rsid w:val="002E7C1E"/>
    <w:rsid w:val="002E7C6D"/>
    <w:rsid w:val="002E7E59"/>
    <w:rsid w:val="002F0434"/>
    <w:rsid w:val="002F0C06"/>
    <w:rsid w:val="002F0D14"/>
    <w:rsid w:val="002F1196"/>
    <w:rsid w:val="002F19A0"/>
    <w:rsid w:val="002F1D81"/>
    <w:rsid w:val="002F2030"/>
    <w:rsid w:val="002F22D8"/>
    <w:rsid w:val="002F274A"/>
    <w:rsid w:val="002F2D39"/>
    <w:rsid w:val="002F339D"/>
    <w:rsid w:val="002F342C"/>
    <w:rsid w:val="002F3695"/>
    <w:rsid w:val="002F36A4"/>
    <w:rsid w:val="002F38F6"/>
    <w:rsid w:val="002F3A18"/>
    <w:rsid w:val="002F40A5"/>
    <w:rsid w:val="002F4FA0"/>
    <w:rsid w:val="002F58B9"/>
    <w:rsid w:val="002F5EEF"/>
    <w:rsid w:val="002F5FFC"/>
    <w:rsid w:val="002F60EB"/>
    <w:rsid w:val="002F637D"/>
    <w:rsid w:val="002F6689"/>
    <w:rsid w:val="002F6A44"/>
    <w:rsid w:val="002F6BCF"/>
    <w:rsid w:val="002F6CE7"/>
    <w:rsid w:val="002F6F9E"/>
    <w:rsid w:val="002F735D"/>
    <w:rsid w:val="002F73AA"/>
    <w:rsid w:val="002F7DA4"/>
    <w:rsid w:val="00300960"/>
    <w:rsid w:val="00300F32"/>
    <w:rsid w:val="003015D6"/>
    <w:rsid w:val="00301734"/>
    <w:rsid w:val="003018F8"/>
    <w:rsid w:val="00301D56"/>
    <w:rsid w:val="00301FE9"/>
    <w:rsid w:val="00301FEE"/>
    <w:rsid w:val="0030255C"/>
    <w:rsid w:val="003028C6"/>
    <w:rsid w:val="00302BC1"/>
    <w:rsid w:val="003036A2"/>
    <w:rsid w:val="00303889"/>
    <w:rsid w:val="0030388A"/>
    <w:rsid w:val="00303912"/>
    <w:rsid w:val="00303BC1"/>
    <w:rsid w:val="0030432B"/>
    <w:rsid w:val="00304C64"/>
    <w:rsid w:val="00305761"/>
    <w:rsid w:val="00305B51"/>
    <w:rsid w:val="0030621A"/>
    <w:rsid w:val="003063D6"/>
    <w:rsid w:val="00306B2E"/>
    <w:rsid w:val="0030718D"/>
    <w:rsid w:val="0030728E"/>
    <w:rsid w:val="003073C8"/>
    <w:rsid w:val="0031044A"/>
    <w:rsid w:val="00310466"/>
    <w:rsid w:val="00310499"/>
    <w:rsid w:val="00310609"/>
    <w:rsid w:val="003106F1"/>
    <w:rsid w:val="003107D7"/>
    <w:rsid w:val="00310867"/>
    <w:rsid w:val="003108DD"/>
    <w:rsid w:val="00310929"/>
    <w:rsid w:val="00310A97"/>
    <w:rsid w:val="00310AE8"/>
    <w:rsid w:val="00310BE3"/>
    <w:rsid w:val="00311011"/>
    <w:rsid w:val="00311219"/>
    <w:rsid w:val="00311451"/>
    <w:rsid w:val="00311A0F"/>
    <w:rsid w:val="00312299"/>
    <w:rsid w:val="003123F9"/>
    <w:rsid w:val="003125F6"/>
    <w:rsid w:val="00312A10"/>
    <w:rsid w:val="00312FAC"/>
    <w:rsid w:val="0031315F"/>
    <w:rsid w:val="00313D91"/>
    <w:rsid w:val="00313F9C"/>
    <w:rsid w:val="00314E27"/>
    <w:rsid w:val="00314E53"/>
    <w:rsid w:val="0031507E"/>
    <w:rsid w:val="003154F0"/>
    <w:rsid w:val="003158AF"/>
    <w:rsid w:val="00315991"/>
    <w:rsid w:val="00315A35"/>
    <w:rsid w:val="00315BCC"/>
    <w:rsid w:val="00315F3D"/>
    <w:rsid w:val="00316090"/>
    <w:rsid w:val="00316241"/>
    <w:rsid w:val="00316484"/>
    <w:rsid w:val="0031724D"/>
    <w:rsid w:val="0031767F"/>
    <w:rsid w:val="00317AC4"/>
    <w:rsid w:val="00317E46"/>
    <w:rsid w:val="00317F19"/>
    <w:rsid w:val="0032002E"/>
    <w:rsid w:val="003203E0"/>
    <w:rsid w:val="003204D9"/>
    <w:rsid w:val="00320A7B"/>
    <w:rsid w:val="00320CC0"/>
    <w:rsid w:val="00320E61"/>
    <w:rsid w:val="00321821"/>
    <w:rsid w:val="003219E2"/>
    <w:rsid w:val="00321C04"/>
    <w:rsid w:val="00321D0A"/>
    <w:rsid w:val="00321E82"/>
    <w:rsid w:val="00321F7B"/>
    <w:rsid w:val="00322213"/>
    <w:rsid w:val="0032256B"/>
    <w:rsid w:val="0032276C"/>
    <w:rsid w:val="0032279F"/>
    <w:rsid w:val="00322E5B"/>
    <w:rsid w:val="00323929"/>
    <w:rsid w:val="00323AE5"/>
    <w:rsid w:val="00323E62"/>
    <w:rsid w:val="00323FDD"/>
    <w:rsid w:val="003241E9"/>
    <w:rsid w:val="003243FC"/>
    <w:rsid w:val="003248F1"/>
    <w:rsid w:val="00324907"/>
    <w:rsid w:val="00324BFF"/>
    <w:rsid w:val="0032538B"/>
    <w:rsid w:val="00325DB9"/>
    <w:rsid w:val="003261DE"/>
    <w:rsid w:val="003263F0"/>
    <w:rsid w:val="003268E6"/>
    <w:rsid w:val="003268F4"/>
    <w:rsid w:val="003279E4"/>
    <w:rsid w:val="00327BBC"/>
    <w:rsid w:val="00327FD6"/>
    <w:rsid w:val="0033023F"/>
    <w:rsid w:val="00330316"/>
    <w:rsid w:val="0033067C"/>
    <w:rsid w:val="00330B18"/>
    <w:rsid w:val="0033105C"/>
    <w:rsid w:val="0033115B"/>
    <w:rsid w:val="0033116C"/>
    <w:rsid w:val="00331B20"/>
    <w:rsid w:val="00332319"/>
    <w:rsid w:val="00332A29"/>
    <w:rsid w:val="00332C13"/>
    <w:rsid w:val="00332FCF"/>
    <w:rsid w:val="003330E9"/>
    <w:rsid w:val="0033317D"/>
    <w:rsid w:val="00333E3B"/>
    <w:rsid w:val="00334DEF"/>
    <w:rsid w:val="00334E6C"/>
    <w:rsid w:val="0033568A"/>
    <w:rsid w:val="00335E1C"/>
    <w:rsid w:val="00335E24"/>
    <w:rsid w:val="00335EB3"/>
    <w:rsid w:val="00336138"/>
    <w:rsid w:val="00336202"/>
    <w:rsid w:val="00336F77"/>
    <w:rsid w:val="00337A91"/>
    <w:rsid w:val="00337D1E"/>
    <w:rsid w:val="0034001E"/>
    <w:rsid w:val="00340442"/>
    <w:rsid w:val="0034089F"/>
    <w:rsid w:val="00340F95"/>
    <w:rsid w:val="0034125D"/>
    <w:rsid w:val="00341728"/>
    <w:rsid w:val="00341AFD"/>
    <w:rsid w:val="00342B88"/>
    <w:rsid w:val="00342E4D"/>
    <w:rsid w:val="00343288"/>
    <w:rsid w:val="00343332"/>
    <w:rsid w:val="00343C74"/>
    <w:rsid w:val="00343E82"/>
    <w:rsid w:val="00344E1C"/>
    <w:rsid w:val="00344EBD"/>
    <w:rsid w:val="00344EEF"/>
    <w:rsid w:val="003456B2"/>
    <w:rsid w:val="00346B31"/>
    <w:rsid w:val="00346C95"/>
    <w:rsid w:val="0034716B"/>
    <w:rsid w:val="0034738C"/>
    <w:rsid w:val="00347647"/>
    <w:rsid w:val="00350AC4"/>
    <w:rsid w:val="00350F2B"/>
    <w:rsid w:val="00350FE9"/>
    <w:rsid w:val="00351074"/>
    <w:rsid w:val="00351247"/>
    <w:rsid w:val="003512A9"/>
    <w:rsid w:val="003517B1"/>
    <w:rsid w:val="00351942"/>
    <w:rsid w:val="00351A45"/>
    <w:rsid w:val="00351C6C"/>
    <w:rsid w:val="00352566"/>
    <w:rsid w:val="003526F7"/>
    <w:rsid w:val="00352A13"/>
    <w:rsid w:val="00352CAF"/>
    <w:rsid w:val="0035305B"/>
    <w:rsid w:val="00353C3A"/>
    <w:rsid w:val="00353E07"/>
    <w:rsid w:val="003541E9"/>
    <w:rsid w:val="003543BC"/>
    <w:rsid w:val="00354557"/>
    <w:rsid w:val="00354D41"/>
    <w:rsid w:val="00354F31"/>
    <w:rsid w:val="00355084"/>
    <w:rsid w:val="00355393"/>
    <w:rsid w:val="003553CB"/>
    <w:rsid w:val="0035571E"/>
    <w:rsid w:val="00355B6D"/>
    <w:rsid w:val="003565C8"/>
    <w:rsid w:val="003565F7"/>
    <w:rsid w:val="00356623"/>
    <w:rsid w:val="003566E8"/>
    <w:rsid w:val="00356788"/>
    <w:rsid w:val="00356A87"/>
    <w:rsid w:val="00356C85"/>
    <w:rsid w:val="00357125"/>
    <w:rsid w:val="00357194"/>
    <w:rsid w:val="00357330"/>
    <w:rsid w:val="00357536"/>
    <w:rsid w:val="00357831"/>
    <w:rsid w:val="0035785E"/>
    <w:rsid w:val="00357E14"/>
    <w:rsid w:val="00357F79"/>
    <w:rsid w:val="003601A2"/>
    <w:rsid w:val="003604D2"/>
    <w:rsid w:val="003605E2"/>
    <w:rsid w:val="003606C9"/>
    <w:rsid w:val="00360C18"/>
    <w:rsid w:val="003611CF"/>
    <w:rsid w:val="00361465"/>
    <w:rsid w:val="00361B08"/>
    <w:rsid w:val="003622F4"/>
    <w:rsid w:val="003626F1"/>
    <w:rsid w:val="00362C18"/>
    <w:rsid w:val="00362CFB"/>
    <w:rsid w:val="0036366B"/>
    <w:rsid w:val="00363C70"/>
    <w:rsid w:val="00364179"/>
    <w:rsid w:val="00364594"/>
    <w:rsid w:val="00364721"/>
    <w:rsid w:val="00364805"/>
    <w:rsid w:val="00364A30"/>
    <w:rsid w:val="00364A78"/>
    <w:rsid w:val="00364D64"/>
    <w:rsid w:val="00364E31"/>
    <w:rsid w:val="003654C4"/>
    <w:rsid w:val="003660A1"/>
    <w:rsid w:val="00366287"/>
    <w:rsid w:val="003669A6"/>
    <w:rsid w:val="00366A7D"/>
    <w:rsid w:val="00366DD2"/>
    <w:rsid w:val="00367003"/>
    <w:rsid w:val="003678AE"/>
    <w:rsid w:val="00367AE7"/>
    <w:rsid w:val="00367C93"/>
    <w:rsid w:val="00367ED6"/>
    <w:rsid w:val="003713F6"/>
    <w:rsid w:val="00371798"/>
    <w:rsid w:val="00371AA6"/>
    <w:rsid w:val="0037229E"/>
    <w:rsid w:val="00372467"/>
    <w:rsid w:val="0037258B"/>
    <w:rsid w:val="00372BA0"/>
    <w:rsid w:val="00372D0B"/>
    <w:rsid w:val="00372E2B"/>
    <w:rsid w:val="00372EA8"/>
    <w:rsid w:val="00372F1F"/>
    <w:rsid w:val="003734DF"/>
    <w:rsid w:val="003737B4"/>
    <w:rsid w:val="003737ED"/>
    <w:rsid w:val="0037383C"/>
    <w:rsid w:val="003746F4"/>
    <w:rsid w:val="0037497B"/>
    <w:rsid w:val="00374D01"/>
    <w:rsid w:val="00376F3C"/>
    <w:rsid w:val="003772BA"/>
    <w:rsid w:val="0037731C"/>
    <w:rsid w:val="00377C80"/>
    <w:rsid w:val="00377DAA"/>
    <w:rsid w:val="003804AC"/>
    <w:rsid w:val="00380BDD"/>
    <w:rsid w:val="00380F71"/>
    <w:rsid w:val="003810AE"/>
    <w:rsid w:val="003810B2"/>
    <w:rsid w:val="003811B4"/>
    <w:rsid w:val="003816DF"/>
    <w:rsid w:val="0038281A"/>
    <w:rsid w:val="00382941"/>
    <w:rsid w:val="00382BEC"/>
    <w:rsid w:val="00382D03"/>
    <w:rsid w:val="00382D18"/>
    <w:rsid w:val="0038458D"/>
    <w:rsid w:val="00384B2F"/>
    <w:rsid w:val="00384DC7"/>
    <w:rsid w:val="00384EAF"/>
    <w:rsid w:val="0038522C"/>
    <w:rsid w:val="00385603"/>
    <w:rsid w:val="00385621"/>
    <w:rsid w:val="003859AE"/>
    <w:rsid w:val="0038621F"/>
    <w:rsid w:val="0038633A"/>
    <w:rsid w:val="003864CF"/>
    <w:rsid w:val="00386707"/>
    <w:rsid w:val="00386829"/>
    <w:rsid w:val="00386CE9"/>
    <w:rsid w:val="00386F73"/>
    <w:rsid w:val="00387253"/>
    <w:rsid w:val="0038727B"/>
    <w:rsid w:val="00387D2C"/>
    <w:rsid w:val="00387D6C"/>
    <w:rsid w:val="00390172"/>
    <w:rsid w:val="00390202"/>
    <w:rsid w:val="00390C4F"/>
    <w:rsid w:val="00390EAE"/>
    <w:rsid w:val="003911EC"/>
    <w:rsid w:val="003913DC"/>
    <w:rsid w:val="003918BC"/>
    <w:rsid w:val="00392B85"/>
    <w:rsid w:val="00392FBB"/>
    <w:rsid w:val="00393058"/>
    <w:rsid w:val="00393129"/>
    <w:rsid w:val="003934B6"/>
    <w:rsid w:val="0039387F"/>
    <w:rsid w:val="003938D6"/>
    <w:rsid w:val="00393E94"/>
    <w:rsid w:val="00394046"/>
    <w:rsid w:val="003940A9"/>
    <w:rsid w:val="0039437E"/>
    <w:rsid w:val="00394550"/>
    <w:rsid w:val="00394572"/>
    <w:rsid w:val="003947F5"/>
    <w:rsid w:val="00394AD9"/>
    <w:rsid w:val="003951DC"/>
    <w:rsid w:val="0039572F"/>
    <w:rsid w:val="00395896"/>
    <w:rsid w:val="00395A6B"/>
    <w:rsid w:val="00396716"/>
    <w:rsid w:val="0039675E"/>
    <w:rsid w:val="003967B7"/>
    <w:rsid w:val="00396C26"/>
    <w:rsid w:val="00396EA5"/>
    <w:rsid w:val="00397018"/>
    <w:rsid w:val="003977C6"/>
    <w:rsid w:val="003978A3"/>
    <w:rsid w:val="003979F2"/>
    <w:rsid w:val="00397B2A"/>
    <w:rsid w:val="003A0BB2"/>
    <w:rsid w:val="003A13B3"/>
    <w:rsid w:val="003A14F1"/>
    <w:rsid w:val="003A163B"/>
    <w:rsid w:val="003A1A46"/>
    <w:rsid w:val="003A1BB0"/>
    <w:rsid w:val="003A1E66"/>
    <w:rsid w:val="003A2057"/>
    <w:rsid w:val="003A2C83"/>
    <w:rsid w:val="003A2EF8"/>
    <w:rsid w:val="003A2FDD"/>
    <w:rsid w:val="003A3246"/>
    <w:rsid w:val="003A32D2"/>
    <w:rsid w:val="003A3556"/>
    <w:rsid w:val="003A3726"/>
    <w:rsid w:val="003A3F4E"/>
    <w:rsid w:val="003A4050"/>
    <w:rsid w:val="003A429E"/>
    <w:rsid w:val="003A4A9F"/>
    <w:rsid w:val="003A4F6E"/>
    <w:rsid w:val="003A511C"/>
    <w:rsid w:val="003A5992"/>
    <w:rsid w:val="003A5A16"/>
    <w:rsid w:val="003A6BE8"/>
    <w:rsid w:val="003A6C62"/>
    <w:rsid w:val="003A7325"/>
    <w:rsid w:val="003A7356"/>
    <w:rsid w:val="003A73B5"/>
    <w:rsid w:val="003A73D6"/>
    <w:rsid w:val="003A748C"/>
    <w:rsid w:val="003A7B4E"/>
    <w:rsid w:val="003A7BD8"/>
    <w:rsid w:val="003A7F0A"/>
    <w:rsid w:val="003B0487"/>
    <w:rsid w:val="003B08C6"/>
    <w:rsid w:val="003B0D5E"/>
    <w:rsid w:val="003B14E1"/>
    <w:rsid w:val="003B17AF"/>
    <w:rsid w:val="003B1BDC"/>
    <w:rsid w:val="003B1D5B"/>
    <w:rsid w:val="003B1F71"/>
    <w:rsid w:val="003B1FFB"/>
    <w:rsid w:val="003B2147"/>
    <w:rsid w:val="003B2A90"/>
    <w:rsid w:val="003B2CC8"/>
    <w:rsid w:val="003B3125"/>
    <w:rsid w:val="003B3297"/>
    <w:rsid w:val="003B34CD"/>
    <w:rsid w:val="003B39AE"/>
    <w:rsid w:val="003B3C44"/>
    <w:rsid w:val="003B3E78"/>
    <w:rsid w:val="003B44F1"/>
    <w:rsid w:val="003B47A8"/>
    <w:rsid w:val="003B4C9C"/>
    <w:rsid w:val="003B4D91"/>
    <w:rsid w:val="003B4EAE"/>
    <w:rsid w:val="003B60D7"/>
    <w:rsid w:val="003B7634"/>
    <w:rsid w:val="003B7647"/>
    <w:rsid w:val="003B7896"/>
    <w:rsid w:val="003C035E"/>
    <w:rsid w:val="003C0A4C"/>
    <w:rsid w:val="003C21A8"/>
    <w:rsid w:val="003C2571"/>
    <w:rsid w:val="003C280D"/>
    <w:rsid w:val="003C2F6B"/>
    <w:rsid w:val="003C3240"/>
    <w:rsid w:val="003C419A"/>
    <w:rsid w:val="003C4287"/>
    <w:rsid w:val="003C4359"/>
    <w:rsid w:val="003C448D"/>
    <w:rsid w:val="003C48BE"/>
    <w:rsid w:val="003C4E2C"/>
    <w:rsid w:val="003C4FB6"/>
    <w:rsid w:val="003C6382"/>
    <w:rsid w:val="003C6532"/>
    <w:rsid w:val="003C659E"/>
    <w:rsid w:val="003C66C7"/>
    <w:rsid w:val="003C69C7"/>
    <w:rsid w:val="003C6C24"/>
    <w:rsid w:val="003C6D08"/>
    <w:rsid w:val="003C6DAF"/>
    <w:rsid w:val="003C7FBA"/>
    <w:rsid w:val="003D023A"/>
    <w:rsid w:val="003D05A6"/>
    <w:rsid w:val="003D080A"/>
    <w:rsid w:val="003D108A"/>
    <w:rsid w:val="003D180B"/>
    <w:rsid w:val="003D1BA4"/>
    <w:rsid w:val="003D1D03"/>
    <w:rsid w:val="003D21B8"/>
    <w:rsid w:val="003D23E8"/>
    <w:rsid w:val="003D2BEB"/>
    <w:rsid w:val="003D2F03"/>
    <w:rsid w:val="003D36C0"/>
    <w:rsid w:val="003D435D"/>
    <w:rsid w:val="003D4455"/>
    <w:rsid w:val="003D44AA"/>
    <w:rsid w:val="003D4EA3"/>
    <w:rsid w:val="003D5192"/>
    <w:rsid w:val="003D52A6"/>
    <w:rsid w:val="003D5470"/>
    <w:rsid w:val="003D56FC"/>
    <w:rsid w:val="003D5838"/>
    <w:rsid w:val="003D5D15"/>
    <w:rsid w:val="003D618A"/>
    <w:rsid w:val="003D6313"/>
    <w:rsid w:val="003D654B"/>
    <w:rsid w:val="003D6934"/>
    <w:rsid w:val="003D6EDE"/>
    <w:rsid w:val="003D7081"/>
    <w:rsid w:val="003E0238"/>
    <w:rsid w:val="003E082B"/>
    <w:rsid w:val="003E0CA8"/>
    <w:rsid w:val="003E0FBA"/>
    <w:rsid w:val="003E12D3"/>
    <w:rsid w:val="003E1429"/>
    <w:rsid w:val="003E1512"/>
    <w:rsid w:val="003E1FCF"/>
    <w:rsid w:val="003E2681"/>
    <w:rsid w:val="003E268D"/>
    <w:rsid w:val="003E2944"/>
    <w:rsid w:val="003E37C2"/>
    <w:rsid w:val="003E3E73"/>
    <w:rsid w:val="003E475F"/>
    <w:rsid w:val="003E4B44"/>
    <w:rsid w:val="003E516D"/>
    <w:rsid w:val="003E5221"/>
    <w:rsid w:val="003E5588"/>
    <w:rsid w:val="003E58BD"/>
    <w:rsid w:val="003E5A04"/>
    <w:rsid w:val="003E6F15"/>
    <w:rsid w:val="003E7074"/>
    <w:rsid w:val="003E72C2"/>
    <w:rsid w:val="003E75C6"/>
    <w:rsid w:val="003E79CB"/>
    <w:rsid w:val="003E7A6A"/>
    <w:rsid w:val="003E7AC6"/>
    <w:rsid w:val="003E7C28"/>
    <w:rsid w:val="003F0962"/>
    <w:rsid w:val="003F0AAA"/>
    <w:rsid w:val="003F0BCB"/>
    <w:rsid w:val="003F109B"/>
    <w:rsid w:val="003F160B"/>
    <w:rsid w:val="003F19D1"/>
    <w:rsid w:val="003F1E79"/>
    <w:rsid w:val="003F200B"/>
    <w:rsid w:val="003F20E8"/>
    <w:rsid w:val="003F224C"/>
    <w:rsid w:val="003F251A"/>
    <w:rsid w:val="003F2CB7"/>
    <w:rsid w:val="003F3954"/>
    <w:rsid w:val="003F41B2"/>
    <w:rsid w:val="003F4860"/>
    <w:rsid w:val="003F486D"/>
    <w:rsid w:val="003F4D31"/>
    <w:rsid w:val="003F5391"/>
    <w:rsid w:val="003F57FA"/>
    <w:rsid w:val="003F5931"/>
    <w:rsid w:val="003F5E7D"/>
    <w:rsid w:val="003F61DA"/>
    <w:rsid w:val="003F663B"/>
    <w:rsid w:val="003F6784"/>
    <w:rsid w:val="003F6A95"/>
    <w:rsid w:val="003F6EE6"/>
    <w:rsid w:val="003F7568"/>
    <w:rsid w:val="003F761E"/>
    <w:rsid w:val="003F76B0"/>
    <w:rsid w:val="003F78BF"/>
    <w:rsid w:val="003F79C8"/>
    <w:rsid w:val="00400956"/>
    <w:rsid w:val="0040138D"/>
    <w:rsid w:val="0040144A"/>
    <w:rsid w:val="00401582"/>
    <w:rsid w:val="004018B7"/>
    <w:rsid w:val="00401A87"/>
    <w:rsid w:val="004021B7"/>
    <w:rsid w:val="004021D3"/>
    <w:rsid w:val="004029EE"/>
    <w:rsid w:val="0040312A"/>
    <w:rsid w:val="0040338E"/>
    <w:rsid w:val="00403B43"/>
    <w:rsid w:val="00403B4A"/>
    <w:rsid w:val="00403EB8"/>
    <w:rsid w:val="00404D9E"/>
    <w:rsid w:val="00404DA8"/>
    <w:rsid w:val="00404E73"/>
    <w:rsid w:val="00405739"/>
    <w:rsid w:val="004059A8"/>
    <w:rsid w:val="004059E0"/>
    <w:rsid w:val="00405CC0"/>
    <w:rsid w:val="00405D79"/>
    <w:rsid w:val="00406106"/>
    <w:rsid w:val="00406141"/>
    <w:rsid w:val="004062DA"/>
    <w:rsid w:val="00406417"/>
    <w:rsid w:val="00406AE7"/>
    <w:rsid w:val="00406BB3"/>
    <w:rsid w:val="004072EA"/>
    <w:rsid w:val="0040757B"/>
    <w:rsid w:val="00407698"/>
    <w:rsid w:val="004078EC"/>
    <w:rsid w:val="004079D4"/>
    <w:rsid w:val="00407DA6"/>
    <w:rsid w:val="004103AD"/>
    <w:rsid w:val="004104B9"/>
    <w:rsid w:val="00410B23"/>
    <w:rsid w:val="00410BB8"/>
    <w:rsid w:val="004115BE"/>
    <w:rsid w:val="00411CD8"/>
    <w:rsid w:val="00411E78"/>
    <w:rsid w:val="0041229C"/>
    <w:rsid w:val="004122CA"/>
    <w:rsid w:val="00412A1D"/>
    <w:rsid w:val="00412AF9"/>
    <w:rsid w:val="00413AA7"/>
    <w:rsid w:val="004140C0"/>
    <w:rsid w:val="0041430D"/>
    <w:rsid w:val="0041443E"/>
    <w:rsid w:val="004146AC"/>
    <w:rsid w:val="004152C3"/>
    <w:rsid w:val="00415358"/>
    <w:rsid w:val="00415AF3"/>
    <w:rsid w:val="00415D98"/>
    <w:rsid w:val="004164BE"/>
    <w:rsid w:val="00416965"/>
    <w:rsid w:val="00416AD4"/>
    <w:rsid w:val="00416FD4"/>
    <w:rsid w:val="004177B1"/>
    <w:rsid w:val="00417C77"/>
    <w:rsid w:val="00417D76"/>
    <w:rsid w:val="0042069B"/>
    <w:rsid w:val="00421651"/>
    <w:rsid w:val="00421D98"/>
    <w:rsid w:val="00421E10"/>
    <w:rsid w:val="00422097"/>
    <w:rsid w:val="004226E7"/>
    <w:rsid w:val="0042290E"/>
    <w:rsid w:val="004230DA"/>
    <w:rsid w:val="00423672"/>
    <w:rsid w:val="00423708"/>
    <w:rsid w:val="00423DA0"/>
    <w:rsid w:val="004245F9"/>
    <w:rsid w:val="00424866"/>
    <w:rsid w:val="00424983"/>
    <w:rsid w:val="00424B84"/>
    <w:rsid w:val="00424DA5"/>
    <w:rsid w:val="00425E3E"/>
    <w:rsid w:val="0042630A"/>
    <w:rsid w:val="00426380"/>
    <w:rsid w:val="00426B20"/>
    <w:rsid w:val="00426B6D"/>
    <w:rsid w:val="00427081"/>
    <w:rsid w:val="004270D9"/>
    <w:rsid w:val="0042727D"/>
    <w:rsid w:val="00427671"/>
    <w:rsid w:val="0042772E"/>
    <w:rsid w:val="00427A7C"/>
    <w:rsid w:val="00427CFE"/>
    <w:rsid w:val="004302E7"/>
    <w:rsid w:val="00430596"/>
    <w:rsid w:val="004309E1"/>
    <w:rsid w:val="004309EF"/>
    <w:rsid w:val="004309FE"/>
    <w:rsid w:val="00430E58"/>
    <w:rsid w:val="00430F61"/>
    <w:rsid w:val="004317B6"/>
    <w:rsid w:val="00432249"/>
    <w:rsid w:val="0043272A"/>
    <w:rsid w:val="0043280E"/>
    <w:rsid w:val="00432BB4"/>
    <w:rsid w:val="0043314C"/>
    <w:rsid w:val="004331DE"/>
    <w:rsid w:val="004334B1"/>
    <w:rsid w:val="004335EC"/>
    <w:rsid w:val="004340BB"/>
    <w:rsid w:val="0043416D"/>
    <w:rsid w:val="00434D3F"/>
    <w:rsid w:val="00434F7E"/>
    <w:rsid w:val="00435462"/>
    <w:rsid w:val="004355CB"/>
    <w:rsid w:val="004358E7"/>
    <w:rsid w:val="00435C1A"/>
    <w:rsid w:val="004360E7"/>
    <w:rsid w:val="004367E2"/>
    <w:rsid w:val="004367EF"/>
    <w:rsid w:val="00436859"/>
    <w:rsid w:val="004369DF"/>
    <w:rsid w:val="00436F56"/>
    <w:rsid w:val="004370BA"/>
    <w:rsid w:val="004371A9"/>
    <w:rsid w:val="00437353"/>
    <w:rsid w:val="00437991"/>
    <w:rsid w:val="004379CD"/>
    <w:rsid w:val="00437F14"/>
    <w:rsid w:val="00440609"/>
    <w:rsid w:val="00440B79"/>
    <w:rsid w:val="00440D01"/>
    <w:rsid w:val="00441063"/>
    <w:rsid w:val="00441147"/>
    <w:rsid w:val="00441271"/>
    <w:rsid w:val="0044145E"/>
    <w:rsid w:val="00441A5F"/>
    <w:rsid w:val="00441AA3"/>
    <w:rsid w:val="00441B3F"/>
    <w:rsid w:val="00441C3B"/>
    <w:rsid w:val="00441E61"/>
    <w:rsid w:val="00442A66"/>
    <w:rsid w:val="00442D1E"/>
    <w:rsid w:val="00442D5B"/>
    <w:rsid w:val="00442EFF"/>
    <w:rsid w:val="0044376A"/>
    <w:rsid w:val="004437CA"/>
    <w:rsid w:val="00443C24"/>
    <w:rsid w:val="00443CAC"/>
    <w:rsid w:val="00443FAD"/>
    <w:rsid w:val="00444163"/>
    <w:rsid w:val="0044419D"/>
    <w:rsid w:val="004443F0"/>
    <w:rsid w:val="004448D4"/>
    <w:rsid w:val="004448F7"/>
    <w:rsid w:val="0044491E"/>
    <w:rsid w:val="00444A61"/>
    <w:rsid w:val="00444F96"/>
    <w:rsid w:val="0044504C"/>
    <w:rsid w:val="004454A4"/>
    <w:rsid w:val="004454C8"/>
    <w:rsid w:val="004456D2"/>
    <w:rsid w:val="0044572A"/>
    <w:rsid w:val="00445A9E"/>
    <w:rsid w:val="00445B4C"/>
    <w:rsid w:val="00445CF6"/>
    <w:rsid w:val="00445DA5"/>
    <w:rsid w:val="004465B1"/>
    <w:rsid w:val="004467F8"/>
    <w:rsid w:val="004479E5"/>
    <w:rsid w:val="00447DAA"/>
    <w:rsid w:val="00450048"/>
    <w:rsid w:val="004502C1"/>
    <w:rsid w:val="00450325"/>
    <w:rsid w:val="004504EB"/>
    <w:rsid w:val="00450624"/>
    <w:rsid w:val="00450885"/>
    <w:rsid w:val="00450B0F"/>
    <w:rsid w:val="00450E26"/>
    <w:rsid w:val="00451392"/>
    <w:rsid w:val="00451717"/>
    <w:rsid w:val="004518C9"/>
    <w:rsid w:val="0045212E"/>
    <w:rsid w:val="004525E3"/>
    <w:rsid w:val="0045262F"/>
    <w:rsid w:val="00452720"/>
    <w:rsid w:val="00452A89"/>
    <w:rsid w:val="00453362"/>
    <w:rsid w:val="0045345C"/>
    <w:rsid w:val="00453855"/>
    <w:rsid w:val="0045388E"/>
    <w:rsid w:val="00453B19"/>
    <w:rsid w:val="00453B53"/>
    <w:rsid w:val="00453EB4"/>
    <w:rsid w:val="00453F47"/>
    <w:rsid w:val="004542E1"/>
    <w:rsid w:val="004542F7"/>
    <w:rsid w:val="004545F8"/>
    <w:rsid w:val="004547B3"/>
    <w:rsid w:val="0045492E"/>
    <w:rsid w:val="00454E51"/>
    <w:rsid w:val="00454EF7"/>
    <w:rsid w:val="004552AF"/>
    <w:rsid w:val="0045562A"/>
    <w:rsid w:val="00455FA6"/>
    <w:rsid w:val="0045605C"/>
    <w:rsid w:val="004565A0"/>
    <w:rsid w:val="00456809"/>
    <w:rsid w:val="00456995"/>
    <w:rsid w:val="004569AB"/>
    <w:rsid w:val="00456D63"/>
    <w:rsid w:val="00456DD9"/>
    <w:rsid w:val="00457507"/>
    <w:rsid w:val="00457644"/>
    <w:rsid w:val="004579C6"/>
    <w:rsid w:val="00457B74"/>
    <w:rsid w:val="004600C8"/>
    <w:rsid w:val="004602C7"/>
    <w:rsid w:val="0046050F"/>
    <w:rsid w:val="004606C8"/>
    <w:rsid w:val="00460DDE"/>
    <w:rsid w:val="0046198E"/>
    <w:rsid w:val="00462985"/>
    <w:rsid w:val="00462EA6"/>
    <w:rsid w:val="004630C0"/>
    <w:rsid w:val="004630DA"/>
    <w:rsid w:val="004631CD"/>
    <w:rsid w:val="0046373D"/>
    <w:rsid w:val="00463815"/>
    <w:rsid w:val="00463B7F"/>
    <w:rsid w:val="0046413E"/>
    <w:rsid w:val="004641BE"/>
    <w:rsid w:val="00464A94"/>
    <w:rsid w:val="0046516C"/>
    <w:rsid w:val="004654B8"/>
    <w:rsid w:val="00465F0A"/>
    <w:rsid w:val="0046603E"/>
    <w:rsid w:val="00466147"/>
    <w:rsid w:val="00466E8B"/>
    <w:rsid w:val="00466F97"/>
    <w:rsid w:val="00466FB9"/>
    <w:rsid w:val="004674B7"/>
    <w:rsid w:val="004679AD"/>
    <w:rsid w:val="00467B57"/>
    <w:rsid w:val="00467D53"/>
    <w:rsid w:val="0047012D"/>
    <w:rsid w:val="004704DF"/>
    <w:rsid w:val="00470592"/>
    <w:rsid w:val="00470992"/>
    <w:rsid w:val="00470ABD"/>
    <w:rsid w:val="004710A1"/>
    <w:rsid w:val="0047188F"/>
    <w:rsid w:val="00471E56"/>
    <w:rsid w:val="00471EE2"/>
    <w:rsid w:val="00472302"/>
    <w:rsid w:val="0047277E"/>
    <w:rsid w:val="00472970"/>
    <w:rsid w:val="00472A4F"/>
    <w:rsid w:val="00472CF5"/>
    <w:rsid w:val="00473188"/>
    <w:rsid w:val="0047332C"/>
    <w:rsid w:val="00473AFB"/>
    <w:rsid w:val="00473EE5"/>
    <w:rsid w:val="004743BE"/>
    <w:rsid w:val="00475176"/>
    <w:rsid w:val="0047595B"/>
    <w:rsid w:val="00475AA9"/>
    <w:rsid w:val="00475CC5"/>
    <w:rsid w:val="00475CDF"/>
    <w:rsid w:val="00475D23"/>
    <w:rsid w:val="004760C0"/>
    <w:rsid w:val="00476302"/>
    <w:rsid w:val="00476357"/>
    <w:rsid w:val="004768B1"/>
    <w:rsid w:val="00476F06"/>
    <w:rsid w:val="0047713D"/>
    <w:rsid w:val="00477414"/>
    <w:rsid w:val="00477B50"/>
    <w:rsid w:val="00477FE5"/>
    <w:rsid w:val="00480005"/>
    <w:rsid w:val="004804B7"/>
    <w:rsid w:val="004808EC"/>
    <w:rsid w:val="00480B1F"/>
    <w:rsid w:val="0048136D"/>
    <w:rsid w:val="004814D8"/>
    <w:rsid w:val="00481701"/>
    <w:rsid w:val="004818D2"/>
    <w:rsid w:val="00481BB3"/>
    <w:rsid w:val="00482008"/>
    <w:rsid w:val="00482973"/>
    <w:rsid w:val="00483386"/>
    <w:rsid w:val="004837FF"/>
    <w:rsid w:val="004838EF"/>
    <w:rsid w:val="004843A6"/>
    <w:rsid w:val="0048443A"/>
    <w:rsid w:val="00484566"/>
    <w:rsid w:val="0048458F"/>
    <w:rsid w:val="00484B14"/>
    <w:rsid w:val="00484E1A"/>
    <w:rsid w:val="00484E59"/>
    <w:rsid w:val="004857F7"/>
    <w:rsid w:val="00485D7F"/>
    <w:rsid w:val="00486094"/>
    <w:rsid w:val="00486DF8"/>
    <w:rsid w:val="00486F4D"/>
    <w:rsid w:val="00487049"/>
    <w:rsid w:val="0048711A"/>
    <w:rsid w:val="004873F0"/>
    <w:rsid w:val="0048768B"/>
    <w:rsid w:val="004876CC"/>
    <w:rsid w:val="00487B08"/>
    <w:rsid w:val="00487E6D"/>
    <w:rsid w:val="00490431"/>
    <w:rsid w:val="0049074F"/>
    <w:rsid w:val="004909EC"/>
    <w:rsid w:val="00490ECD"/>
    <w:rsid w:val="0049100E"/>
    <w:rsid w:val="00491417"/>
    <w:rsid w:val="0049183A"/>
    <w:rsid w:val="00491A38"/>
    <w:rsid w:val="00491D97"/>
    <w:rsid w:val="004921B5"/>
    <w:rsid w:val="004922E5"/>
    <w:rsid w:val="004928C6"/>
    <w:rsid w:val="00492B74"/>
    <w:rsid w:val="004934D2"/>
    <w:rsid w:val="00493A20"/>
    <w:rsid w:val="00493CAC"/>
    <w:rsid w:val="00494409"/>
    <w:rsid w:val="00494437"/>
    <w:rsid w:val="004949E3"/>
    <w:rsid w:val="00494B5C"/>
    <w:rsid w:val="00494DFA"/>
    <w:rsid w:val="00495670"/>
    <w:rsid w:val="004960B8"/>
    <w:rsid w:val="0049614F"/>
    <w:rsid w:val="004965FB"/>
    <w:rsid w:val="0049673B"/>
    <w:rsid w:val="0049737B"/>
    <w:rsid w:val="004A0286"/>
    <w:rsid w:val="004A0635"/>
    <w:rsid w:val="004A067B"/>
    <w:rsid w:val="004A0AE0"/>
    <w:rsid w:val="004A0CBC"/>
    <w:rsid w:val="004A0DF0"/>
    <w:rsid w:val="004A136C"/>
    <w:rsid w:val="004A15C0"/>
    <w:rsid w:val="004A176E"/>
    <w:rsid w:val="004A17F4"/>
    <w:rsid w:val="004A19E4"/>
    <w:rsid w:val="004A22FD"/>
    <w:rsid w:val="004A2A76"/>
    <w:rsid w:val="004A2B0A"/>
    <w:rsid w:val="004A3264"/>
    <w:rsid w:val="004A3B90"/>
    <w:rsid w:val="004A3BC8"/>
    <w:rsid w:val="004A47FF"/>
    <w:rsid w:val="004A4F0D"/>
    <w:rsid w:val="004A4FE0"/>
    <w:rsid w:val="004A5436"/>
    <w:rsid w:val="004A56D9"/>
    <w:rsid w:val="004A5764"/>
    <w:rsid w:val="004A5F02"/>
    <w:rsid w:val="004A6CA7"/>
    <w:rsid w:val="004A7D6D"/>
    <w:rsid w:val="004B09CA"/>
    <w:rsid w:val="004B1056"/>
    <w:rsid w:val="004B10BA"/>
    <w:rsid w:val="004B11B9"/>
    <w:rsid w:val="004B1406"/>
    <w:rsid w:val="004B1620"/>
    <w:rsid w:val="004B16C8"/>
    <w:rsid w:val="004B1CB0"/>
    <w:rsid w:val="004B1CBC"/>
    <w:rsid w:val="004B2023"/>
    <w:rsid w:val="004B2279"/>
    <w:rsid w:val="004B236B"/>
    <w:rsid w:val="004B2580"/>
    <w:rsid w:val="004B27CC"/>
    <w:rsid w:val="004B28A8"/>
    <w:rsid w:val="004B29F8"/>
    <w:rsid w:val="004B3596"/>
    <w:rsid w:val="004B3961"/>
    <w:rsid w:val="004B3C2C"/>
    <w:rsid w:val="004B41BB"/>
    <w:rsid w:val="004B5063"/>
    <w:rsid w:val="004B5189"/>
    <w:rsid w:val="004B557E"/>
    <w:rsid w:val="004B5EBC"/>
    <w:rsid w:val="004B5F7A"/>
    <w:rsid w:val="004B6225"/>
    <w:rsid w:val="004B62DB"/>
    <w:rsid w:val="004B7EE1"/>
    <w:rsid w:val="004C0351"/>
    <w:rsid w:val="004C03EB"/>
    <w:rsid w:val="004C08C7"/>
    <w:rsid w:val="004C0E02"/>
    <w:rsid w:val="004C0E4A"/>
    <w:rsid w:val="004C1016"/>
    <w:rsid w:val="004C11CD"/>
    <w:rsid w:val="004C130D"/>
    <w:rsid w:val="004C1357"/>
    <w:rsid w:val="004C14C4"/>
    <w:rsid w:val="004C168E"/>
    <w:rsid w:val="004C1DFD"/>
    <w:rsid w:val="004C2015"/>
    <w:rsid w:val="004C21DF"/>
    <w:rsid w:val="004C2953"/>
    <w:rsid w:val="004C3D65"/>
    <w:rsid w:val="004C4081"/>
    <w:rsid w:val="004C48BA"/>
    <w:rsid w:val="004C4FB6"/>
    <w:rsid w:val="004C50B5"/>
    <w:rsid w:val="004C5211"/>
    <w:rsid w:val="004C5F47"/>
    <w:rsid w:val="004C5FE0"/>
    <w:rsid w:val="004C619E"/>
    <w:rsid w:val="004C6D4D"/>
    <w:rsid w:val="004C6DC2"/>
    <w:rsid w:val="004C78A0"/>
    <w:rsid w:val="004C7B3E"/>
    <w:rsid w:val="004C7E6E"/>
    <w:rsid w:val="004D071B"/>
    <w:rsid w:val="004D0BB4"/>
    <w:rsid w:val="004D0E52"/>
    <w:rsid w:val="004D11E7"/>
    <w:rsid w:val="004D13B6"/>
    <w:rsid w:val="004D1449"/>
    <w:rsid w:val="004D155D"/>
    <w:rsid w:val="004D1B97"/>
    <w:rsid w:val="004D1C45"/>
    <w:rsid w:val="004D24F2"/>
    <w:rsid w:val="004D2D1A"/>
    <w:rsid w:val="004D2F00"/>
    <w:rsid w:val="004D314C"/>
    <w:rsid w:val="004D3213"/>
    <w:rsid w:val="004D3862"/>
    <w:rsid w:val="004D3981"/>
    <w:rsid w:val="004D3F0D"/>
    <w:rsid w:val="004D4795"/>
    <w:rsid w:val="004D58AA"/>
    <w:rsid w:val="004D58F3"/>
    <w:rsid w:val="004D5C79"/>
    <w:rsid w:val="004D645B"/>
    <w:rsid w:val="004D6A29"/>
    <w:rsid w:val="004D6BAA"/>
    <w:rsid w:val="004D6CEA"/>
    <w:rsid w:val="004D6FF6"/>
    <w:rsid w:val="004D70B8"/>
    <w:rsid w:val="004D7199"/>
    <w:rsid w:val="004D79F3"/>
    <w:rsid w:val="004D7DA5"/>
    <w:rsid w:val="004D7F40"/>
    <w:rsid w:val="004E0012"/>
    <w:rsid w:val="004E0202"/>
    <w:rsid w:val="004E0320"/>
    <w:rsid w:val="004E0541"/>
    <w:rsid w:val="004E064E"/>
    <w:rsid w:val="004E0947"/>
    <w:rsid w:val="004E132C"/>
    <w:rsid w:val="004E133C"/>
    <w:rsid w:val="004E1A67"/>
    <w:rsid w:val="004E1BEC"/>
    <w:rsid w:val="004E1F40"/>
    <w:rsid w:val="004E1FBE"/>
    <w:rsid w:val="004E23B4"/>
    <w:rsid w:val="004E2473"/>
    <w:rsid w:val="004E285E"/>
    <w:rsid w:val="004E3163"/>
    <w:rsid w:val="004E3A92"/>
    <w:rsid w:val="004E3D26"/>
    <w:rsid w:val="004E3FAE"/>
    <w:rsid w:val="004E472C"/>
    <w:rsid w:val="004E4DC3"/>
    <w:rsid w:val="004E51CF"/>
    <w:rsid w:val="004E533F"/>
    <w:rsid w:val="004E624C"/>
    <w:rsid w:val="004E6365"/>
    <w:rsid w:val="004E65BE"/>
    <w:rsid w:val="004E65E7"/>
    <w:rsid w:val="004E663F"/>
    <w:rsid w:val="004E680A"/>
    <w:rsid w:val="004E684B"/>
    <w:rsid w:val="004E69C2"/>
    <w:rsid w:val="004E6B58"/>
    <w:rsid w:val="004E6C04"/>
    <w:rsid w:val="004E6E49"/>
    <w:rsid w:val="004E6E4F"/>
    <w:rsid w:val="004E7101"/>
    <w:rsid w:val="004E725E"/>
    <w:rsid w:val="004E7A1D"/>
    <w:rsid w:val="004E7B03"/>
    <w:rsid w:val="004E7DBD"/>
    <w:rsid w:val="004F073D"/>
    <w:rsid w:val="004F080A"/>
    <w:rsid w:val="004F08B8"/>
    <w:rsid w:val="004F0992"/>
    <w:rsid w:val="004F106B"/>
    <w:rsid w:val="004F129F"/>
    <w:rsid w:val="004F1DFD"/>
    <w:rsid w:val="004F202B"/>
    <w:rsid w:val="004F2309"/>
    <w:rsid w:val="004F2355"/>
    <w:rsid w:val="004F29C1"/>
    <w:rsid w:val="004F2D36"/>
    <w:rsid w:val="004F3500"/>
    <w:rsid w:val="004F4203"/>
    <w:rsid w:val="004F5C3E"/>
    <w:rsid w:val="004F5CB7"/>
    <w:rsid w:val="004F65B3"/>
    <w:rsid w:val="004F700F"/>
    <w:rsid w:val="004F70AE"/>
    <w:rsid w:val="004F71F1"/>
    <w:rsid w:val="004F7A65"/>
    <w:rsid w:val="004F7CEB"/>
    <w:rsid w:val="004F7D58"/>
    <w:rsid w:val="00500184"/>
    <w:rsid w:val="00500B94"/>
    <w:rsid w:val="00500E46"/>
    <w:rsid w:val="00500F2D"/>
    <w:rsid w:val="00501228"/>
    <w:rsid w:val="005015A5"/>
    <w:rsid w:val="005015B9"/>
    <w:rsid w:val="005015C1"/>
    <w:rsid w:val="0050161A"/>
    <w:rsid w:val="0050241C"/>
    <w:rsid w:val="00502C05"/>
    <w:rsid w:val="00502D26"/>
    <w:rsid w:val="00502DCD"/>
    <w:rsid w:val="00503615"/>
    <w:rsid w:val="0050371C"/>
    <w:rsid w:val="00503B1B"/>
    <w:rsid w:val="00503BFE"/>
    <w:rsid w:val="00503F61"/>
    <w:rsid w:val="005041BF"/>
    <w:rsid w:val="00504C2C"/>
    <w:rsid w:val="00504CFF"/>
    <w:rsid w:val="005059C6"/>
    <w:rsid w:val="00505CE7"/>
    <w:rsid w:val="00506733"/>
    <w:rsid w:val="00506943"/>
    <w:rsid w:val="00506ED0"/>
    <w:rsid w:val="00507149"/>
    <w:rsid w:val="0050757E"/>
    <w:rsid w:val="00507B84"/>
    <w:rsid w:val="00507CA0"/>
    <w:rsid w:val="00507DD7"/>
    <w:rsid w:val="00510180"/>
    <w:rsid w:val="00510310"/>
    <w:rsid w:val="005106E5"/>
    <w:rsid w:val="0051091A"/>
    <w:rsid w:val="00510AEC"/>
    <w:rsid w:val="00510B75"/>
    <w:rsid w:val="00510C0E"/>
    <w:rsid w:val="0051104D"/>
    <w:rsid w:val="005114AA"/>
    <w:rsid w:val="00511B9A"/>
    <w:rsid w:val="00511D84"/>
    <w:rsid w:val="00511DB8"/>
    <w:rsid w:val="0051213A"/>
    <w:rsid w:val="005122D4"/>
    <w:rsid w:val="005128F5"/>
    <w:rsid w:val="005129F0"/>
    <w:rsid w:val="005136C5"/>
    <w:rsid w:val="00513806"/>
    <w:rsid w:val="00513DC8"/>
    <w:rsid w:val="00514006"/>
    <w:rsid w:val="00514AE9"/>
    <w:rsid w:val="00514BD8"/>
    <w:rsid w:val="00514E5A"/>
    <w:rsid w:val="00514F15"/>
    <w:rsid w:val="00515130"/>
    <w:rsid w:val="005151D3"/>
    <w:rsid w:val="00515E1A"/>
    <w:rsid w:val="00516274"/>
    <w:rsid w:val="0051636D"/>
    <w:rsid w:val="00516930"/>
    <w:rsid w:val="00517393"/>
    <w:rsid w:val="00517516"/>
    <w:rsid w:val="00517A8D"/>
    <w:rsid w:val="00517B6D"/>
    <w:rsid w:val="00520219"/>
    <w:rsid w:val="00520366"/>
    <w:rsid w:val="0052051E"/>
    <w:rsid w:val="00520637"/>
    <w:rsid w:val="00520D6F"/>
    <w:rsid w:val="005212EB"/>
    <w:rsid w:val="005216D1"/>
    <w:rsid w:val="005219C5"/>
    <w:rsid w:val="00521C79"/>
    <w:rsid w:val="00521C86"/>
    <w:rsid w:val="00523306"/>
    <w:rsid w:val="00523677"/>
    <w:rsid w:val="005237DB"/>
    <w:rsid w:val="0052399F"/>
    <w:rsid w:val="005241F5"/>
    <w:rsid w:val="00524B78"/>
    <w:rsid w:val="0052537C"/>
    <w:rsid w:val="0052559A"/>
    <w:rsid w:val="005259CD"/>
    <w:rsid w:val="00525E94"/>
    <w:rsid w:val="0052605D"/>
    <w:rsid w:val="005262FA"/>
    <w:rsid w:val="005264D7"/>
    <w:rsid w:val="005266B3"/>
    <w:rsid w:val="0052694F"/>
    <w:rsid w:val="00527063"/>
    <w:rsid w:val="00527996"/>
    <w:rsid w:val="00527A32"/>
    <w:rsid w:val="00530356"/>
    <w:rsid w:val="005304DC"/>
    <w:rsid w:val="00530873"/>
    <w:rsid w:val="00530EF1"/>
    <w:rsid w:val="00530FD2"/>
    <w:rsid w:val="005316AA"/>
    <w:rsid w:val="00531910"/>
    <w:rsid w:val="005319A3"/>
    <w:rsid w:val="00531B01"/>
    <w:rsid w:val="0053203C"/>
    <w:rsid w:val="00532073"/>
    <w:rsid w:val="005322A3"/>
    <w:rsid w:val="005324C3"/>
    <w:rsid w:val="005331AE"/>
    <w:rsid w:val="0053370C"/>
    <w:rsid w:val="00533894"/>
    <w:rsid w:val="005342AD"/>
    <w:rsid w:val="005347FC"/>
    <w:rsid w:val="00534E60"/>
    <w:rsid w:val="00535543"/>
    <w:rsid w:val="00535624"/>
    <w:rsid w:val="0053567D"/>
    <w:rsid w:val="00535BE6"/>
    <w:rsid w:val="0053634C"/>
    <w:rsid w:val="005364AD"/>
    <w:rsid w:val="005364FA"/>
    <w:rsid w:val="00536E88"/>
    <w:rsid w:val="00537039"/>
    <w:rsid w:val="0053785A"/>
    <w:rsid w:val="00537D7A"/>
    <w:rsid w:val="00537FF1"/>
    <w:rsid w:val="0054032A"/>
    <w:rsid w:val="00540E92"/>
    <w:rsid w:val="00540EA8"/>
    <w:rsid w:val="0054195B"/>
    <w:rsid w:val="00541D11"/>
    <w:rsid w:val="00541DEF"/>
    <w:rsid w:val="005428D8"/>
    <w:rsid w:val="00544019"/>
    <w:rsid w:val="005440F7"/>
    <w:rsid w:val="00544713"/>
    <w:rsid w:val="0054475B"/>
    <w:rsid w:val="00544822"/>
    <w:rsid w:val="00544917"/>
    <w:rsid w:val="005459CF"/>
    <w:rsid w:val="00545C0E"/>
    <w:rsid w:val="00545C1C"/>
    <w:rsid w:val="00546096"/>
    <w:rsid w:val="005462AA"/>
    <w:rsid w:val="005465DA"/>
    <w:rsid w:val="00546C28"/>
    <w:rsid w:val="00547429"/>
    <w:rsid w:val="00547C06"/>
    <w:rsid w:val="00550769"/>
    <w:rsid w:val="00550E27"/>
    <w:rsid w:val="00550FC4"/>
    <w:rsid w:val="00551795"/>
    <w:rsid w:val="00551B07"/>
    <w:rsid w:val="00551D10"/>
    <w:rsid w:val="00552513"/>
    <w:rsid w:val="00552AD6"/>
    <w:rsid w:val="00552D23"/>
    <w:rsid w:val="00552D85"/>
    <w:rsid w:val="00552F07"/>
    <w:rsid w:val="005530EE"/>
    <w:rsid w:val="00553575"/>
    <w:rsid w:val="005535B6"/>
    <w:rsid w:val="00553742"/>
    <w:rsid w:val="00553A05"/>
    <w:rsid w:val="00553D03"/>
    <w:rsid w:val="00553EEA"/>
    <w:rsid w:val="00553F28"/>
    <w:rsid w:val="00554472"/>
    <w:rsid w:val="005544FE"/>
    <w:rsid w:val="0055474D"/>
    <w:rsid w:val="00554C3E"/>
    <w:rsid w:val="00554F6C"/>
    <w:rsid w:val="00555128"/>
    <w:rsid w:val="00555362"/>
    <w:rsid w:val="00555507"/>
    <w:rsid w:val="005557E0"/>
    <w:rsid w:val="00555E6F"/>
    <w:rsid w:val="00555EDB"/>
    <w:rsid w:val="00555FB1"/>
    <w:rsid w:val="005560C2"/>
    <w:rsid w:val="00556D01"/>
    <w:rsid w:val="00557CD9"/>
    <w:rsid w:val="00557EC8"/>
    <w:rsid w:val="00560241"/>
    <w:rsid w:val="005602CC"/>
    <w:rsid w:val="00560B7A"/>
    <w:rsid w:val="00560CDC"/>
    <w:rsid w:val="00560D67"/>
    <w:rsid w:val="00561399"/>
    <w:rsid w:val="005613A5"/>
    <w:rsid w:val="005613EF"/>
    <w:rsid w:val="00561436"/>
    <w:rsid w:val="00561686"/>
    <w:rsid w:val="00561848"/>
    <w:rsid w:val="00562305"/>
    <w:rsid w:val="0056267C"/>
    <w:rsid w:val="005627DF"/>
    <w:rsid w:val="00562987"/>
    <w:rsid w:val="00562EAA"/>
    <w:rsid w:val="00563092"/>
    <w:rsid w:val="00563281"/>
    <w:rsid w:val="005633DC"/>
    <w:rsid w:val="00563708"/>
    <w:rsid w:val="00563778"/>
    <w:rsid w:val="0056390D"/>
    <w:rsid w:val="00563D90"/>
    <w:rsid w:val="0056497F"/>
    <w:rsid w:val="00564FB5"/>
    <w:rsid w:val="00565045"/>
    <w:rsid w:val="00565689"/>
    <w:rsid w:val="00565C90"/>
    <w:rsid w:val="00565D27"/>
    <w:rsid w:val="00566452"/>
    <w:rsid w:val="00566485"/>
    <w:rsid w:val="0056682A"/>
    <w:rsid w:val="00566D6A"/>
    <w:rsid w:val="00566FAD"/>
    <w:rsid w:val="0056711F"/>
    <w:rsid w:val="005672FC"/>
    <w:rsid w:val="0056751D"/>
    <w:rsid w:val="00567DD4"/>
    <w:rsid w:val="005707C7"/>
    <w:rsid w:val="005709B3"/>
    <w:rsid w:val="00570E56"/>
    <w:rsid w:val="005714E6"/>
    <w:rsid w:val="005717FB"/>
    <w:rsid w:val="00571885"/>
    <w:rsid w:val="00572048"/>
    <w:rsid w:val="00572393"/>
    <w:rsid w:val="00572961"/>
    <w:rsid w:val="00573785"/>
    <w:rsid w:val="005737E8"/>
    <w:rsid w:val="00573DC7"/>
    <w:rsid w:val="0057400B"/>
    <w:rsid w:val="00574048"/>
    <w:rsid w:val="00574A60"/>
    <w:rsid w:val="00575207"/>
    <w:rsid w:val="0057547A"/>
    <w:rsid w:val="00575885"/>
    <w:rsid w:val="00575DE1"/>
    <w:rsid w:val="00575EED"/>
    <w:rsid w:val="005766D6"/>
    <w:rsid w:val="005772BC"/>
    <w:rsid w:val="00577629"/>
    <w:rsid w:val="00577809"/>
    <w:rsid w:val="00580C8C"/>
    <w:rsid w:val="00580E21"/>
    <w:rsid w:val="00581072"/>
    <w:rsid w:val="005812B8"/>
    <w:rsid w:val="00581966"/>
    <w:rsid w:val="00581AB4"/>
    <w:rsid w:val="00581C9D"/>
    <w:rsid w:val="00582090"/>
    <w:rsid w:val="00582569"/>
    <w:rsid w:val="0058256D"/>
    <w:rsid w:val="005828BD"/>
    <w:rsid w:val="00582A6A"/>
    <w:rsid w:val="00582E1F"/>
    <w:rsid w:val="00582E9F"/>
    <w:rsid w:val="00582EF3"/>
    <w:rsid w:val="005830EE"/>
    <w:rsid w:val="0058325A"/>
    <w:rsid w:val="0058335D"/>
    <w:rsid w:val="00583796"/>
    <w:rsid w:val="00583CE5"/>
    <w:rsid w:val="005848BD"/>
    <w:rsid w:val="00584D90"/>
    <w:rsid w:val="0058534B"/>
    <w:rsid w:val="00585889"/>
    <w:rsid w:val="00585A36"/>
    <w:rsid w:val="00585ABF"/>
    <w:rsid w:val="00585CE4"/>
    <w:rsid w:val="005865A1"/>
    <w:rsid w:val="00586B72"/>
    <w:rsid w:val="005871D4"/>
    <w:rsid w:val="00587404"/>
    <w:rsid w:val="0058744D"/>
    <w:rsid w:val="00587A99"/>
    <w:rsid w:val="00587BB1"/>
    <w:rsid w:val="00587FB7"/>
    <w:rsid w:val="00590077"/>
    <w:rsid w:val="005904D0"/>
    <w:rsid w:val="00590FD8"/>
    <w:rsid w:val="005911FA"/>
    <w:rsid w:val="005912A2"/>
    <w:rsid w:val="005913C1"/>
    <w:rsid w:val="00591901"/>
    <w:rsid w:val="00591A51"/>
    <w:rsid w:val="00591F64"/>
    <w:rsid w:val="0059284F"/>
    <w:rsid w:val="00592C41"/>
    <w:rsid w:val="00592FC6"/>
    <w:rsid w:val="00592FCA"/>
    <w:rsid w:val="00592FDA"/>
    <w:rsid w:val="00593F54"/>
    <w:rsid w:val="00594011"/>
    <w:rsid w:val="00594267"/>
    <w:rsid w:val="0059477B"/>
    <w:rsid w:val="00594DE9"/>
    <w:rsid w:val="005954AC"/>
    <w:rsid w:val="0059592F"/>
    <w:rsid w:val="00595A72"/>
    <w:rsid w:val="00595BFA"/>
    <w:rsid w:val="005960ED"/>
    <w:rsid w:val="005963D0"/>
    <w:rsid w:val="00596CA6"/>
    <w:rsid w:val="00596D8F"/>
    <w:rsid w:val="00596E40"/>
    <w:rsid w:val="0059702E"/>
    <w:rsid w:val="00597404"/>
    <w:rsid w:val="005974DC"/>
    <w:rsid w:val="0059799F"/>
    <w:rsid w:val="00597BA5"/>
    <w:rsid w:val="00597E80"/>
    <w:rsid w:val="005A0AEA"/>
    <w:rsid w:val="005A0C1F"/>
    <w:rsid w:val="005A0DDB"/>
    <w:rsid w:val="005A0FD3"/>
    <w:rsid w:val="005A1A5F"/>
    <w:rsid w:val="005A1C1B"/>
    <w:rsid w:val="005A27BB"/>
    <w:rsid w:val="005A2E0F"/>
    <w:rsid w:val="005A3234"/>
    <w:rsid w:val="005A3507"/>
    <w:rsid w:val="005A3C9B"/>
    <w:rsid w:val="005A3F71"/>
    <w:rsid w:val="005A4334"/>
    <w:rsid w:val="005A47B4"/>
    <w:rsid w:val="005A4A30"/>
    <w:rsid w:val="005A4A9F"/>
    <w:rsid w:val="005A517D"/>
    <w:rsid w:val="005A5549"/>
    <w:rsid w:val="005A5712"/>
    <w:rsid w:val="005A5851"/>
    <w:rsid w:val="005A5AA0"/>
    <w:rsid w:val="005A5B5D"/>
    <w:rsid w:val="005A5CCB"/>
    <w:rsid w:val="005A5E8A"/>
    <w:rsid w:val="005A6928"/>
    <w:rsid w:val="005A6B9D"/>
    <w:rsid w:val="005A6F47"/>
    <w:rsid w:val="005A7526"/>
    <w:rsid w:val="005A76C8"/>
    <w:rsid w:val="005B0745"/>
    <w:rsid w:val="005B088C"/>
    <w:rsid w:val="005B22EB"/>
    <w:rsid w:val="005B2445"/>
    <w:rsid w:val="005B2521"/>
    <w:rsid w:val="005B252D"/>
    <w:rsid w:val="005B2BF0"/>
    <w:rsid w:val="005B2C99"/>
    <w:rsid w:val="005B3746"/>
    <w:rsid w:val="005B3BA8"/>
    <w:rsid w:val="005B3FFF"/>
    <w:rsid w:val="005B402A"/>
    <w:rsid w:val="005B42F0"/>
    <w:rsid w:val="005B46DA"/>
    <w:rsid w:val="005B4854"/>
    <w:rsid w:val="005B4AE5"/>
    <w:rsid w:val="005B52C5"/>
    <w:rsid w:val="005B597D"/>
    <w:rsid w:val="005B5CBB"/>
    <w:rsid w:val="005B5EAA"/>
    <w:rsid w:val="005B5F81"/>
    <w:rsid w:val="005B67CE"/>
    <w:rsid w:val="005B6950"/>
    <w:rsid w:val="005B7350"/>
    <w:rsid w:val="005B7BDA"/>
    <w:rsid w:val="005C0168"/>
    <w:rsid w:val="005C044F"/>
    <w:rsid w:val="005C0FC7"/>
    <w:rsid w:val="005C139C"/>
    <w:rsid w:val="005C2140"/>
    <w:rsid w:val="005C228E"/>
    <w:rsid w:val="005C24BC"/>
    <w:rsid w:val="005C274C"/>
    <w:rsid w:val="005C2884"/>
    <w:rsid w:val="005C2924"/>
    <w:rsid w:val="005C2C8B"/>
    <w:rsid w:val="005C313F"/>
    <w:rsid w:val="005C4336"/>
    <w:rsid w:val="005C4E3B"/>
    <w:rsid w:val="005C4E8C"/>
    <w:rsid w:val="005C4FF2"/>
    <w:rsid w:val="005C52CA"/>
    <w:rsid w:val="005C55AA"/>
    <w:rsid w:val="005C55C4"/>
    <w:rsid w:val="005C59C6"/>
    <w:rsid w:val="005C5AEA"/>
    <w:rsid w:val="005C5D80"/>
    <w:rsid w:val="005C5E29"/>
    <w:rsid w:val="005C6014"/>
    <w:rsid w:val="005C66F8"/>
    <w:rsid w:val="005C7569"/>
    <w:rsid w:val="005C75C4"/>
    <w:rsid w:val="005C7858"/>
    <w:rsid w:val="005C787B"/>
    <w:rsid w:val="005C7FF1"/>
    <w:rsid w:val="005D0188"/>
    <w:rsid w:val="005D078B"/>
    <w:rsid w:val="005D07F2"/>
    <w:rsid w:val="005D0920"/>
    <w:rsid w:val="005D0B5D"/>
    <w:rsid w:val="005D0BE7"/>
    <w:rsid w:val="005D0CFB"/>
    <w:rsid w:val="005D0DF8"/>
    <w:rsid w:val="005D0F70"/>
    <w:rsid w:val="005D1099"/>
    <w:rsid w:val="005D21B4"/>
    <w:rsid w:val="005D227A"/>
    <w:rsid w:val="005D2875"/>
    <w:rsid w:val="005D32A9"/>
    <w:rsid w:val="005D3CD2"/>
    <w:rsid w:val="005D3D9B"/>
    <w:rsid w:val="005D3DA9"/>
    <w:rsid w:val="005D3ED2"/>
    <w:rsid w:val="005D4455"/>
    <w:rsid w:val="005D4534"/>
    <w:rsid w:val="005D46A7"/>
    <w:rsid w:val="005D4E4C"/>
    <w:rsid w:val="005D5137"/>
    <w:rsid w:val="005D51EF"/>
    <w:rsid w:val="005D5339"/>
    <w:rsid w:val="005D5483"/>
    <w:rsid w:val="005D55C6"/>
    <w:rsid w:val="005D562E"/>
    <w:rsid w:val="005D577C"/>
    <w:rsid w:val="005D57A6"/>
    <w:rsid w:val="005D5833"/>
    <w:rsid w:val="005D5A66"/>
    <w:rsid w:val="005D5C13"/>
    <w:rsid w:val="005D5C73"/>
    <w:rsid w:val="005D6A1D"/>
    <w:rsid w:val="005D6C77"/>
    <w:rsid w:val="005D6C9F"/>
    <w:rsid w:val="005D6DC9"/>
    <w:rsid w:val="005D73E7"/>
    <w:rsid w:val="005D748B"/>
    <w:rsid w:val="005D763F"/>
    <w:rsid w:val="005D76AF"/>
    <w:rsid w:val="005D777B"/>
    <w:rsid w:val="005D77FD"/>
    <w:rsid w:val="005D7F22"/>
    <w:rsid w:val="005E04B5"/>
    <w:rsid w:val="005E090F"/>
    <w:rsid w:val="005E0E47"/>
    <w:rsid w:val="005E12B9"/>
    <w:rsid w:val="005E17D7"/>
    <w:rsid w:val="005E18C6"/>
    <w:rsid w:val="005E191B"/>
    <w:rsid w:val="005E1DE3"/>
    <w:rsid w:val="005E1F81"/>
    <w:rsid w:val="005E2075"/>
    <w:rsid w:val="005E2434"/>
    <w:rsid w:val="005E2D23"/>
    <w:rsid w:val="005E34E2"/>
    <w:rsid w:val="005E38B7"/>
    <w:rsid w:val="005E38FA"/>
    <w:rsid w:val="005E3988"/>
    <w:rsid w:val="005E46C7"/>
    <w:rsid w:val="005E514B"/>
    <w:rsid w:val="005E53A2"/>
    <w:rsid w:val="005E5957"/>
    <w:rsid w:val="005E602F"/>
    <w:rsid w:val="005E6030"/>
    <w:rsid w:val="005E6BF2"/>
    <w:rsid w:val="005E753D"/>
    <w:rsid w:val="005E776A"/>
    <w:rsid w:val="005E77B1"/>
    <w:rsid w:val="005E796C"/>
    <w:rsid w:val="005F0509"/>
    <w:rsid w:val="005F07CA"/>
    <w:rsid w:val="005F0B81"/>
    <w:rsid w:val="005F1651"/>
    <w:rsid w:val="005F18F1"/>
    <w:rsid w:val="005F1FD8"/>
    <w:rsid w:val="005F2338"/>
    <w:rsid w:val="005F2460"/>
    <w:rsid w:val="005F29C2"/>
    <w:rsid w:val="005F2CBF"/>
    <w:rsid w:val="005F2F41"/>
    <w:rsid w:val="005F33E9"/>
    <w:rsid w:val="005F342C"/>
    <w:rsid w:val="005F34D9"/>
    <w:rsid w:val="005F35AB"/>
    <w:rsid w:val="005F4016"/>
    <w:rsid w:val="005F4793"/>
    <w:rsid w:val="005F498E"/>
    <w:rsid w:val="005F4F96"/>
    <w:rsid w:val="005F5425"/>
    <w:rsid w:val="005F5648"/>
    <w:rsid w:val="005F5D32"/>
    <w:rsid w:val="005F5E53"/>
    <w:rsid w:val="005F68AE"/>
    <w:rsid w:val="005F6E24"/>
    <w:rsid w:val="005F6EE1"/>
    <w:rsid w:val="005F7552"/>
    <w:rsid w:val="005F782A"/>
    <w:rsid w:val="005F7852"/>
    <w:rsid w:val="005F79E2"/>
    <w:rsid w:val="005F7C3D"/>
    <w:rsid w:val="005F7C61"/>
    <w:rsid w:val="005F7C6C"/>
    <w:rsid w:val="005F7DBC"/>
    <w:rsid w:val="00600478"/>
    <w:rsid w:val="0060093B"/>
    <w:rsid w:val="00600CB6"/>
    <w:rsid w:val="00600DEE"/>
    <w:rsid w:val="00600E75"/>
    <w:rsid w:val="00601546"/>
    <w:rsid w:val="006021A8"/>
    <w:rsid w:val="006021EE"/>
    <w:rsid w:val="00602C36"/>
    <w:rsid w:val="00602EA5"/>
    <w:rsid w:val="0060300E"/>
    <w:rsid w:val="00603532"/>
    <w:rsid w:val="00603B27"/>
    <w:rsid w:val="00603C0E"/>
    <w:rsid w:val="0060463F"/>
    <w:rsid w:val="00604BB1"/>
    <w:rsid w:val="00604D64"/>
    <w:rsid w:val="00604D9A"/>
    <w:rsid w:val="00604ED4"/>
    <w:rsid w:val="0060539E"/>
    <w:rsid w:val="00605E1D"/>
    <w:rsid w:val="00606408"/>
    <w:rsid w:val="0060676A"/>
    <w:rsid w:val="006067FF"/>
    <w:rsid w:val="0060705E"/>
    <w:rsid w:val="006070B0"/>
    <w:rsid w:val="0060750A"/>
    <w:rsid w:val="0060760C"/>
    <w:rsid w:val="0061015B"/>
    <w:rsid w:val="006105A6"/>
    <w:rsid w:val="00610BFB"/>
    <w:rsid w:val="00610FE0"/>
    <w:rsid w:val="0061115B"/>
    <w:rsid w:val="00611670"/>
    <w:rsid w:val="00611C61"/>
    <w:rsid w:val="00611DDE"/>
    <w:rsid w:val="006120CD"/>
    <w:rsid w:val="00612839"/>
    <w:rsid w:val="00612C15"/>
    <w:rsid w:val="0061370C"/>
    <w:rsid w:val="00613B7E"/>
    <w:rsid w:val="00613ECE"/>
    <w:rsid w:val="006148C5"/>
    <w:rsid w:val="00614C79"/>
    <w:rsid w:val="006151E8"/>
    <w:rsid w:val="00615408"/>
    <w:rsid w:val="0061642C"/>
    <w:rsid w:val="0061661F"/>
    <w:rsid w:val="00616701"/>
    <w:rsid w:val="00616CBB"/>
    <w:rsid w:val="006174D7"/>
    <w:rsid w:val="00617AA0"/>
    <w:rsid w:val="00617C41"/>
    <w:rsid w:val="00617FC4"/>
    <w:rsid w:val="00620A2C"/>
    <w:rsid w:val="00620C2B"/>
    <w:rsid w:val="0062109A"/>
    <w:rsid w:val="0062250B"/>
    <w:rsid w:val="006225C6"/>
    <w:rsid w:val="00622790"/>
    <w:rsid w:val="006227E6"/>
    <w:rsid w:val="00622AF3"/>
    <w:rsid w:val="00622C2E"/>
    <w:rsid w:val="0062317F"/>
    <w:rsid w:val="00623542"/>
    <w:rsid w:val="00623625"/>
    <w:rsid w:val="00623700"/>
    <w:rsid w:val="006239C1"/>
    <w:rsid w:val="00624124"/>
    <w:rsid w:val="00624210"/>
    <w:rsid w:val="006247EF"/>
    <w:rsid w:val="00624922"/>
    <w:rsid w:val="0062551A"/>
    <w:rsid w:val="0062558F"/>
    <w:rsid w:val="00625E3C"/>
    <w:rsid w:val="006265DB"/>
    <w:rsid w:val="00626F95"/>
    <w:rsid w:val="00627652"/>
    <w:rsid w:val="00627D93"/>
    <w:rsid w:val="00630191"/>
    <w:rsid w:val="00630417"/>
    <w:rsid w:val="00630607"/>
    <w:rsid w:val="006306FE"/>
    <w:rsid w:val="0063089B"/>
    <w:rsid w:val="00631F45"/>
    <w:rsid w:val="00632965"/>
    <w:rsid w:val="0063304F"/>
    <w:rsid w:val="0063319A"/>
    <w:rsid w:val="006336F5"/>
    <w:rsid w:val="0063388B"/>
    <w:rsid w:val="00633A05"/>
    <w:rsid w:val="00634351"/>
    <w:rsid w:val="00634361"/>
    <w:rsid w:val="0063441C"/>
    <w:rsid w:val="006344F0"/>
    <w:rsid w:val="0063451A"/>
    <w:rsid w:val="0063479E"/>
    <w:rsid w:val="00634818"/>
    <w:rsid w:val="006349E6"/>
    <w:rsid w:val="00634ABD"/>
    <w:rsid w:val="00634DA4"/>
    <w:rsid w:val="00634DF2"/>
    <w:rsid w:val="00634DFF"/>
    <w:rsid w:val="0063549E"/>
    <w:rsid w:val="0063588F"/>
    <w:rsid w:val="00635D4F"/>
    <w:rsid w:val="00635E9E"/>
    <w:rsid w:val="006363F8"/>
    <w:rsid w:val="006367D0"/>
    <w:rsid w:val="0063696A"/>
    <w:rsid w:val="00636C8E"/>
    <w:rsid w:val="00637029"/>
    <w:rsid w:val="00637A15"/>
    <w:rsid w:val="00637BD2"/>
    <w:rsid w:val="00637DEE"/>
    <w:rsid w:val="00637E6C"/>
    <w:rsid w:val="00640485"/>
    <w:rsid w:val="0064115F"/>
    <w:rsid w:val="0064148A"/>
    <w:rsid w:val="00641F2F"/>
    <w:rsid w:val="006422C1"/>
    <w:rsid w:val="006425EA"/>
    <w:rsid w:val="0064268C"/>
    <w:rsid w:val="00643F19"/>
    <w:rsid w:val="0064438B"/>
    <w:rsid w:val="00645140"/>
    <w:rsid w:val="00645185"/>
    <w:rsid w:val="006452F7"/>
    <w:rsid w:val="00645726"/>
    <w:rsid w:val="00645A49"/>
    <w:rsid w:val="006464A7"/>
    <w:rsid w:val="0064668B"/>
    <w:rsid w:val="00646F91"/>
    <w:rsid w:val="00647CF6"/>
    <w:rsid w:val="00647E53"/>
    <w:rsid w:val="00647EBB"/>
    <w:rsid w:val="00647EC4"/>
    <w:rsid w:val="0065012F"/>
    <w:rsid w:val="00650132"/>
    <w:rsid w:val="006504A9"/>
    <w:rsid w:val="0065063A"/>
    <w:rsid w:val="00650786"/>
    <w:rsid w:val="00650A57"/>
    <w:rsid w:val="00650AB7"/>
    <w:rsid w:val="006511CD"/>
    <w:rsid w:val="00651273"/>
    <w:rsid w:val="0065172E"/>
    <w:rsid w:val="00651CC6"/>
    <w:rsid w:val="00651E4E"/>
    <w:rsid w:val="00652081"/>
    <w:rsid w:val="00653174"/>
    <w:rsid w:val="006533AB"/>
    <w:rsid w:val="00653407"/>
    <w:rsid w:val="006538B9"/>
    <w:rsid w:val="00653A95"/>
    <w:rsid w:val="0065413C"/>
    <w:rsid w:val="00654876"/>
    <w:rsid w:val="00654A96"/>
    <w:rsid w:val="00655758"/>
    <w:rsid w:val="00655BB2"/>
    <w:rsid w:val="00655DF5"/>
    <w:rsid w:val="006562D5"/>
    <w:rsid w:val="00656597"/>
    <w:rsid w:val="00656AD3"/>
    <w:rsid w:val="00657A18"/>
    <w:rsid w:val="00660406"/>
    <w:rsid w:val="00660855"/>
    <w:rsid w:val="00661ED2"/>
    <w:rsid w:val="0066200F"/>
    <w:rsid w:val="0066204F"/>
    <w:rsid w:val="006621BB"/>
    <w:rsid w:val="0066275A"/>
    <w:rsid w:val="0066281D"/>
    <w:rsid w:val="00663408"/>
    <w:rsid w:val="00663413"/>
    <w:rsid w:val="006635CF"/>
    <w:rsid w:val="00663B50"/>
    <w:rsid w:val="00663C39"/>
    <w:rsid w:val="0066409A"/>
    <w:rsid w:val="006641E7"/>
    <w:rsid w:val="00664DC2"/>
    <w:rsid w:val="00665399"/>
    <w:rsid w:val="00665504"/>
    <w:rsid w:val="00665595"/>
    <w:rsid w:val="006657BA"/>
    <w:rsid w:val="00665EDE"/>
    <w:rsid w:val="00666004"/>
    <w:rsid w:val="0066606E"/>
    <w:rsid w:val="006666B1"/>
    <w:rsid w:val="006675B5"/>
    <w:rsid w:val="006676BA"/>
    <w:rsid w:val="00667A75"/>
    <w:rsid w:val="00667FDF"/>
    <w:rsid w:val="0067012E"/>
    <w:rsid w:val="00670ABC"/>
    <w:rsid w:val="00670DFB"/>
    <w:rsid w:val="00670E08"/>
    <w:rsid w:val="0067100A"/>
    <w:rsid w:val="0067167B"/>
    <w:rsid w:val="00671916"/>
    <w:rsid w:val="00672887"/>
    <w:rsid w:val="00672F91"/>
    <w:rsid w:val="00673819"/>
    <w:rsid w:val="0067387D"/>
    <w:rsid w:val="006739C6"/>
    <w:rsid w:val="00673B90"/>
    <w:rsid w:val="00674670"/>
    <w:rsid w:val="00674EE5"/>
    <w:rsid w:val="006755C7"/>
    <w:rsid w:val="0067597C"/>
    <w:rsid w:val="00675BC5"/>
    <w:rsid w:val="0067617F"/>
    <w:rsid w:val="0067699B"/>
    <w:rsid w:val="00676CDD"/>
    <w:rsid w:val="00676DB9"/>
    <w:rsid w:val="00677126"/>
    <w:rsid w:val="00677201"/>
    <w:rsid w:val="0067736C"/>
    <w:rsid w:val="0067759A"/>
    <w:rsid w:val="00677927"/>
    <w:rsid w:val="00677B97"/>
    <w:rsid w:val="0068036F"/>
    <w:rsid w:val="0068050A"/>
    <w:rsid w:val="00680A03"/>
    <w:rsid w:val="00680F9D"/>
    <w:rsid w:val="006812C4"/>
    <w:rsid w:val="0068155A"/>
    <w:rsid w:val="00681C7C"/>
    <w:rsid w:val="006821D5"/>
    <w:rsid w:val="006824AF"/>
    <w:rsid w:val="006825BA"/>
    <w:rsid w:val="00682D9F"/>
    <w:rsid w:val="00683265"/>
    <w:rsid w:val="0068333C"/>
    <w:rsid w:val="00683F72"/>
    <w:rsid w:val="00684226"/>
    <w:rsid w:val="00684948"/>
    <w:rsid w:val="00684C07"/>
    <w:rsid w:val="00684FEA"/>
    <w:rsid w:val="006852C2"/>
    <w:rsid w:val="00685FEC"/>
    <w:rsid w:val="006860C1"/>
    <w:rsid w:val="00686181"/>
    <w:rsid w:val="00686406"/>
    <w:rsid w:val="006865E4"/>
    <w:rsid w:val="0068675F"/>
    <w:rsid w:val="0068718E"/>
    <w:rsid w:val="00687262"/>
    <w:rsid w:val="00690119"/>
    <w:rsid w:val="0069049C"/>
    <w:rsid w:val="0069094D"/>
    <w:rsid w:val="00690980"/>
    <w:rsid w:val="00690CF4"/>
    <w:rsid w:val="006915DA"/>
    <w:rsid w:val="00691898"/>
    <w:rsid w:val="00691B6E"/>
    <w:rsid w:val="00691CD6"/>
    <w:rsid w:val="00691DDC"/>
    <w:rsid w:val="00691EFD"/>
    <w:rsid w:val="00692089"/>
    <w:rsid w:val="0069225C"/>
    <w:rsid w:val="006923BE"/>
    <w:rsid w:val="00693B0C"/>
    <w:rsid w:val="0069448C"/>
    <w:rsid w:val="0069481D"/>
    <w:rsid w:val="006948EA"/>
    <w:rsid w:val="006949E8"/>
    <w:rsid w:val="006951DE"/>
    <w:rsid w:val="006951E8"/>
    <w:rsid w:val="00695BF4"/>
    <w:rsid w:val="00696246"/>
    <w:rsid w:val="00696983"/>
    <w:rsid w:val="00696A1D"/>
    <w:rsid w:val="00696B67"/>
    <w:rsid w:val="00697022"/>
    <w:rsid w:val="006970E5"/>
    <w:rsid w:val="006974AC"/>
    <w:rsid w:val="006977A5"/>
    <w:rsid w:val="00697A07"/>
    <w:rsid w:val="00697E02"/>
    <w:rsid w:val="00697EB7"/>
    <w:rsid w:val="006A0014"/>
    <w:rsid w:val="006A071C"/>
    <w:rsid w:val="006A0E13"/>
    <w:rsid w:val="006A11AC"/>
    <w:rsid w:val="006A12D2"/>
    <w:rsid w:val="006A1549"/>
    <w:rsid w:val="006A15A5"/>
    <w:rsid w:val="006A1A6C"/>
    <w:rsid w:val="006A238B"/>
    <w:rsid w:val="006A25CF"/>
    <w:rsid w:val="006A29F4"/>
    <w:rsid w:val="006A2F21"/>
    <w:rsid w:val="006A3297"/>
    <w:rsid w:val="006A35CA"/>
    <w:rsid w:val="006A3B85"/>
    <w:rsid w:val="006A3CA6"/>
    <w:rsid w:val="006A3E42"/>
    <w:rsid w:val="006A42CA"/>
    <w:rsid w:val="006A4C7E"/>
    <w:rsid w:val="006A5048"/>
    <w:rsid w:val="006A56B5"/>
    <w:rsid w:val="006A5B58"/>
    <w:rsid w:val="006A5B8A"/>
    <w:rsid w:val="006A61F2"/>
    <w:rsid w:val="006A64C5"/>
    <w:rsid w:val="006A6568"/>
    <w:rsid w:val="006A679A"/>
    <w:rsid w:val="006A6ED7"/>
    <w:rsid w:val="006A717A"/>
    <w:rsid w:val="006A75F1"/>
    <w:rsid w:val="006A7E26"/>
    <w:rsid w:val="006B01A8"/>
    <w:rsid w:val="006B04E1"/>
    <w:rsid w:val="006B054E"/>
    <w:rsid w:val="006B089E"/>
    <w:rsid w:val="006B116F"/>
    <w:rsid w:val="006B12ED"/>
    <w:rsid w:val="006B14CE"/>
    <w:rsid w:val="006B14D4"/>
    <w:rsid w:val="006B18C4"/>
    <w:rsid w:val="006B26FC"/>
    <w:rsid w:val="006B2A7C"/>
    <w:rsid w:val="006B2FAF"/>
    <w:rsid w:val="006B3EEA"/>
    <w:rsid w:val="006B3FBF"/>
    <w:rsid w:val="006B40D6"/>
    <w:rsid w:val="006B4CFF"/>
    <w:rsid w:val="006B4E16"/>
    <w:rsid w:val="006B545B"/>
    <w:rsid w:val="006B593B"/>
    <w:rsid w:val="006B5A06"/>
    <w:rsid w:val="006B6A9A"/>
    <w:rsid w:val="006B6AF5"/>
    <w:rsid w:val="006B6C20"/>
    <w:rsid w:val="006B6C46"/>
    <w:rsid w:val="006B6CB1"/>
    <w:rsid w:val="006B7001"/>
    <w:rsid w:val="006B7016"/>
    <w:rsid w:val="006B756A"/>
    <w:rsid w:val="006B7B70"/>
    <w:rsid w:val="006B7EB8"/>
    <w:rsid w:val="006C062C"/>
    <w:rsid w:val="006C0EEC"/>
    <w:rsid w:val="006C1355"/>
    <w:rsid w:val="006C16D8"/>
    <w:rsid w:val="006C1A6C"/>
    <w:rsid w:val="006C1A94"/>
    <w:rsid w:val="006C20FE"/>
    <w:rsid w:val="006C26DE"/>
    <w:rsid w:val="006C2D4A"/>
    <w:rsid w:val="006C30E4"/>
    <w:rsid w:val="006C368E"/>
    <w:rsid w:val="006C3696"/>
    <w:rsid w:val="006C36E0"/>
    <w:rsid w:val="006C3B5B"/>
    <w:rsid w:val="006C4D80"/>
    <w:rsid w:val="006C52C7"/>
    <w:rsid w:val="006C6381"/>
    <w:rsid w:val="006C63AC"/>
    <w:rsid w:val="006C662D"/>
    <w:rsid w:val="006C669E"/>
    <w:rsid w:val="006C66F9"/>
    <w:rsid w:val="006C6843"/>
    <w:rsid w:val="006C6953"/>
    <w:rsid w:val="006C6E58"/>
    <w:rsid w:val="006C6F95"/>
    <w:rsid w:val="006C72B6"/>
    <w:rsid w:val="006C737F"/>
    <w:rsid w:val="006C73E6"/>
    <w:rsid w:val="006C7898"/>
    <w:rsid w:val="006C7A79"/>
    <w:rsid w:val="006C7D01"/>
    <w:rsid w:val="006C7EAF"/>
    <w:rsid w:val="006C7FA8"/>
    <w:rsid w:val="006D049A"/>
    <w:rsid w:val="006D0AAF"/>
    <w:rsid w:val="006D0B12"/>
    <w:rsid w:val="006D123B"/>
    <w:rsid w:val="006D166A"/>
    <w:rsid w:val="006D1D36"/>
    <w:rsid w:val="006D1E94"/>
    <w:rsid w:val="006D240E"/>
    <w:rsid w:val="006D2453"/>
    <w:rsid w:val="006D26D4"/>
    <w:rsid w:val="006D2897"/>
    <w:rsid w:val="006D2A3C"/>
    <w:rsid w:val="006D2F0C"/>
    <w:rsid w:val="006D33B4"/>
    <w:rsid w:val="006D42A9"/>
    <w:rsid w:val="006D44A9"/>
    <w:rsid w:val="006D4707"/>
    <w:rsid w:val="006D54F9"/>
    <w:rsid w:val="006D59CC"/>
    <w:rsid w:val="006D6676"/>
    <w:rsid w:val="006D6878"/>
    <w:rsid w:val="006D69A8"/>
    <w:rsid w:val="006D6E9F"/>
    <w:rsid w:val="006D73F8"/>
    <w:rsid w:val="006D7814"/>
    <w:rsid w:val="006D7B95"/>
    <w:rsid w:val="006E051C"/>
    <w:rsid w:val="006E054D"/>
    <w:rsid w:val="006E0790"/>
    <w:rsid w:val="006E081D"/>
    <w:rsid w:val="006E0848"/>
    <w:rsid w:val="006E1507"/>
    <w:rsid w:val="006E17D7"/>
    <w:rsid w:val="006E2006"/>
    <w:rsid w:val="006E285F"/>
    <w:rsid w:val="006E2BF0"/>
    <w:rsid w:val="006E2F63"/>
    <w:rsid w:val="006E3A65"/>
    <w:rsid w:val="006E3A94"/>
    <w:rsid w:val="006E4908"/>
    <w:rsid w:val="006E4D0C"/>
    <w:rsid w:val="006E4F25"/>
    <w:rsid w:val="006E5678"/>
    <w:rsid w:val="006E58FF"/>
    <w:rsid w:val="006E62F4"/>
    <w:rsid w:val="006E6BDE"/>
    <w:rsid w:val="006E6E79"/>
    <w:rsid w:val="006E73B3"/>
    <w:rsid w:val="006E7799"/>
    <w:rsid w:val="006E7BA4"/>
    <w:rsid w:val="006F02C6"/>
    <w:rsid w:val="006F0E54"/>
    <w:rsid w:val="006F1035"/>
    <w:rsid w:val="006F115C"/>
    <w:rsid w:val="006F12FB"/>
    <w:rsid w:val="006F19D7"/>
    <w:rsid w:val="006F1A0F"/>
    <w:rsid w:val="006F1D47"/>
    <w:rsid w:val="006F1E15"/>
    <w:rsid w:val="006F2201"/>
    <w:rsid w:val="006F2274"/>
    <w:rsid w:val="006F2691"/>
    <w:rsid w:val="006F28FE"/>
    <w:rsid w:val="006F2FCE"/>
    <w:rsid w:val="006F3000"/>
    <w:rsid w:val="006F32DA"/>
    <w:rsid w:val="006F364B"/>
    <w:rsid w:val="006F4A10"/>
    <w:rsid w:val="006F5943"/>
    <w:rsid w:val="006F59AE"/>
    <w:rsid w:val="006F686E"/>
    <w:rsid w:val="006F6ECA"/>
    <w:rsid w:val="006F6FB4"/>
    <w:rsid w:val="006F721B"/>
    <w:rsid w:val="006F7779"/>
    <w:rsid w:val="006F7895"/>
    <w:rsid w:val="00700C28"/>
    <w:rsid w:val="00700D9C"/>
    <w:rsid w:val="00700EF8"/>
    <w:rsid w:val="0070114D"/>
    <w:rsid w:val="007013B5"/>
    <w:rsid w:val="00701473"/>
    <w:rsid w:val="00701573"/>
    <w:rsid w:val="007018F3"/>
    <w:rsid w:val="00701FBA"/>
    <w:rsid w:val="00702104"/>
    <w:rsid w:val="00702F5E"/>
    <w:rsid w:val="007030C0"/>
    <w:rsid w:val="007031D4"/>
    <w:rsid w:val="00703214"/>
    <w:rsid w:val="00703664"/>
    <w:rsid w:val="00703B53"/>
    <w:rsid w:val="00703D9B"/>
    <w:rsid w:val="00703F22"/>
    <w:rsid w:val="007042E9"/>
    <w:rsid w:val="007052C3"/>
    <w:rsid w:val="00705A31"/>
    <w:rsid w:val="00705C40"/>
    <w:rsid w:val="00706529"/>
    <w:rsid w:val="00706B0E"/>
    <w:rsid w:val="00706C56"/>
    <w:rsid w:val="007074DB"/>
    <w:rsid w:val="007100D9"/>
    <w:rsid w:val="007101C1"/>
    <w:rsid w:val="007103C5"/>
    <w:rsid w:val="0071066C"/>
    <w:rsid w:val="007110EF"/>
    <w:rsid w:val="00711371"/>
    <w:rsid w:val="00711566"/>
    <w:rsid w:val="007117B2"/>
    <w:rsid w:val="00711FAD"/>
    <w:rsid w:val="007126EE"/>
    <w:rsid w:val="007128B4"/>
    <w:rsid w:val="00712965"/>
    <w:rsid w:val="00712EA1"/>
    <w:rsid w:val="00712F7A"/>
    <w:rsid w:val="00713115"/>
    <w:rsid w:val="0071331A"/>
    <w:rsid w:val="00713413"/>
    <w:rsid w:val="00713477"/>
    <w:rsid w:val="00713640"/>
    <w:rsid w:val="007137A0"/>
    <w:rsid w:val="0071380F"/>
    <w:rsid w:val="00713955"/>
    <w:rsid w:val="007141B3"/>
    <w:rsid w:val="00714269"/>
    <w:rsid w:val="00714937"/>
    <w:rsid w:val="00714BFC"/>
    <w:rsid w:val="00714CAA"/>
    <w:rsid w:val="00715342"/>
    <w:rsid w:val="00715556"/>
    <w:rsid w:val="0071589D"/>
    <w:rsid w:val="00715919"/>
    <w:rsid w:val="0071593D"/>
    <w:rsid w:val="00715C86"/>
    <w:rsid w:val="00715F8A"/>
    <w:rsid w:val="00716ED6"/>
    <w:rsid w:val="00716F97"/>
    <w:rsid w:val="007173D4"/>
    <w:rsid w:val="00717429"/>
    <w:rsid w:val="007175B4"/>
    <w:rsid w:val="00717C3E"/>
    <w:rsid w:val="00717CB8"/>
    <w:rsid w:val="00717D3F"/>
    <w:rsid w:val="00720C94"/>
    <w:rsid w:val="00720E03"/>
    <w:rsid w:val="00720E81"/>
    <w:rsid w:val="0072174D"/>
    <w:rsid w:val="00721D58"/>
    <w:rsid w:val="007220EA"/>
    <w:rsid w:val="00722488"/>
    <w:rsid w:val="007224D1"/>
    <w:rsid w:val="007225DA"/>
    <w:rsid w:val="0072264B"/>
    <w:rsid w:val="00722A73"/>
    <w:rsid w:val="00722B81"/>
    <w:rsid w:val="00722C9F"/>
    <w:rsid w:val="00722E3A"/>
    <w:rsid w:val="00722E9F"/>
    <w:rsid w:val="00723E06"/>
    <w:rsid w:val="0072444F"/>
    <w:rsid w:val="007244F2"/>
    <w:rsid w:val="00724636"/>
    <w:rsid w:val="00724820"/>
    <w:rsid w:val="00724C1D"/>
    <w:rsid w:val="00724E30"/>
    <w:rsid w:val="00724F43"/>
    <w:rsid w:val="00724F46"/>
    <w:rsid w:val="007253FE"/>
    <w:rsid w:val="00725421"/>
    <w:rsid w:val="00725711"/>
    <w:rsid w:val="007259DA"/>
    <w:rsid w:val="00725AD3"/>
    <w:rsid w:val="00725F14"/>
    <w:rsid w:val="007265DC"/>
    <w:rsid w:val="00726783"/>
    <w:rsid w:val="00726B6B"/>
    <w:rsid w:val="0072705C"/>
    <w:rsid w:val="007271B6"/>
    <w:rsid w:val="0072749E"/>
    <w:rsid w:val="007275B2"/>
    <w:rsid w:val="00727CB5"/>
    <w:rsid w:val="00727D85"/>
    <w:rsid w:val="00727DEF"/>
    <w:rsid w:val="00730584"/>
    <w:rsid w:val="007305A4"/>
    <w:rsid w:val="0073096F"/>
    <w:rsid w:val="00730EEE"/>
    <w:rsid w:val="00730F51"/>
    <w:rsid w:val="00731849"/>
    <w:rsid w:val="00731DC0"/>
    <w:rsid w:val="007325D9"/>
    <w:rsid w:val="00733166"/>
    <w:rsid w:val="00733289"/>
    <w:rsid w:val="007335E2"/>
    <w:rsid w:val="00733AAF"/>
    <w:rsid w:val="00733B07"/>
    <w:rsid w:val="00733F24"/>
    <w:rsid w:val="00734596"/>
    <w:rsid w:val="0073468E"/>
    <w:rsid w:val="007346CF"/>
    <w:rsid w:val="00734BCD"/>
    <w:rsid w:val="007352B7"/>
    <w:rsid w:val="0073569C"/>
    <w:rsid w:val="00735A7F"/>
    <w:rsid w:val="00735B3F"/>
    <w:rsid w:val="00735FE8"/>
    <w:rsid w:val="007363CF"/>
    <w:rsid w:val="00736A96"/>
    <w:rsid w:val="00736E33"/>
    <w:rsid w:val="00736FA6"/>
    <w:rsid w:val="007370A6"/>
    <w:rsid w:val="00737162"/>
    <w:rsid w:val="007372D7"/>
    <w:rsid w:val="007372F2"/>
    <w:rsid w:val="007374CD"/>
    <w:rsid w:val="007374E7"/>
    <w:rsid w:val="007374F4"/>
    <w:rsid w:val="007376DD"/>
    <w:rsid w:val="00737DE9"/>
    <w:rsid w:val="00740BB2"/>
    <w:rsid w:val="00740CA9"/>
    <w:rsid w:val="00740CBE"/>
    <w:rsid w:val="00740CCC"/>
    <w:rsid w:val="007410AD"/>
    <w:rsid w:val="00741183"/>
    <w:rsid w:val="00741AA5"/>
    <w:rsid w:val="00741B12"/>
    <w:rsid w:val="00741B2C"/>
    <w:rsid w:val="00741C01"/>
    <w:rsid w:val="007429E0"/>
    <w:rsid w:val="00742C34"/>
    <w:rsid w:val="00743868"/>
    <w:rsid w:val="00743A12"/>
    <w:rsid w:val="00743F09"/>
    <w:rsid w:val="0074403E"/>
    <w:rsid w:val="00745144"/>
    <w:rsid w:val="0074515C"/>
    <w:rsid w:val="00745433"/>
    <w:rsid w:val="00745807"/>
    <w:rsid w:val="00745B9D"/>
    <w:rsid w:val="007461C5"/>
    <w:rsid w:val="00746504"/>
    <w:rsid w:val="00746534"/>
    <w:rsid w:val="00746625"/>
    <w:rsid w:val="0074689B"/>
    <w:rsid w:val="00746FE5"/>
    <w:rsid w:val="0074706D"/>
    <w:rsid w:val="0074728C"/>
    <w:rsid w:val="007472ED"/>
    <w:rsid w:val="0074737A"/>
    <w:rsid w:val="007476E4"/>
    <w:rsid w:val="0074780E"/>
    <w:rsid w:val="00747B63"/>
    <w:rsid w:val="00747DBD"/>
    <w:rsid w:val="00747EB9"/>
    <w:rsid w:val="00750525"/>
    <w:rsid w:val="007508A9"/>
    <w:rsid w:val="00750E4F"/>
    <w:rsid w:val="007515FF"/>
    <w:rsid w:val="007516CA"/>
    <w:rsid w:val="00751742"/>
    <w:rsid w:val="0075221E"/>
    <w:rsid w:val="0075248C"/>
    <w:rsid w:val="007525A8"/>
    <w:rsid w:val="0075265C"/>
    <w:rsid w:val="007528F1"/>
    <w:rsid w:val="007529EB"/>
    <w:rsid w:val="00752E18"/>
    <w:rsid w:val="00752EC5"/>
    <w:rsid w:val="00752FF9"/>
    <w:rsid w:val="007530EF"/>
    <w:rsid w:val="0075324B"/>
    <w:rsid w:val="00753684"/>
    <w:rsid w:val="007536EA"/>
    <w:rsid w:val="00753A11"/>
    <w:rsid w:val="00754025"/>
    <w:rsid w:val="00754942"/>
    <w:rsid w:val="00754B74"/>
    <w:rsid w:val="00754ED2"/>
    <w:rsid w:val="00755624"/>
    <w:rsid w:val="00755F07"/>
    <w:rsid w:val="007564F6"/>
    <w:rsid w:val="00756734"/>
    <w:rsid w:val="007567EB"/>
    <w:rsid w:val="00756D4B"/>
    <w:rsid w:val="00756F95"/>
    <w:rsid w:val="007570D5"/>
    <w:rsid w:val="00757420"/>
    <w:rsid w:val="007575A9"/>
    <w:rsid w:val="0076019F"/>
    <w:rsid w:val="007605B6"/>
    <w:rsid w:val="00760BFF"/>
    <w:rsid w:val="00760C94"/>
    <w:rsid w:val="00760E5C"/>
    <w:rsid w:val="00760F64"/>
    <w:rsid w:val="00760FB6"/>
    <w:rsid w:val="0076115F"/>
    <w:rsid w:val="00761176"/>
    <w:rsid w:val="0076123A"/>
    <w:rsid w:val="007613C7"/>
    <w:rsid w:val="00761CFE"/>
    <w:rsid w:val="00761EEA"/>
    <w:rsid w:val="00761F03"/>
    <w:rsid w:val="00762506"/>
    <w:rsid w:val="00762902"/>
    <w:rsid w:val="007629E4"/>
    <w:rsid w:val="00762A4F"/>
    <w:rsid w:val="00762DF3"/>
    <w:rsid w:val="00762F8B"/>
    <w:rsid w:val="007634EC"/>
    <w:rsid w:val="00763BE1"/>
    <w:rsid w:val="00763BFF"/>
    <w:rsid w:val="00763F79"/>
    <w:rsid w:val="007648E9"/>
    <w:rsid w:val="00764C59"/>
    <w:rsid w:val="00764CE1"/>
    <w:rsid w:val="00765226"/>
    <w:rsid w:val="007653BD"/>
    <w:rsid w:val="007656A6"/>
    <w:rsid w:val="007658B5"/>
    <w:rsid w:val="00765A2A"/>
    <w:rsid w:val="007664F2"/>
    <w:rsid w:val="0076661F"/>
    <w:rsid w:val="00767A06"/>
    <w:rsid w:val="00770133"/>
    <w:rsid w:val="00770612"/>
    <w:rsid w:val="00770AC8"/>
    <w:rsid w:val="00770B61"/>
    <w:rsid w:val="00770E45"/>
    <w:rsid w:val="00770FC3"/>
    <w:rsid w:val="00771186"/>
    <w:rsid w:val="00771192"/>
    <w:rsid w:val="007714D0"/>
    <w:rsid w:val="00771C6C"/>
    <w:rsid w:val="00772001"/>
    <w:rsid w:val="0077208A"/>
    <w:rsid w:val="00772778"/>
    <w:rsid w:val="007729F3"/>
    <w:rsid w:val="00773053"/>
    <w:rsid w:val="00773CFF"/>
    <w:rsid w:val="00774486"/>
    <w:rsid w:val="00774741"/>
    <w:rsid w:val="0077479B"/>
    <w:rsid w:val="00774828"/>
    <w:rsid w:val="00774E6A"/>
    <w:rsid w:val="00774E77"/>
    <w:rsid w:val="0077514F"/>
    <w:rsid w:val="0077551B"/>
    <w:rsid w:val="00775851"/>
    <w:rsid w:val="00776234"/>
    <w:rsid w:val="00776CE4"/>
    <w:rsid w:val="007770DB"/>
    <w:rsid w:val="00777294"/>
    <w:rsid w:val="00777433"/>
    <w:rsid w:val="00777C39"/>
    <w:rsid w:val="00780414"/>
    <w:rsid w:val="0078049F"/>
    <w:rsid w:val="007807E4"/>
    <w:rsid w:val="00780845"/>
    <w:rsid w:val="00780DA1"/>
    <w:rsid w:val="007810DF"/>
    <w:rsid w:val="007817C0"/>
    <w:rsid w:val="00781D88"/>
    <w:rsid w:val="007821E4"/>
    <w:rsid w:val="00782462"/>
    <w:rsid w:val="0078273B"/>
    <w:rsid w:val="00782877"/>
    <w:rsid w:val="00782A6F"/>
    <w:rsid w:val="00782CC7"/>
    <w:rsid w:val="00782DBF"/>
    <w:rsid w:val="00782F56"/>
    <w:rsid w:val="00783099"/>
    <w:rsid w:val="0078395D"/>
    <w:rsid w:val="00783CAC"/>
    <w:rsid w:val="00784023"/>
    <w:rsid w:val="00784158"/>
    <w:rsid w:val="0078446A"/>
    <w:rsid w:val="0078478B"/>
    <w:rsid w:val="0078487E"/>
    <w:rsid w:val="00784F98"/>
    <w:rsid w:val="00786103"/>
    <w:rsid w:val="0078629B"/>
    <w:rsid w:val="007864E8"/>
    <w:rsid w:val="0078675B"/>
    <w:rsid w:val="00786856"/>
    <w:rsid w:val="00786B8F"/>
    <w:rsid w:val="00787052"/>
    <w:rsid w:val="007870F0"/>
    <w:rsid w:val="0078742B"/>
    <w:rsid w:val="00787554"/>
    <w:rsid w:val="007875A5"/>
    <w:rsid w:val="0078793F"/>
    <w:rsid w:val="00787F91"/>
    <w:rsid w:val="00791187"/>
    <w:rsid w:val="00791874"/>
    <w:rsid w:val="00791D91"/>
    <w:rsid w:val="007923CB"/>
    <w:rsid w:val="0079269E"/>
    <w:rsid w:val="00792868"/>
    <w:rsid w:val="00792BB4"/>
    <w:rsid w:val="0079339D"/>
    <w:rsid w:val="0079357A"/>
    <w:rsid w:val="007938C8"/>
    <w:rsid w:val="00793A95"/>
    <w:rsid w:val="00793D70"/>
    <w:rsid w:val="007943A9"/>
    <w:rsid w:val="0079486E"/>
    <w:rsid w:val="00794D21"/>
    <w:rsid w:val="0079508B"/>
    <w:rsid w:val="00795118"/>
    <w:rsid w:val="007956D6"/>
    <w:rsid w:val="007956F5"/>
    <w:rsid w:val="00795983"/>
    <w:rsid w:val="00795DCF"/>
    <w:rsid w:val="007961B2"/>
    <w:rsid w:val="00796600"/>
    <w:rsid w:val="00797052"/>
    <w:rsid w:val="00797646"/>
    <w:rsid w:val="00797D5D"/>
    <w:rsid w:val="00797E62"/>
    <w:rsid w:val="007A004D"/>
    <w:rsid w:val="007A0267"/>
    <w:rsid w:val="007A046C"/>
    <w:rsid w:val="007A07A0"/>
    <w:rsid w:val="007A113C"/>
    <w:rsid w:val="007A13C1"/>
    <w:rsid w:val="007A199D"/>
    <w:rsid w:val="007A1A2D"/>
    <w:rsid w:val="007A1CD7"/>
    <w:rsid w:val="007A1CDB"/>
    <w:rsid w:val="007A2091"/>
    <w:rsid w:val="007A21F5"/>
    <w:rsid w:val="007A234E"/>
    <w:rsid w:val="007A2F27"/>
    <w:rsid w:val="007A3891"/>
    <w:rsid w:val="007A3D02"/>
    <w:rsid w:val="007A4377"/>
    <w:rsid w:val="007A46EE"/>
    <w:rsid w:val="007A47D6"/>
    <w:rsid w:val="007A5BD4"/>
    <w:rsid w:val="007A5DDC"/>
    <w:rsid w:val="007A6859"/>
    <w:rsid w:val="007A6A34"/>
    <w:rsid w:val="007A72E5"/>
    <w:rsid w:val="007A735D"/>
    <w:rsid w:val="007A73E2"/>
    <w:rsid w:val="007A7637"/>
    <w:rsid w:val="007A77A1"/>
    <w:rsid w:val="007A7A8C"/>
    <w:rsid w:val="007A7FBE"/>
    <w:rsid w:val="007A7FDF"/>
    <w:rsid w:val="007B0376"/>
    <w:rsid w:val="007B05AE"/>
    <w:rsid w:val="007B0679"/>
    <w:rsid w:val="007B0A86"/>
    <w:rsid w:val="007B0CB5"/>
    <w:rsid w:val="007B13B6"/>
    <w:rsid w:val="007B1555"/>
    <w:rsid w:val="007B22BC"/>
    <w:rsid w:val="007B23D6"/>
    <w:rsid w:val="007B2792"/>
    <w:rsid w:val="007B27FA"/>
    <w:rsid w:val="007B28FF"/>
    <w:rsid w:val="007B387F"/>
    <w:rsid w:val="007B394E"/>
    <w:rsid w:val="007B4183"/>
    <w:rsid w:val="007B42DB"/>
    <w:rsid w:val="007B4327"/>
    <w:rsid w:val="007B4389"/>
    <w:rsid w:val="007B4465"/>
    <w:rsid w:val="007B4DDE"/>
    <w:rsid w:val="007B51B6"/>
    <w:rsid w:val="007B5468"/>
    <w:rsid w:val="007B57ED"/>
    <w:rsid w:val="007B5AC0"/>
    <w:rsid w:val="007B5B85"/>
    <w:rsid w:val="007B69D9"/>
    <w:rsid w:val="007B6DA3"/>
    <w:rsid w:val="007B7C0A"/>
    <w:rsid w:val="007C035D"/>
    <w:rsid w:val="007C1BA5"/>
    <w:rsid w:val="007C1DB6"/>
    <w:rsid w:val="007C2078"/>
    <w:rsid w:val="007C2751"/>
    <w:rsid w:val="007C2DA6"/>
    <w:rsid w:val="007C2F80"/>
    <w:rsid w:val="007C32A9"/>
    <w:rsid w:val="007C3CA4"/>
    <w:rsid w:val="007C3F98"/>
    <w:rsid w:val="007C4CAA"/>
    <w:rsid w:val="007C4F87"/>
    <w:rsid w:val="007C53CA"/>
    <w:rsid w:val="007C5C13"/>
    <w:rsid w:val="007C65E1"/>
    <w:rsid w:val="007C671C"/>
    <w:rsid w:val="007C671F"/>
    <w:rsid w:val="007C6833"/>
    <w:rsid w:val="007C6B1D"/>
    <w:rsid w:val="007C6E67"/>
    <w:rsid w:val="007C6F71"/>
    <w:rsid w:val="007C70E1"/>
    <w:rsid w:val="007C73A4"/>
    <w:rsid w:val="007C7444"/>
    <w:rsid w:val="007C7446"/>
    <w:rsid w:val="007C746A"/>
    <w:rsid w:val="007C789B"/>
    <w:rsid w:val="007C79A0"/>
    <w:rsid w:val="007D0E0A"/>
    <w:rsid w:val="007D12BC"/>
    <w:rsid w:val="007D12F7"/>
    <w:rsid w:val="007D1A42"/>
    <w:rsid w:val="007D1B10"/>
    <w:rsid w:val="007D1F1F"/>
    <w:rsid w:val="007D20E6"/>
    <w:rsid w:val="007D23CD"/>
    <w:rsid w:val="007D23E6"/>
    <w:rsid w:val="007D2638"/>
    <w:rsid w:val="007D3139"/>
    <w:rsid w:val="007D333D"/>
    <w:rsid w:val="007D38BD"/>
    <w:rsid w:val="007D4180"/>
    <w:rsid w:val="007D43B8"/>
    <w:rsid w:val="007D4587"/>
    <w:rsid w:val="007D4E98"/>
    <w:rsid w:val="007D52AC"/>
    <w:rsid w:val="007D556B"/>
    <w:rsid w:val="007D5B97"/>
    <w:rsid w:val="007D659F"/>
    <w:rsid w:val="007D6A55"/>
    <w:rsid w:val="007D6B6C"/>
    <w:rsid w:val="007D6D86"/>
    <w:rsid w:val="007D705C"/>
    <w:rsid w:val="007D728C"/>
    <w:rsid w:val="007D7D53"/>
    <w:rsid w:val="007E01AB"/>
    <w:rsid w:val="007E020B"/>
    <w:rsid w:val="007E0B43"/>
    <w:rsid w:val="007E115B"/>
    <w:rsid w:val="007E1637"/>
    <w:rsid w:val="007E1B33"/>
    <w:rsid w:val="007E1B62"/>
    <w:rsid w:val="007E2693"/>
    <w:rsid w:val="007E2B1F"/>
    <w:rsid w:val="007E2B8B"/>
    <w:rsid w:val="007E2C8E"/>
    <w:rsid w:val="007E2CF5"/>
    <w:rsid w:val="007E2FAD"/>
    <w:rsid w:val="007E3747"/>
    <w:rsid w:val="007E3D71"/>
    <w:rsid w:val="007E4413"/>
    <w:rsid w:val="007E44A1"/>
    <w:rsid w:val="007E4A19"/>
    <w:rsid w:val="007E4CAE"/>
    <w:rsid w:val="007E4F2B"/>
    <w:rsid w:val="007E4F89"/>
    <w:rsid w:val="007E54FD"/>
    <w:rsid w:val="007E5B47"/>
    <w:rsid w:val="007E5D70"/>
    <w:rsid w:val="007E5E00"/>
    <w:rsid w:val="007E62CF"/>
    <w:rsid w:val="007E6712"/>
    <w:rsid w:val="007E6B61"/>
    <w:rsid w:val="007E74AA"/>
    <w:rsid w:val="007E762A"/>
    <w:rsid w:val="007E76FB"/>
    <w:rsid w:val="007E789C"/>
    <w:rsid w:val="007E792C"/>
    <w:rsid w:val="007E79F2"/>
    <w:rsid w:val="007E7FA1"/>
    <w:rsid w:val="007F0146"/>
    <w:rsid w:val="007F0151"/>
    <w:rsid w:val="007F0448"/>
    <w:rsid w:val="007F08BC"/>
    <w:rsid w:val="007F114E"/>
    <w:rsid w:val="007F1334"/>
    <w:rsid w:val="007F14B3"/>
    <w:rsid w:val="007F14E9"/>
    <w:rsid w:val="007F1830"/>
    <w:rsid w:val="007F1A5B"/>
    <w:rsid w:val="007F221F"/>
    <w:rsid w:val="007F226D"/>
    <w:rsid w:val="007F2449"/>
    <w:rsid w:val="007F24AA"/>
    <w:rsid w:val="007F24BE"/>
    <w:rsid w:val="007F24FF"/>
    <w:rsid w:val="007F261F"/>
    <w:rsid w:val="007F2710"/>
    <w:rsid w:val="007F28C8"/>
    <w:rsid w:val="007F2F36"/>
    <w:rsid w:val="007F3049"/>
    <w:rsid w:val="007F304B"/>
    <w:rsid w:val="007F330C"/>
    <w:rsid w:val="007F399D"/>
    <w:rsid w:val="007F39F3"/>
    <w:rsid w:val="007F3B25"/>
    <w:rsid w:val="007F40A7"/>
    <w:rsid w:val="007F482B"/>
    <w:rsid w:val="007F50C7"/>
    <w:rsid w:val="007F5172"/>
    <w:rsid w:val="007F51F4"/>
    <w:rsid w:val="007F5370"/>
    <w:rsid w:val="007F5727"/>
    <w:rsid w:val="007F5A18"/>
    <w:rsid w:val="007F5BAD"/>
    <w:rsid w:val="007F5EA7"/>
    <w:rsid w:val="007F600D"/>
    <w:rsid w:val="007F6306"/>
    <w:rsid w:val="007F6768"/>
    <w:rsid w:val="007F6F2F"/>
    <w:rsid w:val="007F7364"/>
    <w:rsid w:val="007F755F"/>
    <w:rsid w:val="007F7805"/>
    <w:rsid w:val="007F7893"/>
    <w:rsid w:val="007F7F5C"/>
    <w:rsid w:val="00800019"/>
    <w:rsid w:val="00801236"/>
    <w:rsid w:val="00801415"/>
    <w:rsid w:val="008018E4"/>
    <w:rsid w:val="00801BC5"/>
    <w:rsid w:val="00801CD8"/>
    <w:rsid w:val="00801F9B"/>
    <w:rsid w:val="00802057"/>
    <w:rsid w:val="0080254F"/>
    <w:rsid w:val="008025B3"/>
    <w:rsid w:val="00802C0C"/>
    <w:rsid w:val="00802E5D"/>
    <w:rsid w:val="008032FF"/>
    <w:rsid w:val="008035AC"/>
    <w:rsid w:val="0080395A"/>
    <w:rsid w:val="00804128"/>
    <w:rsid w:val="00804637"/>
    <w:rsid w:val="00805146"/>
    <w:rsid w:val="00805251"/>
    <w:rsid w:val="0080527F"/>
    <w:rsid w:val="00805CB3"/>
    <w:rsid w:val="00805D0D"/>
    <w:rsid w:val="00805FC8"/>
    <w:rsid w:val="00806119"/>
    <w:rsid w:val="00807148"/>
    <w:rsid w:val="00807179"/>
    <w:rsid w:val="008073DE"/>
    <w:rsid w:val="00807F93"/>
    <w:rsid w:val="00810516"/>
    <w:rsid w:val="0081063B"/>
    <w:rsid w:val="0081167E"/>
    <w:rsid w:val="00813587"/>
    <w:rsid w:val="0081374A"/>
    <w:rsid w:val="008138EE"/>
    <w:rsid w:val="00813B63"/>
    <w:rsid w:val="0081488D"/>
    <w:rsid w:val="00814A27"/>
    <w:rsid w:val="00814C22"/>
    <w:rsid w:val="00814C2D"/>
    <w:rsid w:val="00814F7C"/>
    <w:rsid w:val="00814FB6"/>
    <w:rsid w:val="008152E0"/>
    <w:rsid w:val="0081542D"/>
    <w:rsid w:val="00815D30"/>
    <w:rsid w:val="00815DE6"/>
    <w:rsid w:val="00815ED5"/>
    <w:rsid w:val="008160FD"/>
    <w:rsid w:val="00816435"/>
    <w:rsid w:val="00816D22"/>
    <w:rsid w:val="00816F48"/>
    <w:rsid w:val="00816FB3"/>
    <w:rsid w:val="008171CF"/>
    <w:rsid w:val="0081735E"/>
    <w:rsid w:val="00817548"/>
    <w:rsid w:val="00817639"/>
    <w:rsid w:val="0081765F"/>
    <w:rsid w:val="00817A05"/>
    <w:rsid w:val="00817CFF"/>
    <w:rsid w:val="00817E51"/>
    <w:rsid w:val="00817F09"/>
    <w:rsid w:val="00817F32"/>
    <w:rsid w:val="00817FB3"/>
    <w:rsid w:val="00820394"/>
    <w:rsid w:val="00820812"/>
    <w:rsid w:val="00820C35"/>
    <w:rsid w:val="008215D1"/>
    <w:rsid w:val="00821820"/>
    <w:rsid w:val="0082190A"/>
    <w:rsid w:val="00821A5F"/>
    <w:rsid w:val="00821C17"/>
    <w:rsid w:val="008222DA"/>
    <w:rsid w:val="008229B8"/>
    <w:rsid w:val="00822E8C"/>
    <w:rsid w:val="0082303C"/>
    <w:rsid w:val="008231EA"/>
    <w:rsid w:val="00823218"/>
    <w:rsid w:val="008236E7"/>
    <w:rsid w:val="00823A80"/>
    <w:rsid w:val="00823E45"/>
    <w:rsid w:val="00823F5B"/>
    <w:rsid w:val="008241C0"/>
    <w:rsid w:val="0082432A"/>
    <w:rsid w:val="00824BC7"/>
    <w:rsid w:val="00824EC2"/>
    <w:rsid w:val="00825BBB"/>
    <w:rsid w:val="00825F11"/>
    <w:rsid w:val="00827033"/>
    <w:rsid w:val="008270B7"/>
    <w:rsid w:val="00827831"/>
    <w:rsid w:val="00827FBA"/>
    <w:rsid w:val="008301BA"/>
    <w:rsid w:val="008302CC"/>
    <w:rsid w:val="0083101B"/>
    <w:rsid w:val="00831040"/>
    <w:rsid w:val="00831750"/>
    <w:rsid w:val="008317E5"/>
    <w:rsid w:val="008318AD"/>
    <w:rsid w:val="008318FE"/>
    <w:rsid w:val="00831FC8"/>
    <w:rsid w:val="0083224B"/>
    <w:rsid w:val="00832485"/>
    <w:rsid w:val="00832A58"/>
    <w:rsid w:val="00832A9A"/>
    <w:rsid w:val="00832C06"/>
    <w:rsid w:val="0083373F"/>
    <w:rsid w:val="00833CEB"/>
    <w:rsid w:val="00833ED1"/>
    <w:rsid w:val="008346C0"/>
    <w:rsid w:val="00834773"/>
    <w:rsid w:val="00834C38"/>
    <w:rsid w:val="00834E7A"/>
    <w:rsid w:val="00834FB7"/>
    <w:rsid w:val="00835538"/>
    <w:rsid w:val="0083589D"/>
    <w:rsid w:val="00835AA7"/>
    <w:rsid w:val="0083603B"/>
    <w:rsid w:val="0083604F"/>
    <w:rsid w:val="00836AEE"/>
    <w:rsid w:val="00836AFB"/>
    <w:rsid w:val="008374F1"/>
    <w:rsid w:val="00837643"/>
    <w:rsid w:val="008377A2"/>
    <w:rsid w:val="00837A01"/>
    <w:rsid w:val="00837D0F"/>
    <w:rsid w:val="00840416"/>
    <w:rsid w:val="00840570"/>
    <w:rsid w:val="00840649"/>
    <w:rsid w:val="00840B1D"/>
    <w:rsid w:val="00840CAD"/>
    <w:rsid w:val="00840E2A"/>
    <w:rsid w:val="00841105"/>
    <w:rsid w:val="008414D9"/>
    <w:rsid w:val="0084168D"/>
    <w:rsid w:val="0084169F"/>
    <w:rsid w:val="0084196C"/>
    <w:rsid w:val="00841AFE"/>
    <w:rsid w:val="0084247F"/>
    <w:rsid w:val="0084261F"/>
    <w:rsid w:val="00842908"/>
    <w:rsid w:val="00843281"/>
    <w:rsid w:val="00843B8B"/>
    <w:rsid w:val="00844CCF"/>
    <w:rsid w:val="00844D47"/>
    <w:rsid w:val="00844FCC"/>
    <w:rsid w:val="00846033"/>
    <w:rsid w:val="00846FDD"/>
    <w:rsid w:val="008476A4"/>
    <w:rsid w:val="00850061"/>
    <w:rsid w:val="0085014B"/>
    <w:rsid w:val="008505C0"/>
    <w:rsid w:val="00850BC1"/>
    <w:rsid w:val="00851A5A"/>
    <w:rsid w:val="00851C6D"/>
    <w:rsid w:val="0085222C"/>
    <w:rsid w:val="00852264"/>
    <w:rsid w:val="00852783"/>
    <w:rsid w:val="008530BF"/>
    <w:rsid w:val="008532EC"/>
    <w:rsid w:val="00853E6B"/>
    <w:rsid w:val="00853F9D"/>
    <w:rsid w:val="00854536"/>
    <w:rsid w:val="008545B1"/>
    <w:rsid w:val="00854666"/>
    <w:rsid w:val="00854AEB"/>
    <w:rsid w:val="00854B51"/>
    <w:rsid w:val="00854C63"/>
    <w:rsid w:val="0085525A"/>
    <w:rsid w:val="008552F9"/>
    <w:rsid w:val="008554FF"/>
    <w:rsid w:val="008559CB"/>
    <w:rsid w:val="00855D60"/>
    <w:rsid w:val="00855E40"/>
    <w:rsid w:val="008568A1"/>
    <w:rsid w:val="0085697F"/>
    <w:rsid w:val="00856B1E"/>
    <w:rsid w:val="00856FB4"/>
    <w:rsid w:val="0085707C"/>
    <w:rsid w:val="00857262"/>
    <w:rsid w:val="008573B4"/>
    <w:rsid w:val="00857A43"/>
    <w:rsid w:val="00857D51"/>
    <w:rsid w:val="00857E51"/>
    <w:rsid w:val="00860571"/>
    <w:rsid w:val="00860E66"/>
    <w:rsid w:val="0086128C"/>
    <w:rsid w:val="00861490"/>
    <w:rsid w:val="00861931"/>
    <w:rsid w:val="00861963"/>
    <w:rsid w:val="00862091"/>
    <w:rsid w:val="008621A7"/>
    <w:rsid w:val="008621FF"/>
    <w:rsid w:val="008627C8"/>
    <w:rsid w:val="008637D2"/>
    <w:rsid w:val="00863B54"/>
    <w:rsid w:val="00863D2F"/>
    <w:rsid w:val="00863D71"/>
    <w:rsid w:val="008644BD"/>
    <w:rsid w:val="00864513"/>
    <w:rsid w:val="00864891"/>
    <w:rsid w:val="00864CBF"/>
    <w:rsid w:val="0086508F"/>
    <w:rsid w:val="008663B7"/>
    <w:rsid w:val="008664A0"/>
    <w:rsid w:val="008665EB"/>
    <w:rsid w:val="0086686B"/>
    <w:rsid w:val="00866C71"/>
    <w:rsid w:val="00866D86"/>
    <w:rsid w:val="00866DFD"/>
    <w:rsid w:val="00866FFC"/>
    <w:rsid w:val="008676D4"/>
    <w:rsid w:val="00867D92"/>
    <w:rsid w:val="008700B6"/>
    <w:rsid w:val="008704E8"/>
    <w:rsid w:val="0087057E"/>
    <w:rsid w:val="008708C3"/>
    <w:rsid w:val="00870D53"/>
    <w:rsid w:val="008715CE"/>
    <w:rsid w:val="00871B14"/>
    <w:rsid w:val="0087234C"/>
    <w:rsid w:val="008724D7"/>
    <w:rsid w:val="008725FD"/>
    <w:rsid w:val="00872636"/>
    <w:rsid w:val="00872AC6"/>
    <w:rsid w:val="00872FBF"/>
    <w:rsid w:val="008731F1"/>
    <w:rsid w:val="00873A00"/>
    <w:rsid w:val="00873CA9"/>
    <w:rsid w:val="00873F09"/>
    <w:rsid w:val="00873F7E"/>
    <w:rsid w:val="008742F7"/>
    <w:rsid w:val="008747EC"/>
    <w:rsid w:val="0087487F"/>
    <w:rsid w:val="00874AAF"/>
    <w:rsid w:val="00874E3E"/>
    <w:rsid w:val="00874FE4"/>
    <w:rsid w:val="008756DD"/>
    <w:rsid w:val="00875A5D"/>
    <w:rsid w:val="00876003"/>
    <w:rsid w:val="00876118"/>
    <w:rsid w:val="008761F8"/>
    <w:rsid w:val="00876478"/>
    <w:rsid w:val="008764B5"/>
    <w:rsid w:val="00876FC8"/>
    <w:rsid w:val="00877069"/>
    <w:rsid w:val="008776A9"/>
    <w:rsid w:val="00880598"/>
    <w:rsid w:val="008805EC"/>
    <w:rsid w:val="00880AE8"/>
    <w:rsid w:val="00880E28"/>
    <w:rsid w:val="0088121B"/>
    <w:rsid w:val="008813C9"/>
    <w:rsid w:val="00881A4B"/>
    <w:rsid w:val="00881DA6"/>
    <w:rsid w:val="008827F8"/>
    <w:rsid w:val="00882982"/>
    <w:rsid w:val="0088298E"/>
    <w:rsid w:val="00882B1C"/>
    <w:rsid w:val="00882C27"/>
    <w:rsid w:val="00882D7B"/>
    <w:rsid w:val="00883244"/>
    <w:rsid w:val="0088368B"/>
    <w:rsid w:val="008836B7"/>
    <w:rsid w:val="0088382D"/>
    <w:rsid w:val="00884DF7"/>
    <w:rsid w:val="008859E4"/>
    <w:rsid w:val="008860EE"/>
    <w:rsid w:val="00886448"/>
    <w:rsid w:val="00886789"/>
    <w:rsid w:val="00886E71"/>
    <w:rsid w:val="008871A4"/>
    <w:rsid w:val="008873B6"/>
    <w:rsid w:val="008875FA"/>
    <w:rsid w:val="00887A3B"/>
    <w:rsid w:val="00887EBF"/>
    <w:rsid w:val="00887FC8"/>
    <w:rsid w:val="00890422"/>
    <w:rsid w:val="00890BEF"/>
    <w:rsid w:val="00891045"/>
    <w:rsid w:val="008910FE"/>
    <w:rsid w:val="0089159F"/>
    <w:rsid w:val="00891F34"/>
    <w:rsid w:val="008925E1"/>
    <w:rsid w:val="0089290A"/>
    <w:rsid w:val="00892C86"/>
    <w:rsid w:val="00892FE4"/>
    <w:rsid w:val="00893795"/>
    <w:rsid w:val="00893BE4"/>
    <w:rsid w:val="00894237"/>
    <w:rsid w:val="008943EC"/>
    <w:rsid w:val="00894746"/>
    <w:rsid w:val="00894DDC"/>
    <w:rsid w:val="00894E92"/>
    <w:rsid w:val="00894EB4"/>
    <w:rsid w:val="008954C6"/>
    <w:rsid w:val="0089583B"/>
    <w:rsid w:val="008962CF"/>
    <w:rsid w:val="008963D5"/>
    <w:rsid w:val="008964DD"/>
    <w:rsid w:val="0089680B"/>
    <w:rsid w:val="0089733F"/>
    <w:rsid w:val="00897956"/>
    <w:rsid w:val="00897F1F"/>
    <w:rsid w:val="00897F29"/>
    <w:rsid w:val="00897FBA"/>
    <w:rsid w:val="008A001A"/>
    <w:rsid w:val="008A002B"/>
    <w:rsid w:val="008A0121"/>
    <w:rsid w:val="008A09E6"/>
    <w:rsid w:val="008A0C7C"/>
    <w:rsid w:val="008A1189"/>
    <w:rsid w:val="008A120D"/>
    <w:rsid w:val="008A1244"/>
    <w:rsid w:val="008A197E"/>
    <w:rsid w:val="008A19B4"/>
    <w:rsid w:val="008A1E2C"/>
    <w:rsid w:val="008A1FBC"/>
    <w:rsid w:val="008A2315"/>
    <w:rsid w:val="008A2360"/>
    <w:rsid w:val="008A2939"/>
    <w:rsid w:val="008A3878"/>
    <w:rsid w:val="008A4076"/>
    <w:rsid w:val="008A44C1"/>
    <w:rsid w:val="008A4534"/>
    <w:rsid w:val="008A48B8"/>
    <w:rsid w:val="008A4E45"/>
    <w:rsid w:val="008A53AE"/>
    <w:rsid w:val="008A5570"/>
    <w:rsid w:val="008A56FE"/>
    <w:rsid w:val="008A5738"/>
    <w:rsid w:val="008A5A1A"/>
    <w:rsid w:val="008A60EB"/>
    <w:rsid w:val="008A6371"/>
    <w:rsid w:val="008A64E8"/>
    <w:rsid w:val="008A668B"/>
    <w:rsid w:val="008A6BC5"/>
    <w:rsid w:val="008A6DBF"/>
    <w:rsid w:val="008A72B0"/>
    <w:rsid w:val="008A739F"/>
    <w:rsid w:val="008A7474"/>
    <w:rsid w:val="008A78FF"/>
    <w:rsid w:val="008B04A9"/>
    <w:rsid w:val="008B0716"/>
    <w:rsid w:val="008B0795"/>
    <w:rsid w:val="008B0842"/>
    <w:rsid w:val="008B0AF5"/>
    <w:rsid w:val="008B12FF"/>
    <w:rsid w:val="008B13FA"/>
    <w:rsid w:val="008B2304"/>
    <w:rsid w:val="008B2ADA"/>
    <w:rsid w:val="008B2CF5"/>
    <w:rsid w:val="008B2E91"/>
    <w:rsid w:val="008B38CA"/>
    <w:rsid w:val="008B3FAE"/>
    <w:rsid w:val="008B40E4"/>
    <w:rsid w:val="008B439C"/>
    <w:rsid w:val="008B4CC7"/>
    <w:rsid w:val="008B4CCB"/>
    <w:rsid w:val="008B4FA0"/>
    <w:rsid w:val="008B5301"/>
    <w:rsid w:val="008B567A"/>
    <w:rsid w:val="008B5781"/>
    <w:rsid w:val="008B578C"/>
    <w:rsid w:val="008B5AB9"/>
    <w:rsid w:val="008B5AE2"/>
    <w:rsid w:val="008B5E57"/>
    <w:rsid w:val="008B6006"/>
    <w:rsid w:val="008B6914"/>
    <w:rsid w:val="008B6EC9"/>
    <w:rsid w:val="008B6F35"/>
    <w:rsid w:val="008B709F"/>
    <w:rsid w:val="008B71F2"/>
    <w:rsid w:val="008B735B"/>
    <w:rsid w:val="008B79DB"/>
    <w:rsid w:val="008C038F"/>
    <w:rsid w:val="008C056B"/>
    <w:rsid w:val="008C0880"/>
    <w:rsid w:val="008C0BBE"/>
    <w:rsid w:val="008C1314"/>
    <w:rsid w:val="008C1395"/>
    <w:rsid w:val="008C1C22"/>
    <w:rsid w:val="008C1C6B"/>
    <w:rsid w:val="008C1E9B"/>
    <w:rsid w:val="008C2281"/>
    <w:rsid w:val="008C2372"/>
    <w:rsid w:val="008C25C4"/>
    <w:rsid w:val="008C2BD7"/>
    <w:rsid w:val="008C2E78"/>
    <w:rsid w:val="008C2FCF"/>
    <w:rsid w:val="008C31A8"/>
    <w:rsid w:val="008C32E8"/>
    <w:rsid w:val="008C36CE"/>
    <w:rsid w:val="008C3AB0"/>
    <w:rsid w:val="008C3D56"/>
    <w:rsid w:val="008C3F0D"/>
    <w:rsid w:val="008C44B3"/>
    <w:rsid w:val="008C4979"/>
    <w:rsid w:val="008C4AA7"/>
    <w:rsid w:val="008C4B8A"/>
    <w:rsid w:val="008C4D26"/>
    <w:rsid w:val="008C52AC"/>
    <w:rsid w:val="008C52D9"/>
    <w:rsid w:val="008C545E"/>
    <w:rsid w:val="008C576C"/>
    <w:rsid w:val="008C57B9"/>
    <w:rsid w:val="008C6047"/>
    <w:rsid w:val="008C6429"/>
    <w:rsid w:val="008C69FC"/>
    <w:rsid w:val="008C6C11"/>
    <w:rsid w:val="008C6EF6"/>
    <w:rsid w:val="008C6FCE"/>
    <w:rsid w:val="008C7A01"/>
    <w:rsid w:val="008C7CEF"/>
    <w:rsid w:val="008D0310"/>
    <w:rsid w:val="008D0F1D"/>
    <w:rsid w:val="008D13FE"/>
    <w:rsid w:val="008D1BA0"/>
    <w:rsid w:val="008D1F45"/>
    <w:rsid w:val="008D3061"/>
    <w:rsid w:val="008D32CE"/>
    <w:rsid w:val="008D33A9"/>
    <w:rsid w:val="008D368D"/>
    <w:rsid w:val="008D36FC"/>
    <w:rsid w:val="008D3759"/>
    <w:rsid w:val="008D3ACA"/>
    <w:rsid w:val="008D3CC4"/>
    <w:rsid w:val="008D3EDC"/>
    <w:rsid w:val="008D4273"/>
    <w:rsid w:val="008D43A0"/>
    <w:rsid w:val="008D46DA"/>
    <w:rsid w:val="008D4771"/>
    <w:rsid w:val="008D4B06"/>
    <w:rsid w:val="008D4DC2"/>
    <w:rsid w:val="008D53F7"/>
    <w:rsid w:val="008D5415"/>
    <w:rsid w:val="008D5749"/>
    <w:rsid w:val="008D61E6"/>
    <w:rsid w:val="008D624E"/>
    <w:rsid w:val="008D6BDE"/>
    <w:rsid w:val="008D6F4E"/>
    <w:rsid w:val="008D70C8"/>
    <w:rsid w:val="008D70E2"/>
    <w:rsid w:val="008D765C"/>
    <w:rsid w:val="008D7EA5"/>
    <w:rsid w:val="008E0246"/>
    <w:rsid w:val="008E0920"/>
    <w:rsid w:val="008E0B8A"/>
    <w:rsid w:val="008E18A3"/>
    <w:rsid w:val="008E1CDC"/>
    <w:rsid w:val="008E1E15"/>
    <w:rsid w:val="008E1EF1"/>
    <w:rsid w:val="008E288E"/>
    <w:rsid w:val="008E2BDA"/>
    <w:rsid w:val="008E2D49"/>
    <w:rsid w:val="008E33F9"/>
    <w:rsid w:val="008E3BEB"/>
    <w:rsid w:val="008E4081"/>
    <w:rsid w:val="008E43C0"/>
    <w:rsid w:val="008E45EA"/>
    <w:rsid w:val="008E470C"/>
    <w:rsid w:val="008E4A97"/>
    <w:rsid w:val="008E55DA"/>
    <w:rsid w:val="008E594C"/>
    <w:rsid w:val="008E6591"/>
    <w:rsid w:val="008E6746"/>
    <w:rsid w:val="008E6C83"/>
    <w:rsid w:val="008E7173"/>
    <w:rsid w:val="008E72DF"/>
    <w:rsid w:val="008F0103"/>
    <w:rsid w:val="008F179C"/>
    <w:rsid w:val="008F1C1C"/>
    <w:rsid w:val="008F1E43"/>
    <w:rsid w:val="008F2402"/>
    <w:rsid w:val="008F26A4"/>
    <w:rsid w:val="008F28AB"/>
    <w:rsid w:val="008F2A11"/>
    <w:rsid w:val="008F2ED5"/>
    <w:rsid w:val="008F32D7"/>
    <w:rsid w:val="008F3401"/>
    <w:rsid w:val="008F3746"/>
    <w:rsid w:val="008F3AFF"/>
    <w:rsid w:val="008F3E2C"/>
    <w:rsid w:val="008F4331"/>
    <w:rsid w:val="008F441D"/>
    <w:rsid w:val="008F4C47"/>
    <w:rsid w:val="008F4F9F"/>
    <w:rsid w:val="008F5BB6"/>
    <w:rsid w:val="008F5D44"/>
    <w:rsid w:val="008F68A1"/>
    <w:rsid w:val="008F7091"/>
    <w:rsid w:val="008F71CC"/>
    <w:rsid w:val="008F76C1"/>
    <w:rsid w:val="008F7981"/>
    <w:rsid w:val="008F7A30"/>
    <w:rsid w:val="008F7BB7"/>
    <w:rsid w:val="008F7E20"/>
    <w:rsid w:val="00900880"/>
    <w:rsid w:val="00900A00"/>
    <w:rsid w:val="00900ABF"/>
    <w:rsid w:val="00900DB1"/>
    <w:rsid w:val="0090102C"/>
    <w:rsid w:val="00901138"/>
    <w:rsid w:val="0090173B"/>
    <w:rsid w:val="00901D52"/>
    <w:rsid w:val="00902C0E"/>
    <w:rsid w:val="00902D3C"/>
    <w:rsid w:val="00902E27"/>
    <w:rsid w:val="009036A0"/>
    <w:rsid w:val="009037A1"/>
    <w:rsid w:val="00903B6F"/>
    <w:rsid w:val="00903BC9"/>
    <w:rsid w:val="0090487D"/>
    <w:rsid w:val="009049DE"/>
    <w:rsid w:val="00904CA6"/>
    <w:rsid w:val="00904E43"/>
    <w:rsid w:val="00904E62"/>
    <w:rsid w:val="0090560F"/>
    <w:rsid w:val="00905705"/>
    <w:rsid w:val="00905E0D"/>
    <w:rsid w:val="00905F9E"/>
    <w:rsid w:val="0090691B"/>
    <w:rsid w:val="00906C29"/>
    <w:rsid w:val="00906E54"/>
    <w:rsid w:val="009070BB"/>
    <w:rsid w:val="009072FF"/>
    <w:rsid w:val="0090756C"/>
    <w:rsid w:val="00907691"/>
    <w:rsid w:val="00910239"/>
    <w:rsid w:val="00910309"/>
    <w:rsid w:val="00910569"/>
    <w:rsid w:val="00911212"/>
    <w:rsid w:val="009112C7"/>
    <w:rsid w:val="009115CC"/>
    <w:rsid w:val="0091299D"/>
    <w:rsid w:val="00912A34"/>
    <w:rsid w:val="00912A6B"/>
    <w:rsid w:val="00913087"/>
    <w:rsid w:val="0091316D"/>
    <w:rsid w:val="009131CB"/>
    <w:rsid w:val="00913462"/>
    <w:rsid w:val="009146F1"/>
    <w:rsid w:val="009149DE"/>
    <w:rsid w:val="00914AC5"/>
    <w:rsid w:val="00914CD1"/>
    <w:rsid w:val="00915786"/>
    <w:rsid w:val="00915E21"/>
    <w:rsid w:val="009163BC"/>
    <w:rsid w:val="009164B4"/>
    <w:rsid w:val="00916644"/>
    <w:rsid w:val="009166AA"/>
    <w:rsid w:val="009166B2"/>
    <w:rsid w:val="009167F0"/>
    <w:rsid w:val="00916DEA"/>
    <w:rsid w:val="00917009"/>
    <w:rsid w:val="00917080"/>
    <w:rsid w:val="009179CA"/>
    <w:rsid w:val="00917C97"/>
    <w:rsid w:val="00917CB5"/>
    <w:rsid w:val="00920238"/>
    <w:rsid w:val="00920539"/>
    <w:rsid w:val="00920F79"/>
    <w:rsid w:val="009216A1"/>
    <w:rsid w:val="009216A6"/>
    <w:rsid w:val="0092191D"/>
    <w:rsid w:val="00921A25"/>
    <w:rsid w:val="00922143"/>
    <w:rsid w:val="00923133"/>
    <w:rsid w:val="00923CB3"/>
    <w:rsid w:val="00923DAF"/>
    <w:rsid w:val="00924200"/>
    <w:rsid w:val="00924B33"/>
    <w:rsid w:val="0092532D"/>
    <w:rsid w:val="0092550F"/>
    <w:rsid w:val="0092571C"/>
    <w:rsid w:val="00925917"/>
    <w:rsid w:val="00925B8E"/>
    <w:rsid w:val="00925C69"/>
    <w:rsid w:val="00925D35"/>
    <w:rsid w:val="00926184"/>
    <w:rsid w:val="00926634"/>
    <w:rsid w:val="0092683D"/>
    <w:rsid w:val="00926929"/>
    <w:rsid w:val="00926F2D"/>
    <w:rsid w:val="00926F99"/>
    <w:rsid w:val="0092711D"/>
    <w:rsid w:val="00927264"/>
    <w:rsid w:val="009272C5"/>
    <w:rsid w:val="0092761B"/>
    <w:rsid w:val="00927978"/>
    <w:rsid w:val="009311A7"/>
    <w:rsid w:val="00931763"/>
    <w:rsid w:val="009319FF"/>
    <w:rsid w:val="00932C52"/>
    <w:rsid w:val="00933338"/>
    <w:rsid w:val="00933BC8"/>
    <w:rsid w:val="00933C86"/>
    <w:rsid w:val="00933D99"/>
    <w:rsid w:val="00933EE0"/>
    <w:rsid w:val="00934183"/>
    <w:rsid w:val="009344EC"/>
    <w:rsid w:val="009349B3"/>
    <w:rsid w:val="00934F81"/>
    <w:rsid w:val="009351A8"/>
    <w:rsid w:val="009351E5"/>
    <w:rsid w:val="00935736"/>
    <w:rsid w:val="00935972"/>
    <w:rsid w:val="009361E6"/>
    <w:rsid w:val="009363B0"/>
    <w:rsid w:val="00936443"/>
    <w:rsid w:val="00936925"/>
    <w:rsid w:val="00936F6A"/>
    <w:rsid w:val="00937726"/>
    <w:rsid w:val="00940083"/>
    <w:rsid w:val="009400A2"/>
    <w:rsid w:val="0094015C"/>
    <w:rsid w:val="00940235"/>
    <w:rsid w:val="009402CB"/>
    <w:rsid w:val="00940822"/>
    <w:rsid w:val="00940F84"/>
    <w:rsid w:val="009414F4"/>
    <w:rsid w:val="00941508"/>
    <w:rsid w:val="009416FC"/>
    <w:rsid w:val="00941941"/>
    <w:rsid w:val="00941C6D"/>
    <w:rsid w:val="00942046"/>
    <w:rsid w:val="00942425"/>
    <w:rsid w:val="009424F2"/>
    <w:rsid w:val="009426E3"/>
    <w:rsid w:val="00942D83"/>
    <w:rsid w:val="009431BB"/>
    <w:rsid w:val="00943862"/>
    <w:rsid w:val="00943903"/>
    <w:rsid w:val="009441DB"/>
    <w:rsid w:val="009446E3"/>
    <w:rsid w:val="0094481E"/>
    <w:rsid w:val="0094485F"/>
    <w:rsid w:val="00944890"/>
    <w:rsid w:val="00944CF5"/>
    <w:rsid w:val="00945717"/>
    <w:rsid w:val="00945975"/>
    <w:rsid w:val="00945A96"/>
    <w:rsid w:val="00945CD6"/>
    <w:rsid w:val="00945D39"/>
    <w:rsid w:val="009461F6"/>
    <w:rsid w:val="00946423"/>
    <w:rsid w:val="00946650"/>
    <w:rsid w:val="0094670F"/>
    <w:rsid w:val="00946D44"/>
    <w:rsid w:val="00946E5E"/>
    <w:rsid w:val="00946FAE"/>
    <w:rsid w:val="0094700D"/>
    <w:rsid w:val="00947276"/>
    <w:rsid w:val="009472F7"/>
    <w:rsid w:val="00947639"/>
    <w:rsid w:val="009476DD"/>
    <w:rsid w:val="009500C2"/>
    <w:rsid w:val="00950985"/>
    <w:rsid w:val="00950C8A"/>
    <w:rsid w:val="0095157C"/>
    <w:rsid w:val="00951A3C"/>
    <w:rsid w:val="009523B7"/>
    <w:rsid w:val="009528B2"/>
    <w:rsid w:val="00952CAC"/>
    <w:rsid w:val="00953413"/>
    <w:rsid w:val="00953728"/>
    <w:rsid w:val="00953814"/>
    <w:rsid w:val="00953C97"/>
    <w:rsid w:val="00953D24"/>
    <w:rsid w:val="00954039"/>
    <w:rsid w:val="00954300"/>
    <w:rsid w:val="0095450D"/>
    <w:rsid w:val="00954B6F"/>
    <w:rsid w:val="009553DC"/>
    <w:rsid w:val="0095563B"/>
    <w:rsid w:val="009560A9"/>
    <w:rsid w:val="0095671B"/>
    <w:rsid w:val="009567C8"/>
    <w:rsid w:val="0095698B"/>
    <w:rsid w:val="00956E8B"/>
    <w:rsid w:val="0095728C"/>
    <w:rsid w:val="009574EB"/>
    <w:rsid w:val="0095786F"/>
    <w:rsid w:val="00957B19"/>
    <w:rsid w:val="00960173"/>
    <w:rsid w:val="009602F4"/>
    <w:rsid w:val="00960BA7"/>
    <w:rsid w:val="00960FCB"/>
    <w:rsid w:val="00961067"/>
    <w:rsid w:val="009612A8"/>
    <w:rsid w:val="00961611"/>
    <w:rsid w:val="00961728"/>
    <w:rsid w:val="0096190D"/>
    <w:rsid w:val="009620DA"/>
    <w:rsid w:val="00962478"/>
    <w:rsid w:val="00962FC3"/>
    <w:rsid w:val="00963044"/>
    <w:rsid w:val="009630A8"/>
    <w:rsid w:val="009632DB"/>
    <w:rsid w:val="009638DA"/>
    <w:rsid w:val="0096394A"/>
    <w:rsid w:val="00963B80"/>
    <w:rsid w:val="009647D0"/>
    <w:rsid w:val="00964E6E"/>
    <w:rsid w:val="00965004"/>
    <w:rsid w:val="009654EC"/>
    <w:rsid w:val="009659D7"/>
    <w:rsid w:val="00965A68"/>
    <w:rsid w:val="0096633D"/>
    <w:rsid w:val="00966BA9"/>
    <w:rsid w:val="00966DE2"/>
    <w:rsid w:val="00967267"/>
    <w:rsid w:val="0096729B"/>
    <w:rsid w:val="00967A4A"/>
    <w:rsid w:val="009703B8"/>
    <w:rsid w:val="009705E2"/>
    <w:rsid w:val="00970841"/>
    <w:rsid w:val="0097085D"/>
    <w:rsid w:val="00970A4B"/>
    <w:rsid w:val="00970C6B"/>
    <w:rsid w:val="00970E73"/>
    <w:rsid w:val="00971362"/>
    <w:rsid w:val="009714FC"/>
    <w:rsid w:val="00971ABD"/>
    <w:rsid w:val="00972B4E"/>
    <w:rsid w:val="00973042"/>
    <w:rsid w:val="009730AD"/>
    <w:rsid w:val="00973293"/>
    <w:rsid w:val="009734AE"/>
    <w:rsid w:val="009736ED"/>
    <w:rsid w:val="00973B8F"/>
    <w:rsid w:val="00973ECD"/>
    <w:rsid w:val="00974165"/>
    <w:rsid w:val="009741DA"/>
    <w:rsid w:val="00974792"/>
    <w:rsid w:val="00974B6A"/>
    <w:rsid w:val="00974CB0"/>
    <w:rsid w:val="00974CCF"/>
    <w:rsid w:val="00975192"/>
    <w:rsid w:val="009755F2"/>
    <w:rsid w:val="00975CD4"/>
    <w:rsid w:val="00976957"/>
    <w:rsid w:val="00977280"/>
    <w:rsid w:val="00977355"/>
    <w:rsid w:val="009773AE"/>
    <w:rsid w:val="009776C2"/>
    <w:rsid w:val="009779A9"/>
    <w:rsid w:val="009803A5"/>
    <w:rsid w:val="00980633"/>
    <w:rsid w:val="0098076E"/>
    <w:rsid w:val="00980A95"/>
    <w:rsid w:val="00980AC7"/>
    <w:rsid w:val="00980E90"/>
    <w:rsid w:val="00981268"/>
    <w:rsid w:val="0098175B"/>
    <w:rsid w:val="0098181B"/>
    <w:rsid w:val="00981866"/>
    <w:rsid w:val="009819D7"/>
    <w:rsid w:val="00981FA8"/>
    <w:rsid w:val="00982C84"/>
    <w:rsid w:val="00983390"/>
    <w:rsid w:val="009833F3"/>
    <w:rsid w:val="009839B1"/>
    <w:rsid w:val="00983A4C"/>
    <w:rsid w:val="00983AD8"/>
    <w:rsid w:val="00983D85"/>
    <w:rsid w:val="0098435B"/>
    <w:rsid w:val="00984413"/>
    <w:rsid w:val="00984590"/>
    <w:rsid w:val="009845D0"/>
    <w:rsid w:val="009846D9"/>
    <w:rsid w:val="009849EB"/>
    <w:rsid w:val="009852CC"/>
    <w:rsid w:val="0098583B"/>
    <w:rsid w:val="009859E3"/>
    <w:rsid w:val="00985BC8"/>
    <w:rsid w:val="00985E8A"/>
    <w:rsid w:val="00985E96"/>
    <w:rsid w:val="00986A21"/>
    <w:rsid w:val="0098716D"/>
    <w:rsid w:val="00987267"/>
    <w:rsid w:val="009877EE"/>
    <w:rsid w:val="0098792B"/>
    <w:rsid w:val="00987C37"/>
    <w:rsid w:val="009900E4"/>
    <w:rsid w:val="00990380"/>
    <w:rsid w:val="00990604"/>
    <w:rsid w:val="00990648"/>
    <w:rsid w:val="00990976"/>
    <w:rsid w:val="00990A19"/>
    <w:rsid w:val="00990DB4"/>
    <w:rsid w:val="00990EED"/>
    <w:rsid w:val="00991606"/>
    <w:rsid w:val="00992605"/>
    <w:rsid w:val="009927C4"/>
    <w:rsid w:val="00992F31"/>
    <w:rsid w:val="00992F3E"/>
    <w:rsid w:val="009932FD"/>
    <w:rsid w:val="00993766"/>
    <w:rsid w:val="00993B33"/>
    <w:rsid w:val="00994148"/>
    <w:rsid w:val="00994184"/>
    <w:rsid w:val="00994DB1"/>
    <w:rsid w:val="009953AF"/>
    <w:rsid w:val="00995428"/>
    <w:rsid w:val="00995ABE"/>
    <w:rsid w:val="00995F6C"/>
    <w:rsid w:val="009961DB"/>
    <w:rsid w:val="0099749D"/>
    <w:rsid w:val="0099795C"/>
    <w:rsid w:val="00997FF5"/>
    <w:rsid w:val="009A0A28"/>
    <w:rsid w:val="009A1404"/>
    <w:rsid w:val="009A1534"/>
    <w:rsid w:val="009A18D6"/>
    <w:rsid w:val="009A19C9"/>
    <w:rsid w:val="009A1A98"/>
    <w:rsid w:val="009A1B72"/>
    <w:rsid w:val="009A254F"/>
    <w:rsid w:val="009A33AD"/>
    <w:rsid w:val="009A3488"/>
    <w:rsid w:val="009A3A2E"/>
    <w:rsid w:val="009A3CAD"/>
    <w:rsid w:val="009A3D76"/>
    <w:rsid w:val="009A528A"/>
    <w:rsid w:val="009A5CDB"/>
    <w:rsid w:val="009A680C"/>
    <w:rsid w:val="009A6A99"/>
    <w:rsid w:val="009A6B14"/>
    <w:rsid w:val="009A70C8"/>
    <w:rsid w:val="009A75B6"/>
    <w:rsid w:val="009A76BC"/>
    <w:rsid w:val="009A7BA6"/>
    <w:rsid w:val="009A7EDE"/>
    <w:rsid w:val="009B0265"/>
    <w:rsid w:val="009B02E1"/>
    <w:rsid w:val="009B03E8"/>
    <w:rsid w:val="009B050A"/>
    <w:rsid w:val="009B0FA1"/>
    <w:rsid w:val="009B12EB"/>
    <w:rsid w:val="009B1618"/>
    <w:rsid w:val="009B1FBE"/>
    <w:rsid w:val="009B27A9"/>
    <w:rsid w:val="009B2CB0"/>
    <w:rsid w:val="009B2EAD"/>
    <w:rsid w:val="009B2FB1"/>
    <w:rsid w:val="009B366C"/>
    <w:rsid w:val="009B3D85"/>
    <w:rsid w:val="009B40BB"/>
    <w:rsid w:val="009B41CD"/>
    <w:rsid w:val="009B428F"/>
    <w:rsid w:val="009B4504"/>
    <w:rsid w:val="009B49AB"/>
    <w:rsid w:val="009B504B"/>
    <w:rsid w:val="009B5433"/>
    <w:rsid w:val="009B588B"/>
    <w:rsid w:val="009B593B"/>
    <w:rsid w:val="009B6350"/>
    <w:rsid w:val="009B6373"/>
    <w:rsid w:val="009B652A"/>
    <w:rsid w:val="009B6A98"/>
    <w:rsid w:val="009B6BCA"/>
    <w:rsid w:val="009B6D91"/>
    <w:rsid w:val="009B7374"/>
    <w:rsid w:val="009B7534"/>
    <w:rsid w:val="009B7839"/>
    <w:rsid w:val="009B7BC9"/>
    <w:rsid w:val="009C06E3"/>
    <w:rsid w:val="009C08E4"/>
    <w:rsid w:val="009C1D60"/>
    <w:rsid w:val="009C2C7F"/>
    <w:rsid w:val="009C33CB"/>
    <w:rsid w:val="009C36DC"/>
    <w:rsid w:val="009C42FC"/>
    <w:rsid w:val="009C4EB0"/>
    <w:rsid w:val="009C4F67"/>
    <w:rsid w:val="009C5541"/>
    <w:rsid w:val="009C56D1"/>
    <w:rsid w:val="009C6822"/>
    <w:rsid w:val="009C694C"/>
    <w:rsid w:val="009C6B76"/>
    <w:rsid w:val="009C71C3"/>
    <w:rsid w:val="009C72AB"/>
    <w:rsid w:val="009C7738"/>
    <w:rsid w:val="009C7821"/>
    <w:rsid w:val="009C7CCA"/>
    <w:rsid w:val="009D0134"/>
    <w:rsid w:val="009D0485"/>
    <w:rsid w:val="009D04E8"/>
    <w:rsid w:val="009D08E4"/>
    <w:rsid w:val="009D1A2B"/>
    <w:rsid w:val="009D2288"/>
    <w:rsid w:val="009D2776"/>
    <w:rsid w:val="009D2794"/>
    <w:rsid w:val="009D2A9E"/>
    <w:rsid w:val="009D2D64"/>
    <w:rsid w:val="009D2F3E"/>
    <w:rsid w:val="009D30BB"/>
    <w:rsid w:val="009D3100"/>
    <w:rsid w:val="009D3450"/>
    <w:rsid w:val="009D3621"/>
    <w:rsid w:val="009D4378"/>
    <w:rsid w:val="009D4A67"/>
    <w:rsid w:val="009D4B70"/>
    <w:rsid w:val="009D5D8B"/>
    <w:rsid w:val="009D63A3"/>
    <w:rsid w:val="009D6820"/>
    <w:rsid w:val="009D6A4C"/>
    <w:rsid w:val="009D71F7"/>
    <w:rsid w:val="009D79CA"/>
    <w:rsid w:val="009E025D"/>
    <w:rsid w:val="009E0507"/>
    <w:rsid w:val="009E106F"/>
    <w:rsid w:val="009E10F8"/>
    <w:rsid w:val="009E181D"/>
    <w:rsid w:val="009E236F"/>
    <w:rsid w:val="009E2871"/>
    <w:rsid w:val="009E3516"/>
    <w:rsid w:val="009E3CDA"/>
    <w:rsid w:val="009E3DF8"/>
    <w:rsid w:val="009E4379"/>
    <w:rsid w:val="009E4830"/>
    <w:rsid w:val="009E4A80"/>
    <w:rsid w:val="009E4A8D"/>
    <w:rsid w:val="009E4C72"/>
    <w:rsid w:val="009E4CC3"/>
    <w:rsid w:val="009E5BE3"/>
    <w:rsid w:val="009E667C"/>
    <w:rsid w:val="009E668D"/>
    <w:rsid w:val="009E68D5"/>
    <w:rsid w:val="009E6A4E"/>
    <w:rsid w:val="009E6F83"/>
    <w:rsid w:val="009E74BD"/>
    <w:rsid w:val="009E77DE"/>
    <w:rsid w:val="009E7BBC"/>
    <w:rsid w:val="009E7F07"/>
    <w:rsid w:val="009F0339"/>
    <w:rsid w:val="009F03B5"/>
    <w:rsid w:val="009F03D6"/>
    <w:rsid w:val="009F0900"/>
    <w:rsid w:val="009F0A60"/>
    <w:rsid w:val="009F1401"/>
    <w:rsid w:val="009F1EDD"/>
    <w:rsid w:val="009F259D"/>
    <w:rsid w:val="009F262B"/>
    <w:rsid w:val="009F29C7"/>
    <w:rsid w:val="009F2C1E"/>
    <w:rsid w:val="009F32AC"/>
    <w:rsid w:val="009F3359"/>
    <w:rsid w:val="009F35FF"/>
    <w:rsid w:val="009F360F"/>
    <w:rsid w:val="009F3DC1"/>
    <w:rsid w:val="009F5515"/>
    <w:rsid w:val="009F5690"/>
    <w:rsid w:val="009F5D64"/>
    <w:rsid w:val="009F5DEC"/>
    <w:rsid w:val="009F6132"/>
    <w:rsid w:val="009F62CD"/>
    <w:rsid w:val="009F644B"/>
    <w:rsid w:val="009F68FF"/>
    <w:rsid w:val="009F6D8C"/>
    <w:rsid w:val="009F6EF7"/>
    <w:rsid w:val="009F7A43"/>
    <w:rsid w:val="009F7CA1"/>
    <w:rsid w:val="00A0044A"/>
    <w:rsid w:val="00A0045A"/>
    <w:rsid w:val="00A005C3"/>
    <w:rsid w:val="00A00ACD"/>
    <w:rsid w:val="00A00E43"/>
    <w:rsid w:val="00A0133C"/>
    <w:rsid w:val="00A014D9"/>
    <w:rsid w:val="00A0186E"/>
    <w:rsid w:val="00A01E5E"/>
    <w:rsid w:val="00A0278C"/>
    <w:rsid w:val="00A02A07"/>
    <w:rsid w:val="00A02AE3"/>
    <w:rsid w:val="00A03C0B"/>
    <w:rsid w:val="00A03DC0"/>
    <w:rsid w:val="00A03E21"/>
    <w:rsid w:val="00A03F5D"/>
    <w:rsid w:val="00A04ABC"/>
    <w:rsid w:val="00A04AFB"/>
    <w:rsid w:val="00A04B77"/>
    <w:rsid w:val="00A04B8A"/>
    <w:rsid w:val="00A04D40"/>
    <w:rsid w:val="00A05B8E"/>
    <w:rsid w:val="00A05F40"/>
    <w:rsid w:val="00A06119"/>
    <w:rsid w:val="00A065F3"/>
    <w:rsid w:val="00A06B57"/>
    <w:rsid w:val="00A06B58"/>
    <w:rsid w:val="00A06BAA"/>
    <w:rsid w:val="00A06BF9"/>
    <w:rsid w:val="00A070D1"/>
    <w:rsid w:val="00A071BB"/>
    <w:rsid w:val="00A0743D"/>
    <w:rsid w:val="00A074A5"/>
    <w:rsid w:val="00A074B1"/>
    <w:rsid w:val="00A07554"/>
    <w:rsid w:val="00A07AE5"/>
    <w:rsid w:val="00A07C95"/>
    <w:rsid w:val="00A07F6F"/>
    <w:rsid w:val="00A106D1"/>
    <w:rsid w:val="00A10D7D"/>
    <w:rsid w:val="00A10DB2"/>
    <w:rsid w:val="00A10FB0"/>
    <w:rsid w:val="00A11669"/>
    <w:rsid w:val="00A1219F"/>
    <w:rsid w:val="00A1226E"/>
    <w:rsid w:val="00A122EF"/>
    <w:rsid w:val="00A124EE"/>
    <w:rsid w:val="00A127B1"/>
    <w:rsid w:val="00A12E66"/>
    <w:rsid w:val="00A131E2"/>
    <w:rsid w:val="00A1356C"/>
    <w:rsid w:val="00A13743"/>
    <w:rsid w:val="00A13FAF"/>
    <w:rsid w:val="00A14005"/>
    <w:rsid w:val="00A14020"/>
    <w:rsid w:val="00A14495"/>
    <w:rsid w:val="00A145A9"/>
    <w:rsid w:val="00A15465"/>
    <w:rsid w:val="00A15BEC"/>
    <w:rsid w:val="00A15C17"/>
    <w:rsid w:val="00A1626C"/>
    <w:rsid w:val="00A1667C"/>
    <w:rsid w:val="00A169B7"/>
    <w:rsid w:val="00A169F9"/>
    <w:rsid w:val="00A16FB7"/>
    <w:rsid w:val="00A20117"/>
    <w:rsid w:val="00A20AAB"/>
    <w:rsid w:val="00A20C8C"/>
    <w:rsid w:val="00A20CF3"/>
    <w:rsid w:val="00A20D4D"/>
    <w:rsid w:val="00A21075"/>
    <w:rsid w:val="00A210F4"/>
    <w:rsid w:val="00A21149"/>
    <w:rsid w:val="00A2160C"/>
    <w:rsid w:val="00A21632"/>
    <w:rsid w:val="00A21CE6"/>
    <w:rsid w:val="00A21E0F"/>
    <w:rsid w:val="00A21F0F"/>
    <w:rsid w:val="00A223C2"/>
    <w:rsid w:val="00A226B1"/>
    <w:rsid w:val="00A226D6"/>
    <w:rsid w:val="00A2297B"/>
    <w:rsid w:val="00A22A53"/>
    <w:rsid w:val="00A22F4B"/>
    <w:rsid w:val="00A230AD"/>
    <w:rsid w:val="00A23346"/>
    <w:rsid w:val="00A239B5"/>
    <w:rsid w:val="00A23D65"/>
    <w:rsid w:val="00A241D9"/>
    <w:rsid w:val="00A245E5"/>
    <w:rsid w:val="00A24FD3"/>
    <w:rsid w:val="00A25741"/>
    <w:rsid w:val="00A25909"/>
    <w:rsid w:val="00A26009"/>
    <w:rsid w:val="00A261F6"/>
    <w:rsid w:val="00A26991"/>
    <w:rsid w:val="00A26AAA"/>
    <w:rsid w:val="00A26DCD"/>
    <w:rsid w:val="00A27665"/>
    <w:rsid w:val="00A27B32"/>
    <w:rsid w:val="00A27C5E"/>
    <w:rsid w:val="00A30329"/>
    <w:rsid w:val="00A304FD"/>
    <w:rsid w:val="00A30B05"/>
    <w:rsid w:val="00A30F98"/>
    <w:rsid w:val="00A312C2"/>
    <w:rsid w:val="00A3162D"/>
    <w:rsid w:val="00A31DF1"/>
    <w:rsid w:val="00A321D7"/>
    <w:rsid w:val="00A3275A"/>
    <w:rsid w:val="00A327F6"/>
    <w:rsid w:val="00A32C81"/>
    <w:rsid w:val="00A32F21"/>
    <w:rsid w:val="00A3312B"/>
    <w:rsid w:val="00A333B6"/>
    <w:rsid w:val="00A336A4"/>
    <w:rsid w:val="00A33F4F"/>
    <w:rsid w:val="00A3452B"/>
    <w:rsid w:val="00A34962"/>
    <w:rsid w:val="00A34D55"/>
    <w:rsid w:val="00A34E28"/>
    <w:rsid w:val="00A34E7F"/>
    <w:rsid w:val="00A35376"/>
    <w:rsid w:val="00A35B4F"/>
    <w:rsid w:val="00A363FA"/>
    <w:rsid w:val="00A36401"/>
    <w:rsid w:val="00A36573"/>
    <w:rsid w:val="00A376FA"/>
    <w:rsid w:val="00A37AAF"/>
    <w:rsid w:val="00A402F0"/>
    <w:rsid w:val="00A40314"/>
    <w:rsid w:val="00A40E57"/>
    <w:rsid w:val="00A41943"/>
    <w:rsid w:val="00A41B87"/>
    <w:rsid w:val="00A42262"/>
    <w:rsid w:val="00A42501"/>
    <w:rsid w:val="00A42CB1"/>
    <w:rsid w:val="00A43002"/>
    <w:rsid w:val="00A43116"/>
    <w:rsid w:val="00A43406"/>
    <w:rsid w:val="00A43B47"/>
    <w:rsid w:val="00A43C42"/>
    <w:rsid w:val="00A43EBD"/>
    <w:rsid w:val="00A4426B"/>
    <w:rsid w:val="00A44648"/>
    <w:rsid w:val="00A44769"/>
    <w:rsid w:val="00A44977"/>
    <w:rsid w:val="00A44ED2"/>
    <w:rsid w:val="00A44FFA"/>
    <w:rsid w:val="00A45762"/>
    <w:rsid w:val="00A45B20"/>
    <w:rsid w:val="00A45DFF"/>
    <w:rsid w:val="00A46121"/>
    <w:rsid w:val="00A46342"/>
    <w:rsid w:val="00A464C7"/>
    <w:rsid w:val="00A469E3"/>
    <w:rsid w:val="00A46D8E"/>
    <w:rsid w:val="00A46EEF"/>
    <w:rsid w:val="00A4706B"/>
    <w:rsid w:val="00A471C9"/>
    <w:rsid w:val="00A4727A"/>
    <w:rsid w:val="00A479DB"/>
    <w:rsid w:val="00A505AA"/>
    <w:rsid w:val="00A50D7D"/>
    <w:rsid w:val="00A51281"/>
    <w:rsid w:val="00A513BB"/>
    <w:rsid w:val="00A51559"/>
    <w:rsid w:val="00A5160C"/>
    <w:rsid w:val="00A51666"/>
    <w:rsid w:val="00A517E5"/>
    <w:rsid w:val="00A51AB0"/>
    <w:rsid w:val="00A51E20"/>
    <w:rsid w:val="00A527DF"/>
    <w:rsid w:val="00A528B5"/>
    <w:rsid w:val="00A5294B"/>
    <w:rsid w:val="00A52A06"/>
    <w:rsid w:val="00A52B10"/>
    <w:rsid w:val="00A52CFE"/>
    <w:rsid w:val="00A52F18"/>
    <w:rsid w:val="00A537B4"/>
    <w:rsid w:val="00A537CA"/>
    <w:rsid w:val="00A545CD"/>
    <w:rsid w:val="00A546F6"/>
    <w:rsid w:val="00A55260"/>
    <w:rsid w:val="00A557C3"/>
    <w:rsid w:val="00A55ED1"/>
    <w:rsid w:val="00A56524"/>
    <w:rsid w:val="00A56FB7"/>
    <w:rsid w:val="00A57484"/>
    <w:rsid w:val="00A57566"/>
    <w:rsid w:val="00A577D2"/>
    <w:rsid w:val="00A57D04"/>
    <w:rsid w:val="00A57E21"/>
    <w:rsid w:val="00A57E63"/>
    <w:rsid w:val="00A57FB9"/>
    <w:rsid w:val="00A604D3"/>
    <w:rsid w:val="00A60ABA"/>
    <w:rsid w:val="00A60C7F"/>
    <w:rsid w:val="00A60D38"/>
    <w:rsid w:val="00A60E8C"/>
    <w:rsid w:val="00A614DA"/>
    <w:rsid w:val="00A6161F"/>
    <w:rsid w:val="00A617D7"/>
    <w:rsid w:val="00A61B90"/>
    <w:rsid w:val="00A61D82"/>
    <w:rsid w:val="00A6217E"/>
    <w:rsid w:val="00A6220D"/>
    <w:rsid w:val="00A6271E"/>
    <w:rsid w:val="00A62828"/>
    <w:rsid w:val="00A6295A"/>
    <w:rsid w:val="00A62E3E"/>
    <w:rsid w:val="00A63C6F"/>
    <w:rsid w:val="00A63D35"/>
    <w:rsid w:val="00A640C9"/>
    <w:rsid w:val="00A642FC"/>
    <w:rsid w:val="00A64439"/>
    <w:rsid w:val="00A6496B"/>
    <w:rsid w:val="00A64C40"/>
    <w:rsid w:val="00A64F82"/>
    <w:rsid w:val="00A65386"/>
    <w:rsid w:val="00A65932"/>
    <w:rsid w:val="00A66191"/>
    <w:rsid w:val="00A662C7"/>
    <w:rsid w:val="00A664DF"/>
    <w:rsid w:val="00A6653B"/>
    <w:rsid w:val="00A6661D"/>
    <w:rsid w:val="00A6662C"/>
    <w:rsid w:val="00A66B54"/>
    <w:rsid w:val="00A66BE1"/>
    <w:rsid w:val="00A66F8C"/>
    <w:rsid w:val="00A6712B"/>
    <w:rsid w:val="00A672C0"/>
    <w:rsid w:val="00A67C76"/>
    <w:rsid w:val="00A67EF8"/>
    <w:rsid w:val="00A70327"/>
    <w:rsid w:val="00A70956"/>
    <w:rsid w:val="00A70AD2"/>
    <w:rsid w:val="00A70D74"/>
    <w:rsid w:val="00A712E0"/>
    <w:rsid w:val="00A7222C"/>
    <w:rsid w:val="00A7247D"/>
    <w:rsid w:val="00A7253D"/>
    <w:rsid w:val="00A72746"/>
    <w:rsid w:val="00A72890"/>
    <w:rsid w:val="00A72B5F"/>
    <w:rsid w:val="00A72F61"/>
    <w:rsid w:val="00A7303D"/>
    <w:rsid w:val="00A7310D"/>
    <w:rsid w:val="00A73114"/>
    <w:rsid w:val="00A732FF"/>
    <w:rsid w:val="00A73387"/>
    <w:rsid w:val="00A734AE"/>
    <w:rsid w:val="00A7355C"/>
    <w:rsid w:val="00A7363F"/>
    <w:rsid w:val="00A73658"/>
    <w:rsid w:val="00A73CD9"/>
    <w:rsid w:val="00A7414B"/>
    <w:rsid w:val="00A74630"/>
    <w:rsid w:val="00A746F2"/>
    <w:rsid w:val="00A755EF"/>
    <w:rsid w:val="00A75A5A"/>
    <w:rsid w:val="00A75B82"/>
    <w:rsid w:val="00A75D1D"/>
    <w:rsid w:val="00A764C0"/>
    <w:rsid w:val="00A76F0E"/>
    <w:rsid w:val="00A775FA"/>
    <w:rsid w:val="00A777C6"/>
    <w:rsid w:val="00A8021D"/>
    <w:rsid w:val="00A80703"/>
    <w:rsid w:val="00A80816"/>
    <w:rsid w:val="00A80F62"/>
    <w:rsid w:val="00A80F69"/>
    <w:rsid w:val="00A81090"/>
    <w:rsid w:val="00A810A2"/>
    <w:rsid w:val="00A812F2"/>
    <w:rsid w:val="00A81366"/>
    <w:rsid w:val="00A81FD8"/>
    <w:rsid w:val="00A8241E"/>
    <w:rsid w:val="00A824FB"/>
    <w:rsid w:val="00A82521"/>
    <w:rsid w:val="00A82A67"/>
    <w:rsid w:val="00A82B88"/>
    <w:rsid w:val="00A82BD7"/>
    <w:rsid w:val="00A82C51"/>
    <w:rsid w:val="00A835D2"/>
    <w:rsid w:val="00A8401E"/>
    <w:rsid w:val="00A8410F"/>
    <w:rsid w:val="00A84217"/>
    <w:rsid w:val="00A843B4"/>
    <w:rsid w:val="00A84E50"/>
    <w:rsid w:val="00A855FD"/>
    <w:rsid w:val="00A858A6"/>
    <w:rsid w:val="00A85BBD"/>
    <w:rsid w:val="00A85C02"/>
    <w:rsid w:val="00A862DA"/>
    <w:rsid w:val="00A865A6"/>
    <w:rsid w:val="00A8677E"/>
    <w:rsid w:val="00A87124"/>
    <w:rsid w:val="00A874C3"/>
    <w:rsid w:val="00A876EF"/>
    <w:rsid w:val="00A90CE2"/>
    <w:rsid w:val="00A90DC3"/>
    <w:rsid w:val="00A91115"/>
    <w:rsid w:val="00A91156"/>
    <w:rsid w:val="00A91632"/>
    <w:rsid w:val="00A91C4B"/>
    <w:rsid w:val="00A91CDF"/>
    <w:rsid w:val="00A91D59"/>
    <w:rsid w:val="00A9204C"/>
    <w:rsid w:val="00A923DC"/>
    <w:rsid w:val="00A9242A"/>
    <w:rsid w:val="00A92CEC"/>
    <w:rsid w:val="00A92DFF"/>
    <w:rsid w:val="00A92E23"/>
    <w:rsid w:val="00A92EDF"/>
    <w:rsid w:val="00A93091"/>
    <w:rsid w:val="00A93255"/>
    <w:rsid w:val="00A933BA"/>
    <w:rsid w:val="00A937B1"/>
    <w:rsid w:val="00A93FA3"/>
    <w:rsid w:val="00A943B1"/>
    <w:rsid w:val="00A94AE8"/>
    <w:rsid w:val="00A95081"/>
    <w:rsid w:val="00A958B3"/>
    <w:rsid w:val="00A95AFC"/>
    <w:rsid w:val="00A96994"/>
    <w:rsid w:val="00A9752C"/>
    <w:rsid w:val="00A97C8A"/>
    <w:rsid w:val="00AA031A"/>
    <w:rsid w:val="00AA0526"/>
    <w:rsid w:val="00AA05EC"/>
    <w:rsid w:val="00AA0A9B"/>
    <w:rsid w:val="00AA0B82"/>
    <w:rsid w:val="00AA0E33"/>
    <w:rsid w:val="00AA150F"/>
    <w:rsid w:val="00AA1917"/>
    <w:rsid w:val="00AA1D3B"/>
    <w:rsid w:val="00AA1E52"/>
    <w:rsid w:val="00AA254A"/>
    <w:rsid w:val="00AA2662"/>
    <w:rsid w:val="00AA2B10"/>
    <w:rsid w:val="00AA2C50"/>
    <w:rsid w:val="00AA2F66"/>
    <w:rsid w:val="00AA2F83"/>
    <w:rsid w:val="00AA34A4"/>
    <w:rsid w:val="00AA3C96"/>
    <w:rsid w:val="00AA40FF"/>
    <w:rsid w:val="00AA52D3"/>
    <w:rsid w:val="00AA53F5"/>
    <w:rsid w:val="00AA5C45"/>
    <w:rsid w:val="00AA5F86"/>
    <w:rsid w:val="00AA62F9"/>
    <w:rsid w:val="00AA69D1"/>
    <w:rsid w:val="00AA6A9C"/>
    <w:rsid w:val="00AA6A9D"/>
    <w:rsid w:val="00AA6FC4"/>
    <w:rsid w:val="00AA72B4"/>
    <w:rsid w:val="00AA734A"/>
    <w:rsid w:val="00AA779F"/>
    <w:rsid w:val="00AA77F1"/>
    <w:rsid w:val="00AB009B"/>
    <w:rsid w:val="00AB02D3"/>
    <w:rsid w:val="00AB056C"/>
    <w:rsid w:val="00AB0C5F"/>
    <w:rsid w:val="00AB0CCF"/>
    <w:rsid w:val="00AB1139"/>
    <w:rsid w:val="00AB1164"/>
    <w:rsid w:val="00AB16F8"/>
    <w:rsid w:val="00AB1F4E"/>
    <w:rsid w:val="00AB27E3"/>
    <w:rsid w:val="00AB2B88"/>
    <w:rsid w:val="00AB30C4"/>
    <w:rsid w:val="00AB32C3"/>
    <w:rsid w:val="00AB3E8E"/>
    <w:rsid w:val="00AB43B1"/>
    <w:rsid w:val="00AB43D9"/>
    <w:rsid w:val="00AB47B9"/>
    <w:rsid w:val="00AB4C21"/>
    <w:rsid w:val="00AB5589"/>
    <w:rsid w:val="00AB5A18"/>
    <w:rsid w:val="00AB5E08"/>
    <w:rsid w:val="00AB6154"/>
    <w:rsid w:val="00AB61F7"/>
    <w:rsid w:val="00AB6624"/>
    <w:rsid w:val="00AB6930"/>
    <w:rsid w:val="00AB6C51"/>
    <w:rsid w:val="00AB6F96"/>
    <w:rsid w:val="00AB78BD"/>
    <w:rsid w:val="00AB7FC4"/>
    <w:rsid w:val="00AC03B4"/>
    <w:rsid w:val="00AC0411"/>
    <w:rsid w:val="00AC09BB"/>
    <w:rsid w:val="00AC09DB"/>
    <w:rsid w:val="00AC0D0B"/>
    <w:rsid w:val="00AC0F88"/>
    <w:rsid w:val="00AC1237"/>
    <w:rsid w:val="00AC139A"/>
    <w:rsid w:val="00AC1EEE"/>
    <w:rsid w:val="00AC220F"/>
    <w:rsid w:val="00AC2243"/>
    <w:rsid w:val="00AC2912"/>
    <w:rsid w:val="00AC2975"/>
    <w:rsid w:val="00AC2B3F"/>
    <w:rsid w:val="00AC2C9D"/>
    <w:rsid w:val="00AC2F0B"/>
    <w:rsid w:val="00AC35B2"/>
    <w:rsid w:val="00AC3E14"/>
    <w:rsid w:val="00AC3E87"/>
    <w:rsid w:val="00AC3FDC"/>
    <w:rsid w:val="00AC5225"/>
    <w:rsid w:val="00AC5291"/>
    <w:rsid w:val="00AC52C1"/>
    <w:rsid w:val="00AC5461"/>
    <w:rsid w:val="00AC546E"/>
    <w:rsid w:val="00AC59A3"/>
    <w:rsid w:val="00AC63BF"/>
    <w:rsid w:val="00AC6BBA"/>
    <w:rsid w:val="00AC707F"/>
    <w:rsid w:val="00AC70A2"/>
    <w:rsid w:val="00AC7553"/>
    <w:rsid w:val="00AC79DF"/>
    <w:rsid w:val="00AC7AB0"/>
    <w:rsid w:val="00AC7AC8"/>
    <w:rsid w:val="00AD00C0"/>
    <w:rsid w:val="00AD0355"/>
    <w:rsid w:val="00AD03D6"/>
    <w:rsid w:val="00AD044E"/>
    <w:rsid w:val="00AD08F0"/>
    <w:rsid w:val="00AD0AE2"/>
    <w:rsid w:val="00AD0B01"/>
    <w:rsid w:val="00AD0B37"/>
    <w:rsid w:val="00AD0C27"/>
    <w:rsid w:val="00AD0CCD"/>
    <w:rsid w:val="00AD0CF5"/>
    <w:rsid w:val="00AD0FD4"/>
    <w:rsid w:val="00AD14B7"/>
    <w:rsid w:val="00AD1DA9"/>
    <w:rsid w:val="00AD2355"/>
    <w:rsid w:val="00AD2A48"/>
    <w:rsid w:val="00AD2F7C"/>
    <w:rsid w:val="00AD312F"/>
    <w:rsid w:val="00AD3356"/>
    <w:rsid w:val="00AD385B"/>
    <w:rsid w:val="00AD392D"/>
    <w:rsid w:val="00AD39FD"/>
    <w:rsid w:val="00AD4549"/>
    <w:rsid w:val="00AD483A"/>
    <w:rsid w:val="00AD4ABB"/>
    <w:rsid w:val="00AD4F49"/>
    <w:rsid w:val="00AD5600"/>
    <w:rsid w:val="00AD566F"/>
    <w:rsid w:val="00AD5709"/>
    <w:rsid w:val="00AD58C1"/>
    <w:rsid w:val="00AD5935"/>
    <w:rsid w:val="00AD5D8B"/>
    <w:rsid w:val="00AD651C"/>
    <w:rsid w:val="00AD6BB7"/>
    <w:rsid w:val="00AD7000"/>
    <w:rsid w:val="00AD735E"/>
    <w:rsid w:val="00AD7658"/>
    <w:rsid w:val="00AD768F"/>
    <w:rsid w:val="00AD7708"/>
    <w:rsid w:val="00AD7BAC"/>
    <w:rsid w:val="00AE003D"/>
    <w:rsid w:val="00AE0254"/>
    <w:rsid w:val="00AE031B"/>
    <w:rsid w:val="00AE094D"/>
    <w:rsid w:val="00AE0C27"/>
    <w:rsid w:val="00AE0D6A"/>
    <w:rsid w:val="00AE21B6"/>
    <w:rsid w:val="00AE25FE"/>
    <w:rsid w:val="00AE2D86"/>
    <w:rsid w:val="00AE2DCD"/>
    <w:rsid w:val="00AE312C"/>
    <w:rsid w:val="00AE3A79"/>
    <w:rsid w:val="00AE3A9A"/>
    <w:rsid w:val="00AE3DFE"/>
    <w:rsid w:val="00AE46A7"/>
    <w:rsid w:val="00AE48AE"/>
    <w:rsid w:val="00AE4BB9"/>
    <w:rsid w:val="00AE4D4C"/>
    <w:rsid w:val="00AE539B"/>
    <w:rsid w:val="00AE54FD"/>
    <w:rsid w:val="00AE63D5"/>
    <w:rsid w:val="00AE6B03"/>
    <w:rsid w:val="00AE6D66"/>
    <w:rsid w:val="00AE72C1"/>
    <w:rsid w:val="00AE7441"/>
    <w:rsid w:val="00AE748F"/>
    <w:rsid w:val="00AE7628"/>
    <w:rsid w:val="00AE7729"/>
    <w:rsid w:val="00AE78B1"/>
    <w:rsid w:val="00AE7B58"/>
    <w:rsid w:val="00AE7B6C"/>
    <w:rsid w:val="00AE7D36"/>
    <w:rsid w:val="00AF05FA"/>
    <w:rsid w:val="00AF067D"/>
    <w:rsid w:val="00AF0899"/>
    <w:rsid w:val="00AF0A5F"/>
    <w:rsid w:val="00AF11B9"/>
    <w:rsid w:val="00AF14BD"/>
    <w:rsid w:val="00AF1A78"/>
    <w:rsid w:val="00AF232F"/>
    <w:rsid w:val="00AF29BB"/>
    <w:rsid w:val="00AF3412"/>
    <w:rsid w:val="00AF3990"/>
    <w:rsid w:val="00AF3B01"/>
    <w:rsid w:val="00AF4190"/>
    <w:rsid w:val="00AF43BF"/>
    <w:rsid w:val="00AF457E"/>
    <w:rsid w:val="00AF4B62"/>
    <w:rsid w:val="00AF4C05"/>
    <w:rsid w:val="00AF4EBF"/>
    <w:rsid w:val="00AF5141"/>
    <w:rsid w:val="00AF6314"/>
    <w:rsid w:val="00AF663B"/>
    <w:rsid w:val="00AF66D1"/>
    <w:rsid w:val="00AF6860"/>
    <w:rsid w:val="00AF68FB"/>
    <w:rsid w:val="00AF6F2F"/>
    <w:rsid w:val="00AF6FBC"/>
    <w:rsid w:val="00AF73DD"/>
    <w:rsid w:val="00AF763D"/>
    <w:rsid w:val="00AF77FD"/>
    <w:rsid w:val="00AF7DED"/>
    <w:rsid w:val="00B00057"/>
    <w:rsid w:val="00B00192"/>
    <w:rsid w:val="00B004C9"/>
    <w:rsid w:val="00B00A67"/>
    <w:rsid w:val="00B00DCF"/>
    <w:rsid w:val="00B013CE"/>
    <w:rsid w:val="00B01682"/>
    <w:rsid w:val="00B01A33"/>
    <w:rsid w:val="00B0226E"/>
    <w:rsid w:val="00B024FC"/>
    <w:rsid w:val="00B02C79"/>
    <w:rsid w:val="00B02ED5"/>
    <w:rsid w:val="00B02F9D"/>
    <w:rsid w:val="00B03048"/>
    <w:rsid w:val="00B0309E"/>
    <w:rsid w:val="00B03B49"/>
    <w:rsid w:val="00B043C8"/>
    <w:rsid w:val="00B049E9"/>
    <w:rsid w:val="00B049EA"/>
    <w:rsid w:val="00B04AFF"/>
    <w:rsid w:val="00B04F72"/>
    <w:rsid w:val="00B0526E"/>
    <w:rsid w:val="00B0572B"/>
    <w:rsid w:val="00B05B15"/>
    <w:rsid w:val="00B05D87"/>
    <w:rsid w:val="00B064F1"/>
    <w:rsid w:val="00B066FC"/>
    <w:rsid w:val="00B06779"/>
    <w:rsid w:val="00B06F19"/>
    <w:rsid w:val="00B0706F"/>
    <w:rsid w:val="00B07116"/>
    <w:rsid w:val="00B07390"/>
    <w:rsid w:val="00B075F9"/>
    <w:rsid w:val="00B0764B"/>
    <w:rsid w:val="00B0797C"/>
    <w:rsid w:val="00B07999"/>
    <w:rsid w:val="00B07E97"/>
    <w:rsid w:val="00B10108"/>
    <w:rsid w:val="00B108F7"/>
    <w:rsid w:val="00B10AE4"/>
    <w:rsid w:val="00B11E38"/>
    <w:rsid w:val="00B11E59"/>
    <w:rsid w:val="00B132D6"/>
    <w:rsid w:val="00B13348"/>
    <w:rsid w:val="00B134CD"/>
    <w:rsid w:val="00B13575"/>
    <w:rsid w:val="00B1375D"/>
    <w:rsid w:val="00B13968"/>
    <w:rsid w:val="00B13A02"/>
    <w:rsid w:val="00B13AEC"/>
    <w:rsid w:val="00B13DBB"/>
    <w:rsid w:val="00B13E61"/>
    <w:rsid w:val="00B1406A"/>
    <w:rsid w:val="00B156CE"/>
    <w:rsid w:val="00B160CD"/>
    <w:rsid w:val="00B16253"/>
    <w:rsid w:val="00B16C4D"/>
    <w:rsid w:val="00B16E6A"/>
    <w:rsid w:val="00B16F1A"/>
    <w:rsid w:val="00B17617"/>
    <w:rsid w:val="00B17664"/>
    <w:rsid w:val="00B178AF"/>
    <w:rsid w:val="00B204C9"/>
    <w:rsid w:val="00B20514"/>
    <w:rsid w:val="00B20A97"/>
    <w:rsid w:val="00B20BB9"/>
    <w:rsid w:val="00B20DF9"/>
    <w:rsid w:val="00B210D6"/>
    <w:rsid w:val="00B2149D"/>
    <w:rsid w:val="00B21708"/>
    <w:rsid w:val="00B21835"/>
    <w:rsid w:val="00B21884"/>
    <w:rsid w:val="00B21B1C"/>
    <w:rsid w:val="00B21C42"/>
    <w:rsid w:val="00B21DD2"/>
    <w:rsid w:val="00B22C6F"/>
    <w:rsid w:val="00B22D93"/>
    <w:rsid w:val="00B2346B"/>
    <w:rsid w:val="00B2374D"/>
    <w:rsid w:val="00B23AB7"/>
    <w:rsid w:val="00B23EC9"/>
    <w:rsid w:val="00B2453F"/>
    <w:rsid w:val="00B2497A"/>
    <w:rsid w:val="00B24AEA"/>
    <w:rsid w:val="00B24E95"/>
    <w:rsid w:val="00B250F8"/>
    <w:rsid w:val="00B25275"/>
    <w:rsid w:val="00B25D33"/>
    <w:rsid w:val="00B2663E"/>
    <w:rsid w:val="00B267C9"/>
    <w:rsid w:val="00B26B05"/>
    <w:rsid w:val="00B2750D"/>
    <w:rsid w:val="00B27681"/>
    <w:rsid w:val="00B302F1"/>
    <w:rsid w:val="00B30C76"/>
    <w:rsid w:val="00B30CE6"/>
    <w:rsid w:val="00B3115E"/>
    <w:rsid w:val="00B31303"/>
    <w:rsid w:val="00B319D4"/>
    <w:rsid w:val="00B31C9E"/>
    <w:rsid w:val="00B31DE7"/>
    <w:rsid w:val="00B33308"/>
    <w:rsid w:val="00B33A9F"/>
    <w:rsid w:val="00B33B1D"/>
    <w:rsid w:val="00B33BDB"/>
    <w:rsid w:val="00B33E67"/>
    <w:rsid w:val="00B342DB"/>
    <w:rsid w:val="00B34457"/>
    <w:rsid w:val="00B34649"/>
    <w:rsid w:val="00B34A1E"/>
    <w:rsid w:val="00B34C91"/>
    <w:rsid w:val="00B34F15"/>
    <w:rsid w:val="00B368F3"/>
    <w:rsid w:val="00B36A35"/>
    <w:rsid w:val="00B36BD9"/>
    <w:rsid w:val="00B36CB3"/>
    <w:rsid w:val="00B36D8A"/>
    <w:rsid w:val="00B36DE4"/>
    <w:rsid w:val="00B375AA"/>
    <w:rsid w:val="00B37696"/>
    <w:rsid w:val="00B405CC"/>
    <w:rsid w:val="00B406FE"/>
    <w:rsid w:val="00B40887"/>
    <w:rsid w:val="00B4093E"/>
    <w:rsid w:val="00B409AF"/>
    <w:rsid w:val="00B40B95"/>
    <w:rsid w:val="00B40DA0"/>
    <w:rsid w:val="00B40EC3"/>
    <w:rsid w:val="00B416C1"/>
    <w:rsid w:val="00B41D89"/>
    <w:rsid w:val="00B41E57"/>
    <w:rsid w:val="00B41FC8"/>
    <w:rsid w:val="00B42439"/>
    <w:rsid w:val="00B42490"/>
    <w:rsid w:val="00B42654"/>
    <w:rsid w:val="00B4269F"/>
    <w:rsid w:val="00B42716"/>
    <w:rsid w:val="00B42808"/>
    <w:rsid w:val="00B42A23"/>
    <w:rsid w:val="00B4306C"/>
    <w:rsid w:val="00B43364"/>
    <w:rsid w:val="00B43454"/>
    <w:rsid w:val="00B437A7"/>
    <w:rsid w:val="00B43993"/>
    <w:rsid w:val="00B43B10"/>
    <w:rsid w:val="00B43E3D"/>
    <w:rsid w:val="00B43F51"/>
    <w:rsid w:val="00B440FA"/>
    <w:rsid w:val="00B44854"/>
    <w:rsid w:val="00B449F1"/>
    <w:rsid w:val="00B4522C"/>
    <w:rsid w:val="00B45BB4"/>
    <w:rsid w:val="00B46127"/>
    <w:rsid w:val="00B4630C"/>
    <w:rsid w:val="00B46602"/>
    <w:rsid w:val="00B46BB0"/>
    <w:rsid w:val="00B47851"/>
    <w:rsid w:val="00B47FD0"/>
    <w:rsid w:val="00B506EC"/>
    <w:rsid w:val="00B5105B"/>
    <w:rsid w:val="00B5115E"/>
    <w:rsid w:val="00B5162C"/>
    <w:rsid w:val="00B5177D"/>
    <w:rsid w:val="00B517F0"/>
    <w:rsid w:val="00B51923"/>
    <w:rsid w:val="00B51B53"/>
    <w:rsid w:val="00B52454"/>
    <w:rsid w:val="00B52C84"/>
    <w:rsid w:val="00B52D8E"/>
    <w:rsid w:val="00B52E41"/>
    <w:rsid w:val="00B52F7C"/>
    <w:rsid w:val="00B53812"/>
    <w:rsid w:val="00B53A87"/>
    <w:rsid w:val="00B53BDB"/>
    <w:rsid w:val="00B54943"/>
    <w:rsid w:val="00B54E26"/>
    <w:rsid w:val="00B551A7"/>
    <w:rsid w:val="00B55692"/>
    <w:rsid w:val="00B559E9"/>
    <w:rsid w:val="00B5626D"/>
    <w:rsid w:val="00B56513"/>
    <w:rsid w:val="00B56AF6"/>
    <w:rsid w:val="00B56ECF"/>
    <w:rsid w:val="00B56F2E"/>
    <w:rsid w:val="00B576B1"/>
    <w:rsid w:val="00B57CB1"/>
    <w:rsid w:val="00B60311"/>
    <w:rsid w:val="00B6049A"/>
    <w:rsid w:val="00B60505"/>
    <w:rsid w:val="00B605DF"/>
    <w:rsid w:val="00B60AAF"/>
    <w:rsid w:val="00B60BA5"/>
    <w:rsid w:val="00B60CA1"/>
    <w:rsid w:val="00B60D57"/>
    <w:rsid w:val="00B60DDB"/>
    <w:rsid w:val="00B61014"/>
    <w:rsid w:val="00B61C10"/>
    <w:rsid w:val="00B61C71"/>
    <w:rsid w:val="00B61F49"/>
    <w:rsid w:val="00B62002"/>
    <w:rsid w:val="00B620F9"/>
    <w:rsid w:val="00B626F8"/>
    <w:rsid w:val="00B6278C"/>
    <w:rsid w:val="00B6284E"/>
    <w:rsid w:val="00B62983"/>
    <w:rsid w:val="00B62A25"/>
    <w:rsid w:val="00B62C66"/>
    <w:rsid w:val="00B62E93"/>
    <w:rsid w:val="00B6305B"/>
    <w:rsid w:val="00B63167"/>
    <w:rsid w:val="00B63A2A"/>
    <w:rsid w:val="00B63EA9"/>
    <w:rsid w:val="00B63EF7"/>
    <w:rsid w:val="00B6440C"/>
    <w:rsid w:val="00B64B68"/>
    <w:rsid w:val="00B65418"/>
    <w:rsid w:val="00B658F4"/>
    <w:rsid w:val="00B66580"/>
    <w:rsid w:val="00B66B26"/>
    <w:rsid w:val="00B66F7B"/>
    <w:rsid w:val="00B672DB"/>
    <w:rsid w:val="00B67801"/>
    <w:rsid w:val="00B67C8B"/>
    <w:rsid w:val="00B702E6"/>
    <w:rsid w:val="00B706DF"/>
    <w:rsid w:val="00B70788"/>
    <w:rsid w:val="00B70D2F"/>
    <w:rsid w:val="00B70E14"/>
    <w:rsid w:val="00B70FAA"/>
    <w:rsid w:val="00B71105"/>
    <w:rsid w:val="00B7128B"/>
    <w:rsid w:val="00B71327"/>
    <w:rsid w:val="00B7151A"/>
    <w:rsid w:val="00B71533"/>
    <w:rsid w:val="00B7157B"/>
    <w:rsid w:val="00B71668"/>
    <w:rsid w:val="00B71864"/>
    <w:rsid w:val="00B7191A"/>
    <w:rsid w:val="00B71A24"/>
    <w:rsid w:val="00B71D71"/>
    <w:rsid w:val="00B71D99"/>
    <w:rsid w:val="00B71EE9"/>
    <w:rsid w:val="00B71EF1"/>
    <w:rsid w:val="00B72C57"/>
    <w:rsid w:val="00B72C8E"/>
    <w:rsid w:val="00B73133"/>
    <w:rsid w:val="00B736C0"/>
    <w:rsid w:val="00B737C4"/>
    <w:rsid w:val="00B7380F"/>
    <w:rsid w:val="00B73A50"/>
    <w:rsid w:val="00B7412D"/>
    <w:rsid w:val="00B7465B"/>
    <w:rsid w:val="00B74822"/>
    <w:rsid w:val="00B7488D"/>
    <w:rsid w:val="00B7551D"/>
    <w:rsid w:val="00B75DF1"/>
    <w:rsid w:val="00B760DC"/>
    <w:rsid w:val="00B76218"/>
    <w:rsid w:val="00B769AD"/>
    <w:rsid w:val="00B76C4A"/>
    <w:rsid w:val="00B777E2"/>
    <w:rsid w:val="00B77FDC"/>
    <w:rsid w:val="00B807C6"/>
    <w:rsid w:val="00B808FB"/>
    <w:rsid w:val="00B810AA"/>
    <w:rsid w:val="00B81390"/>
    <w:rsid w:val="00B816DC"/>
    <w:rsid w:val="00B8183C"/>
    <w:rsid w:val="00B8216D"/>
    <w:rsid w:val="00B82235"/>
    <w:rsid w:val="00B82446"/>
    <w:rsid w:val="00B825B1"/>
    <w:rsid w:val="00B8272C"/>
    <w:rsid w:val="00B828F7"/>
    <w:rsid w:val="00B82952"/>
    <w:rsid w:val="00B82E5D"/>
    <w:rsid w:val="00B82F53"/>
    <w:rsid w:val="00B83F7F"/>
    <w:rsid w:val="00B841A1"/>
    <w:rsid w:val="00B844F7"/>
    <w:rsid w:val="00B84513"/>
    <w:rsid w:val="00B84600"/>
    <w:rsid w:val="00B85574"/>
    <w:rsid w:val="00B85637"/>
    <w:rsid w:val="00B85E8D"/>
    <w:rsid w:val="00B85E98"/>
    <w:rsid w:val="00B860A3"/>
    <w:rsid w:val="00B86260"/>
    <w:rsid w:val="00B86814"/>
    <w:rsid w:val="00B87187"/>
    <w:rsid w:val="00B87630"/>
    <w:rsid w:val="00B878E7"/>
    <w:rsid w:val="00B90448"/>
    <w:rsid w:val="00B905E8"/>
    <w:rsid w:val="00B9090A"/>
    <w:rsid w:val="00B91386"/>
    <w:rsid w:val="00B91673"/>
    <w:rsid w:val="00B9206C"/>
    <w:rsid w:val="00B920D7"/>
    <w:rsid w:val="00B9234A"/>
    <w:rsid w:val="00B92656"/>
    <w:rsid w:val="00B92B69"/>
    <w:rsid w:val="00B92C5D"/>
    <w:rsid w:val="00B92F2E"/>
    <w:rsid w:val="00B9333F"/>
    <w:rsid w:val="00B93425"/>
    <w:rsid w:val="00B9370A"/>
    <w:rsid w:val="00B93A4D"/>
    <w:rsid w:val="00B93C70"/>
    <w:rsid w:val="00B93FB4"/>
    <w:rsid w:val="00B94376"/>
    <w:rsid w:val="00B94906"/>
    <w:rsid w:val="00B94C1A"/>
    <w:rsid w:val="00B94DBC"/>
    <w:rsid w:val="00B94F20"/>
    <w:rsid w:val="00B95479"/>
    <w:rsid w:val="00B95792"/>
    <w:rsid w:val="00B95A70"/>
    <w:rsid w:val="00B960B2"/>
    <w:rsid w:val="00B962A9"/>
    <w:rsid w:val="00B963A7"/>
    <w:rsid w:val="00B96A63"/>
    <w:rsid w:val="00B97105"/>
    <w:rsid w:val="00B97ED6"/>
    <w:rsid w:val="00BA0283"/>
    <w:rsid w:val="00BA071D"/>
    <w:rsid w:val="00BA07FD"/>
    <w:rsid w:val="00BA08B9"/>
    <w:rsid w:val="00BA08D8"/>
    <w:rsid w:val="00BA0CEB"/>
    <w:rsid w:val="00BA0D2F"/>
    <w:rsid w:val="00BA0F25"/>
    <w:rsid w:val="00BA1DFD"/>
    <w:rsid w:val="00BA2411"/>
    <w:rsid w:val="00BA277F"/>
    <w:rsid w:val="00BA2B1C"/>
    <w:rsid w:val="00BA30C9"/>
    <w:rsid w:val="00BA34B6"/>
    <w:rsid w:val="00BA37D5"/>
    <w:rsid w:val="00BA3FDC"/>
    <w:rsid w:val="00BA4488"/>
    <w:rsid w:val="00BA454B"/>
    <w:rsid w:val="00BA4576"/>
    <w:rsid w:val="00BA48AF"/>
    <w:rsid w:val="00BA4B7E"/>
    <w:rsid w:val="00BA4C4B"/>
    <w:rsid w:val="00BA52CC"/>
    <w:rsid w:val="00BA52F6"/>
    <w:rsid w:val="00BA55B4"/>
    <w:rsid w:val="00BA5E9D"/>
    <w:rsid w:val="00BA6479"/>
    <w:rsid w:val="00BA64ED"/>
    <w:rsid w:val="00BA6856"/>
    <w:rsid w:val="00BA6ED4"/>
    <w:rsid w:val="00BA7398"/>
    <w:rsid w:val="00BA7511"/>
    <w:rsid w:val="00BA75B5"/>
    <w:rsid w:val="00BA7ADC"/>
    <w:rsid w:val="00BB0095"/>
    <w:rsid w:val="00BB03FB"/>
    <w:rsid w:val="00BB0B40"/>
    <w:rsid w:val="00BB0C7C"/>
    <w:rsid w:val="00BB13D9"/>
    <w:rsid w:val="00BB13F5"/>
    <w:rsid w:val="00BB171C"/>
    <w:rsid w:val="00BB1819"/>
    <w:rsid w:val="00BB1958"/>
    <w:rsid w:val="00BB1F00"/>
    <w:rsid w:val="00BB207B"/>
    <w:rsid w:val="00BB2155"/>
    <w:rsid w:val="00BB2458"/>
    <w:rsid w:val="00BB2A23"/>
    <w:rsid w:val="00BB2CAB"/>
    <w:rsid w:val="00BB2DF9"/>
    <w:rsid w:val="00BB2FE2"/>
    <w:rsid w:val="00BB35D3"/>
    <w:rsid w:val="00BB36A3"/>
    <w:rsid w:val="00BB4F54"/>
    <w:rsid w:val="00BB507D"/>
    <w:rsid w:val="00BB50CB"/>
    <w:rsid w:val="00BB5B5C"/>
    <w:rsid w:val="00BB60C3"/>
    <w:rsid w:val="00BB64FE"/>
    <w:rsid w:val="00BB68AA"/>
    <w:rsid w:val="00BB72A5"/>
    <w:rsid w:val="00BB7C54"/>
    <w:rsid w:val="00BC010B"/>
    <w:rsid w:val="00BC04EA"/>
    <w:rsid w:val="00BC0AE4"/>
    <w:rsid w:val="00BC0C00"/>
    <w:rsid w:val="00BC0D53"/>
    <w:rsid w:val="00BC0DD6"/>
    <w:rsid w:val="00BC17C0"/>
    <w:rsid w:val="00BC19E5"/>
    <w:rsid w:val="00BC1B57"/>
    <w:rsid w:val="00BC1F0B"/>
    <w:rsid w:val="00BC291A"/>
    <w:rsid w:val="00BC2B6B"/>
    <w:rsid w:val="00BC2F28"/>
    <w:rsid w:val="00BC3979"/>
    <w:rsid w:val="00BC4418"/>
    <w:rsid w:val="00BC450A"/>
    <w:rsid w:val="00BC4DF0"/>
    <w:rsid w:val="00BC5211"/>
    <w:rsid w:val="00BC568C"/>
    <w:rsid w:val="00BC5F6E"/>
    <w:rsid w:val="00BC7120"/>
    <w:rsid w:val="00BC7A7B"/>
    <w:rsid w:val="00BC7EE4"/>
    <w:rsid w:val="00BD0270"/>
    <w:rsid w:val="00BD05AA"/>
    <w:rsid w:val="00BD0706"/>
    <w:rsid w:val="00BD0826"/>
    <w:rsid w:val="00BD09F1"/>
    <w:rsid w:val="00BD0A09"/>
    <w:rsid w:val="00BD1267"/>
    <w:rsid w:val="00BD17D6"/>
    <w:rsid w:val="00BD1C50"/>
    <w:rsid w:val="00BD1D8B"/>
    <w:rsid w:val="00BD208B"/>
    <w:rsid w:val="00BD20E7"/>
    <w:rsid w:val="00BD2555"/>
    <w:rsid w:val="00BD29FA"/>
    <w:rsid w:val="00BD2CDB"/>
    <w:rsid w:val="00BD2D32"/>
    <w:rsid w:val="00BD305B"/>
    <w:rsid w:val="00BD3713"/>
    <w:rsid w:val="00BD3D66"/>
    <w:rsid w:val="00BD3DFE"/>
    <w:rsid w:val="00BD3EA8"/>
    <w:rsid w:val="00BD4FEE"/>
    <w:rsid w:val="00BD5BFC"/>
    <w:rsid w:val="00BD5D6A"/>
    <w:rsid w:val="00BD5EE2"/>
    <w:rsid w:val="00BD6216"/>
    <w:rsid w:val="00BD71C2"/>
    <w:rsid w:val="00BD7D16"/>
    <w:rsid w:val="00BD7DE4"/>
    <w:rsid w:val="00BD7EDD"/>
    <w:rsid w:val="00BE045A"/>
    <w:rsid w:val="00BE18FC"/>
    <w:rsid w:val="00BE1EE8"/>
    <w:rsid w:val="00BE2F63"/>
    <w:rsid w:val="00BE335C"/>
    <w:rsid w:val="00BE35D4"/>
    <w:rsid w:val="00BE3E70"/>
    <w:rsid w:val="00BE473B"/>
    <w:rsid w:val="00BE49A4"/>
    <w:rsid w:val="00BE49F8"/>
    <w:rsid w:val="00BE4E13"/>
    <w:rsid w:val="00BE536F"/>
    <w:rsid w:val="00BE562C"/>
    <w:rsid w:val="00BE5697"/>
    <w:rsid w:val="00BE59DD"/>
    <w:rsid w:val="00BE6619"/>
    <w:rsid w:val="00BE6620"/>
    <w:rsid w:val="00BE6852"/>
    <w:rsid w:val="00BE6905"/>
    <w:rsid w:val="00BE6A6A"/>
    <w:rsid w:val="00BE6B68"/>
    <w:rsid w:val="00BE6C3E"/>
    <w:rsid w:val="00BE6C4A"/>
    <w:rsid w:val="00BE6F1B"/>
    <w:rsid w:val="00BE74C7"/>
    <w:rsid w:val="00BE7617"/>
    <w:rsid w:val="00BE7B05"/>
    <w:rsid w:val="00BE7BB5"/>
    <w:rsid w:val="00BF02B4"/>
    <w:rsid w:val="00BF02F4"/>
    <w:rsid w:val="00BF0502"/>
    <w:rsid w:val="00BF0624"/>
    <w:rsid w:val="00BF0AE0"/>
    <w:rsid w:val="00BF0E68"/>
    <w:rsid w:val="00BF107E"/>
    <w:rsid w:val="00BF10F0"/>
    <w:rsid w:val="00BF14B1"/>
    <w:rsid w:val="00BF1739"/>
    <w:rsid w:val="00BF1A93"/>
    <w:rsid w:val="00BF252C"/>
    <w:rsid w:val="00BF3466"/>
    <w:rsid w:val="00BF355C"/>
    <w:rsid w:val="00BF3B11"/>
    <w:rsid w:val="00BF3EFA"/>
    <w:rsid w:val="00BF439E"/>
    <w:rsid w:val="00BF43EF"/>
    <w:rsid w:val="00BF484B"/>
    <w:rsid w:val="00BF497A"/>
    <w:rsid w:val="00BF4999"/>
    <w:rsid w:val="00BF4A32"/>
    <w:rsid w:val="00BF4D32"/>
    <w:rsid w:val="00BF4E2D"/>
    <w:rsid w:val="00BF52E1"/>
    <w:rsid w:val="00BF53A0"/>
    <w:rsid w:val="00BF54EB"/>
    <w:rsid w:val="00BF554F"/>
    <w:rsid w:val="00BF5B90"/>
    <w:rsid w:val="00BF5C08"/>
    <w:rsid w:val="00BF5E6D"/>
    <w:rsid w:val="00BF5E7A"/>
    <w:rsid w:val="00BF5EF3"/>
    <w:rsid w:val="00BF64DC"/>
    <w:rsid w:val="00BF66A2"/>
    <w:rsid w:val="00BF6802"/>
    <w:rsid w:val="00BF6811"/>
    <w:rsid w:val="00BF695A"/>
    <w:rsid w:val="00BF6A5D"/>
    <w:rsid w:val="00BF6DF3"/>
    <w:rsid w:val="00BF6F14"/>
    <w:rsid w:val="00BF7380"/>
    <w:rsid w:val="00BF758A"/>
    <w:rsid w:val="00BF795E"/>
    <w:rsid w:val="00BF7BB4"/>
    <w:rsid w:val="00BF7E5D"/>
    <w:rsid w:val="00BF7F76"/>
    <w:rsid w:val="00C00554"/>
    <w:rsid w:val="00C00580"/>
    <w:rsid w:val="00C0096D"/>
    <w:rsid w:val="00C00EAC"/>
    <w:rsid w:val="00C01029"/>
    <w:rsid w:val="00C017B1"/>
    <w:rsid w:val="00C01966"/>
    <w:rsid w:val="00C01FB0"/>
    <w:rsid w:val="00C02192"/>
    <w:rsid w:val="00C021F7"/>
    <w:rsid w:val="00C023A4"/>
    <w:rsid w:val="00C02A13"/>
    <w:rsid w:val="00C02A23"/>
    <w:rsid w:val="00C03A8F"/>
    <w:rsid w:val="00C03B77"/>
    <w:rsid w:val="00C03CBC"/>
    <w:rsid w:val="00C041B6"/>
    <w:rsid w:val="00C0446B"/>
    <w:rsid w:val="00C04553"/>
    <w:rsid w:val="00C048C3"/>
    <w:rsid w:val="00C04C68"/>
    <w:rsid w:val="00C04CE6"/>
    <w:rsid w:val="00C04E29"/>
    <w:rsid w:val="00C059DF"/>
    <w:rsid w:val="00C06240"/>
    <w:rsid w:val="00C063B5"/>
    <w:rsid w:val="00C0684A"/>
    <w:rsid w:val="00C068A2"/>
    <w:rsid w:val="00C06C2A"/>
    <w:rsid w:val="00C071FD"/>
    <w:rsid w:val="00C07303"/>
    <w:rsid w:val="00C0749E"/>
    <w:rsid w:val="00C10579"/>
    <w:rsid w:val="00C10907"/>
    <w:rsid w:val="00C10F92"/>
    <w:rsid w:val="00C110A1"/>
    <w:rsid w:val="00C114F7"/>
    <w:rsid w:val="00C116BF"/>
    <w:rsid w:val="00C11A75"/>
    <w:rsid w:val="00C11D47"/>
    <w:rsid w:val="00C12953"/>
    <w:rsid w:val="00C12D1E"/>
    <w:rsid w:val="00C130B2"/>
    <w:rsid w:val="00C13AEC"/>
    <w:rsid w:val="00C13E9F"/>
    <w:rsid w:val="00C148A7"/>
    <w:rsid w:val="00C1490B"/>
    <w:rsid w:val="00C152B0"/>
    <w:rsid w:val="00C15342"/>
    <w:rsid w:val="00C15512"/>
    <w:rsid w:val="00C15B17"/>
    <w:rsid w:val="00C15D68"/>
    <w:rsid w:val="00C15F33"/>
    <w:rsid w:val="00C1662D"/>
    <w:rsid w:val="00C168AE"/>
    <w:rsid w:val="00C16A43"/>
    <w:rsid w:val="00C16CF7"/>
    <w:rsid w:val="00C1702F"/>
    <w:rsid w:val="00C17C2F"/>
    <w:rsid w:val="00C2009D"/>
    <w:rsid w:val="00C201A4"/>
    <w:rsid w:val="00C20593"/>
    <w:rsid w:val="00C2094B"/>
    <w:rsid w:val="00C20CC5"/>
    <w:rsid w:val="00C21433"/>
    <w:rsid w:val="00C21478"/>
    <w:rsid w:val="00C21BAE"/>
    <w:rsid w:val="00C21BCF"/>
    <w:rsid w:val="00C21C97"/>
    <w:rsid w:val="00C21DFB"/>
    <w:rsid w:val="00C22075"/>
    <w:rsid w:val="00C2259E"/>
    <w:rsid w:val="00C22673"/>
    <w:rsid w:val="00C227D9"/>
    <w:rsid w:val="00C22A3D"/>
    <w:rsid w:val="00C23048"/>
    <w:rsid w:val="00C235EB"/>
    <w:rsid w:val="00C238A0"/>
    <w:rsid w:val="00C23C68"/>
    <w:rsid w:val="00C23DFC"/>
    <w:rsid w:val="00C24280"/>
    <w:rsid w:val="00C2438A"/>
    <w:rsid w:val="00C24399"/>
    <w:rsid w:val="00C244B9"/>
    <w:rsid w:val="00C246CD"/>
    <w:rsid w:val="00C24D42"/>
    <w:rsid w:val="00C25E6C"/>
    <w:rsid w:val="00C26247"/>
    <w:rsid w:val="00C26490"/>
    <w:rsid w:val="00C26D12"/>
    <w:rsid w:val="00C26EEC"/>
    <w:rsid w:val="00C279D3"/>
    <w:rsid w:val="00C27B2F"/>
    <w:rsid w:val="00C27E0E"/>
    <w:rsid w:val="00C300B5"/>
    <w:rsid w:val="00C302FC"/>
    <w:rsid w:val="00C303CC"/>
    <w:rsid w:val="00C303FE"/>
    <w:rsid w:val="00C306B6"/>
    <w:rsid w:val="00C3192D"/>
    <w:rsid w:val="00C31A52"/>
    <w:rsid w:val="00C31EB1"/>
    <w:rsid w:val="00C31FE5"/>
    <w:rsid w:val="00C3238F"/>
    <w:rsid w:val="00C3295D"/>
    <w:rsid w:val="00C32A84"/>
    <w:rsid w:val="00C32B86"/>
    <w:rsid w:val="00C32E46"/>
    <w:rsid w:val="00C3318E"/>
    <w:rsid w:val="00C337AA"/>
    <w:rsid w:val="00C33989"/>
    <w:rsid w:val="00C339A3"/>
    <w:rsid w:val="00C33E5E"/>
    <w:rsid w:val="00C33E8C"/>
    <w:rsid w:val="00C33ED7"/>
    <w:rsid w:val="00C34136"/>
    <w:rsid w:val="00C3444D"/>
    <w:rsid w:val="00C3451A"/>
    <w:rsid w:val="00C3490E"/>
    <w:rsid w:val="00C34D8B"/>
    <w:rsid w:val="00C34EBB"/>
    <w:rsid w:val="00C35524"/>
    <w:rsid w:val="00C36A88"/>
    <w:rsid w:val="00C36D8F"/>
    <w:rsid w:val="00C371D4"/>
    <w:rsid w:val="00C37940"/>
    <w:rsid w:val="00C37A8E"/>
    <w:rsid w:val="00C37DF1"/>
    <w:rsid w:val="00C40919"/>
    <w:rsid w:val="00C40AC3"/>
    <w:rsid w:val="00C40DA9"/>
    <w:rsid w:val="00C41AF1"/>
    <w:rsid w:val="00C41B35"/>
    <w:rsid w:val="00C41D51"/>
    <w:rsid w:val="00C41FFF"/>
    <w:rsid w:val="00C421F3"/>
    <w:rsid w:val="00C423A1"/>
    <w:rsid w:val="00C424AF"/>
    <w:rsid w:val="00C43464"/>
    <w:rsid w:val="00C4358C"/>
    <w:rsid w:val="00C43666"/>
    <w:rsid w:val="00C43996"/>
    <w:rsid w:val="00C43C10"/>
    <w:rsid w:val="00C43E9D"/>
    <w:rsid w:val="00C43F45"/>
    <w:rsid w:val="00C444E7"/>
    <w:rsid w:val="00C44885"/>
    <w:rsid w:val="00C44D7E"/>
    <w:rsid w:val="00C44EA7"/>
    <w:rsid w:val="00C45220"/>
    <w:rsid w:val="00C461EE"/>
    <w:rsid w:val="00C46637"/>
    <w:rsid w:val="00C46777"/>
    <w:rsid w:val="00C46809"/>
    <w:rsid w:val="00C46AFE"/>
    <w:rsid w:val="00C46D9F"/>
    <w:rsid w:val="00C46F4D"/>
    <w:rsid w:val="00C475A4"/>
    <w:rsid w:val="00C47884"/>
    <w:rsid w:val="00C47982"/>
    <w:rsid w:val="00C50344"/>
    <w:rsid w:val="00C506C0"/>
    <w:rsid w:val="00C507CA"/>
    <w:rsid w:val="00C50EC6"/>
    <w:rsid w:val="00C51460"/>
    <w:rsid w:val="00C51887"/>
    <w:rsid w:val="00C51D5B"/>
    <w:rsid w:val="00C51F18"/>
    <w:rsid w:val="00C52954"/>
    <w:rsid w:val="00C53ACA"/>
    <w:rsid w:val="00C53D4E"/>
    <w:rsid w:val="00C53EF2"/>
    <w:rsid w:val="00C5436F"/>
    <w:rsid w:val="00C54AAF"/>
    <w:rsid w:val="00C54B54"/>
    <w:rsid w:val="00C54F3A"/>
    <w:rsid w:val="00C559AD"/>
    <w:rsid w:val="00C56A2A"/>
    <w:rsid w:val="00C56AA5"/>
    <w:rsid w:val="00C56BC5"/>
    <w:rsid w:val="00C56C0F"/>
    <w:rsid w:val="00C56F21"/>
    <w:rsid w:val="00C57153"/>
    <w:rsid w:val="00C57249"/>
    <w:rsid w:val="00C5778B"/>
    <w:rsid w:val="00C57B66"/>
    <w:rsid w:val="00C57FBF"/>
    <w:rsid w:val="00C600F2"/>
    <w:rsid w:val="00C60B5B"/>
    <w:rsid w:val="00C618E0"/>
    <w:rsid w:val="00C6199C"/>
    <w:rsid w:val="00C61BFF"/>
    <w:rsid w:val="00C620FF"/>
    <w:rsid w:val="00C623FD"/>
    <w:rsid w:val="00C624E4"/>
    <w:rsid w:val="00C62707"/>
    <w:rsid w:val="00C627B9"/>
    <w:rsid w:val="00C62B8E"/>
    <w:rsid w:val="00C62CC9"/>
    <w:rsid w:val="00C62F35"/>
    <w:rsid w:val="00C631BF"/>
    <w:rsid w:val="00C632A2"/>
    <w:rsid w:val="00C6347F"/>
    <w:rsid w:val="00C6366E"/>
    <w:rsid w:val="00C63B06"/>
    <w:rsid w:val="00C64251"/>
    <w:rsid w:val="00C645AA"/>
    <w:rsid w:val="00C64A12"/>
    <w:rsid w:val="00C64A3D"/>
    <w:rsid w:val="00C64A97"/>
    <w:rsid w:val="00C65360"/>
    <w:rsid w:val="00C65624"/>
    <w:rsid w:val="00C6590F"/>
    <w:rsid w:val="00C65B19"/>
    <w:rsid w:val="00C65E97"/>
    <w:rsid w:val="00C666C7"/>
    <w:rsid w:val="00C666D0"/>
    <w:rsid w:val="00C6692D"/>
    <w:rsid w:val="00C66ADF"/>
    <w:rsid w:val="00C671DA"/>
    <w:rsid w:val="00C67519"/>
    <w:rsid w:val="00C67828"/>
    <w:rsid w:val="00C703FF"/>
    <w:rsid w:val="00C704CF"/>
    <w:rsid w:val="00C7057A"/>
    <w:rsid w:val="00C705BE"/>
    <w:rsid w:val="00C7078E"/>
    <w:rsid w:val="00C70E69"/>
    <w:rsid w:val="00C71A40"/>
    <w:rsid w:val="00C71D38"/>
    <w:rsid w:val="00C71F6A"/>
    <w:rsid w:val="00C72CB1"/>
    <w:rsid w:val="00C72D7F"/>
    <w:rsid w:val="00C72F6A"/>
    <w:rsid w:val="00C73119"/>
    <w:rsid w:val="00C733D7"/>
    <w:rsid w:val="00C7369A"/>
    <w:rsid w:val="00C737C6"/>
    <w:rsid w:val="00C73FEF"/>
    <w:rsid w:val="00C74066"/>
    <w:rsid w:val="00C74135"/>
    <w:rsid w:val="00C74166"/>
    <w:rsid w:val="00C741F9"/>
    <w:rsid w:val="00C75985"/>
    <w:rsid w:val="00C75B67"/>
    <w:rsid w:val="00C75C60"/>
    <w:rsid w:val="00C766EF"/>
    <w:rsid w:val="00C769F0"/>
    <w:rsid w:val="00C76DE8"/>
    <w:rsid w:val="00C76E9C"/>
    <w:rsid w:val="00C77032"/>
    <w:rsid w:val="00C8096A"/>
    <w:rsid w:val="00C80A48"/>
    <w:rsid w:val="00C80BFC"/>
    <w:rsid w:val="00C80EAC"/>
    <w:rsid w:val="00C81969"/>
    <w:rsid w:val="00C81D51"/>
    <w:rsid w:val="00C81F43"/>
    <w:rsid w:val="00C820E6"/>
    <w:rsid w:val="00C837EF"/>
    <w:rsid w:val="00C83A2C"/>
    <w:rsid w:val="00C83BC5"/>
    <w:rsid w:val="00C83EA8"/>
    <w:rsid w:val="00C83EA9"/>
    <w:rsid w:val="00C8439D"/>
    <w:rsid w:val="00C8472E"/>
    <w:rsid w:val="00C84A1A"/>
    <w:rsid w:val="00C84F03"/>
    <w:rsid w:val="00C84F17"/>
    <w:rsid w:val="00C855B1"/>
    <w:rsid w:val="00C85674"/>
    <w:rsid w:val="00C8596B"/>
    <w:rsid w:val="00C85EB5"/>
    <w:rsid w:val="00C86783"/>
    <w:rsid w:val="00C86869"/>
    <w:rsid w:val="00C8692F"/>
    <w:rsid w:val="00C86DE8"/>
    <w:rsid w:val="00C86E90"/>
    <w:rsid w:val="00C87013"/>
    <w:rsid w:val="00C87044"/>
    <w:rsid w:val="00C871F9"/>
    <w:rsid w:val="00C9013A"/>
    <w:rsid w:val="00C901C9"/>
    <w:rsid w:val="00C90275"/>
    <w:rsid w:val="00C90992"/>
    <w:rsid w:val="00C90D21"/>
    <w:rsid w:val="00C91176"/>
    <w:rsid w:val="00C91464"/>
    <w:rsid w:val="00C91536"/>
    <w:rsid w:val="00C91AF2"/>
    <w:rsid w:val="00C91DD4"/>
    <w:rsid w:val="00C92308"/>
    <w:rsid w:val="00C9232E"/>
    <w:rsid w:val="00C924BC"/>
    <w:rsid w:val="00C92851"/>
    <w:rsid w:val="00C92AE2"/>
    <w:rsid w:val="00C934AF"/>
    <w:rsid w:val="00C93C94"/>
    <w:rsid w:val="00C944F8"/>
    <w:rsid w:val="00C9464E"/>
    <w:rsid w:val="00C94A48"/>
    <w:rsid w:val="00C94B0A"/>
    <w:rsid w:val="00C94E15"/>
    <w:rsid w:val="00C94E54"/>
    <w:rsid w:val="00C950AF"/>
    <w:rsid w:val="00C9521A"/>
    <w:rsid w:val="00C95A9D"/>
    <w:rsid w:val="00C95AD2"/>
    <w:rsid w:val="00C962A7"/>
    <w:rsid w:val="00C969E2"/>
    <w:rsid w:val="00C96A59"/>
    <w:rsid w:val="00C96C5A"/>
    <w:rsid w:val="00C96D2E"/>
    <w:rsid w:val="00C96EAA"/>
    <w:rsid w:val="00C96F19"/>
    <w:rsid w:val="00C97463"/>
    <w:rsid w:val="00C97AF4"/>
    <w:rsid w:val="00CA06C3"/>
    <w:rsid w:val="00CA0F1A"/>
    <w:rsid w:val="00CA0FD0"/>
    <w:rsid w:val="00CA1028"/>
    <w:rsid w:val="00CA183D"/>
    <w:rsid w:val="00CA18AF"/>
    <w:rsid w:val="00CA18E5"/>
    <w:rsid w:val="00CA1C31"/>
    <w:rsid w:val="00CA20C0"/>
    <w:rsid w:val="00CA2347"/>
    <w:rsid w:val="00CA2577"/>
    <w:rsid w:val="00CA268E"/>
    <w:rsid w:val="00CA2C06"/>
    <w:rsid w:val="00CA2E0F"/>
    <w:rsid w:val="00CA34BF"/>
    <w:rsid w:val="00CA3810"/>
    <w:rsid w:val="00CA38C4"/>
    <w:rsid w:val="00CA396C"/>
    <w:rsid w:val="00CA3B59"/>
    <w:rsid w:val="00CA4014"/>
    <w:rsid w:val="00CA427F"/>
    <w:rsid w:val="00CA460B"/>
    <w:rsid w:val="00CA46C9"/>
    <w:rsid w:val="00CA48A4"/>
    <w:rsid w:val="00CA48CB"/>
    <w:rsid w:val="00CA5033"/>
    <w:rsid w:val="00CA55CC"/>
    <w:rsid w:val="00CA5A9A"/>
    <w:rsid w:val="00CA5B9C"/>
    <w:rsid w:val="00CA5E22"/>
    <w:rsid w:val="00CA670B"/>
    <w:rsid w:val="00CA6993"/>
    <w:rsid w:val="00CA6BBD"/>
    <w:rsid w:val="00CA6CD0"/>
    <w:rsid w:val="00CA6D86"/>
    <w:rsid w:val="00CA6DCC"/>
    <w:rsid w:val="00CA6F5F"/>
    <w:rsid w:val="00CA71D0"/>
    <w:rsid w:val="00CA7610"/>
    <w:rsid w:val="00CA788C"/>
    <w:rsid w:val="00CA7911"/>
    <w:rsid w:val="00CA7EA0"/>
    <w:rsid w:val="00CB0189"/>
    <w:rsid w:val="00CB0292"/>
    <w:rsid w:val="00CB035F"/>
    <w:rsid w:val="00CB04C7"/>
    <w:rsid w:val="00CB064F"/>
    <w:rsid w:val="00CB0A4D"/>
    <w:rsid w:val="00CB0C32"/>
    <w:rsid w:val="00CB0CF3"/>
    <w:rsid w:val="00CB1304"/>
    <w:rsid w:val="00CB1440"/>
    <w:rsid w:val="00CB19D8"/>
    <w:rsid w:val="00CB1B33"/>
    <w:rsid w:val="00CB2034"/>
    <w:rsid w:val="00CB25E6"/>
    <w:rsid w:val="00CB308F"/>
    <w:rsid w:val="00CB3285"/>
    <w:rsid w:val="00CB3D8A"/>
    <w:rsid w:val="00CB429A"/>
    <w:rsid w:val="00CB47CA"/>
    <w:rsid w:val="00CB4B1A"/>
    <w:rsid w:val="00CB50D0"/>
    <w:rsid w:val="00CB520B"/>
    <w:rsid w:val="00CB56B5"/>
    <w:rsid w:val="00CB56D8"/>
    <w:rsid w:val="00CB5BFF"/>
    <w:rsid w:val="00CB5CB3"/>
    <w:rsid w:val="00CB5E0B"/>
    <w:rsid w:val="00CB5F02"/>
    <w:rsid w:val="00CB6118"/>
    <w:rsid w:val="00CB628F"/>
    <w:rsid w:val="00CB6538"/>
    <w:rsid w:val="00CB6642"/>
    <w:rsid w:val="00CB67BB"/>
    <w:rsid w:val="00CB7004"/>
    <w:rsid w:val="00CB72C5"/>
    <w:rsid w:val="00CB77D6"/>
    <w:rsid w:val="00CB7F29"/>
    <w:rsid w:val="00CC0209"/>
    <w:rsid w:val="00CC054C"/>
    <w:rsid w:val="00CC08CF"/>
    <w:rsid w:val="00CC0ACF"/>
    <w:rsid w:val="00CC0BE3"/>
    <w:rsid w:val="00CC103C"/>
    <w:rsid w:val="00CC1203"/>
    <w:rsid w:val="00CC19E8"/>
    <w:rsid w:val="00CC1F6A"/>
    <w:rsid w:val="00CC28E9"/>
    <w:rsid w:val="00CC313D"/>
    <w:rsid w:val="00CC39DB"/>
    <w:rsid w:val="00CC3AF9"/>
    <w:rsid w:val="00CC4152"/>
    <w:rsid w:val="00CC4266"/>
    <w:rsid w:val="00CC42B0"/>
    <w:rsid w:val="00CC447C"/>
    <w:rsid w:val="00CC45FC"/>
    <w:rsid w:val="00CC47EB"/>
    <w:rsid w:val="00CC4D1A"/>
    <w:rsid w:val="00CC4E56"/>
    <w:rsid w:val="00CC4EE0"/>
    <w:rsid w:val="00CC51D8"/>
    <w:rsid w:val="00CC52B2"/>
    <w:rsid w:val="00CC5342"/>
    <w:rsid w:val="00CC57BD"/>
    <w:rsid w:val="00CC5EA8"/>
    <w:rsid w:val="00CC5EB9"/>
    <w:rsid w:val="00CC64BF"/>
    <w:rsid w:val="00CC6A8A"/>
    <w:rsid w:val="00CC6BC5"/>
    <w:rsid w:val="00CC6BED"/>
    <w:rsid w:val="00CC73E6"/>
    <w:rsid w:val="00CC78B5"/>
    <w:rsid w:val="00CD0209"/>
    <w:rsid w:val="00CD0571"/>
    <w:rsid w:val="00CD0829"/>
    <w:rsid w:val="00CD0856"/>
    <w:rsid w:val="00CD0F91"/>
    <w:rsid w:val="00CD105A"/>
    <w:rsid w:val="00CD15CA"/>
    <w:rsid w:val="00CD16E9"/>
    <w:rsid w:val="00CD1DB7"/>
    <w:rsid w:val="00CD201A"/>
    <w:rsid w:val="00CD21AE"/>
    <w:rsid w:val="00CD24D5"/>
    <w:rsid w:val="00CD2AA1"/>
    <w:rsid w:val="00CD2D0B"/>
    <w:rsid w:val="00CD3031"/>
    <w:rsid w:val="00CD319E"/>
    <w:rsid w:val="00CD3886"/>
    <w:rsid w:val="00CD3A5C"/>
    <w:rsid w:val="00CD404A"/>
    <w:rsid w:val="00CD41FA"/>
    <w:rsid w:val="00CD4997"/>
    <w:rsid w:val="00CD5187"/>
    <w:rsid w:val="00CD5D47"/>
    <w:rsid w:val="00CD6178"/>
    <w:rsid w:val="00CD6654"/>
    <w:rsid w:val="00CD6DF6"/>
    <w:rsid w:val="00CD6E33"/>
    <w:rsid w:val="00CD7115"/>
    <w:rsid w:val="00CD7436"/>
    <w:rsid w:val="00CD7575"/>
    <w:rsid w:val="00CD7739"/>
    <w:rsid w:val="00CD7DB1"/>
    <w:rsid w:val="00CD7FE8"/>
    <w:rsid w:val="00CE04CD"/>
    <w:rsid w:val="00CE0DEC"/>
    <w:rsid w:val="00CE1195"/>
    <w:rsid w:val="00CE16D4"/>
    <w:rsid w:val="00CE16EA"/>
    <w:rsid w:val="00CE17E4"/>
    <w:rsid w:val="00CE18FC"/>
    <w:rsid w:val="00CE1CCA"/>
    <w:rsid w:val="00CE1E26"/>
    <w:rsid w:val="00CE21F7"/>
    <w:rsid w:val="00CE2640"/>
    <w:rsid w:val="00CE31C1"/>
    <w:rsid w:val="00CE3600"/>
    <w:rsid w:val="00CE402B"/>
    <w:rsid w:val="00CE4F40"/>
    <w:rsid w:val="00CE5DF4"/>
    <w:rsid w:val="00CE609D"/>
    <w:rsid w:val="00CE6446"/>
    <w:rsid w:val="00CE6646"/>
    <w:rsid w:val="00CE6732"/>
    <w:rsid w:val="00CE6AF4"/>
    <w:rsid w:val="00CE6DA2"/>
    <w:rsid w:val="00CE7115"/>
    <w:rsid w:val="00CF10C4"/>
    <w:rsid w:val="00CF1B35"/>
    <w:rsid w:val="00CF1EAA"/>
    <w:rsid w:val="00CF20D4"/>
    <w:rsid w:val="00CF22C4"/>
    <w:rsid w:val="00CF2F75"/>
    <w:rsid w:val="00CF2FE8"/>
    <w:rsid w:val="00CF31A9"/>
    <w:rsid w:val="00CF3824"/>
    <w:rsid w:val="00CF3B9E"/>
    <w:rsid w:val="00CF42E9"/>
    <w:rsid w:val="00CF48D2"/>
    <w:rsid w:val="00CF4C19"/>
    <w:rsid w:val="00CF4D61"/>
    <w:rsid w:val="00CF4E51"/>
    <w:rsid w:val="00CF5523"/>
    <w:rsid w:val="00CF5BE8"/>
    <w:rsid w:val="00CF5F12"/>
    <w:rsid w:val="00CF6A4A"/>
    <w:rsid w:val="00CF765C"/>
    <w:rsid w:val="00CF77B2"/>
    <w:rsid w:val="00D0019B"/>
    <w:rsid w:val="00D0028B"/>
    <w:rsid w:val="00D004AA"/>
    <w:rsid w:val="00D00880"/>
    <w:rsid w:val="00D00FE0"/>
    <w:rsid w:val="00D01518"/>
    <w:rsid w:val="00D015CE"/>
    <w:rsid w:val="00D018FE"/>
    <w:rsid w:val="00D0198F"/>
    <w:rsid w:val="00D0240E"/>
    <w:rsid w:val="00D026EC"/>
    <w:rsid w:val="00D028B6"/>
    <w:rsid w:val="00D028FC"/>
    <w:rsid w:val="00D02C9E"/>
    <w:rsid w:val="00D02F2B"/>
    <w:rsid w:val="00D0311C"/>
    <w:rsid w:val="00D0338B"/>
    <w:rsid w:val="00D03683"/>
    <w:rsid w:val="00D0375E"/>
    <w:rsid w:val="00D039FE"/>
    <w:rsid w:val="00D0405C"/>
    <w:rsid w:val="00D04067"/>
    <w:rsid w:val="00D0449C"/>
    <w:rsid w:val="00D0451E"/>
    <w:rsid w:val="00D04B94"/>
    <w:rsid w:val="00D04E2B"/>
    <w:rsid w:val="00D059E3"/>
    <w:rsid w:val="00D0689C"/>
    <w:rsid w:val="00D06ADC"/>
    <w:rsid w:val="00D06D85"/>
    <w:rsid w:val="00D07346"/>
    <w:rsid w:val="00D07453"/>
    <w:rsid w:val="00D07884"/>
    <w:rsid w:val="00D07E46"/>
    <w:rsid w:val="00D07FF4"/>
    <w:rsid w:val="00D104FE"/>
    <w:rsid w:val="00D108B8"/>
    <w:rsid w:val="00D10BE9"/>
    <w:rsid w:val="00D1128A"/>
    <w:rsid w:val="00D121BF"/>
    <w:rsid w:val="00D127CF"/>
    <w:rsid w:val="00D12B9B"/>
    <w:rsid w:val="00D1380A"/>
    <w:rsid w:val="00D13990"/>
    <w:rsid w:val="00D141AD"/>
    <w:rsid w:val="00D14236"/>
    <w:rsid w:val="00D14FF6"/>
    <w:rsid w:val="00D15531"/>
    <w:rsid w:val="00D156B3"/>
    <w:rsid w:val="00D15B20"/>
    <w:rsid w:val="00D15CA9"/>
    <w:rsid w:val="00D1612C"/>
    <w:rsid w:val="00D1618D"/>
    <w:rsid w:val="00D162D0"/>
    <w:rsid w:val="00D16B89"/>
    <w:rsid w:val="00D16D3D"/>
    <w:rsid w:val="00D17473"/>
    <w:rsid w:val="00D1753A"/>
    <w:rsid w:val="00D1758B"/>
    <w:rsid w:val="00D177EF"/>
    <w:rsid w:val="00D2012B"/>
    <w:rsid w:val="00D203AD"/>
    <w:rsid w:val="00D2087C"/>
    <w:rsid w:val="00D20C2A"/>
    <w:rsid w:val="00D20D6F"/>
    <w:rsid w:val="00D21572"/>
    <w:rsid w:val="00D21990"/>
    <w:rsid w:val="00D223F4"/>
    <w:rsid w:val="00D22820"/>
    <w:rsid w:val="00D228FD"/>
    <w:rsid w:val="00D22D62"/>
    <w:rsid w:val="00D235A8"/>
    <w:rsid w:val="00D23AA8"/>
    <w:rsid w:val="00D23AC5"/>
    <w:rsid w:val="00D23CEE"/>
    <w:rsid w:val="00D23DE9"/>
    <w:rsid w:val="00D23EFC"/>
    <w:rsid w:val="00D24162"/>
    <w:rsid w:val="00D2444B"/>
    <w:rsid w:val="00D2487E"/>
    <w:rsid w:val="00D249EB"/>
    <w:rsid w:val="00D24FCD"/>
    <w:rsid w:val="00D25374"/>
    <w:rsid w:val="00D254B0"/>
    <w:rsid w:val="00D25531"/>
    <w:rsid w:val="00D2587E"/>
    <w:rsid w:val="00D25C98"/>
    <w:rsid w:val="00D25CB3"/>
    <w:rsid w:val="00D2605E"/>
    <w:rsid w:val="00D264D0"/>
    <w:rsid w:val="00D272B8"/>
    <w:rsid w:val="00D27573"/>
    <w:rsid w:val="00D27D8A"/>
    <w:rsid w:val="00D27E4E"/>
    <w:rsid w:val="00D27EE2"/>
    <w:rsid w:val="00D304A7"/>
    <w:rsid w:val="00D30695"/>
    <w:rsid w:val="00D306BB"/>
    <w:rsid w:val="00D315BC"/>
    <w:rsid w:val="00D31645"/>
    <w:rsid w:val="00D3214D"/>
    <w:rsid w:val="00D32AF4"/>
    <w:rsid w:val="00D32C7F"/>
    <w:rsid w:val="00D33028"/>
    <w:rsid w:val="00D331F7"/>
    <w:rsid w:val="00D332C2"/>
    <w:rsid w:val="00D334B0"/>
    <w:rsid w:val="00D3573C"/>
    <w:rsid w:val="00D36208"/>
    <w:rsid w:val="00D36409"/>
    <w:rsid w:val="00D364F1"/>
    <w:rsid w:val="00D369DE"/>
    <w:rsid w:val="00D36B65"/>
    <w:rsid w:val="00D37072"/>
    <w:rsid w:val="00D3735E"/>
    <w:rsid w:val="00D379D0"/>
    <w:rsid w:val="00D37E26"/>
    <w:rsid w:val="00D37FC7"/>
    <w:rsid w:val="00D40076"/>
    <w:rsid w:val="00D401E7"/>
    <w:rsid w:val="00D4045A"/>
    <w:rsid w:val="00D406F3"/>
    <w:rsid w:val="00D41BDD"/>
    <w:rsid w:val="00D41D2D"/>
    <w:rsid w:val="00D41E69"/>
    <w:rsid w:val="00D42394"/>
    <w:rsid w:val="00D428A7"/>
    <w:rsid w:val="00D42941"/>
    <w:rsid w:val="00D42994"/>
    <w:rsid w:val="00D42D92"/>
    <w:rsid w:val="00D43A4A"/>
    <w:rsid w:val="00D43F90"/>
    <w:rsid w:val="00D43FCF"/>
    <w:rsid w:val="00D443C4"/>
    <w:rsid w:val="00D44F95"/>
    <w:rsid w:val="00D45141"/>
    <w:rsid w:val="00D45C0D"/>
    <w:rsid w:val="00D4662F"/>
    <w:rsid w:val="00D4697E"/>
    <w:rsid w:val="00D470EA"/>
    <w:rsid w:val="00D47134"/>
    <w:rsid w:val="00D473C9"/>
    <w:rsid w:val="00D502BE"/>
    <w:rsid w:val="00D5047B"/>
    <w:rsid w:val="00D50B57"/>
    <w:rsid w:val="00D50D5C"/>
    <w:rsid w:val="00D50DC1"/>
    <w:rsid w:val="00D511AB"/>
    <w:rsid w:val="00D5179D"/>
    <w:rsid w:val="00D51F6C"/>
    <w:rsid w:val="00D526EF"/>
    <w:rsid w:val="00D52B84"/>
    <w:rsid w:val="00D530DE"/>
    <w:rsid w:val="00D537C0"/>
    <w:rsid w:val="00D53B15"/>
    <w:rsid w:val="00D53BFB"/>
    <w:rsid w:val="00D53C05"/>
    <w:rsid w:val="00D53DBC"/>
    <w:rsid w:val="00D541CC"/>
    <w:rsid w:val="00D54350"/>
    <w:rsid w:val="00D54523"/>
    <w:rsid w:val="00D5468E"/>
    <w:rsid w:val="00D54E63"/>
    <w:rsid w:val="00D54E85"/>
    <w:rsid w:val="00D553D9"/>
    <w:rsid w:val="00D557F6"/>
    <w:rsid w:val="00D55A43"/>
    <w:rsid w:val="00D563B8"/>
    <w:rsid w:val="00D563F3"/>
    <w:rsid w:val="00D56A41"/>
    <w:rsid w:val="00D56D71"/>
    <w:rsid w:val="00D56F9E"/>
    <w:rsid w:val="00D5759E"/>
    <w:rsid w:val="00D57671"/>
    <w:rsid w:val="00D5771F"/>
    <w:rsid w:val="00D57949"/>
    <w:rsid w:val="00D60D47"/>
    <w:rsid w:val="00D6153B"/>
    <w:rsid w:val="00D617E5"/>
    <w:rsid w:val="00D61C0A"/>
    <w:rsid w:val="00D62079"/>
    <w:rsid w:val="00D625CD"/>
    <w:rsid w:val="00D625FB"/>
    <w:rsid w:val="00D62609"/>
    <w:rsid w:val="00D62672"/>
    <w:rsid w:val="00D627C4"/>
    <w:rsid w:val="00D62FA8"/>
    <w:rsid w:val="00D63229"/>
    <w:rsid w:val="00D63264"/>
    <w:rsid w:val="00D6336B"/>
    <w:rsid w:val="00D634A0"/>
    <w:rsid w:val="00D636C6"/>
    <w:rsid w:val="00D63F2E"/>
    <w:rsid w:val="00D6411E"/>
    <w:rsid w:val="00D644D6"/>
    <w:rsid w:val="00D6472E"/>
    <w:rsid w:val="00D64999"/>
    <w:rsid w:val="00D64E90"/>
    <w:rsid w:val="00D64F97"/>
    <w:rsid w:val="00D64FB9"/>
    <w:rsid w:val="00D65597"/>
    <w:rsid w:val="00D657EB"/>
    <w:rsid w:val="00D65ABF"/>
    <w:rsid w:val="00D65B02"/>
    <w:rsid w:val="00D65B9C"/>
    <w:rsid w:val="00D6601F"/>
    <w:rsid w:val="00D660B7"/>
    <w:rsid w:val="00D66530"/>
    <w:rsid w:val="00D6663B"/>
    <w:rsid w:val="00D668BD"/>
    <w:rsid w:val="00D66961"/>
    <w:rsid w:val="00D66F69"/>
    <w:rsid w:val="00D66FD1"/>
    <w:rsid w:val="00D673B4"/>
    <w:rsid w:val="00D67CCE"/>
    <w:rsid w:val="00D7028E"/>
    <w:rsid w:val="00D706E8"/>
    <w:rsid w:val="00D70C5E"/>
    <w:rsid w:val="00D70CDA"/>
    <w:rsid w:val="00D711D5"/>
    <w:rsid w:val="00D717CE"/>
    <w:rsid w:val="00D71EC9"/>
    <w:rsid w:val="00D71FA8"/>
    <w:rsid w:val="00D71FBB"/>
    <w:rsid w:val="00D72540"/>
    <w:rsid w:val="00D7254E"/>
    <w:rsid w:val="00D72557"/>
    <w:rsid w:val="00D72575"/>
    <w:rsid w:val="00D729C9"/>
    <w:rsid w:val="00D72B5F"/>
    <w:rsid w:val="00D72DEC"/>
    <w:rsid w:val="00D72ED9"/>
    <w:rsid w:val="00D73E0C"/>
    <w:rsid w:val="00D741C9"/>
    <w:rsid w:val="00D7492C"/>
    <w:rsid w:val="00D751A7"/>
    <w:rsid w:val="00D75897"/>
    <w:rsid w:val="00D75B24"/>
    <w:rsid w:val="00D77478"/>
    <w:rsid w:val="00D774D5"/>
    <w:rsid w:val="00D77B6E"/>
    <w:rsid w:val="00D77F92"/>
    <w:rsid w:val="00D801AC"/>
    <w:rsid w:val="00D80258"/>
    <w:rsid w:val="00D809D0"/>
    <w:rsid w:val="00D80BE3"/>
    <w:rsid w:val="00D80F3B"/>
    <w:rsid w:val="00D811CD"/>
    <w:rsid w:val="00D8145A"/>
    <w:rsid w:val="00D818D6"/>
    <w:rsid w:val="00D819C7"/>
    <w:rsid w:val="00D81FE0"/>
    <w:rsid w:val="00D82181"/>
    <w:rsid w:val="00D82191"/>
    <w:rsid w:val="00D823B3"/>
    <w:rsid w:val="00D82585"/>
    <w:rsid w:val="00D82696"/>
    <w:rsid w:val="00D82DE1"/>
    <w:rsid w:val="00D83441"/>
    <w:rsid w:val="00D837EE"/>
    <w:rsid w:val="00D838EF"/>
    <w:rsid w:val="00D843B6"/>
    <w:rsid w:val="00D84771"/>
    <w:rsid w:val="00D849B3"/>
    <w:rsid w:val="00D8674E"/>
    <w:rsid w:val="00D86BE0"/>
    <w:rsid w:val="00D86D59"/>
    <w:rsid w:val="00D86EBC"/>
    <w:rsid w:val="00D86FAC"/>
    <w:rsid w:val="00D871D7"/>
    <w:rsid w:val="00D87387"/>
    <w:rsid w:val="00D8776B"/>
    <w:rsid w:val="00D87AFA"/>
    <w:rsid w:val="00D87BD0"/>
    <w:rsid w:val="00D9019B"/>
    <w:rsid w:val="00D9034A"/>
    <w:rsid w:val="00D90463"/>
    <w:rsid w:val="00D90798"/>
    <w:rsid w:val="00D90CE0"/>
    <w:rsid w:val="00D914CC"/>
    <w:rsid w:val="00D915F5"/>
    <w:rsid w:val="00D91793"/>
    <w:rsid w:val="00D91E24"/>
    <w:rsid w:val="00D9235D"/>
    <w:rsid w:val="00D92579"/>
    <w:rsid w:val="00D92C71"/>
    <w:rsid w:val="00D9362C"/>
    <w:rsid w:val="00D93869"/>
    <w:rsid w:val="00D940E0"/>
    <w:rsid w:val="00D945F4"/>
    <w:rsid w:val="00D9464A"/>
    <w:rsid w:val="00D946D7"/>
    <w:rsid w:val="00D94BE8"/>
    <w:rsid w:val="00D94CE8"/>
    <w:rsid w:val="00D94F44"/>
    <w:rsid w:val="00D956B8"/>
    <w:rsid w:val="00D95F2C"/>
    <w:rsid w:val="00D96170"/>
    <w:rsid w:val="00D9624A"/>
    <w:rsid w:val="00D9645D"/>
    <w:rsid w:val="00D96564"/>
    <w:rsid w:val="00D96690"/>
    <w:rsid w:val="00D96851"/>
    <w:rsid w:val="00D968A5"/>
    <w:rsid w:val="00D97037"/>
    <w:rsid w:val="00D971FC"/>
    <w:rsid w:val="00D9751B"/>
    <w:rsid w:val="00D97CDD"/>
    <w:rsid w:val="00D97FA2"/>
    <w:rsid w:val="00DA00EC"/>
    <w:rsid w:val="00DA043A"/>
    <w:rsid w:val="00DA0A1D"/>
    <w:rsid w:val="00DA0BEF"/>
    <w:rsid w:val="00DA0F51"/>
    <w:rsid w:val="00DA1010"/>
    <w:rsid w:val="00DA1D85"/>
    <w:rsid w:val="00DA1E42"/>
    <w:rsid w:val="00DA1F1D"/>
    <w:rsid w:val="00DA257E"/>
    <w:rsid w:val="00DA2756"/>
    <w:rsid w:val="00DA28A7"/>
    <w:rsid w:val="00DA2B03"/>
    <w:rsid w:val="00DA3A97"/>
    <w:rsid w:val="00DA4BB0"/>
    <w:rsid w:val="00DA4F70"/>
    <w:rsid w:val="00DA5488"/>
    <w:rsid w:val="00DA5B21"/>
    <w:rsid w:val="00DA5B9A"/>
    <w:rsid w:val="00DA5C05"/>
    <w:rsid w:val="00DA5FC1"/>
    <w:rsid w:val="00DA60B6"/>
    <w:rsid w:val="00DA6177"/>
    <w:rsid w:val="00DA667F"/>
    <w:rsid w:val="00DA6A81"/>
    <w:rsid w:val="00DA6D8B"/>
    <w:rsid w:val="00DA7606"/>
    <w:rsid w:val="00DA7925"/>
    <w:rsid w:val="00DA7A7A"/>
    <w:rsid w:val="00DB03A2"/>
    <w:rsid w:val="00DB040F"/>
    <w:rsid w:val="00DB04BF"/>
    <w:rsid w:val="00DB0C10"/>
    <w:rsid w:val="00DB0CE9"/>
    <w:rsid w:val="00DB0E48"/>
    <w:rsid w:val="00DB0E67"/>
    <w:rsid w:val="00DB14E4"/>
    <w:rsid w:val="00DB189B"/>
    <w:rsid w:val="00DB2048"/>
    <w:rsid w:val="00DB2068"/>
    <w:rsid w:val="00DB21CB"/>
    <w:rsid w:val="00DB23A2"/>
    <w:rsid w:val="00DB26CA"/>
    <w:rsid w:val="00DB275D"/>
    <w:rsid w:val="00DB28E4"/>
    <w:rsid w:val="00DB3260"/>
    <w:rsid w:val="00DB3444"/>
    <w:rsid w:val="00DB35E6"/>
    <w:rsid w:val="00DB3607"/>
    <w:rsid w:val="00DB373A"/>
    <w:rsid w:val="00DB3881"/>
    <w:rsid w:val="00DB3BD5"/>
    <w:rsid w:val="00DB40C4"/>
    <w:rsid w:val="00DB4116"/>
    <w:rsid w:val="00DB476B"/>
    <w:rsid w:val="00DB56EA"/>
    <w:rsid w:val="00DB576D"/>
    <w:rsid w:val="00DB59AC"/>
    <w:rsid w:val="00DB5EAF"/>
    <w:rsid w:val="00DB61C2"/>
    <w:rsid w:val="00DB67EE"/>
    <w:rsid w:val="00DB6A01"/>
    <w:rsid w:val="00DB703E"/>
    <w:rsid w:val="00DB7100"/>
    <w:rsid w:val="00DB7632"/>
    <w:rsid w:val="00DB76E4"/>
    <w:rsid w:val="00DB792B"/>
    <w:rsid w:val="00DB7A37"/>
    <w:rsid w:val="00DB7CB2"/>
    <w:rsid w:val="00DB7F29"/>
    <w:rsid w:val="00DC02C1"/>
    <w:rsid w:val="00DC0C94"/>
    <w:rsid w:val="00DC1A2C"/>
    <w:rsid w:val="00DC1B63"/>
    <w:rsid w:val="00DC1E22"/>
    <w:rsid w:val="00DC1E45"/>
    <w:rsid w:val="00DC2266"/>
    <w:rsid w:val="00DC262B"/>
    <w:rsid w:val="00DC29D7"/>
    <w:rsid w:val="00DC2E53"/>
    <w:rsid w:val="00DC2E88"/>
    <w:rsid w:val="00DC3343"/>
    <w:rsid w:val="00DC3942"/>
    <w:rsid w:val="00DC39E0"/>
    <w:rsid w:val="00DC3AF3"/>
    <w:rsid w:val="00DC3D22"/>
    <w:rsid w:val="00DC3F09"/>
    <w:rsid w:val="00DC41F3"/>
    <w:rsid w:val="00DC4281"/>
    <w:rsid w:val="00DC4BAF"/>
    <w:rsid w:val="00DC50BE"/>
    <w:rsid w:val="00DC5192"/>
    <w:rsid w:val="00DC52FE"/>
    <w:rsid w:val="00DC538D"/>
    <w:rsid w:val="00DC53EE"/>
    <w:rsid w:val="00DC55FB"/>
    <w:rsid w:val="00DC59BF"/>
    <w:rsid w:val="00DC6104"/>
    <w:rsid w:val="00DC712A"/>
    <w:rsid w:val="00DC73CA"/>
    <w:rsid w:val="00DC762C"/>
    <w:rsid w:val="00DC7AF1"/>
    <w:rsid w:val="00DD01EF"/>
    <w:rsid w:val="00DD04D8"/>
    <w:rsid w:val="00DD0796"/>
    <w:rsid w:val="00DD09AF"/>
    <w:rsid w:val="00DD0A0D"/>
    <w:rsid w:val="00DD0EC8"/>
    <w:rsid w:val="00DD1973"/>
    <w:rsid w:val="00DD1ADC"/>
    <w:rsid w:val="00DD1C9F"/>
    <w:rsid w:val="00DD1E4B"/>
    <w:rsid w:val="00DD20B5"/>
    <w:rsid w:val="00DD2431"/>
    <w:rsid w:val="00DD2603"/>
    <w:rsid w:val="00DD27F5"/>
    <w:rsid w:val="00DD4200"/>
    <w:rsid w:val="00DD47E9"/>
    <w:rsid w:val="00DD4AF8"/>
    <w:rsid w:val="00DD4C56"/>
    <w:rsid w:val="00DD4DE7"/>
    <w:rsid w:val="00DD5396"/>
    <w:rsid w:val="00DD54A8"/>
    <w:rsid w:val="00DD5667"/>
    <w:rsid w:val="00DD58AE"/>
    <w:rsid w:val="00DD697A"/>
    <w:rsid w:val="00DD6A2C"/>
    <w:rsid w:val="00DD6D7A"/>
    <w:rsid w:val="00DD7255"/>
    <w:rsid w:val="00DD7904"/>
    <w:rsid w:val="00DD793C"/>
    <w:rsid w:val="00DE02F9"/>
    <w:rsid w:val="00DE0449"/>
    <w:rsid w:val="00DE092D"/>
    <w:rsid w:val="00DE1325"/>
    <w:rsid w:val="00DE13F8"/>
    <w:rsid w:val="00DE1428"/>
    <w:rsid w:val="00DE1587"/>
    <w:rsid w:val="00DE17DF"/>
    <w:rsid w:val="00DE215E"/>
    <w:rsid w:val="00DE2EF4"/>
    <w:rsid w:val="00DE2F23"/>
    <w:rsid w:val="00DE35D7"/>
    <w:rsid w:val="00DE3799"/>
    <w:rsid w:val="00DE39EB"/>
    <w:rsid w:val="00DE3E03"/>
    <w:rsid w:val="00DE405B"/>
    <w:rsid w:val="00DE434E"/>
    <w:rsid w:val="00DE58FC"/>
    <w:rsid w:val="00DE5980"/>
    <w:rsid w:val="00DE62A8"/>
    <w:rsid w:val="00DE647C"/>
    <w:rsid w:val="00DE65FB"/>
    <w:rsid w:val="00DE6615"/>
    <w:rsid w:val="00DE6619"/>
    <w:rsid w:val="00DE6ABB"/>
    <w:rsid w:val="00DE7346"/>
    <w:rsid w:val="00DE7972"/>
    <w:rsid w:val="00DE7CF5"/>
    <w:rsid w:val="00DF05AC"/>
    <w:rsid w:val="00DF0987"/>
    <w:rsid w:val="00DF0B48"/>
    <w:rsid w:val="00DF0D35"/>
    <w:rsid w:val="00DF0FD2"/>
    <w:rsid w:val="00DF1069"/>
    <w:rsid w:val="00DF16BE"/>
    <w:rsid w:val="00DF18A0"/>
    <w:rsid w:val="00DF1B44"/>
    <w:rsid w:val="00DF1ED6"/>
    <w:rsid w:val="00DF2183"/>
    <w:rsid w:val="00DF2EDD"/>
    <w:rsid w:val="00DF3900"/>
    <w:rsid w:val="00DF3DE9"/>
    <w:rsid w:val="00DF3F91"/>
    <w:rsid w:val="00DF44D2"/>
    <w:rsid w:val="00DF459F"/>
    <w:rsid w:val="00DF48BC"/>
    <w:rsid w:val="00DF527E"/>
    <w:rsid w:val="00DF55F0"/>
    <w:rsid w:val="00DF6005"/>
    <w:rsid w:val="00DF61CD"/>
    <w:rsid w:val="00DF624A"/>
    <w:rsid w:val="00DF6267"/>
    <w:rsid w:val="00DF6E8C"/>
    <w:rsid w:val="00DF6F40"/>
    <w:rsid w:val="00DF7020"/>
    <w:rsid w:val="00DF775C"/>
    <w:rsid w:val="00DF7D83"/>
    <w:rsid w:val="00DF7FFE"/>
    <w:rsid w:val="00E004BB"/>
    <w:rsid w:val="00E00699"/>
    <w:rsid w:val="00E0095C"/>
    <w:rsid w:val="00E00F23"/>
    <w:rsid w:val="00E01004"/>
    <w:rsid w:val="00E01C51"/>
    <w:rsid w:val="00E01DE7"/>
    <w:rsid w:val="00E02234"/>
    <w:rsid w:val="00E025F9"/>
    <w:rsid w:val="00E033BB"/>
    <w:rsid w:val="00E03515"/>
    <w:rsid w:val="00E0353D"/>
    <w:rsid w:val="00E0460D"/>
    <w:rsid w:val="00E047B8"/>
    <w:rsid w:val="00E04CA3"/>
    <w:rsid w:val="00E04F91"/>
    <w:rsid w:val="00E05097"/>
    <w:rsid w:val="00E05590"/>
    <w:rsid w:val="00E05D65"/>
    <w:rsid w:val="00E05F39"/>
    <w:rsid w:val="00E06290"/>
    <w:rsid w:val="00E066E2"/>
    <w:rsid w:val="00E06A43"/>
    <w:rsid w:val="00E06F21"/>
    <w:rsid w:val="00E0714A"/>
    <w:rsid w:val="00E073DA"/>
    <w:rsid w:val="00E07D46"/>
    <w:rsid w:val="00E07FEE"/>
    <w:rsid w:val="00E1028E"/>
    <w:rsid w:val="00E10522"/>
    <w:rsid w:val="00E10814"/>
    <w:rsid w:val="00E10C91"/>
    <w:rsid w:val="00E10E70"/>
    <w:rsid w:val="00E118A7"/>
    <w:rsid w:val="00E119F1"/>
    <w:rsid w:val="00E11A83"/>
    <w:rsid w:val="00E11EFF"/>
    <w:rsid w:val="00E122E8"/>
    <w:rsid w:val="00E1249B"/>
    <w:rsid w:val="00E12948"/>
    <w:rsid w:val="00E12BDC"/>
    <w:rsid w:val="00E12C31"/>
    <w:rsid w:val="00E132BD"/>
    <w:rsid w:val="00E1339A"/>
    <w:rsid w:val="00E1353A"/>
    <w:rsid w:val="00E13543"/>
    <w:rsid w:val="00E13661"/>
    <w:rsid w:val="00E13733"/>
    <w:rsid w:val="00E13907"/>
    <w:rsid w:val="00E13A4D"/>
    <w:rsid w:val="00E144A9"/>
    <w:rsid w:val="00E144F0"/>
    <w:rsid w:val="00E14ABF"/>
    <w:rsid w:val="00E14B64"/>
    <w:rsid w:val="00E14C67"/>
    <w:rsid w:val="00E14D57"/>
    <w:rsid w:val="00E14E3F"/>
    <w:rsid w:val="00E14FA5"/>
    <w:rsid w:val="00E15854"/>
    <w:rsid w:val="00E15BAD"/>
    <w:rsid w:val="00E15EA3"/>
    <w:rsid w:val="00E15FEB"/>
    <w:rsid w:val="00E1625E"/>
    <w:rsid w:val="00E16433"/>
    <w:rsid w:val="00E169A7"/>
    <w:rsid w:val="00E16F0C"/>
    <w:rsid w:val="00E171C1"/>
    <w:rsid w:val="00E179D4"/>
    <w:rsid w:val="00E17CA9"/>
    <w:rsid w:val="00E20214"/>
    <w:rsid w:val="00E202B7"/>
    <w:rsid w:val="00E20957"/>
    <w:rsid w:val="00E2095A"/>
    <w:rsid w:val="00E2096A"/>
    <w:rsid w:val="00E20D5B"/>
    <w:rsid w:val="00E21307"/>
    <w:rsid w:val="00E217FF"/>
    <w:rsid w:val="00E21A18"/>
    <w:rsid w:val="00E21B2C"/>
    <w:rsid w:val="00E22199"/>
    <w:rsid w:val="00E2265A"/>
    <w:rsid w:val="00E22BEF"/>
    <w:rsid w:val="00E23164"/>
    <w:rsid w:val="00E2317D"/>
    <w:rsid w:val="00E231BD"/>
    <w:rsid w:val="00E2382C"/>
    <w:rsid w:val="00E23D0D"/>
    <w:rsid w:val="00E24069"/>
    <w:rsid w:val="00E242DA"/>
    <w:rsid w:val="00E24510"/>
    <w:rsid w:val="00E24809"/>
    <w:rsid w:val="00E2531D"/>
    <w:rsid w:val="00E25F20"/>
    <w:rsid w:val="00E25F84"/>
    <w:rsid w:val="00E262D8"/>
    <w:rsid w:val="00E264FA"/>
    <w:rsid w:val="00E269D7"/>
    <w:rsid w:val="00E26C8F"/>
    <w:rsid w:val="00E2701D"/>
    <w:rsid w:val="00E271C5"/>
    <w:rsid w:val="00E274AB"/>
    <w:rsid w:val="00E27A96"/>
    <w:rsid w:val="00E27B6B"/>
    <w:rsid w:val="00E27F76"/>
    <w:rsid w:val="00E30080"/>
    <w:rsid w:val="00E302E2"/>
    <w:rsid w:val="00E30696"/>
    <w:rsid w:val="00E306A7"/>
    <w:rsid w:val="00E30B80"/>
    <w:rsid w:val="00E31573"/>
    <w:rsid w:val="00E31FFF"/>
    <w:rsid w:val="00E321B9"/>
    <w:rsid w:val="00E323F9"/>
    <w:rsid w:val="00E33CC5"/>
    <w:rsid w:val="00E33FDA"/>
    <w:rsid w:val="00E3460A"/>
    <w:rsid w:val="00E34F79"/>
    <w:rsid w:val="00E353A7"/>
    <w:rsid w:val="00E353A9"/>
    <w:rsid w:val="00E356EE"/>
    <w:rsid w:val="00E3595E"/>
    <w:rsid w:val="00E35A85"/>
    <w:rsid w:val="00E35D41"/>
    <w:rsid w:val="00E35F70"/>
    <w:rsid w:val="00E36599"/>
    <w:rsid w:val="00E36DFD"/>
    <w:rsid w:val="00E37219"/>
    <w:rsid w:val="00E3739F"/>
    <w:rsid w:val="00E3790A"/>
    <w:rsid w:val="00E37983"/>
    <w:rsid w:val="00E41311"/>
    <w:rsid w:val="00E41A53"/>
    <w:rsid w:val="00E4221E"/>
    <w:rsid w:val="00E42799"/>
    <w:rsid w:val="00E42825"/>
    <w:rsid w:val="00E42B98"/>
    <w:rsid w:val="00E42C9D"/>
    <w:rsid w:val="00E42E29"/>
    <w:rsid w:val="00E42E4C"/>
    <w:rsid w:val="00E42F31"/>
    <w:rsid w:val="00E4320E"/>
    <w:rsid w:val="00E4348A"/>
    <w:rsid w:val="00E436DE"/>
    <w:rsid w:val="00E44043"/>
    <w:rsid w:val="00E444D7"/>
    <w:rsid w:val="00E4465B"/>
    <w:rsid w:val="00E44689"/>
    <w:rsid w:val="00E44C28"/>
    <w:rsid w:val="00E44CC1"/>
    <w:rsid w:val="00E450B5"/>
    <w:rsid w:val="00E452BB"/>
    <w:rsid w:val="00E468EA"/>
    <w:rsid w:val="00E46A09"/>
    <w:rsid w:val="00E4732C"/>
    <w:rsid w:val="00E476AA"/>
    <w:rsid w:val="00E47CB4"/>
    <w:rsid w:val="00E47F2F"/>
    <w:rsid w:val="00E502A8"/>
    <w:rsid w:val="00E509DF"/>
    <w:rsid w:val="00E51393"/>
    <w:rsid w:val="00E5157F"/>
    <w:rsid w:val="00E521F0"/>
    <w:rsid w:val="00E52261"/>
    <w:rsid w:val="00E5240F"/>
    <w:rsid w:val="00E52BAE"/>
    <w:rsid w:val="00E53201"/>
    <w:rsid w:val="00E533A5"/>
    <w:rsid w:val="00E538C5"/>
    <w:rsid w:val="00E538D4"/>
    <w:rsid w:val="00E53996"/>
    <w:rsid w:val="00E53B1E"/>
    <w:rsid w:val="00E53CF8"/>
    <w:rsid w:val="00E53D9F"/>
    <w:rsid w:val="00E54283"/>
    <w:rsid w:val="00E54751"/>
    <w:rsid w:val="00E552B3"/>
    <w:rsid w:val="00E5554D"/>
    <w:rsid w:val="00E557CA"/>
    <w:rsid w:val="00E55B6D"/>
    <w:rsid w:val="00E55EAC"/>
    <w:rsid w:val="00E566F2"/>
    <w:rsid w:val="00E56946"/>
    <w:rsid w:val="00E57127"/>
    <w:rsid w:val="00E57838"/>
    <w:rsid w:val="00E57A86"/>
    <w:rsid w:val="00E60078"/>
    <w:rsid w:val="00E601B3"/>
    <w:rsid w:val="00E605B6"/>
    <w:rsid w:val="00E60819"/>
    <w:rsid w:val="00E60B18"/>
    <w:rsid w:val="00E6109C"/>
    <w:rsid w:val="00E6142D"/>
    <w:rsid w:val="00E617AB"/>
    <w:rsid w:val="00E61B5F"/>
    <w:rsid w:val="00E61EAB"/>
    <w:rsid w:val="00E61EF6"/>
    <w:rsid w:val="00E6297D"/>
    <w:rsid w:val="00E62AC0"/>
    <w:rsid w:val="00E632AE"/>
    <w:rsid w:val="00E6341D"/>
    <w:rsid w:val="00E635B8"/>
    <w:rsid w:val="00E63A93"/>
    <w:rsid w:val="00E63AB8"/>
    <w:rsid w:val="00E63C2E"/>
    <w:rsid w:val="00E63E02"/>
    <w:rsid w:val="00E64006"/>
    <w:rsid w:val="00E64334"/>
    <w:rsid w:val="00E64853"/>
    <w:rsid w:val="00E6491D"/>
    <w:rsid w:val="00E64CB3"/>
    <w:rsid w:val="00E65376"/>
    <w:rsid w:val="00E65846"/>
    <w:rsid w:val="00E65D2D"/>
    <w:rsid w:val="00E65F6E"/>
    <w:rsid w:val="00E6623C"/>
    <w:rsid w:val="00E674F4"/>
    <w:rsid w:val="00E67B68"/>
    <w:rsid w:val="00E67CE1"/>
    <w:rsid w:val="00E67E28"/>
    <w:rsid w:val="00E70081"/>
    <w:rsid w:val="00E7015D"/>
    <w:rsid w:val="00E7035F"/>
    <w:rsid w:val="00E703E9"/>
    <w:rsid w:val="00E7077D"/>
    <w:rsid w:val="00E70C37"/>
    <w:rsid w:val="00E71114"/>
    <w:rsid w:val="00E71DA3"/>
    <w:rsid w:val="00E71DE2"/>
    <w:rsid w:val="00E72250"/>
    <w:rsid w:val="00E72547"/>
    <w:rsid w:val="00E72A6F"/>
    <w:rsid w:val="00E73398"/>
    <w:rsid w:val="00E737EC"/>
    <w:rsid w:val="00E73885"/>
    <w:rsid w:val="00E739F0"/>
    <w:rsid w:val="00E73BFB"/>
    <w:rsid w:val="00E73F76"/>
    <w:rsid w:val="00E74137"/>
    <w:rsid w:val="00E7452A"/>
    <w:rsid w:val="00E74603"/>
    <w:rsid w:val="00E74766"/>
    <w:rsid w:val="00E74E0F"/>
    <w:rsid w:val="00E7509E"/>
    <w:rsid w:val="00E75270"/>
    <w:rsid w:val="00E754B2"/>
    <w:rsid w:val="00E7576F"/>
    <w:rsid w:val="00E759EC"/>
    <w:rsid w:val="00E75B50"/>
    <w:rsid w:val="00E75C05"/>
    <w:rsid w:val="00E75EC8"/>
    <w:rsid w:val="00E75F41"/>
    <w:rsid w:val="00E75F78"/>
    <w:rsid w:val="00E7638B"/>
    <w:rsid w:val="00E76569"/>
    <w:rsid w:val="00E76C08"/>
    <w:rsid w:val="00E76EEA"/>
    <w:rsid w:val="00E77DD1"/>
    <w:rsid w:val="00E77E9D"/>
    <w:rsid w:val="00E802A5"/>
    <w:rsid w:val="00E802EC"/>
    <w:rsid w:val="00E803A4"/>
    <w:rsid w:val="00E80472"/>
    <w:rsid w:val="00E8048B"/>
    <w:rsid w:val="00E80683"/>
    <w:rsid w:val="00E80CA2"/>
    <w:rsid w:val="00E80D5E"/>
    <w:rsid w:val="00E81119"/>
    <w:rsid w:val="00E816CD"/>
    <w:rsid w:val="00E817B4"/>
    <w:rsid w:val="00E819D8"/>
    <w:rsid w:val="00E81D5C"/>
    <w:rsid w:val="00E820A5"/>
    <w:rsid w:val="00E82100"/>
    <w:rsid w:val="00E82511"/>
    <w:rsid w:val="00E825F3"/>
    <w:rsid w:val="00E828B7"/>
    <w:rsid w:val="00E8296A"/>
    <w:rsid w:val="00E82A1A"/>
    <w:rsid w:val="00E82E31"/>
    <w:rsid w:val="00E82EFC"/>
    <w:rsid w:val="00E833D3"/>
    <w:rsid w:val="00E83432"/>
    <w:rsid w:val="00E834E7"/>
    <w:rsid w:val="00E834E8"/>
    <w:rsid w:val="00E83649"/>
    <w:rsid w:val="00E83C65"/>
    <w:rsid w:val="00E844E2"/>
    <w:rsid w:val="00E8469E"/>
    <w:rsid w:val="00E84726"/>
    <w:rsid w:val="00E84833"/>
    <w:rsid w:val="00E84A7C"/>
    <w:rsid w:val="00E84DD2"/>
    <w:rsid w:val="00E84EDC"/>
    <w:rsid w:val="00E85119"/>
    <w:rsid w:val="00E85245"/>
    <w:rsid w:val="00E854B5"/>
    <w:rsid w:val="00E85C8A"/>
    <w:rsid w:val="00E860A6"/>
    <w:rsid w:val="00E862D0"/>
    <w:rsid w:val="00E86AD2"/>
    <w:rsid w:val="00E86ADE"/>
    <w:rsid w:val="00E87589"/>
    <w:rsid w:val="00E87AEA"/>
    <w:rsid w:val="00E87C95"/>
    <w:rsid w:val="00E87CC6"/>
    <w:rsid w:val="00E90096"/>
    <w:rsid w:val="00E901EB"/>
    <w:rsid w:val="00E90355"/>
    <w:rsid w:val="00E913E7"/>
    <w:rsid w:val="00E914D8"/>
    <w:rsid w:val="00E917D8"/>
    <w:rsid w:val="00E91935"/>
    <w:rsid w:val="00E91C39"/>
    <w:rsid w:val="00E91D5D"/>
    <w:rsid w:val="00E91D9E"/>
    <w:rsid w:val="00E91E6B"/>
    <w:rsid w:val="00E91ED6"/>
    <w:rsid w:val="00E920AB"/>
    <w:rsid w:val="00E92642"/>
    <w:rsid w:val="00E93319"/>
    <w:rsid w:val="00E93368"/>
    <w:rsid w:val="00E9396D"/>
    <w:rsid w:val="00E93B6A"/>
    <w:rsid w:val="00E93E3C"/>
    <w:rsid w:val="00E941ED"/>
    <w:rsid w:val="00E94269"/>
    <w:rsid w:val="00E9448D"/>
    <w:rsid w:val="00E94B90"/>
    <w:rsid w:val="00E94FF5"/>
    <w:rsid w:val="00E9550C"/>
    <w:rsid w:val="00E95B35"/>
    <w:rsid w:val="00E95BDD"/>
    <w:rsid w:val="00E95CC3"/>
    <w:rsid w:val="00E9624C"/>
    <w:rsid w:val="00E964AA"/>
    <w:rsid w:val="00E967D3"/>
    <w:rsid w:val="00E9683A"/>
    <w:rsid w:val="00E9697C"/>
    <w:rsid w:val="00E96A2A"/>
    <w:rsid w:val="00E9706C"/>
    <w:rsid w:val="00E970CC"/>
    <w:rsid w:val="00E973B8"/>
    <w:rsid w:val="00E9776E"/>
    <w:rsid w:val="00E9781C"/>
    <w:rsid w:val="00E97AD0"/>
    <w:rsid w:val="00EA0DEE"/>
    <w:rsid w:val="00EA1200"/>
    <w:rsid w:val="00EA1289"/>
    <w:rsid w:val="00EA1476"/>
    <w:rsid w:val="00EA16AF"/>
    <w:rsid w:val="00EA1963"/>
    <w:rsid w:val="00EA1AE1"/>
    <w:rsid w:val="00EA1C1F"/>
    <w:rsid w:val="00EA213C"/>
    <w:rsid w:val="00EA21EA"/>
    <w:rsid w:val="00EA2352"/>
    <w:rsid w:val="00EA337F"/>
    <w:rsid w:val="00EA363D"/>
    <w:rsid w:val="00EA3763"/>
    <w:rsid w:val="00EA4325"/>
    <w:rsid w:val="00EA4B1B"/>
    <w:rsid w:val="00EA4D69"/>
    <w:rsid w:val="00EA536A"/>
    <w:rsid w:val="00EA5CF7"/>
    <w:rsid w:val="00EA5E2F"/>
    <w:rsid w:val="00EA5E88"/>
    <w:rsid w:val="00EA6F29"/>
    <w:rsid w:val="00EA7F28"/>
    <w:rsid w:val="00EB02BF"/>
    <w:rsid w:val="00EB0A0E"/>
    <w:rsid w:val="00EB0B53"/>
    <w:rsid w:val="00EB0D1F"/>
    <w:rsid w:val="00EB0D4E"/>
    <w:rsid w:val="00EB1A56"/>
    <w:rsid w:val="00EB24DD"/>
    <w:rsid w:val="00EB2515"/>
    <w:rsid w:val="00EB2603"/>
    <w:rsid w:val="00EB2F15"/>
    <w:rsid w:val="00EB3030"/>
    <w:rsid w:val="00EB3AA2"/>
    <w:rsid w:val="00EB3E83"/>
    <w:rsid w:val="00EB3EDE"/>
    <w:rsid w:val="00EB4AAF"/>
    <w:rsid w:val="00EB4B8D"/>
    <w:rsid w:val="00EB5061"/>
    <w:rsid w:val="00EB527D"/>
    <w:rsid w:val="00EB5598"/>
    <w:rsid w:val="00EB5D1E"/>
    <w:rsid w:val="00EB6044"/>
    <w:rsid w:val="00EB63A6"/>
    <w:rsid w:val="00EB7866"/>
    <w:rsid w:val="00EB7FA1"/>
    <w:rsid w:val="00EC00A9"/>
    <w:rsid w:val="00EC0839"/>
    <w:rsid w:val="00EC111C"/>
    <w:rsid w:val="00EC2828"/>
    <w:rsid w:val="00EC28EB"/>
    <w:rsid w:val="00EC2C11"/>
    <w:rsid w:val="00EC2F0E"/>
    <w:rsid w:val="00EC3110"/>
    <w:rsid w:val="00EC33CB"/>
    <w:rsid w:val="00EC35BA"/>
    <w:rsid w:val="00EC3716"/>
    <w:rsid w:val="00EC45F5"/>
    <w:rsid w:val="00EC47E0"/>
    <w:rsid w:val="00EC49D8"/>
    <w:rsid w:val="00EC4A75"/>
    <w:rsid w:val="00EC4AEA"/>
    <w:rsid w:val="00EC4D43"/>
    <w:rsid w:val="00EC4F43"/>
    <w:rsid w:val="00EC4FF8"/>
    <w:rsid w:val="00EC511C"/>
    <w:rsid w:val="00EC5323"/>
    <w:rsid w:val="00EC56F0"/>
    <w:rsid w:val="00EC5754"/>
    <w:rsid w:val="00EC5BD6"/>
    <w:rsid w:val="00EC5CC5"/>
    <w:rsid w:val="00EC5F89"/>
    <w:rsid w:val="00EC60F3"/>
    <w:rsid w:val="00EC652B"/>
    <w:rsid w:val="00EC6B25"/>
    <w:rsid w:val="00EC6BC6"/>
    <w:rsid w:val="00ED0133"/>
    <w:rsid w:val="00ED01CE"/>
    <w:rsid w:val="00ED0337"/>
    <w:rsid w:val="00ED04B0"/>
    <w:rsid w:val="00ED074B"/>
    <w:rsid w:val="00ED080C"/>
    <w:rsid w:val="00ED1049"/>
    <w:rsid w:val="00ED13CA"/>
    <w:rsid w:val="00ED1E74"/>
    <w:rsid w:val="00ED1F17"/>
    <w:rsid w:val="00ED1F31"/>
    <w:rsid w:val="00ED2027"/>
    <w:rsid w:val="00ED2481"/>
    <w:rsid w:val="00ED2A26"/>
    <w:rsid w:val="00ED2AA2"/>
    <w:rsid w:val="00ED2F36"/>
    <w:rsid w:val="00ED3498"/>
    <w:rsid w:val="00ED3F3B"/>
    <w:rsid w:val="00ED446C"/>
    <w:rsid w:val="00ED4995"/>
    <w:rsid w:val="00ED55A7"/>
    <w:rsid w:val="00ED5733"/>
    <w:rsid w:val="00ED5DC5"/>
    <w:rsid w:val="00ED607D"/>
    <w:rsid w:val="00ED623C"/>
    <w:rsid w:val="00ED6363"/>
    <w:rsid w:val="00ED63D8"/>
    <w:rsid w:val="00ED6512"/>
    <w:rsid w:val="00ED65B0"/>
    <w:rsid w:val="00ED6BE3"/>
    <w:rsid w:val="00ED74BE"/>
    <w:rsid w:val="00ED7575"/>
    <w:rsid w:val="00ED75FC"/>
    <w:rsid w:val="00EE0278"/>
    <w:rsid w:val="00EE04AB"/>
    <w:rsid w:val="00EE0818"/>
    <w:rsid w:val="00EE0B85"/>
    <w:rsid w:val="00EE133B"/>
    <w:rsid w:val="00EE14EE"/>
    <w:rsid w:val="00EE1797"/>
    <w:rsid w:val="00EE1B0D"/>
    <w:rsid w:val="00EE20BA"/>
    <w:rsid w:val="00EE224A"/>
    <w:rsid w:val="00EE24E5"/>
    <w:rsid w:val="00EE29B5"/>
    <w:rsid w:val="00EE2CF1"/>
    <w:rsid w:val="00EE311B"/>
    <w:rsid w:val="00EE35D5"/>
    <w:rsid w:val="00EE37A2"/>
    <w:rsid w:val="00EE3D02"/>
    <w:rsid w:val="00EE3F89"/>
    <w:rsid w:val="00EE41D8"/>
    <w:rsid w:val="00EE4498"/>
    <w:rsid w:val="00EE45B6"/>
    <w:rsid w:val="00EE4C42"/>
    <w:rsid w:val="00EE5017"/>
    <w:rsid w:val="00EE582C"/>
    <w:rsid w:val="00EE58BF"/>
    <w:rsid w:val="00EE5A51"/>
    <w:rsid w:val="00EE5BC7"/>
    <w:rsid w:val="00EE5D3F"/>
    <w:rsid w:val="00EE5DC1"/>
    <w:rsid w:val="00EE5EBF"/>
    <w:rsid w:val="00EE63DD"/>
    <w:rsid w:val="00EE674B"/>
    <w:rsid w:val="00EE6919"/>
    <w:rsid w:val="00EE6A6C"/>
    <w:rsid w:val="00EE704B"/>
    <w:rsid w:val="00EE7B76"/>
    <w:rsid w:val="00EE7E4B"/>
    <w:rsid w:val="00EE7FDD"/>
    <w:rsid w:val="00EF065E"/>
    <w:rsid w:val="00EF06D9"/>
    <w:rsid w:val="00EF0CF8"/>
    <w:rsid w:val="00EF0E78"/>
    <w:rsid w:val="00EF0EE6"/>
    <w:rsid w:val="00EF115C"/>
    <w:rsid w:val="00EF1CC9"/>
    <w:rsid w:val="00EF1CD6"/>
    <w:rsid w:val="00EF24B4"/>
    <w:rsid w:val="00EF2606"/>
    <w:rsid w:val="00EF2AB1"/>
    <w:rsid w:val="00EF2B58"/>
    <w:rsid w:val="00EF2BB4"/>
    <w:rsid w:val="00EF2C29"/>
    <w:rsid w:val="00EF2D78"/>
    <w:rsid w:val="00EF325B"/>
    <w:rsid w:val="00EF3366"/>
    <w:rsid w:val="00EF340D"/>
    <w:rsid w:val="00EF3727"/>
    <w:rsid w:val="00EF3B6F"/>
    <w:rsid w:val="00EF3C2B"/>
    <w:rsid w:val="00EF3CE3"/>
    <w:rsid w:val="00EF3CF8"/>
    <w:rsid w:val="00EF4171"/>
    <w:rsid w:val="00EF4F1B"/>
    <w:rsid w:val="00EF593A"/>
    <w:rsid w:val="00EF5966"/>
    <w:rsid w:val="00EF5A96"/>
    <w:rsid w:val="00EF5C6E"/>
    <w:rsid w:val="00EF5D4E"/>
    <w:rsid w:val="00EF6118"/>
    <w:rsid w:val="00EF62C7"/>
    <w:rsid w:val="00EF66C0"/>
    <w:rsid w:val="00EF699F"/>
    <w:rsid w:val="00EF6E99"/>
    <w:rsid w:val="00EF71A6"/>
    <w:rsid w:val="00EF735D"/>
    <w:rsid w:val="00EF7530"/>
    <w:rsid w:val="00EF75DD"/>
    <w:rsid w:val="00EF760F"/>
    <w:rsid w:val="00EF7AC5"/>
    <w:rsid w:val="00F00768"/>
    <w:rsid w:val="00F01545"/>
    <w:rsid w:val="00F015F1"/>
    <w:rsid w:val="00F01E19"/>
    <w:rsid w:val="00F02478"/>
    <w:rsid w:val="00F02617"/>
    <w:rsid w:val="00F02721"/>
    <w:rsid w:val="00F02DF2"/>
    <w:rsid w:val="00F0300A"/>
    <w:rsid w:val="00F03443"/>
    <w:rsid w:val="00F03E99"/>
    <w:rsid w:val="00F045C3"/>
    <w:rsid w:val="00F0468A"/>
    <w:rsid w:val="00F04759"/>
    <w:rsid w:val="00F04B8E"/>
    <w:rsid w:val="00F04CD3"/>
    <w:rsid w:val="00F04DB1"/>
    <w:rsid w:val="00F05019"/>
    <w:rsid w:val="00F0551A"/>
    <w:rsid w:val="00F058C8"/>
    <w:rsid w:val="00F05D6A"/>
    <w:rsid w:val="00F06293"/>
    <w:rsid w:val="00F06342"/>
    <w:rsid w:val="00F06610"/>
    <w:rsid w:val="00F06D96"/>
    <w:rsid w:val="00F07639"/>
    <w:rsid w:val="00F0789A"/>
    <w:rsid w:val="00F10074"/>
    <w:rsid w:val="00F111DA"/>
    <w:rsid w:val="00F11219"/>
    <w:rsid w:val="00F1131B"/>
    <w:rsid w:val="00F1151E"/>
    <w:rsid w:val="00F119F6"/>
    <w:rsid w:val="00F11B71"/>
    <w:rsid w:val="00F11FC6"/>
    <w:rsid w:val="00F12A0B"/>
    <w:rsid w:val="00F12A1E"/>
    <w:rsid w:val="00F12E90"/>
    <w:rsid w:val="00F131C3"/>
    <w:rsid w:val="00F13389"/>
    <w:rsid w:val="00F13700"/>
    <w:rsid w:val="00F1398D"/>
    <w:rsid w:val="00F139C9"/>
    <w:rsid w:val="00F13B3E"/>
    <w:rsid w:val="00F13C43"/>
    <w:rsid w:val="00F14D1B"/>
    <w:rsid w:val="00F15022"/>
    <w:rsid w:val="00F1507D"/>
    <w:rsid w:val="00F1520D"/>
    <w:rsid w:val="00F15392"/>
    <w:rsid w:val="00F15770"/>
    <w:rsid w:val="00F157C0"/>
    <w:rsid w:val="00F1582A"/>
    <w:rsid w:val="00F15908"/>
    <w:rsid w:val="00F15E00"/>
    <w:rsid w:val="00F16422"/>
    <w:rsid w:val="00F16645"/>
    <w:rsid w:val="00F1681C"/>
    <w:rsid w:val="00F17AB2"/>
    <w:rsid w:val="00F17CA5"/>
    <w:rsid w:val="00F200BB"/>
    <w:rsid w:val="00F202A7"/>
    <w:rsid w:val="00F20A51"/>
    <w:rsid w:val="00F21253"/>
    <w:rsid w:val="00F21608"/>
    <w:rsid w:val="00F216AA"/>
    <w:rsid w:val="00F219A9"/>
    <w:rsid w:val="00F21BA6"/>
    <w:rsid w:val="00F223F4"/>
    <w:rsid w:val="00F226A8"/>
    <w:rsid w:val="00F227F3"/>
    <w:rsid w:val="00F22A9F"/>
    <w:rsid w:val="00F22B90"/>
    <w:rsid w:val="00F22EA6"/>
    <w:rsid w:val="00F22F7C"/>
    <w:rsid w:val="00F2327D"/>
    <w:rsid w:val="00F233B4"/>
    <w:rsid w:val="00F23A6B"/>
    <w:rsid w:val="00F23AB2"/>
    <w:rsid w:val="00F24143"/>
    <w:rsid w:val="00F245BD"/>
    <w:rsid w:val="00F249B8"/>
    <w:rsid w:val="00F24C9C"/>
    <w:rsid w:val="00F25268"/>
    <w:rsid w:val="00F2532D"/>
    <w:rsid w:val="00F25CC6"/>
    <w:rsid w:val="00F25D32"/>
    <w:rsid w:val="00F26999"/>
    <w:rsid w:val="00F26C29"/>
    <w:rsid w:val="00F26D93"/>
    <w:rsid w:val="00F2740B"/>
    <w:rsid w:val="00F27941"/>
    <w:rsid w:val="00F279A3"/>
    <w:rsid w:val="00F30668"/>
    <w:rsid w:val="00F30A41"/>
    <w:rsid w:val="00F30BF4"/>
    <w:rsid w:val="00F30FC2"/>
    <w:rsid w:val="00F3109B"/>
    <w:rsid w:val="00F31694"/>
    <w:rsid w:val="00F323F2"/>
    <w:rsid w:val="00F32712"/>
    <w:rsid w:val="00F32A8B"/>
    <w:rsid w:val="00F32AFA"/>
    <w:rsid w:val="00F32B5C"/>
    <w:rsid w:val="00F32FAE"/>
    <w:rsid w:val="00F32FFA"/>
    <w:rsid w:val="00F33D67"/>
    <w:rsid w:val="00F33D7D"/>
    <w:rsid w:val="00F34016"/>
    <w:rsid w:val="00F351B2"/>
    <w:rsid w:val="00F35EB5"/>
    <w:rsid w:val="00F3619C"/>
    <w:rsid w:val="00F36CE4"/>
    <w:rsid w:val="00F36D87"/>
    <w:rsid w:val="00F36F69"/>
    <w:rsid w:val="00F36FB9"/>
    <w:rsid w:val="00F37817"/>
    <w:rsid w:val="00F379EB"/>
    <w:rsid w:val="00F37BBF"/>
    <w:rsid w:val="00F4015F"/>
    <w:rsid w:val="00F40888"/>
    <w:rsid w:val="00F408EC"/>
    <w:rsid w:val="00F40D47"/>
    <w:rsid w:val="00F41332"/>
    <w:rsid w:val="00F418E5"/>
    <w:rsid w:val="00F419D5"/>
    <w:rsid w:val="00F41F02"/>
    <w:rsid w:val="00F4263D"/>
    <w:rsid w:val="00F42AEC"/>
    <w:rsid w:val="00F42B3B"/>
    <w:rsid w:val="00F42D13"/>
    <w:rsid w:val="00F42FB0"/>
    <w:rsid w:val="00F43005"/>
    <w:rsid w:val="00F43A01"/>
    <w:rsid w:val="00F44C6A"/>
    <w:rsid w:val="00F44EA1"/>
    <w:rsid w:val="00F45000"/>
    <w:rsid w:val="00F4542B"/>
    <w:rsid w:val="00F454D5"/>
    <w:rsid w:val="00F45EAF"/>
    <w:rsid w:val="00F4608E"/>
    <w:rsid w:val="00F460AF"/>
    <w:rsid w:val="00F46303"/>
    <w:rsid w:val="00F464CF"/>
    <w:rsid w:val="00F46695"/>
    <w:rsid w:val="00F46814"/>
    <w:rsid w:val="00F46B9C"/>
    <w:rsid w:val="00F46D9D"/>
    <w:rsid w:val="00F46EE1"/>
    <w:rsid w:val="00F47054"/>
    <w:rsid w:val="00F4705B"/>
    <w:rsid w:val="00F4777D"/>
    <w:rsid w:val="00F479FF"/>
    <w:rsid w:val="00F50407"/>
    <w:rsid w:val="00F50BC3"/>
    <w:rsid w:val="00F5191E"/>
    <w:rsid w:val="00F519FE"/>
    <w:rsid w:val="00F51B14"/>
    <w:rsid w:val="00F51B94"/>
    <w:rsid w:val="00F5220C"/>
    <w:rsid w:val="00F52A49"/>
    <w:rsid w:val="00F52BA9"/>
    <w:rsid w:val="00F52C18"/>
    <w:rsid w:val="00F52D75"/>
    <w:rsid w:val="00F52DFA"/>
    <w:rsid w:val="00F53438"/>
    <w:rsid w:val="00F540D5"/>
    <w:rsid w:val="00F5411D"/>
    <w:rsid w:val="00F54464"/>
    <w:rsid w:val="00F54482"/>
    <w:rsid w:val="00F54784"/>
    <w:rsid w:val="00F54BE5"/>
    <w:rsid w:val="00F5532D"/>
    <w:rsid w:val="00F5538A"/>
    <w:rsid w:val="00F553E6"/>
    <w:rsid w:val="00F556D5"/>
    <w:rsid w:val="00F55793"/>
    <w:rsid w:val="00F55A41"/>
    <w:rsid w:val="00F55B07"/>
    <w:rsid w:val="00F563D0"/>
    <w:rsid w:val="00F56476"/>
    <w:rsid w:val="00F56542"/>
    <w:rsid w:val="00F56696"/>
    <w:rsid w:val="00F566F5"/>
    <w:rsid w:val="00F57111"/>
    <w:rsid w:val="00F57210"/>
    <w:rsid w:val="00F57AAD"/>
    <w:rsid w:val="00F57C19"/>
    <w:rsid w:val="00F57E25"/>
    <w:rsid w:val="00F60167"/>
    <w:rsid w:val="00F603D9"/>
    <w:rsid w:val="00F60ACF"/>
    <w:rsid w:val="00F60D6C"/>
    <w:rsid w:val="00F618EA"/>
    <w:rsid w:val="00F618EF"/>
    <w:rsid w:val="00F61E88"/>
    <w:rsid w:val="00F6217E"/>
    <w:rsid w:val="00F62333"/>
    <w:rsid w:val="00F626F8"/>
    <w:rsid w:val="00F62FD6"/>
    <w:rsid w:val="00F631DE"/>
    <w:rsid w:val="00F637E0"/>
    <w:rsid w:val="00F6386F"/>
    <w:rsid w:val="00F63F32"/>
    <w:rsid w:val="00F63FFD"/>
    <w:rsid w:val="00F6598F"/>
    <w:rsid w:val="00F668FF"/>
    <w:rsid w:val="00F6714D"/>
    <w:rsid w:val="00F671B6"/>
    <w:rsid w:val="00F67501"/>
    <w:rsid w:val="00F70365"/>
    <w:rsid w:val="00F709DE"/>
    <w:rsid w:val="00F71094"/>
    <w:rsid w:val="00F71261"/>
    <w:rsid w:val="00F7135E"/>
    <w:rsid w:val="00F71500"/>
    <w:rsid w:val="00F71E2F"/>
    <w:rsid w:val="00F72CC9"/>
    <w:rsid w:val="00F72D94"/>
    <w:rsid w:val="00F731E8"/>
    <w:rsid w:val="00F73684"/>
    <w:rsid w:val="00F73805"/>
    <w:rsid w:val="00F73926"/>
    <w:rsid w:val="00F7407B"/>
    <w:rsid w:val="00F74B2A"/>
    <w:rsid w:val="00F74EEA"/>
    <w:rsid w:val="00F752BF"/>
    <w:rsid w:val="00F760C8"/>
    <w:rsid w:val="00F76156"/>
    <w:rsid w:val="00F767A1"/>
    <w:rsid w:val="00F76887"/>
    <w:rsid w:val="00F772E4"/>
    <w:rsid w:val="00F77333"/>
    <w:rsid w:val="00F7776D"/>
    <w:rsid w:val="00F77B28"/>
    <w:rsid w:val="00F77BF3"/>
    <w:rsid w:val="00F77C34"/>
    <w:rsid w:val="00F80641"/>
    <w:rsid w:val="00F80A26"/>
    <w:rsid w:val="00F81164"/>
    <w:rsid w:val="00F815B0"/>
    <w:rsid w:val="00F816C5"/>
    <w:rsid w:val="00F81B9F"/>
    <w:rsid w:val="00F821BC"/>
    <w:rsid w:val="00F8261E"/>
    <w:rsid w:val="00F828F0"/>
    <w:rsid w:val="00F829EF"/>
    <w:rsid w:val="00F83019"/>
    <w:rsid w:val="00F83BC7"/>
    <w:rsid w:val="00F83CDD"/>
    <w:rsid w:val="00F8402D"/>
    <w:rsid w:val="00F841F2"/>
    <w:rsid w:val="00F8438F"/>
    <w:rsid w:val="00F84596"/>
    <w:rsid w:val="00F8473F"/>
    <w:rsid w:val="00F84AF8"/>
    <w:rsid w:val="00F84CE7"/>
    <w:rsid w:val="00F8508D"/>
    <w:rsid w:val="00F855EF"/>
    <w:rsid w:val="00F85A11"/>
    <w:rsid w:val="00F85EDF"/>
    <w:rsid w:val="00F864E5"/>
    <w:rsid w:val="00F8676C"/>
    <w:rsid w:val="00F8696C"/>
    <w:rsid w:val="00F86D1D"/>
    <w:rsid w:val="00F8710E"/>
    <w:rsid w:val="00F87152"/>
    <w:rsid w:val="00F87943"/>
    <w:rsid w:val="00F90859"/>
    <w:rsid w:val="00F9085E"/>
    <w:rsid w:val="00F90999"/>
    <w:rsid w:val="00F90A45"/>
    <w:rsid w:val="00F90B01"/>
    <w:rsid w:val="00F90D80"/>
    <w:rsid w:val="00F90F0C"/>
    <w:rsid w:val="00F90F80"/>
    <w:rsid w:val="00F91431"/>
    <w:rsid w:val="00F918C8"/>
    <w:rsid w:val="00F91941"/>
    <w:rsid w:val="00F91B25"/>
    <w:rsid w:val="00F91B99"/>
    <w:rsid w:val="00F91C38"/>
    <w:rsid w:val="00F91E71"/>
    <w:rsid w:val="00F91F1B"/>
    <w:rsid w:val="00F92005"/>
    <w:rsid w:val="00F92144"/>
    <w:rsid w:val="00F92727"/>
    <w:rsid w:val="00F93696"/>
    <w:rsid w:val="00F936C7"/>
    <w:rsid w:val="00F9395E"/>
    <w:rsid w:val="00F93D8D"/>
    <w:rsid w:val="00F93F26"/>
    <w:rsid w:val="00F9401B"/>
    <w:rsid w:val="00F9446C"/>
    <w:rsid w:val="00F949A2"/>
    <w:rsid w:val="00F94B02"/>
    <w:rsid w:val="00F952E1"/>
    <w:rsid w:val="00F955D1"/>
    <w:rsid w:val="00F957BC"/>
    <w:rsid w:val="00F95DB0"/>
    <w:rsid w:val="00F95DE8"/>
    <w:rsid w:val="00F961FF"/>
    <w:rsid w:val="00F96671"/>
    <w:rsid w:val="00F9670C"/>
    <w:rsid w:val="00F96F06"/>
    <w:rsid w:val="00F96F1A"/>
    <w:rsid w:val="00F97145"/>
    <w:rsid w:val="00F9731E"/>
    <w:rsid w:val="00FA01B2"/>
    <w:rsid w:val="00FA0522"/>
    <w:rsid w:val="00FA06E0"/>
    <w:rsid w:val="00FA07E6"/>
    <w:rsid w:val="00FA1310"/>
    <w:rsid w:val="00FA15C4"/>
    <w:rsid w:val="00FA1C18"/>
    <w:rsid w:val="00FA1D4A"/>
    <w:rsid w:val="00FA1D6C"/>
    <w:rsid w:val="00FA20E1"/>
    <w:rsid w:val="00FA263D"/>
    <w:rsid w:val="00FA2F5F"/>
    <w:rsid w:val="00FA314B"/>
    <w:rsid w:val="00FA46B2"/>
    <w:rsid w:val="00FA509C"/>
    <w:rsid w:val="00FA5129"/>
    <w:rsid w:val="00FA5327"/>
    <w:rsid w:val="00FA5360"/>
    <w:rsid w:val="00FA566A"/>
    <w:rsid w:val="00FA60CE"/>
    <w:rsid w:val="00FA659B"/>
    <w:rsid w:val="00FA665B"/>
    <w:rsid w:val="00FA6904"/>
    <w:rsid w:val="00FA7051"/>
    <w:rsid w:val="00FA72A1"/>
    <w:rsid w:val="00FA735D"/>
    <w:rsid w:val="00FA74BA"/>
    <w:rsid w:val="00FB00FE"/>
    <w:rsid w:val="00FB0180"/>
    <w:rsid w:val="00FB089F"/>
    <w:rsid w:val="00FB090F"/>
    <w:rsid w:val="00FB0AE7"/>
    <w:rsid w:val="00FB0BF4"/>
    <w:rsid w:val="00FB100F"/>
    <w:rsid w:val="00FB237D"/>
    <w:rsid w:val="00FB2CB3"/>
    <w:rsid w:val="00FB3234"/>
    <w:rsid w:val="00FB33C8"/>
    <w:rsid w:val="00FB3777"/>
    <w:rsid w:val="00FB3A11"/>
    <w:rsid w:val="00FB3CF5"/>
    <w:rsid w:val="00FB3E10"/>
    <w:rsid w:val="00FB475C"/>
    <w:rsid w:val="00FB4922"/>
    <w:rsid w:val="00FB51D4"/>
    <w:rsid w:val="00FB544E"/>
    <w:rsid w:val="00FB5523"/>
    <w:rsid w:val="00FB562F"/>
    <w:rsid w:val="00FB5C2B"/>
    <w:rsid w:val="00FB5E32"/>
    <w:rsid w:val="00FB5F47"/>
    <w:rsid w:val="00FB5F55"/>
    <w:rsid w:val="00FB5FE5"/>
    <w:rsid w:val="00FB651D"/>
    <w:rsid w:val="00FB6544"/>
    <w:rsid w:val="00FB6559"/>
    <w:rsid w:val="00FB6A2C"/>
    <w:rsid w:val="00FB7005"/>
    <w:rsid w:val="00FB7368"/>
    <w:rsid w:val="00FB77D1"/>
    <w:rsid w:val="00FB7DA1"/>
    <w:rsid w:val="00FB7F90"/>
    <w:rsid w:val="00FC048B"/>
    <w:rsid w:val="00FC04C0"/>
    <w:rsid w:val="00FC094D"/>
    <w:rsid w:val="00FC0B69"/>
    <w:rsid w:val="00FC0BAF"/>
    <w:rsid w:val="00FC0D53"/>
    <w:rsid w:val="00FC0E59"/>
    <w:rsid w:val="00FC107C"/>
    <w:rsid w:val="00FC1304"/>
    <w:rsid w:val="00FC1871"/>
    <w:rsid w:val="00FC20F7"/>
    <w:rsid w:val="00FC21BE"/>
    <w:rsid w:val="00FC247C"/>
    <w:rsid w:val="00FC2E72"/>
    <w:rsid w:val="00FC317D"/>
    <w:rsid w:val="00FC32B3"/>
    <w:rsid w:val="00FC3545"/>
    <w:rsid w:val="00FC36C3"/>
    <w:rsid w:val="00FC3BAF"/>
    <w:rsid w:val="00FC3F30"/>
    <w:rsid w:val="00FC4044"/>
    <w:rsid w:val="00FC4342"/>
    <w:rsid w:val="00FC48C9"/>
    <w:rsid w:val="00FC4D70"/>
    <w:rsid w:val="00FC50D3"/>
    <w:rsid w:val="00FC579F"/>
    <w:rsid w:val="00FC5A28"/>
    <w:rsid w:val="00FC5AC5"/>
    <w:rsid w:val="00FC605B"/>
    <w:rsid w:val="00FC6262"/>
    <w:rsid w:val="00FC66B1"/>
    <w:rsid w:val="00FC715C"/>
    <w:rsid w:val="00FC77A7"/>
    <w:rsid w:val="00FC7F79"/>
    <w:rsid w:val="00FD00A2"/>
    <w:rsid w:val="00FD0481"/>
    <w:rsid w:val="00FD086D"/>
    <w:rsid w:val="00FD0A86"/>
    <w:rsid w:val="00FD0C74"/>
    <w:rsid w:val="00FD0FAB"/>
    <w:rsid w:val="00FD14D3"/>
    <w:rsid w:val="00FD1DD3"/>
    <w:rsid w:val="00FD1F23"/>
    <w:rsid w:val="00FD1F30"/>
    <w:rsid w:val="00FD283D"/>
    <w:rsid w:val="00FD2A40"/>
    <w:rsid w:val="00FD2DDA"/>
    <w:rsid w:val="00FD2FBE"/>
    <w:rsid w:val="00FD32D8"/>
    <w:rsid w:val="00FD332B"/>
    <w:rsid w:val="00FD3A18"/>
    <w:rsid w:val="00FD3B70"/>
    <w:rsid w:val="00FD3C8C"/>
    <w:rsid w:val="00FD3D3E"/>
    <w:rsid w:val="00FD3D9E"/>
    <w:rsid w:val="00FD404C"/>
    <w:rsid w:val="00FD45F6"/>
    <w:rsid w:val="00FD4666"/>
    <w:rsid w:val="00FD47F4"/>
    <w:rsid w:val="00FD4D7C"/>
    <w:rsid w:val="00FD4F70"/>
    <w:rsid w:val="00FD4FA5"/>
    <w:rsid w:val="00FD553F"/>
    <w:rsid w:val="00FD58A7"/>
    <w:rsid w:val="00FD5A7E"/>
    <w:rsid w:val="00FD5B36"/>
    <w:rsid w:val="00FD5F94"/>
    <w:rsid w:val="00FD69AE"/>
    <w:rsid w:val="00FD6A18"/>
    <w:rsid w:val="00FD734F"/>
    <w:rsid w:val="00FD78E1"/>
    <w:rsid w:val="00FD7B3E"/>
    <w:rsid w:val="00FD7F47"/>
    <w:rsid w:val="00FE04CE"/>
    <w:rsid w:val="00FE0B2E"/>
    <w:rsid w:val="00FE0F2E"/>
    <w:rsid w:val="00FE12D3"/>
    <w:rsid w:val="00FE1690"/>
    <w:rsid w:val="00FE170F"/>
    <w:rsid w:val="00FE1A9E"/>
    <w:rsid w:val="00FE239B"/>
    <w:rsid w:val="00FE2672"/>
    <w:rsid w:val="00FE37F3"/>
    <w:rsid w:val="00FE38B5"/>
    <w:rsid w:val="00FE3C68"/>
    <w:rsid w:val="00FE40A7"/>
    <w:rsid w:val="00FE4202"/>
    <w:rsid w:val="00FE42AA"/>
    <w:rsid w:val="00FE431A"/>
    <w:rsid w:val="00FE4715"/>
    <w:rsid w:val="00FE4763"/>
    <w:rsid w:val="00FE4C6A"/>
    <w:rsid w:val="00FE5472"/>
    <w:rsid w:val="00FE5609"/>
    <w:rsid w:val="00FE6E6C"/>
    <w:rsid w:val="00FE7160"/>
    <w:rsid w:val="00FE7820"/>
    <w:rsid w:val="00FE7E02"/>
    <w:rsid w:val="00FF0032"/>
    <w:rsid w:val="00FF0144"/>
    <w:rsid w:val="00FF0477"/>
    <w:rsid w:val="00FF0B97"/>
    <w:rsid w:val="00FF0D22"/>
    <w:rsid w:val="00FF1064"/>
    <w:rsid w:val="00FF106A"/>
    <w:rsid w:val="00FF13F1"/>
    <w:rsid w:val="00FF196B"/>
    <w:rsid w:val="00FF1EF4"/>
    <w:rsid w:val="00FF23B5"/>
    <w:rsid w:val="00FF25E1"/>
    <w:rsid w:val="00FF2A61"/>
    <w:rsid w:val="00FF2C6F"/>
    <w:rsid w:val="00FF2ED9"/>
    <w:rsid w:val="00FF2F1D"/>
    <w:rsid w:val="00FF386F"/>
    <w:rsid w:val="00FF3970"/>
    <w:rsid w:val="00FF3CB2"/>
    <w:rsid w:val="00FF3E10"/>
    <w:rsid w:val="00FF3E80"/>
    <w:rsid w:val="00FF4214"/>
    <w:rsid w:val="00FF436E"/>
    <w:rsid w:val="00FF45C5"/>
    <w:rsid w:val="00FF4875"/>
    <w:rsid w:val="00FF4AEA"/>
    <w:rsid w:val="00FF4B57"/>
    <w:rsid w:val="00FF4E4D"/>
    <w:rsid w:val="00FF5313"/>
    <w:rsid w:val="00FF550C"/>
    <w:rsid w:val="00FF5812"/>
    <w:rsid w:val="00FF595A"/>
    <w:rsid w:val="00FF598D"/>
    <w:rsid w:val="00FF5993"/>
    <w:rsid w:val="00FF5B63"/>
    <w:rsid w:val="00FF5DB5"/>
    <w:rsid w:val="00FF61BA"/>
    <w:rsid w:val="00FF64C1"/>
    <w:rsid w:val="00FF67A4"/>
    <w:rsid w:val="00FF6907"/>
    <w:rsid w:val="00FF6A58"/>
    <w:rsid w:val="00FF6B9E"/>
    <w:rsid w:val="00FF6C99"/>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Caption Equation,表题题注,Resp caption,3GPP Caption Table,cap1,cap2,cap11,Légende-figure,Légende-figure Char,Beschrifubg,Beschriftung Char,label,cap11 Char"/>
    <w:basedOn w:val="a"/>
    <w:next w:val="a"/>
    <w:link w:val="a8"/>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Caption Equation (文字),表题题注 (文字),Resp caption (文字),3GPP Caption Table (文字),cap1 (文字),cap2 (文字),cap11 (文字)"/>
    <w:basedOn w:val="a1"/>
    <w:link w:val="a7"/>
    <w:uiPriority w:val="35"/>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 w:type="table" w:customStyle="1" w:styleId="31">
    <w:name w:val="表 (青)  31"/>
    <w:basedOn w:val="a2"/>
    <w:uiPriority w:val="62"/>
    <w:rsid w:val="00B54943"/>
    <w:rPr>
      <w:rFonts w:asciiTheme="minorHAnsi" w:hAnsiTheme="minorHAnsi" w:cstheme="minorBidi"/>
      <w:kern w:val="2"/>
      <w:sz w:val="21"/>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a"/>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table" w:customStyle="1" w:styleId="210">
    <w:name w:val="表 (青)  21"/>
    <w:basedOn w:val="a2"/>
    <w:uiPriority w:val="61"/>
    <w:rsid w:val="004E3D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AHCar">
    <w:name w:val="TAH Car"/>
    <w:link w:val="TAH"/>
    <w:rsid w:val="007B2792"/>
    <w:rPr>
      <w:rFonts w:ascii="Arial" w:eastAsia="Times New Roman" w:hAnsi="Arial"/>
      <w:b/>
      <w:sz w:val="18"/>
      <w:lang w:val="en-GB" w:eastAsia="en-GB"/>
    </w:rPr>
  </w:style>
  <w:style w:type="paragraph" w:customStyle="1" w:styleId="Default">
    <w:name w:val="Default"/>
    <w:rsid w:val="00441271"/>
    <w:pPr>
      <w:autoSpaceDE w:val="0"/>
      <w:autoSpaceDN w:val="0"/>
      <w:adjustRightInd w:val="0"/>
    </w:pPr>
    <w:rPr>
      <w:rFonts w:ascii="Arial" w:eastAsia="SimSun" w:hAnsi="Arial" w:cs="Arial"/>
      <w:color w:val="000000"/>
      <w:sz w:val="24"/>
      <w:szCs w:val="24"/>
      <w:lang w:eastAsia="zh-CN"/>
    </w:rPr>
  </w:style>
  <w:style w:type="character" w:customStyle="1" w:styleId="B1Char1">
    <w:name w:val="B1 Char1"/>
    <w:rsid w:val="00ED651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Caption Equation,表题题注,Resp caption,3GPP Caption Table,cap1,cap2,cap11,Légende-figure,Légende-figure Char,Beschrifubg,Beschriftung Char,label,cap11 Char"/>
    <w:basedOn w:val="a"/>
    <w:next w:val="a"/>
    <w:link w:val="a8"/>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Caption Equation (文字),表题题注 (文字),Resp caption (文字),3GPP Caption Table (文字),cap1 (文字),cap2 (文字),cap11 (文字)"/>
    <w:basedOn w:val="a1"/>
    <w:link w:val="a7"/>
    <w:uiPriority w:val="35"/>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 w:type="table" w:customStyle="1" w:styleId="31">
    <w:name w:val="表 (青)  31"/>
    <w:basedOn w:val="a2"/>
    <w:uiPriority w:val="62"/>
    <w:rsid w:val="00B54943"/>
    <w:rPr>
      <w:rFonts w:asciiTheme="minorHAnsi" w:hAnsiTheme="minorHAnsi" w:cstheme="minorBidi"/>
      <w:kern w:val="2"/>
      <w:sz w:val="21"/>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a"/>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table" w:customStyle="1" w:styleId="210">
    <w:name w:val="表 (青)  21"/>
    <w:basedOn w:val="a2"/>
    <w:uiPriority w:val="61"/>
    <w:rsid w:val="004E3D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AHCar">
    <w:name w:val="TAH Car"/>
    <w:link w:val="TAH"/>
    <w:rsid w:val="007B2792"/>
    <w:rPr>
      <w:rFonts w:ascii="Arial" w:eastAsia="Times New Roman" w:hAnsi="Arial"/>
      <w:b/>
      <w:sz w:val="18"/>
      <w:lang w:val="en-GB" w:eastAsia="en-GB"/>
    </w:rPr>
  </w:style>
  <w:style w:type="paragraph" w:customStyle="1" w:styleId="Default">
    <w:name w:val="Default"/>
    <w:rsid w:val="00441271"/>
    <w:pPr>
      <w:autoSpaceDE w:val="0"/>
      <w:autoSpaceDN w:val="0"/>
      <w:adjustRightInd w:val="0"/>
    </w:pPr>
    <w:rPr>
      <w:rFonts w:ascii="Arial" w:eastAsia="SimSun" w:hAnsi="Arial" w:cs="Arial"/>
      <w:color w:val="000000"/>
      <w:sz w:val="24"/>
      <w:szCs w:val="24"/>
      <w:lang w:eastAsia="zh-CN"/>
    </w:rPr>
  </w:style>
  <w:style w:type="character" w:customStyle="1" w:styleId="B1Char1">
    <w:name w:val="B1 Char1"/>
    <w:rsid w:val="00ED65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60907489">
      <w:bodyDiv w:val="1"/>
      <w:marLeft w:val="0"/>
      <w:marRight w:val="0"/>
      <w:marTop w:val="0"/>
      <w:marBottom w:val="0"/>
      <w:divBdr>
        <w:top w:val="none" w:sz="0" w:space="0" w:color="auto"/>
        <w:left w:val="none" w:sz="0" w:space="0" w:color="auto"/>
        <w:bottom w:val="none" w:sz="0" w:space="0" w:color="auto"/>
        <w:right w:val="none" w:sz="0" w:space="0" w:color="auto"/>
      </w:divBdr>
    </w:div>
    <w:div w:id="82726150">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10582052">
      <w:bodyDiv w:val="1"/>
      <w:marLeft w:val="0"/>
      <w:marRight w:val="0"/>
      <w:marTop w:val="0"/>
      <w:marBottom w:val="0"/>
      <w:divBdr>
        <w:top w:val="none" w:sz="0" w:space="0" w:color="auto"/>
        <w:left w:val="none" w:sz="0" w:space="0" w:color="auto"/>
        <w:bottom w:val="none" w:sz="0" w:space="0" w:color="auto"/>
        <w:right w:val="none" w:sz="0" w:space="0" w:color="auto"/>
      </w:divBdr>
    </w:div>
    <w:div w:id="241068903">
      <w:bodyDiv w:val="1"/>
      <w:marLeft w:val="0"/>
      <w:marRight w:val="0"/>
      <w:marTop w:val="0"/>
      <w:marBottom w:val="0"/>
      <w:divBdr>
        <w:top w:val="none" w:sz="0" w:space="0" w:color="auto"/>
        <w:left w:val="none" w:sz="0" w:space="0" w:color="auto"/>
        <w:bottom w:val="none" w:sz="0" w:space="0" w:color="auto"/>
        <w:right w:val="none" w:sz="0" w:space="0" w:color="auto"/>
      </w:divBdr>
    </w:div>
    <w:div w:id="246691497">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74796481">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8478105">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28585358">
      <w:bodyDiv w:val="1"/>
      <w:marLeft w:val="0"/>
      <w:marRight w:val="0"/>
      <w:marTop w:val="0"/>
      <w:marBottom w:val="0"/>
      <w:divBdr>
        <w:top w:val="none" w:sz="0" w:space="0" w:color="auto"/>
        <w:left w:val="none" w:sz="0" w:space="0" w:color="auto"/>
        <w:bottom w:val="none" w:sz="0" w:space="0" w:color="auto"/>
        <w:right w:val="none" w:sz="0" w:space="0" w:color="auto"/>
      </w:divBdr>
    </w:div>
    <w:div w:id="662008804">
      <w:bodyDiv w:val="1"/>
      <w:marLeft w:val="0"/>
      <w:marRight w:val="0"/>
      <w:marTop w:val="0"/>
      <w:marBottom w:val="0"/>
      <w:divBdr>
        <w:top w:val="none" w:sz="0" w:space="0" w:color="auto"/>
        <w:left w:val="none" w:sz="0" w:space="0" w:color="auto"/>
        <w:bottom w:val="none" w:sz="0" w:space="0" w:color="auto"/>
        <w:right w:val="none" w:sz="0" w:space="0" w:color="auto"/>
      </w:divBdr>
    </w:div>
    <w:div w:id="684407627">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735514630">
      <w:bodyDiv w:val="1"/>
      <w:marLeft w:val="0"/>
      <w:marRight w:val="0"/>
      <w:marTop w:val="0"/>
      <w:marBottom w:val="0"/>
      <w:divBdr>
        <w:top w:val="none" w:sz="0" w:space="0" w:color="auto"/>
        <w:left w:val="none" w:sz="0" w:space="0" w:color="auto"/>
        <w:bottom w:val="none" w:sz="0" w:space="0" w:color="auto"/>
        <w:right w:val="none" w:sz="0" w:space="0" w:color="auto"/>
      </w:divBdr>
    </w:div>
    <w:div w:id="769200300">
      <w:bodyDiv w:val="1"/>
      <w:marLeft w:val="0"/>
      <w:marRight w:val="0"/>
      <w:marTop w:val="0"/>
      <w:marBottom w:val="0"/>
      <w:divBdr>
        <w:top w:val="none" w:sz="0" w:space="0" w:color="auto"/>
        <w:left w:val="none" w:sz="0" w:space="0" w:color="auto"/>
        <w:bottom w:val="none" w:sz="0" w:space="0" w:color="auto"/>
        <w:right w:val="none" w:sz="0" w:space="0" w:color="auto"/>
      </w:divBdr>
    </w:div>
    <w:div w:id="803809414">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052197851">
      <w:bodyDiv w:val="1"/>
      <w:marLeft w:val="0"/>
      <w:marRight w:val="0"/>
      <w:marTop w:val="0"/>
      <w:marBottom w:val="0"/>
      <w:divBdr>
        <w:top w:val="none" w:sz="0" w:space="0" w:color="auto"/>
        <w:left w:val="none" w:sz="0" w:space="0" w:color="auto"/>
        <w:bottom w:val="none" w:sz="0" w:space="0" w:color="auto"/>
        <w:right w:val="none" w:sz="0" w:space="0" w:color="auto"/>
      </w:divBdr>
    </w:div>
    <w:div w:id="1055356259">
      <w:bodyDiv w:val="1"/>
      <w:marLeft w:val="0"/>
      <w:marRight w:val="0"/>
      <w:marTop w:val="0"/>
      <w:marBottom w:val="0"/>
      <w:divBdr>
        <w:top w:val="none" w:sz="0" w:space="0" w:color="auto"/>
        <w:left w:val="none" w:sz="0" w:space="0" w:color="auto"/>
        <w:bottom w:val="none" w:sz="0" w:space="0" w:color="auto"/>
        <w:right w:val="none" w:sz="0" w:space="0" w:color="auto"/>
      </w:divBdr>
    </w:div>
    <w:div w:id="1059985862">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187138242">
      <w:bodyDiv w:val="1"/>
      <w:marLeft w:val="0"/>
      <w:marRight w:val="0"/>
      <w:marTop w:val="0"/>
      <w:marBottom w:val="0"/>
      <w:divBdr>
        <w:top w:val="none" w:sz="0" w:space="0" w:color="auto"/>
        <w:left w:val="none" w:sz="0" w:space="0" w:color="auto"/>
        <w:bottom w:val="none" w:sz="0" w:space="0" w:color="auto"/>
        <w:right w:val="none" w:sz="0" w:space="0" w:color="auto"/>
      </w:divBdr>
    </w:div>
    <w:div w:id="1195271278">
      <w:bodyDiv w:val="1"/>
      <w:marLeft w:val="0"/>
      <w:marRight w:val="0"/>
      <w:marTop w:val="0"/>
      <w:marBottom w:val="0"/>
      <w:divBdr>
        <w:top w:val="none" w:sz="0" w:space="0" w:color="auto"/>
        <w:left w:val="none" w:sz="0" w:space="0" w:color="auto"/>
        <w:bottom w:val="none" w:sz="0" w:space="0" w:color="auto"/>
        <w:right w:val="none" w:sz="0" w:space="0" w:color="auto"/>
      </w:divBdr>
    </w:div>
    <w:div w:id="122410177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54977705">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61570794">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01904492">
      <w:bodyDiv w:val="1"/>
      <w:marLeft w:val="0"/>
      <w:marRight w:val="0"/>
      <w:marTop w:val="0"/>
      <w:marBottom w:val="0"/>
      <w:divBdr>
        <w:top w:val="none" w:sz="0" w:space="0" w:color="auto"/>
        <w:left w:val="none" w:sz="0" w:space="0" w:color="auto"/>
        <w:bottom w:val="none" w:sz="0" w:space="0" w:color="auto"/>
        <w:right w:val="none" w:sz="0" w:space="0" w:color="auto"/>
      </w:divBdr>
    </w:div>
    <w:div w:id="1411536056">
      <w:bodyDiv w:val="1"/>
      <w:marLeft w:val="0"/>
      <w:marRight w:val="0"/>
      <w:marTop w:val="0"/>
      <w:marBottom w:val="0"/>
      <w:divBdr>
        <w:top w:val="none" w:sz="0" w:space="0" w:color="auto"/>
        <w:left w:val="none" w:sz="0" w:space="0" w:color="auto"/>
        <w:bottom w:val="none" w:sz="0" w:space="0" w:color="auto"/>
        <w:right w:val="none" w:sz="0" w:space="0" w:color="auto"/>
      </w:divBdr>
    </w:div>
    <w:div w:id="1431582042">
      <w:bodyDiv w:val="1"/>
      <w:marLeft w:val="0"/>
      <w:marRight w:val="0"/>
      <w:marTop w:val="0"/>
      <w:marBottom w:val="0"/>
      <w:divBdr>
        <w:top w:val="none" w:sz="0" w:space="0" w:color="auto"/>
        <w:left w:val="none" w:sz="0" w:space="0" w:color="auto"/>
        <w:bottom w:val="none" w:sz="0" w:space="0" w:color="auto"/>
        <w:right w:val="none" w:sz="0" w:space="0" w:color="auto"/>
      </w:divBdr>
    </w:div>
    <w:div w:id="1486816368">
      <w:bodyDiv w:val="1"/>
      <w:marLeft w:val="0"/>
      <w:marRight w:val="0"/>
      <w:marTop w:val="0"/>
      <w:marBottom w:val="0"/>
      <w:divBdr>
        <w:top w:val="none" w:sz="0" w:space="0" w:color="auto"/>
        <w:left w:val="none" w:sz="0" w:space="0" w:color="auto"/>
        <w:bottom w:val="none" w:sz="0" w:space="0" w:color="auto"/>
        <w:right w:val="none" w:sz="0" w:space="0" w:color="auto"/>
      </w:divBdr>
    </w:div>
    <w:div w:id="1516770108">
      <w:bodyDiv w:val="1"/>
      <w:marLeft w:val="0"/>
      <w:marRight w:val="0"/>
      <w:marTop w:val="0"/>
      <w:marBottom w:val="0"/>
      <w:divBdr>
        <w:top w:val="none" w:sz="0" w:space="0" w:color="auto"/>
        <w:left w:val="none" w:sz="0" w:space="0" w:color="auto"/>
        <w:bottom w:val="none" w:sz="0" w:space="0" w:color="auto"/>
        <w:right w:val="none" w:sz="0" w:space="0" w:color="auto"/>
      </w:divBdr>
    </w:div>
    <w:div w:id="1528060136">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61860470">
      <w:bodyDiv w:val="1"/>
      <w:marLeft w:val="0"/>
      <w:marRight w:val="0"/>
      <w:marTop w:val="0"/>
      <w:marBottom w:val="0"/>
      <w:divBdr>
        <w:top w:val="none" w:sz="0" w:space="0" w:color="auto"/>
        <w:left w:val="none" w:sz="0" w:space="0" w:color="auto"/>
        <w:bottom w:val="none" w:sz="0" w:space="0" w:color="auto"/>
        <w:right w:val="none" w:sz="0" w:space="0" w:color="auto"/>
      </w:divBdr>
    </w:div>
    <w:div w:id="1572158870">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1963221514">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HA000019659\Desktop\&#28006;&#26519;\&#25216;&#34899;&#36039;&#26009;\10_LTE-U(LAA)\tdocs\R1-1608562.zip"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A666-FB9B-4805-BD66-1AA1CF3E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36</TotalTime>
  <Pages>6</Pages>
  <Words>2455</Words>
  <Characters>13995</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16418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Hiroyuki Urabayashi</cp:lastModifiedBy>
  <cp:revision>11</cp:revision>
  <cp:lastPrinted>2017-02-01T02:20:00Z</cp:lastPrinted>
  <dcterms:created xsi:type="dcterms:W3CDTF">2017-01-31T20:40:00Z</dcterms:created>
  <dcterms:modified xsi:type="dcterms:W3CDTF">2017-02-06T00:35:00Z</dcterms:modified>
</cp:coreProperties>
</file>