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AA0339" w:rsidRPr="00FD4158" w:rsidRDefault="00AA0339" w:rsidP="00AA0339">
      <w:pPr>
        <w:tabs>
          <w:tab w:val="center" w:pos="4536"/>
          <w:tab w:val="right" w:pos="8280"/>
          <w:tab w:val="right" w:pos="9781"/>
        </w:tabs>
        <w:ind w:right="-58"/>
        <w:rPr>
          <w:rFonts w:eastAsiaTheme="minorEastAsia"/>
          <w:b/>
          <w:bCs/>
          <w:sz w:val="24"/>
          <w:szCs w:val="24"/>
          <w:lang w:eastAsia="zh-CN"/>
        </w:rPr>
      </w:pPr>
      <w:r w:rsidRPr="00FD4158">
        <w:rPr>
          <w:b/>
          <w:bCs/>
          <w:sz w:val="24"/>
          <w:szCs w:val="24"/>
        </w:rPr>
        <w:t>3GPP TSG RAN WG1 Meeting #8</w:t>
      </w:r>
      <w:r w:rsidR="003A7621" w:rsidRPr="00FD4158">
        <w:rPr>
          <w:rFonts w:eastAsiaTheme="minorEastAsia"/>
          <w:b/>
          <w:bCs/>
          <w:sz w:val="24"/>
          <w:szCs w:val="24"/>
          <w:lang w:eastAsia="zh-CN"/>
        </w:rPr>
        <w:t>8</w:t>
      </w:r>
      <w:r w:rsidRPr="00FD4158">
        <w:rPr>
          <w:b/>
          <w:bCs/>
          <w:sz w:val="24"/>
          <w:szCs w:val="24"/>
        </w:rPr>
        <w:t xml:space="preserve">                </w:t>
      </w:r>
      <w:r w:rsidR="00685FB0" w:rsidRPr="00FD4158">
        <w:rPr>
          <w:rFonts w:eastAsiaTheme="minorEastAsia"/>
          <w:b/>
          <w:bCs/>
          <w:sz w:val="24"/>
          <w:szCs w:val="24"/>
          <w:lang w:eastAsia="zh-CN"/>
        </w:rPr>
        <w:t xml:space="preserve">                            </w:t>
      </w:r>
      <w:r w:rsidRPr="00FD4158">
        <w:rPr>
          <w:b/>
          <w:bCs/>
          <w:sz w:val="24"/>
          <w:szCs w:val="24"/>
        </w:rPr>
        <w:t xml:space="preserve">       </w:t>
      </w:r>
      <w:r w:rsidR="00685FB0" w:rsidRPr="00FD4158">
        <w:rPr>
          <w:rFonts w:eastAsiaTheme="minorEastAsia"/>
          <w:b/>
          <w:bCs/>
          <w:sz w:val="24"/>
          <w:szCs w:val="24"/>
          <w:lang w:eastAsia="zh-CN"/>
        </w:rPr>
        <w:t xml:space="preserve">        </w:t>
      </w:r>
      <w:r w:rsidR="00B95BE0">
        <w:rPr>
          <w:rFonts w:eastAsiaTheme="minorEastAsia" w:hint="eastAsia"/>
          <w:b/>
          <w:bCs/>
          <w:sz w:val="24"/>
          <w:szCs w:val="24"/>
          <w:lang w:eastAsia="zh-CN"/>
        </w:rPr>
        <w:t xml:space="preserve">         </w:t>
      </w:r>
      <w:r w:rsidRPr="00FD4158">
        <w:rPr>
          <w:b/>
          <w:bCs/>
          <w:sz w:val="24"/>
          <w:szCs w:val="24"/>
        </w:rPr>
        <w:t>R1-</w:t>
      </w:r>
      <w:r w:rsidR="003A7621" w:rsidRPr="00FD4158">
        <w:rPr>
          <w:rFonts w:eastAsiaTheme="minorEastAsia"/>
          <w:b/>
          <w:bCs/>
          <w:sz w:val="24"/>
          <w:szCs w:val="24"/>
          <w:lang w:eastAsia="zh-CN"/>
        </w:rPr>
        <w:t xml:space="preserve"> </w:t>
      </w:r>
      <w:r w:rsidR="004153C8">
        <w:rPr>
          <w:rFonts w:eastAsiaTheme="minorEastAsia" w:hint="eastAsia"/>
          <w:b/>
          <w:bCs/>
          <w:sz w:val="24"/>
          <w:szCs w:val="24"/>
          <w:lang w:eastAsia="zh-CN"/>
        </w:rPr>
        <w:t>17</w:t>
      </w:r>
      <w:r w:rsidR="000B16BD">
        <w:rPr>
          <w:rFonts w:eastAsiaTheme="minorEastAsia" w:hint="eastAsia"/>
          <w:b/>
          <w:bCs/>
          <w:sz w:val="24"/>
          <w:szCs w:val="24"/>
          <w:lang w:eastAsia="zh-CN"/>
        </w:rPr>
        <w:t>0</w:t>
      </w:r>
      <w:r w:rsidR="004153C8">
        <w:rPr>
          <w:rFonts w:eastAsiaTheme="minorEastAsia" w:hint="eastAsia"/>
          <w:b/>
          <w:bCs/>
          <w:sz w:val="24"/>
          <w:szCs w:val="24"/>
          <w:lang w:eastAsia="zh-CN"/>
        </w:rPr>
        <w:t>2035</w:t>
      </w:r>
    </w:p>
    <w:p w:rsidR="00AA0339" w:rsidRPr="00FD4158" w:rsidRDefault="00E67793" w:rsidP="00685FB0">
      <w:pPr>
        <w:tabs>
          <w:tab w:val="center" w:pos="4536"/>
          <w:tab w:val="right" w:pos="8280"/>
          <w:tab w:val="right" w:pos="9781"/>
        </w:tabs>
        <w:ind w:right="-58"/>
        <w:rPr>
          <w:rFonts w:eastAsiaTheme="minorEastAsia"/>
          <w:b/>
          <w:bCs/>
          <w:sz w:val="24"/>
          <w:szCs w:val="24"/>
          <w:lang w:eastAsia="zh-CN"/>
        </w:rPr>
      </w:pPr>
      <w:r w:rsidRPr="00FD4158">
        <w:rPr>
          <w:b/>
          <w:bCs/>
          <w:sz w:val="24"/>
          <w:szCs w:val="24"/>
        </w:rPr>
        <w:t>Athens</w:t>
      </w:r>
      <w:r w:rsidR="00AA0339" w:rsidRPr="00FD4158">
        <w:rPr>
          <w:b/>
          <w:bCs/>
          <w:sz w:val="24"/>
          <w:szCs w:val="24"/>
        </w:rPr>
        <w:t xml:space="preserve">, </w:t>
      </w:r>
      <w:r w:rsidRPr="00FD4158">
        <w:rPr>
          <w:b/>
          <w:bCs/>
          <w:sz w:val="24"/>
          <w:szCs w:val="24"/>
        </w:rPr>
        <w:t>GREECE</w:t>
      </w:r>
      <w:r w:rsidR="00AA0339" w:rsidRPr="00FD4158">
        <w:rPr>
          <w:b/>
          <w:bCs/>
          <w:sz w:val="24"/>
          <w:szCs w:val="24"/>
        </w:rPr>
        <w:t xml:space="preserve"> 1</w:t>
      </w:r>
      <w:r w:rsidRPr="00FD4158">
        <w:rPr>
          <w:rFonts w:eastAsiaTheme="minorEastAsia"/>
          <w:b/>
          <w:bCs/>
          <w:sz w:val="24"/>
          <w:szCs w:val="24"/>
          <w:lang w:eastAsia="zh-CN"/>
        </w:rPr>
        <w:t>3</w:t>
      </w:r>
      <w:r w:rsidR="00AA0339" w:rsidRPr="00FD4158">
        <w:rPr>
          <w:b/>
          <w:bCs/>
          <w:sz w:val="24"/>
          <w:szCs w:val="24"/>
        </w:rPr>
        <w:t xml:space="preserve">th - </w:t>
      </w:r>
      <w:r w:rsidRPr="00FD4158">
        <w:rPr>
          <w:b/>
          <w:bCs/>
          <w:sz w:val="24"/>
          <w:szCs w:val="24"/>
        </w:rPr>
        <w:t>1</w:t>
      </w:r>
      <w:r w:rsidRPr="00FD4158">
        <w:rPr>
          <w:rFonts w:eastAsiaTheme="minorEastAsia"/>
          <w:b/>
          <w:bCs/>
          <w:sz w:val="24"/>
          <w:szCs w:val="24"/>
          <w:lang w:eastAsia="zh-CN"/>
        </w:rPr>
        <w:t>7</w:t>
      </w:r>
      <w:r w:rsidR="00AA0339" w:rsidRPr="00FD4158">
        <w:rPr>
          <w:b/>
          <w:bCs/>
          <w:sz w:val="24"/>
          <w:szCs w:val="24"/>
        </w:rPr>
        <w:t xml:space="preserve">th </w:t>
      </w:r>
      <w:r w:rsidRPr="00FD4158">
        <w:rPr>
          <w:b/>
          <w:bCs/>
          <w:sz w:val="24"/>
          <w:szCs w:val="24"/>
        </w:rPr>
        <w:t>February</w:t>
      </w:r>
      <w:r w:rsidR="00AA0339" w:rsidRPr="00FD4158">
        <w:rPr>
          <w:b/>
          <w:bCs/>
          <w:sz w:val="24"/>
          <w:szCs w:val="24"/>
        </w:rPr>
        <w:t xml:space="preserve"> 201</w:t>
      </w:r>
      <w:r w:rsidRPr="00FD4158">
        <w:rPr>
          <w:rFonts w:eastAsiaTheme="minorEastAsia"/>
          <w:b/>
          <w:bCs/>
          <w:sz w:val="24"/>
          <w:szCs w:val="24"/>
          <w:lang w:eastAsia="zh-CN"/>
        </w:rPr>
        <w:t>7</w:t>
      </w:r>
    </w:p>
    <w:p w:rsidR="00830F4E" w:rsidRPr="00FD4158" w:rsidRDefault="00830F4E" w:rsidP="00830F4E">
      <w:pPr>
        <w:pStyle w:val="ad"/>
        <w:rPr>
          <w:rFonts w:ascii="Times New Roman" w:eastAsiaTheme="minorEastAsia" w:hAnsi="Times New Roman"/>
          <w:sz w:val="22"/>
          <w:szCs w:val="22"/>
          <w:lang w:eastAsia="zh-CN"/>
        </w:rPr>
      </w:pPr>
    </w:p>
    <w:p w:rsidR="00D80AF0" w:rsidRPr="00FD4158" w:rsidRDefault="00D80AF0" w:rsidP="00830F4E">
      <w:pPr>
        <w:pStyle w:val="ad"/>
        <w:rPr>
          <w:rFonts w:ascii="Times New Roman" w:eastAsiaTheme="minorEastAsia" w:hAnsi="Times New Roman"/>
          <w:sz w:val="22"/>
          <w:szCs w:val="22"/>
          <w:lang w:eastAsia="zh-CN"/>
        </w:rPr>
      </w:pPr>
    </w:p>
    <w:p w:rsidR="002B3EFE" w:rsidRPr="00FD4158" w:rsidRDefault="002B3EFE" w:rsidP="002B3EFE">
      <w:pPr>
        <w:pStyle w:val="ad"/>
        <w:tabs>
          <w:tab w:val="clear" w:pos="4536"/>
          <w:tab w:val="left" w:pos="1800"/>
        </w:tabs>
        <w:ind w:left="1800" w:hanging="1800"/>
        <w:rPr>
          <w:rFonts w:ascii="Times New Roman" w:hAnsi="Times New Roman"/>
          <w:sz w:val="22"/>
          <w:szCs w:val="22"/>
        </w:rPr>
      </w:pPr>
      <w:r w:rsidRPr="00FD4158">
        <w:rPr>
          <w:rFonts w:ascii="Times New Roman" w:hAnsi="Times New Roman"/>
          <w:sz w:val="22"/>
          <w:szCs w:val="22"/>
        </w:rPr>
        <w:t>Source:</w:t>
      </w:r>
      <w:r w:rsidRPr="00FD4158">
        <w:rPr>
          <w:rFonts w:ascii="Times New Roman" w:hAnsi="Times New Roman"/>
          <w:sz w:val="22"/>
          <w:szCs w:val="22"/>
        </w:rPr>
        <w:tab/>
        <w:t>CATT</w:t>
      </w:r>
    </w:p>
    <w:p w:rsidR="002B3EFE" w:rsidRPr="00FD4158" w:rsidRDefault="002B3EFE" w:rsidP="002B3EFE">
      <w:pPr>
        <w:pStyle w:val="ad"/>
        <w:tabs>
          <w:tab w:val="clear" w:pos="4536"/>
          <w:tab w:val="left" w:pos="1798"/>
        </w:tabs>
        <w:ind w:left="1800" w:hanging="1800"/>
        <w:rPr>
          <w:rFonts w:ascii="Times New Roman" w:hAnsi="Times New Roman"/>
          <w:sz w:val="22"/>
          <w:szCs w:val="22"/>
        </w:rPr>
      </w:pPr>
      <w:r w:rsidRPr="00FD4158">
        <w:rPr>
          <w:rFonts w:ascii="Times New Roman" w:hAnsi="Times New Roman"/>
          <w:sz w:val="22"/>
          <w:szCs w:val="22"/>
        </w:rPr>
        <w:t>Title:</w:t>
      </w:r>
      <w:r w:rsidRPr="00FD4158">
        <w:rPr>
          <w:rFonts w:ascii="Times New Roman" w:hAnsi="Times New Roman"/>
          <w:sz w:val="22"/>
          <w:szCs w:val="22"/>
        </w:rPr>
        <w:tab/>
        <w:t xml:space="preserve">Discussion on </w:t>
      </w:r>
      <w:bookmarkStart w:id="0" w:name="OLE_LINK5"/>
      <w:bookmarkStart w:id="1" w:name="OLE_LINK6"/>
      <w:r w:rsidRPr="00FD4158">
        <w:rPr>
          <w:rFonts w:ascii="Times New Roman" w:hAnsi="Times New Roman"/>
          <w:sz w:val="22"/>
          <w:szCs w:val="22"/>
        </w:rPr>
        <w:t>shorter resource reservation period</w:t>
      </w:r>
      <w:bookmarkEnd w:id="0"/>
      <w:bookmarkEnd w:id="1"/>
      <w:r w:rsidRPr="00FD4158">
        <w:rPr>
          <w:rFonts w:ascii="Times New Roman" w:hAnsi="Times New Roman"/>
          <w:sz w:val="22"/>
          <w:szCs w:val="22"/>
        </w:rPr>
        <w:t xml:space="preserve"> in PC5-based V2V</w:t>
      </w:r>
    </w:p>
    <w:p w:rsidR="002B3EFE" w:rsidRPr="00781700" w:rsidRDefault="002B3EFE" w:rsidP="00E67793">
      <w:pPr>
        <w:pStyle w:val="ad"/>
        <w:tabs>
          <w:tab w:val="clear" w:pos="4536"/>
          <w:tab w:val="left" w:pos="1910"/>
        </w:tabs>
        <w:ind w:left="1800" w:hanging="1800"/>
        <w:rPr>
          <w:rFonts w:ascii="Times New Roman" w:eastAsiaTheme="minorEastAsia" w:hAnsi="Times New Roman"/>
          <w:sz w:val="22"/>
          <w:szCs w:val="22"/>
          <w:lang w:eastAsia="zh-CN"/>
        </w:rPr>
      </w:pPr>
      <w:r w:rsidRPr="00FD4158">
        <w:rPr>
          <w:rFonts w:ascii="Times New Roman" w:hAnsi="Times New Roman"/>
          <w:sz w:val="22"/>
          <w:szCs w:val="22"/>
        </w:rPr>
        <w:t>Agenda Item:</w:t>
      </w:r>
      <w:r w:rsidRPr="00FD4158">
        <w:rPr>
          <w:rFonts w:ascii="Times New Roman" w:hAnsi="Times New Roman"/>
          <w:sz w:val="22"/>
          <w:szCs w:val="22"/>
        </w:rPr>
        <w:tab/>
      </w:r>
      <w:r w:rsidR="000A3607">
        <w:rPr>
          <w:rFonts w:ascii="Times New Roman" w:eastAsiaTheme="minorEastAsia" w:hAnsi="Times New Roman" w:hint="eastAsia"/>
          <w:sz w:val="22"/>
          <w:szCs w:val="22"/>
          <w:lang w:eastAsia="zh-CN"/>
        </w:rPr>
        <w:t>7</w:t>
      </w:r>
      <w:r w:rsidR="00781700">
        <w:rPr>
          <w:rFonts w:ascii="Times New Roman" w:eastAsiaTheme="minorEastAsia" w:hAnsi="Times New Roman" w:hint="eastAsia"/>
          <w:sz w:val="22"/>
          <w:szCs w:val="22"/>
          <w:lang w:eastAsia="zh-CN"/>
        </w:rPr>
        <w:t>.2.1.4</w:t>
      </w:r>
    </w:p>
    <w:p w:rsidR="002B3EFE" w:rsidRPr="00FD4158" w:rsidRDefault="002B3EFE" w:rsidP="002B3EFE">
      <w:pPr>
        <w:pStyle w:val="ad"/>
        <w:tabs>
          <w:tab w:val="clear" w:pos="4536"/>
          <w:tab w:val="left" w:pos="1800"/>
        </w:tabs>
        <w:ind w:left="1800" w:hanging="1800"/>
        <w:rPr>
          <w:rFonts w:ascii="Times New Roman" w:hAnsi="Times New Roman"/>
          <w:sz w:val="22"/>
          <w:szCs w:val="22"/>
        </w:rPr>
      </w:pPr>
      <w:r w:rsidRPr="00FD4158">
        <w:rPr>
          <w:rFonts w:ascii="Times New Roman" w:hAnsi="Times New Roman"/>
          <w:sz w:val="22"/>
          <w:szCs w:val="22"/>
        </w:rPr>
        <w:t>Document for:</w:t>
      </w:r>
      <w:r w:rsidRPr="00FD4158">
        <w:rPr>
          <w:rFonts w:ascii="Times New Roman" w:hAnsi="Times New Roman"/>
          <w:sz w:val="22"/>
          <w:szCs w:val="22"/>
        </w:rPr>
        <w:tab/>
        <w:t>Discussion and Decision</w:t>
      </w:r>
    </w:p>
    <w:p w:rsidR="00830F4E" w:rsidRPr="00FD4158" w:rsidRDefault="00830F4E" w:rsidP="00830F4E">
      <w:pPr>
        <w:pBdr>
          <w:bottom w:val="single" w:sz="4" w:space="1" w:color="auto"/>
        </w:pBdr>
        <w:tabs>
          <w:tab w:val="left" w:pos="2552"/>
        </w:tabs>
      </w:pPr>
    </w:p>
    <w:p w:rsidR="00ED5EF6" w:rsidRPr="00FD4158" w:rsidRDefault="00830F4E" w:rsidP="00DE46B9">
      <w:pPr>
        <w:pStyle w:val="1"/>
        <w:rPr>
          <w:rFonts w:ascii="Times New Roman" w:hAnsi="Times New Roman"/>
        </w:rPr>
      </w:pPr>
      <w:r w:rsidRPr="00FD4158">
        <w:rPr>
          <w:rFonts w:ascii="Times New Roman" w:hAnsi="Times New Roman"/>
        </w:rPr>
        <w:t>Introduction</w:t>
      </w:r>
    </w:p>
    <w:p w:rsidR="00545F27" w:rsidRPr="00FD4158" w:rsidRDefault="00545F27" w:rsidP="00545F27">
      <w:pPr>
        <w:rPr>
          <w:rFonts w:eastAsiaTheme="minorEastAsia"/>
          <w:lang w:eastAsia="zh-CN"/>
        </w:rPr>
      </w:pPr>
      <w:r w:rsidRPr="00FD4158">
        <w:rPr>
          <w:rFonts w:eastAsiaTheme="minorEastAsia"/>
          <w:lang w:eastAsia="zh-CN"/>
        </w:rPr>
        <w:t>In RAN1 #86bis meeting [</w:t>
      </w:r>
      <w:r w:rsidR="002D6058">
        <w:rPr>
          <w:rFonts w:eastAsiaTheme="minorEastAsia" w:hint="eastAsia"/>
          <w:lang w:eastAsia="zh-CN"/>
        </w:rPr>
        <w:t>1</w:t>
      </w:r>
      <w:r w:rsidRPr="00FD4158">
        <w:rPr>
          <w:rFonts w:eastAsiaTheme="minorEastAsia"/>
          <w:lang w:eastAsia="zh-CN"/>
        </w:rPr>
        <w:t xml:space="preserve">], the following agreements were achieved for Step 2 and </w:t>
      </w:r>
      <w:r w:rsidRPr="00FD4158">
        <w:rPr>
          <w:rFonts w:eastAsia="Malgun Gothic"/>
          <w:lang w:eastAsia="ko-KR"/>
        </w:rPr>
        <w:t>S-RSSI measurement</w:t>
      </w:r>
      <w:r w:rsidRPr="00FD4158">
        <w:rPr>
          <w:rFonts w:eastAsiaTheme="minorEastAsia"/>
          <w:lang w:eastAsia="zh-CN"/>
        </w:rPr>
        <w:t>:</w:t>
      </w:r>
    </w:p>
    <w:tbl>
      <w:tblPr>
        <w:tblStyle w:val="af3"/>
        <w:tblW w:w="0" w:type="auto"/>
        <w:tblLook w:val="04A0"/>
      </w:tblPr>
      <w:tblGrid>
        <w:gridCol w:w="9288"/>
      </w:tblGrid>
      <w:tr w:rsidR="00545F27" w:rsidRPr="00FD4158" w:rsidTr="000A446A">
        <w:tc>
          <w:tcPr>
            <w:tcW w:w="9288" w:type="dxa"/>
          </w:tcPr>
          <w:p w:rsidR="00545F27" w:rsidRPr="00FD4158" w:rsidRDefault="00545F27" w:rsidP="000A446A">
            <w:pPr>
              <w:rPr>
                <w:rFonts w:eastAsia="Malgun Gothic"/>
                <w:b/>
                <w:highlight w:val="green"/>
                <w:u w:val="single"/>
                <w:lang w:eastAsia="ko-KR"/>
              </w:rPr>
            </w:pPr>
            <w:r w:rsidRPr="00FD4158">
              <w:rPr>
                <w:rFonts w:eastAsia="Malgun Gothic"/>
                <w:b/>
                <w:highlight w:val="green"/>
                <w:u w:val="single"/>
                <w:lang w:eastAsia="ko-KR"/>
              </w:rPr>
              <w:t>Agreements:</w:t>
            </w:r>
          </w:p>
          <w:p w:rsidR="00545F27" w:rsidRPr="00FD4158" w:rsidRDefault="00545F27" w:rsidP="007705F7">
            <w:pPr>
              <w:numPr>
                <w:ilvl w:val="0"/>
                <w:numId w:val="8"/>
              </w:numPr>
              <w:rPr>
                <w:rFonts w:eastAsia="Malgun Gothic"/>
                <w:lang w:eastAsia="ko-KR"/>
              </w:rPr>
            </w:pPr>
            <w:r w:rsidRPr="00FD4158">
              <w:rPr>
                <w:rFonts w:eastAsia="Malgun Gothic"/>
                <w:lang w:eastAsia="ko-KR"/>
              </w:rPr>
              <w:t>In order to handle the skipped subframe#k in the resource exclusion procedure, the UE shall exclude the subframe#y within its own selection window if the subframe#(y+P*j) can be overlapped with subframe#(k+100*i), where P is the resource reservation interval of the UE, j is 0, 1, …, C_resel-1, i are any (available) elements in the set restricted by carrier-specific network (pre)configuration.</w:t>
            </w:r>
          </w:p>
          <w:p w:rsidR="00545F27" w:rsidRPr="00FD4158" w:rsidRDefault="00545F27" w:rsidP="007705F7">
            <w:pPr>
              <w:numPr>
                <w:ilvl w:val="0"/>
                <w:numId w:val="8"/>
              </w:numPr>
              <w:rPr>
                <w:rFonts w:eastAsia="Malgun Gothic"/>
                <w:lang w:eastAsia="ko-KR"/>
              </w:rPr>
            </w:pPr>
            <w:r w:rsidRPr="00FD4158">
              <w:rPr>
                <w:rFonts w:eastAsia="Malgun Gothic"/>
                <w:lang w:eastAsia="ko-KR"/>
              </w:rPr>
              <w:t>Continue discussion on the proposal “For a received SA, if initial transmission is before subframe n while retransmission is after subframe n, UE can measure PSSCH-RSRP on initial transmission resource and do resource exclusion by the retransmission resource.”</w:t>
            </w:r>
          </w:p>
          <w:p w:rsidR="00545F27" w:rsidRPr="00FD4158" w:rsidRDefault="00545F27" w:rsidP="000A446A">
            <w:pPr>
              <w:rPr>
                <w:rFonts w:eastAsia="MS Mincho"/>
                <w:b/>
                <w:highlight w:val="green"/>
                <w:u w:val="single"/>
                <w:lang w:eastAsia="ja-JP"/>
              </w:rPr>
            </w:pPr>
            <w:r w:rsidRPr="00FD4158">
              <w:rPr>
                <w:rFonts w:eastAsia="MS Mincho"/>
                <w:b/>
                <w:highlight w:val="green"/>
                <w:u w:val="single"/>
                <w:lang w:eastAsia="ja-JP"/>
              </w:rPr>
              <w:t>Agreement:</w:t>
            </w:r>
          </w:p>
          <w:p w:rsidR="00545F27" w:rsidRPr="00FD4158" w:rsidRDefault="00545F27" w:rsidP="007705F7">
            <w:pPr>
              <w:numPr>
                <w:ilvl w:val="0"/>
                <w:numId w:val="7"/>
              </w:numPr>
              <w:rPr>
                <w:rFonts w:eastAsia="Malgun Gothic"/>
                <w:lang w:eastAsia="ko-KR"/>
              </w:rPr>
            </w:pPr>
            <w:r w:rsidRPr="00FD4158">
              <w:rPr>
                <w:rFonts w:eastAsia="Malgun Gothic"/>
                <w:lang w:eastAsia="ko-KR"/>
              </w:rPr>
              <w:t>Support i as 1/5, 1/2 (Pstep fixed at 100) with resource-pool specific configuration of the set of allowed i</w:t>
            </w:r>
          </w:p>
          <w:p w:rsidR="00545F27" w:rsidRPr="00FD4158" w:rsidRDefault="00545F27" w:rsidP="007705F7">
            <w:pPr>
              <w:numPr>
                <w:ilvl w:val="1"/>
                <w:numId w:val="7"/>
              </w:numPr>
              <w:rPr>
                <w:rFonts w:eastAsia="Malgun Gothic"/>
                <w:lang w:eastAsia="ko-KR"/>
              </w:rPr>
            </w:pPr>
            <w:r w:rsidRPr="00FD4158">
              <w:rPr>
                <w:rFonts w:eastAsia="Malgun Gothic"/>
                <w:lang w:eastAsia="ko-KR"/>
              </w:rPr>
              <w:t>No change to sensing window and selection window</w:t>
            </w:r>
          </w:p>
          <w:p w:rsidR="00545F27" w:rsidRPr="00FD4158" w:rsidRDefault="00545F27" w:rsidP="007705F7">
            <w:pPr>
              <w:numPr>
                <w:ilvl w:val="0"/>
                <w:numId w:val="7"/>
              </w:numPr>
              <w:rPr>
                <w:rFonts w:eastAsia="Malgun Gothic"/>
                <w:lang w:eastAsia="ko-KR"/>
              </w:rPr>
            </w:pPr>
            <w:r w:rsidRPr="00FD4158">
              <w:rPr>
                <w:rFonts w:eastAsia="Malgun Gothic"/>
                <w:lang w:eastAsia="ko-KR"/>
              </w:rPr>
              <w:t>Use undefined states of the 4-bit resource reservation field in SCI format 1 to indicate shorter periodicity.</w:t>
            </w:r>
          </w:p>
          <w:p w:rsidR="00545F27" w:rsidRPr="00FD4158" w:rsidRDefault="00545F27" w:rsidP="007705F7">
            <w:pPr>
              <w:numPr>
                <w:ilvl w:val="0"/>
                <w:numId w:val="6"/>
              </w:numPr>
              <w:rPr>
                <w:rFonts w:eastAsia="Malgun Gothic"/>
                <w:lang w:eastAsia="ko-KR"/>
              </w:rPr>
            </w:pPr>
            <w:r w:rsidRPr="00FD4158">
              <w:rPr>
                <w:rFonts w:eastAsia="Malgun Gothic"/>
                <w:lang w:eastAsia="ko-KR"/>
              </w:rPr>
              <w:t>FFS the following aspects till the next meeting</w:t>
            </w:r>
          </w:p>
          <w:p w:rsidR="00545F27" w:rsidRPr="00FD4158" w:rsidRDefault="00545F27" w:rsidP="007705F7">
            <w:pPr>
              <w:numPr>
                <w:ilvl w:val="1"/>
                <w:numId w:val="6"/>
              </w:numPr>
              <w:rPr>
                <w:rFonts w:eastAsia="Malgun Gothic"/>
                <w:lang w:eastAsia="ko-KR"/>
              </w:rPr>
            </w:pPr>
            <w:r w:rsidRPr="00FD4158">
              <w:rPr>
                <w:rFonts w:eastAsia="Malgun Gothic"/>
                <w:lang w:eastAsia="ko-KR"/>
              </w:rPr>
              <w:t>Scale the SL_RESOURCE_RESELECTION_COUNTER to 2(for 50ms period) or 5 (for 20 ms period)</w:t>
            </w:r>
          </w:p>
          <w:p w:rsidR="00545F27" w:rsidRPr="00FD4158" w:rsidRDefault="00545F27" w:rsidP="007705F7">
            <w:pPr>
              <w:numPr>
                <w:ilvl w:val="1"/>
                <w:numId w:val="6"/>
              </w:numPr>
              <w:rPr>
                <w:rFonts w:eastAsia="Malgun Gothic"/>
                <w:lang w:eastAsia="ko-KR"/>
              </w:rPr>
            </w:pPr>
            <w:r w:rsidRPr="00FD4158">
              <w:rPr>
                <w:rFonts w:eastAsia="Malgun Gothic"/>
                <w:lang w:eastAsia="ko-KR"/>
              </w:rPr>
              <w:t>S-RSSI measurement interval is (select one of the options at the next meeting)</w:t>
            </w:r>
          </w:p>
          <w:p w:rsidR="00545F27" w:rsidRPr="00FD4158" w:rsidRDefault="00545F27" w:rsidP="007705F7">
            <w:pPr>
              <w:numPr>
                <w:ilvl w:val="2"/>
                <w:numId w:val="6"/>
              </w:numPr>
              <w:rPr>
                <w:rFonts w:eastAsia="Malgun Gothic"/>
                <w:lang w:eastAsia="ko-KR"/>
              </w:rPr>
            </w:pPr>
            <w:r w:rsidRPr="00FD4158">
              <w:rPr>
                <w:rFonts w:eastAsia="Malgun Gothic"/>
                <w:lang w:eastAsia="ko-KR"/>
              </w:rPr>
              <w:t>100 ms interval is kept</w:t>
            </w:r>
          </w:p>
          <w:p w:rsidR="00545F27" w:rsidRPr="00FD4158" w:rsidRDefault="00545F27" w:rsidP="007705F7">
            <w:pPr>
              <w:numPr>
                <w:ilvl w:val="2"/>
                <w:numId w:val="6"/>
              </w:numPr>
              <w:rPr>
                <w:rFonts w:eastAsia="Malgun Gothic"/>
                <w:lang w:eastAsia="ko-KR"/>
              </w:rPr>
            </w:pPr>
            <w:r w:rsidRPr="00FD4158">
              <w:rPr>
                <w:rFonts w:eastAsia="Malgun Gothic"/>
                <w:lang w:eastAsia="ko-KR"/>
              </w:rPr>
              <w:t>set to the minimum allowed i</w:t>
            </w:r>
          </w:p>
          <w:p w:rsidR="00545F27" w:rsidRPr="00FD4158" w:rsidRDefault="00545F27" w:rsidP="007705F7">
            <w:pPr>
              <w:numPr>
                <w:ilvl w:val="2"/>
                <w:numId w:val="6"/>
              </w:numPr>
              <w:rPr>
                <w:rFonts w:eastAsia="Malgun Gothic"/>
                <w:lang w:eastAsia="ko-KR"/>
              </w:rPr>
            </w:pPr>
            <w:r w:rsidRPr="00FD4158">
              <w:rPr>
                <w:rFonts w:eastAsia="Malgun Gothic"/>
                <w:lang w:eastAsia="ko-KR"/>
              </w:rPr>
              <w:t xml:space="preserve">set to the resource reservation interval used for transmission of the UE </w:t>
            </w:r>
          </w:p>
          <w:p w:rsidR="00545F27" w:rsidRPr="00FD4158" w:rsidRDefault="00545F27" w:rsidP="007705F7">
            <w:pPr>
              <w:numPr>
                <w:ilvl w:val="2"/>
                <w:numId w:val="6"/>
              </w:numPr>
              <w:rPr>
                <w:rFonts w:eastAsia="Malgun Gothic"/>
                <w:lang w:eastAsia="ko-KR"/>
              </w:rPr>
            </w:pPr>
            <w:r w:rsidRPr="00FD4158">
              <w:rPr>
                <w:rFonts w:eastAsia="Malgun Gothic"/>
                <w:lang w:eastAsia="ko-KR"/>
              </w:rPr>
              <w:t>Combination of allowed intervals {20, 50, 100} with shortened averaging duration</w:t>
            </w:r>
          </w:p>
          <w:p w:rsidR="00545F27" w:rsidRPr="00FD4158" w:rsidRDefault="00545F27" w:rsidP="007705F7">
            <w:pPr>
              <w:numPr>
                <w:ilvl w:val="1"/>
                <w:numId w:val="6"/>
              </w:numPr>
              <w:rPr>
                <w:rFonts w:eastAsia="Malgun Gothic"/>
                <w:lang w:eastAsia="ko-KR"/>
              </w:rPr>
            </w:pPr>
            <w:r w:rsidRPr="00FD4158">
              <w:rPr>
                <w:rFonts w:eastAsia="Malgun Gothic"/>
                <w:lang w:eastAsia="ko-KR"/>
              </w:rPr>
              <w:t>In step2, reselection UE scales the number of reservations of other UE within selection window by 1/i when 0&lt;i&lt;1.</w:t>
            </w:r>
          </w:p>
        </w:tc>
      </w:tr>
    </w:tbl>
    <w:p w:rsidR="00545F27" w:rsidRPr="00FD4158" w:rsidRDefault="00545F27" w:rsidP="00AA0339">
      <w:pPr>
        <w:rPr>
          <w:rFonts w:eastAsiaTheme="minorEastAsia"/>
          <w:kern w:val="2"/>
          <w:lang w:eastAsia="zh-CN"/>
        </w:rPr>
      </w:pPr>
    </w:p>
    <w:p w:rsidR="00681A8E" w:rsidRPr="00FD4158" w:rsidRDefault="00681A8E" w:rsidP="00681A8E">
      <w:pPr>
        <w:rPr>
          <w:rFonts w:eastAsiaTheme="minorEastAsia"/>
          <w:lang w:eastAsia="zh-CN"/>
        </w:rPr>
      </w:pPr>
      <w:r w:rsidRPr="00FD4158">
        <w:rPr>
          <w:rFonts w:eastAsiaTheme="minorEastAsia"/>
          <w:lang w:eastAsia="zh-CN"/>
        </w:rPr>
        <w:t>In RAN1 #87 meeting [</w:t>
      </w:r>
      <w:r w:rsidR="002D6058">
        <w:rPr>
          <w:rFonts w:eastAsiaTheme="minorEastAsia" w:hint="eastAsia"/>
          <w:lang w:eastAsia="zh-CN"/>
        </w:rPr>
        <w:t>2</w:t>
      </w:r>
      <w:r w:rsidRPr="00FD4158">
        <w:rPr>
          <w:rFonts w:eastAsiaTheme="minorEastAsia"/>
          <w:lang w:eastAsia="zh-CN"/>
        </w:rPr>
        <w:t xml:space="preserve">], the following agreements were achieved for Step 2 and </w:t>
      </w:r>
      <w:r w:rsidRPr="00FD4158">
        <w:rPr>
          <w:rFonts w:eastAsia="Malgun Gothic"/>
          <w:lang w:eastAsia="ko-KR"/>
        </w:rPr>
        <w:t>S-RSSI measurement</w:t>
      </w:r>
      <w:r w:rsidRPr="00FD4158">
        <w:rPr>
          <w:rFonts w:eastAsiaTheme="minorEastAsia"/>
          <w:lang w:eastAsia="zh-CN"/>
        </w:rPr>
        <w:t>:</w:t>
      </w:r>
    </w:p>
    <w:tbl>
      <w:tblPr>
        <w:tblStyle w:val="af3"/>
        <w:tblW w:w="0" w:type="auto"/>
        <w:tblLook w:val="04A0"/>
      </w:tblPr>
      <w:tblGrid>
        <w:gridCol w:w="9288"/>
      </w:tblGrid>
      <w:tr w:rsidR="00681A8E" w:rsidRPr="00FD4158" w:rsidTr="00681A8E">
        <w:tc>
          <w:tcPr>
            <w:tcW w:w="9288" w:type="dxa"/>
          </w:tcPr>
          <w:p w:rsidR="00681A8E" w:rsidRPr="00FD4158" w:rsidRDefault="00681A8E" w:rsidP="00681A8E">
            <w:pPr>
              <w:rPr>
                <w:rFonts w:eastAsia="Malgun Gothic"/>
                <w:b/>
                <w:iCs/>
                <w:u w:val="single"/>
                <w:lang w:eastAsia="ko-KR"/>
              </w:rPr>
            </w:pPr>
            <w:r w:rsidRPr="00FD4158">
              <w:rPr>
                <w:rFonts w:eastAsia="Malgun Gothic"/>
                <w:b/>
                <w:iCs/>
                <w:highlight w:val="green"/>
                <w:u w:val="single"/>
                <w:lang w:eastAsia="ko-KR"/>
              </w:rPr>
              <w:t>Agreement:</w:t>
            </w:r>
          </w:p>
          <w:p w:rsidR="00681A8E" w:rsidRPr="00FD4158" w:rsidRDefault="00681A8E" w:rsidP="007705F7">
            <w:pPr>
              <w:numPr>
                <w:ilvl w:val="0"/>
                <w:numId w:val="10"/>
              </w:numPr>
              <w:rPr>
                <w:rFonts w:eastAsia="Malgun Gothic"/>
                <w:iCs/>
                <w:lang w:eastAsia="ko-KR"/>
              </w:rPr>
            </w:pPr>
            <w:r w:rsidRPr="00FD4158">
              <w:rPr>
                <w:rFonts w:eastAsia="Malgun Gothic"/>
                <w:iCs/>
                <w:lang w:eastAsia="ko-KR"/>
              </w:rPr>
              <w:t>Confirm that reselection UE scales the number of reservations of other UE within selection window by 1/i when 0&lt;i&lt;1 for the SCI received in the last i*P_step logical subframes in the sensing window. Here i denotes the resource reservation interval in the received SCI.</w:t>
            </w:r>
          </w:p>
          <w:p w:rsidR="00681A8E" w:rsidRPr="00FD4158" w:rsidRDefault="00681A8E" w:rsidP="00681A8E">
            <w:pPr>
              <w:rPr>
                <w:rFonts w:eastAsiaTheme="minorEastAsia"/>
                <w:iCs/>
                <w:lang w:eastAsia="zh-CN"/>
              </w:rPr>
            </w:pPr>
            <w:r w:rsidRPr="00FD4158">
              <w:rPr>
                <w:rFonts w:eastAsia="Malgun Gothic"/>
                <w:iCs/>
                <w:lang w:eastAsia="ko-KR"/>
              </w:rPr>
              <w:t>Continue discussion on the other proposals in RAN1#88</w:t>
            </w:r>
          </w:p>
        </w:tc>
      </w:tr>
    </w:tbl>
    <w:p w:rsidR="00681A8E" w:rsidRPr="00FD4158" w:rsidRDefault="00681A8E" w:rsidP="00681A8E">
      <w:pPr>
        <w:rPr>
          <w:rFonts w:eastAsiaTheme="minorEastAsia"/>
          <w:lang w:eastAsia="zh-CN"/>
        </w:rPr>
      </w:pPr>
    </w:p>
    <w:p w:rsidR="0028246E" w:rsidRPr="00FD4158" w:rsidRDefault="004A7524" w:rsidP="00AA0339">
      <w:pPr>
        <w:rPr>
          <w:rFonts w:eastAsiaTheme="minorEastAsia"/>
          <w:kern w:val="2"/>
          <w:lang w:eastAsia="zh-CN"/>
        </w:rPr>
      </w:pPr>
      <w:r w:rsidRPr="00FD4158">
        <w:rPr>
          <w:rFonts w:eastAsiaTheme="minorEastAsia"/>
          <w:kern w:val="2"/>
          <w:lang w:eastAsia="zh-CN"/>
        </w:rPr>
        <w:t>According to the above agreements,</w:t>
      </w:r>
      <w:r w:rsidR="006D64FB" w:rsidRPr="00FD4158">
        <w:rPr>
          <w:rFonts w:eastAsiaTheme="minorEastAsia"/>
          <w:kern w:val="2"/>
          <w:lang w:eastAsia="zh-CN"/>
        </w:rPr>
        <w:t xml:space="preserve"> </w:t>
      </w:r>
      <w:r w:rsidR="00FD4158" w:rsidRPr="00FD4158">
        <w:rPr>
          <w:rFonts w:eastAsiaTheme="minorEastAsia"/>
          <w:kern w:val="2"/>
          <w:lang w:eastAsia="zh-CN"/>
        </w:rPr>
        <w:t>we think the following issues should be discussed:</w:t>
      </w:r>
    </w:p>
    <w:p w:rsidR="00FD4158" w:rsidRDefault="008D7E8D" w:rsidP="007705F7">
      <w:pPr>
        <w:pStyle w:val="af2"/>
        <w:numPr>
          <w:ilvl w:val="0"/>
          <w:numId w:val="10"/>
        </w:numPr>
        <w:ind w:firstLineChars="0"/>
        <w:rPr>
          <w:rFonts w:ascii="Times New Roman" w:eastAsiaTheme="minorEastAsia" w:hAnsi="Times New Roman" w:cs="Times New Roman"/>
          <w:kern w:val="2"/>
          <w:sz w:val="20"/>
          <w:szCs w:val="20"/>
        </w:rPr>
      </w:pPr>
      <w:r>
        <w:rPr>
          <w:rFonts w:ascii="Times New Roman" w:eastAsiaTheme="minorEastAsia" w:hAnsi="Times New Roman" w:cs="Times New Roman" w:hint="eastAsia"/>
          <w:kern w:val="2"/>
          <w:sz w:val="20"/>
          <w:szCs w:val="20"/>
        </w:rPr>
        <w:t>Clarification</w:t>
      </w:r>
      <w:r w:rsidR="00FD4158">
        <w:rPr>
          <w:rFonts w:ascii="Times New Roman" w:eastAsiaTheme="minorEastAsia" w:hAnsi="Times New Roman" w:cs="Times New Roman" w:hint="eastAsia"/>
          <w:kern w:val="2"/>
          <w:sz w:val="20"/>
          <w:szCs w:val="20"/>
        </w:rPr>
        <w:t>:</w:t>
      </w:r>
      <w:r>
        <w:rPr>
          <w:rFonts w:ascii="Times New Roman" w:eastAsiaTheme="minorEastAsia" w:hAnsi="Times New Roman" w:cs="Times New Roman" w:hint="eastAsia"/>
          <w:kern w:val="2"/>
          <w:sz w:val="20"/>
          <w:szCs w:val="20"/>
        </w:rPr>
        <w:t xml:space="preserve"> </w:t>
      </w:r>
      <w:r w:rsidR="00FD4158" w:rsidRPr="00FD4158">
        <w:rPr>
          <w:rFonts w:ascii="Times New Roman" w:eastAsiaTheme="minorEastAsia" w:hAnsi="Times New Roman" w:cs="Times New Roman"/>
          <w:kern w:val="2"/>
          <w:sz w:val="20"/>
          <w:szCs w:val="20"/>
        </w:rPr>
        <w:t xml:space="preserve">Confirm that reselection UE scales the number of reservations of other UE </w:t>
      </w:r>
      <w:r w:rsidR="00FD4158" w:rsidRPr="000E74EA">
        <w:rPr>
          <w:rFonts w:ascii="Times New Roman" w:eastAsiaTheme="minorEastAsia" w:hAnsi="Times New Roman" w:cs="Times New Roman"/>
          <w:kern w:val="2"/>
          <w:sz w:val="20"/>
          <w:szCs w:val="20"/>
        </w:rPr>
        <w:t>within selection window</w:t>
      </w:r>
      <w:r w:rsidR="00FD4158" w:rsidRPr="00FD4158">
        <w:rPr>
          <w:rFonts w:ascii="Times New Roman" w:eastAsiaTheme="minorEastAsia" w:hAnsi="Times New Roman" w:cs="Times New Roman"/>
          <w:kern w:val="2"/>
          <w:sz w:val="20"/>
          <w:szCs w:val="20"/>
        </w:rPr>
        <w:t xml:space="preserve"> by 1/i when 0&lt;i&lt;1 for the SCI received in the last i*P_step logical subframes in the sensing window.</w:t>
      </w:r>
    </w:p>
    <w:p w:rsidR="006009FA" w:rsidRDefault="006009FA" w:rsidP="006009FA">
      <w:pPr>
        <w:pStyle w:val="af2"/>
        <w:ind w:left="400" w:firstLineChars="0" w:firstLine="0"/>
        <w:rPr>
          <w:rFonts w:ascii="Times New Roman" w:eastAsiaTheme="minorEastAsia" w:hAnsi="Times New Roman" w:cs="Times New Roman"/>
          <w:kern w:val="2"/>
          <w:sz w:val="20"/>
          <w:szCs w:val="20"/>
        </w:rPr>
      </w:pPr>
      <w:r>
        <w:rPr>
          <w:rFonts w:ascii="Times New Roman" w:eastAsiaTheme="minorEastAsia" w:hAnsi="Times New Roman" w:cs="Times New Roman" w:hint="eastAsia"/>
          <w:kern w:val="2"/>
          <w:sz w:val="20"/>
          <w:szCs w:val="20"/>
        </w:rPr>
        <w:t>"Within selection window" should be corrected as "</w:t>
      </w:r>
      <w:r w:rsidR="009E746E">
        <w:rPr>
          <w:rFonts w:ascii="Times New Roman" w:eastAsiaTheme="minorEastAsia" w:hAnsi="Times New Roman" w:cs="Times New Roman" w:hint="eastAsia"/>
          <w:kern w:val="2"/>
          <w:sz w:val="20"/>
          <w:szCs w:val="20"/>
        </w:rPr>
        <w:t>w</w:t>
      </w:r>
      <w:r>
        <w:rPr>
          <w:rFonts w:ascii="Times New Roman" w:eastAsiaTheme="minorEastAsia" w:hAnsi="Times New Roman" w:cs="Times New Roman" w:hint="eastAsia"/>
          <w:kern w:val="2"/>
          <w:sz w:val="20"/>
          <w:szCs w:val="20"/>
        </w:rPr>
        <w:t xml:space="preserve">ithin </w:t>
      </w:r>
      <w:r w:rsidR="001E7D51">
        <w:rPr>
          <w:rFonts w:ascii="Times New Roman" w:eastAsiaTheme="minorEastAsia" w:hAnsi="Times New Roman" w:cs="Times New Roman" w:hint="eastAsia"/>
          <w:kern w:val="2"/>
          <w:sz w:val="20"/>
          <w:szCs w:val="20"/>
        </w:rPr>
        <w:t xml:space="preserve">the range of </w:t>
      </w:r>
      <w:r>
        <w:rPr>
          <w:rFonts w:ascii="Times New Roman" w:eastAsiaTheme="minorEastAsia" w:hAnsi="Times New Roman" w:cs="Times New Roman" w:hint="eastAsia"/>
          <w:kern w:val="2"/>
          <w:sz w:val="20"/>
          <w:szCs w:val="20"/>
        </w:rPr>
        <w:t>[T1 100ms]".</w:t>
      </w:r>
    </w:p>
    <w:p w:rsidR="006009FA" w:rsidRDefault="006009FA" w:rsidP="007705F7">
      <w:pPr>
        <w:pStyle w:val="af2"/>
        <w:numPr>
          <w:ilvl w:val="0"/>
          <w:numId w:val="10"/>
        </w:numPr>
        <w:ind w:firstLineChars="0"/>
        <w:rPr>
          <w:rFonts w:ascii="Times New Roman" w:eastAsiaTheme="minorEastAsia" w:hAnsi="Times New Roman" w:cs="Times New Roman"/>
          <w:kern w:val="2"/>
          <w:sz w:val="20"/>
          <w:szCs w:val="20"/>
        </w:rPr>
      </w:pPr>
      <w:r>
        <w:rPr>
          <w:rFonts w:ascii="Times New Roman" w:eastAsiaTheme="minorEastAsia" w:hAnsi="Times New Roman" w:cs="Times New Roman" w:hint="eastAsia"/>
          <w:kern w:val="2"/>
          <w:sz w:val="20"/>
          <w:szCs w:val="20"/>
        </w:rPr>
        <w:t xml:space="preserve">Discussion: </w:t>
      </w:r>
      <w:r w:rsidR="008360EA">
        <w:rPr>
          <w:rFonts w:ascii="Times New Roman" w:eastAsiaTheme="minorEastAsia" w:hAnsi="Times New Roman" w:cs="Times New Roman" w:hint="eastAsia"/>
          <w:kern w:val="2"/>
          <w:sz w:val="20"/>
          <w:szCs w:val="20"/>
        </w:rPr>
        <w:t>R</w:t>
      </w:r>
      <w:r w:rsidRPr="006009FA">
        <w:rPr>
          <w:rFonts w:ascii="Times New Roman" w:eastAsiaTheme="minorEastAsia" w:hAnsi="Times New Roman" w:cs="Times New Roman"/>
          <w:kern w:val="2"/>
          <w:sz w:val="20"/>
          <w:szCs w:val="20"/>
        </w:rPr>
        <w:t xml:space="preserve">eselection UE </w:t>
      </w:r>
      <w:r w:rsidR="008360EA">
        <w:rPr>
          <w:rFonts w:ascii="Times New Roman" w:eastAsiaTheme="minorEastAsia" w:hAnsi="Times New Roman" w:cs="Times New Roman" w:hint="eastAsia"/>
          <w:kern w:val="2"/>
          <w:sz w:val="20"/>
          <w:szCs w:val="20"/>
        </w:rPr>
        <w:t xml:space="preserve">should </w:t>
      </w:r>
      <w:r w:rsidR="008360EA">
        <w:rPr>
          <w:rFonts w:ascii="Times New Roman" w:eastAsiaTheme="minorEastAsia" w:hAnsi="Times New Roman" w:cs="Times New Roman"/>
          <w:kern w:val="2"/>
          <w:sz w:val="20"/>
          <w:szCs w:val="20"/>
        </w:rPr>
        <w:t>scale</w:t>
      </w:r>
      <w:r w:rsidRPr="006009FA">
        <w:rPr>
          <w:rFonts w:ascii="Times New Roman" w:eastAsiaTheme="minorEastAsia" w:hAnsi="Times New Roman" w:cs="Times New Roman"/>
          <w:kern w:val="2"/>
          <w:sz w:val="20"/>
          <w:szCs w:val="20"/>
        </w:rPr>
        <w:t xml:space="preserve"> the number of reservations of other UE</w:t>
      </w:r>
      <w:r>
        <w:rPr>
          <w:rFonts w:ascii="Times New Roman" w:eastAsiaTheme="minorEastAsia" w:hAnsi="Times New Roman" w:cs="Times New Roman" w:hint="eastAsia"/>
          <w:kern w:val="2"/>
          <w:sz w:val="20"/>
          <w:szCs w:val="20"/>
        </w:rPr>
        <w:t xml:space="preserve"> when excluding the skipped subframe.</w:t>
      </w:r>
    </w:p>
    <w:p w:rsidR="008D7E8D" w:rsidRPr="006009FA" w:rsidRDefault="008D7E8D" w:rsidP="007705F7">
      <w:pPr>
        <w:pStyle w:val="af2"/>
        <w:numPr>
          <w:ilvl w:val="0"/>
          <w:numId w:val="10"/>
        </w:numPr>
        <w:ind w:firstLineChars="0"/>
        <w:rPr>
          <w:rFonts w:ascii="Times New Roman" w:eastAsiaTheme="minorEastAsia" w:hAnsi="Times New Roman" w:cs="Times New Roman"/>
          <w:kern w:val="2"/>
          <w:sz w:val="20"/>
          <w:szCs w:val="20"/>
        </w:rPr>
      </w:pPr>
      <w:r w:rsidRPr="006009FA">
        <w:rPr>
          <w:rFonts w:ascii="Times New Roman" w:eastAsiaTheme="minorEastAsia" w:hAnsi="Times New Roman" w:cs="Times New Roman" w:hint="eastAsia"/>
          <w:kern w:val="2"/>
          <w:sz w:val="20"/>
          <w:szCs w:val="20"/>
        </w:rPr>
        <w:t>Down sel</w:t>
      </w:r>
      <w:r w:rsidR="001F2F07">
        <w:rPr>
          <w:rFonts w:ascii="Times New Roman" w:eastAsiaTheme="minorEastAsia" w:hAnsi="Times New Roman" w:cs="Times New Roman" w:hint="eastAsia"/>
          <w:kern w:val="2"/>
          <w:sz w:val="20"/>
          <w:szCs w:val="20"/>
        </w:rPr>
        <w:t>ection: 4 options of S-RSSI mea</w:t>
      </w:r>
      <w:r w:rsidRPr="006009FA">
        <w:rPr>
          <w:rFonts w:ascii="Times New Roman" w:eastAsiaTheme="minorEastAsia" w:hAnsi="Times New Roman" w:cs="Times New Roman" w:hint="eastAsia"/>
          <w:kern w:val="2"/>
          <w:sz w:val="20"/>
          <w:szCs w:val="20"/>
        </w:rPr>
        <w:t>surement interval.</w:t>
      </w:r>
    </w:p>
    <w:p w:rsidR="002B6556" w:rsidRPr="00FD4158" w:rsidRDefault="002B6556" w:rsidP="00345AD5">
      <w:pPr>
        <w:pStyle w:val="a0"/>
        <w:spacing w:beforeLines="50"/>
        <w:rPr>
          <w:rFonts w:eastAsiaTheme="minorEastAsia"/>
          <w:bCs/>
          <w:lang w:eastAsia="zh-CN"/>
        </w:rPr>
      </w:pPr>
    </w:p>
    <w:p w:rsidR="009D250F" w:rsidRPr="00FD4158" w:rsidRDefault="00DF1A39" w:rsidP="009D250F">
      <w:pPr>
        <w:pStyle w:val="1"/>
        <w:rPr>
          <w:rFonts w:ascii="Times New Roman" w:hAnsi="Times New Roman"/>
        </w:rPr>
      </w:pPr>
      <w:r w:rsidRPr="00FD4158">
        <w:rPr>
          <w:rFonts w:ascii="Times New Roman" w:hAnsi="Times New Roman"/>
        </w:rPr>
        <w:lastRenderedPageBreak/>
        <w:t>Discussion</w:t>
      </w:r>
    </w:p>
    <w:p w:rsidR="00995254" w:rsidRDefault="00252BC2" w:rsidP="00027D14">
      <w:pPr>
        <w:pStyle w:val="1"/>
        <w:numPr>
          <w:ilvl w:val="1"/>
          <w:numId w:val="1"/>
        </w:numPr>
        <w:tabs>
          <w:tab w:val="clear" w:pos="-806"/>
          <w:tab w:val="num" w:pos="0"/>
        </w:tabs>
        <w:ind w:leftChars="-1" w:left="-2" w:firstLine="1"/>
        <w:jc w:val="both"/>
        <w:rPr>
          <w:rFonts w:ascii="Times New Roman" w:hAnsi="Times New Roman"/>
          <w:sz w:val="24"/>
          <w:szCs w:val="24"/>
        </w:rPr>
      </w:pPr>
      <w:r w:rsidRPr="00252BC2">
        <w:rPr>
          <w:rFonts w:ascii="Times New Roman" w:hAnsi="Times New Roman"/>
          <w:sz w:val="24"/>
          <w:szCs w:val="24"/>
        </w:rPr>
        <w:t>Clarification</w:t>
      </w:r>
      <w:r w:rsidR="00F97F3D" w:rsidRPr="00FD4158">
        <w:rPr>
          <w:rFonts w:ascii="Times New Roman" w:hAnsi="Times New Roman"/>
          <w:sz w:val="24"/>
          <w:szCs w:val="24"/>
        </w:rPr>
        <w:t xml:space="preserve">: </w:t>
      </w:r>
      <w:r w:rsidR="00995254">
        <w:rPr>
          <w:rFonts w:ascii="Times New Roman" w:hAnsi="Times New Roman" w:hint="eastAsia"/>
          <w:sz w:val="24"/>
          <w:szCs w:val="24"/>
        </w:rPr>
        <w:t xml:space="preserve">Range of scaling </w:t>
      </w:r>
      <w:r w:rsidR="00995254" w:rsidRPr="00995254">
        <w:rPr>
          <w:rFonts w:ascii="Times New Roman" w:hAnsi="Times New Roman"/>
          <w:sz w:val="24"/>
          <w:szCs w:val="24"/>
        </w:rPr>
        <w:t>the number of reservations</w:t>
      </w:r>
      <w:r w:rsidR="001546BB">
        <w:rPr>
          <w:rFonts w:ascii="Times New Roman" w:hAnsi="Times New Roman" w:hint="eastAsia"/>
          <w:sz w:val="24"/>
          <w:szCs w:val="24"/>
        </w:rPr>
        <w:t xml:space="preserve"> for shorter periodicity</w:t>
      </w:r>
    </w:p>
    <w:p w:rsidR="00DA04A8" w:rsidRDefault="00DA04A8" w:rsidP="00345AD5">
      <w:pPr>
        <w:spacing w:beforeLines="50" w:afterLines="100"/>
        <w:jc w:val="both"/>
        <w:rPr>
          <w:rFonts w:eastAsiaTheme="minorEastAsia"/>
          <w:bCs/>
          <w:lang w:eastAsia="zh-CN"/>
        </w:rPr>
      </w:pPr>
      <w:r w:rsidRPr="00FD4158">
        <w:rPr>
          <w:rFonts w:eastAsiaTheme="minorEastAsia"/>
          <w:bCs/>
          <w:lang w:eastAsia="zh-CN"/>
        </w:rPr>
        <w:t>According to the agreement of RAN1 #8</w:t>
      </w:r>
      <w:r>
        <w:rPr>
          <w:rFonts w:eastAsiaTheme="minorEastAsia" w:hint="eastAsia"/>
          <w:bCs/>
          <w:lang w:eastAsia="zh-CN"/>
        </w:rPr>
        <w:t>7</w:t>
      </w:r>
      <w:r w:rsidRPr="00FD4158">
        <w:rPr>
          <w:rFonts w:eastAsiaTheme="minorEastAsia"/>
          <w:bCs/>
          <w:lang w:eastAsia="zh-CN"/>
        </w:rPr>
        <w:t xml:space="preserve"> meeting [1</w:t>
      </w:r>
      <w:r>
        <w:rPr>
          <w:rFonts w:eastAsiaTheme="minorEastAsia"/>
          <w:bCs/>
          <w:lang w:eastAsia="zh-CN"/>
        </w:rPr>
        <w:t xml:space="preserve">], </w:t>
      </w:r>
      <w:r>
        <w:rPr>
          <w:rFonts w:eastAsiaTheme="minorEastAsia" w:hint="eastAsia"/>
          <w:bCs/>
          <w:lang w:eastAsia="zh-CN"/>
        </w:rPr>
        <w:t xml:space="preserve">in step 2 operation, </w:t>
      </w:r>
      <w:r w:rsidR="00C731EF">
        <w:rPr>
          <w:rFonts w:eastAsiaTheme="minorEastAsia" w:hint="eastAsia"/>
          <w:bCs/>
          <w:lang w:eastAsia="zh-CN"/>
        </w:rPr>
        <w:t xml:space="preserve">resource </w:t>
      </w:r>
      <w:r w:rsidRPr="007D142E">
        <w:rPr>
          <w:rFonts w:eastAsiaTheme="minorEastAsia"/>
          <w:bCs/>
          <w:lang w:eastAsia="zh-CN"/>
        </w:rPr>
        <w:t>selecti</w:t>
      </w:r>
      <w:r w:rsidR="002E3AF0">
        <w:rPr>
          <w:rFonts w:eastAsiaTheme="minorEastAsia" w:hint="eastAsia"/>
          <w:bCs/>
          <w:lang w:eastAsia="zh-CN"/>
        </w:rPr>
        <w:t>ng</w:t>
      </w:r>
      <w:r w:rsidRPr="007D142E">
        <w:rPr>
          <w:rFonts w:eastAsiaTheme="minorEastAsia"/>
          <w:bCs/>
          <w:lang w:eastAsia="zh-CN"/>
        </w:rPr>
        <w:t xml:space="preserve"> UE scales the number of reservations of other UE within selection window by 1/i when 0&lt;i&lt;1 for the SCI received in the last i*P_step logical </w:t>
      </w:r>
      <w:r>
        <w:rPr>
          <w:rFonts w:eastAsiaTheme="minorEastAsia"/>
          <w:bCs/>
          <w:lang w:eastAsia="zh-CN"/>
        </w:rPr>
        <w:t>subframes in the sensing window</w:t>
      </w:r>
      <w:r w:rsidRPr="007D142E">
        <w:rPr>
          <w:rFonts w:eastAsiaTheme="minorEastAsia"/>
          <w:bCs/>
          <w:lang w:eastAsia="zh-CN"/>
        </w:rPr>
        <w:t>.</w:t>
      </w:r>
    </w:p>
    <w:p w:rsidR="00C731EF" w:rsidRDefault="005E30E7" w:rsidP="00345AD5">
      <w:pPr>
        <w:spacing w:beforeLines="50" w:afterLines="100"/>
        <w:jc w:val="both"/>
        <w:rPr>
          <w:rFonts w:eastAsiaTheme="minorEastAsia"/>
          <w:bCs/>
          <w:lang w:eastAsia="zh-CN"/>
        </w:rPr>
      </w:pPr>
      <w:r>
        <w:rPr>
          <w:rFonts w:eastAsiaTheme="minorEastAsia" w:hint="eastAsia"/>
          <w:bCs/>
          <w:lang w:eastAsia="zh-CN"/>
        </w:rPr>
        <w:t>When</w:t>
      </w:r>
      <w:r w:rsidR="00E07250">
        <w:rPr>
          <w:rFonts w:eastAsiaTheme="minorEastAsia" w:hint="eastAsia"/>
          <w:bCs/>
          <w:lang w:eastAsia="zh-CN"/>
        </w:rPr>
        <w:t xml:space="preserve"> the packet </w:t>
      </w:r>
      <w:r w:rsidR="00E07250" w:rsidRPr="00FD4158">
        <w:rPr>
          <w:rFonts w:eastAsia="Malgun Gothic"/>
          <w:lang w:eastAsia="ko-KR"/>
        </w:rPr>
        <w:t>periodicity</w:t>
      </w:r>
      <w:r w:rsidR="00E07250">
        <w:rPr>
          <w:rFonts w:eastAsiaTheme="minorEastAsia" w:hint="eastAsia"/>
          <w:bCs/>
          <w:lang w:eastAsia="zh-CN"/>
        </w:rPr>
        <w:t xml:space="preserve"> of </w:t>
      </w:r>
      <w:r>
        <w:rPr>
          <w:rFonts w:eastAsiaTheme="minorEastAsia" w:hint="eastAsia"/>
          <w:bCs/>
          <w:lang w:eastAsia="zh-CN"/>
        </w:rPr>
        <w:t xml:space="preserve">resource </w:t>
      </w:r>
      <w:r w:rsidR="002E3AF0">
        <w:rPr>
          <w:rFonts w:eastAsiaTheme="minorEastAsia" w:hint="eastAsia"/>
          <w:bCs/>
          <w:lang w:eastAsia="zh-CN"/>
        </w:rPr>
        <w:t>selecting</w:t>
      </w:r>
      <w:r>
        <w:rPr>
          <w:rFonts w:eastAsiaTheme="minorEastAsia" w:hint="eastAsia"/>
          <w:bCs/>
          <w:lang w:eastAsia="zh-CN"/>
        </w:rPr>
        <w:t xml:space="preserve"> UE is no less than</w:t>
      </w:r>
      <w:r w:rsidR="00E07250">
        <w:rPr>
          <w:rFonts w:eastAsiaTheme="minorEastAsia" w:hint="eastAsia"/>
          <w:bCs/>
          <w:lang w:eastAsia="zh-CN"/>
        </w:rPr>
        <w:t xml:space="preserve"> 100ms, the extra collision risks caused by the </w:t>
      </w:r>
      <w:r w:rsidR="00E07250" w:rsidRPr="00E07250">
        <w:rPr>
          <w:rFonts w:eastAsiaTheme="minorEastAsia"/>
          <w:bCs/>
          <w:lang w:eastAsia="zh-CN"/>
        </w:rPr>
        <w:t>introduction</w:t>
      </w:r>
      <w:r w:rsidR="00E07250">
        <w:rPr>
          <w:rFonts w:eastAsiaTheme="minorEastAsia" w:hint="eastAsia"/>
          <w:bCs/>
          <w:lang w:eastAsia="zh-CN"/>
        </w:rPr>
        <w:t xml:space="preserve"> of shorter </w:t>
      </w:r>
      <w:r w:rsidR="00E07250" w:rsidRPr="00FD4158">
        <w:rPr>
          <w:rFonts w:eastAsia="Malgun Gothic"/>
          <w:lang w:eastAsia="ko-KR"/>
        </w:rPr>
        <w:t>periodicity</w:t>
      </w:r>
      <w:r w:rsidR="00E07250">
        <w:rPr>
          <w:rFonts w:eastAsiaTheme="minorEastAsia" w:hint="eastAsia"/>
          <w:lang w:eastAsia="zh-CN"/>
        </w:rPr>
        <w:t xml:space="preserve"> can be </w:t>
      </w:r>
      <w:r w:rsidR="00E07250">
        <w:rPr>
          <w:rFonts w:eastAsiaTheme="minorEastAsia"/>
          <w:lang w:eastAsia="zh-CN"/>
        </w:rPr>
        <w:t>excluded</w:t>
      </w:r>
      <w:r w:rsidR="00E07250">
        <w:rPr>
          <w:rFonts w:eastAsiaTheme="minorEastAsia" w:hint="eastAsia"/>
          <w:lang w:eastAsia="zh-CN"/>
        </w:rPr>
        <w:t xml:space="preserve"> by the </w:t>
      </w:r>
      <w:r w:rsidR="00E07250" w:rsidRPr="00FD4158">
        <w:rPr>
          <w:rFonts w:eastAsiaTheme="minorEastAsia"/>
          <w:bCs/>
          <w:lang w:eastAsia="zh-CN"/>
        </w:rPr>
        <w:t>agreement of RAN1 #8</w:t>
      </w:r>
      <w:r w:rsidR="00E07250">
        <w:rPr>
          <w:rFonts w:eastAsiaTheme="minorEastAsia" w:hint="eastAsia"/>
          <w:bCs/>
          <w:lang w:eastAsia="zh-CN"/>
        </w:rPr>
        <w:t>7</w:t>
      </w:r>
      <w:r w:rsidR="00E07250" w:rsidRPr="00FD4158">
        <w:rPr>
          <w:rFonts w:eastAsiaTheme="minorEastAsia"/>
          <w:bCs/>
          <w:lang w:eastAsia="zh-CN"/>
        </w:rPr>
        <w:t xml:space="preserve"> meeting</w:t>
      </w:r>
      <w:r w:rsidR="00E07250">
        <w:rPr>
          <w:rFonts w:eastAsiaTheme="minorEastAsia" w:hint="eastAsia"/>
          <w:bCs/>
          <w:lang w:eastAsia="zh-CN"/>
        </w:rPr>
        <w:t xml:space="preserve">. </w:t>
      </w:r>
    </w:p>
    <w:p w:rsidR="00C731EF" w:rsidRDefault="00E07250" w:rsidP="00345AD5">
      <w:pPr>
        <w:spacing w:beforeLines="50" w:afterLines="100"/>
        <w:jc w:val="both"/>
        <w:rPr>
          <w:rFonts w:eastAsiaTheme="minorEastAsia"/>
          <w:lang w:eastAsia="zh-CN"/>
        </w:rPr>
      </w:pPr>
      <w:r>
        <w:rPr>
          <w:rFonts w:eastAsiaTheme="minorEastAsia" w:hint="eastAsia"/>
          <w:bCs/>
          <w:lang w:eastAsia="zh-CN"/>
        </w:rPr>
        <w:t xml:space="preserve">While the packet </w:t>
      </w:r>
      <w:r w:rsidRPr="00FD4158">
        <w:rPr>
          <w:rFonts w:eastAsia="Malgun Gothic"/>
          <w:lang w:eastAsia="ko-KR"/>
        </w:rPr>
        <w:t>periodicity</w:t>
      </w:r>
      <w:r>
        <w:rPr>
          <w:rFonts w:eastAsiaTheme="minorEastAsia" w:hint="eastAsia"/>
          <w:bCs/>
          <w:lang w:eastAsia="zh-CN"/>
        </w:rPr>
        <w:t xml:space="preserve"> of resource </w:t>
      </w:r>
      <w:r w:rsidR="002E3AF0">
        <w:rPr>
          <w:rFonts w:eastAsiaTheme="minorEastAsia" w:hint="eastAsia"/>
          <w:bCs/>
          <w:lang w:eastAsia="zh-CN"/>
        </w:rPr>
        <w:t>selecting</w:t>
      </w:r>
      <w:r>
        <w:rPr>
          <w:rFonts w:eastAsiaTheme="minorEastAsia" w:hint="eastAsia"/>
          <w:bCs/>
          <w:lang w:eastAsia="zh-CN"/>
        </w:rPr>
        <w:t xml:space="preserve"> UE is the shorter </w:t>
      </w:r>
      <w:r w:rsidRPr="00FD4158">
        <w:rPr>
          <w:rFonts w:eastAsia="Malgun Gothic"/>
          <w:lang w:eastAsia="ko-KR"/>
        </w:rPr>
        <w:t>periodicity</w:t>
      </w:r>
      <w:r>
        <w:rPr>
          <w:rFonts w:eastAsiaTheme="minorEastAsia" w:hint="eastAsia"/>
          <w:lang w:eastAsia="zh-CN"/>
        </w:rPr>
        <w:t xml:space="preserve"> and it is not equal to the sensed </w:t>
      </w:r>
      <w:r>
        <w:rPr>
          <w:rFonts w:eastAsiaTheme="minorEastAsia" w:hint="eastAsia"/>
          <w:bCs/>
          <w:lang w:eastAsia="zh-CN"/>
        </w:rPr>
        <w:t xml:space="preserve">shorter </w:t>
      </w:r>
      <w:r w:rsidRPr="00FD4158">
        <w:rPr>
          <w:rFonts w:eastAsia="Malgun Gothic"/>
          <w:lang w:eastAsia="ko-KR"/>
        </w:rPr>
        <w:t>periodicity</w:t>
      </w:r>
      <w:r>
        <w:rPr>
          <w:rFonts w:eastAsiaTheme="minorEastAsia" w:hint="eastAsia"/>
          <w:lang w:eastAsia="zh-CN"/>
        </w:rPr>
        <w:t xml:space="preserve">, the extra collision risks exists and cannot be avoided. </w:t>
      </w:r>
    </w:p>
    <w:p w:rsidR="00E07250" w:rsidRDefault="00E07250" w:rsidP="00345AD5">
      <w:pPr>
        <w:spacing w:beforeLines="50" w:afterLines="100"/>
        <w:jc w:val="both"/>
        <w:rPr>
          <w:rFonts w:eastAsiaTheme="minorEastAsia"/>
          <w:lang w:eastAsia="zh-CN"/>
        </w:rPr>
      </w:pPr>
      <w:r>
        <w:rPr>
          <w:rFonts w:eastAsiaTheme="minorEastAsia" w:hint="eastAsia"/>
          <w:bCs/>
          <w:lang w:eastAsia="zh-CN"/>
        </w:rPr>
        <w:t>It is shown as Figure1</w:t>
      </w:r>
      <w:r w:rsidR="00740A11">
        <w:rPr>
          <w:rFonts w:eastAsiaTheme="minorEastAsia" w:hint="eastAsia"/>
          <w:bCs/>
          <w:lang w:eastAsia="zh-CN"/>
        </w:rPr>
        <w:t xml:space="preserve"> </w:t>
      </w:r>
      <w:r w:rsidR="006860DE">
        <w:rPr>
          <w:rFonts w:eastAsiaTheme="minorEastAsia" w:hint="eastAsia"/>
          <w:bCs/>
          <w:lang w:eastAsia="zh-CN"/>
        </w:rPr>
        <w:t xml:space="preserve">that </w:t>
      </w:r>
      <w:r w:rsidR="00B61516">
        <w:rPr>
          <w:rFonts w:eastAsiaTheme="minorEastAsia" w:hint="eastAsia"/>
          <w:bCs/>
          <w:lang w:eastAsia="zh-CN"/>
        </w:rPr>
        <w:t xml:space="preserve">the periodicity </w:t>
      </w:r>
      <w:r w:rsidR="006860DE">
        <w:rPr>
          <w:rFonts w:eastAsiaTheme="minorEastAsia" w:hint="eastAsia"/>
          <w:bCs/>
          <w:lang w:eastAsia="zh-CN"/>
        </w:rPr>
        <w:t xml:space="preserve">of resource </w:t>
      </w:r>
      <w:r w:rsidR="002E3AF0">
        <w:rPr>
          <w:rFonts w:eastAsiaTheme="minorEastAsia" w:hint="eastAsia"/>
          <w:bCs/>
          <w:lang w:eastAsia="zh-CN"/>
        </w:rPr>
        <w:t>selecting</w:t>
      </w:r>
      <w:r w:rsidR="006860DE">
        <w:rPr>
          <w:rFonts w:eastAsiaTheme="minorEastAsia" w:hint="eastAsia"/>
          <w:bCs/>
          <w:lang w:eastAsia="zh-CN"/>
        </w:rPr>
        <w:t xml:space="preserve"> UE is </w:t>
      </w:r>
      <w:r w:rsidR="004B1FD4">
        <w:rPr>
          <w:rFonts w:eastAsiaTheme="minorEastAsia" w:hint="eastAsia"/>
          <w:bCs/>
          <w:lang w:eastAsia="zh-CN"/>
        </w:rPr>
        <w:t>5</w:t>
      </w:r>
      <w:r w:rsidR="006860DE">
        <w:rPr>
          <w:rFonts w:eastAsiaTheme="minorEastAsia" w:hint="eastAsia"/>
          <w:bCs/>
          <w:lang w:eastAsia="zh-CN"/>
        </w:rPr>
        <w:t xml:space="preserve">0ms and </w:t>
      </w:r>
      <w:r w:rsidR="00B61516">
        <w:rPr>
          <w:rFonts w:eastAsiaTheme="minorEastAsia" w:hint="eastAsia"/>
          <w:bCs/>
          <w:lang w:eastAsia="zh-CN"/>
        </w:rPr>
        <w:t>the periodicity</w:t>
      </w:r>
      <w:r w:rsidR="006860DE">
        <w:rPr>
          <w:rFonts w:eastAsiaTheme="minorEastAsia" w:hint="eastAsia"/>
          <w:bCs/>
          <w:lang w:eastAsia="zh-CN"/>
        </w:rPr>
        <w:t xml:space="preserve"> of the sensed UE is 20ms.</w:t>
      </w:r>
    </w:p>
    <w:p w:rsidR="005B7377" w:rsidRDefault="00F12647" w:rsidP="00345AD5">
      <w:pPr>
        <w:spacing w:beforeLines="50" w:afterLines="100"/>
        <w:jc w:val="center"/>
        <w:rPr>
          <w:rFonts w:eastAsiaTheme="minorEastAsia"/>
          <w:lang w:eastAsia="zh-CN"/>
        </w:rPr>
      </w:pPr>
      <w:r>
        <w:object w:dxaOrig="3330" w:dyaOrig="12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8.3pt;height:116.15pt" o:ole="">
            <v:imagedata r:id="rId8" o:title=""/>
          </v:shape>
          <o:OLEObject Type="Embed" ProgID="Visio.Drawing.11" ShapeID="_x0000_i1025" DrawAspect="Content" ObjectID="_1547881631" r:id="rId9"/>
        </w:object>
      </w:r>
    </w:p>
    <w:p w:rsidR="00E07250" w:rsidRPr="00977F07" w:rsidRDefault="003762A3" w:rsidP="00345AD5">
      <w:pPr>
        <w:spacing w:beforeLines="50" w:afterLines="100"/>
        <w:jc w:val="center"/>
        <w:rPr>
          <w:rFonts w:eastAsiaTheme="minorEastAsia"/>
          <w:b/>
          <w:lang w:eastAsia="zh-CN"/>
        </w:rPr>
      </w:pPr>
      <w:r w:rsidRPr="00977F07">
        <w:rPr>
          <w:rFonts w:eastAsiaTheme="minorEastAsia" w:hint="eastAsia"/>
          <w:b/>
          <w:lang w:eastAsia="zh-CN"/>
        </w:rPr>
        <w:t>Figure 1</w:t>
      </w:r>
      <w:r w:rsidR="00977F07" w:rsidRPr="00977F07">
        <w:rPr>
          <w:rFonts w:eastAsiaTheme="minorEastAsia" w:hint="eastAsia"/>
          <w:b/>
          <w:lang w:eastAsia="zh-CN"/>
        </w:rPr>
        <w:t xml:space="preserve"> collision </w:t>
      </w:r>
      <w:r w:rsidR="00760973">
        <w:rPr>
          <w:rFonts w:eastAsiaTheme="minorEastAsia" w:hint="eastAsia"/>
          <w:b/>
          <w:lang w:eastAsia="zh-CN"/>
        </w:rPr>
        <w:t xml:space="preserve">caused </w:t>
      </w:r>
      <w:r w:rsidR="00977F07" w:rsidRPr="00977F07">
        <w:rPr>
          <w:rFonts w:eastAsiaTheme="minorEastAsia" w:hint="eastAsia"/>
          <w:b/>
          <w:lang w:eastAsia="zh-CN"/>
        </w:rPr>
        <w:t xml:space="preserve">by </w:t>
      </w:r>
      <w:r w:rsidR="00760973">
        <w:rPr>
          <w:rFonts w:eastAsiaTheme="minorEastAsia" w:hint="eastAsia"/>
          <w:b/>
          <w:lang w:eastAsia="zh-CN"/>
        </w:rPr>
        <w:t xml:space="preserve">shorter periodicity </w:t>
      </w:r>
      <w:r w:rsidR="00977F07" w:rsidRPr="00977F07">
        <w:rPr>
          <w:rFonts w:eastAsiaTheme="minorEastAsia" w:hint="eastAsia"/>
          <w:b/>
          <w:lang w:eastAsia="zh-CN"/>
        </w:rPr>
        <w:t xml:space="preserve">considering </w:t>
      </w:r>
      <w:r w:rsidR="00E104D5">
        <w:rPr>
          <w:rFonts w:eastAsiaTheme="minorEastAsia" w:hint="eastAsia"/>
          <w:b/>
          <w:lang w:eastAsia="zh-CN"/>
        </w:rPr>
        <w:t xml:space="preserve">only </w:t>
      </w:r>
      <w:r w:rsidR="00977F07" w:rsidRPr="00977F07">
        <w:rPr>
          <w:rFonts w:eastAsiaTheme="minorEastAsia" w:hint="eastAsia"/>
          <w:b/>
          <w:lang w:eastAsia="zh-CN"/>
        </w:rPr>
        <w:t>reservations with</w:t>
      </w:r>
      <w:r w:rsidR="00E104D5">
        <w:rPr>
          <w:rFonts w:eastAsiaTheme="minorEastAsia" w:hint="eastAsia"/>
          <w:b/>
          <w:lang w:eastAsia="zh-CN"/>
        </w:rPr>
        <w:t>in</w:t>
      </w:r>
      <w:r w:rsidR="00977F07" w:rsidRPr="00977F07">
        <w:rPr>
          <w:rFonts w:eastAsiaTheme="minorEastAsia" w:hint="eastAsia"/>
          <w:b/>
          <w:lang w:eastAsia="zh-CN"/>
        </w:rPr>
        <w:t xml:space="preserve"> selection window</w:t>
      </w:r>
    </w:p>
    <w:p w:rsidR="00E07250" w:rsidRDefault="003762A3" w:rsidP="00345AD5">
      <w:pPr>
        <w:spacing w:beforeLines="50" w:afterLines="100"/>
        <w:jc w:val="both"/>
        <w:rPr>
          <w:rFonts w:eastAsiaTheme="minorEastAsia"/>
          <w:bCs/>
          <w:lang w:eastAsia="zh-CN"/>
        </w:rPr>
      </w:pPr>
      <w:r>
        <w:rPr>
          <w:rFonts w:eastAsiaTheme="minorEastAsia" w:hint="eastAsia"/>
          <w:bCs/>
          <w:lang w:eastAsia="zh-CN"/>
        </w:rPr>
        <w:t xml:space="preserve">It is assumed that UE1 is </w:t>
      </w:r>
      <w:r w:rsidR="003A38E9">
        <w:rPr>
          <w:rFonts w:eastAsiaTheme="minorEastAsia" w:hint="eastAsia"/>
          <w:bCs/>
          <w:lang w:eastAsia="zh-CN"/>
        </w:rPr>
        <w:t>to reselect</w:t>
      </w:r>
      <w:r>
        <w:rPr>
          <w:rFonts w:eastAsiaTheme="minorEastAsia" w:hint="eastAsia"/>
          <w:bCs/>
          <w:lang w:eastAsia="zh-CN"/>
        </w:rPr>
        <w:t xml:space="preserve"> resource and its packet </w:t>
      </w:r>
      <w:r w:rsidR="005E30E7">
        <w:rPr>
          <w:rFonts w:eastAsiaTheme="minorEastAsia" w:hint="eastAsia"/>
          <w:bCs/>
          <w:lang w:eastAsia="zh-CN"/>
        </w:rPr>
        <w:t xml:space="preserve">transmitting </w:t>
      </w:r>
      <w:r>
        <w:rPr>
          <w:rFonts w:eastAsiaTheme="minorEastAsia" w:hint="eastAsia"/>
          <w:bCs/>
          <w:lang w:eastAsia="zh-CN"/>
        </w:rPr>
        <w:t>periodicity is 50ms.</w:t>
      </w:r>
      <w:r w:rsidR="00087627">
        <w:rPr>
          <w:rFonts w:eastAsiaTheme="minorEastAsia" w:hint="eastAsia"/>
          <w:bCs/>
          <w:lang w:eastAsia="zh-CN"/>
        </w:rPr>
        <w:t xml:space="preserve">  Due to the time delay limitation, the sensing window T2 sh</w:t>
      </w:r>
      <w:r w:rsidR="00535360">
        <w:rPr>
          <w:rFonts w:eastAsiaTheme="minorEastAsia" w:hint="eastAsia"/>
          <w:bCs/>
          <w:lang w:eastAsia="zh-CN"/>
        </w:rPr>
        <w:t xml:space="preserve">ould be </w:t>
      </w:r>
      <w:r w:rsidR="001760B9">
        <w:rPr>
          <w:rFonts w:eastAsiaTheme="minorEastAsia" w:hint="eastAsia"/>
          <w:bCs/>
          <w:lang w:eastAsia="zh-CN"/>
        </w:rPr>
        <w:t>no more than</w:t>
      </w:r>
      <w:r w:rsidR="00535360">
        <w:rPr>
          <w:rFonts w:eastAsiaTheme="minorEastAsia" w:hint="eastAsia"/>
          <w:bCs/>
          <w:lang w:eastAsia="zh-CN"/>
        </w:rPr>
        <w:t xml:space="preserve"> 50ms. One</w:t>
      </w:r>
      <w:r w:rsidR="00087627">
        <w:rPr>
          <w:rFonts w:eastAsiaTheme="minorEastAsia" w:hint="eastAsia"/>
          <w:bCs/>
          <w:lang w:eastAsia="zh-CN"/>
        </w:rPr>
        <w:t xml:space="preserve"> SA of UE2 indicates i=1/5 </w:t>
      </w:r>
      <w:r w:rsidR="00535360">
        <w:rPr>
          <w:rFonts w:eastAsiaTheme="minorEastAsia" w:hint="eastAsia"/>
          <w:bCs/>
          <w:lang w:eastAsia="zh-CN"/>
        </w:rPr>
        <w:t xml:space="preserve">received </w:t>
      </w:r>
      <w:r w:rsidR="00087627">
        <w:rPr>
          <w:rFonts w:eastAsiaTheme="minorEastAsia" w:hint="eastAsia"/>
          <w:bCs/>
          <w:lang w:eastAsia="zh-CN"/>
        </w:rPr>
        <w:t xml:space="preserve">in the last 20 </w:t>
      </w:r>
      <w:r w:rsidR="00087627" w:rsidRPr="00F05658">
        <w:rPr>
          <w:rFonts w:eastAsiaTheme="minorEastAsia"/>
          <w:bCs/>
          <w:lang w:eastAsia="zh-CN"/>
        </w:rPr>
        <w:t>logical subframes</w:t>
      </w:r>
      <w:r w:rsidR="00087627">
        <w:rPr>
          <w:rFonts w:eastAsiaTheme="minorEastAsia" w:hint="eastAsia"/>
          <w:bCs/>
          <w:lang w:eastAsia="zh-CN"/>
        </w:rPr>
        <w:t xml:space="preserve"> in the </w:t>
      </w:r>
      <w:r w:rsidR="00087627">
        <w:rPr>
          <w:rFonts w:eastAsiaTheme="minorEastAsia"/>
          <w:bCs/>
          <w:lang w:eastAsia="zh-CN"/>
        </w:rPr>
        <w:t>sensing window</w:t>
      </w:r>
      <w:r w:rsidR="00825B20">
        <w:rPr>
          <w:rFonts w:eastAsiaTheme="minorEastAsia" w:hint="eastAsia"/>
          <w:bCs/>
          <w:lang w:eastAsia="zh-CN"/>
        </w:rPr>
        <w:t xml:space="preserve"> </w:t>
      </w:r>
      <w:r w:rsidR="00087627">
        <w:rPr>
          <w:rFonts w:eastAsiaTheme="minorEastAsia" w:hint="eastAsia"/>
          <w:bCs/>
          <w:lang w:eastAsia="zh-CN"/>
        </w:rPr>
        <w:t>(using the resource #</w:t>
      </w:r>
      <w:r w:rsidR="00535360">
        <w:rPr>
          <w:rFonts w:eastAsiaTheme="minorEastAsia" w:hint="eastAsia"/>
          <w:bCs/>
          <w:lang w:eastAsia="zh-CN"/>
        </w:rPr>
        <w:t>(</w:t>
      </w:r>
      <w:r w:rsidR="00087627">
        <w:rPr>
          <w:rFonts w:eastAsiaTheme="minorEastAsia" w:hint="eastAsia"/>
          <w:bCs/>
          <w:lang w:eastAsia="zh-CN"/>
        </w:rPr>
        <w:t>y-20</w:t>
      </w:r>
      <w:r w:rsidR="00535360">
        <w:rPr>
          <w:rFonts w:eastAsiaTheme="minorEastAsia" w:hint="eastAsia"/>
          <w:bCs/>
          <w:lang w:eastAsia="zh-CN"/>
        </w:rPr>
        <w:t>)</w:t>
      </w:r>
      <w:r w:rsidR="00087627">
        <w:rPr>
          <w:rFonts w:eastAsiaTheme="minorEastAsia" w:hint="eastAsia"/>
          <w:bCs/>
          <w:lang w:eastAsia="zh-CN"/>
        </w:rPr>
        <w:t>) and reserves the r</w:t>
      </w:r>
      <w:r w:rsidR="005D5973">
        <w:rPr>
          <w:rFonts w:eastAsiaTheme="minorEastAsia" w:hint="eastAsia"/>
          <w:bCs/>
          <w:lang w:eastAsia="zh-CN"/>
        </w:rPr>
        <w:t xml:space="preserve">esource #y within the selection window. Based </w:t>
      </w:r>
      <w:r w:rsidR="008A587F">
        <w:rPr>
          <w:rFonts w:eastAsiaTheme="minorEastAsia" w:hint="eastAsia"/>
          <w:bCs/>
          <w:lang w:eastAsia="zh-CN"/>
        </w:rPr>
        <w:t xml:space="preserve">on </w:t>
      </w:r>
      <w:r w:rsidR="005D5973">
        <w:rPr>
          <w:rFonts w:eastAsiaTheme="minorEastAsia" w:hint="eastAsia"/>
          <w:bCs/>
          <w:lang w:eastAsia="zh-CN"/>
        </w:rPr>
        <w:t>the agreement of RAN1 #87 meeting, the resources #</w:t>
      </w:r>
      <w:r w:rsidR="00535360">
        <w:rPr>
          <w:rFonts w:eastAsiaTheme="minorEastAsia" w:hint="eastAsia"/>
          <w:bCs/>
          <w:lang w:eastAsia="zh-CN"/>
        </w:rPr>
        <w:t>(</w:t>
      </w:r>
      <w:r w:rsidR="005D5973">
        <w:rPr>
          <w:rFonts w:eastAsiaTheme="minorEastAsia" w:hint="eastAsia"/>
          <w:bCs/>
          <w:lang w:eastAsia="zh-CN"/>
        </w:rPr>
        <w:t>y+20</w:t>
      </w:r>
      <w:r w:rsidR="00535360">
        <w:rPr>
          <w:rFonts w:eastAsiaTheme="minorEastAsia" w:hint="eastAsia"/>
          <w:bCs/>
          <w:lang w:eastAsia="zh-CN"/>
        </w:rPr>
        <w:t>)</w:t>
      </w:r>
      <w:r w:rsidR="005D5973">
        <w:rPr>
          <w:rFonts w:eastAsiaTheme="minorEastAsia" w:hint="eastAsia"/>
          <w:bCs/>
          <w:lang w:eastAsia="zh-CN"/>
        </w:rPr>
        <w:t xml:space="preserve"> and #</w:t>
      </w:r>
      <w:r w:rsidR="00535360">
        <w:rPr>
          <w:rFonts w:eastAsiaTheme="minorEastAsia" w:hint="eastAsia"/>
          <w:bCs/>
          <w:lang w:eastAsia="zh-CN"/>
        </w:rPr>
        <w:t>(</w:t>
      </w:r>
      <w:r w:rsidR="005D5973">
        <w:rPr>
          <w:rFonts w:eastAsiaTheme="minorEastAsia" w:hint="eastAsia"/>
          <w:bCs/>
          <w:lang w:eastAsia="zh-CN"/>
        </w:rPr>
        <w:t>y+40</w:t>
      </w:r>
      <w:r w:rsidR="00535360">
        <w:rPr>
          <w:rFonts w:eastAsiaTheme="minorEastAsia" w:hint="eastAsia"/>
          <w:bCs/>
          <w:lang w:eastAsia="zh-CN"/>
        </w:rPr>
        <w:t>)</w:t>
      </w:r>
      <w:r w:rsidR="005D5973">
        <w:rPr>
          <w:rFonts w:eastAsiaTheme="minorEastAsia" w:hint="eastAsia"/>
          <w:bCs/>
          <w:lang w:eastAsia="zh-CN"/>
        </w:rPr>
        <w:t xml:space="preserve"> can be excluded while the resources #</w:t>
      </w:r>
      <w:r w:rsidR="00535360">
        <w:rPr>
          <w:rFonts w:eastAsiaTheme="minorEastAsia" w:hint="eastAsia"/>
          <w:bCs/>
          <w:lang w:eastAsia="zh-CN"/>
        </w:rPr>
        <w:t>(</w:t>
      </w:r>
      <w:r w:rsidR="005D5973">
        <w:rPr>
          <w:rFonts w:eastAsiaTheme="minorEastAsia" w:hint="eastAsia"/>
          <w:bCs/>
          <w:lang w:eastAsia="zh-CN"/>
        </w:rPr>
        <w:t>y+40</w:t>
      </w:r>
      <w:r w:rsidR="00535360">
        <w:rPr>
          <w:rFonts w:eastAsiaTheme="minorEastAsia" w:hint="eastAsia"/>
          <w:bCs/>
          <w:lang w:eastAsia="zh-CN"/>
        </w:rPr>
        <w:t>)</w:t>
      </w:r>
      <w:r w:rsidR="005D5973">
        <w:rPr>
          <w:rFonts w:eastAsiaTheme="minorEastAsia" w:hint="eastAsia"/>
          <w:bCs/>
          <w:lang w:eastAsia="zh-CN"/>
        </w:rPr>
        <w:t>, #</w:t>
      </w:r>
      <w:r w:rsidR="00535360">
        <w:rPr>
          <w:rFonts w:eastAsiaTheme="minorEastAsia" w:hint="eastAsia"/>
          <w:bCs/>
          <w:lang w:eastAsia="zh-CN"/>
        </w:rPr>
        <w:t>(</w:t>
      </w:r>
      <w:r w:rsidR="005D5973">
        <w:rPr>
          <w:rFonts w:eastAsiaTheme="minorEastAsia" w:hint="eastAsia"/>
          <w:bCs/>
          <w:lang w:eastAsia="zh-CN"/>
        </w:rPr>
        <w:t>y+60</w:t>
      </w:r>
      <w:r w:rsidR="00535360">
        <w:rPr>
          <w:rFonts w:eastAsiaTheme="minorEastAsia" w:hint="eastAsia"/>
          <w:bCs/>
          <w:lang w:eastAsia="zh-CN"/>
        </w:rPr>
        <w:t>)</w:t>
      </w:r>
      <w:r w:rsidR="005D5973">
        <w:rPr>
          <w:rFonts w:eastAsiaTheme="minorEastAsia" w:hint="eastAsia"/>
          <w:bCs/>
          <w:lang w:eastAsia="zh-CN"/>
        </w:rPr>
        <w:t xml:space="preserve"> and #</w:t>
      </w:r>
      <w:r w:rsidR="00535360">
        <w:rPr>
          <w:rFonts w:eastAsiaTheme="minorEastAsia" w:hint="eastAsia"/>
          <w:bCs/>
          <w:lang w:eastAsia="zh-CN"/>
        </w:rPr>
        <w:t>(</w:t>
      </w:r>
      <w:r w:rsidR="005D5973">
        <w:rPr>
          <w:rFonts w:eastAsiaTheme="minorEastAsia" w:hint="eastAsia"/>
          <w:bCs/>
          <w:lang w:eastAsia="zh-CN"/>
        </w:rPr>
        <w:t>y+80</w:t>
      </w:r>
      <w:r w:rsidR="00535360">
        <w:rPr>
          <w:rFonts w:eastAsiaTheme="minorEastAsia" w:hint="eastAsia"/>
          <w:bCs/>
          <w:lang w:eastAsia="zh-CN"/>
        </w:rPr>
        <w:t>)</w:t>
      </w:r>
      <w:r w:rsidR="005D5973">
        <w:rPr>
          <w:rFonts w:eastAsiaTheme="minorEastAsia" w:hint="eastAsia"/>
          <w:bCs/>
          <w:lang w:eastAsia="zh-CN"/>
        </w:rPr>
        <w:t xml:space="preserve"> </w:t>
      </w:r>
      <w:r w:rsidR="00A63128">
        <w:rPr>
          <w:rFonts w:eastAsiaTheme="minorEastAsia" w:hint="eastAsia"/>
          <w:bCs/>
          <w:lang w:eastAsia="zh-CN"/>
        </w:rPr>
        <w:t xml:space="preserve">cannot </w:t>
      </w:r>
      <w:r w:rsidR="005D5973">
        <w:rPr>
          <w:rFonts w:eastAsiaTheme="minorEastAsia" w:hint="eastAsia"/>
          <w:bCs/>
          <w:lang w:eastAsia="zh-CN"/>
        </w:rPr>
        <w:t xml:space="preserve">be considered </w:t>
      </w:r>
      <w:r w:rsidR="00A63128">
        <w:rPr>
          <w:rFonts w:eastAsiaTheme="minorEastAsia" w:hint="eastAsia"/>
          <w:bCs/>
          <w:lang w:eastAsia="zh-CN"/>
        </w:rPr>
        <w:t>to</w:t>
      </w:r>
      <w:r w:rsidR="00401D9A">
        <w:rPr>
          <w:rFonts w:eastAsiaTheme="minorEastAsia" w:hint="eastAsia"/>
          <w:bCs/>
          <w:lang w:eastAsia="zh-CN"/>
        </w:rPr>
        <w:t xml:space="preserve"> be</w:t>
      </w:r>
      <w:r w:rsidR="005D5973">
        <w:rPr>
          <w:rFonts w:eastAsiaTheme="minorEastAsia" w:hint="eastAsia"/>
          <w:bCs/>
          <w:lang w:eastAsia="zh-CN"/>
        </w:rPr>
        <w:t xml:space="preserve"> excluded. If the resource </w:t>
      </w:r>
      <w:r w:rsidR="002E3AF0">
        <w:rPr>
          <w:rFonts w:eastAsiaTheme="minorEastAsia" w:hint="eastAsia"/>
          <w:bCs/>
          <w:lang w:eastAsia="zh-CN"/>
        </w:rPr>
        <w:t>selecting</w:t>
      </w:r>
      <w:r w:rsidR="005D5973">
        <w:rPr>
          <w:rFonts w:eastAsiaTheme="minorEastAsia" w:hint="eastAsia"/>
          <w:bCs/>
          <w:lang w:eastAsia="zh-CN"/>
        </w:rPr>
        <w:t xml:space="preserve"> UE1 selects the candidate resource #</w:t>
      </w:r>
      <w:r w:rsidR="00535360">
        <w:rPr>
          <w:rFonts w:eastAsiaTheme="minorEastAsia" w:hint="eastAsia"/>
          <w:bCs/>
          <w:lang w:eastAsia="zh-CN"/>
        </w:rPr>
        <w:t>(</w:t>
      </w:r>
      <w:r w:rsidR="005D5973">
        <w:rPr>
          <w:rFonts w:eastAsiaTheme="minorEastAsia" w:hint="eastAsia"/>
          <w:bCs/>
          <w:lang w:eastAsia="zh-CN"/>
        </w:rPr>
        <w:t>y+10</w:t>
      </w:r>
      <w:r w:rsidR="00535360">
        <w:rPr>
          <w:rFonts w:eastAsiaTheme="minorEastAsia" w:hint="eastAsia"/>
          <w:bCs/>
          <w:lang w:eastAsia="zh-CN"/>
        </w:rPr>
        <w:t>)</w:t>
      </w:r>
      <w:r w:rsidR="001E2F50">
        <w:rPr>
          <w:rFonts w:eastAsiaTheme="minorEastAsia" w:hint="eastAsia"/>
          <w:bCs/>
          <w:lang w:eastAsia="zh-CN"/>
        </w:rPr>
        <w:t>,</w:t>
      </w:r>
      <w:r w:rsidR="005D5973">
        <w:rPr>
          <w:rFonts w:eastAsiaTheme="minorEastAsia" w:hint="eastAsia"/>
          <w:bCs/>
          <w:lang w:eastAsia="zh-CN"/>
        </w:rPr>
        <w:t xml:space="preserve"> the collision may happen in the subframe #</w:t>
      </w:r>
      <w:r w:rsidR="00535360">
        <w:rPr>
          <w:rFonts w:eastAsiaTheme="minorEastAsia" w:hint="eastAsia"/>
          <w:bCs/>
          <w:lang w:eastAsia="zh-CN"/>
        </w:rPr>
        <w:t>(</w:t>
      </w:r>
      <w:r w:rsidR="005D5973">
        <w:rPr>
          <w:rFonts w:eastAsiaTheme="minorEastAsia" w:hint="eastAsia"/>
          <w:bCs/>
          <w:lang w:eastAsia="zh-CN"/>
        </w:rPr>
        <w:t>y+60</w:t>
      </w:r>
      <w:r w:rsidR="00535360">
        <w:rPr>
          <w:rFonts w:eastAsiaTheme="minorEastAsia" w:hint="eastAsia"/>
          <w:bCs/>
          <w:lang w:eastAsia="zh-CN"/>
        </w:rPr>
        <w:t>)</w:t>
      </w:r>
      <w:r w:rsidR="005D5973">
        <w:rPr>
          <w:rFonts w:eastAsiaTheme="minorEastAsia" w:hint="eastAsia"/>
          <w:bCs/>
          <w:lang w:eastAsia="zh-CN"/>
        </w:rPr>
        <w:t xml:space="preserve"> between UE1 and UE2</w:t>
      </w:r>
      <w:r w:rsidR="004153C8">
        <w:rPr>
          <w:rFonts w:eastAsiaTheme="minorEastAsia" w:hint="eastAsia"/>
          <w:bCs/>
          <w:lang w:eastAsia="zh-CN"/>
        </w:rPr>
        <w:t xml:space="preserve">, which is undesirable result. </w:t>
      </w:r>
    </w:p>
    <w:p w:rsidR="00E02628" w:rsidRPr="00E02628" w:rsidRDefault="00E02628" w:rsidP="00E02628">
      <w:pPr>
        <w:overflowPunct w:val="0"/>
        <w:autoSpaceDE w:val="0"/>
        <w:autoSpaceDN w:val="0"/>
        <w:adjustRightInd w:val="0"/>
        <w:spacing w:after="120"/>
        <w:jc w:val="both"/>
        <w:textAlignment w:val="baseline"/>
        <w:rPr>
          <w:b/>
          <w:bCs/>
          <w:i/>
          <w:lang w:val="en-GB" w:eastAsia="zh-CN"/>
        </w:rPr>
      </w:pPr>
      <w:r w:rsidRPr="00E02628">
        <w:rPr>
          <w:rFonts w:hint="eastAsia"/>
          <w:b/>
          <w:bCs/>
          <w:i/>
          <w:lang w:val="en-GB" w:eastAsia="zh-CN"/>
        </w:rPr>
        <w:t xml:space="preserve">Observation 1: If the packet </w:t>
      </w:r>
      <w:r w:rsidRPr="00E02628">
        <w:rPr>
          <w:b/>
          <w:bCs/>
          <w:i/>
          <w:lang w:val="en-GB" w:eastAsia="zh-CN"/>
        </w:rPr>
        <w:t>periodicity</w:t>
      </w:r>
      <w:r w:rsidRPr="00E02628">
        <w:rPr>
          <w:rFonts w:hint="eastAsia"/>
          <w:b/>
          <w:bCs/>
          <w:i/>
          <w:lang w:val="en-GB" w:eastAsia="zh-CN"/>
        </w:rPr>
        <w:t xml:space="preserve"> of resource selecting UE is the shorter </w:t>
      </w:r>
      <w:r w:rsidRPr="00E02628">
        <w:rPr>
          <w:b/>
          <w:bCs/>
          <w:i/>
          <w:lang w:val="en-GB" w:eastAsia="zh-CN"/>
        </w:rPr>
        <w:t>periodicity</w:t>
      </w:r>
      <w:r w:rsidRPr="00E02628">
        <w:rPr>
          <w:rFonts w:hint="eastAsia"/>
          <w:b/>
          <w:bCs/>
          <w:i/>
          <w:lang w:val="en-GB" w:eastAsia="zh-CN"/>
        </w:rPr>
        <w:t xml:space="preserve"> and it is not equal to the sensed shorter </w:t>
      </w:r>
      <w:r w:rsidRPr="00E02628">
        <w:rPr>
          <w:b/>
          <w:bCs/>
          <w:i/>
          <w:lang w:val="en-GB" w:eastAsia="zh-CN"/>
        </w:rPr>
        <w:t>periodicity</w:t>
      </w:r>
      <w:r w:rsidRPr="00E02628">
        <w:rPr>
          <w:rFonts w:hint="eastAsia"/>
          <w:b/>
          <w:bCs/>
          <w:i/>
          <w:lang w:val="en-GB" w:eastAsia="zh-CN"/>
        </w:rPr>
        <w:t>, the collision</w:t>
      </w:r>
      <w:r w:rsidR="00916821">
        <w:rPr>
          <w:rFonts w:hint="eastAsia"/>
          <w:b/>
          <w:bCs/>
          <w:i/>
          <w:lang w:val="en-GB" w:eastAsia="zh-CN"/>
        </w:rPr>
        <w:t xml:space="preserve"> cannot be avoided con</w:t>
      </w:r>
      <w:r w:rsidR="00916821">
        <w:rPr>
          <w:rFonts w:eastAsiaTheme="minorEastAsia" w:hint="eastAsia"/>
          <w:b/>
          <w:bCs/>
          <w:i/>
          <w:lang w:val="en-GB" w:eastAsia="zh-CN"/>
        </w:rPr>
        <w:t>s</w:t>
      </w:r>
      <w:r w:rsidR="00916821">
        <w:rPr>
          <w:rFonts w:hint="eastAsia"/>
          <w:b/>
          <w:bCs/>
          <w:i/>
          <w:lang w:val="en-GB" w:eastAsia="zh-CN"/>
        </w:rPr>
        <w:t>i</w:t>
      </w:r>
      <w:r w:rsidR="00916821">
        <w:rPr>
          <w:rFonts w:eastAsiaTheme="minorEastAsia" w:hint="eastAsia"/>
          <w:b/>
          <w:bCs/>
          <w:i/>
          <w:lang w:val="en-GB" w:eastAsia="zh-CN"/>
        </w:rPr>
        <w:t>d</w:t>
      </w:r>
      <w:r w:rsidRPr="00E02628">
        <w:rPr>
          <w:rFonts w:hint="eastAsia"/>
          <w:b/>
          <w:bCs/>
          <w:i/>
          <w:lang w:val="en-GB" w:eastAsia="zh-CN"/>
        </w:rPr>
        <w:t xml:space="preserve">ering only </w:t>
      </w:r>
      <w:r w:rsidRPr="00E02628">
        <w:rPr>
          <w:b/>
          <w:bCs/>
          <w:i/>
          <w:lang w:val="en-GB" w:eastAsia="zh-CN"/>
        </w:rPr>
        <w:t>reservations within selection window</w:t>
      </w:r>
      <w:r w:rsidRPr="00E02628">
        <w:rPr>
          <w:rFonts w:hint="eastAsia"/>
          <w:b/>
          <w:bCs/>
          <w:i/>
          <w:lang w:val="en-GB" w:eastAsia="zh-CN"/>
        </w:rPr>
        <w:t xml:space="preserve">. </w:t>
      </w:r>
    </w:p>
    <w:p w:rsidR="005D5973" w:rsidRDefault="002B2501" w:rsidP="00345AD5">
      <w:pPr>
        <w:spacing w:beforeLines="50" w:afterLines="100"/>
        <w:jc w:val="both"/>
        <w:rPr>
          <w:rFonts w:eastAsiaTheme="minorEastAsia"/>
          <w:bCs/>
          <w:lang w:eastAsia="zh-CN"/>
        </w:rPr>
      </w:pPr>
      <w:r>
        <w:rPr>
          <w:rFonts w:eastAsiaTheme="minorEastAsia" w:hint="eastAsia"/>
          <w:bCs/>
          <w:lang w:eastAsia="zh-CN"/>
        </w:rPr>
        <w:t>If considering all the 1/i reservations</w:t>
      </w:r>
      <w:r w:rsidR="00997524">
        <w:rPr>
          <w:rFonts w:eastAsiaTheme="minorEastAsia" w:hint="eastAsia"/>
          <w:bCs/>
          <w:lang w:eastAsia="zh-CN"/>
        </w:rPr>
        <w:t xml:space="preserve"> within the range</w:t>
      </w:r>
      <w:r w:rsidR="00645B5A">
        <w:rPr>
          <w:rFonts w:eastAsiaTheme="minorEastAsia" w:hint="eastAsia"/>
          <w:bCs/>
          <w:lang w:eastAsia="zh-CN"/>
        </w:rPr>
        <w:t xml:space="preserve"> of</w:t>
      </w:r>
      <w:r w:rsidR="00997524">
        <w:rPr>
          <w:rFonts w:eastAsiaTheme="minorEastAsia" w:hint="eastAsia"/>
          <w:bCs/>
          <w:lang w:eastAsia="zh-CN"/>
        </w:rPr>
        <w:t xml:space="preserve"> [T1 100ms]</w:t>
      </w:r>
      <w:r>
        <w:rPr>
          <w:rFonts w:eastAsiaTheme="minorEastAsia" w:hint="eastAsia"/>
          <w:bCs/>
          <w:lang w:eastAsia="zh-CN"/>
        </w:rPr>
        <w:t xml:space="preserve">, according to the handling of step2 in current specification, </w:t>
      </w:r>
      <w:r w:rsidR="00FF5414">
        <w:rPr>
          <w:rFonts w:eastAsiaTheme="minorEastAsia" w:hint="eastAsia"/>
          <w:bCs/>
          <w:lang w:eastAsia="zh-CN"/>
        </w:rPr>
        <w:t>the candidate resource #</w:t>
      </w:r>
      <w:r w:rsidR="00B40884">
        <w:rPr>
          <w:rFonts w:eastAsiaTheme="minorEastAsia" w:hint="eastAsia"/>
          <w:bCs/>
          <w:lang w:eastAsia="zh-CN"/>
        </w:rPr>
        <w:t>(</w:t>
      </w:r>
      <w:r w:rsidR="00FF5414">
        <w:rPr>
          <w:rFonts w:eastAsiaTheme="minorEastAsia" w:hint="eastAsia"/>
          <w:bCs/>
          <w:lang w:eastAsia="zh-CN"/>
        </w:rPr>
        <w:t>y+10</w:t>
      </w:r>
      <w:r w:rsidR="00B40884">
        <w:rPr>
          <w:rFonts w:eastAsiaTheme="minorEastAsia" w:hint="eastAsia"/>
          <w:bCs/>
          <w:lang w:eastAsia="zh-CN"/>
        </w:rPr>
        <w:t>)</w:t>
      </w:r>
      <w:r w:rsidR="00FF5414">
        <w:rPr>
          <w:rFonts w:eastAsiaTheme="minorEastAsia" w:hint="eastAsia"/>
          <w:bCs/>
          <w:lang w:eastAsia="zh-CN"/>
        </w:rPr>
        <w:t xml:space="preserve"> should be excluded and the collision can be avoided</w:t>
      </w:r>
      <w:r w:rsidR="00825B20">
        <w:rPr>
          <w:rFonts w:eastAsiaTheme="minorEastAsia" w:hint="eastAsia"/>
          <w:bCs/>
          <w:lang w:eastAsia="zh-CN"/>
        </w:rPr>
        <w:t xml:space="preserve"> because y+10+1*50=y+60.</w:t>
      </w:r>
    </w:p>
    <w:p w:rsidR="001A379C" w:rsidRDefault="00997524" w:rsidP="00345AD5">
      <w:pPr>
        <w:spacing w:beforeLines="50" w:afterLines="100"/>
        <w:jc w:val="both"/>
        <w:rPr>
          <w:rFonts w:eastAsiaTheme="minorEastAsia"/>
          <w:bCs/>
          <w:lang w:eastAsia="zh-CN"/>
        </w:rPr>
      </w:pPr>
      <w:r>
        <w:rPr>
          <w:rFonts w:eastAsiaTheme="minorEastAsia" w:hint="eastAsia"/>
          <w:bCs/>
          <w:lang w:eastAsia="zh-CN"/>
        </w:rPr>
        <w:t>It i</w:t>
      </w:r>
      <w:r w:rsidR="001E2F50">
        <w:rPr>
          <w:rFonts w:eastAsiaTheme="minorEastAsia" w:hint="eastAsia"/>
          <w:bCs/>
          <w:lang w:eastAsia="zh-CN"/>
        </w:rPr>
        <w:t xml:space="preserve">s same </w:t>
      </w:r>
      <w:r>
        <w:rPr>
          <w:rFonts w:eastAsiaTheme="minorEastAsia" w:hint="eastAsia"/>
          <w:bCs/>
          <w:lang w:eastAsia="zh-CN"/>
        </w:rPr>
        <w:t xml:space="preserve">as the condition </w:t>
      </w:r>
      <w:r w:rsidR="001E2F50">
        <w:rPr>
          <w:rFonts w:eastAsiaTheme="minorEastAsia"/>
          <w:bCs/>
          <w:lang w:eastAsia="zh-CN"/>
        </w:rPr>
        <w:t>that</w:t>
      </w:r>
      <w:r w:rsidR="0038360E">
        <w:rPr>
          <w:rFonts w:eastAsiaTheme="minorEastAsia" w:hint="eastAsia"/>
          <w:bCs/>
          <w:lang w:eastAsia="zh-CN"/>
        </w:rPr>
        <w:t xml:space="preserve"> the</w:t>
      </w:r>
      <w:r w:rsidR="0017286D">
        <w:rPr>
          <w:rFonts w:eastAsiaTheme="minorEastAsia" w:hint="eastAsia"/>
          <w:bCs/>
          <w:lang w:eastAsia="zh-CN"/>
        </w:rPr>
        <w:t xml:space="preserve"> periodicity of resource </w:t>
      </w:r>
      <w:r w:rsidR="002E3AF0">
        <w:rPr>
          <w:rFonts w:eastAsiaTheme="minorEastAsia" w:hint="eastAsia"/>
          <w:bCs/>
          <w:lang w:eastAsia="zh-CN"/>
        </w:rPr>
        <w:t>selecting</w:t>
      </w:r>
      <w:r w:rsidR="0017286D">
        <w:rPr>
          <w:rFonts w:eastAsiaTheme="minorEastAsia" w:hint="eastAsia"/>
          <w:bCs/>
          <w:lang w:eastAsia="zh-CN"/>
        </w:rPr>
        <w:t xml:space="preserve"> UE is 20ms and </w:t>
      </w:r>
      <w:r w:rsidR="0038360E">
        <w:rPr>
          <w:rFonts w:eastAsiaTheme="minorEastAsia"/>
          <w:bCs/>
          <w:lang w:eastAsia="zh-CN"/>
        </w:rPr>
        <w:t>t</w:t>
      </w:r>
      <w:r w:rsidR="0038360E">
        <w:rPr>
          <w:rFonts w:eastAsiaTheme="minorEastAsia" w:hint="eastAsia"/>
          <w:bCs/>
          <w:lang w:eastAsia="zh-CN"/>
        </w:rPr>
        <w:t>he periodicity</w:t>
      </w:r>
      <w:r>
        <w:rPr>
          <w:rFonts w:eastAsiaTheme="minorEastAsia" w:hint="eastAsia"/>
          <w:bCs/>
          <w:lang w:eastAsia="zh-CN"/>
        </w:rPr>
        <w:t xml:space="preserve"> of the sensed UE is 50ms.</w:t>
      </w:r>
    </w:p>
    <w:p w:rsidR="00487DAC" w:rsidRDefault="00487DAC" w:rsidP="00F76742">
      <w:pPr>
        <w:overflowPunct w:val="0"/>
        <w:autoSpaceDE w:val="0"/>
        <w:autoSpaceDN w:val="0"/>
        <w:adjustRightInd w:val="0"/>
        <w:spacing w:after="120"/>
        <w:jc w:val="both"/>
        <w:textAlignment w:val="baseline"/>
        <w:rPr>
          <w:rFonts w:eastAsiaTheme="minorEastAsia"/>
          <w:b/>
          <w:bCs/>
          <w:i/>
          <w:lang w:val="en-GB" w:eastAsia="zh-CN"/>
        </w:rPr>
      </w:pPr>
      <w:r w:rsidRPr="00F76742">
        <w:rPr>
          <w:rFonts w:hint="eastAsia"/>
          <w:b/>
          <w:bCs/>
          <w:i/>
          <w:lang w:val="en-GB" w:eastAsia="zh-CN"/>
        </w:rPr>
        <w:t>Proposal</w:t>
      </w:r>
      <w:r w:rsidR="00232D04">
        <w:rPr>
          <w:rFonts w:eastAsiaTheme="minorEastAsia" w:hint="eastAsia"/>
          <w:b/>
          <w:bCs/>
          <w:i/>
          <w:lang w:val="en-GB" w:eastAsia="zh-CN"/>
        </w:rPr>
        <w:t xml:space="preserve"> </w:t>
      </w:r>
      <w:r w:rsidRPr="00F76742">
        <w:rPr>
          <w:rFonts w:hint="eastAsia"/>
          <w:b/>
          <w:bCs/>
          <w:i/>
          <w:lang w:val="en-GB" w:eastAsia="zh-CN"/>
        </w:rPr>
        <w:t>1:</w:t>
      </w:r>
      <w:r w:rsidR="00F76742" w:rsidRPr="00F76742">
        <w:rPr>
          <w:rFonts w:hint="eastAsia"/>
          <w:b/>
          <w:bCs/>
          <w:i/>
          <w:lang w:val="en-GB" w:eastAsia="zh-CN"/>
        </w:rPr>
        <w:t xml:space="preserve"> </w:t>
      </w:r>
      <w:r w:rsidRPr="00F76742">
        <w:rPr>
          <w:rFonts w:hint="eastAsia"/>
          <w:b/>
          <w:bCs/>
          <w:i/>
          <w:lang w:val="en-GB" w:eastAsia="zh-CN"/>
        </w:rPr>
        <w:t>R</w:t>
      </w:r>
      <w:r w:rsidRPr="00F76742">
        <w:rPr>
          <w:b/>
          <w:bCs/>
          <w:i/>
          <w:lang w:val="en-GB" w:eastAsia="zh-CN"/>
        </w:rPr>
        <w:t>e</w:t>
      </w:r>
      <w:r w:rsidR="002E3AF0">
        <w:rPr>
          <w:rFonts w:eastAsiaTheme="minorEastAsia" w:hint="eastAsia"/>
          <w:b/>
          <w:bCs/>
          <w:i/>
          <w:lang w:val="en-GB" w:eastAsia="zh-CN"/>
        </w:rPr>
        <w:t xml:space="preserve">source </w:t>
      </w:r>
      <w:r w:rsidR="002E3AF0">
        <w:rPr>
          <w:b/>
          <w:bCs/>
          <w:i/>
          <w:lang w:val="en-GB" w:eastAsia="zh-CN"/>
        </w:rPr>
        <w:t>selecting</w:t>
      </w:r>
      <w:r w:rsidRPr="00F76742">
        <w:rPr>
          <w:b/>
          <w:bCs/>
          <w:i/>
          <w:lang w:val="en-GB" w:eastAsia="zh-CN"/>
        </w:rPr>
        <w:t xml:space="preserve"> UE scales the number of reservations of other UE </w:t>
      </w:r>
      <w:r w:rsidRPr="003D7E2A">
        <w:rPr>
          <w:b/>
          <w:bCs/>
          <w:i/>
          <w:lang w:val="en-GB" w:eastAsia="zh-CN"/>
        </w:rPr>
        <w:t xml:space="preserve">within </w:t>
      </w:r>
      <w:r w:rsidRPr="003D7E2A">
        <w:rPr>
          <w:rFonts w:hint="eastAsia"/>
          <w:b/>
          <w:bCs/>
          <w:i/>
          <w:lang w:val="en-GB" w:eastAsia="zh-CN"/>
        </w:rPr>
        <w:t xml:space="preserve">the range </w:t>
      </w:r>
      <w:r w:rsidR="00382F4D" w:rsidRPr="003D7E2A">
        <w:rPr>
          <w:rFonts w:eastAsiaTheme="minorEastAsia" w:hint="eastAsia"/>
          <w:b/>
          <w:bCs/>
          <w:i/>
          <w:lang w:val="en-GB" w:eastAsia="zh-CN"/>
        </w:rPr>
        <w:t xml:space="preserve">of </w:t>
      </w:r>
      <w:r w:rsidRPr="003D7E2A">
        <w:rPr>
          <w:rFonts w:hint="eastAsia"/>
          <w:b/>
          <w:bCs/>
          <w:i/>
          <w:lang w:val="en-GB" w:eastAsia="zh-CN"/>
        </w:rPr>
        <w:t>[T1 100ms]</w:t>
      </w:r>
      <w:r w:rsidRPr="00F76742">
        <w:rPr>
          <w:b/>
          <w:bCs/>
          <w:i/>
          <w:lang w:val="en-GB" w:eastAsia="zh-CN"/>
        </w:rPr>
        <w:t xml:space="preserve"> by 1/i when 0&lt;i&lt;1 for the SCI received in the last i*P_step logical subframes in the sensing window. Here i denotes the resource reservation interval in the received SCI.</w:t>
      </w:r>
    </w:p>
    <w:p w:rsidR="00292077" w:rsidRDefault="00292077" w:rsidP="00F76742">
      <w:pPr>
        <w:overflowPunct w:val="0"/>
        <w:autoSpaceDE w:val="0"/>
        <w:autoSpaceDN w:val="0"/>
        <w:adjustRightInd w:val="0"/>
        <w:spacing w:after="120"/>
        <w:jc w:val="both"/>
        <w:textAlignment w:val="baseline"/>
        <w:rPr>
          <w:rFonts w:eastAsiaTheme="minorEastAsia" w:hint="eastAsia"/>
          <w:lang w:eastAsia="zh-CN"/>
        </w:rPr>
      </w:pPr>
    </w:p>
    <w:p w:rsidR="00E32225" w:rsidRPr="00AB49CE" w:rsidRDefault="00292077" w:rsidP="00F76742">
      <w:pPr>
        <w:overflowPunct w:val="0"/>
        <w:autoSpaceDE w:val="0"/>
        <w:autoSpaceDN w:val="0"/>
        <w:adjustRightInd w:val="0"/>
        <w:spacing w:after="120"/>
        <w:jc w:val="both"/>
        <w:textAlignment w:val="baseline"/>
        <w:rPr>
          <w:rFonts w:eastAsiaTheme="minorEastAsia"/>
          <w:b/>
          <w:bCs/>
          <w:i/>
          <w:lang w:eastAsia="zh-CN"/>
        </w:rPr>
      </w:pPr>
      <w:r>
        <w:rPr>
          <w:rFonts w:eastAsiaTheme="minorEastAsia" w:hint="eastAsia"/>
          <w:lang w:eastAsia="zh-CN"/>
        </w:rPr>
        <w:t xml:space="preserve">Note that in email discussion </w:t>
      </w:r>
      <w:r>
        <w:rPr>
          <w:rFonts w:eastAsiaTheme="minorEastAsia"/>
          <w:lang w:eastAsia="zh-CN"/>
        </w:rPr>
        <w:t>“</w:t>
      </w:r>
      <w:r w:rsidRPr="00292077">
        <w:rPr>
          <w:rFonts w:eastAsiaTheme="minorEastAsia"/>
          <w:lang w:eastAsia="zh-CN"/>
        </w:rPr>
        <w:t>[87-09-213] V2X CR 213</w:t>
      </w:r>
      <w:r>
        <w:rPr>
          <w:rFonts w:eastAsiaTheme="minorEastAsia"/>
          <w:lang w:eastAsia="zh-CN"/>
        </w:rPr>
        <w:t>”</w:t>
      </w:r>
      <w:r>
        <w:rPr>
          <w:rFonts w:eastAsiaTheme="minorEastAsia" w:hint="eastAsia"/>
          <w:lang w:eastAsia="zh-CN"/>
        </w:rPr>
        <w:t xml:space="preserve">, the </w:t>
      </w:r>
      <w:r w:rsidR="00BA3554">
        <w:rPr>
          <w:rFonts w:eastAsiaTheme="minorEastAsia" w:hint="eastAsia"/>
          <w:lang w:eastAsia="zh-CN"/>
        </w:rPr>
        <w:t xml:space="preserve">text in draft </w:t>
      </w:r>
      <w:r>
        <w:rPr>
          <w:rFonts w:eastAsiaTheme="minorEastAsia" w:hint="eastAsia"/>
          <w:lang w:eastAsia="zh-CN"/>
        </w:rPr>
        <w:t xml:space="preserve">CR given by 36.213 </w:t>
      </w:r>
      <w:r w:rsidR="00C51046" w:rsidRPr="00C51046">
        <w:rPr>
          <w:rFonts w:eastAsiaTheme="minorEastAsia"/>
          <w:lang w:eastAsia="zh-CN"/>
        </w:rPr>
        <w:t xml:space="preserve">rapporteur </w:t>
      </w:r>
      <w:r>
        <w:rPr>
          <w:rFonts w:eastAsiaTheme="minorEastAsia" w:hint="eastAsia"/>
          <w:lang w:eastAsia="zh-CN"/>
        </w:rPr>
        <w:t xml:space="preserve">is already </w:t>
      </w:r>
      <w:r w:rsidR="00C51046">
        <w:rPr>
          <w:rFonts w:eastAsiaTheme="minorEastAsia"/>
          <w:lang w:eastAsia="zh-CN"/>
        </w:rPr>
        <w:t>in line</w:t>
      </w:r>
      <w:r>
        <w:rPr>
          <w:rFonts w:eastAsiaTheme="minorEastAsia" w:hint="eastAsia"/>
          <w:lang w:eastAsia="zh-CN"/>
        </w:rPr>
        <w:t xml:space="preserve"> with above proposa</w:t>
      </w:r>
      <w:r w:rsidR="004F402A">
        <w:rPr>
          <w:rFonts w:eastAsiaTheme="minorEastAsia" w:hint="eastAsia"/>
          <w:lang w:eastAsia="zh-CN"/>
        </w:rPr>
        <w:t>l</w:t>
      </w:r>
      <w:r w:rsidR="001A01F0">
        <w:rPr>
          <w:rFonts w:eastAsiaTheme="minorEastAsia" w:hint="eastAsia"/>
          <w:lang w:eastAsia="zh-CN"/>
        </w:rPr>
        <w:t xml:space="preserve"> </w:t>
      </w:r>
      <w:r w:rsidR="004F402A">
        <w:rPr>
          <w:rFonts w:eastAsiaTheme="minorEastAsia"/>
          <w:lang w:eastAsia="zh-CN"/>
        </w:rPr>
        <w:fldChar w:fldCharType="begin"/>
      </w:r>
      <w:r w:rsidR="004F402A">
        <w:rPr>
          <w:rFonts w:eastAsiaTheme="minorEastAsia"/>
          <w:lang w:eastAsia="zh-CN"/>
        </w:rPr>
        <w:instrText xml:space="preserve"> </w:instrText>
      </w:r>
      <w:r w:rsidR="004F402A">
        <w:rPr>
          <w:rFonts w:eastAsiaTheme="minorEastAsia" w:hint="eastAsia"/>
          <w:lang w:eastAsia="zh-CN"/>
        </w:rPr>
        <w:instrText>REF _Ref474139127 \r \h</w:instrText>
      </w:r>
      <w:r w:rsidR="004F402A">
        <w:rPr>
          <w:rFonts w:eastAsiaTheme="minorEastAsia"/>
          <w:lang w:eastAsia="zh-CN"/>
        </w:rPr>
        <w:instrText xml:space="preserve"> </w:instrText>
      </w:r>
      <w:r w:rsidR="004F402A">
        <w:rPr>
          <w:rFonts w:eastAsiaTheme="minorEastAsia"/>
          <w:lang w:eastAsia="zh-CN"/>
        </w:rPr>
      </w:r>
      <w:r w:rsidR="004F402A">
        <w:rPr>
          <w:rFonts w:eastAsiaTheme="minorEastAsia"/>
          <w:lang w:eastAsia="zh-CN"/>
        </w:rPr>
        <w:fldChar w:fldCharType="separate"/>
      </w:r>
      <w:r w:rsidR="004F402A">
        <w:rPr>
          <w:rFonts w:eastAsiaTheme="minorEastAsia"/>
          <w:lang w:eastAsia="zh-CN"/>
        </w:rPr>
        <w:t>[3]</w:t>
      </w:r>
      <w:r w:rsidR="004F402A">
        <w:rPr>
          <w:rFonts w:eastAsiaTheme="minorEastAsia"/>
          <w:lang w:eastAsia="zh-CN"/>
        </w:rPr>
        <w:fldChar w:fldCharType="end"/>
      </w:r>
      <w:r>
        <w:rPr>
          <w:rFonts w:eastAsiaTheme="minorEastAsia" w:hint="eastAsia"/>
          <w:lang w:eastAsia="zh-CN"/>
        </w:rPr>
        <w:t xml:space="preserve">, see this text </w:t>
      </w:r>
      <w:r w:rsidR="00E32225">
        <w:rPr>
          <w:rFonts w:eastAsiaTheme="minorEastAsia" w:hint="eastAsia"/>
          <w:lang w:eastAsia="zh-CN"/>
        </w:rPr>
        <w:t xml:space="preserve">in </w:t>
      </w:r>
      <w:r w:rsidR="00E32225" w:rsidRPr="00E32225">
        <w:rPr>
          <w:rFonts w:eastAsiaTheme="minorEastAsia"/>
          <w:lang w:eastAsia="zh-CN"/>
        </w:rPr>
        <w:t>Annex</w:t>
      </w:r>
      <w:r w:rsidR="00E32225">
        <w:rPr>
          <w:rFonts w:hint="eastAsia"/>
          <w:lang w:eastAsia="zh-CN"/>
        </w:rPr>
        <w:t>.</w:t>
      </w:r>
      <w:r w:rsidR="00AB49CE">
        <w:rPr>
          <w:rFonts w:eastAsiaTheme="minorEastAsia" w:hint="eastAsia"/>
          <w:lang w:eastAsia="zh-CN"/>
        </w:rPr>
        <w:t xml:space="preserve"> But RAN1 need a formal agreement in this aspect rather than rely on interpretation of CR.</w:t>
      </w:r>
    </w:p>
    <w:p w:rsidR="002D6058" w:rsidRPr="00B43623" w:rsidRDefault="004559AC" w:rsidP="00B43623">
      <w:pPr>
        <w:pStyle w:val="1"/>
        <w:numPr>
          <w:ilvl w:val="1"/>
          <w:numId w:val="1"/>
        </w:numPr>
        <w:tabs>
          <w:tab w:val="clear" w:pos="-806"/>
          <w:tab w:val="num" w:pos="0"/>
        </w:tabs>
        <w:ind w:leftChars="-1" w:left="-2" w:firstLine="1"/>
        <w:jc w:val="both"/>
        <w:rPr>
          <w:rFonts w:ascii="Times New Roman" w:hAnsi="Times New Roman"/>
          <w:sz w:val="24"/>
          <w:szCs w:val="24"/>
        </w:rPr>
      </w:pPr>
      <w:r w:rsidRPr="00B43623">
        <w:rPr>
          <w:rFonts w:ascii="Times New Roman" w:hAnsi="Times New Roman"/>
          <w:sz w:val="24"/>
          <w:szCs w:val="24"/>
        </w:rPr>
        <w:lastRenderedPageBreak/>
        <w:t>Discussion: skipped subframe handling in step2</w:t>
      </w:r>
      <w:r w:rsidRPr="00B43623">
        <w:rPr>
          <w:rFonts w:ascii="Times New Roman" w:hAnsi="Times New Roman" w:hint="eastAsia"/>
          <w:sz w:val="24"/>
          <w:szCs w:val="24"/>
        </w:rPr>
        <w:t xml:space="preserve"> for shorter </w:t>
      </w:r>
      <w:r w:rsidRPr="00B43623">
        <w:rPr>
          <w:rFonts w:ascii="Times New Roman" w:hAnsi="Times New Roman"/>
          <w:sz w:val="24"/>
          <w:szCs w:val="24"/>
        </w:rPr>
        <w:t>periodicity</w:t>
      </w:r>
    </w:p>
    <w:p w:rsidR="006B33EF" w:rsidRDefault="006B33EF" w:rsidP="00345AD5">
      <w:pPr>
        <w:spacing w:beforeLines="50" w:afterLines="100"/>
        <w:jc w:val="both"/>
        <w:rPr>
          <w:rFonts w:eastAsiaTheme="minorEastAsia"/>
          <w:bCs/>
          <w:lang w:eastAsia="zh-CN"/>
        </w:rPr>
      </w:pPr>
      <w:r>
        <w:rPr>
          <w:rFonts w:eastAsiaTheme="minorEastAsia" w:hint="eastAsia"/>
          <w:bCs/>
          <w:lang w:eastAsia="zh-CN"/>
        </w:rPr>
        <w:t>The skipped subframe handling</w:t>
      </w:r>
      <w:r w:rsidR="00F35880">
        <w:rPr>
          <w:rFonts w:eastAsiaTheme="minorEastAsia" w:hint="eastAsia"/>
          <w:bCs/>
          <w:lang w:eastAsia="zh-CN"/>
        </w:rPr>
        <w:t xml:space="preserve"> in </w:t>
      </w:r>
      <w:r w:rsidR="004F402A">
        <w:rPr>
          <w:rFonts w:eastAsiaTheme="minorEastAsia" w:hint="eastAsia"/>
          <w:bCs/>
          <w:lang w:eastAsia="zh-CN"/>
        </w:rPr>
        <w:t xml:space="preserve">36.213 V2V CR </w:t>
      </w:r>
      <w:r w:rsidR="00292077">
        <w:rPr>
          <w:rFonts w:eastAsiaTheme="minorEastAsia" w:hint="eastAsia"/>
          <w:bCs/>
          <w:lang w:eastAsia="zh-CN"/>
        </w:rPr>
        <w:t>before RAN1#</w:t>
      </w:r>
      <w:r w:rsidR="004F402A">
        <w:rPr>
          <w:rFonts w:eastAsiaTheme="minorEastAsia" w:hint="eastAsia"/>
          <w:bCs/>
          <w:lang w:eastAsia="zh-CN"/>
        </w:rPr>
        <w:t>87</w:t>
      </w:r>
      <w:r w:rsidR="00F35880">
        <w:rPr>
          <w:rFonts w:eastAsiaTheme="minorEastAsia" w:hint="eastAsia"/>
          <w:bCs/>
          <w:lang w:eastAsia="zh-CN"/>
        </w:rPr>
        <w:t xml:space="preserve"> </w:t>
      </w:r>
      <w:r>
        <w:rPr>
          <w:rFonts w:eastAsiaTheme="minorEastAsia" w:hint="eastAsia"/>
          <w:bCs/>
          <w:lang w:eastAsia="zh-CN"/>
        </w:rPr>
        <w:t xml:space="preserve">only </w:t>
      </w:r>
      <w:r w:rsidR="00F35880">
        <w:rPr>
          <w:rFonts w:eastAsiaTheme="minorEastAsia" w:hint="eastAsia"/>
          <w:bCs/>
          <w:lang w:eastAsia="zh-CN"/>
        </w:rPr>
        <w:t>considers the next reserved subframe</w:t>
      </w:r>
      <w:r w:rsidR="001B1A17">
        <w:rPr>
          <w:rFonts w:eastAsiaTheme="minorEastAsia" w:hint="eastAsia"/>
          <w:bCs/>
          <w:lang w:eastAsia="zh-CN"/>
        </w:rPr>
        <w:t xml:space="preserve"> for all the</w:t>
      </w:r>
      <w:r w:rsidR="00AD7CF8">
        <w:rPr>
          <w:rFonts w:eastAsiaTheme="minorEastAsia" w:hint="eastAsia"/>
          <w:bCs/>
          <w:lang w:eastAsia="zh-CN"/>
        </w:rPr>
        <w:t xml:space="preserve"> </w:t>
      </w:r>
      <w:r w:rsidR="00AD7CF8">
        <w:rPr>
          <w:rFonts w:eastAsiaTheme="minorEastAsia"/>
          <w:lang w:eastAsia="zh-CN"/>
        </w:rPr>
        <w:t>configurable</w:t>
      </w:r>
      <w:r w:rsidR="00AD7CF8">
        <w:rPr>
          <w:rFonts w:eastAsiaTheme="minorEastAsia" w:hint="eastAsia"/>
          <w:lang w:eastAsia="zh-CN"/>
        </w:rPr>
        <w:t xml:space="preserve"> periodicities</w:t>
      </w:r>
      <w:r w:rsidR="004F402A">
        <w:rPr>
          <w:rFonts w:eastAsiaTheme="minorEastAsia" w:hint="eastAsia"/>
          <w:lang w:eastAsia="zh-CN"/>
        </w:rPr>
        <w:t xml:space="preserve"> that &gt;=100ms</w:t>
      </w:r>
      <w:r>
        <w:rPr>
          <w:rFonts w:eastAsiaTheme="minorEastAsia" w:hint="eastAsia"/>
          <w:lang w:eastAsia="zh-CN"/>
        </w:rPr>
        <w:t xml:space="preserve">. However, if shorter periods such as 20ms and 50ms are </w:t>
      </w:r>
      <w:r>
        <w:rPr>
          <w:rFonts w:eastAsiaTheme="minorEastAsia"/>
          <w:lang w:eastAsia="zh-CN"/>
        </w:rPr>
        <w:t>configurable</w:t>
      </w:r>
      <w:r>
        <w:rPr>
          <w:rFonts w:eastAsiaTheme="minorEastAsia" w:hint="eastAsia"/>
          <w:lang w:eastAsia="zh-CN"/>
        </w:rPr>
        <w:t xml:space="preserve">, </w:t>
      </w:r>
      <w:r w:rsidR="00A573BC">
        <w:rPr>
          <w:rFonts w:eastAsiaTheme="minorEastAsia" w:hint="eastAsia"/>
          <w:lang w:eastAsia="zh-CN"/>
        </w:rPr>
        <w:t>it</w:t>
      </w:r>
      <w:r>
        <w:rPr>
          <w:rFonts w:eastAsiaTheme="minorEastAsia" w:hint="eastAsia"/>
          <w:lang w:eastAsia="zh-CN"/>
        </w:rPr>
        <w:t xml:space="preserve"> also needs to be considered</w:t>
      </w:r>
      <w:r w:rsidR="004153C8">
        <w:rPr>
          <w:rFonts w:eastAsiaTheme="minorEastAsia" w:hint="eastAsia"/>
          <w:lang w:eastAsia="zh-CN"/>
        </w:rPr>
        <w:t>.</w:t>
      </w:r>
      <w:r w:rsidR="004153C8">
        <w:rPr>
          <w:rFonts w:eastAsiaTheme="minorEastAsia" w:hint="eastAsia"/>
          <w:lang w:eastAsia="zh-CN"/>
        </w:rPr>
        <w:t xml:space="preserve"> See detailed analysis and proposal below.</w:t>
      </w:r>
      <w:r>
        <w:rPr>
          <w:rFonts w:eastAsiaTheme="minorEastAsia" w:hint="eastAsia"/>
          <w:lang w:eastAsia="zh-CN"/>
        </w:rPr>
        <w:t xml:space="preserve"> </w:t>
      </w:r>
    </w:p>
    <w:p w:rsidR="00F82FBD" w:rsidRDefault="00F82FBD" w:rsidP="00345AD5">
      <w:pPr>
        <w:pStyle w:val="af2"/>
        <w:numPr>
          <w:ilvl w:val="0"/>
          <w:numId w:val="9"/>
        </w:numPr>
        <w:spacing w:beforeLines="50" w:afterLines="100"/>
        <w:ind w:firstLineChars="0"/>
        <w:jc w:val="both"/>
        <w:rPr>
          <w:rFonts w:ascii="Times New Roman" w:eastAsia="Malgun Gothic" w:hAnsi="Times New Roman" w:cs="Times New Roman"/>
          <w:sz w:val="20"/>
          <w:szCs w:val="20"/>
          <w:lang w:eastAsia="ko-KR"/>
        </w:rPr>
      </w:pPr>
      <w:r w:rsidRPr="00941CFE">
        <w:rPr>
          <w:rFonts w:ascii="Times New Roman" w:eastAsia="Malgun Gothic" w:hAnsi="Times New Roman" w:cs="Times New Roman" w:hint="eastAsia"/>
          <w:sz w:val="20"/>
          <w:szCs w:val="20"/>
          <w:lang w:eastAsia="ko-KR"/>
        </w:rPr>
        <w:t>I</w:t>
      </w:r>
      <w:r w:rsidRPr="00941CFE">
        <w:rPr>
          <w:rFonts w:ascii="Times New Roman" w:eastAsia="Malgun Gothic" w:hAnsi="Times New Roman" w:cs="Times New Roman"/>
          <w:sz w:val="20"/>
          <w:szCs w:val="20"/>
          <w:lang w:eastAsia="ko-KR"/>
        </w:rPr>
        <w:t>n the resource exclusion procedure</w:t>
      </w:r>
      <w:r w:rsidR="006B33EF">
        <w:rPr>
          <w:rFonts w:ascii="Times New Roman" w:eastAsiaTheme="minorEastAsia" w:hAnsi="Times New Roman" w:cs="Times New Roman" w:hint="eastAsia"/>
          <w:sz w:val="20"/>
          <w:szCs w:val="20"/>
        </w:rPr>
        <w:t xml:space="preserve"> of step2</w:t>
      </w:r>
      <w:r w:rsidRPr="00941CFE">
        <w:rPr>
          <w:rFonts w:ascii="Times New Roman" w:eastAsia="Malgun Gothic" w:hAnsi="Times New Roman" w:cs="Times New Roman" w:hint="eastAsia"/>
          <w:sz w:val="20"/>
          <w:szCs w:val="20"/>
          <w:lang w:eastAsia="ko-KR"/>
        </w:rPr>
        <w:t xml:space="preserve"> </w:t>
      </w:r>
      <w:r w:rsidRPr="00941CFE">
        <w:rPr>
          <w:rFonts w:ascii="Times New Roman" w:eastAsia="Malgun Gothic" w:hAnsi="Times New Roman" w:cs="Times New Roman"/>
          <w:sz w:val="20"/>
          <w:szCs w:val="20"/>
          <w:lang w:eastAsia="ko-KR"/>
        </w:rPr>
        <w:t>to handle the skipped subframe#k</w:t>
      </w:r>
      <w:r w:rsidRPr="00941CFE">
        <w:rPr>
          <w:rFonts w:ascii="Times New Roman" w:eastAsia="Malgun Gothic" w:hAnsi="Times New Roman" w:cs="Times New Roman" w:hint="eastAsia"/>
          <w:sz w:val="20"/>
          <w:szCs w:val="20"/>
          <w:lang w:eastAsia="ko-KR"/>
        </w:rPr>
        <w:t>,</w:t>
      </w:r>
    </w:p>
    <w:p w:rsidR="00E11C8D" w:rsidRDefault="00E5498F" w:rsidP="00345AD5">
      <w:pPr>
        <w:pStyle w:val="af2"/>
        <w:numPr>
          <w:ilvl w:val="0"/>
          <w:numId w:val="11"/>
        </w:numPr>
        <w:spacing w:beforeLines="50" w:afterLines="100"/>
        <w:ind w:firstLineChars="0"/>
        <w:jc w:val="both"/>
        <w:rPr>
          <w:rFonts w:ascii="Times New Roman" w:eastAsia="Malgun Gothic" w:hAnsi="Times New Roman" w:cs="Times New Roman"/>
          <w:sz w:val="20"/>
          <w:szCs w:val="20"/>
          <w:lang w:eastAsia="ko-KR"/>
        </w:rPr>
      </w:pPr>
      <w:r>
        <w:rPr>
          <w:rFonts w:ascii="Times New Roman" w:eastAsiaTheme="minorEastAsia" w:hAnsi="Times New Roman" w:cs="Times New Roman" w:hint="eastAsia"/>
          <w:sz w:val="20"/>
          <w:szCs w:val="20"/>
        </w:rPr>
        <w:t xml:space="preserve">Case1: </w:t>
      </w:r>
      <w:r w:rsidR="00F82FBD">
        <w:rPr>
          <w:rFonts w:ascii="Times New Roman" w:eastAsiaTheme="minorEastAsia" w:hAnsi="Times New Roman" w:cs="Times New Roman"/>
          <w:sz w:val="20"/>
          <w:szCs w:val="20"/>
        </w:rPr>
        <w:t>F</w:t>
      </w:r>
      <w:r w:rsidR="00F82FBD">
        <w:rPr>
          <w:rFonts w:ascii="Times New Roman" w:eastAsiaTheme="minorEastAsia" w:hAnsi="Times New Roman" w:cs="Times New Roman" w:hint="eastAsia"/>
          <w:sz w:val="20"/>
          <w:szCs w:val="20"/>
        </w:rPr>
        <w:t xml:space="preserve">or any </w:t>
      </w:r>
      <w:r w:rsidR="004E1222">
        <w:rPr>
          <w:rFonts w:ascii="Times New Roman" w:eastAsiaTheme="minorEastAsia" w:hAnsi="Times New Roman" w:cs="Times New Roman" w:hint="eastAsia"/>
          <w:sz w:val="20"/>
          <w:szCs w:val="20"/>
        </w:rPr>
        <w:t>periodicity</w:t>
      </w:r>
      <w:r w:rsidR="00F82FBD">
        <w:rPr>
          <w:rFonts w:ascii="Times New Roman" w:eastAsiaTheme="minorEastAsia" w:hAnsi="Times New Roman" w:cs="Times New Roman" w:hint="eastAsia"/>
          <w:sz w:val="20"/>
          <w:szCs w:val="20"/>
        </w:rPr>
        <w:t xml:space="preserve"> &gt;=100ms, </w:t>
      </w:r>
      <w:r w:rsidR="00615A3A">
        <w:rPr>
          <w:rFonts w:ascii="Times New Roman" w:eastAsiaTheme="minorEastAsia" w:hAnsi="Times New Roman" w:cs="Times New Roman" w:hint="eastAsia"/>
          <w:sz w:val="20"/>
          <w:szCs w:val="20"/>
        </w:rPr>
        <w:t xml:space="preserve">i.e., </w:t>
      </w:r>
      <w:r w:rsidR="00615A3A" w:rsidRPr="00EA1CED">
        <w:rPr>
          <w:rFonts w:ascii="Times New Roman" w:eastAsia="Malgun Gothic" w:hAnsi="Times New Roman" w:cs="Times New Roman"/>
          <w:sz w:val="20"/>
          <w:szCs w:val="20"/>
          <w:lang w:eastAsia="ko-KR"/>
        </w:rPr>
        <w:t>i are any (available) elements in the set restricted by carrier-specific network</w:t>
      </w:r>
      <w:r w:rsidR="00615A3A" w:rsidRPr="00EA1CED">
        <w:rPr>
          <w:rFonts w:ascii="Times New Roman" w:eastAsiaTheme="minorEastAsia" w:hAnsi="Times New Roman" w:cs="Times New Roman" w:hint="eastAsia"/>
          <w:sz w:val="20"/>
          <w:szCs w:val="20"/>
        </w:rPr>
        <w:t xml:space="preserve"> </w:t>
      </w:r>
      <w:r w:rsidR="00615A3A" w:rsidRPr="00EA1CED">
        <w:rPr>
          <w:rFonts w:ascii="Times New Roman" w:eastAsia="Malgun Gothic" w:hAnsi="Times New Roman" w:cs="Times New Roman"/>
          <w:sz w:val="20"/>
          <w:szCs w:val="20"/>
          <w:lang w:eastAsia="ko-KR"/>
        </w:rPr>
        <w:t>(pre)configuration</w:t>
      </w:r>
      <w:r w:rsidR="00615A3A">
        <w:rPr>
          <w:rFonts w:ascii="Times New Roman" w:eastAsiaTheme="minorEastAsia" w:hAnsi="Times New Roman" w:cs="Times New Roman" w:hint="eastAsia"/>
          <w:sz w:val="20"/>
          <w:szCs w:val="20"/>
        </w:rPr>
        <w:t xml:space="preserve"> </w:t>
      </w:r>
      <w:r w:rsidR="00615A3A" w:rsidRPr="00EA1CED">
        <w:rPr>
          <w:rFonts w:ascii="Times New Roman" w:eastAsia="Malgun Gothic" w:hAnsi="Times New Roman" w:cs="Times New Roman"/>
          <w:sz w:val="20"/>
          <w:szCs w:val="20"/>
          <w:lang w:eastAsia="ko-KR"/>
        </w:rPr>
        <w:t xml:space="preserve">when </w:t>
      </w:r>
      <w:r w:rsidR="00615A3A">
        <w:rPr>
          <w:rFonts w:ascii="Times New Roman" w:eastAsiaTheme="minorEastAsia" w:hAnsi="Times New Roman" w:cs="Times New Roman" w:hint="eastAsia"/>
          <w:sz w:val="20"/>
          <w:szCs w:val="20"/>
        </w:rPr>
        <w:t xml:space="preserve">i </w:t>
      </w:r>
      <w:r w:rsidR="00615A3A">
        <w:rPr>
          <w:rFonts w:ascii="Times New Roman" w:eastAsiaTheme="minorEastAsia" w:hAnsi="Times New Roman" w:cs="Times New Roman" w:hint="eastAsia"/>
          <w:sz w:val="20"/>
          <w:szCs w:val="20"/>
        </w:rPr>
        <w:t>≥</w:t>
      </w:r>
      <w:r w:rsidR="00615A3A" w:rsidRPr="00EA1CED">
        <w:rPr>
          <w:rFonts w:ascii="Times New Roman" w:eastAsia="Malgun Gothic" w:hAnsi="Times New Roman" w:cs="Times New Roman"/>
          <w:sz w:val="20"/>
          <w:szCs w:val="20"/>
          <w:lang w:eastAsia="ko-KR"/>
        </w:rPr>
        <w:t>1</w:t>
      </w:r>
      <w:r w:rsidR="00615A3A">
        <w:rPr>
          <w:rFonts w:ascii="Times New Roman" w:eastAsiaTheme="minorEastAsia" w:hAnsi="Times New Roman" w:cs="Times New Roman" w:hint="eastAsia"/>
          <w:sz w:val="20"/>
          <w:szCs w:val="20"/>
        </w:rPr>
        <w:t>.</w:t>
      </w:r>
    </w:p>
    <w:p w:rsidR="00E11C8D" w:rsidRDefault="00615A3A" w:rsidP="00345AD5">
      <w:pPr>
        <w:pStyle w:val="af2"/>
        <w:spacing w:beforeLines="50" w:afterLines="100"/>
        <w:ind w:left="840" w:firstLineChars="0" w:firstLine="0"/>
        <w:jc w:val="both"/>
        <w:rPr>
          <w:rFonts w:ascii="Times New Roman" w:eastAsia="Malgun Gothic" w:hAnsi="Times New Roman" w:cs="Times New Roman"/>
          <w:sz w:val="20"/>
          <w:szCs w:val="20"/>
          <w:lang w:eastAsia="ko-KR"/>
        </w:rPr>
      </w:pPr>
      <w:r>
        <w:rPr>
          <w:rFonts w:ascii="Times New Roman" w:eastAsiaTheme="minorEastAsia" w:hAnsi="Times New Roman" w:cs="Times New Roman" w:hint="eastAsia"/>
          <w:sz w:val="20"/>
          <w:szCs w:val="20"/>
        </w:rPr>
        <w:t>O</w:t>
      </w:r>
      <w:r w:rsidR="00F82FBD">
        <w:rPr>
          <w:rFonts w:ascii="Times New Roman" w:eastAsiaTheme="minorEastAsia" w:hAnsi="Times New Roman" w:cs="Times New Roman" w:hint="eastAsia"/>
          <w:sz w:val="20"/>
          <w:szCs w:val="20"/>
        </w:rPr>
        <w:t>nly the next reserved resource subframe</w:t>
      </w:r>
      <w:r w:rsidR="00F82FBD" w:rsidRPr="00EA1CED">
        <w:rPr>
          <w:rFonts w:ascii="Times New Roman" w:eastAsia="Malgun Gothic" w:hAnsi="Times New Roman" w:cs="Times New Roman"/>
          <w:sz w:val="20"/>
          <w:szCs w:val="20"/>
          <w:lang w:eastAsia="ko-KR"/>
        </w:rPr>
        <w:t>#(k+100*i)</w:t>
      </w:r>
      <w:r w:rsidR="00F82FBD">
        <w:rPr>
          <w:rFonts w:ascii="Times New Roman" w:eastAsiaTheme="minorEastAsia" w:hAnsi="Times New Roman" w:cs="Times New Roman" w:hint="eastAsia"/>
          <w:b/>
          <w:i/>
          <w:sz w:val="20"/>
          <w:szCs w:val="20"/>
        </w:rPr>
        <w:t xml:space="preserve"> </w:t>
      </w:r>
      <w:r w:rsidR="00F82FBD">
        <w:rPr>
          <w:rFonts w:ascii="Times New Roman" w:eastAsiaTheme="minorEastAsia" w:hAnsi="Times New Roman" w:cs="Times New Roman" w:hint="eastAsia"/>
          <w:sz w:val="20"/>
          <w:szCs w:val="20"/>
        </w:rPr>
        <w:t xml:space="preserve">is considered as </w:t>
      </w:r>
      <w:r w:rsidR="006B33EF">
        <w:rPr>
          <w:rFonts w:ascii="Times New Roman" w:eastAsiaTheme="minorEastAsia" w:hAnsi="Times New Roman" w:cs="Times New Roman" w:hint="eastAsia"/>
          <w:sz w:val="20"/>
          <w:szCs w:val="20"/>
        </w:rPr>
        <w:t xml:space="preserve">the </w:t>
      </w:r>
      <w:r w:rsidR="00F82FBD">
        <w:rPr>
          <w:rFonts w:ascii="Times New Roman" w:eastAsiaTheme="minorEastAsia" w:hAnsi="Times New Roman" w:cs="Times New Roman" w:hint="eastAsia"/>
          <w:sz w:val="20"/>
          <w:szCs w:val="20"/>
        </w:rPr>
        <w:t>current specification</w:t>
      </w:r>
      <w:r w:rsidR="006B33EF">
        <w:rPr>
          <w:rFonts w:ascii="Times New Roman" w:eastAsiaTheme="minorEastAsia" w:hAnsi="Times New Roman" w:cs="Times New Roman" w:hint="eastAsia"/>
          <w:sz w:val="20"/>
          <w:szCs w:val="20"/>
        </w:rPr>
        <w:t>.</w:t>
      </w:r>
    </w:p>
    <w:p w:rsidR="00E11C8D" w:rsidRDefault="00615A3A" w:rsidP="00345AD5">
      <w:pPr>
        <w:pStyle w:val="af2"/>
        <w:numPr>
          <w:ilvl w:val="0"/>
          <w:numId w:val="11"/>
        </w:numPr>
        <w:spacing w:beforeLines="50" w:afterLines="100"/>
        <w:ind w:firstLineChars="0"/>
        <w:jc w:val="both"/>
        <w:rPr>
          <w:rFonts w:ascii="Times New Roman" w:eastAsia="Malgun Gothic" w:hAnsi="Times New Roman" w:cs="Times New Roman"/>
          <w:sz w:val="20"/>
          <w:szCs w:val="20"/>
          <w:lang w:eastAsia="ko-KR"/>
        </w:rPr>
      </w:pPr>
      <w:r>
        <w:rPr>
          <w:rFonts w:ascii="Times New Roman" w:eastAsiaTheme="minorEastAsia" w:hAnsi="Times New Roman" w:cs="Times New Roman" w:hint="eastAsia"/>
          <w:sz w:val="20"/>
          <w:szCs w:val="20"/>
        </w:rPr>
        <w:t xml:space="preserve">Case2: </w:t>
      </w:r>
      <w:r w:rsidR="00F82FBD">
        <w:rPr>
          <w:rFonts w:ascii="Times New Roman" w:eastAsiaTheme="minorEastAsia" w:hAnsi="Times New Roman" w:cs="Times New Roman" w:hint="eastAsia"/>
          <w:sz w:val="20"/>
          <w:szCs w:val="20"/>
        </w:rPr>
        <w:t xml:space="preserve">For </w:t>
      </w:r>
      <w:r w:rsidR="00345AD5">
        <w:rPr>
          <w:rFonts w:ascii="Times New Roman" w:eastAsiaTheme="minorEastAsia" w:hAnsi="Times New Roman" w:cs="Times New Roman" w:hint="eastAsia"/>
          <w:sz w:val="20"/>
          <w:szCs w:val="20"/>
        </w:rPr>
        <w:t>each</w:t>
      </w:r>
      <w:r w:rsidR="00345AD5">
        <w:rPr>
          <w:rFonts w:ascii="Times New Roman" w:eastAsiaTheme="minorEastAsia" w:hAnsi="Times New Roman" w:cs="Times New Roman" w:hint="eastAsia"/>
          <w:sz w:val="20"/>
          <w:szCs w:val="20"/>
        </w:rPr>
        <w:t xml:space="preserve"> </w:t>
      </w:r>
      <w:r w:rsidR="004E1222">
        <w:rPr>
          <w:rFonts w:ascii="Times New Roman" w:eastAsiaTheme="minorEastAsia" w:hAnsi="Times New Roman" w:cs="Times New Roman" w:hint="eastAsia"/>
          <w:sz w:val="20"/>
          <w:szCs w:val="20"/>
        </w:rPr>
        <w:t>periodicity</w:t>
      </w:r>
      <w:r w:rsidR="00F82FBD">
        <w:rPr>
          <w:rFonts w:ascii="Times New Roman" w:eastAsiaTheme="minorEastAsia" w:hAnsi="Times New Roman" w:cs="Times New Roman" w:hint="eastAsia"/>
          <w:sz w:val="20"/>
          <w:szCs w:val="20"/>
        </w:rPr>
        <w:t xml:space="preserve"> &lt; 100ms, i.e., </w:t>
      </w:r>
      <w:r w:rsidR="00F82FBD" w:rsidRPr="00EA1CED">
        <w:rPr>
          <w:rFonts w:ascii="Times New Roman" w:eastAsia="Malgun Gothic" w:hAnsi="Times New Roman" w:cs="Times New Roman"/>
          <w:sz w:val="20"/>
          <w:szCs w:val="20"/>
          <w:lang w:eastAsia="ko-KR"/>
        </w:rPr>
        <w:t xml:space="preserve">i </w:t>
      </w:r>
      <w:r w:rsidR="004F402A">
        <w:rPr>
          <w:rFonts w:ascii="Times New Roman" w:eastAsiaTheme="minorEastAsia" w:hAnsi="Times New Roman" w:cs="Times New Roman" w:hint="eastAsia"/>
          <w:sz w:val="20"/>
          <w:szCs w:val="20"/>
        </w:rPr>
        <w:t>is</w:t>
      </w:r>
      <w:r w:rsidR="00F82FBD" w:rsidRPr="00EA1CED">
        <w:rPr>
          <w:rFonts w:ascii="Times New Roman" w:eastAsia="Malgun Gothic" w:hAnsi="Times New Roman" w:cs="Times New Roman"/>
          <w:sz w:val="20"/>
          <w:szCs w:val="20"/>
          <w:lang w:eastAsia="ko-KR"/>
        </w:rPr>
        <w:t xml:space="preserve"> available element in the set restricted by carrier-specific network</w:t>
      </w:r>
      <w:r w:rsidR="00F82FBD" w:rsidRPr="00EA1CED">
        <w:rPr>
          <w:rFonts w:ascii="Times New Roman" w:eastAsiaTheme="minorEastAsia" w:hAnsi="Times New Roman" w:cs="Times New Roman" w:hint="eastAsia"/>
          <w:sz w:val="20"/>
          <w:szCs w:val="20"/>
        </w:rPr>
        <w:t xml:space="preserve"> </w:t>
      </w:r>
      <w:r w:rsidR="00F82FBD" w:rsidRPr="00EA1CED">
        <w:rPr>
          <w:rFonts w:ascii="Times New Roman" w:eastAsia="Malgun Gothic" w:hAnsi="Times New Roman" w:cs="Times New Roman"/>
          <w:sz w:val="20"/>
          <w:szCs w:val="20"/>
          <w:lang w:eastAsia="ko-KR"/>
        </w:rPr>
        <w:t>(pre)configuration</w:t>
      </w:r>
      <w:r w:rsidR="00F82FBD">
        <w:rPr>
          <w:rFonts w:ascii="Times New Roman" w:eastAsiaTheme="minorEastAsia" w:hAnsi="Times New Roman" w:cs="Times New Roman" w:hint="eastAsia"/>
          <w:sz w:val="20"/>
          <w:szCs w:val="20"/>
        </w:rPr>
        <w:t xml:space="preserve"> </w:t>
      </w:r>
      <w:r w:rsidR="00F82FBD" w:rsidRPr="00EA1CED">
        <w:rPr>
          <w:rFonts w:ascii="Times New Roman" w:eastAsia="Malgun Gothic" w:hAnsi="Times New Roman" w:cs="Times New Roman"/>
          <w:sz w:val="20"/>
          <w:szCs w:val="20"/>
          <w:lang w:eastAsia="ko-KR"/>
        </w:rPr>
        <w:t>when 0&lt;i&lt;1</w:t>
      </w:r>
    </w:p>
    <w:p w:rsidR="00E11C8D" w:rsidRDefault="00615A3A" w:rsidP="00345AD5">
      <w:pPr>
        <w:pStyle w:val="af2"/>
        <w:numPr>
          <w:ilvl w:val="0"/>
          <w:numId w:val="12"/>
        </w:numPr>
        <w:spacing w:beforeLines="50" w:afterLines="100"/>
        <w:ind w:firstLineChars="0"/>
        <w:jc w:val="both"/>
        <w:rPr>
          <w:rFonts w:ascii="Times New Roman" w:eastAsia="Malgun Gothic" w:hAnsi="Times New Roman" w:cs="Times New Roman"/>
          <w:sz w:val="20"/>
          <w:szCs w:val="20"/>
          <w:lang w:eastAsia="ko-KR"/>
        </w:rPr>
      </w:pPr>
      <w:r>
        <w:rPr>
          <w:rFonts w:ascii="Times New Roman" w:eastAsiaTheme="minorEastAsia" w:hAnsi="Times New Roman" w:cs="Times New Roman" w:hint="eastAsia"/>
          <w:sz w:val="20"/>
          <w:szCs w:val="20"/>
        </w:rPr>
        <w:t xml:space="preserve">Case 2-1: </w:t>
      </w:r>
      <w:r w:rsidR="004153C8">
        <w:rPr>
          <w:rFonts w:ascii="Times New Roman" w:eastAsiaTheme="minorEastAsia" w:hAnsi="Times New Roman" w:cs="Times New Roman" w:hint="eastAsia"/>
          <w:sz w:val="20"/>
          <w:szCs w:val="20"/>
        </w:rPr>
        <w:t>S</w:t>
      </w:r>
      <w:r w:rsidR="00F82FBD" w:rsidRPr="00EA1CED">
        <w:rPr>
          <w:rFonts w:ascii="Times New Roman" w:eastAsia="Malgun Gothic" w:hAnsi="Times New Roman" w:cs="Times New Roman"/>
          <w:sz w:val="20"/>
          <w:szCs w:val="20"/>
          <w:lang w:eastAsia="ko-KR"/>
        </w:rPr>
        <w:t>ubframe#(k+100*i)</w:t>
      </w:r>
      <w:r w:rsidR="00F82FBD" w:rsidRPr="00EA1CED">
        <w:rPr>
          <w:rFonts w:ascii="Times New Roman" w:eastAsia="Malgun Gothic" w:hAnsi="Times New Roman" w:cs="Times New Roman" w:hint="eastAsia"/>
          <w:sz w:val="20"/>
          <w:szCs w:val="20"/>
          <w:lang w:eastAsia="ko-KR"/>
        </w:rPr>
        <w:t xml:space="preserve"> </w:t>
      </w:r>
      <w:r w:rsidR="00F82FBD">
        <w:rPr>
          <w:rFonts w:ascii="Times New Roman" w:eastAsiaTheme="minorEastAsia" w:hAnsi="Times New Roman" w:cs="Times New Roman" w:hint="eastAsia"/>
          <w:sz w:val="20"/>
          <w:szCs w:val="20"/>
        </w:rPr>
        <w:t>reside</w:t>
      </w:r>
      <w:r w:rsidR="001B1A17">
        <w:rPr>
          <w:rFonts w:ascii="Times New Roman" w:eastAsiaTheme="minorEastAsia" w:hAnsi="Times New Roman" w:cs="Times New Roman" w:hint="eastAsia"/>
          <w:sz w:val="20"/>
          <w:szCs w:val="20"/>
        </w:rPr>
        <w:t>s</w:t>
      </w:r>
      <w:r w:rsidR="00F82FBD">
        <w:rPr>
          <w:rFonts w:ascii="Times New Roman" w:eastAsiaTheme="minorEastAsia" w:hAnsi="Times New Roman" w:cs="Times New Roman" w:hint="eastAsia"/>
          <w:sz w:val="20"/>
          <w:szCs w:val="20"/>
        </w:rPr>
        <w:t xml:space="preserve"> in </w:t>
      </w:r>
      <w:r w:rsidR="00244EAA">
        <w:rPr>
          <w:rFonts w:ascii="Times New Roman" w:eastAsiaTheme="minorEastAsia" w:hAnsi="Times New Roman" w:cs="Times New Roman" w:hint="eastAsia"/>
          <w:sz w:val="20"/>
          <w:szCs w:val="20"/>
        </w:rPr>
        <w:t xml:space="preserve">or behind </w:t>
      </w:r>
      <w:r w:rsidR="00F82FBD" w:rsidRPr="00EA1CED">
        <w:rPr>
          <w:rFonts w:ascii="Times New Roman" w:eastAsia="Malgun Gothic" w:hAnsi="Times New Roman" w:cs="Times New Roman" w:hint="eastAsia"/>
          <w:sz w:val="20"/>
          <w:szCs w:val="20"/>
          <w:lang w:eastAsia="ko-KR"/>
        </w:rPr>
        <w:t>the selection window</w:t>
      </w:r>
      <w:r>
        <w:rPr>
          <w:rFonts w:ascii="Times New Roman" w:eastAsiaTheme="minorEastAsia" w:hAnsi="Times New Roman" w:cs="Times New Roman" w:hint="eastAsia"/>
          <w:sz w:val="20"/>
          <w:szCs w:val="20"/>
        </w:rPr>
        <w:t>.</w:t>
      </w:r>
    </w:p>
    <w:p w:rsidR="00E11C8D" w:rsidRDefault="00615A3A" w:rsidP="00345AD5">
      <w:pPr>
        <w:pStyle w:val="af2"/>
        <w:spacing w:beforeLines="50" w:afterLines="100"/>
        <w:ind w:left="1260" w:firstLineChars="0" w:firstLine="0"/>
        <w:jc w:val="both"/>
        <w:rPr>
          <w:rFonts w:ascii="Times New Roman" w:eastAsia="Malgun Gothic" w:hAnsi="Times New Roman" w:cs="Times New Roman"/>
          <w:sz w:val="20"/>
          <w:szCs w:val="20"/>
          <w:lang w:eastAsia="ko-KR"/>
        </w:rPr>
      </w:pPr>
      <w:r>
        <w:rPr>
          <w:rFonts w:ascii="Times New Roman" w:eastAsiaTheme="minorEastAsia" w:hAnsi="Times New Roman" w:cs="Times New Roman" w:hint="eastAsia"/>
          <w:sz w:val="20"/>
          <w:szCs w:val="20"/>
        </w:rPr>
        <w:t>S</w:t>
      </w:r>
      <w:r w:rsidR="002E3AF0">
        <w:rPr>
          <w:rFonts w:ascii="Times New Roman" w:eastAsiaTheme="minorEastAsia" w:hAnsi="Times New Roman" w:cs="Times New Roman" w:hint="eastAsia"/>
          <w:sz w:val="20"/>
          <w:szCs w:val="20"/>
        </w:rPr>
        <w:t>electing</w:t>
      </w:r>
      <w:r w:rsidR="00F82FBD">
        <w:rPr>
          <w:rFonts w:ascii="Times New Roman" w:eastAsiaTheme="minorEastAsia" w:hAnsi="Times New Roman" w:cs="Times New Roman" w:hint="eastAsia"/>
          <w:sz w:val="20"/>
          <w:szCs w:val="20"/>
        </w:rPr>
        <w:t xml:space="preserve"> UE should consider </w:t>
      </w:r>
      <w:r w:rsidR="00F82FBD" w:rsidRPr="00277619">
        <w:rPr>
          <w:rFonts w:ascii="Times New Roman" w:eastAsiaTheme="minorEastAsia" w:hAnsi="Times New Roman" w:cs="Times New Roman" w:hint="eastAsia"/>
          <w:sz w:val="20"/>
          <w:szCs w:val="20"/>
        </w:rPr>
        <w:t>1/</w:t>
      </w:r>
      <w:r w:rsidR="00F82FBD" w:rsidRPr="00277619">
        <w:rPr>
          <w:rFonts w:ascii="Times New Roman" w:eastAsiaTheme="minorEastAsia" w:hAnsi="Times New Roman" w:cs="Times New Roman"/>
          <w:sz w:val="20"/>
          <w:szCs w:val="20"/>
        </w:rPr>
        <w:t xml:space="preserve">i </w:t>
      </w:r>
      <w:r w:rsidR="00F82FBD" w:rsidRPr="00277619">
        <w:rPr>
          <w:rFonts w:ascii="Times New Roman" w:eastAsia="Malgun Gothic" w:hAnsi="Times New Roman" w:cs="Times New Roman"/>
          <w:sz w:val="20"/>
          <w:szCs w:val="20"/>
          <w:lang w:eastAsia="ko-KR"/>
        </w:rPr>
        <w:t>subframe</w:t>
      </w:r>
      <w:r w:rsidR="00F82FBD" w:rsidRPr="00277619">
        <w:rPr>
          <w:rFonts w:ascii="Times New Roman" w:eastAsiaTheme="minorEastAsia" w:hAnsi="Times New Roman" w:cs="Times New Roman" w:hint="eastAsia"/>
          <w:sz w:val="20"/>
          <w:szCs w:val="20"/>
        </w:rPr>
        <w:t>s</w:t>
      </w:r>
      <w:r w:rsidR="00F82FBD" w:rsidRPr="00277619">
        <w:rPr>
          <w:rFonts w:ascii="Times New Roman" w:eastAsia="Malgun Gothic" w:hAnsi="Times New Roman" w:cs="Times New Roman"/>
          <w:sz w:val="20"/>
          <w:szCs w:val="20"/>
          <w:lang w:eastAsia="ko-KR"/>
        </w:rPr>
        <w:t xml:space="preserve"> </w:t>
      </w:r>
      <w:r w:rsidR="00F82FBD" w:rsidRPr="00277619">
        <w:rPr>
          <w:rFonts w:ascii="Times New Roman" w:eastAsiaTheme="minorEastAsia" w:hAnsi="Times New Roman" w:cs="Times New Roman" w:hint="eastAsia"/>
          <w:sz w:val="20"/>
          <w:szCs w:val="20"/>
        </w:rPr>
        <w:t xml:space="preserve">which are the reserved resources of </w:t>
      </w:r>
      <w:r w:rsidR="00F82FBD" w:rsidRPr="00277619">
        <w:rPr>
          <w:rFonts w:ascii="Times New Roman" w:eastAsia="Malgun Gothic" w:hAnsi="Times New Roman" w:cs="Times New Roman"/>
          <w:sz w:val="20"/>
          <w:szCs w:val="20"/>
          <w:lang w:eastAsia="ko-KR"/>
        </w:rPr>
        <w:t>subframe#k</w:t>
      </w:r>
      <w:r w:rsidR="00F82FBD" w:rsidRPr="00277619">
        <w:rPr>
          <w:rFonts w:ascii="Times New Roman" w:eastAsiaTheme="minorEastAsia" w:hAnsi="Times New Roman" w:cs="Times New Roman" w:hint="eastAsia"/>
          <w:sz w:val="20"/>
          <w:szCs w:val="20"/>
        </w:rPr>
        <w:t xml:space="preserve"> </w:t>
      </w:r>
      <w:r w:rsidR="00226CB1">
        <w:rPr>
          <w:rFonts w:ascii="Times New Roman" w:eastAsiaTheme="minorEastAsia" w:hAnsi="Times New Roman" w:cs="Times New Roman" w:hint="eastAsia"/>
          <w:sz w:val="20"/>
          <w:szCs w:val="20"/>
        </w:rPr>
        <w:t>in the range [T1 100ms]</w:t>
      </w:r>
      <w:r w:rsidR="00F82FBD">
        <w:rPr>
          <w:rFonts w:ascii="Times New Roman" w:eastAsiaTheme="minorEastAsia" w:hAnsi="Times New Roman" w:cs="Times New Roman" w:hint="eastAsia"/>
          <w:sz w:val="20"/>
          <w:szCs w:val="20"/>
        </w:rPr>
        <w:t>.</w:t>
      </w:r>
      <w:r w:rsidR="005664BA">
        <w:rPr>
          <w:rFonts w:ascii="Times New Roman" w:eastAsiaTheme="minorEastAsia" w:hAnsi="Times New Roman" w:cs="Times New Roman" w:hint="eastAsia"/>
          <w:sz w:val="20"/>
          <w:szCs w:val="20"/>
        </w:rPr>
        <w:t xml:space="preserve"> Figure 2 shows the case that the configurable </w:t>
      </w:r>
      <w:r w:rsidR="005664BA">
        <w:rPr>
          <w:rFonts w:ascii="Times New Roman" w:eastAsiaTheme="minorEastAsia" w:hAnsi="Times New Roman" w:cs="Times New Roman"/>
          <w:sz w:val="20"/>
          <w:szCs w:val="20"/>
        </w:rPr>
        <w:t xml:space="preserve">i =1/2 and </w:t>
      </w:r>
      <w:r w:rsidR="005664BA">
        <w:rPr>
          <w:rFonts w:ascii="Times New Roman" w:eastAsiaTheme="minorEastAsia" w:hAnsi="Times New Roman" w:cs="Times New Roman" w:hint="eastAsia"/>
          <w:sz w:val="20"/>
          <w:szCs w:val="20"/>
        </w:rPr>
        <w:t xml:space="preserve">the </w:t>
      </w:r>
      <w:r w:rsidR="005664BA" w:rsidRPr="00EA1CED">
        <w:rPr>
          <w:rFonts w:ascii="Times New Roman" w:eastAsia="Malgun Gothic" w:hAnsi="Times New Roman" w:cs="Times New Roman"/>
          <w:sz w:val="20"/>
          <w:szCs w:val="20"/>
          <w:lang w:eastAsia="ko-KR"/>
        </w:rPr>
        <w:t>subframe#(k+100*i)</w:t>
      </w:r>
      <w:r w:rsidR="005664BA">
        <w:rPr>
          <w:rFonts w:ascii="Times New Roman" w:eastAsiaTheme="minorEastAsia" w:hAnsi="Times New Roman" w:cs="Times New Roman" w:hint="eastAsia"/>
          <w:sz w:val="20"/>
          <w:szCs w:val="20"/>
        </w:rPr>
        <w:t xml:space="preserve"> </w:t>
      </w:r>
      <w:r w:rsidR="00464497">
        <w:rPr>
          <w:rFonts w:ascii="Times New Roman" w:eastAsiaTheme="minorEastAsia" w:hAnsi="Times New Roman" w:cs="Times New Roman" w:hint="eastAsia"/>
          <w:sz w:val="20"/>
          <w:szCs w:val="20"/>
        </w:rPr>
        <w:t>is</w:t>
      </w:r>
      <w:r w:rsidR="005664BA">
        <w:rPr>
          <w:rFonts w:ascii="Times New Roman" w:eastAsiaTheme="minorEastAsia" w:hAnsi="Times New Roman" w:cs="Times New Roman" w:hint="eastAsia"/>
          <w:sz w:val="20"/>
          <w:szCs w:val="20"/>
        </w:rPr>
        <w:t xml:space="preserve"> </w:t>
      </w:r>
      <w:r w:rsidR="00464497">
        <w:rPr>
          <w:rFonts w:ascii="Times New Roman" w:eastAsiaTheme="minorEastAsia" w:hAnsi="Times New Roman" w:cs="Times New Roman" w:hint="eastAsia"/>
          <w:sz w:val="20"/>
          <w:szCs w:val="20"/>
        </w:rPr>
        <w:t>with</w:t>
      </w:r>
      <w:r w:rsidR="005664BA">
        <w:rPr>
          <w:rFonts w:ascii="Times New Roman" w:eastAsiaTheme="minorEastAsia" w:hAnsi="Times New Roman" w:cs="Times New Roman" w:hint="eastAsia"/>
          <w:sz w:val="20"/>
          <w:szCs w:val="20"/>
        </w:rPr>
        <w:t xml:space="preserve">in </w:t>
      </w:r>
      <w:r w:rsidR="005664BA" w:rsidRPr="00EA1CED">
        <w:rPr>
          <w:rFonts w:ascii="Times New Roman" w:eastAsia="Malgun Gothic" w:hAnsi="Times New Roman" w:cs="Times New Roman" w:hint="eastAsia"/>
          <w:sz w:val="20"/>
          <w:szCs w:val="20"/>
          <w:lang w:eastAsia="ko-KR"/>
        </w:rPr>
        <w:t>the selection window</w:t>
      </w:r>
      <w:r w:rsidR="00464497">
        <w:rPr>
          <w:rFonts w:ascii="Times New Roman" w:eastAsiaTheme="minorEastAsia" w:hAnsi="Times New Roman" w:cs="Times New Roman" w:hint="eastAsia"/>
          <w:sz w:val="20"/>
          <w:szCs w:val="20"/>
        </w:rPr>
        <w:t>.</w:t>
      </w:r>
    </w:p>
    <w:p w:rsidR="00E11C8D" w:rsidRDefault="00417DD1" w:rsidP="00345AD5">
      <w:pPr>
        <w:pStyle w:val="af2"/>
        <w:spacing w:beforeLines="50" w:afterLines="100"/>
        <w:ind w:left="1260" w:firstLineChars="0" w:firstLine="0"/>
        <w:jc w:val="center"/>
      </w:pPr>
      <w:r>
        <w:object w:dxaOrig="3719" w:dyaOrig="1523">
          <v:shape id="_x0000_i1026" type="#_x0000_t75" style="width:337.05pt;height:138.25pt" o:ole="">
            <v:imagedata r:id="rId10" o:title=""/>
          </v:shape>
          <o:OLEObject Type="Embed" ProgID="Visio.Drawing.11" ShapeID="_x0000_i1026" DrawAspect="Content" ObjectID="_1547881632" r:id="rId11"/>
        </w:object>
      </w:r>
    </w:p>
    <w:p w:rsidR="00E11C8D" w:rsidRDefault="00417DD1" w:rsidP="00345AD5">
      <w:pPr>
        <w:spacing w:beforeLines="50" w:afterLines="100"/>
        <w:jc w:val="center"/>
        <w:rPr>
          <w:rFonts w:eastAsiaTheme="minorEastAsia"/>
          <w:b/>
          <w:lang w:eastAsia="zh-CN"/>
        </w:rPr>
      </w:pPr>
      <w:r w:rsidRPr="00417DD1">
        <w:rPr>
          <w:rFonts w:eastAsiaTheme="minorEastAsia" w:hint="eastAsia"/>
          <w:b/>
          <w:lang w:eastAsia="zh-CN"/>
        </w:rPr>
        <w:t xml:space="preserve">Figure 2 </w:t>
      </w:r>
      <w:r>
        <w:rPr>
          <w:rFonts w:eastAsiaTheme="minorEastAsia" w:hint="eastAsia"/>
          <w:b/>
          <w:lang w:eastAsia="zh-CN"/>
        </w:rPr>
        <w:t xml:space="preserve">skipped subframe handling of considering </w:t>
      </w:r>
      <w:r w:rsidRPr="00417DD1">
        <w:rPr>
          <w:rFonts w:eastAsiaTheme="minorEastAsia" w:hint="eastAsia"/>
          <w:b/>
          <w:lang w:eastAsia="zh-CN"/>
        </w:rPr>
        <w:t>1/</w:t>
      </w:r>
      <w:r w:rsidRPr="00417DD1">
        <w:rPr>
          <w:rFonts w:eastAsiaTheme="minorEastAsia"/>
          <w:b/>
          <w:lang w:eastAsia="zh-CN"/>
        </w:rPr>
        <w:t xml:space="preserve">i </w:t>
      </w:r>
      <w:r w:rsidR="0034322A">
        <w:rPr>
          <w:rFonts w:eastAsiaTheme="minorEastAsia" w:hint="eastAsia"/>
          <w:b/>
          <w:lang w:eastAsia="zh-CN"/>
        </w:rPr>
        <w:t>reservation</w:t>
      </w:r>
      <w:r w:rsidRPr="00417DD1">
        <w:rPr>
          <w:rFonts w:eastAsiaTheme="minorEastAsia" w:hint="eastAsia"/>
          <w:b/>
          <w:lang w:eastAsia="zh-CN"/>
        </w:rPr>
        <w:t xml:space="preserve"> in [T1 100ms]</w:t>
      </w:r>
    </w:p>
    <w:p w:rsidR="00E11C8D" w:rsidRDefault="00232D04" w:rsidP="00345AD5">
      <w:pPr>
        <w:spacing w:beforeLines="50" w:afterLines="100"/>
        <w:jc w:val="both"/>
        <w:rPr>
          <w:rFonts w:eastAsiaTheme="minorEastAsia"/>
          <w:b/>
          <w:i/>
          <w:lang w:eastAsia="zh-CN"/>
        </w:rPr>
      </w:pPr>
      <w:r w:rsidRPr="009E0690">
        <w:rPr>
          <w:rFonts w:eastAsiaTheme="minorEastAsia" w:hint="eastAsia"/>
          <w:b/>
          <w:i/>
          <w:lang w:eastAsia="zh-CN"/>
        </w:rPr>
        <w:t>Proposal 2</w:t>
      </w:r>
      <w:r w:rsidRPr="009E0690">
        <w:rPr>
          <w:rFonts w:eastAsiaTheme="minorEastAsia" w:hint="eastAsia"/>
          <w:b/>
          <w:i/>
          <w:lang w:eastAsia="zh-CN"/>
        </w:rPr>
        <w:t>：</w:t>
      </w:r>
      <w:r>
        <w:rPr>
          <w:rFonts w:eastAsiaTheme="minorEastAsia" w:hint="eastAsia"/>
          <w:b/>
          <w:i/>
          <w:lang w:eastAsia="zh-CN"/>
        </w:rPr>
        <w:t>I</w:t>
      </w:r>
      <w:r w:rsidRPr="009E0690">
        <w:rPr>
          <w:rFonts w:eastAsia="Malgun Gothic"/>
          <w:b/>
          <w:i/>
          <w:lang w:eastAsia="ko-KR"/>
        </w:rPr>
        <w:t xml:space="preserve">n order to handle the skipped subframe#k in the resource exclusion procedure, </w:t>
      </w:r>
      <w:r w:rsidR="00345AD5">
        <w:rPr>
          <w:rFonts w:eastAsiaTheme="minorEastAsia" w:hint="eastAsia"/>
          <w:b/>
          <w:i/>
          <w:lang w:eastAsia="zh-CN"/>
        </w:rPr>
        <w:t xml:space="preserve">for each </w:t>
      </w:r>
      <w:r w:rsidR="00345AD5" w:rsidRPr="009E0690">
        <w:rPr>
          <w:rFonts w:eastAsia="Malgun Gothic"/>
          <w:b/>
          <w:i/>
          <w:lang w:eastAsia="ko-KR"/>
        </w:rPr>
        <w:t>available</w:t>
      </w:r>
      <w:r w:rsidR="00345AD5">
        <w:rPr>
          <w:rFonts w:eastAsiaTheme="minorEastAsia" w:hint="eastAsia"/>
          <w:b/>
          <w:i/>
          <w:lang w:eastAsia="zh-CN"/>
        </w:rPr>
        <w:t xml:space="preserve"> i</w:t>
      </w:r>
      <w:r w:rsidR="00345AD5" w:rsidRPr="009E0690">
        <w:rPr>
          <w:rFonts w:eastAsia="Malgun Gothic"/>
          <w:b/>
          <w:i/>
          <w:lang w:eastAsia="ko-KR"/>
        </w:rPr>
        <w:t xml:space="preserve"> element in the set restricted by carrier-specific network</w:t>
      </w:r>
      <w:r w:rsidR="00345AD5" w:rsidRPr="002B6556">
        <w:rPr>
          <w:rFonts w:eastAsia="Malgun Gothic"/>
          <w:b/>
          <w:i/>
          <w:lang w:eastAsia="ko-KR"/>
        </w:rPr>
        <w:t xml:space="preserve"> </w:t>
      </w:r>
      <w:r w:rsidR="00345AD5" w:rsidRPr="009E0690">
        <w:rPr>
          <w:rFonts w:eastAsia="Malgun Gothic"/>
          <w:b/>
          <w:i/>
          <w:lang w:eastAsia="ko-KR"/>
        </w:rPr>
        <w:t>(pre)configuration</w:t>
      </w:r>
      <w:r w:rsidR="00345AD5">
        <w:rPr>
          <w:rFonts w:eastAsiaTheme="minorEastAsia" w:hint="eastAsia"/>
          <w:b/>
          <w:i/>
          <w:lang w:eastAsia="zh-CN"/>
        </w:rPr>
        <w:t xml:space="preserve"> with </w:t>
      </w:r>
      <w:r w:rsidR="00345AD5" w:rsidRPr="003D7E2A">
        <w:rPr>
          <w:rFonts w:eastAsia="Malgun Gothic"/>
          <w:b/>
          <w:i/>
          <w:lang w:eastAsia="ko-KR"/>
        </w:rPr>
        <w:t>0&lt;i&lt;1</w:t>
      </w:r>
      <w:r w:rsidR="00345AD5">
        <w:rPr>
          <w:rFonts w:eastAsiaTheme="minorEastAsia" w:hint="eastAsia"/>
          <w:b/>
          <w:i/>
          <w:lang w:eastAsia="zh-CN"/>
        </w:rPr>
        <w:t>,</w:t>
      </w:r>
      <w:r w:rsidR="00345AD5">
        <w:rPr>
          <w:rFonts w:eastAsiaTheme="minorEastAsia" w:hint="eastAsia"/>
          <w:b/>
          <w:i/>
          <w:lang w:eastAsia="zh-CN"/>
        </w:rPr>
        <w:t xml:space="preserve"> </w:t>
      </w:r>
      <w:r>
        <w:rPr>
          <w:rFonts w:eastAsiaTheme="minorEastAsia" w:hint="eastAsia"/>
          <w:b/>
          <w:i/>
          <w:lang w:eastAsia="zh-CN"/>
        </w:rPr>
        <w:t>i</w:t>
      </w:r>
      <w:r w:rsidRPr="002B6556">
        <w:rPr>
          <w:rFonts w:eastAsia="Malgun Gothic"/>
          <w:b/>
          <w:i/>
          <w:lang w:eastAsia="ko-KR"/>
        </w:rPr>
        <w:t xml:space="preserve">f </w:t>
      </w:r>
      <w:r w:rsidRPr="009E0690">
        <w:rPr>
          <w:rFonts w:eastAsia="Malgun Gothic"/>
          <w:b/>
          <w:i/>
          <w:lang w:eastAsia="ko-KR"/>
        </w:rPr>
        <w:t>subframe#(k+100*i)</w:t>
      </w:r>
      <w:r w:rsidRPr="009E0690">
        <w:rPr>
          <w:rFonts w:eastAsia="Malgun Gothic" w:hint="eastAsia"/>
          <w:b/>
          <w:i/>
          <w:lang w:eastAsia="ko-KR"/>
        </w:rPr>
        <w:t xml:space="preserve"> </w:t>
      </w:r>
      <w:r>
        <w:rPr>
          <w:rFonts w:eastAsiaTheme="minorEastAsia" w:hint="eastAsia"/>
          <w:b/>
          <w:i/>
          <w:lang w:eastAsia="zh-CN"/>
        </w:rPr>
        <w:t>is within or behind</w:t>
      </w:r>
      <w:r w:rsidRPr="009E0690">
        <w:rPr>
          <w:rFonts w:eastAsia="Malgun Gothic" w:hint="eastAsia"/>
          <w:b/>
          <w:i/>
          <w:lang w:eastAsia="ko-KR"/>
        </w:rPr>
        <w:t xml:space="preserve"> the selection window</w:t>
      </w:r>
      <w:r>
        <w:rPr>
          <w:rFonts w:eastAsiaTheme="minorEastAsia" w:hint="eastAsia"/>
          <w:b/>
          <w:i/>
          <w:lang w:eastAsia="zh-CN"/>
        </w:rPr>
        <w:t xml:space="preserve">, </w:t>
      </w:r>
      <w:r w:rsidRPr="009E0690">
        <w:rPr>
          <w:rFonts w:eastAsia="Malgun Gothic"/>
          <w:b/>
          <w:i/>
          <w:lang w:eastAsia="ko-KR"/>
        </w:rPr>
        <w:t xml:space="preserve">the UE shall exclude the subframe#y within its own selection window if </w:t>
      </w:r>
      <w:r>
        <w:rPr>
          <w:rFonts w:eastAsiaTheme="minorEastAsia" w:hint="eastAsia"/>
          <w:b/>
          <w:i/>
          <w:lang w:eastAsia="zh-CN"/>
        </w:rPr>
        <w:t>t</w:t>
      </w:r>
      <w:r w:rsidRPr="009E0690">
        <w:rPr>
          <w:rFonts w:eastAsia="Malgun Gothic"/>
          <w:b/>
          <w:i/>
          <w:lang w:eastAsia="ko-KR"/>
        </w:rPr>
        <w:t>he subframe#(y+P*j) can be overlapped with</w:t>
      </w:r>
      <w:r>
        <w:rPr>
          <w:rFonts w:eastAsiaTheme="minorEastAsia" w:hint="eastAsia"/>
          <w:b/>
          <w:i/>
          <w:lang w:eastAsia="zh-CN"/>
        </w:rPr>
        <w:t xml:space="preserve"> the subframe#(k+100*i*N)</w:t>
      </w:r>
      <w:r w:rsidRPr="009E0690">
        <w:rPr>
          <w:rFonts w:eastAsia="Malgun Gothic"/>
          <w:b/>
          <w:i/>
          <w:lang w:eastAsia="ko-KR"/>
        </w:rPr>
        <w:t xml:space="preserve"> </w:t>
      </w:r>
      <w:r w:rsidRPr="00583245">
        <w:rPr>
          <w:rFonts w:eastAsia="Malgun Gothic"/>
          <w:b/>
          <w:i/>
          <w:lang w:eastAsia="ko-KR"/>
        </w:rPr>
        <w:t>in the range [T1 100ms]</w:t>
      </w:r>
      <w:r w:rsidRPr="002B6556">
        <w:rPr>
          <w:rFonts w:eastAsia="Malgun Gothic"/>
          <w:b/>
          <w:i/>
          <w:lang w:eastAsia="ko-KR"/>
        </w:rPr>
        <w:t xml:space="preserve">, </w:t>
      </w:r>
      <w:r w:rsidRPr="009E0690">
        <w:rPr>
          <w:rFonts w:eastAsia="Malgun Gothic"/>
          <w:b/>
          <w:i/>
          <w:lang w:eastAsia="ko-KR"/>
        </w:rPr>
        <w:t>where P is the resource reservation interval of t</w:t>
      </w:r>
      <w:r>
        <w:rPr>
          <w:rFonts w:eastAsia="Malgun Gothic"/>
          <w:b/>
          <w:i/>
          <w:lang w:eastAsia="ko-KR"/>
        </w:rPr>
        <w:t>he UE, j is 0, 1, …, C_resel-1</w:t>
      </w:r>
      <w:r>
        <w:rPr>
          <w:rFonts w:eastAsiaTheme="minorEastAsia" w:hint="eastAsia"/>
          <w:b/>
          <w:i/>
          <w:lang w:eastAsia="zh-CN"/>
        </w:rPr>
        <w:t xml:space="preserve"> and</w:t>
      </w:r>
      <w:r w:rsidRPr="002B6556">
        <w:rPr>
          <w:rFonts w:eastAsia="Malgun Gothic"/>
          <w:b/>
          <w:i/>
          <w:lang w:eastAsia="ko-KR"/>
        </w:rPr>
        <w:t xml:space="preserve"> </w:t>
      </w:r>
      <w:r>
        <w:rPr>
          <w:rFonts w:eastAsiaTheme="minorEastAsia" w:hint="eastAsia"/>
          <w:b/>
          <w:i/>
          <w:lang w:eastAsia="zh-CN"/>
        </w:rPr>
        <w:t>N is 1,2</w:t>
      </w:r>
      <w:r>
        <w:rPr>
          <w:rFonts w:eastAsiaTheme="minorEastAsia"/>
          <w:b/>
          <w:i/>
          <w:lang w:eastAsia="zh-CN"/>
        </w:rPr>
        <w:t>…</w:t>
      </w:r>
      <w:r>
        <w:rPr>
          <w:rFonts w:eastAsiaTheme="minorEastAsia" w:hint="eastAsia"/>
          <w:b/>
          <w:i/>
          <w:lang w:eastAsia="zh-CN"/>
        </w:rPr>
        <w:t>,1/i</w:t>
      </w:r>
      <w:r w:rsidRPr="009E0690">
        <w:rPr>
          <w:rFonts w:eastAsia="Malgun Gothic"/>
          <w:b/>
          <w:i/>
          <w:lang w:eastAsia="ko-KR"/>
        </w:rPr>
        <w:t>.</w:t>
      </w:r>
    </w:p>
    <w:p w:rsidR="00E32225" w:rsidRPr="00E32225" w:rsidRDefault="00E32225" w:rsidP="00E32225">
      <w:pPr>
        <w:overflowPunct w:val="0"/>
        <w:autoSpaceDE w:val="0"/>
        <w:autoSpaceDN w:val="0"/>
        <w:adjustRightInd w:val="0"/>
        <w:spacing w:after="120"/>
        <w:jc w:val="both"/>
        <w:textAlignment w:val="baseline"/>
        <w:rPr>
          <w:rFonts w:eastAsiaTheme="minorEastAsia"/>
          <w:b/>
          <w:bCs/>
          <w:i/>
          <w:lang w:eastAsia="zh-CN"/>
        </w:rPr>
      </w:pPr>
      <w:r>
        <w:rPr>
          <w:rFonts w:hint="eastAsia"/>
          <w:lang w:eastAsia="zh-CN"/>
        </w:rPr>
        <w:t>A text proposal is provided for TS 36.213</w:t>
      </w:r>
      <w:r>
        <w:rPr>
          <w:rFonts w:eastAsiaTheme="minorEastAsia" w:hint="eastAsia"/>
          <w:lang w:eastAsia="zh-CN"/>
        </w:rPr>
        <w:t xml:space="preserve"> in </w:t>
      </w:r>
      <w:r w:rsidRPr="00E32225">
        <w:rPr>
          <w:rFonts w:eastAsiaTheme="minorEastAsia"/>
          <w:lang w:eastAsia="zh-CN"/>
        </w:rPr>
        <w:t>Annex</w:t>
      </w:r>
      <w:r>
        <w:rPr>
          <w:rFonts w:eastAsiaTheme="minorEastAsia" w:hint="eastAsia"/>
          <w:lang w:eastAsia="zh-CN"/>
        </w:rPr>
        <w:t xml:space="preserve"> </w:t>
      </w:r>
      <w:r>
        <w:rPr>
          <w:rFonts w:hint="eastAsia"/>
          <w:lang w:eastAsia="zh-CN"/>
        </w:rPr>
        <w:t>.</w:t>
      </w:r>
    </w:p>
    <w:p w:rsidR="001A64DD" w:rsidRPr="001A64DD" w:rsidRDefault="00615A3A" w:rsidP="00345AD5">
      <w:pPr>
        <w:pStyle w:val="af2"/>
        <w:numPr>
          <w:ilvl w:val="0"/>
          <w:numId w:val="12"/>
        </w:numPr>
        <w:spacing w:beforeLines="50" w:afterLines="100"/>
        <w:ind w:firstLineChars="0"/>
        <w:jc w:val="both"/>
        <w:rPr>
          <w:rFonts w:ascii="Times New Roman" w:eastAsia="Malgun Gothic" w:hAnsi="Times New Roman" w:cs="Times New Roman"/>
          <w:sz w:val="20"/>
          <w:szCs w:val="20"/>
          <w:lang w:eastAsia="ko-KR"/>
        </w:rPr>
      </w:pPr>
      <w:r w:rsidRPr="00615A3A">
        <w:rPr>
          <w:rFonts w:ascii="Times New Roman" w:eastAsiaTheme="minorEastAsia" w:hAnsi="Times New Roman" w:cs="Times New Roman" w:hint="eastAsia"/>
          <w:sz w:val="20"/>
          <w:szCs w:val="20"/>
        </w:rPr>
        <w:t>Case2-2:</w:t>
      </w:r>
      <w:r w:rsidR="00232D04" w:rsidRPr="00196BAA">
        <w:rPr>
          <w:rFonts w:ascii="Times New Roman" w:eastAsiaTheme="minorEastAsia" w:hAnsi="Times New Roman" w:cs="Times New Roman"/>
          <w:sz w:val="20"/>
          <w:szCs w:val="20"/>
        </w:rPr>
        <w:t xml:space="preserve"> </w:t>
      </w:r>
      <w:r w:rsidR="004153C8">
        <w:rPr>
          <w:rFonts w:ascii="Times New Roman" w:eastAsiaTheme="minorEastAsia" w:hAnsi="Times New Roman" w:cs="Times New Roman" w:hint="eastAsia"/>
          <w:sz w:val="20"/>
          <w:szCs w:val="20"/>
        </w:rPr>
        <w:t>S</w:t>
      </w:r>
      <w:r w:rsidR="00232D04" w:rsidRPr="00196BAA">
        <w:rPr>
          <w:rFonts w:ascii="Times New Roman" w:eastAsiaTheme="minorEastAsia" w:hAnsi="Times New Roman" w:cs="Times New Roman"/>
          <w:sz w:val="20"/>
          <w:szCs w:val="20"/>
        </w:rPr>
        <w:t xml:space="preserve">ubframe#(k+100*i) </w:t>
      </w:r>
      <w:r w:rsidR="00232D04" w:rsidRPr="00196BAA">
        <w:rPr>
          <w:rFonts w:ascii="Times New Roman" w:eastAsiaTheme="minorEastAsia" w:hAnsi="Times New Roman" w:cs="Times New Roman" w:hint="eastAsia"/>
          <w:sz w:val="20"/>
          <w:szCs w:val="20"/>
        </w:rPr>
        <w:t>is</w:t>
      </w:r>
      <w:r w:rsidR="00232D04" w:rsidRPr="00196BAA">
        <w:rPr>
          <w:rFonts w:ascii="Times New Roman" w:eastAsiaTheme="minorEastAsia" w:hAnsi="Times New Roman" w:cs="Times New Roman"/>
          <w:sz w:val="20"/>
          <w:szCs w:val="20"/>
        </w:rPr>
        <w:t xml:space="preserve"> be</w:t>
      </w:r>
      <w:r w:rsidR="00232D04" w:rsidRPr="00196BAA">
        <w:rPr>
          <w:rFonts w:ascii="Times New Roman" w:eastAsiaTheme="minorEastAsia" w:hAnsi="Times New Roman" w:cs="Times New Roman" w:hint="eastAsia"/>
          <w:sz w:val="20"/>
          <w:szCs w:val="20"/>
        </w:rPr>
        <w:t>fore</w:t>
      </w:r>
      <w:r w:rsidR="00232D04" w:rsidRPr="00196BAA">
        <w:rPr>
          <w:rFonts w:ascii="Times New Roman" w:eastAsiaTheme="minorEastAsia" w:hAnsi="Times New Roman" w:cs="Times New Roman"/>
          <w:sz w:val="20"/>
          <w:szCs w:val="20"/>
        </w:rPr>
        <w:t xml:space="preserve"> the selection window</w:t>
      </w:r>
      <w:r w:rsidR="001A64DD" w:rsidRPr="00196BAA">
        <w:rPr>
          <w:rFonts w:ascii="Times New Roman" w:eastAsiaTheme="minorEastAsia" w:hAnsi="Times New Roman" w:cs="Times New Roman" w:hint="eastAsia"/>
          <w:sz w:val="20"/>
          <w:szCs w:val="20"/>
        </w:rPr>
        <w:t>.</w:t>
      </w:r>
      <w:r w:rsidR="001A64DD">
        <w:rPr>
          <w:rFonts w:ascii="Times New Roman" w:eastAsiaTheme="minorEastAsia" w:hAnsi="Times New Roman" w:cs="Times New Roman" w:hint="eastAsia"/>
          <w:sz w:val="20"/>
          <w:szCs w:val="20"/>
        </w:rPr>
        <w:t xml:space="preserve"> </w:t>
      </w:r>
    </w:p>
    <w:p w:rsidR="00E11C8D" w:rsidRDefault="001A64DD" w:rsidP="00345AD5">
      <w:pPr>
        <w:pStyle w:val="af2"/>
        <w:spacing w:beforeLines="50" w:afterLines="100"/>
        <w:ind w:left="1260" w:firstLineChars="0" w:firstLine="0"/>
        <w:jc w:val="both"/>
        <w:rPr>
          <w:rFonts w:ascii="Times New Roman" w:eastAsia="Malgun Gothic" w:hAnsi="Times New Roman" w:cs="Times New Roman"/>
          <w:sz w:val="20"/>
          <w:szCs w:val="20"/>
          <w:lang w:eastAsia="ko-KR"/>
        </w:rPr>
      </w:pPr>
      <w:r>
        <w:rPr>
          <w:rFonts w:ascii="Times New Roman" w:eastAsiaTheme="minorEastAsia" w:hAnsi="Times New Roman" w:cs="Times New Roman" w:hint="eastAsia"/>
          <w:sz w:val="20"/>
          <w:szCs w:val="20"/>
        </w:rPr>
        <w:t>C</w:t>
      </w:r>
      <w:r w:rsidR="00F82FBD">
        <w:rPr>
          <w:rFonts w:ascii="Times New Roman" w:eastAsiaTheme="minorEastAsia" w:hAnsi="Times New Roman" w:cs="Times New Roman" w:hint="eastAsia"/>
          <w:sz w:val="20"/>
          <w:szCs w:val="20"/>
        </w:rPr>
        <w:t>urrent behavior is applied, i.e. only the next reserved resource subframe</w:t>
      </w:r>
      <w:r w:rsidR="00F82FBD" w:rsidRPr="00EA1CED">
        <w:rPr>
          <w:rFonts w:ascii="Times New Roman" w:eastAsia="Malgun Gothic" w:hAnsi="Times New Roman" w:cs="Times New Roman"/>
          <w:sz w:val="20"/>
          <w:szCs w:val="20"/>
          <w:lang w:eastAsia="ko-KR"/>
        </w:rPr>
        <w:t>#(k+100*i)</w:t>
      </w:r>
      <w:r w:rsidR="00F82FBD">
        <w:rPr>
          <w:rFonts w:ascii="Times New Roman" w:eastAsiaTheme="minorEastAsia" w:hAnsi="Times New Roman" w:cs="Times New Roman" w:hint="eastAsia"/>
          <w:b/>
          <w:i/>
          <w:sz w:val="20"/>
          <w:szCs w:val="20"/>
        </w:rPr>
        <w:t xml:space="preserve"> </w:t>
      </w:r>
      <w:r w:rsidR="00F82FBD">
        <w:rPr>
          <w:rFonts w:ascii="Times New Roman" w:eastAsiaTheme="minorEastAsia" w:hAnsi="Times New Roman" w:cs="Times New Roman" w:hint="eastAsia"/>
          <w:sz w:val="20"/>
          <w:szCs w:val="20"/>
        </w:rPr>
        <w:t>is considered</w:t>
      </w:r>
      <w:r>
        <w:rPr>
          <w:rFonts w:ascii="Times New Roman" w:eastAsiaTheme="minorEastAsia" w:hAnsi="Times New Roman" w:cs="Times New Roman" w:hint="eastAsia"/>
          <w:sz w:val="20"/>
          <w:szCs w:val="20"/>
        </w:rPr>
        <w:t>(</w:t>
      </w:r>
      <w:r w:rsidR="00096FF4">
        <w:rPr>
          <w:rFonts w:ascii="Times New Roman" w:eastAsiaTheme="minorEastAsia" w:hAnsi="Times New Roman" w:cs="Times New Roman" w:hint="eastAsia"/>
          <w:sz w:val="20"/>
          <w:szCs w:val="20"/>
        </w:rPr>
        <w:t xml:space="preserve">no </w:t>
      </w:r>
      <w:r w:rsidR="00232D04">
        <w:rPr>
          <w:rFonts w:ascii="Times New Roman" w:eastAsiaTheme="minorEastAsia" w:hAnsi="Times New Roman" w:cs="Times New Roman" w:hint="eastAsia"/>
          <w:sz w:val="20"/>
          <w:szCs w:val="20"/>
        </w:rPr>
        <w:t xml:space="preserve">real </w:t>
      </w:r>
      <w:r w:rsidR="00096FF4">
        <w:rPr>
          <w:rFonts w:ascii="Times New Roman" w:eastAsiaTheme="minorEastAsia" w:hAnsi="Times New Roman" w:cs="Times New Roman" w:hint="eastAsia"/>
          <w:sz w:val="20"/>
          <w:szCs w:val="20"/>
        </w:rPr>
        <w:t>impact</w:t>
      </w:r>
      <w:r w:rsidR="00232D04">
        <w:rPr>
          <w:rFonts w:ascii="Times New Roman" w:eastAsiaTheme="minorEastAsia" w:hAnsi="Times New Roman" w:cs="Times New Roman" w:hint="eastAsia"/>
          <w:sz w:val="20"/>
          <w:szCs w:val="20"/>
        </w:rPr>
        <w:t xml:space="preserve"> on the result of step 2 exclusion</w:t>
      </w:r>
      <w:r>
        <w:rPr>
          <w:rFonts w:ascii="Times New Roman" w:eastAsiaTheme="minorEastAsia" w:hAnsi="Times New Roman" w:cs="Times New Roman" w:hint="eastAsia"/>
          <w:sz w:val="20"/>
          <w:szCs w:val="20"/>
        </w:rPr>
        <w:t>)</w:t>
      </w:r>
      <w:r w:rsidR="00464497">
        <w:rPr>
          <w:rFonts w:ascii="Times New Roman" w:eastAsiaTheme="minorEastAsia" w:hAnsi="Times New Roman" w:cs="Times New Roman" w:hint="eastAsia"/>
          <w:sz w:val="20"/>
          <w:szCs w:val="20"/>
        </w:rPr>
        <w:t xml:space="preserve">. Figure 3 shows the case that the configurable </w:t>
      </w:r>
      <w:r w:rsidR="00464497">
        <w:rPr>
          <w:rFonts w:ascii="Times New Roman" w:eastAsiaTheme="minorEastAsia" w:hAnsi="Times New Roman" w:cs="Times New Roman"/>
          <w:sz w:val="20"/>
          <w:szCs w:val="20"/>
        </w:rPr>
        <w:t xml:space="preserve">i =1/2 and </w:t>
      </w:r>
      <w:r w:rsidR="00464497">
        <w:rPr>
          <w:rFonts w:ascii="Times New Roman" w:eastAsiaTheme="minorEastAsia" w:hAnsi="Times New Roman" w:cs="Times New Roman" w:hint="eastAsia"/>
          <w:sz w:val="20"/>
          <w:szCs w:val="20"/>
        </w:rPr>
        <w:t xml:space="preserve">the </w:t>
      </w:r>
      <w:r w:rsidR="00464497" w:rsidRPr="00EA1CED">
        <w:rPr>
          <w:rFonts w:ascii="Times New Roman" w:eastAsia="Malgun Gothic" w:hAnsi="Times New Roman" w:cs="Times New Roman"/>
          <w:sz w:val="20"/>
          <w:szCs w:val="20"/>
          <w:lang w:eastAsia="ko-KR"/>
        </w:rPr>
        <w:t>subframe#(k+100*i)</w:t>
      </w:r>
      <w:r w:rsidR="00464497">
        <w:rPr>
          <w:rFonts w:ascii="Times New Roman" w:eastAsiaTheme="minorEastAsia" w:hAnsi="Times New Roman" w:cs="Times New Roman" w:hint="eastAsia"/>
          <w:sz w:val="20"/>
          <w:szCs w:val="20"/>
        </w:rPr>
        <w:t xml:space="preserve"> is behind </w:t>
      </w:r>
      <w:r w:rsidR="00464497" w:rsidRPr="00EA1CED">
        <w:rPr>
          <w:rFonts w:ascii="Times New Roman" w:eastAsia="Malgun Gothic" w:hAnsi="Times New Roman" w:cs="Times New Roman" w:hint="eastAsia"/>
          <w:sz w:val="20"/>
          <w:szCs w:val="20"/>
          <w:lang w:eastAsia="ko-KR"/>
        </w:rPr>
        <w:t>the selection window</w:t>
      </w:r>
      <w:r w:rsidR="001B1A17">
        <w:rPr>
          <w:rFonts w:ascii="Times New Roman" w:eastAsiaTheme="minorEastAsia" w:hAnsi="Times New Roman" w:cs="Times New Roman" w:hint="eastAsia"/>
          <w:sz w:val="20"/>
          <w:szCs w:val="20"/>
        </w:rPr>
        <w:t>.</w:t>
      </w:r>
    </w:p>
    <w:p w:rsidR="00E11C8D" w:rsidRDefault="00AA69BD" w:rsidP="00345AD5">
      <w:pPr>
        <w:pStyle w:val="af2"/>
        <w:spacing w:beforeLines="50" w:afterLines="100"/>
        <w:ind w:left="1260" w:firstLineChars="0" w:firstLine="0"/>
        <w:jc w:val="center"/>
      </w:pPr>
      <w:r>
        <w:object w:dxaOrig="3719" w:dyaOrig="1517">
          <v:shape id="_x0000_i1027" type="#_x0000_t75" style="width:322.45pt;height:130.75pt" o:ole="">
            <v:imagedata r:id="rId12" o:title=""/>
          </v:shape>
          <o:OLEObject Type="Embed" ProgID="Visio.Drawing.11" ShapeID="_x0000_i1027" DrawAspect="Content" ObjectID="_1547881633" r:id="rId13"/>
        </w:object>
      </w:r>
    </w:p>
    <w:p w:rsidR="00E11C8D" w:rsidRDefault="00417DD1" w:rsidP="00345AD5">
      <w:pPr>
        <w:spacing w:beforeLines="50" w:afterLines="100"/>
        <w:jc w:val="center"/>
        <w:rPr>
          <w:rFonts w:eastAsiaTheme="minorEastAsia"/>
          <w:b/>
          <w:lang w:eastAsia="zh-CN"/>
        </w:rPr>
      </w:pPr>
      <w:r w:rsidRPr="00417DD1">
        <w:rPr>
          <w:rFonts w:eastAsiaTheme="minorEastAsia" w:hint="eastAsia"/>
          <w:b/>
          <w:lang w:eastAsia="zh-CN"/>
        </w:rPr>
        <w:t xml:space="preserve">Figure </w:t>
      </w:r>
      <w:r w:rsidR="00231E9C">
        <w:rPr>
          <w:rFonts w:eastAsiaTheme="minorEastAsia" w:hint="eastAsia"/>
          <w:b/>
          <w:lang w:eastAsia="zh-CN"/>
        </w:rPr>
        <w:t>3</w:t>
      </w:r>
      <w:r w:rsidRPr="00417DD1">
        <w:rPr>
          <w:rFonts w:eastAsiaTheme="minorEastAsia" w:hint="eastAsia"/>
          <w:b/>
          <w:lang w:eastAsia="zh-CN"/>
        </w:rPr>
        <w:t xml:space="preserve"> </w:t>
      </w:r>
      <w:r>
        <w:rPr>
          <w:rFonts w:eastAsiaTheme="minorEastAsia" w:hint="eastAsia"/>
          <w:b/>
          <w:lang w:eastAsia="zh-CN"/>
        </w:rPr>
        <w:t xml:space="preserve">skipped subframe handling of considering </w:t>
      </w:r>
      <w:r w:rsidR="003E559E">
        <w:rPr>
          <w:rFonts w:eastAsiaTheme="minorEastAsia" w:hint="eastAsia"/>
          <w:b/>
          <w:lang w:eastAsia="zh-CN"/>
        </w:rPr>
        <w:t xml:space="preserve">only </w:t>
      </w:r>
      <w:r>
        <w:rPr>
          <w:rFonts w:eastAsiaTheme="minorEastAsia" w:hint="eastAsia"/>
          <w:b/>
          <w:lang w:eastAsia="zh-CN"/>
        </w:rPr>
        <w:t>the next reservation</w:t>
      </w:r>
    </w:p>
    <w:p w:rsidR="0000191B" w:rsidRPr="00FD4158" w:rsidRDefault="0000191B" w:rsidP="0000191B">
      <w:pPr>
        <w:pStyle w:val="1"/>
        <w:numPr>
          <w:ilvl w:val="1"/>
          <w:numId w:val="1"/>
        </w:numPr>
        <w:tabs>
          <w:tab w:val="clear" w:pos="-806"/>
          <w:tab w:val="num" w:pos="0"/>
        </w:tabs>
        <w:ind w:leftChars="-1" w:left="-2" w:firstLine="1"/>
        <w:jc w:val="both"/>
        <w:rPr>
          <w:rFonts w:ascii="Times New Roman" w:hAnsi="Times New Roman"/>
          <w:sz w:val="24"/>
          <w:szCs w:val="24"/>
        </w:rPr>
      </w:pPr>
      <w:r w:rsidRPr="00FD4158">
        <w:rPr>
          <w:rFonts w:ascii="Times New Roman" w:hAnsi="Times New Roman"/>
          <w:sz w:val="24"/>
          <w:szCs w:val="24"/>
        </w:rPr>
        <w:t>Discussion on Issue 3</w:t>
      </w:r>
      <w:r w:rsidR="00F97F3D" w:rsidRPr="00FD4158">
        <w:rPr>
          <w:rFonts w:ascii="Times New Roman" w:hAnsi="Times New Roman"/>
          <w:sz w:val="24"/>
          <w:szCs w:val="24"/>
        </w:rPr>
        <w:t xml:space="preserve">: </w:t>
      </w:r>
      <w:r w:rsidR="002B6556" w:rsidRPr="00FD4158">
        <w:rPr>
          <w:rFonts w:ascii="Times New Roman" w:hAnsi="Times New Roman"/>
          <w:sz w:val="24"/>
          <w:szCs w:val="24"/>
        </w:rPr>
        <w:t>RSSI measurement in step3</w:t>
      </w:r>
    </w:p>
    <w:p w:rsidR="006336D3" w:rsidRPr="00FD4158" w:rsidRDefault="006336D3" w:rsidP="006336D3">
      <w:pPr>
        <w:pStyle w:val="a0"/>
        <w:rPr>
          <w:rFonts w:eastAsiaTheme="minorEastAsia"/>
          <w:lang w:eastAsia="zh-CN"/>
        </w:rPr>
      </w:pPr>
      <w:r w:rsidRPr="00FD4158">
        <w:rPr>
          <w:rFonts w:eastAsiaTheme="minorEastAsia"/>
          <w:lang w:eastAsia="zh-CN"/>
        </w:rPr>
        <w:t xml:space="preserve">The S-RSSI measurement is to reduce the collision probability by ranking the power of candidate resources. In the current mechanism, </w:t>
      </w:r>
      <w:r w:rsidRPr="00FD4158">
        <w:rPr>
          <w:rFonts w:eastAsia="Malgun Gothic"/>
          <w:lang w:eastAsia="ko-KR"/>
        </w:rPr>
        <w:t>S-RSSI measurement interval</w:t>
      </w:r>
      <w:r w:rsidRPr="00FD4158">
        <w:rPr>
          <w:rFonts w:eastAsiaTheme="minorEastAsia"/>
          <w:lang w:eastAsia="zh-CN"/>
        </w:rPr>
        <w:t xml:space="preserve"> is set to 100ms. In #86bis meeting, considering the </w:t>
      </w:r>
      <w:r w:rsidRPr="00FD4158">
        <w:rPr>
          <w:rFonts w:eastAsia="宋体"/>
          <w:lang w:val="en-GB" w:eastAsia="zh-CN"/>
        </w:rPr>
        <w:t>shorter periodicity</w:t>
      </w:r>
      <w:r w:rsidRPr="00FD4158">
        <w:rPr>
          <w:rFonts w:eastAsiaTheme="minorEastAsia"/>
          <w:lang w:eastAsia="zh-CN"/>
        </w:rPr>
        <w:t xml:space="preserve"> case 4 options were given for the configuration of </w:t>
      </w:r>
      <w:r w:rsidRPr="00FD4158">
        <w:rPr>
          <w:rFonts w:eastAsia="Malgun Gothic"/>
          <w:lang w:eastAsia="ko-KR"/>
        </w:rPr>
        <w:t>S-RSSI measurement interval</w:t>
      </w:r>
      <w:r w:rsidRPr="00FD4158">
        <w:rPr>
          <w:rFonts w:eastAsiaTheme="minorEastAsia"/>
          <w:lang w:eastAsia="zh-CN"/>
        </w:rPr>
        <w:t>:</w:t>
      </w:r>
    </w:p>
    <w:p w:rsidR="006336D3" w:rsidRPr="00FD4158" w:rsidRDefault="006336D3" w:rsidP="007705F7">
      <w:pPr>
        <w:numPr>
          <w:ilvl w:val="1"/>
          <w:numId w:val="6"/>
        </w:numPr>
        <w:tabs>
          <w:tab w:val="left" w:pos="1016"/>
        </w:tabs>
        <w:rPr>
          <w:rFonts w:eastAsia="Malgun Gothic"/>
          <w:lang w:eastAsia="ko-KR"/>
        </w:rPr>
      </w:pPr>
      <w:r w:rsidRPr="00FD4158">
        <w:rPr>
          <w:rFonts w:eastAsiaTheme="minorEastAsia"/>
          <w:lang w:eastAsia="zh-CN"/>
        </w:rPr>
        <w:t>Option1:</w:t>
      </w:r>
      <w:r w:rsidRPr="00FD4158">
        <w:rPr>
          <w:rFonts w:eastAsia="Malgun Gothic"/>
          <w:lang w:eastAsia="ko-KR"/>
        </w:rPr>
        <w:t>100 ms interval is kept</w:t>
      </w:r>
    </w:p>
    <w:p w:rsidR="006336D3" w:rsidRPr="00FD4158" w:rsidRDefault="006336D3" w:rsidP="007705F7">
      <w:pPr>
        <w:numPr>
          <w:ilvl w:val="1"/>
          <w:numId w:val="6"/>
        </w:numPr>
        <w:rPr>
          <w:rFonts w:eastAsia="Malgun Gothic"/>
          <w:lang w:eastAsia="ko-KR"/>
        </w:rPr>
      </w:pPr>
      <w:r w:rsidRPr="00FD4158">
        <w:rPr>
          <w:rFonts w:eastAsiaTheme="minorEastAsia"/>
          <w:lang w:eastAsia="zh-CN"/>
        </w:rPr>
        <w:t>Option2:</w:t>
      </w:r>
      <w:r w:rsidRPr="00FD4158">
        <w:rPr>
          <w:rFonts w:eastAsia="Malgun Gothic"/>
          <w:lang w:eastAsia="ko-KR"/>
        </w:rPr>
        <w:t>set to the minimum allowed i</w:t>
      </w:r>
    </w:p>
    <w:p w:rsidR="006336D3" w:rsidRPr="00FD4158" w:rsidRDefault="006336D3" w:rsidP="007705F7">
      <w:pPr>
        <w:numPr>
          <w:ilvl w:val="1"/>
          <w:numId w:val="6"/>
        </w:numPr>
        <w:rPr>
          <w:rFonts w:eastAsia="Malgun Gothic"/>
          <w:lang w:eastAsia="ko-KR"/>
        </w:rPr>
      </w:pPr>
      <w:r w:rsidRPr="00FD4158">
        <w:rPr>
          <w:rFonts w:eastAsiaTheme="minorEastAsia"/>
          <w:lang w:eastAsia="zh-CN"/>
        </w:rPr>
        <w:t>Option3:</w:t>
      </w:r>
      <w:r w:rsidRPr="00FD4158">
        <w:rPr>
          <w:rFonts w:eastAsia="Malgun Gothic"/>
          <w:lang w:eastAsia="ko-KR"/>
        </w:rPr>
        <w:t xml:space="preserve">set to the resource reservation interval used for transmission of the UE </w:t>
      </w:r>
    </w:p>
    <w:p w:rsidR="006336D3" w:rsidRPr="00FD4158" w:rsidRDefault="006336D3" w:rsidP="007705F7">
      <w:pPr>
        <w:numPr>
          <w:ilvl w:val="1"/>
          <w:numId w:val="6"/>
        </w:numPr>
        <w:rPr>
          <w:rFonts w:eastAsiaTheme="minorEastAsia"/>
          <w:lang w:eastAsia="zh-CN"/>
        </w:rPr>
      </w:pPr>
      <w:r w:rsidRPr="00FD4158">
        <w:rPr>
          <w:rFonts w:eastAsiaTheme="minorEastAsia"/>
          <w:lang w:eastAsia="zh-CN"/>
        </w:rPr>
        <w:t>Option4:</w:t>
      </w:r>
      <w:r w:rsidRPr="00FD4158">
        <w:rPr>
          <w:rFonts w:eastAsia="Malgun Gothic"/>
          <w:lang w:eastAsia="ko-KR"/>
        </w:rPr>
        <w:t>Combination of allowed intervals {20, 50, 100} with shortened averaging duration</w:t>
      </w:r>
      <w:r w:rsidRPr="00FD4158">
        <w:rPr>
          <w:rFonts w:eastAsiaTheme="minorEastAsia"/>
          <w:lang w:eastAsia="zh-CN"/>
        </w:rPr>
        <w:t xml:space="preserve"> </w:t>
      </w:r>
      <w:r w:rsidRPr="00FD4158">
        <w:rPr>
          <w:rFonts w:eastAsia="Malgun Gothic"/>
          <w:lang w:eastAsia="ko-KR"/>
        </w:rPr>
        <w:t xml:space="preserve">S-RSSI </w:t>
      </w:r>
    </w:p>
    <w:p w:rsidR="006336D3" w:rsidRPr="00FD4158" w:rsidRDefault="006336D3" w:rsidP="006336D3">
      <w:pPr>
        <w:pStyle w:val="a0"/>
        <w:rPr>
          <w:rFonts w:eastAsiaTheme="minorEastAsia"/>
          <w:lang w:eastAsia="zh-CN"/>
        </w:rPr>
      </w:pPr>
      <w:r w:rsidRPr="00FD4158">
        <w:rPr>
          <w:rFonts w:eastAsiaTheme="minorEastAsia"/>
          <w:lang w:eastAsia="zh-CN"/>
        </w:rPr>
        <w:t>Except for option4, we consider that the UE scales the number of S-RSSI measurements within the sensing window to 2 (for 50ms</w:t>
      </w:r>
      <w:r w:rsidRPr="00FD4158">
        <w:rPr>
          <w:rFonts w:eastAsia="Malgun Gothic"/>
          <w:lang w:eastAsia="ko-KR"/>
        </w:rPr>
        <w:t xml:space="preserve"> S-RSSI measurement interval</w:t>
      </w:r>
      <w:r w:rsidRPr="00FD4158">
        <w:rPr>
          <w:rFonts w:eastAsiaTheme="minorEastAsia"/>
          <w:lang w:eastAsia="zh-CN"/>
        </w:rPr>
        <w:t>) or 5 (for 20ms</w:t>
      </w:r>
      <w:r w:rsidRPr="00FD4158">
        <w:rPr>
          <w:rFonts w:eastAsia="Malgun Gothic"/>
          <w:lang w:eastAsia="ko-KR"/>
        </w:rPr>
        <w:t xml:space="preserve"> S-RSSI measurement interval</w:t>
      </w:r>
      <w:r w:rsidRPr="00FD4158">
        <w:rPr>
          <w:rFonts w:eastAsiaTheme="minorEastAsia"/>
          <w:lang w:eastAsia="zh-CN"/>
        </w:rPr>
        <w:t xml:space="preserve">). </w:t>
      </w:r>
    </w:p>
    <w:p w:rsidR="006336D3" w:rsidRPr="00FD4158" w:rsidRDefault="006336D3" w:rsidP="006336D3">
      <w:pPr>
        <w:pStyle w:val="a0"/>
        <w:rPr>
          <w:rFonts w:eastAsiaTheme="minorEastAsia"/>
          <w:lang w:eastAsia="zh-CN"/>
        </w:rPr>
      </w:pPr>
      <w:r w:rsidRPr="00FD4158">
        <w:rPr>
          <w:rFonts w:eastAsiaTheme="minorEastAsia"/>
          <w:lang w:eastAsia="zh-CN"/>
        </w:rPr>
        <w:t xml:space="preserve">For option1, if the resource </w:t>
      </w:r>
      <w:r w:rsidR="002E3AF0">
        <w:rPr>
          <w:rFonts w:eastAsiaTheme="minorEastAsia"/>
          <w:lang w:eastAsia="zh-CN"/>
        </w:rPr>
        <w:t>selecting</w:t>
      </w:r>
      <w:r w:rsidRPr="00FD4158">
        <w:rPr>
          <w:rFonts w:eastAsiaTheme="minorEastAsia"/>
          <w:lang w:eastAsia="zh-CN"/>
        </w:rPr>
        <w:t xml:space="preserve"> UE has the </w:t>
      </w:r>
      <w:r w:rsidRPr="00FD4158">
        <w:rPr>
          <w:rFonts w:eastAsia="宋体"/>
          <w:lang w:val="en-GB" w:eastAsia="zh-CN"/>
        </w:rPr>
        <w:t xml:space="preserve">shorter periodicity packet </w:t>
      </w:r>
      <w:r w:rsidRPr="00FD4158">
        <w:rPr>
          <w:rFonts w:eastAsiaTheme="minorEastAsia"/>
          <w:lang w:eastAsia="zh-CN"/>
        </w:rPr>
        <w:t xml:space="preserve">and the S-RSSI measurement is performed in 100ms granularity, some of collisions would not be avoided by S-RSSI measurement because a part of resources within the sensing window may not be measured. </w:t>
      </w:r>
    </w:p>
    <w:p w:rsidR="006336D3" w:rsidRPr="00FD4158" w:rsidRDefault="006336D3" w:rsidP="006336D3">
      <w:pPr>
        <w:pStyle w:val="a0"/>
        <w:rPr>
          <w:rFonts w:eastAsiaTheme="minorEastAsia"/>
          <w:lang w:eastAsia="zh-CN"/>
        </w:rPr>
      </w:pPr>
      <w:r w:rsidRPr="00FD4158">
        <w:rPr>
          <w:rFonts w:eastAsiaTheme="minorEastAsia"/>
          <w:lang w:eastAsia="zh-CN"/>
        </w:rPr>
        <w:t xml:space="preserve">Figure </w:t>
      </w:r>
      <w:r w:rsidR="00231E9C">
        <w:rPr>
          <w:rFonts w:eastAsiaTheme="minorEastAsia" w:hint="eastAsia"/>
          <w:lang w:eastAsia="zh-CN"/>
        </w:rPr>
        <w:t>4</w:t>
      </w:r>
      <w:r w:rsidRPr="00FD4158">
        <w:rPr>
          <w:rFonts w:eastAsiaTheme="minorEastAsia"/>
          <w:lang w:eastAsia="zh-CN"/>
        </w:rPr>
        <w:t xml:space="preserve"> shows an example. It is assumed that the periodicity of resource </w:t>
      </w:r>
      <w:r w:rsidR="002E3AF0">
        <w:rPr>
          <w:rFonts w:eastAsiaTheme="minorEastAsia"/>
          <w:lang w:eastAsia="zh-CN"/>
        </w:rPr>
        <w:t>selecting</w:t>
      </w:r>
      <w:r w:rsidRPr="00FD4158">
        <w:rPr>
          <w:rFonts w:eastAsiaTheme="minorEastAsia"/>
          <w:lang w:eastAsia="zh-CN"/>
        </w:rPr>
        <w:t xml:space="preserve"> UE is set to 50ms, and accordingly the T2 is no more than 50ms. If the S-RSSI measurement is performed in 100ms granularity, none of the resources within the time domains (m+T2-100,0], (m+T2-200,100], …(m+T2-1000,900] can be performed S-RSSI measurement. And if resources #(y-150) and #(y-50) are occupied by another UE with a period of 100ms, S-RSSI measurements of the two resources are not performed for any candidate resource. </w:t>
      </w:r>
      <w:r w:rsidR="002B0962" w:rsidRPr="00FD4158">
        <w:rPr>
          <w:rFonts w:eastAsiaTheme="minorEastAsia"/>
          <w:lang w:eastAsia="zh-CN"/>
        </w:rPr>
        <w:t>If</w:t>
      </w:r>
      <w:r w:rsidRPr="00FD4158">
        <w:rPr>
          <w:rFonts w:eastAsiaTheme="minorEastAsia"/>
          <w:lang w:eastAsia="zh-CN"/>
        </w:rPr>
        <w:t xml:space="preserve"> the occupied resources #(y-150) and #(y-50) are not excluded in step 2</w:t>
      </w:r>
      <w:r w:rsidR="002B0962" w:rsidRPr="00FD4158">
        <w:rPr>
          <w:rFonts w:eastAsiaTheme="minorEastAsia"/>
          <w:lang w:eastAsia="zh-CN"/>
        </w:rPr>
        <w:t xml:space="preserve"> due to low RSRP result, </w:t>
      </w:r>
      <w:r w:rsidR="00BF1668">
        <w:rPr>
          <w:rFonts w:eastAsiaTheme="minorEastAsia" w:hint="eastAsia"/>
          <w:lang w:eastAsia="zh-CN"/>
        </w:rPr>
        <w:t>wh</w:t>
      </w:r>
      <w:r w:rsidR="004E493D">
        <w:rPr>
          <w:rFonts w:eastAsiaTheme="minorEastAsia" w:hint="eastAsia"/>
          <w:lang w:eastAsia="zh-CN"/>
        </w:rPr>
        <w:t>i</w:t>
      </w:r>
      <w:r w:rsidR="00BF1668">
        <w:rPr>
          <w:rFonts w:eastAsiaTheme="minorEastAsia" w:hint="eastAsia"/>
          <w:lang w:eastAsia="zh-CN"/>
        </w:rPr>
        <w:t>le</w:t>
      </w:r>
      <w:r w:rsidR="00BF1668" w:rsidRPr="00FD4158">
        <w:rPr>
          <w:rFonts w:eastAsiaTheme="minorEastAsia"/>
          <w:lang w:eastAsia="zh-CN"/>
        </w:rPr>
        <w:t xml:space="preserve"> </w:t>
      </w:r>
      <w:r w:rsidRPr="00FD4158">
        <w:rPr>
          <w:rFonts w:eastAsiaTheme="minorEastAsia"/>
          <w:lang w:eastAsia="zh-CN"/>
        </w:rPr>
        <w:t xml:space="preserve">the resource </w:t>
      </w:r>
      <w:r w:rsidR="002E3AF0">
        <w:rPr>
          <w:rFonts w:eastAsiaTheme="minorEastAsia"/>
          <w:lang w:eastAsia="zh-CN"/>
        </w:rPr>
        <w:t>selecting</w:t>
      </w:r>
      <w:r w:rsidRPr="00FD4158">
        <w:rPr>
          <w:rFonts w:eastAsiaTheme="minorEastAsia"/>
          <w:lang w:eastAsia="zh-CN"/>
        </w:rPr>
        <w:t xml:space="preserve"> UE performs the S-RSSI measurement in 100ms granularity and resources #(y-100*j) (j=1,2,…,10) are idle, the candidate resource #y may be selected and later a collision would occur.</w:t>
      </w:r>
    </w:p>
    <w:p w:rsidR="009C3C75" w:rsidRDefault="009C3C75" w:rsidP="006336D3">
      <w:pPr>
        <w:pStyle w:val="a0"/>
        <w:jc w:val="center"/>
        <w:rPr>
          <w:rFonts w:eastAsiaTheme="minorEastAsia"/>
          <w:lang w:eastAsia="zh-CN"/>
        </w:rPr>
      </w:pPr>
      <w:r w:rsidRPr="00FD4158">
        <w:object w:dxaOrig="6923" w:dyaOrig="2847">
          <v:shape id="_x0000_i1028" type="#_x0000_t75" style="width:401.95pt;height:165.2pt" o:ole="">
            <v:imagedata r:id="rId14" o:title=""/>
          </v:shape>
          <o:OLEObject Type="Embed" ProgID="Visio.Drawing.11" ShapeID="_x0000_i1028" DrawAspect="Content" ObjectID="_1547881634" r:id="rId15"/>
        </w:object>
      </w:r>
    </w:p>
    <w:p w:rsidR="006336D3" w:rsidRPr="00FD4158" w:rsidRDefault="006336D3" w:rsidP="006336D3">
      <w:pPr>
        <w:pStyle w:val="a0"/>
        <w:jc w:val="center"/>
        <w:rPr>
          <w:rFonts w:eastAsiaTheme="minorEastAsia"/>
          <w:b/>
          <w:lang w:eastAsia="zh-CN"/>
        </w:rPr>
      </w:pPr>
      <w:r w:rsidRPr="00FD4158">
        <w:rPr>
          <w:rFonts w:eastAsiaTheme="minorEastAsia"/>
          <w:b/>
          <w:lang w:eastAsia="zh-CN"/>
        </w:rPr>
        <w:t xml:space="preserve">Figure </w:t>
      </w:r>
      <w:r w:rsidR="00231E9C">
        <w:rPr>
          <w:rFonts w:eastAsiaTheme="minorEastAsia" w:hint="eastAsia"/>
          <w:b/>
          <w:lang w:eastAsia="zh-CN"/>
        </w:rPr>
        <w:t>4</w:t>
      </w:r>
      <w:r w:rsidRPr="00FD4158">
        <w:rPr>
          <w:rFonts w:eastAsiaTheme="minorEastAsia"/>
          <w:b/>
          <w:lang w:eastAsia="zh-CN"/>
        </w:rPr>
        <w:t xml:space="preserve"> an example of collisions adopting option1</w:t>
      </w:r>
    </w:p>
    <w:p w:rsidR="006336D3" w:rsidRPr="00FD4158" w:rsidRDefault="006336D3" w:rsidP="006336D3">
      <w:pPr>
        <w:pStyle w:val="a0"/>
        <w:rPr>
          <w:rFonts w:eastAsiaTheme="minorEastAsia"/>
          <w:lang w:eastAsia="zh-CN"/>
        </w:rPr>
      </w:pPr>
      <w:r w:rsidRPr="00FD4158">
        <w:rPr>
          <w:rFonts w:eastAsiaTheme="minorEastAsia"/>
          <w:lang w:eastAsia="zh-CN"/>
        </w:rPr>
        <w:t xml:space="preserve">For option2, if the minimum allowed i is set to 1/5, the minimum allowed periodicity and the S-RSSI measurement interval are both 20ms which is not related to </w:t>
      </w:r>
      <w:r w:rsidRPr="00FD4158">
        <w:rPr>
          <w:rFonts w:eastAsia="Malgun Gothic"/>
          <w:lang w:eastAsia="ko-KR"/>
        </w:rPr>
        <w:t>the resource reservation interval</w:t>
      </w:r>
      <w:r w:rsidRPr="00FD4158">
        <w:rPr>
          <w:rFonts w:eastAsiaTheme="minorEastAsia"/>
          <w:lang w:eastAsia="zh-CN"/>
        </w:rPr>
        <w:t xml:space="preserve"> of the resource </w:t>
      </w:r>
      <w:r w:rsidR="002E3AF0">
        <w:rPr>
          <w:rFonts w:eastAsiaTheme="minorEastAsia"/>
          <w:lang w:eastAsia="zh-CN"/>
        </w:rPr>
        <w:t>selecting</w:t>
      </w:r>
      <w:r w:rsidRPr="00FD4158">
        <w:rPr>
          <w:rFonts w:eastAsiaTheme="minorEastAsia"/>
          <w:lang w:eastAsia="zh-CN"/>
        </w:rPr>
        <w:t xml:space="preserve"> UE. The sampling period is small enough so that no necessary measurement is missed. However, wrong measurement results which are lower than true values may appear because the measurement interval may be shorter than </w:t>
      </w:r>
      <w:r w:rsidRPr="00FD4158">
        <w:rPr>
          <w:rFonts w:eastAsia="Malgun Gothic"/>
          <w:lang w:eastAsia="ko-KR"/>
        </w:rPr>
        <w:t>the resource reservation interval</w:t>
      </w:r>
      <w:r w:rsidRPr="00FD4158">
        <w:rPr>
          <w:rFonts w:eastAsiaTheme="minorEastAsia"/>
          <w:lang w:eastAsia="zh-CN"/>
        </w:rPr>
        <w:t xml:space="preserve"> of the resource </w:t>
      </w:r>
      <w:r w:rsidR="002E3AF0">
        <w:rPr>
          <w:rFonts w:eastAsiaTheme="minorEastAsia"/>
          <w:lang w:eastAsia="zh-CN"/>
        </w:rPr>
        <w:t>selecting</w:t>
      </w:r>
      <w:r w:rsidRPr="00FD4158">
        <w:rPr>
          <w:rFonts w:eastAsiaTheme="minorEastAsia"/>
          <w:lang w:eastAsia="zh-CN"/>
        </w:rPr>
        <w:t xml:space="preserve"> UE</w:t>
      </w:r>
      <w:r w:rsidR="002B0962" w:rsidRPr="00FD4158">
        <w:rPr>
          <w:rFonts w:eastAsiaTheme="minorEastAsia"/>
          <w:lang w:eastAsia="zh-CN"/>
        </w:rPr>
        <w:t>, i.e. over sampling is introduced</w:t>
      </w:r>
      <w:r w:rsidRPr="00FD4158">
        <w:rPr>
          <w:rFonts w:eastAsiaTheme="minorEastAsia"/>
          <w:lang w:eastAsia="zh-CN"/>
        </w:rPr>
        <w:t>.</w:t>
      </w:r>
    </w:p>
    <w:p w:rsidR="006336D3" w:rsidRPr="00FD4158" w:rsidRDefault="006336D3" w:rsidP="006336D3">
      <w:pPr>
        <w:pStyle w:val="a0"/>
        <w:rPr>
          <w:rFonts w:eastAsiaTheme="minorEastAsia"/>
          <w:lang w:eastAsia="zh-CN"/>
        </w:rPr>
      </w:pPr>
      <w:r w:rsidRPr="00FD4158">
        <w:rPr>
          <w:rFonts w:eastAsiaTheme="minorEastAsia"/>
          <w:lang w:eastAsia="zh-CN"/>
        </w:rPr>
        <w:lastRenderedPageBreak/>
        <w:t xml:space="preserve">Figure </w:t>
      </w:r>
      <w:r w:rsidR="00231E9C">
        <w:rPr>
          <w:rFonts w:eastAsiaTheme="minorEastAsia" w:hint="eastAsia"/>
          <w:lang w:eastAsia="zh-CN"/>
        </w:rPr>
        <w:t>5</w:t>
      </w:r>
      <w:r w:rsidRPr="00FD4158">
        <w:rPr>
          <w:rFonts w:eastAsiaTheme="minorEastAsia"/>
          <w:lang w:eastAsia="zh-CN"/>
        </w:rPr>
        <w:t xml:space="preserve"> shows an example. It is assumed that the </w:t>
      </w:r>
      <w:r w:rsidRPr="00FD4158">
        <w:rPr>
          <w:rFonts w:eastAsia="Malgun Gothic"/>
          <w:lang w:eastAsia="ko-KR"/>
        </w:rPr>
        <w:t xml:space="preserve">minimum allowed </w:t>
      </w:r>
      <w:r w:rsidRPr="00FD4158">
        <w:rPr>
          <w:rFonts w:eastAsiaTheme="minorEastAsia"/>
          <w:lang w:eastAsia="zh-CN"/>
        </w:rPr>
        <w:t xml:space="preserve">i is set to 1/2 with a minimum allowed periodicity 50ms and the periodicity of resource </w:t>
      </w:r>
      <w:r w:rsidR="002E3AF0">
        <w:rPr>
          <w:rFonts w:eastAsiaTheme="minorEastAsia"/>
          <w:lang w:eastAsia="zh-CN"/>
        </w:rPr>
        <w:t>selecting</w:t>
      </w:r>
      <w:r w:rsidRPr="00FD4158">
        <w:rPr>
          <w:rFonts w:eastAsiaTheme="minorEastAsia"/>
          <w:lang w:eastAsia="zh-CN"/>
        </w:rPr>
        <w:t xml:space="preserve"> UE is set to 100ms. The resource </w:t>
      </w:r>
      <w:r w:rsidR="002E3AF0">
        <w:rPr>
          <w:rFonts w:eastAsiaTheme="minorEastAsia"/>
          <w:lang w:eastAsia="zh-CN"/>
        </w:rPr>
        <w:t>selecting</w:t>
      </w:r>
      <w:r w:rsidRPr="00FD4158">
        <w:rPr>
          <w:rFonts w:eastAsiaTheme="minorEastAsia"/>
          <w:lang w:eastAsia="zh-CN"/>
        </w:rPr>
        <w:t xml:space="preserve"> UE performs the S-RSSI measurement in 50ms granularity for a candidate resource #y. However, all other UEs transmit packets with periodicities no less than 100ms. Resources #(y-100*j) (j=1,2,…,10)  are occupied but not excluded in step 2 and resources #(y-50-100*k) (k=0,1,2,…,9) are idle. As a result, the S-RSSI measurement value is much lower than the true value. In this situation, the measurement is not useful for resource exclusion.</w:t>
      </w:r>
    </w:p>
    <w:p w:rsidR="006336D3" w:rsidRPr="00FD4158" w:rsidRDefault="009C3C75" w:rsidP="009C3C75">
      <w:pPr>
        <w:pStyle w:val="a0"/>
        <w:jc w:val="center"/>
        <w:rPr>
          <w:rFonts w:eastAsiaTheme="minorEastAsia"/>
          <w:lang w:eastAsia="zh-CN"/>
        </w:rPr>
      </w:pPr>
      <w:r w:rsidRPr="00FD4158">
        <w:object w:dxaOrig="6578" w:dyaOrig="2640">
          <v:shape id="_x0000_i1029" type="#_x0000_t75" style="width:414.75pt;height:166.1pt" o:ole="">
            <v:imagedata r:id="rId16" o:title=""/>
          </v:shape>
          <o:OLEObject Type="Embed" ProgID="Visio.Drawing.11" ShapeID="_x0000_i1029" DrawAspect="Content" ObjectID="_1547881635" r:id="rId17"/>
        </w:object>
      </w:r>
    </w:p>
    <w:p w:rsidR="006336D3" w:rsidRPr="00FD4158" w:rsidRDefault="006336D3" w:rsidP="006336D3">
      <w:pPr>
        <w:pStyle w:val="a0"/>
        <w:jc w:val="center"/>
        <w:rPr>
          <w:rFonts w:eastAsiaTheme="minorEastAsia"/>
          <w:lang w:eastAsia="zh-CN"/>
        </w:rPr>
      </w:pPr>
      <w:r w:rsidRPr="00FD4158">
        <w:rPr>
          <w:rFonts w:eastAsiaTheme="minorEastAsia"/>
          <w:b/>
          <w:lang w:eastAsia="zh-CN"/>
        </w:rPr>
        <w:t xml:space="preserve">Figure </w:t>
      </w:r>
      <w:r w:rsidR="00231E9C">
        <w:rPr>
          <w:rFonts w:eastAsiaTheme="minorEastAsia" w:hint="eastAsia"/>
          <w:b/>
          <w:lang w:eastAsia="zh-CN"/>
        </w:rPr>
        <w:t>5</w:t>
      </w:r>
      <w:r w:rsidRPr="00FD4158">
        <w:rPr>
          <w:rFonts w:eastAsiaTheme="minorEastAsia"/>
          <w:b/>
          <w:lang w:eastAsia="zh-CN"/>
        </w:rPr>
        <w:t xml:space="preserve"> an example of the wrong S-RSSI measurement adopting option2</w:t>
      </w:r>
    </w:p>
    <w:p w:rsidR="006336D3" w:rsidRPr="00FD4158" w:rsidRDefault="006336D3" w:rsidP="006336D3">
      <w:pPr>
        <w:pStyle w:val="a0"/>
        <w:rPr>
          <w:rFonts w:eastAsiaTheme="minorEastAsia"/>
          <w:lang w:eastAsia="zh-CN"/>
        </w:rPr>
      </w:pPr>
      <w:r w:rsidRPr="00FD4158">
        <w:rPr>
          <w:rFonts w:eastAsiaTheme="minorEastAsia"/>
          <w:lang w:eastAsia="zh-CN"/>
        </w:rPr>
        <w:t xml:space="preserve">Besides the wrong measurements, there are also some repeated S-RSSI measurements using option2. Figure </w:t>
      </w:r>
      <w:r w:rsidR="00231E9C">
        <w:rPr>
          <w:rFonts w:eastAsiaTheme="minorEastAsia" w:hint="eastAsia"/>
          <w:lang w:eastAsia="zh-CN"/>
        </w:rPr>
        <w:t>6</w:t>
      </w:r>
      <w:r w:rsidRPr="00FD4158">
        <w:rPr>
          <w:rFonts w:eastAsiaTheme="minorEastAsia"/>
          <w:lang w:eastAsia="zh-CN"/>
        </w:rPr>
        <w:t xml:space="preserve"> shows an example. It is assumed that the </w:t>
      </w:r>
      <w:r w:rsidRPr="00FD4158">
        <w:rPr>
          <w:rFonts w:eastAsia="Malgun Gothic"/>
          <w:lang w:eastAsia="ko-KR"/>
        </w:rPr>
        <w:t xml:space="preserve">minimum allowed </w:t>
      </w:r>
      <w:r w:rsidRPr="00FD4158">
        <w:rPr>
          <w:rFonts w:eastAsiaTheme="minorEastAsia"/>
          <w:lang w:eastAsia="zh-CN"/>
        </w:rPr>
        <w:t xml:space="preserve">i is set to 1/2 with a minimum allowed periodicity 50ms and the periodicity of resource </w:t>
      </w:r>
      <w:r w:rsidR="002E3AF0">
        <w:rPr>
          <w:rFonts w:eastAsiaTheme="minorEastAsia"/>
          <w:lang w:eastAsia="zh-CN"/>
        </w:rPr>
        <w:t>selecting</w:t>
      </w:r>
      <w:r w:rsidRPr="00FD4158">
        <w:rPr>
          <w:rFonts w:eastAsiaTheme="minorEastAsia"/>
          <w:lang w:eastAsia="zh-CN"/>
        </w:rPr>
        <w:t xml:space="preserve"> UE is set to 100ms. For the candidate resources #y and #(y+50), the same S-RSSI measurement for resources #(y-50*n) (n=1,2,…,20) is performed twice.</w:t>
      </w:r>
    </w:p>
    <w:p w:rsidR="006336D3" w:rsidRPr="00FD4158" w:rsidRDefault="00032F28" w:rsidP="006336D3">
      <w:pPr>
        <w:pStyle w:val="a0"/>
        <w:jc w:val="center"/>
        <w:rPr>
          <w:rFonts w:eastAsiaTheme="minorEastAsia"/>
          <w:lang w:eastAsia="zh-CN"/>
        </w:rPr>
      </w:pPr>
      <w:fldSimple w:instr=""/>
      <w:r w:rsidRPr="00FD4158">
        <w:fldChar w:fldCharType="begin"/>
      </w:r>
      <w:r w:rsidRPr="00FD4158">
        <w:fldChar w:fldCharType="end"/>
      </w:r>
      <w:r w:rsidR="006336D3" w:rsidRPr="00FD4158">
        <w:t xml:space="preserve"> </w:t>
      </w:r>
      <w:r w:rsidR="009C3C75" w:rsidRPr="00FD4158">
        <w:object w:dxaOrig="6486" w:dyaOrig="2640">
          <v:shape id="_x0000_i1030" type="#_x0000_t75" style="width:415.2pt;height:168.3pt" o:ole="">
            <v:imagedata r:id="rId18" o:title=""/>
          </v:shape>
          <o:OLEObject Type="Embed" ProgID="Visio.Drawing.11" ShapeID="_x0000_i1030" DrawAspect="Content" ObjectID="_1547881636" r:id="rId19"/>
        </w:object>
      </w:r>
    </w:p>
    <w:p w:rsidR="006336D3" w:rsidRPr="00FD4158" w:rsidRDefault="006336D3" w:rsidP="006336D3">
      <w:pPr>
        <w:pStyle w:val="a0"/>
        <w:jc w:val="center"/>
        <w:rPr>
          <w:rFonts w:eastAsiaTheme="minorEastAsia"/>
          <w:b/>
          <w:lang w:eastAsia="zh-CN"/>
        </w:rPr>
      </w:pPr>
      <w:r w:rsidRPr="00FD4158">
        <w:rPr>
          <w:rFonts w:eastAsiaTheme="minorEastAsia"/>
          <w:b/>
          <w:lang w:eastAsia="zh-CN"/>
        </w:rPr>
        <w:t>Figure</w:t>
      </w:r>
      <w:r w:rsidR="00231E9C">
        <w:rPr>
          <w:rFonts w:eastAsiaTheme="minorEastAsia" w:hint="eastAsia"/>
          <w:b/>
          <w:lang w:eastAsia="zh-CN"/>
        </w:rPr>
        <w:t>6</w:t>
      </w:r>
      <w:r w:rsidRPr="00FD4158">
        <w:rPr>
          <w:rFonts w:eastAsiaTheme="minorEastAsia"/>
          <w:b/>
          <w:lang w:eastAsia="zh-CN"/>
        </w:rPr>
        <w:t xml:space="preserve"> an example of the repeated S-RSSI measurement adopting option2</w:t>
      </w:r>
    </w:p>
    <w:p w:rsidR="006336D3" w:rsidRPr="00FD4158" w:rsidRDefault="002B0962" w:rsidP="002B0962">
      <w:pPr>
        <w:pStyle w:val="a0"/>
        <w:rPr>
          <w:rFonts w:eastAsiaTheme="minorEastAsia"/>
          <w:lang w:eastAsia="zh-CN"/>
        </w:rPr>
      </w:pPr>
      <w:r w:rsidRPr="00FD4158">
        <w:rPr>
          <w:rFonts w:eastAsiaTheme="minorEastAsia"/>
          <w:lang w:eastAsia="zh-CN"/>
        </w:rPr>
        <w:t xml:space="preserve">Our preference is </w:t>
      </w:r>
      <w:r w:rsidR="006336D3" w:rsidRPr="00FD4158">
        <w:rPr>
          <w:rFonts w:eastAsiaTheme="minorEastAsia"/>
          <w:lang w:eastAsia="zh-CN"/>
        </w:rPr>
        <w:t>Option3</w:t>
      </w:r>
      <w:r w:rsidR="0034575F" w:rsidRPr="00FD4158">
        <w:rPr>
          <w:rFonts w:eastAsiaTheme="minorEastAsia"/>
          <w:lang w:eastAsia="zh-CN"/>
        </w:rPr>
        <w:t>, which overcome the drawback above.</w:t>
      </w:r>
    </w:p>
    <w:p w:rsidR="006336D3" w:rsidRPr="00FD4158" w:rsidRDefault="006336D3" w:rsidP="006336D3">
      <w:pPr>
        <w:pStyle w:val="a0"/>
        <w:rPr>
          <w:rFonts w:eastAsiaTheme="minorEastAsia"/>
          <w:lang w:eastAsia="zh-CN"/>
        </w:rPr>
      </w:pPr>
      <w:r w:rsidRPr="00FD4158">
        <w:rPr>
          <w:rFonts w:eastAsiaTheme="minorEastAsia"/>
          <w:lang w:eastAsia="zh-CN"/>
        </w:rPr>
        <w:t xml:space="preserve">If the </w:t>
      </w:r>
      <w:r w:rsidRPr="00FD4158">
        <w:rPr>
          <w:rFonts w:eastAsia="Malgun Gothic"/>
          <w:lang w:eastAsia="ko-KR"/>
        </w:rPr>
        <w:t>resource reservation interval</w:t>
      </w:r>
      <w:r w:rsidRPr="00FD4158">
        <w:rPr>
          <w:rFonts w:eastAsiaTheme="minorEastAsia"/>
          <w:lang w:eastAsia="zh-CN"/>
        </w:rPr>
        <w:t xml:space="preserve"> of resource </w:t>
      </w:r>
      <w:r w:rsidR="002E3AF0">
        <w:rPr>
          <w:rFonts w:eastAsiaTheme="minorEastAsia"/>
          <w:lang w:eastAsia="zh-CN"/>
        </w:rPr>
        <w:t>selecting</w:t>
      </w:r>
      <w:r w:rsidRPr="00FD4158">
        <w:rPr>
          <w:rFonts w:eastAsiaTheme="minorEastAsia"/>
          <w:lang w:eastAsia="zh-CN"/>
        </w:rPr>
        <w:t xml:space="preserve"> UE is shorter than 100ms, using option3 can avoid the collision caused by adopting option1. That is because all the resources within the sensing window can be performed the S-RSSI measurement in 50ms granularity. And that it can reduce wrong S-RSSI measurement results and avoid the repeated measurements.</w:t>
      </w:r>
    </w:p>
    <w:p w:rsidR="006336D3" w:rsidRPr="00FD4158" w:rsidRDefault="006336D3" w:rsidP="006336D3">
      <w:pPr>
        <w:pStyle w:val="a0"/>
        <w:rPr>
          <w:rFonts w:eastAsiaTheme="minorEastAsia"/>
          <w:lang w:eastAsia="zh-CN"/>
        </w:rPr>
      </w:pPr>
      <w:r w:rsidRPr="00FD4158">
        <w:rPr>
          <w:rFonts w:eastAsiaTheme="minorEastAsia"/>
          <w:lang w:eastAsia="zh-CN"/>
        </w:rPr>
        <w:t xml:space="preserve">If the </w:t>
      </w:r>
      <w:r w:rsidRPr="00FD4158">
        <w:rPr>
          <w:rFonts w:eastAsia="Malgun Gothic"/>
          <w:lang w:eastAsia="ko-KR"/>
        </w:rPr>
        <w:t>resource reservation interval</w:t>
      </w:r>
      <w:r w:rsidRPr="00FD4158">
        <w:rPr>
          <w:rFonts w:eastAsiaTheme="minorEastAsia"/>
          <w:lang w:eastAsia="zh-CN"/>
        </w:rPr>
        <w:t xml:space="preserve"> of resource </w:t>
      </w:r>
      <w:r w:rsidR="002E3AF0">
        <w:rPr>
          <w:rFonts w:eastAsiaTheme="minorEastAsia"/>
          <w:lang w:eastAsia="zh-CN"/>
        </w:rPr>
        <w:t>selecting</w:t>
      </w:r>
      <w:r w:rsidRPr="00FD4158">
        <w:rPr>
          <w:rFonts w:eastAsiaTheme="minorEastAsia"/>
          <w:lang w:eastAsia="zh-CN"/>
        </w:rPr>
        <w:t xml:space="preserve"> UE is not shorter than 100ms, the S-RSSI measurement interval is the same as the current 100ms. However, occupation information of other UEs having shorter periodicity packet would not be missed. </w:t>
      </w:r>
    </w:p>
    <w:p w:rsidR="006336D3" w:rsidRPr="00FD4158" w:rsidRDefault="006336D3" w:rsidP="006336D3">
      <w:pPr>
        <w:pStyle w:val="a0"/>
        <w:rPr>
          <w:rFonts w:eastAsiaTheme="minorEastAsia"/>
          <w:lang w:eastAsia="zh-CN"/>
        </w:rPr>
      </w:pPr>
      <w:r w:rsidRPr="00FD4158">
        <w:rPr>
          <w:rFonts w:eastAsiaTheme="minorEastAsia"/>
          <w:lang w:eastAsia="zh-CN"/>
        </w:rPr>
        <w:t xml:space="preserve">Figure </w:t>
      </w:r>
      <w:r w:rsidR="00231E9C">
        <w:rPr>
          <w:rFonts w:eastAsiaTheme="minorEastAsia" w:hint="eastAsia"/>
          <w:lang w:eastAsia="zh-CN"/>
        </w:rPr>
        <w:t>7</w:t>
      </w:r>
      <w:r w:rsidRPr="00FD4158">
        <w:rPr>
          <w:rFonts w:eastAsiaTheme="minorEastAsia"/>
          <w:lang w:eastAsia="zh-CN"/>
        </w:rPr>
        <w:t xml:space="preserve"> shows this case. It is assumed that the </w:t>
      </w:r>
      <w:r w:rsidRPr="00FD4158">
        <w:rPr>
          <w:rFonts w:eastAsia="Malgun Gothic"/>
          <w:lang w:eastAsia="ko-KR"/>
        </w:rPr>
        <w:t xml:space="preserve">minimum allowed </w:t>
      </w:r>
      <w:r w:rsidRPr="00FD4158">
        <w:rPr>
          <w:rFonts w:eastAsiaTheme="minorEastAsia"/>
          <w:lang w:eastAsia="zh-CN"/>
        </w:rPr>
        <w:t xml:space="preserve">i is set to 1/2 with a minimum allowed periodicity 50ms and the periodicity of resource </w:t>
      </w:r>
      <w:r w:rsidR="002E3AF0">
        <w:rPr>
          <w:rFonts w:eastAsiaTheme="minorEastAsia"/>
          <w:lang w:eastAsia="zh-CN"/>
        </w:rPr>
        <w:t>selecting</w:t>
      </w:r>
      <w:r w:rsidRPr="00FD4158">
        <w:rPr>
          <w:rFonts w:eastAsiaTheme="minorEastAsia"/>
          <w:lang w:eastAsia="zh-CN"/>
        </w:rPr>
        <w:t xml:space="preserve"> UE is set to 100ms. If the resource </w:t>
      </w:r>
      <w:r w:rsidR="002E3AF0">
        <w:rPr>
          <w:rFonts w:eastAsiaTheme="minorEastAsia"/>
          <w:lang w:eastAsia="zh-CN"/>
        </w:rPr>
        <w:t>selecting</w:t>
      </w:r>
      <w:r w:rsidRPr="00FD4158">
        <w:rPr>
          <w:rFonts w:eastAsiaTheme="minorEastAsia"/>
          <w:lang w:eastAsia="zh-CN"/>
        </w:rPr>
        <w:t xml:space="preserve"> UE performs the S-RSSI measurement in 100ms granularity and another UE with a periodicity of 50ms occupied the resource #(y-50*n)  (n=1,2,…,20), only measurements of resources #(y-100*j) (j=1,2…,10) can be performed. However, the resource </w:t>
      </w:r>
      <w:r w:rsidR="002E3AF0">
        <w:rPr>
          <w:rFonts w:eastAsiaTheme="minorEastAsia"/>
          <w:lang w:eastAsia="zh-CN"/>
        </w:rPr>
        <w:t>selecting</w:t>
      </w:r>
      <w:r w:rsidRPr="00FD4158">
        <w:rPr>
          <w:rFonts w:eastAsiaTheme="minorEastAsia"/>
          <w:lang w:eastAsia="zh-CN"/>
        </w:rPr>
        <w:t xml:space="preserve"> UE has already known that the power is higher and the candidate resource #y should be excluded. Option3 is also effective.</w:t>
      </w:r>
    </w:p>
    <w:p w:rsidR="006336D3" w:rsidRPr="00FD4158" w:rsidRDefault="009C3C75" w:rsidP="006336D3">
      <w:pPr>
        <w:pStyle w:val="a0"/>
        <w:jc w:val="center"/>
        <w:rPr>
          <w:rFonts w:eastAsiaTheme="minorEastAsia"/>
          <w:lang w:eastAsia="zh-CN"/>
        </w:rPr>
      </w:pPr>
      <w:r w:rsidRPr="00FD4158">
        <w:object w:dxaOrig="6352" w:dyaOrig="2640">
          <v:shape id="_x0000_i1031" type="#_x0000_t75" style="width:377.65pt;height:156.8pt" o:ole="">
            <v:imagedata r:id="rId20" o:title=""/>
          </v:shape>
          <o:OLEObject Type="Embed" ProgID="Visio.Drawing.11" ShapeID="_x0000_i1031" DrawAspect="Content" ObjectID="_1547881637" r:id="rId21"/>
        </w:object>
      </w:r>
    </w:p>
    <w:p w:rsidR="006336D3" w:rsidRPr="00FD4158" w:rsidRDefault="006336D3" w:rsidP="006336D3">
      <w:pPr>
        <w:pStyle w:val="a0"/>
        <w:jc w:val="center"/>
        <w:rPr>
          <w:rFonts w:eastAsiaTheme="minorEastAsia"/>
          <w:lang w:eastAsia="zh-CN"/>
        </w:rPr>
      </w:pPr>
      <w:r w:rsidRPr="00FD4158">
        <w:rPr>
          <w:rFonts w:eastAsiaTheme="minorEastAsia"/>
          <w:b/>
          <w:lang w:eastAsia="zh-CN"/>
        </w:rPr>
        <w:t xml:space="preserve">Figure </w:t>
      </w:r>
      <w:r w:rsidR="00231E9C">
        <w:rPr>
          <w:rFonts w:eastAsiaTheme="minorEastAsia" w:hint="eastAsia"/>
          <w:b/>
          <w:lang w:eastAsia="zh-CN"/>
        </w:rPr>
        <w:t>7</w:t>
      </w:r>
      <w:r w:rsidRPr="00FD4158">
        <w:rPr>
          <w:rFonts w:eastAsiaTheme="minorEastAsia"/>
          <w:b/>
          <w:lang w:eastAsia="zh-CN"/>
        </w:rPr>
        <w:t xml:space="preserve"> an example of occupied resource exclusion adopting option3</w:t>
      </w:r>
    </w:p>
    <w:p w:rsidR="006336D3" w:rsidRPr="00FD4158" w:rsidRDefault="006336D3" w:rsidP="006336D3">
      <w:pPr>
        <w:overflowPunct w:val="0"/>
        <w:autoSpaceDE w:val="0"/>
        <w:autoSpaceDN w:val="0"/>
        <w:adjustRightInd w:val="0"/>
        <w:spacing w:after="120"/>
        <w:jc w:val="both"/>
        <w:textAlignment w:val="baseline"/>
        <w:rPr>
          <w:rFonts w:eastAsiaTheme="minorEastAsia"/>
          <w:lang w:eastAsia="zh-CN"/>
        </w:rPr>
      </w:pPr>
      <w:r w:rsidRPr="00FD4158">
        <w:rPr>
          <w:rFonts w:eastAsiaTheme="minorEastAsia"/>
          <w:lang w:eastAsia="zh-CN"/>
        </w:rPr>
        <w:t>For option4, three sets of 10-time S-RSSI measurements shall be performed respectively in granularities of 20ms, 50ms and 100ms. Then the maximum measurement value is selected as the candidate resource power to be ranked. However, it is too complex</w:t>
      </w:r>
      <w:r w:rsidR="00805918">
        <w:rPr>
          <w:rFonts w:eastAsiaTheme="minorEastAsia" w:hint="eastAsia"/>
          <w:lang w:eastAsia="zh-CN"/>
        </w:rPr>
        <w:t xml:space="preserve"> and </w:t>
      </w:r>
      <w:r w:rsidR="00E21365">
        <w:rPr>
          <w:rFonts w:eastAsiaTheme="minorEastAsia" w:hint="eastAsia"/>
          <w:lang w:eastAsia="zh-CN"/>
        </w:rPr>
        <w:t>little</w:t>
      </w:r>
      <w:r w:rsidR="00AA3E32">
        <w:rPr>
          <w:rFonts w:eastAsiaTheme="minorEastAsia" w:hint="eastAsia"/>
          <w:lang w:eastAsia="zh-CN"/>
        </w:rPr>
        <w:t xml:space="preserve"> benefit can be achieve</w:t>
      </w:r>
      <w:r w:rsidR="00E21365">
        <w:rPr>
          <w:rFonts w:eastAsiaTheme="minorEastAsia" w:hint="eastAsia"/>
          <w:lang w:eastAsia="zh-CN"/>
        </w:rPr>
        <w:t>d</w:t>
      </w:r>
      <w:r w:rsidRPr="00FD4158">
        <w:rPr>
          <w:rFonts w:eastAsiaTheme="minorEastAsia"/>
          <w:lang w:eastAsia="zh-CN"/>
        </w:rPr>
        <w:t xml:space="preserve">. On the other hand, </w:t>
      </w:r>
      <w:r w:rsidR="00947B56" w:rsidRPr="00FD4158">
        <w:rPr>
          <w:rFonts w:eastAsiaTheme="minorEastAsia"/>
          <w:lang w:eastAsia="zh-CN"/>
        </w:rPr>
        <w:t xml:space="preserve">the sensing window </w:t>
      </w:r>
      <w:r w:rsidR="00947B56">
        <w:rPr>
          <w:rFonts w:eastAsiaTheme="minorEastAsia" w:hint="eastAsia"/>
          <w:lang w:eastAsia="zh-CN"/>
        </w:rPr>
        <w:t xml:space="preserve">is </w:t>
      </w:r>
      <w:r w:rsidRPr="00FD4158">
        <w:rPr>
          <w:rFonts w:eastAsiaTheme="minorEastAsia"/>
          <w:lang w:eastAsia="zh-CN"/>
        </w:rPr>
        <w:t>change</w:t>
      </w:r>
      <w:r w:rsidR="00947B56">
        <w:rPr>
          <w:rFonts w:eastAsiaTheme="minorEastAsia" w:hint="eastAsia"/>
          <w:lang w:eastAsia="zh-CN"/>
        </w:rPr>
        <w:t>d</w:t>
      </w:r>
      <w:r w:rsidRPr="00FD4158">
        <w:rPr>
          <w:rFonts w:eastAsiaTheme="minorEastAsia"/>
          <w:lang w:eastAsia="zh-CN"/>
        </w:rPr>
        <w:t xml:space="preserve"> </w:t>
      </w:r>
      <w:r w:rsidR="00947B56">
        <w:rPr>
          <w:rFonts w:eastAsiaTheme="minorEastAsia" w:hint="eastAsia"/>
          <w:lang w:eastAsia="zh-CN"/>
        </w:rPr>
        <w:t>due to</w:t>
      </w:r>
      <w:r w:rsidRPr="00FD4158">
        <w:rPr>
          <w:rFonts w:eastAsiaTheme="minorEastAsia"/>
          <w:lang w:eastAsia="zh-CN"/>
        </w:rPr>
        <w:t xml:space="preserve"> </w:t>
      </w:r>
      <w:r w:rsidRPr="00FD4158">
        <w:rPr>
          <w:rFonts w:eastAsia="Malgun Gothic"/>
          <w:lang w:eastAsia="ko-KR"/>
        </w:rPr>
        <w:t>shorten</w:t>
      </w:r>
      <w:r w:rsidRPr="00FD4158">
        <w:rPr>
          <w:rFonts w:eastAsiaTheme="minorEastAsia"/>
          <w:lang w:eastAsia="zh-CN"/>
        </w:rPr>
        <w:t>ing the</w:t>
      </w:r>
      <w:r w:rsidRPr="00FD4158">
        <w:rPr>
          <w:rFonts w:eastAsia="Malgun Gothic"/>
          <w:lang w:eastAsia="ko-KR"/>
        </w:rPr>
        <w:t xml:space="preserve"> </w:t>
      </w:r>
      <w:r w:rsidRPr="00FD4158">
        <w:rPr>
          <w:rFonts w:eastAsiaTheme="minorEastAsia"/>
          <w:lang w:eastAsia="zh-CN"/>
        </w:rPr>
        <w:t xml:space="preserve">RSSI </w:t>
      </w:r>
      <w:r w:rsidRPr="00FD4158">
        <w:rPr>
          <w:rFonts w:eastAsia="Malgun Gothic"/>
          <w:lang w:eastAsia="ko-KR"/>
        </w:rPr>
        <w:t>averaging duration</w:t>
      </w:r>
      <w:r w:rsidRPr="00FD4158">
        <w:rPr>
          <w:rFonts w:eastAsiaTheme="minorEastAsia"/>
          <w:lang w:eastAsia="zh-CN"/>
        </w:rPr>
        <w:t xml:space="preserve"> for the shorter periodicity, which is contrary to the #86bis meeting agreement "no change to sensing window and selection window".</w:t>
      </w:r>
    </w:p>
    <w:p w:rsidR="006336D3" w:rsidRDefault="006336D3" w:rsidP="006336D3">
      <w:pPr>
        <w:overflowPunct w:val="0"/>
        <w:autoSpaceDE w:val="0"/>
        <w:autoSpaceDN w:val="0"/>
        <w:adjustRightInd w:val="0"/>
        <w:spacing w:after="120"/>
        <w:jc w:val="both"/>
        <w:textAlignment w:val="baseline"/>
        <w:rPr>
          <w:rFonts w:eastAsiaTheme="minorEastAsia"/>
          <w:b/>
          <w:bCs/>
          <w:i/>
          <w:lang w:val="en-GB" w:eastAsia="zh-CN"/>
        </w:rPr>
      </w:pPr>
      <w:r w:rsidRPr="00FD4158">
        <w:rPr>
          <w:b/>
          <w:bCs/>
          <w:i/>
          <w:lang w:val="en-GB" w:eastAsia="zh-CN"/>
        </w:rPr>
        <w:t>Proposal</w:t>
      </w:r>
      <w:r w:rsidRPr="00FD4158">
        <w:rPr>
          <w:rFonts w:eastAsiaTheme="minorEastAsia"/>
          <w:b/>
          <w:bCs/>
          <w:i/>
          <w:lang w:val="en-GB" w:eastAsia="zh-CN"/>
        </w:rPr>
        <w:t xml:space="preserve"> </w:t>
      </w:r>
      <w:r w:rsidR="001A163B">
        <w:rPr>
          <w:rFonts w:eastAsiaTheme="minorEastAsia" w:hint="eastAsia"/>
          <w:b/>
          <w:bCs/>
          <w:i/>
          <w:lang w:val="en-GB" w:eastAsia="zh-CN"/>
        </w:rPr>
        <w:t>3</w:t>
      </w:r>
      <w:r w:rsidRPr="00FD4158">
        <w:rPr>
          <w:b/>
          <w:bCs/>
          <w:i/>
          <w:lang w:val="en-GB" w:eastAsia="zh-CN"/>
        </w:rPr>
        <w:t>: S-RSSI measurement interval shall be set to the resource reservation interval used for transmission of the UE.</w:t>
      </w:r>
    </w:p>
    <w:p w:rsidR="00E32225" w:rsidRPr="00E32225" w:rsidRDefault="00E32225" w:rsidP="006336D3">
      <w:pPr>
        <w:overflowPunct w:val="0"/>
        <w:autoSpaceDE w:val="0"/>
        <w:autoSpaceDN w:val="0"/>
        <w:adjustRightInd w:val="0"/>
        <w:spacing w:after="120"/>
        <w:jc w:val="both"/>
        <w:textAlignment w:val="baseline"/>
        <w:rPr>
          <w:rFonts w:eastAsiaTheme="minorEastAsia"/>
          <w:b/>
          <w:bCs/>
          <w:i/>
          <w:lang w:eastAsia="zh-CN"/>
        </w:rPr>
      </w:pPr>
      <w:r>
        <w:rPr>
          <w:rFonts w:hint="eastAsia"/>
          <w:lang w:eastAsia="zh-CN"/>
        </w:rPr>
        <w:t>A text proposal is provided for TS 36.213</w:t>
      </w:r>
      <w:r>
        <w:rPr>
          <w:rFonts w:eastAsiaTheme="minorEastAsia" w:hint="eastAsia"/>
          <w:lang w:eastAsia="zh-CN"/>
        </w:rPr>
        <w:t xml:space="preserve"> in </w:t>
      </w:r>
      <w:r w:rsidRPr="00E32225">
        <w:rPr>
          <w:rFonts w:eastAsiaTheme="minorEastAsia"/>
          <w:lang w:eastAsia="zh-CN"/>
        </w:rPr>
        <w:t>Annex</w:t>
      </w:r>
      <w:r>
        <w:rPr>
          <w:rFonts w:eastAsiaTheme="minorEastAsia" w:hint="eastAsia"/>
          <w:lang w:eastAsia="zh-CN"/>
        </w:rPr>
        <w:t xml:space="preserve"> </w:t>
      </w:r>
      <w:r>
        <w:rPr>
          <w:rFonts w:hint="eastAsia"/>
          <w:lang w:eastAsia="zh-CN"/>
        </w:rPr>
        <w:t>.</w:t>
      </w:r>
    </w:p>
    <w:p w:rsidR="00D460EF" w:rsidRPr="00FD4158" w:rsidRDefault="00D460EF" w:rsidP="00463957">
      <w:pPr>
        <w:pStyle w:val="af2"/>
        <w:keepNext/>
        <w:numPr>
          <w:ilvl w:val="0"/>
          <w:numId w:val="4"/>
        </w:numPr>
        <w:tabs>
          <w:tab w:val="left" w:pos="-806"/>
        </w:tabs>
        <w:spacing w:before="240" w:after="60"/>
        <w:ind w:firstLineChars="0"/>
        <w:outlineLvl w:val="1"/>
        <w:rPr>
          <w:rFonts w:ascii="Times New Roman" w:hAnsi="Times New Roman" w:cs="Times New Roman"/>
          <w:b/>
          <w:vanish/>
          <w:sz w:val="20"/>
          <w:szCs w:val="20"/>
        </w:rPr>
      </w:pPr>
    </w:p>
    <w:p w:rsidR="00D460EF" w:rsidRPr="00FD4158" w:rsidRDefault="00D460EF" w:rsidP="00463957">
      <w:pPr>
        <w:pStyle w:val="af2"/>
        <w:keepNext/>
        <w:numPr>
          <w:ilvl w:val="0"/>
          <w:numId w:val="4"/>
        </w:numPr>
        <w:tabs>
          <w:tab w:val="left" w:pos="-806"/>
        </w:tabs>
        <w:spacing w:before="240" w:after="60"/>
        <w:ind w:firstLineChars="0"/>
        <w:outlineLvl w:val="1"/>
        <w:rPr>
          <w:rFonts w:ascii="Times New Roman" w:hAnsi="Times New Roman" w:cs="Times New Roman"/>
          <w:b/>
          <w:vanish/>
          <w:sz w:val="20"/>
          <w:szCs w:val="20"/>
        </w:rPr>
      </w:pPr>
    </w:p>
    <w:p w:rsidR="005A4839" w:rsidRPr="00FD4158" w:rsidRDefault="005A4839" w:rsidP="005A4839">
      <w:pPr>
        <w:pStyle w:val="af2"/>
        <w:keepNext/>
        <w:numPr>
          <w:ilvl w:val="1"/>
          <w:numId w:val="1"/>
        </w:numPr>
        <w:spacing w:before="360" w:after="120"/>
        <w:ind w:firstLineChars="0"/>
        <w:outlineLvl w:val="0"/>
        <w:rPr>
          <w:rFonts w:ascii="Times New Roman" w:hAnsi="Times New Roman" w:cs="Times New Roman"/>
          <w:b/>
          <w:vanish/>
          <w:kern w:val="32"/>
          <w:sz w:val="20"/>
          <w:szCs w:val="20"/>
        </w:rPr>
      </w:pPr>
    </w:p>
    <w:p w:rsidR="00830F4E" w:rsidRPr="00FD4158" w:rsidRDefault="00830F4E" w:rsidP="00830F4E">
      <w:pPr>
        <w:pStyle w:val="1"/>
        <w:rPr>
          <w:rFonts w:ascii="Times New Roman" w:hAnsi="Times New Roman"/>
        </w:rPr>
      </w:pPr>
      <w:r w:rsidRPr="00FD4158">
        <w:rPr>
          <w:rFonts w:ascii="Times New Roman" w:hAnsi="Times New Roman"/>
        </w:rPr>
        <w:t>Conclusion</w:t>
      </w:r>
    </w:p>
    <w:p w:rsidR="00E539CD" w:rsidRDefault="003223CF" w:rsidP="00345AD5">
      <w:pPr>
        <w:spacing w:afterLines="90"/>
        <w:jc w:val="both"/>
        <w:rPr>
          <w:rFonts w:eastAsia="宋体"/>
          <w:lang w:eastAsia="zh-CN"/>
        </w:rPr>
      </w:pPr>
      <w:r w:rsidRPr="00FD4158">
        <w:t>In this contribution</w:t>
      </w:r>
      <w:r w:rsidR="00905578" w:rsidRPr="00FD4158">
        <w:rPr>
          <w:rFonts w:eastAsia="宋体"/>
          <w:lang w:eastAsia="zh-CN"/>
        </w:rPr>
        <w:t xml:space="preserve">, we have </w:t>
      </w:r>
      <w:r w:rsidR="009F3A9D">
        <w:rPr>
          <w:rFonts w:eastAsia="宋体" w:hint="eastAsia"/>
          <w:lang w:eastAsia="zh-CN"/>
        </w:rPr>
        <w:t xml:space="preserve">the </w:t>
      </w:r>
      <w:r w:rsidR="00905578" w:rsidRPr="00FD4158">
        <w:rPr>
          <w:rFonts w:eastAsia="宋体"/>
          <w:lang w:eastAsia="zh-CN"/>
        </w:rPr>
        <w:t xml:space="preserve">following </w:t>
      </w:r>
      <w:r w:rsidR="009F3A9D">
        <w:rPr>
          <w:rFonts w:eastAsia="宋体" w:hint="eastAsia"/>
          <w:lang w:eastAsia="zh-CN"/>
        </w:rPr>
        <w:t>o</w:t>
      </w:r>
      <w:r w:rsidR="009F3A9D" w:rsidRPr="009F3A9D">
        <w:rPr>
          <w:rFonts w:eastAsia="宋体"/>
          <w:lang w:eastAsia="zh-CN"/>
        </w:rPr>
        <w:t xml:space="preserve">bservation </w:t>
      </w:r>
      <w:r w:rsidR="009F3A9D">
        <w:rPr>
          <w:rFonts w:eastAsia="宋体" w:hint="eastAsia"/>
          <w:lang w:eastAsia="zh-CN"/>
        </w:rPr>
        <w:t xml:space="preserve">and </w:t>
      </w:r>
      <w:r w:rsidR="00905578" w:rsidRPr="00FD4158">
        <w:rPr>
          <w:rFonts w:eastAsia="宋体"/>
          <w:lang w:eastAsia="zh-CN"/>
        </w:rPr>
        <w:t>proposal</w:t>
      </w:r>
      <w:r w:rsidR="00992631" w:rsidRPr="00FD4158">
        <w:rPr>
          <w:rFonts w:eastAsia="宋体"/>
          <w:lang w:eastAsia="zh-CN"/>
        </w:rPr>
        <w:t>s</w:t>
      </w:r>
      <w:r w:rsidR="00905578" w:rsidRPr="00FD4158">
        <w:rPr>
          <w:rFonts w:eastAsia="宋体"/>
          <w:lang w:eastAsia="zh-CN"/>
        </w:rPr>
        <w:t>:</w:t>
      </w:r>
    </w:p>
    <w:p w:rsidR="009F3A9D" w:rsidRPr="00E02628" w:rsidRDefault="009F3A9D" w:rsidP="009F3A9D">
      <w:pPr>
        <w:overflowPunct w:val="0"/>
        <w:autoSpaceDE w:val="0"/>
        <w:autoSpaceDN w:val="0"/>
        <w:adjustRightInd w:val="0"/>
        <w:spacing w:after="120"/>
        <w:jc w:val="both"/>
        <w:textAlignment w:val="baseline"/>
        <w:rPr>
          <w:b/>
          <w:bCs/>
          <w:i/>
          <w:lang w:val="en-GB" w:eastAsia="zh-CN"/>
        </w:rPr>
      </w:pPr>
      <w:r w:rsidRPr="00E02628">
        <w:rPr>
          <w:rFonts w:hint="eastAsia"/>
          <w:b/>
          <w:bCs/>
          <w:i/>
          <w:lang w:val="en-GB" w:eastAsia="zh-CN"/>
        </w:rPr>
        <w:t xml:space="preserve">Observation 1: If the packet </w:t>
      </w:r>
      <w:r w:rsidRPr="00E02628">
        <w:rPr>
          <w:b/>
          <w:bCs/>
          <w:i/>
          <w:lang w:val="en-GB" w:eastAsia="zh-CN"/>
        </w:rPr>
        <w:t>periodicity</w:t>
      </w:r>
      <w:r w:rsidRPr="00E02628">
        <w:rPr>
          <w:rFonts w:hint="eastAsia"/>
          <w:b/>
          <w:bCs/>
          <w:i/>
          <w:lang w:val="en-GB" w:eastAsia="zh-CN"/>
        </w:rPr>
        <w:t xml:space="preserve"> of resource selecting UE is the shorter </w:t>
      </w:r>
      <w:r w:rsidRPr="00E02628">
        <w:rPr>
          <w:b/>
          <w:bCs/>
          <w:i/>
          <w:lang w:val="en-GB" w:eastAsia="zh-CN"/>
        </w:rPr>
        <w:t>periodicity</w:t>
      </w:r>
      <w:r w:rsidRPr="00E02628">
        <w:rPr>
          <w:rFonts w:hint="eastAsia"/>
          <w:b/>
          <w:bCs/>
          <w:i/>
          <w:lang w:val="en-GB" w:eastAsia="zh-CN"/>
        </w:rPr>
        <w:t xml:space="preserve"> and it is not equal to the sensed shorter </w:t>
      </w:r>
      <w:r w:rsidRPr="00E02628">
        <w:rPr>
          <w:b/>
          <w:bCs/>
          <w:i/>
          <w:lang w:val="en-GB" w:eastAsia="zh-CN"/>
        </w:rPr>
        <w:t>periodicity</w:t>
      </w:r>
      <w:r w:rsidRPr="00E02628">
        <w:rPr>
          <w:rFonts w:hint="eastAsia"/>
          <w:b/>
          <w:bCs/>
          <w:i/>
          <w:lang w:val="en-GB" w:eastAsia="zh-CN"/>
        </w:rPr>
        <w:t>, the collision</w:t>
      </w:r>
      <w:r>
        <w:rPr>
          <w:rFonts w:hint="eastAsia"/>
          <w:b/>
          <w:bCs/>
          <w:i/>
          <w:lang w:val="en-GB" w:eastAsia="zh-CN"/>
        </w:rPr>
        <w:t xml:space="preserve"> cannot be avoided con</w:t>
      </w:r>
      <w:r>
        <w:rPr>
          <w:rFonts w:eastAsiaTheme="minorEastAsia" w:hint="eastAsia"/>
          <w:b/>
          <w:bCs/>
          <w:i/>
          <w:lang w:val="en-GB" w:eastAsia="zh-CN"/>
        </w:rPr>
        <w:t>s</w:t>
      </w:r>
      <w:r>
        <w:rPr>
          <w:rFonts w:hint="eastAsia"/>
          <w:b/>
          <w:bCs/>
          <w:i/>
          <w:lang w:val="en-GB" w:eastAsia="zh-CN"/>
        </w:rPr>
        <w:t>i</w:t>
      </w:r>
      <w:r>
        <w:rPr>
          <w:rFonts w:eastAsiaTheme="minorEastAsia" w:hint="eastAsia"/>
          <w:b/>
          <w:bCs/>
          <w:i/>
          <w:lang w:val="en-GB" w:eastAsia="zh-CN"/>
        </w:rPr>
        <w:t>d</w:t>
      </w:r>
      <w:r w:rsidRPr="00E02628">
        <w:rPr>
          <w:rFonts w:hint="eastAsia"/>
          <w:b/>
          <w:bCs/>
          <w:i/>
          <w:lang w:val="en-GB" w:eastAsia="zh-CN"/>
        </w:rPr>
        <w:t xml:space="preserve">ering only </w:t>
      </w:r>
      <w:r w:rsidRPr="00E02628">
        <w:rPr>
          <w:b/>
          <w:bCs/>
          <w:i/>
          <w:lang w:val="en-GB" w:eastAsia="zh-CN"/>
        </w:rPr>
        <w:t>reservations within selection window</w:t>
      </w:r>
      <w:r w:rsidRPr="00E02628">
        <w:rPr>
          <w:rFonts w:hint="eastAsia"/>
          <w:b/>
          <w:bCs/>
          <w:i/>
          <w:lang w:val="en-GB" w:eastAsia="zh-CN"/>
        </w:rPr>
        <w:t xml:space="preserve">. </w:t>
      </w:r>
    </w:p>
    <w:p w:rsidR="009C7F75" w:rsidRPr="00F76742" w:rsidRDefault="009C7F75" w:rsidP="009C7F75">
      <w:pPr>
        <w:overflowPunct w:val="0"/>
        <w:autoSpaceDE w:val="0"/>
        <w:autoSpaceDN w:val="0"/>
        <w:adjustRightInd w:val="0"/>
        <w:spacing w:after="120"/>
        <w:jc w:val="both"/>
        <w:textAlignment w:val="baseline"/>
        <w:rPr>
          <w:b/>
          <w:bCs/>
          <w:i/>
          <w:lang w:val="en-GB" w:eastAsia="zh-CN"/>
        </w:rPr>
      </w:pPr>
      <w:r w:rsidRPr="00F76742">
        <w:rPr>
          <w:rFonts w:hint="eastAsia"/>
          <w:b/>
          <w:bCs/>
          <w:i/>
          <w:lang w:val="en-GB" w:eastAsia="zh-CN"/>
        </w:rPr>
        <w:t>Proposal</w:t>
      </w:r>
      <w:r w:rsidR="008B473B">
        <w:rPr>
          <w:rFonts w:eastAsiaTheme="minorEastAsia" w:hint="eastAsia"/>
          <w:b/>
          <w:bCs/>
          <w:i/>
          <w:lang w:val="en-GB" w:eastAsia="zh-CN"/>
        </w:rPr>
        <w:t xml:space="preserve"> </w:t>
      </w:r>
      <w:r w:rsidRPr="00F76742">
        <w:rPr>
          <w:rFonts w:hint="eastAsia"/>
          <w:b/>
          <w:bCs/>
          <w:i/>
          <w:lang w:val="en-GB" w:eastAsia="zh-CN"/>
        </w:rPr>
        <w:t>1: R</w:t>
      </w:r>
      <w:r w:rsidRPr="00F76742">
        <w:rPr>
          <w:b/>
          <w:bCs/>
          <w:i/>
          <w:lang w:val="en-GB" w:eastAsia="zh-CN"/>
        </w:rPr>
        <w:t>e</w:t>
      </w:r>
      <w:r w:rsidR="002E3AF0">
        <w:rPr>
          <w:rFonts w:eastAsiaTheme="minorEastAsia" w:hint="eastAsia"/>
          <w:b/>
          <w:bCs/>
          <w:i/>
          <w:lang w:val="en-GB" w:eastAsia="zh-CN"/>
        </w:rPr>
        <w:t xml:space="preserve">source </w:t>
      </w:r>
      <w:r w:rsidRPr="00F76742">
        <w:rPr>
          <w:b/>
          <w:bCs/>
          <w:i/>
          <w:lang w:val="en-GB" w:eastAsia="zh-CN"/>
        </w:rPr>
        <w:t>selecti</w:t>
      </w:r>
      <w:r w:rsidR="002E3AF0">
        <w:rPr>
          <w:rFonts w:eastAsiaTheme="minorEastAsia" w:hint="eastAsia"/>
          <w:b/>
          <w:bCs/>
          <w:i/>
          <w:lang w:val="en-GB" w:eastAsia="zh-CN"/>
        </w:rPr>
        <w:t>ng</w:t>
      </w:r>
      <w:r w:rsidRPr="00F76742">
        <w:rPr>
          <w:b/>
          <w:bCs/>
          <w:i/>
          <w:lang w:val="en-GB" w:eastAsia="zh-CN"/>
        </w:rPr>
        <w:t xml:space="preserve"> UE scales the number of reservations of other UE </w:t>
      </w:r>
      <w:r w:rsidRPr="003D7E2A">
        <w:rPr>
          <w:b/>
          <w:bCs/>
          <w:i/>
          <w:lang w:val="en-GB" w:eastAsia="zh-CN"/>
        </w:rPr>
        <w:t xml:space="preserve">within </w:t>
      </w:r>
      <w:r w:rsidRPr="003D7E2A">
        <w:rPr>
          <w:rFonts w:hint="eastAsia"/>
          <w:b/>
          <w:bCs/>
          <w:i/>
          <w:lang w:val="en-GB" w:eastAsia="zh-CN"/>
        </w:rPr>
        <w:t xml:space="preserve">the range </w:t>
      </w:r>
      <w:r w:rsidRPr="003D7E2A">
        <w:rPr>
          <w:rFonts w:eastAsiaTheme="minorEastAsia" w:hint="eastAsia"/>
          <w:b/>
          <w:bCs/>
          <w:i/>
          <w:lang w:val="en-GB" w:eastAsia="zh-CN"/>
        </w:rPr>
        <w:t xml:space="preserve">of </w:t>
      </w:r>
      <w:r w:rsidRPr="003D7E2A">
        <w:rPr>
          <w:rFonts w:hint="eastAsia"/>
          <w:b/>
          <w:bCs/>
          <w:i/>
          <w:lang w:val="en-GB" w:eastAsia="zh-CN"/>
        </w:rPr>
        <w:t>[T1</w:t>
      </w:r>
      <w:r w:rsidR="00F96BBC" w:rsidRPr="003D7E2A">
        <w:rPr>
          <w:rFonts w:eastAsiaTheme="minorEastAsia" w:hint="eastAsia"/>
          <w:b/>
          <w:bCs/>
          <w:i/>
          <w:lang w:val="en-GB" w:eastAsia="zh-CN"/>
        </w:rPr>
        <w:t>,</w:t>
      </w:r>
      <w:r w:rsidR="00D77AF5" w:rsidRPr="003D7E2A">
        <w:rPr>
          <w:rFonts w:eastAsiaTheme="minorEastAsia" w:hint="eastAsia"/>
          <w:b/>
          <w:bCs/>
          <w:i/>
          <w:lang w:val="en-GB" w:eastAsia="zh-CN"/>
        </w:rPr>
        <w:t xml:space="preserve"> </w:t>
      </w:r>
      <w:r w:rsidRPr="003D7E2A">
        <w:rPr>
          <w:rFonts w:hint="eastAsia"/>
          <w:b/>
          <w:bCs/>
          <w:i/>
          <w:lang w:val="en-GB" w:eastAsia="zh-CN"/>
        </w:rPr>
        <w:t>100ms]</w:t>
      </w:r>
      <w:r w:rsidRPr="00F76742">
        <w:rPr>
          <w:b/>
          <w:bCs/>
          <w:i/>
          <w:lang w:val="en-GB" w:eastAsia="zh-CN"/>
        </w:rPr>
        <w:t xml:space="preserve"> by 1/i when 0&lt;i&lt;1 for the SCI received in the last i*P_step logical subframes in the sensing window. Here i denotes the resource reservation interval in the received SCI.</w:t>
      </w:r>
    </w:p>
    <w:p w:rsidR="00E539CD" w:rsidRDefault="004F402A" w:rsidP="00345AD5">
      <w:pPr>
        <w:spacing w:beforeLines="50" w:afterLines="100"/>
        <w:jc w:val="both"/>
        <w:rPr>
          <w:rFonts w:eastAsiaTheme="minorEastAsia"/>
          <w:b/>
          <w:lang w:eastAsia="zh-CN"/>
        </w:rPr>
      </w:pPr>
      <w:r w:rsidRPr="009E0690">
        <w:rPr>
          <w:rFonts w:eastAsiaTheme="minorEastAsia" w:hint="eastAsia"/>
          <w:b/>
          <w:i/>
          <w:lang w:eastAsia="zh-CN"/>
        </w:rPr>
        <w:t>Proposal 2</w:t>
      </w:r>
      <w:r w:rsidRPr="009E0690">
        <w:rPr>
          <w:rFonts w:eastAsiaTheme="minorEastAsia" w:hint="eastAsia"/>
          <w:b/>
          <w:i/>
          <w:lang w:eastAsia="zh-CN"/>
        </w:rPr>
        <w:t>：</w:t>
      </w:r>
      <w:r>
        <w:rPr>
          <w:rFonts w:eastAsiaTheme="minorEastAsia" w:hint="eastAsia"/>
          <w:b/>
          <w:i/>
          <w:lang w:eastAsia="zh-CN"/>
        </w:rPr>
        <w:t>I</w:t>
      </w:r>
      <w:r w:rsidRPr="009E0690">
        <w:rPr>
          <w:rFonts w:eastAsia="Malgun Gothic"/>
          <w:b/>
          <w:i/>
          <w:lang w:eastAsia="ko-KR"/>
        </w:rPr>
        <w:t xml:space="preserve">n order to handle the skipped subframe#k in the resource exclusion procedure, </w:t>
      </w:r>
      <w:r>
        <w:rPr>
          <w:rFonts w:eastAsiaTheme="minorEastAsia" w:hint="eastAsia"/>
          <w:b/>
          <w:i/>
          <w:lang w:eastAsia="zh-CN"/>
        </w:rPr>
        <w:t xml:space="preserve">for each </w:t>
      </w:r>
      <w:r w:rsidRPr="009E0690">
        <w:rPr>
          <w:rFonts w:eastAsia="Malgun Gothic"/>
          <w:b/>
          <w:i/>
          <w:lang w:eastAsia="ko-KR"/>
        </w:rPr>
        <w:t>available</w:t>
      </w:r>
      <w:r>
        <w:rPr>
          <w:rFonts w:eastAsiaTheme="minorEastAsia" w:hint="eastAsia"/>
          <w:b/>
          <w:i/>
          <w:lang w:eastAsia="zh-CN"/>
        </w:rPr>
        <w:t xml:space="preserve"> i</w:t>
      </w:r>
      <w:r w:rsidRPr="009E0690">
        <w:rPr>
          <w:rFonts w:eastAsia="Malgun Gothic"/>
          <w:b/>
          <w:i/>
          <w:lang w:eastAsia="ko-KR"/>
        </w:rPr>
        <w:t xml:space="preserve"> element in the set restricted by carrier-specific network</w:t>
      </w:r>
      <w:r w:rsidRPr="002B6556">
        <w:rPr>
          <w:rFonts w:eastAsia="Malgun Gothic"/>
          <w:b/>
          <w:i/>
          <w:lang w:eastAsia="ko-KR"/>
        </w:rPr>
        <w:t xml:space="preserve"> </w:t>
      </w:r>
      <w:r w:rsidRPr="009E0690">
        <w:rPr>
          <w:rFonts w:eastAsia="Malgun Gothic"/>
          <w:b/>
          <w:i/>
          <w:lang w:eastAsia="ko-KR"/>
        </w:rPr>
        <w:t>(pre)configuration</w:t>
      </w:r>
      <w:r>
        <w:rPr>
          <w:rFonts w:eastAsiaTheme="minorEastAsia" w:hint="eastAsia"/>
          <w:b/>
          <w:i/>
          <w:lang w:eastAsia="zh-CN"/>
        </w:rPr>
        <w:t xml:space="preserve"> with </w:t>
      </w:r>
      <w:r w:rsidRPr="003D7E2A">
        <w:rPr>
          <w:rFonts w:eastAsia="Malgun Gothic"/>
          <w:b/>
          <w:i/>
          <w:lang w:eastAsia="ko-KR"/>
        </w:rPr>
        <w:t>0&lt;i&lt;1</w:t>
      </w:r>
      <w:r>
        <w:rPr>
          <w:rFonts w:eastAsiaTheme="minorEastAsia" w:hint="eastAsia"/>
          <w:b/>
          <w:i/>
          <w:lang w:eastAsia="zh-CN"/>
        </w:rPr>
        <w:t>, i</w:t>
      </w:r>
      <w:r w:rsidRPr="002B6556">
        <w:rPr>
          <w:rFonts w:eastAsia="Malgun Gothic"/>
          <w:b/>
          <w:i/>
          <w:lang w:eastAsia="ko-KR"/>
        </w:rPr>
        <w:t xml:space="preserve">f </w:t>
      </w:r>
      <w:r w:rsidRPr="009E0690">
        <w:rPr>
          <w:rFonts w:eastAsia="Malgun Gothic"/>
          <w:b/>
          <w:i/>
          <w:lang w:eastAsia="ko-KR"/>
        </w:rPr>
        <w:t>subframe#(k+100*i)</w:t>
      </w:r>
      <w:r w:rsidRPr="009E0690">
        <w:rPr>
          <w:rFonts w:eastAsia="Malgun Gothic" w:hint="eastAsia"/>
          <w:b/>
          <w:i/>
          <w:lang w:eastAsia="ko-KR"/>
        </w:rPr>
        <w:t xml:space="preserve"> </w:t>
      </w:r>
      <w:r>
        <w:rPr>
          <w:rFonts w:eastAsiaTheme="minorEastAsia" w:hint="eastAsia"/>
          <w:b/>
          <w:i/>
          <w:lang w:eastAsia="zh-CN"/>
        </w:rPr>
        <w:t>is within or behind</w:t>
      </w:r>
      <w:r w:rsidRPr="009E0690">
        <w:rPr>
          <w:rFonts w:eastAsia="Malgun Gothic" w:hint="eastAsia"/>
          <w:b/>
          <w:i/>
          <w:lang w:eastAsia="ko-KR"/>
        </w:rPr>
        <w:t xml:space="preserve"> the selection window</w:t>
      </w:r>
      <w:r>
        <w:rPr>
          <w:rFonts w:eastAsiaTheme="minorEastAsia" w:hint="eastAsia"/>
          <w:b/>
          <w:i/>
          <w:lang w:eastAsia="zh-CN"/>
        </w:rPr>
        <w:t xml:space="preserve">, </w:t>
      </w:r>
      <w:r w:rsidRPr="009E0690">
        <w:rPr>
          <w:rFonts w:eastAsia="Malgun Gothic"/>
          <w:b/>
          <w:i/>
          <w:lang w:eastAsia="ko-KR"/>
        </w:rPr>
        <w:t xml:space="preserve">the UE shall exclude the subframe#y within its own selection window if </w:t>
      </w:r>
      <w:r>
        <w:rPr>
          <w:rFonts w:eastAsiaTheme="minorEastAsia" w:hint="eastAsia"/>
          <w:b/>
          <w:i/>
          <w:lang w:eastAsia="zh-CN"/>
        </w:rPr>
        <w:t>t</w:t>
      </w:r>
      <w:r w:rsidRPr="009E0690">
        <w:rPr>
          <w:rFonts w:eastAsia="Malgun Gothic"/>
          <w:b/>
          <w:i/>
          <w:lang w:eastAsia="ko-KR"/>
        </w:rPr>
        <w:t>he subframe#(y+P*j) can be overlapped with</w:t>
      </w:r>
      <w:r>
        <w:rPr>
          <w:rFonts w:eastAsiaTheme="minorEastAsia" w:hint="eastAsia"/>
          <w:b/>
          <w:i/>
          <w:lang w:eastAsia="zh-CN"/>
        </w:rPr>
        <w:t xml:space="preserve"> the subframe#(k+100*i*N)</w:t>
      </w:r>
      <w:r w:rsidRPr="009E0690">
        <w:rPr>
          <w:rFonts w:eastAsia="Malgun Gothic"/>
          <w:b/>
          <w:i/>
          <w:lang w:eastAsia="ko-KR"/>
        </w:rPr>
        <w:t xml:space="preserve"> </w:t>
      </w:r>
      <w:r w:rsidRPr="00583245">
        <w:rPr>
          <w:rFonts w:eastAsia="Malgun Gothic"/>
          <w:b/>
          <w:i/>
          <w:lang w:eastAsia="ko-KR"/>
        </w:rPr>
        <w:t>in the range [T1 100ms]</w:t>
      </w:r>
      <w:r w:rsidRPr="002B6556">
        <w:rPr>
          <w:rFonts w:eastAsia="Malgun Gothic"/>
          <w:b/>
          <w:i/>
          <w:lang w:eastAsia="ko-KR"/>
        </w:rPr>
        <w:t xml:space="preserve">, </w:t>
      </w:r>
      <w:r w:rsidRPr="009E0690">
        <w:rPr>
          <w:rFonts w:eastAsia="Malgun Gothic"/>
          <w:b/>
          <w:i/>
          <w:lang w:eastAsia="ko-KR"/>
        </w:rPr>
        <w:t>where P is the resource reservation interval of t</w:t>
      </w:r>
      <w:r>
        <w:rPr>
          <w:rFonts w:eastAsia="Malgun Gothic"/>
          <w:b/>
          <w:i/>
          <w:lang w:eastAsia="ko-KR"/>
        </w:rPr>
        <w:t>he UE, j is 0, 1, …, C_resel-1</w:t>
      </w:r>
      <w:r>
        <w:rPr>
          <w:rFonts w:eastAsiaTheme="minorEastAsia" w:hint="eastAsia"/>
          <w:b/>
          <w:i/>
          <w:lang w:eastAsia="zh-CN"/>
        </w:rPr>
        <w:t xml:space="preserve"> and</w:t>
      </w:r>
      <w:r w:rsidRPr="002B6556">
        <w:rPr>
          <w:rFonts w:eastAsia="Malgun Gothic"/>
          <w:b/>
          <w:i/>
          <w:lang w:eastAsia="ko-KR"/>
        </w:rPr>
        <w:t xml:space="preserve"> </w:t>
      </w:r>
      <w:r>
        <w:rPr>
          <w:rFonts w:eastAsiaTheme="minorEastAsia" w:hint="eastAsia"/>
          <w:b/>
          <w:i/>
          <w:lang w:eastAsia="zh-CN"/>
        </w:rPr>
        <w:t>N is 1,2</w:t>
      </w:r>
      <w:r>
        <w:rPr>
          <w:rFonts w:eastAsiaTheme="minorEastAsia"/>
          <w:b/>
          <w:i/>
          <w:lang w:eastAsia="zh-CN"/>
        </w:rPr>
        <w:t>…</w:t>
      </w:r>
      <w:r>
        <w:rPr>
          <w:rFonts w:eastAsiaTheme="minorEastAsia" w:hint="eastAsia"/>
          <w:b/>
          <w:i/>
          <w:lang w:eastAsia="zh-CN"/>
        </w:rPr>
        <w:t>,1/i</w:t>
      </w:r>
      <w:r w:rsidRPr="009E0690">
        <w:rPr>
          <w:rFonts w:eastAsia="Malgun Gothic"/>
          <w:b/>
          <w:i/>
          <w:lang w:eastAsia="ko-KR"/>
        </w:rPr>
        <w:t>.</w:t>
      </w:r>
    </w:p>
    <w:p w:rsidR="00105273" w:rsidRPr="00FD4158" w:rsidRDefault="00F15FDB" w:rsidP="009C3C75">
      <w:pPr>
        <w:overflowPunct w:val="0"/>
        <w:autoSpaceDE w:val="0"/>
        <w:autoSpaceDN w:val="0"/>
        <w:adjustRightInd w:val="0"/>
        <w:spacing w:after="120"/>
        <w:jc w:val="both"/>
        <w:textAlignment w:val="baseline"/>
        <w:rPr>
          <w:rFonts w:eastAsia="宋体"/>
          <w:lang w:val="en-GB" w:eastAsia="zh-CN"/>
        </w:rPr>
      </w:pPr>
      <w:r w:rsidRPr="00FD4158">
        <w:rPr>
          <w:b/>
          <w:bCs/>
          <w:i/>
          <w:lang w:val="en-GB" w:eastAsia="zh-CN"/>
        </w:rPr>
        <w:t>Proposal</w:t>
      </w:r>
      <w:r w:rsidRPr="00FD4158">
        <w:rPr>
          <w:rFonts w:eastAsiaTheme="minorEastAsia"/>
          <w:b/>
          <w:bCs/>
          <w:i/>
          <w:lang w:val="en-GB" w:eastAsia="zh-CN"/>
        </w:rPr>
        <w:t xml:space="preserve"> </w:t>
      </w:r>
      <w:r w:rsidR="001A163B">
        <w:rPr>
          <w:rFonts w:eastAsiaTheme="minorEastAsia" w:hint="eastAsia"/>
          <w:b/>
          <w:bCs/>
          <w:i/>
          <w:lang w:val="en-GB" w:eastAsia="zh-CN"/>
        </w:rPr>
        <w:t>3</w:t>
      </w:r>
      <w:r w:rsidRPr="00FD4158">
        <w:rPr>
          <w:b/>
          <w:bCs/>
          <w:i/>
          <w:lang w:val="en-GB" w:eastAsia="zh-CN"/>
        </w:rPr>
        <w:t>: S-RSSI measurement interval shall be set to the resource reservation interval used for transmission of the UE.</w:t>
      </w:r>
    </w:p>
    <w:p w:rsidR="00830F4E" w:rsidRPr="00FD4158" w:rsidRDefault="00830F4E" w:rsidP="00830F4E">
      <w:pPr>
        <w:pStyle w:val="1"/>
        <w:rPr>
          <w:rFonts w:ascii="Times New Roman" w:hAnsi="Times New Roman"/>
        </w:rPr>
      </w:pPr>
      <w:r w:rsidRPr="00FD4158">
        <w:rPr>
          <w:rFonts w:ascii="Times New Roman" w:hAnsi="Times New Roman"/>
        </w:rPr>
        <w:t>References</w:t>
      </w:r>
    </w:p>
    <w:p w:rsidR="00B678E8" w:rsidRDefault="00B678E8" w:rsidP="00B678E8">
      <w:pPr>
        <w:pStyle w:val="a0"/>
        <w:numPr>
          <w:ilvl w:val="1"/>
          <w:numId w:val="2"/>
        </w:numPr>
        <w:tabs>
          <w:tab w:val="clear" w:pos="1545"/>
          <w:tab w:val="left" w:pos="0"/>
          <w:tab w:val="left" w:pos="540"/>
        </w:tabs>
        <w:ind w:left="540" w:hangingChars="270" w:hanging="540"/>
        <w:rPr>
          <w:rFonts w:eastAsia="宋体"/>
          <w:noProof/>
          <w:lang w:eastAsia="zh-CN"/>
        </w:rPr>
      </w:pPr>
      <w:bookmarkStart w:id="2" w:name="_Ref427008671"/>
      <w:bookmarkStart w:id="3" w:name="_Ref427135890"/>
      <w:bookmarkEnd w:id="2"/>
      <w:bookmarkEnd w:id="3"/>
      <w:r w:rsidRPr="00FD4158">
        <w:rPr>
          <w:rFonts w:eastAsia="宋体"/>
          <w:noProof/>
          <w:lang w:eastAsia="zh-CN"/>
        </w:rPr>
        <w:t>3GPP TSG RAN WG1 Meeting RAN1 #86bis chairman notes,  October 2016</w:t>
      </w:r>
      <w:r w:rsidR="00D82C48">
        <w:rPr>
          <w:rFonts w:eastAsia="宋体" w:hint="eastAsia"/>
          <w:noProof/>
          <w:lang w:eastAsia="zh-CN"/>
        </w:rPr>
        <w:t>.</w:t>
      </w:r>
    </w:p>
    <w:p w:rsidR="002D6058" w:rsidRDefault="002D6058" w:rsidP="002D6058">
      <w:pPr>
        <w:pStyle w:val="a0"/>
        <w:numPr>
          <w:ilvl w:val="1"/>
          <w:numId w:val="2"/>
        </w:numPr>
        <w:tabs>
          <w:tab w:val="clear" w:pos="1545"/>
          <w:tab w:val="left" w:pos="0"/>
          <w:tab w:val="left" w:pos="540"/>
        </w:tabs>
        <w:ind w:left="540" w:hangingChars="270" w:hanging="540"/>
        <w:rPr>
          <w:rFonts w:eastAsia="宋体" w:hint="eastAsia"/>
          <w:noProof/>
          <w:lang w:eastAsia="zh-CN"/>
        </w:rPr>
      </w:pPr>
      <w:r w:rsidRPr="00FD4158">
        <w:rPr>
          <w:rFonts w:eastAsia="宋体"/>
          <w:noProof/>
          <w:lang w:eastAsia="zh-CN"/>
        </w:rPr>
        <w:t>3GPP TSG RAN WG1 Meeting RAN1 #8</w:t>
      </w:r>
      <w:r>
        <w:rPr>
          <w:rFonts w:eastAsia="宋体" w:hint="eastAsia"/>
          <w:noProof/>
          <w:lang w:eastAsia="zh-CN"/>
        </w:rPr>
        <w:t>7</w:t>
      </w:r>
      <w:r w:rsidRPr="00FD4158">
        <w:rPr>
          <w:rFonts w:eastAsia="宋体"/>
          <w:noProof/>
          <w:lang w:eastAsia="zh-CN"/>
        </w:rPr>
        <w:t xml:space="preserve"> chairman notes, </w:t>
      </w:r>
      <w:r>
        <w:rPr>
          <w:rFonts w:eastAsia="宋体" w:hint="eastAsia"/>
          <w:noProof/>
          <w:lang w:eastAsia="zh-CN"/>
        </w:rPr>
        <w:t>November</w:t>
      </w:r>
      <w:r w:rsidRPr="00FD4158">
        <w:rPr>
          <w:rFonts w:eastAsia="宋体"/>
          <w:noProof/>
          <w:lang w:eastAsia="zh-CN"/>
        </w:rPr>
        <w:t xml:space="preserve"> 2016</w:t>
      </w:r>
      <w:r w:rsidR="00D82C48">
        <w:rPr>
          <w:rFonts w:eastAsia="宋体" w:hint="eastAsia"/>
          <w:noProof/>
          <w:lang w:eastAsia="zh-CN"/>
        </w:rPr>
        <w:t>.</w:t>
      </w:r>
    </w:p>
    <w:p w:rsidR="00292077" w:rsidRDefault="00292077" w:rsidP="002D6058">
      <w:pPr>
        <w:pStyle w:val="a0"/>
        <w:numPr>
          <w:ilvl w:val="1"/>
          <w:numId w:val="2"/>
        </w:numPr>
        <w:tabs>
          <w:tab w:val="clear" w:pos="1545"/>
          <w:tab w:val="left" w:pos="0"/>
          <w:tab w:val="left" w:pos="540"/>
        </w:tabs>
        <w:ind w:left="540" w:hangingChars="270" w:hanging="540"/>
        <w:rPr>
          <w:rFonts w:eastAsia="宋体"/>
          <w:noProof/>
          <w:lang w:eastAsia="zh-CN"/>
        </w:rPr>
      </w:pPr>
      <w:bookmarkStart w:id="4" w:name="_Ref474139127"/>
      <w:r w:rsidRPr="00292077">
        <w:rPr>
          <w:rFonts w:eastAsia="宋体"/>
          <w:noProof/>
          <w:lang w:eastAsia="zh-CN"/>
        </w:rPr>
        <w:t>36213_(REL-14-cover page) - V2X_R1-17xxxxx.zip</w:t>
      </w:r>
      <w:r>
        <w:rPr>
          <w:rFonts w:eastAsia="宋体" w:hint="eastAsia"/>
          <w:noProof/>
          <w:lang w:eastAsia="zh-CN"/>
        </w:rPr>
        <w:t xml:space="preserve">, email discussion </w:t>
      </w:r>
      <w:r w:rsidRPr="00292077">
        <w:rPr>
          <w:rFonts w:eastAsia="宋体"/>
          <w:noProof/>
          <w:lang w:eastAsia="zh-CN"/>
        </w:rPr>
        <w:t>[87-09-213] V2X CR 213</w:t>
      </w:r>
      <w:r>
        <w:rPr>
          <w:rFonts w:eastAsia="宋体" w:hint="eastAsia"/>
          <w:noProof/>
          <w:lang w:eastAsia="zh-CN"/>
        </w:rPr>
        <w:t xml:space="preserve">, </w:t>
      </w:r>
      <w:r>
        <w:rPr>
          <w:noProof/>
        </w:rPr>
        <w:t>Motorola Mobility</w:t>
      </w:r>
      <w:r>
        <w:rPr>
          <w:rFonts w:eastAsiaTheme="minorEastAsia" w:hint="eastAsia"/>
          <w:noProof/>
          <w:lang w:eastAsia="zh-CN"/>
        </w:rPr>
        <w:t>/</w:t>
      </w:r>
      <w:r>
        <w:rPr>
          <w:rFonts w:eastAsia="宋体" w:hint="eastAsia"/>
          <w:noProof/>
          <w:lang w:eastAsia="zh-CN"/>
        </w:rPr>
        <w:t>LGE, 2017-2-2.</w:t>
      </w:r>
      <w:bookmarkEnd w:id="4"/>
    </w:p>
    <w:p w:rsidR="002123A4" w:rsidRDefault="002123A4" w:rsidP="00DA5A64">
      <w:pPr>
        <w:pStyle w:val="a0"/>
        <w:tabs>
          <w:tab w:val="left" w:pos="0"/>
          <w:tab w:val="left" w:pos="540"/>
        </w:tabs>
        <w:rPr>
          <w:rFonts w:eastAsia="宋体"/>
          <w:noProof/>
          <w:lang w:eastAsia="zh-CN"/>
        </w:rPr>
      </w:pPr>
    </w:p>
    <w:p w:rsidR="006A05FF" w:rsidRDefault="006425C9" w:rsidP="006A05FF">
      <w:pPr>
        <w:pStyle w:val="1"/>
        <w:numPr>
          <w:ilvl w:val="0"/>
          <w:numId w:val="0"/>
        </w:numPr>
        <w:ind w:left="432" w:hanging="432"/>
      </w:pPr>
      <w:r>
        <w:rPr>
          <w:rFonts w:hint="eastAsia"/>
        </w:rPr>
        <w:lastRenderedPageBreak/>
        <w:t>Annex</w:t>
      </w:r>
      <w:r w:rsidR="00E94851">
        <w:rPr>
          <w:rFonts w:hint="eastAsia"/>
        </w:rPr>
        <w:t xml:space="preserve">: </w:t>
      </w:r>
      <w:r w:rsidR="007F2286" w:rsidRPr="007F2286">
        <w:t>Text Proposal</w:t>
      </w:r>
    </w:p>
    <w:p w:rsidR="006A05FF" w:rsidRPr="00CC7816" w:rsidRDefault="006A05FF" w:rsidP="006A05FF">
      <w:pPr>
        <w:rPr>
          <w:kern w:val="2"/>
          <w:u w:val="single"/>
          <w:lang w:eastAsia="zh-CN"/>
        </w:rPr>
      </w:pPr>
      <w:r w:rsidRPr="00CC7816">
        <w:rPr>
          <w:color w:val="FF0000"/>
          <w:kern w:val="2"/>
          <w:u w:val="single"/>
          <w:lang w:eastAsia="zh-CN"/>
        </w:rPr>
        <w:t>-------------------------</w:t>
      </w:r>
      <w:r>
        <w:rPr>
          <w:color w:val="FF0000"/>
          <w:kern w:val="2"/>
          <w:u w:val="single"/>
          <w:lang w:eastAsia="zh-CN"/>
        </w:rPr>
        <w:t>-&lt; Start of text proposal for T</w:t>
      </w:r>
      <w:r>
        <w:rPr>
          <w:rFonts w:hint="eastAsia"/>
          <w:color w:val="FF0000"/>
          <w:kern w:val="2"/>
          <w:u w:val="single"/>
          <w:lang w:eastAsia="zh-CN"/>
        </w:rPr>
        <w:t>S</w:t>
      </w:r>
      <w:r w:rsidRPr="00CC7816">
        <w:rPr>
          <w:color w:val="FF0000"/>
          <w:kern w:val="2"/>
          <w:u w:val="single"/>
          <w:lang w:eastAsia="zh-CN"/>
        </w:rPr>
        <w:t>36.</w:t>
      </w:r>
      <w:r>
        <w:rPr>
          <w:rFonts w:hint="eastAsia"/>
          <w:color w:val="FF0000"/>
          <w:kern w:val="2"/>
          <w:u w:val="single"/>
          <w:lang w:eastAsia="zh-CN"/>
        </w:rPr>
        <w:t>213</w:t>
      </w:r>
      <w:r w:rsidRPr="00CC7816">
        <w:rPr>
          <w:color w:val="FF0000"/>
          <w:kern w:val="2"/>
          <w:u w:val="single"/>
          <w:lang w:eastAsia="zh-CN"/>
        </w:rPr>
        <w:t xml:space="preserve"> &gt;--------------------------</w:t>
      </w:r>
    </w:p>
    <w:p w:rsidR="006A05FF" w:rsidRDefault="00670017" w:rsidP="00670017">
      <w:pPr>
        <w:keepNext/>
        <w:keepLines/>
        <w:autoSpaceDE w:val="0"/>
        <w:autoSpaceDN w:val="0"/>
        <w:adjustRightInd w:val="0"/>
        <w:snapToGrid w:val="0"/>
        <w:spacing w:before="120" w:after="120"/>
        <w:ind w:left="1418" w:hanging="1418"/>
        <w:jc w:val="both"/>
        <w:outlineLvl w:val="3"/>
        <w:rPr>
          <w:rFonts w:ascii="Arial" w:eastAsiaTheme="minorEastAsia" w:hAnsi="Arial"/>
          <w:sz w:val="24"/>
          <w:szCs w:val="22"/>
          <w:lang w:eastAsia="zh-CN"/>
        </w:rPr>
      </w:pPr>
      <w:r w:rsidRPr="00670017">
        <w:rPr>
          <w:rFonts w:ascii="Arial" w:eastAsiaTheme="minorEastAsia" w:hAnsi="Arial"/>
          <w:sz w:val="24"/>
          <w:szCs w:val="22"/>
        </w:rPr>
        <w:t>14.1.1.6</w:t>
      </w:r>
      <w:r w:rsidRPr="00670017">
        <w:rPr>
          <w:rFonts w:ascii="Arial" w:eastAsiaTheme="minorEastAsia" w:hAnsi="Arial"/>
          <w:sz w:val="24"/>
          <w:szCs w:val="22"/>
        </w:rPr>
        <w:tab/>
        <w:t>UE procedure for determining the subset of resources to be excluded in PSSCH resource selection in sidelink transmission mode 4</w:t>
      </w:r>
    </w:p>
    <w:p w:rsidR="00670017" w:rsidRPr="00900CCB" w:rsidRDefault="00670017" w:rsidP="00670017">
      <w:pPr>
        <w:rPr>
          <w:rFonts w:eastAsia="Malgun Gothic"/>
          <w:lang w:eastAsia="ko-KR"/>
        </w:rPr>
      </w:pPr>
      <w:r>
        <w:rPr>
          <w:rFonts w:eastAsia="Malgun Gothic" w:hint="eastAsia"/>
          <w:lang w:eastAsia="ko-KR"/>
        </w:rPr>
        <w:t xml:space="preserve">When requested by higher layers in subframe </w:t>
      </w:r>
      <w:r w:rsidRPr="002531DD">
        <w:rPr>
          <w:rFonts w:eastAsia="Malgun Gothic" w:hint="eastAsia"/>
          <w:i/>
          <w:lang w:eastAsia="ko-KR"/>
        </w:rPr>
        <w:t>n</w:t>
      </w:r>
      <w:r>
        <w:rPr>
          <w:rFonts w:eastAsia="Malgun Gothic" w:hint="eastAsia"/>
          <w:lang w:eastAsia="ko-KR"/>
        </w:rPr>
        <w:t xml:space="preserve">, the UE shall determine the set of resources to be </w:t>
      </w:r>
      <w:r>
        <w:rPr>
          <w:rFonts w:eastAsia="Malgun Gothic"/>
          <w:lang w:eastAsia="ko-KR"/>
        </w:rPr>
        <w:t>exclude</w:t>
      </w:r>
      <w:r>
        <w:rPr>
          <w:rFonts w:eastAsia="Malgun Gothic" w:hint="eastAsia"/>
          <w:lang w:eastAsia="ko-KR"/>
        </w:rPr>
        <w:t xml:space="preserve">d in PSSCH transmission according to the following steps. Higher layers determine the parameters </w:t>
      </w:r>
      <w:r w:rsidRPr="0008298F">
        <w:rPr>
          <w:position w:val="-12"/>
        </w:rPr>
        <w:object w:dxaOrig="600" w:dyaOrig="360">
          <v:shape id="_x0000_i1032" type="#_x0000_t75" style="width:30.05pt;height:18.1pt" o:ole="">
            <v:imagedata r:id="rId22" o:title=""/>
          </v:shape>
          <o:OLEObject Type="Embed" ProgID="Equation.3" ShapeID="_x0000_i1032" DrawAspect="Content" ObjectID="_1547881638" r:id="rId23"/>
        </w:object>
      </w:r>
      <w:r w:rsidRPr="00851DAF">
        <w:rPr>
          <w:rFonts w:eastAsia="Malgun Gothic" w:hint="eastAsia"/>
          <w:lang w:eastAsia="ko-KR"/>
        </w:rPr>
        <w:t xml:space="preserve"> the number of sub-channels to be used for the PSSCH transmission in a subframe, </w:t>
      </w:r>
      <w:r w:rsidRPr="00BC4180">
        <w:rPr>
          <w:position w:val="-14"/>
        </w:rPr>
        <w:object w:dxaOrig="700" w:dyaOrig="380">
          <v:shape id="_x0000_i1033" type="#_x0000_t75" style="width:36.2pt;height:19.45pt" o:ole="">
            <v:imagedata r:id="rId24" o:title=""/>
          </v:shape>
          <o:OLEObject Type="Embed" ProgID="Equation.3" ShapeID="_x0000_i1033" DrawAspect="Content" ObjectID="_1547881639" r:id="rId25"/>
        </w:object>
      </w:r>
      <w:r>
        <w:rPr>
          <w:rFonts w:eastAsia="Malgun Gothic" w:hint="eastAsia"/>
          <w:lang w:eastAsia="ko-KR"/>
        </w:rPr>
        <w:t xml:space="preserve"> the resource reservation interval</w:t>
      </w:r>
      <w:r w:rsidRPr="00851DAF">
        <w:rPr>
          <w:rFonts w:eastAsia="Malgun Gothic" w:hint="eastAsia"/>
          <w:lang w:eastAsia="ko-KR"/>
        </w:rPr>
        <w:t xml:space="preserve"> determined by higher layers</w:t>
      </w:r>
      <w:r>
        <w:rPr>
          <w:rFonts w:eastAsia="Malgun Gothic" w:hint="eastAsia"/>
          <w:lang w:eastAsia="ko-KR"/>
        </w:rPr>
        <w:t>,</w:t>
      </w:r>
      <w:r w:rsidRPr="00851DAF">
        <w:rPr>
          <w:rFonts w:eastAsia="Malgun Gothic" w:hint="eastAsia"/>
          <w:lang w:eastAsia="ko-KR"/>
        </w:rPr>
        <w:t xml:space="preserve"> </w:t>
      </w:r>
      <w:r w:rsidRPr="0066432D">
        <w:rPr>
          <w:position w:val="-10"/>
        </w:rPr>
        <w:object w:dxaOrig="680" w:dyaOrig="340">
          <v:shape id="_x0000_i1034" type="#_x0000_t75" style="width:34pt;height:16.8pt" o:ole="">
            <v:imagedata r:id="rId26" o:title=""/>
          </v:shape>
          <o:OLEObject Type="Embed" ProgID="Equation.3" ShapeID="_x0000_i1034" DrawAspect="Content" ObjectID="_1547881640" r:id="rId27"/>
        </w:object>
      </w:r>
      <w:r w:rsidRPr="00851DAF">
        <w:rPr>
          <w:rFonts w:eastAsia="Malgun Gothic" w:hint="eastAsia"/>
          <w:lang w:eastAsia="ko-KR"/>
        </w:rPr>
        <w:t xml:space="preserve"> the priority </w:t>
      </w:r>
      <w:r>
        <w:rPr>
          <w:rFonts w:eastAsia="Malgun Gothic" w:hint="eastAsia"/>
          <w:lang w:eastAsia="ko-KR"/>
        </w:rPr>
        <w:t>to be transmitted in the associated SCI format 1 by the UE</w:t>
      </w:r>
      <w:r w:rsidRPr="00851DAF">
        <w:rPr>
          <w:rFonts w:eastAsia="Malgun Gothic" w:hint="eastAsia"/>
          <w:lang w:eastAsia="ko-KR"/>
        </w:rPr>
        <w:t>.</w:t>
      </w:r>
      <w:r>
        <w:rPr>
          <w:rFonts w:eastAsia="Malgun Gothic"/>
          <w:lang w:eastAsia="ko-KR"/>
        </w:rPr>
        <w:t xml:space="preserve"> </w:t>
      </w:r>
      <w:r w:rsidRPr="00452E71">
        <w:rPr>
          <w:position w:val="-12"/>
        </w:rPr>
        <w:object w:dxaOrig="520" w:dyaOrig="360">
          <v:shape id="_x0000_i1035" type="#_x0000_t75" style="width:26.95pt;height:18.1pt" o:ole="">
            <v:imagedata r:id="rId28" o:title=""/>
          </v:shape>
          <o:OLEObject Type="Embed" ProgID="Equation.3" ShapeID="_x0000_i1035" DrawAspect="Content" ObjectID="_1547881641" r:id="rId29"/>
        </w:object>
      </w:r>
      <w:r>
        <w:rPr>
          <w:rFonts w:eastAsia="Malgun Gothic"/>
          <w:lang w:eastAsia="ko-KR"/>
        </w:rPr>
        <w:t xml:space="preserve"> is determined according to subclause 14.1.1.4B.</w:t>
      </w:r>
    </w:p>
    <w:p w:rsidR="00670017" w:rsidRPr="00900CCB" w:rsidRDefault="00670017" w:rsidP="00670017">
      <w:pPr>
        <w:pStyle w:val="B1"/>
        <w:rPr>
          <w:rFonts w:eastAsia="Malgun Gothic"/>
          <w:lang w:eastAsia="ko-KR"/>
        </w:rPr>
      </w:pPr>
      <w:r>
        <w:rPr>
          <w:rFonts w:eastAsia="Malgun Gothic"/>
          <w:lang w:eastAsia="ko-KR"/>
        </w:rPr>
        <w:t>1)</w:t>
      </w:r>
      <w:r>
        <w:rPr>
          <w:rFonts w:eastAsia="Malgun Gothic"/>
          <w:lang w:eastAsia="ko-KR"/>
        </w:rPr>
        <w:tab/>
      </w:r>
      <w:r w:rsidR="00900CCB">
        <w:rPr>
          <w:rFonts w:eastAsiaTheme="minorEastAsia" w:hint="eastAsia"/>
          <w:lang w:eastAsia="zh-CN"/>
        </w:rPr>
        <w:t>Omission</w:t>
      </w:r>
    </w:p>
    <w:p w:rsidR="00670017" w:rsidRDefault="00670017" w:rsidP="00670017">
      <w:pPr>
        <w:pStyle w:val="B1"/>
        <w:rPr>
          <w:rFonts w:eastAsia="Malgun Gothic"/>
          <w:lang w:eastAsia="ko-KR"/>
        </w:rPr>
      </w:pPr>
      <w:r>
        <w:rPr>
          <w:rFonts w:eastAsia="Malgun Gothic"/>
          <w:lang w:eastAsia="ko-KR"/>
        </w:rPr>
        <w:t>2)</w:t>
      </w:r>
      <w:r>
        <w:rPr>
          <w:rFonts w:eastAsia="Malgun Gothic"/>
          <w:lang w:eastAsia="ko-KR"/>
        </w:rPr>
        <w:tab/>
      </w:r>
      <w:r w:rsidR="00900CCB">
        <w:rPr>
          <w:rFonts w:eastAsiaTheme="minorEastAsia" w:hint="eastAsia"/>
          <w:lang w:eastAsia="zh-CN"/>
        </w:rPr>
        <w:t>Omission</w:t>
      </w:r>
    </w:p>
    <w:p w:rsidR="00670017" w:rsidRPr="001A5C70" w:rsidRDefault="00670017" w:rsidP="00670017">
      <w:pPr>
        <w:pStyle w:val="B1"/>
        <w:rPr>
          <w:rFonts w:eastAsia="Malgun Gothic"/>
          <w:lang w:eastAsia="ko-KR"/>
        </w:rPr>
      </w:pPr>
      <w:r>
        <w:rPr>
          <w:rFonts w:eastAsia="Malgun Gothic"/>
          <w:lang w:eastAsia="ko-KR"/>
        </w:rPr>
        <w:t>3)</w:t>
      </w:r>
      <w:r>
        <w:rPr>
          <w:rFonts w:eastAsia="Malgun Gothic"/>
          <w:lang w:eastAsia="ko-KR"/>
        </w:rPr>
        <w:tab/>
      </w:r>
      <w:r w:rsidR="00900CCB">
        <w:rPr>
          <w:rFonts w:eastAsiaTheme="minorEastAsia" w:hint="eastAsia"/>
          <w:lang w:eastAsia="zh-CN"/>
        </w:rPr>
        <w:t>Omission</w:t>
      </w:r>
    </w:p>
    <w:p w:rsidR="00670017" w:rsidRDefault="00670017" w:rsidP="00670017">
      <w:pPr>
        <w:pStyle w:val="B1"/>
        <w:rPr>
          <w:rFonts w:eastAsiaTheme="minorEastAsia"/>
          <w:lang w:eastAsia="zh-CN"/>
        </w:rPr>
      </w:pPr>
      <w:r>
        <w:rPr>
          <w:rFonts w:eastAsia="Malgun Gothic"/>
          <w:lang w:eastAsia="ko-KR"/>
        </w:rPr>
        <w:t>4)</w:t>
      </w:r>
      <w:r>
        <w:rPr>
          <w:rFonts w:eastAsia="Malgun Gothic"/>
          <w:lang w:eastAsia="ko-KR"/>
        </w:rPr>
        <w:tab/>
      </w:r>
      <w:r w:rsidR="00900CCB">
        <w:rPr>
          <w:rFonts w:eastAsiaTheme="minorEastAsia" w:hint="eastAsia"/>
          <w:lang w:eastAsia="zh-CN"/>
        </w:rPr>
        <w:t>Omission</w:t>
      </w:r>
    </w:p>
    <w:tbl>
      <w:tblPr>
        <w:tblStyle w:val="af3"/>
        <w:tblW w:w="0" w:type="auto"/>
        <w:tblInd w:w="568" w:type="dxa"/>
        <w:tblLook w:val="04A0"/>
      </w:tblPr>
      <w:tblGrid>
        <w:gridCol w:w="8720"/>
      </w:tblGrid>
      <w:tr w:rsidR="00900CCB" w:rsidRPr="00224C0B" w:rsidTr="00900CCB">
        <w:tc>
          <w:tcPr>
            <w:tcW w:w="9288" w:type="dxa"/>
          </w:tcPr>
          <w:p w:rsidR="00900CCB" w:rsidRPr="009141F9" w:rsidRDefault="00900CCB" w:rsidP="00900CCB">
            <w:pPr>
              <w:pStyle w:val="B1"/>
              <w:rPr>
                <w:rFonts w:eastAsiaTheme="minorEastAsia"/>
                <w:b/>
                <w:i/>
                <w:lang w:eastAsia="zh-CN"/>
              </w:rPr>
            </w:pPr>
            <w:r w:rsidRPr="009141F9">
              <w:rPr>
                <w:rFonts w:eastAsiaTheme="minorEastAsia" w:hint="eastAsia"/>
                <w:b/>
                <w:i/>
                <w:lang w:eastAsia="zh-CN"/>
              </w:rPr>
              <w:t>Text Proposal for Proposal 2:</w:t>
            </w:r>
          </w:p>
          <w:p w:rsidR="00224C0B" w:rsidRDefault="00224C0B" w:rsidP="00224C0B">
            <w:pPr>
              <w:pStyle w:val="B1"/>
              <w:rPr>
                <w:rFonts w:eastAsia="Malgun Gothic"/>
                <w:lang w:eastAsia="ko-KR"/>
              </w:rPr>
            </w:pPr>
            <w:r>
              <w:rPr>
                <w:rFonts w:eastAsia="Malgun Gothic"/>
                <w:lang w:eastAsia="ko-KR"/>
              </w:rPr>
              <w:t>5</w:t>
            </w:r>
            <w:r>
              <w:rPr>
                <w:rFonts w:eastAsia="Malgun Gothic" w:hint="eastAsia"/>
                <w:lang w:eastAsia="ko-KR"/>
              </w:rPr>
              <w:t>)</w:t>
            </w:r>
            <w:r>
              <w:rPr>
                <w:rFonts w:eastAsia="Malgun Gothic" w:hint="eastAsia"/>
                <w:lang w:eastAsia="ko-KR"/>
              </w:rPr>
              <w:tab/>
              <w:t xml:space="preserve">The UE shall exclude any candidate single-subframe resource </w:t>
            </w:r>
            <w:r w:rsidRPr="0066432D">
              <w:rPr>
                <w:position w:val="-14"/>
              </w:rPr>
              <w:object w:dxaOrig="420" w:dyaOrig="380">
                <v:shape id="_x0000_i1036" type="#_x0000_t75" style="width:20.75pt;height:19.45pt" o:ole="">
                  <v:imagedata r:id="rId30" o:title=""/>
                </v:shape>
                <o:OLEObject Type="Embed" ProgID="Equation.3" ShapeID="_x0000_i1036" DrawAspect="Content" ObjectID="_1547881642" r:id="rId31"/>
              </w:object>
            </w:r>
            <w:r w:rsidRPr="00851DAF">
              <w:rPr>
                <w:rFonts w:eastAsia="Malgun Gothic" w:hint="eastAsia"/>
                <w:lang w:eastAsia="ko-KR"/>
              </w:rPr>
              <w:t xml:space="preserve"> </w:t>
            </w:r>
            <w:r>
              <w:rPr>
                <w:rFonts w:eastAsia="Malgun Gothic" w:hint="eastAsia"/>
                <w:lang w:eastAsia="ko-KR"/>
              </w:rPr>
              <w:t xml:space="preserve">from the set </w:t>
            </w:r>
            <w:r w:rsidRPr="00D270AA">
              <w:rPr>
                <w:position w:val="-10"/>
              </w:rPr>
              <w:object w:dxaOrig="300" w:dyaOrig="340">
                <v:shape id="_x0000_i1037" type="#_x0000_t75" style="width:15pt;height:16.8pt" o:ole="">
                  <v:imagedata r:id="rId32" o:title=""/>
                </v:shape>
                <o:OLEObject Type="Embed" ProgID="Equation.3" ShapeID="_x0000_i1037" DrawAspect="Content" ObjectID="_1547881643" r:id="rId33"/>
              </w:object>
            </w:r>
            <w:r w:rsidRPr="00851DAF">
              <w:rPr>
                <w:rFonts w:eastAsia="Malgun Gothic" w:hint="eastAsia"/>
                <w:lang w:eastAsia="ko-KR"/>
              </w:rPr>
              <w:t xml:space="preserve"> if</w:t>
            </w:r>
            <w:r>
              <w:rPr>
                <w:rFonts w:eastAsia="Malgun Gothic" w:hint="eastAsia"/>
                <w:lang w:eastAsia="ko-KR"/>
              </w:rPr>
              <w:t xml:space="preserve"> it meets all the following conditions:</w:t>
            </w:r>
          </w:p>
          <w:p w:rsidR="00224C0B" w:rsidRPr="00154E2A" w:rsidRDefault="00224C0B" w:rsidP="00224C0B">
            <w:pPr>
              <w:pStyle w:val="B1"/>
              <w:rPr>
                <w:rFonts w:eastAsiaTheme="minorEastAsia"/>
                <w:lang w:eastAsia="zh-CN"/>
              </w:rPr>
            </w:pPr>
            <w:r>
              <w:rPr>
                <w:rFonts w:eastAsia="Malgun Gothic" w:hint="eastAsia"/>
                <w:lang w:eastAsia="ko-KR"/>
              </w:rPr>
              <w:tab/>
              <w:t>-</w:t>
            </w:r>
            <w:r>
              <w:rPr>
                <w:rFonts w:eastAsia="Malgun Gothic" w:hint="eastAsia"/>
                <w:lang w:eastAsia="ko-KR"/>
              </w:rPr>
              <w:tab/>
              <w:t xml:space="preserve">the UE has not monitored subframe </w:t>
            </w:r>
            <w:r w:rsidRPr="002D0200">
              <w:rPr>
                <w:position w:val="-10"/>
              </w:rPr>
              <w:object w:dxaOrig="320" w:dyaOrig="360">
                <v:shape id="_x0000_i1038" type="#_x0000_t75" style="width:15.45pt;height:18.1pt" o:ole="">
                  <v:imagedata r:id="rId34" o:title=""/>
                </v:shape>
                <o:OLEObject Type="Embed" ProgID="Equation.3" ShapeID="_x0000_i1038" DrawAspect="Content" ObjectID="_1547881644" r:id="rId35"/>
              </w:object>
            </w:r>
            <w:r w:rsidRPr="008151F0">
              <w:rPr>
                <w:rFonts w:eastAsia="Malgun Gothic" w:hint="eastAsia"/>
                <w:lang w:eastAsia="ko-KR"/>
              </w:rPr>
              <w:t xml:space="preserve"> in Step 2.</w:t>
            </w:r>
          </w:p>
          <w:p w:rsidR="00224C0B" w:rsidRPr="00224C0B" w:rsidDel="00224C0B" w:rsidRDefault="00224C0B" w:rsidP="00224C0B">
            <w:pPr>
              <w:pStyle w:val="B1"/>
              <w:rPr>
                <w:del w:id="5" w:author="CATT" w:date="2017-02-04T09:29:00Z"/>
                <w:rFonts w:eastAsiaTheme="minorEastAsia"/>
                <w:lang w:eastAsia="zh-CN"/>
              </w:rPr>
            </w:pPr>
            <w:r>
              <w:rPr>
                <w:rFonts w:eastAsia="Malgun Gothic" w:hint="eastAsia"/>
                <w:lang w:eastAsia="ko-KR"/>
              </w:rPr>
              <w:tab/>
              <w:t>-</w:t>
            </w:r>
            <w:r>
              <w:rPr>
                <w:rFonts w:eastAsia="Malgun Gothic" w:hint="eastAsia"/>
                <w:lang w:eastAsia="ko-KR"/>
              </w:rPr>
              <w:tab/>
              <w:t xml:space="preserve">there is an integer </w:t>
            </w:r>
            <w:r w:rsidRPr="00037B80">
              <w:rPr>
                <w:rFonts w:eastAsia="Malgun Gothic" w:hint="eastAsia"/>
                <w:i/>
                <w:lang w:eastAsia="ko-KR"/>
              </w:rPr>
              <w:t>j</w:t>
            </w:r>
            <w:r>
              <w:rPr>
                <w:rFonts w:eastAsia="Malgun Gothic" w:hint="eastAsia"/>
                <w:lang w:eastAsia="ko-KR"/>
              </w:rPr>
              <w:t xml:space="preserve"> which meets </w:t>
            </w:r>
            <w:del w:id="6" w:author="CATT" w:date="2017-02-04T09:27:00Z">
              <w:r w:rsidRPr="008047C7" w:rsidDel="00224C0B">
                <w:rPr>
                  <w:position w:val="-14"/>
                </w:rPr>
                <w:object w:dxaOrig="2700" w:dyaOrig="380">
                  <v:shape id="_x0000_i1039" type="#_x0000_t75" style="width:138.7pt;height:19.45pt" o:ole="">
                    <v:imagedata r:id="rId36" o:title=""/>
                  </v:shape>
                  <o:OLEObject Type="Embed" ProgID="Equation.3" ShapeID="_x0000_i1039" DrawAspect="Content" ObjectID="_1547881645" r:id="rId37"/>
                </w:object>
              </w:r>
            </w:del>
            <w:r w:rsidRPr="008151F0">
              <w:rPr>
                <w:rFonts w:eastAsia="Malgun Gothic" w:hint="eastAsia"/>
                <w:lang w:eastAsia="ko-KR"/>
              </w:rPr>
              <w:t xml:space="preserve"> </w:t>
            </w:r>
            <w:ins w:id="7" w:author="CATT" w:date="2017-02-04T09:27:00Z">
              <w:r w:rsidRPr="00224C0B">
                <w:rPr>
                  <w:position w:val="-12"/>
                </w:rPr>
                <w:object w:dxaOrig="2680" w:dyaOrig="320">
                  <v:shape id="_x0000_i1040" type="#_x0000_t75" style="width:136.95pt;height:15.45pt" o:ole="">
                    <v:imagedata r:id="rId38" o:title=""/>
                  </v:shape>
                  <o:OLEObject Type="Embed" ProgID="Equation.3" ShapeID="_x0000_i1040" DrawAspect="Content" ObjectID="_1547881646" r:id="rId39"/>
                </w:object>
              </w:r>
            </w:ins>
            <w:r w:rsidRPr="008151F0">
              <w:rPr>
                <w:rFonts w:eastAsia="Malgun Gothic" w:hint="eastAsia"/>
                <w:lang w:eastAsia="ko-KR"/>
              </w:rPr>
              <w:t xml:space="preserve">where </w:t>
            </w:r>
            <w:r w:rsidRPr="00851DAF">
              <w:rPr>
                <w:rFonts w:eastAsia="Malgun Gothic" w:hint="eastAsia"/>
                <w:i/>
                <w:lang w:eastAsia="ko-KR"/>
              </w:rPr>
              <w:t>j</w:t>
            </w:r>
            <w:r>
              <w:rPr>
                <w:rFonts w:eastAsia="Malgun Gothic" w:hint="eastAsia"/>
                <w:i/>
                <w:lang w:eastAsia="ko-KR"/>
              </w:rPr>
              <w:t>=</w:t>
            </w:r>
            <w:r w:rsidRPr="00452E71">
              <w:rPr>
                <w:rFonts w:eastAsia="Malgun Gothic" w:hint="eastAsia"/>
                <w:lang w:eastAsia="ko-KR"/>
              </w:rPr>
              <w:t xml:space="preserve">0, 1, </w:t>
            </w:r>
            <w:r w:rsidRPr="00452E71">
              <w:rPr>
                <w:rFonts w:eastAsia="Malgun Gothic"/>
                <w:lang w:eastAsia="ko-KR"/>
              </w:rPr>
              <w:t>…</w:t>
            </w:r>
            <w:r w:rsidRPr="00452E71">
              <w:rPr>
                <w:rFonts w:eastAsia="Malgun Gothic" w:hint="eastAsia"/>
                <w:lang w:eastAsia="ko-KR"/>
              </w:rPr>
              <w:t xml:space="preserve">, </w:t>
            </w:r>
            <w:r w:rsidRPr="00EA46F7">
              <w:rPr>
                <w:position w:val="-12"/>
              </w:rPr>
              <w:object w:dxaOrig="840" w:dyaOrig="360">
                <v:shape id="_x0000_i1041" type="#_x0000_t75" style="width:43.75pt;height:18.1pt" o:ole="">
                  <v:imagedata r:id="rId40" o:title=""/>
                </v:shape>
                <o:OLEObject Type="Embed" ProgID="Equation.3" ShapeID="_x0000_i1041" DrawAspect="Content" ObjectID="_1547881647" r:id="rId41"/>
              </w:object>
            </w:r>
            <w:del w:id="8" w:author="CATT" w:date="2017-02-04T09:27:00Z">
              <w:r w:rsidRPr="008151F0" w:rsidDel="00224C0B">
                <w:rPr>
                  <w:rFonts w:eastAsia="Malgun Gothic" w:hint="eastAsia"/>
                  <w:lang w:eastAsia="ko-KR"/>
                </w:rPr>
                <w:delText xml:space="preserve"> and</w:delText>
              </w:r>
            </w:del>
            <w:ins w:id="9" w:author="CATT" w:date="2017-02-04T09:27:00Z">
              <w:r>
                <w:rPr>
                  <w:rFonts w:eastAsiaTheme="minorEastAsia" w:hint="eastAsia"/>
                  <w:lang w:eastAsia="zh-CN"/>
                </w:rPr>
                <w:t>,</w:t>
              </w:r>
            </w:ins>
            <w:r w:rsidRPr="008151F0">
              <w:rPr>
                <w:rFonts w:eastAsia="Malgun Gothic" w:hint="eastAsia"/>
                <w:lang w:eastAsia="ko-KR"/>
              </w:rPr>
              <w:t xml:space="preserve"> </w:t>
            </w:r>
            <w:r w:rsidRPr="008151F0">
              <w:rPr>
                <w:rFonts w:eastAsia="Malgun Gothic" w:hint="eastAsia"/>
                <w:i/>
                <w:lang w:eastAsia="ko-KR"/>
              </w:rPr>
              <w:t>k</w:t>
            </w:r>
            <w:r w:rsidRPr="008151F0">
              <w:rPr>
                <w:rFonts w:eastAsia="Malgun Gothic" w:hint="eastAsia"/>
                <w:lang w:eastAsia="ko-KR"/>
              </w:rPr>
              <w:t xml:space="preserve"> is any value allowed by the higher layer parameter </w:t>
            </w:r>
            <w:r w:rsidRPr="00BB1194">
              <w:rPr>
                <w:rFonts w:eastAsia="Malgun Gothic"/>
                <w:i/>
                <w:lang w:eastAsia="ko-KR"/>
              </w:rPr>
              <w:t>restrictResourceReservationPeriod</w:t>
            </w:r>
            <w:del w:id="10" w:author="CATT" w:date="2017-02-04T09:28:00Z">
              <w:r w:rsidDel="00224C0B">
                <w:rPr>
                  <w:rFonts w:eastAsia="Malgun Gothic" w:hint="eastAsia"/>
                  <w:lang w:eastAsia="ko-KR"/>
                </w:rPr>
                <w:delText>.</w:delText>
              </w:r>
            </w:del>
            <w:ins w:id="11" w:author="CATT" w:date="2017-02-06T10:11:00Z">
              <w:r w:rsidR="001A01F0">
                <w:rPr>
                  <w:rFonts w:eastAsiaTheme="minorEastAsia" w:hint="eastAsia"/>
                  <w:lang w:eastAsia="zh-CN"/>
                </w:rPr>
                <w:t xml:space="preserve"> and </w:t>
              </w:r>
            </w:ins>
            <w:ins w:id="12" w:author="CATT" w:date="2017-02-04T09:28:00Z">
              <w:r w:rsidRPr="00224C0B">
                <w:rPr>
                  <w:rFonts w:eastAsiaTheme="minorEastAsia" w:hint="eastAsia"/>
                  <w:i/>
                  <w:lang w:eastAsia="zh-CN"/>
                </w:rPr>
                <w:t>q</w:t>
              </w:r>
              <w:r>
                <w:rPr>
                  <w:rFonts w:eastAsiaTheme="minorEastAsia" w:hint="eastAsia"/>
                  <w:lang w:eastAsia="zh-CN"/>
                </w:rPr>
                <w:t>=1,2,</w:t>
              </w:r>
              <w:r>
                <w:rPr>
                  <w:rFonts w:eastAsiaTheme="minorEastAsia"/>
                  <w:lang w:eastAsia="zh-CN"/>
                </w:rPr>
                <w:t>…</w:t>
              </w:r>
              <w:r>
                <w:rPr>
                  <w:rFonts w:eastAsiaTheme="minorEastAsia" w:hint="eastAsia"/>
                  <w:lang w:eastAsia="zh-CN"/>
                </w:rPr>
                <w:t>,</w:t>
              </w:r>
              <w:r w:rsidRPr="00224C0B">
                <w:rPr>
                  <w:rFonts w:eastAsiaTheme="minorEastAsia" w:hint="eastAsia"/>
                  <w:i/>
                  <w:lang w:eastAsia="zh-CN"/>
                </w:rPr>
                <w:t>Q</w:t>
              </w:r>
              <w:r>
                <w:rPr>
                  <w:rFonts w:eastAsiaTheme="minorEastAsia" w:hint="eastAsia"/>
                  <w:lang w:eastAsia="zh-CN"/>
                </w:rPr>
                <w:t xml:space="preserve">. Here, </w:t>
              </w:r>
            </w:ins>
            <w:ins w:id="13" w:author="CATT" w:date="2017-02-04T09:28:00Z">
              <w:r w:rsidR="00773698" w:rsidRPr="00224C0B">
                <w:rPr>
                  <w:position w:val="-22"/>
                </w:rPr>
                <w:object w:dxaOrig="600" w:dyaOrig="560">
                  <v:shape id="_x0000_i1042" type="#_x0000_t75" style="width:30.5pt;height:27.85pt" o:ole="">
                    <v:imagedata r:id="rId42" o:title=""/>
                  </v:shape>
                  <o:OLEObject Type="Embed" ProgID="Equation.3" ShapeID="_x0000_i1042" DrawAspect="Content" ObjectID="_1547881648" r:id="rId43"/>
                </w:object>
              </w:r>
            </w:ins>
            <w:ins w:id="14" w:author="CATT" w:date="2017-02-04T09:28:00Z">
              <w:r>
                <w:rPr>
                  <w:rFonts w:hint="eastAsia"/>
                  <w:lang w:eastAsia="zh-CN"/>
                </w:rPr>
                <w:t xml:space="preserve"> if </w:t>
              </w:r>
            </w:ins>
            <w:ins w:id="15" w:author="CATT" w:date="2017-02-04T09:28:00Z">
              <w:r w:rsidR="00773698" w:rsidRPr="00224C0B">
                <w:rPr>
                  <w:position w:val="-6"/>
                </w:rPr>
                <w:object w:dxaOrig="480" w:dyaOrig="260">
                  <v:shape id="_x0000_i1043" type="#_x0000_t75" style="width:24.3pt;height:13.25pt" o:ole="">
                    <v:imagedata r:id="rId44" o:title=""/>
                  </v:shape>
                  <o:OLEObject Type="Embed" ProgID="Equation.3" ShapeID="_x0000_i1043" DrawAspect="Content" ObjectID="_1547881649" r:id="rId45"/>
                </w:object>
              </w:r>
            </w:ins>
            <w:ins w:id="16" w:author="CATT" w:date="2017-02-04T09:28:00Z">
              <w:r>
                <w:rPr>
                  <w:rFonts w:hint="eastAsia"/>
                  <w:lang w:eastAsia="zh-CN"/>
                </w:rPr>
                <w:t xml:space="preserve"> and </w:t>
              </w:r>
            </w:ins>
            <w:ins w:id="17" w:author="CATT" w:date="2017-02-04T09:28:00Z">
              <w:r w:rsidR="00773698" w:rsidRPr="00224C0B">
                <w:rPr>
                  <w:position w:val="-6"/>
                </w:rPr>
                <w:object w:dxaOrig="1320" w:dyaOrig="260">
                  <v:shape id="_x0000_i1044" type="#_x0000_t75" style="width:66.25pt;height:13.25pt" o:ole="">
                    <v:imagedata r:id="rId46" o:title=""/>
                  </v:shape>
                  <o:OLEObject Type="Embed" ProgID="Equation.3" ShapeID="_x0000_i1044" DrawAspect="Content" ObjectID="_1547881650" r:id="rId47"/>
                </w:object>
              </w:r>
            </w:ins>
            <w:ins w:id="18" w:author="CATT" w:date="2017-02-04T09:28:00Z">
              <w:r>
                <w:rPr>
                  <w:rFonts w:hint="eastAsia"/>
                  <w:lang w:eastAsia="zh-CN"/>
                </w:rPr>
                <w:t xml:space="preserve"> and </w:t>
              </w:r>
            </w:ins>
            <w:ins w:id="19" w:author="CATT" w:date="2017-02-04T09:28:00Z">
              <w:r w:rsidRPr="0080786A">
                <w:rPr>
                  <w:position w:val="-10"/>
                </w:rPr>
                <w:object w:dxaOrig="499" w:dyaOrig="279">
                  <v:shape id="_x0000_i1045" type="#_x0000_t75" style="width:26.5pt;height:14.6pt" o:ole="">
                    <v:imagedata r:id="rId48" o:title=""/>
                  </v:shape>
                  <o:OLEObject Type="Embed" ProgID="Equation.3" ShapeID="_x0000_i1045" DrawAspect="Content" ObjectID="_1547881651" r:id="rId49"/>
                </w:object>
              </w:r>
            </w:ins>
            <w:ins w:id="20" w:author="CATT" w:date="2017-02-04T09:28:00Z">
              <w:r>
                <w:rPr>
                  <w:rFonts w:hint="eastAsia"/>
                  <w:lang w:eastAsia="zh-CN"/>
                </w:rPr>
                <w:t xml:space="preserve"> otherwise.</w:t>
              </w:r>
            </w:ins>
          </w:p>
          <w:p w:rsidR="00C9034E" w:rsidRPr="00224C0B" w:rsidRDefault="00C9034E" w:rsidP="00224C0B">
            <w:pPr>
              <w:rPr>
                <w:rFonts w:eastAsiaTheme="minorEastAsia"/>
                <w:lang w:val="en-GB" w:eastAsia="zh-CN"/>
              </w:rPr>
            </w:pPr>
          </w:p>
        </w:tc>
      </w:tr>
    </w:tbl>
    <w:p w:rsidR="00D87DEA" w:rsidRPr="009F01D4" w:rsidRDefault="00D87DEA" w:rsidP="00D87DEA">
      <w:pPr>
        <w:pStyle w:val="B1"/>
        <w:rPr>
          <w:rFonts w:eastAsiaTheme="minorEastAsia"/>
          <w:lang w:val="en-US" w:eastAsia="zh-CN"/>
        </w:rPr>
      </w:pPr>
    </w:p>
    <w:tbl>
      <w:tblPr>
        <w:tblStyle w:val="af3"/>
        <w:tblW w:w="0" w:type="auto"/>
        <w:tblInd w:w="568" w:type="dxa"/>
        <w:tblLook w:val="04A0"/>
      </w:tblPr>
      <w:tblGrid>
        <w:gridCol w:w="8720"/>
      </w:tblGrid>
      <w:tr w:rsidR="00D87DEA" w:rsidTr="00A74277">
        <w:tc>
          <w:tcPr>
            <w:tcW w:w="9288" w:type="dxa"/>
          </w:tcPr>
          <w:p w:rsidR="00D87DEA" w:rsidRDefault="00D87DEA" w:rsidP="00A74277">
            <w:pPr>
              <w:pStyle w:val="B1"/>
              <w:rPr>
                <w:rFonts w:eastAsiaTheme="minorEastAsia"/>
                <w:lang w:eastAsia="zh-CN"/>
              </w:rPr>
            </w:pPr>
            <w:r w:rsidRPr="009141F9">
              <w:rPr>
                <w:rFonts w:eastAsiaTheme="minorEastAsia" w:hint="eastAsia"/>
                <w:b/>
                <w:i/>
                <w:lang w:eastAsia="zh-CN"/>
              </w:rPr>
              <w:t>Text Proposal for Proposal 1</w:t>
            </w:r>
            <w:r w:rsidR="001A01F0">
              <w:rPr>
                <w:rFonts w:eastAsiaTheme="minorEastAsia" w:hint="eastAsia"/>
                <w:b/>
                <w:i/>
                <w:lang w:eastAsia="zh-CN"/>
              </w:rPr>
              <w:t xml:space="preserve">, copied from  </w:t>
            </w:r>
            <w:r w:rsidR="001A01F0">
              <w:rPr>
                <w:rFonts w:eastAsiaTheme="minorEastAsia"/>
                <w:b/>
                <w:i/>
                <w:lang w:eastAsia="zh-CN"/>
              </w:rPr>
              <w:fldChar w:fldCharType="begin"/>
            </w:r>
            <w:r w:rsidR="001A01F0">
              <w:rPr>
                <w:rFonts w:eastAsiaTheme="minorEastAsia"/>
                <w:b/>
                <w:i/>
                <w:lang w:eastAsia="zh-CN"/>
              </w:rPr>
              <w:instrText xml:space="preserve"> </w:instrText>
            </w:r>
            <w:r w:rsidR="001A01F0">
              <w:rPr>
                <w:rFonts w:eastAsiaTheme="minorEastAsia" w:hint="eastAsia"/>
                <w:b/>
                <w:i/>
                <w:lang w:eastAsia="zh-CN"/>
              </w:rPr>
              <w:instrText>REF _Ref474139127 \r \h</w:instrText>
            </w:r>
            <w:r w:rsidR="001A01F0">
              <w:rPr>
                <w:rFonts w:eastAsiaTheme="minorEastAsia"/>
                <w:b/>
                <w:i/>
                <w:lang w:eastAsia="zh-CN"/>
              </w:rPr>
              <w:instrText xml:space="preserve"> </w:instrText>
            </w:r>
            <w:r w:rsidR="001A01F0">
              <w:rPr>
                <w:rFonts w:eastAsiaTheme="minorEastAsia"/>
                <w:b/>
                <w:i/>
                <w:lang w:eastAsia="zh-CN"/>
              </w:rPr>
            </w:r>
            <w:r w:rsidR="001A01F0">
              <w:rPr>
                <w:rFonts w:eastAsiaTheme="minorEastAsia"/>
                <w:b/>
                <w:i/>
                <w:lang w:eastAsia="zh-CN"/>
              </w:rPr>
              <w:fldChar w:fldCharType="separate"/>
            </w:r>
            <w:r w:rsidR="001A01F0">
              <w:rPr>
                <w:rFonts w:eastAsiaTheme="minorEastAsia"/>
                <w:b/>
                <w:i/>
                <w:lang w:eastAsia="zh-CN"/>
              </w:rPr>
              <w:t>[3]</w:t>
            </w:r>
            <w:r w:rsidR="001A01F0">
              <w:rPr>
                <w:rFonts w:eastAsiaTheme="minorEastAsia"/>
                <w:b/>
                <w:i/>
                <w:lang w:eastAsia="zh-CN"/>
              </w:rPr>
              <w:fldChar w:fldCharType="end"/>
            </w:r>
            <w:r w:rsidRPr="009141F9">
              <w:rPr>
                <w:rFonts w:eastAsiaTheme="minorEastAsia" w:hint="eastAsia"/>
                <w:b/>
                <w:i/>
                <w:lang w:eastAsia="zh-CN"/>
              </w:rPr>
              <w:t>:</w:t>
            </w:r>
          </w:p>
          <w:p w:rsidR="004153C8" w:rsidRPr="00851DAF" w:rsidRDefault="004153C8" w:rsidP="004153C8">
            <w:pPr>
              <w:pStyle w:val="B1"/>
              <w:rPr>
                <w:rFonts w:eastAsia="Malgun Gothic"/>
                <w:lang w:eastAsia="ko-KR"/>
              </w:rPr>
            </w:pPr>
            <w:r>
              <w:rPr>
                <w:rFonts w:eastAsia="Malgun Gothic"/>
                <w:lang w:eastAsia="ko-KR"/>
              </w:rPr>
              <w:t>6)</w:t>
            </w:r>
            <w:r>
              <w:rPr>
                <w:rFonts w:eastAsia="Malgun Gothic"/>
                <w:lang w:eastAsia="ko-KR"/>
              </w:rPr>
              <w:tab/>
              <w:t xml:space="preserve"> </w:t>
            </w:r>
            <w:r>
              <w:rPr>
                <w:rFonts w:eastAsia="Malgun Gothic" w:hint="eastAsia"/>
                <w:lang w:eastAsia="ko-KR"/>
              </w:rPr>
              <w:t xml:space="preserve">The UE shall exclude any candidate single-subframe resource </w:t>
            </w:r>
            <w:r w:rsidRPr="0066432D">
              <w:rPr>
                <w:position w:val="-14"/>
              </w:rPr>
              <w:object w:dxaOrig="420" w:dyaOrig="380">
                <v:shape id="_x0000_i1046" type="#_x0000_t75" style="width:20.75pt;height:19.45pt" o:ole="">
                  <v:imagedata r:id="rId30" o:title=""/>
                </v:shape>
                <o:OLEObject Type="Embed" ProgID="Equation.3" ShapeID="_x0000_i1046" DrawAspect="Content" ObjectID="_1547881652" r:id="rId50"/>
              </w:object>
            </w:r>
            <w:r w:rsidRPr="00851DAF">
              <w:rPr>
                <w:rFonts w:eastAsia="Malgun Gothic" w:hint="eastAsia"/>
                <w:lang w:eastAsia="ko-KR"/>
              </w:rPr>
              <w:t xml:space="preserve"> </w:t>
            </w:r>
            <w:r>
              <w:rPr>
                <w:rFonts w:eastAsia="Malgun Gothic" w:hint="eastAsia"/>
                <w:lang w:eastAsia="ko-KR"/>
              </w:rPr>
              <w:t xml:space="preserve">from the set </w:t>
            </w:r>
            <w:r w:rsidRPr="00D270AA">
              <w:rPr>
                <w:position w:val="-10"/>
              </w:rPr>
              <w:object w:dxaOrig="300" w:dyaOrig="340">
                <v:shape id="_x0000_i1047" type="#_x0000_t75" style="width:15pt;height:16.8pt" o:ole="">
                  <v:imagedata r:id="rId32" o:title=""/>
                </v:shape>
                <o:OLEObject Type="Embed" ProgID="Equation.3" ShapeID="_x0000_i1047" DrawAspect="Content" ObjectID="_1547881653" r:id="rId51"/>
              </w:object>
            </w:r>
            <w:r w:rsidRPr="00851DAF">
              <w:rPr>
                <w:rFonts w:eastAsia="Malgun Gothic" w:hint="eastAsia"/>
                <w:lang w:eastAsia="ko-KR"/>
              </w:rPr>
              <w:t xml:space="preserve"> if it meets all the following conditions:</w:t>
            </w:r>
          </w:p>
          <w:p w:rsidR="004153C8" w:rsidRPr="00851DAF" w:rsidRDefault="004153C8" w:rsidP="004153C8">
            <w:pPr>
              <w:pStyle w:val="B2"/>
              <w:rPr>
                <w:rFonts w:eastAsia="Malgun Gothic"/>
                <w:lang w:eastAsia="ko-KR"/>
              </w:rPr>
            </w:pPr>
            <w:r>
              <w:rPr>
                <w:rFonts w:eastAsia="Malgun Gothic"/>
                <w:lang w:eastAsia="ko-KR"/>
              </w:rPr>
              <w:t>-</w:t>
            </w:r>
            <w:r>
              <w:rPr>
                <w:rFonts w:eastAsia="Malgun Gothic"/>
                <w:lang w:eastAsia="ko-KR"/>
              </w:rPr>
              <w:tab/>
            </w:r>
            <w:r>
              <w:rPr>
                <w:rFonts w:eastAsia="Malgun Gothic" w:hint="eastAsia"/>
                <w:lang w:eastAsia="ko-KR"/>
              </w:rPr>
              <w:t xml:space="preserve">the UE receives an SCI format 1 in subframe </w:t>
            </w:r>
            <w:r w:rsidRPr="003F298E">
              <w:rPr>
                <w:position w:val="-12"/>
              </w:rPr>
              <w:object w:dxaOrig="320" w:dyaOrig="380">
                <v:shape id="_x0000_i1048" type="#_x0000_t75" style="width:15.45pt;height:19.45pt" o:ole="">
                  <v:imagedata r:id="rId52" o:title=""/>
                </v:shape>
                <o:OLEObject Type="Embed" ProgID="Equation.3" ShapeID="_x0000_i1048" DrawAspect="Content" ObjectID="_1547881654" r:id="rId53"/>
              </w:object>
            </w:r>
            <w:r w:rsidRPr="00851DAF">
              <w:rPr>
                <w:rFonts w:eastAsia="Malgun Gothic" w:hint="eastAsia"/>
                <w:lang w:eastAsia="ko-KR"/>
              </w:rPr>
              <w:t>,</w:t>
            </w:r>
            <w:r>
              <w:rPr>
                <w:rFonts w:eastAsia="Malgun Gothic" w:hint="eastAsia"/>
                <w:lang w:eastAsia="ko-KR"/>
              </w:rPr>
              <w:t xml:space="preserve"> and </w:t>
            </w:r>
            <w:r>
              <w:rPr>
                <w:rFonts w:eastAsia="Malgun Gothic"/>
                <w:lang w:eastAsia="ko-KR"/>
              </w:rPr>
              <w:t>“</w:t>
            </w:r>
            <w:r w:rsidRPr="00C23F05">
              <w:rPr>
                <w:rFonts w:eastAsia="Malgun Gothic"/>
                <w:lang w:eastAsia="ko-KR"/>
              </w:rPr>
              <w:t>Resource reservation” field</w:t>
            </w:r>
            <w:r>
              <w:rPr>
                <w:rFonts w:eastAsia="Malgun Gothic" w:hint="eastAsia"/>
                <w:lang w:eastAsia="ko-KR"/>
              </w:rPr>
              <w:t xml:space="preserve"> and </w:t>
            </w:r>
            <w:r>
              <w:rPr>
                <w:rFonts w:eastAsia="Malgun Gothic"/>
                <w:lang w:eastAsia="ko-KR"/>
              </w:rPr>
              <w:t>“</w:t>
            </w:r>
            <w:r>
              <w:rPr>
                <w:rFonts w:eastAsia="Malgun Gothic" w:hint="eastAsia"/>
                <w:lang w:eastAsia="ko-KR"/>
              </w:rPr>
              <w:t>Priority</w:t>
            </w:r>
            <w:r>
              <w:rPr>
                <w:rFonts w:eastAsia="Malgun Gothic"/>
                <w:lang w:eastAsia="ko-KR"/>
              </w:rPr>
              <w:t>”</w:t>
            </w:r>
            <w:r>
              <w:rPr>
                <w:rFonts w:eastAsia="Malgun Gothic" w:hint="eastAsia"/>
                <w:lang w:eastAsia="ko-KR"/>
              </w:rPr>
              <w:t xml:space="preserve"> field</w:t>
            </w:r>
            <w:r w:rsidRPr="00C23F05">
              <w:rPr>
                <w:rFonts w:eastAsia="Malgun Gothic"/>
                <w:lang w:eastAsia="ko-KR"/>
              </w:rPr>
              <w:t xml:space="preserve"> in the </w:t>
            </w:r>
            <w:r>
              <w:rPr>
                <w:rFonts w:eastAsia="Malgun Gothic" w:hint="eastAsia"/>
                <w:lang w:eastAsia="ko-KR"/>
              </w:rPr>
              <w:t xml:space="preserve">received </w:t>
            </w:r>
            <w:r w:rsidRPr="00C23F05">
              <w:rPr>
                <w:rFonts w:eastAsia="Malgun Gothic"/>
                <w:lang w:eastAsia="ko-KR"/>
              </w:rPr>
              <w:t xml:space="preserve">SCI format 1 </w:t>
            </w:r>
            <w:r>
              <w:rPr>
                <w:rFonts w:eastAsia="Malgun Gothic" w:hint="eastAsia"/>
                <w:lang w:eastAsia="ko-KR"/>
              </w:rPr>
              <w:t xml:space="preserve">indicate the values </w:t>
            </w:r>
            <w:r w:rsidRPr="008047C7">
              <w:rPr>
                <w:position w:val="-14"/>
              </w:rPr>
              <w:object w:dxaOrig="700" w:dyaOrig="380">
                <v:shape id="_x0000_i1049" type="#_x0000_t75" style="width:36.2pt;height:19.45pt" o:ole="">
                  <v:imagedata r:id="rId54" o:title=""/>
                </v:shape>
                <o:OLEObject Type="Embed" ProgID="Equation.3" ShapeID="_x0000_i1049" DrawAspect="Content" ObjectID="_1547881655" r:id="rId55"/>
              </w:object>
            </w:r>
            <w:r w:rsidRPr="00C23F05">
              <w:rPr>
                <w:rFonts w:eastAsia="Malgun Gothic" w:hint="eastAsia"/>
                <w:lang w:eastAsia="ko-KR"/>
              </w:rPr>
              <w:t xml:space="preserve"> </w:t>
            </w:r>
            <w:r>
              <w:rPr>
                <w:rFonts w:eastAsia="Malgun Gothic" w:hint="eastAsia"/>
                <w:lang w:eastAsia="ko-KR"/>
              </w:rPr>
              <w:t xml:space="preserve">and </w:t>
            </w:r>
            <w:r w:rsidRPr="00BC4180">
              <w:rPr>
                <w:position w:val="-10"/>
              </w:rPr>
              <w:object w:dxaOrig="700" w:dyaOrig="340">
                <v:shape id="_x0000_i1050" type="#_x0000_t75" style="width:34.45pt;height:16.8pt" o:ole="">
                  <v:imagedata r:id="rId56" o:title=""/>
                </v:shape>
                <o:OLEObject Type="Embed" ProgID="Equation.3" ShapeID="_x0000_i1050" DrawAspect="Content" ObjectID="_1547881656" r:id="rId57"/>
              </w:object>
            </w:r>
            <w:r w:rsidRPr="00851DAF">
              <w:rPr>
                <w:rFonts w:eastAsia="Malgun Gothic" w:hint="eastAsia"/>
                <w:lang w:eastAsia="ko-KR"/>
              </w:rPr>
              <w:t>, respectively</w:t>
            </w:r>
            <w:ins w:id="21" w:author="CATT" w:date="2017-02-04T09:14:00Z">
              <w:r w:rsidR="0080786A">
                <w:rPr>
                  <w:rFonts w:hint="eastAsia"/>
                  <w:lang w:eastAsia="zh-CN"/>
                </w:rPr>
                <w:t xml:space="preserve"> according to subclause 14.2.1</w:t>
              </w:r>
            </w:ins>
            <w:r w:rsidRPr="00851DAF">
              <w:rPr>
                <w:rFonts w:eastAsia="Malgun Gothic" w:hint="eastAsia"/>
                <w:lang w:eastAsia="ko-KR"/>
              </w:rPr>
              <w:t>.</w:t>
            </w:r>
          </w:p>
          <w:p w:rsidR="004153C8" w:rsidRPr="00C15B78" w:rsidRDefault="004153C8" w:rsidP="004153C8">
            <w:pPr>
              <w:pStyle w:val="B2"/>
              <w:rPr>
                <w:rFonts w:eastAsia="Malgun Gothic"/>
                <w:lang w:eastAsia="ko-KR"/>
              </w:rPr>
            </w:pPr>
            <w:r>
              <w:rPr>
                <w:rFonts w:eastAsia="Malgun Gothic"/>
                <w:lang w:eastAsia="ko-KR"/>
              </w:rPr>
              <w:t>-</w:t>
            </w:r>
            <w:r>
              <w:rPr>
                <w:rFonts w:eastAsia="Malgun Gothic"/>
                <w:lang w:eastAsia="ko-KR"/>
              </w:rPr>
              <w:tab/>
            </w:r>
            <w:r w:rsidRPr="00E74879">
              <w:rPr>
                <w:rFonts w:eastAsia="Malgun Gothic"/>
                <w:lang w:eastAsia="ko-KR"/>
              </w:rPr>
              <w:t>PSSCH-RSRP measurement according to</w:t>
            </w:r>
            <w:r>
              <w:rPr>
                <w:rFonts w:eastAsia="Malgun Gothic" w:hint="eastAsia"/>
                <w:lang w:eastAsia="ko-KR"/>
              </w:rPr>
              <w:t xml:space="preserve"> the received SCI format 1 is higher than </w:t>
            </w:r>
            <w:r w:rsidRPr="00D065DC">
              <w:rPr>
                <w:position w:val="-14"/>
              </w:rPr>
              <w:object w:dxaOrig="1140" w:dyaOrig="380">
                <v:shape id="_x0000_i1051" type="#_x0000_t75" style="width:58.75pt;height:19.45pt" o:ole="">
                  <v:imagedata r:id="rId58" o:title=""/>
                </v:shape>
                <o:OLEObject Type="Embed" ProgID="Equation.3" ShapeID="_x0000_i1051" DrawAspect="Content" ObjectID="_1547881657" r:id="rId59"/>
              </w:object>
            </w:r>
            <w:r w:rsidRPr="00851DAF">
              <w:rPr>
                <w:rFonts w:eastAsia="Malgun Gothic" w:hint="eastAsia"/>
                <w:lang w:eastAsia="ko-KR"/>
              </w:rPr>
              <w:t>.</w:t>
            </w:r>
          </w:p>
          <w:p w:rsidR="004153C8" w:rsidRPr="0080786A" w:rsidDel="000A668D" w:rsidRDefault="004153C8" w:rsidP="000A668D">
            <w:pPr>
              <w:pStyle w:val="B2"/>
              <w:rPr>
                <w:del w:id="22" w:author="CATT" w:date="2017-02-04T09:35:00Z"/>
                <w:lang w:eastAsia="zh-CN"/>
              </w:rPr>
            </w:pPr>
            <w:r>
              <w:rPr>
                <w:rFonts w:eastAsia="Malgun Gothic"/>
                <w:lang w:eastAsia="ko-KR"/>
              </w:rPr>
              <w:t>-</w:t>
            </w:r>
            <w:r>
              <w:rPr>
                <w:rFonts w:eastAsia="Malgun Gothic"/>
                <w:lang w:eastAsia="ko-KR"/>
              </w:rPr>
              <w:tab/>
              <w:t xml:space="preserve">the SCI format received in subframe </w:t>
            </w:r>
            <w:r w:rsidRPr="003F298E">
              <w:rPr>
                <w:position w:val="-12"/>
              </w:rPr>
              <w:object w:dxaOrig="320" w:dyaOrig="380">
                <v:shape id="_x0000_i1052" type="#_x0000_t75" style="width:15.45pt;height:19.45pt" o:ole="">
                  <v:imagedata r:id="rId52" o:title=""/>
                </v:shape>
                <o:OLEObject Type="Embed" ProgID="Equation.3" ShapeID="_x0000_i1052" DrawAspect="Content" ObjectID="_1547881658" r:id="rId60"/>
              </w:object>
            </w:r>
            <w:r>
              <w:rPr>
                <w:rFonts w:eastAsia="Malgun Gothic"/>
                <w:lang w:eastAsia="ko-KR"/>
              </w:rPr>
              <w:t xml:space="preserve">or </w:t>
            </w:r>
            <w:r>
              <w:rPr>
                <w:rFonts w:eastAsia="Malgun Gothic" w:hint="eastAsia"/>
                <w:lang w:eastAsia="ko-KR"/>
              </w:rPr>
              <w:t>the same SCI format 1 which is assumed to be received in subframe</w:t>
            </w:r>
            <w:ins w:id="23" w:author="CATT" w:date="2017-02-04T09:15:00Z">
              <w:r w:rsidR="0080786A">
                <w:rPr>
                  <w:rFonts w:hint="eastAsia"/>
                  <w:lang w:eastAsia="zh-CN"/>
                </w:rPr>
                <w:t>(s)</w:t>
              </w:r>
            </w:ins>
            <w:r>
              <w:rPr>
                <w:rFonts w:eastAsia="Malgun Gothic" w:hint="eastAsia"/>
                <w:lang w:eastAsia="ko-KR"/>
              </w:rPr>
              <w:t xml:space="preserve"> </w:t>
            </w:r>
            <w:del w:id="24" w:author="CATT" w:date="2017-02-04T09:15:00Z">
              <w:r w:rsidRPr="00E04EE6" w:rsidDel="0080786A">
                <w:rPr>
                  <w:position w:val="-16"/>
                </w:rPr>
                <w:object w:dxaOrig="1140" w:dyaOrig="420">
                  <v:shape id="_x0000_i1053" type="#_x0000_t75" style="width:57pt;height:20.75pt" o:ole="">
                    <v:imagedata r:id="rId61" o:title=""/>
                  </v:shape>
                  <o:OLEObject Type="Embed" ProgID="Equation.3" ShapeID="_x0000_i1053" DrawAspect="Content" ObjectID="_1547881659" r:id="rId62"/>
                </w:object>
              </w:r>
              <w:r w:rsidDel="0080786A">
                <w:rPr>
                  <w:rFonts w:eastAsia="Malgun Gothic" w:hint="eastAsia"/>
                  <w:lang w:eastAsia="ko-KR"/>
                </w:rPr>
                <w:delText xml:space="preserve"> </w:delText>
              </w:r>
            </w:del>
            <w:ins w:id="25" w:author="CATT" w:date="2017-02-04T09:15:00Z">
              <w:r w:rsidR="0080786A" w:rsidRPr="00E04EE6">
                <w:rPr>
                  <w:position w:val="-16"/>
                </w:rPr>
                <w:object w:dxaOrig="1300" w:dyaOrig="400">
                  <v:shape id="_x0000_i1054" type="#_x0000_t75" style="width:64.5pt;height:20.3pt" o:ole="">
                    <v:imagedata r:id="rId63" o:title=""/>
                  </v:shape>
                  <o:OLEObject Type="Embed" ProgID="Equation.3" ShapeID="_x0000_i1054" DrawAspect="Content" ObjectID="_1547881660" r:id="rId64"/>
                </w:object>
              </w:r>
            </w:ins>
            <w:r>
              <w:rPr>
                <w:rFonts w:eastAsia="Malgun Gothic" w:hint="eastAsia"/>
                <w:lang w:eastAsia="ko-KR"/>
              </w:rPr>
              <w:t>determine</w:t>
            </w:r>
            <w:r>
              <w:rPr>
                <w:rFonts w:eastAsia="Malgun Gothic"/>
                <w:lang w:eastAsia="ko-KR"/>
              </w:rPr>
              <w:t>s</w:t>
            </w:r>
            <w:r>
              <w:rPr>
                <w:rFonts w:eastAsia="Malgun Gothic" w:hint="eastAsia"/>
                <w:lang w:eastAsia="ko-KR"/>
              </w:rPr>
              <w:t xml:space="preserve"> according to 14.1.1.4C </w:t>
            </w:r>
            <w:r w:rsidRPr="00E74879">
              <w:rPr>
                <w:rFonts w:eastAsia="Malgun Gothic"/>
                <w:lang w:eastAsia="ko-KR"/>
              </w:rPr>
              <w:t xml:space="preserve">the set of resource blocks and subframes </w:t>
            </w:r>
            <w:r>
              <w:rPr>
                <w:rFonts w:eastAsia="Malgun Gothic"/>
                <w:lang w:eastAsia="ko-KR"/>
              </w:rPr>
              <w:t>which</w:t>
            </w:r>
            <w:r>
              <w:rPr>
                <w:rFonts w:eastAsia="Malgun Gothic" w:hint="eastAsia"/>
                <w:lang w:eastAsia="ko-KR"/>
              </w:rPr>
              <w:t xml:space="preserve"> overlaps with </w:t>
            </w:r>
            <w:r w:rsidRPr="00E74879">
              <w:rPr>
                <w:position w:val="-16"/>
              </w:rPr>
              <w:object w:dxaOrig="1080" w:dyaOrig="400">
                <v:shape id="_x0000_i1055" type="#_x0000_t75" style="width:54.35pt;height:20.3pt" o:ole="">
                  <v:imagedata r:id="rId65" o:title=""/>
                </v:shape>
                <o:OLEObject Type="Embed" ProgID="Equation.3" ShapeID="_x0000_i1055" DrawAspect="Content" ObjectID="_1547881661" r:id="rId66"/>
              </w:object>
            </w:r>
            <w:r w:rsidRPr="00851DAF">
              <w:rPr>
                <w:rFonts w:eastAsia="Malgun Gothic" w:hint="eastAsia"/>
                <w:lang w:eastAsia="ko-KR"/>
              </w:rPr>
              <w:t xml:space="preserve"> for </w:t>
            </w:r>
            <w:ins w:id="26" w:author="CATT" w:date="2017-02-04T09:16:00Z">
              <w:r w:rsidR="0080786A" w:rsidRPr="0080786A">
                <w:rPr>
                  <w:rFonts w:hint="eastAsia"/>
                  <w:i/>
                  <w:lang w:eastAsia="zh-CN"/>
                </w:rPr>
                <w:t>q</w:t>
              </w:r>
              <w:r w:rsidR="0080786A">
                <w:rPr>
                  <w:rFonts w:hint="eastAsia"/>
                  <w:lang w:eastAsia="zh-CN"/>
                </w:rPr>
                <w:t>=1,2,</w:t>
              </w:r>
              <w:r w:rsidR="0080786A">
                <w:rPr>
                  <w:lang w:eastAsia="zh-CN"/>
                </w:rPr>
                <w:t>…</w:t>
              </w:r>
              <w:r w:rsidR="0080786A">
                <w:rPr>
                  <w:rFonts w:hint="eastAsia"/>
                  <w:lang w:eastAsia="zh-CN"/>
                </w:rPr>
                <w:t>,</w:t>
              </w:r>
              <w:r w:rsidR="0080786A" w:rsidRPr="0080786A">
                <w:rPr>
                  <w:rFonts w:hint="eastAsia"/>
                  <w:i/>
                  <w:lang w:eastAsia="zh-CN"/>
                </w:rPr>
                <w:t>Q</w:t>
              </w:r>
              <w:r w:rsidR="0080786A">
                <w:rPr>
                  <w:rFonts w:hint="eastAsia"/>
                  <w:i/>
                  <w:lang w:eastAsia="zh-CN"/>
                </w:rPr>
                <w:t xml:space="preserve"> </w:t>
              </w:r>
              <w:r w:rsidR="0080786A" w:rsidRPr="0080786A">
                <w:rPr>
                  <w:rFonts w:hint="eastAsia"/>
                  <w:lang w:eastAsia="zh-CN"/>
                </w:rPr>
                <w:t>and</w:t>
              </w:r>
              <w:r w:rsidR="0080786A">
                <w:rPr>
                  <w:rFonts w:hint="eastAsia"/>
                  <w:i/>
                  <w:lang w:eastAsia="zh-CN"/>
                </w:rPr>
                <w:t xml:space="preserve"> </w:t>
              </w:r>
            </w:ins>
            <w:r w:rsidRPr="00851DAF">
              <w:rPr>
                <w:rFonts w:eastAsia="Malgun Gothic" w:hint="eastAsia"/>
                <w:i/>
                <w:lang w:eastAsia="ko-KR"/>
              </w:rPr>
              <w:lastRenderedPageBreak/>
              <w:t>j</w:t>
            </w:r>
            <w:r>
              <w:rPr>
                <w:rFonts w:eastAsia="Malgun Gothic" w:hint="eastAsia"/>
                <w:i/>
                <w:lang w:eastAsia="ko-KR"/>
              </w:rPr>
              <w:t>=</w:t>
            </w:r>
            <w:r w:rsidRPr="00452E71">
              <w:rPr>
                <w:rFonts w:eastAsia="Malgun Gothic" w:hint="eastAsia"/>
                <w:lang w:eastAsia="ko-KR"/>
              </w:rPr>
              <w:t xml:space="preserve">0, 1, </w:t>
            </w:r>
            <w:r w:rsidRPr="00452E71">
              <w:rPr>
                <w:rFonts w:eastAsia="Malgun Gothic"/>
                <w:lang w:eastAsia="ko-KR"/>
              </w:rPr>
              <w:t>…</w:t>
            </w:r>
            <w:r w:rsidRPr="00452E71">
              <w:rPr>
                <w:rFonts w:eastAsia="Malgun Gothic" w:hint="eastAsia"/>
                <w:lang w:eastAsia="ko-KR"/>
              </w:rPr>
              <w:t xml:space="preserve">, </w:t>
            </w:r>
            <w:r w:rsidRPr="00EA46F7">
              <w:rPr>
                <w:position w:val="-12"/>
              </w:rPr>
              <w:object w:dxaOrig="840" w:dyaOrig="360">
                <v:shape id="_x0000_i1056" type="#_x0000_t75" style="width:43.75pt;height:18.1pt" o:ole="">
                  <v:imagedata r:id="rId40" o:title=""/>
                </v:shape>
                <o:OLEObject Type="Embed" ProgID="Equation.3" ShapeID="_x0000_i1056" DrawAspect="Content" ObjectID="_1547881662" r:id="rId67"/>
              </w:object>
            </w:r>
            <w:r w:rsidRPr="00851DAF">
              <w:rPr>
                <w:rFonts w:eastAsia="Malgun Gothic" w:hint="eastAsia"/>
                <w:lang w:eastAsia="ko-KR"/>
              </w:rPr>
              <w:t>.</w:t>
            </w:r>
            <w:ins w:id="27" w:author="CATT" w:date="2017-02-04T09:18:00Z">
              <w:r w:rsidR="0080786A">
                <w:rPr>
                  <w:rFonts w:hint="eastAsia"/>
                  <w:lang w:eastAsia="zh-CN"/>
                </w:rPr>
                <w:t xml:space="preserve"> Here, </w:t>
              </w:r>
            </w:ins>
            <w:ins w:id="28" w:author="CATT" w:date="2017-02-04T09:18:00Z">
              <w:r w:rsidR="0080786A" w:rsidRPr="0080786A">
                <w:rPr>
                  <w:position w:val="-28"/>
                </w:rPr>
                <w:object w:dxaOrig="1180" w:dyaOrig="600">
                  <v:shape id="_x0000_i1057" type="#_x0000_t75" style="width:60.5pt;height:30.05pt" o:ole="">
                    <v:imagedata r:id="rId68" o:title=""/>
                  </v:shape>
                  <o:OLEObject Type="Embed" ProgID="Equation.3" ShapeID="_x0000_i1057" DrawAspect="Content" ObjectID="_1547881663" r:id="rId69"/>
                </w:object>
              </w:r>
            </w:ins>
            <w:ins w:id="29" w:author="CATT" w:date="2017-02-04T09:19:00Z">
              <w:r w:rsidR="0080786A">
                <w:rPr>
                  <w:rFonts w:hint="eastAsia"/>
                  <w:lang w:eastAsia="zh-CN"/>
                </w:rPr>
                <w:t xml:space="preserve"> if </w:t>
              </w:r>
            </w:ins>
            <w:ins w:id="30" w:author="CATT" w:date="2017-02-04T09:19:00Z">
              <w:r w:rsidR="0080786A" w:rsidRPr="00E57BB8">
                <w:rPr>
                  <w:position w:val="-12"/>
                </w:rPr>
                <w:object w:dxaOrig="1060" w:dyaOrig="320">
                  <v:shape id="_x0000_i1058" type="#_x0000_t75" style="width:52.55pt;height:15.45pt" o:ole="">
                    <v:imagedata r:id="rId70" o:title=""/>
                  </v:shape>
                  <o:OLEObject Type="Embed" ProgID="Equation.3" ShapeID="_x0000_i1058" DrawAspect="Content" ObjectID="_1547881664" r:id="rId71"/>
                </w:object>
              </w:r>
            </w:ins>
            <w:ins w:id="31" w:author="CATT" w:date="2017-02-04T09:19:00Z">
              <w:r w:rsidR="0080786A">
                <w:rPr>
                  <w:rFonts w:hint="eastAsia"/>
                  <w:lang w:eastAsia="zh-CN"/>
                </w:rPr>
                <w:t xml:space="preserve"> and </w:t>
              </w:r>
            </w:ins>
            <w:ins w:id="32" w:author="CATT" w:date="2017-02-04T09:19:00Z">
              <w:r w:rsidR="00536249" w:rsidRPr="0080786A">
                <w:rPr>
                  <w:position w:val="-12"/>
                </w:rPr>
                <w:object w:dxaOrig="1960" w:dyaOrig="320">
                  <v:shape id="_x0000_i1059" type="#_x0000_t75" style="width:98.5pt;height:15.45pt" o:ole="">
                    <v:imagedata r:id="rId72" o:title=""/>
                  </v:shape>
                  <o:OLEObject Type="Embed" ProgID="Equation.3" ShapeID="_x0000_i1059" DrawAspect="Content" ObjectID="_1547881665" r:id="rId73"/>
                </w:object>
              </w:r>
            </w:ins>
            <w:ins w:id="33" w:author="CATT" w:date="2017-02-04T09:20:00Z">
              <w:r w:rsidR="0080786A">
                <w:rPr>
                  <w:rFonts w:hint="eastAsia"/>
                  <w:lang w:eastAsia="zh-CN"/>
                </w:rPr>
                <w:t xml:space="preserve"> and </w:t>
              </w:r>
            </w:ins>
            <w:ins w:id="34" w:author="CATT" w:date="2017-02-04T09:20:00Z">
              <w:r w:rsidR="00536249" w:rsidRPr="0080786A">
                <w:rPr>
                  <w:position w:val="-10"/>
                </w:rPr>
                <w:object w:dxaOrig="499" w:dyaOrig="279">
                  <v:shape id="_x0000_i1060" type="#_x0000_t75" style="width:26.5pt;height:14.6pt" o:ole="">
                    <v:imagedata r:id="rId48" o:title=""/>
                  </v:shape>
                  <o:OLEObject Type="Embed" ProgID="Equation.3" ShapeID="_x0000_i1060" DrawAspect="Content" ObjectID="_1547881666" r:id="rId74"/>
                </w:object>
              </w:r>
            </w:ins>
            <w:ins w:id="35" w:author="CATT" w:date="2017-02-04T09:20:00Z">
              <w:r w:rsidR="0080786A">
                <w:rPr>
                  <w:rFonts w:hint="eastAsia"/>
                  <w:lang w:eastAsia="zh-CN"/>
                </w:rPr>
                <w:t xml:space="preserve"> otherwise.</w:t>
              </w:r>
            </w:ins>
          </w:p>
          <w:p w:rsidR="00C9034E" w:rsidRPr="0080786A" w:rsidRDefault="00C9034E">
            <w:pPr>
              <w:ind w:left="1134"/>
              <w:rPr>
                <w:rFonts w:eastAsiaTheme="minorEastAsia"/>
                <w:lang w:val="en-GB" w:eastAsia="zh-CN"/>
              </w:rPr>
            </w:pPr>
          </w:p>
        </w:tc>
      </w:tr>
    </w:tbl>
    <w:p w:rsidR="0088795B" w:rsidRPr="00C368D2" w:rsidDel="001612EC" w:rsidRDefault="00032F28" w:rsidP="00B83F7C">
      <w:pPr>
        <w:pStyle w:val="B1"/>
        <w:rPr>
          <w:del w:id="36" w:author="CATT" w:date="2017-01-25T14:40:00Z"/>
          <w:rFonts w:eastAsiaTheme="minorEastAsia"/>
          <w:lang w:eastAsia="zh-CN"/>
        </w:rPr>
      </w:pPr>
      <w:del w:id="37" w:author="CATT" w:date="2017-01-25T14:40:00Z">
        <w:r w:rsidRPr="00C368D2" w:rsidDel="001612EC">
          <w:rPr>
            <w:rFonts w:eastAsia="Malgun Gothic"/>
            <w:position w:val="-10"/>
            <w:lang w:eastAsia="ko-KR"/>
          </w:rPr>
          <w:lastRenderedPageBreak/>
          <w:fldChar w:fldCharType="begin"/>
        </w:r>
        <w:r w:rsidRPr="00C368D2" w:rsidDel="001612EC">
          <w:rPr>
            <w:rFonts w:eastAsia="Malgun Gothic"/>
            <w:position w:val="-10"/>
            <w:lang w:eastAsia="ko-KR"/>
          </w:rPr>
          <w:fldChar w:fldCharType="end"/>
        </w:r>
        <w:r w:rsidRPr="00AC2140" w:rsidDel="001612EC">
          <w:rPr>
            <w:position w:val="-20"/>
          </w:rPr>
          <w:fldChar w:fldCharType="begin"/>
        </w:r>
        <w:r w:rsidRPr="00AC2140" w:rsidDel="001612EC">
          <w:rPr>
            <w:position w:val="-20"/>
          </w:rPr>
          <w:fldChar w:fldCharType="end"/>
        </w:r>
        <w:r w:rsidRPr="00406892" w:rsidDel="001612EC">
          <w:rPr>
            <w:rFonts w:eastAsia="Malgun Gothic"/>
            <w:i/>
            <w:position w:val="-6"/>
            <w:lang w:eastAsia="ko-KR"/>
          </w:rPr>
          <w:fldChar w:fldCharType="begin"/>
        </w:r>
        <w:r w:rsidRPr="00406892" w:rsidDel="001612EC">
          <w:rPr>
            <w:rFonts w:eastAsia="Malgun Gothic"/>
            <w:i/>
            <w:position w:val="-6"/>
            <w:lang w:eastAsia="ko-KR"/>
          </w:rPr>
          <w:fldChar w:fldCharType="end"/>
        </w:r>
        <w:r w:rsidRPr="0074181A" w:rsidDel="001612EC">
          <w:rPr>
            <w:rFonts w:eastAsia="Malgun Gothic"/>
            <w:position w:val="-12"/>
            <w:lang w:eastAsia="ko-KR"/>
          </w:rPr>
          <w:fldChar w:fldCharType="begin"/>
        </w:r>
        <w:r w:rsidRPr="0074181A" w:rsidDel="001612EC">
          <w:rPr>
            <w:rFonts w:eastAsia="Malgun Gothic"/>
            <w:position w:val="-12"/>
            <w:lang w:eastAsia="ko-KR"/>
          </w:rPr>
          <w:fldChar w:fldCharType="end"/>
        </w:r>
        <w:r w:rsidRPr="0074181A" w:rsidDel="001612EC">
          <w:rPr>
            <w:position w:val="-12"/>
          </w:rPr>
          <w:fldChar w:fldCharType="begin"/>
        </w:r>
        <w:r w:rsidRPr="0074181A" w:rsidDel="001612EC">
          <w:rPr>
            <w:position w:val="-12"/>
          </w:rPr>
          <w:fldChar w:fldCharType="end"/>
        </w:r>
        <w:r w:rsidRPr="00AC2140" w:rsidDel="001612EC">
          <w:rPr>
            <w:position w:val="-20"/>
          </w:rPr>
          <w:fldChar w:fldCharType="begin"/>
        </w:r>
        <w:r w:rsidRPr="00AC2140" w:rsidDel="001612EC">
          <w:rPr>
            <w:position w:val="-20"/>
          </w:rPr>
          <w:fldChar w:fldCharType="end"/>
        </w:r>
      </w:del>
    </w:p>
    <w:p w:rsidR="00670017" w:rsidRDefault="00670017" w:rsidP="00D53C0A">
      <w:pPr>
        <w:pStyle w:val="B2"/>
        <w:ind w:left="568"/>
        <w:rPr>
          <w:lang w:eastAsia="zh-CN"/>
        </w:rPr>
      </w:pPr>
      <w:r>
        <w:rPr>
          <w:rFonts w:eastAsia="Malgun Gothic"/>
          <w:lang w:eastAsia="ko-KR"/>
        </w:rPr>
        <w:t>7)</w:t>
      </w:r>
      <w:r>
        <w:rPr>
          <w:rFonts w:eastAsia="Malgun Gothic"/>
          <w:lang w:eastAsia="ko-KR"/>
        </w:rPr>
        <w:tab/>
      </w:r>
      <w:r w:rsidR="002A2926">
        <w:rPr>
          <w:rFonts w:hint="eastAsia"/>
          <w:lang w:eastAsia="zh-CN"/>
        </w:rPr>
        <w:t>Omission</w:t>
      </w:r>
    </w:p>
    <w:tbl>
      <w:tblPr>
        <w:tblStyle w:val="af3"/>
        <w:tblW w:w="0" w:type="auto"/>
        <w:tblInd w:w="568" w:type="dxa"/>
        <w:tblLook w:val="04A0"/>
      </w:tblPr>
      <w:tblGrid>
        <w:gridCol w:w="8720"/>
      </w:tblGrid>
      <w:tr w:rsidR="002A2926" w:rsidTr="00836A85">
        <w:tc>
          <w:tcPr>
            <w:tcW w:w="8720" w:type="dxa"/>
          </w:tcPr>
          <w:p w:rsidR="002A2926" w:rsidRPr="009141F9" w:rsidRDefault="002A2926" w:rsidP="002A2926">
            <w:pPr>
              <w:pStyle w:val="B1"/>
              <w:rPr>
                <w:rFonts w:eastAsiaTheme="minorEastAsia"/>
                <w:b/>
                <w:i/>
                <w:lang w:eastAsia="zh-CN"/>
              </w:rPr>
            </w:pPr>
            <w:r w:rsidRPr="009141F9">
              <w:rPr>
                <w:rFonts w:eastAsiaTheme="minorEastAsia" w:hint="eastAsia"/>
                <w:b/>
                <w:i/>
                <w:lang w:eastAsia="zh-CN"/>
              </w:rPr>
              <w:t>Text Proposal for Proposal 3:</w:t>
            </w:r>
          </w:p>
          <w:p w:rsidR="002A2926" w:rsidRDefault="002A2926" w:rsidP="002A2926">
            <w:pPr>
              <w:pStyle w:val="B1"/>
              <w:rPr>
                <w:ins w:id="38" w:author="CATT" w:date="2017-01-25T13:44:00Z"/>
                <w:rFonts w:eastAsiaTheme="minorEastAsia"/>
                <w:lang w:eastAsia="zh-CN"/>
              </w:rPr>
            </w:pPr>
            <w:r>
              <w:rPr>
                <w:rFonts w:eastAsia="Malgun Gothic"/>
                <w:lang w:eastAsia="ko-KR"/>
              </w:rPr>
              <w:t>8)</w:t>
            </w:r>
            <w:r>
              <w:rPr>
                <w:rFonts w:eastAsia="Malgun Gothic"/>
                <w:lang w:eastAsia="ko-KR"/>
              </w:rPr>
              <w:tab/>
            </w:r>
            <w:r>
              <w:rPr>
                <w:rFonts w:eastAsia="Malgun Gothic" w:hint="eastAsia"/>
                <w:lang w:eastAsia="ko-KR"/>
              </w:rPr>
              <w:t xml:space="preserve">For a candidate single-subframe </w:t>
            </w:r>
            <w:r>
              <w:rPr>
                <w:rFonts w:eastAsia="Malgun Gothic"/>
                <w:lang w:eastAsia="ko-KR"/>
              </w:rPr>
              <w:t>resource</w:t>
            </w:r>
            <w:r>
              <w:rPr>
                <w:rFonts w:eastAsia="Malgun Gothic" w:hint="eastAsia"/>
                <w:lang w:eastAsia="ko-KR"/>
              </w:rPr>
              <w:t xml:space="preserve"> </w:t>
            </w:r>
            <w:r w:rsidRPr="0066432D">
              <w:rPr>
                <w:position w:val="-14"/>
              </w:rPr>
              <w:object w:dxaOrig="420" w:dyaOrig="380">
                <v:shape id="_x0000_i1061" type="#_x0000_t75" style="width:20.75pt;height:19.45pt" o:ole="">
                  <v:imagedata r:id="rId30" o:title=""/>
                </v:shape>
                <o:OLEObject Type="Embed" ProgID="Equation.3" ShapeID="_x0000_i1061" DrawAspect="Content" ObjectID="_1547881667" r:id="rId75"/>
              </w:object>
            </w:r>
            <w:r w:rsidRPr="00851DAF">
              <w:rPr>
                <w:rFonts w:eastAsia="Malgun Gothic" w:hint="eastAsia"/>
                <w:lang w:eastAsia="ko-KR"/>
              </w:rPr>
              <w:t xml:space="preserve"> remaining in the set</w:t>
            </w:r>
            <w:r w:rsidRPr="00BC4180">
              <w:rPr>
                <w:position w:val="-10"/>
              </w:rPr>
              <w:object w:dxaOrig="300" w:dyaOrig="340">
                <v:shape id="_x0000_i1062" type="#_x0000_t75" style="width:15pt;height:16.8pt" o:ole="">
                  <v:imagedata r:id="rId76" o:title=""/>
                </v:shape>
                <o:OLEObject Type="Embed" ProgID="Equation.3" ShapeID="_x0000_i1062" DrawAspect="Content" ObjectID="_1547881668" r:id="rId77"/>
              </w:object>
            </w:r>
            <w:r w:rsidRPr="00851DAF">
              <w:rPr>
                <w:rFonts w:eastAsia="Malgun Gothic" w:hint="eastAsia"/>
                <w:lang w:eastAsia="ko-KR"/>
              </w:rPr>
              <w:t>,</w:t>
            </w:r>
          </w:p>
          <w:p w:rsidR="002A2926" w:rsidRPr="00765E3D" w:rsidRDefault="00E66DD6" w:rsidP="002A2926">
            <w:pPr>
              <w:pStyle w:val="B2"/>
              <w:rPr>
                <w:ins w:id="39" w:author="CATT" w:date="2017-01-25T11:08:00Z"/>
                <w:lang w:eastAsia="zh-CN"/>
              </w:rPr>
            </w:pPr>
            <w:ins w:id="40" w:author="CATT" w:date="2017-01-25T16:26:00Z">
              <w:r>
                <w:rPr>
                  <w:rFonts w:hint="eastAsia"/>
                  <w:lang w:eastAsia="zh-CN"/>
                </w:rPr>
                <w:t xml:space="preserve">-    for </w:t>
              </w:r>
              <w:r w:rsidRPr="00765E3D">
                <w:rPr>
                  <w:rFonts w:hint="eastAsia"/>
                  <w:lang w:eastAsia="zh-CN"/>
                </w:rPr>
                <w:t xml:space="preserve"> </w:t>
              </w:r>
            </w:ins>
            <w:ins w:id="41" w:author="CATT" w:date="2017-01-25T16:29:00Z">
              <w:r w:rsidR="00893245" w:rsidRPr="00331D46">
                <w:rPr>
                  <w:position w:val="-12"/>
                </w:rPr>
                <w:object w:dxaOrig="1240" w:dyaOrig="320">
                  <v:shape id="_x0000_i1063" type="#_x0000_t75" style="width:62.3pt;height:15pt" o:ole="">
                    <v:imagedata r:id="rId78" o:title=""/>
                  </v:shape>
                  <o:OLEObject Type="Embed" ProgID="Equation.3" ShapeID="_x0000_i1063" DrawAspect="Content" ObjectID="_1547881669" r:id="rId79"/>
                </w:object>
              </w:r>
            </w:ins>
            <w:ins w:id="42" w:author="CATT" w:date="2017-01-25T16:26:00Z">
              <w:r>
                <w:rPr>
                  <w:rFonts w:hint="eastAsia"/>
                  <w:lang w:eastAsia="zh-CN"/>
                </w:rPr>
                <w:t xml:space="preserve">, where </w:t>
              </w:r>
            </w:ins>
            <w:ins w:id="43" w:author="CATT" w:date="2017-01-25T16:29:00Z">
              <w:r w:rsidR="00312B38" w:rsidRPr="00331D46">
                <w:rPr>
                  <w:position w:val="-12"/>
                </w:rPr>
                <w:object w:dxaOrig="720" w:dyaOrig="320">
                  <v:shape id="_x0000_i1064" type="#_x0000_t75" style="width:36.65pt;height:15pt" o:ole="">
                    <v:imagedata r:id="rId80" o:title=""/>
                  </v:shape>
                  <o:OLEObject Type="Embed" ProgID="Equation.3" ShapeID="_x0000_i1064" DrawAspect="Content" ObjectID="_1547881670" r:id="rId81"/>
                </w:object>
              </w:r>
            </w:ins>
            <w:del w:id="44" w:author="CATT" w:date="2017-01-25T16:29:00Z">
              <w:r w:rsidR="00032F28" w:rsidRPr="00150665" w:rsidDel="00893245">
                <w:rPr>
                  <w:position w:val="-14"/>
                  <w:lang w:eastAsia="zh-CN"/>
                </w:rPr>
                <w:fldChar w:fldCharType="begin"/>
              </w:r>
              <w:r w:rsidR="00032F28" w:rsidRPr="00150665" w:rsidDel="00893245">
                <w:rPr>
                  <w:position w:val="-14"/>
                  <w:lang w:eastAsia="zh-CN"/>
                </w:rPr>
                <w:fldChar w:fldCharType="end"/>
              </w:r>
            </w:del>
            <w:ins w:id="45" w:author="CATT" w:date="2017-01-25T16:26:00Z">
              <w:r w:rsidRPr="00622287">
                <w:rPr>
                  <w:lang w:eastAsia="zh-CN"/>
                </w:rPr>
                <w:t xml:space="preserve">   is the resource reservation interval determined by higher layers</w:t>
              </w:r>
              <w:r>
                <w:rPr>
                  <w:rFonts w:hint="eastAsia"/>
                  <w:lang w:eastAsia="zh-CN"/>
                </w:rPr>
                <w:t xml:space="preserve">, </w:t>
              </w:r>
            </w:ins>
            <w:r w:rsidR="002A2926">
              <w:rPr>
                <w:rFonts w:hint="eastAsia"/>
                <w:lang w:eastAsia="zh-CN"/>
              </w:rPr>
              <w:t>t</w:t>
            </w:r>
            <w:r w:rsidR="002A2926" w:rsidRPr="00765E3D">
              <w:rPr>
                <w:rFonts w:hint="eastAsia"/>
                <w:lang w:eastAsia="zh-CN"/>
              </w:rPr>
              <w:t xml:space="preserve">he metric </w:t>
            </w:r>
            <w:r w:rsidR="002A2926" w:rsidRPr="00150665">
              <w:rPr>
                <w:position w:val="-14"/>
                <w:lang w:eastAsia="zh-CN"/>
              </w:rPr>
              <w:object w:dxaOrig="420" w:dyaOrig="380">
                <v:shape id="_x0000_i1065" type="#_x0000_t75" style="width:20.75pt;height:19.45pt" o:ole="">
                  <v:imagedata r:id="rId82" o:title=""/>
                </v:shape>
                <o:OLEObject Type="Embed" ProgID="Equation.3" ShapeID="_x0000_i1065" DrawAspect="Content" ObjectID="_1547881671" r:id="rId83"/>
              </w:object>
            </w:r>
            <w:r w:rsidR="002A2926" w:rsidRPr="00765E3D">
              <w:rPr>
                <w:rFonts w:hint="eastAsia"/>
                <w:lang w:eastAsia="zh-CN"/>
              </w:rPr>
              <w:t xml:space="preserve"> is defined as the linear average of S-RSSI measured in sub-channel</w:t>
            </w:r>
            <w:r w:rsidR="002A2926" w:rsidRPr="00765E3D">
              <w:rPr>
                <w:lang w:eastAsia="zh-CN"/>
              </w:rPr>
              <w:t>s</w:t>
            </w:r>
            <w:r w:rsidR="002A2926" w:rsidRPr="00765E3D">
              <w:rPr>
                <w:rFonts w:hint="eastAsia"/>
                <w:lang w:eastAsia="zh-CN"/>
              </w:rPr>
              <w:t xml:space="preserve"> x+k for </w:t>
            </w:r>
            <w:r w:rsidR="002A2926" w:rsidRPr="00150665">
              <w:rPr>
                <w:position w:val="-12"/>
                <w:lang w:eastAsia="zh-CN"/>
              </w:rPr>
              <w:object w:dxaOrig="1780" w:dyaOrig="360">
                <v:shape id="_x0000_i1066" type="#_x0000_t75" style="width:88.8pt;height:18.1pt" o:ole="">
                  <v:imagedata r:id="rId84" o:title=""/>
                </v:shape>
                <o:OLEObject Type="Embed" ProgID="Equation.3" ShapeID="_x0000_i1066" DrawAspect="Content" ObjectID="_1547881672" r:id="rId85"/>
              </w:object>
            </w:r>
            <w:r w:rsidR="002A2926" w:rsidRPr="00765E3D">
              <w:rPr>
                <w:rFonts w:hint="eastAsia"/>
                <w:lang w:eastAsia="zh-CN"/>
              </w:rPr>
              <w:t xml:space="preserve"> in the monitored subframes </w:t>
            </w:r>
            <w:r w:rsidR="002A2926" w:rsidRPr="00765E3D">
              <w:rPr>
                <w:lang w:eastAsia="zh-CN"/>
              </w:rPr>
              <w:t xml:space="preserve">in Step 2 </w:t>
            </w:r>
            <w:r w:rsidR="002A2926" w:rsidRPr="00765E3D">
              <w:rPr>
                <w:rFonts w:hint="eastAsia"/>
                <w:lang w:eastAsia="zh-CN"/>
              </w:rPr>
              <w:t xml:space="preserve">that can be expressed by </w:t>
            </w:r>
            <w:r w:rsidR="002A2926" w:rsidRPr="00150665">
              <w:rPr>
                <w:position w:val="-14"/>
                <w:lang w:eastAsia="zh-CN"/>
              </w:rPr>
              <w:object w:dxaOrig="660" w:dyaOrig="400">
                <v:shape id="_x0000_i1067" type="#_x0000_t75" style="width:32.7pt;height:20.3pt" o:ole="">
                  <v:imagedata r:id="rId86" o:title=""/>
                </v:shape>
                <o:OLEObject Type="Embed" ProgID="Equation.3" ShapeID="_x0000_i1067" DrawAspect="Content" ObjectID="_1547881673" r:id="rId87"/>
              </w:object>
            </w:r>
            <w:r w:rsidR="002A2926" w:rsidRPr="00765E3D">
              <w:rPr>
                <w:rFonts w:hint="eastAsia"/>
                <w:lang w:eastAsia="zh-CN"/>
              </w:rPr>
              <w:t xml:space="preserve"> for a non-negative integer j. </w:t>
            </w:r>
          </w:p>
          <w:p w:rsidR="002A2926" w:rsidRPr="002A2926" w:rsidRDefault="00647956" w:rsidP="00893245">
            <w:pPr>
              <w:pStyle w:val="B2"/>
              <w:rPr>
                <w:lang w:eastAsia="zh-CN"/>
              </w:rPr>
            </w:pPr>
            <w:ins w:id="46" w:author="CATT" w:date="2017-01-25T16:24:00Z">
              <w:r w:rsidRPr="00765E3D">
                <w:rPr>
                  <w:rFonts w:hint="eastAsia"/>
                  <w:lang w:eastAsia="zh-CN"/>
                </w:rPr>
                <w:t xml:space="preserve">- </w:t>
              </w:r>
              <w:r>
                <w:rPr>
                  <w:rFonts w:hint="eastAsia"/>
                  <w:lang w:eastAsia="zh-CN"/>
                </w:rPr>
                <w:t xml:space="preserve">    </w:t>
              </w:r>
              <w:r w:rsidRPr="00765E3D">
                <w:rPr>
                  <w:rFonts w:hint="eastAsia"/>
                  <w:lang w:eastAsia="zh-CN"/>
                </w:rPr>
                <w:t>for</w:t>
              </w:r>
            </w:ins>
            <w:ins w:id="47" w:author="CATT" w:date="2017-01-25T16:29:00Z">
              <w:r w:rsidR="00893245" w:rsidRPr="00331D46">
                <w:rPr>
                  <w:position w:val="-12"/>
                </w:rPr>
                <w:object w:dxaOrig="1520" w:dyaOrig="320">
                  <v:shape id="_x0000_i1068" type="#_x0000_t75" style="width:76.4pt;height:15pt" o:ole="">
                    <v:imagedata r:id="rId88" o:title=""/>
                  </v:shape>
                  <o:OLEObject Type="Embed" ProgID="Equation.3" ShapeID="_x0000_i1068" DrawAspect="Content" ObjectID="_1547881674" r:id="rId89"/>
                </w:object>
              </w:r>
            </w:ins>
            <w:ins w:id="48" w:author="CATT" w:date="2017-01-25T16:24:00Z">
              <w:r>
                <w:rPr>
                  <w:rFonts w:hint="eastAsia"/>
                  <w:lang w:eastAsia="zh-CN"/>
                </w:rPr>
                <w:t xml:space="preserve">, where </w:t>
              </w:r>
            </w:ins>
            <w:ins w:id="49" w:author="CATT" w:date="2017-01-25T16:29:00Z">
              <w:r w:rsidR="00893245" w:rsidRPr="00331D46">
                <w:rPr>
                  <w:position w:val="-12"/>
                </w:rPr>
                <w:object w:dxaOrig="720" w:dyaOrig="320">
                  <v:shape id="_x0000_i1069" type="#_x0000_t75" style="width:36.65pt;height:15pt" o:ole="">
                    <v:imagedata r:id="rId90" o:title=""/>
                  </v:shape>
                  <o:OLEObject Type="Embed" ProgID="Equation.3" ShapeID="_x0000_i1069" DrawAspect="Content" ObjectID="_1547881675" r:id="rId91"/>
                </w:object>
              </w:r>
            </w:ins>
            <w:del w:id="50" w:author="CATT" w:date="2017-01-25T16:29:00Z">
              <w:r w:rsidR="00032F28" w:rsidRPr="00150665" w:rsidDel="00893245">
                <w:rPr>
                  <w:position w:val="-14"/>
                  <w:lang w:eastAsia="zh-CN"/>
                </w:rPr>
                <w:fldChar w:fldCharType="begin"/>
              </w:r>
              <w:r w:rsidR="00032F28" w:rsidRPr="00150665" w:rsidDel="00893245">
                <w:rPr>
                  <w:position w:val="-14"/>
                  <w:lang w:eastAsia="zh-CN"/>
                </w:rPr>
                <w:fldChar w:fldCharType="end"/>
              </w:r>
            </w:del>
            <w:ins w:id="51" w:author="CATT" w:date="2017-01-25T16:24:00Z">
              <w:r w:rsidRPr="00765E3D">
                <w:rPr>
                  <w:lang w:eastAsia="zh-CN"/>
                </w:rPr>
                <w:t xml:space="preserve">   is the resource reservation interval determined by higher layers</w:t>
              </w:r>
              <w:r w:rsidRPr="00765E3D">
                <w:rPr>
                  <w:rFonts w:hint="eastAsia"/>
                  <w:lang w:eastAsia="zh-CN"/>
                </w:rPr>
                <w:t xml:space="preserve">, the metric </w:t>
              </w:r>
            </w:ins>
            <w:ins w:id="52" w:author="CATT" w:date="2017-01-25T16:29:00Z">
              <w:r w:rsidR="00893245" w:rsidRPr="00150665">
                <w:rPr>
                  <w:position w:val="-14"/>
                  <w:lang w:eastAsia="zh-CN"/>
                </w:rPr>
                <w:object w:dxaOrig="420" w:dyaOrig="380">
                  <v:shape id="_x0000_i1070" type="#_x0000_t75" style="width:20.75pt;height:19.45pt" o:ole="">
                    <v:imagedata r:id="rId82" o:title=""/>
                  </v:shape>
                  <o:OLEObject Type="Embed" ProgID="Equation.3" ShapeID="_x0000_i1070" DrawAspect="Content" ObjectID="_1547881676" r:id="rId92"/>
                </w:object>
              </w:r>
            </w:ins>
            <w:del w:id="53" w:author="CATT" w:date="2017-01-25T16:29:00Z">
              <w:r w:rsidR="00032F28" w:rsidRPr="00150665" w:rsidDel="00893245">
                <w:rPr>
                  <w:position w:val="-14"/>
                  <w:lang w:eastAsia="zh-CN"/>
                </w:rPr>
                <w:fldChar w:fldCharType="begin"/>
              </w:r>
              <w:r w:rsidR="00032F28" w:rsidRPr="00150665" w:rsidDel="00893245">
                <w:rPr>
                  <w:position w:val="-14"/>
                  <w:lang w:eastAsia="zh-CN"/>
                </w:rPr>
                <w:fldChar w:fldCharType="end"/>
              </w:r>
            </w:del>
            <w:ins w:id="54" w:author="CATT" w:date="2017-01-25T16:24:00Z">
              <w:r w:rsidRPr="00765E3D">
                <w:rPr>
                  <w:rFonts w:hint="eastAsia"/>
                  <w:lang w:eastAsia="zh-CN"/>
                </w:rPr>
                <w:t xml:space="preserve"> is defined as the linear average of S-RSSI measured in sub-channel</w:t>
              </w:r>
              <w:r w:rsidRPr="00765E3D">
                <w:rPr>
                  <w:lang w:eastAsia="zh-CN"/>
                </w:rPr>
                <w:t>s</w:t>
              </w:r>
              <w:r w:rsidRPr="00765E3D">
                <w:rPr>
                  <w:rFonts w:hint="eastAsia"/>
                  <w:lang w:eastAsia="zh-CN"/>
                </w:rPr>
                <w:t xml:space="preserve"> x+k for </w:t>
              </w:r>
            </w:ins>
            <w:ins w:id="55" w:author="CATT" w:date="2017-01-25T16:29:00Z">
              <w:r w:rsidR="00893245" w:rsidRPr="00150665">
                <w:rPr>
                  <w:position w:val="-12"/>
                  <w:lang w:eastAsia="zh-CN"/>
                </w:rPr>
                <w:object w:dxaOrig="1780" w:dyaOrig="360">
                  <v:shape id="_x0000_i1071" type="#_x0000_t75" style="width:88.8pt;height:18.1pt" o:ole="">
                    <v:imagedata r:id="rId84" o:title=""/>
                  </v:shape>
                  <o:OLEObject Type="Embed" ProgID="Equation.3" ShapeID="_x0000_i1071" DrawAspect="Content" ObjectID="_1547881677" r:id="rId93"/>
                </w:object>
              </w:r>
            </w:ins>
            <w:del w:id="56" w:author="CATT" w:date="2017-01-25T16:29:00Z">
              <w:r w:rsidR="00032F28" w:rsidRPr="00150665" w:rsidDel="00893245">
                <w:rPr>
                  <w:position w:val="-12"/>
                  <w:lang w:eastAsia="zh-CN"/>
                </w:rPr>
                <w:fldChar w:fldCharType="begin"/>
              </w:r>
              <w:r w:rsidR="00032F28" w:rsidRPr="00150665" w:rsidDel="00893245">
                <w:rPr>
                  <w:position w:val="-12"/>
                  <w:lang w:eastAsia="zh-CN"/>
                </w:rPr>
                <w:fldChar w:fldCharType="end"/>
              </w:r>
            </w:del>
            <w:ins w:id="57" w:author="CATT" w:date="2017-01-25T16:24:00Z">
              <w:r w:rsidRPr="00765E3D">
                <w:rPr>
                  <w:rFonts w:hint="eastAsia"/>
                  <w:lang w:eastAsia="zh-CN"/>
                </w:rPr>
                <w:t xml:space="preserve"> in the monitored subframes </w:t>
              </w:r>
              <w:r w:rsidRPr="00765E3D">
                <w:rPr>
                  <w:lang w:eastAsia="zh-CN"/>
                </w:rPr>
                <w:t xml:space="preserve">in Step 2 </w:t>
              </w:r>
              <w:r w:rsidRPr="00765E3D">
                <w:rPr>
                  <w:rFonts w:hint="eastAsia"/>
                  <w:lang w:eastAsia="zh-CN"/>
                </w:rPr>
                <w:t xml:space="preserve">that can be expressed by </w:t>
              </w:r>
            </w:ins>
            <w:ins w:id="58" w:author="CATT" w:date="2017-01-25T16:29:00Z">
              <w:r w:rsidR="00312B38" w:rsidRPr="00893245">
                <w:rPr>
                  <w:position w:val="-16"/>
                  <w:lang w:eastAsia="zh-CN"/>
                </w:rPr>
                <w:object w:dxaOrig="940" w:dyaOrig="400">
                  <v:shape id="_x0000_i1072" type="#_x0000_t75" style="width:47.25pt;height:20.3pt" o:ole="">
                    <v:imagedata r:id="rId94" o:title=""/>
                  </v:shape>
                  <o:OLEObject Type="Embed" ProgID="Equation.3" ShapeID="_x0000_i1072" DrawAspect="Content" ObjectID="_1547881678" r:id="rId95"/>
                </w:object>
              </w:r>
            </w:ins>
            <w:del w:id="59" w:author="CATT" w:date="2017-01-25T16:29:00Z">
              <w:r w:rsidR="00032F28" w:rsidRPr="00150665" w:rsidDel="00893245">
                <w:rPr>
                  <w:position w:val="-16"/>
                  <w:lang w:eastAsia="zh-CN"/>
                </w:rPr>
                <w:fldChar w:fldCharType="begin"/>
              </w:r>
              <w:r w:rsidR="00032F28" w:rsidRPr="00150665" w:rsidDel="00893245">
                <w:rPr>
                  <w:position w:val="-16"/>
                  <w:lang w:eastAsia="zh-CN"/>
                </w:rPr>
                <w:fldChar w:fldCharType="end"/>
              </w:r>
            </w:del>
            <w:ins w:id="60" w:author="CATT" w:date="2017-01-25T16:24:00Z">
              <w:r w:rsidRPr="00765E3D">
                <w:rPr>
                  <w:rFonts w:hint="eastAsia"/>
                  <w:lang w:eastAsia="zh-CN"/>
                </w:rPr>
                <w:t xml:space="preserve"> for a non-negative integer j.</w:t>
              </w:r>
            </w:ins>
          </w:p>
        </w:tc>
      </w:tr>
    </w:tbl>
    <w:p w:rsidR="00836A85" w:rsidRDefault="00836A85" w:rsidP="00836A85">
      <w:pPr>
        <w:rPr>
          <w:rFonts w:eastAsiaTheme="minorEastAsia"/>
          <w:color w:val="FF0000"/>
          <w:kern w:val="2"/>
          <w:lang w:eastAsia="zh-CN"/>
        </w:rPr>
      </w:pPr>
    </w:p>
    <w:p w:rsidR="00836A85" w:rsidRPr="00076B38" w:rsidRDefault="00836A85" w:rsidP="00836A85">
      <w:pPr>
        <w:rPr>
          <w:color w:val="FF0000"/>
          <w:kern w:val="2"/>
          <w:lang w:eastAsia="zh-CN"/>
        </w:rPr>
      </w:pPr>
      <w:r w:rsidRPr="004B0B0C">
        <w:rPr>
          <w:color w:val="FF0000"/>
          <w:kern w:val="2"/>
          <w:lang w:eastAsia="zh-CN"/>
        </w:rPr>
        <w:t xml:space="preserve">--------------------------&lt; </w:t>
      </w:r>
      <w:r>
        <w:rPr>
          <w:color w:val="FF0000"/>
          <w:kern w:val="2"/>
          <w:lang w:eastAsia="zh-CN"/>
        </w:rPr>
        <w:t>End</w:t>
      </w:r>
      <w:r w:rsidRPr="004B0B0C">
        <w:rPr>
          <w:color w:val="FF0000"/>
          <w:kern w:val="2"/>
          <w:lang w:eastAsia="zh-CN"/>
        </w:rPr>
        <w:t xml:space="preserve"> of text proposal for T</w:t>
      </w:r>
      <w:r>
        <w:rPr>
          <w:rFonts w:hint="eastAsia"/>
          <w:color w:val="FF0000"/>
          <w:kern w:val="2"/>
          <w:lang w:eastAsia="zh-CN"/>
        </w:rPr>
        <w:t>S</w:t>
      </w:r>
      <w:r w:rsidRPr="004B0B0C">
        <w:rPr>
          <w:color w:val="FF0000"/>
          <w:kern w:val="2"/>
          <w:lang w:eastAsia="zh-CN"/>
        </w:rPr>
        <w:t>36.</w:t>
      </w:r>
      <w:r>
        <w:rPr>
          <w:rFonts w:hint="eastAsia"/>
          <w:color w:val="FF0000"/>
          <w:kern w:val="2"/>
          <w:lang w:eastAsia="zh-CN"/>
        </w:rPr>
        <w:t>213</w:t>
      </w:r>
      <w:r w:rsidRPr="004B0B0C">
        <w:rPr>
          <w:color w:val="FF0000"/>
          <w:kern w:val="2"/>
          <w:lang w:eastAsia="zh-CN"/>
        </w:rPr>
        <w:t xml:space="preserve"> &gt;--------------------------</w:t>
      </w:r>
    </w:p>
    <w:p w:rsidR="00670017" w:rsidRPr="00893245" w:rsidRDefault="00670017" w:rsidP="00670017">
      <w:pPr>
        <w:rPr>
          <w:rFonts w:eastAsiaTheme="minorEastAsia"/>
          <w:lang w:val="en-GB"/>
        </w:rPr>
      </w:pPr>
    </w:p>
    <w:sectPr w:rsidR="00670017" w:rsidRPr="00893245" w:rsidSect="00785BEB">
      <w:headerReference w:type="default" r:id="rId96"/>
      <w:pgSz w:w="11906" w:h="16838"/>
      <w:pgMar w:top="1417" w:right="1417" w:bottom="1417" w:left="1417" w:header="708" w:footer="708"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F6B11" w:rsidRDefault="007F6B11">
      <w:r>
        <w:separator/>
      </w:r>
    </w:p>
  </w:endnote>
  <w:endnote w:type="continuationSeparator" w:id="0">
    <w:p w:rsidR="007F6B11" w:rsidRDefault="007F6B1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Arial">
    <w:panose1 w:val="020B0604020202020204"/>
    <w:charset w:val="00"/>
    <w:family w:val="swiss"/>
    <w:pitch w:val="variable"/>
    <w:sig w:usb0="20002A87" w:usb1="80000000" w:usb2="00000008"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A00002EF" w:usb1="4000004B"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Arial Unicode MS"/>
    <w:charset w:val="81"/>
    <w:family w:val="swiss"/>
    <w:pitch w:val="variable"/>
    <w:sig w:usb0="00000000" w:usb1="09D77CFB" w:usb2="00000012" w:usb3="00000000" w:csb0="00080001"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F6B11" w:rsidRDefault="007F6B11">
      <w:r>
        <w:separator/>
      </w:r>
    </w:p>
  </w:footnote>
  <w:footnote w:type="continuationSeparator" w:id="0">
    <w:p w:rsidR="007F6B11" w:rsidRDefault="007F6B1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446A" w:rsidRPr="001A329E" w:rsidRDefault="000A446A">
    <w:pPr>
      <w:pStyle w:val="ad"/>
      <w:ind w:right="400"/>
      <w:rPr>
        <w:rFonts w:eastAsia="宋体"/>
        <w:lang w:eastAsia="zh-CN"/>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1">
    <w:nsid w:val="0000000A"/>
    <w:multiLevelType w:val="multilevel"/>
    <w:tmpl w:val="0000000A"/>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
    <w:nsid w:val="04834C7A"/>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nsid w:val="0FC93324"/>
    <w:multiLevelType w:val="hybridMultilevel"/>
    <w:tmpl w:val="C0786542"/>
    <w:lvl w:ilvl="0" w:tplc="04090001">
      <w:start w:val="1"/>
      <w:numFmt w:val="bullet"/>
      <w:lvlText w:val=""/>
      <w:lvlJc w:val="left"/>
      <w:pPr>
        <w:tabs>
          <w:tab w:val="num" w:pos="360"/>
        </w:tabs>
        <w:ind w:left="360" w:hanging="360"/>
      </w:pPr>
      <w:rPr>
        <w:rFonts w:ascii="Wingdings" w:hAnsi="Wingdings" w:hint="default"/>
      </w:rPr>
    </w:lvl>
    <w:lvl w:ilvl="1" w:tplc="04090003">
      <w:start w:val="1"/>
      <w:numFmt w:val="bullet"/>
      <w:lvlText w:val=""/>
      <w:lvlJc w:val="left"/>
      <w:pPr>
        <w:tabs>
          <w:tab w:val="num" w:pos="786"/>
        </w:tabs>
        <w:ind w:left="786" w:hanging="360"/>
      </w:pPr>
      <w:rPr>
        <w:rFonts w:ascii="Wingdings" w:hAnsi="Wingdings" w:hint="default"/>
      </w:rPr>
    </w:lvl>
    <w:lvl w:ilvl="2" w:tplc="04090005">
      <w:start w:val="1"/>
      <w:numFmt w:val="bullet"/>
      <w:lvlText w:val=""/>
      <w:lvlJc w:val="left"/>
      <w:pPr>
        <w:tabs>
          <w:tab w:val="num" w:pos="1353"/>
        </w:tabs>
        <w:ind w:left="1353" w:hanging="360"/>
      </w:pPr>
      <w:rPr>
        <w:rFonts w:ascii="Wingdings" w:hAnsi="Wingdings" w:hint="default"/>
      </w:rPr>
    </w:lvl>
    <w:lvl w:ilvl="3" w:tplc="04090003">
      <w:start w:val="1"/>
      <w:numFmt w:val="bullet"/>
      <w:lvlText w:val=""/>
      <w:lvlJc w:val="left"/>
      <w:pPr>
        <w:tabs>
          <w:tab w:val="num" w:pos="2061"/>
        </w:tabs>
        <w:ind w:left="2061" w:hanging="360"/>
      </w:pPr>
      <w:rPr>
        <w:rFonts w:ascii="Wingdings" w:hAnsi="Wingdings" w:hint="default"/>
      </w:rPr>
    </w:lvl>
    <w:lvl w:ilvl="4" w:tplc="C91240EE" w:tentative="1">
      <w:start w:val="1"/>
      <w:numFmt w:val="bullet"/>
      <w:lvlText w:val=""/>
      <w:lvlJc w:val="left"/>
      <w:pPr>
        <w:tabs>
          <w:tab w:val="num" w:pos="3240"/>
        </w:tabs>
        <w:ind w:left="3240" w:hanging="360"/>
      </w:pPr>
      <w:rPr>
        <w:rFonts w:ascii="Wingdings" w:hAnsi="Wingdings" w:hint="default"/>
      </w:rPr>
    </w:lvl>
    <w:lvl w:ilvl="5" w:tplc="7EFE6E60" w:tentative="1">
      <w:start w:val="1"/>
      <w:numFmt w:val="bullet"/>
      <w:lvlText w:val=""/>
      <w:lvlJc w:val="left"/>
      <w:pPr>
        <w:tabs>
          <w:tab w:val="num" w:pos="3960"/>
        </w:tabs>
        <w:ind w:left="3960" w:hanging="360"/>
      </w:pPr>
      <w:rPr>
        <w:rFonts w:ascii="Wingdings" w:hAnsi="Wingdings" w:hint="default"/>
      </w:rPr>
    </w:lvl>
    <w:lvl w:ilvl="6" w:tplc="DFBE14C2" w:tentative="1">
      <w:start w:val="1"/>
      <w:numFmt w:val="bullet"/>
      <w:lvlText w:val=""/>
      <w:lvlJc w:val="left"/>
      <w:pPr>
        <w:tabs>
          <w:tab w:val="num" w:pos="4680"/>
        </w:tabs>
        <w:ind w:left="4680" w:hanging="360"/>
      </w:pPr>
      <w:rPr>
        <w:rFonts w:ascii="Wingdings" w:hAnsi="Wingdings" w:hint="default"/>
      </w:rPr>
    </w:lvl>
    <w:lvl w:ilvl="7" w:tplc="B71C36F4" w:tentative="1">
      <w:start w:val="1"/>
      <w:numFmt w:val="bullet"/>
      <w:lvlText w:val=""/>
      <w:lvlJc w:val="left"/>
      <w:pPr>
        <w:tabs>
          <w:tab w:val="num" w:pos="5400"/>
        </w:tabs>
        <w:ind w:left="5400" w:hanging="360"/>
      </w:pPr>
      <w:rPr>
        <w:rFonts w:ascii="Wingdings" w:hAnsi="Wingdings" w:hint="default"/>
      </w:rPr>
    </w:lvl>
    <w:lvl w:ilvl="8" w:tplc="84567812" w:tentative="1">
      <w:start w:val="1"/>
      <w:numFmt w:val="bullet"/>
      <w:lvlText w:val=""/>
      <w:lvlJc w:val="left"/>
      <w:pPr>
        <w:tabs>
          <w:tab w:val="num" w:pos="6120"/>
        </w:tabs>
        <w:ind w:left="6120" w:hanging="360"/>
      </w:pPr>
      <w:rPr>
        <w:rFonts w:ascii="Wingdings" w:hAnsi="Wingdings" w:hint="default"/>
      </w:rPr>
    </w:lvl>
  </w:abstractNum>
  <w:abstractNum w:abstractNumId="4">
    <w:nsid w:val="1C8A1906"/>
    <w:multiLevelType w:val="hybridMultilevel"/>
    <w:tmpl w:val="3790E798"/>
    <w:lvl w:ilvl="0" w:tplc="04090005">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nsid w:val="353D3062"/>
    <w:multiLevelType w:val="hybridMultilevel"/>
    <w:tmpl w:val="E22090B8"/>
    <w:lvl w:ilvl="0" w:tplc="04090001">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6">
    <w:nsid w:val="4B054D6B"/>
    <w:multiLevelType w:val="hybridMultilevel"/>
    <w:tmpl w:val="97BA4B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8">
    <w:nsid w:val="6C15298B"/>
    <w:multiLevelType w:val="hybridMultilevel"/>
    <w:tmpl w:val="C83ADA7C"/>
    <w:lvl w:ilvl="0" w:tplc="04090003">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9">
    <w:nsid w:val="7258737C"/>
    <w:multiLevelType w:val="hybridMultilevel"/>
    <w:tmpl w:val="856E74C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7D690B07"/>
    <w:multiLevelType w:val="multilevel"/>
    <w:tmpl w:val="86A62870"/>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pStyle w:val="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1">
    <w:nsid w:val="7EE206B9"/>
    <w:multiLevelType w:val="hybridMultilevel"/>
    <w:tmpl w:val="4628C52C"/>
    <w:lvl w:ilvl="0" w:tplc="0409000B">
      <w:start w:val="1"/>
      <w:numFmt w:val="bullet"/>
      <w:lvlText w:val=""/>
      <w:lvlJc w:val="left"/>
      <w:pPr>
        <w:ind w:left="1260" w:hanging="420"/>
      </w:pPr>
      <w:rPr>
        <w:rFonts w:ascii="Wingdings" w:hAnsi="Wingdings" w:hint="default"/>
      </w:rPr>
    </w:lvl>
    <w:lvl w:ilvl="1" w:tplc="04090003">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num w:numId="1">
    <w:abstractNumId w:val="1"/>
  </w:num>
  <w:num w:numId="2">
    <w:abstractNumId w:val="0"/>
  </w:num>
  <w:num w:numId="3">
    <w:abstractNumId w:val="7"/>
  </w:num>
  <w:num w:numId="4">
    <w:abstractNumId w:val="2"/>
  </w:num>
  <w:num w:numId="5">
    <w:abstractNumId w:val="10"/>
  </w:num>
  <w:num w:numId="6">
    <w:abstractNumId w:val="3"/>
  </w:num>
  <w:num w:numId="7">
    <w:abstractNumId w:val="8"/>
  </w:num>
  <w:num w:numId="8">
    <w:abstractNumId w:val="6"/>
  </w:num>
  <w:num w:numId="9">
    <w:abstractNumId w:val="9"/>
  </w:num>
  <w:num w:numId="10">
    <w:abstractNumId w:val="5"/>
  </w:num>
  <w:num w:numId="11">
    <w:abstractNumId w:val="4"/>
  </w:num>
  <w:num w:numId="12">
    <w:abstractNumId w:val="11"/>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0"/>
  <w:doNotDisplayPageBoundaries/>
  <w:bordersDoNotSurroundHeader/>
  <w:bordersDoNotSurroundFooter/>
  <w:stylePaneFormatFilter w:val="3F01"/>
  <w:defaultTabStop w:val="720"/>
  <w:doNotShadeFormData/>
  <w:characterSpacingControl w:val="doNotCompress"/>
  <w:doNotValidateAgainstSchema/>
  <w:doNotDemarcateInvalidXml/>
  <w:hdrShapeDefaults>
    <o:shapedefaults v:ext="edit" spidmax="590850"/>
  </w:hdrShapeDefaults>
  <w:footnotePr>
    <w:footnote w:id="-1"/>
    <w:footnote w:id="0"/>
  </w:footnotePr>
  <w:endnotePr>
    <w:endnote w:id="-1"/>
    <w:endnote w:id="0"/>
  </w:endnotePr>
  <w:compat>
    <w:spaceForUL/>
    <w:doNotLeaveBackslashAlone/>
    <w:useFELayout/>
  </w:compat>
  <w:rsids>
    <w:rsidRoot w:val="00172A27"/>
    <w:rsid w:val="000002E0"/>
    <w:rsid w:val="00000355"/>
    <w:rsid w:val="0000076A"/>
    <w:rsid w:val="00001259"/>
    <w:rsid w:val="00001569"/>
    <w:rsid w:val="0000191B"/>
    <w:rsid w:val="00001FE6"/>
    <w:rsid w:val="00002421"/>
    <w:rsid w:val="00002EDA"/>
    <w:rsid w:val="00002F3D"/>
    <w:rsid w:val="0000314F"/>
    <w:rsid w:val="0000351A"/>
    <w:rsid w:val="00004A77"/>
    <w:rsid w:val="00004B9D"/>
    <w:rsid w:val="0000655A"/>
    <w:rsid w:val="00006E4A"/>
    <w:rsid w:val="000105A9"/>
    <w:rsid w:val="000105C8"/>
    <w:rsid w:val="00010B00"/>
    <w:rsid w:val="00011014"/>
    <w:rsid w:val="00011B58"/>
    <w:rsid w:val="00012193"/>
    <w:rsid w:val="00012A5D"/>
    <w:rsid w:val="00012BC4"/>
    <w:rsid w:val="00012BCD"/>
    <w:rsid w:val="00013FE3"/>
    <w:rsid w:val="000159FF"/>
    <w:rsid w:val="00016018"/>
    <w:rsid w:val="00016140"/>
    <w:rsid w:val="000161ED"/>
    <w:rsid w:val="00016490"/>
    <w:rsid w:val="000167D1"/>
    <w:rsid w:val="000172DB"/>
    <w:rsid w:val="0001761E"/>
    <w:rsid w:val="00017BD0"/>
    <w:rsid w:val="0002080D"/>
    <w:rsid w:val="000217A0"/>
    <w:rsid w:val="0002182E"/>
    <w:rsid w:val="00022E1A"/>
    <w:rsid w:val="0002318E"/>
    <w:rsid w:val="00023317"/>
    <w:rsid w:val="00023BD9"/>
    <w:rsid w:val="00023E9E"/>
    <w:rsid w:val="000251DD"/>
    <w:rsid w:val="000262F8"/>
    <w:rsid w:val="0002674D"/>
    <w:rsid w:val="00026B77"/>
    <w:rsid w:val="00026FC0"/>
    <w:rsid w:val="0002768C"/>
    <w:rsid w:val="00027D14"/>
    <w:rsid w:val="00030655"/>
    <w:rsid w:val="00030C0C"/>
    <w:rsid w:val="00030C42"/>
    <w:rsid w:val="000312BB"/>
    <w:rsid w:val="00031371"/>
    <w:rsid w:val="000320FD"/>
    <w:rsid w:val="00032308"/>
    <w:rsid w:val="00032345"/>
    <w:rsid w:val="0003238D"/>
    <w:rsid w:val="00032F28"/>
    <w:rsid w:val="00033171"/>
    <w:rsid w:val="000337FE"/>
    <w:rsid w:val="000339D3"/>
    <w:rsid w:val="00034F6F"/>
    <w:rsid w:val="00034FE0"/>
    <w:rsid w:val="000350C8"/>
    <w:rsid w:val="00035711"/>
    <w:rsid w:val="000357E1"/>
    <w:rsid w:val="00035DD5"/>
    <w:rsid w:val="000364B8"/>
    <w:rsid w:val="00036766"/>
    <w:rsid w:val="00036DF6"/>
    <w:rsid w:val="0003767D"/>
    <w:rsid w:val="000378D9"/>
    <w:rsid w:val="000405DE"/>
    <w:rsid w:val="00040938"/>
    <w:rsid w:val="00040CC0"/>
    <w:rsid w:val="00042145"/>
    <w:rsid w:val="000427D4"/>
    <w:rsid w:val="00042BBB"/>
    <w:rsid w:val="00043AD0"/>
    <w:rsid w:val="00043C48"/>
    <w:rsid w:val="00043CD5"/>
    <w:rsid w:val="00043D61"/>
    <w:rsid w:val="00043F5C"/>
    <w:rsid w:val="0004467B"/>
    <w:rsid w:val="00044A50"/>
    <w:rsid w:val="00044E7B"/>
    <w:rsid w:val="00045127"/>
    <w:rsid w:val="0004534F"/>
    <w:rsid w:val="00045952"/>
    <w:rsid w:val="00045E3F"/>
    <w:rsid w:val="00045E48"/>
    <w:rsid w:val="00045EE0"/>
    <w:rsid w:val="00045F8C"/>
    <w:rsid w:val="00045FDD"/>
    <w:rsid w:val="00047043"/>
    <w:rsid w:val="00047A45"/>
    <w:rsid w:val="00047FFE"/>
    <w:rsid w:val="000500AE"/>
    <w:rsid w:val="000501ED"/>
    <w:rsid w:val="00050682"/>
    <w:rsid w:val="000508D8"/>
    <w:rsid w:val="00050E51"/>
    <w:rsid w:val="000511A0"/>
    <w:rsid w:val="0005124E"/>
    <w:rsid w:val="00051968"/>
    <w:rsid w:val="0005196D"/>
    <w:rsid w:val="00051A8E"/>
    <w:rsid w:val="00051CCE"/>
    <w:rsid w:val="00051D33"/>
    <w:rsid w:val="00052577"/>
    <w:rsid w:val="00052886"/>
    <w:rsid w:val="00052B05"/>
    <w:rsid w:val="00053493"/>
    <w:rsid w:val="00054151"/>
    <w:rsid w:val="00054488"/>
    <w:rsid w:val="0005476F"/>
    <w:rsid w:val="00054AD4"/>
    <w:rsid w:val="0005514B"/>
    <w:rsid w:val="0005592F"/>
    <w:rsid w:val="000563A3"/>
    <w:rsid w:val="0005691D"/>
    <w:rsid w:val="0005744E"/>
    <w:rsid w:val="00057AB9"/>
    <w:rsid w:val="00061378"/>
    <w:rsid w:val="0006163F"/>
    <w:rsid w:val="000620EB"/>
    <w:rsid w:val="0006224D"/>
    <w:rsid w:val="00062561"/>
    <w:rsid w:val="00062910"/>
    <w:rsid w:val="00062A80"/>
    <w:rsid w:val="0006335E"/>
    <w:rsid w:val="00063A29"/>
    <w:rsid w:val="00063DA6"/>
    <w:rsid w:val="00063E99"/>
    <w:rsid w:val="0006455E"/>
    <w:rsid w:val="000646CF"/>
    <w:rsid w:val="00064A72"/>
    <w:rsid w:val="00064FF8"/>
    <w:rsid w:val="000650D3"/>
    <w:rsid w:val="000654E9"/>
    <w:rsid w:val="00065B91"/>
    <w:rsid w:val="00065E95"/>
    <w:rsid w:val="00065F7D"/>
    <w:rsid w:val="00066298"/>
    <w:rsid w:val="0006657E"/>
    <w:rsid w:val="00066764"/>
    <w:rsid w:val="000675A0"/>
    <w:rsid w:val="00067893"/>
    <w:rsid w:val="000679FC"/>
    <w:rsid w:val="00067BBE"/>
    <w:rsid w:val="00070364"/>
    <w:rsid w:val="00070A16"/>
    <w:rsid w:val="00070BA3"/>
    <w:rsid w:val="0007148F"/>
    <w:rsid w:val="000716C6"/>
    <w:rsid w:val="000718F2"/>
    <w:rsid w:val="00071983"/>
    <w:rsid w:val="000721F5"/>
    <w:rsid w:val="00072287"/>
    <w:rsid w:val="00072369"/>
    <w:rsid w:val="00072CA3"/>
    <w:rsid w:val="00072CE3"/>
    <w:rsid w:val="00073511"/>
    <w:rsid w:val="00073747"/>
    <w:rsid w:val="0007384D"/>
    <w:rsid w:val="00073B42"/>
    <w:rsid w:val="00073EDF"/>
    <w:rsid w:val="00074092"/>
    <w:rsid w:val="00074480"/>
    <w:rsid w:val="00074A84"/>
    <w:rsid w:val="00074C19"/>
    <w:rsid w:val="00076054"/>
    <w:rsid w:val="00076372"/>
    <w:rsid w:val="00076B46"/>
    <w:rsid w:val="00076FDE"/>
    <w:rsid w:val="0007710C"/>
    <w:rsid w:val="000771B4"/>
    <w:rsid w:val="00077437"/>
    <w:rsid w:val="000774BF"/>
    <w:rsid w:val="000778DE"/>
    <w:rsid w:val="00077B75"/>
    <w:rsid w:val="000800A1"/>
    <w:rsid w:val="00080EC5"/>
    <w:rsid w:val="00081414"/>
    <w:rsid w:val="0008144A"/>
    <w:rsid w:val="000814B1"/>
    <w:rsid w:val="00081518"/>
    <w:rsid w:val="00081BFB"/>
    <w:rsid w:val="0008235B"/>
    <w:rsid w:val="00082508"/>
    <w:rsid w:val="00082950"/>
    <w:rsid w:val="00082A0D"/>
    <w:rsid w:val="0008304F"/>
    <w:rsid w:val="0008385B"/>
    <w:rsid w:val="00083CB2"/>
    <w:rsid w:val="00083E5A"/>
    <w:rsid w:val="00084B5A"/>
    <w:rsid w:val="000851C6"/>
    <w:rsid w:val="0008552D"/>
    <w:rsid w:val="0008560C"/>
    <w:rsid w:val="00086D43"/>
    <w:rsid w:val="00086F1B"/>
    <w:rsid w:val="00087487"/>
    <w:rsid w:val="0008757D"/>
    <w:rsid w:val="0008760D"/>
    <w:rsid w:val="00087627"/>
    <w:rsid w:val="000903A8"/>
    <w:rsid w:val="00090F89"/>
    <w:rsid w:val="000921CB"/>
    <w:rsid w:val="000924D0"/>
    <w:rsid w:val="00093364"/>
    <w:rsid w:val="00093581"/>
    <w:rsid w:val="0009369C"/>
    <w:rsid w:val="00093F31"/>
    <w:rsid w:val="00094E92"/>
    <w:rsid w:val="000952D1"/>
    <w:rsid w:val="000958C0"/>
    <w:rsid w:val="0009597E"/>
    <w:rsid w:val="00095CC2"/>
    <w:rsid w:val="000966B3"/>
    <w:rsid w:val="00096FF4"/>
    <w:rsid w:val="000971AD"/>
    <w:rsid w:val="00097B2B"/>
    <w:rsid w:val="00097B86"/>
    <w:rsid w:val="00097C65"/>
    <w:rsid w:val="00097D5F"/>
    <w:rsid w:val="000A0363"/>
    <w:rsid w:val="000A0665"/>
    <w:rsid w:val="000A098A"/>
    <w:rsid w:val="000A0E25"/>
    <w:rsid w:val="000A1177"/>
    <w:rsid w:val="000A1AF5"/>
    <w:rsid w:val="000A1D32"/>
    <w:rsid w:val="000A216E"/>
    <w:rsid w:val="000A25D4"/>
    <w:rsid w:val="000A26FE"/>
    <w:rsid w:val="000A2789"/>
    <w:rsid w:val="000A2B74"/>
    <w:rsid w:val="000A2CDC"/>
    <w:rsid w:val="000A3607"/>
    <w:rsid w:val="000A4105"/>
    <w:rsid w:val="000A446A"/>
    <w:rsid w:val="000A4E64"/>
    <w:rsid w:val="000A4E6C"/>
    <w:rsid w:val="000A5603"/>
    <w:rsid w:val="000A585B"/>
    <w:rsid w:val="000A5D86"/>
    <w:rsid w:val="000A668D"/>
    <w:rsid w:val="000A79B3"/>
    <w:rsid w:val="000A7B16"/>
    <w:rsid w:val="000B0156"/>
    <w:rsid w:val="000B03E7"/>
    <w:rsid w:val="000B0721"/>
    <w:rsid w:val="000B0A49"/>
    <w:rsid w:val="000B1646"/>
    <w:rsid w:val="000B16BD"/>
    <w:rsid w:val="000B2390"/>
    <w:rsid w:val="000B39FD"/>
    <w:rsid w:val="000B3CF4"/>
    <w:rsid w:val="000B3EB3"/>
    <w:rsid w:val="000B4C79"/>
    <w:rsid w:val="000B5A9D"/>
    <w:rsid w:val="000B5AE7"/>
    <w:rsid w:val="000B731D"/>
    <w:rsid w:val="000B7569"/>
    <w:rsid w:val="000B760E"/>
    <w:rsid w:val="000C0DCC"/>
    <w:rsid w:val="000C1E03"/>
    <w:rsid w:val="000C237B"/>
    <w:rsid w:val="000C2D88"/>
    <w:rsid w:val="000C2D9C"/>
    <w:rsid w:val="000C2DCE"/>
    <w:rsid w:val="000C3A16"/>
    <w:rsid w:val="000C436E"/>
    <w:rsid w:val="000C43E3"/>
    <w:rsid w:val="000C46B1"/>
    <w:rsid w:val="000C47ED"/>
    <w:rsid w:val="000C4B0C"/>
    <w:rsid w:val="000C50E4"/>
    <w:rsid w:val="000C5188"/>
    <w:rsid w:val="000C5280"/>
    <w:rsid w:val="000C5564"/>
    <w:rsid w:val="000C57C8"/>
    <w:rsid w:val="000C5A18"/>
    <w:rsid w:val="000C6215"/>
    <w:rsid w:val="000C6697"/>
    <w:rsid w:val="000C6795"/>
    <w:rsid w:val="000C6924"/>
    <w:rsid w:val="000C7416"/>
    <w:rsid w:val="000D011B"/>
    <w:rsid w:val="000D04C7"/>
    <w:rsid w:val="000D0D36"/>
    <w:rsid w:val="000D10B7"/>
    <w:rsid w:val="000D1B6C"/>
    <w:rsid w:val="000D1D70"/>
    <w:rsid w:val="000D1FDC"/>
    <w:rsid w:val="000D1FDF"/>
    <w:rsid w:val="000D2331"/>
    <w:rsid w:val="000D23F3"/>
    <w:rsid w:val="000D2759"/>
    <w:rsid w:val="000D2957"/>
    <w:rsid w:val="000D40E9"/>
    <w:rsid w:val="000D40FB"/>
    <w:rsid w:val="000D4214"/>
    <w:rsid w:val="000D525C"/>
    <w:rsid w:val="000D75B8"/>
    <w:rsid w:val="000D7AAF"/>
    <w:rsid w:val="000E08F3"/>
    <w:rsid w:val="000E0B39"/>
    <w:rsid w:val="000E0E57"/>
    <w:rsid w:val="000E0EB9"/>
    <w:rsid w:val="000E155B"/>
    <w:rsid w:val="000E15A7"/>
    <w:rsid w:val="000E1C29"/>
    <w:rsid w:val="000E26D1"/>
    <w:rsid w:val="000E287D"/>
    <w:rsid w:val="000E29F8"/>
    <w:rsid w:val="000E2A1C"/>
    <w:rsid w:val="000E310B"/>
    <w:rsid w:val="000E344D"/>
    <w:rsid w:val="000E37A2"/>
    <w:rsid w:val="000E3953"/>
    <w:rsid w:val="000E3A85"/>
    <w:rsid w:val="000E3C57"/>
    <w:rsid w:val="000E3DE5"/>
    <w:rsid w:val="000E445D"/>
    <w:rsid w:val="000E4E83"/>
    <w:rsid w:val="000E545D"/>
    <w:rsid w:val="000E5B89"/>
    <w:rsid w:val="000E60AD"/>
    <w:rsid w:val="000E69F3"/>
    <w:rsid w:val="000E708F"/>
    <w:rsid w:val="000E71FF"/>
    <w:rsid w:val="000E722F"/>
    <w:rsid w:val="000E7386"/>
    <w:rsid w:val="000E74EA"/>
    <w:rsid w:val="000E7978"/>
    <w:rsid w:val="000F091F"/>
    <w:rsid w:val="000F0F43"/>
    <w:rsid w:val="000F125F"/>
    <w:rsid w:val="000F266C"/>
    <w:rsid w:val="000F2BF6"/>
    <w:rsid w:val="000F3512"/>
    <w:rsid w:val="000F3588"/>
    <w:rsid w:val="000F3908"/>
    <w:rsid w:val="000F3F67"/>
    <w:rsid w:val="000F4330"/>
    <w:rsid w:val="000F450C"/>
    <w:rsid w:val="000F4732"/>
    <w:rsid w:val="000F49E9"/>
    <w:rsid w:val="000F5057"/>
    <w:rsid w:val="000F5511"/>
    <w:rsid w:val="000F5BAF"/>
    <w:rsid w:val="000F6011"/>
    <w:rsid w:val="000F652A"/>
    <w:rsid w:val="000F663D"/>
    <w:rsid w:val="000F7BA1"/>
    <w:rsid w:val="000F7FE8"/>
    <w:rsid w:val="001000D8"/>
    <w:rsid w:val="0010115C"/>
    <w:rsid w:val="001012F0"/>
    <w:rsid w:val="001013E9"/>
    <w:rsid w:val="001014A4"/>
    <w:rsid w:val="00101B22"/>
    <w:rsid w:val="00101C52"/>
    <w:rsid w:val="001020C2"/>
    <w:rsid w:val="001023FD"/>
    <w:rsid w:val="0010280B"/>
    <w:rsid w:val="00102E97"/>
    <w:rsid w:val="00103413"/>
    <w:rsid w:val="00103878"/>
    <w:rsid w:val="00104066"/>
    <w:rsid w:val="00104287"/>
    <w:rsid w:val="001051B9"/>
    <w:rsid w:val="00105273"/>
    <w:rsid w:val="00105391"/>
    <w:rsid w:val="0010550E"/>
    <w:rsid w:val="00105B53"/>
    <w:rsid w:val="001064A8"/>
    <w:rsid w:val="00106F6C"/>
    <w:rsid w:val="00107266"/>
    <w:rsid w:val="00107DC4"/>
    <w:rsid w:val="001100D6"/>
    <w:rsid w:val="00110194"/>
    <w:rsid w:val="001109C0"/>
    <w:rsid w:val="00110C24"/>
    <w:rsid w:val="00110E52"/>
    <w:rsid w:val="00110F3F"/>
    <w:rsid w:val="00111A1B"/>
    <w:rsid w:val="00111C88"/>
    <w:rsid w:val="00111D01"/>
    <w:rsid w:val="001122F4"/>
    <w:rsid w:val="00112544"/>
    <w:rsid w:val="00112FB5"/>
    <w:rsid w:val="001133C7"/>
    <w:rsid w:val="00113EB5"/>
    <w:rsid w:val="001140AB"/>
    <w:rsid w:val="00114257"/>
    <w:rsid w:val="001143D4"/>
    <w:rsid w:val="0011486C"/>
    <w:rsid w:val="00115168"/>
    <w:rsid w:val="00115837"/>
    <w:rsid w:val="0011596B"/>
    <w:rsid w:val="00115EDD"/>
    <w:rsid w:val="00117979"/>
    <w:rsid w:val="00120616"/>
    <w:rsid w:val="001207BD"/>
    <w:rsid w:val="00121B5E"/>
    <w:rsid w:val="00121DD0"/>
    <w:rsid w:val="0012219E"/>
    <w:rsid w:val="001231EA"/>
    <w:rsid w:val="00123399"/>
    <w:rsid w:val="001233A1"/>
    <w:rsid w:val="00123858"/>
    <w:rsid w:val="00123937"/>
    <w:rsid w:val="0012437C"/>
    <w:rsid w:val="001245F5"/>
    <w:rsid w:val="00125C9B"/>
    <w:rsid w:val="001260DE"/>
    <w:rsid w:val="00126152"/>
    <w:rsid w:val="001262A0"/>
    <w:rsid w:val="00126314"/>
    <w:rsid w:val="001269B2"/>
    <w:rsid w:val="00126BBD"/>
    <w:rsid w:val="00126D9B"/>
    <w:rsid w:val="00127A10"/>
    <w:rsid w:val="00130765"/>
    <w:rsid w:val="00132406"/>
    <w:rsid w:val="00132BE5"/>
    <w:rsid w:val="001331A9"/>
    <w:rsid w:val="00133E88"/>
    <w:rsid w:val="001341B8"/>
    <w:rsid w:val="00134C37"/>
    <w:rsid w:val="00135445"/>
    <w:rsid w:val="00135AC8"/>
    <w:rsid w:val="00135C94"/>
    <w:rsid w:val="00135EFC"/>
    <w:rsid w:val="00136680"/>
    <w:rsid w:val="00136A81"/>
    <w:rsid w:val="00136ABE"/>
    <w:rsid w:val="001376ED"/>
    <w:rsid w:val="00137E6C"/>
    <w:rsid w:val="001402C2"/>
    <w:rsid w:val="0014084E"/>
    <w:rsid w:val="00140BC3"/>
    <w:rsid w:val="00140D90"/>
    <w:rsid w:val="001417DE"/>
    <w:rsid w:val="00141AEB"/>
    <w:rsid w:val="00141B4C"/>
    <w:rsid w:val="001424D3"/>
    <w:rsid w:val="001424E7"/>
    <w:rsid w:val="00142748"/>
    <w:rsid w:val="001427D3"/>
    <w:rsid w:val="00143579"/>
    <w:rsid w:val="001436FC"/>
    <w:rsid w:val="00143707"/>
    <w:rsid w:val="00143816"/>
    <w:rsid w:val="00143AF2"/>
    <w:rsid w:val="00143D7E"/>
    <w:rsid w:val="00143DDF"/>
    <w:rsid w:val="00143E6F"/>
    <w:rsid w:val="001440B0"/>
    <w:rsid w:val="00144167"/>
    <w:rsid w:val="001453FA"/>
    <w:rsid w:val="0014670A"/>
    <w:rsid w:val="00146D1F"/>
    <w:rsid w:val="0014713D"/>
    <w:rsid w:val="00147255"/>
    <w:rsid w:val="00147C84"/>
    <w:rsid w:val="00150665"/>
    <w:rsid w:val="00150A7E"/>
    <w:rsid w:val="001517A8"/>
    <w:rsid w:val="00151989"/>
    <w:rsid w:val="00151D07"/>
    <w:rsid w:val="00152034"/>
    <w:rsid w:val="001520CE"/>
    <w:rsid w:val="00152319"/>
    <w:rsid w:val="001532DD"/>
    <w:rsid w:val="00153DEE"/>
    <w:rsid w:val="00153E05"/>
    <w:rsid w:val="00153F58"/>
    <w:rsid w:val="001546BB"/>
    <w:rsid w:val="00154D23"/>
    <w:rsid w:val="00154E2A"/>
    <w:rsid w:val="00155AEA"/>
    <w:rsid w:val="001562C2"/>
    <w:rsid w:val="001567B0"/>
    <w:rsid w:val="001567FF"/>
    <w:rsid w:val="00156D60"/>
    <w:rsid w:val="001570C2"/>
    <w:rsid w:val="001576B0"/>
    <w:rsid w:val="00157DBB"/>
    <w:rsid w:val="00157FD3"/>
    <w:rsid w:val="00160877"/>
    <w:rsid w:val="0016090A"/>
    <w:rsid w:val="001612EC"/>
    <w:rsid w:val="0016161C"/>
    <w:rsid w:val="00162E6B"/>
    <w:rsid w:val="0016434D"/>
    <w:rsid w:val="00164873"/>
    <w:rsid w:val="00164F54"/>
    <w:rsid w:val="001657F1"/>
    <w:rsid w:val="00166228"/>
    <w:rsid w:val="00167678"/>
    <w:rsid w:val="001708AD"/>
    <w:rsid w:val="00172723"/>
    <w:rsid w:val="0017286D"/>
    <w:rsid w:val="00172A27"/>
    <w:rsid w:val="00172D3A"/>
    <w:rsid w:val="0017357C"/>
    <w:rsid w:val="00173921"/>
    <w:rsid w:val="00173C9E"/>
    <w:rsid w:val="00173E75"/>
    <w:rsid w:val="0017404B"/>
    <w:rsid w:val="001751F0"/>
    <w:rsid w:val="00175614"/>
    <w:rsid w:val="00175726"/>
    <w:rsid w:val="001758F8"/>
    <w:rsid w:val="00175981"/>
    <w:rsid w:val="00175BB1"/>
    <w:rsid w:val="001760B9"/>
    <w:rsid w:val="00176B25"/>
    <w:rsid w:val="00177432"/>
    <w:rsid w:val="0017766A"/>
    <w:rsid w:val="00180CE2"/>
    <w:rsid w:val="00180DCF"/>
    <w:rsid w:val="001811A3"/>
    <w:rsid w:val="001812C4"/>
    <w:rsid w:val="001813A2"/>
    <w:rsid w:val="001813B7"/>
    <w:rsid w:val="001814DE"/>
    <w:rsid w:val="00181C12"/>
    <w:rsid w:val="001826E8"/>
    <w:rsid w:val="00182AFB"/>
    <w:rsid w:val="001833D2"/>
    <w:rsid w:val="00183B3A"/>
    <w:rsid w:val="0018454D"/>
    <w:rsid w:val="001846B2"/>
    <w:rsid w:val="001854FA"/>
    <w:rsid w:val="001855B7"/>
    <w:rsid w:val="00185C8E"/>
    <w:rsid w:val="00186943"/>
    <w:rsid w:val="00187302"/>
    <w:rsid w:val="00187E2A"/>
    <w:rsid w:val="00190886"/>
    <w:rsid w:val="00190DC4"/>
    <w:rsid w:val="00191690"/>
    <w:rsid w:val="00192931"/>
    <w:rsid w:val="001929D2"/>
    <w:rsid w:val="00192F7B"/>
    <w:rsid w:val="00192F90"/>
    <w:rsid w:val="00193221"/>
    <w:rsid w:val="0019466B"/>
    <w:rsid w:val="001946E4"/>
    <w:rsid w:val="001947B7"/>
    <w:rsid w:val="001948ED"/>
    <w:rsid w:val="001949A6"/>
    <w:rsid w:val="00194BD5"/>
    <w:rsid w:val="00194C6A"/>
    <w:rsid w:val="00194D9B"/>
    <w:rsid w:val="001956D1"/>
    <w:rsid w:val="00196BAA"/>
    <w:rsid w:val="00196DC1"/>
    <w:rsid w:val="00197327"/>
    <w:rsid w:val="00197C83"/>
    <w:rsid w:val="00197F6E"/>
    <w:rsid w:val="001A01F0"/>
    <w:rsid w:val="001A0A5E"/>
    <w:rsid w:val="001A163B"/>
    <w:rsid w:val="001A18B1"/>
    <w:rsid w:val="001A1AAE"/>
    <w:rsid w:val="001A1EA4"/>
    <w:rsid w:val="001A2065"/>
    <w:rsid w:val="001A246C"/>
    <w:rsid w:val="001A2CEF"/>
    <w:rsid w:val="001A2E61"/>
    <w:rsid w:val="001A329E"/>
    <w:rsid w:val="001A379C"/>
    <w:rsid w:val="001A3EC3"/>
    <w:rsid w:val="001A4004"/>
    <w:rsid w:val="001A4454"/>
    <w:rsid w:val="001A4EF8"/>
    <w:rsid w:val="001A5EB8"/>
    <w:rsid w:val="001A6139"/>
    <w:rsid w:val="001A6234"/>
    <w:rsid w:val="001A6385"/>
    <w:rsid w:val="001A64DD"/>
    <w:rsid w:val="001A6F48"/>
    <w:rsid w:val="001A7C6C"/>
    <w:rsid w:val="001B0033"/>
    <w:rsid w:val="001B0B85"/>
    <w:rsid w:val="001B113F"/>
    <w:rsid w:val="001B161F"/>
    <w:rsid w:val="001B162E"/>
    <w:rsid w:val="001B181B"/>
    <w:rsid w:val="001B1A17"/>
    <w:rsid w:val="001B2838"/>
    <w:rsid w:val="001B2B09"/>
    <w:rsid w:val="001B2B5F"/>
    <w:rsid w:val="001B34A9"/>
    <w:rsid w:val="001B3AB2"/>
    <w:rsid w:val="001B3DEF"/>
    <w:rsid w:val="001B3EDB"/>
    <w:rsid w:val="001B42F8"/>
    <w:rsid w:val="001B4654"/>
    <w:rsid w:val="001B484C"/>
    <w:rsid w:val="001B4DAF"/>
    <w:rsid w:val="001B6671"/>
    <w:rsid w:val="001B693C"/>
    <w:rsid w:val="001B6D73"/>
    <w:rsid w:val="001B750D"/>
    <w:rsid w:val="001B780B"/>
    <w:rsid w:val="001C00B4"/>
    <w:rsid w:val="001C067D"/>
    <w:rsid w:val="001C0727"/>
    <w:rsid w:val="001C0857"/>
    <w:rsid w:val="001C0930"/>
    <w:rsid w:val="001C1839"/>
    <w:rsid w:val="001C1B33"/>
    <w:rsid w:val="001C2118"/>
    <w:rsid w:val="001C2807"/>
    <w:rsid w:val="001C31C1"/>
    <w:rsid w:val="001C32BC"/>
    <w:rsid w:val="001C32D7"/>
    <w:rsid w:val="001C36B2"/>
    <w:rsid w:val="001C3753"/>
    <w:rsid w:val="001C3954"/>
    <w:rsid w:val="001C3C6C"/>
    <w:rsid w:val="001C3CB2"/>
    <w:rsid w:val="001C3D98"/>
    <w:rsid w:val="001C3EEB"/>
    <w:rsid w:val="001C4167"/>
    <w:rsid w:val="001C473A"/>
    <w:rsid w:val="001C4CC5"/>
    <w:rsid w:val="001C5183"/>
    <w:rsid w:val="001C558B"/>
    <w:rsid w:val="001C5C57"/>
    <w:rsid w:val="001C6282"/>
    <w:rsid w:val="001C641E"/>
    <w:rsid w:val="001C7257"/>
    <w:rsid w:val="001C7E97"/>
    <w:rsid w:val="001D017C"/>
    <w:rsid w:val="001D15B5"/>
    <w:rsid w:val="001D1D40"/>
    <w:rsid w:val="001D22A2"/>
    <w:rsid w:val="001D234D"/>
    <w:rsid w:val="001D2495"/>
    <w:rsid w:val="001D2633"/>
    <w:rsid w:val="001D277C"/>
    <w:rsid w:val="001D322B"/>
    <w:rsid w:val="001D34F4"/>
    <w:rsid w:val="001D35BC"/>
    <w:rsid w:val="001D3927"/>
    <w:rsid w:val="001D4B41"/>
    <w:rsid w:val="001D525A"/>
    <w:rsid w:val="001D60A7"/>
    <w:rsid w:val="001D6330"/>
    <w:rsid w:val="001D6462"/>
    <w:rsid w:val="001D66BB"/>
    <w:rsid w:val="001D6E14"/>
    <w:rsid w:val="001D7A83"/>
    <w:rsid w:val="001D7DE6"/>
    <w:rsid w:val="001E0836"/>
    <w:rsid w:val="001E1361"/>
    <w:rsid w:val="001E14C5"/>
    <w:rsid w:val="001E1B15"/>
    <w:rsid w:val="001E213C"/>
    <w:rsid w:val="001E229B"/>
    <w:rsid w:val="001E230D"/>
    <w:rsid w:val="001E2E10"/>
    <w:rsid w:val="001E2F50"/>
    <w:rsid w:val="001E3390"/>
    <w:rsid w:val="001E3A61"/>
    <w:rsid w:val="001E3ADD"/>
    <w:rsid w:val="001E3EDF"/>
    <w:rsid w:val="001E4119"/>
    <w:rsid w:val="001E43E3"/>
    <w:rsid w:val="001E4DDF"/>
    <w:rsid w:val="001E541D"/>
    <w:rsid w:val="001E558B"/>
    <w:rsid w:val="001E5C84"/>
    <w:rsid w:val="001E65C5"/>
    <w:rsid w:val="001E69B3"/>
    <w:rsid w:val="001E6B0F"/>
    <w:rsid w:val="001E7D51"/>
    <w:rsid w:val="001F07AA"/>
    <w:rsid w:val="001F08F5"/>
    <w:rsid w:val="001F0B93"/>
    <w:rsid w:val="001F0D83"/>
    <w:rsid w:val="001F1A1E"/>
    <w:rsid w:val="001F2018"/>
    <w:rsid w:val="001F2144"/>
    <w:rsid w:val="001F2B10"/>
    <w:rsid w:val="001F2B2C"/>
    <w:rsid w:val="001F2F07"/>
    <w:rsid w:val="001F308B"/>
    <w:rsid w:val="001F47AA"/>
    <w:rsid w:val="001F4CBC"/>
    <w:rsid w:val="001F538F"/>
    <w:rsid w:val="001F57D5"/>
    <w:rsid w:val="001F5E13"/>
    <w:rsid w:val="001F65EF"/>
    <w:rsid w:val="001F6D8A"/>
    <w:rsid w:val="001F6FA9"/>
    <w:rsid w:val="001F7649"/>
    <w:rsid w:val="001F78E7"/>
    <w:rsid w:val="002001BF"/>
    <w:rsid w:val="002002B7"/>
    <w:rsid w:val="00200540"/>
    <w:rsid w:val="00200EF6"/>
    <w:rsid w:val="00200F2A"/>
    <w:rsid w:val="002012CF"/>
    <w:rsid w:val="002019E1"/>
    <w:rsid w:val="00201BCE"/>
    <w:rsid w:val="0020203E"/>
    <w:rsid w:val="00202592"/>
    <w:rsid w:val="0020290A"/>
    <w:rsid w:val="00202C48"/>
    <w:rsid w:val="0020351E"/>
    <w:rsid w:val="0020370A"/>
    <w:rsid w:val="00203EDD"/>
    <w:rsid w:val="0020427A"/>
    <w:rsid w:val="00204EEA"/>
    <w:rsid w:val="0020525B"/>
    <w:rsid w:val="0020599C"/>
    <w:rsid w:val="00205B10"/>
    <w:rsid w:val="00205E54"/>
    <w:rsid w:val="00205F30"/>
    <w:rsid w:val="00205FE7"/>
    <w:rsid w:val="002068ED"/>
    <w:rsid w:val="00206EBA"/>
    <w:rsid w:val="002079CA"/>
    <w:rsid w:val="00207C57"/>
    <w:rsid w:val="0021051F"/>
    <w:rsid w:val="00210631"/>
    <w:rsid w:val="0021085E"/>
    <w:rsid w:val="00211E3C"/>
    <w:rsid w:val="002123A4"/>
    <w:rsid w:val="00212C52"/>
    <w:rsid w:val="00212D25"/>
    <w:rsid w:val="002132CD"/>
    <w:rsid w:val="00213FD8"/>
    <w:rsid w:val="00214019"/>
    <w:rsid w:val="0021448E"/>
    <w:rsid w:val="0021468E"/>
    <w:rsid w:val="0021518C"/>
    <w:rsid w:val="00215F09"/>
    <w:rsid w:val="00216868"/>
    <w:rsid w:val="00216953"/>
    <w:rsid w:val="00216B5A"/>
    <w:rsid w:val="00216DFD"/>
    <w:rsid w:val="00217308"/>
    <w:rsid w:val="0022027C"/>
    <w:rsid w:val="0022052F"/>
    <w:rsid w:val="00220533"/>
    <w:rsid w:val="00220A28"/>
    <w:rsid w:val="0022121E"/>
    <w:rsid w:val="002219EF"/>
    <w:rsid w:val="00221BD8"/>
    <w:rsid w:val="002220F3"/>
    <w:rsid w:val="0022210F"/>
    <w:rsid w:val="002227B8"/>
    <w:rsid w:val="00222E3A"/>
    <w:rsid w:val="00222E88"/>
    <w:rsid w:val="00223289"/>
    <w:rsid w:val="00223C5E"/>
    <w:rsid w:val="002247FD"/>
    <w:rsid w:val="00224C0B"/>
    <w:rsid w:val="00224F2F"/>
    <w:rsid w:val="00224FA3"/>
    <w:rsid w:val="002257F2"/>
    <w:rsid w:val="0022592F"/>
    <w:rsid w:val="00226CB1"/>
    <w:rsid w:val="002274B4"/>
    <w:rsid w:val="0023052D"/>
    <w:rsid w:val="00230796"/>
    <w:rsid w:val="00230EC2"/>
    <w:rsid w:val="00231D7B"/>
    <w:rsid w:val="00231E88"/>
    <w:rsid w:val="00231E9C"/>
    <w:rsid w:val="00232A1D"/>
    <w:rsid w:val="00232D04"/>
    <w:rsid w:val="002331D5"/>
    <w:rsid w:val="00233C33"/>
    <w:rsid w:val="00233E6A"/>
    <w:rsid w:val="00234013"/>
    <w:rsid w:val="0023417A"/>
    <w:rsid w:val="00234541"/>
    <w:rsid w:val="002347FA"/>
    <w:rsid w:val="002348FA"/>
    <w:rsid w:val="00235446"/>
    <w:rsid w:val="00235763"/>
    <w:rsid w:val="002367CF"/>
    <w:rsid w:val="00236AF5"/>
    <w:rsid w:val="00236EC9"/>
    <w:rsid w:val="002373E4"/>
    <w:rsid w:val="002375AD"/>
    <w:rsid w:val="002375E1"/>
    <w:rsid w:val="00237667"/>
    <w:rsid w:val="00237712"/>
    <w:rsid w:val="002401DB"/>
    <w:rsid w:val="002403FA"/>
    <w:rsid w:val="0024072A"/>
    <w:rsid w:val="00240BB2"/>
    <w:rsid w:val="00240E04"/>
    <w:rsid w:val="00242455"/>
    <w:rsid w:val="00242D34"/>
    <w:rsid w:val="002431D6"/>
    <w:rsid w:val="00243E66"/>
    <w:rsid w:val="00243F89"/>
    <w:rsid w:val="00244EAA"/>
    <w:rsid w:val="002453DC"/>
    <w:rsid w:val="002456A1"/>
    <w:rsid w:val="00245785"/>
    <w:rsid w:val="00245ADF"/>
    <w:rsid w:val="00245D2B"/>
    <w:rsid w:val="00245F23"/>
    <w:rsid w:val="0024668A"/>
    <w:rsid w:val="00246A27"/>
    <w:rsid w:val="00247085"/>
    <w:rsid w:val="00247863"/>
    <w:rsid w:val="00250D6F"/>
    <w:rsid w:val="002516FF"/>
    <w:rsid w:val="00251734"/>
    <w:rsid w:val="0025182A"/>
    <w:rsid w:val="002518D9"/>
    <w:rsid w:val="00251BD3"/>
    <w:rsid w:val="002521B8"/>
    <w:rsid w:val="0025233E"/>
    <w:rsid w:val="00252BC2"/>
    <w:rsid w:val="00252F03"/>
    <w:rsid w:val="002532E8"/>
    <w:rsid w:val="0025332C"/>
    <w:rsid w:val="002540CC"/>
    <w:rsid w:val="00254364"/>
    <w:rsid w:val="002554E4"/>
    <w:rsid w:val="0025591E"/>
    <w:rsid w:val="00255B0F"/>
    <w:rsid w:val="00256003"/>
    <w:rsid w:val="00257573"/>
    <w:rsid w:val="0025771F"/>
    <w:rsid w:val="00257DD3"/>
    <w:rsid w:val="00257F4F"/>
    <w:rsid w:val="00260941"/>
    <w:rsid w:val="00260AB2"/>
    <w:rsid w:val="00261070"/>
    <w:rsid w:val="00261D83"/>
    <w:rsid w:val="002620A3"/>
    <w:rsid w:val="00262203"/>
    <w:rsid w:val="002622F7"/>
    <w:rsid w:val="00262775"/>
    <w:rsid w:val="002643DB"/>
    <w:rsid w:val="0026446E"/>
    <w:rsid w:val="0026448C"/>
    <w:rsid w:val="00264628"/>
    <w:rsid w:val="00264777"/>
    <w:rsid w:val="00264F84"/>
    <w:rsid w:val="002655CC"/>
    <w:rsid w:val="00265EB1"/>
    <w:rsid w:val="00266ED0"/>
    <w:rsid w:val="00267A34"/>
    <w:rsid w:val="00270680"/>
    <w:rsid w:val="00270A9C"/>
    <w:rsid w:val="00270E89"/>
    <w:rsid w:val="0027165A"/>
    <w:rsid w:val="00272027"/>
    <w:rsid w:val="002722A0"/>
    <w:rsid w:val="002724DC"/>
    <w:rsid w:val="002736EE"/>
    <w:rsid w:val="00273D42"/>
    <w:rsid w:val="00274301"/>
    <w:rsid w:val="00274595"/>
    <w:rsid w:val="00275408"/>
    <w:rsid w:val="002762CA"/>
    <w:rsid w:val="002769B7"/>
    <w:rsid w:val="00276E99"/>
    <w:rsid w:val="00277619"/>
    <w:rsid w:val="00277C04"/>
    <w:rsid w:val="00277D89"/>
    <w:rsid w:val="002801B3"/>
    <w:rsid w:val="00280420"/>
    <w:rsid w:val="00280DC4"/>
    <w:rsid w:val="002810F8"/>
    <w:rsid w:val="0028144C"/>
    <w:rsid w:val="00281720"/>
    <w:rsid w:val="00281C10"/>
    <w:rsid w:val="00281EA1"/>
    <w:rsid w:val="0028246E"/>
    <w:rsid w:val="00282E37"/>
    <w:rsid w:val="00283896"/>
    <w:rsid w:val="00284196"/>
    <w:rsid w:val="0028439C"/>
    <w:rsid w:val="0028546C"/>
    <w:rsid w:val="0028569B"/>
    <w:rsid w:val="00285986"/>
    <w:rsid w:val="00285BC3"/>
    <w:rsid w:val="002872FA"/>
    <w:rsid w:val="00287D5C"/>
    <w:rsid w:val="002904C6"/>
    <w:rsid w:val="00290D11"/>
    <w:rsid w:val="0029154A"/>
    <w:rsid w:val="00291A21"/>
    <w:rsid w:val="00291CC3"/>
    <w:rsid w:val="00291F6E"/>
    <w:rsid w:val="00292077"/>
    <w:rsid w:val="00292168"/>
    <w:rsid w:val="00292935"/>
    <w:rsid w:val="00292C10"/>
    <w:rsid w:val="00293228"/>
    <w:rsid w:val="00293529"/>
    <w:rsid w:val="002938C5"/>
    <w:rsid w:val="002939DC"/>
    <w:rsid w:val="00294001"/>
    <w:rsid w:val="00294552"/>
    <w:rsid w:val="00294CC2"/>
    <w:rsid w:val="00295327"/>
    <w:rsid w:val="00295A68"/>
    <w:rsid w:val="00295E0C"/>
    <w:rsid w:val="002960E0"/>
    <w:rsid w:val="00296B15"/>
    <w:rsid w:val="00296EB9"/>
    <w:rsid w:val="00297027"/>
    <w:rsid w:val="00297112"/>
    <w:rsid w:val="00297224"/>
    <w:rsid w:val="002973FA"/>
    <w:rsid w:val="002976D2"/>
    <w:rsid w:val="00297884"/>
    <w:rsid w:val="00297E60"/>
    <w:rsid w:val="002A0248"/>
    <w:rsid w:val="002A067A"/>
    <w:rsid w:val="002A071D"/>
    <w:rsid w:val="002A0CD5"/>
    <w:rsid w:val="002A1331"/>
    <w:rsid w:val="002A2926"/>
    <w:rsid w:val="002A3468"/>
    <w:rsid w:val="002A3E11"/>
    <w:rsid w:val="002A42A1"/>
    <w:rsid w:val="002A4586"/>
    <w:rsid w:val="002A59F8"/>
    <w:rsid w:val="002A5D5F"/>
    <w:rsid w:val="002A6F54"/>
    <w:rsid w:val="002A7022"/>
    <w:rsid w:val="002A7BAB"/>
    <w:rsid w:val="002A7C67"/>
    <w:rsid w:val="002B07A8"/>
    <w:rsid w:val="002B0962"/>
    <w:rsid w:val="002B0C1E"/>
    <w:rsid w:val="002B1F14"/>
    <w:rsid w:val="002B215D"/>
    <w:rsid w:val="002B2501"/>
    <w:rsid w:val="002B2882"/>
    <w:rsid w:val="002B29BB"/>
    <w:rsid w:val="002B39C4"/>
    <w:rsid w:val="002B3ABB"/>
    <w:rsid w:val="002B3D4C"/>
    <w:rsid w:val="002B3EFE"/>
    <w:rsid w:val="002B4136"/>
    <w:rsid w:val="002B4333"/>
    <w:rsid w:val="002B46D2"/>
    <w:rsid w:val="002B4D9A"/>
    <w:rsid w:val="002B4F75"/>
    <w:rsid w:val="002B51BC"/>
    <w:rsid w:val="002B5820"/>
    <w:rsid w:val="002B585C"/>
    <w:rsid w:val="002B6556"/>
    <w:rsid w:val="002B6D20"/>
    <w:rsid w:val="002B7156"/>
    <w:rsid w:val="002B72CE"/>
    <w:rsid w:val="002B7A3D"/>
    <w:rsid w:val="002B7B66"/>
    <w:rsid w:val="002B7C57"/>
    <w:rsid w:val="002C0495"/>
    <w:rsid w:val="002C07F7"/>
    <w:rsid w:val="002C0E23"/>
    <w:rsid w:val="002C1174"/>
    <w:rsid w:val="002C12A6"/>
    <w:rsid w:val="002C14EB"/>
    <w:rsid w:val="002C1DA7"/>
    <w:rsid w:val="002C1E51"/>
    <w:rsid w:val="002C2AD0"/>
    <w:rsid w:val="002C2C11"/>
    <w:rsid w:val="002C2F02"/>
    <w:rsid w:val="002C31F8"/>
    <w:rsid w:val="002C3D80"/>
    <w:rsid w:val="002C3F2F"/>
    <w:rsid w:val="002C430A"/>
    <w:rsid w:val="002C4B49"/>
    <w:rsid w:val="002C4C5F"/>
    <w:rsid w:val="002C5021"/>
    <w:rsid w:val="002C521B"/>
    <w:rsid w:val="002C5951"/>
    <w:rsid w:val="002C64C1"/>
    <w:rsid w:val="002C745E"/>
    <w:rsid w:val="002C7BA0"/>
    <w:rsid w:val="002D0A16"/>
    <w:rsid w:val="002D0D81"/>
    <w:rsid w:val="002D14C2"/>
    <w:rsid w:val="002D16AE"/>
    <w:rsid w:val="002D1B8B"/>
    <w:rsid w:val="002D214F"/>
    <w:rsid w:val="002D257C"/>
    <w:rsid w:val="002D29A3"/>
    <w:rsid w:val="002D34EE"/>
    <w:rsid w:val="002D35F7"/>
    <w:rsid w:val="002D3F8C"/>
    <w:rsid w:val="002D508C"/>
    <w:rsid w:val="002D6058"/>
    <w:rsid w:val="002D6B55"/>
    <w:rsid w:val="002D6CA7"/>
    <w:rsid w:val="002D6D27"/>
    <w:rsid w:val="002D6D72"/>
    <w:rsid w:val="002D7310"/>
    <w:rsid w:val="002D7406"/>
    <w:rsid w:val="002D7918"/>
    <w:rsid w:val="002D7B4B"/>
    <w:rsid w:val="002E0421"/>
    <w:rsid w:val="002E0844"/>
    <w:rsid w:val="002E0E81"/>
    <w:rsid w:val="002E1D6F"/>
    <w:rsid w:val="002E1F7B"/>
    <w:rsid w:val="002E36EE"/>
    <w:rsid w:val="002E3AF0"/>
    <w:rsid w:val="002E4250"/>
    <w:rsid w:val="002E4D82"/>
    <w:rsid w:val="002E4DC4"/>
    <w:rsid w:val="002E608C"/>
    <w:rsid w:val="002E63A0"/>
    <w:rsid w:val="002E6870"/>
    <w:rsid w:val="002E6B63"/>
    <w:rsid w:val="002E6DA4"/>
    <w:rsid w:val="002F0250"/>
    <w:rsid w:val="002F0539"/>
    <w:rsid w:val="002F087D"/>
    <w:rsid w:val="002F16AF"/>
    <w:rsid w:val="002F1EC3"/>
    <w:rsid w:val="002F2824"/>
    <w:rsid w:val="002F2E5B"/>
    <w:rsid w:val="002F32C0"/>
    <w:rsid w:val="002F33CB"/>
    <w:rsid w:val="002F35D5"/>
    <w:rsid w:val="002F4284"/>
    <w:rsid w:val="002F5A0A"/>
    <w:rsid w:val="002F5EBA"/>
    <w:rsid w:val="002F686F"/>
    <w:rsid w:val="002F694B"/>
    <w:rsid w:val="002F70C2"/>
    <w:rsid w:val="002F7754"/>
    <w:rsid w:val="002F7B5C"/>
    <w:rsid w:val="0030028A"/>
    <w:rsid w:val="00300C37"/>
    <w:rsid w:val="00300E58"/>
    <w:rsid w:val="00300EF7"/>
    <w:rsid w:val="0030110C"/>
    <w:rsid w:val="00301229"/>
    <w:rsid w:val="00301BC9"/>
    <w:rsid w:val="00301D24"/>
    <w:rsid w:val="003020E5"/>
    <w:rsid w:val="00303064"/>
    <w:rsid w:val="00303AAD"/>
    <w:rsid w:val="00304031"/>
    <w:rsid w:val="00304265"/>
    <w:rsid w:val="0030464C"/>
    <w:rsid w:val="00305948"/>
    <w:rsid w:val="00306DF6"/>
    <w:rsid w:val="003072FA"/>
    <w:rsid w:val="00307395"/>
    <w:rsid w:val="00310685"/>
    <w:rsid w:val="00311545"/>
    <w:rsid w:val="0031166C"/>
    <w:rsid w:val="003117AF"/>
    <w:rsid w:val="00311E0A"/>
    <w:rsid w:val="00311FCE"/>
    <w:rsid w:val="00312B38"/>
    <w:rsid w:val="00313B16"/>
    <w:rsid w:val="00314DFA"/>
    <w:rsid w:val="00314EC1"/>
    <w:rsid w:val="00315B9E"/>
    <w:rsid w:val="00315C33"/>
    <w:rsid w:val="00315DDD"/>
    <w:rsid w:val="00315F8D"/>
    <w:rsid w:val="003163A8"/>
    <w:rsid w:val="003167E9"/>
    <w:rsid w:val="003169F2"/>
    <w:rsid w:val="00316A16"/>
    <w:rsid w:val="00316B9F"/>
    <w:rsid w:val="00316DC9"/>
    <w:rsid w:val="00316E44"/>
    <w:rsid w:val="00317139"/>
    <w:rsid w:val="0031749D"/>
    <w:rsid w:val="003176DF"/>
    <w:rsid w:val="00317E57"/>
    <w:rsid w:val="00317E8A"/>
    <w:rsid w:val="003204E3"/>
    <w:rsid w:val="003209F1"/>
    <w:rsid w:val="003214E7"/>
    <w:rsid w:val="00321CFB"/>
    <w:rsid w:val="00322377"/>
    <w:rsid w:val="003223A2"/>
    <w:rsid w:val="003223CF"/>
    <w:rsid w:val="003225CD"/>
    <w:rsid w:val="00322666"/>
    <w:rsid w:val="00322E88"/>
    <w:rsid w:val="00322EA9"/>
    <w:rsid w:val="003236E4"/>
    <w:rsid w:val="00323CC3"/>
    <w:rsid w:val="0032475F"/>
    <w:rsid w:val="0032498C"/>
    <w:rsid w:val="00324A4B"/>
    <w:rsid w:val="00325247"/>
    <w:rsid w:val="00325276"/>
    <w:rsid w:val="003254CB"/>
    <w:rsid w:val="0032550C"/>
    <w:rsid w:val="00326898"/>
    <w:rsid w:val="00326D47"/>
    <w:rsid w:val="00327AD4"/>
    <w:rsid w:val="00327D38"/>
    <w:rsid w:val="0033010F"/>
    <w:rsid w:val="0033058C"/>
    <w:rsid w:val="003307EE"/>
    <w:rsid w:val="00331D46"/>
    <w:rsid w:val="00331F49"/>
    <w:rsid w:val="00332356"/>
    <w:rsid w:val="00332C6E"/>
    <w:rsid w:val="00333202"/>
    <w:rsid w:val="00333A69"/>
    <w:rsid w:val="00333FCA"/>
    <w:rsid w:val="003341F4"/>
    <w:rsid w:val="00334A31"/>
    <w:rsid w:val="003358AF"/>
    <w:rsid w:val="00335FC9"/>
    <w:rsid w:val="003365EC"/>
    <w:rsid w:val="00337880"/>
    <w:rsid w:val="00337D47"/>
    <w:rsid w:val="003402D3"/>
    <w:rsid w:val="0034131D"/>
    <w:rsid w:val="00341359"/>
    <w:rsid w:val="00341874"/>
    <w:rsid w:val="00342262"/>
    <w:rsid w:val="003430EF"/>
    <w:rsid w:val="003431A1"/>
    <w:rsid w:val="0034322A"/>
    <w:rsid w:val="00343DD4"/>
    <w:rsid w:val="00343FAD"/>
    <w:rsid w:val="00344E06"/>
    <w:rsid w:val="00345009"/>
    <w:rsid w:val="0034575F"/>
    <w:rsid w:val="0034581A"/>
    <w:rsid w:val="00345AD5"/>
    <w:rsid w:val="003463A9"/>
    <w:rsid w:val="00346688"/>
    <w:rsid w:val="00346936"/>
    <w:rsid w:val="00346CE6"/>
    <w:rsid w:val="00346E44"/>
    <w:rsid w:val="00346F69"/>
    <w:rsid w:val="003478F7"/>
    <w:rsid w:val="00347C74"/>
    <w:rsid w:val="00347FAF"/>
    <w:rsid w:val="0035063B"/>
    <w:rsid w:val="00350880"/>
    <w:rsid w:val="003508E7"/>
    <w:rsid w:val="00350AC1"/>
    <w:rsid w:val="003513E5"/>
    <w:rsid w:val="00352486"/>
    <w:rsid w:val="00352D4D"/>
    <w:rsid w:val="0035360F"/>
    <w:rsid w:val="00353EE0"/>
    <w:rsid w:val="00353F76"/>
    <w:rsid w:val="003541DA"/>
    <w:rsid w:val="0035487B"/>
    <w:rsid w:val="00354C16"/>
    <w:rsid w:val="00355067"/>
    <w:rsid w:val="0035517E"/>
    <w:rsid w:val="0035545B"/>
    <w:rsid w:val="00356ACD"/>
    <w:rsid w:val="0035752B"/>
    <w:rsid w:val="003575F9"/>
    <w:rsid w:val="00357F86"/>
    <w:rsid w:val="00360D45"/>
    <w:rsid w:val="00360FC4"/>
    <w:rsid w:val="00361036"/>
    <w:rsid w:val="003610C4"/>
    <w:rsid w:val="00362200"/>
    <w:rsid w:val="0036234B"/>
    <w:rsid w:val="0036243E"/>
    <w:rsid w:val="00362B23"/>
    <w:rsid w:val="00362C78"/>
    <w:rsid w:val="0036340A"/>
    <w:rsid w:val="00363727"/>
    <w:rsid w:val="0036376A"/>
    <w:rsid w:val="00364690"/>
    <w:rsid w:val="003647D5"/>
    <w:rsid w:val="003648AB"/>
    <w:rsid w:val="00364DE7"/>
    <w:rsid w:val="003658F8"/>
    <w:rsid w:val="00365A9C"/>
    <w:rsid w:val="00366181"/>
    <w:rsid w:val="00366D2B"/>
    <w:rsid w:val="00366DF7"/>
    <w:rsid w:val="003674ED"/>
    <w:rsid w:val="003678FA"/>
    <w:rsid w:val="00367B98"/>
    <w:rsid w:val="003701BE"/>
    <w:rsid w:val="00370774"/>
    <w:rsid w:val="003718DA"/>
    <w:rsid w:val="00371AF7"/>
    <w:rsid w:val="00371F99"/>
    <w:rsid w:val="00372C33"/>
    <w:rsid w:val="00372D01"/>
    <w:rsid w:val="00372FCB"/>
    <w:rsid w:val="003730C1"/>
    <w:rsid w:val="00373F8F"/>
    <w:rsid w:val="0037400D"/>
    <w:rsid w:val="003748AB"/>
    <w:rsid w:val="00374A6F"/>
    <w:rsid w:val="00375B41"/>
    <w:rsid w:val="003762A3"/>
    <w:rsid w:val="003767C3"/>
    <w:rsid w:val="003768DC"/>
    <w:rsid w:val="00377E87"/>
    <w:rsid w:val="00380057"/>
    <w:rsid w:val="003804AF"/>
    <w:rsid w:val="00380610"/>
    <w:rsid w:val="00380621"/>
    <w:rsid w:val="00380D46"/>
    <w:rsid w:val="00381802"/>
    <w:rsid w:val="003819DB"/>
    <w:rsid w:val="003823B8"/>
    <w:rsid w:val="003824A1"/>
    <w:rsid w:val="003827B8"/>
    <w:rsid w:val="00382C16"/>
    <w:rsid w:val="00382F4D"/>
    <w:rsid w:val="003835E7"/>
    <w:rsid w:val="0038360E"/>
    <w:rsid w:val="00383A11"/>
    <w:rsid w:val="00383F2E"/>
    <w:rsid w:val="0038471C"/>
    <w:rsid w:val="00384E49"/>
    <w:rsid w:val="0038599E"/>
    <w:rsid w:val="003862AD"/>
    <w:rsid w:val="003873B7"/>
    <w:rsid w:val="0039086B"/>
    <w:rsid w:val="0039120D"/>
    <w:rsid w:val="00391E0B"/>
    <w:rsid w:val="003922B1"/>
    <w:rsid w:val="0039249F"/>
    <w:rsid w:val="00392975"/>
    <w:rsid w:val="00393279"/>
    <w:rsid w:val="00393B1F"/>
    <w:rsid w:val="00393D0D"/>
    <w:rsid w:val="0039450E"/>
    <w:rsid w:val="00394514"/>
    <w:rsid w:val="00394981"/>
    <w:rsid w:val="00394F25"/>
    <w:rsid w:val="00395FD4"/>
    <w:rsid w:val="0039666C"/>
    <w:rsid w:val="003971DC"/>
    <w:rsid w:val="0039727A"/>
    <w:rsid w:val="0039745F"/>
    <w:rsid w:val="00397866"/>
    <w:rsid w:val="003A00A4"/>
    <w:rsid w:val="003A025E"/>
    <w:rsid w:val="003A0701"/>
    <w:rsid w:val="003A126E"/>
    <w:rsid w:val="003A142A"/>
    <w:rsid w:val="003A192F"/>
    <w:rsid w:val="003A21C7"/>
    <w:rsid w:val="003A38E9"/>
    <w:rsid w:val="003A38EE"/>
    <w:rsid w:val="003A3B24"/>
    <w:rsid w:val="003A3FFE"/>
    <w:rsid w:val="003A48C0"/>
    <w:rsid w:val="003A4C09"/>
    <w:rsid w:val="003A4F7F"/>
    <w:rsid w:val="003A5C69"/>
    <w:rsid w:val="003A5E94"/>
    <w:rsid w:val="003A7621"/>
    <w:rsid w:val="003B06DC"/>
    <w:rsid w:val="003B1482"/>
    <w:rsid w:val="003B1552"/>
    <w:rsid w:val="003B169F"/>
    <w:rsid w:val="003B4D36"/>
    <w:rsid w:val="003B5001"/>
    <w:rsid w:val="003B5312"/>
    <w:rsid w:val="003B564E"/>
    <w:rsid w:val="003B5C72"/>
    <w:rsid w:val="003B5CA5"/>
    <w:rsid w:val="003B6363"/>
    <w:rsid w:val="003B6563"/>
    <w:rsid w:val="003B6E41"/>
    <w:rsid w:val="003B6F17"/>
    <w:rsid w:val="003B710A"/>
    <w:rsid w:val="003B743C"/>
    <w:rsid w:val="003C04F2"/>
    <w:rsid w:val="003C0878"/>
    <w:rsid w:val="003C2193"/>
    <w:rsid w:val="003C2EED"/>
    <w:rsid w:val="003C3175"/>
    <w:rsid w:val="003C3248"/>
    <w:rsid w:val="003C3693"/>
    <w:rsid w:val="003C3B51"/>
    <w:rsid w:val="003C3EB7"/>
    <w:rsid w:val="003C4B5A"/>
    <w:rsid w:val="003C53F3"/>
    <w:rsid w:val="003C550A"/>
    <w:rsid w:val="003C5965"/>
    <w:rsid w:val="003C5D7D"/>
    <w:rsid w:val="003C5F3F"/>
    <w:rsid w:val="003C65D2"/>
    <w:rsid w:val="003C6FCE"/>
    <w:rsid w:val="003D06FC"/>
    <w:rsid w:val="003D1434"/>
    <w:rsid w:val="003D14A2"/>
    <w:rsid w:val="003D14F0"/>
    <w:rsid w:val="003D1C55"/>
    <w:rsid w:val="003D2175"/>
    <w:rsid w:val="003D26A3"/>
    <w:rsid w:val="003D29D0"/>
    <w:rsid w:val="003D3761"/>
    <w:rsid w:val="003D3A0D"/>
    <w:rsid w:val="003D48FF"/>
    <w:rsid w:val="003D4A98"/>
    <w:rsid w:val="003D4DF2"/>
    <w:rsid w:val="003D4E68"/>
    <w:rsid w:val="003D4F17"/>
    <w:rsid w:val="003D533C"/>
    <w:rsid w:val="003D58A8"/>
    <w:rsid w:val="003D590F"/>
    <w:rsid w:val="003D5929"/>
    <w:rsid w:val="003D6D5C"/>
    <w:rsid w:val="003D7222"/>
    <w:rsid w:val="003D75CC"/>
    <w:rsid w:val="003D7950"/>
    <w:rsid w:val="003D7E2A"/>
    <w:rsid w:val="003D7EFC"/>
    <w:rsid w:val="003E081A"/>
    <w:rsid w:val="003E089E"/>
    <w:rsid w:val="003E0BB6"/>
    <w:rsid w:val="003E27AC"/>
    <w:rsid w:val="003E2DD0"/>
    <w:rsid w:val="003E2FA7"/>
    <w:rsid w:val="003E30BA"/>
    <w:rsid w:val="003E3145"/>
    <w:rsid w:val="003E399F"/>
    <w:rsid w:val="003E40FC"/>
    <w:rsid w:val="003E4F8A"/>
    <w:rsid w:val="003E5014"/>
    <w:rsid w:val="003E5446"/>
    <w:rsid w:val="003E559E"/>
    <w:rsid w:val="003E56D6"/>
    <w:rsid w:val="003E58A6"/>
    <w:rsid w:val="003E59C4"/>
    <w:rsid w:val="003E5B2F"/>
    <w:rsid w:val="003E5CE2"/>
    <w:rsid w:val="003E6722"/>
    <w:rsid w:val="003E709F"/>
    <w:rsid w:val="003E73B7"/>
    <w:rsid w:val="003F05EE"/>
    <w:rsid w:val="003F07A3"/>
    <w:rsid w:val="003F0DED"/>
    <w:rsid w:val="003F28E4"/>
    <w:rsid w:val="003F2DF4"/>
    <w:rsid w:val="003F3040"/>
    <w:rsid w:val="003F31B3"/>
    <w:rsid w:val="003F3C39"/>
    <w:rsid w:val="003F411F"/>
    <w:rsid w:val="003F41C1"/>
    <w:rsid w:val="003F5158"/>
    <w:rsid w:val="003F53EC"/>
    <w:rsid w:val="003F5B34"/>
    <w:rsid w:val="003F5D18"/>
    <w:rsid w:val="003F5DF4"/>
    <w:rsid w:val="003F62B0"/>
    <w:rsid w:val="003F64EB"/>
    <w:rsid w:val="003F6915"/>
    <w:rsid w:val="003F69D6"/>
    <w:rsid w:val="003F6ABE"/>
    <w:rsid w:val="003F6CD4"/>
    <w:rsid w:val="003F717E"/>
    <w:rsid w:val="003F7729"/>
    <w:rsid w:val="004004E0"/>
    <w:rsid w:val="0040065F"/>
    <w:rsid w:val="00400904"/>
    <w:rsid w:val="0040143A"/>
    <w:rsid w:val="00401C31"/>
    <w:rsid w:val="00401D9A"/>
    <w:rsid w:val="00401EE6"/>
    <w:rsid w:val="00402093"/>
    <w:rsid w:val="00402740"/>
    <w:rsid w:val="0040353E"/>
    <w:rsid w:val="00403788"/>
    <w:rsid w:val="00403886"/>
    <w:rsid w:val="00404FD9"/>
    <w:rsid w:val="00405304"/>
    <w:rsid w:val="004055E5"/>
    <w:rsid w:val="00405C40"/>
    <w:rsid w:val="00406892"/>
    <w:rsid w:val="00406A08"/>
    <w:rsid w:val="00406FBC"/>
    <w:rsid w:val="004075C0"/>
    <w:rsid w:val="00407824"/>
    <w:rsid w:val="0040795A"/>
    <w:rsid w:val="004079D0"/>
    <w:rsid w:val="00410F13"/>
    <w:rsid w:val="00413786"/>
    <w:rsid w:val="00413999"/>
    <w:rsid w:val="00413C71"/>
    <w:rsid w:val="004149BD"/>
    <w:rsid w:val="00414E4A"/>
    <w:rsid w:val="0041516A"/>
    <w:rsid w:val="004153C8"/>
    <w:rsid w:val="0041589A"/>
    <w:rsid w:val="00415C5D"/>
    <w:rsid w:val="00415E83"/>
    <w:rsid w:val="00416D4B"/>
    <w:rsid w:val="004174E8"/>
    <w:rsid w:val="004176C5"/>
    <w:rsid w:val="00417B44"/>
    <w:rsid w:val="00417DD1"/>
    <w:rsid w:val="00420094"/>
    <w:rsid w:val="00421604"/>
    <w:rsid w:val="004217A4"/>
    <w:rsid w:val="004220AD"/>
    <w:rsid w:val="004223E4"/>
    <w:rsid w:val="00422AAB"/>
    <w:rsid w:val="00423712"/>
    <w:rsid w:val="004241FE"/>
    <w:rsid w:val="00424340"/>
    <w:rsid w:val="004243E7"/>
    <w:rsid w:val="00424E2A"/>
    <w:rsid w:val="00424EFD"/>
    <w:rsid w:val="0042586C"/>
    <w:rsid w:val="00425FCB"/>
    <w:rsid w:val="0042608C"/>
    <w:rsid w:val="0042648D"/>
    <w:rsid w:val="00426975"/>
    <w:rsid w:val="004271FF"/>
    <w:rsid w:val="00430401"/>
    <w:rsid w:val="00430BC5"/>
    <w:rsid w:val="00430F00"/>
    <w:rsid w:val="00431314"/>
    <w:rsid w:val="00431415"/>
    <w:rsid w:val="00432A60"/>
    <w:rsid w:val="00433815"/>
    <w:rsid w:val="00433C00"/>
    <w:rsid w:val="004348A6"/>
    <w:rsid w:val="004348B9"/>
    <w:rsid w:val="00434B02"/>
    <w:rsid w:val="00434C3A"/>
    <w:rsid w:val="00435981"/>
    <w:rsid w:val="00436420"/>
    <w:rsid w:val="00436A54"/>
    <w:rsid w:val="00437B2D"/>
    <w:rsid w:val="00437DEB"/>
    <w:rsid w:val="00437EAD"/>
    <w:rsid w:val="004400EF"/>
    <w:rsid w:val="00440A75"/>
    <w:rsid w:val="00440F85"/>
    <w:rsid w:val="004416E9"/>
    <w:rsid w:val="00442798"/>
    <w:rsid w:val="00442D73"/>
    <w:rsid w:val="00443079"/>
    <w:rsid w:val="004431DC"/>
    <w:rsid w:val="004433A4"/>
    <w:rsid w:val="0044374F"/>
    <w:rsid w:val="00443B3B"/>
    <w:rsid w:val="004440E2"/>
    <w:rsid w:val="00444575"/>
    <w:rsid w:val="00444812"/>
    <w:rsid w:val="00444964"/>
    <w:rsid w:val="004463DD"/>
    <w:rsid w:val="00446853"/>
    <w:rsid w:val="00446C75"/>
    <w:rsid w:val="00446C90"/>
    <w:rsid w:val="00446D36"/>
    <w:rsid w:val="004504DE"/>
    <w:rsid w:val="00450638"/>
    <w:rsid w:val="004506DE"/>
    <w:rsid w:val="00450CF9"/>
    <w:rsid w:val="00450F34"/>
    <w:rsid w:val="00451296"/>
    <w:rsid w:val="00451C26"/>
    <w:rsid w:val="00451FFA"/>
    <w:rsid w:val="00452083"/>
    <w:rsid w:val="00452BE0"/>
    <w:rsid w:val="0045327B"/>
    <w:rsid w:val="00453BE9"/>
    <w:rsid w:val="00453BF1"/>
    <w:rsid w:val="00453CFE"/>
    <w:rsid w:val="004548EA"/>
    <w:rsid w:val="0045506C"/>
    <w:rsid w:val="004553A4"/>
    <w:rsid w:val="004556A7"/>
    <w:rsid w:val="00455754"/>
    <w:rsid w:val="004559AC"/>
    <w:rsid w:val="004567E9"/>
    <w:rsid w:val="00456FFF"/>
    <w:rsid w:val="0045712D"/>
    <w:rsid w:val="00457326"/>
    <w:rsid w:val="0045760C"/>
    <w:rsid w:val="004576C3"/>
    <w:rsid w:val="00457A89"/>
    <w:rsid w:val="00460461"/>
    <w:rsid w:val="004608F7"/>
    <w:rsid w:val="00460E89"/>
    <w:rsid w:val="00461C5A"/>
    <w:rsid w:val="0046336B"/>
    <w:rsid w:val="00463957"/>
    <w:rsid w:val="00463C20"/>
    <w:rsid w:val="00463E89"/>
    <w:rsid w:val="00464497"/>
    <w:rsid w:val="0046478E"/>
    <w:rsid w:val="00464C1E"/>
    <w:rsid w:val="00465AE7"/>
    <w:rsid w:val="00465B11"/>
    <w:rsid w:val="00465D62"/>
    <w:rsid w:val="00466B8E"/>
    <w:rsid w:val="00467B76"/>
    <w:rsid w:val="00467C87"/>
    <w:rsid w:val="00467D6A"/>
    <w:rsid w:val="004702AB"/>
    <w:rsid w:val="004714EB"/>
    <w:rsid w:val="00471580"/>
    <w:rsid w:val="00471D76"/>
    <w:rsid w:val="00472320"/>
    <w:rsid w:val="0047237D"/>
    <w:rsid w:val="004723C8"/>
    <w:rsid w:val="0047261D"/>
    <w:rsid w:val="00472761"/>
    <w:rsid w:val="0047280A"/>
    <w:rsid w:val="0047280D"/>
    <w:rsid w:val="00472D3E"/>
    <w:rsid w:val="00473283"/>
    <w:rsid w:val="00473540"/>
    <w:rsid w:val="004741B8"/>
    <w:rsid w:val="0047452B"/>
    <w:rsid w:val="00474729"/>
    <w:rsid w:val="00474DE2"/>
    <w:rsid w:val="00475961"/>
    <w:rsid w:val="00475AB6"/>
    <w:rsid w:val="004763D5"/>
    <w:rsid w:val="0047694F"/>
    <w:rsid w:val="00477829"/>
    <w:rsid w:val="00480117"/>
    <w:rsid w:val="004802F7"/>
    <w:rsid w:val="0048030A"/>
    <w:rsid w:val="0048039B"/>
    <w:rsid w:val="00480EF1"/>
    <w:rsid w:val="00481BF3"/>
    <w:rsid w:val="00481CC5"/>
    <w:rsid w:val="00481CF4"/>
    <w:rsid w:val="00482A99"/>
    <w:rsid w:val="00482CDE"/>
    <w:rsid w:val="00483575"/>
    <w:rsid w:val="00483BF0"/>
    <w:rsid w:val="004844AA"/>
    <w:rsid w:val="00484DC9"/>
    <w:rsid w:val="00485D42"/>
    <w:rsid w:val="0048620C"/>
    <w:rsid w:val="004864D8"/>
    <w:rsid w:val="0048672F"/>
    <w:rsid w:val="00486F30"/>
    <w:rsid w:val="004873C6"/>
    <w:rsid w:val="004873FD"/>
    <w:rsid w:val="00487422"/>
    <w:rsid w:val="004875CA"/>
    <w:rsid w:val="004878C9"/>
    <w:rsid w:val="00487A41"/>
    <w:rsid w:val="00487DAC"/>
    <w:rsid w:val="00490392"/>
    <w:rsid w:val="004905F2"/>
    <w:rsid w:val="0049065C"/>
    <w:rsid w:val="00490793"/>
    <w:rsid w:val="0049081C"/>
    <w:rsid w:val="004908BA"/>
    <w:rsid w:val="00491278"/>
    <w:rsid w:val="004921F4"/>
    <w:rsid w:val="00492425"/>
    <w:rsid w:val="00493908"/>
    <w:rsid w:val="00493CE6"/>
    <w:rsid w:val="00494426"/>
    <w:rsid w:val="00495EA7"/>
    <w:rsid w:val="004961C9"/>
    <w:rsid w:val="004969FB"/>
    <w:rsid w:val="00496CCE"/>
    <w:rsid w:val="00496D75"/>
    <w:rsid w:val="00497033"/>
    <w:rsid w:val="004976FB"/>
    <w:rsid w:val="004A0909"/>
    <w:rsid w:val="004A0FAA"/>
    <w:rsid w:val="004A0FCD"/>
    <w:rsid w:val="004A1994"/>
    <w:rsid w:val="004A1B61"/>
    <w:rsid w:val="004A1BCF"/>
    <w:rsid w:val="004A269D"/>
    <w:rsid w:val="004A3B96"/>
    <w:rsid w:val="004A41E2"/>
    <w:rsid w:val="004A6474"/>
    <w:rsid w:val="004A6A7D"/>
    <w:rsid w:val="004A6F61"/>
    <w:rsid w:val="004A7524"/>
    <w:rsid w:val="004A7649"/>
    <w:rsid w:val="004A7AFB"/>
    <w:rsid w:val="004A7E8A"/>
    <w:rsid w:val="004B069B"/>
    <w:rsid w:val="004B1DFF"/>
    <w:rsid w:val="004B1FD4"/>
    <w:rsid w:val="004B200D"/>
    <w:rsid w:val="004B343F"/>
    <w:rsid w:val="004B4A1A"/>
    <w:rsid w:val="004B592A"/>
    <w:rsid w:val="004B63EF"/>
    <w:rsid w:val="004B676A"/>
    <w:rsid w:val="004B7107"/>
    <w:rsid w:val="004B7563"/>
    <w:rsid w:val="004B7B6C"/>
    <w:rsid w:val="004C001B"/>
    <w:rsid w:val="004C1A4C"/>
    <w:rsid w:val="004C1CDE"/>
    <w:rsid w:val="004C2019"/>
    <w:rsid w:val="004C227F"/>
    <w:rsid w:val="004C2321"/>
    <w:rsid w:val="004C3011"/>
    <w:rsid w:val="004C3CD3"/>
    <w:rsid w:val="004C4833"/>
    <w:rsid w:val="004C4851"/>
    <w:rsid w:val="004C4D4D"/>
    <w:rsid w:val="004C4F85"/>
    <w:rsid w:val="004C59E2"/>
    <w:rsid w:val="004C5CAB"/>
    <w:rsid w:val="004C63DF"/>
    <w:rsid w:val="004C6634"/>
    <w:rsid w:val="004C6878"/>
    <w:rsid w:val="004C6C83"/>
    <w:rsid w:val="004C7050"/>
    <w:rsid w:val="004C76BF"/>
    <w:rsid w:val="004D151B"/>
    <w:rsid w:val="004D1542"/>
    <w:rsid w:val="004D1F92"/>
    <w:rsid w:val="004D2971"/>
    <w:rsid w:val="004D2ADC"/>
    <w:rsid w:val="004D31CF"/>
    <w:rsid w:val="004D3E2D"/>
    <w:rsid w:val="004D4081"/>
    <w:rsid w:val="004D461D"/>
    <w:rsid w:val="004D4E6E"/>
    <w:rsid w:val="004D5CE6"/>
    <w:rsid w:val="004D5CEC"/>
    <w:rsid w:val="004D5F50"/>
    <w:rsid w:val="004D61A4"/>
    <w:rsid w:val="004D70EE"/>
    <w:rsid w:val="004D74D6"/>
    <w:rsid w:val="004D76F2"/>
    <w:rsid w:val="004D7877"/>
    <w:rsid w:val="004D7D52"/>
    <w:rsid w:val="004D7EA7"/>
    <w:rsid w:val="004E0A7F"/>
    <w:rsid w:val="004E1222"/>
    <w:rsid w:val="004E16A7"/>
    <w:rsid w:val="004E1ADD"/>
    <w:rsid w:val="004E26D8"/>
    <w:rsid w:val="004E3315"/>
    <w:rsid w:val="004E41E3"/>
    <w:rsid w:val="004E4402"/>
    <w:rsid w:val="004E493D"/>
    <w:rsid w:val="004E4B4D"/>
    <w:rsid w:val="004E4D76"/>
    <w:rsid w:val="004E54FB"/>
    <w:rsid w:val="004E59D3"/>
    <w:rsid w:val="004E5D98"/>
    <w:rsid w:val="004E6491"/>
    <w:rsid w:val="004E6548"/>
    <w:rsid w:val="004E6B84"/>
    <w:rsid w:val="004E7A9F"/>
    <w:rsid w:val="004F0EE2"/>
    <w:rsid w:val="004F194B"/>
    <w:rsid w:val="004F1B30"/>
    <w:rsid w:val="004F402A"/>
    <w:rsid w:val="004F4602"/>
    <w:rsid w:val="004F47B4"/>
    <w:rsid w:val="004F4B5E"/>
    <w:rsid w:val="004F4B72"/>
    <w:rsid w:val="004F4E16"/>
    <w:rsid w:val="004F51EF"/>
    <w:rsid w:val="004F55D3"/>
    <w:rsid w:val="004F5AC2"/>
    <w:rsid w:val="004F5FE4"/>
    <w:rsid w:val="004F682C"/>
    <w:rsid w:val="004F6CD2"/>
    <w:rsid w:val="004F6CEA"/>
    <w:rsid w:val="004F6E8A"/>
    <w:rsid w:val="004F76DF"/>
    <w:rsid w:val="004F7F18"/>
    <w:rsid w:val="005000C9"/>
    <w:rsid w:val="00500503"/>
    <w:rsid w:val="0050152F"/>
    <w:rsid w:val="00501A58"/>
    <w:rsid w:val="00501AD6"/>
    <w:rsid w:val="00501D21"/>
    <w:rsid w:val="005029FB"/>
    <w:rsid w:val="00503FF2"/>
    <w:rsid w:val="00505443"/>
    <w:rsid w:val="005062A0"/>
    <w:rsid w:val="00506674"/>
    <w:rsid w:val="00506CF1"/>
    <w:rsid w:val="0050767D"/>
    <w:rsid w:val="0051091A"/>
    <w:rsid w:val="00510A0F"/>
    <w:rsid w:val="005123DB"/>
    <w:rsid w:val="00512BD5"/>
    <w:rsid w:val="00513080"/>
    <w:rsid w:val="00513183"/>
    <w:rsid w:val="00513467"/>
    <w:rsid w:val="00513527"/>
    <w:rsid w:val="00513A1A"/>
    <w:rsid w:val="00513E20"/>
    <w:rsid w:val="005140B7"/>
    <w:rsid w:val="00514637"/>
    <w:rsid w:val="00514730"/>
    <w:rsid w:val="00514F4C"/>
    <w:rsid w:val="00514FD6"/>
    <w:rsid w:val="0051539D"/>
    <w:rsid w:val="00515BC0"/>
    <w:rsid w:val="00516345"/>
    <w:rsid w:val="00516894"/>
    <w:rsid w:val="0051692C"/>
    <w:rsid w:val="00516F4F"/>
    <w:rsid w:val="00517A9E"/>
    <w:rsid w:val="00520458"/>
    <w:rsid w:val="005205B2"/>
    <w:rsid w:val="0052087B"/>
    <w:rsid w:val="00520D0A"/>
    <w:rsid w:val="00521023"/>
    <w:rsid w:val="00521AA5"/>
    <w:rsid w:val="0052208C"/>
    <w:rsid w:val="00522555"/>
    <w:rsid w:val="005225CB"/>
    <w:rsid w:val="00522A37"/>
    <w:rsid w:val="00522DBA"/>
    <w:rsid w:val="00523954"/>
    <w:rsid w:val="00523BC6"/>
    <w:rsid w:val="00523E0D"/>
    <w:rsid w:val="005240E9"/>
    <w:rsid w:val="0052423B"/>
    <w:rsid w:val="00524B13"/>
    <w:rsid w:val="00524F51"/>
    <w:rsid w:val="00525264"/>
    <w:rsid w:val="005252BD"/>
    <w:rsid w:val="00526576"/>
    <w:rsid w:val="00526721"/>
    <w:rsid w:val="00526A14"/>
    <w:rsid w:val="00530487"/>
    <w:rsid w:val="0053089D"/>
    <w:rsid w:val="00530B69"/>
    <w:rsid w:val="005317E9"/>
    <w:rsid w:val="00531F65"/>
    <w:rsid w:val="005320A8"/>
    <w:rsid w:val="00532577"/>
    <w:rsid w:val="005327CA"/>
    <w:rsid w:val="0053291E"/>
    <w:rsid w:val="00532AAE"/>
    <w:rsid w:val="00532FBC"/>
    <w:rsid w:val="00533320"/>
    <w:rsid w:val="00534C21"/>
    <w:rsid w:val="00535360"/>
    <w:rsid w:val="00536077"/>
    <w:rsid w:val="00536249"/>
    <w:rsid w:val="00536256"/>
    <w:rsid w:val="00536D5B"/>
    <w:rsid w:val="00536EEE"/>
    <w:rsid w:val="00537450"/>
    <w:rsid w:val="0053764A"/>
    <w:rsid w:val="00537B63"/>
    <w:rsid w:val="00540181"/>
    <w:rsid w:val="00540893"/>
    <w:rsid w:val="00541051"/>
    <w:rsid w:val="0054139E"/>
    <w:rsid w:val="00541A55"/>
    <w:rsid w:val="00541CED"/>
    <w:rsid w:val="005423A9"/>
    <w:rsid w:val="0054284E"/>
    <w:rsid w:val="005428E9"/>
    <w:rsid w:val="00542F64"/>
    <w:rsid w:val="0054493B"/>
    <w:rsid w:val="00544DF5"/>
    <w:rsid w:val="005453FA"/>
    <w:rsid w:val="0054545C"/>
    <w:rsid w:val="00545D50"/>
    <w:rsid w:val="00545E8F"/>
    <w:rsid w:val="00545F27"/>
    <w:rsid w:val="00546E92"/>
    <w:rsid w:val="00547C14"/>
    <w:rsid w:val="00547CA0"/>
    <w:rsid w:val="00550479"/>
    <w:rsid w:val="00550916"/>
    <w:rsid w:val="00550D3F"/>
    <w:rsid w:val="00550D6E"/>
    <w:rsid w:val="00551147"/>
    <w:rsid w:val="00551EE0"/>
    <w:rsid w:val="00552FD9"/>
    <w:rsid w:val="005534C2"/>
    <w:rsid w:val="00553E3E"/>
    <w:rsid w:val="00554008"/>
    <w:rsid w:val="00555499"/>
    <w:rsid w:val="00555659"/>
    <w:rsid w:val="00555E59"/>
    <w:rsid w:val="005567C3"/>
    <w:rsid w:val="00556DE7"/>
    <w:rsid w:val="005578AE"/>
    <w:rsid w:val="00557968"/>
    <w:rsid w:val="00557A50"/>
    <w:rsid w:val="00557C19"/>
    <w:rsid w:val="005600B1"/>
    <w:rsid w:val="00560185"/>
    <w:rsid w:val="00561330"/>
    <w:rsid w:val="005620C9"/>
    <w:rsid w:val="0056257B"/>
    <w:rsid w:val="00562AD3"/>
    <w:rsid w:val="00563308"/>
    <w:rsid w:val="00563374"/>
    <w:rsid w:val="00563DAE"/>
    <w:rsid w:val="00564091"/>
    <w:rsid w:val="005642E7"/>
    <w:rsid w:val="005647AF"/>
    <w:rsid w:val="00564C46"/>
    <w:rsid w:val="0056547C"/>
    <w:rsid w:val="00565645"/>
    <w:rsid w:val="00565AA1"/>
    <w:rsid w:val="00565CC0"/>
    <w:rsid w:val="00566015"/>
    <w:rsid w:val="005664BA"/>
    <w:rsid w:val="00566513"/>
    <w:rsid w:val="0056677E"/>
    <w:rsid w:val="0056678E"/>
    <w:rsid w:val="005667E3"/>
    <w:rsid w:val="00566B52"/>
    <w:rsid w:val="00566C54"/>
    <w:rsid w:val="00567021"/>
    <w:rsid w:val="005673FF"/>
    <w:rsid w:val="005700BF"/>
    <w:rsid w:val="00570165"/>
    <w:rsid w:val="005704D9"/>
    <w:rsid w:val="00571731"/>
    <w:rsid w:val="00571E3F"/>
    <w:rsid w:val="0057204F"/>
    <w:rsid w:val="00572521"/>
    <w:rsid w:val="00572562"/>
    <w:rsid w:val="005727E8"/>
    <w:rsid w:val="00572B43"/>
    <w:rsid w:val="00572EE8"/>
    <w:rsid w:val="00573873"/>
    <w:rsid w:val="005739B0"/>
    <w:rsid w:val="00573E4C"/>
    <w:rsid w:val="005746E8"/>
    <w:rsid w:val="00574B2F"/>
    <w:rsid w:val="00574EE4"/>
    <w:rsid w:val="00574F32"/>
    <w:rsid w:val="00575667"/>
    <w:rsid w:val="00575786"/>
    <w:rsid w:val="00576129"/>
    <w:rsid w:val="00576171"/>
    <w:rsid w:val="005762C8"/>
    <w:rsid w:val="00576432"/>
    <w:rsid w:val="00576917"/>
    <w:rsid w:val="00577497"/>
    <w:rsid w:val="0057773D"/>
    <w:rsid w:val="00581C0E"/>
    <w:rsid w:val="00581C45"/>
    <w:rsid w:val="00581C9D"/>
    <w:rsid w:val="00581D9F"/>
    <w:rsid w:val="0058223C"/>
    <w:rsid w:val="00582D43"/>
    <w:rsid w:val="005830C2"/>
    <w:rsid w:val="00583245"/>
    <w:rsid w:val="00583418"/>
    <w:rsid w:val="005836C7"/>
    <w:rsid w:val="00583F7F"/>
    <w:rsid w:val="00584273"/>
    <w:rsid w:val="00584645"/>
    <w:rsid w:val="005849B9"/>
    <w:rsid w:val="00584BB6"/>
    <w:rsid w:val="00584F7C"/>
    <w:rsid w:val="00584FE0"/>
    <w:rsid w:val="0058517A"/>
    <w:rsid w:val="0058554C"/>
    <w:rsid w:val="005859EA"/>
    <w:rsid w:val="00585AD2"/>
    <w:rsid w:val="00585BDD"/>
    <w:rsid w:val="00585C25"/>
    <w:rsid w:val="00587D12"/>
    <w:rsid w:val="005900A4"/>
    <w:rsid w:val="00590A7C"/>
    <w:rsid w:val="00590E76"/>
    <w:rsid w:val="00591791"/>
    <w:rsid w:val="00592744"/>
    <w:rsid w:val="0059378E"/>
    <w:rsid w:val="005947BB"/>
    <w:rsid w:val="00594AFC"/>
    <w:rsid w:val="00594CD1"/>
    <w:rsid w:val="00594DA3"/>
    <w:rsid w:val="00595282"/>
    <w:rsid w:val="00595527"/>
    <w:rsid w:val="005957DD"/>
    <w:rsid w:val="005957F6"/>
    <w:rsid w:val="00595A42"/>
    <w:rsid w:val="0059687A"/>
    <w:rsid w:val="00596D83"/>
    <w:rsid w:val="00597E4D"/>
    <w:rsid w:val="00597E72"/>
    <w:rsid w:val="005A02EA"/>
    <w:rsid w:val="005A0B2E"/>
    <w:rsid w:val="005A0F91"/>
    <w:rsid w:val="005A2B35"/>
    <w:rsid w:val="005A2D22"/>
    <w:rsid w:val="005A2F52"/>
    <w:rsid w:val="005A3178"/>
    <w:rsid w:val="005A43A8"/>
    <w:rsid w:val="005A4839"/>
    <w:rsid w:val="005A4CFB"/>
    <w:rsid w:val="005A5251"/>
    <w:rsid w:val="005A5B16"/>
    <w:rsid w:val="005A5B3E"/>
    <w:rsid w:val="005A5DB9"/>
    <w:rsid w:val="005A5E7E"/>
    <w:rsid w:val="005A5F60"/>
    <w:rsid w:val="005A74B7"/>
    <w:rsid w:val="005A7E60"/>
    <w:rsid w:val="005B0869"/>
    <w:rsid w:val="005B1C9C"/>
    <w:rsid w:val="005B1EDB"/>
    <w:rsid w:val="005B24B3"/>
    <w:rsid w:val="005B2596"/>
    <w:rsid w:val="005B29D6"/>
    <w:rsid w:val="005B2A57"/>
    <w:rsid w:val="005B2BAD"/>
    <w:rsid w:val="005B2C29"/>
    <w:rsid w:val="005B3210"/>
    <w:rsid w:val="005B3EE7"/>
    <w:rsid w:val="005B41F7"/>
    <w:rsid w:val="005B433B"/>
    <w:rsid w:val="005B48FB"/>
    <w:rsid w:val="005B517D"/>
    <w:rsid w:val="005B546A"/>
    <w:rsid w:val="005B56BC"/>
    <w:rsid w:val="005B6120"/>
    <w:rsid w:val="005B6F93"/>
    <w:rsid w:val="005B7377"/>
    <w:rsid w:val="005B762A"/>
    <w:rsid w:val="005B7634"/>
    <w:rsid w:val="005B7B50"/>
    <w:rsid w:val="005B7F08"/>
    <w:rsid w:val="005C0148"/>
    <w:rsid w:val="005C08E4"/>
    <w:rsid w:val="005C12A7"/>
    <w:rsid w:val="005C1D4D"/>
    <w:rsid w:val="005C25B6"/>
    <w:rsid w:val="005C28AB"/>
    <w:rsid w:val="005C2F05"/>
    <w:rsid w:val="005C3594"/>
    <w:rsid w:val="005C3A53"/>
    <w:rsid w:val="005C3D9E"/>
    <w:rsid w:val="005C3E27"/>
    <w:rsid w:val="005C40BA"/>
    <w:rsid w:val="005C4E0A"/>
    <w:rsid w:val="005C585A"/>
    <w:rsid w:val="005C5A83"/>
    <w:rsid w:val="005C5DF2"/>
    <w:rsid w:val="005C6352"/>
    <w:rsid w:val="005C6491"/>
    <w:rsid w:val="005C652D"/>
    <w:rsid w:val="005C6867"/>
    <w:rsid w:val="005C6B90"/>
    <w:rsid w:val="005C6DC4"/>
    <w:rsid w:val="005C7049"/>
    <w:rsid w:val="005C7AF6"/>
    <w:rsid w:val="005C7D74"/>
    <w:rsid w:val="005D0C6C"/>
    <w:rsid w:val="005D0CBC"/>
    <w:rsid w:val="005D0E59"/>
    <w:rsid w:val="005D0FEA"/>
    <w:rsid w:val="005D128D"/>
    <w:rsid w:val="005D17ED"/>
    <w:rsid w:val="005D1F0A"/>
    <w:rsid w:val="005D2A14"/>
    <w:rsid w:val="005D33E9"/>
    <w:rsid w:val="005D3480"/>
    <w:rsid w:val="005D43EE"/>
    <w:rsid w:val="005D4B39"/>
    <w:rsid w:val="005D5973"/>
    <w:rsid w:val="005D5997"/>
    <w:rsid w:val="005D5A59"/>
    <w:rsid w:val="005D5F01"/>
    <w:rsid w:val="005D5F6B"/>
    <w:rsid w:val="005D607F"/>
    <w:rsid w:val="005D60A4"/>
    <w:rsid w:val="005D7B7D"/>
    <w:rsid w:val="005E0B75"/>
    <w:rsid w:val="005E1398"/>
    <w:rsid w:val="005E14A9"/>
    <w:rsid w:val="005E14DA"/>
    <w:rsid w:val="005E15C7"/>
    <w:rsid w:val="005E25FD"/>
    <w:rsid w:val="005E30E7"/>
    <w:rsid w:val="005E3567"/>
    <w:rsid w:val="005E4FCB"/>
    <w:rsid w:val="005E5034"/>
    <w:rsid w:val="005E5739"/>
    <w:rsid w:val="005E591D"/>
    <w:rsid w:val="005E625F"/>
    <w:rsid w:val="005E7197"/>
    <w:rsid w:val="005E7304"/>
    <w:rsid w:val="005E76EC"/>
    <w:rsid w:val="005E7A88"/>
    <w:rsid w:val="005E7D75"/>
    <w:rsid w:val="005F00F0"/>
    <w:rsid w:val="005F050B"/>
    <w:rsid w:val="005F05FD"/>
    <w:rsid w:val="005F0BCA"/>
    <w:rsid w:val="005F1248"/>
    <w:rsid w:val="005F1F23"/>
    <w:rsid w:val="005F1FEC"/>
    <w:rsid w:val="005F4403"/>
    <w:rsid w:val="005F5017"/>
    <w:rsid w:val="005F52A2"/>
    <w:rsid w:val="005F60E1"/>
    <w:rsid w:val="005F639C"/>
    <w:rsid w:val="005F7226"/>
    <w:rsid w:val="00600022"/>
    <w:rsid w:val="0060023D"/>
    <w:rsid w:val="006009FA"/>
    <w:rsid w:val="00601555"/>
    <w:rsid w:val="006016AC"/>
    <w:rsid w:val="006017DC"/>
    <w:rsid w:val="00601A03"/>
    <w:rsid w:val="00602750"/>
    <w:rsid w:val="006028C4"/>
    <w:rsid w:val="00602FDB"/>
    <w:rsid w:val="00603BD7"/>
    <w:rsid w:val="00603D3C"/>
    <w:rsid w:val="0060459E"/>
    <w:rsid w:val="00605AB5"/>
    <w:rsid w:val="00605F02"/>
    <w:rsid w:val="0060660B"/>
    <w:rsid w:val="006068FC"/>
    <w:rsid w:val="00606E85"/>
    <w:rsid w:val="00607C9C"/>
    <w:rsid w:val="00607F72"/>
    <w:rsid w:val="00610C32"/>
    <w:rsid w:val="00613117"/>
    <w:rsid w:val="00613373"/>
    <w:rsid w:val="00613531"/>
    <w:rsid w:val="00613774"/>
    <w:rsid w:val="00613934"/>
    <w:rsid w:val="006139ED"/>
    <w:rsid w:val="006153CB"/>
    <w:rsid w:val="00615A3A"/>
    <w:rsid w:val="00615C5B"/>
    <w:rsid w:val="00616BC5"/>
    <w:rsid w:val="00616CA8"/>
    <w:rsid w:val="006172BB"/>
    <w:rsid w:val="00620D3F"/>
    <w:rsid w:val="00620F26"/>
    <w:rsid w:val="00621BF9"/>
    <w:rsid w:val="00622287"/>
    <w:rsid w:val="00622777"/>
    <w:rsid w:val="00623451"/>
    <w:rsid w:val="006245F4"/>
    <w:rsid w:val="00624C1F"/>
    <w:rsid w:val="00625285"/>
    <w:rsid w:val="006254F3"/>
    <w:rsid w:val="00625A02"/>
    <w:rsid w:val="006265E7"/>
    <w:rsid w:val="00626C6D"/>
    <w:rsid w:val="006270F8"/>
    <w:rsid w:val="00627260"/>
    <w:rsid w:val="00627533"/>
    <w:rsid w:val="00627E6D"/>
    <w:rsid w:val="0063032D"/>
    <w:rsid w:val="00630430"/>
    <w:rsid w:val="00630795"/>
    <w:rsid w:val="0063079B"/>
    <w:rsid w:val="00631284"/>
    <w:rsid w:val="006318B9"/>
    <w:rsid w:val="006324BD"/>
    <w:rsid w:val="00632526"/>
    <w:rsid w:val="00632740"/>
    <w:rsid w:val="006328E4"/>
    <w:rsid w:val="006336D3"/>
    <w:rsid w:val="006338A3"/>
    <w:rsid w:val="006344FF"/>
    <w:rsid w:val="006355CB"/>
    <w:rsid w:val="00635680"/>
    <w:rsid w:val="00635CBB"/>
    <w:rsid w:val="00636145"/>
    <w:rsid w:val="0063626D"/>
    <w:rsid w:val="00636717"/>
    <w:rsid w:val="006367A5"/>
    <w:rsid w:val="00636BA0"/>
    <w:rsid w:val="00637D72"/>
    <w:rsid w:val="00637DE4"/>
    <w:rsid w:val="006406D5"/>
    <w:rsid w:val="0064072C"/>
    <w:rsid w:val="00640A1F"/>
    <w:rsid w:val="00640EE5"/>
    <w:rsid w:val="00641142"/>
    <w:rsid w:val="00641212"/>
    <w:rsid w:val="00641473"/>
    <w:rsid w:val="006416F3"/>
    <w:rsid w:val="006425C9"/>
    <w:rsid w:val="00642745"/>
    <w:rsid w:val="00643346"/>
    <w:rsid w:val="0064379A"/>
    <w:rsid w:val="00645493"/>
    <w:rsid w:val="00645606"/>
    <w:rsid w:val="00645B5A"/>
    <w:rsid w:val="00646094"/>
    <w:rsid w:val="00646E48"/>
    <w:rsid w:val="00646FC7"/>
    <w:rsid w:val="006471D0"/>
    <w:rsid w:val="0064758E"/>
    <w:rsid w:val="00647956"/>
    <w:rsid w:val="00647AF0"/>
    <w:rsid w:val="0065030C"/>
    <w:rsid w:val="00650DAC"/>
    <w:rsid w:val="006510A5"/>
    <w:rsid w:val="00651724"/>
    <w:rsid w:val="006527F2"/>
    <w:rsid w:val="00652A64"/>
    <w:rsid w:val="006532C8"/>
    <w:rsid w:val="006533F2"/>
    <w:rsid w:val="00653EE6"/>
    <w:rsid w:val="006543EA"/>
    <w:rsid w:val="00654A38"/>
    <w:rsid w:val="00655360"/>
    <w:rsid w:val="006560D5"/>
    <w:rsid w:val="006561DB"/>
    <w:rsid w:val="00656B36"/>
    <w:rsid w:val="00656BAB"/>
    <w:rsid w:val="0065731C"/>
    <w:rsid w:val="0065786E"/>
    <w:rsid w:val="00657907"/>
    <w:rsid w:val="0066073F"/>
    <w:rsid w:val="00661142"/>
    <w:rsid w:val="0066118C"/>
    <w:rsid w:val="00661368"/>
    <w:rsid w:val="0066185C"/>
    <w:rsid w:val="00661EA1"/>
    <w:rsid w:val="00662912"/>
    <w:rsid w:val="0066330F"/>
    <w:rsid w:val="00663BF4"/>
    <w:rsid w:val="006641F6"/>
    <w:rsid w:val="00664601"/>
    <w:rsid w:val="00664EFE"/>
    <w:rsid w:val="006651AC"/>
    <w:rsid w:val="0066562F"/>
    <w:rsid w:val="0066565D"/>
    <w:rsid w:val="00665AE4"/>
    <w:rsid w:val="00666795"/>
    <w:rsid w:val="00667715"/>
    <w:rsid w:val="00667A1E"/>
    <w:rsid w:val="00667DE4"/>
    <w:rsid w:val="00670017"/>
    <w:rsid w:val="0067046C"/>
    <w:rsid w:val="00670686"/>
    <w:rsid w:val="00672813"/>
    <w:rsid w:val="006736AF"/>
    <w:rsid w:val="00673D3C"/>
    <w:rsid w:val="00673F5A"/>
    <w:rsid w:val="00674DCC"/>
    <w:rsid w:val="0067563A"/>
    <w:rsid w:val="00675855"/>
    <w:rsid w:val="00675ADB"/>
    <w:rsid w:val="00675D6C"/>
    <w:rsid w:val="00675FC9"/>
    <w:rsid w:val="006760A0"/>
    <w:rsid w:val="00676630"/>
    <w:rsid w:val="00677BF6"/>
    <w:rsid w:val="00677F8A"/>
    <w:rsid w:val="00680175"/>
    <w:rsid w:val="00681A8E"/>
    <w:rsid w:val="006824E8"/>
    <w:rsid w:val="00682770"/>
    <w:rsid w:val="006832A3"/>
    <w:rsid w:val="00683464"/>
    <w:rsid w:val="006843FB"/>
    <w:rsid w:val="00684514"/>
    <w:rsid w:val="006847B6"/>
    <w:rsid w:val="00684D59"/>
    <w:rsid w:val="00684DCF"/>
    <w:rsid w:val="0068526A"/>
    <w:rsid w:val="00685464"/>
    <w:rsid w:val="006855E9"/>
    <w:rsid w:val="00685789"/>
    <w:rsid w:val="0068589E"/>
    <w:rsid w:val="00685B59"/>
    <w:rsid w:val="00685F54"/>
    <w:rsid w:val="00685F6A"/>
    <w:rsid w:val="00685FB0"/>
    <w:rsid w:val="006860DE"/>
    <w:rsid w:val="006861DA"/>
    <w:rsid w:val="0068635A"/>
    <w:rsid w:val="0068638E"/>
    <w:rsid w:val="00686C3B"/>
    <w:rsid w:val="0068716B"/>
    <w:rsid w:val="00687B2A"/>
    <w:rsid w:val="00687F57"/>
    <w:rsid w:val="00687F7D"/>
    <w:rsid w:val="006901BE"/>
    <w:rsid w:val="0069120C"/>
    <w:rsid w:val="00691AA1"/>
    <w:rsid w:val="00691C80"/>
    <w:rsid w:val="006924F3"/>
    <w:rsid w:val="00692795"/>
    <w:rsid w:val="00692F11"/>
    <w:rsid w:val="0069364E"/>
    <w:rsid w:val="00693D02"/>
    <w:rsid w:val="00694C72"/>
    <w:rsid w:val="00694C79"/>
    <w:rsid w:val="0069534D"/>
    <w:rsid w:val="0069576E"/>
    <w:rsid w:val="00695FD0"/>
    <w:rsid w:val="006968D5"/>
    <w:rsid w:val="00696AF2"/>
    <w:rsid w:val="0069739C"/>
    <w:rsid w:val="006976AA"/>
    <w:rsid w:val="00697B21"/>
    <w:rsid w:val="00697B4E"/>
    <w:rsid w:val="006A05FF"/>
    <w:rsid w:val="006A0A5D"/>
    <w:rsid w:val="006A0AAA"/>
    <w:rsid w:val="006A0CCD"/>
    <w:rsid w:val="006A194E"/>
    <w:rsid w:val="006A1F0B"/>
    <w:rsid w:val="006A20FC"/>
    <w:rsid w:val="006A21B8"/>
    <w:rsid w:val="006A2685"/>
    <w:rsid w:val="006A35C9"/>
    <w:rsid w:val="006A3670"/>
    <w:rsid w:val="006A37B2"/>
    <w:rsid w:val="006A40C5"/>
    <w:rsid w:val="006A42C0"/>
    <w:rsid w:val="006A4518"/>
    <w:rsid w:val="006A47C9"/>
    <w:rsid w:val="006A4F16"/>
    <w:rsid w:val="006A56CA"/>
    <w:rsid w:val="006A5FA0"/>
    <w:rsid w:val="006A665F"/>
    <w:rsid w:val="006A666F"/>
    <w:rsid w:val="006A6C2E"/>
    <w:rsid w:val="006A6DDD"/>
    <w:rsid w:val="006A79E8"/>
    <w:rsid w:val="006A7BD6"/>
    <w:rsid w:val="006A7FD6"/>
    <w:rsid w:val="006B004F"/>
    <w:rsid w:val="006B03C1"/>
    <w:rsid w:val="006B03CE"/>
    <w:rsid w:val="006B1526"/>
    <w:rsid w:val="006B1900"/>
    <w:rsid w:val="006B1AD8"/>
    <w:rsid w:val="006B263E"/>
    <w:rsid w:val="006B32CA"/>
    <w:rsid w:val="006B33EF"/>
    <w:rsid w:val="006B3411"/>
    <w:rsid w:val="006B396D"/>
    <w:rsid w:val="006B3D9A"/>
    <w:rsid w:val="006B48EC"/>
    <w:rsid w:val="006B4F9F"/>
    <w:rsid w:val="006B51E4"/>
    <w:rsid w:val="006B5660"/>
    <w:rsid w:val="006B5679"/>
    <w:rsid w:val="006B5F11"/>
    <w:rsid w:val="006B5FE2"/>
    <w:rsid w:val="006B63B3"/>
    <w:rsid w:val="006B6A9B"/>
    <w:rsid w:val="006B6D24"/>
    <w:rsid w:val="006B70FB"/>
    <w:rsid w:val="006B7314"/>
    <w:rsid w:val="006B7380"/>
    <w:rsid w:val="006C06CD"/>
    <w:rsid w:val="006C18DC"/>
    <w:rsid w:val="006C2600"/>
    <w:rsid w:val="006C2BEA"/>
    <w:rsid w:val="006C37C1"/>
    <w:rsid w:val="006C3D32"/>
    <w:rsid w:val="006C3F09"/>
    <w:rsid w:val="006C44ED"/>
    <w:rsid w:val="006C45E3"/>
    <w:rsid w:val="006C5263"/>
    <w:rsid w:val="006C52E9"/>
    <w:rsid w:val="006C58A2"/>
    <w:rsid w:val="006C58B6"/>
    <w:rsid w:val="006C670C"/>
    <w:rsid w:val="006C6788"/>
    <w:rsid w:val="006C6B42"/>
    <w:rsid w:val="006C7C7C"/>
    <w:rsid w:val="006C7CAB"/>
    <w:rsid w:val="006D00E7"/>
    <w:rsid w:val="006D01E8"/>
    <w:rsid w:val="006D05DD"/>
    <w:rsid w:val="006D16A0"/>
    <w:rsid w:val="006D17D4"/>
    <w:rsid w:val="006D1C74"/>
    <w:rsid w:val="006D2952"/>
    <w:rsid w:val="006D2B06"/>
    <w:rsid w:val="006D2B3F"/>
    <w:rsid w:val="006D2B96"/>
    <w:rsid w:val="006D3133"/>
    <w:rsid w:val="006D4B75"/>
    <w:rsid w:val="006D5B67"/>
    <w:rsid w:val="006D64FB"/>
    <w:rsid w:val="006D7173"/>
    <w:rsid w:val="006D719C"/>
    <w:rsid w:val="006D744E"/>
    <w:rsid w:val="006D7DD9"/>
    <w:rsid w:val="006E020D"/>
    <w:rsid w:val="006E0DFD"/>
    <w:rsid w:val="006E0E99"/>
    <w:rsid w:val="006E1500"/>
    <w:rsid w:val="006E219F"/>
    <w:rsid w:val="006E229E"/>
    <w:rsid w:val="006E27B6"/>
    <w:rsid w:val="006E3588"/>
    <w:rsid w:val="006E3634"/>
    <w:rsid w:val="006E37FD"/>
    <w:rsid w:val="006E3EAF"/>
    <w:rsid w:val="006E42B3"/>
    <w:rsid w:val="006E4397"/>
    <w:rsid w:val="006E4AEB"/>
    <w:rsid w:val="006E4FEA"/>
    <w:rsid w:val="006E505F"/>
    <w:rsid w:val="006E58B8"/>
    <w:rsid w:val="006E6278"/>
    <w:rsid w:val="006E64E3"/>
    <w:rsid w:val="006E657E"/>
    <w:rsid w:val="006E6702"/>
    <w:rsid w:val="006E75A5"/>
    <w:rsid w:val="006E7ABF"/>
    <w:rsid w:val="006F0A49"/>
    <w:rsid w:val="006F14F6"/>
    <w:rsid w:val="006F166E"/>
    <w:rsid w:val="006F1CC2"/>
    <w:rsid w:val="006F2083"/>
    <w:rsid w:val="006F2149"/>
    <w:rsid w:val="006F21EC"/>
    <w:rsid w:val="006F25AE"/>
    <w:rsid w:val="006F2A16"/>
    <w:rsid w:val="006F30ED"/>
    <w:rsid w:val="006F3221"/>
    <w:rsid w:val="006F3B2D"/>
    <w:rsid w:val="006F3FF0"/>
    <w:rsid w:val="006F48CE"/>
    <w:rsid w:val="006F4AE6"/>
    <w:rsid w:val="006F59CB"/>
    <w:rsid w:val="006F5C62"/>
    <w:rsid w:val="006F6502"/>
    <w:rsid w:val="006F66DD"/>
    <w:rsid w:val="006F686A"/>
    <w:rsid w:val="006F6EA4"/>
    <w:rsid w:val="006F719C"/>
    <w:rsid w:val="006F71F8"/>
    <w:rsid w:val="006F76D6"/>
    <w:rsid w:val="007001F2"/>
    <w:rsid w:val="007008DF"/>
    <w:rsid w:val="00700D41"/>
    <w:rsid w:val="00700F02"/>
    <w:rsid w:val="00701274"/>
    <w:rsid w:val="007018AB"/>
    <w:rsid w:val="00701ABE"/>
    <w:rsid w:val="00701E59"/>
    <w:rsid w:val="0070255E"/>
    <w:rsid w:val="00702C49"/>
    <w:rsid w:val="00703264"/>
    <w:rsid w:val="0070376F"/>
    <w:rsid w:val="00703918"/>
    <w:rsid w:val="007039E5"/>
    <w:rsid w:val="00703E55"/>
    <w:rsid w:val="00703F7A"/>
    <w:rsid w:val="00704714"/>
    <w:rsid w:val="00704E1E"/>
    <w:rsid w:val="007054A6"/>
    <w:rsid w:val="0070669C"/>
    <w:rsid w:val="00706AB0"/>
    <w:rsid w:val="00706AF2"/>
    <w:rsid w:val="00706C26"/>
    <w:rsid w:val="00706E3F"/>
    <w:rsid w:val="00707008"/>
    <w:rsid w:val="00707342"/>
    <w:rsid w:val="00707386"/>
    <w:rsid w:val="0071040B"/>
    <w:rsid w:val="00710EB9"/>
    <w:rsid w:val="007113C8"/>
    <w:rsid w:val="0071194B"/>
    <w:rsid w:val="00711A2D"/>
    <w:rsid w:val="00711C26"/>
    <w:rsid w:val="007122E1"/>
    <w:rsid w:val="00712D34"/>
    <w:rsid w:val="00712DDA"/>
    <w:rsid w:val="007131ED"/>
    <w:rsid w:val="007136AE"/>
    <w:rsid w:val="00713802"/>
    <w:rsid w:val="00714710"/>
    <w:rsid w:val="00714B2A"/>
    <w:rsid w:val="00715446"/>
    <w:rsid w:val="007161C9"/>
    <w:rsid w:val="007169D5"/>
    <w:rsid w:val="00716DF0"/>
    <w:rsid w:val="00720703"/>
    <w:rsid w:val="007211B1"/>
    <w:rsid w:val="00721F81"/>
    <w:rsid w:val="0072302A"/>
    <w:rsid w:val="007231EF"/>
    <w:rsid w:val="007235DC"/>
    <w:rsid w:val="00723782"/>
    <w:rsid w:val="00723972"/>
    <w:rsid w:val="00723BDD"/>
    <w:rsid w:val="00723C2E"/>
    <w:rsid w:val="00723D56"/>
    <w:rsid w:val="00723F97"/>
    <w:rsid w:val="0072443F"/>
    <w:rsid w:val="007246E9"/>
    <w:rsid w:val="00724B55"/>
    <w:rsid w:val="007261F1"/>
    <w:rsid w:val="00726BB9"/>
    <w:rsid w:val="00727397"/>
    <w:rsid w:val="00727911"/>
    <w:rsid w:val="00727E38"/>
    <w:rsid w:val="00727E7D"/>
    <w:rsid w:val="007300A2"/>
    <w:rsid w:val="007300F4"/>
    <w:rsid w:val="00731135"/>
    <w:rsid w:val="00731346"/>
    <w:rsid w:val="00731560"/>
    <w:rsid w:val="00731615"/>
    <w:rsid w:val="00732602"/>
    <w:rsid w:val="007326E4"/>
    <w:rsid w:val="0073375F"/>
    <w:rsid w:val="00734683"/>
    <w:rsid w:val="00734BED"/>
    <w:rsid w:val="007356D5"/>
    <w:rsid w:val="007372F2"/>
    <w:rsid w:val="0073782C"/>
    <w:rsid w:val="00737E2A"/>
    <w:rsid w:val="00740436"/>
    <w:rsid w:val="00740719"/>
    <w:rsid w:val="00740A11"/>
    <w:rsid w:val="00740AF2"/>
    <w:rsid w:val="00740C38"/>
    <w:rsid w:val="00741285"/>
    <w:rsid w:val="0074181A"/>
    <w:rsid w:val="0074184D"/>
    <w:rsid w:val="007418BE"/>
    <w:rsid w:val="00742D3F"/>
    <w:rsid w:val="0074606F"/>
    <w:rsid w:val="0074653F"/>
    <w:rsid w:val="0074703A"/>
    <w:rsid w:val="00747102"/>
    <w:rsid w:val="00747CB2"/>
    <w:rsid w:val="00750C95"/>
    <w:rsid w:val="007513A3"/>
    <w:rsid w:val="00751617"/>
    <w:rsid w:val="00751C0E"/>
    <w:rsid w:val="00751CA7"/>
    <w:rsid w:val="00751CF9"/>
    <w:rsid w:val="00752012"/>
    <w:rsid w:val="00752B54"/>
    <w:rsid w:val="0075319F"/>
    <w:rsid w:val="007532A9"/>
    <w:rsid w:val="007534B4"/>
    <w:rsid w:val="007538CB"/>
    <w:rsid w:val="00754499"/>
    <w:rsid w:val="00754A35"/>
    <w:rsid w:val="00754C77"/>
    <w:rsid w:val="00754D40"/>
    <w:rsid w:val="007554C9"/>
    <w:rsid w:val="00755C6C"/>
    <w:rsid w:val="00755D4D"/>
    <w:rsid w:val="00755F0B"/>
    <w:rsid w:val="007562DB"/>
    <w:rsid w:val="0075670F"/>
    <w:rsid w:val="00756849"/>
    <w:rsid w:val="00756A62"/>
    <w:rsid w:val="00757DAC"/>
    <w:rsid w:val="00757E52"/>
    <w:rsid w:val="007603CB"/>
    <w:rsid w:val="00760973"/>
    <w:rsid w:val="00760B79"/>
    <w:rsid w:val="00760D16"/>
    <w:rsid w:val="00760DF8"/>
    <w:rsid w:val="00760E47"/>
    <w:rsid w:val="00761040"/>
    <w:rsid w:val="0076111A"/>
    <w:rsid w:val="007617DD"/>
    <w:rsid w:val="0076195F"/>
    <w:rsid w:val="00761D9F"/>
    <w:rsid w:val="007623B7"/>
    <w:rsid w:val="007632B9"/>
    <w:rsid w:val="0076331E"/>
    <w:rsid w:val="007635DA"/>
    <w:rsid w:val="007637E9"/>
    <w:rsid w:val="00763A94"/>
    <w:rsid w:val="00763DFB"/>
    <w:rsid w:val="00764928"/>
    <w:rsid w:val="007649ED"/>
    <w:rsid w:val="00764CC8"/>
    <w:rsid w:val="00764EC2"/>
    <w:rsid w:val="00765210"/>
    <w:rsid w:val="00765E3D"/>
    <w:rsid w:val="00766612"/>
    <w:rsid w:val="0076704B"/>
    <w:rsid w:val="0076779B"/>
    <w:rsid w:val="007700AE"/>
    <w:rsid w:val="00770408"/>
    <w:rsid w:val="007705F7"/>
    <w:rsid w:val="0077060F"/>
    <w:rsid w:val="00770D28"/>
    <w:rsid w:val="00770DE2"/>
    <w:rsid w:val="00771160"/>
    <w:rsid w:val="00771877"/>
    <w:rsid w:val="00771A19"/>
    <w:rsid w:val="00771FE2"/>
    <w:rsid w:val="007727EC"/>
    <w:rsid w:val="00772D86"/>
    <w:rsid w:val="00772E43"/>
    <w:rsid w:val="00773698"/>
    <w:rsid w:val="0077379C"/>
    <w:rsid w:val="007737B4"/>
    <w:rsid w:val="00774450"/>
    <w:rsid w:val="00774F4B"/>
    <w:rsid w:val="00774FB8"/>
    <w:rsid w:val="00775253"/>
    <w:rsid w:val="007758CA"/>
    <w:rsid w:val="007759E0"/>
    <w:rsid w:val="00776AFA"/>
    <w:rsid w:val="0077702D"/>
    <w:rsid w:val="00777A72"/>
    <w:rsid w:val="00780130"/>
    <w:rsid w:val="00780EB0"/>
    <w:rsid w:val="00781700"/>
    <w:rsid w:val="00781CD7"/>
    <w:rsid w:val="00781D70"/>
    <w:rsid w:val="00782BA8"/>
    <w:rsid w:val="00783A53"/>
    <w:rsid w:val="00784813"/>
    <w:rsid w:val="00784D62"/>
    <w:rsid w:val="00784F01"/>
    <w:rsid w:val="00785587"/>
    <w:rsid w:val="007856F6"/>
    <w:rsid w:val="00785BEB"/>
    <w:rsid w:val="0078665D"/>
    <w:rsid w:val="00786673"/>
    <w:rsid w:val="00787193"/>
    <w:rsid w:val="00787329"/>
    <w:rsid w:val="00787404"/>
    <w:rsid w:val="00787BA8"/>
    <w:rsid w:val="00787CE2"/>
    <w:rsid w:val="00787D89"/>
    <w:rsid w:val="007901D5"/>
    <w:rsid w:val="0079082B"/>
    <w:rsid w:val="00791F4F"/>
    <w:rsid w:val="00791F5E"/>
    <w:rsid w:val="00792042"/>
    <w:rsid w:val="0079276D"/>
    <w:rsid w:val="00794DE4"/>
    <w:rsid w:val="007956B8"/>
    <w:rsid w:val="00795CF8"/>
    <w:rsid w:val="00795D18"/>
    <w:rsid w:val="00796327"/>
    <w:rsid w:val="007963A0"/>
    <w:rsid w:val="00796476"/>
    <w:rsid w:val="0079665D"/>
    <w:rsid w:val="007967C1"/>
    <w:rsid w:val="007968C7"/>
    <w:rsid w:val="00796C34"/>
    <w:rsid w:val="00797D3F"/>
    <w:rsid w:val="007A0189"/>
    <w:rsid w:val="007A0612"/>
    <w:rsid w:val="007A1142"/>
    <w:rsid w:val="007A142D"/>
    <w:rsid w:val="007A17B8"/>
    <w:rsid w:val="007A19F2"/>
    <w:rsid w:val="007A27F7"/>
    <w:rsid w:val="007A3B00"/>
    <w:rsid w:val="007A499A"/>
    <w:rsid w:val="007A4C6E"/>
    <w:rsid w:val="007A5DA2"/>
    <w:rsid w:val="007A60C5"/>
    <w:rsid w:val="007A7276"/>
    <w:rsid w:val="007A7309"/>
    <w:rsid w:val="007A7811"/>
    <w:rsid w:val="007A78A8"/>
    <w:rsid w:val="007A7EBC"/>
    <w:rsid w:val="007B0860"/>
    <w:rsid w:val="007B0EC2"/>
    <w:rsid w:val="007B1483"/>
    <w:rsid w:val="007B16F7"/>
    <w:rsid w:val="007B182F"/>
    <w:rsid w:val="007B1A12"/>
    <w:rsid w:val="007B1BBB"/>
    <w:rsid w:val="007B2A37"/>
    <w:rsid w:val="007B45E1"/>
    <w:rsid w:val="007B4DA0"/>
    <w:rsid w:val="007B52FB"/>
    <w:rsid w:val="007B545A"/>
    <w:rsid w:val="007B5802"/>
    <w:rsid w:val="007B5F44"/>
    <w:rsid w:val="007B6D70"/>
    <w:rsid w:val="007B7250"/>
    <w:rsid w:val="007B7855"/>
    <w:rsid w:val="007B7E26"/>
    <w:rsid w:val="007C00EF"/>
    <w:rsid w:val="007C22CB"/>
    <w:rsid w:val="007C2364"/>
    <w:rsid w:val="007C24A5"/>
    <w:rsid w:val="007C2875"/>
    <w:rsid w:val="007C2DFF"/>
    <w:rsid w:val="007C3180"/>
    <w:rsid w:val="007C3247"/>
    <w:rsid w:val="007C3498"/>
    <w:rsid w:val="007C35BE"/>
    <w:rsid w:val="007C3903"/>
    <w:rsid w:val="007C3A6A"/>
    <w:rsid w:val="007C4D80"/>
    <w:rsid w:val="007C4E17"/>
    <w:rsid w:val="007C5213"/>
    <w:rsid w:val="007C52AA"/>
    <w:rsid w:val="007C5413"/>
    <w:rsid w:val="007C6665"/>
    <w:rsid w:val="007C66F0"/>
    <w:rsid w:val="007C6C85"/>
    <w:rsid w:val="007C6E4F"/>
    <w:rsid w:val="007C6FAD"/>
    <w:rsid w:val="007C72DF"/>
    <w:rsid w:val="007C7314"/>
    <w:rsid w:val="007D03E8"/>
    <w:rsid w:val="007D0542"/>
    <w:rsid w:val="007D06DB"/>
    <w:rsid w:val="007D0AB4"/>
    <w:rsid w:val="007D0FF2"/>
    <w:rsid w:val="007D1329"/>
    <w:rsid w:val="007D142E"/>
    <w:rsid w:val="007D1879"/>
    <w:rsid w:val="007D1897"/>
    <w:rsid w:val="007D1DF9"/>
    <w:rsid w:val="007D2822"/>
    <w:rsid w:val="007D2C72"/>
    <w:rsid w:val="007D33ED"/>
    <w:rsid w:val="007D3D7E"/>
    <w:rsid w:val="007D3E76"/>
    <w:rsid w:val="007D41E5"/>
    <w:rsid w:val="007D41FC"/>
    <w:rsid w:val="007D4209"/>
    <w:rsid w:val="007D449F"/>
    <w:rsid w:val="007D5336"/>
    <w:rsid w:val="007D55B7"/>
    <w:rsid w:val="007D5805"/>
    <w:rsid w:val="007D5AE7"/>
    <w:rsid w:val="007D5B8F"/>
    <w:rsid w:val="007D68E4"/>
    <w:rsid w:val="007D6A69"/>
    <w:rsid w:val="007D7E65"/>
    <w:rsid w:val="007E0613"/>
    <w:rsid w:val="007E079E"/>
    <w:rsid w:val="007E0A93"/>
    <w:rsid w:val="007E16BB"/>
    <w:rsid w:val="007E17FE"/>
    <w:rsid w:val="007E189F"/>
    <w:rsid w:val="007E190E"/>
    <w:rsid w:val="007E1E3F"/>
    <w:rsid w:val="007E227F"/>
    <w:rsid w:val="007E3573"/>
    <w:rsid w:val="007E3E4D"/>
    <w:rsid w:val="007E4223"/>
    <w:rsid w:val="007E48D5"/>
    <w:rsid w:val="007E49D3"/>
    <w:rsid w:val="007E4C52"/>
    <w:rsid w:val="007E58FA"/>
    <w:rsid w:val="007E6473"/>
    <w:rsid w:val="007E6882"/>
    <w:rsid w:val="007E68CE"/>
    <w:rsid w:val="007E75F2"/>
    <w:rsid w:val="007F02B4"/>
    <w:rsid w:val="007F03BF"/>
    <w:rsid w:val="007F04D7"/>
    <w:rsid w:val="007F0716"/>
    <w:rsid w:val="007F0F22"/>
    <w:rsid w:val="007F1098"/>
    <w:rsid w:val="007F157A"/>
    <w:rsid w:val="007F21C8"/>
    <w:rsid w:val="007F2286"/>
    <w:rsid w:val="007F24CB"/>
    <w:rsid w:val="007F2940"/>
    <w:rsid w:val="007F2C1D"/>
    <w:rsid w:val="007F360C"/>
    <w:rsid w:val="007F3682"/>
    <w:rsid w:val="007F38BC"/>
    <w:rsid w:val="007F3F10"/>
    <w:rsid w:val="007F50EF"/>
    <w:rsid w:val="007F5492"/>
    <w:rsid w:val="007F5602"/>
    <w:rsid w:val="007F58A1"/>
    <w:rsid w:val="007F6B11"/>
    <w:rsid w:val="007F7083"/>
    <w:rsid w:val="00800393"/>
    <w:rsid w:val="00800960"/>
    <w:rsid w:val="00800C82"/>
    <w:rsid w:val="00801523"/>
    <w:rsid w:val="0080189A"/>
    <w:rsid w:val="00801932"/>
    <w:rsid w:val="00801F42"/>
    <w:rsid w:val="00802235"/>
    <w:rsid w:val="0080249D"/>
    <w:rsid w:val="00802CEC"/>
    <w:rsid w:val="00802F6A"/>
    <w:rsid w:val="00802FF3"/>
    <w:rsid w:val="008030BB"/>
    <w:rsid w:val="008031C8"/>
    <w:rsid w:val="008036D9"/>
    <w:rsid w:val="0080399C"/>
    <w:rsid w:val="00804472"/>
    <w:rsid w:val="00804B4A"/>
    <w:rsid w:val="0080564C"/>
    <w:rsid w:val="00805918"/>
    <w:rsid w:val="008059F2"/>
    <w:rsid w:val="00806162"/>
    <w:rsid w:val="008068B5"/>
    <w:rsid w:val="00806D78"/>
    <w:rsid w:val="0080786A"/>
    <w:rsid w:val="00807BE9"/>
    <w:rsid w:val="00807CF6"/>
    <w:rsid w:val="008104E6"/>
    <w:rsid w:val="0081080A"/>
    <w:rsid w:val="00810ADC"/>
    <w:rsid w:val="008115B3"/>
    <w:rsid w:val="00811896"/>
    <w:rsid w:val="00811A5A"/>
    <w:rsid w:val="00811DB6"/>
    <w:rsid w:val="00811F27"/>
    <w:rsid w:val="008128AB"/>
    <w:rsid w:val="0081297F"/>
    <w:rsid w:val="00812A3C"/>
    <w:rsid w:val="008135B7"/>
    <w:rsid w:val="008136E8"/>
    <w:rsid w:val="00813856"/>
    <w:rsid w:val="00813920"/>
    <w:rsid w:val="0081392B"/>
    <w:rsid w:val="00813C6B"/>
    <w:rsid w:val="008143E9"/>
    <w:rsid w:val="0081548E"/>
    <w:rsid w:val="00816EB5"/>
    <w:rsid w:val="00817070"/>
    <w:rsid w:val="00817AE5"/>
    <w:rsid w:val="008207D0"/>
    <w:rsid w:val="008208C4"/>
    <w:rsid w:val="00820F8D"/>
    <w:rsid w:val="008210EE"/>
    <w:rsid w:val="0082139A"/>
    <w:rsid w:val="00821599"/>
    <w:rsid w:val="00821CB7"/>
    <w:rsid w:val="00821D50"/>
    <w:rsid w:val="00821EE8"/>
    <w:rsid w:val="00822005"/>
    <w:rsid w:val="008220CE"/>
    <w:rsid w:val="008224BB"/>
    <w:rsid w:val="0082272C"/>
    <w:rsid w:val="00822A53"/>
    <w:rsid w:val="008232D3"/>
    <w:rsid w:val="00823996"/>
    <w:rsid w:val="00823B30"/>
    <w:rsid w:val="00823DCB"/>
    <w:rsid w:val="008245FE"/>
    <w:rsid w:val="008253F5"/>
    <w:rsid w:val="00825B20"/>
    <w:rsid w:val="008260F7"/>
    <w:rsid w:val="008261F3"/>
    <w:rsid w:val="008266E9"/>
    <w:rsid w:val="0082671D"/>
    <w:rsid w:val="00826B44"/>
    <w:rsid w:val="00826D17"/>
    <w:rsid w:val="00826E63"/>
    <w:rsid w:val="008277B5"/>
    <w:rsid w:val="00827B87"/>
    <w:rsid w:val="00830A2F"/>
    <w:rsid w:val="00830C9D"/>
    <w:rsid w:val="00830CC0"/>
    <w:rsid w:val="00830D4D"/>
    <w:rsid w:val="00830E2D"/>
    <w:rsid w:val="00830F4E"/>
    <w:rsid w:val="0083171C"/>
    <w:rsid w:val="008317FA"/>
    <w:rsid w:val="00831D63"/>
    <w:rsid w:val="008333C8"/>
    <w:rsid w:val="008336F8"/>
    <w:rsid w:val="00833AFE"/>
    <w:rsid w:val="0083456E"/>
    <w:rsid w:val="00834741"/>
    <w:rsid w:val="00834B82"/>
    <w:rsid w:val="00835546"/>
    <w:rsid w:val="008360EA"/>
    <w:rsid w:val="00836614"/>
    <w:rsid w:val="00836727"/>
    <w:rsid w:val="00836A85"/>
    <w:rsid w:val="00836DBF"/>
    <w:rsid w:val="00837039"/>
    <w:rsid w:val="0083768C"/>
    <w:rsid w:val="0084048C"/>
    <w:rsid w:val="0084052E"/>
    <w:rsid w:val="00840771"/>
    <w:rsid w:val="008408DE"/>
    <w:rsid w:val="00840A90"/>
    <w:rsid w:val="00842114"/>
    <w:rsid w:val="00842579"/>
    <w:rsid w:val="008427E5"/>
    <w:rsid w:val="008430C7"/>
    <w:rsid w:val="00843312"/>
    <w:rsid w:val="00843F5D"/>
    <w:rsid w:val="00845435"/>
    <w:rsid w:val="008456B7"/>
    <w:rsid w:val="00845992"/>
    <w:rsid w:val="00845A1A"/>
    <w:rsid w:val="00846AA9"/>
    <w:rsid w:val="00846D03"/>
    <w:rsid w:val="00847031"/>
    <w:rsid w:val="0084705F"/>
    <w:rsid w:val="00847085"/>
    <w:rsid w:val="0084737C"/>
    <w:rsid w:val="00847EB1"/>
    <w:rsid w:val="00847FB9"/>
    <w:rsid w:val="00851362"/>
    <w:rsid w:val="008513B7"/>
    <w:rsid w:val="00851C37"/>
    <w:rsid w:val="0085212D"/>
    <w:rsid w:val="00853F77"/>
    <w:rsid w:val="008542FB"/>
    <w:rsid w:val="00854343"/>
    <w:rsid w:val="00854416"/>
    <w:rsid w:val="00854FBA"/>
    <w:rsid w:val="00855416"/>
    <w:rsid w:val="00855760"/>
    <w:rsid w:val="00855DD8"/>
    <w:rsid w:val="0085664A"/>
    <w:rsid w:val="008569C5"/>
    <w:rsid w:val="00856CA5"/>
    <w:rsid w:val="008576EC"/>
    <w:rsid w:val="00857CDA"/>
    <w:rsid w:val="00857D37"/>
    <w:rsid w:val="008605FC"/>
    <w:rsid w:val="00861064"/>
    <w:rsid w:val="00861B41"/>
    <w:rsid w:val="00861C59"/>
    <w:rsid w:val="00861E10"/>
    <w:rsid w:val="0086209D"/>
    <w:rsid w:val="00863160"/>
    <w:rsid w:val="008636D1"/>
    <w:rsid w:val="00863E54"/>
    <w:rsid w:val="00864019"/>
    <w:rsid w:val="0086441E"/>
    <w:rsid w:val="00864D00"/>
    <w:rsid w:val="00864D7B"/>
    <w:rsid w:val="00864E10"/>
    <w:rsid w:val="008651C9"/>
    <w:rsid w:val="008654E5"/>
    <w:rsid w:val="00865EC1"/>
    <w:rsid w:val="0086715E"/>
    <w:rsid w:val="008677C9"/>
    <w:rsid w:val="0087001D"/>
    <w:rsid w:val="00871092"/>
    <w:rsid w:val="00871337"/>
    <w:rsid w:val="008728FC"/>
    <w:rsid w:val="00872E1B"/>
    <w:rsid w:val="00872E5E"/>
    <w:rsid w:val="00872F18"/>
    <w:rsid w:val="008731CF"/>
    <w:rsid w:val="0087356C"/>
    <w:rsid w:val="00874A47"/>
    <w:rsid w:val="00875333"/>
    <w:rsid w:val="00875971"/>
    <w:rsid w:val="00875BD6"/>
    <w:rsid w:val="00875BE7"/>
    <w:rsid w:val="00876359"/>
    <w:rsid w:val="00876E91"/>
    <w:rsid w:val="00876EA0"/>
    <w:rsid w:val="00877025"/>
    <w:rsid w:val="0087707C"/>
    <w:rsid w:val="00877F32"/>
    <w:rsid w:val="00880A2B"/>
    <w:rsid w:val="00881CA0"/>
    <w:rsid w:val="00881FCA"/>
    <w:rsid w:val="0088235E"/>
    <w:rsid w:val="00882C5A"/>
    <w:rsid w:val="00883800"/>
    <w:rsid w:val="00883B11"/>
    <w:rsid w:val="00883BF4"/>
    <w:rsid w:val="0088409B"/>
    <w:rsid w:val="00884211"/>
    <w:rsid w:val="00884270"/>
    <w:rsid w:val="00884539"/>
    <w:rsid w:val="008850FE"/>
    <w:rsid w:val="00885A41"/>
    <w:rsid w:val="00885F67"/>
    <w:rsid w:val="008861DC"/>
    <w:rsid w:val="008869FC"/>
    <w:rsid w:val="00886F38"/>
    <w:rsid w:val="008872DF"/>
    <w:rsid w:val="0088790B"/>
    <w:rsid w:val="0088795B"/>
    <w:rsid w:val="00890A73"/>
    <w:rsid w:val="00890CCC"/>
    <w:rsid w:val="008910D0"/>
    <w:rsid w:val="008912CF"/>
    <w:rsid w:val="00891603"/>
    <w:rsid w:val="00892043"/>
    <w:rsid w:val="00892157"/>
    <w:rsid w:val="00892290"/>
    <w:rsid w:val="00892324"/>
    <w:rsid w:val="00893245"/>
    <w:rsid w:val="008938D2"/>
    <w:rsid w:val="00893AA2"/>
    <w:rsid w:val="00894753"/>
    <w:rsid w:val="00894A42"/>
    <w:rsid w:val="00894A65"/>
    <w:rsid w:val="00895F64"/>
    <w:rsid w:val="00895FA7"/>
    <w:rsid w:val="008961E3"/>
    <w:rsid w:val="008963AC"/>
    <w:rsid w:val="00896873"/>
    <w:rsid w:val="008972AC"/>
    <w:rsid w:val="008A0A29"/>
    <w:rsid w:val="008A0DB3"/>
    <w:rsid w:val="008A156B"/>
    <w:rsid w:val="008A19A6"/>
    <w:rsid w:val="008A1CEB"/>
    <w:rsid w:val="008A22DC"/>
    <w:rsid w:val="008A25FF"/>
    <w:rsid w:val="008A275F"/>
    <w:rsid w:val="008A2933"/>
    <w:rsid w:val="008A2DE3"/>
    <w:rsid w:val="008A2F92"/>
    <w:rsid w:val="008A3330"/>
    <w:rsid w:val="008A3C07"/>
    <w:rsid w:val="008A44AF"/>
    <w:rsid w:val="008A4D7E"/>
    <w:rsid w:val="008A4F93"/>
    <w:rsid w:val="008A52B2"/>
    <w:rsid w:val="008A5377"/>
    <w:rsid w:val="008A575C"/>
    <w:rsid w:val="008A587F"/>
    <w:rsid w:val="008A5C90"/>
    <w:rsid w:val="008A678B"/>
    <w:rsid w:val="008A780D"/>
    <w:rsid w:val="008A7AB0"/>
    <w:rsid w:val="008B1460"/>
    <w:rsid w:val="008B1D42"/>
    <w:rsid w:val="008B2128"/>
    <w:rsid w:val="008B331E"/>
    <w:rsid w:val="008B392F"/>
    <w:rsid w:val="008B473B"/>
    <w:rsid w:val="008B4C81"/>
    <w:rsid w:val="008B4E20"/>
    <w:rsid w:val="008B50FB"/>
    <w:rsid w:val="008B5138"/>
    <w:rsid w:val="008B5CE2"/>
    <w:rsid w:val="008B6858"/>
    <w:rsid w:val="008B7482"/>
    <w:rsid w:val="008B76D7"/>
    <w:rsid w:val="008C02FD"/>
    <w:rsid w:val="008C0DED"/>
    <w:rsid w:val="008C12D5"/>
    <w:rsid w:val="008C1956"/>
    <w:rsid w:val="008C22C3"/>
    <w:rsid w:val="008C3532"/>
    <w:rsid w:val="008C3805"/>
    <w:rsid w:val="008C40E1"/>
    <w:rsid w:val="008C47AD"/>
    <w:rsid w:val="008C490E"/>
    <w:rsid w:val="008C4C44"/>
    <w:rsid w:val="008C4D87"/>
    <w:rsid w:val="008C5046"/>
    <w:rsid w:val="008C508E"/>
    <w:rsid w:val="008C5A53"/>
    <w:rsid w:val="008C5D3F"/>
    <w:rsid w:val="008C5F0C"/>
    <w:rsid w:val="008C685B"/>
    <w:rsid w:val="008C77E4"/>
    <w:rsid w:val="008D0123"/>
    <w:rsid w:val="008D03CA"/>
    <w:rsid w:val="008D0581"/>
    <w:rsid w:val="008D136E"/>
    <w:rsid w:val="008D1C1B"/>
    <w:rsid w:val="008D1D2D"/>
    <w:rsid w:val="008D21C5"/>
    <w:rsid w:val="008D315E"/>
    <w:rsid w:val="008D31D1"/>
    <w:rsid w:val="008D3535"/>
    <w:rsid w:val="008D40D8"/>
    <w:rsid w:val="008D608D"/>
    <w:rsid w:val="008D63B6"/>
    <w:rsid w:val="008D641A"/>
    <w:rsid w:val="008D6470"/>
    <w:rsid w:val="008D6628"/>
    <w:rsid w:val="008D6A00"/>
    <w:rsid w:val="008D7E8D"/>
    <w:rsid w:val="008E05BD"/>
    <w:rsid w:val="008E0809"/>
    <w:rsid w:val="008E1545"/>
    <w:rsid w:val="008E26A6"/>
    <w:rsid w:val="008E2FCA"/>
    <w:rsid w:val="008E34BA"/>
    <w:rsid w:val="008E4329"/>
    <w:rsid w:val="008E46B5"/>
    <w:rsid w:val="008E4DB4"/>
    <w:rsid w:val="008E4DE2"/>
    <w:rsid w:val="008E4FF8"/>
    <w:rsid w:val="008E50EE"/>
    <w:rsid w:val="008E5440"/>
    <w:rsid w:val="008E5820"/>
    <w:rsid w:val="008E61D4"/>
    <w:rsid w:val="008E63E9"/>
    <w:rsid w:val="008E6C57"/>
    <w:rsid w:val="008F04BA"/>
    <w:rsid w:val="008F0B9F"/>
    <w:rsid w:val="008F0EED"/>
    <w:rsid w:val="008F1789"/>
    <w:rsid w:val="008F1B17"/>
    <w:rsid w:val="008F274F"/>
    <w:rsid w:val="008F2812"/>
    <w:rsid w:val="008F2F2C"/>
    <w:rsid w:val="008F417C"/>
    <w:rsid w:val="008F47FA"/>
    <w:rsid w:val="008F4D22"/>
    <w:rsid w:val="008F5115"/>
    <w:rsid w:val="008F5487"/>
    <w:rsid w:val="008F5D71"/>
    <w:rsid w:val="008F6211"/>
    <w:rsid w:val="008F6D08"/>
    <w:rsid w:val="008F6F1F"/>
    <w:rsid w:val="008F6F91"/>
    <w:rsid w:val="008F70AD"/>
    <w:rsid w:val="008F744C"/>
    <w:rsid w:val="008F771A"/>
    <w:rsid w:val="008F7B20"/>
    <w:rsid w:val="008F7BFD"/>
    <w:rsid w:val="00900CCB"/>
    <w:rsid w:val="00900E54"/>
    <w:rsid w:val="00900E60"/>
    <w:rsid w:val="00900F3A"/>
    <w:rsid w:val="009010EC"/>
    <w:rsid w:val="0090128A"/>
    <w:rsid w:val="009012A7"/>
    <w:rsid w:val="00901683"/>
    <w:rsid w:val="00901D83"/>
    <w:rsid w:val="00901E26"/>
    <w:rsid w:val="0090213F"/>
    <w:rsid w:val="0090252A"/>
    <w:rsid w:val="00902620"/>
    <w:rsid w:val="00903B7F"/>
    <w:rsid w:val="0090518C"/>
    <w:rsid w:val="0090555F"/>
    <w:rsid w:val="00905578"/>
    <w:rsid w:val="0090632F"/>
    <w:rsid w:val="00906AFB"/>
    <w:rsid w:val="0090753E"/>
    <w:rsid w:val="009075EB"/>
    <w:rsid w:val="009076CC"/>
    <w:rsid w:val="009101E9"/>
    <w:rsid w:val="009101F1"/>
    <w:rsid w:val="00910679"/>
    <w:rsid w:val="00912A94"/>
    <w:rsid w:val="00912F6E"/>
    <w:rsid w:val="00913551"/>
    <w:rsid w:val="009137F3"/>
    <w:rsid w:val="00913D10"/>
    <w:rsid w:val="009141F9"/>
    <w:rsid w:val="0091434D"/>
    <w:rsid w:val="00914A7F"/>
    <w:rsid w:val="00914B9B"/>
    <w:rsid w:val="0091571D"/>
    <w:rsid w:val="009163DE"/>
    <w:rsid w:val="00916821"/>
    <w:rsid w:val="009170E7"/>
    <w:rsid w:val="0091730C"/>
    <w:rsid w:val="00917B56"/>
    <w:rsid w:val="00917C3A"/>
    <w:rsid w:val="009206CB"/>
    <w:rsid w:val="009209BE"/>
    <w:rsid w:val="00920E82"/>
    <w:rsid w:val="009214AF"/>
    <w:rsid w:val="009214DD"/>
    <w:rsid w:val="0092153E"/>
    <w:rsid w:val="009215D0"/>
    <w:rsid w:val="009219B4"/>
    <w:rsid w:val="00921D7F"/>
    <w:rsid w:val="009224E2"/>
    <w:rsid w:val="00922B26"/>
    <w:rsid w:val="00922CD8"/>
    <w:rsid w:val="00922F34"/>
    <w:rsid w:val="00923321"/>
    <w:rsid w:val="009236F4"/>
    <w:rsid w:val="00923A22"/>
    <w:rsid w:val="009242F1"/>
    <w:rsid w:val="009247A8"/>
    <w:rsid w:val="00924E4A"/>
    <w:rsid w:val="009250B6"/>
    <w:rsid w:val="009252B1"/>
    <w:rsid w:val="009259F7"/>
    <w:rsid w:val="0092610A"/>
    <w:rsid w:val="009262F0"/>
    <w:rsid w:val="0092679A"/>
    <w:rsid w:val="009268C6"/>
    <w:rsid w:val="00926A61"/>
    <w:rsid w:val="00926B77"/>
    <w:rsid w:val="00926BDF"/>
    <w:rsid w:val="009274B7"/>
    <w:rsid w:val="009274E7"/>
    <w:rsid w:val="00927815"/>
    <w:rsid w:val="00927B5A"/>
    <w:rsid w:val="00930146"/>
    <w:rsid w:val="00930B56"/>
    <w:rsid w:val="00930CD1"/>
    <w:rsid w:val="00930D2B"/>
    <w:rsid w:val="00930E77"/>
    <w:rsid w:val="00930F8F"/>
    <w:rsid w:val="009319ED"/>
    <w:rsid w:val="00931AD7"/>
    <w:rsid w:val="0093224E"/>
    <w:rsid w:val="00932B08"/>
    <w:rsid w:val="00932FBB"/>
    <w:rsid w:val="00933222"/>
    <w:rsid w:val="009333E8"/>
    <w:rsid w:val="00933524"/>
    <w:rsid w:val="0093406C"/>
    <w:rsid w:val="00934317"/>
    <w:rsid w:val="009346D8"/>
    <w:rsid w:val="009351D9"/>
    <w:rsid w:val="00935326"/>
    <w:rsid w:val="009358CB"/>
    <w:rsid w:val="00935AA1"/>
    <w:rsid w:val="00936DD7"/>
    <w:rsid w:val="009372AB"/>
    <w:rsid w:val="009378AD"/>
    <w:rsid w:val="00940701"/>
    <w:rsid w:val="00941BFB"/>
    <w:rsid w:val="00941CFE"/>
    <w:rsid w:val="00941D91"/>
    <w:rsid w:val="009426FB"/>
    <w:rsid w:val="00942718"/>
    <w:rsid w:val="00942954"/>
    <w:rsid w:val="00943CAC"/>
    <w:rsid w:val="00943F01"/>
    <w:rsid w:val="009441E7"/>
    <w:rsid w:val="00944593"/>
    <w:rsid w:val="009445D1"/>
    <w:rsid w:val="00944605"/>
    <w:rsid w:val="009448F2"/>
    <w:rsid w:val="00944DDA"/>
    <w:rsid w:val="00945218"/>
    <w:rsid w:val="009456E6"/>
    <w:rsid w:val="00945AF9"/>
    <w:rsid w:val="00945BE4"/>
    <w:rsid w:val="00945E12"/>
    <w:rsid w:val="00946003"/>
    <w:rsid w:val="00946BAF"/>
    <w:rsid w:val="00946F13"/>
    <w:rsid w:val="00947701"/>
    <w:rsid w:val="00947B56"/>
    <w:rsid w:val="00947BC0"/>
    <w:rsid w:val="00947C54"/>
    <w:rsid w:val="00947F95"/>
    <w:rsid w:val="00950F2F"/>
    <w:rsid w:val="00951616"/>
    <w:rsid w:val="00951A7D"/>
    <w:rsid w:val="00951FE5"/>
    <w:rsid w:val="00952B0D"/>
    <w:rsid w:val="00952C71"/>
    <w:rsid w:val="00952E83"/>
    <w:rsid w:val="00953498"/>
    <w:rsid w:val="00954149"/>
    <w:rsid w:val="00954241"/>
    <w:rsid w:val="00955080"/>
    <w:rsid w:val="0095509F"/>
    <w:rsid w:val="00955257"/>
    <w:rsid w:val="00955765"/>
    <w:rsid w:val="00956711"/>
    <w:rsid w:val="00957BCE"/>
    <w:rsid w:val="00960104"/>
    <w:rsid w:val="00960442"/>
    <w:rsid w:val="00961DBE"/>
    <w:rsid w:val="0096224B"/>
    <w:rsid w:val="0096224D"/>
    <w:rsid w:val="0096283C"/>
    <w:rsid w:val="00962E56"/>
    <w:rsid w:val="009632CF"/>
    <w:rsid w:val="00963CBC"/>
    <w:rsid w:val="009640DA"/>
    <w:rsid w:val="009645F3"/>
    <w:rsid w:val="009649D0"/>
    <w:rsid w:val="0096526A"/>
    <w:rsid w:val="00965810"/>
    <w:rsid w:val="00965B65"/>
    <w:rsid w:val="0096666F"/>
    <w:rsid w:val="00966CAD"/>
    <w:rsid w:val="00966D29"/>
    <w:rsid w:val="009679BB"/>
    <w:rsid w:val="00967FB6"/>
    <w:rsid w:val="00970278"/>
    <w:rsid w:val="00970382"/>
    <w:rsid w:val="009709E6"/>
    <w:rsid w:val="00971429"/>
    <w:rsid w:val="00971A23"/>
    <w:rsid w:val="00973402"/>
    <w:rsid w:val="009734DC"/>
    <w:rsid w:val="00973517"/>
    <w:rsid w:val="00973C7F"/>
    <w:rsid w:val="009742AA"/>
    <w:rsid w:val="00974461"/>
    <w:rsid w:val="00974EDB"/>
    <w:rsid w:val="00976476"/>
    <w:rsid w:val="009764A3"/>
    <w:rsid w:val="00976F0E"/>
    <w:rsid w:val="00976F93"/>
    <w:rsid w:val="00977211"/>
    <w:rsid w:val="00977F07"/>
    <w:rsid w:val="00980E50"/>
    <w:rsid w:val="009816DF"/>
    <w:rsid w:val="00981CA7"/>
    <w:rsid w:val="00982071"/>
    <w:rsid w:val="009820A9"/>
    <w:rsid w:val="009821AA"/>
    <w:rsid w:val="00982814"/>
    <w:rsid w:val="009828C9"/>
    <w:rsid w:val="009832ED"/>
    <w:rsid w:val="00983631"/>
    <w:rsid w:val="00983850"/>
    <w:rsid w:val="009838B2"/>
    <w:rsid w:val="00984973"/>
    <w:rsid w:val="009849EA"/>
    <w:rsid w:val="00984BAC"/>
    <w:rsid w:val="009869A8"/>
    <w:rsid w:val="009869F5"/>
    <w:rsid w:val="009902EB"/>
    <w:rsid w:val="009910D9"/>
    <w:rsid w:val="00991C43"/>
    <w:rsid w:val="00992231"/>
    <w:rsid w:val="00992631"/>
    <w:rsid w:val="0099279B"/>
    <w:rsid w:val="00992800"/>
    <w:rsid w:val="00992AC6"/>
    <w:rsid w:val="00992C50"/>
    <w:rsid w:val="00992F64"/>
    <w:rsid w:val="00993971"/>
    <w:rsid w:val="00993C74"/>
    <w:rsid w:val="00993CCC"/>
    <w:rsid w:val="0099420E"/>
    <w:rsid w:val="00994469"/>
    <w:rsid w:val="00994E80"/>
    <w:rsid w:val="00995254"/>
    <w:rsid w:val="0099597F"/>
    <w:rsid w:val="0099687E"/>
    <w:rsid w:val="009971CC"/>
    <w:rsid w:val="00997524"/>
    <w:rsid w:val="009977DA"/>
    <w:rsid w:val="00997DB8"/>
    <w:rsid w:val="009A0173"/>
    <w:rsid w:val="009A0B27"/>
    <w:rsid w:val="009A13B9"/>
    <w:rsid w:val="009A27FB"/>
    <w:rsid w:val="009A2C6A"/>
    <w:rsid w:val="009A2C9D"/>
    <w:rsid w:val="009A2D67"/>
    <w:rsid w:val="009A2E53"/>
    <w:rsid w:val="009A2F8E"/>
    <w:rsid w:val="009A313F"/>
    <w:rsid w:val="009A39EB"/>
    <w:rsid w:val="009A3EEF"/>
    <w:rsid w:val="009A4D57"/>
    <w:rsid w:val="009A53B3"/>
    <w:rsid w:val="009A54D5"/>
    <w:rsid w:val="009A575B"/>
    <w:rsid w:val="009A5CB0"/>
    <w:rsid w:val="009A61CF"/>
    <w:rsid w:val="009A6542"/>
    <w:rsid w:val="009A65DE"/>
    <w:rsid w:val="009A6C6B"/>
    <w:rsid w:val="009A6FC8"/>
    <w:rsid w:val="009A750E"/>
    <w:rsid w:val="009A7675"/>
    <w:rsid w:val="009B00EC"/>
    <w:rsid w:val="009B027D"/>
    <w:rsid w:val="009B0F0E"/>
    <w:rsid w:val="009B0FE0"/>
    <w:rsid w:val="009B105D"/>
    <w:rsid w:val="009B110F"/>
    <w:rsid w:val="009B14D0"/>
    <w:rsid w:val="009B1583"/>
    <w:rsid w:val="009B1A55"/>
    <w:rsid w:val="009B2495"/>
    <w:rsid w:val="009B2625"/>
    <w:rsid w:val="009B283B"/>
    <w:rsid w:val="009B28BB"/>
    <w:rsid w:val="009B2CDC"/>
    <w:rsid w:val="009B3312"/>
    <w:rsid w:val="009B3C17"/>
    <w:rsid w:val="009B41C6"/>
    <w:rsid w:val="009B4EEB"/>
    <w:rsid w:val="009B5639"/>
    <w:rsid w:val="009B5810"/>
    <w:rsid w:val="009B5AC6"/>
    <w:rsid w:val="009B6646"/>
    <w:rsid w:val="009B68AB"/>
    <w:rsid w:val="009B7BAF"/>
    <w:rsid w:val="009C0661"/>
    <w:rsid w:val="009C0DFF"/>
    <w:rsid w:val="009C1361"/>
    <w:rsid w:val="009C1547"/>
    <w:rsid w:val="009C15E9"/>
    <w:rsid w:val="009C1D27"/>
    <w:rsid w:val="009C2117"/>
    <w:rsid w:val="009C29FF"/>
    <w:rsid w:val="009C2F24"/>
    <w:rsid w:val="009C3488"/>
    <w:rsid w:val="009C35E2"/>
    <w:rsid w:val="009C3C75"/>
    <w:rsid w:val="009C4059"/>
    <w:rsid w:val="009C452F"/>
    <w:rsid w:val="009C4729"/>
    <w:rsid w:val="009C4E1A"/>
    <w:rsid w:val="009C57C6"/>
    <w:rsid w:val="009C5A89"/>
    <w:rsid w:val="009C6371"/>
    <w:rsid w:val="009C63B2"/>
    <w:rsid w:val="009C65D5"/>
    <w:rsid w:val="009C6A5E"/>
    <w:rsid w:val="009C6F10"/>
    <w:rsid w:val="009C7F75"/>
    <w:rsid w:val="009D09C7"/>
    <w:rsid w:val="009D0AC0"/>
    <w:rsid w:val="009D1D21"/>
    <w:rsid w:val="009D224D"/>
    <w:rsid w:val="009D237F"/>
    <w:rsid w:val="009D2424"/>
    <w:rsid w:val="009D250F"/>
    <w:rsid w:val="009D25DF"/>
    <w:rsid w:val="009D2986"/>
    <w:rsid w:val="009D3490"/>
    <w:rsid w:val="009D3740"/>
    <w:rsid w:val="009D40F0"/>
    <w:rsid w:val="009D46D5"/>
    <w:rsid w:val="009D4E0B"/>
    <w:rsid w:val="009D5681"/>
    <w:rsid w:val="009D5DF9"/>
    <w:rsid w:val="009D7068"/>
    <w:rsid w:val="009D729E"/>
    <w:rsid w:val="009D7371"/>
    <w:rsid w:val="009D7660"/>
    <w:rsid w:val="009D7795"/>
    <w:rsid w:val="009D7BC9"/>
    <w:rsid w:val="009D7BD1"/>
    <w:rsid w:val="009E009B"/>
    <w:rsid w:val="009E0287"/>
    <w:rsid w:val="009E0654"/>
    <w:rsid w:val="009E0690"/>
    <w:rsid w:val="009E0CF2"/>
    <w:rsid w:val="009E0D60"/>
    <w:rsid w:val="009E152B"/>
    <w:rsid w:val="009E15D3"/>
    <w:rsid w:val="009E1A59"/>
    <w:rsid w:val="009E219B"/>
    <w:rsid w:val="009E2284"/>
    <w:rsid w:val="009E2512"/>
    <w:rsid w:val="009E2591"/>
    <w:rsid w:val="009E2737"/>
    <w:rsid w:val="009E2BF5"/>
    <w:rsid w:val="009E43DF"/>
    <w:rsid w:val="009E4BE8"/>
    <w:rsid w:val="009E5C5E"/>
    <w:rsid w:val="009E5D5A"/>
    <w:rsid w:val="009E6479"/>
    <w:rsid w:val="009E6C92"/>
    <w:rsid w:val="009E746E"/>
    <w:rsid w:val="009E7AA2"/>
    <w:rsid w:val="009E7F29"/>
    <w:rsid w:val="009F01D4"/>
    <w:rsid w:val="009F0246"/>
    <w:rsid w:val="009F03B3"/>
    <w:rsid w:val="009F0EC3"/>
    <w:rsid w:val="009F10E6"/>
    <w:rsid w:val="009F25BE"/>
    <w:rsid w:val="009F2986"/>
    <w:rsid w:val="009F312F"/>
    <w:rsid w:val="009F3439"/>
    <w:rsid w:val="009F3A64"/>
    <w:rsid w:val="009F3A9D"/>
    <w:rsid w:val="009F4314"/>
    <w:rsid w:val="009F4C2C"/>
    <w:rsid w:val="009F50AE"/>
    <w:rsid w:val="009F515E"/>
    <w:rsid w:val="009F5671"/>
    <w:rsid w:val="009F61F6"/>
    <w:rsid w:val="009F7135"/>
    <w:rsid w:val="009F7BFF"/>
    <w:rsid w:val="00A00471"/>
    <w:rsid w:val="00A00D9B"/>
    <w:rsid w:val="00A012A0"/>
    <w:rsid w:val="00A013D1"/>
    <w:rsid w:val="00A01429"/>
    <w:rsid w:val="00A0176C"/>
    <w:rsid w:val="00A01BC5"/>
    <w:rsid w:val="00A01E11"/>
    <w:rsid w:val="00A02498"/>
    <w:rsid w:val="00A025C0"/>
    <w:rsid w:val="00A02E50"/>
    <w:rsid w:val="00A03D9E"/>
    <w:rsid w:val="00A04B73"/>
    <w:rsid w:val="00A04CA8"/>
    <w:rsid w:val="00A054FC"/>
    <w:rsid w:val="00A0597C"/>
    <w:rsid w:val="00A05EE7"/>
    <w:rsid w:val="00A05FDB"/>
    <w:rsid w:val="00A06CA0"/>
    <w:rsid w:val="00A06CD8"/>
    <w:rsid w:val="00A07278"/>
    <w:rsid w:val="00A0756C"/>
    <w:rsid w:val="00A11298"/>
    <w:rsid w:val="00A116FA"/>
    <w:rsid w:val="00A1187F"/>
    <w:rsid w:val="00A11881"/>
    <w:rsid w:val="00A11A39"/>
    <w:rsid w:val="00A11BA0"/>
    <w:rsid w:val="00A13322"/>
    <w:rsid w:val="00A136AF"/>
    <w:rsid w:val="00A1371A"/>
    <w:rsid w:val="00A14858"/>
    <w:rsid w:val="00A15511"/>
    <w:rsid w:val="00A15547"/>
    <w:rsid w:val="00A15647"/>
    <w:rsid w:val="00A15E2B"/>
    <w:rsid w:val="00A15F2D"/>
    <w:rsid w:val="00A15FAC"/>
    <w:rsid w:val="00A1779C"/>
    <w:rsid w:val="00A20CFE"/>
    <w:rsid w:val="00A21189"/>
    <w:rsid w:val="00A2195F"/>
    <w:rsid w:val="00A2209C"/>
    <w:rsid w:val="00A22551"/>
    <w:rsid w:val="00A232A4"/>
    <w:rsid w:val="00A233AA"/>
    <w:rsid w:val="00A24652"/>
    <w:rsid w:val="00A24745"/>
    <w:rsid w:val="00A252AC"/>
    <w:rsid w:val="00A25414"/>
    <w:rsid w:val="00A25613"/>
    <w:rsid w:val="00A25639"/>
    <w:rsid w:val="00A260E2"/>
    <w:rsid w:val="00A26382"/>
    <w:rsid w:val="00A26E23"/>
    <w:rsid w:val="00A26EDC"/>
    <w:rsid w:val="00A271E4"/>
    <w:rsid w:val="00A2755C"/>
    <w:rsid w:val="00A279A6"/>
    <w:rsid w:val="00A27A49"/>
    <w:rsid w:val="00A3017C"/>
    <w:rsid w:val="00A30B5A"/>
    <w:rsid w:val="00A31267"/>
    <w:rsid w:val="00A315D6"/>
    <w:rsid w:val="00A3213C"/>
    <w:rsid w:val="00A3227C"/>
    <w:rsid w:val="00A32770"/>
    <w:rsid w:val="00A3297E"/>
    <w:rsid w:val="00A329C1"/>
    <w:rsid w:val="00A32DEC"/>
    <w:rsid w:val="00A33683"/>
    <w:rsid w:val="00A33B81"/>
    <w:rsid w:val="00A3490B"/>
    <w:rsid w:val="00A354A3"/>
    <w:rsid w:val="00A358E4"/>
    <w:rsid w:val="00A360E6"/>
    <w:rsid w:val="00A369AE"/>
    <w:rsid w:val="00A36A97"/>
    <w:rsid w:val="00A36C5C"/>
    <w:rsid w:val="00A36DBE"/>
    <w:rsid w:val="00A3708C"/>
    <w:rsid w:val="00A37291"/>
    <w:rsid w:val="00A374BA"/>
    <w:rsid w:val="00A37780"/>
    <w:rsid w:val="00A37893"/>
    <w:rsid w:val="00A37B99"/>
    <w:rsid w:val="00A401CB"/>
    <w:rsid w:val="00A402BE"/>
    <w:rsid w:val="00A405A7"/>
    <w:rsid w:val="00A40B8A"/>
    <w:rsid w:val="00A40C1B"/>
    <w:rsid w:val="00A410C0"/>
    <w:rsid w:val="00A41660"/>
    <w:rsid w:val="00A42B14"/>
    <w:rsid w:val="00A42C4C"/>
    <w:rsid w:val="00A42F96"/>
    <w:rsid w:val="00A43028"/>
    <w:rsid w:val="00A432B7"/>
    <w:rsid w:val="00A44081"/>
    <w:rsid w:val="00A44945"/>
    <w:rsid w:val="00A44D46"/>
    <w:rsid w:val="00A44E52"/>
    <w:rsid w:val="00A45066"/>
    <w:rsid w:val="00A465D3"/>
    <w:rsid w:val="00A468FD"/>
    <w:rsid w:val="00A4696F"/>
    <w:rsid w:val="00A47CBA"/>
    <w:rsid w:val="00A50508"/>
    <w:rsid w:val="00A507AA"/>
    <w:rsid w:val="00A508CD"/>
    <w:rsid w:val="00A50B9A"/>
    <w:rsid w:val="00A50EE3"/>
    <w:rsid w:val="00A51572"/>
    <w:rsid w:val="00A5187E"/>
    <w:rsid w:val="00A51B12"/>
    <w:rsid w:val="00A51BA5"/>
    <w:rsid w:val="00A520FC"/>
    <w:rsid w:val="00A52DE3"/>
    <w:rsid w:val="00A54009"/>
    <w:rsid w:val="00A54366"/>
    <w:rsid w:val="00A54431"/>
    <w:rsid w:val="00A5448A"/>
    <w:rsid w:val="00A546B0"/>
    <w:rsid w:val="00A55131"/>
    <w:rsid w:val="00A554FA"/>
    <w:rsid w:val="00A573BC"/>
    <w:rsid w:val="00A57D3C"/>
    <w:rsid w:val="00A60B5C"/>
    <w:rsid w:val="00A60E97"/>
    <w:rsid w:val="00A612FA"/>
    <w:rsid w:val="00A616A8"/>
    <w:rsid w:val="00A61926"/>
    <w:rsid w:val="00A61D70"/>
    <w:rsid w:val="00A61EBB"/>
    <w:rsid w:val="00A62266"/>
    <w:rsid w:val="00A63128"/>
    <w:rsid w:val="00A63806"/>
    <w:rsid w:val="00A641E5"/>
    <w:rsid w:val="00A6438E"/>
    <w:rsid w:val="00A64477"/>
    <w:rsid w:val="00A644F8"/>
    <w:rsid w:val="00A655B1"/>
    <w:rsid w:val="00A6593B"/>
    <w:rsid w:val="00A6641C"/>
    <w:rsid w:val="00A66497"/>
    <w:rsid w:val="00A66617"/>
    <w:rsid w:val="00A666EB"/>
    <w:rsid w:val="00A70C68"/>
    <w:rsid w:val="00A70ECF"/>
    <w:rsid w:val="00A717D2"/>
    <w:rsid w:val="00A7269B"/>
    <w:rsid w:val="00A734F7"/>
    <w:rsid w:val="00A73664"/>
    <w:rsid w:val="00A738AE"/>
    <w:rsid w:val="00A74CBA"/>
    <w:rsid w:val="00A7557D"/>
    <w:rsid w:val="00A759DE"/>
    <w:rsid w:val="00A75D47"/>
    <w:rsid w:val="00A761F1"/>
    <w:rsid w:val="00A7686B"/>
    <w:rsid w:val="00A769C5"/>
    <w:rsid w:val="00A76AAC"/>
    <w:rsid w:val="00A76B95"/>
    <w:rsid w:val="00A76DE1"/>
    <w:rsid w:val="00A77219"/>
    <w:rsid w:val="00A7772E"/>
    <w:rsid w:val="00A77D62"/>
    <w:rsid w:val="00A77E6F"/>
    <w:rsid w:val="00A805E7"/>
    <w:rsid w:val="00A80649"/>
    <w:rsid w:val="00A81401"/>
    <w:rsid w:val="00A8230D"/>
    <w:rsid w:val="00A82944"/>
    <w:rsid w:val="00A82C94"/>
    <w:rsid w:val="00A83816"/>
    <w:rsid w:val="00A839AC"/>
    <w:rsid w:val="00A84B0C"/>
    <w:rsid w:val="00A850DE"/>
    <w:rsid w:val="00A8583F"/>
    <w:rsid w:val="00A85BDD"/>
    <w:rsid w:val="00A85EDD"/>
    <w:rsid w:val="00A8620D"/>
    <w:rsid w:val="00A866AA"/>
    <w:rsid w:val="00A86E10"/>
    <w:rsid w:val="00A8781A"/>
    <w:rsid w:val="00A905C0"/>
    <w:rsid w:val="00A907A8"/>
    <w:rsid w:val="00A90B91"/>
    <w:rsid w:val="00A90DB2"/>
    <w:rsid w:val="00A90DDE"/>
    <w:rsid w:val="00A90E0B"/>
    <w:rsid w:val="00A91993"/>
    <w:rsid w:val="00A91D33"/>
    <w:rsid w:val="00A93AF5"/>
    <w:rsid w:val="00A93F07"/>
    <w:rsid w:val="00A94D2C"/>
    <w:rsid w:val="00A95AB7"/>
    <w:rsid w:val="00A95C26"/>
    <w:rsid w:val="00A96763"/>
    <w:rsid w:val="00A9680E"/>
    <w:rsid w:val="00A96A40"/>
    <w:rsid w:val="00A972AD"/>
    <w:rsid w:val="00A9752B"/>
    <w:rsid w:val="00AA0339"/>
    <w:rsid w:val="00AA0394"/>
    <w:rsid w:val="00AA04A7"/>
    <w:rsid w:val="00AA0B49"/>
    <w:rsid w:val="00AA138F"/>
    <w:rsid w:val="00AA1F57"/>
    <w:rsid w:val="00AA243E"/>
    <w:rsid w:val="00AA2981"/>
    <w:rsid w:val="00AA2CF2"/>
    <w:rsid w:val="00AA2EC0"/>
    <w:rsid w:val="00AA37B4"/>
    <w:rsid w:val="00AA3E32"/>
    <w:rsid w:val="00AA4459"/>
    <w:rsid w:val="00AA4645"/>
    <w:rsid w:val="00AA4DE3"/>
    <w:rsid w:val="00AA4E0E"/>
    <w:rsid w:val="00AA526F"/>
    <w:rsid w:val="00AA64D2"/>
    <w:rsid w:val="00AA69BD"/>
    <w:rsid w:val="00AA6C1B"/>
    <w:rsid w:val="00AA6E37"/>
    <w:rsid w:val="00AA7D79"/>
    <w:rsid w:val="00AA7E53"/>
    <w:rsid w:val="00AA7EAB"/>
    <w:rsid w:val="00AB08EC"/>
    <w:rsid w:val="00AB0E65"/>
    <w:rsid w:val="00AB1155"/>
    <w:rsid w:val="00AB1C69"/>
    <w:rsid w:val="00AB1F95"/>
    <w:rsid w:val="00AB245B"/>
    <w:rsid w:val="00AB2C35"/>
    <w:rsid w:val="00AB2D57"/>
    <w:rsid w:val="00AB38D1"/>
    <w:rsid w:val="00AB3AAA"/>
    <w:rsid w:val="00AB3E7B"/>
    <w:rsid w:val="00AB4088"/>
    <w:rsid w:val="00AB49CE"/>
    <w:rsid w:val="00AB4BB7"/>
    <w:rsid w:val="00AB651D"/>
    <w:rsid w:val="00AB67A4"/>
    <w:rsid w:val="00AB6C31"/>
    <w:rsid w:val="00AB6E73"/>
    <w:rsid w:val="00AB7D25"/>
    <w:rsid w:val="00AC0079"/>
    <w:rsid w:val="00AC148A"/>
    <w:rsid w:val="00AC1A59"/>
    <w:rsid w:val="00AC1C4B"/>
    <w:rsid w:val="00AC1FC3"/>
    <w:rsid w:val="00AC2140"/>
    <w:rsid w:val="00AC2E63"/>
    <w:rsid w:val="00AC3441"/>
    <w:rsid w:val="00AC3C46"/>
    <w:rsid w:val="00AC42F1"/>
    <w:rsid w:val="00AC5706"/>
    <w:rsid w:val="00AC60E1"/>
    <w:rsid w:val="00AC6521"/>
    <w:rsid w:val="00AC688D"/>
    <w:rsid w:val="00AC6A9F"/>
    <w:rsid w:val="00AC70F1"/>
    <w:rsid w:val="00AC72C2"/>
    <w:rsid w:val="00AC7903"/>
    <w:rsid w:val="00AC7F0D"/>
    <w:rsid w:val="00AD0610"/>
    <w:rsid w:val="00AD0F73"/>
    <w:rsid w:val="00AD1C9C"/>
    <w:rsid w:val="00AD2C92"/>
    <w:rsid w:val="00AD2D29"/>
    <w:rsid w:val="00AD32EB"/>
    <w:rsid w:val="00AD335A"/>
    <w:rsid w:val="00AD3D24"/>
    <w:rsid w:val="00AD3E82"/>
    <w:rsid w:val="00AD46D9"/>
    <w:rsid w:val="00AD47BB"/>
    <w:rsid w:val="00AD49EA"/>
    <w:rsid w:val="00AD4AC7"/>
    <w:rsid w:val="00AD4CED"/>
    <w:rsid w:val="00AD6C5D"/>
    <w:rsid w:val="00AD6D60"/>
    <w:rsid w:val="00AD6F0B"/>
    <w:rsid w:val="00AD76D8"/>
    <w:rsid w:val="00AD7CF8"/>
    <w:rsid w:val="00AD7E03"/>
    <w:rsid w:val="00AE23C6"/>
    <w:rsid w:val="00AE30A0"/>
    <w:rsid w:val="00AE385F"/>
    <w:rsid w:val="00AE3917"/>
    <w:rsid w:val="00AE4A96"/>
    <w:rsid w:val="00AE511E"/>
    <w:rsid w:val="00AE5240"/>
    <w:rsid w:val="00AE5395"/>
    <w:rsid w:val="00AE53C2"/>
    <w:rsid w:val="00AE547B"/>
    <w:rsid w:val="00AE6193"/>
    <w:rsid w:val="00AE6FC8"/>
    <w:rsid w:val="00AE6FFA"/>
    <w:rsid w:val="00AF02B2"/>
    <w:rsid w:val="00AF049A"/>
    <w:rsid w:val="00AF092C"/>
    <w:rsid w:val="00AF0B07"/>
    <w:rsid w:val="00AF0CD2"/>
    <w:rsid w:val="00AF0E01"/>
    <w:rsid w:val="00AF0E21"/>
    <w:rsid w:val="00AF13CA"/>
    <w:rsid w:val="00AF181E"/>
    <w:rsid w:val="00AF238D"/>
    <w:rsid w:val="00AF2F96"/>
    <w:rsid w:val="00AF33EE"/>
    <w:rsid w:val="00AF343C"/>
    <w:rsid w:val="00AF3736"/>
    <w:rsid w:val="00AF388E"/>
    <w:rsid w:val="00AF4F93"/>
    <w:rsid w:val="00AF5677"/>
    <w:rsid w:val="00AF584C"/>
    <w:rsid w:val="00AF5A6A"/>
    <w:rsid w:val="00AF6397"/>
    <w:rsid w:val="00AF645C"/>
    <w:rsid w:val="00AF6688"/>
    <w:rsid w:val="00AF6FEC"/>
    <w:rsid w:val="00AF7149"/>
    <w:rsid w:val="00AF75F3"/>
    <w:rsid w:val="00AF7DE6"/>
    <w:rsid w:val="00B001CF"/>
    <w:rsid w:val="00B0076B"/>
    <w:rsid w:val="00B00FC8"/>
    <w:rsid w:val="00B01528"/>
    <w:rsid w:val="00B01834"/>
    <w:rsid w:val="00B0189E"/>
    <w:rsid w:val="00B01A87"/>
    <w:rsid w:val="00B01BA2"/>
    <w:rsid w:val="00B021E1"/>
    <w:rsid w:val="00B025C4"/>
    <w:rsid w:val="00B028DE"/>
    <w:rsid w:val="00B02CFD"/>
    <w:rsid w:val="00B02F5D"/>
    <w:rsid w:val="00B02FB4"/>
    <w:rsid w:val="00B033E9"/>
    <w:rsid w:val="00B037FA"/>
    <w:rsid w:val="00B03873"/>
    <w:rsid w:val="00B03E68"/>
    <w:rsid w:val="00B03FED"/>
    <w:rsid w:val="00B044E1"/>
    <w:rsid w:val="00B04596"/>
    <w:rsid w:val="00B04ED6"/>
    <w:rsid w:val="00B057CC"/>
    <w:rsid w:val="00B05897"/>
    <w:rsid w:val="00B0618B"/>
    <w:rsid w:val="00B0753A"/>
    <w:rsid w:val="00B07974"/>
    <w:rsid w:val="00B10517"/>
    <w:rsid w:val="00B109E0"/>
    <w:rsid w:val="00B1190B"/>
    <w:rsid w:val="00B12EA9"/>
    <w:rsid w:val="00B131B8"/>
    <w:rsid w:val="00B13362"/>
    <w:rsid w:val="00B133D9"/>
    <w:rsid w:val="00B13AA5"/>
    <w:rsid w:val="00B13E56"/>
    <w:rsid w:val="00B1402D"/>
    <w:rsid w:val="00B14040"/>
    <w:rsid w:val="00B14428"/>
    <w:rsid w:val="00B15B53"/>
    <w:rsid w:val="00B15E47"/>
    <w:rsid w:val="00B16658"/>
    <w:rsid w:val="00B17762"/>
    <w:rsid w:val="00B17F46"/>
    <w:rsid w:val="00B201D2"/>
    <w:rsid w:val="00B20719"/>
    <w:rsid w:val="00B20800"/>
    <w:rsid w:val="00B2123A"/>
    <w:rsid w:val="00B22B9A"/>
    <w:rsid w:val="00B23D06"/>
    <w:rsid w:val="00B23EBE"/>
    <w:rsid w:val="00B24092"/>
    <w:rsid w:val="00B2512F"/>
    <w:rsid w:val="00B256C2"/>
    <w:rsid w:val="00B25F07"/>
    <w:rsid w:val="00B268AB"/>
    <w:rsid w:val="00B274E0"/>
    <w:rsid w:val="00B27814"/>
    <w:rsid w:val="00B27F22"/>
    <w:rsid w:val="00B30AE3"/>
    <w:rsid w:val="00B31176"/>
    <w:rsid w:val="00B3132F"/>
    <w:rsid w:val="00B317F7"/>
    <w:rsid w:val="00B31F31"/>
    <w:rsid w:val="00B328D2"/>
    <w:rsid w:val="00B3330D"/>
    <w:rsid w:val="00B33F00"/>
    <w:rsid w:val="00B33F0F"/>
    <w:rsid w:val="00B345AA"/>
    <w:rsid w:val="00B346F4"/>
    <w:rsid w:val="00B349AB"/>
    <w:rsid w:val="00B34EB6"/>
    <w:rsid w:val="00B352DF"/>
    <w:rsid w:val="00B3572A"/>
    <w:rsid w:val="00B35D2F"/>
    <w:rsid w:val="00B36CCF"/>
    <w:rsid w:val="00B37000"/>
    <w:rsid w:val="00B370AD"/>
    <w:rsid w:val="00B371BE"/>
    <w:rsid w:val="00B37737"/>
    <w:rsid w:val="00B401C5"/>
    <w:rsid w:val="00B40298"/>
    <w:rsid w:val="00B405B7"/>
    <w:rsid w:val="00B40646"/>
    <w:rsid w:val="00B40669"/>
    <w:rsid w:val="00B40884"/>
    <w:rsid w:val="00B40E55"/>
    <w:rsid w:val="00B41010"/>
    <w:rsid w:val="00B415C6"/>
    <w:rsid w:val="00B41665"/>
    <w:rsid w:val="00B41A95"/>
    <w:rsid w:val="00B42055"/>
    <w:rsid w:val="00B42340"/>
    <w:rsid w:val="00B429B6"/>
    <w:rsid w:val="00B43623"/>
    <w:rsid w:val="00B43A26"/>
    <w:rsid w:val="00B43EED"/>
    <w:rsid w:val="00B44000"/>
    <w:rsid w:val="00B454FA"/>
    <w:rsid w:val="00B45562"/>
    <w:rsid w:val="00B45B4B"/>
    <w:rsid w:val="00B45BDF"/>
    <w:rsid w:val="00B45F45"/>
    <w:rsid w:val="00B46335"/>
    <w:rsid w:val="00B47172"/>
    <w:rsid w:val="00B50211"/>
    <w:rsid w:val="00B50A4B"/>
    <w:rsid w:val="00B51163"/>
    <w:rsid w:val="00B52EEE"/>
    <w:rsid w:val="00B53698"/>
    <w:rsid w:val="00B5462A"/>
    <w:rsid w:val="00B5462D"/>
    <w:rsid w:val="00B54990"/>
    <w:rsid w:val="00B54F5B"/>
    <w:rsid w:val="00B55753"/>
    <w:rsid w:val="00B55CD2"/>
    <w:rsid w:val="00B566A2"/>
    <w:rsid w:val="00B56729"/>
    <w:rsid w:val="00B56C78"/>
    <w:rsid w:val="00B57DC6"/>
    <w:rsid w:val="00B6001B"/>
    <w:rsid w:val="00B60252"/>
    <w:rsid w:val="00B60A14"/>
    <w:rsid w:val="00B611E9"/>
    <w:rsid w:val="00B61362"/>
    <w:rsid w:val="00B61516"/>
    <w:rsid w:val="00B61965"/>
    <w:rsid w:val="00B61B7A"/>
    <w:rsid w:val="00B61E37"/>
    <w:rsid w:val="00B625C3"/>
    <w:rsid w:val="00B6295F"/>
    <w:rsid w:val="00B6296F"/>
    <w:rsid w:val="00B63136"/>
    <w:rsid w:val="00B63440"/>
    <w:rsid w:val="00B6453F"/>
    <w:rsid w:val="00B64D16"/>
    <w:rsid w:val="00B65A75"/>
    <w:rsid w:val="00B65CFA"/>
    <w:rsid w:val="00B672A2"/>
    <w:rsid w:val="00B67757"/>
    <w:rsid w:val="00B678E8"/>
    <w:rsid w:val="00B70352"/>
    <w:rsid w:val="00B704E3"/>
    <w:rsid w:val="00B70C8A"/>
    <w:rsid w:val="00B7120E"/>
    <w:rsid w:val="00B713EA"/>
    <w:rsid w:val="00B72F0C"/>
    <w:rsid w:val="00B730D3"/>
    <w:rsid w:val="00B734B4"/>
    <w:rsid w:val="00B73755"/>
    <w:rsid w:val="00B7386B"/>
    <w:rsid w:val="00B73D59"/>
    <w:rsid w:val="00B74043"/>
    <w:rsid w:val="00B7444B"/>
    <w:rsid w:val="00B746AE"/>
    <w:rsid w:val="00B7503C"/>
    <w:rsid w:val="00B752CC"/>
    <w:rsid w:val="00B7622A"/>
    <w:rsid w:val="00B7663D"/>
    <w:rsid w:val="00B7669E"/>
    <w:rsid w:val="00B76724"/>
    <w:rsid w:val="00B76A55"/>
    <w:rsid w:val="00B807D0"/>
    <w:rsid w:val="00B80E61"/>
    <w:rsid w:val="00B8213E"/>
    <w:rsid w:val="00B8250A"/>
    <w:rsid w:val="00B827C1"/>
    <w:rsid w:val="00B82B9A"/>
    <w:rsid w:val="00B82D3C"/>
    <w:rsid w:val="00B835EA"/>
    <w:rsid w:val="00B83797"/>
    <w:rsid w:val="00B83AB1"/>
    <w:rsid w:val="00B83BE9"/>
    <w:rsid w:val="00B83E21"/>
    <w:rsid w:val="00B83E2E"/>
    <w:rsid w:val="00B83F7C"/>
    <w:rsid w:val="00B84862"/>
    <w:rsid w:val="00B8541C"/>
    <w:rsid w:val="00B85961"/>
    <w:rsid w:val="00B85DE6"/>
    <w:rsid w:val="00B86145"/>
    <w:rsid w:val="00B86975"/>
    <w:rsid w:val="00B86A32"/>
    <w:rsid w:val="00B86E92"/>
    <w:rsid w:val="00B8759C"/>
    <w:rsid w:val="00B87656"/>
    <w:rsid w:val="00B876A0"/>
    <w:rsid w:val="00B8797E"/>
    <w:rsid w:val="00B9038D"/>
    <w:rsid w:val="00B90625"/>
    <w:rsid w:val="00B90854"/>
    <w:rsid w:val="00B925FC"/>
    <w:rsid w:val="00B927D5"/>
    <w:rsid w:val="00B92821"/>
    <w:rsid w:val="00B93DF9"/>
    <w:rsid w:val="00B9419B"/>
    <w:rsid w:val="00B943E2"/>
    <w:rsid w:val="00B95434"/>
    <w:rsid w:val="00B95694"/>
    <w:rsid w:val="00B95891"/>
    <w:rsid w:val="00B95BE0"/>
    <w:rsid w:val="00B95F1F"/>
    <w:rsid w:val="00B9600E"/>
    <w:rsid w:val="00B962DA"/>
    <w:rsid w:val="00B9657E"/>
    <w:rsid w:val="00B9791C"/>
    <w:rsid w:val="00B97D24"/>
    <w:rsid w:val="00B97FAC"/>
    <w:rsid w:val="00BA0F49"/>
    <w:rsid w:val="00BA14C6"/>
    <w:rsid w:val="00BA1741"/>
    <w:rsid w:val="00BA1A55"/>
    <w:rsid w:val="00BA20F6"/>
    <w:rsid w:val="00BA3554"/>
    <w:rsid w:val="00BA39BD"/>
    <w:rsid w:val="00BA4354"/>
    <w:rsid w:val="00BA4852"/>
    <w:rsid w:val="00BA4AD0"/>
    <w:rsid w:val="00BA534F"/>
    <w:rsid w:val="00BA545A"/>
    <w:rsid w:val="00BA5928"/>
    <w:rsid w:val="00BA5A33"/>
    <w:rsid w:val="00BA5FF5"/>
    <w:rsid w:val="00BA62D7"/>
    <w:rsid w:val="00BA67B9"/>
    <w:rsid w:val="00BA7593"/>
    <w:rsid w:val="00BB0472"/>
    <w:rsid w:val="00BB0C6C"/>
    <w:rsid w:val="00BB164B"/>
    <w:rsid w:val="00BB1AD6"/>
    <w:rsid w:val="00BB20DA"/>
    <w:rsid w:val="00BB2BD4"/>
    <w:rsid w:val="00BB2ECB"/>
    <w:rsid w:val="00BB3920"/>
    <w:rsid w:val="00BB39FC"/>
    <w:rsid w:val="00BB402A"/>
    <w:rsid w:val="00BB42ED"/>
    <w:rsid w:val="00BB473E"/>
    <w:rsid w:val="00BB53C5"/>
    <w:rsid w:val="00BB5BB4"/>
    <w:rsid w:val="00BB647B"/>
    <w:rsid w:val="00BB70F6"/>
    <w:rsid w:val="00BB7E56"/>
    <w:rsid w:val="00BC0293"/>
    <w:rsid w:val="00BC0902"/>
    <w:rsid w:val="00BC1498"/>
    <w:rsid w:val="00BC169C"/>
    <w:rsid w:val="00BC17D9"/>
    <w:rsid w:val="00BC1890"/>
    <w:rsid w:val="00BC198A"/>
    <w:rsid w:val="00BC2845"/>
    <w:rsid w:val="00BC29F3"/>
    <w:rsid w:val="00BC2D37"/>
    <w:rsid w:val="00BC316D"/>
    <w:rsid w:val="00BC31DF"/>
    <w:rsid w:val="00BC33E9"/>
    <w:rsid w:val="00BC3651"/>
    <w:rsid w:val="00BC372B"/>
    <w:rsid w:val="00BC45AF"/>
    <w:rsid w:val="00BC5CE9"/>
    <w:rsid w:val="00BC6702"/>
    <w:rsid w:val="00BC71F5"/>
    <w:rsid w:val="00BD00BD"/>
    <w:rsid w:val="00BD00E3"/>
    <w:rsid w:val="00BD0518"/>
    <w:rsid w:val="00BD05D5"/>
    <w:rsid w:val="00BD0B31"/>
    <w:rsid w:val="00BD0B7E"/>
    <w:rsid w:val="00BD0BFE"/>
    <w:rsid w:val="00BD0CF8"/>
    <w:rsid w:val="00BD0E04"/>
    <w:rsid w:val="00BD15FB"/>
    <w:rsid w:val="00BD1F81"/>
    <w:rsid w:val="00BD273A"/>
    <w:rsid w:val="00BD2BE4"/>
    <w:rsid w:val="00BD322C"/>
    <w:rsid w:val="00BD357D"/>
    <w:rsid w:val="00BD4785"/>
    <w:rsid w:val="00BD62A8"/>
    <w:rsid w:val="00BD64B9"/>
    <w:rsid w:val="00BD6C40"/>
    <w:rsid w:val="00BD6E82"/>
    <w:rsid w:val="00BD7186"/>
    <w:rsid w:val="00BD759D"/>
    <w:rsid w:val="00BD7B93"/>
    <w:rsid w:val="00BE004F"/>
    <w:rsid w:val="00BE0E71"/>
    <w:rsid w:val="00BE0E7E"/>
    <w:rsid w:val="00BE1491"/>
    <w:rsid w:val="00BE1A33"/>
    <w:rsid w:val="00BE209D"/>
    <w:rsid w:val="00BE211E"/>
    <w:rsid w:val="00BE25E7"/>
    <w:rsid w:val="00BE3DB2"/>
    <w:rsid w:val="00BE486C"/>
    <w:rsid w:val="00BE4CDA"/>
    <w:rsid w:val="00BE4F81"/>
    <w:rsid w:val="00BE571A"/>
    <w:rsid w:val="00BE636A"/>
    <w:rsid w:val="00BE6632"/>
    <w:rsid w:val="00BE6C45"/>
    <w:rsid w:val="00BE74D3"/>
    <w:rsid w:val="00BE7596"/>
    <w:rsid w:val="00BE7C27"/>
    <w:rsid w:val="00BF1668"/>
    <w:rsid w:val="00BF1695"/>
    <w:rsid w:val="00BF19C1"/>
    <w:rsid w:val="00BF1ABF"/>
    <w:rsid w:val="00BF1D82"/>
    <w:rsid w:val="00BF2032"/>
    <w:rsid w:val="00BF27B4"/>
    <w:rsid w:val="00BF2BB6"/>
    <w:rsid w:val="00BF36A3"/>
    <w:rsid w:val="00BF3968"/>
    <w:rsid w:val="00BF4324"/>
    <w:rsid w:val="00BF497C"/>
    <w:rsid w:val="00BF5245"/>
    <w:rsid w:val="00BF59C3"/>
    <w:rsid w:val="00BF5A34"/>
    <w:rsid w:val="00BF5C87"/>
    <w:rsid w:val="00BF6000"/>
    <w:rsid w:val="00BF603F"/>
    <w:rsid w:val="00BF65BF"/>
    <w:rsid w:val="00BF69D4"/>
    <w:rsid w:val="00BF6BC8"/>
    <w:rsid w:val="00BF6D31"/>
    <w:rsid w:val="00BF6F2B"/>
    <w:rsid w:val="00BF741C"/>
    <w:rsid w:val="00BF7651"/>
    <w:rsid w:val="00BF7E7A"/>
    <w:rsid w:val="00C0002E"/>
    <w:rsid w:val="00C002AB"/>
    <w:rsid w:val="00C0047D"/>
    <w:rsid w:val="00C0062A"/>
    <w:rsid w:val="00C00EFA"/>
    <w:rsid w:val="00C00FF9"/>
    <w:rsid w:val="00C01D95"/>
    <w:rsid w:val="00C01F98"/>
    <w:rsid w:val="00C0246A"/>
    <w:rsid w:val="00C024C3"/>
    <w:rsid w:val="00C02987"/>
    <w:rsid w:val="00C0298B"/>
    <w:rsid w:val="00C02A04"/>
    <w:rsid w:val="00C02A30"/>
    <w:rsid w:val="00C02D5C"/>
    <w:rsid w:val="00C03DE7"/>
    <w:rsid w:val="00C0466F"/>
    <w:rsid w:val="00C04CEE"/>
    <w:rsid w:val="00C04F14"/>
    <w:rsid w:val="00C0531C"/>
    <w:rsid w:val="00C053BE"/>
    <w:rsid w:val="00C055EE"/>
    <w:rsid w:val="00C05739"/>
    <w:rsid w:val="00C062C9"/>
    <w:rsid w:val="00C0639A"/>
    <w:rsid w:val="00C0646C"/>
    <w:rsid w:val="00C06F58"/>
    <w:rsid w:val="00C0728B"/>
    <w:rsid w:val="00C076E6"/>
    <w:rsid w:val="00C1003A"/>
    <w:rsid w:val="00C1051A"/>
    <w:rsid w:val="00C10858"/>
    <w:rsid w:val="00C11429"/>
    <w:rsid w:val="00C1191D"/>
    <w:rsid w:val="00C119DD"/>
    <w:rsid w:val="00C11D78"/>
    <w:rsid w:val="00C120DB"/>
    <w:rsid w:val="00C130B1"/>
    <w:rsid w:val="00C1374C"/>
    <w:rsid w:val="00C138C6"/>
    <w:rsid w:val="00C1435B"/>
    <w:rsid w:val="00C143F1"/>
    <w:rsid w:val="00C14A6F"/>
    <w:rsid w:val="00C14BCA"/>
    <w:rsid w:val="00C14CCE"/>
    <w:rsid w:val="00C14E3E"/>
    <w:rsid w:val="00C156D1"/>
    <w:rsid w:val="00C15D30"/>
    <w:rsid w:val="00C170C2"/>
    <w:rsid w:val="00C1714E"/>
    <w:rsid w:val="00C174D0"/>
    <w:rsid w:val="00C17734"/>
    <w:rsid w:val="00C17763"/>
    <w:rsid w:val="00C17801"/>
    <w:rsid w:val="00C2116C"/>
    <w:rsid w:val="00C21269"/>
    <w:rsid w:val="00C213D3"/>
    <w:rsid w:val="00C21B64"/>
    <w:rsid w:val="00C22BD4"/>
    <w:rsid w:val="00C22ED2"/>
    <w:rsid w:val="00C2449F"/>
    <w:rsid w:val="00C24F1E"/>
    <w:rsid w:val="00C24FE5"/>
    <w:rsid w:val="00C25019"/>
    <w:rsid w:val="00C250C4"/>
    <w:rsid w:val="00C2538D"/>
    <w:rsid w:val="00C25A1A"/>
    <w:rsid w:val="00C26A29"/>
    <w:rsid w:val="00C26D87"/>
    <w:rsid w:val="00C2724A"/>
    <w:rsid w:val="00C27EE0"/>
    <w:rsid w:val="00C3051C"/>
    <w:rsid w:val="00C30615"/>
    <w:rsid w:val="00C3090F"/>
    <w:rsid w:val="00C30B29"/>
    <w:rsid w:val="00C30BFA"/>
    <w:rsid w:val="00C30F48"/>
    <w:rsid w:val="00C31C33"/>
    <w:rsid w:val="00C32423"/>
    <w:rsid w:val="00C3362D"/>
    <w:rsid w:val="00C33C77"/>
    <w:rsid w:val="00C340FF"/>
    <w:rsid w:val="00C3423E"/>
    <w:rsid w:val="00C345AC"/>
    <w:rsid w:val="00C345DC"/>
    <w:rsid w:val="00C34A00"/>
    <w:rsid w:val="00C34A03"/>
    <w:rsid w:val="00C34AFA"/>
    <w:rsid w:val="00C357FA"/>
    <w:rsid w:val="00C35C52"/>
    <w:rsid w:val="00C3635C"/>
    <w:rsid w:val="00C3653C"/>
    <w:rsid w:val="00C368D2"/>
    <w:rsid w:val="00C36D81"/>
    <w:rsid w:val="00C37235"/>
    <w:rsid w:val="00C3742A"/>
    <w:rsid w:val="00C37A68"/>
    <w:rsid w:val="00C40D72"/>
    <w:rsid w:val="00C40F97"/>
    <w:rsid w:val="00C413A8"/>
    <w:rsid w:val="00C41527"/>
    <w:rsid w:val="00C41E6C"/>
    <w:rsid w:val="00C4257F"/>
    <w:rsid w:val="00C426FA"/>
    <w:rsid w:val="00C42741"/>
    <w:rsid w:val="00C431A1"/>
    <w:rsid w:val="00C43352"/>
    <w:rsid w:val="00C43899"/>
    <w:rsid w:val="00C43C54"/>
    <w:rsid w:val="00C43F2C"/>
    <w:rsid w:val="00C44AD6"/>
    <w:rsid w:val="00C44C9B"/>
    <w:rsid w:val="00C45049"/>
    <w:rsid w:val="00C458D7"/>
    <w:rsid w:val="00C45B9E"/>
    <w:rsid w:val="00C45C8F"/>
    <w:rsid w:val="00C45DFF"/>
    <w:rsid w:val="00C46990"/>
    <w:rsid w:val="00C46BA9"/>
    <w:rsid w:val="00C46CE1"/>
    <w:rsid w:val="00C4716D"/>
    <w:rsid w:val="00C47666"/>
    <w:rsid w:val="00C505D5"/>
    <w:rsid w:val="00C51046"/>
    <w:rsid w:val="00C52883"/>
    <w:rsid w:val="00C52C5B"/>
    <w:rsid w:val="00C53AB6"/>
    <w:rsid w:val="00C53EBD"/>
    <w:rsid w:val="00C53F4B"/>
    <w:rsid w:val="00C5446F"/>
    <w:rsid w:val="00C54C01"/>
    <w:rsid w:val="00C54FFD"/>
    <w:rsid w:val="00C5667E"/>
    <w:rsid w:val="00C56835"/>
    <w:rsid w:val="00C57196"/>
    <w:rsid w:val="00C573EC"/>
    <w:rsid w:val="00C5783C"/>
    <w:rsid w:val="00C608E0"/>
    <w:rsid w:val="00C60A2C"/>
    <w:rsid w:val="00C60AD8"/>
    <w:rsid w:val="00C60B9C"/>
    <w:rsid w:val="00C61CE0"/>
    <w:rsid w:val="00C62386"/>
    <w:rsid w:val="00C6248E"/>
    <w:rsid w:val="00C62BBC"/>
    <w:rsid w:val="00C63522"/>
    <w:rsid w:val="00C63BE0"/>
    <w:rsid w:val="00C63D8C"/>
    <w:rsid w:val="00C64DB4"/>
    <w:rsid w:val="00C651BE"/>
    <w:rsid w:val="00C6557F"/>
    <w:rsid w:val="00C65754"/>
    <w:rsid w:val="00C65F21"/>
    <w:rsid w:val="00C66470"/>
    <w:rsid w:val="00C66BA9"/>
    <w:rsid w:val="00C67CCA"/>
    <w:rsid w:val="00C67CE2"/>
    <w:rsid w:val="00C70116"/>
    <w:rsid w:val="00C70621"/>
    <w:rsid w:val="00C706FF"/>
    <w:rsid w:val="00C71F98"/>
    <w:rsid w:val="00C7229E"/>
    <w:rsid w:val="00C72C25"/>
    <w:rsid w:val="00C72F2F"/>
    <w:rsid w:val="00C731EF"/>
    <w:rsid w:val="00C73432"/>
    <w:rsid w:val="00C73E51"/>
    <w:rsid w:val="00C740BF"/>
    <w:rsid w:val="00C74240"/>
    <w:rsid w:val="00C74DFE"/>
    <w:rsid w:val="00C75053"/>
    <w:rsid w:val="00C75695"/>
    <w:rsid w:val="00C75BB7"/>
    <w:rsid w:val="00C7647F"/>
    <w:rsid w:val="00C76D71"/>
    <w:rsid w:val="00C77202"/>
    <w:rsid w:val="00C77458"/>
    <w:rsid w:val="00C77BBF"/>
    <w:rsid w:val="00C77BD6"/>
    <w:rsid w:val="00C801D8"/>
    <w:rsid w:val="00C80CC3"/>
    <w:rsid w:val="00C80EBC"/>
    <w:rsid w:val="00C8152D"/>
    <w:rsid w:val="00C81F23"/>
    <w:rsid w:val="00C82521"/>
    <w:rsid w:val="00C82941"/>
    <w:rsid w:val="00C82D67"/>
    <w:rsid w:val="00C8328D"/>
    <w:rsid w:val="00C83350"/>
    <w:rsid w:val="00C83496"/>
    <w:rsid w:val="00C837BD"/>
    <w:rsid w:val="00C83871"/>
    <w:rsid w:val="00C84387"/>
    <w:rsid w:val="00C844A3"/>
    <w:rsid w:val="00C84964"/>
    <w:rsid w:val="00C8499F"/>
    <w:rsid w:val="00C85228"/>
    <w:rsid w:val="00C8536D"/>
    <w:rsid w:val="00C86C5F"/>
    <w:rsid w:val="00C86D7C"/>
    <w:rsid w:val="00C87260"/>
    <w:rsid w:val="00C87644"/>
    <w:rsid w:val="00C90171"/>
    <w:rsid w:val="00C9034E"/>
    <w:rsid w:val="00C90629"/>
    <w:rsid w:val="00C9104B"/>
    <w:rsid w:val="00C92A19"/>
    <w:rsid w:val="00C92AB4"/>
    <w:rsid w:val="00C92BC1"/>
    <w:rsid w:val="00C92ED3"/>
    <w:rsid w:val="00C92F3E"/>
    <w:rsid w:val="00C93011"/>
    <w:rsid w:val="00C94B5B"/>
    <w:rsid w:val="00C9654F"/>
    <w:rsid w:val="00C969F1"/>
    <w:rsid w:val="00C96F89"/>
    <w:rsid w:val="00C97C6D"/>
    <w:rsid w:val="00C97CB9"/>
    <w:rsid w:val="00CA0606"/>
    <w:rsid w:val="00CA11D2"/>
    <w:rsid w:val="00CA138F"/>
    <w:rsid w:val="00CA18BB"/>
    <w:rsid w:val="00CA1BF2"/>
    <w:rsid w:val="00CA23F7"/>
    <w:rsid w:val="00CA2843"/>
    <w:rsid w:val="00CA2A56"/>
    <w:rsid w:val="00CA2CAD"/>
    <w:rsid w:val="00CA2CBA"/>
    <w:rsid w:val="00CA2E7F"/>
    <w:rsid w:val="00CA35FA"/>
    <w:rsid w:val="00CA381E"/>
    <w:rsid w:val="00CA4652"/>
    <w:rsid w:val="00CA4B03"/>
    <w:rsid w:val="00CA4C76"/>
    <w:rsid w:val="00CA4E26"/>
    <w:rsid w:val="00CA55EB"/>
    <w:rsid w:val="00CA5BD6"/>
    <w:rsid w:val="00CA5C9A"/>
    <w:rsid w:val="00CA5D94"/>
    <w:rsid w:val="00CA6115"/>
    <w:rsid w:val="00CA6C7F"/>
    <w:rsid w:val="00CA6F1B"/>
    <w:rsid w:val="00CA71FA"/>
    <w:rsid w:val="00CB0473"/>
    <w:rsid w:val="00CB057A"/>
    <w:rsid w:val="00CB0C04"/>
    <w:rsid w:val="00CB1F05"/>
    <w:rsid w:val="00CB1F26"/>
    <w:rsid w:val="00CB24C4"/>
    <w:rsid w:val="00CB29B6"/>
    <w:rsid w:val="00CB37A1"/>
    <w:rsid w:val="00CB37FD"/>
    <w:rsid w:val="00CB398F"/>
    <w:rsid w:val="00CB4332"/>
    <w:rsid w:val="00CB495C"/>
    <w:rsid w:val="00CB4A83"/>
    <w:rsid w:val="00CB4DFD"/>
    <w:rsid w:val="00CB5FB2"/>
    <w:rsid w:val="00CB6270"/>
    <w:rsid w:val="00CB636B"/>
    <w:rsid w:val="00CB6913"/>
    <w:rsid w:val="00CB6C50"/>
    <w:rsid w:val="00CB6DA9"/>
    <w:rsid w:val="00CB6FCD"/>
    <w:rsid w:val="00CB76CE"/>
    <w:rsid w:val="00CB7C28"/>
    <w:rsid w:val="00CC01A0"/>
    <w:rsid w:val="00CC021A"/>
    <w:rsid w:val="00CC08E8"/>
    <w:rsid w:val="00CC0A07"/>
    <w:rsid w:val="00CC0B86"/>
    <w:rsid w:val="00CC1929"/>
    <w:rsid w:val="00CC1A46"/>
    <w:rsid w:val="00CC1C9A"/>
    <w:rsid w:val="00CC1FB5"/>
    <w:rsid w:val="00CC2944"/>
    <w:rsid w:val="00CC316B"/>
    <w:rsid w:val="00CC34E7"/>
    <w:rsid w:val="00CC3D83"/>
    <w:rsid w:val="00CC3E96"/>
    <w:rsid w:val="00CC4651"/>
    <w:rsid w:val="00CC4980"/>
    <w:rsid w:val="00CC4D6A"/>
    <w:rsid w:val="00CC4FEA"/>
    <w:rsid w:val="00CC4FFE"/>
    <w:rsid w:val="00CC5226"/>
    <w:rsid w:val="00CC5ECA"/>
    <w:rsid w:val="00CC6532"/>
    <w:rsid w:val="00CD02BA"/>
    <w:rsid w:val="00CD105A"/>
    <w:rsid w:val="00CD1688"/>
    <w:rsid w:val="00CD1A04"/>
    <w:rsid w:val="00CD1AE8"/>
    <w:rsid w:val="00CD1E87"/>
    <w:rsid w:val="00CD2146"/>
    <w:rsid w:val="00CD22EE"/>
    <w:rsid w:val="00CD272D"/>
    <w:rsid w:val="00CD2A71"/>
    <w:rsid w:val="00CD30B6"/>
    <w:rsid w:val="00CD34A7"/>
    <w:rsid w:val="00CD34AF"/>
    <w:rsid w:val="00CD3832"/>
    <w:rsid w:val="00CD42CB"/>
    <w:rsid w:val="00CD4CB9"/>
    <w:rsid w:val="00CD4D59"/>
    <w:rsid w:val="00CD4F91"/>
    <w:rsid w:val="00CD51BF"/>
    <w:rsid w:val="00CD5BAF"/>
    <w:rsid w:val="00CD6124"/>
    <w:rsid w:val="00CD67E6"/>
    <w:rsid w:val="00CD7A2C"/>
    <w:rsid w:val="00CD7C3C"/>
    <w:rsid w:val="00CE007E"/>
    <w:rsid w:val="00CE0753"/>
    <w:rsid w:val="00CE0BA3"/>
    <w:rsid w:val="00CE0DBE"/>
    <w:rsid w:val="00CE1C99"/>
    <w:rsid w:val="00CE1D5E"/>
    <w:rsid w:val="00CE1EBE"/>
    <w:rsid w:val="00CE1F67"/>
    <w:rsid w:val="00CE2056"/>
    <w:rsid w:val="00CE27FF"/>
    <w:rsid w:val="00CE31BA"/>
    <w:rsid w:val="00CE39A0"/>
    <w:rsid w:val="00CE3A4A"/>
    <w:rsid w:val="00CE3EFD"/>
    <w:rsid w:val="00CE4952"/>
    <w:rsid w:val="00CE4A62"/>
    <w:rsid w:val="00CE531F"/>
    <w:rsid w:val="00CE6357"/>
    <w:rsid w:val="00CE6484"/>
    <w:rsid w:val="00CE656D"/>
    <w:rsid w:val="00CE6819"/>
    <w:rsid w:val="00CE7669"/>
    <w:rsid w:val="00CE7C59"/>
    <w:rsid w:val="00CF06D4"/>
    <w:rsid w:val="00CF117D"/>
    <w:rsid w:val="00CF1B3D"/>
    <w:rsid w:val="00CF2B62"/>
    <w:rsid w:val="00CF38F1"/>
    <w:rsid w:val="00CF3ADD"/>
    <w:rsid w:val="00CF3C97"/>
    <w:rsid w:val="00CF3E08"/>
    <w:rsid w:val="00CF3E2D"/>
    <w:rsid w:val="00CF44B0"/>
    <w:rsid w:val="00CF4E09"/>
    <w:rsid w:val="00CF4F81"/>
    <w:rsid w:val="00CF5623"/>
    <w:rsid w:val="00CF56ED"/>
    <w:rsid w:val="00CF7293"/>
    <w:rsid w:val="00CF7348"/>
    <w:rsid w:val="00CF762C"/>
    <w:rsid w:val="00CF76FB"/>
    <w:rsid w:val="00CF78A0"/>
    <w:rsid w:val="00CF794D"/>
    <w:rsid w:val="00D00456"/>
    <w:rsid w:val="00D00E86"/>
    <w:rsid w:val="00D01245"/>
    <w:rsid w:val="00D01F6C"/>
    <w:rsid w:val="00D02135"/>
    <w:rsid w:val="00D03042"/>
    <w:rsid w:val="00D03538"/>
    <w:rsid w:val="00D04363"/>
    <w:rsid w:val="00D051B9"/>
    <w:rsid w:val="00D06181"/>
    <w:rsid w:val="00D06397"/>
    <w:rsid w:val="00D06510"/>
    <w:rsid w:val="00D06B52"/>
    <w:rsid w:val="00D07319"/>
    <w:rsid w:val="00D1106C"/>
    <w:rsid w:val="00D112A1"/>
    <w:rsid w:val="00D11787"/>
    <w:rsid w:val="00D1276E"/>
    <w:rsid w:val="00D12E88"/>
    <w:rsid w:val="00D135EE"/>
    <w:rsid w:val="00D136BB"/>
    <w:rsid w:val="00D13F62"/>
    <w:rsid w:val="00D14672"/>
    <w:rsid w:val="00D156C7"/>
    <w:rsid w:val="00D15AB9"/>
    <w:rsid w:val="00D16302"/>
    <w:rsid w:val="00D166ED"/>
    <w:rsid w:val="00D16A78"/>
    <w:rsid w:val="00D17A28"/>
    <w:rsid w:val="00D20392"/>
    <w:rsid w:val="00D208AD"/>
    <w:rsid w:val="00D20A38"/>
    <w:rsid w:val="00D20CC2"/>
    <w:rsid w:val="00D20D6A"/>
    <w:rsid w:val="00D21750"/>
    <w:rsid w:val="00D21B4D"/>
    <w:rsid w:val="00D2216F"/>
    <w:rsid w:val="00D2260B"/>
    <w:rsid w:val="00D226F8"/>
    <w:rsid w:val="00D22792"/>
    <w:rsid w:val="00D22F42"/>
    <w:rsid w:val="00D23584"/>
    <w:rsid w:val="00D23706"/>
    <w:rsid w:val="00D239BA"/>
    <w:rsid w:val="00D23FB9"/>
    <w:rsid w:val="00D241DD"/>
    <w:rsid w:val="00D25272"/>
    <w:rsid w:val="00D25EAB"/>
    <w:rsid w:val="00D271BE"/>
    <w:rsid w:val="00D272BF"/>
    <w:rsid w:val="00D27380"/>
    <w:rsid w:val="00D27AB2"/>
    <w:rsid w:val="00D27D4E"/>
    <w:rsid w:val="00D30107"/>
    <w:rsid w:val="00D30890"/>
    <w:rsid w:val="00D30C36"/>
    <w:rsid w:val="00D31111"/>
    <w:rsid w:val="00D31396"/>
    <w:rsid w:val="00D31A91"/>
    <w:rsid w:val="00D326EE"/>
    <w:rsid w:val="00D329B0"/>
    <w:rsid w:val="00D33AC1"/>
    <w:rsid w:val="00D3484C"/>
    <w:rsid w:val="00D351F1"/>
    <w:rsid w:val="00D35B2F"/>
    <w:rsid w:val="00D35E70"/>
    <w:rsid w:val="00D35F7D"/>
    <w:rsid w:val="00D36B14"/>
    <w:rsid w:val="00D36E52"/>
    <w:rsid w:val="00D37582"/>
    <w:rsid w:val="00D37A1C"/>
    <w:rsid w:val="00D37B4F"/>
    <w:rsid w:val="00D40533"/>
    <w:rsid w:val="00D40F0E"/>
    <w:rsid w:val="00D40F77"/>
    <w:rsid w:val="00D413A7"/>
    <w:rsid w:val="00D42CCC"/>
    <w:rsid w:val="00D42E83"/>
    <w:rsid w:val="00D4334A"/>
    <w:rsid w:val="00D437C4"/>
    <w:rsid w:val="00D43873"/>
    <w:rsid w:val="00D43F6C"/>
    <w:rsid w:val="00D43FAC"/>
    <w:rsid w:val="00D44073"/>
    <w:rsid w:val="00D4437D"/>
    <w:rsid w:val="00D44679"/>
    <w:rsid w:val="00D4517C"/>
    <w:rsid w:val="00D4520E"/>
    <w:rsid w:val="00D45A15"/>
    <w:rsid w:val="00D45D59"/>
    <w:rsid w:val="00D460EF"/>
    <w:rsid w:val="00D479EE"/>
    <w:rsid w:val="00D47E81"/>
    <w:rsid w:val="00D500F6"/>
    <w:rsid w:val="00D50354"/>
    <w:rsid w:val="00D503EB"/>
    <w:rsid w:val="00D50435"/>
    <w:rsid w:val="00D5055F"/>
    <w:rsid w:val="00D507CD"/>
    <w:rsid w:val="00D513C7"/>
    <w:rsid w:val="00D51845"/>
    <w:rsid w:val="00D519C3"/>
    <w:rsid w:val="00D51C3B"/>
    <w:rsid w:val="00D51DD0"/>
    <w:rsid w:val="00D5227A"/>
    <w:rsid w:val="00D528A6"/>
    <w:rsid w:val="00D53105"/>
    <w:rsid w:val="00D5321A"/>
    <w:rsid w:val="00D533D7"/>
    <w:rsid w:val="00D53B1E"/>
    <w:rsid w:val="00D53C0A"/>
    <w:rsid w:val="00D54B7C"/>
    <w:rsid w:val="00D54F61"/>
    <w:rsid w:val="00D55223"/>
    <w:rsid w:val="00D5618A"/>
    <w:rsid w:val="00D56406"/>
    <w:rsid w:val="00D56468"/>
    <w:rsid w:val="00D56B5F"/>
    <w:rsid w:val="00D56DF1"/>
    <w:rsid w:val="00D56FCF"/>
    <w:rsid w:val="00D578FD"/>
    <w:rsid w:val="00D61872"/>
    <w:rsid w:val="00D61A08"/>
    <w:rsid w:val="00D61F7C"/>
    <w:rsid w:val="00D621E5"/>
    <w:rsid w:val="00D63DFD"/>
    <w:rsid w:val="00D643F3"/>
    <w:rsid w:val="00D64795"/>
    <w:rsid w:val="00D65976"/>
    <w:rsid w:val="00D65C33"/>
    <w:rsid w:val="00D672B9"/>
    <w:rsid w:val="00D67494"/>
    <w:rsid w:val="00D67AF4"/>
    <w:rsid w:val="00D7151E"/>
    <w:rsid w:val="00D7197C"/>
    <w:rsid w:val="00D724D0"/>
    <w:rsid w:val="00D72ECD"/>
    <w:rsid w:val="00D73060"/>
    <w:rsid w:val="00D73258"/>
    <w:rsid w:val="00D7328D"/>
    <w:rsid w:val="00D73558"/>
    <w:rsid w:val="00D73A1D"/>
    <w:rsid w:val="00D73F6D"/>
    <w:rsid w:val="00D743D7"/>
    <w:rsid w:val="00D7441C"/>
    <w:rsid w:val="00D74FD0"/>
    <w:rsid w:val="00D75548"/>
    <w:rsid w:val="00D755A6"/>
    <w:rsid w:val="00D763D4"/>
    <w:rsid w:val="00D76872"/>
    <w:rsid w:val="00D76B2E"/>
    <w:rsid w:val="00D7709C"/>
    <w:rsid w:val="00D77AF5"/>
    <w:rsid w:val="00D80866"/>
    <w:rsid w:val="00D80AF0"/>
    <w:rsid w:val="00D81363"/>
    <w:rsid w:val="00D81A74"/>
    <w:rsid w:val="00D82C48"/>
    <w:rsid w:val="00D82E4F"/>
    <w:rsid w:val="00D83EF2"/>
    <w:rsid w:val="00D84400"/>
    <w:rsid w:val="00D84A6B"/>
    <w:rsid w:val="00D84B39"/>
    <w:rsid w:val="00D85445"/>
    <w:rsid w:val="00D865A6"/>
    <w:rsid w:val="00D86938"/>
    <w:rsid w:val="00D86DAD"/>
    <w:rsid w:val="00D86EFA"/>
    <w:rsid w:val="00D87894"/>
    <w:rsid w:val="00D87CD5"/>
    <w:rsid w:val="00D87DEA"/>
    <w:rsid w:val="00D90243"/>
    <w:rsid w:val="00D9038E"/>
    <w:rsid w:val="00D91009"/>
    <w:rsid w:val="00D9148B"/>
    <w:rsid w:val="00D918BE"/>
    <w:rsid w:val="00D9225A"/>
    <w:rsid w:val="00D926AF"/>
    <w:rsid w:val="00D92C5E"/>
    <w:rsid w:val="00D933F7"/>
    <w:rsid w:val="00D941AD"/>
    <w:rsid w:val="00D94228"/>
    <w:rsid w:val="00D946D5"/>
    <w:rsid w:val="00D94B41"/>
    <w:rsid w:val="00D94C69"/>
    <w:rsid w:val="00D94C6A"/>
    <w:rsid w:val="00D94C9E"/>
    <w:rsid w:val="00D94EEF"/>
    <w:rsid w:val="00D95205"/>
    <w:rsid w:val="00D95623"/>
    <w:rsid w:val="00D9586D"/>
    <w:rsid w:val="00D95A96"/>
    <w:rsid w:val="00D96294"/>
    <w:rsid w:val="00D96680"/>
    <w:rsid w:val="00D9695B"/>
    <w:rsid w:val="00D96B02"/>
    <w:rsid w:val="00D97225"/>
    <w:rsid w:val="00D97389"/>
    <w:rsid w:val="00D97796"/>
    <w:rsid w:val="00D97E7A"/>
    <w:rsid w:val="00DA03B6"/>
    <w:rsid w:val="00DA04A8"/>
    <w:rsid w:val="00DA0EF3"/>
    <w:rsid w:val="00DA1593"/>
    <w:rsid w:val="00DA26C1"/>
    <w:rsid w:val="00DA2C28"/>
    <w:rsid w:val="00DA2C69"/>
    <w:rsid w:val="00DA2D8A"/>
    <w:rsid w:val="00DA3133"/>
    <w:rsid w:val="00DA3A63"/>
    <w:rsid w:val="00DA3B78"/>
    <w:rsid w:val="00DA3C62"/>
    <w:rsid w:val="00DA3DB6"/>
    <w:rsid w:val="00DA48DD"/>
    <w:rsid w:val="00DA4EA9"/>
    <w:rsid w:val="00DA4F93"/>
    <w:rsid w:val="00DA58D1"/>
    <w:rsid w:val="00DA5A64"/>
    <w:rsid w:val="00DA5D28"/>
    <w:rsid w:val="00DA60A3"/>
    <w:rsid w:val="00DA66FB"/>
    <w:rsid w:val="00DA6CBD"/>
    <w:rsid w:val="00DA6E4A"/>
    <w:rsid w:val="00DA7455"/>
    <w:rsid w:val="00DA7CC6"/>
    <w:rsid w:val="00DB00F6"/>
    <w:rsid w:val="00DB103E"/>
    <w:rsid w:val="00DB1D9A"/>
    <w:rsid w:val="00DB2768"/>
    <w:rsid w:val="00DB40AA"/>
    <w:rsid w:val="00DB4BCB"/>
    <w:rsid w:val="00DB51E6"/>
    <w:rsid w:val="00DB56C2"/>
    <w:rsid w:val="00DB56D6"/>
    <w:rsid w:val="00DB5BEA"/>
    <w:rsid w:val="00DB6556"/>
    <w:rsid w:val="00DB7858"/>
    <w:rsid w:val="00DB7ADF"/>
    <w:rsid w:val="00DB7E25"/>
    <w:rsid w:val="00DC00DC"/>
    <w:rsid w:val="00DC0A50"/>
    <w:rsid w:val="00DC1114"/>
    <w:rsid w:val="00DC12F0"/>
    <w:rsid w:val="00DC173E"/>
    <w:rsid w:val="00DC1927"/>
    <w:rsid w:val="00DC2555"/>
    <w:rsid w:val="00DC2C9B"/>
    <w:rsid w:val="00DC3D9E"/>
    <w:rsid w:val="00DC427D"/>
    <w:rsid w:val="00DC42CC"/>
    <w:rsid w:val="00DC4309"/>
    <w:rsid w:val="00DC4472"/>
    <w:rsid w:val="00DC46F1"/>
    <w:rsid w:val="00DC5F88"/>
    <w:rsid w:val="00DC6340"/>
    <w:rsid w:val="00DC6436"/>
    <w:rsid w:val="00DC7946"/>
    <w:rsid w:val="00DD0585"/>
    <w:rsid w:val="00DD0739"/>
    <w:rsid w:val="00DD115D"/>
    <w:rsid w:val="00DD14D7"/>
    <w:rsid w:val="00DD179E"/>
    <w:rsid w:val="00DD1910"/>
    <w:rsid w:val="00DD2DBB"/>
    <w:rsid w:val="00DD313F"/>
    <w:rsid w:val="00DD3660"/>
    <w:rsid w:val="00DD475A"/>
    <w:rsid w:val="00DD4AE8"/>
    <w:rsid w:val="00DD5023"/>
    <w:rsid w:val="00DD5077"/>
    <w:rsid w:val="00DD54C1"/>
    <w:rsid w:val="00DD649F"/>
    <w:rsid w:val="00DD7EBB"/>
    <w:rsid w:val="00DE0136"/>
    <w:rsid w:val="00DE01D2"/>
    <w:rsid w:val="00DE0E78"/>
    <w:rsid w:val="00DE0EE5"/>
    <w:rsid w:val="00DE1E99"/>
    <w:rsid w:val="00DE2B5D"/>
    <w:rsid w:val="00DE3322"/>
    <w:rsid w:val="00DE3F92"/>
    <w:rsid w:val="00DE46B9"/>
    <w:rsid w:val="00DE521F"/>
    <w:rsid w:val="00DE5748"/>
    <w:rsid w:val="00DE579B"/>
    <w:rsid w:val="00DE629A"/>
    <w:rsid w:val="00DE66E3"/>
    <w:rsid w:val="00DE6B06"/>
    <w:rsid w:val="00DE7005"/>
    <w:rsid w:val="00DF0859"/>
    <w:rsid w:val="00DF182B"/>
    <w:rsid w:val="00DF1A39"/>
    <w:rsid w:val="00DF2159"/>
    <w:rsid w:val="00DF2307"/>
    <w:rsid w:val="00DF27A3"/>
    <w:rsid w:val="00DF2915"/>
    <w:rsid w:val="00DF384A"/>
    <w:rsid w:val="00DF3F9A"/>
    <w:rsid w:val="00DF4939"/>
    <w:rsid w:val="00DF4A75"/>
    <w:rsid w:val="00DF4AFE"/>
    <w:rsid w:val="00DF4F6B"/>
    <w:rsid w:val="00DF5034"/>
    <w:rsid w:val="00DF5551"/>
    <w:rsid w:val="00DF6209"/>
    <w:rsid w:val="00DF631D"/>
    <w:rsid w:val="00DF6340"/>
    <w:rsid w:val="00DF6B5A"/>
    <w:rsid w:val="00DF6BA0"/>
    <w:rsid w:val="00DF6E5D"/>
    <w:rsid w:val="00DF79AE"/>
    <w:rsid w:val="00DF7C39"/>
    <w:rsid w:val="00DF7DA5"/>
    <w:rsid w:val="00DF7EB9"/>
    <w:rsid w:val="00E00127"/>
    <w:rsid w:val="00E00741"/>
    <w:rsid w:val="00E0137B"/>
    <w:rsid w:val="00E016F1"/>
    <w:rsid w:val="00E01CED"/>
    <w:rsid w:val="00E025A0"/>
    <w:rsid w:val="00E02628"/>
    <w:rsid w:val="00E02961"/>
    <w:rsid w:val="00E03306"/>
    <w:rsid w:val="00E04843"/>
    <w:rsid w:val="00E0488D"/>
    <w:rsid w:val="00E0490D"/>
    <w:rsid w:val="00E04A46"/>
    <w:rsid w:val="00E050D0"/>
    <w:rsid w:val="00E05BE8"/>
    <w:rsid w:val="00E05D24"/>
    <w:rsid w:val="00E05EE3"/>
    <w:rsid w:val="00E065E2"/>
    <w:rsid w:val="00E066A0"/>
    <w:rsid w:val="00E06F65"/>
    <w:rsid w:val="00E07250"/>
    <w:rsid w:val="00E078A8"/>
    <w:rsid w:val="00E07AC0"/>
    <w:rsid w:val="00E07BC7"/>
    <w:rsid w:val="00E104D5"/>
    <w:rsid w:val="00E114C0"/>
    <w:rsid w:val="00E11C8D"/>
    <w:rsid w:val="00E11F2A"/>
    <w:rsid w:val="00E11FED"/>
    <w:rsid w:val="00E120F2"/>
    <w:rsid w:val="00E1223E"/>
    <w:rsid w:val="00E13D19"/>
    <w:rsid w:val="00E14128"/>
    <w:rsid w:val="00E1422F"/>
    <w:rsid w:val="00E143BA"/>
    <w:rsid w:val="00E148BC"/>
    <w:rsid w:val="00E148C0"/>
    <w:rsid w:val="00E14AE7"/>
    <w:rsid w:val="00E14D60"/>
    <w:rsid w:val="00E155C7"/>
    <w:rsid w:val="00E16334"/>
    <w:rsid w:val="00E16C0B"/>
    <w:rsid w:val="00E1723D"/>
    <w:rsid w:val="00E179AE"/>
    <w:rsid w:val="00E17E5C"/>
    <w:rsid w:val="00E206DD"/>
    <w:rsid w:val="00E21365"/>
    <w:rsid w:val="00E2155A"/>
    <w:rsid w:val="00E22167"/>
    <w:rsid w:val="00E222BA"/>
    <w:rsid w:val="00E22CAA"/>
    <w:rsid w:val="00E22E41"/>
    <w:rsid w:val="00E233FF"/>
    <w:rsid w:val="00E23472"/>
    <w:rsid w:val="00E2378F"/>
    <w:rsid w:val="00E23D19"/>
    <w:rsid w:val="00E23D3E"/>
    <w:rsid w:val="00E24604"/>
    <w:rsid w:val="00E24646"/>
    <w:rsid w:val="00E2472B"/>
    <w:rsid w:val="00E2482B"/>
    <w:rsid w:val="00E25019"/>
    <w:rsid w:val="00E25021"/>
    <w:rsid w:val="00E256DA"/>
    <w:rsid w:val="00E2574A"/>
    <w:rsid w:val="00E2579F"/>
    <w:rsid w:val="00E25818"/>
    <w:rsid w:val="00E25C65"/>
    <w:rsid w:val="00E25CDF"/>
    <w:rsid w:val="00E25E5E"/>
    <w:rsid w:val="00E2721B"/>
    <w:rsid w:val="00E276E4"/>
    <w:rsid w:val="00E27DA2"/>
    <w:rsid w:val="00E27DEA"/>
    <w:rsid w:val="00E31AED"/>
    <w:rsid w:val="00E31D2D"/>
    <w:rsid w:val="00E32225"/>
    <w:rsid w:val="00E3279D"/>
    <w:rsid w:val="00E3289C"/>
    <w:rsid w:val="00E32C39"/>
    <w:rsid w:val="00E32C4E"/>
    <w:rsid w:val="00E3322D"/>
    <w:rsid w:val="00E339DC"/>
    <w:rsid w:val="00E343FC"/>
    <w:rsid w:val="00E3664A"/>
    <w:rsid w:val="00E366E2"/>
    <w:rsid w:val="00E36BB7"/>
    <w:rsid w:val="00E36D85"/>
    <w:rsid w:val="00E372D8"/>
    <w:rsid w:val="00E375E3"/>
    <w:rsid w:val="00E4019C"/>
    <w:rsid w:val="00E40961"/>
    <w:rsid w:val="00E40A7E"/>
    <w:rsid w:val="00E414E0"/>
    <w:rsid w:val="00E414E2"/>
    <w:rsid w:val="00E41822"/>
    <w:rsid w:val="00E41C47"/>
    <w:rsid w:val="00E41D04"/>
    <w:rsid w:val="00E41E60"/>
    <w:rsid w:val="00E420AF"/>
    <w:rsid w:val="00E420E6"/>
    <w:rsid w:val="00E426F1"/>
    <w:rsid w:val="00E42AE8"/>
    <w:rsid w:val="00E432A3"/>
    <w:rsid w:val="00E43683"/>
    <w:rsid w:val="00E442A4"/>
    <w:rsid w:val="00E44F75"/>
    <w:rsid w:val="00E4535C"/>
    <w:rsid w:val="00E45653"/>
    <w:rsid w:val="00E45779"/>
    <w:rsid w:val="00E45B30"/>
    <w:rsid w:val="00E468C8"/>
    <w:rsid w:val="00E46D81"/>
    <w:rsid w:val="00E47521"/>
    <w:rsid w:val="00E47F7D"/>
    <w:rsid w:val="00E505DA"/>
    <w:rsid w:val="00E506E0"/>
    <w:rsid w:val="00E50C13"/>
    <w:rsid w:val="00E513B6"/>
    <w:rsid w:val="00E51E3C"/>
    <w:rsid w:val="00E523B8"/>
    <w:rsid w:val="00E52550"/>
    <w:rsid w:val="00E52A9F"/>
    <w:rsid w:val="00E52DF7"/>
    <w:rsid w:val="00E52ED2"/>
    <w:rsid w:val="00E52F74"/>
    <w:rsid w:val="00E530FB"/>
    <w:rsid w:val="00E539CD"/>
    <w:rsid w:val="00E53F1B"/>
    <w:rsid w:val="00E545E8"/>
    <w:rsid w:val="00E5498F"/>
    <w:rsid w:val="00E56A2C"/>
    <w:rsid w:val="00E57089"/>
    <w:rsid w:val="00E57A72"/>
    <w:rsid w:val="00E57DDE"/>
    <w:rsid w:val="00E608DA"/>
    <w:rsid w:val="00E60F2D"/>
    <w:rsid w:val="00E61CD0"/>
    <w:rsid w:val="00E63335"/>
    <w:rsid w:val="00E6376A"/>
    <w:rsid w:val="00E637BD"/>
    <w:rsid w:val="00E63ABF"/>
    <w:rsid w:val="00E63EDD"/>
    <w:rsid w:val="00E64065"/>
    <w:rsid w:val="00E64385"/>
    <w:rsid w:val="00E64A8C"/>
    <w:rsid w:val="00E64F0C"/>
    <w:rsid w:val="00E65563"/>
    <w:rsid w:val="00E656B7"/>
    <w:rsid w:val="00E657CB"/>
    <w:rsid w:val="00E65C1C"/>
    <w:rsid w:val="00E65E4C"/>
    <w:rsid w:val="00E6652D"/>
    <w:rsid w:val="00E66DD6"/>
    <w:rsid w:val="00E67621"/>
    <w:rsid w:val="00E67793"/>
    <w:rsid w:val="00E67806"/>
    <w:rsid w:val="00E7020C"/>
    <w:rsid w:val="00E708CE"/>
    <w:rsid w:val="00E70904"/>
    <w:rsid w:val="00E70D90"/>
    <w:rsid w:val="00E72726"/>
    <w:rsid w:val="00E7299F"/>
    <w:rsid w:val="00E72F6A"/>
    <w:rsid w:val="00E730B2"/>
    <w:rsid w:val="00E739BE"/>
    <w:rsid w:val="00E73B25"/>
    <w:rsid w:val="00E73CA0"/>
    <w:rsid w:val="00E73EC6"/>
    <w:rsid w:val="00E740A7"/>
    <w:rsid w:val="00E74230"/>
    <w:rsid w:val="00E74820"/>
    <w:rsid w:val="00E74B99"/>
    <w:rsid w:val="00E75EC5"/>
    <w:rsid w:val="00E7695D"/>
    <w:rsid w:val="00E76EBB"/>
    <w:rsid w:val="00E8000C"/>
    <w:rsid w:val="00E80809"/>
    <w:rsid w:val="00E809E0"/>
    <w:rsid w:val="00E80AE2"/>
    <w:rsid w:val="00E80CA6"/>
    <w:rsid w:val="00E81AC6"/>
    <w:rsid w:val="00E81BB1"/>
    <w:rsid w:val="00E8210F"/>
    <w:rsid w:val="00E830FD"/>
    <w:rsid w:val="00E835C0"/>
    <w:rsid w:val="00E83909"/>
    <w:rsid w:val="00E84108"/>
    <w:rsid w:val="00E844F3"/>
    <w:rsid w:val="00E8472A"/>
    <w:rsid w:val="00E848AA"/>
    <w:rsid w:val="00E8542A"/>
    <w:rsid w:val="00E85954"/>
    <w:rsid w:val="00E85CF8"/>
    <w:rsid w:val="00E85F50"/>
    <w:rsid w:val="00E86932"/>
    <w:rsid w:val="00E86EBE"/>
    <w:rsid w:val="00E86F43"/>
    <w:rsid w:val="00E878A3"/>
    <w:rsid w:val="00E87E29"/>
    <w:rsid w:val="00E90579"/>
    <w:rsid w:val="00E91795"/>
    <w:rsid w:val="00E92460"/>
    <w:rsid w:val="00E9253F"/>
    <w:rsid w:val="00E929D9"/>
    <w:rsid w:val="00E93271"/>
    <w:rsid w:val="00E933A7"/>
    <w:rsid w:val="00E93DE8"/>
    <w:rsid w:val="00E94851"/>
    <w:rsid w:val="00E94D2B"/>
    <w:rsid w:val="00E94D97"/>
    <w:rsid w:val="00E95035"/>
    <w:rsid w:val="00E957B8"/>
    <w:rsid w:val="00E979A6"/>
    <w:rsid w:val="00EA0118"/>
    <w:rsid w:val="00EA1582"/>
    <w:rsid w:val="00EA166A"/>
    <w:rsid w:val="00EA1CED"/>
    <w:rsid w:val="00EA20AB"/>
    <w:rsid w:val="00EA2EF6"/>
    <w:rsid w:val="00EA33DE"/>
    <w:rsid w:val="00EA3B65"/>
    <w:rsid w:val="00EA3C32"/>
    <w:rsid w:val="00EA3F03"/>
    <w:rsid w:val="00EA41A2"/>
    <w:rsid w:val="00EA4C53"/>
    <w:rsid w:val="00EA4DBF"/>
    <w:rsid w:val="00EA52DD"/>
    <w:rsid w:val="00EA5600"/>
    <w:rsid w:val="00EA677C"/>
    <w:rsid w:val="00EA6968"/>
    <w:rsid w:val="00EA73AD"/>
    <w:rsid w:val="00EA77F7"/>
    <w:rsid w:val="00EA7B93"/>
    <w:rsid w:val="00EB18C9"/>
    <w:rsid w:val="00EB1A94"/>
    <w:rsid w:val="00EB1AF9"/>
    <w:rsid w:val="00EB2019"/>
    <w:rsid w:val="00EB25BF"/>
    <w:rsid w:val="00EB298A"/>
    <w:rsid w:val="00EB2E4B"/>
    <w:rsid w:val="00EB3AAE"/>
    <w:rsid w:val="00EB4C26"/>
    <w:rsid w:val="00EB5DB0"/>
    <w:rsid w:val="00EB5E56"/>
    <w:rsid w:val="00EB6C1A"/>
    <w:rsid w:val="00EB7A8D"/>
    <w:rsid w:val="00EB7DB6"/>
    <w:rsid w:val="00EB7E3B"/>
    <w:rsid w:val="00EB7F27"/>
    <w:rsid w:val="00EB7FE4"/>
    <w:rsid w:val="00EB7FE9"/>
    <w:rsid w:val="00EC036B"/>
    <w:rsid w:val="00EC0491"/>
    <w:rsid w:val="00EC080F"/>
    <w:rsid w:val="00EC13D6"/>
    <w:rsid w:val="00EC14F8"/>
    <w:rsid w:val="00EC20F2"/>
    <w:rsid w:val="00EC2E20"/>
    <w:rsid w:val="00EC3432"/>
    <w:rsid w:val="00EC391C"/>
    <w:rsid w:val="00EC3AB3"/>
    <w:rsid w:val="00EC466C"/>
    <w:rsid w:val="00EC537F"/>
    <w:rsid w:val="00EC554A"/>
    <w:rsid w:val="00EC5BF1"/>
    <w:rsid w:val="00EC5D48"/>
    <w:rsid w:val="00EC6413"/>
    <w:rsid w:val="00EC64CE"/>
    <w:rsid w:val="00EC6F40"/>
    <w:rsid w:val="00EC75C2"/>
    <w:rsid w:val="00EC7A3D"/>
    <w:rsid w:val="00EC7E31"/>
    <w:rsid w:val="00EC7F49"/>
    <w:rsid w:val="00ED00BD"/>
    <w:rsid w:val="00ED0CBE"/>
    <w:rsid w:val="00ED0DAD"/>
    <w:rsid w:val="00ED0FB1"/>
    <w:rsid w:val="00ED126C"/>
    <w:rsid w:val="00ED1520"/>
    <w:rsid w:val="00ED2323"/>
    <w:rsid w:val="00ED2593"/>
    <w:rsid w:val="00ED2FCA"/>
    <w:rsid w:val="00ED3046"/>
    <w:rsid w:val="00ED312B"/>
    <w:rsid w:val="00ED33D5"/>
    <w:rsid w:val="00ED34B4"/>
    <w:rsid w:val="00ED35EE"/>
    <w:rsid w:val="00ED39D8"/>
    <w:rsid w:val="00ED50CE"/>
    <w:rsid w:val="00ED512E"/>
    <w:rsid w:val="00ED514B"/>
    <w:rsid w:val="00ED533E"/>
    <w:rsid w:val="00ED55F7"/>
    <w:rsid w:val="00ED5EF6"/>
    <w:rsid w:val="00ED5F29"/>
    <w:rsid w:val="00ED666B"/>
    <w:rsid w:val="00ED674C"/>
    <w:rsid w:val="00ED68E0"/>
    <w:rsid w:val="00ED6C9B"/>
    <w:rsid w:val="00ED714D"/>
    <w:rsid w:val="00ED7CAD"/>
    <w:rsid w:val="00EE01A9"/>
    <w:rsid w:val="00EE0A10"/>
    <w:rsid w:val="00EE1399"/>
    <w:rsid w:val="00EE141F"/>
    <w:rsid w:val="00EE143D"/>
    <w:rsid w:val="00EE1B8E"/>
    <w:rsid w:val="00EE2B57"/>
    <w:rsid w:val="00EE2B94"/>
    <w:rsid w:val="00EE3606"/>
    <w:rsid w:val="00EE3826"/>
    <w:rsid w:val="00EE3EA2"/>
    <w:rsid w:val="00EE40D9"/>
    <w:rsid w:val="00EE45F9"/>
    <w:rsid w:val="00EE559F"/>
    <w:rsid w:val="00EE56F6"/>
    <w:rsid w:val="00EE56FB"/>
    <w:rsid w:val="00EE5B70"/>
    <w:rsid w:val="00EE5BFC"/>
    <w:rsid w:val="00EE6A4D"/>
    <w:rsid w:val="00EE6B99"/>
    <w:rsid w:val="00EE6C60"/>
    <w:rsid w:val="00EE6F59"/>
    <w:rsid w:val="00EE7126"/>
    <w:rsid w:val="00EE7210"/>
    <w:rsid w:val="00EE7434"/>
    <w:rsid w:val="00EE7E53"/>
    <w:rsid w:val="00EF070D"/>
    <w:rsid w:val="00EF0725"/>
    <w:rsid w:val="00EF0D5D"/>
    <w:rsid w:val="00EF166F"/>
    <w:rsid w:val="00EF30DF"/>
    <w:rsid w:val="00EF3212"/>
    <w:rsid w:val="00EF327F"/>
    <w:rsid w:val="00EF3390"/>
    <w:rsid w:val="00EF3B19"/>
    <w:rsid w:val="00EF3FB9"/>
    <w:rsid w:val="00EF400C"/>
    <w:rsid w:val="00EF43A4"/>
    <w:rsid w:val="00EF49A5"/>
    <w:rsid w:val="00EF4B20"/>
    <w:rsid w:val="00EF4DE3"/>
    <w:rsid w:val="00EF4E14"/>
    <w:rsid w:val="00EF560D"/>
    <w:rsid w:val="00EF6846"/>
    <w:rsid w:val="00EF7334"/>
    <w:rsid w:val="00EF7843"/>
    <w:rsid w:val="00EF7964"/>
    <w:rsid w:val="00EF7F19"/>
    <w:rsid w:val="00EF7F26"/>
    <w:rsid w:val="00F00053"/>
    <w:rsid w:val="00F00120"/>
    <w:rsid w:val="00F008E6"/>
    <w:rsid w:val="00F01202"/>
    <w:rsid w:val="00F01BAB"/>
    <w:rsid w:val="00F0260C"/>
    <w:rsid w:val="00F02B01"/>
    <w:rsid w:val="00F03AC7"/>
    <w:rsid w:val="00F0409F"/>
    <w:rsid w:val="00F054DE"/>
    <w:rsid w:val="00F05658"/>
    <w:rsid w:val="00F0575F"/>
    <w:rsid w:val="00F061F9"/>
    <w:rsid w:val="00F06A48"/>
    <w:rsid w:val="00F06E2E"/>
    <w:rsid w:val="00F07EBF"/>
    <w:rsid w:val="00F07EF3"/>
    <w:rsid w:val="00F1006C"/>
    <w:rsid w:val="00F10EC4"/>
    <w:rsid w:val="00F11BC6"/>
    <w:rsid w:val="00F11FBA"/>
    <w:rsid w:val="00F12173"/>
    <w:rsid w:val="00F12239"/>
    <w:rsid w:val="00F12441"/>
    <w:rsid w:val="00F124AB"/>
    <w:rsid w:val="00F124BE"/>
    <w:rsid w:val="00F12647"/>
    <w:rsid w:val="00F126C8"/>
    <w:rsid w:val="00F1328A"/>
    <w:rsid w:val="00F1389B"/>
    <w:rsid w:val="00F13968"/>
    <w:rsid w:val="00F13B30"/>
    <w:rsid w:val="00F13C5B"/>
    <w:rsid w:val="00F13D9B"/>
    <w:rsid w:val="00F14A9E"/>
    <w:rsid w:val="00F14E70"/>
    <w:rsid w:val="00F14FB2"/>
    <w:rsid w:val="00F150FC"/>
    <w:rsid w:val="00F1521D"/>
    <w:rsid w:val="00F158FB"/>
    <w:rsid w:val="00F15A22"/>
    <w:rsid w:val="00F15B90"/>
    <w:rsid w:val="00F15FDB"/>
    <w:rsid w:val="00F16968"/>
    <w:rsid w:val="00F16DD9"/>
    <w:rsid w:val="00F172BF"/>
    <w:rsid w:val="00F17310"/>
    <w:rsid w:val="00F178A3"/>
    <w:rsid w:val="00F17FBF"/>
    <w:rsid w:val="00F2001B"/>
    <w:rsid w:val="00F2097D"/>
    <w:rsid w:val="00F20AC2"/>
    <w:rsid w:val="00F20F7C"/>
    <w:rsid w:val="00F21C5E"/>
    <w:rsid w:val="00F21C97"/>
    <w:rsid w:val="00F21D64"/>
    <w:rsid w:val="00F21E62"/>
    <w:rsid w:val="00F21F6A"/>
    <w:rsid w:val="00F21FF8"/>
    <w:rsid w:val="00F22F9C"/>
    <w:rsid w:val="00F23AEE"/>
    <w:rsid w:val="00F23E40"/>
    <w:rsid w:val="00F24358"/>
    <w:rsid w:val="00F24C32"/>
    <w:rsid w:val="00F250D4"/>
    <w:rsid w:val="00F2519C"/>
    <w:rsid w:val="00F2694D"/>
    <w:rsid w:val="00F26CF0"/>
    <w:rsid w:val="00F3025F"/>
    <w:rsid w:val="00F30A49"/>
    <w:rsid w:val="00F30DE7"/>
    <w:rsid w:val="00F31BAE"/>
    <w:rsid w:val="00F321A5"/>
    <w:rsid w:val="00F32258"/>
    <w:rsid w:val="00F3286D"/>
    <w:rsid w:val="00F328F4"/>
    <w:rsid w:val="00F32E93"/>
    <w:rsid w:val="00F3353A"/>
    <w:rsid w:val="00F33544"/>
    <w:rsid w:val="00F336DC"/>
    <w:rsid w:val="00F33908"/>
    <w:rsid w:val="00F33A91"/>
    <w:rsid w:val="00F34780"/>
    <w:rsid w:val="00F35880"/>
    <w:rsid w:val="00F35A8F"/>
    <w:rsid w:val="00F35DDE"/>
    <w:rsid w:val="00F36156"/>
    <w:rsid w:val="00F3698D"/>
    <w:rsid w:val="00F36F6E"/>
    <w:rsid w:val="00F37608"/>
    <w:rsid w:val="00F37B66"/>
    <w:rsid w:val="00F37F6D"/>
    <w:rsid w:val="00F37F94"/>
    <w:rsid w:val="00F407F9"/>
    <w:rsid w:val="00F41B03"/>
    <w:rsid w:val="00F422D7"/>
    <w:rsid w:val="00F42885"/>
    <w:rsid w:val="00F4421C"/>
    <w:rsid w:val="00F44BCE"/>
    <w:rsid w:val="00F44F8A"/>
    <w:rsid w:val="00F459D3"/>
    <w:rsid w:val="00F46ABC"/>
    <w:rsid w:val="00F46DE7"/>
    <w:rsid w:val="00F47083"/>
    <w:rsid w:val="00F475C4"/>
    <w:rsid w:val="00F478E6"/>
    <w:rsid w:val="00F47F78"/>
    <w:rsid w:val="00F5070C"/>
    <w:rsid w:val="00F511A2"/>
    <w:rsid w:val="00F5140F"/>
    <w:rsid w:val="00F52244"/>
    <w:rsid w:val="00F525E0"/>
    <w:rsid w:val="00F5285F"/>
    <w:rsid w:val="00F528EE"/>
    <w:rsid w:val="00F52B23"/>
    <w:rsid w:val="00F52F80"/>
    <w:rsid w:val="00F53317"/>
    <w:rsid w:val="00F536DA"/>
    <w:rsid w:val="00F53763"/>
    <w:rsid w:val="00F53866"/>
    <w:rsid w:val="00F547E8"/>
    <w:rsid w:val="00F55228"/>
    <w:rsid w:val="00F5523B"/>
    <w:rsid w:val="00F5534D"/>
    <w:rsid w:val="00F55FEA"/>
    <w:rsid w:val="00F562AD"/>
    <w:rsid w:val="00F5662F"/>
    <w:rsid w:val="00F568D7"/>
    <w:rsid w:val="00F56E2E"/>
    <w:rsid w:val="00F57325"/>
    <w:rsid w:val="00F576D9"/>
    <w:rsid w:val="00F57D00"/>
    <w:rsid w:val="00F60941"/>
    <w:rsid w:val="00F60E05"/>
    <w:rsid w:val="00F614B3"/>
    <w:rsid w:val="00F61D63"/>
    <w:rsid w:val="00F6205E"/>
    <w:rsid w:val="00F622AE"/>
    <w:rsid w:val="00F6244B"/>
    <w:rsid w:val="00F625F0"/>
    <w:rsid w:val="00F6287A"/>
    <w:rsid w:val="00F6294E"/>
    <w:rsid w:val="00F62E19"/>
    <w:rsid w:val="00F64D90"/>
    <w:rsid w:val="00F64F06"/>
    <w:rsid w:val="00F656EC"/>
    <w:rsid w:val="00F65EAA"/>
    <w:rsid w:val="00F67003"/>
    <w:rsid w:val="00F70205"/>
    <w:rsid w:val="00F705CD"/>
    <w:rsid w:val="00F709BE"/>
    <w:rsid w:val="00F7115C"/>
    <w:rsid w:val="00F7143F"/>
    <w:rsid w:val="00F71CC0"/>
    <w:rsid w:val="00F72640"/>
    <w:rsid w:val="00F7294E"/>
    <w:rsid w:val="00F72AE6"/>
    <w:rsid w:val="00F72C12"/>
    <w:rsid w:val="00F72DFC"/>
    <w:rsid w:val="00F72FDA"/>
    <w:rsid w:val="00F73197"/>
    <w:rsid w:val="00F7332C"/>
    <w:rsid w:val="00F7373B"/>
    <w:rsid w:val="00F73BE3"/>
    <w:rsid w:val="00F73CA2"/>
    <w:rsid w:val="00F740CC"/>
    <w:rsid w:val="00F74379"/>
    <w:rsid w:val="00F7670D"/>
    <w:rsid w:val="00F76742"/>
    <w:rsid w:val="00F76D54"/>
    <w:rsid w:val="00F77129"/>
    <w:rsid w:val="00F77F7B"/>
    <w:rsid w:val="00F80F8D"/>
    <w:rsid w:val="00F81303"/>
    <w:rsid w:val="00F81ABF"/>
    <w:rsid w:val="00F81ADF"/>
    <w:rsid w:val="00F823B0"/>
    <w:rsid w:val="00F82785"/>
    <w:rsid w:val="00F82841"/>
    <w:rsid w:val="00F82CA6"/>
    <w:rsid w:val="00F82FBD"/>
    <w:rsid w:val="00F83748"/>
    <w:rsid w:val="00F837A4"/>
    <w:rsid w:val="00F84DA8"/>
    <w:rsid w:val="00F84F79"/>
    <w:rsid w:val="00F85391"/>
    <w:rsid w:val="00F859EB"/>
    <w:rsid w:val="00F86089"/>
    <w:rsid w:val="00F863BB"/>
    <w:rsid w:val="00F86B57"/>
    <w:rsid w:val="00F86ED4"/>
    <w:rsid w:val="00F8732F"/>
    <w:rsid w:val="00F873CC"/>
    <w:rsid w:val="00F87C08"/>
    <w:rsid w:val="00F9061A"/>
    <w:rsid w:val="00F90F76"/>
    <w:rsid w:val="00F9190E"/>
    <w:rsid w:val="00F91E50"/>
    <w:rsid w:val="00F92670"/>
    <w:rsid w:val="00F92A81"/>
    <w:rsid w:val="00F92F10"/>
    <w:rsid w:val="00F93902"/>
    <w:rsid w:val="00F93972"/>
    <w:rsid w:val="00F93D17"/>
    <w:rsid w:val="00F94104"/>
    <w:rsid w:val="00F9431A"/>
    <w:rsid w:val="00F94BCA"/>
    <w:rsid w:val="00F94C88"/>
    <w:rsid w:val="00F95216"/>
    <w:rsid w:val="00F9533D"/>
    <w:rsid w:val="00F956A6"/>
    <w:rsid w:val="00F95BA6"/>
    <w:rsid w:val="00F95E5C"/>
    <w:rsid w:val="00F96370"/>
    <w:rsid w:val="00F966BC"/>
    <w:rsid w:val="00F96BBC"/>
    <w:rsid w:val="00F96D1E"/>
    <w:rsid w:val="00F96FC6"/>
    <w:rsid w:val="00F9713C"/>
    <w:rsid w:val="00F97335"/>
    <w:rsid w:val="00F97F3D"/>
    <w:rsid w:val="00FA0166"/>
    <w:rsid w:val="00FA0FAC"/>
    <w:rsid w:val="00FA104B"/>
    <w:rsid w:val="00FA14AF"/>
    <w:rsid w:val="00FA174F"/>
    <w:rsid w:val="00FA1AE3"/>
    <w:rsid w:val="00FA1CBB"/>
    <w:rsid w:val="00FA1D2E"/>
    <w:rsid w:val="00FA2496"/>
    <w:rsid w:val="00FA2C5A"/>
    <w:rsid w:val="00FA2D61"/>
    <w:rsid w:val="00FA2D88"/>
    <w:rsid w:val="00FA445D"/>
    <w:rsid w:val="00FA46DD"/>
    <w:rsid w:val="00FA4AA4"/>
    <w:rsid w:val="00FA4E33"/>
    <w:rsid w:val="00FA5351"/>
    <w:rsid w:val="00FA5F5C"/>
    <w:rsid w:val="00FA6028"/>
    <w:rsid w:val="00FA62AF"/>
    <w:rsid w:val="00FA6717"/>
    <w:rsid w:val="00FA7756"/>
    <w:rsid w:val="00FA7C3B"/>
    <w:rsid w:val="00FB140E"/>
    <w:rsid w:val="00FB144B"/>
    <w:rsid w:val="00FB1937"/>
    <w:rsid w:val="00FB1D09"/>
    <w:rsid w:val="00FB258F"/>
    <w:rsid w:val="00FB27B4"/>
    <w:rsid w:val="00FB2BF2"/>
    <w:rsid w:val="00FB4343"/>
    <w:rsid w:val="00FB48B6"/>
    <w:rsid w:val="00FB5276"/>
    <w:rsid w:val="00FB53B2"/>
    <w:rsid w:val="00FB589E"/>
    <w:rsid w:val="00FB680E"/>
    <w:rsid w:val="00FB68B5"/>
    <w:rsid w:val="00FB6A3C"/>
    <w:rsid w:val="00FB6BE0"/>
    <w:rsid w:val="00FB77DC"/>
    <w:rsid w:val="00FB7AEC"/>
    <w:rsid w:val="00FB7BFE"/>
    <w:rsid w:val="00FB7E0F"/>
    <w:rsid w:val="00FB7F7B"/>
    <w:rsid w:val="00FC0A71"/>
    <w:rsid w:val="00FC12CB"/>
    <w:rsid w:val="00FC1EEC"/>
    <w:rsid w:val="00FC20A9"/>
    <w:rsid w:val="00FC3288"/>
    <w:rsid w:val="00FC338A"/>
    <w:rsid w:val="00FC3419"/>
    <w:rsid w:val="00FC3A65"/>
    <w:rsid w:val="00FC3C97"/>
    <w:rsid w:val="00FC42A8"/>
    <w:rsid w:val="00FC4B7C"/>
    <w:rsid w:val="00FC4F96"/>
    <w:rsid w:val="00FC4FA1"/>
    <w:rsid w:val="00FC5649"/>
    <w:rsid w:val="00FC72F6"/>
    <w:rsid w:val="00FC7486"/>
    <w:rsid w:val="00FC7E48"/>
    <w:rsid w:val="00FD04DB"/>
    <w:rsid w:val="00FD0711"/>
    <w:rsid w:val="00FD0BA2"/>
    <w:rsid w:val="00FD0D8E"/>
    <w:rsid w:val="00FD0F8F"/>
    <w:rsid w:val="00FD1771"/>
    <w:rsid w:val="00FD1A30"/>
    <w:rsid w:val="00FD1AA4"/>
    <w:rsid w:val="00FD1E9F"/>
    <w:rsid w:val="00FD1EF3"/>
    <w:rsid w:val="00FD2028"/>
    <w:rsid w:val="00FD23B2"/>
    <w:rsid w:val="00FD2654"/>
    <w:rsid w:val="00FD3112"/>
    <w:rsid w:val="00FD34E1"/>
    <w:rsid w:val="00FD39A6"/>
    <w:rsid w:val="00FD406E"/>
    <w:rsid w:val="00FD4158"/>
    <w:rsid w:val="00FD4826"/>
    <w:rsid w:val="00FD4D25"/>
    <w:rsid w:val="00FD4F29"/>
    <w:rsid w:val="00FD5551"/>
    <w:rsid w:val="00FD584B"/>
    <w:rsid w:val="00FD5F8B"/>
    <w:rsid w:val="00FD5FF0"/>
    <w:rsid w:val="00FD64B8"/>
    <w:rsid w:val="00FD6B11"/>
    <w:rsid w:val="00FD6F6D"/>
    <w:rsid w:val="00FD7599"/>
    <w:rsid w:val="00FD7619"/>
    <w:rsid w:val="00FD7A7A"/>
    <w:rsid w:val="00FD7AD2"/>
    <w:rsid w:val="00FD7D7A"/>
    <w:rsid w:val="00FD7E59"/>
    <w:rsid w:val="00FE0287"/>
    <w:rsid w:val="00FE0905"/>
    <w:rsid w:val="00FE0A0E"/>
    <w:rsid w:val="00FE0A54"/>
    <w:rsid w:val="00FE1447"/>
    <w:rsid w:val="00FE1A91"/>
    <w:rsid w:val="00FE1E16"/>
    <w:rsid w:val="00FE24C3"/>
    <w:rsid w:val="00FE2D65"/>
    <w:rsid w:val="00FE3131"/>
    <w:rsid w:val="00FE3213"/>
    <w:rsid w:val="00FE375F"/>
    <w:rsid w:val="00FE3A28"/>
    <w:rsid w:val="00FE3F89"/>
    <w:rsid w:val="00FE42BD"/>
    <w:rsid w:val="00FE43EB"/>
    <w:rsid w:val="00FE4CD9"/>
    <w:rsid w:val="00FE4D05"/>
    <w:rsid w:val="00FE5F34"/>
    <w:rsid w:val="00FE7049"/>
    <w:rsid w:val="00FE7359"/>
    <w:rsid w:val="00FE7C79"/>
    <w:rsid w:val="00FF1201"/>
    <w:rsid w:val="00FF1A40"/>
    <w:rsid w:val="00FF1BB3"/>
    <w:rsid w:val="00FF1DE6"/>
    <w:rsid w:val="00FF1E70"/>
    <w:rsid w:val="00FF20AF"/>
    <w:rsid w:val="00FF25BA"/>
    <w:rsid w:val="00FF27E4"/>
    <w:rsid w:val="00FF4803"/>
    <w:rsid w:val="00FF4AA0"/>
    <w:rsid w:val="00FF4B61"/>
    <w:rsid w:val="00FF4E5B"/>
    <w:rsid w:val="00FF5414"/>
    <w:rsid w:val="00FF613A"/>
    <w:rsid w:val="00FF6A97"/>
    <w:rsid w:val="00FF6C52"/>
    <w:rsid w:val="00FF6EA5"/>
    <w:rsid w:val="00FF6F39"/>
    <w:rsid w:val="00FF7A84"/>
    <w:rsid w:val="00FF7D0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908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uiPriority="35" w:qFormat="1"/>
    <w:lsdException w:name="Title" w:qFormat="1"/>
    <w:lsdException w:name="Subtitle" w:qFormat="1"/>
    <w:lsdException w:name="Hyperlink" w:uiPriority="99"/>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85BEB"/>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785BEB"/>
    <w:pPr>
      <w:keepNext/>
      <w:numPr>
        <w:numId w:val="1"/>
      </w:numPr>
      <w:spacing w:before="360" w:after="120"/>
      <w:outlineLvl w:val="0"/>
    </w:pPr>
    <w:rPr>
      <w:rFonts w:ascii="Arial" w:eastAsia="宋体" w:hAnsi="Arial"/>
      <w:b/>
      <w:kern w:val="32"/>
      <w:sz w:val="28"/>
      <w:lang w:eastAsia="zh-CN"/>
    </w:rPr>
  </w:style>
  <w:style w:type="paragraph" w:styleId="2">
    <w:name w:val="heading 2"/>
    <w:aliases w:val="DO NOT USE_h2,h2,h21,H2,Head2A,2,UNDERRUBRIK 1-2,Heading 2 Char,H2 Char,h2 Char"/>
    <w:basedOn w:val="a"/>
    <w:next w:val="a0"/>
    <w:link w:val="2Char"/>
    <w:qFormat/>
    <w:rsid w:val="00785BEB"/>
    <w:pPr>
      <w:keepNext/>
      <w:tabs>
        <w:tab w:val="left" w:pos="-806"/>
      </w:tabs>
      <w:spacing w:before="240" w:after="60"/>
      <w:ind w:left="567" w:hanging="567"/>
      <w:outlineLvl w:val="1"/>
    </w:pPr>
    <w:rPr>
      <w:rFonts w:ascii="Arial" w:eastAsia="MS Mincho" w:hAnsi="Arial"/>
      <w:b/>
      <w:lang w:eastAsia="zh-CN"/>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BC2845"/>
    <w:pPr>
      <w:keepNext/>
      <w:numPr>
        <w:ilvl w:val="2"/>
        <w:numId w:val="5"/>
      </w:numPr>
      <w:tabs>
        <w:tab w:val="left" w:pos="-5500"/>
      </w:tabs>
      <w:spacing w:before="120" w:after="180"/>
      <w:outlineLvl w:val="2"/>
    </w:pPr>
    <w:rPr>
      <w:rFonts w:ascii="Arial" w:eastAsia="MS Mincho" w:hAnsi="Arial"/>
      <w:sz w:val="28"/>
    </w:rPr>
  </w:style>
  <w:style w:type="paragraph" w:styleId="4">
    <w:name w:val="heading 4"/>
    <w:aliases w:val="h4,H4,H41,h41,H42,h42,H43,h43,H411,h411,H421,h421,H44,h44,H412,h412,H422,h422,H431,h431,H45,h45,H413,h413,H423,h423,H432,h432,H46,h46,H47,h47,Memo Heading 4,Memo Heading 5,heading 4"/>
    <w:basedOn w:val="a"/>
    <w:next w:val="a"/>
    <w:qFormat/>
    <w:rsid w:val="00883800"/>
    <w:pPr>
      <w:keepNext/>
      <w:numPr>
        <w:ilvl w:val="3"/>
        <w:numId w:val="1"/>
      </w:numPr>
      <w:spacing w:before="120" w:after="180"/>
      <w:outlineLvl w:val="3"/>
    </w:pPr>
    <w:rPr>
      <w:rFonts w:ascii="Arial" w:eastAsia="Arial" w:hAnsi="Arial"/>
      <w:sz w:val="24"/>
    </w:rPr>
  </w:style>
  <w:style w:type="paragraph" w:styleId="5">
    <w:name w:val="heading 5"/>
    <w:basedOn w:val="a"/>
    <w:next w:val="a"/>
    <w:link w:val="5Char"/>
    <w:semiHidden/>
    <w:unhideWhenUsed/>
    <w:qFormat/>
    <w:rsid w:val="006D5B67"/>
    <w:pPr>
      <w:keepNext/>
      <w:keepLines/>
      <w:spacing w:before="280" w:after="290" w:line="376" w:lineRule="auto"/>
      <w:outlineLvl w:val="4"/>
    </w:pPr>
    <w:rPr>
      <w:b/>
      <w:bCs/>
      <w:sz w:val="28"/>
      <w:szCs w:val="28"/>
    </w:rPr>
  </w:style>
  <w:style w:type="paragraph" w:styleId="9">
    <w:name w:val="heading 9"/>
    <w:basedOn w:val="a"/>
    <w:next w:val="a"/>
    <w:link w:val="9Char"/>
    <w:semiHidden/>
    <w:unhideWhenUsed/>
    <w:qFormat/>
    <w:rsid w:val="00AC5706"/>
    <w:pPr>
      <w:keepNext/>
      <w:keepLines/>
      <w:spacing w:before="240" w:after="64" w:line="320" w:lineRule="auto"/>
      <w:outlineLvl w:val="8"/>
    </w:pPr>
    <w:rPr>
      <w:rFonts w:ascii="Cambria" w:eastAsia="宋体" w:hAnsi="Cambria"/>
      <w:sz w:val="21"/>
      <w:szCs w:val="21"/>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basedOn w:val="a1"/>
    <w:rsid w:val="00785BEB"/>
    <w:rPr>
      <w:sz w:val="21"/>
    </w:rPr>
  </w:style>
  <w:style w:type="character" w:styleId="a5">
    <w:name w:val="footnote reference"/>
    <w:basedOn w:val="a1"/>
    <w:rsid w:val="00785BEB"/>
    <w:rPr>
      <w:vertAlign w:val="superscript"/>
    </w:rPr>
  </w:style>
  <w:style w:type="character" w:styleId="a6">
    <w:name w:val="page number"/>
    <w:basedOn w:val="a1"/>
    <w:rsid w:val="00785BEB"/>
  </w:style>
  <w:style w:type="character" w:customStyle="1" w:styleId="Char">
    <w:name w:val="正文文本 Char"/>
    <w:aliases w:val="bt Char"/>
    <w:basedOn w:val="a1"/>
    <w:link w:val="a0"/>
    <w:rsid w:val="00785BEB"/>
    <w:rPr>
      <w:rFonts w:eastAsia="MS Mincho"/>
      <w:lang w:val="en-US" w:eastAsia="en-US"/>
    </w:rPr>
  </w:style>
  <w:style w:type="character" w:customStyle="1" w:styleId="Char0">
    <w:name w:val="题注 Char"/>
    <w:aliases w:val="cap Char1,cap Char Char,Caption Char Char,Caption Char1 Char Char,cap Char Char1 Char,Caption Char Char1 Char Char,cap Char2 Char1,cap Char2 Char Char,cap Char Char Char Char Char Char1,cap Char Char Char Char Char Char Char"/>
    <w:basedOn w:val="a1"/>
    <w:link w:val="a7"/>
    <w:rsid w:val="00785BEB"/>
    <w:rPr>
      <w:lang w:val="en-GB" w:eastAsia="en-US"/>
    </w:rPr>
  </w:style>
  <w:style w:type="paragraph" w:styleId="a8">
    <w:name w:val="Document Map"/>
    <w:basedOn w:val="a"/>
    <w:rsid w:val="00785BEB"/>
    <w:pPr>
      <w:shd w:val="clear" w:color="auto" w:fill="000080"/>
    </w:pPr>
  </w:style>
  <w:style w:type="paragraph" w:styleId="a9">
    <w:name w:val="annotation text"/>
    <w:basedOn w:val="a"/>
    <w:rsid w:val="00785BEB"/>
  </w:style>
  <w:style w:type="paragraph" w:customStyle="1" w:styleId="TH">
    <w:name w:val="TH"/>
    <w:basedOn w:val="a"/>
    <w:link w:val="THChar"/>
    <w:rsid w:val="00785BEB"/>
    <w:pPr>
      <w:keepNext/>
      <w:keepLines/>
      <w:spacing w:before="60" w:after="180"/>
      <w:jc w:val="center"/>
    </w:pPr>
    <w:rPr>
      <w:rFonts w:ascii="Arial" w:eastAsia="宋体" w:hAnsi="Arial"/>
      <w:b/>
      <w:lang w:val="en-GB"/>
    </w:rPr>
  </w:style>
  <w:style w:type="paragraph" w:styleId="aa">
    <w:name w:val="List"/>
    <w:basedOn w:val="a"/>
    <w:rsid w:val="00785BEB"/>
    <w:pPr>
      <w:ind w:left="283" w:hanging="283"/>
    </w:pPr>
  </w:style>
  <w:style w:type="paragraph" w:customStyle="1" w:styleId="TAH">
    <w:name w:val="TAH"/>
    <w:basedOn w:val="a"/>
    <w:link w:val="TAHCar"/>
    <w:rsid w:val="00785BEB"/>
    <w:pPr>
      <w:keepNext/>
      <w:keepLines/>
      <w:jc w:val="center"/>
    </w:pPr>
    <w:rPr>
      <w:rFonts w:ascii="Arial" w:eastAsia="宋体" w:hAnsi="Arial"/>
      <w:b/>
      <w:sz w:val="18"/>
      <w:lang w:val="en-GB"/>
    </w:rPr>
  </w:style>
  <w:style w:type="paragraph" w:styleId="ab">
    <w:name w:val="footer"/>
    <w:basedOn w:val="a"/>
    <w:rsid w:val="00785BEB"/>
    <w:pPr>
      <w:tabs>
        <w:tab w:val="center" w:pos="4153"/>
        <w:tab w:val="right" w:pos="8306"/>
      </w:tabs>
      <w:snapToGrid w:val="0"/>
    </w:pPr>
    <w:rPr>
      <w:sz w:val="18"/>
    </w:rPr>
  </w:style>
  <w:style w:type="paragraph" w:styleId="a7">
    <w:name w:val="caption"/>
    <w:aliases w:val="cap,cap Char,Caption Char,Caption Char1 Char,cap Char Char1,Caption Char Char1 Char,cap Char2,cap Char2 Char,cap Char Char Char Char Char,cap Char Char Char Char Char Char,cap Char Char Char Char Char Char Char Char Char Char"/>
    <w:basedOn w:val="a"/>
    <w:next w:val="a"/>
    <w:link w:val="Char0"/>
    <w:uiPriority w:val="35"/>
    <w:qFormat/>
    <w:rsid w:val="00785BEB"/>
    <w:pPr>
      <w:overflowPunct w:val="0"/>
      <w:autoSpaceDE w:val="0"/>
      <w:autoSpaceDN w:val="0"/>
      <w:adjustRightInd w:val="0"/>
      <w:spacing w:before="120" w:after="120"/>
      <w:textAlignment w:val="baseline"/>
    </w:pPr>
    <w:rPr>
      <w:lang w:val="en-GB"/>
    </w:rPr>
  </w:style>
  <w:style w:type="paragraph" w:styleId="ac">
    <w:name w:val="annotation subject"/>
    <w:basedOn w:val="a9"/>
    <w:next w:val="a9"/>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
    <w:rsid w:val="00785BEB"/>
    <w:pPr>
      <w:tabs>
        <w:tab w:val="center" w:pos="4536"/>
        <w:tab w:val="right" w:pos="9072"/>
      </w:tabs>
    </w:pPr>
    <w:rPr>
      <w:rFonts w:ascii="Arial" w:eastAsia="MS Mincho" w:hAnsi="Arial"/>
      <w:b/>
    </w:rPr>
  </w:style>
  <w:style w:type="paragraph" w:styleId="ae">
    <w:name w:val="Balloon Text"/>
    <w:basedOn w:val="a"/>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basedOn w:val="a"/>
    <w:link w:val="Char2"/>
    <w:rsid w:val="00785BEB"/>
    <w:pPr>
      <w:snapToGrid w:val="0"/>
    </w:pPr>
    <w:rPr>
      <w:sz w:val="18"/>
    </w:rPr>
  </w:style>
  <w:style w:type="paragraph" w:customStyle="1" w:styleId="TAL">
    <w:name w:val="TAL"/>
    <w:basedOn w:val="a"/>
    <w:rsid w:val="00785BEB"/>
    <w:pPr>
      <w:keepNext/>
      <w:keepLines/>
    </w:pPr>
    <w:rPr>
      <w:rFonts w:ascii="Arial" w:eastAsia="宋体" w:hAnsi="Arial"/>
      <w:sz w:val="18"/>
      <w:lang w:val="en-GB"/>
    </w:rPr>
  </w:style>
  <w:style w:type="paragraph" w:styleId="20">
    <w:name w:val="List 2"/>
    <w:basedOn w:val="aa"/>
    <w:rsid w:val="00785BEB"/>
    <w:pPr>
      <w:tabs>
        <w:tab w:val="left" w:pos="2041"/>
      </w:tabs>
      <w:spacing w:before="180"/>
      <w:ind w:left="2041" w:hanging="737"/>
    </w:pPr>
    <w:rPr>
      <w:rFonts w:ascii="Arial" w:hAnsi="Arial"/>
      <w:sz w:val="22"/>
    </w:rPr>
  </w:style>
  <w:style w:type="paragraph" w:styleId="a0">
    <w:name w:val="Body Text"/>
    <w:aliases w:val="bt"/>
    <w:basedOn w:val="a"/>
    <w:link w:val="Char"/>
    <w:rsid w:val="00785BEB"/>
    <w:pPr>
      <w:spacing w:after="120"/>
      <w:jc w:val="both"/>
    </w:pPr>
    <w:rPr>
      <w:rFonts w:eastAsia="MS Mincho"/>
    </w:rPr>
  </w:style>
  <w:style w:type="paragraph" w:styleId="21">
    <w:name w:val="Body Text Indent 2"/>
    <w:basedOn w:val="a"/>
    <w:rsid w:val="00857CDA"/>
    <w:pPr>
      <w:ind w:left="1247" w:hanging="1247"/>
    </w:pPr>
    <w:rPr>
      <w:rFonts w:ascii="Arial" w:eastAsia="宋体" w:hAnsi="Arial"/>
      <w:b/>
      <w:bCs/>
      <w:szCs w:val="24"/>
      <w:lang w:val="en-GB"/>
    </w:rPr>
  </w:style>
  <w:style w:type="paragraph" w:customStyle="1" w:styleId="0">
    <w:name w:val="0"/>
    <w:basedOn w:val="a"/>
    <w:rsid w:val="00347C74"/>
    <w:pPr>
      <w:snapToGrid w:val="0"/>
      <w:jc w:val="both"/>
    </w:pPr>
    <w:rPr>
      <w:rFonts w:eastAsia="宋体"/>
      <w:sz w:val="21"/>
      <w:szCs w:val="21"/>
      <w:lang w:eastAsia="zh-CN"/>
    </w:r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d"/>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basedOn w:val="a1"/>
    <w:link w:val="5"/>
    <w:semiHidden/>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pPr>
    <w:rPr>
      <w:rFonts w:eastAsia="宋体"/>
      <w:noProof/>
      <w:lang w:val="en-GB"/>
    </w:rPr>
  </w:style>
  <w:style w:type="paragraph" w:customStyle="1" w:styleId="B1">
    <w:name w:val="B1"/>
    <w:basedOn w:val="aa"/>
    <w:link w:val="B10"/>
    <w:rsid w:val="006D5B67"/>
    <w:pPr>
      <w:spacing w:after="180"/>
      <w:ind w:left="568" w:hanging="284"/>
    </w:pPr>
    <w:rPr>
      <w:rFonts w:eastAsia="宋体"/>
      <w:lang w:val="en-GB"/>
    </w:rPr>
  </w:style>
  <w:style w:type="paragraph" w:customStyle="1" w:styleId="TAC">
    <w:name w:val="TAC"/>
    <w:basedOn w:val="TAL"/>
    <w:link w:val="TACChar"/>
    <w:rsid w:val="0066562F"/>
    <w:pPr>
      <w:jc w:val="center"/>
    </w:pPr>
  </w:style>
  <w:style w:type="character" w:customStyle="1" w:styleId="THChar">
    <w:name w:val="TH Char"/>
    <w:basedOn w:val="a1"/>
    <w:link w:val="TH"/>
    <w:rsid w:val="00FF20AF"/>
    <w:rPr>
      <w:rFonts w:ascii="Arial" w:hAnsi="Arial"/>
      <w:b/>
      <w:lang w:val="en-GB" w:eastAsia="en-US"/>
    </w:rPr>
  </w:style>
  <w:style w:type="character" w:styleId="af0">
    <w:name w:val="Strong"/>
    <w:basedOn w:val="a1"/>
    <w:qFormat/>
    <w:rsid w:val="00CF5623"/>
    <w:rPr>
      <w:rFonts w:ascii="Arial" w:eastAsia="宋体" w:hAnsi="Arial" w:cs="Arial"/>
      <w:b/>
      <w:bCs/>
      <w:color w:val="0000FF"/>
      <w:kern w:val="2"/>
      <w:lang w:val="en-GB" w:eastAsia="zh-CN" w:bidi="ar-SA"/>
    </w:rPr>
  </w:style>
  <w:style w:type="character" w:customStyle="1" w:styleId="B10">
    <w:name w:val="B1 (文字)"/>
    <w:basedOn w:val="a1"/>
    <w:link w:val="B1"/>
    <w:locked/>
    <w:rsid w:val="00CF5623"/>
    <w:rPr>
      <w:lang w:val="en-GB" w:eastAsia="en-US"/>
    </w:rPr>
  </w:style>
  <w:style w:type="character" w:customStyle="1" w:styleId="TACChar">
    <w:name w:val="TAC Char"/>
    <w:basedOn w:val="a1"/>
    <w:link w:val="TAC"/>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2">
    <w:name w:val="List Paragraph"/>
    <w:basedOn w:val="a"/>
    <w:link w:val="Char3"/>
    <w:uiPriority w:val="34"/>
    <w:qFormat/>
    <w:rsid w:val="00E52DF7"/>
    <w:pPr>
      <w:ind w:firstLineChars="200" w:firstLine="420"/>
    </w:pPr>
    <w:rPr>
      <w:rFonts w:ascii="宋体" w:eastAsia="宋体" w:hAnsi="宋体" w:cs="宋体"/>
      <w:sz w:val="24"/>
      <w:szCs w:val="24"/>
      <w:lang w:eastAsia="zh-CN"/>
    </w:rPr>
  </w:style>
  <w:style w:type="table" w:styleId="af3">
    <w:name w:val="Table Grid"/>
    <w:basedOn w:val="a2"/>
    <w:uiPriority w:val="59"/>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2">
    <w:name w:val="脚注文本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3"/>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
    <w:basedOn w:val="a1"/>
    <w:link w:val="2"/>
    <w:rsid w:val="00F13D9B"/>
    <w:rPr>
      <w:rFonts w:ascii="Arial" w:eastAsia="MS Mincho" w:hAnsi="Arial"/>
      <w:b/>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5A5251"/>
    <w:rPr>
      <w:rFonts w:ascii="Arial" w:hAnsi="Arial"/>
      <w:b/>
      <w:kern w:val="32"/>
      <w:sz w:val="28"/>
    </w:rPr>
  </w:style>
  <w:style w:type="paragraph" w:customStyle="1" w:styleId="EX">
    <w:name w:val="EX"/>
    <w:basedOn w:val="a"/>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paragraph" w:customStyle="1" w:styleId="FP">
    <w:name w:val="FP"/>
    <w:basedOn w:val="a"/>
    <w:link w:val="FPChar"/>
    <w:rsid w:val="00ED714D"/>
    <w:rPr>
      <w:rFonts w:eastAsia="宋体"/>
      <w:lang w:val="en-GB"/>
    </w:rPr>
  </w:style>
  <w:style w:type="character" w:customStyle="1" w:styleId="TAHCar">
    <w:name w:val="TAH Car"/>
    <w:link w:val="TAH"/>
    <w:rsid w:val="00ED714D"/>
    <w:rPr>
      <w:rFonts w:ascii="Arial" w:hAnsi="Arial"/>
      <w:b/>
      <w:sz w:val="18"/>
      <w:lang w:val="en-GB" w:eastAsia="en-US"/>
    </w:rPr>
  </w:style>
  <w:style w:type="character" w:styleId="af5">
    <w:name w:val="Hyperlink"/>
    <w:basedOn w:val="a1"/>
    <w:uiPriority w:val="99"/>
    <w:unhideWhenUsed/>
    <w:rsid w:val="004F6E8A"/>
    <w:rPr>
      <w:color w:val="0000FF"/>
      <w:u w:val="single"/>
    </w:rPr>
  </w:style>
  <w:style w:type="character" w:customStyle="1" w:styleId="9Char">
    <w:name w:val="标题 9 Char"/>
    <w:basedOn w:val="a1"/>
    <w:link w:val="9"/>
    <w:semiHidden/>
    <w:rsid w:val="00AC5706"/>
    <w:rPr>
      <w:rFonts w:ascii="Cambria" w:eastAsia="宋体" w:hAnsi="Cambria" w:cs="Times New Roman"/>
      <w:sz w:val="21"/>
      <w:szCs w:val="21"/>
      <w:lang w:eastAsia="en-US"/>
    </w:rPr>
  </w:style>
  <w:style w:type="paragraph" w:customStyle="1" w:styleId="ordinary-output">
    <w:name w:val="ordinary-output"/>
    <w:basedOn w:val="a"/>
    <w:rsid w:val="00A025C0"/>
    <w:pPr>
      <w:spacing w:before="100" w:beforeAutospacing="1" w:after="63" w:line="275" w:lineRule="atLeast"/>
    </w:pPr>
    <w:rPr>
      <w:rFonts w:ascii="宋体" w:eastAsia="宋体" w:hAnsi="宋体" w:cs="宋体"/>
      <w:color w:val="333333"/>
      <w:sz w:val="23"/>
      <w:szCs w:val="23"/>
      <w:lang w:eastAsia="zh-CN"/>
    </w:rPr>
  </w:style>
  <w:style w:type="character" w:customStyle="1" w:styleId="high-light-bg4">
    <w:name w:val="high-light-bg4"/>
    <w:basedOn w:val="a1"/>
    <w:rsid w:val="00A025C0"/>
  </w:style>
  <w:style w:type="character" w:styleId="af6">
    <w:name w:val="Placeholder Text"/>
    <w:basedOn w:val="a1"/>
    <w:uiPriority w:val="99"/>
    <w:semiHidden/>
    <w:rsid w:val="002B7B66"/>
    <w:rPr>
      <w:color w:val="808080"/>
    </w:rPr>
  </w:style>
  <w:style w:type="character" w:customStyle="1" w:styleId="FPChar">
    <w:name w:val="FP Char"/>
    <w:basedOn w:val="a1"/>
    <w:link w:val="FP"/>
    <w:rsid w:val="00301BC9"/>
    <w:rPr>
      <w:lang w:val="en-GB" w:eastAsia="en-US"/>
    </w:rPr>
  </w:style>
  <w:style w:type="paragraph" w:customStyle="1" w:styleId="B2">
    <w:name w:val="B2"/>
    <w:basedOn w:val="20"/>
    <w:link w:val="B2Char"/>
    <w:rsid w:val="00051D33"/>
    <w:pPr>
      <w:tabs>
        <w:tab w:val="clear" w:pos="2041"/>
      </w:tabs>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eastAsia="en-GB"/>
    </w:rPr>
  </w:style>
  <w:style w:type="character" w:customStyle="1" w:styleId="B2Char">
    <w:name w:val="B2 Char"/>
    <w:basedOn w:val="a1"/>
    <w:link w:val="B2"/>
    <w:rsid w:val="00051D33"/>
    <w:rPr>
      <w:rFonts w:eastAsiaTheme="minorEastAsia"/>
      <w:lang w:val="en-GB" w:eastAsia="en-GB"/>
    </w:rPr>
  </w:style>
  <w:style w:type="paragraph" w:customStyle="1" w:styleId="B3">
    <w:name w:val="B3"/>
    <w:basedOn w:val="30"/>
    <w:link w:val="B3Char2"/>
    <w:rsid w:val="00051D33"/>
    <w:pPr>
      <w:overflowPunct w:val="0"/>
      <w:autoSpaceDE w:val="0"/>
      <w:autoSpaceDN w:val="0"/>
      <w:adjustRightInd w:val="0"/>
      <w:spacing w:after="180"/>
      <w:ind w:leftChars="0" w:left="1135" w:firstLineChars="0" w:hanging="284"/>
      <w:contextualSpacing w:val="0"/>
      <w:textAlignment w:val="baseline"/>
    </w:pPr>
    <w:rPr>
      <w:rFonts w:eastAsiaTheme="minorEastAsia"/>
      <w:lang w:val="en-GB" w:eastAsia="en-GB"/>
    </w:rPr>
  </w:style>
  <w:style w:type="character" w:customStyle="1" w:styleId="B3Char2">
    <w:name w:val="B3 Char2"/>
    <w:basedOn w:val="a1"/>
    <w:link w:val="B3"/>
    <w:rsid w:val="00051D33"/>
    <w:rPr>
      <w:rFonts w:eastAsiaTheme="minorEastAsia"/>
      <w:lang w:val="en-GB" w:eastAsia="en-GB"/>
    </w:rPr>
  </w:style>
  <w:style w:type="paragraph" w:customStyle="1" w:styleId="B4">
    <w:name w:val="B4"/>
    <w:basedOn w:val="40"/>
    <w:link w:val="B4Char"/>
    <w:rsid w:val="00051D33"/>
    <w:pPr>
      <w:overflowPunct w:val="0"/>
      <w:autoSpaceDE w:val="0"/>
      <w:autoSpaceDN w:val="0"/>
      <w:adjustRightInd w:val="0"/>
      <w:spacing w:after="180"/>
      <w:ind w:leftChars="0" w:left="1418" w:firstLineChars="0" w:hanging="284"/>
      <w:contextualSpacing w:val="0"/>
      <w:textAlignment w:val="baseline"/>
    </w:pPr>
    <w:rPr>
      <w:rFonts w:eastAsiaTheme="minorEastAsia"/>
      <w:lang w:val="en-GB" w:eastAsia="en-GB"/>
    </w:rPr>
  </w:style>
  <w:style w:type="character" w:customStyle="1" w:styleId="B4Char">
    <w:name w:val="B4 Char"/>
    <w:basedOn w:val="a1"/>
    <w:link w:val="B4"/>
    <w:rsid w:val="00051D33"/>
    <w:rPr>
      <w:rFonts w:eastAsiaTheme="minorEastAsia"/>
      <w:lang w:val="en-GB" w:eastAsia="en-GB"/>
    </w:rPr>
  </w:style>
  <w:style w:type="paragraph" w:styleId="30">
    <w:name w:val="List 3"/>
    <w:basedOn w:val="a"/>
    <w:rsid w:val="00051D33"/>
    <w:pPr>
      <w:ind w:leftChars="400" w:left="100" w:hangingChars="200" w:hanging="200"/>
      <w:contextualSpacing/>
    </w:pPr>
  </w:style>
  <w:style w:type="paragraph" w:styleId="40">
    <w:name w:val="List 4"/>
    <w:basedOn w:val="a"/>
    <w:rsid w:val="00051D33"/>
    <w:pPr>
      <w:ind w:leftChars="600" w:left="100" w:hangingChars="200" w:hanging="200"/>
      <w:contextualSpacing/>
    </w:pPr>
  </w:style>
  <w:style w:type="paragraph" w:customStyle="1" w:styleId="TdocHeader2">
    <w:name w:val="Tdoc_Header_2"/>
    <w:basedOn w:val="a"/>
    <w:rsid w:val="00551147"/>
    <w:pPr>
      <w:widowControl w:val="0"/>
      <w:tabs>
        <w:tab w:val="left" w:pos="1701"/>
        <w:tab w:val="right" w:pos="9072"/>
        <w:tab w:val="right" w:pos="10206"/>
      </w:tabs>
      <w:ind w:left="1440" w:hanging="1440"/>
      <w:jc w:val="both"/>
    </w:pPr>
    <w:rPr>
      <w:rFonts w:ascii="Arial" w:eastAsia="Batang" w:hAnsi="Arial"/>
      <w:b/>
      <w:sz w:val="18"/>
      <w:lang w:val="en-GB"/>
    </w:rPr>
  </w:style>
  <w:style w:type="character" w:customStyle="1" w:styleId="high-light">
    <w:name w:val="high-light"/>
    <w:basedOn w:val="a1"/>
    <w:rsid w:val="00E64A8C"/>
  </w:style>
  <w:style w:type="character" w:customStyle="1" w:styleId="apple-converted-space">
    <w:name w:val="apple-converted-space"/>
    <w:basedOn w:val="a1"/>
    <w:rsid w:val="00E64A8C"/>
  </w:style>
  <w:style w:type="character" w:customStyle="1" w:styleId="B1Char1">
    <w:name w:val="B1 Char1"/>
    <w:rsid w:val="00EF560D"/>
    <w:rPr>
      <w:lang w:eastAsia="en-US"/>
    </w:rPr>
  </w:style>
  <w:style w:type="character" w:customStyle="1" w:styleId="Char3">
    <w:name w:val="列出段落 Char"/>
    <w:basedOn w:val="a1"/>
    <w:link w:val="af2"/>
    <w:uiPriority w:val="34"/>
    <w:locked/>
    <w:rsid w:val="008C4C44"/>
    <w:rPr>
      <w:rFonts w:ascii="宋体" w:hAnsi="宋体" w:cs="宋体"/>
      <w:sz w:val="24"/>
      <w:szCs w:val="24"/>
    </w:rPr>
  </w:style>
</w:styles>
</file>

<file path=word/webSettings.xml><?xml version="1.0" encoding="utf-8"?>
<w:webSettings xmlns:r="http://schemas.openxmlformats.org/officeDocument/2006/relationships" xmlns:w="http://schemas.openxmlformats.org/wordprocessingml/2006/main">
  <w:divs>
    <w:div w:id="21828133">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23230934">
      <w:bodyDiv w:val="1"/>
      <w:marLeft w:val="0"/>
      <w:marRight w:val="0"/>
      <w:marTop w:val="0"/>
      <w:marBottom w:val="0"/>
      <w:divBdr>
        <w:top w:val="none" w:sz="0" w:space="0" w:color="auto"/>
        <w:left w:val="none" w:sz="0" w:space="0" w:color="auto"/>
        <w:bottom w:val="none" w:sz="0" w:space="0" w:color="auto"/>
        <w:right w:val="none" w:sz="0" w:space="0" w:color="auto"/>
      </w:divBdr>
    </w:div>
    <w:div w:id="147598949">
      <w:bodyDiv w:val="1"/>
      <w:marLeft w:val="0"/>
      <w:marRight w:val="0"/>
      <w:marTop w:val="0"/>
      <w:marBottom w:val="0"/>
      <w:divBdr>
        <w:top w:val="none" w:sz="0" w:space="0" w:color="auto"/>
        <w:left w:val="none" w:sz="0" w:space="0" w:color="auto"/>
        <w:bottom w:val="none" w:sz="0" w:space="0" w:color="auto"/>
        <w:right w:val="none" w:sz="0" w:space="0" w:color="auto"/>
      </w:divBdr>
    </w:div>
    <w:div w:id="167840655">
      <w:bodyDiv w:val="1"/>
      <w:marLeft w:val="0"/>
      <w:marRight w:val="0"/>
      <w:marTop w:val="0"/>
      <w:marBottom w:val="0"/>
      <w:divBdr>
        <w:top w:val="none" w:sz="0" w:space="0" w:color="auto"/>
        <w:left w:val="none" w:sz="0" w:space="0" w:color="auto"/>
        <w:bottom w:val="none" w:sz="0" w:space="0" w:color="auto"/>
        <w:right w:val="none" w:sz="0" w:space="0" w:color="auto"/>
      </w:divBdr>
      <w:divsChild>
        <w:div w:id="1246261973">
          <w:marLeft w:val="1166"/>
          <w:marRight w:val="0"/>
          <w:marTop w:val="96"/>
          <w:marBottom w:val="0"/>
          <w:divBdr>
            <w:top w:val="none" w:sz="0" w:space="0" w:color="auto"/>
            <w:left w:val="none" w:sz="0" w:space="0" w:color="auto"/>
            <w:bottom w:val="none" w:sz="0" w:space="0" w:color="auto"/>
            <w:right w:val="none" w:sz="0" w:space="0" w:color="auto"/>
          </w:divBdr>
        </w:div>
      </w:divsChild>
    </w:div>
    <w:div w:id="201673384">
      <w:bodyDiv w:val="1"/>
      <w:marLeft w:val="0"/>
      <w:marRight w:val="0"/>
      <w:marTop w:val="0"/>
      <w:marBottom w:val="0"/>
      <w:divBdr>
        <w:top w:val="none" w:sz="0" w:space="0" w:color="auto"/>
        <w:left w:val="none" w:sz="0" w:space="0" w:color="auto"/>
        <w:bottom w:val="none" w:sz="0" w:space="0" w:color="auto"/>
        <w:right w:val="none" w:sz="0" w:space="0" w:color="auto"/>
      </w:divBdr>
      <w:divsChild>
        <w:div w:id="1723359122">
          <w:marLeft w:val="547"/>
          <w:marRight w:val="0"/>
          <w:marTop w:val="77"/>
          <w:marBottom w:val="0"/>
          <w:divBdr>
            <w:top w:val="none" w:sz="0" w:space="0" w:color="auto"/>
            <w:left w:val="none" w:sz="0" w:space="0" w:color="auto"/>
            <w:bottom w:val="none" w:sz="0" w:space="0" w:color="auto"/>
            <w:right w:val="none" w:sz="0" w:space="0" w:color="auto"/>
          </w:divBdr>
        </w:div>
      </w:divsChild>
    </w:div>
    <w:div w:id="298727322">
      <w:bodyDiv w:val="1"/>
      <w:marLeft w:val="0"/>
      <w:marRight w:val="0"/>
      <w:marTop w:val="0"/>
      <w:marBottom w:val="0"/>
      <w:divBdr>
        <w:top w:val="none" w:sz="0" w:space="0" w:color="auto"/>
        <w:left w:val="none" w:sz="0" w:space="0" w:color="auto"/>
        <w:bottom w:val="none" w:sz="0" w:space="0" w:color="auto"/>
        <w:right w:val="none" w:sz="0" w:space="0" w:color="auto"/>
      </w:divBdr>
    </w:div>
    <w:div w:id="299700693">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18458319">
      <w:bodyDiv w:val="1"/>
      <w:marLeft w:val="0"/>
      <w:marRight w:val="0"/>
      <w:marTop w:val="0"/>
      <w:marBottom w:val="0"/>
      <w:divBdr>
        <w:top w:val="none" w:sz="0" w:space="0" w:color="auto"/>
        <w:left w:val="none" w:sz="0" w:space="0" w:color="auto"/>
        <w:bottom w:val="none" w:sz="0" w:space="0" w:color="auto"/>
        <w:right w:val="none" w:sz="0" w:space="0" w:color="auto"/>
      </w:divBdr>
    </w:div>
    <w:div w:id="352922358">
      <w:bodyDiv w:val="1"/>
      <w:marLeft w:val="0"/>
      <w:marRight w:val="0"/>
      <w:marTop w:val="0"/>
      <w:marBottom w:val="0"/>
      <w:divBdr>
        <w:top w:val="none" w:sz="0" w:space="0" w:color="auto"/>
        <w:left w:val="none" w:sz="0" w:space="0" w:color="auto"/>
        <w:bottom w:val="none" w:sz="0" w:space="0" w:color="auto"/>
        <w:right w:val="none" w:sz="0" w:space="0" w:color="auto"/>
      </w:divBdr>
    </w:div>
    <w:div w:id="358967830">
      <w:bodyDiv w:val="1"/>
      <w:marLeft w:val="0"/>
      <w:marRight w:val="0"/>
      <w:marTop w:val="0"/>
      <w:marBottom w:val="0"/>
      <w:divBdr>
        <w:top w:val="none" w:sz="0" w:space="0" w:color="auto"/>
        <w:left w:val="none" w:sz="0" w:space="0" w:color="auto"/>
        <w:bottom w:val="none" w:sz="0" w:space="0" w:color="auto"/>
        <w:right w:val="none" w:sz="0" w:space="0" w:color="auto"/>
      </w:divBdr>
    </w:div>
    <w:div w:id="390277740">
      <w:bodyDiv w:val="1"/>
      <w:marLeft w:val="0"/>
      <w:marRight w:val="0"/>
      <w:marTop w:val="0"/>
      <w:marBottom w:val="0"/>
      <w:divBdr>
        <w:top w:val="none" w:sz="0" w:space="0" w:color="auto"/>
        <w:left w:val="none" w:sz="0" w:space="0" w:color="auto"/>
        <w:bottom w:val="none" w:sz="0" w:space="0" w:color="auto"/>
        <w:right w:val="none" w:sz="0" w:space="0" w:color="auto"/>
      </w:divBdr>
      <w:divsChild>
        <w:div w:id="723917313">
          <w:marLeft w:val="0"/>
          <w:marRight w:val="0"/>
          <w:marTop w:val="0"/>
          <w:marBottom w:val="0"/>
          <w:divBdr>
            <w:top w:val="none" w:sz="0" w:space="0" w:color="auto"/>
            <w:left w:val="none" w:sz="0" w:space="0" w:color="auto"/>
            <w:bottom w:val="none" w:sz="0" w:space="0" w:color="auto"/>
            <w:right w:val="none" w:sz="0" w:space="0" w:color="auto"/>
          </w:divBdr>
          <w:divsChild>
            <w:div w:id="1928070762">
              <w:marLeft w:val="0"/>
              <w:marRight w:val="0"/>
              <w:marTop w:val="0"/>
              <w:marBottom w:val="0"/>
              <w:divBdr>
                <w:top w:val="none" w:sz="0" w:space="0" w:color="auto"/>
                <w:left w:val="none" w:sz="0" w:space="0" w:color="auto"/>
                <w:bottom w:val="none" w:sz="0" w:space="0" w:color="auto"/>
                <w:right w:val="none" w:sz="0" w:space="0" w:color="auto"/>
              </w:divBdr>
              <w:divsChild>
                <w:div w:id="1366557572">
                  <w:marLeft w:val="0"/>
                  <w:marRight w:val="0"/>
                  <w:marTop w:val="0"/>
                  <w:marBottom w:val="0"/>
                  <w:divBdr>
                    <w:top w:val="none" w:sz="0" w:space="0" w:color="auto"/>
                    <w:left w:val="none" w:sz="0" w:space="0" w:color="auto"/>
                    <w:bottom w:val="none" w:sz="0" w:space="0" w:color="auto"/>
                    <w:right w:val="none" w:sz="0" w:space="0" w:color="auto"/>
                  </w:divBdr>
                  <w:divsChild>
                    <w:div w:id="1907572329">
                      <w:marLeft w:val="0"/>
                      <w:marRight w:val="0"/>
                      <w:marTop w:val="0"/>
                      <w:marBottom w:val="0"/>
                      <w:divBdr>
                        <w:top w:val="none" w:sz="0" w:space="0" w:color="auto"/>
                        <w:left w:val="none" w:sz="0" w:space="0" w:color="auto"/>
                        <w:bottom w:val="none" w:sz="0" w:space="0" w:color="auto"/>
                        <w:right w:val="none" w:sz="0" w:space="0" w:color="auto"/>
                      </w:divBdr>
                      <w:divsChild>
                        <w:div w:id="1295063525">
                          <w:marLeft w:val="0"/>
                          <w:marRight w:val="0"/>
                          <w:marTop w:val="0"/>
                          <w:marBottom w:val="1503"/>
                          <w:divBdr>
                            <w:top w:val="none" w:sz="0" w:space="0" w:color="auto"/>
                            <w:left w:val="none" w:sz="0" w:space="0" w:color="auto"/>
                            <w:bottom w:val="none" w:sz="0" w:space="0" w:color="auto"/>
                            <w:right w:val="none" w:sz="0" w:space="0" w:color="auto"/>
                          </w:divBdr>
                          <w:divsChild>
                            <w:div w:id="1236158898">
                              <w:marLeft w:val="0"/>
                              <w:marRight w:val="0"/>
                              <w:marTop w:val="0"/>
                              <w:marBottom w:val="0"/>
                              <w:divBdr>
                                <w:top w:val="none" w:sz="0" w:space="0" w:color="auto"/>
                                <w:left w:val="none" w:sz="0" w:space="0" w:color="auto"/>
                                <w:bottom w:val="none" w:sz="0" w:space="0" w:color="auto"/>
                                <w:right w:val="none" w:sz="0" w:space="0" w:color="auto"/>
                              </w:divBdr>
                              <w:divsChild>
                                <w:div w:id="1170634195">
                                  <w:marLeft w:val="0"/>
                                  <w:marRight w:val="0"/>
                                  <w:marTop w:val="0"/>
                                  <w:marBottom w:val="0"/>
                                  <w:divBdr>
                                    <w:top w:val="none" w:sz="0" w:space="0" w:color="auto"/>
                                    <w:left w:val="none" w:sz="0" w:space="0" w:color="auto"/>
                                    <w:bottom w:val="none" w:sz="0" w:space="0" w:color="auto"/>
                                    <w:right w:val="none" w:sz="0" w:space="0" w:color="auto"/>
                                  </w:divBdr>
                                  <w:divsChild>
                                    <w:div w:id="1705015787">
                                      <w:marLeft w:val="0"/>
                                      <w:marRight w:val="0"/>
                                      <w:marTop w:val="0"/>
                                      <w:marBottom w:val="0"/>
                                      <w:divBdr>
                                        <w:top w:val="none" w:sz="0" w:space="0" w:color="auto"/>
                                        <w:left w:val="none" w:sz="0" w:space="0" w:color="auto"/>
                                        <w:bottom w:val="none" w:sz="0" w:space="0" w:color="auto"/>
                                        <w:right w:val="none" w:sz="0" w:space="0" w:color="auto"/>
                                      </w:divBdr>
                                      <w:divsChild>
                                        <w:div w:id="1934387360">
                                          <w:marLeft w:val="0"/>
                                          <w:marRight w:val="0"/>
                                          <w:marTop w:val="0"/>
                                          <w:marBottom w:val="0"/>
                                          <w:divBdr>
                                            <w:top w:val="none" w:sz="0" w:space="0" w:color="auto"/>
                                            <w:left w:val="none" w:sz="0" w:space="0" w:color="auto"/>
                                            <w:bottom w:val="none" w:sz="0" w:space="0" w:color="auto"/>
                                            <w:right w:val="none" w:sz="0" w:space="0" w:color="auto"/>
                                          </w:divBdr>
                                          <w:divsChild>
                                            <w:div w:id="1294673939">
                                              <w:marLeft w:val="0"/>
                                              <w:marRight w:val="0"/>
                                              <w:marTop w:val="0"/>
                                              <w:marBottom w:val="0"/>
                                              <w:divBdr>
                                                <w:top w:val="none" w:sz="0" w:space="0" w:color="auto"/>
                                                <w:left w:val="none" w:sz="0" w:space="0" w:color="auto"/>
                                                <w:bottom w:val="none" w:sz="0" w:space="0" w:color="auto"/>
                                                <w:right w:val="none" w:sz="0" w:space="0" w:color="auto"/>
                                              </w:divBdr>
                                              <w:divsChild>
                                                <w:div w:id="1060059599">
                                                  <w:marLeft w:val="0"/>
                                                  <w:marRight w:val="0"/>
                                                  <w:marTop w:val="0"/>
                                                  <w:marBottom w:val="0"/>
                                                  <w:divBdr>
                                                    <w:top w:val="single" w:sz="4" w:space="6" w:color="E6E6E6"/>
                                                    <w:left w:val="single" w:sz="4" w:space="6" w:color="E6E6E6"/>
                                                    <w:bottom w:val="single" w:sz="4" w:space="6" w:color="E6E6E6"/>
                                                    <w:right w:val="single" w:sz="4" w:space="6" w:color="E6E6E6"/>
                                                  </w:divBdr>
                                                  <w:divsChild>
                                                    <w:div w:id="343676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97630283">
      <w:bodyDiv w:val="1"/>
      <w:marLeft w:val="0"/>
      <w:marRight w:val="0"/>
      <w:marTop w:val="0"/>
      <w:marBottom w:val="0"/>
      <w:divBdr>
        <w:top w:val="none" w:sz="0" w:space="0" w:color="auto"/>
        <w:left w:val="none" w:sz="0" w:space="0" w:color="auto"/>
        <w:bottom w:val="none" w:sz="0" w:space="0" w:color="auto"/>
        <w:right w:val="none" w:sz="0" w:space="0" w:color="auto"/>
      </w:divBdr>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14088875">
      <w:bodyDiv w:val="1"/>
      <w:marLeft w:val="0"/>
      <w:marRight w:val="0"/>
      <w:marTop w:val="0"/>
      <w:marBottom w:val="0"/>
      <w:divBdr>
        <w:top w:val="none" w:sz="0" w:space="0" w:color="auto"/>
        <w:left w:val="none" w:sz="0" w:space="0" w:color="auto"/>
        <w:bottom w:val="none" w:sz="0" w:space="0" w:color="auto"/>
        <w:right w:val="none" w:sz="0" w:space="0" w:color="auto"/>
      </w:divBdr>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568391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65204933">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8563197">
      <w:bodyDiv w:val="1"/>
      <w:marLeft w:val="0"/>
      <w:marRight w:val="0"/>
      <w:marTop w:val="0"/>
      <w:marBottom w:val="0"/>
      <w:divBdr>
        <w:top w:val="none" w:sz="0" w:space="0" w:color="auto"/>
        <w:left w:val="none" w:sz="0" w:space="0" w:color="auto"/>
        <w:bottom w:val="none" w:sz="0" w:space="0" w:color="auto"/>
        <w:right w:val="none" w:sz="0" w:space="0" w:color="auto"/>
      </w:divBdr>
    </w:div>
    <w:div w:id="561134754">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23780044">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40497345">
      <w:bodyDiv w:val="1"/>
      <w:marLeft w:val="0"/>
      <w:marRight w:val="0"/>
      <w:marTop w:val="0"/>
      <w:marBottom w:val="0"/>
      <w:divBdr>
        <w:top w:val="none" w:sz="0" w:space="0" w:color="auto"/>
        <w:left w:val="none" w:sz="0" w:space="0" w:color="auto"/>
        <w:bottom w:val="none" w:sz="0" w:space="0" w:color="auto"/>
        <w:right w:val="none" w:sz="0" w:space="0" w:color="auto"/>
      </w:divBdr>
    </w:div>
    <w:div w:id="750540375">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799230835">
      <w:bodyDiv w:val="1"/>
      <w:marLeft w:val="0"/>
      <w:marRight w:val="0"/>
      <w:marTop w:val="0"/>
      <w:marBottom w:val="0"/>
      <w:divBdr>
        <w:top w:val="none" w:sz="0" w:space="0" w:color="auto"/>
        <w:left w:val="none" w:sz="0" w:space="0" w:color="auto"/>
        <w:bottom w:val="none" w:sz="0" w:space="0" w:color="auto"/>
        <w:right w:val="none" w:sz="0" w:space="0" w:color="auto"/>
      </w:divBdr>
    </w:div>
    <w:div w:id="813642908">
      <w:bodyDiv w:val="1"/>
      <w:marLeft w:val="0"/>
      <w:marRight w:val="0"/>
      <w:marTop w:val="0"/>
      <w:marBottom w:val="0"/>
      <w:divBdr>
        <w:top w:val="none" w:sz="0" w:space="0" w:color="auto"/>
        <w:left w:val="none" w:sz="0" w:space="0" w:color="auto"/>
        <w:bottom w:val="none" w:sz="0" w:space="0" w:color="auto"/>
        <w:right w:val="none" w:sz="0" w:space="0" w:color="auto"/>
      </w:divBdr>
    </w:div>
    <w:div w:id="840434963">
      <w:bodyDiv w:val="1"/>
      <w:marLeft w:val="0"/>
      <w:marRight w:val="0"/>
      <w:marTop w:val="0"/>
      <w:marBottom w:val="0"/>
      <w:divBdr>
        <w:top w:val="none" w:sz="0" w:space="0" w:color="auto"/>
        <w:left w:val="none" w:sz="0" w:space="0" w:color="auto"/>
        <w:bottom w:val="none" w:sz="0" w:space="0" w:color="auto"/>
        <w:right w:val="none" w:sz="0" w:space="0" w:color="auto"/>
      </w:divBdr>
      <w:divsChild>
        <w:div w:id="416902045">
          <w:marLeft w:val="1166"/>
          <w:marRight w:val="0"/>
          <w:marTop w:val="91"/>
          <w:marBottom w:val="0"/>
          <w:divBdr>
            <w:top w:val="none" w:sz="0" w:space="0" w:color="auto"/>
            <w:left w:val="none" w:sz="0" w:space="0" w:color="auto"/>
            <w:bottom w:val="none" w:sz="0" w:space="0" w:color="auto"/>
            <w:right w:val="none" w:sz="0" w:space="0" w:color="auto"/>
          </w:divBdr>
        </w:div>
        <w:div w:id="214899765">
          <w:marLeft w:val="1166"/>
          <w:marRight w:val="0"/>
          <w:marTop w:val="91"/>
          <w:marBottom w:val="0"/>
          <w:divBdr>
            <w:top w:val="none" w:sz="0" w:space="0" w:color="auto"/>
            <w:left w:val="none" w:sz="0" w:space="0" w:color="auto"/>
            <w:bottom w:val="none" w:sz="0" w:space="0" w:color="auto"/>
            <w:right w:val="none" w:sz="0" w:space="0" w:color="auto"/>
          </w:divBdr>
        </w:div>
      </w:divsChild>
    </w:div>
    <w:div w:id="854267545">
      <w:bodyDiv w:val="1"/>
      <w:marLeft w:val="0"/>
      <w:marRight w:val="0"/>
      <w:marTop w:val="0"/>
      <w:marBottom w:val="0"/>
      <w:divBdr>
        <w:top w:val="none" w:sz="0" w:space="0" w:color="auto"/>
        <w:left w:val="none" w:sz="0" w:space="0" w:color="auto"/>
        <w:bottom w:val="none" w:sz="0" w:space="0" w:color="auto"/>
        <w:right w:val="none" w:sz="0" w:space="0" w:color="auto"/>
      </w:divBdr>
    </w:div>
    <w:div w:id="884028113">
      <w:bodyDiv w:val="1"/>
      <w:marLeft w:val="0"/>
      <w:marRight w:val="0"/>
      <w:marTop w:val="0"/>
      <w:marBottom w:val="0"/>
      <w:divBdr>
        <w:top w:val="none" w:sz="0" w:space="0" w:color="auto"/>
        <w:left w:val="none" w:sz="0" w:space="0" w:color="auto"/>
        <w:bottom w:val="none" w:sz="0" w:space="0" w:color="auto"/>
        <w:right w:val="none" w:sz="0" w:space="0" w:color="auto"/>
      </w:divBdr>
    </w:div>
    <w:div w:id="886333266">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36207352">
      <w:bodyDiv w:val="1"/>
      <w:marLeft w:val="0"/>
      <w:marRight w:val="0"/>
      <w:marTop w:val="0"/>
      <w:marBottom w:val="0"/>
      <w:divBdr>
        <w:top w:val="none" w:sz="0" w:space="0" w:color="auto"/>
        <w:left w:val="none" w:sz="0" w:space="0" w:color="auto"/>
        <w:bottom w:val="none" w:sz="0" w:space="0" w:color="auto"/>
        <w:right w:val="none" w:sz="0" w:space="0" w:color="auto"/>
      </w:divBdr>
    </w:div>
    <w:div w:id="985932830">
      <w:bodyDiv w:val="1"/>
      <w:marLeft w:val="0"/>
      <w:marRight w:val="0"/>
      <w:marTop w:val="0"/>
      <w:marBottom w:val="0"/>
      <w:divBdr>
        <w:top w:val="none" w:sz="0" w:space="0" w:color="auto"/>
        <w:left w:val="none" w:sz="0" w:space="0" w:color="auto"/>
        <w:bottom w:val="none" w:sz="0" w:space="0" w:color="auto"/>
        <w:right w:val="none" w:sz="0" w:space="0" w:color="auto"/>
      </w:divBdr>
    </w:div>
    <w:div w:id="997224592">
      <w:bodyDiv w:val="1"/>
      <w:marLeft w:val="0"/>
      <w:marRight w:val="0"/>
      <w:marTop w:val="0"/>
      <w:marBottom w:val="0"/>
      <w:divBdr>
        <w:top w:val="none" w:sz="0" w:space="0" w:color="auto"/>
        <w:left w:val="none" w:sz="0" w:space="0" w:color="auto"/>
        <w:bottom w:val="none" w:sz="0" w:space="0" w:color="auto"/>
        <w:right w:val="none" w:sz="0" w:space="0" w:color="auto"/>
      </w:divBdr>
      <w:divsChild>
        <w:div w:id="1516729107">
          <w:marLeft w:val="547"/>
          <w:marRight w:val="0"/>
          <w:marTop w:val="77"/>
          <w:marBottom w:val="0"/>
          <w:divBdr>
            <w:top w:val="none" w:sz="0" w:space="0" w:color="auto"/>
            <w:left w:val="none" w:sz="0" w:space="0" w:color="auto"/>
            <w:bottom w:val="none" w:sz="0" w:space="0" w:color="auto"/>
            <w:right w:val="none" w:sz="0" w:space="0" w:color="auto"/>
          </w:divBdr>
        </w:div>
      </w:divsChild>
    </w:div>
    <w:div w:id="999891889">
      <w:bodyDiv w:val="1"/>
      <w:marLeft w:val="0"/>
      <w:marRight w:val="0"/>
      <w:marTop w:val="0"/>
      <w:marBottom w:val="0"/>
      <w:divBdr>
        <w:top w:val="none" w:sz="0" w:space="0" w:color="auto"/>
        <w:left w:val="none" w:sz="0" w:space="0" w:color="auto"/>
        <w:bottom w:val="none" w:sz="0" w:space="0" w:color="auto"/>
        <w:right w:val="none" w:sz="0" w:space="0" w:color="auto"/>
      </w:divBdr>
      <w:divsChild>
        <w:div w:id="614560457">
          <w:marLeft w:val="0"/>
          <w:marRight w:val="0"/>
          <w:marTop w:val="0"/>
          <w:marBottom w:val="0"/>
          <w:divBdr>
            <w:top w:val="none" w:sz="0" w:space="0" w:color="auto"/>
            <w:left w:val="none" w:sz="0" w:space="0" w:color="auto"/>
            <w:bottom w:val="none" w:sz="0" w:space="0" w:color="auto"/>
            <w:right w:val="none" w:sz="0" w:space="0" w:color="auto"/>
          </w:divBdr>
          <w:divsChild>
            <w:div w:id="578373491">
              <w:marLeft w:val="0"/>
              <w:marRight w:val="0"/>
              <w:marTop w:val="0"/>
              <w:marBottom w:val="0"/>
              <w:divBdr>
                <w:top w:val="none" w:sz="0" w:space="0" w:color="auto"/>
                <w:left w:val="none" w:sz="0" w:space="0" w:color="auto"/>
                <w:bottom w:val="none" w:sz="0" w:space="0" w:color="auto"/>
                <w:right w:val="none" w:sz="0" w:space="0" w:color="auto"/>
              </w:divBdr>
              <w:divsChild>
                <w:div w:id="1271662600">
                  <w:marLeft w:val="0"/>
                  <w:marRight w:val="0"/>
                  <w:marTop w:val="0"/>
                  <w:marBottom w:val="0"/>
                  <w:divBdr>
                    <w:top w:val="none" w:sz="0" w:space="0" w:color="auto"/>
                    <w:left w:val="none" w:sz="0" w:space="0" w:color="auto"/>
                    <w:bottom w:val="none" w:sz="0" w:space="0" w:color="auto"/>
                    <w:right w:val="none" w:sz="0" w:space="0" w:color="auto"/>
                  </w:divBdr>
                  <w:divsChild>
                    <w:div w:id="1663048201">
                      <w:marLeft w:val="0"/>
                      <w:marRight w:val="0"/>
                      <w:marTop w:val="0"/>
                      <w:marBottom w:val="0"/>
                      <w:divBdr>
                        <w:top w:val="none" w:sz="0" w:space="0" w:color="auto"/>
                        <w:left w:val="none" w:sz="0" w:space="0" w:color="auto"/>
                        <w:bottom w:val="none" w:sz="0" w:space="0" w:color="auto"/>
                        <w:right w:val="none" w:sz="0" w:space="0" w:color="auto"/>
                      </w:divBdr>
                      <w:divsChild>
                        <w:div w:id="578564569">
                          <w:marLeft w:val="0"/>
                          <w:marRight w:val="0"/>
                          <w:marTop w:val="0"/>
                          <w:marBottom w:val="1290"/>
                          <w:divBdr>
                            <w:top w:val="none" w:sz="0" w:space="0" w:color="auto"/>
                            <w:left w:val="none" w:sz="0" w:space="0" w:color="auto"/>
                            <w:bottom w:val="none" w:sz="0" w:space="0" w:color="auto"/>
                            <w:right w:val="none" w:sz="0" w:space="0" w:color="auto"/>
                          </w:divBdr>
                          <w:divsChild>
                            <w:div w:id="1379163076">
                              <w:marLeft w:val="0"/>
                              <w:marRight w:val="0"/>
                              <w:marTop w:val="0"/>
                              <w:marBottom w:val="0"/>
                              <w:divBdr>
                                <w:top w:val="none" w:sz="0" w:space="0" w:color="auto"/>
                                <w:left w:val="none" w:sz="0" w:space="0" w:color="auto"/>
                                <w:bottom w:val="none" w:sz="0" w:space="0" w:color="auto"/>
                                <w:right w:val="none" w:sz="0" w:space="0" w:color="auto"/>
                              </w:divBdr>
                              <w:divsChild>
                                <w:div w:id="1563326458">
                                  <w:marLeft w:val="0"/>
                                  <w:marRight w:val="0"/>
                                  <w:marTop w:val="0"/>
                                  <w:marBottom w:val="0"/>
                                  <w:divBdr>
                                    <w:top w:val="none" w:sz="0" w:space="0" w:color="auto"/>
                                    <w:left w:val="none" w:sz="0" w:space="0" w:color="auto"/>
                                    <w:bottom w:val="none" w:sz="0" w:space="0" w:color="auto"/>
                                    <w:right w:val="none" w:sz="0" w:space="0" w:color="auto"/>
                                  </w:divBdr>
                                  <w:divsChild>
                                    <w:div w:id="245385864">
                                      <w:marLeft w:val="0"/>
                                      <w:marRight w:val="0"/>
                                      <w:marTop w:val="0"/>
                                      <w:marBottom w:val="0"/>
                                      <w:divBdr>
                                        <w:top w:val="none" w:sz="0" w:space="0" w:color="auto"/>
                                        <w:left w:val="none" w:sz="0" w:space="0" w:color="auto"/>
                                        <w:bottom w:val="none" w:sz="0" w:space="0" w:color="auto"/>
                                        <w:right w:val="none" w:sz="0" w:space="0" w:color="auto"/>
                                      </w:divBdr>
                                      <w:divsChild>
                                        <w:div w:id="289096973">
                                          <w:marLeft w:val="0"/>
                                          <w:marRight w:val="0"/>
                                          <w:marTop w:val="0"/>
                                          <w:marBottom w:val="0"/>
                                          <w:divBdr>
                                            <w:top w:val="none" w:sz="0" w:space="0" w:color="auto"/>
                                            <w:left w:val="none" w:sz="0" w:space="0" w:color="auto"/>
                                            <w:bottom w:val="none" w:sz="0" w:space="0" w:color="auto"/>
                                            <w:right w:val="none" w:sz="0" w:space="0" w:color="auto"/>
                                          </w:divBdr>
                                          <w:divsChild>
                                            <w:div w:id="1897424570">
                                              <w:marLeft w:val="0"/>
                                              <w:marRight w:val="0"/>
                                              <w:marTop w:val="0"/>
                                              <w:marBottom w:val="0"/>
                                              <w:divBdr>
                                                <w:top w:val="none" w:sz="0" w:space="0" w:color="auto"/>
                                                <w:left w:val="none" w:sz="0" w:space="0" w:color="auto"/>
                                                <w:bottom w:val="none" w:sz="0" w:space="0" w:color="auto"/>
                                                <w:right w:val="none" w:sz="0" w:space="0" w:color="auto"/>
                                              </w:divBdr>
                                              <w:divsChild>
                                                <w:div w:id="1359038855">
                                                  <w:marLeft w:val="0"/>
                                                  <w:marRight w:val="0"/>
                                                  <w:marTop w:val="0"/>
                                                  <w:marBottom w:val="0"/>
                                                  <w:divBdr>
                                                    <w:top w:val="single" w:sz="4" w:space="5" w:color="E6E6E6"/>
                                                    <w:left w:val="single" w:sz="4" w:space="5" w:color="E6E6E6"/>
                                                    <w:bottom w:val="single" w:sz="4" w:space="5" w:color="E6E6E6"/>
                                                    <w:right w:val="single" w:sz="4" w:space="5" w:color="E6E6E6"/>
                                                  </w:divBdr>
                                                  <w:divsChild>
                                                    <w:div w:id="1302953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02583571">
      <w:bodyDiv w:val="1"/>
      <w:marLeft w:val="0"/>
      <w:marRight w:val="0"/>
      <w:marTop w:val="0"/>
      <w:marBottom w:val="0"/>
      <w:divBdr>
        <w:top w:val="none" w:sz="0" w:space="0" w:color="auto"/>
        <w:left w:val="none" w:sz="0" w:space="0" w:color="auto"/>
        <w:bottom w:val="none" w:sz="0" w:space="0" w:color="auto"/>
        <w:right w:val="none" w:sz="0" w:space="0" w:color="auto"/>
      </w:divBdr>
    </w:div>
    <w:div w:id="1031538774">
      <w:bodyDiv w:val="1"/>
      <w:marLeft w:val="0"/>
      <w:marRight w:val="0"/>
      <w:marTop w:val="0"/>
      <w:marBottom w:val="0"/>
      <w:divBdr>
        <w:top w:val="none" w:sz="0" w:space="0" w:color="auto"/>
        <w:left w:val="none" w:sz="0" w:space="0" w:color="auto"/>
        <w:bottom w:val="none" w:sz="0" w:space="0" w:color="auto"/>
        <w:right w:val="none" w:sz="0" w:space="0" w:color="auto"/>
      </w:divBdr>
    </w:div>
    <w:div w:id="1123692838">
      <w:bodyDiv w:val="1"/>
      <w:marLeft w:val="0"/>
      <w:marRight w:val="0"/>
      <w:marTop w:val="0"/>
      <w:marBottom w:val="0"/>
      <w:divBdr>
        <w:top w:val="none" w:sz="0" w:space="0" w:color="auto"/>
        <w:left w:val="none" w:sz="0" w:space="0" w:color="auto"/>
        <w:bottom w:val="none" w:sz="0" w:space="0" w:color="auto"/>
        <w:right w:val="none" w:sz="0" w:space="0" w:color="auto"/>
      </w:divBdr>
    </w:div>
    <w:div w:id="1146047315">
      <w:bodyDiv w:val="1"/>
      <w:marLeft w:val="0"/>
      <w:marRight w:val="0"/>
      <w:marTop w:val="0"/>
      <w:marBottom w:val="0"/>
      <w:divBdr>
        <w:top w:val="none" w:sz="0" w:space="0" w:color="auto"/>
        <w:left w:val="none" w:sz="0" w:space="0" w:color="auto"/>
        <w:bottom w:val="none" w:sz="0" w:space="0" w:color="auto"/>
        <w:right w:val="none" w:sz="0" w:space="0" w:color="auto"/>
      </w:divBdr>
      <w:divsChild>
        <w:div w:id="1493988402">
          <w:marLeft w:val="547"/>
          <w:marRight w:val="0"/>
          <w:marTop w:val="91"/>
          <w:marBottom w:val="0"/>
          <w:divBdr>
            <w:top w:val="none" w:sz="0" w:space="0" w:color="auto"/>
            <w:left w:val="none" w:sz="0" w:space="0" w:color="auto"/>
            <w:bottom w:val="none" w:sz="0" w:space="0" w:color="auto"/>
            <w:right w:val="none" w:sz="0" w:space="0" w:color="auto"/>
          </w:divBdr>
        </w:div>
      </w:divsChild>
    </w:div>
    <w:div w:id="1279722717">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91229538">
      <w:bodyDiv w:val="1"/>
      <w:marLeft w:val="0"/>
      <w:marRight w:val="0"/>
      <w:marTop w:val="0"/>
      <w:marBottom w:val="0"/>
      <w:divBdr>
        <w:top w:val="none" w:sz="0" w:space="0" w:color="auto"/>
        <w:left w:val="none" w:sz="0" w:space="0" w:color="auto"/>
        <w:bottom w:val="none" w:sz="0" w:space="0" w:color="auto"/>
        <w:right w:val="none" w:sz="0" w:space="0" w:color="auto"/>
      </w:divBdr>
    </w:div>
    <w:div w:id="1423792122">
      <w:bodyDiv w:val="1"/>
      <w:marLeft w:val="0"/>
      <w:marRight w:val="0"/>
      <w:marTop w:val="0"/>
      <w:marBottom w:val="0"/>
      <w:divBdr>
        <w:top w:val="none" w:sz="0" w:space="0" w:color="auto"/>
        <w:left w:val="none" w:sz="0" w:space="0" w:color="auto"/>
        <w:bottom w:val="none" w:sz="0" w:space="0" w:color="auto"/>
        <w:right w:val="none" w:sz="0" w:space="0" w:color="auto"/>
      </w:divBdr>
    </w:div>
    <w:div w:id="1438984946">
      <w:bodyDiv w:val="1"/>
      <w:marLeft w:val="0"/>
      <w:marRight w:val="0"/>
      <w:marTop w:val="0"/>
      <w:marBottom w:val="0"/>
      <w:divBdr>
        <w:top w:val="none" w:sz="0" w:space="0" w:color="auto"/>
        <w:left w:val="none" w:sz="0" w:space="0" w:color="auto"/>
        <w:bottom w:val="none" w:sz="0" w:space="0" w:color="auto"/>
        <w:right w:val="none" w:sz="0" w:space="0" w:color="auto"/>
      </w:divBdr>
      <w:divsChild>
        <w:div w:id="1387677233">
          <w:marLeft w:val="547"/>
          <w:marRight w:val="0"/>
          <w:marTop w:val="91"/>
          <w:marBottom w:val="0"/>
          <w:divBdr>
            <w:top w:val="none" w:sz="0" w:space="0" w:color="auto"/>
            <w:left w:val="none" w:sz="0" w:space="0" w:color="auto"/>
            <w:bottom w:val="none" w:sz="0" w:space="0" w:color="auto"/>
            <w:right w:val="none" w:sz="0" w:space="0" w:color="auto"/>
          </w:divBdr>
        </w:div>
        <w:div w:id="1651128430">
          <w:marLeft w:val="1166"/>
          <w:marRight w:val="0"/>
          <w:marTop w:val="91"/>
          <w:marBottom w:val="0"/>
          <w:divBdr>
            <w:top w:val="none" w:sz="0" w:space="0" w:color="auto"/>
            <w:left w:val="none" w:sz="0" w:space="0" w:color="auto"/>
            <w:bottom w:val="none" w:sz="0" w:space="0" w:color="auto"/>
            <w:right w:val="none" w:sz="0" w:space="0" w:color="auto"/>
          </w:divBdr>
        </w:div>
        <w:div w:id="1933706786">
          <w:marLeft w:val="1166"/>
          <w:marRight w:val="0"/>
          <w:marTop w:val="91"/>
          <w:marBottom w:val="0"/>
          <w:divBdr>
            <w:top w:val="none" w:sz="0" w:space="0" w:color="auto"/>
            <w:left w:val="none" w:sz="0" w:space="0" w:color="auto"/>
            <w:bottom w:val="none" w:sz="0" w:space="0" w:color="auto"/>
            <w:right w:val="none" w:sz="0" w:space="0" w:color="auto"/>
          </w:divBdr>
        </w:div>
      </w:divsChild>
    </w:div>
    <w:div w:id="1447698409">
      <w:bodyDiv w:val="1"/>
      <w:marLeft w:val="0"/>
      <w:marRight w:val="0"/>
      <w:marTop w:val="0"/>
      <w:marBottom w:val="0"/>
      <w:divBdr>
        <w:top w:val="none" w:sz="0" w:space="0" w:color="auto"/>
        <w:left w:val="none" w:sz="0" w:space="0" w:color="auto"/>
        <w:bottom w:val="none" w:sz="0" w:space="0" w:color="auto"/>
        <w:right w:val="none" w:sz="0" w:space="0" w:color="auto"/>
      </w:divBdr>
      <w:divsChild>
        <w:div w:id="325594758">
          <w:marLeft w:val="547"/>
          <w:marRight w:val="0"/>
          <w:marTop w:val="86"/>
          <w:marBottom w:val="0"/>
          <w:divBdr>
            <w:top w:val="none" w:sz="0" w:space="0" w:color="auto"/>
            <w:left w:val="none" w:sz="0" w:space="0" w:color="auto"/>
            <w:bottom w:val="none" w:sz="0" w:space="0" w:color="auto"/>
            <w:right w:val="none" w:sz="0" w:space="0" w:color="auto"/>
          </w:divBdr>
        </w:div>
        <w:div w:id="714543488">
          <w:marLeft w:val="547"/>
          <w:marRight w:val="0"/>
          <w:marTop w:val="86"/>
          <w:marBottom w:val="0"/>
          <w:divBdr>
            <w:top w:val="none" w:sz="0" w:space="0" w:color="auto"/>
            <w:left w:val="none" w:sz="0" w:space="0" w:color="auto"/>
            <w:bottom w:val="none" w:sz="0" w:space="0" w:color="auto"/>
            <w:right w:val="none" w:sz="0" w:space="0" w:color="auto"/>
          </w:divBdr>
        </w:div>
        <w:div w:id="1056004091">
          <w:marLeft w:val="547"/>
          <w:marRight w:val="0"/>
          <w:marTop w:val="86"/>
          <w:marBottom w:val="0"/>
          <w:divBdr>
            <w:top w:val="none" w:sz="0" w:space="0" w:color="auto"/>
            <w:left w:val="none" w:sz="0" w:space="0" w:color="auto"/>
            <w:bottom w:val="none" w:sz="0" w:space="0" w:color="auto"/>
            <w:right w:val="none" w:sz="0" w:space="0" w:color="auto"/>
          </w:divBdr>
        </w:div>
        <w:div w:id="1173451809">
          <w:marLeft w:val="547"/>
          <w:marRight w:val="0"/>
          <w:marTop w:val="86"/>
          <w:marBottom w:val="0"/>
          <w:divBdr>
            <w:top w:val="none" w:sz="0" w:space="0" w:color="auto"/>
            <w:left w:val="none" w:sz="0" w:space="0" w:color="auto"/>
            <w:bottom w:val="none" w:sz="0" w:space="0" w:color="auto"/>
            <w:right w:val="none" w:sz="0" w:space="0" w:color="auto"/>
          </w:divBdr>
        </w:div>
        <w:div w:id="1193153359">
          <w:marLeft w:val="547"/>
          <w:marRight w:val="0"/>
          <w:marTop w:val="86"/>
          <w:marBottom w:val="0"/>
          <w:divBdr>
            <w:top w:val="none" w:sz="0" w:space="0" w:color="auto"/>
            <w:left w:val="none" w:sz="0" w:space="0" w:color="auto"/>
            <w:bottom w:val="none" w:sz="0" w:space="0" w:color="auto"/>
            <w:right w:val="none" w:sz="0" w:space="0" w:color="auto"/>
          </w:divBdr>
        </w:div>
        <w:div w:id="1233659934">
          <w:marLeft w:val="547"/>
          <w:marRight w:val="0"/>
          <w:marTop w:val="86"/>
          <w:marBottom w:val="0"/>
          <w:divBdr>
            <w:top w:val="none" w:sz="0" w:space="0" w:color="auto"/>
            <w:left w:val="none" w:sz="0" w:space="0" w:color="auto"/>
            <w:bottom w:val="none" w:sz="0" w:space="0" w:color="auto"/>
            <w:right w:val="none" w:sz="0" w:space="0" w:color="auto"/>
          </w:divBdr>
        </w:div>
        <w:div w:id="1691905243">
          <w:marLeft w:val="547"/>
          <w:marRight w:val="0"/>
          <w:marTop w:val="86"/>
          <w:marBottom w:val="0"/>
          <w:divBdr>
            <w:top w:val="none" w:sz="0" w:space="0" w:color="auto"/>
            <w:left w:val="none" w:sz="0" w:space="0" w:color="auto"/>
            <w:bottom w:val="none" w:sz="0" w:space="0" w:color="auto"/>
            <w:right w:val="none" w:sz="0" w:space="0" w:color="auto"/>
          </w:divBdr>
        </w:div>
      </w:divsChild>
    </w:div>
    <w:div w:id="1475826762">
      <w:bodyDiv w:val="1"/>
      <w:marLeft w:val="0"/>
      <w:marRight w:val="0"/>
      <w:marTop w:val="0"/>
      <w:marBottom w:val="0"/>
      <w:divBdr>
        <w:top w:val="none" w:sz="0" w:space="0" w:color="auto"/>
        <w:left w:val="none" w:sz="0" w:space="0" w:color="auto"/>
        <w:bottom w:val="none" w:sz="0" w:space="0" w:color="auto"/>
        <w:right w:val="none" w:sz="0" w:space="0" w:color="auto"/>
      </w:divBdr>
      <w:divsChild>
        <w:div w:id="1830752883">
          <w:marLeft w:val="1166"/>
          <w:marRight w:val="0"/>
          <w:marTop w:val="96"/>
          <w:marBottom w:val="0"/>
          <w:divBdr>
            <w:top w:val="none" w:sz="0" w:space="0" w:color="auto"/>
            <w:left w:val="none" w:sz="0" w:space="0" w:color="auto"/>
            <w:bottom w:val="none" w:sz="0" w:space="0" w:color="auto"/>
            <w:right w:val="none" w:sz="0" w:space="0" w:color="auto"/>
          </w:divBdr>
        </w:div>
      </w:divsChild>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513689221">
      <w:bodyDiv w:val="1"/>
      <w:marLeft w:val="0"/>
      <w:marRight w:val="0"/>
      <w:marTop w:val="0"/>
      <w:marBottom w:val="0"/>
      <w:divBdr>
        <w:top w:val="none" w:sz="0" w:space="0" w:color="auto"/>
        <w:left w:val="none" w:sz="0" w:space="0" w:color="auto"/>
        <w:bottom w:val="none" w:sz="0" w:space="0" w:color="auto"/>
        <w:right w:val="none" w:sz="0" w:space="0" w:color="auto"/>
      </w:divBdr>
      <w:divsChild>
        <w:div w:id="1454443560">
          <w:marLeft w:val="547"/>
          <w:marRight w:val="0"/>
          <w:marTop w:val="77"/>
          <w:marBottom w:val="0"/>
          <w:divBdr>
            <w:top w:val="none" w:sz="0" w:space="0" w:color="auto"/>
            <w:left w:val="none" w:sz="0" w:space="0" w:color="auto"/>
            <w:bottom w:val="none" w:sz="0" w:space="0" w:color="auto"/>
            <w:right w:val="none" w:sz="0" w:space="0" w:color="auto"/>
          </w:divBdr>
        </w:div>
        <w:div w:id="1647398356">
          <w:marLeft w:val="547"/>
          <w:marRight w:val="0"/>
          <w:marTop w:val="77"/>
          <w:marBottom w:val="0"/>
          <w:divBdr>
            <w:top w:val="none" w:sz="0" w:space="0" w:color="auto"/>
            <w:left w:val="none" w:sz="0" w:space="0" w:color="auto"/>
            <w:bottom w:val="none" w:sz="0" w:space="0" w:color="auto"/>
            <w:right w:val="none" w:sz="0" w:space="0" w:color="auto"/>
          </w:divBdr>
        </w:div>
      </w:divsChild>
    </w:div>
    <w:div w:id="1534612194">
      <w:bodyDiv w:val="1"/>
      <w:marLeft w:val="0"/>
      <w:marRight w:val="0"/>
      <w:marTop w:val="0"/>
      <w:marBottom w:val="0"/>
      <w:divBdr>
        <w:top w:val="none" w:sz="0" w:space="0" w:color="auto"/>
        <w:left w:val="none" w:sz="0" w:space="0" w:color="auto"/>
        <w:bottom w:val="none" w:sz="0" w:space="0" w:color="auto"/>
        <w:right w:val="none" w:sz="0" w:space="0" w:color="auto"/>
      </w:divBdr>
      <w:divsChild>
        <w:div w:id="1955596591">
          <w:marLeft w:val="0"/>
          <w:marRight w:val="0"/>
          <w:marTop w:val="0"/>
          <w:marBottom w:val="0"/>
          <w:divBdr>
            <w:top w:val="none" w:sz="0" w:space="0" w:color="auto"/>
            <w:left w:val="none" w:sz="0" w:space="0" w:color="auto"/>
            <w:bottom w:val="none" w:sz="0" w:space="0" w:color="auto"/>
            <w:right w:val="none" w:sz="0" w:space="0" w:color="auto"/>
          </w:divBdr>
          <w:divsChild>
            <w:div w:id="341906236">
              <w:marLeft w:val="0"/>
              <w:marRight w:val="0"/>
              <w:marTop w:val="0"/>
              <w:marBottom w:val="0"/>
              <w:divBdr>
                <w:top w:val="none" w:sz="0" w:space="0" w:color="auto"/>
                <w:left w:val="none" w:sz="0" w:space="0" w:color="auto"/>
                <w:bottom w:val="none" w:sz="0" w:space="0" w:color="auto"/>
                <w:right w:val="none" w:sz="0" w:space="0" w:color="auto"/>
              </w:divBdr>
              <w:divsChild>
                <w:div w:id="1084302225">
                  <w:marLeft w:val="0"/>
                  <w:marRight w:val="0"/>
                  <w:marTop w:val="0"/>
                  <w:marBottom w:val="0"/>
                  <w:divBdr>
                    <w:top w:val="none" w:sz="0" w:space="0" w:color="auto"/>
                    <w:left w:val="none" w:sz="0" w:space="0" w:color="auto"/>
                    <w:bottom w:val="none" w:sz="0" w:space="0" w:color="auto"/>
                    <w:right w:val="none" w:sz="0" w:space="0" w:color="auto"/>
                  </w:divBdr>
                  <w:divsChild>
                    <w:div w:id="501966200">
                      <w:marLeft w:val="0"/>
                      <w:marRight w:val="0"/>
                      <w:marTop w:val="0"/>
                      <w:marBottom w:val="0"/>
                      <w:divBdr>
                        <w:top w:val="none" w:sz="0" w:space="0" w:color="auto"/>
                        <w:left w:val="none" w:sz="0" w:space="0" w:color="auto"/>
                        <w:bottom w:val="none" w:sz="0" w:space="0" w:color="auto"/>
                        <w:right w:val="none" w:sz="0" w:space="0" w:color="auto"/>
                      </w:divBdr>
                      <w:divsChild>
                        <w:div w:id="254098931">
                          <w:marLeft w:val="0"/>
                          <w:marRight w:val="0"/>
                          <w:marTop w:val="0"/>
                          <w:marBottom w:val="645"/>
                          <w:divBdr>
                            <w:top w:val="none" w:sz="0" w:space="0" w:color="auto"/>
                            <w:left w:val="none" w:sz="0" w:space="0" w:color="auto"/>
                            <w:bottom w:val="none" w:sz="0" w:space="0" w:color="auto"/>
                            <w:right w:val="none" w:sz="0" w:space="0" w:color="auto"/>
                          </w:divBdr>
                          <w:divsChild>
                            <w:div w:id="561252012">
                              <w:marLeft w:val="0"/>
                              <w:marRight w:val="0"/>
                              <w:marTop w:val="0"/>
                              <w:marBottom w:val="0"/>
                              <w:divBdr>
                                <w:top w:val="none" w:sz="0" w:space="0" w:color="auto"/>
                                <w:left w:val="none" w:sz="0" w:space="0" w:color="auto"/>
                                <w:bottom w:val="none" w:sz="0" w:space="0" w:color="auto"/>
                                <w:right w:val="none" w:sz="0" w:space="0" w:color="auto"/>
                              </w:divBdr>
                              <w:divsChild>
                                <w:div w:id="1777942093">
                                  <w:marLeft w:val="0"/>
                                  <w:marRight w:val="0"/>
                                  <w:marTop w:val="0"/>
                                  <w:marBottom w:val="0"/>
                                  <w:divBdr>
                                    <w:top w:val="none" w:sz="0" w:space="0" w:color="auto"/>
                                    <w:left w:val="none" w:sz="0" w:space="0" w:color="auto"/>
                                    <w:bottom w:val="none" w:sz="0" w:space="0" w:color="auto"/>
                                    <w:right w:val="none" w:sz="0" w:space="0" w:color="auto"/>
                                  </w:divBdr>
                                  <w:divsChild>
                                    <w:div w:id="2128235298">
                                      <w:marLeft w:val="0"/>
                                      <w:marRight w:val="0"/>
                                      <w:marTop w:val="0"/>
                                      <w:marBottom w:val="0"/>
                                      <w:divBdr>
                                        <w:top w:val="none" w:sz="0" w:space="0" w:color="auto"/>
                                        <w:left w:val="none" w:sz="0" w:space="0" w:color="auto"/>
                                        <w:bottom w:val="none" w:sz="0" w:space="0" w:color="auto"/>
                                        <w:right w:val="none" w:sz="0" w:space="0" w:color="auto"/>
                                      </w:divBdr>
                                      <w:divsChild>
                                        <w:div w:id="1427188602">
                                          <w:marLeft w:val="0"/>
                                          <w:marRight w:val="0"/>
                                          <w:marTop w:val="0"/>
                                          <w:marBottom w:val="0"/>
                                          <w:divBdr>
                                            <w:top w:val="none" w:sz="0" w:space="0" w:color="auto"/>
                                            <w:left w:val="none" w:sz="0" w:space="0" w:color="auto"/>
                                            <w:bottom w:val="none" w:sz="0" w:space="0" w:color="auto"/>
                                            <w:right w:val="none" w:sz="0" w:space="0" w:color="auto"/>
                                          </w:divBdr>
                                          <w:divsChild>
                                            <w:div w:id="1332103112">
                                              <w:marLeft w:val="0"/>
                                              <w:marRight w:val="0"/>
                                              <w:marTop w:val="0"/>
                                              <w:marBottom w:val="0"/>
                                              <w:divBdr>
                                                <w:top w:val="none" w:sz="0" w:space="0" w:color="auto"/>
                                                <w:left w:val="none" w:sz="0" w:space="0" w:color="auto"/>
                                                <w:bottom w:val="none" w:sz="0" w:space="0" w:color="auto"/>
                                                <w:right w:val="none" w:sz="0" w:space="0" w:color="auto"/>
                                              </w:divBdr>
                                              <w:divsChild>
                                                <w:div w:id="993684313">
                                                  <w:marLeft w:val="0"/>
                                                  <w:marRight w:val="0"/>
                                                  <w:marTop w:val="0"/>
                                                  <w:marBottom w:val="0"/>
                                                  <w:divBdr>
                                                    <w:top w:val="single" w:sz="4" w:space="0" w:color="EEEEEE"/>
                                                    <w:left w:val="none" w:sz="0" w:space="0" w:color="auto"/>
                                                    <w:bottom w:val="single" w:sz="4" w:space="0" w:color="EEEEEE"/>
                                                    <w:right w:val="single" w:sz="4" w:space="0" w:color="EEEEEE"/>
                                                  </w:divBdr>
                                                  <w:divsChild>
                                                    <w:div w:id="81727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69996880">
      <w:bodyDiv w:val="1"/>
      <w:marLeft w:val="0"/>
      <w:marRight w:val="0"/>
      <w:marTop w:val="0"/>
      <w:marBottom w:val="0"/>
      <w:divBdr>
        <w:top w:val="none" w:sz="0" w:space="0" w:color="auto"/>
        <w:left w:val="none" w:sz="0" w:space="0" w:color="auto"/>
        <w:bottom w:val="none" w:sz="0" w:space="0" w:color="auto"/>
        <w:right w:val="none" w:sz="0" w:space="0" w:color="auto"/>
      </w:divBdr>
    </w:div>
    <w:div w:id="1605765878">
      <w:bodyDiv w:val="1"/>
      <w:marLeft w:val="0"/>
      <w:marRight w:val="0"/>
      <w:marTop w:val="0"/>
      <w:marBottom w:val="0"/>
      <w:divBdr>
        <w:top w:val="none" w:sz="0" w:space="0" w:color="auto"/>
        <w:left w:val="none" w:sz="0" w:space="0" w:color="auto"/>
        <w:bottom w:val="none" w:sz="0" w:space="0" w:color="auto"/>
        <w:right w:val="none" w:sz="0" w:space="0" w:color="auto"/>
      </w:divBdr>
    </w:div>
    <w:div w:id="1662929752">
      <w:bodyDiv w:val="1"/>
      <w:marLeft w:val="0"/>
      <w:marRight w:val="0"/>
      <w:marTop w:val="0"/>
      <w:marBottom w:val="0"/>
      <w:divBdr>
        <w:top w:val="none" w:sz="0" w:space="0" w:color="auto"/>
        <w:left w:val="none" w:sz="0" w:space="0" w:color="auto"/>
        <w:bottom w:val="none" w:sz="0" w:space="0" w:color="auto"/>
        <w:right w:val="none" w:sz="0" w:space="0" w:color="auto"/>
      </w:divBdr>
      <w:divsChild>
        <w:div w:id="16977720">
          <w:marLeft w:val="1166"/>
          <w:marRight w:val="0"/>
          <w:marTop w:val="96"/>
          <w:marBottom w:val="0"/>
          <w:divBdr>
            <w:top w:val="none" w:sz="0" w:space="0" w:color="auto"/>
            <w:left w:val="none" w:sz="0" w:space="0" w:color="auto"/>
            <w:bottom w:val="none" w:sz="0" w:space="0" w:color="auto"/>
            <w:right w:val="none" w:sz="0" w:space="0" w:color="auto"/>
          </w:divBdr>
        </w:div>
        <w:div w:id="247733368">
          <w:marLeft w:val="547"/>
          <w:marRight w:val="0"/>
          <w:marTop w:val="96"/>
          <w:marBottom w:val="0"/>
          <w:divBdr>
            <w:top w:val="none" w:sz="0" w:space="0" w:color="auto"/>
            <w:left w:val="none" w:sz="0" w:space="0" w:color="auto"/>
            <w:bottom w:val="none" w:sz="0" w:space="0" w:color="auto"/>
            <w:right w:val="none" w:sz="0" w:space="0" w:color="auto"/>
          </w:divBdr>
        </w:div>
        <w:div w:id="644356488">
          <w:marLeft w:val="1166"/>
          <w:marRight w:val="0"/>
          <w:marTop w:val="96"/>
          <w:marBottom w:val="0"/>
          <w:divBdr>
            <w:top w:val="none" w:sz="0" w:space="0" w:color="auto"/>
            <w:left w:val="none" w:sz="0" w:space="0" w:color="auto"/>
            <w:bottom w:val="none" w:sz="0" w:space="0" w:color="auto"/>
            <w:right w:val="none" w:sz="0" w:space="0" w:color="auto"/>
          </w:divBdr>
        </w:div>
        <w:div w:id="1695499972">
          <w:marLeft w:val="1166"/>
          <w:marRight w:val="0"/>
          <w:marTop w:val="96"/>
          <w:marBottom w:val="0"/>
          <w:divBdr>
            <w:top w:val="none" w:sz="0" w:space="0" w:color="auto"/>
            <w:left w:val="none" w:sz="0" w:space="0" w:color="auto"/>
            <w:bottom w:val="none" w:sz="0" w:space="0" w:color="auto"/>
            <w:right w:val="none" w:sz="0" w:space="0" w:color="auto"/>
          </w:divBdr>
        </w:div>
        <w:div w:id="1935279387">
          <w:marLeft w:val="547"/>
          <w:marRight w:val="0"/>
          <w:marTop w:val="96"/>
          <w:marBottom w:val="0"/>
          <w:divBdr>
            <w:top w:val="none" w:sz="0" w:space="0" w:color="auto"/>
            <w:left w:val="none" w:sz="0" w:space="0" w:color="auto"/>
            <w:bottom w:val="none" w:sz="0" w:space="0" w:color="auto"/>
            <w:right w:val="none" w:sz="0" w:space="0" w:color="auto"/>
          </w:divBdr>
        </w:div>
        <w:div w:id="1962031939">
          <w:marLeft w:val="1166"/>
          <w:marRight w:val="0"/>
          <w:marTop w:val="96"/>
          <w:marBottom w:val="0"/>
          <w:divBdr>
            <w:top w:val="none" w:sz="0" w:space="0" w:color="auto"/>
            <w:left w:val="none" w:sz="0" w:space="0" w:color="auto"/>
            <w:bottom w:val="none" w:sz="0" w:space="0" w:color="auto"/>
            <w:right w:val="none" w:sz="0" w:space="0" w:color="auto"/>
          </w:divBdr>
        </w:div>
      </w:divsChild>
    </w:div>
    <w:div w:id="1665812321">
      <w:bodyDiv w:val="1"/>
      <w:marLeft w:val="0"/>
      <w:marRight w:val="0"/>
      <w:marTop w:val="0"/>
      <w:marBottom w:val="0"/>
      <w:divBdr>
        <w:top w:val="none" w:sz="0" w:space="0" w:color="auto"/>
        <w:left w:val="none" w:sz="0" w:space="0" w:color="auto"/>
        <w:bottom w:val="none" w:sz="0" w:space="0" w:color="auto"/>
        <w:right w:val="none" w:sz="0" w:space="0" w:color="auto"/>
      </w:divBdr>
      <w:divsChild>
        <w:div w:id="140929705">
          <w:marLeft w:val="547"/>
          <w:marRight w:val="0"/>
          <w:marTop w:val="106"/>
          <w:marBottom w:val="0"/>
          <w:divBdr>
            <w:top w:val="none" w:sz="0" w:space="0" w:color="auto"/>
            <w:left w:val="none" w:sz="0" w:space="0" w:color="auto"/>
            <w:bottom w:val="none" w:sz="0" w:space="0" w:color="auto"/>
            <w:right w:val="none" w:sz="0" w:space="0" w:color="auto"/>
          </w:divBdr>
        </w:div>
        <w:div w:id="269823305">
          <w:marLeft w:val="547"/>
          <w:marRight w:val="0"/>
          <w:marTop w:val="106"/>
          <w:marBottom w:val="0"/>
          <w:divBdr>
            <w:top w:val="none" w:sz="0" w:space="0" w:color="auto"/>
            <w:left w:val="none" w:sz="0" w:space="0" w:color="auto"/>
            <w:bottom w:val="none" w:sz="0" w:space="0" w:color="auto"/>
            <w:right w:val="none" w:sz="0" w:space="0" w:color="auto"/>
          </w:divBdr>
        </w:div>
        <w:div w:id="287585336">
          <w:marLeft w:val="547"/>
          <w:marRight w:val="0"/>
          <w:marTop w:val="106"/>
          <w:marBottom w:val="0"/>
          <w:divBdr>
            <w:top w:val="none" w:sz="0" w:space="0" w:color="auto"/>
            <w:left w:val="none" w:sz="0" w:space="0" w:color="auto"/>
            <w:bottom w:val="none" w:sz="0" w:space="0" w:color="auto"/>
            <w:right w:val="none" w:sz="0" w:space="0" w:color="auto"/>
          </w:divBdr>
        </w:div>
        <w:div w:id="1493831194">
          <w:marLeft w:val="547"/>
          <w:marRight w:val="0"/>
          <w:marTop w:val="106"/>
          <w:marBottom w:val="0"/>
          <w:divBdr>
            <w:top w:val="none" w:sz="0" w:space="0" w:color="auto"/>
            <w:left w:val="none" w:sz="0" w:space="0" w:color="auto"/>
            <w:bottom w:val="none" w:sz="0" w:space="0" w:color="auto"/>
            <w:right w:val="none" w:sz="0" w:space="0" w:color="auto"/>
          </w:divBdr>
        </w:div>
        <w:div w:id="1929729479">
          <w:marLeft w:val="1166"/>
          <w:marRight w:val="0"/>
          <w:marTop w:val="96"/>
          <w:marBottom w:val="0"/>
          <w:divBdr>
            <w:top w:val="none" w:sz="0" w:space="0" w:color="auto"/>
            <w:left w:val="none" w:sz="0" w:space="0" w:color="auto"/>
            <w:bottom w:val="none" w:sz="0" w:space="0" w:color="auto"/>
            <w:right w:val="none" w:sz="0" w:space="0" w:color="auto"/>
          </w:divBdr>
        </w:div>
        <w:div w:id="2115057078">
          <w:marLeft w:val="547"/>
          <w:marRight w:val="0"/>
          <w:marTop w:val="106"/>
          <w:marBottom w:val="0"/>
          <w:divBdr>
            <w:top w:val="none" w:sz="0" w:space="0" w:color="auto"/>
            <w:left w:val="none" w:sz="0" w:space="0" w:color="auto"/>
            <w:bottom w:val="none" w:sz="0" w:space="0" w:color="auto"/>
            <w:right w:val="none" w:sz="0" w:space="0" w:color="auto"/>
          </w:divBdr>
        </w:div>
      </w:divsChild>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96945796">
      <w:bodyDiv w:val="1"/>
      <w:marLeft w:val="0"/>
      <w:marRight w:val="0"/>
      <w:marTop w:val="0"/>
      <w:marBottom w:val="0"/>
      <w:divBdr>
        <w:top w:val="none" w:sz="0" w:space="0" w:color="auto"/>
        <w:left w:val="none" w:sz="0" w:space="0" w:color="auto"/>
        <w:bottom w:val="none" w:sz="0" w:space="0" w:color="auto"/>
        <w:right w:val="none" w:sz="0" w:space="0" w:color="auto"/>
      </w:divBdr>
      <w:divsChild>
        <w:div w:id="540555357">
          <w:marLeft w:val="1800"/>
          <w:marRight w:val="0"/>
          <w:marTop w:val="67"/>
          <w:marBottom w:val="0"/>
          <w:divBdr>
            <w:top w:val="none" w:sz="0" w:space="0" w:color="auto"/>
            <w:left w:val="none" w:sz="0" w:space="0" w:color="auto"/>
            <w:bottom w:val="none" w:sz="0" w:space="0" w:color="auto"/>
            <w:right w:val="none" w:sz="0" w:space="0" w:color="auto"/>
          </w:divBdr>
        </w:div>
        <w:div w:id="728461480">
          <w:marLeft w:val="1166"/>
          <w:marRight w:val="0"/>
          <w:marTop w:val="67"/>
          <w:marBottom w:val="0"/>
          <w:divBdr>
            <w:top w:val="none" w:sz="0" w:space="0" w:color="auto"/>
            <w:left w:val="none" w:sz="0" w:space="0" w:color="auto"/>
            <w:bottom w:val="none" w:sz="0" w:space="0" w:color="auto"/>
            <w:right w:val="none" w:sz="0" w:space="0" w:color="auto"/>
          </w:divBdr>
        </w:div>
        <w:div w:id="889416690">
          <w:marLeft w:val="1800"/>
          <w:marRight w:val="0"/>
          <w:marTop w:val="67"/>
          <w:marBottom w:val="0"/>
          <w:divBdr>
            <w:top w:val="none" w:sz="0" w:space="0" w:color="auto"/>
            <w:left w:val="none" w:sz="0" w:space="0" w:color="auto"/>
            <w:bottom w:val="none" w:sz="0" w:space="0" w:color="auto"/>
            <w:right w:val="none" w:sz="0" w:space="0" w:color="auto"/>
          </w:divBdr>
        </w:div>
        <w:div w:id="901529221">
          <w:marLeft w:val="1166"/>
          <w:marRight w:val="0"/>
          <w:marTop w:val="67"/>
          <w:marBottom w:val="0"/>
          <w:divBdr>
            <w:top w:val="none" w:sz="0" w:space="0" w:color="auto"/>
            <w:left w:val="none" w:sz="0" w:space="0" w:color="auto"/>
            <w:bottom w:val="none" w:sz="0" w:space="0" w:color="auto"/>
            <w:right w:val="none" w:sz="0" w:space="0" w:color="auto"/>
          </w:divBdr>
        </w:div>
        <w:div w:id="953101671">
          <w:marLeft w:val="1800"/>
          <w:marRight w:val="0"/>
          <w:marTop w:val="67"/>
          <w:marBottom w:val="0"/>
          <w:divBdr>
            <w:top w:val="none" w:sz="0" w:space="0" w:color="auto"/>
            <w:left w:val="none" w:sz="0" w:space="0" w:color="auto"/>
            <w:bottom w:val="none" w:sz="0" w:space="0" w:color="auto"/>
            <w:right w:val="none" w:sz="0" w:space="0" w:color="auto"/>
          </w:divBdr>
        </w:div>
        <w:div w:id="1134906514">
          <w:marLeft w:val="547"/>
          <w:marRight w:val="0"/>
          <w:marTop w:val="67"/>
          <w:marBottom w:val="0"/>
          <w:divBdr>
            <w:top w:val="none" w:sz="0" w:space="0" w:color="auto"/>
            <w:left w:val="none" w:sz="0" w:space="0" w:color="auto"/>
            <w:bottom w:val="none" w:sz="0" w:space="0" w:color="auto"/>
            <w:right w:val="none" w:sz="0" w:space="0" w:color="auto"/>
          </w:divBdr>
        </w:div>
        <w:div w:id="1202862821">
          <w:marLeft w:val="1166"/>
          <w:marRight w:val="0"/>
          <w:marTop w:val="67"/>
          <w:marBottom w:val="0"/>
          <w:divBdr>
            <w:top w:val="none" w:sz="0" w:space="0" w:color="auto"/>
            <w:left w:val="none" w:sz="0" w:space="0" w:color="auto"/>
            <w:bottom w:val="none" w:sz="0" w:space="0" w:color="auto"/>
            <w:right w:val="none" w:sz="0" w:space="0" w:color="auto"/>
          </w:divBdr>
        </w:div>
        <w:div w:id="1254437332">
          <w:marLeft w:val="1166"/>
          <w:marRight w:val="0"/>
          <w:marTop w:val="67"/>
          <w:marBottom w:val="0"/>
          <w:divBdr>
            <w:top w:val="none" w:sz="0" w:space="0" w:color="auto"/>
            <w:left w:val="none" w:sz="0" w:space="0" w:color="auto"/>
            <w:bottom w:val="none" w:sz="0" w:space="0" w:color="auto"/>
            <w:right w:val="none" w:sz="0" w:space="0" w:color="auto"/>
          </w:divBdr>
        </w:div>
        <w:div w:id="1270236667">
          <w:marLeft w:val="1800"/>
          <w:marRight w:val="0"/>
          <w:marTop w:val="67"/>
          <w:marBottom w:val="0"/>
          <w:divBdr>
            <w:top w:val="none" w:sz="0" w:space="0" w:color="auto"/>
            <w:left w:val="none" w:sz="0" w:space="0" w:color="auto"/>
            <w:bottom w:val="none" w:sz="0" w:space="0" w:color="auto"/>
            <w:right w:val="none" w:sz="0" w:space="0" w:color="auto"/>
          </w:divBdr>
        </w:div>
        <w:div w:id="1406492990">
          <w:marLeft w:val="1800"/>
          <w:marRight w:val="0"/>
          <w:marTop w:val="67"/>
          <w:marBottom w:val="0"/>
          <w:divBdr>
            <w:top w:val="none" w:sz="0" w:space="0" w:color="auto"/>
            <w:left w:val="none" w:sz="0" w:space="0" w:color="auto"/>
            <w:bottom w:val="none" w:sz="0" w:space="0" w:color="auto"/>
            <w:right w:val="none" w:sz="0" w:space="0" w:color="auto"/>
          </w:divBdr>
        </w:div>
        <w:div w:id="1452944359">
          <w:marLeft w:val="1166"/>
          <w:marRight w:val="0"/>
          <w:marTop w:val="67"/>
          <w:marBottom w:val="0"/>
          <w:divBdr>
            <w:top w:val="none" w:sz="0" w:space="0" w:color="auto"/>
            <w:left w:val="none" w:sz="0" w:space="0" w:color="auto"/>
            <w:bottom w:val="none" w:sz="0" w:space="0" w:color="auto"/>
            <w:right w:val="none" w:sz="0" w:space="0" w:color="auto"/>
          </w:divBdr>
        </w:div>
        <w:div w:id="1778333531">
          <w:marLeft w:val="1800"/>
          <w:marRight w:val="0"/>
          <w:marTop w:val="67"/>
          <w:marBottom w:val="0"/>
          <w:divBdr>
            <w:top w:val="none" w:sz="0" w:space="0" w:color="auto"/>
            <w:left w:val="none" w:sz="0" w:space="0" w:color="auto"/>
            <w:bottom w:val="none" w:sz="0" w:space="0" w:color="auto"/>
            <w:right w:val="none" w:sz="0" w:space="0" w:color="auto"/>
          </w:divBdr>
        </w:div>
        <w:div w:id="2122454661">
          <w:marLeft w:val="1166"/>
          <w:marRight w:val="0"/>
          <w:marTop w:val="67"/>
          <w:marBottom w:val="0"/>
          <w:divBdr>
            <w:top w:val="none" w:sz="0" w:space="0" w:color="auto"/>
            <w:left w:val="none" w:sz="0" w:space="0" w:color="auto"/>
            <w:bottom w:val="none" w:sz="0" w:space="0" w:color="auto"/>
            <w:right w:val="none" w:sz="0" w:space="0" w:color="auto"/>
          </w:divBdr>
        </w:div>
        <w:div w:id="2146772769">
          <w:marLeft w:val="1166"/>
          <w:marRight w:val="0"/>
          <w:marTop w:val="67"/>
          <w:marBottom w:val="0"/>
          <w:divBdr>
            <w:top w:val="none" w:sz="0" w:space="0" w:color="auto"/>
            <w:left w:val="none" w:sz="0" w:space="0" w:color="auto"/>
            <w:bottom w:val="none" w:sz="0" w:space="0" w:color="auto"/>
            <w:right w:val="none" w:sz="0" w:space="0" w:color="auto"/>
          </w:divBdr>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02599111">
      <w:bodyDiv w:val="1"/>
      <w:marLeft w:val="0"/>
      <w:marRight w:val="0"/>
      <w:marTop w:val="0"/>
      <w:marBottom w:val="0"/>
      <w:divBdr>
        <w:top w:val="none" w:sz="0" w:space="0" w:color="auto"/>
        <w:left w:val="none" w:sz="0" w:space="0" w:color="auto"/>
        <w:bottom w:val="none" w:sz="0" w:space="0" w:color="auto"/>
        <w:right w:val="none" w:sz="0" w:space="0" w:color="auto"/>
      </w:divBdr>
    </w:div>
    <w:div w:id="1904558267">
      <w:bodyDiv w:val="1"/>
      <w:marLeft w:val="0"/>
      <w:marRight w:val="0"/>
      <w:marTop w:val="0"/>
      <w:marBottom w:val="0"/>
      <w:divBdr>
        <w:top w:val="none" w:sz="0" w:space="0" w:color="auto"/>
        <w:left w:val="none" w:sz="0" w:space="0" w:color="auto"/>
        <w:bottom w:val="none" w:sz="0" w:space="0" w:color="auto"/>
        <w:right w:val="none" w:sz="0" w:space="0" w:color="auto"/>
      </w:divBdr>
      <w:divsChild>
        <w:div w:id="886768646">
          <w:marLeft w:val="1166"/>
          <w:marRight w:val="0"/>
          <w:marTop w:val="96"/>
          <w:marBottom w:val="0"/>
          <w:divBdr>
            <w:top w:val="none" w:sz="0" w:space="0" w:color="auto"/>
            <w:left w:val="none" w:sz="0" w:space="0" w:color="auto"/>
            <w:bottom w:val="none" w:sz="0" w:space="0" w:color="auto"/>
            <w:right w:val="none" w:sz="0" w:space="0" w:color="auto"/>
          </w:divBdr>
        </w:div>
      </w:divsChild>
    </w:div>
    <w:div w:id="1912228572">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46034190">
      <w:bodyDiv w:val="1"/>
      <w:marLeft w:val="0"/>
      <w:marRight w:val="0"/>
      <w:marTop w:val="0"/>
      <w:marBottom w:val="0"/>
      <w:divBdr>
        <w:top w:val="none" w:sz="0" w:space="0" w:color="auto"/>
        <w:left w:val="none" w:sz="0" w:space="0" w:color="auto"/>
        <w:bottom w:val="none" w:sz="0" w:space="0" w:color="auto"/>
        <w:right w:val="none" w:sz="0" w:space="0" w:color="auto"/>
      </w:divBdr>
    </w:div>
    <w:div w:id="1957517271">
      <w:bodyDiv w:val="1"/>
      <w:marLeft w:val="0"/>
      <w:marRight w:val="0"/>
      <w:marTop w:val="0"/>
      <w:marBottom w:val="0"/>
      <w:divBdr>
        <w:top w:val="none" w:sz="0" w:space="0" w:color="auto"/>
        <w:left w:val="none" w:sz="0" w:space="0" w:color="auto"/>
        <w:bottom w:val="none" w:sz="0" w:space="0" w:color="auto"/>
        <w:right w:val="none" w:sz="0" w:space="0" w:color="auto"/>
      </w:divBdr>
    </w:div>
    <w:div w:id="1978340540">
      <w:bodyDiv w:val="1"/>
      <w:marLeft w:val="0"/>
      <w:marRight w:val="0"/>
      <w:marTop w:val="0"/>
      <w:marBottom w:val="0"/>
      <w:divBdr>
        <w:top w:val="none" w:sz="0" w:space="0" w:color="auto"/>
        <w:left w:val="none" w:sz="0" w:space="0" w:color="auto"/>
        <w:bottom w:val="none" w:sz="0" w:space="0" w:color="auto"/>
        <w:right w:val="none" w:sz="0" w:space="0" w:color="auto"/>
      </w:divBdr>
      <w:divsChild>
        <w:div w:id="30616350">
          <w:marLeft w:val="1166"/>
          <w:marRight w:val="0"/>
          <w:marTop w:val="91"/>
          <w:marBottom w:val="0"/>
          <w:divBdr>
            <w:top w:val="none" w:sz="0" w:space="0" w:color="auto"/>
            <w:left w:val="none" w:sz="0" w:space="0" w:color="auto"/>
            <w:bottom w:val="none" w:sz="0" w:space="0" w:color="auto"/>
            <w:right w:val="none" w:sz="0" w:space="0" w:color="auto"/>
          </w:divBdr>
        </w:div>
        <w:div w:id="914779198">
          <w:marLeft w:val="1166"/>
          <w:marRight w:val="0"/>
          <w:marTop w:val="91"/>
          <w:marBottom w:val="0"/>
          <w:divBdr>
            <w:top w:val="none" w:sz="0" w:space="0" w:color="auto"/>
            <w:left w:val="none" w:sz="0" w:space="0" w:color="auto"/>
            <w:bottom w:val="none" w:sz="0" w:space="0" w:color="auto"/>
            <w:right w:val="none" w:sz="0" w:space="0" w:color="auto"/>
          </w:divBdr>
        </w:div>
        <w:div w:id="1487895884">
          <w:marLeft w:val="547"/>
          <w:marRight w:val="0"/>
          <w:marTop w:val="91"/>
          <w:marBottom w:val="0"/>
          <w:divBdr>
            <w:top w:val="none" w:sz="0" w:space="0" w:color="auto"/>
            <w:left w:val="none" w:sz="0" w:space="0" w:color="auto"/>
            <w:bottom w:val="none" w:sz="0" w:space="0" w:color="auto"/>
            <w:right w:val="none" w:sz="0" w:space="0" w:color="auto"/>
          </w:divBdr>
        </w:div>
        <w:div w:id="1760565676">
          <w:marLeft w:val="1166"/>
          <w:marRight w:val="0"/>
          <w:marTop w:val="91"/>
          <w:marBottom w:val="0"/>
          <w:divBdr>
            <w:top w:val="none" w:sz="0" w:space="0" w:color="auto"/>
            <w:left w:val="none" w:sz="0" w:space="0" w:color="auto"/>
            <w:bottom w:val="none" w:sz="0" w:space="0" w:color="auto"/>
            <w:right w:val="none" w:sz="0" w:space="0" w:color="auto"/>
          </w:divBdr>
        </w:div>
      </w:divsChild>
    </w:div>
    <w:div w:id="1979607073">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35616462">
      <w:bodyDiv w:val="1"/>
      <w:marLeft w:val="0"/>
      <w:marRight w:val="0"/>
      <w:marTop w:val="0"/>
      <w:marBottom w:val="0"/>
      <w:divBdr>
        <w:top w:val="none" w:sz="0" w:space="0" w:color="auto"/>
        <w:left w:val="none" w:sz="0" w:space="0" w:color="auto"/>
        <w:bottom w:val="none" w:sz="0" w:space="0" w:color="auto"/>
        <w:right w:val="none" w:sz="0" w:space="0" w:color="auto"/>
      </w:divBdr>
    </w:div>
    <w:div w:id="2097744922">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0.wmf"/><Relationship Id="rId21" Type="http://schemas.openxmlformats.org/officeDocument/2006/relationships/oleObject" Target="embeddings/oleObject7.bin"/><Relationship Id="rId34" Type="http://schemas.openxmlformats.org/officeDocument/2006/relationships/image" Target="media/image14.wmf"/><Relationship Id="rId42" Type="http://schemas.openxmlformats.org/officeDocument/2006/relationships/image" Target="media/image18.wmf"/><Relationship Id="rId47" Type="http://schemas.openxmlformats.org/officeDocument/2006/relationships/oleObject" Target="embeddings/oleObject20.bin"/><Relationship Id="rId50" Type="http://schemas.openxmlformats.org/officeDocument/2006/relationships/oleObject" Target="embeddings/oleObject22.bin"/><Relationship Id="rId55" Type="http://schemas.openxmlformats.org/officeDocument/2006/relationships/oleObject" Target="embeddings/oleObject25.bin"/><Relationship Id="rId63" Type="http://schemas.openxmlformats.org/officeDocument/2006/relationships/image" Target="media/image27.wmf"/><Relationship Id="rId68" Type="http://schemas.openxmlformats.org/officeDocument/2006/relationships/image" Target="media/image29.wmf"/><Relationship Id="rId76" Type="http://schemas.openxmlformats.org/officeDocument/2006/relationships/image" Target="media/image32.wmf"/><Relationship Id="rId84" Type="http://schemas.openxmlformats.org/officeDocument/2006/relationships/image" Target="media/image36.wmf"/><Relationship Id="rId89" Type="http://schemas.openxmlformats.org/officeDocument/2006/relationships/oleObject" Target="embeddings/oleObject44.bin"/><Relationship Id="rId97" Type="http://schemas.openxmlformats.org/officeDocument/2006/relationships/fontTable" Target="fontTable.xml"/><Relationship Id="rId7" Type="http://schemas.openxmlformats.org/officeDocument/2006/relationships/endnotes" Target="endnotes.xml"/><Relationship Id="rId71" Type="http://schemas.openxmlformats.org/officeDocument/2006/relationships/oleObject" Target="embeddings/oleObject34.bin"/><Relationship Id="rId92" Type="http://schemas.openxmlformats.org/officeDocument/2006/relationships/oleObject" Target="embeddings/oleObject46.bin"/><Relationship Id="rId2" Type="http://schemas.openxmlformats.org/officeDocument/2006/relationships/numbering" Target="numbering.xml"/><Relationship Id="rId16" Type="http://schemas.openxmlformats.org/officeDocument/2006/relationships/image" Target="media/image5.emf"/><Relationship Id="rId29" Type="http://schemas.openxmlformats.org/officeDocument/2006/relationships/oleObject" Target="embeddings/oleObject11.bin"/><Relationship Id="rId11" Type="http://schemas.openxmlformats.org/officeDocument/2006/relationships/oleObject" Target="embeddings/oleObject2.bin"/><Relationship Id="rId24" Type="http://schemas.openxmlformats.org/officeDocument/2006/relationships/image" Target="media/image9.wmf"/><Relationship Id="rId32" Type="http://schemas.openxmlformats.org/officeDocument/2006/relationships/image" Target="media/image13.wmf"/><Relationship Id="rId37" Type="http://schemas.openxmlformats.org/officeDocument/2006/relationships/oleObject" Target="embeddings/oleObject15.bin"/><Relationship Id="rId40" Type="http://schemas.openxmlformats.org/officeDocument/2006/relationships/image" Target="media/image17.wmf"/><Relationship Id="rId45" Type="http://schemas.openxmlformats.org/officeDocument/2006/relationships/oleObject" Target="embeddings/oleObject19.bin"/><Relationship Id="rId53" Type="http://schemas.openxmlformats.org/officeDocument/2006/relationships/oleObject" Target="embeddings/oleObject24.bin"/><Relationship Id="rId58" Type="http://schemas.openxmlformats.org/officeDocument/2006/relationships/image" Target="media/image25.wmf"/><Relationship Id="rId66" Type="http://schemas.openxmlformats.org/officeDocument/2006/relationships/oleObject" Target="embeddings/oleObject31.bin"/><Relationship Id="rId74" Type="http://schemas.openxmlformats.org/officeDocument/2006/relationships/oleObject" Target="embeddings/oleObject36.bin"/><Relationship Id="rId79" Type="http://schemas.openxmlformats.org/officeDocument/2006/relationships/oleObject" Target="embeddings/oleObject39.bin"/><Relationship Id="rId87" Type="http://schemas.openxmlformats.org/officeDocument/2006/relationships/oleObject" Target="embeddings/oleObject43.bin"/><Relationship Id="rId5" Type="http://schemas.openxmlformats.org/officeDocument/2006/relationships/webSettings" Target="webSettings.xml"/><Relationship Id="rId61" Type="http://schemas.openxmlformats.org/officeDocument/2006/relationships/image" Target="media/image26.wmf"/><Relationship Id="rId82" Type="http://schemas.openxmlformats.org/officeDocument/2006/relationships/image" Target="media/image35.wmf"/><Relationship Id="rId90" Type="http://schemas.openxmlformats.org/officeDocument/2006/relationships/image" Target="media/image39.wmf"/><Relationship Id="rId95" Type="http://schemas.openxmlformats.org/officeDocument/2006/relationships/oleObject" Target="embeddings/oleObject48.bin"/><Relationship Id="rId19" Type="http://schemas.openxmlformats.org/officeDocument/2006/relationships/oleObject" Target="embeddings/oleObject6.bin"/><Relationship Id="rId14" Type="http://schemas.openxmlformats.org/officeDocument/2006/relationships/image" Target="media/image4.emf"/><Relationship Id="rId22" Type="http://schemas.openxmlformats.org/officeDocument/2006/relationships/image" Target="media/image8.wmf"/><Relationship Id="rId27" Type="http://schemas.openxmlformats.org/officeDocument/2006/relationships/oleObject" Target="embeddings/oleObject10.bin"/><Relationship Id="rId30" Type="http://schemas.openxmlformats.org/officeDocument/2006/relationships/image" Target="media/image12.wmf"/><Relationship Id="rId35" Type="http://schemas.openxmlformats.org/officeDocument/2006/relationships/oleObject" Target="embeddings/oleObject14.bin"/><Relationship Id="rId43" Type="http://schemas.openxmlformats.org/officeDocument/2006/relationships/oleObject" Target="embeddings/oleObject18.bin"/><Relationship Id="rId48" Type="http://schemas.openxmlformats.org/officeDocument/2006/relationships/image" Target="media/image21.wmf"/><Relationship Id="rId56" Type="http://schemas.openxmlformats.org/officeDocument/2006/relationships/image" Target="media/image24.wmf"/><Relationship Id="rId64" Type="http://schemas.openxmlformats.org/officeDocument/2006/relationships/oleObject" Target="embeddings/oleObject30.bin"/><Relationship Id="rId69" Type="http://schemas.openxmlformats.org/officeDocument/2006/relationships/oleObject" Target="embeddings/oleObject33.bin"/><Relationship Id="rId77" Type="http://schemas.openxmlformats.org/officeDocument/2006/relationships/oleObject" Target="embeddings/oleObject38.bin"/><Relationship Id="rId8" Type="http://schemas.openxmlformats.org/officeDocument/2006/relationships/image" Target="media/image1.emf"/><Relationship Id="rId51" Type="http://schemas.openxmlformats.org/officeDocument/2006/relationships/oleObject" Target="embeddings/oleObject23.bin"/><Relationship Id="rId72" Type="http://schemas.openxmlformats.org/officeDocument/2006/relationships/image" Target="media/image31.wmf"/><Relationship Id="rId80" Type="http://schemas.openxmlformats.org/officeDocument/2006/relationships/image" Target="media/image34.wmf"/><Relationship Id="rId85" Type="http://schemas.openxmlformats.org/officeDocument/2006/relationships/oleObject" Target="embeddings/oleObject42.bin"/><Relationship Id="rId93" Type="http://schemas.openxmlformats.org/officeDocument/2006/relationships/oleObject" Target="embeddings/oleObject47.bin"/><Relationship Id="rId98" Type="http://schemas.openxmlformats.org/officeDocument/2006/relationships/theme" Target="theme/theme1.xml"/><Relationship Id="rId3" Type="http://schemas.openxmlformats.org/officeDocument/2006/relationships/styles" Target="styles.xml"/><Relationship Id="rId12" Type="http://schemas.openxmlformats.org/officeDocument/2006/relationships/image" Target="media/image3.emf"/><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oleObject" Target="embeddings/oleObject13.bin"/><Relationship Id="rId38" Type="http://schemas.openxmlformats.org/officeDocument/2006/relationships/image" Target="media/image16.wmf"/><Relationship Id="rId46" Type="http://schemas.openxmlformats.org/officeDocument/2006/relationships/image" Target="media/image20.wmf"/><Relationship Id="rId59" Type="http://schemas.openxmlformats.org/officeDocument/2006/relationships/oleObject" Target="embeddings/oleObject27.bin"/><Relationship Id="rId67" Type="http://schemas.openxmlformats.org/officeDocument/2006/relationships/oleObject" Target="embeddings/oleObject32.bin"/><Relationship Id="rId20" Type="http://schemas.openxmlformats.org/officeDocument/2006/relationships/image" Target="media/image7.emf"/><Relationship Id="rId41" Type="http://schemas.openxmlformats.org/officeDocument/2006/relationships/oleObject" Target="embeddings/oleObject17.bin"/><Relationship Id="rId54" Type="http://schemas.openxmlformats.org/officeDocument/2006/relationships/image" Target="media/image23.wmf"/><Relationship Id="rId62" Type="http://schemas.openxmlformats.org/officeDocument/2006/relationships/oleObject" Target="embeddings/oleObject29.bin"/><Relationship Id="rId70" Type="http://schemas.openxmlformats.org/officeDocument/2006/relationships/image" Target="media/image30.wmf"/><Relationship Id="rId75" Type="http://schemas.openxmlformats.org/officeDocument/2006/relationships/oleObject" Target="embeddings/oleObject37.bin"/><Relationship Id="rId83" Type="http://schemas.openxmlformats.org/officeDocument/2006/relationships/oleObject" Target="embeddings/oleObject41.bin"/><Relationship Id="rId88" Type="http://schemas.openxmlformats.org/officeDocument/2006/relationships/image" Target="media/image38.wmf"/><Relationship Id="rId91" Type="http://schemas.openxmlformats.org/officeDocument/2006/relationships/oleObject" Target="embeddings/oleObject45.bin"/><Relationship Id="rId9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image" Target="media/image11.wmf"/><Relationship Id="rId36" Type="http://schemas.openxmlformats.org/officeDocument/2006/relationships/image" Target="media/image15.wmf"/><Relationship Id="rId49" Type="http://schemas.openxmlformats.org/officeDocument/2006/relationships/oleObject" Target="embeddings/oleObject21.bin"/><Relationship Id="rId57" Type="http://schemas.openxmlformats.org/officeDocument/2006/relationships/oleObject" Target="embeddings/oleObject26.bin"/><Relationship Id="rId10" Type="http://schemas.openxmlformats.org/officeDocument/2006/relationships/image" Target="media/image2.emf"/><Relationship Id="rId31" Type="http://schemas.openxmlformats.org/officeDocument/2006/relationships/oleObject" Target="embeddings/oleObject12.bin"/><Relationship Id="rId44" Type="http://schemas.openxmlformats.org/officeDocument/2006/relationships/image" Target="media/image19.wmf"/><Relationship Id="rId52" Type="http://schemas.openxmlformats.org/officeDocument/2006/relationships/image" Target="media/image22.wmf"/><Relationship Id="rId60" Type="http://schemas.openxmlformats.org/officeDocument/2006/relationships/oleObject" Target="embeddings/oleObject28.bin"/><Relationship Id="rId65" Type="http://schemas.openxmlformats.org/officeDocument/2006/relationships/image" Target="media/image28.wmf"/><Relationship Id="rId73" Type="http://schemas.openxmlformats.org/officeDocument/2006/relationships/oleObject" Target="embeddings/oleObject35.bin"/><Relationship Id="rId78" Type="http://schemas.openxmlformats.org/officeDocument/2006/relationships/image" Target="media/image33.wmf"/><Relationship Id="rId81" Type="http://schemas.openxmlformats.org/officeDocument/2006/relationships/oleObject" Target="embeddings/oleObject40.bin"/><Relationship Id="rId86" Type="http://schemas.openxmlformats.org/officeDocument/2006/relationships/image" Target="media/image37.wmf"/><Relationship Id="rId94" Type="http://schemas.openxmlformats.org/officeDocument/2006/relationships/image" Target="media/image40.wmf"/><Relationship Id="rId4" Type="http://schemas.openxmlformats.org/officeDocument/2006/relationships/settings" Target="settings.xml"/><Relationship Id="rId9" Type="http://schemas.openxmlformats.org/officeDocument/2006/relationships/oleObject" Target="embeddings/oleObject1.bin"/><Relationship Id="rId13" Type="http://schemas.openxmlformats.org/officeDocument/2006/relationships/oleObject" Target="embeddings/oleObject3.bin"/><Relationship Id="rId18" Type="http://schemas.openxmlformats.org/officeDocument/2006/relationships/image" Target="media/image6.emf"/><Relationship Id="rId39" Type="http://schemas.openxmlformats.org/officeDocument/2006/relationships/oleObject" Target="embeddings/oleObject16.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9E40B10-A4DB-43F1-87DC-D13D07D8D3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8</Pages>
  <Words>2835</Words>
  <Characters>16162</Characters>
  <Application>Microsoft Office Word</Application>
  <DocSecurity>0</DocSecurity>
  <PresentationFormat/>
  <Lines>134</Lines>
  <Paragraphs>37</Paragraphs>
  <Slides>0</Slides>
  <Notes>0</Notes>
  <HiddenSlides>0</HiddenSlides>
  <MMClips>0</MMClips>
  <ScaleCrop>false</ScaleCrop>
  <Company>DaTang Mobile</Company>
  <LinksUpToDate>false</LinksUpToDate>
  <CharactersWithSpaces>18960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7</cp:revision>
  <dcterms:created xsi:type="dcterms:W3CDTF">2017-02-06T01:24:00Z</dcterms:created>
  <dcterms:modified xsi:type="dcterms:W3CDTF">2017-02-06T02:17:00Z</dcterms:modified>
</cp:coreProperties>
</file>