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D9D164B" w14:textId="1C8FB755" w:rsidR="00AC4591" w:rsidRPr="00110232" w:rsidRDefault="00A74757" w:rsidP="008518E9">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7728" behindDoc="0" locked="1" layoutInCell="1" allowOverlap="1" wp14:anchorId="0A268434" wp14:editId="02AA8494">
                <wp:simplePos x="0" y="0"/>
                <wp:positionH relativeFrom="column">
                  <wp:posOffset>0</wp:posOffset>
                </wp:positionH>
                <wp:positionV relativeFrom="paragraph">
                  <wp:posOffset>-1737360</wp:posOffset>
                </wp:positionV>
                <wp:extent cx="635" cy="635"/>
                <wp:effectExtent l="9525" t="5715" r="8890" b="12700"/>
                <wp:wrapNone/>
                <wp:docPr id="1"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7CCBD"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AC4591" w:rsidRPr="00110232">
        <w:rPr>
          <w:b/>
        </w:rPr>
        <w:t>3GPP TSG RAN WG1 Meeting #</w:t>
      </w:r>
      <w:r w:rsidR="00756EA7" w:rsidRPr="00110232">
        <w:rPr>
          <w:rFonts w:hint="eastAsia"/>
          <w:b/>
          <w:lang w:eastAsia="zh-CN"/>
        </w:rPr>
        <w:t>8</w:t>
      </w:r>
      <w:r w:rsidR="004F1311">
        <w:rPr>
          <w:b/>
          <w:lang w:eastAsia="zh-CN"/>
        </w:rPr>
        <w:t>7</w:t>
      </w:r>
      <w:r w:rsidR="00AC4591" w:rsidRPr="00110232">
        <w:rPr>
          <w:b/>
          <w:lang w:eastAsia="zh-CN"/>
        </w:rPr>
        <w:tab/>
      </w:r>
      <w:r w:rsidR="00DC5259" w:rsidRPr="00DC5259">
        <w:rPr>
          <w:b/>
        </w:rPr>
        <w:t>R1-1611224</w:t>
      </w:r>
    </w:p>
    <w:p w14:paraId="4E6D013B" w14:textId="77777777" w:rsidR="00AC4591" w:rsidRPr="00110232" w:rsidRDefault="004F1311" w:rsidP="008518E9">
      <w:pPr>
        <w:jc w:val="left"/>
        <w:rPr>
          <w:b/>
          <w:lang w:eastAsia="zh-CN"/>
        </w:rPr>
      </w:pPr>
      <w:r>
        <w:rPr>
          <w:b/>
          <w:lang w:eastAsia="zh-CN"/>
        </w:rPr>
        <w:t>Reno</w:t>
      </w:r>
      <w:r w:rsidR="006129DC" w:rsidRPr="00040590">
        <w:rPr>
          <w:b/>
          <w:lang w:eastAsia="zh-CN"/>
        </w:rPr>
        <w:t xml:space="preserve">, </w:t>
      </w:r>
      <w:r>
        <w:rPr>
          <w:b/>
          <w:lang w:eastAsia="zh-CN"/>
        </w:rPr>
        <w:t>USA</w:t>
      </w:r>
      <w:r w:rsidR="006129DC" w:rsidRPr="00040590">
        <w:rPr>
          <w:b/>
          <w:lang w:eastAsia="zh-CN"/>
        </w:rPr>
        <w:t xml:space="preserve">, </w:t>
      </w:r>
      <w:r>
        <w:rPr>
          <w:b/>
          <w:lang w:eastAsia="zh-CN"/>
        </w:rPr>
        <w:t>November</w:t>
      </w:r>
      <w:r w:rsidR="00D41FB4">
        <w:rPr>
          <w:b/>
          <w:lang w:eastAsia="zh-CN"/>
        </w:rPr>
        <w:t xml:space="preserve"> 1</w:t>
      </w:r>
      <w:r>
        <w:rPr>
          <w:b/>
          <w:lang w:eastAsia="zh-CN"/>
        </w:rPr>
        <w:t>4-18</w:t>
      </w:r>
      <w:r w:rsidR="00916F4F" w:rsidRPr="00110232">
        <w:rPr>
          <w:rFonts w:hint="eastAsia"/>
          <w:b/>
          <w:lang w:eastAsia="zh-CN"/>
        </w:rPr>
        <w:t xml:space="preserve">, </w:t>
      </w:r>
      <w:r w:rsidR="00AC4591" w:rsidRPr="00110232">
        <w:rPr>
          <w:b/>
        </w:rPr>
        <w:t>20</w:t>
      </w:r>
      <w:r w:rsidR="00BC3929" w:rsidRPr="00110232">
        <w:rPr>
          <w:b/>
          <w:lang w:eastAsia="zh-CN"/>
        </w:rPr>
        <w:t>1</w:t>
      </w:r>
      <w:r w:rsidR="00756EA7" w:rsidRPr="00110232">
        <w:rPr>
          <w:rFonts w:hint="eastAsia"/>
          <w:b/>
          <w:lang w:eastAsia="zh-CN"/>
        </w:rPr>
        <w:t>6</w:t>
      </w:r>
    </w:p>
    <w:p w14:paraId="46D500EF" w14:textId="77777777" w:rsidR="00AC4591" w:rsidRPr="00110232" w:rsidRDefault="00AC4591" w:rsidP="008518E9">
      <w:pPr>
        <w:pBdr>
          <w:top w:val="single" w:sz="4" w:space="1" w:color="auto"/>
        </w:pBdr>
        <w:spacing w:after="0"/>
        <w:jc w:val="left"/>
        <w:rPr>
          <w:b/>
          <w:sz w:val="16"/>
          <w:szCs w:val="16"/>
        </w:rPr>
      </w:pPr>
    </w:p>
    <w:p w14:paraId="7491BC1E" w14:textId="38389B0E"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7F15B3" w:rsidRPr="00DC5259">
        <w:rPr>
          <w:b/>
          <w:lang w:eastAsia="zh-CN"/>
        </w:rPr>
        <w:t>7</w:t>
      </w:r>
      <w:r w:rsidR="003338AA" w:rsidRPr="00DC5259">
        <w:rPr>
          <w:b/>
          <w:lang w:eastAsia="zh-CN"/>
        </w:rPr>
        <w:t>.1.</w:t>
      </w:r>
      <w:r w:rsidR="00353D27" w:rsidRPr="00DC5259">
        <w:rPr>
          <w:b/>
          <w:lang w:eastAsia="zh-CN"/>
        </w:rPr>
        <w:t>6</w:t>
      </w:r>
    </w:p>
    <w:p w14:paraId="15EACF4D" w14:textId="77777777"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14:paraId="6C1F6EF3" w14:textId="77777777"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BE7AA3">
        <w:rPr>
          <w:b/>
          <w:lang w:eastAsia="zh-CN"/>
        </w:rPr>
        <w:t>General Discussion on Flexible D</w:t>
      </w:r>
      <w:r w:rsidR="00AF42E9" w:rsidRPr="00AF42E9">
        <w:rPr>
          <w:b/>
          <w:lang w:eastAsia="zh-CN"/>
        </w:rPr>
        <w:t>uplex</w:t>
      </w:r>
    </w:p>
    <w:p w14:paraId="0CF0400A" w14:textId="77777777"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14:paraId="77D57880" w14:textId="77777777" w:rsidR="00AC4591" w:rsidRPr="00110232" w:rsidRDefault="00AC4591" w:rsidP="008518E9">
      <w:pPr>
        <w:pBdr>
          <w:bottom w:val="single" w:sz="4" w:space="1" w:color="auto"/>
        </w:pBdr>
        <w:spacing w:after="0"/>
        <w:jc w:val="left"/>
        <w:rPr>
          <w:b/>
          <w:sz w:val="16"/>
          <w:szCs w:val="16"/>
          <w:lang w:eastAsia="zh-CN"/>
        </w:rPr>
      </w:pPr>
    </w:p>
    <w:p w14:paraId="537CC188" w14:textId="77777777" w:rsidR="009C0564" w:rsidRPr="00110232" w:rsidRDefault="009C0564">
      <w:pPr>
        <w:pStyle w:val="1"/>
        <w:rPr>
          <w:lang w:val="en-US"/>
        </w:rPr>
      </w:pPr>
      <w:r w:rsidRPr="00110232">
        <w:rPr>
          <w:lang w:val="en-US"/>
        </w:rPr>
        <w:t>Introduction</w:t>
      </w:r>
      <w:bookmarkEnd w:id="0"/>
      <w:bookmarkEnd w:id="1"/>
    </w:p>
    <w:p w14:paraId="74196222" w14:textId="77777777" w:rsidR="00D41FB4" w:rsidRDefault="00D41FB4" w:rsidP="00D41FB4">
      <w:pPr>
        <w:ind w:right="3"/>
        <w:rPr>
          <w:lang w:eastAsia="zh-CN"/>
        </w:rPr>
      </w:pPr>
      <w:bookmarkStart w:id="2" w:name="_Ref129681832"/>
      <w:r>
        <w:rPr>
          <w:lang w:eastAsia="zh-CN"/>
        </w:rPr>
        <w:t>I</w:t>
      </w:r>
      <w:r w:rsidR="000A1C9E">
        <w:rPr>
          <w:rFonts w:hint="eastAsia"/>
          <w:lang w:eastAsia="zh-CN"/>
        </w:rPr>
        <w:t>n</w:t>
      </w:r>
      <w:r w:rsidR="00894856">
        <w:rPr>
          <w:lang w:eastAsia="zh-CN"/>
        </w:rPr>
        <w:t xml:space="preserve"> </w:t>
      </w:r>
      <w:r w:rsidR="00894856">
        <w:rPr>
          <w:lang w:eastAsia="zh-CN"/>
        </w:rPr>
        <w:fldChar w:fldCharType="begin"/>
      </w:r>
      <w:r w:rsidR="00894856">
        <w:rPr>
          <w:lang w:eastAsia="zh-CN"/>
        </w:rPr>
        <w:instrText xml:space="preserve"> REF r1167235 \r \h </w:instrText>
      </w:r>
      <w:r w:rsidR="00894856">
        <w:rPr>
          <w:lang w:eastAsia="zh-CN"/>
        </w:rPr>
      </w:r>
      <w:r w:rsidR="00894856">
        <w:rPr>
          <w:lang w:eastAsia="zh-CN"/>
        </w:rPr>
        <w:fldChar w:fldCharType="separate"/>
      </w:r>
      <w:r w:rsidR="00F732E1">
        <w:rPr>
          <w:lang w:eastAsia="zh-CN"/>
        </w:rPr>
        <w:t>[1]</w:t>
      </w:r>
      <w:r w:rsidR="00894856">
        <w:rPr>
          <w:lang w:eastAsia="zh-CN"/>
        </w:rPr>
        <w:fldChar w:fldCharType="end"/>
      </w:r>
      <w:r w:rsidR="000A1C9E">
        <w:rPr>
          <w:rFonts w:hint="eastAsia"/>
          <w:lang w:eastAsia="zh-CN"/>
        </w:rPr>
        <w:t xml:space="preserve">, the concept of </w:t>
      </w:r>
      <w:r w:rsidR="00795786">
        <w:rPr>
          <w:rFonts w:hint="eastAsia"/>
          <w:lang w:eastAsia="zh-CN"/>
        </w:rPr>
        <w:t xml:space="preserve">flexible </w:t>
      </w:r>
      <w:r w:rsidR="000A1C9E">
        <w:rPr>
          <w:rFonts w:hint="eastAsia"/>
          <w:lang w:eastAsia="zh-CN"/>
        </w:rPr>
        <w:t>duplex is</w:t>
      </w:r>
      <w:r>
        <w:rPr>
          <w:rFonts w:hint="eastAsia"/>
          <w:lang w:eastAsia="zh-CN"/>
        </w:rPr>
        <w:t xml:space="preserve"> </w:t>
      </w:r>
      <w:r>
        <w:rPr>
          <w:lang w:eastAsia="zh-CN"/>
        </w:rPr>
        <w:t>proposed</w:t>
      </w:r>
      <w:r w:rsidR="00CE40C7">
        <w:rPr>
          <w:rFonts w:hint="eastAsia"/>
          <w:lang w:eastAsia="zh-CN"/>
        </w:rPr>
        <w:t xml:space="preserve">, </w:t>
      </w:r>
      <w:r w:rsidR="00CE40C7">
        <w:rPr>
          <w:lang w:eastAsia="zh-CN"/>
        </w:rPr>
        <w:t>which</w:t>
      </w:r>
      <w:r w:rsidRPr="00FC7B35">
        <w:rPr>
          <w:lang w:eastAsia="zh-CN"/>
        </w:rPr>
        <w:t xml:space="preserve"> aims to allow most flexible time-frequency resource usage of operators’ spectrum under a single framework. </w:t>
      </w:r>
      <w:r w:rsidR="00795786">
        <w:rPr>
          <w:rFonts w:hint="eastAsia"/>
          <w:lang w:eastAsia="zh-CN"/>
        </w:rPr>
        <w:t xml:space="preserve">Flexible </w:t>
      </w:r>
      <w:r>
        <w:rPr>
          <w:rFonts w:hint="eastAsia"/>
          <w:lang w:eastAsia="zh-CN"/>
        </w:rPr>
        <w:t>duplex shall inherently support both</w:t>
      </w:r>
      <w:r w:rsidR="00795786">
        <w:rPr>
          <w:rFonts w:hint="eastAsia"/>
          <w:lang w:eastAsia="zh-CN"/>
        </w:rPr>
        <w:t xml:space="preserve"> paired and unpaired spectrum</w:t>
      </w:r>
      <w:r>
        <w:rPr>
          <w:rFonts w:hint="eastAsia"/>
          <w:lang w:eastAsia="zh-CN"/>
        </w:rPr>
        <w:t xml:space="preserve">, and is also forward compatible </w:t>
      </w:r>
      <w:r w:rsidR="00F54D4D">
        <w:rPr>
          <w:rFonts w:hint="eastAsia"/>
          <w:lang w:eastAsia="zh-CN"/>
        </w:rPr>
        <w:t>for</w:t>
      </w:r>
      <w:r w:rsidR="00795786">
        <w:rPr>
          <w:rFonts w:hint="eastAsia"/>
          <w:lang w:eastAsia="zh-CN"/>
        </w:rPr>
        <w:t xml:space="preserve"> </w:t>
      </w:r>
      <w:r>
        <w:rPr>
          <w:rFonts w:hint="eastAsia"/>
          <w:lang w:eastAsia="zh-CN"/>
        </w:rPr>
        <w:t xml:space="preserve">full duplex. </w:t>
      </w:r>
    </w:p>
    <w:p w14:paraId="0CD6A97E" w14:textId="77777777" w:rsidR="00D41FB4" w:rsidRDefault="00894856" w:rsidP="001D6C1E">
      <w:pPr>
        <w:ind w:right="3"/>
        <w:rPr>
          <w:lang w:eastAsia="zh-CN"/>
        </w:rPr>
      </w:pPr>
      <w:r>
        <w:rPr>
          <w:rFonts w:hint="eastAsia"/>
          <w:lang w:eastAsia="zh-CN"/>
        </w:rPr>
        <w:t>During RAN1</w:t>
      </w:r>
      <w:r>
        <w:rPr>
          <w:lang w:eastAsia="zh-CN"/>
        </w:rPr>
        <w:t xml:space="preserve">#86b, the following conclusion </w:t>
      </w:r>
      <w:r>
        <w:rPr>
          <w:lang w:eastAsia="zh-CN"/>
        </w:rPr>
        <w:fldChar w:fldCharType="begin"/>
      </w:r>
      <w:r>
        <w:rPr>
          <w:lang w:eastAsia="zh-CN"/>
        </w:rPr>
        <w:instrText xml:space="preserve"> REF chairmannote86b \r \h </w:instrText>
      </w:r>
      <w:r>
        <w:rPr>
          <w:lang w:eastAsia="zh-CN"/>
        </w:rPr>
      </w:r>
      <w:r>
        <w:rPr>
          <w:lang w:eastAsia="zh-CN"/>
        </w:rPr>
        <w:fldChar w:fldCharType="separate"/>
      </w:r>
      <w:r w:rsidR="00F732E1">
        <w:rPr>
          <w:lang w:eastAsia="zh-CN"/>
        </w:rPr>
        <w:t>[2]</w:t>
      </w:r>
      <w:r>
        <w:rPr>
          <w:lang w:eastAsia="zh-CN"/>
        </w:rPr>
        <w:fldChar w:fldCharType="end"/>
      </w:r>
      <w:r>
        <w:rPr>
          <w:lang w:eastAsia="zh-CN"/>
        </w:rPr>
        <w:t xml:space="preserve"> was achieved on duplexing:</w:t>
      </w:r>
    </w:p>
    <w:tbl>
      <w:tblPr>
        <w:tblStyle w:val="ae"/>
        <w:tblW w:w="0" w:type="auto"/>
        <w:tblLook w:val="04A0" w:firstRow="1" w:lastRow="0" w:firstColumn="1" w:lastColumn="0" w:noHBand="0" w:noVBand="1"/>
      </w:tblPr>
      <w:tblGrid>
        <w:gridCol w:w="9307"/>
      </w:tblGrid>
      <w:tr w:rsidR="00D41FB4" w14:paraId="233D890A" w14:textId="77777777" w:rsidTr="00D41FB4">
        <w:tc>
          <w:tcPr>
            <w:tcW w:w="9533" w:type="dxa"/>
          </w:tcPr>
          <w:p w14:paraId="2230F30F" w14:textId="77777777" w:rsidR="00894856" w:rsidRPr="00894856" w:rsidRDefault="00894856" w:rsidP="00894856">
            <w:pPr>
              <w:rPr>
                <w:rFonts w:eastAsia="MS Mincho"/>
                <w:i/>
                <w:szCs w:val="20"/>
                <w:u w:val="single"/>
                <w:lang w:eastAsia="ja-JP"/>
              </w:rPr>
            </w:pPr>
            <w:r w:rsidRPr="00894856">
              <w:rPr>
                <w:rFonts w:eastAsia="MS Mincho"/>
                <w:i/>
                <w:szCs w:val="20"/>
                <w:u w:val="single"/>
                <w:lang w:eastAsia="ja-JP"/>
              </w:rPr>
              <w:t>Conclusion:</w:t>
            </w:r>
          </w:p>
          <w:p w14:paraId="4AE94756" w14:textId="77777777" w:rsidR="00894856" w:rsidRPr="00894856" w:rsidRDefault="00894856" w:rsidP="00894856">
            <w:pPr>
              <w:widowControl/>
              <w:numPr>
                <w:ilvl w:val="0"/>
                <w:numId w:val="9"/>
              </w:numPr>
              <w:autoSpaceDE/>
              <w:autoSpaceDN/>
              <w:adjustRightInd/>
              <w:snapToGrid/>
              <w:spacing w:after="0"/>
              <w:jc w:val="left"/>
              <w:rPr>
                <w:i/>
                <w:szCs w:val="20"/>
              </w:rPr>
            </w:pPr>
            <w:r w:rsidRPr="00894856">
              <w:rPr>
                <w:i/>
                <w:szCs w:val="20"/>
              </w:rPr>
              <w:t>Continue study considering some or all of the following aspects:</w:t>
            </w:r>
          </w:p>
          <w:p w14:paraId="7262939E"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Deployment scenarios/bands, same-/cross-operator considerations</w:t>
            </w:r>
          </w:p>
          <w:p w14:paraId="4AC60B62"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Resource assignments and rate adaptations</w:t>
            </w:r>
          </w:p>
          <w:p w14:paraId="2AAF9987"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Frame structure and HARQ/scheduling timing</w:t>
            </w:r>
          </w:p>
          <w:p w14:paraId="2DA18B3D"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Measurements for cross-link interference management</w:t>
            </w:r>
          </w:p>
          <w:p w14:paraId="296769AB" w14:textId="77777777" w:rsidR="00894856" w:rsidRPr="00894856" w:rsidRDefault="00894856" w:rsidP="00894856">
            <w:pPr>
              <w:widowControl/>
              <w:numPr>
                <w:ilvl w:val="1"/>
                <w:numId w:val="9"/>
              </w:numPr>
              <w:autoSpaceDE/>
              <w:autoSpaceDN/>
              <w:adjustRightInd/>
              <w:snapToGrid/>
              <w:spacing w:after="0"/>
              <w:jc w:val="left"/>
              <w:rPr>
                <w:i/>
                <w:szCs w:val="20"/>
              </w:rPr>
            </w:pPr>
            <w:proofErr w:type="spellStart"/>
            <w:r w:rsidRPr="00894856">
              <w:rPr>
                <w:i/>
                <w:szCs w:val="20"/>
              </w:rPr>
              <w:t>Signalling</w:t>
            </w:r>
            <w:proofErr w:type="spellEnd"/>
            <w:r w:rsidRPr="00894856">
              <w:rPr>
                <w:i/>
                <w:szCs w:val="20"/>
              </w:rPr>
              <w:t xml:space="preserve"> (e.g., OTA, backhaul, UE capability, etc.)</w:t>
            </w:r>
          </w:p>
          <w:p w14:paraId="7F4D9C09"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Cross-link interference management (IC/IS, power control, etc.)</w:t>
            </w:r>
          </w:p>
          <w:p w14:paraId="5F67FA15"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Centralized vs. distributed interference/resource management</w:t>
            </w:r>
          </w:p>
          <w:p w14:paraId="32F1D85D"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Beamforming/MIMO</w:t>
            </w:r>
          </w:p>
          <w:p w14:paraId="03062E5F"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Duplex modes (e.g., FDD/TDD, FDM/TDM, etc.)</w:t>
            </w:r>
          </w:p>
          <w:p w14:paraId="1F2DAA09"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Latency reduction</w:t>
            </w:r>
          </w:p>
          <w:p w14:paraId="35E0E59A"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Whether or not LTE interference/resource management can be used as a starting point (as applicable)</w:t>
            </w:r>
          </w:p>
          <w:p w14:paraId="0FD5169F"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Sensing</w:t>
            </w:r>
          </w:p>
          <w:p w14:paraId="7CD184C9"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RS design</w:t>
            </w:r>
          </w:p>
          <w:p w14:paraId="0CE0079D"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Advanced receiver</w:t>
            </w:r>
          </w:p>
          <w:p w14:paraId="0990B76E" w14:textId="77777777" w:rsidR="00894856" w:rsidRPr="00894856" w:rsidRDefault="00894856" w:rsidP="00894856">
            <w:pPr>
              <w:widowControl/>
              <w:numPr>
                <w:ilvl w:val="1"/>
                <w:numId w:val="9"/>
              </w:numPr>
              <w:autoSpaceDE/>
              <w:autoSpaceDN/>
              <w:adjustRightInd/>
              <w:snapToGrid/>
              <w:spacing w:after="0"/>
              <w:jc w:val="left"/>
              <w:rPr>
                <w:i/>
                <w:szCs w:val="20"/>
              </w:rPr>
            </w:pPr>
            <w:r w:rsidRPr="00894856">
              <w:rPr>
                <w:i/>
                <w:szCs w:val="20"/>
              </w:rPr>
              <w:t>Timing alignment between DL and UL</w:t>
            </w:r>
          </w:p>
          <w:p w14:paraId="0FD99C94" w14:textId="77777777" w:rsidR="00D41FB4" w:rsidRPr="00894856" w:rsidRDefault="00D41FB4" w:rsidP="00D41FB4">
            <w:pPr>
              <w:rPr>
                <w:rFonts w:eastAsia="MS Mincho"/>
                <w:b/>
                <w:i/>
                <w:u w:val="single"/>
                <w:lang w:eastAsia="ja-JP"/>
              </w:rPr>
            </w:pPr>
            <w:r w:rsidRPr="00894856">
              <w:rPr>
                <w:rFonts w:eastAsia="MS Mincho"/>
                <w:b/>
                <w:i/>
                <w:highlight w:val="green"/>
                <w:u w:val="single"/>
                <w:lang w:eastAsia="ja-JP"/>
              </w:rPr>
              <w:t>Agreements:</w:t>
            </w:r>
          </w:p>
          <w:p w14:paraId="2A589449" w14:textId="77777777" w:rsidR="00D41FB4" w:rsidRPr="00894856" w:rsidRDefault="00894856" w:rsidP="00894856">
            <w:pPr>
              <w:numPr>
                <w:ilvl w:val="0"/>
                <w:numId w:val="9"/>
              </w:numPr>
              <w:autoSpaceDE/>
              <w:autoSpaceDN/>
              <w:adjustRightInd/>
              <w:snapToGrid/>
              <w:spacing w:after="0"/>
              <w:jc w:val="left"/>
              <w:rPr>
                <w:i/>
                <w:szCs w:val="20"/>
              </w:rPr>
            </w:pPr>
            <w:r w:rsidRPr="00894856">
              <w:rPr>
                <w:i/>
                <w:szCs w:val="20"/>
              </w:rPr>
              <w:t>Strive for a common framework for cross-link interference mitigation schemes for both paired and unpaired spectra</w:t>
            </w:r>
          </w:p>
        </w:tc>
      </w:tr>
    </w:tbl>
    <w:p w14:paraId="0ABF1A48" w14:textId="77777777" w:rsidR="00A75C6E" w:rsidRDefault="001D6C1E" w:rsidP="000A1C9E">
      <w:pPr>
        <w:spacing w:before="120"/>
        <w:ind w:right="6"/>
        <w:rPr>
          <w:bCs/>
          <w:lang w:eastAsia="zh-CN"/>
        </w:rPr>
      </w:pPr>
      <w:r>
        <w:rPr>
          <w:rFonts w:hint="eastAsia"/>
          <w:lang w:eastAsia="zh-CN"/>
        </w:rPr>
        <w:t xml:space="preserve">In this contribution, we </w:t>
      </w:r>
      <w:r w:rsidR="009550FB">
        <w:rPr>
          <w:rFonts w:hint="eastAsia"/>
          <w:lang w:eastAsia="zh-CN"/>
        </w:rPr>
        <w:t>provide</w:t>
      </w:r>
      <w:r w:rsidR="009550FB">
        <w:rPr>
          <w:lang w:eastAsia="zh-CN"/>
        </w:rPr>
        <w:t xml:space="preserve"> </w:t>
      </w:r>
      <w:r w:rsidR="00202E7C">
        <w:rPr>
          <w:lang w:eastAsia="zh-CN"/>
        </w:rPr>
        <w:t xml:space="preserve">general </w:t>
      </w:r>
      <w:r>
        <w:rPr>
          <w:rFonts w:hint="eastAsia"/>
          <w:lang w:eastAsia="zh-CN"/>
        </w:rPr>
        <w:t>discuss</w:t>
      </w:r>
      <w:r w:rsidR="00202E7C">
        <w:rPr>
          <w:lang w:eastAsia="zh-CN"/>
        </w:rPr>
        <w:t>ion</w:t>
      </w:r>
      <w:r>
        <w:rPr>
          <w:rFonts w:hint="eastAsia"/>
          <w:lang w:eastAsia="zh-CN"/>
        </w:rPr>
        <w:t xml:space="preserve"> </w:t>
      </w:r>
      <w:r w:rsidR="009550FB">
        <w:rPr>
          <w:rFonts w:hint="eastAsia"/>
          <w:lang w:eastAsia="zh-CN"/>
        </w:rPr>
        <w:t xml:space="preserve">on </w:t>
      </w:r>
      <w:r w:rsidR="00697E68">
        <w:rPr>
          <w:rFonts w:hint="eastAsia"/>
          <w:lang w:eastAsia="zh-CN"/>
        </w:rPr>
        <w:t>flexible duple</w:t>
      </w:r>
      <w:r w:rsidR="00F01156">
        <w:rPr>
          <w:rFonts w:hint="eastAsia"/>
          <w:lang w:eastAsia="zh-CN"/>
        </w:rPr>
        <w:t>x</w:t>
      </w:r>
      <w:r w:rsidR="00697E68">
        <w:rPr>
          <w:rFonts w:hint="eastAsia"/>
          <w:lang w:eastAsia="zh-CN"/>
        </w:rPr>
        <w:t xml:space="preserve"> </w:t>
      </w:r>
      <w:r w:rsidR="009550FB">
        <w:rPr>
          <w:rFonts w:hint="eastAsia"/>
          <w:lang w:eastAsia="zh-CN"/>
        </w:rPr>
        <w:t xml:space="preserve">of </w:t>
      </w:r>
      <w:r w:rsidR="000D7F52">
        <w:rPr>
          <w:lang w:eastAsia="zh-CN"/>
        </w:rPr>
        <w:t>unpaired and paired spectrum</w:t>
      </w:r>
      <w:r w:rsidR="00202E7C">
        <w:rPr>
          <w:lang w:eastAsia="zh-CN"/>
        </w:rPr>
        <w:t>,</w:t>
      </w:r>
      <w:r>
        <w:rPr>
          <w:rFonts w:hint="eastAsia"/>
          <w:lang w:eastAsia="zh-CN"/>
        </w:rPr>
        <w:t xml:space="preserve"> </w:t>
      </w:r>
      <w:r w:rsidRPr="00224322">
        <w:rPr>
          <w:rFonts w:hint="eastAsia"/>
          <w:lang w:eastAsia="zh-CN"/>
        </w:rPr>
        <w:t xml:space="preserve">including </w:t>
      </w:r>
      <w:r w:rsidR="00104427">
        <w:rPr>
          <w:lang w:eastAsia="zh-CN"/>
        </w:rPr>
        <w:t xml:space="preserve">unified frame structure, </w:t>
      </w:r>
      <w:r w:rsidR="00894856">
        <w:rPr>
          <w:lang w:eastAsia="zh-CN"/>
        </w:rPr>
        <w:t xml:space="preserve">resource assignments and </w:t>
      </w:r>
      <w:r w:rsidR="00894856" w:rsidRPr="00894856">
        <w:rPr>
          <w:lang w:eastAsia="zh-CN"/>
        </w:rPr>
        <w:t>indication, cro</w:t>
      </w:r>
      <w:r w:rsidR="00894856">
        <w:rPr>
          <w:lang w:eastAsia="zh-CN"/>
        </w:rPr>
        <w:t>ss-link interference mitigation</w:t>
      </w:r>
      <w:r w:rsidR="00894856" w:rsidRPr="00894856">
        <w:rPr>
          <w:lang w:eastAsia="zh-CN"/>
        </w:rPr>
        <w:t>,</w:t>
      </w:r>
      <w:r w:rsidR="001E6CA0">
        <w:rPr>
          <w:lang w:eastAsia="zh-CN"/>
        </w:rPr>
        <w:t xml:space="preserve"> </w:t>
      </w:r>
      <w:r w:rsidR="00507072">
        <w:rPr>
          <w:lang w:eastAsia="zh-CN"/>
        </w:rPr>
        <w:t xml:space="preserve">and </w:t>
      </w:r>
      <w:r w:rsidR="00104427">
        <w:rPr>
          <w:lang w:eastAsia="zh-CN"/>
        </w:rPr>
        <w:t>fle</w:t>
      </w:r>
      <w:r w:rsidR="00507072">
        <w:rPr>
          <w:lang w:eastAsia="zh-CN"/>
        </w:rPr>
        <w:t>xible HARQ/scheduling timing</w:t>
      </w:r>
      <w:r w:rsidRPr="00224322">
        <w:rPr>
          <w:rFonts w:hint="eastAsia"/>
          <w:lang w:eastAsia="zh-CN"/>
        </w:rPr>
        <w:t>.</w:t>
      </w:r>
    </w:p>
    <w:p w14:paraId="605FE0DF" w14:textId="77777777" w:rsidR="00202E7C" w:rsidRDefault="0071028B" w:rsidP="00202E7C">
      <w:pPr>
        <w:pStyle w:val="1"/>
        <w:spacing w:before="240"/>
        <w:ind w:left="431" w:hanging="431"/>
      </w:pPr>
      <w:r>
        <w:t>Discussion</w:t>
      </w:r>
    </w:p>
    <w:p w14:paraId="5942A500" w14:textId="77777777" w:rsidR="004A291C" w:rsidRDefault="00BD060D" w:rsidP="004A291C">
      <w:pPr>
        <w:rPr>
          <w:kern w:val="2"/>
          <w:lang w:val="en-GB" w:eastAsia="zh-CN"/>
        </w:rPr>
      </w:pPr>
      <w:r>
        <w:rPr>
          <w:rFonts w:hint="eastAsia"/>
          <w:kern w:val="2"/>
          <w:lang w:val="en-GB" w:eastAsia="zh-CN"/>
        </w:rPr>
        <w:t>Flexible duplex aims to allow most flexible time-frequency resource usage of operators</w:t>
      </w:r>
      <w:r>
        <w:rPr>
          <w:kern w:val="2"/>
          <w:lang w:val="en-GB" w:eastAsia="zh-CN"/>
        </w:rPr>
        <w:t>’</w:t>
      </w:r>
      <w:r>
        <w:rPr>
          <w:rFonts w:hint="eastAsia"/>
          <w:kern w:val="2"/>
          <w:lang w:val="en-GB" w:eastAsia="zh-CN"/>
        </w:rPr>
        <w:t xml:space="preserve"> spectrum under a single framework. </w:t>
      </w:r>
      <w:r w:rsidR="006E43F3">
        <w:rPr>
          <w:kern w:val="2"/>
          <w:lang w:val="en-GB" w:eastAsia="zh-CN"/>
        </w:rPr>
        <w:t xml:space="preserve">Also </w:t>
      </w:r>
      <w:r>
        <w:rPr>
          <w:rFonts w:hint="eastAsia"/>
          <w:kern w:val="2"/>
          <w:lang w:val="en-GB" w:eastAsia="zh-CN"/>
        </w:rPr>
        <w:t xml:space="preserve">flexible duplex </w:t>
      </w:r>
      <w:r w:rsidR="006E43F3">
        <w:rPr>
          <w:kern w:val="2"/>
          <w:lang w:val="en-GB" w:eastAsia="zh-CN"/>
        </w:rPr>
        <w:t>can</w:t>
      </w:r>
      <w:r w:rsidR="006E43F3">
        <w:rPr>
          <w:rFonts w:hint="eastAsia"/>
          <w:kern w:val="2"/>
          <w:lang w:val="en-GB" w:eastAsia="zh-CN"/>
        </w:rPr>
        <w:t xml:space="preserve"> provide</w:t>
      </w:r>
      <w:r>
        <w:rPr>
          <w:rFonts w:hint="eastAsia"/>
          <w:kern w:val="2"/>
          <w:lang w:val="en-GB" w:eastAsia="zh-CN"/>
        </w:rPr>
        <w:t xml:space="preserve"> a convergence of FDD and TDD in NR.</w:t>
      </w:r>
      <w:r w:rsidR="008F524B">
        <w:rPr>
          <w:rFonts w:hint="eastAsia"/>
          <w:kern w:val="2"/>
          <w:lang w:val="en-GB" w:eastAsia="zh-CN"/>
        </w:rPr>
        <w:t xml:space="preserve"> </w:t>
      </w:r>
    </w:p>
    <w:p w14:paraId="6CC0D09B" w14:textId="77777777" w:rsidR="00160ECA" w:rsidRDefault="00160ECA" w:rsidP="004A291C">
      <w:pPr>
        <w:rPr>
          <w:lang w:eastAsia="zh-CN"/>
        </w:rPr>
      </w:pPr>
      <w:r>
        <w:rPr>
          <w:rFonts w:hint="eastAsia"/>
          <w:bCs/>
          <w:lang w:eastAsia="zh-CN"/>
        </w:rPr>
        <w:t xml:space="preserve">For flexible duplex on </w:t>
      </w:r>
      <w:r>
        <w:rPr>
          <w:bCs/>
          <w:lang w:eastAsia="zh-CN"/>
        </w:rPr>
        <w:t>un</w:t>
      </w:r>
      <w:r>
        <w:rPr>
          <w:rFonts w:hint="eastAsia"/>
          <w:bCs/>
          <w:lang w:eastAsia="zh-CN"/>
        </w:rPr>
        <w:t>paired spectrum</w:t>
      </w:r>
      <w:r w:rsidR="006E43F3">
        <w:rPr>
          <w:bCs/>
          <w:lang w:eastAsia="zh-CN"/>
        </w:rPr>
        <w:t xml:space="preserve"> (i.e.</w:t>
      </w:r>
      <w:r>
        <w:rPr>
          <w:bCs/>
          <w:lang w:eastAsia="zh-CN"/>
        </w:rPr>
        <w:t xml:space="preserve"> dynamic TDD)</w:t>
      </w:r>
      <w:r>
        <w:rPr>
          <w:rFonts w:hint="eastAsia"/>
          <w:bCs/>
          <w:lang w:eastAsia="zh-CN"/>
        </w:rPr>
        <w:t xml:space="preserve">, the transmission direction of most time resources can be adjusted based on the </w:t>
      </w:r>
      <w:r>
        <w:rPr>
          <w:bCs/>
          <w:lang w:eastAsia="zh-CN"/>
        </w:rPr>
        <w:t>insta</w:t>
      </w:r>
      <w:r w:rsidRPr="001F7864">
        <w:rPr>
          <w:lang w:eastAsia="zh-CN"/>
        </w:rPr>
        <w:t>ntaneous</w:t>
      </w:r>
      <w:r w:rsidRPr="001F7864">
        <w:rPr>
          <w:rFonts w:hint="eastAsia"/>
          <w:lang w:eastAsia="zh-CN"/>
        </w:rPr>
        <w:t xml:space="preserve"> traffic </w:t>
      </w:r>
      <w:r>
        <w:rPr>
          <w:lang w:eastAsia="zh-CN"/>
        </w:rPr>
        <w:t>variations</w:t>
      </w:r>
      <w:r>
        <w:rPr>
          <w:rFonts w:hint="eastAsia"/>
          <w:lang w:eastAsia="zh-CN"/>
        </w:rPr>
        <w:t>,</w:t>
      </w:r>
      <w:r w:rsidRPr="001F7864">
        <w:rPr>
          <w:lang w:eastAsia="zh-CN"/>
        </w:rPr>
        <w:t xml:space="preserve"> </w:t>
      </w:r>
      <w:r>
        <w:rPr>
          <w:rFonts w:hint="eastAsia"/>
          <w:lang w:eastAsia="zh-CN"/>
        </w:rPr>
        <w:t>which is</w:t>
      </w:r>
      <w:r w:rsidRPr="001F7864">
        <w:rPr>
          <w:rFonts w:hint="eastAsia"/>
          <w:lang w:eastAsia="zh-CN"/>
        </w:rPr>
        <w:t xml:space="preserve"> beneficial to improve the user perceived packet throughput</w:t>
      </w:r>
      <w:r>
        <w:rPr>
          <w:rFonts w:hint="eastAsia"/>
          <w:lang w:eastAsia="zh-CN"/>
        </w:rPr>
        <w:t xml:space="preserve"> and user experience</w:t>
      </w:r>
      <w:r w:rsidRPr="001F7864">
        <w:rPr>
          <w:rFonts w:hint="eastAsia"/>
          <w:lang w:eastAsia="zh-CN"/>
        </w:rPr>
        <w:t xml:space="preserve">. </w:t>
      </w:r>
      <w:r w:rsidR="006E43F3">
        <w:rPr>
          <w:lang w:eastAsia="zh-CN"/>
        </w:rPr>
        <w:t xml:space="preserve">Unlike LTE </w:t>
      </w:r>
      <w:proofErr w:type="spellStart"/>
      <w:r w:rsidR="006E43F3">
        <w:rPr>
          <w:lang w:eastAsia="zh-CN"/>
        </w:rPr>
        <w:t>eIMTA</w:t>
      </w:r>
      <w:proofErr w:type="spellEnd"/>
      <w:r w:rsidR="006E43F3">
        <w:rPr>
          <w:lang w:eastAsia="zh-CN"/>
        </w:rPr>
        <w:t>, g</w:t>
      </w:r>
      <w:r>
        <w:rPr>
          <w:rFonts w:hint="eastAsia"/>
          <w:lang w:eastAsia="zh-CN"/>
        </w:rPr>
        <w:t xml:space="preserve">iven that </w:t>
      </w:r>
      <w:r w:rsidRPr="001F7864">
        <w:rPr>
          <w:rFonts w:hint="eastAsia"/>
          <w:lang w:eastAsia="zh-CN"/>
        </w:rPr>
        <w:t>NR does not have the backward compatibility constraint</w:t>
      </w:r>
      <w:r>
        <w:rPr>
          <w:rFonts w:hint="eastAsia"/>
          <w:lang w:eastAsia="zh-CN"/>
        </w:rPr>
        <w:t xml:space="preserve">, NR </w:t>
      </w:r>
      <w:r w:rsidRPr="001F7864">
        <w:rPr>
          <w:rFonts w:hint="eastAsia"/>
          <w:lang w:eastAsia="zh-CN"/>
        </w:rPr>
        <w:t>has the potential to full</w:t>
      </w:r>
      <w:r>
        <w:rPr>
          <w:lang w:eastAsia="zh-CN"/>
        </w:rPr>
        <w:t>y</w:t>
      </w:r>
      <w:r w:rsidRPr="001F7864">
        <w:rPr>
          <w:rFonts w:hint="eastAsia"/>
          <w:lang w:eastAsia="zh-CN"/>
        </w:rPr>
        <w:t xml:space="preserve"> exploit </w:t>
      </w:r>
      <w:r>
        <w:rPr>
          <w:rFonts w:hint="eastAsia"/>
          <w:lang w:eastAsia="zh-CN"/>
        </w:rPr>
        <w:t xml:space="preserve">the benefit </w:t>
      </w:r>
      <w:r w:rsidRPr="001F7864">
        <w:rPr>
          <w:rFonts w:hint="eastAsia"/>
          <w:lang w:eastAsia="zh-CN"/>
        </w:rPr>
        <w:t xml:space="preserve">of </w:t>
      </w:r>
      <w:r>
        <w:rPr>
          <w:rFonts w:hint="eastAsia"/>
          <w:lang w:eastAsia="zh-CN"/>
        </w:rPr>
        <w:t>flexible resource allocations</w:t>
      </w:r>
      <w:r w:rsidRPr="001F7864">
        <w:rPr>
          <w:rFonts w:hint="eastAsia"/>
          <w:lang w:eastAsia="zh-CN"/>
        </w:rPr>
        <w:t xml:space="preserve">. </w:t>
      </w:r>
      <w:r>
        <w:rPr>
          <w:rFonts w:hint="eastAsia"/>
          <w:lang w:eastAsia="zh-CN"/>
        </w:rPr>
        <w:t xml:space="preserve">In addition to flexible resource allocation, semi-static time resource partition between DL and UL </w:t>
      </w:r>
      <w:r w:rsidR="006E43F3">
        <w:rPr>
          <w:lang w:eastAsia="zh-CN"/>
        </w:rPr>
        <w:t>on</w:t>
      </w:r>
      <w:r w:rsidR="006E43F3">
        <w:rPr>
          <w:rFonts w:hint="eastAsia"/>
          <w:lang w:eastAsia="zh-CN"/>
        </w:rPr>
        <w:t xml:space="preserve"> unpaired spectrum </w:t>
      </w:r>
      <w:r>
        <w:rPr>
          <w:rFonts w:hint="eastAsia"/>
          <w:lang w:eastAsia="zh-CN"/>
        </w:rPr>
        <w:t>is also necessary</w:t>
      </w:r>
      <w:r>
        <w:rPr>
          <w:lang w:eastAsia="zh-CN"/>
        </w:rPr>
        <w:t xml:space="preserve"> </w:t>
      </w:r>
      <w:r>
        <w:rPr>
          <w:lang w:eastAsia="zh-CN"/>
        </w:rPr>
        <w:fldChar w:fldCharType="begin"/>
      </w:r>
      <w:r>
        <w:rPr>
          <w:lang w:eastAsia="zh-CN"/>
        </w:rPr>
        <w:instrText xml:space="preserve"> REF TDD_operation_unpair \r \h </w:instrText>
      </w:r>
      <w:r>
        <w:rPr>
          <w:lang w:eastAsia="zh-CN"/>
        </w:rPr>
      </w:r>
      <w:r>
        <w:rPr>
          <w:lang w:eastAsia="zh-CN"/>
        </w:rPr>
        <w:fldChar w:fldCharType="separate"/>
      </w:r>
      <w:r w:rsidR="00F732E1">
        <w:rPr>
          <w:lang w:eastAsia="zh-CN"/>
        </w:rPr>
        <w:t>[3]</w:t>
      </w:r>
      <w:r>
        <w:rPr>
          <w:lang w:eastAsia="zh-CN"/>
        </w:rPr>
        <w:fldChar w:fldCharType="end"/>
      </w:r>
      <w:r>
        <w:rPr>
          <w:rFonts w:hint="eastAsia"/>
          <w:lang w:eastAsia="zh-CN"/>
        </w:rPr>
        <w:t>.</w:t>
      </w:r>
    </w:p>
    <w:p w14:paraId="3C0FC1D2" w14:textId="77777777" w:rsidR="00160ECA" w:rsidRDefault="00160ECA" w:rsidP="00160ECA">
      <w:pPr>
        <w:ind w:right="3"/>
        <w:rPr>
          <w:bCs/>
          <w:lang w:eastAsia="zh-CN"/>
        </w:rPr>
      </w:pPr>
      <w:r>
        <w:rPr>
          <w:bCs/>
          <w:lang w:eastAsia="zh-CN"/>
        </w:rPr>
        <w:lastRenderedPageBreak/>
        <w:t>Flexible duplex</w:t>
      </w:r>
      <w:r>
        <w:rPr>
          <w:rFonts w:hint="eastAsia"/>
          <w:bCs/>
          <w:lang w:eastAsia="zh-CN"/>
        </w:rPr>
        <w:t xml:space="preserve"> on paired spectrum allows both DL and UL </w:t>
      </w:r>
      <w:r>
        <w:rPr>
          <w:bCs/>
          <w:lang w:eastAsia="zh-CN"/>
        </w:rPr>
        <w:t xml:space="preserve">transmission </w:t>
      </w:r>
      <w:r>
        <w:rPr>
          <w:rFonts w:hint="eastAsia"/>
          <w:bCs/>
          <w:lang w:eastAsia="zh-CN"/>
        </w:rPr>
        <w:t>in eit</w:t>
      </w:r>
      <w:r w:rsidR="00226065">
        <w:rPr>
          <w:rFonts w:hint="eastAsia"/>
          <w:bCs/>
          <w:lang w:eastAsia="zh-CN"/>
        </w:rPr>
        <w:t>her part of the paired spectrum</w:t>
      </w:r>
      <w:r>
        <w:rPr>
          <w:rFonts w:hint="eastAsia"/>
          <w:bCs/>
          <w:lang w:eastAsia="zh-CN"/>
        </w:rPr>
        <w:t xml:space="preserve">. </w:t>
      </w:r>
      <w:r w:rsidR="00226065">
        <w:rPr>
          <w:bCs/>
          <w:lang w:eastAsia="zh-CN"/>
        </w:rPr>
        <w:t>At least two</w:t>
      </w:r>
      <w:r>
        <w:rPr>
          <w:rFonts w:hint="eastAsia"/>
          <w:bCs/>
          <w:lang w:eastAsia="zh-CN"/>
        </w:rPr>
        <w:t xml:space="preserve"> operations </w:t>
      </w:r>
      <w:r w:rsidR="00DD19A3">
        <w:rPr>
          <w:bCs/>
          <w:lang w:eastAsia="zh-CN"/>
        </w:rPr>
        <w:t>can</w:t>
      </w:r>
      <w:r>
        <w:rPr>
          <w:rFonts w:hint="eastAsia"/>
          <w:bCs/>
          <w:lang w:eastAsia="zh-CN"/>
        </w:rPr>
        <w:t xml:space="preserve"> be envisioned:</w:t>
      </w:r>
    </w:p>
    <w:p w14:paraId="438B6457" w14:textId="77777777" w:rsidR="00160ECA" w:rsidRDefault="00160ECA" w:rsidP="00160ECA">
      <w:pPr>
        <w:numPr>
          <w:ilvl w:val="0"/>
          <w:numId w:val="16"/>
        </w:numPr>
        <w:rPr>
          <w:lang w:eastAsia="zh-CN"/>
        </w:rPr>
      </w:pPr>
      <w:r>
        <w:rPr>
          <w:rFonts w:hint="eastAsia"/>
          <w:lang w:eastAsia="zh-CN"/>
        </w:rPr>
        <w:t>One part of the paired spectrum is used dominantly for DL transmission while the other part of the paired spectrum is used for both DL and UL transmission</w:t>
      </w:r>
      <w:r w:rsidR="00226065">
        <w:rPr>
          <w:rFonts w:hint="eastAsia"/>
          <w:lang w:eastAsia="zh-CN"/>
        </w:rPr>
        <w:t xml:space="preserve">, </w:t>
      </w:r>
      <w:r w:rsidR="00226065">
        <w:rPr>
          <w:bCs/>
          <w:lang w:eastAsia="zh-CN"/>
        </w:rPr>
        <w:t xml:space="preserve">which can achieve </w:t>
      </w:r>
      <w:r w:rsidR="00226065">
        <w:rPr>
          <w:rFonts w:hint="eastAsia"/>
          <w:bCs/>
          <w:lang w:eastAsia="zh-CN"/>
        </w:rPr>
        <w:t>better spectrum utilization in downlink traffic dominant scenario</w:t>
      </w:r>
      <w:r w:rsidR="00226065">
        <w:rPr>
          <w:bCs/>
          <w:lang w:eastAsia="zh-CN"/>
        </w:rPr>
        <w:t>.</w:t>
      </w:r>
      <w:r w:rsidR="00226065">
        <w:rPr>
          <w:rFonts w:hint="eastAsia"/>
          <w:lang w:eastAsia="zh-CN"/>
        </w:rPr>
        <w:t xml:space="preserve"> </w:t>
      </w:r>
      <w:r>
        <w:rPr>
          <w:rFonts w:hint="eastAsia"/>
          <w:lang w:eastAsia="zh-CN"/>
        </w:rPr>
        <w:t>The time resource allocation for DL and UL on the latter spectrum part of the paired spectrum may be dynamic or semi-statistic.</w:t>
      </w:r>
    </w:p>
    <w:p w14:paraId="55952948" w14:textId="77777777" w:rsidR="00160ECA" w:rsidRDefault="00160ECA" w:rsidP="00160ECA">
      <w:pPr>
        <w:numPr>
          <w:ilvl w:val="0"/>
          <w:numId w:val="16"/>
        </w:numPr>
        <w:rPr>
          <w:lang w:eastAsia="zh-CN"/>
        </w:rPr>
      </w:pPr>
      <w:r>
        <w:rPr>
          <w:lang w:eastAsia="zh-CN"/>
        </w:rPr>
        <w:t>O</w:t>
      </w:r>
      <w:r>
        <w:rPr>
          <w:rFonts w:hint="eastAsia"/>
          <w:lang w:eastAsia="zh-CN"/>
        </w:rPr>
        <w:t xml:space="preserve">n the DL dominant part of the </w:t>
      </w:r>
      <w:r>
        <w:rPr>
          <w:lang w:eastAsia="zh-CN"/>
        </w:rPr>
        <w:t>paired</w:t>
      </w:r>
      <w:r>
        <w:rPr>
          <w:rFonts w:hint="eastAsia"/>
          <w:lang w:eastAsia="zh-CN"/>
        </w:rPr>
        <w:t xml:space="preserve"> spectrum, uplink sounding reference signal is transmitted to exploit channel reciprocity and hence better support massive MIMO</w:t>
      </w:r>
      <w:r>
        <w:rPr>
          <w:lang w:eastAsia="zh-CN"/>
        </w:rPr>
        <w:t xml:space="preserve"> </w:t>
      </w:r>
      <w:r>
        <w:rPr>
          <w:lang w:eastAsia="zh-CN"/>
        </w:rPr>
        <w:fldChar w:fldCharType="begin"/>
      </w:r>
      <w:r>
        <w:rPr>
          <w:lang w:eastAsia="zh-CN"/>
        </w:rPr>
        <w:instrText xml:space="preserve"> </w:instrText>
      </w:r>
      <w:r>
        <w:rPr>
          <w:rFonts w:hint="eastAsia"/>
          <w:lang w:eastAsia="zh-CN"/>
        </w:rPr>
        <w:instrText>REF SRS_Tx_flexible \r \h</w:instrText>
      </w:r>
      <w:r>
        <w:rPr>
          <w:lang w:eastAsia="zh-CN"/>
        </w:rPr>
        <w:instrText xml:space="preserve"> </w:instrText>
      </w:r>
      <w:r>
        <w:rPr>
          <w:lang w:eastAsia="zh-CN"/>
        </w:rPr>
      </w:r>
      <w:r>
        <w:rPr>
          <w:lang w:eastAsia="zh-CN"/>
        </w:rPr>
        <w:fldChar w:fldCharType="separate"/>
      </w:r>
      <w:r w:rsidR="00F732E1">
        <w:rPr>
          <w:lang w:eastAsia="zh-CN"/>
        </w:rPr>
        <w:t>[4]</w:t>
      </w:r>
      <w:r>
        <w:rPr>
          <w:lang w:eastAsia="zh-CN"/>
        </w:rPr>
        <w:fldChar w:fldCharType="end"/>
      </w:r>
      <w:r>
        <w:rPr>
          <w:rFonts w:hint="eastAsia"/>
          <w:lang w:eastAsia="zh-CN"/>
        </w:rPr>
        <w:t xml:space="preserve">.  </w:t>
      </w:r>
    </w:p>
    <w:p w14:paraId="25DD1FC4" w14:textId="2632D158" w:rsidR="00AD1AF0" w:rsidRDefault="00AD1AF0" w:rsidP="00AD1AF0">
      <w:pPr>
        <w:rPr>
          <w:lang w:eastAsia="zh-CN"/>
        </w:rPr>
      </w:pPr>
      <w:r>
        <w:rPr>
          <w:lang w:eastAsia="zh-CN"/>
        </w:rPr>
        <w:t xml:space="preserve">Based on the above discussion, </w:t>
      </w:r>
      <w:r w:rsidR="002943A5">
        <w:rPr>
          <w:lang w:eastAsia="zh-CN"/>
        </w:rPr>
        <w:t>we propose:</w:t>
      </w:r>
    </w:p>
    <w:p w14:paraId="371C5332" w14:textId="747275BD" w:rsidR="002943A5" w:rsidRDefault="002943A5" w:rsidP="002943A5">
      <w:pPr>
        <w:tabs>
          <w:tab w:val="num" w:pos="720"/>
        </w:tabs>
        <w:rPr>
          <w:i/>
          <w:lang w:eastAsia="zh-CN"/>
        </w:rPr>
      </w:pPr>
      <w:r w:rsidRPr="00722F04">
        <w:rPr>
          <w:b/>
          <w:i/>
          <w:lang w:eastAsia="zh-CN"/>
        </w:rPr>
        <w:t xml:space="preserve">Proposal </w:t>
      </w:r>
      <w:r>
        <w:rPr>
          <w:b/>
          <w:i/>
          <w:lang w:eastAsia="zh-CN"/>
        </w:rPr>
        <w:t>1</w:t>
      </w:r>
      <w:r w:rsidRPr="00722F04">
        <w:rPr>
          <w:b/>
          <w:i/>
          <w:lang w:eastAsia="zh-CN"/>
        </w:rPr>
        <w:t>:</w:t>
      </w:r>
      <w:r w:rsidRPr="00722F04">
        <w:rPr>
          <w:b/>
          <w:lang w:eastAsia="zh-CN"/>
        </w:rPr>
        <w:t xml:space="preserve"> </w:t>
      </w:r>
      <w:r>
        <w:rPr>
          <w:i/>
          <w:lang w:eastAsia="zh-CN"/>
        </w:rPr>
        <w:t>A</w:t>
      </w:r>
      <w:r w:rsidRPr="002943A5">
        <w:rPr>
          <w:i/>
          <w:lang w:eastAsia="zh-CN"/>
        </w:rPr>
        <w:t xml:space="preserve"> preliminary definition of flexible duplex can be</w:t>
      </w:r>
      <w:r w:rsidR="00A11922">
        <w:rPr>
          <w:i/>
          <w:lang w:eastAsia="zh-CN"/>
        </w:rPr>
        <w:t>:</w:t>
      </w:r>
    </w:p>
    <w:p w14:paraId="54B06D2B" w14:textId="4D0F42A8" w:rsidR="002943A5" w:rsidRPr="00A11922" w:rsidRDefault="002943A5" w:rsidP="002943A5">
      <w:pPr>
        <w:pStyle w:val="afb"/>
        <w:numPr>
          <w:ilvl w:val="0"/>
          <w:numId w:val="24"/>
        </w:numPr>
        <w:tabs>
          <w:tab w:val="num" w:pos="720"/>
        </w:tabs>
        <w:rPr>
          <w:rFonts w:ascii="Times New Roman" w:hAnsi="Times New Roman" w:cs="Times New Roman"/>
          <w:i/>
          <w:sz w:val="22"/>
          <w:szCs w:val="22"/>
        </w:rPr>
      </w:pPr>
      <w:r>
        <w:rPr>
          <w:rFonts w:ascii="Times New Roman" w:hAnsi="Times New Roman" w:cs="Times New Roman"/>
          <w:i/>
          <w:sz w:val="22"/>
          <w:szCs w:val="22"/>
        </w:rPr>
        <w:t>On unpaired spectra</w:t>
      </w:r>
    </w:p>
    <w:p w14:paraId="5D7D0C2F" w14:textId="1796F017" w:rsidR="002943A5" w:rsidRPr="002943A5" w:rsidRDefault="002943A5" w:rsidP="00A11922">
      <w:pPr>
        <w:pStyle w:val="afb"/>
        <w:numPr>
          <w:ilvl w:val="1"/>
          <w:numId w:val="34"/>
        </w:numPr>
        <w:rPr>
          <w:rFonts w:ascii="Times New Roman" w:hAnsi="Times New Roman" w:cs="Times New Roman"/>
          <w:i/>
          <w:sz w:val="22"/>
          <w:szCs w:val="22"/>
        </w:rPr>
      </w:pPr>
      <w:r w:rsidRPr="002943A5">
        <w:rPr>
          <w:rFonts w:ascii="Times New Roman" w:hAnsi="Times New Roman" w:cs="Times New Roman"/>
          <w:i/>
          <w:sz w:val="22"/>
          <w:szCs w:val="22"/>
        </w:rPr>
        <w:t>Flexible UL/DL transmission on per-slot basis</w:t>
      </w:r>
    </w:p>
    <w:p w14:paraId="0F58F9D1" w14:textId="0A146FBC" w:rsidR="002943A5" w:rsidRPr="00A11922" w:rsidRDefault="002943A5" w:rsidP="00A11922">
      <w:pPr>
        <w:pStyle w:val="afb"/>
        <w:numPr>
          <w:ilvl w:val="0"/>
          <w:numId w:val="24"/>
        </w:numPr>
        <w:tabs>
          <w:tab w:val="num" w:pos="720"/>
        </w:tabs>
        <w:rPr>
          <w:rFonts w:ascii="Times New Roman" w:hAnsi="Times New Roman" w:cs="Times New Roman"/>
          <w:i/>
          <w:sz w:val="22"/>
          <w:szCs w:val="22"/>
        </w:rPr>
      </w:pPr>
      <w:r>
        <w:rPr>
          <w:rFonts w:ascii="Times New Roman" w:hAnsi="Times New Roman" w:cs="Times New Roman"/>
          <w:i/>
          <w:sz w:val="22"/>
          <w:szCs w:val="22"/>
        </w:rPr>
        <w:t>On paired spectra</w:t>
      </w:r>
    </w:p>
    <w:p w14:paraId="148554DC" w14:textId="1EE9697E" w:rsidR="002943A5" w:rsidRPr="002943A5" w:rsidRDefault="002943A5" w:rsidP="00A11922">
      <w:pPr>
        <w:pStyle w:val="afb"/>
        <w:numPr>
          <w:ilvl w:val="1"/>
          <w:numId w:val="33"/>
        </w:numPr>
        <w:rPr>
          <w:rFonts w:ascii="Times New Roman" w:hAnsi="Times New Roman" w:cs="Times New Roman"/>
          <w:i/>
          <w:sz w:val="22"/>
          <w:szCs w:val="22"/>
        </w:rPr>
      </w:pPr>
      <w:r w:rsidRPr="002943A5">
        <w:rPr>
          <w:rFonts w:ascii="Times New Roman" w:hAnsi="Times New Roman" w:cs="Times New Roman"/>
          <w:i/>
          <w:sz w:val="22"/>
          <w:szCs w:val="22"/>
        </w:rPr>
        <w:t>Downlink data transmission in both spectrum part of a paired spectrum</w:t>
      </w:r>
    </w:p>
    <w:p w14:paraId="0E543E8D" w14:textId="06BBFA00" w:rsidR="002943A5" w:rsidRPr="00A11922" w:rsidRDefault="00A80A02" w:rsidP="00A11922">
      <w:pPr>
        <w:pStyle w:val="afb"/>
        <w:numPr>
          <w:ilvl w:val="1"/>
          <w:numId w:val="33"/>
        </w:numPr>
        <w:rPr>
          <w:rFonts w:ascii="Times New Roman" w:hAnsi="Times New Roman" w:cs="Times New Roman"/>
          <w:i/>
          <w:sz w:val="22"/>
          <w:szCs w:val="22"/>
        </w:rPr>
      </w:pPr>
      <w:r w:rsidRPr="002943A5">
        <w:rPr>
          <w:rFonts w:ascii="Times New Roman" w:hAnsi="Times New Roman" w:cs="Times New Roman"/>
          <w:i/>
          <w:sz w:val="22"/>
          <w:szCs w:val="22"/>
        </w:rPr>
        <w:t>SRS transmission in both spectrum part of a paired spectrum</w:t>
      </w:r>
    </w:p>
    <w:p w14:paraId="286B4AAB" w14:textId="77777777" w:rsidR="002943A5" w:rsidRPr="002943A5" w:rsidRDefault="002943A5" w:rsidP="00AD1AF0">
      <w:pPr>
        <w:rPr>
          <w:lang w:eastAsia="zh-CN"/>
        </w:rPr>
      </w:pPr>
    </w:p>
    <w:p w14:paraId="565D9A87" w14:textId="77777777" w:rsidR="001E6CA0" w:rsidRDefault="001E6CA0" w:rsidP="00CE40C7">
      <w:pPr>
        <w:pStyle w:val="2"/>
        <w:rPr>
          <w:lang w:eastAsia="zh-CN"/>
        </w:rPr>
      </w:pPr>
      <w:r w:rsidRPr="008C661C">
        <w:rPr>
          <w:lang w:eastAsia="zh-CN"/>
        </w:rPr>
        <w:t>U</w:t>
      </w:r>
      <w:r w:rsidRPr="008C661C">
        <w:rPr>
          <w:rFonts w:hint="eastAsia"/>
          <w:lang w:eastAsia="zh-CN"/>
        </w:rPr>
        <w:t>nified frame structure</w:t>
      </w:r>
    </w:p>
    <w:p w14:paraId="7BBA1D29" w14:textId="6A3C21C1" w:rsidR="001E6CA0" w:rsidRDefault="001E6CA0" w:rsidP="001E6CA0">
      <w:pPr>
        <w:rPr>
          <w:lang w:eastAsia="zh-CN"/>
        </w:rPr>
      </w:pPr>
      <w:r>
        <w:rPr>
          <w:rFonts w:hint="eastAsia"/>
          <w:kern w:val="2"/>
          <w:lang w:val="en-GB" w:eastAsia="zh-CN"/>
        </w:rPr>
        <w:t xml:space="preserve">From physical layer perspective, in order to achieve a single frame work for duplex in NR, i.e. flexible duplex, supporting a unified frame structure is beneficial. </w:t>
      </w:r>
      <w:r>
        <w:rPr>
          <w:rFonts w:hint="eastAsia"/>
          <w:lang w:eastAsia="zh-CN"/>
        </w:rPr>
        <w:t xml:space="preserve">With </w:t>
      </w:r>
      <w:r w:rsidR="00DA12BF">
        <w:rPr>
          <w:lang w:eastAsia="zh-CN"/>
        </w:rPr>
        <w:t>this</w:t>
      </w:r>
      <w:r>
        <w:rPr>
          <w:rFonts w:hint="eastAsia"/>
          <w:lang w:eastAsia="zh-CN"/>
        </w:rPr>
        <w:t xml:space="preserve"> unified frame structure, operators can flexibly assign the transmission direction of each </w:t>
      </w:r>
      <w:r w:rsidR="00710CCE">
        <w:rPr>
          <w:lang w:eastAsia="zh-CN"/>
        </w:rPr>
        <w:t>slot/</w:t>
      </w:r>
      <w:proofErr w:type="spellStart"/>
      <w:r>
        <w:rPr>
          <w:rFonts w:hint="eastAsia"/>
          <w:lang w:eastAsia="zh-CN"/>
        </w:rPr>
        <w:t>subframe</w:t>
      </w:r>
      <w:proofErr w:type="spellEnd"/>
      <w:r>
        <w:rPr>
          <w:rFonts w:hint="eastAsia"/>
          <w:lang w:eastAsia="zh-CN"/>
        </w:rPr>
        <w:t xml:space="preserve">. </w:t>
      </w:r>
      <w:r>
        <w:rPr>
          <w:lang w:eastAsia="zh-CN"/>
        </w:rPr>
        <w:t>I</w:t>
      </w:r>
      <w:r>
        <w:rPr>
          <w:rFonts w:hint="eastAsia"/>
          <w:lang w:eastAsia="zh-CN"/>
        </w:rPr>
        <w:t xml:space="preserve">t is noted that the unified frame structure is </w:t>
      </w:r>
      <w:r>
        <w:rPr>
          <w:lang w:eastAsia="zh-CN"/>
        </w:rPr>
        <w:t>agnostic</w:t>
      </w:r>
      <w:r>
        <w:rPr>
          <w:rFonts w:hint="eastAsia"/>
          <w:lang w:eastAsia="zh-CN"/>
        </w:rPr>
        <w:t xml:space="preserve"> to the carrier frequencies for DL and UL transmission. The network decides the DL and UL carrier frequencies. For a UE, the carrier frequency for DL is acquired by DL sync signal detection and the carrier frequency for UL may be derived via system information. The unified frame structure is forward compatible for full duplex, if the DL and UL carrier frequency is the same and also the DL </w:t>
      </w:r>
      <w:r>
        <w:rPr>
          <w:lang w:eastAsia="zh-CN"/>
        </w:rPr>
        <w:t>transmission</w:t>
      </w:r>
      <w:r>
        <w:rPr>
          <w:rFonts w:hint="eastAsia"/>
          <w:lang w:eastAsia="zh-CN"/>
        </w:rPr>
        <w:t xml:space="preserve"> and UL reception overlaps in time at a node. </w:t>
      </w:r>
    </w:p>
    <w:p w14:paraId="2DFD9539" w14:textId="662D0AF1" w:rsidR="001E6CA0" w:rsidRPr="001E6CA0" w:rsidRDefault="001E6CA0" w:rsidP="001E6CA0">
      <w:pPr>
        <w:rPr>
          <w:lang w:eastAsia="zh-CN"/>
        </w:rPr>
      </w:pPr>
      <w:r w:rsidRPr="00722F04">
        <w:rPr>
          <w:b/>
          <w:i/>
          <w:lang w:eastAsia="zh-CN"/>
        </w:rPr>
        <w:t xml:space="preserve">Proposal </w:t>
      </w:r>
      <w:r w:rsidR="00B27D6F">
        <w:rPr>
          <w:b/>
          <w:i/>
          <w:lang w:eastAsia="zh-CN"/>
        </w:rPr>
        <w:t>2</w:t>
      </w:r>
      <w:r w:rsidRPr="00722F04">
        <w:rPr>
          <w:b/>
          <w:i/>
          <w:lang w:eastAsia="zh-CN"/>
        </w:rPr>
        <w:t>:</w:t>
      </w:r>
      <w:r w:rsidRPr="00722F04">
        <w:rPr>
          <w:i/>
          <w:lang w:eastAsia="zh-CN"/>
        </w:rPr>
        <w:t xml:space="preserve"> NR shall support a unified frame structure for both paired and unpaired spectrum.</w:t>
      </w:r>
    </w:p>
    <w:p w14:paraId="745271C3" w14:textId="77777777" w:rsidR="00CE40C7" w:rsidRDefault="0071028B" w:rsidP="00CE40C7">
      <w:pPr>
        <w:pStyle w:val="2"/>
        <w:rPr>
          <w:lang w:eastAsia="zh-CN"/>
        </w:rPr>
      </w:pPr>
      <w:r>
        <w:rPr>
          <w:lang w:eastAsia="zh-CN"/>
        </w:rPr>
        <w:t>Resource assignment and indication</w:t>
      </w:r>
    </w:p>
    <w:p w14:paraId="19E33FAD" w14:textId="77777777" w:rsidR="001E6CA0" w:rsidRDefault="001E6CA0" w:rsidP="001E6CA0">
      <w:pPr>
        <w:overflowPunct w:val="0"/>
        <w:snapToGrid/>
        <w:spacing w:beforeLines="50" w:before="120" w:afterLines="50"/>
        <w:ind w:right="-96"/>
        <w:textAlignment w:val="baseline"/>
        <w:rPr>
          <w:lang w:eastAsia="zh-CN"/>
        </w:rPr>
      </w:pPr>
      <w:r>
        <w:rPr>
          <w:rFonts w:hint="eastAsia"/>
          <w:lang w:eastAsia="zh-CN"/>
        </w:rPr>
        <w:t xml:space="preserve">For better utilization of </w:t>
      </w:r>
      <w:r>
        <w:rPr>
          <w:lang w:eastAsia="zh-CN"/>
        </w:rPr>
        <w:t>flexible resource on both paired and unpaired spectrums</w:t>
      </w:r>
      <w:r>
        <w:rPr>
          <w:rFonts w:hint="eastAsia"/>
          <w:lang w:eastAsia="zh-CN"/>
        </w:rPr>
        <w:t>,</w:t>
      </w:r>
      <w:r w:rsidRPr="00985F37">
        <w:rPr>
          <w:lang w:eastAsia="zh-CN"/>
        </w:rPr>
        <w:t xml:space="preserve"> </w:t>
      </w:r>
      <w:r>
        <w:rPr>
          <w:rFonts w:hint="eastAsia"/>
          <w:lang w:eastAsia="zh-CN"/>
        </w:rPr>
        <w:t xml:space="preserve">NR should </w:t>
      </w:r>
      <w:r>
        <w:rPr>
          <w:lang w:eastAsia="zh-CN"/>
        </w:rPr>
        <w:t>support</w:t>
      </w:r>
      <w:r>
        <w:rPr>
          <w:rFonts w:hint="eastAsia"/>
          <w:lang w:eastAsia="zh-CN"/>
        </w:rPr>
        <w:t xml:space="preserve"> </w:t>
      </w:r>
      <w:r>
        <w:rPr>
          <w:lang w:eastAsia="zh-CN"/>
        </w:rPr>
        <w:t xml:space="preserve">to </w:t>
      </w:r>
      <w:r w:rsidR="00FF2AEE">
        <w:rPr>
          <w:rFonts w:hint="eastAsia"/>
          <w:lang w:eastAsia="zh-CN"/>
        </w:rPr>
        <w:t>flexibly</w:t>
      </w:r>
      <w:r w:rsidR="00FF2AEE">
        <w:rPr>
          <w:lang w:eastAsia="zh-CN"/>
        </w:rPr>
        <w:t xml:space="preserve"> use the</w:t>
      </w:r>
      <w:r>
        <w:rPr>
          <w:rFonts w:hint="eastAsia"/>
          <w:lang w:eastAsia="zh-CN"/>
        </w:rPr>
        <w:t xml:space="preserve"> </w:t>
      </w:r>
      <w:r>
        <w:rPr>
          <w:lang w:eastAsia="zh-CN"/>
        </w:rPr>
        <w:t>resource</w:t>
      </w:r>
      <w:r w:rsidR="00FF2AEE">
        <w:rPr>
          <w:lang w:eastAsia="zh-CN"/>
        </w:rPr>
        <w:t>s</w:t>
      </w:r>
      <w:r>
        <w:rPr>
          <w:rFonts w:hint="eastAsia"/>
          <w:lang w:eastAsia="zh-CN"/>
        </w:rPr>
        <w:t xml:space="preserve"> </w:t>
      </w:r>
      <w:r w:rsidR="00FF2AEE">
        <w:rPr>
          <w:lang w:eastAsia="zh-CN"/>
        </w:rPr>
        <w:t>as much as possible</w:t>
      </w:r>
      <w:r>
        <w:rPr>
          <w:rFonts w:hint="eastAsia"/>
          <w:lang w:eastAsia="zh-CN"/>
        </w:rPr>
        <w:t xml:space="preserve">. </w:t>
      </w:r>
    </w:p>
    <w:p w14:paraId="3E0E90D0" w14:textId="77777777" w:rsidR="001E6CA0" w:rsidRDefault="001E6CA0" w:rsidP="001E6CA0">
      <w:pPr>
        <w:overflowPunct w:val="0"/>
        <w:snapToGrid/>
        <w:spacing w:beforeLines="50" w:before="120" w:afterLines="50"/>
        <w:ind w:right="-96"/>
        <w:textAlignment w:val="baseline"/>
        <w:rPr>
          <w:lang w:eastAsia="zh-CN"/>
        </w:rPr>
      </w:pPr>
      <w:r>
        <w:rPr>
          <w:lang w:eastAsia="zh-CN"/>
        </w:rPr>
        <w:t xml:space="preserve">For </w:t>
      </w:r>
      <w:r>
        <w:rPr>
          <w:rFonts w:hint="eastAsia"/>
          <w:lang w:eastAsia="zh-CN"/>
        </w:rPr>
        <w:t>flexible duplex</w:t>
      </w:r>
      <w:r>
        <w:rPr>
          <w:lang w:eastAsia="zh-CN"/>
        </w:rPr>
        <w:t>, f</w:t>
      </w:r>
      <w:r>
        <w:rPr>
          <w:rFonts w:hint="eastAsia"/>
          <w:lang w:eastAsia="zh-CN"/>
        </w:rPr>
        <w:t xml:space="preserve">ixed DL resources are still required to transmit essential signals, e.g. </w:t>
      </w:r>
      <w:r w:rsidRPr="00AC4A1F">
        <w:rPr>
          <w:lang w:eastAsia="zh-CN"/>
        </w:rPr>
        <w:t>MIB</w:t>
      </w:r>
      <w:r>
        <w:rPr>
          <w:rFonts w:hint="eastAsia"/>
          <w:lang w:eastAsia="zh-CN"/>
        </w:rPr>
        <w:t>, sync</w:t>
      </w:r>
      <w:r w:rsidRPr="006946D1">
        <w:rPr>
          <w:rFonts w:hint="eastAsia"/>
          <w:lang w:eastAsia="zh-CN"/>
        </w:rPr>
        <w:t xml:space="preserve">hronization signal and/or </w:t>
      </w:r>
      <w:r>
        <w:rPr>
          <w:lang w:eastAsia="zh-CN"/>
        </w:rPr>
        <w:t xml:space="preserve">some </w:t>
      </w:r>
      <w:r w:rsidRPr="006946D1">
        <w:rPr>
          <w:rFonts w:hint="eastAsia"/>
          <w:lang w:eastAsia="zh-CN"/>
        </w:rPr>
        <w:t xml:space="preserve">reference signals. Typically, the fixed DL resources may occupy </w:t>
      </w:r>
      <w:r w:rsidRPr="00553784">
        <w:rPr>
          <w:lang w:eastAsia="zh-CN"/>
        </w:rPr>
        <w:t>some</w:t>
      </w:r>
      <w:r w:rsidRPr="00553784">
        <w:rPr>
          <w:rFonts w:hint="eastAsia"/>
          <w:lang w:eastAsia="zh-CN"/>
        </w:rPr>
        <w:t xml:space="preserve"> </w:t>
      </w:r>
      <w:proofErr w:type="spellStart"/>
      <w:r w:rsidRPr="00553784">
        <w:rPr>
          <w:rFonts w:hint="eastAsia"/>
          <w:lang w:eastAsia="zh-CN"/>
        </w:rPr>
        <w:t>subframe</w:t>
      </w:r>
      <w:proofErr w:type="spellEnd"/>
      <w:r w:rsidRPr="00553784">
        <w:rPr>
          <w:lang w:eastAsia="zh-CN"/>
        </w:rPr>
        <w:t>(s)</w:t>
      </w:r>
      <w:r w:rsidRPr="00553784">
        <w:rPr>
          <w:rFonts w:hint="eastAsia"/>
          <w:lang w:eastAsia="zh-CN"/>
        </w:rPr>
        <w:t xml:space="preserve"> </w:t>
      </w:r>
      <w:r w:rsidRPr="00553784">
        <w:rPr>
          <w:lang w:eastAsia="zh-CN"/>
        </w:rPr>
        <w:t xml:space="preserve">or some slot(s) </w:t>
      </w:r>
      <w:r w:rsidRPr="00553784">
        <w:rPr>
          <w:rFonts w:hint="eastAsia"/>
          <w:lang w:eastAsia="zh-CN"/>
        </w:rPr>
        <w:t xml:space="preserve">or </w:t>
      </w:r>
      <w:r w:rsidRPr="00553784">
        <w:rPr>
          <w:lang w:eastAsia="zh-CN"/>
        </w:rPr>
        <w:t>some</w:t>
      </w:r>
      <w:r w:rsidRPr="00553784">
        <w:rPr>
          <w:rFonts w:hint="eastAsia"/>
          <w:lang w:eastAsia="zh-CN"/>
        </w:rPr>
        <w:t xml:space="preserve"> OFDM symbol</w:t>
      </w:r>
      <w:r w:rsidRPr="00553784">
        <w:rPr>
          <w:lang w:eastAsia="zh-CN"/>
        </w:rPr>
        <w:t>(</w:t>
      </w:r>
      <w:r w:rsidRPr="00553784">
        <w:rPr>
          <w:rFonts w:hint="eastAsia"/>
          <w:lang w:eastAsia="zh-CN"/>
        </w:rPr>
        <w:t>s</w:t>
      </w:r>
      <w:r w:rsidRPr="00553784">
        <w:rPr>
          <w:lang w:eastAsia="zh-CN"/>
        </w:rPr>
        <w:t>)</w:t>
      </w:r>
      <w:r w:rsidRPr="006946D1">
        <w:rPr>
          <w:rFonts w:hint="eastAsia"/>
          <w:lang w:eastAsia="zh-CN"/>
        </w:rPr>
        <w:t>. The</w:t>
      </w:r>
      <w:r w:rsidRPr="006946D1">
        <w:rPr>
          <w:lang w:eastAsia="zh-CN"/>
        </w:rPr>
        <w:t xml:space="preserve"> </w:t>
      </w:r>
      <w:r w:rsidRPr="006946D1">
        <w:rPr>
          <w:rFonts w:hint="eastAsia"/>
          <w:lang w:eastAsia="zh-CN"/>
        </w:rPr>
        <w:t>occupied resources should be minimized to leave as much resources as possible for flexible utilization</w:t>
      </w:r>
      <w:r w:rsidRPr="00985F37">
        <w:rPr>
          <w:lang w:eastAsia="zh-CN"/>
        </w:rPr>
        <w:t>.</w:t>
      </w:r>
      <w:r>
        <w:rPr>
          <w:rFonts w:hint="eastAsia"/>
          <w:lang w:eastAsia="zh-CN"/>
        </w:rPr>
        <w:t xml:space="preserve"> An </w:t>
      </w:r>
      <w:r>
        <w:rPr>
          <w:lang w:eastAsia="zh-CN"/>
        </w:rPr>
        <w:t>example</w:t>
      </w:r>
      <w:r>
        <w:rPr>
          <w:rFonts w:hint="eastAsia"/>
          <w:lang w:eastAsia="zh-CN"/>
        </w:rPr>
        <w:t xml:space="preserve"> of fixed DL resources and flexible resources is shown in Figure </w:t>
      </w:r>
      <w:r w:rsidR="00A8747D">
        <w:rPr>
          <w:lang w:eastAsia="zh-CN"/>
        </w:rPr>
        <w:t>1</w:t>
      </w:r>
      <w:r>
        <w:rPr>
          <w:rFonts w:hint="eastAsia"/>
          <w:lang w:eastAsia="zh-CN"/>
        </w:rPr>
        <w:t>.</w:t>
      </w:r>
    </w:p>
    <w:p w14:paraId="4FD6418B" w14:textId="77777777" w:rsidR="001E6CA0" w:rsidRDefault="001E6CA0" w:rsidP="001E6CA0">
      <w:pPr>
        <w:keepNext/>
        <w:spacing w:beforeLines="50" w:before="120" w:afterLines="50"/>
        <w:jc w:val="center"/>
      </w:pPr>
      <w:r>
        <w:object w:dxaOrig="5040" w:dyaOrig="1710" w14:anchorId="62ACD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69.5pt" o:ole="">
            <v:imagedata r:id="rId8" o:title=""/>
          </v:shape>
          <o:OLEObject Type="Embed" ProgID="Visio.Drawing.15" ShapeID="_x0000_i1025" DrawAspect="Content" ObjectID="_1539770549" r:id="rId9"/>
        </w:object>
      </w:r>
    </w:p>
    <w:p w14:paraId="699D645C" w14:textId="77777777" w:rsidR="001E6CA0" w:rsidRPr="00F57543" w:rsidRDefault="001E6CA0" w:rsidP="001E6CA0">
      <w:pPr>
        <w:jc w:val="center"/>
        <w:rPr>
          <w:lang w:eastAsia="zh-CN"/>
        </w:rPr>
      </w:pPr>
      <w:bookmarkStart w:id="3" w:name="_Ref457851938"/>
      <w:r>
        <w:rPr>
          <w:rFonts w:hint="eastAsia"/>
          <w:lang w:eastAsia="zh-CN"/>
        </w:rPr>
        <w:t xml:space="preserve">Figure </w:t>
      </w:r>
      <w:r w:rsidR="00A8747D">
        <w:rPr>
          <w:lang w:eastAsia="zh-CN"/>
        </w:rPr>
        <w:t>1</w:t>
      </w:r>
      <w:r>
        <w:rPr>
          <w:rFonts w:hint="eastAsia"/>
          <w:lang w:eastAsia="zh-CN"/>
        </w:rPr>
        <w:t>: Example of fixed and flexible resource</w:t>
      </w:r>
      <w:bookmarkEnd w:id="3"/>
      <w:r>
        <w:rPr>
          <w:lang w:eastAsia="zh-CN"/>
        </w:rPr>
        <w:t xml:space="preserve"> for </w:t>
      </w:r>
      <w:r>
        <w:rPr>
          <w:rFonts w:hint="eastAsia"/>
          <w:lang w:eastAsia="zh-CN"/>
        </w:rPr>
        <w:t>flexible duplex</w:t>
      </w:r>
    </w:p>
    <w:p w14:paraId="562008B8" w14:textId="3336E181" w:rsidR="00A8747D" w:rsidRDefault="00A8747D" w:rsidP="00A8747D">
      <w:pPr>
        <w:tabs>
          <w:tab w:val="num" w:pos="720"/>
        </w:tabs>
        <w:rPr>
          <w:i/>
          <w:lang w:eastAsia="zh-CN"/>
        </w:rPr>
      </w:pPr>
      <w:r w:rsidRPr="00722F04">
        <w:rPr>
          <w:b/>
          <w:i/>
          <w:lang w:eastAsia="zh-CN"/>
        </w:rPr>
        <w:t xml:space="preserve">Proposal </w:t>
      </w:r>
      <w:r w:rsidR="00B27D6F">
        <w:rPr>
          <w:b/>
          <w:i/>
          <w:lang w:eastAsia="zh-CN"/>
        </w:rPr>
        <w:t>3</w:t>
      </w:r>
      <w:r w:rsidRPr="00722F04">
        <w:rPr>
          <w:b/>
          <w:i/>
          <w:lang w:eastAsia="zh-CN"/>
        </w:rPr>
        <w:t>:</w:t>
      </w:r>
      <w:r w:rsidRPr="00722F04">
        <w:rPr>
          <w:b/>
          <w:lang w:eastAsia="zh-CN"/>
        </w:rPr>
        <w:t xml:space="preserve"> </w:t>
      </w:r>
      <w:r>
        <w:rPr>
          <w:i/>
          <w:lang w:eastAsia="zh-CN"/>
        </w:rPr>
        <w:t>At least two sets of time resources need to be supported in NR flexible duplex</w:t>
      </w:r>
    </w:p>
    <w:p w14:paraId="25FB58E1" w14:textId="77777777" w:rsidR="00A8747D" w:rsidRPr="00123BFC" w:rsidRDefault="00A8747D" w:rsidP="00A8747D">
      <w:pPr>
        <w:pStyle w:val="afb"/>
        <w:numPr>
          <w:ilvl w:val="0"/>
          <w:numId w:val="24"/>
        </w:numPr>
        <w:tabs>
          <w:tab w:val="num" w:pos="720"/>
        </w:tabs>
        <w:rPr>
          <w:i/>
        </w:rPr>
      </w:pPr>
      <w:r w:rsidRPr="00123BFC">
        <w:rPr>
          <w:rFonts w:ascii="Times New Roman" w:hAnsi="Times New Roman" w:cs="Times New Roman"/>
          <w:i/>
          <w:sz w:val="22"/>
          <w:szCs w:val="22"/>
        </w:rPr>
        <w:t>Set 1: for fixed data transmission direction.</w:t>
      </w:r>
    </w:p>
    <w:p w14:paraId="368D8801" w14:textId="77777777" w:rsidR="00A8747D" w:rsidRPr="00123BFC" w:rsidRDefault="00A8747D" w:rsidP="00A8747D">
      <w:pPr>
        <w:pStyle w:val="afb"/>
        <w:numPr>
          <w:ilvl w:val="0"/>
          <w:numId w:val="24"/>
        </w:numPr>
        <w:tabs>
          <w:tab w:val="num" w:pos="720"/>
        </w:tabs>
        <w:spacing w:afterLines="50" w:after="120"/>
        <w:rPr>
          <w:b/>
          <w:i/>
        </w:rPr>
      </w:pPr>
      <w:r w:rsidRPr="00123BFC">
        <w:rPr>
          <w:rFonts w:ascii="Times New Roman" w:hAnsi="Times New Roman" w:cs="Times New Roman"/>
          <w:i/>
          <w:sz w:val="22"/>
          <w:szCs w:val="22"/>
        </w:rPr>
        <w:t>Set 2: for changeable data transmission direction.</w:t>
      </w:r>
    </w:p>
    <w:p w14:paraId="6EA76727" w14:textId="77777777" w:rsidR="00507072" w:rsidRDefault="001E6CA0" w:rsidP="001E6CA0">
      <w:pPr>
        <w:overflowPunct w:val="0"/>
        <w:snapToGrid/>
        <w:spacing w:beforeLines="50" w:before="120" w:afterLines="50"/>
        <w:ind w:right="-96"/>
        <w:textAlignment w:val="baseline"/>
        <w:rPr>
          <w:lang w:eastAsia="zh-CN"/>
        </w:rPr>
      </w:pPr>
      <w:r>
        <w:rPr>
          <w:rFonts w:hint="eastAsia"/>
          <w:lang w:eastAsia="zh-CN"/>
        </w:rPr>
        <w:t xml:space="preserve">In order to exploit the fully dynamic indication of transmission direction of each </w:t>
      </w:r>
      <w:r>
        <w:rPr>
          <w:lang w:eastAsia="zh-CN"/>
        </w:rPr>
        <w:t>flexible resource</w:t>
      </w:r>
      <w:r>
        <w:rPr>
          <w:rFonts w:hint="eastAsia"/>
          <w:lang w:eastAsia="zh-CN"/>
        </w:rPr>
        <w:t xml:space="preserve">, the signaling design needs to enable dynamic resource allocation on a </w:t>
      </w:r>
      <w:r>
        <w:rPr>
          <w:lang w:eastAsia="zh-CN"/>
        </w:rPr>
        <w:t>slot/</w:t>
      </w:r>
      <w:r>
        <w:rPr>
          <w:rFonts w:hint="eastAsia"/>
          <w:lang w:eastAsia="zh-CN"/>
        </w:rPr>
        <w:t xml:space="preserve">subframe basis. </w:t>
      </w:r>
    </w:p>
    <w:p w14:paraId="272D2660" w14:textId="6B8312FD" w:rsidR="00A15FC3" w:rsidRDefault="002133B2" w:rsidP="00A15FC3">
      <w:pPr>
        <w:overflowPunct w:val="0"/>
        <w:snapToGrid/>
        <w:spacing w:beforeLines="50" w:before="120" w:afterLines="50"/>
        <w:ind w:right="-96"/>
        <w:textAlignment w:val="baseline"/>
        <w:rPr>
          <w:lang w:eastAsia="zh-CN"/>
        </w:rPr>
      </w:pPr>
      <w:r>
        <w:rPr>
          <w:lang w:eastAsia="zh-CN"/>
        </w:rPr>
        <w:lastRenderedPageBreak/>
        <w:t xml:space="preserve">The scheduling grant can be as </w:t>
      </w:r>
      <w:r w:rsidR="00BB385E">
        <w:rPr>
          <w:lang w:eastAsia="zh-CN"/>
        </w:rPr>
        <w:t>the baseline, indicating UE to transmit or receive in certain slot.</w:t>
      </w:r>
      <w:r w:rsidR="00664B7E">
        <w:rPr>
          <w:lang w:eastAsia="zh-CN"/>
        </w:rPr>
        <w:t xml:space="preserve"> Further considerations may be needed</w:t>
      </w:r>
      <w:r w:rsidR="00A15FC3">
        <w:rPr>
          <w:lang w:eastAsia="zh-CN"/>
        </w:rPr>
        <w:t xml:space="preserve">. For example, if possibly UL data </w:t>
      </w:r>
      <w:r w:rsidR="00D3170B">
        <w:rPr>
          <w:lang w:eastAsia="zh-CN"/>
        </w:rPr>
        <w:t>is</w:t>
      </w:r>
      <w:r w:rsidR="00A15FC3">
        <w:rPr>
          <w:lang w:eastAsia="zh-CN"/>
        </w:rPr>
        <w:t xml:space="preserve"> scheduled by the UL assignment within the same slot, after the detecting and processing of UL grant, UE may not have sufficient time to complete DL-to-UL switching shown in Figure 2. </w:t>
      </w:r>
    </w:p>
    <w:p w14:paraId="0A25F73C" w14:textId="77777777" w:rsidR="00F80AD9" w:rsidRDefault="00F80AD9" w:rsidP="00F80AD9">
      <w:pPr>
        <w:overflowPunct w:val="0"/>
        <w:snapToGrid/>
        <w:spacing w:beforeLines="50" w:before="120" w:afterLines="50"/>
        <w:ind w:right="-96"/>
        <w:jc w:val="center"/>
        <w:textAlignment w:val="baseline"/>
      </w:pPr>
      <w:r>
        <w:object w:dxaOrig="8070" w:dyaOrig="3090" w14:anchorId="1B10421D">
          <v:shape id="_x0000_i1026" type="#_x0000_t75" style="width:326.8pt;height:125.2pt" o:ole="">
            <v:imagedata r:id="rId10" o:title=""/>
          </v:shape>
          <o:OLEObject Type="Embed" ProgID="Visio.Drawing.15" ShapeID="_x0000_i1026" DrawAspect="Content" ObjectID="_1539770550" r:id="rId11"/>
        </w:object>
      </w:r>
    </w:p>
    <w:p w14:paraId="6D8A81C6" w14:textId="77777777" w:rsidR="00F80AD9" w:rsidRDefault="00F80AD9" w:rsidP="00F80AD9">
      <w:pPr>
        <w:overflowPunct w:val="0"/>
        <w:snapToGrid/>
        <w:spacing w:beforeLines="50" w:before="120" w:afterLines="50"/>
        <w:ind w:right="-96"/>
        <w:jc w:val="center"/>
        <w:textAlignment w:val="baseline"/>
        <w:rPr>
          <w:lang w:eastAsia="zh-CN"/>
        </w:rPr>
      </w:pPr>
      <w:r>
        <w:rPr>
          <w:rFonts w:hint="eastAsia"/>
          <w:lang w:eastAsia="zh-CN"/>
        </w:rPr>
        <w:t xml:space="preserve">Figure </w:t>
      </w:r>
      <w:r>
        <w:rPr>
          <w:lang w:eastAsia="zh-CN"/>
        </w:rPr>
        <w:t>2</w:t>
      </w:r>
      <w:r>
        <w:rPr>
          <w:rFonts w:hint="eastAsia"/>
          <w:lang w:eastAsia="zh-CN"/>
        </w:rPr>
        <w:t>: Example of fixed and flexible resource</w:t>
      </w:r>
      <w:r>
        <w:rPr>
          <w:lang w:eastAsia="zh-CN"/>
        </w:rPr>
        <w:t xml:space="preserve"> for </w:t>
      </w:r>
      <w:r>
        <w:rPr>
          <w:rFonts w:hint="eastAsia"/>
          <w:lang w:eastAsia="zh-CN"/>
        </w:rPr>
        <w:t>flexible duplex</w:t>
      </w:r>
    </w:p>
    <w:p w14:paraId="75A185FB" w14:textId="77777777" w:rsidR="00507072" w:rsidRDefault="00D704D5" w:rsidP="00507072">
      <w:pPr>
        <w:overflowPunct w:val="0"/>
        <w:snapToGrid/>
        <w:spacing w:beforeLines="50" w:before="120" w:afterLines="50"/>
        <w:ind w:right="-96"/>
        <w:textAlignment w:val="baseline"/>
        <w:rPr>
          <w:lang w:eastAsia="zh-CN"/>
        </w:rPr>
      </w:pPr>
      <w:r>
        <w:rPr>
          <w:lang w:eastAsia="zh-CN"/>
        </w:rPr>
        <w:t>To address this issue,</w:t>
      </w:r>
      <w:r w:rsidR="00A15FC3">
        <w:rPr>
          <w:lang w:eastAsia="zh-CN"/>
        </w:rPr>
        <w:t xml:space="preserve"> a </w:t>
      </w:r>
      <w:r w:rsidR="00F80AD9">
        <w:rPr>
          <w:lang w:eastAsia="zh-CN"/>
        </w:rPr>
        <w:t>UE-</w:t>
      </w:r>
      <w:r w:rsidR="00507072">
        <w:rPr>
          <w:lang w:eastAsia="zh-CN"/>
        </w:rPr>
        <w:t xml:space="preserve">common </w:t>
      </w:r>
      <w:r w:rsidR="00F80AD9">
        <w:rPr>
          <w:lang w:eastAsia="zh-CN"/>
        </w:rPr>
        <w:t>signaling</w:t>
      </w:r>
      <w:r w:rsidR="00A15FC3">
        <w:rPr>
          <w:lang w:eastAsia="zh-CN"/>
        </w:rPr>
        <w:t>,</w:t>
      </w:r>
      <w:r w:rsidR="00507072">
        <w:rPr>
          <w:lang w:eastAsia="zh-CN"/>
        </w:rPr>
        <w:t xml:space="preserve"> locating at the first symbol to indicate the data transmission direction </w:t>
      </w:r>
      <w:r w:rsidR="00637E16">
        <w:rPr>
          <w:lang w:eastAsia="zh-CN"/>
        </w:rPr>
        <w:t>and/or slot structure</w:t>
      </w:r>
      <w:r w:rsidR="00A15FC3">
        <w:rPr>
          <w:lang w:eastAsia="zh-CN"/>
        </w:rPr>
        <w:t>, can be considered</w:t>
      </w:r>
      <w:r w:rsidR="00507072">
        <w:rPr>
          <w:lang w:eastAsia="zh-CN"/>
        </w:rPr>
        <w:t xml:space="preserve">. Upon the detection of information carried by this </w:t>
      </w:r>
      <w:r w:rsidR="0056391A">
        <w:rPr>
          <w:lang w:eastAsia="zh-CN"/>
        </w:rPr>
        <w:t>signaling</w:t>
      </w:r>
      <w:r w:rsidR="00507072">
        <w:rPr>
          <w:lang w:eastAsia="zh-CN"/>
        </w:rPr>
        <w:t>, UE is aware of the existence of DL-to-U</w:t>
      </w:r>
      <w:r w:rsidR="0056391A">
        <w:rPr>
          <w:lang w:eastAsia="zh-CN"/>
        </w:rPr>
        <w:t>L switching within current slot</w:t>
      </w:r>
      <w:r w:rsidR="00507072">
        <w:rPr>
          <w:lang w:eastAsia="zh-CN"/>
        </w:rPr>
        <w:t xml:space="preserve"> before UL grant is detected. UE then can finish UL grant processing before DL-to-UL switching or simultaneously finish these two operations.</w:t>
      </w:r>
    </w:p>
    <w:p w14:paraId="509DF488" w14:textId="56D47F12" w:rsidR="001E6CA0" w:rsidRPr="00722F04" w:rsidRDefault="001E6CA0" w:rsidP="001E6CA0">
      <w:pPr>
        <w:tabs>
          <w:tab w:val="num" w:pos="720"/>
        </w:tabs>
        <w:rPr>
          <w:b/>
          <w:lang w:eastAsia="zh-CN"/>
        </w:rPr>
      </w:pPr>
      <w:r w:rsidRPr="00722F04">
        <w:rPr>
          <w:b/>
          <w:i/>
          <w:lang w:eastAsia="zh-CN"/>
        </w:rPr>
        <w:t xml:space="preserve">Proposal </w:t>
      </w:r>
      <w:r w:rsidR="00B27D6F">
        <w:rPr>
          <w:b/>
          <w:i/>
          <w:lang w:eastAsia="zh-CN"/>
        </w:rPr>
        <w:t>4</w:t>
      </w:r>
      <w:r w:rsidRPr="00722F04">
        <w:rPr>
          <w:b/>
          <w:i/>
          <w:lang w:eastAsia="zh-CN"/>
        </w:rPr>
        <w:t>:</w:t>
      </w:r>
      <w:r w:rsidRPr="00722F04">
        <w:rPr>
          <w:b/>
          <w:lang w:eastAsia="zh-CN"/>
        </w:rPr>
        <w:t xml:space="preserve"> </w:t>
      </w:r>
      <w:r w:rsidR="00165121">
        <w:rPr>
          <w:i/>
          <w:lang w:eastAsia="zh-CN"/>
        </w:rPr>
        <w:t xml:space="preserve">UE-common </w:t>
      </w:r>
      <w:r w:rsidR="00123BFC">
        <w:rPr>
          <w:i/>
          <w:lang w:eastAsia="zh-CN"/>
        </w:rPr>
        <w:t xml:space="preserve">signaling </w:t>
      </w:r>
      <w:r w:rsidR="00A67411">
        <w:rPr>
          <w:i/>
          <w:lang w:eastAsia="zh-CN"/>
        </w:rPr>
        <w:t xml:space="preserve">locating at the first symbol </w:t>
      </w:r>
      <w:r w:rsidR="00165121">
        <w:rPr>
          <w:i/>
          <w:lang w:eastAsia="zh-CN"/>
        </w:rPr>
        <w:t xml:space="preserve">needs to be </w:t>
      </w:r>
      <w:r w:rsidR="00123BFC">
        <w:rPr>
          <w:i/>
          <w:lang w:eastAsia="zh-CN"/>
        </w:rPr>
        <w:t xml:space="preserve">supported to at least indicate </w:t>
      </w:r>
    </w:p>
    <w:p w14:paraId="56BAD31B" w14:textId="77777777" w:rsidR="00123BFC" w:rsidRPr="00123BFC" w:rsidRDefault="00123BFC" w:rsidP="00123BFC">
      <w:pPr>
        <w:pStyle w:val="afb"/>
        <w:numPr>
          <w:ilvl w:val="0"/>
          <w:numId w:val="24"/>
        </w:numPr>
        <w:tabs>
          <w:tab w:val="num" w:pos="720"/>
        </w:tabs>
        <w:rPr>
          <w:i/>
        </w:rPr>
      </w:pPr>
      <w:r>
        <w:rPr>
          <w:rFonts w:ascii="Times New Roman" w:hAnsi="Times New Roman" w:cs="Times New Roman"/>
          <w:i/>
          <w:sz w:val="22"/>
          <w:szCs w:val="22"/>
        </w:rPr>
        <w:t>Data transmission direction, and/or</w:t>
      </w:r>
    </w:p>
    <w:p w14:paraId="58419A82" w14:textId="77777777" w:rsidR="00123BFC" w:rsidRPr="00123BFC" w:rsidRDefault="00123BFC" w:rsidP="00123BFC">
      <w:pPr>
        <w:pStyle w:val="afb"/>
        <w:numPr>
          <w:ilvl w:val="0"/>
          <w:numId w:val="24"/>
        </w:numPr>
        <w:tabs>
          <w:tab w:val="num" w:pos="720"/>
        </w:tabs>
        <w:rPr>
          <w:i/>
        </w:rPr>
      </w:pPr>
      <w:r>
        <w:rPr>
          <w:rFonts w:ascii="Times New Roman" w:hAnsi="Times New Roman" w:cs="Times New Roman"/>
          <w:i/>
          <w:sz w:val="22"/>
          <w:szCs w:val="22"/>
        </w:rPr>
        <w:t>Slot structure</w:t>
      </w:r>
    </w:p>
    <w:p w14:paraId="64DF0EFB" w14:textId="77777777" w:rsidR="00CE40C7" w:rsidRPr="00110232" w:rsidRDefault="0071028B" w:rsidP="00CE40C7">
      <w:pPr>
        <w:pStyle w:val="2"/>
      </w:pPr>
      <w:r>
        <w:rPr>
          <w:lang w:eastAsia="zh-CN"/>
        </w:rPr>
        <w:t>Cross-link interference mitigation</w:t>
      </w:r>
    </w:p>
    <w:p w14:paraId="5C4EA05A" w14:textId="77777777" w:rsidR="001E6CA0" w:rsidRDefault="001E6CA0" w:rsidP="001E6CA0">
      <w:pPr>
        <w:rPr>
          <w:lang w:eastAsia="zh-CN"/>
        </w:rPr>
      </w:pPr>
      <w:r>
        <w:rPr>
          <w:lang w:eastAsia="zh-CN"/>
        </w:rPr>
        <w:t>F</w:t>
      </w:r>
      <w:r>
        <w:rPr>
          <w:rFonts w:hint="eastAsia"/>
          <w:lang w:eastAsia="zh-CN"/>
        </w:rPr>
        <w:t>or flexible duplex on both paired and unpaired spectrum</w:t>
      </w:r>
      <w:r>
        <w:rPr>
          <w:lang w:eastAsia="zh-CN"/>
        </w:rPr>
        <w:t>, c</w:t>
      </w:r>
      <w:r>
        <w:rPr>
          <w:rFonts w:hint="eastAsia"/>
          <w:lang w:eastAsia="zh-CN"/>
        </w:rPr>
        <w:t xml:space="preserve">ross-link interference, e.g. </w:t>
      </w:r>
      <w:r>
        <w:rPr>
          <w:lang w:eastAsia="zh-CN"/>
        </w:rPr>
        <w:t>TRP</w:t>
      </w:r>
      <w:r>
        <w:rPr>
          <w:rFonts w:hint="eastAsia"/>
          <w:lang w:eastAsia="zh-CN"/>
        </w:rPr>
        <w:t>-to-</w:t>
      </w:r>
      <w:r>
        <w:rPr>
          <w:lang w:eastAsia="zh-CN"/>
        </w:rPr>
        <w:t>TRP</w:t>
      </w:r>
      <w:r>
        <w:rPr>
          <w:rFonts w:hint="eastAsia"/>
          <w:lang w:eastAsia="zh-CN"/>
        </w:rPr>
        <w:t xml:space="preserve"> and UE-to-UE interference, exists in cases that neighboring cells use different transmission directions on the same time-frequency resource. An example of the cross-link interference is shown in Figure </w:t>
      </w:r>
      <w:r w:rsidR="00113578">
        <w:rPr>
          <w:rFonts w:hint="eastAsia"/>
          <w:lang w:eastAsia="zh-CN"/>
        </w:rPr>
        <w:t>3</w:t>
      </w:r>
      <w:r>
        <w:rPr>
          <w:rFonts w:hint="eastAsia"/>
          <w:lang w:eastAsia="zh-CN"/>
        </w:rPr>
        <w:t>.</w:t>
      </w:r>
      <w:r>
        <w:rPr>
          <w:lang w:eastAsia="zh-CN"/>
        </w:rPr>
        <w:t xml:space="preserve"> </w:t>
      </w:r>
      <w:r>
        <w:rPr>
          <w:rFonts w:hint="eastAsia"/>
          <w:lang w:eastAsia="zh-CN"/>
        </w:rPr>
        <w:t xml:space="preserve">The </w:t>
      </w:r>
      <w:r w:rsidR="00113578">
        <w:rPr>
          <w:lang w:eastAsia="zh-CN"/>
        </w:rPr>
        <w:t>UL/DL</w:t>
      </w:r>
      <w:r>
        <w:rPr>
          <w:rFonts w:hint="eastAsia"/>
          <w:lang w:eastAsia="zh-CN"/>
        </w:rPr>
        <w:t xml:space="preserve"> allocation illustration could be on one unpaired spectrum or on one part of the paired spectrum. </w:t>
      </w:r>
    </w:p>
    <w:p w14:paraId="4F6A8F7C" w14:textId="77777777" w:rsidR="001E6CA0" w:rsidRPr="0029557C" w:rsidRDefault="001E6CA0" w:rsidP="001E6CA0">
      <w:pPr>
        <w:jc w:val="center"/>
        <w:rPr>
          <w:lang w:eastAsia="zh-CN"/>
        </w:rPr>
      </w:pPr>
      <w:r>
        <w:rPr>
          <w:noProof/>
          <w:lang w:eastAsia="zh-CN"/>
        </w:rPr>
        <w:drawing>
          <wp:inline distT="0" distB="0" distL="0" distR="0" wp14:anchorId="25E7EB3A" wp14:editId="4D37D95A">
            <wp:extent cx="4373218" cy="210629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84342" cy="2111656"/>
                    </a:xfrm>
                    <a:prstGeom prst="rect">
                      <a:avLst/>
                    </a:prstGeom>
                    <a:noFill/>
                  </pic:spPr>
                </pic:pic>
              </a:graphicData>
            </a:graphic>
          </wp:inline>
        </w:drawing>
      </w:r>
    </w:p>
    <w:p w14:paraId="460F6C60" w14:textId="77777777" w:rsidR="001E6CA0" w:rsidRDefault="001E6CA0" w:rsidP="001E6CA0">
      <w:pPr>
        <w:jc w:val="center"/>
        <w:rPr>
          <w:lang w:eastAsia="zh-CN"/>
        </w:rPr>
      </w:pPr>
      <w:r>
        <w:rPr>
          <w:rFonts w:hint="eastAsia"/>
          <w:lang w:eastAsia="zh-CN"/>
        </w:rPr>
        <w:t xml:space="preserve">Figure </w:t>
      </w:r>
      <w:r w:rsidR="00D704D5">
        <w:rPr>
          <w:lang w:eastAsia="zh-CN"/>
        </w:rPr>
        <w:t>3</w:t>
      </w:r>
      <w:r>
        <w:rPr>
          <w:rFonts w:hint="eastAsia"/>
          <w:lang w:eastAsia="zh-CN"/>
        </w:rPr>
        <w:t>: Example of cross-link interference</w:t>
      </w:r>
    </w:p>
    <w:p w14:paraId="58BD8108" w14:textId="5A0FC1B7" w:rsidR="001E6CA0" w:rsidRPr="00476002" w:rsidRDefault="007D3E9C" w:rsidP="001E6CA0">
      <w:pPr>
        <w:rPr>
          <w:lang w:eastAsia="zh-CN"/>
        </w:rPr>
      </w:pPr>
      <w:r>
        <w:rPr>
          <w:lang w:eastAsia="zh-CN"/>
        </w:rPr>
        <w:t xml:space="preserve">It is indeed necessary to apply cross-link interference mitigation schemes to avoid or control the cross-link interference level in flexible duplex. In </w:t>
      </w:r>
      <w:r>
        <w:rPr>
          <w:lang w:eastAsia="zh-CN"/>
        </w:rPr>
        <w:fldChar w:fldCharType="begin"/>
      </w:r>
      <w:r>
        <w:rPr>
          <w:lang w:eastAsia="zh-CN"/>
        </w:rPr>
        <w:instrText xml:space="preserve"> REF CIMbenefit \r \h </w:instrText>
      </w:r>
      <w:r>
        <w:rPr>
          <w:lang w:eastAsia="zh-CN"/>
        </w:rPr>
      </w:r>
      <w:r>
        <w:rPr>
          <w:lang w:eastAsia="zh-CN"/>
        </w:rPr>
        <w:fldChar w:fldCharType="separate"/>
      </w:r>
      <w:r>
        <w:rPr>
          <w:lang w:eastAsia="zh-CN"/>
        </w:rPr>
        <w:t>[5]</w:t>
      </w:r>
      <w:r>
        <w:rPr>
          <w:lang w:eastAsia="zh-CN"/>
        </w:rPr>
        <w:fldChar w:fldCharType="end"/>
      </w:r>
      <w:r>
        <w:rPr>
          <w:lang w:eastAsia="zh-CN"/>
        </w:rPr>
        <w:t xml:space="preserve">, the benefit and necessity of cross-link interference mitigation is illustrated. </w:t>
      </w:r>
      <w:r w:rsidR="00D868A3">
        <w:rPr>
          <w:lang w:eastAsia="zh-CN"/>
        </w:rPr>
        <w:t>Diverse</w:t>
      </w:r>
      <w:r w:rsidR="001E6CA0">
        <w:rPr>
          <w:rFonts w:hint="eastAsia"/>
          <w:lang w:eastAsia="zh-CN"/>
        </w:rPr>
        <w:t xml:space="preserve"> schemes can be considered </w:t>
      </w:r>
      <w:r w:rsidR="00D868A3">
        <w:rPr>
          <w:lang w:eastAsia="zh-CN"/>
        </w:rPr>
        <w:t xml:space="preserve">to mitigate/manage cross-link interference, </w:t>
      </w:r>
      <w:r w:rsidR="001E6CA0">
        <w:rPr>
          <w:rFonts w:hint="eastAsia"/>
          <w:lang w:eastAsia="zh-CN"/>
        </w:rPr>
        <w:t>includin</w:t>
      </w:r>
      <w:r w:rsidR="001E6CA0">
        <w:rPr>
          <w:lang w:eastAsia="zh-CN"/>
        </w:rPr>
        <w:t xml:space="preserve">g symmetric </w:t>
      </w:r>
      <w:r w:rsidR="001E6CA0" w:rsidRPr="004A291C">
        <w:rPr>
          <w:lang w:eastAsia="zh-CN"/>
        </w:rPr>
        <w:t>design</w:t>
      </w:r>
      <w:r w:rsidR="00187FD1">
        <w:rPr>
          <w:lang w:eastAsia="zh-CN"/>
        </w:rPr>
        <w:t xml:space="preserve"> and resource unit specific </w:t>
      </w:r>
      <w:r w:rsidR="00187FD1" w:rsidRPr="004A291C">
        <w:rPr>
          <w:lang w:eastAsia="zh-CN"/>
        </w:rPr>
        <w:t>reference signal</w:t>
      </w:r>
      <w:r w:rsidR="00A75323">
        <w:rPr>
          <w:lang w:eastAsia="zh-CN"/>
        </w:rPr>
        <w:t xml:space="preserve"> </w:t>
      </w:r>
      <w:r>
        <w:rPr>
          <w:lang w:eastAsia="zh-CN"/>
        </w:rPr>
        <w:fldChar w:fldCharType="begin"/>
      </w:r>
      <w:r>
        <w:rPr>
          <w:lang w:eastAsia="zh-CN"/>
        </w:rPr>
        <w:instrText xml:space="preserve"> REF symmetricRS \r \h </w:instrText>
      </w:r>
      <w:r>
        <w:rPr>
          <w:lang w:eastAsia="zh-CN"/>
        </w:rPr>
      </w:r>
      <w:r>
        <w:rPr>
          <w:lang w:eastAsia="zh-CN"/>
        </w:rPr>
        <w:fldChar w:fldCharType="separate"/>
      </w:r>
      <w:r>
        <w:rPr>
          <w:lang w:eastAsia="zh-CN"/>
        </w:rPr>
        <w:t>[6]</w:t>
      </w:r>
      <w:r>
        <w:rPr>
          <w:lang w:eastAsia="zh-CN"/>
        </w:rPr>
        <w:fldChar w:fldCharType="end"/>
      </w:r>
      <w:r w:rsidR="00187FD1">
        <w:rPr>
          <w:lang w:eastAsia="zh-CN"/>
        </w:rPr>
        <w:t>, timing</w:t>
      </w:r>
      <w:r w:rsidR="001E6CA0" w:rsidRPr="004A291C">
        <w:rPr>
          <w:lang w:eastAsia="zh-CN"/>
        </w:rPr>
        <w:t xml:space="preserve"> alignment</w:t>
      </w:r>
      <w:r w:rsidR="00187FD1">
        <w:rPr>
          <w:lang w:eastAsia="zh-CN"/>
        </w:rPr>
        <w:t xml:space="preserve"> on cross-link</w:t>
      </w:r>
      <w:r>
        <w:rPr>
          <w:lang w:eastAsia="zh-CN"/>
        </w:rPr>
        <w:t xml:space="preserve"> </w:t>
      </w:r>
      <w:r>
        <w:rPr>
          <w:lang w:eastAsia="zh-CN"/>
        </w:rPr>
        <w:fldChar w:fldCharType="begin"/>
      </w:r>
      <w:r>
        <w:rPr>
          <w:lang w:eastAsia="zh-CN"/>
        </w:rPr>
        <w:instrText xml:space="preserve"> REF timingAlign \r \h </w:instrText>
      </w:r>
      <w:r>
        <w:rPr>
          <w:lang w:eastAsia="zh-CN"/>
        </w:rPr>
      </w:r>
      <w:r>
        <w:rPr>
          <w:lang w:eastAsia="zh-CN"/>
        </w:rPr>
        <w:fldChar w:fldCharType="separate"/>
      </w:r>
      <w:r>
        <w:rPr>
          <w:lang w:eastAsia="zh-CN"/>
        </w:rPr>
        <w:t>[7]</w:t>
      </w:r>
      <w:r>
        <w:rPr>
          <w:lang w:eastAsia="zh-CN"/>
        </w:rPr>
        <w:fldChar w:fldCharType="end"/>
      </w:r>
      <w:r w:rsidR="001E6CA0" w:rsidRPr="004A291C">
        <w:rPr>
          <w:lang w:eastAsia="zh-CN"/>
        </w:rPr>
        <w:t>, power control</w:t>
      </w:r>
      <w:r>
        <w:rPr>
          <w:lang w:eastAsia="zh-CN"/>
        </w:rPr>
        <w:t xml:space="preserve"> </w:t>
      </w:r>
      <w:r>
        <w:rPr>
          <w:lang w:eastAsia="zh-CN"/>
        </w:rPr>
        <w:fldChar w:fldCharType="begin"/>
      </w:r>
      <w:r>
        <w:rPr>
          <w:lang w:eastAsia="zh-CN"/>
        </w:rPr>
        <w:instrText xml:space="preserve"> REF PC \r \h </w:instrText>
      </w:r>
      <w:r>
        <w:rPr>
          <w:lang w:eastAsia="zh-CN"/>
        </w:rPr>
      </w:r>
      <w:r>
        <w:rPr>
          <w:lang w:eastAsia="zh-CN"/>
        </w:rPr>
        <w:fldChar w:fldCharType="separate"/>
      </w:r>
      <w:r>
        <w:rPr>
          <w:lang w:eastAsia="zh-CN"/>
        </w:rPr>
        <w:t>[9]</w:t>
      </w:r>
      <w:r>
        <w:rPr>
          <w:lang w:eastAsia="zh-CN"/>
        </w:rPr>
        <w:fldChar w:fldCharType="end"/>
      </w:r>
      <w:r w:rsidR="001E6CA0" w:rsidRPr="004A291C">
        <w:rPr>
          <w:lang w:eastAsia="zh-CN"/>
        </w:rPr>
        <w:t>, interf</w:t>
      </w:r>
      <w:r w:rsidR="00187FD1">
        <w:rPr>
          <w:lang w:eastAsia="zh-CN"/>
        </w:rPr>
        <w:t>erence sensing and measurement</w:t>
      </w:r>
      <w:r>
        <w:rPr>
          <w:lang w:eastAsia="zh-CN"/>
        </w:rPr>
        <w:t xml:space="preserve"> </w:t>
      </w:r>
      <w:r>
        <w:rPr>
          <w:lang w:eastAsia="zh-CN"/>
        </w:rPr>
        <w:fldChar w:fldCharType="begin"/>
      </w:r>
      <w:r>
        <w:rPr>
          <w:lang w:eastAsia="zh-CN"/>
        </w:rPr>
        <w:instrText xml:space="preserve"> REF interfSensing \r \h </w:instrText>
      </w:r>
      <w:r>
        <w:rPr>
          <w:lang w:eastAsia="zh-CN"/>
        </w:rPr>
      </w:r>
      <w:r>
        <w:rPr>
          <w:lang w:eastAsia="zh-CN"/>
        </w:rPr>
        <w:fldChar w:fldCharType="separate"/>
      </w:r>
      <w:r>
        <w:rPr>
          <w:lang w:eastAsia="zh-CN"/>
        </w:rPr>
        <w:t>[8]</w:t>
      </w:r>
      <w:r>
        <w:rPr>
          <w:lang w:eastAsia="zh-CN"/>
        </w:rPr>
        <w:fldChar w:fldCharType="end"/>
      </w:r>
      <w:r w:rsidR="00187FD1">
        <w:rPr>
          <w:lang w:eastAsia="zh-CN"/>
        </w:rPr>
        <w:t xml:space="preserve">, </w:t>
      </w:r>
      <w:r w:rsidR="00187FD1" w:rsidRPr="00476002">
        <w:rPr>
          <w:rFonts w:hint="eastAsia"/>
          <w:lang w:eastAsia="zh-CN"/>
        </w:rPr>
        <w:t>coordinat</w:t>
      </w:r>
      <w:r w:rsidR="00187FD1">
        <w:rPr>
          <w:rFonts w:hint="eastAsia"/>
          <w:lang w:eastAsia="zh-CN"/>
        </w:rPr>
        <w:t>ed</w:t>
      </w:r>
      <w:r w:rsidR="00187FD1" w:rsidRPr="00476002">
        <w:rPr>
          <w:rFonts w:hint="eastAsia"/>
          <w:lang w:eastAsia="zh-CN"/>
        </w:rPr>
        <w:t xml:space="preserve"> beamforming</w:t>
      </w:r>
      <w:r w:rsidR="0080666E">
        <w:rPr>
          <w:lang w:eastAsia="zh-CN"/>
        </w:rPr>
        <w:t>,</w:t>
      </w:r>
      <w:r w:rsidR="00187FD1" w:rsidRPr="00476002">
        <w:rPr>
          <w:rFonts w:hint="eastAsia"/>
          <w:lang w:eastAsia="zh-CN"/>
        </w:rPr>
        <w:t xml:space="preserve"> </w:t>
      </w:r>
      <w:r w:rsidR="0080666E" w:rsidRPr="00476002">
        <w:rPr>
          <w:rFonts w:hint="eastAsia"/>
          <w:lang w:eastAsia="zh-CN"/>
        </w:rPr>
        <w:t>beam</w:t>
      </w:r>
      <w:r w:rsidR="0080666E">
        <w:rPr>
          <w:rFonts w:hint="eastAsia"/>
          <w:lang w:eastAsia="zh-CN"/>
        </w:rPr>
        <w:t xml:space="preserve"> nulling</w:t>
      </w:r>
      <w:r w:rsidR="0080666E">
        <w:rPr>
          <w:lang w:eastAsia="zh-CN"/>
        </w:rPr>
        <w:t xml:space="preserve"> or beam blanking</w:t>
      </w:r>
      <w:r w:rsidR="0080666E">
        <w:rPr>
          <w:rFonts w:hint="eastAsia"/>
          <w:lang w:eastAsia="zh-CN"/>
        </w:rPr>
        <w:t>,</w:t>
      </w:r>
      <w:r w:rsidR="00187FD1">
        <w:rPr>
          <w:lang w:eastAsia="zh-CN"/>
        </w:rPr>
        <w:t xml:space="preserve"> </w:t>
      </w:r>
      <w:r w:rsidR="001E6CA0" w:rsidRPr="004A291C">
        <w:rPr>
          <w:lang w:eastAsia="zh-CN"/>
        </w:rPr>
        <w:t>etc</w:t>
      </w:r>
      <w:r w:rsidR="001E6CA0">
        <w:rPr>
          <w:lang w:eastAsia="zh-CN"/>
        </w:rPr>
        <w:t xml:space="preserve">. </w:t>
      </w:r>
      <w:r w:rsidR="001E6CA0" w:rsidRPr="004A291C">
        <w:rPr>
          <w:lang w:eastAsia="zh-CN"/>
        </w:rPr>
        <w:t>All related</w:t>
      </w:r>
      <w:r w:rsidR="001E6CA0">
        <w:rPr>
          <w:lang w:eastAsia="zh-CN"/>
        </w:rPr>
        <w:t xml:space="preserve"> descriptions</w:t>
      </w:r>
      <w:r w:rsidR="001E6CA0" w:rsidRPr="004A291C">
        <w:rPr>
          <w:lang w:eastAsia="zh-CN"/>
        </w:rPr>
        <w:t xml:space="preserve"> in detail</w:t>
      </w:r>
      <w:r w:rsidR="001E6CA0">
        <w:rPr>
          <w:lang w:eastAsia="zh-CN"/>
        </w:rPr>
        <w:t xml:space="preserve"> can be found in our companion contributions.</w:t>
      </w:r>
      <w:r w:rsidR="001E6CA0">
        <w:rPr>
          <w:rFonts w:hint="eastAsia"/>
          <w:lang w:eastAsia="zh-CN"/>
        </w:rPr>
        <w:t xml:space="preserve"> </w:t>
      </w:r>
      <w:r>
        <w:rPr>
          <w:lang w:eastAsia="zh-CN"/>
        </w:rPr>
        <w:t>T</w:t>
      </w:r>
      <w:r w:rsidR="001E6CA0">
        <w:rPr>
          <w:rFonts w:hint="eastAsia"/>
          <w:lang w:eastAsia="zh-CN"/>
        </w:rPr>
        <w:t>hese cross-link interference mitigation schemes can be commonly applied to both unpaired and paired spectrum.</w:t>
      </w:r>
    </w:p>
    <w:p w14:paraId="790BE7CB" w14:textId="0D52175B" w:rsidR="00D52E4D" w:rsidRDefault="00D52E4D" w:rsidP="00D52E4D">
      <w:pPr>
        <w:overflowPunct w:val="0"/>
        <w:snapToGrid/>
        <w:spacing w:beforeLines="50" w:before="120" w:afterLines="50"/>
        <w:ind w:right="-96"/>
        <w:textAlignment w:val="baseline"/>
        <w:rPr>
          <w:i/>
          <w:lang w:eastAsia="zh-CN"/>
        </w:rPr>
      </w:pPr>
      <w:r w:rsidRPr="00722F04">
        <w:rPr>
          <w:b/>
          <w:i/>
          <w:lang w:eastAsia="zh-CN"/>
        </w:rPr>
        <w:lastRenderedPageBreak/>
        <w:t xml:space="preserve">Proposal </w:t>
      </w:r>
      <w:r w:rsidR="00B27D6F">
        <w:rPr>
          <w:b/>
          <w:i/>
          <w:lang w:eastAsia="zh-CN"/>
        </w:rPr>
        <w:t>5</w:t>
      </w:r>
      <w:r w:rsidRPr="00722F04">
        <w:rPr>
          <w:b/>
          <w:i/>
          <w:lang w:eastAsia="zh-CN"/>
        </w:rPr>
        <w:t>:</w:t>
      </w:r>
      <w:r>
        <w:rPr>
          <w:b/>
          <w:i/>
          <w:lang w:eastAsia="zh-CN"/>
        </w:rPr>
        <w:t xml:space="preserve"> </w:t>
      </w:r>
      <w:r w:rsidRPr="00DF77DC">
        <w:rPr>
          <w:i/>
          <w:lang w:eastAsia="zh-CN"/>
        </w:rPr>
        <w:t>Cross-link interference mitigation schemes need to be studied</w:t>
      </w:r>
      <w:r w:rsidR="00DF77DC" w:rsidRPr="00DF77DC">
        <w:rPr>
          <w:i/>
          <w:lang w:eastAsia="zh-CN"/>
        </w:rPr>
        <w:t xml:space="preserve"> in NR flexible duplex</w:t>
      </w:r>
      <w:r w:rsidRPr="00DF77DC">
        <w:rPr>
          <w:i/>
          <w:lang w:eastAsia="zh-CN"/>
        </w:rPr>
        <w:t>.</w:t>
      </w:r>
    </w:p>
    <w:p w14:paraId="58C8596B" w14:textId="77777777" w:rsidR="00F71817" w:rsidRDefault="001E6CA0">
      <w:pPr>
        <w:pStyle w:val="2"/>
        <w:rPr>
          <w:lang w:eastAsia="zh-CN"/>
        </w:rPr>
      </w:pPr>
      <w:r>
        <w:rPr>
          <w:lang w:eastAsia="zh-CN"/>
        </w:rPr>
        <w:t>F</w:t>
      </w:r>
      <w:r>
        <w:rPr>
          <w:rFonts w:hint="eastAsia"/>
          <w:lang w:eastAsia="zh-CN"/>
        </w:rPr>
        <w:t>lexible HARQ/scheduling timing</w:t>
      </w:r>
    </w:p>
    <w:p w14:paraId="191B55AF" w14:textId="77777777" w:rsidR="001E6CA0" w:rsidRDefault="001E6CA0" w:rsidP="001E6CA0">
      <w:pPr>
        <w:overflowPunct w:val="0"/>
        <w:snapToGrid/>
        <w:spacing w:beforeLines="50" w:before="120" w:afterLines="50"/>
        <w:ind w:right="-96"/>
        <w:textAlignment w:val="baseline"/>
        <w:rPr>
          <w:kern w:val="2"/>
          <w:lang w:eastAsia="zh-CN"/>
        </w:rPr>
      </w:pPr>
      <w:r>
        <w:rPr>
          <w:rFonts w:hint="eastAsia"/>
          <w:lang w:eastAsia="zh-CN"/>
        </w:rPr>
        <w:t xml:space="preserve">Flexible HARQ/scheduling time is deemed beneficial for NR. It has been agreed that </w:t>
      </w:r>
      <w:r>
        <w:rPr>
          <w:rFonts w:hint="eastAsia"/>
          <w:kern w:val="2"/>
          <w:lang w:eastAsia="zh-CN"/>
        </w:rPr>
        <w:t xml:space="preserve">the HARQ </w:t>
      </w:r>
      <w:r w:rsidRPr="008D362A">
        <w:rPr>
          <w:rFonts w:hint="eastAsia"/>
          <w:kern w:val="2"/>
          <w:lang w:eastAsia="zh-CN"/>
        </w:rPr>
        <w:t>timing between data transmission and corresponding A/N is indicated explicitly</w:t>
      </w:r>
      <w:r>
        <w:rPr>
          <w:rFonts w:hint="eastAsia"/>
          <w:kern w:val="2"/>
          <w:lang w:eastAsia="zh-CN"/>
        </w:rPr>
        <w:t xml:space="preserve">. Furthermore, it has been agreed that the scheduling timing between UL grant and UL data is also indicated explicitly. It is also beneficial to allow explicit and flexible indication for the scheduling timing between DL grant and DL data. The design of HARQ/scheduling time shall efficiently support </w:t>
      </w:r>
      <w:r>
        <w:rPr>
          <w:kern w:val="2"/>
          <w:lang w:eastAsia="zh-CN"/>
        </w:rPr>
        <w:t>flexible duplex</w:t>
      </w:r>
      <w:r>
        <w:rPr>
          <w:rFonts w:hint="eastAsia"/>
          <w:kern w:val="2"/>
          <w:lang w:eastAsia="zh-CN"/>
        </w:rPr>
        <w:t>.</w:t>
      </w:r>
    </w:p>
    <w:p w14:paraId="48B2DF0F" w14:textId="77777777" w:rsidR="001E6CA0" w:rsidRDefault="001E6CA0" w:rsidP="001E6CA0">
      <w:pPr>
        <w:overflowPunct w:val="0"/>
        <w:snapToGrid/>
        <w:spacing w:beforeLines="50" w:before="120" w:afterLines="50"/>
        <w:ind w:right="-96"/>
        <w:textAlignment w:val="baseline"/>
        <w:rPr>
          <w:lang w:eastAsia="zh-CN"/>
        </w:rPr>
      </w:pPr>
      <w:r>
        <w:rPr>
          <w:lang w:eastAsia="zh-CN"/>
        </w:rPr>
        <w:t>P</w:t>
      </w:r>
      <w:r>
        <w:rPr>
          <w:rFonts w:hint="eastAsia"/>
          <w:lang w:eastAsia="zh-CN"/>
        </w:rPr>
        <w:t>articular</w:t>
      </w:r>
      <w:r>
        <w:rPr>
          <w:lang w:eastAsia="zh-CN"/>
        </w:rPr>
        <w:t>ly for flexible duplex</w:t>
      </w:r>
      <w:r>
        <w:rPr>
          <w:rFonts w:hint="eastAsia"/>
          <w:lang w:eastAsia="zh-CN"/>
        </w:rPr>
        <w:t>, it should allow HARQ-ACK transmission corresponding to DL data in a subset of subframes</w:t>
      </w:r>
      <w:r>
        <w:rPr>
          <w:lang w:eastAsia="zh-CN"/>
        </w:rPr>
        <w:t>/slots</w:t>
      </w:r>
      <w:r>
        <w:rPr>
          <w:rFonts w:hint="eastAsia"/>
          <w:lang w:eastAsia="zh-CN"/>
        </w:rPr>
        <w:t>. This is due to the fact that much less subframes</w:t>
      </w:r>
      <w:r>
        <w:rPr>
          <w:lang w:eastAsia="zh-CN"/>
        </w:rPr>
        <w:t>/slots</w:t>
      </w:r>
      <w:r>
        <w:rPr>
          <w:rFonts w:hint="eastAsia"/>
          <w:lang w:eastAsia="zh-CN"/>
        </w:rPr>
        <w:t xml:space="preserve"> may be assigned for UL than for DL, in order to accommodate the DL heavy traffic situation observed in practical networks.</w:t>
      </w:r>
    </w:p>
    <w:p w14:paraId="11241D0A" w14:textId="14EB91B2" w:rsidR="001E6CA0" w:rsidRDefault="001E6CA0" w:rsidP="001E6CA0">
      <w:pPr>
        <w:overflowPunct w:val="0"/>
        <w:snapToGrid/>
        <w:spacing w:beforeLines="50" w:before="120" w:afterLines="50"/>
        <w:ind w:right="-96"/>
        <w:textAlignment w:val="baseline"/>
        <w:rPr>
          <w:i/>
          <w:lang w:eastAsia="zh-CN"/>
        </w:rPr>
      </w:pPr>
      <w:r w:rsidRPr="00722F04">
        <w:rPr>
          <w:b/>
          <w:i/>
          <w:lang w:eastAsia="zh-CN"/>
        </w:rPr>
        <w:t xml:space="preserve">Proposal </w:t>
      </w:r>
      <w:r w:rsidR="00B27D6F">
        <w:rPr>
          <w:b/>
          <w:i/>
          <w:lang w:eastAsia="zh-CN"/>
        </w:rPr>
        <w:t>6</w:t>
      </w:r>
      <w:r w:rsidRPr="00722F04">
        <w:rPr>
          <w:b/>
          <w:i/>
          <w:lang w:eastAsia="zh-CN"/>
        </w:rPr>
        <w:t>:</w:t>
      </w:r>
      <w:r w:rsidRPr="00722F04">
        <w:rPr>
          <w:rFonts w:hint="eastAsia"/>
          <w:b/>
          <w:i/>
          <w:lang w:eastAsia="zh-CN"/>
        </w:rPr>
        <w:t xml:space="preserve"> </w:t>
      </w:r>
      <w:r w:rsidRPr="00722F04">
        <w:rPr>
          <w:rFonts w:hint="eastAsia"/>
          <w:i/>
          <w:lang w:eastAsia="zh-CN"/>
        </w:rPr>
        <w:t xml:space="preserve">Strive for </w:t>
      </w:r>
      <w:r w:rsidRPr="00722F04">
        <w:rPr>
          <w:i/>
          <w:lang w:eastAsia="zh-CN"/>
        </w:rPr>
        <w:t>flexible</w:t>
      </w:r>
      <w:r w:rsidRPr="00722F04">
        <w:rPr>
          <w:rFonts w:hint="eastAsia"/>
          <w:i/>
          <w:lang w:eastAsia="zh-CN"/>
        </w:rPr>
        <w:t xml:space="preserve"> HARQ/scheduling timing common to both paired and unpaired spectrum</w:t>
      </w:r>
      <w:r w:rsidRPr="00722F04">
        <w:rPr>
          <w:i/>
          <w:lang w:eastAsia="zh-CN"/>
        </w:rPr>
        <w:t>.</w:t>
      </w:r>
    </w:p>
    <w:p w14:paraId="500787E2" w14:textId="77777777" w:rsidR="00E30EBE" w:rsidRPr="00110232" w:rsidRDefault="00E30EBE" w:rsidP="00E30EBE">
      <w:pPr>
        <w:pStyle w:val="1"/>
        <w:spacing w:before="240"/>
        <w:ind w:left="431" w:hanging="431"/>
        <w:rPr>
          <w:lang w:val="en-US"/>
        </w:rPr>
      </w:pPr>
      <w:r w:rsidRPr="00110232">
        <w:rPr>
          <w:lang w:val="en-US"/>
        </w:rPr>
        <w:t>Conclusion</w:t>
      </w:r>
      <w:r w:rsidR="00555AC8">
        <w:rPr>
          <w:rFonts w:hint="eastAsia"/>
          <w:lang w:val="en-US"/>
        </w:rPr>
        <w:t>s</w:t>
      </w:r>
    </w:p>
    <w:p w14:paraId="4BF4BB13" w14:textId="77777777" w:rsidR="000B25F8" w:rsidRDefault="002275BC" w:rsidP="00555AC8">
      <w:pPr>
        <w:spacing w:afterLines="50"/>
        <w:rPr>
          <w:lang w:eastAsia="zh-CN"/>
        </w:rPr>
      </w:pPr>
      <w:bookmarkStart w:id="4" w:name="_Ref124589665"/>
      <w:bookmarkStart w:id="5" w:name="_Ref71620620"/>
      <w:bookmarkStart w:id="6" w:name="_Ref124671424"/>
      <w:r>
        <w:rPr>
          <w:rFonts w:hint="eastAsia"/>
          <w:lang w:eastAsia="zh-CN"/>
        </w:rPr>
        <w:t xml:space="preserve">In this contribution, </w:t>
      </w:r>
      <w:r w:rsidR="00555AC8">
        <w:rPr>
          <w:rFonts w:hint="eastAsia"/>
          <w:lang w:eastAsia="zh-CN"/>
        </w:rPr>
        <w:t xml:space="preserve">we </w:t>
      </w:r>
      <w:r w:rsidR="00317C50">
        <w:rPr>
          <w:rFonts w:hint="eastAsia"/>
          <w:lang w:eastAsia="zh-CN"/>
        </w:rPr>
        <w:t>provide</w:t>
      </w:r>
      <w:r w:rsidR="00317C50">
        <w:rPr>
          <w:lang w:eastAsia="zh-CN"/>
        </w:rPr>
        <w:t xml:space="preserve"> </w:t>
      </w:r>
      <w:r w:rsidR="00CE40C7">
        <w:rPr>
          <w:lang w:eastAsia="zh-CN"/>
        </w:rPr>
        <w:t xml:space="preserve">general </w:t>
      </w:r>
      <w:r w:rsidR="00CE40C7">
        <w:rPr>
          <w:rFonts w:hint="eastAsia"/>
          <w:lang w:eastAsia="zh-CN"/>
        </w:rPr>
        <w:t>discuss</w:t>
      </w:r>
      <w:r w:rsidR="00CE40C7">
        <w:rPr>
          <w:lang w:eastAsia="zh-CN"/>
        </w:rPr>
        <w:t>ion</w:t>
      </w:r>
      <w:r w:rsidR="00CE40C7">
        <w:rPr>
          <w:rFonts w:hint="eastAsia"/>
          <w:lang w:eastAsia="zh-CN"/>
        </w:rPr>
        <w:t xml:space="preserve"> </w:t>
      </w:r>
      <w:r w:rsidR="00317C50">
        <w:rPr>
          <w:rFonts w:hint="eastAsia"/>
          <w:lang w:eastAsia="zh-CN"/>
        </w:rPr>
        <w:t xml:space="preserve">on </w:t>
      </w:r>
      <w:r w:rsidR="004A291C" w:rsidRPr="004A291C">
        <w:rPr>
          <w:lang w:eastAsia="zh-CN"/>
        </w:rPr>
        <w:t xml:space="preserve">flexible </w:t>
      </w:r>
      <w:r w:rsidR="00CE40C7">
        <w:rPr>
          <w:lang w:eastAsia="zh-CN"/>
        </w:rPr>
        <w:t>duplex</w:t>
      </w:r>
      <w:r w:rsidR="00555AC8">
        <w:rPr>
          <w:rFonts w:hint="eastAsia"/>
          <w:lang w:eastAsia="zh-CN"/>
        </w:rPr>
        <w:t xml:space="preserve">. </w:t>
      </w:r>
      <w:r w:rsidR="00EE7482">
        <w:rPr>
          <w:lang w:eastAsia="zh-CN"/>
        </w:rPr>
        <w:t xml:space="preserve"> Following proposals are given:</w:t>
      </w:r>
    </w:p>
    <w:p w14:paraId="396012F0" w14:textId="77777777" w:rsidR="00A11922" w:rsidRDefault="00A11922" w:rsidP="00A11922">
      <w:pPr>
        <w:tabs>
          <w:tab w:val="num" w:pos="720"/>
        </w:tabs>
        <w:rPr>
          <w:i/>
          <w:lang w:eastAsia="zh-CN"/>
        </w:rPr>
      </w:pPr>
      <w:r w:rsidRPr="00722F04">
        <w:rPr>
          <w:b/>
          <w:i/>
          <w:lang w:eastAsia="zh-CN"/>
        </w:rPr>
        <w:t xml:space="preserve">Proposal </w:t>
      </w:r>
      <w:r>
        <w:rPr>
          <w:b/>
          <w:i/>
          <w:lang w:eastAsia="zh-CN"/>
        </w:rPr>
        <w:t>1</w:t>
      </w:r>
      <w:r w:rsidRPr="00722F04">
        <w:rPr>
          <w:b/>
          <w:i/>
          <w:lang w:eastAsia="zh-CN"/>
        </w:rPr>
        <w:t>:</w:t>
      </w:r>
      <w:r w:rsidRPr="00722F04">
        <w:rPr>
          <w:b/>
          <w:lang w:eastAsia="zh-CN"/>
        </w:rPr>
        <w:t xml:space="preserve"> </w:t>
      </w:r>
      <w:r>
        <w:rPr>
          <w:i/>
          <w:lang w:eastAsia="zh-CN"/>
        </w:rPr>
        <w:t>A</w:t>
      </w:r>
      <w:r w:rsidRPr="002943A5">
        <w:rPr>
          <w:i/>
          <w:lang w:eastAsia="zh-CN"/>
        </w:rPr>
        <w:t xml:space="preserve"> preliminary definition of flexible duplex can be</w:t>
      </w:r>
      <w:r>
        <w:rPr>
          <w:i/>
          <w:lang w:eastAsia="zh-CN"/>
        </w:rPr>
        <w:t>:</w:t>
      </w:r>
    </w:p>
    <w:p w14:paraId="35C35CC0" w14:textId="77777777" w:rsidR="00A11922" w:rsidRPr="00A11922" w:rsidRDefault="00A11922" w:rsidP="00A11922">
      <w:pPr>
        <w:pStyle w:val="afb"/>
        <w:numPr>
          <w:ilvl w:val="0"/>
          <w:numId w:val="24"/>
        </w:numPr>
        <w:tabs>
          <w:tab w:val="num" w:pos="720"/>
        </w:tabs>
        <w:rPr>
          <w:rFonts w:ascii="Times New Roman" w:hAnsi="Times New Roman" w:cs="Times New Roman"/>
          <w:i/>
          <w:sz w:val="22"/>
          <w:szCs w:val="22"/>
        </w:rPr>
      </w:pPr>
      <w:r>
        <w:rPr>
          <w:rFonts w:ascii="Times New Roman" w:hAnsi="Times New Roman" w:cs="Times New Roman"/>
          <w:i/>
          <w:sz w:val="22"/>
          <w:szCs w:val="22"/>
        </w:rPr>
        <w:t>On unpaired spectra</w:t>
      </w:r>
    </w:p>
    <w:p w14:paraId="22CA0A3E" w14:textId="77777777" w:rsidR="00A11922" w:rsidRPr="002943A5" w:rsidRDefault="00A11922" w:rsidP="00A11922">
      <w:pPr>
        <w:pStyle w:val="afb"/>
        <w:numPr>
          <w:ilvl w:val="1"/>
          <w:numId w:val="34"/>
        </w:numPr>
        <w:rPr>
          <w:rFonts w:ascii="Times New Roman" w:hAnsi="Times New Roman" w:cs="Times New Roman"/>
          <w:i/>
          <w:sz w:val="22"/>
          <w:szCs w:val="22"/>
        </w:rPr>
      </w:pPr>
      <w:r w:rsidRPr="002943A5">
        <w:rPr>
          <w:rFonts w:ascii="Times New Roman" w:hAnsi="Times New Roman" w:cs="Times New Roman"/>
          <w:i/>
          <w:sz w:val="22"/>
          <w:szCs w:val="22"/>
        </w:rPr>
        <w:t>Flexible UL/DL transmission on per-slot basis</w:t>
      </w:r>
    </w:p>
    <w:p w14:paraId="3BF7B3DB" w14:textId="77777777" w:rsidR="00A11922" w:rsidRPr="00A11922" w:rsidRDefault="00A11922" w:rsidP="00A11922">
      <w:pPr>
        <w:pStyle w:val="afb"/>
        <w:numPr>
          <w:ilvl w:val="0"/>
          <w:numId w:val="24"/>
        </w:numPr>
        <w:tabs>
          <w:tab w:val="num" w:pos="720"/>
        </w:tabs>
        <w:rPr>
          <w:rFonts w:ascii="Times New Roman" w:hAnsi="Times New Roman" w:cs="Times New Roman"/>
          <w:i/>
          <w:sz w:val="22"/>
          <w:szCs w:val="22"/>
        </w:rPr>
      </w:pPr>
      <w:r>
        <w:rPr>
          <w:rFonts w:ascii="Times New Roman" w:hAnsi="Times New Roman" w:cs="Times New Roman"/>
          <w:i/>
          <w:sz w:val="22"/>
          <w:szCs w:val="22"/>
        </w:rPr>
        <w:t>On paired spectra</w:t>
      </w:r>
    </w:p>
    <w:p w14:paraId="28BBAF67" w14:textId="77777777" w:rsidR="00A11922" w:rsidRPr="002943A5" w:rsidRDefault="00A11922" w:rsidP="00A11922">
      <w:pPr>
        <w:pStyle w:val="afb"/>
        <w:numPr>
          <w:ilvl w:val="1"/>
          <w:numId w:val="33"/>
        </w:numPr>
        <w:rPr>
          <w:rFonts w:ascii="Times New Roman" w:hAnsi="Times New Roman" w:cs="Times New Roman"/>
          <w:i/>
          <w:sz w:val="22"/>
          <w:szCs w:val="22"/>
        </w:rPr>
      </w:pPr>
      <w:r w:rsidRPr="002943A5">
        <w:rPr>
          <w:rFonts w:ascii="Times New Roman" w:hAnsi="Times New Roman" w:cs="Times New Roman"/>
          <w:i/>
          <w:sz w:val="22"/>
          <w:szCs w:val="22"/>
        </w:rPr>
        <w:t>Downlink data transmission in both spectrum part of a paired spectrum</w:t>
      </w:r>
    </w:p>
    <w:p w14:paraId="49897526" w14:textId="6BF60496" w:rsidR="00A11922" w:rsidRPr="00A11922" w:rsidRDefault="00A11922" w:rsidP="00A11922">
      <w:pPr>
        <w:pStyle w:val="afb"/>
        <w:numPr>
          <w:ilvl w:val="1"/>
          <w:numId w:val="33"/>
        </w:numPr>
        <w:spacing w:afterLines="50" w:after="120"/>
        <w:rPr>
          <w:rFonts w:ascii="Times New Roman" w:hAnsi="Times New Roman" w:cs="Times New Roman"/>
          <w:i/>
          <w:sz w:val="22"/>
          <w:szCs w:val="22"/>
        </w:rPr>
      </w:pPr>
      <w:r w:rsidRPr="002943A5">
        <w:rPr>
          <w:rFonts w:ascii="Times New Roman" w:hAnsi="Times New Roman" w:cs="Times New Roman"/>
          <w:i/>
          <w:sz w:val="22"/>
          <w:szCs w:val="22"/>
        </w:rPr>
        <w:t>SRS transmission in both spectrum part of a paired spectrum</w:t>
      </w:r>
    </w:p>
    <w:p w14:paraId="06B996CE" w14:textId="4F2E705B" w:rsidR="0003407F" w:rsidRPr="001E6CA0" w:rsidRDefault="0003407F" w:rsidP="0003407F">
      <w:pPr>
        <w:rPr>
          <w:lang w:eastAsia="zh-CN"/>
        </w:rPr>
      </w:pPr>
      <w:r w:rsidRPr="00722F04">
        <w:rPr>
          <w:b/>
          <w:i/>
          <w:lang w:eastAsia="zh-CN"/>
        </w:rPr>
        <w:t xml:space="preserve">Proposal </w:t>
      </w:r>
      <w:r w:rsidR="00A11922">
        <w:rPr>
          <w:b/>
          <w:i/>
          <w:lang w:eastAsia="zh-CN"/>
        </w:rPr>
        <w:t>2</w:t>
      </w:r>
      <w:r w:rsidRPr="00722F04">
        <w:rPr>
          <w:b/>
          <w:i/>
          <w:lang w:eastAsia="zh-CN"/>
        </w:rPr>
        <w:t>:</w:t>
      </w:r>
      <w:r w:rsidRPr="00722F04">
        <w:rPr>
          <w:i/>
          <w:lang w:eastAsia="zh-CN"/>
        </w:rPr>
        <w:t xml:space="preserve"> NR shall support a unified frame structure for both paired and unpaired spectrum.</w:t>
      </w:r>
    </w:p>
    <w:p w14:paraId="18DB1A94" w14:textId="663F8685" w:rsidR="00C625E3" w:rsidRDefault="00C625E3" w:rsidP="00C625E3">
      <w:pPr>
        <w:tabs>
          <w:tab w:val="num" w:pos="720"/>
        </w:tabs>
        <w:rPr>
          <w:i/>
          <w:lang w:eastAsia="zh-CN"/>
        </w:rPr>
      </w:pPr>
      <w:r w:rsidRPr="00722F04">
        <w:rPr>
          <w:b/>
          <w:i/>
          <w:lang w:eastAsia="zh-CN"/>
        </w:rPr>
        <w:t xml:space="preserve">Proposal </w:t>
      </w:r>
      <w:r w:rsidR="00A11922">
        <w:rPr>
          <w:b/>
          <w:i/>
          <w:lang w:eastAsia="zh-CN"/>
        </w:rPr>
        <w:t>3</w:t>
      </w:r>
      <w:r w:rsidRPr="00722F04">
        <w:rPr>
          <w:b/>
          <w:i/>
          <w:lang w:eastAsia="zh-CN"/>
        </w:rPr>
        <w:t>:</w:t>
      </w:r>
      <w:r w:rsidRPr="00722F04">
        <w:rPr>
          <w:b/>
          <w:lang w:eastAsia="zh-CN"/>
        </w:rPr>
        <w:t xml:space="preserve"> </w:t>
      </w:r>
      <w:r>
        <w:rPr>
          <w:i/>
          <w:lang w:eastAsia="zh-CN"/>
        </w:rPr>
        <w:t>At least two sets of time resources need to be supported in NR flexible duplex</w:t>
      </w:r>
    </w:p>
    <w:p w14:paraId="28976D05" w14:textId="77777777" w:rsidR="00C625E3" w:rsidRPr="00123BFC" w:rsidRDefault="00C625E3" w:rsidP="00C625E3">
      <w:pPr>
        <w:pStyle w:val="afb"/>
        <w:numPr>
          <w:ilvl w:val="0"/>
          <w:numId w:val="24"/>
        </w:numPr>
        <w:tabs>
          <w:tab w:val="num" w:pos="720"/>
        </w:tabs>
        <w:rPr>
          <w:i/>
        </w:rPr>
      </w:pPr>
      <w:r w:rsidRPr="00123BFC">
        <w:rPr>
          <w:rFonts w:ascii="Times New Roman" w:hAnsi="Times New Roman" w:cs="Times New Roman"/>
          <w:i/>
          <w:sz w:val="22"/>
          <w:szCs w:val="22"/>
        </w:rPr>
        <w:t>Set 1: for fixed data transmission direction.</w:t>
      </w:r>
    </w:p>
    <w:p w14:paraId="543E16B5" w14:textId="77777777" w:rsidR="00C625E3" w:rsidRPr="00123BFC" w:rsidRDefault="00C625E3" w:rsidP="00C625E3">
      <w:pPr>
        <w:pStyle w:val="afb"/>
        <w:numPr>
          <w:ilvl w:val="0"/>
          <w:numId w:val="24"/>
        </w:numPr>
        <w:tabs>
          <w:tab w:val="num" w:pos="720"/>
        </w:tabs>
        <w:spacing w:afterLines="50" w:after="120"/>
        <w:rPr>
          <w:b/>
          <w:i/>
        </w:rPr>
      </w:pPr>
      <w:r w:rsidRPr="00123BFC">
        <w:rPr>
          <w:rFonts w:ascii="Times New Roman" w:hAnsi="Times New Roman" w:cs="Times New Roman"/>
          <w:i/>
          <w:sz w:val="22"/>
          <w:szCs w:val="22"/>
        </w:rPr>
        <w:t>Set 2: for changeable data transmission direction.</w:t>
      </w:r>
    </w:p>
    <w:p w14:paraId="6CF9F8F0" w14:textId="7BD5AA10" w:rsidR="00C625E3" w:rsidRPr="00722F04" w:rsidRDefault="00C625E3" w:rsidP="00C625E3">
      <w:pPr>
        <w:tabs>
          <w:tab w:val="num" w:pos="720"/>
        </w:tabs>
        <w:rPr>
          <w:b/>
          <w:lang w:eastAsia="zh-CN"/>
        </w:rPr>
      </w:pPr>
      <w:r w:rsidRPr="00722F04">
        <w:rPr>
          <w:b/>
          <w:i/>
          <w:lang w:eastAsia="zh-CN"/>
        </w:rPr>
        <w:t xml:space="preserve">Proposal </w:t>
      </w:r>
      <w:r w:rsidR="00A11922">
        <w:rPr>
          <w:b/>
          <w:i/>
          <w:lang w:eastAsia="zh-CN"/>
        </w:rPr>
        <w:t>4</w:t>
      </w:r>
      <w:r w:rsidRPr="00722F04">
        <w:rPr>
          <w:b/>
          <w:i/>
          <w:lang w:eastAsia="zh-CN"/>
        </w:rPr>
        <w:t>:</w:t>
      </w:r>
      <w:r w:rsidRPr="00722F04">
        <w:rPr>
          <w:b/>
          <w:lang w:eastAsia="zh-CN"/>
        </w:rPr>
        <w:t xml:space="preserve"> </w:t>
      </w:r>
      <w:r>
        <w:rPr>
          <w:i/>
          <w:lang w:eastAsia="zh-CN"/>
        </w:rPr>
        <w:t xml:space="preserve">UE-common signaling needs to be supported to at least indicate </w:t>
      </w:r>
    </w:p>
    <w:p w14:paraId="4CD01190" w14:textId="77777777" w:rsidR="00C625E3" w:rsidRPr="00123BFC" w:rsidRDefault="00C625E3" w:rsidP="00C625E3">
      <w:pPr>
        <w:pStyle w:val="afb"/>
        <w:numPr>
          <w:ilvl w:val="0"/>
          <w:numId w:val="24"/>
        </w:numPr>
        <w:tabs>
          <w:tab w:val="num" w:pos="720"/>
        </w:tabs>
        <w:rPr>
          <w:i/>
        </w:rPr>
      </w:pPr>
      <w:r>
        <w:rPr>
          <w:rFonts w:ascii="Times New Roman" w:hAnsi="Times New Roman" w:cs="Times New Roman"/>
          <w:i/>
          <w:sz w:val="22"/>
          <w:szCs w:val="22"/>
        </w:rPr>
        <w:t>Data transmission direction, and/or</w:t>
      </w:r>
    </w:p>
    <w:p w14:paraId="653E9D3F" w14:textId="77777777" w:rsidR="00C625E3" w:rsidRPr="00123BFC" w:rsidRDefault="00C625E3" w:rsidP="00C625E3">
      <w:pPr>
        <w:pStyle w:val="afb"/>
        <w:numPr>
          <w:ilvl w:val="0"/>
          <w:numId w:val="24"/>
        </w:numPr>
        <w:tabs>
          <w:tab w:val="num" w:pos="720"/>
        </w:tabs>
        <w:spacing w:afterLines="50" w:after="120"/>
        <w:rPr>
          <w:i/>
        </w:rPr>
      </w:pPr>
      <w:r>
        <w:rPr>
          <w:rFonts w:ascii="Times New Roman" w:hAnsi="Times New Roman" w:cs="Times New Roman"/>
          <w:i/>
          <w:sz w:val="22"/>
          <w:szCs w:val="22"/>
        </w:rPr>
        <w:t>Slot structure</w:t>
      </w:r>
    </w:p>
    <w:p w14:paraId="2E237538" w14:textId="0578D0F3" w:rsidR="00DF77DC" w:rsidRDefault="00DF77DC" w:rsidP="00C625E3">
      <w:pPr>
        <w:tabs>
          <w:tab w:val="num" w:pos="720"/>
        </w:tabs>
        <w:rPr>
          <w:b/>
          <w:i/>
          <w:lang w:eastAsia="zh-CN"/>
        </w:rPr>
      </w:pPr>
      <w:r w:rsidRPr="00722F04">
        <w:rPr>
          <w:b/>
          <w:i/>
          <w:lang w:eastAsia="zh-CN"/>
        </w:rPr>
        <w:t xml:space="preserve">Proposal </w:t>
      </w:r>
      <w:r w:rsidR="00A11922">
        <w:rPr>
          <w:b/>
          <w:i/>
          <w:lang w:eastAsia="zh-CN"/>
        </w:rPr>
        <w:t>5</w:t>
      </w:r>
      <w:r w:rsidRPr="00722F04">
        <w:rPr>
          <w:b/>
          <w:i/>
          <w:lang w:eastAsia="zh-CN"/>
        </w:rPr>
        <w:t>:</w:t>
      </w:r>
      <w:r>
        <w:rPr>
          <w:b/>
          <w:i/>
          <w:lang w:eastAsia="zh-CN"/>
        </w:rPr>
        <w:t xml:space="preserve"> </w:t>
      </w:r>
      <w:r w:rsidRPr="00DF77DC">
        <w:rPr>
          <w:i/>
          <w:lang w:eastAsia="zh-CN"/>
        </w:rPr>
        <w:t>Cross-link interference mitigation schemes need to be studied in NR flexible duplex.</w:t>
      </w:r>
    </w:p>
    <w:p w14:paraId="2154BE70" w14:textId="73057EEE" w:rsidR="00C625E3" w:rsidRPr="00C625E3" w:rsidRDefault="00C625E3" w:rsidP="00C625E3">
      <w:pPr>
        <w:tabs>
          <w:tab w:val="num" w:pos="720"/>
        </w:tabs>
        <w:rPr>
          <w:i/>
          <w:lang w:eastAsia="zh-CN"/>
        </w:rPr>
      </w:pPr>
      <w:r w:rsidRPr="00C625E3">
        <w:rPr>
          <w:b/>
          <w:i/>
          <w:lang w:eastAsia="zh-CN"/>
        </w:rPr>
        <w:t xml:space="preserve">Proposal </w:t>
      </w:r>
      <w:r w:rsidR="00A11922">
        <w:rPr>
          <w:b/>
          <w:i/>
          <w:lang w:eastAsia="zh-CN"/>
        </w:rPr>
        <w:t>6</w:t>
      </w:r>
      <w:r w:rsidRPr="00C625E3">
        <w:rPr>
          <w:b/>
          <w:i/>
          <w:lang w:eastAsia="zh-CN"/>
        </w:rPr>
        <w:t>:</w:t>
      </w:r>
      <w:r w:rsidRPr="00C625E3">
        <w:rPr>
          <w:rFonts w:hint="eastAsia"/>
          <w:i/>
          <w:lang w:eastAsia="zh-CN"/>
        </w:rPr>
        <w:t xml:space="preserve"> Strive for </w:t>
      </w:r>
      <w:r w:rsidRPr="00C625E3">
        <w:rPr>
          <w:i/>
          <w:lang w:eastAsia="zh-CN"/>
        </w:rPr>
        <w:t>flexible</w:t>
      </w:r>
      <w:r w:rsidRPr="00C625E3">
        <w:rPr>
          <w:rFonts w:hint="eastAsia"/>
          <w:i/>
          <w:lang w:eastAsia="zh-CN"/>
        </w:rPr>
        <w:t xml:space="preserve"> HARQ/scheduling timing common to both paired and unpaired spectrum</w:t>
      </w:r>
      <w:r w:rsidRPr="00C625E3">
        <w:rPr>
          <w:i/>
          <w:lang w:eastAsia="zh-CN"/>
        </w:rPr>
        <w:t>.</w:t>
      </w:r>
    </w:p>
    <w:p w14:paraId="7048F404" w14:textId="51FC1E15" w:rsidR="00592A77" w:rsidRPr="00F2023D" w:rsidRDefault="00A835C0" w:rsidP="00592A77">
      <w:pPr>
        <w:rPr>
          <w:rFonts w:eastAsia="宋体"/>
          <w:lang w:eastAsia="zh-CN"/>
        </w:rPr>
      </w:pPr>
      <w:r>
        <w:rPr>
          <w:rFonts w:eastAsia="宋体"/>
          <w:lang w:eastAsia="zh-CN"/>
        </w:rPr>
        <w:t xml:space="preserve">Finally, </w:t>
      </w:r>
      <w:r>
        <w:rPr>
          <w:rFonts w:eastAsia="宋体" w:hint="eastAsia"/>
          <w:lang w:eastAsia="zh-CN"/>
        </w:rPr>
        <w:t xml:space="preserve">we also </w:t>
      </w:r>
      <w:r w:rsidR="00592A77">
        <w:rPr>
          <w:rFonts w:eastAsia="宋体" w:hint="eastAsia"/>
          <w:lang w:eastAsia="zh-CN"/>
        </w:rPr>
        <w:t>propose</w:t>
      </w:r>
      <w:r>
        <w:rPr>
          <w:rFonts w:eastAsia="宋体"/>
          <w:lang w:eastAsia="zh-CN"/>
        </w:rPr>
        <w:t xml:space="preserve"> to provide a TR skeleton in TR38.802 to capture the related study for flexible duplex and cross-link interference mitigation</w:t>
      </w:r>
      <w:r w:rsidR="00592A77">
        <w:rPr>
          <w:lang w:eastAsia="zh-CN"/>
        </w:rPr>
        <w:t>:</w:t>
      </w:r>
    </w:p>
    <w:p w14:paraId="4B1A810A" w14:textId="12FEABC0" w:rsidR="008C75DB" w:rsidRPr="00DC5259" w:rsidRDefault="00592A77" w:rsidP="008C75DB">
      <w:pPr>
        <w:rPr>
          <w:rFonts w:eastAsia="宋体"/>
        </w:rPr>
      </w:pPr>
      <w:r w:rsidRPr="00EB2F98">
        <w:rPr>
          <w:rFonts w:eastAsia="宋体" w:hint="eastAsia"/>
          <w:b/>
          <w:i/>
          <w:lang w:eastAsia="zh-CN"/>
        </w:rPr>
        <w:t xml:space="preserve">Proposal </w:t>
      </w:r>
      <w:r w:rsidR="00A11922">
        <w:rPr>
          <w:b/>
          <w:i/>
          <w:lang w:eastAsia="zh-CN"/>
        </w:rPr>
        <w:t>7</w:t>
      </w:r>
      <w:r w:rsidRPr="00EB2F98">
        <w:rPr>
          <w:rFonts w:eastAsia="宋体" w:hint="eastAsia"/>
          <w:b/>
          <w:i/>
          <w:lang w:eastAsia="zh-CN"/>
        </w:rPr>
        <w:t xml:space="preserve">: </w:t>
      </w:r>
      <w:bookmarkStart w:id="7" w:name="OLE_LINK14"/>
      <w:bookmarkStart w:id="8" w:name="OLE_LINK15"/>
      <w:r w:rsidRPr="009857F4">
        <w:rPr>
          <w:rFonts w:eastAsia="宋体" w:hint="eastAsia"/>
          <w:i/>
          <w:lang w:eastAsia="zh-CN"/>
        </w:rPr>
        <w:t xml:space="preserve">The </w:t>
      </w:r>
      <w:r>
        <w:rPr>
          <w:i/>
          <w:lang w:eastAsia="zh-CN"/>
        </w:rPr>
        <w:t xml:space="preserve">TR structure </w:t>
      </w:r>
      <w:r w:rsidRPr="009857F4">
        <w:rPr>
          <w:rFonts w:eastAsia="宋体" w:hint="eastAsia"/>
          <w:i/>
          <w:lang w:eastAsia="zh-CN"/>
        </w:rPr>
        <w:t>in the Appendix is captured in the TR</w:t>
      </w:r>
      <w:r w:rsidRPr="00B952BD">
        <w:rPr>
          <w:rFonts w:hint="eastAsia"/>
          <w:i/>
          <w:lang w:eastAsia="zh-CN"/>
        </w:rPr>
        <w:t xml:space="preserve">38.802 for </w:t>
      </w:r>
      <w:r>
        <w:rPr>
          <w:i/>
          <w:lang w:eastAsia="zh-CN"/>
        </w:rPr>
        <w:t xml:space="preserve">studying flexible duplex and </w:t>
      </w:r>
      <w:r w:rsidRPr="00B952BD">
        <w:rPr>
          <w:rFonts w:hint="eastAsia"/>
          <w:i/>
          <w:lang w:eastAsia="zh-CN"/>
        </w:rPr>
        <w:t xml:space="preserve">cross-link interference mitigation </w:t>
      </w:r>
      <w:r>
        <w:rPr>
          <w:i/>
          <w:lang w:eastAsia="zh-CN"/>
        </w:rPr>
        <w:t>in</w:t>
      </w:r>
      <w:r w:rsidRPr="009857F4">
        <w:rPr>
          <w:rFonts w:eastAsia="宋体" w:hint="eastAsia"/>
          <w:i/>
          <w:lang w:eastAsia="zh-CN"/>
        </w:rPr>
        <w:t xml:space="preserve"> NR.</w:t>
      </w:r>
      <w:bookmarkEnd w:id="7"/>
      <w:bookmarkEnd w:id="8"/>
      <w:r w:rsidRPr="009857F4">
        <w:rPr>
          <w:rFonts w:eastAsia="宋体" w:hint="eastAsia"/>
          <w:i/>
          <w:lang w:eastAsia="zh-CN"/>
        </w:rPr>
        <w:t xml:space="preserve"> </w:t>
      </w:r>
    </w:p>
    <w:p w14:paraId="52D538DE" w14:textId="77777777" w:rsidR="0070583C" w:rsidRPr="00110232" w:rsidRDefault="00351FB6" w:rsidP="00EB0C0F">
      <w:pPr>
        <w:pStyle w:val="1"/>
        <w:numPr>
          <w:ilvl w:val="0"/>
          <w:numId w:val="0"/>
        </w:numPr>
        <w:ind w:left="431" w:hanging="431"/>
        <w:rPr>
          <w:lang w:val="en-US"/>
        </w:rPr>
      </w:pPr>
      <w:r w:rsidRPr="001B1D82">
        <w:rPr>
          <w:lang w:val="en-US"/>
        </w:rPr>
        <w:t>Reference</w:t>
      </w:r>
      <w:r w:rsidRPr="00110232">
        <w:rPr>
          <w:lang w:val="en-US"/>
        </w:rPr>
        <w:t>s</w:t>
      </w:r>
      <w:bookmarkEnd w:id="2"/>
      <w:bookmarkEnd w:id="4"/>
      <w:bookmarkEnd w:id="5"/>
      <w:bookmarkEnd w:id="6"/>
    </w:p>
    <w:p w14:paraId="58F38D7D" w14:textId="77777777" w:rsidR="00202E7C" w:rsidRDefault="00345E09" w:rsidP="003517B4">
      <w:pPr>
        <w:pStyle w:val="References"/>
        <w:numPr>
          <w:ilvl w:val="0"/>
          <w:numId w:val="8"/>
        </w:numPr>
        <w:ind w:left="357" w:hanging="357"/>
        <w:jc w:val="both"/>
      </w:pPr>
      <w:bookmarkStart w:id="9" w:name="r1167235"/>
      <w:bookmarkStart w:id="10" w:name="_Ref457851796"/>
      <w:bookmarkStart w:id="11" w:name="_Ref450662982"/>
      <w:r>
        <w:rPr>
          <w:rFonts w:hint="eastAsia"/>
          <w:lang w:eastAsia="zh-CN"/>
        </w:rPr>
        <w:t>R1-16</w:t>
      </w:r>
      <w:r w:rsidR="00160ECA">
        <w:rPr>
          <w:lang w:eastAsia="zh-CN"/>
        </w:rPr>
        <w:t>09421</w:t>
      </w:r>
      <w:r>
        <w:rPr>
          <w:rFonts w:hint="eastAsia"/>
          <w:lang w:eastAsia="zh-CN"/>
        </w:rPr>
        <w:t xml:space="preserve">, </w:t>
      </w:r>
      <w:r>
        <w:rPr>
          <w:lang w:eastAsia="zh-CN"/>
        </w:rPr>
        <w:t>“</w:t>
      </w:r>
      <w:r w:rsidR="00160ECA">
        <w:rPr>
          <w:lang w:eastAsia="zh-CN"/>
        </w:rPr>
        <w:t>General discussion on flexible duplex</w:t>
      </w:r>
      <w:r>
        <w:rPr>
          <w:rFonts w:hint="eastAsia"/>
          <w:lang w:eastAsia="zh-CN"/>
        </w:rPr>
        <w:t>,</w:t>
      </w:r>
      <w:r>
        <w:rPr>
          <w:lang w:eastAsia="zh-CN"/>
        </w:rPr>
        <w:t>”</w:t>
      </w:r>
      <w:r>
        <w:rPr>
          <w:rFonts w:hint="eastAsia"/>
          <w:lang w:eastAsia="zh-CN"/>
        </w:rPr>
        <w:t xml:space="preserve"> </w:t>
      </w:r>
      <w:r w:rsidRPr="002F1685">
        <w:t>Hua</w:t>
      </w:r>
      <w:r w:rsidRPr="002F1685">
        <w:rPr>
          <w:rFonts w:hint="eastAsia"/>
        </w:rPr>
        <w:t>wei</w:t>
      </w:r>
      <w:r w:rsidRPr="002F1685">
        <w:t xml:space="preserve">, </w:t>
      </w:r>
      <w:r w:rsidRPr="002F1685">
        <w:rPr>
          <w:rFonts w:hint="eastAsia"/>
        </w:rPr>
        <w:t>HiSilicon</w:t>
      </w:r>
      <w:r w:rsidRPr="002F1685">
        <w:t xml:space="preserve">, </w:t>
      </w:r>
      <w:r w:rsidR="00160ECA">
        <w:t>Lisbon</w:t>
      </w:r>
      <w:r w:rsidRPr="00C16AA1">
        <w:t xml:space="preserve">, </w:t>
      </w:r>
      <w:r w:rsidR="00160ECA">
        <w:t>Portugal</w:t>
      </w:r>
      <w:r w:rsidRPr="00C16AA1">
        <w:t xml:space="preserve">, </w:t>
      </w:r>
      <w:r w:rsidR="00160ECA">
        <w:t>October</w:t>
      </w:r>
      <w:r w:rsidRPr="00C16AA1">
        <w:t xml:space="preserve"> </w:t>
      </w:r>
      <w:r w:rsidR="00160ECA">
        <w:t>10</w:t>
      </w:r>
      <w:r w:rsidRPr="00C16AA1">
        <w:t>-</w:t>
      </w:r>
      <w:r w:rsidR="00160ECA">
        <w:t>14</w:t>
      </w:r>
      <w:r w:rsidRPr="00C16AA1">
        <w:t>, 201</w:t>
      </w:r>
      <w:r w:rsidRPr="002F1685">
        <w:t>6</w:t>
      </w:r>
    </w:p>
    <w:p w14:paraId="1287E362" w14:textId="77777777" w:rsidR="00202E7C" w:rsidRDefault="00202E7C" w:rsidP="003517B4">
      <w:pPr>
        <w:pStyle w:val="References"/>
        <w:numPr>
          <w:ilvl w:val="0"/>
          <w:numId w:val="8"/>
        </w:numPr>
        <w:ind w:left="357" w:hanging="357"/>
        <w:jc w:val="both"/>
        <w:rPr>
          <w:lang w:eastAsia="zh-CN"/>
        </w:rPr>
      </w:pPr>
      <w:bookmarkStart w:id="12" w:name="chairmannote86b"/>
      <w:bookmarkEnd w:id="9"/>
      <w:r>
        <w:rPr>
          <w:rFonts w:hint="eastAsia"/>
          <w:lang w:eastAsia="zh-CN"/>
        </w:rPr>
        <w:t>Chairman</w:t>
      </w:r>
      <w:r>
        <w:rPr>
          <w:lang w:eastAsia="zh-CN"/>
        </w:rPr>
        <w:t>’s Notes RAN1_86</w:t>
      </w:r>
      <w:r w:rsidR="00894856">
        <w:rPr>
          <w:lang w:eastAsia="zh-CN"/>
        </w:rPr>
        <w:t>b</w:t>
      </w:r>
      <w:r>
        <w:rPr>
          <w:lang w:eastAsia="zh-CN"/>
        </w:rPr>
        <w:t xml:space="preserve"> – final</w:t>
      </w:r>
    </w:p>
    <w:p w14:paraId="022ADA75" w14:textId="3F615ABB" w:rsidR="00160ECA" w:rsidRPr="00160ECA" w:rsidRDefault="00160ECA" w:rsidP="00160ECA">
      <w:pPr>
        <w:pStyle w:val="References"/>
        <w:numPr>
          <w:ilvl w:val="0"/>
          <w:numId w:val="8"/>
        </w:numPr>
        <w:ind w:left="357" w:hanging="357"/>
        <w:jc w:val="both"/>
        <w:rPr>
          <w:lang w:eastAsia="zh-CN"/>
        </w:rPr>
      </w:pPr>
      <w:bookmarkStart w:id="13" w:name="TDD_operation_unpair"/>
      <w:bookmarkEnd w:id="10"/>
      <w:bookmarkEnd w:id="11"/>
      <w:bookmarkEnd w:id="12"/>
      <w:r>
        <w:rPr>
          <w:rFonts w:hint="eastAsia"/>
          <w:lang w:eastAsia="zh-CN"/>
        </w:rPr>
        <w:t>R1-16</w:t>
      </w:r>
      <w:r w:rsidR="00AD1135">
        <w:rPr>
          <w:lang w:eastAsia="zh-CN"/>
        </w:rPr>
        <w:t>11205</w:t>
      </w:r>
      <w:r>
        <w:rPr>
          <w:rFonts w:hint="eastAsia"/>
          <w:lang w:eastAsia="zh-CN"/>
        </w:rPr>
        <w:t xml:space="preserve">, </w:t>
      </w:r>
      <w:r>
        <w:rPr>
          <w:lang w:eastAsia="zh-CN"/>
        </w:rPr>
        <w:t>“</w:t>
      </w:r>
      <w:r w:rsidRPr="00160ECA">
        <w:rPr>
          <w:lang w:eastAsia="zh-CN"/>
        </w:rPr>
        <w:t>Discussion on TDD operation on an unpaired spectrum</w:t>
      </w:r>
      <w:r>
        <w:rPr>
          <w:rFonts w:hint="eastAsia"/>
          <w:lang w:eastAsia="zh-CN"/>
        </w:rPr>
        <w:t>,</w:t>
      </w:r>
      <w:r>
        <w:rPr>
          <w:lang w:eastAsia="zh-CN"/>
        </w:rPr>
        <w:t>”</w:t>
      </w:r>
      <w:r>
        <w:rPr>
          <w:rFonts w:hint="eastAsia"/>
          <w:lang w:eastAsia="zh-CN"/>
        </w:rPr>
        <w:t xml:space="preserve"> </w:t>
      </w:r>
      <w:r w:rsidRPr="002F1685">
        <w:rPr>
          <w:lang w:eastAsia="zh-CN"/>
        </w:rPr>
        <w:t>Hua</w:t>
      </w:r>
      <w:r w:rsidRPr="002F1685">
        <w:rPr>
          <w:rFonts w:hint="eastAsia"/>
          <w:lang w:eastAsia="zh-CN"/>
        </w:rPr>
        <w:t>wei</w:t>
      </w:r>
      <w:r w:rsidRPr="002F1685">
        <w:rPr>
          <w:lang w:eastAsia="zh-CN"/>
        </w:rPr>
        <w:t xml:space="preserve">, </w:t>
      </w:r>
      <w:r w:rsidRPr="002F1685">
        <w:rPr>
          <w:rFonts w:hint="eastAsia"/>
          <w:lang w:eastAsia="zh-CN"/>
        </w:rPr>
        <w:t>HiSilicon</w:t>
      </w:r>
      <w:r w:rsidRPr="002F1685">
        <w:rPr>
          <w:lang w:eastAsia="zh-CN"/>
        </w:rPr>
        <w:t xml:space="preserve">, </w:t>
      </w:r>
      <w:r>
        <w:rPr>
          <w:lang w:eastAsia="zh-CN"/>
        </w:rPr>
        <w:t>Reno</w:t>
      </w:r>
      <w:r w:rsidRPr="00C16AA1">
        <w:rPr>
          <w:lang w:eastAsia="zh-CN"/>
        </w:rPr>
        <w:t xml:space="preserve">, </w:t>
      </w:r>
      <w:r>
        <w:rPr>
          <w:lang w:eastAsia="zh-CN"/>
        </w:rPr>
        <w:t>USA</w:t>
      </w:r>
      <w:r w:rsidRPr="00C16AA1">
        <w:rPr>
          <w:lang w:eastAsia="zh-CN"/>
        </w:rPr>
        <w:t xml:space="preserve">, </w:t>
      </w:r>
      <w:r>
        <w:rPr>
          <w:lang w:eastAsia="zh-CN"/>
        </w:rPr>
        <w:t>November 14-18</w:t>
      </w:r>
      <w:r w:rsidRPr="00C16AA1">
        <w:rPr>
          <w:lang w:eastAsia="zh-CN"/>
        </w:rPr>
        <w:t>, 201</w:t>
      </w:r>
      <w:r w:rsidRPr="002F1685">
        <w:rPr>
          <w:lang w:eastAsia="zh-CN"/>
        </w:rPr>
        <w:t>6</w:t>
      </w:r>
    </w:p>
    <w:p w14:paraId="410B624B" w14:textId="3A90C948" w:rsidR="00160ECA" w:rsidRDefault="00AD1135" w:rsidP="00AD1135">
      <w:pPr>
        <w:pStyle w:val="References"/>
        <w:numPr>
          <w:ilvl w:val="0"/>
          <w:numId w:val="8"/>
        </w:numPr>
        <w:ind w:left="357" w:hanging="357"/>
        <w:jc w:val="both"/>
        <w:rPr>
          <w:lang w:eastAsia="zh-CN"/>
        </w:rPr>
      </w:pPr>
      <w:bookmarkStart w:id="14" w:name="SRS_Tx_flexible"/>
      <w:bookmarkEnd w:id="13"/>
      <w:r w:rsidRPr="00AD1135">
        <w:rPr>
          <w:lang w:eastAsia="zh-CN"/>
        </w:rPr>
        <w:t>R1-1611229</w:t>
      </w:r>
      <w:r w:rsidR="00160ECA">
        <w:rPr>
          <w:rFonts w:hint="eastAsia"/>
          <w:lang w:eastAsia="zh-CN"/>
        </w:rPr>
        <w:t xml:space="preserve">, </w:t>
      </w:r>
      <w:r w:rsidR="00160ECA">
        <w:rPr>
          <w:lang w:eastAsia="zh-CN"/>
        </w:rPr>
        <w:t>“On SRS transmission in flexible duplex</w:t>
      </w:r>
      <w:r w:rsidR="00160ECA">
        <w:rPr>
          <w:rFonts w:hint="eastAsia"/>
          <w:lang w:eastAsia="zh-CN"/>
        </w:rPr>
        <w:t>,</w:t>
      </w:r>
      <w:r w:rsidR="00160ECA">
        <w:rPr>
          <w:lang w:eastAsia="zh-CN"/>
        </w:rPr>
        <w:t>”</w:t>
      </w:r>
      <w:r w:rsidR="00160ECA">
        <w:rPr>
          <w:rFonts w:hint="eastAsia"/>
          <w:lang w:eastAsia="zh-CN"/>
        </w:rPr>
        <w:t xml:space="preserve"> </w:t>
      </w:r>
      <w:r w:rsidR="00160ECA" w:rsidRPr="002F1685">
        <w:rPr>
          <w:lang w:eastAsia="zh-CN"/>
        </w:rPr>
        <w:t>Hua</w:t>
      </w:r>
      <w:r w:rsidR="00160ECA" w:rsidRPr="002F1685">
        <w:rPr>
          <w:rFonts w:hint="eastAsia"/>
          <w:lang w:eastAsia="zh-CN"/>
        </w:rPr>
        <w:t>wei</w:t>
      </w:r>
      <w:r w:rsidR="00160ECA" w:rsidRPr="002F1685">
        <w:rPr>
          <w:lang w:eastAsia="zh-CN"/>
        </w:rPr>
        <w:t xml:space="preserve">, </w:t>
      </w:r>
      <w:r w:rsidR="00160ECA" w:rsidRPr="002F1685">
        <w:rPr>
          <w:rFonts w:hint="eastAsia"/>
          <w:lang w:eastAsia="zh-CN"/>
        </w:rPr>
        <w:t>HiSilicon</w:t>
      </w:r>
      <w:r w:rsidR="00160ECA" w:rsidRPr="002F1685">
        <w:rPr>
          <w:lang w:eastAsia="zh-CN"/>
        </w:rPr>
        <w:t xml:space="preserve">, </w:t>
      </w:r>
      <w:r w:rsidR="00160ECA">
        <w:rPr>
          <w:lang w:eastAsia="zh-CN"/>
        </w:rPr>
        <w:t>Reno</w:t>
      </w:r>
      <w:r w:rsidR="00160ECA" w:rsidRPr="00C16AA1">
        <w:rPr>
          <w:lang w:eastAsia="zh-CN"/>
        </w:rPr>
        <w:t xml:space="preserve">, </w:t>
      </w:r>
      <w:r w:rsidR="00160ECA">
        <w:rPr>
          <w:lang w:eastAsia="zh-CN"/>
        </w:rPr>
        <w:t>USA</w:t>
      </w:r>
      <w:r w:rsidR="00160ECA" w:rsidRPr="00C16AA1">
        <w:rPr>
          <w:lang w:eastAsia="zh-CN"/>
        </w:rPr>
        <w:t xml:space="preserve">, </w:t>
      </w:r>
      <w:r w:rsidR="00160ECA">
        <w:rPr>
          <w:lang w:eastAsia="zh-CN"/>
        </w:rPr>
        <w:t>November 14-18</w:t>
      </w:r>
      <w:r w:rsidR="00160ECA" w:rsidRPr="00C16AA1">
        <w:rPr>
          <w:lang w:eastAsia="zh-CN"/>
        </w:rPr>
        <w:t>, 201</w:t>
      </w:r>
      <w:r w:rsidR="00160ECA" w:rsidRPr="002F1685">
        <w:rPr>
          <w:lang w:eastAsia="zh-CN"/>
        </w:rPr>
        <w:t>6</w:t>
      </w:r>
    </w:p>
    <w:p w14:paraId="6CC69C08" w14:textId="01BB4E5B" w:rsidR="00A75323" w:rsidRDefault="00AD1135" w:rsidP="00AD1135">
      <w:pPr>
        <w:pStyle w:val="References"/>
        <w:numPr>
          <w:ilvl w:val="0"/>
          <w:numId w:val="8"/>
        </w:numPr>
        <w:ind w:left="357" w:hanging="357"/>
        <w:jc w:val="both"/>
        <w:rPr>
          <w:lang w:eastAsia="zh-CN"/>
        </w:rPr>
      </w:pPr>
      <w:bookmarkStart w:id="15" w:name="CIMbenefit"/>
      <w:r w:rsidRPr="00AD1135">
        <w:rPr>
          <w:lang w:eastAsia="zh-CN"/>
        </w:rPr>
        <w:t>R1-1611225</w:t>
      </w:r>
      <w:r w:rsidR="00A75323">
        <w:rPr>
          <w:rFonts w:hint="eastAsia"/>
          <w:lang w:eastAsia="zh-CN"/>
        </w:rPr>
        <w:t xml:space="preserve">, </w:t>
      </w:r>
      <w:r w:rsidR="00A75323">
        <w:rPr>
          <w:lang w:eastAsia="zh-CN"/>
        </w:rPr>
        <w:t>“</w:t>
      </w:r>
      <w:r w:rsidR="00A75323" w:rsidRPr="00A75323">
        <w:rPr>
          <w:lang w:eastAsia="zh-CN"/>
        </w:rPr>
        <w:t>Benefits of cross-link interference mitigation</w:t>
      </w:r>
      <w:r w:rsidR="00A75323">
        <w:rPr>
          <w:rFonts w:hint="eastAsia"/>
          <w:lang w:eastAsia="zh-CN"/>
        </w:rPr>
        <w:t>,</w:t>
      </w:r>
      <w:r w:rsidR="00A75323">
        <w:rPr>
          <w:lang w:eastAsia="zh-CN"/>
        </w:rPr>
        <w:t>”</w:t>
      </w:r>
      <w:r w:rsidR="00A75323">
        <w:rPr>
          <w:rFonts w:hint="eastAsia"/>
          <w:lang w:eastAsia="zh-CN"/>
        </w:rPr>
        <w:t xml:space="preserve"> </w:t>
      </w:r>
      <w:r w:rsidR="00A75323" w:rsidRPr="002F1685">
        <w:rPr>
          <w:lang w:eastAsia="zh-CN"/>
        </w:rPr>
        <w:t>Hua</w:t>
      </w:r>
      <w:r w:rsidR="00A75323" w:rsidRPr="002F1685">
        <w:rPr>
          <w:rFonts w:hint="eastAsia"/>
          <w:lang w:eastAsia="zh-CN"/>
        </w:rPr>
        <w:t>wei</w:t>
      </w:r>
      <w:r w:rsidR="00A75323" w:rsidRPr="002F1685">
        <w:rPr>
          <w:lang w:eastAsia="zh-CN"/>
        </w:rPr>
        <w:t xml:space="preserve">, </w:t>
      </w:r>
      <w:r w:rsidR="00A75323" w:rsidRPr="002F1685">
        <w:rPr>
          <w:rFonts w:hint="eastAsia"/>
          <w:lang w:eastAsia="zh-CN"/>
        </w:rPr>
        <w:t>HiSilicon</w:t>
      </w:r>
      <w:r w:rsidR="00A75323" w:rsidRPr="002F1685">
        <w:rPr>
          <w:lang w:eastAsia="zh-CN"/>
        </w:rPr>
        <w:t xml:space="preserve">, </w:t>
      </w:r>
      <w:r w:rsidR="00A75323">
        <w:rPr>
          <w:lang w:eastAsia="zh-CN"/>
        </w:rPr>
        <w:t>Reno</w:t>
      </w:r>
      <w:r w:rsidR="00A75323" w:rsidRPr="00C16AA1">
        <w:rPr>
          <w:lang w:eastAsia="zh-CN"/>
        </w:rPr>
        <w:t xml:space="preserve">, </w:t>
      </w:r>
      <w:r w:rsidR="00A75323">
        <w:rPr>
          <w:lang w:eastAsia="zh-CN"/>
        </w:rPr>
        <w:t>USA</w:t>
      </w:r>
      <w:r w:rsidR="00A75323" w:rsidRPr="00C16AA1">
        <w:rPr>
          <w:lang w:eastAsia="zh-CN"/>
        </w:rPr>
        <w:t xml:space="preserve">, </w:t>
      </w:r>
      <w:r w:rsidR="00A75323">
        <w:rPr>
          <w:lang w:eastAsia="zh-CN"/>
        </w:rPr>
        <w:t>November 14-18</w:t>
      </w:r>
      <w:r w:rsidR="00A75323" w:rsidRPr="00C16AA1">
        <w:rPr>
          <w:lang w:eastAsia="zh-CN"/>
        </w:rPr>
        <w:t>, 201</w:t>
      </w:r>
      <w:r w:rsidR="00A75323" w:rsidRPr="002F1685">
        <w:rPr>
          <w:lang w:eastAsia="zh-CN"/>
        </w:rPr>
        <w:t>6</w:t>
      </w:r>
      <w:bookmarkStart w:id="16" w:name="_GoBack"/>
      <w:bookmarkEnd w:id="16"/>
    </w:p>
    <w:p w14:paraId="1A5CC603" w14:textId="0F83113F" w:rsidR="00A15765" w:rsidRDefault="00AD1135" w:rsidP="00AD1135">
      <w:pPr>
        <w:pStyle w:val="References"/>
        <w:numPr>
          <w:ilvl w:val="0"/>
          <w:numId w:val="8"/>
        </w:numPr>
        <w:ind w:left="357" w:hanging="357"/>
        <w:jc w:val="both"/>
        <w:rPr>
          <w:lang w:eastAsia="zh-CN"/>
        </w:rPr>
      </w:pPr>
      <w:bookmarkStart w:id="17" w:name="symmetricRS"/>
      <w:bookmarkEnd w:id="15"/>
      <w:r w:rsidRPr="00AD1135">
        <w:rPr>
          <w:lang w:eastAsia="zh-CN"/>
        </w:rPr>
        <w:t>R1-1611226</w:t>
      </w:r>
      <w:r w:rsidR="00A15765">
        <w:rPr>
          <w:rFonts w:hint="eastAsia"/>
          <w:lang w:eastAsia="zh-CN"/>
        </w:rPr>
        <w:t xml:space="preserve">, </w:t>
      </w:r>
      <w:r w:rsidR="00A15765">
        <w:rPr>
          <w:lang w:eastAsia="zh-CN"/>
        </w:rPr>
        <w:t>“</w:t>
      </w:r>
      <w:r w:rsidR="00A15765" w:rsidRPr="00A15765">
        <w:rPr>
          <w:lang w:eastAsia="zh-CN"/>
        </w:rPr>
        <w:t>Symmetric RS design for flexible duplex</w:t>
      </w:r>
      <w:r w:rsidR="00A15765">
        <w:rPr>
          <w:rFonts w:hint="eastAsia"/>
          <w:lang w:eastAsia="zh-CN"/>
        </w:rPr>
        <w:t>,</w:t>
      </w:r>
      <w:r w:rsidR="00A15765">
        <w:rPr>
          <w:lang w:eastAsia="zh-CN"/>
        </w:rPr>
        <w:t>”</w:t>
      </w:r>
      <w:r w:rsidR="00A15765">
        <w:rPr>
          <w:rFonts w:hint="eastAsia"/>
          <w:lang w:eastAsia="zh-CN"/>
        </w:rPr>
        <w:t xml:space="preserve"> </w:t>
      </w:r>
      <w:r w:rsidR="00A15765" w:rsidRPr="002F1685">
        <w:rPr>
          <w:lang w:eastAsia="zh-CN"/>
        </w:rPr>
        <w:t>Hua</w:t>
      </w:r>
      <w:r w:rsidR="00A15765" w:rsidRPr="002F1685">
        <w:rPr>
          <w:rFonts w:hint="eastAsia"/>
          <w:lang w:eastAsia="zh-CN"/>
        </w:rPr>
        <w:t>wei</w:t>
      </w:r>
      <w:r w:rsidR="00A15765" w:rsidRPr="002F1685">
        <w:rPr>
          <w:lang w:eastAsia="zh-CN"/>
        </w:rPr>
        <w:t xml:space="preserve">, </w:t>
      </w:r>
      <w:r w:rsidR="00A15765" w:rsidRPr="002F1685">
        <w:rPr>
          <w:rFonts w:hint="eastAsia"/>
          <w:lang w:eastAsia="zh-CN"/>
        </w:rPr>
        <w:t>HiSilicon</w:t>
      </w:r>
      <w:r w:rsidR="00A15765" w:rsidRPr="002F1685">
        <w:rPr>
          <w:lang w:eastAsia="zh-CN"/>
        </w:rPr>
        <w:t xml:space="preserve">, </w:t>
      </w:r>
      <w:r w:rsidR="00A15765">
        <w:rPr>
          <w:lang w:eastAsia="zh-CN"/>
        </w:rPr>
        <w:t>Reno</w:t>
      </w:r>
      <w:r w:rsidR="00A15765" w:rsidRPr="00C16AA1">
        <w:rPr>
          <w:lang w:eastAsia="zh-CN"/>
        </w:rPr>
        <w:t xml:space="preserve">, </w:t>
      </w:r>
      <w:r w:rsidR="00A15765">
        <w:rPr>
          <w:lang w:eastAsia="zh-CN"/>
        </w:rPr>
        <w:t>USA</w:t>
      </w:r>
      <w:r w:rsidR="00A15765" w:rsidRPr="00C16AA1">
        <w:rPr>
          <w:lang w:eastAsia="zh-CN"/>
        </w:rPr>
        <w:t xml:space="preserve">, </w:t>
      </w:r>
      <w:r w:rsidR="00A15765">
        <w:rPr>
          <w:lang w:eastAsia="zh-CN"/>
        </w:rPr>
        <w:t>November 14-18</w:t>
      </w:r>
      <w:r w:rsidR="00A15765" w:rsidRPr="00C16AA1">
        <w:rPr>
          <w:lang w:eastAsia="zh-CN"/>
        </w:rPr>
        <w:t>, 201</w:t>
      </w:r>
      <w:r w:rsidR="00A15765" w:rsidRPr="002F1685">
        <w:rPr>
          <w:lang w:eastAsia="zh-CN"/>
        </w:rPr>
        <w:t>6</w:t>
      </w:r>
    </w:p>
    <w:p w14:paraId="7425122A" w14:textId="6A255681" w:rsidR="00A15765" w:rsidRDefault="00AD1135" w:rsidP="00AD1135">
      <w:pPr>
        <w:pStyle w:val="References"/>
        <w:numPr>
          <w:ilvl w:val="0"/>
          <w:numId w:val="8"/>
        </w:numPr>
        <w:ind w:left="357" w:hanging="357"/>
        <w:jc w:val="both"/>
        <w:rPr>
          <w:lang w:eastAsia="zh-CN"/>
        </w:rPr>
      </w:pPr>
      <w:bookmarkStart w:id="18" w:name="timingAlign"/>
      <w:bookmarkEnd w:id="17"/>
      <w:r w:rsidRPr="00AD1135">
        <w:rPr>
          <w:lang w:eastAsia="zh-CN"/>
        </w:rPr>
        <w:t>R1-1611227</w:t>
      </w:r>
      <w:r w:rsidR="00A15765">
        <w:rPr>
          <w:rFonts w:hint="eastAsia"/>
          <w:lang w:eastAsia="zh-CN"/>
        </w:rPr>
        <w:t xml:space="preserve">, </w:t>
      </w:r>
      <w:r w:rsidR="00A15765">
        <w:rPr>
          <w:lang w:eastAsia="zh-CN"/>
        </w:rPr>
        <w:t>“</w:t>
      </w:r>
      <w:r w:rsidR="00A15765" w:rsidRPr="00A15765">
        <w:rPr>
          <w:lang w:eastAsia="zh-CN"/>
        </w:rPr>
        <w:t>Timing alignment on cross-link for flexible duplex</w:t>
      </w:r>
      <w:r w:rsidR="00A15765">
        <w:rPr>
          <w:rFonts w:hint="eastAsia"/>
          <w:lang w:eastAsia="zh-CN"/>
        </w:rPr>
        <w:t>,</w:t>
      </w:r>
      <w:r w:rsidR="00A15765">
        <w:rPr>
          <w:lang w:eastAsia="zh-CN"/>
        </w:rPr>
        <w:t>”</w:t>
      </w:r>
      <w:r w:rsidR="00A15765">
        <w:rPr>
          <w:rFonts w:hint="eastAsia"/>
          <w:lang w:eastAsia="zh-CN"/>
        </w:rPr>
        <w:t xml:space="preserve"> </w:t>
      </w:r>
      <w:r w:rsidR="00A15765" w:rsidRPr="002F1685">
        <w:rPr>
          <w:lang w:eastAsia="zh-CN"/>
        </w:rPr>
        <w:t>Hua</w:t>
      </w:r>
      <w:r w:rsidR="00A15765" w:rsidRPr="002F1685">
        <w:rPr>
          <w:rFonts w:hint="eastAsia"/>
          <w:lang w:eastAsia="zh-CN"/>
        </w:rPr>
        <w:t>wei</w:t>
      </w:r>
      <w:r w:rsidR="00A15765" w:rsidRPr="002F1685">
        <w:rPr>
          <w:lang w:eastAsia="zh-CN"/>
        </w:rPr>
        <w:t xml:space="preserve">, </w:t>
      </w:r>
      <w:r w:rsidR="00A15765" w:rsidRPr="002F1685">
        <w:rPr>
          <w:rFonts w:hint="eastAsia"/>
          <w:lang w:eastAsia="zh-CN"/>
        </w:rPr>
        <w:t>HiSilicon</w:t>
      </w:r>
      <w:r w:rsidR="00A15765" w:rsidRPr="002F1685">
        <w:rPr>
          <w:lang w:eastAsia="zh-CN"/>
        </w:rPr>
        <w:t xml:space="preserve">, </w:t>
      </w:r>
      <w:r w:rsidR="00A15765">
        <w:rPr>
          <w:lang w:eastAsia="zh-CN"/>
        </w:rPr>
        <w:t>Reno</w:t>
      </w:r>
      <w:r w:rsidR="00A15765" w:rsidRPr="00C16AA1">
        <w:rPr>
          <w:lang w:eastAsia="zh-CN"/>
        </w:rPr>
        <w:t xml:space="preserve">, </w:t>
      </w:r>
      <w:r w:rsidR="00A15765">
        <w:rPr>
          <w:lang w:eastAsia="zh-CN"/>
        </w:rPr>
        <w:t>USA</w:t>
      </w:r>
      <w:r w:rsidR="00A15765" w:rsidRPr="00C16AA1">
        <w:rPr>
          <w:lang w:eastAsia="zh-CN"/>
        </w:rPr>
        <w:t xml:space="preserve">, </w:t>
      </w:r>
      <w:r w:rsidR="00A15765">
        <w:rPr>
          <w:lang w:eastAsia="zh-CN"/>
        </w:rPr>
        <w:t>November 14-18</w:t>
      </w:r>
      <w:r w:rsidR="00A15765" w:rsidRPr="00C16AA1">
        <w:rPr>
          <w:lang w:eastAsia="zh-CN"/>
        </w:rPr>
        <w:t>, 201</w:t>
      </w:r>
      <w:r w:rsidR="00A15765" w:rsidRPr="002F1685">
        <w:rPr>
          <w:lang w:eastAsia="zh-CN"/>
        </w:rPr>
        <w:t>6</w:t>
      </w:r>
    </w:p>
    <w:p w14:paraId="4D36D47C" w14:textId="741DEC00" w:rsidR="00A15765" w:rsidRPr="00A15765" w:rsidRDefault="00A15765" w:rsidP="00AD1135">
      <w:pPr>
        <w:pStyle w:val="References"/>
        <w:numPr>
          <w:ilvl w:val="0"/>
          <w:numId w:val="8"/>
        </w:numPr>
        <w:ind w:left="357" w:hanging="357"/>
        <w:jc w:val="both"/>
        <w:rPr>
          <w:lang w:eastAsia="zh-CN"/>
        </w:rPr>
      </w:pPr>
      <w:bookmarkStart w:id="19" w:name="interfSensing"/>
      <w:bookmarkEnd w:id="18"/>
      <w:r>
        <w:rPr>
          <w:rFonts w:hint="eastAsia"/>
          <w:lang w:eastAsia="zh-CN"/>
        </w:rPr>
        <w:lastRenderedPageBreak/>
        <w:t>R1-</w:t>
      </w:r>
      <w:r w:rsidR="00AD1135">
        <w:rPr>
          <w:lang w:eastAsia="zh-CN"/>
        </w:rPr>
        <w:t>1</w:t>
      </w:r>
      <w:r w:rsidR="00AD1135" w:rsidRPr="00AD1135">
        <w:rPr>
          <w:lang w:eastAsia="zh-CN"/>
        </w:rPr>
        <w:t>611228</w:t>
      </w:r>
      <w:r>
        <w:rPr>
          <w:rFonts w:hint="eastAsia"/>
          <w:lang w:eastAsia="zh-CN"/>
        </w:rPr>
        <w:t xml:space="preserve">, </w:t>
      </w:r>
      <w:r>
        <w:rPr>
          <w:lang w:eastAsia="zh-CN"/>
        </w:rPr>
        <w:t>“</w:t>
      </w:r>
      <w:r w:rsidRPr="00A15765">
        <w:rPr>
          <w:lang w:eastAsia="zh-CN"/>
        </w:rPr>
        <w:t>Interference sensing for flexible duplex</w:t>
      </w:r>
      <w:r>
        <w:rPr>
          <w:rFonts w:hint="eastAsia"/>
          <w:lang w:eastAsia="zh-CN"/>
        </w:rPr>
        <w:t>,</w:t>
      </w:r>
      <w:r>
        <w:rPr>
          <w:lang w:eastAsia="zh-CN"/>
        </w:rPr>
        <w:t>”</w:t>
      </w:r>
      <w:r>
        <w:rPr>
          <w:rFonts w:hint="eastAsia"/>
          <w:lang w:eastAsia="zh-CN"/>
        </w:rPr>
        <w:t xml:space="preserve"> </w:t>
      </w:r>
      <w:r w:rsidRPr="002F1685">
        <w:rPr>
          <w:lang w:eastAsia="zh-CN"/>
        </w:rPr>
        <w:t>Hua</w:t>
      </w:r>
      <w:r w:rsidRPr="002F1685">
        <w:rPr>
          <w:rFonts w:hint="eastAsia"/>
          <w:lang w:eastAsia="zh-CN"/>
        </w:rPr>
        <w:t>wei</w:t>
      </w:r>
      <w:r w:rsidRPr="002F1685">
        <w:rPr>
          <w:lang w:eastAsia="zh-CN"/>
        </w:rPr>
        <w:t xml:space="preserve">, </w:t>
      </w:r>
      <w:r w:rsidRPr="002F1685">
        <w:rPr>
          <w:rFonts w:hint="eastAsia"/>
          <w:lang w:eastAsia="zh-CN"/>
        </w:rPr>
        <w:t>HiSilicon</w:t>
      </w:r>
      <w:r w:rsidRPr="002F1685">
        <w:rPr>
          <w:lang w:eastAsia="zh-CN"/>
        </w:rPr>
        <w:t xml:space="preserve">, </w:t>
      </w:r>
      <w:r>
        <w:rPr>
          <w:lang w:eastAsia="zh-CN"/>
        </w:rPr>
        <w:t>Reno</w:t>
      </w:r>
      <w:r w:rsidRPr="00C16AA1">
        <w:rPr>
          <w:lang w:eastAsia="zh-CN"/>
        </w:rPr>
        <w:t xml:space="preserve">, </w:t>
      </w:r>
      <w:r>
        <w:rPr>
          <w:lang w:eastAsia="zh-CN"/>
        </w:rPr>
        <w:t>USA</w:t>
      </w:r>
      <w:r w:rsidRPr="00C16AA1">
        <w:rPr>
          <w:lang w:eastAsia="zh-CN"/>
        </w:rPr>
        <w:t xml:space="preserve">, </w:t>
      </w:r>
      <w:r>
        <w:rPr>
          <w:lang w:eastAsia="zh-CN"/>
        </w:rPr>
        <w:t>November 14-18</w:t>
      </w:r>
      <w:r w:rsidRPr="00C16AA1">
        <w:rPr>
          <w:lang w:eastAsia="zh-CN"/>
        </w:rPr>
        <w:t>, 201</w:t>
      </w:r>
      <w:r w:rsidRPr="002F1685">
        <w:rPr>
          <w:lang w:eastAsia="zh-CN"/>
        </w:rPr>
        <w:t>6</w:t>
      </w:r>
    </w:p>
    <w:p w14:paraId="4B82835F" w14:textId="31D1E57A" w:rsidR="00A15765" w:rsidRPr="00A15765" w:rsidRDefault="00AD1135" w:rsidP="00AD1135">
      <w:pPr>
        <w:pStyle w:val="References"/>
        <w:numPr>
          <w:ilvl w:val="0"/>
          <w:numId w:val="8"/>
        </w:numPr>
        <w:ind w:left="357" w:hanging="357"/>
        <w:jc w:val="both"/>
        <w:rPr>
          <w:lang w:eastAsia="zh-CN"/>
        </w:rPr>
      </w:pPr>
      <w:bookmarkStart w:id="20" w:name="PC"/>
      <w:bookmarkEnd w:id="19"/>
      <w:r w:rsidRPr="00AD1135">
        <w:rPr>
          <w:lang w:eastAsia="zh-CN"/>
        </w:rPr>
        <w:t>R1-1611660</w:t>
      </w:r>
      <w:r w:rsidR="00A15765">
        <w:rPr>
          <w:rFonts w:hint="eastAsia"/>
          <w:lang w:eastAsia="zh-CN"/>
        </w:rPr>
        <w:t xml:space="preserve">, </w:t>
      </w:r>
      <w:r w:rsidR="00A15765">
        <w:rPr>
          <w:lang w:eastAsia="zh-CN"/>
        </w:rPr>
        <w:t>“</w:t>
      </w:r>
      <w:r w:rsidR="00A15765" w:rsidRPr="00A15765">
        <w:rPr>
          <w:lang w:eastAsia="zh-CN"/>
        </w:rPr>
        <w:t>Power control for flexible duplex</w:t>
      </w:r>
      <w:r w:rsidR="00A15765">
        <w:rPr>
          <w:rFonts w:hint="eastAsia"/>
          <w:lang w:eastAsia="zh-CN"/>
        </w:rPr>
        <w:t>,</w:t>
      </w:r>
      <w:r w:rsidR="00A15765">
        <w:rPr>
          <w:lang w:eastAsia="zh-CN"/>
        </w:rPr>
        <w:t>”</w:t>
      </w:r>
      <w:r w:rsidR="00A15765">
        <w:rPr>
          <w:rFonts w:hint="eastAsia"/>
          <w:lang w:eastAsia="zh-CN"/>
        </w:rPr>
        <w:t xml:space="preserve"> </w:t>
      </w:r>
      <w:r w:rsidR="00A15765" w:rsidRPr="002F1685">
        <w:rPr>
          <w:lang w:eastAsia="zh-CN"/>
        </w:rPr>
        <w:t>Hua</w:t>
      </w:r>
      <w:r w:rsidR="00A15765" w:rsidRPr="002F1685">
        <w:rPr>
          <w:rFonts w:hint="eastAsia"/>
          <w:lang w:eastAsia="zh-CN"/>
        </w:rPr>
        <w:t>wei</w:t>
      </w:r>
      <w:r w:rsidR="00A15765" w:rsidRPr="002F1685">
        <w:rPr>
          <w:lang w:eastAsia="zh-CN"/>
        </w:rPr>
        <w:t xml:space="preserve">, </w:t>
      </w:r>
      <w:r w:rsidR="00A15765" w:rsidRPr="002F1685">
        <w:rPr>
          <w:rFonts w:hint="eastAsia"/>
          <w:lang w:eastAsia="zh-CN"/>
        </w:rPr>
        <w:t>HiSilicon</w:t>
      </w:r>
      <w:r w:rsidR="00A15765" w:rsidRPr="002F1685">
        <w:rPr>
          <w:lang w:eastAsia="zh-CN"/>
        </w:rPr>
        <w:t xml:space="preserve">, </w:t>
      </w:r>
      <w:r w:rsidR="00A15765">
        <w:rPr>
          <w:lang w:eastAsia="zh-CN"/>
        </w:rPr>
        <w:t>Reno</w:t>
      </w:r>
      <w:r w:rsidR="00A15765" w:rsidRPr="00C16AA1">
        <w:rPr>
          <w:lang w:eastAsia="zh-CN"/>
        </w:rPr>
        <w:t xml:space="preserve">, </w:t>
      </w:r>
      <w:r w:rsidR="00A15765">
        <w:rPr>
          <w:lang w:eastAsia="zh-CN"/>
        </w:rPr>
        <w:t>USA</w:t>
      </w:r>
      <w:r w:rsidR="00A15765" w:rsidRPr="00C16AA1">
        <w:rPr>
          <w:lang w:eastAsia="zh-CN"/>
        </w:rPr>
        <w:t xml:space="preserve">, </w:t>
      </w:r>
      <w:r w:rsidR="00A15765">
        <w:rPr>
          <w:lang w:eastAsia="zh-CN"/>
        </w:rPr>
        <w:t>November 14-18</w:t>
      </w:r>
      <w:r w:rsidR="00A15765" w:rsidRPr="00C16AA1">
        <w:rPr>
          <w:lang w:eastAsia="zh-CN"/>
        </w:rPr>
        <w:t>, 201</w:t>
      </w:r>
      <w:r w:rsidR="00A15765" w:rsidRPr="002F1685">
        <w:rPr>
          <w:lang w:eastAsia="zh-CN"/>
        </w:rPr>
        <w:t>6</w:t>
      </w:r>
    </w:p>
    <w:bookmarkEnd w:id="20"/>
    <w:p w14:paraId="68F6A3AF" w14:textId="77777777" w:rsidR="00A15765" w:rsidRPr="00AD1135" w:rsidRDefault="00A15765" w:rsidP="00A15765">
      <w:pPr>
        <w:rPr>
          <w:lang w:eastAsia="zh-CN"/>
        </w:rPr>
      </w:pPr>
    </w:p>
    <w:p w14:paraId="066AD7A4" w14:textId="4BDF528B" w:rsidR="00E80988" w:rsidRPr="00DC5259" w:rsidRDefault="00E80988" w:rsidP="00DC5259">
      <w:pPr>
        <w:keepNext/>
        <w:spacing w:before="120"/>
        <w:outlineLvl w:val="0"/>
        <w:rPr>
          <w:rFonts w:eastAsia="宋体"/>
          <w:kern w:val="2"/>
          <w:sz w:val="28"/>
          <w:szCs w:val="28"/>
          <w:lang w:val="en-GB"/>
        </w:rPr>
      </w:pPr>
      <w:r w:rsidRPr="00DC5259">
        <w:rPr>
          <w:rFonts w:eastAsia="宋体"/>
          <w:b/>
          <w:bCs/>
          <w:kern w:val="2"/>
          <w:sz w:val="28"/>
          <w:szCs w:val="28"/>
          <w:lang w:val="en-GB"/>
        </w:rPr>
        <w:t>Appendix</w:t>
      </w:r>
    </w:p>
    <w:p w14:paraId="7437547A" w14:textId="77777777" w:rsidR="00E80988" w:rsidRPr="00DC5259" w:rsidRDefault="00E80988" w:rsidP="00DC5259">
      <w:pPr>
        <w:keepNext/>
        <w:spacing w:before="120"/>
        <w:outlineLvl w:val="0"/>
        <w:rPr>
          <w:rFonts w:eastAsia="宋体"/>
          <w:kern w:val="2"/>
          <w:sz w:val="28"/>
          <w:szCs w:val="28"/>
          <w:lang w:val="en-GB"/>
        </w:rPr>
      </w:pPr>
      <w:r w:rsidRPr="00DC5259">
        <w:rPr>
          <w:rFonts w:eastAsia="宋体"/>
          <w:b/>
          <w:bCs/>
          <w:kern w:val="2"/>
          <w:sz w:val="28"/>
          <w:szCs w:val="28"/>
          <w:lang w:val="en-GB"/>
        </w:rPr>
        <w:t>Text Proposal for flexible duplex and cross-link interference mitigation in TR38.802</w:t>
      </w:r>
    </w:p>
    <w:p w14:paraId="09B0CF73" w14:textId="77777777" w:rsidR="00E80988" w:rsidRDefault="00E80988" w:rsidP="00E80988">
      <w:pPr>
        <w:jc w:val="center"/>
        <w:rPr>
          <w:b/>
          <w:bCs/>
        </w:rPr>
      </w:pPr>
      <w:r>
        <w:rPr>
          <w:b/>
          <w:bCs/>
        </w:rPr>
        <w:t>~~~~~~~~~~~~~~ start of the text ~~~~~~~~~~~~~~~~~~</w:t>
      </w:r>
    </w:p>
    <w:p w14:paraId="5F131D75" w14:textId="77777777" w:rsidR="00E80988" w:rsidRDefault="00E80988" w:rsidP="00E80988">
      <w:pPr>
        <w:rPr>
          <w:rFonts w:ascii="Arial" w:hAnsi="Arial" w:cs="Arial"/>
          <w:lang w:val="en-GB"/>
        </w:rPr>
      </w:pPr>
    </w:p>
    <w:p w14:paraId="7B5DF18F" w14:textId="77777777" w:rsidR="00E80988" w:rsidRDefault="00E80988" w:rsidP="00E80988">
      <w:pPr>
        <w:rPr>
          <w:rFonts w:ascii="Arial" w:hAnsi="Arial" w:cs="Arial"/>
          <w:lang w:val="en-GB"/>
        </w:rPr>
      </w:pPr>
      <w:r>
        <w:rPr>
          <w:rFonts w:ascii="Arial" w:hAnsi="Arial" w:cs="Arial"/>
          <w:lang w:val="en-GB"/>
        </w:rPr>
        <w:t>X.          Flexible duplex and cross-link interference mitigation</w:t>
      </w:r>
    </w:p>
    <w:p w14:paraId="5E08F5E8" w14:textId="1CD1CAD4" w:rsidR="00E80988" w:rsidRDefault="00E80988" w:rsidP="00E80988">
      <w:pPr>
        <w:rPr>
          <w:rFonts w:ascii="Arial" w:hAnsi="Arial" w:cs="Arial"/>
          <w:lang w:val="en-GB"/>
        </w:rPr>
      </w:pPr>
      <w:r>
        <w:rPr>
          <w:rFonts w:ascii="Arial" w:hAnsi="Arial" w:cs="Arial"/>
          <w:lang w:val="en-GB"/>
        </w:rPr>
        <w:t>X.1                Flexible duplex</w:t>
      </w:r>
      <w:r w:rsidR="00DC5259">
        <w:rPr>
          <w:rFonts w:ascii="Arial" w:hAnsi="Arial" w:cs="Arial"/>
          <w:lang w:val="en-GB"/>
        </w:rPr>
        <w:t xml:space="preserve"> operations</w:t>
      </w:r>
    </w:p>
    <w:p w14:paraId="0D1E1710" w14:textId="77777777" w:rsidR="00E80988" w:rsidRDefault="00E80988" w:rsidP="00E80988">
      <w:pPr>
        <w:rPr>
          <w:rFonts w:ascii="Arial" w:hAnsi="Arial" w:cs="Arial"/>
          <w:lang w:val="en-GB"/>
        </w:rPr>
      </w:pPr>
      <w:r>
        <w:rPr>
          <w:rFonts w:ascii="Arial" w:hAnsi="Arial" w:cs="Arial"/>
          <w:lang w:val="en-GB"/>
        </w:rPr>
        <w:t xml:space="preserve">X.2                Cross-link interference mitigation </w:t>
      </w:r>
    </w:p>
    <w:p w14:paraId="1F7431C9" w14:textId="77777777" w:rsidR="00E80988" w:rsidRDefault="00E80988" w:rsidP="00E80988">
      <w:pPr>
        <w:spacing w:beforeLines="50" w:before="120" w:line="276" w:lineRule="auto"/>
        <w:rPr>
          <w:rFonts w:ascii="Arial" w:hAnsi="Arial" w:cs="Arial"/>
        </w:rPr>
      </w:pPr>
      <w:r>
        <w:rPr>
          <w:rFonts w:ascii="Arial" w:hAnsi="Arial" w:cs="Arial"/>
        </w:rPr>
        <w:t>X.3                Evaluation of flexible duplex and cross-link interference mitigation</w:t>
      </w:r>
    </w:p>
    <w:p w14:paraId="3C8A5E27" w14:textId="77777777" w:rsidR="00E80988" w:rsidRDefault="00E80988" w:rsidP="00E80988">
      <w:pPr>
        <w:spacing w:beforeLines="50" w:before="120" w:line="276" w:lineRule="auto"/>
        <w:rPr>
          <w:rFonts w:ascii="Calibri" w:hAnsi="Calibri" w:cs="Calibri"/>
          <w:sz w:val="18"/>
          <w:szCs w:val="18"/>
        </w:rPr>
      </w:pPr>
      <w:r>
        <w:rPr>
          <w:rFonts w:ascii="Arial" w:hAnsi="Arial" w:cs="Arial"/>
        </w:rPr>
        <w:t>X.4                Summary and conclusions</w:t>
      </w:r>
    </w:p>
    <w:p w14:paraId="234AC4C1" w14:textId="77777777" w:rsidR="00E80988" w:rsidRDefault="00E80988" w:rsidP="00E80988">
      <w:pPr>
        <w:jc w:val="center"/>
        <w:rPr>
          <w:b/>
          <w:bCs/>
          <w:sz w:val="21"/>
          <w:szCs w:val="21"/>
        </w:rPr>
      </w:pPr>
      <w:r>
        <w:rPr>
          <w:b/>
          <w:bCs/>
        </w:rPr>
        <w:t xml:space="preserve">~~~~~~~~~~~~~~ </w:t>
      </w:r>
      <w:proofErr w:type="gramStart"/>
      <w:r>
        <w:rPr>
          <w:b/>
          <w:bCs/>
        </w:rPr>
        <w:t>end</w:t>
      </w:r>
      <w:proofErr w:type="gramEnd"/>
      <w:r>
        <w:rPr>
          <w:b/>
          <w:bCs/>
        </w:rPr>
        <w:t xml:space="preserve"> of the text ~~~~~~~~~~~~~~~~~~</w:t>
      </w:r>
    </w:p>
    <w:p w14:paraId="58F2580D" w14:textId="77777777" w:rsidR="00A15765" w:rsidRPr="00A15765" w:rsidDel="00E80988" w:rsidRDefault="00A15765" w:rsidP="00A15765">
      <w:pPr>
        <w:rPr>
          <w:del w:id="21" w:author="Zhangchi (Hanson)" w:date="2016-10-29T12:03:00Z"/>
          <w:lang w:eastAsia="zh-CN"/>
        </w:rPr>
      </w:pPr>
    </w:p>
    <w:bookmarkEnd w:id="14"/>
    <w:p w14:paraId="6428BEA4" w14:textId="77777777" w:rsidR="00A142AB" w:rsidRPr="00E80988" w:rsidRDefault="00A142AB" w:rsidP="00187E92">
      <w:pPr>
        <w:rPr>
          <w:lang w:eastAsia="zh-CN"/>
        </w:rPr>
      </w:pPr>
    </w:p>
    <w:sectPr w:rsidR="00A142AB" w:rsidRPr="00E80988"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48643" w14:textId="77777777" w:rsidR="00203307" w:rsidRDefault="00203307">
      <w:r>
        <w:separator/>
      </w:r>
    </w:p>
  </w:endnote>
  <w:endnote w:type="continuationSeparator" w:id="0">
    <w:p w14:paraId="7AEEBB18" w14:textId="77777777" w:rsidR="00203307" w:rsidRDefault="0020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4C466" w14:textId="77777777" w:rsidR="00203307" w:rsidRDefault="00203307">
      <w:r>
        <w:separator/>
      </w:r>
    </w:p>
  </w:footnote>
  <w:footnote w:type="continuationSeparator" w:id="0">
    <w:p w14:paraId="7E1E6C4C" w14:textId="77777777" w:rsidR="00203307" w:rsidRDefault="00203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5042B" w14:textId="77777777" w:rsidR="00602C7C" w:rsidRDefault="00602C7C"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FA6680"/>
    <w:multiLevelType w:val="hybridMultilevel"/>
    <w:tmpl w:val="FA1A83F6"/>
    <w:lvl w:ilvl="0" w:tplc="0E228D5C">
      <w:start w:val="1"/>
      <w:numFmt w:val="bullet"/>
      <w:lvlText w:val="–"/>
      <w:lvlJc w:val="left"/>
      <w:pPr>
        <w:tabs>
          <w:tab w:val="num" w:pos="720"/>
        </w:tabs>
        <w:ind w:left="720" w:hanging="360"/>
      </w:pPr>
      <w:rPr>
        <w:rFonts w:ascii="宋体" w:hAnsi="宋体" w:hint="default"/>
      </w:rPr>
    </w:lvl>
    <w:lvl w:ilvl="1" w:tplc="A57CF3C6">
      <w:start w:val="1"/>
      <w:numFmt w:val="bullet"/>
      <w:lvlText w:val="–"/>
      <w:lvlJc w:val="left"/>
      <w:pPr>
        <w:tabs>
          <w:tab w:val="num" w:pos="1440"/>
        </w:tabs>
        <w:ind w:left="1440" w:hanging="360"/>
      </w:pPr>
      <w:rPr>
        <w:rFonts w:ascii="宋体" w:hAnsi="宋体" w:hint="default"/>
      </w:rPr>
    </w:lvl>
    <w:lvl w:ilvl="2" w:tplc="BB2865EA" w:tentative="1">
      <w:start w:val="1"/>
      <w:numFmt w:val="bullet"/>
      <w:lvlText w:val="–"/>
      <w:lvlJc w:val="left"/>
      <w:pPr>
        <w:tabs>
          <w:tab w:val="num" w:pos="2160"/>
        </w:tabs>
        <w:ind w:left="2160" w:hanging="360"/>
      </w:pPr>
      <w:rPr>
        <w:rFonts w:ascii="宋体" w:hAnsi="宋体" w:hint="default"/>
      </w:rPr>
    </w:lvl>
    <w:lvl w:ilvl="3" w:tplc="39C000C8" w:tentative="1">
      <w:start w:val="1"/>
      <w:numFmt w:val="bullet"/>
      <w:lvlText w:val="–"/>
      <w:lvlJc w:val="left"/>
      <w:pPr>
        <w:tabs>
          <w:tab w:val="num" w:pos="2880"/>
        </w:tabs>
        <w:ind w:left="2880" w:hanging="360"/>
      </w:pPr>
      <w:rPr>
        <w:rFonts w:ascii="宋体" w:hAnsi="宋体" w:hint="default"/>
      </w:rPr>
    </w:lvl>
    <w:lvl w:ilvl="4" w:tplc="720A8E4A" w:tentative="1">
      <w:start w:val="1"/>
      <w:numFmt w:val="bullet"/>
      <w:lvlText w:val="–"/>
      <w:lvlJc w:val="left"/>
      <w:pPr>
        <w:tabs>
          <w:tab w:val="num" w:pos="3600"/>
        </w:tabs>
        <w:ind w:left="3600" w:hanging="360"/>
      </w:pPr>
      <w:rPr>
        <w:rFonts w:ascii="宋体" w:hAnsi="宋体" w:hint="default"/>
      </w:rPr>
    </w:lvl>
    <w:lvl w:ilvl="5" w:tplc="5474807C" w:tentative="1">
      <w:start w:val="1"/>
      <w:numFmt w:val="bullet"/>
      <w:lvlText w:val="–"/>
      <w:lvlJc w:val="left"/>
      <w:pPr>
        <w:tabs>
          <w:tab w:val="num" w:pos="4320"/>
        </w:tabs>
        <w:ind w:left="4320" w:hanging="360"/>
      </w:pPr>
      <w:rPr>
        <w:rFonts w:ascii="宋体" w:hAnsi="宋体" w:hint="default"/>
      </w:rPr>
    </w:lvl>
    <w:lvl w:ilvl="6" w:tplc="B4C46BB0" w:tentative="1">
      <w:start w:val="1"/>
      <w:numFmt w:val="bullet"/>
      <w:lvlText w:val="–"/>
      <w:lvlJc w:val="left"/>
      <w:pPr>
        <w:tabs>
          <w:tab w:val="num" w:pos="5040"/>
        </w:tabs>
        <w:ind w:left="5040" w:hanging="360"/>
      </w:pPr>
      <w:rPr>
        <w:rFonts w:ascii="宋体" w:hAnsi="宋体" w:hint="default"/>
      </w:rPr>
    </w:lvl>
    <w:lvl w:ilvl="7" w:tplc="9656D5F8" w:tentative="1">
      <w:start w:val="1"/>
      <w:numFmt w:val="bullet"/>
      <w:lvlText w:val="–"/>
      <w:lvlJc w:val="left"/>
      <w:pPr>
        <w:tabs>
          <w:tab w:val="num" w:pos="5760"/>
        </w:tabs>
        <w:ind w:left="5760" w:hanging="360"/>
      </w:pPr>
      <w:rPr>
        <w:rFonts w:ascii="宋体" w:hAnsi="宋体" w:hint="default"/>
      </w:rPr>
    </w:lvl>
    <w:lvl w:ilvl="8" w:tplc="053E7842"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31C5B0D"/>
    <w:multiLevelType w:val="hybridMultilevel"/>
    <w:tmpl w:val="94AC23E4"/>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632DF8"/>
    <w:multiLevelType w:val="hybridMultilevel"/>
    <w:tmpl w:val="603A06FE"/>
    <w:lvl w:ilvl="0" w:tplc="04090001">
      <w:start w:val="1"/>
      <w:numFmt w:val="bullet"/>
      <w:lvlText w:val=""/>
      <w:lvlJc w:val="left"/>
      <w:pPr>
        <w:tabs>
          <w:tab w:val="num" w:pos="720"/>
        </w:tabs>
        <w:ind w:left="720" w:hanging="360"/>
      </w:pPr>
      <w:rPr>
        <w:rFonts w:ascii="Wingdings" w:hAnsi="Wingdings" w:hint="default"/>
      </w:rPr>
    </w:lvl>
    <w:lvl w:ilvl="1" w:tplc="41B63564">
      <w:start w:val="93"/>
      <w:numFmt w:val="bullet"/>
      <w:lvlText w:val="–"/>
      <w:lvlJc w:val="left"/>
      <w:pPr>
        <w:tabs>
          <w:tab w:val="num" w:pos="1440"/>
        </w:tabs>
        <w:ind w:left="1440" w:hanging="360"/>
      </w:pPr>
      <w:rPr>
        <w:rFonts w:ascii="宋体" w:hAnsi="宋体" w:hint="default"/>
      </w:rPr>
    </w:lvl>
    <w:lvl w:ilvl="2" w:tplc="A36E3CFC" w:tentative="1">
      <w:start w:val="1"/>
      <w:numFmt w:val="bullet"/>
      <w:lvlText w:val="•"/>
      <w:lvlJc w:val="left"/>
      <w:pPr>
        <w:tabs>
          <w:tab w:val="num" w:pos="2160"/>
        </w:tabs>
        <w:ind w:left="2160" w:hanging="360"/>
      </w:pPr>
      <w:rPr>
        <w:rFonts w:ascii="宋体" w:hAnsi="宋体" w:hint="default"/>
      </w:rPr>
    </w:lvl>
    <w:lvl w:ilvl="3" w:tplc="DF5200FC" w:tentative="1">
      <w:start w:val="1"/>
      <w:numFmt w:val="bullet"/>
      <w:lvlText w:val="•"/>
      <w:lvlJc w:val="left"/>
      <w:pPr>
        <w:tabs>
          <w:tab w:val="num" w:pos="2880"/>
        </w:tabs>
        <w:ind w:left="2880" w:hanging="360"/>
      </w:pPr>
      <w:rPr>
        <w:rFonts w:ascii="宋体" w:hAnsi="宋体" w:hint="default"/>
      </w:rPr>
    </w:lvl>
    <w:lvl w:ilvl="4" w:tplc="FC000E7E" w:tentative="1">
      <w:start w:val="1"/>
      <w:numFmt w:val="bullet"/>
      <w:lvlText w:val="•"/>
      <w:lvlJc w:val="left"/>
      <w:pPr>
        <w:tabs>
          <w:tab w:val="num" w:pos="3600"/>
        </w:tabs>
        <w:ind w:left="3600" w:hanging="360"/>
      </w:pPr>
      <w:rPr>
        <w:rFonts w:ascii="宋体" w:hAnsi="宋体" w:hint="default"/>
      </w:rPr>
    </w:lvl>
    <w:lvl w:ilvl="5" w:tplc="709A2060" w:tentative="1">
      <w:start w:val="1"/>
      <w:numFmt w:val="bullet"/>
      <w:lvlText w:val="•"/>
      <w:lvlJc w:val="left"/>
      <w:pPr>
        <w:tabs>
          <w:tab w:val="num" w:pos="4320"/>
        </w:tabs>
        <w:ind w:left="4320" w:hanging="360"/>
      </w:pPr>
      <w:rPr>
        <w:rFonts w:ascii="宋体" w:hAnsi="宋体" w:hint="default"/>
      </w:rPr>
    </w:lvl>
    <w:lvl w:ilvl="6" w:tplc="8794A760" w:tentative="1">
      <w:start w:val="1"/>
      <w:numFmt w:val="bullet"/>
      <w:lvlText w:val="•"/>
      <w:lvlJc w:val="left"/>
      <w:pPr>
        <w:tabs>
          <w:tab w:val="num" w:pos="5040"/>
        </w:tabs>
        <w:ind w:left="5040" w:hanging="360"/>
      </w:pPr>
      <w:rPr>
        <w:rFonts w:ascii="宋体" w:hAnsi="宋体" w:hint="default"/>
      </w:rPr>
    </w:lvl>
    <w:lvl w:ilvl="7" w:tplc="8564EE3A" w:tentative="1">
      <w:start w:val="1"/>
      <w:numFmt w:val="bullet"/>
      <w:lvlText w:val="•"/>
      <w:lvlJc w:val="left"/>
      <w:pPr>
        <w:tabs>
          <w:tab w:val="num" w:pos="5760"/>
        </w:tabs>
        <w:ind w:left="5760" w:hanging="360"/>
      </w:pPr>
      <w:rPr>
        <w:rFonts w:ascii="宋体" w:hAnsi="宋体" w:hint="default"/>
      </w:rPr>
    </w:lvl>
    <w:lvl w:ilvl="8" w:tplc="A62C54D4"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88C75A4"/>
    <w:multiLevelType w:val="hybridMultilevel"/>
    <w:tmpl w:val="C5606A98"/>
    <w:lvl w:ilvl="0" w:tplc="9FE6DDCA">
      <w:start w:val="1"/>
      <w:numFmt w:val="bullet"/>
      <w:lvlText w:val="•"/>
      <w:lvlJc w:val="left"/>
      <w:pPr>
        <w:tabs>
          <w:tab w:val="num" w:pos="720"/>
        </w:tabs>
        <w:ind w:left="720" w:hanging="360"/>
      </w:pPr>
      <w:rPr>
        <w:rFonts w:ascii="宋体" w:hAnsi="宋体" w:hint="default"/>
      </w:rPr>
    </w:lvl>
    <w:lvl w:ilvl="1" w:tplc="41B63564">
      <w:start w:val="93"/>
      <w:numFmt w:val="bullet"/>
      <w:lvlText w:val="–"/>
      <w:lvlJc w:val="left"/>
      <w:pPr>
        <w:tabs>
          <w:tab w:val="num" w:pos="1440"/>
        </w:tabs>
        <w:ind w:left="1440" w:hanging="360"/>
      </w:pPr>
      <w:rPr>
        <w:rFonts w:ascii="宋体" w:hAnsi="宋体" w:hint="default"/>
      </w:rPr>
    </w:lvl>
    <w:lvl w:ilvl="2" w:tplc="A36E3CFC" w:tentative="1">
      <w:start w:val="1"/>
      <w:numFmt w:val="bullet"/>
      <w:lvlText w:val="•"/>
      <w:lvlJc w:val="left"/>
      <w:pPr>
        <w:tabs>
          <w:tab w:val="num" w:pos="2160"/>
        </w:tabs>
        <w:ind w:left="2160" w:hanging="360"/>
      </w:pPr>
      <w:rPr>
        <w:rFonts w:ascii="宋体" w:hAnsi="宋体" w:hint="default"/>
      </w:rPr>
    </w:lvl>
    <w:lvl w:ilvl="3" w:tplc="DF5200FC" w:tentative="1">
      <w:start w:val="1"/>
      <w:numFmt w:val="bullet"/>
      <w:lvlText w:val="•"/>
      <w:lvlJc w:val="left"/>
      <w:pPr>
        <w:tabs>
          <w:tab w:val="num" w:pos="2880"/>
        </w:tabs>
        <w:ind w:left="2880" w:hanging="360"/>
      </w:pPr>
      <w:rPr>
        <w:rFonts w:ascii="宋体" w:hAnsi="宋体" w:hint="default"/>
      </w:rPr>
    </w:lvl>
    <w:lvl w:ilvl="4" w:tplc="FC000E7E" w:tentative="1">
      <w:start w:val="1"/>
      <w:numFmt w:val="bullet"/>
      <w:lvlText w:val="•"/>
      <w:lvlJc w:val="left"/>
      <w:pPr>
        <w:tabs>
          <w:tab w:val="num" w:pos="3600"/>
        </w:tabs>
        <w:ind w:left="3600" w:hanging="360"/>
      </w:pPr>
      <w:rPr>
        <w:rFonts w:ascii="宋体" w:hAnsi="宋体" w:hint="default"/>
      </w:rPr>
    </w:lvl>
    <w:lvl w:ilvl="5" w:tplc="709A2060" w:tentative="1">
      <w:start w:val="1"/>
      <w:numFmt w:val="bullet"/>
      <w:lvlText w:val="•"/>
      <w:lvlJc w:val="left"/>
      <w:pPr>
        <w:tabs>
          <w:tab w:val="num" w:pos="4320"/>
        </w:tabs>
        <w:ind w:left="4320" w:hanging="360"/>
      </w:pPr>
      <w:rPr>
        <w:rFonts w:ascii="宋体" w:hAnsi="宋体" w:hint="default"/>
      </w:rPr>
    </w:lvl>
    <w:lvl w:ilvl="6" w:tplc="8794A760" w:tentative="1">
      <w:start w:val="1"/>
      <w:numFmt w:val="bullet"/>
      <w:lvlText w:val="•"/>
      <w:lvlJc w:val="left"/>
      <w:pPr>
        <w:tabs>
          <w:tab w:val="num" w:pos="5040"/>
        </w:tabs>
        <w:ind w:left="5040" w:hanging="360"/>
      </w:pPr>
      <w:rPr>
        <w:rFonts w:ascii="宋体" w:hAnsi="宋体" w:hint="default"/>
      </w:rPr>
    </w:lvl>
    <w:lvl w:ilvl="7" w:tplc="8564EE3A" w:tentative="1">
      <w:start w:val="1"/>
      <w:numFmt w:val="bullet"/>
      <w:lvlText w:val="•"/>
      <w:lvlJc w:val="left"/>
      <w:pPr>
        <w:tabs>
          <w:tab w:val="num" w:pos="5760"/>
        </w:tabs>
        <w:ind w:left="5760" w:hanging="360"/>
      </w:pPr>
      <w:rPr>
        <w:rFonts w:ascii="宋体" w:hAnsi="宋体" w:hint="default"/>
      </w:rPr>
    </w:lvl>
    <w:lvl w:ilvl="8" w:tplc="A62C54D4"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9B569C2"/>
    <w:multiLevelType w:val="hybridMultilevel"/>
    <w:tmpl w:val="04F0E9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5AF03CF"/>
    <w:multiLevelType w:val="hybridMultilevel"/>
    <w:tmpl w:val="ACE45542"/>
    <w:lvl w:ilvl="0" w:tplc="3E5491CE">
      <w:start w:val="3329"/>
      <w:numFmt w:val="bullet"/>
      <w:lvlText w:val="–"/>
      <w:lvlJc w:val="left"/>
      <w:pPr>
        <w:ind w:left="420" w:hanging="420"/>
      </w:pPr>
      <w:rPr>
        <w:rFonts w:ascii="Calibri" w:hAnsi="Calibri" w:hint="default"/>
      </w:rPr>
    </w:lvl>
    <w:lvl w:ilvl="1" w:tplc="327E95C2">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41162C"/>
    <w:multiLevelType w:val="hybridMultilevel"/>
    <w:tmpl w:val="7D2A43C4"/>
    <w:lvl w:ilvl="0" w:tplc="3E5491CE">
      <w:start w:val="3329"/>
      <w:numFmt w:val="bullet"/>
      <w:lvlText w:val="–"/>
      <w:lvlJc w:val="left"/>
      <w:pPr>
        <w:ind w:left="420" w:hanging="420"/>
      </w:pPr>
      <w:rPr>
        <w:rFonts w:ascii="Calibri" w:hAnsi="Calibri" w:hint="default"/>
      </w:rPr>
    </w:lvl>
    <w:lvl w:ilvl="1" w:tplc="327E95C2">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0C4934"/>
    <w:multiLevelType w:val="hybridMultilevel"/>
    <w:tmpl w:val="31C009EE"/>
    <w:lvl w:ilvl="0" w:tplc="3E5491CE">
      <w:start w:val="3329"/>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961B81"/>
    <w:multiLevelType w:val="hybridMultilevel"/>
    <w:tmpl w:val="93DE5430"/>
    <w:lvl w:ilvl="0" w:tplc="04090001">
      <w:start w:val="1"/>
      <w:numFmt w:val="bullet"/>
      <w:lvlText w:val=""/>
      <w:lvlJc w:val="left"/>
      <w:pPr>
        <w:tabs>
          <w:tab w:val="num" w:pos="720"/>
        </w:tabs>
        <w:ind w:left="720" w:hanging="360"/>
      </w:pPr>
      <w:rPr>
        <w:rFonts w:ascii="Wingdings" w:hAnsi="Wingdings" w:hint="default"/>
      </w:rPr>
    </w:lvl>
    <w:lvl w:ilvl="1" w:tplc="41B63564">
      <w:start w:val="93"/>
      <w:numFmt w:val="bullet"/>
      <w:lvlText w:val="–"/>
      <w:lvlJc w:val="left"/>
      <w:pPr>
        <w:tabs>
          <w:tab w:val="num" w:pos="1440"/>
        </w:tabs>
        <w:ind w:left="1440" w:hanging="360"/>
      </w:pPr>
      <w:rPr>
        <w:rFonts w:ascii="宋体" w:hAnsi="宋体" w:hint="default"/>
      </w:rPr>
    </w:lvl>
    <w:lvl w:ilvl="2" w:tplc="A36E3CFC" w:tentative="1">
      <w:start w:val="1"/>
      <w:numFmt w:val="bullet"/>
      <w:lvlText w:val="•"/>
      <w:lvlJc w:val="left"/>
      <w:pPr>
        <w:tabs>
          <w:tab w:val="num" w:pos="2160"/>
        </w:tabs>
        <w:ind w:left="2160" w:hanging="360"/>
      </w:pPr>
      <w:rPr>
        <w:rFonts w:ascii="宋体" w:hAnsi="宋体" w:hint="default"/>
      </w:rPr>
    </w:lvl>
    <w:lvl w:ilvl="3" w:tplc="DF5200FC" w:tentative="1">
      <w:start w:val="1"/>
      <w:numFmt w:val="bullet"/>
      <w:lvlText w:val="•"/>
      <w:lvlJc w:val="left"/>
      <w:pPr>
        <w:tabs>
          <w:tab w:val="num" w:pos="2880"/>
        </w:tabs>
        <w:ind w:left="2880" w:hanging="360"/>
      </w:pPr>
      <w:rPr>
        <w:rFonts w:ascii="宋体" w:hAnsi="宋体" w:hint="default"/>
      </w:rPr>
    </w:lvl>
    <w:lvl w:ilvl="4" w:tplc="FC000E7E" w:tentative="1">
      <w:start w:val="1"/>
      <w:numFmt w:val="bullet"/>
      <w:lvlText w:val="•"/>
      <w:lvlJc w:val="left"/>
      <w:pPr>
        <w:tabs>
          <w:tab w:val="num" w:pos="3600"/>
        </w:tabs>
        <w:ind w:left="3600" w:hanging="360"/>
      </w:pPr>
      <w:rPr>
        <w:rFonts w:ascii="宋体" w:hAnsi="宋体" w:hint="default"/>
      </w:rPr>
    </w:lvl>
    <w:lvl w:ilvl="5" w:tplc="709A2060" w:tentative="1">
      <w:start w:val="1"/>
      <w:numFmt w:val="bullet"/>
      <w:lvlText w:val="•"/>
      <w:lvlJc w:val="left"/>
      <w:pPr>
        <w:tabs>
          <w:tab w:val="num" w:pos="4320"/>
        </w:tabs>
        <w:ind w:left="4320" w:hanging="360"/>
      </w:pPr>
      <w:rPr>
        <w:rFonts w:ascii="宋体" w:hAnsi="宋体" w:hint="default"/>
      </w:rPr>
    </w:lvl>
    <w:lvl w:ilvl="6" w:tplc="8794A760" w:tentative="1">
      <w:start w:val="1"/>
      <w:numFmt w:val="bullet"/>
      <w:lvlText w:val="•"/>
      <w:lvlJc w:val="left"/>
      <w:pPr>
        <w:tabs>
          <w:tab w:val="num" w:pos="5040"/>
        </w:tabs>
        <w:ind w:left="5040" w:hanging="360"/>
      </w:pPr>
      <w:rPr>
        <w:rFonts w:ascii="宋体" w:hAnsi="宋体" w:hint="default"/>
      </w:rPr>
    </w:lvl>
    <w:lvl w:ilvl="7" w:tplc="8564EE3A" w:tentative="1">
      <w:start w:val="1"/>
      <w:numFmt w:val="bullet"/>
      <w:lvlText w:val="•"/>
      <w:lvlJc w:val="left"/>
      <w:pPr>
        <w:tabs>
          <w:tab w:val="num" w:pos="5760"/>
        </w:tabs>
        <w:ind w:left="5760" w:hanging="360"/>
      </w:pPr>
      <w:rPr>
        <w:rFonts w:ascii="宋体" w:hAnsi="宋体" w:hint="default"/>
      </w:rPr>
    </w:lvl>
    <w:lvl w:ilvl="8" w:tplc="A62C54D4"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FC0731"/>
    <w:multiLevelType w:val="hybridMultilevel"/>
    <w:tmpl w:val="17FED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22"/>
  </w:num>
  <w:num w:numId="4">
    <w:abstractNumId w:val="21"/>
  </w:num>
  <w:num w:numId="5">
    <w:abstractNumId w:val="3"/>
  </w:num>
  <w:num w:numId="6">
    <w:abstractNumId w:val="12"/>
  </w:num>
  <w:num w:numId="7">
    <w:abstractNumId w:val="9"/>
  </w:num>
  <w:num w:numId="8">
    <w:abstractNumId w:val="13"/>
  </w:num>
  <w:num w:numId="9">
    <w:abstractNumId w:val="11"/>
  </w:num>
  <w:num w:numId="10">
    <w:abstractNumId w:val="7"/>
  </w:num>
  <w:num w:numId="11">
    <w:abstractNumId w:val="18"/>
  </w:num>
  <w:num w:numId="12">
    <w:abstractNumId w:val="10"/>
  </w:num>
  <w:num w:numId="13">
    <w:abstractNumId w:val="10"/>
  </w:num>
  <w:num w:numId="14">
    <w:abstractNumId w:val="10"/>
  </w:num>
  <w:num w:numId="15">
    <w:abstractNumId w:val="10"/>
  </w:num>
  <w:num w:numId="16">
    <w:abstractNumId w:val="19"/>
  </w:num>
  <w:num w:numId="17">
    <w:abstractNumId w:val="8"/>
  </w:num>
  <w:num w:numId="18">
    <w:abstractNumId w:val="2"/>
  </w:num>
  <w:num w:numId="19">
    <w:abstractNumId w:val="6"/>
  </w:num>
  <w:num w:numId="20">
    <w:abstractNumId w:val="10"/>
  </w:num>
  <w:num w:numId="21">
    <w:abstractNumId w:val="10"/>
  </w:num>
  <w:num w:numId="22">
    <w:abstractNumId w:val="20"/>
  </w:num>
  <w:num w:numId="23">
    <w:abstractNumId w:val="0"/>
  </w:num>
  <w:num w:numId="24">
    <w:abstractNumId w:val="16"/>
  </w:num>
  <w:num w:numId="25">
    <w:abstractNumId w:val="10"/>
  </w:num>
  <w:num w:numId="26">
    <w:abstractNumId w:val="10"/>
  </w:num>
  <w:num w:numId="27">
    <w:abstractNumId w:val="10"/>
  </w:num>
  <w:num w:numId="28">
    <w:abstractNumId w:val="10"/>
  </w:num>
  <w:num w:numId="29">
    <w:abstractNumId w:val="5"/>
  </w:num>
  <w:num w:numId="30">
    <w:abstractNumId w:val="17"/>
  </w:num>
  <w:num w:numId="31">
    <w:abstractNumId w:val="4"/>
  </w:num>
  <w:num w:numId="32">
    <w:abstractNumId w:val="1"/>
  </w:num>
  <w:num w:numId="33">
    <w:abstractNumId w:val="14"/>
  </w:num>
  <w:num w:numId="34">
    <w:abstractNumId w:val="15"/>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chi (Hanson)">
    <w15:presenceInfo w15:providerId="AD" w15:userId="S-1-5-21-147214757-305610072-1517763936-2683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A96"/>
    <w:rsid w:val="00004CE4"/>
    <w:rsid w:val="00004D5B"/>
    <w:rsid w:val="00004E7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8E2"/>
    <w:rsid w:val="000109E6"/>
    <w:rsid w:val="00010B01"/>
    <w:rsid w:val="00010DEB"/>
    <w:rsid w:val="00010E16"/>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66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BFE"/>
    <w:rsid w:val="00031C47"/>
    <w:rsid w:val="00031E82"/>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07F"/>
    <w:rsid w:val="00034196"/>
    <w:rsid w:val="000341BB"/>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EDE"/>
    <w:rsid w:val="000363A6"/>
    <w:rsid w:val="00036641"/>
    <w:rsid w:val="000366C7"/>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1FD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3B5"/>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69"/>
    <w:rsid w:val="0008595B"/>
    <w:rsid w:val="00085C93"/>
    <w:rsid w:val="00085E04"/>
    <w:rsid w:val="0008631D"/>
    <w:rsid w:val="0008658B"/>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D91"/>
    <w:rsid w:val="00093E67"/>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1F3"/>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7133"/>
    <w:rsid w:val="000B7314"/>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6EB"/>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585"/>
    <w:rsid w:val="0010366B"/>
    <w:rsid w:val="0010371D"/>
    <w:rsid w:val="001038ED"/>
    <w:rsid w:val="00103B7A"/>
    <w:rsid w:val="00103E64"/>
    <w:rsid w:val="00103FC4"/>
    <w:rsid w:val="0010410D"/>
    <w:rsid w:val="001042D1"/>
    <w:rsid w:val="001043C2"/>
    <w:rsid w:val="001043E1"/>
    <w:rsid w:val="00104427"/>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9F9"/>
    <w:rsid w:val="00112CF0"/>
    <w:rsid w:val="00112DB2"/>
    <w:rsid w:val="00112FB6"/>
    <w:rsid w:val="00113103"/>
    <w:rsid w:val="001131BB"/>
    <w:rsid w:val="0011324B"/>
    <w:rsid w:val="00113578"/>
    <w:rsid w:val="001135FF"/>
    <w:rsid w:val="00113606"/>
    <w:rsid w:val="0011385C"/>
    <w:rsid w:val="001138C9"/>
    <w:rsid w:val="00113A30"/>
    <w:rsid w:val="00113C00"/>
    <w:rsid w:val="00113F22"/>
    <w:rsid w:val="00114068"/>
    <w:rsid w:val="001141AA"/>
    <w:rsid w:val="001141C3"/>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712"/>
    <w:rsid w:val="00122BA8"/>
    <w:rsid w:val="00122CBF"/>
    <w:rsid w:val="00122F85"/>
    <w:rsid w:val="001230BB"/>
    <w:rsid w:val="00123190"/>
    <w:rsid w:val="001231C1"/>
    <w:rsid w:val="00123764"/>
    <w:rsid w:val="00123BDE"/>
    <w:rsid w:val="00123BFC"/>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291"/>
    <w:rsid w:val="00130472"/>
    <w:rsid w:val="00130779"/>
    <w:rsid w:val="001307A1"/>
    <w:rsid w:val="00130984"/>
    <w:rsid w:val="00130B0E"/>
    <w:rsid w:val="00130B37"/>
    <w:rsid w:val="00130BA7"/>
    <w:rsid w:val="00130EB4"/>
    <w:rsid w:val="00130F4C"/>
    <w:rsid w:val="001311CB"/>
    <w:rsid w:val="00131B80"/>
    <w:rsid w:val="00131BE8"/>
    <w:rsid w:val="00131DF4"/>
    <w:rsid w:val="00131F05"/>
    <w:rsid w:val="001321D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490"/>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B0F"/>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CA"/>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121"/>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6C"/>
    <w:rsid w:val="00181176"/>
    <w:rsid w:val="0018138A"/>
    <w:rsid w:val="001815A2"/>
    <w:rsid w:val="00181A9D"/>
    <w:rsid w:val="00181BEF"/>
    <w:rsid w:val="00181DCB"/>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E92"/>
    <w:rsid w:val="00187F17"/>
    <w:rsid w:val="00187F28"/>
    <w:rsid w:val="00187FD1"/>
    <w:rsid w:val="00190003"/>
    <w:rsid w:val="001900D7"/>
    <w:rsid w:val="00190158"/>
    <w:rsid w:val="00190339"/>
    <w:rsid w:val="00190764"/>
    <w:rsid w:val="00190A80"/>
    <w:rsid w:val="00190A8D"/>
    <w:rsid w:val="00190BFB"/>
    <w:rsid w:val="00190E71"/>
    <w:rsid w:val="001911A5"/>
    <w:rsid w:val="0019129E"/>
    <w:rsid w:val="001913D3"/>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C19"/>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060"/>
    <w:rsid w:val="001A0216"/>
    <w:rsid w:val="001A0392"/>
    <w:rsid w:val="001A0E09"/>
    <w:rsid w:val="001A0FF4"/>
    <w:rsid w:val="001A10B2"/>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84"/>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3A3"/>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66B"/>
    <w:rsid w:val="001C3747"/>
    <w:rsid w:val="001C37FA"/>
    <w:rsid w:val="001C3800"/>
    <w:rsid w:val="001C3A95"/>
    <w:rsid w:val="001C3BFE"/>
    <w:rsid w:val="001C3DFF"/>
    <w:rsid w:val="001C3EE9"/>
    <w:rsid w:val="001C3FA4"/>
    <w:rsid w:val="001C3FD6"/>
    <w:rsid w:val="001C40F9"/>
    <w:rsid w:val="001C42F5"/>
    <w:rsid w:val="001C4346"/>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514"/>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B6A"/>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4"/>
    <w:rsid w:val="001D6567"/>
    <w:rsid w:val="001D66CB"/>
    <w:rsid w:val="001D689D"/>
    <w:rsid w:val="001D695C"/>
    <w:rsid w:val="001D6C1E"/>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7E"/>
    <w:rsid w:val="001E0CA0"/>
    <w:rsid w:val="001E0CE1"/>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6CA0"/>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307"/>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3B2"/>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239"/>
    <w:rsid w:val="0022126F"/>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57"/>
    <w:rsid w:val="002253AA"/>
    <w:rsid w:val="002255D1"/>
    <w:rsid w:val="002255F0"/>
    <w:rsid w:val="0022590F"/>
    <w:rsid w:val="0022597A"/>
    <w:rsid w:val="00225A5E"/>
    <w:rsid w:val="00225A6A"/>
    <w:rsid w:val="00225AC7"/>
    <w:rsid w:val="00225ACC"/>
    <w:rsid w:val="00225C84"/>
    <w:rsid w:val="00225CBD"/>
    <w:rsid w:val="00225DF3"/>
    <w:rsid w:val="00226065"/>
    <w:rsid w:val="0022638A"/>
    <w:rsid w:val="002263C4"/>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68"/>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9"/>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F20"/>
    <w:rsid w:val="00252FCF"/>
    <w:rsid w:val="002530BE"/>
    <w:rsid w:val="002530CE"/>
    <w:rsid w:val="00253201"/>
    <w:rsid w:val="002534C2"/>
    <w:rsid w:val="0025355C"/>
    <w:rsid w:val="00253575"/>
    <w:rsid w:val="00253588"/>
    <w:rsid w:val="00253611"/>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35"/>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AD"/>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988"/>
    <w:rsid w:val="00280AB1"/>
    <w:rsid w:val="00280C65"/>
    <w:rsid w:val="00280C9A"/>
    <w:rsid w:val="00280E55"/>
    <w:rsid w:val="00280F3C"/>
    <w:rsid w:val="00280FA8"/>
    <w:rsid w:val="00280FE7"/>
    <w:rsid w:val="0028105E"/>
    <w:rsid w:val="00281106"/>
    <w:rsid w:val="00281178"/>
    <w:rsid w:val="00281356"/>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3A5"/>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97F2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C0"/>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4F3A"/>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23F"/>
    <w:rsid w:val="002D6772"/>
    <w:rsid w:val="002D6C3E"/>
    <w:rsid w:val="002D6CD0"/>
    <w:rsid w:val="002D6E51"/>
    <w:rsid w:val="002D6F5E"/>
    <w:rsid w:val="002D779E"/>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59A"/>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93A"/>
    <w:rsid w:val="00313D50"/>
    <w:rsid w:val="00313ED4"/>
    <w:rsid w:val="00313EF0"/>
    <w:rsid w:val="00313EF7"/>
    <w:rsid w:val="00314182"/>
    <w:rsid w:val="00314350"/>
    <w:rsid w:val="00314381"/>
    <w:rsid w:val="00314751"/>
    <w:rsid w:val="0031475C"/>
    <w:rsid w:val="003147FD"/>
    <w:rsid w:val="0031490D"/>
    <w:rsid w:val="003149DE"/>
    <w:rsid w:val="00314ADE"/>
    <w:rsid w:val="00314D7D"/>
    <w:rsid w:val="00314F32"/>
    <w:rsid w:val="0031526E"/>
    <w:rsid w:val="00315317"/>
    <w:rsid w:val="0031573F"/>
    <w:rsid w:val="0031575B"/>
    <w:rsid w:val="00315933"/>
    <w:rsid w:val="00315F79"/>
    <w:rsid w:val="00315FF2"/>
    <w:rsid w:val="003161A4"/>
    <w:rsid w:val="003162B4"/>
    <w:rsid w:val="003164A6"/>
    <w:rsid w:val="003167EC"/>
    <w:rsid w:val="00316A14"/>
    <w:rsid w:val="00316B68"/>
    <w:rsid w:val="00316D21"/>
    <w:rsid w:val="00316EDC"/>
    <w:rsid w:val="003171C2"/>
    <w:rsid w:val="00317614"/>
    <w:rsid w:val="003176A6"/>
    <w:rsid w:val="003176E7"/>
    <w:rsid w:val="00317716"/>
    <w:rsid w:val="003178DA"/>
    <w:rsid w:val="00317B55"/>
    <w:rsid w:val="00317C50"/>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925"/>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4C3"/>
    <w:rsid w:val="0033171D"/>
    <w:rsid w:val="003319C4"/>
    <w:rsid w:val="00331A5D"/>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4E6"/>
    <w:rsid w:val="00345661"/>
    <w:rsid w:val="00345797"/>
    <w:rsid w:val="003457D8"/>
    <w:rsid w:val="00345DAB"/>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1A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5B"/>
    <w:rsid w:val="00367AAD"/>
    <w:rsid w:val="00367B1D"/>
    <w:rsid w:val="00367B60"/>
    <w:rsid w:val="00367C32"/>
    <w:rsid w:val="00367DE1"/>
    <w:rsid w:val="00367F4E"/>
    <w:rsid w:val="003704DB"/>
    <w:rsid w:val="003706A7"/>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45A"/>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8C1"/>
    <w:rsid w:val="00384B18"/>
    <w:rsid w:val="00384B70"/>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05"/>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BC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1ED"/>
    <w:rsid w:val="003B02F9"/>
    <w:rsid w:val="003B04CD"/>
    <w:rsid w:val="003B072C"/>
    <w:rsid w:val="003B08CF"/>
    <w:rsid w:val="003B0A8B"/>
    <w:rsid w:val="003B0B5B"/>
    <w:rsid w:val="003B0CEE"/>
    <w:rsid w:val="003B0E04"/>
    <w:rsid w:val="003B0E79"/>
    <w:rsid w:val="003B0F56"/>
    <w:rsid w:val="003B1035"/>
    <w:rsid w:val="003B10CC"/>
    <w:rsid w:val="003B1362"/>
    <w:rsid w:val="003B14AD"/>
    <w:rsid w:val="003B1603"/>
    <w:rsid w:val="003B1611"/>
    <w:rsid w:val="003B1698"/>
    <w:rsid w:val="003B16AC"/>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2"/>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5F5"/>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9EF"/>
    <w:rsid w:val="00401A6B"/>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DC4"/>
    <w:rsid w:val="00416F9C"/>
    <w:rsid w:val="00417556"/>
    <w:rsid w:val="004177F8"/>
    <w:rsid w:val="00417E10"/>
    <w:rsid w:val="00420194"/>
    <w:rsid w:val="004201D8"/>
    <w:rsid w:val="004203A6"/>
    <w:rsid w:val="00420537"/>
    <w:rsid w:val="00420593"/>
    <w:rsid w:val="004206C8"/>
    <w:rsid w:val="0042082D"/>
    <w:rsid w:val="0042084D"/>
    <w:rsid w:val="00420CF1"/>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11C"/>
    <w:rsid w:val="0043145F"/>
    <w:rsid w:val="004314CA"/>
    <w:rsid w:val="00431505"/>
    <w:rsid w:val="00431898"/>
    <w:rsid w:val="00431A31"/>
    <w:rsid w:val="00431AF0"/>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26B"/>
    <w:rsid w:val="0044535F"/>
    <w:rsid w:val="00445483"/>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CD6"/>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9CD"/>
    <w:rsid w:val="004619D0"/>
    <w:rsid w:val="00461BE6"/>
    <w:rsid w:val="00461DD8"/>
    <w:rsid w:val="00461EB6"/>
    <w:rsid w:val="00461F60"/>
    <w:rsid w:val="00461FCF"/>
    <w:rsid w:val="00462063"/>
    <w:rsid w:val="004622BF"/>
    <w:rsid w:val="00462443"/>
    <w:rsid w:val="0046264C"/>
    <w:rsid w:val="004626F8"/>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02"/>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7D8"/>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82"/>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91C"/>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2F"/>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479"/>
    <w:rsid w:val="004F55D3"/>
    <w:rsid w:val="004F55E8"/>
    <w:rsid w:val="004F5692"/>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6D5"/>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072"/>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AB1"/>
    <w:rsid w:val="00511F15"/>
    <w:rsid w:val="00511F7A"/>
    <w:rsid w:val="00511FA3"/>
    <w:rsid w:val="005121F7"/>
    <w:rsid w:val="0051223B"/>
    <w:rsid w:val="005123F2"/>
    <w:rsid w:val="005124A7"/>
    <w:rsid w:val="005124E6"/>
    <w:rsid w:val="005125E1"/>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71F"/>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3DF"/>
    <w:rsid w:val="00541743"/>
    <w:rsid w:val="005418F4"/>
    <w:rsid w:val="005419B4"/>
    <w:rsid w:val="00541A9C"/>
    <w:rsid w:val="00541D4C"/>
    <w:rsid w:val="00541DA0"/>
    <w:rsid w:val="00541DF5"/>
    <w:rsid w:val="00541FB9"/>
    <w:rsid w:val="0054217B"/>
    <w:rsid w:val="0054220A"/>
    <w:rsid w:val="0054224B"/>
    <w:rsid w:val="005423D4"/>
    <w:rsid w:val="005427F5"/>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9C5"/>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3F"/>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0F4"/>
    <w:rsid w:val="0056225D"/>
    <w:rsid w:val="005622C8"/>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91A"/>
    <w:rsid w:val="00563CD3"/>
    <w:rsid w:val="00563E56"/>
    <w:rsid w:val="00563EC1"/>
    <w:rsid w:val="005642B0"/>
    <w:rsid w:val="00564373"/>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0F"/>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A77"/>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CA7"/>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74"/>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3B9"/>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784"/>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339"/>
    <w:rsid w:val="005E04CC"/>
    <w:rsid w:val="005E0F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17"/>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9E"/>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4A"/>
    <w:rsid w:val="006228D0"/>
    <w:rsid w:val="00622A56"/>
    <w:rsid w:val="00622E2A"/>
    <w:rsid w:val="00622FCD"/>
    <w:rsid w:val="00623089"/>
    <w:rsid w:val="0062308E"/>
    <w:rsid w:val="0062326E"/>
    <w:rsid w:val="00623420"/>
    <w:rsid w:val="006234A6"/>
    <w:rsid w:val="006234C4"/>
    <w:rsid w:val="006235E8"/>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6F17"/>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16"/>
    <w:rsid w:val="00637E8C"/>
    <w:rsid w:val="00640870"/>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516"/>
    <w:rsid w:val="006558D0"/>
    <w:rsid w:val="00655A58"/>
    <w:rsid w:val="00655B63"/>
    <w:rsid w:val="00655C7A"/>
    <w:rsid w:val="00655C9A"/>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B7E"/>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927"/>
    <w:rsid w:val="00674AF3"/>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0F50"/>
    <w:rsid w:val="00681079"/>
    <w:rsid w:val="00681118"/>
    <w:rsid w:val="00681144"/>
    <w:rsid w:val="00681211"/>
    <w:rsid w:val="00681222"/>
    <w:rsid w:val="00681332"/>
    <w:rsid w:val="00681540"/>
    <w:rsid w:val="00681925"/>
    <w:rsid w:val="0068192D"/>
    <w:rsid w:val="00681B0C"/>
    <w:rsid w:val="00681B36"/>
    <w:rsid w:val="00681D97"/>
    <w:rsid w:val="00681DD7"/>
    <w:rsid w:val="00682812"/>
    <w:rsid w:val="00682AB3"/>
    <w:rsid w:val="00682BA2"/>
    <w:rsid w:val="00682D3E"/>
    <w:rsid w:val="00682E14"/>
    <w:rsid w:val="00682E35"/>
    <w:rsid w:val="00682E5B"/>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64"/>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74"/>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26A"/>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68"/>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C5B"/>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2D9"/>
    <w:rsid w:val="006B5393"/>
    <w:rsid w:val="006B555A"/>
    <w:rsid w:val="006B56C5"/>
    <w:rsid w:val="006B5B59"/>
    <w:rsid w:val="006B5C76"/>
    <w:rsid w:val="006B5F5D"/>
    <w:rsid w:val="006B600A"/>
    <w:rsid w:val="006B6635"/>
    <w:rsid w:val="006B6841"/>
    <w:rsid w:val="006B6A95"/>
    <w:rsid w:val="006B6C5C"/>
    <w:rsid w:val="006B6E41"/>
    <w:rsid w:val="006B70C8"/>
    <w:rsid w:val="006B7246"/>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50B2"/>
    <w:rsid w:val="006C50CE"/>
    <w:rsid w:val="006C51F7"/>
    <w:rsid w:val="006C5253"/>
    <w:rsid w:val="006C52CF"/>
    <w:rsid w:val="006C5958"/>
    <w:rsid w:val="006C5A76"/>
    <w:rsid w:val="006C5B03"/>
    <w:rsid w:val="006C5B4F"/>
    <w:rsid w:val="006C5D17"/>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5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3F3"/>
    <w:rsid w:val="006E45F3"/>
    <w:rsid w:val="006E4853"/>
    <w:rsid w:val="006E4953"/>
    <w:rsid w:val="006E4A2F"/>
    <w:rsid w:val="006E4ED4"/>
    <w:rsid w:val="006E5601"/>
    <w:rsid w:val="006E5680"/>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A28"/>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28B"/>
    <w:rsid w:val="007104DC"/>
    <w:rsid w:val="00710653"/>
    <w:rsid w:val="00710964"/>
    <w:rsid w:val="00710980"/>
    <w:rsid w:val="007109C2"/>
    <w:rsid w:val="00710C0F"/>
    <w:rsid w:val="00710CCE"/>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73A"/>
    <w:rsid w:val="007228ED"/>
    <w:rsid w:val="00722AF9"/>
    <w:rsid w:val="00722D93"/>
    <w:rsid w:val="00722E1F"/>
    <w:rsid w:val="00722F04"/>
    <w:rsid w:val="00722F4C"/>
    <w:rsid w:val="00722F79"/>
    <w:rsid w:val="00722F94"/>
    <w:rsid w:val="00722FDF"/>
    <w:rsid w:val="007234EA"/>
    <w:rsid w:val="0072361A"/>
    <w:rsid w:val="00723A0A"/>
    <w:rsid w:val="00723AA7"/>
    <w:rsid w:val="00723B45"/>
    <w:rsid w:val="0072405D"/>
    <w:rsid w:val="00724115"/>
    <w:rsid w:val="0072432E"/>
    <w:rsid w:val="00724367"/>
    <w:rsid w:val="007243B6"/>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4F08"/>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65"/>
    <w:rsid w:val="00737615"/>
    <w:rsid w:val="00737801"/>
    <w:rsid w:val="00737CA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CF"/>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25C"/>
    <w:rsid w:val="00795297"/>
    <w:rsid w:val="00795786"/>
    <w:rsid w:val="007957E3"/>
    <w:rsid w:val="007958D9"/>
    <w:rsid w:val="00795A3A"/>
    <w:rsid w:val="00795D56"/>
    <w:rsid w:val="00795D68"/>
    <w:rsid w:val="00795D84"/>
    <w:rsid w:val="00795ED7"/>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4EB2"/>
    <w:rsid w:val="007B5093"/>
    <w:rsid w:val="007B50EB"/>
    <w:rsid w:val="007B52CD"/>
    <w:rsid w:val="007B54AC"/>
    <w:rsid w:val="007B5600"/>
    <w:rsid w:val="007B5757"/>
    <w:rsid w:val="007B58FB"/>
    <w:rsid w:val="007B5A42"/>
    <w:rsid w:val="007B5ABE"/>
    <w:rsid w:val="007B5BBC"/>
    <w:rsid w:val="007B5C1D"/>
    <w:rsid w:val="007B5C7B"/>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A05"/>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856"/>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A8"/>
    <w:rsid w:val="007C6671"/>
    <w:rsid w:val="007C67CA"/>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3E9C"/>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5B3"/>
    <w:rsid w:val="007F174D"/>
    <w:rsid w:val="007F1819"/>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BE7"/>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66E"/>
    <w:rsid w:val="008067B7"/>
    <w:rsid w:val="0080688B"/>
    <w:rsid w:val="008068B3"/>
    <w:rsid w:val="00806A25"/>
    <w:rsid w:val="00806AAF"/>
    <w:rsid w:val="00806D44"/>
    <w:rsid w:val="00806E0B"/>
    <w:rsid w:val="00806E55"/>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6191"/>
    <w:rsid w:val="008162D6"/>
    <w:rsid w:val="0081668C"/>
    <w:rsid w:val="00816777"/>
    <w:rsid w:val="00816948"/>
    <w:rsid w:val="00816B17"/>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F2D"/>
    <w:rsid w:val="00821F37"/>
    <w:rsid w:val="008221B3"/>
    <w:rsid w:val="0082248E"/>
    <w:rsid w:val="00822542"/>
    <w:rsid w:val="00822881"/>
    <w:rsid w:val="00822B34"/>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9C9"/>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DE4"/>
    <w:rsid w:val="00832F5C"/>
    <w:rsid w:val="008330B9"/>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7"/>
    <w:rsid w:val="00842522"/>
    <w:rsid w:val="0084289D"/>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EC5"/>
    <w:rsid w:val="00845F6A"/>
    <w:rsid w:val="00845FF9"/>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70"/>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E98"/>
    <w:rsid w:val="00860155"/>
    <w:rsid w:val="00860297"/>
    <w:rsid w:val="00860402"/>
    <w:rsid w:val="0086051D"/>
    <w:rsid w:val="008605B3"/>
    <w:rsid w:val="00860872"/>
    <w:rsid w:val="0086087C"/>
    <w:rsid w:val="008608AC"/>
    <w:rsid w:val="00860B60"/>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7B3"/>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5A8"/>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856"/>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493"/>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61C"/>
    <w:rsid w:val="008C68BF"/>
    <w:rsid w:val="008C6A9B"/>
    <w:rsid w:val="008C71B4"/>
    <w:rsid w:val="008C724D"/>
    <w:rsid w:val="008C72C9"/>
    <w:rsid w:val="008C73EB"/>
    <w:rsid w:val="008C7454"/>
    <w:rsid w:val="008C75DB"/>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D80"/>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4B"/>
    <w:rsid w:val="008F52F1"/>
    <w:rsid w:val="008F537F"/>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88D"/>
    <w:rsid w:val="00901CD9"/>
    <w:rsid w:val="00901F48"/>
    <w:rsid w:val="00902100"/>
    <w:rsid w:val="0090247C"/>
    <w:rsid w:val="0090282C"/>
    <w:rsid w:val="009029A2"/>
    <w:rsid w:val="00902A87"/>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2BB"/>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0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89C"/>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4D8"/>
    <w:rsid w:val="00944582"/>
    <w:rsid w:val="009445BF"/>
    <w:rsid w:val="0094482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0FB"/>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0E"/>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6FEE"/>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A11"/>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04"/>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8B4"/>
    <w:rsid w:val="009D3A2D"/>
    <w:rsid w:val="009D3B45"/>
    <w:rsid w:val="009D3B98"/>
    <w:rsid w:val="009D3C48"/>
    <w:rsid w:val="009D3EBE"/>
    <w:rsid w:val="009D471C"/>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1E"/>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58A"/>
    <w:rsid w:val="00A116B8"/>
    <w:rsid w:val="00A1187C"/>
    <w:rsid w:val="00A118FA"/>
    <w:rsid w:val="00A11922"/>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765"/>
    <w:rsid w:val="00A15B53"/>
    <w:rsid w:val="00A15DC9"/>
    <w:rsid w:val="00A15FC3"/>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0E6"/>
    <w:rsid w:val="00A351C0"/>
    <w:rsid w:val="00A3534B"/>
    <w:rsid w:val="00A354E8"/>
    <w:rsid w:val="00A3574A"/>
    <w:rsid w:val="00A35A23"/>
    <w:rsid w:val="00A35ABF"/>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B2"/>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23"/>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4C8"/>
    <w:rsid w:val="00A66903"/>
    <w:rsid w:val="00A66B78"/>
    <w:rsid w:val="00A66CA7"/>
    <w:rsid w:val="00A66D67"/>
    <w:rsid w:val="00A66DC6"/>
    <w:rsid w:val="00A66E6F"/>
    <w:rsid w:val="00A67147"/>
    <w:rsid w:val="00A6728D"/>
    <w:rsid w:val="00A672D1"/>
    <w:rsid w:val="00A673CB"/>
    <w:rsid w:val="00A67411"/>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D4"/>
    <w:rsid w:val="00A73D0D"/>
    <w:rsid w:val="00A73E6C"/>
    <w:rsid w:val="00A73E7D"/>
    <w:rsid w:val="00A73F0E"/>
    <w:rsid w:val="00A743CB"/>
    <w:rsid w:val="00A74589"/>
    <w:rsid w:val="00A74723"/>
    <w:rsid w:val="00A74757"/>
    <w:rsid w:val="00A747A7"/>
    <w:rsid w:val="00A748A5"/>
    <w:rsid w:val="00A74980"/>
    <w:rsid w:val="00A74A52"/>
    <w:rsid w:val="00A74A92"/>
    <w:rsid w:val="00A74B22"/>
    <w:rsid w:val="00A74B6D"/>
    <w:rsid w:val="00A750DE"/>
    <w:rsid w:val="00A750F4"/>
    <w:rsid w:val="00A7512A"/>
    <w:rsid w:val="00A7524F"/>
    <w:rsid w:val="00A75323"/>
    <w:rsid w:val="00A75353"/>
    <w:rsid w:val="00A757E8"/>
    <w:rsid w:val="00A75C6E"/>
    <w:rsid w:val="00A75CC1"/>
    <w:rsid w:val="00A75E88"/>
    <w:rsid w:val="00A75EA7"/>
    <w:rsid w:val="00A75FE7"/>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A02"/>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5C0"/>
    <w:rsid w:val="00A83712"/>
    <w:rsid w:val="00A83959"/>
    <w:rsid w:val="00A8399D"/>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A05"/>
    <w:rsid w:val="00A85B37"/>
    <w:rsid w:val="00A85FBC"/>
    <w:rsid w:val="00A865CB"/>
    <w:rsid w:val="00A86B96"/>
    <w:rsid w:val="00A86D63"/>
    <w:rsid w:val="00A86E9A"/>
    <w:rsid w:val="00A86ECB"/>
    <w:rsid w:val="00A8747D"/>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0F28"/>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47"/>
    <w:rsid w:val="00AA43B9"/>
    <w:rsid w:val="00AA4429"/>
    <w:rsid w:val="00AA450A"/>
    <w:rsid w:val="00AA45B0"/>
    <w:rsid w:val="00AA4B18"/>
    <w:rsid w:val="00AA4EAF"/>
    <w:rsid w:val="00AA51F5"/>
    <w:rsid w:val="00AA52E3"/>
    <w:rsid w:val="00AA543D"/>
    <w:rsid w:val="00AA54D9"/>
    <w:rsid w:val="00AA5514"/>
    <w:rsid w:val="00AA56F8"/>
    <w:rsid w:val="00AA578F"/>
    <w:rsid w:val="00AA5D40"/>
    <w:rsid w:val="00AA5E3B"/>
    <w:rsid w:val="00AA6000"/>
    <w:rsid w:val="00AA6140"/>
    <w:rsid w:val="00AA615C"/>
    <w:rsid w:val="00AA62AC"/>
    <w:rsid w:val="00AA6420"/>
    <w:rsid w:val="00AA6439"/>
    <w:rsid w:val="00AA6497"/>
    <w:rsid w:val="00AA649A"/>
    <w:rsid w:val="00AA682E"/>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6E"/>
    <w:rsid w:val="00AB227F"/>
    <w:rsid w:val="00AB23B3"/>
    <w:rsid w:val="00AB2619"/>
    <w:rsid w:val="00AB2706"/>
    <w:rsid w:val="00AB27E8"/>
    <w:rsid w:val="00AB29B9"/>
    <w:rsid w:val="00AB2B5D"/>
    <w:rsid w:val="00AB2BC7"/>
    <w:rsid w:val="00AB2FD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6E3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35"/>
    <w:rsid w:val="00AD11F7"/>
    <w:rsid w:val="00AD1572"/>
    <w:rsid w:val="00AD15DD"/>
    <w:rsid w:val="00AD15E6"/>
    <w:rsid w:val="00AD17F7"/>
    <w:rsid w:val="00AD18E7"/>
    <w:rsid w:val="00AD1AF0"/>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2E9"/>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2C"/>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78D"/>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C00"/>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A45"/>
    <w:rsid w:val="00B27AC8"/>
    <w:rsid w:val="00B27D6F"/>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925"/>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3A52"/>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1D"/>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CDB"/>
    <w:rsid w:val="00B56CFC"/>
    <w:rsid w:val="00B56F5D"/>
    <w:rsid w:val="00B573A8"/>
    <w:rsid w:val="00B575AA"/>
    <w:rsid w:val="00B57727"/>
    <w:rsid w:val="00B57777"/>
    <w:rsid w:val="00B577DC"/>
    <w:rsid w:val="00B57A17"/>
    <w:rsid w:val="00B57AF1"/>
    <w:rsid w:val="00B57B3D"/>
    <w:rsid w:val="00B57C53"/>
    <w:rsid w:val="00B57D82"/>
    <w:rsid w:val="00B57F40"/>
    <w:rsid w:val="00B6031C"/>
    <w:rsid w:val="00B60384"/>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AA5"/>
    <w:rsid w:val="00B73D7B"/>
    <w:rsid w:val="00B740D7"/>
    <w:rsid w:val="00B7436B"/>
    <w:rsid w:val="00B745C8"/>
    <w:rsid w:val="00B7462B"/>
    <w:rsid w:val="00B746C6"/>
    <w:rsid w:val="00B74779"/>
    <w:rsid w:val="00B7480E"/>
    <w:rsid w:val="00B7487F"/>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B7"/>
    <w:rsid w:val="00B931F9"/>
    <w:rsid w:val="00B93204"/>
    <w:rsid w:val="00B93416"/>
    <w:rsid w:val="00B935A7"/>
    <w:rsid w:val="00B935F3"/>
    <w:rsid w:val="00B9394C"/>
    <w:rsid w:val="00B93B1B"/>
    <w:rsid w:val="00B93D7B"/>
    <w:rsid w:val="00B93DE6"/>
    <w:rsid w:val="00B93F79"/>
    <w:rsid w:val="00B94099"/>
    <w:rsid w:val="00B942EA"/>
    <w:rsid w:val="00B94786"/>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85E"/>
    <w:rsid w:val="00BB3A54"/>
    <w:rsid w:val="00BB3AD6"/>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5DB"/>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D003E"/>
    <w:rsid w:val="00BD008E"/>
    <w:rsid w:val="00BD0187"/>
    <w:rsid w:val="00BD0211"/>
    <w:rsid w:val="00BD0353"/>
    <w:rsid w:val="00BD05C8"/>
    <w:rsid w:val="00BD05FC"/>
    <w:rsid w:val="00BD060D"/>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EF9"/>
    <w:rsid w:val="00BD2F3B"/>
    <w:rsid w:val="00BD2FB0"/>
    <w:rsid w:val="00BD3037"/>
    <w:rsid w:val="00BD30E4"/>
    <w:rsid w:val="00BD325B"/>
    <w:rsid w:val="00BD3297"/>
    <w:rsid w:val="00BD3372"/>
    <w:rsid w:val="00BD36EC"/>
    <w:rsid w:val="00BD371F"/>
    <w:rsid w:val="00BD3812"/>
    <w:rsid w:val="00BD3AD2"/>
    <w:rsid w:val="00BD4146"/>
    <w:rsid w:val="00BD4222"/>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CDC"/>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AA3"/>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04E"/>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CA0"/>
    <w:rsid w:val="00BF7D33"/>
    <w:rsid w:val="00BF7E89"/>
    <w:rsid w:val="00BF7ED5"/>
    <w:rsid w:val="00BF7F73"/>
    <w:rsid w:val="00C003FC"/>
    <w:rsid w:val="00C004DC"/>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BCD"/>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EA8"/>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778"/>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326"/>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3FE"/>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4D9"/>
    <w:rsid w:val="00C625E3"/>
    <w:rsid w:val="00C6271D"/>
    <w:rsid w:val="00C627B1"/>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D0E"/>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20D"/>
    <w:rsid w:val="00C873C4"/>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CA8"/>
    <w:rsid w:val="00CC1D11"/>
    <w:rsid w:val="00CC1D4C"/>
    <w:rsid w:val="00CC1E9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8A8"/>
    <w:rsid w:val="00CF4D08"/>
    <w:rsid w:val="00CF4D32"/>
    <w:rsid w:val="00CF4E23"/>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39"/>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73"/>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0B"/>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A9C"/>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4A9B"/>
    <w:rsid w:val="00D4503A"/>
    <w:rsid w:val="00D45056"/>
    <w:rsid w:val="00D4531F"/>
    <w:rsid w:val="00D454A7"/>
    <w:rsid w:val="00D4551F"/>
    <w:rsid w:val="00D4582F"/>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E06"/>
    <w:rsid w:val="00D50F51"/>
    <w:rsid w:val="00D5112F"/>
    <w:rsid w:val="00D5199B"/>
    <w:rsid w:val="00D51B6B"/>
    <w:rsid w:val="00D51CAC"/>
    <w:rsid w:val="00D51D12"/>
    <w:rsid w:val="00D51DA2"/>
    <w:rsid w:val="00D52089"/>
    <w:rsid w:val="00D5211A"/>
    <w:rsid w:val="00D524AC"/>
    <w:rsid w:val="00D5274F"/>
    <w:rsid w:val="00D529C4"/>
    <w:rsid w:val="00D52E4D"/>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165"/>
    <w:rsid w:val="00D66567"/>
    <w:rsid w:val="00D66672"/>
    <w:rsid w:val="00D6670C"/>
    <w:rsid w:val="00D66724"/>
    <w:rsid w:val="00D66B5C"/>
    <w:rsid w:val="00D66C55"/>
    <w:rsid w:val="00D66DD3"/>
    <w:rsid w:val="00D66E18"/>
    <w:rsid w:val="00D66E71"/>
    <w:rsid w:val="00D66F82"/>
    <w:rsid w:val="00D66FBF"/>
    <w:rsid w:val="00D66FF7"/>
    <w:rsid w:val="00D6734D"/>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5"/>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710"/>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2F4"/>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8CE"/>
    <w:rsid w:val="00D8592E"/>
    <w:rsid w:val="00D85A35"/>
    <w:rsid w:val="00D85ACE"/>
    <w:rsid w:val="00D85E4E"/>
    <w:rsid w:val="00D8601A"/>
    <w:rsid w:val="00D8630E"/>
    <w:rsid w:val="00D866E8"/>
    <w:rsid w:val="00D8676B"/>
    <w:rsid w:val="00D868A3"/>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AF8"/>
    <w:rsid w:val="00D95B28"/>
    <w:rsid w:val="00D95BD2"/>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07"/>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12BF"/>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D2"/>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E14"/>
    <w:rsid w:val="00DC2242"/>
    <w:rsid w:val="00DC2497"/>
    <w:rsid w:val="00DC250F"/>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59"/>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76A"/>
    <w:rsid w:val="00DD09A5"/>
    <w:rsid w:val="00DD0CA2"/>
    <w:rsid w:val="00DD0EC7"/>
    <w:rsid w:val="00DD1045"/>
    <w:rsid w:val="00DD1128"/>
    <w:rsid w:val="00DD11A2"/>
    <w:rsid w:val="00DD134F"/>
    <w:rsid w:val="00DD13C7"/>
    <w:rsid w:val="00DD19A3"/>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52"/>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C"/>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079"/>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90"/>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CF6"/>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F83"/>
    <w:rsid w:val="00E772E5"/>
    <w:rsid w:val="00E7750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988"/>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871"/>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C3E"/>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3EEA"/>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847"/>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0"/>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4CD"/>
    <w:rsid w:val="00EE2503"/>
    <w:rsid w:val="00EE259D"/>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C42"/>
    <w:rsid w:val="00EE3D01"/>
    <w:rsid w:val="00EE3D4F"/>
    <w:rsid w:val="00EE402F"/>
    <w:rsid w:val="00EE4379"/>
    <w:rsid w:val="00EE437D"/>
    <w:rsid w:val="00EE4413"/>
    <w:rsid w:val="00EE44F9"/>
    <w:rsid w:val="00EE4608"/>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56"/>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7F2"/>
    <w:rsid w:val="00F16862"/>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4D"/>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84C"/>
    <w:rsid w:val="00F629D3"/>
    <w:rsid w:val="00F62A5D"/>
    <w:rsid w:val="00F62D79"/>
    <w:rsid w:val="00F62DBF"/>
    <w:rsid w:val="00F62FE0"/>
    <w:rsid w:val="00F630A4"/>
    <w:rsid w:val="00F631A7"/>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17"/>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1"/>
    <w:rsid w:val="00F732EC"/>
    <w:rsid w:val="00F73326"/>
    <w:rsid w:val="00F73690"/>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71A"/>
    <w:rsid w:val="00F76943"/>
    <w:rsid w:val="00F76AFF"/>
    <w:rsid w:val="00F76B64"/>
    <w:rsid w:val="00F76ECC"/>
    <w:rsid w:val="00F76F86"/>
    <w:rsid w:val="00F76FEC"/>
    <w:rsid w:val="00F7706D"/>
    <w:rsid w:val="00F77315"/>
    <w:rsid w:val="00F7734D"/>
    <w:rsid w:val="00F777A8"/>
    <w:rsid w:val="00F777E8"/>
    <w:rsid w:val="00F777FC"/>
    <w:rsid w:val="00F77A6E"/>
    <w:rsid w:val="00F77B29"/>
    <w:rsid w:val="00F77D55"/>
    <w:rsid w:val="00F800CF"/>
    <w:rsid w:val="00F80399"/>
    <w:rsid w:val="00F80533"/>
    <w:rsid w:val="00F80543"/>
    <w:rsid w:val="00F806FD"/>
    <w:rsid w:val="00F8092D"/>
    <w:rsid w:val="00F80AD9"/>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AE"/>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62D"/>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7F4"/>
    <w:rsid w:val="00FB6937"/>
    <w:rsid w:val="00FB6AD0"/>
    <w:rsid w:val="00FB6C70"/>
    <w:rsid w:val="00FB6CD9"/>
    <w:rsid w:val="00FB6F61"/>
    <w:rsid w:val="00FB6F86"/>
    <w:rsid w:val="00FB7279"/>
    <w:rsid w:val="00FB78D7"/>
    <w:rsid w:val="00FB7ACD"/>
    <w:rsid w:val="00FB7DD3"/>
    <w:rsid w:val="00FB7E69"/>
    <w:rsid w:val="00FB7EB6"/>
    <w:rsid w:val="00FC0150"/>
    <w:rsid w:val="00FC03AB"/>
    <w:rsid w:val="00FC0D13"/>
    <w:rsid w:val="00FC0D6F"/>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B5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AEE"/>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7EB1"/>
  <w15:docId w15:val="{7DFED73D-5A8A-4581-81DB-B2A70F81E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19654675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3721147">
      <w:bodyDiv w:val="1"/>
      <w:marLeft w:val="0"/>
      <w:marRight w:val="0"/>
      <w:marTop w:val="0"/>
      <w:marBottom w:val="0"/>
      <w:divBdr>
        <w:top w:val="none" w:sz="0" w:space="0" w:color="auto"/>
        <w:left w:val="none" w:sz="0" w:space="0" w:color="auto"/>
        <w:bottom w:val="none" w:sz="0" w:space="0" w:color="auto"/>
        <w:right w:val="none" w:sz="0" w:space="0" w:color="auto"/>
      </w:divBdr>
      <w:divsChild>
        <w:div w:id="656766665">
          <w:marLeft w:val="1166"/>
          <w:marRight w:val="0"/>
          <w:marTop w:val="96"/>
          <w:marBottom w:val="0"/>
          <w:divBdr>
            <w:top w:val="none" w:sz="0" w:space="0" w:color="auto"/>
            <w:left w:val="none" w:sz="0" w:space="0" w:color="auto"/>
            <w:bottom w:val="none" w:sz="0" w:space="0" w:color="auto"/>
            <w:right w:val="none" w:sz="0" w:space="0" w:color="auto"/>
          </w:divBdr>
        </w:div>
      </w:divsChild>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58800592">
      <w:bodyDiv w:val="1"/>
      <w:marLeft w:val="0"/>
      <w:marRight w:val="0"/>
      <w:marTop w:val="0"/>
      <w:marBottom w:val="0"/>
      <w:divBdr>
        <w:top w:val="none" w:sz="0" w:space="0" w:color="auto"/>
        <w:left w:val="none" w:sz="0" w:space="0" w:color="auto"/>
        <w:bottom w:val="none" w:sz="0" w:space="0" w:color="auto"/>
        <w:right w:val="none" w:sz="0" w:space="0" w:color="auto"/>
      </w:divBdr>
      <w:divsChild>
        <w:div w:id="1395396439">
          <w:marLeft w:val="547"/>
          <w:marRight w:val="0"/>
          <w:marTop w:val="115"/>
          <w:marBottom w:val="0"/>
          <w:divBdr>
            <w:top w:val="none" w:sz="0" w:space="0" w:color="auto"/>
            <w:left w:val="none" w:sz="0" w:space="0" w:color="auto"/>
            <w:bottom w:val="none" w:sz="0" w:space="0" w:color="auto"/>
            <w:right w:val="none" w:sz="0" w:space="0" w:color="auto"/>
          </w:divBdr>
        </w:div>
        <w:div w:id="1451779794">
          <w:marLeft w:val="1166"/>
          <w:marRight w:val="0"/>
          <w:marTop w:val="96"/>
          <w:marBottom w:val="0"/>
          <w:divBdr>
            <w:top w:val="none" w:sz="0" w:space="0" w:color="auto"/>
            <w:left w:val="none" w:sz="0" w:space="0" w:color="auto"/>
            <w:bottom w:val="none" w:sz="0" w:space="0" w:color="auto"/>
            <w:right w:val="none" w:sz="0" w:space="0" w:color="auto"/>
          </w:divBdr>
        </w:div>
        <w:div w:id="1976570038">
          <w:marLeft w:val="547"/>
          <w:marRight w:val="0"/>
          <w:marTop w:val="115"/>
          <w:marBottom w:val="0"/>
          <w:divBdr>
            <w:top w:val="none" w:sz="0" w:space="0" w:color="auto"/>
            <w:left w:val="none" w:sz="0" w:space="0" w:color="auto"/>
            <w:bottom w:val="none" w:sz="0" w:space="0" w:color="auto"/>
            <w:right w:val="none" w:sz="0" w:space="0" w:color="auto"/>
          </w:divBdr>
        </w:div>
        <w:div w:id="1287732699">
          <w:marLeft w:val="1166"/>
          <w:marRight w:val="0"/>
          <w:marTop w:val="96"/>
          <w:marBottom w:val="0"/>
          <w:divBdr>
            <w:top w:val="none" w:sz="0" w:space="0" w:color="auto"/>
            <w:left w:val="none" w:sz="0" w:space="0" w:color="auto"/>
            <w:bottom w:val="none" w:sz="0" w:space="0" w:color="auto"/>
            <w:right w:val="none" w:sz="0" w:space="0" w:color="auto"/>
          </w:divBdr>
        </w:div>
        <w:div w:id="1774205954">
          <w:marLeft w:val="1166"/>
          <w:marRight w:val="0"/>
          <w:marTop w:val="9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09764482">
      <w:bodyDiv w:val="1"/>
      <w:marLeft w:val="0"/>
      <w:marRight w:val="0"/>
      <w:marTop w:val="0"/>
      <w:marBottom w:val="0"/>
      <w:divBdr>
        <w:top w:val="none" w:sz="0" w:space="0" w:color="auto"/>
        <w:left w:val="none" w:sz="0" w:space="0" w:color="auto"/>
        <w:bottom w:val="none" w:sz="0" w:space="0" w:color="auto"/>
        <w:right w:val="none" w:sz="0" w:space="0" w:color="auto"/>
      </w:divBdr>
      <w:divsChild>
        <w:div w:id="79253932">
          <w:marLeft w:val="547"/>
          <w:marRight w:val="0"/>
          <w:marTop w:val="115"/>
          <w:marBottom w:val="0"/>
          <w:divBdr>
            <w:top w:val="none" w:sz="0" w:space="0" w:color="auto"/>
            <w:left w:val="none" w:sz="0" w:space="0" w:color="auto"/>
            <w:bottom w:val="none" w:sz="0" w:space="0" w:color="auto"/>
            <w:right w:val="none" w:sz="0" w:space="0" w:color="auto"/>
          </w:divBdr>
        </w:div>
        <w:div w:id="2137796032">
          <w:marLeft w:val="1166"/>
          <w:marRight w:val="0"/>
          <w:marTop w:val="96"/>
          <w:marBottom w:val="0"/>
          <w:divBdr>
            <w:top w:val="none" w:sz="0" w:space="0" w:color="auto"/>
            <w:left w:val="none" w:sz="0" w:space="0" w:color="auto"/>
            <w:bottom w:val="none" w:sz="0" w:space="0" w:color="auto"/>
            <w:right w:val="none" w:sz="0" w:space="0" w:color="auto"/>
          </w:divBdr>
        </w:div>
        <w:div w:id="1353994070">
          <w:marLeft w:val="547"/>
          <w:marRight w:val="0"/>
          <w:marTop w:val="115"/>
          <w:marBottom w:val="0"/>
          <w:divBdr>
            <w:top w:val="none" w:sz="0" w:space="0" w:color="auto"/>
            <w:left w:val="none" w:sz="0" w:space="0" w:color="auto"/>
            <w:bottom w:val="none" w:sz="0" w:space="0" w:color="auto"/>
            <w:right w:val="none" w:sz="0" w:space="0" w:color="auto"/>
          </w:divBdr>
        </w:div>
        <w:div w:id="804278425">
          <w:marLeft w:val="1166"/>
          <w:marRight w:val="0"/>
          <w:marTop w:val="96"/>
          <w:marBottom w:val="0"/>
          <w:divBdr>
            <w:top w:val="none" w:sz="0" w:space="0" w:color="auto"/>
            <w:left w:val="none" w:sz="0" w:space="0" w:color="auto"/>
            <w:bottom w:val="none" w:sz="0" w:space="0" w:color="auto"/>
            <w:right w:val="none" w:sz="0" w:space="0" w:color="auto"/>
          </w:divBdr>
        </w:div>
        <w:div w:id="867181229">
          <w:marLeft w:val="1166"/>
          <w:marRight w:val="0"/>
          <w:marTop w:val="96"/>
          <w:marBottom w:val="0"/>
          <w:divBdr>
            <w:top w:val="none" w:sz="0" w:space="0" w:color="auto"/>
            <w:left w:val="none" w:sz="0" w:space="0" w:color="auto"/>
            <w:bottom w:val="none" w:sz="0" w:space="0" w:color="auto"/>
            <w:right w:val="none" w:sz="0" w:space="0" w:color="auto"/>
          </w:divBdr>
        </w:div>
      </w:divsChild>
    </w:div>
    <w:div w:id="1443917513">
      <w:bodyDiv w:val="1"/>
      <w:marLeft w:val="0"/>
      <w:marRight w:val="0"/>
      <w:marTop w:val="0"/>
      <w:marBottom w:val="0"/>
      <w:divBdr>
        <w:top w:val="none" w:sz="0" w:space="0" w:color="auto"/>
        <w:left w:val="none" w:sz="0" w:space="0" w:color="auto"/>
        <w:bottom w:val="none" w:sz="0" w:space="0" w:color="auto"/>
        <w:right w:val="none" w:sz="0" w:space="0" w:color="auto"/>
      </w:divBdr>
      <w:divsChild>
        <w:div w:id="1115641437">
          <w:marLeft w:val="1166"/>
          <w:marRight w:val="0"/>
          <w:marTop w:val="96"/>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1999771399">
      <w:bodyDiv w:val="1"/>
      <w:marLeft w:val="0"/>
      <w:marRight w:val="0"/>
      <w:marTop w:val="0"/>
      <w:marBottom w:val="0"/>
      <w:divBdr>
        <w:top w:val="none" w:sz="0" w:space="0" w:color="auto"/>
        <w:left w:val="none" w:sz="0" w:space="0" w:color="auto"/>
        <w:bottom w:val="none" w:sz="0" w:space="0" w:color="auto"/>
        <w:right w:val="none" w:sz="0" w:space="0" w:color="auto"/>
      </w:divBdr>
      <w:divsChild>
        <w:div w:id="1779788367">
          <w:marLeft w:val="547"/>
          <w:marRight w:val="0"/>
          <w:marTop w:val="115"/>
          <w:marBottom w:val="0"/>
          <w:divBdr>
            <w:top w:val="none" w:sz="0" w:space="0" w:color="auto"/>
            <w:left w:val="none" w:sz="0" w:space="0" w:color="auto"/>
            <w:bottom w:val="none" w:sz="0" w:space="0" w:color="auto"/>
            <w:right w:val="none" w:sz="0" w:space="0" w:color="auto"/>
          </w:divBdr>
        </w:div>
        <w:div w:id="1820919820">
          <w:marLeft w:val="547"/>
          <w:marRight w:val="0"/>
          <w:marTop w:val="115"/>
          <w:marBottom w:val="0"/>
          <w:divBdr>
            <w:top w:val="none" w:sz="0" w:space="0" w:color="auto"/>
            <w:left w:val="none" w:sz="0" w:space="0" w:color="auto"/>
            <w:bottom w:val="none" w:sz="0" w:space="0" w:color="auto"/>
            <w:right w:val="none" w:sz="0" w:space="0" w:color="auto"/>
          </w:divBdr>
        </w:div>
        <w:div w:id="2082411847">
          <w:marLeft w:val="547"/>
          <w:marRight w:val="0"/>
          <w:marTop w:val="115"/>
          <w:marBottom w:val="0"/>
          <w:divBdr>
            <w:top w:val="none" w:sz="0" w:space="0" w:color="auto"/>
            <w:left w:val="none" w:sz="0" w:space="0" w:color="auto"/>
            <w:bottom w:val="none" w:sz="0" w:space="0" w:color="auto"/>
            <w:right w:val="none" w:sz="0" w:space="0" w:color="auto"/>
          </w:divBdr>
        </w:div>
        <w:div w:id="2076469684">
          <w:marLeft w:val="547"/>
          <w:marRight w:val="0"/>
          <w:marTop w:val="115"/>
          <w:marBottom w:val="0"/>
          <w:divBdr>
            <w:top w:val="none" w:sz="0" w:space="0" w:color="auto"/>
            <w:left w:val="none" w:sz="0" w:space="0" w:color="auto"/>
            <w:bottom w:val="none" w:sz="0" w:space="0" w:color="auto"/>
            <w:right w:val="none" w:sz="0" w:space="0" w:color="auto"/>
          </w:divBdr>
        </w:div>
        <w:div w:id="1219979161">
          <w:marLeft w:val="547"/>
          <w:marRight w:val="0"/>
          <w:marTop w:val="115"/>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29672381">
      <w:bodyDiv w:val="1"/>
      <w:marLeft w:val="0"/>
      <w:marRight w:val="0"/>
      <w:marTop w:val="0"/>
      <w:marBottom w:val="0"/>
      <w:divBdr>
        <w:top w:val="none" w:sz="0" w:space="0" w:color="auto"/>
        <w:left w:val="none" w:sz="0" w:space="0" w:color="auto"/>
        <w:bottom w:val="none" w:sz="0" w:space="0" w:color="auto"/>
        <w:right w:val="none" w:sz="0" w:space="0" w:color="auto"/>
      </w:divBdr>
      <w:divsChild>
        <w:div w:id="2015110554">
          <w:marLeft w:val="547"/>
          <w:marRight w:val="0"/>
          <w:marTop w:val="115"/>
          <w:marBottom w:val="0"/>
          <w:divBdr>
            <w:top w:val="none" w:sz="0" w:space="0" w:color="auto"/>
            <w:left w:val="none" w:sz="0" w:space="0" w:color="auto"/>
            <w:bottom w:val="none" w:sz="0" w:space="0" w:color="auto"/>
            <w:right w:val="none" w:sz="0" w:space="0" w:color="auto"/>
          </w:divBdr>
        </w:div>
        <w:div w:id="213810382">
          <w:marLeft w:val="1166"/>
          <w:marRight w:val="0"/>
          <w:marTop w:val="96"/>
          <w:marBottom w:val="0"/>
          <w:divBdr>
            <w:top w:val="none" w:sz="0" w:space="0" w:color="auto"/>
            <w:left w:val="none" w:sz="0" w:space="0" w:color="auto"/>
            <w:bottom w:val="none" w:sz="0" w:space="0" w:color="auto"/>
            <w:right w:val="none" w:sz="0" w:space="0" w:color="auto"/>
          </w:divBdr>
        </w:div>
        <w:div w:id="567229747">
          <w:marLeft w:val="547"/>
          <w:marRight w:val="0"/>
          <w:marTop w:val="115"/>
          <w:marBottom w:val="0"/>
          <w:divBdr>
            <w:top w:val="none" w:sz="0" w:space="0" w:color="auto"/>
            <w:left w:val="none" w:sz="0" w:space="0" w:color="auto"/>
            <w:bottom w:val="none" w:sz="0" w:space="0" w:color="auto"/>
            <w:right w:val="none" w:sz="0" w:space="0" w:color="auto"/>
          </w:divBdr>
        </w:div>
        <w:div w:id="135296861">
          <w:marLeft w:val="1166"/>
          <w:marRight w:val="0"/>
          <w:marTop w:val="96"/>
          <w:marBottom w:val="0"/>
          <w:divBdr>
            <w:top w:val="none" w:sz="0" w:space="0" w:color="auto"/>
            <w:left w:val="none" w:sz="0" w:space="0" w:color="auto"/>
            <w:bottom w:val="none" w:sz="0" w:space="0" w:color="auto"/>
            <w:right w:val="none" w:sz="0" w:space="0" w:color="auto"/>
          </w:divBdr>
        </w:div>
        <w:div w:id="679619857">
          <w:marLeft w:val="1166"/>
          <w:marRight w:val="0"/>
          <w:marTop w:val="96"/>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13DD57-C34A-44D8-B8CF-9392475A6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1752</Words>
  <Characters>9991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14</cp:revision>
  <cp:lastPrinted>2016-09-13T06:26:00Z</cp:lastPrinted>
  <dcterms:created xsi:type="dcterms:W3CDTF">2016-10-24T08:56:00Z</dcterms:created>
  <dcterms:modified xsi:type="dcterms:W3CDTF">2016-11-04T05:07:00Z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(3)UXaqxFoyylXIBkL7Twh2/s2TXkLdHEAcs5YLFnvaljBPMQV7fARAPXz5vE00zSPPOMVPHUlf
/t1vPWxYx5tsF0YLLiDyBFvkPX/qvCHzVTPj1xuzMOw6QNdi305mSkPaLbmmSp+ixq5oTLF2
1A7jxLZGSwJSH7DU7FSgtWDjBY5dvS4ltDmhNnoF0xHGlsGWhRFOhoMvUlR6nRsnF3oo0lEJ
2eHIZQJjJ8Eo33Ilb/</vt:lpwstr>
  </property>
  <property fmtid="{D5CDD505-2E9C-101B-9397-08002B2CF9AE}" pid="30" name="_2015_ms_pID_725343_00">
    <vt:lpwstr>_2015_ms_pID_725343</vt:lpwstr>
  </property>
  <property fmtid="{D5CDD505-2E9C-101B-9397-08002B2CF9AE}" pid="31" name="_2015_ms_pID_7253431">
    <vt:lpwstr>BkSN2mR2AqPbBq/vgomnkblkDwXcdkswEysvzcI46X+w6b7eiI40Ez
YXblyg4vz4PZiCOabYC4FRc1U9gaQeUMSYpSOrdwIC+mHjzsOGIDzqpy64UqISogEOi2MN0r
/SawHdVuPxfz1zgce5+vj5Xljj/Y05qOMNWHckWnSKoO7pNNpTFBmvaSyAvkuqEsjtVu5TqX
fzXGbxDWlIPrZAvRDjUDeF4DDAsRKjn+LVO8</vt:lpwstr>
  </property>
  <property fmtid="{D5CDD505-2E9C-101B-9397-08002B2CF9AE}" pid="32" name="_2015_ms_pID_7253431_00">
    <vt:lpwstr>_2015_ms_pID_7253431</vt:lpwstr>
  </property>
  <property fmtid="{D5CDD505-2E9C-101B-9397-08002B2CF9AE}" pid="33" name="_2015_ms_pID_7253432">
    <vt:lpwstr>1I7Kt/pHh4F0yu0d3sYZBZiCaXe/ONjXYEjF
7/wehvWb</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1477872278</vt:lpwstr>
  </property>
</Properties>
</file>