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42CA" w:rsidRDefault="00F942CA" w:rsidP="00F942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BA51D9">
          <w:rPr>
            <w:b/>
            <w:noProof/>
            <w:sz w:val="24"/>
          </w:rPr>
          <w:t>87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R1-1613004</w:t>
        </w:r>
      </w:fldSimple>
    </w:p>
    <w:p w:rsidR="00F942CA" w:rsidRDefault="00F942CA" w:rsidP="00F942C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Reno, Nevada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14th Nov 2016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18th Nov 2016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942CA" w:rsidTr="00192A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2CA" w:rsidRDefault="00F942CA" w:rsidP="00192AC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F942CA" w:rsidTr="0019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942CA" w:rsidRDefault="00F942CA" w:rsidP="00192A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942CA" w:rsidTr="0019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942CA" w:rsidRDefault="00F942CA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42CA" w:rsidTr="00192ACE">
        <w:tc>
          <w:tcPr>
            <w:tcW w:w="142" w:type="dxa"/>
            <w:tcBorders>
              <w:left w:val="single" w:sz="4" w:space="0" w:color="auto"/>
            </w:tcBorders>
          </w:tcPr>
          <w:p w:rsidR="00F942CA" w:rsidRDefault="00F942CA" w:rsidP="00192A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942CA" w:rsidRPr="00410371" w:rsidRDefault="00F942CA" w:rsidP="00192A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36.211</w:t>
              </w:r>
            </w:fldSimple>
          </w:p>
        </w:tc>
        <w:tc>
          <w:tcPr>
            <w:tcW w:w="709" w:type="dxa"/>
          </w:tcPr>
          <w:p w:rsidR="00F942CA" w:rsidRDefault="00F942CA" w:rsidP="00192A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942CA" w:rsidRPr="00410371" w:rsidRDefault="00F942CA" w:rsidP="00192AC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0318</w:t>
              </w:r>
            </w:fldSimple>
          </w:p>
        </w:tc>
        <w:tc>
          <w:tcPr>
            <w:tcW w:w="709" w:type="dxa"/>
          </w:tcPr>
          <w:p w:rsidR="00F942CA" w:rsidRDefault="00F942CA" w:rsidP="00192A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942CA" w:rsidRPr="00410371" w:rsidRDefault="005E2192" w:rsidP="005E219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E219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F942CA" w:rsidRDefault="00F942CA" w:rsidP="00192A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942CA" w:rsidRPr="00410371" w:rsidRDefault="00F942CA" w:rsidP="00192A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14.0.0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942CA" w:rsidRDefault="00F942CA" w:rsidP="00192ACE">
            <w:pPr>
              <w:pStyle w:val="CRCoverPage"/>
              <w:spacing w:after="0"/>
              <w:rPr>
                <w:noProof/>
              </w:rPr>
            </w:pPr>
          </w:p>
        </w:tc>
      </w:tr>
      <w:tr w:rsidR="00F942CA" w:rsidTr="0019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942CA" w:rsidRDefault="00F942CA" w:rsidP="00192ACE">
            <w:pPr>
              <w:pStyle w:val="CRCoverPage"/>
              <w:spacing w:after="0"/>
              <w:rPr>
                <w:noProof/>
              </w:rPr>
            </w:pPr>
          </w:p>
        </w:tc>
      </w:tr>
      <w:tr w:rsidR="00F942CA" w:rsidTr="00192AC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942CA" w:rsidRPr="00F25D98" w:rsidRDefault="00F942CA" w:rsidP="00192A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942CA" w:rsidTr="00192ACE">
        <w:tc>
          <w:tcPr>
            <w:tcW w:w="9641" w:type="dxa"/>
            <w:gridSpan w:val="9"/>
          </w:tcPr>
          <w:p w:rsidR="00F942CA" w:rsidRDefault="00F942CA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942CA" w:rsidRDefault="00F942CA" w:rsidP="00F942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942CA" w:rsidTr="00192ACE">
        <w:tc>
          <w:tcPr>
            <w:tcW w:w="2835" w:type="dxa"/>
          </w:tcPr>
          <w:p w:rsidR="00F942CA" w:rsidRDefault="00F942CA" w:rsidP="00192A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942CA" w:rsidRDefault="00F942CA" w:rsidP="0019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942CA" w:rsidRDefault="00F942CA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942CA" w:rsidRDefault="00F942CA" w:rsidP="00192A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942CA" w:rsidRDefault="00F942CA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942CA" w:rsidRDefault="00F942CA" w:rsidP="00192A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942CA" w:rsidRDefault="00F942CA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942CA" w:rsidRDefault="00F942CA" w:rsidP="0019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942CA" w:rsidRDefault="00F942CA" w:rsidP="00192AC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942CA" w:rsidRDefault="00F942CA" w:rsidP="00F942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942CA" w:rsidTr="00192ACE">
        <w:tc>
          <w:tcPr>
            <w:tcW w:w="9640" w:type="dxa"/>
            <w:gridSpan w:val="11"/>
          </w:tcPr>
          <w:p w:rsidR="00F942CA" w:rsidRDefault="00F942CA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42CA" w:rsidTr="00192AC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942CA" w:rsidRDefault="00F942CA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42CA" w:rsidRDefault="00F942CA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</w:t>
            </w:r>
            <w:proofErr w:type="gramStart"/>
            <w:r>
              <w:t>on  narrowband</w:t>
            </w:r>
            <w:proofErr w:type="gramEnd"/>
            <w:r>
              <w:t xml:space="preserve"> physical-layer cell identities definition in 36.211</w:t>
            </w:r>
            <w:r>
              <w:fldChar w:fldCharType="end"/>
            </w:r>
          </w:p>
        </w:tc>
      </w:tr>
      <w:tr w:rsidR="00F942CA" w:rsidTr="00192ACE">
        <w:tc>
          <w:tcPr>
            <w:tcW w:w="1843" w:type="dxa"/>
            <w:tcBorders>
              <w:left w:val="single" w:sz="4" w:space="0" w:color="auto"/>
            </w:tcBorders>
          </w:tcPr>
          <w:p w:rsidR="00F942CA" w:rsidRDefault="00F942CA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942CA" w:rsidRDefault="00F942CA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42CA" w:rsidTr="00192ACE">
        <w:tc>
          <w:tcPr>
            <w:tcW w:w="1843" w:type="dxa"/>
            <w:tcBorders>
              <w:left w:val="single" w:sz="4" w:space="0" w:color="auto"/>
            </w:tcBorders>
          </w:tcPr>
          <w:p w:rsidR="00F942CA" w:rsidRDefault="00F942CA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942CA" w:rsidRDefault="00F942CA" w:rsidP="00192A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F942CA" w:rsidTr="00192ACE">
        <w:tc>
          <w:tcPr>
            <w:tcW w:w="1843" w:type="dxa"/>
            <w:tcBorders>
              <w:left w:val="single" w:sz="4" w:space="0" w:color="auto"/>
            </w:tcBorders>
          </w:tcPr>
          <w:p w:rsidR="00F942CA" w:rsidRDefault="00F942CA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942CA" w:rsidRDefault="00F942CA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942CA" w:rsidTr="00192ACE">
        <w:tc>
          <w:tcPr>
            <w:tcW w:w="1843" w:type="dxa"/>
            <w:tcBorders>
              <w:left w:val="single" w:sz="4" w:space="0" w:color="auto"/>
            </w:tcBorders>
          </w:tcPr>
          <w:p w:rsidR="00F942CA" w:rsidRDefault="00F942CA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942CA" w:rsidRDefault="00F942CA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42CA" w:rsidTr="00192ACE">
        <w:tc>
          <w:tcPr>
            <w:tcW w:w="1843" w:type="dxa"/>
            <w:tcBorders>
              <w:left w:val="single" w:sz="4" w:space="0" w:color="auto"/>
            </w:tcBorders>
          </w:tcPr>
          <w:p w:rsidR="00F942CA" w:rsidRDefault="00F942CA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942CA" w:rsidRDefault="00F942CA" w:rsidP="00192A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NB_IOT-Core</w:t>
              </w:r>
            </w:fldSimple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F942CA" w:rsidRDefault="00F942CA" w:rsidP="00192AC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942CA" w:rsidRDefault="00F942CA" w:rsidP="0019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942CA" w:rsidRDefault="00F942CA" w:rsidP="00192A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2016-11-04</w:t>
              </w:r>
            </w:fldSimple>
          </w:p>
        </w:tc>
      </w:tr>
      <w:tr w:rsidR="00F942CA" w:rsidTr="00192ACE">
        <w:tc>
          <w:tcPr>
            <w:tcW w:w="1843" w:type="dxa"/>
            <w:tcBorders>
              <w:left w:val="single" w:sz="4" w:space="0" w:color="auto"/>
            </w:tcBorders>
          </w:tcPr>
          <w:p w:rsidR="00F942CA" w:rsidRDefault="00F942CA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942CA" w:rsidRDefault="00F942CA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942CA" w:rsidRDefault="00F942CA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942CA" w:rsidRDefault="00F942CA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942CA" w:rsidRDefault="00F942CA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42CA" w:rsidTr="00192AC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942CA" w:rsidRDefault="00F942CA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942CA" w:rsidRDefault="00F942CA" w:rsidP="00192A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942CA" w:rsidRDefault="00F942CA" w:rsidP="00192AC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942CA" w:rsidRDefault="00F942CA" w:rsidP="00192AC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942CA" w:rsidRDefault="00F942CA" w:rsidP="00192A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Rel-14</w:t>
              </w:r>
            </w:fldSimple>
          </w:p>
        </w:tc>
      </w:tr>
      <w:tr w:rsidR="00F942CA" w:rsidTr="00192AC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942CA" w:rsidRDefault="00F942CA" w:rsidP="00192A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942CA" w:rsidRDefault="00F942CA" w:rsidP="00192AC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942CA" w:rsidRDefault="00F942CA" w:rsidP="00192AC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942CA" w:rsidRPr="007C2097" w:rsidRDefault="00F942CA" w:rsidP="00192A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F942CA" w:rsidTr="00192ACE">
        <w:tc>
          <w:tcPr>
            <w:tcW w:w="1843" w:type="dxa"/>
          </w:tcPr>
          <w:p w:rsidR="00F942CA" w:rsidRDefault="00F942CA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942CA" w:rsidRDefault="00F942CA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42CA" w:rsidTr="00192A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942CA" w:rsidRDefault="00F942CA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42CA" w:rsidRDefault="00F942CA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capature the following RAN1 agreement</w:t>
            </w:r>
          </w:p>
          <w:p w:rsidR="00F942CA" w:rsidRDefault="00F942CA" w:rsidP="00F942C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3775F3">
              <w:rPr>
                <w:noProof/>
              </w:rPr>
              <w:t>Note that the PCID from NB-SSS and the LTE PCID indicate the same LTE CRS position</w:t>
            </w:r>
          </w:p>
        </w:tc>
      </w:tr>
      <w:tr w:rsidR="00F942CA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2CA" w:rsidRDefault="00F942CA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42CA" w:rsidRDefault="00F942CA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42CA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2CA" w:rsidRDefault="00F942CA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942CA" w:rsidRDefault="00F942CA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statement to capture the above mentioned RAN1 agreement, when </w:t>
            </w:r>
            <w:r w:rsidRPr="003775F3">
              <w:rPr>
                <w:noProof/>
              </w:rPr>
              <w:t>operationModeInfo indicates inband-SamePCI or inband-DifferentPCI for a cell</w:t>
            </w:r>
          </w:p>
        </w:tc>
      </w:tr>
      <w:tr w:rsidR="00F942CA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2CA" w:rsidRDefault="00F942CA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42CA" w:rsidRDefault="00F942CA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42CA" w:rsidTr="00192A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942CA" w:rsidRDefault="00F942CA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42CA" w:rsidRDefault="00F942CA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eNB may choose a improper narrowband cell ID that conflicts the LTE CRS position</w:t>
            </w:r>
          </w:p>
        </w:tc>
      </w:tr>
      <w:tr w:rsidR="00F942CA" w:rsidTr="00192ACE">
        <w:tc>
          <w:tcPr>
            <w:tcW w:w="2694" w:type="dxa"/>
            <w:gridSpan w:val="2"/>
          </w:tcPr>
          <w:p w:rsidR="00F942CA" w:rsidRDefault="00F942CA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942CA" w:rsidRDefault="00F942CA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42CA" w:rsidTr="00192A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942CA" w:rsidRDefault="00F942CA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42CA" w:rsidRDefault="00F942CA" w:rsidP="00192A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942CA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2CA" w:rsidRDefault="00F942CA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42CA" w:rsidRDefault="00F942CA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42CA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2CA" w:rsidRDefault="00F942CA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42CA" w:rsidRDefault="00F942CA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942CA" w:rsidRDefault="00F942CA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942CA" w:rsidRDefault="00F942CA" w:rsidP="00192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942CA" w:rsidRDefault="00F942CA" w:rsidP="00192A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42CA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2CA" w:rsidRDefault="00F942CA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942CA" w:rsidRDefault="00F942CA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42CA" w:rsidRDefault="00F942CA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942CA" w:rsidRDefault="00F942CA" w:rsidP="00192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942CA" w:rsidRDefault="00F942CA" w:rsidP="0019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42CA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2CA" w:rsidRDefault="00F942CA" w:rsidP="00192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942CA" w:rsidRDefault="00F942CA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42CA" w:rsidRDefault="00F942CA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942CA" w:rsidRDefault="00F942CA" w:rsidP="00192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942CA" w:rsidRDefault="00F942CA" w:rsidP="0019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42CA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2CA" w:rsidRDefault="00F942CA" w:rsidP="00192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942CA" w:rsidRDefault="00F942CA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42CA" w:rsidRDefault="00F942CA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942CA" w:rsidRDefault="00F942CA" w:rsidP="00192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942CA" w:rsidRDefault="00F942CA" w:rsidP="0019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42CA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2CA" w:rsidRDefault="00F942CA" w:rsidP="00192A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42CA" w:rsidRDefault="00F942CA" w:rsidP="00192ACE">
            <w:pPr>
              <w:pStyle w:val="CRCoverPage"/>
              <w:spacing w:after="0"/>
              <w:rPr>
                <w:noProof/>
              </w:rPr>
            </w:pPr>
          </w:p>
        </w:tc>
      </w:tr>
      <w:tr w:rsidR="00F942CA" w:rsidTr="00192A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942CA" w:rsidRDefault="00F942CA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42CA" w:rsidRDefault="00F942CA" w:rsidP="00192A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942CA" w:rsidRDefault="00F942CA" w:rsidP="00F942CA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626A7" w:rsidRDefault="005626A7" w:rsidP="005626A7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5626A7" w:rsidRDefault="005626A7" w:rsidP="005626A7">
      <w:pPr>
        <w:pStyle w:val="Heading3"/>
      </w:pPr>
      <w:bookmarkStart w:id="2" w:name="_Toc454818210"/>
      <w:r>
        <w:t>10.2.7</w:t>
      </w:r>
      <w:r>
        <w:tab/>
        <w:t>Synchronization signals</w:t>
      </w:r>
      <w:bookmarkEnd w:id="2"/>
    </w:p>
    <w:p w:rsidR="005626A7" w:rsidDel="00A11B70" w:rsidRDefault="005626A7" w:rsidP="005626A7">
      <w:pPr>
        <w:rPr>
          <w:del w:id="3" w:author="Yutao Sui" w:date="2016-11-04T15:53:00Z"/>
        </w:rPr>
      </w:pPr>
      <w:r>
        <w:t xml:space="preserve">There are 504 unique </w:t>
      </w:r>
      <w:ins w:id="4" w:author="Yutao Sui" w:date="2016-11-04T15:53:00Z">
        <w:r w:rsidR="00A11B70">
          <w:t xml:space="preserve">narrowband </w:t>
        </w:r>
      </w:ins>
      <w:r>
        <w:t xml:space="preserve">physical-layer cell identities </w:t>
      </w:r>
      <w:r w:rsidRPr="000F1738">
        <w:t xml:space="preserve">indicated by </w:t>
      </w:r>
      <w:r>
        <w:t>the n</w:t>
      </w:r>
      <w:r w:rsidRPr="000F1738">
        <w:t>arrowband secondary synchronization signal</w:t>
      </w:r>
      <w:r>
        <w:t>.</w:t>
      </w:r>
    </w:p>
    <w:p w:rsidR="005626A7" w:rsidRPr="00311C3F" w:rsidRDefault="00A11B70" w:rsidP="005626A7">
      <w:ins w:id="5" w:author="Yutao Sui" w:date="2016-11-04T15:53:00Z">
        <w:r>
          <w:t xml:space="preserve"> </w:t>
        </w:r>
      </w:ins>
      <w:ins w:id="6" w:author="Yutao Sui" w:date="2016-11-04T15:47:00Z">
        <w:r w:rsidR="005626A7">
          <w:t xml:space="preserve">If the higher layer parameter </w:t>
        </w:r>
        <w:proofErr w:type="spellStart"/>
        <w:r w:rsidR="005626A7">
          <w:rPr>
            <w:i/>
            <w:iCs/>
          </w:rPr>
          <w:t>operationModeInfo</w:t>
        </w:r>
        <w:proofErr w:type="spellEnd"/>
        <w:r w:rsidR="00AE5215">
          <w:t xml:space="preserve"> indicates </w:t>
        </w:r>
      </w:ins>
      <w:proofErr w:type="spellStart"/>
      <w:ins w:id="7" w:author="Yutao Sui" w:date="2016-11-04T15:50:00Z">
        <w:r w:rsidR="00AE5215" w:rsidRPr="00C51E4F">
          <w:rPr>
            <w:i/>
            <w:lang w:eastAsia="zh-CN"/>
          </w:rPr>
          <w:t>inband-SamePCI</w:t>
        </w:r>
        <w:proofErr w:type="spellEnd"/>
        <w:r w:rsidR="00AE5215" w:rsidRPr="00C51E4F">
          <w:rPr>
            <w:i/>
            <w:lang w:eastAsia="zh-CN"/>
          </w:rPr>
          <w:t xml:space="preserve"> </w:t>
        </w:r>
        <w:r w:rsidR="00AE5215" w:rsidRPr="00C51E4F">
          <w:rPr>
            <w:lang w:eastAsia="zh-CN"/>
          </w:rPr>
          <w:t xml:space="preserve">or </w:t>
        </w:r>
        <w:proofErr w:type="spellStart"/>
        <w:r w:rsidR="00AE5215">
          <w:rPr>
            <w:i/>
            <w:lang w:eastAsia="zh-CN"/>
          </w:rPr>
          <w:t>inband-DifferentPCI</w:t>
        </w:r>
        <w:proofErr w:type="spellEnd"/>
        <w:r w:rsidR="00AE5215">
          <w:rPr>
            <w:i/>
            <w:lang w:eastAsia="zh-CN"/>
          </w:rPr>
          <w:t xml:space="preserve"> </w:t>
        </w:r>
      </w:ins>
      <w:ins w:id="8" w:author="Yutao Sui" w:date="2016-11-11T15:11:00Z">
        <w:r w:rsidR="001164B5" w:rsidRPr="001164B5">
          <w:rPr>
            <w:lang w:eastAsia="zh-CN"/>
          </w:rPr>
          <w:t>or</w:t>
        </w:r>
        <w:r w:rsidR="001164B5">
          <w:rPr>
            <w:i/>
            <w:lang w:eastAsia="zh-CN"/>
          </w:rPr>
          <w:t xml:space="preserve"> </w:t>
        </w:r>
        <w:proofErr w:type="spellStart"/>
        <w:r w:rsidR="001164B5" w:rsidRPr="0078216E">
          <w:rPr>
            <w:i/>
            <w:lang w:eastAsia="en-GB"/>
          </w:rPr>
          <w:t>guard</w:t>
        </w:r>
        <w:r w:rsidR="001164B5" w:rsidRPr="0078216E">
          <w:rPr>
            <w:i/>
            <w:kern w:val="2"/>
          </w:rPr>
          <w:t>band</w:t>
        </w:r>
        <w:proofErr w:type="spellEnd"/>
        <w:r w:rsidR="001164B5" w:rsidRPr="0078216E">
          <w:rPr>
            <w:i/>
            <w:kern w:val="2"/>
          </w:rPr>
          <w:t xml:space="preserve"> </w:t>
        </w:r>
      </w:ins>
      <w:ins w:id="9" w:author="Yutao Sui" w:date="2016-11-04T15:47:00Z">
        <w:r w:rsidR="005626A7">
          <w:t>for a cell</w:t>
        </w:r>
      </w:ins>
      <w:ins w:id="10" w:author="Yutao Sui" w:date="2016-11-04T15:50:00Z">
        <w:r w:rsidR="00AE5215">
          <w:t>,</w:t>
        </w:r>
      </w:ins>
      <w:ins w:id="11" w:author="Yutao Sui" w:date="2016-11-04T15:47:00Z">
        <w:r w:rsidR="005626A7">
          <w:t xml:space="preserve"> </w:t>
        </w:r>
      </w:ins>
      <w:ins w:id="12" w:author="Yutao Sui" w:date="2016-11-04T15:42:00Z">
        <w:r w:rsidR="00AE5215">
          <w:t>t</w:t>
        </w:r>
        <w:r w:rsidR="005626A7">
          <w:t xml:space="preserve">he </w:t>
        </w:r>
      </w:ins>
      <w:ins w:id="13" w:author="Yutao Sui" w:date="2016-11-04T15:53:00Z">
        <w:r>
          <w:t xml:space="preserve">narrowband </w:t>
        </w:r>
      </w:ins>
      <w:ins w:id="14" w:author="Yutao Sui" w:date="2016-11-04T15:43:00Z">
        <w:r w:rsidR="005626A7">
          <w:t>physical-layer cell identities</w:t>
        </w:r>
      </w:ins>
      <w:ins w:id="15" w:author="Yutao Sui" w:date="2016-11-04T15:44:00Z">
        <w:r w:rsidR="005626A7">
          <w:t xml:space="preserve"> shall be </w:t>
        </w:r>
        <w:proofErr w:type="spellStart"/>
        <w:r w:rsidR="005626A7">
          <w:t>choosen</w:t>
        </w:r>
        <w:proofErr w:type="spellEnd"/>
        <w:r w:rsidR="005626A7">
          <w:t xml:space="preserve"> </w:t>
        </w:r>
      </w:ins>
      <w:ins w:id="16" w:author="Yutao Sui" w:date="2016-11-04T15:46:00Z">
        <w:r w:rsidR="005626A7">
          <w:t>which</w:t>
        </w:r>
      </w:ins>
      <w:ins w:id="17" w:author="Yutao Sui" w:date="2016-11-04T15:44:00Z">
        <w:r w:rsidR="005626A7">
          <w:t xml:space="preserve"> satisfies</w:t>
        </w:r>
      </w:ins>
      <w:ins w:id="18" w:author="Yutao Sui" w:date="2016-11-04T15:43:00Z">
        <w:r w:rsidR="005626A7">
          <w:t xml:space="preserve"> </w:t>
        </w:r>
      </w:ins>
      <w:ins w:id="19" w:author="Yutao Sui" w:date="2016-11-04T15:44:00Z">
        <w:r w:rsidR="005626A7" w:rsidRPr="00334D80">
          <w:rPr>
            <w:position w:val="-10"/>
          </w:rPr>
          <w:object w:dxaOrig="2600" w:dyaOrig="3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30.2pt;height:18.45pt" o:ole="">
              <v:imagedata r:id="rId13" o:title=""/>
            </v:shape>
            <o:OLEObject Type="Embed" ProgID="Equation.3" ShapeID="_x0000_i1025" DrawAspect="Content" ObjectID="_1540382327" r:id="rId14"/>
          </w:object>
        </w:r>
      </w:ins>
    </w:p>
    <w:p w:rsidR="005626A7" w:rsidRPr="005626A7" w:rsidDel="00A11B70" w:rsidRDefault="005626A7" w:rsidP="005626A7">
      <w:pPr>
        <w:keepNext/>
        <w:keepLines/>
        <w:spacing w:before="280" w:after="290" w:line="376" w:lineRule="auto"/>
        <w:outlineLvl w:val="3"/>
        <w:rPr>
          <w:del w:id="20" w:author="Yutao Sui" w:date="2016-11-04T15:53:00Z"/>
          <w:rFonts w:ascii="Cambria" w:hAnsi="Cambria"/>
          <w:bCs/>
          <w:color w:val="FF0000"/>
          <w:sz w:val="28"/>
          <w:szCs w:val="28"/>
          <w:lang w:eastAsia="zh-CN"/>
        </w:rPr>
      </w:pPr>
      <w:bookmarkStart w:id="21" w:name="_GoBack"/>
      <w:bookmarkEnd w:id="21"/>
    </w:p>
    <w:p w:rsidR="005626A7" w:rsidDel="000255B1" w:rsidRDefault="005626A7" w:rsidP="005626A7">
      <w:pPr>
        <w:keepNext/>
        <w:keepLines/>
        <w:spacing w:before="280" w:after="290" w:line="376" w:lineRule="auto"/>
        <w:jc w:val="center"/>
        <w:outlineLvl w:val="3"/>
        <w:rPr>
          <w:del w:id="22" w:author="Yutao Sui" w:date="2016-11-04T15:57:00Z"/>
          <w:rFonts w:ascii="Cambria" w:hAnsi="Cambria"/>
          <w:b/>
          <w:bCs/>
          <w:color w:val="FF0000"/>
          <w:sz w:val="28"/>
          <w:szCs w:val="28"/>
          <w:lang w:eastAsia="zh-CN"/>
        </w:rPr>
      </w:pPr>
    </w:p>
    <w:p w:rsidR="005626A7" w:rsidRDefault="005626A7" w:rsidP="005626A7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2433" w:rsidRDefault="00A42433">
      <w:r>
        <w:separator/>
      </w:r>
    </w:p>
  </w:endnote>
  <w:endnote w:type="continuationSeparator" w:id="0">
    <w:p w:rsidR="00A42433" w:rsidRDefault="00A42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2433" w:rsidRDefault="00A42433">
      <w:r>
        <w:separator/>
      </w:r>
    </w:p>
  </w:footnote>
  <w:footnote w:type="continuationSeparator" w:id="0">
    <w:p w:rsidR="00A42433" w:rsidRDefault="00A424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1F0EED">
      <w:fldChar w:fldCharType="begin"/>
    </w:r>
    <w:r w:rsidR="001F0EED">
      <w:instrText>PAGE</w:instrText>
    </w:r>
    <w:r w:rsidR="001F0EED">
      <w:fldChar w:fldCharType="separate"/>
    </w:r>
    <w:r>
      <w:rPr>
        <w:noProof/>
      </w:rPr>
      <w:t>1</w:t>
    </w:r>
    <w:r w:rsidR="001F0EED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DC2B18"/>
    <w:multiLevelType w:val="hybridMultilevel"/>
    <w:tmpl w:val="FC8AFC72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49A17ADE"/>
    <w:multiLevelType w:val="hybridMultilevel"/>
    <w:tmpl w:val="EAC4F7A0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tao Sui">
    <w15:presenceInfo w15:providerId="AD" w15:userId="S-1-5-21-1538607324-3213881460-940295383-8153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255B1"/>
    <w:rsid w:val="000A6394"/>
    <w:rsid w:val="000B7FED"/>
    <w:rsid w:val="000C038A"/>
    <w:rsid w:val="000C6598"/>
    <w:rsid w:val="000E363C"/>
    <w:rsid w:val="001164B5"/>
    <w:rsid w:val="00145D43"/>
    <w:rsid w:val="00192C46"/>
    <w:rsid w:val="001A08B3"/>
    <w:rsid w:val="001A7B60"/>
    <w:rsid w:val="001B52F0"/>
    <w:rsid w:val="001B7A65"/>
    <w:rsid w:val="001E41F3"/>
    <w:rsid w:val="001F0EED"/>
    <w:rsid w:val="0026004D"/>
    <w:rsid w:val="002640DD"/>
    <w:rsid w:val="00275D12"/>
    <w:rsid w:val="00284FEB"/>
    <w:rsid w:val="002860C4"/>
    <w:rsid w:val="002B5741"/>
    <w:rsid w:val="002F7BB3"/>
    <w:rsid w:val="00305409"/>
    <w:rsid w:val="003609EF"/>
    <w:rsid w:val="0036231A"/>
    <w:rsid w:val="003775F3"/>
    <w:rsid w:val="003A1DC7"/>
    <w:rsid w:val="003E1A36"/>
    <w:rsid w:val="00410371"/>
    <w:rsid w:val="004242F1"/>
    <w:rsid w:val="004B75B7"/>
    <w:rsid w:val="0051580D"/>
    <w:rsid w:val="00547111"/>
    <w:rsid w:val="005626A7"/>
    <w:rsid w:val="00592D74"/>
    <w:rsid w:val="005B066B"/>
    <w:rsid w:val="005E2192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011F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11B70"/>
    <w:rsid w:val="00A246B6"/>
    <w:rsid w:val="00A42433"/>
    <w:rsid w:val="00A47E70"/>
    <w:rsid w:val="00A50CF0"/>
    <w:rsid w:val="00A7671C"/>
    <w:rsid w:val="00AA2CBC"/>
    <w:rsid w:val="00AC5820"/>
    <w:rsid w:val="00AD1CD8"/>
    <w:rsid w:val="00AE5215"/>
    <w:rsid w:val="00B258BB"/>
    <w:rsid w:val="00B67B97"/>
    <w:rsid w:val="00B75535"/>
    <w:rsid w:val="00B968C8"/>
    <w:rsid w:val="00BA3EC5"/>
    <w:rsid w:val="00BA51D9"/>
    <w:rsid w:val="00BB5DFC"/>
    <w:rsid w:val="00BC3E8B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46F8"/>
    <w:rsid w:val="00F25D98"/>
    <w:rsid w:val="00F300FB"/>
    <w:rsid w:val="00F942C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0F3439"/>
  <w15:docId w15:val="{C17C72FE-BC83-432E-BF99-D6065816D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68584D-6450-46CC-B945-4B5C3DE00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490</Words>
  <Characters>2600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Yutao Sui</cp:lastModifiedBy>
  <cp:revision>4</cp:revision>
  <cp:lastPrinted>1899-12-31T23:00:00Z</cp:lastPrinted>
  <dcterms:created xsi:type="dcterms:W3CDTF">2016-11-11T14:11:00Z</dcterms:created>
  <dcterms:modified xsi:type="dcterms:W3CDTF">2016-11-11T14:12:00Z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14th Nov 2016</vt:lpwstr>
  </property>
  <property fmtid="{D5CDD505-2E9C-101B-9397-08002B2CF9AE}" pid="7" name="EndDate">
    <vt:lpwstr>18th Nov 2016</vt:lpwstr>
  </property>
  <property fmtid="{D5CDD505-2E9C-101B-9397-08002B2CF9AE}" pid="8" name="Tdoc#">
    <vt:lpwstr>R1-1612995</vt:lpwstr>
  </property>
  <property fmtid="{D5CDD505-2E9C-101B-9397-08002B2CF9AE}" pid="9" name="Spec#">
    <vt:lpwstr>36.211</vt:lpwstr>
  </property>
  <property fmtid="{D5CDD505-2E9C-101B-9397-08002B2CF9AE}" pid="10" name="Cr#">
    <vt:lpwstr>0316</vt:lpwstr>
  </property>
  <property fmtid="{D5CDD505-2E9C-101B-9397-08002B2CF9AE}" pid="11" name="Revision">
    <vt:lpwstr>-</vt:lpwstr>
  </property>
  <property fmtid="{D5CDD505-2E9C-101B-9397-08002B2CF9AE}" pid="12" name="Version">
    <vt:lpwstr>14.0.0</vt:lpwstr>
  </property>
  <property fmtid="{D5CDD505-2E9C-101B-9397-08002B2CF9AE}" pid="13" name="CrTitle">
    <vt:lpwstr>Correction on NPDSCH Mapping to resource elements in 36.211</vt:lpwstr>
  </property>
  <property fmtid="{D5CDD505-2E9C-101B-9397-08002B2CF9AE}" pid="14" name="SourceIfWg">
    <vt:lpwstr>Ericsson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A</vt:lpwstr>
  </property>
  <property fmtid="{D5CDD505-2E9C-101B-9397-08002B2CF9AE}" pid="18" name="ResDate">
    <vt:lpwstr>2016-11-04</vt:lpwstr>
  </property>
  <property fmtid="{D5CDD505-2E9C-101B-9397-08002B2CF9AE}" pid="19" name="Release">
    <vt:lpwstr>Rel-14</vt:lpwstr>
  </property>
</Properties>
</file>